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77C0B" w14:paraId="6420D5CF" w14:textId="77777777" w:rsidTr="00174E78">
        <w:trPr>
          <w:cantSplit/>
        </w:trPr>
        <w:tc>
          <w:tcPr>
            <w:tcW w:w="10423" w:type="dxa"/>
            <w:gridSpan w:val="2"/>
            <w:shd w:val="clear" w:color="auto" w:fill="auto"/>
          </w:tcPr>
          <w:p w14:paraId="3FDEDF14" w14:textId="409AFBDD" w:rsidR="004F0988" w:rsidRPr="00477C0B" w:rsidRDefault="004F0988" w:rsidP="00133525">
            <w:pPr>
              <w:pStyle w:val="ZA"/>
              <w:framePr w:w="0" w:hRule="auto" w:wrap="auto" w:vAnchor="margin" w:hAnchor="text" w:yAlign="inline"/>
            </w:pPr>
            <w:bookmarkStart w:id="0" w:name="page1"/>
            <w:r w:rsidRPr="00477C0B">
              <w:rPr>
                <w:sz w:val="64"/>
              </w:rPr>
              <w:t xml:space="preserve">3GPP </w:t>
            </w:r>
            <w:bookmarkStart w:id="1" w:name="specType1"/>
            <w:r w:rsidRPr="00477C0B">
              <w:rPr>
                <w:sz w:val="64"/>
              </w:rPr>
              <w:t>TS</w:t>
            </w:r>
            <w:bookmarkEnd w:id="1"/>
            <w:r w:rsidRPr="00477C0B">
              <w:rPr>
                <w:sz w:val="64"/>
              </w:rPr>
              <w:t xml:space="preserve"> </w:t>
            </w:r>
            <w:bookmarkStart w:id="2" w:name="specNumber"/>
            <w:r w:rsidR="00477C0B">
              <w:rPr>
                <w:sz w:val="64"/>
              </w:rPr>
              <w:t>28</w:t>
            </w:r>
            <w:r w:rsidRPr="00477C0B">
              <w:rPr>
                <w:sz w:val="64"/>
              </w:rPr>
              <w:t>.</w:t>
            </w:r>
            <w:r w:rsidR="00477C0B">
              <w:rPr>
                <w:sz w:val="64"/>
              </w:rPr>
              <w:t>552</w:t>
            </w:r>
            <w:bookmarkEnd w:id="2"/>
            <w:r w:rsidRPr="00477C0B">
              <w:rPr>
                <w:sz w:val="64"/>
              </w:rPr>
              <w:t xml:space="preserve"> </w:t>
            </w:r>
            <w:r w:rsidRPr="00477C0B">
              <w:t>V</w:t>
            </w:r>
            <w:bookmarkStart w:id="3" w:name="specVersion"/>
            <w:r w:rsidR="00477C0B">
              <w:t>19.</w:t>
            </w:r>
            <w:del w:id="4" w:author="28.552_CR0735_(Rel-19)_PM_KPI_5G_Ph4" w:date="2025-12-08T15:18:00Z" w16du:dateUtc="2025-12-08T15:18:00Z">
              <w:r w:rsidR="00477C0B" w:rsidDel="007C098F">
                <w:delText>5</w:delText>
              </w:r>
            </w:del>
            <w:ins w:id="5" w:author="28.552_CR0735_(Rel-19)_PM_KPI_5G_Ph4" w:date="2025-12-08T15:18:00Z" w16du:dateUtc="2025-12-08T15:18:00Z">
              <w:r w:rsidR="007C098F">
                <w:t>6</w:t>
              </w:r>
            </w:ins>
            <w:r w:rsidR="00477C0B">
              <w:t>.0</w:t>
            </w:r>
            <w:bookmarkEnd w:id="3"/>
            <w:r w:rsidRPr="00477C0B">
              <w:t xml:space="preserve"> </w:t>
            </w:r>
            <w:r w:rsidRPr="00477C0B">
              <w:rPr>
                <w:sz w:val="32"/>
              </w:rPr>
              <w:t>(</w:t>
            </w:r>
            <w:r w:rsidR="00477C0B">
              <w:rPr>
                <w:sz w:val="32"/>
              </w:rPr>
              <w:t>2025-</w:t>
            </w:r>
            <w:ins w:id="6" w:author="28.552_CR0735_(Rel-19)_PM_KPI_5G_Ph4" w:date="2025-12-08T15:18:00Z" w16du:dateUtc="2025-12-08T15:18:00Z">
              <w:r w:rsidR="007C098F">
                <w:rPr>
                  <w:sz w:val="32"/>
                </w:rPr>
                <w:t>12</w:t>
              </w:r>
            </w:ins>
            <w:del w:id="7" w:author="28.552_CR0735_(Rel-19)_PM_KPI_5G_Ph4" w:date="2025-12-08T15:18:00Z" w16du:dateUtc="2025-12-08T15:18:00Z">
              <w:r w:rsidR="00477C0B" w:rsidDel="007C098F">
                <w:rPr>
                  <w:sz w:val="32"/>
                </w:rPr>
                <w:delText>09</w:delText>
              </w:r>
            </w:del>
            <w:r w:rsidRPr="00477C0B">
              <w:rPr>
                <w:sz w:val="32"/>
              </w:rPr>
              <w:t>)</w:t>
            </w:r>
          </w:p>
        </w:tc>
      </w:tr>
      <w:tr w:rsidR="004F0988" w:rsidRPr="00477C0B" w14:paraId="0FFD4F19" w14:textId="77777777" w:rsidTr="00174E78">
        <w:trPr>
          <w:cantSplit/>
          <w:trHeight w:hRule="exact" w:val="1134"/>
        </w:trPr>
        <w:tc>
          <w:tcPr>
            <w:tcW w:w="10423" w:type="dxa"/>
            <w:gridSpan w:val="2"/>
            <w:shd w:val="clear" w:color="auto" w:fill="auto"/>
          </w:tcPr>
          <w:p w14:paraId="462B8E42" w14:textId="74338DC1" w:rsidR="00BA4B8D" w:rsidRPr="00477C0B" w:rsidRDefault="004F0988" w:rsidP="00477C0B">
            <w:pPr>
              <w:pStyle w:val="ZB"/>
              <w:framePr w:w="0" w:hRule="auto" w:wrap="auto" w:vAnchor="margin" w:hAnchor="text" w:yAlign="inline"/>
            </w:pPr>
            <w:r w:rsidRPr="00477C0B">
              <w:t xml:space="preserve">Technical </w:t>
            </w:r>
            <w:bookmarkStart w:id="8" w:name="spectype2"/>
            <w:r w:rsidRPr="00477C0B">
              <w:t>Specification</w:t>
            </w:r>
            <w:bookmarkEnd w:id="8"/>
          </w:p>
        </w:tc>
      </w:tr>
      <w:tr w:rsidR="00AE6164" w:rsidRPr="00477C0B"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77C0B" w:rsidRDefault="004F0988" w:rsidP="00133525">
            <w:pPr>
              <w:pStyle w:val="ZT"/>
              <w:framePr w:wrap="auto" w:hAnchor="text" w:yAlign="inline"/>
            </w:pPr>
            <w:r w:rsidRPr="00477C0B">
              <w:t>3rd Generation Partnership Project;</w:t>
            </w:r>
          </w:p>
          <w:p w14:paraId="74D679EA" w14:textId="77777777" w:rsidR="00477C0B" w:rsidRDefault="00477C0B" w:rsidP="00133525">
            <w:pPr>
              <w:pStyle w:val="ZT"/>
              <w:framePr w:wrap="auto" w:hAnchor="text" w:yAlign="inline"/>
            </w:pPr>
            <w:r>
              <w:t>Technical Specification Group Services and System Aspects;</w:t>
            </w:r>
          </w:p>
          <w:p w14:paraId="765B5380" w14:textId="77777777" w:rsidR="00477C0B" w:rsidRDefault="00477C0B" w:rsidP="00133525">
            <w:pPr>
              <w:pStyle w:val="ZT"/>
              <w:framePr w:wrap="auto" w:hAnchor="text" w:yAlign="inline"/>
            </w:pPr>
            <w:r>
              <w:t>Management and orchestration;</w:t>
            </w:r>
          </w:p>
          <w:p w14:paraId="1D2A8F5E" w14:textId="4CF0EBDC" w:rsidR="004F0988" w:rsidRPr="00477C0B" w:rsidRDefault="00477C0B" w:rsidP="00133525">
            <w:pPr>
              <w:pStyle w:val="ZT"/>
              <w:framePr w:wrap="auto" w:hAnchor="text" w:yAlign="inline"/>
            </w:pPr>
            <w:r>
              <w:t>5G performance measurements</w:t>
            </w:r>
          </w:p>
          <w:p w14:paraId="04CAC1E0" w14:textId="31C04E5A" w:rsidR="004F0988" w:rsidRPr="00477C0B" w:rsidRDefault="004F0988" w:rsidP="00133525">
            <w:pPr>
              <w:pStyle w:val="ZT"/>
              <w:framePr w:wrap="auto" w:hAnchor="text" w:yAlign="inline"/>
              <w:rPr>
                <w:i/>
                <w:sz w:val="28"/>
              </w:rPr>
            </w:pPr>
            <w:r w:rsidRPr="00477C0B">
              <w:t>(</w:t>
            </w:r>
            <w:r w:rsidRPr="00477C0B">
              <w:rPr>
                <w:rStyle w:val="ZGSM"/>
              </w:rPr>
              <w:t xml:space="preserve">Release </w:t>
            </w:r>
            <w:bookmarkStart w:id="9" w:name="specRelease"/>
            <w:r w:rsidR="000270B9" w:rsidRPr="00477C0B">
              <w:rPr>
                <w:rStyle w:val="ZGSM"/>
              </w:rPr>
              <w:t>1</w:t>
            </w:r>
            <w:r w:rsidR="00255C5C" w:rsidRPr="00477C0B">
              <w:rPr>
                <w:rStyle w:val="ZGSM"/>
              </w:rPr>
              <w:t>9</w:t>
            </w:r>
            <w:bookmarkEnd w:id="9"/>
            <w:r w:rsidRPr="00477C0B">
              <w:t>)</w:t>
            </w:r>
          </w:p>
        </w:tc>
      </w:tr>
      <w:tr w:rsidR="00670CF4" w:rsidRPr="00477C0B"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477C0B" w:rsidRDefault="00670CF4" w:rsidP="00670CF4">
            <w:pPr>
              <w:pStyle w:val="TAR"/>
            </w:pPr>
            <w:r w:rsidRPr="00477C0B">
              <w:tab/>
            </w:r>
          </w:p>
        </w:tc>
      </w:tr>
      <w:tr w:rsidR="00E24999" w:rsidRPr="00477C0B" w14:paraId="7D0E1FEE"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FBF6E52" w14:textId="761F170C" w:rsidR="00E24999" w:rsidRPr="00477C0B" w:rsidRDefault="00E24999" w:rsidP="00E24999">
            <w:pPr>
              <w:pStyle w:val="TAL"/>
            </w:pPr>
            <w:r w:rsidRPr="00477C0B">
              <w:object w:dxaOrig="2026" w:dyaOrig="1251" w14:anchorId="43C4F6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3.45pt" o:ole="">
                  <v:imagedata r:id="rId9" o:title=""/>
                </v:shape>
                <o:OLEObject Type="Embed" ProgID="Word.Picture.8" ShapeID="_x0000_i1025" DrawAspect="Content" ObjectID="_1826713270" r:id="rId10"/>
              </w:object>
            </w:r>
          </w:p>
        </w:tc>
        <w:tc>
          <w:tcPr>
            <w:tcW w:w="5212" w:type="dxa"/>
            <w:tcBorders>
              <w:top w:val="dashed" w:sz="4" w:space="0" w:color="auto"/>
              <w:bottom w:val="dashed" w:sz="4" w:space="0" w:color="auto"/>
            </w:tcBorders>
            <w:shd w:val="clear" w:color="auto" w:fill="auto"/>
          </w:tcPr>
          <w:p w14:paraId="0DF7F8BD" w14:textId="7C93580A" w:rsidR="00E24999" w:rsidRPr="00477C0B" w:rsidRDefault="00E24999" w:rsidP="00E24999">
            <w:pPr>
              <w:pStyle w:val="TAR"/>
            </w:pPr>
            <w:r w:rsidRPr="00477C0B">
              <w:object w:dxaOrig="2126" w:dyaOrig="1243" w14:anchorId="21C42385">
                <v:shape id="_x0000_i1026" type="#_x0000_t75" style="width:127.9pt;height:74.7pt" o:ole="">
                  <v:imagedata r:id="rId11" o:title=""/>
                </v:shape>
                <o:OLEObject Type="Embed" ProgID="Word.Picture.8" ShapeID="_x0000_i1026" DrawAspect="Content" ObjectID="_1826713271" r:id="rId12"/>
              </w:object>
            </w:r>
          </w:p>
        </w:tc>
      </w:tr>
      <w:tr w:rsidR="00E24999" w:rsidRPr="00477C0B"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46E05AC3" w:rsidR="00E24999" w:rsidRPr="00477C0B" w:rsidRDefault="00E24999" w:rsidP="00477C0B">
            <w:pPr>
              <w:pStyle w:val="FP"/>
            </w:pPr>
          </w:p>
        </w:tc>
      </w:tr>
      <w:tr w:rsidR="00E24999" w:rsidRPr="00477C0B"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E24999" w:rsidRPr="00477C0B" w:rsidRDefault="00E24999" w:rsidP="00E24999">
            <w:pPr>
              <w:rPr>
                <w:sz w:val="16"/>
                <w:szCs w:val="16"/>
              </w:rPr>
            </w:pPr>
            <w:r w:rsidRPr="00477C0B">
              <w:rPr>
                <w:sz w:val="16"/>
                <w:szCs w:val="16"/>
              </w:rPr>
              <w:t>The present document has been developed within the 3rd Generation Partnership Project (3GPP</w:t>
            </w:r>
            <w:r w:rsidRPr="00477C0B">
              <w:rPr>
                <w:sz w:val="16"/>
                <w:szCs w:val="16"/>
                <w:vertAlign w:val="superscript"/>
              </w:rPr>
              <w:t xml:space="preserve"> TM</w:t>
            </w:r>
            <w:r w:rsidRPr="00477C0B">
              <w:rPr>
                <w:sz w:val="16"/>
                <w:szCs w:val="16"/>
              </w:rPr>
              <w:t>) and may be further elaborated for the purposes of 3GPP.</w:t>
            </w:r>
            <w:r w:rsidRPr="00477C0B">
              <w:rPr>
                <w:sz w:val="16"/>
                <w:szCs w:val="16"/>
              </w:rPr>
              <w:br/>
              <w:t>The present document has not been subject to any approval process by the 3GPP</w:t>
            </w:r>
            <w:r w:rsidRPr="00477C0B">
              <w:rPr>
                <w:sz w:val="16"/>
                <w:szCs w:val="16"/>
                <w:vertAlign w:val="superscript"/>
              </w:rPr>
              <w:t xml:space="preserve"> </w:t>
            </w:r>
            <w:r w:rsidRPr="00477C0B">
              <w:rPr>
                <w:sz w:val="16"/>
                <w:szCs w:val="16"/>
              </w:rPr>
              <w:t>Organizational Partners and shall not be implemented.</w:t>
            </w:r>
            <w:r w:rsidRPr="00477C0B">
              <w:rPr>
                <w:sz w:val="16"/>
                <w:szCs w:val="16"/>
              </w:rPr>
              <w:br/>
              <w:t>This Specification is provided for future development work within 3GPP</w:t>
            </w:r>
            <w:r w:rsidRPr="00477C0B">
              <w:rPr>
                <w:sz w:val="16"/>
                <w:szCs w:val="16"/>
                <w:vertAlign w:val="superscript"/>
              </w:rPr>
              <w:t xml:space="preserve"> </w:t>
            </w:r>
            <w:r w:rsidRPr="00477C0B">
              <w:rPr>
                <w:sz w:val="16"/>
                <w:szCs w:val="16"/>
              </w:rPr>
              <w:t>only. The Organizational Partners accept no liability for any use of this Specification.</w:t>
            </w:r>
            <w:r w:rsidRPr="00477C0B">
              <w:rPr>
                <w:sz w:val="16"/>
                <w:szCs w:val="16"/>
              </w:rPr>
              <w:br/>
              <w:t>Specifications and Reports for implementation of the 3GPP</w:t>
            </w:r>
            <w:r w:rsidRPr="00477C0B">
              <w:rPr>
                <w:sz w:val="16"/>
                <w:szCs w:val="16"/>
                <w:vertAlign w:val="superscript"/>
              </w:rPr>
              <w:t xml:space="preserve"> TM</w:t>
            </w:r>
            <w:r w:rsidRPr="00477C0B">
              <w:rPr>
                <w:sz w:val="16"/>
                <w:szCs w:val="16"/>
              </w:rPr>
              <w:t xml:space="preserve"> system should be obtained via the 3GPP Organizational Partners' Publications Offices.</w:t>
            </w:r>
          </w:p>
        </w:tc>
      </w:tr>
    </w:tbl>
    <w:p w14:paraId="62A41910" w14:textId="77777777" w:rsidR="00080512" w:rsidRPr="00477C0B" w:rsidRDefault="00080512">
      <w:pPr>
        <w:sectPr w:rsidR="00080512" w:rsidRPr="00477C0B"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477C0B" w14:paraId="779AAB31" w14:textId="77777777" w:rsidTr="00133525">
        <w:trPr>
          <w:trHeight w:hRule="exact" w:val="5670"/>
        </w:trPr>
        <w:tc>
          <w:tcPr>
            <w:tcW w:w="10423" w:type="dxa"/>
            <w:shd w:val="clear" w:color="auto" w:fill="auto"/>
          </w:tcPr>
          <w:p w14:paraId="4C627120" w14:textId="77777777" w:rsidR="00E16509" w:rsidRPr="00477C0B" w:rsidRDefault="00E16509" w:rsidP="00E16509">
            <w:pPr>
              <w:pStyle w:val="Guidance"/>
            </w:pPr>
            <w:bookmarkStart w:id="11" w:name="page2"/>
          </w:p>
        </w:tc>
      </w:tr>
      <w:tr w:rsidR="00E16509" w:rsidRPr="00477C0B" w14:paraId="7A3B3A7F" w14:textId="77777777" w:rsidTr="00C074DD">
        <w:trPr>
          <w:trHeight w:hRule="exact" w:val="5387"/>
        </w:trPr>
        <w:tc>
          <w:tcPr>
            <w:tcW w:w="10423" w:type="dxa"/>
            <w:shd w:val="clear" w:color="auto" w:fill="auto"/>
          </w:tcPr>
          <w:p w14:paraId="03A67D73" w14:textId="77777777" w:rsidR="00E16509" w:rsidRPr="00477C0B" w:rsidRDefault="00E16509" w:rsidP="00133525">
            <w:pPr>
              <w:pStyle w:val="FP"/>
              <w:spacing w:after="240"/>
              <w:ind w:left="2835" w:right="2835"/>
              <w:jc w:val="center"/>
              <w:rPr>
                <w:rFonts w:ascii="Arial" w:hAnsi="Arial"/>
                <w:b/>
                <w:i/>
              </w:rPr>
            </w:pPr>
            <w:bookmarkStart w:id="12" w:name="coords3gpp"/>
            <w:r w:rsidRPr="00477C0B">
              <w:rPr>
                <w:rFonts w:ascii="Arial" w:hAnsi="Arial"/>
                <w:b/>
                <w:i/>
              </w:rPr>
              <w:t>3GPP</w:t>
            </w:r>
          </w:p>
          <w:p w14:paraId="252767FD" w14:textId="77777777" w:rsidR="00E16509" w:rsidRPr="00477C0B" w:rsidRDefault="00E16509" w:rsidP="00133525">
            <w:pPr>
              <w:pStyle w:val="FP"/>
              <w:pBdr>
                <w:bottom w:val="single" w:sz="6" w:space="1" w:color="auto"/>
              </w:pBdr>
              <w:ind w:left="2835" w:right="2835"/>
              <w:jc w:val="center"/>
            </w:pPr>
            <w:r w:rsidRPr="00477C0B">
              <w:t>Postal address</w:t>
            </w:r>
          </w:p>
          <w:p w14:paraId="73CD2C20" w14:textId="77777777" w:rsidR="00E16509" w:rsidRPr="00477C0B" w:rsidRDefault="00E16509" w:rsidP="00133525">
            <w:pPr>
              <w:pStyle w:val="FP"/>
              <w:ind w:left="2835" w:right="2835"/>
              <w:jc w:val="center"/>
              <w:rPr>
                <w:rFonts w:ascii="Arial" w:hAnsi="Arial"/>
                <w:sz w:val="18"/>
              </w:rPr>
            </w:pPr>
          </w:p>
          <w:p w14:paraId="2122B1F3" w14:textId="77777777" w:rsidR="00E16509" w:rsidRPr="00477C0B" w:rsidRDefault="00E16509" w:rsidP="00133525">
            <w:pPr>
              <w:pStyle w:val="FP"/>
              <w:pBdr>
                <w:bottom w:val="single" w:sz="6" w:space="1" w:color="auto"/>
              </w:pBdr>
              <w:spacing w:before="240"/>
              <w:ind w:left="2835" w:right="2835"/>
              <w:jc w:val="center"/>
            </w:pPr>
            <w:r w:rsidRPr="00477C0B">
              <w:t>3GPP support office address</w:t>
            </w:r>
          </w:p>
          <w:p w14:paraId="4B118786" w14:textId="77777777" w:rsidR="00E16509" w:rsidRPr="00477C0B" w:rsidRDefault="00E16509" w:rsidP="00133525">
            <w:pPr>
              <w:pStyle w:val="FP"/>
              <w:ind w:left="2835" w:right="2835"/>
              <w:jc w:val="center"/>
              <w:rPr>
                <w:rFonts w:ascii="Arial" w:hAnsi="Arial"/>
                <w:sz w:val="18"/>
                <w:lang w:val="fr-FR"/>
              </w:rPr>
            </w:pPr>
            <w:r w:rsidRPr="00477C0B">
              <w:rPr>
                <w:rFonts w:ascii="Arial" w:hAnsi="Arial"/>
                <w:sz w:val="18"/>
                <w:lang w:val="fr-FR"/>
              </w:rPr>
              <w:t>650 Route des Lucioles - Sophia Antipolis</w:t>
            </w:r>
          </w:p>
          <w:p w14:paraId="7A890E1F" w14:textId="77777777" w:rsidR="00E16509" w:rsidRPr="00477C0B" w:rsidRDefault="00E16509" w:rsidP="00133525">
            <w:pPr>
              <w:pStyle w:val="FP"/>
              <w:ind w:left="2835" w:right="2835"/>
              <w:jc w:val="center"/>
              <w:rPr>
                <w:rFonts w:ascii="Arial" w:hAnsi="Arial"/>
                <w:sz w:val="18"/>
                <w:lang w:val="fr-FR"/>
              </w:rPr>
            </w:pPr>
            <w:r w:rsidRPr="00477C0B">
              <w:rPr>
                <w:rFonts w:ascii="Arial" w:hAnsi="Arial"/>
                <w:sz w:val="18"/>
                <w:lang w:val="fr-FR"/>
              </w:rPr>
              <w:t>Valbonne - FRANCE</w:t>
            </w:r>
          </w:p>
          <w:p w14:paraId="76EFB16C" w14:textId="77777777" w:rsidR="00E16509" w:rsidRPr="00477C0B" w:rsidRDefault="00E16509" w:rsidP="00133525">
            <w:pPr>
              <w:pStyle w:val="FP"/>
              <w:spacing w:after="20"/>
              <w:ind w:left="2835" w:right="2835"/>
              <w:jc w:val="center"/>
              <w:rPr>
                <w:rFonts w:ascii="Arial" w:hAnsi="Arial"/>
                <w:sz w:val="18"/>
              </w:rPr>
            </w:pPr>
            <w:r w:rsidRPr="00477C0B">
              <w:rPr>
                <w:rFonts w:ascii="Arial" w:hAnsi="Arial"/>
                <w:sz w:val="18"/>
              </w:rPr>
              <w:t>Tel.: +33 4 92 94 42 00 Fax: +33 4 93 65 47 16</w:t>
            </w:r>
          </w:p>
          <w:p w14:paraId="6476674E" w14:textId="77777777" w:rsidR="00E16509" w:rsidRPr="00477C0B" w:rsidRDefault="00E16509" w:rsidP="00133525">
            <w:pPr>
              <w:pStyle w:val="FP"/>
              <w:pBdr>
                <w:bottom w:val="single" w:sz="6" w:space="1" w:color="auto"/>
              </w:pBdr>
              <w:spacing w:before="240"/>
              <w:ind w:left="2835" w:right="2835"/>
              <w:jc w:val="center"/>
            </w:pPr>
            <w:r w:rsidRPr="00477C0B">
              <w:t>Internet</w:t>
            </w:r>
          </w:p>
          <w:p w14:paraId="2D660AE8" w14:textId="402C4CD1" w:rsidR="00E16509" w:rsidRPr="00477C0B" w:rsidRDefault="00E16509" w:rsidP="00133525">
            <w:pPr>
              <w:pStyle w:val="FP"/>
              <w:ind w:left="2835" w:right="2835"/>
              <w:jc w:val="center"/>
              <w:rPr>
                <w:rFonts w:ascii="Arial" w:hAnsi="Arial"/>
                <w:sz w:val="18"/>
              </w:rPr>
            </w:pPr>
            <w:r w:rsidRPr="00477C0B">
              <w:rPr>
                <w:rFonts w:ascii="Arial" w:hAnsi="Arial"/>
                <w:sz w:val="18"/>
              </w:rPr>
              <w:t>http</w:t>
            </w:r>
            <w:r w:rsidR="00C6688B" w:rsidRPr="00477C0B">
              <w:rPr>
                <w:rFonts w:ascii="Arial" w:hAnsi="Arial"/>
                <w:sz w:val="18"/>
              </w:rPr>
              <w:t>s</w:t>
            </w:r>
            <w:r w:rsidRPr="00477C0B">
              <w:rPr>
                <w:rFonts w:ascii="Arial" w:hAnsi="Arial"/>
                <w:sz w:val="18"/>
              </w:rPr>
              <w:t>://www.3gpp.org</w:t>
            </w:r>
            <w:bookmarkEnd w:id="12"/>
          </w:p>
          <w:p w14:paraId="3EBD2B84" w14:textId="77777777" w:rsidR="00E16509" w:rsidRPr="00477C0B" w:rsidRDefault="00E16509" w:rsidP="00133525"/>
        </w:tc>
      </w:tr>
      <w:tr w:rsidR="00E16509" w:rsidRPr="00477C0B" w14:paraId="1D69F471" w14:textId="77777777" w:rsidTr="00C074DD">
        <w:tc>
          <w:tcPr>
            <w:tcW w:w="10423" w:type="dxa"/>
            <w:shd w:val="clear" w:color="auto" w:fill="auto"/>
            <w:vAlign w:val="bottom"/>
          </w:tcPr>
          <w:p w14:paraId="4D400848" w14:textId="77777777" w:rsidR="00E16509" w:rsidRPr="00477C0B" w:rsidRDefault="00E16509" w:rsidP="00133525">
            <w:pPr>
              <w:pStyle w:val="FP"/>
              <w:pBdr>
                <w:bottom w:val="single" w:sz="6" w:space="1" w:color="auto"/>
              </w:pBdr>
              <w:spacing w:after="240"/>
              <w:jc w:val="center"/>
              <w:rPr>
                <w:rFonts w:ascii="Arial" w:hAnsi="Arial"/>
                <w:b/>
                <w:i/>
                <w:noProof/>
              </w:rPr>
            </w:pPr>
            <w:bookmarkStart w:id="13" w:name="copyrightNotification"/>
            <w:r w:rsidRPr="00477C0B">
              <w:rPr>
                <w:rFonts w:ascii="Arial" w:hAnsi="Arial"/>
                <w:b/>
                <w:i/>
                <w:noProof/>
              </w:rPr>
              <w:t>Copyright Notification</w:t>
            </w:r>
          </w:p>
          <w:p w14:paraId="2C8A8C99" w14:textId="77777777" w:rsidR="00E16509" w:rsidRPr="00477C0B" w:rsidRDefault="00E16509" w:rsidP="00133525">
            <w:pPr>
              <w:pStyle w:val="FP"/>
              <w:jc w:val="center"/>
              <w:rPr>
                <w:noProof/>
              </w:rPr>
            </w:pPr>
            <w:r w:rsidRPr="00477C0B">
              <w:rPr>
                <w:noProof/>
              </w:rPr>
              <w:t>No part may be reproduced except as authorized by written permission.</w:t>
            </w:r>
            <w:r w:rsidRPr="00477C0B">
              <w:rPr>
                <w:noProof/>
              </w:rPr>
              <w:br/>
              <w:t>The copyright and the foregoing restriction extend to reproduction in all media.</w:t>
            </w:r>
          </w:p>
          <w:p w14:paraId="5A408646" w14:textId="77777777" w:rsidR="00E16509" w:rsidRPr="00477C0B" w:rsidRDefault="00E16509" w:rsidP="00133525">
            <w:pPr>
              <w:pStyle w:val="FP"/>
              <w:jc w:val="center"/>
              <w:rPr>
                <w:noProof/>
              </w:rPr>
            </w:pPr>
          </w:p>
          <w:p w14:paraId="786C0A36" w14:textId="0202AD12" w:rsidR="00E16509" w:rsidRPr="00477C0B" w:rsidRDefault="00E16509" w:rsidP="00133525">
            <w:pPr>
              <w:pStyle w:val="FP"/>
              <w:jc w:val="center"/>
              <w:rPr>
                <w:noProof/>
                <w:sz w:val="18"/>
              </w:rPr>
            </w:pPr>
            <w:r w:rsidRPr="00477C0B">
              <w:rPr>
                <w:noProof/>
                <w:sz w:val="18"/>
              </w:rPr>
              <w:t xml:space="preserve">© </w:t>
            </w:r>
            <w:bookmarkStart w:id="14" w:name="copyrightDate"/>
            <w:r w:rsidRPr="00477C0B">
              <w:rPr>
                <w:noProof/>
                <w:sz w:val="18"/>
              </w:rPr>
              <w:t>2</w:t>
            </w:r>
            <w:r w:rsidR="008E2D68" w:rsidRPr="00477C0B">
              <w:rPr>
                <w:noProof/>
                <w:sz w:val="18"/>
              </w:rPr>
              <w:t>02</w:t>
            </w:r>
            <w:bookmarkEnd w:id="14"/>
            <w:r w:rsidR="00477C0B">
              <w:rPr>
                <w:noProof/>
                <w:sz w:val="18"/>
              </w:rPr>
              <w:t>5</w:t>
            </w:r>
            <w:r w:rsidRPr="00477C0B">
              <w:rPr>
                <w:noProof/>
                <w:sz w:val="18"/>
              </w:rPr>
              <w:t>, 3GPP Organizational Partners (ARIB, ATIS, CCSA, ETSI, TSDSI, TTA, TTC).</w:t>
            </w:r>
            <w:bookmarkStart w:id="15" w:name="copyrightaddon"/>
            <w:bookmarkEnd w:id="15"/>
          </w:p>
          <w:p w14:paraId="63D0B133" w14:textId="77777777" w:rsidR="00E16509" w:rsidRPr="00477C0B" w:rsidRDefault="00E16509" w:rsidP="00133525">
            <w:pPr>
              <w:pStyle w:val="FP"/>
              <w:jc w:val="center"/>
              <w:rPr>
                <w:noProof/>
                <w:sz w:val="18"/>
              </w:rPr>
            </w:pPr>
            <w:r w:rsidRPr="00477C0B">
              <w:rPr>
                <w:noProof/>
                <w:sz w:val="18"/>
              </w:rPr>
              <w:t>All rights reserved.</w:t>
            </w:r>
          </w:p>
          <w:p w14:paraId="582AEDD5" w14:textId="77777777" w:rsidR="00E16509" w:rsidRPr="00477C0B" w:rsidRDefault="00E16509" w:rsidP="00E16509">
            <w:pPr>
              <w:pStyle w:val="FP"/>
              <w:rPr>
                <w:noProof/>
                <w:sz w:val="18"/>
              </w:rPr>
            </w:pPr>
          </w:p>
          <w:p w14:paraId="01F2EB56" w14:textId="77777777" w:rsidR="00E16509" w:rsidRPr="00477C0B" w:rsidRDefault="00E16509" w:rsidP="00E16509">
            <w:pPr>
              <w:pStyle w:val="FP"/>
              <w:rPr>
                <w:noProof/>
                <w:sz w:val="18"/>
              </w:rPr>
            </w:pPr>
            <w:r w:rsidRPr="00477C0B">
              <w:rPr>
                <w:noProof/>
                <w:sz w:val="18"/>
              </w:rPr>
              <w:t>UMTS™ is a Trade Mark of ETSI registered for the benefit of its members</w:t>
            </w:r>
          </w:p>
          <w:p w14:paraId="5F3AE562" w14:textId="77777777" w:rsidR="00E16509" w:rsidRPr="00477C0B" w:rsidRDefault="00E16509" w:rsidP="00E16509">
            <w:pPr>
              <w:pStyle w:val="FP"/>
              <w:rPr>
                <w:noProof/>
                <w:sz w:val="18"/>
              </w:rPr>
            </w:pPr>
            <w:r w:rsidRPr="00477C0B">
              <w:rPr>
                <w:noProof/>
                <w:sz w:val="18"/>
              </w:rPr>
              <w:t>3GPP™ is a Trade Mark of ETSI registered for the benefit of its Members and of the 3GPP Organizational Partners</w:t>
            </w:r>
            <w:r w:rsidRPr="00477C0B">
              <w:rPr>
                <w:noProof/>
                <w:sz w:val="18"/>
              </w:rPr>
              <w:br/>
              <w:t>LTE™ is a Trade Mark of ETSI registered for the benefit of its Members and of the 3GPP Organizational Partners</w:t>
            </w:r>
          </w:p>
          <w:p w14:paraId="717EC1B5" w14:textId="77777777" w:rsidR="00E16509" w:rsidRPr="00477C0B" w:rsidRDefault="00E16509" w:rsidP="00E16509">
            <w:pPr>
              <w:pStyle w:val="FP"/>
              <w:rPr>
                <w:noProof/>
                <w:sz w:val="18"/>
              </w:rPr>
            </w:pPr>
            <w:r w:rsidRPr="00477C0B">
              <w:rPr>
                <w:noProof/>
                <w:sz w:val="18"/>
              </w:rPr>
              <w:t>GSM® and the GSM logo are registered and owned by the GSM Association</w:t>
            </w:r>
            <w:bookmarkEnd w:id="13"/>
          </w:p>
          <w:p w14:paraId="26DA3D2F" w14:textId="77777777" w:rsidR="00E16509" w:rsidRPr="00477C0B" w:rsidRDefault="00E16509" w:rsidP="00133525"/>
        </w:tc>
      </w:tr>
      <w:bookmarkEnd w:id="11"/>
    </w:tbl>
    <w:p w14:paraId="04D347A8" w14:textId="77777777" w:rsidR="00080512" w:rsidRPr="00477C0B" w:rsidRDefault="00080512">
      <w:pPr>
        <w:pStyle w:val="TT"/>
      </w:pPr>
      <w:r w:rsidRPr="00477C0B">
        <w:br w:type="page"/>
      </w:r>
      <w:bookmarkStart w:id="16" w:name="tableOfContents"/>
      <w:bookmarkEnd w:id="16"/>
      <w:r w:rsidRPr="00477C0B">
        <w:t>Contents</w:t>
      </w:r>
    </w:p>
    <w:p w14:paraId="53C7F5F3" w14:textId="44EF2509" w:rsidR="00C0425C" w:rsidRDefault="004D3578">
      <w:pPr>
        <w:pStyle w:val="TOC1"/>
        <w:rPr>
          <w:rFonts w:asciiTheme="minorHAnsi" w:eastAsiaTheme="minorEastAsia" w:hAnsiTheme="minorHAnsi" w:cstheme="minorBidi"/>
          <w:noProof/>
          <w:kern w:val="2"/>
          <w:sz w:val="24"/>
          <w:szCs w:val="24"/>
          <w:lang w:eastAsia="en-GB"/>
          <w14:ligatures w14:val="standardContextual"/>
        </w:rPr>
      </w:pPr>
      <w:r w:rsidRPr="00477C0B">
        <w:fldChar w:fldCharType="begin"/>
      </w:r>
      <w:r w:rsidRPr="00477C0B">
        <w:instrText xml:space="preserve"> TOC \o "1-9" </w:instrText>
      </w:r>
      <w:r w:rsidRPr="00477C0B">
        <w:fldChar w:fldCharType="separate"/>
      </w:r>
      <w:r w:rsidR="00C0425C">
        <w:rPr>
          <w:noProof/>
        </w:rPr>
        <w:t>Foreword</w:t>
      </w:r>
      <w:r w:rsidR="00C0425C">
        <w:rPr>
          <w:noProof/>
        </w:rPr>
        <w:tab/>
      </w:r>
      <w:r w:rsidR="00C0425C">
        <w:rPr>
          <w:noProof/>
        </w:rPr>
        <w:fldChar w:fldCharType="begin"/>
      </w:r>
      <w:r w:rsidR="00C0425C">
        <w:rPr>
          <w:noProof/>
        </w:rPr>
        <w:instrText xml:space="preserve"> PAGEREF _Toc216038768 \h </w:instrText>
      </w:r>
      <w:r w:rsidR="00C0425C">
        <w:rPr>
          <w:noProof/>
        </w:rPr>
      </w:r>
      <w:r w:rsidR="00C0425C">
        <w:rPr>
          <w:noProof/>
        </w:rPr>
        <w:fldChar w:fldCharType="separate"/>
      </w:r>
      <w:r w:rsidR="00C0425C">
        <w:rPr>
          <w:noProof/>
        </w:rPr>
        <w:t>24</w:t>
      </w:r>
      <w:r w:rsidR="00C0425C">
        <w:rPr>
          <w:noProof/>
        </w:rPr>
        <w:fldChar w:fldCharType="end"/>
      </w:r>
    </w:p>
    <w:p w14:paraId="39335C6B" w14:textId="1D930E3B"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_Toc216038769 \h </w:instrText>
      </w:r>
      <w:r>
        <w:rPr>
          <w:noProof/>
        </w:rPr>
      </w:r>
      <w:r>
        <w:rPr>
          <w:noProof/>
        </w:rPr>
        <w:fldChar w:fldCharType="separate"/>
      </w:r>
      <w:r>
        <w:rPr>
          <w:noProof/>
        </w:rPr>
        <w:t>26</w:t>
      </w:r>
      <w:r>
        <w:rPr>
          <w:noProof/>
        </w:rPr>
        <w:fldChar w:fldCharType="end"/>
      </w:r>
    </w:p>
    <w:p w14:paraId="026D595B" w14:textId="08F144A9"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_Toc216038770 \h </w:instrText>
      </w:r>
      <w:r>
        <w:rPr>
          <w:noProof/>
        </w:rPr>
      </w:r>
      <w:r>
        <w:rPr>
          <w:noProof/>
        </w:rPr>
        <w:fldChar w:fldCharType="separate"/>
      </w:r>
      <w:r>
        <w:rPr>
          <w:noProof/>
        </w:rPr>
        <w:t>26</w:t>
      </w:r>
      <w:r>
        <w:rPr>
          <w:noProof/>
        </w:rPr>
        <w:fldChar w:fldCharType="end"/>
      </w:r>
    </w:p>
    <w:p w14:paraId="38099B6D" w14:textId="2DD43F10"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abbreviations and measurement family</w:t>
      </w:r>
      <w:r>
        <w:rPr>
          <w:noProof/>
        </w:rPr>
        <w:tab/>
      </w:r>
      <w:r>
        <w:rPr>
          <w:noProof/>
        </w:rPr>
        <w:fldChar w:fldCharType="begin"/>
      </w:r>
      <w:r>
        <w:rPr>
          <w:noProof/>
        </w:rPr>
        <w:instrText xml:space="preserve"> PAGEREF _Toc216038771 \h </w:instrText>
      </w:r>
      <w:r>
        <w:rPr>
          <w:noProof/>
        </w:rPr>
      </w:r>
      <w:r>
        <w:rPr>
          <w:noProof/>
        </w:rPr>
        <w:fldChar w:fldCharType="separate"/>
      </w:r>
      <w:r>
        <w:rPr>
          <w:noProof/>
        </w:rPr>
        <w:t>28</w:t>
      </w:r>
      <w:r>
        <w:rPr>
          <w:noProof/>
        </w:rPr>
        <w:fldChar w:fldCharType="end"/>
      </w:r>
    </w:p>
    <w:p w14:paraId="639C743F" w14:textId="25D6404B"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_Toc216038772 \h </w:instrText>
      </w:r>
      <w:r>
        <w:rPr>
          <w:noProof/>
        </w:rPr>
      </w:r>
      <w:r>
        <w:rPr>
          <w:noProof/>
        </w:rPr>
        <w:fldChar w:fldCharType="separate"/>
      </w:r>
      <w:r>
        <w:rPr>
          <w:noProof/>
        </w:rPr>
        <w:t>28</w:t>
      </w:r>
      <w:r>
        <w:rPr>
          <w:noProof/>
        </w:rPr>
        <w:fldChar w:fldCharType="end"/>
      </w:r>
    </w:p>
    <w:p w14:paraId="042488F4" w14:textId="71752EA8"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_Toc216038773 \h </w:instrText>
      </w:r>
      <w:r>
        <w:rPr>
          <w:noProof/>
        </w:rPr>
      </w:r>
      <w:r>
        <w:rPr>
          <w:noProof/>
        </w:rPr>
        <w:fldChar w:fldCharType="separate"/>
      </w:r>
      <w:r>
        <w:rPr>
          <w:noProof/>
        </w:rPr>
        <w:t>29</w:t>
      </w:r>
      <w:r>
        <w:rPr>
          <w:noProof/>
        </w:rPr>
        <w:fldChar w:fldCharType="end"/>
      </w:r>
    </w:p>
    <w:p w14:paraId="08A6B9FB" w14:textId="55BFDF62"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Measurement family</w:t>
      </w:r>
      <w:r>
        <w:rPr>
          <w:noProof/>
        </w:rPr>
        <w:tab/>
      </w:r>
      <w:r>
        <w:rPr>
          <w:noProof/>
        </w:rPr>
        <w:fldChar w:fldCharType="begin"/>
      </w:r>
      <w:r>
        <w:rPr>
          <w:noProof/>
        </w:rPr>
        <w:instrText xml:space="preserve"> PAGEREF _Toc216038774 \h </w:instrText>
      </w:r>
      <w:r>
        <w:rPr>
          <w:noProof/>
        </w:rPr>
      </w:r>
      <w:r>
        <w:rPr>
          <w:noProof/>
        </w:rPr>
        <w:fldChar w:fldCharType="separate"/>
      </w:r>
      <w:r>
        <w:rPr>
          <w:noProof/>
        </w:rPr>
        <w:t>30</w:t>
      </w:r>
      <w:r>
        <w:rPr>
          <w:noProof/>
        </w:rPr>
        <w:fldChar w:fldCharType="end"/>
      </w:r>
    </w:p>
    <w:p w14:paraId="7F3994A4" w14:textId="2AFDD838"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Concepts and overview</w:t>
      </w:r>
      <w:r>
        <w:rPr>
          <w:noProof/>
        </w:rPr>
        <w:tab/>
      </w:r>
      <w:r>
        <w:rPr>
          <w:noProof/>
        </w:rPr>
        <w:fldChar w:fldCharType="begin"/>
      </w:r>
      <w:r>
        <w:rPr>
          <w:noProof/>
        </w:rPr>
        <w:instrText xml:space="preserve"> PAGEREF _Toc216038775 \h </w:instrText>
      </w:r>
      <w:r>
        <w:rPr>
          <w:noProof/>
        </w:rPr>
      </w:r>
      <w:r>
        <w:rPr>
          <w:noProof/>
        </w:rPr>
        <w:fldChar w:fldCharType="separate"/>
      </w:r>
      <w:r>
        <w:rPr>
          <w:noProof/>
        </w:rPr>
        <w:t>31</w:t>
      </w:r>
      <w:r>
        <w:rPr>
          <w:noProof/>
        </w:rPr>
        <w:fldChar w:fldCharType="end"/>
      </w:r>
    </w:p>
    <w:p w14:paraId="5F085C33" w14:textId="075CF5DB"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sidRPr="00637F7B">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637F7B">
        <w:rPr>
          <w:noProof/>
          <w:lang w:val="en-US"/>
        </w:rPr>
        <w:t>Performance indicators</w:t>
      </w:r>
      <w:r>
        <w:rPr>
          <w:noProof/>
        </w:rPr>
        <w:tab/>
      </w:r>
      <w:r>
        <w:rPr>
          <w:noProof/>
        </w:rPr>
        <w:fldChar w:fldCharType="begin"/>
      </w:r>
      <w:r>
        <w:rPr>
          <w:noProof/>
        </w:rPr>
        <w:instrText xml:space="preserve"> PAGEREF _Toc216038776 \h </w:instrText>
      </w:r>
      <w:r>
        <w:rPr>
          <w:noProof/>
        </w:rPr>
      </w:r>
      <w:r>
        <w:rPr>
          <w:noProof/>
        </w:rPr>
        <w:fldChar w:fldCharType="separate"/>
      </w:r>
      <w:r>
        <w:rPr>
          <w:noProof/>
        </w:rPr>
        <w:t>31</w:t>
      </w:r>
      <w:r>
        <w:rPr>
          <w:noProof/>
        </w:rPr>
        <w:fldChar w:fldCharType="end"/>
      </w:r>
    </w:p>
    <w:p w14:paraId="5EC5FDD9" w14:textId="6DC57148"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sidRPr="00637F7B">
        <w:rPr>
          <w:noProof/>
          <w:lang w:val="en-CA"/>
        </w:rPr>
        <w:t>4.1a</w:t>
      </w:r>
      <w:r>
        <w:rPr>
          <w:rFonts w:asciiTheme="minorHAnsi" w:eastAsiaTheme="minorEastAsia" w:hAnsiTheme="minorHAnsi" w:cstheme="minorBidi"/>
          <w:noProof/>
          <w:kern w:val="2"/>
          <w:sz w:val="24"/>
          <w:szCs w:val="24"/>
          <w:lang w:eastAsia="en-GB"/>
          <w14:ligatures w14:val="standardContextual"/>
        </w:rPr>
        <w:tab/>
      </w:r>
      <w:r w:rsidRPr="00637F7B">
        <w:rPr>
          <w:noProof/>
          <w:lang w:val="en-CA"/>
        </w:rPr>
        <w:t>Subcounter Naming</w:t>
      </w:r>
      <w:r>
        <w:rPr>
          <w:noProof/>
        </w:rPr>
        <w:tab/>
      </w:r>
      <w:r>
        <w:rPr>
          <w:noProof/>
        </w:rPr>
        <w:fldChar w:fldCharType="begin"/>
      </w:r>
      <w:r>
        <w:rPr>
          <w:noProof/>
        </w:rPr>
        <w:instrText xml:space="preserve"> PAGEREF _Toc216038777 \h </w:instrText>
      </w:r>
      <w:r>
        <w:rPr>
          <w:noProof/>
        </w:rPr>
      </w:r>
      <w:r>
        <w:rPr>
          <w:noProof/>
        </w:rPr>
        <w:fldChar w:fldCharType="separate"/>
      </w:r>
      <w:r>
        <w:rPr>
          <w:noProof/>
        </w:rPr>
        <w:t>32</w:t>
      </w:r>
      <w:r>
        <w:rPr>
          <w:noProof/>
        </w:rPr>
        <w:fldChar w:fldCharType="end"/>
      </w:r>
    </w:p>
    <w:p w14:paraId="6CA84831" w14:textId="3892C886"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Filters and filter naming</w:t>
      </w:r>
      <w:r>
        <w:rPr>
          <w:noProof/>
        </w:rPr>
        <w:tab/>
      </w:r>
      <w:r>
        <w:rPr>
          <w:noProof/>
        </w:rPr>
        <w:fldChar w:fldCharType="begin"/>
      </w:r>
      <w:r>
        <w:rPr>
          <w:noProof/>
        </w:rPr>
        <w:instrText xml:space="preserve"> PAGEREF _Toc216038778 \h </w:instrText>
      </w:r>
      <w:r>
        <w:rPr>
          <w:noProof/>
        </w:rPr>
      </w:r>
      <w:r>
        <w:rPr>
          <w:noProof/>
        </w:rPr>
        <w:fldChar w:fldCharType="separate"/>
      </w:r>
      <w:r>
        <w:rPr>
          <w:noProof/>
        </w:rPr>
        <w:t>32</w:t>
      </w:r>
      <w:r>
        <w:rPr>
          <w:noProof/>
        </w:rPr>
        <w:fldChar w:fldCharType="end"/>
      </w:r>
    </w:p>
    <w:p w14:paraId="0EE68241" w14:textId="1FE2B217"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4.2.0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_Toc216038779 \h </w:instrText>
      </w:r>
      <w:r>
        <w:rPr>
          <w:noProof/>
        </w:rPr>
      </w:r>
      <w:r>
        <w:rPr>
          <w:noProof/>
        </w:rPr>
        <w:fldChar w:fldCharType="separate"/>
      </w:r>
      <w:r>
        <w:rPr>
          <w:noProof/>
        </w:rPr>
        <w:t>32</w:t>
      </w:r>
      <w:r>
        <w:rPr>
          <w:noProof/>
        </w:rPr>
        <w:fldChar w:fldCharType="end"/>
      </w:r>
    </w:p>
    <w:p w14:paraId="3C1FB43B" w14:textId="022BF3FA"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Filters</w:t>
      </w:r>
      <w:r>
        <w:rPr>
          <w:noProof/>
        </w:rPr>
        <w:tab/>
      </w:r>
      <w:r>
        <w:rPr>
          <w:noProof/>
        </w:rPr>
        <w:fldChar w:fldCharType="begin"/>
      </w:r>
      <w:r>
        <w:rPr>
          <w:noProof/>
        </w:rPr>
        <w:instrText xml:space="preserve"> PAGEREF _Toc216038780 \h </w:instrText>
      </w:r>
      <w:r>
        <w:rPr>
          <w:noProof/>
        </w:rPr>
      </w:r>
      <w:r>
        <w:rPr>
          <w:noProof/>
        </w:rPr>
        <w:fldChar w:fldCharType="separate"/>
      </w:r>
      <w:r>
        <w:rPr>
          <w:noProof/>
        </w:rPr>
        <w:t>32</w:t>
      </w:r>
      <w:r>
        <w:rPr>
          <w:noProof/>
        </w:rPr>
        <w:fldChar w:fldCharType="end"/>
      </w:r>
    </w:p>
    <w:p w14:paraId="27521340" w14:textId="0BD66EDE"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Filter naming</w:t>
      </w:r>
      <w:r>
        <w:rPr>
          <w:noProof/>
        </w:rPr>
        <w:tab/>
      </w:r>
      <w:r>
        <w:rPr>
          <w:noProof/>
        </w:rPr>
        <w:fldChar w:fldCharType="begin"/>
      </w:r>
      <w:r>
        <w:rPr>
          <w:noProof/>
        </w:rPr>
        <w:instrText xml:space="preserve"> PAGEREF _Toc216038781 \h </w:instrText>
      </w:r>
      <w:r>
        <w:rPr>
          <w:noProof/>
        </w:rPr>
      </w:r>
      <w:r>
        <w:rPr>
          <w:noProof/>
        </w:rPr>
        <w:fldChar w:fldCharType="separate"/>
      </w:r>
      <w:r>
        <w:rPr>
          <w:noProof/>
        </w:rPr>
        <w:t>32</w:t>
      </w:r>
      <w:r>
        <w:rPr>
          <w:noProof/>
        </w:rPr>
        <w:fldChar w:fldCharType="end"/>
      </w:r>
    </w:p>
    <w:p w14:paraId="12B95399" w14:textId="30316D46"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sidRPr="00637F7B">
        <w:rPr>
          <w:noProof/>
          <w:lang w:val="en-CA"/>
        </w:rPr>
        <w:t>4.3</w:t>
      </w:r>
      <w:r>
        <w:rPr>
          <w:rFonts w:asciiTheme="minorHAnsi" w:eastAsiaTheme="minorEastAsia" w:hAnsiTheme="minorHAnsi" w:cstheme="minorBidi"/>
          <w:noProof/>
          <w:kern w:val="2"/>
          <w:sz w:val="24"/>
          <w:szCs w:val="24"/>
          <w:lang w:eastAsia="en-GB"/>
          <w14:ligatures w14:val="standardContextual"/>
        </w:rPr>
        <w:tab/>
      </w:r>
      <w:r w:rsidRPr="00637F7B">
        <w:rPr>
          <w:noProof/>
          <w:lang w:val="en-CA"/>
        </w:rPr>
        <w:t>M</w:t>
      </w:r>
      <w:r w:rsidRPr="00637F7B">
        <w:rPr>
          <w:noProof/>
          <w:lang w:val="en-CA" w:eastAsia="zh-CN"/>
        </w:rPr>
        <w:t>easurement type naming</w:t>
      </w:r>
      <w:r>
        <w:rPr>
          <w:noProof/>
        </w:rPr>
        <w:tab/>
      </w:r>
      <w:r>
        <w:rPr>
          <w:noProof/>
        </w:rPr>
        <w:fldChar w:fldCharType="begin"/>
      </w:r>
      <w:r>
        <w:rPr>
          <w:noProof/>
        </w:rPr>
        <w:instrText xml:space="preserve"> PAGEREF _Toc216038782 \h </w:instrText>
      </w:r>
      <w:r>
        <w:rPr>
          <w:noProof/>
        </w:rPr>
      </w:r>
      <w:r>
        <w:rPr>
          <w:noProof/>
        </w:rPr>
        <w:fldChar w:fldCharType="separate"/>
      </w:r>
      <w:r>
        <w:rPr>
          <w:noProof/>
        </w:rPr>
        <w:t>33</w:t>
      </w:r>
      <w:r>
        <w:rPr>
          <w:noProof/>
        </w:rPr>
        <w:fldChar w:fldCharType="end"/>
      </w:r>
    </w:p>
    <w:p w14:paraId="6AC8C3C9" w14:textId="37DDB93F"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5G network functions</w:t>
      </w:r>
      <w:r>
        <w:rPr>
          <w:noProof/>
        </w:rPr>
        <w:tab/>
      </w:r>
      <w:r>
        <w:rPr>
          <w:noProof/>
        </w:rPr>
        <w:fldChar w:fldCharType="begin"/>
      </w:r>
      <w:r>
        <w:rPr>
          <w:noProof/>
        </w:rPr>
        <w:instrText xml:space="preserve"> PAGEREF _Toc216038783 \h </w:instrText>
      </w:r>
      <w:r>
        <w:rPr>
          <w:noProof/>
        </w:rPr>
      </w:r>
      <w:r>
        <w:rPr>
          <w:noProof/>
        </w:rPr>
        <w:fldChar w:fldCharType="separate"/>
      </w:r>
      <w:r>
        <w:rPr>
          <w:noProof/>
        </w:rPr>
        <w:t>33</w:t>
      </w:r>
      <w:r>
        <w:rPr>
          <w:noProof/>
        </w:rPr>
        <w:fldChar w:fldCharType="end"/>
      </w:r>
    </w:p>
    <w:p w14:paraId="330BE07E" w14:textId="6C5D03D5"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gNB</w:t>
      </w:r>
      <w:r>
        <w:rPr>
          <w:noProof/>
        </w:rPr>
        <w:tab/>
      </w:r>
      <w:r>
        <w:rPr>
          <w:noProof/>
        </w:rPr>
        <w:fldChar w:fldCharType="begin"/>
      </w:r>
      <w:r>
        <w:rPr>
          <w:noProof/>
        </w:rPr>
        <w:instrText xml:space="preserve"> PAGEREF _Toc216038784 \h </w:instrText>
      </w:r>
      <w:r>
        <w:rPr>
          <w:noProof/>
        </w:rPr>
      </w:r>
      <w:r>
        <w:rPr>
          <w:noProof/>
        </w:rPr>
        <w:fldChar w:fldCharType="separate"/>
      </w:r>
      <w:r>
        <w:rPr>
          <w:noProof/>
        </w:rPr>
        <w:t>33</w:t>
      </w:r>
      <w:r>
        <w:rPr>
          <w:noProof/>
        </w:rPr>
        <w:fldChar w:fldCharType="end"/>
      </w:r>
    </w:p>
    <w:p w14:paraId="69B01FF5" w14:textId="6BDCA34A"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Relation to RAN L2 measurement specification</w:t>
      </w:r>
      <w:r>
        <w:rPr>
          <w:noProof/>
        </w:rPr>
        <w:tab/>
      </w:r>
      <w:r>
        <w:rPr>
          <w:noProof/>
        </w:rPr>
        <w:fldChar w:fldCharType="begin"/>
      </w:r>
      <w:r>
        <w:rPr>
          <w:noProof/>
        </w:rPr>
        <w:instrText xml:space="preserve"> PAGEREF _Toc216038785 \h </w:instrText>
      </w:r>
      <w:r>
        <w:rPr>
          <w:noProof/>
        </w:rPr>
      </w:r>
      <w:r>
        <w:rPr>
          <w:noProof/>
        </w:rPr>
        <w:fldChar w:fldCharType="separate"/>
      </w:r>
      <w:r>
        <w:rPr>
          <w:noProof/>
        </w:rPr>
        <w:t>33</w:t>
      </w:r>
      <w:r>
        <w:rPr>
          <w:noProof/>
        </w:rPr>
        <w:fldChar w:fldCharType="end"/>
      </w:r>
    </w:p>
    <w:p w14:paraId="24C6E035" w14:textId="3C6ACDCD"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Performance measurements valid for all gNB deployment scenarios</w:t>
      </w:r>
      <w:r>
        <w:rPr>
          <w:noProof/>
        </w:rPr>
        <w:tab/>
      </w:r>
      <w:r>
        <w:rPr>
          <w:noProof/>
        </w:rPr>
        <w:fldChar w:fldCharType="begin"/>
      </w:r>
      <w:r>
        <w:rPr>
          <w:noProof/>
        </w:rPr>
        <w:instrText xml:space="preserve"> PAGEREF _Toc216038786 \h </w:instrText>
      </w:r>
      <w:r>
        <w:rPr>
          <w:noProof/>
        </w:rPr>
      </w:r>
      <w:r>
        <w:rPr>
          <w:noProof/>
        </w:rPr>
        <w:fldChar w:fldCharType="separate"/>
      </w:r>
      <w:r>
        <w:rPr>
          <w:noProof/>
        </w:rPr>
        <w:t>34</w:t>
      </w:r>
      <w:r>
        <w:rPr>
          <w:noProof/>
        </w:rPr>
        <w:fldChar w:fldCharType="end"/>
      </w:r>
    </w:p>
    <w:p w14:paraId="7C9421CC" w14:textId="7DFAC48D"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Packet Delay</w:t>
      </w:r>
      <w:r>
        <w:rPr>
          <w:noProof/>
        </w:rPr>
        <w:tab/>
      </w:r>
      <w:r>
        <w:rPr>
          <w:noProof/>
        </w:rPr>
        <w:fldChar w:fldCharType="begin"/>
      </w:r>
      <w:r>
        <w:rPr>
          <w:noProof/>
        </w:rPr>
        <w:instrText xml:space="preserve"> PAGEREF _Toc216038787 \h </w:instrText>
      </w:r>
      <w:r>
        <w:rPr>
          <w:noProof/>
        </w:rPr>
      </w:r>
      <w:r>
        <w:rPr>
          <w:noProof/>
        </w:rPr>
        <w:fldChar w:fldCharType="separate"/>
      </w:r>
      <w:r>
        <w:rPr>
          <w:noProof/>
        </w:rPr>
        <w:t>34</w:t>
      </w:r>
      <w:r>
        <w:rPr>
          <w:noProof/>
        </w:rPr>
        <w:fldChar w:fldCharType="end"/>
      </w:r>
    </w:p>
    <w:p w14:paraId="59E1996D" w14:textId="649EE8C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air-interface</w:t>
      </w:r>
      <w:r>
        <w:rPr>
          <w:noProof/>
        </w:rPr>
        <w:tab/>
      </w:r>
      <w:r>
        <w:rPr>
          <w:noProof/>
        </w:rPr>
        <w:fldChar w:fldCharType="begin"/>
      </w:r>
      <w:r>
        <w:rPr>
          <w:noProof/>
        </w:rPr>
        <w:instrText xml:space="preserve"> PAGEREF _Toc216038788 \h </w:instrText>
      </w:r>
      <w:r>
        <w:rPr>
          <w:noProof/>
        </w:rPr>
      </w:r>
      <w:r>
        <w:rPr>
          <w:noProof/>
        </w:rPr>
        <w:fldChar w:fldCharType="separate"/>
      </w:r>
      <w:r>
        <w:rPr>
          <w:noProof/>
        </w:rPr>
        <w:t>34</w:t>
      </w:r>
      <w:r>
        <w:rPr>
          <w:noProof/>
        </w:rPr>
        <w:fldChar w:fldCharType="end"/>
      </w:r>
    </w:p>
    <w:p w14:paraId="3EC7D06D" w14:textId="45FFDA2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Distribution of delay DL air-interface</w:t>
      </w:r>
      <w:r>
        <w:rPr>
          <w:noProof/>
        </w:rPr>
        <w:tab/>
      </w:r>
      <w:r>
        <w:rPr>
          <w:noProof/>
        </w:rPr>
        <w:fldChar w:fldCharType="begin"/>
      </w:r>
      <w:r>
        <w:rPr>
          <w:noProof/>
        </w:rPr>
        <w:instrText xml:space="preserve"> PAGEREF _Toc216038789 \h </w:instrText>
      </w:r>
      <w:r>
        <w:rPr>
          <w:noProof/>
        </w:rPr>
      </w:r>
      <w:r>
        <w:rPr>
          <w:noProof/>
        </w:rPr>
        <w:fldChar w:fldCharType="separate"/>
      </w:r>
      <w:r>
        <w:rPr>
          <w:noProof/>
        </w:rPr>
        <w:t>34</w:t>
      </w:r>
      <w:r>
        <w:rPr>
          <w:noProof/>
        </w:rPr>
        <w:fldChar w:fldCharType="end"/>
      </w:r>
    </w:p>
    <w:p w14:paraId="1293B9AC" w14:textId="78E2DE75"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5.1.1.1.3</w:t>
      </w:r>
      <w:r>
        <w:rPr>
          <w:rFonts w:asciiTheme="minorHAnsi" w:eastAsiaTheme="minorEastAsia" w:hAnsiTheme="minorHAnsi" w:cstheme="minorBidi"/>
          <w:noProof/>
          <w:kern w:val="2"/>
          <w:sz w:val="24"/>
          <w:szCs w:val="24"/>
          <w:lang w:eastAsia="en-GB"/>
          <w14:ligatures w14:val="standardContextual"/>
        </w:rPr>
        <w:tab/>
      </w:r>
      <w:r>
        <w:rPr>
          <w:noProof/>
        </w:rPr>
        <w:t>Average delay UL on over-the-air interface</w:t>
      </w:r>
      <w:r>
        <w:rPr>
          <w:noProof/>
        </w:rPr>
        <w:tab/>
      </w:r>
      <w:r>
        <w:rPr>
          <w:noProof/>
        </w:rPr>
        <w:fldChar w:fldCharType="begin"/>
      </w:r>
      <w:r>
        <w:rPr>
          <w:noProof/>
        </w:rPr>
        <w:instrText xml:space="preserve"> PAGEREF _Toc216038790 \h </w:instrText>
      </w:r>
      <w:r>
        <w:rPr>
          <w:noProof/>
        </w:rPr>
      </w:r>
      <w:r>
        <w:rPr>
          <w:noProof/>
        </w:rPr>
        <w:fldChar w:fldCharType="separate"/>
      </w:r>
      <w:r>
        <w:rPr>
          <w:noProof/>
        </w:rPr>
        <w:t>35</w:t>
      </w:r>
      <w:r>
        <w:rPr>
          <w:noProof/>
        </w:rPr>
        <w:fldChar w:fldCharType="end"/>
      </w:r>
    </w:p>
    <w:p w14:paraId="4846A751" w14:textId="4BF1F66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5.1.1.1.4</w:t>
      </w:r>
      <w:r>
        <w:rPr>
          <w:rFonts w:asciiTheme="minorHAnsi" w:eastAsiaTheme="minorEastAsia" w:hAnsiTheme="minorHAnsi" w:cstheme="minorBidi"/>
          <w:noProof/>
          <w:kern w:val="2"/>
          <w:sz w:val="24"/>
          <w:szCs w:val="24"/>
          <w:lang w:eastAsia="en-GB"/>
          <w14:ligatures w14:val="standardContextual"/>
        </w:rPr>
        <w:tab/>
      </w:r>
      <w:r>
        <w:rPr>
          <w:noProof/>
          <w:lang w:eastAsia="ja-JP"/>
        </w:rPr>
        <w:t>Average RLC packet delay in the UL</w:t>
      </w:r>
      <w:r>
        <w:rPr>
          <w:noProof/>
        </w:rPr>
        <w:tab/>
      </w:r>
      <w:r>
        <w:rPr>
          <w:noProof/>
        </w:rPr>
        <w:fldChar w:fldCharType="begin"/>
      </w:r>
      <w:r>
        <w:rPr>
          <w:noProof/>
        </w:rPr>
        <w:instrText xml:space="preserve"> PAGEREF _Toc216038791 \h </w:instrText>
      </w:r>
      <w:r>
        <w:rPr>
          <w:noProof/>
        </w:rPr>
      </w:r>
      <w:r>
        <w:rPr>
          <w:noProof/>
        </w:rPr>
        <w:fldChar w:fldCharType="separate"/>
      </w:r>
      <w:r>
        <w:rPr>
          <w:noProof/>
        </w:rPr>
        <w:t>35</w:t>
      </w:r>
      <w:r>
        <w:rPr>
          <w:noProof/>
        </w:rPr>
        <w:fldChar w:fldCharType="end"/>
      </w:r>
    </w:p>
    <w:p w14:paraId="598DB23B" w14:textId="191AD38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5.1.1.1.5</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r>
      <w:r>
        <w:rPr>
          <w:noProof/>
        </w:rPr>
        <w:instrText xml:space="preserve"> PAGEREF _Toc216038792 \h </w:instrText>
      </w:r>
      <w:r>
        <w:rPr>
          <w:noProof/>
        </w:rPr>
      </w:r>
      <w:r>
        <w:rPr>
          <w:noProof/>
        </w:rPr>
        <w:fldChar w:fldCharType="separate"/>
      </w:r>
      <w:r>
        <w:rPr>
          <w:noProof/>
        </w:rPr>
        <w:t>36</w:t>
      </w:r>
      <w:r>
        <w:rPr>
          <w:noProof/>
        </w:rPr>
        <w:fldChar w:fldCharType="end"/>
      </w:r>
    </w:p>
    <w:p w14:paraId="2BFB592D" w14:textId="5CF1C73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5.1.1.1.6</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DL delay between NG-RAN and UE</w:t>
      </w:r>
      <w:r>
        <w:rPr>
          <w:noProof/>
        </w:rPr>
        <w:tab/>
      </w:r>
      <w:r>
        <w:rPr>
          <w:noProof/>
        </w:rPr>
        <w:fldChar w:fldCharType="begin"/>
      </w:r>
      <w:r>
        <w:rPr>
          <w:noProof/>
        </w:rPr>
        <w:instrText xml:space="preserve"> PAGEREF _Toc216038793 \h </w:instrText>
      </w:r>
      <w:r>
        <w:rPr>
          <w:noProof/>
        </w:rPr>
      </w:r>
      <w:r>
        <w:rPr>
          <w:noProof/>
        </w:rPr>
        <w:fldChar w:fldCharType="separate"/>
      </w:r>
      <w:r>
        <w:rPr>
          <w:noProof/>
        </w:rPr>
        <w:t>36</w:t>
      </w:r>
      <w:r>
        <w:rPr>
          <w:noProof/>
        </w:rPr>
        <w:fldChar w:fldCharType="end"/>
      </w:r>
    </w:p>
    <w:p w14:paraId="6498E1B9" w14:textId="4F7553D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5.1.1.1.7</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UL delay between NG-RAN and UE</w:t>
      </w:r>
      <w:r>
        <w:rPr>
          <w:noProof/>
        </w:rPr>
        <w:tab/>
      </w:r>
      <w:r>
        <w:rPr>
          <w:noProof/>
        </w:rPr>
        <w:fldChar w:fldCharType="begin"/>
      </w:r>
      <w:r>
        <w:rPr>
          <w:noProof/>
        </w:rPr>
        <w:instrText xml:space="preserve"> PAGEREF _Toc216038794 \h </w:instrText>
      </w:r>
      <w:r>
        <w:rPr>
          <w:noProof/>
        </w:rPr>
      </w:r>
      <w:r>
        <w:rPr>
          <w:noProof/>
        </w:rPr>
        <w:fldChar w:fldCharType="separate"/>
      </w:r>
      <w:r>
        <w:rPr>
          <w:noProof/>
        </w:rPr>
        <w:t>37</w:t>
      </w:r>
      <w:r>
        <w:rPr>
          <w:noProof/>
        </w:rPr>
        <w:fldChar w:fldCharType="end"/>
      </w:r>
    </w:p>
    <w:p w14:paraId="58184FE5" w14:textId="4725273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r>
      <w:r>
        <w:rPr>
          <w:noProof/>
        </w:rPr>
        <w:instrText xml:space="preserve"> PAGEREF _Toc216038795 \h </w:instrText>
      </w:r>
      <w:r>
        <w:rPr>
          <w:noProof/>
        </w:rPr>
      </w:r>
      <w:r>
        <w:rPr>
          <w:noProof/>
        </w:rPr>
        <w:fldChar w:fldCharType="separate"/>
      </w:r>
      <w:r>
        <w:rPr>
          <w:noProof/>
        </w:rPr>
        <w:t>39</w:t>
      </w:r>
      <w:r>
        <w:rPr>
          <w:noProof/>
        </w:rPr>
        <w:fldChar w:fldCharType="end"/>
      </w:r>
    </w:p>
    <w:p w14:paraId="37BDEE4A" w14:textId="26DD4BD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5.1.1.1.9</w:t>
      </w:r>
      <w:r>
        <w:rPr>
          <w:rFonts w:asciiTheme="minorHAnsi" w:eastAsiaTheme="minorEastAsia" w:hAnsiTheme="minorHAnsi" w:cstheme="minorBidi"/>
          <w:noProof/>
          <w:kern w:val="2"/>
          <w:sz w:val="24"/>
          <w:szCs w:val="24"/>
          <w:lang w:eastAsia="en-GB"/>
          <w14:ligatures w14:val="standardContextual"/>
        </w:rPr>
        <w:tab/>
      </w:r>
      <w:r>
        <w:rPr>
          <w:noProof/>
        </w:rPr>
        <w:t>Distribution of delay over Uplink air-interface(Uu)</w:t>
      </w:r>
      <w:r>
        <w:rPr>
          <w:noProof/>
        </w:rPr>
        <w:tab/>
      </w:r>
      <w:r>
        <w:rPr>
          <w:noProof/>
        </w:rPr>
        <w:fldChar w:fldCharType="begin"/>
      </w:r>
      <w:r>
        <w:rPr>
          <w:noProof/>
        </w:rPr>
        <w:instrText xml:space="preserve"> PAGEREF _Toc216038796 \h </w:instrText>
      </w:r>
      <w:r>
        <w:rPr>
          <w:noProof/>
        </w:rPr>
      </w:r>
      <w:r>
        <w:rPr>
          <w:noProof/>
        </w:rPr>
        <w:fldChar w:fldCharType="separate"/>
      </w:r>
      <w:r>
        <w:rPr>
          <w:noProof/>
        </w:rPr>
        <w:t>40</w:t>
      </w:r>
      <w:r>
        <w:rPr>
          <w:noProof/>
        </w:rPr>
        <w:fldChar w:fldCharType="end"/>
      </w:r>
    </w:p>
    <w:p w14:paraId="0C6B6E85" w14:textId="096035B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Radio resource utilization</w:t>
      </w:r>
      <w:r>
        <w:rPr>
          <w:noProof/>
        </w:rPr>
        <w:tab/>
      </w:r>
      <w:r>
        <w:rPr>
          <w:noProof/>
        </w:rPr>
        <w:fldChar w:fldCharType="begin"/>
      </w:r>
      <w:r>
        <w:rPr>
          <w:noProof/>
        </w:rPr>
        <w:instrText xml:space="preserve"> PAGEREF _Toc216038797 \h </w:instrText>
      </w:r>
      <w:r>
        <w:rPr>
          <w:noProof/>
        </w:rPr>
      </w:r>
      <w:r>
        <w:rPr>
          <w:noProof/>
        </w:rPr>
        <w:fldChar w:fldCharType="separate"/>
      </w:r>
      <w:r>
        <w:rPr>
          <w:noProof/>
        </w:rPr>
        <w:t>41</w:t>
      </w:r>
      <w:r>
        <w:rPr>
          <w:noProof/>
        </w:rPr>
        <w:fldChar w:fldCharType="end"/>
      </w:r>
    </w:p>
    <w:p w14:paraId="107B8B6F" w14:textId="55F3651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DL </w:t>
      </w:r>
      <w:r>
        <w:rPr>
          <w:noProof/>
          <w:lang w:eastAsia="zh-CN"/>
        </w:rPr>
        <w:t>Total</w:t>
      </w:r>
      <w:r>
        <w:rPr>
          <w:noProof/>
        </w:rPr>
        <w:t xml:space="preserve"> PRB Usage</w:t>
      </w:r>
      <w:r>
        <w:rPr>
          <w:noProof/>
        </w:rPr>
        <w:tab/>
      </w:r>
      <w:r>
        <w:rPr>
          <w:noProof/>
        </w:rPr>
        <w:fldChar w:fldCharType="begin"/>
      </w:r>
      <w:r>
        <w:rPr>
          <w:noProof/>
        </w:rPr>
        <w:instrText xml:space="preserve"> PAGEREF _Toc216038798 \h </w:instrText>
      </w:r>
      <w:r>
        <w:rPr>
          <w:noProof/>
        </w:rPr>
      </w:r>
      <w:r>
        <w:rPr>
          <w:noProof/>
        </w:rPr>
        <w:fldChar w:fldCharType="separate"/>
      </w:r>
      <w:r>
        <w:rPr>
          <w:noProof/>
        </w:rPr>
        <w:t>41</w:t>
      </w:r>
      <w:r>
        <w:rPr>
          <w:noProof/>
        </w:rPr>
        <w:fldChar w:fldCharType="end"/>
      </w:r>
    </w:p>
    <w:p w14:paraId="6EA0CDC1" w14:textId="582288B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UL Total PRB Usage</w:t>
      </w:r>
      <w:r>
        <w:rPr>
          <w:noProof/>
        </w:rPr>
        <w:tab/>
      </w:r>
      <w:r>
        <w:rPr>
          <w:noProof/>
        </w:rPr>
        <w:fldChar w:fldCharType="begin"/>
      </w:r>
      <w:r>
        <w:rPr>
          <w:noProof/>
        </w:rPr>
        <w:instrText xml:space="preserve"> PAGEREF _Toc216038799 \h </w:instrText>
      </w:r>
      <w:r>
        <w:rPr>
          <w:noProof/>
        </w:rPr>
      </w:r>
      <w:r>
        <w:rPr>
          <w:noProof/>
        </w:rPr>
        <w:fldChar w:fldCharType="separate"/>
      </w:r>
      <w:r>
        <w:rPr>
          <w:noProof/>
        </w:rPr>
        <w:t>41</w:t>
      </w:r>
      <w:r>
        <w:rPr>
          <w:noProof/>
        </w:rPr>
        <w:fldChar w:fldCharType="end"/>
      </w:r>
    </w:p>
    <w:p w14:paraId="2A025A4E" w14:textId="5FFF3C3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DL </w:t>
      </w:r>
      <w:r>
        <w:rPr>
          <w:noProof/>
          <w:lang w:eastAsia="zh-CN"/>
        </w:rPr>
        <w:t>T</w:t>
      </w:r>
      <w:r>
        <w:rPr>
          <w:noProof/>
        </w:rPr>
        <w:t xml:space="preserve">otal PRB </w:t>
      </w:r>
      <w:r>
        <w:rPr>
          <w:noProof/>
          <w:lang w:eastAsia="zh-CN"/>
        </w:rPr>
        <w:t>U</w:t>
      </w:r>
      <w:r>
        <w:rPr>
          <w:noProof/>
        </w:rPr>
        <w:t>sage</w:t>
      </w:r>
      <w:r>
        <w:rPr>
          <w:noProof/>
        </w:rPr>
        <w:tab/>
      </w:r>
      <w:r>
        <w:rPr>
          <w:noProof/>
        </w:rPr>
        <w:fldChar w:fldCharType="begin"/>
      </w:r>
      <w:r>
        <w:rPr>
          <w:noProof/>
        </w:rPr>
        <w:instrText xml:space="preserve"> PAGEREF _Toc216038800 \h </w:instrText>
      </w:r>
      <w:r>
        <w:rPr>
          <w:noProof/>
        </w:rPr>
      </w:r>
      <w:r>
        <w:rPr>
          <w:noProof/>
        </w:rPr>
        <w:fldChar w:fldCharType="separate"/>
      </w:r>
      <w:r>
        <w:rPr>
          <w:noProof/>
        </w:rPr>
        <w:t>42</w:t>
      </w:r>
      <w:r>
        <w:rPr>
          <w:noProof/>
        </w:rPr>
        <w:fldChar w:fldCharType="end"/>
      </w:r>
    </w:p>
    <w:p w14:paraId="374F191C" w14:textId="794C34C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UL </w:t>
      </w:r>
      <w:r>
        <w:rPr>
          <w:noProof/>
          <w:lang w:eastAsia="zh-CN"/>
        </w:rPr>
        <w:t>t</w:t>
      </w:r>
      <w:r>
        <w:rPr>
          <w:noProof/>
        </w:rPr>
        <w:t xml:space="preserve">otal PRB </w:t>
      </w:r>
      <w:r>
        <w:rPr>
          <w:noProof/>
          <w:lang w:eastAsia="zh-CN"/>
        </w:rPr>
        <w:t>u</w:t>
      </w:r>
      <w:r>
        <w:rPr>
          <w:noProof/>
        </w:rPr>
        <w:t>sage</w:t>
      </w:r>
      <w:r>
        <w:rPr>
          <w:noProof/>
        </w:rPr>
        <w:tab/>
      </w:r>
      <w:r>
        <w:rPr>
          <w:noProof/>
        </w:rPr>
        <w:fldChar w:fldCharType="begin"/>
      </w:r>
      <w:r>
        <w:rPr>
          <w:noProof/>
        </w:rPr>
        <w:instrText xml:space="preserve"> PAGEREF _Toc216038801 \h </w:instrText>
      </w:r>
      <w:r>
        <w:rPr>
          <w:noProof/>
        </w:rPr>
      </w:r>
      <w:r>
        <w:rPr>
          <w:noProof/>
        </w:rPr>
        <w:fldChar w:fldCharType="separate"/>
      </w:r>
      <w:r>
        <w:rPr>
          <w:noProof/>
        </w:rPr>
        <w:t>42</w:t>
      </w:r>
      <w:r>
        <w:rPr>
          <w:noProof/>
        </w:rPr>
        <w:fldChar w:fldCharType="end"/>
      </w:r>
    </w:p>
    <w:p w14:paraId="7083188B" w14:textId="648E81E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5.1.1.2.5</w:t>
      </w:r>
      <w:r>
        <w:rPr>
          <w:rFonts w:asciiTheme="minorHAnsi" w:eastAsiaTheme="minorEastAsia" w:hAnsiTheme="minorHAnsi" w:cstheme="minorBidi"/>
          <w:noProof/>
          <w:kern w:val="2"/>
          <w:sz w:val="24"/>
          <w:szCs w:val="24"/>
          <w:lang w:eastAsia="en-GB"/>
          <w14:ligatures w14:val="standardContextual"/>
        </w:rPr>
        <w:tab/>
      </w:r>
      <w:r>
        <w:rPr>
          <w:noProof/>
        </w:rPr>
        <w:t>Mean DL PRB used for data traffic</w:t>
      </w:r>
      <w:r>
        <w:rPr>
          <w:noProof/>
        </w:rPr>
        <w:tab/>
      </w:r>
      <w:r>
        <w:rPr>
          <w:noProof/>
        </w:rPr>
        <w:fldChar w:fldCharType="begin"/>
      </w:r>
      <w:r>
        <w:rPr>
          <w:noProof/>
        </w:rPr>
        <w:instrText xml:space="preserve"> PAGEREF _Toc216038802 \h </w:instrText>
      </w:r>
      <w:r>
        <w:rPr>
          <w:noProof/>
        </w:rPr>
      </w:r>
      <w:r>
        <w:rPr>
          <w:noProof/>
        </w:rPr>
        <w:fldChar w:fldCharType="separate"/>
      </w:r>
      <w:r>
        <w:rPr>
          <w:noProof/>
        </w:rPr>
        <w:t>43</w:t>
      </w:r>
      <w:r>
        <w:rPr>
          <w:noProof/>
        </w:rPr>
        <w:fldChar w:fldCharType="end"/>
      </w:r>
    </w:p>
    <w:p w14:paraId="7051705F" w14:textId="0A66A7D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5.1.1.2.6</w:t>
      </w:r>
      <w:r>
        <w:rPr>
          <w:rFonts w:asciiTheme="minorHAnsi" w:eastAsiaTheme="minorEastAsia" w:hAnsiTheme="minorHAnsi" w:cstheme="minorBidi"/>
          <w:noProof/>
          <w:kern w:val="2"/>
          <w:sz w:val="24"/>
          <w:szCs w:val="24"/>
          <w:lang w:eastAsia="en-GB"/>
          <w14:ligatures w14:val="standardContextual"/>
        </w:rPr>
        <w:tab/>
      </w:r>
      <w:r>
        <w:rPr>
          <w:noProof/>
        </w:rPr>
        <w:t>DL total available PRB</w:t>
      </w:r>
      <w:r>
        <w:rPr>
          <w:noProof/>
        </w:rPr>
        <w:tab/>
      </w:r>
      <w:r>
        <w:rPr>
          <w:noProof/>
        </w:rPr>
        <w:fldChar w:fldCharType="begin"/>
      </w:r>
      <w:r>
        <w:rPr>
          <w:noProof/>
        </w:rPr>
        <w:instrText xml:space="preserve"> PAGEREF _Toc216038803 \h </w:instrText>
      </w:r>
      <w:r>
        <w:rPr>
          <w:noProof/>
        </w:rPr>
      </w:r>
      <w:r>
        <w:rPr>
          <w:noProof/>
        </w:rPr>
        <w:fldChar w:fldCharType="separate"/>
      </w:r>
      <w:r>
        <w:rPr>
          <w:noProof/>
        </w:rPr>
        <w:t>44</w:t>
      </w:r>
      <w:r>
        <w:rPr>
          <w:noProof/>
        </w:rPr>
        <w:fldChar w:fldCharType="end"/>
      </w:r>
    </w:p>
    <w:p w14:paraId="7F50F1A8" w14:textId="3F4426C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5.1.1.2.7</w:t>
      </w:r>
      <w:r>
        <w:rPr>
          <w:rFonts w:asciiTheme="minorHAnsi" w:eastAsiaTheme="minorEastAsia" w:hAnsiTheme="minorHAnsi" w:cstheme="minorBidi"/>
          <w:noProof/>
          <w:kern w:val="2"/>
          <w:sz w:val="24"/>
          <w:szCs w:val="24"/>
          <w:lang w:eastAsia="en-GB"/>
          <w14:ligatures w14:val="standardContextual"/>
        </w:rPr>
        <w:tab/>
      </w:r>
      <w:r>
        <w:rPr>
          <w:noProof/>
        </w:rPr>
        <w:t>Mean UL PRB used for data traffic</w:t>
      </w:r>
      <w:r>
        <w:rPr>
          <w:noProof/>
        </w:rPr>
        <w:tab/>
      </w:r>
      <w:r>
        <w:rPr>
          <w:noProof/>
        </w:rPr>
        <w:fldChar w:fldCharType="begin"/>
      </w:r>
      <w:r>
        <w:rPr>
          <w:noProof/>
        </w:rPr>
        <w:instrText xml:space="preserve"> PAGEREF _Toc216038804 \h </w:instrText>
      </w:r>
      <w:r>
        <w:rPr>
          <w:noProof/>
        </w:rPr>
      </w:r>
      <w:r>
        <w:rPr>
          <w:noProof/>
        </w:rPr>
        <w:fldChar w:fldCharType="separate"/>
      </w:r>
      <w:r>
        <w:rPr>
          <w:noProof/>
        </w:rPr>
        <w:t>44</w:t>
      </w:r>
      <w:r>
        <w:rPr>
          <w:noProof/>
        </w:rPr>
        <w:fldChar w:fldCharType="end"/>
      </w:r>
    </w:p>
    <w:p w14:paraId="5F53B1B1" w14:textId="099553C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5.1.1.2.8</w:t>
      </w:r>
      <w:r>
        <w:rPr>
          <w:rFonts w:asciiTheme="minorHAnsi" w:eastAsiaTheme="minorEastAsia" w:hAnsiTheme="minorHAnsi" w:cstheme="minorBidi"/>
          <w:noProof/>
          <w:kern w:val="2"/>
          <w:sz w:val="24"/>
          <w:szCs w:val="24"/>
          <w:lang w:eastAsia="en-GB"/>
          <w14:ligatures w14:val="standardContextual"/>
        </w:rPr>
        <w:tab/>
      </w:r>
      <w:r>
        <w:rPr>
          <w:noProof/>
        </w:rPr>
        <w:t>UL total available PRB</w:t>
      </w:r>
      <w:r>
        <w:rPr>
          <w:noProof/>
        </w:rPr>
        <w:tab/>
      </w:r>
      <w:r>
        <w:rPr>
          <w:noProof/>
        </w:rPr>
        <w:fldChar w:fldCharType="begin"/>
      </w:r>
      <w:r>
        <w:rPr>
          <w:noProof/>
        </w:rPr>
        <w:instrText xml:space="preserve"> PAGEREF _Toc216038805 \h </w:instrText>
      </w:r>
      <w:r>
        <w:rPr>
          <w:noProof/>
        </w:rPr>
      </w:r>
      <w:r>
        <w:rPr>
          <w:noProof/>
        </w:rPr>
        <w:fldChar w:fldCharType="separate"/>
      </w:r>
      <w:r>
        <w:rPr>
          <w:noProof/>
        </w:rPr>
        <w:t>44</w:t>
      </w:r>
      <w:r>
        <w:rPr>
          <w:noProof/>
        </w:rPr>
        <w:fldChar w:fldCharType="end"/>
      </w:r>
    </w:p>
    <w:p w14:paraId="28D4B04A" w14:textId="32E9D0E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5.1.1.2.9</w:t>
      </w:r>
      <w:r>
        <w:rPr>
          <w:rFonts w:asciiTheme="minorHAnsi" w:eastAsiaTheme="minorEastAsia" w:hAnsiTheme="minorHAnsi" w:cstheme="minorBidi"/>
          <w:noProof/>
          <w:kern w:val="2"/>
          <w:sz w:val="24"/>
          <w:szCs w:val="24"/>
          <w:lang w:eastAsia="en-GB"/>
          <w14:ligatures w14:val="standardContextual"/>
        </w:rPr>
        <w:tab/>
      </w:r>
      <w:r>
        <w:rPr>
          <w:noProof/>
        </w:rPr>
        <w:t>Peak DL PRB used for data traffic</w:t>
      </w:r>
      <w:r>
        <w:rPr>
          <w:noProof/>
        </w:rPr>
        <w:tab/>
      </w:r>
      <w:r>
        <w:rPr>
          <w:noProof/>
        </w:rPr>
        <w:fldChar w:fldCharType="begin"/>
      </w:r>
      <w:r>
        <w:rPr>
          <w:noProof/>
        </w:rPr>
        <w:instrText xml:space="preserve"> PAGEREF _Toc216038806 \h </w:instrText>
      </w:r>
      <w:r>
        <w:rPr>
          <w:noProof/>
        </w:rPr>
      </w:r>
      <w:r>
        <w:rPr>
          <w:noProof/>
        </w:rPr>
        <w:fldChar w:fldCharType="separate"/>
      </w:r>
      <w:r>
        <w:rPr>
          <w:noProof/>
        </w:rPr>
        <w:t>45</w:t>
      </w:r>
      <w:r>
        <w:rPr>
          <w:noProof/>
        </w:rPr>
        <w:fldChar w:fldCharType="end"/>
      </w:r>
    </w:p>
    <w:p w14:paraId="027BCA53" w14:textId="723BEE34"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5.1.1.2.10</w:t>
      </w:r>
      <w:r>
        <w:rPr>
          <w:rFonts w:asciiTheme="minorHAnsi" w:eastAsiaTheme="minorEastAsia" w:hAnsiTheme="minorHAnsi" w:cstheme="minorBidi"/>
          <w:noProof/>
          <w:kern w:val="2"/>
          <w:sz w:val="24"/>
          <w:szCs w:val="24"/>
          <w:lang w:eastAsia="en-GB"/>
          <w14:ligatures w14:val="standardContextual"/>
        </w:rPr>
        <w:tab/>
      </w:r>
      <w:r>
        <w:rPr>
          <w:noProof/>
        </w:rPr>
        <w:t>Peak UL PRB used for data traffic</w:t>
      </w:r>
      <w:r>
        <w:rPr>
          <w:noProof/>
        </w:rPr>
        <w:tab/>
      </w:r>
      <w:r>
        <w:rPr>
          <w:noProof/>
        </w:rPr>
        <w:fldChar w:fldCharType="begin"/>
      </w:r>
      <w:r>
        <w:rPr>
          <w:noProof/>
        </w:rPr>
        <w:instrText xml:space="preserve"> PAGEREF _Toc216038807 \h </w:instrText>
      </w:r>
      <w:r>
        <w:rPr>
          <w:noProof/>
        </w:rPr>
      </w:r>
      <w:r>
        <w:rPr>
          <w:noProof/>
        </w:rPr>
        <w:fldChar w:fldCharType="separate"/>
      </w:r>
      <w:r>
        <w:rPr>
          <w:noProof/>
        </w:rPr>
        <w:t>45</w:t>
      </w:r>
      <w:r>
        <w:rPr>
          <w:noProof/>
        </w:rPr>
        <w:fldChar w:fldCharType="end"/>
      </w:r>
    </w:p>
    <w:p w14:paraId="620D718C" w14:textId="42F3BB41"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PDSCH PRB Usage per cell for MIMO</w:t>
      </w:r>
      <w:r>
        <w:rPr>
          <w:noProof/>
        </w:rPr>
        <w:tab/>
      </w:r>
      <w:r>
        <w:rPr>
          <w:noProof/>
        </w:rPr>
        <w:fldChar w:fldCharType="begin"/>
      </w:r>
      <w:r>
        <w:rPr>
          <w:noProof/>
        </w:rPr>
        <w:instrText xml:space="preserve"> PAGEREF _Toc216038808 \h </w:instrText>
      </w:r>
      <w:r>
        <w:rPr>
          <w:noProof/>
        </w:rPr>
      </w:r>
      <w:r>
        <w:rPr>
          <w:noProof/>
        </w:rPr>
        <w:fldChar w:fldCharType="separate"/>
      </w:r>
      <w:r>
        <w:rPr>
          <w:noProof/>
        </w:rPr>
        <w:t>46</w:t>
      </w:r>
      <w:r>
        <w:rPr>
          <w:noProof/>
        </w:rPr>
        <w:fldChar w:fldCharType="end"/>
      </w:r>
    </w:p>
    <w:p w14:paraId="38C9E5D3" w14:textId="73D67CB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PUSCH PRB Usage per cell for MIMO</w:t>
      </w:r>
      <w:r>
        <w:rPr>
          <w:noProof/>
        </w:rPr>
        <w:tab/>
      </w:r>
      <w:r>
        <w:rPr>
          <w:noProof/>
        </w:rPr>
        <w:fldChar w:fldCharType="begin"/>
      </w:r>
      <w:r>
        <w:rPr>
          <w:noProof/>
        </w:rPr>
        <w:instrText xml:space="preserve"> PAGEREF _Toc216038809 \h </w:instrText>
      </w:r>
      <w:r>
        <w:rPr>
          <w:noProof/>
        </w:rPr>
      </w:r>
      <w:r>
        <w:rPr>
          <w:noProof/>
        </w:rPr>
        <w:fldChar w:fldCharType="separate"/>
      </w:r>
      <w:r>
        <w:rPr>
          <w:noProof/>
        </w:rPr>
        <w:t>46</w:t>
      </w:r>
      <w:r>
        <w:rPr>
          <w:noProof/>
        </w:rPr>
        <w:fldChar w:fldCharType="end"/>
      </w:r>
    </w:p>
    <w:p w14:paraId="34829197" w14:textId="103F1CA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sidRPr="00637F7B">
        <w:rPr>
          <w:rFonts w:cs="Arial"/>
          <w:noProof/>
        </w:rPr>
        <w:t>5.1.</w:t>
      </w:r>
      <w:r w:rsidRPr="00637F7B">
        <w:rPr>
          <w:rFonts w:cs="Arial"/>
          <w:noProof/>
          <w:lang w:eastAsia="zh-CN"/>
        </w:rPr>
        <w:t>1</w:t>
      </w:r>
      <w:r w:rsidRPr="00637F7B">
        <w:rPr>
          <w:rFonts w:cs="Arial"/>
          <w:noProof/>
        </w:rPr>
        <w:t>.2</w:t>
      </w:r>
      <w:r w:rsidRPr="00637F7B">
        <w:rPr>
          <w:rFonts w:cs="Arial"/>
          <w:noProof/>
          <w:lang w:eastAsia="zh-CN"/>
        </w:rPr>
        <w:t>.13</w:t>
      </w:r>
      <w:r>
        <w:rPr>
          <w:rFonts w:asciiTheme="minorHAnsi" w:eastAsiaTheme="minorEastAsia" w:hAnsiTheme="minorHAnsi" w:cstheme="minorBidi"/>
          <w:noProof/>
          <w:kern w:val="2"/>
          <w:sz w:val="24"/>
          <w:szCs w:val="24"/>
          <w:lang w:eastAsia="en-GB"/>
          <w14:ligatures w14:val="standardContextual"/>
        </w:rPr>
        <w:tab/>
      </w:r>
      <w:r w:rsidRPr="00637F7B">
        <w:rPr>
          <w:rFonts w:cs="Arial"/>
          <w:noProof/>
          <w:lang w:val="en-US" w:eastAsia="zh-CN"/>
        </w:rPr>
        <w:t xml:space="preserve">SDM </w:t>
      </w:r>
      <w:r w:rsidRPr="00637F7B">
        <w:rPr>
          <w:rFonts w:cs="Arial"/>
          <w:noProof/>
        </w:rPr>
        <w:t>PDSCH PRB Usage</w:t>
      </w:r>
      <w:r>
        <w:rPr>
          <w:noProof/>
        </w:rPr>
        <w:tab/>
      </w:r>
      <w:r>
        <w:rPr>
          <w:noProof/>
        </w:rPr>
        <w:fldChar w:fldCharType="begin"/>
      </w:r>
      <w:r>
        <w:rPr>
          <w:noProof/>
        </w:rPr>
        <w:instrText xml:space="preserve"> PAGEREF _Toc216038810 \h </w:instrText>
      </w:r>
      <w:r>
        <w:rPr>
          <w:noProof/>
        </w:rPr>
      </w:r>
      <w:r>
        <w:rPr>
          <w:noProof/>
        </w:rPr>
        <w:fldChar w:fldCharType="separate"/>
      </w:r>
      <w:r>
        <w:rPr>
          <w:noProof/>
        </w:rPr>
        <w:t>47</w:t>
      </w:r>
      <w:r>
        <w:rPr>
          <w:noProof/>
        </w:rPr>
        <w:fldChar w:fldCharType="end"/>
      </w:r>
    </w:p>
    <w:p w14:paraId="101821B4" w14:textId="047D5611"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sidRPr="00637F7B">
        <w:rPr>
          <w:rFonts w:cs="Arial"/>
          <w:noProof/>
        </w:rPr>
        <w:t>5.1.</w:t>
      </w:r>
      <w:r w:rsidRPr="00637F7B">
        <w:rPr>
          <w:rFonts w:cs="Arial"/>
          <w:noProof/>
          <w:lang w:eastAsia="zh-CN"/>
        </w:rPr>
        <w:t>1</w:t>
      </w:r>
      <w:r w:rsidRPr="00637F7B">
        <w:rPr>
          <w:rFonts w:cs="Arial"/>
          <w:noProof/>
        </w:rPr>
        <w:t>.</w:t>
      </w:r>
      <w:r w:rsidRPr="00637F7B">
        <w:rPr>
          <w:rFonts w:cs="Arial"/>
          <w:noProof/>
          <w:lang w:eastAsia="zh-CN"/>
        </w:rPr>
        <w:t>2.14</w:t>
      </w:r>
      <w:r>
        <w:rPr>
          <w:rFonts w:asciiTheme="minorHAnsi" w:eastAsiaTheme="minorEastAsia" w:hAnsiTheme="minorHAnsi" w:cstheme="minorBidi"/>
          <w:noProof/>
          <w:kern w:val="2"/>
          <w:sz w:val="24"/>
          <w:szCs w:val="24"/>
          <w:lang w:eastAsia="en-GB"/>
          <w14:ligatures w14:val="standardContextual"/>
        </w:rPr>
        <w:tab/>
      </w:r>
      <w:r w:rsidRPr="00637F7B">
        <w:rPr>
          <w:rFonts w:cs="Arial"/>
          <w:noProof/>
          <w:lang w:val="en-US" w:eastAsia="zh-CN"/>
        </w:rPr>
        <w:t xml:space="preserve">SDM </w:t>
      </w:r>
      <w:r w:rsidRPr="00637F7B">
        <w:rPr>
          <w:rFonts w:cs="Arial"/>
          <w:noProof/>
        </w:rPr>
        <w:t>P</w:t>
      </w:r>
      <w:r w:rsidRPr="00637F7B">
        <w:rPr>
          <w:rFonts w:cs="Arial"/>
          <w:noProof/>
          <w:lang w:val="en-US" w:eastAsia="zh-CN"/>
        </w:rPr>
        <w:t>U</w:t>
      </w:r>
      <w:r w:rsidRPr="00637F7B">
        <w:rPr>
          <w:rFonts w:cs="Arial"/>
          <w:noProof/>
        </w:rPr>
        <w:t>SCH PRB Usage</w:t>
      </w:r>
      <w:r>
        <w:rPr>
          <w:noProof/>
        </w:rPr>
        <w:tab/>
      </w:r>
      <w:r>
        <w:rPr>
          <w:noProof/>
        </w:rPr>
        <w:fldChar w:fldCharType="begin"/>
      </w:r>
      <w:r>
        <w:rPr>
          <w:noProof/>
        </w:rPr>
        <w:instrText xml:space="preserve"> PAGEREF _Toc216038811 \h </w:instrText>
      </w:r>
      <w:r>
        <w:rPr>
          <w:noProof/>
        </w:rPr>
      </w:r>
      <w:r>
        <w:rPr>
          <w:noProof/>
        </w:rPr>
        <w:fldChar w:fldCharType="separate"/>
      </w:r>
      <w:r>
        <w:rPr>
          <w:noProof/>
        </w:rPr>
        <w:t>48</w:t>
      </w:r>
      <w:r>
        <w:rPr>
          <w:noProof/>
        </w:rPr>
        <w:fldChar w:fldCharType="end"/>
      </w:r>
    </w:p>
    <w:p w14:paraId="08D1B3B0" w14:textId="57D28DF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DL PRB Usage per SSB</w:t>
      </w:r>
      <w:r>
        <w:rPr>
          <w:noProof/>
        </w:rPr>
        <w:tab/>
      </w:r>
      <w:r>
        <w:rPr>
          <w:noProof/>
        </w:rPr>
        <w:fldChar w:fldCharType="begin"/>
      </w:r>
      <w:r>
        <w:rPr>
          <w:noProof/>
        </w:rPr>
        <w:instrText xml:space="preserve"> PAGEREF _Toc216038812 \h </w:instrText>
      </w:r>
      <w:r>
        <w:rPr>
          <w:noProof/>
        </w:rPr>
      </w:r>
      <w:r>
        <w:rPr>
          <w:noProof/>
        </w:rPr>
        <w:fldChar w:fldCharType="separate"/>
      </w:r>
      <w:r>
        <w:rPr>
          <w:noProof/>
        </w:rPr>
        <w:t>49</w:t>
      </w:r>
      <w:r>
        <w:rPr>
          <w:noProof/>
        </w:rPr>
        <w:fldChar w:fldCharType="end"/>
      </w:r>
    </w:p>
    <w:p w14:paraId="6FE70A60" w14:textId="08B6789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UL PRB Usage per SSB</w:t>
      </w:r>
      <w:r>
        <w:rPr>
          <w:noProof/>
        </w:rPr>
        <w:tab/>
      </w:r>
      <w:r>
        <w:rPr>
          <w:noProof/>
        </w:rPr>
        <w:fldChar w:fldCharType="begin"/>
      </w:r>
      <w:r>
        <w:rPr>
          <w:noProof/>
        </w:rPr>
        <w:instrText xml:space="preserve"> PAGEREF _Toc216038813 \h </w:instrText>
      </w:r>
      <w:r>
        <w:rPr>
          <w:noProof/>
        </w:rPr>
      </w:r>
      <w:r>
        <w:rPr>
          <w:noProof/>
        </w:rPr>
        <w:fldChar w:fldCharType="separate"/>
      </w:r>
      <w:r>
        <w:rPr>
          <w:noProof/>
        </w:rPr>
        <w:t>49</w:t>
      </w:r>
      <w:r>
        <w:rPr>
          <w:noProof/>
        </w:rPr>
        <w:fldChar w:fldCharType="end"/>
      </w:r>
    </w:p>
    <w:p w14:paraId="0D8601DC" w14:textId="4A35CC54"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sidRPr="00637F7B">
        <w:rPr>
          <w:noProof/>
          <w:lang w:val="en-US" w:eastAsia="zh-CN"/>
        </w:rPr>
        <w:t>5.1.1.2.17</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UL CI </w:t>
      </w:r>
      <w:r>
        <w:rPr>
          <w:noProof/>
        </w:rPr>
        <w:t>Time</w:t>
      </w:r>
      <w:r w:rsidRPr="00637F7B">
        <w:rPr>
          <w:noProof/>
          <w:lang w:val="en-US" w:eastAsia="zh-CN"/>
        </w:rPr>
        <w:t xml:space="preserve"> Domain Proportion</w:t>
      </w:r>
      <w:r>
        <w:rPr>
          <w:noProof/>
        </w:rPr>
        <w:tab/>
      </w:r>
      <w:r>
        <w:rPr>
          <w:noProof/>
        </w:rPr>
        <w:fldChar w:fldCharType="begin"/>
      </w:r>
      <w:r>
        <w:rPr>
          <w:noProof/>
        </w:rPr>
        <w:instrText xml:space="preserve"> PAGEREF _Toc216038814 \h </w:instrText>
      </w:r>
      <w:r>
        <w:rPr>
          <w:noProof/>
        </w:rPr>
      </w:r>
      <w:r>
        <w:rPr>
          <w:noProof/>
        </w:rPr>
        <w:fldChar w:fldCharType="separate"/>
      </w:r>
      <w:r>
        <w:rPr>
          <w:noProof/>
        </w:rPr>
        <w:t>50</w:t>
      </w:r>
      <w:r>
        <w:rPr>
          <w:noProof/>
        </w:rPr>
        <w:fldChar w:fldCharType="end"/>
      </w:r>
    </w:p>
    <w:p w14:paraId="6902077F" w14:textId="2B8248E1"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5.1.1.2.18</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PDCCH CCE PRB </w:t>
      </w:r>
      <w:r>
        <w:rPr>
          <w:noProof/>
          <w:lang w:eastAsia="zh-CN"/>
        </w:rPr>
        <w:t>U</w:t>
      </w:r>
      <w:r>
        <w:rPr>
          <w:noProof/>
        </w:rPr>
        <w:t>sage</w:t>
      </w:r>
      <w:r>
        <w:rPr>
          <w:noProof/>
        </w:rPr>
        <w:tab/>
      </w:r>
      <w:r>
        <w:rPr>
          <w:noProof/>
        </w:rPr>
        <w:fldChar w:fldCharType="begin"/>
      </w:r>
      <w:r>
        <w:rPr>
          <w:noProof/>
        </w:rPr>
        <w:instrText xml:space="preserve"> PAGEREF _Toc216038815 \h </w:instrText>
      </w:r>
      <w:r>
        <w:rPr>
          <w:noProof/>
        </w:rPr>
      </w:r>
      <w:r>
        <w:rPr>
          <w:noProof/>
        </w:rPr>
        <w:fldChar w:fldCharType="separate"/>
      </w:r>
      <w:r>
        <w:rPr>
          <w:noProof/>
        </w:rPr>
        <w:t>51</w:t>
      </w:r>
      <w:r>
        <w:rPr>
          <w:noProof/>
        </w:rPr>
        <w:fldChar w:fldCharType="end"/>
      </w:r>
    </w:p>
    <w:p w14:paraId="0DE68448" w14:textId="6EF998C1"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5.1.1.2.19</w:t>
      </w:r>
      <w:r>
        <w:rPr>
          <w:rFonts w:asciiTheme="minorHAnsi" w:eastAsiaTheme="minorEastAsia" w:hAnsiTheme="minorHAnsi" w:cstheme="minorBidi"/>
          <w:noProof/>
          <w:kern w:val="2"/>
          <w:sz w:val="24"/>
          <w:szCs w:val="24"/>
          <w:lang w:eastAsia="en-GB"/>
          <w14:ligatures w14:val="standardContextual"/>
        </w:rPr>
        <w:tab/>
      </w:r>
      <w:r>
        <w:rPr>
          <w:noProof/>
        </w:rPr>
        <w:t>PDCCH CCE Usage</w:t>
      </w:r>
      <w:r>
        <w:rPr>
          <w:noProof/>
        </w:rPr>
        <w:tab/>
      </w:r>
      <w:r>
        <w:rPr>
          <w:noProof/>
        </w:rPr>
        <w:fldChar w:fldCharType="begin"/>
      </w:r>
      <w:r>
        <w:rPr>
          <w:noProof/>
        </w:rPr>
        <w:instrText xml:space="preserve"> PAGEREF _Toc216038816 \h </w:instrText>
      </w:r>
      <w:r>
        <w:rPr>
          <w:noProof/>
        </w:rPr>
      </w:r>
      <w:r>
        <w:rPr>
          <w:noProof/>
        </w:rPr>
        <w:fldChar w:fldCharType="separate"/>
      </w:r>
      <w:r>
        <w:rPr>
          <w:noProof/>
        </w:rPr>
        <w:t>51</w:t>
      </w:r>
      <w:r>
        <w:rPr>
          <w:noProof/>
        </w:rPr>
        <w:fldChar w:fldCharType="end"/>
      </w:r>
    </w:p>
    <w:p w14:paraId="5F6D7C45" w14:textId="3003F7B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5.1.1.2.20</w:t>
      </w:r>
      <w:r>
        <w:rPr>
          <w:rFonts w:asciiTheme="minorHAnsi" w:eastAsiaTheme="minorEastAsia" w:hAnsiTheme="minorHAnsi" w:cstheme="minorBidi"/>
          <w:noProof/>
          <w:kern w:val="2"/>
          <w:sz w:val="24"/>
          <w:szCs w:val="24"/>
          <w:lang w:eastAsia="en-GB"/>
          <w14:ligatures w14:val="standardContextual"/>
        </w:rPr>
        <w:tab/>
      </w:r>
      <w:r>
        <w:rPr>
          <w:noProof/>
          <w:lang w:eastAsia="zh-CN"/>
        </w:rPr>
        <w:t>DL ITI Time Domain Proportion</w:t>
      </w:r>
      <w:r>
        <w:rPr>
          <w:noProof/>
        </w:rPr>
        <w:tab/>
      </w:r>
      <w:r>
        <w:rPr>
          <w:noProof/>
        </w:rPr>
        <w:fldChar w:fldCharType="begin"/>
      </w:r>
      <w:r>
        <w:rPr>
          <w:noProof/>
        </w:rPr>
        <w:instrText xml:space="preserve"> PAGEREF _Toc216038817 \h </w:instrText>
      </w:r>
      <w:r>
        <w:rPr>
          <w:noProof/>
        </w:rPr>
      </w:r>
      <w:r>
        <w:rPr>
          <w:noProof/>
        </w:rPr>
        <w:fldChar w:fldCharType="separate"/>
      </w:r>
      <w:r>
        <w:rPr>
          <w:noProof/>
        </w:rPr>
        <w:t>52</w:t>
      </w:r>
      <w:r>
        <w:rPr>
          <w:noProof/>
        </w:rPr>
        <w:fldChar w:fldCharType="end"/>
      </w:r>
    </w:p>
    <w:p w14:paraId="0645532A" w14:textId="1309283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UE throughput</w:t>
      </w:r>
      <w:r>
        <w:rPr>
          <w:noProof/>
        </w:rPr>
        <w:tab/>
      </w:r>
      <w:r>
        <w:rPr>
          <w:noProof/>
        </w:rPr>
        <w:fldChar w:fldCharType="begin"/>
      </w:r>
      <w:r>
        <w:rPr>
          <w:noProof/>
        </w:rPr>
        <w:instrText xml:space="preserve"> PAGEREF _Toc216038818 \h </w:instrText>
      </w:r>
      <w:r>
        <w:rPr>
          <w:noProof/>
        </w:rPr>
      </w:r>
      <w:r>
        <w:rPr>
          <w:noProof/>
        </w:rPr>
        <w:fldChar w:fldCharType="separate"/>
      </w:r>
      <w:r>
        <w:rPr>
          <w:noProof/>
        </w:rPr>
        <w:t>53</w:t>
      </w:r>
      <w:r>
        <w:rPr>
          <w:noProof/>
        </w:rPr>
        <w:fldChar w:fldCharType="end"/>
      </w:r>
    </w:p>
    <w:p w14:paraId="2C941B8B" w14:textId="039D761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DL UE throughput in gNB</w:t>
      </w:r>
      <w:r>
        <w:rPr>
          <w:noProof/>
        </w:rPr>
        <w:tab/>
      </w:r>
      <w:r>
        <w:rPr>
          <w:noProof/>
        </w:rPr>
        <w:fldChar w:fldCharType="begin"/>
      </w:r>
      <w:r>
        <w:rPr>
          <w:noProof/>
        </w:rPr>
        <w:instrText xml:space="preserve"> PAGEREF _Toc216038819 \h </w:instrText>
      </w:r>
      <w:r>
        <w:rPr>
          <w:noProof/>
        </w:rPr>
      </w:r>
      <w:r>
        <w:rPr>
          <w:noProof/>
        </w:rPr>
        <w:fldChar w:fldCharType="separate"/>
      </w:r>
      <w:r>
        <w:rPr>
          <w:noProof/>
        </w:rPr>
        <w:t>53</w:t>
      </w:r>
      <w:r>
        <w:rPr>
          <w:noProof/>
        </w:rPr>
        <w:fldChar w:fldCharType="end"/>
      </w:r>
    </w:p>
    <w:p w14:paraId="48F1808F" w14:textId="0B7C644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DL UE throughput in gNB</w:t>
      </w:r>
      <w:r>
        <w:rPr>
          <w:noProof/>
        </w:rPr>
        <w:tab/>
      </w:r>
      <w:r>
        <w:rPr>
          <w:noProof/>
        </w:rPr>
        <w:fldChar w:fldCharType="begin"/>
      </w:r>
      <w:r>
        <w:rPr>
          <w:noProof/>
        </w:rPr>
        <w:instrText xml:space="preserve"> PAGEREF _Toc216038820 \h </w:instrText>
      </w:r>
      <w:r>
        <w:rPr>
          <w:noProof/>
        </w:rPr>
      </w:r>
      <w:r>
        <w:rPr>
          <w:noProof/>
        </w:rPr>
        <w:fldChar w:fldCharType="separate"/>
      </w:r>
      <w:r>
        <w:rPr>
          <w:noProof/>
        </w:rPr>
        <w:t>54</w:t>
      </w:r>
      <w:r>
        <w:rPr>
          <w:noProof/>
        </w:rPr>
        <w:fldChar w:fldCharType="end"/>
      </w:r>
    </w:p>
    <w:p w14:paraId="73DDB85A" w14:textId="24A2366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UL UE throughput in gNB</w:t>
      </w:r>
      <w:r>
        <w:rPr>
          <w:noProof/>
        </w:rPr>
        <w:tab/>
      </w:r>
      <w:r>
        <w:rPr>
          <w:noProof/>
        </w:rPr>
        <w:fldChar w:fldCharType="begin"/>
      </w:r>
      <w:r>
        <w:rPr>
          <w:noProof/>
        </w:rPr>
        <w:instrText xml:space="preserve"> PAGEREF _Toc216038821 \h </w:instrText>
      </w:r>
      <w:r>
        <w:rPr>
          <w:noProof/>
        </w:rPr>
      </w:r>
      <w:r>
        <w:rPr>
          <w:noProof/>
        </w:rPr>
        <w:fldChar w:fldCharType="separate"/>
      </w:r>
      <w:r>
        <w:rPr>
          <w:noProof/>
        </w:rPr>
        <w:t>56</w:t>
      </w:r>
      <w:r>
        <w:rPr>
          <w:noProof/>
        </w:rPr>
        <w:fldChar w:fldCharType="end"/>
      </w:r>
    </w:p>
    <w:p w14:paraId="1BF63CB3" w14:textId="7D809CF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UL UE throughput in gNB</w:t>
      </w:r>
      <w:r>
        <w:rPr>
          <w:noProof/>
        </w:rPr>
        <w:tab/>
      </w:r>
      <w:r>
        <w:rPr>
          <w:noProof/>
        </w:rPr>
        <w:fldChar w:fldCharType="begin"/>
      </w:r>
      <w:r>
        <w:rPr>
          <w:noProof/>
        </w:rPr>
        <w:instrText xml:space="preserve"> PAGEREF _Toc216038822 \h </w:instrText>
      </w:r>
      <w:r>
        <w:rPr>
          <w:noProof/>
        </w:rPr>
      </w:r>
      <w:r>
        <w:rPr>
          <w:noProof/>
        </w:rPr>
        <w:fldChar w:fldCharType="separate"/>
      </w:r>
      <w:r>
        <w:rPr>
          <w:noProof/>
        </w:rPr>
        <w:t>57</w:t>
      </w:r>
      <w:r>
        <w:rPr>
          <w:noProof/>
        </w:rPr>
        <w:fldChar w:fldCharType="end"/>
      </w:r>
    </w:p>
    <w:p w14:paraId="50835700" w14:textId="37EC042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Percentage </w:t>
      </w:r>
      <w:r>
        <w:rPr>
          <w:noProof/>
        </w:rPr>
        <w:t>of unrestricted DL UE data volume in gNB</w:t>
      </w:r>
      <w:r>
        <w:rPr>
          <w:noProof/>
        </w:rPr>
        <w:tab/>
      </w:r>
      <w:r>
        <w:rPr>
          <w:noProof/>
        </w:rPr>
        <w:fldChar w:fldCharType="begin"/>
      </w:r>
      <w:r>
        <w:rPr>
          <w:noProof/>
        </w:rPr>
        <w:instrText xml:space="preserve"> PAGEREF _Toc216038823 \h </w:instrText>
      </w:r>
      <w:r>
        <w:rPr>
          <w:noProof/>
        </w:rPr>
      </w:r>
      <w:r>
        <w:rPr>
          <w:noProof/>
        </w:rPr>
        <w:fldChar w:fldCharType="separate"/>
      </w:r>
      <w:r>
        <w:rPr>
          <w:noProof/>
        </w:rPr>
        <w:t>58</w:t>
      </w:r>
      <w:r>
        <w:rPr>
          <w:noProof/>
        </w:rPr>
        <w:fldChar w:fldCharType="end"/>
      </w:r>
    </w:p>
    <w:p w14:paraId="59AD68C6" w14:textId="5A7FBB1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Percentage of unrestricted UL UE data volume in gNB</w:t>
      </w:r>
      <w:r>
        <w:rPr>
          <w:noProof/>
        </w:rPr>
        <w:tab/>
      </w:r>
      <w:r>
        <w:rPr>
          <w:noProof/>
        </w:rPr>
        <w:fldChar w:fldCharType="begin"/>
      </w:r>
      <w:r>
        <w:rPr>
          <w:noProof/>
        </w:rPr>
        <w:instrText xml:space="preserve"> PAGEREF _Toc216038824 \h </w:instrText>
      </w:r>
      <w:r>
        <w:rPr>
          <w:noProof/>
        </w:rPr>
      </w:r>
      <w:r>
        <w:rPr>
          <w:noProof/>
        </w:rPr>
        <w:fldChar w:fldCharType="separate"/>
      </w:r>
      <w:r>
        <w:rPr>
          <w:noProof/>
        </w:rPr>
        <w:t>59</w:t>
      </w:r>
      <w:r>
        <w:rPr>
          <w:noProof/>
        </w:rPr>
        <w:fldChar w:fldCharType="end"/>
      </w:r>
    </w:p>
    <w:p w14:paraId="6C996299" w14:textId="4E60652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sidRPr="00637F7B">
        <w:rPr>
          <w:noProof/>
        </w:rPr>
        <w:t xml:space="preserve">Average DL UE </w:t>
      </w:r>
      <w:r w:rsidRPr="00637F7B">
        <w:rPr>
          <w:noProof/>
          <w:lang w:val="en-US" w:eastAsia="zh-CN"/>
        </w:rPr>
        <w:t xml:space="preserve">buffered </w:t>
      </w:r>
      <w:r w:rsidRPr="00637F7B">
        <w:rPr>
          <w:noProof/>
        </w:rPr>
        <w:t>Throughput per DRB</w:t>
      </w:r>
      <w:r>
        <w:rPr>
          <w:noProof/>
        </w:rPr>
        <w:tab/>
      </w:r>
      <w:r>
        <w:rPr>
          <w:noProof/>
        </w:rPr>
        <w:fldChar w:fldCharType="begin"/>
      </w:r>
      <w:r>
        <w:rPr>
          <w:noProof/>
        </w:rPr>
        <w:instrText xml:space="preserve"> PAGEREF _Toc216038825 \h </w:instrText>
      </w:r>
      <w:r>
        <w:rPr>
          <w:noProof/>
        </w:rPr>
      </w:r>
      <w:r>
        <w:rPr>
          <w:noProof/>
        </w:rPr>
        <w:fldChar w:fldCharType="separate"/>
      </w:r>
      <w:r>
        <w:rPr>
          <w:noProof/>
        </w:rPr>
        <w:t>60</w:t>
      </w:r>
      <w:r>
        <w:rPr>
          <w:noProof/>
        </w:rPr>
        <w:fldChar w:fldCharType="end"/>
      </w:r>
    </w:p>
    <w:p w14:paraId="53686C49" w14:textId="52582132"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RRC connection number</w:t>
      </w:r>
      <w:r>
        <w:rPr>
          <w:noProof/>
        </w:rPr>
        <w:tab/>
      </w:r>
      <w:r>
        <w:rPr>
          <w:noProof/>
        </w:rPr>
        <w:fldChar w:fldCharType="begin"/>
      </w:r>
      <w:r>
        <w:rPr>
          <w:noProof/>
        </w:rPr>
        <w:instrText xml:space="preserve"> PAGEREF _Toc216038826 \h </w:instrText>
      </w:r>
      <w:r>
        <w:rPr>
          <w:noProof/>
        </w:rPr>
      </w:r>
      <w:r>
        <w:rPr>
          <w:noProof/>
        </w:rPr>
        <w:fldChar w:fldCharType="separate"/>
      </w:r>
      <w:r>
        <w:rPr>
          <w:noProof/>
        </w:rPr>
        <w:t>67</w:t>
      </w:r>
      <w:r>
        <w:rPr>
          <w:noProof/>
        </w:rPr>
        <w:fldChar w:fldCharType="end"/>
      </w:r>
    </w:p>
    <w:p w14:paraId="680F0B27" w14:textId="25841EF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Mean number of RRC Connections</w:t>
      </w:r>
      <w:r>
        <w:rPr>
          <w:noProof/>
        </w:rPr>
        <w:tab/>
      </w:r>
      <w:r>
        <w:rPr>
          <w:noProof/>
        </w:rPr>
        <w:fldChar w:fldCharType="begin"/>
      </w:r>
      <w:r>
        <w:rPr>
          <w:noProof/>
        </w:rPr>
        <w:instrText xml:space="preserve"> PAGEREF _Toc216038827 \h </w:instrText>
      </w:r>
      <w:r>
        <w:rPr>
          <w:noProof/>
        </w:rPr>
      </w:r>
      <w:r>
        <w:rPr>
          <w:noProof/>
        </w:rPr>
        <w:fldChar w:fldCharType="separate"/>
      </w:r>
      <w:r>
        <w:rPr>
          <w:noProof/>
        </w:rPr>
        <w:t>67</w:t>
      </w:r>
      <w:r>
        <w:rPr>
          <w:noProof/>
        </w:rPr>
        <w:fldChar w:fldCharType="end"/>
      </w:r>
    </w:p>
    <w:p w14:paraId="242BC0D2" w14:textId="23FECC0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Max number of RRC Connections</w:t>
      </w:r>
      <w:r>
        <w:rPr>
          <w:noProof/>
        </w:rPr>
        <w:tab/>
      </w:r>
      <w:r>
        <w:rPr>
          <w:noProof/>
        </w:rPr>
        <w:fldChar w:fldCharType="begin"/>
      </w:r>
      <w:r>
        <w:rPr>
          <w:noProof/>
        </w:rPr>
        <w:instrText xml:space="preserve"> PAGEREF _Toc216038828 \h </w:instrText>
      </w:r>
      <w:r>
        <w:rPr>
          <w:noProof/>
        </w:rPr>
      </w:r>
      <w:r>
        <w:rPr>
          <w:noProof/>
        </w:rPr>
        <w:fldChar w:fldCharType="separate"/>
      </w:r>
      <w:r>
        <w:rPr>
          <w:noProof/>
        </w:rPr>
        <w:t>67</w:t>
      </w:r>
      <w:r>
        <w:rPr>
          <w:noProof/>
        </w:rPr>
        <w:fldChar w:fldCharType="end"/>
      </w:r>
    </w:p>
    <w:p w14:paraId="3D90F01C" w14:textId="3842665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ja-JP"/>
        </w:rPr>
        <w:t>umber of stored inactive RRC Connections</w:t>
      </w:r>
      <w:r>
        <w:rPr>
          <w:noProof/>
        </w:rPr>
        <w:tab/>
      </w:r>
      <w:r>
        <w:rPr>
          <w:noProof/>
        </w:rPr>
        <w:fldChar w:fldCharType="begin"/>
      </w:r>
      <w:r>
        <w:rPr>
          <w:noProof/>
        </w:rPr>
        <w:instrText xml:space="preserve"> PAGEREF _Toc216038829 \h </w:instrText>
      </w:r>
      <w:r>
        <w:rPr>
          <w:noProof/>
        </w:rPr>
      </w:r>
      <w:r>
        <w:rPr>
          <w:noProof/>
        </w:rPr>
        <w:fldChar w:fldCharType="separate"/>
      </w:r>
      <w:r>
        <w:rPr>
          <w:noProof/>
        </w:rPr>
        <w:t>68</w:t>
      </w:r>
      <w:r>
        <w:rPr>
          <w:noProof/>
        </w:rPr>
        <w:fldChar w:fldCharType="end"/>
      </w:r>
    </w:p>
    <w:p w14:paraId="7C58485F" w14:textId="12F9B55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5.1.1.4.4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stored inactive RRC Connections</w:t>
      </w:r>
      <w:r>
        <w:rPr>
          <w:noProof/>
        </w:rPr>
        <w:tab/>
      </w:r>
      <w:r>
        <w:rPr>
          <w:noProof/>
        </w:rPr>
        <w:fldChar w:fldCharType="begin"/>
      </w:r>
      <w:r>
        <w:rPr>
          <w:noProof/>
        </w:rPr>
        <w:instrText xml:space="preserve"> PAGEREF _Toc216038830 \h </w:instrText>
      </w:r>
      <w:r>
        <w:rPr>
          <w:noProof/>
        </w:rPr>
      </w:r>
      <w:r>
        <w:rPr>
          <w:noProof/>
        </w:rPr>
        <w:fldChar w:fldCharType="separate"/>
      </w:r>
      <w:r>
        <w:rPr>
          <w:noProof/>
        </w:rPr>
        <w:t>68</w:t>
      </w:r>
      <w:r>
        <w:rPr>
          <w:noProof/>
        </w:rPr>
        <w:fldChar w:fldCharType="end"/>
      </w:r>
    </w:p>
    <w:p w14:paraId="61DD5B6C" w14:textId="195F6E87"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PDU Session Management</w:t>
      </w:r>
      <w:r>
        <w:rPr>
          <w:noProof/>
        </w:rPr>
        <w:tab/>
      </w:r>
      <w:r>
        <w:rPr>
          <w:noProof/>
        </w:rPr>
        <w:fldChar w:fldCharType="begin"/>
      </w:r>
      <w:r>
        <w:rPr>
          <w:noProof/>
        </w:rPr>
        <w:instrText xml:space="preserve"> PAGEREF _Toc216038831 \h </w:instrText>
      </w:r>
      <w:r>
        <w:rPr>
          <w:noProof/>
        </w:rPr>
      </w:r>
      <w:r>
        <w:rPr>
          <w:noProof/>
        </w:rPr>
        <w:fldChar w:fldCharType="separate"/>
      </w:r>
      <w:r>
        <w:rPr>
          <w:noProof/>
        </w:rPr>
        <w:t>68</w:t>
      </w:r>
      <w:r>
        <w:rPr>
          <w:noProof/>
        </w:rPr>
        <w:fldChar w:fldCharType="end"/>
      </w:r>
    </w:p>
    <w:p w14:paraId="04092245" w14:textId="4F1F4FA5"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r>
      <w:r>
        <w:rPr>
          <w:noProof/>
        </w:rPr>
        <w:instrText xml:space="preserve"> PAGEREF _Toc216038832 \h </w:instrText>
      </w:r>
      <w:r>
        <w:rPr>
          <w:noProof/>
        </w:rPr>
      </w:r>
      <w:r>
        <w:rPr>
          <w:noProof/>
        </w:rPr>
        <w:fldChar w:fldCharType="separate"/>
      </w:r>
      <w:r>
        <w:rPr>
          <w:noProof/>
        </w:rPr>
        <w:t>68</w:t>
      </w:r>
      <w:r>
        <w:rPr>
          <w:noProof/>
        </w:rPr>
        <w:fldChar w:fldCharType="end"/>
      </w:r>
    </w:p>
    <w:p w14:paraId="6D7450FC" w14:textId="6267C485"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r>
      <w:r>
        <w:rPr>
          <w:noProof/>
        </w:rPr>
        <w:instrText xml:space="preserve"> PAGEREF _Toc216038833 \h </w:instrText>
      </w:r>
      <w:r>
        <w:rPr>
          <w:noProof/>
        </w:rPr>
      </w:r>
      <w:r>
        <w:rPr>
          <w:noProof/>
        </w:rPr>
        <w:fldChar w:fldCharType="separate"/>
      </w:r>
      <w:r>
        <w:rPr>
          <w:noProof/>
        </w:rPr>
        <w:t>69</w:t>
      </w:r>
      <w:r>
        <w:rPr>
          <w:noProof/>
        </w:rPr>
        <w:fldChar w:fldCharType="end"/>
      </w:r>
    </w:p>
    <w:p w14:paraId="2253BBED" w14:textId="6D06E9C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r>
      <w:r>
        <w:rPr>
          <w:noProof/>
        </w:rPr>
        <w:instrText xml:space="preserve"> PAGEREF _Toc216038834 \h </w:instrText>
      </w:r>
      <w:r>
        <w:rPr>
          <w:noProof/>
        </w:rPr>
      </w:r>
      <w:r>
        <w:rPr>
          <w:noProof/>
        </w:rPr>
        <w:fldChar w:fldCharType="separate"/>
      </w:r>
      <w:r>
        <w:rPr>
          <w:noProof/>
        </w:rPr>
        <w:t>69</w:t>
      </w:r>
      <w:r>
        <w:rPr>
          <w:noProof/>
        </w:rPr>
        <w:fldChar w:fldCharType="end"/>
      </w:r>
    </w:p>
    <w:p w14:paraId="015D27A0" w14:textId="5B7818E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PDU sessions being allocated</w:t>
      </w:r>
      <w:r>
        <w:rPr>
          <w:noProof/>
        </w:rPr>
        <w:tab/>
      </w:r>
      <w:r>
        <w:rPr>
          <w:noProof/>
        </w:rPr>
        <w:fldChar w:fldCharType="begin"/>
      </w:r>
      <w:r>
        <w:rPr>
          <w:noProof/>
        </w:rPr>
        <w:instrText xml:space="preserve"> PAGEREF _Toc216038835 \h </w:instrText>
      </w:r>
      <w:r>
        <w:rPr>
          <w:noProof/>
        </w:rPr>
      </w:r>
      <w:r>
        <w:rPr>
          <w:noProof/>
        </w:rPr>
        <w:fldChar w:fldCharType="separate"/>
      </w:r>
      <w:r>
        <w:rPr>
          <w:noProof/>
        </w:rPr>
        <w:t>70</w:t>
      </w:r>
      <w:r>
        <w:rPr>
          <w:noProof/>
        </w:rPr>
        <w:fldChar w:fldCharType="end"/>
      </w:r>
    </w:p>
    <w:p w14:paraId="6DC5E543" w14:textId="04B110B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5.1.1.5.5</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PDU sessions being allocated</w:t>
      </w:r>
      <w:r>
        <w:rPr>
          <w:noProof/>
        </w:rPr>
        <w:tab/>
      </w:r>
      <w:r>
        <w:rPr>
          <w:noProof/>
        </w:rPr>
        <w:fldChar w:fldCharType="begin"/>
      </w:r>
      <w:r>
        <w:rPr>
          <w:noProof/>
        </w:rPr>
        <w:instrText xml:space="preserve"> PAGEREF _Toc216038836 \h </w:instrText>
      </w:r>
      <w:r>
        <w:rPr>
          <w:noProof/>
        </w:rPr>
      </w:r>
      <w:r>
        <w:rPr>
          <w:noProof/>
        </w:rPr>
        <w:fldChar w:fldCharType="separate"/>
      </w:r>
      <w:r>
        <w:rPr>
          <w:noProof/>
        </w:rPr>
        <w:t>70</w:t>
      </w:r>
      <w:r>
        <w:rPr>
          <w:noProof/>
        </w:rPr>
        <w:fldChar w:fldCharType="end"/>
      </w:r>
    </w:p>
    <w:p w14:paraId="5BF927C3" w14:textId="440CCCE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Mobility Management</w:t>
      </w:r>
      <w:r>
        <w:rPr>
          <w:noProof/>
        </w:rPr>
        <w:tab/>
      </w:r>
      <w:r>
        <w:rPr>
          <w:noProof/>
        </w:rPr>
        <w:fldChar w:fldCharType="begin"/>
      </w:r>
      <w:r>
        <w:rPr>
          <w:noProof/>
        </w:rPr>
        <w:instrText xml:space="preserve"> PAGEREF _Toc216038837 \h </w:instrText>
      </w:r>
      <w:r>
        <w:rPr>
          <w:noProof/>
        </w:rPr>
      </w:r>
      <w:r>
        <w:rPr>
          <w:noProof/>
        </w:rPr>
        <w:fldChar w:fldCharType="separate"/>
      </w:r>
      <w:r>
        <w:rPr>
          <w:noProof/>
        </w:rPr>
        <w:t>71</w:t>
      </w:r>
      <w:r>
        <w:rPr>
          <w:noProof/>
        </w:rPr>
        <w:fldChar w:fldCharType="end"/>
      </w:r>
    </w:p>
    <w:p w14:paraId="007742EE" w14:textId="19859315"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5.1.1.6.1</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handovers</w:t>
      </w:r>
      <w:r>
        <w:rPr>
          <w:noProof/>
        </w:rPr>
        <w:tab/>
      </w:r>
      <w:r>
        <w:rPr>
          <w:noProof/>
        </w:rPr>
        <w:fldChar w:fldCharType="begin"/>
      </w:r>
      <w:r>
        <w:rPr>
          <w:noProof/>
        </w:rPr>
        <w:instrText xml:space="preserve"> PAGEREF _Toc216038838 \h </w:instrText>
      </w:r>
      <w:r>
        <w:rPr>
          <w:noProof/>
        </w:rPr>
      </w:r>
      <w:r>
        <w:rPr>
          <w:noProof/>
        </w:rPr>
        <w:fldChar w:fldCharType="separate"/>
      </w:r>
      <w:r>
        <w:rPr>
          <w:noProof/>
        </w:rPr>
        <w:t>71</w:t>
      </w:r>
      <w:r>
        <w:rPr>
          <w:noProof/>
        </w:rPr>
        <w:fldChar w:fldCharType="end"/>
      </w:r>
    </w:p>
    <w:p w14:paraId="7A4F44D4" w14:textId="4FD07AE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5.1.1.6.2</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r>
      <w:r>
        <w:rPr>
          <w:noProof/>
        </w:rPr>
        <w:instrText xml:space="preserve"> PAGEREF _Toc216038839 \h </w:instrText>
      </w:r>
      <w:r>
        <w:rPr>
          <w:noProof/>
        </w:rPr>
      </w:r>
      <w:r>
        <w:rPr>
          <w:noProof/>
        </w:rPr>
        <w:fldChar w:fldCharType="separate"/>
      </w:r>
      <w:r>
        <w:rPr>
          <w:noProof/>
        </w:rPr>
        <w:t>77</w:t>
      </w:r>
      <w:r>
        <w:rPr>
          <w:noProof/>
        </w:rPr>
        <w:fldChar w:fldCharType="end"/>
      </w:r>
    </w:p>
    <w:p w14:paraId="4E1064D7" w14:textId="509C847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5.1.1.6.3</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between 5GS and EPS</w:t>
      </w:r>
      <w:r>
        <w:rPr>
          <w:noProof/>
        </w:rPr>
        <w:tab/>
      </w:r>
      <w:r>
        <w:rPr>
          <w:noProof/>
        </w:rPr>
        <w:fldChar w:fldCharType="begin"/>
      </w:r>
      <w:r>
        <w:rPr>
          <w:noProof/>
        </w:rPr>
        <w:instrText xml:space="preserve"> PAGEREF _Toc216038840 \h </w:instrText>
      </w:r>
      <w:r>
        <w:rPr>
          <w:noProof/>
        </w:rPr>
      </w:r>
      <w:r>
        <w:rPr>
          <w:noProof/>
        </w:rPr>
        <w:fldChar w:fldCharType="separate"/>
      </w:r>
      <w:r>
        <w:rPr>
          <w:noProof/>
        </w:rPr>
        <w:t>77</w:t>
      </w:r>
      <w:r>
        <w:rPr>
          <w:noProof/>
        </w:rPr>
        <w:fldChar w:fldCharType="end"/>
      </w:r>
    </w:p>
    <w:p w14:paraId="65F959CE" w14:textId="3451DFD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5.1.1.6.</w:t>
      </w:r>
      <w:r w:rsidRPr="00637F7B">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RRC redirection</w:t>
      </w:r>
      <w:r>
        <w:rPr>
          <w:noProof/>
        </w:rPr>
        <w:t xml:space="preserve"> </w:t>
      </w:r>
      <w:r w:rsidRPr="00637F7B">
        <w:rPr>
          <w:noProof/>
          <w:lang w:val="en-US" w:eastAsia="zh-CN"/>
        </w:rPr>
        <w:t>measurement</w:t>
      </w:r>
      <w:r>
        <w:rPr>
          <w:noProof/>
        </w:rPr>
        <w:tab/>
      </w:r>
      <w:r>
        <w:rPr>
          <w:noProof/>
        </w:rPr>
        <w:fldChar w:fldCharType="begin"/>
      </w:r>
      <w:r>
        <w:rPr>
          <w:noProof/>
        </w:rPr>
        <w:instrText xml:space="preserve"> PAGEREF _Toc216038841 \h </w:instrText>
      </w:r>
      <w:r>
        <w:rPr>
          <w:noProof/>
        </w:rPr>
      </w:r>
      <w:r>
        <w:rPr>
          <w:noProof/>
        </w:rPr>
        <w:fldChar w:fldCharType="separate"/>
      </w:r>
      <w:r>
        <w:rPr>
          <w:noProof/>
        </w:rPr>
        <w:t>83</w:t>
      </w:r>
      <w:r>
        <w:rPr>
          <w:noProof/>
        </w:rPr>
        <w:fldChar w:fldCharType="end"/>
      </w:r>
    </w:p>
    <w:p w14:paraId="29F71B8A" w14:textId="57BEA2E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5.1.1.6.5</w:t>
      </w:r>
      <w:r>
        <w:rPr>
          <w:rFonts w:asciiTheme="minorHAnsi" w:eastAsiaTheme="minorEastAsia" w:hAnsiTheme="minorHAnsi" w:cstheme="minorBidi"/>
          <w:noProof/>
          <w:kern w:val="2"/>
          <w:sz w:val="24"/>
          <w:szCs w:val="24"/>
          <w:lang w:eastAsia="en-GB"/>
          <w14:ligatures w14:val="standardContextual"/>
        </w:rPr>
        <w:tab/>
      </w:r>
      <w:r>
        <w:rPr>
          <w:noProof/>
        </w:rPr>
        <w:t>Intra/Inter-frequency Handover related measurements</w:t>
      </w:r>
      <w:r>
        <w:rPr>
          <w:noProof/>
        </w:rPr>
        <w:tab/>
      </w:r>
      <w:r>
        <w:rPr>
          <w:noProof/>
        </w:rPr>
        <w:fldChar w:fldCharType="begin"/>
      </w:r>
      <w:r>
        <w:rPr>
          <w:noProof/>
        </w:rPr>
        <w:instrText xml:space="preserve"> PAGEREF _Toc216038842 \h </w:instrText>
      </w:r>
      <w:r>
        <w:rPr>
          <w:noProof/>
        </w:rPr>
      </w:r>
      <w:r>
        <w:rPr>
          <w:noProof/>
        </w:rPr>
        <w:fldChar w:fldCharType="separate"/>
      </w:r>
      <w:r>
        <w:rPr>
          <w:noProof/>
        </w:rPr>
        <w:t>84</w:t>
      </w:r>
      <w:r>
        <w:rPr>
          <w:noProof/>
        </w:rPr>
        <w:fldChar w:fldCharType="end"/>
      </w:r>
    </w:p>
    <w:p w14:paraId="07E83F99" w14:textId="319CF55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5.1.1.6.6</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conditional handovers</w:t>
      </w:r>
      <w:r>
        <w:rPr>
          <w:noProof/>
        </w:rPr>
        <w:tab/>
      </w:r>
      <w:r>
        <w:rPr>
          <w:noProof/>
        </w:rPr>
        <w:fldChar w:fldCharType="begin"/>
      </w:r>
      <w:r>
        <w:rPr>
          <w:noProof/>
        </w:rPr>
        <w:instrText xml:space="preserve"> PAGEREF _Toc216038843 \h </w:instrText>
      </w:r>
      <w:r>
        <w:rPr>
          <w:noProof/>
        </w:rPr>
      </w:r>
      <w:r>
        <w:rPr>
          <w:noProof/>
        </w:rPr>
        <w:fldChar w:fldCharType="separate"/>
      </w:r>
      <w:r>
        <w:rPr>
          <w:noProof/>
        </w:rPr>
        <w:t>85</w:t>
      </w:r>
      <w:r>
        <w:rPr>
          <w:noProof/>
        </w:rPr>
        <w:fldChar w:fldCharType="end"/>
      </w:r>
    </w:p>
    <w:p w14:paraId="73DC887A" w14:textId="4154406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5.1.1.6.7</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conditional handovers</w:t>
      </w:r>
      <w:r>
        <w:rPr>
          <w:noProof/>
        </w:rPr>
        <w:tab/>
      </w:r>
      <w:r>
        <w:rPr>
          <w:noProof/>
        </w:rPr>
        <w:fldChar w:fldCharType="begin"/>
      </w:r>
      <w:r>
        <w:rPr>
          <w:noProof/>
        </w:rPr>
        <w:instrText xml:space="preserve"> PAGEREF _Toc216038844 \h </w:instrText>
      </w:r>
      <w:r>
        <w:rPr>
          <w:noProof/>
        </w:rPr>
      </w:r>
      <w:r>
        <w:rPr>
          <w:noProof/>
        </w:rPr>
        <w:fldChar w:fldCharType="separate"/>
      </w:r>
      <w:r>
        <w:rPr>
          <w:noProof/>
        </w:rPr>
        <w:t>91</w:t>
      </w:r>
      <w:r>
        <w:rPr>
          <w:noProof/>
        </w:rPr>
        <w:fldChar w:fldCharType="end"/>
      </w:r>
    </w:p>
    <w:p w14:paraId="6E6C9D7D" w14:textId="1957132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5.1.1.6.8</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DAPS handovers</w:t>
      </w:r>
      <w:r>
        <w:rPr>
          <w:noProof/>
        </w:rPr>
        <w:tab/>
      </w:r>
      <w:r>
        <w:rPr>
          <w:noProof/>
        </w:rPr>
        <w:fldChar w:fldCharType="begin"/>
      </w:r>
      <w:r>
        <w:rPr>
          <w:noProof/>
        </w:rPr>
        <w:instrText xml:space="preserve"> PAGEREF _Toc216038845 \h </w:instrText>
      </w:r>
      <w:r>
        <w:rPr>
          <w:noProof/>
        </w:rPr>
      </w:r>
      <w:r>
        <w:rPr>
          <w:noProof/>
        </w:rPr>
        <w:fldChar w:fldCharType="separate"/>
      </w:r>
      <w:r>
        <w:rPr>
          <w:noProof/>
        </w:rPr>
        <w:t>92</w:t>
      </w:r>
      <w:r>
        <w:rPr>
          <w:noProof/>
        </w:rPr>
        <w:fldChar w:fldCharType="end"/>
      </w:r>
    </w:p>
    <w:p w14:paraId="57E2B746" w14:textId="03AC68F1"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5.1.1.6.9</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DAPS handovers</w:t>
      </w:r>
      <w:r>
        <w:rPr>
          <w:noProof/>
        </w:rPr>
        <w:tab/>
      </w:r>
      <w:r>
        <w:rPr>
          <w:noProof/>
        </w:rPr>
        <w:fldChar w:fldCharType="begin"/>
      </w:r>
      <w:r>
        <w:rPr>
          <w:noProof/>
        </w:rPr>
        <w:instrText xml:space="preserve"> PAGEREF _Toc216038846 \h </w:instrText>
      </w:r>
      <w:r>
        <w:rPr>
          <w:noProof/>
        </w:rPr>
      </w:r>
      <w:r>
        <w:rPr>
          <w:noProof/>
        </w:rPr>
        <w:fldChar w:fldCharType="separate"/>
      </w:r>
      <w:r>
        <w:rPr>
          <w:noProof/>
        </w:rPr>
        <w:t>96</w:t>
      </w:r>
      <w:r>
        <w:rPr>
          <w:noProof/>
        </w:rPr>
        <w:fldChar w:fldCharType="end"/>
      </w:r>
    </w:p>
    <w:p w14:paraId="2F9DE3CE" w14:textId="3502B92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5.1.1.6.10</w:t>
      </w:r>
      <w:r>
        <w:rPr>
          <w:rFonts w:asciiTheme="minorHAnsi" w:eastAsiaTheme="minorEastAsia" w:hAnsiTheme="minorHAnsi" w:cstheme="minorBidi"/>
          <w:noProof/>
          <w:kern w:val="2"/>
          <w:sz w:val="24"/>
          <w:szCs w:val="24"/>
          <w:lang w:eastAsia="en-GB"/>
          <w14:ligatures w14:val="standardContextual"/>
        </w:rPr>
        <w:tab/>
      </w:r>
      <w:r>
        <w:rPr>
          <w:noProof/>
        </w:rPr>
        <w:t>Average Time Interval for Preparation of the SN initiated inter-SN CPC</w:t>
      </w:r>
      <w:r>
        <w:rPr>
          <w:noProof/>
        </w:rPr>
        <w:tab/>
      </w:r>
      <w:r>
        <w:rPr>
          <w:noProof/>
        </w:rPr>
        <w:fldChar w:fldCharType="begin"/>
      </w:r>
      <w:r>
        <w:rPr>
          <w:noProof/>
        </w:rPr>
        <w:instrText xml:space="preserve"> PAGEREF _Toc216038847 \h </w:instrText>
      </w:r>
      <w:r>
        <w:rPr>
          <w:noProof/>
        </w:rPr>
      </w:r>
      <w:r>
        <w:rPr>
          <w:noProof/>
        </w:rPr>
        <w:fldChar w:fldCharType="separate"/>
      </w:r>
      <w:r>
        <w:rPr>
          <w:noProof/>
        </w:rPr>
        <w:t>97</w:t>
      </w:r>
      <w:r>
        <w:rPr>
          <w:noProof/>
        </w:rPr>
        <w:fldChar w:fldCharType="end"/>
      </w:r>
    </w:p>
    <w:p w14:paraId="5739147A" w14:textId="7EB83A7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rPr>
        <w:t>LTM Handovers</w:t>
      </w:r>
      <w:r>
        <w:rPr>
          <w:noProof/>
        </w:rPr>
        <w:tab/>
      </w:r>
      <w:r>
        <w:rPr>
          <w:noProof/>
        </w:rPr>
        <w:fldChar w:fldCharType="begin"/>
      </w:r>
      <w:r>
        <w:rPr>
          <w:noProof/>
        </w:rPr>
        <w:instrText xml:space="preserve"> PAGEREF _Toc216038848 \h </w:instrText>
      </w:r>
      <w:r>
        <w:rPr>
          <w:noProof/>
        </w:rPr>
      </w:r>
      <w:r>
        <w:rPr>
          <w:noProof/>
        </w:rPr>
        <w:fldChar w:fldCharType="separate"/>
      </w:r>
      <w:r>
        <w:rPr>
          <w:noProof/>
        </w:rPr>
        <w:t>97</w:t>
      </w:r>
      <w:r>
        <w:rPr>
          <w:noProof/>
        </w:rPr>
        <w:fldChar w:fldCharType="end"/>
      </w:r>
    </w:p>
    <w:p w14:paraId="43D36077" w14:textId="4AEB1FC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5.1.1.6.12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w:t>
      </w:r>
      <w:r>
        <w:rPr>
          <w:noProof/>
        </w:rPr>
        <w:tab/>
      </w:r>
      <w:r>
        <w:rPr>
          <w:noProof/>
        </w:rPr>
        <w:fldChar w:fldCharType="begin"/>
      </w:r>
      <w:r>
        <w:rPr>
          <w:noProof/>
        </w:rPr>
        <w:instrText xml:space="preserve"> PAGEREF _Toc216038849 \h </w:instrText>
      </w:r>
      <w:r>
        <w:rPr>
          <w:noProof/>
        </w:rPr>
      </w:r>
      <w:r>
        <w:rPr>
          <w:noProof/>
        </w:rPr>
        <w:fldChar w:fldCharType="separate"/>
      </w:r>
      <w:r>
        <w:rPr>
          <w:noProof/>
        </w:rPr>
        <w:t>99</w:t>
      </w:r>
      <w:r>
        <w:rPr>
          <w:noProof/>
        </w:rPr>
        <w:fldChar w:fldCharType="end"/>
      </w:r>
    </w:p>
    <w:p w14:paraId="1F288E66" w14:textId="5A12B771"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5.1.1.6.13</w:t>
      </w:r>
      <w:r>
        <w:rPr>
          <w:rFonts w:asciiTheme="minorHAnsi" w:eastAsiaTheme="minorEastAsia" w:hAnsiTheme="minorHAnsi" w:cstheme="minorBidi"/>
          <w:noProof/>
          <w:kern w:val="2"/>
          <w:sz w:val="24"/>
          <w:szCs w:val="24"/>
          <w:lang w:eastAsia="en-GB"/>
          <w14:ligatures w14:val="standardContextual"/>
        </w:rPr>
        <w:tab/>
      </w:r>
      <w:r>
        <w:rPr>
          <w:noProof/>
        </w:rPr>
        <w:t>Inter-gNB LTM Cell Switches</w:t>
      </w:r>
      <w:r>
        <w:rPr>
          <w:noProof/>
        </w:rPr>
        <w:tab/>
      </w:r>
      <w:r>
        <w:rPr>
          <w:noProof/>
        </w:rPr>
        <w:fldChar w:fldCharType="begin"/>
      </w:r>
      <w:r>
        <w:rPr>
          <w:noProof/>
        </w:rPr>
        <w:instrText xml:space="preserve"> PAGEREF _Toc216038850 \h </w:instrText>
      </w:r>
      <w:r>
        <w:rPr>
          <w:noProof/>
        </w:rPr>
      </w:r>
      <w:r>
        <w:rPr>
          <w:noProof/>
        </w:rPr>
        <w:fldChar w:fldCharType="separate"/>
      </w:r>
      <w:r>
        <w:rPr>
          <w:noProof/>
        </w:rPr>
        <w:t>104</w:t>
      </w:r>
      <w:r>
        <w:rPr>
          <w:noProof/>
        </w:rPr>
        <w:fldChar w:fldCharType="end"/>
      </w:r>
    </w:p>
    <w:p w14:paraId="71EB985F" w14:textId="315684E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5.1.1.6.14</w:t>
      </w:r>
      <w:r>
        <w:rPr>
          <w:rFonts w:asciiTheme="minorHAnsi" w:eastAsiaTheme="minorEastAsia" w:hAnsiTheme="minorHAnsi" w:cstheme="minorBidi"/>
          <w:noProof/>
          <w:kern w:val="2"/>
          <w:sz w:val="24"/>
          <w:szCs w:val="24"/>
          <w:lang w:eastAsia="en-GB"/>
          <w14:ligatures w14:val="standardContextual"/>
        </w:rPr>
        <w:tab/>
      </w:r>
      <w:r>
        <w:rPr>
          <w:noProof/>
        </w:rPr>
        <w:t>Intra-gNB LTM Cell Switches</w:t>
      </w:r>
      <w:r>
        <w:rPr>
          <w:noProof/>
        </w:rPr>
        <w:tab/>
      </w:r>
      <w:r>
        <w:rPr>
          <w:noProof/>
        </w:rPr>
        <w:fldChar w:fldCharType="begin"/>
      </w:r>
      <w:r>
        <w:rPr>
          <w:noProof/>
        </w:rPr>
        <w:instrText xml:space="preserve"> PAGEREF _Toc216038851 \h </w:instrText>
      </w:r>
      <w:r>
        <w:rPr>
          <w:noProof/>
        </w:rPr>
      </w:r>
      <w:r>
        <w:rPr>
          <w:noProof/>
        </w:rPr>
        <w:fldChar w:fldCharType="separate"/>
      </w:r>
      <w:r>
        <w:rPr>
          <w:noProof/>
        </w:rPr>
        <w:t>104</w:t>
      </w:r>
      <w:r>
        <w:rPr>
          <w:noProof/>
        </w:rPr>
        <w:fldChar w:fldCharType="end"/>
      </w:r>
    </w:p>
    <w:p w14:paraId="764172FD" w14:textId="45AC455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5.1.1.6.15</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intra-system mobility</w:t>
      </w:r>
      <w:r>
        <w:rPr>
          <w:noProof/>
        </w:rPr>
        <w:tab/>
      </w:r>
      <w:r>
        <w:rPr>
          <w:noProof/>
        </w:rPr>
        <w:fldChar w:fldCharType="begin"/>
      </w:r>
      <w:r>
        <w:rPr>
          <w:noProof/>
        </w:rPr>
        <w:instrText xml:space="preserve"> PAGEREF _Toc216038852 \h </w:instrText>
      </w:r>
      <w:r>
        <w:rPr>
          <w:noProof/>
        </w:rPr>
      </w:r>
      <w:r>
        <w:rPr>
          <w:noProof/>
        </w:rPr>
        <w:fldChar w:fldCharType="separate"/>
      </w:r>
      <w:r>
        <w:rPr>
          <w:noProof/>
        </w:rPr>
        <w:t>105</w:t>
      </w:r>
      <w:r>
        <w:rPr>
          <w:noProof/>
        </w:rPr>
        <w:fldChar w:fldCharType="end"/>
      </w:r>
    </w:p>
    <w:p w14:paraId="47E54520" w14:textId="212A0E6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5.1.1.6.16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inter-system mobility</w:t>
      </w:r>
      <w:r>
        <w:rPr>
          <w:noProof/>
        </w:rPr>
        <w:tab/>
      </w:r>
      <w:r>
        <w:rPr>
          <w:noProof/>
        </w:rPr>
        <w:fldChar w:fldCharType="begin"/>
      </w:r>
      <w:r>
        <w:rPr>
          <w:noProof/>
        </w:rPr>
        <w:instrText xml:space="preserve"> PAGEREF _Toc216038853 \h </w:instrText>
      </w:r>
      <w:r>
        <w:rPr>
          <w:noProof/>
        </w:rPr>
      </w:r>
      <w:r>
        <w:rPr>
          <w:noProof/>
        </w:rPr>
        <w:fldChar w:fldCharType="separate"/>
      </w:r>
      <w:r>
        <w:rPr>
          <w:noProof/>
        </w:rPr>
        <w:t>105</w:t>
      </w:r>
      <w:r>
        <w:rPr>
          <w:noProof/>
        </w:rPr>
        <w:fldChar w:fldCharType="end"/>
      </w:r>
    </w:p>
    <w:p w14:paraId="4199C826" w14:textId="338B0E3D"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5.1.1.7</w:t>
      </w:r>
      <w:r>
        <w:rPr>
          <w:rFonts w:asciiTheme="minorHAnsi" w:eastAsiaTheme="minorEastAsia" w:hAnsiTheme="minorHAnsi" w:cstheme="minorBidi"/>
          <w:noProof/>
          <w:kern w:val="2"/>
          <w:sz w:val="24"/>
          <w:szCs w:val="24"/>
          <w:lang w:eastAsia="en-GB"/>
          <w14:ligatures w14:val="standardContextual"/>
        </w:rPr>
        <w:tab/>
      </w:r>
      <w:r>
        <w:rPr>
          <w:noProof/>
        </w:rPr>
        <w:t>TB related Measurement</w:t>
      </w:r>
      <w:r w:rsidRPr="00637F7B">
        <w:rPr>
          <w:noProof/>
          <w:lang w:val="en-US" w:eastAsia="zh-CN"/>
        </w:rPr>
        <w:t>s</w:t>
      </w:r>
      <w:r>
        <w:rPr>
          <w:noProof/>
        </w:rPr>
        <w:tab/>
      </w:r>
      <w:r>
        <w:rPr>
          <w:noProof/>
        </w:rPr>
        <w:fldChar w:fldCharType="begin"/>
      </w:r>
      <w:r>
        <w:rPr>
          <w:noProof/>
        </w:rPr>
        <w:instrText xml:space="preserve"> PAGEREF _Toc216038854 \h </w:instrText>
      </w:r>
      <w:r>
        <w:rPr>
          <w:noProof/>
        </w:rPr>
      </w:r>
      <w:r>
        <w:rPr>
          <w:noProof/>
        </w:rPr>
        <w:fldChar w:fldCharType="separate"/>
      </w:r>
      <w:r>
        <w:rPr>
          <w:noProof/>
        </w:rPr>
        <w:t>106</w:t>
      </w:r>
      <w:r>
        <w:rPr>
          <w:noProof/>
        </w:rPr>
        <w:fldChar w:fldCharType="end"/>
      </w:r>
    </w:p>
    <w:p w14:paraId="43A02662" w14:textId="5A8EDAB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7</w:t>
      </w:r>
      <w:r>
        <w:rPr>
          <w:noProof/>
        </w:rPr>
        <w:t>.</w:t>
      </w:r>
      <w:r w:rsidRPr="00637F7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Total number of DL </w:t>
      </w:r>
      <w:r w:rsidRPr="00637F7B">
        <w:rPr>
          <w:noProof/>
          <w:lang w:val="en-US" w:eastAsia="zh-CN"/>
        </w:rPr>
        <w:t xml:space="preserve">initial </w:t>
      </w:r>
      <w:r>
        <w:rPr>
          <w:noProof/>
          <w:lang w:eastAsia="zh-CN"/>
        </w:rPr>
        <w:t>TBs</w:t>
      </w:r>
      <w:r>
        <w:rPr>
          <w:noProof/>
        </w:rPr>
        <w:tab/>
      </w:r>
      <w:r>
        <w:rPr>
          <w:noProof/>
        </w:rPr>
        <w:fldChar w:fldCharType="begin"/>
      </w:r>
      <w:r>
        <w:rPr>
          <w:noProof/>
        </w:rPr>
        <w:instrText xml:space="preserve"> PAGEREF _Toc216038855 \h </w:instrText>
      </w:r>
      <w:r>
        <w:rPr>
          <w:noProof/>
        </w:rPr>
      </w:r>
      <w:r>
        <w:rPr>
          <w:noProof/>
        </w:rPr>
        <w:fldChar w:fldCharType="separate"/>
      </w:r>
      <w:r>
        <w:rPr>
          <w:noProof/>
        </w:rPr>
        <w:t>106</w:t>
      </w:r>
      <w:r>
        <w:rPr>
          <w:noProof/>
        </w:rPr>
        <w:fldChar w:fldCharType="end"/>
      </w:r>
    </w:p>
    <w:p w14:paraId="71ED4980" w14:textId="70C49A3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5.1.1.7.2</w:t>
      </w:r>
      <w:r>
        <w:rPr>
          <w:rFonts w:asciiTheme="minorHAnsi" w:eastAsiaTheme="minorEastAsia" w:hAnsiTheme="minorHAnsi" w:cstheme="minorBidi"/>
          <w:noProof/>
          <w:kern w:val="2"/>
          <w:sz w:val="24"/>
          <w:szCs w:val="24"/>
          <w:lang w:eastAsia="en-GB"/>
          <w14:ligatures w14:val="standardContextual"/>
        </w:rPr>
        <w:tab/>
      </w:r>
      <w:r>
        <w:rPr>
          <w:noProof/>
        </w:rPr>
        <w:t>Initial error number of DL TBs</w:t>
      </w:r>
      <w:r>
        <w:rPr>
          <w:noProof/>
        </w:rPr>
        <w:tab/>
      </w:r>
      <w:r>
        <w:rPr>
          <w:noProof/>
        </w:rPr>
        <w:fldChar w:fldCharType="begin"/>
      </w:r>
      <w:r>
        <w:rPr>
          <w:noProof/>
        </w:rPr>
        <w:instrText xml:space="preserve"> PAGEREF _Toc216038856 \h </w:instrText>
      </w:r>
      <w:r>
        <w:rPr>
          <w:noProof/>
        </w:rPr>
      </w:r>
      <w:r>
        <w:rPr>
          <w:noProof/>
        </w:rPr>
        <w:fldChar w:fldCharType="separate"/>
      </w:r>
      <w:r>
        <w:rPr>
          <w:noProof/>
        </w:rPr>
        <w:t>106</w:t>
      </w:r>
      <w:r>
        <w:rPr>
          <w:noProof/>
        </w:rPr>
        <w:fldChar w:fldCharType="end"/>
      </w:r>
    </w:p>
    <w:p w14:paraId="3729B3C7" w14:textId="4ECD3ED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7</w:t>
      </w:r>
      <w:r>
        <w:rPr>
          <w:noProof/>
        </w:rPr>
        <w:t>.</w:t>
      </w:r>
      <w:r w:rsidRPr="00637F7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DL TBs</w:t>
      </w:r>
      <w:r>
        <w:rPr>
          <w:noProof/>
        </w:rPr>
        <w:tab/>
      </w:r>
      <w:r>
        <w:rPr>
          <w:noProof/>
        </w:rPr>
        <w:fldChar w:fldCharType="begin"/>
      </w:r>
      <w:r>
        <w:rPr>
          <w:noProof/>
        </w:rPr>
        <w:instrText xml:space="preserve"> PAGEREF _Toc216038857 \h </w:instrText>
      </w:r>
      <w:r>
        <w:rPr>
          <w:noProof/>
        </w:rPr>
      </w:r>
      <w:r>
        <w:rPr>
          <w:noProof/>
        </w:rPr>
        <w:fldChar w:fldCharType="separate"/>
      </w:r>
      <w:r>
        <w:rPr>
          <w:noProof/>
        </w:rPr>
        <w:t>107</w:t>
      </w:r>
      <w:r>
        <w:rPr>
          <w:noProof/>
        </w:rPr>
        <w:fldChar w:fldCharType="end"/>
      </w:r>
    </w:p>
    <w:p w14:paraId="55E2B1EF" w14:textId="76A551F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7</w:t>
      </w:r>
      <w:r>
        <w:rPr>
          <w:noProof/>
        </w:rPr>
        <w:t>.</w:t>
      </w:r>
      <w:r w:rsidRPr="00637F7B">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Total </w:t>
      </w:r>
      <w:r>
        <w:rPr>
          <w:noProof/>
          <w:lang w:eastAsia="zh-CN"/>
        </w:rPr>
        <w:t>error number of DL TBs</w:t>
      </w:r>
      <w:r>
        <w:rPr>
          <w:noProof/>
        </w:rPr>
        <w:tab/>
      </w:r>
      <w:r>
        <w:rPr>
          <w:noProof/>
        </w:rPr>
        <w:fldChar w:fldCharType="begin"/>
      </w:r>
      <w:r>
        <w:rPr>
          <w:noProof/>
        </w:rPr>
        <w:instrText xml:space="preserve"> PAGEREF _Toc216038858 \h </w:instrText>
      </w:r>
      <w:r>
        <w:rPr>
          <w:noProof/>
        </w:rPr>
      </w:r>
      <w:r>
        <w:rPr>
          <w:noProof/>
        </w:rPr>
        <w:fldChar w:fldCharType="separate"/>
      </w:r>
      <w:r>
        <w:rPr>
          <w:noProof/>
        </w:rPr>
        <w:t>107</w:t>
      </w:r>
      <w:r>
        <w:rPr>
          <w:noProof/>
        </w:rPr>
        <w:fldChar w:fldCharType="end"/>
      </w:r>
    </w:p>
    <w:p w14:paraId="74D0F317" w14:textId="767EFC1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7</w:t>
      </w:r>
      <w:r>
        <w:rPr>
          <w:noProof/>
        </w:rPr>
        <w:t>.</w:t>
      </w:r>
      <w:r w:rsidRPr="00637F7B">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Residual </w:t>
      </w:r>
      <w:r>
        <w:rPr>
          <w:noProof/>
          <w:lang w:eastAsia="zh-CN"/>
        </w:rPr>
        <w:t>error number of DL TBs</w:t>
      </w:r>
      <w:r>
        <w:rPr>
          <w:noProof/>
        </w:rPr>
        <w:tab/>
      </w:r>
      <w:r>
        <w:rPr>
          <w:noProof/>
        </w:rPr>
        <w:fldChar w:fldCharType="begin"/>
      </w:r>
      <w:r>
        <w:rPr>
          <w:noProof/>
        </w:rPr>
        <w:instrText xml:space="preserve"> PAGEREF _Toc216038859 \h </w:instrText>
      </w:r>
      <w:r>
        <w:rPr>
          <w:noProof/>
        </w:rPr>
      </w:r>
      <w:r>
        <w:rPr>
          <w:noProof/>
        </w:rPr>
        <w:fldChar w:fldCharType="separate"/>
      </w:r>
      <w:r>
        <w:rPr>
          <w:noProof/>
        </w:rPr>
        <w:t>107</w:t>
      </w:r>
      <w:r>
        <w:rPr>
          <w:noProof/>
        </w:rPr>
        <w:fldChar w:fldCharType="end"/>
      </w:r>
    </w:p>
    <w:p w14:paraId="0F0AAE52" w14:textId="19E0983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7</w:t>
      </w:r>
      <w:r>
        <w:rPr>
          <w:noProof/>
        </w:rPr>
        <w:t>.</w:t>
      </w:r>
      <w:r w:rsidRPr="00637F7B">
        <w:rPr>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T</w:t>
      </w:r>
      <w:r>
        <w:rPr>
          <w:noProof/>
          <w:lang w:eastAsia="zh-CN"/>
        </w:rPr>
        <w:t xml:space="preserve">otal number of UL </w:t>
      </w:r>
      <w:r w:rsidRPr="00637F7B">
        <w:rPr>
          <w:noProof/>
          <w:lang w:val="en-US" w:eastAsia="zh-CN"/>
        </w:rPr>
        <w:t xml:space="preserve">initial </w:t>
      </w:r>
      <w:r>
        <w:rPr>
          <w:noProof/>
          <w:lang w:eastAsia="zh-CN"/>
        </w:rPr>
        <w:t>TBs</w:t>
      </w:r>
      <w:r>
        <w:rPr>
          <w:noProof/>
        </w:rPr>
        <w:tab/>
      </w:r>
      <w:r>
        <w:rPr>
          <w:noProof/>
        </w:rPr>
        <w:fldChar w:fldCharType="begin"/>
      </w:r>
      <w:r>
        <w:rPr>
          <w:noProof/>
        </w:rPr>
        <w:instrText xml:space="preserve"> PAGEREF _Toc216038860 \h </w:instrText>
      </w:r>
      <w:r>
        <w:rPr>
          <w:noProof/>
        </w:rPr>
      </w:r>
      <w:r>
        <w:rPr>
          <w:noProof/>
        </w:rPr>
        <w:fldChar w:fldCharType="separate"/>
      </w:r>
      <w:r>
        <w:rPr>
          <w:noProof/>
        </w:rPr>
        <w:t>108</w:t>
      </w:r>
      <w:r>
        <w:rPr>
          <w:noProof/>
        </w:rPr>
        <w:fldChar w:fldCharType="end"/>
      </w:r>
    </w:p>
    <w:p w14:paraId="27CE4819" w14:textId="54EBBEC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sidRPr="00637F7B">
        <w:rPr>
          <w:noProof/>
          <w:lang w:val="en-US" w:eastAsia="zh-CN"/>
        </w:rPr>
        <w:t>5.1.1.7.7</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Error number of UL initial TBs</w:t>
      </w:r>
      <w:r>
        <w:rPr>
          <w:noProof/>
        </w:rPr>
        <w:tab/>
      </w:r>
      <w:r>
        <w:rPr>
          <w:noProof/>
        </w:rPr>
        <w:fldChar w:fldCharType="begin"/>
      </w:r>
      <w:r>
        <w:rPr>
          <w:noProof/>
        </w:rPr>
        <w:instrText xml:space="preserve"> PAGEREF _Toc216038861 \h </w:instrText>
      </w:r>
      <w:r>
        <w:rPr>
          <w:noProof/>
        </w:rPr>
      </w:r>
      <w:r>
        <w:rPr>
          <w:noProof/>
        </w:rPr>
        <w:fldChar w:fldCharType="separate"/>
      </w:r>
      <w:r>
        <w:rPr>
          <w:noProof/>
        </w:rPr>
        <w:t>108</w:t>
      </w:r>
      <w:r>
        <w:rPr>
          <w:noProof/>
        </w:rPr>
        <w:fldChar w:fldCharType="end"/>
      </w:r>
    </w:p>
    <w:p w14:paraId="2FB0A56C" w14:textId="19DC3384"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7</w:t>
      </w:r>
      <w:r>
        <w:rPr>
          <w:noProof/>
        </w:rPr>
        <w:t>.</w:t>
      </w:r>
      <w:r w:rsidRPr="00637F7B">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UL TBs</w:t>
      </w:r>
      <w:r>
        <w:rPr>
          <w:noProof/>
        </w:rPr>
        <w:tab/>
      </w:r>
      <w:r>
        <w:rPr>
          <w:noProof/>
        </w:rPr>
        <w:fldChar w:fldCharType="begin"/>
      </w:r>
      <w:r>
        <w:rPr>
          <w:noProof/>
        </w:rPr>
        <w:instrText xml:space="preserve"> PAGEREF _Toc216038862 \h </w:instrText>
      </w:r>
      <w:r>
        <w:rPr>
          <w:noProof/>
        </w:rPr>
      </w:r>
      <w:r>
        <w:rPr>
          <w:noProof/>
        </w:rPr>
        <w:fldChar w:fldCharType="separate"/>
      </w:r>
      <w:r>
        <w:rPr>
          <w:noProof/>
        </w:rPr>
        <w:t>108</w:t>
      </w:r>
      <w:r>
        <w:rPr>
          <w:noProof/>
        </w:rPr>
        <w:fldChar w:fldCharType="end"/>
      </w:r>
    </w:p>
    <w:p w14:paraId="26C6FEDF" w14:textId="1612BDD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7</w:t>
      </w:r>
      <w:r>
        <w:rPr>
          <w:noProof/>
        </w:rPr>
        <w:t>.</w:t>
      </w:r>
      <w:r w:rsidRPr="00637F7B">
        <w:rPr>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Total </w:t>
      </w:r>
      <w:r>
        <w:rPr>
          <w:noProof/>
          <w:lang w:eastAsia="zh-CN"/>
        </w:rPr>
        <w:t>error number of UL TBs</w:t>
      </w:r>
      <w:r>
        <w:rPr>
          <w:noProof/>
        </w:rPr>
        <w:tab/>
      </w:r>
      <w:r>
        <w:rPr>
          <w:noProof/>
        </w:rPr>
        <w:fldChar w:fldCharType="begin"/>
      </w:r>
      <w:r>
        <w:rPr>
          <w:noProof/>
        </w:rPr>
        <w:instrText xml:space="preserve"> PAGEREF _Toc216038863 \h </w:instrText>
      </w:r>
      <w:r>
        <w:rPr>
          <w:noProof/>
        </w:rPr>
      </w:r>
      <w:r>
        <w:rPr>
          <w:noProof/>
        </w:rPr>
        <w:fldChar w:fldCharType="separate"/>
      </w:r>
      <w:r>
        <w:rPr>
          <w:noProof/>
        </w:rPr>
        <w:t>109</w:t>
      </w:r>
      <w:r>
        <w:rPr>
          <w:noProof/>
        </w:rPr>
        <w:fldChar w:fldCharType="end"/>
      </w:r>
    </w:p>
    <w:p w14:paraId="3B2C744C" w14:textId="4D31B71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7</w:t>
      </w:r>
      <w:r>
        <w:rPr>
          <w:noProof/>
        </w:rPr>
        <w:t>.</w:t>
      </w:r>
      <w:r w:rsidRPr="00637F7B">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Residual </w:t>
      </w:r>
      <w:r>
        <w:rPr>
          <w:noProof/>
          <w:lang w:eastAsia="zh-CN"/>
        </w:rPr>
        <w:t>error number of UL TBs</w:t>
      </w:r>
      <w:r>
        <w:rPr>
          <w:noProof/>
        </w:rPr>
        <w:tab/>
      </w:r>
      <w:r>
        <w:rPr>
          <w:noProof/>
        </w:rPr>
        <w:fldChar w:fldCharType="begin"/>
      </w:r>
      <w:r>
        <w:rPr>
          <w:noProof/>
        </w:rPr>
        <w:instrText xml:space="preserve"> PAGEREF _Toc216038864 \h </w:instrText>
      </w:r>
      <w:r>
        <w:rPr>
          <w:noProof/>
        </w:rPr>
      </w:r>
      <w:r>
        <w:rPr>
          <w:noProof/>
        </w:rPr>
        <w:fldChar w:fldCharType="separate"/>
      </w:r>
      <w:r>
        <w:rPr>
          <w:noProof/>
        </w:rPr>
        <w:t>109</w:t>
      </w:r>
      <w:r>
        <w:rPr>
          <w:noProof/>
        </w:rPr>
        <w:fldChar w:fldCharType="end"/>
      </w:r>
    </w:p>
    <w:p w14:paraId="337665CC" w14:textId="047F643E"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_Toc216038865 \h </w:instrText>
      </w:r>
      <w:r>
        <w:rPr>
          <w:noProof/>
        </w:rPr>
      </w:r>
      <w:r>
        <w:rPr>
          <w:noProof/>
        </w:rPr>
        <w:fldChar w:fldCharType="separate"/>
      </w:r>
      <w:r>
        <w:rPr>
          <w:noProof/>
        </w:rPr>
        <w:t>110</w:t>
      </w:r>
      <w:r>
        <w:rPr>
          <w:noProof/>
        </w:rPr>
        <w:fldChar w:fldCharType="end"/>
      </w:r>
    </w:p>
    <w:p w14:paraId="602C02F2" w14:textId="579A5D72"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_Toc216038866 \h </w:instrText>
      </w:r>
      <w:r>
        <w:rPr>
          <w:noProof/>
        </w:rPr>
      </w:r>
      <w:r>
        <w:rPr>
          <w:noProof/>
        </w:rPr>
        <w:fldChar w:fldCharType="separate"/>
      </w:r>
      <w:r>
        <w:rPr>
          <w:noProof/>
        </w:rPr>
        <w:t>110</w:t>
      </w:r>
      <w:r>
        <w:rPr>
          <w:noProof/>
        </w:rPr>
        <w:fldChar w:fldCharType="end"/>
      </w:r>
    </w:p>
    <w:p w14:paraId="1379F4D4" w14:textId="1B00D0C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1.10</w:t>
      </w:r>
      <w:r>
        <w:rPr>
          <w:rFonts w:asciiTheme="minorHAnsi" w:eastAsiaTheme="minorEastAsia" w:hAnsiTheme="minorHAnsi" w:cstheme="minorBidi"/>
          <w:noProof/>
          <w:kern w:val="2"/>
          <w:sz w:val="24"/>
          <w:szCs w:val="24"/>
          <w:lang w:eastAsia="en-GB"/>
          <w14:ligatures w14:val="standardContextual"/>
        </w:rPr>
        <w:tab/>
      </w:r>
      <w:r>
        <w:rPr>
          <w:noProof/>
        </w:rPr>
        <w:t>DRB related measurements</w:t>
      </w:r>
      <w:r>
        <w:rPr>
          <w:noProof/>
        </w:rPr>
        <w:tab/>
      </w:r>
      <w:r>
        <w:rPr>
          <w:noProof/>
        </w:rPr>
        <w:fldChar w:fldCharType="begin"/>
      </w:r>
      <w:r>
        <w:rPr>
          <w:noProof/>
        </w:rPr>
        <w:instrText xml:space="preserve"> PAGEREF _Toc216038867 \h </w:instrText>
      </w:r>
      <w:r>
        <w:rPr>
          <w:noProof/>
        </w:rPr>
      </w:r>
      <w:r>
        <w:rPr>
          <w:noProof/>
        </w:rPr>
        <w:fldChar w:fldCharType="separate"/>
      </w:r>
      <w:r>
        <w:rPr>
          <w:noProof/>
        </w:rPr>
        <w:t>110</w:t>
      </w:r>
      <w:r>
        <w:rPr>
          <w:noProof/>
        </w:rPr>
        <w:fldChar w:fldCharType="end"/>
      </w:r>
    </w:p>
    <w:p w14:paraId="48B2269B" w14:textId="03081BA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5.1.1.10.1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w:t>
      </w:r>
      <w:r>
        <w:rPr>
          <w:noProof/>
        </w:rPr>
        <w:tab/>
      </w:r>
      <w:r>
        <w:rPr>
          <w:noProof/>
        </w:rPr>
        <w:fldChar w:fldCharType="begin"/>
      </w:r>
      <w:r>
        <w:rPr>
          <w:noProof/>
        </w:rPr>
        <w:instrText xml:space="preserve"> PAGEREF _Toc216038868 \h </w:instrText>
      </w:r>
      <w:r>
        <w:rPr>
          <w:noProof/>
        </w:rPr>
      </w:r>
      <w:r>
        <w:rPr>
          <w:noProof/>
        </w:rPr>
        <w:fldChar w:fldCharType="separate"/>
      </w:r>
      <w:r>
        <w:rPr>
          <w:noProof/>
        </w:rPr>
        <w:t>110</w:t>
      </w:r>
      <w:r>
        <w:rPr>
          <w:noProof/>
        </w:rPr>
        <w:fldChar w:fldCharType="end"/>
      </w:r>
    </w:p>
    <w:p w14:paraId="757FEDFC" w14:textId="719D7CD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5.1.1.10.2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successfully setup</w:t>
      </w:r>
      <w:r>
        <w:rPr>
          <w:noProof/>
        </w:rPr>
        <w:tab/>
      </w:r>
      <w:r>
        <w:rPr>
          <w:noProof/>
        </w:rPr>
        <w:fldChar w:fldCharType="begin"/>
      </w:r>
      <w:r>
        <w:rPr>
          <w:noProof/>
        </w:rPr>
        <w:instrText xml:space="preserve"> PAGEREF _Toc216038869 \h </w:instrText>
      </w:r>
      <w:r>
        <w:rPr>
          <w:noProof/>
        </w:rPr>
      </w:r>
      <w:r>
        <w:rPr>
          <w:noProof/>
        </w:rPr>
        <w:fldChar w:fldCharType="separate"/>
      </w:r>
      <w:r>
        <w:rPr>
          <w:noProof/>
        </w:rPr>
        <w:t>110</w:t>
      </w:r>
      <w:r>
        <w:rPr>
          <w:noProof/>
        </w:rPr>
        <w:fldChar w:fldCharType="end"/>
      </w:r>
    </w:p>
    <w:p w14:paraId="47D9C90B" w14:textId="54C72924"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1.10.3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r>
      <w:r>
        <w:rPr>
          <w:noProof/>
        </w:rPr>
        <w:instrText xml:space="preserve"> PAGEREF _Toc216038870 \h </w:instrText>
      </w:r>
      <w:r>
        <w:rPr>
          <w:noProof/>
        </w:rPr>
      </w:r>
      <w:r>
        <w:rPr>
          <w:noProof/>
        </w:rPr>
        <w:fldChar w:fldCharType="separate"/>
      </w:r>
      <w:r>
        <w:rPr>
          <w:noProof/>
        </w:rPr>
        <w:t>111</w:t>
      </w:r>
      <w:r>
        <w:rPr>
          <w:noProof/>
        </w:rPr>
        <w:fldChar w:fldCharType="end"/>
      </w:r>
    </w:p>
    <w:p w14:paraId="09028570" w14:textId="7B1ED69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r>
      <w:r>
        <w:rPr>
          <w:noProof/>
        </w:rPr>
        <w:instrText xml:space="preserve"> PAGEREF _Toc216038871 \h </w:instrText>
      </w:r>
      <w:r>
        <w:rPr>
          <w:noProof/>
        </w:rPr>
      </w:r>
      <w:r>
        <w:rPr>
          <w:noProof/>
        </w:rPr>
        <w:fldChar w:fldCharType="separate"/>
      </w:r>
      <w:r>
        <w:rPr>
          <w:noProof/>
        </w:rPr>
        <w:t>112</w:t>
      </w:r>
      <w:r>
        <w:rPr>
          <w:noProof/>
        </w:rPr>
        <w:fldChar w:fldCharType="end"/>
      </w:r>
    </w:p>
    <w:p w14:paraId="40C5D661" w14:textId="63DD318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5.1.1.10.7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be resumed</w:t>
      </w:r>
      <w:r>
        <w:rPr>
          <w:noProof/>
        </w:rPr>
        <w:tab/>
      </w:r>
      <w:r>
        <w:rPr>
          <w:noProof/>
        </w:rPr>
        <w:fldChar w:fldCharType="begin"/>
      </w:r>
      <w:r>
        <w:rPr>
          <w:noProof/>
        </w:rPr>
        <w:instrText xml:space="preserve"> PAGEREF _Toc216038872 \h </w:instrText>
      </w:r>
      <w:r>
        <w:rPr>
          <w:noProof/>
        </w:rPr>
      </w:r>
      <w:r>
        <w:rPr>
          <w:noProof/>
        </w:rPr>
        <w:fldChar w:fldCharType="separate"/>
      </w:r>
      <w:r>
        <w:rPr>
          <w:noProof/>
        </w:rPr>
        <w:t>113</w:t>
      </w:r>
      <w:r>
        <w:rPr>
          <w:noProof/>
        </w:rPr>
        <w:fldChar w:fldCharType="end"/>
      </w:r>
    </w:p>
    <w:p w14:paraId="00BE2607" w14:textId="55A5B35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5.1.1.10.8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successfuly resumed</w:t>
      </w:r>
      <w:r>
        <w:rPr>
          <w:noProof/>
        </w:rPr>
        <w:tab/>
      </w:r>
      <w:r>
        <w:rPr>
          <w:noProof/>
        </w:rPr>
        <w:fldChar w:fldCharType="begin"/>
      </w:r>
      <w:r>
        <w:rPr>
          <w:noProof/>
        </w:rPr>
        <w:instrText xml:space="preserve"> PAGEREF _Toc216038873 \h </w:instrText>
      </w:r>
      <w:r>
        <w:rPr>
          <w:noProof/>
        </w:rPr>
      </w:r>
      <w:r>
        <w:rPr>
          <w:noProof/>
        </w:rPr>
        <w:fldChar w:fldCharType="separate"/>
      </w:r>
      <w:r>
        <w:rPr>
          <w:noProof/>
        </w:rPr>
        <w:t>113</w:t>
      </w:r>
      <w:r>
        <w:rPr>
          <w:noProof/>
        </w:rPr>
        <w:fldChar w:fldCharType="end"/>
      </w:r>
    </w:p>
    <w:p w14:paraId="19C58568" w14:textId="7A797F41"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5.1.1.10.9</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DRBs being allocated</w:t>
      </w:r>
      <w:r>
        <w:rPr>
          <w:noProof/>
        </w:rPr>
        <w:tab/>
      </w:r>
      <w:r>
        <w:rPr>
          <w:noProof/>
        </w:rPr>
        <w:fldChar w:fldCharType="begin"/>
      </w:r>
      <w:r>
        <w:rPr>
          <w:noProof/>
        </w:rPr>
        <w:instrText xml:space="preserve"> PAGEREF _Toc216038874 \h </w:instrText>
      </w:r>
      <w:r>
        <w:rPr>
          <w:noProof/>
        </w:rPr>
      </w:r>
      <w:r>
        <w:rPr>
          <w:noProof/>
        </w:rPr>
        <w:fldChar w:fldCharType="separate"/>
      </w:r>
      <w:r>
        <w:rPr>
          <w:noProof/>
        </w:rPr>
        <w:t>114</w:t>
      </w:r>
      <w:r>
        <w:rPr>
          <w:noProof/>
        </w:rPr>
        <w:fldChar w:fldCharType="end"/>
      </w:r>
    </w:p>
    <w:p w14:paraId="499B965D" w14:textId="2998498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5.1.1.10.10</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DRBs being allocated</w:t>
      </w:r>
      <w:r>
        <w:rPr>
          <w:noProof/>
        </w:rPr>
        <w:tab/>
      </w:r>
      <w:r>
        <w:rPr>
          <w:noProof/>
        </w:rPr>
        <w:fldChar w:fldCharType="begin"/>
      </w:r>
      <w:r>
        <w:rPr>
          <w:noProof/>
        </w:rPr>
        <w:instrText xml:space="preserve"> PAGEREF _Toc216038875 \h </w:instrText>
      </w:r>
      <w:r>
        <w:rPr>
          <w:noProof/>
        </w:rPr>
      </w:r>
      <w:r>
        <w:rPr>
          <w:noProof/>
        </w:rPr>
        <w:fldChar w:fldCharType="separate"/>
      </w:r>
      <w:r>
        <w:rPr>
          <w:noProof/>
        </w:rPr>
        <w:t>114</w:t>
      </w:r>
      <w:r>
        <w:rPr>
          <w:noProof/>
        </w:rPr>
        <w:fldChar w:fldCharType="end"/>
      </w:r>
    </w:p>
    <w:p w14:paraId="70E439DF" w14:textId="64B39EF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5.1.1.10.11</w:t>
      </w:r>
      <w:r>
        <w:rPr>
          <w:rFonts w:asciiTheme="minorHAnsi" w:eastAsiaTheme="minorEastAsia" w:hAnsiTheme="minorHAnsi" w:cstheme="minorBidi"/>
          <w:noProof/>
          <w:kern w:val="2"/>
          <w:sz w:val="24"/>
          <w:szCs w:val="24"/>
          <w:lang w:eastAsia="en-GB"/>
          <w14:ligatures w14:val="standardContextual"/>
        </w:rPr>
        <w:tab/>
      </w:r>
      <w:r>
        <w:rPr>
          <w:noProof/>
        </w:rPr>
        <w:t>Mean number of DRBs undergoing from User Plane Path Failures</w:t>
      </w:r>
      <w:r>
        <w:rPr>
          <w:noProof/>
        </w:rPr>
        <w:tab/>
      </w:r>
      <w:r>
        <w:rPr>
          <w:noProof/>
        </w:rPr>
        <w:fldChar w:fldCharType="begin"/>
      </w:r>
      <w:r>
        <w:rPr>
          <w:noProof/>
        </w:rPr>
        <w:instrText xml:space="preserve"> PAGEREF _Toc216038876 \h </w:instrText>
      </w:r>
      <w:r>
        <w:rPr>
          <w:noProof/>
        </w:rPr>
      </w:r>
      <w:r>
        <w:rPr>
          <w:noProof/>
        </w:rPr>
        <w:fldChar w:fldCharType="separate"/>
      </w:r>
      <w:r>
        <w:rPr>
          <w:noProof/>
        </w:rPr>
        <w:t>115</w:t>
      </w:r>
      <w:r>
        <w:rPr>
          <w:noProof/>
        </w:rPr>
        <w:fldChar w:fldCharType="end"/>
      </w:r>
    </w:p>
    <w:p w14:paraId="7E8D1E7D" w14:textId="4BB7DB6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5.1.1.10.12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 in case of Dual Connectivity</w:t>
      </w:r>
      <w:r>
        <w:rPr>
          <w:noProof/>
        </w:rPr>
        <w:tab/>
      </w:r>
      <w:r>
        <w:rPr>
          <w:noProof/>
        </w:rPr>
        <w:fldChar w:fldCharType="begin"/>
      </w:r>
      <w:r>
        <w:rPr>
          <w:noProof/>
        </w:rPr>
        <w:instrText xml:space="preserve"> PAGEREF _Toc216038877 \h </w:instrText>
      </w:r>
      <w:r>
        <w:rPr>
          <w:noProof/>
        </w:rPr>
      </w:r>
      <w:r>
        <w:rPr>
          <w:noProof/>
        </w:rPr>
        <w:fldChar w:fldCharType="separate"/>
      </w:r>
      <w:r>
        <w:rPr>
          <w:noProof/>
        </w:rPr>
        <w:t>115</w:t>
      </w:r>
      <w:r>
        <w:rPr>
          <w:noProof/>
        </w:rPr>
        <w:fldChar w:fldCharType="end"/>
      </w:r>
    </w:p>
    <w:p w14:paraId="06D792A1" w14:textId="33837F8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5.1.1.10.13</w:t>
      </w:r>
      <w:r>
        <w:rPr>
          <w:rFonts w:asciiTheme="minorHAnsi" w:eastAsiaTheme="minorEastAsia" w:hAnsiTheme="minorHAnsi" w:cstheme="minorBidi"/>
          <w:noProof/>
          <w:kern w:val="2"/>
          <w:sz w:val="24"/>
          <w:szCs w:val="24"/>
          <w:lang w:eastAsia="en-GB"/>
          <w14:ligatures w14:val="standardContextual"/>
        </w:rPr>
        <w:tab/>
      </w:r>
      <w:r>
        <w:rPr>
          <w:noProof/>
        </w:rPr>
        <w:t>Number of DRBs successfully setup in case of Dual Connectivity</w:t>
      </w:r>
      <w:r>
        <w:rPr>
          <w:noProof/>
        </w:rPr>
        <w:tab/>
      </w:r>
      <w:r>
        <w:rPr>
          <w:noProof/>
        </w:rPr>
        <w:fldChar w:fldCharType="begin"/>
      </w:r>
      <w:r>
        <w:rPr>
          <w:noProof/>
        </w:rPr>
        <w:instrText xml:space="preserve"> PAGEREF _Toc216038878 \h </w:instrText>
      </w:r>
      <w:r>
        <w:rPr>
          <w:noProof/>
        </w:rPr>
      </w:r>
      <w:r>
        <w:rPr>
          <w:noProof/>
        </w:rPr>
        <w:fldChar w:fldCharType="separate"/>
      </w:r>
      <w:r>
        <w:rPr>
          <w:noProof/>
        </w:rPr>
        <w:t>115</w:t>
      </w:r>
      <w:r>
        <w:rPr>
          <w:noProof/>
        </w:rPr>
        <w:fldChar w:fldCharType="end"/>
      </w:r>
    </w:p>
    <w:p w14:paraId="1720EFA6" w14:textId="338D225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rPr>
        <w:t>CQI related measurements</w:t>
      </w:r>
      <w:r>
        <w:rPr>
          <w:noProof/>
        </w:rPr>
        <w:tab/>
      </w:r>
      <w:r>
        <w:rPr>
          <w:noProof/>
        </w:rPr>
        <w:fldChar w:fldCharType="begin"/>
      </w:r>
      <w:r>
        <w:rPr>
          <w:noProof/>
        </w:rPr>
        <w:instrText xml:space="preserve"> PAGEREF _Toc216038879 \h </w:instrText>
      </w:r>
      <w:r>
        <w:rPr>
          <w:noProof/>
        </w:rPr>
      </w:r>
      <w:r>
        <w:rPr>
          <w:noProof/>
        </w:rPr>
        <w:fldChar w:fldCharType="separate"/>
      </w:r>
      <w:r>
        <w:rPr>
          <w:noProof/>
        </w:rPr>
        <w:t>116</w:t>
      </w:r>
      <w:r>
        <w:rPr>
          <w:noProof/>
        </w:rPr>
        <w:fldChar w:fldCharType="end"/>
      </w:r>
    </w:p>
    <w:p w14:paraId="65967FE1" w14:textId="4986168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Wideband </w:t>
      </w:r>
      <w:r>
        <w:rPr>
          <w:noProof/>
        </w:rPr>
        <w:t>CQI distribution</w:t>
      </w:r>
      <w:r>
        <w:rPr>
          <w:noProof/>
        </w:rPr>
        <w:tab/>
      </w:r>
      <w:r>
        <w:rPr>
          <w:noProof/>
        </w:rPr>
        <w:fldChar w:fldCharType="begin"/>
      </w:r>
      <w:r>
        <w:rPr>
          <w:noProof/>
        </w:rPr>
        <w:instrText xml:space="preserve"> PAGEREF _Toc216038880 \h </w:instrText>
      </w:r>
      <w:r>
        <w:rPr>
          <w:noProof/>
        </w:rPr>
      </w:r>
      <w:r>
        <w:rPr>
          <w:noProof/>
        </w:rPr>
        <w:fldChar w:fldCharType="separate"/>
      </w:r>
      <w:r>
        <w:rPr>
          <w:noProof/>
        </w:rPr>
        <w:t>116</w:t>
      </w:r>
      <w:r>
        <w:rPr>
          <w:noProof/>
        </w:rPr>
        <w:fldChar w:fldCharType="end"/>
      </w:r>
    </w:p>
    <w:p w14:paraId="59B4CD01" w14:textId="33B8DB9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MCS related Measurements</w:t>
      </w:r>
      <w:r>
        <w:rPr>
          <w:noProof/>
        </w:rPr>
        <w:tab/>
      </w:r>
      <w:r>
        <w:rPr>
          <w:noProof/>
        </w:rPr>
        <w:fldChar w:fldCharType="begin"/>
      </w:r>
      <w:r>
        <w:rPr>
          <w:noProof/>
        </w:rPr>
        <w:instrText xml:space="preserve"> PAGEREF _Toc216038881 \h </w:instrText>
      </w:r>
      <w:r>
        <w:rPr>
          <w:noProof/>
        </w:rPr>
      </w:r>
      <w:r>
        <w:rPr>
          <w:noProof/>
        </w:rPr>
        <w:fldChar w:fldCharType="separate"/>
      </w:r>
      <w:r>
        <w:rPr>
          <w:noProof/>
        </w:rPr>
        <w:t>116</w:t>
      </w:r>
      <w:r>
        <w:rPr>
          <w:noProof/>
        </w:rPr>
        <w:fldChar w:fldCharType="end"/>
      </w:r>
    </w:p>
    <w:p w14:paraId="08297948" w14:textId="4A7754A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1.12.1</w:t>
      </w:r>
      <w:r>
        <w:rPr>
          <w:rFonts w:asciiTheme="minorHAnsi" w:eastAsiaTheme="minorEastAsia" w:hAnsiTheme="minorHAnsi" w:cstheme="minorBidi"/>
          <w:noProof/>
          <w:kern w:val="2"/>
          <w:sz w:val="24"/>
          <w:szCs w:val="24"/>
          <w:lang w:eastAsia="en-GB"/>
          <w14:ligatures w14:val="standardContextual"/>
        </w:rPr>
        <w:tab/>
      </w:r>
      <w:r>
        <w:rPr>
          <w:noProof/>
        </w:rPr>
        <w:t>MCS Distribution in PDSCH</w:t>
      </w:r>
      <w:r>
        <w:rPr>
          <w:noProof/>
        </w:rPr>
        <w:tab/>
      </w:r>
      <w:r>
        <w:rPr>
          <w:noProof/>
        </w:rPr>
        <w:fldChar w:fldCharType="begin"/>
      </w:r>
      <w:r>
        <w:rPr>
          <w:noProof/>
        </w:rPr>
        <w:instrText xml:space="preserve"> PAGEREF _Toc216038882 \h </w:instrText>
      </w:r>
      <w:r>
        <w:rPr>
          <w:noProof/>
        </w:rPr>
      </w:r>
      <w:r>
        <w:rPr>
          <w:noProof/>
        </w:rPr>
        <w:fldChar w:fldCharType="separate"/>
      </w:r>
      <w:r>
        <w:rPr>
          <w:noProof/>
        </w:rPr>
        <w:t>116</w:t>
      </w:r>
      <w:r>
        <w:rPr>
          <w:noProof/>
        </w:rPr>
        <w:fldChar w:fldCharType="end"/>
      </w:r>
    </w:p>
    <w:p w14:paraId="3A1E716F" w14:textId="2A4FF09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1.12.2</w:t>
      </w:r>
      <w:r>
        <w:rPr>
          <w:rFonts w:asciiTheme="minorHAnsi" w:eastAsiaTheme="minorEastAsia" w:hAnsiTheme="minorHAnsi" w:cstheme="minorBidi"/>
          <w:noProof/>
          <w:kern w:val="2"/>
          <w:sz w:val="24"/>
          <w:szCs w:val="24"/>
          <w:lang w:eastAsia="en-GB"/>
          <w14:ligatures w14:val="standardContextual"/>
        </w:rPr>
        <w:tab/>
      </w:r>
      <w:r>
        <w:rPr>
          <w:noProof/>
        </w:rPr>
        <w:t>MCS Distribution in PUSCH</w:t>
      </w:r>
      <w:r>
        <w:rPr>
          <w:noProof/>
        </w:rPr>
        <w:tab/>
      </w:r>
      <w:r>
        <w:rPr>
          <w:noProof/>
        </w:rPr>
        <w:fldChar w:fldCharType="begin"/>
      </w:r>
      <w:r>
        <w:rPr>
          <w:noProof/>
        </w:rPr>
        <w:instrText xml:space="preserve"> PAGEREF _Toc216038883 \h </w:instrText>
      </w:r>
      <w:r>
        <w:rPr>
          <w:noProof/>
        </w:rPr>
      </w:r>
      <w:r>
        <w:rPr>
          <w:noProof/>
        </w:rPr>
        <w:fldChar w:fldCharType="separate"/>
      </w:r>
      <w:r>
        <w:rPr>
          <w:noProof/>
        </w:rPr>
        <w:t>117</w:t>
      </w:r>
      <w:r>
        <w:rPr>
          <w:noProof/>
        </w:rPr>
        <w:fldChar w:fldCharType="end"/>
      </w:r>
    </w:p>
    <w:p w14:paraId="3CF28498" w14:textId="19FDD6A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5.1.1.12.3</w:t>
      </w:r>
      <w:r>
        <w:rPr>
          <w:rFonts w:asciiTheme="minorHAnsi" w:eastAsiaTheme="minorEastAsia" w:hAnsiTheme="minorHAnsi" w:cstheme="minorBidi"/>
          <w:noProof/>
          <w:kern w:val="2"/>
          <w:sz w:val="24"/>
          <w:szCs w:val="24"/>
          <w:lang w:eastAsia="en-GB"/>
          <w14:ligatures w14:val="standardContextual"/>
        </w:rPr>
        <w:tab/>
      </w:r>
      <w:r>
        <w:rPr>
          <w:noProof/>
        </w:rPr>
        <w:t>PDSCH MCS Distribution for MU-MIMO</w:t>
      </w:r>
      <w:r>
        <w:rPr>
          <w:noProof/>
        </w:rPr>
        <w:tab/>
      </w:r>
      <w:r>
        <w:rPr>
          <w:noProof/>
        </w:rPr>
        <w:fldChar w:fldCharType="begin"/>
      </w:r>
      <w:r>
        <w:rPr>
          <w:noProof/>
        </w:rPr>
        <w:instrText xml:space="preserve"> PAGEREF _Toc216038884 \h </w:instrText>
      </w:r>
      <w:r>
        <w:rPr>
          <w:noProof/>
        </w:rPr>
      </w:r>
      <w:r>
        <w:rPr>
          <w:noProof/>
        </w:rPr>
        <w:fldChar w:fldCharType="separate"/>
      </w:r>
      <w:r>
        <w:rPr>
          <w:noProof/>
        </w:rPr>
        <w:t>117</w:t>
      </w:r>
      <w:r>
        <w:rPr>
          <w:noProof/>
        </w:rPr>
        <w:fldChar w:fldCharType="end"/>
      </w:r>
    </w:p>
    <w:p w14:paraId="3ED589D2" w14:textId="50B9B7B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637F7B">
        <w:rPr>
          <w:noProof/>
          <w:lang w:val="en-US" w:eastAsia="zh-CN"/>
        </w:rPr>
        <w:t>12</w:t>
      </w:r>
      <w:r>
        <w:rPr>
          <w:noProof/>
          <w:lang w:eastAsia="zh-CN"/>
        </w:rPr>
        <w:t>.</w:t>
      </w:r>
      <w:r w:rsidRPr="00637F7B">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zh-CN"/>
        </w:rPr>
        <w:t>U</w:t>
      </w:r>
      <w:r>
        <w:rPr>
          <w:noProof/>
        </w:rPr>
        <w:t>SCH</w:t>
      </w:r>
      <w:r w:rsidRPr="00637F7B">
        <w:rPr>
          <w:noProof/>
          <w:lang w:val="en-US" w:eastAsia="zh-CN"/>
        </w:rPr>
        <w:t xml:space="preserve"> MCS</w:t>
      </w:r>
      <w:r>
        <w:rPr>
          <w:noProof/>
        </w:rPr>
        <w:t xml:space="preserve"> Distribution for </w:t>
      </w:r>
      <w:r w:rsidRPr="00637F7B">
        <w:rPr>
          <w:noProof/>
          <w:lang w:val="en-US" w:eastAsia="zh-CN"/>
        </w:rPr>
        <w:t>MU-MIMO</w:t>
      </w:r>
      <w:r>
        <w:rPr>
          <w:noProof/>
        </w:rPr>
        <w:tab/>
      </w:r>
      <w:r>
        <w:rPr>
          <w:noProof/>
        </w:rPr>
        <w:fldChar w:fldCharType="begin"/>
      </w:r>
      <w:r>
        <w:rPr>
          <w:noProof/>
        </w:rPr>
        <w:instrText xml:space="preserve"> PAGEREF _Toc216038885 \h </w:instrText>
      </w:r>
      <w:r>
        <w:rPr>
          <w:noProof/>
        </w:rPr>
      </w:r>
      <w:r>
        <w:rPr>
          <w:noProof/>
        </w:rPr>
        <w:fldChar w:fldCharType="separate"/>
      </w:r>
      <w:r>
        <w:rPr>
          <w:noProof/>
        </w:rPr>
        <w:t>117</w:t>
      </w:r>
      <w:r>
        <w:rPr>
          <w:noProof/>
        </w:rPr>
        <w:fldChar w:fldCharType="end"/>
      </w:r>
    </w:p>
    <w:p w14:paraId="21150586" w14:textId="538DAA7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w:t>
      </w:r>
      <w:r>
        <w:rPr>
          <w:rFonts w:asciiTheme="minorHAnsi" w:eastAsiaTheme="minorEastAsia" w:hAnsiTheme="minorHAnsi" w:cstheme="minorBidi"/>
          <w:noProof/>
          <w:kern w:val="2"/>
          <w:sz w:val="24"/>
          <w:szCs w:val="24"/>
          <w:lang w:eastAsia="en-GB"/>
          <w14:ligatures w14:val="standardContextual"/>
        </w:rPr>
        <w:tab/>
      </w:r>
      <w:r>
        <w:rPr>
          <w:noProof/>
        </w:rPr>
        <w:t>QoS flow related m</w:t>
      </w:r>
      <w:r>
        <w:rPr>
          <w:noProof/>
          <w:lang w:eastAsia="zh-CN"/>
        </w:rPr>
        <w:t>easurements</w:t>
      </w:r>
      <w:r>
        <w:rPr>
          <w:noProof/>
        </w:rPr>
        <w:tab/>
      </w:r>
      <w:r>
        <w:rPr>
          <w:noProof/>
        </w:rPr>
        <w:fldChar w:fldCharType="begin"/>
      </w:r>
      <w:r>
        <w:rPr>
          <w:noProof/>
        </w:rPr>
        <w:instrText xml:space="preserve"> PAGEREF _Toc216038886 \h </w:instrText>
      </w:r>
      <w:r>
        <w:rPr>
          <w:noProof/>
        </w:rPr>
      </w:r>
      <w:r>
        <w:rPr>
          <w:noProof/>
        </w:rPr>
        <w:fldChar w:fldCharType="separate"/>
      </w:r>
      <w:r>
        <w:rPr>
          <w:noProof/>
        </w:rPr>
        <w:t>118</w:t>
      </w:r>
      <w:r>
        <w:rPr>
          <w:noProof/>
        </w:rPr>
        <w:fldChar w:fldCharType="end"/>
      </w:r>
    </w:p>
    <w:p w14:paraId="3E819D0D" w14:textId="19D74BC5"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5.1.1.13.1</w:t>
      </w:r>
      <w:r>
        <w:rPr>
          <w:rFonts w:asciiTheme="minorHAnsi" w:eastAsiaTheme="minorEastAsia" w:hAnsiTheme="minorHAnsi" w:cstheme="minorBidi"/>
          <w:noProof/>
          <w:kern w:val="2"/>
          <w:sz w:val="24"/>
          <w:szCs w:val="24"/>
          <w:lang w:eastAsia="en-GB"/>
          <w14:ligatures w14:val="standardContextual"/>
        </w:rPr>
        <w:tab/>
      </w:r>
      <w:r>
        <w:rPr>
          <w:noProof/>
        </w:rPr>
        <w:t>QoS flow release</w:t>
      </w:r>
      <w:r>
        <w:rPr>
          <w:noProof/>
        </w:rPr>
        <w:tab/>
      </w:r>
      <w:r>
        <w:rPr>
          <w:noProof/>
        </w:rPr>
        <w:fldChar w:fldCharType="begin"/>
      </w:r>
      <w:r>
        <w:rPr>
          <w:noProof/>
        </w:rPr>
        <w:instrText xml:space="preserve"> PAGEREF _Toc216038887 \h </w:instrText>
      </w:r>
      <w:r>
        <w:rPr>
          <w:noProof/>
        </w:rPr>
      </w:r>
      <w:r>
        <w:rPr>
          <w:noProof/>
        </w:rPr>
        <w:fldChar w:fldCharType="separate"/>
      </w:r>
      <w:r>
        <w:rPr>
          <w:noProof/>
        </w:rPr>
        <w:t>118</w:t>
      </w:r>
      <w:r>
        <w:rPr>
          <w:noProof/>
        </w:rPr>
        <w:fldChar w:fldCharType="end"/>
      </w:r>
    </w:p>
    <w:p w14:paraId="0D72DE7B" w14:textId="205F3DD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QoS flow activity</w:t>
      </w:r>
      <w:r>
        <w:rPr>
          <w:noProof/>
        </w:rPr>
        <w:tab/>
      </w:r>
      <w:r>
        <w:rPr>
          <w:noProof/>
        </w:rPr>
        <w:fldChar w:fldCharType="begin"/>
      </w:r>
      <w:r>
        <w:rPr>
          <w:noProof/>
        </w:rPr>
        <w:instrText xml:space="preserve"> PAGEREF _Toc216038888 \h </w:instrText>
      </w:r>
      <w:r>
        <w:rPr>
          <w:noProof/>
        </w:rPr>
      </w:r>
      <w:r>
        <w:rPr>
          <w:noProof/>
        </w:rPr>
        <w:fldChar w:fldCharType="separate"/>
      </w:r>
      <w:r>
        <w:rPr>
          <w:noProof/>
        </w:rPr>
        <w:t>119</w:t>
      </w:r>
      <w:r>
        <w:rPr>
          <w:noProof/>
        </w:rPr>
        <w:fldChar w:fldCharType="end"/>
      </w:r>
    </w:p>
    <w:p w14:paraId="0ACDD799" w14:textId="39D7829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5.1.1.13.3</w:t>
      </w:r>
      <w:r>
        <w:rPr>
          <w:rFonts w:asciiTheme="minorHAnsi" w:eastAsiaTheme="minorEastAsia" w:hAnsiTheme="minorHAnsi" w:cstheme="minorBidi"/>
          <w:noProof/>
          <w:kern w:val="2"/>
          <w:sz w:val="24"/>
          <w:szCs w:val="24"/>
          <w:lang w:eastAsia="en-GB"/>
          <w14:ligatures w14:val="standardContextual"/>
        </w:rPr>
        <w:tab/>
      </w:r>
      <w:r>
        <w:rPr>
          <w:noProof/>
        </w:rPr>
        <w:t>QoS flow setup</w:t>
      </w:r>
      <w:r>
        <w:rPr>
          <w:noProof/>
        </w:rPr>
        <w:tab/>
      </w:r>
      <w:r>
        <w:rPr>
          <w:noProof/>
        </w:rPr>
        <w:fldChar w:fldCharType="begin"/>
      </w:r>
      <w:r>
        <w:rPr>
          <w:noProof/>
        </w:rPr>
        <w:instrText xml:space="preserve"> PAGEREF _Toc216038889 \h </w:instrText>
      </w:r>
      <w:r>
        <w:rPr>
          <w:noProof/>
        </w:rPr>
      </w:r>
      <w:r>
        <w:rPr>
          <w:noProof/>
        </w:rPr>
        <w:fldChar w:fldCharType="separate"/>
      </w:r>
      <w:r>
        <w:rPr>
          <w:noProof/>
        </w:rPr>
        <w:t>120</w:t>
      </w:r>
      <w:r>
        <w:rPr>
          <w:noProof/>
        </w:rPr>
        <w:fldChar w:fldCharType="end"/>
      </w:r>
    </w:p>
    <w:p w14:paraId="15D4C3EE" w14:textId="3E57F1A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5.1.1.13.4</w:t>
      </w:r>
      <w:r>
        <w:rPr>
          <w:rFonts w:asciiTheme="minorHAnsi" w:eastAsiaTheme="minorEastAsia" w:hAnsiTheme="minorHAnsi" w:cstheme="minorBidi"/>
          <w:noProof/>
          <w:kern w:val="2"/>
          <w:sz w:val="24"/>
          <w:szCs w:val="24"/>
          <w:lang w:eastAsia="en-GB"/>
          <w14:ligatures w14:val="standardContextual"/>
        </w:rPr>
        <w:tab/>
      </w:r>
      <w:r>
        <w:rPr>
          <w:noProof/>
        </w:rPr>
        <w:t>QoS flow modification</w:t>
      </w:r>
      <w:r>
        <w:rPr>
          <w:noProof/>
        </w:rPr>
        <w:tab/>
      </w:r>
      <w:r>
        <w:rPr>
          <w:noProof/>
        </w:rPr>
        <w:fldChar w:fldCharType="begin"/>
      </w:r>
      <w:r>
        <w:rPr>
          <w:noProof/>
        </w:rPr>
        <w:instrText xml:space="preserve"> PAGEREF _Toc216038890 \h </w:instrText>
      </w:r>
      <w:r>
        <w:rPr>
          <w:noProof/>
        </w:rPr>
      </w:r>
      <w:r>
        <w:rPr>
          <w:noProof/>
        </w:rPr>
        <w:fldChar w:fldCharType="separate"/>
      </w:r>
      <w:r>
        <w:rPr>
          <w:noProof/>
        </w:rPr>
        <w:t>123</w:t>
      </w:r>
      <w:r>
        <w:rPr>
          <w:noProof/>
        </w:rPr>
        <w:fldChar w:fldCharType="end"/>
      </w:r>
    </w:p>
    <w:p w14:paraId="1E6D2F8B" w14:textId="0A4D47EE"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_Toc216038891 \h </w:instrText>
      </w:r>
      <w:r>
        <w:rPr>
          <w:noProof/>
        </w:rPr>
      </w:r>
      <w:r>
        <w:rPr>
          <w:noProof/>
        </w:rPr>
        <w:fldChar w:fldCharType="separate"/>
      </w:r>
      <w:r>
        <w:rPr>
          <w:noProof/>
        </w:rPr>
        <w:t>124</w:t>
      </w:r>
      <w:r>
        <w:rPr>
          <w:noProof/>
        </w:rPr>
        <w:fldChar w:fldCharType="end"/>
      </w:r>
    </w:p>
    <w:p w14:paraId="5DC5B62B" w14:textId="04CEFD3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1.15</w:t>
      </w:r>
      <w:r>
        <w:rPr>
          <w:rFonts w:asciiTheme="minorHAnsi" w:eastAsiaTheme="minorEastAsia" w:hAnsiTheme="minorHAnsi" w:cstheme="minorBidi"/>
          <w:noProof/>
          <w:kern w:val="2"/>
          <w:sz w:val="24"/>
          <w:szCs w:val="24"/>
          <w:lang w:eastAsia="en-GB"/>
          <w14:ligatures w14:val="standardContextual"/>
        </w:rPr>
        <w:tab/>
      </w:r>
      <w:r>
        <w:rPr>
          <w:noProof/>
        </w:rPr>
        <w:t>RRC connection establishment related measurements</w:t>
      </w:r>
      <w:r>
        <w:rPr>
          <w:noProof/>
        </w:rPr>
        <w:tab/>
      </w:r>
      <w:r>
        <w:rPr>
          <w:noProof/>
        </w:rPr>
        <w:fldChar w:fldCharType="begin"/>
      </w:r>
      <w:r>
        <w:rPr>
          <w:noProof/>
        </w:rPr>
        <w:instrText xml:space="preserve"> PAGEREF _Toc216038892 \h </w:instrText>
      </w:r>
      <w:r>
        <w:rPr>
          <w:noProof/>
        </w:rPr>
      </w:r>
      <w:r>
        <w:rPr>
          <w:noProof/>
        </w:rPr>
        <w:fldChar w:fldCharType="separate"/>
      </w:r>
      <w:r>
        <w:rPr>
          <w:noProof/>
        </w:rPr>
        <w:t>124</w:t>
      </w:r>
      <w:r>
        <w:rPr>
          <w:noProof/>
        </w:rPr>
        <w:fldChar w:fldCharType="end"/>
      </w:r>
    </w:p>
    <w:p w14:paraId="04EA8530" w14:textId="0EFB31F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5.1.1.15.1</w:t>
      </w:r>
      <w:r>
        <w:rPr>
          <w:rFonts w:asciiTheme="minorHAnsi" w:eastAsiaTheme="minorEastAsia" w:hAnsiTheme="minorHAnsi" w:cstheme="minorBidi"/>
          <w:noProof/>
          <w:kern w:val="2"/>
          <w:sz w:val="24"/>
          <w:szCs w:val="24"/>
          <w:lang w:eastAsia="en-GB"/>
          <w14:ligatures w14:val="standardContextual"/>
        </w:rPr>
        <w:tab/>
      </w:r>
      <w:r>
        <w:rPr>
          <w:noProof/>
        </w:rPr>
        <w:t>Attempted RRC connection establishments</w:t>
      </w:r>
      <w:r>
        <w:rPr>
          <w:noProof/>
        </w:rPr>
        <w:tab/>
      </w:r>
      <w:r>
        <w:rPr>
          <w:noProof/>
        </w:rPr>
        <w:fldChar w:fldCharType="begin"/>
      </w:r>
      <w:r>
        <w:rPr>
          <w:noProof/>
        </w:rPr>
        <w:instrText xml:space="preserve"> PAGEREF _Toc216038893 \h </w:instrText>
      </w:r>
      <w:r>
        <w:rPr>
          <w:noProof/>
        </w:rPr>
      </w:r>
      <w:r>
        <w:rPr>
          <w:noProof/>
        </w:rPr>
        <w:fldChar w:fldCharType="separate"/>
      </w:r>
      <w:r>
        <w:rPr>
          <w:noProof/>
        </w:rPr>
        <w:t>124</w:t>
      </w:r>
      <w:r>
        <w:rPr>
          <w:noProof/>
        </w:rPr>
        <w:fldChar w:fldCharType="end"/>
      </w:r>
    </w:p>
    <w:p w14:paraId="340435B1" w14:textId="48D12E2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Pr>
          <w:noProof/>
        </w:rPr>
        <w:t>RRC connection establishments</w:t>
      </w:r>
      <w:r>
        <w:rPr>
          <w:noProof/>
        </w:rPr>
        <w:tab/>
      </w:r>
      <w:r>
        <w:rPr>
          <w:noProof/>
        </w:rPr>
        <w:fldChar w:fldCharType="begin"/>
      </w:r>
      <w:r>
        <w:rPr>
          <w:noProof/>
        </w:rPr>
        <w:instrText xml:space="preserve"> PAGEREF _Toc216038894 \h </w:instrText>
      </w:r>
      <w:r>
        <w:rPr>
          <w:noProof/>
        </w:rPr>
      </w:r>
      <w:r>
        <w:rPr>
          <w:noProof/>
        </w:rPr>
        <w:fldChar w:fldCharType="separate"/>
      </w:r>
      <w:r>
        <w:rPr>
          <w:noProof/>
        </w:rPr>
        <w:t>124</w:t>
      </w:r>
      <w:r>
        <w:rPr>
          <w:noProof/>
        </w:rPr>
        <w:fldChar w:fldCharType="end"/>
      </w:r>
    </w:p>
    <w:p w14:paraId="208C8412" w14:textId="0FBD006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5.1.1.15.3</w:t>
      </w:r>
      <w:r>
        <w:rPr>
          <w:rFonts w:asciiTheme="minorHAnsi" w:eastAsiaTheme="minorEastAsia" w:hAnsiTheme="minorHAnsi" w:cstheme="minorBidi"/>
          <w:noProof/>
          <w:kern w:val="2"/>
          <w:sz w:val="24"/>
          <w:szCs w:val="24"/>
          <w:lang w:eastAsia="en-GB"/>
          <w14:ligatures w14:val="standardContextual"/>
        </w:rPr>
        <w:tab/>
      </w:r>
      <w:r>
        <w:rPr>
          <w:noProof/>
        </w:rPr>
        <w:t>Failed</w:t>
      </w:r>
      <w:r>
        <w:rPr>
          <w:noProof/>
          <w:lang w:eastAsia="zh-CN"/>
        </w:rPr>
        <w:t xml:space="preserve"> </w:t>
      </w:r>
      <w:r>
        <w:rPr>
          <w:noProof/>
        </w:rPr>
        <w:t>RRC connection establishments</w:t>
      </w:r>
      <w:r>
        <w:rPr>
          <w:noProof/>
        </w:rPr>
        <w:tab/>
      </w:r>
      <w:r>
        <w:rPr>
          <w:noProof/>
        </w:rPr>
        <w:fldChar w:fldCharType="begin"/>
      </w:r>
      <w:r>
        <w:rPr>
          <w:noProof/>
        </w:rPr>
        <w:instrText xml:space="preserve"> PAGEREF _Toc216038895 \h </w:instrText>
      </w:r>
      <w:r>
        <w:rPr>
          <w:noProof/>
        </w:rPr>
      </w:r>
      <w:r>
        <w:rPr>
          <w:noProof/>
        </w:rPr>
        <w:fldChar w:fldCharType="separate"/>
      </w:r>
      <w:r>
        <w:rPr>
          <w:noProof/>
        </w:rPr>
        <w:t>124</w:t>
      </w:r>
      <w:r>
        <w:rPr>
          <w:noProof/>
        </w:rPr>
        <w:fldChar w:fldCharType="end"/>
      </w:r>
    </w:p>
    <w:p w14:paraId="49B365EE" w14:textId="7E73365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5.1.1.15.4</w:t>
      </w:r>
      <w:r>
        <w:rPr>
          <w:rFonts w:asciiTheme="minorHAnsi" w:eastAsiaTheme="minorEastAsia" w:hAnsiTheme="minorHAnsi" w:cstheme="minorBidi"/>
          <w:noProof/>
          <w:kern w:val="2"/>
          <w:sz w:val="24"/>
          <w:szCs w:val="24"/>
          <w:lang w:eastAsia="en-GB"/>
          <w14:ligatures w14:val="standardContextual"/>
        </w:rPr>
        <w:tab/>
      </w:r>
      <w:r>
        <w:rPr>
          <w:noProof/>
        </w:rPr>
        <w:t>Number of Idle-state RRC release messages</w:t>
      </w:r>
      <w:r>
        <w:rPr>
          <w:noProof/>
        </w:rPr>
        <w:tab/>
      </w:r>
      <w:r>
        <w:rPr>
          <w:noProof/>
        </w:rPr>
        <w:fldChar w:fldCharType="begin"/>
      </w:r>
      <w:r>
        <w:rPr>
          <w:noProof/>
        </w:rPr>
        <w:instrText xml:space="preserve"> PAGEREF _Toc216038896 \h </w:instrText>
      </w:r>
      <w:r>
        <w:rPr>
          <w:noProof/>
        </w:rPr>
      </w:r>
      <w:r>
        <w:rPr>
          <w:noProof/>
        </w:rPr>
        <w:fldChar w:fldCharType="separate"/>
      </w:r>
      <w:r>
        <w:rPr>
          <w:noProof/>
        </w:rPr>
        <w:t>125</w:t>
      </w:r>
      <w:r>
        <w:rPr>
          <w:noProof/>
        </w:rPr>
        <w:fldChar w:fldCharType="end"/>
      </w:r>
    </w:p>
    <w:p w14:paraId="025A2891" w14:textId="3685E910"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1.16</w:t>
      </w:r>
      <w:r>
        <w:rPr>
          <w:rFonts w:asciiTheme="minorHAnsi" w:eastAsiaTheme="minorEastAsia" w:hAnsiTheme="minorHAnsi" w:cstheme="minorBidi"/>
          <w:noProof/>
          <w:kern w:val="2"/>
          <w:sz w:val="24"/>
          <w:szCs w:val="24"/>
          <w:lang w:eastAsia="en-GB"/>
          <w14:ligatures w14:val="standardContextual"/>
        </w:rPr>
        <w:tab/>
      </w:r>
      <w:r>
        <w:rPr>
          <w:noProof/>
        </w:rPr>
        <w:t>UE-associated logical NG-connection related measurements</w:t>
      </w:r>
      <w:r>
        <w:rPr>
          <w:noProof/>
        </w:rPr>
        <w:tab/>
      </w:r>
      <w:r>
        <w:rPr>
          <w:noProof/>
        </w:rPr>
        <w:fldChar w:fldCharType="begin"/>
      </w:r>
      <w:r>
        <w:rPr>
          <w:noProof/>
        </w:rPr>
        <w:instrText xml:space="preserve"> PAGEREF _Toc216038897 \h </w:instrText>
      </w:r>
      <w:r>
        <w:rPr>
          <w:noProof/>
        </w:rPr>
      </w:r>
      <w:r>
        <w:rPr>
          <w:noProof/>
        </w:rPr>
        <w:fldChar w:fldCharType="separate"/>
      </w:r>
      <w:r>
        <w:rPr>
          <w:noProof/>
        </w:rPr>
        <w:t>125</w:t>
      </w:r>
      <w:r>
        <w:rPr>
          <w:noProof/>
        </w:rPr>
        <w:fldChar w:fldCharType="end"/>
      </w:r>
    </w:p>
    <w:p w14:paraId="57D2F2A1" w14:textId="0A6240C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5.1.1.16.1</w:t>
      </w:r>
      <w:r>
        <w:rPr>
          <w:rFonts w:asciiTheme="minorHAnsi" w:eastAsiaTheme="minorEastAsia" w:hAnsiTheme="minorHAnsi" w:cstheme="minorBidi"/>
          <w:noProof/>
          <w:kern w:val="2"/>
          <w:sz w:val="24"/>
          <w:szCs w:val="24"/>
          <w:lang w:eastAsia="en-GB"/>
          <w14:ligatures w14:val="standardContextual"/>
        </w:rPr>
        <w:tab/>
      </w:r>
      <w:r>
        <w:rPr>
          <w:noProof/>
        </w:rPr>
        <w:t>Attempted UE-associated logical NG-connection establishment from gNB to AMF</w:t>
      </w:r>
      <w:r>
        <w:rPr>
          <w:noProof/>
        </w:rPr>
        <w:tab/>
      </w:r>
      <w:r>
        <w:rPr>
          <w:noProof/>
        </w:rPr>
        <w:fldChar w:fldCharType="begin"/>
      </w:r>
      <w:r>
        <w:rPr>
          <w:noProof/>
        </w:rPr>
        <w:instrText xml:space="preserve"> PAGEREF _Toc216038898 \h </w:instrText>
      </w:r>
      <w:r>
        <w:rPr>
          <w:noProof/>
        </w:rPr>
      </w:r>
      <w:r>
        <w:rPr>
          <w:noProof/>
        </w:rPr>
        <w:fldChar w:fldCharType="separate"/>
      </w:r>
      <w:r>
        <w:rPr>
          <w:noProof/>
        </w:rPr>
        <w:t>125</w:t>
      </w:r>
      <w:r>
        <w:rPr>
          <w:noProof/>
        </w:rPr>
        <w:fldChar w:fldCharType="end"/>
      </w:r>
    </w:p>
    <w:p w14:paraId="52B2EDEB" w14:textId="52C9597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Pr>
          <w:noProof/>
        </w:rPr>
        <w:t>UE-associated logical NG-connection establishment from gNB to AMF</w:t>
      </w:r>
      <w:r>
        <w:rPr>
          <w:noProof/>
        </w:rPr>
        <w:tab/>
      </w:r>
      <w:r>
        <w:rPr>
          <w:noProof/>
        </w:rPr>
        <w:fldChar w:fldCharType="begin"/>
      </w:r>
      <w:r>
        <w:rPr>
          <w:noProof/>
        </w:rPr>
        <w:instrText xml:space="preserve"> PAGEREF _Toc216038899 \h </w:instrText>
      </w:r>
      <w:r>
        <w:rPr>
          <w:noProof/>
        </w:rPr>
      </w:r>
      <w:r>
        <w:rPr>
          <w:noProof/>
        </w:rPr>
        <w:fldChar w:fldCharType="separate"/>
      </w:r>
      <w:r>
        <w:rPr>
          <w:noProof/>
        </w:rPr>
        <w:t>126</w:t>
      </w:r>
      <w:r>
        <w:rPr>
          <w:noProof/>
        </w:rPr>
        <w:fldChar w:fldCharType="end"/>
      </w:r>
    </w:p>
    <w:p w14:paraId="355E42A3" w14:textId="14B3AF22"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5.1.1.17</w:t>
      </w:r>
      <w:r>
        <w:rPr>
          <w:rFonts w:asciiTheme="minorHAnsi" w:eastAsiaTheme="minorEastAsia" w:hAnsiTheme="minorHAnsi" w:cstheme="minorBidi"/>
          <w:noProof/>
          <w:kern w:val="2"/>
          <w:sz w:val="24"/>
          <w:szCs w:val="24"/>
          <w:lang w:eastAsia="en-GB"/>
          <w14:ligatures w14:val="standardContextual"/>
        </w:rPr>
        <w:tab/>
      </w:r>
      <w:r>
        <w:rPr>
          <w:noProof/>
        </w:rPr>
        <w:t>RRC Connection Re-establishment</w:t>
      </w:r>
      <w:r>
        <w:rPr>
          <w:noProof/>
        </w:rPr>
        <w:tab/>
      </w:r>
      <w:r>
        <w:rPr>
          <w:noProof/>
        </w:rPr>
        <w:fldChar w:fldCharType="begin"/>
      </w:r>
      <w:r>
        <w:rPr>
          <w:noProof/>
        </w:rPr>
        <w:instrText xml:space="preserve"> PAGEREF _Toc216038900 \h </w:instrText>
      </w:r>
      <w:r>
        <w:rPr>
          <w:noProof/>
        </w:rPr>
      </w:r>
      <w:r>
        <w:rPr>
          <w:noProof/>
        </w:rPr>
        <w:fldChar w:fldCharType="separate"/>
      </w:r>
      <w:r>
        <w:rPr>
          <w:noProof/>
        </w:rPr>
        <w:t>126</w:t>
      </w:r>
      <w:r>
        <w:rPr>
          <w:noProof/>
        </w:rPr>
        <w:fldChar w:fldCharType="end"/>
      </w:r>
    </w:p>
    <w:p w14:paraId="7C2F4120" w14:textId="69210EA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RRC connection re-establishment attempts</w:t>
      </w:r>
      <w:r>
        <w:rPr>
          <w:noProof/>
        </w:rPr>
        <w:tab/>
      </w:r>
      <w:r>
        <w:rPr>
          <w:noProof/>
        </w:rPr>
        <w:fldChar w:fldCharType="begin"/>
      </w:r>
      <w:r>
        <w:rPr>
          <w:noProof/>
        </w:rPr>
        <w:instrText xml:space="preserve"> PAGEREF _Toc216038901 \h </w:instrText>
      </w:r>
      <w:r>
        <w:rPr>
          <w:noProof/>
        </w:rPr>
      </w:r>
      <w:r>
        <w:rPr>
          <w:noProof/>
        </w:rPr>
        <w:fldChar w:fldCharType="separate"/>
      </w:r>
      <w:r>
        <w:rPr>
          <w:noProof/>
        </w:rPr>
        <w:t>126</w:t>
      </w:r>
      <w:r>
        <w:rPr>
          <w:noProof/>
        </w:rPr>
        <w:fldChar w:fldCharType="end"/>
      </w:r>
    </w:p>
    <w:p w14:paraId="3BE267A1" w14:textId="4A9D8CA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 UE context</w:t>
      </w:r>
      <w:r>
        <w:rPr>
          <w:noProof/>
        </w:rPr>
        <w:tab/>
      </w:r>
      <w:r>
        <w:rPr>
          <w:noProof/>
        </w:rPr>
        <w:fldChar w:fldCharType="begin"/>
      </w:r>
      <w:r>
        <w:rPr>
          <w:noProof/>
        </w:rPr>
        <w:instrText xml:space="preserve"> PAGEREF _Toc216038902 \h </w:instrText>
      </w:r>
      <w:r>
        <w:rPr>
          <w:noProof/>
        </w:rPr>
      </w:r>
      <w:r>
        <w:rPr>
          <w:noProof/>
        </w:rPr>
        <w:fldChar w:fldCharType="separate"/>
      </w:r>
      <w:r>
        <w:rPr>
          <w:noProof/>
        </w:rPr>
        <w:t>126</w:t>
      </w:r>
      <w:r>
        <w:rPr>
          <w:noProof/>
        </w:rPr>
        <w:fldChar w:fldCharType="end"/>
      </w:r>
    </w:p>
    <w:p w14:paraId="77AE60D4" w14:textId="7549C46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sidRPr="00637F7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without UE context</w:t>
      </w:r>
      <w:r>
        <w:rPr>
          <w:noProof/>
        </w:rPr>
        <w:tab/>
      </w:r>
      <w:r>
        <w:rPr>
          <w:noProof/>
        </w:rPr>
        <w:fldChar w:fldCharType="begin"/>
      </w:r>
      <w:r>
        <w:rPr>
          <w:noProof/>
        </w:rPr>
        <w:instrText xml:space="preserve"> PAGEREF _Toc216038903 \h </w:instrText>
      </w:r>
      <w:r>
        <w:rPr>
          <w:noProof/>
        </w:rPr>
      </w:r>
      <w:r>
        <w:rPr>
          <w:noProof/>
        </w:rPr>
        <w:fldChar w:fldCharType="separate"/>
      </w:r>
      <w:r>
        <w:rPr>
          <w:noProof/>
        </w:rPr>
        <w:t>127</w:t>
      </w:r>
      <w:r>
        <w:rPr>
          <w:noProof/>
        </w:rPr>
        <w:fldChar w:fldCharType="end"/>
      </w:r>
    </w:p>
    <w:p w14:paraId="77C5A0F2" w14:textId="244FC34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r>
      <w:r>
        <w:rPr>
          <w:noProof/>
        </w:rPr>
        <w:instrText xml:space="preserve"> PAGEREF _Toc216038904 \h </w:instrText>
      </w:r>
      <w:r>
        <w:rPr>
          <w:noProof/>
        </w:rPr>
      </w:r>
      <w:r>
        <w:rPr>
          <w:noProof/>
        </w:rPr>
        <w:fldChar w:fldCharType="separate"/>
      </w:r>
      <w:r>
        <w:rPr>
          <w:noProof/>
        </w:rPr>
        <w:t>127</w:t>
      </w:r>
      <w:r>
        <w:rPr>
          <w:noProof/>
        </w:rPr>
        <w:fldChar w:fldCharType="end"/>
      </w:r>
    </w:p>
    <w:p w14:paraId="73BC4E89" w14:textId="17FEE6A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5.1.1.18</w:t>
      </w:r>
      <w:r>
        <w:rPr>
          <w:rFonts w:asciiTheme="minorHAnsi" w:eastAsiaTheme="minorEastAsia" w:hAnsiTheme="minorHAnsi" w:cstheme="minorBidi"/>
          <w:noProof/>
          <w:kern w:val="2"/>
          <w:sz w:val="24"/>
          <w:szCs w:val="24"/>
          <w:lang w:eastAsia="en-GB"/>
          <w14:ligatures w14:val="standardContextual"/>
        </w:rPr>
        <w:tab/>
      </w:r>
      <w:r>
        <w:rPr>
          <w:noProof/>
        </w:rPr>
        <w:t>RRC Connection Re</w:t>
      </w:r>
      <w:r w:rsidRPr="00637F7B">
        <w:rPr>
          <w:noProof/>
          <w:lang w:val="en-US" w:eastAsia="zh-CN"/>
        </w:rPr>
        <w:t>suming</w:t>
      </w:r>
      <w:r>
        <w:rPr>
          <w:noProof/>
        </w:rPr>
        <w:tab/>
      </w:r>
      <w:r>
        <w:rPr>
          <w:noProof/>
        </w:rPr>
        <w:fldChar w:fldCharType="begin"/>
      </w:r>
      <w:r>
        <w:rPr>
          <w:noProof/>
        </w:rPr>
        <w:instrText xml:space="preserve"> PAGEREF _Toc216038905 \h </w:instrText>
      </w:r>
      <w:r>
        <w:rPr>
          <w:noProof/>
        </w:rPr>
      </w:r>
      <w:r>
        <w:rPr>
          <w:noProof/>
        </w:rPr>
        <w:fldChar w:fldCharType="separate"/>
      </w:r>
      <w:r>
        <w:rPr>
          <w:noProof/>
        </w:rPr>
        <w:t>127</w:t>
      </w:r>
      <w:r>
        <w:rPr>
          <w:noProof/>
        </w:rPr>
        <w:fldChar w:fldCharType="end"/>
      </w:r>
    </w:p>
    <w:p w14:paraId="1A1DC9E5" w14:textId="6B97847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5.1.1.18.1</w:t>
      </w:r>
      <w:r>
        <w:rPr>
          <w:rFonts w:asciiTheme="minorHAnsi" w:eastAsiaTheme="minorEastAsia" w:hAnsiTheme="minorHAnsi" w:cstheme="minorBidi"/>
          <w:noProof/>
          <w:kern w:val="2"/>
          <w:sz w:val="24"/>
          <w:szCs w:val="24"/>
          <w:lang w:eastAsia="en-GB"/>
          <w14:ligatures w14:val="standardContextual"/>
        </w:rPr>
        <w:tab/>
      </w:r>
      <w:r>
        <w:rPr>
          <w:noProof/>
        </w:rPr>
        <w:t>Number of RRC connection resuming attempts</w:t>
      </w:r>
      <w:r>
        <w:rPr>
          <w:noProof/>
        </w:rPr>
        <w:tab/>
      </w:r>
      <w:r>
        <w:rPr>
          <w:noProof/>
        </w:rPr>
        <w:fldChar w:fldCharType="begin"/>
      </w:r>
      <w:r>
        <w:rPr>
          <w:noProof/>
        </w:rPr>
        <w:instrText xml:space="preserve"> PAGEREF _Toc216038906 \h </w:instrText>
      </w:r>
      <w:r>
        <w:rPr>
          <w:noProof/>
        </w:rPr>
      </w:r>
      <w:r>
        <w:rPr>
          <w:noProof/>
        </w:rPr>
        <w:fldChar w:fldCharType="separate"/>
      </w:r>
      <w:r>
        <w:rPr>
          <w:noProof/>
        </w:rPr>
        <w:t>127</w:t>
      </w:r>
      <w:r>
        <w:rPr>
          <w:noProof/>
        </w:rPr>
        <w:fldChar w:fldCharType="end"/>
      </w:r>
    </w:p>
    <w:p w14:paraId="03D70DDE" w14:textId="5429BAE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Successful RRC connection </w:t>
      </w:r>
      <w:r w:rsidRPr="00637F7B">
        <w:rPr>
          <w:noProof/>
          <w:lang w:val="en-US" w:eastAsia="zh-CN"/>
        </w:rPr>
        <w:t>resuming</w:t>
      </w:r>
      <w:r>
        <w:rPr>
          <w:noProof/>
        </w:rPr>
        <w:tab/>
      </w:r>
      <w:r>
        <w:rPr>
          <w:noProof/>
        </w:rPr>
        <w:fldChar w:fldCharType="begin"/>
      </w:r>
      <w:r>
        <w:rPr>
          <w:noProof/>
        </w:rPr>
        <w:instrText xml:space="preserve"> PAGEREF _Toc216038907 \h </w:instrText>
      </w:r>
      <w:r>
        <w:rPr>
          <w:noProof/>
        </w:rPr>
      </w:r>
      <w:r>
        <w:rPr>
          <w:noProof/>
        </w:rPr>
        <w:fldChar w:fldCharType="separate"/>
      </w:r>
      <w:r>
        <w:rPr>
          <w:noProof/>
        </w:rPr>
        <w:t>128</w:t>
      </w:r>
      <w:r>
        <w:rPr>
          <w:noProof/>
        </w:rPr>
        <w:fldChar w:fldCharType="end"/>
      </w:r>
    </w:p>
    <w:p w14:paraId="6C3BAF8C" w14:textId="2EFBCA45"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5.1.1.18.3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resuming with fallback</w:t>
      </w:r>
      <w:r>
        <w:rPr>
          <w:noProof/>
        </w:rPr>
        <w:tab/>
      </w:r>
      <w:r>
        <w:rPr>
          <w:noProof/>
        </w:rPr>
        <w:fldChar w:fldCharType="begin"/>
      </w:r>
      <w:r>
        <w:rPr>
          <w:noProof/>
        </w:rPr>
        <w:instrText xml:space="preserve"> PAGEREF _Toc216038908 \h </w:instrText>
      </w:r>
      <w:r>
        <w:rPr>
          <w:noProof/>
        </w:rPr>
      </w:r>
      <w:r>
        <w:rPr>
          <w:noProof/>
        </w:rPr>
        <w:fldChar w:fldCharType="separate"/>
      </w:r>
      <w:r>
        <w:rPr>
          <w:noProof/>
        </w:rPr>
        <w:t>128</w:t>
      </w:r>
      <w:r>
        <w:rPr>
          <w:noProof/>
        </w:rPr>
        <w:fldChar w:fldCharType="end"/>
      </w:r>
    </w:p>
    <w:p w14:paraId="48CA8D03" w14:textId="1AFEB9D4"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637F7B">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637F7B">
        <w:rPr>
          <w:noProof/>
          <w:lang w:val="en-US" w:eastAsia="zh-CN"/>
        </w:rPr>
        <w:t>resuming followed by network release</w:t>
      </w:r>
      <w:r>
        <w:rPr>
          <w:noProof/>
        </w:rPr>
        <w:tab/>
      </w:r>
      <w:r>
        <w:rPr>
          <w:noProof/>
        </w:rPr>
        <w:fldChar w:fldCharType="begin"/>
      </w:r>
      <w:r>
        <w:rPr>
          <w:noProof/>
        </w:rPr>
        <w:instrText xml:space="preserve"> PAGEREF _Toc216038909 \h </w:instrText>
      </w:r>
      <w:r>
        <w:rPr>
          <w:noProof/>
        </w:rPr>
      </w:r>
      <w:r>
        <w:rPr>
          <w:noProof/>
        </w:rPr>
        <w:fldChar w:fldCharType="separate"/>
      </w:r>
      <w:r>
        <w:rPr>
          <w:noProof/>
        </w:rPr>
        <w:t>128</w:t>
      </w:r>
      <w:r>
        <w:rPr>
          <w:noProof/>
        </w:rPr>
        <w:fldChar w:fldCharType="end"/>
      </w:r>
    </w:p>
    <w:p w14:paraId="1D908F5F" w14:textId="588A35C1"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637F7B">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637F7B">
        <w:rPr>
          <w:noProof/>
          <w:lang w:val="en-US" w:eastAsia="zh-CN"/>
        </w:rPr>
        <w:t xml:space="preserve">resuming </w:t>
      </w:r>
      <w:r>
        <w:rPr>
          <w:noProof/>
        </w:rPr>
        <w:t>followed by network suspension</w:t>
      </w:r>
      <w:r>
        <w:rPr>
          <w:noProof/>
        </w:rPr>
        <w:tab/>
      </w:r>
      <w:r>
        <w:rPr>
          <w:noProof/>
        </w:rPr>
        <w:fldChar w:fldCharType="begin"/>
      </w:r>
      <w:r>
        <w:rPr>
          <w:noProof/>
        </w:rPr>
        <w:instrText xml:space="preserve"> PAGEREF _Toc216038910 \h </w:instrText>
      </w:r>
      <w:r>
        <w:rPr>
          <w:noProof/>
        </w:rPr>
      </w:r>
      <w:r>
        <w:rPr>
          <w:noProof/>
        </w:rPr>
        <w:fldChar w:fldCharType="separate"/>
      </w:r>
      <w:r>
        <w:rPr>
          <w:noProof/>
        </w:rPr>
        <w:t>129</w:t>
      </w:r>
      <w:r>
        <w:rPr>
          <w:noProof/>
        </w:rPr>
        <w:fldChar w:fldCharType="end"/>
      </w:r>
    </w:p>
    <w:p w14:paraId="4DD8FCD6" w14:textId="4C6BC81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r>
      <w:r>
        <w:rPr>
          <w:noProof/>
        </w:rPr>
        <w:instrText xml:space="preserve"> PAGEREF _Toc216038911 \h </w:instrText>
      </w:r>
      <w:r>
        <w:rPr>
          <w:noProof/>
        </w:rPr>
      </w:r>
      <w:r>
        <w:rPr>
          <w:noProof/>
        </w:rPr>
        <w:fldChar w:fldCharType="separate"/>
      </w:r>
      <w:r>
        <w:rPr>
          <w:noProof/>
        </w:rPr>
        <w:t>129</w:t>
      </w:r>
      <w:r>
        <w:rPr>
          <w:noProof/>
        </w:rPr>
        <w:fldChar w:fldCharType="end"/>
      </w:r>
    </w:p>
    <w:p w14:paraId="186888F8" w14:textId="05350560"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5.1.1.19</w:t>
      </w:r>
      <w:r>
        <w:rPr>
          <w:rFonts w:asciiTheme="minorHAnsi" w:eastAsiaTheme="minorEastAsia" w:hAnsiTheme="minorHAnsi" w:cstheme="minorBidi"/>
          <w:noProof/>
          <w:kern w:val="2"/>
          <w:sz w:val="24"/>
          <w:szCs w:val="24"/>
          <w:lang w:eastAsia="en-GB"/>
          <w14:ligatures w14:val="standardContextual"/>
        </w:rPr>
        <w:tab/>
      </w:r>
      <w:r>
        <w:rPr>
          <w:noProof/>
          <w:lang w:eastAsia="zh-CN"/>
        </w:rPr>
        <w:t>Power, Energy and Environmental (PEE) measurements</w:t>
      </w:r>
      <w:r>
        <w:rPr>
          <w:noProof/>
        </w:rPr>
        <w:tab/>
      </w:r>
      <w:r>
        <w:rPr>
          <w:noProof/>
        </w:rPr>
        <w:fldChar w:fldCharType="begin"/>
      </w:r>
      <w:r>
        <w:rPr>
          <w:noProof/>
        </w:rPr>
        <w:instrText xml:space="preserve"> PAGEREF _Toc216038912 \h </w:instrText>
      </w:r>
      <w:r>
        <w:rPr>
          <w:noProof/>
        </w:rPr>
      </w:r>
      <w:r>
        <w:rPr>
          <w:noProof/>
        </w:rPr>
        <w:fldChar w:fldCharType="separate"/>
      </w:r>
      <w:r>
        <w:rPr>
          <w:noProof/>
        </w:rPr>
        <w:t>129</w:t>
      </w:r>
      <w:r>
        <w:rPr>
          <w:noProof/>
        </w:rPr>
        <w:fldChar w:fldCharType="end"/>
      </w:r>
    </w:p>
    <w:p w14:paraId="7D5B42CB" w14:textId="10053F4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5.1.1.19.1</w:t>
      </w:r>
      <w:r>
        <w:rPr>
          <w:rFonts w:asciiTheme="minorHAnsi" w:eastAsiaTheme="minorEastAsia" w:hAnsiTheme="minorHAnsi" w:cstheme="minorBidi"/>
          <w:noProof/>
          <w:kern w:val="2"/>
          <w:sz w:val="24"/>
          <w:szCs w:val="24"/>
          <w:lang w:eastAsia="en-GB"/>
          <w14:ligatures w14:val="standardContextual"/>
        </w:rPr>
        <w:tab/>
      </w:r>
      <w:r>
        <w:rPr>
          <w:noProof/>
        </w:rPr>
        <w:t>Applicability of measurements</w:t>
      </w:r>
      <w:r>
        <w:rPr>
          <w:noProof/>
        </w:rPr>
        <w:tab/>
      </w:r>
      <w:r>
        <w:rPr>
          <w:noProof/>
        </w:rPr>
        <w:fldChar w:fldCharType="begin"/>
      </w:r>
      <w:r>
        <w:rPr>
          <w:noProof/>
        </w:rPr>
        <w:instrText xml:space="preserve"> PAGEREF _Toc216038913 \h </w:instrText>
      </w:r>
      <w:r>
        <w:rPr>
          <w:noProof/>
        </w:rPr>
      </w:r>
      <w:r>
        <w:rPr>
          <w:noProof/>
        </w:rPr>
        <w:fldChar w:fldCharType="separate"/>
      </w:r>
      <w:r>
        <w:rPr>
          <w:noProof/>
        </w:rPr>
        <w:t>129</w:t>
      </w:r>
      <w:r>
        <w:rPr>
          <w:noProof/>
        </w:rPr>
        <w:fldChar w:fldCharType="end"/>
      </w:r>
    </w:p>
    <w:p w14:paraId="311E687F" w14:textId="356826B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5.1.1.19.2</w:t>
      </w:r>
      <w:r>
        <w:rPr>
          <w:rFonts w:asciiTheme="minorHAnsi" w:eastAsiaTheme="minorEastAsia" w:hAnsiTheme="minorHAnsi" w:cstheme="minorBidi"/>
          <w:noProof/>
          <w:kern w:val="2"/>
          <w:sz w:val="24"/>
          <w:szCs w:val="24"/>
          <w:lang w:eastAsia="en-GB"/>
          <w14:ligatures w14:val="standardContextual"/>
        </w:rPr>
        <w:tab/>
      </w:r>
      <w:r>
        <w:rPr>
          <w:noProof/>
        </w:rPr>
        <w:t>PNF Power Consumption</w:t>
      </w:r>
      <w:r>
        <w:rPr>
          <w:noProof/>
        </w:rPr>
        <w:tab/>
      </w:r>
      <w:r>
        <w:rPr>
          <w:noProof/>
        </w:rPr>
        <w:fldChar w:fldCharType="begin"/>
      </w:r>
      <w:r>
        <w:rPr>
          <w:noProof/>
        </w:rPr>
        <w:instrText xml:space="preserve"> PAGEREF _Toc216038914 \h </w:instrText>
      </w:r>
      <w:r>
        <w:rPr>
          <w:noProof/>
        </w:rPr>
      </w:r>
      <w:r>
        <w:rPr>
          <w:noProof/>
        </w:rPr>
        <w:fldChar w:fldCharType="separate"/>
      </w:r>
      <w:r>
        <w:rPr>
          <w:noProof/>
        </w:rPr>
        <w:t>129</w:t>
      </w:r>
      <w:r>
        <w:rPr>
          <w:noProof/>
        </w:rPr>
        <w:fldChar w:fldCharType="end"/>
      </w:r>
    </w:p>
    <w:p w14:paraId="769BA8A0" w14:textId="4A75A94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sidRPr="00637F7B">
        <w:rPr>
          <w:noProof/>
          <w:lang w:val="en-US"/>
        </w:rPr>
        <w:t>5.1.1.19.3</w:t>
      </w:r>
      <w:r>
        <w:rPr>
          <w:rFonts w:asciiTheme="minorHAnsi" w:eastAsiaTheme="minorEastAsia" w:hAnsiTheme="minorHAnsi" w:cstheme="minorBidi"/>
          <w:noProof/>
          <w:kern w:val="2"/>
          <w:sz w:val="24"/>
          <w:szCs w:val="24"/>
          <w:lang w:eastAsia="en-GB"/>
          <w14:ligatures w14:val="standardContextual"/>
        </w:rPr>
        <w:tab/>
      </w:r>
      <w:r w:rsidRPr="00637F7B">
        <w:rPr>
          <w:noProof/>
          <w:lang w:val="en-US"/>
        </w:rPr>
        <w:t>PNF Energy consumption</w:t>
      </w:r>
      <w:r>
        <w:rPr>
          <w:noProof/>
        </w:rPr>
        <w:tab/>
      </w:r>
      <w:r>
        <w:rPr>
          <w:noProof/>
        </w:rPr>
        <w:fldChar w:fldCharType="begin"/>
      </w:r>
      <w:r>
        <w:rPr>
          <w:noProof/>
        </w:rPr>
        <w:instrText xml:space="preserve"> PAGEREF _Toc216038915 \h </w:instrText>
      </w:r>
      <w:r>
        <w:rPr>
          <w:noProof/>
        </w:rPr>
      </w:r>
      <w:r>
        <w:rPr>
          <w:noProof/>
        </w:rPr>
        <w:fldChar w:fldCharType="separate"/>
      </w:r>
      <w:r>
        <w:rPr>
          <w:noProof/>
        </w:rPr>
        <w:t>130</w:t>
      </w:r>
      <w:r>
        <w:rPr>
          <w:noProof/>
        </w:rPr>
        <w:fldChar w:fldCharType="end"/>
      </w:r>
    </w:p>
    <w:p w14:paraId="4CA0EFD2" w14:textId="74858321"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sidRPr="00637F7B">
        <w:rPr>
          <w:noProof/>
          <w:lang w:val="en-US"/>
        </w:rPr>
        <w:t>5.1.1.19.4</w:t>
      </w:r>
      <w:r>
        <w:rPr>
          <w:rFonts w:asciiTheme="minorHAnsi" w:eastAsiaTheme="minorEastAsia" w:hAnsiTheme="minorHAnsi" w:cstheme="minorBidi"/>
          <w:noProof/>
          <w:kern w:val="2"/>
          <w:sz w:val="24"/>
          <w:szCs w:val="24"/>
          <w:lang w:eastAsia="en-GB"/>
          <w14:ligatures w14:val="standardContextual"/>
        </w:rPr>
        <w:tab/>
      </w:r>
      <w:r w:rsidRPr="00637F7B">
        <w:rPr>
          <w:noProof/>
          <w:lang w:val="en-US"/>
        </w:rPr>
        <w:t>PNF Temperature</w:t>
      </w:r>
      <w:r>
        <w:rPr>
          <w:noProof/>
        </w:rPr>
        <w:tab/>
      </w:r>
      <w:r>
        <w:rPr>
          <w:noProof/>
        </w:rPr>
        <w:fldChar w:fldCharType="begin"/>
      </w:r>
      <w:r>
        <w:rPr>
          <w:noProof/>
        </w:rPr>
        <w:instrText xml:space="preserve"> PAGEREF _Toc216038916 \h </w:instrText>
      </w:r>
      <w:r>
        <w:rPr>
          <w:noProof/>
        </w:rPr>
      </w:r>
      <w:r>
        <w:rPr>
          <w:noProof/>
        </w:rPr>
        <w:fldChar w:fldCharType="separate"/>
      </w:r>
      <w:r>
        <w:rPr>
          <w:noProof/>
        </w:rPr>
        <w:t>131</w:t>
      </w:r>
      <w:r>
        <w:rPr>
          <w:noProof/>
        </w:rPr>
        <w:fldChar w:fldCharType="end"/>
      </w:r>
    </w:p>
    <w:p w14:paraId="551D2221" w14:textId="79186B9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sidRPr="00637F7B">
        <w:rPr>
          <w:noProof/>
          <w:lang w:val="en-US"/>
        </w:rPr>
        <w:t>5.1.1.19.5</w:t>
      </w:r>
      <w:r>
        <w:rPr>
          <w:rFonts w:asciiTheme="minorHAnsi" w:eastAsiaTheme="minorEastAsia" w:hAnsiTheme="minorHAnsi" w:cstheme="minorBidi"/>
          <w:noProof/>
          <w:kern w:val="2"/>
          <w:sz w:val="24"/>
          <w:szCs w:val="24"/>
          <w:lang w:eastAsia="en-GB"/>
          <w14:ligatures w14:val="standardContextual"/>
        </w:rPr>
        <w:tab/>
      </w:r>
      <w:r w:rsidRPr="00637F7B">
        <w:rPr>
          <w:noProof/>
          <w:lang w:val="en-US"/>
        </w:rPr>
        <w:t>PNF Voltage</w:t>
      </w:r>
      <w:r>
        <w:rPr>
          <w:noProof/>
        </w:rPr>
        <w:tab/>
      </w:r>
      <w:r>
        <w:rPr>
          <w:noProof/>
        </w:rPr>
        <w:fldChar w:fldCharType="begin"/>
      </w:r>
      <w:r>
        <w:rPr>
          <w:noProof/>
        </w:rPr>
        <w:instrText xml:space="preserve"> PAGEREF _Toc216038917 \h </w:instrText>
      </w:r>
      <w:r>
        <w:rPr>
          <w:noProof/>
        </w:rPr>
      </w:r>
      <w:r>
        <w:rPr>
          <w:noProof/>
        </w:rPr>
        <w:fldChar w:fldCharType="separate"/>
      </w:r>
      <w:r>
        <w:rPr>
          <w:noProof/>
        </w:rPr>
        <w:t>131</w:t>
      </w:r>
      <w:r>
        <w:rPr>
          <w:noProof/>
        </w:rPr>
        <w:fldChar w:fldCharType="end"/>
      </w:r>
    </w:p>
    <w:p w14:paraId="59B339D5" w14:textId="25C8B9D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sidRPr="00637F7B">
        <w:rPr>
          <w:noProof/>
          <w:lang w:val="en-US"/>
        </w:rPr>
        <w:t>5.1.1.19.6</w:t>
      </w:r>
      <w:r>
        <w:rPr>
          <w:rFonts w:asciiTheme="minorHAnsi" w:eastAsiaTheme="minorEastAsia" w:hAnsiTheme="minorHAnsi" w:cstheme="minorBidi"/>
          <w:noProof/>
          <w:kern w:val="2"/>
          <w:sz w:val="24"/>
          <w:szCs w:val="24"/>
          <w:lang w:eastAsia="en-GB"/>
          <w14:ligatures w14:val="standardContextual"/>
        </w:rPr>
        <w:tab/>
      </w:r>
      <w:r w:rsidRPr="00637F7B">
        <w:rPr>
          <w:noProof/>
          <w:lang w:val="en-US"/>
        </w:rPr>
        <w:t>PNF Current</w:t>
      </w:r>
      <w:r>
        <w:rPr>
          <w:noProof/>
        </w:rPr>
        <w:tab/>
      </w:r>
      <w:r>
        <w:rPr>
          <w:noProof/>
        </w:rPr>
        <w:fldChar w:fldCharType="begin"/>
      </w:r>
      <w:r>
        <w:rPr>
          <w:noProof/>
        </w:rPr>
        <w:instrText xml:space="preserve"> PAGEREF _Toc216038918 \h </w:instrText>
      </w:r>
      <w:r>
        <w:rPr>
          <w:noProof/>
        </w:rPr>
      </w:r>
      <w:r>
        <w:rPr>
          <w:noProof/>
        </w:rPr>
        <w:fldChar w:fldCharType="separate"/>
      </w:r>
      <w:r>
        <w:rPr>
          <w:noProof/>
        </w:rPr>
        <w:t>132</w:t>
      </w:r>
      <w:r>
        <w:rPr>
          <w:noProof/>
        </w:rPr>
        <w:fldChar w:fldCharType="end"/>
      </w:r>
    </w:p>
    <w:p w14:paraId="4BBE8528" w14:textId="3A436D4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sidRPr="00637F7B">
        <w:rPr>
          <w:noProof/>
          <w:lang w:val="en-US"/>
        </w:rPr>
        <w:t>5.1.1.19.7</w:t>
      </w:r>
      <w:r>
        <w:rPr>
          <w:rFonts w:asciiTheme="minorHAnsi" w:eastAsiaTheme="minorEastAsia" w:hAnsiTheme="minorHAnsi" w:cstheme="minorBidi"/>
          <w:noProof/>
          <w:kern w:val="2"/>
          <w:sz w:val="24"/>
          <w:szCs w:val="24"/>
          <w:lang w:eastAsia="en-GB"/>
          <w14:ligatures w14:val="standardContextual"/>
        </w:rPr>
        <w:tab/>
      </w:r>
      <w:r w:rsidRPr="00637F7B">
        <w:rPr>
          <w:noProof/>
          <w:lang w:val="en-US"/>
        </w:rPr>
        <w:t>PNF Humidity</w:t>
      </w:r>
      <w:r>
        <w:rPr>
          <w:noProof/>
        </w:rPr>
        <w:tab/>
      </w:r>
      <w:r>
        <w:rPr>
          <w:noProof/>
        </w:rPr>
        <w:fldChar w:fldCharType="begin"/>
      </w:r>
      <w:r>
        <w:rPr>
          <w:noProof/>
        </w:rPr>
        <w:instrText xml:space="preserve"> PAGEREF _Toc216038919 \h </w:instrText>
      </w:r>
      <w:r>
        <w:rPr>
          <w:noProof/>
        </w:rPr>
      </w:r>
      <w:r>
        <w:rPr>
          <w:noProof/>
        </w:rPr>
        <w:fldChar w:fldCharType="separate"/>
      </w:r>
      <w:r>
        <w:rPr>
          <w:noProof/>
        </w:rPr>
        <w:t>132</w:t>
      </w:r>
      <w:r>
        <w:rPr>
          <w:noProof/>
        </w:rPr>
        <w:fldChar w:fldCharType="end"/>
      </w:r>
    </w:p>
    <w:p w14:paraId="67073522" w14:textId="248D72C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.20</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w:t>
      </w:r>
      <w:r>
        <w:rPr>
          <w:noProof/>
        </w:rPr>
        <w:tab/>
      </w:r>
      <w:r>
        <w:rPr>
          <w:noProof/>
        </w:rPr>
        <w:fldChar w:fldCharType="begin"/>
      </w:r>
      <w:r>
        <w:rPr>
          <w:noProof/>
        </w:rPr>
        <w:instrText xml:space="preserve"> PAGEREF _Toc216038920 \h </w:instrText>
      </w:r>
      <w:r>
        <w:rPr>
          <w:noProof/>
        </w:rPr>
      </w:r>
      <w:r>
        <w:rPr>
          <w:noProof/>
        </w:rPr>
        <w:fldChar w:fldCharType="separate"/>
      </w:r>
      <w:r>
        <w:rPr>
          <w:noProof/>
        </w:rPr>
        <w:t>132</w:t>
      </w:r>
      <w:r>
        <w:rPr>
          <w:noProof/>
        </w:rPr>
        <w:fldChar w:fldCharType="end"/>
      </w:r>
    </w:p>
    <w:p w14:paraId="1A8E3EE2" w14:textId="6E8CC495"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5.1.1.20.1</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cell</w:t>
      </w:r>
      <w:r>
        <w:rPr>
          <w:noProof/>
        </w:rPr>
        <w:tab/>
      </w:r>
      <w:r>
        <w:rPr>
          <w:noProof/>
        </w:rPr>
        <w:fldChar w:fldCharType="begin"/>
      </w:r>
      <w:r>
        <w:rPr>
          <w:noProof/>
        </w:rPr>
        <w:instrText xml:space="preserve"> PAGEREF _Toc216038921 \h </w:instrText>
      </w:r>
      <w:r>
        <w:rPr>
          <w:noProof/>
        </w:rPr>
      </w:r>
      <w:r>
        <w:rPr>
          <w:noProof/>
        </w:rPr>
        <w:fldChar w:fldCharType="separate"/>
      </w:r>
      <w:r>
        <w:rPr>
          <w:noProof/>
        </w:rPr>
        <w:t>132</w:t>
      </w:r>
      <w:r>
        <w:rPr>
          <w:noProof/>
        </w:rPr>
        <w:fldChar w:fldCharType="end"/>
      </w:r>
    </w:p>
    <w:p w14:paraId="5E0F1C4C" w14:textId="2DC24CC5"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5.1.1.20.2</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SSB</w:t>
      </w:r>
      <w:r>
        <w:rPr>
          <w:noProof/>
        </w:rPr>
        <w:tab/>
      </w:r>
      <w:r>
        <w:rPr>
          <w:noProof/>
        </w:rPr>
        <w:fldChar w:fldCharType="begin"/>
      </w:r>
      <w:r>
        <w:rPr>
          <w:noProof/>
        </w:rPr>
        <w:instrText xml:space="preserve"> PAGEREF _Toc216038922 \h </w:instrText>
      </w:r>
      <w:r>
        <w:rPr>
          <w:noProof/>
        </w:rPr>
      </w:r>
      <w:r>
        <w:rPr>
          <w:noProof/>
        </w:rPr>
        <w:fldChar w:fldCharType="separate"/>
      </w:r>
      <w:r>
        <w:rPr>
          <w:noProof/>
        </w:rPr>
        <w:t>133</w:t>
      </w:r>
      <w:r>
        <w:rPr>
          <w:noProof/>
        </w:rPr>
        <w:fldChar w:fldCharType="end"/>
      </w:r>
    </w:p>
    <w:p w14:paraId="04BD724B" w14:textId="6822B29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5.1.1.20.3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number of RACH preambles per cell</w:t>
      </w:r>
      <w:r>
        <w:rPr>
          <w:noProof/>
        </w:rPr>
        <w:tab/>
      </w:r>
      <w:r>
        <w:rPr>
          <w:noProof/>
        </w:rPr>
        <w:fldChar w:fldCharType="begin"/>
      </w:r>
      <w:r>
        <w:rPr>
          <w:noProof/>
        </w:rPr>
        <w:instrText xml:space="preserve"> PAGEREF _Toc216038923 \h </w:instrText>
      </w:r>
      <w:r>
        <w:rPr>
          <w:noProof/>
        </w:rPr>
      </w:r>
      <w:r>
        <w:rPr>
          <w:noProof/>
        </w:rPr>
        <w:fldChar w:fldCharType="separate"/>
      </w:r>
      <w:r>
        <w:rPr>
          <w:noProof/>
        </w:rPr>
        <w:t>133</w:t>
      </w:r>
      <w:r>
        <w:rPr>
          <w:noProof/>
        </w:rPr>
        <w:fldChar w:fldCharType="end"/>
      </w:r>
    </w:p>
    <w:p w14:paraId="72D66330" w14:textId="79CE8F2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5.1.1.20.4</w:t>
      </w:r>
      <w:r>
        <w:rPr>
          <w:rFonts w:asciiTheme="minorHAnsi" w:eastAsiaTheme="minorEastAsia" w:hAnsiTheme="minorHAnsi" w:cstheme="minorBidi"/>
          <w:noProof/>
          <w:kern w:val="2"/>
          <w:sz w:val="24"/>
          <w:szCs w:val="24"/>
          <w:lang w:eastAsia="en-GB"/>
          <w14:ligatures w14:val="standardContextual"/>
        </w:rPr>
        <w:tab/>
      </w:r>
      <w:r>
        <w:rPr>
          <w:noProof/>
        </w:rPr>
        <w:t>Distribution of RACH access delay</w:t>
      </w:r>
      <w:r>
        <w:rPr>
          <w:noProof/>
        </w:rPr>
        <w:tab/>
      </w:r>
      <w:r>
        <w:rPr>
          <w:noProof/>
        </w:rPr>
        <w:fldChar w:fldCharType="begin"/>
      </w:r>
      <w:r>
        <w:rPr>
          <w:noProof/>
        </w:rPr>
        <w:instrText xml:space="preserve"> PAGEREF _Toc216038924 \h </w:instrText>
      </w:r>
      <w:r>
        <w:rPr>
          <w:noProof/>
        </w:rPr>
      </w:r>
      <w:r>
        <w:rPr>
          <w:noProof/>
        </w:rPr>
        <w:fldChar w:fldCharType="separate"/>
      </w:r>
      <w:r>
        <w:rPr>
          <w:noProof/>
        </w:rPr>
        <w:t>134</w:t>
      </w:r>
      <w:r>
        <w:rPr>
          <w:noProof/>
        </w:rPr>
        <w:fldChar w:fldCharType="end"/>
      </w:r>
    </w:p>
    <w:p w14:paraId="25A80E44" w14:textId="2FD3BA7B"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Intra-</w:t>
      </w:r>
      <w:r w:rsidRPr="00637F7B">
        <w:rPr>
          <w:noProof/>
          <w:lang w:val="en-US" w:eastAsia="zh-CN"/>
        </w:rPr>
        <w:t xml:space="preserve">NRCell </w:t>
      </w:r>
      <w:r>
        <w:rPr>
          <w:noProof/>
        </w:rPr>
        <w:t>SSB</w:t>
      </w:r>
      <w:r w:rsidRPr="00637F7B">
        <w:rPr>
          <w:noProof/>
          <w:lang w:val="en-US" w:eastAsia="zh-CN"/>
        </w:rPr>
        <w:t xml:space="preserve"> </w:t>
      </w:r>
      <w:r>
        <w:rPr>
          <w:noProof/>
        </w:rPr>
        <w:t xml:space="preserve">Beam </w:t>
      </w:r>
      <w:r w:rsidRPr="00637F7B">
        <w:rPr>
          <w:noProof/>
          <w:lang w:val="en-US" w:eastAsia="zh-CN"/>
        </w:rPr>
        <w:t>switch</w:t>
      </w:r>
      <w:r>
        <w:rPr>
          <w:noProof/>
        </w:rPr>
        <w:t xml:space="preserve"> Measurement</w:t>
      </w:r>
      <w:r>
        <w:rPr>
          <w:noProof/>
        </w:rPr>
        <w:tab/>
      </w:r>
      <w:r>
        <w:rPr>
          <w:noProof/>
        </w:rPr>
        <w:fldChar w:fldCharType="begin"/>
      </w:r>
      <w:r>
        <w:rPr>
          <w:noProof/>
        </w:rPr>
        <w:instrText xml:space="preserve"> PAGEREF _Toc216038925 \h </w:instrText>
      </w:r>
      <w:r>
        <w:rPr>
          <w:noProof/>
        </w:rPr>
      </w:r>
      <w:r>
        <w:rPr>
          <w:noProof/>
        </w:rPr>
        <w:fldChar w:fldCharType="separate"/>
      </w:r>
      <w:r>
        <w:rPr>
          <w:noProof/>
        </w:rPr>
        <w:t>135</w:t>
      </w:r>
      <w:r>
        <w:rPr>
          <w:noProof/>
        </w:rPr>
        <w:fldChar w:fldCharType="end"/>
      </w:r>
    </w:p>
    <w:p w14:paraId="3B381AD9" w14:textId="794C3A5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21</w:t>
      </w:r>
      <w:r>
        <w:rPr>
          <w:noProof/>
        </w:rPr>
        <w:t>.</w:t>
      </w:r>
      <w:r w:rsidRPr="00637F7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w:t>
      </w:r>
      <w:r w:rsidRPr="00637F7B">
        <w:rPr>
          <w:noProof/>
          <w:lang w:val="en-US" w:eastAsia="zh-CN"/>
        </w:rPr>
        <w:t xml:space="preserve"> Intra-NRCell SSB Beam</w:t>
      </w:r>
      <w:r>
        <w:rPr>
          <w:noProof/>
          <w:lang w:eastAsia="zh-CN"/>
        </w:rPr>
        <w:t xml:space="preserve"> </w:t>
      </w:r>
      <w:r w:rsidRPr="00637F7B">
        <w:rPr>
          <w:noProof/>
          <w:lang w:val="en-US" w:eastAsia="zh-CN"/>
        </w:rPr>
        <w:t>switch</w:t>
      </w:r>
      <w:r>
        <w:rPr>
          <w:noProof/>
          <w:lang w:eastAsia="zh-CN"/>
        </w:rPr>
        <w:t xml:space="preserve"> executions</w:t>
      </w:r>
      <w:r>
        <w:rPr>
          <w:noProof/>
        </w:rPr>
        <w:tab/>
      </w:r>
      <w:r>
        <w:rPr>
          <w:noProof/>
        </w:rPr>
        <w:fldChar w:fldCharType="begin"/>
      </w:r>
      <w:r>
        <w:rPr>
          <w:noProof/>
        </w:rPr>
        <w:instrText xml:space="preserve"> PAGEREF _Toc216038926 \h </w:instrText>
      </w:r>
      <w:r>
        <w:rPr>
          <w:noProof/>
        </w:rPr>
      </w:r>
      <w:r>
        <w:rPr>
          <w:noProof/>
        </w:rPr>
        <w:fldChar w:fldCharType="separate"/>
      </w:r>
      <w:r>
        <w:rPr>
          <w:noProof/>
        </w:rPr>
        <w:t>135</w:t>
      </w:r>
      <w:r>
        <w:rPr>
          <w:noProof/>
        </w:rPr>
        <w:fldChar w:fldCharType="end"/>
      </w:r>
    </w:p>
    <w:p w14:paraId="726ACFFE" w14:textId="4FCD65A5"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21</w:t>
      </w:r>
      <w:r>
        <w:rPr>
          <w:noProof/>
        </w:rPr>
        <w:t>.</w:t>
      </w:r>
      <w:r w:rsidRPr="00637F7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sidRPr="00637F7B">
        <w:rPr>
          <w:noProof/>
          <w:lang w:val="en-US" w:eastAsia="zh-CN"/>
        </w:rPr>
        <w:t>Intra-NRCell SSB  Beam</w:t>
      </w:r>
      <w:r>
        <w:rPr>
          <w:noProof/>
          <w:lang w:eastAsia="zh-CN"/>
        </w:rPr>
        <w:t xml:space="preserve"> </w:t>
      </w:r>
      <w:r w:rsidRPr="00637F7B">
        <w:rPr>
          <w:noProof/>
          <w:lang w:val="en-US" w:eastAsia="zh-CN"/>
        </w:rPr>
        <w:t>switch</w:t>
      </w:r>
      <w:r>
        <w:rPr>
          <w:noProof/>
          <w:lang w:eastAsia="zh-CN"/>
        </w:rPr>
        <w:t xml:space="preserve"> executions</w:t>
      </w:r>
      <w:r>
        <w:rPr>
          <w:noProof/>
        </w:rPr>
        <w:tab/>
      </w:r>
      <w:r>
        <w:rPr>
          <w:noProof/>
        </w:rPr>
        <w:fldChar w:fldCharType="begin"/>
      </w:r>
      <w:r>
        <w:rPr>
          <w:noProof/>
        </w:rPr>
        <w:instrText xml:space="preserve"> PAGEREF _Toc216038927 \h </w:instrText>
      </w:r>
      <w:r>
        <w:rPr>
          <w:noProof/>
        </w:rPr>
      </w:r>
      <w:r>
        <w:rPr>
          <w:noProof/>
        </w:rPr>
        <w:fldChar w:fldCharType="separate"/>
      </w:r>
      <w:r>
        <w:rPr>
          <w:noProof/>
        </w:rPr>
        <w:t>135</w:t>
      </w:r>
      <w:r>
        <w:rPr>
          <w:noProof/>
        </w:rPr>
        <w:fldChar w:fldCharType="end"/>
      </w:r>
    </w:p>
    <w:p w14:paraId="06BA4953" w14:textId="514EFA8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RSRP</w:t>
      </w:r>
      <w:r>
        <w:rPr>
          <w:noProof/>
        </w:rPr>
        <w:t xml:space="preserve"> Measurement</w:t>
      </w:r>
      <w:r>
        <w:rPr>
          <w:noProof/>
        </w:rPr>
        <w:tab/>
      </w:r>
      <w:r>
        <w:rPr>
          <w:noProof/>
        </w:rPr>
        <w:fldChar w:fldCharType="begin"/>
      </w:r>
      <w:r>
        <w:rPr>
          <w:noProof/>
        </w:rPr>
        <w:instrText xml:space="preserve"> PAGEREF _Toc216038928 \h </w:instrText>
      </w:r>
      <w:r>
        <w:rPr>
          <w:noProof/>
        </w:rPr>
      </w:r>
      <w:r>
        <w:rPr>
          <w:noProof/>
        </w:rPr>
        <w:fldChar w:fldCharType="separate"/>
      </w:r>
      <w:r>
        <w:rPr>
          <w:noProof/>
        </w:rPr>
        <w:t>135</w:t>
      </w:r>
      <w:r>
        <w:rPr>
          <w:noProof/>
        </w:rPr>
        <w:fldChar w:fldCharType="end"/>
      </w:r>
    </w:p>
    <w:p w14:paraId="339BA6FB" w14:textId="6F3F104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22</w:t>
      </w:r>
      <w:r>
        <w:rPr>
          <w:noProof/>
        </w:rPr>
        <w:t>.</w:t>
      </w:r>
      <w:r w:rsidRPr="00637F7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SS</w:t>
      </w:r>
      <w:r>
        <w:rPr>
          <w:noProof/>
        </w:rPr>
        <w:t>-RSRP distribution</w:t>
      </w:r>
      <w:r w:rsidRPr="00637F7B">
        <w:rPr>
          <w:noProof/>
          <w:lang w:val="en-US" w:eastAsia="zh-CN"/>
        </w:rPr>
        <w:t xml:space="preserve"> per SSB</w:t>
      </w:r>
      <w:r>
        <w:rPr>
          <w:noProof/>
        </w:rPr>
        <w:tab/>
      </w:r>
      <w:r>
        <w:rPr>
          <w:noProof/>
        </w:rPr>
        <w:fldChar w:fldCharType="begin"/>
      </w:r>
      <w:r>
        <w:rPr>
          <w:noProof/>
        </w:rPr>
        <w:instrText xml:space="preserve"> PAGEREF _Toc216038929 \h </w:instrText>
      </w:r>
      <w:r>
        <w:rPr>
          <w:noProof/>
        </w:rPr>
      </w:r>
      <w:r>
        <w:rPr>
          <w:noProof/>
        </w:rPr>
        <w:fldChar w:fldCharType="separate"/>
      </w:r>
      <w:r>
        <w:rPr>
          <w:noProof/>
        </w:rPr>
        <w:t>135</w:t>
      </w:r>
      <w:r>
        <w:rPr>
          <w:noProof/>
        </w:rPr>
        <w:fldChar w:fldCharType="end"/>
      </w:r>
    </w:p>
    <w:p w14:paraId="7561BD01" w14:textId="73952C24"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22</w:t>
      </w:r>
      <w:r>
        <w:rPr>
          <w:noProof/>
        </w:rPr>
        <w:t>.</w:t>
      </w:r>
      <w:r w:rsidRPr="00637F7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SS</w:t>
      </w:r>
      <w:r>
        <w:rPr>
          <w:noProof/>
        </w:rPr>
        <w:t>-RSRP distribution</w:t>
      </w:r>
      <w:r w:rsidRPr="00637F7B">
        <w:rPr>
          <w:noProof/>
          <w:lang w:val="en-US" w:eastAsia="zh-CN"/>
        </w:rPr>
        <w:t xml:space="preserve"> per SSB of neighbor NR cell</w:t>
      </w:r>
      <w:r>
        <w:rPr>
          <w:noProof/>
        </w:rPr>
        <w:tab/>
      </w:r>
      <w:r>
        <w:rPr>
          <w:noProof/>
        </w:rPr>
        <w:fldChar w:fldCharType="begin"/>
      </w:r>
      <w:r>
        <w:rPr>
          <w:noProof/>
        </w:rPr>
        <w:instrText xml:space="preserve"> PAGEREF _Toc216038930 \h </w:instrText>
      </w:r>
      <w:r>
        <w:rPr>
          <w:noProof/>
        </w:rPr>
      </w:r>
      <w:r>
        <w:rPr>
          <w:noProof/>
        </w:rPr>
        <w:fldChar w:fldCharType="separate"/>
      </w:r>
      <w:r>
        <w:rPr>
          <w:noProof/>
        </w:rPr>
        <w:t>136</w:t>
      </w:r>
      <w:r>
        <w:rPr>
          <w:noProof/>
        </w:rPr>
        <w:fldChar w:fldCharType="end"/>
      </w:r>
    </w:p>
    <w:p w14:paraId="419CB6B1" w14:textId="15A9CC6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22</w:t>
      </w:r>
      <w:r>
        <w:rPr>
          <w:noProof/>
        </w:rPr>
        <w:t>.</w:t>
      </w:r>
      <w:r w:rsidRPr="00637F7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RSRP distribution</w:t>
      </w:r>
      <w:r w:rsidRPr="00637F7B">
        <w:rPr>
          <w:noProof/>
          <w:lang w:val="en-US" w:eastAsia="zh-CN"/>
        </w:rPr>
        <w:t xml:space="preserve"> per neighbor E-UTRAN cell</w:t>
      </w:r>
      <w:r>
        <w:rPr>
          <w:noProof/>
        </w:rPr>
        <w:tab/>
      </w:r>
      <w:r>
        <w:rPr>
          <w:noProof/>
        </w:rPr>
        <w:fldChar w:fldCharType="begin"/>
      </w:r>
      <w:r>
        <w:rPr>
          <w:noProof/>
        </w:rPr>
        <w:instrText xml:space="preserve"> PAGEREF _Toc216038931 \h </w:instrText>
      </w:r>
      <w:r>
        <w:rPr>
          <w:noProof/>
        </w:rPr>
      </w:r>
      <w:r>
        <w:rPr>
          <w:noProof/>
        </w:rPr>
        <w:fldChar w:fldCharType="separate"/>
      </w:r>
      <w:r>
        <w:rPr>
          <w:noProof/>
        </w:rPr>
        <w:t>136</w:t>
      </w:r>
      <w:r>
        <w:rPr>
          <w:noProof/>
        </w:rPr>
        <w:fldChar w:fldCharType="end"/>
      </w:r>
    </w:p>
    <w:p w14:paraId="34196A5C" w14:textId="1848194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SRS-RSRP measurement</w:t>
      </w:r>
      <w:r>
        <w:rPr>
          <w:noProof/>
        </w:rPr>
        <w:tab/>
      </w:r>
      <w:r>
        <w:rPr>
          <w:noProof/>
        </w:rPr>
        <w:fldChar w:fldCharType="begin"/>
      </w:r>
      <w:r>
        <w:rPr>
          <w:noProof/>
        </w:rPr>
        <w:instrText xml:space="preserve"> PAGEREF _Toc216038932 \h </w:instrText>
      </w:r>
      <w:r>
        <w:rPr>
          <w:noProof/>
        </w:rPr>
      </w:r>
      <w:r>
        <w:rPr>
          <w:noProof/>
        </w:rPr>
        <w:fldChar w:fldCharType="separate"/>
      </w:r>
      <w:r>
        <w:rPr>
          <w:noProof/>
        </w:rPr>
        <w:t>137</w:t>
      </w:r>
      <w:r>
        <w:rPr>
          <w:noProof/>
        </w:rPr>
        <w:fldChar w:fldCharType="end"/>
      </w:r>
    </w:p>
    <w:p w14:paraId="4E121EE4" w14:textId="44CD1AF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Number of Active UEs</w:t>
      </w:r>
      <w:r>
        <w:rPr>
          <w:noProof/>
        </w:rPr>
        <w:tab/>
      </w:r>
      <w:r>
        <w:rPr>
          <w:noProof/>
        </w:rPr>
        <w:fldChar w:fldCharType="begin"/>
      </w:r>
      <w:r>
        <w:rPr>
          <w:noProof/>
        </w:rPr>
        <w:instrText xml:space="preserve"> PAGEREF _Toc216038933 \h </w:instrText>
      </w:r>
      <w:r>
        <w:rPr>
          <w:noProof/>
        </w:rPr>
      </w:r>
      <w:r>
        <w:rPr>
          <w:noProof/>
        </w:rPr>
        <w:fldChar w:fldCharType="separate"/>
      </w:r>
      <w:r>
        <w:rPr>
          <w:noProof/>
        </w:rPr>
        <w:t>137</w:t>
      </w:r>
      <w:r>
        <w:rPr>
          <w:noProof/>
        </w:rPr>
        <w:fldChar w:fldCharType="end"/>
      </w:r>
    </w:p>
    <w:p w14:paraId="2837F802" w14:textId="55CF49F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5.1.1.23.1</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number of Active UEs in the DL per cell</w:t>
      </w:r>
      <w:r>
        <w:rPr>
          <w:noProof/>
        </w:rPr>
        <w:tab/>
      </w:r>
      <w:r>
        <w:rPr>
          <w:noProof/>
        </w:rPr>
        <w:fldChar w:fldCharType="begin"/>
      </w:r>
      <w:r>
        <w:rPr>
          <w:noProof/>
        </w:rPr>
        <w:instrText xml:space="preserve"> PAGEREF _Toc216038934 \h </w:instrText>
      </w:r>
      <w:r>
        <w:rPr>
          <w:noProof/>
        </w:rPr>
      </w:r>
      <w:r>
        <w:rPr>
          <w:noProof/>
        </w:rPr>
        <w:fldChar w:fldCharType="separate"/>
      </w:r>
      <w:r>
        <w:rPr>
          <w:noProof/>
        </w:rPr>
        <w:t>137</w:t>
      </w:r>
      <w:r>
        <w:rPr>
          <w:noProof/>
        </w:rPr>
        <w:fldChar w:fldCharType="end"/>
      </w:r>
    </w:p>
    <w:p w14:paraId="06321CC7" w14:textId="5644166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5.1.1.23.2</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DL per cell</w:t>
      </w:r>
      <w:r>
        <w:rPr>
          <w:noProof/>
        </w:rPr>
        <w:tab/>
      </w:r>
      <w:r>
        <w:rPr>
          <w:noProof/>
        </w:rPr>
        <w:fldChar w:fldCharType="begin"/>
      </w:r>
      <w:r>
        <w:rPr>
          <w:noProof/>
        </w:rPr>
        <w:instrText xml:space="preserve"> PAGEREF _Toc216038935 \h </w:instrText>
      </w:r>
      <w:r>
        <w:rPr>
          <w:noProof/>
        </w:rPr>
      </w:r>
      <w:r>
        <w:rPr>
          <w:noProof/>
        </w:rPr>
        <w:fldChar w:fldCharType="separate"/>
      </w:r>
      <w:r>
        <w:rPr>
          <w:noProof/>
        </w:rPr>
        <w:t>138</w:t>
      </w:r>
      <w:r>
        <w:rPr>
          <w:noProof/>
        </w:rPr>
        <w:fldChar w:fldCharType="end"/>
      </w:r>
    </w:p>
    <w:p w14:paraId="4B86ACAC" w14:textId="53F6EE6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5.1.1.23.3</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number of Active UEs in the UL per cell</w:t>
      </w:r>
      <w:r>
        <w:rPr>
          <w:noProof/>
        </w:rPr>
        <w:tab/>
      </w:r>
      <w:r>
        <w:rPr>
          <w:noProof/>
        </w:rPr>
        <w:fldChar w:fldCharType="begin"/>
      </w:r>
      <w:r>
        <w:rPr>
          <w:noProof/>
        </w:rPr>
        <w:instrText xml:space="preserve"> PAGEREF _Toc216038936 \h </w:instrText>
      </w:r>
      <w:r>
        <w:rPr>
          <w:noProof/>
        </w:rPr>
      </w:r>
      <w:r>
        <w:rPr>
          <w:noProof/>
        </w:rPr>
        <w:fldChar w:fldCharType="separate"/>
      </w:r>
      <w:r>
        <w:rPr>
          <w:noProof/>
        </w:rPr>
        <w:t>138</w:t>
      </w:r>
      <w:r>
        <w:rPr>
          <w:noProof/>
        </w:rPr>
        <w:fldChar w:fldCharType="end"/>
      </w:r>
    </w:p>
    <w:p w14:paraId="089B2D09" w14:textId="6249F361"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5.1.1.23.4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UL per cell</w:t>
      </w:r>
      <w:r>
        <w:rPr>
          <w:noProof/>
        </w:rPr>
        <w:tab/>
      </w:r>
      <w:r>
        <w:rPr>
          <w:noProof/>
        </w:rPr>
        <w:fldChar w:fldCharType="begin"/>
      </w:r>
      <w:r>
        <w:rPr>
          <w:noProof/>
        </w:rPr>
        <w:instrText xml:space="preserve"> PAGEREF _Toc216038937 \h </w:instrText>
      </w:r>
      <w:r>
        <w:rPr>
          <w:noProof/>
        </w:rPr>
      </w:r>
      <w:r>
        <w:rPr>
          <w:noProof/>
        </w:rPr>
        <w:fldChar w:fldCharType="separate"/>
      </w:r>
      <w:r>
        <w:rPr>
          <w:noProof/>
        </w:rPr>
        <w:t>139</w:t>
      </w:r>
      <w:r>
        <w:rPr>
          <w:noProof/>
        </w:rPr>
        <w:fldChar w:fldCharType="end"/>
      </w:r>
    </w:p>
    <w:p w14:paraId="441B70FC" w14:textId="7D3DAE5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5.1.1.23.5</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number of Active UEs per cell</w:t>
      </w:r>
      <w:r>
        <w:rPr>
          <w:noProof/>
        </w:rPr>
        <w:tab/>
      </w:r>
      <w:r>
        <w:rPr>
          <w:noProof/>
        </w:rPr>
        <w:fldChar w:fldCharType="begin"/>
      </w:r>
      <w:r>
        <w:rPr>
          <w:noProof/>
        </w:rPr>
        <w:instrText xml:space="preserve"> PAGEREF _Toc216038938 \h </w:instrText>
      </w:r>
      <w:r>
        <w:rPr>
          <w:noProof/>
        </w:rPr>
      </w:r>
      <w:r>
        <w:rPr>
          <w:noProof/>
        </w:rPr>
        <w:fldChar w:fldCharType="separate"/>
      </w:r>
      <w:r>
        <w:rPr>
          <w:noProof/>
        </w:rPr>
        <w:t>139</w:t>
      </w:r>
      <w:r>
        <w:rPr>
          <w:noProof/>
        </w:rPr>
        <w:fldChar w:fldCharType="end"/>
      </w:r>
    </w:p>
    <w:p w14:paraId="6BCA4EA8" w14:textId="7C8C5F1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5.1.1.23.6</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per cell</w:t>
      </w:r>
      <w:r>
        <w:rPr>
          <w:noProof/>
        </w:rPr>
        <w:tab/>
      </w:r>
      <w:r>
        <w:rPr>
          <w:noProof/>
        </w:rPr>
        <w:fldChar w:fldCharType="begin"/>
      </w:r>
      <w:r>
        <w:rPr>
          <w:noProof/>
        </w:rPr>
        <w:instrText xml:space="preserve"> PAGEREF _Toc216038939 \h </w:instrText>
      </w:r>
      <w:r>
        <w:rPr>
          <w:noProof/>
        </w:rPr>
      </w:r>
      <w:r>
        <w:rPr>
          <w:noProof/>
        </w:rPr>
        <w:fldChar w:fldCharType="separate"/>
      </w:r>
      <w:r>
        <w:rPr>
          <w:noProof/>
        </w:rPr>
        <w:t>140</w:t>
      </w:r>
      <w:r>
        <w:rPr>
          <w:noProof/>
        </w:rPr>
        <w:fldChar w:fldCharType="end"/>
      </w:r>
    </w:p>
    <w:p w14:paraId="4B387E70" w14:textId="4932F535"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 xml:space="preserve">number of Active UEs </w:t>
      </w:r>
      <w:r>
        <w:rPr>
          <w:noProof/>
        </w:rPr>
        <w:t xml:space="preserve">in RRC_INACTIVE </w:t>
      </w:r>
      <w:r>
        <w:rPr>
          <w:noProof/>
          <w:lang w:eastAsia="ja-JP"/>
        </w:rPr>
        <w:t>with ongoing SDT procedure in the DL per cell</w:t>
      </w:r>
      <w:r>
        <w:rPr>
          <w:noProof/>
        </w:rPr>
        <w:tab/>
      </w:r>
      <w:r>
        <w:rPr>
          <w:noProof/>
        </w:rPr>
        <w:fldChar w:fldCharType="begin"/>
      </w:r>
      <w:r>
        <w:rPr>
          <w:noProof/>
        </w:rPr>
        <w:instrText xml:space="preserve"> PAGEREF _Toc216038940 \h </w:instrText>
      </w:r>
      <w:r>
        <w:rPr>
          <w:noProof/>
        </w:rPr>
      </w:r>
      <w:r>
        <w:rPr>
          <w:noProof/>
        </w:rPr>
        <w:fldChar w:fldCharType="separate"/>
      </w:r>
      <w:r>
        <w:rPr>
          <w:noProof/>
        </w:rPr>
        <w:t>140</w:t>
      </w:r>
      <w:r>
        <w:rPr>
          <w:noProof/>
        </w:rPr>
        <w:fldChar w:fldCharType="end"/>
      </w:r>
    </w:p>
    <w:p w14:paraId="51576ED2" w14:textId="6366F81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5.1.1.23.</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Max number of Active UEs </w:t>
      </w:r>
      <w:r>
        <w:rPr>
          <w:noProof/>
        </w:rPr>
        <w:t>in RRC_INACTIVE with ongoing SDT procedure</w:t>
      </w:r>
      <w:r>
        <w:rPr>
          <w:noProof/>
          <w:lang w:eastAsia="ja-JP"/>
        </w:rPr>
        <w:t xml:space="preserve"> in the DL per cell</w:t>
      </w:r>
      <w:r>
        <w:rPr>
          <w:noProof/>
        </w:rPr>
        <w:tab/>
      </w:r>
      <w:r>
        <w:rPr>
          <w:noProof/>
        </w:rPr>
        <w:fldChar w:fldCharType="begin"/>
      </w:r>
      <w:r>
        <w:rPr>
          <w:noProof/>
        </w:rPr>
        <w:instrText xml:space="preserve"> PAGEREF _Toc216038941 \h </w:instrText>
      </w:r>
      <w:r>
        <w:rPr>
          <w:noProof/>
        </w:rPr>
      </w:r>
      <w:r>
        <w:rPr>
          <w:noProof/>
        </w:rPr>
        <w:fldChar w:fldCharType="separate"/>
      </w:r>
      <w:r>
        <w:rPr>
          <w:noProof/>
        </w:rPr>
        <w:t>141</w:t>
      </w:r>
      <w:r>
        <w:rPr>
          <w:noProof/>
        </w:rPr>
        <w:fldChar w:fldCharType="end"/>
      </w:r>
    </w:p>
    <w:p w14:paraId="224349DB" w14:textId="5D2112F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5.1.1.23.</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 xml:space="preserve">number of Active UEs </w:t>
      </w:r>
      <w:r>
        <w:rPr>
          <w:noProof/>
        </w:rPr>
        <w:t xml:space="preserve">in RRC_INACTIVE </w:t>
      </w:r>
      <w:r w:rsidRPr="00637F7B">
        <w:rPr>
          <w:noProof/>
          <w:lang w:val="en-CA"/>
        </w:rPr>
        <w:t>with ongoing SDT procedure</w:t>
      </w:r>
      <w:r>
        <w:rPr>
          <w:noProof/>
          <w:lang w:eastAsia="ja-JP"/>
        </w:rPr>
        <w:t xml:space="preserve"> in the UL per cell</w:t>
      </w:r>
      <w:r>
        <w:rPr>
          <w:noProof/>
        </w:rPr>
        <w:tab/>
      </w:r>
      <w:r>
        <w:rPr>
          <w:noProof/>
        </w:rPr>
        <w:fldChar w:fldCharType="begin"/>
      </w:r>
      <w:r>
        <w:rPr>
          <w:noProof/>
        </w:rPr>
        <w:instrText xml:space="preserve"> PAGEREF _Toc216038942 \h </w:instrText>
      </w:r>
      <w:r>
        <w:rPr>
          <w:noProof/>
        </w:rPr>
      </w:r>
      <w:r>
        <w:rPr>
          <w:noProof/>
        </w:rPr>
        <w:fldChar w:fldCharType="separate"/>
      </w:r>
      <w:r>
        <w:rPr>
          <w:noProof/>
        </w:rPr>
        <w:t>141</w:t>
      </w:r>
      <w:r>
        <w:rPr>
          <w:noProof/>
        </w:rPr>
        <w:fldChar w:fldCharType="end"/>
      </w:r>
    </w:p>
    <w:p w14:paraId="0A7508B0" w14:textId="3177E29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5.1.1.23.</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Max number of Active UEs </w:t>
      </w:r>
      <w:r>
        <w:rPr>
          <w:noProof/>
        </w:rPr>
        <w:t xml:space="preserve">in RRC_INACTIVE </w:t>
      </w:r>
      <w:r w:rsidRPr="00637F7B">
        <w:rPr>
          <w:noProof/>
          <w:lang w:val="en-CA"/>
        </w:rPr>
        <w:t>with ongoing SDT procedure</w:t>
      </w:r>
      <w:r>
        <w:rPr>
          <w:noProof/>
          <w:lang w:eastAsia="ja-JP"/>
        </w:rPr>
        <w:t xml:space="preserve"> in the UL per cell</w:t>
      </w:r>
      <w:r>
        <w:rPr>
          <w:noProof/>
        </w:rPr>
        <w:tab/>
      </w:r>
      <w:r>
        <w:rPr>
          <w:noProof/>
        </w:rPr>
        <w:fldChar w:fldCharType="begin"/>
      </w:r>
      <w:r>
        <w:rPr>
          <w:noProof/>
        </w:rPr>
        <w:instrText xml:space="preserve"> PAGEREF _Toc216038943 \h </w:instrText>
      </w:r>
      <w:r>
        <w:rPr>
          <w:noProof/>
        </w:rPr>
      </w:r>
      <w:r>
        <w:rPr>
          <w:noProof/>
        </w:rPr>
        <w:fldChar w:fldCharType="separate"/>
      </w:r>
      <w:r>
        <w:rPr>
          <w:noProof/>
        </w:rPr>
        <w:t>142</w:t>
      </w:r>
      <w:r>
        <w:rPr>
          <w:noProof/>
        </w:rPr>
        <w:fldChar w:fldCharType="end"/>
      </w:r>
    </w:p>
    <w:p w14:paraId="46DB0F45" w14:textId="5129142A"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5.1.1.24</w:t>
      </w:r>
      <w:r>
        <w:rPr>
          <w:rFonts w:asciiTheme="minorHAnsi" w:eastAsiaTheme="minorEastAsia" w:hAnsiTheme="minorHAnsi" w:cstheme="minorBidi"/>
          <w:noProof/>
          <w:kern w:val="2"/>
          <w:sz w:val="24"/>
          <w:szCs w:val="24"/>
          <w:lang w:eastAsia="en-GB"/>
          <w14:ligatures w14:val="standardContextual"/>
        </w:rPr>
        <w:tab/>
      </w:r>
      <w:r>
        <w:rPr>
          <w:noProof/>
        </w:rPr>
        <w:t>5QI 1 QoS Flow Duration Monitoring</w:t>
      </w:r>
      <w:r>
        <w:rPr>
          <w:noProof/>
        </w:rPr>
        <w:tab/>
      </w:r>
      <w:r>
        <w:rPr>
          <w:noProof/>
        </w:rPr>
        <w:fldChar w:fldCharType="begin"/>
      </w:r>
      <w:r>
        <w:rPr>
          <w:noProof/>
        </w:rPr>
        <w:instrText xml:space="preserve"> PAGEREF _Toc216038944 \h </w:instrText>
      </w:r>
      <w:r>
        <w:rPr>
          <w:noProof/>
        </w:rPr>
      </w:r>
      <w:r>
        <w:rPr>
          <w:noProof/>
        </w:rPr>
        <w:fldChar w:fldCharType="separate"/>
      </w:r>
      <w:r>
        <w:rPr>
          <w:noProof/>
        </w:rPr>
        <w:t>143</w:t>
      </w:r>
      <w:r>
        <w:rPr>
          <w:noProof/>
        </w:rPr>
        <w:fldChar w:fldCharType="end"/>
      </w:r>
    </w:p>
    <w:p w14:paraId="5CE5A0E8" w14:textId="33705C9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5.1.1.24.1</w:t>
      </w:r>
      <w:r>
        <w:rPr>
          <w:rFonts w:asciiTheme="minorHAnsi" w:eastAsiaTheme="minorEastAsia" w:hAnsiTheme="minorHAnsi" w:cstheme="minorBidi"/>
          <w:noProof/>
          <w:kern w:val="2"/>
          <w:sz w:val="24"/>
          <w:szCs w:val="24"/>
          <w:lang w:eastAsia="en-GB"/>
          <w14:ligatures w14:val="standardContextual"/>
        </w:rPr>
        <w:tab/>
      </w:r>
      <w:r>
        <w:rPr>
          <w:noProof/>
        </w:rPr>
        <w:t>Average Normally Released Call (5QI 1 QoS Flow) Duration</w:t>
      </w:r>
      <w:r>
        <w:rPr>
          <w:noProof/>
        </w:rPr>
        <w:tab/>
      </w:r>
      <w:r>
        <w:rPr>
          <w:noProof/>
        </w:rPr>
        <w:fldChar w:fldCharType="begin"/>
      </w:r>
      <w:r>
        <w:rPr>
          <w:noProof/>
        </w:rPr>
        <w:instrText xml:space="preserve"> PAGEREF _Toc216038945 \h </w:instrText>
      </w:r>
      <w:r>
        <w:rPr>
          <w:noProof/>
        </w:rPr>
      </w:r>
      <w:r>
        <w:rPr>
          <w:noProof/>
        </w:rPr>
        <w:fldChar w:fldCharType="separate"/>
      </w:r>
      <w:r>
        <w:rPr>
          <w:noProof/>
        </w:rPr>
        <w:t>143</w:t>
      </w:r>
      <w:r>
        <w:rPr>
          <w:noProof/>
        </w:rPr>
        <w:fldChar w:fldCharType="end"/>
      </w:r>
    </w:p>
    <w:p w14:paraId="705AD220" w14:textId="201779E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5.1.1.24.2</w:t>
      </w:r>
      <w:r>
        <w:rPr>
          <w:rFonts w:asciiTheme="minorHAnsi" w:eastAsiaTheme="minorEastAsia" w:hAnsiTheme="minorHAnsi" w:cstheme="minorBidi"/>
          <w:noProof/>
          <w:kern w:val="2"/>
          <w:sz w:val="24"/>
          <w:szCs w:val="24"/>
          <w:lang w:eastAsia="en-GB"/>
          <w14:ligatures w14:val="standardContextual"/>
        </w:rPr>
        <w:tab/>
      </w:r>
      <w:r>
        <w:rPr>
          <w:noProof/>
        </w:rPr>
        <w:t>Average Abnormally Released Call (5QI 1 QoS Flow) Duration</w:t>
      </w:r>
      <w:r>
        <w:rPr>
          <w:noProof/>
        </w:rPr>
        <w:tab/>
      </w:r>
      <w:r>
        <w:rPr>
          <w:noProof/>
        </w:rPr>
        <w:fldChar w:fldCharType="begin"/>
      </w:r>
      <w:r>
        <w:rPr>
          <w:noProof/>
        </w:rPr>
        <w:instrText xml:space="preserve"> PAGEREF _Toc216038946 \h </w:instrText>
      </w:r>
      <w:r>
        <w:rPr>
          <w:noProof/>
        </w:rPr>
      </w:r>
      <w:r>
        <w:rPr>
          <w:noProof/>
        </w:rPr>
        <w:fldChar w:fldCharType="separate"/>
      </w:r>
      <w:r>
        <w:rPr>
          <w:noProof/>
        </w:rPr>
        <w:t>143</w:t>
      </w:r>
      <w:r>
        <w:rPr>
          <w:noProof/>
        </w:rPr>
        <w:fldChar w:fldCharType="end"/>
      </w:r>
    </w:p>
    <w:p w14:paraId="673BFA67" w14:textId="08D17C3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5.1.1.24.3</w:t>
      </w:r>
      <w:r>
        <w:rPr>
          <w:rFonts w:asciiTheme="minorHAnsi" w:eastAsiaTheme="minorEastAsia" w:hAnsiTheme="minorHAnsi" w:cstheme="minorBidi"/>
          <w:noProof/>
          <w:kern w:val="2"/>
          <w:sz w:val="24"/>
          <w:szCs w:val="24"/>
          <w:lang w:eastAsia="en-GB"/>
          <w14:ligatures w14:val="standardContextual"/>
        </w:rPr>
        <w:tab/>
      </w:r>
      <w:r>
        <w:rPr>
          <w:noProof/>
        </w:rPr>
        <w:t>Distribution of Normally Released Call (5QI 1 QoS Flow) Duration</w:t>
      </w:r>
      <w:r>
        <w:rPr>
          <w:noProof/>
        </w:rPr>
        <w:tab/>
      </w:r>
      <w:r>
        <w:rPr>
          <w:noProof/>
        </w:rPr>
        <w:fldChar w:fldCharType="begin"/>
      </w:r>
      <w:r>
        <w:rPr>
          <w:noProof/>
        </w:rPr>
        <w:instrText xml:space="preserve"> PAGEREF _Toc216038947 \h </w:instrText>
      </w:r>
      <w:r>
        <w:rPr>
          <w:noProof/>
        </w:rPr>
      </w:r>
      <w:r>
        <w:rPr>
          <w:noProof/>
        </w:rPr>
        <w:fldChar w:fldCharType="separate"/>
      </w:r>
      <w:r>
        <w:rPr>
          <w:noProof/>
        </w:rPr>
        <w:t>144</w:t>
      </w:r>
      <w:r>
        <w:rPr>
          <w:noProof/>
        </w:rPr>
        <w:fldChar w:fldCharType="end"/>
      </w:r>
    </w:p>
    <w:p w14:paraId="0302271A" w14:textId="56E0272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5.1.1.24.4</w:t>
      </w:r>
      <w:r>
        <w:rPr>
          <w:rFonts w:asciiTheme="minorHAnsi" w:eastAsiaTheme="minorEastAsia" w:hAnsiTheme="minorHAnsi" w:cstheme="minorBidi"/>
          <w:noProof/>
          <w:kern w:val="2"/>
          <w:sz w:val="24"/>
          <w:szCs w:val="24"/>
          <w:lang w:eastAsia="en-GB"/>
          <w14:ligatures w14:val="standardContextual"/>
        </w:rPr>
        <w:tab/>
      </w:r>
      <w:r>
        <w:rPr>
          <w:noProof/>
        </w:rPr>
        <w:t>Distribution of Abnormally Released Call (5QI 1 QoS Flow) Duration</w:t>
      </w:r>
      <w:r>
        <w:rPr>
          <w:noProof/>
        </w:rPr>
        <w:tab/>
      </w:r>
      <w:r>
        <w:rPr>
          <w:noProof/>
        </w:rPr>
        <w:fldChar w:fldCharType="begin"/>
      </w:r>
      <w:r>
        <w:rPr>
          <w:noProof/>
        </w:rPr>
        <w:instrText xml:space="preserve"> PAGEREF _Toc216038948 \h </w:instrText>
      </w:r>
      <w:r>
        <w:rPr>
          <w:noProof/>
        </w:rPr>
      </w:r>
      <w:r>
        <w:rPr>
          <w:noProof/>
        </w:rPr>
        <w:fldChar w:fldCharType="separate"/>
      </w:r>
      <w:r>
        <w:rPr>
          <w:noProof/>
        </w:rPr>
        <w:t>144</w:t>
      </w:r>
      <w:r>
        <w:rPr>
          <w:noProof/>
        </w:rPr>
        <w:fldChar w:fldCharType="end"/>
      </w:r>
    </w:p>
    <w:p w14:paraId="04A2B038" w14:textId="153ABAF7"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5.1.1.25</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MRO</w:t>
      </w:r>
      <w:r>
        <w:rPr>
          <w:noProof/>
        </w:rPr>
        <w:tab/>
      </w:r>
      <w:r>
        <w:rPr>
          <w:noProof/>
        </w:rPr>
        <w:fldChar w:fldCharType="begin"/>
      </w:r>
      <w:r>
        <w:rPr>
          <w:noProof/>
        </w:rPr>
        <w:instrText xml:space="preserve"> PAGEREF _Toc216038949 \h </w:instrText>
      </w:r>
      <w:r>
        <w:rPr>
          <w:noProof/>
        </w:rPr>
      </w:r>
      <w:r>
        <w:rPr>
          <w:noProof/>
        </w:rPr>
        <w:fldChar w:fldCharType="separate"/>
      </w:r>
      <w:r>
        <w:rPr>
          <w:noProof/>
        </w:rPr>
        <w:t>145</w:t>
      </w:r>
      <w:r>
        <w:rPr>
          <w:noProof/>
        </w:rPr>
        <w:fldChar w:fldCharType="end"/>
      </w:r>
    </w:p>
    <w:p w14:paraId="704F086B" w14:textId="0F83EDB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5.1.1.25.1</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intra-system mobility</w:t>
      </w:r>
      <w:r>
        <w:rPr>
          <w:noProof/>
        </w:rPr>
        <w:tab/>
      </w:r>
      <w:r>
        <w:rPr>
          <w:noProof/>
        </w:rPr>
        <w:fldChar w:fldCharType="begin"/>
      </w:r>
      <w:r>
        <w:rPr>
          <w:noProof/>
        </w:rPr>
        <w:instrText xml:space="preserve"> PAGEREF _Toc216038950 \h </w:instrText>
      </w:r>
      <w:r>
        <w:rPr>
          <w:noProof/>
        </w:rPr>
      </w:r>
      <w:r>
        <w:rPr>
          <w:noProof/>
        </w:rPr>
        <w:fldChar w:fldCharType="separate"/>
      </w:r>
      <w:r>
        <w:rPr>
          <w:noProof/>
        </w:rPr>
        <w:t>145</w:t>
      </w:r>
      <w:r>
        <w:rPr>
          <w:noProof/>
        </w:rPr>
        <w:fldChar w:fldCharType="end"/>
      </w:r>
    </w:p>
    <w:p w14:paraId="2302EAEC" w14:textId="35D5CF0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5.1.1.25.2</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inter-system mobility</w:t>
      </w:r>
      <w:r>
        <w:rPr>
          <w:noProof/>
        </w:rPr>
        <w:tab/>
      </w:r>
      <w:r>
        <w:rPr>
          <w:noProof/>
        </w:rPr>
        <w:fldChar w:fldCharType="begin"/>
      </w:r>
      <w:r>
        <w:rPr>
          <w:noProof/>
        </w:rPr>
        <w:instrText xml:space="preserve"> PAGEREF _Toc216038951 \h </w:instrText>
      </w:r>
      <w:r>
        <w:rPr>
          <w:noProof/>
        </w:rPr>
      </w:r>
      <w:r>
        <w:rPr>
          <w:noProof/>
        </w:rPr>
        <w:fldChar w:fldCharType="separate"/>
      </w:r>
      <w:r>
        <w:rPr>
          <w:noProof/>
        </w:rPr>
        <w:t>145</w:t>
      </w:r>
      <w:r>
        <w:rPr>
          <w:noProof/>
        </w:rPr>
        <w:fldChar w:fldCharType="end"/>
      </w:r>
    </w:p>
    <w:p w14:paraId="41FB263E" w14:textId="53FD733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5.1.1.25.3</w:t>
      </w:r>
      <w:r>
        <w:rPr>
          <w:rFonts w:asciiTheme="minorHAnsi" w:eastAsiaTheme="minorEastAsia" w:hAnsiTheme="minorHAnsi" w:cstheme="minorBidi"/>
          <w:noProof/>
          <w:kern w:val="2"/>
          <w:sz w:val="24"/>
          <w:szCs w:val="24"/>
          <w:lang w:eastAsia="en-GB"/>
          <w14:ligatures w14:val="standardContextual"/>
        </w:rPr>
        <w:tab/>
      </w:r>
      <w:r w:rsidRPr="00637F7B">
        <w:rPr>
          <w:rFonts w:cs="Arial"/>
          <w:noProof/>
          <w:lang w:eastAsia="zh-CN"/>
        </w:rPr>
        <w:t>Unnecessary handovers</w:t>
      </w:r>
      <w:r>
        <w:rPr>
          <w:noProof/>
        </w:rPr>
        <w:t xml:space="preserve"> for </w:t>
      </w:r>
      <w:r w:rsidRPr="00637F7B">
        <w:rPr>
          <w:rFonts w:cs="Arial"/>
          <w:noProof/>
          <w:lang w:eastAsia="zh-CN"/>
        </w:rPr>
        <w:t>inter-system mobility</w:t>
      </w:r>
      <w:r>
        <w:rPr>
          <w:noProof/>
        </w:rPr>
        <w:tab/>
      </w:r>
      <w:r>
        <w:rPr>
          <w:noProof/>
        </w:rPr>
        <w:fldChar w:fldCharType="begin"/>
      </w:r>
      <w:r>
        <w:rPr>
          <w:noProof/>
        </w:rPr>
        <w:instrText xml:space="preserve"> PAGEREF _Toc216038952 \h </w:instrText>
      </w:r>
      <w:r>
        <w:rPr>
          <w:noProof/>
        </w:rPr>
      </w:r>
      <w:r>
        <w:rPr>
          <w:noProof/>
        </w:rPr>
        <w:fldChar w:fldCharType="separate"/>
      </w:r>
      <w:r>
        <w:rPr>
          <w:noProof/>
        </w:rPr>
        <w:t>146</w:t>
      </w:r>
      <w:r>
        <w:rPr>
          <w:noProof/>
        </w:rPr>
        <w:fldChar w:fldCharType="end"/>
      </w:r>
    </w:p>
    <w:p w14:paraId="5AF6EF70" w14:textId="14A27BD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5.1.1.25.4</w:t>
      </w:r>
      <w:r>
        <w:rPr>
          <w:rFonts w:asciiTheme="minorHAnsi" w:eastAsiaTheme="minorEastAsia" w:hAnsiTheme="minorHAnsi" w:cstheme="minorBidi"/>
          <w:noProof/>
          <w:kern w:val="2"/>
          <w:sz w:val="24"/>
          <w:szCs w:val="24"/>
          <w:lang w:eastAsia="en-GB"/>
          <w14:ligatures w14:val="standardContextual"/>
        </w:rPr>
        <w:tab/>
      </w:r>
      <w:r w:rsidRPr="00637F7B">
        <w:rPr>
          <w:rFonts w:cs="Arial"/>
          <w:noProof/>
          <w:lang w:eastAsia="zh-CN"/>
        </w:rPr>
        <w:t>Handover ping-pong</w:t>
      </w:r>
      <w:r>
        <w:rPr>
          <w:noProof/>
        </w:rPr>
        <w:t xml:space="preserve"> for i</w:t>
      </w:r>
      <w:r w:rsidRPr="00637F7B">
        <w:rPr>
          <w:rFonts w:cs="Arial"/>
          <w:noProof/>
          <w:lang w:eastAsia="zh-CN"/>
        </w:rPr>
        <w:t>nter-system mobility</w:t>
      </w:r>
      <w:r>
        <w:rPr>
          <w:noProof/>
        </w:rPr>
        <w:tab/>
      </w:r>
      <w:r>
        <w:rPr>
          <w:noProof/>
        </w:rPr>
        <w:fldChar w:fldCharType="begin"/>
      </w:r>
      <w:r>
        <w:rPr>
          <w:noProof/>
        </w:rPr>
        <w:instrText xml:space="preserve"> PAGEREF _Toc216038953 \h </w:instrText>
      </w:r>
      <w:r>
        <w:rPr>
          <w:noProof/>
        </w:rPr>
      </w:r>
      <w:r>
        <w:rPr>
          <w:noProof/>
        </w:rPr>
        <w:fldChar w:fldCharType="separate"/>
      </w:r>
      <w:r>
        <w:rPr>
          <w:noProof/>
        </w:rPr>
        <w:t>146</w:t>
      </w:r>
      <w:r>
        <w:rPr>
          <w:noProof/>
        </w:rPr>
        <w:fldChar w:fldCharType="end"/>
      </w:r>
    </w:p>
    <w:p w14:paraId="4E4C9080" w14:textId="01F25481"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r>
      <w:r>
        <w:rPr>
          <w:noProof/>
        </w:rPr>
        <w:instrText xml:space="preserve"> PAGEREF _Toc216038954 \h </w:instrText>
      </w:r>
      <w:r>
        <w:rPr>
          <w:noProof/>
        </w:rPr>
      </w:r>
      <w:r>
        <w:rPr>
          <w:noProof/>
        </w:rPr>
        <w:fldChar w:fldCharType="separate"/>
      </w:r>
      <w:r>
        <w:rPr>
          <w:noProof/>
        </w:rPr>
        <w:t>146</w:t>
      </w:r>
      <w:r>
        <w:rPr>
          <w:noProof/>
        </w:rPr>
        <w:fldChar w:fldCharType="end"/>
      </w:r>
    </w:p>
    <w:p w14:paraId="6A505F28" w14:textId="3FA15F7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5.1.1.25.6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per beam-cell pair related</w:t>
      </w:r>
      <w:r>
        <w:rPr>
          <w:noProof/>
        </w:rPr>
        <w:t xml:space="preserve"> to MRO for inter-system mobility</w:t>
      </w:r>
      <w:r>
        <w:rPr>
          <w:noProof/>
        </w:rPr>
        <w:tab/>
      </w:r>
      <w:r>
        <w:rPr>
          <w:noProof/>
        </w:rPr>
        <w:fldChar w:fldCharType="begin"/>
      </w:r>
      <w:r>
        <w:rPr>
          <w:noProof/>
        </w:rPr>
        <w:instrText xml:space="preserve"> PAGEREF _Toc216038955 \h </w:instrText>
      </w:r>
      <w:r>
        <w:rPr>
          <w:noProof/>
        </w:rPr>
      </w:r>
      <w:r>
        <w:rPr>
          <w:noProof/>
        </w:rPr>
        <w:fldChar w:fldCharType="separate"/>
      </w:r>
      <w:r>
        <w:rPr>
          <w:noProof/>
        </w:rPr>
        <w:t>147</w:t>
      </w:r>
      <w:r>
        <w:rPr>
          <w:noProof/>
        </w:rPr>
        <w:fldChar w:fldCharType="end"/>
      </w:r>
    </w:p>
    <w:p w14:paraId="285F6783" w14:textId="7F5076C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5.1.1.25.7</w:t>
      </w:r>
      <w:r>
        <w:rPr>
          <w:rFonts w:asciiTheme="minorHAnsi" w:eastAsiaTheme="minorEastAsia" w:hAnsiTheme="minorHAnsi" w:cstheme="minorBidi"/>
          <w:noProof/>
          <w:kern w:val="2"/>
          <w:sz w:val="24"/>
          <w:szCs w:val="24"/>
          <w:lang w:eastAsia="en-GB"/>
          <w14:ligatures w14:val="standardContextual"/>
        </w:rPr>
        <w:tab/>
      </w:r>
      <w:r w:rsidRPr="00637F7B">
        <w:rPr>
          <w:rFonts w:cs="Arial"/>
          <w:noProof/>
          <w:lang w:eastAsia="zh-CN"/>
        </w:rPr>
        <w:t>Unnecessary handovers per beam-cell pair</w:t>
      </w:r>
      <w:r>
        <w:rPr>
          <w:noProof/>
        </w:rPr>
        <w:t xml:space="preserve"> for i</w:t>
      </w:r>
      <w:r w:rsidRPr="00637F7B">
        <w:rPr>
          <w:rFonts w:cs="Arial"/>
          <w:noProof/>
          <w:lang w:eastAsia="zh-CN"/>
        </w:rPr>
        <w:t>nter-system mobility</w:t>
      </w:r>
      <w:r>
        <w:rPr>
          <w:noProof/>
        </w:rPr>
        <w:tab/>
      </w:r>
      <w:r>
        <w:rPr>
          <w:noProof/>
        </w:rPr>
        <w:fldChar w:fldCharType="begin"/>
      </w:r>
      <w:r>
        <w:rPr>
          <w:noProof/>
        </w:rPr>
        <w:instrText xml:space="preserve"> PAGEREF _Toc216038956 \h </w:instrText>
      </w:r>
      <w:r>
        <w:rPr>
          <w:noProof/>
        </w:rPr>
      </w:r>
      <w:r>
        <w:rPr>
          <w:noProof/>
        </w:rPr>
        <w:fldChar w:fldCharType="separate"/>
      </w:r>
      <w:r>
        <w:rPr>
          <w:noProof/>
        </w:rPr>
        <w:t>147</w:t>
      </w:r>
      <w:r>
        <w:rPr>
          <w:noProof/>
        </w:rPr>
        <w:fldChar w:fldCharType="end"/>
      </w:r>
    </w:p>
    <w:p w14:paraId="6F12C83B" w14:textId="7EF1E4A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5.1.1.25.8</w:t>
      </w:r>
      <w:r>
        <w:rPr>
          <w:rFonts w:asciiTheme="minorHAnsi" w:eastAsiaTheme="minorEastAsia" w:hAnsiTheme="minorHAnsi" w:cstheme="minorBidi"/>
          <w:noProof/>
          <w:kern w:val="2"/>
          <w:sz w:val="24"/>
          <w:szCs w:val="24"/>
          <w:lang w:eastAsia="en-GB"/>
          <w14:ligatures w14:val="standardContextual"/>
        </w:rPr>
        <w:tab/>
      </w:r>
      <w:r w:rsidRPr="00637F7B">
        <w:rPr>
          <w:rFonts w:cs="Arial"/>
          <w:noProof/>
          <w:lang w:eastAsia="zh-CN"/>
        </w:rPr>
        <w:t>Handover ping-pong</w:t>
      </w:r>
      <w:r>
        <w:rPr>
          <w:noProof/>
        </w:rPr>
        <w:t xml:space="preserve"> </w:t>
      </w:r>
      <w:r w:rsidRPr="00637F7B">
        <w:rPr>
          <w:rFonts w:cs="Arial"/>
          <w:noProof/>
          <w:lang w:eastAsia="zh-CN"/>
        </w:rPr>
        <w:t>per beam-cell pair</w:t>
      </w:r>
      <w:r>
        <w:rPr>
          <w:noProof/>
        </w:rPr>
        <w:t xml:space="preserve"> for i</w:t>
      </w:r>
      <w:r w:rsidRPr="00637F7B">
        <w:rPr>
          <w:rFonts w:cs="Arial"/>
          <w:noProof/>
          <w:lang w:eastAsia="zh-CN"/>
        </w:rPr>
        <w:t>nter-system mobility</w:t>
      </w:r>
      <w:r>
        <w:rPr>
          <w:noProof/>
        </w:rPr>
        <w:tab/>
      </w:r>
      <w:r>
        <w:rPr>
          <w:noProof/>
        </w:rPr>
        <w:fldChar w:fldCharType="begin"/>
      </w:r>
      <w:r>
        <w:rPr>
          <w:noProof/>
        </w:rPr>
        <w:instrText xml:space="preserve"> PAGEREF _Toc216038957 \h </w:instrText>
      </w:r>
      <w:r>
        <w:rPr>
          <w:noProof/>
        </w:rPr>
      </w:r>
      <w:r>
        <w:rPr>
          <w:noProof/>
        </w:rPr>
        <w:fldChar w:fldCharType="separate"/>
      </w:r>
      <w:r>
        <w:rPr>
          <w:noProof/>
        </w:rPr>
        <w:t>148</w:t>
      </w:r>
      <w:r>
        <w:rPr>
          <w:noProof/>
        </w:rPr>
        <w:fldChar w:fldCharType="end"/>
      </w:r>
    </w:p>
    <w:p w14:paraId="3E986FC0" w14:textId="07DF227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26</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PHR</w:t>
      </w:r>
      <w:r>
        <w:rPr>
          <w:noProof/>
        </w:rPr>
        <w:t xml:space="preserve"> Measurement</w:t>
      </w:r>
      <w:r>
        <w:rPr>
          <w:noProof/>
        </w:rPr>
        <w:tab/>
      </w:r>
      <w:r>
        <w:rPr>
          <w:noProof/>
        </w:rPr>
        <w:fldChar w:fldCharType="begin"/>
      </w:r>
      <w:r>
        <w:rPr>
          <w:noProof/>
        </w:rPr>
        <w:instrText xml:space="preserve"> PAGEREF _Toc216038958 \h </w:instrText>
      </w:r>
      <w:r>
        <w:rPr>
          <w:noProof/>
        </w:rPr>
      </w:r>
      <w:r>
        <w:rPr>
          <w:noProof/>
        </w:rPr>
        <w:fldChar w:fldCharType="separate"/>
      </w:r>
      <w:r>
        <w:rPr>
          <w:noProof/>
        </w:rPr>
        <w:t>148</w:t>
      </w:r>
      <w:r>
        <w:rPr>
          <w:noProof/>
        </w:rPr>
        <w:fldChar w:fldCharType="end"/>
      </w:r>
    </w:p>
    <w:p w14:paraId="7903FD60" w14:textId="4370B09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26.1</w:t>
      </w:r>
      <w:r>
        <w:rPr>
          <w:rFonts w:asciiTheme="minorHAnsi" w:eastAsiaTheme="minorEastAsia" w:hAnsiTheme="minorHAnsi" w:cstheme="minorBidi"/>
          <w:noProof/>
          <w:kern w:val="2"/>
          <w:sz w:val="24"/>
          <w:szCs w:val="24"/>
          <w:lang w:eastAsia="en-GB"/>
          <w14:ligatures w14:val="standardContextual"/>
        </w:rPr>
        <w:tab/>
      </w:r>
      <w:r>
        <w:rPr>
          <w:noProof/>
          <w:lang w:eastAsia="ko-KR"/>
        </w:rPr>
        <w:t>Type 1 power headroom</w:t>
      </w:r>
      <w:r w:rsidRPr="00637F7B">
        <w:rPr>
          <w:noProof/>
          <w:lang w:val="en-US" w:eastAsia="zh-CN"/>
        </w:rPr>
        <w:t xml:space="preserve"> </w:t>
      </w:r>
      <w:r>
        <w:rPr>
          <w:noProof/>
        </w:rPr>
        <w:t>distribution</w:t>
      </w:r>
      <w:r>
        <w:rPr>
          <w:noProof/>
        </w:rPr>
        <w:tab/>
      </w:r>
      <w:r>
        <w:rPr>
          <w:noProof/>
        </w:rPr>
        <w:fldChar w:fldCharType="begin"/>
      </w:r>
      <w:r>
        <w:rPr>
          <w:noProof/>
        </w:rPr>
        <w:instrText xml:space="preserve"> PAGEREF _Toc216038959 \h </w:instrText>
      </w:r>
      <w:r>
        <w:rPr>
          <w:noProof/>
        </w:rPr>
      </w:r>
      <w:r>
        <w:rPr>
          <w:noProof/>
        </w:rPr>
        <w:fldChar w:fldCharType="separate"/>
      </w:r>
      <w:r>
        <w:rPr>
          <w:noProof/>
        </w:rPr>
        <w:t>148</w:t>
      </w:r>
      <w:r>
        <w:rPr>
          <w:noProof/>
        </w:rPr>
        <w:fldChar w:fldCharType="end"/>
      </w:r>
    </w:p>
    <w:p w14:paraId="291C49E8" w14:textId="1CD3DCA0"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27</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Paging</w:t>
      </w:r>
      <w:r>
        <w:rPr>
          <w:noProof/>
        </w:rPr>
        <w:t xml:space="preserve"> Measurement</w:t>
      </w:r>
      <w:r>
        <w:rPr>
          <w:noProof/>
        </w:rPr>
        <w:tab/>
      </w:r>
      <w:r>
        <w:rPr>
          <w:noProof/>
        </w:rPr>
        <w:fldChar w:fldCharType="begin"/>
      </w:r>
      <w:r>
        <w:rPr>
          <w:noProof/>
        </w:rPr>
        <w:instrText xml:space="preserve"> PAGEREF _Toc216038960 \h </w:instrText>
      </w:r>
      <w:r>
        <w:rPr>
          <w:noProof/>
        </w:rPr>
      </w:r>
      <w:r>
        <w:rPr>
          <w:noProof/>
        </w:rPr>
        <w:fldChar w:fldCharType="separate"/>
      </w:r>
      <w:r>
        <w:rPr>
          <w:noProof/>
        </w:rPr>
        <w:t>148</w:t>
      </w:r>
      <w:r>
        <w:rPr>
          <w:noProof/>
        </w:rPr>
        <w:fldChar w:fldCharType="end"/>
      </w:r>
    </w:p>
    <w:p w14:paraId="3D4C10D7" w14:textId="3F5B542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27.1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F7B">
        <w:rPr>
          <w:noProof/>
          <w:lang w:val="en-US" w:eastAsia="zh-CN"/>
        </w:rPr>
        <w:t xml:space="preserve"> CN Initiated</w:t>
      </w:r>
      <w:r>
        <w:rPr>
          <w:noProof/>
        </w:rPr>
        <w:t xml:space="preserve"> paging records received by the </w:t>
      </w:r>
      <w:r w:rsidRPr="00637F7B">
        <w:rPr>
          <w:noProof/>
          <w:lang w:val="en-US" w:eastAsia="zh-CN"/>
        </w:rPr>
        <w:t>gNB-CU</w:t>
      </w:r>
      <w:r>
        <w:rPr>
          <w:noProof/>
        </w:rPr>
        <w:tab/>
      </w:r>
      <w:r>
        <w:rPr>
          <w:noProof/>
        </w:rPr>
        <w:fldChar w:fldCharType="begin"/>
      </w:r>
      <w:r>
        <w:rPr>
          <w:noProof/>
        </w:rPr>
        <w:instrText xml:space="preserve"> PAGEREF _Toc216038961 \h </w:instrText>
      </w:r>
      <w:r>
        <w:rPr>
          <w:noProof/>
        </w:rPr>
      </w:r>
      <w:r>
        <w:rPr>
          <w:noProof/>
        </w:rPr>
        <w:fldChar w:fldCharType="separate"/>
      </w:r>
      <w:r>
        <w:rPr>
          <w:noProof/>
        </w:rPr>
        <w:t>148</w:t>
      </w:r>
      <w:r>
        <w:rPr>
          <w:noProof/>
        </w:rPr>
        <w:fldChar w:fldCharType="end"/>
      </w:r>
    </w:p>
    <w:p w14:paraId="2A2ECD7E" w14:textId="784FD20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27.2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F7B">
        <w:rPr>
          <w:noProof/>
          <w:lang w:val="en-US" w:eastAsia="zh-CN"/>
        </w:rPr>
        <w:t xml:space="preserve"> NG-RAN Initiated</w:t>
      </w:r>
      <w:r>
        <w:rPr>
          <w:noProof/>
        </w:rPr>
        <w:t xml:space="preserve"> paging records received by the </w:t>
      </w:r>
      <w:r w:rsidRPr="00637F7B">
        <w:rPr>
          <w:noProof/>
          <w:lang w:val="en-US" w:eastAsia="zh-CN"/>
        </w:rPr>
        <w:t>gNB-CU</w:t>
      </w:r>
      <w:r>
        <w:rPr>
          <w:noProof/>
        </w:rPr>
        <w:tab/>
      </w:r>
      <w:r>
        <w:rPr>
          <w:noProof/>
        </w:rPr>
        <w:fldChar w:fldCharType="begin"/>
      </w:r>
      <w:r>
        <w:rPr>
          <w:noProof/>
        </w:rPr>
        <w:instrText xml:space="preserve"> PAGEREF _Toc216038962 \h </w:instrText>
      </w:r>
      <w:r>
        <w:rPr>
          <w:noProof/>
        </w:rPr>
      </w:r>
      <w:r>
        <w:rPr>
          <w:noProof/>
        </w:rPr>
        <w:fldChar w:fldCharType="separate"/>
      </w:r>
      <w:r>
        <w:rPr>
          <w:noProof/>
        </w:rPr>
        <w:t>149</w:t>
      </w:r>
      <w:r>
        <w:rPr>
          <w:noProof/>
        </w:rPr>
        <w:fldChar w:fldCharType="end"/>
      </w:r>
    </w:p>
    <w:p w14:paraId="608E15E4" w14:textId="576290E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27.3</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F7B">
        <w:rPr>
          <w:noProof/>
          <w:lang w:val="en-US" w:eastAsia="zh-CN"/>
        </w:rPr>
        <w:t xml:space="preserve"> </w:t>
      </w:r>
      <w:r>
        <w:rPr>
          <w:noProof/>
        </w:rPr>
        <w:t xml:space="preserve">paging records received by the </w:t>
      </w:r>
      <w:r w:rsidRPr="00637F7B">
        <w:rPr>
          <w:noProof/>
          <w:lang w:val="en-US" w:eastAsia="zh-CN"/>
        </w:rPr>
        <w:t>NRCellDU</w:t>
      </w:r>
      <w:r>
        <w:rPr>
          <w:noProof/>
        </w:rPr>
        <w:tab/>
      </w:r>
      <w:r>
        <w:rPr>
          <w:noProof/>
        </w:rPr>
        <w:fldChar w:fldCharType="begin"/>
      </w:r>
      <w:r>
        <w:rPr>
          <w:noProof/>
        </w:rPr>
        <w:instrText xml:space="preserve"> PAGEREF _Toc216038963 \h </w:instrText>
      </w:r>
      <w:r>
        <w:rPr>
          <w:noProof/>
        </w:rPr>
      </w:r>
      <w:r>
        <w:rPr>
          <w:noProof/>
        </w:rPr>
        <w:fldChar w:fldCharType="separate"/>
      </w:r>
      <w:r>
        <w:rPr>
          <w:noProof/>
        </w:rPr>
        <w:t>149</w:t>
      </w:r>
      <w:r>
        <w:rPr>
          <w:noProof/>
        </w:rPr>
        <w:fldChar w:fldCharType="end"/>
      </w:r>
    </w:p>
    <w:p w14:paraId="45EAB1BB" w14:textId="7DFFE7C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27.4</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F7B">
        <w:rPr>
          <w:noProof/>
          <w:lang w:val="en-US" w:eastAsia="zh-CN"/>
        </w:rPr>
        <w:t xml:space="preserve"> CN Initiated</w:t>
      </w:r>
      <w:r>
        <w:rPr>
          <w:noProof/>
        </w:rPr>
        <w:t xml:space="preserve"> paging records discarded at the </w:t>
      </w:r>
      <w:r w:rsidRPr="00637F7B">
        <w:rPr>
          <w:noProof/>
          <w:lang w:val="en-US" w:eastAsia="zh-CN"/>
        </w:rPr>
        <w:t>gNB-CU</w:t>
      </w:r>
      <w:r>
        <w:rPr>
          <w:noProof/>
        </w:rPr>
        <w:tab/>
      </w:r>
      <w:r>
        <w:rPr>
          <w:noProof/>
        </w:rPr>
        <w:fldChar w:fldCharType="begin"/>
      </w:r>
      <w:r>
        <w:rPr>
          <w:noProof/>
        </w:rPr>
        <w:instrText xml:space="preserve"> PAGEREF _Toc216038964 \h </w:instrText>
      </w:r>
      <w:r>
        <w:rPr>
          <w:noProof/>
        </w:rPr>
      </w:r>
      <w:r>
        <w:rPr>
          <w:noProof/>
        </w:rPr>
        <w:fldChar w:fldCharType="separate"/>
      </w:r>
      <w:r>
        <w:rPr>
          <w:noProof/>
        </w:rPr>
        <w:t>149</w:t>
      </w:r>
      <w:r>
        <w:rPr>
          <w:noProof/>
        </w:rPr>
        <w:fldChar w:fldCharType="end"/>
      </w:r>
    </w:p>
    <w:p w14:paraId="57B12DF8" w14:textId="7FBE19A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27.5</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F7B">
        <w:rPr>
          <w:noProof/>
          <w:lang w:val="en-US" w:eastAsia="zh-CN"/>
        </w:rPr>
        <w:t xml:space="preserve"> NG-RAN Initiated</w:t>
      </w:r>
      <w:r>
        <w:rPr>
          <w:noProof/>
        </w:rPr>
        <w:t xml:space="preserve"> paging records discarded at the </w:t>
      </w:r>
      <w:r w:rsidRPr="00637F7B">
        <w:rPr>
          <w:noProof/>
          <w:lang w:val="en-US" w:eastAsia="zh-CN"/>
        </w:rPr>
        <w:t>gNB-CU</w:t>
      </w:r>
      <w:r>
        <w:rPr>
          <w:noProof/>
        </w:rPr>
        <w:tab/>
      </w:r>
      <w:r>
        <w:rPr>
          <w:noProof/>
        </w:rPr>
        <w:fldChar w:fldCharType="begin"/>
      </w:r>
      <w:r>
        <w:rPr>
          <w:noProof/>
        </w:rPr>
        <w:instrText xml:space="preserve"> PAGEREF _Toc216038965 \h </w:instrText>
      </w:r>
      <w:r>
        <w:rPr>
          <w:noProof/>
        </w:rPr>
      </w:r>
      <w:r>
        <w:rPr>
          <w:noProof/>
        </w:rPr>
        <w:fldChar w:fldCharType="separate"/>
      </w:r>
      <w:r>
        <w:rPr>
          <w:noProof/>
        </w:rPr>
        <w:t>150</w:t>
      </w:r>
      <w:r>
        <w:rPr>
          <w:noProof/>
        </w:rPr>
        <w:fldChar w:fldCharType="end"/>
      </w:r>
    </w:p>
    <w:p w14:paraId="433D7788" w14:textId="427322A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27.6</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F7B">
        <w:rPr>
          <w:noProof/>
          <w:lang w:val="en-US" w:eastAsia="zh-CN"/>
        </w:rPr>
        <w:t xml:space="preserve"> </w:t>
      </w:r>
      <w:r>
        <w:rPr>
          <w:noProof/>
          <w:lang w:eastAsia="zh-CN"/>
        </w:rPr>
        <w:t xml:space="preserve">paging records discarded at the </w:t>
      </w:r>
      <w:r w:rsidRPr="00637F7B">
        <w:rPr>
          <w:noProof/>
          <w:lang w:val="en-US" w:eastAsia="zh-CN"/>
        </w:rPr>
        <w:t>NRCellDU</w:t>
      </w:r>
      <w:r>
        <w:rPr>
          <w:noProof/>
        </w:rPr>
        <w:tab/>
      </w:r>
      <w:r>
        <w:rPr>
          <w:noProof/>
        </w:rPr>
        <w:fldChar w:fldCharType="begin"/>
      </w:r>
      <w:r>
        <w:rPr>
          <w:noProof/>
        </w:rPr>
        <w:instrText xml:space="preserve"> PAGEREF _Toc216038966 \h </w:instrText>
      </w:r>
      <w:r>
        <w:rPr>
          <w:noProof/>
        </w:rPr>
      </w:r>
      <w:r>
        <w:rPr>
          <w:noProof/>
        </w:rPr>
        <w:fldChar w:fldCharType="separate"/>
      </w:r>
      <w:r>
        <w:rPr>
          <w:noProof/>
        </w:rPr>
        <w:t>150</w:t>
      </w:r>
      <w:r>
        <w:rPr>
          <w:noProof/>
        </w:rPr>
        <w:fldChar w:fldCharType="end"/>
      </w:r>
    </w:p>
    <w:p w14:paraId="281F8096" w14:textId="016E064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27.7</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F7B">
        <w:rPr>
          <w:noProof/>
          <w:lang w:val="en-US" w:eastAsia="zh-CN"/>
        </w:rPr>
        <w:t xml:space="preserve"> NG-RAN Initiated</w:t>
      </w:r>
      <w:r>
        <w:rPr>
          <w:noProof/>
        </w:rPr>
        <w:t xml:space="preserve"> paging records </w:t>
      </w:r>
      <w:r>
        <w:rPr>
          <w:noProof/>
          <w:lang w:eastAsia="zh-CN"/>
        </w:rPr>
        <w:t>sent</w:t>
      </w:r>
      <w:r>
        <w:rPr>
          <w:noProof/>
        </w:rPr>
        <w:t xml:space="preserve"> by the </w:t>
      </w:r>
      <w:r w:rsidRPr="00637F7B">
        <w:rPr>
          <w:noProof/>
          <w:lang w:val="en-US" w:eastAsia="zh-CN"/>
        </w:rPr>
        <w:t>gNB-CU</w:t>
      </w:r>
      <w:r>
        <w:rPr>
          <w:noProof/>
        </w:rPr>
        <w:tab/>
      </w:r>
      <w:r>
        <w:rPr>
          <w:noProof/>
        </w:rPr>
        <w:fldChar w:fldCharType="begin"/>
      </w:r>
      <w:r>
        <w:rPr>
          <w:noProof/>
        </w:rPr>
        <w:instrText xml:space="preserve"> PAGEREF _Toc216038967 \h </w:instrText>
      </w:r>
      <w:r>
        <w:rPr>
          <w:noProof/>
        </w:rPr>
      </w:r>
      <w:r>
        <w:rPr>
          <w:noProof/>
        </w:rPr>
        <w:fldChar w:fldCharType="separate"/>
      </w:r>
      <w:r>
        <w:rPr>
          <w:noProof/>
        </w:rPr>
        <w:t>150</w:t>
      </w:r>
      <w:r>
        <w:rPr>
          <w:noProof/>
        </w:rPr>
        <w:fldChar w:fldCharType="end"/>
      </w:r>
    </w:p>
    <w:p w14:paraId="5B94CEB6" w14:textId="0D05BB9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27.8</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F7B">
        <w:rPr>
          <w:noProof/>
          <w:lang w:val="en-US" w:eastAsia="zh-CN"/>
        </w:rPr>
        <w:t xml:space="preserve"> </w:t>
      </w:r>
      <w:r w:rsidRPr="00637F7B">
        <w:rPr>
          <w:rFonts w:cs="Arial"/>
          <w:noProof/>
        </w:rPr>
        <w:t>successful</w:t>
      </w:r>
      <w:r w:rsidRPr="00637F7B">
        <w:rPr>
          <w:noProof/>
          <w:lang w:val="en-US" w:eastAsia="zh-CN"/>
        </w:rPr>
        <w:t xml:space="preserve"> NG-RAN Initiated</w:t>
      </w:r>
      <w:r>
        <w:rPr>
          <w:noProof/>
        </w:rPr>
        <w:t xml:space="preserve"> paging </w:t>
      </w:r>
      <w:r>
        <w:rPr>
          <w:noProof/>
          <w:lang w:eastAsia="zh-CN"/>
        </w:rPr>
        <w:t>sent</w:t>
      </w:r>
      <w:r>
        <w:rPr>
          <w:noProof/>
        </w:rPr>
        <w:t xml:space="preserve"> by the </w:t>
      </w:r>
      <w:r w:rsidRPr="00637F7B">
        <w:rPr>
          <w:noProof/>
          <w:lang w:val="en-US" w:eastAsia="zh-CN"/>
        </w:rPr>
        <w:t>gNB-CU</w:t>
      </w:r>
      <w:r>
        <w:rPr>
          <w:noProof/>
        </w:rPr>
        <w:tab/>
      </w:r>
      <w:r>
        <w:rPr>
          <w:noProof/>
        </w:rPr>
        <w:fldChar w:fldCharType="begin"/>
      </w:r>
      <w:r>
        <w:rPr>
          <w:noProof/>
        </w:rPr>
        <w:instrText xml:space="preserve"> PAGEREF _Toc216038968 \h </w:instrText>
      </w:r>
      <w:r>
        <w:rPr>
          <w:noProof/>
        </w:rPr>
      </w:r>
      <w:r>
        <w:rPr>
          <w:noProof/>
        </w:rPr>
        <w:fldChar w:fldCharType="separate"/>
      </w:r>
      <w:r>
        <w:rPr>
          <w:noProof/>
        </w:rPr>
        <w:t>150</w:t>
      </w:r>
      <w:r>
        <w:rPr>
          <w:noProof/>
        </w:rPr>
        <w:fldChar w:fldCharType="end"/>
      </w:r>
    </w:p>
    <w:p w14:paraId="76CAFC3F" w14:textId="26874661"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5.1.1.27.9</w:t>
      </w:r>
      <w:r>
        <w:rPr>
          <w:rFonts w:asciiTheme="minorHAnsi" w:eastAsiaTheme="minorEastAsia" w:hAnsiTheme="minorHAnsi" w:cstheme="minorBidi"/>
          <w:noProof/>
          <w:kern w:val="2"/>
          <w:sz w:val="24"/>
          <w:szCs w:val="24"/>
          <w:lang w:eastAsia="en-GB"/>
          <w14:ligatures w14:val="standardContextual"/>
        </w:rPr>
        <w:tab/>
      </w:r>
      <w:r>
        <w:rPr>
          <w:noProof/>
        </w:rPr>
        <w:t>Paging measurements in NTN Deployments</w:t>
      </w:r>
      <w:r>
        <w:rPr>
          <w:noProof/>
        </w:rPr>
        <w:tab/>
      </w:r>
      <w:r>
        <w:rPr>
          <w:noProof/>
        </w:rPr>
        <w:fldChar w:fldCharType="begin"/>
      </w:r>
      <w:r>
        <w:rPr>
          <w:noProof/>
        </w:rPr>
        <w:instrText xml:space="preserve"> PAGEREF _Toc216038969 \h </w:instrText>
      </w:r>
      <w:r>
        <w:rPr>
          <w:noProof/>
        </w:rPr>
      </w:r>
      <w:r>
        <w:rPr>
          <w:noProof/>
        </w:rPr>
        <w:fldChar w:fldCharType="separate"/>
      </w:r>
      <w:r>
        <w:rPr>
          <w:noProof/>
        </w:rPr>
        <w:t>151</w:t>
      </w:r>
      <w:r>
        <w:rPr>
          <w:noProof/>
        </w:rPr>
        <w:fldChar w:fldCharType="end"/>
      </w:r>
    </w:p>
    <w:p w14:paraId="643BFECF" w14:textId="6F78E25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5.1.1.27.10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_Toc216038970 \h </w:instrText>
      </w:r>
      <w:r>
        <w:rPr>
          <w:noProof/>
        </w:rPr>
      </w:r>
      <w:r>
        <w:rPr>
          <w:noProof/>
        </w:rPr>
        <w:fldChar w:fldCharType="separate"/>
      </w:r>
      <w:r>
        <w:rPr>
          <w:noProof/>
        </w:rPr>
        <w:t>152</w:t>
      </w:r>
      <w:r>
        <w:rPr>
          <w:noProof/>
        </w:rPr>
        <w:fldChar w:fldCharType="end"/>
      </w:r>
    </w:p>
    <w:p w14:paraId="6CAB4A33" w14:textId="4C474C0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27.11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Void</w:t>
      </w:r>
      <w:r>
        <w:rPr>
          <w:noProof/>
        </w:rPr>
        <w:tab/>
      </w:r>
      <w:r>
        <w:rPr>
          <w:noProof/>
        </w:rPr>
        <w:fldChar w:fldCharType="begin"/>
      </w:r>
      <w:r>
        <w:rPr>
          <w:noProof/>
        </w:rPr>
        <w:instrText xml:space="preserve"> PAGEREF _Toc216038971 \h </w:instrText>
      </w:r>
      <w:r>
        <w:rPr>
          <w:noProof/>
        </w:rPr>
      </w:r>
      <w:r>
        <w:rPr>
          <w:noProof/>
        </w:rPr>
        <w:fldChar w:fldCharType="separate"/>
      </w:r>
      <w:r>
        <w:rPr>
          <w:noProof/>
        </w:rPr>
        <w:t>152</w:t>
      </w:r>
      <w:r>
        <w:rPr>
          <w:noProof/>
        </w:rPr>
        <w:fldChar w:fldCharType="end"/>
      </w:r>
    </w:p>
    <w:p w14:paraId="024A822A" w14:textId="0FBD432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5.1.1.27.12</w:t>
      </w:r>
      <w:r>
        <w:rPr>
          <w:rFonts w:asciiTheme="minorHAnsi" w:eastAsiaTheme="minorEastAsia" w:hAnsiTheme="minorHAnsi" w:cstheme="minorBidi"/>
          <w:noProof/>
          <w:kern w:val="2"/>
          <w:sz w:val="24"/>
          <w:szCs w:val="24"/>
          <w:lang w:eastAsia="en-GB"/>
          <w14:ligatures w14:val="standardContextual"/>
        </w:rPr>
        <w:tab/>
      </w:r>
      <w:r>
        <w:rPr>
          <w:noProof/>
        </w:rPr>
        <w:t>Multicast Group Paging</w:t>
      </w:r>
      <w:r>
        <w:rPr>
          <w:noProof/>
        </w:rPr>
        <w:tab/>
      </w:r>
      <w:r>
        <w:rPr>
          <w:noProof/>
        </w:rPr>
        <w:fldChar w:fldCharType="begin"/>
      </w:r>
      <w:r>
        <w:rPr>
          <w:noProof/>
        </w:rPr>
        <w:instrText xml:space="preserve"> PAGEREF _Toc216038972 \h </w:instrText>
      </w:r>
      <w:r>
        <w:rPr>
          <w:noProof/>
        </w:rPr>
      </w:r>
      <w:r>
        <w:rPr>
          <w:noProof/>
        </w:rPr>
        <w:fldChar w:fldCharType="separate"/>
      </w:r>
      <w:r>
        <w:rPr>
          <w:noProof/>
        </w:rPr>
        <w:t>152</w:t>
      </w:r>
      <w:r>
        <w:rPr>
          <w:noProof/>
        </w:rPr>
        <w:fldChar w:fldCharType="end"/>
      </w:r>
    </w:p>
    <w:p w14:paraId="7F702DA4" w14:textId="2A30C6E2"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28</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SSB beam related</w:t>
      </w:r>
      <w:r>
        <w:rPr>
          <w:noProof/>
        </w:rPr>
        <w:t xml:space="preserve"> Measurement</w:t>
      </w:r>
      <w:r>
        <w:rPr>
          <w:noProof/>
        </w:rPr>
        <w:tab/>
      </w:r>
      <w:r>
        <w:rPr>
          <w:noProof/>
        </w:rPr>
        <w:fldChar w:fldCharType="begin"/>
      </w:r>
      <w:r>
        <w:rPr>
          <w:noProof/>
        </w:rPr>
        <w:instrText xml:space="preserve"> PAGEREF _Toc216038973 \h </w:instrText>
      </w:r>
      <w:r>
        <w:rPr>
          <w:noProof/>
        </w:rPr>
      </w:r>
      <w:r>
        <w:rPr>
          <w:noProof/>
        </w:rPr>
        <w:fldChar w:fldCharType="separate"/>
      </w:r>
      <w:r>
        <w:rPr>
          <w:noProof/>
        </w:rPr>
        <w:t>154</w:t>
      </w:r>
      <w:r>
        <w:rPr>
          <w:noProof/>
        </w:rPr>
        <w:fldChar w:fldCharType="end"/>
      </w:r>
    </w:p>
    <w:p w14:paraId="0D93E91D" w14:textId="2186B9A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28.1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F7B">
        <w:rPr>
          <w:noProof/>
          <w:lang w:val="en-US" w:eastAsia="zh-CN"/>
        </w:rPr>
        <w:t xml:space="preserve"> UE related the SSB beam Index (mean)</w:t>
      </w:r>
      <w:r>
        <w:rPr>
          <w:noProof/>
        </w:rPr>
        <w:tab/>
      </w:r>
      <w:r>
        <w:rPr>
          <w:noProof/>
        </w:rPr>
        <w:fldChar w:fldCharType="begin"/>
      </w:r>
      <w:r>
        <w:rPr>
          <w:noProof/>
        </w:rPr>
        <w:instrText xml:space="preserve"> PAGEREF _Toc216038974 \h </w:instrText>
      </w:r>
      <w:r>
        <w:rPr>
          <w:noProof/>
        </w:rPr>
      </w:r>
      <w:r>
        <w:rPr>
          <w:noProof/>
        </w:rPr>
        <w:fldChar w:fldCharType="separate"/>
      </w:r>
      <w:r>
        <w:rPr>
          <w:noProof/>
        </w:rPr>
        <w:t>154</w:t>
      </w:r>
      <w:r>
        <w:rPr>
          <w:noProof/>
        </w:rPr>
        <w:fldChar w:fldCharType="end"/>
      </w:r>
    </w:p>
    <w:p w14:paraId="7E62C3BD" w14:textId="0BA1C8DE"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637F7B">
        <w:rPr>
          <w:noProof/>
          <w:lang w:val="en-US" w:eastAsia="zh-CN"/>
        </w:rPr>
        <w:t>1</w:t>
      </w:r>
      <w:r>
        <w:rPr>
          <w:noProof/>
        </w:rPr>
        <w:t>.</w:t>
      </w:r>
      <w:r w:rsidRPr="00637F7B">
        <w:rPr>
          <w:noProof/>
          <w:lang w:val="en-US" w:eastAsia="zh-CN"/>
        </w:rPr>
        <w:t>29</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Transmit power utilization measurements</w:t>
      </w:r>
      <w:r>
        <w:rPr>
          <w:noProof/>
        </w:rPr>
        <w:tab/>
      </w:r>
      <w:r>
        <w:rPr>
          <w:noProof/>
        </w:rPr>
        <w:fldChar w:fldCharType="begin"/>
      </w:r>
      <w:r>
        <w:rPr>
          <w:noProof/>
        </w:rPr>
        <w:instrText xml:space="preserve"> PAGEREF _Toc216038975 \h </w:instrText>
      </w:r>
      <w:r>
        <w:rPr>
          <w:noProof/>
        </w:rPr>
      </w:r>
      <w:r>
        <w:rPr>
          <w:noProof/>
        </w:rPr>
        <w:fldChar w:fldCharType="separate"/>
      </w:r>
      <w:r>
        <w:rPr>
          <w:noProof/>
        </w:rPr>
        <w:t>154</w:t>
      </w:r>
      <w:r>
        <w:rPr>
          <w:noProof/>
        </w:rPr>
        <w:fldChar w:fldCharType="end"/>
      </w:r>
    </w:p>
    <w:p w14:paraId="2DFC316F" w14:textId="0A1B351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637F7B">
        <w:rPr>
          <w:noProof/>
          <w:lang w:val="en-US" w:eastAsia="zh-CN"/>
        </w:rPr>
        <w:t>1</w:t>
      </w:r>
      <w:r>
        <w:rPr>
          <w:noProof/>
        </w:rPr>
        <w:t>.</w:t>
      </w:r>
      <w:r w:rsidRPr="00637F7B">
        <w:rPr>
          <w:noProof/>
          <w:lang w:val="en-US" w:eastAsia="zh-CN"/>
        </w:rPr>
        <w:t>29.1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Maximum transmit power</w:t>
      </w:r>
      <w:r>
        <w:rPr>
          <w:noProof/>
        </w:rPr>
        <w:t xml:space="preserve"> </w:t>
      </w:r>
      <w:r w:rsidRPr="00637F7B">
        <w:rPr>
          <w:noProof/>
          <w:lang w:val="en-US" w:eastAsia="zh-CN"/>
        </w:rPr>
        <w:t>of NR cell</w:t>
      </w:r>
      <w:r>
        <w:rPr>
          <w:noProof/>
        </w:rPr>
        <w:tab/>
      </w:r>
      <w:r>
        <w:rPr>
          <w:noProof/>
        </w:rPr>
        <w:fldChar w:fldCharType="begin"/>
      </w:r>
      <w:r>
        <w:rPr>
          <w:noProof/>
        </w:rPr>
        <w:instrText xml:space="preserve"> PAGEREF _Toc216038976 \h </w:instrText>
      </w:r>
      <w:r>
        <w:rPr>
          <w:noProof/>
        </w:rPr>
      </w:r>
      <w:r>
        <w:rPr>
          <w:noProof/>
        </w:rPr>
        <w:fldChar w:fldCharType="separate"/>
      </w:r>
      <w:r>
        <w:rPr>
          <w:noProof/>
        </w:rPr>
        <w:t>154</w:t>
      </w:r>
      <w:r>
        <w:rPr>
          <w:noProof/>
        </w:rPr>
        <w:fldChar w:fldCharType="end"/>
      </w:r>
    </w:p>
    <w:p w14:paraId="3F0127E5" w14:textId="0742494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29.2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Mean transmit power</w:t>
      </w:r>
      <w:r>
        <w:rPr>
          <w:noProof/>
        </w:rPr>
        <w:t xml:space="preserve"> </w:t>
      </w:r>
      <w:r w:rsidRPr="00637F7B">
        <w:rPr>
          <w:noProof/>
          <w:lang w:val="en-US" w:eastAsia="zh-CN"/>
        </w:rPr>
        <w:t>of NR cell</w:t>
      </w:r>
      <w:r>
        <w:rPr>
          <w:noProof/>
        </w:rPr>
        <w:tab/>
      </w:r>
      <w:r>
        <w:rPr>
          <w:noProof/>
        </w:rPr>
        <w:fldChar w:fldCharType="begin"/>
      </w:r>
      <w:r>
        <w:rPr>
          <w:noProof/>
        </w:rPr>
        <w:instrText xml:space="preserve"> PAGEREF _Toc216038977 \h </w:instrText>
      </w:r>
      <w:r>
        <w:rPr>
          <w:noProof/>
        </w:rPr>
      </w:r>
      <w:r>
        <w:rPr>
          <w:noProof/>
        </w:rPr>
        <w:fldChar w:fldCharType="separate"/>
      </w:r>
      <w:r>
        <w:rPr>
          <w:noProof/>
        </w:rPr>
        <w:t>154</w:t>
      </w:r>
      <w:r>
        <w:rPr>
          <w:noProof/>
        </w:rPr>
        <w:fldChar w:fldCharType="end"/>
      </w:r>
    </w:p>
    <w:p w14:paraId="2A645B5A" w14:textId="79EA227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30</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MU-MIMO</w:t>
      </w:r>
      <w:r>
        <w:rPr>
          <w:noProof/>
        </w:rPr>
        <w:t xml:space="preserve"> related measurements</w:t>
      </w:r>
      <w:r>
        <w:rPr>
          <w:noProof/>
        </w:rPr>
        <w:tab/>
      </w:r>
      <w:r>
        <w:rPr>
          <w:noProof/>
        </w:rPr>
        <w:fldChar w:fldCharType="begin"/>
      </w:r>
      <w:r>
        <w:rPr>
          <w:noProof/>
        </w:rPr>
        <w:instrText xml:space="preserve"> PAGEREF _Toc216038978 \h </w:instrText>
      </w:r>
      <w:r>
        <w:rPr>
          <w:noProof/>
        </w:rPr>
      </w:r>
      <w:r>
        <w:rPr>
          <w:noProof/>
        </w:rPr>
        <w:fldChar w:fldCharType="separate"/>
      </w:r>
      <w:r>
        <w:rPr>
          <w:noProof/>
        </w:rPr>
        <w:t>155</w:t>
      </w:r>
      <w:r>
        <w:rPr>
          <w:noProof/>
        </w:rPr>
        <w:fldChar w:fldCharType="end"/>
      </w:r>
    </w:p>
    <w:p w14:paraId="67115965" w14:textId="059C840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637F7B">
        <w:rPr>
          <w:noProof/>
          <w:lang w:val="en-US" w:eastAsia="zh-CN"/>
        </w:rPr>
        <w:t>30</w:t>
      </w:r>
      <w:r>
        <w:rPr>
          <w:noProof/>
          <w:lang w:eastAsia="zh-CN"/>
        </w:rPr>
        <w:t>.</w:t>
      </w:r>
      <w:r w:rsidRPr="00637F7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S</w:t>
      </w:r>
      <w:r w:rsidRPr="00637F7B">
        <w:rPr>
          <w:noProof/>
          <w:snapToGrid w:val="0"/>
          <w:lang w:eastAsia="zh-CN"/>
        </w:rPr>
        <w:t>cheduled</w:t>
      </w:r>
      <w:r>
        <w:rPr>
          <w:noProof/>
        </w:rPr>
        <w:t xml:space="preserve"> PDSCH </w:t>
      </w:r>
      <w:r w:rsidRPr="00637F7B">
        <w:rPr>
          <w:noProof/>
          <w:lang w:val="en-US" w:eastAsia="zh-CN"/>
        </w:rPr>
        <w:t>RBs per layer of MU-MIMO</w:t>
      </w:r>
      <w:r>
        <w:rPr>
          <w:noProof/>
        </w:rPr>
        <w:tab/>
      </w:r>
      <w:r>
        <w:rPr>
          <w:noProof/>
        </w:rPr>
        <w:fldChar w:fldCharType="begin"/>
      </w:r>
      <w:r>
        <w:rPr>
          <w:noProof/>
        </w:rPr>
        <w:instrText xml:space="preserve"> PAGEREF _Toc216038979 \h </w:instrText>
      </w:r>
      <w:r>
        <w:rPr>
          <w:noProof/>
        </w:rPr>
      </w:r>
      <w:r>
        <w:rPr>
          <w:noProof/>
        </w:rPr>
        <w:fldChar w:fldCharType="separate"/>
      </w:r>
      <w:r>
        <w:rPr>
          <w:noProof/>
        </w:rPr>
        <w:t>155</w:t>
      </w:r>
      <w:r>
        <w:rPr>
          <w:noProof/>
        </w:rPr>
        <w:fldChar w:fldCharType="end"/>
      </w:r>
    </w:p>
    <w:p w14:paraId="1F9F5F65" w14:textId="77DE30B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637F7B">
        <w:rPr>
          <w:noProof/>
          <w:lang w:val="en-US" w:eastAsia="zh-CN"/>
        </w:rPr>
        <w:t>30</w:t>
      </w:r>
      <w:r>
        <w:rPr>
          <w:noProof/>
          <w:lang w:eastAsia="zh-CN"/>
        </w:rPr>
        <w:t>.</w:t>
      </w:r>
      <w:r w:rsidRPr="00637F7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S</w:t>
      </w:r>
      <w:r w:rsidRPr="00637F7B">
        <w:rPr>
          <w:noProof/>
          <w:snapToGrid w:val="0"/>
          <w:lang w:eastAsia="zh-CN"/>
        </w:rPr>
        <w:t>cheduled</w:t>
      </w:r>
      <w:r w:rsidRPr="00637F7B">
        <w:rPr>
          <w:noProof/>
          <w:snapToGrid w:val="0"/>
          <w:lang w:val="en-US" w:eastAsia="zh-CN"/>
        </w:rPr>
        <w:t xml:space="preserve"> </w:t>
      </w:r>
      <w:r>
        <w:rPr>
          <w:noProof/>
        </w:rPr>
        <w:t>PUSCH</w:t>
      </w:r>
      <w:r w:rsidRPr="00637F7B">
        <w:rPr>
          <w:noProof/>
          <w:lang w:val="en-US" w:eastAsia="zh-CN"/>
        </w:rPr>
        <w:t xml:space="preserve"> RBs</w:t>
      </w:r>
      <w:r>
        <w:rPr>
          <w:noProof/>
        </w:rPr>
        <w:t xml:space="preserve"> </w:t>
      </w:r>
      <w:r w:rsidRPr="00637F7B">
        <w:rPr>
          <w:noProof/>
          <w:lang w:val="en-US" w:eastAsia="zh-CN"/>
        </w:rPr>
        <w:t>per layer</w:t>
      </w:r>
      <w:r>
        <w:rPr>
          <w:noProof/>
        </w:rPr>
        <w:t xml:space="preserve"> of </w:t>
      </w:r>
      <w:r w:rsidRPr="00637F7B">
        <w:rPr>
          <w:noProof/>
          <w:lang w:val="en-US" w:eastAsia="zh-CN"/>
        </w:rPr>
        <w:t>MU-MIMO</w:t>
      </w:r>
      <w:r>
        <w:rPr>
          <w:noProof/>
        </w:rPr>
        <w:tab/>
      </w:r>
      <w:r>
        <w:rPr>
          <w:noProof/>
        </w:rPr>
        <w:fldChar w:fldCharType="begin"/>
      </w:r>
      <w:r>
        <w:rPr>
          <w:noProof/>
        </w:rPr>
        <w:instrText xml:space="preserve"> PAGEREF _Toc216038980 \h </w:instrText>
      </w:r>
      <w:r>
        <w:rPr>
          <w:noProof/>
        </w:rPr>
      </w:r>
      <w:r>
        <w:rPr>
          <w:noProof/>
        </w:rPr>
        <w:fldChar w:fldCharType="separate"/>
      </w:r>
      <w:r>
        <w:rPr>
          <w:noProof/>
        </w:rPr>
        <w:t>155</w:t>
      </w:r>
      <w:r>
        <w:rPr>
          <w:noProof/>
        </w:rPr>
        <w:fldChar w:fldCharType="end"/>
      </w:r>
    </w:p>
    <w:p w14:paraId="401B6827" w14:textId="717955F4"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5.1.1.30.3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PDSCH </w:t>
      </w:r>
      <w:r>
        <w:rPr>
          <w:noProof/>
        </w:rPr>
        <w:t>Time-domain average</w:t>
      </w:r>
      <w:r>
        <w:rPr>
          <w:noProof/>
          <w:lang w:eastAsia="zh-CN"/>
        </w:rPr>
        <w:t xml:space="preserve"> Maximum Scheduled Layer Number of cell for MIMO scenario</w:t>
      </w:r>
      <w:r>
        <w:rPr>
          <w:noProof/>
        </w:rPr>
        <w:tab/>
      </w:r>
      <w:r>
        <w:rPr>
          <w:noProof/>
        </w:rPr>
        <w:fldChar w:fldCharType="begin"/>
      </w:r>
      <w:r>
        <w:rPr>
          <w:noProof/>
        </w:rPr>
        <w:instrText xml:space="preserve"> PAGEREF _Toc216038981 \h </w:instrText>
      </w:r>
      <w:r>
        <w:rPr>
          <w:noProof/>
        </w:rPr>
      </w:r>
      <w:r>
        <w:rPr>
          <w:noProof/>
        </w:rPr>
        <w:fldChar w:fldCharType="separate"/>
      </w:r>
      <w:r>
        <w:rPr>
          <w:noProof/>
        </w:rPr>
        <w:t>155</w:t>
      </w:r>
      <w:r>
        <w:rPr>
          <w:noProof/>
        </w:rPr>
        <w:fldChar w:fldCharType="end"/>
      </w:r>
    </w:p>
    <w:p w14:paraId="76777E6D" w14:textId="355FDE9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5.1.1.30.4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PUSCH </w:t>
      </w:r>
      <w:r>
        <w:rPr>
          <w:noProof/>
        </w:rPr>
        <w:t>Time-domain average</w:t>
      </w:r>
      <w:r>
        <w:rPr>
          <w:noProof/>
          <w:lang w:eastAsia="zh-CN"/>
        </w:rPr>
        <w:t xml:space="preserve"> Maximum Scheduled Layer Number of cell for MIMO scenario</w:t>
      </w:r>
      <w:r>
        <w:rPr>
          <w:noProof/>
        </w:rPr>
        <w:tab/>
      </w:r>
      <w:r>
        <w:rPr>
          <w:noProof/>
        </w:rPr>
        <w:fldChar w:fldCharType="begin"/>
      </w:r>
      <w:r>
        <w:rPr>
          <w:noProof/>
        </w:rPr>
        <w:instrText xml:space="preserve"> PAGEREF _Toc216038982 \h </w:instrText>
      </w:r>
      <w:r>
        <w:rPr>
          <w:noProof/>
        </w:rPr>
      </w:r>
      <w:r>
        <w:rPr>
          <w:noProof/>
        </w:rPr>
        <w:fldChar w:fldCharType="separate"/>
      </w:r>
      <w:r>
        <w:rPr>
          <w:noProof/>
        </w:rPr>
        <w:t>156</w:t>
      </w:r>
      <w:r>
        <w:rPr>
          <w:noProof/>
        </w:rPr>
        <w:fldChar w:fldCharType="end"/>
      </w:r>
    </w:p>
    <w:p w14:paraId="613A08C4" w14:textId="18FBFA2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r>
      <w:r>
        <w:rPr>
          <w:noProof/>
        </w:rPr>
        <w:instrText xml:space="preserve"> PAGEREF _Toc216038983 \h </w:instrText>
      </w:r>
      <w:r>
        <w:rPr>
          <w:noProof/>
        </w:rPr>
      </w:r>
      <w:r>
        <w:rPr>
          <w:noProof/>
        </w:rPr>
        <w:fldChar w:fldCharType="separate"/>
      </w:r>
      <w:r>
        <w:rPr>
          <w:noProof/>
        </w:rPr>
        <w:t>156</w:t>
      </w:r>
      <w:r>
        <w:rPr>
          <w:noProof/>
        </w:rPr>
        <w:fldChar w:fldCharType="end"/>
      </w:r>
    </w:p>
    <w:p w14:paraId="0A6F3A12" w14:textId="27685C4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5.1.1.30.6</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r>
      <w:r>
        <w:rPr>
          <w:noProof/>
        </w:rPr>
        <w:instrText xml:space="preserve"> PAGEREF _Toc216038984 \h </w:instrText>
      </w:r>
      <w:r>
        <w:rPr>
          <w:noProof/>
        </w:rPr>
      </w:r>
      <w:r>
        <w:rPr>
          <w:noProof/>
        </w:rPr>
        <w:fldChar w:fldCharType="separate"/>
      </w:r>
      <w:r>
        <w:rPr>
          <w:noProof/>
        </w:rPr>
        <w:t>157</w:t>
      </w:r>
      <w:r>
        <w:rPr>
          <w:noProof/>
        </w:rPr>
        <w:fldChar w:fldCharType="end"/>
      </w:r>
    </w:p>
    <w:p w14:paraId="68138979" w14:textId="361C210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w:t>
      </w:r>
      <w:r>
        <w:rPr>
          <w:noProof/>
          <w:lang w:eastAsia="zh-CN"/>
        </w:rPr>
        <w:t>D</w:t>
      </w:r>
      <w:r>
        <w:rPr>
          <w:noProof/>
        </w:rPr>
        <w:t>L</w:t>
      </w:r>
      <w:r>
        <w:rPr>
          <w:noProof/>
        </w:rPr>
        <w:tab/>
      </w:r>
      <w:r>
        <w:rPr>
          <w:noProof/>
        </w:rPr>
        <w:fldChar w:fldCharType="begin"/>
      </w:r>
      <w:r>
        <w:rPr>
          <w:noProof/>
        </w:rPr>
        <w:instrText xml:space="preserve"> PAGEREF _Toc216038985 \h </w:instrText>
      </w:r>
      <w:r>
        <w:rPr>
          <w:noProof/>
        </w:rPr>
      </w:r>
      <w:r>
        <w:rPr>
          <w:noProof/>
        </w:rPr>
        <w:fldChar w:fldCharType="separate"/>
      </w:r>
      <w:r>
        <w:rPr>
          <w:noProof/>
        </w:rPr>
        <w:t>157</w:t>
      </w:r>
      <w:r>
        <w:rPr>
          <w:noProof/>
        </w:rPr>
        <w:fldChar w:fldCharType="end"/>
      </w:r>
    </w:p>
    <w:p w14:paraId="508DC4FE" w14:textId="7763C66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UL</w:t>
      </w:r>
      <w:r>
        <w:rPr>
          <w:noProof/>
        </w:rPr>
        <w:tab/>
      </w:r>
      <w:r>
        <w:rPr>
          <w:noProof/>
        </w:rPr>
        <w:fldChar w:fldCharType="begin"/>
      </w:r>
      <w:r>
        <w:rPr>
          <w:noProof/>
        </w:rPr>
        <w:instrText xml:space="preserve"> PAGEREF _Toc216038986 \h </w:instrText>
      </w:r>
      <w:r>
        <w:rPr>
          <w:noProof/>
        </w:rPr>
      </w:r>
      <w:r>
        <w:rPr>
          <w:noProof/>
        </w:rPr>
        <w:fldChar w:fldCharType="separate"/>
      </w:r>
      <w:r>
        <w:rPr>
          <w:noProof/>
        </w:rPr>
        <w:t>158</w:t>
      </w:r>
      <w:r>
        <w:rPr>
          <w:noProof/>
        </w:rPr>
        <w:fldChar w:fldCharType="end"/>
      </w:r>
    </w:p>
    <w:p w14:paraId="69CB1C89" w14:textId="3275B8C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PDSCH PRBs based on MIMO Layers Coverage Map</w:t>
      </w:r>
      <w:r>
        <w:rPr>
          <w:noProof/>
        </w:rPr>
        <w:t xml:space="preserve"> in DL</w:t>
      </w:r>
      <w:r>
        <w:rPr>
          <w:noProof/>
        </w:rPr>
        <w:tab/>
      </w:r>
      <w:r>
        <w:rPr>
          <w:noProof/>
        </w:rPr>
        <w:fldChar w:fldCharType="begin"/>
      </w:r>
      <w:r>
        <w:rPr>
          <w:noProof/>
        </w:rPr>
        <w:instrText xml:space="preserve"> PAGEREF _Toc216038987 \h </w:instrText>
      </w:r>
      <w:r>
        <w:rPr>
          <w:noProof/>
        </w:rPr>
      </w:r>
      <w:r>
        <w:rPr>
          <w:noProof/>
        </w:rPr>
        <w:fldChar w:fldCharType="separate"/>
      </w:r>
      <w:r>
        <w:rPr>
          <w:noProof/>
        </w:rPr>
        <w:t>158</w:t>
      </w:r>
      <w:r>
        <w:rPr>
          <w:noProof/>
        </w:rPr>
        <w:fldChar w:fldCharType="end"/>
      </w:r>
    </w:p>
    <w:p w14:paraId="3012B2ED" w14:textId="4818901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5.1.1.30.10</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PUSCH PRBs based on MIMO Layers Coverage Map</w:t>
      </w:r>
      <w:r>
        <w:rPr>
          <w:noProof/>
        </w:rPr>
        <w:t xml:space="preserve"> in UL</w:t>
      </w:r>
      <w:r>
        <w:rPr>
          <w:noProof/>
        </w:rPr>
        <w:tab/>
      </w:r>
      <w:r>
        <w:rPr>
          <w:noProof/>
        </w:rPr>
        <w:fldChar w:fldCharType="begin"/>
      </w:r>
      <w:r>
        <w:rPr>
          <w:noProof/>
        </w:rPr>
        <w:instrText xml:space="preserve"> PAGEREF _Toc216038988 \h </w:instrText>
      </w:r>
      <w:r>
        <w:rPr>
          <w:noProof/>
        </w:rPr>
      </w:r>
      <w:r>
        <w:rPr>
          <w:noProof/>
        </w:rPr>
        <w:fldChar w:fldCharType="separate"/>
      </w:r>
      <w:r>
        <w:rPr>
          <w:noProof/>
        </w:rPr>
        <w:t>159</w:t>
      </w:r>
      <w:r>
        <w:rPr>
          <w:noProof/>
        </w:rPr>
        <w:fldChar w:fldCharType="end"/>
      </w:r>
    </w:p>
    <w:p w14:paraId="5866EAF0" w14:textId="5FE5B67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637F7B">
        <w:rPr>
          <w:noProof/>
          <w:lang w:val="en-US" w:eastAsia="zh-CN"/>
        </w:rPr>
        <w:t>1</w:t>
      </w:r>
      <w:r>
        <w:rPr>
          <w:noProof/>
        </w:rPr>
        <w:t>.</w:t>
      </w:r>
      <w:r w:rsidRPr="00637F7B">
        <w:rPr>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RSRQ measurement</w:t>
      </w:r>
      <w:r>
        <w:rPr>
          <w:noProof/>
        </w:rPr>
        <w:tab/>
      </w:r>
      <w:r>
        <w:rPr>
          <w:noProof/>
        </w:rPr>
        <w:fldChar w:fldCharType="begin"/>
      </w:r>
      <w:r>
        <w:rPr>
          <w:noProof/>
        </w:rPr>
        <w:instrText xml:space="preserve"> PAGEREF _Toc216038989 \h </w:instrText>
      </w:r>
      <w:r>
        <w:rPr>
          <w:noProof/>
        </w:rPr>
      </w:r>
      <w:r>
        <w:rPr>
          <w:noProof/>
        </w:rPr>
        <w:fldChar w:fldCharType="separate"/>
      </w:r>
      <w:r>
        <w:rPr>
          <w:noProof/>
        </w:rPr>
        <w:t>159</w:t>
      </w:r>
      <w:r>
        <w:rPr>
          <w:noProof/>
        </w:rPr>
        <w:fldChar w:fldCharType="end"/>
      </w:r>
    </w:p>
    <w:p w14:paraId="7F4FE5E8" w14:textId="781BBFA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637F7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SS</w:t>
      </w:r>
      <w:r>
        <w:rPr>
          <w:noProof/>
        </w:rPr>
        <w:t>-RSRQ distribution</w:t>
      </w:r>
      <w:r w:rsidRPr="00637F7B">
        <w:rPr>
          <w:noProof/>
          <w:lang w:val="en-US" w:eastAsia="zh-CN"/>
        </w:rPr>
        <w:t xml:space="preserve"> in gNB</w:t>
      </w:r>
      <w:r>
        <w:rPr>
          <w:noProof/>
        </w:rPr>
        <w:tab/>
      </w:r>
      <w:r>
        <w:rPr>
          <w:noProof/>
        </w:rPr>
        <w:fldChar w:fldCharType="begin"/>
      </w:r>
      <w:r>
        <w:rPr>
          <w:noProof/>
        </w:rPr>
        <w:instrText xml:space="preserve"> PAGEREF _Toc216038990 \h </w:instrText>
      </w:r>
      <w:r>
        <w:rPr>
          <w:noProof/>
        </w:rPr>
      </w:r>
      <w:r>
        <w:rPr>
          <w:noProof/>
        </w:rPr>
        <w:fldChar w:fldCharType="separate"/>
      </w:r>
      <w:r>
        <w:rPr>
          <w:noProof/>
        </w:rPr>
        <w:t>159</w:t>
      </w:r>
      <w:r>
        <w:rPr>
          <w:noProof/>
        </w:rPr>
        <w:fldChar w:fldCharType="end"/>
      </w:r>
    </w:p>
    <w:p w14:paraId="3733E4A0" w14:textId="5CA2BF8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637F7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SS</w:t>
      </w:r>
      <w:r>
        <w:rPr>
          <w:noProof/>
        </w:rPr>
        <w:t>-RSRQ distribution</w:t>
      </w:r>
      <w:r w:rsidRPr="00637F7B">
        <w:rPr>
          <w:noProof/>
          <w:lang w:val="en-US" w:eastAsia="zh-CN"/>
        </w:rPr>
        <w:t xml:space="preserve"> per SSB</w:t>
      </w:r>
      <w:r>
        <w:rPr>
          <w:noProof/>
        </w:rPr>
        <w:tab/>
      </w:r>
      <w:r>
        <w:rPr>
          <w:noProof/>
        </w:rPr>
        <w:fldChar w:fldCharType="begin"/>
      </w:r>
      <w:r>
        <w:rPr>
          <w:noProof/>
        </w:rPr>
        <w:instrText xml:space="preserve"> PAGEREF _Toc216038991 \h </w:instrText>
      </w:r>
      <w:r>
        <w:rPr>
          <w:noProof/>
        </w:rPr>
      </w:r>
      <w:r>
        <w:rPr>
          <w:noProof/>
        </w:rPr>
        <w:fldChar w:fldCharType="separate"/>
      </w:r>
      <w:r>
        <w:rPr>
          <w:noProof/>
        </w:rPr>
        <w:t>160</w:t>
      </w:r>
      <w:r>
        <w:rPr>
          <w:noProof/>
        </w:rPr>
        <w:fldChar w:fldCharType="end"/>
      </w:r>
    </w:p>
    <w:p w14:paraId="5CD6A4F7" w14:textId="2A7BA8D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31</w:t>
      </w:r>
      <w:r>
        <w:rPr>
          <w:noProof/>
        </w:rPr>
        <w:t>.</w:t>
      </w:r>
      <w:r w:rsidRPr="00637F7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SS</w:t>
      </w:r>
      <w:r>
        <w:rPr>
          <w:noProof/>
        </w:rPr>
        <w:t>-RSRQ distribution</w:t>
      </w:r>
      <w:r w:rsidRPr="00637F7B">
        <w:rPr>
          <w:noProof/>
          <w:lang w:val="en-US" w:eastAsia="zh-CN"/>
        </w:rPr>
        <w:t xml:space="preserve"> per SSB of neighbor NR cell</w:t>
      </w:r>
      <w:r>
        <w:rPr>
          <w:noProof/>
        </w:rPr>
        <w:tab/>
      </w:r>
      <w:r>
        <w:rPr>
          <w:noProof/>
        </w:rPr>
        <w:fldChar w:fldCharType="begin"/>
      </w:r>
      <w:r>
        <w:rPr>
          <w:noProof/>
        </w:rPr>
        <w:instrText xml:space="preserve"> PAGEREF _Toc216038992 \h </w:instrText>
      </w:r>
      <w:r>
        <w:rPr>
          <w:noProof/>
        </w:rPr>
      </w:r>
      <w:r>
        <w:rPr>
          <w:noProof/>
        </w:rPr>
        <w:fldChar w:fldCharType="separate"/>
      </w:r>
      <w:r>
        <w:rPr>
          <w:noProof/>
        </w:rPr>
        <w:t>160</w:t>
      </w:r>
      <w:r>
        <w:rPr>
          <w:noProof/>
        </w:rPr>
        <w:fldChar w:fldCharType="end"/>
      </w:r>
    </w:p>
    <w:p w14:paraId="31838594" w14:textId="5FC68AFC"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637F7B">
        <w:rPr>
          <w:noProof/>
          <w:lang w:val="en-US" w:eastAsia="zh-CN"/>
        </w:rPr>
        <w:t>1</w:t>
      </w:r>
      <w:r>
        <w:rPr>
          <w:noProof/>
        </w:rPr>
        <w:t>.</w:t>
      </w:r>
      <w:r w:rsidRPr="00637F7B">
        <w:rPr>
          <w:noProof/>
          <w:lang w:val="en-US" w:eastAsia="zh-CN"/>
        </w:rPr>
        <w:t>32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SINR measurement</w:t>
      </w:r>
      <w:r>
        <w:rPr>
          <w:noProof/>
        </w:rPr>
        <w:tab/>
      </w:r>
      <w:r>
        <w:rPr>
          <w:noProof/>
        </w:rPr>
        <w:fldChar w:fldCharType="begin"/>
      </w:r>
      <w:r>
        <w:rPr>
          <w:noProof/>
        </w:rPr>
        <w:instrText xml:space="preserve"> PAGEREF _Toc216038993 \h </w:instrText>
      </w:r>
      <w:r>
        <w:rPr>
          <w:noProof/>
        </w:rPr>
      </w:r>
      <w:r>
        <w:rPr>
          <w:noProof/>
        </w:rPr>
        <w:fldChar w:fldCharType="separate"/>
      </w:r>
      <w:r>
        <w:rPr>
          <w:noProof/>
        </w:rPr>
        <w:t>161</w:t>
      </w:r>
      <w:r>
        <w:rPr>
          <w:noProof/>
        </w:rPr>
        <w:fldChar w:fldCharType="end"/>
      </w:r>
    </w:p>
    <w:p w14:paraId="1DA83D2F" w14:textId="67F405A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637F7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SS</w:t>
      </w:r>
      <w:r>
        <w:rPr>
          <w:noProof/>
        </w:rPr>
        <w:t>-SINR distribution</w:t>
      </w:r>
      <w:r w:rsidRPr="00637F7B">
        <w:rPr>
          <w:noProof/>
          <w:lang w:val="en-US" w:eastAsia="zh-CN"/>
        </w:rPr>
        <w:t xml:space="preserve"> in gNB</w:t>
      </w:r>
      <w:r>
        <w:rPr>
          <w:noProof/>
        </w:rPr>
        <w:tab/>
      </w:r>
      <w:r>
        <w:rPr>
          <w:noProof/>
        </w:rPr>
        <w:fldChar w:fldCharType="begin"/>
      </w:r>
      <w:r>
        <w:rPr>
          <w:noProof/>
        </w:rPr>
        <w:instrText xml:space="preserve"> PAGEREF _Toc216038994 \h </w:instrText>
      </w:r>
      <w:r>
        <w:rPr>
          <w:noProof/>
        </w:rPr>
      </w:r>
      <w:r>
        <w:rPr>
          <w:noProof/>
        </w:rPr>
        <w:fldChar w:fldCharType="separate"/>
      </w:r>
      <w:r>
        <w:rPr>
          <w:noProof/>
        </w:rPr>
        <w:t>161</w:t>
      </w:r>
      <w:r>
        <w:rPr>
          <w:noProof/>
        </w:rPr>
        <w:fldChar w:fldCharType="end"/>
      </w:r>
    </w:p>
    <w:p w14:paraId="5A3FF350" w14:textId="05845A2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637F7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SS</w:t>
      </w:r>
      <w:r>
        <w:rPr>
          <w:noProof/>
        </w:rPr>
        <w:t>-SINR distribution</w:t>
      </w:r>
      <w:r w:rsidRPr="00637F7B">
        <w:rPr>
          <w:noProof/>
          <w:lang w:val="en-US" w:eastAsia="zh-CN"/>
        </w:rPr>
        <w:t xml:space="preserve"> per SSB</w:t>
      </w:r>
      <w:r>
        <w:rPr>
          <w:noProof/>
        </w:rPr>
        <w:tab/>
      </w:r>
      <w:r>
        <w:rPr>
          <w:noProof/>
        </w:rPr>
        <w:fldChar w:fldCharType="begin"/>
      </w:r>
      <w:r>
        <w:rPr>
          <w:noProof/>
        </w:rPr>
        <w:instrText xml:space="preserve"> PAGEREF _Toc216038995 \h </w:instrText>
      </w:r>
      <w:r>
        <w:rPr>
          <w:noProof/>
        </w:rPr>
      </w:r>
      <w:r>
        <w:rPr>
          <w:noProof/>
        </w:rPr>
        <w:fldChar w:fldCharType="separate"/>
      </w:r>
      <w:r>
        <w:rPr>
          <w:noProof/>
        </w:rPr>
        <w:t>161</w:t>
      </w:r>
      <w:r>
        <w:rPr>
          <w:noProof/>
        </w:rPr>
        <w:fldChar w:fldCharType="end"/>
      </w:r>
    </w:p>
    <w:p w14:paraId="62662997" w14:textId="4636CC5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32</w:t>
      </w:r>
      <w:r>
        <w:rPr>
          <w:noProof/>
        </w:rPr>
        <w:t>.3</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SS</w:t>
      </w:r>
      <w:r>
        <w:rPr>
          <w:noProof/>
        </w:rPr>
        <w:t>-SINR distribution</w:t>
      </w:r>
      <w:r w:rsidRPr="00637F7B">
        <w:rPr>
          <w:noProof/>
          <w:lang w:val="en-US" w:eastAsia="zh-CN"/>
        </w:rPr>
        <w:t xml:space="preserve"> per SSB of neighbor NR cell</w:t>
      </w:r>
      <w:r>
        <w:rPr>
          <w:noProof/>
        </w:rPr>
        <w:tab/>
      </w:r>
      <w:r>
        <w:rPr>
          <w:noProof/>
        </w:rPr>
        <w:fldChar w:fldCharType="begin"/>
      </w:r>
      <w:r>
        <w:rPr>
          <w:noProof/>
        </w:rPr>
        <w:instrText xml:space="preserve"> PAGEREF _Toc216038996 \h </w:instrText>
      </w:r>
      <w:r>
        <w:rPr>
          <w:noProof/>
        </w:rPr>
      </w:r>
      <w:r>
        <w:rPr>
          <w:noProof/>
        </w:rPr>
        <w:fldChar w:fldCharType="separate"/>
      </w:r>
      <w:r>
        <w:rPr>
          <w:noProof/>
        </w:rPr>
        <w:t>162</w:t>
      </w:r>
      <w:r>
        <w:rPr>
          <w:noProof/>
        </w:rPr>
        <w:fldChar w:fldCharType="end"/>
      </w:r>
    </w:p>
    <w:p w14:paraId="0456646B" w14:textId="3B24759E"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1.33</w:t>
      </w:r>
      <w:r>
        <w:rPr>
          <w:rFonts w:asciiTheme="minorHAnsi" w:eastAsiaTheme="minorEastAsia" w:hAnsiTheme="minorHAnsi" w:cstheme="minorBidi"/>
          <w:noProof/>
          <w:kern w:val="2"/>
          <w:sz w:val="24"/>
          <w:szCs w:val="24"/>
          <w:lang w:eastAsia="en-GB"/>
          <w14:ligatures w14:val="standardContextual"/>
        </w:rPr>
        <w:tab/>
      </w:r>
      <w:r>
        <w:rPr>
          <w:noProof/>
        </w:rPr>
        <w:t>Timing Advance</w:t>
      </w:r>
      <w:r>
        <w:rPr>
          <w:noProof/>
        </w:rPr>
        <w:tab/>
      </w:r>
      <w:r>
        <w:rPr>
          <w:noProof/>
        </w:rPr>
        <w:fldChar w:fldCharType="begin"/>
      </w:r>
      <w:r>
        <w:rPr>
          <w:noProof/>
        </w:rPr>
        <w:instrText xml:space="preserve"> PAGEREF _Toc216038997 \h </w:instrText>
      </w:r>
      <w:r>
        <w:rPr>
          <w:noProof/>
        </w:rPr>
      </w:r>
      <w:r>
        <w:rPr>
          <w:noProof/>
        </w:rPr>
        <w:fldChar w:fldCharType="separate"/>
      </w:r>
      <w:r>
        <w:rPr>
          <w:noProof/>
        </w:rPr>
        <w:t>162</w:t>
      </w:r>
      <w:r>
        <w:rPr>
          <w:noProof/>
        </w:rPr>
        <w:fldChar w:fldCharType="end"/>
      </w:r>
    </w:p>
    <w:p w14:paraId="01571931" w14:textId="354277A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1.33.1</w:t>
      </w:r>
      <w:r>
        <w:rPr>
          <w:rFonts w:asciiTheme="minorHAnsi" w:eastAsiaTheme="minorEastAsia" w:hAnsiTheme="minorHAnsi" w:cstheme="minorBidi"/>
          <w:noProof/>
          <w:kern w:val="2"/>
          <w:sz w:val="24"/>
          <w:szCs w:val="24"/>
          <w:lang w:eastAsia="en-GB"/>
          <w14:ligatures w14:val="standardContextual"/>
        </w:rPr>
        <w:tab/>
      </w:r>
      <w:r>
        <w:rPr>
          <w:noProof/>
        </w:rPr>
        <w:t>Timing Advance distribution for NR Cell</w:t>
      </w:r>
      <w:r>
        <w:rPr>
          <w:noProof/>
        </w:rPr>
        <w:tab/>
      </w:r>
      <w:r>
        <w:rPr>
          <w:noProof/>
        </w:rPr>
        <w:fldChar w:fldCharType="begin"/>
      </w:r>
      <w:r>
        <w:rPr>
          <w:noProof/>
        </w:rPr>
        <w:instrText xml:space="preserve"> PAGEREF _Toc216038998 \h </w:instrText>
      </w:r>
      <w:r>
        <w:rPr>
          <w:noProof/>
        </w:rPr>
      </w:r>
      <w:r>
        <w:rPr>
          <w:noProof/>
        </w:rPr>
        <w:fldChar w:fldCharType="separate"/>
      </w:r>
      <w:r>
        <w:rPr>
          <w:noProof/>
        </w:rPr>
        <w:t>162</w:t>
      </w:r>
      <w:r>
        <w:rPr>
          <w:noProof/>
        </w:rPr>
        <w:fldChar w:fldCharType="end"/>
      </w:r>
    </w:p>
    <w:p w14:paraId="056E28BF" w14:textId="5032229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5.1.1.33.2</w:t>
      </w:r>
      <w:r>
        <w:rPr>
          <w:rFonts w:asciiTheme="minorHAnsi" w:eastAsiaTheme="minorEastAsia" w:hAnsiTheme="minorHAnsi" w:cstheme="minorBidi"/>
          <w:noProof/>
          <w:kern w:val="2"/>
          <w:sz w:val="24"/>
          <w:szCs w:val="24"/>
          <w:lang w:eastAsia="en-GB"/>
          <w14:ligatures w14:val="standardContextual"/>
        </w:rPr>
        <w:tab/>
      </w:r>
      <w:r>
        <w:rPr>
          <w:noProof/>
        </w:rPr>
        <w:t>Average Value of Timing Advance</w:t>
      </w:r>
      <w:r w:rsidRPr="00637F7B">
        <w:rPr>
          <w:noProof/>
          <w:lang w:val="en-US" w:eastAsia="zh-CN"/>
        </w:rPr>
        <w:t xml:space="preserve"> per</w:t>
      </w:r>
      <w:r>
        <w:rPr>
          <w:noProof/>
        </w:rPr>
        <w:t xml:space="preserve"> SS-RSRP and AOA ranges</w:t>
      </w:r>
      <w:r>
        <w:rPr>
          <w:noProof/>
        </w:rPr>
        <w:tab/>
      </w:r>
      <w:r>
        <w:rPr>
          <w:noProof/>
        </w:rPr>
        <w:fldChar w:fldCharType="begin"/>
      </w:r>
      <w:r>
        <w:rPr>
          <w:noProof/>
        </w:rPr>
        <w:instrText xml:space="preserve"> PAGEREF _Toc216038999 \h </w:instrText>
      </w:r>
      <w:r>
        <w:rPr>
          <w:noProof/>
        </w:rPr>
      </w:r>
      <w:r>
        <w:rPr>
          <w:noProof/>
        </w:rPr>
        <w:fldChar w:fldCharType="separate"/>
      </w:r>
      <w:r>
        <w:rPr>
          <w:noProof/>
        </w:rPr>
        <w:t>162</w:t>
      </w:r>
      <w:r>
        <w:rPr>
          <w:noProof/>
        </w:rPr>
        <w:fldChar w:fldCharType="end"/>
      </w:r>
    </w:p>
    <w:p w14:paraId="6E1DE6DA" w14:textId="46A1469F"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Incoming GTP Data Packet Loss in gNB over N3</w:t>
      </w:r>
      <w:r>
        <w:rPr>
          <w:noProof/>
        </w:rPr>
        <w:tab/>
      </w:r>
      <w:r>
        <w:rPr>
          <w:noProof/>
        </w:rPr>
        <w:fldChar w:fldCharType="begin"/>
      </w:r>
      <w:r>
        <w:rPr>
          <w:noProof/>
        </w:rPr>
        <w:instrText xml:space="preserve"> PAGEREF _Toc216039000 \h </w:instrText>
      </w:r>
      <w:r>
        <w:rPr>
          <w:noProof/>
        </w:rPr>
      </w:r>
      <w:r>
        <w:rPr>
          <w:noProof/>
        </w:rPr>
        <w:fldChar w:fldCharType="separate"/>
      </w:r>
      <w:r>
        <w:rPr>
          <w:noProof/>
        </w:rPr>
        <w:t>163</w:t>
      </w:r>
      <w:r>
        <w:rPr>
          <w:noProof/>
        </w:rPr>
        <w:fldChar w:fldCharType="end"/>
      </w:r>
    </w:p>
    <w:p w14:paraId="0C2E18C4" w14:textId="1031204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DL Packet Loss rate on Uu</w:t>
      </w:r>
      <w:r>
        <w:rPr>
          <w:noProof/>
        </w:rPr>
        <w:tab/>
      </w:r>
      <w:r>
        <w:rPr>
          <w:noProof/>
        </w:rPr>
        <w:fldChar w:fldCharType="begin"/>
      </w:r>
      <w:r>
        <w:rPr>
          <w:noProof/>
        </w:rPr>
        <w:instrText xml:space="preserve"> PAGEREF _Toc216039001 \h </w:instrText>
      </w:r>
      <w:r>
        <w:rPr>
          <w:noProof/>
        </w:rPr>
      </w:r>
      <w:r>
        <w:rPr>
          <w:noProof/>
        </w:rPr>
        <w:fldChar w:fldCharType="separate"/>
      </w:r>
      <w:r>
        <w:rPr>
          <w:noProof/>
        </w:rPr>
        <w:t>164</w:t>
      </w:r>
      <w:r>
        <w:rPr>
          <w:noProof/>
        </w:rPr>
        <w:fldChar w:fldCharType="end"/>
      </w:r>
    </w:p>
    <w:p w14:paraId="5F78CA14" w14:textId="1563714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5.1.1.35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DL Packet Loss rate with delay threshold on Uu</w:t>
      </w:r>
      <w:r>
        <w:rPr>
          <w:noProof/>
        </w:rPr>
        <w:tab/>
      </w:r>
      <w:r>
        <w:rPr>
          <w:noProof/>
        </w:rPr>
        <w:fldChar w:fldCharType="begin"/>
      </w:r>
      <w:r>
        <w:rPr>
          <w:noProof/>
        </w:rPr>
        <w:instrText xml:space="preserve"> PAGEREF _Toc216039002 \h </w:instrText>
      </w:r>
      <w:r>
        <w:rPr>
          <w:noProof/>
        </w:rPr>
      </w:r>
      <w:r>
        <w:rPr>
          <w:noProof/>
        </w:rPr>
        <w:fldChar w:fldCharType="separate"/>
      </w:r>
      <w:r>
        <w:rPr>
          <w:noProof/>
        </w:rPr>
        <w:t>165</w:t>
      </w:r>
      <w:r>
        <w:rPr>
          <w:noProof/>
        </w:rPr>
        <w:fldChar w:fldCharType="end"/>
      </w:r>
    </w:p>
    <w:p w14:paraId="37ED47EB" w14:textId="4E2FFAA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Number of octets of incoming GTP data packets on the NgU interface, from UPF to RAN</w:t>
      </w:r>
      <w:r>
        <w:rPr>
          <w:noProof/>
        </w:rPr>
        <w:tab/>
      </w:r>
      <w:r>
        <w:rPr>
          <w:noProof/>
        </w:rPr>
        <w:fldChar w:fldCharType="begin"/>
      </w:r>
      <w:r>
        <w:rPr>
          <w:noProof/>
        </w:rPr>
        <w:instrText xml:space="preserve"> PAGEREF _Toc216039003 \h </w:instrText>
      </w:r>
      <w:r>
        <w:rPr>
          <w:noProof/>
        </w:rPr>
      </w:r>
      <w:r>
        <w:rPr>
          <w:noProof/>
        </w:rPr>
        <w:fldChar w:fldCharType="separate"/>
      </w:r>
      <w:r>
        <w:rPr>
          <w:noProof/>
        </w:rPr>
        <w:t>166</w:t>
      </w:r>
      <w:r>
        <w:rPr>
          <w:noProof/>
        </w:rPr>
        <w:fldChar w:fldCharType="end"/>
      </w:r>
    </w:p>
    <w:p w14:paraId="24ECD65E" w14:textId="2CAB8DF8"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NgU interface, from RAN to UPF</w:t>
      </w:r>
      <w:r>
        <w:rPr>
          <w:noProof/>
        </w:rPr>
        <w:tab/>
      </w:r>
      <w:r>
        <w:rPr>
          <w:noProof/>
        </w:rPr>
        <w:fldChar w:fldCharType="begin"/>
      </w:r>
      <w:r>
        <w:rPr>
          <w:noProof/>
        </w:rPr>
        <w:instrText xml:space="preserve"> PAGEREF _Toc216039004 \h </w:instrText>
      </w:r>
      <w:r>
        <w:rPr>
          <w:noProof/>
        </w:rPr>
      </w:r>
      <w:r>
        <w:rPr>
          <w:noProof/>
        </w:rPr>
        <w:fldChar w:fldCharType="separate"/>
      </w:r>
      <w:r>
        <w:rPr>
          <w:noProof/>
        </w:rPr>
        <w:t>166</w:t>
      </w:r>
      <w:r>
        <w:rPr>
          <w:noProof/>
        </w:rPr>
        <w:fldChar w:fldCharType="end"/>
      </w:r>
    </w:p>
    <w:p w14:paraId="2CE89F61" w14:textId="548E862B"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5.1.1.38</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connected mode power saving Wake-Up Signal functionality</w:t>
      </w:r>
      <w:r>
        <w:rPr>
          <w:noProof/>
        </w:rPr>
        <w:tab/>
      </w:r>
      <w:r>
        <w:rPr>
          <w:noProof/>
        </w:rPr>
        <w:fldChar w:fldCharType="begin"/>
      </w:r>
      <w:r>
        <w:rPr>
          <w:noProof/>
        </w:rPr>
        <w:instrText xml:space="preserve"> PAGEREF _Toc216039005 \h </w:instrText>
      </w:r>
      <w:r>
        <w:rPr>
          <w:noProof/>
        </w:rPr>
      </w:r>
      <w:r>
        <w:rPr>
          <w:noProof/>
        </w:rPr>
        <w:fldChar w:fldCharType="separate"/>
      </w:r>
      <w:r>
        <w:rPr>
          <w:noProof/>
        </w:rPr>
        <w:t>166</w:t>
      </w:r>
      <w:r>
        <w:rPr>
          <w:noProof/>
        </w:rPr>
        <w:fldChar w:fldCharType="end"/>
      </w:r>
    </w:p>
    <w:p w14:paraId="73370DCC" w14:textId="5585F4D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5.1.1.39</w:t>
      </w:r>
      <w:r>
        <w:rPr>
          <w:rFonts w:asciiTheme="minorHAnsi" w:eastAsiaTheme="minorEastAsia" w:hAnsiTheme="minorHAnsi" w:cstheme="minorBidi"/>
          <w:noProof/>
          <w:kern w:val="2"/>
          <w:sz w:val="24"/>
          <w:szCs w:val="24"/>
          <w:lang w:eastAsia="en-GB"/>
          <w14:ligatures w14:val="standardContextual"/>
        </w:rPr>
        <w:tab/>
      </w:r>
      <w:r>
        <w:rPr>
          <w:noProof/>
        </w:rPr>
        <w:t>Number of scheduled connected mode power saving WUS functionality resources</w:t>
      </w:r>
      <w:r>
        <w:rPr>
          <w:noProof/>
        </w:rPr>
        <w:tab/>
      </w:r>
      <w:r>
        <w:rPr>
          <w:noProof/>
        </w:rPr>
        <w:fldChar w:fldCharType="begin"/>
      </w:r>
      <w:r>
        <w:rPr>
          <w:noProof/>
        </w:rPr>
        <w:instrText xml:space="preserve"> PAGEREF _Toc216039006 \h </w:instrText>
      </w:r>
      <w:r>
        <w:rPr>
          <w:noProof/>
        </w:rPr>
      </w:r>
      <w:r>
        <w:rPr>
          <w:noProof/>
        </w:rPr>
        <w:fldChar w:fldCharType="separate"/>
      </w:r>
      <w:r>
        <w:rPr>
          <w:noProof/>
        </w:rPr>
        <w:t>167</w:t>
      </w:r>
      <w:r>
        <w:rPr>
          <w:noProof/>
        </w:rPr>
        <w:fldChar w:fldCharType="end"/>
      </w:r>
    </w:p>
    <w:p w14:paraId="221948D7" w14:textId="6B29F9C8"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5.1.1.40</w:t>
      </w:r>
      <w:r>
        <w:rPr>
          <w:rFonts w:asciiTheme="minorHAnsi" w:eastAsiaTheme="minorEastAsia" w:hAnsiTheme="minorHAnsi" w:cstheme="minorBidi"/>
          <w:noProof/>
          <w:kern w:val="2"/>
          <w:sz w:val="24"/>
          <w:szCs w:val="24"/>
          <w:lang w:eastAsia="en-GB"/>
          <w14:ligatures w14:val="standardContextual"/>
        </w:rPr>
        <w:tab/>
      </w:r>
      <w:r>
        <w:rPr>
          <w:noProof/>
        </w:rPr>
        <w:t>Number of RRCReconfiguration for successfully configuring NR-NR Dual Connectivity (NR-NR-DC)</w:t>
      </w:r>
      <w:r>
        <w:rPr>
          <w:noProof/>
        </w:rPr>
        <w:tab/>
      </w:r>
      <w:r>
        <w:rPr>
          <w:noProof/>
        </w:rPr>
        <w:fldChar w:fldCharType="begin"/>
      </w:r>
      <w:r>
        <w:rPr>
          <w:noProof/>
        </w:rPr>
        <w:instrText xml:space="preserve"> PAGEREF _Toc216039007 \h </w:instrText>
      </w:r>
      <w:r>
        <w:rPr>
          <w:noProof/>
        </w:rPr>
      </w:r>
      <w:r>
        <w:rPr>
          <w:noProof/>
        </w:rPr>
        <w:fldChar w:fldCharType="separate"/>
      </w:r>
      <w:r>
        <w:rPr>
          <w:noProof/>
        </w:rPr>
        <w:t>167</w:t>
      </w:r>
      <w:r>
        <w:rPr>
          <w:noProof/>
        </w:rPr>
        <w:fldChar w:fldCharType="end"/>
      </w:r>
    </w:p>
    <w:p w14:paraId="3F0C3227" w14:textId="7C6EAD2E"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Number of RRCResume for successfully configuring NR-NR Dual Connectivity (NR-NR-DC)</w:t>
      </w:r>
      <w:r>
        <w:rPr>
          <w:noProof/>
        </w:rPr>
        <w:tab/>
      </w:r>
      <w:r>
        <w:rPr>
          <w:noProof/>
        </w:rPr>
        <w:fldChar w:fldCharType="begin"/>
      </w:r>
      <w:r>
        <w:rPr>
          <w:noProof/>
        </w:rPr>
        <w:instrText xml:space="preserve"> PAGEREF _Toc216039008 \h </w:instrText>
      </w:r>
      <w:r>
        <w:rPr>
          <w:noProof/>
        </w:rPr>
      </w:r>
      <w:r>
        <w:rPr>
          <w:noProof/>
        </w:rPr>
        <w:fldChar w:fldCharType="separate"/>
      </w:r>
      <w:r>
        <w:rPr>
          <w:noProof/>
        </w:rPr>
        <w:t>168</w:t>
      </w:r>
      <w:r>
        <w:rPr>
          <w:noProof/>
        </w:rPr>
        <w:fldChar w:fldCharType="end"/>
      </w:r>
    </w:p>
    <w:p w14:paraId="51ECD809" w14:textId="6C126C09"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release preference.</w:t>
      </w:r>
      <w:r>
        <w:rPr>
          <w:noProof/>
        </w:rPr>
        <w:tab/>
      </w:r>
      <w:r>
        <w:rPr>
          <w:noProof/>
        </w:rPr>
        <w:fldChar w:fldCharType="begin"/>
      </w:r>
      <w:r>
        <w:rPr>
          <w:noProof/>
        </w:rPr>
        <w:instrText xml:space="preserve"> PAGEREF _Toc216039009 \h </w:instrText>
      </w:r>
      <w:r>
        <w:rPr>
          <w:noProof/>
        </w:rPr>
      </w:r>
      <w:r>
        <w:rPr>
          <w:noProof/>
        </w:rPr>
        <w:fldChar w:fldCharType="separate"/>
      </w:r>
      <w:r>
        <w:rPr>
          <w:noProof/>
        </w:rPr>
        <w:t>168</w:t>
      </w:r>
      <w:r>
        <w:rPr>
          <w:noProof/>
        </w:rPr>
        <w:fldChar w:fldCharType="end"/>
      </w:r>
    </w:p>
    <w:p w14:paraId="0628B142" w14:textId="421B1B8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release preference</w:t>
      </w:r>
      <w:r>
        <w:rPr>
          <w:noProof/>
        </w:rPr>
        <w:tab/>
      </w:r>
      <w:r>
        <w:rPr>
          <w:noProof/>
        </w:rPr>
        <w:fldChar w:fldCharType="begin"/>
      </w:r>
      <w:r>
        <w:rPr>
          <w:noProof/>
        </w:rPr>
        <w:instrText xml:space="preserve"> PAGEREF _Toc216039010 \h </w:instrText>
      </w:r>
      <w:r>
        <w:rPr>
          <w:noProof/>
        </w:rPr>
      </w:r>
      <w:r>
        <w:rPr>
          <w:noProof/>
        </w:rPr>
        <w:fldChar w:fldCharType="separate"/>
      </w:r>
      <w:r>
        <w:rPr>
          <w:noProof/>
        </w:rPr>
        <w:t>168</w:t>
      </w:r>
      <w:r>
        <w:rPr>
          <w:noProof/>
        </w:rPr>
        <w:fldChar w:fldCharType="end"/>
      </w:r>
    </w:p>
    <w:p w14:paraId="6224D83D" w14:textId="1C2D332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1.44</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r>
      <w:r>
        <w:rPr>
          <w:noProof/>
        </w:rPr>
        <w:instrText xml:space="preserve"> PAGEREF _Toc216039011 \h </w:instrText>
      </w:r>
      <w:r>
        <w:rPr>
          <w:noProof/>
        </w:rPr>
      </w:r>
      <w:r>
        <w:rPr>
          <w:noProof/>
        </w:rPr>
        <w:fldChar w:fldCharType="separate"/>
      </w:r>
      <w:r>
        <w:rPr>
          <w:noProof/>
        </w:rPr>
        <w:t>169</w:t>
      </w:r>
      <w:r>
        <w:rPr>
          <w:noProof/>
        </w:rPr>
        <w:fldChar w:fldCharType="end"/>
      </w:r>
    </w:p>
    <w:p w14:paraId="3A887CE5" w14:textId="192FA3A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1.44</w:t>
      </w:r>
      <w:r w:rsidRPr="00637F7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DL GTP capacity between UPF and NG-RAN</w:t>
      </w:r>
      <w:r>
        <w:rPr>
          <w:noProof/>
        </w:rPr>
        <w:tab/>
      </w:r>
      <w:r>
        <w:rPr>
          <w:noProof/>
        </w:rPr>
        <w:fldChar w:fldCharType="begin"/>
      </w:r>
      <w:r>
        <w:rPr>
          <w:noProof/>
        </w:rPr>
        <w:instrText xml:space="preserve"> PAGEREF _Toc216039012 \h </w:instrText>
      </w:r>
      <w:r>
        <w:rPr>
          <w:noProof/>
        </w:rPr>
      </w:r>
      <w:r>
        <w:rPr>
          <w:noProof/>
        </w:rPr>
        <w:fldChar w:fldCharType="separate"/>
      </w:r>
      <w:r>
        <w:rPr>
          <w:noProof/>
        </w:rPr>
        <w:t>169</w:t>
      </w:r>
      <w:r>
        <w:rPr>
          <w:noProof/>
        </w:rPr>
        <w:fldChar w:fldCharType="end"/>
      </w:r>
    </w:p>
    <w:p w14:paraId="212C23C7" w14:textId="48CA5AA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5.1.1.45</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Requests</w:t>
      </w:r>
      <w:r>
        <w:rPr>
          <w:noProof/>
        </w:rPr>
        <w:tab/>
      </w:r>
      <w:r>
        <w:rPr>
          <w:noProof/>
        </w:rPr>
        <w:fldChar w:fldCharType="begin"/>
      </w:r>
      <w:r>
        <w:rPr>
          <w:noProof/>
        </w:rPr>
        <w:instrText xml:space="preserve"> PAGEREF _Toc216039013 \h </w:instrText>
      </w:r>
      <w:r>
        <w:rPr>
          <w:noProof/>
        </w:rPr>
      </w:r>
      <w:r>
        <w:rPr>
          <w:noProof/>
        </w:rPr>
        <w:fldChar w:fldCharType="separate"/>
      </w:r>
      <w:r>
        <w:rPr>
          <w:noProof/>
        </w:rPr>
        <w:t>169</w:t>
      </w:r>
      <w:r>
        <w:rPr>
          <w:noProof/>
        </w:rPr>
        <w:fldChar w:fldCharType="end"/>
      </w:r>
    </w:p>
    <w:p w14:paraId="356540D1" w14:textId="7AF9A2D8"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5.1.1.46</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omitting ENDC information</w:t>
      </w:r>
      <w:r>
        <w:rPr>
          <w:noProof/>
        </w:rPr>
        <w:tab/>
      </w:r>
      <w:r>
        <w:rPr>
          <w:noProof/>
        </w:rPr>
        <w:fldChar w:fldCharType="begin"/>
      </w:r>
      <w:r>
        <w:rPr>
          <w:noProof/>
        </w:rPr>
        <w:instrText xml:space="preserve"> PAGEREF _Toc216039014 \h </w:instrText>
      </w:r>
      <w:r>
        <w:rPr>
          <w:noProof/>
        </w:rPr>
      </w:r>
      <w:r>
        <w:rPr>
          <w:noProof/>
        </w:rPr>
        <w:fldChar w:fldCharType="separate"/>
      </w:r>
      <w:r>
        <w:rPr>
          <w:noProof/>
        </w:rPr>
        <w:t>169</w:t>
      </w:r>
      <w:r>
        <w:rPr>
          <w:noProof/>
        </w:rPr>
        <w:fldChar w:fldCharType="end"/>
      </w:r>
    </w:p>
    <w:p w14:paraId="08745C42" w14:textId="449F165A"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5.1.1.47</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requesting NRDC information</w:t>
      </w:r>
      <w:r>
        <w:rPr>
          <w:noProof/>
        </w:rPr>
        <w:tab/>
      </w:r>
      <w:r>
        <w:rPr>
          <w:noProof/>
        </w:rPr>
        <w:fldChar w:fldCharType="begin"/>
      </w:r>
      <w:r>
        <w:rPr>
          <w:noProof/>
        </w:rPr>
        <w:instrText xml:space="preserve"> PAGEREF _Toc216039015 \h </w:instrText>
      </w:r>
      <w:r>
        <w:rPr>
          <w:noProof/>
        </w:rPr>
      </w:r>
      <w:r>
        <w:rPr>
          <w:noProof/>
        </w:rPr>
        <w:fldChar w:fldCharType="separate"/>
      </w:r>
      <w:r>
        <w:rPr>
          <w:noProof/>
        </w:rPr>
        <w:t>170</w:t>
      </w:r>
      <w:r>
        <w:rPr>
          <w:noProof/>
        </w:rPr>
        <w:fldChar w:fldCharType="end"/>
      </w:r>
    </w:p>
    <w:p w14:paraId="73040AA5" w14:textId="4801B90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5.1.1.48</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omitting ENDC feature support information</w:t>
      </w:r>
      <w:r>
        <w:rPr>
          <w:noProof/>
        </w:rPr>
        <w:tab/>
      </w:r>
      <w:r>
        <w:rPr>
          <w:noProof/>
        </w:rPr>
        <w:fldChar w:fldCharType="begin"/>
      </w:r>
      <w:r>
        <w:rPr>
          <w:noProof/>
        </w:rPr>
        <w:instrText xml:space="preserve"> PAGEREF _Toc216039016 \h </w:instrText>
      </w:r>
      <w:r>
        <w:rPr>
          <w:noProof/>
        </w:rPr>
      </w:r>
      <w:r>
        <w:rPr>
          <w:noProof/>
        </w:rPr>
        <w:fldChar w:fldCharType="separate"/>
      </w:r>
      <w:r>
        <w:rPr>
          <w:noProof/>
        </w:rPr>
        <w:t>170</w:t>
      </w:r>
      <w:r>
        <w:rPr>
          <w:noProof/>
        </w:rPr>
        <w:fldChar w:fldCharType="end"/>
      </w:r>
    </w:p>
    <w:p w14:paraId="7D193E65" w14:textId="6B6ADF7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5.1.1.49</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including NRDC feature support</w:t>
      </w:r>
      <w:r>
        <w:rPr>
          <w:noProof/>
        </w:rPr>
        <w:tab/>
      </w:r>
      <w:r>
        <w:rPr>
          <w:noProof/>
        </w:rPr>
        <w:fldChar w:fldCharType="begin"/>
      </w:r>
      <w:r>
        <w:rPr>
          <w:noProof/>
        </w:rPr>
        <w:instrText xml:space="preserve"> PAGEREF _Toc216039017 \h </w:instrText>
      </w:r>
      <w:r>
        <w:rPr>
          <w:noProof/>
        </w:rPr>
      </w:r>
      <w:r>
        <w:rPr>
          <w:noProof/>
        </w:rPr>
        <w:fldChar w:fldCharType="separate"/>
      </w:r>
      <w:r>
        <w:rPr>
          <w:noProof/>
        </w:rPr>
        <w:t>171</w:t>
      </w:r>
      <w:r>
        <w:rPr>
          <w:noProof/>
        </w:rPr>
        <w:fldChar w:fldCharType="end"/>
      </w:r>
    </w:p>
    <w:p w14:paraId="4C7B9C9B" w14:textId="2973FDB9"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1.50</w:t>
      </w:r>
      <w:r>
        <w:rPr>
          <w:rFonts w:asciiTheme="minorHAnsi" w:eastAsiaTheme="minorEastAsia" w:hAnsiTheme="minorHAnsi" w:cstheme="minorBidi"/>
          <w:noProof/>
          <w:kern w:val="2"/>
          <w:sz w:val="24"/>
          <w:szCs w:val="24"/>
          <w:lang w:eastAsia="en-GB"/>
          <w14:ligatures w14:val="standardContextual"/>
        </w:rPr>
        <w:tab/>
      </w:r>
      <w:r>
        <w:rPr>
          <w:noProof/>
        </w:rPr>
        <w:t>Small Data Transmission</w:t>
      </w:r>
      <w:r>
        <w:rPr>
          <w:noProof/>
        </w:rPr>
        <w:tab/>
      </w:r>
      <w:r>
        <w:rPr>
          <w:noProof/>
        </w:rPr>
        <w:fldChar w:fldCharType="begin"/>
      </w:r>
      <w:r>
        <w:rPr>
          <w:noProof/>
        </w:rPr>
        <w:instrText xml:space="preserve"> PAGEREF _Toc216039018 \h </w:instrText>
      </w:r>
      <w:r>
        <w:rPr>
          <w:noProof/>
        </w:rPr>
      </w:r>
      <w:r>
        <w:rPr>
          <w:noProof/>
        </w:rPr>
        <w:fldChar w:fldCharType="separate"/>
      </w:r>
      <w:r>
        <w:rPr>
          <w:noProof/>
        </w:rPr>
        <w:t>171</w:t>
      </w:r>
      <w:r>
        <w:rPr>
          <w:noProof/>
        </w:rPr>
        <w:fldChar w:fldCharType="end"/>
      </w:r>
    </w:p>
    <w:p w14:paraId="3D33C026" w14:textId="5A1712F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637F7B">
        <w:rPr>
          <w:noProof/>
          <w:lang w:val="en-US" w:eastAsia="zh-CN"/>
        </w:rPr>
        <w:t>1.50.1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F7B">
        <w:rPr>
          <w:noProof/>
          <w:lang w:val="en-US" w:eastAsia="zh-CN"/>
        </w:rPr>
        <w:t xml:space="preserve"> SDT procedure initiated attempts over RACH</w:t>
      </w:r>
      <w:r>
        <w:rPr>
          <w:noProof/>
        </w:rPr>
        <w:tab/>
      </w:r>
      <w:r>
        <w:rPr>
          <w:noProof/>
        </w:rPr>
        <w:fldChar w:fldCharType="begin"/>
      </w:r>
      <w:r>
        <w:rPr>
          <w:noProof/>
        </w:rPr>
        <w:instrText xml:space="preserve"> PAGEREF _Toc216039019 \h </w:instrText>
      </w:r>
      <w:r>
        <w:rPr>
          <w:noProof/>
        </w:rPr>
      </w:r>
      <w:r>
        <w:rPr>
          <w:noProof/>
        </w:rPr>
        <w:fldChar w:fldCharType="separate"/>
      </w:r>
      <w:r>
        <w:rPr>
          <w:noProof/>
        </w:rPr>
        <w:t>171</w:t>
      </w:r>
      <w:r>
        <w:rPr>
          <w:noProof/>
        </w:rPr>
        <w:fldChar w:fldCharType="end"/>
      </w:r>
    </w:p>
    <w:p w14:paraId="055F437B" w14:textId="0732BEE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637F7B">
        <w:rPr>
          <w:noProof/>
          <w:lang w:val="en-US" w:eastAsia="zh-CN"/>
        </w:rPr>
        <w:t>1.50.2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F7B">
        <w:rPr>
          <w:noProof/>
          <w:lang w:val="en-US" w:eastAsia="zh-CN"/>
        </w:rPr>
        <w:t xml:space="preserve"> SDT procedure completed successfully over RACH</w:t>
      </w:r>
      <w:r>
        <w:rPr>
          <w:noProof/>
        </w:rPr>
        <w:tab/>
      </w:r>
      <w:r>
        <w:rPr>
          <w:noProof/>
        </w:rPr>
        <w:fldChar w:fldCharType="begin"/>
      </w:r>
      <w:r>
        <w:rPr>
          <w:noProof/>
        </w:rPr>
        <w:instrText xml:space="preserve"> PAGEREF _Toc216039020 \h </w:instrText>
      </w:r>
      <w:r>
        <w:rPr>
          <w:noProof/>
        </w:rPr>
      </w:r>
      <w:r>
        <w:rPr>
          <w:noProof/>
        </w:rPr>
        <w:fldChar w:fldCharType="separate"/>
      </w:r>
      <w:r>
        <w:rPr>
          <w:noProof/>
        </w:rPr>
        <w:t>171</w:t>
      </w:r>
      <w:r>
        <w:rPr>
          <w:noProof/>
        </w:rPr>
        <w:fldChar w:fldCharType="end"/>
      </w:r>
    </w:p>
    <w:p w14:paraId="32AC78B6" w14:textId="5766EE5B"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MLB</w:t>
      </w:r>
      <w:r>
        <w:rPr>
          <w:noProof/>
        </w:rPr>
        <w:tab/>
      </w:r>
      <w:r>
        <w:rPr>
          <w:noProof/>
        </w:rPr>
        <w:fldChar w:fldCharType="begin"/>
      </w:r>
      <w:r>
        <w:rPr>
          <w:noProof/>
        </w:rPr>
        <w:instrText xml:space="preserve"> PAGEREF _Toc216039021 \h </w:instrText>
      </w:r>
      <w:r>
        <w:rPr>
          <w:noProof/>
        </w:rPr>
      </w:r>
      <w:r>
        <w:rPr>
          <w:noProof/>
        </w:rPr>
        <w:fldChar w:fldCharType="separate"/>
      </w:r>
      <w:r>
        <w:rPr>
          <w:noProof/>
        </w:rPr>
        <w:t>172</w:t>
      </w:r>
      <w:r>
        <w:rPr>
          <w:noProof/>
        </w:rPr>
        <w:fldChar w:fldCharType="end"/>
      </w:r>
    </w:p>
    <w:p w14:paraId="1D9FAC58" w14:textId="616F9F6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Inter-gNB handovers for MLB</w:t>
      </w:r>
      <w:r>
        <w:rPr>
          <w:noProof/>
        </w:rPr>
        <w:tab/>
      </w:r>
      <w:r>
        <w:rPr>
          <w:noProof/>
        </w:rPr>
        <w:fldChar w:fldCharType="begin"/>
      </w:r>
      <w:r>
        <w:rPr>
          <w:noProof/>
        </w:rPr>
        <w:instrText xml:space="preserve"> PAGEREF _Toc216039022 \h </w:instrText>
      </w:r>
      <w:r>
        <w:rPr>
          <w:noProof/>
        </w:rPr>
      </w:r>
      <w:r>
        <w:rPr>
          <w:noProof/>
        </w:rPr>
        <w:fldChar w:fldCharType="separate"/>
      </w:r>
      <w:r>
        <w:rPr>
          <w:noProof/>
        </w:rPr>
        <w:t>172</w:t>
      </w:r>
      <w:r>
        <w:rPr>
          <w:noProof/>
        </w:rPr>
        <w:fldChar w:fldCharType="end"/>
      </w:r>
    </w:p>
    <w:p w14:paraId="11A377B9" w14:textId="6C2B079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Intra-gNB handovers for MLB</w:t>
      </w:r>
      <w:r>
        <w:rPr>
          <w:noProof/>
        </w:rPr>
        <w:tab/>
      </w:r>
      <w:r>
        <w:rPr>
          <w:noProof/>
        </w:rPr>
        <w:fldChar w:fldCharType="begin"/>
      </w:r>
      <w:r>
        <w:rPr>
          <w:noProof/>
        </w:rPr>
        <w:instrText xml:space="preserve"> PAGEREF _Toc216039023 \h </w:instrText>
      </w:r>
      <w:r>
        <w:rPr>
          <w:noProof/>
        </w:rPr>
      </w:r>
      <w:r>
        <w:rPr>
          <w:noProof/>
        </w:rPr>
        <w:fldChar w:fldCharType="separate"/>
      </w:r>
      <w:r>
        <w:rPr>
          <w:noProof/>
        </w:rPr>
        <w:t>174</w:t>
      </w:r>
      <w:r>
        <w:rPr>
          <w:noProof/>
        </w:rPr>
        <w:fldChar w:fldCharType="end"/>
      </w:r>
    </w:p>
    <w:p w14:paraId="4734C02F" w14:textId="67184E95"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Classified h</w:t>
      </w:r>
      <w:r>
        <w:rPr>
          <w:noProof/>
          <w:lang w:eastAsia="zh-CN"/>
        </w:rPr>
        <w:t xml:space="preserve">andovers </w:t>
      </w:r>
      <w:r>
        <w:rPr>
          <w:noProof/>
        </w:rPr>
        <w:t>for MLB</w:t>
      </w:r>
      <w:r>
        <w:rPr>
          <w:noProof/>
        </w:rPr>
        <w:tab/>
      </w:r>
      <w:r>
        <w:rPr>
          <w:noProof/>
        </w:rPr>
        <w:fldChar w:fldCharType="begin"/>
      </w:r>
      <w:r>
        <w:rPr>
          <w:noProof/>
        </w:rPr>
        <w:instrText xml:space="preserve"> PAGEREF _Toc216039024 \h </w:instrText>
      </w:r>
      <w:r>
        <w:rPr>
          <w:noProof/>
        </w:rPr>
      </w:r>
      <w:r>
        <w:rPr>
          <w:noProof/>
        </w:rPr>
        <w:fldChar w:fldCharType="separate"/>
      </w:r>
      <w:r>
        <w:rPr>
          <w:noProof/>
        </w:rPr>
        <w:t>175</w:t>
      </w:r>
      <w:r>
        <w:rPr>
          <w:noProof/>
        </w:rPr>
        <w:fldChar w:fldCharType="end"/>
      </w:r>
    </w:p>
    <w:p w14:paraId="4DBDABF5" w14:textId="07C9404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rPr>
        <w:t>Reduced Capabiltiy Device Early Identification</w:t>
      </w:r>
      <w:r>
        <w:rPr>
          <w:noProof/>
        </w:rPr>
        <w:tab/>
      </w:r>
      <w:r>
        <w:rPr>
          <w:noProof/>
        </w:rPr>
        <w:fldChar w:fldCharType="begin"/>
      </w:r>
      <w:r>
        <w:rPr>
          <w:noProof/>
        </w:rPr>
        <w:instrText xml:space="preserve"> PAGEREF _Toc216039025 \h </w:instrText>
      </w:r>
      <w:r>
        <w:rPr>
          <w:noProof/>
        </w:rPr>
      </w:r>
      <w:r>
        <w:rPr>
          <w:noProof/>
        </w:rPr>
        <w:fldChar w:fldCharType="separate"/>
      </w:r>
      <w:r>
        <w:rPr>
          <w:noProof/>
        </w:rPr>
        <w:t>176</w:t>
      </w:r>
      <w:r>
        <w:rPr>
          <w:noProof/>
        </w:rPr>
        <w:fldChar w:fldCharType="end"/>
      </w:r>
    </w:p>
    <w:p w14:paraId="007AAA87" w14:textId="472A6A2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5.1.1.52.1</w:t>
      </w:r>
      <w:r>
        <w:rPr>
          <w:rFonts w:asciiTheme="minorHAnsi" w:eastAsiaTheme="minorEastAsia" w:hAnsiTheme="minorHAnsi" w:cstheme="minorBidi"/>
          <w:noProof/>
          <w:kern w:val="2"/>
          <w:sz w:val="24"/>
          <w:szCs w:val="24"/>
          <w:lang w:eastAsia="en-GB"/>
          <w14:ligatures w14:val="standardContextual"/>
        </w:rPr>
        <w:tab/>
      </w:r>
      <w:r>
        <w:rPr>
          <w:noProof/>
        </w:rPr>
        <w:t>Number of RedCap PRACH Attempts</w:t>
      </w:r>
      <w:r>
        <w:rPr>
          <w:noProof/>
        </w:rPr>
        <w:tab/>
      </w:r>
      <w:r>
        <w:rPr>
          <w:noProof/>
        </w:rPr>
        <w:fldChar w:fldCharType="begin"/>
      </w:r>
      <w:r>
        <w:rPr>
          <w:noProof/>
        </w:rPr>
        <w:instrText xml:space="preserve"> PAGEREF _Toc216039026 \h </w:instrText>
      </w:r>
      <w:r>
        <w:rPr>
          <w:noProof/>
        </w:rPr>
      </w:r>
      <w:r>
        <w:rPr>
          <w:noProof/>
        </w:rPr>
        <w:fldChar w:fldCharType="separate"/>
      </w:r>
      <w:r>
        <w:rPr>
          <w:noProof/>
        </w:rPr>
        <w:t>176</w:t>
      </w:r>
      <w:r>
        <w:rPr>
          <w:noProof/>
        </w:rPr>
        <w:fldChar w:fldCharType="end"/>
      </w:r>
    </w:p>
    <w:p w14:paraId="7CECAC52" w14:textId="556613A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5.1.1.52.2</w:t>
      </w:r>
      <w:r>
        <w:rPr>
          <w:rFonts w:asciiTheme="minorHAnsi" w:eastAsiaTheme="minorEastAsia" w:hAnsiTheme="minorHAnsi" w:cstheme="minorBidi"/>
          <w:noProof/>
          <w:kern w:val="2"/>
          <w:sz w:val="24"/>
          <w:szCs w:val="24"/>
          <w:lang w:eastAsia="en-GB"/>
          <w14:ligatures w14:val="standardContextual"/>
        </w:rPr>
        <w:tab/>
      </w:r>
      <w:r>
        <w:rPr>
          <w:noProof/>
        </w:rPr>
        <w:t>Number of RedCap RACH Msg3 Attempts</w:t>
      </w:r>
      <w:r>
        <w:rPr>
          <w:noProof/>
        </w:rPr>
        <w:tab/>
      </w:r>
      <w:r>
        <w:rPr>
          <w:noProof/>
        </w:rPr>
        <w:fldChar w:fldCharType="begin"/>
      </w:r>
      <w:r>
        <w:rPr>
          <w:noProof/>
        </w:rPr>
        <w:instrText xml:space="preserve"> PAGEREF _Toc216039027 \h </w:instrText>
      </w:r>
      <w:r>
        <w:rPr>
          <w:noProof/>
        </w:rPr>
      </w:r>
      <w:r>
        <w:rPr>
          <w:noProof/>
        </w:rPr>
        <w:fldChar w:fldCharType="separate"/>
      </w:r>
      <w:r>
        <w:rPr>
          <w:noProof/>
        </w:rPr>
        <w:t>176</w:t>
      </w:r>
      <w:r>
        <w:rPr>
          <w:noProof/>
        </w:rPr>
        <w:fldChar w:fldCharType="end"/>
      </w:r>
    </w:p>
    <w:p w14:paraId="1E9BB73C" w14:textId="64D3BA98"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RRM Measurement Relaxation Reporting</w:t>
      </w:r>
      <w:r>
        <w:rPr>
          <w:noProof/>
        </w:rPr>
        <w:tab/>
      </w:r>
      <w:r>
        <w:rPr>
          <w:noProof/>
        </w:rPr>
        <w:fldChar w:fldCharType="begin"/>
      </w:r>
      <w:r>
        <w:rPr>
          <w:noProof/>
        </w:rPr>
        <w:instrText xml:space="preserve"> PAGEREF _Toc216039028 \h </w:instrText>
      </w:r>
      <w:r>
        <w:rPr>
          <w:noProof/>
        </w:rPr>
      </w:r>
      <w:r>
        <w:rPr>
          <w:noProof/>
        </w:rPr>
        <w:fldChar w:fldCharType="separate"/>
      </w:r>
      <w:r>
        <w:rPr>
          <w:noProof/>
        </w:rPr>
        <w:t>176</w:t>
      </w:r>
      <w:r>
        <w:rPr>
          <w:noProof/>
        </w:rPr>
        <w:fldChar w:fldCharType="end"/>
      </w:r>
    </w:p>
    <w:p w14:paraId="56D137F6" w14:textId="3C375282"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Measurement Relaxation Fulfilment</w:t>
      </w:r>
      <w:r>
        <w:rPr>
          <w:noProof/>
        </w:rPr>
        <w:tab/>
      </w:r>
      <w:r>
        <w:rPr>
          <w:noProof/>
        </w:rPr>
        <w:fldChar w:fldCharType="begin"/>
      </w:r>
      <w:r>
        <w:rPr>
          <w:noProof/>
        </w:rPr>
        <w:instrText xml:space="preserve"> PAGEREF _Toc216039029 \h </w:instrText>
      </w:r>
      <w:r>
        <w:rPr>
          <w:noProof/>
        </w:rPr>
      </w:r>
      <w:r>
        <w:rPr>
          <w:noProof/>
        </w:rPr>
        <w:fldChar w:fldCharType="separate"/>
      </w:r>
      <w:r>
        <w:rPr>
          <w:noProof/>
        </w:rPr>
        <w:t>177</w:t>
      </w:r>
      <w:r>
        <w:rPr>
          <w:noProof/>
        </w:rPr>
        <w:fldChar w:fldCharType="end"/>
      </w:r>
    </w:p>
    <w:p w14:paraId="335CB6EE" w14:textId="160F1463"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Performance measurements valid only for non-split gNB deployment scenario</w:t>
      </w:r>
      <w:r>
        <w:rPr>
          <w:noProof/>
        </w:rPr>
        <w:tab/>
      </w:r>
      <w:r>
        <w:rPr>
          <w:noProof/>
        </w:rPr>
        <w:fldChar w:fldCharType="begin"/>
      </w:r>
      <w:r>
        <w:rPr>
          <w:noProof/>
        </w:rPr>
        <w:instrText xml:space="preserve"> PAGEREF _Toc216039030 \h </w:instrText>
      </w:r>
      <w:r>
        <w:rPr>
          <w:noProof/>
        </w:rPr>
      </w:r>
      <w:r>
        <w:rPr>
          <w:noProof/>
        </w:rPr>
        <w:fldChar w:fldCharType="separate"/>
      </w:r>
      <w:r>
        <w:rPr>
          <w:noProof/>
        </w:rPr>
        <w:t>177</w:t>
      </w:r>
      <w:r>
        <w:rPr>
          <w:noProof/>
        </w:rPr>
        <w:fldChar w:fldCharType="end"/>
      </w:r>
    </w:p>
    <w:p w14:paraId="06E284C8" w14:textId="4910716B"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PDCP Data Volume</w:t>
      </w:r>
      <w:r>
        <w:rPr>
          <w:noProof/>
        </w:rPr>
        <w:tab/>
      </w:r>
      <w:r>
        <w:rPr>
          <w:noProof/>
        </w:rPr>
        <w:fldChar w:fldCharType="begin"/>
      </w:r>
      <w:r>
        <w:rPr>
          <w:noProof/>
        </w:rPr>
        <w:instrText xml:space="preserve"> PAGEREF _Toc216039031 \h </w:instrText>
      </w:r>
      <w:r>
        <w:rPr>
          <w:noProof/>
        </w:rPr>
      </w:r>
      <w:r>
        <w:rPr>
          <w:noProof/>
        </w:rPr>
        <w:fldChar w:fldCharType="separate"/>
      </w:r>
      <w:r>
        <w:rPr>
          <w:noProof/>
        </w:rPr>
        <w:t>177</w:t>
      </w:r>
      <w:r>
        <w:rPr>
          <w:noProof/>
        </w:rPr>
        <w:fldChar w:fldCharType="end"/>
      </w:r>
    </w:p>
    <w:p w14:paraId="3B0CA899" w14:textId="12D6AEB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5.1.2.1.1</w:t>
      </w:r>
      <w:r>
        <w:rPr>
          <w:rFonts w:asciiTheme="minorHAnsi" w:eastAsiaTheme="minorEastAsia" w:hAnsiTheme="minorHAnsi" w:cstheme="minorBidi"/>
          <w:noProof/>
          <w:kern w:val="2"/>
          <w:sz w:val="24"/>
          <w:szCs w:val="24"/>
          <w:lang w:eastAsia="en-GB"/>
          <w14:ligatures w14:val="standardContextual"/>
        </w:rPr>
        <w:tab/>
      </w:r>
      <w:r>
        <w:rPr>
          <w:noProof/>
        </w:rPr>
        <w:t>DL PDCP SDU Data Volume Measurements</w:t>
      </w:r>
      <w:r>
        <w:rPr>
          <w:noProof/>
        </w:rPr>
        <w:tab/>
      </w:r>
      <w:r>
        <w:rPr>
          <w:noProof/>
        </w:rPr>
        <w:fldChar w:fldCharType="begin"/>
      </w:r>
      <w:r>
        <w:rPr>
          <w:noProof/>
        </w:rPr>
        <w:instrText xml:space="preserve"> PAGEREF _Toc216039032 \h </w:instrText>
      </w:r>
      <w:r>
        <w:rPr>
          <w:noProof/>
        </w:rPr>
      </w:r>
      <w:r>
        <w:rPr>
          <w:noProof/>
        </w:rPr>
        <w:fldChar w:fldCharType="separate"/>
      </w:r>
      <w:r>
        <w:rPr>
          <w:noProof/>
        </w:rPr>
        <w:t>177</w:t>
      </w:r>
      <w:r>
        <w:rPr>
          <w:noProof/>
        </w:rPr>
        <w:fldChar w:fldCharType="end"/>
      </w:r>
    </w:p>
    <w:p w14:paraId="6FACDB68" w14:textId="4F67539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5.1.2.1.2</w:t>
      </w:r>
      <w:r>
        <w:rPr>
          <w:rFonts w:asciiTheme="minorHAnsi" w:eastAsiaTheme="minorEastAsia" w:hAnsiTheme="minorHAnsi" w:cstheme="minorBidi"/>
          <w:noProof/>
          <w:kern w:val="2"/>
          <w:sz w:val="24"/>
          <w:szCs w:val="24"/>
          <w:lang w:eastAsia="en-GB"/>
          <w14:ligatures w14:val="standardContextual"/>
        </w:rPr>
        <w:tab/>
      </w:r>
      <w:r>
        <w:rPr>
          <w:noProof/>
        </w:rPr>
        <w:t>UL PDCP SDU Data Volume Measurements</w:t>
      </w:r>
      <w:r>
        <w:rPr>
          <w:noProof/>
        </w:rPr>
        <w:tab/>
      </w:r>
      <w:r>
        <w:rPr>
          <w:noProof/>
        </w:rPr>
        <w:fldChar w:fldCharType="begin"/>
      </w:r>
      <w:r>
        <w:rPr>
          <w:noProof/>
        </w:rPr>
        <w:instrText xml:space="preserve"> PAGEREF _Toc216039033 \h </w:instrText>
      </w:r>
      <w:r>
        <w:rPr>
          <w:noProof/>
        </w:rPr>
      </w:r>
      <w:r>
        <w:rPr>
          <w:noProof/>
        </w:rPr>
        <w:fldChar w:fldCharType="separate"/>
      </w:r>
      <w:r>
        <w:rPr>
          <w:noProof/>
        </w:rPr>
        <w:t>179</w:t>
      </w:r>
      <w:r>
        <w:rPr>
          <w:noProof/>
        </w:rPr>
        <w:fldChar w:fldCharType="end"/>
      </w:r>
    </w:p>
    <w:p w14:paraId="556A1F37" w14:textId="7A31690B"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Packet Success Rate</w:t>
      </w:r>
      <w:r>
        <w:rPr>
          <w:noProof/>
        </w:rPr>
        <w:tab/>
      </w:r>
      <w:r>
        <w:rPr>
          <w:noProof/>
        </w:rPr>
        <w:fldChar w:fldCharType="begin"/>
      </w:r>
      <w:r>
        <w:rPr>
          <w:noProof/>
        </w:rPr>
        <w:instrText xml:space="preserve"> PAGEREF _Toc216039034 \h </w:instrText>
      </w:r>
      <w:r>
        <w:rPr>
          <w:noProof/>
        </w:rPr>
      </w:r>
      <w:r>
        <w:rPr>
          <w:noProof/>
        </w:rPr>
        <w:fldChar w:fldCharType="separate"/>
      </w:r>
      <w:r>
        <w:rPr>
          <w:noProof/>
        </w:rPr>
        <w:t>181</w:t>
      </w:r>
      <w:r>
        <w:rPr>
          <w:noProof/>
        </w:rPr>
        <w:fldChar w:fldCharType="end"/>
      </w:r>
    </w:p>
    <w:p w14:paraId="633C5353" w14:textId="587444B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UL PDCP SDU Success Rate</w:t>
      </w:r>
      <w:r>
        <w:rPr>
          <w:noProof/>
        </w:rPr>
        <w:tab/>
      </w:r>
      <w:r>
        <w:rPr>
          <w:noProof/>
        </w:rPr>
        <w:fldChar w:fldCharType="begin"/>
      </w:r>
      <w:r>
        <w:rPr>
          <w:noProof/>
        </w:rPr>
        <w:instrText xml:space="preserve"> PAGEREF _Toc216039035 \h </w:instrText>
      </w:r>
      <w:r>
        <w:rPr>
          <w:noProof/>
        </w:rPr>
      </w:r>
      <w:r>
        <w:rPr>
          <w:noProof/>
        </w:rPr>
        <w:fldChar w:fldCharType="separate"/>
      </w:r>
      <w:r>
        <w:rPr>
          <w:noProof/>
        </w:rPr>
        <w:t>181</w:t>
      </w:r>
      <w:r>
        <w:rPr>
          <w:noProof/>
        </w:rPr>
        <w:fldChar w:fldCharType="end"/>
      </w:r>
    </w:p>
    <w:p w14:paraId="1C5588E5" w14:textId="50CB617E"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5.1.2.3</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release</w:t>
      </w:r>
      <w:r>
        <w:rPr>
          <w:noProof/>
        </w:rPr>
        <w:tab/>
      </w:r>
      <w:r>
        <w:rPr>
          <w:noProof/>
        </w:rPr>
        <w:fldChar w:fldCharType="begin"/>
      </w:r>
      <w:r>
        <w:rPr>
          <w:noProof/>
        </w:rPr>
        <w:instrText xml:space="preserve"> PAGEREF _Toc216039036 \h </w:instrText>
      </w:r>
      <w:r>
        <w:rPr>
          <w:noProof/>
        </w:rPr>
      </w:r>
      <w:r>
        <w:rPr>
          <w:noProof/>
        </w:rPr>
        <w:fldChar w:fldCharType="separate"/>
      </w:r>
      <w:r>
        <w:rPr>
          <w:noProof/>
        </w:rPr>
        <w:t>182</w:t>
      </w:r>
      <w:r>
        <w:rPr>
          <w:noProof/>
        </w:rPr>
        <w:fldChar w:fldCharType="end"/>
      </w:r>
    </w:p>
    <w:p w14:paraId="187188B1" w14:textId="31FC2C9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Mean interruption time interval for 5QI 1 QoS Flow released due to double NG (double UE context)</w:t>
      </w:r>
      <w:r>
        <w:rPr>
          <w:noProof/>
        </w:rPr>
        <w:tab/>
      </w:r>
      <w:r>
        <w:rPr>
          <w:noProof/>
        </w:rPr>
        <w:fldChar w:fldCharType="begin"/>
      </w:r>
      <w:r>
        <w:rPr>
          <w:noProof/>
        </w:rPr>
        <w:instrText xml:space="preserve"> PAGEREF _Toc216039037 \h </w:instrText>
      </w:r>
      <w:r>
        <w:rPr>
          <w:noProof/>
        </w:rPr>
      </w:r>
      <w:r>
        <w:rPr>
          <w:noProof/>
        </w:rPr>
        <w:fldChar w:fldCharType="separate"/>
      </w:r>
      <w:r>
        <w:rPr>
          <w:noProof/>
        </w:rPr>
        <w:t>182</w:t>
      </w:r>
      <w:r>
        <w:rPr>
          <w:noProof/>
        </w:rPr>
        <w:fldChar w:fldCharType="end"/>
      </w:r>
    </w:p>
    <w:p w14:paraId="5695BD6D" w14:textId="69F7EC9D"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Performance measurements valid for split gNB deployment scenario</w:t>
      </w:r>
      <w:r>
        <w:rPr>
          <w:noProof/>
        </w:rPr>
        <w:tab/>
      </w:r>
      <w:r>
        <w:rPr>
          <w:noProof/>
        </w:rPr>
        <w:fldChar w:fldCharType="begin"/>
      </w:r>
      <w:r>
        <w:rPr>
          <w:noProof/>
        </w:rPr>
        <w:instrText xml:space="preserve"> PAGEREF _Toc216039038 \h </w:instrText>
      </w:r>
      <w:r>
        <w:rPr>
          <w:noProof/>
        </w:rPr>
      </w:r>
      <w:r>
        <w:rPr>
          <w:noProof/>
        </w:rPr>
        <w:fldChar w:fldCharType="separate"/>
      </w:r>
      <w:r>
        <w:rPr>
          <w:noProof/>
        </w:rPr>
        <w:t>182</w:t>
      </w:r>
      <w:r>
        <w:rPr>
          <w:noProof/>
        </w:rPr>
        <w:fldChar w:fldCharType="end"/>
      </w:r>
    </w:p>
    <w:p w14:paraId="4990D13E" w14:textId="3FF5B809"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Packet Loss Rate</w:t>
      </w:r>
      <w:r>
        <w:rPr>
          <w:noProof/>
        </w:rPr>
        <w:tab/>
      </w:r>
      <w:r>
        <w:rPr>
          <w:noProof/>
        </w:rPr>
        <w:fldChar w:fldCharType="begin"/>
      </w:r>
      <w:r>
        <w:rPr>
          <w:noProof/>
        </w:rPr>
        <w:instrText xml:space="preserve"> PAGEREF _Toc216039039 \h </w:instrText>
      </w:r>
      <w:r>
        <w:rPr>
          <w:noProof/>
        </w:rPr>
      </w:r>
      <w:r>
        <w:rPr>
          <w:noProof/>
        </w:rPr>
        <w:fldChar w:fldCharType="separate"/>
      </w:r>
      <w:r>
        <w:rPr>
          <w:noProof/>
        </w:rPr>
        <w:t>182</w:t>
      </w:r>
      <w:r>
        <w:rPr>
          <w:noProof/>
        </w:rPr>
        <w:fldChar w:fldCharType="end"/>
      </w:r>
    </w:p>
    <w:p w14:paraId="53B81EC6" w14:textId="30E68924"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UL PDCP SDU Loss Rate</w:t>
      </w:r>
      <w:r>
        <w:rPr>
          <w:noProof/>
        </w:rPr>
        <w:tab/>
      </w:r>
      <w:r>
        <w:rPr>
          <w:noProof/>
        </w:rPr>
        <w:fldChar w:fldCharType="begin"/>
      </w:r>
      <w:r>
        <w:rPr>
          <w:noProof/>
        </w:rPr>
        <w:instrText xml:space="preserve"> PAGEREF _Toc216039040 \h </w:instrText>
      </w:r>
      <w:r>
        <w:rPr>
          <w:noProof/>
        </w:rPr>
      </w:r>
      <w:r>
        <w:rPr>
          <w:noProof/>
        </w:rPr>
        <w:fldChar w:fldCharType="separate"/>
      </w:r>
      <w:r>
        <w:rPr>
          <w:noProof/>
        </w:rPr>
        <w:t>182</w:t>
      </w:r>
      <w:r>
        <w:rPr>
          <w:noProof/>
        </w:rPr>
        <w:fldChar w:fldCharType="end"/>
      </w:r>
    </w:p>
    <w:p w14:paraId="5981774E" w14:textId="1EDB60A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5.1.3.1.2</w:t>
      </w:r>
      <w:r>
        <w:rPr>
          <w:rFonts w:asciiTheme="minorHAnsi" w:eastAsiaTheme="minorEastAsia" w:hAnsiTheme="minorHAnsi" w:cstheme="minorBidi"/>
          <w:noProof/>
          <w:kern w:val="2"/>
          <w:sz w:val="24"/>
          <w:szCs w:val="24"/>
          <w:lang w:eastAsia="en-GB"/>
          <w14:ligatures w14:val="standardContextual"/>
        </w:rPr>
        <w:tab/>
      </w:r>
      <w:r>
        <w:rPr>
          <w:noProof/>
        </w:rPr>
        <w:t xml:space="preserve">UL </w:t>
      </w:r>
      <w:r>
        <w:rPr>
          <w:noProof/>
          <w:lang w:eastAsia="zh-CN"/>
        </w:rPr>
        <w:t>F1</w:t>
      </w:r>
      <w:r>
        <w:rPr>
          <w:noProof/>
        </w:rPr>
        <w:t>-U Packet Loss Rate</w:t>
      </w:r>
      <w:r>
        <w:rPr>
          <w:noProof/>
        </w:rPr>
        <w:tab/>
      </w:r>
      <w:r>
        <w:rPr>
          <w:noProof/>
        </w:rPr>
        <w:fldChar w:fldCharType="begin"/>
      </w:r>
      <w:r>
        <w:rPr>
          <w:noProof/>
        </w:rPr>
        <w:instrText xml:space="preserve"> PAGEREF _Toc216039041 \h </w:instrText>
      </w:r>
      <w:r>
        <w:rPr>
          <w:noProof/>
        </w:rPr>
      </w:r>
      <w:r>
        <w:rPr>
          <w:noProof/>
        </w:rPr>
        <w:fldChar w:fldCharType="separate"/>
      </w:r>
      <w:r>
        <w:rPr>
          <w:noProof/>
        </w:rPr>
        <w:t>183</w:t>
      </w:r>
      <w:r>
        <w:rPr>
          <w:noProof/>
        </w:rPr>
        <w:fldChar w:fldCharType="end"/>
      </w:r>
    </w:p>
    <w:p w14:paraId="56CAE252" w14:textId="79D91FE5"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 xml:space="preserve">DL </w:t>
      </w:r>
      <w:r>
        <w:rPr>
          <w:noProof/>
          <w:lang w:eastAsia="zh-CN"/>
        </w:rPr>
        <w:t>F1</w:t>
      </w:r>
      <w:r>
        <w:rPr>
          <w:noProof/>
        </w:rPr>
        <w:t>-U Packet Loss Rate</w:t>
      </w:r>
      <w:r>
        <w:rPr>
          <w:noProof/>
        </w:rPr>
        <w:tab/>
      </w:r>
      <w:r>
        <w:rPr>
          <w:noProof/>
        </w:rPr>
        <w:fldChar w:fldCharType="begin"/>
      </w:r>
      <w:r>
        <w:rPr>
          <w:noProof/>
        </w:rPr>
        <w:instrText xml:space="preserve"> PAGEREF _Toc216039042 \h </w:instrText>
      </w:r>
      <w:r>
        <w:rPr>
          <w:noProof/>
        </w:rPr>
      </w:r>
      <w:r>
        <w:rPr>
          <w:noProof/>
        </w:rPr>
        <w:fldChar w:fldCharType="separate"/>
      </w:r>
      <w:r>
        <w:rPr>
          <w:noProof/>
        </w:rPr>
        <w:t>183</w:t>
      </w:r>
      <w:r>
        <w:rPr>
          <w:noProof/>
        </w:rPr>
        <w:fldChar w:fldCharType="end"/>
      </w:r>
    </w:p>
    <w:p w14:paraId="40594EB6" w14:textId="6D51A35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Packet Drop Rate</w:t>
      </w:r>
      <w:r>
        <w:rPr>
          <w:noProof/>
        </w:rPr>
        <w:tab/>
      </w:r>
      <w:r>
        <w:rPr>
          <w:noProof/>
        </w:rPr>
        <w:fldChar w:fldCharType="begin"/>
      </w:r>
      <w:r>
        <w:rPr>
          <w:noProof/>
        </w:rPr>
        <w:instrText xml:space="preserve"> PAGEREF _Toc216039043 \h </w:instrText>
      </w:r>
      <w:r>
        <w:rPr>
          <w:noProof/>
        </w:rPr>
      </w:r>
      <w:r>
        <w:rPr>
          <w:noProof/>
        </w:rPr>
        <w:fldChar w:fldCharType="separate"/>
      </w:r>
      <w:r>
        <w:rPr>
          <w:noProof/>
        </w:rPr>
        <w:t>184</w:t>
      </w:r>
      <w:r>
        <w:rPr>
          <w:noProof/>
        </w:rPr>
        <w:fldChar w:fldCharType="end"/>
      </w:r>
    </w:p>
    <w:p w14:paraId="3D2D7DAD" w14:textId="0A3A095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DL PDCP SDU Drop rate in gNB-CU-UP</w:t>
      </w:r>
      <w:r>
        <w:rPr>
          <w:noProof/>
        </w:rPr>
        <w:tab/>
      </w:r>
      <w:r>
        <w:rPr>
          <w:noProof/>
        </w:rPr>
        <w:fldChar w:fldCharType="begin"/>
      </w:r>
      <w:r>
        <w:rPr>
          <w:noProof/>
        </w:rPr>
        <w:instrText xml:space="preserve"> PAGEREF _Toc216039044 \h </w:instrText>
      </w:r>
      <w:r>
        <w:rPr>
          <w:noProof/>
        </w:rPr>
      </w:r>
      <w:r>
        <w:rPr>
          <w:noProof/>
        </w:rPr>
        <w:fldChar w:fldCharType="separate"/>
      </w:r>
      <w:r>
        <w:rPr>
          <w:noProof/>
        </w:rPr>
        <w:t>184</w:t>
      </w:r>
      <w:r>
        <w:rPr>
          <w:noProof/>
        </w:rPr>
        <w:fldChar w:fldCharType="end"/>
      </w:r>
    </w:p>
    <w:p w14:paraId="153B1C5C" w14:textId="567F509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sidRPr="00637F7B">
        <w:rPr>
          <w:noProof/>
          <w:lang w:val="sv-SE"/>
        </w:rPr>
        <w:t>5.1.3.2.2</w:t>
      </w:r>
      <w:r>
        <w:rPr>
          <w:rFonts w:asciiTheme="minorHAnsi" w:eastAsiaTheme="minorEastAsia" w:hAnsiTheme="minorHAnsi" w:cstheme="minorBidi"/>
          <w:noProof/>
          <w:kern w:val="2"/>
          <w:sz w:val="24"/>
          <w:szCs w:val="24"/>
          <w:lang w:eastAsia="en-GB"/>
          <w14:ligatures w14:val="standardContextual"/>
        </w:rPr>
        <w:tab/>
      </w:r>
      <w:r w:rsidRPr="00637F7B">
        <w:rPr>
          <w:noProof/>
          <w:lang w:val="sv-SE"/>
        </w:rPr>
        <w:t xml:space="preserve">DL RLC SDU </w:t>
      </w:r>
      <w:r w:rsidRPr="00637F7B">
        <w:rPr>
          <w:noProof/>
          <w:lang w:val="sv-SE" w:eastAsia="zh-CN"/>
        </w:rPr>
        <w:t>Packet</w:t>
      </w:r>
      <w:r w:rsidRPr="00637F7B">
        <w:rPr>
          <w:noProof/>
          <w:lang w:val="sv-SE"/>
        </w:rPr>
        <w:t xml:space="preserve"> Drop Rate </w:t>
      </w:r>
      <w:r>
        <w:rPr>
          <w:noProof/>
        </w:rPr>
        <w:t>in gNB-DU</w:t>
      </w:r>
      <w:r>
        <w:rPr>
          <w:noProof/>
        </w:rPr>
        <w:tab/>
      </w:r>
      <w:r>
        <w:rPr>
          <w:noProof/>
        </w:rPr>
        <w:fldChar w:fldCharType="begin"/>
      </w:r>
      <w:r>
        <w:rPr>
          <w:noProof/>
        </w:rPr>
        <w:instrText xml:space="preserve"> PAGEREF _Toc216039045 \h </w:instrText>
      </w:r>
      <w:r>
        <w:rPr>
          <w:noProof/>
        </w:rPr>
      </w:r>
      <w:r>
        <w:rPr>
          <w:noProof/>
        </w:rPr>
        <w:fldChar w:fldCharType="separate"/>
      </w:r>
      <w:r>
        <w:rPr>
          <w:noProof/>
        </w:rPr>
        <w:t>185</w:t>
      </w:r>
      <w:r>
        <w:rPr>
          <w:noProof/>
        </w:rPr>
        <w:fldChar w:fldCharType="end"/>
      </w:r>
    </w:p>
    <w:p w14:paraId="17BBA5FA" w14:textId="1CF63A5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Packet delay</w:t>
      </w:r>
      <w:r>
        <w:rPr>
          <w:noProof/>
        </w:rPr>
        <w:tab/>
      </w:r>
      <w:r>
        <w:rPr>
          <w:noProof/>
        </w:rPr>
        <w:fldChar w:fldCharType="begin"/>
      </w:r>
      <w:r>
        <w:rPr>
          <w:noProof/>
        </w:rPr>
        <w:instrText xml:space="preserve"> PAGEREF _Toc216039046 \h </w:instrText>
      </w:r>
      <w:r>
        <w:rPr>
          <w:noProof/>
        </w:rPr>
      </w:r>
      <w:r>
        <w:rPr>
          <w:noProof/>
        </w:rPr>
        <w:fldChar w:fldCharType="separate"/>
      </w:r>
      <w:r>
        <w:rPr>
          <w:noProof/>
        </w:rPr>
        <w:t>185</w:t>
      </w:r>
      <w:r>
        <w:rPr>
          <w:noProof/>
        </w:rPr>
        <w:fldChar w:fldCharType="end"/>
      </w:r>
    </w:p>
    <w:p w14:paraId="14DB3646" w14:textId="6D575C1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in CU-UP</w:t>
      </w:r>
      <w:r>
        <w:rPr>
          <w:noProof/>
        </w:rPr>
        <w:tab/>
      </w:r>
      <w:r>
        <w:rPr>
          <w:noProof/>
        </w:rPr>
        <w:fldChar w:fldCharType="begin"/>
      </w:r>
      <w:r>
        <w:rPr>
          <w:noProof/>
        </w:rPr>
        <w:instrText xml:space="preserve"> PAGEREF _Toc216039047 \h </w:instrText>
      </w:r>
      <w:r>
        <w:rPr>
          <w:noProof/>
        </w:rPr>
      </w:r>
      <w:r>
        <w:rPr>
          <w:noProof/>
        </w:rPr>
        <w:fldChar w:fldCharType="separate"/>
      </w:r>
      <w:r>
        <w:rPr>
          <w:noProof/>
        </w:rPr>
        <w:t>185</w:t>
      </w:r>
      <w:r>
        <w:rPr>
          <w:noProof/>
        </w:rPr>
        <w:fldChar w:fldCharType="end"/>
      </w:r>
    </w:p>
    <w:p w14:paraId="38BDD5BA" w14:textId="7461FAA1"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on F1-U</w:t>
      </w:r>
      <w:r>
        <w:rPr>
          <w:noProof/>
        </w:rPr>
        <w:tab/>
      </w:r>
      <w:r>
        <w:rPr>
          <w:noProof/>
        </w:rPr>
        <w:fldChar w:fldCharType="begin"/>
      </w:r>
      <w:r>
        <w:rPr>
          <w:noProof/>
        </w:rPr>
        <w:instrText xml:space="preserve"> PAGEREF _Toc216039048 \h </w:instrText>
      </w:r>
      <w:r>
        <w:rPr>
          <w:noProof/>
        </w:rPr>
      </w:r>
      <w:r>
        <w:rPr>
          <w:noProof/>
        </w:rPr>
        <w:fldChar w:fldCharType="separate"/>
      </w:r>
      <w:r>
        <w:rPr>
          <w:noProof/>
        </w:rPr>
        <w:t>186</w:t>
      </w:r>
      <w:r>
        <w:rPr>
          <w:noProof/>
        </w:rPr>
        <w:fldChar w:fldCharType="end"/>
      </w:r>
    </w:p>
    <w:p w14:paraId="65BD002F" w14:textId="43DA18E1"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in gNB-DU</w:t>
      </w:r>
      <w:r>
        <w:rPr>
          <w:noProof/>
        </w:rPr>
        <w:tab/>
      </w:r>
      <w:r>
        <w:rPr>
          <w:noProof/>
        </w:rPr>
        <w:fldChar w:fldCharType="begin"/>
      </w:r>
      <w:r>
        <w:rPr>
          <w:noProof/>
        </w:rPr>
        <w:instrText xml:space="preserve"> PAGEREF _Toc216039049 \h </w:instrText>
      </w:r>
      <w:r>
        <w:rPr>
          <w:noProof/>
        </w:rPr>
      </w:r>
      <w:r>
        <w:rPr>
          <w:noProof/>
        </w:rPr>
        <w:fldChar w:fldCharType="separate"/>
      </w:r>
      <w:r>
        <w:rPr>
          <w:noProof/>
        </w:rPr>
        <w:t>187</w:t>
      </w:r>
      <w:r>
        <w:rPr>
          <w:noProof/>
        </w:rPr>
        <w:fldChar w:fldCharType="end"/>
      </w:r>
    </w:p>
    <w:p w14:paraId="1EBCED15" w14:textId="2FF8FB5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Distribution of delay DL in CU-UP</w:t>
      </w:r>
      <w:r>
        <w:rPr>
          <w:noProof/>
        </w:rPr>
        <w:tab/>
      </w:r>
      <w:r>
        <w:rPr>
          <w:noProof/>
        </w:rPr>
        <w:fldChar w:fldCharType="begin"/>
      </w:r>
      <w:r>
        <w:rPr>
          <w:noProof/>
        </w:rPr>
        <w:instrText xml:space="preserve"> PAGEREF _Toc216039050 \h </w:instrText>
      </w:r>
      <w:r>
        <w:rPr>
          <w:noProof/>
        </w:rPr>
      </w:r>
      <w:r>
        <w:rPr>
          <w:noProof/>
        </w:rPr>
        <w:fldChar w:fldCharType="separate"/>
      </w:r>
      <w:r>
        <w:rPr>
          <w:noProof/>
        </w:rPr>
        <w:t>187</w:t>
      </w:r>
      <w:r>
        <w:rPr>
          <w:noProof/>
        </w:rPr>
        <w:fldChar w:fldCharType="end"/>
      </w:r>
    </w:p>
    <w:p w14:paraId="50E00895" w14:textId="6BA0D7A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5.1.3.3.5</w:t>
      </w:r>
      <w:r>
        <w:rPr>
          <w:rFonts w:asciiTheme="minorHAnsi" w:eastAsiaTheme="minorEastAsia" w:hAnsiTheme="minorHAnsi" w:cstheme="minorBidi"/>
          <w:noProof/>
          <w:kern w:val="2"/>
          <w:sz w:val="24"/>
          <w:szCs w:val="24"/>
          <w:lang w:eastAsia="en-GB"/>
          <w14:ligatures w14:val="standardContextual"/>
        </w:rPr>
        <w:tab/>
      </w:r>
      <w:r>
        <w:rPr>
          <w:noProof/>
        </w:rPr>
        <w:t>Distribution of delay DL on F1-U</w:t>
      </w:r>
      <w:r>
        <w:rPr>
          <w:noProof/>
        </w:rPr>
        <w:tab/>
      </w:r>
      <w:r>
        <w:rPr>
          <w:noProof/>
        </w:rPr>
        <w:fldChar w:fldCharType="begin"/>
      </w:r>
      <w:r>
        <w:rPr>
          <w:noProof/>
        </w:rPr>
        <w:instrText xml:space="preserve"> PAGEREF _Toc216039051 \h </w:instrText>
      </w:r>
      <w:r>
        <w:rPr>
          <w:noProof/>
        </w:rPr>
      </w:r>
      <w:r>
        <w:rPr>
          <w:noProof/>
        </w:rPr>
        <w:fldChar w:fldCharType="separate"/>
      </w:r>
      <w:r>
        <w:rPr>
          <w:noProof/>
        </w:rPr>
        <w:t>188</w:t>
      </w:r>
      <w:r>
        <w:rPr>
          <w:noProof/>
        </w:rPr>
        <w:fldChar w:fldCharType="end"/>
      </w:r>
    </w:p>
    <w:p w14:paraId="3DB620AF" w14:textId="3400351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5.1.3.3.6</w:t>
      </w:r>
      <w:r>
        <w:rPr>
          <w:rFonts w:asciiTheme="minorHAnsi" w:eastAsiaTheme="minorEastAsia" w:hAnsiTheme="minorHAnsi" w:cstheme="minorBidi"/>
          <w:noProof/>
          <w:kern w:val="2"/>
          <w:sz w:val="24"/>
          <w:szCs w:val="24"/>
          <w:lang w:eastAsia="en-GB"/>
          <w14:ligatures w14:val="standardContextual"/>
        </w:rPr>
        <w:tab/>
      </w:r>
      <w:r>
        <w:rPr>
          <w:noProof/>
        </w:rPr>
        <w:t>Distribution of delay DL in gNB-DU</w:t>
      </w:r>
      <w:r>
        <w:rPr>
          <w:noProof/>
        </w:rPr>
        <w:tab/>
      </w:r>
      <w:r>
        <w:rPr>
          <w:noProof/>
        </w:rPr>
        <w:fldChar w:fldCharType="begin"/>
      </w:r>
      <w:r>
        <w:rPr>
          <w:noProof/>
        </w:rPr>
        <w:instrText xml:space="preserve"> PAGEREF _Toc216039052 \h </w:instrText>
      </w:r>
      <w:r>
        <w:rPr>
          <w:noProof/>
        </w:rPr>
      </w:r>
      <w:r>
        <w:rPr>
          <w:noProof/>
        </w:rPr>
        <w:fldChar w:fldCharType="separate"/>
      </w:r>
      <w:r>
        <w:rPr>
          <w:noProof/>
        </w:rPr>
        <w:t>188</w:t>
      </w:r>
      <w:r>
        <w:rPr>
          <w:noProof/>
        </w:rPr>
        <w:fldChar w:fldCharType="end"/>
      </w:r>
    </w:p>
    <w:p w14:paraId="0F10AA46" w14:textId="006368CE"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IP Latency measurements</w:t>
      </w:r>
      <w:r>
        <w:rPr>
          <w:noProof/>
        </w:rPr>
        <w:tab/>
      </w:r>
      <w:r>
        <w:rPr>
          <w:noProof/>
        </w:rPr>
        <w:fldChar w:fldCharType="begin"/>
      </w:r>
      <w:r>
        <w:rPr>
          <w:noProof/>
        </w:rPr>
        <w:instrText xml:space="preserve"> PAGEREF _Toc216039053 \h </w:instrText>
      </w:r>
      <w:r>
        <w:rPr>
          <w:noProof/>
        </w:rPr>
      </w:r>
      <w:r>
        <w:rPr>
          <w:noProof/>
        </w:rPr>
        <w:fldChar w:fldCharType="separate"/>
      </w:r>
      <w:r>
        <w:rPr>
          <w:noProof/>
        </w:rPr>
        <w:t>189</w:t>
      </w:r>
      <w:r>
        <w:rPr>
          <w:noProof/>
        </w:rPr>
        <w:fldChar w:fldCharType="end"/>
      </w:r>
    </w:p>
    <w:p w14:paraId="0D610AF6" w14:textId="20438BE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 xml:space="preserve"> information</w:t>
      </w:r>
      <w:r>
        <w:rPr>
          <w:noProof/>
        </w:rPr>
        <w:tab/>
      </w:r>
      <w:r>
        <w:rPr>
          <w:noProof/>
        </w:rPr>
        <w:fldChar w:fldCharType="begin"/>
      </w:r>
      <w:r>
        <w:rPr>
          <w:noProof/>
        </w:rPr>
        <w:instrText xml:space="preserve"> PAGEREF _Toc216039054 \h </w:instrText>
      </w:r>
      <w:r>
        <w:rPr>
          <w:noProof/>
        </w:rPr>
      </w:r>
      <w:r>
        <w:rPr>
          <w:noProof/>
        </w:rPr>
        <w:fldChar w:fldCharType="separate"/>
      </w:r>
      <w:r>
        <w:rPr>
          <w:noProof/>
        </w:rPr>
        <w:t>189</w:t>
      </w:r>
      <w:r>
        <w:rPr>
          <w:noProof/>
        </w:rPr>
        <w:fldChar w:fldCharType="end"/>
      </w:r>
    </w:p>
    <w:p w14:paraId="5EEE3670" w14:textId="26E1CF2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5.1.3.4.2</w:t>
      </w:r>
      <w:r>
        <w:rPr>
          <w:rFonts w:asciiTheme="minorHAnsi" w:eastAsiaTheme="minorEastAsia" w:hAnsiTheme="minorHAnsi" w:cstheme="minorBidi"/>
          <w:noProof/>
          <w:kern w:val="2"/>
          <w:sz w:val="24"/>
          <w:szCs w:val="24"/>
          <w:lang w:eastAsia="en-GB"/>
          <w14:ligatures w14:val="standardContextual"/>
        </w:rPr>
        <w:tab/>
      </w:r>
      <w:r>
        <w:rPr>
          <w:noProof/>
        </w:rPr>
        <w:t>Average IP Latency DL in gNB-DU</w:t>
      </w:r>
      <w:r>
        <w:rPr>
          <w:noProof/>
        </w:rPr>
        <w:tab/>
      </w:r>
      <w:r>
        <w:rPr>
          <w:noProof/>
        </w:rPr>
        <w:fldChar w:fldCharType="begin"/>
      </w:r>
      <w:r>
        <w:rPr>
          <w:noProof/>
        </w:rPr>
        <w:instrText xml:space="preserve"> PAGEREF _Toc216039055 \h </w:instrText>
      </w:r>
      <w:r>
        <w:rPr>
          <w:noProof/>
        </w:rPr>
      </w:r>
      <w:r>
        <w:rPr>
          <w:noProof/>
        </w:rPr>
        <w:fldChar w:fldCharType="separate"/>
      </w:r>
      <w:r>
        <w:rPr>
          <w:noProof/>
        </w:rPr>
        <w:t>189</w:t>
      </w:r>
      <w:r>
        <w:rPr>
          <w:noProof/>
        </w:rPr>
        <w:fldChar w:fldCharType="end"/>
      </w:r>
    </w:p>
    <w:p w14:paraId="73AB53EE" w14:textId="531AC1C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5.1.3.4.3</w:t>
      </w:r>
      <w:r>
        <w:rPr>
          <w:rFonts w:asciiTheme="minorHAnsi" w:eastAsiaTheme="minorEastAsia" w:hAnsiTheme="minorHAnsi" w:cstheme="minorBidi"/>
          <w:noProof/>
          <w:kern w:val="2"/>
          <w:sz w:val="24"/>
          <w:szCs w:val="24"/>
          <w:lang w:eastAsia="en-GB"/>
          <w14:ligatures w14:val="standardContextual"/>
        </w:rPr>
        <w:tab/>
      </w:r>
      <w:r>
        <w:rPr>
          <w:noProof/>
        </w:rPr>
        <w:t>Distribution of IP Latency DL in gNB-DU</w:t>
      </w:r>
      <w:r>
        <w:rPr>
          <w:noProof/>
        </w:rPr>
        <w:tab/>
      </w:r>
      <w:r>
        <w:rPr>
          <w:noProof/>
        </w:rPr>
        <w:fldChar w:fldCharType="begin"/>
      </w:r>
      <w:r>
        <w:rPr>
          <w:noProof/>
        </w:rPr>
        <w:instrText xml:space="preserve"> PAGEREF _Toc216039056 \h </w:instrText>
      </w:r>
      <w:r>
        <w:rPr>
          <w:noProof/>
        </w:rPr>
      </w:r>
      <w:r>
        <w:rPr>
          <w:noProof/>
        </w:rPr>
        <w:fldChar w:fldCharType="separate"/>
      </w:r>
      <w:r>
        <w:rPr>
          <w:noProof/>
        </w:rPr>
        <w:t>189</w:t>
      </w:r>
      <w:r>
        <w:rPr>
          <w:noProof/>
        </w:rPr>
        <w:fldChar w:fldCharType="end"/>
      </w:r>
    </w:p>
    <w:p w14:paraId="0EBFCB39" w14:textId="04664B1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UE Context Release</w:t>
      </w:r>
      <w:r>
        <w:rPr>
          <w:noProof/>
        </w:rPr>
        <w:tab/>
      </w:r>
      <w:r>
        <w:rPr>
          <w:noProof/>
        </w:rPr>
        <w:fldChar w:fldCharType="begin"/>
      </w:r>
      <w:r>
        <w:rPr>
          <w:noProof/>
        </w:rPr>
        <w:instrText xml:space="preserve"> PAGEREF _Toc216039057 \h </w:instrText>
      </w:r>
      <w:r>
        <w:rPr>
          <w:noProof/>
        </w:rPr>
      </w:r>
      <w:r>
        <w:rPr>
          <w:noProof/>
        </w:rPr>
        <w:fldChar w:fldCharType="separate"/>
      </w:r>
      <w:r>
        <w:rPr>
          <w:noProof/>
        </w:rPr>
        <w:t>190</w:t>
      </w:r>
      <w:r>
        <w:rPr>
          <w:noProof/>
        </w:rPr>
        <w:fldChar w:fldCharType="end"/>
      </w:r>
    </w:p>
    <w:p w14:paraId="6EE403A0" w14:textId="3B6B16E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Pr>
          <w:noProof/>
          <w:lang w:eastAsia="zh-CN"/>
        </w:rPr>
        <w:t>Context</w:t>
      </w:r>
      <w:r>
        <w:rPr>
          <w:noProof/>
        </w:rPr>
        <w:t xml:space="preserve"> Release Request (gNB-DU initiated)</w:t>
      </w:r>
      <w:r>
        <w:rPr>
          <w:noProof/>
        </w:rPr>
        <w:tab/>
      </w:r>
      <w:r>
        <w:rPr>
          <w:noProof/>
        </w:rPr>
        <w:fldChar w:fldCharType="begin"/>
      </w:r>
      <w:r>
        <w:rPr>
          <w:noProof/>
        </w:rPr>
        <w:instrText xml:space="preserve"> PAGEREF _Toc216039058 \h </w:instrText>
      </w:r>
      <w:r>
        <w:rPr>
          <w:noProof/>
        </w:rPr>
      </w:r>
      <w:r>
        <w:rPr>
          <w:noProof/>
        </w:rPr>
        <w:fldChar w:fldCharType="separate"/>
      </w:r>
      <w:r>
        <w:rPr>
          <w:noProof/>
        </w:rPr>
        <w:t>190</w:t>
      </w:r>
      <w:r>
        <w:rPr>
          <w:noProof/>
        </w:rPr>
        <w:fldChar w:fldCharType="end"/>
      </w:r>
    </w:p>
    <w:p w14:paraId="3C6BFAA0" w14:textId="5C6044D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UE Context Release Requests (gNB-CU initiated)</w:t>
      </w:r>
      <w:r>
        <w:rPr>
          <w:noProof/>
        </w:rPr>
        <w:tab/>
      </w:r>
      <w:r>
        <w:rPr>
          <w:noProof/>
        </w:rPr>
        <w:fldChar w:fldCharType="begin"/>
      </w:r>
      <w:r>
        <w:rPr>
          <w:noProof/>
        </w:rPr>
        <w:instrText xml:space="preserve"> PAGEREF _Toc216039059 \h </w:instrText>
      </w:r>
      <w:r>
        <w:rPr>
          <w:noProof/>
        </w:rPr>
      </w:r>
      <w:r>
        <w:rPr>
          <w:noProof/>
        </w:rPr>
        <w:fldChar w:fldCharType="separate"/>
      </w:r>
      <w:r>
        <w:rPr>
          <w:noProof/>
        </w:rPr>
        <w:t>190</w:t>
      </w:r>
      <w:r>
        <w:rPr>
          <w:noProof/>
        </w:rPr>
        <w:fldChar w:fldCharType="end"/>
      </w:r>
    </w:p>
    <w:p w14:paraId="157A9C60" w14:textId="033847D0"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sidRPr="00637F7B">
        <w:rPr>
          <w:noProof/>
          <w:lang w:val="en-US"/>
        </w:rPr>
        <w:t>5.1.3.6</w:t>
      </w:r>
      <w:r>
        <w:rPr>
          <w:rFonts w:asciiTheme="minorHAnsi" w:eastAsiaTheme="minorEastAsia" w:hAnsiTheme="minorHAnsi" w:cstheme="minorBidi"/>
          <w:noProof/>
          <w:kern w:val="2"/>
          <w:sz w:val="24"/>
          <w:szCs w:val="24"/>
          <w:lang w:eastAsia="en-GB"/>
          <w14:ligatures w14:val="standardContextual"/>
        </w:rPr>
        <w:tab/>
      </w:r>
      <w:r w:rsidRPr="00637F7B">
        <w:rPr>
          <w:noProof/>
          <w:lang w:val="en-US"/>
        </w:rPr>
        <w:t>PDCP data volume measurements</w:t>
      </w:r>
      <w:r>
        <w:rPr>
          <w:noProof/>
        </w:rPr>
        <w:tab/>
      </w:r>
      <w:r>
        <w:rPr>
          <w:noProof/>
        </w:rPr>
        <w:fldChar w:fldCharType="begin"/>
      </w:r>
      <w:r>
        <w:rPr>
          <w:noProof/>
        </w:rPr>
        <w:instrText xml:space="preserve"> PAGEREF _Toc216039060 \h </w:instrText>
      </w:r>
      <w:r>
        <w:rPr>
          <w:noProof/>
        </w:rPr>
      </w:r>
      <w:r>
        <w:rPr>
          <w:noProof/>
        </w:rPr>
        <w:fldChar w:fldCharType="separate"/>
      </w:r>
      <w:r>
        <w:rPr>
          <w:noProof/>
        </w:rPr>
        <w:t>191</w:t>
      </w:r>
      <w:r>
        <w:rPr>
          <w:noProof/>
        </w:rPr>
        <w:fldChar w:fldCharType="end"/>
      </w:r>
    </w:p>
    <w:p w14:paraId="1BCDD6F5" w14:textId="5BAFEF55"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5.1.3.6.1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PDCP PDU </w:t>
      </w:r>
      <w:r w:rsidRPr="00637F7B">
        <w:rPr>
          <w:noProof/>
          <w:lang w:val="en-US"/>
        </w:rPr>
        <w:t>data volume</w:t>
      </w:r>
      <w:r>
        <w:rPr>
          <w:noProof/>
        </w:rPr>
        <w:t xml:space="preserve"> Measurement</w:t>
      </w:r>
      <w:r>
        <w:rPr>
          <w:noProof/>
        </w:rPr>
        <w:tab/>
      </w:r>
      <w:r>
        <w:rPr>
          <w:noProof/>
        </w:rPr>
        <w:fldChar w:fldCharType="begin"/>
      </w:r>
      <w:r>
        <w:rPr>
          <w:noProof/>
        </w:rPr>
        <w:instrText xml:space="preserve"> PAGEREF _Toc216039061 \h </w:instrText>
      </w:r>
      <w:r>
        <w:rPr>
          <w:noProof/>
        </w:rPr>
      </w:r>
      <w:r>
        <w:rPr>
          <w:noProof/>
        </w:rPr>
        <w:fldChar w:fldCharType="separate"/>
      </w:r>
      <w:r>
        <w:rPr>
          <w:noProof/>
        </w:rPr>
        <w:t>191</w:t>
      </w:r>
      <w:r>
        <w:rPr>
          <w:noProof/>
        </w:rPr>
        <w:fldChar w:fldCharType="end"/>
      </w:r>
    </w:p>
    <w:p w14:paraId="42BC44CD" w14:textId="38F3D29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5.1.3.6.2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PDCP SDU </w:t>
      </w:r>
      <w:r w:rsidRPr="00637F7B">
        <w:rPr>
          <w:noProof/>
          <w:lang w:val="en-US"/>
        </w:rPr>
        <w:t>data volume</w:t>
      </w:r>
      <w:r>
        <w:rPr>
          <w:noProof/>
        </w:rPr>
        <w:t xml:space="preserve"> Measurement</w:t>
      </w:r>
      <w:r>
        <w:rPr>
          <w:noProof/>
        </w:rPr>
        <w:tab/>
      </w:r>
      <w:r>
        <w:rPr>
          <w:noProof/>
        </w:rPr>
        <w:fldChar w:fldCharType="begin"/>
      </w:r>
      <w:r>
        <w:rPr>
          <w:noProof/>
        </w:rPr>
        <w:instrText xml:space="preserve"> PAGEREF _Toc216039062 \h </w:instrText>
      </w:r>
      <w:r>
        <w:rPr>
          <w:noProof/>
        </w:rPr>
      </w:r>
      <w:r>
        <w:rPr>
          <w:noProof/>
        </w:rPr>
        <w:fldChar w:fldCharType="separate"/>
      </w:r>
      <w:r>
        <w:rPr>
          <w:noProof/>
        </w:rPr>
        <w:t>192</w:t>
      </w:r>
      <w:r>
        <w:rPr>
          <w:noProof/>
        </w:rPr>
        <w:fldChar w:fldCharType="end"/>
      </w:r>
    </w:p>
    <w:p w14:paraId="4BA85778" w14:textId="5A650ED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5.1.3.7</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measurements</w:t>
      </w:r>
      <w:r>
        <w:rPr>
          <w:noProof/>
        </w:rPr>
        <w:tab/>
      </w:r>
      <w:r>
        <w:rPr>
          <w:noProof/>
        </w:rPr>
        <w:fldChar w:fldCharType="begin"/>
      </w:r>
      <w:r>
        <w:rPr>
          <w:noProof/>
        </w:rPr>
        <w:instrText xml:space="preserve"> PAGEREF _Toc216039063 \h </w:instrText>
      </w:r>
      <w:r>
        <w:rPr>
          <w:noProof/>
        </w:rPr>
      </w:r>
      <w:r>
        <w:rPr>
          <w:noProof/>
        </w:rPr>
        <w:fldChar w:fldCharType="separate"/>
      </w:r>
      <w:r>
        <w:rPr>
          <w:noProof/>
        </w:rPr>
        <w:t>194</w:t>
      </w:r>
      <w:r>
        <w:rPr>
          <w:noProof/>
        </w:rPr>
        <w:fldChar w:fldCharType="end"/>
      </w:r>
    </w:p>
    <w:p w14:paraId="14307F1F" w14:textId="17FEF72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5.1.3.7.1</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r>
      <w:r>
        <w:rPr>
          <w:noProof/>
        </w:rPr>
        <w:instrText xml:space="preserve"> PAGEREF _Toc216039064 \h </w:instrText>
      </w:r>
      <w:r>
        <w:rPr>
          <w:noProof/>
        </w:rPr>
      </w:r>
      <w:r>
        <w:rPr>
          <w:noProof/>
        </w:rPr>
        <w:fldChar w:fldCharType="separate"/>
      </w:r>
      <w:r>
        <w:rPr>
          <w:noProof/>
        </w:rPr>
        <w:t>194</w:t>
      </w:r>
      <w:r>
        <w:rPr>
          <w:noProof/>
        </w:rPr>
        <w:fldChar w:fldCharType="end"/>
      </w:r>
    </w:p>
    <w:p w14:paraId="23898AA6" w14:textId="2AE8B860"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_Toc216039065 \h </w:instrText>
      </w:r>
      <w:r>
        <w:rPr>
          <w:noProof/>
        </w:rPr>
      </w:r>
      <w:r>
        <w:rPr>
          <w:noProof/>
        </w:rPr>
        <w:fldChar w:fldCharType="separate"/>
      </w:r>
      <w:r>
        <w:rPr>
          <w:noProof/>
        </w:rPr>
        <w:t>198</w:t>
      </w:r>
      <w:r>
        <w:rPr>
          <w:noProof/>
        </w:rPr>
        <w:fldChar w:fldCharType="end"/>
      </w:r>
    </w:p>
    <w:p w14:paraId="6E98D998" w14:textId="58E60542"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_Toc216039066 \h </w:instrText>
      </w:r>
      <w:r>
        <w:rPr>
          <w:noProof/>
        </w:rPr>
      </w:r>
      <w:r>
        <w:rPr>
          <w:noProof/>
        </w:rPr>
        <w:fldChar w:fldCharType="separate"/>
      </w:r>
      <w:r>
        <w:rPr>
          <w:noProof/>
        </w:rPr>
        <w:t>198</w:t>
      </w:r>
      <w:r>
        <w:rPr>
          <w:noProof/>
        </w:rPr>
        <w:fldChar w:fldCharType="end"/>
      </w:r>
    </w:p>
    <w:p w14:paraId="78E08D82" w14:textId="58CC4787"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5.1.3.10</w:t>
      </w:r>
      <w:r>
        <w:rPr>
          <w:rFonts w:asciiTheme="minorHAnsi" w:eastAsiaTheme="minorEastAsia" w:hAnsiTheme="minorHAnsi" w:cstheme="minorBidi"/>
          <w:noProof/>
          <w:kern w:val="2"/>
          <w:sz w:val="24"/>
          <w:szCs w:val="24"/>
          <w:lang w:eastAsia="en-GB"/>
          <w14:ligatures w14:val="standardContextual"/>
        </w:rPr>
        <w:tab/>
      </w:r>
      <w:r>
        <w:rPr>
          <w:noProof/>
        </w:rPr>
        <w:t>Packet measurements</w:t>
      </w:r>
      <w:r>
        <w:rPr>
          <w:noProof/>
        </w:rPr>
        <w:tab/>
      </w:r>
      <w:r>
        <w:rPr>
          <w:noProof/>
        </w:rPr>
        <w:fldChar w:fldCharType="begin"/>
      </w:r>
      <w:r>
        <w:rPr>
          <w:noProof/>
        </w:rPr>
        <w:instrText xml:space="preserve"> PAGEREF _Toc216039067 \h </w:instrText>
      </w:r>
      <w:r>
        <w:rPr>
          <w:noProof/>
        </w:rPr>
      </w:r>
      <w:r>
        <w:rPr>
          <w:noProof/>
        </w:rPr>
        <w:fldChar w:fldCharType="separate"/>
      </w:r>
      <w:r>
        <w:rPr>
          <w:noProof/>
        </w:rPr>
        <w:t>198</w:t>
      </w:r>
      <w:r>
        <w:rPr>
          <w:noProof/>
        </w:rPr>
        <w:fldChar w:fldCharType="end"/>
      </w:r>
    </w:p>
    <w:p w14:paraId="59A1A6A4" w14:textId="7B37FC05"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5.1.3.10.1</w:t>
      </w:r>
      <w:r>
        <w:rPr>
          <w:rFonts w:asciiTheme="minorHAnsi" w:eastAsiaTheme="minorEastAsia" w:hAnsiTheme="minorHAnsi" w:cstheme="minorBidi"/>
          <w:noProof/>
          <w:kern w:val="2"/>
          <w:sz w:val="24"/>
          <w:szCs w:val="24"/>
          <w:lang w:eastAsia="en-GB"/>
          <w14:ligatures w14:val="standardContextual"/>
        </w:rPr>
        <w:tab/>
      </w:r>
      <w:r>
        <w:rPr>
          <w:noProof/>
        </w:rPr>
        <w:t>Total number of UL PDCP SDU Packets</w:t>
      </w:r>
      <w:r>
        <w:rPr>
          <w:noProof/>
        </w:rPr>
        <w:tab/>
      </w:r>
      <w:r>
        <w:rPr>
          <w:noProof/>
        </w:rPr>
        <w:fldChar w:fldCharType="begin"/>
      </w:r>
      <w:r>
        <w:rPr>
          <w:noProof/>
        </w:rPr>
        <w:instrText xml:space="preserve"> PAGEREF _Toc216039068 \h </w:instrText>
      </w:r>
      <w:r>
        <w:rPr>
          <w:noProof/>
        </w:rPr>
      </w:r>
      <w:r>
        <w:rPr>
          <w:noProof/>
        </w:rPr>
        <w:fldChar w:fldCharType="separate"/>
      </w:r>
      <w:r>
        <w:rPr>
          <w:noProof/>
        </w:rPr>
        <w:t>198</w:t>
      </w:r>
      <w:r>
        <w:rPr>
          <w:noProof/>
        </w:rPr>
        <w:fldChar w:fldCharType="end"/>
      </w:r>
    </w:p>
    <w:p w14:paraId="2982C981" w14:textId="60C0B02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5.1.3.10.2</w:t>
      </w:r>
      <w:r>
        <w:rPr>
          <w:rFonts w:asciiTheme="minorHAnsi" w:eastAsiaTheme="minorEastAsia" w:hAnsiTheme="minorHAnsi" w:cstheme="minorBidi"/>
          <w:noProof/>
          <w:kern w:val="2"/>
          <w:sz w:val="24"/>
          <w:szCs w:val="24"/>
          <w:lang w:eastAsia="en-GB"/>
          <w14:ligatures w14:val="standardContextual"/>
        </w:rPr>
        <w:tab/>
      </w:r>
      <w:r>
        <w:rPr>
          <w:noProof/>
        </w:rPr>
        <w:t>Total number of DL PDCP SDU Packets in gNB-CU-UP</w:t>
      </w:r>
      <w:r>
        <w:rPr>
          <w:noProof/>
        </w:rPr>
        <w:tab/>
      </w:r>
      <w:r>
        <w:rPr>
          <w:noProof/>
        </w:rPr>
        <w:fldChar w:fldCharType="begin"/>
      </w:r>
      <w:r>
        <w:rPr>
          <w:noProof/>
        </w:rPr>
        <w:instrText xml:space="preserve"> PAGEREF _Toc216039069 \h </w:instrText>
      </w:r>
      <w:r>
        <w:rPr>
          <w:noProof/>
        </w:rPr>
      </w:r>
      <w:r>
        <w:rPr>
          <w:noProof/>
        </w:rPr>
        <w:fldChar w:fldCharType="separate"/>
      </w:r>
      <w:r>
        <w:rPr>
          <w:noProof/>
        </w:rPr>
        <w:t>199</w:t>
      </w:r>
      <w:r>
        <w:rPr>
          <w:noProof/>
        </w:rPr>
        <w:fldChar w:fldCharType="end"/>
      </w:r>
    </w:p>
    <w:p w14:paraId="1979313B" w14:textId="2AA3B98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5.1.3.10.3</w:t>
      </w:r>
      <w:r>
        <w:rPr>
          <w:rFonts w:asciiTheme="minorHAnsi" w:eastAsiaTheme="minorEastAsia" w:hAnsiTheme="minorHAnsi" w:cstheme="minorBidi"/>
          <w:noProof/>
          <w:kern w:val="2"/>
          <w:sz w:val="24"/>
          <w:szCs w:val="24"/>
          <w:lang w:eastAsia="en-GB"/>
          <w14:ligatures w14:val="standardContextual"/>
        </w:rPr>
        <w:tab/>
      </w:r>
      <w:r>
        <w:rPr>
          <w:noProof/>
        </w:rPr>
        <w:t>Total number of DL RLC SDU Packets in gNB-DU</w:t>
      </w:r>
      <w:r>
        <w:rPr>
          <w:noProof/>
        </w:rPr>
        <w:tab/>
      </w:r>
      <w:r>
        <w:rPr>
          <w:noProof/>
        </w:rPr>
        <w:fldChar w:fldCharType="begin"/>
      </w:r>
      <w:r>
        <w:rPr>
          <w:noProof/>
        </w:rPr>
        <w:instrText xml:space="preserve"> PAGEREF _Toc216039070 \h </w:instrText>
      </w:r>
      <w:r>
        <w:rPr>
          <w:noProof/>
        </w:rPr>
      </w:r>
      <w:r>
        <w:rPr>
          <w:noProof/>
        </w:rPr>
        <w:fldChar w:fldCharType="separate"/>
      </w:r>
      <w:r>
        <w:rPr>
          <w:noProof/>
        </w:rPr>
        <w:t>199</w:t>
      </w:r>
      <w:r>
        <w:rPr>
          <w:noProof/>
        </w:rPr>
        <w:fldChar w:fldCharType="end"/>
      </w:r>
    </w:p>
    <w:p w14:paraId="59627654" w14:textId="59C2088B"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NSOEU</w:t>
      </w:r>
      <w:r>
        <w:rPr>
          <w:noProof/>
        </w:rPr>
        <w:tab/>
      </w:r>
      <w:r>
        <w:rPr>
          <w:noProof/>
        </w:rPr>
        <w:fldChar w:fldCharType="begin"/>
      </w:r>
      <w:r>
        <w:rPr>
          <w:noProof/>
        </w:rPr>
        <w:instrText xml:space="preserve"> PAGEREF _Toc216039071 \h </w:instrText>
      </w:r>
      <w:r>
        <w:rPr>
          <w:noProof/>
        </w:rPr>
      </w:r>
      <w:r>
        <w:rPr>
          <w:noProof/>
        </w:rPr>
        <w:fldChar w:fldCharType="separate"/>
      </w:r>
      <w:r>
        <w:rPr>
          <w:noProof/>
        </w:rPr>
        <w:t>200</w:t>
      </w:r>
      <w:r>
        <w:rPr>
          <w:noProof/>
        </w:rPr>
        <w:fldChar w:fldCharType="end"/>
      </w:r>
    </w:p>
    <w:p w14:paraId="316262D0" w14:textId="3FC48C3B"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Measurements related to cell service status</w:t>
      </w:r>
      <w:r>
        <w:rPr>
          <w:noProof/>
        </w:rPr>
        <w:tab/>
      </w:r>
      <w:r>
        <w:rPr>
          <w:noProof/>
        </w:rPr>
        <w:fldChar w:fldCharType="begin"/>
      </w:r>
      <w:r>
        <w:rPr>
          <w:noProof/>
        </w:rPr>
        <w:instrText xml:space="preserve"> PAGEREF _Toc216039072 \h </w:instrText>
      </w:r>
      <w:r>
        <w:rPr>
          <w:noProof/>
        </w:rPr>
      </w:r>
      <w:r>
        <w:rPr>
          <w:noProof/>
        </w:rPr>
        <w:fldChar w:fldCharType="separate"/>
      </w:r>
      <w:r>
        <w:rPr>
          <w:noProof/>
        </w:rPr>
        <w:t>200</w:t>
      </w:r>
      <w:r>
        <w:rPr>
          <w:noProof/>
        </w:rPr>
        <w:fldChar w:fldCharType="end"/>
      </w:r>
    </w:p>
    <w:p w14:paraId="2675876D" w14:textId="6B9E98E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Total cell In-Service duration</w:t>
      </w:r>
      <w:r>
        <w:rPr>
          <w:noProof/>
        </w:rPr>
        <w:tab/>
      </w:r>
      <w:r>
        <w:rPr>
          <w:noProof/>
        </w:rPr>
        <w:fldChar w:fldCharType="begin"/>
      </w:r>
      <w:r>
        <w:rPr>
          <w:noProof/>
        </w:rPr>
        <w:instrText xml:space="preserve"> PAGEREF _Toc216039073 \h </w:instrText>
      </w:r>
      <w:r>
        <w:rPr>
          <w:noProof/>
        </w:rPr>
      </w:r>
      <w:r>
        <w:rPr>
          <w:noProof/>
        </w:rPr>
        <w:fldChar w:fldCharType="separate"/>
      </w:r>
      <w:r>
        <w:rPr>
          <w:noProof/>
        </w:rPr>
        <w:t>200</w:t>
      </w:r>
      <w:r>
        <w:rPr>
          <w:noProof/>
        </w:rPr>
        <w:fldChar w:fldCharType="end"/>
      </w:r>
    </w:p>
    <w:p w14:paraId="05D92D7A" w14:textId="297B1B74"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Total cell outage duration</w:t>
      </w:r>
      <w:r>
        <w:rPr>
          <w:noProof/>
        </w:rPr>
        <w:tab/>
      </w:r>
      <w:r>
        <w:rPr>
          <w:noProof/>
        </w:rPr>
        <w:fldChar w:fldCharType="begin"/>
      </w:r>
      <w:r>
        <w:rPr>
          <w:noProof/>
        </w:rPr>
        <w:instrText xml:space="preserve"> PAGEREF _Toc216039074 \h </w:instrText>
      </w:r>
      <w:r>
        <w:rPr>
          <w:noProof/>
        </w:rPr>
      </w:r>
      <w:r>
        <w:rPr>
          <w:noProof/>
        </w:rPr>
        <w:fldChar w:fldCharType="separate"/>
      </w:r>
      <w:r>
        <w:rPr>
          <w:noProof/>
        </w:rPr>
        <w:t>200</w:t>
      </w:r>
      <w:r>
        <w:rPr>
          <w:noProof/>
        </w:rPr>
        <w:fldChar w:fldCharType="end"/>
      </w:r>
    </w:p>
    <w:p w14:paraId="77B262BB" w14:textId="0DA5090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5.1.4.1.3</w:t>
      </w:r>
      <w:r>
        <w:rPr>
          <w:rFonts w:asciiTheme="minorHAnsi" w:eastAsiaTheme="minorEastAsia" w:hAnsiTheme="minorHAnsi" w:cstheme="minorBidi"/>
          <w:noProof/>
          <w:kern w:val="2"/>
          <w:sz w:val="24"/>
          <w:szCs w:val="24"/>
          <w:lang w:eastAsia="en-GB"/>
          <w14:ligatures w14:val="standardContextual"/>
        </w:rPr>
        <w:tab/>
      </w:r>
      <w:r>
        <w:rPr>
          <w:noProof/>
        </w:rPr>
        <w:t>Average cell outage duration</w:t>
      </w:r>
      <w:r>
        <w:rPr>
          <w:noProof/>
        </w:rPr>
        <w:tab/>
      </w:r>
      <w:r>
        <w:rPr>
          <w:noProof/>
        </w:rPr>
        <w:fldChar w:fldCharType="begin"/>
      </w:r>
      <w:r>
        <w:rPr>
          <w:noProof/>
        </w:rPr>
        <w:instrText xml:space="preserve"> PAGEREF _Toc216039075 \h </w:instrText>
      </w:r>
      <w:r>
        <w:rPr>
          <w:noProof/>
        </w:rPr>
      </w:r>
      <w:r>
        <w:rPr>
          <w:noProof/>
        </w:rPr>
        <w:fldChar w:fldCharType="separate"/>
      </w:r>
      <w:r>
        <w:rPr>
          <w:noProof/>
        </w:rPr>
        <w:t>201</w:t>
      </w:r>
      <w:r>
        <w:rPr>
          <w:noProof/>
        </w:rPr>
        <w:fldChar w:fldCharType="end"/>
      </w:r>
    </w:p>
    <w:p w14:paraId="11828FBB" w14:textId="3F01C03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5.1.4.1.4</w:t>
      </w:r>
      <w:r>
        <w:rPr>
          <w:rFonts w:asciiTheme="minorHAnsi" w:eastAsiaTheme="minorEastAsia" w:hAnsiTheme="minorHAnsi" w:cstheme="minorBidi"/>
          <w:noProof/>
          <w:kern w:val="2"/>
          <w:sz w:val="24"/>
          <w:szCs w:val="24"/>
          <w:lang w:eastAsia="en-GB"/>
          <w14:ligatures w14:val="standardContextual"/>
        </w:rPr>
        <w:tab/>
      </w:r>
      <w:r w:rsidRPr="00637F7B">
        <w:rPr>
          <w:rFonts w:eastAsiaTheme="majorEastAsia"/>
          <w:noProof/>
        </w:rPr>
        <w:t xml:space="preserve">Cell </w:t>
      </w:r>
      <w:r>
        <w:rPr>
          <w:noProof/>
        </w:rPr>
        <w:t>Availability</w:t>
      </w:r>
      <w:r w:rsidRPr="00637F7B">
        <w:rPr>
          <w:noProof/>
          <w:vertAlign w:val="subscript"/>
        </w:rPr>
        <w:t>NRCellDU</w:t>
      </w:r>
      <w:r>
        <w:rPr>
          <w:noProof/>
        </w:rPr>
        <w:tab/>
      </w:r>
      <w:r>
        <w:rPr>
          <w:noProof/>
        </w:rPr>
        <w:fldChar w:fldCharType="begin"/>
      </w:r>
      <w:r>
        <w:rPr>
          <w:noProof/>
        </w:rPr>
        <w:instrText xml:space="preserve"> PAGEREF _Toc216039076 \h </w:instrText>
      </w:r>
      <w:r>
        <w:rPr>
          <w:noProof/>
        </w:rPr>
      </w:r>
      <w:r>
        <w:rPr>
          <w:noProof/>
        </w:rPr>
        <w:fldChar w:fldCharType="separate"/>
      </w:r>
      <w:r>
        <w:rPr>
          <w:noProof/>
        </w:rPr>
        <w:t>201</w:t>
      </w:r>
      <w:r>
        <w:rPr>
          <w:noProof/>
        </w:rPr>
        <w:fldChar w:fldCharType="end"/>
      </w:r>
    </w:p>
    <w:p w14:paraId="58D0ACB5" w14:textId="69DE54D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5.1.4.1.</w:t>
      </w:r>
      <w:r w:rsidRPr="00637F7B">
        <w:rPr>
          <w:rFonts w:eastAsiaTheme="minorEastAsia"/>
          <w:noProof/>
          <w:lang w:eastAsia="zh-CN"/>
        </w:rPr>
        <w:t>5</w:t>
      </w:r>
      <w:r>
        <w:rPr>
          <w:noProof/>
        </w:rPr>
        <w:t xml:space="preserve"> </w:t>
      </w:r>
      <w:r>
        <w:rPr>
          <w:rFonts w:asciiTheme="minorHAnsi" w:eastAsiaTheme="minorEastAsia" w:hAnsiTheme="minorHAnsi" w:cstheme="minorBidi"/>
          <w:noProof/>
          <w:kern w:val="2"/>
          <w:sz w:val="24"/>
          <w:szCs w:val="24"/>
          <w:lang w:eastAsia="en-GB"/>
          <w14:ligatures w14:val="standardContextual"/>
        </w:rPr>
        <w:tab/>
      </w:r>
      <w:r>
        <w:rPr>
          <w:noProof/>
        </w:rPr>
        <w:t>Cell Unavailable Time</w:t>
      </w:r>
      <w:r>
        <w:rPr>
          <w:noProof/>
        </w:rPr>
        <w:tab/>
      </w:r>
      <w:r>
        <w:rPr>
          <w:noProof/>
        </w:rPr>
        <w:fldChar w:fldCharType="begin"/>
      </w:r>
      <w:r>
        <w:rPr>
          <w:noProof/>
        </w:rPr>
        <w:instrText xml:space="preserve"> PAGEREF _Toc216039077 \h </w:instrText>
      </w:r>
      <w:r>
        <w:rPr>
          <w:noProof/>
        </w:rPr>
      </w:r>
      <w:r>
        <w:rPr>
          <w:noProof/>
        </w:rPr>
        <w:fldChar w:fldCharType="separate"/>
      </w:r>
      <w:r>
        <w:rPr>
          <w:noProof/>
        </w:rPr>
        <w:t>202</w:t>
      </w:r>
      <w:r>
        <w:rPr>
          <w:noProof/>
        </w:rPr>
        <w:fldChar w:fldCharType="end"/>
      </w:r>
    </w:p>
    <w:p w14:paraId="587E894C" w14:textId="241A5F52"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AMF</w:t>
      </w:r>
      <w:r>
        <w:rPr>
          <w:noProof/>
        </w:rPr>
        <w:tab/>
      </w:r>
      <w:r>
        <w:rPr>
          <w:noProof/>
        </w:rPr>
        <w:fldChar w:fldCharType="begin"/>
      </w:r>
      <w:r>
        <w:rPr>
          <w:noProof/>
        </w:rPr>
        <w:instrText xml:space="preserve"> PAGEREF _Toc216039078 \h </w:instrText>
      </w:r>
      <w:r>
        <w:rPr>
          <w:noProof/>
        </w:rPr>
      </w:r>
      <w:r>
        <w:rPr>
          <w:noProof/>
        </w:rPr>
        <w:fldChar w:fldCharType="separate"/>
      </w:r>
      <w:r>
        <w:rPr>
          <w:noProof/>
        </w:rPr>
        <w:t>202</w:t>
      </w:r>
      <w:r>
        <w:rPr>
          <w:noProof/>
        </w:rPr>
        <w:fldChar w:fldCharType="end"/>
      </w:r>
    </w:p>
    <w:p w14:paraId="096617E2" w14:textId="7244E38E"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Registered subscribers measurement</w:t>
      </w:r>
      <w:r>
        <w:rPr>
          <w:noProof/>
        </w:rPr>
        <w:tab/>
      </w:r>
      <w:r>
        <w:rPr>
          <w:noProof/>
        </w:rPr>
        <w:fldChar w:fldCharType="begin"/>
      </w:r>
      <w:r>
        <w:rPr>
          <w:noProof/>
        </w:rPr>
        <w:instrText xml:space="preserve"> PAGEREF _Toc216039079 \h </w:instrText>
      </w:r>
      <w:r>
        <w:rPr>
          <w:noProof/>
        </w:rPr>
      </w:r>
      <w:r>
        <w:rPr>
          <w:noProof/>
        </w:rPr>
        <w:fldChar w:fldCharType="separate"/>
      </w:r>
      <w:r>
        <w:rPr>
          <w:noProof/>
        </w:rPr>
        <w:t>202</w:t>
      </w:r>
      <w:r>
        <w:rPr>
          <w:noProof/>
        </w:rPr>
        <w:fldChar w:fldCharType="end"/>
      </w:r>
    </w:p>
    <w:p w14:paraId="2CAEE277" w14:textId="21E5E89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registered subscribers</w:t>
      </w:r>
      <w:r>
        <w:rPr>
          <w:noProof/>
        </w:rPr>
        <w:tab/>
      </w:r>
      <w:r>
        <w:rPr>
          <w:noProof/>
        </w:rPr>
        <w:fldChar w:fldCharType="begin"/>
      </w:r>
      <w:r>
        <w:rPr>
          <w:noProof/>
        </w:rPr>
        <w:instrText xml:space="preserve"> PAGEREF _Toc216039080 \h </w:instrText>
      </w:r>
      <w:r>
        <w:rPr>
          <w:noProof/>
        </w:rPr>
      </w:r>
      <w:r>
        <w:rPr>
          <w:noProof/>
        </w:rPr>
        <w:fldChar w:fldCharType="separate"/>
      </w:r>
      <w:r>
        <w:rPr>
          <w:noProof/>
        </w:rPr>
        <w:t>202</w:t>
      </w:r>
      <w:r>
        <w:rPr>
          <w:noProof/>
        </w:rPr>
        <w:fldChar w:fldCharType="end"/>
      </w:r>
    </w:p>
    <w:p w14:paraId="4C32ACE5" w14:textId="0FA4162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5.2.1.2</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registered subscribers</w:t>
      </w:r>
      <w:r>
        <w:rPr>
          <w:noProof/>
        </w:rPr>
        <w:tab/>
      </w:r>
      <w:r>
        <w:rPr>
          <w:noProof/>
        </w:rPr>
        <w:fldChar w:fldCharType="begin"/>
      </w:r>
      <w:r>
        <w:rPr>
          <w:noProof/>
        </w:rPr>
        <w:instrText xml:space="preserve"> PAGEREF _Toc216039081 \h </w:instrText>
      </w:r>
      <w:r>
        <w:rPr>
          <w:noProof/>
        </w:rPr>
      </w:r>
      <w:r>
        <w:rPr>
          <w:noProof/>
        </w:rPr>
        <w:fldChar w:fldCharType="separate"/>
      </w:r>
      <w:r>
        <w:rPr>
          <w:noProof/>
        </w:rPr>
        <w:t>202</w:t>
      </w:r>
      <w:r>
        <w:rPr>
          <w:noProof/>
        </w:rPr>
        <w:fldChar w:fldCharType="end"/>
      </w:r>
    </w:p>
    <w:p w14:paraId="4F1FB9D6" w14:textId="3567FB27"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Registration procedure related measurements</w:t>
      </w:r>
      <w:r>
        <w:rPr>
          <w:noProof/>
        </w:rPr>
        <w:tab/>
      </w:r>
      <w:r>
        <w:rPr>
          <w:noProof/>
        </w:rPr>
        <w:fldChar w:fldCharType="begin"/>
      </w:r>
      <w:r>
        <w:rPr>
          <w:noProof/>
        </w:rPr>
        <w:instrText xml:space="preserve"> PAGEREF _Toc216039082 \h </w:instrText>
      </w:r>
      <w:r>
        <w:rPr>
          <w:noProof/>
        </w:rPr>
      </w:r>
      <w:r>
        <w:rPr>
          <w:noProof/>
        </w:rPr>
        <w:fldChar w:fldCharType="separate"/>
      </w:r>
      <w:r>
        <w:rPr>
          <w:noProof/>
        </w:rPr>
        <w:t>203</w:t>
      </w:r>
      <w:r>
        <w:rPr>
          <w:noProof/>
        </w:rPr>
        <w:fldChar w:fldCharType="end"/>
      </w:r>
    </w:p>
    <w:p w14:paraId="0F292F1F" w14:textId="6AD5EE2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initial registration requests</w:t>
      </w:r>
      <w:r>
        <w:rPr>
          <w:noProof/>
        </w:rPr>
        <w:tab/>
      </w:r>
      <w:r>
        <w:rPr>
          <w:noProof/>
        </w:rPr>
        <w:fldChar w:fldCharType="begin"/>
      </w:r>
      <w:r>
        <w:rPr>
          <w:noProof/>
        </w:rPr>
        <w:instrText xml:space="preserve"> PAGEREF _Toc216039083 \h </w:instrText>
      </w:r>
      <w:r>
        <w:rPr>
          <w:noProof/>
        </w:rPr>
      </w:r>
      <w:r>
        <w:rPr>
          <w:noProof/>
        </w:rPr>
        <w:fldChar w:fldCharType="separate"/>
      </w:r>
      <w:r>
        <w:rPr>
          <w:noProof/>
        </w:rPr>
        <w:t>203</w:t>
      </w:r>
      <w:r>
        <w:rPr>
          <w:noProof/>
        </w:rPr>
        <w:fldChar w:fldCharType="end"/>
      </w:r>
    </w:p>
    <w:p w14:paraId="3A016CB6" w14:textId="1D5CF998"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initial registrations</w:t>
      </w:r>
      <w:r>
        <w:rPr>
          <w:noProof/>
        </w:rPr>
        <w:tab/>
      </w:r>
      <w:r>
        <w:rPr>
          <w:noProof/>
        </w:rPr>
        <w:fldChar w:fldCharType="begin"/>
      </w:r>
      <w:r>
        <w:rPr>
          <w:noProof/>
        </w:rPr>
        <w:instrText xml:space="preserve"> PAGEREF _Toc216039084 \h </w:instrText>
      </w:r>
      <w:r>
        <w:rPr>
          <w:noProof/>
        </w:rPr>
      </w:r>
      <w:r>
        <w:rPr>
          <w:noProof/>
        </w:rPr>
        <w:fldChar w:fldCharType="separate"/>
      </w:r>
      <w:r>
        <w:rPr>
          <w:noProof/>
        </w:rPr>
        <w:t>203</w:t>
      </w:r>
      <w:r>
        <w:rPr>
          <w:noProof/>
        </w:rPr>
        <w:fldChar w:fldCharType="end"/>
      </w:r>
    </w:p>
    <w:p w14:paraId="63B461A6" w14:textId="54B063BC"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w:t>
      </w:r>
      <w:r>
        <w:rPr>
          <w:noProof/>
        </w:rPr>
        <w:t xml:space="preserve">mobility registration update </w:t>
      </w:r>
      <w:r w:rsidRPr="00637F7B">
        <w:rPr>
          <w:rFonts w:cs="Arial"/>
          <w:noProof/>
        </w:rPr>
        <w:t>requests</w:t>
      </w:r>
      <w:r>
        <w:rPr>
          <w:noProof/>
        </w:rPr>
        <w:tab/>
      </w:r>
      <w:r>
        <w:rPr>
          <w:noProof/>
        </w:rPr>
        <w:fldChar w:fldCharType="begin"/>
      </w:r>
      <w:r>
        <w:rPr>
          <w:noProof/>
        </w:rPr>
        <w:instrText xml:space="preserve"> PAGEREF _Toc216039085 \h </w:instrText>
      </w:r>
      <w:r>
        <w:rPr>
          <w:noProof/>
        </w:rPr>
      </w:r>
      <w:r>
        <w:rPr>
          <w:noProof/>
        </w:rPr>
        <w:fldChar w:fldCharType="separate"/>
      </w:r>
      <w:r>
        <w:rPr>
          <w:noProof/>
        </w:rPr>
        <w:t>204</w:t>
      </w:r>
      <w:r>
        <w:rPr>
          <w:noProof/>
        </w:rPr>
        <w:fldChar w:fldCharType="end"/>
      </w:r>
    </w:p>
    <w:p w14:paraId="1A130DDA" w14:textId="138499CB"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w:t>
      </w:r>
      <w:r>
        <w:rPr>
          <w:noProof/>
        </w:rPr>
        <w:t>mobility registration updates</w:t>
      </w:r>
      <w:r>
        <w:rPr>
          <w:noProof/>
        </w:rPr>
        <w:tab/>
      </w:r>
      <w:r>
        <w:rPr>
          <w:noProof/>
        </w:rPr>
        <w:fldChar w:fldCharType="begin"/>
      </w:r>
      <w:r>
        <w:rPr>
          <w:noProof/>
        </w:rPr>
        <w:instrText xml:space="preserve"> PAGEREF _Toc216039086 \h </w:instrText>
      </w:r>
      <w:r>
        <w:rPr>
          <w:noProof/>
        </w:rPr>
      </w:r>
      <w:r>
        <w:rPr>
          <w:noProof/>
        </w:rPr>
        <w:fldChar w:fldCharType="separate"/>
      </w:r>
      <w:r>
        <w:rPr>
          <w:noProof/>
        </w:rPr>
        <w:t>204</w:t>
      </w:r>
      <w:r>
        <w:rPr>
          <w:noProof/>
        </w:rPr>
        <w:fldChar w:fldCharType="end"/>
      </w:r>
    </w:p>
    <w:p w14:paraId="680710ED" w14:textId="227EF8B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w:t>
      </w:r>
      <w:r>
        <w:rPr>
          <w:noProof/>
        </w:rPr>
        <w:t xml:space="preserve">periodic registration update </w:t>
      </w:r>
      <w:r w:rsidRPr="00637F7B">
        <w:rPr>
          <w:rFonts w:cs="Arial"/>
          <w:noProof/>
        </w:rPr>
        <w:t>requests</w:t>
      </w:r>
      <w:r>
        <w:rPr>
          <w:noProof/>
        </w:rPr>
        <w:tab/>
      </w:r>
      <w:r>
        <w:rPr>
          <w:noProof/>
        </w:rPr>
        <w:fldChar w:fldCharType="begin"/>
      </w:r>
      <w:r>
        <w:rPr>
          <w:noProof/>
        </w:rPr>
        <w:instrText xml:space="preserve"> PAGEREF _Toc216039087 \h </w:instrText>
      </w:r>
      <w:r>
        <w:rPr>
          <w:noProof/>
        </w:rPr>
      </w:r>
      <w:r>
        <w:rPr>
          <w:noProof/>
        </w:rPr>
        <w:fldChar w:fldCharType="separate"/>
      </w:r>
      <w:r>
        <w:rPr>
          <w:noProof/>
        </w:rPr>
        <w:t>204</w:t>
      </w:r>
      <w:r>
        <w:rPr>
          <w:noProof/>
        </w:rPr>
        <w:fldChar w:fldCharType="end"/>
      </w:r>
    </w:p>
    <w:p w14:paraId="72213ECB" w14:textId="63B9868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w:t>
      </w:r>
      <w:r>
        <w:rPr>
          <w:noProof/>
        </w:rPr>
        <w:t>periodic registration updates</w:t>
      </w:r>
      <w:r>
        <w:rPr>
          <w:noProof/>
        </w:rPr>
        <w:tab/>
      </w:r>
      <w:r>
        <w:rPr>
          <w:noProof/>
        </w:rPr>
        <w:fldChar w:fldCharType="begin"/>
      </w:r>
      <w:r>
        <w:rPr>
          <w:noProof/>
        </w:rPr>
        <w:instrText xml:space="preserve"> PAGEREF _Toc216039088 \h </w:instrText>
      </w:r>
      <w:r>
        <w:rPr>
          <w:noProof/>
        </w:rPr>
      </w:r>
      <w:r>
        <w:rPr>
          <w:noProof/>
        </w:rPr>
        <w:fldChar w:fldCharType="separate"/>
      </w:r>
      <w:r>
        <w:rPr>
          <w:noProof/>
        </w:rPr>
        <w:t>205</w:t>
      </w:r>
      <w:r>
        <w:rPr>
          <w:noProof/>
        </w:rPr>
        <w:fldChar w:fldCharType="end"/>
      </w:r>
    </w:p>
    <w:p w14:paraId="0072E4C4" w14:textId="5CB8BB5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w:t>
      </w:r>
      <w:r>
        <w:rPr>
          <w:noProof/>
        </w:rPr>
        <w:t xml:space="preserve">emergency registration </w:t>
      </w:r>
      <w:r w:rsidRPr="00637F7B">
        <w:rPr>
          <w:rFonts w:cs="Arial"/>
          <w:noProof/>
        </w:rPr>
        <w:t>requests</w:t>
      </w:r>
      <w:r>
        <w:rPr>
          <w:noProof/>
        </w:rPr>
        <w:tab/>
      </w:r>
      <w:r>
        <w:rPr>
          <w:noProof/>
        </w:rPr>
        <w:fldChar w:fldCharType="begin"/>
      </w:r>
      <w:r>
        <w:rPr>
          <w:noProof/>
        </w:rPr>
        <w:instrText xml:space="preserve"> PAGEREF _Toc216039089 \h </w:instrText>
      </w:r>
      <w:r>
        <w:rPr>
          <w:noProof/>
        </w:rPr>
      </w:r>
      <w:r>
        <w:rPr>
          <w:noProof/>
        </w:rPr>
        <w:fldChar w:fldCharType="separate"/>
      </w:r>
      <w:r>
        <w:rPr>
          <w:noProof/>
        </w:rPr>
        <w:t>205</w:t>
      </w:r>
      <w:r>
        <w:rPr>
          <w:noProof/>
        </w:rPr>
        <w:fldChar w:fldCharType="end"/>
      </w:r>
    </w:p>
    <w:p w14:paraId="52BEDFC9" w14:textId="2B1562C7"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w:t>
      </w:r>
      <w:r>
        <w:rPr>
          <w:noProof/>
        </w:rPr>
        <w:t>emergency registrations</w:t>
      </w:r>
      <w:r>
        <w:rPr>
          <w:noProof/>
        </w:rPr>
        <w:tab/>
      </w:r>
      <w:r>
        <w:rPr>
          <w:noProof/>
        </w:rPr>
        <w:fldChar w:fldCharType="begin"/>
      </w:r>
      <w:r>
        <w:rPr>
          <w:noProof/>
        </w:rPr>
        <w:instrText xml:space="preserve"> PAGEREF _Toc216039090 \h </w:instrText>
      </w:r>
      <w:r>
        <w:rPr>
          <w:noProof/>
        </w:rPr>
      </w:r>
      <w:r>
        <w:rPr>
          <w:noProof/>
        </w:rPr>
        <w:fldChar w:fldCharType="separate"/>
      </w:r>
      <w:r>
        <w:rPr>
          <w:noProof/>
        </w:rPr>
        <w:t>205</w:t>
      </w:r>
      <w:r>
        <w:rPr>
          <w:noProof/>
        </w:rPr>
        <w:fldChar w:fldCharType="end"/>
      </w:r>
    </w:p>
    <w:p w14:paraId="7F9BFEC7" w14:textId="75B9E51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Mean time of Registration procedure</w:t>
      </w:r>
      <w:r>
        <w:rPr>
          <w:noProof/>
        </w:rPr>
        <w:tab/>
      </w:r>
      <w:r>
        <w:rPr>
          <w:noProof/>
        </w:rPr>
        <w:fldChar w:fldCharType="begin"/>
      </w:r>
      <w:r>
        <w:rPr>
          <w:noProof/>
        </w:rPr>
        <w:instrText xml:space="preserve"> PAGEREF _Toc216039091 \h </w:instrText>
      </w:r>
      <w:r>
        <w:rPr>
          <w:noProof/>
        </w:rPr>
      </w:r>
      <w:r>
        <w:rPr>
          <w:noProof/>
        </w:rPr>
        <w:fldChar w:fldCharType="separate"/>
      </w:r>
      <w:r>
        <w:rPr>
          <w:noProof/>
        </w:rPr>
        <w:t>206</w:t>
      </w:r>
      <w:r>
        <w:rPr>
          <w:noProof/>
        </w:rPr>
        <w:fldChar w:fldCharType="end"/>
      </w:r>
    </w:p>
    <w:p w14:paraId="1E8A1F04" w14:textId="012750FD"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Max time of Registration procedure</w:t>
      </w:r>
      <w:r>
        <w:rPr>
          <w:noProof/>
        </w:rPr>
        <w:tab/>
      </w:r>
      <w:r>
        <w:rPr>
          <w:noProof/>
        </w:rPr>
        <w:fldChar w:fldCharType="begin"/>
      </w:r>
      <w:r>
        <w:rPr>
          <w:noProof/>
        </w:rPr>
        <w:instrText xml:space="preserve"> PAGEREF _Toc216039092 \h </w:instrText>
      </w:r>
      <w:r>
        <w:rPr>
          <w:noProof/>
        </w:rPr>
      </w:r>
      <w:r>
        <w:rPr>
          <w:noProof/>
        </w:rPr>
        <w:fldChar w:fldCharType="separate"/>
      </w:r>
      <w:r>
        <w:rPr>
          <w:noProof/>
        </w:rPr>
        <w:t>206</w:t>
      </w:r>
      <w:r>
        <w:rPr>
          <w:noProof/>
        </w:rPr>
        <w:fldChar w:fldCharType="end"/>
      </w:r>
    </w:p>
    <w:p w14:paraId="33D4A6B5" w14:textId="151E0B1D"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requests</w:t>
      </w:r>
      <w:r>
        <w:rPr>
          <w:noProof/>
        </w:rPr>
        <w:tab/>
      </w:r>
      <w:r>
        <w:rPr>
          <w:noProof/>
        </w:rPr>
        <w:fldChar w:fldCharType="begin"/>
      </w:r>
      <w:r>
        <w:rPr>
          <w:noProof/>
        </w:rPr>
        <w:instrText xml:space="preserve"> PAGEREF _Toc216039093 \h </w:instrText>
      </w:r>
      <w:r>
        <w:rPr>
          <w:noProof/>
        </w:rPr>
      </w:r>
      <w:r>
        <w:rPr>
          <w:noProof/>
        </w:rPr>
        <w:fldChar w:fldCharType="separate"/>
      </w:r>
      <w:r>
        <w:rPr>
          <w:noProof/>
        </w:rPr>
        <w:t>207</w:t>
      </w:r>
      <w:r>
        <w:rPr>
          <w:noProof/>
        </w:rPr>
        <w:fldChar w:fldCharType="end"/>
      </w:r>
    </w:p>
    <w:p w14:paraId="000C47D2" w14:textId="5930B72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accepts</w:t>
      </w:r>
      <w:r>
        <w:rPr>
          <w:noProof/>
        </w:rPr>
        <w:tab/>
      </w:r>
      <w:r>
        <w:rPr>
          <w:noProof/>
        </w:rPr>
        <w:fldChar w:fldCharType="begin"/>
      </w:r>
      <w:r>
        <w:rPr>
          <w:noProof/>
        </w:rPr>
        <w:instrText xml:space="preserve"> PAGEREF _Toc216039094 \h </w:instrText>
      </w:r>
      <w:r>
        <w:rPr>
          <w:noProof/>
        </w:rPr>
      </w:r>
      <w:r>
        <w:rPr>
          <w:noProof/>
        </w:rPr>
        <w:fldChar w:fldCharType="separate"/>
      </w:r>
      <w:r>
        <w:rPr>
          <w:noProof/>
        </w:rPr>
        <w:t>207</w:t>
      </w:r>
      <w:r>
        <w:rPr>
          <w:noProof/>
        </w:rPr>
        <w:fldChar w:fldCharType="end"/>
      </w:r>
    </w:p>
    <w:p w14:paraId="722C0380" w14:textId="19155985"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Service Request procedure related measurements</w:t>
      </w:r>
      <w:r>
        <w:rPr>
          <w:noProof/>
        </w:rPr>
        <w:tab/>
      </w:r>
      <w:r>
        <w:rPr>
          <w:noProof/>
        </w:rPr>
        <w:fldChar w:fldCharType="begin"/>
      </w:r>
      <w:r>
        <w:rPr>
          <w:noProof/>
        </w:rPr>
        <w:instrText xml:space="preserve"> PAGEREF _Toc216039095 \h </w:instrText>
      </w:r>
      <w:r>
        <w:rPr>
          <w:noProof/>
        </w:rPr>
      </w:r>
      <w:r>
        <w:rPr>
          <w:noProof/>
        </w:rPr>
        <w:fldChar w:fldCharType="separate"/>
      </w:r>
      <w:r>
        <w:rPr>
          <w:noProof/>
        </w:rPr>
        <w:t>208</w:t>
      </w:r>
      <w:r>
        <w:rPr>
          <w:noProof/>
        </w:rPr>
        <w:fldChar w:fldCharType="end"/>
      </w:r>
    </w:p>
    <w:p w14:paraId="1D8F38E5" w14:textId="4533712A"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Number of attempted network initiated service requests</w:t>
      </w:r>
      <w:r>
        <w:rPr>
          <w:noProof/>
        </w:rPr>
        <w:tab/>
      </w:r>
      <w:r>
        <w:rPr>
          <w:noProof/>
        </w:rPr>
        <w:fldChar w:fldCharType="begin"/>
      </w:r>
      <w:r>
        <w:rPr>
          <w:noProof/>
        </w:rPr>
        <w:instrText xml:space="preserve"> PAGEREF _Toc216039096 \h </w:instrText>
      </w:r>
      <w:r>
        <w:rPr>
          <w:noProof/>
        </w:rPr>
      </w:r>
      <w:r>
        <w:rPr>
          <w:noProof/>
        </w:rPr>
        <w:fldChar w:fldCharType="separate"/>
      </w:r>
      <w:r>
        <w:rPr>
          <w:noProof/>
        </w:rPr>
        <w:t>208</w:t>
      </w:r>
      <w:r>
        <w:rPr>
          <w:noProof/>
        </w:rPr>
        <w:fldChar w:fldCharType="end"/>
      </w:r>
    </w:p>
    <w:p w14:paraId="1A865FF7" w14:textId="5E8D21EB"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Number of successful network initiated service requests</w:t>
      </w:r>
      <w:r>
        <w:rPr>
          <w:noProof/>
        </w:rPr>
        <w:tab/>
      </w:r>
      <w:r>
        <w:rPr>
          <w:noProof/>
        </w:rPr>
        <w:fldChar w:fldCharType="begin"/>
      </w:r>
      <w:r>
        <w:rPr>
          <w:noProof/>
        </w:rPr>
        <w:instrText xml:space="preserve"> PAGEREF _Toc216039097 \h </w:instrText>
      </w:r>
      <w:r>
        <w:rPr>
          <w:noProof/>
        </w:rPr>
      </w:r>
      <w:r>
        <w:rPr>
          <w:noProof/>
        </w:rPr>
        <w:fldChar w:fldCharType="separate"/>
      </w:r>
      <w:r>
        <w:rPr>
          <w:noProof/>
        </w:rPr>
        <w:t>208</w:t>
      </w:r>
      <w:r>
        <w:rPr>
          <w:noProof/>
        </w:rPr>
        <w:fldChar w:fldCharType="end"/>
      </w:r>
    </w:p>
    <w:p w14:paraId="301C581B" w14:textId="7DA0DA4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Total number of attempted service requests (including both network initiated and UE initiated)</w:t>
      </w:r>
      <w:r>
        <w:rPr>
          <w:noProof/>
        </w:rPr>
        <w:tab/>
      </w:r>
      <w:r>
        <w:rPr>
          <w:noProof/>
        </w:rPr>
        <w:fldChar w:fldCharType="begin"/>
      </w:r>
      <w:r>
        <w:rPr>
          <w:noProof/>
        </w:rPr>
        <w:instrText xml:space="preserve"> PAGEREF _Toc216039098 \h </w:instrText>
      </w:r>
      <w:r>
        <w:rPr>
          <w:noProof/>
        </w:rPr>
      </w:r>
      <w:r>
        <w:rPr>
          <w:noProof/>
        </w:rPr>
        <w:fldChar w:fldCharType="separate"/>
      </w:r>
      <w:r>
        <w:rPr>
          <w:noProof/>
        </w:rPr>
        <w:t>208</w:t>
      </w:r>
      <w:r>
        <w:rPr>
          <w:noProof/>
        </w:rPr>
        <w:fldChar w:fldCharType="end"/>
      </w:r>
    </w:p>
    <w:p w14:paraId="4A6CC153" w14:textId="3E364AB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Total number of successful service requests (including both network initiated and UE initiated)</w:t>
      </w:r>
      <w:r>
        <w:rPr>
          <w:noProof/>
        </w:rPr>
        <w:tab/>
      </w:r>
      <w:r>
        <w:rPr>
          <w:noProof/>
        </w:rPr>
        <w:fldChar w:fldCharType="begin"/>
      </w:r>
      <w:r>
        <w:rPr>
          <w:noProof/>
        </w:rPr>
        <w:instrText xml:space="preserve"> PAGEREF _Toc216039099 \h </w:instrText>
      </w:r>
      <w:r>
        <w:rPr>
          <w:noProof/>
        </w:rPr>
      </w:r>
      <w:r>
        <w:rPr>
          <w:noProof/>
        </w:rPr>
        <w:fldChar w:fldCharType="separate"/>
      </w:r>
      <w:r>
        <w:rPr>
          <w:noProof/>
        </w:rPr>
        <w:t>209</w:t>
      </w:r>
      <w:r>
        <w:rPr>
          <w:noProof/>
        </w:rPr>
        <w:fldChar w:fldCharType="end"/>
      </w:r>
    </w:p>
    <w:p w14:paraId="49416BDD" w14:textId="686F0792"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Measurements related to registration via untrusted non-3GPP access</w:t>
      </w:r>
      <w:r>
        <w:rPr>
          <w:noProof/>
        </w:rPr>
        <w:tab/>
      </w:r>
      <w:r>
        <w:rPr>
          <w:noProof/>
        </w:rPr>
        <w:fldChar w:fldCharType="begin"/>
      </w:r>
      <w:r>
        <w:rPr>
          <w:noProof/>
        </w:rPr>
        <w:instrText xml:space="preserve"> PAGEREF _Toc216039100 \h </w:instrText>
      </w:r>
      <w:r>
        <w:rPr>
          <w:noProof/>
        </w:rPr>
      </w:r>
      <w:r>
        <w:rPr>
          <w:noProof/>
        </w:rPr>
        <w:fldChar w:fldCharType="separate"/>
      </w:r>
      <w:r>
        <w:rPr>
          <w:noProof/>
        </w:rPr>
        <w:t>209</w:t>
      </w:r>
      <w:r>
        <w:rPr>
          <w:noProof/>
        </w:rPr>
        <w:fldChar w:fldCharType="end"/>
      </w:r>
    </w:p>
    <w:p w14:paraId="6DD3C789" w14:textId="6DA01438"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initial registration requests </w:t>
      </w:r>
      <w:r>
        <w:rPr>
          <w:noProof/>
        </w:rPr>
        <w:t>via untrusted non-3GPP access</w:t>
      </w:r>
      <w:r>
        <w:rPr>
          <w:noProof/>
        </w:rPr>
        <w:tab/>
      </w:r>
      <w:r>
        <w:rPr>
          <w:noProof/>
        </w:rPr>
        <w:fldChar w:fldCharType="begin"/>
      </w:r>
      <w:r>
        <w:rPr>
          <w:noProof/>
        </w:rPr>
        <w:instrText xml:space="preserve"> PAGEREF _Toc216039101 \h </w:instrText>
      </w:r>
      <w:r>
        <w:rPr>
          <w:noProof/>
        </w:rPr>
      </w:r>
      <w:r>
        <w:rPr>
          <w:noProof/>
        </w:rPr>
        <w:fldChar w:fldCharType="separate"/>
      </w:r>
      <w:r>
        <w:rPr>
          <w:noProof/>
        </w:rPr>
        <w:t>209</w:t>
      </w:r>
      <w:r>
        <w:rPr>
          <w:noProof/>
        </w:rPr>
        <w:fldChar w:fldCharType="end"/>
      </w:r>
    </w:p>
    <w:p w14:paraId="709AD332" w14:textId="3B60A0FB"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initial registrations</w:t>
      </w:r>
      <w:r>
        <w:rPr>
          <w:noProof/>
        </w:rPr>
        <w:t xml:space="preserve"> via untrusted non-3GPP access</w:t>
      </w:r>
      <w:r>
        <w:rPr>
          <w:noProof/>
        </w:rPr>
        <w:tab/>
      </w:r>
      <w:r>
        <w:rPr>
          <w:noProof/>
        </w:rPr>
        <w:fldChar w:fldCharType="begin"/>
      </w:r>
      <w:r>
        <w:rPr>
          <w:noProof/>
        </w:rPr>
        <w:instrText xml:space="preserve"> PAGEREF _Toc216039102 \h </w:instrText>
      </w:r>
      <w:r>
        <w:rPr>
          <w:noProof/>
        </w:rPr>
      </w:r>
      <w:r>
        <w:rPr>
          <w:noProof/>
        </w:rPr>
        <w:fldChar w:fldCharType="separate"/>
      </w:r>
      <w:r>
        <w:rPr>
          <w:noProof/>
        </w:rPr>
        <w:t>209</w:t>
      </w:r>
      <w:r>
        <w:rPr>
          <w:noProof/>
        </w:rPr>
        <w:fldChar w:fldCharType="end"/>
      </w:r>
    </w:p>
    <w:p w14:paraId="7EA50BE3" w14:textId="6D713D1E"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w:t>
      </w:r>
      <w:r>
        <w:rPr>
          <w:noProof/>
        </w:rPr>
        <w:t xml:space="preserve">mobility registration update </w:t>
      </w:r>
      <w:r w:rsidRPr="00637F7B">
        <w:rPr>
          <w:rFonts w:cs="Arial"/>
          <w:noProof/>
        </w:rPr>
        <w:t>requests</w:t>
      </w:r>
      <w:r>
        <w:rPr>
          <w:noProof/>
        </w:rPr>
        <w:t xml:space="preserve"> via untrusted non-3GPP access</w:t>
      </w:r>
      <w:r>
        <w:rPr>
          <w:noProof/>
        </w:rPr>
        <w:tab/>
      </w:r>
      <w:r>
        <w:rPr>
          <w:noProof/>
        </w:rPr>
        <w:fldChar w:fldCharType="begin"/>
      </w:r>
      <w:r>
        <w:rPr>
          <w:noProof/>
        </w:rPr>
        <w:instrText xml:space="preserve"> PAGEREF _Toc216039103 \h </w:instrText>
      </w:r>
      <w:r>
        <w:rPr>
          <w:noProof/>
        </w:rPr>
      </w:r>
      <w:r>
        <w:rPr>
          <w:noProof/>
        </w:rPr>
        <w:fldChar w:fldCharType="separate"/>
      </w:r>
      <w:r>
        <w:rPr>
          <w:noProof/>
        </w:rPr>
        <w:t>210</w:t>
      </w:r>
      <w:r>
        <w:rPr>
          <w:noProof/>
        </w:rPr>
        <w:fldChar w:fldCharType="end"/>
      </w:r>
    </w:p>
    <w:p w14:paraId="1CC604DE" w14:textId="18FEFEA0"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w:t>
      </w:r>
      <w:r>
        <w:rPr>
          <w:noProof/>
        </w:rPr>
        <w:t>mobility registration updates via untrusted non-3GPP access</w:t>
      </w:r>
      <w:r>
        <w:rPr>
          <w:noProof/>
        </w:rPr>
        <w:tab/>
      </w:r>
      <w:r>
        <w:rPr>
          <w:noProof/>
        </w:rPr>
        <w:fldChar w:fldCharType="begin"/>
      </w:r>
      <w:r>
        <w:rPr>
          <w:noProof/>
        </w:rPr>
        <w:instrText xml:space="preserve"> PAGEREF _Toc216039104 \h </w:instrText>
      </w:r>
      <w:r>
        <w:rPr>
          <w:noProof/>
        </w:rPr>
      </w:r>
      <w:r>
        <w:rPr>
          <w:noProof/>
        </w:rPr>
        <w:fldChar w:fldCharType="separate"/>
      </w:r>
      <w:r>
        <w:rPr>
          <w:noProof/>
        </w:rPr>
        <w:t>210</w:t>
      </w:r>
      <w:r>
        <w:rPr>
          <w:noProof/>
        </w:rPr>
        <w:fldChar w:fldCharType="end"/>
      </w:r>
    </w:p>
    <w:p w14:paraId="73B586CC" w14:textId="44DF5FD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w:t>
      </w:r>
      <w:r>
        <w:rPr>
          <w:noProof/>
        </w:rPr>
        <w:t xml:space="preserve">periodic registration update </w:t>
      </w:r>
      <w:r w:rsidRPr="00637F7B">
        <w:rPr>
          <w:rFonts w:cs="Arial"/>
          <w:noProof/>
        </w:rPr>
        <w:t>requests</w:t>
      </w:r>
      <w:r>
        <w:rPr>
          <w:noProof/>
        </w:rPr>
        <w:t xml:space="preserve"> via untrusted non-3GPP access</w:t>
      </w:r>
      <w:r>
        <w:rPr>
          <w:noProof/>
        </w:rPr>
        <w:tab/>
      </w:r>
      <w:r>
        <w:rPr>
          <w:noProof/>
        </w:rPr>
        <w:fldChar w:fldCharType="begin"/>
      </w:r>
      <w:r>
        <w:rPr>
          <w:noProof/>
        </w:rPr>
        <w:instrText xml:space="preserve"> PAGEREF _Toc216039105 \h </w:instrText>
      </w:r>
      <w:r>
        <w:rPr>
          <w:noProof/>
        </w:rPr>
      </w:r>
      <w:r>
        <w:rPr>
          <w:noProof/>
        </w:rPr>
        <w:fldChar w:fldCharType="separate"/>
      </w:r>
      <w:r>
        <w:rPr>
          <w:noProof/>
        </w:rPr>
        <w:t>210</w:t>
      </w:r>
      <w:r>
        <w:rPr>
          <w:noProof/>
        </w:rPr>
        <w:fldChar w:fldCharType="end"/>
      </w:r>
    </w:p>
    <w:p w14:paraId="16012B42" w14:textId="7FA374ED"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w:t>
      </w:r>
      <w:r>
        <w:rPr>
          <w:noProof/>
        </w:rPr>
        <w:t>periodic registration updates via untrusted non-3GPP access</w:t>
      </w:r>
      <w:r>
        <w:rPr>
          <w:noProof/>
        </w:rPr>
        <w:tab/>
      </w:r>
      <w:r>
        <w:rPr>
          <w:noProof/>
        </w:rPr>
        <w:fldChar w:fldCharType="begin"/>
      </w:r>
      <w:r>
        <w:rPr>
          <w:noProof/>
        </w:rPr>
        <w:instrText xml:space="preserve"> PAGEREF _Toc216039106 \h </w:instrText>
      </w:r>
      <w:r>
        <w:rPr>
          <w:noProof/>
        </w:rPr>
      </w:r>
      <w:r>
        <w:rPr>
          <w:noProof/>
        </w:rPr>
        <w:fldChar w:fldCharType="separate"/>
      </w:r>
      <w:r>
        <w:rPr>
          <w:noProof/>
        </w:rPr>
        <w:t>211</w:t>
      </w:r>
      <w:r>
        <w:rPr>
          <w:noProof/>
        </w:rPr>
        <w:fldChar w:fldCharType="end"/>
      </w:r>
    </w:p>
    <w:p w14:paraId="45E5533A" w14:textId="74A949B0"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w:t>
      </w:r>
      <w:r>
        <w:rPr>
          <w:noProof/>
        </w:rPr>
        <w:t xml:space="preserve">emergency registration </w:t>
      </w:r>
      <w:r w:rsidRPr="00637F7B">
        <w:rPr>
          <w:rFonts w:cs="Arial"/>
          <w:noProof/>
        </w:rPr>
        <w:t>requests</w:t>
      </w:r>
      <w:r>
        <w:rPr>
          <w:noProof/>
        </w:rPr>
        <w:t xml:space="preserve"> via untrusted non-3GPP access</w:t>
      </w:r>
      <w:r>
        <w:rPr>
          <w:noProof/>
        </w:rPr>
        <w:tab/>
      </w:r>
      <w:r>
        <w:rPr>
          <w:noProof/>
        </w:rPr>
        <w:fldChar w:fldCharType="begin"/>
      </w:r>
      <w:r>
        <w:rPr>
          <w:noProof/>
        </w:rPr>
        <w:instrText xml:space="preserve"> PAGEREF _Toc216039107 \h </w:instrText>
      </w:r>
      <w:r>
        <w:rPr>
          <w:noProof/>
        </w:rPr>
      </w:r>
      <w:r>
        <w:rPr>
          <w:noProof/>
        </w:rPr>
        <w:fldChar w:fldCharType="separate"/>
      </w:r>
      <w:r>
        <w:rPr>
          <w:noProof/>
        </w:rPr>
        <w:t>211</w:t>
      </w:r>
      <w:r>
        <w:rPr>
          <w:noProof/>
        </w:rPr>
        <w:fldChar w:fldCharType="end"/>
      </w:r>
    </w:p>
    <w:p w14:paraId="09B6A028" w14:textId="4093C27A"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5.2.4.8</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w:t>
      </w:r>
      <w:r>
        <w:rPr>
          <w:noProof/>
        </w:rPr>
        <w:t>emergency registrations via untrusted non-3GPP access</w:t>
      </w:r>
      <w:r>
        <w:rPr>
          <w:noProof/>
        </w:rPr>
        <w:tab/>
      </w:r>
      <w:r>
        <w:rPr>
          <w:noProof/>
        </w:rPr>
        <w:fldChar w:fldCharType="begin"/>
      </w:r>
      <w:r>
        <w:rPr>
          <w:noProof/>
        </w:rPr>
        <w:instrText xml:space="preserve"> PAGEREF _Toc216039108 \h </w:instrText>
      </w:r>
      <w:r>
        <w:rPr>
          <w:noProof/>
        </w:rPr>
      </w:r>
      <w:r>
        <w:rPr>
          <w:noProof/>
        </w:rPr>
        <w:fldChar w:fldCharType="separate"/>
      </w:r>
      <w:r>
        <w:rPr>
          <w:noProof/>
        </w:rPr>
        <w:t>211</w:t>
      </w:r>
      <w:r>
        <w:rPr>
          <w:noProof/>
        </w:rPr>
        <w:fldChar w:fldCharType="end"/>
      </w:r>
    </w:p>
    <w:p w14:paraId="3E2AC7F8" w14:textId="0DD19385"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Mobility related measurements</w:t>
      </w:r>
      <w:r>
        <w:rPr>
          <w:noProof/>
        </w:rPr>
        <w:tab/>
      </w:r>
      <w:r>
        <w:rPr>
          <w:noProof/>
        </w:rPr>
        <w:fldChar w:fldCharType="begin"/>
      </w:r>
      <w:r>
        <w:rPr>
          <w:noProof/>
        </w:rPr>
        <w:instrText xml:space="preserve"> PAGEREF _Toc216039109 \h </w:instrText>
      </w:r>
      <w:r>
        <w:rPr>
          <w:noProof/>
        </w:rPr>
      </w:r>
      <w:r>
        <w:rPr>
          <w:noProof/>
        </w:rPr>
        <w:fldChar w:fldCharType="separate"/>
      </w:r>
      <w:r>
        <w:rPr>
          <w:noProof/>
        </w:rPr>
        <w:t>212</w:t>
      </w:r>
      <w:r>
        <w:rPr>
          <w:noProof/>
        </w:rPr>
        <w:fldChar w:fldCharType="end"/>
      </w:r>
    </w:p>
    <w:p w14:paraId="0A4639BB" w14:textId="58BB387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Inter-AMF handovers</w:t>
      </w:r>
      <w:r>
        <w:rPr>
          <w:noProof/>
        </w:rPr>
        <w:tab/>
      </w:r>
      <w:r>
        <w:rPr>
          <w:noProof/>
        </w:rPr>
        <w:fldChar w:fldCharType="begin"/>
      </w:r>
      <w:r>
        <w:rPr>
          <w:noProof/>
        </w:rPr>
        <w:instrText xml:space="preserve"> PAGEREF _Toc216039110 \h </w:instrText>
      </w:r>
      <w:r>
        <w:rPr>
          <w:noProof/>
        </w:rPr>
      </w:r>
      <w:r>
        <w:rPr>
          <w:noProof/>
        </w:rPr>
        <w:fldChar w:fldCharType="separate"/>
      </w:r>
      <w:r>
        <w:rPr>
          <w:noProof/>
        </w:rPr>
        <w:t>212</w:t>
      </w:r>
      <w:r>
        <w:rPr>
          <w:noProof/>
        </w:rPr>
        <w:fldChar w:fldCharType="end"/>
      </w:r>
    </w:p>
    <w:p w14:paraId="43217D18" w14:textId="26F180B4"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.5.1.1</w:t>
      </w:r>
      <w:r>
        <w:rPr>
          <w:rFonts w:asciiTheme="minorHAnsi" w:eastAsiaTheme="minorEastAsia" w:hAnsiTheme="minorHAnsi" w:cstheme="minorBidi"/>
          <w:noProof/>
          <w:kern w:val="2"/>
          <w:sz w:val="24"/>
          <w:szCs w:val="24"/>
          <w:lang w:eastAsia="en-GB"/>
          <w14:ligatures w14:val="standardContextual"/>
        </w:rPr>
        <w:tab/>
      </w:r>
      <w:r>
        <w:rPr>
          <w:noProof/>
        </w:rPr>
        <w:t>Number of PDU sessions requested for inter-AMF incoming handovers</w:t>
      </w:r>
      <w:r>
        <w:rPr>
          <w:noProof/>
        </w:rPr>
        <w:tab/>
      </w:r>
      <w:r>
        <w:rPr>
          <w:noProof/>
        </w:rPr>
        <w:fldChar w:fldCharType="begin"/>
      </w:r>
      <w:r>
        <w:rPr>
          <w:noProof/>
        </w:rPr>
        <w:instrText xml:space="preserve"> PAGEREF _Toc216039111 \h </w:instrText>
      </w:r>
      <w:r>
        <w:rPr>
          <w:noProof/>
        </w:rPr>
      </w:r>
      <w:r>
        <w:rPr>
          <w:noProof/>
        </w:rPr>
        <w:fldChar w:fldCharType="separate"/>
      </w:r>
      <w:r>
        <w:rPr>
          <w:noProof/>
        </w:rPr>
        <w:t>212</w:t>
      </w:r>
      <w:r>
        <w:rPr>
          <w:noProof/>
        </w:rPr>
        <w:fldChar w:fldCharType="end"/>
      </w:r>
    </w:p>
    <w:p w14:paraId="76C8EA77" w14:textId="34A3583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rPr>
        <w:t>Number of PDU sessions failed to setup for inter-AMF incoming handovers</w:t>
      </w:r>
      <w:r>
        <w:rPr>
          <w:noProof/>
        </w:rPr>
        <w:tab/>
      </w:r>
      <w:r>
        <w:rPr>
          <w:noProof/>
        </w:rPr>
        <w:fldChar w:fldCharType="begin"/>
      </w:r>
      <w:r>
        <w:rPr>
          <w:noProof/>
        </w:rPr>
        <w:instrText xml:space="preserve"> PAGEREF _Toc216039112 \h </w:instrText>
      </w:r>
      <w:r>
        <w:rPr>
          <w:noProof/>
        </w:rPr>
      </w:r>
      <w:r>
        <w:rPr>
          <w:noProof/>
        </w:rPr>
        <w:fldChar w:fldCharType="separate"/>
      </w:r>
      <w:r>
        <w:rPr>
          <w:noProof/>
        </w:rPr>
        <w:t>212</w:t>
      </w:r>
      <w:r>
        <w:rPr>
          <w:noProof/>
        </w:rPr>
        <w:fldChar w:fldCharType="end"/>
      </w:r>
    </w:p>
    <w:p w14:paraId="14D7D4E3" w14:textId="453D54B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.5.1.3</w:t>
      </w:r>
      <w:r>
        <w:rPr>
          <w:rFonts w:asciiTheme="minorHAnsi" w:eastAsiaTheme="minorEastAsia" w:hAnsiTheme="minorHAnsi" w:cstheme="minorBidi"/>
          <w:noProof/>
          <w:kern w:val="2"/>
          <w:sz w:val="24"/>
          <w:szCs w:val="24"/>
          <w:lang w:eastAsia="en-GB"/>
          <w14:ligatures w14:val="standardContextual"/>
        </w:rPr>
        <w:tab/>
      </w:r>
      <w:r>
        <w:rPr>
          <w:noProof/>
        </w:rPr>
        <w:t>Number of QoS flows requested for inter-AMF incoming handovers</w:t>
      </w:r>
      <w:r>
        <w:rPr>
          <w:noProof/>
        </w:rPr>
        <w:tab/>
      </w:r>
      <w:r>
        <w:rPr>
          <w:noProof/>
        </w:rPr>
        <w:fldChar w:fldCharType="begin"/>
      </w:r>
      <w:r>
        <w:rPr>
          <w:noProof/>
        </w:rPr>
        <w:instrText xml:space="preserve"> PAGEREF _Toc216039113 \h </w:instrText>
      </w:r>
      <w:r>
        <w:rPr>
          <w:noProof/>
        </w:rPr>
      </w:r>
      <w:r>
        <w:rPr>
          <w:noProof/>
        </w:rPr>
        <w:fldChar w:fldCharType="separate"/>
      </w:r>
      <w:r>
        <w:rPr>
          <w:noProof/>
        </w:rPr>
        <w:t>213</w:t>
      </w:r>
      <w:r>
        <w:rPr>
          <w:noProof/>
        </w:rPr>
        <w:fldChar w:fldCharType="end"/>
      </w:r>
    </w:p>
    <w:p w14:paraId="370ED378" w14:textId="68AA465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.5.1.4</w:t>
      </w:r>
      <w:r>
        <w:rPr>
          <w:rFonts w:asciiTheme="minorHAnsi" w:eastAsiaTheme="minorEastAsia" w:hAnsiTheme="minorHAnsi" w:cstheme="minorBidi"/>
          <w:noProof/>
          <w:kern w:val="2"/>
          <w:sz w:val="24"/>
          <w:szCs w:val="24"/>
          <w:lang w:eastAsia="en-GB"/>
          <w14:ligatures w14:val="standardContextual"/>
        </w:rPr>
        <w:tab/>
      </w:r>
      <w:r>
        <w:rPr>
          <w:noProof/>
        </w:rPr>
        <w:t>Number of QoS flows failed to setup for inter-AMF incoming handovers</w:t>
      </w:r>
      <w:r>
        <w:rPr>
          <w:noProof/>
        </w:rPr>
        <w:tab/>
      </w:r>
      <w:r>
        <w:rPr>
          <w:noProof/>
        </w:rPr>
        <w:fldChar w:fldCharType="begin"/>
      </w:r>
      <w:r>
        <w:rPr>
          <w:noProof/>
        </w:rPr>
        <w:instrText xml:space="preserve"> PAGEREF _Toc216039114 \h </w:instrText>
      </w:r>
      <w:r>
        <w:rPr>
          <w:noProof/>
        </w:rPr>
      </w:r>
      <w:r>
        <w:rPr>
          <w:noProof/>
        </w:rPr>
        <w:fldChar w:fldCharType="separate"/>
      </w:r>
      <w:r>
        <w:rPr>
          <w:noProof/>
        </w:rPr>
        <w:t>213</w:t>
      </w:r>
      <w:r>
        <w:rPr>
          <w:noProof/>
        </w:rPr>
        <w:fldChar w:fldCharType="end"/>
      </w:r>
    </w:p>
    <w:p w14:paraId="4ED3759D" w14:textId="3FC5ADE7"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Measurements for 5G paging</w:t>
      </w:r>
      <w:r>
        <w:rPr>
          <w:noProof/>
        </w:rPr>
        <w:tab/>
      </w:r>
      <w:r>
        <w:rPr>
          <w:noProof/>
        </w:rPr>
        <w:fldChar w:fldCharType="begin"/>
      </w:r>
      <w:r>
        <w:rPr>
          <w:noProof/>
        </w:rPr>
        <w:instrText xml:space="preserve"> PAGEREF _Toc216039115 \h </w:instrText>
      </w:r>
      <w:r>
        <w:rPr>
          <w:noProof/>
        </w:rPr>
      </w:r>
      <w:r>
        <w:rPr>
          <w:noProof/>
        </w:rPr>
        <w:fldChar w:fldCharType="separate"/>
      </w:r>
      <w:r>
        <w:rPr>
          <w:noProof/>
        </w:rPr>
        <w:t>214</w:t>
      </w:r>
      <w:r>
        <w:rPr>
          <w:noProof/>
        </w:rPr>
        <w:fldChar w:fldCharType="end"/>
      </w:r>
    </w:p>
    <w:p w14:paraId="2153EBC4" w14:textId="37ECAA8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5.2.5.2.1</w:t>
      </w:r>
      <w:r>
        <w:rPr>
          <w:rFonts w:asciiTheme="minorHAnsi" w:eastAsiaTheme="minorEastAsia" w:hAnsiTheme="minorHAnsi" w:cstheme="minorBidi"/>
          <w:noProof/>
          <w:kern w:val="2"/>
          <w:sz w:val="24"/>
          <w:szCs w:val="24"/>
          <w:lang w:eastAsia="en-GB"/>
          <w14:ligatures w14:val="standardContextual"/>
        </w:rPr>
        <w:tab/>
      </w:r>
      <w:r>
        <w:rPr>
          <w:noProof/>
        </w:rPr>
        <w:t>Number of 5G paging procedures</w:t>
      </w:r>
      <w:r>
        <w:rPr>
          <w:noProof/>
        </w:rPr>
        <w:tab/>
      </w:r>
      <w:r>
        <w:rPr>
          <w:noProof/>
        </w:rPr>
        <w:fldChar w:fldCharType="begin"/>
      </w:r>
      <w:r>
        <w:rPr>
          <w:noProof/>
        </w:rPr>
        <w:instrText xml:space="preserve"> PAGEREF _Toc216039116 \h </w:instrText>
      </w:r>
      <w:r>
        <w:rPr>
          <w:noProof/>
        </w:rPr>
      </w:r>
      <w:r>
        <w:rPr>
          <w:noProof/>
        </w:rPr>
        <w:fldChar w:fldCharType="separate"/>
      </w:r>
      <w:r>
        <w:rPr>
          <w:noProof/>
        </w:rPr>
        <w:t>214</w:t>
      </w:r>
      <w:r>
        <w:rPr>
          <w:noProof/>
        </w:rPr>
        <w:fldChar w:fldCharType="end"/>
      </w:r>
    </w:p>
    <w:p w14:paraId="2B888EFA" w14:textId="765FC20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5.2.5.2.2</w:t>
      </w:r>
      <w:r>
        <w:rPr>
          <w:rFonts w:asciiTheme="minorHAnsi" w:eastAsiaTheme="minorEastAsia" w:hAnsiTheme="minorHAnsi" w:cstheme="minorBidi"/>
          <w:noProof/>
          <w:kern w:val="2"/>
          <w:sz w:val="24"/>
          <w:szCs w:val="24"/>
          <w:lang w:eastAsia="en-GB"/>
          <w14:ligatures w14:val="standardContextual"/>
        </w:rPr>
        <w:tab/>
      </w:r>
      <w:r>
        <w:rPr>
          <w:noProof/>
        </w:rPr>
        <w:t>Number of successful 5G paging procedures</w:t>
      </w:r>
      <w:r>
        <w:rPr>
          <w:noProof/>
        </w:rPr>
        <w:tab/>
      </w:r>
      <w:r>
        <w:rPr>
          <w:noProof/>
        </w:rPr>
        <w:fldChar w:fldCharType="begin"/>
      </w:r>
      <w:r>
        <w:rPr>
          <w:noProof/>
        </w:rPr>
        <w:instrText xml:space="preserve"> PAGEREF _Toc216039117 \h </w:instrText>
      </w:r>
      <w:r>
        <w:rPr>
          <w:noProof/>
        </w:rPr>
      </w:r>
      <w:r>
        <w:rPr>
          <w:noProof/>
        </w:rPr>
        <w:fldChar w:fldCharType="separate"/>
      </w:r>
      <w:r>
        <w:rPr>
          <w:noProof/>
        </w:rPr>
        <w:t>214</w:t>
      </w:r>
      <w:r>
        <w:rPr>
          <w:noProof/>
        </w:rPr>
        <w:fldChar w:fldCharType="end"/>
      </w:r>
    </w:p>
    <w:p w14:paraId="30E1DF51" w14:textId="77D0811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from 5GS to EPS</w:t>
      </w:r>
      <w:r>
        <w:rPr>
          <w:noProof/>
        </w:rPr>
        <w:tab/>
      </w:r>
      <w:r>
        <w:rPr>
          <w:noProof/>
        </w:rPr>
        <w:fldChar w:fldCharType="begin"/>
      </w:r>
      <w:r>
        <w:rPr>
          <w:noProof/>
        </w:rPr>
        <w:instrText xml:space="preserve"> PAGEREF _Toc216039118 \h </w:instrText>
      </w:r>
      <w:r>
        <w:rPr>
          <w:noProof/>
        </w:rPr>
      </w:r>
      <w:r>
        <w:rPr>
          <w:noProof/>
        </w:rPr>
        <w:fldChar w:fldCharType="separate"/>
      </w:r>
      <w:r>
        <w:rPr>
          <w:noProof/>
        </w:rPr>
        <w:t>214</w:t>
      </w:r>
      <w:r>
        <w:rPr>
          <w:noProof/>
        </w:rPr>
        <w:fldChar w:fldCharType="end"/>
      </w:r>
    </w:p>
    <w:p w14:paraId="6440FFBD" w14:textId="54BFB85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rPr>
        <w:t>Number of attempted handovers from 5GS to EPS via N26 interface</w:t>
      </w:r>
      <w:r>
        <w:rPr>
          <w:noProof/>
        </w:rPr>
        <w:tab/>
      </w:r>
      <w:r>
        <w:rPr>
          <w:noProof/>
        </w:rPr>
        <w:fldChar w:fldCharType="begin"/>
      </w:r>
      <w:r>
        <w:rPr>
          <w:noProof/>
        </w:rPr>
        <w:instrText xml:space="preserve"> PAGEREF _Toc216039119 \h </w:instrText>
      </w:r>
      <w:r>
        <w:rPr>
          <w:noProof/>
        </w:rPr>
      </w:r>
      <w:r>
        <w:rPr>
          <w:noProof/>
        </w:rPr>
        <w:fldChar w:fldCharType="separate"/>
      </w:r>
      <w:r>
        <w:rPr>
          <w:noProof/>
        </w:rPr>
        <w:t>214</w:t>
      </w:r>
      <w:r>
        <w:rPr>
          <w:noProof/>
        </w:rPr>
        <w:fldChar w:fldCharType="end"/>
      </w:r>
    </w:p>
    <w:p w14:paraId="2C9FE348" w14:textId="226584C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.5.3.2</w:t>
      </w:r>
      <w:r>
        <w:rPr>
          <w:rFonts w:asciiTheme="minorHAnsi" w:eastAsiaTheme="minorEastAsia" w:hAnsiTheme="minorHAnsi" w:cstheme="minorBidi"/>
          <w:noProof/>
          <w:kern w:val="2"/>
          <w:sz w:val="24"/>
          <w:szCs w:val="24"/>
          <w:lang w:eastAsia="en-GB"/>
          <w14:ligatures w14:val="standardContextual"/>
        </w:rPr>
        <w:tab/>
      </w:r>
      <w:r>
        <w:rPr>
          <w:noProof/>
        </w:rPr>
        <w:t>Number of successful handovers from 5GS to EPS via N26 interface</w:t>
      </w:r>
      <w:r>
        <w:rPr>
          <w:noProof/>
        </w:rPr>
        <w:tab/>
      </w:r>
      <w:r>
        <w:rPr>
          <w:noProof/>
        </w:rPr>
        <w:fldChar w:fldCharType="begin"/>
      </w:r>
      <w:r>
        <w:rPr>
          <w:noProof/>
        </w:rPr>
        <w:instrText xml:space="preserve"> PAGEREF _Toc216039120 \h </w:instrText>
      </w:r>
      <w:r>
        <w:rPr>
          <w:noProof/>
        </w:rPr>
      </w:r>
      <w:r>
        <w:rPr>
          <w:noProof/>
        </w:rPr>
        <w:fldChar w:fldCharType="separate"/>
      </w:r>
      <w:r>
        <w:rPr>
          <w:noProof/>
        </w:rPr>
        <w:t>215</w:t>
      </w:r>
      <w:r>
        <w:rPr>
          <w:noProof/>
        </w:rPr>
        <w:fldChar w:fldCharType="end"/>
      </w:r>
    </w:p>
    <w:p w14:paraId="0CDF1109" w14:textId="01853C85"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rPr>
        <w:t>Number of failed handovers from 5GS to EPS via N26 interface</w:t>
      </w:r>
      <w:r>
        <w:rPr>
          <w:noProof/>
        </w:rPr>
        <w:tab/>
      </w:r>
      <w:r>
        <w:rPr>
          <w:noProof/>
        </w:rPr>
        <w:fldChar w:fldCharType="begin"/>
      </w:r>
      <w:r>
        <w:rPr>
          <w:noProof/>
        </w:rPr>
        <w:instrText xml:space="preserve"> PAGEREF _Toc216039121 \h </w:instrText>
      </w:r>
      <w:r>
        <w:rPr>
          <w:noProof/>
        </w:rPr>
      </w:r>
      <w:r>
        <w:rPr>
          <w:noProof/>
        </w:rPr>
        <w:fldChar w:fldCharType="separate"/>
      </w:r>
      <w:r>
        <w:rPr>
          <w:noProof/>
        </w:rPr>
        <w:t>215</w:t>
      </w:r>
      <w:r>
        <w:rPr>
          <w:noProof/>
        </w:rPr>
        <w:fldChar w:fldCharType="end"/>
      </w:r>
    </w:p>
    <w:p w14:paraId="649D2B82" w14:textId="36DC38AC"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from EPS to 5GS</w:t>
      </w:r>
      <w:r>
        <w:rPr>
          <w:noProof/>
        </w:rPr>
        <w:tab/>
      </w:r>
      <w:r>
        <w:rPr>
          <w:noProof/>
        </w:rPr>
        <w:fldChar w:fldCharType="begin"/>
      </w:r>
      <w:r>
        <w:rPr>
          <w:noProof/>
        </w:rPr>
        <w:instrText xml:space="preserve"> PAGEREF _Toc216039122 \h </w:instrText>
      </w:r>
      <w:r>
        <w:rPr>
          <w:noProof/>
        </w:rPr>
      </w:r>
      <w:r>
        <w:rPr>
          <w:noProof/>
        </w:rPr>
        <w:fldChar w:fldCharType="separate"/>
      </w:r>
      <w:r>
        <w:rPr>
          <w:noProof/>
        </w:rPr>
        <w:t>215</w:t>
      </w:r>
      <w:r>
        <w:rPr>
          <w:noProof/>
        </w:rPr>
        <w:fldChar w:fldCharType="end"/>
      </w:r>
    </w:p>
    <w:p w14:paraId="7C9AFEA1" w14:textId="22B91D5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.5.4.1</w:t>
      </w:r>
      <w:r>
        <w:rPr>
          <w:rFonts w:asciiTheme="minorHAnsi" w:eastAsiaTheme="minorEastAsia" w:hAnsiTheme="minorHAnsi" w:cstheme="minorBidi"/>
          <w:noProof/>
          <w:kern w:val="2"/>
          <w:sz w:val="24"/>
          <w:szCs w:val="24"/>
          <w:lang w:eastAsia="en-GB"/>
          <w14:ligatures w14:val="standardContextual"/>
        </w:rPr>
        <w:tab/>
      </w:r>
      <w:r>
        <w:rPr>
          <w:noProof/>
        </w:rPr>
        <w:t>Number of attempted handovers from EPS to 5GS via N26 interface</w:t>
      </w:r>
      <w:r>
        <w:rPr>
          <w:noProof/>
        </w:rPr>
        <w:tab/>
      </w:r>
      <w:r>
        <w:rPr>
          <w:noProof/>
        </w:rPr>
        <w:fldChar w:fldCharType="begin"/>
      </w:r>
      <w:r>
        <w:rPr>
          <w:noProof/>
        </w:rPr>
        <w:instrText xml:space="preserve"> PAGEREF _Toc216039123 \h </w:instrText>
      </w:r>
      <w:r>
        <w:rPr>
          <w:noProof/>
        </w:rPr>
      </w:r>
      <w:r>
        <w:rPr>
          <w:noProof/>
        </w:rPr>
        <w:fldChar w:fldCharType="separate"/>
      </w:r>
      <w:r>
        <w:rPr>
          <w:noProof/>
        </w:rPr>
        <w:t>215</w:t>
      </w:r>
      <w:r>
        <w:rPr>
          <w:noProof/>
        </w:rPr>
        <w:fldChar w:fldCharType="end"/>
      </w:r>
    </w:p>
    <w:p w14:paraId="61274F9C" w14:textId="59E350C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.5.4.2</w:t>
      </w:r>
      <w:r>
        <w:rPr>
          <w:rFonts w:asciiTheme="minorHAnsi" w:eastAsiaTheme="minorEastAsia" w:hAnsiTheme="minorHAnsi" w:cstheme="minorBidi"/>
          <w:noProof/>
          <w:kern w:val="2"/>
          <w:sz w:val="24"/>
          <w:szCs w:val="24"/>
          <w:lang w:eastAsia="en-GB"/>
          <w14:ligatures w14:val="standardContextual"/>
        </w:rPr>
        <w:tab/>
      </w:r>
      <w:r>
        <w:rPr>
          <w:noProof/>
        </w:rPr>
        <w:t>Number of successful handovers from EPS to 5GS via N26 interface</w:t>
      </w:r>
      <w:r>
        <w:rPr>
          <w:noProof/>
        </w:rPr>
        <w:tab/>
      </w:r>
      <w:r>
        <w:rPr>
          <w:noProof/>
        </w:rPr>
        <w:fldChar w:fldCharType="begin"/>
      </w:r>
      <w:r>
        <w:rPr>
          <w:noProof/>
        </w:rPr>
        <w:instrText xml:space="preserve"> PAGEREF _Toc216039124 \h </w:instrText>
      </w:r>
      <w:r>
        <w:rPr>
          <w:noProof/>
        </w:rPr>
      </w:r>
      <w:r>
        <w:rPr>
          <w:noProof/>
        </w:rPr>
        <w:fldChar w:fldCharType="separate"/>
      </w:r>
      <w:r>
        <w:rPr>
          <w:noProof/>
        </w:rPr>
        <w:t>216</w:t>
      </w:r>
      <w:r>
        <w:rPr>
          <w:noProof/>
        </w:rPr>
        <w:fldChar w:fldCharType="end"/>
      </w:r>
    </w:p>
    <w:p w14:paraId="3C260DE1" w14:textId="559F1ED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.5.4.3</w:t>
      </w:r>
      <w:r>
        <w:rPr>
          <w:rFonts w:asciiTheme="minorHAnsi" w:eastAsiaTheme="minorEastAsia" w:hAnsiTheme="minorHAnsi" w:cstheme="minorBidi"/>
          <w:noProof/>
          <w:kern w:val="2"/>
          <w:sz w:val="24"/>
          <w:szCs w:val="24"/>
          <w:lang w:eastAsia="en-GB"/>
          <w14:ligatures w14:val="standardContextual"/>
        </w:rPr>
        <w:tab/>
      </w:r>
      <w:r>
        <w:rPr>
          <w:noProof/>
        </w:rPr>
        <w:t>Number of failed handovers from EPS to 5GS via N26 interface</w:t>
      </w:r>
      <w:r>
        <w:rPr>
          <w:noProof/>
        </w:rPr>
        <w:tab/>
      </w:r>
      <w:r>
        <w:rPr>
          <w:noProof/>
        </w:rPr>
        <w:fldChar w:fldCharType="begin"/>
      </w:r>
      <w:r>
        <w:rPr>
          <w:noProof/>
        </w:rPr>
        <w:instrText xml:space="preserve"> PAGEREF _Toc216039125 \h </w:instrText>
      </w:r>
      <w:r>
        <w:rPr>
          <w:noProof/>
        </w:rPr>
      </w:r>
      <w:r>
        <w:rPr>
          <w:noProof/>
        </w:rPr>
        <w:fldChar w:fldCharType="separate"/>
      </w:r>
      <w:r>
        <w:rPr>
          <w:noProof/>
        </w:rPr>
        <w:t>216</w:t>
      </w:r>
      <w:r>
        <w:rPr>
          <w:noProof/>
        </w:rPr>
        <w:fldChar w:fldCharType="end"/>
      </w:r>
    </w:p>
    <w:p w14:paraId="1AEF5465" w14:textId="6F58B2D5"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Service Requests via </w:t>
      </w:r>
      <w:r w:rsidRPr="00637F7B">
        <w:rPr>
          <w:rFonts w:eastAsia="Batang"/>
          <w:noProof/>
        </w:rPr>
        <w:t>Untrusted non-3GPP Access</w:t>
      </w:r>
      <w:r>
        <w:rPr>
          <w:noProof/>
        </w:rPr>
        <w:tab/>
      </w:r>
      <w:r>
        <w:rPr>
          <w:noProof/>
        </w:rPr>
        <w:fldChar w:fldCharType="begin"/>
      </w:r>
      <w:r>
        <w:rPr>
          <w:noProof/>
        </w:rPr>
        <w:instrText xml:space="preserve"> PAGEREF _Toc216039126 \h </w:instrText>
      </w:r>
      <w:r>
        <w:rPr>
          <w:noProof/>
        </w:rPr>
      </w:r>
      <w:r>
        <w:rPr>
          <w:noProof/>
        </w:rPr>
        <w:fldChar w:fldCharType="separate"/>
      </w:r>
      <w:r>
        <w:rPr>
          <w:noProof/>
        </w:rPr>
        <w:t>216</w:t>
      </w:r>
      <w:r>
        <w:rPr>
          <w:noProof/>
        </w:rPr>
        <w:fldChar w:fldCharType="end"/>
      </w:r>
    </w:p>
    <w:p w14:paraId="6A85707E" w14:textId="251A12ED"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637F7B">
        <w:rPr>
          <w:rFonts w:eastAsia="Batang"/>
          <w:noProof/>
        </w:rPr>
        <w:t>via Untrusted non-3GPP Access</w:t>
      </w:r>
      <w:r>
        <w:rPr>
          <w:noProof/>
        </w:rPr>
        <w:tab/>
      </w:r>
      <w:r>
        <w:rPr>
          <w:noProof/>
        </w:rPr>
        <w:fldChar w:fldCharType="begin"/>
      </w:r>
      <w:r>
        <w:rPr>
          <w:noProof/>
        </w:rPr>
        <w:instrText xml:space="preserve"> PAGEREF _Toc216039127 \h </w:instrText>
      </w:r>
      <w:r>
        <w:rPr>
          <w:noProof/>
        </w:rPr>
      </w:r>
      <w:r>
        <w:rPr>
          <w:noProof/>
        </w:rPr>
        <w:fldChar w:fldCharType="separate"/>
      </w:r>
      <w:r>
        <w:rPr>
          <w:noProof/>
        </w:rPr>
        <w:t>216</w:t>
      </w:r>
      <w:r>
        <w:rPr>
          <w:noProof/>
        </w:rPr>
        <w:fldChar w:fldCharType="end"/>
      </w:r>
    </w:p>
    <w:p w14:paraId="1C398EC2" w14:textId="59B73332"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637F7B">
        <w:rPr>
          <w:rFonts w:eastAsia="Batang"/>
          <w:noProof/>
        </w:rPr>
        <w:t>via Untrusted non-3GPP Access</w:t>
      </w:r>
      <w:r>
        <w:rPr>
          <w:noProof/>
        </w:rPr>
        <w:tab/>
      </w:r>
      <w:r>
        <w:rPr>
          <w:noProof/>
        </w:rPr>
        <w:fldChar w:fldCharType="begin"/>
      </w:r>
      <w:r>
        <w:rPr>
          <w:noProof/>
        </w:rPr>
        <w:instrText xml:space="preserve"> PAGEREF _Toc216039128 \h </w:instrText>
      </w:r>
      <w:r>
        <w:rPr>
          <w:noProof/>
        </w:rPr>
      </w:r>
      <w:r>
        <w:rPr>
          <w:noProof/>
        </w:rPr>
        <w:fldChar w:fldCharType="separate"/>
      </w:r>
      <w:r>
        <w:rPr>
          <w:noProof/>
        </w:rPr>
        <w:t>217</w:t>
      </w:r>
      <w:r>
        <w:rPr>
          <w:noProof/>
        </w:rPr>
        <w:fldChar w:fldCharType="end"/>
      </w:r>
    </w:p>
    <w:p w14:paraId="67265B0D" w14:textId="752A250C"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Measurements related to SMS over NAS</w:t>
      </w:r>
      <w:r>
        <w:rPr>
          <w:noProof/>
        </w:rPr>
        <w:tab/>
      </w:r>
      <w:r>
        <w:rPr>
          <w:noProof/>
        </w:rPr>
        <w:fldChar w:fldCharType="begin"/>
      </w:r>
      <w:r>
        <w:rPr>
          <w:noProof/>
        </w:rPr>
        <w:instrText xml:space="preserve"> PAGEREF _Toc216039129 \h </w:instrText>
      </w:r>
      <w:r>
        <w:rPr>
          <w:noProof/>
        </w:rPr>
      </w:r>
      <w:r>
        <w:rPr>
          <w:noProof/>
        </w:rPr>
        <w:fldChar w:fldCharType="separate"/>
      </w:r>
      <w:r>
        <w:rPr>
          <w:noProof/>
        </w:rPr>
        <w:t>217</w:t>
      </w:r>
      <w:r>
        <w:rPr>
          <w:noProof/>
        </w:rPr>
        <w:fldChar w:fldCharType="end"/>
      </w:r>
    </w:p>
    <w:p w14:paraId="457FF2DD" w14:textId="6FCEC6D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of SMS over NAS</w:t>
      </w:r>
      <w:r>
        <w:rPr>
          <w:noProof/>
        </w:rPr>
        <w:tab/>
      </w:r>
      <w:r>
        <w:rPr>
          <w:noProof/>
        </w:rPr>
        <w:fldChar w:fldCharType="begin"/>
      </w:r>
      <w:r>
        <w:rPr>
          <w:noProof/>
        </w:rPr>
        <w:instrText xml:space="preserve"> PAGEREF _Toc216039130 \h </w:instrText>
      </w:r>
      <w:r>
        <w:rPr>
          <w:noProof/>
        </w:rPr>
      </w:r>
      <w:r>
        <w:rPr>
          <w:noProof/>
        </w:rPr>
        <w:fldChar w:fldCharType="separate"/>
      </w:r>
      <w:r>
        <w:rPr>
          <w:noProof/>
        </w:rPr>
        <w:t>217</w:t>
      </w:r>
      <w:r>
        <w:rPr>
          <w:noProof/>
        </w:rPr>
        <w:fldChar w:fldCharType="end"/>
      </w:r>
    </w:p>
    <w:p w14:paraId="5894ECC3" w14:textId="348C298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registration requests for SMS over NAS </w:t>
      </w:r>
      <w:r>
        <w:rPr>
          <w:noProof/>
          <w:lang w:eastAsia="zh-CN"/>
        </w:rPr>
        <w:t>via 3GPP access</w:t>
      </w:r>
      <w:r>
        <w:rPr>
          <w:noProof/>
        </w:rPr>
        <w:tab/>
      </w:r>
      <w:r>
        <w:rPr>
          <w:noProof/>
        </w:rPr>
        <w:fldChar w:fldCharType="begin"/>
      </w:r>
      <w:r>
        <w:rPr>
          <w:noProof/>
        </w:rPr>
        <w:instrText xml:space="preserve"> PAGEREF _Toc216039131 \h </w:instrText>
      </w:r>
      <w:r>
        <w:rPr>
          <w:noProof/>
        </w:rPr>
      </w:r>
      <w:r>
        <w:rPr>
          <w:noProof/>
        </w:rPr>
        <w:fldChar w:fldCharType="separate"/>
      </w:r>
      <w:r>
        <w:rPr>
          <w:noProof/>
        </w:rPr>
        <w:t>217</w:t>
      </w:r>
      <w:r>
        <w:rPr>
          <w:noProof/>
        </w:rPr>
        <w:fldChar w:fldCharType="end"/>
      </w:r>
    </w:p>
    <w:p w14:paraId="644BE4EE" w14:textId="14BF19D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Number of successful registrations allowed for SMS over NAS via 3GPP access</w:t>
      </w:r>
      <w:r>
        <w:rPr>
          <w:noProof/>
        </w:rPr>
        <w:tab/>
      </w:r>
      <w:r>
        <w:rPr>
          <w:noProof/>
        </w:rPr>
        <w:fldChar w:fldCharType="begin"/>
      </w:r>
      <w:r>
        <w:rPr>
          <w:noProof/>
        </w:rPr>
        <w:instrText xml:space="preserve"> PAGEREF _Toc216039132 \h </w:instrText>
      </w:r>
      <w:r>
        <w:rPr>
          <w:noProof/>
        </w:rPr>
      </w:r>
      <w:r>
        <w:rPr>
          <w:noProof/>
        </w:rPr>
        <w:fldChar w:fldCharType="separate"/>
      </w:r>
      <w:r>
        <w:rPr>
          <w:noProof/>
        </w:rPr>
        <w:t>217</w:t>
      </w:r>
      <w:r>
        <w:rPr>
          <w:noProof/>
        </w:rPr>
        <w:fldChar w:fldCharType="end"/>
      </w:r>
    </w:p>
    <w:p w14:paraId="4E9A7479" w14:textId="4BDF73C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registration requests for SMS over NAS </w:t>
      </w:r>
      <w:r>
        <w:rPr>
          <w:noProof/>
          <w:lang w:eastAsia="zh-CN"/>
        </w:rPr>
        <w:t>via non-3GPP access</w:t>
      </w:r>
      <w:r>
        <w:rPr>
          <w:noProof/>
        </w:rPr>
        <w:tab/>
      </w:r>
      <w:r>
        <w:rPr>
          <w:noProof/>
        </w:rPr>
        <w:fldChar w:fldCharType="begin"/>
      </w:r>
      <w:r>
        <w:rPr>
          <w:noProof/>
        </w:rPr>
        <w:instrText xml:space="preserve"> PAGEREF _Toc216039133 \h </w:instrText>
      </w:r>
      <w:r>
        <w:rPr>
          <w:noProof/>
        </w:rPr>
      </w:r>
      <w:r>
        <w:rPr>
          <w:noProof/>
        </w:rPr>
        <w:fldChar w:fldCharType="separate"/>
      </w:r>
      <w:r>
        <w:rPr>
          <w:noProof/>
        </w:rPr>
        <w:t>218</w:t>
      </w:r>
      <w:r>
        <w:rPr>
          <w:noProof/>
        </w:rPr>
        <w:fldChar w:fldCharType="end"/>
      </w:r>
    </w:p>
    <w:p w14:paraId="16732305" w14:textId="1088B09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.7.1.4</w:t>
      </w:r>
      <w:r>
        <w:rPr>
          <w:rFonts w:asciiTheme="minorHAnsi" w:eastAsiaTheme="minorEastAsia" w:hAnsiTheme="minorHAnsi" w:cstheme="minorBidi"/>
          <w:noProof/>
          <w:kern w:val="2"/>
          <w:sz w:val="24"/>
          <w:szCs w:val="24"/>
          <w:lang w:eastAsia="en-GB"/>
          <w14:ligatures w14:val="standardContextual"/>
        </w:rPr>
        <w:tab/>
      </w:r>
      <w:r>
        <w:rPr>
          <w:noProof/>
        </w:rPr>
        <w:t>Number of successful registrations allowed for SMS over NAS via non-3GPP access</w:t>
      </w:r>
      <w:r>
        <w:rPr>
          <w:noProof/>
        </w:rPr>
        <w:tab/>
      </w:r>
      <w:r>
        <w:rPr>
          <w:noProof/>
        </w:rPr>
        <w:fldChar w:fldCharType="begin"/>
      </w:r>
      <w:r>
        <w:rPr>
          <w:noProof/>
        </w:rPr>
        <w:instrText xml:space="preserve"> PAGEREF _Toc216039134 \h </w:instrText>
      </w:r>
      <w:r>
        <w:rPr>
          <w:noProof/>
        </w:rPr>
      </w:r>
      <w:r>
        <w:rPr>
          <w:noProof/>
        </w:rPr>
        <w:fldChar w:fldCharType="separate"/>
      </w:r>
      <w:r>
        <w:rPr>
          <w:noProof/>
        </w:rPr>
        <w:t>218</w:t>
      </w:r>
      <w:r>
        <w:rPr>
          <w:noProof/>
        </w:rPr>
        <w:fldChar w:fldCharType="end"/>
      </w:r>
    </w:p>
    <w:p w14:paraId="5A134138" w14:textId="24DFCB6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MO SMS over NAS</w:t>
      </w:r>
      <w:r>
        <w:rPr>
          <w:noProof/>
        </w:rPr>
        <w:tab/>
      </w:r>
      <w:r>
        <w:rPr>
          <w:noProof/>
        </w:rPr>
        <w:fldChar w:fldCharType="begin"/>
      </w:r>
      <w:r>
        <w:rPr>
          <w:noProof/>
        </w:rPr>
        <w:instrText xml:space="preserve"> PAGEREF _Toc216039135 \h </w:instrText>
      </w:r>
      <w:r>
        <w:rPr>
          <w:noProof/>
        </w:rPr>
      </w:r>
      <w:r>
        <w:rPr>
          <w:noProof/>
        </w:rPr>
        <w:fldChar w:fldCharType="separate"/>
      </w:r>
      <w:r>
        <w:rPr>
          <w:noProof/>
        </w:rPr>
        <w:t>218</w:t>
      </w:r>
      <w:r>
        <w:rPr>
          <w:noProof/>
        </w:rPr>
        <w:fldChar w:fldCharType="end"/>
      </w:r>
    </w:p>
    <w:p w14:paraId="2FB9E958" w14:textId="7D2E07E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 of attempted MO SMS messages over NAS via 3GPP access</w:t>
      </w:r>
      <w:r>
        <w:rPr>
          <w:noProof/>
        </w:rPr>
        <w:tab/>
      </w:r>
      <w:r>
        <w:rPr>
          <w:noProof/>
        </w:rPr>
        <w:fldChar w:fldCharType="begin"/>
      </w:r>
      <w:r>
        <w:rPr>
          <w:noProof/>
        </w:rPr>
        <w:instrText xml:space="preserve"> PAGEREF _Toc216039136 \h </w:instrText>
      </w:r>
      <w:r>
        <w:rPr>
          <w:noProof/>
        </w:rPr>
      </w:r>
      <w:r>
        <w:rPr>
          <w:noProof/>
        </w:rPr>
        <w:fldChar w:fldCharType="separate"/>
      </w:r>
      <w:r>
        <w:rPr>
          <w:noProof/>
        </w:rPr>
        <w:t>218</w:t>
      </w:r>
      <w:r>
        <w:rPr>
          <w:noProof/>
        </w:rPr>
        <w:fldChar w:fldCharType="end"/>
      </w:r>
    </w:p>
    <w:p w14:paraId="0A39B34F" w14:textId="23E446C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 of MO SMS messages successfully transported over NAS via 3GPP access</w:t>
      </w:r>
      <w:r>
        <w:rPr>
          <w:noProof/>
        </w:rPr>
        <w:tab/>
      </w:r>
      <w:r>
        <w:rPr>
          <w:noProof/>
        </w:rPr>
        <w:fldChar w:fldCharType="begin"/>
      </w:r>
      <w:r>
        <w:rPr>
          <w:noProof/>
        </w:rPr>
        <w:instrText xml:space="preserve"> PAGEREF _Toc216039137 \h </w:instrText>
      </w:r>
      <w:r>
        <w:rPr>
          <w:noProof/>
        </w:rPr>
      </w:r>
      <w:r>
        <w:rPr>
          <w:noProof/>
        </w:rPr>
        <w:fldChar w:fldCharType="separate"/>
      </w:r>
      <w:r>
        <w:rPr>
          <w:noProof/>
        </w:rPr>
        <w:t>219</w:t>
      </w:r>
      <w:r>
        <w:rPr>
          <w:noProof/>
        </w:rPr>
        <w:fldChar w:fldCharType="end"/>
      </w:r>
    </w:p>
    <w:p w14:paraId="62A0851C" w14:textId="0BA12AA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 of attempted MO SMS messages over NAS via non-3GPP access</w:t>
      </w:r>
      <w:r>
        <w:rPr>
          <w:noProof/>
        </w:rPr>
        <w:tab/>
      </w:r>
      <w:r>
        <w:rPr>
          <w:noProof/>
        </w:rPr>
        <w:fldChar w:fldCharType="begin"/>
      </w:r>
      <w:r>
        <w:rPr>
          <w:noProof/>
        </w:rPr>
        <w:instrText xml:space="preserve"> PAGEREF _Toc216039138 \h </w:instrText>
      </w:r>
      <w:r>
        <w:rPr>
          <w:noProof/>
        </w:rPr>
      </w:r>
      <w:r>
        <w:rPr>
          <w:noProof/>
        </w:rPr>
        <w:fldChar w:fldCharType="separate"/>
      </w:r>
      <w:r>
        <w:rPr>
          <w:noProof/>
        </w:rPr>
        <w:t>219</w:t>
      </w:r>
      <w:r>
        <w:rPr>
          <w:noProof/>
        </w:rPr>
        <w:fldChar w:fldCharType="end"/>
      </w:r>
    </w:p>
    <w:p w14:paraId="431F71D7" w14:textId="0986949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.7.2.4</w:t>
      </w:r>
      <w:r>
        <w:rPr>
          <w:rFonts w:asciiTheme="minorHAnsi" w:eastAsiaTheme="minorEastAsia" w:hAnsiTheme="minorHAnsi" w:cstheme="minorBidi"/>
          <w:noProof/>
          <w:kern w:val="2"/>
          <w:sz w:val="24"/>
          <w:szCs w:val="24"/>
          <w:lang w:eastAsia="en-GB"/>
          <w14:ligatures w14:val="standardContextual"/>
        </w:rPr>
        <w:tab/>
      </w:r>
      <w:r>
        <w:rPr>
          <w:noProof/>
        </w:rPr>
        <w:t>Number of MO SMS messages successfully transported over NAS via non-3GPP access</w:t>
      </w:r>
      <w:r>
        <w:rPr>
          <w:noProof/>
        </w:rPr>
        <w:tab/>
      </w:r>
      <w:r>
        <w:rPr>
          <w:noProof/>
        </w:rPr>
        <w:fldChar w:fldCharType="begin"/>
      </w:r>
      <w:r>
        <w:rPr>
          <w:noProof/>
        </w:rPr>
        <w:instrText xml:space="preserve"> PAGEREF _Toc216039139 \h </w:instrText>
      </w:r>
      <w:r>
        <w:rPr>
          <w:noProof/>
        </w:rPr>
      </w:r>
      <w:r>
        <w:rPr>
          <w:noProof/>
        </w:rPr>
        <w:fldChar w:fldCharType="separate"/>
      </w:r>
      <w:r>
        <w:rPr>
          <w:noProof/>
        </w:rPr>
        <w:t>219</w:t>
      </w:r>
      <w:r>
        <w:rPr>
          <w:noProof/>
        </w:rPr>
        <w:fldChar w:fldCharType="end"/>
      </w:r>
    </w:p>
    <w:p w14:paraId="285F29D0" w14:textId="7A2317AF"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MT SMS over NAS</w:t>
      </w:r>
      <w:r>
        <w:rPr>
          <w:noProof/>
        </w:rPr>
        <w:tab/>
      </w:r>
      <w:r>
        <w:rPr>
          <w:noProof/>
        </w:rPr>
        <w:fldChar w:fldCharType="begin"/>
      </w:r>
      <w:r>
        <w:rPr>
          <w:noProof/>
        </w:rPr>
        <w:instrText xml:space="preserve"> PAGEREF _Toc216039140 \h </w:instrText>
      </w:r>
      <w:r>
        <w:rPr>
          <w:noProof/>
        </w:rPr>
      </w:r>
      <w:r>
        <w:rPr>
          <w:noProof/>
        </w:rPr>
        <w:fldChar w:fldCharType="separate"/>
      </w:r>
      <w:r>
        <w:rPr>
          <w:noProof/>
        </w:rPr>
        <w:t>220</w:t>
      </w:r>
      <w:r>
        <w:rPr>
          <w:noProof/>
        </w:rPr>
        <w:fldChar w:fldCharType="end"/>
      </w:r>
    </w:p>
    <w:p w14:paraId="65D3C8D5" w14:textId="7559BE9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rPr>
        <w:t>Number of attempted MT SMS messages over NAS via 3GPP access</w:t>
      </w:r>
      <w:r>
        <w:rPr>
          <w:noProof/>
        </w:rPr>
        <w:tab/>
      </w:r>
      <w:r>
        <w:rPr>
          <w:noProof/>
        </w:rPr>
        <w:fldChar w:fldCharType="begin"/>
      </w:r>
      <w:r>
        <w:rPr>
          <w:noProof/>
        </w:rPr>
        <w:instrText xml:space="preserve"> PAGEREF _Toc216039141 \h </w:instrText>
      </w:r>
      <w:r>
        <w:rPr>
          <w:noProof/>
        </w:rPr>
      </w:r>
      <w:r>
        <w:rPr>
          <w:noProof/>
        </w:rPr>
        <w:fldChar w:fldCharType="separate"/>
      </w:r>
      <w:r>
        <w:rPr>
          <w:noProof/>
        </w:rPr>
        <w:t>220</w:t>
      </w:r>
      <w:r>
        <w:rPr>
          <w:noProof/>
        </w:rPr>
        <w:fldChar w:fldCharType="end"/>
      </w:r>
    </w:p>
    <w:p w14:paraId="08CC7D08" w14:textId="46A0672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rPr>
        <w:t>Number of MT SMS messages successfully transported over NAS via 3GPP access</w:t>
      </w:r>
      <w:r>
        <w:rPr>
          <w:noProof/>
        </w:rPr>
        <w:tab/>
      </w:r>
      <w:r>
        <w:rPr>
          <w:noProof/>
        </w:rPr>
        <w:fldChar w:fldCharType="begin"/>
      </w:r>
      <w:r>
        <w:rPr>
          <w:noProof/>
        </w:rPr>
        <w:instrText xml:space="preserve"> PAGEREF _Toc216039142 \h </w:instrText>
      </w:r>
      <w:r>
        <w:rPr>
          <w:noProof/>
        </w:rPr>
      </w:r>
      <w:r>
        <w:rPr>
          <w:noProof/>
        </w:rPr>
        <w:fldChar w:fldCharType="separate"/>
      </w:r>
      <w:r>
        <w:rPr>
          <w:noProof/>
        </w:rPr>
        <w:t>220</w:t>
      </w:r>
      <w:r>
        <w:rPr>
          <w:noProof/>
        </w:rPr>
        <w:fldChar w:fldCharType="end"/>
      </w:r>
    </w:p>
    <w:p w14:paraId="27E553BB" w14:textId="0CAA17B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.7.3.3</w:t>
      </w:r>
      <w:r>
        <w:rPr>
          <w:rFonts w:asciiTheme="minorHAnsi" w:eastAsiaTheme="minorEastAsia" w:hAnsiTheme="minorHAnsi" w:cstheme="minorBidi"/>
          <w:noProof/>
          <w:kern w:val="2"/>
          <w:sz w:val="24"/>
          <w:szCs w:val="24"/>
          <w:lang w:eastAsia="en-GB"/>
          <w14:ligatures w14:val="standardContextual"/>
        </w:rPr>
        <w:tab/>
      </w:r>
      <w:r>
        <w:rPr>
          <w:noProof/>
        </w:rPr>
        <w:t>Number of attempted MT SMS messages over NAS via non-3GPP access</w:t>
      </w:r>
      <w:r>
        <w:rPr>
          <w:noProof/>
        </w:rPr>
        <w:tab/>
      </w:r>
      <w:r>
        <w:rPr>
          <w:noProof/>
        </w:rPr>
        <w:fldChar w:fldCharType="begin"/>
      </w:r>
      <w:r>
        <w:rPr>
          <w:noProof/>
        </w:rPr>
        <w:instrText xml:space="preserve"> PAGEREF _Toc216039143 \h </w:instrText>
      </w:r>
      <w:r>
        <w:rPr>
          <w:noProof/>
        </w:rPr>
      </w:r>
      <w:r>
        <w:rPr>
          <w:noProof/>
        </w:rPr>
        <w:fldChar w:fldCharType="separate"/>
      </w:r>
      <w:r>
        <w:rPr>
          <w:noProof/>
        </w:rPr>
        <w:t>220</w:t>
      </w:r>
      <w:r>
        <w:rPr>
          <w:noProof/>
        </w:rPr>
        <w:fldChar w:fldCharType="end"/>
      </w:r>
    </w:p>
    <w:p w14:paraId="23C9ECC6" w14:textId="0B8D986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.7.3.4</w:t>
      </w:r>
      <w:r>
        <w:rPr>
          <w:rFonts w:asciiTheme="minorHAnsi" w:eastAsiaTheme="minorEastAsia" w:hAnsiTheme="minorHAnsi" w:cstheme="minorBidi"/>
          <w:noProof/>
          <w:kern w:val="2"/>
          <w:sz w:val="24"/>
          <w:szCs w:val="24"/>
          <w:lang w:eastAsia="en-GB"/>
          <w14:ligatures w14:val="standardContextual"/>
        </w:rPr>
        <w:tab/>
      </w:r>
      <w:r>
        <w:rPr>
          <w:noProof/>
        </w:rPr>
        <w:t>Number of MT SMS messages successfully transported over NAS via non-3GPP access</w:t>
      </w:r>
      <w:r>
        <w:rPr>
          <w:noProof/>
        </w:rPr>
        <w:tab/>
      </w:r>
      <w:r>
        <w:rPr>
          <w:noProof/>
        </w:rPr>
        <w:fldChar w:fldCharType="begin"/>
      </w:r>
      <w:r>
        <w:rPr>
          <w:noProof/>
        </w:rPr>
        <w:instrText xml:space="preserve"> PAGEREF _Toc216039144 \h </w:instrText>
      </w:r>
      <w:r>
        <w:rPr>
          <w:noProof/>
        </w:rPr>
      </w:r>
      <w:r>
        <w:rPr>
          <w:noProof/>
        </w:rPr>
        <w:fldChar w:fldCharType="separate"/>
      </w:r>
      <w:r>
        <w:rPr>
          <w:noProof/>
        </w:rPr>
        <w:t>221</w:t>
      </w:r>
      <w:r>
        <w:rPr>
          <w:noProof/>
        </w:rPr>
        <w:fldChar w:fldCharType="end"/>
      </w:r>
    </w:p>
    <w:p w14:paraId="148D387B" w14:textId="2710B717"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5.2.</w:t>
      </w:r>
      <w:r w:rsidRPr="00637F7B">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sidRPr="00637F7B">
        <w:rPr>
          <w:rFonts w:eastAsia="Malgun Gothic"/>
          <w:noProof/>
          <w:lang w:eastAsia="ko-KR"/>
        </w:rPr>
        <w:t>C</w:t>
      </w:r>
      <w:r>
        <w:rPr>
          <w:noProof/>
        </w:rPr>
        <w:t xml:space="preserve">onfiguration </w:t>
      </w:r>
      <w:r w:rsidRPr="00637F7B">
        <w:rPr>
          <w:rFonts w:eastAsia="Malgun Gothic"/>
          <w:noProof/>
          <w:lang w:eastAsia="ko-KR"/>
        </w:rPr>
        <w:t>U</w:t>
      </w:r>
      <w:r>
        <w:rPr>
          <w:noProof/>
        </w:rPr>
        <w:t>pdate procedure related measurement</w:t>
      </w:r>
      <w:r w:rsidRPr="00637F7B">
        <w:rPr>
          <w:rFonts w:eastAsia="Malgun Gothic"/>
          <w:noProof/>
          <w:lang w:eastAsia="ko-KR"/>
        </w:rPr>
        <w:t>s</w:t>
      </w:r>
      <w:r>
        <w:rPr>
          <w:noProof/>
        </w:rPr>
        <w:tab/>
      </w:r>
      <w:r>
        <w:rPr>
          <w:noProof/>
        </w:rPr>
        <w:fldChar w:fldCharType="begin"/>
      </w:r>
      <w:r>
        <w:rPr>
          <w:noProof/>
        </w:rPr>
        <w:instrText xml:space="preserve"> PAGEREF _Toc216039145 \h </w:instrText>
      </w:r>
      <w:r>
        <w:rPr>
          <w:noProof/>
        </w:rPr>
      </w:r>
      <w:r>
        <w:rPr>
          <w:noProof/>
        </w:rPr>
        <w:fldChar w:fldCharType="separate"/>
      </w:r>
      <w:r>
        <w:rPr>
          <w:noProof/>
        </w:rPr>
        <w:t>221</w:t>
      </w:r>
      <w:r>
        <w:rPr>
          <w:noProof/>
        </w:rPr>
        <w:fldChar w:fldCharType="end"/>
      </w:r>
    </w:p>
    <w:p w14:paraId="08BC8447" w14:textId="0D8DF92E"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37F7B">
        <w:rPr>
          <w:rFonts w:eastAsia="Malgun Gothic"/>
          <w:noProof/>
          <w:lang w:eastAsia="ko-KR"/>
        </w:rPr>
        <w:t>2</w:t>
      </w:r>
      <w:r>
        <w:rPr>
          <w:noProof/>
        </w:rPr>
        <w:t>.</w:t>
      </w:r>
      <w:r w:rsidRPr="00637F7B">
        <w:rPr>
          <w:rFonts w:eastAsia="Malgun Gothic"/>
          <w:noProof/>
          <w:lang w:eastAsia="ko-KR"/>
        </w:rPr>
        <w:t>8</w:t>
      </w:r>
      <w:r>
        <w:rPr>
          <w:noProof/>
        </w:rPr>
        <w:t>.</w:t>
      </w:r>
      <w:r w:rsidRPr="00637F7B">
        <w:rPr>
          <w:rFonts w:eastAsia="Malgun Gothic"/>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UE Configuration Update</w:t>
      </w:r>
      <w:r>
        <w:rPr>
          <w:noProof/>
        </w:rPr>
        <w:tab/>
      </w:r>
      <w:r>
        <w:rPr>
          <w:noProof/>
        </w:rPr>
        <w:fldChar w:fldCharType="begin"/>
      </w:r>
      <w:r>
        <w:rPr>
          <w:noProof/>
        </w:rPr>
        <w:instrText xml:space="preserve"> PAGEREF _Toc216039146 \h </w:instrText>
      </w:r>
      <w:r>
        <w:rPr>
          <w:noProof/>
        </w:rPr>
      </w:r>
      <w:r>
        <w:rPr>
          <w:noProof/>
        </w:rPr>
        <w:fldChar w:fldCharType="separate"/>
      </w:r>
      <w:r>
        <w:rPr>
          <w:noProof/>
        </w:rPr>
        <w:t>221</w:t>
      </w:r>
      <w:r>
        <w:rPr>
          <w:noProof/>
        </w:rPr>
        <w:fldChar w:fldCharType="end"/>
      </w:r>
    </w:p>
    <w:p w14:paraId="432B571C" w14:textId="3990AED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37F7B">
        <w:rPr>
          <w:rFonts w:eastAsia="Malgun Gothic"/>
          <w:noProof/>
          <w:lang w:eastAsia="ko-KR"/>
        </w:rPr>
        <w:t>2</w:t>
      </w:r>
      <w:r>
        <w:rPr>
          <w:noProof/>
        </w:rPr>
        <w:t>.</w:t>
      </w:r>
      <w:r w:rsidRPr="00637F7B">
        <w:rPr>
          <w:rFonts w:eastAsia="Malgun Gothic"/>
          <w:noProof/>
          <w:lang w:eastAsia="ko-KR"/>
        </w:rPr>
        <w:t>8</w:t>
      </w:r>
      <w:r>
        <w:rPr>
          <w:noProof/>
        </w:rPr>
        <w:t>.</w:t>
      </w:r>
      <w:r w:rsidRPr="00637F7B">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UE Configuration Update</w:t>
      </w:r>
      <w:r>
        <w:rPr>
          <w:noProof/>
        </w:rPr>
        <w:tab/>
      </w:r>
      <w:r>
        <w:rPr>
          <w:noProof/>
        </w:rPr>
        <w:fldChar w:fldCharType="begin"/>
      </w:r>
      <w:r>
        <w:rPr>
          <w:noProof/>
        </w:rPr>
        <w:instrText xml:space="preserve"> PAGEREF _Toc216039147 \h </w:instrText>
      </w:r>
      <w:r>
        <w:rPr>
          <w:noProof/>
        </w:rPr>
      </w:r>
      <w:r>
        <w:rPr>
          <w:noProof/>
        </w:rPr>
        <w:fldChar w:fldCharType="separate"/>
      </w:r>
      <w:r>
        <w:rPr>
          <w:noProof/>
        </w:rPr>
        <w:t>221</w:t>
      </w:r>
      <w:r>
        <w:rPr>
          <w:noProof/>
        </w:rPr>
        <w:fldChar w:fldCharType="end"/>
      </w:r>
    </w:p>
    <w:p w14:paraId="70B9934D" w14:textId="0F0CF31B"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Measurements related to registration via trusted non-3GPP access</w:t>
      </w:r>
      <w:r>
        <w:rPr>
          <w:noProof/>
        </w:rPr>
        <w:tab/>
      </w:r>
      <w:r>
        <w:rPr>
          <w:noProof/>
        </w:rPr>
        <w:fldChar w:fldCharType="begin"/>
      </w:r>
      <w:r>
        <w:rPr>
          <w:noProof/>
        </w:rPr>
        <w:instrText xml:space="preserve"> PAGEREF _Toc216039148 \h </w:instrText>
      </w:r>
      <w:r>
        <w:rPr>
          <w:noProof/>
        </w:rPr>
      </w:r>
      <w:r>
        <w:rPr>
          <w:noProof/>
        </w:rPr>
        <w:fldChar w:fldCharType="separate"/>
      </w:r>
      <w:r>
        <w:rPr>
          <w:noProof/>
        </w:rPr>
        <w:t>222</w:t>
      </w:r>
      <w:r>
        <w:rPr>
          <w:noProof/>
        </w:rPr>
        <w:fldChar w:fldCharType="end"/>
      </w:r>
    </w:p>
    <w:p w14:paraId="1A54F1C7" w14:textId="62F96A99"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initial registration requests </w:t>
      </w:r>
      <w:r>
        <w:rPr>
          <w:noProof/>
        </w:rPr>
        <w:t>via trusted non-3GPP access</w:t>
      </w:r>
      <w:r>
        <w:rPr>
          <w:noProof/>
        </w:rPr>
        <w:tab/>
      </w:r>
      <w:r>
        <w:rPr>
          <w:noProof/>
        </w:rPr>
        <w:fldChar w:fldCharType="begin"/>
      </w:r>
      <w:r>
        <w:rPr>
          <w:noProof/>
        </w:rPr>
        <w:instrText xml:space="preserve"> PAGEREF _Toc216039149 \h </w:instrText>
      </w:r>
      <w:r>
        <w:rPr>
          <w:noProof/>
        </w:rPr>
      </w:r>
      <w:r>
        <w:rPr>
          <w:noProof/>
        </w:rPr>
        <w:fldChar w:fldCharType="separate"/>
      </w:r>
      <w:r>
        <w:rPr>
          <w:noProof/>
        </w:rPr>
        <w:t>222</w:t>
      </w:r>
      <w:r>
        <w:rPr>
          <w:noProof/>
        </w:rPr>
        <w:fldChar w:fldCharType="end"/>
      </w:r>
    </w:p>
    <w:p w14:paraId="47CC1C0F" w14:textId="5B575F88"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initial registrations</w:t>
      </w:r>
      <w:r>
        <w:rPr>
          <w:noProof/>
        </w:rPr>
        <w:t xml:space="preserve"> via trusted non-3GPP access</w:t>
      </w:r>
      <w:r>
        <w:rPr>
          <w:noProof/>
        </w:rPr>
        <w:tab/>
      </w:r>
      <w:r>
        <w:rPr>
          <w:noProof/>
        </w:rPr>
        <w:fldChar w:fldCharType="begin"/>
      </w:r>
      <w:r>
        <w:rPr>
          <w:noProof/>
        </w:rPr>
        <w:instrText xml:space="preserve"> PAGEREF _Toc216039150 \h </w:instrText>
      </w:r>
      <w:r>
        <w:rPr>
          <w:noProof/>
        </w:rPr>
      </w:r>
      <w:r>
        <w:rPr>
          <w:noProof/>
        </w:rPr>
        <w:fldChar w:fldCharType="separate"/>
      </w:r>
      <w:r>
        <w:rPr>
          <w:noProof/>
        </w:rPr>
        <w:t>222</w:t>
      </w:r>
      <w:r>
        <w:rPr>
          <w:noProof/>
        </w:rPr>
        <w:fldChar w:fldCharType="end"/>
      </w:r>
    </w:p>
    <w:p w14:paraId="7C5D5133" w14:textId="68988697"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w:t>
      </w:r>
      <w:r>
        <w:rPr>
          <w:noProof/>
        </w:rPr>
        <w:t xml:space="preserve">mobility registration update </w:t>
      </w:r>
      <w:r w:rsidRPr="00637F7B">
        <w:rPr>
          <w:rFonts w:cs="Arial"/>
          <w:noProof/>
        </w:rPr>
        <w:t>requests</w:t>
      </w:r>
      <w:r>
        <w:rPr>
          <w:noProof/>
        </w:rPr>
        <w:t xml:space="preserve"> via trusted non-3GPP access</w:t>
      </w:r>
      <w:r>
        <w:rPr>
          <w:noProof/>
        </w:rPr>
        <w:tab/>
      </w:r>
      <w:r>
        <w:rPr>
          <w:noProof/>
        </w:rPr>
        <w:fldChar w:fldCharType="begin"/>
      </w:r>
      <w:r>
        <w:rPr>
          <w:noProof/>
        </w:rPr>
        <w:instrText xml:space="preserve"> PAGEREF _Toc216039151 \h </w:instrText>
      </w:r>
      <w:r>
        <w:rPr>
          <w:noProof/>
        </w:rPr>
      </w:r>
      <w:r>
        <w:rPr>
          <w:noProof/>
        </w:rPr>
        <w:fldChar w:fldCharType="separate"/>
      </w:r>
      <w:r>
        <w:rPr>
          <w:noProof/>
        </w:rPr>
        <w:t>222</w:t>
      </w:r>
      <w:r>
        <w:rPr>
          <w:noProof/>
        </w:rPr>
        <w:fldChar w:fldCharType="end"/>
      </w:r>
    </w:p>
    <w:p w14:paraId="230104FE" w14:textId="7867ABBB"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w:t>
      </w:r>
      <w:r>
        <w:rPr>
          <w:noProof/>
        </w:rPr>
        <w:t>mobility registration updates via trusted non-3GPP access</w:t>
      </w:r>
      <w:r>
        <w:rPr>
          <w:noProof/>
        </w:rPr>
        <w:tab/>
      </w:r>
      <w:r>
        <w:rPr>
          <w:noProof/>
        </w:rPr>
        <w:fldChar w:fldCharType="begin"/>
      </w:r>
      <w:r>
        <w:rPr>
          <w:noProof/>
        </w:rPr>
        <w:instrText xml:space="preserve"> PAGEREF _Toc216039152 \h </w:instrText>
      </w:r>
      <w:r>
        <w:rPr>
          <w:noProof/>
        </w:rPr>
      </w:r>
      <w:r>
        <w:rPr>
          <w:noProof/>
        </w:rPr>
        <w:fldChar w:fldCharType="separate"/>
      </w:r>
      <w:r>
        <w:rPr>
          <w:noProof/>
        </w:rPr>
        <w:t>223</w:t>
      </w:r>
      <w:r>
        <w:rPr>
          <w:noProof/>
        </w:rPr>
        <w:fldChar w:fldCharType="end"/>
      </w:r>
    </w:p>
    <w:p w14:paraId="79295AAA" w14:textId="649DEE8A"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w:t>
      </w:r>
      <w:r>
        <w:rPr>
          <w:noProof/>
        </w:rPr>
        <w:t xml:space="preserve">periodic registration update </w:t>
      </w:r>
      <w:r w:rsidRPr="00637F7B">
        <w:rPr>
          <w:rFonts w:cs="Arial"/>
          <w:noProof/>
        </w:rPr>
        <w:t>requests</w:t>
      </w:r>
      <w:r>
        <w:rPr>
          <w:noProof/>
        </w:rPr>
        <w:t xml:space="preserve"> via trusted non-3GPP access</w:t>
      </w:r>
      <w:r>
        <w:rPr>
          <w:noProof/>
        </w:rPr>
        <w:tab/>
      </w:r>
      <w:r>
        <w:rPr>
          <w:noProof/>
        </w:rPr>
        <w:fldChar w:fldCharType="begin"/>
      </w:r>
      <w:r>
        <w:rPr>
          <w:noProof/>
        </w:rPr>
        <w:instrText xml:space="preserve"> PAGEREF _Toc216039153 \h </w:instrText>
      </w:r>
      <w:r>
        <w:rPr>
          <w:noProof/>
        </w:rPr>
      </w:r>
      <w:r>
        <w:rPr>
          <w:noProof/>
        </w:rPr>
        <w:fldChar w:fldCharType="separate"/>
      </w:r>
      <w:r>
        <w:rPr>
          <w:noProof/>
        </w:rPr>
        <w:t>223</w:t>
      </w:r>
      <w:r>
        <w:rPr>
          <w:noProof/>
        </w:rPr>
        <w:fldChar w:fldCharType="end"/>
      </w:r>
    </w:p>
    <w:p w14:paraId="42881628" w14:textId="411878E9"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w:t>
      </w:r>
      <w:r>
        <w:rPr>
          <w:noProof/>
        </w:rPr>
        <w:t>periodic registration updates via trusted non-3GPP access</w:t>
      </w:r>
      <w:r>
        <w:rPr>
          <w:noProof/>
        </w:rPr>
        <w:tab/>
      </w:r>
      <w:r>
        <w:rPr>
          <w:noProof/>
        </w:rPr>
        <w:fldChar w:fldCharType="begin"/>
      </w:r>
      <w:r>
        <w:rPr>
          <w:noProof/>
        </w:rPr>
        <w:instrText xml:space="preserve"> PAGEREF _Toc216039154 \h </w:instrText>
      </w:r>
      <w:r>
        <w:rPr>
          <w:noProof/>
        </w:rPr>
      </w:r>
      <w:r>
        <w:rPr>
          <w:noProof/>
        </w:rPr>
        <w:fldChar w:fldCharType="separate"/>
      </w:r>
      <w:r>
        <w:rPr>
          <w:noProof/>
        </w:rPr>
        <w:t>223</w:t>
      </w:r>
      <w:r>
        <w:rPr>
          <w:noProof/>
        </w:rPr>
        <w:fldChar w:fldCharType="end"/>
      </w:r>
    </w:p>
    <w:p w14:paraId="79C6D3AB" w14:textId="2E4501D9"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5.2.9.7</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w:t>
      </w:r>
      <w:r>
        <w:rPr>
          <w:noProof/>
        </w:rPr>
        <w:t xml:space="preserve">emergency registration </w:t>
      </w:r>
      <w:r w:rsidRPr="00637F7B">
        <w:rPr>
          <w:rFonts w:cs="Arial"/>
          <w:noProof/>
        </w:rPr>
        <w:t>requests</w:t>
      </w:r>
      <w:r>
        <w:rPr>
          <w:noProof/>
        </w:rPr>
        <w:t xml:space="preserve"> via trusted non-3GPP access</w:t>
      </w:r>
      <w:r>
        <w:rPr>
          <w:noProof/>
        </w:rPr>
        <w:tab/>
      </w:r>
      <w:r>
        <w:rPr>
          <w:noProof/>
        </w:rPr>
        <w:fldChar w:fldCharType="begin"/>
      </w:r>
      <w:r>
        <w:rPr>
          <w:noProof/>
        </w:rPr>
        <w:instrText xml:space="preserve"> PAGEREF _Toc216039155 \h </w:instrText>
      </w:r>
      <w:r>
        <w:rPr>
          <w:noProof/>
        </w:rPr>
      </w:r>
      <w:r>
        <w:rPr>
          <w:noProof/>
        </w:rPr>
        <w:fldChar w:fldCharType="separate"/>
      </w:r>
      <w:r>
        <w:rPr>
          <w:noProof/>
        </w:rPr>
        <w:t>224</w:t>
      </w:r>
      <w:r>
        <w:rPr>
          <w:noProof/>
        </w:rPr>
        <w:fldChar w:fldCharType="end"/>
      </w:r>
    </w:p>
    <w:p w14:paraId="5BB350D7" w14:textId="17FE77EB"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w:t>
      </w:r>
      <w:r>
        <w:rPr>
          <w:noProof/>
        </w:rPr>
        <w:t>emergency registrations via trusted non-3GPP access</w:t>
      </w:r>
      <w:r>
        <w:rPr>
          <w:noProof/>
        </w:rPr>
        <w:tab/>
      </w:r>
      <w:r>
        <w:rPr>
          <w:noProof/>
        </w:rPr>
        <w:fldChar w:fldCharType="begin"/>
      </w:r>
      <w:r>
        <w:rPr>
          <w:noProof/>
        </w:rPr>
        <w:instrText xml:space="preserve"> PAGEREF _Toc216039156 \h </w:instrText>
      </w:r>
      <w:r>
        <w:rPr>
          <w:noProof/>
        </w:rPr>
      </w:r>
      <w:r>
        <w:rPr>
          <w:noProof/>
        </w:rPr>
        <w:fldChar w:fldCharType="separate"/>
      </w:r>
      <w:r>
        <w:rPr>
          <w:noProof/>
        </w:rPr>
        <w:t>224</w:t>
      </w:r>
      <w:r>
        <w:rPr>
          <w:noProof/>
        </w:rPr>
        <w:fldChar w:fldCharType="end"/>
      </w:r>
    </w:p>
    <w:p w14:paraId="09311C8E" w14:textId="2AA5D534"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Service Requests via </w:t>
      </w:r>
      <w:r w:rsidRPr="00637F7B">
        <w:rPr>
          <w:rFonts w:eastAsia="Batang"/>
          <w:noProof/>
        </w:rPr>
        <w:t>trusted non-3GPP Access</w:t>
      </w:r>
      <w:r>
        <w:rPr>
          <w:noProof/>
        </w:rPr>
        <w:tab/>
      </w:r>
      <w:r>
        <w:rPr>
          <w:noProof/>
        </w:rPr>
        <w:fldChar w:fldCharType="begin"/>
      </w:r>
      <w:r>
        <w:rPr>
          <w:noProof/>
        </w:rPr>
        <w:instrText xml:space="preserve"> PAGEREF _Toc216039157 \h </w:instrText>
      </w:r>
      <w:r>
        <w:rPr>
          <w:noProof/>
        </w:rPr>
      </w:r>
      <w:r>
        <w:rPr>
          <w:noProof/>
        </w:rPr>
        <w:fldChar w:fldCharType="separate"/>
      </w:r>
      <w:r>
        <w:rPr>
          <w:noProof/>
        </w:rPr>
        <w:t>224</w:t>
      </w:r>
      <w:r>
        <w:rPr>
          <w:noProof/>
        </w:rPr>
        <w:fldChar w:fldCharType="end"/>
      </w:r>
    </w:p>
    <w:p w14:paraId="3C211BE6" w14:textId="20DD926A"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637F7B">
        <w:rPr>
          <w:rFonts w:eastAsia="Batang"/>
          <w:noProof/>
        </w:rPr>
        <w:t>via trusted non-3GPP Access</w:t>
      </w:r>
      <w:r>
        <w:rPr>
          <w:noProof/>
        </w:rPr>
        <w:tab/>
      </w:r>
      <w:r>
        <w:rPr>
          <w:noProof/>
        </w:rPr>
        <w:fldChar w:fldCharType="begin"/>
      </w:r>
      <w:r>
        <w:rPr>
          <w:noProof/>
        </w:rPr>
        <w:instrText xml:space="preserve"> PAGEREF _Toc216039158 \h </w:instrText>
      </w:r>
      <w:r>
        <w:rPr>
          <w:noProof/>
        </w:rPr>
      </w:r>
      <w:r>
        <w:rPr>
          <w:noProof/>
        </w:rPr>
        <w:fldChar w:fldCharType="separate"/>
      </w:r>
      <w:r>
        <w:rPr>
          <w:noProof/>
        </w:rPr>
        <w:t>224</w:t>
      </w:r>
      <w:r>
        <w:rPr>
          <w:noProof/>
        </w:rPr>
        <w:fldChar w:fldCharType="end"/>
      </w:r>
    </w:p>
    <w:p w14:paraId="5D3815C1" w14:textId="63A7FA5E"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637F7B">
        <w:rPr>
          <w:rFonts w:eastAsia="Batang"/>
          <w:noProof/>
        </w:rPr>
        <w:t>via trusted non-3GPP Access</w:t>
      </w:r>
      <w:r>
        <w:rPr>
          <w:noProof/>
        </w:rPr>
        <w:tab/>
      </w:r>
      <w:r>
        <w:rPr>
          <w:noProof/>
        </w:rPr>
        <w:fldChar w:fldCharType="begin"/>
      </w:r>
      <w:r>
        <w:rPr>
          <w:noProof/>
        </w:rPr>
        <w:instrText xml:space="preserve"> PAGEREF _Toc216039159 \h </w:instrText>
      </w:r>
      <w:r>
        <w:rPr>
          <w:noProof/>
        </w:rPr>
      </w:r>
      <w:r>
        <w:rPr>
          <w:noProof/>
        </w:rPr>
        <w:fldChar w:fldCharType="separate"/>
      </w:r>
      <w:r>
        <w:rPr>
          <w:noProof/>
        </w:rPr>
        <w:t>225</w:t>
      </w:r>
      <w:r>
        <w:rPr>
          <w:noProof/>
        </w:rPr>
        <w:fldChar w:fldCharType="end"/>
      </w:r>
    </w:p>
    <w:p w14:paraId="4BA766BA" w14:textId="2B347F0C"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Authentication procedure related </w:t>
      </w:r>
      <w:r>
        <w:rPr>
          <w:noProof/>
        </w:rPr>
        <w:t>measurements</w:t>
      </w:r>
      <w:r>
        <w:rPr>
          <w:noProof/>
        </w:rPr>
        <w:tab/>
      </w:r>
      <w:r>
        <w:rPr>
          <w:noProof/>
        </w:rPr>
        <w:fldChar w:fldCharType="begin"/>
      </w:r>
      <w:r>
        <w:rPr>
          <w:noProof/>
        </w:rPr>
        <w:instrText xml:space="preserve"> PAGEREF _Toc216039160 \h </w:instrText>
      </w:r>
      <w:r>
        <w:rPr>
          <w:noProof/>
        </w:rPr>
      </w:r>
      <w:r>
        <w:rPr>
          <w:noProof/>
        </w:rPr>
        <w:fldChar w:fldCharType="separate"/>
      </w:r>
      <w:r>
        <w:rPr>
          <w:noProof/>
        </w:rPr>
        <w:t>225</w:t>
      </w:r>
      <w:r>
        <w:rPr>
          <w:noProof/>
        </w:rPr>
        <w:fldChar w:fldCharType="end"/>
      </w:r>
    </w:p>
    <w:p w14:paraId="701CD0B3" w14:textId="2FAAF77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sidRPr="00637F7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requests</w:t>
      </w:r>
      <w:r>
        <w:rPr>
          <w:noProof/>
        </w:rPr>
        <w:tab/>
      </w:r>
      <w:r>
        <w:rPr>
          <w:noProof/>
        </w:rPr>
        <w:fldChar w:fldCharType="begin"/>
      </w:r>
      <w:r>
        <w:rPr>
          <w:noProof/>
        </w:rPr>
        <w:instrText xml:space="preserve"> PAGEREF _Toc216039161 \h </w:instrText>
      </w:r>
      <w:r>
        <w:rPr>
          <w:noProof/>
        </w:rPr>
      </w:r>
      <w:r>
        <w:rPr>
          <w:noProof/>
        </w:rPr>
        <w:fldChar w:fldCharType="separate"/>
      </w:r>
      <w:r>
        <w:rPr>
          <w:noProof/>
        </w:rPr>
        <w:t>225</w:t>
      </w:r>
      <w:r>
        <w:rPr>
          <w:noProof/>
        </w:rPr>
        <w:fldChar w:fldCharType="end"/>
      </w:r>
    </w:p>
    <w:p w14:paraId="1C7F48C8" w14:textId="2DA9D67E"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637F7B">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authentications due to parameter error</w:t>
      </w:r>
      <w:r>
        <w:rPr>
          <w:noProof/>
        </w:rPr>
        <w:tab/>
      </w:r>
      <w:r>
        <w:rPr>
          <w:noProof/>
        </w:rPr>
        <w:fldChar w:fldCharType="begin"/>
      </w:r>
      <w:r>
        <w:rPr>
          <w:noProof/>
        </w:rPr>
        <w:instrText xml:space="preserve"> PAGEREF _Toc216039162 \h </w:instrText>
      </w:r>
      <w:r>
        <w:rPr>
          <w:noProof/>
        </w:rPr>
      </w:r>
      <w:r>
        <w:rPr>
          <w:noProof/>
        </w:rPr>
        <w:fldChar w:fldCharType="separate"/>
      </w:r>
      <w:r>
        <w:rPr>
          <w:noProof/>
        </w:rPr>
        <w:t>225</w:t>
      </w:r>
      <w:r>
        <w:rPr>
          <w:noProof/>
        </w:rPr>
        <w:fldChar w:fldCharType="end"/>
      </w:r>
    </w:p>
    <w:p w14:paraId="5A17EDE8" w14:textId="21806B2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637F7B">
        <w:rPr>
          <w:noProof/>
          <w:lang w:val="en-US"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rejection</w:t>
      </w:r>
      <w:r>
        <w:rPr>
          <w:noProof/>
        </w:rPr>
        <w:tab/>
      </w:r>
      <w:r>
        <w:rPr>
          <w:noProof/>
        </w:rPr>
        <w:fldChar w:fldCharType="begin"/>
      </w:r>
      <w:r>
        <w:rPr>
          <w:noProof/>
        </w:rPr>
        <w:instrText xml:space="preserve"> PAGEREF _Toc216039163 \h </w:instrText>
      </w:r>
      <w:r>
        <w:rPr>
          <w:noProof/>
        </w:rPr>
      </w:r>
      <w:r>
        <w:rPr>
          <w:noProof/>
        </w:rPr>
        <w:fldChar w:fldCharType="separate"/>
      </w:r>
      <w:r>
        <w:rPr>
          <w:noProof/>
        </w:rPr>
        <w:t>226</w:t>
      </w:r>
      <w:r>
        <w:rPr>
          <w:noProof/>
        </w:rPr>
        <w:fldChar w:fldCharType="end"/>
      </w:r>
    </w:p>
    <w:p w14:paraId="630EC189" w14:textId="6440915D"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Number of PDU Session Establishment Requests</w:t>
      </w:r>
      <w:r>
        <w:rPr>
          <w:noProof/>
        </w:rPr>
        <w:tab/>
      </w:r>
      <w:r>
        <w:rPr>
          <w:noProof/>
        </w:rPr>
        <w:fldChar w:fldCharType="begin"/>
      </w:r>
      <w:r>
        <w:rPr>
          <w:noProof/>
        </w:rPr>
        <w:instrText xml:space="preserve"> PAGEREF _Toc216039164 \h </w:instrText>
      </w:r>
      <w:r>
        <w:rPr>
          <w:noProof/>
        </w:rPr>
      </w:r>
      <w:r>
        <w:rPr>
          <w:noProof/>
        </w:rPr>
        <w:fldChar w:fldCharType="separate"/>
      </w:r>
      <w:r>
        <w:rPr>
          <w:noProof/>
        </w:rPr>
        <w:t>226</w:t>
      </w:r>
      <w:r>
        <w:rPr>
          <w:noProof/>
        </w:rPr>
        <w:fldChar w:fldCharType="end"/>
      </w:r>
    </w:p>
    <w:p w14:paraId="48237FF5" w14:textId="6C182B39"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Number of PDU Sessions Establishment Rejects Per PDU Session Establishment Request Type</w:t>
      </w:r>
      <w:r>
        <w:rPr>
          <w:noProof/>
        </w:rPr>
        <w:tab/>
      </w:r>
      <w:r>
        <w:rPr>
          <w:noProof/>
        </w:rPr>
        <w:fldChar w:fldCharType="begin"/>
      </w:r>
      <w:r>
        <w:rPr>
          <w:noProof/>
        </w:rPr>
        <w:instrText xml:space="preserve"> PAGEREF _Toc216039165 \h </w:instrText>
      </w:r>
      <w:r>
        <w:rPr>
          <w:noProof/>
        </w:rPr>
      </w:r>
      <w:r>
        <w:rPr>
          <w:noProof/>
        </w:rPr>
        <w:fldChar w:fldCharType="separate"/>
      </w:r>
      <w:r>
        <w:rPr>
          <w:noProof/>
        </w:rPr>
        <w:t>227</w:t>
      </w:r>
      <w:r>
        <w:rPr>
          <w:noProof/>
        </w:rPr>
        <w:fldChar w:fldCharType="end"/>
      </w:r>
    </w:p>
    <w:p w14:paraId="14F0B605" w14:textId="125D7998"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SMF</w:t>
      </w:r>
      <w:r>
        <w:rPr>
          <w:noProof/>
        </w:rPr>
        <w:tab/>
      </w:r>
      <w:r>
        <w:rPr>
          <w:noProof/>
        </w:rPr>
        <w:fldChar w:fldCharType="begin"/>
      </w:r>
      <w:r>
        <w:rPr>
          <w:noProof/>
        </w:rPr>
        <w:instrText xml:space="preserve"> PAGEREF _Toc216039166 \h </w:instrText>
      </w:r>
      <w:r>
        <w:rPr>
          <w:noProof/>
        </w:rPr>
      </w:r>
      <w:r>
        <w:rPr>
          <w:noProof/>
        </w:rPr>
        <w:fldChar w:fldCharType="separate"/>
      </w:r>
      <w:r>
        <w:rPr>
          <w:noProof/>
        </w:rPr>
        <w:t>227</w:t>
      </w:r>
      <w:r>
        <w:rPr>
          <w:noProof/>
        </w:rPr>
        <w:fldChar w:fldCharType="end"/>
      </w:r>
    </w:p>
    <w:p w14:paraId="71839363" w14:textId="44CB740C"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Session Management</w:t>
      </w:r>
      <w:r>
        <w:rPr>
          <w:noProof/>
        </w:rPr>
        <w:tab/>
      </w:r>
      <w:r>
        <w:rPr>
          <w:noProof/>
        </w:rPr>
        <w:fldChar w:fldCharType="begin"/>
      </w:r>
      <w:r>
        <w:rPr>
          <w:noProof/>
        </w:rPr>
        <w:instrText xml:space="preserve"> PAGEREF _Toc216039167 \h </w:instrText>
      </w:r>
      <w:r>
        <w:rPr>
          <w:noProof/>
        </w:rPr>
      </w:r>
      <w:r>
        <w:rPr>
          <w:noProof/>
        </w:rPr>
        <w:fldChar w:fldCharType="separate"/>
      </w:r>
      <w:r>
        <w:rPr>
          <w:noProof/>
        </w:rPr>
        <w:t>227</w:t>
      </w:r>
      <w:r>
        <w:rPr>
          <w:noProof/>
        </w:rPr>
        <w:fldChar w:fldCharType="end"/>
      </w:r>
    </w:p>
    <w:p w14:paraId="5FBA384C" w14:textId="587BA6CA"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PDU sessions (Mean)</w:t>
      </w:r>
      <w:r>
        <w:rPr>
          <w:noProof/>
        </w:rPr>
        <w:tab/>
      </w:r>
      <w:r>
        <w:rPr>
          <w:noProof/>
        </w:rPr>
        <w:fldChar w:fldCharType="begin"/>
      </w:r>
      <w:r>
        <w:rPr>
          <w:noProof/>
        </w:rPr>
        <w:instrText xml:space="preserve"> PAGEREF _Toc216039168 \h </w:instrText>
      </w:r>
      <w:r>
        <w:rPr>
          <w:noProof/>
        </w:rPr>
      </w:r>
      <w:r>
        <w:rPr>
          <w:noProof/>
        </w:rPr>
        <w:fldChar w:fldCharType="separate"/>
      </w:r>
      <w:r>
        <w:rPr>
          <w:noProof/>
        </w:rPr>
        <w:t>227</w:t>
      </w:r>
      <w:r>
        <w:rPr>
          <w:noProof/>
        </w:rPr>
        <w:fldChar w:fldCharType="end"/>
      </w:r>
    </w:p>
    <w:p w14:paraId="060E94DA" w14:textId="1C8F82F8"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PDU sessions (Maximum)</w:t>
      </w:r>
      <w:r>
        <w:rPr>
          <w:noProof/>
        </w:rPr>
        <w:tab/>
      </w:r>
      <w:r>
        <w:rPr>
          <w:noProof/>
        </w:rPr>
        <w:fldChar w:fldCharType="begin"/>
      </w:r>
      <w:r>
        <w:rPr>
          <w:noProof/>
        </w:rPr>
        <w:instrText xml:space="preserve"> PAGEREF _Toc216039169 \h </w:instrText>
      </w:r>
      <w:r>
        <w:rPr>
          <w:noProof/>
        </w:rPr>
      </w:r>
      <w:r>
        <w:rPr>
          <w:noProof/>
        </w:rPr>
        <w:fldChar w:fldCharType="separate"/>
      </w:r>
      <w:r>
        <w:rPr>
          <w:noProof/>
        </w:rPr>
        <w:t>228</w:t>
      </w:r>
      <w:r>
        <w:rPr>
          <w:noProof/>
        </w:rPr>
        <w:fldChar w:fldCharType="end"/>
      </w:r>
    </w:p>
    <w:p w14:paraId="78712F7B" w14:textId="6241043A"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PDU session creation requests</w:t>
      </w:r>
      <w:r>
        <w:rPr>
          <w:noProof/>
        </w:rPr>
        <w:tab/>
      </w:r>
      <w:r>
        <w:rPr>
          <w:noProof/>
        </w:rPr>
        <w:fldChar w:fldCharType="begin"/>
      </w:r>
      <w:r>
        <w:rPr>
          <w:noProof/>
        </w:rPr>
        <w:instrText xml:space="preserve"> PAGEREF _Toc216039170 \h </w:instrText>
      </w:r>
      <w:r>
        <w:rPr>
          <w:noProof/>
        </w:rPr>
      </w:r>
      <w:r>
        <w:rPr>
          <w:noProof/>
        </w:rPr>
        <w:fldChar w:fldCharType="separate"/>
      </w:r>
      <w:r>
        <w:rPr>
          <w:noProof/>
        </w:rPr>
        <w:t>228</w:t>
      </w:r>
      <w:r>
        <w:rPr>
          <w:noProof/>
        </w:rPr>
        <w:fldChar w:fldCharType="end"/>
      </w:r>
    </w:p>
    <w:p w14:paraId="29377C0B" w14:textId="4C161639"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PDU session creations</w:t>
      </w:r>
      <w:r>
        <w:rPr>
          <w:noProof/>
        </w:rPr>
        <w:tab/>
      </w:r>
      <w:r>
        <w:rPr>
          <w:noProof/>
        </w:rPr>
        <w:fldChar w:fldCharType="begin"/>
      </w:r>
      <w:r>
        <w:rPr>
          <w:noProof/>
        </w:rPr>
        <w:instrText xml:space="preserve"> PAGEREF _Toc216039171 \h </w:instrText>
      </w:r>
      <w:r>
        <w:rPr>
          <w:noProof/>
        </w:rPr>
      </w:r>
      <w:r>
        <w:rPr>
          <w:noProof/>
        </w:rPr>
        <w:fldChar w:fldCharType="separate"/>
      </w:r>
      <w:r>
        <w:rPr>
          <w:noProof/>
        </w:rPr>
        <w:t>229</w:t>
      </w:r>
      <w:r>
        <w:rPr>
          <w:noProof/>
        </w:rPr>
        <w:fldChar w:fldCharType="end"/>
      </w:r>
    </w:p>
    <w:p w14:paraId="509E7D4C" w14:textId="360F08C8"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5.3.1.5</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failed PDU session creations</w:t>
      </w:r>
      <w:r>
        <w:rPr>
          <w:noProof/>
        </w:rPr>
        <w:tab/>
      </w:r>
      <w:r>
        <w:rPr>
          <w:noProof/>
        </w:rPr>
        <w:fldChar w:fldCharType="begin"/>
      </w:r>
      <w:r>
        <w:rPr>
          <w:noProof/>
        </w:rPr>
        <w:instrText xml:space="preserve"> PAGEREF _Toc216039172 \h </w:instrText>
      </w:r>
      <w:r>
        <w:rPr>
          <w:noProof/>
        </w:rPr>
      </w:r>
      <w:r>
        <w:rPr>
          <w:noProof/>
        </w:rPr>
        <w:fldChar w:fldCharType="separate"/>
      </w:r>
      <w:r>
        <w:rPr>
          <w:noProof/>
        </w:rPr>
        <w:t>229</w:t>
      </w:r>
      <w:r>
        <w:rPr>
          <w:noProof/>
        </w:rPr>
        <w:fldChar w:fldCharType="end"/>
      </w:r>
    </w:p>
    <w:p w14:paraId="6B39BB80" w14:textId="6529609E"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modifications</w:t>
      </w:r>
      <w:r>
        <w:rPr>
          <w:noProof/>
        </w:rPr>
        <w:tab/>
      </w:r>
      <w:r>
        <w:rPr>
          <w:noProof/>
        </w:rPr>
        <w:fldChar w:fldCharType="begin"/>
      </w:r>
      <w:r>
        <w:rPr>
          <w:noProof/>
        </w:rPr>
        <w:instrText xml:space="preserve"> PAGEREF _Toc216039173 \h </w:instrText>
      </w:r>
      <w:r>
        <w:rPr>
          <w:noProof/>
        </w:rPr>
      </w:r>
      <w:r>
        <w:rPr>
          <w:noProof/>
        </w:rPr>
        <w:fldChar w:fldCharType="separate"/>
      </w:r>
      <w:r>
        <w:rPr>
          <w:noProof/>
        </w:rPr>
        <w:t>230</w:t>
      </w:r>
      <w:r>
        <w:rPr>
          <w:noProof/>
        </w:rPr>
        <w:fldChar w:fldCharType="end"/>
      </w:r>
    </w:p>
    <w:p w14:paraId="20DB171C" w14:textId="6467DDD5"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1.6.1</w:t>
      </w:r>
      <w:r>
        <w:rPr>
          <w:rFonts w:asciiTheme="minorHAnsi" w:eastAsiaTheme="minorEastAsia" w:hAnsiTheme="minorHAnsi" w:cstheme="minorBidi"/>
          <w:noProof/>
          <w:kern w:val="2"/>
          <w:sz w:val="24"/>
          <w:szCs w:val="24"/>
          <w:lang w:eastAsia="en-GB"/>
          <w14:ligatures w14:val="standardContextual"/>
        </w:rPr>
        <w:tab/>
      </w:r>
      <w:r>
        <w:rPr>
          <w:noProof/>
        </w:rPr>
        <w:t>Number of requested PDU session modifications (UE initiated)</w:t>
      </w:r>
      <w:r>
        <w:rPr>
          <w:noProof/>
        </w:rPr>
        <w:tab/>
      </w:r>
      <w:r>
        <w:rPr>
          <w:noProof/>
        </w:rPr>
        <w:fldChar w:fldCharType="begin"/>
      </w:r>
      <w:r>
        <w:rPr>
          <w:noProof/>
        </w:rPr>
        <w:instrText xml:space="preserve"> PAGEREF _Toc216039174 \h </w:instrText>
      </w:r>
      <w:r>
        <w:rPr>
          <w:noProof/>
        </w:rPr>
      </w:r>
      <w:r>
        <w:rPr>
          <w:noProof/>
        </w:rPr>
        <w:fldChar w:fldCharType="separate"/>
      </w:r>
      <w:r>
        <w:rPr>
          <w:noProof/>
        </w:rPr>
        <w:t>230</w:t>
      </w:r>
      <w:r>
        <w:rPr>
          <w:noProof/>
        </w:rPr>
        <w:fldChar w:fldCharType="end"/>
      </w:r>
    </w:p>
    <w:p w14:paraId="10125F85" w14:textId="321A287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1.6.2</w:t>
      </w:r>
      <w:r>
        <w:rPr>
          <w:rFonts w:asciiTheme="minorHAnsi" w:eastAsiaTheme="minorEastAsia" w:hAnsiTheme="minorHAnsi" w:cstheme="minorBidi"/>
          <w:noProof/>
          <w:kern w:val="2"/>
          <w:sz w:val="24"/>
          <w:szCs w:val="24"/>
          <w:lang w:eastAsia="en-GB"/>
          <w14:ligatures w14:val="standardContextual"/>
        </w:rPr>
        <w:tab/>
      </w:r>
      <w:r>
        <w:rPr>
          <w:noProof/>
        </w:rPr>
        <w:t>Number of successful PDU session modifications (UE initiated)</w:t>
      </w:r>
      <w:r>
        <w:rPr>
          <w:noProof/>
        </w:rPr>
        <w:tab/>
      </w:r>
      <w:r>
        <w:rPr>
          <w:noProof/>
        </w:rPr>
        <w:fldChar w:fldCharType="begin"/>
      </w:r>
      <w:r>
        <w:rPr>
          <w:noProof/>
        </w:rPr>
        <w:instrText xml:space="preserve"> PAGEREF _Toc216039175 \h </w:instrText>
      </w:r>
      <w:r>
        <w:rPr>
          <w:noProof/>
        </w:rPr>
      </w:r>
      <w:r>
        <w:rPr>
          <w:noProof/>
        </w:rPr>
        <w:fldChar w:fldCharType="separate"/>
      </w:r>
      <w:r>
        <w:rPr>
          <w:noProof/>
        </w:rPr>
        <w:t>230</w:t>
      </w:r>
      <w:r>
        <w:rPr>
          <w:noProof/>
        </w:rPr>
        <w:fldChar w:fldCharType="end"/>
      </w:r>
    </w:p>
    <w:p w14:paraId="2BE73CB2" w14:textId="6631FEC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1.6.3</w:t>
      </w:r>
      <w:r>
        <w:rPr>
          <w:rFonts w:asciiTheme="minorHAnsi" w:eastAsiaTheme="minorEastAsia" w:hAnsiTheme="minorHAnsi" w:cstheme="minorBidi"/>
          <w:noProof/>
          <w:kern w:val="2"/>
          <w:sz w:val="24"/>
          <w:szCs w:val="24"/>
          <w:lang w:eastAsia="en-GB"/>
          <w14:ligatures w14:val="standardContextual"/>
        </w:rPr>
        <w:tab/>
      </w:r>
      <w:r>
        <w:rPr>
          <w:noProof/>
        </w:rPr>
        <w:t>Number of failed PDU session modifications (UE initiated)</w:t>
      </w:r>
      <w:r>
        <w:rPr>
          <w:noProof/>
        </w:rPr>
        <w:tab/>
      </w:r>
      <w:r>
        <w:rPr>
          <w:noProof/>
        </w:rPr>
        <w:fldChar w:fldCharType="begin"/>
      </w:r>
      <w:r>
        <w:rPr>
          <w:noProof/>
        </w:rPr>
        <w:instrText xml:space="preserve"> PAGEREF _Toc216039176 \h </w:instrText>
      </w:r>
      <w:r>
        <w:rPr>
          <w:noProof/>
        </w:rPr>
      </w:r>
      <w:r>
        <w:rPr>
          <w:noProof/>
        </w:rPr>
        <w:fldChar w:fldCharType="separate"/>
      </w:r>
      <w:r>
        <w:rPr>
          <w:noProof/>
        </w:rPr>
        <w:t>231</w:t>
      </w:r>
      <w:r>
        <w:rPr>
          <w:noProof/>
        </w:rPr>
        <w:fldChar w:fldCharType="end"/>
      </w:r>
    </w:p>
    <w:p w14:paraId="61104829" w14:textId="2CFCB53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1.6.4</w:t>
      </w:r>
      <w:r>
        <w:rPr>
          <w:rFonts w:asciiTheme="minorHAnsi" w:eastAsiaTheme="minorEastAsia" w:hAnsiTheme="minorHAnsi" w:cstheme="minorBidi"/>
          <w:noProof/>
          <w:kern w:val="2"/>
          <w:sz w:val="24"/>
          <w:szCs w:val="24"/>
          <w:lang w:eastAsia="en-GB"/>
          <w14:ligatures w14:val="standardContextual"/>
        </w:rPr>
        <w:tab/>
      </w:r>
      <w:r>
        <w:rPr>
          <w:noProof/>
        </w:rPr>
        <w:t>Number of requested PDU session modifications (SMF initiated)</w:t>
      </w:r>
      <w:r>
        <w:rPr>
          <w:noProof/>
        </w:rPr>
        <w:tab/>
      </w:r>
      <w:r>
        <w:rPr>
          <w:noProof/>
        </w:rPr>
        <w:fldChar w:fldCharType="begin"/>
      </w:r>
      <w:r>
        <w:rPr>
          <w:noProof/>
        </w:rPr>
        <w:instrText xml:space="preserve"> PAGEREF _Toc216039177 \h </w:instrText>
      </w:r>
      <w:r>
        <w:rPr>
          <w:noProof/>
        </w:rPr>
      </w:r>
      <w:r>
        <w:rPr>
          <w:noProof/>
        </w:rPr>
        <w:fldChar w:fldCharType="separate"/>
      </w:r>
      <w:r>
        <w:rPr>
          <w:noProof/>
        </w:rPr>
        <w:t>231</w:t>
      </w:r>
      <w:r>
        <w:rPr>
          <w:noProof/>
        </w:rPr>
        <w:fldChar w:fldCharType="end"/>
      </w:r>
    </w:p>
    <w:p w14:paraId="48AD4262" w14:textId="44F0068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1.6.5</w:t>
      </w:r>
      <w:r>
        <w:rPr>
          <w:rFonts w:asciiTheme="minorHAnsi" w:eastAsiaTheme="minorEastAsia" w:hAnsiTheme="minorHAnsi" w:cstheme="minorBidi"/>
          <w:noProof/>
          <w:kern w:val="2"/>
          <w:sz w:val="24"/>
          <w:szCs w:val="24"/>
          <w:lang w:eastAsia="en-GB"/>
          <w14:ligatures w14:val="standardContextual"/>
        </w:rPr>
        <w:tab/>
      </w:r>
      <w:r>
        <w:rPr>
          <w:noProof/>
        </w:rPr>
        <w:t>Number of successful PDU session modifications (SMF initiated)</w:t>
      </w:r>
      <w:r>
        <w:rPr>
          <w:noProof/>
        </w:rPr>
        <w:tab/>
      </w:r>
      <w:r>
        <w:rPr>
          <w:noProof/>
        </w:rPr>
        <w:fldChar w:fldCharType="begin"/>
      </w:r>
      <w:r>
        <w:rPr>
          <w:noProof/>
        </w:rPr>
        <w:instrText xml:space="preserve"> PAGEREF _Toc216039178 \h </w:instrText>
      </w:r>
      <w:r>
        <w:rPr>
          <w:noProof/>
        </w:rPr>
      </w:r>
      <w:r>
        <w:rPr>
          <w:noProof/>
        </w:rPr>
        <w:fldChar w:fldCharType="separate"/>
      </w:r>
      <w:r>
        <w:rPr>
          <w:noProof/>
        </w:rPr>
        <w:t>231</w:t>
      </w:r>
      <w:r>
        <w:rPr>
          <w:noProof/>
        </w:rPr>
        <w:fldChar w:fldCharType="end"/>
      </w:r>
    </w:p>
    <w:p w14:paraId="39D87C40" w14:textId="3ABE52C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1.6.6</w:t>
      </w:r>
      <w:r>
        <w:rPr>
          <w:rFonts w:asciiTheme="minorHAnsi" w:eastAsiaTheme="minorEastAsia" w:hAnsiTheme="minorHAnsi" w:cstheme="minorBidi"/>
          <w:noProof/>
          <w:kern w:val="2"/>
          <w:sz w:val="24"/>
          <w:szCs w:val="24"/>
          <w:lang w:eastAsia="en-GB"/>
          <w14:ligatures w14:val="standardContextual"/>
        </w:rPr>
        <w:tab/>
      </w:r>
      <w:r>
        <w:rPr>
          <w:noProof/>
        </w:rPr>
        <w:t>Number of failed PDU session modifications (SMF initiated)</w:t>
      </w:r>
      <w:r>
        <w:rPr>
          <w:noProof/>
        </w:rPr>
        <w:tab/>
      </w:r>
      <w:r>
        <w:rPr>
          <w:noProof/>
        </w:rPr>
        <w:fldChar w:fldCharType="begin"/>
      </w:r>
      <w:r>
        <w:rPr>
          <w:noProof/>
        </w:rPr>
        <w:instrText xml:space="preserve"> PAGEREF _Toc216039179 \h </w:instrText>
      </w:r>
      <w:r>
        <w:rPr>
          <w:noProof/>
        </w:rPr>
      </w:r>
      <w:r>
        <w:rPr>
          <w:noProof/>
        </w:rPr>
        <w:fldChar w:fldCharType="separate"/>
      </w:r>
      <w:r>
        <w:rPr>
          <w:noProof/>
        </w:rPr>
        <w:t>232</w:t>
      </w:r>
      <w:r>
        <w:rPr>
          <w:noProof/>
        </w:rPr>
        <w:fldChar w:fldCharType="end"/>
      </w:r>
    </w:p>
    <w:p w14:paraId="41236423" w14:textId="31D6CDA0"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releases</w:t>
      </w:r>
      <w:r>
        <w:rPr>
          <w:noProof/>
        </w:rPr>
        <w:tab/>
      </w:r>
      <w:r>
        <w:rPr>
          <w:noProof/>
        </w:rPr>
        <w:fldChar w:fldCharType="begin"/>
      </w:r>
      <w:r>
        <w:rPr>
          <w:noProof/>
        </w:rPr>
        <w:instrText xml:space="preserve"> PAGEREF _Toc216039180 \h </w:instrText>
      </w:r>
      <w:r>
        <w:rPr>
          <w:noProof/>
        </w:rPr>
      </w:r>
      <w:r>
        <w:rPr>
          <w:noProof/>
        </w:rPr>
        <w:fldChar w:fldCharType="separate"/>
      </w:r>
      <w:r>
        <w:rPr>
          <w:noProof/>
        </w:rPr>
        <w:t>232</w:t>
      </w:r>
      <w:r>
        <w:rPr>
          <w:noProof/>
        </w:rPr>
        <w:fldChar w:fldCharType="end"/>
      </w:r>
    </w:p>
    <w:p w14:paraId="05C57819" w14:textId="270846C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1.7.1</w:t>
      </w:r>
      <w:r>
        <w:rPr>
          <w:rFonts w:asciiTheme="minorHAnsi" w:eastAsiaTheme="minorEastAsia" w:hAnsiTheme="minorHAnsi" w:cstheme="minorBidi"/>
          <w:noProof/>
          <w:kern w:val="2"/>
          <w:sz w:val="24"/>
          <w:szCs w:val="24"/>
          <w:lang w:eastAsia="en-GB"/>
          <w14:ligatures w14:val="standardContextual"/>
        </w:rPr>
        <w:tab/>
      </w:r>
      <w:r>
        <w:rPr>
          <w:noProof/>
        </w:rPr>
        <w:t>Number of released PDU sessions (AMF initiated)</w:t>
      </w:r>
      <w:r>
        <w:rPr>
          <w:noProof/>
        </w:rPr>
        <w:tab/>
      </w:r>
      <w:r>
        <w:rPr>
          <w:noProof/>
        </w:rPr>
        <w:fldChar w:fldCharType="begin"/>
      </w:r>
      <w:r>
        <w:rPr>
          <w:noProof/>
        </w:rPr>
        <w:instrText xml:space="preserve"> PAGEREF _Toc216039181 \h </w:instrText>
      </w:r>
      <w:r>
        <w:rPr>
          <w:noProof/>
        </w:rPr>
      </w:r>
      <w:r>
        <w:rPr>
          <w:noProof/>
        </w:rPr>
        <w:fldChar w:fldCharType="separate"/>
      </w:r>
      <w:r>
        <w:rPr>
          <w:noProof/>
        </w:rPr>
        <w:t>232</w:t>
      </w:r>
      <w:r>
        <w:rPr>
          <w:noProof/>
        </w:rPr>
        <w:fldChar w:fldCharType="end"/>
      </w:r>
    </w:p>
    <w:p w14:paraId="039D0158" w14:textId="2F7DA327"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637F7B">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PDU session creation requests</w:t>
      </w:r>
      <w:r w:rsidRPr="00637F7B">
        <w:rPr>
          <w:rFonts w:eastAsia="Malgun Gothic" w:cs="Arial"/>
          <w:noProof/>
          <w:lang w:eastAsia="ko-KR"/>
        </w:rPr>
        <w:t xml:space="preserve"> in HR roaming scenario</w:t>
      </w:r>
      <w:r>
        <w:rPr>
          <w:noProof/>
        </w:rPr>
        <w:tab/>
      </w:r>
      <w:r>
        <w:rPr>
          <w:noProof/>
        </w:rPr>
        <w:fldChar w:fldCharType="begin"/>
      </w:r>
      <w:r>
        <w:rPr>
          <w:noProof/>
        </w:rPr>
        <w:instrText xml:space="preserve"> PAGEREF _Toc216039182 \h </w:instrText>
      </w:r>
      <w:r>
        <w:rPr>
          <w:noProof/>
        </w:rPr>
      </w:r>
      <w:r>
        <w:rPr>
          <w:noProof/>
        </w:rPr>
        <w:fldChar w:fldCharType="separate"/>
      </w:r>
      <w:r>
        <w:rPr>
          <w:noProof/>
        </w:rPr>
        <w:t>233</w:t>
      </w:r>
      <w:r>
        <w:rPr>
          <w:noProof/>
        </w:rPr>
        <w:fldChar w:fldCharType="end"/>
      </w:r>
    </w:p>
    <w:p w14:paraId="39495187" w14:textId="2CD38AFC"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637F7B">
        <w:rPr>
          <w:rFonts w:eastAsia="Malgun Gothic"/>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PDU session creations</w:t>
      </w:r>
      <w:r w:rsidRPr="00637F7B">
        <w:rPr>
          <w:rFonts w:eastAsia="Malgun Gothic" w:cs="Arial"/>
          <w:noProof/>
          <w:lang w:eastAsia="ko-KR"/>
        </w:rPr>
        <w:t xml:space="preserve"> in HR roaming scenario</w:t>
      </w:r>
      <w:r>
        <w:rPr>
          <w:noProof/>
        </w:rPr>
        <w:tab/>
      </w:r>
      <w:r>
        <w:rPr>
          <w:noProof/>
        </w:rPr>
        <w:fldChar w:fldCharType="begin"/>
      </w:r>
      <w:r>
        <w:rPr>
          <w:noProof/>
        </w:rPr>
        <w:instrText xml:space="preserve"> PAGEREF _Toc216039183 \h </w:instrText>
      </w:r>
      <w:r>
        <w:rPr>
          <w:noProof/>
        </w:rPr>
      </w:r>
      <w:r>
        <w:rPr>
          <w:noProof/>
        </w:rPr>
        <w:fldChar w:fldCharType="separate"/>
      </w:r>
      <w:r>
        <w:rPr>
          <w:noProof/>
        </w:rPr>
        <w:t>233</w:t>
      </w:r>
      <w:r>
        <w:rPr>
          <w:noProof/>
        </w:rPr>
        <w:fldChar w:fldCharType="end"/>
      </w:r>
    </w:p>
    <w:p w14:paraId="4CC98999" w14:textId="63132FB2"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637F7B">
        <w:rPr>
          <w:rFonts w:eastAsia="Malgun Gothic"/>
          <w:noProof/>
          <w:lang w:eastAsia="ko-KR"/>
        </w:rPr>
        <w:t>10</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failed PDU session creations</w:t>
      </w:r>
      <w:r w:rsidRPr="00637F7B">
        <w:rPr>
          <w:rFonts w:eastAsia="Malgun Gothic" w:cs="Arial"/>
          <w:noProof/>
          <w:lang w:eastAsia="ko-KR"/>
        </w:rPr>
        <w:t xml:space="preserve"> in HR roaming scenario</w:t>
      </w:r>
      <w:r>
        <w:rPr>
          <w:noProof/>
        </w:rPr>
        <w:tab/>
      </w:r>
      <w:r>
        <w:rPr>
          <w:noProof/>
        </w:rPr>
        <w:fldChar w:fldCharType="begin"/>
      </w:r>
      <w:r>
        <w:rPr>
          <w:noProof/>
        </w:rPr>
        <w:instrText xml:space="preserve"> PAGEREF _Toc216039184 \h </w:instrText>
      </w:r>
      <w:r>
        <w:rPr>
          <w:noProof/>
        </w:rPr>
      </w:r>
      <w:r>
        <w:rPr>
          <w:noProof/>
        </w:rPr>
        <w:fldChar w:fldCharType="separate"/>
      </w:r>
      <w:r>
        <w:rPr>
          <w:noProof/>
        </w:rPr>
        <w:t>234</w:t>
      </w:r>
      <w:r>
        <w:rPr>
          <w:noProof/>
        </w:rPr>
        <w:fldChar w:fldCharType="end"/>
      </w:r>
    </w:p>
    <w:p w14:paraId="6AB09F73" w14:textId="4A837ED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5.3.1.11</w:t>
      </w:r>
      <w:r>
        <w:rPr>
          <w:rFonts w:asciiTheme="minorHAnsi" w:eastAsiaTheme="minorEastAsia" w:hAnsiTheme="minorHAnsi" w:cstheme="minorBidi"/>
          <w:noProof/>
          <w:kern w:val="2"/>
          <w:sz w:val="24"/>
          <w:szCs w:val="24"/>
          <w:lang w:eastAsia="en-GB"/>
          <w14:ligatures w14:val="standardContextual"/>
        </w:rPr>
        <w:tab/>
      </w:r>
      <w:r>
        <w:rPr>
          <w:noProof/>
        </w:rPr>
        <w:t>Mean time of PDU session establishment</w:t>
      </w:r>
      <w:r>
        <w:rPr>
          <w:noProof/>
        </w:rPr>
        <w:tab/>
      </w:r>
      <w:r>
        <w:rPr>
          <w:noProof/>
        </w:rPr>
        <w:fldChar w:fldCharType="begin"/>
      </w:r>
      <w:r>
        <w:rPr>
          <w:noProof/>
        </w:rPr>
        <w:instrText xml:space="preserve"> PAGEREF _Toc216039185 \h </w:instrText>
      </w:r>
      <w:r>
        <w:rPr>
          <w:noProof/>
        </w:rPr>
      </w:r>
      <w:r>
        <w:rPr>
          <w:noProof/>
        </w:rPr>
        <w:fldChar w:fldCharType="separate"/>
      </w:r>
      <w:r>
        <w:rPr>
          <w:noProof/>
        </w:rPr>
        <w:t>234</w:t>
      </w:r>
      <w:r>
        <w:rPr>
          <w:noProof/>
        </w:rPr>
        <w:fldChar w:fldCharType="end"/>
      </w:r>
    </w:p>
    <w:p w14:paraId="14E1FC0F" w14:textId="28FA3EDE"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5.3.1.12</w:t>
      </w:r>
      <w:r>
        <w:rPr>
          <w:rFonts w:asciiTheme="minorHAnsi" w:eastAsiaTheme="minorEastAsia" w:hAnsiTheme="minorHAnsi" w:cstheme="minorBidi"/>
          <w:noProof/>
          <w:kern w:val="2"/>
          <w:sz w:val="24"/>
          <w:szCs w:val="24"/>
          <w:lang w:eastAsia="en-GB"/>
          <w14:ligatures w14:val="standardContextual"/>
        </w:rPr>
        <w:tab/>
      </w:r>
      <w:r>
        <w:rPr>
          <w:noProof/>
        </w:rPr>
        <w:t>Max time of PDU session establishment</w:t>
      </w:r>
      <w:r>
        <w:rPr>
          <w:noProof/>
        </w:rPr>
        <w:tab/>
      </w:r>
      <w:r>
        <w:rPr>
          <w:noProof/>
        </w:rPr>
        <w:fldChar w:fldCharType="begin"/>
      </w:r>
      <w:r>
        <w:rPr>
          <w:noProof/>
        </w:rPr>
        <w:instrText xml:space="preserve"> PAGEREF _Toc216039186 \h </w:instrText>
      </w:r>
      <w:r>
        <w:rPr>
          <w:noProof/>
        </w:rPr>
      </w:r>
      <w:r>
        <w:rPr>
          <w:noProof/>
        </w:rPr>
        <w:fldChar w:fldCharType="separate"/>
      </w:r>
      <w:r>
        <w:rPr>
          <w:noProof/>
        </w:rPr>
        <w:t>234</w:t>
      </w:r>
      <w:r>
        <w:rPr>
          <w:noProof/>
        </w:rPr>
        <w:fldChar w:fldCharType="end"/>
      </w:r>
    </w:p>
    <w:p w14:paraId="3C8F99E6" w14:textId="76BB468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5.3.1.13</w:t>
      </w:r>
      <w:r>
        <w:rPr>
          <w:rFonts w:asciiTheme="minorHAnsi" w:eastAsiaTheme="minorEastAsia" w:hAnsiTheme="minorHAnsi" w:cstheme="minorBidi"/>
          <w:noProof/>
          <w:kern w:val="2"/>
          <w:sz w:val="24"/>
          <w:szCs w:val="24"/>
          <w:lang w:eastAsia="en-GB"/>
          <w14:ligatures w14:val="standardContextual"/>
        </w:rPr>
        <w:tab/>
      </w:r>
      <w:r>
        <w:rPr>
          <w:noProof/>
        </w:rPr>
        <w:t>MA PDU session management</w:t>
      </w:r>
      <w:r>
        <w:rPr>
          <w:noProof/>
        </w:rPr>
        <w:tab/>
      </w:r>
      <w:r>
        <w:rPr>
          <w:noProof/>
        </w:rPr>
        <w:fldChar w:fldCharType="begin"/>
      </w:r>
      <w:r>
        <w:rPr>
          <w:noProof/>
        </w:rPr>
        <w:instrText xml:space="preserve"> PAGEREF _Toc216039187 \h </w:instrText>
      </w:r>
      <w:r>
        <w:rPr>
          <w:noProof/>
        </w:rPr>
      </w:r>
      <w:r>
        <w:rPr>
          <w:noProof/>
        </w:rPr>
        <w:fldChar w:fldCharType="separate"/>
      </w:r>
      <w:r>
        <w:rPr>
          <w:noProof/>
        </w:rPr>
        <w:t>235</w:t>
      </w:r>
      <w:r>
        <w:rPr>
          <w:noProof/>
        </w:rPr>
        <w:fldChar w:fldCharType="end"/>
      </w:r>
    </w:p>
    <w:p w14:paraId="6C0FED36" w14:textId="3F999DC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5.3.1.13.1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MA PDU session creation requests</w:t>
      </w:r>
      <w:r>
        <w:rPr>
          <w:noProof/>
        </w:rPr>
        <w:tab/>
      </w:r>
      <w:r>
        <w:rPr>
          <w:noProof/>
        </w:rPr>
        <w:fldChar w:fldCharType="begin"/>
      </w:r>
      <w:r>
        <w:rPr>
          <w:noProof/>
        </w:rPr>
        <w:instrText xml:space="preserve"> PAGEREF _Toc216039188 \h </w:instrText>
      </w:r>
      <w:r>
        <w:rPr>
          <w:noProof/>
        </w:rPr>
      </w:r>
      <w:r>
        <w:rPr>
          <w:noProof/>
        </w:rPr>
        <w:fldChar w:fldCharType="separate"/>
      </w:r>
      <w:r>
        <w:rPr>
          <w:noProof/>
        </w:rPr>
        <w:t>235</w:t>
      </w:r>
      <w:r>
        <w:rPr>
          <w:noProof/>
        </w:rPr>
        <w:fldChar w:fldCharType="end"/>
      </w:r>
    </w:p>
    <w:p w14:paraId="3A0C1698" w14:textId="4A98899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5.3.1.13.2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successful MA PDU session creations</w:t>
      </w:r>
      <w:r>
        <w:rPr>
          <w:noProof/>
        </w:rPr>
        <w:tab/>
      </w:r>
      <w:r>
        <w:rPr>
          <w:noProof/>
        </w:rPr>
        <w:fldChar w:fldCharType="begin"/>
      </w:r>
      <w:r>
        <w:rPr>
          <w:noProof/>
        </w:rPr>
        <w:instrText xml:space="preserve"> PAGEREF _Toc216039189 \h </w:instrText>
      </w:r>
      <w:r>
        <w:rPr>
          <w:noProof/>
        </w:rPr>
      </w:r>
      <w:r>
        <w:rPr>
          <w:noProof/>
        </w:rPr>
        <w:fldChar w:fldCharType="separate"/>
      </w:r>
      <w:r>
        <w:rPr>
          <w:noProof/>
        </w:rPr>
        <w:t>235</w:t>
      </w:r>
      <w:r>
        <w:rPr>
          <w:noProof/>
        </w:rPr>
        <w:fldChar w:fldCharType="end"/>
      </w:r>
    </w:p>
    <w:p w14:paraId="7CCBA74C" w14:textId="2BC6DAD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5.3.1.13.3</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w:t>
      </w:r>
      <w:r>
        <w:rPr>
          <w:noProof/>
        </w:rPr>
        <w:tab/>
      </w:r>
      <w:r>
        <w:rPr>
          <w:noProof/>
        </w:rPr>
        <w:fldChar w:fldCharType="begin"/>
      </w:r>
      <w:r>
        <w:rPr>
          <w:noProof/>
        </w:rPr>
        <w:instrText xml:space="preserve"> PAGEREF _Toc216039190 \h </w:instrText>
      </w:r>
      <w:r>
        <w:rPr>
          <w:noProof/>
        </w:rPr>
      </w:r>
      <w:r>
        <w:rPr>
          <w:noProof/>
        </w:rPr>
        <w:fldChar w:fldCharType="separate"/>
      </w:r>
      <w:r>
        <w:rPr>
          <w:noProof/>
        </w:rPr>
        <w:t>235</w:t>
      </w:r>
      <w:r>
        <w:rPr>
          <w:noProof/>
        </w:rPr>
        <w:fldChar w:fldCharType="end"/>
      </w:r>
    </w:p>
    <w:p w14:paraId="2BDE05E6" w14:textId="3210D14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5.3.1.13.4</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MA PDU sessions (Mean)</w:t>
      </w:r>
      <w:r>
        <w:rPr>
          <w:noProof/>
        </w:rPr>
        <w:tab/>
      </w:r>
      <w:r>
        <w:rPr>
          <w:noProof/>
        </w:rPr>
        <w:fldChar w:fldCharType="begin"/>
      </w:r>
      <w:r>
        <w:rPr>
          <w:noProof/>
        </w:rPr>
        <w:instrText xml:space="preserve"> PAGEREF _Toc216039191 \h </w:instrText>
      </w:r>
      <w:r>
        <w:rPr>
          <w:noProof/>
        </w:rPr>
      </w:r>
      <w:r>
        <w:rPr>
          <w:noProof/>
        </w:rPr>
        <w:fldChar w:fldCharType="separate"/>
      </w:r>
      <w:r>
        <w:rPr>
          <w:noProof/>
        </w:rPr>
        <w:t>236</w:t>
      </w:r>
      <w:r>
        <w:rPr>
          <w:noProof/>
        </w:rPr>
        <w:fldChar w:fldCharType="end"/>
      </w:r>
    </w:p>
    <w:p w14:paraId="7F95029F" w14:textId="2A7D0C21"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5.3.1.13.5</w:t>
      </w:r>
      <w:r>
        <w:rPr>
          <w:rFonts w:asciiTheme="minorHAnsi" w:eastAsiaTheme="minorEastAsia" w:hAnsiTheme="minorHAnsi" w:cstheme="minorBidi"/>
          <w:noProof/>
          <w:kern w:val="2"/>
          <w:sz w:val="24"/>
          <w:szCs w:val="24"/>
          <w:lang w:eastAsia="en-GB"/>
          <w14:ligatures w14:val="standardContextual"/>
        </w:rPr>
        <w:tab/>
      </w:r>
      <w:r>
        <w:rPr>
          <w:noProof/>
        </w:rPr>
        <w:t>Number of MA PDU sessions (Maximum)</w:t>
      </w:r>
      <w:r>
        <w:rPr>
          <w:noProof/>
        </w:rPr>
        <w:tab/>
      </w:r>
      <w:r>
        <w:rPr>
          <w:noProof/>
        </w:rPr>
        <w:fldChar w:fldCharType="begin"/>
      </w:r>
      <w:r>
        <w:rPr>
          <w:noProof/>
        </w:rPr>
        <w:instrText xml:space="preserve"> PAGEREF _Toc216039192 \h </w:instrText>
      </w:r>
      <w:r>
        <w:rPr>
          <w:noProof/>
        </w:rPr>
      </w:r>
      <w:r>
        <w:rPr>
          <w:noProof/>
        </w:rPr>
        <w:fldChar w:fldCharType="separate"/>
      </w:r>
      <w:r>
        <w:rPr>
          <w:noProof/>
        </w:rPr>
        <w:t>236</w:t>
      </w:r>
      <w:r>
        <w:rPr>
          <w:noProof/>
        </w:rPr>
        <w:fldChar w:fldCharType="end"/>
      </w:r>
    </w:p>
    <w:p w14:paraId="12928533" w14:textId="71C69D6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5.3.1.13.6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allowed</w:t>
      </w:r>
      <w:r>
        <w:rPr>
          <w:noProof/>
        </w:rPr>
        <w:t xml:space="preserve"> </w:t>
      </w:r>
      <w:r>
        <w:rPr>
          <w:noProof/>
          <w:lang w:eastAsia="zh-CN"/>
        </w:rPr>
        <w:t>MA</w:t>
      </w:r>
      <w:r>
        <w:rPr>
          <w:noProof/>
        </w:rPr>
        <w:t xml:space="preserve"> PDU session conversions</w:t>
      </w:r>
      <w:r>
        <w:rPr>
          <w:noProof/>
        </w:rPr>
        <w:tab/>
      </w:r>
      <w:r>
        <w:rPr>
          <w:noProof/>
        </w:rPr>
        <w:fldChar w:fldCharType="begin"/>
      </w:r>
      <w:r>
        <w:rPr>
          <w:noProof/>
        </w:rPr>
        <w:instrText xml:space="preserve"> PAGEREF _Toc216039193 \h </w:instrText>
      </w:r>
      <w:r>
        <w:rPr>
          <w:noProof/>
        </w:rPr>
      </w:r>
      <w:r>
        <w:rPr>
          <w:noProof/>
        </w:rPr>
        <w:fldChar w:fldCharType="separate"/>
      </w:r>
      <w:r>
        <w:rPr>
          <w:noProof/>
        </w:rPr>
        <w:t>236</w:t>
      </w:r>
      <w:r>
        <w:rPr>
          <w:noProof/>
        </w:rPr>
        <w:fldChar w:fldCharType="end"/>
      </w:r>
    </w:p>
    <w:p w14:paraId="1A0CBDB0" w14:textId="5D3B0B3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5.3.1.13.7</w:t>
      </w:r>
      <w:r>
        <w:rPr>
          <w:rFonts w:asciiTheme="minorHAnsi" w:eastAsiaTheme="minorEastAsia" w:hAnsiTheme="minorHAnsi" w:cstheme="minorBidi"/>
          <w:noProof/>
          <w:kern w:val="2"/>
          <w:sz w:val="24"/>
          <w:szCs w:val="24"/>
          <w:lang w:eastAsia="en-GB"/>
          <w14:ligatures w14:val="standardContextual"/>
        </w:rPr>
        <w:tab/>
      </w:r>
      <w:r>
        <w:rPr>
          <w:noProof/>
        </w:rPr>
        <w:t>Number of successful MA PDU session conversions</w:t>
      </w:r>
      <w:r>
        <w:rPr>
          <w:noProof/>
        </w:rPr>
        <w:tab/>
      </w:r>
      <w:r>
        <w:rPr>
          <w:noProof/>
        </w:rPr>
        <w:fldChar w:fldCharType="begin"/>
      </w:r>
      <w:r>
        <w:rPr>
          <w:noProof/>
        </w:rPr>
        <w:instrText xml:space="preserve"> PAGEREF _Toc216039194 \h </w:instrText>
      </w:r>
      <w:r>
        <w:rPr>
          <w:noProof/>
        </w:rPr>
      </w:r>
      <w:r>
        <w:rPr>
          <w:noProof/>
        </w:rPr>
        <w:fldChar w:fldCharType="separate"/>
      </w:r>
      <w:r>
        <w:rPr>
          <w:noProof/>
        </w:rPr>
        <w:t>237</w:t>
      </w:r>
      <w:r>
        <w:rPr>
          <w:noProof/>
        </w:rPr>
        <w:fldChar w:fldCharType="end"/>
      </w:r>
    </w:p>
    <w:p w14:paraId="75D5B957" w14:textId="5217CD1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5.3.1.13.8</w:t>
      </w:r>
      <w:r>
        <w:rPr>
          <w:rFonts w:asciiTheme="minorHAnsi" w:eastAsiaTheme="minorEastAsia" w:hAnsiTheme="minorHAnsi" w:cstheme="minorBidi"/>
          <w:noProof/>
          <w:kern w:val="2"/>
          <w:sz w:val="24"/>
          <w:szCs w:val="24"/>
          <w:lang w:eastAsia="en-GB"/>
          <w14:ligatures w14:val="standardContextual"/>
        </w:rPr>
        <w:tab/>
      </w:r>
      <w:r>
        <w:rPr>
          <w:noProof/>
        </w:rPr>
        <w:t>Number of MA PDU session release over a single access requests</w:t>
      </w:r>
      <w:r>
        <w:rPr>
          <w:noProof/>
        </w:rPr>
        <w:tab/>
      </w:r>
      <w:r>
        <w:rPr>
          <w:noProof/>
        </w:rPr>
        <w:fldChar w:fldCharType="begin"/>
      </w:r>
      <w:r>
        <w:rPr>
          <w:noProof/>
        </w:rPr>
        <w:instrText xml:space="preserve"> PAGEREF _Toc216039195 \h </w:instrText>
      </w:r>
      <w:r>
        <w:rPr>
          <w:noProof/>
        </w:rPr>
      </w:r>
      <w:r>
        <w:rPr>
          <w:noProof/>
        </w:rPr>
        <w:fldChar w:fldCharType="separate"/>
      </w:r>
      <w:r>
        <w:rPr>
          <w:noProof/>
        </w:rPr>
        <w:t>237</w:t>
      </w:r>
      <w:r>
        <w:rPr>
          <w:noProof/>
        </w:rPr>
        <w:fldChar w:fldCharType="end"/>
      </w:r>
    </w:p>
    <w:p w14:paraId="2334257C" w14:textId="302B9EC4"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5.3.1.13.9</w:t>
      </w:r>
      <w:r>
        <w:rPr>
          <w:rFonts w:asciiTheme="minorHAnsi" w:eastAsiaTheme="minorEastAsia" w:hAnsiTheme="minorHAnsi" w:cstheme="minorBidi"/>
          <w:noProof/>
          <w:kern w:val="2"/>
          <w:sz w:val="24"/>
          <w:szCs w:val="24"/>
          <w:lang w:eastAsia="en-GB"/>
          <w14:ligatures w14:val="standardContextual"/>
        </w:rPr>
        <w:tab/>
      </w:r>
      <w:r>
        <w:rPr>
          <w:noProof/>
        </w:rPr>
        <w:t>Mean time of MA PDU session establishment</w:t>
      </w:r>
      <w:r>
        <w:rPr>
          <w:noProof/>
        </w:rPr>
        <w:tab/>
      </w:r>
      <w:r>
        <w:rPr>
          <w:noProof/>
        </w:rPr>
        <w:fldChar w:fldCharType="begin"/>
      </w:r>
      <w:r>
        <w:rPr>
          <w:noProof/>
        </w:rPr>
        <w:instrText xml:space="preserve"> PAGEREF _Toc216039196 \h </w:instrText>
      </w:r>
      <w:r>
        <w:rPr>
          <w:noProof/>
        </w:rPr>
      </w:r>
      <w:r>
        <w:rPr>
          <w:noProof/>
        </w:rPr>
        <w:fldChar w:fldCharType="separate"/>
      </w:r>
      <w:r>
        <w:rPr>
          <w:noProof/>
        </w:rPr>
        <w:t>238</w:t>
      </w:r>
      <w:r>
        <w:rPr>
          <w:noProof/>
        </w:rPr>
        <w:fldChar w:fldCharType="end"/>
      </w:r>
    </w:p>
    <w:p w14:paraId="228EC8A9" w14:textId="06039F4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5.3.1.13.10</w:t>
      </w:r>
      <w:r>
        <w:rPr>
          <w:rFonts w:asciiTheme="minorHAnsi" w:eastAsiaTheme="minorEastAsia" w:hAnsiTheme="minorHAnsi" w:cstheme="minorBidi"/>
          <w:noProof/>
          <w:kern w:val="2"/>
          <w:sz w:val="24"/>
          <w:szCs w:val="24"/>
          <w:lang w:eastAsia="en-GB"/>
          <w14:ligatures w14:val="standardContextual"/>
        </w:rPr>
        <w:tab/>
      </w:r>
      <w:r>
        <w:rPr>
          <w:noProof/>
        </w:rPr>
        <w:t>Max time of MA PDU session establishment</w:t>
      </w:r>
      <w:r>
        <w:rPr>
          <w:noProof/>
        </w:rPr>
        <w:tab/>
      </w:r>
      <w:r>
        <w:rPr>
          <w:noProof/>
        </w:rPr>
        <w:fldChar w:fldCharType="begin"/>
      </w:r>
      <w:r>
        <w:rPr>
          <w:noProof/>
        </w:rPr>
        <w:instrText xml:space="preserve"> PAGEREF _Toc216039197 \h </w:instrText>
      </w:r>
      <w:r>
        <w:rPr>
          <w:noProof/>
        </w:rPr>
      </w:r>
      <w:r>
        <w:rPr>
          <w:noProof/>
        </w:rPr>
        <w:fldChar w:fldCharType="separate"/>
      </w:r>
      <w:r>
        <w:rPr>
          <w:noProof/>
        </w:rPr>
        <w:t>238</w:t>
      </w:r>
      <w:r>
        <w:rPr>
          <w:noProof/>
        </w:rPr>
        <w:fldChar w:fldCharType="end"/>
      </w:r>
    </w:p>
    <w:p w14:paraId="5AB4C13A" w14:textId="53476C2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5.3.1.14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MA</w:t>
      </w:r>
      <w:r>
        <w:rPr>
          <w:noProof/>
        </w:rPr>
        <w:t xml:space="preserve"> PDU session creation requests in HR roaming scenario</w:t>
      </w:r>
      <w:r>
        <w:rPr>
          <w:noProof/>
        </w:rPr>
        <w:tab/>
      </w:r>
      <w:r>
        <w:rPr>
          <w:noProof/>
        </w:rPr>
        <w:fldChar w:fldCharType="begin"/>
      </w:r>
      <w:r>
        <w:rPr>
          <w:noProof/>
        </w:rPr>
        <w:instrText xml:space="preserve"> PAGEREF _Toc216039198 \h </w:instrText>
      </w:r>
      <w:r>
        <w:rPr>
          <w:noProof/>
        </w:rPr>
      </w:r>
      <w:r>
        <w:rPr>
          <w:noProof/>
        </w:rPr>
        <w:fldChar w:fldCharType="separate"/>
      </w:r>
      <w:r>
        <w:rPr>
          <w:noProof/>
        </w:rPr>
        <w:t>238</w:t>
      </w:r>
      <w:r>
        <w:rPr>
          <w:noProof/>
        </w:rPr>
        <w:fldChar w:fldCharType="end"/>
      </w:r>
    </w:p>
    <w:p w14:paraId="6365B2FF" w14:textId="776D7F2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5.3.1.15</w:t>
      </w:r>
      <w:r>
        <w:rPr>
          <w:rFonts w:asciiTheme="minorHAnsi" w:eastAsiaTheme="minorEastAsia" w:hAnsiTheme="minorHAnsi" w:cstheme="minorBidi"/>
          <w:noProof/>
          <w:kern w:val="2"/>
          <w:sz w:val="24"/>
          <w:szCs w:val="24"/>
          <w:lang w:eastAsia="en-GB"/>
          <w14:ligatures w14:val="standardContextual"/>
        </w:rPr>
        <w:tab/>
      </w:r>
      <w:r>
        <w:rPr>
          <w:noProof/>
        </w:rPr>
        <w:t>Number of successful MA PDU session creations in HR roaming scenario</w:t>
      </w:r>
      <w:r>
        <w:rPr>
          <w:noProof/>
        </w:rPr>
        <w:tab/>
      </w:r>
      <w:r>
        <w:rPr>
          <w:noProof/>
        </w:rPr>
        <w:fldChar w:fldCharType="begin"/>
      </w:r>
      <w:r>
        <w:rPr>
          <w:noProof/>
        </w:rPr>
        <w:instrText xml:space="preserve"> PAGEREF _Toc216039199 \h </w:instrText>
      </w:r>
      <w:r>
        <w:rPr>
          <w:noProof/>
        </w:rPr>
      </w:r>
      <w:r>
        <w:rPr>
          <w:noProof/>
        </w:rPr>
        <w:fldChar w:fldCharType="separate"/>
      </w:r>
      <w:r>
        <w:rPr>
          <w:noProof/>
        </w:rPr>
        <w:t>239</w:t>
      </w:r>
      <w:r>
        <w:rPr>
          <w:noProof/>
        </w:rPr>
        <w:fldChar w:fldCharType="end"/>
      </w:r>
    </w:p>
    <w:p w14:paraId="4F90D42D" w14:textId="1995EB12"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5.3.1.16</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 in HR roaming scenario</w:t>
      </w:r>
      <w:r>
        <w:rPr>
          <w:noProof/>
        </w:rPr>
        <w:tab/>
      </w:r>
      <w:r>
        <w:rPr>
          <w:noProof/>
        </w:rPr>
        <w:fldChar w:fldCharType="begin"/>
      </w:r>
      <w:r>
        <w:rPr>
          <w:noProof/>
        </w:rPr>
        <w:instrText xml:space="preserve"> PAGEREF _Toc216039200 \h </w:instrText>
      </w:r>
      <w:r>
        <w:rPr>
          <w:noProof/>
        </w:rPr>
      </w:r>
      <w:r>
        <w:rPr>
          <w:noProof/>
        </w:rPr>
        <w:fldChar w:fldCharType="separate"/>
      </w:r>
      <w:r>
        <w:rPr>
          <w:noProof/>
        </w:rPr>
        <w:t>239</w:t>
      </w:r>
      <w:r>
        <w:rPr>
          <w:noProof/>
        </w:rPr>
        <w:fldChar w:fldCharType="end"/>
      </w:r>
    </w:p>
    <w:p w14:paraId="02289FA3" w14:textId="09A9FDB8"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monitoring</w:t>
      </w:r>
      <w:r>
        <w:rPr>
          <w:noProof/>
        </w:rPr>
        <w:tab/>
      </w:r>
      <w:r>
        <w:rPr>
          <w:noProof/>
        </w:rPr>
        <w:fldChar w:fldCharType="begin"/>
      </w:r>
      <w:r>
        <w:rPr>
          <w:noProof/>
        </w:rPr>
        <w:instrText xml:space="preserve"> PAGEREF _Toc216039201 \h </w:instrText>
      </w:r>
      <w:r>
        <w:rPr>
          <w:noProof/>
        </w:rPr>
      </w:r>
      <w:r>
        <w:rPr>
          <w:noProof/>
        </w:rPr>
        <w:fldChar w:fldCharType="separate"/>
      </w:r>
      <w:r>
        <w:rPr>
          <w:noProof/>
        </w:rPr>
        <w:t>240</w:t>
      </w:r>
      <w:r>
        <w:rPr>
          <w:noProof/>
        </w:rPr>
        <w:fldChar w:fldCharType="end"/>
      </w:r>
    </w:p>
    <w:p w14:paraId="6B80E928" w14:textId="7803C8A8"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monitoring</w:t>
      </w:r>
      <w:r>
        <w:rPr>
          <w:noProof/>
        </w:rPr>
        <w:tab/>
      </w:r>
      <w:r>
        <w:rPr>
          <w:noProof/>
        </w:rPr>
        <w:fldChar w:fldCharType="begin"/>
      </w:r>
      <w:r>
        <w:rPr>
          <w:noProof/>
        </w:rPr>
        <w:instrText xml:space="preserve"> PAGEREF _Toc216039202 \h </w:instrText>
      </w:r>
      <w:r>
        <w:rPr>
          <w:noProof/>
        </w:rPr>
      </w:r>
      <w:r>
        <w:rPr>
          <w:noProof/>
        </w:rPr>
        <w:fldChar w:fldCharType="separate"/>
      </w:r>
      <w:r>
        <w:rPr>
          <w:noProof/>
        </w:rPr>
        <w:t>240</w:t>
      </w:r>
      <w:r>
        <w:rPr>
          <w:noProof/>
        </w:rPr>
        <w:fldChar w:fldCharType="end"/>
      </w:r>
    </w:p>
    <w:p w14:paraId="4B7DA589" w14:textId="6EA363C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 of QoS flows requested to create</w:t>
      </w:r>
      <w:r>
        <w:rPr>
          <w:noProof/>
        </w:rPr>
        <w:tab/>
      </w:r>
      <w:r>
        <w:rPr>
          <w:noProof/>
        </w:rPr>
        <w:fldChar w:fldCharType="begin"/>
      </w:r>
      <w:r>
        <w:rPr>
          <w:noProof/>
        </w:rPr>
        <w:instrText xml:space="preserve"> PAGEREF _Toc216039203 \h </w:instrText>
      </w:r>
      <w:r>
        <w:rPr>
          <w:noProof/>
        </w:rPr>
      </w:r>
      <w:r>
        <w:rPr>
          <w:noProof/>
        </w:rPr>
        <w:fldChar w:fldCharType="separate"/>
      </w:r>
      <w:r>
        <w:rPr>
          <w:noProof/>
        </w:rPr>
        <w:t>240</w:t>
      </w:r>
      <w:r>
        <w:rPr>
          <w:noProof/>
        </w:rPr>
        <w:fldChar w:fldCharType="end"/>
      </w:r>
    </w:p>
    <w:p w14:paraId="2E4448DF" w14:textId="2AF1D9C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created</w:t>
      </w:r>
      <w:r>
        <w:rPr>
          <w:noProof/>
        </w:rPr>
        <w:tab/>
      </w:r>
      <w:r>
        <w:rPr>
          <w:noProof/>
        </w:rPr>
        <w:fldChar w:fldCharType="begin"/>
      </w:r>
      <w:r>
        <w:rPr>
          <w:noProof/>
        </w:rPr>
        <w:instrText xml:space="preserve"> PAGEREF _Toc216039204 \h </w:instrText>
      </w:r>
      <w:r>
        <w:rPr>
          <w:noProof/>
        </w:rPr>
      </w:r>
      <w:r>
        <w:rPr>
          <w:noProof/>
        </w:rPr>
        <w:fldChar w:fldCharType="separate"/>
      </w:r>
      <w:r>
        <w:rPr>
          <w:noProof/>
        </w:rPr>
        <w:t>240</w:t>
      </w:r>
      <w:r>
        <w:rPr>
          <w:noProof/>
        </w:rPr>
        <w:fldChar w:fldCharType="end"/>
      </w:r>
    </w:p>
    <w:p w14:paraId="0CAC4D29" w14:textId="118AA97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 of QoS flows failed to create</w:t>
      </w:r>
      <w:r>
        <w:rPr>
          <w:noProof/>
        </w:rPr>
        <w:tab/>
      </w:r>
      <w:r>
        <w:rPr>
          <w:noProof/>
        </w:rPr>
        <w:fldChar w:fldCharType="begin"/>
      </w:r>
      <w:r>
        <w:rPr>
          <w:noProof/>
        </w:rPr>
        <w:instrText xml:space="preserve"> PAGEREF _Toc216039205 \h </w:instrText>
      </w:r>
      <w:r>
        <w:rPr>
          <w:noProof/>
        </w:rPr>
      </w:r>
      <w:r>
        <w:rPr>
          <w:noProof/>
        </w:rPr>
        <w:fldChar w:fldCharType="separate"/>
      </w:r>
      <w:r>
        <w:rPr>
          <w:noProof/>
        </w:rPr>
        <w:t>240</w:t>
      </w:r>
      <w:r>
        <w:rPr>
          <w:noProof/>
        </w:rPr>
        <w:fldChar w:fldCharType="end"/>
      </w:r>
    </w:p>
    <w:p w14:paraId="4918CF92" w14:textId="50B6012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.2.1.4</w:t>
      </w:r>
      <w:r>
        <w:rPr>
          <w:rFonts w:asciiTheme="minorHAnsi" w:eastAsiaTheme="minorEastAsia" w:hAnsiTheme="minorHAnsi" w:cstheme="minorBidi"/>
          <w:noProof/>
          <w:kern w:val="2"/>
          <w:sz w:val="24"/>
          <w:szCs w:val="24"/>
          <w:lang w:eastAsia="en-GB"/>
          <w14:ligatures w14:val="standardContextual"/>
        </w:rPr>
        <w:tab/>
      </w:r>
      <w:r>
        <w:rPr>
          <w:noProof/>
        </w:rPr>
        <w:t>Number of QoS flows requested to modify</w:t>
      </w:r>
      <w:r>
        <w:rPr>
          <w:noProof/>
        </w:rPr>
        <w:tab/>
      </w:r>
      <w:r>
        <w:rPr>
          <w:noProof/>
        </w:rPr>
        <w:fldChar w:fldCharType="begin"/>
      </w:r>
      <w:r>
        <w:rPr>
          <w:noProof/>
        </w:rPr>
        <w:instrText xml:space="preserve"> PAGEREF _Toc216039206 \h </w:instrText>
      </w:r>
      <w:r>
        <w:rPr>
          <w:noProof/>
        </w:rPr>
      </w:r>
      <w:r>
        <w:rPr>
          <w:noProof/>
        </w:rPr>
        <w:fldChar w:fldCharType="separate"/>
      </w:r>
      <w:r>
        <w:rPr>
          <w:noProof/>
        </w:rPr>
        <w:t>241</w:t>
      </w:r>
      <w:r>
        <w:rPr>
          <w:noProof/>
        </w:rPr>
        <w:fldChar w:fldCharType="end"/>
      </w:r>
    </w:p>
    <w:p w14:paraId="57DFFE49" w14:textId="6936931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.2.1.5</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modified</w:t>
      </w:r>
      <w:r>
        <w:rPr>
          <w:noProof/>
        </w:rPr>
        <w:tab/>
      </w:r>
      <w:r>
        <w:rPr>
          <w:noProof/>
        </w:rPr>
        <w:fldChar w:fldCharType="begin"/>
      </w:r>
      <w:r>
        <w:rPr>
          <w:noProof/>
        </w:rPr>
        <w:instrText xml:space="preserve"> PAGEREF _Toc216039207 \h </w:instrText>
      </w:r>
      <w:r>
        <w:rPr>
          <w:noProof/>
        </w:rPr>
      </w:r>
      <w:r>
        <w:rPr>
          <w:noProof/>
        </w:rPr>
        <w:fldChar w:fldCharType="separate"/>
      </w:r>
      <w:r>
        <w:rPr>
          <w:noProof/>
        </w:rPr>
        <w:t>241</w:t>
      </w:r>
      <w:r>
        <w:rPr>
          <w:noProof/>
        </w:rPr>
        <w:fldChar w:fldCharType="end"/>
      </w:r>
    </w:p>
    <w:p w14:paraId="472B2616" w14:textId="0FE2A52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.2.1.6</w:t>
      </w:r>
      <w:r>
        <w:rPr>
          <w:rFonts w:asciiTheme="minorHAnsi" w:eastAsiaTheme="minorEastAsia" w:hAnsiTheme="minorHAnsi" w:cstheme="minorBidi"/>
          <w:noProof/>
          <w:kern w:val="2"/>
          <w:sz w:val="24"/>
          <w:szCs w:val="24"/>
          <w:lang w:eastAsia="en-GB"/>
          <w14:ligatures w14:val="standardContextual"/>
        </w:rPr>
        <w:tab/>
      </w:r>
      <w:r>
        <w:rPr>
          <w:noProof/>
        </w:rPr>
        <w:t>Number of QoS flows failed to modify</w:t>
      </w:r>
      <w:r>
        <w:rPr>
          <w:noProof/>
        </w:rPr>
        <w:tab/>
      </w:r>
      <w:r>
        <w:rPr>
          <w:noProof/>
        </w:rPr>
        <w:fldChar w:fldCharType="begin"/>
      </w:r>
      <w:r>
        <w:rPr>
          <w:noProof/>
        </w:rPr>
        <w:instrText xml:space="preserve"> PAGEREF _Toc216039208 \h </w:instrText>
      </w:r>
      <w:r>
        <w:rPr>
          <w:noProof/>
        </w:rPr>
      </w:r>
      <w:r>
        <w:rPr>
          <w:noProof/>
        </w:rPr>
        <w:fldChar w:fldCharType="separate"/>
      </w:r>
      <w:r>
        <w:rPr>
          <w:noProof/>
        </w:rPr>
        <w:t>242</w:t>
      </w:r>
      <w:r>
        <w:rPr>
          <w:noProof/>
        </w:rPr>
        <w:fldChar w:fldCharType="end"/>
      </w:r>
    </w:p>
    <w:p w14:paraId="5D610596" w14:textId="0D12D9D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.2.1.7</w:t>
      </w:r>
      <w:r>
        <w:rPr>
          <w:rFonts w:asciiTheme="minorHAnsi" w:eastAsiaTheme="minorEastAsia" w:hAnsiTheme="minorHAnsi" w:cstheme="minorBidi"/>
          <w:noProof/>
          <w:kern w:val="2"/>
          <w:sz w:val="24"/>
          <w:szCs w:val="24"/>
          <w:lang w:eastAsia="en-GB"/>
          <w14:ligatures w14:val="standardContextual"/>
        </w:rPr>
        <w:tab/>
      </w:r>
      <w:r>
        <w:rPr>
          <w:noProof/>
        </w:rPr>
        <w:t>Mean number of QoS flows</w:t>
      </w:r>
      <w:r>
        <w:rPr>
          <w:noProof/>
        </w:rPr>
        <w:tab/>
      </w:r>
      <w:r>
        <w:rPr>
          <w:noProof/>
        </w:rPr>
        <w:fldChar w:fldCharType="begin"/>
      </w:r>
      <w:r>
        <w:rPr>
          <w:noProof/>
        </w:rPr>
        <w:instrText xml:space="preserve"> PAGEREF _Toc216039209 \h </w:instrText>
      </w:r>
      <w:r>
        <w:rPr>
          <w:noProof/>
        </w:rPr>
      </w:r>
      <w:r>
        <w:rPr>
          <w:noProof/>
        </w:rPr>
        <w:fldChar w:fldCharType="separate"/>
      </w:r>
      <w:r>
        <w:rPr>
          <w:noProof/>
        </w:rPr>
        <w:t>242</w:t>
      </w:r>
      <w:r>
        <w:rPr>
          <w:noProof/>
        </w:rPr>
        <w:fldChar w:fldCharType="end"/>
      </w:r>
    </w:p>
    <w:p w14:paraId="6E204566" w14:textId="3FF794E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.2.1.8</w:t>
      </w:r>
      <w:r>
        <w:rPr>
          <w:rFonts w:asciiTheme="minorHAnsi" w:eastAsiaTheme="minorEastAsia" w:hAnsiTheme="minorHAnsi" w:cstheme="minorBidi"/>
          <w:noProof/>
          <w:kern w:val="2"/>
          <w:sz w:val="24"/>
          <w:szCs w:val="24"/>
          <w:lang w:eastAsia="en-GB"/>
          <w14:ligatures w14:val="standardContextual"/>
        </w:rPr>
        <w:tab/>
      </w:r>
      <w:r>
        <w:rPr>
          <w:noProof/>
        </w:rPr>
        <w:t>Peak number of QoS flows</w:t>
      </w:r>
      <w:r>
        <w:rPr>
          <w:noProof/>
        </w:rPr>
        <w:tab/>
      </w:r>
      <w:r>
        <w:rPr>
          <w:noProof/>
        </w:rPr>
        <w:fldChar w:fldCharType="begin"/>
      </w:r>
      <w:r>
        <w:rPr>
          <w:noProof/>
        </w:rPr>
        <w:instrText xml:space="preserve"> PAGEREF _Toc216039210 \h </w:instrText>
      </w:r>
      <w:r>
        <w:rPr>
          <w:noProof/>
        </w:rPr>
      </w:r>
      <w:r>
        <w:rPr>
          <w:noProof/>
        </w:rPr>
        <w:fldChar w:fldCharType="separate"/>
      </w:r>
      <w:r>
        <w:rPr>
          <w:noProof/>
        </w:rPr>
        <w:t>242</w:t>
      </w:r>
      <w:r>
        <w:rPr>
          <w:noProof/>
        </w:rPr>
        <w:fldChar w:fldCharType="end"/>
      </w:r>
    </w:p>
    <w:p w14:paraId="67134832" w14:textId="5CA7DFBF"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Performance measurement for N4 interface</w:t>
      </w:r>
      <w:r>
        <w:rPr>
          <w:noProof/>
        </w:rPr>
        <w:tab/>
      </w:r>
      <w:r>
        <w:rPr>
          <w:noProof/>
        </w:rPr>
        <w:fldChar w:fldCharType="begin"/>
      </w:r>
      <w:r>
        <w:rPr>
          <w:noProof/>
        </w:rPr>
        <w:instrText xml:space="preserve"> PAGEREF _Toc216039211 \h </w:instrText>
      </w:r>
      <w:r>
        <w:rPr>
          <w:noProof/>
        </w:rPr>
      </w:r>
      <w:r>
        <w:rPr>
          <w:noProof/>
        </w:rPr>
        <w:fldChar w:fldCharType="separate"/>
      </w:r>
      <w:r>
        <w:rPr>
          <w:noProof/>
        </w:rPr>
        <w:t>243</w:t>
      </w:r>
      <w:r>
        <w:rPr>
          <w:noProof/>
        </w:rPr>
        <w:fldChar w:fldCharType="end"/>
      </w:r>
    </w:p>
    <w:p w14:paraId="69C5A6F7" w14:textId="480FFB09"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N4 session modifications</w:t>
      </w:r>
      <w:r>
        <w:rPr>
          <w:noProof/>
        </w:rPr>
        <w:tab/>
      </w:r>
      <w:r>
        <w:rPr>
          <w:noProof/>
        </w:rPr>
        <w:fldChar w:fldCharType="begin"/>
      </w:r>
      <w:r>
        <w:rPr>
          <w:noProof/>
        </w:rPr>
        <w:instrText xml:space="preserve"> PAGEREF _Toc216039212 \h </w:instrText>
      </w:r>
      <w:r>
        <w:rPr>
          <w:noProof/>
        </w:rPr>
      </w:r>
      <w:r>
        <w:rPr>
          <w:noProof/>
        </w:rPr>
        <w:fldChar w:fldCharType="separate"/>
      </w:r>
      <w:r>
        <w:rPr>
          <w:noProof/>
        </w:rPr>
        <w:t>243</w:t>
      </w:r>
      <w:r>
        <w:rPr>
          <w:noProof/>
        </w:rPr>
        <w:fldChar w:fldCharType="end"/>
      </w:r>
    </w:p>
    <w:p w14:paraId="5EA334C9" w14:textId="1A3248F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modifications</w:t>
      </w:r>
      <w:r>
        <w:rPr>
          <w:noProof/>
        </w:rPr>
        <w:tab/>
      </w:r>
      <w:r>
        <w:rPr>
          <w:noProof/>
        </w:rPr>
        <w:fldChar w:fldCharType="begin"/>
      </w:r>
      <w:r>
        <w:rPr>
          <w:noProof/>
        </w:rPr>
        <w:instrText xml:space="preserve"> PAGEREF _Toc216039213 \h </w:instrText>
      </w:r>
      <w:r>
        <w:rPr>
          <w:noProof/>
        </w:rPr>
      </w:r>
      <w:r>
        <w:rPr>
          <w:noProof/>
        </w:rPr>
        <w:fldChar w:fldCharType="separate"/>
      </w:r>
      <w:r>
        <w:rPr>
          <w:noProof/>
        </w:rPr>
        <w:t>243</w:t>
      </w:r>
      <w:r>
        <w:rPr>
          <w:noProof/>
        </w:rPr>
        <w:fldChar w:fldCharType="end"/>
      </w:r>
    </w:p>
    <w:p w14:paraId="362CE1CE" w14:textId="233D49C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N4 session deletions</w:t>
      </w:r>
      <w:r>
        <w:rPr>
          <w:noProof/>
        </w:rPr>
        <w:tab/>
      </w:r>
      <w:r>
        <w:rPr>
          <w:noProof/>
        </w:rPr>
        <w:fldChar w:fldCharType="begin"/>
      </w:r>
      <w:r>
        <w:rPr>
          <w:noProof/>
        </w:rPr>
        <w:instrText xml:space="preserve"> PAGEREF _Toc216039214 \h </w:instrText>
      </w:r>
      <w:r>
        <w:rPr>
          <w:noProof/>
        </w:rPr>
      </w:r>
      <w:r>
        <w:rPr>
          <w:noProof/>
        </w:rPr>
        <w:fldChar w:fldCharType="separate"/>
      </w:r>
      <w:r>
        <w:rPr>
          <w:noProof/>
        </w:rPr>
        <w:t>243</w:t>
      </w:r>
      <w:r>
        <w:rPr>
          <w:noProof/>
        </w:rPr>
        <w:fldChar w:fldCharType="end"/>
      </w:r>
    </w:p>
    <w:p w14:paraId="72DF6D0E" w14:textId="59AAD61E"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deletions</w:t>
      </w:r>
      <w:r>
        <w:rPr>
          <w:noProof/>
        </w:rPr>
        <w:tab/>
      </w:r>
      <w:r>
        <w:rPr>
          <w:noProof/>
        </w:rPr>
        <w:fldChar w:fldCharType="begin"/>
      </w:r>
      <w:r>
        <w:rPr>
          <w:noProof/>
        </w:rPr>
        <w:instrText xml:space="preserve"> PAGEREF _Toc216039215 \h </w:instrText>
      </w:r>
      <w:r>
        <w:rPr>
          <w:noProof/>
        </w:rPr>
      </w:r>
      <w:r>
        <w:rPr>
          <w:noProof/>
        </w:rPr>
        <w:fldChar w:fldCharType="separate"/>
      </w:r>
      <w:r>
        <w:rPr>
          <w:noProof/>
        </w:rPr>
        <w:t>244</w:t>
      </w:r>
      <w:r>
        <w:rPr>
          <w:noProof/>
        </w:rPr>
        <w:fldChar w:fldCharType="end"/>
      </w:r>
    </w:p>
    <w:p w14:paraId="0067AE65" w14:textId="1ED6CBBF"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r>
      <w:r>
        <w:rPr>
          <w:noProof/>
        </w:rPr>
        <w:instrText xml:space="preserve"> PAGEREF _Toc216039216 \h </w:instrText>
      </w:r>
      <w:r>
        <w:rPr>
          <w:noProof/>
        </w:rPr>
      </w:r>
      <w:r>
        <w:rPr>
          <w:noProof/>
        </w:rPr>
        <w:fldChar w:fldCharType="separate"/>
      </w:r>
      <w:r>
        <w:rPr>
          <w:noProof/>
        </w:rPr>
        <w:t>244</w:t>
      </w:r>
      <w:r>
        <w:rPr>
          <w:noProof/>
        </w:rPr>
        <w:fldChar w:fldCharType="end"/>
      </w:r>
    </w:p>
    <w:p w14:paraId="249A195B" w14:textId="22B41CF9"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r>
      <w:r>
        <w:rPr>
          <w:noProof/>
        </w:rPr>
        <w:instrText xml:space="preserve"> PAGEREF _Toc216039217 \h </w:instrText>
      </w:r>
      <w:r>
        <w:rPr>
          <w:noProof/>
        </w:rPr>
      </w:r>
      <w:r>
        <w:rPr>
          <w:noProof/>
        </w:rPr>
        <w:fldChar w:fldCharType="separate"/>
      </w:r>
      <w:r>
        <w:rPr>
          <w:noProof/>
        </w:rPr>
        <w:t>244</w:t>
      </w:r>
      <w:r>
        <w:rPr>
          <w:noProof/>
        </w:rPr>
        <w:fldChar w:fldCharType="end"/>
      </w:r>
    </w:p>
    <w:p w14:paraId="46CB8888" w14:textId="76C93062"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r>
      <w:r>
        <w:rPr>
          <w:noProof/>
        </w:rPr>
        <w:instrText xml:space="preserve"> PAGEREF _Toc216039218 \h </w:instrText>
      </w:r>
      <w:r>
        <w:rPr>
          <w:noProof/>
        </w:rPr>
      </w:r>
      <w:r>
        <w:rPr>
          <w:noProof/>
        </w:rPr>
        <w:fldChar w:fldCharType="separate"/>
      </w:r>
      <w:r>
        <w:rPr>
          <w:noProof/>
        </w:rPr>
        <w:t>245</w:t>
      </w:r>
      <w:r>
        <w:rPr>
          <w:noProof/>
        </w:rPr>
        <w:fldChar w:fldCharType="end"/>
      </w:r>
    </w:p>
    <w:p w14:paraId="0941B4C8" w14:textId="3FEDE387"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UPF</w:t>
      </w:r>
      <w:r>
        <w:rPr>
          <w:noProof/>
        </w:rPr>
        <w:tab/>
      </w:r>
      <w:r>
        <w:rPr>
          <w:noProof/>
        </w:rPr>
        <w:fldChar w:fldCharType="begin"/>
      </w:r>
      <w:r>
        <w:rPr>
          <w:noProof/>
        </w:rPr>
        <w:instrText xml:space="preserve"> PAGEREF _Toc216039219 \h </w:instrText>
      </w:r>
      <w:r>
        <w:rPr>
          <w:noProof/>
        </w:rPr>
      </w:r>
      <w:r>
        <w:rPr>
          <w:noProof/>
        </w:rPr>
        <w:fldChar w:fldCharType="separate"/>
      </w:r>
      <w:r>
        <w:rPr>
          <w:noProof/>
        </w:rPr>
        <w:t>245</w:t>
      </w:r>
      <w:r>
        <w:rPr>
          <w:noProof/>
        </w:rPr>
        <w:fldChar w:fldCharType="end"/>
      </w:r>
    </w:p>
    <w:p w14:paraId="38C11B4C" w14:textId="57DE0F27"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N3 interface related measurements</w:t>
      </w:r>
      <w:r>
        <w:rPr>
          <w:noProof/>
        </w:rPr>
        <w:tab/>
      </w:r>
      <w:r>
        <w:rPr>
          <w:noProof/>
        </w:rPr>
        <w:fldChar w:fldCharType="begin"/>
      </w:r>
      <w:r>
        <w:rPr>
          <w:noProof/>
        </w:rPr>
        <w:instrText xml:space="preserve"> PAGEREF _Toc216039220 \h </w:instrText>
      </w:r>
      <w:r>
        <w:rPr>
          <w:noProof/>
        </w:rPr>
      </w:r>
      <w:r>
        <w:rPr>
          <w:noProof/>
        </w:rPr>
        <w:fldChar w:fldCharType="separate"/>
      </w:r>
      <w:r>
        <w:rPr>
          <w:noProof/>
        </w:rPr>
        <w:t>245</w:t>
      </w:r>
      <w:r>
        <w:rPr>
          <w:noProof/>
        </w:rPr>
        <w:fldChar w:fldCharType="end"/>
      </w:r>
    </w:p>
    <w:p w14:paraId="634106C1" w14:textId="288473B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incoming GTP data packets on the N3 interface, from (R)AN to UPF</w:t>
      </w:r>
      <w:r>
        <w:rPr>
          <w:noProof/>
        </w:rPr>
        <w:tab/>
      </w:r>
      <w:r>
        <w:rPr>
          <w:noProof/>
        </w:rPr>
        <w:fldChar w:fldCharType="begin"/>
      </w:r>
      <w:r>
        <w:rPr>
          <w:noProof/>
        </w:rPr>
        <w:instrText xml:space="preserve"> PAGEREF _Toc216039221 \h </w:instrText>
      </w:r>
      <w:r>
        <w:rPr>
          <w:noProof/>
        </w:rPr>
      </w:r>
      <w:r>
        <w:rPr>
          <w:noProof/>
        </w:rPr>
        <w:fldChar w:fldCharType="separate"/>
      </w:r>
      <w:r>
        <w:rPr>
          <w:noProof/>
        </w:rPr>
        <w:t>245</w:t>
      </w:r>
      <w:r>
        <w:rPr>
          <w:noProof/>
        </w:rPr>
        <w:fldChar w:fldCharType="end"/>
      </w:r>
    </w:p>
    <w:p w14:paraId="50ACF347" w14:textId="432A0DE9"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outgoing GTP data packets of on the N3 interface, from UPF to (R)AN</w:t>
      </w:r>
      <w:r>
        <w:rPr>
          <w:noProof/>
        </w:rPr>
        <w:tab/>
      </w:r>
      <w:r>
        <w:rPr>
          <w:noProof/>
        </w:rPr>
        <w:fldChar w:fldCharType="begin"/>
      </w:r>
      <w:r>
        <w:rPr>
          <w:noProof/>
        </w:rPr>
        <w:instrText xml:space="preserve"> PAGEREF _Toc216039222 \h </w:instrText>
      </w:r>
      <w:r>
        <w:rPr>
          <w:noProof/>
        </w:rPr>
      </w:r>
      <w:r>
        <w:rPr>
          <w:noProof/>
        </w:rPr>
        <w:fldChar w:fldCharType="separate"/>
      </w:r>
      <w:r>
        <w:rPr>
          <w:noProof/>
        </w:rPr>
        <w:t>246</w:t>
      </w:r>
      <w:r>
        <w:rPr>
          <w:noProof/>
        </w:rPr>
        <w:fldChar w:fldCharType="end"/>
      </w:r>
    </w:p>
    <w:p w14:paraId="15FDCA7B" w14:textId="3100023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incoming GTP data packets on the N3 interface, from </w:t>
      </w:r>
      <w:r>
        <w:rPr>
          <w:noProof/>
          <w:lang w:eastAsia="zh-CN"/>
        </w:rPr>
        <w:t>(R)AN to UPF</w:t>
      </w:r>
      <w:r>
        <w:rPr>
          <w:noProof/>
        </w:rPr>
        <w:tab/>
      </w:r>
      <w:r>
        <w:rPr>
          <w:noProof/>
        </w:rPr>
        <w:fldChar w:fldCharType="begin"/>
      </w:r>
      <w:r>
        <w:rPr>
          <w:noProof/>
        </w:rPr>
        <w:instrText xml:space="preserve"> PAGEREF _Toc216039223 \h </w:instrText>
      </w:r>
      <w:r>
        <w:rPr>
          <w:noProof/>
        </w:rPr>
      </w:r>
      <w:r>
        <w:rPr>
          <w:noProof/>
        </w:rPr>
        <w:fldChar w:fldCharType="separate"/>
      </w:r>
      <w:r>
        <w:rPr>
          <w:noProof/>
        </w:rPr>
        <w:t>246</w:t>
      </w:r>
      <w:r>
        <w:rPr>
          <w:noProof/>
        </w:rPr>
        <w:fldChar w:fldCharType="end"/>
      </w:r>
    </w:p>
    <w:p w14:paraId="444D8270" w14:textId="2DF7EE99"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N3 interface, from</w:t>
      </w:r>
      <w:r>
        <w:rPr>
          <w:noProof/>
          <w:lang w:eastAsia="zh-CN"/>
        </w:rPr>
        <w:t xml:space="preserve"> UPF to (R)AN</w:t>
      </w:r>
      <w:r>
        <w:rPr>
          <w:noProof/>
        </w:rPr>
        <w:tab/>
      </w:r>
      <w:r>
        <w:rPr>
          <w:noProof/>
        </w:rPr>
        <w:fldChar w:fldCharType="begin"/>
      </w:r>
      <w:r>
        <w:rPr>
          <w:noProof/>
        </w:rPr>
        <w:instrText xml:space="preserve"> PAGEREF _Toc216039224 \h </w:instrText>
      </w:r>
      <w:r>
        <w:rPr>
          <w:noProof/>
        </w:rPr>
      </w:r>
      <w:r>
        <w:rPr>
          <w:noProof/>
        </w:rPr>
        <w:fldChar w:fldCharType="separate"/>
      </w:r>
      <w:r>
        <w:rPr>
          <w:noProof/>
        </w:rPr>
        <w:t>247</w:t>
      </w:r>
      <w:r>
        <w:rPr>
          <w:noProof/>
        </w:rPr>
        <w:fldChar w:fldCharType="end"/>
      </w:r>
    </w:p>
    <w:p w14:paraId="6C91CD8A" w14:textId="03C9AB2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5.4.1.5</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GTP data packets per QoS level on the N3 interface, from (R)AN to UPF</w:t>
      </w:r>
      <w:r>
        <w:rPr>
          <w:noProof/>
        </w:rPr>
        <w:tab/>
      </w:r>
      <w:r>
        <w:rPr>
          <w:noProof/>
        </w:rPr>
        <w:fldChar w:fldCharType="begin"/>
      </w:r>
      <w:r>
        <w:rPr>
          <w:noProof/>
        </w:rPr>
        <w:instrText xml:space="preserve"> PAGEREF _Toc216039225 \h </w:instrText>
      </w:r>
      <w:r>
        <w:rPr>
          <w:noProof/>
        </w:rPr>
      </w:r>
      <w:r>
        <w:rPr>
          <w:noProof/>
        </w:rPr>
        <w:fldChar w:fldCharType="separate"/>
      </w:r>
      <w:r>
        <w:rPr>
          <w:noProof/>
        </w:rPr>
        <w:t>247</w:t>
      </w:r>
      <w:r>
        <w:rPr>
          <w:noProof/>
        </w:rPr>
        <w:fldChar w:fldCharType="end"/>
      </w:r>
    </w:p>
    <w:p w14:paraId="30871295" w14:textId="0DEA5549"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5.4.1.6</w:t>
      </w:r>
      <w:r>
        <w:rPr>
          <w:rFonts w:asciiTheme="minorHAnsi" w:eastAsiaTheme="minorEastAsia" w:hAnsiTheme="minorHAnsi" w:cstheme="minorBidi"/>
          <w:noProof/>
          <w:kern w:val="2"/>
          <w:sz w:val="24"/>
          <w:szCs w:val="24"/>
          <w:lang w:eastAsia="en-GB"/>
          <w14:ligatures w14:val="standardContextual"/>
        </w:rPr>
        <w:tab/>
      </w:r>
      <w:r>
        <w:rPr>
          <w:noProof/>
        </w:rPr>
        <w:t>Data volume</w:t>
      </w:r>
      <w:r w:rsidRPr="00637F7B">
        <w:rPr>
          <w:rFonts w:cs="Arial"/>
          <w:noProof/>
        </w:rPr>
        <w:t xml:space="preserve"> of outgoing GTP data packets per QoS level on the N3 interface, from UPF to (R)AN</w:t>
      </w:r>
      <w:r>
        <w:rPr>
          <w:noProof/>
        </w:rPr>
        <w:tab/>
      </w:r>
      <w:r>
        <w:rPr>
          <w:noProof/>
        </w:rPr>
        <w:fldChar w:fldCharType="begin"/>
      </w:r>
      <w:r>
        <w:rPr>
          <w:noProof/>
        </w:rPr>
        <w:instrText xml:space="preserve"> PAGEREF _Toc216039226 \h </w:instrText>
      </w:r>
      <w:r>
        <w:rPr>
          <w:noProof/>
        </w:rPr>
      </w:r>
      <w:r>
        <w:rPr>
          <w:noProof/>
        </w:rPr>
        <w:fldChar w:fldCharType="separate"/>
      </w:r>
      <w:r>
        <w:rPr>
          <w:noProof/>
        </w:rPr>
        <w:t>247</w:t>
      </w:r>
      <w:r>
        <w:rPr>
          <w:noProof/>
        </w:rPr>
        <w:fldChar w:fldCharType="end"/>
      </w:r>
    </w:p>
    <w:p w14:paraId="48E0A3E3" w14:textId="0B6372D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5.4.1.7</w:t>
      </w:r>
      <w:r>
        <w:rPr>
          <w:rFonts w:asciiTheme="minorHAnsi" w:eastAsiaTheme="minorEastAsia" w:hAnsiTheme="minorHAnsi" w:cstheme="minorBidi"/>
          <w:noProof/>
          <w:kern w:val="2"/>
          <w:sz w:val="24"/>
          <w:szCs w:val="24"/>
          <w:lang w:eastAsia="en-GB"/>
          <w14:ligatures w14:val="standardContextual"/>
        </w:rPr>
        <w:tab/>
      </w:r>
      <w:r>
        <w:rPr>
          <w:noProof/>
        </w:rPr>
        <w:t xml:space="preserve">Incoming GTP Data Packet Loss </w:t>
      </w:r>
      <w:r>
        <w:rPr>
          <w:noProof/>
          <w:lang w:eastAsia="zh-CN"/>
        </w:rPr>
        <w:t>in UPF over N3</w:t>
      </w:r>
      <w:r>
        <w:rPr>
          <w:noProof/>
        </w:rPr>
        <w:tab/>
      </w:r>
      <w:r>
        <w:rPr>
          <w:noProof/>
        </w:rPr>
        <w:fldChar w:fldCharType="begin"/>
      </w:r>
      <w:r>
        <w:rPr>
          <w:noProof/>
        </w:rPr>
        <w:instrText xml:space="preserve"> PAGEREF _Toc216039227 \h </w:instrText>
      </w:r>
      <w:r>
        <w:rPr>
          <w:noProof/>
        </w:rPr>
      </w:r>
      <w:r>
        <w:rPr>
          <w:noProof/>
        </w:rPr>
        <w:fldChar w:fldCharType="separate"/>
      </w:r>
      <w:r>
        <w:rPr>
          <w:noProof/>
        </w:rPr>
        <w:t>248</w:t>
      </w:r>
      <w:r>
        <w:rPr>
          <w:noProof/>
        </w:rPr>
        <w:fldChar w:fldCharType="end"/>
      </w:r>
    </w:p>
    <w:p w14:paraId="6CFC196C" w14:textId="00F2EBBA"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5.4.1.8</w:t>
      </w:r>
      <w:r>
        <w:rPr>
          <w:rFonts w:asciiTheme="minorHAnsi" w:eastAsiaTheme="minorEastAsia" w:hAnsiTheme="minorHAnsi" w:cstheme="minorBidi"/>
          <w:noProof/>
          <w:kern w:val="2"/>
          <w:sz w:val="24"/>
          <w:szCs w:val="24"/>
          <w:lang w:eastAsia="en-GB"/>
          <w14:ligatures w14:val="standardContextual"/>
        </w:rPr>
        <w:tab/>
      </w:r>
      <w:r>
        <w:rPr>
          <w:noProof/>
        </w:rPr>
        <w:t>Outgoing GTP Data Packet Loss</w:t>
      </w:r>
      <w:r>
        <w:rPr>
          <w:noProof/>
        </w:rPr>
        <w:tab/>
      </w:r>
      <w:r>
        <w:rPr>
          <w:noProof/>
        </w:rPr>
        <w:fldChar w:fldCharType="begin"/>
      </w:r>
      <w:r>
        <w:rPr>
          <w:noProof/>
        </w:rPr>
        <w:instrText xml:space="preserve"> PAGEREF _Toc216039228 \h </w:instrText>
      </w:r>
      <w:r>
        <w:rPr>
          <w:noProof/>
        </w:rPr>
      </w:r>
      <w:r>
        <w:rPr>
          <w:noProof/>
        </w:rPr>
        <w:fldChar w:fldCharType="separate"/>
      </w:r>
      <w:r>
        <w:rPr>
          <w:noProof/>
        </w:rPr>
        <w:t>248</w:t>
      </w:r>
      <w:r>
        <w:rPr>
          <w:noProof/>
        </w:rPr>
        <w:fldChar w:fldCharType="end"/>
      </w:r>
    </w:p>
    <w:p w14:paraId="1E683BE6" w14:textId="4D7DF1D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5.4.1.9</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w:t>
      </w:r>
      <w:r>
        <w:rPr>
          <w:noProof/>
        </w:rPr>
        <w:tab/>
      </w:r>
      <w:r>
        <w:rPr>
          <w:noProof/>
        </w:rPr>
        <w:fldChar w:fldCharType="begin"/>
      </w:r>
      <w:r>
        <w:rPr>
          <w:noProof/>
        </w:rPr>
        <w:instrText xml:space="preserve"> PAGEREF _Toc216039229 \h </w:instrText>
      </w:r>
      <w:r>
        <w:rPr>
          <w:noProof/>
        </w:rPr>
      </w:r>
      <w:r>
        <w:rPr>
          <w:noProof/>
        </w:rPr>
        <w:fldChar w:fldCharType="separate"/>
      </w:r>
      <w:r>
        <w:rPr>
          <w:noProof/>
        </w:rPr>
        <w:t>249</w:t>
      </w:r>
      <w:r>
        <w:rPr>
          <w:noProof/>
        </w:rPr>
        <w:fldChar w:fldCharType="end"/>
      </w:r>
    </w:p>
    <w:p w14:paraId="1FCE9D2E" w14:textId="23DEDE3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5.4.1.9.1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round-trip N3 delay on PSA UPF</w:t>
      </w:r>
      <w:r>
        <w:rPr>
          <w:noProof/>
        </w:rPr>
        <w:tab/>
      </w:r>
      <w:r>
        <w:rPr>
          <w:noProof/>
        </w:rPr>
        <w:fldChar w:fldCharType="begin"/>
      </w:r>
      <w:r>
        <w:rPr>
          <w:noProof/>
        </w:rPr>
        <w:instrText xml:space="preserve"> PAGEREF _Toc216039230 \h </w:instrText>
      </w:r>
      <w:r>
        <w:rPr>
          <w:noProof/>
        </w:rPr>
      </w:r>
      <w:r>
        <w:rPr>
          <w:noProof/>
        </w:rPr>
        <w:fldChar w:fldCharType="separate"/>
      </w:r>
      <w:r>
        <w:rPr>
          <w:noProof/>
        </w:rPr>
        <w:t>249</w:t>
      </w:r>
      <w:r>
        <w:rPr>
          <w:noProof/>
        </w:rPr>
        <w:fldChar w:fldCharType="end"/>
      </w:r>
    </w:p>
    <w:p w14:paraId="5470B125" w14:textId="389503A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5.4.1.9.2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N3 delay on PSA UPF</w:t>
      </w:r>
      <w:r>
        <w:rPr>
          <w:noProof/>
        </w:rPr>
        <w:tab/>
      </w:r>
      <w:r>
        <w:rPr>
          <w:noProof/>
        </w:rPr>
        <w:fldChar w:fldCharType="begin"/>
      </w:r>
      <w:r>
        <w:rPr>
          <w:noProof/>
        </w:rPr>
        <w:instrText xml:space="preserve"> PAGEREF _Toc216039231 \h </w:instrText>
      </w:r>
      <w:r>
        <w:rPr>
          <w:noProof/>
        </w:rPr>
      </w:r>
      <w:r>
        <w:rPr>
          <w:noProof/>
        </w:rPr>
        <w:fldChar w:fldCharType="separate"/>
      </w:r>
      <w:r>
        <w:rPr>
          <w:noProof/>
        </w:rPr>
        <w:t>249</w:t>
      </w:r>
      <w:r>
        <w:rPr>
          <w:noProof/>
        </w:rPr>
        <w:fldChar w:fldCharType="end"/>
      </w:r>
    </w:p>
    <w:p w14:paraId="0248C491" w14:textId="5928A50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5.4.1.9.3</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round-trip N3 delay on I-UPF</w:t>
      </w:r>
      <w:r>
        <w:rPr>
          <w:noProof/>
        </w:rPr>
        <w:tab/>
      </w:r>
      <w:r>
        <w:rPr>
          <w:noProof/>
        </w:rPr>
        <w:fldChar w:fldCharType="begin"/>
      </w:r>
      <w:r>
        <w:rPr>
          <w:noProof/>
        </w:rPr>
        <w:instrText xml:space="preserve"> PAGEREF _Toc216039232 \h </w:instrText>
      </w:r>
      <w:r>
        <w:rPr>
          <w:noProof/>
        </w:rPr>
      </w:r>
      <w:r>
        <w:rPr>
          <w:noProof/>
        </w:rPr>
        <w:fldChar w:fldCharType="separate"/>
      </w:r>
      <w:r>
        <w:rPr>
          <w:noProof/>
        </w:rPr>
        <w:t>249</w:t>
      </w:r>
      <w:r>
        <w:rPr>
          <w:noProof/>
        </w:rPr>
        <w:fldChar w:fldCharType="end"/>
      </w:r>
    </w:p>
    <w:p w14:paraId="3CA9A646" w14:textId="018D6C1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5.4.1.9.4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N3 delay on I-UPF</w:t>
      </w:r>
      <w:r>
        <w:rPr>
          <w:noProof/>
        </w:rPr>
        <w:tab/>
      </w:r>
      <w:r>
        <w:rPr>
          <w:noProof/>
        </w:rPr>
        <w:fldChar w:fldCharType="begin"/>
      </w:r>
      <w:r>
        <w:rPr>
          <w:noProof/>
        </w:rPr>
        <w:instrText xml:space="preserve"> PAGEREF _Toc216039233 \h </w:instrText>
      </w:r>
      <w:r>
        <w:rPr>
          <w:noProof/>
        </w:rPr>
      </w:r>
      <w:r>
        <w:rPr>
          <w:noProof/>
        </w:rPr>
        <w:fldChar w:fldCharType="separate"/>
      </w:r>
      <w:r>
        <w:rPr>
          <w:noProof/>
        </w:rPr>
        <w:t>250</w:t>
      </w:r>
      <w:r>
        <w:rPr>
          <w:noProof/>
        </w:rPr>
        <w:fldChar w:fldCharType="end"/>
      </w:r>
    </w:p>
    <w:p w14:paraId="535C9CBA" w14:textId="3A251ABA"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incoming GTP data packets out-of-order on the N3 interface, from </w:t>
      </w:r>
      <w:r>
        <w:rPr>
          <w:noProof/>
          <w:lang w:eastAsia="zh-CN"/>
        </w:rPr>
        <w:t>(R)AN to UPF</w:t>
      </w:r>
      <w:r>
        <w:rPr>
          <w:noProof/>
        </w:rPr>
        <w:tab/>
      </w:r>
      <w:r>
        <w:rPr>
          <w:noProof/>
        </w:rPr>
        <w:fldChar w:fldCharType="begin"/>
      </w:r>
      <w:r>
        <w:rPr>
          <w:noProof/>
        </w:rPr>
        <w:instrText xml:space="preserve"> PAGEREF _Toc216039234 \h </w:instrText>
      </w:r>
      <w:r>
        <w:rPr>
          <w:noProof/>
        </w:rPr>
      </w:r>
      <w:r>
        <w:rPr>
          <w:noProof/>
        </w:rPr>
        <w:fldChar w:fldCharType="separate"/>
      </w:r>
      <w:r>
        <w:rPr>
          <w:noProof/>
        </w:rPr>
        <w:t>250</w:t>
      </w:r>
      <w:r>
        <w:rPr>
          <w:noProof/>
        </w:rPr>
        <w:fldChar w:fldCharType="end"/>
      </w:r>
    </w:p>
    <w:p w14:paraId="22F57F7D" w14:textId="44D7C4CA"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N6</w:t>
      </w:r>
      <w:r>
        <w:rPr>
          <w:noProof/>
          <w:lang w:eastAsia="zh-CN"/>
        </w:rPr>
        <w:t xml:space="preserve"> </w:t>
      </w:r>
      <w:r>
        <w:rPr>
          <w:noProof/>
        </w:rPr>
        <w:t>related</w:t>
      </w:r>
      <w:r>
        <w:rPr>
          <w:noProof/>
          <w:lang w:eastAsia="zh-CN"/>
        </w:rPr>
        <w:t xml:space="preserve"> measurements</w:t>
      </w:r>
      <w:r>
        <w:rPr>
          <w:noProof/>
        </w:rPr>
        <w:tab/>
      </w:r>
      <w:r>
        <w:rPr>
          <w:noProof/>
        </w:rPr>
        <w:fldChar w:fldCharType="begin"/>
      </w:r>
      <w:r>
        <w:rPr>
          <w:noProof/>
        </w:rPr>
        <w:instrText xml:space="preserve"> PAGEREF _Toc216039235 \h </w:instrText>
      </w:r>
      <w:r>
        <w:rPr>
          <w:noProof/>
        </w:rPr>
      </w:r>
      <w:r>
        <w:rPr>
          <w:noProof/>
        </w:rPr>
        <w:fldChar w:fldCharType="separate"/>
      </w:r>
      <w:r>
        <w:rPr>
          <w:noProof/>
        </w:rPr>
        <w:t>251</w:t>
      </w:r>
      <w:r>
        <w:rPr>
          <w:noProof/>
        </w:rPr>
        <w:fldChar w:fldCharType="end"/>
      </w:r>
    </w:p>
    <w:p w14:paraId="3F2891D0" w14:textId="3EF5958A"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r>
      <w:r>
        <w:rPr>
          <w:noProof/>
        </w:rPr>
        <w:instrText xml:space="preserve"> PAGEREF _Toc216039236 \h </w:instrText>
      </w:r>
      <w:r>
        <w:rPr>
          <w:noProof/>
        </w:rPr>
      </w:r>
      <w:r>
        <w:rPr>
          <w:noProof/>
        </w:rPr>
        <w:fldChar w:fldCharType="separate"/>
      </w:r>
      <w:r>
        <w:rPr>
          <w:noProof/>
        </w:rPr>
        <w:t>251</w:t>
      </w:r>
      <w:r>
        <w:rPr>
          <w:noProof/>
        </w:rPr>
        <w:fldChar w:fldCharType="end"/>
      </w:r>
    </w:p>
    <w:p w14:paraId="126EA345" w14:textId="191B9DE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r>
      <w:r>
        <w:rPr>
          <w:noProof/>
        </w:rPr>
        <w:instrText xml:space="preserve"> PAGEREF _Toc216039237 \h </w:instrText>
      </w:r>
      <w:r>
        <w:rPr>
          <w:noProof/>
        </w:rPr>
      </w:r>
      <w:r>
        <w:rPr>
          <w:noProof/>
        </w:rPr>
        <w:fldChar w:fldCharType="separate"/>
      </w:r>
      <w:r>
        <w:rPr>
          <w:noProof/>
        </w:rPr>
        <w:t>251</w:t>
      </w:r>
      <w:r>
        <w:rPr>
          <w:noProof/>
        </w:rPr>
        <w:fldChar w:fldCharType="end"/>
      </w:r>
    </w:p>
    <w:p w14:paraId="397A4537" w14:textId="27E683A0"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N4 interface related measurements</w:t>
      </w:r>
      <w:r>
        <w:rPr>
          <w:noProof/>
        </w:rPr>
        <w:tab/>
      </w:r>
      <w:r>
        <w:rPr>
          <w:noProof/>
        </w:rPr>
        <w:fldChar w:fldCharType="begin"/>
      </w:r>
      <w:r>
        <w:rPr>
          <w:noProof/>
        </w:rPr>
        <w:instrText xml:space="preserve"> PAGEREF _Toc216039238 \h </w:instrText>
      </w:r>
      <w:r>
        <w:rPr>
          <w:noProof/>
        </w:rPr>
      </w:r>
      <w:r>
        <w:rPr>
          <w:noProof/>
        </w:rPr>
        <w:fldChar w:fldCharType="separate"/>
      </w:r>
      <w:r>
        <w:rPr>
          <w:noProof/>
        </w:rPr>
        <w:t>251</w:t>
      </w:r>
      <w:r>
        <w:rPr>
          <w:noProof/>
        </w:rPr>
        <w:fldChar w:fldCharType="end"/>
      </w:r>
    </w:p>
    <w:p w14:paraId="22BE1CD5" w14:textId="358DED2D"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Session establishments</w:t>
      </w:r>
      <w:r>
        <w:rPr>
          <w:noProof/>
        </w:rPr>
        <w:tab/>
      </w:r>
      <w:r>
        <w:rPr>
          <w:noProof/>
        </w:rPr>
        <w:fldChar w:fldCharType="begin"/>
      </w:r>
      <w:r>
        <w:rPr>
          <w:noProof/>
        </w:rPr>
        <w:instrText xml:space="preserve"> PAGEREF _Toc216039239 \h </w:instrText>
      </w:r>
      <w:r>
        <w:rPr>
          <w:noProof/>
        </w:rPr>
      </w:r>
      <w:r>
        <w:rPr>
          <w:noProof/>
        </w:rPr>
        <w:fldChar w:fldCharType="separate"/>
      </w:r>
      <w:r>
        <w:rPr>
          <w:noProof/>
        </w:rPr>
        <w:t>251</w:t>
      </w:r>
      <w:r>
        <w:rPr>
          <w:noProof/>
        </w:rPr>
        <w:fldChar w:fldCharType="end"/>
      </w:r>
    </w:p>
    <w:p w14:paraId="7264E6A6" w14:textId="7545BD6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3.1.1</w:t>
      </w:r>
      <w:r>
        <w:rPr>
          <w:rFonts w:asciiTheme="minorHAnsi" w:eastAsiaTheme="minorEastAsia" w:hAnsiTheme="minorHAnsi" w:cstheme="minorBidi"/>
          <w:noProof/>
          <w:kern w:val="2"/>
          <w:sz w:val="24"/>
          <w:szCs w:val="24"/>
          <w:lang w:eastAsia="en-GB"/>
          <w14:ligatures w14:val="standardContextual"/>
        </w:rPr>
        <w:tab/>
      </w:r>
      <w:r>
        <w:rPr>
          <w:noProof/>
        </w:rPr>
        <w:t>Number of requested N4 session establishments</w:t>
      </w:r>
      <w:r>
        <w:rPr>
          <w:noProof/>
        </w:rPr>
        <w:tab/>
      </w:r>
      <w:r>
        <w:rPr>
          <w:noProof/>
        </w:rPr>
        <w:fldChar w:fldCharType="begin"/>
      </w:r>
      <w:r>
        <w:rPr>
          <w:noProof/>
        </w:rPr>
        <w:instrText xml:space="preserve"> PAGEREF _Toc216039240 \h </w:instrText>
      </w:r>
      <w:r>
        <w:rPr>
          <w:noProof/>
        </w:rPr>
      </w:r>
      <w:r>
        <w:rPr>
          <w:noProof/>
        </w:rPr>
        <w:fldChar w:fldCharType="separate"/>
      </w:r>
      <w:r>
        <w:rPr>
          <w:noProof/>
        </w:rPr>
        <w:t>251</w:t>
      </w:r>
      <w:r>
        <w:rPr>
          <w:noProof/>
        </w:rPr>
        <w:fldChar w:fldCharType="end"/>
      </w:r>
    </w:p>
    <w:p w14:paraId="23F17541" w14:textId="2FA0E45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3.1.2</w:t>
      </w:r>
      <w:r>
        <w:rPr>
          <w:rFonts w:asciiTheme="minorHAnsi" w:eastAsiaTheme="minorEastAsia" w:hAnsiTheme="minorHAnsi" w:cstheme="minorBidi"/>
          <w:noProof/>
          <w:kern w:val="2"/>
          <w:sz w:val="24"/>
          <w:szCs w:val="24"/>
          <w:lang w:eastAsia="en-GB"/>
          <w14:ligatures w14:val="standardContextual"/>
        </w:rPr>
        <w:tab/>
      </w:r>
      <w:r>
        <w:rPr>
          <w:noProof/>
        </w:rPr>
        <w:t>Number of failed N4 session establishments</w:t>
      </w:r>
      <w:r>
        <w:rPr>
          <w:noProof/>
        </w:rPr>
        <w:tab/>
      </w:r>
      <w:r>
        <w:rPr>
          <w:noProof/>
        </w:rPr>
        <w:fldChar w:fldCharType="begin"/>
      </w:r>
      <w:r>
        <w:rPr>
          <w:noProof/>
        </w:rPr>
        <w:instrText xml:space="preserve"> PAGEREF _Toc216039241 \h </w:instrText>
      </w:r>
      <w:r>
        <w:rPr>
          <w:noProof/>
        </w:rPr>
      </w:r>
      <w:r>
        <w:rPr>
          <w:noProof/>
        </w:rPr>
        <w:fldChar w:fldCharType="separate"/>
      </w:r>
      <w:r>
        <w:rPr>
          <w:noProof/>
        </w:rPr>
        <w:t>252</w:t>
      </w:r>
      <w:r>
        <w:rPr>
          <w:noProof/>
        </w:rPr>
        <w:fldChar w:fldCharType="end"/>
      </w:r>
    </w:p>
    <w:p w14:paraId="012BF757" w14:textId="764ED99F"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N4 Session reports</w:t>
      </w:r>
      <w:r>
        <w:rPr>
          <w:noProof/>
        </w:rPr>
        <w:tab/>
      </w:r>
      <w:r>
        <w:rPr>
          <w:noProof/>
        </w:rPr>
        <w:fldChar w:fldCharType="begin"/>
      </w:r>
      <w:r>
        <w:rPr>
          <w:noProof/>
        </w:rPr>
        <w:instrText xml:space="preserve"> PAGEREF _Toc216039242 \h </w:instrText>
      </w:r>
      <w:r>
        <w:rPr>
          <w:noProof/>
        </w:rPr>
      </w:r>
      <w:r>
        <w:rPr>
          <w:noProof/>
        </w:rPr>
        <w:fldChar w:fldCharType="separate"/>
      </w:r>
      <w:r>
        <w:rPr>
          <w:noProof/>
        </w:rPr>
        <w:t>252</w:t>
      </w:r>
      <w:r>
        <w:rPr>
          <w:noProof/>
        </w:rPr>
        <w:fldChar w:fldCharType="end"/>
      </w:r>
    </w:p>
    <w:p w14:paraId="0EBC64FA" w14:textId="5D4E923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3.2.1</w:t>
      </w:r>
      <w:r>
        <w:rPr>
          <w:rFonts w:asciiTheme="minorHAnsi" w:eastAsiaTheme="minorEastAsia" w:hAnsiTheme="minorHAnsi" w:cstheme="minorBidi"/>
          <w:noProof/>
          <w:kern w:val="2"/>
          <w:sz w:val="24"/>
          <w:szCs w:val="24"/>
          <w:lang w:eastAsia="en-GB"/>
          <w14:ligatures w14:val="standardContextual"/>
        </w:rPr>
        <w:tab/>
      </w:r>
      <w:r>
        <w:rPr>
          <w:noProof/>
        </w:rPr>
        <w:t>Number of requested N4 session reports</w:t>
      </w:r>
      <w:r>
        <w:rPr>
          <w:noProof/>
        </w:rPr>
        <w:tab/>
      </w:r>
      <w:r>
        <w:rPr>
          <w:noProof/>
        </w:rPr>
        <w:fldChar w:fldCharType="begin"/>
      </w:r>
      <w:r>
        <w:rPr>
          <w:noProof/>
        </w:rPr>
        <w:instrText xml:space="preserve"> PAGEREF _Toc216039243 \h </w:instrText>
      </w:r>
      <w:r>
        <w:rPr>
          <w:noProof/>
        </w:rPr>
      </w:r>
      <w:r>
        <w:rPr>
          <w:noProof/>
        </w:rPr>
        <w:fldChar w:fldCharType="separate"/>
      </w:r>
      <w:r>
        <w:rPr>
          <w:noProof/>
        </w:rPr>
        <w:t>252</w:t>
      </w:r>
      <w:r>
        <w:rPr>
          <w:noProof/>
        </w:rPr>
        <w:fldChar w:fldCharType="end"/>
      </w:r>
    </w:p>
    <w:p w14:paraId="6C7A9047" w14:textId="4C5A367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3.2.2</w:t>
      </w:r>
      <w:r>
        <w:rPr>
          <w:rFonts w:asciiTheme="minorHAnsi" w:eastAsiaTheme="minorEastAsia" w:hAnsiTheme="minorHAnsi" w:cstheme="minorBidi"/>
          <w:noProof/>
          <w:kern w:val="2"/>
          <w:sz w:val="24"/>
          <w:szCs w:val="24"/>
          <w:lang w:eastAsia="en-GB"/>
          <w14:ligatures w14:val="standardContextual"/>
        </w:rPr>
        <w:tab/>
      </w:r>
      <w:r>
        <w:rPr>
          <w:noProof/>
        </w:rPr>
        <w:t>Number of successful N4 session reports</w:t>
      </w:r>
      <w:r>
        <w:rPr>
          <w:noProof/>
        </w:rPr>
        <w:tab/>
      </w:r>
      <w:r>
        <w:rPr>
          <w:noProof/>
        </w:rPr>
        <w:fldChar w:fldCharType="begin"/>
      </w:r>
      <w:r>
        <w:rPr>
          <w:noProof/>
        </w:rPr>
        <w:instrText xml:space="preserve"> PAGEREF _Toc216039244 \h </w:instrText>
      </w:r>
      <w:r>
        <w:rPr>
          <w:noProof/>
        </w:rPr>
      </w:r>
      <w:r>
        <w:rPr>
          <w:noProof/>
        </w:rPr>
        <w:fldChar w:fldCharType="separate"/>
      </w:r>
      <w:r>
        <w:rPr>
          <w:noProof/>
        </w:rPr>
        <w:t>252</w:t>
      </w:r>
      <w:r>
        <w:rPr>
          <w:noProof/>
        </w:rPr>
        <w:fldChar w:fldCharType="end"/>
      </w:r>
    </w:p>
    <w:p w14:paraId="34FDE7BF" w14:textId="181316A5"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N9 interface related measurements</w:t>
      </w:r>
      <w:r>
        <w:rPr>
          <w:noProof/>
        </w:rPr>
        <w:tab/>
      </w:r>
      <w:r>
        <w:rPr>
          <w:noProof/>
        </w:rPr>
        <w:fldChar w:fldCharType="begin"/>
      </w:r>
      <w:r>
        <w:rPr>
          <w:noProof/>
        </w:rPr>
        <w:instrText xml:space="preserve"> PAGEREF _Toc216039245 \h </w:instrText>
      </w:r>
      <w:r>
        <w:rPr>
          <w:noProof/>
        </w:rPr>
      </w:r>
      <w:r>
        <w:rPr>
          <w:noProof/>
        </w:rPr>
        <w:fldChar w:fldCharType="separate"/>
      </w:r>
      <w:r>
        <w:rPr>
          <w:noProof/>
        </w:rPr>
        <w:t>253</w:t>
      </w:r>
      <w:r>
        <w:rPr>
          <w:noProof/>
        </w:rPr>
        <w:fldChar w:fldCharType="end"/>
      </w:r>
    </w:p>
    <w:p w14:paraId="0BB0547F" w14:textId="6155252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N9 interface</w:t>
      </w:r>
      <w:r>
        <w:rPr>
          <w:noProof/>
        </w:rPr>
        <w:tab/>
      </w:r>
      <w:r>
        <w:rPr>
          <w:noProof/>
        </w:rPr>
        <w:fldChar w:fldCharType="begin"/>
      </w:r>
      <w:r>
        <w:rPr>
          <w:noProof/>
        </w:rPr>
        <w:instrText xml:space="preserve"> PAGEREF _Toc216039246 \h </w:instrText>
      </w:r>
      <w:r>
        <w:rPr>
          <w:noProof/>
        </w:rPr>
      </w:r>
      <w:r>
        <w:rPr>
          <w:noProof/>
        </w:rPr>
        <w:fldChar w:fldCharType="separate"/>
      </w:r>
      <w:r>
        <w:rPr>
          <w:noProof/>
        </w:rPr>
        <w:t>253</w:t>
      </w:r>
      <w:r>
        <w:rPr>
          <w:noProof/>
        </w:rPr>
        <w:fldChar w:fldCharType="end"/>
      </w:r>
    </w:p>
    <w:p w14:paraId="06A631E8" w14:textId="4973717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5.4.4.1.1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round-trip N9 delay on PSA UPF</w:t>
      </w:r>
      <w:r>
        <w:rPr>
          <w:noProof/>
        </w:rPr>
        <w:tab/>
      </w:r>
      <w:r>
        <w:rPr>
          <w:noProof/>
        </w:rPr>
        <w:fldChar w:fldCharType="begin"/>
      </w:r>
      <w:r>
        <w:rPr>
          <w:noProof/>
        </w:rPr>
        <w:instrText xml:space="preserve"> PAGEREF _Toc216039247 \h </w:instrText>
      </w:r>
      <w:r>
        <w:rPr>
          <w:noProof/>
        </w:rPr>
      </w:r>
      <w:r>
        <w:rPr>
          <w:noProof/>
        </w:rPr>
        <w:fldChar w:fldCharType="separate"/>
      </w:r>
      <w:r>
        <w:rPr>
          <w:noProof/>
        </w:rPr>
        <w:t>253</w:t>
      </w:r>
      <w:r>
        <w:rPr>
          <w:noProof/>
        </w:rPr>
        <w:fldChar w:fldCharType="end"/>
      </w:r>
    </w:p>
    <w:p w14:paraId="30D53360" w14:textId="296B8C8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5.4.4.1.2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N9 delay on PSA UPF</w:t>
      </w:r>
      <w:r>
        <w:rPr>
          <w:noProof/>
        </w:rPr>
        <w:tab/>
      </w:r>
      <w:r>
        <w:rPr>
          <w:noProof/>
        </w:rPr>
        <w:fldChar w:fldCharType="begin"/>
      </w:r>
      <w:r>
        <w:rPr>
          <w:noProof/>
        </w:rPr>
        <w:instrText xml:space="preserve"> PAGEREF _Toc216039248 \h </w:instrText>
      </w:r>
      <w:r>
        <w:rPr>
          <w:noProof/>
        </w:rPr>
      </w:r>
      <w:r>
        <w:rPr>
          <w:noProof/>
        </w:rPr>
        <w:fldChar w:fldCharType="separate"/>
      </w:r>
      <w:r>
        <w:rPr>
          <w:noProof/>
        </w:rPr>
        <w:t>253</w:t>
      </w:r>
      <w:r>
        <w:rPr>
          <w:noProof/>
        </w:rPr>
        <w:fldChar w:fldCharType="end"/>
      </w:r>
    </w:p>
    <w:p w14:paraId="7E20B626" w14:textId="1A557C7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5.4.4.1.3</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round-trip N9 delay on I-UPF</w:t>
      </w:r>
      <w:r>
        <w:rPr>
          <w:noProof/>
        </w:rPr>
        <w:tab/>
      </w:r>
      <w:r>
        <w:rPr>
          <w:noProof/>
        </w:rPr>
        <w:fldChar w:fldCharType="begin"/>
      </w:r>
      <w:r>
        <w:rPr>
          <w:noProof/>
        </w:rPr>
        <w:instrText xml:space="preserve"> PAGEREF _Toc216039249 \h </w:instrText>
      </w:r>
      <w:r>
        <w:rPr>
          <w:noProof/>
        </w:rPr>
      </w:r>
      <w:r>
        <w:rPr>
          <w:noProof/>
        </w:rPr>
        <w:fldChar w:fldCharType="separate"/>
      </w:r>
      <w:r>
        <w:rPr>
          <w:noProof/>
        </w:rPr>
        <w:t>253</w:t>
      </w:r>
      <w:r>
        <w:rPr>
          <w:noProof/>
        </w:rPr>
        <w:fldChar w:fldCharType="end"/>
      </w:r>
    </w:p>
    <w:p w14:paraId="47F8CC8F" w14:textId="14DFD87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5.4.4.1.4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N9 delay on I-UPF</w:t>
      </w:r>
      <w:r>
        <w:rPr>
          <w:noProof/>
        </w:rPr>
        <w:tab/>
      </w:r>
      <w:r>
        <w:rPr>
          <w:noProof/>
        </w:rPr>
        <w:fldChar w:fldCharType="begin"/>
      </w:r>
      <w:r>
        <w:rPr>
          <w:noProof/>
        </w:rPr>
        <w:instrText xml:space="preserve"> PAGEREF _Toc216039250 \h </w:instrText>
      </w:r>
      <w:r>
        <w:rPr>
          <w:noProof/>
        </w:rPr>
      </w:r>
      <w:r>
        <w:rPr>
          <w:noProof/>
        </w:rPr>
        <w:fldChar w:fldCharType="separate"/>
      </w:r>
      <w:r>
        <w:rPr>
          <w:noProof/>
        </w:rPr>
        <w:t>254</w:t>
      </w:r>
      <w:r>
        <w:rPr>
          <w:noProof/>
        </w:rPr>
        <w:fldChar w:fldCharType="end"/>
      </w:r>
    </w:p>
    <w:p w14:paraId="2ECC746C" w14:textId="2F97212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5.4.4.</w:t>
      </w:r>
      <w:r w:rsidRPr="00637F7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N9 interface</w:t>
      </w:r>
      <w:r>
        <w:rPr>
          <w:noProof/>
        </w:rPr>
        <w:tab/>
      </w:r>
      <w:r>
        <w:rPr>
          <w:noProof/>
        </w:rPr>
        <w:fldChar w:fldCharType="begin"/>
      </w:r>
      <w:r>
        <w:rPr>
          <w:noProof/>
        </w:rPr>
        <w:instrText xml:space="preserve"> PAGEREF _Toc216039251 \h </w:instrText>
      </w:r>
      <w:r>
        <w:rPr>
          <w:noProof/>
        </w:rPr>
      </w:r>
      <w:r>
        <w:rPr>
          <w:noProof/>
        </w:rPr>
        <w:fldChar w:fldCharType="separate"/>
      </w:r>
      <w:r>
        <w:rPr>
          <w:noProof/>
        </w:rPr>
        <w:t>254</w:t>
      </w:r>
      <w:r>
        <w:rPr>
          <w:noProof/>
        </w:rPr>
        <w:fldChar w:fldCharType="end"/>
      </w:r>
    </w:p>
    <w:p w14:paraId="749B3157" w14:textId="35059C0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5.4.4.2.1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637F7B">
        <w:rPr>
          <w:noProof/>
          <w:lang w:val="en-US" w:eastAsia="zh-CN"/>
        </w:rPr>
        <w:t>of</w:t>
      </w:r>
      <w:r>
        <w:rPr>
          <w:noProof/>
          <w:lang w:eastAsia="zh-CN"/>
        </w:rPr>
        <w:t xml:space="preserve"> incoming GTP data packets on the N9 interface for PSA UPF</w:t>
      </w:r>
      <w:r>
        <w:rPr>
          <w:noProof/>
        </w:rPr>
        <w:tab/>
      </w:r>
      <w:r>
        <w:rPr>
          <w:noProof/>
        </w:rPr>
        <w:fldChar w:fldCharType="begin"/>
      </w:r>
      <w:r>
        <w:rPr>
          <w:noProof/>
        </w:rPr>
        <w:instrText xml:space="preserve"> PAGEREF _Toc216039252 \h </w:instrText>
      </w:r>
      <w:r>
        <w:rPr>
          <w:noProof/>
        </w:rPr>
      </w:r>
      <w:r>
        <w:rPr>
          <w:noProof/>
        </w:rPr>
        <w:fldChar w:fldCharType="separate"/>
      </w:r>
      <w:r>
        <w:rPr>
          <w:noProof/>
        </w:rPr>
        <w:t>254</w:t>
      </w:r>
      <w:r>
        <w:rPr>
          <w:noProof/>
        </w:rPr>
        <w:fldChar w:fldCharType="end"/>
      </w:r>
    </w:p>
    <w:p w14:paraId="00C0DC35" w14:textId="255B702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5.4.4.2.2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Number</w:t>
      </w:r>
      <w:r w:rsidRPr="00637F7B">
        <w:rPr>
          <w:rFonts w:cs="Arial"/>
          <w:noProof/>
        </w:rPr>
        <w:t xml:space="preserve"> of outgoing GTP data packets of on the </w:t>
      </w:r>
      <w:r>
        <w:rPr>
          <w:noProof/>
          <w:lang w:eastAsia="zh-CN"/>
        </w:rPr>
        <w:t>N9 interface for PSA UPF</w:t>
      </w:r>
      <w:r>
        <w:rPr>
          <w:noProof/>
        </w:rPr>
        <w:tab/>
      </w:r>
      <w:r>
        <w:rPr>
          <w:noProof/>
        </w:rPr>
        <w:fldChar w:fldCharType="begin"/>
      </w:r>
      <w:r>
        <w:rPr>
          <w:noProof/>
        </w:rPr>
        <w:instrText xml:space="preserve"> PAGEREF _Toc216039253 \h </w:instrText>
      </w:r>
      <w:r>
        <w:rPr>
          <w:noProof/>
        </w:rPr>
      </w:r>
      <w:r>
        <w:rPr>
          <w:noProof/>
        </w:rPr>
        <w:fldChar w:fldCharType="separate"/>
      </w:r>
      <w:r>
        <w:rPr>
          <w:noProof/>
        </w:rPr>
        <w:t>255</w:t>
      </w:r>
      <w:r>
        <w:rPr>
          <w:noProof/>
        </w:rPr>
        <w:fldChar w:fldCharType="end"/>
      </w:r>
    </w:p>
    <w:p w14:paraId="01CC8BA3" w14:textId="3F83586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5.4.4.2.3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N9 interface for PSA UPF</w:t>
      </w:r>
      <w:r>
        <w:rPr>
          <w:noProof/>
        </w:rPr>
        <w:tab/>
      </w:r>
      <w:r>
        <w:rPr>
          <w:noProof/>
        </w:rPr>
        <w:fldChar w:fldCharType="begin"/>
      </w:r>
      <w:r>
        <w:rPr>
          <w:noProof/>
        </w:rPr>
        <w:instrText xml:space="preserve"> PAGEREF _Toc216039254 \h </w:instrText>
      </w:r>
      <w:r>
        <w:rPr>
          <w:noProof/>
        </w:rPr>
      </w:r>
      <w:r>
        <w:rPr>
          <w:noProof/>
        </w:rPr>
        <w:fldChar w:fldCharType="separate"/>
      </w:r>
      <w:r>
        <w:rPr>
          <w:noProof/>
        </w:rPr>
        <w:t>255</w:t>
      </w:r>
      <w:r>
        <w:rPr>
          <w:noProof/>
        </w:rPr>
        <w:fldChar w:fldCharType="end"/>
      </w:r>
    </w:p>
    <w:p w14:paraId="1F15B067" w14:textId="48ED3F4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5.4.4.2.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Number</w:t>
      </w:r>
      <w:r>
        <w:rPr>
          <w:noProof/>
        </w:rPr>
        <w:t xml:space="preserve"> of octets of outgoing </w:t>
      </w:r>
      <w:r w:rsidRPr="00637F7B">
        <w:rPr>
          <w:rFonts w:cs="Arial"/>
          <w:noProof/>
        </w:rPr>
        <w:t xml:space="preserve">GTP data packets on the </w:t>
      </w:r>
      <w:r>
        <w:rPr>
          <w:noProof/>
          <w:lang w:eastAsia="zh-CN"/>
        </w:rPr>
        <w:t>N9 interface for PSA UPF</w:t>
      </w:r>
      <w:r>
        <w:rPr>
          <w:noProof/>
        </w:rPr>
        <w:tab/>
      </w:r>
      <w:r>
        <w:rPr>
          <w:noProof/>
        </w:rPr>
        <w:fldChar w:fldCharType="begin"/>
      </w:r>
      <w:r>
        <w:rPr>
          <w:noProof/>
        </w:rPr>
        <w:instrText xml:space="preserve"> PAGEREF _Toc216039255 \h </w:instrText>
      </w:r>
      <w:r>
        <w:rPr>
          <w:noProof/>
        </w:rPr>
      </w:r>
      <w:r>
        <w:rPr>
          <w:noProof/>
        </w:rPr>
        <w:fldChar w:fldCharType="separate"/>
      </w:r>
      <w:r>
        <w:rPr>
          <w:noProof/>
        </w:rPr>
        <w:t>255</w:t>
      </w:r>
      <w:r>
        <w:rPr>
          <w:noProof/>
        </w:rPr>
        <w:fldChar w:fldCharType="end"/>
      </w:r>
    </w:p>
    <w:p w14:paraId="1E1D29A2" w14:textId="1358EA7F"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GTP packets delay in UPF</w:t>
      </w:r>
      <w:r>
        <w:rPr>
          <w:noProof/>
        </w:rPr>
        <w:tab/>
      </w:r>
      <w:r>
        <w:rPr>
          <w:noProof/>
        </w:rPr>
        <w:fldChar w:fldCharType="begin"/>
      </w:r>
      <w:r>
        <w:rPr>
          <w:noProof/>
        </w:rPr>
        <w:instrText xml:space="preserve"> PAGEREF _Toc216039256 \h </w:instrText>
      </w:r>
      <w:r>
        <w:rPr>
          <w:noProof/>
        </w:rPr>
      </w:r>
      <w:r>
        <w:rPr>
          <w:noProof/>
        </w:rPr>
        <w:fldChar w:fldCharType="separate"/>
      </w:r>
      <w:r>
        <w:rPr>
          <w:noProof/>
        </w:rPr>
        <w:t>256</w:t>
      </w:r>
      <w:r>
        <w:rPr>
          <w:noProof/>
        </w:rPr>
        <w:fldChar w:fldCharType="end"/>
      </w:r>
    </w:p>
    <w:p w14:paraId="5FD2FE9C" w14:textId="16D7AE9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DL GTP packets delay in UPF</w:t>
      </w:r>
      <w:r>
        <w:rPr>
          <w:noProof/>
        </w:rPr>
        <w:tab/>
      </w:r>
      <w:r>
        <w:rPr>
          <w:noProof/>
        </w:rPr>
        <w:fldChar w:fldCharType="begin"/>
      </w:r>
      <w:r>
        <w:rPr>
          <w:noProof/>
        </w:rPr>
        <w:instrText xml:space="preserve"> PAGEREF _Toc216039257 \h </w:instrText>
      </w:r>
      <w:r>
        <w:rPr>
          <w:noProof/>
        </w:rPr>
      </w:r>
      <w:r>
        <w:rPr>
          <w:noProof/>
        </w:rPr>
        <w:fldChar w:fldCharType="separate"/>
      </w:r>
      <w:r>
        <w:rPr>
          <w:noProof/>
        </w:rPr>
        <w:t>256</w:t>
      </w:r>
      <w:r>
        <w:rPr>
          <w:noProof/>
        </w:rPr>
        <w:fldChar w:fldCharType="end"/>
      </w:r>
    </w:p>
    <w:p w14:paraId="3C7E8532" w14:textId="3B6FBFC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5.4.5.1.1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DL GTP packets delay in PSA UPF</w:t>
      </w:r>
      <w:r>
        <w:rPr>
          <w:noProof/>
        </w:rPr>
        <w:tab/>
      </w:r>
      <w:r>
        <w:rPr>
          <w:noProof/>
        </w:rPr>
        <w:fldChar w:fldCharType="begin"/>
      </w:r>
      <w:r>
        <w:rPr>
          <w:noProof/>
        </w:rPr>
        <w:instrText xml:space="preserve"> PAGEREF _Toc216039258 \h </w:instrText>
      </w:r>
      <w:r>
        <w:rPr>
          <w:noProof/>
        </w:rPr>
      </w:r>
      <w:r>
        <w:rPr>
          <w:noProof/>
        </w:rPr>
        <w:fldChar w:fldCharType="separate"/>
      </w:r>
      <w:r>
        <w:rPr>
          <w:noProof/>
        </w:rPr>
        <w:t>256</w:t>
      </w:r>
      <w:r>
        <w:rPr>
          <w:noProof/>
        </w:rPr>
        <w:fldChar w:fldCharType="end"/>
      </w:r>
    </w:p>
    <w:p w14:paraId="5CC89B24" w14:textId="6D14352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5.4.5.1.2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Distribution of </w:t>
      </w:r>
      <w:r>
        <w:rPr>
          <w:noProof/>
          <w:lang w:eastAsia="zh-CN"/>
        </w:rPr>
        <w:t>DL GTP packets delay in PSA UPF</w:t>
      </w:r>
      <w:r>
        <w:rPr>
          <w:noProof/>
        </w:rPr>
        <w:tab/>
      </w:r>
      <w:r>
        <w:rPr>
          <w:noProof/>
        </w:rPr>
        <w:fldChar w:fldCharType="begin"/>
      </w:r>
      <w:r>
        <w:rPr>
          <w:noProof/>
        </w:rPr>
        <w:instrText xml:space="preserve"> PAGEREF _Toc216039259 \h </w:instrText>
      </w:r>
      <w:r>
        <w:rPr>
          <w:noProof/>
        </w:rPr>
      </w:r>
      <w:r>
        <w:rPr>
          <w:noProof/>
        </w:rPr>
        <w:fldChar w:fldCharType="separate"/>
      </w:r>
      <w:r>
        <w:rPr>
          <w:noProof/>
        </w:rPr>
        <w:t>256</w:t>
      </w:r>
      <w:r>
        <w:rPr>
          <w:noProof/>
        </w:rPr>
        <w:fldChar w:fldCharType="end"/>
      </w:r>
    </w:p>
    <w:p w14:paraId="16F494F7" w14:textId="35626CC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5.4.5.1.3</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DL GTP packets delay in I-UPF</w:t>
      </w:r>
      <w:r>
        <w:rPr>
          <w:noProof/>
        </w:rPr>
        <w:tab/>
      </w:r>
      <w:r>
        <w:rPr>
          <w:noProof/>
        </w:rPr>
        <w:fldChar w:fldCharType="begin"/>
      </w:r>
      <w:r>
        <w:rPr>
          <w:noProof/>
        </w:rPr>
        <w:instrText xml:space="preserve"> PAGEREF _Toc216039260 \h </w:instrText>
      </w:r>
      <w:r>
        <w:rPr>
          <w:noProof/>
        </w:rPr>
      </w:r>
      <w:r>
        <w:rPr>
          <w:noProof/>
        </w:rPr>
        <w:fldChar w:fldCharType="separate"/>
      </w:r>
      <w:r>
        <w:rPr>
          <w:noProof/>
        </w:rPr>
        <w:t>256</w:t>
      </w:r>
      <w:r>
        <w:rPr>
          <w:noProof/>
        </w:rPr>
        <w:fldChar w:fldCharType="end"/>
      </w:r>
    </w:p>
    <w:p w14:paraId="400375E3" w14:textId="546D4F4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5.4.5.1.4</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Distribution of </w:t>
      </w:r>
      <w:r>
        <w:rPr>
          <w:noProof/>
          <w:lang w:eastAsia="zh-CN"/>
        </w:rPr>
        <w:t>DL GTP packets delay in I-UPF</w:t>
      </w:r>
      <w:r>
        <w:rPr>
          <w:noProof/>
        </w:rPr>
        <w:tab/>
      </w:r>
      <w:r>
        <w:rPr>
          <w:noProof/>
        </w:rPr>
        <w:fldChar w:fldCharType="begin"/>
      </w:r>
      <w:r>
        <w:rPr>
          <w:noProof/>
        </w:rPr>
        <w:instrText xml:space="preserve"> PAGEREF _Toc216039261 \h </w:instrText>
      </w:r>
      <w:r>
        <w:rPr>
          <w:noProof/>
        </w:rPr>
      </w:r>
      <w:r>
        <w:rPr>
          <w:noProof/>
        </w:rPr>
        <w:fldChar w:fldCharType="separate"/>
      </w:r>
      <w:r>
        <w:rPr>
          <w:noProof/>
        </w:rPr>
        <w:t>257</w:t>
      </w:r>
      <w:r>
        <w:rPr>
          <w:noProof/>
        </w:rPr>
        <w:fldChar w:fldCharType="end"/>
      </w:r>
    </w:p>
    <w:p w14:paraId="5FCE5B1B" w14:textId="4777CD4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UL GTP packets delay in UPF</w:t>
      </w:r>
      <w:r>
        <w:rPr>
          <w:noProof/>
        </w:rPr>
        <w:tab/>
      </w:r>
      <w:r>
        <w:rPr>
          <w:noProof/>
        </w:rPr>
        <w:fldChar w:fldCharType="begin"/>
      </w:r>
      <w:r>
        <w:rPr>
          <w:noProof/>
        </w:rPr>
        <w:instrText xml:space="preserve"> PAGEREF _Toc216039262 \h </w:instrText>
      </w:r>
      <w:r>
        <w:rPr>
          <w:noProof/>
        </w:rPr>
      </w:r>
      <w:r>
        <w:rPr>
          <w:noProof/>
        </w:rPr>
        <w:fldChar w:fldCharType="separate"/>
      </w:r>
      <w:r>
        <w:rPr>
          <w:noProof/>
        </w:rPr>
        <w:t>257</w:t>
      </w:r>
      <w:r>
        <w:rPr>
          <w:noProof/>
        </w:rPr>
        <w:fldChar w:fldCharType="end"/>
      </w:r>
    </w:p>
    <w:p w14:paraId="0A8A0C41" w14:textId="146AED7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5.4.5.2.1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UL GTP packets delay in PSA UPF</w:t>
      </w:r>
      <w:r>
        <w:rPr>
          <w:noProof/>
        </w:rPr>
        <w:tab/>
      </w:r>
      <w:r>
        <w:rPr>
          <w:noProof/>
        </w:rPr>
        <w:fldChar w:fldCharType="begin"/>
      </w:r>
      <w:r>
        <w:rPr>
          <w:noProof/>
        </w:rPr>
        <w:instrText xml:space="preserve"> PAGEREF _Toc216039263 \h </w:instrText>
      </w:r>
      <w:r>
        <w:rPr>
          <w:noProof/>
        </w:rPr>
      </w:r>
      <w:r>
        <w:rPr>
          <w:noProof/>
        </w:rPr>
        <w:fldChar w:fldCharType="separate"/>
      </w:r>
      <w:r>
        <w:rPr>
          <w:noProof/>
        </w:rPr>
        <w:t>257</w:t>
      </w:r>
      <w:r>
        <w:rPr>
          <w:noProof/>
        </w:rPr>
        <w:fldChar w:fldCharType="end"/>
      </w:r>
    </w:p>
    <w:p w14:paraId="6D04CD3D" w14:textId="7FB08F5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5.4.5.2.2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Distribution of </w:t>
      </w:r>
      <w:r>
        <w:rPr>
          <w:noProof/>
          <w:lang w:eastAsia="zh-CN"/>
        </w:rPr>
        <w:t>UL GTP packets delay in PSA UPF</w:t>
      </w:r>
      <w:r>
        <w:rPr>
          <w:noProof/>
        </w:rPr>
        <w:tab/>
      </w:r>
      <w:r>
        <w:rPr>
          <w:noProof/>
        </w:rPr>
        <w:fldChar w:fldCharType="begin"/>
      </w:r>
      <w:r>
        <w:rPr>
          <w:noProof/>
        </w:rPr>
        <w:instrText xml:space="preserve"> PAGEREF _Toc216039264 \h </w:instrText>
      </w:r>
      <w:r>
        <w:rPr>
          <w:noProof/>
        </w:rPr>
      </w:r>
      <w:r>
        <w:rPr>
          <w:noProof/>
        </w:rPr>
        <w:fldChar w:fldCharType="separate"/>
      </w:r>
      <w:r>
        <w:rPr>
          <w:noProof/>
        </w:rPr>
        <w:t>258</w:t>
      </w:r>
      <w:r>
        <w:rPr>
          <w:noProof/>
        </w:rPr>
        <w:fldChar w:fldCharType="end"/>
      </w:r>
    </w:p>
    <w:p w14:paraId="6C427CC4" w14:textId="16883D9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5.4.5.2.3</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UL GTP packets delay in I-UPF</w:t>
      </w:r>
      <w:r>
        <w:rPr>
          <w:noProof/>
        </w:rPr>
        <w:tab/>
      </w:r>
      <w:r>
        <w:rPr>
          <w:noProof/>
        </w:rPr>
        <w:fldChar w:fldCharType="begin"/>
      </w:r>
      <w:r>
        <w:rPr>
          <w:noProof/>
        </w:rPr>
        <w:instrText xml:space="preserve"> PAGEREF _Toc216039265 \h </w:instrText>
      </w:r>
      <w:r>
        <w:rPr>
          <w:noProof/>
        </w:rPr>
      </w:r>
      <w:r>
        <w:rPr>
          <w:noProof/>
        </w:rPr>
        <w:fldChar w:fldCharType="separate"/>
      </w:r>
      <w:r>
        <w:rPr>
          <w:noProof/>
        </w:rPr>
        <w:t>258</w:t>
      </w:r>
      <w:r>
        <w:rPr>
          <w:noProof/>
        </w:rPr>
        <w:fldChar w:fldCharType="end"/>
      </w:r>
    </w:p>
    <w:p w14:paraId="4DB962B7" w14:textId="45EE94B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5.4.5.2.4</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Distribution of </w:t>
      </w:r>
      <w:r>
        <w:rPr>
          <w:noProof/>
          <w:lang w:eastAsia="zh-CN"/>
        </w:rPr>
        <w:t>UL GTP packets delay in I-UPF</w:t>
      </w:r>
      <w:r>
        <w:rPr>
          <w:noProof/>
        </w:rPr>
        <w:tab/>
      </w:r>
      <w:r>
        <w:rPr>
          <w:noProof/>
        </w:rPr>
        <w:fldChar w:fldCharType="begin"/>
      </w:r>
      <w:r>
        <w:rPr>
          <w:noProof/>
        </w:rPr>
        <w:instrText xml:space="preserve"> PAGEREF _Toc216039266 \h </w:instrText>
      </w:r>
      <w:r>
        <w:rPr>
          <w:noProof/>
        </w:rPr>
      </w:r>
      <w:r>
        <w:rPr>
          <w:noProof/>
        </w:rPr>
        <w:fldChar w:fldCharType="separate"/>
      </w:r>
      <w:r>
        <w:rPr>
          <w:noProof/>
        </w:rPr>
        <w:t>259</w:t>
      </w:r>
      <w:r>
        <w:rPr>
          <w:noProof/>
        </w:rPr>
        <w:fldChar w:fldCharType="end"/>
      </w:r>
    </w:p>
    <w:p w14:paraId="5C0CD587" w14:textId="7FC29FA2"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_Toc216039267 \h </w:instrText>
      </w:r>
      <w:r>
        <w:rPr>
          <w:noProof/>
        </w:rPr>
      </w:r>
      <w:r>
        <w:rPr>
          <w:noProof/>
        </w:rPr>
        <w:fldChar w:fldCharType="separate"/>
      </w:r>
      <w:r>
        <w:rPr>
          <w:noProof/>
        </w:rPr>
        <w:t>259</w:t>
      </w:r>
      <w:r>
        <w:rPr>
          <w:noProof/>
        </w:rPr>
        <w:fldChar w:fldCharType="end"/>
      </w:r>
    </w:p>
    <w:p w14:paraId="73688E15" w14:textId="469EC3BA"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Pr>
          <w:noProof/>
        </w:rPr>
        <w:t>One way packet delay between NG-RAN and PSA UPF</w:t>
      </w:r>
      <w:r>
        <w:rPr>
          <w:noProof/>
        </w:rPr>
        <w:tab/>
      </w:r>
      <w:r>
        <w:rPr>
          <w:noProof/>
        </w:rPr>
        <w:fldChar w:fldCharType="begin"/>
      </w:r>
      <w:r>
        <w:rPr>
          <w:noProof/>
        </w:rPr>
        <w:instrText xml:space="preserve"> PAGEREF _Toc216039268 \h </w:instrText>
      </w:r>
      <w:r>
        <w:rPr>
          <w:noProof/>
        </w:rPr>
      </w:r>
      <w:r>
        <w:rPr>
          <w:noProof/>
        </w:rPr>
        <w:fldChar w:fldCharType="separate"/>
      </w:r>
      <w:r>
        <w:rPr>
          <w:noProof/>
        </w:rPr>
        <w:t>259</w:t>
      </w:r>
      <w:r>
        <w:rPr>
          <w:noProof/>
        </w:rPr>
        <w:fldChar w:fldCharType="end"/>
      </w:r>
    </w:p>
    <w:p w14:paraId="0D1FA701" w14:textId="0F207B4A"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Pr>
          <w:noProof/>
        </w:rPr>
        <w:t>UL packet delay between NG-RAN and PSA UPF</w:t>
      </w:r>
      <w:r>
        <w:rPr>
          <w:noProof/>
        </w:rPr>
        <w:tab/>
      </w:r>
      <w:r>
        <w:rPr>
          <w:noProof/>
        </w:rPr>
        <w:fldChar w:fldCharType="begin"/>
      </w:r>
      <w:r>
        <w:rPr>
          <w:noProof/>
        </w:rPr>
        <w:instrText xml:space="preserve"> PAGEREF _Toc216039269 \h </w:instrText>
      </w:r>
      <w:r>
        <w:rPr>
          <w:noProof/>
        </w:rPr>
      </w:r>
      <w:r>
        <w:rPr>
          <w:noProof/>
        </w:rPr>
        <w:fldChar w:fldCharType="separate"/>
      </w:r>
      <w:r>
        <w:rPr>
          <w:noProof/>
        </w:rPr>
        <w:t>259</w:t>
      </w:r>
      <w:r>
        <w:rPr>
          <w:noProof/>
        </w:rPr>
        <w:fldChar w:fldCharType="end"/>
      </w:r>
    </w:p>
    <w:p w14:paraId="12569015" w14:textId="4DE7C7F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5.4.7.1.1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UL GTP packet delay between PSA UPF and NG-RAN</w:t>
      </w:r>
      <w:r>
        <w:rPr>
          <w:noProof/>
        </w:rPr>
        <w:tab/>
      </w:r>
      <w:r>
        <w:rPr>
          <w:noProof/>
        </w:rPr>
        <w:fldChar w:fldCharType="begin"/>
      </w:r>
      <w:r>
        <w:rPr>
          <w:noProof/>
        </w:rPr>
        <w:instrText xml:space="preserve"> PAGEREF _Toc216039270 \h </w:instrText>
      </w:r>
      <w:r>
        <w:rPr>
          <w:noProof/>
        </w:rPr>
      </w:r>
      <w:r>
        <w:rPr>
          <w:noProof/>
        </w:rPr>
        <w:fldChar w:fldCharType="separate"/>
      </w:r>
      <w:r>
        <w:rPr>
          <w:noProof/>
        </w:rPr>
        <w:t>259</w:t>
      </w:r>
      <w:r>
        <w:rPr>
          <w:noProof/>
        </w:rPr>
        <w:fldChar w:fldCharType="end"/>
      </w:r>
    </w:p>
    <w:p w14:paraId="1DE22A61" w14:textId="4FE3C95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5.4.7.1.2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UL GTP packet delay between PSA UPF and NG-RAN</w:t>
      </w:r>
      <w:r>
        <w:rPr>
          <w:noProof/>
        </w:rPr>
        <w:tab/>
      </w:r>
      <w:r>
        <w:rPr>
          <w:noProof/>
        </w:rPr>
        <w:fldChar w:fldCharType="begin"/>
      </w:r>
      <w:r>
        <w:rPr>
          <w:noProof/>
        </w:rPr>
        <w:instrText xml:space="preserve"> PAGEREF _Toc216039271 \h </w:instrText>
      </w:r>
      <w:r>
        <w:rPr>
          <w:noProof/>
        </w:rPr>
      </w:r>
      <w:r>
        <w:rPr>
          <w:noProof/>
        </w:rPr>
        <w:fldChar w:fldCharType="separate"/>
      </w:r>
      <w:r>
        <w:rPr>
          <w:noProof/>
        </w:rPr>
        <w:t>260</w:t>
      </w:r>
      <w:r>
        <w:rPr>
          <w:noProof/>
        </w:rPr>
        <w:fldChar w:fldCharType="end"/>
      </w:r>
    </w:p>
    <w:p w14:paraId="0880A049" w14:textId="5BEACA4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r>
      <w:r>
        <w:rPr>
          <w:noProof/>
        </w:rPr>
        <w:instrText xml:space="preserve"> PAGEREF _Toc216039272 \h </w:instrText>
      </w:r>
      <w:r>
        <w:rPr>
          <w:noProof/>
        </w:rPr>
      </w:r>
      <w:r>
        <w:rPr>
          <w:noProof/>
        </w:rPr>
        <w:fldChar w:fldCharType="separate"/>
      </w:r>
      <w:r>
        <w:rPr>
          <w:noProof/>
        </w:rPr>
        <w:t>261</w:t>
      </w:r>
      <w:r>
        <w:rPr>
          <w:noProof/>
        </w:rPr>
        <w:fldChar w:fldCharType="end"/>
      </w:r>
    </w:p>
    <w:p w14:paraId="4991CA37" w14:textId="7733D0E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5.4.7.2.1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 DL GTP packet delay between PSA UPF and NG-RAN</w:t>
      </w:r>
      <w:r>
        <w:rPr>
          <w:noProof/>
        </w:rPr>
        <w:tab/>
      </w:r>
      <w:r>
        <w:rPr>
          <w:noProof/>
        </w:rPr>
        <w:fldChar w:fldCharType="begin"/>
      </w:r>
      <w:r>
        <w:rPr>
          <w:noProof/>
        </w:rPr>
        <w:instrText xml:space="preserve"> PAGEREF _Toc216039273 \h </w:instrText>
      </w:r>
      <w:r>
        <w:rPr>
          <w:noProof/>
        </w:rPr>
      </w:r>
      <w:r>
        <w:rPr>
          <w:noProof/>
        </w:rPr>
        <w:fldChar w:fldCharType="separate"/>
      </w:r>
      <w:r>
        <w:rPr>
          <w:noProof/>
        </w:rPr>
        <w:t>261</w:t>
      </w:r>
      <w:r>
        <w:rPr>
          <w:noProof/>
        </w:rPr>
        <w:fldChar w:fldCharType="end"/>
      </w:r>
    </w:p>
    <w:p w14:paraId="79077492" w14:textId="337D7C65"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5.4.7.2.2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D</w:t>
      </w:r>
      <w:r>
        <w:rPr>
          <w:noProof/>
          <w:lang w:eastAsia="zh-CN"/>
        </w:rPr>
        <w:t>L GTP packet delay between PSA UPF and NG-RAN</w:t>
      </w:r>
      <w:r>
        <w:rPr>
          <w:noProof/>
        </w:rPr>
        <w:tab/>
      </w:r>
      <w:r>
        <w:rPr>
          <w:noProof/>
        </w:rPr>
        <w:fldChar w:fldCharType="begin"/>
      </w:r>
      <w:r>
        <w:rPr>
          <w:noProof/>
        </w:rPr>
        <w:instrText xml:space="preserve"> PAGEREF _Toc216039274 \h </w:instrText>
      </w:r>
      <w:r>
        <w:rPr>
          <w:noProof/>
        </w:rPr>
      </w:r>
      <w:r>
        <w:rPr>
          <w:noProof/>
        </w:rPr>
        <w:fldChar w:fldCharType="separate"/>
      </w:r>
      <w:r>
        <w:rPr>
          <w:noProof/>
        </w:rPr>
        <w:t>261</w:t>
      </w:r>
      <w:r>
        <w:rPr>
          <w:noProof/>
        </w:rPr>
        <w:fldChar w:fldCharType="end"/>
      </w:r>
    </w:p>
    <w:p w14:paraId="2E100804" w14:textId="1847E1DF"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Pr>
          <w:noProof/>
        </w:rPr>
        <w:t>Round-trip packet delay between PSA UPF and NG-RAN</w:t>
      </w:r>
      <w:r>
        <w:rPr>
          <w:noProof/>
        </w:rPr>
        <w:tab/>
      </w:r>
      <w:r>
        <w:rPr>
          <w:noProof/>
        </w:rPr>
        <w:fldChar w:fldCharType="begin"/>
      </w:r>
      <w:r>
        <w:rPr>
          <w:noProof/>
        </w:rPr>
        <w:instrText xml:space="preserve"> PAGEREF _Toc216039275 \h </w:instrText>
      </w:r>
      <w:r>
        <w:rPr>
          <w:noProof/>
        </w:rPr>
      </w:r>
      <w:r>
        <w:rPr>
          <w:noProof/>
        </w:rPr>
        <w:fldChar w:fldCharType="separate"/>
      </w:r>
      <w:r>
        <w:rPr>
          <w:noProof/>
        </w:rPr>
        <w:t>262</w:t>
      </w:r>
      <w:r>
        <w:rPr>
          <w:noProof/>
        </w:rPr>
        <w:fldChar w:fldCharType="end"/>
      </w:r>
    </w:p>
    <w:p w14:paraId="38104869" w14:textId="543BC11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5.4.8.1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rPr>
        <w:t>round-trip packet delay between PSA UPF and NG-RAN</w:t>
      </w:r>
      <w:r>
        <w:rPr>
          <w:noProof/>
        </w:rPr>
        <w:tab/>
      </w:r>
      <w:r>
        <w:rPr>
          <w:noProof/>
        </w:rPr>
        <w:fldChar w:fldCharType="begin"/>
      </w:r>
      <w:r>
        <w:rPr>
          <w:noProof/>
        </w:rPr>
        <w:instrText xml:space="preserve"> PAGEREF _Toc216039276 \h </w:instrText>
      </w:r>
      <w:r>
        <w:rPr>
          <w:noProof/>
        </w:rPr>
      </w:r>
      <w:r>
        <w:rPr>
          <w:noProof/>
        </w:rPr>
        <w:fldChar w:fldCharType="separate"/>
      </w:r>
      <w:r>
        <w:rPr>
          <w:noProof/>
        </w:rPr>
        <w:t>262</w:t>
      </w:r>
      <w:r>
        <w:rPr>
          <w:noProof/>
        </w:rPr>
        <w:fldChar w:fldCharType="end"/>
      </w:r>
    </w:p>
    <w:p w14:paraId="63B6BE82" w14:textId="75B8303C"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5.4.8.2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Distribution</w:t>
      </w:r>
      <w:r>
        <w:rPr>
          <w:noProof/>
          <w:lang w:eastAsia="zh-CN"/>
        </w:rPr>
        <w:t xml:space="preserve"> of</w:t>
      </w:r>
      <w:r>
        <w:rPr>
          <w:noProof/>
        </w:rPr>
        <w:t xml:space="preserve"> round-trip packet delay between PSA UPF and NG-RAN</w:t>
      </w:r>
      <w:r>
        <w:rPr>
          <w:noProof/>
        </w:rPr>
        <w:tab/>
      </w:r>
      <w:r>
        <w:rPr>
          <w:noProof/>
        </w:rPr>
        <w:fldChar w:fldCharType="begin"/>
      </w:r>
      <w:r>
        <w:rPr>
          <w:noProof/>
        </w:rPr>
        <w:instrText xml:space="preserve"> PAGEREF _Toc216039277 \h </w:instrText>
      </w:r>
      <w:r>
        <w:rPr>
          <w:noProof/>
        </w:rPr>
      </w:r>
      <w:r>
        <w:rPr>
          <w:noProof/>
        </w:rPr>
        <w:fldChar w:fldCharType="separate"/>
      </w:r>
      <w:r>
        <w:rPr>
          <w:noProof/>
        </w:rPr>
        <w:t>263</w:t>
      </w:r>
      <w:r>
        <w:rPr>
          <w:noProof/>
        </w:rPr>
        <w:fldChar w:fldCharType="end"/>
      </w:r>
    </w:p>
    <w:p w14:paraId="74B75D4F" w14:textId="7AD933ED"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5.4.9</w:t>
      </w:r>
      <w:r>
        <w:rPr>
          <w:rFonts w:asciiTheme="minorHAnsi" w:eastAsiaTheme="minorEastAsia" w:hAnsiTheme="minorHAnsi" w:cstheme="minorBidi"/>
          <w:noProof/>
          <w:kern w:val="2"/>
          <w:sz w:val="24"/>
          <w:szCs w:val="24"/>
          <w:lang w:eastAsia="en-GB"/>
          <w14:ligatures w14:val="standardContextual"/>
        </w:rPr>
        <w:tab/>
      </w:r>
      <w:r>
        <w:rPr>
          <w:noProof/>
        </w:rPr>
        <w:t>One way packet delay between PSA UPF and UE</w:t>
      </w:r>
      <w:r>
        <w:rPr>
          <w:noProof/>
        </w:rPr>
        <w:tab/>
      </w:r>
      <w:r>
        <w:rPr>
          <w:noProof/>
        </w:rPr>
        <w:fldChar w:fldCharType="begin"/>
      </w:r>
      <w:r>
        <w:rPr>
          <w:noProof/>
        </w:rPr>
        <w:instrText xml:space="preserve"> PAGEREF _Toc216039278 \h </w:instrText>
      </w:r>
      <w:r>
        <w:rPr>
          <w:noProof/>
        </w:rPr>
      </w:r>
      <w:r>
        <w:rPr>
          <w:noProof/>
        </w:rPr>
        <w:fldChar w:fldCharType="separate"/>
      </w:r>
      <w:r>
        <w:rPr>
          <w:noProof/>
        </w:rPr>
        <w:t>264</w:t>
      </w:r>
      <w:r>
        <w:rPr>
          <w:noProof/>
        </w:rPr>
        <w:fldChar w:fldCharType="end"/>
      </w:r>
    </w:p>
    <w:p w14:paraId="3983A8F8" w14:textId="56252547"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5.4.9.1</w:t>
      </w:r>
      <w:r>
        <w:rPr>
          <w:rFonts w:asciiTheme="minorHAnsi" w:eastAsiaTheme="minorEastAsia" w:hAnsiTheme="minorHAnsi" w:cstheme="minorBidi"/>
          <w:noProof/>
          <w:kern w:val="2"/>
          <w:sz w:val="24"/>
          <w:szCs w:val="24"/>
          <w:lang w:eastAsia="en-GB"/>
          <w14:ligatures w14:val="standardContextual"/>
        </w:rPr>
        <w:tab/>
      </w:r>
      <w:r>
        <w:rPr>
          <w:noProof/>
        </w:rPr>
        <w:t>DL packet delay between PSA UPF and UE</w:t>
      </w:r>
      <w:r>
        <w:rPr>
          <w:noProof/>
        </w:rPr>
        <w:tab/>
      </w:r>
      <w:r>
        <w:rPr>
          <w:noProof/>
        </w:rPr>
        <w:fldChar w:fldCharType="begin"/>
      </w:r>
      <w:r>
        <w:rPr>
          <w:noProof/>
        </w:rPr>
        <w:instrText xml:space="preserve"> PAGEREF _Toc216039279 \h </w:instrText>
      </w:r>
      <w:r>
        <w:rPr>
          <w:noProof/>
        </w:rPr>
      </w:r>
      <w:r>
        <w:rPr>
          <w:noProof/>
        </w:rPr>
        <w:fldChar w:fldCharType="separate"/>
      </w:r>
      <w:r>
        <w:rPr>
          <w:noProof/>
        </w:rPr>
        <w:t>264</w:t>
      </w:r>
      <w:r>
        <w:rPr>
          <w:noProof/>
        </w:rPr>
        <w:fldChar w:fldCharType="end"/>
      </w:r>
    </w:p>
    <w:p w14:paraId="0AF602F2" w14:textId="25581ED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5.4.9.1.1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DL packet delay between PSA UPF and UE</w:t>
      </w:r>
      <w:r>
        <w:rPr>
          <w:noProof/>
        </w:rPr>
        <w:tab/>
      </w:r>
      <w:r>
        <w:rPr>
          <w:noProof/>
        </w:rPr>
        <w:fldChar w:fldCharType="begin"/>
      </w:r>
      <w:r>
        <w:rPr>
          <w:noProof/>
        </w:rPr>
        <w:instrText xml:space="preserve"> PAGEREF _Toc216039280 \h </w:instrText>
      </w:r>
      <w:r>
        <w:rPr>
          <w:noProof/>
        </w:rPr>
      </w:r>
      <w:r>
        <w:rPr>
          <w:noProof/>
        </w:rPr>
        <w:fldChar w:fldCharType="separate"/>
      </w:r>
      <w:r>
        <w:rPr>
          <w:noProof/>
        </w:rPr>
        <w:t>264</w:t>
      </w:r>
      <w:r>
        <w:rPr>
          <w:noProof/>
        </w:rPr>
        <w:fldChar w:fldCharType="end"/>
      </w:r>
    </w:p>
    <w:p w14:paraId="1ADBB105" w14:textId="726E44E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5.4.9.1.2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DL packet delay between PSA UPF and UE</w:t>
      </w:r>
      <w:r>
        <w:rPr>
          <w:noProof/>
        </w:rPr>
        <w:tab/>
      </w:r>
      <w:r>
        <w:rPr>
          <w:noProof/>
        </w:rPr>
        <w:fldChar w:fldCharType="begin"/>
      </w:r>
      <w:r>
        <w:rPr>
          <w:noProof/>
        </w:rPr>
        <w:instrText xml:space="preserve"> PAGEREF _Toc216039281 \h </w:instrText>
      </w:r>
      <w:r>
        <w:rPr>
          <w:noProof/>
        </w:rPr>
      </w:r>
      <w:r>
        <w:rPr>
          <w:noProof/>
        </w:rPr>
        <w:fldChar w:fldCharType="separate"/>
      </w:r>
      <w:r>
        <w:rPr>
          <w:noProof/>
        </w:rPr>
        <w:t>265</w:t>
      </w:r>
      <w:r>
        <w:rPr>
          <w:noProof/>
        </w:rPr>
        <w:fldChar w:fldCharType="end"/>
      </w:r>
    </w:p>
    <w:p w14:paraId="7922BBA5" w14:textId="67C981F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5.4.9.2</w:t>
      </w:r>
      <w:r>
        <w:rPr>
          <w:rFonts w:asciiTheme="minorHAnsi" w:eastAsiaTheme="minorEastAsia" w:hAnsiTheme="minorHAnsi" w:cstheme="minorBidi"/>
          <w:noProof/>
          <w:kern w:val="2"/>
          <w:sz w:val="24"/>
          <w:szCs w:val="24"/>
          <w:lang w:eastAsia="en-GB"/>
          <w14:ligatures w14:val="standardContextual"/>
        </w:rPr>
        <w:tab/>
      </w:r>
      <w:r>
        <w:rPr>
          <w:noProof/>
        </w:rPr>
        <w:t>UL packet delay between PSA UPF and UE</w:t>
      </w:r>
      <w:r>
        <w:rPr>
          <w:noProof/>
        </w:rPr>
        <w:tab/>
      </w:r>
      <w:r>
        <w:rPr>
          <w:noProof/>
        </w:rPr>
        <w:fldChar w:fldCharType="begin"/>
      </w:r>
      <w:r>
        <w:rPr>
          <w:noProof/>
        </w:rPr>
        <w:instrText xml:space="preserve"> PAGEREF _Toc216039282 \h </w:instrText>
      </w:r>
      <w:r>
        <w:rPr>
          <w:noProof/>
        </w:rPr>
      </w:r>
      <w:r>
        <w:rPr>
          <w:noProof/>
        </w:rPr>
        <w:fldChar w:fldCharType="separate"/>
      </w:r>
      <w:r>
        <w:rPr>
          <w:noProof/>
        </w:rPr>
        <w:t>265</w:t>
      </w:r>
      <w:r>
        <w:rPr>
          <w:noProof/>
        </w:rPr>
        <w:fldChar w:fldCharType="end"/>
      </w:r>
    </w:p>
    <w:p w14:paraId="448596F0" w14:textId="1788CCA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5.4.9.2.1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UL packet delay between PSA UPF and UE (excluding D1)</w:t>
      </w:r>
      <w:r>
        <w:rPr>
          <w:noProof/>
        </w:rPr>
        <w:tab/>
      </w:r>
      <w:r>
        <w:rPr>
          <w:noProof/>
        </w:rPr>
        <w:fldChar w:fldCharType="begin"/>
      </w:r>
      <w:r>
        <w:rPr>
          <w:noProof/>
        </w:rPr>
        <w:instrText xml:space="preserve"> PAGEREF _Toc216039283 \h </w:instrText>
      </w:r>
      <w:r>
        <w:rPr>
          <w:noProof/>
        </w:rPr>
      </w:r>
      <w:r>
        <w:rPr>
          <w:noProof/>
        </w:rPr>
        <w:fldChar w:fldCharType="separate"/>
      </w:r>
      <w:r>
        <w:rPr>
          <w:noProof/>
        </w:rPr>
        <w:t>265</w:t>
      </w:r>
      <w:r>
        <w:rPr>
          <w:noProof/>
        </w:rPr>
        <w:fldChar w:fldCharType="end"/>
      </w:r>
    </w:p>
    <w:p w14:paraId="53FC418A" w14:textId="42D3E1B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5.4.9.2.2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UL packet delay between PSA UPF and UE (excluding D1)</w:t>
      </w:r>
      <w:r>
        <w:rPr>
          <w:noProof/>
        </w:rPr>
        <w:tab/>
      </w:r>
      <w:r>
        <w:rPr>
          <w:noProof/>
        </w:rPr>
        <w:fldChar w:fldCharType="begin"/>
      </w:r>
      <w:r>
        <w:rPr>
          <w:noProof/>
        </w:rPr>
        <w:instrText xml:space="preserve"> PAGEREF _Toc216039284 \h </w:instrText>
      </w:r>
      <w:r>
        <w:rPr>
          <w:noProof/>
        </w:rPr>
      </w:r>
      <w:r>
        <w:rPr>
          <w:noProof/>
        </w:rPr>
        <w:fldChar w:fldCharType="separate"/>
      </w:r>
      <w:r>
        <w:rPr>
          <w:noProof/>
        </w:rPr>
        <w:t>266</w:t>
      </w:r>
      <w:r>
        <w:rPr>
          <w:noProof/>
        </w:rPr>
        <w:fldChar w:fldCharType="end"/>
      </w:r>
    </w:p>
    <w:p w14:paraId="0F6B287F" w14:textId="310858B4"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5.4.9.2.3</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UL packet delay between PSA UPF and UE (</w:t>
      </w:r>
      <w:r>
        <w:rPr>
          <w:noProof/>
        </w:rPr>
        <w:t>including D1</w:t>
      </w:r>
      <w:r>
        <w:rPr>
          <w:noProof/>
          <w:lang w:eastAsia="zh-CN"/>
        </w:rPr>
        <w:t>)</w:t>
      </w:r>
      <w:r>
        <w:rPr>
          <w:noProof/>
        </w:rPr>
        <w:tab/>
      </w:r>
      <w:r>
        <w:rPr>
          <w:noProof/>
        </w:rPr>
        <w:fldChar w:fldCharType="begin"/>
      </w:r>
      <w:r>
        <w:rPr>
          <w:noProof/>
        </w:rPr>
        <w:instrText xml:space="preserve"> PAGEREF _Toc216039285 \h </w:instrText>
      </w:r>
      <w:r>
        <w:rPr>
          <w:noProof/>
        </w:rPr>
      </w:r>
      <w:r>
        <w:rPr>
          <w:noProof/>
        </w:rPr>
        <w:fldChar w:fldCharType="separate"/>
      </w:r>
      <w:r>
        <w:rPr>
          <w:noProof/>
        </w:rPr>
        <w:t>267</w:t>
      </w:r>
      <w:r>
        <w:rPr>
          <w:noProof/>
        </w:rPr>
        <w:fldChar w:fldCharType="end"/>
      </w:r>
    </w:p>
    <w:p w14:paraId="1CFD500E" w14:textId="62D3606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5.4.9.2.4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UL packet delay between PSA UPF and UE (</w:t>
      </w:r>
      <w:r>
        <w:rPr>
          <w:noProof/>
        </w:rPr>
        <w:t>including D1</w:t>
      </w:r>
      <w:r>
        <w:rPr>
          <w:noProof/>
          <w:lang w:eastAsia="zh-CN"/>
        </w:rPr>
        <w:t>)</w:t>
      </w:r>
      <w:r>
        <w:rPr>
          <w:noProof/>
        </w:rPr>
        <w:tab/>
      </w:r>
      <w:r>
        <w:rPr>
          <w:noProof/>
        </w:rPr>
        <w:fldChar w:fldCharType="begin"/>
      </w:r>
      <w:r>
        <w:rPr>
          <w:noProof/>
        </w:rPr>
        <w:instrText xml:space="preserve"> PAGEREF _Toc216039286 \h </w:instrText>
      </w:r>
      <w:r>
        <w:rPr>
          <w:noProof/>
        </w:rPr>
      </w:r>
      <w:r>
        <w:rPr>
          <w:noProof/>
        </w:rPr>
        <w:fldChar w:fldCharType="separate"/>
      </w:r>
      <w:r>
        <w:rPr>
          <w:noProof/>
        </w:rPr>
        <w:t>268</w:t>
      </w:r>
      <w:r>
        <w:rPr>
          <w:noProof/>
        </w:rPr>
        <w:fldChar w:fldCharType="end"/>
      </w:r>
    </w:p>
    <w:p w14:paraId="3CF4DA3D" w14:textId="6C672ECC"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related measurements</w:t>
      </w:r>
      <w:r>
        <w:rPr>
          <w:noProof/>
        </w:rPr>
        <w:tab/>
      </w:r>
      <w:r>
        <w:rPr>
          <w:noProof/>
        </w:rPr>
        <w:fldChar w:fldCharType="begin"/>
      </w:r>
      <w:r>
        <w:rPr>
          <w:noProof/>
        </w:rPr>
        <w:instrText xml:space="preserve"> PAGEREF _Toc216039287 \h </w:instrText>
      </w:r>
      <w:r>
        <w:rPr>
          <w:noProof/>
        </w:rPr>
      </w:r>
      <w:r>
        <w:rPr>
          <w:noProof/>
        </w:rPr>
        <w:fldChar w:fldCharType="separate"/>
      </w:r>
      <w:r>
        <w:rPr>
          <w:noProof/>
        </w:rPr>
        <w:t>268</w:t>
      </w:r>
      <w:r>
        <w:rPr>
          <w:noProof/>
        </w:rPr>
        <w:fldChar w:fldCharType="end"/>
      </w:r>
    </w:p>
    <w:p w14:paraId="186535FF" w14:textId="1635FDBF"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5.4.10</w:t>
      </w:r>
      <w:r w:rsidRPr="00637F7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Mean number of QoS flows</w:t>
      </w:r>
      <w:r>
        <w:rPr>
          <w:noProof/>
        </w:rPr>
        <w:tab/>
      </w:r>
      <w:r>
        <w:rPr>
          <w:noProof/>
        </w:rPr>
        <w:fldChar w:fldCharType="begin"/>
      </w:r>
      <w:r>
        <w:rPr>
          <w:noProof/>
        </w:rPr>
        <w:instrText xml:space="preserve"> PAGEREF _Toc216039288 \h </w:instrText>
      </w:r>
      <w:r>
        <w:rPr>
          <w:noProof/>
        </w:rPr>
      </w:r>
      <w:r>
        <w:rPr>
          <w:noProof/>
        </w:rPr>
        <w:fldChar w:fldCharType="separate"/>
      </w:r>
      <w:r>
        <w:rPr>
          <w:noProof/>
        </w:rPr>
        <w:t>268</w:t>
      </w:r>
      <w:r>
        <w:rPr>
          <w:noProof/>
        </w:rPr>
        <w:fldChar w:fldCharType="end"/>
      </w:r>
    </w:p>
    <w:p w14:paraId="7DD53753" w14:textId="769C444E"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sidRPr="00637F7B">
        <w:rPr>
          <w:noProof/>
          <w:lang w:val="en-US" w:eastAsia="zh-CN"/>
        </w:rPr>
        <w:t>10.2</w:t>
      </w:r>
      <w:r>
        <w:rPr>
          <w:rFonts w:asciiTheme="minorHAnsi" w:eastAsiaTheme="minorEastAsia" w:hAnsiTheme="minorHAnsi" w:cstheme="minorBidi"/>
          <w:noProof/>
          <w:kern w:val="2"/>
          <w:sz w:val="24"/>
          <w:szCs w:val="24"/>
          <w:lang w:eastAsia="en-GB"/>
          <w14:ligatures w14:val="standardContextual"/>
        </w:rPr>
        <w:tab/>
      </w:r>
      <w:r>
        <w:rPr>
          <w:noProof/>
          <w:lang w:eastAsia="zh-CN"/>
        </w:rPr>
        <w:t>Maximum</w:t>
      </w:r>
      <w:r>
        <w:rPr>
          <w:noProof/>
        </w:rPr>
        <w:t xml:space="preserve"> number of QoS flows</w:t>
      </w:r>
      <w:r>
        <w:rPr>
          <w:noProof/>
        </w:rPr>
        <w:tab/>
      </w:r>
      <w:r>
        <w:rPr>
          <w:noProof/>
        </w:rPr>
        <w:fldChar w:fldCharType="begin"/>
      </w:r>
      <w:r>
        <w:rPr>
          <w:noProof/>
        </w:rPr>
        <w:instrText xml:space="preserve"> PAGEREF _Toc216039289 \h </w:instrText>
      </w:r>
      <w:r>
        <w:rPr>
          <w:noProof/>
        </w:rPr>
      </w:r>
      <w:r>
        <w:rPr>
          <w:noProof/>
        </w:rPr>
        <w:fldChar w:fldCharType="separate"/>
      </w:r>
      <w:r>
        <w:rPr>
          <w:noProof/>
        </w:rPr>
        <w:t>269</w:t>
      </w:r>
      <w:r>
        <w:rPr>
          <w:noProof/>
        </w:rPr>
        <w:fldChar w:fldCharType="end"/>
      </w:r>
    </w:p>
    <w:p w14:paraId="77B85420" w14:textId="653A3771"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N19 interface related measurements</w:t>
      </w:r>
      <w:r>
        <w:rPr>
          <w:noProof/>
        </w:rPr>
        <w:tab/>
      </w:r>
      <w:r>
        <w:rPr>
          <w:noProof/>
        </w:rPr>
        <w:fldChar w:fldCharType="begin"/>
      </w:r>
      <w:r>
        <w:rPr>
          <w:noProof/>
        </w:rPr>
        <w:instrText xml:space="preserve"> PAGEREF _Toc216039290 \h </w:instrText>
      </w:r>
      <w:r>
        <w:rPr>
          <w:noProof/>
        </w:rPr>
      </w:r>
      <w:r>
        <w:rPr>
          <w:noProof/>
        </w:rPr>
        <w:fldChar w:fldCharType="separate"/>
      </w:r>
      <w:r>
        <w:rPr>
          <w:noProof/>
        </w:rPr>
        <w:t>269</w:t>
      </w:r>
      <w:r>
        <w:rPr>
          <w:noProof/>
        </w:rPr>
        <w:fldChar w:fldCharType="end"/>
      </w:r>
    </w:p>
    <w:p w14:paraId="75803BE5" w14:textId="3EEAE450"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5.4.11.1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N19 interface</w:t>
      </w:r>
      <w:r>
        <w:rPr>
          <w:noProof/>
        </w:rPr>
        <w:tab/>
      </w:r>
      <w:r>
        <w:rPr>
          <w:noProof/>
        </w:rPr>
        <w:fldChar w:fldCharType="begin"/>
      </w:r>
      <w:r>
        <w:rPr>
          <w:noProof/>
        </w:rPr>
        <w:instrText xml:space="preserve"> PAGEREF _Toc216039291 \h </w:instrText>
      </w:r>
      <w:r>
        <w:rPr>
          <w:noProof/>
        </w:rPr>
      </w:r>
      <w:r>
        <w:rPr>
          <w:noProof/>
        </w:rPr>
        <w:fldChar w:fldCharType="separate"/>
      </w:r>
      <w:r>
        <w:rPr>
          <w:noProof/>
        </w:rPr>
        <w:t>269</w:t>
      </w:r>
      <w:r>
        <w:rPr>
          <w:noProof/>
        </w:rPr>
        <w:fldChar w:fldCharType="end"/>
      </w:r>
    </w:p>
    <w:p w14:paraId="5386AC2A" w14:textId="02F9153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5.4.11.1.1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round-trip N19 delay on PSA UPF</w:t>
      </w:r>
      <w:r>
        <w:rPr>
          <w:noProof/>
        </w:rPr>
        <w:tab/>
      </w:r>
      <w:r>
        <w:rPr>
          <w:noProof/>
        </w:rPr>
        <w:fldChar w:fldCharType="begin"/>
      </w:r>
      <w:r>
        <w:rPr>
          <w:noProof/>
        </w:rPr>
        <w:instrText xml:space="preserve"> PAGEREF _Toc216039292 \h </w:instrText>
      </w:r>
      <w:r>
        <w:rPr>
          <w:noProof/>
        </w:rPr>
      </w:r>
      <w:r>
        <w:rPr>
          <w:noProof/>
        </w:rPr>
        <w:fldChar w:fldCharType="separate"/>
      </w:r>
      <w:r>
        <w:rPr>
          <w:noProof/>
        </w:rPr>
        <w:t>269</w:t>
      </w:r>
      <w:r>
        <w:rPr>
          <w:noProof/>
        </w:rPr>
        <w:fldChar w:fldCharType="end"/>
      </w:r>
    </w:p>
    <w:p w14:paraId="7087975B" w14:textId="3635D3B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5.4.11.1.2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N19 delay on PSA UPF</w:t>
      </w:r>
      <w:r>
        <w:rPr>
          <w:noProof/>
        </w:rPr>
        <w:tab/>
      </w:r>
      <w:r>
        <w:rPr>
          <w:noProof/>
        </w:rPr>
        <w:fldChar w:fldCharType="begin"/>
      </w:r>
      <w:r>
        <w:rPr>
          <w:noProof/>
        </w:rPr>
        <w:instrText xml:space="preserve"> PAGEREF _Toc216039293 \h </w:instrText>
      </w:r>
      <w:r>
        <w:rPr>
          <w:noProof/>
        </w:rPr>
      </w:r>
      <w:r>
        <w:rPr>
          <w:noProof/>
        </w:rPr>
        <w:fldChar w:fldCharType="separate"/>
      </w:r>
      <w:r>
        <w:rPr>
          <w:noProof/>
        </w:rPr>
        <w:t>270</w:t>
      </w:r>
      <w:r>
        <w:rPr>
          <w:noProof/>
        </w:rPr>
        <w:fldChar w:fldCharType="end"/>
      </w:r>
    </w:p>
    <w:p w14:paraId="1CC65E92" w14:textId="1B63CEB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5.4.11.</w:t>
      </w:r>
      <w:r w:rsidRPr="00637F7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N19 interface</w:t>
      </w:r>
      <w:r>
        <w:rPr>
          <w:noProof/>
        </w:rPr>
        <w:tab/>
      </w:r>
      <w:r>
        <w:rPr>
          <w:noProof/>
        </w:rPr>
        <w:fldChar w:fldCharType="begin"/>
      </w:r>
      <w:r>
        <w:rPr>
          <w:noProof/>
        </w:rPr>
        <w:instrText xml:space="preserve"> PAGEREF _Toc216039294 \h </w:instrText>
      </w:r>
      <w:r>
        <w:rPr>
          <w:noProof/>
        </w:rPr>
      </w:r>
      <w:r>
        <w:rPr>
          <w:noProof/>
        </w:rPr>
        <w:fldChar w:fldCharType="separate"/>
      </w:r>
      <w:r>
        <w:rPr>
          <w:noProof/>
        </w:rPr>
        <w:t>270</w:t>
      </w:r>
      <w:r>
        <w:rPr>
          <w:noProof/>
        </w:rPr>
        <w:fldChar w:fldCharType="end"/>
      </w:r>
    </w:p>
    <w:p w14:paraId="0126B8B8" w14:textId="7BDF3AF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5.4.11.2.1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637F7B">
        <w:rPr>
          <w:noProof/>
          <w:lang w:val="en-US" w:eastAsia="zh-CN"/>
        </w:rPr>
        <w:t>of</w:t>
      </w:r>
      <w:r>
        <w:rPr>
          <w:noProof/>
          <w:lang w:eastAsia="zh-CN"/>
        </w:rPr>
        <w:t xml:space="preserve"> incoming GTP data packets on the N19 interface for PSA UPF</w:t>
      </w:r>
      <w:r>
        <w:rPr>
          <w:noProof/>
        </w:rPr>
        <w:tab/>
      </w:r>
      <w:r>
        <w:rPr>
          <w:noProof/>
        </w:rPr>
        <w:fldChar w:fldCharType="begin"/>
      </w:r>
      <w:r>
        <w:rPr>
          <w:noProof/>
        </w:rPr>
        <w:instrText xml:space="preserve"> PAGEREF _Toc216039295 \h </w:instrText>
      </w:r>
      <w:r>
        <w:rPr>
          <w:noProof/>
        </w:rPr>
      </w:r>
      <w:r>
        <w:rPr>
          <w:noProof/>
        </w:rPr>
        <w:fldChar w:fldCharType="separate"/>
      </w:r>
      <w:r>
        <w:rPr>
          <w:noProof/>
        </w:rPr>
        <w:t>270</w:t>
      </w:r>
      <w:r>
        <w:rPr>
          <w:noProof/>
        </w:rPr>
        <w:fldChar w:fldCharType="end"/>
      </w:r>
    </w:p>
    <w:p w14:paraId="45892EBB" w14:textId="6923724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5.4.11.2.2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Number</w:t>
      </w:r>
      <w:r w:rsidRPr="00637F7B">
        <w:rPr>
          <w:rFonts w:cs="Arial"/>
          <w:noProof/>
        </w:rPr>
        <w:t xml:space="preserve"> of outgoing GTP data packets on the </w:t>
      </w:r>
      <w:r>
        <w:rPr>
          <w:noProof/>
          <w:lang w:eastAsia="zh-CN"/>
        </w:rPr>
        <w:t>N19 interface for PSA UPF</w:t>
      </w:r>
      <w:r>
        <w:rPr>
          <w:noProof/>
        </w:rPr>
        <w:tab/>
      </w:r>
      <w:r>
        <w:rPr>
          <w:noProof/>
        </w:rPr>
        <w:fldChar w:fldCharType="begin"/>
      </w:r>
      <w:r>
        <w:rPr>
          <w:noProof/>
        </w:rPr>
        <w:instrText xml:space="preserve"> PAGEREF _Toc216039296 \h </w:instrText>
      </w:r>
      <w:r>
        <w:rPr>
          <w:noProof/>
        </w:rPr>
      </w:r>
      <w:r>
        <w:rPr>
          <w:noProof/>
        </w:rPr>
        <w:fldChar w:fldCharType="separate"/>
      </w:r>
      <w:r>
        <w:rPr>
          <w:noProof/>
        </w:rPr>
        <w:t>270</w:t>
      </w:r>
      <w:r>
        <w:rPr>
          <w:noProof/>
        </w:rPr>
        <w:fldChar w:fldCharType="end"/>
      </w:r>
    </w:p>
    <w:p w14:paraId="3AD28524" w14:textId="36E0611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5.4.11.2.3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N19 interface for PSA UPF</w:t>
      </w:r>
      <w:r>
        <w:rPr>
          <w:noProof/>
        </w:rPr>
        <w:tab/>
      </w:r>
      <w:r>
        <w:rPr>
          <w:noProof/>
        </w:rPr>
        <w:fldChar w:fldCharType="begin"/>
      </w:r>
      <w:r>
        <w:rPr>
          <w:noProof/>
        </w:rPr>
        <w:instrText xml:space="preserve"> PAGEREF _Toc216039297 \h </w:instrText>
      </w:r>
      <w:r>
        <w:rPr>
          <w:noProof/>
        </w:rPr>
      </w:r>
      <w:r>
        <w:rPr>
          <w:noProof/>
        </w:rPr>
        <w:fldChar w:fldCharType="separate"/>
      </w:r>
      <w:r>
        <w:rPr>
          <w:noProof/>
        </w:rPr>
        <w:t>271</w:t>
      </w:r>
      <w:r>
        <w:rPr>
          <w:noProof/>
        </w:rPr>
        <w:fldChar w:fldCharType="end"/>
      </w:r>
    </w:p>
    <w:p w14:paraId="394A86C7" w14:textId="713EF58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5.4.11.2.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Number</w:t>
      </w:r>
      <w:r>
        <w:rPr>
          <w:noProof/>
        </w:rPr>
        <w:t xml:space="preserve"> of octets of outgoing </w:t>
      </w:r>
      <w:r w:rsidRPr="00637F7B">
        <w:rPr>
          <w:rFonts w:cs="Arial"/>
          <w:noProof/>
        </w:rPr>
        <w:t xml:space="preserve">GTP data packets on the </w:t>
      </w:r>
      <w:r>
        <w:rPr>
          <w:noProof/>
          <w:lang w:eastAsia="zh-CN"/>
        </w:rPr>
        <w:t>N19 interface for PSA UPF</w:t>
      </w:r>
      <w:r>
        <w:rPr>
          <w:noProof/>
        </w:rPr>
        <w:tab/>
      </w:r>
      <w:r>
        <w:rPr>
          <w:noProof/>
        </w:rPr>
        <w:fldChar w:fldCharType="begin"/>
      </w:r>
      <w:r>
        <w:rPr>
          <w:noProof/>
        </w:rPr>
        <w:instrText xml:space="preserve"> PAGEREF _Toc216039298 \h </w:instrText>
      </w:r>
      <w:r>
        <w:rPr>
          <w:noProof/>
        </w:rPr>
      </w:r>
      <w:r>
        <w:rPr>
          <w:noProof/>
        </w:rPr>
        <w:fldChar w:fldCharType="separate"/>
      </w:r>
      <w:r>
        <w:rPr>
          <w:noProof/>
        </w:rPr>
        <w:t>271</w:t>
      </w:r>
      <w:r>
        <w:rPr>
          <w:noProof/>
        </w:rPr>
        <w:fldChar w:fldCharType="end"/>
      </w:r>
    </w:p>
    <w:p w14:paraId="7B214BD1" w14:textId="2E46EFE3"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5.4.</w:t>
      </w:r>
      <w:r w:rsidRPr="00637F7B">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r>
      <w:r>
        <w:rPr>
          <w:noProof/>
        </w:rPr>
        <w:instrText xml:space="preserve"> PAGEREF _Toc216039299 \h </w:instrText>
      </w:r>
      <w:r>
        <w:rPr>
          <w:noProof/>
        </w:rPr>
      </w:r>
      <w:r>
        <w:rPr>
          <w:noProof/>
        </w:rPr>
        <w:fldChar w:fldCharType="separate"/>
      </w:r>
      <w:r>
        <w:rPr>
          <w:noProof/>
        </w:rPr>
        <w:t>272</w:t>
      </w:r>
      <w:r>
        <w:rPr>
          <w:noProof/>
        </w:rPr>
        <w:fldChar w:fldCharType="end"/>
      </w:r>
    </w:p>
    <w:p w14:paraId="476694B9" w14:textId="30BC9132"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37F7B">
        <w:rPr>
          <w:noProof/>
          <w:lang w:val="en-US" w:eastAsia="zh-CN"/>
        </w:rPr>
        <w:t>4</w:t>
      </w:r>
      <w:r>
        <w:rPr>
          <w:noProof/>
        </w:rPr>
        <w:t>.</w:t>
      </w:r>
      <w:r>
        <w:rPr>
          <w:noProof/>
          <w:lang w:eastAsia="zh-CN"/>
        </w:rPr>
        <w:t>12</w:t>
      </w:r>
      <w:r w:rsidRPr="00637F7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UL GTP</w:t>
      </w:r>
      <w:r w:rsidRPr="00637F7B">
        <w:rPr>
          <w:noProof/>
          <w:lang w:val="en-US" w:eastAsia="zh-CN"/>
        </w:rPr>
        <w:t xml:space="preserve"> c</w:t>
      </w:r>
      <w:r w:rsidRPr="00637F7B">
        <w:rPr>
          <w:rFonts w:cs="Arial"/>
          <w:noProof/>
          <w:lang w:val="en-US" w:eastAsia="zh-CN"/>
        </w:rPr>
        <w:t>apacity</w:t>
      </w:r>
      <w:r>
        <w:rPr>
          <w:noProof/>
          <w:lang w:eastAsia="zh-CN"/>
        </w:rPr>
        <w:t xml:space="preserve"> between PSA UPF and NG-RAN</w:t>
      </w:r>
      <w:r>
        <w:rPr>
          <w:noProof/>
        </w:rPr>
        <w:tab/>
      </w:r>
      <w:r>
        <w:rPr>
          <w:noProof/>
        </w:rPr>
        <w:fldChar w:fldCharType="begin"/>
      </w:r>
      <w:r>
        <w:rPr>
          <w:noProof/>
        </w:rPr>
        <w:instrText xml:space="preserve"> PAGEREF _Toc216039300 \h </w:instrText>
      </w:r>
      <w:r>
        <w:rPr>
          <w:noProof/>
        </w:rPr>
      </w:r>
      <w:r>
        <w:rPr>
          <w:noProof/>
        </w:rPr>
        <w:fldChar w:fldCharType="separate"/>
      </w:r>
      <w:r>
        <w:rPr>
          <w:noProof/>
        </w:rPr>
        <w:t>272</w:t>
      </w:r>
      <w:r>
        <w:rPr>
          <w:noProof/>
        </w:rPr>
        <w:fldChar w:fldCharType="end"/>
      </w:r>
    </w:p>
    <w:p w14:paraId="45646A87" w14:textId="0C5D1BD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637F7B">
        <w:rPr>
          <w:noProof/>
          <w:lang w:val="en-US" w:eastAsia="zh-CN"/>
        </w:rPr>
        <w:t>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DL </w:t>
      </w:r>
      <w:r w:rsidRPr="00637F7B">
        <w:rPr>
          <w:noProof/>
          <w:lang w:val="en-US" w:eastAsia="zh-CN"/>
        </w:rPr>
        <w:t xml:space="preserve">GTP capacity </w:t>
      </w:r>
      <w:r>
        <w:rPr>
          <w:noProof/>
          <w:lang w:eastAsia="zh-CN"/>
        </w:rPr>
        <w:t>between PSA UPF and UE</w:t>
      </w:r>
      <w:r>
        <w:rPr>
          <w:noProof/>
        </w:rPr>
        <w:tab/>
      </w:r>
      <w:r>
        <w:rPr>
          <w:noProof/>
        </w:rPr>
        <w:fldChar w:fldCharType="begin"/>
      </w:r>
      <w:r>
        <w:rPr>
          <w:noProof/>
        </w:rPr>
        <w:instrText xml:space="preserve"> PAGEREF _Toc216039301 \h </w:instrText>
      </w:r>
      <w:r>
        <w:rPr>
          <w:noProof/>
        </w:rPr>
      </w:r>
      <w:r>
        <w:rPr>
          <w:noProof/>
        </w:rPr>
        <w:fldChar w:fldCharType="separate"/>
      </w:r>
      <w:r>
        <w:rPr>
          <w:noProof/>
        </w:rPr>
        <w:t>272</w:t>
      </w:r>
      <w:r>
        <w:rPr>
          <w:noProof/>
        </w:rPr>
        <w:fldChar w:fldCharType="end"/>
      </w:r>
    </w:p>
    <w:p w14:paraId="38579768" w14:textId="7D58BCCD"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637F7B">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U</w:t>
      </w:r>
      <w:r>
        <w:rPr>
          <w:noProof/>
          <w:lang w:eastAsia="zh-CN"/>
        </w:rPr>
        <w:t xml:space="preserve">L </w:t>
      </w:r>
      <w:r w:rsidRPr="00637F7B">
        <w:rPr>
          <w:noProof/>
          <w:lang w:val="en-US" w:eastAsia="zh-CN"/>
        </w:rPr>
        <w:t xml:space="preserve">GTP capacity </w:t>
      </w:r>
      <w:r>
        <w:rPr>
          <w:noProof/>
          <w:lang w:eastAsia="zh-CN"/>
        </w:rPr>
        <w:t>between PSA UPF and UE</w:t>
      </w:r>
      <w:r>
        <w:rPr>
          <w:noProof/>
        </w:rPr>
        <w:tab/>
      </w:r>
      <w:r>
        <w:rPr>
          <w:noProof/>
        </w:rPr>
        <w:fldChar w:fldCharType="begin"/>
      </w:r>
      <w:r>
        <w:rPr>
          <w:noProof/>
        </w:rPr>
        <w:instrText xml:space="preserve"> PAGEREF _Toc216039302 \h </w:instrText>
      </w:r>
      <w:r>
        <w:rPr>
          <w:noProof/>
        </w:rPr>
      </w:r>
      <w:r>
        <w:rPr>
          <w:noProof/>
        </w:rPr>
        <w:fldChar w:fldCharType="separate"/>
      </w:r>
      <w:r>
        <w:rPr>
          <w:noProof/>
        </w:rPr>
        <w:t>272</w:t>
      </w:r>
      <w:r>
        <w:rPr>
          <w:noProof/>
        </w:rPr>
        <w:fldChar w:fldCharType="end"/>
      </w:r>
    </w:p>
    <w:p w14:paraId="13584CDF" w14:textId="25522BAD"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PMF</w:t>
      </w:r>
      <w:r>
        <w:rPr>
          <w:noProof/>
        </w:rPr>
        <w:t xml:space="preserve"> related measurements</w:t>
      </w:r>
      <w:r>
        <w:rPr>
          <w:noProof/>
        </w:rPr>
        <w:tab/>
      </w:r>
      <w:r>
        <w:rPr>
          <w:noProof/>
        </w:rPr>
        <w:fldChar w:fldCharType="begin"/>
      </w:r>
      <w:r>
        <w:rPr>
          <w:noProof/>
        </w:rPr>
        <w:instrText xml:space="preserve"> PAGEREF _Toc216039303 \h </w:instrText>
      </w:r>
      <w:r>
        <w:rPr>
          <w:noProof/>
        </w:rPr>
      </w:r>
      <w:r>
        <w:rPr>
          <w:noProof/>
        </w:rPr>
        <w:fldChar w:fldCharType="separate"/>
      </w:r>
      <w:r>
        <w:rPr>
          <w:noProof/>
        </w:rPr>
        <w:t>273</w:t>
      </w:r>
      <w:r>
        <w:rPr>
          <w:noProof/>
        </w:rPr>
        <w:fldChar w:fldCharType="end"/>
      </w:r>
    </w:p>
    <w:p w14:paraId="3D89C38E" w14:textId="50D0AA3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5.4.13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RTT measurement requests (network-initiated procedure)</w:t>
      </w:r>
      <w:r>
        <w:rPr>
          <w:noProof/>
        </w:rPr>
        <w:tab/>
      </w:r>
      <w:r>
        <w:rPr>
          <w:noProof/>
        </w:rPr>
        <w:fldChar w:fldCharType="begin"/>
      </w:r>
      <w:r>
        <w:rPr>
          <w:noProof/>
        </w:rPr>
        <w:instrText xml:space="preserve"> PAGEREF _Toc216039304 \h </w:instrText>
      </w:r>
      <w:r>
        <w:rPr>
          <w:noProof/>
        </w:rPr>
      </w:r>
      <w:r>
        <w:rPr>
          <w:noProof/>
        </w:rPr>
        <w:fldChar w:fldCharType="separate"/>
      </w:r>
      <w:r>
        <w:rPr>
          <w:noProof/>
        </w:rPr>
        <w:t>273</w:t>
      </w:r>
      <w:r>
        <w:rPr>
          <w:noProof/>
        </w:rPr>
        <w:fldChar w:fldCharType="end"/>
      </w:r>
    </w:p>
    <w:p w14:paraId="691FEF6E" w14:textId="0271F68D"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RTT measurement responses (network-initiated procedure)</w:t>
      </w:r>
      <w:r>
        <w:rPr>
          <w:noProof/>
        </w:rPr>
        <w:tab/>
      </w:r>
      <w:r>
        <w:rPr>
          <w:noProof/>
        </w:rPr>
        <w:fldChar w:fldCharType="begin"/>
      </w:r>
      <w:r>
        <w:rPr>
          <w:noProof/>
        </w:rPr>
        <w:instrText xml:space="preserve"> PAGEREF _Toc216039305 \h </w:instrText>
      </w:r>
      <w:r>
        <w:rPr>
          <w:noProof/>
        </w:rPr>
      </w:r>
      <w:r>
        <w:rPr>
          <w:noProof/>
        </w:rPr>
        <w:fldChar w:fldCharType="separate"/>
      </w:r>
      <w:r>
        <w:rPr>
          <w:noProof/>
        </w:rPr>
        <w:t>273</w:t>
      </w:r>
      <w:r>
        <w:rPr>
          <w:noProof/>
        </w:rPr>
        <w:fldChar w:fldCharType="end"/>
      </w:r>
    </w:p>
    <w:p w14:paraId="09314ECB" w14:textId="6EF89CE0"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13.3</w:t>
      </w:r>
      <w:r>
        <w:rPr>
          <w:rFonts w:asciiTheme="minorHAnsi" w:eastAsiaTheme="minorEastAsia" w:hAnsiTheme="minorHAnsi" w:cstheme="minorBidi"/>
          <w:noProof/>
          <w:kern w:val="2"/>
          <w:sz w:val="24"/>
          <w:szCs w:val="24"/>
          <w:lang w:eastAsia="en-GB"/>
          <w14:ligatures w14:val="standardContextual"/>
        </w:rPr>
        <w:tab/>
      </w:r>
      <w:r>
        <w:rPr>
          <w:noProof/>
        </w:rPr>
        <w:t>Number of access</w:t>
      </w:r>
      <w:r>
        <w:rPr>
          <w:noProof/>
          <w:lang w:eastAsia="zh-CN"/>
        </w:rPr>
        <w:t xml:space="preserve"> </w:t>
      </w:r>
      <w:r>
        <w:rPr>
          <w:noProof/>
        </w:rPr>
        <w:t xml:space="preserve">state for </w:t>
      </w:r>
      <w:r>
        <w:rPr>
          <w:noProof/>
          <w:lang w:eastAsia="zh-CN"/>
        </w:rPr>
        <w:t>MA PDU session</w:t>
      </w:r>
      <w:r>
        <w:rPr>
          <w:noProof/>
        </w:rPr>
        <w:tab/>
      </w:r>
      <w:r>
        <w:rPr>
          <w:noProof/>
        </w:rPr>
        <w:fldChar w:fldCharType="begin"/>
      </w:r>
      <w:r>
        <w:rPr>
          <w:noProof/>
        </w:rPr>
        <w:instrText xml:space="preserve"> PAGEREF _Toc216039306 \h </w:instrText>
      </w:r>
      <w:r>
        <w:rPr>
          <w:noProof/>
        </w:rPr>
      </w:r>
      <w:r>
        <w:rPr>
          <w:noProof/>
        </w:rPr>
        <w:fldChar w:fldCharType="separate"/>
      </w:r>
      <w:r>
        <w:rPr>
          <w:noProof/>
        </w:rPr>
        <w:t>274</w:t>
      </w:r>
      <w:r>
        <w:rPr>
          <w:noProof/>
        </w:rPr>
        <w:fldChar w:fldCharType="end"/>
      </w:r>
    </w:p>
    <w:p w14:paraId="43A87094" w14:textId="0D314987"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w:t>
      </w:r>
      <w:r>
        <w:rPr>
          <w:noProof/>
        </w:rPr>
        <w:t xml:space="preserve">PLR measurement request for </w:t>
      </w:r>
      <w:r>
        <w:rPr>
          <w:noProof/>
          <w:lang w:eastAsia="zh-CN"/>
        </w:rPr>
        <w:t>MA PDU session (network-initiated)</w:t>
      </w:r>
      <w:r>
        <w:rPr>
          <w:noProof/>
        </w:rPr>
        <w:tab/>
      </w:r>
      <w:r>
        <w:rPr>
          <w:noProof/>
        </w:rPr>
        <w:fldChar w:fldCharType="begin"/>
      </w:r>
      <w:r>
        <w:rPr>
          <w:noProof/>
        </w:rPr>
        <w:instrText xml:space="preserve"> PAGEREF _Toc216039307 \h </w:instrText>
      </w:r>
      <w:r>
        <w:rPr>
          <w:noProof/>
        </w:rPr>
      </w:r>
      <w:r>
        <w:rPr>
          <w:noProof/>
        </w:rPr>
        <w:fldChar w:fldCharType="separate"/>
      </w:r>
      <w:r>
        <w:rPr>
          <w:noProof/>
        </w:rPr>
        <w:t>274</w:t>
      </w:r>
      <w:r>
        <w:rPr>
          <w:noProof/>
        </w:rPr>
        <w:fldChar w:fldCharType="end"/>
      </w:r>
    </w:p>
    <w:p w14:paraId="2FF3A566" w14:textId="356B554F"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13.5</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successful </w:t>
      </w:r>
      <w:r>
        <w:rPr>
          <w:noProof/>
        </w:rPr>
        <w:t xml:space="preserve">PLR measurement for </w:t>
      </w:r>
      <w:r>
        <w:rPr>
          <w:noProof/>
          <w:lang w:eastAsia="zh-CN"/>
        </w:rPr>
        <w:t>MA PDU session (network-initiated)</w:t>
      </w:r>
      <w:r>
        <w:rPr>
          <w:noProof/>
        </w:rPr>
        <w:tab/>
      </w:r>
      <w:r>
        <w:rPr>
          <w:noProof/>
        </w:rPr>
        <w:fldChar w:fldCharType="begin"/>
      </w:r>
      <w:r>
        <w:rPr>
          <w:noProof/>
        </w:rPr>
        <w:instrText xml:space="preserve"> PAGEREF _Toc216039308 \h </w:instrText>
      </w:r>
      <w:r>
        <w:rPr>
          <w:noProof/>
        </w:rPr>
      </w:r>
      <w:r>
        <w:rPr>
          <w:noProof/>
        </w:rPr>
        <w:fldChar w:fldCharType="separate"/>
      </w:r>
      <w:r>
        <w:rPr>
          <w:noProof/>
        </w:rPr>
        <w:t>274</w:t>
      </w:r>
      <w:r>
        <w:rPr>
          <w:noProof/>
        </w:rPr>
        <w:fldChar w:fldCharType="end"/>
      </w:r>
    </w:p>
    <w:p w14:paraId="311D0668" w14:textId="35CB7B42"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5.4.14</w:t>
      </w:r>
      <w:r>
        <w:rPr>
          <w:rFonts w:asciiTheme="minorHAnsi" w:eastAsiaTheme="minorEastAsia" w:hAnsiTheme="minorHAnsi" w:cstheme="minorBidi"/>
          <w:noProof/>
          <w:kern w:val="2"/>
          <w:sz w:val="24"/>
          <w:szCs w:val="24"/>
          <w:lang w:eastAsia="en-GB"/>
          <w14:ligatures w14:val="standardContextual"/>
        </w:rPr>
        <w:tab/>
      </w:r>
      <w:r>
        <w:rPr>
          <w:noProof/>
        </w:rPr>
        <w:t>PDU set delay</w:t>
      </w:r>
      <w:r>
        <w:rPr>
          <w:noProof/>
        </w:rPr>
        <w:tab/>
      </w:r>
      <w:r>
        <w:rPr>
          <w:noProof/>
        </w:rPr>
        <w:fldChar w:fldCharType="begin"/>
      </w:r>
      <w:r>
        <w:rPr>
          <w:noProof/>
        </w:rPr>
        <w:instrText xml:space="preserve"> PAGEREF _Toc216039309 \h </w:instrText>
      </w:r>
      <w:r>
        <w:rPr>
          <w:noProof/>
        </w:rPr>
      </w:r>
      <w:r>
        <w:rPr>
          <w:noProof/>
        </w:rPr>
        <w:fldChar w:fldCharType="separate"/>
      </w:r>
      <w:r>
        <w:rPr>
          <w:noProof/>
        </w:rPr>
        <w:t>275</w:t>
      </w:r>
      <w:r>
        <w:rPr>
          <w:noProof/>
        </w:rPr>
        <w:fldChar w:fldCharType="end"/>
      </w:r>
    </w:p>
    <w:p w14:paraId="418BA124" w14:textId="45D8BF8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5.4.14.1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w:t>
      </w:r>
      <w:r>
        <w:rPr>
          <w:noProof/>
          <w:lang w:eastAsia="zh-CN"/>
        </w:rPr>
        <w:t>DL</w:t>
      </w:r>
      <w:r>
        <w:rPr>
          <w:noProof/>
        </w:rPr>
        <w:t xml:space="preserve"> </w:t>
      </w:r>
      <w:r>
        <w:rPr>
          <w:noProof/>
          <w:lang w:eastAsia="zh-CN"/>
        </w:rPr>
        <w:t>PDU</w:t>
      </w:r>
      <w:r>
        <w:rPr>
          <w:noProof/>
        </w:rPr>
        <w:t xml:space="preserve"> </w:t>
      </w:r>
      <w:r>
        <w:rPr>
          <w:noProof/>
          <w:lang w:eastAsia="zh-CN"/>
        </w:rPr>
        <w:t>set delay between NG-RAN and PSA UPF</w:t>
      </w:r>
      <w:r>
        <w:rPr>
          <w:noProof/>
        </w:rPr>
        <w:tab/>
      </w:r>
      <w:r>
        <w:rPr>
          <w:noProof/>
        </w:rPr>
        <w:fldChar w:fldCharType="begin"/>
      </w:r>
      <w:r>
        <w:rPr>
          <w:noProof/>
        </w:rPr>
        <w:instrText xml:space="preserve"> PAGEREF _Toc216039310 \h </w:instrText>
      </w:r>
      <w:r>
        <w:rPr>
          <w:noProof/>
        </w:rPr>
      </w:r>
      <w:r>
        <w:rPr>
          <w:noProof/>
        </w:rPr>
        <w:fldChar w:fldCharType="separate"/>
      </w:r>
      <w:r>
        <w:rPr>
          <w:noProof/>
        </w:rPr>
        <w:t>275</w:t>
      </w:r>
      <w:r>
        <w:rPr>
          <w:noProof/>
        </w:rPr>
        <w:fldChar w:fldCharType="end"/>
      </w:r>
    </w:p>
    <w:p w14:paraId="24B1C85B" w14:textId="321C25F3"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PCF</w:t>
      </w:r>
      <w:r>
        <w:rPr>
          <w:noProof/>
        </w:rPr>
        <w:tab/>
      </w:r>
      <w:r>
        <w:rPr>
          <w:noProof/>
        </w:rPr>
        <w:fldChar w:fldCharType="begin"/>
      </w:r>
      <w:r>
        <w:rPr>
          <w:noProof/>
        </w:rPr>
        <w:instrText xml:space="preserve"> PAGEREF _Toc216039311 \h </w:instrText>
      </w:r>
      <w:r>
        <w:rPr>
          <w:noProof/>
        </w:rPr>
      </w:r>
      <w:r>
        <w:rPr>
          <w:noProof/>
        </w:rPr>
        <w:fldChar w:fldCharType="separate"/>
      </w:r>
      <w:r>
        <w:rPr>
          <w:noProof/>
        </w:rPr>
        <w:t>275</w:t>
      </w:r>
      <w:r>
        <w:rPr>
          <w:noProof/>
        </w:rPr>
        <w:fldChar w:fldCharType="end"/>
      </w:r>
    </w:p>
    <w:p w14:paraId="53602293" w14:textId="01829BE5"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AM policy association related measurements</w:t>
      </w:r>
      <w:r>
        <w:rPr>
          <w:noProof/>
        </w:rPr>
        <w:tab/>
      </w:r>
      <w:r>
        <w:rPr>
          <w:noProof/>
        </w:rPr>
        <w:fldChar w:fldCharType="begin"/>
      </w:r>
      <w:r>
        <w:rPr>
          <w:noProof/>
        </w:rPr>
        <w:instrText xml:space="preserve"> PAGEREF _Toc216039312 \h </w:instrText>
      </w:r>
      <w:r>
        <w:rPr>
          <w:noProof/>
        </w:rPr>
      </w:r>
      <w:r>
        <w:rPr>
          <w:noProof/>
        </w:rPr>
        <w:fldChar w:fldCharType="separate"/>
      </w:r>
      <w:r>
        <w:rPr>
          <w:noProof/>
        </w:rPr>
        <w:t>275</w:t>
      </w:r>
      <w:r>
        <w:rPr>
          <w:noProof/>
        </w:rPr>
        <w:fldChar w:fldCharType="end"/>
      </w:r>
    </w:p>
    <w:p w14:paraId="2A1B413D" w14:textId="438B315F"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AM policy association requests</w:t>
      </w:r>
      <w:r>
        <w:rPr>
          <w:noProof/>
        </w:rPr>
        <w:tab/>
      </w:r>
      <w:r>
        <w:rPr>
          <w:noProof/>
        </w:rPr>
        <w:fldChar w:fldCharType="begin"/>
      </w:r>
      <w:r>
        <w:rPr>
          <w:noProof/>
        </w:rPr>
        <w:instrText xml:space="preserve"> PAGEREF _Toc216039313 \h </w:instrText>
      </w:r>
      <w:r>
        <w:rPr>
          <w:noProof/>
        </w:rPr>
      </w:r>
      <w:r>
        <w:rPr>
          <w:noProof/>
        </w:rPr>
        <w:fldChar w:fldCharType="separate"/>
      </w:r>
      <w:r>
        <w:rPr>
          <w:noProof/>
        </w:rPr>
        <w:t>275</w:t>
      </w:r>
      <w:r>
        <w:rPr>
          <w:noProof/>
        </w:rPr>
        <w:fldChar w:fldCharType="end"/>
      </w:r>
    </w:p>
    <w:p w14:paraId="72A280D9" w14:textId="625E57D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AM policy associations</w:t>
      </w:r>
      <w:r>
        <w:rPr>
          <w:noProof/>
        </w:rPr>
        <w:tab/>
      </w:r>
      <w:r>
        <w:rPr>
          <w:noProof/>
        </w:rPr>
        <w:fldChar w:fldCharType="begin"/>
      </w:r>
      <w:r>
        <w:rPr>
          <w:noProof/>
        </w:rPr>
        <w:instrText xml:space="preserve"> PAGEREF _Toc216039314 \h </w:instrText>
      </w:r>
      <w:r>
        <w:rPr>
          <w:noProof/>
        </w:rPr>
      </w:r>
      <w:r>
        <w:rPr>
          <w:noProof/>
        </w:rPr>
        <w:fldChar w:fldCharType="separate"/>
      </w:r>
      <w:r>
        <w:rPr>
          <w:noProof/>
        </w:rPr>
        <w:t>276</w:t>
      </w:r>
      <w:r>
        <w:rPr>
          <w:noProof/>
        </w:rPr>
        <w:fldChar w:fldCharType="end"/>
      </w:r>
    </w:p>
    <w:p w14:paraId="5F35EDCE" w14:textId="00795048"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r>
      <w:r>
        <w:rPr>
          <w:noProof/>
        </w:rPr>
        <w:instrText xml:space="preserve"> PAGEREF _Toc216039315 \h </w:instrText>
      </w:r>
      <w:r>
        <w:rPr>
          <w:noProof/>
        </w:rPr>
      </w:r>
      <w:r>
        <w:rPr>
          <w:noProof/>
        </w:rPr>
        <w:fldChar w:fldCharType="separate"/>
      </w:r>
      <w:r>
        <w:rPr>
          <w:noProof/>
        </w:rPr>
        <w:t>276</w:t>
      </w:r>
      <w:r>
        <w:rPr>
          <w:noProof/>
        </w:rPr>
        <w:fldChar w:fldCharType="end"/>
      </w:r>
    </w:p>
    <w:p w14:paraId="32F0E41C" w14:textId="64706EAC"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AM policy association </w:t>
      </w:r>
      <w:r>
        <w:rPr>
          <w:noProof/>
          <w:lang w:eastAsia="zh-CN"/>
        </w:rPr>
        <w:t>updates</w:t>
      </w:r>
      <w:r>
        <w:rPr>
          <w:noProof/>
        </w:rPr>
        <w:tab/>
      </w:r>
      <w:r>
        <w:rPr>
          <w:noProof/>
        </w:rPr>
        <w:fldChar w:fldCharType="begin"/>
      </w:r>
      <w:r>
        <w:rPr>
          <w:noProof/>
        </w:rPr>
        <w:instrText xml:space="preserve"> PAGEREF _Toc216039316 \h </w:instrText>
      </w:r>
      <w:r>
        <w:rPr>
          <w:noProof/>
        </w:rPr>
      </w:r>
      <w:r>
        <w:rPr>
          <w:noProof/>
        </w:rPr>
        <w:fldChar w:fldCharType="separate"/>
      </w:r>
      <w:r>
        <w:rPr>
          <w:noProof/>
        </w:rPr>
        <w:t>276</w:t>
      </w:r>
      <w:r>
        <w:rPr>
          <w:noProof/>
        </w:rPr>
        <w:fldChar w:fldCharType="end"/>
      </w:r>
    </w:p>
    <w:p w14:paraId="5E6BCBB4" w14:textId="2CB96C6A"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r>
      <w:r>
        <w:rPr>
          <w:noProof/>
        </w:rPr>
        <w:instrText xml:space="preserve"> PAGEREF _Toc216039317 \h </w:instrText>
      </w:r>
      <w:r>
        <w:rPr>
          <w:noProof/>
        </w:rPr>
      </w:r>
      <w:r>
        <w:rPr>
          <w:noProof/>
        </w:rPr>
        <w:fldChar w:fldCharType="separate"/>
      </w:r>
      <w:r>
        <w:rPr>
          <w:noProof/>
        </w:rPr>
        <w:t>277</w:t>
      </w:r>
      <w:r>
        <w:rPr>
          <w:noProof/>
        </w:rPr>
        <w:fldChar w:fldCharType="end"/>
      </w:r>
    </w:p>
    <w:p w14:paraId="6872A7CF" w14:textId="7571A180"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r>
      <w:r>
        <w:rPr>
          <w:noProof/>
        </w:rPr>
        <w:instrText xml:space="preserve"> PAGEREF _Toc216039318 \h </w:instrText>
      </w:r>
      <w:r>
        <w:rPr>
          <w:noProof/>
        </w:rPr>
      </w:r>
      <w:r>
        <w:rPr>
          <w:noProof/>
        </w:rPr>
        <w:fldChar w:fldCharType="separate"/>
      </w:r>
      <w:r>
        <w:rPr>
          <w:noProof/>
        </w:rPr>
        <w:t>277</w:t>
      </w:r>
      <w:r>
        <w:rPr>
          <w:noProof/>
        </w:rPr>
        <w:fldChar w:fldCharType="end"/>
      </w:r>
    </w:p>
    <w:p w14:paraId="119C8DDD" w14:textId="4A3D0CE5"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SM policy association related measurements</w:t>
      </w:r>
      <w:r>
        <w:rPr>
          <w:noProof/>
        </w:rPr>
        <w:tab/>
      </w:r>
      <w:r>
        <w:rPr>
          <w:noProof/>
        </w:rPr>
        <w:fldChar w:fldCharType="begin"/>
      </w:r>
      <w:r>
        <w:rPr>
          <w:noProof/>
        </w:rPr>
        <w:instrText xml:space="preserve"> PAGEREF _Toc216039319 \h </w:instrText>
      </w:r>
      <w:r>
        <w:rPr>
          <w:noProof/>
        </w:rPr>
      </w:r>
      <w:r>
        <w:rPr>
          <w:noProof/>
        </w:rPr>
        <w:fldChar w:fldCharType="separate"/>
      </w:r>
      <w:r>
        <w:rPr>
          <w:noProof/>
        </w:rPr>
        <w:t>277</w:t>
      </w:r>
      <w:r>
        <w:rPr>
          <w:noProof/>
        </w:rPr>
        <w:fldChar w:fldCharType="end"/>
      </w:r>
    </w:p>
    <w:p w14:paraId="3DFB0CB6" w14:textId="65618369"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SM policy association requests</w:t>
      </w:r>
      <w:r>
        <w:rPr>
          <w:noProof/>
        </w:rPr>
        <w:tab/>
      </w:r>
      <w:r>
        <w:rPr>
          <w:noProof/>
        </w:rPr>
        <w:fldChar w:fldCharType="begin"/>
      </w:r>
      <w:r>
        <w:rPr>
          <w:noProof/>
        </w:rPr>
        <w:instrText xml:space="preserve"> PAGEREF _Toc216039320 \h </w:instrText>
      </w:r>
      <w:r>
        <w:rPr>
          <w:noProof/>
        </w:rPr>
      </w:r>
      <w:r>
        <w:rPr>
          <w:noProof/>
        </w:rPr>
        <w:fldChar w:fldCharType="separate"/>
      </w:r>
      <w:r>
        <w:rPr>
          <w:noProof/>
        </w:rPr>
        <w:t>277</w:t>
      </w:r>
      <w:r>
        <w:rPr>
          <w:noProof/>
        </w:rPr>
        <w:fldChar w:fldCharType="end"/>
      </w:r>
    </w:p>
    <w:p w14:paraId="63236926" w14:textId="5BDD33F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SM policy associations</w:t>
      </w:r>
      <w:r>
        <w:rPr>
          <w:noProof/>
        </w:rPr>
        <w:tab/>
      </w:r>
      <w:r>
        <w:rPr>
          <w:noProof/>
        </w:rPr>
        <w:fldChar w:fldCharType="begin"/>
      </w:r>
      <w:r>
        <w:rPr>
          <w:noProof/>
        </w:rPr>
        <w:instrText xml:space="preserve"> PAGEREF _Toc216039321 \h </w:instrText>
      </w:r>
      <w:r>
        <w:rPr>
          <w:noProof/>
        </w:rPr>
      </w:r>
      <w:r>
        <w:rPr>
          <w:noProof/>
        </w:rPr>
        <w:fldChar w:fldCharType="separate"/>
      </w:r>
      <w:r>
        <w:rPr>
          <w:noProof/>
        </w:rPr>
        <w:t>278</w:t>
      </w:r>
      <w:r>
        <w:rPr>
          <w:noProof/>
        </w:rPr>
        <w:fldChar w:fldCharType="end"/>
      </w:r>
    </w:p>
    <w:p w14:paraId="6085B823" w14:textId="0F352668"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r>
      <w:r>
        <w:rPr>
          <w:noProof/>
        </w:rPr>
        <w:instrText xml:space="preserve"> PAGEREF _Toc216039322 \h </w:instrText>
      </w:r>
      <w:r>
        <w:rPr>
          <w:noProof/>
        </w:rPr>
      </w:r>
      <w:r>
        <w:rPr>
          <w:noProof/>
        </w:rPr>
        <w:fldChar w:fldCharType="separate"/>
      </w:r>
      <w:r>
        <w:rPr>
          <w:noProof/>
        </w:rPr>
        <w:t>278</w:t>
      </w:r>
      <w:r>
        <w:rPr>
          <w:noProof/>
        </w:rPr>
        <w:fldChar w:fldCharType="end"/>
      </w:r>
    </w:p>
    <w:p w14:paraId="04F5EEAF" w14:textId="08ED818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r>
      <w:r>
        <w:rPr>
          <w:noProof/>
        </w:rPr>
        <w:instrText xml:space="preserve"> PAGEREF _Toc216039323 \h </w:instrText>
      </w:r>
      <w:r>
        <w:rPr>
          <w:noProof/>
        </w:rPr>
      </w:r>
      <w:r>
        <w:rPr>
          <w:noProof/>
        </w:rPr>
        <w:fldChar w:fldCharType="separate"/>
      </w:r>
      <w:r>
        <w:rPr>
          <w:noProof/>
        </w:rPr>
        <w:t>278</w:t>
      </w:r>
      <w:r>
        <w:rPr>
          <w:noProof/>
        </w:rPr>
        <w:fldChar w:fldCharType="end"/>
      </w:r>
    </w:p>
    <w:p w14:paraId="69D26C7D" w14:textId="1B5C031E"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r>
      <w:r>
        <w:rPr>
          <w:noProof/>
        </w:rPr>
        <w:instrText xml:space="preserve"> PAGEREF _Toc216039324 \h </w:instrText>
      </w:r>
      <w:r>
        <w:rPr>
          <w:noProof/>
        </w:rPr>
      </w:r>
      <w:r>
        <w:rPr>
          <w:noProof/>
        </w:rPr>
        <w:fldChar w:fldCharType="separate"/>
      </w:r>
      <w:r>
        <w:rPr>
          <w:noProof/>
        </w:rPr>
        <w:t>279</w:t>
      </w:r>
      <w:r>
        <w:rPr>
          <w:noProof/>
        </w:rPr>
        <w:fldChar w:fldCharType="end"/>
      </w:r>
    </w:p>
    <w:p w14:paraId="4898EB19" w14:textId="3DC44DE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r>
      <w:r>
        <w:rPr>
          <w:noProof/>
        </w:rPr>
        <w:instrText xml:space="preserve"> PAGEREF _Toc216039325 \h </w:instrText>
      </w:r>
      <w:r>
        <w:rPr>
          <w:noProof/>
        </w:rPr>
      </w:r>
      <w:r>
        <w:rPr>
          <w:noProof/>
        </w:rPr>
        <w:fldChar w:fldCharType="separate"/>
      </w:r>
      <w:r>
        <w:rPr>
          <w:noProof/>
        </w:rPr>
        <w:t>279</w:t>
      </w:r>
      <w:r>
        <w:rPr>
          <w:noProof/>
        </w:rPr>
        <w:fldChar w:fldCharType="end"/>
      </w:r>
    </w:p>
    <w:p w14:paraId="2D80094E" w14:textId="0385314D"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UE policy association related measurements</w:t>
      </w:r>
      <w:r>
        <w:rPr>
          <w:noProof/>
        </w:rPr>
        <w:tab/>
      </w:r>
      <w:r>
        <w:rPr>
          <w:noProof/>
        </w:rPr>
        <w:fldChar w:fldCharType="begin"/>
      </w:r>
      <w:r>
        <w:rPr>
          <w:noProof/>
        </w:rPr>
        <w:instrText xml:space="preserve"> PAGEREF _Toc216039326 \h </w:instrText>
      </w:r>
      <w:r>
        <w:rPr>
          <w:noProof/>
        </w:rPr>
      </w:r>
      <w:r>
        <w:rPr>
          <w:noProof/>
        </w:rPr>
        <w:fldChar w:fldCharType="separate"/>
      </w:r>
      <w:r>
        <w:rPr>
          <w:noProof/>
        </w:rPr>
        <w:t>279</w:t>
      </w:r>
      <w:r>
        <w:rPr>
          <w:noProof/>
        </w:rPr>
        <w:fldChar w:fldCharType="end"/>
      </w:r>
    </w:p>
    <w:p w14:paraId="23F1CC68" w14:textId="2239E5E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UE policy association requests</w:t>
      </w:r>
      <w:r>
        <w:rPr>
          <w:noProof/>
        </w:rPr>
        <w:tab/>
      </w:r>
      <w:r>
        <w:rPr>
          <w:noProof/>
        </w:rPr>
        <w:fldChar w:fldCharType="begin"/>
      </w:r>
      <w:r>
        <w:rPr>
          <w:noProof/>
        </w:rPr>
        <w:instrText xml:space="preserve"> PAGEREF _Toc216039327 \h </w:instrText>
      </w:r>
      <w:r>
        <w:rPr>
          <w:noProof/>
        </w:rPr>
      </w:r>
      <w:r>
        <w:rPr>
          <w:noProof/>
        </w:rPr>
        <w:fldChar w:fldCharType="separate"/>
      </w:r>
      <w:r>
        <w:rPr>
          <w:noProof/>
        </w:rPr>
        <w:t>279</w:t>
      </w:r>
      <w:r>
        <w:rPr>
          <w:noProof/>
        </w:rPr>
        <w:fldChar w:fldCharType="end"/>
      </w:r>
    </w:p>
    <w:p w14:paraId="0E3B67CF" w14:textId="5D3A5EC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UE policy associations</w:t>
      </w:r>
      <w:r>
        <w:rPr>
          <w:noProof/>
        </w:rPr>
        <w:tab/>
      </w:r>
      <w:r>
        <w:rPr>
          <w:noProof/>
        </w:rPr>
        <w:fldChar w:fldCharType="begin"/>
      </w:r>
      <w:r>
        <w:rPr>
          <w:noProof/>
        </w:rPr>
        <w:instrText xml:space="preserve"> PAGEREF _Toc216039328 \h </w:instrText>
      </w:r>
      <w:r>
        <w:rPr>
          <w:noProof/>
        </w:rPr>
      </w:r>
      <w:r>
        <w:rPr>
          <w:noProof/>
        </w:rPr>
        <w:fldChar w:fldCharType="separate"/>
      </w:r>
      <w:r>
        <w:rPr>
          <w:noProof/>
        </w:rPr>
        <w:t>280</w:t>
      </w:r>
      <w:r>
        <w:rPr>
          <w:noProof/>
        </w:rPr>
        <w:fldChar w:fldCharType="end"/>
      </w:r>
    </w:p>
    <w:p w14:paraId="180A2241" w14:textId="25C5FE83"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control related measurements</w:t>
      </w:r>
      <w:r>
        <w:rPr>
          <w:noProof/>
        </w:rPr>
        <w:tab/>
      </w:r>
      <w:r>
        <w:rPr>
          <w:noProof/>
        </w:rPr>
        <w:fldChar w:fldCharType="begin"/>
      </w:r>
      <w:r>
        <w:rPr>
          <w:noProof/>
        </w:rPr>
        <w:instrText xml:space="preserve"> PAGEREF _Toc216039329 \h </w:instrText>
      </w:r>
      <w:r>
        <w:rPr>
          <w:noProof/>
        </w:rPr>
      </w:r>
      <w:r>
        <w:rPr>
          <w:noProof/>
        </w:rPr>
        <w:fldChar w:fldCharType="separate"/>
      </w:r>
      <w:r>
        <w:rPr>
          <w:noProof/>
        </w:rPr>
        <w:t>280</w:t>
      </w:r>
      <w:r>
        <w:rPr>
          <w:noProof/>
        </w:rPr>
        <w:fldChar w:fldCharType="end"/>
      </w:r>
    </w:p>
    <w:p w14:paraId="57D0D7FA" w14:textId="280CC408"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creation</w:t>
      </w:r>
      <w:r>
        <w:rPr>
          <w:noProof/>
        </w:rPr>
        <w:tab/>
      </w:r>
      <w:r>
        <w:rPr>
          <w:noProof/>
        </w:rPr>
        <w:fldChar w:fldCharType="begin"/>
      </w:r>
      <w:r>
        <w:rPr>
          <w:noProof/>
        </w:rPr>
        <w:instrText xml:space="preserve"> PAGEREF _Toc216039330 \h </w:instrText>
      </w:r>
      <w:r>
        <w:rPr>
          <w:noProof/>
        </w:rPr>
      </w:r>
      <w:r>
        <w:rPr>
          <w:noProof/>
        </w:rPr>
        <w:fldChar w:fldCharType="separate"/>
      </w:r>
      <w:r>
        <w:rPr>
          <w:noProof/>
        </w:rPr>
        <w:t>280</w:t>
      </w:r>
      <w:r>
        <w:rPr>
          <w:noProof/>
        </w:rPr>
        <w:fldChar w:fldCharType="end"/>
      </w:r>
    </w:p>
    <w:p w14:paraId="01FA6CCA" w14:textId="7C3F81C5"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5.5.4.1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creation requests</w:t>
      </w:r>
      <w:r>
        <w:rPr>
          <w:noProof/>
        </w:rPr>
        <w:tab/>
      </w:r>
      <w:r>
        <w:rPr>
          <w:noProof/>
        </w:rPr>
        <w:fldChar w:fldCharType="begin"/>
      </w:r>
      <w:r>
        <w:rPr>
          <w:noProof/>
        </w:rPr>
        <w:instrText xml:space="preserve"> PAGEREF _Toc216039331 \h </w:instrText>
      </w:r>
      <w:r>
        <w:rPr>
          <w:noProof/>
        </w:rPr>
      </w:r>
      <w:r>
        <w:rPr>
          <w:noProof/>
        </w:rPr>
        <w:fldChar w:fldCharType="separate"/>
      </w:r>
      <w:r>
        <w:rPr>
          <w:noProof/>
        </w:rPr>
        <w:t>280</w:t>
      </w:r>
      <w:r>
        <w:rPr>
          <w:noProof/>
        </w:rPr>
        <w:fldChar w:fldCharType="end"/>
      </w:r>
    </w:p>
    <w:p w14:paraId="7F2C221F" w14:textId="51A9C13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5.5.4.1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creations</w:t>
      </w:r>
      <w:r>
        <w:rPr>
          <w:noProof/>
        </w:rPr>
        <w:tab/>
      </w:r>
      <w:r>
        <w:rPr>
          <w:noProof/>
        </w:rPr>
        <w:fldChar w:fldCharType="begin"/>
      </w:r>
      <w:r>
        <w:rPr>
          <w:noProof/>
        </w:rPr>
        <w:instrText xml:space="preserve"> PAGEREF _Toc216039332 \h </w:instrText>
      </w:r>
      <w:r>
        <w:rPr>
          <w:noProof/>
        </w:rPr>
      </w:r>
      <w:r>
        <w:rPr>
          <w:noProof/>
        </w:rPr>
        <w:fldChar w:fldCharType="separate"/>
      </w:r>
      <w:r>
        <w:rPr>
          <w:noProof/>
        </w:rPr>
        <w:t>280</w:t>
      </w:r>
      <w:r>
        <w:rPr>
          <w:noProof/>
        </w:rPr>
        <w:fldChar w:fldCharType="end"/>
      </w:r>
    </w:p>
    <w:p w14:paraId="5B260DED" w14:textId="5A2127C1"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5.5.4.1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creations</w:t>
      </w:r>
      <w:r>
        <w:rPr>
          <w:noProof/>
        </w:rPr>
        <w:tab/>
      </w:r>
      <w:r>
        <w:rPr>
          <w:noProof/>
        </w:rPr>
        <w:fldChar w:fldCharType="begin"/>
      </w:r>
      <w:r>
        <w:rPr>
          <w:noProof/>
        </w:rPr>
        <w:instrText xml:space="preserve"> PAGEREF _Toc216039333 \h </w:instrText>
      </w:r>
      <w:r>
        <w:rPr>
          <w:noProof/>
        </w:rPr>
      </w:r>
      <w:r>
        <w:rPr>
          <w:noProof/>
        </w:rPr>
        <w:fldChar w:fldCharType="separate"/>
      </w:r>
      <w:r>
        <w:rPr>
          <w:noProof/>
        </w:rPr>
        <w:t>280</w:t>
      </w:r>
      <w:r>
        <w:rPr>
          <w:noProof/>
        </w:rPr>
        <w:fldChar w:fldCharType="end"/>
      </w:r>
    </w:p>
    <w:p w14:paraId="5DF12805" w14:textId="5B5E22C0"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AM policy authorization related measurements</w:t>
      </w:r>
      <w:r>
        <w:rPr>
          <w:noProof/>
        </w:rPr>
        <w:tab/>
      </w:r>
      <w:r>
        <w:rPr>
          <w:noProof/>
        </w:rPr>
        <w:fldChar w:fldCharType="begin"/>
      </w:r>
      <w:r>
        <w:rPr>
          <w:noProof/>
        </w:rPr>
        <w:instrText xml:space="preserve"> PAGEREF _Toc216039334 \h </w:instrText>
      </w:r>
      <w:r>
        <w:rPr>
          <w:noProof/>
        </w:rPr>
      </w:r>
      <w:r>
        <w:rPr>
          <w:noProof/>
        </w:rPr>
        <w:fldChar w:fldCharType="separate"/>
      </w:r>
      <w:r>
        <w:rPr>
          <w:noProof/>
        </w:rPr>
        <w:t>281</w:t>
      </w:r>
      <w:r>
        <w:rPr>
          <w:noProof/>
        </w:rPr>
        <w:fldChar w:fldCharType="end"/>
      </w:r>
    </w:p>
    <w:p w14:paraId="07992960" w14:textId="72EA2DE2"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Creation of AM policy authorization</w:t>
      </w:r>
      <w:r>
        <w:rPr>
          <w:noProof/>
        </w:rPr>
        <w:tab/>
      </w:r>
      <w:r>
        <w:rPr>
          <w:noProof/>
        </w:rPr>
        <w:fldChar w:fldCharType="begin"/>
      </w:r>
      <w:r>
        <w:rPr>
          <w:noProof/>
        </w:rPr>
        <w:instrText xml:space="preserve"> PAGEREF _Toc216039335 \h </w:instrText>
      </w:r>
      <w:r>
        <w:rPr>
          <w:noProof/>
        </w:rPr>
      </w:r>
      <w:r>
        <w:rPr>
          <w:noProof/>
        </w:rPr>
        <w:fldChar w:fldCharType="separate"/>
      </w:r>
      <w:r>
        <w:rPr>
          <w:noProof/>
        </w:rPr>
        <w:t>281</w:t>
      </w:r>
      <w:r>
        <w:rPr>
          <w:noProof/>
        </w:rPr>
        <w:fldChar w:fldCharType="end"/>
      </w:r>
    </w:p>
    <w:p w14:paraId="19D50E63" w14:textId="6D563A3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AM policy authorization creation requests</w:t>
      </w:r>
      <w:r>
        <w:rPr>
          <w:noProof/>
        </w:rPr>
        <w:tab/>
      </w:r>
      <w:r>
        <w:rPr>
          <w:noProof/>
        </w:rPr>
        <w:fldChar w:fldCharType="begin"/>
      </w:r>
      <w:r>
        <w:rPr>
          <w:noProof/>
        </w:rPr>
        <w:instrText xml:space="preserve"> PAGEREF _Toc216039336 \h </w:instrText>
      </w:r>
      <w:r>
        <w:rPr>
          <w:noProof/>
        </w:rPr>
      </w:r>
      <w:r>
        <w:rPr>
          <w:noProof/>
        </w:rPr>
        <w:fldChar w:fldCharType="separate"/>
      </w:r>
      <w:r>
        <w:rPr>
          <w:noProof/>
        </w:rPr>
        <w:t>281</w:t>
      </w:r>
      <w:r>
        <w:rPr>
          <w:noProof/>
        </w:rPr>
        <w:fldChar w:fldCharType="end"/>
      </w:r>
    </w:p>
    <w:p w14:paraId="1D959C85" w14:textId="076D1F7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AM policy authorization creations</w:t>
      </w:r>
      <w:r>
        <w:rPr>
          <w:noProof/>
        </w:rPr>
        <w:tab/>
      </w:r>
      <w:r>
        <w:rPr>
          <w:noProof/>
        </w:rPr>
        <w:fldChar w:fldCharType="begin"/>
      </w:r>
      <w:r>
        <w:rPr>
          <w:noProof/>
        </w:rPr>
        <w:instrText xml:space="preserve"> PAGEREF _Toc216039337 \h </w:instrText>
      </w:r>
      <w:r>
        <w:rPr>
          <w:noProof/>
        </w:rPr>
      </w:r>
      <w:r>
        <w:rPr>
          <w:noProof/>
        </w:rPr>
        <w:fldChar w:fldCharType="separate"/>
      </w:r>
      <w:r>
        <w:rPr>
          <w:noProof/>
        </w:rPr>
        <w:t>281</w:t>
      </w:r>
      <w:r>
        <w:rPr>
          <w:noProof/>
        </w:rPr>
        <w:fldChar w:fldCharType="end"/>
      </w:r>
    </w:p>
    <w:p w14:paraId="0FA268C5" w14:textId="53F1371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AM policy authorization creations</w:t>
      </w:r>
      <w:r>
        <w:rPr>
          <w:noProof/>
        </w:rPr>
        <w:tab/>
      </w:r>
      <w:r>
        <w:rPr>
          <w:noProof/>
        </w:rPr>
        <w:fldChar w:fldCharType="begin"/>
      </w:r>
      <w:r>
        <w:rPr>
          <w:noProof/>
        </w:rPr>
        <w:instrText xml:space="preserve"> PAGEREF _Toc216039338 \h </w:instrText>
      </w:r>
      <w:r>
        <w:rPr>
          <w:noProof/>
        </w:rPr>
      </w:r>
      <w:r>
        <w:rPr>
          <w:noProof/>
        </w:rPr>
        <w:fldChar w:fldCharType="separate"/>
      </w:r>
      <w:r>
        <w:rPr>
          <w:noProof/>
        </w:rPr>
        <w:t>281</w:t>
      </w:r>
      <w:r>
        <w:rPr>
          <w:noProof/>
        </w:rPr>
        <w:fldChar w:fldCharType="end"/>
      </w:r>
    </w:p>
    <w:p w14:paraId="649A07DC" w14:textId="198FD46D"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Update of AM policy authorization</w:t>
      </w:r>
      <w:r>
        <w:rPr>
          <w:noProof/>
        </w:rPr>
        <w:tab/>
      </w:r>
      <w:r>
        <w:rPr>
          <w:noProof/>
        </w:rPr>
        <w:fldChar w:fldCharType="begin"/>
      </w:r>
      <w:r>
        <w:rPr>
          <w:noProof/>
        </w:rPr>
        <w:instrText xml:space="preserve"> PAGEREF _Toc216039339 \h </w:instrText>
      </w:r>
      <w:r>
        <w:rPr>
          <w:noProof/>
        </w:rPr>
      </w:r>
      <w:r>
        <w:rPr>
          <w:noProof/>
        </w:rPr>
        <w:fldChar w:fldCharType="separate"/>
      </w:r>
      <w:r>
        <w:rPr>
          <w:noProof/>
        </w:rPr>
        <w:t>282</w:t>
      </w:r>
      <w:r>
        <w:rPr>
          <w:noProof/>
        </w:rPr>
        <w:fldChar w:fldCharType="end"/>
      </w:r>
    </w:p>
    <w:p w14:paraId="042C68E7" w14:textId="7A23B28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AM policy authorization update requests</w:t>
      </w:r>
      <w:r>
        <w:rPr>
          <w:noProof/>
        </w:rPr>
        <w:tab/>
      </w:r>
      <w:r>
        <w:rPr>
          <w:noProof/>
        </w:rPr>
        <w:fldChar w:fldCharType="begin"/>
      </w:r>
      <w:r>
        <w:rPr>
          <w:noProof/>
        </w:rPr>
        <w:instrText xml:space="preserve"> PAGEREF _Toc216039340 \h </w:instrText>
      </w:r>
      <w:r>
        <w:rPr>
          <w:noProof/>
        </w:rPr>
      </w:r>
      <w:r>
        <w:rPr>
          <w:noProof/>
        </w:rPr>
        <w:fldChar w:fldCharType="separate"/>
      </w:r>
      <w:r>
        <w:rPr>
          <w:noProof/>
        </w:rPr>
        <w:t>282</w:t>
      </w:r>
      <w:r>
        <w:rPr>
          <w:noProof/>
        </w:rPr>
        <w:fldChar w:fldCharType="end"/>
      </w:r>
    </w:p>
    <w:p w14:paraId="36C12190" w14:textId="5A498F1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AM policy authorization updates</w:t>
      </w:r>
      <w:r>
        <w:rPr>
          <w:noProof/>
        </w:rPr>
        <w:tab/>
      </w:r>
      <w:r>
        <w:rPr>
          <w:noProof/>
        </w:rPr>
        <w:fldChar w:fldCharType="begin"/>
      </w:r>
      <w:r>
        <w:rPr>
          <w:noProof/>
        </w:rPr>
        <w:instrText xml:space="preserve"> PAGEREF _Toc216039341 \h </w:instrText>
      </w:r>
      <w:r>
        <w:rPr>
          <w:noProof/>
        </w:rPr>
      </w:r>
      <w:r>
        <w:rPr>
          <w:noProof/>
        </w:rPr>
        <w:fldChar w:fldCharType="separate"/>
      </w:r>
      <w:r>
        <w:rPr>
          <w:noProof/>
        </w:rPr>
        <w:t>282</w:t>
      </w:r>
      <w:r>
        <w:rPr>
          <w:noProof/>
        </w:rPr>
        <w:fldChar w:fldCharType="end"/>
      </w:r>
    </w:p>
    <w:p w14:paraId="2A315B45" w14:textId="7E161BA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AM policy authorization updates</w:t>
      </w:r>
      <w:r>
        <w:rPr>
          <w:noProof/>
        </w:rPr>
        <w:tab/>
      </w:r>
      <w:r>
        <w:rPr>
          <w:noProof/>
        </w:rPr>
        <w:fldChar w:fldCharType="begin"/>
      </w:r>
      <w:r>
        <w:rPr>
          <w:noProof/>
        </w:rPr>
        <w:instrText xml:space="preserve"> PAGEREF _Toc216039342 \h </w:instrText>
      </w:r>
      <w:r>
        <w:rPr>
          <w:noProof/>
        </w:rPr>
      </w:r>
      <w:r>
        <w:rPr>
          <w:noProof/>
        </w:rPr>
        <w:fldChar w:fldCharType="separate"/>
      </w:r>
      <w:r>
        <w:rPr>
          <w:noProof/>
        </w:rPr>
        <w:t>282</w:t>
      </w:r>
      <w:r>
        <w:rPr>
          <w:noProof/>
        </w:rPr>
        <w:fldChar w:fldCharType="end"/>
      </w:r>
    </w:p>
    <w:p w14:paraId="42872442" w14:textId="0133EF12"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Pr>
          <w:noProof/>
        </w:rPr>
        <w:t>Deletion of AM policy authorization</w:t>
      </w:r>
      <w:r>
        <w:rPr>
          <w:noProof/>
        </w:rPr>
        <w:tab/>
      </w:r>
      <w:r>
        <w:rPr>
          <w:noProof/>
        </w:rPr>
        <w:fldChar w:fldCharType="begin"/>
      </w:r>
      <w:r>
        <w:rPr>
          <w:noProof/>
        </w:rPr>
        <w:instrText xml:space="preserve"> PAGEREF _Toc216039343 \h </w:instrText>
      </w:r>
      <w:r>
        <w:rPr>
          <w:noProof/>
        </w:rPr>
      </w:r>
      <w:r>
        <w:rPr>
          <w:noProof/>
        </w:rPr>
        <w:fldChar w:fldCharType="separate"/>
      </w:r>
      <w:r>
        <w:rPr>
          <w:noProof/>
        </w:rPr>
        <w:t>283</w:t>
      </w:r>
      <w:r>
        <w:rPr>
          <w:noProof/>
        </w:rPr>
        <w:fldChar w:fldCharType="end"/>
      </w:r>
    </w:p>
    <w:p w14:paraId="5586C8AC" w14:textId="536893F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AM policy authorization deletion requests</w:t>
      </w:r>
      <w:r>
        <w:rPr>
          <w:noProof/>
        </w:rPr>
        <w:tab/>
      </w:r>
      <w:r>
        <w:rPr>
          <w:noProof/>
        </w:rPr>
        <w:fldChar w:fldCharType="begin"/>
      </w:r>
      <w:r>
        <w:rPr>
          <w:noProof/>
        </w:rPr>
        <w:instrText xml:space="preserve"> PAGEREF _Toc216039344 \h </w:instrText>
      </w:r>
      <w:r>
        <w:rPr>
          <w:noProof/>
        </w:rPr>
      </w:r>
      <w:r>
        <w:rPr>
          <w:noProof/>
        </w:rPr>
        <w:fldChar w:fldCharType="separate"/>
      </w:r>
      <w:r>
        <w:rPr>
          <w:noProof/>
        </w:rPr>
        <w:t>283</w:t>
      </w:r>
      <w:r>
        <w:rPr>
          <w:noProof/>
        </w:rPr>
        <w:fldChar w:fldCharType="end"/>
      </w:r>
    </w:p>
    <w:p w14:paraId="2ECD6060" w14:textId="1746FF9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AM policy authorization deletions</w:t>
      </w:r>
      <w:r>
        <w:rPr>
          <w:noProof/>
        </w:rPr>
        <w:tab/>
      </w:r>
      <w:r>
        <w:rPr>
          <w:noProof/>
        </w:rPr>
        <w:fldChar w:fldCharType="begin"/>
      </w:r>
      <w:r>
        <w:rPr>
          <w:noProof/>
        </w:rPr>
        <w:instrText xml:space="preserve"> PAGEREF _Toc216039345 \h </w:instrText>
      </w:r>
      <w:r>
        <w:rPr>
          <w:noProof/>
        </w:rPr>
      </w:r>
      <w:r>
        <w:rPr>
          <w:noProof/>
        </w:rPr>
        <w:fldChar w:fldCharType="separate"/>
      </w:r>
      <w:r>
        <w:rPr>
          <w:noProof/>
        </w:rPr>
        <w:t>283</w:t>
      </w:r>
      <w:r>
        <w:rPr>
          <w:noProof/>
        </w:rPr>
        <w:fldChar w:fldCharType="end"/>
      </w:r>
    </w:p>
    <w:p w14:paraId="17F72050" w14:textId="57C27C35"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AM policy authorization deletions</w:t>
      </w:r>
      <w:r>
        <w:rPr>
          <w:noProof/>
        </w:rPr>
        <w:tab/>
      </w:r>
      <w:r>
        <w:rPr>
          <w:noProof/>
        </w:rPr>
        <w:fldChar w:fldCharType="begin"/>
      </w:r>
      <w:r>
        <w:rPr>
          <w:noProof/>
        </w:rPr>
        <w:instrText xml:space="preserve"> PAGEREF _Toc216039346 \h </w:instrText>
      </w:r>
      <w:r>
        <w:rPr>
          <w:noProof/>
        </w:rPr>
      </w:r>
      <w:r>
        <w:rPr>
          <w:noProof/>
        </w:rPr>
        <w:fldChar w:fldCharType="separate"/>
      </w:r>
      <w:r>
        <w:rPr>
          <w:noProof/>
        </w:rPr>
        <w:t>283</w:t>
      </w:r>
      <w:r>
        <w:rPr>
          <w:noProof/>
        </w:rPr>
        <w:fldChar w:fldCharType="end"/>
      </w:r>
    </w:p>
    <w:p w14:paraId="7E9F63F1" w14:textId="70E218B8"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SM policy authorization related measurements</w:t>
      </w:r>
      <w:r>
        <w:rPr>
          <w:noProof/>
        </w:rPr>
        <w:tab/>
      </w:r>
      <w:r>
        <w:rPr>
          <w:noProof/>
        </w:rPr>
        <w:fldChar w:fldCharType="begin"/>
      </w:r>
      <w:r>
        <w:rPr>
          <w:noProof/>
        </w:rPr>
        <w:instrText xml:space="preserve"> PAGEREF _Toc216039347 \h </w:instrText>
      </w:r>
      <w:r>
        <w:rPr>
          <w:noProof/>
        </w:rPr>
      </w:r>
      <w:r>
        <w:rPr>
          <w:noProof/>
        </w:rPr>
        <w:fldChar w:fldCharType="separate"/>
      </w:r>
      <w:r>
        <w:rPr>
          <w:noProof/>
        </w:rPr>
        <w:t>284</w:t>
      </w:r>
      <w:r>
        <w:rPr>
          <w:noProof/>
        </w:rPr>
        <w:fldChar w:fldCharType="end"/>
      </w:r>
    </w:p>
    <w:p w14:paraId="43CA0E4F" w14:textId="0CF12A40"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Creation of SM policy authorization</w:t>
      </w:r>
      <w:r>
        <w:rPr>
          <w:noProof/>
        </w:rPr>
        <w:tab/>
      </w:r>
      <w:r>
        <w:rPr>
          <w:noProof/>
        </w:rPr>
        <w:fldChar w:fldCharType="begin"/>
      </w:r>
      <w:r>
        <w:rPr>
          <w:noProof/>
        </w:rPr>
        <w:instrText xml:space="preserve"> PAGEREF _Toc216039348 \h </w:instrText>
      </w:r>
      <w:r>
        <w:rPr>
          <w:noProof/>
        </w:rPr>
      </w:r>
      <w:r>
        <w:rPr>
          <w:noProof/>
        </w:rPr>
        <w:fldChar w:fldCharType="separate"/>
      </w:r>
      <w:r>
        <w:rPr>
          <w:noProof/>
        </w:rPr>
        <w:t>284</w:t>
      </w:r>
      <w:r>
        <w:rPr>
          <w:noProof/>
        </w:rPr>
        <w:fldChar w:fldCharType="end"/>
      </w:r>
    </w:p>
    <w:p w14:paraId="3993CCFC" w14:textId="3769046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SM policy authorization creation requests</w:t>
      </w:r>
      <w:r>
        <w:rPr>
          <w:noProof/>
        </w:rPr>
        <w:tab/>
      </w:r>
      <w:r>
        <w:rPr>
          <w:noProof/>
        </w:rPr>
        <w:fldChar w:fldCharType="begin"/>
      </w:r>
      <w:r>
        <w:rPr>
          <w:noProof/>
        </w:rPr>
        <w:instrText xml:space="preserve"> PAGEREF _Toc216039349 \h </w:instrText>
      </w:r>
      <w:r>
        <w:rPr>
          <w:noProof/>
        </w:rPr>
      </w:r>
      <w:r>
        <w:rPr>
          <w:noProof/>
        </w:rPr>
        <w:fldChar w:fldCharType="separate"/>
      </w:r>
      <w:r>
        <w:rPr>
          <w:noProof/>
        </w:rPr>
        <w:t>284</w:t>
      </w:r>
      <w:r>
        <w:rPr>
          <w:noProof/>
        </w:rPr>
        <w:fldChar w:fldCharType="end"/>
      </w:r>
    </w:p>
    <w:p w14:paraId="762BA2AE" w14:textId="3573603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SM policy authorization creations</w:t>
      </w:r>
      <w:r>
        <w:rPr>
          <w:noProof/>
        </w:rPr>
        <w:tab/>
      </w:r>
      <w:r>
        <w:rPr>
          <w:noProof/>
        </w:rPr>
        <w:fldChar w:fldCharType="begin"/>
      </w:r>
      <w:r>
        <w:rPr>
          <w:noProof/>
        </w:rPr>
        <w:instrText xml:space="preserve"> PAGEREF _Toc216039350 \h </w:instrText>
      </w:r>
      <w:r>
        <w:rPr>
          <w:noProof/>
        </w:rPr>
      </w:r>
      <w:r>
        <w:rPr>
          <w:noProof/>
        </w:rPr>
        <w:fldChar w:fldCharType="separate"/>
      </w:r>
      <w:r>
        <w:rPr>
          <w:noProof/>
        </w:rPr>
        <w:t>284</w:t>
      </w:r>
      <w:r>
        <w:rPr>
          <w:noProof/>
        </w:rPr>
        <w:fldChar w:fldCharType="end"/>
      </w:r>
    </w:p>
    <w:p w14:paraId="030CE3D4" w14:textId="68C1481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SM policy authorization creations</w:t>
      </w:r>
      <w:r>
        <w:rPr>
          <w:noProof/>
        </w:rPr>
        <w:tab/>
      </w:r>
      <w:r>
        <w:rPr>
          <w:noProof/>
        </w:rPr>
        <w:fldChar w:fldCharType="begin"/>
      </w:r>
      <w:r>
        <w:rPr>
          <w:noProof/>
        </w:rPr>
        <w:instrText xml:space="preserve"> PAGEREF _Toc216039351 \h </w:instrText>
      </w:r>
      <w:r>
        <w:rPr>
          <w:noProof/>
        </w:rPr>
      </w:r>
      <w:r>
        <w:rPr>
          <w:noProof/>
        </w:rPr>
        <w:fldChar w:fldCharType="separate"/>
      </w:r>
      <w:r>
        <w:rPr>
          <w:noProof/>
        </w:rPr>
        <w:t>284</w:t>
      </w:r>
      <w:r>
        <w:rPr>
          <w:noProof/>
        </w:rPr>
        <w:fldChar w:fldCharType="end"/>
      </w:r>
    </w:p>
    <w:p w14:paraId="208CDDCF" w14:textId="68864B8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5.5.6.2</w:t>
      </w:r>
      <w:r>
        <w:rPr>
          <w:rFonts w:asciiTheme="minorHAnsi" w:eastAsiaTheme="minorEastAsia" w:hAnsiTheme="minorHAnsi" w:cstheme="minorBidi"/>
          <w:noProof/>
          <w:kern w:val="2"/>
          <w:sz w:val="24"/>
          <w:szCs w:val="24"/>
          <w:lang w:eastAsia="en-GB"/>
          <w14:ligatures w14:val="standardContextual"/>
        </w:rPr>
        <w:tab/>
      </w:r>
      <w:r>
        <w:rPr>
          <w:noProof/>
        </w:rPr>
        <w:t>Update of SM policy authorization</w:t>
      </w:r>
      <w:r>
        <w:rPr>
          <w:noProof/>
        </w:rPr>
        <w:tab/>
      </w:r>
      <w:r>
        <w:rPr>
          <w:noProof/>
        </w:rPr>
        <w:fldChar w:fldCharType="begin"/>
      </w:r>
      <w:r>
        <w:rPr>
          <w:noProof/>
        </w:rPr>
        <w:instrText xml:space="preserve"> PAGEREF _Toc216039352 \h </w:instrText>
      </w:r>
      <w:r>
        <w:rPr>
          <w:noProof/>
        </w:rPr>
      </w:r>
      <w:r>
        <w:rPr>
          <w:noProof/>
        </w:rPr>
        <w:fldChar w:fldCharType="separate"/>
      </w:r>
      <w:r>
        <w:rPr>
          <w:noProof/>
        </w:rPr>
        <w:t>285</w:t>
      </w:r>
      <w:r>
        <w:rPr>
          <w:noProof/>
        </w:rPr>
        <w:fldChar w:fldCharType="end"/>
      </w:r>
    </w:p>
    <w:p w14:paraId="572624F8" w14:textId="23F159D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SM policy authorization update requests</w:t>
      </w:r>
      <w:r>
        <w:rPr>
          <w:noProof/>
        </w:rPr>
        <w:tab/>
      </w:r>
      <w:r>
        <w:rPr>
          <w:noProof/>
        </w:rPr>
        <w:fldChar w:fldCharType="begin"/>
      </w:r>
      <w:r>
        <w:rPr>
          <w:noProof/>
        </w:rPr>
        <w:instrText xml:space="preserve"> PAGEREF _Toc216039353 \h </w:instrText>
      </w:r>
      <w:r>
        <w:rPr>
          <w:noProof/>
        </w:rPr>
      </w:r>
      <w:r>
        <w:rPr>
          <w:noProof/>
        </w:rPr>
        <w:fldChar w:fldCharType="separate"/>
      </w:r>
      <w:r>
        <w:rPr>
          <w:noProof/>
        </w:rPr>
        <w:t>285</w:t>
      </w:r>
      <w:r>
        <w:rPr>
          <w:noProof/>
        </w:rPr>
        <w:fldChar w:fldCharType="end"/>
      </w:r>
    </w:p>
    <w:p w14:paraId="6D65159C" w14:textId="64317D05"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SM policy authorization updates</w:t>
      </w:r>
      <w:r>
        <w:rPr>
          <w:noProof/>
        </w:rPr>
        <w:tab/>
      </w:r>
      <w:r>
        <w:rPr>
          <w:noProof/>
        </w:rPr>
        <w:fldChar w:fldCharType="begin"/>
      </w:r>
      <w:r>
        <w:rPr>
          <w:noProof/>
        </w:rPr>
        <w:instrText xml:space="preserve"> PAGEREF _Toc216039354 \h </w:instrText>
      </w:r>
      <w:r>
        <w:rPr>
          <w:noProof/>
        </w:rPr>
      </w:r>
      <w:r>
        <w:rPr>
          <w:noProof/>
        </w:rPr>
        <w:fldChar w:fldCharType="separate"/>
      </w:r>
      <w:r>
        <w:rPr>
          <w:noProof/>
        </w:rPr>
        <w:t>285</w:t>
      </w:r>
      <w:r>
        <w:rPr>
          <w:noProof/>
        </w:rPr>
        <w:fldChar w:fldCharType="end"/>
      </w:r>
    </w:p>
    <w:p w14:paraId="59FAE181" w14:textId="31551A6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SM policy authorization updates</w:t>
      </w:r>
      <w:r>
        <w:rPr>
          <w:noProof/>
        </w:rPr>
        <w:tab/>
      </w:r>
      <w:r>
        <w:rPr>
          <w:noProof/>
        </w:rPr>
        <w:fldChar w:fldCharType="begin"/>
      </w:r>
      <w:r>
        <w:rPr>
          <w:noProof/>
        </w:rPr>
        <w:instrText xml:space="preserve"> PAGEREF _Toc216039355 \h </w:instrText>
      </w:r>
      <w:r>
        <w:rPr>
          <w:noProof/>
        </w:rPr>
      </w:r>
      <w:r>
        <w:rPr>
          <w:noProof/>
        </w:rPr>
        <w:fldChar w:fldCharType="separate"/>
      </w:r>
      <w:r>
        <w:rPr>
          <w:noProof/>
        </w:rPr>
        <w:t>285</w:t>
      </w:r>
      <w:r>
        <w:rPr>
          <w:noProof/>
        </w:rPr>
        <w:fldChar w:fldCharType="end"/>
      </w:r>
    </w:p>
    <w:p w14:paraId="08A9F7FF" w14:textId="11E390BC"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5.5.6.3</w:t>
      </w:r>
      <w:r>
        <w:rPr>
          <w:rFonts w:asciiTheme="minorHAnsi" w:eastAsiaTheme="minorEastAsia" w:hAnsiTheme="minorHAnsi" w:cstheme="minorBidi"/>
          <w:noProof/>
          <w:kern w:val="2"/>
          <w:sz w:val="24"/>
          <w:szCs w:val="24"/>
          <w:lang w:eastAsia="en-GB"/>
          <w14:ligatures w14:val="standardContextual"/>
        </w:rPr>
        <w:tab/>
      </w:r>
      <w:r>
        <w:rPr>
          <w:noProof/>
        </w:rPr>
        <w:t>Deletion of SM policy authorization</w:t>
      </w:r>
      <w:r>
        <w:rPr>
          <w:noProof/>
        </w:rPr>
        <w:tab/>
      </w:r>
      <w:r>
        <w:rPr>
          <w:noProof/>
        </w:rPr>
        <w:fldChar w:fldCharType="begin"/>
      </w:r>
      <w:r>
        <w:rPr>
          <w:noProof/>
        </w:rPr>
        <w:instrText xml:space="preserve"> PAGEREF _Toc216039356 \h </w:instrText>
      </w:r>
      <w:r>
        <w:rPr>
          <w:noProof/>
        </w:rPr>
      </w:r>
      <w:r>
        <w:rPr>
          <w:noProof/>
        </w:rPr>
        <w:fldChar w:fldCharType="separate"/>
      </w:r>
      <w:r>
        <w:rPr>
          <w:noProof/>
        </w:rPr>
        <w:t>286</w:t>
      </w:r>
      <w:r>
        <w:rPr>
          <w:noProof/>
        </w:rPr>
        <w:fldChar w:fldCharType="end"/>
      </w:r>
    </w:p>
    <w:p w14:paraId="7B9B94DA" w14:textId="0FD8272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SM policy authorization deletion requests</w:t>
      </w:r>
      <w:r>
        <w:rPr>
          <w:noProof/>
        </w:rPr>
        <w:tab/>
      </w:r>
      <w:r>
        <w:rPr>
          <w:noProof/>
        </w:rPr>
        <w:fldChar w:fldCharType="begin"/>
      </w:r>
      <w:r>
        <w:rPr>
          <w:noProof/>
        </w:rPr>
        <w:instrText xml:space="preserve"> PAGEREF _Toc216039357 \h </w:instrText>
      </w:r>
      <w:r>
        <w:rPr>
          <w:noProof/>
        </w:rPr>
      </w:r>
      <w:r>
        <w:rPr>
          <w:noProof/>
        </w:rPr>
        <w:fldChar w:fldCharType="separate"/>
      </w:r>
      <w:r>
        <w:rPr>
          <w:noProof/>
        </w:rPr>
        <w:t>286</w:t>
      </w:r>
      <w:r>
        <w:rPr>
          <w:noProof/>
        </w:rPr>
        <w:fldChar w:fldCharType="end"/>
      </w:r>
    </w:p>
    <w:p w14:paraId="1AAA5746" w14:textId="758E197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SM policy authorization deletions</w:t>
      </w:r>
      <w:r>
        <w:rPr>
          <w:noProof/>
        </w:rPr>
        <w:tab/>
      </w:r>
      <w:r>
        <w:rPr>
          <w:noProof/>
        </w:rPr>
        <w:fldChar w:fldCharType="begin"/>
      </w:r>
      <w:r>
        <w:rPr>
          <w:noProof/>
        </w:rPr>
        <w:instrText xml:space="preserve"> PAGEREF _Toc216039358 \h </w:instrText>
      </w:r>
      <w:r>
        <w:rPr>
          <w:noProof/>
        </w:rPr>
      </w:r>
      <w:r>
        <w:rPr>
          <w:noProof/>
        </w:rPr>
        <w:fldChar w:fldCharType="separate"/>
      </w:r>
      <w:r>
        <w:rPr>
          <w:noProof/>
        </w:rPr>
        <w:t>286</w:t>
      </w:r>
      <w:r>
        <w:rPr>
          <w:noProof/>
        </w:rPr>
        <w:fldChar w:fldCharType="end"/>
      </w:r>
    </w:p>
    <w:p w14:paraId="13E2D773" w14:textId="55BD5F2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SM policy authorization deletions</w:t>
      </w:r>
      <w:r>
        <w:rPr>
          <w:noProof/>
        </w:rPr>
        <w:tab/>
      </w:r>
      <w:r>
        <w:rPr>
          <w:noProof/>
        </w:rPr>
        <w:fldChar w:fldCharType="begin"/>
      </w:r>
      <w:r>
        <w:rPr>
          <w:noProof/>
        </w:rPr>
        <w:instrText xml:space="preserve"> PAGEREF _Toc216039359 \h </w:instrText>
      </w:r>
      <w:r>
        <w:rPr>
          <w:noProof/>
        </w:rPr>
      </w:r>
      <w:r>
        <w:rPr>
          <w:noProof/>
        </w:rPr>
        <w:fldChar w:fldCharType="separate"/>
      </w:r>
      <w:r>
        <w:rPr>
          <w:noProof/>
        </w:rPr>
        <w:t>286</w:t>
      </w:r>
      <w:r>
        <w:rPr>
          <w:noProof/>
        </w:rPr>
        <w:fldChar w:fldCharType="end"/>
      </w:r>
    </w:p>
    <w:p w14:paraId="0070010B" w14:textId="7F272007"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Event exposure related measurements</w:t>
      </w:r>
      <w:r>
        <w:rPr>
          <w:noProof/>
        </w:rPr>
        <w:tab/>
      </w:r>
      <w:r>
        <w:rPr>
          <w:noProof/>
        </w:rPr>
        <w:fldChar w:fldCharType="begin"/>
      </w:r>
      <w:r>
        <w:rPr>
          <w:noProof/>
        </w:rPr>
        <w:instrText xml:space="preserve"> PAGEREF _Toc216039360 \h </w:instrText>
      </w:r>
      <w:r>
        <w:rPr>
          <w:noProof/>
        </w:rPr>
      </w:r>
      <w:r>
        <w:rPr>
          <w:noProof/>
        </w:rPr>
        <w:fldChar w:fldCharType="separate"/>
      </w:r>
      <w:r>
        <w:rPr>
          <w:noProof/>
        </w:rPr>
        <w:t>287</w:t>
      </w:r>
      <w:r>
        <w:rPr>
          <w:noProof/>
        </w:rPr>
        <w:fldChar w:fldCharType="end"/>
      </w:r>
    </w:p>
    <w:p w14:paraId="63E4A131" w14:textId="002EC8E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Pr>
          <w:noProof/>
        </w:rPr>
        <w:t>Event exposure subscribe</w:t>
      </w:r>
      <w:r>
        <w:rPr>
          <w:noProof/>
        </w:rPr>
        <w:tab/>
      </w:r>
      <w:r>
        <w:rPr>
          <w:noProof/>
        </w:rPr>
        <w:fldChar w:fldCharType="begin"/>
      </w:r>
      <w:r>
        <w:rPr>
          <w:noProof/>
        </w:rPr>
        <w:instrText xml:space="preserve"> PAGEREF _Toc216039361 \h </w:instrText>
      </w:r>
      <w:r>
        <w:rPr>
          <w:noProof/>
        </w:rPr>
      </w:r>
      <w:r>
        <w:rPr>
          <w:noProof/>
        </w:rPr>
        <w:fldChar w:fldCharType="separate"/>
      </w:r>
      <w:r>
        <w:rPr>
          <w:noProof/>
        </w:rPr>
        <w:t>287</w:t>
      </w:r>
      <w:r>
        <w:rPr>
          <w:noProof/>
        </w:rPr>
        <w:fldChar w:fldCharType="end"/>
      </w:r>
    </w:p>
    <w:p w14:paraId="5508B65C" w14:textId="3BABABE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event exposure subscribe requests</w:t>
      </w:r>
      <w:r>
        <w:rPr>
          <w:noProof/>
        </w:rPr>
        <w:tab/>
      </w:r>
      <w:r>
        <w:rPr>
          <w:noProof/>
        </w:rPr>
        <w:fldChar w:fldCharType="begin"/>
      </w:r>
      <w:r>
        <w:rPr>
          <w:noProof/>
        </w:rPr>
        <w:instrText xml:space="preserve"> PAGEREF _Toc216039362 \h </w:instrText>
      </w:r>
      <w:r>
        <w:rPr>
          <w:noProof/>
        </w:rPr>
      </w:r>
      <w:r>
        <w:rPr>
          <w:noProof/>
        </w:rPr>
        <w:fldChar w:fldCharType="separate"/>
      </w:r>
      <w:r>
        <w:rPr>
          <w:noProof/>
        </w:rPr>
        <w:t>287</w:t>
      </w:r>
      <w:r>
        <w:rPr>
          <w:noProof/>
        </w:rPr>
        <w:fldChar w:fldCharType="end"/>
      </w:r>
    </w:p>
    <w:p w14:paraId="4A48B965" w14:textId="05A6C48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event exposure subscribe</w:t>
      </w:r>
      <w:r>
        <w:rPr>
          <w:noProof/>
        </w:rPr>
        <w:tab/>
      </w:r>
      <w:r>
        <w:rPr>
          <w:noProof/>
        </w:rPr>
        <w:fldChar w:fldCharType="begin"/>
      </w:r>
      <w:r>
        <w:rPr>
          <w:noProof/>
        </w:rPr>
        <w:instrText xml:space="preserve"> PAGEREF _Toc216039363 \h </w:instrText>
      </w:r>
      <w:r>
        <w:rPr>
          <w:noProof/>
        </w:rPr>
      </w:r>
      <w:r>
        <w:rPr>
          <w:noProof/>
        </w:rPr>
        <w:fldChar w:fldCharType="separate"/>
      </w:r>
      <w:r>
        <w:rPr>
          <w:noProof/>
        </w:rPr>
        <w:t>287</w:t>
      </w:r>
      <w:r>
        <w:rPr>
          <w:noProof/>
        </w:rPr>
        <w:fldChar w:fldCharType="end"/>
      </w:r>
    </w:p>
    <w:p w14:paraId="62FD2697" w14:textId="746197A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event exposure subscribe</w:t>
      </w:r>
      <w:r>
        <w:rPr>
          <w:noProof/>
        </w:rPr>
        <w:tab/>
      </w:r>
      <w:r>
        <w:rPr>
          <w:noProof/>
        </w:rPr>
        <w:fldChar w:fldCharType="begin"/>
      </w:r>
      <w:r>
        <w:rPr>
          <w:noProof/>
        </w:rPr>
        <w:instrText xml:space="preserve"> PAGEREF _Toc216039364 \h </w:instrText>
      </w:r>
      <w:r>
        <w:rPr>
          <w:noProof/>
        </w:rPr>
      </w:r>
      <w:r>
        <w:rPr>
          <w:noProof/>
        </w:rPr>
        <w:fldChar w:fldCharType="separate"/>
      </w:r>
      <w:r>
        <w:rPr>
          <w:noProof/>
        </w:rPr>
        <w:t>287</w:t>
      </w:r>
      <w:r>
        <w:rPr>
          <w:noProof/>
        </w:rPr>
        <w:fldChar w:fldCharType="end"/>
      </w:r>
    </w:p>
    <w:p w14:paraId="24BE52F6" w14:textId="00B0901C"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Pr>
          <w:noProof/>
        </w:rPr>
        <w:t>Event exposure unsubscription</w:t>
      </w:r>
      <w:r>
        <w:rPr>
          <w:noProof/>
        </w:rPr>
        <w:tab/>
      </w:r>
      <w:r>
        <w:rPr>
          <w:noProof/>
        </w:rPr>
        <w:fldChar w:fldCharType="begin"/>
      </w:r>
      <w:r>
        <w:rPr>
          <w:noProof/>
        </w:rPr>
        <w:instrText xml:space="preserve"> PAGEREF _Toc216039365 \h </w:instrText>
      </w:r>
      <w:r>
        <w:rPr>
          <w:noProof/>
        </w:rPr>
      </w:r>
      <w:r>
        <w:rPr>
          <w:noProof/>
        </w:rPr>
        <w:fldChar w:fldCharType="separate"/>
      </w:r>
      <w:r>
        <w:rPr>
          <w:noProof/>
        </w:rPr>
        <w:t>288</w:t>
      </w:r>
      <w:r>
        <w:rPr>
          <w:noProof/>
        </w:rPr>
        <w:fldChar w:fldCharType="end"/>
      </w:r>
    </w:p>
    <w:p w14:paraId="3481749F" w14:textId="2130515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event exposure unsubscribe requests</w:t>
      </w:r>
      <w:r>
        <w:rPr>
          <w:noProof/>
        </w:rPr>
        <w:tab/>
      </w:r>
      <w:r>
        <w:rPr>
          <w:noProof/>
        </w:rPr>
        <w:fldChar w:fldCharType="begin"/>
      </w:r>
      <w:r>
        <w:rPr>
          <w:noProof/>
        </w:rPr>
        <w:instrText xml:space="preserve"> PAGEREF _Toc216039366 \h </w:instrText>
      </w:r>
      <w:r>
        <w:rPr>
          <w:noProof/>
        </w:rPr>
      </w:r>
      <w:r>
        <w:rPr>
          <w:noProof/>
        </w:rPr>
        <w:fldChar w:fldCharType="separate"/>
      </w:r>
      <w:r>
        <w:rPr>
          <w:noProof/>
        </w:rPr>
        <w:t>288</w:t>
      </w:r>
      <w:r>
        <w:rPr>
          <w:noProof/>
        </w:rPr>
        <w:fldChar w:fldCharType="end"/>
      </w:r>
    </w:p>
    <w:p w14:paraId="6563B5A7" w14:textId="0D27884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event exposure unsubscribe</w:t>
      </w:r>
      <w:r>
        <w:rPr>
          <w:noProof/>
        </w:rPr>
        <w:tab/>
      </w:r>
      <w:r>
        <w:rPr>
          <w:noProof/>
        </w:rPr>
        <w:fldChar w:fldCharType="begin"/>
      </w:r>
      <w:r>
        <w:rPr>
          <w:noProof/>
        </w:rPr>
        <w:instrText xml:space="preserve"> PAGEREF _Toc216039367 \h </w:instrText>
      </w:r>
      <w:r>
        <w:rPr>
          <w:noProof/>
        </w:rPr>
      </w:r>
      <w:r>
        <w:rPr>
          <w:noProof/>
        </w:rPr>
        <w:fldChar w:fldCharType="separate"/>
      </w:r>
      <w:r>
        <w:rPr>
          <w:noProof/>
        </w:rPr>
        <w:t>288</w:t>
      </w:r>
      <w:r>
        <w:rPr>
          <w:noProof/>
        </w:rPr>
        <w:fldChar w:fldCharType="end"/>
      </w:r>
    </w:p>
    <w:p w14:paraId="3D3CA2DB" w14:textId="4999152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event exposure unsubscribe</w:t>
      </w:r>
      <w:r>
        <w:rPr>
          <w:noProof/>
        </w:rPr>
        <w:tab/>
      </w:r>
      <w:r>
        <w:rPr>
          <w:noProof/>
        </w:rPr>
        <w:fldChar w:fldCharType="begin"/>
      </w:r>
      <w:r>
        <w:rPr>
          <w:noProof/>
        </w:rPr>
        <w:instrText xml:space="preserve"> PAGEREF _Toc216039368 \h </w:instrText>
      </w:r>
      <w:r>
        <w:rPr>
          <w:noProof/>
        </w:rPr>
      </w:r>
      <w:r>
        <w:rPr>
          <w:noProof/>
        </w:rPr>
        <w:fldChar w:fldCharType="separate"/>
      </w:r>
      <w:r>
        <w:rPr>
          <w:noProof/>
        </w:rPr>
        <w:t>288</w:t>
      </w:r>
      <w:r>
        <w:rPr>
          <w:noProof/>
        </w:rPr>
        <w:fldChar w:fldCharType="end"/>
      </w:r>
    </w:p>
    <w:p w14:paraId="5A408792" w14:textId="7DFC580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Pr>
          <w:noProof/>
        </w:rPr>
        <w:t>Event exposure notification</w:t>
      </w:r>
      <w:r>
        <w:rPr>
          <w:noProof/>
        </w:rPr>
        <w:tab/>
      </w:r>
      <w:r>
        <w:rPr>
          <w:noProof/>
        </w:rPr>
        <w:fldChar w:fldCharType="begin"/>
      </w:r>
      <w:r>
        <w:rPr>
          <w:noProof/>
        </w:rPr>
        <w:instrText xml:space="preserve"> PAGEREF _Toc216039369 \h </w:instrText>
      </w:r>
      <w:r>
        <w:rPr>
          <w:noProof/>
        </w:rPr>
      </w:r>
      <w:r>
        <w:rPr>
          <w:noProof/>
        </w:rPr>
        <w:fldChar w:fldCharType="separate"/>
      </w:r>
      <w:r>
        <w:rPr>
          <w:noProof/>
        </w:rPr>
        <w:t>289</w:t>
      </w:r>
      <w:r>
        <w:rPr>
          <w:noProof/>
        </w:rPr>
        <w:fldChar w:fldCharType="end"/>
      </w:r>
    </w:p>
    <w:p w14:paraId="789DC7F9" w14:textId="4B41B3C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event exposure notifications</w:t>
      </w:r>
      <w:r>
        <w:rPr>
          <w:noProof/>
        </w:rPr>
        <w:tab/>
      </w:r>
      <w:r>
        <w:rPr>
          <w:noProof/>
        </w:rPr>
        <w:fldChar w:fldCharType="begin"/>
      </w:r>
      <w:r>
        <w:rPr>
          <w:noProof/>
        </w:rPr>
        <w:instrText xml:space="preserve"> PAGEREF _Toc216039370 \h </w:instrText>
      </w:r>
      <w:r>
        <w:rPr>
          <w:noProof/>
        </w:rPr>
      </w:r>
      <w:r>
        <w:rPr>
          <w:noProof/>
        </w:rPr>
        <w:fldChar w:fldCharType="separate"/>
      </w:r>
      <w:r>
        <w:rPr>
          <w:noProof/>
        </w:rPr>
        <w:t>289</w:t>
      </w:r>
      <w:r>
        <w:rPr>
          <w:noProof/>
        </w:rPr>
        <w:fldChar w:fldCharType="end"/>
      </w:r>
    </w:p>
    <w:p w14:paraId="580D96CA" w14:textId="20221A32"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UDM</w:t>
      </w:r>
      <w:r>
        <w:rPr>
          <w:noProof/>
        </w:rPr>
        <w:tab/>
      </w:r>
      <w:r>
        <w:rPr>
          <w:noProof/>
        </w:rPr>
        <w:fldChar w:fldCharType="begin"/>
      </w:r>
      <w:r>
        <w:rPr>
          <w:noProof/>
        </w:rPr>
        <w:instrText xml:space="preserve"> PAGEREF _Toc216039371 \h </w:instrText>
      </w:r>
      <w:r>
        <w:rPr>
          <w:noProof/>
        </w:rPr>
      </w:r>
      <w:r>
        <w:rPr>
          <w:noProof/>
        </w:rPr>
        <w:fldChar w:fldCharType="separate"/>
      </w:r>
      <w:r>
        <w:rPr>
          <w:noProof/>
        </w:rPr>
        <w:t>289</w:t>
      </w:r>
      <w:r>
        <w:rPr>
          <w:noProof/>
        </w:rPr>
        <w:fldChar w:fldCharType="end"/>
      </w:r>
    </w:p>
    <w:p w14:paraId="1C5E9CA0" w14:textId="7D72CC57"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registered subscribers through UDM</w:t>
      </w:r>
      <w:r>
        <w:rPr>
          <w:noProof/>
        </w:rPr>
        <w:tab/>
      </w:r>
      <w:r>
        <w:rPr>
          <w:noProof/>
        </w:rPr>
        <w:fldChar w:fldCharType="begin"/>
      </w:r>
      <w:r>
        <w:rPr>
          <w:noProof/>
        </w:rPr>
        <w:instrText xml:space="preserve"> PAGEREF _Toc216039372 \h </w:instrText>
      </w:r>
      <w:r>
        <w:rPr>
          <w:noProof/>
        </w:rPr>
      </w:r>
      <w:r>
        <w:rPr>
          <w:noProof/>
        </w:rPr>
        <w:fldChar w:fldCharType="separate"/>
      </w:r>
      <w:r>
        <w:rPr>
          <w:noProof/>
        </w:rPr>
        <w:t>289</w:t>
      </w:r>
      <w:r>
        <w:rPr>
          <w:noProof/>
        </w:rPr>
        <w:fldChar w:fldCharType="end"/>
      </w:r>
    </w:p>
    <w:p w14:paraId="74AB6669" w14:textId="6FD540BC"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5.6.2</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registered subscribers through UDM</w:t>
      </w:r>
      <w:r>
        <w:rPr>
          <w:noProof/>
        </w:rPr>
        <w:tab/>
      </w:r>
      <w:r>
        <w:rPr>
          <w:noProof/>
        </w:rPr>
        <w:fldChar w:fldCharType="begin"/>
      </w:r>
      <w:r>
        <w:rPr>
          <w:noProof/>
        </w:rPr>
        <w:instrText xml:space="preserve"> PAGEREF _Toc216039373 \h </w:instrText>
      </w:r>
      <w:r>
        <w:rPr>
          <w:noProof/>
        </w:rPr>
      </w:r>
      <w:r>
        <w:rPr>
          <w:noProof/>
        </w:rPr>
        <w:fldChar w:fldCharType="separate"/>
      </w:r>
      <w:r>
        <w:rPr>
          <w:noProof/>
        </w:rPr>
        <w:t>289</w:t>
      </w:r>
      <w:r>
        <w:rPr>
          <w:noProof/>
        </w:rPr>
        <w:fldChar w:fldCharType="end"/>
      </w:r>
    </w:p>
    <w:p w14:paraId="6E84C480" w14:textId="31FD9F8F"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5.6.3</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unregistered subscribers through UDM</w:t>
      </w:r>
      <w:r>
        <w:rPr>
          <w:noProof/>
        </w:rPr>
        <w:tab/>
      </w:r>
      <w:r>
        <w:rPr>
          <w:noProof/>
        </w:rPr>
        <w:fldChar w:fldCharType="begin"/>
      </w:r>
      <w:r>
        <w:rPr>
          <w:noProof/>
        </w:rPr>
        <w:instrText xml:space="preserve"> PAGEREF _Toc216039374 \h </w:instrText>
      </w:r>
      <w:r>
        <w:rPr>
          <w:noProof/>
        </w:rPr>
      </w:r>
      <w:r>
        <w:rPr>
          <w:noProof/>
        </w:rPr>
        <w:fldChar w:fldCharType="separate"/>
      </w:r>
      <w:r>
        <w:rPr>
          <w:noProof/>
        </w:rPr>
        <w:t>290</w:t>
      </w:r>
      <w:r>
        <w:rPr>
          <w:noProof/>
        </w:rPr>
        <w:fldChar w:fldCharType="end"/>
      </w:r>
    </w:p>
    <w:p w14:paraId="7673542A" w14:textId="2961D603"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5.6.4</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unregistered subscribers through UDM</w:t>
      </w:r>
      <w:r>
        <w:rPr>
          <w:noProof/>
        </w:rPr>
        <w:tab/>
      </w:r>
      <w:r>
        <w:rPr>
          <w:noProof/>
        </w:rPr>
        <w:fldChar w:fldCharType="begin"/>
      </w:r>
      <w:r>
        <w:rPr>
          <w:noProof/>
        </w:rPr>
        <w:instrText xml:space="preserve"> PAGEREF _Toc216039375 \h </w:instrText>
      </w:r>
      <w:r>
        <w:rPr>
          <w:noProof/>
        </w:rPr>
      </w:r>
      <w:r>
        <w:rPr>
          <w:noProof/>
        </w:rPr>
        <w:fldChar w:fldCharType="separate"/>
      </w:r>
      <w:r>
        <w:rPr>
          <w:noProof/>
        </w:rPr>
        <w:t>290</w:t>
      </w:r>
      <w:r>
        <w:rPr>
          <w:noProof/>
        </w:rPr>
        <w:fldChar w:fldCharType="end"/>
      </w:r>
    </w:p>
    <w:p w14:paraId="4170BE3A" w14:textId="700A5B55"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5.6.5</w:t>
      </w:r>
      <w:r>
        <w:rPr>
          <w:rFonts w:asciiTheme="minorHAnsi" w:eastAsiaTheme="minorEastAsia" w:hAnsiTheme="minorHAnsi" w:cstheme="minorBidi"/>
          <w:noProof/>
          <w:kern w:val="2"/>
          <w:sz w:val="24"/>
          <w:szCs w:val="24"/>
          <w:lang w:eastAsia="en-GB"/>
          <w14:ligatures w14:val="standardContextual"/>
        </w:rPr>
        <w:tab/>
      </w:r>
      <w:r>
        <w:rPr>
          <w:noProof/>
        </w:rPr>
        <w:t>Distribution of subscriber profile sizes in UDM</w:t>
      </w:r>
      <w:r>
        <w:rPr>
          <w:noProof/>
        </w:rPr>
        <w:tab/>
      </w:r>
      <w:r>
        <w:rPr>
          <w:noProof/>
        </w:rPr>
        <w:fldChar w:fldCharType="begin"/>
      </w:r>
      <w:r>
        <w:rPr>
          <w:noProof/>
        </w:rPr>
        <w:instrText xml:space="preserve"> PAGEREF _Toc216039376 \h </w:instrText>
      </w:r>
      <w:r>
        <w:rPr>
          <w:noProof/>
        </w:rPr>
      </w:r>
      <w:r>
        <w:rPr>
          <w:noProof/>
        </w:rPr>
        <w:fldChar w:fldCharType="separate"/>
      </w:r>
      <w:r>
        <w:rPr>
          <w:noProof/>
        </w:rPr>
        <w:t>290</w:t>
      </w:r>
      <w:r>
        <w:rPr>
          <w:noProof/>
        </w:rPr>
        <w:fldChar w:fldCharType="end"/>
      </w:r>
    </w:p>
    <w:p w14:paraId="1D3E915D" w14:textId="2CCCBF3A"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5.6.6</w:t>
      </w:r>
      <w:r>
        <w:rPr>
          <w:rFonts w:asciiTheme="minorHAnsi" w:eastAsiaTheme="minorEastAsia" w:hAnsiTheme="minorHAnsi" w:cstheme="minorBidi"/>
          <w:noProof/>
          <w:kern w:val="2"/>
          <w:sz w:val="24"/>
          <w:szCs w:val="24"/>
          <w:lang w:eastAsia="en-GB"/>
          <w14:ligatures w14:val="standardContextual"/>
        </w:rPr>
        <w:tab/>
      </w:r>
      <w:r>
        <w:rPr>
          <w:noProof/>
        </w:rPr>
        <w:t>Mean size of subscriber profiles in UDM</w:t>
      </w:r>
      <w:r>
        <w:rPr>
          <w:noProof/>
        </w:rPr>
        <w:tab/>
      </w:r>
      <w:r>
        <w:rPr>
          <w:noProof/>
        </w:rPr>
        <w:fldChar w:fldCharType="begin"/>
      </w:r>
      <w:r>
        <w:rPr>
          <w:noProof/>
        </w:rPr>
        <w:instrText xml:space="preserve"> PAGEREF _Toc216039377 \h </w:instrText>
      </w:r>
      <w:r>
        <w:rPr>
          <w:noProof/>
        </w:rPr>
      </w:r>
      <w:r>
        <w:rPr>
          <w:noProof/>
        </w:rPr>
        <w:fldChar w:fldCharType="separate"/>
      </w:r>
      <w:r>
        <w:rPr>
          <w:noProof/>
        </w:rPr>
        <w:t>291</w:t>
      </w:r>
      <w:r>
        <w:rPr>
          <w:noProof/>
        </w:rPr>
        <w:fldChar w:fldCharType="end"/>
      </w:r>
    </w:p>
    <w:p w14:paraId="045B4B8B" w14:textId="1032F9C8"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5.6.7</w:t>
      </w:r>
      <w:r>
        <w:rPr>
          <w:rFonts w:asciiTheme="minorHAnsi" w:eastAsiaTheme="minorEastAsia" w:hAnsiTheme="minorHAnsi" w:cstheme="minorBidi"/>
          <w:noProof/>
          <w:kern w:val="2"/>
          <w:sz w:val="24"/>
          <w:szCs w:val="24"/>
          <w:lang w:eastAsia="en-GB"/>
          <w14:ligatures w14:val="standardContextual"/>
        </w:rPr>
        <w:tab/>
      </w:r>
      <w:r>
        <w:rPr>
          <w:noProof/>
        </w:rPr>
        <w:t>Distribution of UDM SubscriberDataManagement message sizes</w:t>
      </w:r>
      <w:r>
        <w:rPr>
          <w:noProof/>
        </w:rPr>
        <w:tab/>
      </w:r>
      <w:r>
        <w:rPr>
          <w:noProof/>
        </w:rPr>
        <w:fldChar w:fldCharType="begin"/>
      </w:r>
      <w:r>
        <w:rPr>
          <w:noProof/>
        </w:rPr>
        <w:instrText xml:space="preserve"> PAGEREF _Toc216039378 \h </w:instrText>
      </w:r>
      <w:r>
        <w:rPr>
          <w:noProof/>
        </w:rPr>
      </w:r>
      <w:r>
        <w:rPr>
          <w:noProof/>
        </w:rPr>
        <w:fldChar w:fldCharType="separate"/>
      </w:r>
      <w:r>
        <w:rPr>
          <w:noProof/>
        </w:rPr>
        <w:t>291</w:t>
      </w:r>
      <w:r>
        <w:rPr>
          <w:noProof/>
        </w:rPr>
        <w:fldChar w:fldCharType="end"/>
      </w:r>
    </w:p>
    <w:p w14:paraId="3D6DD429" w14:textId="6FD19342"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Subscriber data management related measurements</w:t>
      </w:r>
      <w:r>
        <w:rPr>
          <w:noProof/>
        </w:rPr>
        <w:tab/>
      </w:r>
      <w:r>
        <w:rPr>
          <w:noProof/>
        </w:rPr>
        <w:fldChar w:fldCharType="begin"/>
      </w:r>
      <w:r>
        <w:rPr>
          <w:noProof/>
        </w:rPr>
        <w:instrText xml:space="preserve"> PAGEREF _Toc216039379 \h </w:instrText>
      </w:r>
      <w:r>
        <w:rPr>
          <w:noProof/>
        </w:rPr>
      </w:r>
      <w:r>
        <w:rPr>
          <w:noProof/>
        </w:rPr>
        <w:fldChar w:fldCharType="separate"/>
      </w:r>
      <w:r>
        <w:rPr>
          <w:noProof/>
        </w:rPr>
        <w:t>291</w:t>
      </w:r>
      <w:r>
        <w:rPr>
          <w:noProof/>
        </w:rPr>
        <w:fldChar w:fldCharType="end"/>
      </w:r>
    </w:p>
    <w:p w14:paraId="3970F95E" w14:textId="5DE27A2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5.6.8.1</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ubscription data get</w:t>
      </w:r>
      <w:r>
        <w:rPr>
          <w:noProof/>
        </w:rPr>
        <w:tab/>
      </w:r>
      <w:r>
        <w:rPr>
          <w:noProof/>
        </w:rPr>
        <w:fldChar w:fldCharType="begin"/>
      </w:r>
      <w:r>
        <w:rPr>
          <w:noProof/>
        </w:rPr>
        <w:instrText xml:space="preserve"> PAGEREF _Toc216039380 \h </w:instrText>
      </w:r>
      <w:r>
        <w:rPr>
          <w:noProof/>
        </w:rPr>
      </w:r>
      <w:r>
        <w:rPr>
          <w:noProof/>
        </w:rPr>
        <w:fldChar w:fldCharType="separate"/>
      </w:r>
      <w:r>
        <w:rPr>
          <w:noProof/>
        </w:rPr>
        <w:t>291</w:t>
      </w:r>
      <w:r>
        <w:rPr>
          <w:noProof/>
        </w:rPr>
        <w:fldChar w:fldCharType="end"/>
      </w:r>
    </w:p>
    <w:p w14:paraId="3E1B6823" w14:textId="3C8010C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subscription data</w:t>
      </w:r>
      <w:r>
        <w:rPr>
          <w:noProof/>
        </w:rPr>
        <w:t xml:space="preserve"> get requests</w:t>
      </w:r>
      <w:r>
        <w:rPr>
          <w:noProof/>
        </w:rPr>
        <w:tab/>
      </w:r>
      <w:r>
        <w:rPr>
          <w:noProof/>
        </w:rPr>
        <w:fldChar w:fldCharType="begin"/>
      </w:r>
      <w:r>
        <w:rPr>
          <w:noProof/>
        </w:rPr>
        <w:instrText xml:space="preserve"> PAGEREF _Toc216039381 \h </w:instrText>
      </w:r>
      <w:r>
        <w:rPr>
          <w:noProof/>
        </w:rPr>
      </w:r>
      <w:r>
        <w:rPr>
          <w:noProof/>
        </w:rPr>
        <w:fldChar w:fldCharType="separate"/>
      </w:r>
      <w:r>
        <w:rPr>
          <w:noProof/>
        </w:rPr>
        <w:t>291</w:t>
      </w:r>
      <w:r>
        <w:rPr>
          <w:noProof/>
        </w:rPr>
        <w:fldChar w:fldCharType="end"/>
      </w:r>
    </w:p>
    <w:p w14:paraId="3C76CA27" w14:textId="4EF80E6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subscription data</w:t>
      </w:r>
      <w:r>
        <w:rPr>
          <w:noProof/>
        </w:rPr>
        <w:t xml:space="preserve"> retrieval</w:t>
      </w:r>
      <w:r>
        <w:rPr>
          <w:noProof/>
        </w:rPr>
        <w:tab/>
      </w:r>
      <w:r>
        <w:rPr>
          <w:noProof/>
        </w:rPr>
        <w:fldChar w:fldCharType="begin"/>
      </w:r>
      <w:r>
        <w:rPr>
          <w:noProof/>
        </w:rPr>
        <w:instrText xml:space="preserve"> PAGEREF _Toc216039382 \h </w:instrText>
      </w:r>
      <w:r>
        <w:rPr>
          <w:noProof/>
        </w:rPr>
      </w:r>
      <w:r>
        <w:rPr>
          <w:noProof/>
        </w:rPr>
        <w:fldChar w:fldCharType="separate"/>
      </w:r>
      <w:r>
        <w:rPr>
          <w:noProof/>
        </w:rPr>
        <w:t>292</w:t>
      </w:r>
      <w:r>
        <w:rPr>
          <w:noProof/>
        </w:rPr>
        <w:fldChar w:fldCharType="end"/>
      </w:r>
    </w:p>
    <w:p w14:paraId="3435FFED" w14:textId="279AE0C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Pr>
          <w:noProof/>
          <w:lang w:eastAsia="zh-CN"/>
        </w:rPr>
        <w:t>subscription data</w:t>
      </w:r>
      <w:r>
        <w:rPr>
          <w:noProof/>
        </w:rPr>
        <w:t xml:space="preserve"> retrieval</w:t>
      </w:r>
      <w:r>
        <w:rPr>
          <w:noProof/>
        </w:rPr>
        <w:tab/>
      </w:r>
      <w:r>
        <w:rPr>
          <w:noProof/>
        </w:rPr>
        <w:fldChar w:fldCharType="begin"/>
      </w:r>
      <w:r>
        <w:rPr>
          <w:noProof/>
        </w:rPr>
        <w:instrText xml:space="preserve"> PAGEREF _Toc216039383 \h </w:instrText>
      </w:r>
      <w:r>
        <w:rPr>
          <w:noProof/>
        </w:rPr>
      </w:r>
      <w:r>
        <w:rPr>
          <w:noProof/>
        </w:rPr>
        <w:fldChar w:fldCharType="separate"/>
      </w:r>
      <w:r>
        <w:rPr>
          <w:noProof/>
        </w:rPr>
        <w:t>292</w:t>
      </w:r>
      <w:r>
        <w:rPr>
          <w:noProof/>
        </w:rPr>
        <w:fldChar w:fldCharType="end"/>
      </w:r>
    </w:p>
    <w:p w14:paraId="16A80510" w14:textId="2FF0742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5.6.8.2</w:t>
      </w:r>
      <w:r>
        <w:rPr>
          <w:rFonts w:asciiTheme="minorHAnsi" w:eastAsiaTheme="minorEastAsia" w:hAnsiTheme="minorHAnsi" w:cstheme="minorBidi"/>
          <w:noProof/>
          <w:kern w:val="2"/>
          <w:sz w:val="24"/>
          <w:szCs w:val="24"/>
          <w:lang w:eastAsia="en-GB"/>
          <w14:ligatures w14:val="standardContextual"/>
        </w:rPr>
        <w:tab/>
      </w:r>
      <w:r>
        <w:rPr>
          <w:noProof/>
        </w:rPr>
        <w:t>SDM subscription</w:t>
      </w:r>
      <w:r>
        <w:rPr>
          <w:noProof/>
        </w:rPr>
        <w:tab/>
      </w:r>
      <w:r>
        <w:rPr>
          <w:noProof/>
        </w:rPr>
        <w:fldChar w:fldCharType="begin"/>
      </w:r>
      <w:r>
        <w:rPr>
          <w:noProof/>
        </w:rPr>
        <w:instrText xml:space="preserve"> PAGEREF _Toc216039384 \h </w:instrText>
      </w:r>
      <w:r>
        <w:rPr>
          <w:noProof/>
        </w:rPr>
      </w:r>
      <w:r>
        <w:rPr>
          <w:noProof/>
        </w:rPr>
        <w:fldChar w:fldCharType="separate"/>
      </w:r>
      <w:r>
        <w:rPr>
          <w:noProof/>
        </w:rPr>
        <w:t>292</w:t>
      </w:r>
      <w:r>
        <w:rPr>
          <w:noProof/>
        </w:rPr>
        <w:fldChar w:fldCharType="end"/>
      </w:r>
    </w:p>
    <w:p w14:paraId="46D6E1BF" w14:textId="6C6A032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SDM subscribe requests</w:t>
      </w:r>
      <w:r>
        <w:rPr>
          <w:noProof/>
        </w:rPr>
        <w:tab/>
      </w:r>
      <w:r>
        <w:rPr>
          <w:noProof/>
        </w:rPr>
        <w:fldChar w:fldCharType="begin"/>
      </w:r>
      <w:r>
        <w:rPr>
          <w:noProof/>
        </w:rPr>
        <w:instrText xml:space="preserve"> PAGEREF _Toc216039385 \h </w:instrText>
      </w:r>
      <w:r>
        <w:rPr>
          <w:noProof/>
        </w:rPr>
      </w:r>
      <w:r>
        <w:rPr>
          <w:noProof/>
        </w:rPr>
        <w:fldChar w:fldCharType="separate"/>
      </w:r>
      <w:r>
        <w:rPr>
          <w:noProof/>
        </w:rPr>
        <w:t>292</w:t>
      </w:r>
      <w:r>
        <w:rPr>
          <w:noProof/>
        </w:rPr>
        <w:fldChar w:fldCharType="end"/>
      </w:r>
    </w:p>
    <w:p w14:paraId="3C9F394C" w14:textId="3D4D1C21"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SDM subscriptions</w:t>
      </w:r>
      <w:r>
        <w:rPr>
          <w:noProof/>
        </w:rPr>
        <w:tab/>
      </w:r>
      <w:r>
        <w:rPr>
          <w:noProof/>
        </w:rPr>
        <w:fldChar w:fldCharType="begin"/>
      </w:r>
      <w:r>
        <w:rPr>
          <w:noProof/>
        </w:rPr>
        <w:instrText xml:space="preserve"> PAGEREF _Toc216039386 \h </w:instrText>
      </w:r>
      <w:r>
        <w:rPr>
          <w:noProof/>
        </w:rPr>
      </w:r>
      <w:r>
        <w:rPr>
          <w:noProof/>
        </w:rPr>
        <w:fldChar w:fldCharType="separate"/>
      </w:r>
      <w:r>
        <w:rPr>
          <w:noProof/>
        </w:rPr>
        <w:t>293</w:t>
      </w:r>
      <w:r>
        <w:rPr>
          <w:noProof/>
        </w:rPr>
        <w:fldChar w:fldCharType="end"/>
      </w:r>
    </w:p>
    <w:p w14:paraId="4365FB71" w14:textId="0958036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SDM subscriptions</w:t>
      </w:r>
      <w:r>
        <w:rPr>
          <w:noProof/>
        </w:rPr>
        <w:tab/>
      </w:r>
      <w:r>
        <w:rPr>
          <w:noProof/>
        </w:rPr>
        <w:fldChar w:fldCharType="begin"/>
      </w:r>
      <w:r>
        <w:rPr>
          <w:noProof/>
        </w:rPr>
        <w:instrText xml:space="preserve"> PAGEREF _Toc216039387 \h </w:instrText>
      </w:r>
      <w:r>
        <w:rPr>
          <w:noProof/>
        </w:rPr>
      </w:r>
      <w:r>
        <w:rPr>
          <w:noProof/>
        </w:rPr>
        <w:fldChar w:fldCharType="separate"/>
      </w:r>
      <w:r>
        <w:rPr>
          <w:noProof/>
        </w:rPr>
        <w:t>293</w:t>
      </w:r>
      <w:r>
        <w:rPr>
          <w:noProof/>
        </w:rPr>
        <w:fldChar w:fldCharType="end"/>
      </w:r>
    </w:p>
    <w:p w14:paraId="3A6BE7EE" w14:textId="53D736EA"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5.6.8.3</w:t>
      </w:r>
      <w:r>
        <w:rPr>
          <w:rFonts w:asciiTheme="minorHAnsi" w:eastAsiaTheme="minorEastAsia" w:hAnsiTheme="minorHAnsi" w:cstheme="minorBidi"/>
          <w:noProof/>
          <w:kern w:val="2"/>
          <w:sz w:val="24"/>
          <w:szCs w:val="24"/>
          <w:lang w:eastAsia="en-GB"/>
          <w14:ligatures w14:val="standardContextual"/>
        </w:rPr>
        <w:tab/>
      </w:r>
      <w:r>
        <w:rPr>
          <w:noProof/>
        </w:rPr>
        <w:t>Subscription data notification</w:t>
      </w:r>
      <w:r>
        <w:rPr>
          <w:noProof/>
        </w:rPr>
        <w:tab/>
      </w:r>
      <w:r>
        <w:rPr>
          <w:noProof/>
        </w:rPr>
        <w:fldChar w:fldCharType="begin"/>
      </w:r>
      <w:r>
        <w:rPr>
          <w:noProof/>
        </w:rPr>
        <w:instrText xml:space="preserve"> PAGEREF _Toc216039388 \h </w:instrText>
      </w:r>
      <w:r>
        <w:rPr>
          <w:noProof/>
        </w:rPr>
      </w:r>
      <w:r>
        <w:rPr>
          <w:noProof/>
        </w:rPr>
        <w:fldChar w:fldCharType="separate"/>
      </w:r>
      <w:r>
        <w:rPr>
          <w:noProof/>
        </w:rPr>
        <w:t>294</w:t>
      </w:r>
      <w:r>
        <w:rPr>
          <w:noProof/>
        </w:rPr>
        <w:fldChar w:fldCharType="end"/>
      </w:r>
    </w:p>
    <w:p w14:paraId="58AD730C" w14:textId="707B448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subscription data notifications</w:t>
      </w:r>
      <w:r>
        <w:rPr>
          <w:noProof/>
        </w:rPr>
        <w:tab/>
      </w:r>
      <w:r>
        <w:rPr>
          <w:noProof/>
        </w:rPr>
        <w:fldChar w:fldCharType="begin"/>
      </w:r>
      <w:r>
        <w:rPr>
          <w:noProof/>
        </w:rPr>
        <w:instrText xml:space="preserve"> PAGEREF _Toc216039389 \h </w:instrText>
      </w:r>
      <w:r>
        <w:rPr>
          <w:noProof/>
        </w:rPr>
      </w:r>
      <w:r>
        <w:rPr>
          <w:noProof/>
        </w:rPr>
        <w:fldChar w:fldCharType="separate"/>
      </w:r>
      <w:r>
        <w:rPr>
          <w:noProof/>
        </w:rPr>
        <w:t>294</w:t>
      </w:r>
      <w:r>
        <w:rPr>
          <w:noProof/>
        </w:rPr>
        <w:fldChar w:fldCharType="end"/>
      </w:r>
    </w:p>
    <w:p w14:paraId="1123682E" w14:textId="679AC105"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provisioning</w:t>
      </w:r>
      <w:r>
        <w:rPr>
          <w:noProof/>
        </w:rPr>
        <w:t xml:space="preserve"> related measurements</w:t>
      </w:r>
      <w:r>
        <w:rPr>
          <w:noProof/>
        </w:rPr>
        <w:tab/>
      </w:r>
      <w:r>
        <w:rPr>
          <w:noProof/>
        </w:rPr>
        <w:fldChar w:fldCharType="begin"/>
      </w:r>
      <w:r>
        <w:rPr>
          <w:noProof/>
        </w:rPr>
        <w:instrText xml:space="preserve"> PAGEREF _Toc216039390 \h </w:instrText>
      </w:r>
      <w:r>
        <w:rPr>
          <w:noProof/>
        </w:rPr>
      </w:r>
      <w:r>
        <w:rPr>
          <w:noProof/>
        </w:rPr>
        <w:fldChar w:fldCharType="separate"/>
      </w:r>
      <w:r>
        <w:rPr>
          <w:noProof/>
        </w:rPr>
        <w:t>294</w:t>
      </w:r>
      <w:r>
        <w:rPr>
          <w:noProof/>
        </w:rPr>
        <w:fldChar w:fldCharType="end"/>
      </w:r>
    </w:p>
    <w:p w14:paraId="166077DE" w14:textId="018485AC"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5.6.9.1</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creations</w:t>
      </w:r>
      <w:r>
        <w:rPr>
          <w:noProof/>
        </w:rPr>
        <w:tab/>
      </w:r>
      <w:r>
        <w:rPr>
          <w:noProof/>
        </w:rPr>
        <w:fldChar w:fldCharType="begin"/>
      </w:r>
      <w:r>
        <w:rPr>
          <w:noProof/>
        </w:rPr>
        <w:instrText xml:space="preserve"> PAGEREF _Toc216039391 \h </w:instrText>
      </w:r>
      <w:r>
        <w:rPr>
          <w:noProof/>
        </w:rPr>
      </w:r>
      <w:r>
        <w:rPr>
          <w:noProof/>
        </w:rPr>
        <w:fldChar w:fldCharType="separate"/>
      </w:r>
      <w:r>
        <w:rPr>
          <w:noProof/>
        </w:rPr>
        <w:t>294</w:t>
      </w:r>
      <w:r>
        <w:rPr>
          <w:noProof/>
        </w:rPr>
        <w:fldChar w:fldCharType="end"/>
      </w:r>
    </w:p>
    <w:p w14:paraId="0DE33A3F" w14:textId="7419BED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 xml:space="preserve">arameter creation </w:t>
      </w:r>
      <w:r>
        <w:rPr>
          <w:noProof/>
        </w:rPr>
        <w:t>requests</w:t>
      </w:r>
      <w:r>
        <w:rPr>
          <w:noProof/>
        </w:rPr>
        <w:tab/>
      </w:r>
      <w:r>
        <w:rPr>
          <w:noProof/>
        </w:rPr>
        <w:fldChar w:fldCharType="begin"/>
      </w:r>
      <w:r>
        <w:rPr>
          <w:noProof/>
        </w:rPr>
        <w:instrText xml:space="preserve"> PAGEREF _Toc216039392 \h </w:instrText>
      </w:r>
      <w:r>
        <w:rPr>
          <w:noProof/>
        </w:rPr>
      </w:r>
      <w:r>
        <w:rPr>
          <w:noProof/>
        </w:rPr>
        <w:fldChar w:fldCharType="separate"/>
      </w:r>
      <w:r>
        <w:rPr>
          <w:noProof/>
        </w:rPr>
        <w:t>294</w:t>
      </w:r>
      <w:r>
        <w:rPr>
          <w:noProof/>
        </w:rPr>
        <w:fldChar w:fldCharType="end"/>
      </w:r>
    </w:p>
    <w:p w14:paraId="613E3802" w14:textId="622520D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creations</w:t>
      </w:r>
      <w:r>
        <w:rPr>
          <w:noProof/>
        </w:rPr>
        <w:tab/>
      </w:r>
      <w:r>
        <w:rPr>
          <w:noProof/>
        </w:rPr>
        <w:fldChar w:fldCharType="begin"/>
      </w:r>
      <w:r>
        <w:rPr>
          <w:noProof/>
        </w:rPr>
        <w:instrText xml:space="preserve"> PAGEREF _Toc216039393 \h </w:instrText>
      </w:r>
      <w:r>
        <w:rPr>
          <w:noProof/>
        </w:rPr>
      </w:r>
      <w:r>
        <w:rPr>
          <w:noProof/>
        </w:rPr>
        <w:fldChar w:fldCharType="separate"/>
      </w:r>
      <w:r>
        <w:rPr>
          <w:noProof/>
        </w:rPr>
        <w:t>294</w:t>
      </w:r>
      <w:r>
        <w:rPr>
          <w:noProof/>
        </w:rPr>
        <w:fldChar w:fldCharType="end"/>
      </w:r>
    </w:p>
    <w:p w14:paraId="2AF79C9D" w14:textId="43E8669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creations</w:t>
      </w:r>
      <w:r>
        <w:rPr>
          <w:noProof/>
        </w:rPr>
        <w:tab/>
      </w:r>
      <w:r>
        <w:rPr>
          <w:noProof/>
        </w:rPr>
        <w:fldChar w:fldCharType="begin"/>
      </w:r>
      <w:r>
        <w:rPr>
          <w:noProof/>
        </w:rPr>
        <w:instrText xml:space="preserve"> PAGEREF _Toc216039394 \h </w:instrText>
      </w:r>
      <w:r>
        <w:rPr>
          <w:noProof/>
        </w:rPr>
      </w:r>
      <w:r>
        <w:rPr>
          <w:noProof/>
        </w:rPr>
        <w:fldChar w:fldCharType="separate"/>
      </w:r>
      <w:r>
        <w:rPr>
          <w:noProof/>
        </w:rPr>
        <w:t>295</w:t>
      </w:r>
      <w:r>
        <w:rPr>
          <w:noProof/>
        </w:rPr>
        <w:fldChar w:fldCharType="end"/>
      </w:r>
    </w:p>
    <w:p w14:paraId="783FFE7C" w14:textId="5457A12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5.6.9.2</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update</w:t>
      </w:r>
      <w:r>
        <w:rPr>
          <w:noProof/>
        </w:rPr>
        <w:tab/>
      </w:r>
      <w:r>
        <w:rPr>
          <w:noProof/>
        </w:rPr>
        <w:fldChar w:fldCharType="begin"/>
      </w:r>
      <w:r>
        <w:rPr>
          <w:noProof/>
        </w:rPr>
        <w:instrText xml:space="preserve"> PAGEREF _Toc216039395 \h </w:instrText>
      </w:r>
      <w:r>
        <w:rPr>
          <w:noProof/>
        </w:rPr>
      </w:r>
      <w:r>
        <w:rPr>
          <w:noProof/>
        </w:rPr>
        <w:fldChar w:fldCharType="separate"/>
      </w:r>
      <w:r>
        <w:rPr>
          <w:noProof/>
        </w:rPr>
        <w:t>295</w:t>
      </w:r>
      <w:r>
        <w:rPr>
          <w:noProof/>
        </w:rPr>
        <w:fldChar w:fldCharType="end"/>
      </w:r>
    </w:p>
    <w:p w14:paraId="4A12D7E1" w14:textId="352EBA4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update</w:t>
      </w:r>
      <w:r>
        <w:rPr>
          <w:noProof/>
        </w:rPr>
        <w:t xml:space="preserve"> requests</w:t>
      </w:r>
      <w:r>
        <w:rPr>
          <w:noProof/>
        </w:rPr>
        <w:tab/>
      </w:r>
      <w:r>
        <w:rPr>
          <w:noProof/>
        </w:rPr>
        <w:fldChar w:fldCharType="begin"/>
      </w:r>
      <w:r>
        <w:rPr>
          <w:noProof/>
        </w:rPr>
        <w:instrText xml:space="preserve"> PAGEREF _Toc216039396 \h </w:instrText>
      </w:r>
      <w:r>
        <w:rPr>
          <w:noProof/>
        </w:rPr>
      </w:r>
      <w:r>
        <w:rPr>
          <w:noProof/>
        </w:rPr>
        <w:fldChar w:fldCharType="separate"/>
      </w:r>
      <w:r>
        <w:rPr>
          <w:noProof/>
        </w:rPr>
        <w:t>295</w:t>
      </w:r>
      <w:r>
        <w:rPr>
          <w:noProof/>
        </w:rPr>
        <w:fldChar w:fldCharType="end"/>
      </w:r>
    </w:p>
    <w:p w14:paraId="4FF09DE4" w14:textId="2A8C1EA1"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updates</w:t>
      </w:r>
      <w:r>
        <w:rPr>
          <w:noProof/>
        </w:rPr>
        <w:tab/>
      </w:r>
      <w:r>
        <w:rPr>
          <w:noProof/>
        </w:rPr>
        <w:fldChar w:fldCharType="begin"/>
      </w:r>
      <w:r>
        <w:rPr>
          <w:noProof/>
        </w:rPr>
        <w:instrText xml:space="preserve"> PAGEREF _Toc216039397 \h </w:instrText>
      </w:r>
      <w:r>
        <w:rPr>
          <w:noProof/>
        </w:rPr>
      </w:r>
      <w:r>
        <w:rPr>
          <w:noProof/>
        </w:rPr>
        <w:fldChar w:fldCharType="separate"/>
      </w:r>
      <w:r>
        <w:rPr>
          <w:noProof/>
        </w:rPr>
        <w:t>295</w:t>
      </w:r>
      <w:r>
        <w:rPr>
          <w:noProof/>
        </w:rPr>
        <w:fldChar w:fldCharType="end"/>
      </w:r>
    </w:p>
    <w:p w14:paraId="5CE614C9" w14:textId="0350353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updates</w:t>
      </w:r>
      <w:r>
        <w:rPr>
          <w:noProof/>
        </w:rPr>
        <w:tab/>
      </w:r>
      <w:r>
        <w:rPr>
          <w:noProof/>
        </w:rPr>
        <w:fldChar w:fldCharType="begin"/>
      </w:r>
      <w:r>
        <w:rPr>
          <w:noProof/>
        </w:rPr>
        <w:instrText xml:space="preserve"> PAGEREF _Toc216039398 \h </w:instrText>
      </w:r>
      <w:r>
        <w:rPr>
          <w:noProof/>
        </w:rPr>
      </w:r>
      <w:r>
        <w:rPr>
          <w:noProof/>
        </w:rPr>
        <w:fldChar w:fldCharType="separate"/>
      </w:r>
      <w:r>
        <w:rPr>
          <w:noProof/>
        </w:rPr>
        <w:t>296</w:t>
      </w:r>
      <w:r>
        <w:rPr>
          <w:noProof/>
        </w:rPr>
        <w:fldChar w:fldCharType="end"/>
      </w:r>
    </w:p>
    <w:p w14:paraId="01B83E83" w14:textId="3278817E"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5.6.9.3</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deletion</w:t>
      </w:r>
      <w:r>
        <w:rPr>
          <w:noProof/>
        </w:rPr>
        <w:tab/>
      </w:r>
      <w:r>
        <w:rPr>
          <w:noProof/>
        </w:rPr>
        <w:fldChar w:fldCharType="begin"/>
      </w:r>
      <w:r>
        <w:rPr>
          <w:noProof/>
        </w:rPr>
        <w:instrText xml:space="preserve"> PAGEREF _Toc216039399 \h </w:instrText>
      </w:r>
      <w:r>
        <w:rPr>
          <w:noProof/>
        </w:rPr>
      </w:r>
      <w:r>
        <w:rPr>
          <w:noProof/>
        </w:rPr>
        <w:fldChar w:fldCharType="separate"/>
      </w:r>
      <w:r>
        <w:rPr>
          <w:noProof/>
        </w:rPr>
        <w:t>296</w:t>
      </w:r>
      <w:r>
        <w:rPr>
          <w:noProof/>
        </w:rPr>
        <w:fldChar w:fldCharType="end"/>
      </w:r>
    </w:p>
    <w:p w14:paraId="1442D2C0" w14:textId="207F197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deletion</w:t>
      </w:r>
      <w:r>
        <w:rPr>
          <w:noProof/>
        </w:rPr>
        <w:t xml:space="preserve"> requests</w:t>
      </w:r>
      <w:r>
        <w:rPr>
          <w:noProof/>
        </w:rPr>
        <w:tab/>
      </w:r>
      <w:r>
        <w:rPr>
          <w:noProof/>
        </w:rPr>
        <w:fldChar w:fldCharType="begin"/>
      </w:r>
      <w:r>
        <w:rPr>
          <w:noProof/>
        </w:rPr>
        <w:instrText xml:space="preserve"> PAGEREF _Toc216039400 \h </w:instrText>
      </w:r>
      <w:r>
        <w:rPr>
          <w:noProof/>
        </w:rPr>
      </w:r>
      <w:r>
        <w:rPr>
          <w:noProof/>
        </w:rPr>
        <w:fldChar w:fldCharType="separate"/>
      </w:r>
      <w:r>
        <w:rPr>
          <w:noProof/>
        </w:rPr>
        <w:t>296</w:t>
      </w:r>
      <w:r>
        <w:rPr>
          <w:noProof/>
        </w:rPr>
        <w:fldChar w:fldCharType="end"/>
      </w:r>
    </w:p>
    <w:p w14:paraId="629BDB34" w14:textId="7A3389B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deletions</w:t>
      </w:r>
      <w:r>
        <w:rPr>
          <w:noProof/>
        </w:rPr>
        <w:tab/>
      </w:r>
      <w:r>
        <w:rPr>
          <w:noProof/>
        </w:rPr>
        <w:fldChar w:fldCharType="begin"/>
      </w:r>
      <w:r>
        <w:rPr>
          <w:noProof/>
        </w:rPr>
        <w:instrText xml:space="preserve"> PAGEREF _Toc216039401 \h </w:instrText>
      </w:r>
      <w:r>
        <w:rPr>
          <w:noProof/>
        </w:rPr>
      </w:r>
      <w:r>
        <w:rPr>
          <w:noProof/>
        </w:rPr>
        <w:fldChar w:fldCharType="separate"/>
      </w:r>
      <w:r>
        <w:rPr>
          <w:noProof/>
        </w:rPr>
        <w:t>296</w:t>
      </w:r>
      <w:r>
        <w:rPr>
          <w:noProof/>
        </w:rPr>
        <w:fldChar w:fldCharType="end"/>
      </w:r>
    </w:p>
    <w:p w14:paraId="1035475D" w14:textId="3C947A8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deletions</w:t>
      </w:r>
      <w:r>
        <w:rPr>
          <w:noProof/>
        </w:rPr>
        <w:tab/>
      </w:r>
      <w:r>
        <w:rPr>
          <w:noProof/>
        </w:rPr>
        <w:fldChar w:fldCharType="begin"/>
      </w:r>
      <w:r>
        <w:rPr>
          <w:noProof/>
        </w:rPr>
        <w:instrText xml:space="preserve"> PAGEREF _Toc216039402 \h </w:instrText>
      </w:r>
      <w:r>
        <w:rPr>
          <w:noProof/>
        </w:rPr>
      </w:r>
      <w:r>
        <w:rPr>
          <w:noProof/>
        </w:rPr>
        <w:fldChar w:fldCharType="separate"/>
      </w:r>
      <w:r>
        <w:rPr>
          <w:noProof/>
        </w:rPr>
        <w:t>296</w:t>
      </w:r>
      <w:r>
        <w:rPr>
          <w:noProof/>
        </w:rPr>
        <w:fldChar w:fldCharType="end"/>
      </w:r>
    </w:p>
    <w:p w14:paraId="66FF7CB8" w14:textId="7BDC0377"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5.6.9.4</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getting</w:t>
      </w:r>
      <w:r>
        <w:rPr>
          <w:noProof/>
        </w:rPr>
        <w:tab/>
      </w:r>
      <w:r>
        <w:rPr>
          <w:noProof/>
        </w:rPr>
        <w:fldChar w:fldCharType="begin"/>
      </w:r>
      <w:r>
        <w:rPr>
          <w:noProof/>
        </w:rPr>
        <w:instrText xml:space="preserve"> PAGEREF _Toc216039403 \h </w:instrText>
      </w:r>
      <w:r>
        <w:rPr>
          <w:noProof/>
        </w:rPr>
      </w:r>
      <w:r>
        <w:rPr>
          <w:noProof/>
        </w:rPr>
        <w:fldChar w:fldCharType="separate"/>
      </w:r>
      <w:r>
        <w:rPr>
          <w:noProof/>
        </w:rPr>
        <w:t>297</w:t>
      </w:r>
      <w:r>
        <w:rPr>
          <w:noProof/>
        </w:rPr>
        <w:fldChar w:fldCharType="end"/>
      </w:r>
    </w:p>
    <w:p w14:paraId="7260990D" w14:textId="610A7EF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getting</w:t>
      </w:r>
      <w:r>
        <w:rPr>
          <w:noProof/>
        </w:rPr>
        <w:t xml:space="preserve"> requests</w:t>
      </w:r>
      <w:r>
        <w:rPr>
          <w:noProof/>
        </w:rPr>
        <w:tab/>
      </w:r>
      <w:r>
        <w:rPr>
          <w:noProof/>
        </w:rPr>
        <w:fldChar w:fldCharType="begin"/>
      </w:r>
      <w:r>
        <w:rPr>
          <w:noProof/>
        </w:rPr>
        <w:instrText xml:space="preserve"> PAGEREF _Toc216039404 \h </w:instrText>
      </w:r>
      <w:r>
        <w:rPr>
          <w:noProof/>
        </w:rPr>
      </w:r>
      <w:r>
        <w:rPr>
          <w:noProof/>
        </w:rPr>
        <w:fldChar w:fldCharType="separate"/>
      </w:r>
      <w:r>
        <w:rPr>
          <w:noProof/>
        </w:rPr>
        <w:t>297</w:t>
      </w:r>
      <w:r>
        <w:rPr>
          <w:noProof/>
        </w:rPr>
        <w:fldChar w:fldCharType="end"/>
      </w:r>
    </w:p>
    <w:p w14:paraId="7EDC6B60" w14:textId="6836670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gettings</w:t>
      </w:r>
      <w:r>
        <w:rPr>
          <w:noProof/>
        </w:rPr>
        <w:tab/>
      </w:r>
      <w:r>
        <w:rPr>
          <w:noProof/>
        </w:rPr>
        <w:fldChar w:fldCharType="begin"/>
      </w:r>
      <w:r>
        <w:rPr>
          <w:noProof/>
        </w:rPr>
        <w:instrText xml:space="preserve"> PAGEREF _Toc216039405 \h </w:instrText>
      </w:r>
      <w:r>
        <w:rPr>
          <w:noProof/>
        </w:rPr>
      </w:r>
      <w:r>
        <w:rPr>
          <w:noProof/>
        </w:rPr>
        <w:fldChar w:fldCharType="separate"/>
      </w:r>
      <w:r>
        <w:rPr>
          <w:noProof/>
        </w:rPr>
        <w:t>297</w:t>
      </w:r>
      <w:r>
        <w:rPr>
          <w:noProof/>
        </w:rPr>
        <w:fldChar w:fldCharType="end"/>
      </w:r>
    </w:p>
    <w:p w14:paraId="69103231" w14:textId="0A17F47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gettings</w:t>
      </w:r>
      <w:r>
        <w:rPr>
          <w:noProof/>
        </w:rPr>
        <w:tab/>
      </w:r>
      <w:r>
        <w:rPr>
          <w:noProof/>
        </w:rPr>
        <w:fldChar w:fldCharType="begin"/>
      </w:r>
      <w:r>
        <w:rPr>
          <w:noProof/>
        </w:rPr>
        <w:instrText xml:space="preserve"> PAGEREF _Toc216039406 \h </w:instrText>
      </w:r>
      <w:r>
        <w:rPr>
          <w:noProof/>
        </w:rPr>
      </w:r>
      <w:r>
        <w:rPr>
          <w:noProof/>
        </w:rPr>
        <w:fldChar w:fldCharType="separate"/>
      </w:r>
      <w:r>
        <w:rPr>
          <w:noProof/>
        </w:rPr>
        <w:t>297</w:t>
      </w:r>
      <w:r>
        <w:rPr>
          <w:noProof/>
        </w:rPr>
        <w:fldChar w:fldCharType="end"/>
      </w:r>
    </w:p>
    <w:p w14:paraId="2D62666E" w14:textId="6298701E"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lang w:eastAsia="zh-CN"/>
        </w:rPr>
        <w:t>Common performance measurements for NFs</w:t>
      </w:r>
      <w:r>
        <w:rPr>
          <w:noProof/>
        </w:rPr>
        <w:tab/>
      </w:r>
      <w:r>
        <w:rPr>
          <w:noProof/>
        </w:rPr>
        <w:fldChar w:fldCharType="begin"/>
      </w:r>
      <w:r>
        <w:rPr>
          <w:noProof/>
        </w:rPr>
        <w:instrText xml:space="preserve"> PAGEREF _Toc216039407 \h </w:instrText>
      </w:r>
      <w:r>
        <w:rPr>
          <w:noProof/>
        </w:rPr>
      </w:r>
      <w:r>
        <w:rPr>
          <w:noProof/>
        </w:rPr>
        <w:fldChar w:fldCharType="separate"/>
      </w:r>
      <w:r>
        <w:rPr>
          <w:noProof/>
        </w:rPr>
        <w:t>298</w:t>
      </w:r>
      <w:r>
        <w:rPr>
          <w:noProof/>
        </w:rPr>
        <w:fldChar w:fldCharType="end"/>
      </w:r>
    </w:p>
    <w:p w14:paraId="330061A1" w14:textId="527B9651"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5.7.1</w:t>
      </w:r>
      <w:r>
        <w:rPr>
          <w:rFonts w:asciiTheme="minorHAnsi" w:eastAsiaTheme="minorEastAsia" w:hAnsiTheme="minorHAnsi" w:cstheme="minorBidi"/>
          <w:noProof/>
          <w:kern w:val="2"/>
          <w:sz w:val="24"/>
          <w:szCs w:val="24"/>
          <w:lang w:eastAsia="en-GB"/>
          <w14:ligatures w14:val="standardContextual"/>
        </w:rPr>
        <w:tab/>
      </w:r>
      <w:r>
        <w:rPr>
          <w:noProof/>
          <w:lang w:eastAsia="zh-CN"/>
        </w:rPr>
        <w:t>VR usage of NF</w:t>
      </w:r>
      <w:r>
        <w:rPr>
          <w:noProof/>
        </w:rPr>
        <w:tab/>
      </w:r>
      <w:r>
        <w:rPr>
          <w:noProof/>
        </w:rPr>
        <w:fldChar w:fldCharType="begin"/>
      </w:r>
      <w:r>
        <w:rPr>
          <w:noProof/>
        </w:rPr>
        <w:instrText xml:space="preserve"> PAGEREF _Toc216039408 \h </w:instrText>
      </w:r>
      <w:r>
        <w:rPr>
          <w:noProof/>
        </w:rPr>
      </w:r>
      <w:r>
        <w:rPr>
          <w:noProof/>
        </w:rPr>
        <w:fldChar w:fldCharType="separate"/>
      </w:r>
      <w:r>
        <w:rPr>
          <w:noProof/>
        </w:rPr>
        <w:t>298</w:t>
      </w:r>
      <w:r>
        <w:rPr>
          <w:noProof/>
        </w:rPr>
        <w:fldChar w:fldCharType="end"/>
      </w:r>
    </w:p>
    <w:p w14:paraId="30AE24E5" w14:textId="5F48A07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5.7.1.1</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CPU usage</w:t>
      </w:r>
      <w:r>
        <w:rPr>
          <w:noProof/>
        </w:rPr>
        <w:tab/>
      </w:r>
      <w:r>
        <w:rPr>
          <w:noProof/>
        </w:rPr>
        <w:fldChar w:fldCharType="begin"/>
      </w:r>
      <w:r>
        <w:rPr>
          <w:noProof/>
        </w:rPr>
        <w:instrText xml:space="preserve"> PAGEREF _Toc216039409 \h </w:instrText>
      </w:r>
      <w:r>
        <w:rPr>
          <w:noProof/>
        </w:rPr>
      </w:r>
      <w:r>
        <w:rPr>
          <w:noProof/>
        </w:rPr>
        <w:fldChar w:fldCharType="separate"/>
      </w:r>
      <w:r>
        <w:rPr>
          <w:noProof/>
        </w:rPr>
        <w:t>298</w:t>
      </w:r>
      <w:r>
        <w:rPr>
          <w:noProof/>
        </w:rPr>
        <w:fldChar w:fldCharType="end"/>
      </w:r>
    </w:p>
    <w:p w14:paraId="23CA4301" w14:textId="737C6AE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CPU usage</w:t>
      </w:r>
      <w:r>
        <w:rPr>
          <w:noProof/>
        </w:rPr>
        <w:tab/>
      </w:r>
      <w:r>
        <w:rPr>
          <w:noProof/>
        </w:rPr>
        <w:fldChar w:fldCharType="begin"/>
      </w:r>
      <w:r>
        <w:rPr>
          <w:noProof/>
        </w:rPr>
        <w:instrText xml:space="preserve"> PAGEREF _Toc216039410 \h </w:instrText>
      </w:r>
      <w:r>
        <w:rPr>
          <w:noProof/>
        </w:rPr>
      </w:r>
      <w:r>
        <w:rPr>
          <w:noProof/>
        </w:rPr>
        <w:fldChar w:fldCharType="separate"/>
      </w:r>
      <w:r>
        <w:rPr>
          <w:noProof/>
        </w:rPr>
        <w:t>298</w:t>
      </w:r>
      <w:r>
        <w:rPr>
          <w:noProof/>
        </w:rPr>
        <w:fldChar w:fldCharType="end"/>
      </w:r>
    </w:p>
    <w:p w14:paraId="217940BA" w14:textId="322F406B"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5.7.1.2</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memory usage</w:t>
      </w:r>
      <w:r>
        <w:rPr>
          <w:noProof/>
        </w:rPr>
        <w:tab/>
      </w:r>
      <w:r>
        <w:rPr>
          <w:noProof/>
        </w:rPr>
        <w:fldChar w:fldCharType="begin"/>
      </w:r>
      <w:r>
        <w:rPr>
          <w:noProof/>
        </w:rPr>
        <w:instrText xml:space="preserve"> PAGEREF _Toc216039411 \h </w:instrText>
      </w:r>
      <w:r>
        <w:rPr>
          <w:noProof/>
        </w:rPr>
      </w:r>
      <w:r>
        <w:rPr>
          <w:noProof/>
        </w:rPr>
        <w:fldChar w:fldCharType="separate"/>
      </w:r>
      <w:r>
        <w:rPr>
          <w:noProof/>
        </w:rPr>
        <w:t>299</w:t>
      </w:r>
      <w:r>
        <w:rPr>
          <w:noProof/>
        </w:rPr>
        <w:fldChar w:fldCharType="end"/>
      </w:r>
    </w:p>
    <w:p w14:paraId="43B4DE5C" w14:textId="16C9C0C5"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5.7.1.2.1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memory usage</w:t>
      </w:r>
      <w:r>
        <w:rPr>
          <w:noProof/>
        </w:rPr>
        <w:tab/>
      </w:r>
      <w:r>
        <w:rPr>
          <w:noProof/>
        </w:rPr>
        <w:fldChar w:fldCharType="begin"/>
      </w:r>
      <w:r>
        <w:rPr>
          <w:noProof/>
        </w:rPr>
        <w:instrText xml:space="preserve"> PAGEREF _Toc216039412 \h </w:instrText>
      </w:r>
      <w:r>
        <w:rPr>
          <w:noProof/>
        </w:rPr>
      </w:r>
      <w:r>
        <w:rPr>
          <w:noProof/>
        </w:rPr>
        <w:fldChar w:fldCharType="separate"/>
      </w:r>
      <w:r>
        <w:rPr>
          <w:noProof/>
        </w:rPr>
        <w:t>299</w:t>
      </w:r>
      <w:r>
        <w:rPr>
          <w:noProof/>
        </w:rPr>
        <w:fldChar w:fldCharType="end"/>
      </w:r>
    </w:p>
    <w:p w14:paraId="0CC35182" w14:textId="3936917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5.7.1.3</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disk usage</w:t>
      </w:r>
      <w:r>
        <w:rPr>
          <w:noProof/>
        </w:rPr>
        <w:tab/>
      </w:r>
      <w:r>
        <w:rPr>
          <w:noProof/>
        </w:rPr>
        <w:fldChar w:fldCharType="begin"/>
      </w:r>
      <w:r>
        <w:rPr>
          <w:noProof/>
        </w:rPr>
        <w:instrText xml:space="preserve"> PAGEREF _Toc216039413 \h </w:instrText>
      </w:r>
      <w:r>
        <w:rPr>
          <w:noProof/>
        </w:rPr>
      </w:r>
      <w:r>
        <w:rPr>
          <w:noProof/>
        </w:rPr>
        <w:fldChar w:fldCharType="separate"/>
      </w:r>
      <w:r>
        <w:rPr>
          <w:noProof/>
        </w:rPr>
        <w:t>300</w:t>
      </w:r>
      <w:r>
        <w:rPr>
          <w:noProof/>
        </w:rPr>
        <w:fldChar w:fldCharType="end"/>
      </w:r>
    </w:p>
    <w:p w14:paraId="3C1A92C9" w14:textId="3F2ACFB4"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5.7.1.3.1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disk usage</w:t>
      </w:r>
      <w:r>
        <w:rPr>
          <w:noProof/>
        </w:rPr>
        <w:tab/>
      </w:r>
      <w:r>
        <w:rPr>
          <w:noProof/>
        </w:rPr>
        <w:fldChar w:fldCharType="begin"/>
      </w:r>
      <w:r>
        <w:rPr>
          <w:noProof/>
        </w:rPr>
        <w:instrText xml:space="preserve"> PAGEREF _Toc216039414 \h </w:instrText>
      </w:r>
      <w:r>
        <w:rPr>
          <w:noProof/>
        </w:rPr>
      </w:r>
      <w:r>
        <w:rPr>
          <w:noProof/>
        </w:rPr>
        <w:fldChar w:fldCharType="separate"/>
      </w:r>
      <w:r>
        <w:rPr>
          <w:noProof/>
        </w:rPr>
        <w:t>300</w:t>
      </w:r>
      <w:r>
        <w:rPr>
          <w:noProof/>
        </w:rPr>
        <w:fldChar w:fldCharType="end"/>
      </w:r>
    </w:p>
    <w:p w14:paraId="627E0973" w14:textId="4F09FCBD"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5.7.2</w:t>
      </w:r>
      <w:r>
        <w:rPr>
          <w:rFonts w:asciiTheme="minorHAnsi" w:eastAsiaTheme="minorEastAsia" w:hAnsiTheme="minorHAnsi" w:cstheme="minorBidi"/>
          <w:noProof/>
          <w:kern w:val="2"/>
          <w:sz w:val="24"/>
          <w:szCs w:val="24"/>
          <w:lang w:eastAsia="en-GB"/>
          <w14:ligatures w14:val="standardContextual"/>
        </w:rPr>
        <w:tab/>
      </w:r>
      <w:r>
        <w:rPr>
          <w:noProof/>
          <w:lang w:eastAsia="zh-CN"/>
        </w:rPr>
        <w:t>Connection data volumes of NF</w:t>
      </w:r>
      <w:r>
        <w:rPr>
          <w:noProof/>
        </w:rPr>
        <w:tab/>
      </w:r>
      <w:r>
        <w:rPr>
          <w:noProof/>
        </w:rPr>
        <w:fldChar w:fldCharType="begin"/>
      </w:r>
      <w:r>
        <w:rPr>
          <w:noProof/>
        </w:rPr>
        <w:instrText xml:space="preserve"> PAGEREF _Toc216039415 \h </w:instrText>
      </w:r>
      <w:r>
        <w:rPr>
          <w:noProof/>
        </w:rPr>
      </w:r>
      <w:r>
        <w:rPr>
          <w:noProof/>
        </w:rPr>
        <w:fldChar w:fldCharType="separate"/>
      </w:r>
      <w:r>
        <w:rPr>
          <w:noProof/>
        </w:rPr>
        <w:t>301</w:t>
      </w:r>
      <w:r>
        <w:rPr>
          <w:noProof/>
        </w:rPr>
        <w:fldChar w:fldCharType="end"/>
      </w:r>
    </w:p>
    <w:p w14:paraId="183D7837" w14:textId="2EB14B12"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5.7.2.1</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bytes</w:t>
      </w:r>
      <w:r>
        <w:rPr>
          <w:noProof/>
        </w:rPr>
        <w:tab/>
      </w:r>
      <w:r>
        <w:rPr>
          <w:noProof/>
        </w:rPr>
        <w:fldChar w:fldCharType="begin"/>
      </w:r>
      <w:r>
        <w:rPr>
          <w:noProof/>
        </w:rPr>
        <w:instrText xml:space="preserve"> PAGEREF _Toc216039416 \h </w:instrText>
      </w:r>
      <w:r>
        <w:rPr>
          <w:noProof/>
        </w:rPr>
      </w:r>
      <w:r>
        <w:rPr>
          <w:noProof/>
        </w:rPr>
        <w:fldChar w:fldCharType="separate"/>
      </w:r>
      <w:r>
        <w:rPr>
          <w:noProof/>
        </w:rPr>
        <w:t>301</w:t>
      </w:r>
      <w:r>
        <w:rPr>
          <w:noProof/>
        </w:rPr>
        <w:fldChar w:fldCharType="end"/>
      </w:r>
    </w:p>
    <w:p w14:paraId="09399DFD" w14:textId="705F146A"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5.7.2.2</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bytes</w:t>
      </w:r>
      <w:r>
        <w:rPr>
          <w:noProof/>
        </w:rPr>
        <w:tab/>
      </w:r>
      <w:r>
        <w:rPr>
          <w:noProof/>
        </w:rPr>
        <w:fldChar w:fldCharType="begin"/>
      </w:r>
      <w:r>
        <w:rPr>
          <w:noProof/>
        </w:rPr>
        <w:instrText xml:space="preserve"> PAGEREF _Toc216039417 \h </w:instrText>
      </w:r>
      <w:r>
        <w:rPr>
          <w:noProof/>
        </w:rPr>
      </w:r>
      <w:r>
        <w:rPr>
          <w:noProof/>
        </w:rPr>
        <w:fldChar w:fldCharType="separate"/>
      </w:r>
      <w:r>
        <w:rPr>
          <w:noProof/>
        </w:rPr>
        <w:t>302</w:t>
      </w:r>
      <w:r>
        <w:rPr>
          <w:noProof/>
        </w:rPr>
        <w:fldChar w:fldCharType="end"/>
      </w:r>
    </w:p>
    <w:p w14:paraId="026EBBBF" w14:textId="7C85CB8C"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5.7.2.3</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packets</w:t>
      </w:r>
      <w:r>
        <w:rPr>
          <w:noProof/>
        </w:rPr>
        <w:tab/>
      </w:r>
      <w:r>
        <w:rPr>
          <w:noProof/>
        </w:rPr>
        <w:fldChar w:fldCharType="begin"/>
      </w:r>
      <w:r>
        <w:rPr>
          <w:noProof/>
        </w:rPr>
        <w:instrText xml:space="preserve"> PAGEREF _Toc216039418 \h </w:instrText>
      </w:r>
      <w:r>
        <w:rPr>
          <w:noProof/>
        </w:rPr>
      </w:r>
      <w:r>
        <w:rPr>
          <w:noProof/>
        </w:rPr>
        <w:fldChar w:fldCharType="separate"/>
      </w:r>
      <w:r>
        <w:rPr>
          <w:noProof/>
        </w:rPr>
        <w:t>302</w:t>
      </w:r>
      <w:r>
        <w:rPr>
          <w:noProof/>
        </w:rPr>
        <w:fldChar w:fldCharType="end"/>
      </w:r>
    </w:p>
    <w:p w14:paraId="6D2530C7" w14:textId="0D0781D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5.7.2.4</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packets</w:t>
      </w:r>
      <w:r>
        <w:rPr>
          <w:noProof/>
        </w:rPr>
        <w:tab/>
      </w:r>
      <w:r>
        <w:rPr>
          <w:noProof/>
        </w:rPr>
        <w:fldChar w:fldCharType="begin"/>
      </w:r>
      <w:r>
        <w:rPr>
          <w:noProof/>
        </w:rPr>
        <w:instrText xml:space="preserve"> PAGEREF _Toc216039419 \h </w:instrText>
      </w:r>
      <w:r>
        <w:rPr>
          <w:noProof/>
        </w:rPr>
      </w:r>
      <w:r>
        <w:rPr>
          <w:noProof/>
        </w:rPr>
        <w:fldChar w:fldCharType="separate"/>
      </w:r>
      <w:r>
        <w:rPr>
          <w:noProof/>
        </w:rPr>
        <w:t>303</w:t>
      </w:r>
      <w:r>
        <w:rPr>
          <w:noProof/>
        </w:rPr>
        <w:fldChar w:fldCharType="end"/>
      </w:r>
    </w:p>
    <w:p w14:paraId="46CD2A72" w14:textId="409C9E38"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N3IWF</w:t>
      </w:r>
      <w:r>
        <w:rPr>
          <w:noProof/>
        </w:rPr>
        <w:tab/>
      </w:r>
      <w:r>
        <w:rPr>
          <w:noProof/>
        </w:rPr>
        <w:fldChar w:fldCharType="begin"/>
      </w:r>
      <w:r>
        <w:rPr>
          <w:noProof/>
        </w:rPr>
        <w:instrText xml:space="preserve"> PAGEREF _Toc216039420 \h </w:instrText>
      </w:r>
      <w:r>
        <w:rPr>
          <w:noProof/>
        </w:rPr>
      </w:r>
      <w:r>
        <w:rPr>
          <w:noProof/>
        </w:rPr>
        <w:fldChar w:fldCharType="separate"/>
      </w:r>
      <w:r>
        <w:rPr>
          <w:noProof/>
        </w:rPr>
        <w:t>304</w:t>
      </w:r>
      <w:r>
        <w:rPr>
          <w:noProof/>
        </w:rPr>
        <w:fldChar w:fldCharType="end"/>
      </w:r>
    </w:p>
    <w:p w14:paraId="47E23466" w14:textId="1ECA9511"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sidRPr="00637F7B">
        <w:rPr>
          <w:noProof/>
          <w:lang w:val="fr-FR"/>
        </w:rPr>
        <w:t>5.8.1</w:t>
      </w:r>
      <w:r>
        <w:rPr>
          <w:rFonts w:asciiTheme="minorHAnsi" w:eastAsiaTheme="minorEastAsia" w:hAnsiTheme="minorHAnsi" w:cstheme="minorBidi"/>
          <w:noProof/>
          <w:kern w:val="2"/>
          <w:sz w:val="24"/>
          <w:szCs w:val="24"/>
          <w:lang w:eastAsia="en-GB"/>
          <w14:ligatures w14:val="standardContextual"/>
        </w:rPr>
        <w:tab/>
      </w:r>
      <w:r w:rsidRPr="00637F7B">
        <w:rPr>
          <w:noProof/>
          <w:lang w:val="fr-FR" w:eastAsia="zh-CN"/>
        </w:rPr>
        <w:t>PDU Session Resource management</w:t>
      </w:r>
      <w:r>
        <w:rPr>
          <w:noProof/>
        </w:rPr>
        <w:tab/>
      </w:r>
      <w:r>
        <w:rPr>
          <w:noProof/>
        </w:rPr>
        <w:fldChar w:fldCharType="begin"/>
      </w:r>
      <w:r>
        <w:rPr>
          <w:noProof/>
        </w:rPr>
        <w:instrText xml:space="preserve"> PAGEREF _Toc216039421 \h </w:instrText>
      </w:r>
      <w:r>
        <w:rPr>
          <w:noProof/>
        </w:rPr>
      </w:r>
      <w:r>
        <w:rPr>
          <w:noProof/>
        </w:rPr>
        <w:fldChar w:fldCharType="separate"/>
      </w:r>
      <w:r>
        <w:rPr>
          <w:noProof/>
        </w:rPr>
        <w:t>304</w:t>
      </w:r>
      <w:r>
        <w:rPr>
          <w:noProof/>
        </w:rPr>
        <w:fldChar w:fldCharType="end"/>
      </w:r>
    </w:p>
    <w:p w14:paraId="4C0116DA" w14:textId="0BA81370"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sidRPr="00637F7B">
        <w:rPr>
          <w:noProof/>
          <w:lang w:val="fr-FR"/>
        </w:rPr>
        <w:t>5.8.</w:t>
      </w:r>
      <w:r w:rsidRPr="00637F7B">
        <w:rPr>
          <w:noProof/>
          <w:lang w:val="fr-FR" w:eastAsia="zh-CN"/>
        </w:rPr>
        <w:t>1.1</w:t>
      </w:r>
      <w:r>
        <w:rPr>
          <w:rFonts w:asciiTheme="minorHAnsi" w:eastAsiaTheme="minorEastAsia" w:hAnsiTheme="minorHAnsi" w:cstheme="minorBidi"/>
          <w:noProof/>
          <w:kern w:val="2"/>
          <w:sz w:val="24"/>
          <w:szCs w:val="24"/>
          <w:lang w:eastAsia="en-GB"/>
          <w14:ligatures w14:val="standardContextual"/>
        </w:rPr>
        <w:tab/>
      </w:r>
      <w:r w:rsidRPr="00637F7B">
        <w:rPr>
          <w:noProof/>
          <w:lang w:val="fr-FR"/>
        </w:rPr>
        <w:t>PDU Session Resource setup</w:t>
      </w:r>
      <w:r>
        <w:rPr>
          <w:noProof/>
        </w:rPr>
        <w:tab/>
      </w:r>
      <w:r>
        <w:rPr>
          <w:noProof/>
        </w:rPr>
        <w:fldChar w:fldCharType="begin"/>
      </w:r>
      <w:r>
        <w:rPr>
          <w:noProof/>
        </w:rPr>
        <w:instrText xml:space="preserve"> PAGEREF _Toc216039422 \h </w:instrText>
      </w:r>
      <w:r>
        <w:rPr>
          <w:noProof/>
        </w:rPr>
      </w:r>
      <w:r>
        <w:rPr>
          <w:noProof/>
        </w:rPr>
        <w:fldChar w:fldCharType="separate"/>
      </w:r>
      <w:r>
        <w:rPr>
          <w:noProof/>
        </w:rPr>
        <w:t>304</w:t>
      </w:r>
      <w:r>
        <w:rPr>
          <w:noProof/>
        </w:rPr>
        <w:fldChar w:fldCharType="end"/>
      </w:r>
    </w:p>
    <w:p w14:paraId="60D69551" w14:textId="29FA07F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5.8.1.1.1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r>
      <w:r>
        <w:rPr>
          <w:noProof/>
        </w:rPr>
        <w:instrText xml:space="preserve"> PAGEREF _Toc216039423 \h </w:instrText>
      </w:r>
      <w:r>
        <w:rPr>
          <w:noProof/>
        </w:rPr>
      </w:r>
      <w:r>
        <w:rPr>
          <w:noProof/>
        </w:rPr>
        <w:fldChar w:fldCharType="separate"/>
      </w:r>
      <w:r>
        <w:rPr>
          <w:noProof/>
        </w:rPr>
        <w:t>304</w:t>
      </w:r>
      <w:r>
        <w:rPr>
          <w:noProof/>
        </w:rPr>
        <w:fldChar w:fldCharType="end"/>
      </w:r>
    </w:p>
    <w:p w14:paraId="232B2263" w14:textId="4154DE4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5.8.1.1.2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r>
      <w:r>
        <w:rPr>
          <w:noProof/>
        </w:rPr>
        <w:instrText xml:space="preserve"> PAGEREF _Toc216039424 \h </w:instrText>
      </w:r>
      <w:r>
        <w:rPr>
          <w:noProof/>
        </w:rPr>
      </w:r>
      <w:r>
        <w:rPr>
          <w:noProof/>
        </w:rPr>
        <w:fldChar w:fldCharType="separate"/>
      </w:r>
      <w:r>
        <w:rPr>
          <w:noProof/>
        </w:rPr>
        <w:t>305</w:t>
      </w:r>
      <w:r>
        <w:rPr>
          <w:noProof/>
        </w:rPr>
        <w:fldChar w:fldCharType="end"/>
      </w:r>
    </w:p>
    <w:p w14:paraId="48D30143" w14:textId="02CB7B4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5.8.1.1.3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r>
      <w:r>
        <w:rPr>
          <w:noProof/>
        </w:rPr>
        <w:instrText xml:space="preserve"> PAGEREF _Toc216039425 \h </w:instrText>
      </w:r>
      <w:r>
        <w:rPr>
          <w:noProof/>
        </w:rPr>
      </w:r>
      <w:r>
        <w:rPr>
          <w:noProof/>
        </w:rPr>
        <w:fldChar w:fldCharType="separate"/>
      </w:r>
      <w:r>
        <w:rPr>
          <w:noProof/>
        </w:rPr>
        <w:t>305</w:t>
      </w:r>
      <w:r>
        <w:rPr>
          <w:noProof/>
        </w:rPr>
        <w:fldChar w:fldCharType="end"/>
      </w:r>
    </w:p>
    <w:p w14:paraId="61E44440" w14:textId="51B920FF"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sidRPr="00637F7B">
        <w:rPr>
          <w:noProof/>
          <w:lang w:val="fr-FR"/>
        </w:rPr>
        <w:t>5.8.</w:t>
      </w:r>
      <w:r w:rsidRPr="00637F7B">
        <w:rPr>
          <w:noProof/>
          <w:lang w:val="fr-FR" w:eastAsia="zh-CN"/>
        </w:rPr>
        <w:t>1.2</w:t>
      </w:r>
      <w:r>
        <w:rPr>
          <w:rFonts w:asciiTheme="minorHAnsi" w:eastAsiaTheme="minorEastAsia" w:hAnsiTheme="minorHAnsi" w:cstheme="minorBidi"/>
          <w:noProof/>
          <w:kern w:val="2"/>
          <w:sz w:val="24"/>
          <w:szCs w:val="24"/>
          <w:lang w:eastAsia="en-GB"/>
          <w14:ligatures w14:val="standardContextual"/>
        </w:rPr>
        <w:tab/>
      </w:r>
      <w:r w:rsidRPr="00637F7B">
        <w:rPr>
          <w:noProof/>
          <w:lang w:val="fr-FR"/>
        </w:rPr>
        <w:t>PDU Session Resource modification</w:t>
      </w:r>
      <w:r>
        <w:rPr>
          <w:noProof/>
        </w:rPr>
        <w:tab/>
      </w:r>
      <w:r>
        <w:rPr>
          <w:noProof/>
        </w:rPr>
        <w:fldChar w:fldCharType="begin"/>
      </w:r>
      <w:r>
        <w:rPr>
          <w:noProof/>
        </w:rPr>
        <w:instrText xml:space="preserve"> PAGEREF _Toc216039426 \h </w:instrText>
      </w:r>
      <w:r>
        <w:rPr>
          <w:noProof/>
        </w:rPr>
      </w:r>
      <w:r>
        <w:rPr>
          <w:noProof/>
        </w:rPr>
        <w:fldChar w:fldCharType="separate"/>
      </w:r>
      <w:r>
        <w:rPr>
          <w:noProof/>
        </w:rPr>
        <w:t>305</w:t>
      </w:r>
      <w:r>
        <w:rPr>
          <w:noProof/>
        </w:rPr>
        <w:fldChar w:fldCharType="end"/>
      </w:r>
    </w:p>
    <w:p w14:paraId="0D1B2E15" w14:textId="1F129C11"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5.8.1.2.1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modify</w:t>
      </w:r>
      <w:r>
        <w:rPr>
          <w:noProof/>
        </w:rPr>
        <w:tab/>
      </w:r>
      <w:r>
        <w:rPr>
          <w:noProof/>
        </w:rPr>
        <w:fldChar w:fldCharType="begin"/>
      </w:r>
      <w:r>
        <w:rPr>
          <w:noProof/>
        </w:rPr>
        <w:instrText xml:space="preserve"> PAGEREF _Toc216039427 \h </w:instrText>
      </w:r>
      <w:r>
        <w:rPr>
          <w:noProof/>
        </w:rPr>
      </w:r>
      <w:r>
        <w:rPr>
          <w:noProof/>
        </w:rPr>
        <w:fldChar w:fldCharType="separate"/>
      </w:r>
      <w:r>
        <w:rPr>
          <w:noProof/>
        </w:rPr>
        <w:t>305</w:t>
      </w:r>
      <w:r>
        <w:rPr>
          <w:noProof/>
        </w:rPr>
        <w:fldChar w:fldCharType="end"/>
      </w:r>
    </w:p>
    <w:p w14:paraId="66C3A582" w14:textId="6B6173F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5.8.1.2.2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modified</w:t>
      </w:r>
      <w:r>
        <w:rPr>
          <w:noProof/>
        </w:rPr>
        <w:tab/>
      </w:r>
      <w:r>
        <w:rPr>
          <w:noProof/>
        </w:rPr>
        <w:fldChar w:fldCharType="begin"/>
      </w:r>
      <w:r>
        <w:rPr>
          <w:noProof/>
        </w:rPr>
        <w:instrText xml:space="preserve"> PAGEREF _Toc216039428 \h </w:instrText>
      </w:r>
      <w:r>
        <w:rPr>
          <w:noProof/>
        </w:rPr>
      </w:r>
      <w:r>
        <w:rPr>
          <w:noProof/>
        </w:rPr>
        <w:fldChar w:fldCharType="separate"/>
      </w:r>
      <w:r>
        <w:rPr>
          <w:noProof/>
        </w:rPr>
        <w:t>306</w:t>
      </w:r>
      <w:r>
        <w:rPr>
          <w:noProof/>
        </w:rPr>
        <w:fldChar w:fldCharType="end"/>
      </w:r>
    </w:p>
    <w:p w14:paraId="7AB149CF" w14:textId="22AB5E6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5.8.1.2.3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modify</w:t>
      </w:r>
      <w:r>
        <w:rPr>
          <w:noProof/>
        </w:rPr>
        <w:tab/>
      </w:r>
      <w:r>
        <w:rPr>
          <w:noProof/>
        </w:rPr>
        <w:fldChar w:fldCharType="begin"/>
      </w:r>
      <w:r>
        <w:rPr>
          <w:noProof/>
        </w:rPr>
        <w:instrText xml:space="preserve"> PAGEREF _Toc216039429 \h </w:instrText>
      </w:r>
      <w:r>
        <w:rPr>
          <w:noProof/>
        </w:rPr>
      </w:r>
      <w:r>
        <w:rPr>
          <w:noProof/>
        </w:rPr>
        <w:fldChar w:fldCharType="separate"/>
      </w:r>
      <w:r>
        <w:rPr>
          <w:noProof/>
        </w:rPr>
        <w:t>306</w:t>
      </w:r>
      <w:r>
        <w:rPr>
          <w:noProof/>
        </w:rPr>
        <w:fldChar w:fldCharType="end"/>
      </w:r>
    </w:p>
    <w:p w14:paraId="7E698561" w14:textId="650AC911"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management</w:t>
      </w:r>
      <w:r>
        <w:rPr>
          <w:noProof/>
        </w:rPr>
        <w:tab/>
      </w:r>
      <w:r>
        <w:rPr>
          <w:noProof/>
        </w:rPr>
        <w:fldChar w:fldCharType="begin"/>
      </w:r>
      <w:r>
        <w:rPr>
          <w:noProof/>
        </w:rPr>
        <w:instrText xml:space="preserve"> PAGEREF _Toc216039430 \h </w:instrText>
      </w:r>
      <w:r>
        <w:rPr>
          <w:noProof/>
        </w:rPr>
      </w:r>
      <w:r>
        <w:rPr>
          <w:noProof/>
        </w:rPr>
        <w:fldChar w:fldCharType="separate"/>
      </w:r>
      <w:r>
        <w:rPr>
          <w:noProof/>
        </w:rPr>
        <w:t>307</w:t>
      </w:r>
      <w:r>
        <w:rPr>
          <w:noProof/>
        </w:rPr>
        <w:fldChar w:fldCharType="end"/>
      </w:r>
    </w:p>
    <w:p w14:paraId="312ECBC2" w14:textId="237EB6B2"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QoS flow setup via untrusted non-3GPP access</w:t>
      </w:r>
      <w:r>
        <w:rPr>
          <w:noProof/>
        </w:rPr>
        <w:tab/>
      </w:r>
      <w:r>
        <w:rPr>
          <w:noProof/>
        </w:rPr>
        <w:fldChar w:fldCharType="begin"/>
      </w:r>
      <w:r>
        <w:rPr>
          <w:noProof/>
        </w:rPr>
        <w:instrText xml:space="preserve"> PAGEREF _Toc216039431 \h </w:instrText>
      </w:r>
      <w:r>
        <w:rPr>
          <w:noProof/>
        </w:rPr>
      </w:r>
      <w:r>
        <w:rPr>
          <w:noProof/>
        </w:rPr>
        <w:fldChar w:fldCharType="separate"/>
      </w:r>
      <w:r>
        <w:rPr>
          <w:noProof/>
        </w:rPr>
        <w:t>307</w:t>
      </w:r>
      <w:r>
        <w:rPr>
          <w:noProof/>
        </w:rPr>
        <w:fldChar w:fldCharType="end"/>
      </w:r>
    </w:p>
    <w:p w14:paraId="6B4B8C25" w14:textId="2EF23474"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r>
      <w:r>
        <w:rPr>
          <w:noProof/>
        </w:rPr>
        <w:instrText xml:space="preserve"> PAGEREF _Toc216039432 \h </w:instrText>
      </w:r>
      <w:r>
        <w:rPr>
          <w:noProof/>
        </w:rPr>
      </w:r>
      <w:r>
        <w:rPr>
          <w:noProof/>
        </w:rPr>
        <w:fldChar w:fldCharType="separate"/>
      </w:r>
      <w:r>
        <w:rPr>
          <w:noProof/>
        </w:rPr>
        <w:t>307</w:t>
      </w:r>
      <w:r>
        <w:rPr>
          <w:noProof/>
        </w:rPr>
        <w:fldChar w:fldCharType="end"/>
      </w:r>
    </w:p>
    <w:p w14:paraId="4C4C49E6" w14:textId="7C570974"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r>
      <w:r>
        <w:rPr>
          <w:noProof/>
        </w:rPr>
        <w:instrText xml:space="preserve"> PAGEREF _Toc216039433 \h </w:instrText>
      </w:r>
      <w:r>
        <w:rPr>
          <w:noProof/>
        </w:rPr>
      </w:r>
      <w:r>
        <w:rPr>
          <w:noProof/>
        </w:rPr>
        <w:fldChar w:fldCharType="separate"/>
      </w:r>
      <w:r>
        <w:rPr>
          <w:noProof/>
        </w:rPr>
        <w:t>307</w:t>
      </w:r>
      <w:r>
        <w:rPr>
          <w:noProof/>
        </w:rPr>
        <w:fldChar w:fldCharType="end"/>
      </w:r>
    </w:p>
    <w:p w14:paraId="25BBCA1B" w14:textId="4207935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r>
      <w:r>
        <w:rPr>
          <w:noProof/>
        </w:rPr>
        <w:instrText xml:space="preserve"> PAGEREF _Toc216039434 \h </w:instrText>
      </w:r>
      <w:r>
        <w:rPr>
          <w:noProof/>
        </w:rPr>
      </w:r>
      <w:r>
        <w:rPr>
          <w:noProof/>
        </w:rPr>
        <w:fldChar w:fldCharType="separate"/>
      </w:r>
      <w:r>
        <w:rPr>
          <w:noProof/>
        </w:rPr>
        <w:t>307</w:t>
      </w:r>
      <w:r>
        <w:rPr>
          <w:noProof/>
        </w:rPr>
        <w:fldChar w:fldCharType="end"/>
      </w:r>
    </w:p>
    <w:p w14:paraId="30454793" w14:textId="45AC821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r>
      <w:r>
        <w:rPr>
          <w:noProof/>
        </w:rPr>
        <w:instrText xml:space="preserve"> PAGEREF _Toc216039435 \h </w:instrText>
      </w:r>
      <w:r>
        <w:rPr>
          <w:noProof/>
        </w:rPr>
      </w:r>
      <w:r>
        <w:rPr>
          <w:noProof/>
        </w:rPr>
        <w:fldChar w:fldCharType="separate"/>
      </w:r>
      <w:r>
        <w:rPr>
          <w:noProof/>
        </w:rPr>
        <w:t>308</w:t>
      </w:r>
      <w:r>
        <w:rPr>
          <w:noProof/>
        </w:rPr>
        <w:fldChar w:fldCharType="end"/>
      </w:r>
    </w:p>
    <w:p w14:paraId="6CD79D1A" w14:textId="2EDF055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r>
      <w:r>
        <w:rPr>
          <w:noProof/>
        </w:rPr>
        <w:instrText xml:space="preserve"> PAGEREF _Toc216039436 \h </w:instrText>
      </w:r>
      <w:r>
        <w:rPr>
          <w:noProof/>
        </w:rPr>
      </w:r>
      <w:r>
        <w:rPr>
          <w:noProof/>
        </w:rPr>
        <w:fldChar w:fldCharType="separate"/>
      </w:r>
      <w:r>
        <w:rPr>
          <w:noProof/>
        </w:rPr>
        <w:t>308</w:t>
      </w:r>
      <w:r>
        <w:rPr>
          <w:noProof/>
        </w:rPr>
        <w:fldChar w:fldCharType="end"/>
      </w:r>
    </w:p>
    <w:p w14:paraId="26B2F252" w14:textId="4C3B74B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r>
      <w:r>
        <w:rPr>
          <w:noProof/>
        </w:rPr>
        <w:instrText xml:space="preserve"> PAGEREF _Toc216039437 \h </w:instrText>
      </w:r>
      <w:r>
        <w:rPr>
          <w:noProof/>
        </w:rPr>
      </w:r>
      <w:r>
        <w:rPr>
          <w:noProof/>
        </w:rPr>
        <w:fldChar w:fldCharType="separate"/>
      </w:r>
      <w:r>
        <w:rPr>
          <w:noProof/>
        </w:rPr>
        <w:t>309</w:t>
      </w:r>
      <w:r>
        <w:rPr>
          <w:noProof/>
        </w:rPr>
        <w:fldChar w:fldCharType="end"/>
      </w:r>
    </w:p>
    <w:p w14:paraId="3A0701A4" w14:textId="35A887D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QoS flow modification via untrusted non-3GPP access</w:t>
      </w:r>
      <w:r>
        <w:rPr>
          <w:noProof/>
        </w:rPr>
        <w:tab/>
      </w:r>
      <w:r>
        <w:rPr>
          <w:noProof/>
        </w:rPr>
        <w:fldChar w:fldCharType="begin"/>
      </w:r>
      <w:r>
        <w:rPr>
          <w:noProof/>
        </w:rPr>
        <w:instrText xml:space="preserve"> PAGEREF _Toc216039438 \h </w:instrText>
      </w:r>
      <w:r>
        <w:rPr>
          <w:noProof/>
        </w:rPr>
      </w:r>
      <w:r>
        <w:rPr>
          <w:noProof/>
        </w:rPr>
        <w:fldChar w:fldCharType="separate"/>
      </w:r>
      <w:r>
        <w:rPr>
          <w:noProof/>
        </w:rPr>
        <w:t>309</w:t>
      </w:r>
      <w:r>
        <w:rPr>
          <w:noProof/>
        </w:rPr>
        <w:fldChar w:fldCharType="end"/>
      </w:r>
    </w:p>
    <w:p w14:paraId="39D6BFDA" w14:textId="0BA1BCA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modify via untrusted non-3GPP access</w:t>
      </w:r>
      <w:r>
        <w:rPr>
          <w:noProof/>
        </w:rPr>
        <w:tab/>
      </w:r>
      <w:r>
        <w:rPr>
          <w:noProof/>
        </w:rPr>
        <w:fldChar w:fldCharType="begin"/>
      </w:r>
      <w:r>
        <w:rPr>
          <w:noProof/>
        </w:rPr>
        <w:instrText xml:space="preserve"> PAGEREF _Toc216039439 \h </w:instrText>
      </w:r>
      <w:r>
        <w:rPr>
          <w:noProof/>
        </w:rPr>
      </w:r>
      <w:r>
        <w:rPr>
          <w:noProof/>
        </w:rPr>
        <w:fldChar w:fldCharType="separate"/>
      </w:r>
      <w:r>
        <w:rPr>
          <w:noProof/>
        </w:rPr>
        <w:t>309</w:t>
      </w:r>
      <w:r>
        <w:rPr>
          <w:noProof/>
        </w:rPr>
        <w:fldChar w:fldCharType="end"/>
      </w:r>
    </w:p>
    <w:p w14:paraId="7E8AEEC6" w14:textId="40B06265"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modified via untrusted non-3GPP access</w:t>
      </w:r>
      <w:r>
        <w:rPr>
          <w:noProof/>
        </w:rPr>
        <w:tab/>
      </w:r>
      <w:r>
        <w:rPr>
          <w:noProof/>
        </w:rPr>
        <w:fldChar w:fldCharType="begin"/>
      </w:r>
      <w:r>
        <w:rPr>
          <w:noProof/>
        </w:rPr>
        <w:instrText xml:space="preserve"> PAGEREF _Toc216039440 \h </w:instrText>
      </w:r>
      <w:r>
        <w:rPr>
          <w:noProof/>
        </w:rPr>
      </w:r>
      <w:r>
        <w:rPr>
          <w:noProof/>
        </w:rPr>
        <w:fldChar w:fldCharType="separate"/>
      </w:r>
      <w:r>
        <w:rPr>
          <w:noProof/>
        </w:rPr>
        <w:t>309</w:t>
      </w:r>
      <w:r>
        <w:rPr>
          <w:noProof/>
        </w:rPr>
        <w:fldChar w:fldCharType="end"/>
      </w:r>
    </w:p>
    <w:p w14:paraId="32F7274E" w14:textId="2BCB406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5.8.2.2.3</w:t>
      </w:r>
      <w:r>
        <w:rPr>
          <w:rFonts w:asciiTheme="minorHAnsi" w:eastAsiaTheme="minorEastAsia" w:hAnsiTheme="minorHAnsi" w:cstheme="minorBidi"/>
          <w:noProof/>
          <w:kern w:val="2"/>
          <w:sz w:val="24"/>
          <w:szCs w:val="24"/>
          <w:lang w:eastAsia="en-GB"/>
          <w14:ligatures w14:val="standardContextual"/>
        </w:rPr>
        <w:tab/>
      </w:r>
      <w:r>
        <w:rPr>
          <w:noProof/>
        </w:rPr>
        <w:t>Number of QoS flows failed to modify via untrusted non-3GPP access</w:t>
      </w:r>
      <w:r>
        <w:rPr>
          <w:noProof/>
        </w:rPr>
        <w:tab/>
      </w:r>
      <w:r>
        <w:rPr>
          <w:noProof/>
        </w:rPr>
        <w:fldChar w:fldCharType="begin"/>
      </w:r>
      <w:r>
        <w:rPr>
          <w:noProof/>
        </w:rPr>
        <w:instrText xml:space="preserve"> PAGEREF _Toc216039441 \h </w:instrText>
      </w:r>
      <w:r>
        <w:rPr>
          <w:noProof/>
        </w:rPr>
      </w:r>
      <w:r>
        <w:rPr>
          <w:noProof/>
        </w:rPr>
        <w:fldChar w:fldCharType="separate"/>
      </w:r>
      <w:r>
        <w:rPr>
          <w:noProof/>
        </w:rPr>
        <w:t>310</w:t>
      </w:r>
      <w:r>
        <w:rPr>
          <w:noProof/>
        </w:rPr>
        <w:fldChar w:fldCharType="end"/>
      </w:r>
    </w:p>
    <w:p w14:paraId="4EAB9B19" w14:textId="40365C9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QoS flow release via untrusted non-3GPP access</w:t>
      </w:r>
      <w:r>
        <w:rPr>
          <w:noProof/>
        </w:rPr>
        <w:tab/>
      </w:r>
      <w:r>
        <w:rPr>
          <w:noProof/>
        </w:rPr>
        <w:fldChar w:fldCharType="begin"/>
      </w:r>
      <w:r>
        <w:rPr>
          <w:noProof/>
        </w:rPr>
        <w:instrText xml:space="preserve"> PAGEREF _Toc216039442 \h </w:instrText>
      </w:r>
      <w:r>
        <w:rPr>
          <w:noProof/>
        </w:rPr>
      </w:r>
      <w:r>
        <w:rPr>
          <w:noProof/>
        </w:rPr>
        <w:fldChar w:fldCharType="separate"/>
      </w:r>
      <w:r>
        <w:rPr>
          <w:noProof/>
        </w:rPr>
        <w:t>310</w:t>
      </w:r>
      <w:r>
        <w:rPr>
          <w:noProof/>
        </w:rPr>
        <w:fldChar w:fldCharType="end"/>
      </w:r>
    </w:p>
    <w:p w14:paraId="2869FE07" w14:textId="250B5144"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release</w:t>
      </w:r>
      <w:r>
        <w:rPr>
          <w:noProof/>
        </w:rPr>
        <w:tab/>
      </w:r>
      <w:r>
        <w:rPr>
          <w:noProof/>
        </w:rPr>
        <w:fldChar w:fldCharType="begin"/>
      </w:r>
      <w:r>
        <w:rPr>
          <w:noProof/>
        </w:rPr>
        <w:instrText xml:space="preserve"> PAGEREF _Toc216039443 \h </w:instrText>
      </w:r>
      <w:r>
        <w:rPr>
          <w:noProof/>
        </w:rPr>
      </w:r>
      <w:r>
        <w:rPr>
          <w:noProof/>
        </w:rPr>
        <w:fldChar w:fldCharType="separate"/>
      </w:r>
      <w:r>
        <w:rPr>
          <w:noProof/>
        </w:rPr>
        <w:t>310</w:t>
      </w:r>
      <w:r>
        <w:rPr>
          <w:noProof/>
        </w:rPr>
        <w:fldChar w:fldCharType="end"/>
      </w:r>
    </w:p>
    <w:p w14:paraId="05431442" w14:textId="5B57BFF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released</w:t>
      </w:r>
      <w:r>
        <w:rPr>
          <w:noProof/>
        </w:rPr>
        <w:tab/>
      </w:r>
      <w:r>
        <w:rPr>
          <w:noProof/>
        </w:rPr>
        <w:fldChar w:fldCharType="begin"/>
      </w:r>
      <w:r>
        <w:rPr>
          <w:noProof/>
        </w:rPr>
        <w:instrText xml:space="preserve"> PAGEREF _Toc216039444 \h </w:instrText>
      </w:r>
      <w:r>
        <w:rPr>
          <w:noProof/>
        </w:rPr>
      </w:r>
      <w:r>
        <w:rPr>
          <w:noProof/>
        </w:rPr>
        <w:fldChar w:fldCharType="separate"/>
      </w:r>
      <w:r>
        <w:rPr>
          <w:noProof/>
        </w:rPr>
        <w:t>310</w:t>
      </w:r>
      <w:r>
        <w:rPr>
          <w:noProof/>
        </w:rPr>
        <w:fldChar w:fldCharType="end"/>
      </w:r>
    </w:p>
    <w:p w14:paraId="796CE6EA" w14:textId="073EA44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5.8.2.3.3</w:t>
      </w:r>
      <w:r>
        <w:rPr>
          <w:rFonts w:asciiTheme="minorHAnsi" w:eastAsiaTheme="minorEastAsia" w:hAnsiTheme="minorHAnsi" w:cstheme="minorBidi"/>
          <w:noProof/>
          <w:kern w:val="2"/>
          <w:sz w:val="24"/>
          <w:szCs w:val="24"/>
          <w:lang w:eastAsia="en-GB"/>
          <w14:ligatures w14:val="standardContextual"/>
        </w:rPr>
        <w:tab/>
      </w:r>
      <w:r>
        <w:rPr>
          <w:noProof/>
        </w:rPr>
        <w:t>Number of released active QoS flows</w:t>
      </w:r>
      <w:r>
        <w:rPr>
          <w:noProof/>
        </w:rPr>
        <w:tab/>
      </w:r>
      <w:r>
        <w:rPr>
          <w:noProof/>
        </w:rPr>
        <w:fldChar w:fldCharType="begin"/>
      </w:r>
      <w:r>
        <w:rPr>
          <w:noProof/>
        </w:rPr>
        <w:instrText xml:space="preserve"> PAGEREF _Toc216039445 \h </w:instrText>
      </w:r>
      <w:r>
        <w:rPr>
          <w:noProof/>
        </w:rPr>
      </w:r>
      <w:r>
        <w:rPr>
          <w:noProof/>
        </w:rPr>
        <w:fldChar w:fldCharType="separate"/>
      </w:r>
      <w:r>
        <w:rPr>
          <w:noProof/>
        </w:rPr>
        <w:t>311</w:t>
      </w:r>
      <w:r>
        <w:rPr>
          <w:noProof/>
        </w:rPr>
        <w:fldChar w:fldCharType="end"/>
      </w:r>
    </w:p>
    <w:p w14:paraId="61E38F06" w14:textId="2F7E601E"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_Toc216039446 \h </w:instrText>
      </w:r>
      <w:r>
        <w:rPr>
          <w:noProof/>
        </w:rPr>
      </w:r>
      <w:r>
        <w:rPr>
          <w:noProof/>
        </w:rPr>
        <w:fldChar w:fldCharType="separate"/>
      </w:r>
      <w:r>
        <w:rPr>
          <w:noProof/>
        </w:rPr>
        <w:t>312</w:t>
      </w:r>
      <w:r>
        <w:rPr>
          <w:noProof/>
        </w:rPr>
        <w:fldChar w:fldCharType="end"/>
      </w:r>
    </w:p>
    <w:p w14:paraId="71F2C84C" w14:textId="56E789E6"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_Toc216039447 \h </w:instrText>
      </w:r>
      <w:r>
        <w:rPr>
          <w:noProof/>
        </w:rPr>
      </w:r>
      <w:r>
        <w:rPr>
          <w:noProof/>
        </w:rPr>
        <w:fldChar w:fldCharType="separate"/>
      </w:r>
      <w:r>
        <w:rPr>
          <w:noProof/>
        </w:rPr>
        <w:t>312</w:t>
      </w:r>
      <w:r>
        <w:rPr>
          <w:noProof/>
        </w:rPr>
        <w:fldChar w:fldCharType="end"/>
      </w:r>
    </w:p>
    <w:p w14:paraId="09FAF3C3" w14:textId="04227456"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NEF</w:t>
      </w:r>
      <w:r>
        <w:rPr>
          <w:noProof/>
        </w:rPr>
        <w:tab/>
      </w:r>
      <w:r>
        <w:rPr>
          <w:noProof/>
        </w:rPr>
        <w:fldChar w:fldCharType="begin"/>
      </w:r>
      <w:r>
        <w:rPr>
          <w:noProof/>
        </w:rPr>
        <w:instrText xml:space="preserve"> PAGEREF _Toc216039448 \h </w:instrText>
      </w:r>
      <w:r>
        <w:rPr>
          <w:noProof/>
        </w:rPr>
      </w:r>
      <w:r>
        <w:rPr>
          <w:noProof/>
        </w:rPr>
        <w:fldChar w:fldCharType="separate"/>
      </w:r>
      <w:r>
        <w:rPr>
          <w:noProof/>
        </w:rPr>
        <w:t>312</w:t>
      </w:r>
      <w:r>
        <w:rPr>
          <w:noProof/>
        </w:rPr>
        <w:fldChar w:fldCharType="end"/>
      </w:r>
    </w:p>
    <w:p w14:paraId="7B6645E5" w14:textId="62E5A813"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Measurements related to application triggering</w:t>
      </w:r>
      <w:r>
        <w:rPr>
          <w:noProof/>
        </w:rPr>
        <w:tab/>
      </w:r>
      <w:r>
        <w:rPr>
          <w:noProof/>
        </w:rPr>
        <w:fldChar w:fldCharType="begin"/>
      </w:r>
      <w:r>
        <w:rPr>
          <w:noProof/>
        </w:rPr>
        <w:instrText xml:space="preserve"> PAGEREF _Toc216039449 \h </w:instrText>
      </w:r>
      <w:r>
        <w:rPr>
          <w:noProof/>
        </w:rPr>
      </w:r>
      <w:r>
        <w:rPr>
          <w:noProof/>
        </w:rPr>
        <w:fldChar w:fldCharType="separate"/>
      </w:r>
      <w:r>
        <w:rPr>
          <w:noProof/>
        </w:rPr>
        <w:t>312</w:t>
      </w:r>
      <w:r>
        <w:rPr>
          <w:noProof/>
        </w:rPr>
        <w:fldChar w:fldCharType="end"/>
      </w:r>
    </w:p>
    <w:p w14:paraId="1D945C07" w14:textId="7F6C68AF"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w:t>
      </w:r>
      <w:r>
        <w:rPr>
          <w:noProof/>
        </w:rPr>
        <w:tab/>
      </w:r>
      <w:r>
        <w:rPr>
          <w:noProof/>
        </w:rPr>
        <w:fldChar w:fldCharType="begin"/>
      </w:r>
      <w:r>
        <w:rPr>
          <w:noProof/>
        </w:rPr>
        <w:instrText xml:space="preserve"> PAGEREF _Toc216039450 \h </w:instrText>
      </w:r>
      <w:r>
        <w:rPr>
          <w:noProof/>
        </w:rPr>
      </w:r>
      <w:r>
        <w:rPr>
          <w:noProof/>
        </w:rPr>
        <w:fldChar w:fldCharType="separate"/>
      </w:r>
      <w:r>
        <w:rPr>
          <w:noProof/>
        </w:rPr>
        <w:t>312</w:t>
      </w:r>
      <w:r>
        <w:rPr>
          <w:noProof/>
        </w:rPr>
        <w:fldChar w:fldCharType="end"/>
      </w:r>
    </w:p>
    <w:p w14:paraId="5F9B3981" w14:textId="52E6014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accepted for delivery</w:t>
      </w:r>
      <w:r>
        <w:rPr>
          <w:noProof/>
        </w:rPr>
        <w:tab/>
      </w:r>
      <w:r>
        <w:rPr>
          <w:noProof/>
        </w:rPr>
        <w:fldChar w:fldCharType="begin"/>
      </w:r>
      <w:r>
        <w:rPr>
          <w:noProof/>
        </w:rPr>
        <w:instrText xml:space="preserve"> PAGEREF _Toc216039451 \h </w:instrText>
      </w:r>
      <w:r>
        <w:rPr>
          <w:noProof/>
        </w:rPr>
      </w:r>
      <w:r>
        <w:rPr>
          <w:noProof/>
        </w:rPr>
        <w:fldChar w:fldCharType="separate"/>
      </w:r>
      <w:r>
        <w:rPr>
          <w:noProof/>
        </w:rPr>
        <w:t>312</w:t>
      </w:r>
      <w:r>
        <w:rPr>
          <w:noProof/>
        </w:rPr>
        <w:fldChar w:fldCharType="end"/>
      </w:r>
    </w:p>
    <w:p w14:paraId="60F9F635" w14:textId="3B6E811B"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rejected for delivery</w:t>
      </w:r>
      <w:r>
        <w:rPr>
          <w:noProof/>
        </w:rPr>
        <w:tab/>
      </w:r>
      <w:r>
        <w:rPr>
          <w:noProof/>
        </w:rPr>
        <w:fldChar w:fldCharType="begin"/>
      </w:r>
      <w:r>
        <w:rPr>
          <w:noProof/>
        </w:rPr>
        <w:instrText xml:space="preserve"> PAGEREF _Toc216039452 \h </w:instrText>
      </w:r>
      <w:r>
        <w:rPr>
          <w:noProof/>
        </w:rPr>
      </w:r>
      <w:r>
        <w:rPr>
          <w:noProof/>
        </w:rPr>
        <w:fldChar w:fldCharType="separate"/>
      </w:r>
      <w:r>
        <w:rPr>
          <w:noProof/>
        </w:rPr>
        <w:t>312</w:t>
      </w:r>
      <w:r>
        <w:rPr>
          <w:noProof/>
        </w:rPr>
        <w:fldChar w:fldCharType="end"/>
      </w:r>
    </w:p>
    <w:p w14:paraId="7067421E" w14:textId="4BE9BF7A"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5.9.1.4</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delivery reports</w:t>
      </w:r>
      <w:r>
        <w:rPr>
          <w:noProof/>
        </w:rPr>
        <w:tab/>
      </w:r>
      <w:r>
        <w:rPr>
          <w:noProof/>
        </w:rPr>
        <w:fldChar w:fldCharType="begin"/>
      </w:r>
      <w:r>
        <w:rPr>
          <w:noProof/>
        </w:rPr>
        <w:instrText xml:space="preserve"> PAGEREF _Toc216039453 \h </w:instrText>
      </w:r>
      <w:r>
        <w:rPr>
          <w:noProof/>
        </w:rPr>
      </w:r>
      <w:r>
        <w:rPr>
          <w:noProof/>
        </w:rPr>
        <w:fldChar w:fldCharType="separate"/>
      </w:r>
      <w:r>
        <w:rPr>
          <w:noProof/>
        </w:rPr>
        <w:t>313</w:t>
      </w:r>
      <w:r>
        <w:rPr>
          <w:noProof/>
        </w:rPr>
        <w:fldChar w:fldCharType="end"/>
      </w:r>
    </w:p>
    <w:p w14:paraId="44606432" w14:textId="352F2724"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Measurements related to PFD management</w:t>
      </w:r>
      <w:r>
        <w:rPr>
          <w:noProof/>
        </w:rPr>
        <w:tab/>
      </w:r>
      <w:r>
        <w:rPr>
          <w:noProof/>
        </w:rPr>
        <w:fldChar w:fldCharType="begin"/>
      </w:r>
      <w:r>
        <w:rPr>
          <w:noProof/>
        </w:rPr>
        <w:instrText xml:space="preserve"> PAGEREF _Toc216039454 \h </w:instrText>
      </w:r>
      <w:r>
        <w:rPr>
          <w:noProof/>
        </w:rPr>
      </w:r>
      <w:r>
        <w:rPr>
          <w:noProof/>
        </w:rPr>
        <w:fldChar w:fldCharType="separate"/>
      </w:r>
      <w:r>
        <w:rPr>
          <w:noProof/>
        </w:rPr>
        <w:t>313</w:t>
      </w:r>
      <w:r>
        <w:rPr>
          <w:noProof/>
        </w:rPr>
        <w:fldChar w:fldCharType="end"/>
      </w:r>
    </w:p>
    <w:p w14:paraId="40F0B033" w14:textId="1BCAA8B8"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PFD creation</w:t>
      </w:r>
      <w:r>
        <w:rPr>
          <w:noProof/>
        </w:rPr>
        <w:tab/>
      </w:r>
      <w:r>
        <w:rPr>
          <w:noProof/>
        </w:rPr>
        <w:fldChar w:fldCharType="begin"/>
      </w:r>
      <w:r>
        <w:rPr>
          <w:noProof/>
        </w:rPr>
        <w:instrText xml:space="preserve"> PAGEREF _Toc216039455 \h </w:instrText>
      </w:r>
      <w:r>
        <w:rPr>
          <w:noProof/>
        </w:rPr>
      </w:r>
      <w:r>
        <w:rPr>
          <w:noProof/>
        </w:rPr>
        <w:fldChar w:fldCharType="separate"/>
      </w:r>
      <w:r>
        <w:rPr>
          <w:noProof/>
        </w:rPr>
        <w:t>313</w:t>
      </w:r>
      <w:r>
        <w:rPr>
          <w:noProof/>
        </w:rPr>
        <w:fldChar w:fldCharType="end"/>
      </w:r>
    </w:p>
    <w:p w14:paraId="6CA46CCA" w14:textId="357F8861"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PFD creation requests</w:t>
      </w:r>
      <w:r>
        <w:rPr>
          <w:noProof/>
        </w:rPr>
        <w:tab/>
      </w:r>
      <w:r>
        <w:rPr>
          <w:noProof/>
        </w:rPr>
        <w:fldChar w:fldCharType="begin"/>
      </w:r>
      <w:r>
        <w:rPr>
          <w:noProof/>
        </w:rPr>
        <w:instrText xml:space="preserve"> PAGEREF _Toc216039456 \h </w:instrText>
      </w:r>
      <w:r>
        <w:rPr>
          <w:noProof/>
        </w:rPr>
      </w:r>
      <w:r>
        <w:rPr>
          <w:noProof/>
        </w:rPr>
        <w:fldChar w:fldCharType="separate"/>
      </w:r>
      <w:r>
        <w:rPr>
          <w:noProof/>
        </w:rPr>
        <w:t>313</w:t>
      </w:r>
      <w:r>
        <w:rPr>
          <w:noProof/>
        </w:rPr>
        <w:fldChar w:fldCharType="end"/>
      </w:r>
    </w:p>
    <w:p w14:paraId="7AEE8088" w14:textId="11BD0E3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PFD creations</w:t>
      </w:r>
      <w:r>
        <w:rPr>
          <w:noProof/>
        </w:rPr>
        <w:tab/>
      </w:r>
      <w:r>
        <w:rPr>
          <w:noProof/>
        </w:rPr>
        <w:fldChar w:fldCharType="begin"/>
      </w:r>
      <w:r>
        <w:rPr>
          <w:noProof/>
        </w:rPr>
        <w:instrText xml:space="preserve"> PAGEREF _Toc216039457 \h </w:instrText>
      </w:r>
      <w:r>
        <w:rPr>
          <w:noProof/>
        </w:rPr>
      </w:r>
      <w:r>
        <w:rPr>
          <w:noProof/>
        </w:rPr>
        <w:fldChar w:fldCharType="separate"/>
      </w:r>
      <w:r>
        <w:rPr>
          <w:noProof/>
        </w:rPr>
        <w:t>313</w:t>
      </w:r>
      <w:r>
        <w:rPr>
          <w:noProof/>
        </w:rPr>
        <w:fldChar w:fldCharType="end"/>
      </w:r>
    </w:p>
    <w:p w14:paraId="2AC5EB0D" w14:textId="5E452FE8"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PFD update</w:t>
      </w:r>
      <w:r>
        <w:rPr>
          <w:noProof/>
        </w:rPr>
        <w:tab/>
      </w:r>
      <w:r>
        <w:rPr>
          <w:noProof/>
        </w:rPr>
        <w:fldChar w:fldCharType="begin"/>
      </w:r>
      <w:r>
        <w:rPr>
          <w:noProof/>
        </w:rPr>
        <w:instrText xml:space="preserve"> PAGEREF _Toc216039458 \h </w:instrText>
      </w:r>
      <w:r>
        <w:rPr>
          <w:noProof/>
        </w:rPr>
      </w:r>
      <w:r>
        <w:rPr>
          <w:noProof/>
        </w:rPr>
        <w:fldChar w:fldCharType="separate"/>
      </w:r>
      <w:r>
        <w:rPr>
          <w:noProof/>
        </w:rPr>
        <w:t>314</w:t>
      </w:r>
      <w:r>
        <w:rPr>
          <w:noProof/>
        </w:rPr>
        <w:fldChar w:fldCharType="end"/>
      </w:r>
    </w:p>
    <w:p w14:paraId="05D71F21" w14:textId="7729AFB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Number of PFD update requests</w:t>
      </w:r>
      <w:r>
        <w:rPr>
          <w:noProof/>
        </w:rPr>
        <w:tab/>
      </w:r>
      <w:r>
        <w:rPr>
          <w:noProof/>
        </w:rPr>
        <w:fldChar w:fldCharType="begin"/>
      </w:r>
      <w:r>
        <w:rPr>
          <w:noProof/>
        </w:rPr>
        <w:instrText xml:space="preserve"> PAGEREF _Toc216039459 \h </w:instrText>
      </w:r>
      <w:r>
        <w:rPr>
          <w:noProof/>
        </w:rPr>
      </w:r>
      <w:r>
        <w:rPr>
          <w:noProof/>
        </w:rPr>
        <w:fldChar w:fldCharType="separate"/>
      </w:r>
      <w:r>
        <w:rPr>
          <w:noProof/>
        </w:rPr>
        <w:t>314</w:t>
      </w:r>
      <w:r>
        <w:rPr>
          <w:noProof/>
        </w:rPr>
        <w:fldChar w:fldCharType="end"/>
      </w:r>
    </w:p>
    <w:p w14:paraId="28D1DA74" w14:textId="6E7D83B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Number of successful PFD updates</w:t>
      </w:r>
      <w:r>
        <w:rPr>
          <w:noProof/>
        </w:rPr>
        <w:tab/>
      </w:r>
      <w:r>
        <w:rPr>
          <w:noProof/>
        </w:rPr>
        <w:fldChar w:fldCharType="begin"/>
      </w:r>
      <w:r>
        <w:rPr>
          <w:noProof/>
        </w:rPr>
        <w:instrText xml:space="preserve"> PAGEREF _Toc216039460 \h </w:instrText>
      </w:r>
      <w:r>
        <w:rPr>
          <w:noProof/>
        </w:rPr>
      </w:r>
      <w:r>
        <w:rPr>
          <w:noProof/>
        </w:rPr>
        <w:fldChar w:fldCharType="separate"/>
      </w:r>
      <w:r>
        <w:rPr>
          <w:noProof/>
        </w:rPr>
        <w:t>314</w:t>
      </w:r>
      <w:r>
        <w:rPr>
          <w:noProof/>
        </w:rPr>
        <w:fldChar w:fldCharType="end"/>
      </w:r>
    </w:p>
    <w:p w14:paraId="15B66717" w14:textId="08F0D07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PFD deletion</w:t>
      </w:r>
      <w:r>
        <w:rPr>
          <w:noProof/>
        </w:rPr>
        <w:tab/>
      </w:r>
      <w:r>
        <w:rPr>
          <w:noProof/>
        </w:rPr>
        <w:fldChar w:fldCharType="begin"/>
      </w:r>
      <w:r>
        <w:rPr>
          <w:noProof/>
        </w:rPr>
        <w:instrText xml:space="preserve"> PAGEREF _Toc216039461 \h </w:instrText>
      </w:r>
      <w:r>
        <w:rPr>
          <w:noProof/>
        </w:rPr>
      </w:r>
      <w:r>
        <w:rPr>
          <w:noProof/>
        </w:rPr>
        <w:fldChar w:fldCharType="separate"/>
      </w:r>
      <w:r>
        <w:rPr>
          <w:noProof/>
        </w:rPr>
        <w:t>314</w:t>
      </w:r>
      <w:r>
        <w:rPr>
          <w:noProof/>
        </w:rPr>
        <w:fldChar w:fldCharType="end"/>
      </w:r>
    </w:p>
    <w:p w14:paraId="119D93C2" w14:textId="7B2873F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Number of PFD deletion requests</w:t>
      </w:r>
      <w:r>
        <w:rPr>
          <w:noProof/>
        </w:rPr>
        <w:tab/>
      </w:r>
      <w:r>
        <w:rPr>
          <w:noProof/>
        </w:rPr>
        <w:fldChar w:fldCharType="begin"/>
      </w:r>
      <w:r>
        <w:rPr>
          <w:noProof/>
        </w:rPr>
        <w:instrText xml:space="preserve"> PAGEREF _Toc216039462 \h </w:instrText>
      </w:r>
      <w:r>
        <w:rPr>
          <w:noProof/>
        </w:rPr>
      </w:r>
      <w:r>
        <w:rPr>
          <w:noProof/>
        </w:rPr>
        <w:fldChar w:fldCharType="separate"/>
      </w:r>
      <w:r>
        <w:rPr>
          <w:noProof/>
        </w:rPr>
        <w:t>314</w:t>
      </w:r>
      <w:r>
        <w:rPr>
          <w:noProof/>
        </w:rPr>
        <w:fldChar w:fldCharType="end"/>
      </w:r>
    </w:p>
    <w:p w14:paraId="653A2801" w14:textId="739700C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Number of successful PFD deletions</w:t>
      </w:r>
      <w:r>
        <w:rPr>
          <w:noProof/>
        </w:rPr>
        <w:tab/>
      </w:r>
      <w:r>
        <w:rPr>
          <w:noProof/>
        </w:rPr>
        <w:fldChar w:fldCharType="begin"/>
      </w:r>
      <w:r>
        <w:rPr>
          <w:noProof/>
        </w:rPr>
        <w:instrText xml:space="preserve"> PAGEREF _Toc216039463 \h </w:instrText>
      </w:r>
      <w:r>
        <w:rPr>
          <w:noProof/>
        </w:rPr>
      </w:r>
      <w:r>
        <w:rPr>
          <w:noProof/>
        </w:rPr>
        <w:fldChar w:fldCharType="separate"/>
      </w:r>
      <w:r>
        <w:rPr>
          <w:noProof/>
        </w:rPr>
        <w:t>315</w:t>
      </w:r>
      <w:r>
        <w:rPr>
          <w:noProof/>
        </w:rPr>
        <w:fldChar w:fldCharType="end"/>
      </w:r>
    </w:p>
    <w:p w14:paraId="031DA6DA" w14:textId="239908A8"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5.9.2.4</w:t>
      </w:r>
      <w:r>
        <w:rPr>
          <w:rFonts w:asciiTheme="minorHAnsi" w:eastAsiaTheme="minorEastAsia" w:hAnsiTheme="minorHAnsi" w:cstheme="minorBidi"/>
          <w:noProof/>
          <w:kern w:val="2"/>
          <w:sz w:val="24"/>
          <w:szCs w:val="24"/>
          <w:lang w:eastAsia="en-GB"/>
          <w14:ligatures w14:val="standardContextual"/>
        </w:rPr>
        <w:tab/>
      </w:r>
      <w:r>
        <w:rPr>
          <w:noProof/>
        </w:rPr>
        <w:t>PFD fetch</w:t>
      </w:r>
      <w:r>
        <w:rPr>
          <w:noProof/>
        </w:rPr>
        <w:tab/>
      </w:r>
      <w:r>
        <w:rPr>
          <w:noProof/>
        </w:rPr>
        <w:fldChar w:fldCharType="begin"/>
      </w:r>
      <w:r>
        <w:rPr>
          <w:noProof/>
        </w:rPr>
        <w:instrText xml:space="preserve"> PAGEREF _Toc216039464 \h </w:instrText>
      </w:r>
      <w:r>
        <w:rPr>
          <w:noProof/>
        </w:rPr>
      </w:r>
      <w:r>
        <w:rPr>
          <w:noProof/>
        </w:rPr>
        <w:fldChar w:fldCharType="separate"/>
      </w:r>
      <w:r>
        <w:rPr>
          <w:noProof/>
        </w:rPr>
        <w:t>315</w:t>
      </w:r>
      <w:r>
        <w:rPr>
          <w:noProof/>
        </w:rPr>
        <w:fldChar w:fldCharType="end"/>
      </w:r>
    </w:p>
    <w:p w14:paraId="2396AFAC" w14:textId="60A956A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5.9.2.4.1</w:t>
      </w:r>
      <w:r>
        <w:rPr>
          <w:rFonts w:asciiTheme="minorHAnsi" w:eastAsiaTheme="minorEastAsia" w:hAnsiTheme="minorHAnsi" w:cstheme="minorBidi"/>
          <w:noProof/>
          <w:kern w:val="2"/>
          <w:sz w:val="24"/>
          <w:szCs w:val="24"/>
          <w:lang w:eastAsia="en-GB"/>
          <w14:ligatures w14:val="standardContextual"/>
        </w:rPr>
        <w:tab/>
      </w:r>
      <w:r>
        <w:rPr>
          <w:noProof/>
        </w:rPr>
        <w:t>Number of PFD fetch requests</w:t>
      </w:r>
      <w:r>
        <w:rPr>
          <w:noProof/>
        </w:rPr>
        <w:tab/>
      </w:r>
      <w:r>
        <w:rPr>
          <w:noProof/>
        </w:rPr>
        <w:fldChar w:fldCharType="begin"/>
      </w:r>
      <w:r>
        <w:rPr>
          <w:noProof/>
        </w:rPr>
        <w:instrText xml:space="preserve"> PAGEREF _Toc216039465 \h </w:instrText>
      </w:r>
      <w:r>
        <w:rPr>
          <w:noProof/>
        </w:rPr>
      </w:r>
      <w:r>
        <w:rPr>
          <w:noProof/>
        </w:rPr>
        <w:fldChar w:fldCharType="separate"/>
      </w:r>
      <w:r>
        <w:rPr>
          <w:noProof/>
        </w:rPr>
        <w:t>315</w:t>
      </w:r>
      <w:r>
        <w:rPr>
          <w:noProof/>
        </w:rPr>
        <w:fldChar w:fldCharType="end"/>
      </w:r>
    </w:p>
    <w:p w14:paraId="66DE0EFC" w14:textId="02DDC82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5.9.2.4.2</w:t>
      </w:r>
      <w:r>
        <w:rPr>
          <w:rFonts w:asciiTheme="minorHAnsi" w:eastAsiaTheme="minorEastAsia" w:hAnsiTheme="minorHAnsi" w:cstheme="minorBidi"/>
          <w:noProof/>
          <w:kern w:val="2"/>
          <w:sz w:val="24"/>
          <w:szCs w:val="24"/>
          <w:lang w:eastAsia="en-GB"/>
          <w14:ligatures w14:val="standardContextual"/>
        </w:rPr>
        <w:tab/>
      </w:r>
      <w:r>
        <w:rPr>
          <w:noProof/>
        </w:rPr>
        <w:t>Number of successful PFD fetch</w:t>
      </w:r>
      <w:r>
        <w:rPr>
          <w:noProof/>
        </w:rPr>
        <w:tab/>
      </w:r>
      <w:r>
        <w:rPr>
          <w:noProof/>
        </w:rPr>
        <w:fldChar w:fldCharType="begin"/>
      </w:r>
      <w:r>
        <w:rPr>
          <w:noProof/>
        </w:rPr>
        <w:instrText xml:space="preserve"> PAGEREF _Toc216039466 \h </w:instrText>
      </w:r>
      <w:r>
        <w:rPr>
          <w:noProof/>
        </w:rPr>
      </w:r>
      <w:r>
        <w:rPr>
          <w:noProof/>
        </w:rPr>
        <w:fldChar w:fldCharType="separate"/>
      </w:r>
      <w:r>
        <w:rPr>
          <w:noProof/>
        </w:rPr>
        <w:t>315</w:t>
      </w:r>
      <w:r>
        <w:rPr>
          <w:noProof/>
        </w:rPr>
        <w:fldChar w:fldCharType="end"/>
      </w:r>
    </w:p>
    <w:p w14:paraId="6FF1BE8C" w14:textId="0A6306DA"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5.9.2.5</w:t>
      </w:r>
      <w:r>
        <w:rPr>
          <w:rFonts w:asciiTheme="minorHAnsi" w:eastAsiaTheme="minorEastAsia" w:hAnsiTheme="minorHAnsi" w:cstheme="minorBidi"/>
          <w:noProof/>
          <w:kern w:val="2"/>
          <w:sz w:val="24"/>
          <w:szCs w:val="24"/>
          <w:lang w:eastAsia="en-GB"/>
          <w14:ligatures w14:val="standardContextual"/>
        </w:rPr>
        <w:tab/>
      </w:r>
      <w:r>
        <w:rPr>
          <w:noProof/>
        </w:rPr>
        <w:t>PFD subscription</w:t>
      </w:r>
      <w:r>
        <w:rPr>
          <w:noProof/>
        </w:rPr>
        <w:tab/>
      </w:r>
      <w:r>
        <w:rPr>
          <w:noProof/>
        </w:rPr>
        <w:fldChar w:fldCharType="begin"/>
      </w:r>
      <w:r>
        <w:rPr>
          <w:noProof/>
        </w:rPr>
        <w:instrText xml:space="preserve"> PAGEREF _Toc216039467 \h </w:instrText>
      </w:r>
      <w:r>
        <w:rPr>
          <w:noProof/>
        </w:rPr>
      </w:r>
      <w:r>
        <w:rPr>
          <w:noProof/>
        </w:rPr>
        <w:fldChar w:fldCharType="separate"/>
      </w:r>
      <w:r>
        <w:rPr>
          <w:noProof/>
        </w:rPr>
        <w:t>316</w:t>
      </w:r>
      <w:r>
        <w:rPr>
          <w:noProof/>
        </w:rPr>
        <w:fldChar w:fldCharType="end"/>
      </w:r>
    </w:p>
    <w:p w14:paraId="2827FB5E" w14:textId="5D4D9EC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5.9.2.5.1</w:t>
      </w:r>
      <w:r>
        <w:rPr>
          <w:rFonts w:asciiTheme="minorHAnsi" w:eastAsiaTheme="minorEastAsia" w:hAnsiTheme="minorHAnsi" w:cstheme="minorBidi"/>
          <w:noProof/>
          <w:kern w:val="2"/>
          <w:sz w:val="24"/>
          <w:szCs w:val="24"/>
          <w:lang w:eastAsia="en-GB"/>
          <w14:ligatures w14:val="standardContextual"/>
        </w:rPr>
        <w:tab/>
      </w:r>
      <w:r>
        <w:rPr>
          <w:noProof/>
        </w:rPr>
        <w:t>Number of PFD subscribing requests</w:t>
      </w:r>
      <w:r>
        <w:rPr>
          <w:noProof/>
        </w:rPr>
        <w:tab/>
      </w:r>
      <w:r>
        <w:rPr>
          <w:noProof/>
        </w:rPr>
        <w:fldChar w:fldCharType="begin"/>
      </w:r>
      <w:r>
        <w:rPr>
          <w:noProof/>
        </w:rPr>
        <w:instrText xml:space="preserve"> PAGEREF _Toc216039468 \h </w:instrText>
      </w:r>
      <w:r>
        <w:rPr>
          <w:noProof/>
        </w:rPr>
      </w:r>
      <w:r>
        <w:rPr>
          <w:noProof/>
        </w:rPr>
        <w:fldChar w:fldCharType="separate"/>
      </w:r>
      <w:r>
        <w:rPr>
          <w:noProof/>
        </w:rPr>
        <w:t>316</w:t>
      </w:r>
      <w:r>
        <w:rPr>
          <w:noProof/>
        </w:rPr>
        <w:fldChar w:fldCharType="end"/>
      </w:r>
    </w:p>
    <w:p w14:paraId="20E31E64" w14:textId="518C46E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5.9.2.5.2</w:t>
      </w:r>
      <w:r>
        <w:rPr>
          <w:rFonts w:asciiTheme="minorHAnsi" w:eastAsiaTheme="minorEastAsia" w:hAnsiTheme="minorHAnsi" w:cstheme="minorBidi"/>
          <w:noProof/>
          <w:kern w:val="2"/>
          <w:sz w:val="24"/>
          <w:szCs w:val="24"/>
          <w:lang w:eastAsia="en-GB"/>
          <w14:ligatures w14:val="standardContextual"/>
        </w:rPr>
        <w:tab/>
      </w:r>
      <w:r>
        <w:rPr>
          <w:noProof/>
        </w:rPr>
        <w:t>Number of successful PFD subscriptions</w:t>
      </w:r>
      <w:r>
        <w:rPr>
          <w:noProof/>
        </w:rPr>
        <w:tab/>
      </w:r>
      <w:r>
        <w:rPr>
          <w:noProof/>
        </w:rPr>
        <w:fldChar w:fldCharType="begin"/>
      </w:r>
      <w:r>
        <w:rPr>
          <w:noProof/>
        </w:rPr>
        <w:instrText xml:space="preserve"> PAGEREF _Toc216039469 \h </w:instrText>
      </w:r>
      <w:r>
        <w:rPr>
          <w:noProof/>
        </w:rPr>
      </w:r>
      <w:r>
        <w:rPr>
          <w:noProof/>
        </w:rPr>
        <w:fldChar w:fldCharType="separate"/>
      </w:r>
      <w:r>
        <w:rPr>
          <w:noProof/>
        </w:rPr>
        <w:t>316</w:t>
      </w:r>
      <w:r>
        <w:rPr>
          <w:noProof/>
        </w:rPr>
        <w:fldChar w:fldCharType="end"/>
      </w:r>
    </w:p>
    <w:p w14:paraId="4411A29E" w14:textId="5F1C573E"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NIDD configuration related measurements</w:t>
      </w:r>
      <w:r>
        <w:rPr>
          <w:noProof/>
        </w:rPr>
        <w:tab/>
      </w:r>
      <w:r>
        <w:rPr>
          <w:noProof/>
        </w:rPr>
        <w:fldChar w:fldCharType="begin"/>
      </w:r>
      <w:r>
        <w:rPr>
          <w:noProof/>
        </w:rPr>
        <w:instrText xml:space="preserve"> PAGEREF _Toc216039470 \h </w:instrText>
      </w:r>
      <w:r>
        <w:rPr>
          <w:noProof/>
        </w:rPr>
      </w:r>
      <w:r>
        <w:rPr>
          <w:noProof/>
        </w:rPr>
        <w:fldChar w:fldCharType="separate"/>
      </w:r>
      <w:r>
        <w:rPr>
          <w:noProof/>
        </w:rPr>
        <w:t>316</w:t>
      </w:r>
      <w:r>
        <w:rPr>
          <w:noProof/>
        </w:rPr>
        <w:fldChar w:fldCharType="end"/>
      </w:r>
    </w:p>
    <w:p w14:paraId="73985B64" w14:textId="7C78301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NIDD configuration creation and update</w:t>
      </w:r>
      <w:r>
        <w:rPr>
          <w:noProof/>
        </w:rPr>
        <w:tab/>
      </w:r>
      <w:r>
        <w:rPr>
          <w:noProof/>
        </w:rPr>
        <w:fldChar w:fldCharType="begin"/>
      </w:r>
      <w:r>
        <w:rPr>
          <w:noProof/>
        </w:rPr>
        <w:instrText xml:space="preserve"> PAGEREF _Toc216039471 \h </w:instrText>
      </w:r>
      <w:r>
        <w:rPr>
          <w:noProof/>
        </w:rPr>
      </w:r>
      <w:r>
        <w:rPr>
          <w:noProof/>
        </w:rPr>
        <w:fldChar w:fldCharType="separate"/>
      </w:r>
      <w:r>
        <w:rPr>
          <w:noProof/>
        </w:rPr>
        <w:t>316</w:t>
      </w:r>
      <w:r>
        <w:rPr>
          <w:noProof/>
        </w:rPr>
        <w:fldChar w:fldCharType="end"/>
      </w:r>
    </w:p>
    <w:p w14:paraId="36F6FCEC" w14:textId="633D2FF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NIDD configuration creation requests</w:t>
      </w:r>
      <w:r>
        <w:rPr>
          <w:noProof/>
        </w:rPr>
        <w:tab/>
      </w:r>
      <w:r>
        <w:rPr>
          <w:noProof/>
        </w:rPr>
        <w:fldChar w:fldCharType="begin"/>
      </w:r>
      <w:r>
        <w:rPr>
          <w:noProof/>
        </w:rPr>
        <w:instrText xml:space="preserve"> PAGEREF _Toc216039472 \h </w:instrText>
      </w:r>
      <w:r>
        <w:rPr>
          <w:noProof/>
        </w:rPr>
      </w:r>
      <w:r>
        <w:rPr>
          <w:noProof/>
        </w:rPr>
        <w:fldChar w:fldCharType="separate"/>
      </w:r>
      <w:r>
        <w:rPr>
          <w:noProof/>
        </w:rPr>
        <w:t>316</w:t>
      </w:r>
      <w:r>
        <w:rPr>
          <w:noProof/>
        </w:rPr>
        <w:fldChar w:fldCharType="end"/>
      </w:r>
    </w:p>
    <w:p w14:paraId="3C51AB4C" w14:textId="6737A1F4"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NIDD configuration creations</w:t>
      </w:r>
      <w:r>
        <w:rPr>
          <w:noProof/>
        </w:rPr>
        <w:tab/>
      </w:r>
      <w:r>
        <w:rPr>
          <w:noProof/>
        </w:rPr>
        <w:fldChar w:fldCharType="begin"/>
      </w:r>
      <w:r>
        <w:rPr>
          <w:noProof/>
        </w:rPr>
        <w:instrText xml:space="preserve"> PAGEREF _Toc216039473 \h </w:instrText>
      </w:r>
      <w:r>
        <w:rPr>
          <w:noProof/>
        </w:rPr>
      </w:r>
      <w:r>
        <w:rPr>
          <w:noProof/>
        </w:rPr>
        <w:fldChar w:fldCharType="separate"/>
      </w:r>
      <w:r>
        <w:rPr>
          <w:noProof/>
        </w:rPr>
        <w:t>316</w:t>
      </w:r>
      <w:r>
        <w:rPr>
          <w:noProof/>
        </w:rPr>
        <w:fldChar w:fldCharType="end"/>
      </w:r>
    </w:p>
    <w:p w14:paraId="242559FA" w14:textId="3A06387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NIDD configuration creations</w:t>
      </w:r>
      <w:r>
        <w:rPr>
          <w:noProof/>
        </w:rPr>
        <w:tab/>
      </w:r>
      <w:r>
        <w:rPr>
          <w:noProof/>
        </w:rPr>
        <w:fldChar w:fldCharType="begin"/>
      </w:r>
      <w:r>
        <w:rPr>
          <w:noProof/>
        </w:rPr>
        <w:instrText xml:space="preserve"> PAGEREF _Toc216039474 \h </w:instrText>
      </w:r>
      <w:r>
        <w:rPr>
          <w:noProof/>
        </w:rPr>
      </w:r>
      <w:r>
        <w:rPr>
          <w:noProof/>
        </w:rPr>
        <w:fldChar w:fldCharType="separate"/>
      </w:r>
      <w:r>
        <w:rPr>
          <w:noProof/>
        </w:rPr>
        <w:t>317</w:t>
      </w:r>
      <w:r>
        <w:rPr>
          <w:noProof/>
        </w:rPr>
        <w:fldChar w:fldCharType="end"/>
      </w:r>
    </w:p>
    <w:p w14:paraId="47F99DB7" w14:textId="68F297C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Number of NIDD configuration trigger requests</w:t>
      </w:r>
      <w:r>
        <w:rPr>
          <w:noProof/>
        </w:rPr>
        <w:tab/>
      </w:r>
      <w:r>
        <w:rPr>
          <w:noProof/>
        </w:rPr>
        <w:fldChar w:fldCharType="begin"/>
      </w:r>
      <w:r>
        <w:rPr>
          <w:noProof/>
        </w:rPr>
        <w:instrText xml:space="preserve"> PAGEREF _Toc216039475 \h </w:instrText>
      </w:r>
      <w:r>
        <w:rPr>
          <w:noProof/>
        </w:rPr>
      </w:r>
      <w:r>
        <w:rPr>
          <w:noProof/>
        </w:rPr>
        <w:fldChar w:fldCharType="separate"/>
      </w:r>
      <w:r>
        <w:rPr>
          <w:noProof/>
        </w:rPr>
        <w:t>317</w:t>
      </w:r>
      <w:r>
        <w:rPr>
          <w:noProof/>
        </w:rPr>
        <w:fldChar w:fldCharType="end"/>
      </w:r>
    </w:p>
    <w:p w14:paraId="4E2463C6" w14:textId="6C8FBEF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Number of NIDD configuration update notifications</w:t>
      </w:r>
      <w:r>
        <w:rPr>
          <w:noProof/>
        </w:rPr>
        <w:tab/>
      </w:r>
      <w:r>
        <w:rPr>
          <w:noProof/>
        </w:rPr>
        <w:fldChar w:fldCharType="begin"/>
      </w:r>
      <w:r>
        <w:rPr>
          <w:noProof/>
        </w:rPr>
        <w:instrText xml:space="preserve"> PAGEREF _Toc216039476 \h </w:instrText>
      </w:r>
      <w:r>
        <w:rPr>
          <w:noProof/>
        </w:rPr>
      </w:r>
      <w:r>
        <w:rPr>
          <w:noProof/>
        </w:rPr>
        <w:fldChar w:fldCharType="separate"/>
      </w:r>
      <w:r>
        <w:rPr>
          <w:noProof/>
        </w:rPr>
        <w:t>317</w:t>
      </w:r>
      <w:r>
        <w:rPr>
          <w:noProof/>
        </w:rPr>
        <w:fldChar w:fldCharType="end"/>
      </w:r>
    </w:p>
    <w:p w14:paraId="65148B27" w14:textId="3B6776FA"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NIDD configuration deletion</w:t>
      </w:r>
      <w:r>
        <w:rPr>
          <w:noProof/>
        </w:rPr>
        <w:tab/>
      </w:r>
      <w:r>
        <w:rPr>
          <w:noProof/>
        </w:rPr>
        <w:fldChar w:fldCharType="begin"/>
      </w:r>
      <w:r>
        <w:rPr>
          <w:noProof/>
        </w:rPr>
        <w:instrText xml:space="preserve"> PAGEREF _Toc216039477 \h </w:instrText>
      </w:r>
      <w:r>
        <w:rPr>
          <w:noProof/>
        </w:rPr>
      </w:r>
      <w:r>
        <w:rPr>
          <w:noProof/>
        </w:rPr>
        <w:fldChar w:fldCharType="separate"/>
      </w:r>
      <w:r>
        <w:rPr>
          <w:noProof/>
        </w:rPr>
        <w:t>318</w:t>
      </w:r>
      <w:r>
        <w:rPr>
          <w:noProof/>
        </w:rPr>
        <w:fldChar w:fldCharType="end"/>
      </w:r>
    </w:p>
    <w:p w14:paraId="602B4A68" w14:textId="4B50A4C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NIDD configuration deletion requests</w:t>
      </w:r>
      <w:r>
        <w:rPr>
          <w:noProof/>
        </w:rPr>
        <w:tab/>
      </w:r>
      <w:r>
        <w:rPr>
          <w:noProof/>
        </w:rPr>
        <w:fldChar w:fldCharType="begin"/>
      </w:r>
      <w:r>
        <w:rPr>
          <w:noProof/>
        </w:rPr>
        <w:instrText xml:space="preserve"> PAGEREF _Toc216039478 \h </w:instrText>
      </w:r>
      <w:r>
        <w:rPr>
          <w:noProof/>
        </w:rPr>
      </w:r>
      <w:r>
        <w:rPr>
          <w:noProof/>
        </w:rPr>
        <w:fldChar w:fldCharType="separate"/>
      </w:r>
      <w:r>
        <w:rPr>
          <w:noProof/>
        </w:rPr>
        <w:t>318</w:t>
      </w:r>
      <w:r>
        <w:rPr>
          <w:noProof/>
        </w:rPr>
        <w:fldChar w:fldCharType="end"/>
      </w:r>
    </w:p>
    <w:p w14:paraId="77D25F8E" w14:textId="44FB055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NIDD configuration deletions</w:t>
      </w:r>
      <w:r>
        <w:rPr>
          <w:noProof/>
        </w:rPr>
        <w:tab/>
      </w:r>
      <w:r>
        <w:rPr>
          <w:noProof/>
        </w:rPr>
        <w:fldChar w:fldCharType="begin"/>
      </w:r>
      <w:r>
        <w:rPr>
          <w:noProof/>
        </w:rPr>
        <w:instrText xml:space="preserve"> PAGEREF _Toc216039479 \h </w:instrText>
      </w:r>
      <w:r>
        <w:rPr>
          <w:noProof/>
        </w:rPr>
      </w:r>
      <w:r>
        <w:rPr>
          <w:noProof/>
        </w:rPr>
        <w:fldChar w:fldCharType="separate"/>
      </w:r>
      <w:r>
        <w:rPr>
          <w:noProof/>
        </w:rPr>
        <w:t>318</w:t>
      </w:r>
      <w:r>
        <w:rPr>
          <w:noProof/>
        </w:rPr>
        <w:fldChar w:fldCharType="end"/>
      </w:r>
    </w:p>
    <w:p w14:paraId="5CA8BA61" w14:textId="3356FED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NIDD configuration deletions</w:t>
      </w:r>
      <w:r>
        <w:rPr>
          <w:noProof/>
        </w:rPr>
        <w:tab/>
      </w:r>
      <w:r>
        <w:rPr>
          <w:noProof/>
        </w:rPr>
        <w:fldChar w:fldCharType="begin"/>
      </w:r>
      <w:r>
        <w:rPr>
          <w:noProof/>
        </w:rPr>
        <w:instrText xml:space="preserve"> PAGEREF _Toc216039480 \h </w:instrText>
      </w:r>
      <w:r>
        <w:rPr>
          <w:noProof/>
        </w:rPr>
      </w:r>
      <w:r>
        <w:rPr>
          <w:noProof/>
        </w:rPr>
        <w:fldChar w:fldCharType="separate"/>
      </w:r>
      <w:r>
        <w:rPr>
          <w:noProof/>
        </w:rPr>
        <w:t>318</w:t>
      </w:r>
      <w:r>
        <w:rPr>
          <w:noProof/>
        </w:rPr>
        <w:fldChar w:fldCharType="end"/>
      </w:r>
    </w:p>
    <w:p w14:paraId="5002F560" w14:textId="3E24F29D"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NIDD service related measurements</w:t>
      </w:r>
      <w:r>
        <w:rPr>
          <w:noProof/>
        </w:rPr>
        <w:tab/>
      </w:r>
      <w:r>
        <w:rPr>
          <w:noProof/>
        </w:rPr>
        <w:fldChar w:fldCharType="begin"/>
      </w:r>
      <w:r>
        <w:rPr>
          <w:noProof/>
        </w:rPr>
        <w:instrText xml:space="preserve"> PAGEREF _Toc216039481 \h </w:instrText>
      </w:r>
      <w:r>
        <w:rPr>
          <w:noProof/>
        </w:rPr>
      </w:r>
      <w:r>
        <w:rPr>
          <w:noProof/>
        </w:rPr>
        <w:fldChar w:fldCharType="separate"/>
      </w:r>
      <w:r>
        <w:rPr>
          <w:noProof/>
        </w:rPr>
        <w:t>319</w:t>
      </w:r>
      <w:r>
        <w:rPr>
          <w:noProof/>
        </w:rPr>
        <w:fldChar w:fldCharType="end"/>
      </w:r>
    </w:p>
    <w:p w14:paraId="1C8C516C" w14:textId="49DC8A9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Mobile originated NIDD delivery</w:t>
      </w:r>
      <w:r>
        <w:rPr>
          <w:noProof/>
        </w:rPr>
        <w:tab/>
      </w:r>
      <w:r>
        <w:rPr>
          <w:noProof/>
        </w:rPr>
        <w:fldChar w:fldCharType="begin"/>
      </w:r>
      <w:r>
        <w:rPr>
          <w:noProof/>
        </w:rPr>
        <w:instrText xml:space="preserve"> PAGEREF _Toc216039482 \h </w:instrText>
      </w:r>
      <w:r>
        <w:rPr>
          <w:noProof/>
        </w:rPr>
      </w:r>
      <w:r>
        <w:rPr>
          <w:noProof/>
        </w:rPr>
        <w:fldChar w:fldCharType="separate"/>
      </w:r>
      <w:r>
        <w:rPr>
          <w:noProof/>
        </w:rPr>
        <w:t>319</w:t>
      </w:r>
      <w:r>
        <w:rPr>
          <w:noProof/>
        </w:rPr>
        <w:fldChar w:fldCharType="end"/>
      </w:r>
    </w:p>
    <w:p w14:paraId="4E1C6524" w14:textId="04DB36A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mobile originated NIDD delivery requests</w:t>
      </w:r>
      <w:r>
        <w:rPr>
          <w:noProof/>
        </w:rPr>
        <w:tab/>
      </w:r>
      <w:r>
        <w:rPr>
          <w:noProof/>
        </w:rPr>
        <w:fldChar w:fldCharType="begin"/>
      </w:r>
      <w:r>
        <w:rPr>
          <w:noProof/>
        </w:rPr>
        <w:instrText xml:space="preserve"> PAGEREF _Toc216039483 \h </w:instrText>
      </w:r>
      <w:r>
        <w:rPr>
          <w:noProof/>
        </w:rPr>
      </w:r>
      <w:r>
        <w:rPr>
          <w:noProof/>
        </w:rPr>
        <w:fldChar w:fldCharType="separate"/>
      </w:r>
      <w:r>
        <w:rPr>
          <w:noProof/>
        </w:rPr>
        <w:t>319</w:t>
      </w:r>
      <w:r>
        <w:rPr>
          <w:noProof/>
        </w:rPr>
        <w:fldChar w:fldCharType="end"/>
      </w:r>
    </w:p>
    <w:p w14:paraId="3260E5CE" w14:textId="24D3D82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mobile originated NIDD deliveries</w:t>
      </w:r>
      <w:r>
        <w:rPr>
          <w:noProof/>
        </w:rPr>
        <w:tab/>
      </w:r>
      <w:r>
        <w:rPr>
          <w:noProof/>
        </w:rPr>
        <w:fldChar w:fldCharType="begin"/>
      </w:r>
      <w:r>
        <w:rPr>
          <w:noProof/>
        </w:rPr>
        <w:instrText xml:space="preserve"> PAGEREF _Toc216039484 \h </w:instrText>
      </w:r>
      <w:r>
        <w:rPr>
          <w:noProof/>
        </w:rPr>
      </w:r>
      <w:r>
        <w:rPr>
          <w:noProof/>
        </w:rPr>
        <w:fldChar w:fldCharType="separate"/>
      </w:r>
      <w:r>
        <w:rPr>
          <w:noProof/>
        </w:rPr>
        <w:t>319</w:t>
      </w:r>
      <w:r>
        <w:rPr>
          <w:noProof/>
        </w:rPr>
        <w:fldChar w:fldCharType="end"/>
      </w:r>
    </w:p>
    <w:p w14:paraId="4A5CCD80" w14:textId="3427AF5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mobile originated NIDD deliveries</w:t>
      </w:r>
      <w:r>
        <w:rPr>
          <w:noProof/>
        </w:rPr>
        <w:tab/>
      </w:r>
      <w:r>
        <w:rPr>
          <w:noProof/>
        </w:rPr>
        <w:fldChar w:fldCharType="begin"/>
      </w:r>
      <w:r>
        <w:rPr>
          <w:noProof/>
        </w:rPr>
        <w:instrText xml:space="preserve"> PAGEREF _Toc216039485 \h </w:instrText>
      </w:r>
      <w:r>
        <w:rPr>
          <w:noProof/>
        </w:rPr>
      </w:r>
      <w:r>
        <w:rPr>
          <w:noProof/>
        </w:rPr>
        <w:fldChar w:fldCharType="separate"/>
      </w:r>
      <w:r>
        <w:rPr>
          <w:noProof/>
        </w:rPr>
        <w:t>319</w:t>
      </w:r>
      <w:r>
        <w:rPr>
          <w:noProof/>
        </w:rPr>
        <w:fldChar w:fldCharType="end"/>
      </w:r>
    </w:p>
    <w:p w14:paraId="65449425" w14:textId="219A40EA"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Mobile terminated NIDD delivery</w:t>
      </w:r>
      <w:r>
        <w:rPr>
          <w:noProof/>
        </w:rPr>
        <w:tab/>
      </w:r>
      <w:r>
        <w:rPr>
          <w:noProof/>
        </w:rPr>
        <w:fldChar w:fldCharType="begin"/>
      </w:r>
      <w:r>
        <w:rPr>
          <w:noProof/>
        </w:rPr>
        <w:instrText xml:space="preserve"> PAGEREF _Toc216039486 \h </w:instrText>
      </w:r>
      <w:r>
        <w:rPr>
          <w:noProof/>
        </w:rPr>
      </w:r>
      <w:r>
        <w:rPr>
          <w:noProof/>
        </w:rPr>
        <w:fldChar w:fldCharType="separate"/>
      </w:r>
      <w:r>
        <w:rPr>
          <w:noProof/>
        </w:rPr>
        <w:t>320</w:t>
      </w:r>
      <w:r>
        <w:rPr>
          <w:noProof/>
        </w:rPr>
        <w:fldChar w:fldCharType="end"/>
      </w:r>
    </w:p>
    <w:p w14:paraId="12F437D2" w14:textId="48C3AD4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mobile terminated NIDD delivery requests</w:t>
      </w:r>
      <w:r>
        <w:rPr>
          <w:noProof/>
        </w:rPr>
        <w:tab/>
      </w:r>
      <w:r>
        <w:rPr>
          <w:noProof/>
        </w:rPr>
        <w:fldChar w:fldCharType="begin"/>
      </w:r>
      <w:r>
        <w:rPr>
          <w:noProof/>
        </w:rPr>
        <w:instrText xml:space="preserve"> PAGEREF _Toc216039487 \h </w:instrText>
      </w:r>
      <w:r>
        <w:rPr>
          <w:noProof/>
        </w:rPr>
      </w:r>
      <w:r>
        <w:rPr>
          <w:noProof/>
        </w:rPr>
        <w:fldChar w:fldCharType="separate"/>
      </w:r>
      <w:r>
        <w:rPr>
          <w:noProof/>
        </w:rPr>
        <w:t>320</w:t>
      </w:r>
      <w:r>
        <w:rPr>
          <w:noProof/>
        </w:rPr>
        <w:fldChar w:fldCharType="end"/>
      </w:r>
    </w:p>
    <w:p w14:paraId="3E0E27BD" w14:textId="0A442254"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mobile terminated NIDD deliveries</w:t>
      </w:r>
      <w:r>
        <w:rPr>
          <w:noProof/>
        </w:rPr>
        <w:tab/>
      </w:r>
      <w:r>
        <w:rPr>
          <w:noProof/>
        </w:rPr>
        <w:fldChar w:fldCharType="begin"/>
      </w:r>
      <w:r>
        <w:rPr>
          <w:noProof/>
        </w:rPr>
        <w:instrText xml:space="preserve"> PAGEREF _Toc216039488 \h </w:instrText>
      </w:r>
      <w:r>
        <w:rPr>
          <w:noProof/>
        </w:rPr>
      </w:r>
      <w:r>
        <w:rPr>
          <w:noProof/>
        </w:rPr>
        <w:fldChar w:fldCharType="separate"/>
      </w:r>
      <w:r>
        <w:rPr>
          <w:noProof/>
        </w:rPr>
        <w:t>320</w:t>
      </w:r>
      <w:r>
        <w:rPr>
          <w:noProof/>
        </w:rPr>
        <w:fldChar w:fldCharType="end"/>
      </w:r>
    </w:p>
    <w:p w14:paraId="40175D32" w14:textId="54FD3F45"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mobile terminated NIDD deliveries</w:t>
      </w:r>
      <w:r>
        <w:rPr>
          <w:noProof/>
        </w:rPr>
        <w:tab/>
      </w:r>
      <w:r>
        <w:rPr>
          <w:noProof/>
        </w:rPr>
        <w:fldChar w:fldCharType="begin"/>
      </w:r>
      <w:r>
        <w:rPr>
          <w:noProof/>
        </w:rPr>
        <w:instrText xml:space="preserve"> PAGEREF _Toc216039489 \h </w:instrText>
      </w:r>
      <w:r>
        <w:rPr>
          <w:noProof/>
        </w:rPr>
      </w:r>
      <w:r>
        <w:rPr>
          <w:noProof/>
        </w:rPr>
        <w:fldChar w:fldCharType="separate"/>
      </w:r>
      <w:r>
        <w:rPr>
          <w:noProof/>
        </w:rPr>
        <w:t>320</w:t>
      </w:r>
      <w:r>
        <w:rPr>
          <w:noProof/>
        </w:rPr>
        <w:fldChar w:fldCharType="end"/>
      </w:r>
    </w:p>
    <w:p w14:paraId="5B5F1157" w14:textId="0F004C28"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AF traffic influence related measurements</w:t>
      </w:r>
      <w:r>
        <w:rPr>
          <w:noProof/>
        </w:rPr>
        <w:tab/>
      </w:r>
      <w:r>
        <w:rPr>
          <w:noProof/>
        </w:rPr>
        <w:fldChar w:fldCharType="begin"/>
      </w:r>
      <w:r>
        <w:rPr>
          <w:noProof/>
        </w:rPr>
        <w:instrText xml:space="preserve"> PAGEREF _Toc216039490 \h </w:instrText>
      </w:r>
      <w:r>
        <w:rPr>
          <w:noProof/>
        </w:rPr>
      </w:r>
      <w:r>
        <w:rPr>
          <w:noProof/>
        </w:rPr>
        <w:fldChar w:fldCharType="separate"/>
      </w:r>
      <w:r>
        <w:rPr>
          <w:noProof/>
        </w:rPr>
        <w:t>321</w:t>
      </w:r>
      <w:r>
        <w:rPr>
          <w:noProof/>
        </w:rPr>
        <w:fldChar w:fldCharType="end"/>
      </w:r>
    </w:p>
    <w:p w14:paraId="69293010" w14:textId="13FB2007"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AF traffic influence creation</w:t>
      </w:r>
      <w:r>
        <w:rPr>
          <w:noProof/>
        </w:rPr>
        <w:tab/>
      </w:r>
      <w:r>
        <w:rPr>
          <w:noProof/>
        </w:rPr>
        <w:fldChar w:fldCharType="begin"/>
      </w:r>
      <w:r>
        <w:rPr>
          <w:noProof/>
        </w:rPr>
        <w:instrText xml:space="preserve"> PAGEREF _Toc216039491 \h </w:instrText>
      </w:r>
      <w:r>
        <w:rPr>
          <w:noProof/>
        </w:rPr>
      </w:r>
      <w:r>
        <w:rPr>
          <w:noProof/>
        </w:rPr>
        <w:fldChar w:fldCharType="separate"/>
      </w:r>
      <w:r>
        <w:rPr>
          <w:noProof/>
        </w:rPr>
        <w:t>321</w:t>
      </w:r>
      <w:r>
        <w:rPr>
          <w:noProof/>
        </w:rPr>
        <w:fldChar w:fldCharType="end"/>
      </w:r>
    </w:p>
    <w:p w14:paraId="6C25C082" w14:textId="7BD6986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creation requests</w:t>
      </w:r>
      <w:r>
        <w:rPr>
          <w:noProof/>
        </w:rPr>
        <w:tab/>
      </w:r>
      <w:r>
        <w:rPr>
          <w:noProof/>
        </w:rPr>
        <w:fldChar w:fldCharType="begin"/>
      </w:r>
      <w:r>
        <w:rPr>
          <w:noProof/>
        </w:rPr>
        <w:instrText xml:space="preserve"> PAGEREF _Toc216039492 \h </w:instrText>
      </w:r>
      <w:r>
        <w:rPr>
          <w:noProof/>
        </w:rPr>
      </w:r>
      <w:r>
        <w:rPr>
          <w:noProof/>
        </w:rPr>
        <w:fldChar w:fldCharType="separate"/>
      </w:r>
      <w:r>
        <w:rPr>
          <w:noProof/>
        </w:rPr>
        <w:t>321</w:t>
      </w:r>
      <w:r>
        <w:rPr>
          <w:noProof/>
        </w:rPr>
        <w:fldChar w:fldCharType="end"/>
      </w:r>
    </w:p>
    <w:p w14:paraId="7F572E3D" w14:textId="72FC71C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creations</w:t>
      </w:r>
      <w:r>
        <w:rPr>
          <w:noProof/>
        </w:rPr>
        <w:tab/>
      </w:r>
      <w:r>
        <w:rPr>
          <w:noProof/>
        </w:rPr>
        <w:fldChar w:fldCharType="begin"/>
      </w:r>
      <w:r>
        <w:rPr>
          <w:noProof/>
        </w:rPr>
        <w:instrText xml:space="preserve"> PAGEREF _Toc216039493 \h </w:instrText>
      </w:r>
      <w:r>
        <w:rPr>
          <w:noProof/>
        </w:rPr>
      </w:r>
      <w:r>
        <w:rPr>
          <w:noProof/>
        </w:rPr>
        <w:fldChar w:fldCharType="separate"/>
      </w:r>
      <w:r>
        <w:rPr>
          <w:noProof/>
        </w:rPr>
        <w:t>321</w:t>
      </w:r>
      <w:r>
        <w:rPr>
          <w:noProof/>
        </w:rPr>
        <w:fldChar w:fldCharType="end"/>
      </w:r>
    </w:p>
    <w:p w14:paraId="4E95D378" w14:textId="0B940B2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creations</w:t>
      </w:r>
      <w:r>
        <w:rPr>
          <w:noProof/>
        </w:rPr>
        <w:tab/>
      </w:r>
      <w:r>
        <w:rPr>
          <w:noProof/>
        </w:rPr>
        <w:fldChar w:fldCharType="begin"/>
      </w:r>
      <w:r>
        <w:rPr>
          <w:noProof/>
        </w:rPr>
        <w:instrText xml:space="preserve"> PAGEREF _Toc216039494 \h </w:instrText>
      </w:r>
      <w:r>
        <w:rPr>
          <w:noProof/>
        </w:rPr>
      </w:r>
      <w:r>
        <w:rPr>
          <w:noProof/>
        </w:rPr>
        <w:fldChar w:fldCharType="separate"/>
      </w:r>
      <w:r>
        <w:rPr>
          <w:noProof/>
        </w:rPr>
        <w:t>321</w:t>
      </w:r>
      <w:r>
        <w:rPr>
          <w:noProof/>
        </w:rPr>
        <w:fldChar w:fldCharType="end"/>
      </w:r>
    </w:p>
    <w:p w14:paraId="64DE7F6E" w14:textId="1697C78F"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AF traffic influence update</w:t>
      </w:r>
      <w:r>
        <w:rPr>
          <w:noProof/>
        </w:rPr>
        <w:tab/>
      </w:r>
      <w:r>
        <w:rPr>
          <w:noProof/>
        </w:rPr>
        <w:fldChar w:fldCharType="begin"/>
      </w:r>
      <w:r>
        <w:rPr>
          <w:noProof/>
        </w:rPr>
        <w:instrText xml:space="preserve"> PAGEREF _Toc216039495 \h </w:instrText>
      </w:r>
      <w:r>
        <w:rPr>
          <w:noProof/>
        </w:rPr>
      </w:r>
      <w:r>
        <w:rPr>
          <w:noProof/>
        </w:rPr>
        <w:fldChar w:fldCharType="separate"/>
      </w:r>
      <w:r>
        <w:rPr>
          <w:noProof/>
        </w:rPr>
        <w:t>322</w:t>
      </w:r>
      <w:r>
        <w:rPr>
          <w:noProof/>
        </w:rPr>
        <w:fldChar w:fldCharType="end"/>
      </w:r>
    </w:p>
    <w:p w14:paraId="46CB7AD3" w14:textId="3DCA4931"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update requests</w:t>
      </w:r>
      <w:r>
        <w:rPr>
          <w:noProof/>
        </w:rPr>
        <w:tab/>
      </w:r>
      <w:r>
        <w:rPr>
          <w:noProof/>
        </w:rPr>
        <w:fldChar w:fldCharType="begin"/>
      </w:r>
      <w:r>
        <w:rPr>
          <w:noProof/>
        </w:rPr>
        <w:instrText xml:space="preserve"> PAGEREF _Toc216039496 \h </w:instrText>
      </w:r>
      <w:r>
        <w:rPr>
          <w:noProof/>
        </w:rPr>
      </w:r>
      <w:r>
        <w:rPr>
          <w:noProof/>
        </w:rPr>
        <w:fldChar w:fldCharType="separate"/>
      </w:r>
      <w:r>
        <w:rPr>
          <w:noProof/>
        </w:rPr>
        <w:t>322</w:t>
      </w:r>
      <w:r>
        <w:rPr>
          <w:noProof/>
        </w:rPr>
        <w:fldChar w:fldCharType="end"/>
      </w:r>
    </w:p>
    <w:p w14:paraId="0733BEA8" w14:textId="62AD9344"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updates</w:t>
      </w:r>
      <w:r>
        <w:rPr>
          <w:noProof/>
        </w:rPr>
        <w:tab/>
      </w:r>
      <w:r>
        <w:rPr>
          <w:noProof/>
        </w:rPr>
        <w:fldChar w:fldCharType="begin"/>
      </w:r>
      <w:r>
        <w:rPr>
          <w:noProof/>
        </w:rPr>
        <w:instrText xml:space="preserve"> PAGEREF _Toc216039497 \h </w:instrText>
      </w:r>
      <w:r>
        <w:rPr>
          <w:noProof/>
        </w:rPr>
      </w:r>
      <w:r>
        <w:rPr>
          <w:noProof/>
        </w:rPr>
        <w:fldChar w:fldCharType="separate"/>
      </w:r>
      <w:r>
        <w:rPr>
          <w:noProof/>
        </w:rPr>
        <w:t>322</w:t>
      </w:r>
      <w:r>
        <w:rPr>
          <w:noProof/>
        </w:rPr>
        <w:fldChar w:fldCharType="end"/>
      </w:r>
    </w:p>
    <w:p w14:paraId="6725E9E0" w14:textId="4605EF1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updates</w:t>
      </w:r>
      <w:r>
        <w:rPr>
          <w:noProof/>
        </w:rPr>
        <w:tab/>
      </w:r>
      <w:r>
        <w:rPr>
          <w:noProof/>
        </w:rPr>
        <w:fldChar w:fldCharType="begin"/>
      </w:r>
      <w:r>
        <w:rPr>
          <w:noProof/>
        </w:rPr>
        <w:instrText xml:space="preserve"> PAGEREF _Toc216039498 \h </w:instrText>
      </w:r>
      <w:r>
        <w:rPr>
          <w:noProof/>
        </w:rPr>
      </w:r>
      <w:r>
        <w:rPr>
          <w:noProof/>
        </w:rPr>
        <w:fldChar w:fldCharType="separate"/>
      </w:r>
      <w:r>
        <w:rPr>
          <w:noProof/>
        </w:rPr>
        <w:t>322</w:t>
      </w:r>
      <w:r>
        <w:rPr>
          <w:noProof/>
        </w:rPr>
        <w:fldChar w:fldCharType="end"/>
      </w:r>
    </w:p>
    <w:p w14:paraId="348A3514" w14:textId="1645E97B"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AF traffic influence deletion</w:t>
      </w:r>
      <w:r>
        <w:rPr>
          <w:noProof/>
        </w:rPr>
        <w:tab/>
      </w:r>
      <w:r>
        <w:rPr>
          <w:noProof/>
        </w:rPr>
        <w:fldChar w:fldCharType="begin"/>
      </w:r>
      <w:r>
        <w:rPr>
          <w:noProof/>
        </w:rPr>
        <w:instrText xml:space="preserve"> PAGEREF _Toc216039499 \h </w:instrText>
      </w:r>
      <w:r>
        <w:rPr>
          <w:noProof/>
        </w:rPr>
      </w:r>
      <w:r>
        <w:rPr>
          <w:noProof/>
        </w:rPr>
        <w:fldChar w:fldCharType="separate"/>
      </w:r>
      <w:r>
        <w:rPr>
          <w:noProof/>
        </w:rPr>
        <w:t>323</w:t>
      </w:r>
      <w:r>
        <w:rPr>
          <w:noProof/>
        </w:rPr>
        <w:fldChar w:fldCharType="end"/>
      </w:r>
    </w:p>
    <w:p w14:paraId="35232006" w14:textId="7F1DD9B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deletion requests</w:t>
      </w:r>
      <w:r>
        <w:rPr>
          <w:noProof/>
        </w:rPr>
        <w:tab/>
      </w:r>
      <w:r>
        <w:rPr>
          <w:noProof/>
        </w:rPr>
        <w:fldChar w:fldCharType="begin"/>
      </w:r>
      <w:r>
        <w:rPr>
          <w:noProof/>
        </w:rPr>
        <w:instrText xml:space="preserve"> PAGEREF _Toc216039500 \h </w:instrText>
      </w:r>
      <w:r>
        <w:rPr>
          <w:noProof/>
        </w:rPr>
      </w:r>
      <w:r>
        <w:rPr>
          <w:noProof/>
        </w:rPr>
        <w:fldChar w:fldCharType="separate"/>
      </w:r>
      <w:r>
        <w:rPr>
          <w:noProof/>
        </w:rPr>
        <w:t>323</w:t>
      </w:r>
      <w:r>
        <w:rPr>
          <w:noProof/>
        </w:rPr>
        <w:fldChar w:fldCharType="end"/>
      </w:r>
    </w:p>
    <w:p w14:paraId="1F906544" w14:textId="242E489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deletions</w:t>
      </w:r>
      <w:r>
        <w:rPr>
          <w:noProof/>
        </w:rPr>
        <w:tab/>
      </w:r>
      <w:r>
        <w:rPr>
          <w:noProof/>
        </w:rPr>
        <w:fldChar w:fldCharType="begin"/>
      </w:r>
      <w:r>
        <w:rPr>
          <w:noProof/>
        </w:rPr>
        <w:instrText xml:space="preserve"> PAGEREF _Toc216039501 \h </w:instrText>
      </w:r>
      <w:r>
        <w:rPr>
          <w:noProof/>
        </w:rPr>
      </w:r>
      <w:r>
        <w:rPr>
          <w:noProof/>
        </w:rPr>
        <w:fldChar w:fldCharType="separate"/>
      </w:r>
      <w:r>
        <w:rPr>
          <w:noProof/>
        </w:rPr>
        <w:t>323</w:t>
      </w:r>
      <w:r>
        <w:rPr>
          <w:noProof/>
        </w:rPr>
        <w:fldChar w:fldCharType="end"/>
      </w:r>
    </w:p>
    <w:p w14:paraId="0189A871" w14:textId="53917F2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deletions</w:t>
      </w:r>
      <w:r>
        <w:rPr>
          <w:noProof/>
        </w:rPr>
        <w:tab/>
      </w:r>
      <w:r>
        <w:rPr>
          <w:noProof/>
        </w:rPr>
        <w:fldChar w:fldCharType="begin"/>
      </w:r>
      <w:r>
        <w:rPr>
          <w:noProof/>
        </w:rPr>
        <w:instrText xml:space="preserve"> PAGEREF _Toc216039502 \h </w:instrText>
      </w:r>
      <w:r>
        <w:rPr>
          <w:noProof/>
        </w:rPr>
      </w:r>
      <w:r>
        <w:rPr>
          <w:noProof/>
        </w:rPr>
        <w:fldChar w:fldCharType="separate"/>
      </w:r>
      <w:r>
        <w:rPr>
          <w:noProof/>
        </w:rPr>
        <w:t>323</w:t>
      </w:r>
      <w:r>
        <w:rPr>
          <w:noProof/>
        </w:rPr>
        <w:fldChar w:fldCharType="end"/>
      </w:r>
    </w:p>
    <w:p w14:paraId="190F9626" w14:textId="6B067511"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Pr>
          <w:noProof/>
        </w:rPr>
        <w:t>External parameter provisioning related measurements</w:t>
      </w:r>
      <w:r>
        <w:rPr>
          <w:noProof/>
        </w:rPr>
        <w:tab/>
      </w:r>
      <w:r>
        <w:rPr>
          <w:noProof/>
        </w:rPr>
        <w:fldChar w:fldCharType="begin"/>
      </w:r>
      <w:r>
        <w:rPr>
          <w:noProof/>
        </w:rPr>
        <w:instrText xml:space="preserve"> PAGEREF _Toc216039503 \h </w:instrText>
      </w:r>
      <w:r>
        <w:rPr>
          <w:noProof/>
        </w:rPr>
      </w:r>
      <w:r>
        <w:rPr>
          <w:noProof/>
        </w:rPr>
        <w:fldChar w:fldCharType="separate"/>
      </w:r>
      <w:r>
        <w:rPr>
          <w:noProof/>
        </w:rPr>
        <w:t>324</w:t>
      </w:r>
      <w:r>
        <w:rPr>
          <w:noProof/>
        </w:rPr>
        <w:fldChar w:fldCharType="end"/>
      </w:r>
    </w:p>
    <w:p w14:paraId="05FFF1E5" w14:textId="475E3BF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External parameter creation</w:t>
      </w:r>
      <w:r>
        <w:rPr>
          <w:noProof/>
        </w:rPr>
        <w:tab/>
      </w:r>
      <w:r>
        <w:rPr>
          <w:noProof/>
        </w:rPr>
        <w:fldChar w:fldCharType="begin"/>
      </w:r>
      <w:r>
        <w:rPr>
          <w:noProof/>
        </w:rPr>
        <w:instrText xml:space="preserve"> PAGEREF _Toc216039504 \h </w:instrText>
      </w:r>
      <w:r>
        <w:rPr>
          <w:noProof/>
        </w:rPr>
      </w:r>
      <w:r>
        <w:rPr>
          <w:noProof/>
        </w:rPr>
        <w:fldChar w:fldCharType="separate"/>
      </w:r>
      <w:r>
        <w:rPr>
          <w:noProof/>
        </w:rPr>
        <w:t>324</w:t>
      </w:r>
      <w:r>
        <w:rPr>
          <w:noProof/>
        </w:rPr>
        <w:fldChar w:fldCharType="end"/>
      </w:r>
    </w:p>
    <w:p w14:paraId="46EFA51C" w14:textId="336FA54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external parameter creation requests</w:t>
      </w:r>
      <w:r>
        <w:rPr>
          <w:noProof/>
        </w:rPr>
        <w:tab/>
      </w:r>
      <w:r>
        <w:rPr>
          <w:noProof/>
        </w:rPr>
        <w:fldChar w:fldCharType="begin"/>
      </w:r>
      <w:r>
        <w:rPr>
          <w:noProof/>
        </w:rPr>
        <w:instrText xml:space="preserve"> PAGEREF _Toc216039505 \h </w:instrText>
      </w:r>
      <w:r>
        <w:rPr>
          <w:noProof/>
        </w:rPr>
      </w:r>
      <w:r>
        <w:rPr>
          <w:noProof/>
        </w:rPr>
        <w:fldChar w:fldCharType="separate"/>
      </w:r>
      <w:r>
        <w:rPr>
          <w:noProof/>
        </w:rPr>
        <w:t>324</w:t>
      </w:r>
      <w:r>
        <w:rPr>
          <w:noProof/>
        </w:rPr>
        <w:fldChar w:fldCharType="end"/>
      </w:r>
    </w:p>
    <w:p w14:paraId="729E0D3B" w14:textId="202E4E15"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external parameter creations</w:t>
      </w:r>
      <w:r>
        <w:rPr>
          <w:noProof/>
        </w:rPr>
        <w:tab/>
      </w:r>
      <w:r>
        <w:rPr>
          <w:noProof/>
        </w:rPr>
        <w:fldChar w:fldCharType="begin"/>
      </w:r>
      <w:r>
        <w:rPr>
          <w:noProof/>
        </w:rPr>
        <w:instrText xml:space="preserve"> PAGEREF _Toc216039506 \h </w:instrText>
      </w:r>
      <w:r>
        <w:rPr>
          <w:noProof/>
        </w:rPr>
      </w:r>
      <w:r>
        <w:rPr>
          <w:noProof/>
        </w:rPr>
        <w:fldChar w:fldCharType="separate"/>
      </w:r>
      <w:r>
        <w:rPr>
          <w:noProof/>
        </w:rPr>
        <w:t>324</w:t>
      </w:r>
      <w:r>
        <w:rPr>
          <w:noProof/>
        </w:rPr>
        <w:fldChar w:fldCharType="end"/>
      </w:r>
    </w:p>
    <w:p w14:paraId="346E81BA" w14:textId="6C4C269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external parameter creations</w:t>
      </w:r>
      <w:r>
        <w:rPr>
          <w:noProof/>
        </w:rPr>
        <w:tab/>
      </w:r>
      <w:r>
        <w:rPr>
          <w:noProof/>
        </w:rPr>
        <w:fldChar w:fldCharType="begin"/>
      </w:r>
      <w:r>
        <w:rPr>
          <w:noProof/>
        </w:rPr>
        <w:instrText xml:space="preserve"> PAGEREF _Toc216039507 \h </w:instrText>
      </w:r>
      <w:r>
        <w:rPr>
          <w:noProof/>
        </w:rPr>
      </w:r>
      <w:r>
        <w:rPr>
          <w:noProof/>
        </w:rPr>
        <w:fldChar w:fldCharType="separate"/>
      </w:r>
      <w:r>
        <w:rPr>
          <w:noProof/>
        </w:rPr>
        <w:t>324</w:t>
      </w:r>
      <w:r>
        <w:rPr>
          <w:noProof/>
        </w:rPr>
        <w:fldChar w:fldCharType="end"/>
      </w:r>
    </w:p>
    <w:p w14:paraId="0E7388A0" w14:textId="55F9C01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External parameter update</w:t>
      </w:r>
      <w:r>
        <w:rPr>
          <w:noProof/>
        </w:rPr>
        <w:tab/>
      </w:r>
      <w:r>
        <w:rPr>
          <w:noProof/>
        </w:rPr>
        <w:fldChar w:fldCharType="begin"/>
      </w:r>
      <w:r>
        <w:rPr>
          <w:noProof/>
        </w:rPr>
        <w:instrText xml:space="preserve"> PAGEREF _Toc216039508 \h </w:instrText>
      </w:r>
      <w:r>
        <w:rPr>
          <w:noProof/>
        </w:rPr>
      </w:r>
      <w:r>
        <w:rPr>
          <w:noProof/>
        </w:rPr>
        <w:fldChar w:fldCharType="separate"/>
      </w:r>
      <w:r>
        <w:rPr>
          <w:noProof/>
        </w:rPr>
        <w:t>325</w:t>
      </w:r>
      <w:r>
        <w:rPr>
          <w:noProof/>
        </w:rPr>
        <w:fldChar w:fldCharType="end"/>
      </w:r>
    </w:p>
    <w:p w14:paraId="014D239E" w14:textId="0E38FC5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external parameter update requests</w:t>
      </w:r>
      <w:r>
        <w:rPr>
          <w:noProof/>
        </w:rPr>
        <w:tab/>
      </w:r>
      <w:r>
        <w:rPr>
          <w:noProof/>
        </w:rPr>
        <w:fldChar w:fldCharType="begin"/>
      </w:r>
      <w:r>
        <w:rPr>
          <w:noProof/>
        </w:rPr>
        <w:instrText xml:space="preserve"> PAGEREF _Toc216039509 \h </w:instrText>
      </w:r>
      <w:r>
        <w:rPr>
          <w:noProof/>
        </w:rPr>
      </w:r>
      <w:r>
        <w:rPr>
          <w:noProof/>
        </w:rPr>
        <w:fldChar w:fldCharType="separate"/>
      </w:r>
      <w:r>
        <w:rPr>
          <w:noProof/>
        </w:rPr>
        <w:t>325</w:t>
      </w:r>
      <w:r>
        <w:rPr>
          <w:noProof/>
        </w:rPr>
        <w:fldChar w:fldCharType="end"/>
      </w:r>
    </w:p>
    <w:p w14:paraId="075C0E70" w14:textId="32A8D78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external parameter updates</w:t>
      </w:r>
      <w:r>
        <w:rPr>
          <w:noProof/>
        </w:rPr>
        <w:tab/>
      </w:r>
      <w:r>
        <w:rPr>
          <w:noProof/>
        </w:rPr>
        <w:fldChar w:fldCharType="begin"/>
      </w:r>
      <w:r>
        <w:rPr>
          <w:noProof/>
        </w:rPr>
        <w:instrText xml:space="preserve"> PAGEREF _Toc216039510 \h </w:instrText>
      </w:r>
      <w:r>
        <w:rPr>
          <w:noProof/>
        </w:rPr>
      </w:r>
      <w:r>
        <w:rPr>
          <w:noProof/>
        </w:rPr>
        <w:fldChar w:fldCharType="separate"/>
      </w:r>
      <w:r>
        <w:rPr>
          <w:noProof/>
        </w:rPr>
        <w:t>325</w:t>
      </w:r>
      <w:r>
        <w:rPr>
          <w:noProof/>
        </w:rPr>
        <w:fldChar w:fldCharType="end"/>
      </w:r>
    </w:p>
    <w:p w14:paraId="71A28E57" w14:textId="7B6CDAC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external parameter updates</w:t>
      </w:r>
      <w:r>
        <w:rPr>
          <w:noProof/>
        </w:rPr>
        <w:tab/>
      </w:r>
      <w:r>
        <w:rPr>
          <w:noProof/>
        </w:rPr>
        <w:fldChar w:fldCharType="begin"/>
      </w:r>
      <w:r>
        <w:rPr>
          <w:noProof/>
        </w:rPr>
        <w:instrText xml:space="preserve"> PAGEREF _Toc216039511 \h </w:instrText>
      </w:r>
      <w:r>
        <w:rPr>
          <w:noProof/>
        </w:rPr>
      </w:r>
      <w:r>
        <w:rPr>
          <w:noProof/>
        </w:rPr>
        <w:fldChar w:fldCharType="separate"/>
      </w:r>
      <w:r>
        <w:rPr>
          <w:noProof/>
        </w:rPr>
        <w:t>325</w:t>
      </w:r>
      <w:r>
        <w:rPr>
          <w:noProof/>
        </w:rPr>
        <w:fldChar w:fldCharType="end"/>
      </w:r>
    </w:p>
    <w:p w14:paraId="043B9908" w14:textId="4CC113A9"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External parameter deletion</w:t>
      </w:r>
      <w:r>
        <w:rPr>
          <w:noProof/>
        </w:rPr>
        <w:tab/>
      </w:r>
      <w:r>
        <w:rPr>
          <w:noProof/>
        </w:rPr>
        <w:fldChar w:fldCharType="begin"/>
      </w:r>
      <w:r>
        <w:rPr>
          <w:noProof/>
        </w:rPr>
        <w:instrText xml:space="preserve"> PAGEREF _Toc216039512 \h </w:instrText>
      </w:r>
      <w:r>
        <w:rPr>
          <w:noProof/>
        </w:rPr>
      </w:r>
      <w:r>
        <w:rPr>
          <w:noProof/>
        </w:rPr>
        <w:fldChar w:fldCharType="separate"/>
      </w:r>
      <w:r>
        <w:rPr>
          <w:noProof/>
        </w:rPr>
        <w:t>326</w:t>
      </w:r>
      <w:r>
        <w:rPr>
          <w:noProof/>
        </w:rPr>
        <w:fldChar w:fldCharType="end"/>
      </w:r>
    </w:p>
    <w:p w14:paraId="7D6A75AF" w14:textId="5554534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external parameter deletion requests</w:t>
      </w:r>
      <w:r>
        <w:rPr>
          <w:noProof/>
        </w:rPr>
        <w:tab/>
      </w:r>
      <w:r>
        <w:rPr>
          <w:noProof/>
        </w:rPr>
        <w:fldChar w:fldCharType="begin"/>
      </w:r>
      <w:r>
        <w:rPr>
          <w:noProof/>
        </w:rPr>
        <w:instrText xml:space="preserve"> PAGEREF _Toc216039513 \h </w:instrText>
      </w:r>
      <w:r>
        <w:rPr>
          <w:noProof/>
        </w:rPr>
      </w:r>
      <w:r>
        <w:rPr>
          <w:noProof/>
        </w:rPr>
        <w:fldChar w:fldCharType="separate"/>
      </w:r>
      <w:r>
        <w:rPr>
          <w:noProof/>
        </w:rPr>
        <w:t>326</w:t>
      </w:r>
      <w:r>
        <w:rPr>
          <w:noProof/>
        </w:rPr>
        <w:fldChar w:fldCharType="end"/>
      </w:r>
    </w:p>
    <w:p w14:paraId="7831BA19" w14:textId="4502E95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external parameter deletions</w:t>
      </w:r>
      <w:r>
        <w:rPr>
          <w:noProof/>
        </w:rPr>
        <w:tab/>
      </w:r>
      <w:r>
        <w:rPr>
          <w:noProof/>
        </w:rPr>
        <w:fldChar w:fldCharType="begin"/>
      </w:r>
      <w:r>
        <w:rPr>
          <w:noProof/>
        </w:rPr>
        <w:instrText xml:space="preserve"> PAGEREF _Toc216039514 \h </w:instrText>
      </w:r>
      <w:r>
        <w:rPr>
          <w:noProof/>
        </w:rPr>
      </w:r>
      <w:r>
        <w:rPr>
          <w:noProof/>
        </w:rPr>
        <w:fldChar w:fldCharType="separate"/>
      </w:r>
      <w:r>
        <w:rPr>
          <w:noProof/>
        </w:rPr>
        <w:t>326</w:t>
      </w:r>
      <w:r>
        <w:rPr>
          <w:noProof/>
        </w:rPr>
        <w:fldChar w:fldCharType="end"/>
      </w:r>
    </w:p>
    <w:p w14:paraId="26BD5748" w14:textId="08BF303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external parameter deletions</w:t>
      </w:r>
      <w:r>
        <w:rPr>
          <w:noProof/>
        </w:rPr>
        <w:tab/>
      </w:r>
      <w:r>
        <w:rPr>
          <w:noProof/>
        </w:rPr>
        <w:fldChar w:fldCharType="begin"/>
      </w:r>
      <w:r>
        <w:rPr>
          <w:noProof/>
        </w:rPr>
        <w:instrText xml:space="preserve"> PAGEREF _Toc216039515 \h </w:instrText>
      </w:r>
      <w:r>
        <w:rPr>
          <w:noProof/>
        </w:rPr>
      </w:r>
      <w:r>
        <w:rPr>
          <w:noProof/>
        </w:rPr>
        <w:fldChar w:fldCharType="separate"/>
      </w:r>
      <w:r>
        <w:rPr>
          <w:noProof/>
        </w:rPr>
        <w:t>326</w:t>
      </w:r>
      <w:r>
        <w:rPr>
          <w:noProof/>
        </w:rPr>
        <w:fldChar w:fldCharType="end"/>
      </w:r>
    </w:p>
    <w:p w14:paraId="48CA24EC" w14:textId="6D876C81"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Pr>
          <w:noProof/>
        </w:rPr>
        <w:t>Connection establishment related measurements</w:t>
      </w:r>
      <w:r>
        <w:rPr>
          <w:noProof/>
        </w:rPr>
        <w:tab/>
      </w:r>
      <w:r>
        <w:rPr>
          <w:noProof/>
        </w:rPr>
        <w:fldChar w:fldCharType="begin"/>
      </w:r>
      <w:r>
        <w:rPr>
          <w:noProof/>
        </w:rPr>
        <w:instrText xml:space="preserve"> PAGEREF _Toc216039516 \h </w:instrText>
      </w:r>
      <w:r>
        <w:rPr>
          <w:noProof/>
        </w:rPr>
      </w:r>
      <w:r>
        <w:rPr>
          <w:noProof/>
        </w:rPr>
        <w:fldChar w:fldCharType="separate"/>
      </w:r>
      <w:r>
        <w:rPr>
          <w:noProof/>
        </w:rPr>
        <w:t>327</w:t>
      </w:r>
      <w:r>
        <w:rPr>
          <w:noProof/>
        </w:rPr>
        <w:fldChar w:fldCharType="end"/>
      </w:r>
    </w:p>
    <w:p w14:paraId="0DF73B51" w14:textId="2AE92F67"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SMF-NEF connection creation</w:t>
      </w:r>
      <w:r>
        <w:rPr>
          <w:noProof/>
        </w:rPr>
        <w:tab/>
      </w:r>
      <w:r>
        <w:rPr>
          <w:noProof/>
        </w:rPr>
        <w:fldChar w:fldCharType="begin"/>
      </w:r>
      <w:r>
        <w:rPr>
          <w:noProof/>
        </w:rPr>
        <w:instrText xml:space="preserve"> PAGEREF _Toc216039517 \h </w:instrText>
      </w:r>
      <w:r>
        <w:rPr>
          <w:noProof/>
        </w:rPr>
      </w:r>
      <w:r>
        <w:rPr>
          <w:noProof/>
        </w:rPr>
        <w:fldChar w:fldCharType="separate"/>
      </w:r>
      <w:r>
        <w:rPr>
          <w:noProof/>
        </w:rPr>
        <w:t>327</w:t>
      </w:r>
      <w:r>
        <w:rPr>
          <w:noProof/>
        </w:rPr>
        <w:fldChar w:fldCharType="end"/>
      </w:r>
    </w:p>
    <w:p w14:paraId="60AB5423" w14:textId="0EA6FDB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Number of SMF-NEF connection creation requests</w:t>
      </w:r>
      <w:r>
        <w:rPr>
          <w:noProof/>
        </w:rPr>
        <w:tab/>
      </w:r>
      <w:r>
        <w:rPr>
          <w:noProof/>
        </w:rPr>
        <w:fldChar w:fldCharType="begin"/>
      </w:r>
      <w:r>
        <w:rPr>
          <w:noProof/>
        </w:rPr>
        <w:instrText xml:space="preserve"> PAGEREF _Toc216039518 \h </w:instrText>
      </w:r>
      <w:r>
        <w:rPr>
          <w:noProof/>
        </w:rPr>
      </w:r>
      <w:r>
        <w:rPr>
          <w:noProof/>
        </w:rPr>
        <w:fldChar w:fldCharType="separate"/>
      </w:r>
      <w:r>
        <w:rPr>
          <w:noProof/>
        </w:rPr>
        <w:t>327</w:t>
      </w:r>
      <w:r>
        <w:rPr>
          <w:noProof/>
        </w:rPr>
        <w:fldChar w:fldCharType="end"/>
      </w:r>
    </w:p>
    <w:p w14:paraId="27C7A805" w14:textId="17AFFC8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Number of successful SMF-NEF connection creations</w:t>
      </w:r>
      <w:r>
        <w:rPr>
          <w:noProof/>
        </w:rPr>
        <w:tab/>
      </w:r>
      <w:r>
        <w:rPr>
          <w:noProof/>
        </w:rPr>
        <w:fldChar w:fldCharType="begin"/>
      </w:r>
      <w:r>
        <w:rPr>
          <w:noProof/>
        </w:rPr>
        <w:instrText xml:space="preserve"> PAGEREF _Toc216039519 \h </w:instrText>
      </w:r>
      <w:r>
        <w:rPr>
          <w:noProof/>
        </w:rPr>
      </w:r>
      <w:r>
        <w:rPr>
          <w:noProof/>
        </w:rPr>
        <w:fldChar w:fldCharType="separate"/>
      </w:r>
      <w:r>
        <w:rPr>
          <w:noProof/>
        </w:rPr>
        <w:t>327</w:t>
      </w:r>
      <w:r>
        <w:rPr>
          <w:noProof/>
        </w:rPr>
        <w:fldChar w:fldCharType="end"/>
      </w:r>
    </w:p>
    <w:p w14:paraId="31859179" w14:textId="3040EA3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Number of failed SMF-NEF connection creations</w:t>
      </w:r>
      <w:r>
        <w:rPr>
          <w:noProof/>
        </w:rPr>
        <w:tab/>
      </w:r>
      <w:r>
        <w:rPr>
          <w:noProof/>
        </w:rPr>
        <w:fldChar w:fldCharType="begin"/>
      </w:r>
      <w:r>
        <w:rPr>
          <w:noProof/>
        </w:rPr>
        <w:instrText xml:space="preserve"> PAGEREF _Toc216039520 \h </w:instrText>
      </w:r>
      <w:r>
        <w:rPr>
          <w:noProof/>
        </w:rPr>
      </w:r>
      <w:r>
        <w:rPr>
          <w:noProof/>
        </w:rPr>
        <w:fldChar w:fldCharType="separate"/>
      </w:r>
      <w:r>
        <w:rPr>
          <w:noProof/>
        </w:rPr>
        <w:t>327</w:t>
      </w:r>
      <w:r>
        <w:rPr>
          <w:noProof/>
        </w:rPr>
        <w:fldChar w:fldCharType="end"/>
      </w:r>
    </w:p>
    <w:p w14:paraId="6C2A97A3" w14:textId="0456C50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rPr>
        <w:t>SMF-NEF Connection release</w:t>
      </w:r>
      <w:r>
        <w:rPr>
          <w:noProof/>
        </w:rPr>
        <w:tab/>
      </w:r>
      <w:r>
        <w:rPr>
          <w:noProof/>
        </w:rPr>
        <w:fldChar w:fldCharType="begin"/>
      </w:r>
      <w:r>
        <w:rPr>
          <w:noProof/>
        </w:rPr>
        <w:instrText xml:space="preserve"> PAGEREF _Toc216039521 \h </w:instrText>
      </w:r>
      <w:r>
        <w:rPr>
          <w:noProof/>
        </w:rPr>
      </w:r>
      <w:r>
        <w:rPr>
          <w:noProof/>
        </w:rPr>
        <w:fldChar w:fldCharType="separate"/>
      </w:r>
      <w:r>
        <w:rPr>
          <w:noProof/>
        </w:rPr>
        <w:t>328</w:t>
      </w:r>
      <w:r>
        <w:rPr>
          <w:noProof/>
        </w:rPr>
        <w:fldChar w:fldCharType="end"/>
      </w:r>
    </w:p>
    <w:p w14:paraId="39082966" w14:textId="4D8CA6A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 of SMF-NEF Connection release requests</w:t>
      </w:r>
      <w:r>
        <w:rPr>
          <w:noProof/>
        </w:rPr>
        <w:tab/>
      </w:r>
      <w:r>
        <w:rPr>
          <w:noProof/>
        </w:rPr>
        <w:fldChar w:fldCharType="begin"/>
      </w:r>
      <w:r>
        <w:rPr>
          <w:noProof/>
        </w:rPr>
        <w:instrText xml:space="preserve"> PAGEREF _Toc216039522 \h </w:instrText>
      </w:r>
      <w:r>
        <w:rPr>
          <w:noProof/>
        </w:rPr>
      </w:r>
      <w:r>
        <w:rPr>
          <w:noProof/>
        </w:rPr>
        <w:fldChar w:fldCharType="separate"/>
      </w:r>
      <w:r>
        <w:rPr>
          <w:noProof/>
        </w:rPr>
        <w:t>328</w:t>
      </w:r>
      <w:r>
        <w:rPr>
          <w:noProof/>
        </w:rPr>
        <w:fldChar w:fldCharType="end"/>
      </w:r>
    </w:p>
    <w:p w14:paraId="0928F82A" w14:textId="7285B95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 of successful SMF-NEF Connection releases</w:t>
      </w:r>
      <w:r>
        <w:rPr>
          <w:noProof/>
        </w:rPr>
        <w:tab/>
      </w:r>
      <w:r>
        <w:rPr>
          <w:noProof/>
        </w:rPr>
        <w:fldChar w:fldCharType="begin"/>
      </w:r>
      <w:r>
        <w:rPr>
          <w:noProof/>
        </w:rPr>
        <w:instrText xml:space="preserve"> PAGEREF _Toc216039523 \h </w:instrText>
      </w:r>
      <w:r>
        <w:rPr>
          <w:noProof/>
        </w:rPr>
      </w:r>
      <w:r>
        <w:rPr>
          <w:noProof/>
        </w:rPr>
        <w:fldChar w:fldCharType="separate"/>
      </w:r>
      <w:r>
        <w:rPr>
          <w:noProof/>
        </w:rPr>
        <w:t>328</w:t>
      </w:r>
      <w:r>
        <w:rPr>
          <w:noProof/>
        </w:rPr>
        <w:fldChar w:fldCharType="end"/>
      </w:r>
    </w:p>
    <w:p w14:paraId="03C50907" w14:textId="16064B4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 of failed SMF-NEF Connection releases</w:t>
      </w:r>
      <w:r>
        <w:rPr>
          <w:noProof/>
        </w:rPr>
        <w:tab/>
      </w:r>
      <w:r>
        <w:rPr>
          <w:noProof/>
        </w:rPr>
        <w:fldChar w:fldCharType="begin"/>
      </w:r>
      <w:r>
        <w:rPr>
          <w:noProof/>
        </w:rPr>
        <w:instrText xml:space="preserve"> PAGEREF _Toc216039524 \h </w:instrText>
      </w:r>
      <w:r>
        <w:rPr>
          <w:noProof/>
        </w:rPr>
      </w:r>
      <w:r>
        <w:rPr>
          <w:noProof/>
        </w:rPr>
        <w:fldChar w:fldCharType="separate"/>
      </w:r>
      <w:r>
        <w:rPr>
          <w:noProof/>
        </w:rPr>
        <w:t>328</w:t>
      </w:r>
      <w:r>
        <w:rPr>
          <w:noProof/>
        </w:rPr>
        <w:fldChar w:fldCharType="end"/>
      </w:r>
    </w:p>
    <w:p w14:paraId="38F7F3A3" w14:textId="72CB3BDA"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5.9.8</w:t>
      </w:r>
      <w:r>
        <w:rPr>
          <w:rFonts w:asciiTheme="minorHAnsi" w:eastAsiaTheme="minorEastAsia" w:hAnsiTheme="minorHAnsi" w:cstheme="minorBidi"/>
          <w:noProof/>
          <w:kern w:val="2"/>
          <w:sz w:val="24"/>
          <w:szCs w:val="24"/>
          <w:lang w:eastAsia="en-GB"/>
          <w14:ligatures w14:val="standardContextual"/>
        </w:rPr>
        <w:tab/>
      </w:r>
      <w:r>
        <w:rPr>
          <w:noProof/>
        </w:rPr>
        <w:t>Service specific parameters provisioning related measurements</w:t>
      </w:r>
      <w:r>
        <w:rPr>
          <w:noProof/>
        </w:rPr>
        <w:tab/>
      </w:r>
      <w:r>
        <w:rPr>
          <w:noProof/>
        </w:rPr>
        <w:fldChar w:fldCharType="begin"/>
      </w:r>
      <w:r>
        <w:rPr>
          <w:noProof/>
        </w:rPr>
        <w:instrText xml:space="preserve"> PAGEREF _Toc216039525 \h </w:instrText>
      </w:r>
      <w:r>
        <w:rPr>
          <w:noProof/>
        </w:rPr>
      </w:r>
      <w:r>
        <w:rPr>
          <w:noProof/>
        </w:rPr>
        <w:fldChar w:fldCharType="separate"/>
      </w:r>
      <w:r>
        <w:rPr>
          <w:noProof/>
        </w:rPr>
        <w:t>329</w:t>
      </w:r>
      <w:r>
        <w:rPr>
          <w:noProof/>
        </w:rPr>
        <w:fldChar w:fldCharType="end"/>
      </w:r>
    </w:p>
    <w:p w14:paraId="1B4A807F" w14:textId="6258514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rPr>
        <w:t>Service specific parameters creation</w:t>
      </w:r>
      <w:r>
        <w:rPr>
          <w:noProof/>
        </w:rPr>
        <w:tab/>
      </w:r>
      <w:r>
        <w:rPr>
          <w:noProof/>
        </w:rPr>
        <w:fldChar w:fldCharType="begin"/>
      </w:r>
      <w:r>
        <w:rPr>
          <w:noProof/>
        </w:rPr>
        <w:instrText xml:space="preserve"> PAGEREF _Toc216039526 \h </w:instrText>
      </w:r>
      <w:r>
        <w:rPr>
          <w:noProof/>
        </w:rPr>
      </w:r>
      <w:r>
        <w:rPr>
          <w:noProof/>
        </w:rPr>
        <w:fldChar w:fldCharType="separate"/>
      </w:r>
      <w:r>
        <w:rPr>
          <w:noProof/>
        </w:rPr>
        <w:t>329</w:t>
      </w:r>
      <w:r>
        <w:rPr>
          <w:noProof/>
        </w:rPr>
        <w:fldChar w:fldCharType="end"/>
      </w:r>
    </w:p>
    <w:p w14:paraId="1430382B" w14:textId="0C34734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8.1.1</w:t>
      </w:r>
      <w:r>
        <w:rPr>
          <w:rFonts w:asciiTheme="minorHAnsi" w:eastAsiaTheme="minorEastAsia" w:hAnsiTheme="minorHAnsi" w:cstheme="minorBidi"/>
          <w:noProof/>
          <w:kern w:val="2"/>
          <w:sz w:val="24"/>
          <w:szCs w:val="24"/>
          <w:lang w:eastAsia="en-GB"/>
          <w14:ligatures w14:val="standardContextual"/>
        </w:rPr>
        <w:tab/>
      </w:r>
      <w:r>
        <w:rPr>
          <w:noProof/>
        </w:rPr>
        <w:t>Number of service specific parameters creation requests</w:t>
      </w:r>
      <w:r>
        <w:rPr>
          <w:noProof/>
        </w:rPr>
        <w:tab/>
      </w:r>
      <w:r>
        <w:rPr>
          <w:noProof/>
        </w:rPr>
        <w:fldChar w:fldCharType="begin"/>
      </w:r>
      <w:r>
        <w:rPr>
          <w:noProof/>
        </w:rPr>
        <w:instrText xml:space="preserve"> PAGEREF _Toc216039527 \h </w:instrText>
      </w:r>
      <w:r>
        <w:rPr>
          <w:noProof/>
        </w:rPr>
      </w:r>
      <w:r>
        <w:rPr>
          <w:noProof/>
        </w:rPr>
        <w:fldChar w:fldCharType="separate"/>
      </w:r>
      <w:r>
        <w:rPr>
          <w:noProof/>
        </w:rPr>
        <w:t>329</w:t>
      </w:r>
      <w:r>
        <w:rPr>
          <w:noProof/>
        </w:rPr>
        <w:fldChar w:fldCharType="end"/>
      </w:r>
    </w:p>
    <w:p w14:paraId="18E78DA9" w14:textId="27E0844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8.1.2</w:t>
      </w:r>
      <w:r>
        <w:rPr>
          <w:rFonts w:asciiTheme="minorHAnsi" w:eastAsiaTheme="minorEastAsia" w:hAnsiTheme="minorHAnsi" w:cstheme="minorBidi"/>
          <w:noProof/>
          <w:kern w:val="2"/>
          <w:sz w:val="24"/>
          <w:szCs w:val="24"/>
          <w:lang w:eastAsia="en-GB"/>
          <w14:ligatures w14:val="standardContextual"/>
        </w:rPr>
        <w:tab/>
      </w:r>
      <w:r>
        <w:rPr>
          <w:noProof/>
        </w:rPr>
        <w:t>Number of successful service specific parameters creations</w:t>
      </w:r>
      <w:r>
        <w:rPr>
          <w:noProof/>
        </w:rPr>
        <w:tab/>
      </w:r>
      <w:r>
        <w:rPr>
          <w:noProof/>
        </w:rPr>
        <w:fldChar w:fldCharType="begin"/>
      </w:r>
      <w:r>
        <w:rPr>
          <w:noProof/>
        </w:rPr>
        <w:instrText xml:space="preserve"> PAGEREF _Toc216039528 \h </w:instrText>
      </w:r>
      <w:r>
        <w:rPr>
          <w:noProof/>
        </w:rPr>
      </w:r>
      <w:r>
        <w:rPr>
          <w:noProof/>
        </w:rPr>
        <w:fldChar w:fldCharType="separate"/>
      </w:r>
      <w:r>
        <w:rPr>
          <w:noProof/>
        </w:rPr>
        <w:t>329</w:t>
      </w:r>
      <w:r>
        <w:rPr>
          <w:noProof/>
        </w:rPr>
        <w:fldChar w:fldCharType="end"/>
      </w:r>
    </w:p>
    <w:p w14:paraId="06323D2D" w14:textId="74231D7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8.1.3</w:t>
      </w:r>
      <w:r>
        <w:rPr>
          <w:rFonts w:asciiTheme="minorHAnsi" w:eastAsiaTheme="minorEastAsia" w:hAnsiTheme="minorHAnsi" w:cstheme="minorBidi"/>
          <w:noProof/>
          <w:kern w:val="2"/>
          <w:sz w:val="24"/>
          <w:szCs w:val="24"/>
          <w:lang w:eastAsia="en-GB"/>
          <w14:ligatures w14:val="standardContextual"/>
        </w:rPr>
        <w:tab/>
      </w:r>
      <w:r>
        <w:rPr>
          <w:noProof/>
        </w:rPr>
        <w:t>Number of failed service specific parameters creations</w:t>
      </w:r>
      <w:r>
        <w:rPr>
          <w:noProof/>
        </w:rPr>
        <w:tab/>
      </w:r>
      <w:r>
        <w:rPr>
          <w:noProof/>
        </w:rPr>
        <w:fldChar w:fldCharType="begin"/>
      </w:r>
      <w:r>
        <w:rPr>
          <w:noProof/>
        </w:rPr>
        <w:instrText xml:space="preserve"> PAGEREF _Toc216039529 \h </w:instrText>
      </w:r>
      <w:r>
        <w:rPr>
          <w:noProof/>
        </w:rPr>
      </w:r>
      <w:r>
        <w:rPr>
          <w:noProof/>
        </w:rPr>
        <w:fldChar w:fldCharType="separate"/>
      </w:r>
      <w:r>
        <w:rPr>
          <w:noProof/>
        </w:rPr>
        <w:t>329</w:t>
      </w:r>
      <w:r>
        <w:rPr>
          <w:noProof/>
        </w:rPr>
        <w:fldChar w:fldCharType="end"/>
      </w:r>
    </w:p>
    <w:p w14:paraId="5061A457" w14:textId="4B83EDDC"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rPr>
        <w:t>Service specific parameters update</w:t>
      </w:r>
      <w:r>
        <w:rPr>
          <w:noProof/>
        </w:rPr>
        <w:tab/>
      </w:r>
      <w:r>
        <w:rPr>
          <w:noProof/>
        </w:rPr>
        <w:fldChar w:fldCharType="begin"/>
      </w:r>
      <w:r>
        <w:rPr>
          <w:noProof/>
        </w:rPr>
        <w:instrText xml:space="preserve"> PAGEREF _Toc216039530 \h </w:instrText>
      </w:r>
      <w:r>
        <w:rPr>
          <w:noProof/>
        </w:rPr>
      </w:r>
      <w:r>
        <w:rPr>
          <w:noProof/>
        </w:rPr>
        <w:fldChar w:fldCharType="separate"/>
      </w:r>
      <w:r>
        <w:rPr>
          <w:noProof/>
        </w:rPr>
        <w:t>330</w:t>
      </w:r>
      <w:r>
        <w:rPr>
          <w:noProof/>
        </w:rPr>
        <w:fldChar w:fldCharType="end"/>
      </w:r>
    </w:p>
    <w:p w14:paraId="4CEA71E6" w14:textId="16A7CC8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f.2.1</w:t>
      </w:r>
      <w:r>
        <w:rPr>
          <w:rFonts w:asciiTheme="minorHAnsi" w:eastAsiaTheme="minorEastAsia" w:hAnsiTheme="minorHAnsi" w:cstheme="minorBidi"/>
          <w:noProof/>
          <w:kern w:val="2"/>
          <w:sz w:val="24"/>
          <w:szCs w:val="24"/>
          <w:lang w:eastAsia="en-GB"/>
          <w14:ligatures w14:val="standardContextual"/>
        </w:rPr>
        <w:tab/>
      </w:r>
      <w:r>
        <w:rPr>
          <w:noProof/>
        </w:rPr>
        <w:t>Number of service specific parameters update requests</w:t>
      </w:r>
      <w:r>
        <w:rPr>
          <w:noProof/>
        </w:rPr>
        <w:tab/>
      </w:r>
      <w:r>
        <w:rPr>
          <w:noProof/>
        </w:rPr>
        <w:fldChar w:fldCharType="begin"/>
      </w:r>
      <w:r>
        <w:rPr>
          <w:noProof/>
        </w:rPr>
        <w:instrText xml:space="preserve"> PAGEREF _Toc216039531 \h </w:instrText>
      </w:r>
      <w:r>
        <w:rPr>
          <w:noProof/>
        </w:rPr>
      </w:r>
      <w:r>
        <w:rPr>
          <w:noProof/>
        </w:rPr>
        <w:fldChar w:fldCharType="separate"/>
      </w:r>
      <w:r>
        <w:rPr>
          <w:noProof/>
        </w:rPr>
        <w:t>330</w:t>
      </w:r>
      <w:r>
        <w:rPr>
          <w:noProof/>
        </w:rPr>
        <w:fldChar w:fldCharType="end"/>
      </w:r>
    </w:p>
    <w:p w14:paraId="59206BA8" w14:textId="544DB74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rPr>
        <w:t>Number of successful service specific parameters updates</w:t>
      </w:r>
      <w:r>
        <w:rPr>
          <w:noProof/>
        </w:rPr>
        <w:tab/>
      </w:r>
      <w:r>
        <w:rPr>
          <w:noProof/>
        </w:rPr>
        <w:fldChar w:fldCharType="begin"/>
      </w:r>
      <w:r>
        <w:rPr>
          <w:noProof/>
        </w:rPr>
        <w:instrText xml:space="preserve"> PAGEREF _Toc216039532 \h </w:instrText>
      </w:r>
      <w:r>
        <w:rPr>
          <w:noProof/>
        </w:rPr>
      </w:r>
      <w:r>
        <w:rPr>
          <w:noProof/>
        </w:rPr>
        <w:fldChar w:fldCharType="separate"/>
      </w:r>
      <w:r>
        <w:rPr>
          <w:noProof/>
        </w:rPr>
        <w:t>330</w:t>
      </w:r>
      <w:r>
        <w:rPr>
          <w:noProof/>
        </w:rPr>
        <w:fldChar w:fldCharType="end"/>
      </w:r>
    </w:p>
    <w:p w14:paraId="4BCEE379" w14:textId="52D1434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rPr>
        <w:t>Number of failed service specific parameters updates</w:t>
      </w:r>
      <w:r>
        <w:rPr>
          <w:noProof/>
        </w:rPr>
        <w:tab/>
      </w:r>
      <w:r>
        <w:rPr>
          <w:noProof/>
        </w:rPr>
        <w:fldChar w:fldCharType="begin"/>
      </w:r>
      <w:r>
        <w:rPr>
          <w:noProof/>
        </w:rPr>
        <w:instrText xml:space="preserve"> PAGEREF _Toc216039533 \h </w:instrText>
      </w:r>
      <w:r>
        <w:rPr>
          <w:noProof/>
        </w:rPr>
      </w:r>
      <w:r>
        <w:rPr>
          <w:noProof/>
        </w:rPr>
        <w:fldChar w:fldCharType="separate"/>
      </w:r>
      <w:r>
        <w:rPr>
          <w:noProof/>
        </w:rPr>
        <w:t>330</w:t>
      </w:r>
      <w:r>
        <w:rPr>
          <w:noProof/>
        </w:rPr>
        <w:fldChar w:fldCharType="end"/>
      </w:r>
    </w:p>
    <w:p w14:paraId="5AF971D2" w14:textId="5E6E6EBE"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w:t>
      </w:r>
      <w:r>
        <w:rPr>
          <w:rFonts w:asciiTheme="minorHAnsi" w:eastAsiaTheme="minorEastAsia" w:hAnsiTheme="minorHAnsi" w:cstheme="minorBidi"/>
          <w:noProof/>
          <w:kern w:val="2"/>
          <w:sz w:val="24"/>
          <w:szCs w:val="24"/>
          <w:lang w:eastAsia="en-GB"/>
          <w14:ligatures w14:val="standardContextual"/>
        </w:rPr>
        <w:tab/>
      </w:r>
      <w:r>
        <w:rPr>
          <w:noProof/>
        </w:rPr>
        <w:t>Service specific parameters deletion</w:t>
      </w:r>
      <w:r>
        <w:rPr>
          <w:noProof/>
        </w:rPr>
        <w:tab/>
      </w:r>
      <w:r>
        <w:rPr>
          <w:noProof/>
        </w:rPr>
        <w:fldChar w:fldCharType="begin"/>
      </w:r>
      <w:r>
        <w:rPr>
          <w:noProof/>
        </w:rPr>
        <w:instrText xml:space="preserve"> PAGEREF _Toc216039534 \h </w:instrText>
      </w:r>
      <w:r>
        <w:rPr>
          <w:noProof/>
        </w:rPr>
      </w:r>
      <w:r>
        <w:rPr>
          <w:noProof/>
        </w:rPr>
        <w:fldChar w:fldCharType="separate"/>
      </w:r>
      <w:r>
        <w:rPr>
          <w:noProof/>
        </w:rPr>
        <w:t>331</w:t>
      </w:r>
      <w:r>
        <w:rPr>
          <w:noProof/>
        </w:rPr>
        <w:fldChar w:fldCharType="end"/>
      </w:r>
    </w:p>
    <w:p w14:paraId="2E906F77" w14:textId="1B1D966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rPr>
        <w:t>Number of service specific parameters deletion requests</w:t>
      </w:r>
      <w:r>
        <w:rPr>
          <w:noProof/>
        </w:rPr>
        <w:tab/>
      </w:r>
      <w:r>
        <w:rPr>
          <w:noProof/>
        </w:rPr>
        <w:fldChar w:fldCharType="begin"/>
      </w:r>
      <w:r>
        <w:rPr>
          <w:noProof/>
        </w:rPr>
        <w:instrText xml:space="preserve"> PAGEREF _Toc216039535 \h </w:instrText>
      </w:r>
      <w:r>
        <w:rPr>
          <w:noProof/>
        </w:rPr>
      </w:r>
      <w:r>
        <w:rPr>
          <w:noProof/>
        </w:rPr>
        <w:fldChar w:fldCharType="separate"/>
      </w:r>
      <w:r>
        <w:rPr>
          <w:noProof/>
        </w:rPr>
        <w:t>331</w:t>
      </w:r>
      <w:r>
        <w:rPr>
          <w:noProof/>
        </w:rPr>
        <w:fldChar w:fldCharType="end"/>
      </w:r>
    </w:p>
    <w:p w14:paraId="7610EA77" w14:textId="219083C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rPr>
        <w:t>Number of successful service specific parameters deletions</w:t>
      </w:r>
      <w:r>
        <w:rPr>
          <w:noProof/>
        </w:rPr>
        <w:tab/>
      </w:r>
      <w:r>
        <w:rPr>
          <w:noProof/>
        </w:rPr>
        <w:fldChar w:fldCharType="begin"/>
      </w:r>
      <w:r>
        <w:rPr>
          <w:noProof/>
        </w:rPr>
        <w:instrText xml:space="preserve"> PAGEREF _Toc216039536 \h </w:instrText>
      </w:r>
      <w:r>
        <w:rPr>
          <w:noProof/>
        </w:rPr>
      </w:r>
      <w:r>
        <w:rPr>
          <w:noProof/>
        </w:rPr>
        <w:fldChar w:fldCharType="separate"/>
      </w:r>
      <w:r>
        <w:rPr>
          <w:noProof/>
        </w:rPr>
        <w:t>331</w:t>
      </w:r>
      <w:r>
        <w:rPr>
          <w:noProof/>
        </w:rPr>
        <w:fldChar w:fldCharType="end"/>
      </w:r>
    </w:p>
    <w:p w14:paraId="01FFC6F4" w14:textId="63BA09B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rPr>
        <w:t>Number of failed service specific parameters deletions</w:t>
      </w:r>
      <w:r>
        <w:rPr>
          <w:noProof/>
        </w:rPr>
        <w:tab/>
      </w:r>
      <w:r>
        <w:rPr>
          <w:noProof/>
        </w:rPr>
        <w:fldChar w:fldCharType="begin"/>
      </w:r>
      <w:r>
        <w:rPr>
          <w:noProof/>
        </w:rPr>
        <w:instrText xml:space="preserve"> PAGEREF _Toc216039537 \h </w:instrText>
      </w:r>
      <w:r>
        <w:rPr>
          <w:noProof/>
        </w:rPr>
      </w:r>
      <w:r>
        <w:rPr>
          <w:noProof/>
        </w:rPr>
        <w:fldChar w:fldCharType="separate"/>
      </w:r>
      <w:r>
        <w:rPr>
          <w:noProof/>
        </w:rPr>
        <w:t>331</w:t>
      </w:r>
      <w:r>
        <w:rPr>
          <w:noProof/>
        </w:rPr>
        <w:fldChar w:fldCharType="end"/>
      </w:r>
    </w:p>
    <w:p w14:paraId="4C802B86" w14:textId="7303B6E8"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5.9.9</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related measurements</w:t>
      </w:r>
      <w:r>
        <w:rPr>
          <w:noProof/>
        </w:rPr>
        <w:tab/>
      </w:r>
      <w:r>
        <w:rPr>
          <w:noProof/>
        </w:rPr>
        <w:fldChar w:fldCharType="begin"/>
      </w:r>
      <w:r>
        <w:rPr>
          <w:noProof/>
        </w:rPr>
        <w:instrText xml:space="preserve"> PAGEREF _Toc216039538 \h </w:instrText>
      </w:r>
      <w:r>
        <w:rPr>
          <w:noProof/>
        </w:rPr>
      </w:r>
      <w:r>
        <w:rPr>
          <w:noProof/>
        </w:rPr>
        <w:fldChar w:fldCharType="separate"/>
      </w:r>
      <w:r>
        <w:rPr>
          <w:noProof/>
        </w:rPr>
        <w:t>332</w:t>
      </w:r>
      <w:r>
        <w:rPr>
          <w:noProof/>
        </w:rPr>
        <w:fldChar w:fldCharType="end"/>
      </w:r>
    </w:p>
    <w:p w14:paraId="6C1285F3" w14:textId="57E6E52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negotiation</w:t>
      </w:r>
      <w:r>
        <w:rPr>
          <w:noProof/>
        </w:rPr>
        <w:tab/>
      </w:r>
      <w:r>
        <w:rPr>
          <w:noProof/>
        </w:rPr>
        <w:fldChar w:fldCharType="begin"/>
      </w:r>
      <w:r>
        <w:rPr>
          <w:noProof/>
        </w:rPr>
        <w:instrText xml:space="preserve"> PAGEREF _Toc216039539 \h </w:instrText>
      </w:r>
      <w:r>
        <w:rPr>
          <w:noProof/>
        </w:rPr>
      </w:r>
      <w:r>
        <w:rPr>
          <w:noProof/>
        </w:rPr>
        <w:fldChar w:fldCharType="separate"/>
      </w:r>
      <w:r>
        <w:rPr>
          <w:noProof/>
        </w:rPr>
        <w:t>332</w:t>
      </w:r>
      <w:r>
        <w:rPr>
          <w:noProof/>
        </w:rPr>
        <w:fldChar w:fldCharType="end"/>
      </w:r>
    </w:p>
    <w:p w14:paraId="1DA9BD0E" w14:textId="3AB8CBC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negotiation creation requests</w:t>
      </w:r>
      <w:r>
        <w:rPr>
          <w:noProof/>
        </w:rPr>
        <w:tab/>
      </w:r>
      <w:r>
        <w:rPr>
          <w:noProof/>
        </w:rPr>
        <w:fldChar w:fldCharType="begin"/>
      </w:r>
      <w:r>
        <w:rPr>
          <w:noProof/>
        </w:rPr>
        <w:instrText xml:space="preserve"> PAGEREF _Toc216039540 \h </w:instrText>
      </w:r>
      <w:r>
        <w:rPr>
          <w:noProof/>
        </w:rPr>
      </w:r>
      <w:r>
        <w:rPr>
          <w:noProof/>
        </w:rPr>
        <w:fldChar w:fldCharType="separate"/>
      </w:r>
      <w:r>
        <w:rPr>
          <w:noProof/>
        </w:rPr>
        <w:t>332</w:t>
      </w:r>
      <w:r>
        <w:rPr>
          <w:noProof/>
        </w:rPr>
        <w:fldChar w:fldCharType="end"/>
      </w:r>
    </w:p>
    <w:p w14:paraId="13C68CA5" w14:textId="5B91C94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negotiation creations</w:t>
      </w:r>
      <w:r>
        <w:rPr>
          <w:noProof/>
        </w:rPr>
        <w:tab/>
      </w:r>
      <w:r>
        <w:rPr>
          <w:noProof/>
        </w:rPr>
        <w:fldChar w:fldCharType="begin"/>
      </w:r>
      <w:r>
        <w:rPr>
          <w:noProof/>
        </w:rPr>
        <w:instrText xml:space="preserve"> PAGEREF _Toc216039541 \h </w:instrText>
      </w:r>
      <w:r>
        <w:rPr>
          <w:noProof/>
        </w:rPr>
      </w:r>
      <w:r>
        <w:rPr>
          <w:noProof/>
        </w:rPr>
        <w:fldChar w:fldCharType="separate"/>
      </w:r>
      <w:r>
        <w:rPr>
          <w:noProof/>
        </w:rPr>
        <w:t>332</w:t>
      </w:r>
      <w:r>
        <w:rPr>
          <w:noProof/>
        </w:rPr>
        <w:fldChar w:fldCharType="end"/>
      </w:r>
    </w:p>
    <w:p w14:paraId="430E3F27" w14:textId="4D264AE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negotiation creations</w:t>
      </w:r>
      <w:r>
        <w:rPr>
          <w:noProof/>
        </w:rPr>
        <w:tab/>
      </w:r>
      <w:r>
        <w:rPr>
          <w:noProof/>
        </w:rPr>
        <w:fldChar w:fldCharType="begin"/>
      </w:r>
      <w:r>
        <w:rPr>
          <w:noProof/>
        </w:rPr>
        <w:instrText xml:space="preserve"> PAGEREF _Toc216039542 \h </w:instrText>
      </w:r>
      <w:r>
        <w:rPr>
          <w:noProof/>
        </w:rPr>
      </w:r>
      <w:r>
        <w:rPr>
          <w:noProof/>
        </w:rPr>
        <w:fldChar w:fldCharType="separate"/>
      </w:r>
      <w:r>
        <w:rPr>
          <w:noProof/>
        </w:rPr>
        <w:t>332</w:t>
      </w:r>
      <w:r>
        <w:rPr>
          <w:noProof/>
        </w:rPr>
        <w:fldChar w:fldCharType="end"/>
      </w:r>
    </w:p>
    <w:p w14:paraId="14999143" w14:textId="1D36352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negotiation update requests</w:t>
      </w:r>
      <w:r>
        <w:rPr>
          <w:noProof/>
        </w:rPr>
        <w:tab/>
      </w:r>
      <w:r>
        <w:rPr>
          <w:noProof/>
        </w:rPr>
        <w:fldChar w:fldCharType="begin"/>
      </w:r>
      <w:r>
        <w:rPr>
          <w:noProof/>
        </w:rPr>
        <w:instrText xml:space="preserve"> PAGEREF _Toc216039543 \h </w:instrText>
      </w:r>
      <w:r>
        <w:rPr>
          <w:noProof/>
        </w:rPr>
      </w:r>
      <w:r>
        <w:rPr>
          <w:noProof/>
        </w:rPr>
        <w:fldChar w:fldCharType="separate"/>
      </w:r>
      <w:r>
        <w:rPr>
          <w:noProof/>
        </w:rPr>
        <w:t>333</w:t>
      </w:r>
      <w:r>
        <w:rPr>
          <w:noProof/>
        </w:rPr>
        <w:fldChar w:fldCharType="end"/>
      </w:r>
    </w:p>
    <w:p w14:paraId="626685DD" w14:textId="6A2936F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negotiation updates</w:t>
      </w:r>
      <w:r>
        <w:rPr>
          <w:noProof/>
        </w:rPr>
        <w:tab/>
      </w:r>
      <w:r>
        <w:rPr>
          <w:noProof/>
        </w:rPr>
        <w:fldChar w:fldCharType="begin"/>
      </w:r>
      <w:r>
        <w:rPr>
          <w:noProof/>
        </w:rPr>
        <w:instrText xml:space="preserve"> PAGEREF _Toc216039544 \h </w:instrText>
      </w:r>
      <w:r>
        <w:rPr>
          <w:noProof/>
        </w:rPr>
      </w:r>
      <w:r>
        <w:rPr>
          <w:noProof/>
        </w:rPr>
        <w:fldChar w:fldCharType="separate"/>
      </w:r>
      <w:r>
        <w:rPr>
          <w:noProof/>
        </w:rPr>
        <w:t>333</w:t>
      </w:r>
      <w:r>
        <w:rPr>
          <w:noProof/>
        </w:rPr>
        <w:fldChar w:fldCharType="end"/>
      </w:r>
    </w:p>
    <w:p w14:paraId="122A56EA" w14:textId="0F3C885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negotiation updates</w:t>
      </w:r>
      <w:r>
        <w:rPr>
          <w:noProof/>
        </w:rPr>
        <w:tab/>
      </w:r>
      <w:r>
        <w:rPr>
          <w:noProof/>
        </w:rPr>
        <w:fldChar w:fldCharType="begin"/>
      </w:r>
      <w:r>
        <w:rPr>
          <w:noProof/>
        </w:rPr>
        <w:instrText xml:space="preserve"> PAGEREF _Toc216039545 \h </w:instrText>
      </w:r>
      <w:r>
        <w:rPr>
          <w:noProof/>
        </w:rPr>
      </w:r>
      <w:r>
        <w:rPr>
          <w:noProof/>
        </w:rPr>
        <w:fldChar w:fldCharType="separate"/>
      </w:r>
      <w:r>
        <w:rPr>
          <w:noProof/>
        </w:rPr>
        <w:t>333</w:t>
      </w:r>
      <w:r>
        <w:rPr>
          <w:noProof/>
        </w:rPr>
        <w:fldChar w:fldCharType="end"/>
      </w:r>
    </w:p>
    <w:p w14:paraId="7D550A7F" w14:textId="18F22A6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application</w:t>
      </w:r>
      <w:r>
        <w:rPr>
          <w:noProof/>
        </w:rPr>
        <w:tab/>
      </w:r>
      <w:r>
        <w:rPr>
          <w:noProof/>
        </w:rPr>
        <w:fldChar w:fldCharType="begin"/>
      </w:r>
      <w:r>
        <w:rPr>
          <w:noProof/>
        </w:rPr>
        <w:instrText xml:space="preserve"> PAGEREF _Toc216039546 \h </w:instrText>
      </w:r>
      <w:r>
        <w:rPr>
          <w:noProof/>
        </w:rPr>
      </w:r>
      <w:r>
        <w:rPr>
          <w:noProof/>
        </w:rPr>
        <w:fldChar w:fldCharType="separate"/>
      </w:r>
      <w:r>
        <w:rPr>
          <w:noProof/>
        </w:rPr>
        <w:t>334</w:t>
      </w:r>
      <w:r>
        <w:rPr>
          <w:noProof/>
        </w:rPr>
        <w:fldChar w:fldCharType="end"/>
      </w:r>
    </w:p>
    <w:p w14:paraId="4280B2E2" w14:textId="7595AAF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application requests</w:t>
      </w:r>
      <w:r>
        <w:rPr>
          <w:noProof/>
        </w:rPr>
        <w:tab/>
      </w:r>
      <w:r>
        <w:rPr>
          <w:noProof/>
        </w:rPr>
        <w:fldChar w:fldCharType="begin"/>
      </w:r>
      <w:r>
        <w:rPr>
          <w:noProof/>
        </w:rPr>
        <w:instrText xml:space="preserve"> PAGEREF _Toc216039547 \h </w:instrText>
      </w:r>
      <w:r>
        <w:rPr>
          <w:noProof/>
        </w:rPr>
      </w:r>
      <w:r>
        <w:rPr>
          <w:noProof/>
        </w:rPr>
        <w:fldChar w:fldCharType="separate"/>
      </w:r>
      <w:r>
        <w:rPr>
          <w:noProof/>
        </w:rPr>
        <w:t>334</w:t>
      </w:r>
      <w:r>
        <w:rPr>
          <w:noProof/>
        </w:rPr>
        <w:fldChar w:fldCharType="end"/>
      </w:r>
    </w:p>
    <w:p w14:paraId="5E5B4E9C" w14:textId="0E655DE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applications</w:t>
      </w:r>
      <w:r>
        <w:rPr>
          <w:noProof/>
        </w:rPr>
        <w:tab/>
      </w:r>
      <w:r>
        <w:rPr>
          <w:noProof/>
        </w:rPr>
        <w:fldChar w:fldCharType="begin"/>
      </w:r>
      <w:r>
        <w:rPr>
          <w:noProof/>
        </w:rPr>
        <w:instrText xml:space="preserve"> PAGEREF _Toc216039548 \h </w:instrText>
      </w:r>
      <w:r>
        <w:rPr>
          <w:noProof/>
        </w:rPr>
      </w:r>
      <w:r>
        <w:rPr>
          <w:noProof/>
        </w:rPr>
        <w:fldChar w:fldCharType="separate"/>
      </w:r>
      <w:r>
        <w:rPr>
          <w:noProof/>
        </w:rPr>
        <w:t>334</w:t>
      </w:r>
      <w:r>
        <w:rPr>
          <w:noProof/>
        </w:rPr>
        <w:fldChar w:fldCharType="end"/>
      </w:r>
    </w:p>
    <w:p w14:paraId="6FE38D96" w14:textId="2FCD2624"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applications</w:t>
      </w:r>
      <w:r>
        <w:rPr>
          <w:noProof/>
        </w:rPr>
        <w:tab/>
      </w:r>
      <w:r>
        <w:rPr>
          <w:noProof/>
        </w:rPr>
        <w:fldChar w:fldCharType="begin"/>
      </w:r>
      <w:r>
        <w:rPr>
          <w:noProof/>
        </w:rPr>
        <w:instrText xml:space="preserve"> PAGEREF _Toc216039549 \h </w:instrText>
      </w:r>
      <w:r>
        <w:rPr>
          <w:noProof/>
        </w:rPr>
      </w:r>
      <w:r>
        <w:rPr>
          <w:noProof/>
        </w:rPr>
        <w:fldChar w:fldCharType="separate"/>
      </w:r>
      <w:r>
        <w:rPr>
          <w:noProof/>
        </w:rPr>
        <w:t>334</w:t>
      </w:r>
      <w:r>
        <w:rPr>
          <w:noProof/>
        </w:rPr>
        <w:fldChar w:fldCharType="end"/>
      </w:r>
    </w:p>
    <w:p w14:paraId="07BBA84F" w14:textId="3EE3261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update requests</w:t>
      </w:r>
      <w:r>
        <w:rPr>
          <w:noProof/>
        </w:rPr>
        <w:tab/>
      </w:r>
      <w:r>
        <w:rPr>
          <w:noProof/>
        </w:rPr>
        <w:fldChar w:fldCharType="begin"/>
      </w:r>
      <w:r>
        <w:rPr>
          <w:noProof/>
        </w:rPr>
        <w:instrText xml:space="preserve"> PAGEREF _Toc216039550 \h </w:instrText>
      </w:r>
      <w:r>
        <w:rPr>
          <w:noProof/>
        </w:rPr>
      </w:r>
      <w:r>
        <w:rPr>
          <w:noProof/>
        </w:rPr>
        <w:fldChar w:fldCharType="separate"/>
      </w:r>
      <w:r>
        <w:rPr>
          <w:noProof/>
        </w:rPr>
        <w:t>335</w:t>
      </w:r>
      <w:r>
        <w:rPr>
          <w:noProof/>
        </w:rPr>
        <w:fldChar w:fldCharType="end"/>
      </w:r>
    </w:p>
    <w:p w14:paraId="45349912" w14:textId="7447F0F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updates</w:t>
      </w:r>
      <w:r>
        <w:rPr>
          <w:noProof/>
        </w:rPr>
        <w:tab/>
      </w:r>
      <w:r>
        <w:rPr>
          <w:noProof/>
        </w:rPr>
        <w:fldChar w:fldCharType="begin"/>
      </w:r>
      <w:r>
        <w:rPr>
          <w:noProof/>
        </w:rPr>
        <w:instrText xml:space="preserve"> PAGEREF _Toc216039551 \h </w:instrText>
      </w:r>
      <w:r>
        <w:rPr>
          <w:noProof/>
        </w:rPr>
      </w:r>
      <w:r>
        <w:rPr>
          <w:noProof/>
        </w:rPr>
        <w:fldChar w:fldCharType="separate"/>
      </w:r>
      <w:r>
        <w:rPr>
          <w:noProof/>
        </w:rPr>
        <w:t>335</w:t>
      </w:r>
      <w:r>
        <w:rPr>
          <w:noProof/>
        </w:rPr>
        <w:fldChar w:fldCharType="end"/>
      </w:r>
    </w:p>
    <w:p w14:paraId="0DE10E20" w14:textId="40BA05F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updates</w:t>
      </w:r>
      <w:r>
        <w:rPr>
          <w:noProof/>
        </w:rPr>
        <w:tab/>
      </w:r>
      <w:r>
        <w:rPr>
          <w:noProof/>
        </w:rPr>
        <w:fldChar w:fldCharType="begin"/>
      </w:r>
      <w:r>
        <w:rPr>
          <w:noProof/>
        </w:rPr>
        <w:instrText xml:space="preserve"> PAGEREF _Toc216039552 \h </w:instrText>
      </w:r>
      <w:r>
        <w:rPr>
          <w:noProof/>
        </w:rPr>
      </w:r>
      <w:r>
        <w:rPr>
          <w:noProof/>
        </w:rPr>
        <w:fldChar w:fldCharType="separate"/>
      </w:r>
      <w:r>
        <w:rPr>
          <w:noProof/>
        </w:rPr>
        <w:t>335</w:t>
      </w:r>
      <w:r>
        <w:rPr>
          <w:noProof/>
        </w:rPr>
        <w:fldChar w:fldCharType="end"/>
      </w:r>
    </w:p>
    <w:p w14:paraId="0DE79926" w14:textId="544A7AC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9.2.7</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deletion requests</w:t>
      </w:r>
      <w:r>
        <w:rPr>
          <w:noProof/>
        </w:rPr>
        <w:tab/>
      </w:r>
      <w:r>
        <w:rPr>
          <w:noProof/>
        </w:rPr>
        <w:fldChar w:fldCharType="begin"/>
      </w:r>
      <w:r>
        <w:rPr>
          <w:noProof/>
        </w:rPr>
        <w:instrText xml:space="preserve"> PAGEREF _Toc216039553 \h </w:instrText>
      </w:r>
      <w:r>
        <w:rPr>
          <w:noProof/>
        </w:rPr>
      </w:r>
      <w:r>
        <w:rPr>
          <w:noProof/>
        </w:rPr>
        <w:fldChar w:fldCharType="separate"/>
      </w:r>
      <w:r>
        <w:rPr>
          <w:noProof/>
        </w:rPr>
        <w:t>335</w:t>
      </w:r>
      <w:r>
        <w:rPr>
          <w:noProof/>
        </w:rPr>
        <w:fldChar w:fldCharType="end"/>
      </w:r>
    </w:p>
    <w:p w14:paraId="08EB1123" w14:textId="7B8B8B6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9.2.8</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deletions</w:t>
      </w:r>
      <w:r>
        <w:rPr>
          <w:noProof/>
        </w:rPr>
        <w:tab/>
      </w:r>
      <w:r>
        <w:rPr>
          <w:noProof/>
        </w:rPr>
        <w:fldChar w:fldCharType="begin"/>
      </w:r>
      <w:r>
        <w:rPr>
          <w:noProof/>
        </w:rPr>
        <w:instrText xml:space="preserve"> PAGEREF _Toc216039554 \h </w:instrText>
      </w:r>
      <w:r>
        <w:rPr>
          <w:noProof/>
        </w:rPr>
      </w:r>
      <w:r>
        <w:rPr>
          <w:noProof/>
        </w:rPr>
        <w:fldChar w:fldCharType="separate"/>
      </w:r>
      <w:r>
        <w:rPr>
          <w:noProof/>
        </w:rPr>
        <w:t>336</w:t>
      </w:r>
      <w:r>
        <w:rPr>
          <w:noProof/>
        </w:rPr>
        <w:fldChar w:fldCharType="end"/>
      </w:r>
    </w:p>
    <w:p w14:paraId="3CFD2662" w14:textId="4F3448B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9.2.9</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deletions</w:t>
      </w:r>
      <w:r>
        <w:rPr>
          <w:noProof/>
        </w:rPr>
        <w:tab/>
      </w:r>
      <w:r>
        <w:rPr>
          <w:noProof/>
        </w:rPr>
        <w:fldChar w:fldCharType="begin"/>
      </w:r>
      <w:r>
        <w:rPr>
          <w:noProof/>
        </w:rPr>
        <w:instrText xml:space="preserve"> PAGEREF _Toc216039555 \h </w:instrText>
      </w:r>
      <w:r>
        <w:rPr>
          <w:noProof/>
        </w:rPr>
      </w:r>
      <w:r>
        <w:rPr>
          <w:noProof/>
        </w:rPr>
        <w:fldChar w:fldCharType="separate"/>
      </w:r>
      <w:r>
        <w:rPr>
          <w:noProof/>
        </w:rPr>
        <w:t>336</w:t>
      </w:r>
      <w:r>
        <w:rPr>
          <w:noProof/>
        </w:rPr>
        <w:fldChar w:fldCharType="end"/>
      </w:r>
    </w:p>
    <w:p w14:paraId="56B6600E" w14:textId="5703669E"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5.9.10</w:t>
      </w:r>
      <w:r>
        <w:rPr>
          <w:rFonts w:asciiTheme="minorHAnsi" w:eastAsiaTheme="minorEastAsia" w:hAnsiTheme="minorHAnsi" w:cstheme="minorBidi"/>
          <w:noProof/>
          <w:kern w:val="2"/>
          <w:sz w:val="24"/>
          <w:szCs w:val="24"/>
          <w:lang w:eastAsia="en-GB"/>
          <w14:ligatures w14:val="standardContextual"/>
        </w:rPr>
        <w:tab/>
      </w:r>
      <w:r>
        <w:rPr>
          <w:noProof/>
        </w:rPr>
        <w:t>AF session with QoS</w:t>
      </w:r>
      <w:r>
        <w:rPr>
          <w:noProof/>
        </w:rPr>
        <w:tab/>
      </w:r>
      <w:r>
        <w:rPr>
          <w:noProof/>
        </w:rPr>
        <w:fldChar w:fldCharType="begin"/>
      </w:r>
      <w:r>
        <w:rPr>
          <w:noProof/>
        </w:rPr>
        <w:instrText xml:space="preserve"> PAGEREF _Toc216039556 \h </w:instrText>
      </w:r>
      <w:r>
        <w:rPr>
          <w:noProof/>
        </w:rPr>
      </w:r>
      <w:r>
        <w:rPr>
          <w:noProof/>
        </w:rPr>
        <w:fldChar w:fldCharType="separate"/>
      </w:r>
      <w:r>
        <w:rPr>
          <w:noProof/>
        </w:rPr>
        <w:t>336</w:t>
      </w:r>
      <w:r>
        <w:rPr>
          <w:noProof/>
        </w:rPr>
        <w:fldChar w:fldCharType="end"/>
      </w:r>
    </w:p>
    <w:p w14:paraId="2D8FECDA" w14:textId="1780BCEB"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Creation of AF session with QoS</w:t>
      </w:r>
      <w:r>
        <w:rPr>
          <w:noProof/>
        </w:rPr>
        <w:tab/>
      </w:r>
      <w:r>
        <w:rPr>
          <w:noProof/>
        </w:rPr>
        <w:fldChar w:fldCharType="begin"/>
      </w:r>
      <w:r>
        <w:rPr>
          <w:noProof/>
        </w:rPr>
        <w:instrText xml:space="preserve"> PAGEREF _Toc216039557 \h </w:instrText>
      </w:r>
      <w:r>
        <w:rPr>
          <w:noProof/>
        </w:rPr>
      </w:r>
      <w:r>
        <w:rPr>
          <w:noProof/>
        </w:rPr>
        <w:fldChar w:fldCharType="separate"/>
      </w:r>
      <w:r>
        <w:rPr>
          <w:noProof/>
        </w:rPr>
        <w:t>336</w:t>
      </w:r>
      <w:r>
        <w:rPr>
          <w:noProof/>
        </w:rPr>
        <w:fldChar w:fldCharType="end"/>
      </w:r>
    </w:p>
    <w:p w14:paraId="057E3307" w14:textId="7C14CFE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AF session with QoS creation requests</w:t>
      </w:r>
      <w:r>
        <w:rPr>
          <w:noProof/>
        </w:rPr>
        <w:tab/>
      </w:r>
      <w:r>
        <w:rPr>
          <w:noProof/>
        </w:rPr>
        <w:fldChar w:fldCharType="begin"/>
      </w:r>
      <w:r>
        <w:rPr>
          <w:noProof/>
        </w:rPr>
        <w:instrText xml:space="preserve"> PAGEREF _Toc216039558 \h </w:instrText>
      </w:r>
      <w:r>
        <w:rPr>
          <w:noProof/>
        </w:rPr>
      </w:r>
      <w:r>
        <w:rPr>
          <w:noProof/>
        </w:rPr>
        <w:fldChar w:fldCharType="separate"/>
      </w:r>
      <w:r>
        <w:rPr>
          <w:noProof/>
        </w:rPr>
        <w:t>336</w:t>
      </w:r>
      <w:r>
        <w:rPr>
          <w:noProof/>
        </w:rPr>
        <w:fldChar w:fldCharType="end"/>
      </w:r>
    </w:p>
    <w:p w14:paraId="55784020" w14:textId="6931003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AF session with QoS creations</w:t>
      </w:r>
      <w:r>
        <w:rPr>
          <w:noProof/>
        </w:rPr>
        <w:tab/>
      </w:r>
      <w:r>
        <w:rPr>
          <w:noProof/>
        </w:rPr>
        <w:fldChar w:fldCharType="begin"/>
      </w:r>
      <w:r>
        <w:rPr>
          <w:noProof/>
        </w:rPr>
        <w:instrText xml:space="preserve"> PAGEREF _Toc216039559 \h </w:instrText>
      </w:r>
      <w:r>
        <w:rPr>
          <w:noProof/>
        </w:rPr>
      </w:r>
      <w:r>
        <w:rPr>
          <w:noProof/>
        </w:rPr>
        <w:fldChar w:fldCharType="separate"/>
      </w:r>
      <w:r>
        <w:rPr>
          <w:noProof/>
        </w:rPr>
        <w:t>337</w:t>
      </w:r>
      <w:r>
        <w:rPr>
          <w:noProof/>
        </w:rPr>
        <w:fldChar w:fldCharType="end"/>
      </w:r>
    </w:p>
    <w:p w14:paraId="0140E864" w14:textId="718F19E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AF session with QoS creations</w:t>
      </w:r>
      <w:r>
        <w:rPr>
          <w:noProof/>
        </w:rPr>
        <w:tab/>
      </w:r>
      <w:r>
        <w:rPr>
          <w:noProof/>
        </w:rPr>
        <w:fldChar w:fldCharType="begin"/>
      </w:r>
      <w:r>
        <w:rPr>
          <w:noProof/>
        </w:rPr>
        <w:instrText xml:space="preserve"> PAGEREF _Toc216039560 \h </w:instrText>
      </w:r>
      <w:r>
        <w:rPr>
          <w:noProof/>
        </w:rPr>
      </w:r>
      <w:r>
        <w:rPr>
          <w:noProof/>
        </w:rPr>
        <w:fldChar w:fldCharType="separate"/>
      </w:r>
      <w:r>
        <w:rPr>
          <w:noProof/>
        </w:rPr>
        <w:t>337</w:t>
      </w:r>
      <w:r>
        <w:rPr>
          <w:noProof/>
        </w:rPr>
        <w:fldChar w:fldCharType="end"/>
      </w:r>
    </w:p>
    <w:p w14:paraId="321FF2DC" w14:textId="2D2D51B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Update of AF session with QoS</w:t>
      </w:r>
      <w:r>
        <w:rPr>
          <w:noProof/>
        </w:rPr>
        <w:tab/>
      </w:r>
      <w:r>
        <w:rPr>
          <w:noProof/>
        </w:rPr>
        <w:fldChar w:fldCharType="begin"/>
      </w:r>
      <w:r>
        <w:rPr>
          <w:noProof/>
        </w:rPr>
        <w:instrText xml:space="preserve"> PAGEREF _Toc216039561 \h </w:instrText>
      </w:r>
      <w:r>
        <w:rPr>
          <w:noProof/>
        </w:rPr>
      </w:r>
      <w:r>
        <w:rPr>
          <w:noProof/>
        </w:rPr>
        <w:fldChar w:fldCharType="separate"/>
      </w:r>
      <w:r>
        <w:rPr>
          <w:noProof/>
        </w:rPr>
        <w:t>337</w:t>
      </w:r>
      <w:r>
        <w:rPr>
          <w:noProof/>
        </w:rPr>
        <w:fldChar w:fldCharType="end"/>
      </w:r>
    </w:p>
    <w:p w14:paraId="0EB4B40C" w14:textId="45950ED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AF session with QoS update requests</w:t>
      </w:r>
      <w:r>
        <w:rPr>
          <w:noProof/>
        </w:rPr>
        <w:tab/>
      </w:r>
      <w:r>
        <w:rPr>
          <w:noProof/>
        </w:rPr>
        <w:fldChar w:fldCharType="begin"/>
      </w:r>
      <w:r>
        <w:rPr>
          <w:noProof/>
        </w:rPr>
        <w:instrText xml:space="preserve"> PAGEREF _Toc216039562 \h </w:instrText>
      </w:r>
      <w:r>
        <w:rPr>
          <w:noProof/>
        </w:rPr>
      </w:r>
      <w:r>
        <w:rPr>
          <w:noProof/>
        </w:rPr>
        <w:fldChar w:fldCharType="separate"/>
      </w:r>
      <w:r>
        <w:rPr>
          <w:noProof/>
        </w:rPr>
        <w:t>337</w:t>
      </w:r>
      <w:r>
        <w:rPr>
          <w:noProof/>
        </w:rPr>
        <w:fldChar w:fldCharType="end"/>
      </w:r>
    </w:p>
    <w:p w14:paraId="456BF255" w14:textId="6B4B2E3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AF session with QoS updates</w:t>
      </w:r>
      <w:r>
        <w:rPr>
          <w:noProof/>
        </w:rPr>
        <w:tab/>
      </w:r>
      <w:r>
        <w:rPr>
          <w:noProof/>
        </w:rPr>
        <w:fldChar w:fldCharType="begin"/>
      </w:r>
      <w:r>
        <w:rPr>
          <w:noProof/>
        </w:rPr>
        <w:instrText xml:space="preserve"> PAGEREF _Toc216039563 \h </w:instrText>
      </w:r>
      <w:r>
        <w:rPr>
          <w:noProof/>
        </w:rPr>
      </w:r>
      <w:r>
        <w:rPr>
          <w:noProof/>
        </w:rPr>
        <w:fldChar w:fldCharType="separate"/>
      </w:r>
      <w:r>
        <w:rPr>
          <w:noProof/>
        </w:rPr>
        <w:t>338</w:t>
      </w:r>
      <w:r>
        <w:rPr>
          <w:noProof/>
        </w:rPr>
        <w:fldChar w:fldCharType="end"/>
      </w:r>
    </w:p>
    <w:p w14:paraId="593C9163" w14:textId="0F554AE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AF session with QoS updates</w:t>
      </w:r>
      <w:r>
        <w:rPr>
          <w:noProof/>
        </w:rPr>
        <w:tab/>
      </w:r>
      <w:r>
        <w:rPr>
          <w:noProof/>
        </w:rPr>
        <w:fldChar w:fldCharType="begin"/>
      </w:r>
      <w:r>
        <w:rPr>
          <w:noProof/>
        </w:rPr>
        <w:instrText xml:space="preserve"> PAGEREF _Toc216039564 \h </w:instrText>
      </w:r>
      <w:r>
        <w:rPr>
          <w:noProof/>
        </w:rPr>
      </w:r>
      <w:r>
        <w:rPr>
          <w:noProof/>
        </w:rPr>
        <w:fldChar w:fldCharType="separate"/>
      </w:r>
      <w:r>
        <w:rPr>
          <w:noProof/>
        </w:rPr>
        <w:t>338</w:t>
      </w:r>
      <w:r>
        <w:rPr>
          <w:noProof/>
        </w:rPr>
        <w:fldChar w:fldCharType="end"/>
      </w:r>
    </w:p>
    <w:p w14:paraId="03A277B5" w14:textId="343E23C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Revocation of AF session with QoS</w:t>
      </w:r>
      <w:r>
        <w:rPr>
          <w:noProof/>
        </w:rPr>
        <w:tab/>
      </w:r>
      <w:r>
        <w:rPr>
          <w:noProof/>
        </w:rPr>
        <w:fldChar w:fldCharType="begin"/>
      </w:r>
      <w:r>
        <w:rPr>
          <w:noProof/>
        </w:rPr>
        <w:instrText xml:space="preserve"> PAGEREF _Toc216039565 \h </w:instrText>
      </w:r>
      <w:r>
        <w:rPr>
          <w:noProof/>
        </w:rPr>
      </w:r>
      <w:r>
        <w:rPr>
          <w:noProof/>
        </w:rPr>
        <w:fldChar w:fldCharType="separate"/>
      </w:r>
      <w:r>
        <w:rPr>
          <w:noProof/>
        </w:rPr>
        <w:t>338</w:t>
      </w:r>
      <w:r>
        <w:rPr>
          <w:noProof/>
        </w:rPr>
        <w:fldChar w:fldCharType="end"/>
      </w:r>
    </w:p>
    <w:p w14:paraId="0AD70E15" w14:textId="6EDF68F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AF session with QoS revocation requests</w:t>
      </w:r>
      <w:r>
        <w:rPr>
          <w:noProof/>
        </w:rPr>
        <w:tab/>
      </w:r>
      <w:r>
        <w:rPr>
          <w:noProof/>
        </w:rPr>
        <w:fldChar w:fldCharType="begin"/>
      </w:r>
      <w:r>
        <w:rPr>
          <w:noProof/>
        </w:rPr>
        <w:instrText xml:space="preserve"> PAGEREF _Toc216039566 \h </w:instrText>
      </w:r>
      <w:r>
        <w:rPr>
          <w:noProof/>
        </w:rPr>
      </w:r>
      <w:r>
        <w:rPr>
          <w:noProof/>
        </w:rPr>
        <w:fldChar w:fldCharType="separate"/>
      </w:r>
      <w:r>
        <w:rPr>
          <w:noProof/>
        </w:rPr>
        <w:t>338</w:t>
      </w:r>
      <w:r>
        <w:rPr>
          <w:noProof/>
        </w:rPr>
        <w:fldChar w:fldCharType="end"/>
      </w:r>
    </w:p>
    <w:p w14:paraId="7743FF5C" w14:textId="5E8C6FB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AF session with QoS revocations</w:t>
      </w:r>
      <w:r>
        <w:rPr>
          <w:noProof/>
        </w:rPr>
        <w:tab/>
      </w:r>
      <w:r>
        <w:rPr>
          <w:noProof/>
        </w:rPr>
        <w:fldChar w:fldCharType="begin"/>
      </w:r>
      <w:r>
        <w:rPr>
          <w:noProof/>
        </w:rPr>
        <w:instrText xml:space="preserve"> PAGEREF _Toc216039567 \h </w:instrText>
      </w:r>
      <w:r>
        <w:rPr>
          <w:noProof/>
        </w:rPr>
      </w:r>
      <w:r>
        <w:rPr>
          <w:noProof/>
        </w:rPr>
        <w:fldChar w:fldCharType="separate"/>
      </w:r>
      <w:r>
        <w:rPr>
          <w:noProof/>
        </w:rPr>
        <w:t>339</w:t>
      </w:r>
      <w:r>
        <w:rPr>
          <w:noProof/>
        </w:rPr>
        <w:fldChar w:fldCharType="end"/>
      </w:r>
    </w:p>
    <w:p w14:paraId="06A8746C" w14:textId="7595495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AF session with QoS revocations</w:t>
      </w:r>
      <w:r>
        <w:rPr>
          <w:noProof/>
        </w:rPr>
        <w:tab/>
      </w:r>
      <w:r>
        <w:rPr>
          <w:noProof/>
        </w:rPr>
        <w:fldChar w:fldCharType="begin"/>
      </w:r>
      <w:r>
        <w:rPr>
          <w:noProof/>
        </w:rPr>
        <w:instrText xml:space="preserve"> PAGEREF _Toc216039568 \h </w:instrText>
      </w:r>
      <w:r>
        <w:rPr>
          <w:noProof/>
        </w:rPr>
      </w:r>
      <w:r>
        <w:rPr>
          <w:noProof/>
        </w:rPr>
        <w:fldChar w:fldCharType="separate"/>
      </w:r>
      <w:r>
        <w:rPr>
          <w:noProof/>
        </w:rPr>
        <w:t>339</w:t>
      </w:r>
      <w:r>
        <w:rPr>
          <w:noProof/>
        </w:rPr>
        <w:fldChar w:fldCharType="end"/>
      </w:r>
    </w:p>
    <w:p w14:paraId="0786FA6D" w14:textId="7B2CC8E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Notification of AF session with QoS</w:t>
      </w:r>
      <w:r>
        <w:rPr>
          <w:noProof/>
        </w:rPr>
        <w:tab/>
      </w:r>
      <w:r>
        <w:rPr>
          <w:noProof/>
        </w:rPr>
        <w:fldChar w:fldCharType="begin"/>
      </w:r>
      <w:r>
        <w:rPr>
          <w:noProof/>
        </w:rPr>
        <w:instrText xml:space="preserve"> PAGEREF _Toc216039569 \h </w:instrText>
      </w:r>
      <w:r>
        <w:rPr>
          <w:noProof/>
        </w:rPr>
      </w:r>
      <w:r>
        <w:rPr>
          <w:noProof/>
        </w:rPr>
        <w:fldChar w:fldCharType="separate"/>
      </w:r>
      <w:r>
        <w:rPr>
          <w:noProof/>
        </w:rPr>
        <w:t>339</w:t>
      </w:r>
      <w:r>
        <w:rPr>
          <w:noProof/>
        </w:rPr>
        <w:fldChar w:fldCharType="end"/>
      </w:r>
    </w:p>
    <w:p w14:paraId="6041DAFF" w14:textId="360CBBF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AF session with QoS notifications</w:t>
      </w:r>
      <w:r>
        <w:rPr>
          <w:noProof/>
        </w:rPr>
        <w:tab/>
      </w:r>
      <w:r>
        <w:rPr>
          <w:noProof/>
        </w:rPr>
        <w:fldChar w:fldCharType="begin"/>
      </w:r>
      <w:r>
        <w:rPr>
          <w:noProof/>
        </w:rPr>
        <w:instrText xml:space="preserve"> PAGEREF _Toc216039570 \h </w:instrText>
      </w:r>
      <w:r>
        <w:rPr>
          <w:noProof/>
        </w:rPr>
      </w:r>
      <w:r>
        <w:rPr>
          <w:noProof/>
        </w:rPr>
        <w:fldChar w:fldCharType="separate"/>
      </w:r>
      <w:r>
        <w:rPr>
          <w:noProof/>
        </w:rPr>
        <w:t>339</w:t>
      </w:r>
      <w:r>
        <w:rPr>
          <w:noProof/>
        </w:rPr>
        <w:fldChar w:fldCharType="end"/>
      </w:r>
    </w:p>
    <w:p w14:paraId="597B59B4" w14:textId="67AD9178"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UCMF provisioning</w:t>
      </w:r>
      <w:r>
        <w:rPr>
          <w:noProof/>
        </w:rPr>
        <w:tab/>
      </w:r>
      <w:r>
        <w:rPr>
          <w:noProof/>
        </w:rPr>
        <w:fldChar w:fldCharType="begin"/>
      </w:r>
      <w:r>
        <w:rPr>
          <w:noProof/>
        </w:rPr>
        <w:instrText xml:space="preserve"> PAGEREF _Toc216039571 \h </w:instrText>
      </w:r>
      <w:r>
        <w:rPr>
          <w:noProof/>
        </w:rPr>
      </w:r>
      <w:r>
        <w:rPr>
          <w:noProof/>
        </w:rPr>
        <w:fldChar w:fldCharType="separate"/>
      </w:r>
      <w:r>
        <w:rPr>
          <w:noProof/>
        </w:rPr>
        <w:t>340</w:t>
      </w:r>
      <w:r>
        <w:rPr>
          <w:noProof/>
        </w:rPr>
        <w:fldChar w:fldCharType="end"/>
      </w:r>
    </w:p>
    <w:p w14:paraId="6C2D2BE6" w14:textId="505567D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UCMF dictionary entry creation</w:t>
      </w:r>
      <w:r>
        <w:rPr>
          <w:noProof/>
        </w:rPr>
        <w:tab/>
      </w:r>
      <w:r>
        <w:rPr>
          <w:noProof/>
        </w:rPr>
        <w:fldChar w:fldCharType="begin"/>
      </w:r>
      <w:r>
        <w:rPr>
          <w:noProof/>
        </w:rPr>
        <w:instrText xml:space="preserve"> PAGEREF _Toc216039572 \h </w:instrText>
      </w:r>
      <w:r>
        <w:rPr>
          <w:noProof/>
        </w:rPr>
      </w:r>
      <w:r>
        <w:rPr>
          <w:noProof/>
        </w:rPr>
        <w:fldChar w:fldCharType="separate"/>
      </w:r>
      <w:r>
        <w:rPr>
          <w:noProof/>
        </w:rPr>
        <w:t>340</w:t>
      </w:r>
      <w:r>
        <w:rPr>
          <w:noProof/>
        </w:rPr>
        <w:fldChar w:fldCharType="end"/>
      </w:r>
    </w:p>
    <w:p w14:paraId="1BFA0AC5" w14:textId="28608DE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creation requests</w:t>
      </w:r>
      <w:r>
        <w:rPr>
          <w:noProof/>
        </w:rPr>
        <w:tab/>
      </w:r>
      <w:r>
        <w:rPr>
          <w:noProof/>
        </w:rPr>
        <w:fldChar w:fldCharType="begin"/>
      </w:r>
      <w:r>
        <w:rPr>
          <w:noProof/>
        </w:rPr>
        <w:instrText xml:space="preserve"> PAGEREF _Toc216039573 \h </w:instrText>
      </w:r>
      <w:r>
        <w:rPr>
          <w:noProof/>
        </w:rPr>
      </w:r>
      <w:r>
        <w:rPr>
          <w:noProof/>
        </w:rPr>
        <w:fldChar w:fldCharType="separate"/>
      </w:r>
      <w:r>
        <w:rPr>
          <w:noProof/>
        </w:rPr>
        <w:t>340</w:t>
      </w:r>
      <w:r>
        <w:rPr>
          <w:noProof/>
        </w:rPr>
        <w:fldChar w:fldCharType="end"/>
      </w:r>
    </w:p>
    <w:p w14:paraId="627BF6EA" w14:textId="0EFCDA8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UCMF dictionary entry creations</w:t>
      </w:r>
      <w:r>
        <w:rPr>
          <w:noProof/>
        </w:rPr>
        <w:tab/>
      </w:r>
      <w:r>
        <w:rPr>
          <w:noProof/>
        </w:rPr>
        <w:fldChar w:fldCharType="begin"/>
      </w:r>
      <w:r>
        <w:rPr>
          <w:noProof/>
        </w:rPr>
        <w:instrText xml:space="preserve"> PAGEREF _Toc216039574 \h </w:instrText>
      </w:r>
      <w:r>
        <w:rPr>
          <w:noProof/>
        </w:rPr>
      </w:r>
      <w:r>
        <w:rPr>
          <w:noProof/>
        </w:rPr>
        <w:fldChar w:fldCharType="separate"/>
      </w:r>
      <w:r>
        <w:rPr>
          <w:noProof/>
        </w:rPr>
        <w:t>340</w:t>
      </w:r>
      <w:r>
        <w:rPr>
          <w:noProof/>
        </w:rPr>
        <w:fldChar w:fldCharType="end"/>
      </w:r>
    </w:p>
    <w:p w14:paraId="48BC568F" w14:textId="267461C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5.9.11.1.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UCMF dictionary entry creations</w:t>
      </w:r>
      <w:r>
        <w:rPr>
          <w:noProof/>
        </w:rPr>
        <w:tab/>
      </w:r>
      <w:r>
        <w:rPr>
          <w:noProof/>
        </w:rPr>
        <w:fldChar w:fldCharType="begin"/>
      </w:r>
      <w:r>
        <w:rPr>
          <w:noProof/>
        </w:rPr>
        <w:instrText xml:space="preserve"> PAGEREF _Toc216039575 \h </w:instrText>
      </w:r>
      <w:r>
        <w:rPr>
          <w:noProof/>
        </w:rPr>
      </w:r>
      <w:r>
        <w:rPr>
          <w:noProof/>
        </w:rPr>
        <w:fldChar w:fldCharType="separate"/>
      </w:r>
      <w:r>
        <w:rPr>
          <w:noProof/>
        </w:rPr>
        <w:t>340</w:t>
      </w:r>
      <w:r>
        <w:rPr>
          <w:noProof/>
        </w:rPr>
        <w:fldChar w:fldCharType="end"/>
      </w:r>
    </w:p>
    <w:p w14:paraId="7C5186D5" w14:textId="47E44ED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UCMF dictionary entry update</w:t>
      </w:r>
      <w:r>
        <w:rPr>
          <w:noProof/>
        </w:rPr>
        <w:tab/>
      </w:r>
      <w:r>
        <w:rPr>
          <w:noProof/>
        </w:rPr>
        <w:fldChar w:fldCharType="begin"/>
      </w:r>
      <w:r>
        <w:rPr>
          <w:noProof/>
        </w:rPr>
        <w:instrText xml:space="preserve"> PAGEREF _Toc216039576 \h </w:instrText>
      </w:r>
      <w:r>
        <w:rPr>
          <w:noProof/>
        </w:rPr>
      </w:r>
      <w:r>
        <w:rPr>
          <w:noProof/>
        </w:rPr>
        <w:fldChar w:fldCharType="separate"/>
      </w:r>
      <w:r>
        <w:rPr>
          <w:noProof/>
        </w:rPr>
        <w:t>341</w:t>
      </w:r>
      <w:r>
        <w:rPr>
          <w:noProof/>
        </w:rPr>
        <w:fldChar w:fldCharType="end"/>
      </w:r>
    </w:p>
    <w:p w14:paraId="5EAEA63E" w14:textId="0D4CCF4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update requests</w:t>
      </w:r>
      <w:r>
        <w:rPr>
          <w:noProof/>
        </w:rPr>
        <w:tab/>
      </w:r>
      <w:r>
        <w:rPr>
          <w:noProof/>
        </w:rPr>
        <w:fldChar w:fldCharType="begin"/>
      </w:r>
      <w:r>
        <w:rPr>
          <w:noProof/>
        </w:rPr>
        <w:instrText xml:space="preserve"> PAGEREF _Toc216039577 \h </w:instrText>
      </w:r>
      <w:r>
        <w:rPr>
          <w:noProof/>
        </w:rPr>
      </w:r>
      <w:r>
        <w:rPr>
          <w:noProof/>
        </w:rPr>
        <w:fldChar w:fldCharType="separate"/>
      </w:r>
      <w:r>
        <w:rPr>
          <w:noProof/>
        </w:rPr>
        <w:t>341</w:t>
      </w:r>
      <w:r>
        <w:rPr>
          <w:noProof/>
        </w:rPr>
        <w:fldChar w:fldCharType="end"/>
      </w:r>
    </w:p>
    <w:p w14:paraId="6D2C84F1" w14:textId="2CFE3A5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UCMF dictionary entry updates</w:t>
      </w:r>
      <w:r>
        <w:rPr>
          <w:noProof/>
        </w:rPr>
        <w:tab/>
      </w:r>
      <w:r>
        <w:rPr>
          <w:noProof/>
        </w:rPr>
        <w:fldChar w:fldCharType="begin"/>
      </w:r>
      <w:r>
        <w:rPr>
          <w:noProof/>
        </w:rPr>
        <w:instrText xml:space="preserve"> PAGEREF _Toc216039578 \h </w:instrText>
      </w:r>
      <w:r>
        <w:rPr>
          <w:noProof/>
        </w:rPr>
      </w:r>
      <w:r>
        <w:rPr>
          <w:noProof/>
        </w:rPr>
        <w:fldChar w:fldCharType="separate"/>
      </w:r>
      <w:r>
        <w:rPr>
          <w:noProof/>
        </w:rPr>
        <w:t>341</w:t>
      </w:r>
      <w:r>
        <w:rPr>
          <w:noProof/>
        </w:rPr>
        <w:fldChar w:fldCharType="end"/>
      </w:r>
    </w:p>
    <w:p w14:paraId="5FF50B62" w14:textId="44E07D2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UCMF dictionary entry updates</w:t>
      </w:r>
      <w:r>
        <w:rPr>
          <w:noProof/>
        </w:rPr>
        <w:tab/>
      </w:r>
      <w:r>
        <w:rPr>
          <w:noProof/>
        </w:rPr>
        <w:fldChar w:fldCharType="begin"/>
      </w:r>
      <w:r>
        <w:rPr>
          <w:noProof/>
        </w:rPr>
        <w:instrText xml:space="preserve"> PAGEREF _Toc216039579 \h </w:instrText>
      </w:r>
      <w:r>
        <w:rPr>
          <w:noProof/>
        </w:rPr>
      </w:r>
      <w:r>
        <w:rPr>
          <w:noProof/>
        </w:rPr>
        <w:fldChar w:fldCharType="separate"/>
      </w:r>
      <w:r>
        <w:rPr>
          <w:noProof/>
        </w:rPr>
        <w:t>341</w:t>
      </w:r>
      <w:r>
        <w:rPr>
          <w:noProof/>
        </w:rPr>
        <w:fldChar w:fldCharType="end"/>
      </w:r>
    </w:p>
    <w:p w14:paraId="56C295ED" w14:textId="632EC49B"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UCMF dictionary entry deletion</w:t>
      </w:r>
      <w:r>
        <w:rPr>
          <w:noProof/>
        </w:rPr>
        <w:tab/>
      </w:r>
      <w:r>
        <w:rPr>
          <w:noProof/>
        </w:rPr>
        <w:fldChar w:fldCharType="begin"/>
      </w:r>
      <w:r>
        <w:rPr>
          <w:noProof/>
        </w:rPr>
        <w:instrText xml:space="preserve"> PAGEREF _Toc216039580 \h </w:instrText>
      </w:r>
      <w:r>
        <w:rPr>
          <w:noProof/>
        </w:rPr>
      </w:r>
      <w:r>
        <w:rPr>
          <w:noProof/>
        </w:rPr>
        <w:fldChar w:fldCharType="separate"/>
      </w:r>
      <w:r>
        <w:rPr>
          <w:noProof/>
        </w:rPr>
        <w:t>342</w:t>
      </w:r>
      <w:r>
        <w:rPr>
          <w:noProof/>
        </w:rPr>
        <w:fldChar w:fldCharType="end"/>
      </w:r>
    </w:p>
    <w:p w14:paraId="01FE9173" w14:textId="3868F9A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deletion requests</w:t>
      </w:r>
      <w:r>
        <w:rPr>
          <w:noProof/>
        </w:rPr>
        <w:tab/>
      </w:r>
      <w:r>
        <w:rPr>
          <w:noProof/>
        </w:rPr>
        <w:fldChar w:fldCharType="begin"/>
      </w:r>
      <w:r>
        <w:rPr>
          <w:noProof/>
        </w:rPr>
        <w:instrText xml:space="preserve"> PAGEREF _Toc216039581 \h </w:instrText>
      </w:r>
      <w:r>
        <w:rPr>
          <w:noProof/>
        </w:rPr>
      </w:r>
      <w:r>
        <w:rPr>
          <w:noProof/>
        </w:rPr>
        <w:fldChar w:fldCharType="separate"/>
      </w:r>
      <w:r>
        <w:rPr>
          <w:noProof/>
        </w:rPr>
        <w:t>342</w:t>
      </w:r>
      <w:r>
        <w:rPr>
          <w:noProof/>
        </w:rPr>
        <w:fldChar w:fldCharType="end"/>
      </w:r>
    </w:p>
    <w:p w14:paraId="1E1E8EEB" w14:textId="773A558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UCMF dictionary entry deletions</w:t>
      </w:r>
      <w:r>
        <w:rPr>
          <w:noProof/>
        </w:rPr>
        <w:tab/>
      </w:r>
      <w:r>
        <w:rPr>
          <w:noProof/>
        </w:rPr>
        <w:fldChar w:fldCharType="begin"/>
      </w:r>
      <w:r>
        <w:rPr>
          <w:noProof/>
        </w:rPr>
        <w:instrText xml:space="preserve"> PAGEREF _Toc216039582 \h </w:instrText>
      </w:r>
      <w:r>
        <w:rPr>
          <w:noProof/>
        </w:rPr>
      </w:r>
      <w:r>
        <w:rPr>
          <w:noProof/>
        </w:rPr>
        <w:fldChar w:fldCharType="separate"/>
      </w:r>
      <w:r>
        <w:rPr>
          <w:noProof/>
        </w:rPr>
        <w:t>342</w:t>
      </w:r>
      <w:r>
        <w:rPr>
          <w:noProof/>
        </w:rPr>
        <w:fldChar w:fldCharType="end"/>
      </w:r>
    </w:p>
    <w:p w14:paraId="155D924F" w14:textId="060D49D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UCMF dictionary entry deletions</w:t>
      </w:r>
      <w:r>
        <w:rPr>
          <w:noProof/>
        </w:rPr>
        <w:tab/>
      </w:r>
      <w:r>
        <w:rPr>
          <w:noProof/>
        </w:rPr>
        <w:fldChar w:fldCharType="begin"/>
      </w:r>
      <w:r>
        <w:rPr>
          <w:noProof/>
        </w:rPr>
        <w:instrText xml:space="preserve"> PAGEREF _Toc216039583 \h </w:instrText>
      </w:r>
      <w:r>
        <w:rPr>
          <w:noProof/>
        </w:rPr>
      </w:r>
      <w:r>
        <w:rPr>
          <w:noProof/>
        </w:rPr>
        <w:fldChar w:fldCharType="separate"/>
      </w:r>
      <w:r>
        <w:rPr>
          <w:noProof/>
        </w:rPr>
        <w:t>342</w:t>
      </w:r>
      <w:r>
        <w:rPr>
          <w:noProof/>
        </w:rPr>
        <w:fldChar w:fldCharType="end"/>
      </w:r>
    </w:p>
    <w:p w14:paraId="41C2AF60" w14:textId="28F37C18"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Measurements related to member UE selection assistance</w:t>
      </w:r>
      <w:r>
        <w:rPr>
          <w:noProof/>
        </w:rPr>
        <w:tab/>
      </w:r>
      <w:r>
        <w:rPr>
          <w:noProof/>
        </w:rPr>
        <w:fldChar w:fldCharType="begin"/>
      </w:r>
      <w:r>
        <w:rPr>
          <w:noProof/>
        </w:rPr>
        <w:instrText xml:space="preserve"> PAGEREF _Toc216039584 \h </w:instrText>
      </w:r>
      <w:r>
        <w:rPr>
          <w:noProof/>
        </w:rPr>
      </w:r>
      <w:r>
        <w:rPr>
          <w:noProof/>
        </w:rPr>
        <w:fldChar w:fldCharType="separate"/>
      </w:r>
      <w:r>
        <w:rPr>
          <w:noProof/>
        </w:rPr>
        <w:t>343</w:t>
      </w:r>
      <w:r>
        <w:rPr>
          <w:noProof/>
        </w:rPr>
        <w:fldChar w:fldCharType="end"/>
      </w:r>
    </w:p>
    <w:p w14:paraId="64CEC513" w14:textId="35DCB732"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5.9.12.1</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subscriptions received by NEF</w:t>
      </w:r>
      <w:r>
        <w:rPr>
          <w:noProof/>
        </w:rPr>
        <w:tab/>
      </w:r>
      <w:r>
        <w:rPr>
          <w:noProof/>
        </w:rPr>
        <w:fldChar w:fldCharType="begin"/>
      </w:r>
      <w:r>
        <w:rPr>
          <w:noProof/>
        </w:rPr>
        <w:instrText xml:space="preserve"> PAGEREF _Toc216039585 \h </w:instrText>
      </w:r>
      <w:r>
        <w:rPr>
          <w:noProof/>
        </w:rPr>
      </w:r>
      <w:r>
        <w:rPr>
          <w:noProof/>
        </w:rPr>
        <w:fldChar w:fldCharType="separate"/>
      </w:r>
      <w:r>
        <w:rPr>
          <w:noProof/>
        </w:rPr>
        <w:t>343</w:t>
      </w:r>
      <w:r>
        <w:rPr>
          <w:noProof/>
        </w:rPr>
        <w:fldChar w:fldCharType="end"/>
      </w:r>
    </w:p>
    <w:p w14:paraId="6B6B4384" w14:textId="5C17BDFD"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5.9.12.2</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notifications sent by NEF</w:t>
      </w:r>
      <w:r>
        <w:rPr>
          <w:noProof/>
        </w:rPr>
        <w:tab/>
      </w:r>
      <w:r>
        <w:rPr>
          <w:noProof/>
        </w:rPr>
        <w:fldChar w:fldCharType="begin"/>
      </w:r>
      <w:r>
        <w:rPr>
          <w:noProof/>
        </w:rPr>
        <w:instrText xml:space="preserve"> PAGEREF _Toc216039586 \h </w:instrText>
      </w:r>
      <w:r>
        <w:rPr>
          <w:noProof/>
        </w:rPr>
      </w:r>
      <w:r>
        <w:rPr>
          <w:noProof/>
        </w:rPr>
        <w:fldChar w:fldCharType="separate"/>
      </w:r>
      <w:r>
        <w:rPr>
          <w:noProof/>
        </w:rPr>
        <w:t>343</w:t>
      </w:r>
      <w:r>
        <w:rPr>
          <w:noProof/>
        </w:rPr>
        <w:fldChar w:fldCharType="end"/>
      </w:r>
    </w:p>
    <w:p w14:paraId="0D0A0216" w14:textId="4737FB2F"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5.9.12.3</w:t>
      </w:r>
      <w:r>
        <w:rPr>
          <w:rFonts w:asciiTheme="minorHAnsi" w:eastAsiaTheme="minorEastAsia" w:hAnsiTheme="minorHAnsi" w:cstheme="minorBidi"/>
          <w:noProof/>
          <w:kern w:val="2"/>
          <w:sz w:val="24"/>
          <w:szCs w:val="24"/>
          <w:lang w:eastAsia="en-GB"/>
          <w14:ligatures w14:val="standardContextual"/>
        </w:rPr>
        <w:tab/>
      </w:r>
      <w:r>
        <w:rPr>
          <w:noProof/>
        </w:rPr>
        <w:t>Number of failed member UE selection assistance service subscriptions by NEF</w:t>
      </w:r>
      <w:r>
        <w:rPr>
          <w:noProof/>
        </w:rPr>
        <w:tab/>
      </w:r>
      <w:r>
        <w:rPr>
          <w:noProof/>
        </w:rPr>
        <w:fldChar w:fldCharType="begin"/>
      </w:r>
      <w:r>
        <w:rPr>
          <w:noProof/>
        </w:rPr>
        <w:instrText xml:space="preserve"> PAGEREF _Toc216039587 \h </w:instrText>
      </w:r>
      <w:r>
        <w:rPr>
          <w:noProof/>
        </w:rPr>
      </w:r>
      <w:r>
        <w:rPr>
          <w:noProof/>
        </w:rPr>
        <w:fldChar w:fldCharType="separate"/>
      </w:r>
      <w:r>
        <w:rPr>
          <w:noProof/>
        </w:rPr>
        <w:t>343</w:t>
      </w:r>
      <w:r>
        <w:rPr>
          <w:noProof/>
        </w:rPr>
        <w:fldChar w:fldCharType="end"/>
      </w:r>
    </w:p>
    <w:p w14:paraId="53FEC575" w14:textId="2E51F649"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5.9.12.4</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provide member UE selection assistance</w:t>
      </w:r>
      <w:r>
        <w:rPr>
          <w:noProof/>
        </w:rPr>
        <w:tab/>
      </w:r>
      <w:r>
        <w:rPr>
          <w:noProof/>
        </w:rPr>
        <w:fldChar w:fldCharType="begin"/>
      </w:r>
      <w:r>
        <w:rPr>
          <w:noProof/>
        </w:rPr>
        <w:instrText xml:space="preserve"> PAGEREF _Toc216039588 \h </w:instrText>
      </w:r>
      <w:r>
        <w:rPr>
          <w:noProof/>
        </w:rPr>
      </w:r>
      <w:r>
        <w:rPr>
          <w:noProof/>
        </w:rPr>
        <w:fldChar w:fldCharType="separate"/>
      </w:r>
      <w:r>
        <w:rPr>
          <w:noProof/>
        </w:rPr>
        <w:t>344</w:t>
      </w:r>
      <w:r>
        <w:rPr>
          <w:noProof/>
        </w:rPr>
        <w:fldChar w:fldCharType="end"/>
      </w:r>
    </w:p>
    <w:p w14:paraId="6FE9ED92" w14:textId="14FFEB7E"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Measurements related to analytics exposure</w:t>
      </w:r>
      <w:r>
        <w:rPr>
          <w:noProof/>
        </w:rPr>
        <w:tab/>
      </w:r>
      <w:r>
        <w:rPr>
          <w:noProof/>
        </w:rPr>
        <w:fldChar w:fldCharType="begin"/>
      </w:r>
      <w:r>
        <w:rPr>
          <w:noProof/>
        </w:rPr>
        <w:instrText xml:space="preserve"> PAGEREF _Toc216039589 \h </w:instrText>
      </w:r>
      <w:r>
        <w:rPr>
          <w:noProof/>
        </w:rPr>
      </w:r>
      <w:r>
        <w:rPr>
          <w:noProof/>
        </w:rPr>
        <w:fldChar w:fldCharType="separate"/>
      </w:r>
      <w:r>
        <w:rPr>
          <w:noProof/>
        </w:rPr>
        <w:t>344</w:t>
      </w:r>
      <w:r>
        <w:rPr>
          <w:noProof/>
        </w:rPr>
        <w:fldChar w:fldCharType="end"/>
      </w:r>
    </w:p>
    <w:p w14:paraId="7C4BF298" w14:textId="2C529A0B"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5.9.13.1</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subscriptions received by NEF</w:t>
      </w:r>
      <w:r>
        <w:rPr>
          <w:noProof/>
        </w:rPr>
        <w:tab/>
      </w:r>
      <w:r>
        <w:rPr>
          <w:noProof/>
        </w:rPr>
        <w:fldChar w:fldCharType="begin"/>
      </w:r>
      <w:r>
        <w:rPr>
          <w:noProof/>
        </w:rPr>
        <w:instrText xml:space="preserve"> PAGEREF _Toc216039590 \h </w:instrText>
      </w:r>
      <w:r>
        <w:rPr>
          <w:noProof/>
        </w:rPr>
      </w:r>
      <w:r>
        <w:rPr>
          <w:noProof/>
        </w:rPr>
        <w:fldChar w:fldCharType="separate"/>
      </w:r>
      <w:r>
        <w:rPr>
          <w:noProof/>
        </w:rPr>
        <w:t>344</w:t>
      </w:r>
      <w:r>
        <w:rPr>
          <w:noProof/>
        </w:rPr>
        <w:fldChar w:fldCharType="end"/>
      </w:r>
    </w:p>
    <w:p w14:paraId="08A6BB77" w14:textId="182A0369"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5.9.13.2</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notifications sent by NEF</w:t>
      </w:r>
      <w:r>
        <w:rPr>
          <w:noProof/>
        </w:rPr>
        <w:tab/>
      </w:r>
      <w:r>
        <w:rPr>
          <w:noProof/>
        </w:rPr>
        <w:fldChar w:fldCharType="begin"/>
      </w:r>
      <w:r>
        <w:rPr>
          <w:noProof/>
        </w:rPr>
        <w:instrText xml:space="preserve"> PAGEREF _Toc216039591 \h </w:instrText>
      </w:r>
      <w:r>
        <w:rPr>
          <w:noProof/>
        </w:rPr>
      </w:r>
      <w:r>
        <w:rPr>
          <w:noProof/>
        </w:rPr>
        <w:fldChar w:fldCharType="separate"/>
      </w:r>
      <w:r>
        <w:rPr>
          <w:noProof/>
        </w:rPr>
        <w:t>344</w:t>
      </w:r>
      <w:r>
        <w:rPr>
          <w:noProof/>
        </w:rPr>
        <w:fldChar w:fldCharType="end"/>
      </w:r>
    </w:p>
    <w:p w14:paraId="7F727CA6" w14:textId="73190A3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5.9.13.3</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subscriptions by NEF</w:t>
      </w:r>
      <w:r>
        <w:rPr>
          <w:noProof/>
        </w:rPr>
        <w:tab/>
      </w:r>
      <w:r>
        <w:rPr>
          <w:noProof/>
        </w:rPr>
        <w:fldChar w:fldCharType="begin"/>
      </w:r>
      <w:r>
        <w:rPr>
          <w:noProof/>
        </w:rPr>
        <w:instrText xml:space="preserve"> PAGEREF _Toc216039592 \h </w:instrText>
      </w:r>
      <w:r>
        <w:rPr>
          <w:noProof/>
        </w:rPr>
      </w:r>
      <w:r>
        <w:rPr>
          <w:noProof/>
        </w:rPr>
        <w:fldChar w:fldCharType="separate"/>
      </w:r>
      <w:r>
        <w:rPr>
          <w:noProof/>
        </w:rPr>
        <w:t>345</w:t>
      </w:r>
      <w:r>
        <w:rPr>
          <w:noProof/>
        </w:rPr>
        <w:fldChar w:fldCharType="end"/>
      </w:r>
    </w:p>
    <w:p w14:paraId="6624E3E3" w14:textId="0ABA24FA"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5.9.13.4</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requests received by NEF</w:t>
      </w:r>
      <w:r>
        <w:rPr>
          <w:noProof/>
        </w:rPr>
        <w:tab/>
      </w:r>
      <w:r>
        <w:rPr>
          <w:noProof/>
        </w:rPr>
        <w:fldChar w:fldCharType="begin"/>
      </w:r>
      <w:r>
        <w:rPr>
          <w:noProof/>
        </w:rPr>
        <w:instrText xml:space="preserve"> PAGEREF _Toc216039593 \h </w:instrText>
      </w:r>
      <w:r>
        <w:rPr>
          <w:noProof/>
        </w:rPr>
      </w:r>
      <w:r>
        <w:rPr>
          <w:noProof/>
        </w:rPr>
        <w:fldChar w:fldCharType="separate"/>
      </w:r>
      <w:r>
        <w:rPr>
          <w:noProof/>
        </w:rPr>
        <w:t>345</w:t>
      </w:r>
      <w:r>
        <w:rPr>
          <w:noProof/>
        </w:rPr>
        <w:fldChar w:fldCharType="end"/>
      </w:r>
    </w:p>
    <w:p w14:paraId="304777C6" w14:textId="3B8CDF62"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5.9.13.5</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responses sent by NEF</w:t>
      </w:r>
      <w:r>
        <w:rPr>
          <w:noProof/>
        </w:rPr>
        <w:tab/>
      </w:r>
      <w:r>
        <w:rPr>
          <w:noProof/>
        </w:rPr>
        <w:fldChar w:fldCharType="begin"/>
      </w:r>
      <w:r>
        <w:rPr>
          <w:noProof/>
        </w:rPr>
        <w:instrText xml:space="preserve"> PAGEREF _Toc216039594 \h </w:instrText>
      </w:r>
      <w:r>
        <w:rPr>
          <w:noProof/>
        </w:rPr>
      </w:r>
      <w:r>
        <w:rPr>
          <w:noProof/>
        </w:rPr>
        <w:fldChar w:fldCharType="separate"/>
      </w:r>
      <w:r>
        <w:rPr>
          <w:noProof/>
        </w:rPr>
        <w:t>345</w:t>
      </w:r>
      <w:r>
        <w:rPr>
          <w:noProof/>
        </w:rPr>
        <w:fldChar w:fldCharType="end"/>
      </w:r>
    </w:p>
    <w:p w14:paraId="40CAA785" w14:textId="5D6E31C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5.9.13.6</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fetch requests by NEF</w:t>
      </w:r>
      <w:r>
        <w:rPr>
          <w:noProof/>
        </w:rPr>
        <w:tab/>
      </w:r>
      <w:r>
        <w:rPr>
          <w:noProof/>
        </w:rPr>
        <w:fldChar w:fldCharType="begin"/>
      </w:r>
      <w:r>
        <w:rPr>
          <w:noProof/>
        </w:rPr>
        <w:instrText xml:space="preserve"> PAGEREF _Toc216039595 \h </w:instrText>
      </w:r>
      <w:r>
        <w:rPr>
          <w:noProof/>
        </w:rPr>
      </w:r>
      <w:r>
        <w:rPr>
          <w:noProof/>
        </w:rPr>
        <w:fldChar w:fldCharType="separate"/>
      </w:r>
      <w:r>
        <w:rPr>
          <w:noProof/>
        </w:rPr>
        <w:t>346</w:t>
      </w:r>
      <w:r>
        <w:rPr>
          <w:noProof/>
        </w:rPr>
        <w:fldChar w:fldCharType="end"/>
      </w:r>
    </w:p>
    <w:p w14:paraId="398962D2" w14:textId="6B14D55A"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5.9.13.7</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expose analytics information</w:t>
      </w:r>
      <w:r>
        <w:rPr>
          <w:noProof/>
        </w:rPr>
        <w:tab/>
      </w:r>
      <w:r>
        <w:rPr>
          <w:noProof/>
        </w:rPr>
        <w:fldChar w:fldCharType="begin"/>
      </w:r>
      <w:r>
        <w:rPr>
          <w:noProof/>
        </w:rPr>
        <w:instrText xml:space="preserve"> PAGEREF _Toc216039596 \h </w:instrText>
      </w:r>
      <w:r>
        <w:rPr>
          <w:noProof/>
        </w:rPr>
      </w:r>
      <w:r>
        <w:rPr>
          <w:noProof/>
        </w:rPr>
        <w:fldChar w:fldCharType="separate"/>
      </w:r>
      <w:r>
        <w:rPr>
          <w:noProof/>
        </w:rPr>
        <w:t>346</w:t>
      </w:r>
      <w:r>
        <w:rPr>
          <w:noProof/>
        </w:rPr>
        <w:fldChar w:fldCharType="end"/>
      </w:r>
    </w:p>
    <w:p w14:paraId="66A0F365" w14:textId="26BA4D7A"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NRF</w:t>
      </w:r>
      <w:r>
        <w:rPr>
          <w:noProof/>
        </w:rPr>
        <w:tab/>
      </w:r>
      <w:r>
        <w:rPr>
          <w:noProof/>
        </w:rPr>
        <w:fldChar w:fldCharType="begin"/>
      </w:r>
      <w:r>
        <w:rPr>
          <w:noProof/>
        </w:rPr>
        <w:instrText xml:space="preserve"> PAGEREF _Toc216039597 \h </w:instrText>
      </w:r>
      <w:r>
        <w:rPr>
          <w:noProof/>
        </w:rPr>
      </w:r>
      <w:r>
        <w:rPr>
          <w:noProof/>
        </w:rPr>
        <w:fldChar w:fldCharType="separate"/>
      </w:r>
      <w:r>
        <w:rPr>
          <w:noProof/>
        </w:rPr>
        <w:t>346</w:t>
      </w:r>
      <w:r>
        <w:rPr>
          <w:noProof/>
        </w:rPr>
        <w:fldChar w:fldCharType="end"/>
      </w:r>
    </w:p>
    <w:p w14:paraId="47A6531E" w14:textId="499FA518"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NF service registration related measurements</w:t>
      </w:r>
      <w:r>
        <w:rPr>
          <w:noProof/>
        </w:rPr>
        <w:tab/>
      </w:r>
      <w:r>
        <w:rPr>
          <w:noProof/>
        </w:rPr>
        <w:fldChar w:fldCharType="begin"/>
      </w:r>
      <w:r>
        <w:rPr>
          <w:noProof/>
        </w:rPr>
        <w:instrText xml:space="preserve"> PAGEREF _Toc216039598 \h </w:instrText>
      </w:r>
      <w:r>
        <w:rPr>
          <w:noProof/>
        </w:rPr>
      </w:r>
      <w:r>
        <w:rPr>
          <w:noProof/>
        </w:rPr>
        <w:fldChar w:fldCharType="separate"/>
      </w:r>
      <w:r>
        <w:rPr>
          <w:noProof/>
        </w:rPr>
        <w:t>346</w:t>
      </w:r>
      <w:r>
        <w:rPr>
          <w:noProof/>
        </w:rPr>
        <w:fldChar w:fldCharType="end"/>
      </w:r>
    </w:p>
    <w:p w14:paraId="52CF6F2D" w14:textId="7139E02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NF service registration requests</w:t>
      </w:r>
      <w:r>
        <w:rPr>
          <w:noProof/>
        </w:rPr>
        <w:tab/>
      </w:r>
      <w:r>
        <w:rPr>
          <w:noProof/>
        </w:rPr>
        <w:fldChar w:fldCharType="begin"/>
      </w:r>
      <w:r>
        <w:rPr>
          <w:noProof/>
        </w:rPr>
        <w:instrText xml:space="preserve"> PAGEREF _Toc216039599 \h </w:instrText>
      </w:r>
      <w:r>
        <w:rPr>
          <w:noProof/>
        </w:rPr>
      </w:r>
      <w:r>
        <w:rPr>
          <w:noProof/>
        </w:rPr>
        <w:fldChar w:fldCharType="separate"/>
      </w:r>
      <w:r>
        <w:rPr>
          <w:noProof/>
        </w:rPr>
        <w:t>346</w:t>
      </w:r>
      <w:r>
        <w:rPr>
          <w:noProof/>
        </w:rPr>
        <w:fldChar w:fldCharType="end"/>
      </w:r>
    </w:p>
    <w:p w14:paraId="7AE903E9" w14:textId="7EDDF65A"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NF service registrations</w:t>
      </w:r>
      <w:r>
        <w:rPr>
          <w:noProof/>
        </w:rPr>
        <w:tab/>
      </w:r>
      <w:r>
        <w:rPr>
          <w:noProof/>
        </w:rPr>
        <w:fldChar w:fldCharType="begin"/>
      </w:r>
      <w:r>
        <w:rPr>
          <w:noProof/>
        </w:rPr>
        <w:instrText xml:space="preserve"> PAGEREF _Toc216039600 \h </w:instrText>
      </w:r>
      <w:r>
        <w:rPr>
          <w:noProof/>
        </w:rPr>
      </w:r>
      <w:r>
        <w:rPr>
          <w:noProof/>
        </w:rPr>
        <w:fldChar w:fldCharType="separate"/>
      </w:r>
      <w:r>
        <w:rPr>
          <w:noProof/>
        </w:rPr>
        <w:t>347</w:t>
      </w:r>
      <w:r>
        <w:rPr>
          <w:noProof/>
        </w:rPr>
        <w:fldChar w:fldCharType="end"/>
      </w:r>
    </w:p>
    <w:p w14:paraId="5847F76E" w14:textId="239163D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registrations due to encoding error of NF profile</w:t>
      </w:r>
      <w:r>
        <w:rPr>
          <w:noProof/>
        </w:rPr>
        <w:tab/>
      </w:r>
      <w:r>
        <w:rPr>
          <w:noProof/>
        </w:rPr>
        <w:fldChar w:fldCharType="begin"/>
      </w:r>
      <w:r>
        <w:rPr>
          <w:noProof/>
        </w:rPr>
        <w:instrText xml:space="preserve"> PAGEREF _Toc216039601 \h </w:instrText>
      </w:r>
      <w:r>
        <w:rPr>
          <w:noProof/>
        </w:rPr>
      </w:r>
      <w:r>
        <w:rPr>
          <w:noProof/>
        </w:rPr>
        <w:fldChar w:fldCharType="separate"/>
      </w:r>
      <w:r>
        <w:rPr>
          <w:noProof/>
        </w:rPr>
        <w:t>347</w:t>
      </w:r>
      <w:r>
        <w:rPr>
          <w:noProof/>
        </w:rPr>
        <w:fldChar w:fldCharType="end"/>
      </w:r>
    </w:p>
    <w:p w14:paraId="5BEC257B" w14:textId="1CC3444A"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registrations due to NRF internal error</w:t>
      </w:r>
      <w:r>
        <w:rPr>
          <w:noProof/>
        </w:rPr>
        <w:tab/>
      </w:r>
      <w:r>
        <w:rPr>
          <w:noProof/>
        </w:rPr>
        <w:fldChar w:fldCharType="begin"/>
      </w:r>
      <w:r>
        <w:rPr>
          <w:noProof/>
        </w:rPr>
        <w:instrText xml:space="preserve"> PAGEREF _Toc216039602 \h </w:instrText>
      </w:r>
      <w:r>
        <w:rPr>
          <w:noProof/>
        </w:rPr>
      </w:r>
      <w:r>
        <w:rPr>
          <w:noProof/>
        </w:rPr>
        <w:fldChar w:fldCharType="separate"/>
      </w:r>
      <w:r>
        <w:rPr>
          <w:noProof/>
        </w:rPr>
        <w:t>347</w:t>
      </w:r>
      <w:r>
        <w:rPr>
          <w:noProof/>
        </w:rPr>
        <w:fldChar w:fldCharType="end"/>
      </w:r>
    </w:p>
    <w:p w14:paraId="0D66B674" w14:textId="0FB5FF68"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NF service update related measurements</w:t>
      </w:r>
      <w:r>
        <w:rPr>
          <w:noProof/>
        </w:rPr>
        <w:tab/>
      </w:r>
      <w:r>
        <w:rPr>
          <w:noProof/>
        </w:rPr>
        <w:fldChar w:fldCharType="begin"/>
      </w:r>
      <w:r>
        <w:rPr>
          <w:noProof/>
        </w:rPr>
        <w:instrText xml:space="preserve"> PAGEREF _Toc216039603 \h </w:instrText>
      </w:r>
      <w:r>
        <w:rPr>
          <w:noProof/>
        </w:rPr>
      </w:r>
      <w:r>
        <w:rPr>
          <w:noProof/>
        </w:rPr>
        <w:fldChar w:fldCharType="separate"/>
      </w:r>
      <w:r>
        <w:rPr>
          <w:noProof/>
        </w:rPr>
        <w:t>348</w:t>
      </w:r>
      <w:r>
        <w:rPr>
          <w:noProof/>
        </w:rPr>
        <w:fldChar w:fldCharType="end"/>
      </w:r>
    </w:p>
    <w:p w14:paraId="387240A8" w14:textId="2B74032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NF service update requests</w:t>
      </w:r>
      <w:r>
        <w:rPr>
          <w:noProof/>
        </w:rPr>
        <w:tab/>
      </w:r>
      <w:r>
        <w:rPr>
          <w:noProof/>
        </w:rPr>
        <w:fldChar w:fldCharType="begin"/>
      </w:r>
      <w:r>
        <w:rPr>
          <w:noProof/>
        </w:rPr>
        <w:instrText xml:space="preserve"> PAGEREF _Toc216039604 \h </w:instrText>
      </w:r>
      <w:r>
        <w:rPr>
          <w:noProof/>
        </w:rPr>
      </w:r>
      <w:r>
        <w:rPr>
          <w:noProof/>
        </w:rPr>
        <w:fldChar w:fldCharType="separate"/>
      </w:r>
      <w:r>
        <w:rPr>
          <w:noProof/>
        </w:rPr>
        <w:t>348</w:t>
      </w:r>
      <w:r>
        <w:rPr>
          <w:noProof/>
        </w:rPr>
        <w:fldChar w:fldCharType="end"/>
      </w:r>
    </w:p>
    <w:p w14:paraId="12272F92" w14:textId="70D40287"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NF service updates</w:t>
      </w:r>
      <w:r>
        <w:rPr>
          <w:noProof/>
        </w:rPr>
        <w:tab/>
      </w:r>
      <w:r>
        <w:rPr>
          <w:noProof/>
        </w:rPr>
        <w:fldChar w:fldCharType="begin"/>
      </w:r>
      <w:r>
        <w:rPr>
          <w:noProof/>
        </w:rPr>
        <w:instrText xml:space="preserve"> PAGEREF _Toc216039605 \h </w:instrText>
      </w:r>
      <w:r>
        <w:rPr>
          <w:noProof/>
        </w:rPr>
      </w:r>
      <w:r>
        <w:rPr>
          <w:noProof/>
        </w:rPr>
        <w:fldChar w:fldCharType="separate"/>
      </w:r>
      <w:r>
        <w:rPr>
          <w:noProof/>
        </w:rPr>
        <w:t>348</w:t>
      </w:r>
      <w:r>
        <w:rPr>
          <w:noProof/>
        </w:rPr>
        <w:fldChar w:fldCharType="end"/>
      </w:r>
    </w:p>
    <w:p w14:paraId="0458B2E8" w14:textId="3A511EDB"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updates due to encoding error of NF profile</w:t>
      </w:r>
      <w:r>
        <w:rPr>
          <w:noProof/>
        </w:rPr>
        <w:tab/>
      </w:r>
      <w:r>
        <w:rPr>
          <w:noProof/>
        </w:rPr>
        <w:fldChar w:fldCharType="begin"/>
      </w:r>
      <w:r>
        <w:rPr>
          <w:noProof/>
        </w:rPr>
        <w:instrText xml:space="preserve"> PAGEREF _Toc216039606 \h </w:instrText>
      </w:r>
      <w:r>
        <w:rPr>
          <w:noProof/>
        </w:rPr>
      </w:r>
      <w:r>
        <w:rPr>
          <w:noProof/>
        </w:rPr>
        <w:fldChar w:fldCharType="separate"/>
      </w:r>
      <w:r>
        <w:rPr>
          <w:noProof/>
        </w:rPr>
        <w:t>348</w:t>
      </w:r>
      <w:r>
        <w:rPr>
          <w:noProof/>
        </w:rPr>
        <w:fldChar w:fldCharType="end"/>
      </w:r>
    </w:p>
    <w:p w14:paraId="59D430F7" w14:textId="64C0A23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updates due to NRF internal error</w:t>
      </w:r>
      <w:r>
        <w:rPr>
          <w:noProof/>
        </w:rPr>
        <w:tab/>
      </w:r>
      <w:r>
        <w:rPr>
          <w:noProof/>
        </w:rPr>
        <w:fldChar w:fldCharType="begin"/>
      </w:r>
      <w:r>
        <w:rPr>
          <w:noProof/>
        </w:rPr>
        <w:instrText xml:space="preserve"> PAGEREF _Toc216039607 \h </w:instrText>
      </w:r>
      <w:r>
        <w:rPr>
          <w:noProof/>
        </w:rPr>
      </w:r>
      <w:r>
        <w:rPr>
          <w:noProof/>
        </w:rPr>
        <w:fldChar w:fldCharType="separate"/>
      </w:r>
      <w:r>
        <w:rPr>
          <w:noProof/>
        </w:rPr>
        <w:t>348</w:t>
      </w:r>
      <w:r>
        <w:rPr>
          <w:noProof/>
        </w:rPr>
        <w:fldChar w:fldCharType="end"/>
      </w:r>
    </w:p>
    <w:p w14:paraId="3C6766E5" w14:textId="2C86A6F0"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NF service discovery related measurements</w:t>
      </w:r>
      <w:r>
        <w:rPr>
          <w:noProof/>
        </w:rPr>
        <w:tab/>
      </w:r>
      <w:r>
        <w:rPr>
          <w:noProof/>
        </w:rPr>
        <w:fldChar w:fldCharType="begin"/>
      </w:r>
      <w:r>
        <w:rPr>
          <w:noProof/>
        </w:rPr>
        <w:instrText xml:space="preserve"> PAGEREF _Toc216039608 \h </w:instrText>
      </w:r>
      <w:r>
        <w:rPr>
          <w:noProof/>
        </w:rPr>
      </w:r>
      <w:r>
        <w:rPr>
          <w:noProof/>
        </w:rPr>
        <w:fldChar w:fldCharType="separate"/>
      </w:r>
      <w:r>
        <w:rPr>
          <w:noProof/>
        </w:rPr>
        <w:t>349</w:t>
      </w:r>
      <w:r>
        <w:rPr>
          <w:noProof/>
        </w:rPr>
        <w:fldChar w:fldCharType="end"/>
      </w:r>
    </w:p>
    <w:p w14:paraId="65E33FFF" w14:textId="7211A25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NF service discovery requests</w:t>
      </w:r>
      <w:r>
        <w:rPr>
          <w:noProof/>
        </w:rPr>
        <w:tab/>
      </w:r>
      <w:r>
        <w:rPr>
          <w:noProof/>
        </w:rPr>
        <w:fldChar w:fldCharType="begin"/>
      </w:r>
      <w:r>
        <w:rPr>
          <w:noProof/>
        </w:rPr>
        <w:instrText xml:space="preserve"> PAGEREF _Toc216039609 \h </w:instrText>
      </w:r>
      <w:r>
        <w:rPr>
          <w:noProof/>
        </w:rPr>
      </w:r>
      <w:r>
        <w:rPr>
          <w:noProof/>
        </w:rPr>
        <w:fldChar w:fldCharType="separate"/>
      </w:r>
      <w:r>
        <w:rPr>
          <w:noProof/>
        </w:rPr>
        <w:t>349</w:t>
      </w:r>
      <w:r>
        <w:rPr>
          <w:noProof/>
        </w:rPr>
        <w:fldChar w:fldCharType="end"/>
      </w:r>
    </w:p>
    <w:p w14:paraId="5A1B0D8D" w14:textId="11EF67EF"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NF service </w:t>
      </w:r>
      <w:r>
        <w:rPr>
          <w:noProof/>
          <w:lang w:eastAsia="zh-CN"/>
        </w:rPr>
        <w:t>disco</w:t>
      </w:r>
      <w:r>
        <w:rPr>
          <w:noProof/>
        </w:rPr>
        <w:t>veries</w:t>
      </w:r>
      <w:r>
        <w:rPr>
          <w:noProof/>
        </w:rPr>
        <w:tab/>
      </w:r>
      <w:r>
        <w:rPr>
          <w:noProof/>
        </w:rPr>
        <w:fldChar w:fldCharType="begin"/>
      </w:r>
      <w:r>
        <w:rPr>
          <w:noProof/>
        </w:rPr>
        <w:instrText xml:space="preserve"> PAGEREF _Toc216039610 \h </w:instrText>
      </w:r>
      <w:r>
        <w:rPr>
          <w:noProof/>
        </w:rPr>
      </w:r>
      <w:r>
        <w:rPr>
          <w:noProof/>
        </w:rPr>
        <w:fldChar w:fldCharType="separate"/>
      </w:r>
      <w:r>
        <w:rPr>
          <w:noProof/>
        </w:rPr>
        <w:t>349</w:t>
      </w:r>
      <w:r>
        <w:rPr>
          <w:noProof/>
        </w:rPr>
        <w:fldChar w:fldCharType="end"/>
      </w:r>
    </w:p>
    <w:p w14:paraId="5AE3B3FC" w14:textId="275921BE"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discoveries due to unauthorized NF Service consumer</w:t>
      </w:r>
      <w:r>
        <w:rPr>
          <w:noProof/>
        </w:rPr>
        <w:tab/>
      </w:r>
      <w:r>
        <w:rPr>
          <w:noProof/>
        </w:rPr>
        <w:fldChar w:fldCharType="begin"/>
      </w:r>
      <w:r>
        <w:rPr>
          <w:noProof/>
        </w:rPr>
        <w:instrText xml:space="preserve"> PAGEREF _Toc216039611 \h </w:instrText>
      </w:r>
      <w:r>
        <w:rPr>
          <w:noProof/>
        </w:rPr>
      </w:r>
      <w:r>
        <w:rPr>
          <w:noProof/>
        </w:rPr>
        <w:fldChar w:fldCharType="separate"/>
      </w:r>
      <w:r>
        <w:rPr>
          <w:noProof/>
        </w:rPr>
        <w:t>349</w:t>
      </w:r>
      <w:r>
        <w:rPr>
          <w:noProof/>
        </w:rPr>
        <w:fldChar w:fldCharType="end"/>
      </w:r>
    </w:p>
    <w:p w14:paraId="6C7CBB9C" w14:textId="652DBF5F"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discoveries due to input errors</w:t>
      </w:r>
      <w:r>
        <w:rPr>
          <w:noProof/>
        </w:rPr>
        <w:tab/>
      </w:r>
      <w:r>
        <w:rPr>
          <w:noProof/>
        </w:rPr>
        <w:fldChar w:fldCharType="begin"/>
      </w:r>
      <w:r>
        <w:rPr>
          <w:noProof/>
        </w:rPr>
        <w:instrText xml:space="preserve"> PAGEREF _Toc216039612 \h </w:instrText>
      </w:r>
      <w:r>
        <w:rPr>
          <w:noProof/>
        </w:rPr>
      </w:r>
      <w:r>
        <w:rPr>
          <w:noProof/>
        </w:rPr>
        <w:fldChar w:fldCharType="separate"/>
      </w:r>
      <w:r>
        <w:rPr>
          <w:noProof/>
        </w:rPr>
        <w:t>350</w:t>
      </w:r>
      <w:r>
        <w:rPr>
          <w:noProof/>
        </w:rPr>
        <w:fldChar w:fldCharType="end"/>
      </w:r>
    </w:p>
    <w:p w14:paraId="0836538D" w14:textId="7378626B"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discoveries due to NRF internal error</w:t>
      </w:r>
      <w:r>
        <w:rPr>
          <w:noProof/>
        </w:rPr>
        <w:tab/>
      </w:r>
      <w:r>
        <w:rPr>
          <w:noProof/>
        </w:rPr>
        <w:fldChar w:fldCharType="begin"/>
      </w:r>
      <w:r>
        <w:rPr>
          <w:noProof/>
        </w:rPr>
        <w:instrText xml:space="preserve"> PAGEREF _Toc216039613 \h </w:instrText>
      </w:r>
      <w:r>
        <w:rPr>
          <w:noProof/>
        </w:rPr>
      </w:r>
      <w:r>
        <w:rPr>
          <w:noProof/>
        </w:rPr>
        <w:fldChar w:fldCharType="separate"/>
      </w:r>
      <w:r>
        <w:rPr>
          <w:noProof/>
        </w:rPr>
        <w:t>350</w:t>
      </w:r>
      <w:r>
        <w:rPr>
          <w:noProof/>
        </w:rPr>
        <w:fldChar w:fldCharType="end"/>
      </w:r>
    </w:p>
    <w:p w14:paraId="272FEFB6" w14:textId="362D7C30"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NSSF</w:t>
      </w:r>
      <w:r>
        <w:rPr>
          <w:noProof/>
        </w:rPr>
        <w:tab/>
      </w:r>
      <w:r>
        <w:rPr>
          <w:noProof/>
        </w:rPr>
        <w:fldChar w:fldCharType="begin"/>
      </w:r>
      <w:r>
        <w:rPr>
          <w:noProof/>
        </w:rPr>
        <w:instrText xml:space="preserve"> PAGEREF _Toc216039614 \h </w:instrText>
      </w:r>
      <w:r>
        <w:rPr>
          <w:noProof/>
        </w:rPr>
      </w:r>
      <w:r>
        <w:rPr>
          <w:noProof/>
        </w:rPr>
        <w:fldChar w:fldCharType="separate"/>
      </w:r>
      <w:r>
        <w:rPr>
          <w:noProof/>
        </w:rPr>
        <w:t>350</w:t>
      </w:r>
      <w:r>
        <w:rPr>
          <w:noProof/>
        </w:rPr>
        <w:fldChar w:fldCharType="end"/>
      </w:r>
    </w:p>
    <w:p w14:paraId="750BE863" w14:textId="0C098108"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Network slice selection related measurements</w:t>
      </w:r>
      <w:r>
        <w:rPr>
          <w:noProof/>
        </w:rPr>
        <w:tab/>
      </w:r>
      <w:r>
        <w:rPr>
          <w:noProof/>
        </w:rPr>
        <w:fldChar w:fldCharType="begin"/>
      </w:r>
      <w:r>
        <w:rPr>
          <w:noProof/>
        </w:rPr>
        <w:instrText xml:space="preserve"> PAGEREF _Toc216039615 \h </w:instrText>
      </w:r>
      <w:r>
        <w:rPr>
          <w:noProof/>
        </w:rPr>
      </w:r>
      <w:r>
        <w:rPr>
          <w:noProof/>
        </w:rPr>
        <w:fldChar w:fldCharType="separate"/>
      </w:r>
      <w:r>
        <w:rPr>
          <w:noProof/>
        </w:rPr>
        <w:t>350</w:t>
      </w:r>
      <w:r>
        <w:rPr>
          <w:noProof/>
        </w:rPr>
        <w:fldChar w:fldCharType="end"/>
      </w:r>
    </w:p>
    <w:p w14:paraId="64DF24E9" w14:textId="56A09DE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network slice selection requests</w:t>
      </w:r>
      <w:r>
        <w:rPr>
          <w:noProof/>
        </w:rPr>
        <w:tab/>
      </w:r>
      <w:r>
        <w:rPr>
          <w:noProof/>
        </w:rPr>
        <w:fldChar w:fldCharType="begin"/>
      </w:r>
      <w:r>
        <w:rPr>
          <w:noProof/>
        </w:rPr>
        <w:instrText xml:space="preserve"> PAGEREF _Toc216039616 \h </w:instrText>
      </w:r>
      <w:r>
        <w:rPr>
          <w:noProof/>
        </w:rPr>
      </w:r>
      <w:r>
        <w:rPr>
          <w:noProof/>
        </w:rPr>
        <w:fldChar w:fldCharType="separate"/>
      </w:r>
      <w:r>
        <w:rPr>
          <w:noProof/>
        </w:rPr>
        <w:t>350</w:t>
      </w:r>
      <w:r>
        <w:rPr>
          <w:noProof/>
        </w:rPr>
        <w:fldChar w:fldCharType="end"/>
      </w:r>
    </w:p>
    <w:p w14:paraId="5F97DDBA" w14:textId="7CD76579"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network slice selections</w:t>
      </w:r>
      <w:r>
        <w:rPr>
          <w:noProof/>
        </w:rPr>
        <w:tab/>
      </w:r>
      <w:r>
        <w:rPr>
          <w:noProof/>
        </w:rPr>
        <w:fldChar w:fldCharType="begin"/>
      </w:r>
      <w:r>
        <w:rPr>
          <w:noProof/>
        </w:rPr>
        <w:instrText xml:space="preserve"> PAGEREF _Toc216039617 \h </w:instrText>
      </w:r>
      <w:r>
        <w:rPr>
          <w:noProof/>
        </w:rPr>
      </w:r>
      <w:r>
        <w:rPr>
          <w:noProof/>
        </w:rPr>
        <w:fldChar w:fldCharType="separate"/>
      </w:r>
      <w:r>
        <w:rPr>
          <w:noProof/>
        </w:rPr>
        <w:t>351</w:t>
      </w:r>
      <w:r>
        <w:rPr>
          <w:noProof/>
        </w:rPr>
        <w:fldChar w:fldCharType="end"/>
      </w:r>
    </w:p>
    <w:p w14:paraId="602215AA" w14:textId="28880EFC"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network slice selections</w:t>
      </w:r>
      <w:r>
        <w:rPr>
          <w:noProof/>
        </w:rPr>
        <w:tab/>
      </w:r>
      <w:r>
        <w:rPr>
          <w:noProof/>
        </w:rPr>
        <w:fldChar w:fldCharType="begin"/>
      </w:r>
      <w:r>
        <w:rPr>
          <w:noProof/>
        </w:rPr>
        <w:instrText xml:space="preserve"> PAGEREF _Toc216039618 \h </w:instrText>
      </w:r>
      <w:r>
        <w:rPr>
          <w:noProof/>
        </w:rPr>
      </w:r>
      <w:r>
        <w:rPr>
          <w:noProof/>
        </w:rPr>
        <w:fldChar w:fldCharType="separate"/>
      </w:r>
      <w:r>
        <w:rPr>
          <w:noProof/>
        </w:rPr>
        <w:t>351</w:t>
      </w:r>
      <w:r>
        <w:rPr>
          <w:noProof/>
        </w:rPr>
        <w:fldChar w:fldCharType="end"/>
      </w:r>
    </w:p>
    <w:p w14:paraId="16A60695" w14:textId="7366CBD6"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S-NSSAI availability related measurements</w:t>
      </w:r>
      <w:r>
        <w:rPr>
          <w:noProof/>
        </w:rPr>
        <w:tab/>
      </w:r>
      <w:r>
        <w:rPr>
          <w:noProof/>
        </w:rPr>
        <w:fldChar w:fldCharType="begin"/>
      </w:r>
      <w:r>
        <w:rPr>
          <w:noProof/>
        </w:rPr>
        <w:instrText xml:space="preserve"> PAGEREF _Toc216039619 \h </w:instrText>
      </w:r>
      <w:r>
        <w:rPr>
          <w:noProof/>
        </w:rPr>
      </w:r>
      <w:r>
        <w:rPr>
          <w:noProof/>
        </w:rPr>
        <w:fldChar w:fldCharType="separate"/>
      </w:r>
      <w:r>
        <w:rPr>
          <w:noProof/>
        </w:rPr>
        <w:t>351</w:t>
      </w:r>
      <w:r>
        <w:rPr>
          <w:noProof/>
        </w:rPr>
        <w:fldChar w:fldCharType="end"/>
      </w:r>
    </w:p>
    <w:p w14:paraId="7A574436" w14:textId="6D2ED412"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S-NSSAI availability update</w:t>
      </w:r>
      <w:r>
        <w:rPr>
          <w:noProof/>
        </w:rPr>
        <w:tab/>
      </w:r>
      <w:r>
        <w:rPr>
          <w:noProof/>
        </w:rPr>
        <w:fldChar w:fldCharType="begin"/>
      </w:r>
      <w:r>
        <w:rPr>
          <w:noProof/>
        </w:rPr>
        <w:instrText xml:space="preserve"> PAGEREF _Toc216039620 \h </w:instrText>
      </w:r>
      <w:r>
        <w:rPr>
          <w:noProof/>
        </w:rPr>
      </w:r>
      <w:r>
        <w:rPr>
          <w:noProof/>
        </w:rPr>
        <w:fldChar w:fldCharType="separate"/>
      </w:r>
      <w:r>
        <w:rPr>
          <w:noProof/>
        </w:rPr>
        <w:t>351</w:t>
      </w:r>
      <w:r>
        <w:rPr>
          <w:noProof/>
        </w:rPr>
        <w:fldChar w:fldCharType="end"/>
      </w:r>
    </w:p>
    <w:p w14:paraId="00E0D3C4" w14:textId="021434E6"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 of S-NSSAI availability update requests</w:t>
      </w:r>
      <w:r>
        <w:rPr>
          <w:noProof/>
        </w:rPr>
        <w:tab/>
      </w:r>
      <w:r>
        <w:rPr>
          <w:noProof/>
        </w:rPr>
        <w:fldChar w:fldCharType="begin"/>
      </w:r>
      <w:r>
        <w:rPr>
          <w:noProof/>
        </w:rPr>
        <w:instrText xml:space="preserve"> PAGEREF _Toc216039621 \h </w:instrText>
      </w:r>
      <w:r>
        <w:rPr>
          <w:noProof/>
        </w:rPr>
      </w:r>
      <w:r>
        <w:rPr>
          <w:noProof/>
        </w:rPr>
        <w:fldChar w:fldCharType="separate"/>
      </w:r>
      <w:r>
        <w:rPr>
          <w:noProof/>
        </w:rPr>
        <w:t>351</w:t>
      </w:r>
      <w:r>
        <w:rPr>
          <w:noProof/>
        </w:rPr>
        <w:fldChar w:fldCharType="end"/>
      </w:r>
    </w:p>
    <w:p w14:paraId="4C28BB54" w14:textId="101F9EF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 of successful S-NSSAI availability updates</w:t>
      </w:r>
      <w:r>
        <w:rPr>
          <w:noProof/>
        </w:rPr>
        <w:tab/>
      </w:r>
      <w:r>
        <w:rPr>
          <w:noProof/>
        </w:rPr>
        <w:fldChar w:fldCharType="begin"/>
      </w:r>
      <w:r>
        <w:rPr>
          <w:noProof/>
        </w:rPr>
        <w:instrText xml:space="preserve"> PAGEREF _Toc216039622 \h </w:instrText>
      </w:r>
      <w:r>
        <w:rPr>
          <w:noProof/>
        </w:rPr>
      </w:r>
      <w:r>
        <w:rPr>
          <w:noProof/>
        </w:rPr>
        <w:fldChar w:fldCharType="separate"/>
      </w:r>
      <w:r>
        <w:rPr>
          <w:noProof/>
        </w:rPr>
        <w:t>352</w:t>
      </w:r>
      <w:r>
        <w:rPr>
          <w:noProof/>
        </w:rPr>
        <w:fldChar w:fldCharType="end"/>
      </w:r>
    </w:p>
    <w:p w14:paraId="51A7570A" w14:textId="31CB27C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 of failed S-NSSAI availability updates</w:t>
      </w:r>
      <w:r>
        <w:rPr>
          <w:noProof/>
        </w:rPr>
        <w:tab/>
      </w:r>
      <w:r>
        <w:rPr>
          <w:noProof/>
        </w:rPr>
        <w:fldChar w:fldCharType="begin"/>
      </w:r>
      <w:r>
        <w:rPr>
          <w:noProof/>
        </w:rPr>
        <w:instrText xml:space="preserve"> PAGEREF _Toc216039623 \h </w:instrText>
      </w:r>
      <w:r>
        <w:rPr>
          <w:noProof/>
        </w:rPr>
      </w:r>
      <w:r>
        <w:rPr>
          <w:noProof/>
        </w:rPr>
        <w:fldChar w:fldCharType="separate"/>
      </w:r>
      <w:r>
        <w:rPr>
          <w:noProof/>
        </w:rPr>
        <w:t>352</w:t>
      </w:r>
      <w:r>
        <w:rPr>
          <w:noProof/>
        </w:rPr>
        <w:fldChar w:fldCharType="end"/>
      </w:r>
    </w:p>
    <w:p w14:paraId="1BC2F18D" w14:textId="00AD5BD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S-NSSAI availability notification</w:t>
      </w:r>
      <w:r>
        <w:rPr>
          <w:noProof/>
        </w:rPr>
        <w:tab/>
      </w:r>
      <w:r>
        <w:rPr>
          <w:noProof/>
        </w:rPr>
        <w:fldChar w:fldCharType="begin"/>
      </w:r>
      <w:r>
        <w:rPr>
          <w:noProof/>
        </w:rPr>
        <w:instrText xml:space="preserve"> PAGEREF _Toc216039624 \h </w:instrText>
      </w:r>
      <w:r>
        <w:rPr>
          <w:noProof/>
        </w:rPr>
      </w:r>
      <w:r>
        <w:rPr>
          <w:noProof/>
        </w:rPr>
        <w:fldChar w:fldCharType="separate"/>
      </w:r>
      <w:r>
        <w:rPr>
          <w:noProof/>
        </w:rPr>
        <w:t>352</w:t>
      </w:r>
      <w:r>
        <w:rPr>
          <w:noProof/>
        </w:rPr>
        <w:fldChar w:fldCharType="end"/>
      </w:r>
    </w:p>
    <w:p w14:paraId="20B97CAD" w14:textId="7415B34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2.2.1</w:t>
      </w:r>
      <w:r>
        <w:rPr>
          <w:rFonts w:asciiTheme="minorHAnsi" w:eastAsiaTheme="minorEastAsia" w:hAnsiTheme="minorHAnsi" w:cstheme="minorBidi"/>
          <w:noProof/>
          <w:kern w:val="2"/>
          <w:sz w:val="24"/>
          <w:szCs w:val="24"/>
          <w:lang w:eastAsia="en-GB"/>
          <w14:ligatures w14:val="standardContextual"/>
        </w:rPr>
        <w:tab/>
      </w:r>
      <w:r>
        <w:rPr>
          <w:noProof/>
        </w:rPr>
        <w:t>Number of S-NSSAI availability notification subscription requests</w:t>
      </w:r>
      <w:r>
        <w:rPr>
          <w:noProof/>
        </w:rPr>
        <w:tab/>
      </w:r>
      <w:r>
        <w:rPr>
          <w:noProof/>
        </w:rPr>
        <w:fldChar w:fldCharType="begin"/>
      </w:r>
      <w:r>
        <w:rPr>
          <w:noProof/>
        </w:rPr>
        <w:instrText xml:space="preserve"> PAGEREF _Toc216039625 \h </w:instrText>
      </w:r>
      <w:r>
        <w:rPr>
          <w:noProof/>
        </w:rPr>
      </w:r>
      <w:r>
        <w:rPr>
          <w:noProof/>
        </w:rPr>
        <w:fldChar w:fldCharType="separate"/>
      </w:r>
      <w:r>
        <w:rPr>
          <w:noProof/>
        </w:rPr>
        <w:t>352</w:t>
      </w:r>
      <w:r>
        <w:rPr>
          <w:noProof/>
        </w:rPr>
        <w:fldChar w:fldCharType="end"/>
      </w:r>
    </w:p>
    <w:p w14:paraId="06F0B325" w14:textId="32F231A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2.2.2</w:t>
      </w:r>
      <w:r>
        <w:rPr>
          <w:rFonts w:asciiTheme="minorHAnsi" w:eastAsiaTheme="minorEastAsia" w:hAnsiTheme="minorHAnsi" w:cstheme="minorBidi"/>
          <w:noProof/>
          <w:kern w:val="2"/>
          <w:sz w:val="24"/>
          <w:szCs w:val="24"/>
          <w:lang w:eastAsia="en-GB"/>
          <w14:ligatures w14:val="standardContextual"/>
        </w:rPr>
        <w:tab/>
      </w:r>
      <w:r>
        <w:rPr>
          <w:noProof/>
        </w:rPr>
        <w:t>Number of successful S-NSSAI availability notification subscriptions</w:t>
      </w:r>
      <w:r>
        <w:rPr>
          <w:noProof/>
        </w:rPr>
        <w:tab/>
      </w:r>
      <w:r>
        <w:rPr>
          <w:noProof/>
        </w:rPr>
        <w:fldChar w:fldCharType="begin"/>
      </w:r>
      <w:r>
        <w:rPr>
          <w:noProof/>
        </w:rPr>
        <w:instrText xml:space="preserve"> PAGEREF _Toc216039626 \h </w:instrText>
      </w:r>
      <w:r>
        <w:rPr>
          <w:noProof/>
        </w:rPr>
      </w:r>
      <w:r>
        <w:rPr>
          <w:noProof/>
        </w:rPr>
        <w:fldChar w:fldCharType="separate"/>
      </w:r>
      <w:r>
        <w:rPr>
          <w:noProof/>
        </w:rPr>
        <w:t>353</w:t>
      </w:r>
      <w:r>
        <w:rPr>
          <w:noProof/>
        </w:rPr>
        <w:fldChar w:fldCharType="end"/>
      </w:r>
    </w:p>
    <w:p w14:paraId="5B15520E" w14:textId="6718EDB2"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2.2.3</w:t>
      </w:r>
      <w:r>
        <w:rPr>
          <w:rFonts w:asciiTheme="minorHAnsi" w:eastAsiaTheme="minorEastAsia" w:hAnsiTheme="minorHAnsi" w:cstheme="minorBidi"/>
          <w:noProof/>
          <w:kern w:val="2"/>
          <w:sz w:val="24"/>
          <w:szCs w:val="24"/>
          <w:lang w:eastAsia="en-GB"/>
          <w14:ligatures w14:val="standardContextual"/>
        </w:rPr>
        <w:tab/>
      </w:r>
      <w:r>
        <w:rPr>
          <w:noProof/>
        </w:rPr>
        <w:t>Number of failed S-NSSAI availability notification subscriptions</w:t>
      </w:r>
      <w:r>
        <w:rPr>
          <w:noProof/>
        </w:rPr>
        <w:tab/>
      </w:r>
      <w:r>
        <w:rPr>
          <w:noProof/>
        </w:rPr>
        <w:fldChar w:fldCharType="begin"/>
      </w:r>
      <w:r>
        <w:rPr>
          <w:noProof/>
        </w:rPr>
        <w:instrText xml:space="preserve"> PAGEREF _Toc216039627 \h </w:instrText>
      </w:r>
      <w:r>
        <w:rPr>
          <w:noProof/>
        </w:rPr>
      </w:r>
      <w:r>
        <w:rPr>
          <w:noProof/>
        </w:rPr>
        <w:fldChar w:fldCharType="separate"/>
      </w:r>
      <w:r>
        <w:rPr>
          <w:noProof/>
        </w:rPr>
        <w:t>353</w:t>
      </w:r>
      <w:r>
        <w:rPr>
          <w:noProof/>
        </w:rPr>
        <w:fldChar w:fldCharType="end"/>
      </w:r>
    </w:p>
    <w:p w14:paraId="5BF9C517" w14:textId="6D74A46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2.2.4</w:t>
      </w:r>
      <w:r>
        <w:rPr>
          <w:rFonts w:asciiTheme="minorHAnsi" w:eastAsiaTheme="minorEastAsia" w:hAnsiTheme="minorHAnsi" w:cstheme="minorBidi"/>
          <w:noProof/>
          <w:kern w:val="2"/>
          <w:sz w:val="24"/>
          <w:szCs w:val="24"/>
          <w:lang w:eastAsia="en-GB"/>
          <w14:ligatures w14:val="standardContextual"/>
        </w:rPr>
        <w:tab/>
      </w:r>
      <w:r>
        <w:rPr>
          <w:noProof/>
        </w:rPr>
        <w:t>Number of S-NSSAI availability notifications</w:t>
      </w:r>
      <w:r>
        <w:rPr>
          <w:noProof/>
        </w:rPr>
        <w:tab/>
      </w:r>
      <w:r>
        <w:rPr>
          <w:noProof/>
        </w:rPr>
        <w:fldChar w:fldCharType="begin"/>
      </w:r>
      <w:r>
        <w:rPr>
          <w:noProof/>
        </w:rPr>
        <w:instrText xml:space="preserve"> PAGEREF _Toc216039628 \h </w:instrText>
      </w:r>
      <w:r>
        <w:rPr>
          <w:noProof/>
        </w:rPr>
      </w:r>
      <w:r>
        <w:rPr>
          <w:noProof/>
        </w:rPr>
        <w:fldChar w:fldCharType="separate"/>
      </w:r>
      <w:r>
        <w:rPr>
          <w:noProof/>
        </w:rPr>
        <w:t>353</w:t>
      </w:r>
      <w:r>
        <w:rPr>
          <w:noProof/>
        </w:rPr>
        <w:fldChar w:fldCharType="end"/>
      </w:r>
    </w:p>
    <w:p w14:paraId="180AF3AD" w14:textId="3140E21A"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637F7B">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measurements for </w:t>
      </w:r>
      <w:r w:rsidRPr="00637F7B">
        <w:rPr>
          <w:noProof/>
          <w:lang w:val="en-US" w:eastAsia="zh-CN"/>
        </w:rPr>
        <w:t>SMSF</w:t>
      </w:r>
      <w:r>
        <w:rPr>
          <w:noProof/>
        </w:rPr>
        <w:tab/>
      </w:r>
      <w:r>
        <w:rPr>
          <w:noProof/>
        </w:rPr>
        <w:fldChar w:fldCharType="begin"/>
      </w:r>
      <w:r>
        <w:rPr>
          <w:noProof/>
        </w:rPr>
        <w:instrText xml:space="preserve"> PAGEREF _Toc216039629 \h </w:instrText>
      </w:r>
      <w:r>
        <w:rPr>
          <w:noProof/>
        </w:rPr>
      </w:r>
      <w:r>
        <w:rPr>
          <w:noProof/>
        </w:rPr>
        <w:fldChar w:fldCharType="separate"/>
      </w:r>
      <w:r>
        <w:rPr>
          <w:noProof/>
        </w:rPr>
        <w:t>354</w:t>
      </w:r>
      <w:r>
        <w:rPr>
          <w:noProof/>
        </w:rPr>
        <w:fldChar w:fldCharType="end"/>
      </w:r>
    </w:p>
    <w:p w14:paraId="7732F209" w14:textId="4F7166F8"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637F7B">
        <w:rPr>
          <w:noProof/>
          <w:lang w:val="en-US" w:eastAsia="zh-CN"/>
        </w:rPr>
        <w:t>12</w:t>
      </w:r>
      <w:r>
        <w:rPr>
          <w:noProof/>
        </w:rPr>
        <w:t>.1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r>
      <w:r>
        <w:rPr>
          <w:noProof/>
        </w:rPr>
        <w:instrText xml:space="preserve"> PAGEREF _Toc216039630 \h </w:instrText>
      </w:r>
      <w:r>
        <w:rPr>
          <w:noProof/>
        </w:rPr>
      </w:r>
      <w:r>
        <w:rPr>
          <w:noProof/>
        </w:rPr>
        <w:fldChar w:fldCharType="separate"/>
      </w:r>
      <w:r>
        <w:rPr>
          <w:noProof/>
        </w:rPr>
        <w:t>354</w:t>
      </w:r>
      <w:r>
        <w:rPr>
          <w:noProof/>
        </w:rPr>
        <w:fldChar w:fldCharType="end"/>
      </w:r>
    </w:p>
    <w:p w14:paraId="787C3A54" w14:textId="2D26856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37F7B">
        <w:rPr>
          <w:noProof/>
          <w:lang w:val="en-US" w:eastAsia="zh-CN"/>
        </w:rPr>
        <w:t>12</w:t>
      </w:r>
      <w:r>
        <w:rPr>
          <w:noProof/>
        </w:rPr>
        <w:t>.</w:t>
      </w:r>
      <w:r w:rsidRPr="00637F7B">
        <w:rPr>
          <w:noProof/>
          <w:lang w:val="en-US"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w:t>
      </w:r>
      <w:r w:rsidRPr="00637F7B">
        <w:rPr>
          <w:noProof/>
          <w:lang w:val="en-US" w:eastAsia="zh-CN"/>
        </w:rPr>
        <w:t xml:space="preserve">MO </w:t>
      </w:r>
      <w:r>
        <w:rPr>
          <w:noProof/>
          <w:lang w:eastAsia="zh-CN"/>
        </w:rPr>
        <w:t>SMS</w:t>
      </w:r>
      <w:r w:rsidRPr="00637F7B">
        <w:rPr>
          <w:rFonts w:cs="Arial"/>
          <w:noProof/>
        </w:rPr>
        <w:t xml:space="preserve"> </w:t>
      </w:r>
      <w:r>
        <w:rPr>
          <w:noProof/>
          <w:lang w:eastAsia="zh-CN"/>
        </w:rPr>
        <w:t>delivery procedure</w:t>
      </w:r>
      <w:r w:rsidRPr="00637F7B">
        <w:rPr>
          <w:noProof/>
          <w:lang w:val="en-US" w:eastAsia="zh-CN"/>
        </w:rPr>
        <w:t xml:space="preserve"> </w:t>
      </w:r>
      <w:r w:rsidRPr="00637F7B">
        <w:rPr>
          <w:rFonts w:cs="Arial"/>
          <w:noProof/>
        </w:rPr>
        <w:t>requests</w:t>
      </w:r>
      <w:r>
        <w:rPr>
          <w:noProof/>
        </w:rPr>
        <w:tab/>
      </w:r>
      <w:r>
        <w:rPr>
          <w:noProof/>
        </w:rPr>
        <w:fldChar w:fldCharType="begin"/>
      </w:r>
      <w:r>
        <w:rPr>
          <w:noProof/>
        </w:rPr>
        <w:instrText xml:space="preserve"> PAGEREF _Toc216039631 \h </w:instrText>
      </w:r>
      <w:r>
        <w:rPr>
          <w:noProof/>
        </w:rPr>
      </w:r>
      <w:r>
        <w:rPr>
          <w:noProof/>
        </w:rPr>
        <w:fldChar w:fldCharType="separate"/>
      </w:r>
      <w:r>
        <w:rPr>
          <w:noProof/>
        </w:rPr>
        <w:t>354</w:t>
      </w:r>
      <w:r>
        <w:rPr>
          <w:noProof/>
        </w:rPr>
        <w:fldChar w:fldCharType="end"/>
      </w:r>
    </w:p>
    <w:p w14:paraId="50D69A7B" w14:textId="4EB85BDE"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37F7B">
        <w:rPr>
          <w:noProof/>
          <w:lang w:val="en-US" w:eastAsia="zh-CN"/>
        </w:rPr>
        <w:t>12</w:t>
      </w:r>
      <w:r>
        <w:rPr>
          <w:noProof/>
        </w:rPr>
        <w:t>.1.</w:t>
      </w:r>
      <w:r w:rsidRPr="00637F7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w:t>
      </w:r>
      <w:r w:rsidRPr="00637F7B">
        <w:rPr>
          <w:rFonts w:cs="Arial"/>
          <w:noProof/>
          <w:lang w:val="en-US" w:eastAsia="zh-CN"/>
        </w:rPr>
        <w:t xml:space="preserve"> </w:t>
      </w:r>
      <w:r w:rsidRPr="00637F7B">
        <w:rPr>
          <w:noProof/>
          <w:lang w:val="en-US" w:eastAsia="zh-CN"/>
        </w:rPr>
        <w:t xml:space="preserve">MO </w:t>
      </w:r>
      <w:r>
        <w:rPr>
          <w:noProof/>
          <w:lang w:eastAsia="zh-CN"/>
        </w:rPr>
        <w:t>SMS</w:t>
      </w:r>
      <w:r w:rsidRPr="00637F7B">
        <w:rPr>
          <w:rFonts w:cs="Arial"/>
          <w:noProof/>
        </w:rPr>
        <w:t xml:space="preserve"> </w:t>
      </w:r>
      <w:r>
        <w:rPr>
          <w:noProof/>
          <w:lang w:eastAsia="zh-CN"/>
        </w:rPr>
        <w:t>delivery procedure</w:t>
      </w:r>
      <w:r w:rsidRPr="00637F7B">
        <w:rPr>
          <w:noProof/>
          <w:lang w:val="en-US" w:eastAsia="zh-CN"/>
        </w:rPr>
        <w:t>s</w:t>
      </w:r>
      <w:r>
        <w:rPr>
          <w:noProof/>
        </w:rPr>
        <w:tab/>
      </w:r>
      <w:r>
        <w:rPr>
          <w:noProof/>
        </w:rPr>
        <w:fldChar w:fldCharType="begin"/>
      </w:r>
      <w:r>
        <w:rPr>
          <w:noProof/>
        </w:rPr>
        <w:instrText xml:space="preserve"> PAGEREF _Toc216039632 \h </w:instrText>
      </w:r>
      <w:r>
        <w:rPr>
          <w:noProof/>
        </w:rPr>
      </w:r>
      <w:r>
        <w:rPr>
          <w:noProof/>
        </w:rPr>
        <w:fldChar w:fldCharType="separate"/>
      </w:r>
      <w:r>
        <w:rPr>
          <w:noProof/>
        </w:rPr>
        <w:t>354</w:t>
      </w:r>
      <w:r>
        <w:rPr>
          <w:noProof/>
        </w:rPr>
        <w:fldChar w:fldCharType="end"/>
      </w:r>
    </w:p>
    <w:p w14:paraId="53F14529" w14:textId="04E4E43C"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MT SMS message delivery related measurements</w:t>
      </w:r>
      <w:r>
        <w:rPr>
          <w:noProof/>
        </w:rPr>
        <w:tab/>
      </w:r>
      <w:r>
        <w:rPr>
          <w:noProof/>
        </w:rPr>
        <w:fldChar w:fldCharType="begin"/>
      </w:r>
      <w:r>
        <w:rPr>
          <w:noProof/>
        </w:rPr>
        <w:instrText xml:space="preserve"> PAGEREF _Toc216039633 \h </w:instrText>
      </w:r>
      <w:r>
        <w:rPr>
          <w:noProof/>
        </w:rPr>
      </w:r>
      <w:r>
        <w:rPr>
          <w:noProof/>
        </w:rPr>
        <w:fldChar w:fldCharType="separate"/>
      </w:r>
      <w:r>
        <w:rPr>
          <w:noProof/>
        </w:rPr>
        <w:t>354</w:t>
      </w:r>
      <w:r>
        <w:rPr>
          <w:noProof/>
        </w:rPr>
        <w:fldChar w:fldCharType="end"/>
      </w:r>
    </w:p>
    <w:p w14:paraId="69F725FC" w14:textId="6636E5CE"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37F7B">
        <w:rPr>
          <w:noProof/>
          <w:lang w:val="en-US" w:eastAsia="zh-CN"/>
        </w:rPr>
        <w:t>12</w:t>
      </w:r>
      <w:r>
        <w:rPr>
          <w:noProof/>
        </w:rPr>
        <w:t>.</w:t>
      </w:r>
      <w:r w:rsidRPr="00637F7B">
        <w:rPr>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w:t>
      </w:r>
      <w:r w:rsidRPr="00637F7B">
        <w:rPr>
          <w:noProof/>
          <w:lang w:val="en-US" w:eastAsia="zh-CN"/>
        </w:rPr>
        <w:t xml:space="preserve">MT </w:t>
      </w:r>
      <w:r>
        <w:rPr>
          <w:noProof/>
          <w:lang w:eastAsia="zh-CN"/>
        </w:rPr>
        <w:t>SMS</w:t>
      </w:r>
      <w:r w:rsidRPr="00637F7B">
        <w:rPr>
          <w:rFonts w:cs="Arial"/>
          <w:noProof/>
        </w:rPr>
        <w:t xml:space="preserve"> </w:t>
      </w:r>
      <w:r>
        <w:rPr>
          <w:noProof/>
          <w:lang w:eastAsia="zh-CN"/>
        </w:rPr>
        <w:t>delivery procedure</w:t>
      </w:r>
      <w:r w:rsidRPr="00637F7B">
        <w:rPr>
          <w:noProof/>
          <w:lang w:val="en-US" w:eastAsia="zh-CN"/>
        </w:rPr>
        <w:t xml:space="preserve"> </w:t>
      </w:r>
      <w:r w:rsidRPr="00637F7B">
        <w:rPr>
          <w:rFonts w:cs="Arial"/>
          <w:noProof/>
        </w:rPr>
        <w:t>requests</w:t>
      </w:r>
      <w:r>
        <w:rPr>
          <w:noProof/>
        </w:rPr>
        <w:tab/>
      </w:r>
      <w:r>
        <w:rPr>
          <w:noProof/>
        </w:rPr>
        <w:fldChar w:fldCharType="begin"/>
      </w:r>
      <w:r>
        <w:rPr>
          <w:noProof/>
        </w:rPr>
        <w:instrText xml:space="preserve"> PAGEREF _Toc216039634 \h </w:instrText>
      </w:r>
      <w:r>
        <w:rPr>
          <w:noProof/>
        </w:rPr>
      </w:r>
      <w:r>
        <w:rPr>
          <w:noProof/>
        </w:rPr>
        <w:fldChar w:fldCharType="separate"/>
      </w:r>
      <w:r>
        <w:rPr>
          <w:noProof/>
        </w:rPr>
        <w:t>354</w:t>
      </w:r>
      <w:r>
        <w:rPr>
          <w:noProof/>
        </w:rPr>
        <w:fldChar w:fldCharType="end"/>
      </w:r>
    </w:p>
    <w:p w14:paraId="49792A8F" w14:textId="0C2EC482"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37F7B">
        <w:rPr>
          <w:noProof/>
          <w:lang w:val="en-US" w:eastAsia="zh-CN"/>
        </w:rPr>
        <w:t>12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w:t>
      </w:r>
      <w:r w:rsidRPr="00637F7B">
        <w:rPr>
          <w:rFonts w:cs="Arial"/>
          <w:noProof/>
          <w:lang w:val="en-US" w:eastAsia="zh-CN"/>
        </w:rPr>
        <w:t xml:space="preserve"> </w:t>
      </w:r>
      <w:r w:rsidRPr="00637F7B">
        <w:rPr>
          <w:noProof/>
          <w:lang w:val="en-US" w:eastAsia="zh-CN"/>
        </w:rPr>
        <w:t xml:space="preserve">MT </w:t>
      </w:r>
      <w:r>
        <w:rPr>
          <w:noProof/>
          <w:lang w:eastAsia="zh-CN"/>
        </w:rPr>
        <w:t>SMS</w:t>
      </w:r>
      <w:r w:rsidRPr="00637F7B">
        <w:rPr>
          <w:rFonts w:cs="Arial"/>
          <w:noProof/>
        </w:rPr>
        <w:t xml:space="preserve"> </w:t>
      </w:r>
      <w:r>
        <w:rPr>
          <w:noProof/>
          <w:lang w:eastAsia="zh-CN"/>
        </w:rPr>
        <w:t>delivery procedure</w:t>
      </w:r>
      <w:r w:rsidRPr="00637F7B">
        <w:rPr>
          <w:noProof/>
          <w:lang w:val="en-US" w:eastAsia="zh-CN"/>
        </w:rPr>
        <w:t>s</w:t>
      </w:r>
      <w:r>
        <w:rPr>
          <w:noProof/>
        </w:rPr>
        <w:tab/>
      </w:r>
      <w:r>
        <w:rPr>
          <w:noProof/>
        </w:rPr>
        <w:fldChar w:fldCharType="begin"/>
      </w:r>
      <w:r>
        <w:rPr>
          <w:noProof/>
        </w:rPr>
        <w:instrText xml:space="preserve"> PAGEREF _Toc216039635 \h </w:instrText>
      </w:r>
      <w:r>
        <w:rPr>
          <w:noProof/>
        </w:rPr>
      </w:r>
      <w:r>
        <w:rPr>
          <w:noProof/>
        </w:rPr>
        <w:fldChar w:fldCharType="separate"/>
      </w:r>
      <w:r>
        <w:rPr>
          <w:noProof/>
        </w:rPr>
        <w:t>355</w:t>
      </w:r>
      <w:r>
        <w:rPr>
          <w:noProof/>
        </w:rPr>
        <w:fldChar w:fldCharType="end"/>
      </w:r>
    </w:p>
    <w:p w14:paraId="48628D03" w14:textId="576CF04C"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637F7B">
        <w:rPr>
          <w:noProof/>
          <w:lang w:val="en-US" w:eastAsia="zh-CN"/>
        </w:rPr>
        <w:t>12</w:t>
      </w:r>
      <w:r>
        <w:rPr>
          <w:noProof/>
        </w:rPr>
        <w:t>.</w:t>
      </w:r>
      <w:r w:rsidRPr="00637F7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Registration procedure related measurements</w:t>
      </w:r>
      <w:r>
        <w:rPr>
          <w:noProof/>
        </w:rPr>
        <w:tab/>
      </w:r>
      <w:r>
        <w:rPr>
          <w:noProof/>
        </w:rPr>
        <w:fldChar w:fldCharType="begin"/>
      </w:r>
      <w:r>
        <w:rPr>
          <w:noProof/>
        </w:rPr>
        <w:instrText xml:space="preserve"> PAGEREF _Toc216039636 \h </w:instrText>
      </w:r>
      <w:r>
        <w:rPr>
          <w:noProof/>
        </w:rPr>
      </w:r>
      <w:r>
        <w:rPr>
          <w:noProof/>
        </w:rPr>
        <w:fldChar w:fldCharType="separate"/>
      </w:r>
      <w:r>
        <w:rPr>
          <w:noProof/>
        </w:rPr>
        <w:t>355</w:t>
      </w:r>
      <w:r>
        <w:rPr>
          <w:noProof/>
        </w:rPr>
        <w:fldChar w:fldCharType="end"/>
      </w:r>
    </w:p>
    <w:p w14:paraId="07C8767F" w14:textId="5116A578"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37F7B">
        <w:rPr>
          <w:noProof/>
          <w:lang w:val="en-US" w:eastAsia="zh-CN"/>
        </w:rPr>
        <w:t>12</w:t>
      </w:r>
      <w:r>
        <w:rPr>
          <w:noProof/>
        </w:rPr>
        <w:t>.</w:t>
      </w:r>
      <w:r w:rsidRPr="00637F7B">
        <w:rPr>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registration requests</w:t>
      </w:r>
      <w:r>
        <w:rPr>
          <w:noProof/>
        </w:rPr>
        <w:tab/>
      </w:r>
      <w:r>
        <w:rPr>
          <w:noProof/>
        </w:rPr>
        <w:fldChar w:fldCharType="begin"/>
      </w:r>
      <w:r>
        <w:rPr>
          <w:noProof/>
        </w:rPr>
        <w:instrText xml:space="preserve"> PAGEREF _Toc216039637 \h </w:instrText>
      </w:r>
      <w:r>
        <w:rPr>
          <w:noProof/>
        </w:rPr>
      </w:r>
      <w:r>
        <w:rPr>
          <w:noProof/>
        </w:rPr>
        <w:fldChar w:fldCharType="separate"/>
      </w:r>
      <w:r>
        <w:rPr>
          <w:noProof/>
        </w:rPr>
        <w:t>355</w:t>
      </w:r>
      <w:r>
        <w:rPr>
          <w:noProof/>
        </w:rPr>
        <w:fldChar w:fldCharType="end"/>
      </w:r>
    </w:p>
    <w:p w14:paraId="3076A7C6" w14:textId="3678B39C"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37F7B">
        <w:rPr>
          <w:noProof/>
          <w:lang w:val="en-US" w:eastAsia="zh-CN"/>
        </w:rPr>
        <w:t>12</w:t>
      </w:r>
      <w:r>
        <w:rPr>
          <w:noProof/>
        </w:rPr>
        <w:t>.</w:t>
      </w:r>
      <w:r w:rsidRPr="00637F7B">
        <w:rPr>
          <w:noProof/>
          <w:lang w:val="en-US" w:eastAsia="zh-CN"/>
        </w:rPr>
        <w:t>3</w:t>
      </w:r>
      <w:r>
        <w:rPr>
          <w:noProof/>
        </w:rPr>
        <w:t>.</w:t>
      </w:r>
      <w:r w:rsidRPr="00637F7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w:t>
      </w:r>
      <w:r w:rsidRPr="00637F7B">
        <w:rPr>
          <w:rFonts w:cs="Arial"/>
          <w:noProof/>
          <w:lang w:val="en-US" w:eastAsia="zh-CN"/>
        </w:rPr>
        <w:t xml:space="preserve"> </w:t>
      </w:r>
      <w:r w:rsidRPr="00637F7B">
        <w:rPr>
          <w:rFonts w:cs="Arial"/>
          <w:noProof/>
        </w:rPr>
        <w:t>registration</w:t>
      </w:r>
      <w:r w:rsidRPr="00637F7B">
        <w:rPr>
          <w:rFonts w:cs="Arial"/>
          <w:noProof/>
          <w:lang w:val="en-US" w:eastAsia="zh-CN"/>
        </w:rPr>
        <w:t>s</w:t>
      </w:r>
      <w:r>
        <w:rPr>
          <w:noProof/>
        </w:rPr>
        <w:tab/>
      </w:r>
      <w:r>
        <w:rPr>
          <w:noProof/>
        </w:rPr>
        <w:fldChar w:fldCharType="begin"/>
      </w:r>
      <w:r>
        <w:rPr>
          <w:noProof/>
        </w:rPr>
        <w:instrText xml:space="preserve"> PAGEREF _Toc216039638 \h </w:instrText>
      </w:r>
      <w:r>
        <w:rPr>
          <w:noProof/>
        </w:rPr>
      </w:r>
      <w:r>
        <w:rPr>
          <w:noProof/>
        </w:rPr>
        <w:fldChar w:fldCharType="separate"/>
      </w:r>
      <w:r>
        <w:rPr>
          <w:noProof/>
        </w:rPr>
        <w:t>356</w:t>
      </w:r>
      <w:r>
        <w:rPr>
          <w:noProof/>
        </w:rPr>
        <w:fldChar w:fldCharType="end"/>
      </w:r>
    </w:p>
    <w:p w14:paraId="530F3543" w14:textId="1A3B4E8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37F7B">
        <w:rPr>
          <w:noProof/>
          <w:lang w:val="en-US" w:eastAsia="zh-CN"/>
        </w:rPr>
        <w:t>12</w:t>
      </w:r>
      <w:r>
        <w:rPr>
          <w:noProof/>
        </w:rPr>
        <w:t>.</w:t>
      </w:r>
      <w:r w:rsidRPr="00637F7B">
        <w:rPr>
          <w:noProof/>
          <w:lang w:val="en-US" w:eastAsia="zh-CN"/>
        </w:rPr>
        <w:t>3</w:t>
      </w:r>
      <w:r>
        <w:rPr>
          <w:noProof/>
        </w:rPr>
        <w:t>.</w:t>
      </w:r>
      <w:r w:rsidRPr="00637F7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w:t>
      </w:r>
      <w:r w:rsidRPr="00637F7B">
        <w:rPr>
          <w:rFonts w:cs="Arial"/>
          <w:noProof/>
          <w:lang w:val="en-US" w:eastAsia="zh-CN"/>
        </w:rPr>
        <w:t>de-</w:t>
      </w:r>
      <w:r w:rsidRPr="00637F7B">
        <w:rPr>
          <w:rFonts w:cs="Arial"/>
          <w:noProof/>
        </w:rPr>
        <w:t>registration requests</w:t>
      </w:r>
      <w:r>
        <w:rPr>
          <w:noProof/>
        </w:rPr>
        <w:tab/>
      </w:r>
      <w:r>
        <w:rPr>
          <w:noProof/>
        </w:rPr>
        <w:fldChar w:fldCharType="begin"/>
      </w:r>
      <w:r>
        <w:rPr>
          <w:noProof/>
        </w:rPr>
        <w:instrText xml:space="preserve"> PAGEREF _Toc216039639 \h </w:instrText>
      </w:r>
      <w:r>
        <w:rPr>
          <w:noProof/>
        </w:rPr>
      </w:r>
      <w:r>
        <w:rPr>
          <w:noProof/>
        </w:rPr>
        <w:fldChar w:fldCharType="separate"/>
      </w:r>
      <w:r>
        <w:rPr>
          <w:noProof/>
        </w:rPr>
        <w:t>356</w:t>
      </w:r>
      <w:r>
        <w:rPr>
          <w:noProof/>
        </w:rPr>
        <w:fldChar w:fldCharType="end"/>
      </w:r>
    </w:p>
    <w:p w14:paraId="097B3F7B" w14:textId="6C653B60"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37F7B">
        <w:rPr>
          <w:noProof/>
          <w:lang w:val="en-US" w:eastAsia="zh-CN"/>
        </w:rPr>
        <w:t>12</w:t>
      </w:r>
      <w:r>
        <w:rPr>
          <w:noProof/>
        </w:rPr>
        <w:t>.</w:t>
      </w:r>
      <w:r w:rsidRPr="00637F7B">
        <w:rPr>
          <w:noProof/>
          <w:lang w:val="en-US" w:eastAsia="zh-CN"/>
        </w:rPr>
        <w:t>3</w:t>
      </w:r>
      <w:r>
        <w:rPr>
          <w:noProof/>
        </w:rPr>
        <w:t>.</w:t>
      </w:r>
      <w:r w:rsidRPr="00637F7B">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w:t>
      </w:r>
      <w:r w:rsidRPr="00637F7B">
        <w:rPr>
          <w:rFonts w:cs="Arial"/>
          <w:noProof/>
          <w:lang w:val="en-US" w:eastAsia="zh-CN"/>
        </w:rPr>
        <w:t xml:space="preserve"> de-</w:t>
      </w:r>
      <w:r w:rsidRPr="00637F7B">
        <w:rPr>
          <w:rFonts w:cs="Arial"/>
          <w:noProof/>
        </w:rPr>
        <w:t>registration</w:t>
      </w:r>
      <w:r w:rsidRPr="00637F7B">
        <w:rPr>
          <w:rFonts w:cs="Arial"/>
          <w:noProof/>
          <w:lang w:val="en-US" w:eastAsia="zh-CN"/>
        </w:rPr>
        <w:t>s</w:t>
      </w:r>
      <w:r>
        <w:rPr>
          <w:noProof/>
        </w:rPr>
        <w:tab/>
      </w:r>
      <w:r>
        <w:rPr>
          <w:noProof/>
        </w:rPr>
        <w:fldChar w:fldCharType="begin"/>
      </w:r>
      <w:r>
        <w:rPr>
          <w:noProof/>
        </w:rPr>
        <w:instrText xml:space="preserve"> PAGEREF _Toc216039640 \h </w:instrText>
      </w:r>
      <w:r>
        <w:rPr>
          <w:noProof/>
        </w:rPr>
      </w:r>
      <w:r>
        <w:rPr>
          <w:noProof/>
        </w:rPr>
        <w:fldChar w:fldCharType="separate"/>
      </w:r>
      <w:r>
        <w:rPr>
          <w:noProof/>
        </w:rPr>
        <w:t>356</w:t>
      </w:r>
      <w:r>
        <w:rPr>
          <w:noProof/>
        </w:rPr>
        <w:fldChar w:fldCharType="end"/>
      </w:r>
    </w:p>
    <w:p w14:paraId="583F19FD" w14:textId="5E1DD99D"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UDR</w:t>
      </w:r>
      <w:r>
        <w:rPr>
          <w:noProof/>
        </w:rPr>
        <w:tab/>
      </w:r>
      <w:r>
        <w:rPr>
          <w:noProof/>
        </w:rPr>
        <w:fldChar w:fldCharType="begin"/>
      </w:r>
      <w:r>
        <w:rPr>
          <w:noProof/>
        </w:rPr>
        <w:instrText xml:space="preserve"> PAGEREF _Toc216039641 \h </w:instrText>
      </w:r>
      <w:r>
        <w:rPr>
          <w:noProof/>
        </w:rPr>
      </w:r>
      <w:r>
        <w:rPr>
          <w:noProof/>
        </w:rPr>
        <w:fldChar w:fldCharType="separate"/>
      </w:r>
      <w:r>
        <w:rPr>
          <w:noProof/>
        </w:rPr>
        <w:t>357</w:t>
      </w:r>
      <w:r>
        <w:rPr>
          <w:noProof/>
        </w:rPr>
        <w:fldChar w:fldCharType="end"/>
      </w:r>
    </w:p>
    <w:p w14:paraId="07D4E39E" w14:textId="3CA295A5"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Data management related measurements</w:t>
      </w:r>
      <w:r>
        <w:rPr>
          <w:noProof/>
        </w:rPr>
        <w:tab/>
      </w:r>
      <w:r>
        <w:rPr>
          <w:noProof/>
        </w:rPr>
        <w:fldChar w:fldCharType="begin"/>
      </w:r>
      <w:r>
        <w:rPr>
          <w:noProof/>
        </w:rPr>
        <w:instrText xml:space="preserve"> PAGEREF _Toc216039642 \h </w:instrText>
      </w:r>
      <w:r>
        <w:rPr>
          <w:noProof/>
        </w:rPr>
      </w:r>
      <w:r>
        <w:rPr>
          <w:noProof/>
        </w:rPr>
        <w:fldChar w:fldCharType="separate"/>
      </w:r>
      <w:r>
        <w:rPr>
          <w:noProof/>
        </w:rPr>
        <w:t>357</w:t>
      </w:r>
      <w:r>
        <w:rPr>
          <w:noProof/>
        </w:rPr>
        <w:fldChar w:fldCharType="end"/>
      </w:r>
    </w:p>
    <w:p w14:paraId="0D2CDCAC" w14:textId="17300C50"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Data set query</w:t>
      </w:r>
      <w:r>
        <w:rPr>
          <w:noProof/>
        </w:rPr>
        <w:tab/>
      </w:r>
      <w:r>
        <w:rPr>
          <w:noProof/>
        </w:rPr>
        <w:fldChar w:fldCharType="begin"/>
      </w:r>
      <w:r>
        <w:rPr>
          <w:noProof/>
        </w:rPr>
        <w:instrText xml:space="preserve"> PAGEREF _Toc216039643 \h </w:instrText>
      </w:r>
      <w:r>
        <w:rPr>
          <w:noProof/>
        </w:rPr>
      </w:r>
      <w:r>
        <w:rPr>
          <w:noProof/>
        </w:rPr>
        <w:fldChar w:fldCharType="separate"/>
      </w:r>
      <w:r>
        <w:rPr>
          <w:noProof/>
        </w:rPr>
        <w:t>357</w:t>
      </w:r>
      <w:r>
        <w:rPr>
          <w:noProof/>
        </w:rPr>
        <w:fldChar w:fldCharType="end"/>
      </w:r>
    </w:p>
    <w:p w14:paraId="0D1A75C6" w14:textId="06C3723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set query requests</w:t>
      </w:r>
      <w:r>
        <w:rPr>
          <w:noProof/>
        </w:rPr>
        <w:tab/>
      </w:r>
      <w:r>
        <w:rPr>
          <w:noProof/>
        </w:rPr>
        <w:fldChar w:fldCharType="begin"/>
      </w:r>
      <w:r>
        <w:rPr>
          <w:noProof/>
        </w:rPr>
        <w:instrText xml:space="preserve"> PAGEREF _Toc216039644 \h </w:instrText>
      </w:r>
      <w:r>
        <w:rPr>
          <w:noProof/>
        </w:rPr>
      </w:r>
      <w:r>
        <w:rPr>
          <w:noProof/>
        </w:rPr>
        <w:fldChar w:fldCharType="separate"/>
      </w:r>
      <w:r>
        <w:rPr>
          <w:noProof/>
        </w:rPr>
        <w:t>357</w:t>
      </w:r>
      <w:r>
        <w:rPr>
          <w:noProof/>
        </w:rPr>
        <w:fldChar w:fldCharType="end"/>
      </w:r>
    </w:p>
    <w:p w14:paraId="4B24E4C0" w14:textId="00C476A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set queries</w:t>
      </w:r>
      <w:r>
        <w:rPr>
          <w:noProof/>
        </w:rPr>
        <w:tab/>
      </w:r>
      <w:r>
        <w:rPr>
          <w:noProof/>
        </w:rPr>
        <w:fldChar w:fldCharType="begin"/>
      </w:r>
      <w:r>
        <w:rPr>
          <w:noProof/>
        </w:rPr>
        <w:instrText xml:space="preserve"> PAGEREF _Toc216039645 \h </w:instrText>
      </w:r>
      <w:r>
        <w:rPr>
          <w:noProof/>
        </w:rPr>
      </w:r>
      <w:r>
        <w:rPr>
          <w:noProof/>
        </w:rPr>
        <w:fldChar w:fldCharType="separate"/>
      </w:r>
      <w:r>
        <w:rPr>
          <w:noProof/>
        </w:rPr>
        <w:t>357</w:t>
      </w:r>
      <w:r>
        <w:rPr>
          <w:noProof/>
        </w:rPr>
        <w:fldChar w:fldCharType="end"/>
      </w:r>
    </w:p>
    <w:p w14:paraId="61687FF3" w14:textId="42B7DAC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set queries</w:t>
      </w:r>
      <w:r>
        <w:rPr>
          <w:noProof/>
        </w:rPr>
        <w:tab/>
      </w:r>
      <w:r>
        <w:rPr>
          <w:noProof/>
        </w:rPr>
        <w:fldChar w:fldCharType="begin"/>
      </w:r>
      <w:r>
        <w:rPr>
          <w:noProof/>
        </w:rPr>
        <w:instrText xml:space="preserve"> PAGEREF _Toc216039646 \h </w:instrText>
      </w:r>
      <w:r>
        <w:rPr>
          <w:noProof/>
        </w:rPr>
      </w:r>
      <w:r>
        <w:rPr>
          <w:noProof/>
        </w:rPr>
        <w:fldChar w:fldCharType="separate"/>
      </w:r>
      <w:r>
        <w:rPr>
          <w:noProof/>
        </w:rPr>
        <w:t>357</w:t>
      </w:r>
      <w:r>
        <w:rPr>
          <w:noProof/>
        </w:rPr>
        <w:fldChar w:fldCharType="end"/>
      </w:r>
    </w:p>
    <w:p w14:paraId="01018431" w14:textId="48C558D7"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5.13.1.2</w:t>
      </w:r>
      <w:r>
        <w:rPr>
          <w:rFonts w:asciiTheme="minorHAnsi" w:eastAsiaTheme="minorEastAsia" w:hAnsiTheme="minorHAnsi" w:cstheme="minorBidi"/>
          <w:noProof/>
          <w:kern w:val="2"/>
          <w:sz w:val="24"/>
          <w:szCs w:val="24"/>
          <w:lang w:eastAsia="en-GB"/>
          <w14:ligatures w14:val="standardContextual"/>
        </w:rPr>
        <w:tab/>
      </w:r>
      <w:r>
        <w:rPr>
          <w:noProof/>
        </w:rPr>
        <w:t>Data record creation</w:t>
      </w:r>
      <w:r>
        <w:rPr>
          <w:noProof/>
        </w:rPr>
        <w:tab/>
      </w:r>
      <w:r>
        <w:rPr>
          <w:noProof/>
        </w:rPr>
        <w:fldChar w:fldCharType="begin"/>
      </w:r>
      <w:r>
        <w:rPr>
          <w:noProof/>
        </w:rPr>
        <w:instrText xml:space="preserve"> PAGEREF _Toc216039647 \h </w:instrText>
      </w:r>
      <w:r>
        <w:rPr>
          <w:noProof/>
        </w:rPr>
      </w:r>
      <w:r>
        <w:rPr>
          <w:noProof/>
        </w:rPr>
        <w:fldChar w:fldCharType="separate"/>
      </w:r>
      <w:r>
        <w:rPr>
          <w:noProof/>
        </w:rPr>
        <w:t>358</w:t>
      </w:r>
      <w:r>
        <w:rPr>
          <w:noProof/>
        </w:rPr>
        <w:fldChar w:fldCharType="end"/>
      </w:r>
    </w:p>
    <w:p w14:paraId="32390965" w14:textId="67948F2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5.13.1.2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creation requests</w:t>
      </w:r>
      <w:r>
        <w:rPr>
          <w:noProof/>
        </w:rPr>
        <w:tab/>
      </w:r>
      <w:r>
        <w:rPr>
          <w:noProof/>
        </w:rPr>
        <w:fldChar w:fldCharType="begin"/>
      </w:r>
      <w:r>
        <w:rPr>
          <w:noProof/>
        </w:rPr>
        <w:instrText xml:space="preserve"> PAGEREF _Toc216039648 \h </w:instrText>
      </w:r>
      <w:r>
        <w:rPr>
          <w:noProof/>
        </w:rPr>
      </w:r>
      <w:r>
        <w:rPr>
          <w:noProof/>
        </w:rPr>
        <w:fldChar w:fldCharType="separate"/>
      </w:r>
      <w:r>
        <w:rPr>
          <w:noProof/>
        </w:rPr>
        <w:t>358</w:t>
      </w:r>
      <w:r>
        <w:rPr>
          <w:noProof/>
        </w:rPr>
        <w:fldChar w:fldCharType="end"/>
      </w:r>
    </w:p>
    <w:p w14:paraId="512A2702" w14:textId="25AA7EE0"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5.13.1.2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creations</w:t>
      </w:r>
      <w:r>
        <w:rPr>
          <w:noProof/>
        </w:rPr>
        <w:tab/>
      </w:r>
      <w:r>
        <w:rPr>
          <w:noProof/>
        </w:rPr>
        <w:fldChar w:fldCharType="begin"/>
      </w:r>
      <w:r>
        <w:rPr>
          <w:noProof/>
        </w:rPr>
        <w:instrText xml:space="preserve"> PAGEREF _Toc216039649 \h </w:instrText>
      </w:r>
      <w:r>
        <w:rPr>
          <w:noProof/>
        </w:rPr>
      </w:r>
      <w:r>
        <w:rPr>
          <w:noProof/>
        </w:rPr>
        <w:fldChar w:fldCharType="separate"/>
      </w:r>
      <w:r>
        <w:rPr>
          <w:noProof/>
        </w:rPr>
        <w:t>358</w:t>
      </w:r>
      <w:r>
        <w:rPr>
          <w:noProof/>
        </w:rPr>
        <w:fldChar w:fldCharType="end"/>
      </w:r>
    </w:p>
    <w:p w14:paraId="5927495C" w14:textId="67D52DCE"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5.13.1.2.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creations</w:t>
      </w:r>
      <w:r>
        <w:rPr>
          <w:noProof/>
        </w:rPr>
        <w:tab/>
      </w:r>
      <w:r>
        <w:rPr>
          <w:noProof/>
        </w:rPr>
        <w:fldChar w:fldCharType="begin"/>
      </w:r>
      <w:r>
        <w:rPr>
          <w:noProof/>
        </w:rPr>
        <w:instrText xml:space="preserve"> PAGEREF _Toc216039650 \h </w:instrText>
      </w:r>
      <w:r>
        <w:rPr>
          <w:noProof/>
        </w:rPr>
      </w:r>
      <w:r>
        <w:rPr>
          <w:noProof/>
        </w:rPr>
        <w:fldChar w:fldCharType="separate"/>
      </w:r>
      <w:r>
        <w:rPr>
          <w:noProof/>
        </w:rPr>
        <w:t>358</w:t>
      </w:r>
      <w:r>
        <w:rPr>
          <w:noProof/>
        </w:rPr>
        <w:fldChar w:fldCharType="end"/>
      </w:r>
    </w:p>
    <w:p w14:paraId="53363778" w14:textId="1815BA7F"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Data record deletion</w:t>
      </w:r>
      <w:r>
        <w:rPr>
          <w:noProof/>
        </w:rPr>
        <w:tab/>
      </w:r>
      <w:r>
        <w:rPr>
          <w:noProof/>
        </w:rPr>
        <w:fldChar w:fldCharType="begin"/>
      </w:r>
      <w:r>
        <w:rPr>
          <w:noProof/>
        </w:rPr>
        <w:instrText xml:space="preserve"> PAGEREF _Toc216039651 \h </w:instrText>
      </w:r>
      <w:r>
        <w:rPr>
          <w:noProof/>
        </w:rPr>
      </w:r>
      <w:r>
        <w:rPr>
          <w:noProof/>
        </w:rPr>
        <w:fldChar w:fldCharType="separate"/>
      </w:r>
      <w:r>
        <w:rPr>
          <w:noProof/>
        </w:rPr>
        <w:t>359</w:t>
      </w:r>
      <w:r>
        <w:rPr>
          <w:noProof/>
        </w:rPr>
        <w:fldChar w:fldCharType="end"/>
      </w:r>
    </w:p>
    <w:p w14:paraId="61FAE9C2" w14:textId="14A57D5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deletion requests</w:t>
      </w:r>
      <w:r>
        <w:rPr>
          <w:noProof/>
        </w:rPr>
        <w:tab/>
      </w:r>
      <w:r>
        <w:rPr>
          <w:noProof/>
        </w:rPr>
        <w:fldChar w:fldCharType="begin"/>
      </w:r>
      <w:r>
        <w:rPr>
          <w:noProof/>
        </w:rPr>
        <w:instrText xml:space="preserve"> PAGEREF _Toc216039652 \h </w:instrText>
      </w:r>
      <w:r>
        <w:rPr>
          <w:noProof/>
        </w:rPr>
      </w:r>
      <w:r>
        <w:rPr>
          <w:noProof/>
        </w:rPr>
        <w:fldChar w:fldCharType="separate"/>
      </w:r>
      <w:r>
        <w:rPr>
          <w:noProof/>
        </w:rPr>
        <w:t>359</w:t>
      </w:r>
      <w:r>
        <w:rPr>
          <w:noProof/>
        </w:rPr>
        <w:fldChar w:fldCharType="end"/>
      </w:r>
    </w:p>
    <w:p w14:paraId="71E69848" w14:textId="244F834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deletions</w:t>
      </w:r>
      <w:r>
        <w:rPr>
          <w:noProof/>
        </w:rPr>
        <w:tab/>
      </w:r>
      <w:r>
        <w:rPr>
          <w:noProof/>
        </w:rPr>
        <w:fldChar w:fldCharType="begin"/>
      </w:r>
      <w:r>
        <w:rPr>
          <w:noProof/>
        </w:rPr>
        <w:instrText xml:space="preserve"> PAGEREF _Toc216039653 \h </w:instrText>
      </w:r>
      <w:r>
        <w:rPr>
          <w:noProof/>
        </w:rPr>
      </w:r>
      <w:r>
        <w:rPr>
          <w:noProof/>
        </w:rPr>
        <w:fldChar w:fldCharType="separate"/>
      </w:r>
      <w:r>
        <w:rPr>
          <w:noProof/>
        </w:rPr>
        <w:t>359</w:t>
      </w:r>
      <w:r>
        <w:rPr>
          <w:noProof/>
        </w:rPr>
        <w:fldChar w:fldCharType="end"/>
      </w:r>
    </w:p>
    <w:p w14:paraId="366CF612" w14:textId="10572B4C"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deletions</w:t>
      </w:r>
      <w:r>
        <w:rPr>
          <w:noProof/>
        </w:rPr>
        <w:tab/>
      </w:r>
      <w:r>
        <w:rPr>
          <w:noProof/>
        </w:rPr>
        <w:fldChar w:fldCharType="begin"/>
      </w:r>
      <w:r>
        <w:rPr>
          <w:noProof/>
        </w:rPr>
        <w:instrText xml:space="preserve"> PAGEREF _Toc216039654 \h </w:instrText>
      </w:r>
      <w:r>
        <w:rPr>
          <w:noProof/>
        </w:rPr>
      </w:r>
      <w:r>
        <w:rPr>
          <w:noProof/>
        </w:rPr>
        <w:fldChar w:fldCharType="separate"/>
      </w:r>
      <w:r>
        <w:rPr>
          <w:noProof/>
        </w:rPr>
        <w:t>359</w:t>
      </w:r>
      <w:r>
        <w:rPr>
          <w:noProof/>
        </w:rPr>
        <w:fldChar w:fldCharType="end"/>
      </w:r>
    </w:p>
    <w:p w14:paraId="0D28EA62" w14:textId="33721CED"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5.13.1.4</w:t>
      </w:r>
      <w:r>
        <w:rPr>
          <w:rFonts w:asciiTheme="minorHAnsi" w:eastAsiaTheme="minorEastAsia" w:hAnsiTheme="minorHAnsi" w:cstheme="minorBidi"/>
          <w:noProof/>
          <w:kern w:val="2"/>
          <w:sz w:val="24"/>
          <w:szCs w:val="24"/>
          <w:lang w:eastAsia="en-GB"/>
          <w14:ligatures w14:val="standardContextual"/>
        </w:rPr>
        <w:tab/>
      </w:r>
      <w:r>
        <w:rPr>
          <w:noProof/>
        </w:rPr>
        <w:t>Data record update</w:t>
      </w:r>
      <w:r>
        <w:rPr>
          <w:noProof/>
        </w:rPr>
        <w:tab/>
      </w:r>
      <w:r>
        <w:rPr>
          <w:noProof/>
        </w:rPr>
        <w:fldChar w:fldCharType="begin"/>
      </w:r>
      <w:r>
        <w:rPr>
          <w:noProof/>
        </w:rPr>
        <w:instrText xml:space="preserve"> PAGEREF _Toc216039655 \h </w:instrText>
      </w:r>
      <w:r>
        <w:rPr>
          <w:noProof/>
        </w:rPr>
      </w:r>
      <w:r>
        <w:rPr>
          <w:noProof/>
        </w:rPr>
        <w:fldChar w:fldCharType="separate"/>
      </w:r>
      <w:r>
        <w:rPr>
          <w:noProof/>
        </w:rPr>
        <w:t>359</w:t>
      </w:r>
      <w:r>
        <w:rPr>
          <w:noProof/>
        </w:rPr>
        <w:fldChar w:fldCharType="end"/>
      </w:r>
    </w:p>
    <w:p w14:paraId="75B45CE8" w14:textId="24407B2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5.13.1.4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update requests</w:t>
      </w:r>
      <w:r>
        <w:rPr>
          <w:noProof/>
        </w:rPr>
        <w:tab/>
      </w:r>
      <w:r>
        <w:rPr>
          <w:noProof/>
        </w:rPr>
        <w:fldChar w:fldCharType="begin"/>
      </w:r>
      <w:r>
        <w:rPr>
          <w:noProof/>
        </w:rPr>
        <w:instrText xml:space="preserve"> PAGEREF _Toc216039656 \h </w:instrText>
      </w:r>
      <w:r>
        <w:rPr>
          <w:noProof/>
        </w:rPr>
      </w:r>
      <w:r>
        <w:rPr>
          <w:noProof/>
        </w:rPr>
        <w:fldChar w:fldCharType="separate"/>
      </w:r>
      <w:r>
        <w:rPr>
          <w:noProof/>
        </w:rPr>
        <w:t>359</w:t>
      </w:r>
      <w:r>
        <w:rPr>
          <w:noProof/>
        </w:rPr>
        <w:fldChar w:fldCharType="end"/>
      </w:r>
    </w:p>
    <w:p w14:paraId="235D3009" w14:textId="6AEA30C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updates</w:t>
      </w:r>
      <w:r>
        <w:rPr>
          <w:noProof/>
        </w:rPr>
        <w:tab/>
      </w:r>
      <w:r>
        <w:rPr>
          <w:noProof/>
        </w:rPr>
        <w:fldChar w:fldCharType="begin"/>
      </w:r>
      <w:r>
        <w:rPr>
          <w:noProof/>
        </w:rPr>
        <w:instrText xml:space="preserve"> PAGEREF _Toc216039657 \h </w:instrText>
      </w:r>
      <w:r>
        <w:rPr>
          <w:noProof/>
        </w:rPr>
      </w:r>
      <w:r>
        <w:rPr>
          <w:noProof/>
        </w:rPr>
        <w:fldChar w:fldCharType="separate"/>
      </w:r>
      <w:r>
        <w:rPr>
          <w:noProof/>
        </w:rPr>
        <w:t>360</w:t>
      </w:r>
      <w:r>
        <w:rPr>
          <w:noProof/>
        </w:rPr>
        <w:fldChar w:fldCharType="end"/>
      </w:r>
    </w:p>
    <w:p w14:paraId="49089792" w14:textId="1B8E34D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5.13.1.4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updates</w:t>
      </w:r>
      <w:r>
        <w:rPr>
          <w:noProof/>
        </w:rPr>
        <w:tab/>
      </w:r>
      <w:r>
        <w:rPr>
          <w:noProof/>
        </w:rPr>
        <w:fldChar w:fldCharType="begin"/>
      </w:r>
      <w:r>
        <w:rPr>
          <w:noProof/>
        </w:rPr>
        <w:instrText xml:space="preserve"> PAGEREF _Toc216039658 \h </w:instrText>
      </w:r>
      <w:r>
        <w:rPr>
          <w:noProof/>
        </w:rPr>
      </w:r>
      <w:r>
        <w:rPr>
          <w:noProof/>
        </w:rPr>
        <w:fldChar w:fldCharType="separate"/>
      </w:r>
      <w:r>
        <w:rPr>
          <w:noProof/>
        </w:rPr>
        <w:t>360</w:t>
      </w:r>
      <w:r>
        <w:rPr>
          <w:noProof/>
        </w:rPr>
        <w:fldChar w:fldCharType="end"/>
      </w:r>
    </w:p>
    <w:p w14:paraId="69AB8EC2" w14:textId="1F3640F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5.13.1.5</w:t>
      </w:r>
      <w:r>
        <w:rPr>
          <w:rFonts w:asciiTheme="minorHAnsi" w:eastAsiaTheme="minorEastAsia" w:hAnsiTheme="minorHAnsi" w:cstheme="minorBidi"/>
          <w:noProof/>
          <w:kern w:val="2"/>
          <w:sz w:val="24"/>
          <w:szCs w:val="24"/>
          <w:lang w:eastAsia="en-GB"/>
          <w14:ligatures w14:val="standardContextual"/>
        </w:rPr>
        <w:tab/>
      </w:r>
      <w:r>
        <w:rPr>
          <w:noProof/>
        </w:rPr>
        <w:t>Data modification notification subscription</w:t>
      </w:r>
      <w:r>
        <w:rPr>
          <w:noProof/>
        </w:rPr>
        <w:tab/>
      </w:r>
      <w:r>
        <w:rPr>
          <w:noProof/>
        </w:rPr>
        <w:fldChar w:fldCharType="begin"/>
      </w:r>
      <w:r>
        <w:rPr>
          <w:noProof/>
        </w:rPr>
        <w:instrText xml:space="preserve"> PAGEREF _Toc216039659 \h </w:instrText>
      </w:r>
      <w:r>
        <w:rPr>
          <w:noProof/>
        </w:rPr>
      </w:r>
      <w:r>
        <w:rPr>
          <w:noProof/>
        </w:rPr>
        <w:fldChar w:fldCharType="separate"/>
      </w:r>
      <w:r>
        <w:rPr>
          <w:noProof/>
        </w:rPr>
        <w:t>360</w:t>
      </w:r>
      <w:r>
        <w:rPr>
          <w:noProof/>
        </w:rPr>
        <w:fldChar w:fldCharType="end"/>
      </w:r>
    </w:p>
    <w:p w14:paraId="759096B1" w14:textId="03DF744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5.13.1.5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modification notification subscribing requests</w:t>
      </w:r>
      <w:r>
        <w:rPr>
          <w:noProof/>
        </w:rPr>
        <w:tab/>
      </w:r>
      <w:r>
        <w:rPr>
          <w:noProof/>
        </w:rPr>
        <w:fldChar w:fldCharType="begin"/>
      </w:r>
      <w:r>
        <w:rPr>
          <w:noProof/>
        </w:rPr>
        <w:instrText xml:space="preserve"> PAGEREF _Toc216039660 \h </w:instrText>
      </w:r>
      <w:r>
        <w:rPr>
          <w:noProof/>
        </w:rPr>
      </w:r>
      <w:r>
        <w:rPr>
          <w:noProof/>
        </w:rPr>
        <w:fldChar w:fldCharType="separate"/>
      </w:r>
      <w:r>
        <w:rPr>
          <w:noProof/>
        </w:rPr>
        <w:t>360</w:t>
      </w:r>
      <w:r>
        <w:rPr>
          <w:noProof/>
        </w:rPr>
        <w:fldChar w:fldCharType="end"/>
      </w:r>
    </w:p>
    <w:p w14:paraId="46F20BEC" w14:textId="3BF036F7"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5.13.1.5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modification notification subscriptions</w:t>
      </w:r>
      <w:r>
        <w:rPr>
          <w:noProof/>
        </w:rPr>
        <w:tab/>
      </w:r>
      <w:r>
        <w:rPr>
          <w:noProof/>
        </w:rPr>
        <w:fldChar w:fldCharType="begin"/>
      </w:r>
      <w:r>
        <w:rPr>
          <w:noProof/>
        </w:rPr>
        <w:instrText xml:space="preserve"> PAGEREF _Toc216039661 \h </w:instrText>
      </w:r>
      <w:r>
        <w:rPr>
          <w:noProof/>
        </w:rPr>
      </w:r>
      <w:r>
        <w:rPr>
          <w:noProof/>
        </w:rPr>
        <w:fldChar w:fldCharType="separate"/>
      </w:r>
      <w:r>
        <w:rPr>
          <w:noProof/>
        </w:rPr>
        <w:t>361</w:t>
      </w:r>
      <w:r>
        <w:rPr>
          <w:noProof/>
        </w:rPr>
        <w:fldChar w:fldCharType="end"/>
      </w:r>
    </w:p>
    <w:p w14:paraId="4EC02DE2" w14:textId="3BB73E49"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5.13.1.5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modification notification subscriptions</w:t>
      </w:r>
      <w:r>
        <w:rPr>
          <w:noProof/>
        </w:rPr>
        <w:tab/>
      </w:r>
      <w:r>
        <w:rPr>
          <w:noProof/>
        </w:rPr>
        <w:fldChar w:fldCharType="begin"/>
      </w:r>
      <w:r>
        <w:rPr>
          <w:noProof/>
        </w:rPr>
        <w:instrText xml:space="preserve"> PAGEREF _Toc216039662 \h </w:instrText>
      </w:r>
      <w:r>
        <w:rPr>
          <w:noProof/>
        </w:rPr>
      </w:r>
      <w:r>
        <w:rPr>
          <w:noProof/>
        </w:rPr>
        <w:fldChar w:fldCharType="separate"/>
      </w:r>
      <w:r>
        <w:rPr>
          <w:noProof/>
        </w:rPr>
        <w:t>361</w:t>
      </w:r>
      <w:r>
        <w:rPr>
          <w:noProof/>
        </w:rPr>
        <w:fldChar w:fldCharType="end"/>
      </w:r>
    </w:p>
    <w:p w14:paraId="3DAD0614" w14:textId="4679A508"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ECS</w:t>
      </w:r>
      <w:r>
        <w:rPr>
          <w:noProof/>
        </w:rPr>
        <w:tab/>
      </w:r>
      <w:r>
        <w:rPr>
          <w:noProof/>
        </w:rPr>
        <w:fldChar w:fldCharType="begin"/>
      </w:r>
      <w:r>
        <w:rPr>
          <w:noProof/>
        </w:rPr>
        <w:instrText xml:space="preserve"> PAGEREF _Toc216039663 \h </w:instrText>
      </w:r>
      <w:r>
        <w:rPr>
          <w:noProof/>
        </w:rPr>
      </w:r>
      <w:r>
        <w:rPr>
          <w:noProof/>
        </w:rPr>
        <w:fldChar w:fldCharType="separate"/>
      </w:r>
      <w:r>
        <w:rPr>
          <w:noProof/>
        </w:rPr>
        <w:t>361</w:t>
      </w:r>
      <w:r>
        <w:rPr>
          <w:noProof/>
        </w:rPr>
        <w:fldChar w:fldCharType="end"/>
      </w:r>
    </w:p>
    <w:p w14:paraId="31CEF1FA" w14:textId="0D09E0ED"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EES Registration procedure related measurements</w:t>
      </w:r>
      <w:r>
        <w:rPr>
          <w:noProof/>
        </w:rPr>
        <w:tab/>
      </w:r>
      <w:r>
        <w:rPr>
          <w:noProof/>
        </w:rPr>
        <w:fldChar w:fldCharType="begin"/>
      </w:r>
      <w:r>
        <w:rPr>
          <w:noProof/>
        </w:rPr>
        <w:instrText xml:space="preserve"> PAGEREF _Toc216039664 \h </w:instrText>
      </w:r>
      <w:r>
        <w:rPr>
          <w:noProof/>
        </w:rPr>
      </w:r>
      <w:r>
        <w:rPr>
          <w:noProof/>
        </w:rPr>
        <w:fldChar w:fldCharType="separate"/>
      </w:r>
      <w:r>
        <w:rPr>
          <w:noProof/>
        </w:rPr>
        <w:t>361</w:t>
      </w:r>
      <w:r>
        <w:rPr>
          <w:noProof/>
        </w:rPr>
        <w:fldChar w:fldCharType="end"/>
      </w:r>
    </w:p>
    <w:p w14:paraId="6B25CCF3" w14:textId="28079FA2"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registration requests</w:t>
      </w:r>
      <w:r>
        <w:rPr>
          <w:noProof/>
        </w:rPr>
        <w:tab/>
      </w:r>
      <w:r>
        <w:rPr>
          <w:noProof/>
        </w:rPr>
        <w:fldChar w:fldCharType="begin"/>
      </w:r>
      <w:r>
        <w:rPr>
          <w:noProof/>
        </w:rPr>
        <w:instrText xml:space="preserve"> PAGEREF _Toc216039665 \h </w:instrText>
      </w:r>
      <w:r>
        <w:rPr>
          <w:noProof/>
        </w:rPr>
      </w:r>
      <w:r>
        <w:rPr>
          <w:noProof/>
        </w:rPr>
        <w:fldChar w:fldCharType="separate"/>
      </w:r>
      <w:r>
        <w:rPr>
          <w:noProof/>
        </w:rPr>
        <w:t>361</w:t>
      </w:r>
      <w:r>
        <w:rPr>
          <w:noProof/>
        </w:rPr>
        <w:fldChar w:fldCharType="end"/>
      </w:r>
    </w:p>
    <w:p w14:paraId="24346AE8" w14:textId="35F45982"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registrations</w:t>
      </w:r>
      <w:r>
        <w:rPr>
          <w:noProof/>
        </w:rPr>
        <w:tab/>
      </w:r>
      <w:r>
        <w:rPr>
          <w:noProof/>
        </w:rPr>
        <w:fldChar w:fldCharType="begin"/>
      </w:r>
      <w:r>
        <w:rPr>
          <w:noProof/>
        </w:rPr>
        <w:instrText xml:space="preserve"> PAGEREF _Toc216039666 \h </w:instrText>
      </w:r>
      <w:r>
        <w:rPr>
          <w:noProof/>
        </w:rPr>
      </w:r>
      <w:r>
        <w:rPr>
          <w:noProof/>
        </w:rPr>
        <w:fldChar w:fldCharType="separate"/>
      </w:r>
      <w:r>
        <w:rPr>
          <w:noProof/>
        </w:rPr>
        <w:t>362</w:t>
      </w:r>
      <w:r>
        <w:rPr>
          <w:noProof/>
        </w:rPr>
        <w:fldChar w:fldCharType="end"/>
      </w:r>
    </w:p>
    <w:p w14:paraId="09F61E07" w14:textId="13E99CB1"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Service provisioning procedure related measurements</w:t>
      </w:r>
      <w:r>
        <w:rPr>
          <w:noProof/>
        </w:rPr>
        <w:tab/>
      </w:r>
      <w:r>
        <w:rPr>
          <w:noProof/>
        </w:rPr>
        <w:fldChar w:fldCharType="begin"/>
      </w:r>
      <w:r>
        <w:rPr>
          <w:noProof/>
        </w:rPr>
        <w:instrText xml:space="preserve"> PAGEREF _Toc216039667 \h </w:instrText>
      </w:r>
      <w:r>
        <w:rPr>
          <w:noProof/>
        </w:rPr>
      </w:r>
      <w:r>
        <w:rPr>
          <w:noProof/>
        </w:rPr>
        <w:fldChar w:fldCharType="separate"/>
      </w:r>
      <w:r>
        <w:rPr>
          <w:noProof/>
        </w:rPr>
        <w:t>362</w:t>
      </w:r>
      <w:r>
        <w:rPr>
          <w:noProof/>
        </w:rPr>
        <w:fldChar w:fldCharType="end"/>
      </w:r>
    </w:p>
    <w:p w14:paraId="41EA9A8E" w14:textId="28B33E30"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service provisioning requests</w:t>
      </w:r>
      <w:r>
        <w:rPr>
          <w:noProof/>
        </w:rPr>
        <w:tab/>
      </w:r>
      <w:r>
        <w:rPr>
          <w:noProof/>
        </w:rPr>
        <w:fldChar w:fldCharType="begin"/>
      </w:r>
      <w:r>
        <w:rPr>
          <w:noProof/>
        </w:rPr>
        <w:instrText xml:space="preserve"> PAGEREF _Toc216039668 \h </w:instrText>
      </w:r>
      <w:r>
        <w:rPr>
          <w:noProof/>
        </w:rPr>
      </w:r>
      <w:r>
        <w:rPr>
          <w:noProof/>
        </w:rPr>
        <w:fldChar w:fldCharType="separate"/>
      </w:r>
      <w:r>
        <w:rPr>
          <w:noProof/>
        </w:rPr>
        <w:t>362</w:t>
      </w:r>
      <w:r>
        <w:rPr>
          <w:noProof/>
        </w:rPr>
        <w:fldChar w:fldCharType="end"/>
      </w:r>
    </w:p>
    <w:p w14:paraId="60381346" w14:textId="2FDEF4F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discovery</w:t>
      </w:r>
      <w:r>
        <w:rPr>
          <w:noProof/>
        </w:rPr>
        <w:tab/>
      </w:r>
      <w:r>
        <w:rPr>
          <w:noProof/>
        </w:rPr>
        <w:fldChar w:fldCharType="begin"/>
      </w:r>
      <w:r>
        <w:rPr>
          <w:noProof/>
        </w:rPr>
        <w:instrText xml:space="preserve"> PAGEREF _Toc216039669 \h </w:instrText>
      </w:r>
      <w:r>
        <w:rPr>
          <w:noProof/>
        </w:rPr>
      </w:r>
      <w:r>
        <w:rPr>
          <w:noProof/>
        </w:rPr>
        <w:fldChar w:fldCharType="separate"/>
      </w:r>
      <w:r>
        <w:rPr>
          <w:noProof/>
        </w:rPr>
        <w:t>362</w:t>
      </w:r>
      <w:r>
        <w:rPr>
          <w:noProof/>
        </w:rPr>
        <w:fldChar w:fldCharType="end"/>
      </w:r>
    </w:p>
    <w:p w14:paraId="62484E87" w14:textId="6132AC74"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EES</w:t>
      </w:r>
      <w:r>
        <w:rPr>
          <w:noProof/>
        </w:rPr>
        <w:tab/>
      </w:r>
      <w:r>
        <w:rPr>
          <w:noProof/>
        </w:rPr>
        <w:fldChar w:fldCharType="begin"/>
      </w:r>
      <w:r>
        <w:rPr>
          <w:noProof/>
        </w:rPr>
        <w:instrText xml:space="preserve"> PAGEREF _Toc216039670 \h </w:instrText>
      </w:r>
      <w:r>
        <w:rPr>
          <w:noProof/>
        </w:rPr>
      </w:r>
      <w:r>
        <w:rPr>
          <w:noProof/>
        </w:rPr>
        <w:fldChar w:fldCharType="separate"/>
      </w:r>
      <w:r>
        <w:rPr>
          <w:noProof/>
        </w:rPr>
        <w:t>363</w:t>
      </w:r>
      <w:r>
        <w:rPr>
          <w:noProof/>
        </w:rPr>
        <w:fldChar w:fldCharType="end"/>
      </w:r>
    </w:p>
    <w:p w14:paraId="0AF972AE" w14:textId="390F24FA"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EAS Discovery procedure related measurements</w:t>
      </w:r>
      <w:r>
        <w:rPr>
          <w:noProof/>
        </w:rPr>
        <w:tab/>
      </w:r>
      <w:r>
        <w:rPr>
          <w:noProof/>
        </w:rPr>
        <w:fldChar w:fldCharType="begin"/>
      </w:r>
      <w:r>
        <w:rPr>
          <w:noProof/>
        </w:rPr>
        <w:instrText xml:space="preserve"> PAGEREF _Toc216039671 \h </w:instrText>
      </w:r>
      <w:r>
        <w:rPr>
          <w:noProof/>
        </w:rPr>
      </w:r>
      <w:r>
        <w:rPr>
          <w:noProof/>
        </w:rPr>
        <w:fldChar w:fldCharType="separate"/>
      </w:r>
      <w:r>
        <w:rPr>
          <w:noProof/>
        </w:rPr>
        <w:t>363</w:t>
      </w:r>
      <w:r>
        <w:rPr>
          <w:noProof/>
        </w:rPr>
        <w:fldChar w:fldCharType="end"/>
      </w:r>
    </w:p>
    <w:p w14:paraId="1EB12453" w14:textId="007C4800"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discovery requests</w:t>
      </w:r>
      <w:r>
        <w:rPr>
          <w:noProof/>
        </w:rPr>
        <w:tab/>
      </w:r>
      <w:r>
        <w:rPr>
          <w:noProof/>
        </w:rPr>
        <w:fldChar w:fldCharType="begin"/>
      </w:r>
      <w:r>
        <w:rPr>
          <w:noProof/>
        </w:rPr>
        <w:instrText xml:space="preserve"> PAGEREF _Toc216039672 \h </w:instrText>
      </w:r>
      <w:r>
        <w:rPr>
          <w:noProof/>
        </w:rPr>
      </w:r>
      <w:r>
        <w:rPr>
          <w:noProof/>
        </w:rPr>
        <w:fldChar w:fldCharType="separate"/>
      </w:r>
      <w:r>
        <w:rPr>
          <w:noProof/>
        </w:rPr>
        <w:t>363</w:t>
      </w:r>
      <w:r>
        <w:rPr>
          <w:noProof/>
        </w:rPr>
        <w:fldChar w:fldCharType="end"/>
      </w:r>
    </w:p>
    <w:p w14:paraId="0CCB56F4" w14:textId="5F7A134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discovery request</w:t>
      </w:r>
      <w:r>
        <w:rPr>
          <w:noProof/>
        </w:rPr>
        <w:tab/>
      </w:r>
      <w:r>
        <w:rPr>
          <w:noProof/>
        </w:rPr>
        <w:fldChar w:fldCharType="begin"/>
      </w:r>
      <w:r>
        <w:rPr>
          <w:noProof/>
        </w:rPr>
        <w:instrText xml:space="preserve"> PAGEREF _Toc216039673 \h </w:instrText>
      </w:r>
      <w:r>
        <w:rPr>
          <w:noProof/>
        </w:rPr>
      </w:r>
      <w:r>
        <w:rPr>
          <w:noProof/>
        </w:rPr>
        <w:fldChar w:fldCharType="separate"/>
      </w:r>
      <w:r>
        <w:rPr>
          <w:noProof/>
        </w:rPr>
        <w:t>363</w:t>
      </w:r>
      <w:r>
        <w:rPr>
          <w:noProof/>
        </w:rPr>
        <w:fldChar w:fldCharType="end"/>
      </w:r>
    </w:p>
    <w:p w14:paraId="6FD37719" w14:textId="35BFA95C"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5.15.1.3</w:t>
      </w:r>
      <w:r>
        <w:rPr>
          <w:rFonts w:asciiTheme="minorHAnsi" w:eastAsiaTheme="minorEastAsia" w:hAnsiTheme="minorHAnsi" w:cstheme="minorBidi"/>
          <w:noProof/>
          <w:kern w:val="2"/>
          <w:sz w:val="24"/>
          <w:szCs w:val="24"/>
          <w:lang w:eastAsia="en-GB"/>
          <w14:ligatures w14:val="standardContextual"/>
        </w:rPr>
        <w:tab/>
      </w:r>
      <w:r>
        <w:rPr>
          <w:noProof/>
        </w:rPr>
        <w:t>EAS discovery failure</w:t>
      </w:r>
      <w:r>
        <w:rPr>
          <w:noProof/>
        </w:rPr>
        <w:tab/>
      </w:r>
      <w:r>
        <w:rPr>
          <w:noProof/>
        </w:rPr>
        <w:fldChar w:fldCharType="begin"/>
      </w:r>
      <w:r>
        <w:rPr>
          <w:noProof/>
        </w:rPr>
        <w:instrText xml:space="preserve"> PAGEREF _Toc216039674 \h </w:instrText>
      </w:r>
      <w:r>
        <w:rPr>
          <w:noProof/>
        </w:rPr>
      </w:r>
      <w:r>
        <w:rPr>
          <w:noProof/>
        </w:rPr>
        <w:fldChar w:fldCharType="separate"/>
      </w:r>
      <w:r>
        <w:rPr>
          <w:noProof/>
        </w:rPr>
        <w:t>363</w:t>
      </w:r>
      <w:r>
        <w:rPr>
          <w:noProof/>
        </w:rPr>
        <w:fldChar w:fldCharType="end"/>
      </w:r>
    </w:p>
    <w:p w14:paraId="1E8CFD95" w14:textId="726EF039"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EEC Registration procedure related measurements</w:t>
      </w:r>
      <w:r>
        <w:rPr>
          <w:noProof/>
        </w:rPr>
        <w:tab/>
      </w:r>
      <w:r>
        <w:rPr>
          <w:noProof/>
        </w:rPr>
        <w:fldChar w:fldCharType="begin"/>
      </w:r>
      <w:r>
        <w:rPr>
          <w:noProof/>
        </w:rPr>
        <w:instrText xml:space="preserve"> PAGEREF _Toc216039675 \h </w:instrText>
      </w:r>
      <w:r>
        <w:rPr>
          <w:noProof/>
        </w:rPr>
      </w:r>
      <w:r>
        <w:rPr>
          <w:noProof/>
        </w:rPr>
        <w:fldChar w:fldCharType="separate"/>
      </w:r>
      <w:r>
        <w:rPr>
          <w:noProof/>
        </w:rPr>
        <w:t>365</w:t>
      </w:r>
      <w:r>
        <w:rPr>
          <w:noProof/>
        </w:rPr>
        <w:fldChar w:fldCharType="end"/>
      </w:r>
    </w:p>
    <w:p w14:paraId="21E90E94" w14:textId="0BF62C82"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registration requests</w:t>
      </w:r>
      <w:r>
        <w:rPr>
          <w:noProof/>
        </w:rPr>
        <w:tab/>
      </w:r>
      <w:r>
        <w:rPr>
          <w:noProof/>
        </w:rPr>
        <w:fldChar w:fldCharType="begin"/>
      </w:r>
      <w:r>
        <w:rPr>
          <w:noProof/>
        </w:rPr>
        <w:instrText xml:space="preserve"> PAGEREF _Toc216039676 \h </w:instrText>
      </w:r>
      <w:r>
        <w:rPr>
          <w:noProof/>
        </w:rPr>
      </w:r>
      <w:r>
        <w:rPr>
          <w:noProof/>
        </w:rPr>
        <w:fldChar w:fldCharType="separate"/>
      </w:r>
      <w:r>
        <w:rPr>
          <w:noProof/>
        </w:rPr>
        <w:t>365</w:t>
      </w:r>
      <w:r>
        <w:rPr>
          <w:noProof/>
        </w:rPr>
        <w:fldChar w:fldCharType="end"/>
      </w:r>
    </w:p>
    <w:p w14:paraId="04E10841" w14:textId="09100F9C"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registrations</w:t>
      </w:r>
      <w:r>
        <w:rPr>
          <w:noProof/>
        </w:rPr>
        <w:tab/>
      </w:r>
      <w:r>
        <w:rPr>
          <w:noProof/>
        </w:rPr>
        <w:fldChar w:fldCharType="begin"/>
      </w:r>
      <w:r>
        <w:rPr>
          <w:noProof/>
        </w:rPr>
        <w:instrText xml:space="preserve"> PAGEREF _Toc216039677 \h </w:instrText>
      </w:r>
      <w:r>
        <w:rPr>
          <w:noProof/>
        </w:rPr>
      </w:r>
      <w:r>
        <w:rPr>
          <w:noProof/>
        </w:rPr>
        <w:fldChar w:fldCharType="separate"/>
      </w:r>
      <w:r>
        <w:rPr>
          <w:noProof/>
        </w:rPr>
        <w:t>365</w:t>
      </w:r>
      <w:r>
        <w:rPr>
          <w:noProof/>
        </w:rPr>
        <w:fldChar w:fldCharType="end"/>
      </w:r>
    </w:p>
    <w:p w14:paraId="480659D7" w14:textId="4023369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registration update requests</w:t>
      </w:r>
      <w:r>
        <w:rPr>
          <w:noProof/>
        </w:rPr>
        <w:tab/>
      </w:r>
      <w:r>
        <w:rPr>
          <w:noProof/>
        </w:rPr>
        <w:fldChar w:fldCharType="begin"/>
      </w:r>
      <w:r>
        <w:rPr>
          <w:noProof/>
        </w:rPr>
        <w:instrText xml:space="preserve"> PAGEREF _Toc216039678 \h </w:instrText>
      </w:r>
      <w:r>
        <w:rPr>
          <w:noProof/>
        </w:rPr>
      </w:r>
      <w:r>
        <w:rPr>
          <w:noProof/>
        </w:rPr>
        <w:fldChar w:fldCharType="separate"/>
      </w:r>
      <w:r>
        <w:rPr>
          <w:noProof/>
        </w:rPr>
        <w:t>365</w:t>
      </w:r>
      <w:r>
        <w:rPr>
          <w:noProof/>
        </w:rPr>
        <w:fldChar w:fldCharType="end"/>
      </w:r>
    </w:p>
    <w:p w14:paraId="36B157BC" w14:textId="25C8CFC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5.15.2.4</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registration update</w:t>
      </w:r>
      <w:r>
        <w:rPr>
          <w:noProof/>
        </w:rPr>
        <w:tab/>
      </w:r>
      <w:r>
        <w:rPr>
          <w:noProof/>
        </w:rPr>
        <w:fldChar w:fldCharType="begin"/>
      </w:r>
      <w:r>
        <w:rPr>
          <w:noProof/>
        </w:rPr>
        <w:instrText xml:space="preserve"> PAGEREF _Toc216039679 \h </w:instrText>
      </w:r>
      <w:r>
        <w:rPr>
          <w:noProof/>
        </w:rPr>
      </w:r>
      <w:r>
        <w:rPr>
          <w:noProof/>
        </w:rPr>
        <w:fldChar w:fldCharType="separate"/>
      </w:r>
      <w:r>
        <w:rPr>
          <w:noProof/>
        </w:rPr>
        <w:t>366</w:t>
      </w:r>
      <w:r>
        <w:rPr>
          <w:noProof/>
        </w:rPr>
        <w:fldChar w:fldCharType="end"/>
      </w:r>
    </w:p>
    <w:p w14:paraId="4C7F9DD7" w14:textId="314C1DB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5.15.2.5</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de-registration requests</w:t>
      </w:r>
      <w:r>
        <w:rPr>
          <w:noProof/>
        </w:rPr>
        <w:tab/>
      </w:r>
      <w:r>
        <w:rPr>
          <w:noProof/>
        </w:rPr>
        <w:fldChar w:fldCharType="begin"/>
      </w:r>
      <w:r>
        <w:rPr>
          <w:noProof/>
        </w:rPr>
        <w:instrText xml:space="preserve"> PAGEREF _Toc216039680 \h </w:instrText>
      </w:r>
      <w:r>
        <w:rPr>
          <w:noProof/>
        </w:rPr>
      </w:r>
      <w:r>
        <w:rPr>
          <w:noProof/>
        </w:rPr>
        <w:fldChar w:fldCharType="separate"/>
      </w:r>
      <w:r>
        <w:rPr>
          <w:noProof/>
        </w:rPr>
        <w:t>366</w:t>
      </w:r>
      <w:r>
        <w:rPr>
          <w:noProof/>
        </w:rPr>
        <w:fldChar w:fldCharType="end"/>
      </w:r>
    </w:p>
    <w:p w14:paraId="56D71313" w14:textId="43D3D32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5.15.2.6</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de-registration</w:t>
      </w:r>
      <w:r>
        <w:rPr>
          <w:noProof/>
        </w:rPr>
        <w:tab/>
      </w:r>
      <w:r>
        <w:rPr>
          <w:noProof/>
        </w:rPr>
        <w:fldChar w:fldCharType="begin"/>
      </w:r>
      <w:r>
        <w:rPr>
          <w:noProof/>
        </w:rPr>
        <w:instrText xml:space="preserve"> PAGEREF _Toc216039681 \h </w:instrText>
      </w:r>
      <w:r>
        <w:rPr>
          <w:noProof/>
        </w:rPr>
      </w:r>
      <w:r>
        <w:rPr>
          <w:noProof/>
        </w:rPr>
        <w:fldChar w:fldCharType="separate"/>
      </w:r>
      <w:r>
        <w:rPr>
          <w:noProof/>
        </w:rPr>
        <w:t>366</w:t>
      </w:r>
      <w:r>
        <w:rPr>
          <w:noProof/>
        </w:rPr>
        <w:fldChar w:fldCharType="end"/>
      </w:r>
    </w:p>
    <w:p w14:paraId="1403B52B" w14:textId="092B6D34"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EAS Registration procedure related measurements</w:t>
      </w:r>
      <w:r>
        <w:rPr>
          <w:noProof/>
        </w:rPr>
        <w:tab/>
      </w:r>
      <w:r>
        <w:rPr>
          <w:noProof/>
        </w:rPr>
        <w:fldChar w:fldCharType="begin"/>
      </w:r>
      <w:r>
        <w:rPr>
          <w:noProof/>
        </w:rPr>
        <w:instrText xml:space="preserve"> PAGEREF _Toc216039682 \h </w:instrText>
      </w:r>
      <w:r>
        <w:rPr>
          <w:noProof/>
        </w:rPr>
      </w:r>
      <w:r>
        <w:rPr>
          <w:noProof/>
        </w:rPr>
        <w:fldChar w:fldCharType="separate"/>
      </w:r>
      <w:r>
        <w:rPr>
          <w:noProof/>
        </w:rPr>
        <w:t>367</w:t>
      </w:r>
      <w:r>
        <w:rPr>
          <w:noProof/>
        </w:rPr>
        <w:fldChar w:fldCharType="end"/>
      </w:r>
    </w:p>
    <w:p w14:paraId="6D49F05C" w14:textId="6BA8599E"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registration requests</w:t>
      </w:r>
      <w:r>
        <w:rPr>
          <w:noProof/>
        </w:rPr>
        <w:tab/>
      </w:r>
      <w:r>
        <w:rPr>
          <w:noProof/>
        </w:rPr>
        <w:fldChar w:fldCharType="begin"/>
      </w:r>
      <w:r>
        <w:rPr>
          <w:noProof/>
        </w:rPr>
        <w:instrText xml:space="preserve"> PAGEREF _Toc216039683 \h </w:instrText>
      </w:r>
      <w:r>
        <w:rPr>
          <w:noProof/>
        </w:rPr>
      </w:r>
      <w:r>
        <w:rPr>
          <w:noProof/>
        </w:rPr>
        <w:fldChar w:fldCharType="separate"/>
      </w:r>
      <w:r>
        <w:rPr>
          <w:noProof/>
        </w:rPr>
        <w:t>367</w:t>
      </w:r>
      <w:r>
        <w:rPr>
          <w:noProof/>
        </w:rPr>
        <w:fldChar w:fldCharType="end"/>
      </w:r>
    </w:p>
    <w:p w14:paraId="4896ED09" w14:textId="1193AA6C"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registrations</w:t>
      </w:r>
      <w:r>
        <w:rPr>
          <w:noProof/>
        </w:rPr>
        <w:tab/>
      </w:r>
      <w:r>
        <w:rPr>
          <w:noProof/>
        </w:rPr>
        <w:fldChar w:fldCharType="begin"/>
      </w:r>
      <w:r>
        <w:rPr>
          <w:noProof/>
        </w:rPr>
        <w:instrText xml:space="preserve"> PAGEREF _Toc216039684 \h </w:instrText>
      </w:r>
      <w:r>
        <w:rPr>
          <w:noProof/>
        </w:rPr>
      </w:r>
      <w:r>
        <w:rPr>
          <w:noProof/>
        </w:rPr>
        <w:fldChar w:fldCharType="separate"/>
      </w:r>
      <w:r>
        <w:rPr>
          <w:noProof/>
        </w:rPr>
        <w:t>367</w:t>
      </w:r>
      <w:r>
        <w:rPr>
          <w:noProof/>
        </w:rPr>
        <w:fldChar w:fldCharType="end"/>
      </w:r>
    </w:p>
    <w:p w14:paraId="61105699" w14:textId="048A5BF2"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sidRPr="00637F7B">
        <w:rPr>
          <w:rFonts w:eastAsiaTheme="minorEastAsia"/>
          <w:noProof/>
        </w:rPr>
        <w:t>5.16</w:t>
      </w:r>
      <w:r>
        <w:rPr>
          <w:rFonts w:asciiTheme="minorHAnsi" w:eastAsiaTheme="minorEastAsia" w:hAnsiTheme="minorHAnsi" w:cstheme="minorBidi"/>
          <w:noProof/>
          <w:kern w:val="2"/>
          <w:sz w:val="24"/>
          <w:szCs w:val="24"/>
          <w:lang w:eastAsia="en-GB"/>
          <w14:ligatures w14:val="standardContextual"/>
        </w:rPr>
        <w:tab/>
      </w:r>
      <w:r w:rsidRPr="00637F7B">
        <w:rPr>
          <w:rFonts w:eastAsiaTheme="minorEastAsia"/>
          <w:noProof/>
        </w:rPr>
        <w:t>Performance measurements for LMF</w:t>
      </w:r>
      <w:r>
        <w:rPr>
          <w:noProof/>
        </w:rPr>
        <w:tab/>
      </w:r>
      <w:r>
        <w:rPr>
          <w:noProof/>
        </w:rPr>
        <w:fldChar w:fldCharType="begin"/>
      </w:r>
      <w:r>
        <w:rPr>
          <w:noProof/>
        </w:rPr>
        <w:instrText xml:space="preserve"> PAGEREF _Toc216039685 \h </w:instrText>
      </w:r>
      <w:r>
        <w:rPr>
          <w:noProof/>
        </w:rPr>
      </w:r>
      <w:r>
        <w:rPr>
          <w:noProof/>
        </w:rPr>
        <w:fldChar w:fldCharType="separate"/>
      </w:r>
      <w:r>
        <w:rPr>
          <w:noProof/>
        </w:rPr>
        <w:t>367</w:t>
      </w:r>
      <w:r>
        <w:rPr>
          <w:noProof/>
        </w:rPr>
        <w:fldChar w:fldCharType="end"/>
      </w:r>
    </w:p>
    <w:p w14:paraId="4AD70DBD" w14:textId="590D8720"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sidRPr="00637F7B">
        <w:rPr>
          <w:rFonts w:eastAsiaTheme="minorEastAsia"/>
          <w:noProof/>
        </w:rPr>
        <w:t>5.16.1</w:t>
      </w:r>
      <w:r>
        <w:rPr>
          <w:rFonts w:asciiTheme="minorHAnsi" w:eastAsiaTheme="minorEastAsia" w:hAnsiTheme="minorHAnsi" w:cstheme="minorBidi"/>
          <w:noProof/>
          <w:kern w:val="2"/>
          <w:sz w:val="24"/>
          <w:szCs w:val="24"/>
          <w:lang w:eastAsia="en-GB"/>
          <w14:ligatures w14:val="standardContextual"/>
        </w:rPr>
        <w:tab/>
      </w:r>
      <w:r w:rsidRPr="00637F7B">
        <w:rPr>
          <w:rFonts w:eastAsiaTheme="minorEastAsia"/>
          <w:noProof/>
        </w:rPr>
        <w:t>Location determination related measurements</w:t>
      </w:r>
      <w:r>
        <w:rPr>
          <w:noProof/>
        </w:rPr>
        <w:tab/>
      </w:r>
      <w:r>
        <w:rPr>
          <w:noProof/>
        </w:rPr>
        <w:fldChar w:fldCharType="begin"/>
      </w:r>
      <w:r>
        <w:rPr>
          <w:noProof/>
        </w:rPr>
        <w:instrText xml:space="preserve"> PAGEREF _Toc216039686 \h </w:instrText>
      </w:r>
      <w:r>
        <w:rPr>
          <w:noProof/>
        </w:rPr>
      </w:r>
      <w:r>
        <w:rPr>
          <w:noProof/>
        </w:rPr>
        <w:fldChar w:fldCharType="separate"/>
      </w:r>
      <w:r>
        <w:rPr>
          <w:noProof/>
        </w:rPr>
        <w:t>367</w:t>
      </w:r>
      <w:r>
        <w:rPr>
          <w:noProof/>
        </w:rPr>
        <w:fldChar w:fldCharType="end"/>
      </w:r>
    </w:p>
    <w:p w14:paraId="3736E38D" w14:textId="335D811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sidRPr="00637F7B">
        <w:rPr>
          <w:rFonts w:eastAsiaTheme="minorEastAsia"/>
          <w:noProof/>
        </w:rPr>
        <w:t>5.16.1.1</w:t>
      </w:r>
      <w:r>
        <w:rPr>
          <w:rFonts w:asciiTheme="minorHAnsi" w:eastAsiaTheme="minorEastAsia" w:hAnsiTheme="minorHAnsi" w:cstheme="minorBidi"/>
          <w:noProof/>
          <w:kern w:val="2"/>
          <w:sz w:val="24"/>
          <w:szCs w:val="24"/>
          <w:lang w:eastAsia="en-GB"/>
          <w14:ligatures w14:val="standardContextual"/>
        </w:rPr>
        <w:tab/>
      </w:r>
      <w:r w:rsidRPr="00637F7B">
        <w:rPr>
          <w:rFonts w:eastAsiaTheme="minorEastAsia"/>
          <w:noProof/>
        </w:rPr>
        <w:t>Number of location determination requests</w:t>
      </w:r>
      <w:r>
        <w:rPr>
          <w:noProof/>
        </w:rPr>
        <w:tab/>
      </w:r>
      <w:r>
        <w:rPr>
          <w:noProof/>
        </w:rPr>
        <w:fldChar w:fldCharType="begin"/>
      </w:r>
      <w:r>
        <w:rPr>
          <w:noProof/>
        </w:rPr>
        <w:instrText xml:space="preserve"> PAGEREF _Toc216039687 \h </w:instrText>
      </w:r>
      <w:r>
        <w:rPr>
          <w:noProof/>
        </w:rPr>
      </w:r>
      <w:r>
        <w:rPr>
          <w:noProof/>
        </w:rPr>
        <w:fldChar w:fldCharType="separate"/>
      </w:r>
      <w:r>
        <w:rPr>
          <w:noProof/>
        </w:rPr>
        <w:t>367</w:t>
      </w:r>
      <w:r>
        <w:rPr>
          <w:noProof/>
        </w:rPr>
        <w:fldChar w:fldCharType="end"/>
      </w:r>
    </w:p>
    <w:p w14:paraId="4FC47489" w14:textId="39ACCBD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sidRPr="00637F7B">
        <w:rPr>
          <w:rFonts w:eastAsiaTheme="minorEastAsia"/>
          <w:noProof/>
        </w:rPr>
        <w:t>5.16.1.2</w:t>
      </w:r>
      <w:r>
        <w:rPr>
          <w:rFonts w:asciiTheme="minorHAnsi" w:eastAsiaTheme="minorEastAsia" w:hAnsiTheme="minorHAnsi" w:cstheme="minorBidi"/>
          <w:noProof/>
          <w:kern w:val="2"/>
          <w:sz w:val="24"/>
          <w:szCs w:val="24"/>
          <w:lang w:eastAsia="en-GB"/>
          <w14:ligatures w14:val="standardContextual"/>
        </w:rPr>
        <w:tab/>
      </w:r>
      <w:r w:rsidRPr="00637F7B">
        <w:rPr>
          <w:rFonts w:eastAsiaTheme="minorEastAsia"/>
          <w:noProof/>
        </w:rPr>
        <w:t>Number of successful location determinations</w:t>
      </w:r>
      <w:r>
        <w:rPr>
          <w:noProof/>
        </w:rPr>
        <w:tab/>
      </w:r>
      <w:r>
        <w:rPr>
          <w:noProof/>
        </w:rPr>
        <w:fldChar w:fldCharType="begin"/>
      </w:r>
      <w:r>
        <w:rPr>
          <w:noProof/>
        </w:rPr>
        <w:instrText xml:space="preserve"> PAGEREF _Toc216039688 \h </w:instrText>
      </w:r>
      <w:r>
        <w:rPr>
          <w:noProof/>
        </w:rPr>
      </w:r>
      <w:r>
        <w:rPr>
          <w:noProof/>
        </w:rPr>
        <w:fldChar w:fldCharType="separate"/>
      </w:r>
      <w:r>
        <w:rPr>
          <w:noProof/>
        </w:rPr>
        <w:t>368</w:t>
      </w:r>
      <w:r>
        <w:rPr>
          <w:noProof/>
        </w:rPr>
        <w:fldChar w:fldCharType="end"/>
      </w:r>
    </w:p>
    <w:p w14:paraId="3EB77D38" w14:textId="1C8F8F7D"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sidRPr="00637F7B">
        <w:rPr>
          <w:rFonts w:eastAsiaTheme="minorEastAsia"/>
          <w:noProof/>
        </w:rPr>
        <w:t>5.16.1.3</w:t>
      </w:r>
      <w:r>
        <w:rPr>
          <w:rFonts w:asciiTheme="minorHAnsi" w:eastAsiaTheme="minorEastAsia" w:hAnsiTheme="minorHAnsi" w:cstheme="minorBidi"/>
          <w:noProof/>
          <w:kern w:val="2"/>
          <w:sz w:val="24"/>
          <w:szCs w:val="24"/>
          <w:lang w:eastAsia="en-GB"/>
          <w14:ligatures w14:val="standardContextual"/>
        </w:rPr>
        <w:tab/>
      </w:r>
      <w:r w:rsidRPr="00637F7B">
        <w:rPr>
          <w:rFonts w:eastAsiaTheme="minorEastAsia"/>
          <w:noProof/>
        </w:rPr>
        <w:t>Number of failed location determinations</w:t>
      </w:r>
      <w:r>
        <w:rPr>
          <w:noProof/>
        </w:rPr>
        <w:tab/>
      </w:r>
      <w:r>
        <w:rPr>
          <w:noProof/>
        </w:rPr>
        <w:fldChar w:fldCharType="begin"/>
      </w:r>
      <w:r>
        <w:rPr>
          <w:noProof/>
        </w:rPr>
        <w:instrText xml:space="preserve"> PAGEREF _Toc216039689 \h </w:instrText>
      </w:r>
      <w:r>
        <w:rPr>
          <w:noProof/>
        </w:rPr>
      </w:r>
      <w:r>
        <w:rPr>
          <w:noProof/>
        </w:rPr>
        <w:fldChar w:fldCharType="separate"/>
      </w:r>
      <w:r>
        <w:rPr>
          <w:noProof/>
        </w:rPr>
        <w:t>368</w:t>
      </w:r>
      <w:r>
        <w:rPr>
          <w:noProof/>
        </w:rPr>
        <w:fldChar w:fldCharType="end"/>
      </w:r>
    </w:p>
    <w:p w14:paraId="204B91D5" w14:textId="19B97116"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sidRPr="00637F7B">
        <w:rPr>
          <w:rFonts w:eastAsiaTheme="minorEastAsia"/>
          <w:noProof/>
        </w:rPr>
        <w:t>5.16.2</w:t>
      </w:r>
      <w:r>
        <w:rPr>
          <w:rFonts w:asciiTheme="minorHAnsi" w:eastAsiaTheme="minorEastAsia" w:hAnsiTheme="minorHAnsi" w:cstheme="minorBidi"/>
          <w:noProof/>
          <w:kern w:val="2"/>
          <w:sz w:val="24"/>
          <w:szCs w:val="24"/>
          <w:lang w:eastAsia="en-GB"/>
          <w14:ligatures w14:val="standardContextual"/>
        </w:rPr>
        <w:tab/>
      </w:r>
      <w:r w:rsidRPr="00637F7B">
        <w:rPr>
          <w:rFonts w:eastAsiaTheme="minorEastAsia"/>
          <w:noProof/>
        </w:rPr>
        <w:t>Location notification related measurements</w:t>
      </w:r>
      <w:r>
        <w:rPr>
          <w:noProof/>
        </w:rPr>
        <w:tab/>
      </w:r>
      <w:r>
        <w:rPr>
          <w:noProof/>
        </w:rPr>
        <w:fldChar w:fldCharType="begin"/>
      </w:r>
      <w:r>
        <w:rPr>
          <w:noProof/>
        </w:rPr>
        <w:instrText xml:space="preserve"> PAGEREF _Toc216039690 \h </w:instrText>
      </w:r>
      <w:r>
        <w:rPr>
          <w:noProof/>
        </w:rPr>
      </w:r>
      <w:r>
        <w:rPr>
          <w:noProof/>
        </w:rPr>
        <w:fldChar w:fldCharType="separate"/>
      </w:r>
      <w:r>
        <w:rPr>
          <w:noProof/>
        </w:rPr>
        <w:t>368</w:t>
      </w:r>
      <w:r>
        <w:rPr>
          <w:noProof/>
        </w:rPr>
        <w:fldChar w:fldCharType="end"/>
      </w:r>
    </w:p>
    <w:p w14:paraId="0E264C9B" w14:textId="18757BF8"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sidRPr="00637F7B">
        <w:rPr>
          <w:rFonts w:eastAsiaTheme="minorEastAsia"/>
          <w:noProof/>
        </w:rPr>
        <w:t>5.16.2.1</w:t>
      </w:r>
      <w:r>
        <w:rPr>
          <w:rFonts w:asciiTheme="minorHAnsi" w:eastAsiaTheme="minorEastAsia" w:hAnsiTheme="minorHAnsi" w:cstheme="minorBidi"/>
          <w:noProof/>
          <w:kern w:val="2"/>
          <w:sz w:val="24"/>
          <w:szCs w:val="24"/>
          <w:lang w:eastAsia="en-GB"/>
          <w14:ligatures w14:val="standardContextual"/>
        </w:rPr>
        <w:tab/>
      </w:r>
      <w:r w:rsidRPr="00637F7B">
        <w:rPr>
          <w:rFonts w:eastAsiaTheme="minorEastAsia"/>
          <w:noProof/>
        </w:rPr>
        <w:t>Number of location notifications for successful activation</w:t>
      </w:r>
      <w:r>
        <w:rPr>
          <w:noProof/>
        </w:rPr>
        <w:tab/>
      </w:r>
      <w:r>
        <w:rPr>
          <w:noProof/>
        </w:rPr>
        <w:fldChar w:fldCharType="begin"/>
      </w:r>
      <w:r>
        <w:rPr>
          <w:noProof/>
        </w:rPr>
        <w:instrText xml:space="preserve"> PAGEREF _Toc216039691 \h </w:instrText>
      </w:r>
      <w:r>
        <w:rPr>
          <w:noProof/>
        </w:rPr>
      </w:r>
      <w:r>
        <w:rPr>
          <w:noProof/>
        </w:rPr>
        <w:fldChar w:fldCharType="separate"/>
      </w:r>
      <w:r>
        <w:rPr>
          <w:noProof/>
        </w:rPr>
        <w:t>368</w:t>
      </w:r>
      <w:r>
        <w:rPr>
          <w:noProof/>
        </w:rPr>
        <w:fldChar w:fldCharType="end"/>
      </w:r>
    </w:p>
    <w:p w14:paraId="6E55A0EF" w14:textId="49F4D059"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sidRPr="00637F7B">
        <w:rPr>
          <w:rFonts w:eastAsiaTheme="minorEastAsia"/>
          <w:noProof/>
        </w:rPr>
        <w:t>5.16.2.2</w:t>
      </w:r>
      <w:r>
        <w:rPr>
          <w:rFonts w:asciiTheme="minorHAnsi" w:eastAsiaTheme="minorEastAsia" w:hAnsiTheme="minorHAnsi" w:cstheme="minorBidi"/>
          <w:noProof/>
          <w:kern w:val="2"/>
          <w:sz w:val="24"/>
          <w:szCs w:val="24"/>
          <w:lang w:eastAsia="en-GB"/>
          <w14:ligatures w14:val="standardContextual"/>
        </w:rPr>
        <w:tab/>
      </w:r>
      <w:r w:rsidRPr="00637F7B">
        <w:rPr>
          <w:rFonts w:eastAsiaTheme="minorEastAsia"/>
          <w:noProof/>
        </w:rPr>
        <w:t>Number of location notifications for failed activation</w:t>
      </w:r>
      <w:r>
        <w:rPr>
          <w:noProof/>
        </w:rPr>
        <w:tab/>
      </w:r>
      <w:r>
        <w:rPr>
          <w:noProof/>
        </w:rPr>
        <w:fldChar w:fldCharType="begin"/>
      </w:r>
      <w:r>
        <w:rPr>
          <w:noProof/>
        </w:rPr>
        <w:instrText xml:space="preserve"> PAGEREF _Toc216039692 \h </w:instrText>
      </w:r>
      <w:r>
        <w:rPr>
          <w:noProof/>
        </w:rPr>
      </w:r>
      <w:r>
        <w:rPr>
          <w:noProof/>
        </w:rPr>
        <w:fldChar w:fldCharType="separate"/>
      </w:r>
      <w:r>
        <w:rPr>
          <w:noProof/>
        </w:rPr>
        <w:t>369</w:t>
      </w:r>
      <w:r>
        <w:rPr>
          <w:noProof/>
        </w:rPr>
        <w:fldChar w:fldCharType="end"/>
      </w:r>
    </w:p>
    <w:p w14:paraId="660BEDBA" w14:textId="1B62CC07"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sidRPr="00637F7B">
        <w:rPr>
          <w:rFonts w:eastAsiaTheme="minorEastAsia"/>
          <w:noProof/>
        </w:rPr>
        <w:t>5.16.3</w:t>
      </w:r>
      <w:r>
        <w:rPr>
          <w:rFonts w:asciiTheme="minorHAnsi" w:eastAsiaTheme="minorEastAsia" w:hAnsiTheme="minorHAnsi" w:cstheme="minorBidi"/>
          <w:noProof/>
          <w:kern w:val="2"/>
          <w:sz w:val="24"/>
          <w:szCs w:val="24"/>
          <w:lang w:eastAsia="en-GB"/>
          <w14:ligatures w14:val="standardContextual"/>
        </w:rPr>
        <w:tab/>
      </w:r>
      <w:r w:rsidRPr="00637F7B">
        <w:rPr>
          <w:rFonts w:eastAsiaTheme="minorEastAsia"/>
          <w:noProof/>
        </w:rPr>
        <w:t>Location context transfer related measurements</w:t>
      </w:r>
      <w:r>
        <w:rPr>
          <w:noProof/>
        </w:rPr>
        <w:tab/>
      </w:r>
      <w:r>
        <w:rPr>
          <w:noProof/>
        </w:rPr>
        <w:fldChar w:fldCharType="begin"/>
      </w:r>
      <w:r>
        <w:rPr>
          <w:noProof/>
        </w:rPr>
        <w:instrText xml:space="preserve"> PAGEREF _Toc216039693 \h </w:instrText>
      </w:r>
      <w:r>
        <w:rPr>
          <w:noProof/>
        </w:rPr>
      </w:r>
      <w:r>
        <w:rPr>
          <w:noProof/>
        </w:rPr>
        <w:fldChar w:fldCharType="separate"/>
      </w:r>
      <w:r>
        <w:rPr>
          <w:noProof/>
        </w:rPr>
        <w:t>369</w:t>
      </w:r>
      <w:r>
        <w:rPr>
          <w:noProof/>
        </w:rPr>
        <w:fldChar w:fldCharType="end"/>
      </w:r>
    </w:p>
    <w:p w14:paraId="72ABF0FA" w14:textId="5D0BD3D0"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sidRPr="00637F7B">
        <w:rPr>
          <w:rFonts w:eastAsiaTheme="minorEastAsia"/>
          <w:noProof/>
        </w:rPr>
        <w:t>5.16.3.1</w:t>
      </w:r>
      <w:r>
        <w:rPr>
          <w:rFonts w:asciiTheme="minorHAnsi" w:eastAsiaTheme="minorEastAsia" w:hAnsiTheme="minorHAnsi" w:cstheme="minorBidi"/>
          <w:noProof/>
          <w:kern w:val="2"/>
          <w:sz w:val="24"/>
          <w:szCs w:val="24"/>
          <w:lang w:eastAsia="en-GB"/>
          <w14:ligatures w14:val="standardContextual"/>
        </w:rPr>
        <w:tab/>
      </w:r>
      <w:r w:rsidRPr="00637F7B">
        <w:rPr>
          <w:rFonts w:eastAsiaTheme="minorEastAsia"/>
          <w:noProof/>
        </w:rPr>
        <w:t>Number of location context transfer requests</w:t>
      </w:r>
      <w:r>
        <w:rPr>
          <w:noProof/>
        </w:rPr>
        <w:tab/>
      </w:r>
      <w:r>
        <w:rPr>
          <w:noProof/>
        </w:rPr>
        <w:fldChar w:fldCharType="begin"/>
      </w:r>
      <w:r>
        <w:rPr>
          <w:noProof/>
        </w:rPr>
        <w:instrText xml:space="preserve"> PAGEREF _Toc216039694 \h </w:instrText>
      </w:r>
      <w:r>
        <w:rPr>
          <w:noProof/>
        </w:rPr>
      </w:r>
      <w:r>
        <w:rPr>
          <w:noProof/>
        </w:rPr>
        <w:fldChar w:fldCharType="separate"/>
      </w:r>
      <w:r>
        <w:rPr>
          <w:noProof/>
        </w:rPr>
        <w:t>369</w:t>
      </w:r>
      <w:r>
        <w:rPr>
          <w:noProof/>
        </w:rPr>
        <w:fldChar w:fldCharType="end"/>
      </w:r>
    </w:p>
    <w:p w14:paraId="4948A30D" w14:textId="524AADB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sidRPr="00637F7B">
        <w:rPr>
          <w:rFonts w:eastAsiaTheme="minorEastAsia"/>
          <w:noProof/>
        </w:rPr>
        <w:t>5.16.3.2</w:t>
      </w:r>
      <w:r>
        <w:rPr>
          <w:rFonts w:asciiTheme="minorHAnsi" w:eastAsiaTheme="minorEastAsia" w:hAnsiTheme="minorHAnsi" w:cstheme="minorBidi"/>
          <w:noProof/>
          <w:kern w:val="2"/>
          <w:sz w:val="24"/>
          <w:szCs w:val="24"/>
          <w:lang w:eastAsia="en-GB"/>
          <w14:ligatures w14:val="standardContextual"/>
        </w:rPr>
        <w:tab/>
      </w:r>
      <w:r w:rsidRPr="00637F7B">
        <w:rPr>
          <w:rFonts w:eastAsiaTheme="minorEastAsia"/>
          <w:noProof/>
        </w:rPr>
        <w:t>Number of successful context transfers</w:t>
      </w:r>
      <w:r>
        <w:rPr>
          <w:noProof/>
        </w:rPr>
        <w:tab/>
      </w:r>
      <w:r>
        <w:rPr>
          <w:noProof/>
        </w:rPr>
        <w:fldChar w:fldCharType="begin"/>
      </w:r>
      <w:r>
        <w:rPr>
          <w:noProof/>
        </w:rPr>
        <w:instrText xml:space="preserve"> PAGEREF _Toc216039695 \h </w:instrText>
      </w:r>
      <w:r>
        <w:rPr>
          <w:noProof/>
        </w:rPr>
      </w:r>
      <w:r>
        <w:rPr>
          <w:noProof/>
        </w:rPr>
        <w:fldChar w:fldCharType="separate"/>
      </w:r>
      <w:r>
        <w:rPr>
          <w:noProof/>
        </w:rPr>
        <w:t>369</w:t>
      </w:r>
      <w:r>
        <w:rPr>
          <w:noProof/>
        </w:rPr>
        <w:fldChar w:fldCharType="end"/>
      </w:r>
    </w:p>
    <w:p w14:paraId="02A409DC" w14:textId="40280DEF"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sidRPr="00637F7B">
        <w:rPr>
          <w:rFonts w:eastAsiaTheme="minorEastAsia"/>
          <w:noProof/>
        </w:rPr>
        <w:t>5.16.3.3</w:t>
      </w:r>
      <w:r>
        <w:rPr>
          <w:rFonts w:asciiTheme="minorHAnsi" w:eastAsiaTheme="minorEastAsia" w:hAnsiTheme="minorHAnsi" w:cstheme="minorBidi"/>
          <w:noProof/>
          <w:kern w:val="2"/>
          <w:sz w:val="24"/>
          <w:szCs w:val="24"/>
          <w:lang w:eastAsia="en-GB"/>
          <w14:ligatures w14:val="standardContextual"/>
        </w:rPr>
        <w:tab/>
      </w:r>
      <w:r w:rsidRPr="00637F7B">
        <w:rPr>
          <w:rFonts w:eastAsiaTheme="minorEastAsia"/>
          <w:noProof/>
        </w:rPr>
        <w:t>Number of failed location context transfers</w:t>
      </w:r>
      <w:r>
        <w:rPr>
          <w:noProof/>
        </w:rPr>
        <w:tab/>
      </w:r>
      <w:r>
        <w:rPr>
          <w:noProof/>
        </w:rPr>
        <w:fldChar w:fldCharType="begin"/>
      </w:r>
      <w:r>
        <w:rPr>
          <w:noProof/>
        </w:rPr>
        <w:instrText xml:space="preserve"> PAGEREF _Toc216039696 \h </w:instrText>
      </w:r>
      <w:r>
        <w:rPr>
          <w:noProof/>
        </w:rPr>
      </w:r>
      <w:r>
        <w:rPr>
          <w:noProof/>
        </w:rPr>
        <w:fldChar w:fldCharType="separate"/>
      </w:r>
      <w:r>
        <w:rPr>
          <w:noProof/>
        </w:rPr>
        <w:t>370</w:t>
      </w:r>
      <w:r>
        <w:rPr>
          <w:noProof/>
        </w:rPr>
        <w:fldChar w:fldCharType="end"/>
      </w:r>
    </w:p>
    <w:p w14:paraId="6A1AF21E" w14:textId="133FA8E8"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_Toc216039697 \h </w:instrText>
      </w:r>
      <w:r>
        <w:rPr>
          <w:noProof/>
        </w:rPr>
      </w:r>
      <w:r>
        <w:rPr>
          <w:noProof/>
        </w:rPr>
        <w:fldChar w:fldCharType="separate"/>
      </w:r>
      <w:r>
        <w:rPr>
          <w:noProof/>
        </w:rPr>
        <w:t>370</w:t>
      </w:r>
      <w:r>
        <w:rPr>
          <w:noProof/>
        </w:rPr>
        <w:fldChar w:fldCharType="end"/>
      </w:r>
    </w:p>
    <w:p w14:paraId="26C767C2" w14:textId="6276F0E4"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w:t>
      </w:r>
      <w:r>
        <w:rPr>
          <w:noProof/>
          <w:lang w:eastAsia="zh-CN"/>
        </w:rPr>
        <w:t>WDAF</w:t>
      </w:r>
      <w:r>
        <w:rPr>
          <w:noProof/>
        </w:rPr>
        <w:tab/>
      </w:r>
      <w:r>
        <w:rPr>
          <w:noProof/>
        </w:rPr>
        <w:fldChar w:fldCharType="begin"/>
      </w:r>
      <w:r>
        <w:rPr>
          <w:noProof/>
        </w:rPr>
        <w:instrText xml:space="preserve"> PAGEREF _Toc216039698 \h </w:instrText>
      </w:r>
      <w:r>
        <w:rPr>
          <w:noProof/>
        </w:rPr>
      </w:r>
      <w:r>
        <w:rPr>
          <w:noProof/>
        </w:rPr>
        <w:fldChar w:fldCharType="separate"/>
      </w:r>
      <w:r>
        <w:rPr>
          <w:noProof/>
        </w:rPr>
        <w:t>370</w:t>
      </w:r>
      <w:r>
        <w:rPr>
          <w:noProof/>
        </w:rPr>
        <w:fldChar w:fldCharType="end"/>
      </w:r>
    </w:p>
    <w:p w14:paraId="4AE43573" w14:textId="2728286D"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5.18.1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the NWDAF analytics service</w:t>
      </w:r>
      <w:r>
        <w:rPr>
          <w:noProof/>
        </w:rPr>
        <w:tab/>
      </w:r>
      <w:r>
        <w:rPr>
          <w:noProof/>
        </w:rPr>
        <w:fldChar w:fldCharType="begin"/>
      </w:r>
      <w:r>
        <w:rPr>
          <w:noProof/>
        </w:rPr>
        <w:instrText xml:space="preserve"> PAGEREF _Toc216039699 \h </w:instrText>
      </w:r>
      <w:r>
        <w:rPr>
          <w:noProof/>
        </w:rPr>
      </w:r>
      <w:r>
        <w:rPr>
          <w:noProof/>
        </w:rPr>
        <w:fldChar w:fldCharType="separate"/>
      </w:r>
      <w:r>
        <w:rPr>
          <w:noProof/>
        </w:rPr>
        <w:t>370</w:t>
      </w:r>
      <w:r>
        <w:rPr>
          <w:noProof/>
        </w:rPr>
        <w:fldChar w:fldCharType="end"/>
      </w:r>
    </w:p>
    <w:p w14:paraId="2FE34A8E" w14:textId="67DEA228"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Time consumption of NWDAF providing analytics service information</w:t>
      </w:r>
      <w:r>
        <w:rPr>
          <w:noProof/>
        </w:rPr>
        <w:tab/>
      </w:r>
      <w:r>
        <w:rPr>
          <w:noProof/>
        </w:rPr>
        <w:fldChar w:fldCharType="begin"/>
      </w:r>
      <w:r>
        <w:rPr>
          <w:noProof/>
        </w:rPr>
        <w:instrText xml:space="preserve"> PAGEREF _Toc216039700 \h </w:instrText>
      </w:r>
      <w:r>
        <w:rPr>
          <w:noProof/>
        </w:rPr>
      </w:r>
      <w:r>
        <w:rPr>
          <w:noProof/>
        </w:rPr>
        <w:fldChar w:fldCharType="separate"/>
      </w:r>
      <w:r>
        <w:rPr>
          <w:noProof/>
        </w:rPr>
        <w:t>370</w:t>
      </w:r>
      <w:r>
        <w:rPr>
          <w:noProof/>
        </w:rPr>
        <w:fldChar w:fldCharType="end"/>
      </w:r>
    </w:p>
    <w:p w14:paraId="3DAFF1E4" w14:textId="7614636D"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5.18.2</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r>
      <w:r>
        <w:rPr>
          <w:noProof/>
        </w:rPr>
        <w:instrText xml:space="preserve"> PAGEREF _Toc216039701 \h </w:instrText>
      </w:r>
      <w:r>
        <w:rPr>
          <w:noProof/>
        </w:rPr>
      </w:r>
      <w:r>
        <w:rPr>
          <w:noProof/>
        </w:rPr>
        <w:fldChar w:fldCharType="separate"/>
      </w:r>
      <w:r>
        <w:rPr>
          <w:noProof/>
        </w:rPr>
        <w:t>371</w:t>
      </w:r>
      <w:r>
        <w:rPr>
          <w:noProof/>
        </w:rPr>
        <w:fldChar w:fldCharType="end"/>
      </w:r>
    </w:p>
    <w:p w14:paraId="21DF9C89" w14:textId="2FF3FDCB"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analytics service </w:t>
      </w:r>
      <w:r>
        <w:rPr>
          <w:noProof/>
          <w:lang w:eastAsia="zh-CN"/>
        </w:rPr>
        <w:t>subscription from Aggregator NWDAF</w:t>
      </w:r>
      <w:r>
        <w:rPr>
          <w:noProof/>
        </w:rPr>
        <w:tab/>
      </w:r>
      <w:r>
        <w:rPr>
          <w:noProof/>
        </w:rPr>
        <w:fldChar w:fldCharType="begin"/>
      </w:r>
      <w:r>
        <w:rPr>
          <w:noProof/>
        </w:rPr>
        <w:instrText xml:space="preserve"> PAGEREF _Toc216039702 \h </w:instrText>
      </w:r>
      <w:r>
        <w:rPr>
          <w:noProof/>
        </w:rPr>
      </w:r>
      <w:r>
        <w:rPr>
          <w:noProof/>
        </w:rPr>
        <w:fldChar w:fldCharType="separate"/>
      </w:r>
      <w:r>
        <w:rPr>
          <w:noProof/>
        </w:rPr>
        <w:t>371</w:t>
      </w:r>
      <w:r>
        <w:rPr>
          <w:noProof/>
        </w:rPr>
        <w:fldChar w:fldCharType="end"/>
      </w:r>
    </w:p>
    <w:p w14:paraId="1A84EC0B" w14:textId="67CB611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analytics service </w:t>
      </w:r>
      <w:r>
        <w:rPr>
          <w:noProof/>
          <w:lang w:eastAsia="zh-CN"/>
        </w:rPr>
        <w:t>requests from Aggregator NWDAF</w:t>
      </w:r>
      <w:r>
        <w:rPr>
          <w:noProof/>
        </w:rPr>
        <w:tab/>
      </w:r>
      <w:r>
        <w:rPr>
          <w:noProof/>
        </w:rPr>
        <w:fldChar w:fldCharType="begin"/>
      </w:r>
      <w:r>
        <w:rPr>
          <w:noProof/>
        </w:rPr>
        <w:instrText xml:space="preserve"> PAGEREF _Toc216039703 \h </w:instrText>
      </w:r>
      <w:r>
        <w:rPr>
          <w:noProof/>
        </w:rPr>
      </w:r>
      <w:r>
        <w:rPr>
          <w:noProof/>
        </w:rPr>
        <w:fldChar w:fldCharType="separate"/>
      </w:r>
      <w:r>
        <w:rPr>
          <w:noProof/>
        </w:rPr>
        <w:t>371</w:t>
      </w:r>
      <w:r>
        <w:rPr>
          <w:noProof/>
        </w:rPr>
        <w:fldChar w:fldCharType="end"/>
      </w:r>
    </w:p>
    <w:p w14:paraId="78602547" w14:textId="3E26401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analytics service </w:t>
      </w:r>
      <w:r>
        <w:rPr>
          <w:noProof/>
          <w:lang w:eastAsia="zh-CN"/>
        </w:rPr>
        <w:t>notifications received by the Aggregator NWDAF</w:t>
      </w:r>
      <w:r>
        <w:rPr>
          <w:noProof/>
        </w:rPr>
        <w:tab/>
      </w:r>
      <w:r>
        <w:rPr>
          <w:noProof/>
        </w:rPr>
        <w:fldChar w:fldCharType="begin"/>
      </w:r>
      <w:r>
        <w:rPr>
          <w:noProof/>
        </w:rPr>
        <w:instrText xml:space="preserve"> PAGEREF _Toc216039704 \h </w:instrText>
      </w:r>
      <w:r>
        <w:rPr>
          <w:noProof/>
        </w:rPr>
      </w:r>
      <w:r>
        <w:rPr>
          <w:noProof/>
        </w:rPr>
        <w:fldChar w:fldCharType="separate"/>
      </w:r>
      <w:r>
        <w:rPr>
          <w:noProof/>
        </w:rPr>
        <w:t>371</w:t>
      </w:r>
      <w:r>
        <w:rPr>
          <w:noProof/>
        </w:rPr>
        <w:fldChar w:fldCharType="end"/>
      </w:r>
    </w:p>
    <w:p w14:paraId="1B831958" w14:textId="59E2051D"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analytics service </w:t>
      </w:r>
      <w:r>
        <w:rPr>
          <w:noProof/>
          <w:lang w:eastAsia="zh-CN"/>
        </w:rPr>
        <w:t>responses received by the Aggregator NWDAF</w:t>
      </w:r>
      <w:r>
        <w:rPr>
          <w:noProof/>
        </w:rPr>
        <w:tab/>
      </w:r>
      <w:r>
        <w:rPr>
          <w:noProof/>
        </w:rPr>
        <w:fldChar w:fldCharType="begin"/>
      </w:r>
      <w:r>
        <w:rPr>
          <w:noProof/>
        </w:rPr>
        <w:instrText xml:space="preserve"> PAGEREF _Toc216039705 \h </w:instrText>
      </w:r>
      <w:r>
        <w:rPr>
          <w:noProof/>
        </w:rPr>
      </w:r>
      <w:r>
        <w:rPr>
          <w:noProof/>
        </w:rPr>
        <w:fldChar w:fldCharType="separate"/>
      </w:r>
      <w:r>
        <w:rPr>
          <w:noProof/>
        </w:rPr>
        <w:t>372</w:t>
      </w:r>
      <w:r>
        <w:rPr>
          <w:noProof/>
        </w:rPr>
        <w:fldChar w:fldCharType="end"/>
      </w:r>
    </w:p>
    <w:p w14:paraId="0F7004E3" w14:textId="64E425C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ML model training service </w:t>
      </w:r>
      <w:r>
        <w:rPr>
          <w:noProof/>
          <w:lang w:eastAsia="zh-CN"/>
        </w:rPr>
        <w:t>subscription from FL Server NWDAF</w:t>
      </w:r>
      <w:r>
        <w:rPr>
          <w:noProof/>
        </w:rPr>
        <w:tab/>
      </w:r>
      <w:r>
        <w:rPr>
          <w:noProof/>
        </w:rPr>
        <w:fldChar w:fldCharType="begin"/>
      </w:r>
      <w:r>
        <w:rPr>
          <w:noProof/>
        </w:rPr>
        <w:instrText xml:space="preserve"> PAGEREF _Toc216039706 \h </w:instrText>
      </w:r>
      <w:r>
        <w:rPr>
          <w:noProof/>
        </w:rPr>
      </w:r>
      <w:r>
        <w:rPr>
          <w:noProof/>
        </w:rPr>
        <w:fldChar w:fldCharType="separate"/>
      </w:r>
      <w:r>
        <w:rPr>
          <w:noProof/>
        </w:rPr>
        <w:t>372</w:t>
      </w:r>
      <w:r>
        <w:rPr>
          <w:noProof/>
        </w:rPr>
        <w:fldChar w:fldCharType="end"/>
      </w:r>
    </w:p>
    <w:p w14:paraId="5778299E" w14:textId="54D54DF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ML model training service </w:t>
      </w:r>
      <w:r>
        <w:rPr>
          <w:noProof/>
          <w:lang w:eastAsia="zh-CN"/>
        </w:rPr>
        <w:t>notifications received by the FL Server NWDAF</w:t>
      </w:r>
      <w:r>
        <w:rPr>
          <w:noProof/>
        </w:rPr>
        <w:tab/>
      </w:r>
      <w:r>
        <w:rPr>
          <w:noProof/>
        </w:rPr>
        <w:fldChar w:fldCharType="begin"/>
      </w:r>
      <w:r>
        <w:rPr>
          <w:noProof/>
        </w:rPr>
        <w:instrText xml:space="preserve"> PAGEREF _Toc216039707 \h </w:instrText>
      </w:r>
      <w:r>
        <w:rPr>
          <w:noProof/>
        </w:rPr>
      </w:r>
      <w:r>
        <w:rPr>
          <w:noProof/>
        </w:rPr>
        <w:fldChar w:fldCharType="separate"/>
      </w:r>
      <w:r>
        <w:rPr>
          <w:noProof/>
        </w:rPr>
        <w:t>373</w:t>
      </w:r>
      <w:r>
        <w:rPr>
          <w:noProof/>
        </w:rPr>
        <w:fldChar w:fldCharType="end"/>
      </w:r>
    </w:p>
    <w:p w14:paraId="37E1723C" w14:textId="1A93237B"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5.18.3</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w:t>
      </w:r>
      <w:r>
        <w:rPr>
          <w:noProof/>
          <w:lang w:eastAsia="zh-CN"/>
        </w:rPr>
        <w:t>service provisioning</w:t>
      </w:r>
      <w:r>
        <w:rPr>
          <w:noProof/>
        </w:rPr>
        <w:tab/>
      </w:r>
      <w:r>
        <w:rPr>
          <w:noProof/>
        </w:rPr>
        <w:fldChar w:fldCharType="begin"/>
      </w:r>
      <w:r>
        <w:rPr>
          <w:noProof/>
        </w:rPr>
        <w:instrText xml:space="preserve"> PAGEREF _Toc216039708 \h </w:instrText>
      </w:r>
      <w:r>
        <w:rPr>
          <w:noProof/>
        </w:rPr>
      </w:r>
      <w:r>
        <w:rPr>
          <w:noProof/>
        </w:rPr>
        <w:fldChar w:fldCharType="separate"/>
      </w:r>
      <w:r>
        <w:rPr>
          <w:noProof/>
        </w:rPr>
        <w:t>373</w:t>
      </w:r>
      <w:r>
        <w:rPr>
          <w:noProof/>
        </w:rPr>
        <w:fldChar w:fldCharType="end"/>
      </w:r>
    </w:p>
    <w:p w14:paraId="5EE8277C" w14:textId="3A151A0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NWDAF service provisioning subscription</w:t>
      </w:r>
      <w:r>
        <w:rPr>
          <w:noProof/>
        </w:rPr>
        <w:tab/>
      </w:r>
      <w:r>
        <w:rPr>
          <w:noProof/>
        </w:rPr>
        <w:fldChar w:fldCharType="begin"/>
      </w:r>
      <w:r>
        <w:rPr>
          <w:noProof/>
        </w:rPr>
        <w:instrText xml:space="preserve"> PAGEREF _Toc216039709 \h </w:instrText>
      </w:r>
      <w:r>
        <w:rPr>
          <w:noProof/>
        </w:rPr>
      </w:r>
      <w:r>
        <w:rPr>
          <w:noProof/>
        </w:rPr>
        <w:fldChar w:fldCharType="separate"/>
      </w:r>
      <w:r>
        <w:rPr>
          <w:noProof/>
        </w:rPr>
        <w:t>373</w:t>
      </w:r>
      <w:r>
        <w:rPr>
          <w:noProof/>
        </w:rPr>
        <w:fldChar w:fldCharType="end"/>
      </w:r>
    </w:p>
    <w:p w14:paraId="0B3FA906" w14:textId="5B49818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5.18.3.1.1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subscription</w:t>
      </w:r>
      <w:r>
        <w:rPr>
          <w:noProof/>
        </w:rPr>
        <w:tab/>
      </w:r>
      <w:r>
        <w:rPr>
          <w:noProof/>
        </w:rPr>
        <w:fldChar w:fldCharType="begin"/>
      </w:r>
      <w:r>
        <w:rPr>
          <w:noProof/>
        </w:rPr>
        <w:instrText xml:space="preserve"> PAGEREF _Toc216039710 \h </w:instrText>
      </w:r>
      <w:r>
        <w:rPr>
          <w:noProof/>
        </w:rPr>
      </w:r>
      <w:r>
        <w:rPr>
          <w:noProof/>
        </w:rPr>
        <w:fldChar w:fldCharType="separate"/>
      </w:r>
      <w:r>
        <w:rPr>
          <w:noProof/>
        </w:rPr>
        <w:t>373</w:t>
      </w:r>
      <w:r>
        <w:rPr>
          <w:noProof/>
        </w:rPr>
        <w:fldChar w:fldCharType="end"/>
      </w:r>
    </w:p>
    <w:p w14:paraId="24441104" w14:textId="4CF998C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5.18.3.1.2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 subscription</w:t>
      </w:r>
      <w:r>
        <w:rPr>
          <w:noProof/>
        </w:rPr>
        <w:tab/>
      </w:r>
      <w:r>
        <w:rPr>
          <w:noProof/>
        </w:rPr>
        <w:fldChar w:fldCharType="begin"/>
      </w:r>
      <w:r>
        <w:rPr>
          <w:noProof/>
        </w:rPr>
        <w:instrText xml:space="preserve"> PAGEREF _Toc216039711 \h </w:instrText>
      </w:r>
      <w:r>
        <w:rPr>
          <w:noProof/>
        </w:rPr>
      </w:r>
      <w:r>
        <w:rPr>
          <w:noProof/>
        </w:rPr>
        <w:fldChar w:fldCharType="separate"/>
      </w:r>
      <w:r>
        <w:rPr>
          <w:noProof/>
        </w:rPr>
        <w:t>373</w:t>
      </w:r>
      <w:r>
        <w:rPr>
          <w:noProof/>
        </w:rPr>
        <w:fldChar w:fldCharType="end"/>
      </w:r>
    </w:p>
    <w:p w14:paraId="624D8504" w14:textId="7F660651"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5.18.3.1.3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subscription</w:t>
      </w:r>
      <w:r>
        <w:rPr>
          <w:noProof/>
        </w:rPr>
        <w:tab/>
      </w:r>
      <w:r>
        <w:rPr>
          <w:noProof/>
        </w:rPr>
        <w:fldChar w:fldCharType="begin"/>
      </w:r>
      <w:r>
        <w:rPr>
          <w:noProof/>
        </w:rPr>
        <w:instrText xml:space="preserve"> PAGEREF _Toc216039712 \h </w:instrText>
      </w:r>
      <w:r>
        <w:rPr>
          <w:noProof/>
        </w:rPr>
      </w:r>
      <w:r>
        <w:rPr>
          <w:noProof/>
        </w:rPr>
        <w:fldChar w:fldCharType="separate"/>
      </w:r>
      <w:r>
        <w:rPr>
          <w:noProof/>
        </w:rPr>
        <w:t>374</w:t>
      </w:r>
      <w:r>
        <w:rPr>
          <w:noProof/>
        </w:rPr>
        <w:fldChar w:fldCharType="end"/>
      </w:r>
    </w:p>
    <w:p w14:paraId="52F4DDFE" w14:textId="2F097170"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NWDAF service provisioning request</w:t>
      </w:r>
      <w:r>
        <w:rPr>
          <w:noProof/>
        </w:rPr>
        <w:tab/>
      </w:r>
      <w:r>
        <w:rPr>
          <w:noProof/>
        </w:rPr>
        <w:fldChar w:fldCharType="begin"/>
      </w:r>
      <w:r>
        <w:rPr>
          <w:noProof/>
        </w:rPr>
        <w:instrText xml:space="preserve"> PAGEREF _Toc216039713 \h </w:instrText>
      </w:r>
      <w:r>
        <w:rPr>
          <w:noProof/>
        </w:rPr>
      </w:r>
      <w:r>
        <w:rPr>
          <w:noProof/>
        </w:rPr>
        <w:fldChar w:fldCharType="separate"/>
      </w:r>
      <w:r>
        <w:rPr>
          <w:noProof/>
        </w:rPr>
        <w:t>374</w:t>
      </w:r>
      <w:r>
        <w:rPr>
          <w:noProof/>
        </w:rPr>
        <w:fldChar w:fldCharType="end"/>
      </w:r>
    </w:p>
    <w:p w14:paraId="16F53690" w14:textId="1DB8F58B"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5.18.3.2.1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requests</w:t>
      </w:r>
      <w:r>
        <w:rPr>
          <w:noProof/>
        </w:rPr>
        <w:tab/>
      </w:r>
      <w:r>
        <w:rPr>
          <w:noProof/>
        </w:rPr>
        <w:fldChar w:fldCharType="begin"/>
      </w:r>
      <w:r>
        <w:rPr>
          <w:noProof/>
        </w:rPr>
        <w:instrText xml:space="preserve"> PAGEREF _Toc216039714 \h </w:instrText>
      </w:r>
      <w:r>
        <w:rPr>
          <w:noProof/>
        </w:rPr>
      </w:r>
      <w:r>
        <w:rPr>
          <w:noProof/>
        </w:rPr>
        <w:fldChar w:fldCharType="separate"/>
      </w:r>
      <w:r>
        <w:rPr>
          <w:noProof/>
        </w:rPr>
        <w:t>374</w:t>
      </w:r>
      <w:r>
        <w:rPr>
          <w:noProof/>
        </w:rPr>
        <w:fldChar w:fldCharType="end"/>
      </w:r>
    </w:p>
    <w:p w14:paraId="583AEB42" w14:textId="158C6B03"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5.18.3.2.2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w:t>
      </w:r>
      <w:r>
        <w:rPr>
          <w:noProof/>
        </w:rPr>
        <w:t xml:space="preserve"> </w:t>
      </w:r>
      <w:r>
        <w:rPr>
          <w:noProof/>
          <w:lang w:eastAsia="zh-CN"/>
        </w:rPr>
        <w:t>requests</w:t>
      </w:r>
      <w:r>
        <w:rPr>
          <w:noProof/>
        </w:rPr>
        <w:tab/>
      </w:r>
      <w:r>
        <w:rPr>
          <w:noProof/>
        </w:rPr>
        <w:fldChar w:fldCharType="begin"/>
      </w:r>
      <w:r>
        <w:rPr>
          <w:noProof/>
        </w:rPr>
        <w:instrText xml:space="preserve"> PAGEREF _Toc216039715 \h </w:instrText>
      </w:r>
      <w:r>
        <w:rPr>
          <w:noProof/>
        </w:rPr>
      </w:r>
      <w:r>
        <w:rPr>
          <w:noProof/>
        </w:rPr>
        <w:fldChar w:fldCharType="separate"/>
      </w:r>
      <w:r>
        <w:rPr>
          <w:noProof/>
        </w:rPr>
        <w:t>375</w:t>
      </w:r>
      <w:r>
        <w:rPr>
          <w:noProof/>
        </w:rPr>
        <w:fldChar w:fldCharType="end"/>
      </w:r>
    </w:p>
    <w:p w14:paraId="67601E9D" w14:textId="39BB87CF"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5.18.3.2.3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requests</w:t>
      </w:r>
      <w:r>
        <w:rPr>
          <w:noProof/>
        </w:rPr>
        <w:tab/>
      </w:r>
      <w:r>
        <w:rPr>
          <w:noProof/>
        </w:rPr>
        <w:fldChar w:fldCharType="begin"/>
      </w:r>
      <w:r>
        <w:rPr>
          <w:noProof/>
        </w:rPr>
        <w:instrText xml:space="preserve"> PAGEREF _Toc216039716 \h </w:instrText>
      </w:r>
      <w:r>
        <w:rPr>
          <w:noProof/>
        </w:rPr>
      </w:r>
      <w:r>
        <w:rPr>
          <w:noProof/>
        </w:rPr>
        <w:fldChar w:fldCharType="separate"/>
      </w:r>
      <w:r>
        <w:rPr>
          <w:noProof/>
        </w:rPr>
        <w:t>375</w:t>
      </w:r>
      <w:r>
        <w:rPr>
          <w:noProof/>
        </w:rPr>
        <w:fldChar w:fldCharType="end"/>
      </w:r>
    </w:p>
    <w:p w14:paraId="6D834C7E" w14:textId="4E2ACF0E"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Successful NWDAF service provisioning</w:t>
      </w:r>
      <w:r>
        <w:rPr>
          <w:noProof/>
        </w:rPr>
        <w:tab/>
      </w:r>
      <w:r>
        <w:rPr>
          <w:noProof/>
        </w:rPr>
        <w:fldChar w:fldCharType="begin"/>
      </w:r>
      <w:r>
        <w:rPr>
          <w:noProof/>
        </w:rPr>
        <w:instrText xml:space="preserve"> PAGEREF _Toc216039717 \h </w:instrText>
      </w:r>
      <w:r>
        <w:rPr>
          <w:noProof/>
        </w:rPr>
      </w:r>
      <w:r>
        <w:rPr>
          <w:noProof/>
        </w:rPr>
        <w:fldChar w:fldCharType="separate"/>
      </w:r>
      <w:r>
        <w:rPr>
          <w:noProof/>
        </w:rPr>
        <w:t>376</w:t>
      </w:r>
      <w:r>
        <w:rPr>
          <w:noProof/>
        </w:rPr>
        <w:fldChar w:fldCharType="end"/>
      </w:r>
    </w:p>
    <w:p w14:paraId="611A6759" w14:textId="2469518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notifications generated by the NWDAF</w:t>
      </w:r>
      <w:r>
        <w:rPr>
          <w:noProof/>
        </w:rPr>
        <w:tab/>
      </w:r>
      <w:r>
        <w:rPr>
          <w:noProof/>
        </w:rPr>
        <w:fldChar w:fldCharType="begin"/>
      </w:r>
      <w:r>
        <w:rPr>
          <w:noProof/>
        </w:rPr>
        <w:instrText xml:space="preserve"> PAGEREF _Toc216039718 \h </w:instrText>
      </w:r>
      <w:r>
        <w:rPr>
          <w:noProof/>
        </w:rPr>
      </w:r>
      <w:r>
        <w:rPr>
          <w:noProof/>
        </w:rPr>
        <w:fldChar w:fldCharType="separate"/>
      </w:r>
      <w:r>
        <w:rPr>
          <w:noProof/>
        </w:rPr>
        <w:t>376</w:t>
      </w:r>
      <w:r>
        <w:rPr>
          <w:noProof/>
        </w:rPr>
        <w:fldChar w:fldCharType="end"/>
      </w:r>
    </w:p>
    <w:p w14:paraId="4CFB989F" w14:textId="4579CB2D"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responses generated by the NWDAF</w:t>
      </w:r>
      <w:r>
        <w:rPr>
          <w:noProof/>
        </w:rPr>
        <w:tab/>
      </w:r>
      <w:r>
        <w:rPr>
          <w:noProof/>
        </w:rPr>
        <w:fldChar w:fldCharType="begin"/>
      </w:r>
      <w:r>
        <w:rPr>
          <w:noProof/>
        </w:rPr>
        <w:instrText xml:space="preserve"> PAGEREF _Toc216039719 \h </w:instrText>
      </w:r>
      <w:r>
        <w:rPr>
          <w:noProof/>
        </w:rPr>
      </w:r>
      <w:r>
        <w:rPr>
          <w:noProof/>
        </w:rPr>
        <w:fldChar w:fldCharType="separate"/>
      </w:r>
      <w:r>
        <w:rPr>
          <w:noProof/>
        </w:rPr>
        <w:t>376</w:t>
      </w:r>
      <w:r>
        <w:rPr>
          <w:noProof/>
        </w:rPr>
        <w:fldChar w:fldCharType="end"/>
      </w:r>
    </w:p>
    <w:p w14:paraId="6B1AFD0D" w14:textId="4A7CBD40"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5.18.4</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analytics </w:t>
      </w:r>
      <w:r>
        <w:rPr>
          <w:noProof/>
          <w:lang w:eastAsia="zh-CN"/>
        </w:rPr>
        <w:t>service failure</w:t>
      </w:r>
      <w:r>
        <w:rPr>
          <w:noProof/>
        </w:rPr>
        <w:tab/>
      </w:r>
      <w:r>
        <w:rPr>
          <w:noProof/>
        </w:rPr>
        <w:fldChar w:fldCharType="begin"/>
      </w:r>
      <w:r>
        <w:rPr>
          <w:noProof/>
        </w:rPr>
        <w:instrText xml:space="preserve"> PAGEREF _Toc216039720 \h </w:instrText>
      </w:r>
      <w:r>
        <w:rPr>
          <w:noProof/>
        </w:rPr>
      </w:r>
      <w:r>
        <w:rPr>
          <w:noProof/>
        </w:rPr>
        <w:fldChar w:fldCharType="separate"/>
      </w:r>
      <w:r>
        <w:rPr>
          <w:noProof/>
        </w:rPr>
        <w:t>376</w:t>
      </w:r>
      <w:r>
        <w:rPr>
          <w:noProof/>
        </w:rPr>
        <w:fldChar w:fldCharType="end"/>
      </w:r>
    </w:p>
    <w:p w14:paraId="056ACE24" w14:textId="08F710C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analytics events for time misconfiguration</w:t>
      </w:r>
      <w:r>
        <w:rPr>
          <w:noProof/>
        </w:rPr>
        <w:tab/>
      </w:r>
      <w:r>
        <w:rPr>
          <w:noProof/>
        </w:rPr>
        <w:fldChar w:fldCharType="begin"/>
      </w:r>
      <w:r>
        <w:rPr>
          <w:noProof/>
        </w:rPr>
        <w:instrText xml:space="preserve"> PAGEREF _Toc216039721 \h </w:instrText>
      </w:r>
      <w:r>
        <w:rPr>
          <w:noProof/>
        </w:rPr>
      </w:r>
      <w:r>
        <w:rPr>
          <w:noProof/>
        </w:rPr>
        <w:fldChar w:fldCharType="separate"/>
      </w:r>
      <w:r>
        <w:rPr>
          <w:noProof/>
        </w:rPr>
        <w:t>376</w:t>
      </w:r>
      <w:r>
        <w:rPr>
          <w:noProof/>
        </w:rPr>
        <w:fldChar w:fldCharType="end"/>
      </w:r>
    </w:p>
    <w:p w14:paraId="6D72FCA3" w14:textId="7204208F"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5.18.4.2</w:t>
      </w:r>
      <w:r>
        <w:rPr>
          <w:rFonts w:asciiTheme="minorHAnsi" w:eastAsiaTheme="minorEastAsia" w:hAnsiTheme="minorHAnsi" w:cstheme="minorBidi"/>
          <w:noProof/>
          <w:kern w:val="2"/>
          <w:sz w:val="24"/>
          <w:szCs w:val="24"/>
          <w:lang w:eastAsia="en-GB"/>
          <w14:ligatures w14:val="standardContextual"/>
        </w:rPr>
        <w:tab/>
      </w:r>
      <w:r>
        <w:rPr>
          <w:noProof/>
        </w:rPr>
        <w:t>Number of analytics events for late delivery</w:t>
      </w:r>
      <w:r>
        <w:rPr>
          <w:noProof/>
        </w:rPr>
        <w:tab/>
      </w:r>
      <w:r>
        <w:rPr>
          <w:noProof/>
        </w:rPr>
        <w:fldChar w:fldCharType="begin"/>
      </w:r>
      <w:r>
        <w:rPr>
          <w:noProof/>
        </w:rPr>
        <w:instrText xml:space="preserve"> PAGEREF _Toc216039722 \h </w:instrText>
      </w:r>
      <w:r>
        <w:rPr>
          <w:noProof/>
        </w:rPr>
      </w:r>
      <w:r>
        <w:rPr>
          <w:noProof/>
        </w:rPr>
        <w:fldChar w:fldCharType="separate"/>
      </w:r>
      <w:r>
        <w:rPr>
          <w:noProof/>
        </w:rPr>
        <w:t>377</w:t>
      </w:r>
      <w:r>
        <w:rPr>
          <w:noProof/>
        </w:rPr>
        <w:fldChar w:fldCharType="end"/>
      </w:r>
    </w:p>
    <w:p w14:paraId="6F52F6F1" w14:textId="62CB76A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5.18.4.3</w:t>
      </w:r>
      <w:r>
        <w:rPr>
          <w:rFonts w:asciiTheme="minorHAnsi" w:eastAsiaTheme="minorEastAsia" w:hAnsiTheme="minorHAnsi" w:cstheme="minorBidi"/>
          <w:noProof/>
          <w:kern w:val="2"/>
          <w:sz w:val="24"/>
          <w:szCs w:val="24"/>
          <w:lang w:eastAsia="en-GB"/>
          <w14:ligatures w14:val="standardContextual"/>
        </w:rPr>
        <w:tab/>
      </w:r>
      <w:r>
        <w:rPr>
          <w:noProof/>
          <w:lang w:eastAsia="zh-CN"/>
        </w:rPr>
        <w:t>N</w:t>
      </w:r>
      <w:r>
        <w:rPr>
          <w:noProof/>
        </w:rPr>
        <w:t>umber of analytics events for late analytics generating</w:t>
      </w:r>
      <w:r>
        <w:rPr>
          <w:noProof/>
        </w:rPr>
        <w:tab/>
      </w:r>
      <w:r>
        <w:rPr>
          <w:noProof/>
        </w:rPr>
        <w:fldChar w:fldCharType="begin"/>
      </w:r>
      <w:r>
        <w:rPr>
          <w:noProof/>
        </w:rPr>
        <w:instrText xml:space="preserve"> PAGEREF _Toc216039723 \h </w:instrText>
      </w:r>
      <w:r>
        <w:rPr>
          <w:noProof/>
        </w:rPr>
      </w:r>
      <w:r>
        <w:rPr>
          <w:noProof/>
        </w:rPr>
        <w:fldChar w:fldCharType="separate"/>
      </w:r>
      <w:r>
        <w:rPr>
          <w:noProof/>
        </w:rPr>
        <w:t>377</w:t>
      </w:r>
      <w:r>
        <w:rPr>
          <w:noProof/>
        </w:rPr>
        <w:fldChar w:fldCharType="end"/>
      </w:r>
    </w:p>
    <w:p w14:paraId="5CD873F6" w14:textId="09518278"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rPr>
        <w:t>Number of successful analytics events during time misconfiguration</w:t>
      </w:r>
      <w:r>
        <w:rPr>
          <w:noProof/>
        </w:rPr>
        <w:tab/>
      </w:r>
      <w:r>
        <w:rPr>
          <w:noProof/>
        </w:rPr>
        <w:fldChar w:fldCharType="begin"/>
      </w:r>
      <w:r>
        <w:rPr>
          <w:noProof/>
        </w:rPr>
        <w:instrText xml:space="preserve"> PAGEREF _Toc216039724 \h </w:instrText>
      </w:r>
      <w:r>
        <w:rPr>
          <w:noProof/>
        </w:rPr>
      </w:r>
      <w:r>
        <w:rPr>
          <w:noProof/>
        </w:rPr>
        <w:fldChar w:fldCharType="separate"/>
      </w:r>
      <w:r>
        <w:rPr>
          <w:noProof/>
        </w:rPr>
        <w:t>378</w:t>
      </w:r>
      <w:r>
        <w:rPr>
          <w:noProof/>
        </w:rPr>
        <w:fldChar w:fldCharType="end"/>
      </w:r>
    </w:p>
    <w:p w14:paraId="76E57A4F" w14:textId="2AD71F48"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Number of late delivery analytics events during time misconfiguration</w:t>
      </w:r>
      <w:r>
        <w:rPr>
          <w:noProof/>
        </w:rPr>
        <w:tab/>
      </w:r>
      <w:r>
        <w:rPr>
          <w:noProof/>
        </w:rPr>
        <w:fldChar w:fldCharType="begin"/>
      </w:r>
      <w:r>
        <w:rPr>
          <w:noProof/>
        </w:rPr>
        <w:instrText xml:space="preserve"> PAGEREF _Toc216039725 \h </w:instrText>
      </w:r>
      <w:r>
        <w:rPr>
          <w:noProof/>
        </w:rPr>
      </w:r>
      <w:r>
        <w:rPr>
          <w:noProof/>
        </w:rPr>
        <w:fldChar w:fldCharType="separate"/>
      </w:r>
      <w:r>
        <w:rPr>
          <w:noProof/>
        </w:rPr>
        <w:t>378</w:t>
      </w:r>
      <w:r>
        <w:rPr>
          <w:noProof/>
        </w:rPr>
        <w:fldChar w:fldCharType="end"/>
      </w:r>
    </w:p>
    <w:p w14:paraId="5C920FA6" w14:textId="04FE2B82"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5.18.5</w:t>
      </w:r>
      <w:r>
        <w:rPr>
          <w:rFonts w:asciiTheme="minorHAnsi" w:eastAsiaTheme="minorEastAsia" w:hAnsiTheme="minorHAnsi" w:cstheme="minorBidi"/>
          <w:noProof/>
          <w:kern w:val="2"/>
          <w:sz w:val="24"/>
          <w:szCs w:val="24"/>
          <w:lang w:eastAsia="en-GB"/>
          <w14:ligatures w14:val="standardContextual"/>
        </w:rPr>
        <w:tab/>
      </w:r>
      <w:r>
        <w:rPr>
          <w:noProof/>
          <w:lang w:eastAsia="zh-CN"/>
        </w:rPr>
        <w:t>Mea</w:t>
      </w:r>
      <w:r>
        <w:rPr>
          <w:noProof/>
        </w:rPr>
        <w:t xml:space="preserve">surements related to the NWDAF </w:t>
      </w:r>
      <w:r w:rsidRPr="00637F7B">
        <w:rPr>
          <w:noProof/>
          <w:lang w:val="en-US" w:eastAsia="zh-CN"/>
        </w:rPr>
        <w:t>D</w:t>
      </w:r>
      <w:r>
        <w:rPr>
          <w:noProof/>
        </w:rPr>
        <w:t xml:space="preserve">ata </w:t>
      </w:r>
      <w:r w:rsidRPr="00637F7B">
        <w:rPr>
          <w:noProof/>
          <w:lang w:val="en-US" w:eastAsia="zh-CN"/>
        </w:rPr>
        <w:t>C</w:t>
      </w:r>
      <w:r>
        <w:rPr>
          <w:noProof/>
        </w:rPr>
        <w:t>ollection</w:t>
      </w:r>
      <w:r>
        <w:rPr>
          <w:noProof/>
        </w:rPr>
        <w:tab/>
      </w:r>
      <w:r>
        <w:rPr>
          <w:noProof/>
        </w:rPr>
        <w:fldChar w:fldCharType="begin"/>
      </w:r>
      <w:r>
        <w:rPr>
          <w:noProof/>
        </w:rPr>
        <w:instrText xml:space="preserve"> PAGEREF _Toc216039726 \h </w:instrText>
      </w:r>
      <w:r>
        <w:rPr>
          <w:noProof/>
        </w:rPr>
      </w:r>
      <w:r>
        <w:rPr>
          <w:noProof/>
        </w:rPr>
        <w:fldChar w:fldCharType="separate"/>
      </w:r>
      <w:r>
        <w:rPr>
          <w:noProof/>
        </w:rPr>
        <w:t>378</w:t>
      </w:r>
      <w:r>
        <w:rPr>
          <w:noProof/>
        </w:rPr>
        <w:fldChar w:fldCharType="end"/>
      </w:r>
    </w:p>
    <w:p w14:paraId="6A6F4352" w14:textId="7C4302F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N</w:t>
      </w:r>
      <w:r>
        <w:rPr>
          <w:noProof/>
        </w:rPr>
        <w:t>umber of notifications</w:t>
      </w:r>
      <w:r w:rsidRPr="00637F7B">
        <w:rPr>
          <w:noProof/>
          <w:lang w:val="en-US" w:eastAsia="zh-CN"/>
        </w:rPr>
        <w:t xml:space="preserve"> </w:t>
      </w:r>
      <w:r>
        <w:rPr>
          <w:noProof/>
        </w:rPr>
        <w:t>for NWDAF Data Collection</w:t>
      </w:r>
      <w:r>
        <w:rPr>
          <w:noProof/>
        </w:rPr>
        <w:tab/>
      </w:r>
      <w:r>
        <w:rPr>
          <w:noProof/>
        </w:rPr>
        <w:fldChar w:fldCharType="begin"/>
      </w:r>
      <w:r>
        <w:rPr>
          <w:noProof/>
        </w:rPr>
        <w:instrText xml:space="preserve"> PAGEREF _Toc216039727 \h </w:instrText>
      </w:r>
      <w:r>
        <w:rPr>
          <w:noProof/>
        </w:rPr>
      </w:r>
      <w:r>
        <w:rPr>
          <w:noProof/>
        </w:rPr>
        <w:fldChar w:fldCharType="separate"/>
      </w:r>
      <w:r>
        <w:rPr>
          <w:noProof/>
        </w:rPr>
        <w:t>378</w:t>
      </w:r>
      <w:r>
        <w:rPr>
          <w:noProof/>
        </w:rPr>
        <w:fldChar w:fldCharType="end"/>
      </w:r>
    </w:p>
    <w:p w14:paraId="49768FD5" w14:textId="2DEE4CFD"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N</w:t>
      </w:r>
      <w:r>
        <w:rPr>
          <w:noProof/>
        </w:rPr>
        <w:t>umber of subscriptions for NWDAF Data Collection</w:t>
      </w:r>
      <w:r>
        <w:rPr>
          <w:noProof/>
        </w:rPr>
        <w:tab/>
      </w:r>
      <w:r>
        <w:rPr>
          <w:noProof/>
        </w:rPr>
        <w:fldChar w:fldCharType="begin"/>
      </w:r>
      <w:r>
        <w:rPr>
          <w:noProof/>
        </w:rPr>
        <w:instrText xml:space="preserve"> PAGEREF _Toc216039728 \h </w:instrText>
      </w:r>
      <w:r>
        <w:rPr>
          <w:noProof/>
        </w:rPr>
      </w:r>
      <w:r>
        <w:rPr>
          <w:noProof/>
        </w:rPr>
        <w:fldChar w:fldCharType="separate"/>
      </w:r>
      <w:r>
        <w:rPr>
          <w:noProof/>
        </w:rPr>
        <w:t>379</w:t>
      </w:r>
      <w:r>
        <w:rPr>
          <w:noProof/>
        </w:rPr>
        <w:fldChar w:fldCharType="end"/>
      </w:r>
    </w:p>
    <w:p w14:paraId="6478BF8F" w14:textId="36B99D96"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5.</w:t>
      </w:r>
      <w:r w:rsidRPr="00637F7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Estimation of the A</w:t>
      </w:r>
      <w:r>
        <w:rPr>
          <w:noProof/>
        </w:rPr>
        <w:t xml:space="preserve">mount of data collected by the NWDAF from </w:t>
      </w:r>
      <w:r w:rsidRPr="00637F7B">
        <w:rPr>
          <w:noProof/>
          <w:lang w:val="en-US" w:eastAsia="zh-CN"/>
        </w:rPr>
        <w:t xml:space="preserve">one </w:t>
      </w:r>
      <w:r>
        <w:rPr>
          <w:noProof/>
        </w:rPr>
        <w:t>NF</w:t>
      </w:r>
      <w:r>
        <w:rPr>
          <w:noProof/>
        </w:rPr>
        <w:tab/>
      </w:r>
      <w:r>
        <w:rPr>
          <w:noProof/>
        </w:rPr>
        <w:fldChar w:fldCharType="begin"/>
      </w:r>
      <w:r>
        <w:rPr>
          <w:noProof/>
        </w:rPr>
        <w:instrText xml:space="preserve"> PAGEREF _Toc216039729 \h </w:instrText>
      </w:r>
      <w:r>
        <w:rPr>
          <w:noProof/>
        </w:rPr>
      </w:r>
      <w:r>
        <w:rPr>
          <w:noProof/>
        </w:rPr>
        <w:fldChar w:fldCharType="separate"/>
      </w:r>
      <w:r>
        <w:rPr>
          <w:noProof/>
        </w:rPr>
        <w:t>379</w:t>
      </w:r>
      <w:r>
        <w:rPr>
          <w:noProof/>
        </w:rPr>
        <w:fldChar w:fldCharType="end"/>
      </w:r>
    </w:p>
    <w:p w14:paraId="0759C158" w14:textId="51BEB767"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5.</w:t>
      </w:r>
      <w:r w:rsidRPr="00637F7B">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Estimation of the A</w:t>
      </w:r>
      <w:r>
        <w:rPr>
          <w:noProof/>
        </w:rPr>
        <w:t xml:space="preserve">mount of data collected by the NWDAF </w:t>
      </w:r>
      <w:r w:rsidRPr="00637F7B">
        <w:rPr>
          <w:noProof/>
          <w:lang w:val="en-US" w:eastAsia="zh-CN"/>
        </w:rPr>
        <w:t>via DCCF</w:t>
      </w:r>
      <w:r>
        <w:rPr>
          <w:noProof/>
        </w:rPr>
        <w:tab/>
      </w:r>
      <w:r>
        <w:rPr>
          <w:noProof/>
        </w:rPr>
        <w:fldChar w:fldCharType="begin"/>
      </w:r>
      <w:r>
        <w:rPr>
          <w:noProof/>
        </w:rPr>
        <w:instrText xml:space="preserve"> PAGEREF _Toc216039730 \h </w:instrText>
      </w:r>
      <w:r>
        <w:rPr>
          <w:noProof/>
        </w:rPr>
      </w:r>
      <w:r>
        <w:rPr>
          <w:noProof/>
        </w:rPr>
        <w:fldChar w:fldCharType="separate"/>
      </w:r>
      <w:r>
        <w:rPr>
          <w:noProof/>
        </w:rPr>
        <w:t>380</w:t>
      </w:r>
      <w:r>
        <w:rPr>
          <w:noProof/>
        </w:rPr>
        <w:fldChar w:fldCharType="end"/>
      </w:r>
    </w:p>
    <w:p w14:paraId="195B1221" w14:textId="5E287AA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5.18.5.</w:t>
      </w:r>
      <w:r>
        <w:rPr>
          <w:noProof/>
          <w:lang w:eastAsia="zh-CN"/>
        </w:rPr>
        <w:t>5</w:t>
      </w:r>
      <w:r>
        <w:rPr>
          <w:noProof/>
        </w:rPr>
        <w:t xml:space="preserve"> Efficiency of NWDAF performing data collection from NF or via DCCF/NWDAF hosting DCCF</w:t>
      </w:r>
      <w:r>
        <w:rPr>
          <w:noProof/>
        </w:rPr>
        <w:tab/>
      </w:r>
      <w:r>
        <w:rPr>
          <w:noProof/>
        </w:rPr>
        <w:fldChar w:fldCharType="begin"/>
      </w:r>
      <w:r>
        <w:rPr>
          <w:noProof/>
        </w:rPr>
        <w:instrText xml:space="preserve"> PAGEREF _Toc216039731 \h </w:instrText>
      </w:r>
      <w:r>
        <w:rPr>
          <w:noProof/>
        </w:rPr>
      </w:r>
      <w:r>
        <w:rPr>
          <w:noProof/>
        </w:rPr>
        <w:fldChar w:fldCharType="separate"/>
      </w:r>
      <w:r>
        <w:rPr>
          <w:noProof/>
        </w:rPr>
        <w:t>380</w:t>
      </w:r>
      <w:r>
        <w:rPr>
          <w:noProof/>
        </w:rPr>
        <w:fldChar w:fldCharType="end"/>
      </w:r>
    </w:p>
    <w:p w14:paraId="55D34890" w14:textId="1E22B57A"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5.18.5.</w:t>
      </w:r>
      <w:r>
        <w:rPr>
          <w:noProof/>
          <w:lang w:eastAsia="zh-CN"/>
        </w:rPr>
        <w:t>6</w:t>
      </w:r>
      <w:r>
        <w:rPr>
          <w:noProof/>
        </w:rPr>
        <w:t xml:space="preserve"> Transmission rate of NWDAF performing data collection from NFs and/or via DCCF/NWDAF hosting DCCF</w:t>
      </w:r>
      <w:r>
        <w:rPr>
          <w:noProof/>
        </w:rPr>
        <w:tab/>
      </w:r>
      <w:r>
        <w:rPr>
          <w:noProof/>
        </w:rPr>
        <w:fldChar w:fldCharType="begin"/>
      </w:r>
      <w:r>
        <w:rPr>
          <w:noProof/>
        </w:rPr>
        <w:instrText xml:space="preserve"> PAGEREF _Toc216039732 \h </w:instrText>
      </w:r>
      <w:r>
        <w:rPr>
          <w:noProof/>
        </w:rPr>
      </w:r>
      <w:r>
        <w:rPr>
          <w:noProof/>
        </w:rPr>
        <w:fldChar w:fldCharType="separate"/>
      </w:r>
      <w:r>
        <w:rPr>
          <w:noProof/>
        </w:rPr>
        <w:t>381</w:t>
      </w:r>
      <w:r>
        <w:rPr>
          <w:noProof/>
        </w:rPr>
        <w:fldChar w:fldCharType="end"/>
      </w:r>
    </w:p>
    <w:p w14:paraId="2593AE95" w14:textId="254D9136"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5.18.6</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NWDAF ML model provision service</w:t>
      </w:r>
      <w:r>
        <w:rPr>
          <w:noProof/>
        </w:rPr>
        <w:tab/>
      </w:r>
      <w:r>
        <w:rPr>
          <w:noProof/>
        </w:rPr>
        <w:fldChar w:fldCharType="begin"/>
      </w:r>
      <w:r>
        <w:rPr>
          <w:noProof/>
        </w:rPr>
        <w:instrText xml:space="preserve"> PAGEREF _Toc216039733 \h </w:instrText>
      </w:r>
      <w:r>
        <w:rPr>
          <w:noProof/>
        </w:rPr>
      </w:r>
      <w:r>
        <w:rPr>
          <w:noProof/>
        </w:rPr>
        <w:fldChar w:fldCharType="separate"/>
      </w:r>
      <w:r>
        <w:rPr>
          <w:noProof/>
        </w:rPr>
        <w:t>381</w:t>
      </w:r>
      <w:r>
        <w:rPr>
          <w:noProof/>
        </w:rPr>
        <w:fldChar w:fldCharType="end"/>
      </w:r>
    </w:p>
    <w:p w14:paraId="2D9D3DAE" w14:textId="7F258777"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Time consumption of NWDAF providing ML model information</w:t>
      </w:r>
      <w:r>
        <w:rPr>
          <w:noProof/>
        </w:rPr>
        <w:tab/>
      </w:r>
      <w:r>
        <w:rPr>
          <w:noProof/>
        </w:rPr>
        <w:fldChar w:fldCharType="begin"/>
      </w:r>
      <w:r>
        <w:rPr>
          <w:noProof/>
        </w:rPr>
        <w:instrText xml:space="preserve"> PAGEREF _Toc216039734 \h </w:instrText>
      </w:r>
      <w:r>
        <w:rPr>
          <w:noProof/>
        </w:rPr>
      </w:r>
      <w:r>
        <w:rPr>
          <w:noProof/>
        </w:rPr>
        <w:fldChar w:fldCharType="separate"/>
      </w:r>
      <w:r>
        <w:rPr>
          <w:noProof/>
        </w:rPr>
        <w:t>381</w:t>
      </w:r>
      <w:r>
        <w:rPr>
          <w:noProof/>
        </w:rPr>
        <w:fldChar w:fldCharType="end"/>
      </w:r>
    </w:p>
    <w:p w14:paraId="045414DB" w14:textId="7770308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Estimated Number of ML model training process triggered</w:t>
      </w:r>
      <w:r>
        <w:rPr>
          <w:noProof/>
        </w:rPr>
        <w:tab/>
      </w:r>
      <w:r>
        <w:rPr>
          <w:noProof/>
        </w:rPr>
        <w:fldChar w:fldCharType="begin"/>
      </w:r>
      <w:r>
        <w:rPr>
          <w:noProof/>
        </w:rPr>
        <w:instrText xml:space="preserve"> PAGEREF _Toc216039735 \h </w:instrText>
      </w:r>
      <w:r>
        <w:rPr>
          <w:noProof/>
        </w:rPr>
      </w:r>
      <w:r>
        <w:rPr>
          <w:noProof/>
        </w:rPr>
        <w:fldChar w:fldCharType="separate"/>
      </w:r>
      <w:r>
        <w:rPr>
          <w:noProof/>
        </w:rPr>
        <w:t>381</w:t>
      </w:r>
      <w:r>
        <w:rPr>
          <w:noProof/>
        </w:rPr>
        <w:fldChar w:fldCharType="end"/>
      </w:r>
    </w:p>
    <w:p w14:paraId="28B0C477" w14:textId="0CEDF73E"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5.18.7</w:t>
      </w:r>
      <w:r>
        <w:rPr>
          <w:rFonts w:asciiTheme="minorHAnsi" w:eastAsiaTheme="minorEastAsia" w:hAnsiTheme="minorHAnsi" w:cstheme="minorBidi"/>
          <w:noProof/>
          <w:kern w:val="2"/>
          <w:sz w:val="24"/>
          <w:szCs w:val="24"/>
          <w:lang w:eastAsia="en-GB"/>
          <w14:ligatures w14:val="standardContextual"/>
        </w:rPr>
        <w:tab/>
      </w:r>
      <w:r>
        <w:rPr>
          <w:noProof/>
          <w:lang w:eastAsia="zh-CN"/>
        </w:rPr>
        <w:t>NWDAF ML Model related measurements</w:t>
      </w:r>
      <w:r>
        <w:rPr>
          <w:noProof/>
        </w:rPr>
        <w:tab/>
      </w:r>
      <w:r>
        <w:rPr>
          <w:noProof/>
        </w:rPr>
        <w:fldChar w:fldCharType="begin"/>
      </w:r>
      <w:r>
        <w:rPr>
          <w:noProof/>
        </w:rPr>
        <w:instrText xml:space="preserve"> PAGEREF _Toc216039736 \h </w:instrText>
      </w:r>
      <w:r>
        <w:rPr>
          <w:noProof/>
        </w:rPr>
      </w:r>
      <w:r>
        <w:rPr>
          <w:noProof/>
        </w:rPr>
        <w:fldChar w:fldCharType="separate"/>
      </w:r>
      <w:r>
        <w:rPr>
          <w:noProof/>
        </w:rPr>
        <w:t>382</w:t>
      </w:r>
      <w:r>
        <w:rPr>
          <w:noProof/>
        </w:rPr>
        <w:fldChar w:fldCharType="end"/>
      </w:r>
    </w:p>
    <w:p w14:paraId="206DD7D5" w14:textId="01581852"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ML models in NWDAF</w:t>
      </w:r>
      <w:r>
        <w:rPr>
          <w:noProof/>
        </w:rPr>
        <w:tab/>
      </w:r>
      <w:r>
        <w:rPr>
          <w:noProof/>
        </w:rPr>
        <w:fldChar w:fldCharType="begin"/>
      </w:r>
      <w:r>
        <w:rPr>
          <w:noProof/>
        </w:rPr>
        <w:instrText xml:space="preserve"> PAGEREF _Toc216039737 \h </w:instrText>
      </w:r>
      <w:r>
        <w:rPr>
          <w:noProof/>
        </w:rPr>
      </w:r>
      <w:r>
        <w:rPr>
          <w:noProof/>
        </w:rPr>
        <w:fldChar w:fldCharType="separate"/>
      </w:r>
      <w:r>
        <w:rPr>
          <w:noProof/>
        </w:rPr>
        <w:t>382</w:t>
      </w:r>
      <w:r>
        <w:rPr>
          <w:noProof/>
        </w:rPr>
        <w:fldChar w:fldCharType="end"/>
      </w:r>
    </w:p>
    <w:p w14:paraId="30FDCE9C" w14:textId="3BB5ADE8"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Distribution of ML models usage in NWDAF</w:t>
      </w:r>
      <w:r>
        <w:rPr>
          <w:noProof/>
        </w:rPr>
        <w:tab/>
      </w:r>
      <w:r>
        <w:rPr>
          <w:noProof/>
        </w:rPr>
        <w:fldChar w:fldCharType="begin"/>
      </w:r>
      <w:r>
        <w:rPr>
          <w:noProof/>
        </w:rPr>
        <w:instrText xml:space="preserve"> PAGEREF _Toc216039738 \h </w:instrText>
      </w:r>
      <w:r>
        <w:rPr>
          <w:noProof/>
        </w:rPr>
      </w:r>
      <w:r>
        <w:rPr>
          <w:noProof/>
        </w:rPr>
        <w:fldChar w:fldCharType="separate"/>
      </w:r>
      <w:r>
        <w:rPr>
          <w:noProof/>
        </w:rPr>
        <w:t>382</w:t>
      </w:r>
      <w:r>
        <w:rPr>
          <w:noProof/>
        </w:rPr>
        <w:fldChar w:fldCharType="end"/>
      </w:r>
    </w:p>
    <w:p w14:paraId="13EC1469" w14:textId="524BF36A" w:rsidR="00C0425C" w:rsidRDefault="00C0425C">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Mean usage of ML models in NWDAF</w:t>
      </w:r>
      <w:r>
        <w:rPr>
          <w:noProof/>
        </w:rPr>
        <w:tab/>
      </w:r>
      <w:r>
        <w:rPr>
          <w:noProof/>
        </w:rPr>
        <w:fldChar w:fldCharType="begin"/>
      </w:r>
      <w:r>
        <w:rPr>
          <w:noProof/>
        </w:rPr>
        <w:instrText xml:space="preserve"> PAGEREF _Toc216039739 \h </w:instrText>
      </w:r>
      <w:r>
        <w:rPr>
          <w:noProof/>
        </w:rPr>
      </w:r>
      <w:r>
        <w:rPr>
          <w:noProof/>
        </w:rPr>
        <w:fldChar w:fldCharType="separate"/>
      </w:r>
      <w:r>
        <w:rPr>
          <w:noProof/>
        </w:rPr>
        <w:t>382</w:t>
      </w:r>
      <w:r>
        <w:rPr>
          <w:noProof/>
        </w:rPr>
        <w:fldChar w:fldCharType="end"/>
      </w:r>
    </w:p>
    <w:p w14:paraId="62D7BC89" w14:textId="2C8E9716"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5.18.8</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w:t>
      </w:r>
      <w:r>
        <w:rPr>
          <w:noProof/>
        </w:rPr>
        <w:t xml:space="preserve"> related to the NWDAF ML model training </w:t>
      </w:r>
      <w:r>
        <w:rPr>
          <w:noProof/>
          <w:lang w:eastAsia="zh-CN"/>
        </w:rPr>
        <w:t>service failure</w:t>
      </w:r>
      <w:r>
        <w:rPr>
          <w:noProof/>
        </w:rPr>
        <w:tab/>
      </w:r>
      <w:r>
        <w:rPr>
          <w:noProof/>
        </w:rPr>
        <w:fldChar w:fldCharType="begin"/>
      </w:r>
      <w:r>
        <w:rPr>
          <w:noProof/>
        </w:rPr>
        <w:instrText xml:space="preserve"> PAGEREF _Toc216039740 \h </w:instrText>
      </w:r>
      <w:r>
        <w:rPr>
          <w:noProof/>
        </w:rPr>
      </w:r>
      <w:r>
        <w:rPr>
          <w:noProof/>
        </w:rPr>
        <w:fldChar w:fldCharType="separate"/>
      </w:r>
      <w:r>
        <w:rPr>
          <w:noProof/>
        </w:rPr>
        <w:t>383</w:t>
      </w:r>
      <w:r>
        <w:rPr>
          <w:noProof/>
        </w:rPr>
        <w:fldChar w:fldCharType="end"/>
      </w:r>
    </w:p>
    <w:p w14:paraId="0968BD0C" w14:textId="068F15B5"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5.18.8.1</w:t>
      </w:r>
      <w:r>
        <w:rPr>
          <w:rFonts w:asciiTheme="minorHAnsi" w:eastAsiaTheme="minorEastAsia" w:hAnsiTheme="minorHAnsi" w:cstheme="minorBidi"/>
          <w:noProof/>
          <w:kern w:val="2"/>
          <w:sz w:val="24"/>
          <w:szCs w:val="24"/>
          <w:lang w:eastAsia="en-GB"/>
          <w14:ligatures w14:val="standardContextual"/>
        </w:rPr>
        <w:tab/>
      </w:r>
      <w:r>
        <w:rPr>
          <w:noProof/>
        </w:rPr>
        <w:t>Number of ML model training events for late delivery</w:t>
      </w:r>
      <w:r>
        <w:rPr>
          <w:noProof/>
        </w:rPr>
        <w:tab/>
      </w:r>
      <w:r>
        <w:rPr>
          <w:noProof/>
        </w:rPr>
        <w:fldChar w:fldCharType="begin"/>
      </w:r>
      <w:r>
        <w:rPr>
          <w:noProof/>
        </w:rPr>
        <w:instrText xml:space="preserve"> PAGEREF _Toc216039741 \h </w:instrText>
      </w:r>
      <w:r>
        <w:rPr>
          <w:noProof/>
        </w:rPr>
      </w:r>
      <w:r>
        <w:rPr>
          <w:noProof/>
        </w:rPr>
        <w:fldChar w:fldCharType="separate"/>
      </w:r>
      <w:r>
        <w:rPr>
          <w:noProof/>
        </w:rPr>
        <w:t>383</w:t>
      </w:r>
      <w:r>
        <w:rPr>
          <w:noProof/>
        </w:rPr>
        <w:fldChar w:fldCharType="end"/>
      </w:r>
    </w:p>
    <w:p w14:paraId="122930B5" w14:textId="59B32C20" w:rsidR="00C0425C" w:rsidRDefault="00C0425C">
      <w:pPr>
        <w:pStyle w:val="TOC3"/>
        <w:rPr>
          <w:rFonts w:asciiTheme="minorHAnsi" w:eastAsiaTheme="minorEastAsia" w:hAnsiTheme="minorHAnsi" w:cstheme="minorBidi"/>
          <w:noProof/>
          <w:kern w:val="2"/>
          <w:sz w:val="24"/>
          <w:szCs w:val="24"/>
          <w:lang w:eastAsia="en-GB"/>
          <w14:ligatures w14:val="standardContextual"/>
        </w:rPr>
      </w:pPr>
      <w:r>
        <w:rPr>
          <w:noProof/>
        </w:rPr>
        <w:t>5.18.9</w:t>
      </w:r>
      <w:r>
        <w:rPr>
          <w:rFonts w:asciiTheme="minorHAnsi" w:eastAsiaTheme="minorEastAsia" w:hAnsiTheme="minorHAnsi" w:cstheme="minorBidi"/>
          <w:noProof/>
          <w:kern w:val="2"/>
          <w:sz w:val="24"/>
          <w:szCs w:val="24"/>
          <w:lang w:eastAsia="en-GB"/>
          <w14:ligatures w14:val="standardContextual"/>
        </w:rPr>
        <w:tab/>
      </w:r>
      <w:r>
        <w:rPr>
          <w:noProof/>
        </w:rPr>
        <w:t>Measurements related to RE-NWDAF roaming analytics</w:t>
      </w:r>
      <w:r>
        <w:rPr>
          <w:noProof/>
        </w:rPr>
        <w:tab/>
      </w:r>
      <w:r>
        <w:rPr>
          <w:noProof/>
        </w:rPr>
        <w:fldChar w:fldCharType="begin"/>
      </w:r>
      <w:r>
        <w:rPr>
          <w:noProof/>
        </w:rPr>
        <w:instrText xml:space="preserve"> PAGEREF _Toc216039742 \h </w:instrText>
      </w:r>
      <w:r>
        <w:rPr>
          <w:noProof/>
        </w:rPr>
      </w:r>
      <w:r>
        <w:rPr>
          <w:noProof/>
        </w:rPr>
        <w:fldChar w:fldCharType="separate"/>
      </w:r>
      <w:r>
        <w:rPr>
          <w:noProof/>
        </w:rPr>
        <w:t>383</w:t>
      </w:r>
      <w:r>
        <w:rPr>
          <w:noProof/>
        </w:rPr>
        <w:fldChar w:fldCharType="end"/>
      </w:r>
    </w:p>
    <w:p w14:paraId="513E3DD6" w14:textId="2E354EE0"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5.18.9.1</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subscriptions received by RE-NWDAF</w:t>
      </w:r>
      <w:r>
        <w:rPr>
          <w:noProof/>
        </w:rPr>
        <w:tab/>
      </w:r>
      <w:r>
        <w:rPr>
          <w:noProof/>
        </w:rPr>
        <w:fldChar w:fldCharType="begin"/>
      </w:r>
      <w:r>
        <w:rPr>
          <w:noProof/>
        </w:rPr>
        <w:instrText xml:space="preserve"> PAGEREF _Toc216039743 \h </w:instrText>
      </w:r>
      <w:r>
        <w:rPr>
          <w:noProof/>
        </w:rPr>
      </w:r>
      <w:r>
        <w:rPr>
          <w:noProof/>
        </w:rPr>
        <w:fldChar w:fldCharType="separate"/>
      </w:r>
      <w:r>
        <w:rPr>
          <w:noProof/>
        </w:rPr>
        <w:t>383</w:t>
      </w:r>
      <w:r>
        <w:rPr>
          <w:noProof/>
        </w:rPr>
        <w:fldChar w:fldCharType="end"/>
      </w:r>
    </w:p>
    <w:p w14:paraId="5BD7096A" w14:textId="7D8099CF"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5.18.9.2</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requests received by RE-NWDAF</w:t>
      </w:r>
      <w:r>
        <w:rPr>
          <w:noProof/>
        </w:rPr>
        <w:tab/>
      </w:r>
      <w:r>
        <w:rPr>
          <w:noProof/>
        </w:rPr>
        <w:fldChar w:fldCharType="begin"/>
      </w:r>
      <w:r>
        <w:rPr>
          <w:noProof/>
        </w:rPr>
        <w:instrText xml:space="preserve"> PAGEREF _Toc216039744 \h </w:instrText>
      </w:r>
      <w:r>
        <w:rPr>
          <w:noProof/>
        </w:rPr>
      </w:r>
      <w:r>
        <w:rPr>
          <w:noProof/>
        </w:rPr>
        <w:fldChar w:fldCharType="separate"/>
      </w:r>
      <w:r>
        <w:rPr>
          <w:noProof/>
        </w:rPr>
        <w:t>383</w:t>
      </w:r>
      <w:r>
        <w:rPr>
          <w:noProof/>
        </w:rPr>
        <w:fldChar w:fldCharType="end"/>
      </w:r>
    </w:p>
    <w:p w14:paraId="63911D12" w14:textId="526BA263"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5.18.9.3</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notifications generated by RE-NWDAF</w:t>
      </w:r>
      <w:r>
        <w:rPr>
          <w:noProof/>
        </w:rPr>
        <w:tab/>
      </w:r>
      <w:r>
        <w:rPr>
          <w:noProof/>
        </w:rPr>
        <w:fldChar w:fldCharType="begin"/>
      </w:r>
      <w:r>
        <w:rPr>
          <w:noProof/>
        </w:rPr>
        <w:instrText xml:space="preserve"> PAGEREF _Toc216039745 \h </w:instrText>
      </w:r>
      <w:r>
        <w:rPr>
          <w:noProof/>
        </w:rPr>
      </w:r>
      <w:r>
        <w:rPr>
          <w:noProof/>
        </w:rPr>
        <w:fldChar w:fldCharType="separate"/>
      </w:r>
      <w:r>
        <w:rPr>
          <w:noProof/>
        </w:rPr>
        <w:t>384</w:t>
      </w:r>
      <w:r>
        <w:rPr>
          <w:noProof/>
        </w:rPr>
        <w:fldChar w:fldCharType="end"/>
      </w:r>
    </w:p>
    <w:p w14:paraId="51151527" w14:textId="181FFF7F"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5.18.9.4</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responses generated by RE-NWDAF</w:t>
      </w:r>
      <w:r>
        <w:rPr>
          <w:noProof/>
        </w:rPr>
        <w:tab/>
      </w:r>
      <w:r>
        <w:rPr>
          <w:noProof/>
        </w:rPr>
        <w:fldChar w:fldCharType="begin"/>
      </w:r>
      <w:r>
        <w:rPr>
          <w:noProof/>
        </w:rPr>
        <w:instrText xml:space="preserve"> PAGEREF _Toc216039746 \h </w:instrText>
      </w:r>
      <w:r>
        <w:rPr>
          <w:noProof/>
        </w:rPr>
      </w:r>
      <w:r>
        <w:rPr>
          <w:noProof/>
        </w:rPr>
        <w:fldChar w:fldCharType="separate"/>
      </w:r>
      <w:r>
        <w:rPr>
          <w:noProof/>
        </w:rPr>
        <w:t>384</w:t>
      </w:r>
      <w:r>
        <w:rPr>
          <w:noProof/>
        </w:rPr>
        <w:fldChar w:fldCharType="end"/>
      </w:r>
    </w:p>
    <w:p w14:paraId="30D95C4D" w14:textId="179E737B"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5.18.9.5</w:t>
      </w:r>
      <w:r>
        <w:rPr>
          <w:rFonts w:asciiTheme="minorHAnsi" w:eastAsiaTheme="minorEastAsia" w:hAnsiTheme="minorHAnsi" w:cstheme="minorBidi"/>
          <w:noProof/>
          <w:kern w:val="2"/>
          <w:sz w:val="24"/>
          <w:szCs w:val="24"/>
          <w:lang w:eastAsia="en-GB"/>
          <w14:ligatures w14:val="standardContextual"/>
        </w:rPr>
        <w:tab/>
      </w:r>
      <w:r>
        <w:rPr>
          <w:noProof/>
        </w:rPr>
        <w:t>Number of failed roaming analytics service subscriptions caused by the rejection from the RE-NWDAF in the same PLMN as the consumer NF</w:t>
      </w:r>
      <w:r>
        <w:rPr>
          <w:noProof/>
        </w:rPr>
        <w:tab/>
      </w:r>
      <w:r>
        <w:rPr>
          <w:noProof/>
        </w:rPr>
        <w:fldChar w:fldCharType="begin"/>
      </w:r>
      <w:r>
        <w:rPr>
          <w:noProof/>
        </w:rPr>
        <w:instrText xml:space="preserve"> PAGEREF _Toc216039747 \h </w:instrText>
      </w:r>
      <w:r>
        <w:rPr>
          <w:noProof/>
        </w:rPr>
      </w:r>
      <w:r>
        <w:rPr>
          <w:noProof/>
        </w:rPr>
        <w:fldChar w:fldCharType="separate"/>
      </w:r>
      <w:r>
        <w:rPr>
          <w:noProof/>
        </w:rPr>
        <w:t>384</w:t>
      </w:r>
      <w:r>
        <w:rPr>
          <w:noProof/>
        </w:rPr>
        <w:fldChar w:fldCharType="end"/>
      </w:r>
    </w:p>
    <w:p w14:paraId="1DB6B55D" w14:textId="35055771"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5.18.9.6</w:t>
      </w:r>
      <w:r>
        <w:rPr>
          <w:rFonts w:asciiTheme="minorHAnsi" w:eastAsiaTheme="minorEastAsia" w:hAnsiTheme="minorHAnsi" w:cstheme="minorBidi"/>
          <w:noProof/>
          <w:kern w:val="2"/>
          <w:sz w:val="24"/>
          <w:szCs w:val="24"/>
          <w:lang w:eastAsia="en-GB"/>
          <w14:ligatures w14:val="standardContextual"/>
        </w:rPr>
        <w:tab/>
      </w:r>
      <w:r>
        <w:rPr>
          <w:noProof/>
        </w:rPr>
        <w:t>Number of successful roaming analytics service subscriptions</w:t>
      </w:r>
      <w:r>
        <w:rPr>
          <w:noProof/>
        </w:rPr>
        <w:tab/>
      </w:r>
      <w:r>
        <w:rPr>
          <w:noProof/>
        </w:rPr>
        <w:fldChar w:fldCharType="begin"/>
      </w:r>
      <w:r>
        <w:rPr>
          <w:noProof/>
        </w:rPr>
        <w:instrText xml:space="preserve"> PAGEREF _Toc216039748 \h </w:instrText>
      </w:r>
      <w:r>
        <w:rPr>
          <w:noProof/>
        </w:rPr>
      </w:r>
      <w:r>
        <w:rPr>
          <w:noProof/>
        </w:rPr>
        <w:fldChar w:fldCharType="separate"/>
      </w:r>
      <w:r>
        <w:rPr>
          <w:noProof/>
        </w:rPr>
        <w:t>385</w:t>
      </w:r>
      <w:r>
        <w:rPr>
          <w:noProof/>
        </w:rPr>
        <w:fldChar w:fldCharType="end"/>
      </w:r>
    </w:p>
    <w:p w14:paraId="05587DE4" w14:textId="721177B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5.18.9.7</w:t>
      </w:r>
      <w:r>
        <w:rPr>
          <w:rFonts w:asciiTheme="minorHAnsi" w:eastAsiaTheme="minorEastAsia" w:hAnsiTheme="minorHAnsi" w:cstheme="minorBidi"/>
          <w:noProof/>
          <w:kern w:val="2"/>
          <w:sz w:val="24"/>
          <w:szCs w:val="24"/>
          <w:lang w:eastAsia="en-GB"/>
          <w14:ligatures w14:val="standardContextual"/>
        </w:rPr>
        <w:tab/>
      </w:r>
      <w:r>
        <w:rPr>
          <w:noProof/>
        </w:rPr>
        <w:t>Time consumed by the RE-NWDAF to provide roaming analytics service information</w:t>
      </w:r>
      <w:r>
        <w:rPr>
          <w:noProof/>
        </w:rPr>
        <w:tab/>
      </w:r>
      <w:r>
        <w:rPr>
          <w:noProof/>
        </w:rPr>
        <w:fldChar w:fldCharType="begin"/>
      </w:r>
      <w:r>
        <w:rPr>
          <w:noProof/>
        </w:rPr>
        <w:instrText xml:space="preserve"> PAGEREF _Toc216039749 \h </w:instrText>
      </w:r>
      <w:r>
        <w:rPr>
          <w:noProof/>
        </w:rPr>
      </w:r>
      <w:r>
        <w:rPr>
          <w:noProof/>
        </w:rPr>
        <w:fldChar w:fldCharType="separate"/>
      </w:r>
      <w:r>
        <w:rPr>
          <w:noProof/>
        </w:rPr>
        <w:t>385</w:t>
      </w:r>
      <w:r>
        <w:rPr>
          <w:noProof/>
        </w:rPr>
        <w:fldChar w:fldCharType="end"/>
      </w:r>
    </w:p>
    <w:p w14:paraId="2EE243C9" w14:textId="17D7F72B"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5.18.9.8</w:t>
      </w:r>
      <w:r>
        <w:rPr>
          <w:rFonts w:asciiTheme="minorHAnsi" w:eastAsiaTheme="minorEastAsia" w:hAnsiTheme="minorHAnsi" w:cstheme="minorBidi"/>
          <w:noProof/>
          <w:kern w:val="2"/>
          <w:sz w:val="24"/>
          <w:szCs w:val="24"/>
          <w:lang w:eastAsia="en-GB"/>
          <w14:ligatures w14:val="standardContextual"/>
        </w:rPr>
        <w:tab/>
      </w:r>
      <w:r>
        <w:rPr>
          <w:noProof/>
        </w:rPr>
        <w:t>Failed rate of roaming analytics service subscriptions rejected by the RE-NWDAF in the PLMN where the subscription is requested</w:t>
      </w:r>
      <w:r>
        <w:rPr>
          <w:noProof/>
        </w:rPr>
        <w:tab/>
      </w:r>
      <w:r>
        <w:rPr>
          <w:noProof/>
        </w:rPr>
        <w:fldChar w:fldCharType="begin"/>
      </w:r>
      <w:r>
        <w:rPr>
          <w:noProof/>
        </w:rPr>
        <w:instrText xml:space="preserve"> PAGEREF _Toc216039750 \h </w:instrText>
      </w:r>
      <w:r>
        <w:rPr>
          <w:noProof/>
        </w:rPr>
      </w:r>
      <w:r>
        <w:rPr>
          <w:noProof/>
        </w:rPr>
        <w:fldChar w:fldCharType="separate"/>
      </w:r>
      <w:r>
        <w:rPr>
          <w:noProof/>
        </w:rPr>
        <w:t>386</w:t>
      </w:r>
      <w:r>
        <w:rPr>
          <w:noProof/>
        </w:rPr>
        <w:fldChar w:fldCharType="end"/>
      </w:r>
    </w:p>
    <w:p w14:paraId="394F3316" w14:textId="5A9C23F4" w:rsidR="00C0425C" w:rsidRDefault="00C0425C">
      <w:pPr>
        <w:pStyle w:val="TOC4"/>
        <w:rPr>
          <w:rFonts w:asciiTheme="minorHAnsi" w:eastAsiaTheme="minorEastAsia" w:hAnsiTheme="minorHAnsi" w:cstheme="minorBidi"/>
          <w:noProof/>
          <w:kern w:val="2"/>
          <w:sz w:val="24"/>
          <w:szCs w:val="24"/>
          <w:lang w:eastAsia="en-GB"/>
          <w14:ligatures w14:val="standardContextual"/>
        </w:rPr>
      </w:pPr>
      <w:r>
        <w:rPr>
          <w:noProof/>
        </w:rPr>
        <w:t>5.18.9.9</w:t>
      </w:r>
      <w:r>
        <w:rPr>
          <w:rFonts w:asciiTheme="minorHAnsi" w:eastAsiaTheme="minorEastAsia" w:hAnsiTheme="minorHAnsi" w:cstheme="minorBidi"/>
          <w:noProof/>
          <w:kern w:val="2"/>
          <w:sz w:val="24"/>
          <w:szCs w:val="24"/>
          <w:lang w:eastAsia="en-GB"/>
          <w14:ligatures w14:val="standardContextual"/>
        </w:rPr>
        <w:tab/>
      </w:r>
      <w:r>
        <w:rPr>
          <w:noProof/>
        </w:rPr>
        <w:t>Failed rate of roaming analytics service subscriptions rejected by the RE-NWDAF in the PLMN that provides analysis services</w:t>
      </w:r>
      <w:r>
        <w:rPr>
          <w:noProof/>
        </w:rPr>
        <w:tab/>
      </w:r>
      <w:r>
        <w:rPr>
          <w:noProof/>
        </w:rPr>
        <w:fldChar w:fldCharType="begin"/>
      </w:r>
      <w:r>
        <w:rPr>
          <w:noProof/>
        </w:rPr>
        <w:instrText xml:space="preserve"> PAGEREF _Toc216039751 \h </w:instrText>
      </w:r>
      <w:r>
        <w:rPr>
          <w:noProof/>
        </w:rPr>
      </w:r>
      <w:r>
        <w:rPr>
          <w:noProof/>
        </w:rPr>
        <w:fldChar w:fldCharType="separate"/>
      </w:r>
      <w:r>
        <w:rPr>
          <w:noProof/>
        </w:rPr>
        <w:t>386</w:t>
      </w:r>
      <w:r>
        <w:rPr>
          <w:noProof/>
        </w:rPr>
        <w:fldChar w:fldCharType="end"/>
      </w:r>
    </w:p>
    <w:p w14:paraId="2E67AE42" w14:textId="24E41899"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Measurements related to end-to-end 5G network and network slicing</w:t>
      </w:r>
      <w:r>
        <w:rPr>
          <w:noProof/>
        </w:rPr>
        <w:tab/>
      </w:r>
      <w:r>
        <w:rPr>
          <w:noProof/>
        </w:rPr>
        <w:fldChar w:fldCharType="begin"/>
      </w:r>
      <w:r>
        <w:rPr>
          <w:noProof/>
        </w:rPr>
        <w:instrText xml:space="preserve"> PAGEREF _Toc216039752 \h </w:instrText>
      </w:r>
      <w:r>
        <w:rPr>
          <w:noProof/>
        </w:rPr>
      </w:r>
      <w:r>
        <w:rPr>
          <w:noProof/>
        </w:rPr>
        <w:fldChar w:fldCharType="separate"/>
      </w:r>
      <w:r>
        <w:rPr>
          <w:noProof/>
        </w:rPr>
        <w:t>387</w:t>
      </w:r>
      <w:r>
        <w:rPr>
          <w:noProof/>
        </w:rPr>
        <w:fldChar w:fldCharType="end"/>
      </w:r>
    </w:p>
    <w:p w14:paraId="5A94D698" w14:textId="6F13E752"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_Toc216039753 \h </w:instrText>
      </w:r>
      <w:r>
        <w:rPr>
          <w:noProof/>
        </w:rPr>
      </w:r>
      <w:r>
        <w:rPr>
          <w:noProof/>
        </w:rPr>
        <w:fldChar w:fldCharType="separate"/>
      </w:r>
      <w:r>
        <w:rPr>
          <w:noProof/>
        </w:rPr>
        <w:t>387</w:t>
      </w:r>
      <w:r>
        <w:rPr>
          <w:noProof/>
        </w:rPr>
        <w:fldChar w:fldCharType="end"/>
      </w:r>
    </w:p>
    <w:p w14:paraId="1AF95D0A" w14:textId="3B9BF645" w:rsidR="00C0425C" w:rsidRDefault="00C0425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Virtualised resource usage measurement</w:t>
      </w:r>
      <w:r>
        <w:rPr>
          <w:noProof/>
        </w:rPr>
        <w:tab/>
      </w:r>
      <w:r>
        <w:rPr>
          <w:noProof/>
        </w:rPr>
        <w:fldChar w:fldCharType="begin"/>
      </w:r>
      <w:r>
        <w:rPr>
          <w:noProof/>
        </w:rPr>
        <w:instrText xml:space="preserve"> PAGEREF _Toc216039754 \h </w:instrText>
      </w:r>
      <w:r>
        <w:rPr>
          <w:noProof/>
        </w:rPr>
      </w:r>
      <w:r>
        <w:rPr>
          <w:noProof/>
        </w:rPr>
        <w:fldChar w:fldCharType="separate"/>
      </w:r>
      <w:r>
        <w:rPr>
          <w:noProof/>
        </w:rPr>
        <w:t>387</w:t>
      </w:r>
      <w:r>
        <w:rPr>
          <w:noProof/>
        </w:rPr>
        <w:fldChar w:fldCharType="end"/>
      </w:r>
    </w:p>
    <w:p w14:paraId="6B72F79C" w14:textId="3B2840F5" w:rsidR="00C0425C" w:rsidRDefault="00C0425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r>
      <w:r>
        <w:rPr>
          <w:noProof/>
        </w:rPr>
        <w:fldChar w:fldCharType="begin"/>
      </w:r>
      <w:r>
        <w:rPr>
          <w:noProof/>
        </w:rPr>
        <w:instrText xml:space="preserve"> PAGEREF _Toc216039755 \h </w:instrText>
      </w:r>
      <w:r>
        <w:rPr>
          <w:noProof/>
        </w:rPr>
      </w:r>
      <w:r>
        <w:rPr>
          <w:noProof/>
        </w:rPr>
        <w:fldChar w:fldCharType="separate"/>
      </w:r>
      <w:r>
        <w:rPr>
          <w:noProof/>
        </w:rPr>
        <w:t>389</w:t>
      </w:r>
      <w:r>
        <w:rPr>
          <w:noProof/>
        </w:rPr>
        <w:fldChar w:fldCharType="end"/>
      </w:r>
    </w:p>
    <w:p w14:paraId="3492179B" w14:textId="62E5511A" w:rsidR="00C0425C" w:rsidRDefault="00C0425C">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zh-CN"/>
        </w:rPr>
        <w:t>Use cases for performance measurements</w:t>
      </w:r>
      <w:r>
        <w:rPr>
          <w:noProof/>
        </w:rPr>
        <w:tab/>
      </w:r>
      <w:r>
        <w:rPr>
          <w:noProof/>
        </w:rPr>
        <w:fldChar w:fldCharType="begin"/>
      </w:r>
      <w:r>
        <w:rPr>
          <w:noProof/>
        </w:rPr>
        <w:instrText xml:space="preserve"> PAGEREF _Toc216039756 \h </w:instrText>
      </w:r>
      <w:r>
        <w:rPr>
          <w:noProof/>
        </w:rPr>
      </w:r>
      <w:r>
        <w:rPr>
          <w:noProof/>
        </w:rPr>
        <w:fldChar w:fldCharType="separate"/>
      </w:r>
      <w:r>
        <w:rPr>
          <w:noProof/>
        </w:rPr>
        <w:t>389</w:t>
      </w:r>
      <w:r>
        <w:rPr>
          <w:noProof/>
        </w:rPr>
        <w:fldChar w:fldCharType="end"/>
      </w:r>
    </w:p>
    <w:p w14:paraId="63A05991" w14:textId="1ECD475E"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Monitoring of UL and DL user plane latency in NG-RAN</w:t>
      </w:r>
      <w:r>
        <w:rPr>
          <w:noProof/>
        </w:rPr>
        <w:tab/>
      </w:r>
      <w:r>
        <w:rPr>
          <w:noProof/>
        </w:rPr>
        <w:fldChar w:fldCharType="begin"/>
      </w:r>
      <w:r>
        <w:rPr>
          <w:noProof/>
        </w:rPr>
        <w:instrText xml:space="preserve"> PAGEREF _Toc216039757 \h </w:instrText>
      </w:r>
      <w:r>
        <w:rPr>
          <w:noProof/>
        </w:rPr>
      </w:r>
      <w:r>
        <w:rPr>
          <w:noProof/>
        </w:rPr>
        <w:fldChar w:fldCharType="separate"/>
      </w:r>
      <w:r>
        <w:rPr>
          <w:noProof/>
        </w:rPr>
        <w:t>389</w:t>
      </w:r>
      <w:r>
        <w:rPr>
          <w:noProof/>
        </w:rPr>
        <w:fldChar w:fldCharType="end"/>
      </w:r>
    </w:p>
    <w:p w14:paraId="1998FBBA" w14:textId="6181723D"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UL and DL packet loss in NG-RAN</w:t>
      </w:r>
      <w:r>
        <w:rPr>
          <w:noProof/>
        </w:rPr>
        <w:tab/>
      </w:r>
      <w:r>
        <w:rPr>
          <w:noProof/>
        </w:rPr>
        <w:fldChar w:fldCharType="begin"/>
      </w:r>
      <w:r>
        <w:rPr>
          <w:noProof/>
        </w:rPr>
        <w:instrText xml:space="preserve"> PAGEREF _Toc216039758 \h </w:instrText>
      </w:r>
      <w:r>
        <w:rPr>
          <w:noProof/>
        </w:rPr>
      </w:r>
      <w:r>
        <w:rPr>
          <w:noProof/>
        </w:rPr>
        <w:fldChar w:fldCharType="separate"/>
      </w:r>
      <w:r>
        <w:rPr>
          <w:noProof/>
        </w:rPr>
        <w:t>389</w:t>
      </w:r>
      <w:r>
        <w:rPr>
          <w:noProof/>
        </w:rPr>
        <w:fldChar w:fldCharType="end"/>
      </w:r>
    </w:p>
    <w:p w14:paraId="1CFDBF34" w14:textId="356BB282"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DL packet drop in NG-RAN</w:t>
      </w:r>
      <w:r>
        <w:rPr>
          <w:noProof/>
        </w:rPr>
        <w:tab/>
      </w:r>
      <w:r>
        <w:rPr>
          <w:noProof/>
        </w:rPr>
        <w:fldChar w:fldCharType="begin"/>
      </w:r>
      <w:r>
        <w:rPr>
          <w:noProof/>
        </w:rPr>
        <w:instrText xml:space="preserve"> PAGEREF _Toc216039759 \h </w:instrText>
      </w:r>
      <w:r>
        <w:rPr>
          <w:noProof/>
        </w:rPr>
      </w:r>
      <w:r>
        <w:rPr>
          <w:noProof/>
        </w:rPr>
        <w:fldChar w:fldCharType="separate"/>
      </w:r>
      <w:r>
        <w:rPr>
          <w:noProof/>
        </w:rPr>
        <w:t>389</w:t>
      </w:r>
      <w:r>
        <w:rPr>
          <w:noProof/>
        </w:rPr>
        <w:fldChar w:fldCharType="end"/>
      </w:r>
    </w:p>
    <w:p w14:paraId="4D9CDCF2" w14:textId="2AA0255D"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w:t>
      </w:r>
      <w:r>
        <w:rPr>
          <w:noProof/>
        </w:rPr>
        <w:t xml:space="preserve"> of UL and DL user plane delay in NG-RAN</w:t>
      </w:r>
      <w:r>
        <w:rPr>
          <w:noProof/>
        </w:rPr>
        <w:tab/>
      </w:r>
      <w:r>
        <w:rPr>
          <w:noProof/>
        </w:rPr>
        <w:fldChar w:fldCharType="begin"/>
      </w:r>
      <w:r>
        <w:rPr>
          <w:noProof/>
        </w:rPr>
        <w:instrText xml:space="preserve"> PAGEREF _Toc216039760 \h </w:instrText>
      </w:r>
      <w:r>
        <w:rPr>
          <w:noProof/>
        </w:rPr>
      </w:r>
      <w:r>
        <w:rPr>
          <w:noProof/>
        </w:rPr>
        <w:fldChar w:fldCharType="separate"/>
      </w:r>
      <w:r>
        <w:rPr>
          <w:noProof/>
        </w:rPr>
        <w:t>390</w:t>
      </w:r>
      <w:r>
        <w:rPr>
          <w:noProof/>
        </w:rPr>
        <w:fldChar w:fldCharType="end"/>
      </w:r>
    </w:p>
    <w:p w14:paraId="15D50C74" w14:textId="331086D9"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Pr>
          <w:noProof/>
        </w:rPr>
        <w:t>UE Context Release Request (gNB-DU initiated)</w:t>
      </w:r>
      <w:r>
        <w:rPr>
          <w:noProof/>
        </w:rPr>
        <w:tab/>
      </w:r>
      <w:r>
        <w:rPr>
          <w:noProof/>
        </w:rPr>
        <w:fldChar w:fldCharType="begin"/>
      </w:r>
      <w:r>
        <w:rPr>
          <w:noProof/>
        </w:rPr>
        <w:instrText xml:space="preserve"> PAGEREF _Toc216039761 \h </w:instrText>
      </w:r>
      <w:r>
        <w:rPr>
          <w:noProof/>
        </w:rPr>
      </w:r>
      <w:r>
        <w:rPr>
          <w:noProof/>
        </w:rPr>
        <w:fldChar w:fldCharType="separate"/>
      </w:r>
      <w:r>
        <w:rPr>
          <w:noProof/>
        </w:rPr>
        <w:t>390</w:t>
      </w:r>
      <w:r>
        <w:rPr>
          <w:noProof/>
        </w:rPr>
        <w:fldChar w:fldCharType="end"/>
      </w:r>
    </w:p>
    <w:p w14:paraId="294B7E22" w14:textId="077D440D"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of </w:t>
      </w:r>
      <w:r>
        <w:rPr>
          <w:noProof/>
          <w:lang w:eastAsia="zh-CN"/>
        </w:rPr>
        <w:t>physical radio resource utilization</w:t>
      </w:r>
      <w:r>
        <w:rPr>
          <w:noProof/>
        </w:rPr>
        <w:tab/>
      </w:r>
      <w:r>
        <w:rPr>
          <w:noProof/>
        </w:rPr>
        <w:fldChar w:fldCharType="begin"/>
      </w:r>
      <w:r>
        <w:rPr>
          <w:noProof/>
        </w:rPr>
        <w:instrText xml:space="preserve"> PAGEREF _Toc216039762 \h </w:instrText>
      </w:r>
      <w:r>
        <w:rPr>
          <w:noProof/>
        </w:rPr>
      </w:r>
      <w:r>
        <w:rPr>
          <w:noProof/>
        </w:rPr>
        <w:fldChar w:fldCharType="separate"/>
      </w:r>
      <w:r>
        <w:rPr>
          <w:noProof/>
        </w:rPr>
        <w:t>390</w:t>
      </w:r>
      <w:r>
        <w:rPr>
          <w:noProof/>
        </w:rPr>
        <w:fldChar w:fldCharType="end"/>
      </w:r>
    </w:p>
    <w:p w14:paraId="50329679" w14:textId="2F513B65"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of </w:t>
      </w:r>
      <w:r>
        <w:rPr>
          <w:noProof/>
          <w:lang w:eastAsia="zh-CN"/>
        </w:rPr>
        <w:t>RRC connection number</w:t>
      </w:r>
      <w:r>
        <w:rPr>
          <w:noProof/>
        </w:rPr>
        <w:tab/>
      </w:r>
      <w:r>
        <w:rPr>
          <w:noProof/>
        </w:rPr>
        <w:fldChar w:fldCharType="begin"/>
      </w:r>
      <w:r>
        <w:rPr>
          <w:noProof/>
        </w:rPr>
        <w:instrText xml:space="preserve"> PAGEREF _Toc216039763 \h </w:instrText>
      </w:r>
      <w:r>
        <w:rPr>
          <w:noProof/>
        </w:rPr>
      </w:r>
      <w:r>
        <w:rPr>
          <w:noProof/>
        </w:rPr>
        <w:fldChar w:fldCharType="separate"/>
      </w:r>
      <w:r>
        <w:rPr>
          <w:noProof/>
        </w:rPr>
        <w:t>391</w:t>
      </w:r>
      <w:r>
        <w:rPr>
          <w:noProof/>
        </w:rPr>
        <w:fldChar w:fldCharType="end"/>
      </w:r>
    </w:p>
    <w:p w14:paraId="3FC37BAB" w14:textId="2E68C0F3"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w:t>
      </w:r>
      <w:r>
        <w:rPr>
          <w:rFonts w:asciiTheme="minorHAnsi" w:eastAsiaTheme="minorEastAsia" w:hAnsiTheme="minorHAnsi" w:cstheme="minorBidi"/>
          <w:noProof/>
          <w:kern w:val="2"/>
          <w:sz w:val="24"/>
          <w:szCs w:val="24"/>
          <w:lang w:eastAsia="en-GB"/>
          <w14:ligatures w14:val="standardContextual"/>
        </w:rPr>
        <w:tab/>
      </w:r>
      <w:r>
        <w:rPr>
          <w:noProof/>
          <w:lang w:eastAsia="zh-CN"/>
        </w:rPr>
        <w:t>Mon</w:t>
      </w:r>
      <w:r>
        <w:rPr>
          <w:noProof/>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r>
      <w:r>
        <w:rPr>
          <w:noProof/>
        </w:rPr>
        <w:instrText xml:space="preserve"> PAGEREF _Toc216039764 \h </w:instrText>
      </w:r>
      <w:r>
        <w:rPr>
          <w:noProof/>
        </w:rPr>
      </w:r>
      <w:r>
        <w:rPr>
          <w:noProof/>
        </w:rPr>
        <w:fldChar w:fldCharType="separate"/>
      </w:r>
      <w:r>
        <w:rPr>
          <w:noProof/>
        </w:rPr>
        <w:t>391</w:t>
      </w:r>
      <w:r>
        <w:rPr>
          <w:noProof/>
        </w:rPr>
        <w:fldChar w:fldCharType="end"/>
      </w:r>
    </w:p>
    <w:p w14:paraId="496C358C" w14:textId="528270DA"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in NG-RAN</w:t>
      </w:r>
      <w:r>
        <w:rPr>
          <w:noProof/>
        </w:rPr>
        <w:tab/>
      </w:r>
      <w:r>
        <w:rPr>
          <w:noProof/>
        </w:rPr>
        <w:fldChar w:fldCharType="begin"/>
      </w:r>
      <w:r>
        <w:rPr>
          <w:noProof/>
        </w:rPr>
        <w:instrText xml:space="preserve"> PAGEREF _Toc216039765 \h </w:instrText>
      </w:r>
      <w:r>
        <w:rPr>
          <w:noProof/>
        </w:rPr>
      </w:r>
      <w:r>
        <w:rPr>
          <w:noProof/>
        </w:rPr>
        <w:fldChar w:fldCharType="separate"/>
      </w:r>
      <w:r>
        <w:rPr>
          <w:noProof/>
        </w:rPr>
        <w:t>391</w:t>
      </w:r>
      <w:r>
        <w:rPr>
          <w:noProof/>
        </w:rPr>
        <w:fldChar w:fldCharType="end"/>
      </w:r>
    </w:p>
    <w:p w14:paraId="574F2150" w14:textId="4B9F6527"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Unrestricted volume in NG-RAN</w:t>
      </w:r>
      <w:r>
        <w:rPr>
          <w:noProof/>
        </w:rPr>
        <w:tab/>
      </w:r>
      <w:r>
        <w:rPr>
          <w:noProof/>
        </w:rPr>
        <w:fldChar w:fldCharType="begin"/>
      </w:r>
      <w:r>
        <w:rPr>
          <w:noProof/>
        </w:rPr>
        <w:instrText xml:space="preserve"> PAGEREF _Toc216039766 \h </w:instrText>
      </w:r>
      <w:r>
        <w:rPr>
          <w:noProof/>
        </w:rPr>
      </w:r>
      <w:r>
        <w:rPr>
          <w:noProof/>
        </w:rPr>
        <w:fldChar w:fldCharType="separate"/>
      </w:r>
      <w:r>
        <w:rPr>
          <w:noProof/>
        </w:rPr>
        <w:t>391</w:t>
      </w:r>
      <w:r>
        <w:rPr>
          <w:noProof/>
        </w:rPr>
        <w:fldChar w:fldCharType="end"/>
      </w:r>
    </w:p>
    <w:p w14:paraId="11BDD1A8" w14:textId="1B93B1F0"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N3 data volume related measurements</w:t>
      </w:r>
      <w:r>
        <w:rPr>
          <w:noProof/>
        </w:rPr>
        <w:tab/>
      </w:r>
      <w:r>
        <w:rPr>
          <w:noProof/>
        </w:rPr>
        <w:fldChar w:fldCharType="begin"/>
      </w:r>
      <w:r>
        <w:rPr>
          <w:noProof/>
        </w:rPr>
        <w:instrText xml:space="preserve"> PAGEREF _Toc216039767 \h </w:instrText>
      </w:r>
      <w:r>
        <w:rPr>
          <w:noProof/>
        </w:rPr>
      </w:r>
      <w:r>
        <w:rPr>
          <w:noProof/>
        </w:rPr>
        <w:fldChar w:fldCharType="separate"/>
      </w:r>
      <w:r>
        <w:rPr>
          <w:noProof/>
        </w:rPr>
        <w:t>391</w:t>
      </w:r>
      <w:r>
        <w:rPr>
          <w:noProof/>
        </w:rPr>
        <w:fldChar w:fldCharType="end"/>
      </w:r>
    </w:p>
    <w:p w14:paraId="3A20DA78" w14:textId="534346BD"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A.12</w:t>
      </w:r>
      <w:r>
        <w:rPr>
          <w:rFonts w:asciiTheme="minorHAnsi" w:eastAsiaTheme="minorEastAsia" w:hAnsiTheme="minorHAnsi" w:cstheme="minorBidi"/>
          <w:noProof/>
          <w:kern w:val="2"/>
          <w:sz w:val="24"/>
          <w:szCs w:val="24"/>
          <w:lang w:eastAsia="en-GB"/>
          <w14:ligatures w14:val="standardContextual"/>
        </w:rPr>
        <w:tab/>
      </w:r>
      <w:r>
        <w:rPr>
          <w:noProof/>
          <w:lang w:eastAsia="zh-CN"/>
        </w:rPr>
        <w:t>N6 related measurements</w:t>
      </w:r>
      <w:r>
        <w:rPr>
          <w:noProof/>
        </w:rPr>
        <w:tab/>
      </w:r>
      <w:r>
        <w:rPr>
          <w:noProof/>
        </w:rPr>
        <w:fldChar w:fldCharType="begin"/>
      </w:r>
      <w:r>
        <w:rPr>
          <w:noProof/>
        </w:rPr>
        <w:instrText xml:space="preserve"> PAGEREF _Toc216039768 \h </w:instrText>
      </w:r>
      <w:r>
        <w:rPr>
          <w:noProof/>
        </w:rPr>
      </w:r>
      <w:r>
        <w:rPr>
          <w:noProof/>
        </w:rPr>
        <w:fldChar w:fldCharType="separate"/>
      </w:r>
      <w:r>
        <w:rPr>
          <w:noProof/>
        </w:rPr>
        <w:t>392</w:t>
      </w:r>
      <w:r>
        <w:rPr>
          <w:noProof/>
        </w:rPr>
        <w:fldChar w:fldCharType="end"/>
      </w:r>
    </w:p>
    <w:p w14:paraId="196A0F87" w14:textId="67C8211B"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related measurements</w:t>
      </w:r>
      <w:r>
        <w:rPr>
          <w:noProof/>
        </w:rPr>
        <w:tab/>
      </w:r>
      <w:r>
        <w:rPr>
          <w:noProof/>
        </w:rPr>
        <w:fldChar w:fldCharType="begin"/>
      </w:r>
      <w:r>
        <w:rPr>
          <w:noProof/>
        </w:rPr>
        <w:instrText xml:space="preserve"> PAGEREF _Toc216039769 \h </w:instrText>
      </w:r>
      <w:r>
        <w:rPr>
          <w:noProof/>
        </w:rPr>
      </w:r>
      <w:r>
        <w:rPr>
          <w:noProof/>
        </w:rPr>
        <w:fldChar w:fldCharType="separate"/>
      </w:r>
      <w:r>
        <w:rPr>
          <w:noProof/>
        </w:rPr>
        <w:t>392</w:t>
      </w:r>
      <w:r>
        <w:rPr>
          <w:noProof/>
        </w:rPr>
        <w:fldChar w:fldCharType="end"/>
      </w:r>
    </w:p>
    <w:p w14:paraId="14E27108" w14:textId="226976C3"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establishment related measurements</w:t>
      </w:r>
      <w:r>
        <w:rPr>
          <w:noProof/>
        </w:rPr>
        <w:tab/>
      </w:r>
      <w:r>
        <w:rPr>
          <w:noProof/>
        </w:rPr>
        <w:fldChar w:fldCharType="begin"/>
      </w:r>
      <w:r>
        <w:rPr>
          <w:noProof/>
        </w:rPr>
        <w:instrText xml:space="preserve"> PAGEREF _Toc216039770 \h </w:instrText>
      </w:r>
      <w:r>
        <w:rPr>
          <w:noProof/>
        </w:rPr>
      </w:r>
      <w:r>
        <w:rPr>
          <w:noProof/>
        </w:rPr>
        <w:fldChar w:fldCharType="separate"/>
      </w:r>
      <w:r>
        <w:rPr>
          <w:noProof/>
        </w:rPr>
        <w:t>392</w:t>
      </w:r>
      <w:r>
        <w:rPr>
          <w:noProof/>
        </w:rPr>
        <w:fldChar w:fldCharType="end"/>
      </w:r>
    </w:p>
    <w:p w14:paraId="4E170238" w14:textId="23671C2B"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A.15</w:t>
      </w:r>
      <w:r>
        <w:rPr>
          <w:rFonts w:asciiTheme="minorHAnsi" w:eastAsiaTheme="minorEastAsia" w:hAnsiTheme="minorHAnsi" w:cstheme="minorBidi"/>
          <w:noProof/>
          <w:kern w:val="2"/>
          <w:sz w:val="24"/>
          <w:szCs w:val="24"/>
          <w:lang w:eastAsia="en-GB"/>
          <w14:ligatures w14:val="standardContextual"/>
        </w:rPr>
        <w:tab/>
      </w:r>
      <w:r>
        <w:rPr>
          <w:noProof/>
          <w:lang w:eastAsia="zh-CN"/>
        </w:rPr>
        <w:t>Policy association related measurements</w:t>
      </w:r>
      <w:r>
        <w:rPr>
          <w:noProof/>
        </w:rPr>
        <w:tab/>
      </w:r>
      <w:r>
        <w:rPr>
          <w:noProof/>
        </w:rPr>
        <w:fldChar w:fldCharType="begin"/>
      </w:r>
      <w:r>
        <w:rPr>
          <w:noProof/>
        </w:rPr>
        <w:instrText xml:space="preserve"> PAGEREF _Toc216039771 \h </w:instrText>
      </w:r>
      <w:r>
        <w:rPr>
          <w:noProof/>
        </w:rPr>
      </w:r>
      <w:r>
        <w:rPr>
          <w:noProof/>
        </w:rPr>
        <w:fldChar w:fldCharType="separate"/>
      </w:r>
      <w:r>
        <w:rPr>
          <w:noProof/>
        </w:rPr>
        <w:t>392</w:t>
      </w:r>
      <w:r>
        <w:rPr>
          <w:noProof/>
        </w:rPr>
        <w:fldChar w:fldCharType="end"/>
      </w:r>
    </w:p>
    <w:p w14:paraId="63BCEEAA" w14:textId="6EDE54E4"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resource setup in NG-RAN</w:t>
      </w:r>
      <w:r>
        <w:rPr>
          <w:noProof/>
        </w:rPr>
        <w:tab/>
      </w:r>
      <w:r>
        <w:rPr>
          <w:noProof/>
        </w:rPr>
        <w:fldChar w:fldCharType="begin"/>
      </w:r>
      <w:r>
        <w:rPr>
          <w:noProof/>
        </w:rPr>
        <w:instrText xml:space="preserve"> PAGEREF _Toc216039772 \h </w:instrText>
      </w:r>
      <w:r>
        <w:rPr>
          <w:noProof/>
        </w:rPr>
      </w:r>
      <w:r>
        <w:rPr>
          <w:noProof/>
        </w:rPr>
        <w:fldChar w:fldCharType="separate"/>
      </w:r>
      <w:r>
        <w:rPr>
          <w:noProof/>
        </w:rPr>
        <w:t>393</w:t>
      </w:r>
      <w:r>
        <w:rPr>
          <w:noProof/>
        </w:rPr>
        <w:fldChar w:fldCharType="end"/>
      </w:r>
    </w:p>
    <w:p w14:paraId="621CE52B" w14:textId="2A54E4EF"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w:t>
      </w:r>
      <w:r>
        <w:rPr>
          <w:noProof/>
        </w:rPr>
        <w:tab/>
      </w:r>
      <w:r>
        <w:rPr>
          <w:noProof/>
        </w:rPr>
        <w:fldChar w:fldCharType="begin"/>
      </w:r>
      <w:r>
        <w:rPr>
          <w:noProof/>
        </w:rPr>
        <w:instrText xml:space="preserve"> PAGEREF _Toc216039773 \h </w:instrText>
      </w:r>
      <w:r>
        <w:rPr>
          <w:noProof/>
        </w:rPr>
      </w:r>
      <w:r>
        <w:rPr>
          <w:noProof/>
        </w:rPr>
        <w:fldChar w:fldCharType="separate"/>
      </w:r>
      <w:r>
        <w:rPr>
          <w:noProof/>
        </w:rPr>
        <w:t>393</w:t>
      </w:r>
      <w:r>
        <w:rPr>
          <w:noProof/>
        </w:rPr>
        <w:fldChar w:fldCharType="end"/>
      </w:r>
    </w:p>
    <w:p w14:paraId="099094AA" w14:textId="69A653D8"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637F7B">
        <w:rPr>
          <w:noProof/>
          <w:lang w:val="en-US"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BLER performance</w:t>
      </w:r>
      <w:r>
        <w:rPr>
          <w:noProof/>
        </w:rPr>
        <w:tab/>
      </w:r>
      <w:r>
        <w:rPr>
          <w:noProof/>
        </w:rPr>
        <w:fldChar w:fldCharType="begin"/>
      </w:r>
      <w:r>
        <w:rPr>
          <w:noProof/>
        </w:rPr>
        <w:instrText xml:space="preserve"> PAGEREF _Toc216039774 \h </w:instrText>
      </w:r>
      <w:r>
        <w:rPr>
          <w:noProof/>
        </w:rPr>
      </w:r>
      <w:r>
        <w:rPr>
          <w:noProof/>
        </w:rPr>
        <w:fldChar w:fldCharType="separate"/>
      </w:r>
      <w:r>
        <w:rPr>
          <w:noProof/>
        </w:rPr>
        <w:t>394</w:t>
      </w:r>
      <w:r>
        <w:rPr>
          <w:noProof/>
        </w:rPr>
        <w:fldChar w:fldCharType="end"/>
      </w:r>
    </w:p>
    <w:p w14:paraId="0AA402C5" w14:textId="3FEB3F5B"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637F7B">
        <w:rPr>
          <w:noProof/>
          <w:lang w:val="en-US" w:eastAsia="zh-CN"/>
        </w:rPr>
        <w:t>19</w:t>
      </w:r>
      <w:r>
        <w:rPr>
          <w:rFonts w:asciiTheme="minorHAnsi" w:eastAsiaTheme="minorEastAsia" w:hAnsiTheme="minorHAnsi" w:cstheme="minorBidi"/>
          <w:noProof/>
          <w:kern w:val="2"/>
          <w:sz w:val="24"/>
          <w:szCs w:val="24"/>
          <w:lang w:eastAsia="en-GB"/>
          <w14:ligatures w14:val="standardContextual"/>
        </w:rPr>
        <w:tab/>
      </w:r>
      <w:r>
        <w:rPr>
          <w:noProof/>
        </w:rPr>
        <w:t>Monitor of ARQ and HARQ performance</w:t>
      </w:r>
      <w:r>
        <w:rPr>
          <w:noProof/>
        </w:rPr>
        <w:tab/>
      </w:r>
      <w:r>
        <w:rPr>
          <w:noProof/>
        </w:rPr>
        <w:fldChar w:fldCharType="begin"/>
      </w:r>
      <w:r>
        <w:rPr>
          <w:noProof/>
        </w:rPr>
        <w:instrText xml:space="preserve"> PAGEREF _Toc216039775 \h </w:instrText>
      </w:r>
      <w:r>
        <w:rPr>
          <w:noProof/>
        </w:rPr>
      </w:r>
      <w:r>
        <w:rPr>
          <w:noProof/>
        </w:rPr>
        <w:fldChar w:fldCharType="separate"/>
      </w:r>
      <w:r>
        <w:rPr>
          <w:noProof/>
        </w:rPr>
        <w:t>394</w:t>
      </w:r>
      <w:r>
        <w:rPr>
          <w:noProof/>
        </w:rPr>
        <w:fldChar w:fldCharType="end"/>
      </w:r>
    </w:p>
    <w:p w14:paraId="510AFE35" w14:textId="27833DB0"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modifications</w:t>
      </w:r>
      <w:r>
        <w:rPr>
          <w:noProof/>
        </w:rPr>
        <w:tab/>
      </w:r>
      <w:r>
        <w:rPr>
          <w:noProof/>
        </w:rPr>
        <w:fldChar w:fldCharType="begin"/>
      </w:r>
      <w:r>
        <w:rPr>
          <w:noProof/>
        </w:rPr>
        <w:instrText xml:space="preserve"> PAGEREF _Toc216039776 \h </w:instrText>
      </w:r>
      <w:r>
        <w:rPr>
          <w:noProof/>
        </w:rPr>
      </w:r>
      <w:r>
        <w:rPr>
          <w:noProof/>
        </w:rPr>
        <w:fldChar w:fldCharType="separate"/>
      </w:r>
      <w:r>
        <w:rPr>
          <w:noProof/>
        </w:rPr>
        <w:t>394</w:t>
      </w:r>
      <w:r>
        <w:rPr>
          <w:noProof/>
        </w:rPr>
        <w:fldChar w:fldCharType="end"/>
      </w:r>
    </w:p>
    <w:p w14:paraId="2DC70B66" w14:textId="0AFD4D3D"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releases</w:t>
      </w:r>
      <w:r>
        <w:rPr>
          <w:noProof/>
        </w:rPr>
        <w:tab/>
      </w:r>
      <w:r>
        <w:rPr>
          <w:noProof/>
        </w:rPr>
        <w:fldChar w:fldCharType="begin"/>
      </w:r>
      <w:r>
        <w:rPr>
          <w:noProof/>
        </w:rPr>
        <w:instrText xml:space="preserve"> PAGEREF _Toc216039777 \h </w:instrText>
      </w:r>
      <w:r>
        <w:rPr>
          <w:noProof/>
        </w:rPr>
      </w:r>
      <w:r>
        <w:rPr>
          <w:noProof/>
        </w:rPr>
        <w:fldChar w:fldCharType="separate"/>
      </w:r>
      <w:r>
        <w:rPr>
          <w:noProof/>
        </w:rPr>
        <w:t>394</w:t>
      </w:r>
      <w:r>
        <w:rPr>
          <w:noProof/>
        </w:rPr>
        <w:fldChar w:fldCharType="end"/>
      </w:r>
    </w:p>
    <w:p w14:paraId="480D2138" w14:textId="099001DE"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N4 session management</w:t>
      </w:r>
      <w:r>
        <w:rPr>
          <w:noProof/>
        </w:rPr>
        <w:tab/>
      </w:r>
      <w:r>
        <w:rPr>
          <w:noProof/>
        </w:rPr>
        <w:fldChar w:fldCharType="begin"/>
      </w:r>
      <w:r>
        <w:rPr>
          <w:noProof/>
        </w:rPr>
        <w:instrText xml:space="preserve"> PAGEREF _Toc216039778 \h </w:instrText>
      </w:r>
      <w:r>
        <w:rPr>
          <w:noProof/>
        </w:rPr>
      </w:r>
      <w:r>
        <w:rPr>
          <w:noProof/>
        </w:rPr>
        <w:fldChar w:fldCharType="separate"/>
      </w:r>
      <w:r>
        <w:rPr>
          <w:noProof/>
        </w:rPr>
        <w:t>394</w:t>
      </w:r>
      <w:r>
        <w:rPr>
          <w:noProof/>
        </w:rPr>
        <w:fldChar w:fldCharType="end"/>
      </w:r>
    </w:p>
    <w:p w14:paraId="3AC04107" w14:textId="0FECFC08"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VR measurements for NF</w:t>
      </w:r>
      <w:r>
        <w:rPr>
          <w:noProof/>
        </w:rPr>
        <w:tab/>
      </w:r>
      <w:r>
        <w:rPr>
          <w:noProof/>
        </w:rPr>
        <w:fldChar w:fldCharType="begin"/>
      </w:r>
      <w:r>
        <w:rPr>
          <w:noProof/>
        </w:rPr>
        <w:instrText xml:space="preserve"> PAGEREF _Toc216039779 \h </w:instrText>
      </w:r>
      <w:r>
        <w:rPr>
          <w:noProof/>
        </w:rPr>
      </w:r>
      <w:r>
        <w:rPr>
          <w:noProof/>
        </w:rPr>
        <w:fldChar w:fldCharType="separate"/>
      </w:r>
      <w:r>
        <w:rPr>
          <w:noProof/>
        </w:rPr>
        <w:t>395</w:t>
      </w:r>
      <w:r>
        <w:rPr>
          <w:noProof/>
        </w:rPr>
        <w:fldChar w:fldCharType="end"/>
      </w:r>
    </w:p>
    <w:p w14:paraId="7C8B81A8" w14:textId="01623DF0"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 Setup in NG-RAN</w:t>
      </w:r>
      <w:r>
        <w:rPr>
          <w:noProof/>
        </w:rPr>
        <w:tab/>
      </w:r>
      <w:r>
        <w:rPr>
          <w:noProof/>
        </w:rPr>
        <w:fldChar w:fldCharType="begin"/>
      </w:r>
      <w:r>
        <w:rPr>
          <w:noProof/>
        </w:rPr>
        <w:instrText xml:space="preserve"> PAGEREF _Toc216039780 \h </w:instrText>
      </w:r>
      <w:r>
        <w:rPr>
          <w:noProof/>
        </w:rPr>
      </w:r>
      <w:r>
        <w:rPr>
          <w:noProof/>
        </w:rPr>
        <w:fldChar w:fldCharType="separate"/>
      </w:r>
      <w:r>
        <w:rPr>
          <w:noProof/>
        </w:rPr>
        <w:t>395</w:t>
      </w:r>
      <w:r>
        <w:rPr>
          <w:noProof/>
        </w:rPr>
        <w:fldChar w:fldCharType="end"/>
      </w:r>
    </w:p>
    <w:p w14:paraId="0EF9FB40" w14:textId="08A60E5B"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measurements</w:t>
      </w:r>
      <w:r>
        <w:rPr>
          <w:noProof/>
        </w:rPr>
        <w:tab/>
      </w:r>
      <w:r>
        <w:rPr>
          <w:noProof/>
        </w:rPr>
        <w:fldChar w:fldCharType="begin"/>
      </w:r>
      <w:r>
        <w:rPr>
          <w:noProof/>
        </w:rPr>
        <w:instrText xml:space="preserve"> PAGEREF _Toc216039781 \h </w:instrText>
      </w:r>
      <w:r>
        <w:rPr>
          <w:noProof/>
        </w:rPr>
      </w:r>
      <w:r>
        <w:rPr>
          <w:noProof/>
        </w:rPr>
        <w:fldChar w:fldCharType="separate"/>
      </w:r>
      <w:r>
        <w:rPr>
          <w:noProof/>
        </w:rPr>
        <w:t>395</w:t>
      </w:r>
      <w:r>
        <w:rPr>
          <w:noProof/>
        </w:rPr>
        <w:fldChar w:fldCharType="end"/>
      </w:r>
    </w:p>
    <w:p w14:paraId="27288B69" w14:textId="7A0FB073"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r>
      <w:r>
        <w:rPr>
          <w:noProof/>
        </w:rPr>
        <w:instrText xml:space="preserve"> PAGEREF _Toc216039782 \h </w:instrText>
      </w:r>
      <w:r>
        <w:rPr>
          <w:noProof/>
        </w:rPr>
      </w:r>
      <w:r>
        <w:rPr>
          <w:noProof/>
        </w:rPr>
        <w:fldChar w:fldCharType="separate"/>
      </w:r>
      <w:r>
        <w:rPr>
          <w:noProof/>
        </w:rPr>
        <w:t>395</w:t>
      </w:r>
      <w:r>
        <w:rPr>
          <w:noProof/>
        </w:rPr>
        <w:fldChar w:fldCharType="end"/>
      </w:r>
    </w:p>
    <w:p w14:paraId="597907B8" w14:textId="4879D1D7"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RF measurements</w:t>
      </w:r>
      <w:r>
        <w:rPr>
          <w:noProof/>
        </w:rPr>
        <w:tab/>
      </w:r>
      <w:r>
        <w:rPr>
          <w:noProof/>
        </w:rPr>
        <w:fldChar w:fldCharType="begin"/>
      </w:r>
      <w:r>
        <w:rPr>
          <w:noProof/>
        </w:rPr>
        <w:instrText xml:space="preserve"> PAGEREF _Toc216039783 \h </w:instrText>
      </w:r>
      <w:r>
        <w:rPr>
          <w:noProof/>
        </w:rPr>
      </w:r>
      <w:r>
        <w:rPr>
          <w:noProof/>
        </w:rPr>
        <w:fldChar w:fldCharType="separate"/>
      </w:r>
      <w:r>
        <w:rPr>
          <w:noProof/>
        </w:rPr>
        <w:t>395</w:t>
      </w:r>
      <w:r>
        <w:rPr>
          <w:noProof/>
        </w:rPr>
        <w:fldChar w:fldCharType="end"/>
      </w:r>
    </w:p>
    <w:p w14:paraId="132A101D" w14:textId="7E16A402"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QoS flow release</w:t>
      </w:r>
      <w:r>
        <w:rPr>
          <w:noProof/>
        </w:rPr>
        <w:tab/>
      </w:r>
      <w:r>
        <w:rPr>
          <w:noProof/>
        </w:rPr>
        <w:fldChar w:fldCharType="begin"/>
      </w:r>
      <w:r>
        <w:rPr>
          <w:noProof/>
        </w:rPr>
        <w:instrText xml:space="preserve"> PAGEREF _Toc216039784 \h </w:instrText>
      </w:r>
      <w:r>
        <w:rPr>
          <w:noProof/>
        </w:rPr>
      </w:r>
      <w:r>
        <w:rPr>
          <w:noProof/>
        </w:rPr>
        <w:fldChar w:fldCharType="separate"/>
      </w:r>
      <w:r>
        <w:rPr>
          <w:noProof/>
        </w:rPr>
        <w:t>396</w:t>
      </w:r>
      <w:r>
        <w:rPr>
          <w:noProof/>
        </w:rPr>
        <w:fldChar w:fldCharType="end"/>
      </w:r>
    </w:p>
    <w:p w14:paraId="4FB8DC16" w14:textId="4B118815"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call (/session) setup performance</w:t>
      </w:r>
      <w:r>
        <w:rPr>
          <w:noProof/>
        </w:rPr>
        <w:tab/>
      </w:r>
      <w:r>
        <w:rPr>
          <w:noProof/>
        </w:rPr>
        <w:fldChar w:fldCharType="begin"/>
      </w:r>
      <w:r>
        <w:rPr>
          <w:noProof/>
        </w:rPr>
        <w:instrText xml:space="preserve"> PAGEREF _Toc216039785 \h </w:instrText>
      </w:r>
      <w:r>
        <w:rPr>
          <w:noProof/>
        </w:rPr>
      </w:r>
      <w:r>
        <w:rPr>
          <w:noProof/>
        </w:rPr>
        <w:fldChar w:fldCharType="separate"/>
      </w:r>
      <w:r>
        <w:rPr>
          <w:noProof/>
        </w:rPr>
        <w:t>397</w:t>
      </w:r>
      <w:r>
        <w:rPr>
          <w:noProof/>
        </w:rPr>
        <w:fldChar w:fldCharType="end"/>
      </w:r>
    </w:p>
    <w:p w14:paraId="01E010A3" w14:textId="4A9D798D"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_Toc216039786 \h </w:instrText>
      </w:r>
      <w:r>
        <w:rPr>
          <w:noProof/>
        </w:rPr>
      </w:r>
      <w:r>
        <w:rPr>
          <w:noProof/>
        </w:rPr>
        <w:fldChar w:fldCharType="separate"/>
      </w:r>
      <w:r>
        <w:rPr>
          <w:noProof/>
        </w:rPr>
        <w:t>397</w:t>
      </w:r>
      <w:r>
        <w:rPr>
          <w:noProof/>
        </w:rPr>
        <w:fldChar w:fldCharType="end"/>
      </w:r>
    </w:p>
    <w:p w14:paraId="0BEAEC20" w14:textId="7039E899"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flows for SMF</w:t>
      </w:r>
      <w:r>
        <w:rPr>
          <w:noProof/>
        </w:rPr>
        <w:tab/>
      </w:r>
      <w:r>
        <w:rPr>
          <w:noProof/>
        </w:rPr>
        <w:fldChar w:fldCharType="begin"/>
      </w:r>
      <w:r>
        <w:rPr>
          <w:noProof/>
        </w:rPr>
        <w:instrText xml:space="preserve"> PAGEREF _Toc216039787 \h </w:instrText>
      </w:r>
      <w:r>
        <w:rPr>
          <w:noProof/>
        </w:rPr>
      </w:r>
      <w:r>
        <w:rPr>
          <w:noProof/>
        </w:rPr>
        <w:fldChar w:fldCharType="separate"/>
      </w:r>
      <w:r>
        <w:rPr>
          <w:noProof/>
        </w:rPr>
        <w:t>397</w:t>
      </w:r>
      <w:r>
        <w:rPr>
          <w:noProof/>
        </w:rPr>
        <w:fldChar w:fldCharType="end"/>
      </w:r>
    </w:p>
    <w:p w14:paraId="4E712FDD" w14:textId="570DCB73"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service requests</w:t>
      </w:r>
      <w:r>
        <w:rPr>
          <w:noProof/>
        </w:rPr>
        <w:tab/>
      </w:r>
      <w:r>
        <w:rPr>
          <w:noProof/>
        </w:rPr>
        <w:fldChar w:fldCharType="begin"/>
      </w:r>
      <w:r>
        <w:rPr>
          <w:noProof/>
        </w:rPr>
        <w:instrText xml:space="preserve"> PAGEREF _Toc216039788 \h </w:instrText>
      </w:r>
      <w:r>
        <w:rPr>
          <w:noProof/>
        </w:rPr>
      </w:r>
      <w:r>
        <w:rPr>
          <w:noProof/>
        </w:rPr>
        <w:fldChar w:fldCharType="separate"/>
      </w:r>
      <w:r>
        <w:rPr>
          <w:noProof/>
        </w:rPr>
        <w:t>397</w:t>
      </w:r>
      <w:r>
        <w:rPr>
          <w:noProof/>
        </w:rPr>
        <w:fldChar w:fldCharType="end"/>
      </w:r>
    </w:p>
    <w:p w14:paraId="67461082" w14:textId="5D7F77CC"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637F7B">
        <w:rPr>
          <w:noProof/>
          <w:lang w:val="en-US"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w:t>
      </w:r>
      <w:r w:rsidRPr="00637F7B">
        <w:rPr>
          <w:noProof/>
          <w:lang w:val="en-US" w:eastAsia="zh-CN"/>
        </w:rPr>
        <w:t xml:space="preserve"> DL</w:t>
      </w:r>
      <w:r>
        <w:rPr>
          <w:noProof/>
          <w:lang w:eastAsia="zh-CN"/>
        </w:rPr>
        <w:t xml:space="preserve"> </w:t>
      </w:r>
      <w:r w:rsidRPr="00637F7B">
        <w:rPr>
          <w:noProof/>
          <w:lang w:val="en-US" w:eastAsia="zh-CN"/>
        </w:rPr>
        <w:t>PDCP</w:t>
      </w:r>
      <w:r>
        <w:rPr>
          <w:noProof/>
          <w:lang w:eastAsia="zh-CN"/>
        </w:rPr>
        <w:t xml:space="preserve"> </w:t>
      </w:r>
      <w:r w:rsidRPr="00637F7B">
        <w:rPr>
          <w:noProof/>
          <w:lang w:val="en-US" w:eastAsia="zh-CN"/>
        </w:rPr>
        <w:t xml:space="preserve">UE buffered </w:t>
      </w:r>
      <w:r>
        <w:rPr>
          <w:noProof/>
          <w:lang w:eastAsia="zh-CN"/>
        </w:rPr>
        <w:t>throughput</w:t>
      </w:r>
      <w:r>
        <w:rPr>
          <w:noProof/>
        </w:rPr>
        <w:tab/>
      </w:r>
      <w:r>
        <w:rPr>
          <w:noProof/>
        </w:rPr>
        <w:fldChar w:fldCharType="begin"/>
      </w:r>
      <w:r>
        <w:rPr>
          <w:noProof/>
        </w:rPr>
        <w:instrText xml:space="preserve"> PAGEREF _Toc216039789 \h </w:instrText>
      </w:r>
      <w:r>
        <w:rPr>
          <w:noProof/>
        </w:rPr>
      </w:r>
      <w:r>
        <w:rPr>
          <w:noProof/>
        </w:rPr>
        <w:fldChar w:fldCharType="separate"/>
      </w:r>
      <w:r>
        <w:rPr>
          <w:noProof/>
        </w:rPr>
        <w:t>398</w:t>
      </w:r>
      <w:r>
        <w:rPr>
          <w:noProof/>
        </w:rPr>
        <w:fldChar w:fldCharType="end"/>
      </w:r>
    </w:p>
    <w:p w14:paraId="05F436FA" w14:textId="3CCC0414"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RRC connection setup in NG-RAN</w:t>
      </w:r>
      <w:r>
        <w:rPr>
          <w:noProof/>
        </w:rPr>
        <w:tab/>
      </w:r>
      <w:r>
        <w:rPr>
          <w:noProof/>
        </w:rPr>
        <w:fldChar w:fldCharType="begin"/>
      </w:r>
      <w:r>
        <w:rPr>
          <w:noProof/>
        </w:rPr>
        <w:instrText xml:space="preserve"> PAGEREF _Toc216039790 \h </w:instrText>
      </w:r>
      <w:r>
        <w:rPr>
          <w:noProof/>
        </w:rPr>
      </w:r>
      <w:r>
        <w:rPr>
          <w:noProof/>
        </w:rPr>
        <w:fldChar w:fldCharType="separate"/>
      </w:r>
      <w:r>
        <w:rPr>
          <w:noProof/>
        </w:rPr>
        <w:t>398</w:t>
      </w:r>
      <w:r>
        <w:rPr>
          <w:noProof/>
        </w:rPr>
        <w:fldChar w:fldCharType="end"/>
      </w:r>
    </w:p>
    <w:p w14:paraId="04EDCFF1" w14:textId="0BF26904"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associated NG signalling connection setup in NG-RAN</w:t>
      </w:r>
      <w:r>
        <w:rPr>
          <w:noProof/>
        </w:rPr>
        <w:tab/>
      </w:r>
      <w:r>
        <w:rPr>
          <w:noProof/>
        </w:rPr>
        <w:fldChar w:fldCharType="begin"/>
      </w:r>
      <w:r>
        <w:rPr>
          <w:noProof/>
        </w:rPr>
        <w:instrText xml:space="preserve"> PAGEREF _Toc216039791 \h </w:instrText>
      </w:r>
      <w:r>
        <w:rPr>
          <w:noProof/>
        </w:rPr>
      </w:r>
      <w:r>
        <w:rPr>
          <w:noProof/>
        </w:rPr>
        <w:fldChar w:fldCharType="separate"/>
      </w:r>
      <w:r>
        <w:rPr>
          <w:noProof/>
        </w:rPr>
        <w:t>398</w:t>
      </w:r>
      <w:r>
        <w:rPr>
          <w:noProof/>
        </w:rPr>
        <w:fldChar w:fldCharType="end"/>
      </w:r>
    </w:p>
    <w:p w14:paraId="324F1017" w14:textId="423237E8"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per interface</w:t>
      </w:r>
      <w:r>
        <w:rPr>
          <w:noProof/>
        </w:rPr>
        <w:tab/>
      </w:r>
      <w:r>
        <w:rPr>
          <w:noProof/>
        </w:rPr>
        <w:fldChar w:fldCharType="begin"/>
      </w:r>
      <w:r>
        <w:rPr>
          <w:noProof/>
        </w:rPr>
        <w:instrText xml:space="preserve"> PAGEREF _Toc216039792 \h </w:instrText>
      </w:r>
      <w:r>
        <w:rPr>
          <w:noProof/>
        </w:rPr>
      </w:r>
      <w:r>
        <w:rPr>
          <w:noProof/>
        </w:rPr>
        <w:fldChar w:fldCharType="separate"/>
      </w:r>
      <w:r>
        <w:rPr>
          <w:noProof/>
        </w:rPr>
        <w:t>398</w:t>
      </w:r>
      <w:r>
        <w:rPr>
          <w:noProof/>
        </w:rPr>
        <w:fldChar w:fldCharType="end"/>
      </w:r>
    </w:p>
    <w:p w14:paraId="1E291D65" w14:textId="35743162"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A.37</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re-establishment</w:t>
      </w:r>
      <w:r>
        <w:rPr>
          <w:noProof/>
        </w:rPr>
        <w:tab/>
      </w:r>
      <w:r>
        <w:rPr>
          <w:noProof/>
        </w:rPr>
        <w:fldChar w:fldCharType="begin"/>
      </w:r>
      <w:r>
        <w:rPr>
          <w:noProof/>
        </w:rPr>
        <w:instrText xml:space="preserve"> PAGEREF _Toc216039793 \h </w:instrText>
      </w:r>
      <w:r>
        <w:rPr>
          <w:noProof/>
        </w:rPr>
      </w:r>
      <w:r>
        <w:rPr>
          <w:noProof/>
        </w:rPr>
        <w:fldChar w:fldCharType="separate"/>
      </w:r>
      <w:r>
        <w:rPr>
          <w:noProof/>
        </w:rPr>
        <w:t>398</w:t>
      </w:r>
      <w:r>
        <w:rPr>
          <w:noProof/>
        </w:rPr>
        <w:fldChar w:fldCharType="end"/>
      </w:r>
    </w:p>
    <w:p w14:paraId="2A5979C5" w14:textId="62132C67"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A.38</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w:t>
      </w:r>
      <w:r w:rsidRPr="00637F7B">
        <w:rPr>
          <w:noProof/>
          <w:lang w:val="en-US" w:eastAsia="zh-CN"/>
        </w:rPr>
        <w:t>suming</w:t>
      </w:r>
      <w:r>
        <w:rPr>
          <w:noProof/>
        </w:rPr>
        <w:tab/>
      </w:r>
      <w:r>
        <w:rPr>
          <w:noProof/>
        </w:rPr>
        <w:fldChar w:fldCharType="begin"/>
      </w:r>
      <w:r>
        <w:rPr>
          <w:noProof/>
        </w:rPr>
        <w:instrText xml:space="preserve"> PAGEREF _Toc216039794 \h </w:instrText>
      </w:r>
      <w:r>
        <w:rPr>
          <w:noProof/>
        </w:rPr>
      </w:r>
      <w:r>
        <w:rPr>
          <w:noProof/>
        </w:rPr>
        <w:fldChar w:fldCharType="separate"/>
      </w:r>
      <w:r>
        <w:rPr>
          <w:noProof/>
        </w:rPr>
        <w:t>399</w:t>
      </w:r>
      <w:r>
        <w:rPr>
          <w:noProof/>
        </w:rPr>
        <w:fldChar w:fldCharType="end"/>
      </w:r>
    </w:p>
    <w:p w14:paraId="45A13862" w14:textId="549BBDB9"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inter-AMF handovers</w:t>
      </w:r>
      <w:r>
        <w:rPr>
          <w:noProof/>
        </w:rPr>
        <w:tab/>
      </w:r>
      <w:r>
        <w:rPr>
          <w:noProof/>
        </w:rPr>
        <w:fldChar w:fldCharType="begin"/>
      </w:r>
      <w:r>
        <w:rPr>
          <w:noProof/>
        </w:rPr>
        <w:instrText xml:space="preserve"> PAGEREF _Toc216039795 \h </w:instrText>
      </w:r>
      <w:r>
        <w:rPr>
          <w:noProof/>
        </w:rPr>
      </w:r>
      <w:r>
        <w:rPr>
          <w:noProof/>
        </w:rPr>
        <w:fldChar w:fldCharType="separate"/>
      </w:r>
      <w:r>
        <w:rPr>
          <w:noProof/>
        </w:rPr>
        <w:t>399</w:t>
      </w:r>
      <w:r>
        <w:rPr>
          <w:noProof/>
        </w:rPr>
        <w:fldChar w:fldCharType="end"/>
      </w:r>
    </w:p>
    <w:p w14:paraId="54FCDBD2" w14:textId="583F8753"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incoming/outgoing GTP packet loss on N3</w:t>
      </w:r>
      <w:r>
        <w:rPr>
          <w:noProof/>
        </w:rPr>
        <w:tab/>
      </w:r>
      <w:r>
        <w:rPr>
          <w:noProof/>
        </w:rPr>
        <w:fldChar w:fldCharType="begin"/>
      </w:r>
      <w:r>
        <w:rPr>
          <w:noProof/>
        </w:rPr>
        <w:instrText xml:space="preserve"> PAGEREF _Toc216039796 \h </w:instrText>
      </w:r>
      <w:r>
        <w:rPr>
          <w:noProof/>
        </w:rPr>
      </w:r>
      <w:r>
        <w:rPr>
          <w:noProof/>
        </w:rPr>
        <w:fldChar w:fldCharType="separate"/>
      </w:r>
      <w:r>
        <w:rPr>
          <w:noProof/>
        </w:rPr>
        <w:t>399</w:t>
      </w:r>
      <w:r>
        <w:rPr>
          <w:noProof/>
        </w:rPr>
        <w:fldChar w:fldCharType="end"/>
      </w:r>
    </w:p>
    <w:p w14:paraId="0389E76D" w14:textId="4776566B"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round-trip GTP packet delay on N3</w:t>
      </w:r>
      <w:r>
        <w:rPr>
          <w:noProof/>
        </w:rPr>
        <w:tab/>
      </w:r>
      <w:r>
        <w:rPr>
          <w:noProof/>
        </w:rPr>
        <w:fldChar w:fldCharType="begin"/>
      </w:r>
      <w:r>
        <w:rPr>
          <w:noProof/>
        </w:rPr>
        <w:instrText xml:space="preserve"> PAGEREF _Toc216039797 \h </w:instrText>
      </w:r>
      <w:r>
        <w:rPr>
          <w:noProof/>
        </w:rPr>
      </w:r>
      <w:r>
        <w:rPr>
          <w:noProof/>
        </w:rPr>
        <w:fldChar w:fldCharType="separate"/>
      </w:r>
      <w:r>
        <w:rPr>
          <w:noProof/>
        </w:rPr>
        <w:t>399</w:t>
      </w:r>
      <w:r>
        <w:rPr>
          <w:noProof/>
        </w:rPr>
        <w:fldChar w:fldCharType="end"/>
      </w:r>
    </w:p>
    <w:p w14:paraId="5C7FF5CC" w14:textId="185F5D46"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PDU session resource management </w:t>
      </w:r>
      <w:r w:rsidRPr="00637F7B">
        <w:rPr>
          <w:rFonts w:eastAsia="Batang"/>
          <w:noProof/>
        </w:rPr>
        <w:t>for untrusted non-3GPP access</w:t>
      </w:r>
      <w:r>
        <w:rPr>
          <w:noProof/>
        </w:rPr>
        <w:tab/>
      </w:r>
      <w:r>
        <w:rPr>
          <w:noProof/>
        </w:rPr>
        <w:fldChar w:fldCharType="begin"/>
      </w:r>
      <w:r>
        <w:rPr>
          <w:noProof/>
        </w:rPr>
        <w:instrText xml:space="preserve"> PAGEREF _Toc216039798 \h </w:instrText>
      </w:r>
      <w:r>
        <w:rPr>
          <w:noProof/>
        </w:rPr>
      </w:r>
      <w:r>
        <w:rPr>
          <w:noProof/>
        </w:rPr>
        <w:fldChar w:fldCharType="separate"/>
      </w:r>
      <w:r>
        <w:rPr>
          <w:noProof/>
        </w:rPr>
        <w:t>399</w:t>
      </w:r>
      <w:r>
        <w:rPr>
          <w:noProof/>
        </w:rPr>
        <w:fldChar w:fldCharType="end"/>
      </w:r>
    </w:p>
    <w:p w14:paraId="34056B9A" w14:textId="3CF1887E"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DRB release</w:t>
      </w:r>
      <w:r>
        <w:rPr>
          <w:noProof/>
        </w:rPr>
        <w:tab/>
      </w:r>
      <w:r>
        <w:rPr>
          <w:noProof/>
        </w:rPr>
        <w:fldChar w:fldCharType="begin"/>
      </w:r>
      <w:r>
        <w:rPr>
          <w:noProof/>
        </w:rPr>
        <w:instrText xml:space="preserve"> PAGEREF _Toc216039799 \h </w:instrText>
      </w:r>
      <w:r>
        <w:rPr>
          <w:noProof/>
        </w:rPr>
      </w:r>
      <w:r>
        <w:rPr>
          <w:noProof/>
        </w:rPr>
        <w:fldChar w:fldCharType="separate"/>
      </w:r>
      <w:r>
        <w:rPr>
          <w:noProof/>
        </w:rPr>
        <w:t>400</w:t>
      </w:r>
      <w:r>
        <w:rPr>
          <w:noProof/>
        </w:rPr>
        <w:fldChar w:fldCharType="end"/>
      </w:r>
    </w:p>
    <w:p w14:paraId="4EFDBA47" w14:textId="04002D5C"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application triggering</w:t>
      </w:r>
      <w:r>
        <w:rPr>
          <w:noProof/>
        </w:rPr>
        <w:tab/>
      </w:r>
      <w:r>
        <w:rPr>
          <w:noProof/>
        </w:rPr>
        <w:fldChar w:fldCharType="begin"/>
      </w:r>
      <w:r>
        <w:rPr>
          <w:noProof/>
        </w:rPr>
        <w:instrText xml:space="preserve"> PAGEREF _Toc216039800 \h </w:instrText>
      </w:r>
      <w:r>
        <w:rPr>
          <w:noProof/>
        </w:rPr>
      </w:r>
      <w:r>
        <w:rPr>
          <w:noProof/>
        </w:rPr>
        <w:fldChar w:fldCharType="separate"/>
      </w:r>
      <w:r>
        <w:rPr>
          <w:noProof/>
        </w:rPr>
        <w:t>400</w:t>
      </w:r>
      <w:r>
        <w:rPr>
          <w:noProof/>
        </w:rPr>
        <w:fldChar w:fldCharType="end"/>
      </w:r>
    </w:p>
    <w:p w14:paraId="76E00CA2" w14:textId="25D18581"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SMS over NAS</w:t>
      </w:r>
      <w:r>
        <w:rPr>
          <w:noProof/>
        </w:rPr>
        <w:tab/>
      </w:r>
      <w:r>
        <w:rPr>
          <w:noProof/>
        </w:rPr>
        <w:fldChar w:fldCharType="begin"/>
      </w:r>
      <w:r>
        <w:rPr>
          <w:noProof/>
        </w:rPr>
        <w:instrText xml:space="preserve"> PAGEREF _Toc216039801 \h </w:instrText>
      </w:r>
      <w:r>
        <w:rPr>
          <w:noProof/>
        </w:rPr>
      </w:r>
      <w:r>
        <w:rPr>
          <w:noProof/>
        </w:rPr>
        <w:fldChar w:fldCharType="separate"/>
      </w:r>
      <w:r>
        <w:rPr>
          <w:noProof/>
        </w:rPr>
        <w:t>401</w:t>
      </w:r>
      <w:r>
        <w:rPr>
          <w:noProof/>
        </w:rPr>
        <w:fldChar w:fldCharType="end"/>
      </w:r>
    </w:p>
    <w:p w14:paraId="0C5190B3" w14:textId="0C2A7D8A"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round-trip GTP packet delay on N9</w:t>
      </w:r>
      <w:r>
        <w:rPr>
          <w:noProof/>
        </w:rPr>
        <w:tab/>
      </w:r>
      <w:r>
        <w:rPr>
          <w:noProof/>
        </w:rPr>
        <w:fldChar w:fldCharType="begin"/>
      </w:r>
      <w:r>
        <w:rPr>
          <w:noProof/>
        </w:rPr>
        <w:instrText xml:space="preserve"> PAGEREF _Toc216039802 \h </w:instrText>
      </w:r>
      <w:r>
        <w:rPr>
          <w:noProof/>
        </w:rPr>
      </w:r>
      <w:r>
        <w:rPr>
          <w:noProof/>
        </w:rPr>
        <w:fldChar w:fldCharType="separate"/>
      </w:r>
      <w:r>
        <w:rPr>
          <w:noProof/>
        </w:rPr>
        <w:t>401</w:t>
      </w:r>
      <w:r>
        <w:rPr>
          <w:noProof/>
        </w:rPr>
        <w:fldChar w:fldCharType="end"/>
      </w:r>
    </w:p>
    <w:p w14:paraId="3028E198" w14:textId="40CB50E6"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GTP packets delay in UPF</w:t>
      </w:r>
      <w:r>
        <w:rPr>
          <w:noProof/>
        </w:rPr>
        <w:tab/>
      </w:r>
      <w:r>
        <w:rPr>
          <w:noProof/>
        </w:rPr>
        <w:fldChar w:fldCharType="begin"/>
      </w:r>
      <w:r>
        <w:rPr>
          <w:noProof/>
        </w:rPr>
        <w:instrText xml:space="preserve"> PAGEREF _Toc216039803 \h </w:instrText>
      </w:r>
      <w:r>
        <w:rPr>
          <w:noProof/>
        </w:rPr>
      </w:r>
      <w:r>
        <w:rPr>
          <w:noProof/>
        </w:rPr>
        <w:fldChar w:fldCharType="separate"/>
      </w:r>
      <w:r>
        <w:rPr>
          <w:noProof/>
        </w:rPr>
        <w:t>401</w:t>
      </w:r>
      <w:r>
        <w:rPr>
          <w:noProof/>
        </w:rPr>
        <w:fldChar w:fldCharType="end"/>
      </w:r>
    </w:p>
    <w:p w14:paraId="2B635165" w14:textId="62FE9ADB"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round-trip delay between PSA UPF and UE</w:t>
      </w:r>
      <w:r>
        <w:rPr>
          <w:noProof/>
        </w:rPr>
        <w:tab/>
      </w:r>
      <w:r>
        <w:rPr>
          <w:noProof/>
        </w:rPr>
        <w:fldChar w:fldCharType="begin"/>
      </w:r>
      <w:r>
        <w:rPr>
          <w:noProof/>
        </w:rPr>
        <w:instrText xml:space="preserve"> PAGEREF _Toc216039804 \h </w:instrText>
      </w:r>
      <w:r>
        <w:rPr>
          <w:noProof/>
        </w:rPr>
      </w:r>
      <w:r>
        <w:rPr>
          <w:noProof/>
        </w:rPr>
        <w:fldChar w:fldCharType="separate"/>
      </w:r>
      <w:r>
        <w:rPr>
          <w:noProof/>
        </w:rPr>
        <w:t>401</w:t>
      </w:r>
      <w:r>
        <w:rPr>
          <w:noProof/>
        </w:rPr>
        <w:fldChar w:fldCharType="end"/>
      </w:r>
    </w:p>
    <w:p w14:paraId="1C366CFB" w14:textId="061AFA5E"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A.49</w:t>
      </w:r>
      <w:r>
        <w:rPr>
          <w:rFonts w:asciiTheme="minorHAnsi" w:eastAsiaTheme="minorEastAsia" w:hAnsiTheme="minorHAnsi" w:cstheme="minorBidi"/>
          <w:noProof/>
          <w:kern w:val="2"/>
          <w:sz w:val="24"/>
          <w:szCs w:val="24"/>
          <w:lang w:eastAsia="en-GB"/>
          <w14:ligatures w14:val="standardContextual"/>
        </w:rPr>
        <w:tab/>
      </w:r>
      <w:r>
        <w:rPr>
          <w:noProof/>
        </w:rPr>
        <w:t>Monitoring of Power, Energy and Environmental (PEE) parameters</w:t>
      </w:r>
      <w:r>
        <w:rPr>
          <w:noProof/>
        </w:rPr>
        <w:tab/>
      </w:r>
      <w:r>
        <w:rPr>
          <w:noProof/>
        </w:rPr>
        <w:fldChar w:fldCharType="begin"/>
      </w:r>
      <w:r>
        <w:rPr>
          <w:noProof/>
        </w:rPr>
        <w:instrText xml:space="preserve"> PAGEREF _Toc216039805 \h </w:instrText>
      </w:r>
      <w:r>
        <w:rPr>
          <w:noProof/>
        </w:rPr>
      </w:r>
      <w:r>
        <w:rPr>
          <w:noProof/>
        </w:rPr>
        <w:fldChar w:fldCharType="separate"/>
      </w:r>
      <w:r>
        <w:rPr>
          <w:noProof/>
        </w:rPr>
        <w:t>401</w:t>
      </w:r>
      <w:r>
        <w:rPr>
          <w:noProof/>
        </w:rPr>
        <w:fldChar w:fldCharType="end"/>
      </w:r>
    </w:p>
    <w:p w14:paraId="6EFF9220" w14:textId="3B451C65"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rFonts w:eastAsia="Malgun Gothic"/>
          <w:noProof/>
          <w:lang w:eastAsia="ko-KR"/>
        </w:rPr>
        <w:t>50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637F7B">
        <w:rPr>
          <w:rFonts w:eastAsia="Malgun Gothic"/>
          <w:noProof/>
          <w:lang w:eastAsia="ko-KR"/>
        </w:rPr>
        <w:t>UE configuration update</w:t>
      </w:r>
      <w:r>
        <w:rPr>
          <w:noProof/>
        </w:rPr>
        <w:tab/>
      </w:r>
      <w:r>
        <w:rPr>
          <w:noProof/>
        </w:rPr>
        <w:fldChar w:fldCharType="begin"/>
      </w:r>
      <w:r>
        <w:rPr>
          <w:noProof/>
        </w:rPr>
        <w:instrText xml:space="preserve"> PAGEREF _Toc216039806 \h </w:instrText>
      </w:r>
      <w:r>
        <w:rPr>
          <w:noProof/>
        </w:rPr>
      </w:r>
      <w:r>
        <w:rPr>
          <w:noProof/>
        </w:rPr>
        <w:fldChar w:fldCharType="separate"/>
      </w:r>
      <w:r>
        <w:rPr>
          <w:noProof/>
        </w:rPr>
        <w:t>402</w:t>
      </w:r>
      <w:r>
        <w:rPr>
          <w:noProof/>
        </w:rPr>
        <w:fldChar w:fldCharType="end"/>
      </w:r>
    </w:p>
    <w:p w14:paraId="5D95D7A0" w14:textId="1F783D26"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subscriber's number for UDM</w:t>
      </w:r>
      <w:r>
        <w:rPr>
          <w:noProof/>
        </w:rPr>
        <w:tab/>
      </w:r>
      <w:r>
        <w:rPr>
          <w:noProof/>
        </w:rPr>
        <w:fldChar w:fldCharType="begin"/>
      </w:r>
      <w:r>
        <w:rPr>
          <w:noProof/>
        </w:rPr>
        <w:instrText xml:space="preserve"> PAGEREF _Toc216039807 \h </w:instrText>
      </w:r>
      <w:r>
        <w:rPr>
          <w:noProof/>
        </w:rPr>
      </w:r>
      <w:r>
        <w:rPr>
          <w:noProof/>
        </w:rPr>
        <w:fldChar w:fldCharType="separate"/>
      </w:r>
      <w:r>
        <w:rPr>
          <w:noProof/>
        </w:rPr>
        <w:t>402</w:t>
      </w:r>
      <w:r>
        <w:rPr>
          <w:noProof/>
        </w:rPr>
        <w:fldChar w:fldCharType="end"/>
      </w:r>
    </w:p>
    <w:p w14:paraId="587DF4A8" w14:textId="60F9D1C8"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 modification</w:t>
      </w:r>
      <w:r>
        <w:rPr>
          <w:noProof/>
        </w:rPr>
        <w:tab/>
      </w:r>
      <w:r>
        <w:rPr>
          <w:noProof/>
        </w:rPr>
        <w:fldChar w:fldCharType="begin"/>
      </w:r>
      <w:r>
        <w:rPr>
          <w:noProof/>
        </w:rPr>
        <w:instrText xml:space="preserve"> PAGEREF _Toc216039808 \h </w:instrText>
      </w:r>
      <w:r>
        <w:rPr>
          <w:noProof/>
        </w:rPr>
      </w:r>
      <w:r>
        <w:rPr>
          <w:noProof/>
        </w:rPr>
        <w:fldChar w:fldCharType="separate"/>
      </w:r>
      <w:r>
        <w:rPr>
          <w:noProof/>
        </w:rPr>
        <w:t>402</w:t>
      </w:r>
      <w:r>
        <w:rPr>
          <w:noProof/>
        </w:rPr>
        <w:fldChar w:fldCharType="end"/>
      </w:r>
    </w:p>
    <w:p w14:paraId="731FC192" w14:textId="67298D80"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 between 5GS and EPS</w:t>
      </w:r>
      <w:r>
        <w:rPr>
          <w:noProof/>
        </w:rPr>
        <w:tab/>
      </w:r>
      <w:r>
        <w:rPr>
          <w:noProof/>
        </w:rPr>
        <w:fldChar w:fldCharType="begin"/>
      </w:r>
      <w:r>
        <w:rPr>
          <w:noProof/>
        </w:rPr>
        <w:instrText xml:space="preserve"> PAGEREF _Toc216039809 \h </w:instrText>
      </w:r>
      <w:r>
        <w:rPr>
          <w:noProof/>
        </w:rPr>
      </w:r>
      <w:r>
        <w:rPr>
          <w:noProof/>
        </w:rPr>
        <w:fldChar w:fldCharType="separate"/>
      </w:r>
      <w:r>
        <w:rPr>
          <w:noProof/>
        </w:rPr>
        <w:t>402</w:t>
      </w:r>
      <w:r>
        <w:rPr>
          <w:noProof/>
        </w:rPr>
        <w:fldChar w:fldCharType="end"/>
      </w:r>
    </w:p>
    <w:p w14:paraId="2451F780" w14:textId="6C424E1D"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registration and update</w:t>
      </w:r>
      <w:r>
        <w:rPr>
          <w:noProof/>
        </w:rPr>
        <w:tab/>
      </w:r>
      <w:r>
        <w:rPr>
          <w:noProof/>
        </w:rPr>
        <w:fldChar w:fldCharType="begin"/>
      </w:r>
      <w:r>
        <w:rPr>
          <w:noProof/>
        </w:rPr>
        <w:instrText xml:space="preserve"> PAGEREF _Toc216039810 \h </w:instrText>
      </w:r>
      <w:r>
        <w:rPr>
          <w:noProof/>
        </w:rPr>
      </w:r>
      <w:r>
        <w:rPr>
          <w:noProof/>
        </w:rPr>
        <w:fldChar w:fldCharType="separate"/>
      </w:r>
      <w:r>
        <w:rPr>
          <w:noProof/>
        </w:rPr>
        <w:t>402</w:t>
      </w:r>
      <w:r>
        <w:rPr>
          <w:noProof/>
        </w:rPr>
        <w:fldChar w:fldCharType="end"/>
      </w:r>
    </w:p>
    <w:p w14:paraId="7790ADE8" w14:textId="3851CFB4"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discovery</w:t>
      </w:r>
      <w:r>
        <w:rPr>
          <w:noProof/>
        </w:rPr>
        <w:tab/>
      </w:r>
      <w:r>
        <w:rPr>
          <w:noProof/>
        </w:rPr>
        <w:fldChar w:fldCharType="begin"/>
      </w:r>
      <w:r>
        <w:rPr>
          <w:noProof/>
        </w:rPr>
        <w:instrText xml:space="preserve"> PAGEREF _Toc216039811 \h </w:instrText>
      </w:r>
      <w:r>
        <w:rPr>
          <w:noProof/>
        </w:rPr>
      </w:r>
      <w:r>
        <w:rPr>
          <w:noProof/>
        </w:rPr>
        <w:fldChar w:fldCharType="separate"/>
      </w:r>
      <w:r>
        <w:rPr>
          <w:noProof/>
        </w:rPr>
        <w:t>403</w:t>
      </w:r>
      <w:r>
        <w:rPr>
          <w:noProof/>
        </w:rPr>
        <w:fldChar w:fldCharType="end"/>
      </w:r>
    </w:p>
    <w:p w14:paraId="046C9745" w14:textId="171F68FA"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PFD management</w:t>
      </w:r>
      <w:r>
        <w:rPr>
          <w:noProof/>
        </w:rPr>
        <w:tab/>
      </w:r>
      <w:r>
        <w:rPr>
          <w:noProof/>
        </w:rPr>
        <w:fldChar w:fldCharType="begin"/>
      </w:r>
      <w:r>
        <w:rPr>
          <w:noProof/>
        </w:rPr>
        <w:instrText xml:space="preserve"> PAGEREF _Toc216039812 \h </w:instrText>
      </w:r>
      <w:r>
        <w:rPr>
          <w:noProof/>
        </w:rPr>
      </w:r>
      <w:r>
        <w:rPr>
          <w:noProof/>
        </w:rPr>
        <w:fldChar w:fldCharType="separate"/>
      </w:r>
      <w:r>
        <w:rPr>
          <w:noProof/>
        </w:rPr>
        <w:t>403</w:t>
      </w:r>
      <w:r>
        <w:rPr>
          <w:noProof/>
        </w:rPr>
        <w:fldChar w:fldCharType="end"/>
      </w:r>
    </w:p>
    <w:p w14:paraId="54F3DA74" w14:textId="0301CF4C"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A.57</w:t>
      </w:r>
      <w:r>
        <w:rPr>
          <w:rFonts w:asciiTheme="minorHAnsi" w:eastAsiaTheme="minorEastAsia" w:hAnsiTheme="minorHAnsi" w:cstheme="minorBidi"/>
          <w:noProof/>
          <w:kern w:val="2"/>
          <w:sz w:val="24"/>
          <w:szCs w:val="24"/>
          <w:lang w:eastAsia="en-GB"/>
          <w14:ligatures w14:val="standardContextual"/>
        </w:rPr>
        <w:tab/>
      </w:r>
      <w:r>
        <w:rPr>
          <w:noProof/>
        </w:rPr>
        <w:t>Monitoring of incoming GTP packet out-of-order on N3 interface</w:t>
      </w:r>
      <w:r>
        <w:rPr>
          <w:noProof/>
        </w:rPr>
        <w:tab/>
      </w:r>
      <w:r>
        <w:rPr>
          <w:noProof/>
        </w:rPr>
        <w:fldChar w:fldCharType="begin"/>
      </w:r>
      <w:r>
        <w:rPr>
          <w:noProof/>
        </w:rPr>
        <w:instrText xml:space="preserve"> PAGEREF _Toc216039813 \h </w:instrText>
      </w:r>
      <w:r>
        <w:rPr>
          <w:noProof/>
        </w:rPr>
      </w:r>
      <w:r>
        <w:rPr>
          <w:noProof/>
        </w:rPr>
        <w:fldChar w:fldCharType="separate"/>
      </w:r>
      <w:r>
        <w:rPr>
          <w:noProof/>
        </w:rPr>
        <w:t>403</w:t>
      </w:r>
      <w:r>
        <w:rPr>
          <w:noProof/>
        </w:rPr>
        <w:fldChar w:fldCharType="end"/>
      </w:r>
    </w:p>
    <w:p w14:paraId="2A106A4F" w14:textId="1C2143DB"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PCI to detect PCI collision or confusion</w:t>
      </w:r>
      <w:r>
        <w:rPr>
          <w:noProof/>
        </w:rPr>
        <w:tab/>
      </w:r>
      <w:r>
        <w:rPr>
          <w:noProof/>
        </w:rPr>
        <w:fldChar w:fldCharType="begin"/>
      </w:r>
      <w:r>
        <w:rPr>
          <w:noProof/>
        </w:rPr>
        <w:instrText xml:space="preserve"> PAGEREF _Toc216039814 \h </w:instrText>
      </w:r>
      <w:r>
        <w:rPr>
          <w:noProof/>
        </w:rPr>
      </w:r>
      <w:r>
        <w:rPr>
          <w:noProof/>
        </w:rPr>
        <w:fldChar w:fldCharType="separate"/>
      </w:r>
      <w:r>
        <w:rPr>
          <w:noProof/>
        </w:rPr>
        <w:t>403</w:t>
      </w:r>
      <w:r>
        <w:rPr>
          <w:noProof/>
        </w:rPr>
        <w:fldChar w:fldCharType="end"/>
      </w:r>
    </w:p>
    <w:p w14:paraId="52CB2E31" w14:textId="0445A4A6"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w:t>
      </w:r>
      <w:r>
        <w:rPr>
          <w:noProof/>
        </w:rPr>
        <w:t xml:space="preserve"> of RACH usage</w:t>
      </w:r>
      <w:r>
        <w:rPr>
          <w:noProof/>
        </w:rPr>
        <w:tab/>
      </w:r>
      <w:r>
        <w:rPr>
          <w:noProof/>
        </w:rPr>
        <w:fldChar w:fldCharType="begin"/>
      </w:r>
      <w:r>
        <w:rPr>
          <w:noProof/>
        </w:rPr>
        <w:instrText xml:space="preserve"> PAGEREF _Toc216039815 \h </w:instrText>
      </w:r>
      <w:r>
        <w:rPr>
          <w:noProof/>
        </w:rPr>
      </w:r>
      <w:r>
        <w:rPr>
          <w:noProof/>
        </w:rPr>
        <w:fldChar w:fldCharType="separate"/>
      </w:r>
      <w:r>
        <w:rPr>
          <w:noProof/>
        </w:rPr>
        <w:t>404</w:t>
      </w:r>
      <w:r>
        <w:rPr>
          <w:noProof/>
        </w:rPr>
        <w:fldChar w:fldCharType="end"/>
      </w:r>
    </w:p>
    <w:p w14:paraId="57B7F14E" w14:textId="2E63C260"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bCs/>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the number of active UEs in NG-RAN</w:t>
      </w:r>
      <w:r>
        <w:rPr>
          <w:noProof/>
        </w:rPr>
        <w:tab/>
      </w:r>
      <w:r>
        <w:rPr>
          <w:noProof/>
        </w:rPr>
        <w:fldChar w:fldCharType="begin"/>
      </w:r>
      <w:r>
        <w:rPr>
          <w:noProof/>
        </w:rPr>
        <w:instrText xml:space="preserve"> PAGEREF _Toc216039816 \h </w:instrText>
      </w:r>
      <w:r>
        <w:rPr>
          <w:noProof/>
        </w:rPr>
      </w:r>
      <w:r>
        <w:rPr>
          <w:noProof/>
        </w:rPr>
        <w:fldChar w:fldCharType="separate"/>
      </w:r>
      <w:r>
        <w:rPr>
          <w:noProof/>
        </w:rPr>
        <w:t>405</w:t>
      </w:r>
      <w:r>
        <w:rPr>
          <w:noProof/>
        </w:rPr>
        <w:fldChar w:fldCharType="end"/>
      </w:r>
    </w:p>
    <w:p w14:paraId="46B11F91" w14:textId="61B097D6"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one way delay between PSA UPF and NG-RAN</w:t>
      </w:r>
      <w:r>
        <w:rPr>
          <w:noProof/>
        </w:rPr>
        <w:tab/>
      </w:r>
      <w:r>
        <w:rPr>
          <w:noProof/>
        </w:rPr>
        <w:fldChar w:fldCharType="begin"/>
      </w:r>
      <w:r>
        <w:rPr>
          <w:noProof/>
        </w:rPr>
        <w:instrText xml:space="preserve"> PAGEREF _Toc216039817 \h </w:instrText>
      </w:r>
      <w:r>
        <w:rPr>
          <w:noProof/>
        </w:rPr>
      </w:r>
      <w:r>
        <w:rPr>
          <w:noProof/>
        </w:rPr>
        <w:fldChar w:fldCharType="separate"/>
      </w:r>
      <w:r>
        <w:rPr>
          <w:noProof/>
        </w:rPr>
        <w:t>405</w:t>
      </w:r>
      <w:r>
        <w:rPr>
          <w:noProof/>
        </w:rPr>
        <w:fldChar w:fldCharType="end"/>
      </w:r>
    </w:p>
    <w:p w14:paraId="1414DC8A" w14:textId="0721A751"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round-trip delay between PSA UPF and NG-RAN</w:t>
      </w:r>
      <w:r>
        <w:rPr>
          <w:noProof/>
        </w:rPr>
        <w:tab/>
      </w:r>
      <w:r>
        <w:rPr>
          <w:noProof/>
        </w:rPr>
        <w:fldChar w:fldCharType="begin"/>
      </w:r>
      <w:r>
        <w:rPr>
          <w:noProof/>
        </w:rPr>
        <w:instrText xml:space="preserve"> PAGEREF _Toc216039818 \h </w:instrText>
      </w:r>
      <w:r>
        <w:rPr>
          <w:noProof/>
        </w:rPr>
      </w:r>
      <w:r>
        <w:rPr>
          <w:noProof/>
        </w:rPr>
        <w:fldChar w:fldCharType="separate"/>
      </w:r>
      <w:r>
        <w:rPr>
          <w:noProof/>
        </w:rPr>
        <w:t>405</w:t>
      </w:r>
      <w:r>
        <w:rPr>
          <w:noProof/>
        </w:rPr>
        <w:fldChar w:fldCharType="end"/>
      </w:r>
    </w:p>
    <w:p w14:paraId="7F5D4BF5" w14:textId="66F38964"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637F7B">
        <w:rPr>
          <w:noProof/>
          <w:lang w:val="en-US"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beam switches</w:t>
      </w:r>
      <w:r>
        <w:rPr>
          <w:noProof/>
        </w:rPr>
        <w:tab/>
      </w:r>
      <w:r>
        <w:rPr>
          <w:noProof/>
        </w:rPr>
        <w:fldChar w:fldCharType="begin"/>
      </w:r>
      <w:r>
        <w:rPr>
          <w:noProof/>
        </w:rPr>
        <w:instrText xml:space="preserve"> PAGEREF _Toc216039819 \h </w:instrText>
      </w:r>
      <w:r>
        <w:rPr>
          <w:noProof/>
        </w:rPr>
      </w:r>
      <w:r>
        <w:rPr>
          <w:noProof/>
        </w:rPr>
        <w:fldChar w:fldCharType="separate"/>
      </w:r>
      <w:r>
        <w:rPr>
          <w:noProof/>
        </w:rPr>
        <w:t>405</w:t>
      </w:r>
      <w:r>
        <w:rPr>
          <w:noProof/>
        </w:rPr>
        <w:fldChar w:fldCharType="end"/>
      </w:r>
    </w:p>
    <w:p w14:paraId="3937EE31" w14:textId="51A47B4E"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637F7B">
        <w:rPr>
          <w:noProof/>
          <w:lang w:val="en-US" w:eastAsia="zh-CN"/>
        </w:rPr>
        <w:t>64</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r>
      <w:r>
        <w:rPr>
          <w:noProof/>
        </w:rPr>
        <w:instrText xml:space="preserve"> PAGEREF _Toc216039820 \h </w:instrText>
      </w:r>
      <w:r>
        <w:rPr>
          <w:noProof/>
        </w:rPr>
      </w:r>
      <w:r>
        <w:rPr>
          <w:noProof/>
        </w:rPr>
        <w:fldChar w:fldCharType="separate"/>
      </w:r>
      <w:r>
        <w:rPr>
          <w:noProof/>
        </w:rPr>
        <w:t>406</w:t>
      </w:r>
      <w:r>
        <w:rPr>
          <w:noProof/>
        </w:rPr>
        <w:fldChar w:fldCharType="end"/>
      </w:r>
    </w:p>
    <w:p w14:paraId="31B98EC4" w14:textId="53006456"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one way delay between PSA UPF and UE</w:t>
      </w:r>
      <w:r>
        <w:rPr>
          <w:noProof/>
        </w:rPr>
        <w:tab/>
      </w:r>
      <w:r>
        <w:rPr>
          <w:noProof/>
        </w:rPr>
        <w:fldChar w:fldCharType="begin"/>
      </w:r>
      <w:r>
        <w:rPr>
          <w:noProof/>
        </w:rPr>
        <w:instrText xml:space="preserve"> PAGEREF _Toc216039821 \h </w:instrText>
      </w:r>
      <w:r>
        <w:rPr>
          <w:noProof/>
        </w:rPr>
      </w:r>
      <w:r>
        <w:rPr>
          <w:noProof/>
        </w:rPr>
        <w:fldChar w:fldCharType="separate"/>
      </w:r>
      <w:r>
        <w:rPr>
          <w:noProof/>
        </w:rPr>
        <w:t>406</w:t>
      </w:r>
      <w:r>
        <w:rPr>
          <w:noProof/>
        </w:rPr>
        <w:fldChar w:fldCharType="end"/>
      </w:r>
    </w:p>
    <w:p w14:paraId="36A6BB30" w14:textId="640734F3"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A.65a</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measurements on one way delay between PSA UPF and UE when </w:t>
      </w:r>
      <w:r>
        <w:rPr>
          <w:noProof/>
        </w:rPr>
        <w:t>5GS supports satellite backhaul</w:t>
      </w:r>
      <w:r>
        <w:rPr>
          <w:noProof/>
        </w:rPr>
        <w:tab/>
      </w:r>
      <w:r>
        <w:rPr>
          <w:noProof/>
        </w:rPr>
        <w:fldChar w:fldCharType="begin"/>
      </w:r>
      <w:r>
        <w:rPr>
          <w:noProof/>
        </w:rPr>
        <w:instrText xml:space="preserve"> PAGEREF _Toc216039822 \h </w:instrText>
      </w:r>
      <w:r>
        <w:rPr>
          <w:noProof/>
        </w:rPr>
      </w:r>
      <w:r>
        <w:rPr>
          <w:noProof/>
        </w:rPr>
        <w:fldChar w:fldCharType="separate"/>
      </w:r>
      <w:r>
        <w:rPr>
          <w:noProof/>
        </w:rPr>
        <w:t>406</w:t>
      </w:r>
      <w:r>
        <w:rPr>
          <w:noProof/>
        </w:rPr>
        <w:fldChar w:fldCharType="end"/>
      </w:r>
    </w:p>
    <w:p w14:paraId="3567ECF1" w14:textId="41A0394B"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MRO performance</w:t>
      </w:r>
      <w:r>
        <w:rPr>
          <w:noProof/>
        </w:rPr>
        <w:tab/>
      </w:r>
      <w:r>
        <w:rPr>
          <w:noProof/>
        </w:rPr>
        <w:fldChar w:fldCharType="begin"/>
      </w:r>
      <w:r>
        <w:rPr>
          <w:noProof/>
        </w:rPr>
        <w:instrText xml:space="preserve"> PAGEREF _Toc216039823 \h </w:instrText>
      </w:r>
      <w:r>
        <w:rPr>
          <w:noProof/>
        </w:rPr>
      </w:r>
      <w:r>
        <w:rPr>
          <w:noProof/>
        </w:rPr>
        <w:fldChar w:fldCharType="separate"/>
      </w:r>
      <w:r>
        <w:rPr>
          <w:noProof/>
        </w:rPr>
        <w:t>406</w:t>
      </w:r>
      <w:r>
        <w:rPr>
          <w:noProof/>
        </w:rPr>
        <w:fldChar w:fldCharType="end"/>
      </w:r>
    </w:p>
    <w:p w14:paraId="6EF99E7B" w14:textId="25BF8F33"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w:t>
      </w:r>
      <w:r>
        <w:rPr>
          <w:noProof/>
        </w:rPr>
        <w:t xml:space="preserve"> of distribution of integrated delay in NG-RAN</w:t>
      </w:r>
      <w:r>
        <w:rPr>
          <w:noProof/>
        </w:rPr>
        <w:tab/>
      </w:r>
      <w:r>
        <w:rPr>
          <w:noProof/>
        </w:rPr>
        <w:fldChar w:fldCharType="begin"/>
      </w:r>
      <w:r>
        <w:rPr>
          <w:noProof/>
        </w:rPr>
        <w:instrText xml:space="preserve"> PAGEREF _Toc216039824 \h </w:instrText>
      </w:r>
      <w:r>
        <w:rPr>
          <w:noProof/>
        </w:rPr>
      </w:r>
      <w:r>
        <w:rPr>
          <w:noProof/>
        </w:rPr>
        <w:fldChar w:fldCharType="separate"/>
      </w:r>
      <w:r>
        <w:rPr>
          <w:noProof/>
        </w:rPr>
        <w:t>407</w:t>
      </w:r>
      <w:r>
        <w:rPr>
          <w:noProof/>
        </w:rPr>
        <w:fldChar w:fldCharType="end"/>
      </w:r>
    </w:p>
    <w:p w14:paraId="7941D914" w14:textId="4D14D3F1"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GTP data packets and volume on N9 interface</w:t>
      </w:r>
      <w:r>
        <w:rPr>
          <w:noProof/>
        </w:rPr>
        <w:tab/>
      </w:r>
      <w:r>
        <w:rPr>
          <w:noProof/>
        </w:rPr>
        <w:fldChar w:fldCharType="begin"/>
      </w:r>
      <w:r>
        <w:rPr>
          <w:noProof/>
        </w:rPr>
        <w:instrText xml:space="preserve"> PAGEREF _Toc216039825 \h </w:instrText>
      </w:r>
      <w:r>
        <w:rPr>
          <w:noProof/>
        </w:rPr>
      </w:r>
      <w:r>
        <w:rPr>
          <w:noProof/>
        </w:rPr>
        <w:fldChar w:fldCharType="separate"/>
      </w:r>
      <w:r>
        <w:rPr>
          <w:noProof/>
        </w:rPr>
        <w:t>407</w:t>
      </w:r>
      <w:r>
        <w:rPr>
          <w:noProof/>
        </w:rPr>
        <w:fldChar w:fldCharType="end"/>
      </w:r>
    </w:p>
    <w:p w14:paraId="6E31D2F8" w14:textId="5556BFAD"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UE power headroom</w:t>
      </w:r>
      <w:r>
        <w:rPr>
          <w:noProof/>
        </w:rPr>
        <w:tab/>
      </w:r>
      <w:r>
        <w:rPr>
          <w:noProof/>
        </w:rPr>
        <w:fldChar w:fldCharType="begin"/>
      </w:r>
      <w:r>
        <w:rPr>
          <w:noProof/>
        </w:rPr>
        <w:instrText xml:space="preserve"> PAGEREF _Toc216039826 \h </w:instrText>
      </w:r>
      <w:r>
        <w:rPr>
          <w:noProof/>
        </w:rPr>
      </w:r>
      <w:r>
        <w:rPr>
          <w:noProof/>
        </w:rPr>
        <w:fldChar w:fldCharType="separate"/>
      </w:r>
      <w:r>
        <w:rPr>
          <w:noProof/>
        </w:rPr>
        <w:t>407</w:t>
      </w:r>
      <w:r>
        <w:rPr>
          <w:noProof/>
        </w:rPr>
        <w:fldChar w:fldCharType="end"/>
      </w:r>
    </w:p>
    <w:p w14:paraId="087753EE" w14:textId="6B855E80"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70</w:t>
      </w:r>
      <w:r>
        <w:rPr>
          <w:rFonts w:asciiTheme="minorHAnsi" w:eastAsiaTheme="minorEastAsia" w:hAnsiTheme="minorHAnsi" w:cstheme="minorBidi"/>
          <w:noProof/>
          <w:kern w:val="2"/>
          <w:sz w:val="24"/>
          <w:szCs w:val="24"/>
          <w:lang w:eastAsia="en-GB"/>
          <w14:ligatures w14:val="standardContextual"/>
        </w:rPr>
        <w:tab/>
      </w:r>
      <w:r>
        <w:rPr>
          <w:noProof/>
        </w:rPr>
        <w:t>Monitor of paging performance</w:t>
      </w:r>
      <w:r>
        <w:rPr>
          <w:noProof/>
        </w:rPr>
        <w:tab/>
      </w:r>
      <w:r>
        <w:rPr>
          <w:noProof/>
        </w:rPr>
        <w:fldChar w:fldCharType="begin"/>
      </w:r>
      <w:r>
        <w:rPr>
          <w:noProof/>
        </w:rPr>
        <w:instrText xml:space="preserve"> PAGEREF _Toc216039827 \h </w:instrText>
      </w:r>
      <w:r>
        <w:rPr>
          <w:noProof/>
        </w:rPr>
      </w:r>
      <w:r>
        <w:rPr>
          <w:noProof/>
        </w:rPr>
        <w:fldChar w:fldCharType="separate"/>
      </w:r>
      <w:r>
        <w:rPr>
          <w:noProof/>
        </w:rPr>
        <w:t>408</w:t>
      </w:r>
      <w:r>
        <w:rPr>
          <w:noProof/>
        </w:rPr>
        <w:fldChar w:fldCharType="end"/>
      </w:r>
    </w:p>
    <w:p w14:paraId="64DB9139" w14:textId="35DF7CD8"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71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UE and traffic per SSB beam </w:t>
      </w:r>
      <w:r>
        <w:rPr>
          <w:noProof/>
          <w:lang w:eastAsia="zh-CN"/>
        </w:rPr>
        <w:t>related measurements</w:t>
      </w:r>
      <w:r>
        <w:rPr>
          <w:noProof/>
        </w:rPr>
        <w:tab/>
      </w:r>
      <w:r>
        <w:rPr>
          <w:noProof/>
        </w:rPr>
        <w:fldChar w:fldCharType="begin"/>
      </w:r>
      <w:r>
        <w:rPr>
          <w:noProof/>
        </w:rPr>
        <w:instrText xml:space="preserve"> PAGEREF _Toc216039828 \h </w:instrText>
      </w:r>
      <w:r>
        <w:rPr>
          <w:noProof/>
        </w:rPr>
      </w:r>
      <w:r>
        <w:rPr>
          <w:noProof/>
        </w:rPr>
        <w:fldChar w:fldCharType="separate"/>
      </w:r>
      <w:r>
        <w:rPr>
          <w:noProof/>
        </w:rPr>
        <w:t>408</w:t>
      </w:r>
      <w:r>
        <w:rPr>
          <w:noProof/>
        </w:rPr>
        <w:fldChar w:fldCharType="end"/>
      </w:r>
    </w:p>
    <w:p w14:paraId="565F27A6" w14:textId="584AE98F"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A.72</w:t>
      </w:r>
      <w:r>
        <w:rPr>
          <w:rFonts w:asciiTheme="minorHAnsi" w:eastAsiaTheme="minorEastAsia" w:hAnsiTheme="minorHAnsi" w:cstheme="minorBidi"/>
          <w:noProof/>
          <w:kern w:val="2"/>
          <w:sz w:val="24"/>
          <w:szCs w:val="24"/>
          <w:lang w:eastAsia="en-GB"/>
          <w14:ligatures w14:val="standardContextual"/>
        </w:rPr>
        <w:tab/>
      </w:r>
      <w:r>
        <w:rPr>
          <w:noProof/>
        </w:rPr>
        <w:t>Monitoring of network slice selection</w:t>
      </w:r>
      <w:r>
        <w:rPr>
          <w:noProof/>
        </w:rPr>
        <w:tab/>
      </w:r>
      <w:r>
        <w:rPr>
          <w:noProof/>
        </w:rPr>
        <w:fldChar w:fldCharType="begin"/>
      </w:r>
      <w:r>
        <w:rPr>
          <w:noProof/>
        </w:rPr>
        <w:instrText xml:space="preserve"> PAGEREF _Toc216039829 \h </w:instrText>
      </w:r>
      <w:r>
        <w:rPr>
          <w:noProof/>
        </w:rPr>
      </w:r>
      <w:r>
        <w:rPr>
          <w:noProof/>
        </w:rPr>
        <w:fldChar w:fldCharType="separate"/>
      </w:r>
      <w:r>
        <w:rPr>
          <w:noProof/>
        </w:rPr>
        <w:t>408</w:t>
      </w:r>
      <w:r>
        <w:rPr>
          <w:noProof/>
        </w:rPr>
        <w:fldChar w:fldCharType="end"/>
      </w:r>
    </w:p>
    <w:p w14:paraId="1B80F362" w14:textId="13A6A2CA"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637F7B">
        <w:rPr>
          <w:noProof/>
          <w:lang w:val="en-US" w:eastAsia="zh-CN"/>
        </w:rPr>
        <w:t>EPS fallback monitor</w:t>
      </w:r>
      <w:r>
        <w:rPr>
          <w:noProof/>
        </w:rPr>
        <w:tab/>
      </w:r>
      <w:r>
        <w:rPr>
          <w:noProof/>
        </w:rPr>
        <w:fldChar w:fldCharType="begin"/>
      </w:r>
      <w:r>
        <w:rPr>
          <w:noProof/>
        </w:rPr>
        <w:instrText xml:space="preserve"> PAGEREF _Toc216039830 \h </w:instrText>
      </w:r>
      <w:r>
        <w:rPr>
          <w:noProof/>
        </w:rPr>
      </w:r>
      <w:r>
        <w:rPr>
          <w:noProof/>
        </w:rPr>
        <w:fldChar w:fldCharType="separate"/>
      </w:r>
      <w:r>
        <w:rPr>
          <w:noProof/>
        </w:rPr>
        <w:t>408</w:t>
      </w:r>
      <w:r>
        <w:rPr>
          <w:noProof/>
        </w:rPr>
        <w:fldChar w:fldCharType="end"/>
      </w:r>
    </w:p>
    <w:p w14:paraId="3D05B58B" w14:textId="62F26135"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637F7B">
        <w:rPr>
          <w:noProof/>
          <w:lang w:val="en-US" w:eastAsia="zh-CN"/>
        </w:rPr>
        <w:t>EPS fallback handover time monitor</w:t>
      </w:r>
      <w:r>
        <w:rPr>
          <w:noProof/>
        </w:rPr>
        <w:tab/>
      </w:r>
      <w:r>
        <w:rPr>
          <w:noProof/>
        </w:rPr>
        <w:fldChar w:fldCharType="begin"/>
      </w:r>
      <w:r>
        <w:rPr>
          <w:noProof/>
        </w:rPr>
        <w:instrText xml:space="preserve"> PAGEREF _Toc216039831 \h </w:instrText>
      </w:r>
      <w:r>
        <w:rPr>
          <w:noProof/>
        </w:rPr>
      </w:r>
      <w:r>
        <w:rPr>
          <w:noProof/>
        </w:rPr>
        <w:fldChar w:fldCharType="separate"/>
      </w:r>
      <w:r>
        <w:rPr>
          <w:noProof/>
        </w:rPr>
        <w:t>409</w:t>
      </w:r>
      <w:r>
        <w:rPr>
          <w:noProof/>
        </w:rPr>
        <w:fldChar w:fldCharType="end"/>
      </w:r>
    </w:p>
    <w:p w14:paraId="1F125F27" w14:textId="0F43AA18"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A.75</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MU-MIMO measurements</w:t>
      </w:r>
      <w:r>
        <w:rPr>
          <w:noProof/>
        </w:rPr>
        <w:tab/>
      </w:r>
      <w:r>
        <w:rPr>
          <w:noProof/>
        </w:rPr>
        <w:fldChar w:fldCharType="begin"/>
      </w:r>
      <w:r>
        <w:rPr>
          <w:noProof/>
        </w:rPr>
        <w:instrText xml:space="preserve"> PAGEREF _Toc216039832 \h </w:instrText>
      </w:r>
      <w:r>
        <w:rPr>
          <w:noProof/>
        </w:rPr>
      </w:r>
      <w:r>
        <w:rPr>
          <w:noProof/>
        </w:rPr>
        <w:fldChar w:fldCharType="separate"/>
      </w:r>
      <w:r>
        <w:rPr>
          <w:noProof/>
        </w:rPr>
        <w:t>409</w:t>
      </w:r>
      <w:r>
        <w:rPr>
          <w:noProof/>
        </w:rPr>
        <w:fldChar w:fldCharType="end"/>
      </w:r>
    </w:p>
    <w:p w14:paraId="1ED923DA" w14:textId="2BEF5AE5"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76</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Monitoring of subscriber profile sizes in UDM</w:t>
      </w:r>
      <w:r>
        <w:rPr>
          <w:noProof/>
        </w:rPr>
        <w:tab/>
      </w:r>
      <w:r>
        <w:rPr>
          <w:noProof/>
        </w:rPr>
        <w:fldChar w:fldCharType="begin"/>
      </w:r>
      <w:r>
        <w:rPr>
          <w:noProof/>
        </w:rPr>
        <w:instrText xml:space="preserve"> PAGEREF _Toc216039833 \h </w:instrText>
      </w:r>
      <w:r>
        <w:rPr>
          <w:noProof/>
        </w:rPr>
      </w:r>
      <w:r>
        <w:rPr>
          <w:noProof/>
        </w:rPr>
        <w:fldChar w:fldCharType="separate"/>
      </w:r>
      <w:r>
        <w:rPr>
          <w:noProof/>
        </w:rPr>
        <w:t>409</w:t>
      </w:r>
      <w:r>
        <w:rPr>
          <w:noProof/>
        </w:rPr>
        <w:fldChar w:fldCharType="end"/>
      </w:r>
    </w:p>
    <w:p w14:paraId="0B411D04" w14:textId="228E44DB"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77</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r>
      <w:r>
        <w:rPr>
          <w:noProof/>
        </w:rPr>
        <w:instrText xml:space="preserve"> PAGEREF _Toc216039834 \h </w:instrText>
      </w:r>
      <w:r>
        <w:rPr>
          <w:noProof/>
        </w:rPr>
      </w:r>
      <w:r>
        <w:rPr>
          <w:noProof/>
        </w:rPr>
        <w:fldChar w:fldCharType="separate"/>
      </w:r>
      <w:r>
        <w:rPr>
          <w:noProof/>
        </w:rPr>
        <w:t>409</w:t>
      </w:r>
      <w:r>
        <w:rPr>
          <w:noProof/>
        </w:rPr>
        <w:fldChar w:fldCharType="end"/>
      </w:r>
    </w:p>
    <w:p w14:paraId="5C02EC7B" w14:textId="1C41C469"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r>
      <w:r>
        <w:rPr>
          <w:noProof/>
        </w:rPr>
        <w:instrText xml:space="preserve"> PAGEREF _Toc216039835 \h </w:instrText>
      </w:r>
      <w:r>
        <w:rPr>
          <w:noProof/>
        </w:rPr>
      </w:r>
      <w:r>
        <w:rPr>
          <w:noProof/>
        </w:rPr>
        <w:fldChar w:fldCharType="separate"/>
      </w:r>
      <w:r>
        <w:rPr>
          <w:noProof/>
        </w:rPr>
        <w:t>409</w:t>
      </w:r>
      <w:r>
        <w:rPr>
          <w:noProof/>
        </w:rPr>
        <w:fldChar w:fldCharType="end"/>
      </w:r>
    </w:p>
    <w:p w14:paraId="77371634" w14:textId="6A0D0706"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Pr>
          <w:noProof/>
        </w:rPr>
        <w:t>Monitoring of S-NSSAI availability update and notification</w:t>
      </w:r>
      <w:r>
        <w:rPr>
          <w:noProof/>
        </w:rPr>
        <w:tab/>
      </w:r>
      <w:r>
        <w:rPr>
          <w:noProof/>
        </w:rPr>
        <w:fldChar w:fldCharType="begin"/>
      </w:r>
      <w:r>
        <w:rPr>
          <w:noProof/>
        </w:rPr>
        <w:instrText xml:space="preserve"> PAGEREF _Toc216039836 \h </w:instrText>
      </w:r>
      <w:r>
        <w:rPr>
          <w:noProof/>
        </w:rPr>
      </w:r>
      <w:r>
        <w:rPr>
          <w:noProof/>
        </w:rPr>
        <w:fldChar w:fldCharType="separate"/>
      </w:r>
      <w:r>
        <w:rPr>
          <w:noProof/>
        </w:rPr>
        <w:t>409</w:t>
      </w:r>
      <w:r>
        <w:rPr>
          <w:noProof/>
        </w:rPr>
        <w:fldChar w:fldCharType="end"/>
      </w:r>
    </w:p>
    <w:p w14:paraId="175BBBD5" w14:textId="5DF7CC41"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80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SMS</w:t>
      </w:r>
      <w:r w:rsidRPr="00637F7B">
        <w:rPr>
          <w:rFonts w:cs="Arial"/>
          <w:noProof/>
        </w:rPr>
        <w:t xml:space="preserve"> </w:t>
      </w:r>
      <w:r>
        <w:rPr>
          <w:noProof/>
          <w:lang w:eastAsia="zh-CN"/>
        </w:rPr>
        <w:t>delivery procedure</w:t>
      </w:r>
      <w:r w:rsidRPr="00637F7B">
        <w:rPr>
          <w:noProof/>
          <w:lang w:val="en-US" w:eastAsia="zh-CN"/>
        </w:rPr>
        <w:t>s</w:t>
      </w:r>
      <w:r>
        <w:rPr>
          <w:noProof/>
        </w:rPr>
        <w:tab/>
      </w:r>
      <w:r>
        <w:rPr>
          <w:noProof/>
        </w:rPr>
        <w:fldChar w:fldCharType="begin"/>
      </w:r>
      <w:r>
        <w:rPr>
          <w:noProof/>
        </w:rPr>
        <w:instrText xml:space="preserve"> PAGEREF _Toc216039837 \h </w:instrText>
      </w:r>
      <w:r>
        <w:rPr>
          <w:noProof/>
        </w:rPr>
      </w:r>
      <w:r>
        <w:rPr>
          <w:noProof/>
        </w:rPr>
        <w:fldChar w:fldCharType="separate"/>
      </w:r>
      <w:r>
        <w:rPr>
          <w:noProof/>
        </w:rPr>
        <w:t>410</w:t>
      </w:r>
      <w:r>
        <w:rPr>
          <w:noProof/>
        </w:rPr>
        <w:fldChar w:fldCharType="end"/>
      </w:r>
    </w:p>
    <w:p w14:paraId="3541A66F" w14:textId="6FD21F17"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w:t>
      </w:r>
      <w:r>
        <w:rPr>
          <w:noProof/>
        </w:rPr>
        <w:t>egistration and de-registration procedure for SMS</w:t>
      </w:r>
      <w:r>
        <w:rPr>
          <w:noProof/>
        </w:rPr>
        <w:tab/>
      </w:r>
      <w:r>
        <w:rPr>
          <w:noProof/>
        </w:rPr>
        <w:fldChar w:fldCharType="begin"/>
      </w:r>
      <w:r>
        <w:rPr>
          <w:noProof/>
        </w:rPr>
        <w:instrText xml:space="preserve"> PAGEREF _Toc216039838 \h </w:instrText>
      </w:r>
      <w:r>
        <w:rPr>
          <w:noProof/>
        </w:rPr>
      </w:r>
      <w:r>
        <w:rPr>
          <w:noProof/>
        </w:rPr>
        <w:fldChar w:fldCharType="separate"/>
      </w:r>
      <w:r>
        <w:rPr>
          <w:noProof/>
        </w:rPr>
        <w:t>410</w:t>
      </w:r>
      <w:r>
        <w:rPr>
          <w:noProof/>
        </w:rPr>
        <w:fldChar w:fldCharType="end"/>
      </w:r>
    </w:p>
    <w:p w14:paraId="329AB1D0" w14:textId="3B1798C0"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A.82</w:t>
      </w:r>
      <w:r>
        <w:rPr>
          <w:rFonts w:asciiTheme="minorHAnsi" w:eastAsiaTheme="minorEastAsia" w:hAnsiTheme="minorHAnsi" w:cstheme="minorBidi"/>
          <w:noProof/>
          <w:kern w:val="2"/>
          <w:sz w:val="24"/>
          <w:szCs w:val="24"/>
          <w:lang w:eastAsia="en-GB"/>
          <w14:ligatures w14:val="standardContextual"/>
        </w:rPr>
        <w:tab/>
      </w:r>
      <w:r>
        <w:rPr>
          <w:noProof/>
        </w:rPr>
        <w:t>Monitoring of NIDD (Non-IP Data Delivery)</w:t>
      </w:r>
      <w:r>
        <w:rPr>
          <w:noProof/>
        </w:rPr>
        <w:tab/>
      </w:r>
      <w:r>
        <w:rPr>
          <w:noProof/>
        </w:rPr>
        <w:fldChar w:fldCharType="begin"/>
      </w:r>
      <w:r>
        <w:rPr>
          <w:noProof/>
        </w:rPr>
        <w:instrText xml:space="preserve"> PAGEREF _Toc216039839 \h </w:instrText>
      </w:r>
      <w:r>
        <w:rPr>
          <w:noProof/>
        </w:rPr>
      </w:r>
      <w:r>
        <w:rPr>
          <w:noProof/>
        </w:rPr>
        <w:fldChar w:fldCharType="separate"/>
      </w:r>
      <w:r>
        <w:rPr>
          <w:noProof/>
        </w:rPr>
        <w:t>410</w:t>
      </w:r>
      <w:r>
        <w:rPr>
          <w:noProof/>
        </w:rPr>
        <w:fldChar w:fldCharType="end"/>
      </w:r>
    </w:p>
    <w:p w14:paraId="73A448F5" w14:textId="17DB5468"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A.83</w:t>
      </w:r>
      <w:r>
        <w:rPr>
          <w:rFonts w:asciiTheme="minorHAnsi" w:eastAsiaTheme="minorEastAsia" w:hAnsiTheme="minorHAnsi" w:cstheme="minorBidi"/>
          <w:noProof/>
          <w:kern w:val="2"/>
          <w:sz w:val="24"/>
          <w:szCs w:val="24"/>
          <w:lang w:eastAsia="en-GB"/>
          <w14:ligatures w14:val="standardContextual"/>
        </w:rPr>
        <w:tab/>
      </w:r>
      <w:r>
        <w:rPr>
          <w:noProof/>
        </w:rPr>
        <w:t>Monitoring of AF traffic influence</w:t>
      </w:r>
      <w:r>
        <w:rPr>
          <w:noProof/>
        </w:rPr>
        <w:tab/>
      </w:r>
      <w:r>
        <w:rPr>
          <w:noProof/>
        </w:rPr>
        <w:fldChar w:fldCharType="begin"/>
      </w:r>
      <w:r>
        <w:rPr>
          <w:noProof/>
        </w:rPr>
        <w:instrText xml:space="preserve"> PAGEREF _Toc216039840 \h </w:instrText>
      </w:r>
      <w:r>
        <w:rPr>
          <w:noProof/>
        </w:rPr>
      </w:r>
      <w:r>
        <w:rPr>
          <w:noProof/>
        </w:rPr>
        <w:fldChar w:fldCharType="separate"/>
      </w:r>
      <w:r>
        <w:rPr>
          <w:noProof/>
        </w:rPr>
        <w:t>410</w:t>
      </w:r>
      <w:r>
        <w:rPr>
          <w:noProof/>
        </w:rPr>
        <w:fldChar w:fldCharType="end"/>
      </w:r>
    </w:p>
    <w:p w14:paraId="008FDB64" w14:textId="4EE7757E"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A.84</w:t>
      </w:r>
      <w:r>
        <w:rPr>
          <w:rFonts w:asciiTheme="minorHAnsi" w:eastAsiaTheme="minorEastAsia" w:hAnsiTheme="minorHAnsi" w:cstheme="minorBidi"/>
          <w:noProof/>
          <w:kern w:val="2"/>
          <w:sz w:val="24"/>
          <w:szCs w:val="24"/>
          <w:lang w:eastAsia="en-GB"/>
          <w14:ligatures w14:val="standardContextual"/>
        </w:rPr>
        <w:tab/>
      </w:r>
      <w:r>
        <w:rPr>
          <w:noProof/>
        </w:rPr>
        <w:t>Monitoring of external parameter provisioning</w:t>
      </w:r>
      <w:r>
        <w:rPr>
          <w:noProof/>
        </w:rPr>
        <w:tab/>
      </w:r>
      <w:r>
        <w:rPr>
          <w:noProof/>
        </w:rPr>
        <w:fldChar w:fldCharType="begin"/>
      </w:r>
      <w:r>
        <w:rPr>
          <w:noProof/>
        </w:rPr>
        <w:instrText xml:space="preserve"> PAGEREF _Toc216039841 \h </w:instrText>
      </w:r>
      <w:r>
        <w:rPr>
          <w:noProof/>
        </w:rPr>
      </w:r>
      <w:r>
        <w:rPr>
          <w:noProof/>
        </w:rPr>
        <w:fldChar w:fldCharType="separate"/>
      </w:r>
      <w:r>
        <w:rPr>
          <w:noProof/>
        </w:rPr>
        <w:t>410</w:t>
      </w:r>
      <w:r>
        <w:rPr>
          <w:noProof/>
        </w:rPr>
        <w:fldChar w:fldCharType="end"/>
      </w:r>
    </w:p>
    <w:p w14:paraId="29E02C86" w14:textId="2BD50D17"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85</w:t>
      </w:r>
      <w:r>
        <w:rPr>
          <w:rFonts w:asciiTheme="minorHAnsi" w:eastAsiaTheme="minorEastAsia" w:hAnsiTheme="minorHAnsi" w:cstheme="minorBidi"/>
          <w:noProof/>
          <w:kern w:val="2"/>
          <w:sz w:val="24"/>
          <w:szCs w:val="24"/>
          <w:lang w:eastAsia="en-GB"/>
          <w14:ligatures w14:val="standardContextual"/>
        </w:rPr>
        <w:tab/>
      </w:r>
      <w:r>
        <w:rPr>
          <w:noProof/>
        </w:rPr>
        <w:t>Monitoring of SMF-NEF connection establishment</w:t>
      </w:r>
      <w:r>
        <w:rPr>
          <w:noProof/>
        </w:rPr>
        <w:tab/>
      </w:r>
      <w:r>
        <w:rPr>
          <w:noProof/>
        </w:rPr>
        <w:fldChar w:fldCharType="begin"/>
      </w:r>
      <w:r>
        <w:rPr>
          <w:noProof/>
        </w:rPr>
        <w:instrText xml:space="preserve"> PAGEREF _Toc216039842 \h </w:instrText>
      </w:r>
      <w:r>
        <w:rPr>
          <w:noProof/>
        </w:rPr>
      </w:r>
      <w:r>
        <w:rPr>
          <w:noProof/>
        </w:rPr>
        <w:fldChar w:fldCharType="separate"/>
      </w:r>
      <w:r>
        <w:rPr>
          <w:noProof/>
        </w:rPr>
        <w:t>411</w:t>
      </w:r>
      <w:r>
        <w:rPr>
          <w:noProof/>
        </w:rPr>
        <w:fldChar w:fldCharType="end"/>
      </w:r>
    </w:p>
    <w:p w14:paraId="1818D611" w14:textId="6DC5DDC4"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86</w:t>
      </w:r>
      <w:r>
        <w:rPr>
          <w:rFonts w:asciiTheme="minorHAnsi" w:eastAsiaTheme="minorEastAsia" w:hAnsiTheme="minorHAnsi" w:cstheme="minorBidi"/>
          <w:noProof/>
          <w:kern w:val="2"/>
          <w:sz w:val="24"/>
          <w:szCs w:val="24"/>
          <w:lang w:eastAsia="en-GB"/>
          <w14:ligatures w14:val="standardContextual"/>
        </w:rPr>
        <w:tab/>
      </w:r>
      <w:r>
        <w:rPr>
          <w:noProof/>
        </w:rPr>
        <w:t>Monitoring of service specific parameters provisioning</w:t>
      </w:r>
      <w:r>
        <w:rPr>
          <w:noProof/>
        </w:rPr>
        <w:tab/>
      </w:r>
      <w:r>
        <w:rPr>
          <w:noProof/>
        </w:rPr>
        <w:fldChar w:fldCharType="begin"/>
      </w:r>
      <w:r>
        <w:rPr>
          <w:noProof/>
        </w:rPr>
        <w:instrText xml:space="preserve"> PAGEREF _Toc216039843 \h </w:instrText>
      </w:r>
      <w:r>
        <w:rPr>
          <w:noProof/>
        </w:rPr>
      </w:r>
      <w:r>
        <w:rPr>
          <w:noProof/>
        </w:rPr>
        <w:fldChar w:fldCharType="separate"/>
      </w:r>
      <w:r>
        <w:rPr>
          <w:noProof/>
        </w:rPr>
        <w:t>411</w:t>
      </w:r>
      <w:r>
        <w:rPr>
          <w:noProof/>
        </w:rPr>
        <w:fldChar w:fldCharType="end"/>
      </w:r>
    </w:p>
    <w:p w14:paraId="0BD910CD" w14:textId="2B35B68F"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87</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 policy negotiation and application</w:t>
      </w:r>
      <w:r>
        <w:rPr>
          <w:noProof/>
        </w:rPr>
        <w:tab/>
      </w:r>
      <w:r>
        <w:rPr>
          <w:noProof/>
        </w:rPr>
        <w:fldChar w:fldCharType="begin"/>
      </w:r>
      <w:r>
        <w:rPr>
          <w:noProof/>
        </w:rPr>
        <w:instrText xml:space="preserve"> PAGEREF _Toc216039844 \h </w:instrText>
      </w:r>
      <w:r>
        <w:rPr>
          <w:noProof/>
        </w:rPr>
      </w:r>
      <w:r>
        <w:rPr>
          <w:noProof/>
        </w:rPr>
        <w:fldChar w:fldCharType="separate"/>
      </w:r>
      <w:r>
        <w:rPr>
          <w:noProof/>
        </w:rPr>
        <w:t>411</w:t>
      </w:r>
      <w:r>
        <w:rPr>
          <w:noProof/>
        </w:rPr>
        <w:fldChar w:fldCharType="end"/>
      </w:r>
    </w:p>
    <w:p w14:paraId="2166304D" w14:textId="76AC2635"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88</w:t>
      </w:r>
      <w:r>
        <w:rPr>
          <w:rFonts w:asciiTheme="minorHAnsi" w:eastAsiaTheme="minorEastAsia" w:hAnsiTheme="minorHAnsi" w:cstheme="minorBidi"/>
          <w:noProof/>
          <w:kern w:val="2"/>
          <w:sz w:val="24"/>
          <w:szCs w:val="24"/>
          <w:lang w:eastAsia="en-GB"/>
          <w14:ligatures w14:val="standardContextual"/>
        </w:rPr>
        <w:tab/>
      </w:r>
      <w:r>
        <w:rPr>
          <w:noProof/>
        </w:rPr>
        <w:t>Monitoring of data management for UDR</w:t>
      </w:r>
      <w:r>
        <w:rPr>
          <w:noProof/>
        </w:rPr>
        <w:tab/>
      </w:r>
      <w:r>
        <w:rPr>
          <w:noProof/>
        </w:rPr>
        <w:fldChar w:fldCharType="begin"/>
      </w:r>
      <w:r>
        <w:rPr>
          <w:noProof/>
        </w:rPr>
        <w:instrText xml:space="preserve"> PAGEREF _Toc216039845 \h </w:instrText>
      </w:r>
      <w:r>
        <w:rPr>
          <w:noProof/>
        </w:rPr>
      </w:r>
      <w:r>
        <w:rPr>
          <w:noProof/>
        </w:rPr>
        <w:fldChar w:fldCharType="separate"/>
      </w:r>
      <w:r>
        <w:rPr>
          <w:noProof/>
        </w:rPr>
        <w:t>411</w:t>
      </w:r>
      <w:r>
        <w:rPr>
          <w:noProof/>
        </w:rPr>
        <w:fldChar w:fldCharType="end"/>
      </w:r>
    </w:p>
    <w:p w14:paraId="6857AF0F" w14:textId="0872FE71"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89</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 policy control</w:t>
      </w:r>
      <w:r>
        <w:rPr>
          <w:noProof/>
        </w:rPr>
        <w:tab/>
      </w:r>
      <w:r>
        <w:rPr>
          <w:noProof/>
        </w:rPr>
        <w:fldChar w:fldCharType="begin"/>
      </w:r>
      <w:r>
        <w:rPr>
          <w:noProof/>
        </w:rPr>
        <w:instrText xml:space="preserve"> PAGEREF _Toc216039846 \h </w:instrText>
      </w:r>
      <w:r>
        <w:rPr>
          <w:noProof/>
        </w:rPr>
      </w:r>
      <w:r>
        <w:rPr>
          <w:noProof/>
        </w:rPr>
        <w:fldChar w:fldCharType="separate"/>
      </w:r>
      <w:r>
        <w:rPr>
          <w:noProof/>
        </w:rPr>
        <w:t>412</w:t>
      </w:r>
      <w:r>
        <w:rPr>
          <w:noProof/>
        </w:rPr>
        <w:fldChar w:fldCharType="end"/>
      </w:r>
    </w:p>
    <w:p w14:paraId="06E3B3AC" w14:textId="14892956"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A.90</w:t>
      </w:r>
      <w:r>
        <w:rPr>
          <w:rFonts w:asciiTheme="minorHAnsi" w:eastAsiaTheme="minorEastAsia" w:hAnsiTheme="minorHAnsi" w:cstheme="minorBidi"/>
          <w:noProof/>
          <w:kern w:val="2"/>
          <w:sz w:val="24"/>
          <w:szCs w:val="24"/>
          <w:lang w:eastAsia="en-GB"/>
          <w14:ligatures w14:val="standardContextual"/>
        </w:rPr>
        <w:tab/>
      </w:r>
      <w:r>
        <w:rPr>
          <w:noProof/>
        </w:rPr>
        <w:t>Monitoring of AF session with QoS</w:t>
      </w:r>
      <w:r>
        <w:rPr>
          <w:noProof/>
        </w:rPr>
        <w:tab/>
      </w:r>
      <w:r>
        <w:rPr>
          <w:noProof/>
        </w:rPr>
        <w:fldChar w:fldCharType="begin"/>
      </w:r>
      <w:r>
        <w:rPr>
          <w:noProof/>
        </w:rPr>
        <w:instrText xml:space="preserve"> PAGEREF _Toc216039847 \h </w:instrText>
      </w:r>
      <w:r>
        <w:rPr>
          <w:noProof/>
        </w:rPr>
      </w:r>
      <w:r>
        <w:rPr>
          <w:noProof/>
        </w:rPr>
        <w:fldChar w:fldCharType="separate"/>
      </w:r>
      <w:r>
        <w:rPr>
          <w:noProof/>
        </w:rPr>
        <w:t>412</w:t>
      </w:r>
      <w:r>
        <w:rPr>
          <w:noProof/>
        </w:rPr>
        <w:fldChar w:fldCharType="end"/>
      </w:r>
    </w:p>
    <w:p w14:paraId="687087C7" w14:textId="5A68D8B6"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A.91</w:t>
      </w:r>
      <w:r>
        <w:rPr>
          <w:rFonts w:asciiTheme="minorHAnsi" w:eastAsiaTheme="minorEastAsia" w:hAnsiTheme="minorHAnsi" w:cstheme="minorBidi"/>
          <w:noProof/>
          <w:kern w:val="2"/>
          <w:sz w:val="24"/>
          <w:szCs w:val="24"/>
          <w:lang w:eastAsia="en-GB"/>
          <w14:ligatures w14:val="standardContextual"/>
        </w:rPr>
        <w:tab/>
      </w:r>
      <w:r>
        <w:rPr>
          <w:noProof/>
        </w:rPr>
        <w:t>Monitoring of UCMF provisioning</w:t>
      </w:r>
      <w:r>
        <w:rPr>
          <w:noProof/>
        </w:rPr>
        <w:tab/>
      </w:r>
      <w:r>
        <w:rPr>
          <w:noProof/>
        </w:rPr>
        <w:fldChar w:fldCharType="begin"/>
      </w:r>
      <w:r>
        <w:rPr>
          <w:noProof/>
        </w:rPr>
        <w:instrText xml:space="preserve"> PAGEREF _Toc216039848 \h </w:instrText>
      </w:r>
      <w:r>
        <w:rPr>
          <w:noProof/>
        </w:rPr>
      </w:r>
      <w:r>
        <w:rPr>
          <w:noProof/>
        </w:rPr>
        <w:fldChar w:fldCharType="separate"/>
      </w:r>
      <w:r>
        <w:rPr>
          <w:noProof/>
        </w:rPr>
        <w:t>412</w:t>
      </w:r>
      <w:r>
        <w:rPr>
          <w:noProof/>
        </w:rPr>
        <w:fldChar w:fldCharType="end"/>
      </w:r>
    </w:p>
    <w:p w14:paraId="4015C345" w14:textId="3A697185"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Time-domain average Maximum Scheduled Layer Number for MIMO scenario</w:t>
      </w:r>
      <w:r>
        <w:rPr>
          <w:noProof/>
        </w:rPr>
        <w:tab/>
      </w:r>
      <w:r>
        <w:rPr>
          <w:noProof/>
        </w:rPr>
        <w:fldChar w:fldCharType="begin"/>
      </w:r>
      <w:r>
        <w:rPr>
          <w:noProof/>
        </w:rPr>
        <w:instrText xml:space="preserve"> PAGEREF _Toc216039849 \h </w:instrText>
      </w:r>
      <w:r>
        <w:rPr>
          <w:noProof/>
        </w:rPr>
      </w:r>
      <w:r>
        <w:rPr>
          <w:noProof/>
        </w:rPr>
        <w:fldChar w:fldCharType="separate"/>
      </w:r>
      <w:r>
        <w:rPr>
          <w:noProof/>
        </w:rPr>
        <w:t>412</w:t>
      </w:r>
      <w:r>
        <w:rPr>
          <w:noProof/>
        </w:rPr>
        <w:fldChar w:fldCharType="end"/>
      </w:r>
    </w:p>
    <w:p w14:paraId="1DF11013" w14:textId="60C41FDE"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Average value of scheduled MIMO layers per PRB</w:t>
      </w:r>
      <w:r>
        <w:rPr>
          <w:noProof/>
        </w:rPr>
        <w:tab/>
      </w:r>
      <w:r>
        <w:rPr>
          <w:noProof/>
        </w:rPr>
        <w:fldChar w:fldCharType="begin"/>
      </w:r>
      <w:r>
        <w:rPr>
          <w:noProof/>
        </w:rPr>
        <w:instrText xml:space="preserve"> PAGEREF _Toc216039850 \h </w:instrText>
      </w:r>
      <w:r>
        <w:rPr>
          <w:noProof/>
        </w:rPr>
      </w:r>
      <w:r>
        <w:rPr>
          <w:noProof/>
        </w:rPr>
        <w:fldChar w:fldCharType="separate"/>
      </w:r>
      <w:r>
        <w:rPr>
          <w:noProof/>
        </w:rPr>
        <w:t>412</w:t>
      </w:r>
      <w:r>
        <w:rPr>
          <w:noProof/>
        </w:rPr>
        <w:fldChar w:fldCharType="end"/>
      </w:r>
    </w:p>
    <w:p w14:paraId="440272DB" w14:textId="42163CF1"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policy authorization</w:t>
      </w:r>
      <w:r>
        <w:rPr>
          <w:noProof/>
        </w:rPr>
        <w:tab/>
      </w:r>
      <w:r>
        <w:rPr>
          <w:noProof/>
        </w:rPr>
        <w:fldChar w:fldCharType="begin"/>
      </w:r>
      <w:r>
        <w:rPr>
          <w:noProof/>
        </w:rPr>
        <w:instrText xml:space="preserve"> PAGEREF _Toc216039851 \h </w:instrText>
      </w:r>
      <w:r>
        <w:rPr>
          <w:noProof/>
        </w:rPr>
      </w:r>
      <w:r>
        <w:rPr>
          <w:noProof/>
        </w:rPr>
        <w:fldChar w:fldCharType="separate"/>
      </w:r>
      <w:r>
        <w:rPr>
          <w:noProof/>
        </w:rPr>
        <w:t>412</w:t>
      </w:r>
      <w:r>
        <w:rPr>
          <w:noProof/>
        </w:rPr>
        <w:fldChar w:fldCharType="end"/>
      </w:r>
    </w:p>
    <w:p w14:paraId="2CFD201D" w14:textId="2255F8F4"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event exposure</w:t>
      </w:r>
      <w:r>
        <w:rPr>
          <w:noProof/>
        </w:rPr>
        <w:tab/>
      </w:r>
      <w:r>
        <w:rPr>
          <w:noProof/>
        </w:rPr>
        <w:fldChar w:fldCharType="begin"/>
      </w:r>
      <w:r>
        <w:rPr>
          <w:noProof/>
        </w:rPr>
        <w:instrText xml:space="preserve"> PAGEREF _Toc216039852 \h </w:instrText>
      </w:r>
      <w:r>
        <w:rPr>
          <w:noProof/>
        </w:rPr>
      </w:r>
      <w:r>
        <w:rPr>
          <w:noProof/>
        </w:rPr>
        <w:fldChar w:fldCharType="separate"/>
      </w:r>
      <w:r>
        <w:rPr>
          <w:noProof/>
        </w:rPr>
        <w:t>413</w:t>
      </w:r>
      <w:r>
        <w:rPr>
          <w:noProof/>
        </w:rPr>
        <w:fldChar w:fldCharType="end"/>
      </w:r>
    </w:p>
    <w:p w14:paraId="05C5C93D" w14:textId="424A9A32"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sidRPr="00637F7B">
        <w:rPr>
          <w:rFonts w:eastAsia="Arial Unicode MS" w:cs="Arial"/>
          <w:noProof/>
        </w:rPr>
        <w:t>A.96</w:t>
      </w:r>
      <w:r>
        <w:rPr>
          <w:rFonts w:asciiTheme="minorHAnsi" w:eastAsiaTheme="minorEastAsia" w:hAnsiTheme="minorHAnsi" w:cstheme="minorBidi"/>
          <w:noProof/>
          <w:kern w:val="2"/>
          <w:sz w:val="24"/>
          <w:szCs w:val="24"/>
          <w:lang w:eastAsia="en-GB"/>
          <w14:ligatures w14:val="standardContextual"/>
        </w:rPr>
        <w:tab/>
      </w:r>
      <w:r w:rsidRPr="00637F7B">
        <w:rPr>
          <w:rFonts w:eastAsia="Arial Unicode MS" w:cs="Arial"/>
          <w:noProof/>
        </w:rPr>
        <w:t>Monitoring of PRB Usage for MIMO in NG-RAN</w:t>
      </w:r>
      <w:r>
        <w:rPr>
          <w:noProof/>
        </w:rPr>
        <w:tab/>
      </w:r>
      <w:r>
        <w:rPr>
          <w:noProof/>
        </w:rPr>
        <w:fldChar w:fldCharType="begin"/>
      </w:r>
      <w:r>
        <w:rPr>
          <w:noProof/>
        </w:rPr>
        <w:instrText xml:space="preserve"> PAGEREF _Toc216039853 \h </w:instrText>
      </w:r>
      <w:r>
        <w:rPr>
          <w:noProof/>
        </w:rPr>
      </w:r>
      <w:r>
        <w:rPr>
          <w:noProof/>
        </w:rPr>
        <w:fldChar w:fldCharType="separate"/>
      </w:r>
      <w:r>
        <w:rPr>
          <w:noProof/>
        </w:rPr>
        <w:t>413</w:t>
      </w:r>
      <w:r>
        <w:rPr>
          <w:noProof/>
        </w:rPr>
        <w:fldChar w:fldCharType="end"/>
      </w:r>
    </w:p>
    <w:p w14:paraId="0FC5CE54" w14:textId="4D0C2A72"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Pr>
          <w:noProof/>
        </w:rPr>
        <w:t>subscriber data management at UDM</w:t>
      </w:r>
      <w:r>
        <w:rPr>
          <w:noProof/>
        </w:rPr>
        <w:tab/>
      </w:r>
      <w:r>
        <w:rPr>
          <w:noProof/>
        </w:rPr>
        <w:fldChar w:fldCharType="begin"/>
      </w:r>
      <w:r>
        <w:rPr>
          <w:noProof/>
        </w:rPr>
        <w:instrText xml:space="preserve"> PAGEREF _Toc216039854 \h </w:instrText>
      </w:r>
      <w:r>
        <w:rPr>
          <w:noProof/>
        </w:rPr>
      </w:r>
      <w:r>
        <w:rPr>
          <w:noProof/>
        </w:rPr>
        <w:fldChar w:fldCharType="separate"/>
      </w:r>
      <w:r>
        <w:rPr>
          <w:noProof/>
        </w:rPr>
        <w:t>413</w:t>
      </w:r>
      <w:r>
        <w:rPr>
          <w:noProof/>
        </w:rPr>
        <w:fldChar w:fldCharType="end"/>
      </w:r>
    </w:p>
    <w:p w14:paraId="32892397" w14:textId="3C1D97A9"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A.98</w:t>
      </w:r>
      <w:r>
        <w:rPr>
          <w:rFonts w:asciiTheme="minorHAnsi" w:eastAsiaTheme="minorEastAsia" w:hAnsiTheme="minorHAnsi" w:cstheme="minorBidi"/>
          <w:noProof/>
          <w:kern w:val="2"/>
          <w:sz w:val="24"/>
          <w:szCs w:val="24"/>
          <w:lang w:eastAsia="en-GB"/>
          <w14:ligatures w14:val="standardContextual"/>
        </w:rPr>
        <w:tab/>
      </w:r>
      <w:r>
        <w:rPr>
          <w:noProof/>
        </w:rPr>
        <w:t>Monitoring of parameter provisioning at UDM</w:t>
      </w:r>
      <w:r>
        <w:rPr>
          <w:noProof/>
        </w:rPr>
        <w:tab/>
      </w:r>
      <w:r>
        <w:rPr>
          <w:noProof/>
        </w:rPr>
        <w:fldChar w:fldCharType="begin"/>
      </w:r>
      <w:r>
        <w:rPr>
          <w:noProof/>
        </w:rPr>
        <w:instrText xml:space="preserve"> PAGEREF _Toc216039855 \h </w:instrText>
      </w:r>
      <w:r>
        <w:rPr>
          <w:noProof/>
        </w:rPr>
      </w:r>
      <w:r>
        <w:rPr>
          <w:noProof/>
        </w:rPr>
        <w:fldChar w:fldCharType="separate"/>
      </w:r>
      <w:r>
        <w:rPr>
          <w:noProof/>
        </w:rPr>
        <w:t>413</w:t>
      </w:r>
      <w:r>
        <w:rPr>
          <w:noProof/>
        </w:rPr>
        <w:fldChar w:fldCharType="end"/>
      </w:r>
    </w:p>
    <w:p w14:paraId="52271EBD" w14:textId="46E01BAD"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A.99</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r>
      <w:r>
        <w:rPr>
          <w:noProof/>
        </w:rPr>
        <w:instrText xml:space="preserve"> PAGEREF _Toc216039856 \h </w:instrText>
      </w:r>
      <w:r>
        <w:rPr>
          <w:noProof/>
        </w:rPr>
      </w:r>
      <w:r>
        <w:rPr>
          <w:noProof/>
        </w:rPr>
        <w:fldChar w:fldCharType="separate"/>
      </w:r>
      <w:r>
        <w:rPr>
          <w:noProof/>
        </w:rPr>
        <w:t>413</w:t>
      </w:r>
      <w:r>
        <w:rPr>
          <w:noProof/>
        </w:rPr>
        <w:fldChar w:fldCharType="end"/>
      </w:r>
    </w:p>
    <w:p w14:paraId="41D30C0E" w14:textId="6A683989"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A.100</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EES</w:t>
      </w:r>
      <w:r>
        <w:rPr>
          <w:noProof/>
        </w:rPr>
        <w:tab/>
      </w:r>
      <w:r>
        <w:rPr>
          <w:noProof/>
        </w:rPr>
        <w:fldChar w:fldCharType="begin"/>
      </w:r>
      <w:r>
        <w:rPr>
          <w:noProof/>
        </w:rPr>
        <w:instrText xml:space="preserve"> PAGEREF _Toc216039857 \h </w:instrText>
      </w:r>
      <w:r>
        <w:rPr>
          <w:noProof/>
        </w:rPr>
      </w:r>
      <w:r>
        <w:rPr>
          <w:noProof/>
        </w:rPr>
        <w:fldChar w:fldCharType="separate"/>
      </w:r>
      <w:r>
        <w:rPr>
          <w:noProof/>
        </w:rPr>
        <w:t>414</w:t>
      </w:r>
      <w:r>
        <w:rPr>
          <w:noProof/>
        </w:rPr>
        <w:fldChar w:fldCharType="end"/>
      </w:r>
    </w:p>
    <w:p w14:paraId="5882554B" w14:textId="6F2E098F"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637F7B">
        <w:rPr>
          <w:noProof/>
          <w:lang w:val="en-US" w:eastAsia="zh-CN"/>
        </w:rPr>
        <w:t>101</w:t>
      </w:r>
      <w:r>
        <w:rPr>
          <w:rFonts w:asciiTheme="minorHAnsi" w:eastAsiaTheme="minorEastAsia" w:hAnsiTheme="minorHAnsi" w:cstheme="minorBidi"/>
          <w:noProof/>
          <w:kern w:val="2"/>
          <w:sz w:val="24"/>
          <w:szCs w:val="24"/>
          <w:lang w:eastAsia="en-GB"/>
          <w14:ligatures w14:val="standardContextual"/>
        </w:rPr>
        <w:tab/>
      </w:r>
      <w:r>
        <w:rPr>
          <w:noProof/>
        </w:rPr>
        <w:t>Monitoring of location management</w:t>
      </w:r>
      <w:r>
        <w:rPr>
          <w:noProof/>
        </w:rPr>
        <w:tab/>
      </w:r>
      <w:r>
        <w:rPr>
          <w:noProof/>
        </w:rPr>
        <w:fldChar w:fldCharType="begin"/>
      </w:r>
      <w:r>
        <w:rPr>
          <w:noProof/>
        </w:rPr>
        <w:instrText xml:space="preserve"> PAGEREF _Toc216039858 \h </w:instrText>
      </w:r>
      <w:r>
        <w:rPr>
          <w:noProof/>
        </w:rPr>
      </w:r>
      <w:r>
        <w:rPr>
          <w:noProof/>
        </w:rPr>
        <w:fldChar w:fldCharType="separate"/>
      </w:r>
      <w:r>
        <w:rPr>
          <w:noProof/>
        </w:rPr>
        <w:t>414</w:t>
      </w:r>
      <w:r>
        <w:rPr>
          <w:noProof/>
        </w:rPr>
        <w:fldChar w:fldCharType="end"/>
      </w:r>
    </w:p>
    <w:p w14:paraId="1B0F00C8" w14:textId="0227DF23"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DRBs undergoing GTP User Plane Path failures</w:t>
      </w:r>
      <w:r>
        <w:rPr>
          <w:noProof/>
        </w:rPr>
        <w:tab/>
      </w:r>
      <w:r>
        <w:rPr>
          <w:noProof/>
        </w:rPr>
        <w:fldChar w:fldCharType="begin"/>
      </w:r>
      <w:r>
        <w:rPr>
          <w:noProof/>
        </w:rPr>
        <w:instrText xml:space="preserve"> PAGEREF _Toc216039859 \h </w:instrText>
      </w:r>
      <w:r>
        <w:rPr>
          <w:noProof/>
        </w:rPr>
      </w:r>
      <w:r>
        <w:rPr>
          <w:noProof/>
        </w:rPr>
        <w:fldChar w:fldCharType="separate"/>
      </w:r>
      <w:r>
        <w:rPr>
          <w:noProof/>
        </w:rPr>
        <w:t>414</w:t>
      </w:r>
      <w:r>
        <w:rPr>
          <w:noProof/>
        </w:rPr>
        <w:fldChar w:fldCharType="end"/>
      </w:r>
    </w:p>
    <w:p w14:paraId="299DA6AA" w14:textId="787A8C38"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r>
      <w:r>
        <w:rPr>
          <w:noProof/>
        </w:rPr>
        <w:instrText xml:space="preserve"> PAGEREF _Toc216039860 \h </w:instrText>
      </w:r>
      <w:r>
        <w:rPr>
          <w:noProof/>
        </w:rPr>
      </w:r>
      <w:r>
        <w:rPr>
          <w:noProof/>
        </w:rPr>
        <w:fldChar w:fldCharType="separate"/>
      </w:r>
      <w:r>
        <w:rPr>
          <w:noProof/>
        </w:rPr>
        <w:t>415</w:t>
      </w:r>
      <w:r>
        <w:rPr>
          <w:noProof/>
        </w:rPr>
        <w:fldChar w:fldCharType="end"/>
      </w:r>
    </w:p>
    <w:p w14:paraId="200F8F77" w14:textId="36FC2C3A"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104</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r>
      <w:r>
        <w:rPr>
          <w:noProof/>
        </w:rPr>
        <w:instrText xml:space="preserve"> PAGEREF _Toc216039861 \h </w:instrText>
      </w:r>
      <w:r>
        <w:rPr>
          <w:noProof/>
        </w:rPr>
      </w:r>
      <w:r>
        <w:rPr>
          <w:noProof/>
        </w:rPr>
        <w:fldChar w:fldCharType="separate"/>
      </w:r>
      <w:r>
        <w:rPr>
          <w:noProof/>
        </w:rPr>
        <w:t>415</w:t>
      </w:r>
      <w:r>
        <w:rPr>
          <w:noProof/>
        </w:rPr>
        <w:fldChar w:fldCharType="end"/>
      </w:r>
    </w:p>
    <w:p w14:paraId="0FFF9B8E" w14:textId="0FF8F597"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per BWP in NG-RAN</w:t>
      </w:r>
      <w:r>
        <w:rPr>
          <w:noProof/>
        </w:rPr>
        <w:tab/>
      </w:r>
      <w:r>
        <w:rPr>
          <w:noProof/>
        </w:rPr>
        <w:fldChar w:fldCharType="begin"/>
      </w:r>
      <w:r>
        <w:rPr>
          <w:noProof/>
        </w:rPr>
        <w:instrText xml:space="preserve"> PAGEREF _Toc216039862 \h </w:instrText>
      </w:r>
      <w:r>
        <w:rPr>
          <w:noProof/>
        </w:rPr>
      </w:r>
      <w:r>
        <w:rPr>
          <w:noProof/>
        </w:rPr>
        <w:fldChar w:fldCharType="separate"/>
      </w:r>
      <w:r>
        <w:rPr>
          <w:noProof/>
        </w:rPr>
        <w:t>415</w:t>
      </w:r>
      <w:r>
        <w:rPr>
          <w:noProof/>
        </w:rPr>
        <w:fldChar w:fldCharType="end"/>
      </w:r>
    </w:p>
    <w:p w14:paraId="5BFF4976" w14:textId="4378D6E6"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available MIMO layers coverage map per UE and per PRB</w:t>
      </w:r>
      <w:r>
        <w:rPr>
          <w:noProof/>
        </w:rPr>
        <w:tab/>
      </w:r>
      <w:r>
        <w:rPr>
          <w:noProof/>
        </w:rPr>
        <w:fldChar w:fldCharType="begin"/>
      </w:r>
      <w:r>
        <w:rPr>
          <w:noProof/>
        </w:rPr>
        <w:instrText xml:space="preserve"> PAGEREF _Toc216039863 \h </w:instrText>
      </w:r>
      <w:r>
        <w:rPr>
          <w:noProof/>
        </w:rPr>
      </w:r>
      <w:r>
        <w:rPr>
          <w:noProof/>
        </w:rPr>
        <w:fldChar w:fldCharType="separate"/>
      </w:r>
      <w:r>
        <w:rPr>
          <w:noProof/>
        </w:rPr>
        <w:t>415</w:t>
      </w:r>
      <w:r>
        <w:rPr>
          <w:noProof/>
        </w:rPr>
        <w:fldChar w:fldCharType="end"/>
      </w:r>
    </w:p>
    <w:p w14:paraId="6BB21A84" w14:textId="2C4AFD87"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A.107</w:t>
      </w:r>
      <w:r>
        <w:rPr>
          <w:rFonts w:asciiTheme="minorHAnsi" w:eastAsiaTheme="minorEastAsia" w:hAnsiTheme="minorHAnsi" w:cstheme="minorBidi"/>
          <w:noProof/>
          <w:kern w:val="2"/>
          <w:sz w:val="24"/>
          <w:szCs w:val="24"/>
          <w:lang w:eastAsia="en-GB"/>
          <w14:ligatures w14:val="standardContextual"/>
        </w:rPr>
        <w:tab/>
      </w:r>
      <w:r>
        <w:rPr>
          <w:noProof/>
        </w:rPr>
        <w:t>Use case of monitoring of MA PDU session management for ATSSS</w:t>
      </w:r>
      <w:r>
        <w:rPr>
          <w:noProof/>
        </w:rPr>
        <w:tab/>
      </w:r>
      <w:r>
        <w:rPr>
          <w:noProof/>
        </w:rPr>
        <w:fldChar w:fldCharType="begin"/>
      </w:r>
      <w:r>
        <w:rPr>
          <w:noProof/>
        </w:rPr>
        <w:instrText xml:space="preserve"> PAGEREF _Toc216039864 \h </w:instrText>
      </w:r>
      <w:r>
        <w:rPr>
          <w:noProof/>
        </w:rPr>
      </w:r>
      <w:r>
        <w:rPr>
          <w:noProof/>
        </w:rPr>
        <w:fldChar w:fldCharType="separate"/>
      </w:r>
      <w:r>
        <w:rPr>
          <w:noProof/>
        </w:rPr>
        <w:t>416</w:t>
      </w:r>
      <w:r>
        <w:rPr>
          <w:noProof/>
        </w:rPr>
        <w:fldChar w:fldCharType="end"/>
      </w:r>
    </w:p>
    <w:p w14:paraId="2AB03450" w14:textId="238F1F12"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A.108</w:t>
      </w:r>
      <w:r>
        <w:rPr>
          <w:rFonts w:asciiTheme="minorHAnsi" w:eastAsiaTheme="minorEastAsia" w:hAnsiTheme="minorHAnsi" w:cstheme="minorBidi"/>
          <w:noProof/>
          <w:kern w:val="2"/>
          <w:sz w:val="24"/>
          <w:szCs w:val="24"/>
          <w:lang w:eastAsia="en-GB"/>
          <w14:ligatures w14:val="standardContextual"/>
        </w:rPr>
        <w:tab/>
      </w:r>
      <w:r>
        <w:rPr>
          <w:noProof/>
        </w:rPr>
        <w:t>Use case of cross link interference identification</w:t>
      </w:r>
      <w:r>
        <w:rPr>
          <w:noProof/>
        </w:rPr>
        <w:tab/>
      </w:r>
      <w:r>
        <w:rPr>
          <w:noProof/>
        </w:rPr>
        <w:fldChar w:fldCharType="begin"/>
      </w:r>
      <w:r>
        <w:rPr>
          <w:noProof/>
        </w:rPr>
        <w:instrText xml:space="preserve"> PAGEREF _Toc216039865 \h </w:instrText>
      </w:r>
      <w:r>
        <w:rPr>
          <w:noProof/>
        </w:rPr>
      </w:r>
      <w:r>
        <w:rPr>
          <w:noProof/>
        </w:rPr>
        <w:fldChar w:fldCharType="separate"/>
      </w:r>
      <w:r>
        <w:rPr>
          <w:noProof/>
        </w:rPr>
        <w:t>416</w:t>
      </w:r>
      <w:r>
        <w:rPr>
          <w:noProof/>
        </w:rPr>
        <w:fldChar w:fldCharType="end"/>
      </w:r>
    </w:p>
    <w:p w14:paraId="44D3AC5E" w14:textId="056CC8BB"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109</w:t>
      </w:r>
      <w:r>
        <w:rPr>
          <w:rFonts w:asciiTheme="minorHAnsi" w:eastAsiaTheme="minorEastAsia" w:hAnsiTheme="minorHAnsi" w:cstheme="minorBidi"/>
          <w:noProof/>
          <w:kern w:val="2"/>
          <w:sz w:val="24"/>
          <w:szCs w:val="24"/>
          <w:lang w:eastAsia="en-GB"/>
          <w14:ligatures w14:val="standardContextual"/>
        </w:rPr>
        <w:tab/>
      </w:r>
      <w:r>
        <w:rPr>
          <w:noProof/>
        </w:rPr>
        <w:t>Monitoring of NWDAF providing analytics service information</w:t>
      </w:r>
      <w:r>
        <w:rPr>
          <w:noProof/>
        </w:rPr>
        <w:tab/>
      </w:r>
      <w:r>
        <w:rPr>
          <w:noProof/>
        </w:rPr>
        <w:fldChar w:fldCharType="begin"/>
      </w:r>
      <w:r>
        <w:rPr>
          <w:noProof/>
        </w:rPr>
        <w:instrText xml:space="preserve"> PAGEREF _Toc216039866 \h </w:instrText>
      </w:r>
      <w:r>
        <w:rPr>
          <w:noProof/>
        </w:rPr>
      </w:r>
      <w:r>
        <w:rPr>
          <w:noProof/>
        </w:rPr>
        <w:fldChar w:fldCharType="separate"/>
      </w:r>
      <w:r>
        <w:rPr>
          <w:noProof/>
        </w:rPr>
        <w:t>416</w:t>
      </w:r>
      <w:r>
        <w:rPr>
          <w:noProof/>
        </w:rPr>
        <w:fldChar w:fldCharType="end"/>
      </w:r>
    </w:p>
    <w:p w14:paraId="07885AAF" w14:textId="249D9693"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110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coordination between multiple NWDAFs</w:t>
      </w:r>
      <w:r>
        <w:rPr>
          <w:noProof/>
        </w:rPr>
        <w:tab/>
      </w:r>
      <w:r>
        <w:rPr>
          <w:noProof/>
        </w:rPr>
        <w:fldChar w:fldCharType="begin"/>
      </w:r>
      <w:r>
        <w:rPr>
          <w:noProof/>
        </w:rPr>
        <w:instrText xml:space="preserve"> PAGEREF _Toc216039867 \h </w:instrText>
      </w:r>
      <w:r>
        <w:rPr>
          <w:noProof/>
        </w:rPr>
      </w:r>
      <w:r>
        <w:rPr>
          <w:noProof/>
        </w:rPr>
        <w:fldChar w:fldCharType="separate"/>
      </w:r>
      <w:r>
        <w:rPr>
          <w:noProof/>
        </w:rPr>
        <w:t>417</w:t>
      </w:r>
      <w:r>
        <w:rPr>
          <w:noProof/>
        </w:rPr>
        <w:fldChar w:fldCharType="end"/>
      </w:r>
    </w:p>
    <w:p w14:paraId="150B9876" w14:textId="3DCC9BC0"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111</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provisioning</w:t>
      </w:r>
      <w:r>
        <w:rPr>
          <w:noProof/>
        </w:rPr>
        <w:tab/>
      </w:r>
      <w:r>
        <w:rPr>
          <w:noProof/>
        </w:rPr>
        <w:fldChar w:fldCharType="begin"/>
      </w:r>
      <w:r>
        <w:rPr>
          <w:noProof/>
        </w:rPr>
        <w:instrText xml:space="preserve"> PAGEREF _Toc216039868 \h </w:instrText>
      </w:r>
      <w:r>
        <w:rPr>
          <w:noProof/>
        </w:rPr>
      </w:r>
      <w:r>
        <w:rPr>
          <w:noProof/>
        </w:rPr>
        <w:fldChar w:fldCharType="separate"/>
      </w:r>
      <w:r>
        <w:rPr>
          <w:noProof/>
        </w:rPr>
        <w:t>417</w:t>
      </w:r>
      <w:r>
        <w:rPr>
          <w:noProof/>
        </w:rPr>
        <w:fldChar w:fldCharType="end"/>
      </w:r>
    </w:p>
    <w:p w14:paraId="78E492C6" w14:textId="2BF15569"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failure</w:t>
      </w:r>
      <w:r>
        <w:rPr>
          <w:noProof/>
        </w:rPr>
        <w:tab/>
      </w:r>
      <w:r>
        <w:rPr>
          <w:noProof/>
        </w:rPr>
        <w:fldChar w:fldCharType="begin"/>
      </w:r>
      <w:r>
        <w:rPr>
          <w:noProof/>
        </w:rPr>
        <w:instrText xml:space="preserve"> PAGEREF _Toc216039869 \h </w:instrText>
      </w:r>
      <w:r>
        <w:rPr>
          <w:noProof/>
        </w:rPr>
      </w:r>
      <w:r>
        <w:rPr>
          <w:noProof/>
        </w:rPr>
        <w:fldChar w:fldCharType="separate"/>
      </w:r>
      <w:r>
        <w:rPr>
          <w:noProof/>
        </w:rPr>
        <w:t>418</w:t>
      </w:r>
      <w:r>
        <w:rPr>
          <w:noProof/>
        </w:rPr>
        <w:fldChar w:fldCharType="end"/>
      </w:r>
    </w:p>
    <w:p w14:paraId="73DFA0B3" w14:textId="67263484"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r>
      <w:r>
        <w:rPr>
          <w:noProof/>
        </w:rPr>
        <w:instrText xml:space="preserve"> PAGEREF _Toc216039870 \h </w:instrText>
      </w:r>
      <w:r>
        <w:rPr>
          <w:noProof/>
        </w:rPr>
      </w:r>
      <w:r>
        <w:rPr>
          <w:noProof/>
        </w:rPr>
        <w:fldChar w:fldCharType="separate"/>
      </w:r>
      <w:r>
        <w:rPr>
          <w:noProof/>
        </w:rPr>
        <w:t>418</w:t>
      </w:r>
      <w:r>
        <w:rPr>
          <w:noProof/>
        </w:rPr>
        <w:fldChar w:fldCharType="end"/>
      </w:r>
    </w:p>
    <w:p w14:paraId="6524ED15" w14:textId="07726A37"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114</w:t>
      </w:r>
      <w:r>
        <w:rPr>
          <w:rFonts w:asciiTheme="minorHAnsi" w:eastAsiaTheme="minorEastAsia" w:hAnsiTheme="minorHAnsi" w:cstheme="minorBidi"/>
          <w:noProof/>
          <w:kern w:val="2"/>
          <w:sz w:val="24"/>
          <w:szCs w:val="24"/>
          <w:lang w:eastAsia="en-GB"/>
          <w14:ligatures w14:val="standardContextual"/>
        </w:rPr>
        <w:tab/>
      </w:r>
      <w:r>
        <w:rPr>
          <w:noProof/>
        </w:rPr>
        <w:t>Monitoring of NWDAF data collection</w:t>
      </w:r>
      <w:r>
        <w:rPr>
          <w:noProof/>
        </w:rPr>
        <w:tab/>
      </w:r>
      <w:r>
        <w:rPr>
          <w:noProof/>
        </w:rPr>
        <w:fldChar w:fldCharType="begin"/>
      </w:r>
      <w:r>
        <w:rPr>
          <w:noProof/>
        </w:rPr>
        <w:instrText xml:space="preserve"> PAGEREF _Toc216039871 \h </w:instrText>
      </w:r>
      <w:r>
        <w:rPr>
          <w:noProof/>
        </w:rPr>
      </w:r>
      <w:r>
        <w:rPr>
          <w:noProof/>
        </w:rPr>
        <w:fldChar w:fldCharType="separate"/>
      </w:r>
      <w:r>
        <w:rPr>
          <w:noProof/>
        </w:rPr>
        <w:t>419</w:t>
      </w:r>
      <w:r>
        <w:rPr>
          <w:noProof/>
        </w:rPr>
        <w:fldChar w:fldCharType="end"/>
      </w:r>
    </w:p>
    <w:p w14:paraId="54A83AC9" w14:textId="005AD962"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A.115</w:t>
      </w:r>
      <w:r>
        <w:rPr>
          <w:rFonts w:asciiTheme="minorHAnsi" w:eastAsiaTheme="minorEastAsia" w:hAnsiTheme="minorHAnsi" w:cstheme="minorBidi"/>
          <w:noProof/>
          <w:kern w:val="2"/>
          <w:sz w:val="24"/>
          <w:szCs w:val="24"/>
          <w:lang w:eastAsia="en-GB"/>
          <w14:ligatures w14:val="standardContextual"/>
        </w:rPr>
        <w:tab/>
      </w:r>
      <w:r>
        <w:rPr>
          <w:noProof/>
        </w:rPr>
        <w:t>Inter SN CPC preparation related measurements</w:t>
      </w:r>
      <w:r>
        <w:rPr>
          <w:noProof/>
        </w:rPr>
        <w:tab/>
      </w:r>
      <w:r>
        <w:rPr>
          <w:noProof/>
        </w:rPr>
        <w:fldChar w:fldCharType="begin"/>
      </w:r>
      <w:r>
        <w:rPr>
          <w:noProof/>
        </w:rPr>
        <w:instrText xml:space="preserve"> PAGEREF _Toc216039872 \h </w:instrText>
      </w:r>
      <w:r>
        <w:rPr>
          <w:noProof/>
        </w:rPr>
      </w:r>
      <w:r>
        <w:rPr>
          <w:noProof/>
        </w:rPr>
        <w:fldChar w:fldCharType="separate"/>
      </w:r>
      <w:r>
        <w:rPr>
          <w:noProof/>
        </w:rPr>
        <w:t>419</w:t>
      </w:r>
      <w:r>
        <w:rPr>
          <w:noProof/>
        </w:rPr>
        <w:fldChar w:fldCharType="end"/>
      </w:r>
    </w:p>
    <w:p w14:paraId="54E40A09" w14:textId="1E0374E8"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116</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Monitoring of </w:t>
      </w:r>
      <w:r>
        <w:rPr>
          <w:noProof/>
        </w:rPr>
        <w:t>machine learning model provisioning at NWDAF</w:t>
      </w:r>
      <w:r>
        <w:rPr>
          <w:noProof/>
        </w:rPr>
        <w:tab/>
      </w:r>
      <w:r>
        <w:rPr>
          <w:noProof/>
        </w:rPr>
        <w:fldChar w:fldCharType="begin"/>
      </w:r>
      <w:r>
        <w:rPr>
          <w:noProof/>
        </w:rPr>
        <w:instrText xml:space="preserve"> PAGEREF _Toc216039873 \h </w:instrText>
      </w:r>
      <w:r>
        <w:rPr>
          <w:noProof/>
        </w:rPr>
      </w:r>
      <w:r>
        <w:rPr>
          <w:noProof/>
        </w:rPr>
        <w:fldChar w:fldCharType="separate"/>
      </w:r>
      <w:r>
        <w:rPr>
          <w:noProof/>
        </w:rPr>
        <w:t>420</w:t>
      </w:r>
      <w:r>
        <w:rPr>
          <w:noProof/>
        </w:rPr>
        <w:fldChar w:fldCharType="end"/>
      </w:r>
    </w:p>
    <w:p w14:paraId="4B61CD04" w14:textId="123CC1D9"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117</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Monitoring of ML models in NWDAF</w:t>
      </w:r>
      <w:r>
        <w:rPr>
          <w:noProof/>
        </w:rPr>
        <w:tab/>
      </w:r>
      <w:r>
        <w:rPr>
          <w:noProof/>
        </w:rPr>
        <w:fldChar w:fldCharType="begin"/>
      </w:r>
      <w:r>
        <w:rPr>
          <w:noProof/>
        </w:rPr>
        <w:instrText xml:space="preserve"> PAGEREF _Toc216039874 \h </w:instrText>
      </w:r>
      <w:r>
        <w:rPr>
          <w:noProof/>
        </w:rPr>
      </w:r>
      <w:r>
        <w:rPr>
          <w:noProof/>
        </w:rPr>
        <w:fldChar w:fldCharType="separate"/>
      </w:r>
      <w:r>
        <w:rPr>
          <w:noProof/>
        </w:rPr>
        <w:t>420</w:t>
      </w:r>
      <w:r>
        <w:rPr>
          <w:noProof/>
        </w:rPr>
        <w:fldChar w:fldCharType="end"/>
      </w:r>
    </w:p>
    <w:p w14:paraId="0202F2D1" w14:textId="34F79C0F"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118</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Monitoring</w:t>
      </w:r>
      <w:r>
        <w:rPr>
          <w:noProof/>
          <w:lang w:eastAsia="zh-CN"/>
        </w:rPr>
        <w:t xml:space="preserve"> for Network and Service Operations for Energy Utilities (NSOEU)</w:t>
      </w:r>
      <w:r>
        <w:rPr>
          <w:noProof/>
        </w:rPr>
        <w:tab/>
      </w:r>
      <w:r>
        <w:rPr>
          <w:noProof/>
        </w:rPr>
        <w:fldChar w:fldCharType="begin"/>
      </w:r>
      <w:r>
        <w:rPr>
          <w:noProof/>
        </w:rPr>
        <w:instrText xml:space="preserve"> PAGEREF _Toc216039875 \h </w:instrText>
      </w:r>
      <w:r>
        <w:rPr>
          <w:noProof/>
        </w:rPr>
      </w:r>
      <w:r>
        <w:rPr>
          <w:noProof/>
        </w:rPr>
        <w:fldChar w:fldCharType="separate"/>
      </w:r>
      <w:r>
        <w:rPr>
          <w:noProof/>
        </w:rPr>
        <w:t>420</w:t>
      </w:r>
      <w:r>
        <w:rPr>
          <w:noProof/>
        </w:rPr>
        <w:fldChar w:fldCharType="end"/>
      </w:r>
    </w:p>
    <w:p w14:paraId="4629DFAB" w14:textId="5466BEB5"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119</w:t>
      </w:r>
      <w:r>
        <w:rPr>
          <w:rFonts w:asciiTheme="minorHAnsi" w:eastAsiaTheme="minorEastAsia" w:hAnsiTheme="minorHAnsi" w:cstheme="minorBidi"/>
          <w:noProof/>
          <w:kern w:val="2"/>
          <w:sz w:val="24"/>
          <w:szCs w:val="24"/>
          <w:lang w:eastAsia="en-GB"/>
          <w14:ligatures w14:val="standardContextual"/>
        </w:rPr>
        <w:tab/>
      </w:r>
      <w:r>
        <w:rPr>
          <w:noProof/>
          <w:lang w:eastAsia="zh-CN"/>
        </w:rPr>
        <w:t>NgU data volume related measurements</w:t>
      </w:r>
      <w:r>
        <w:rPr>
          <w:noProof/>
        </w:rPr>
        <w:tab/>
      </w:r>
      <w:r>
        <w:rPr>
          <w:noProof/>
        </w:rPr>
        <w:fldChar w:fldCharType="begin"/>
      </w:r>
      <w:r>
        <w:rPr>
          <w:noProof/>
        </w:rPr>
        <w:instrText xml:space="preserve"> PAGEREF _Toc216039876 \h </w:instrText>
      </w:r>
      <w:r>
        <w:rPr>
          <w:noProof/>
        </w:rPr>
      </w:r>
      <w:r>
        <w:rPr>
          <w:noProof/>
        </w:rPr>
        <w:fldChar w:fldCharType="separate"/>
      </w:r>
      <w:r>
        <w:rPr>
          <w:noProof/>
        </w:rPr>
        <w:t>421</w:t>
      </w:r>
      <w:r>
        <w:rPr>
          <w:noProof/>
        </w:rPr>
        <w:fldChar w:fldCharType="end"/>
      </w:r>
    </w:p>
    <w:p w14:paraId="4F766F40" w14:textId="502669DA"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sidRPr="00637F7B">
        <w:rPr>
          <w:rFonts w:ascii="ArialMT" w:hAnsi="ArialMT"/>
          <w:noProof/>
        </w:rPr>
        <w:t>A.120</w:t>
      </w:r>
      <w:r>
        <w:rPr>
          <w:rFonts w:asciiTheme="minorHAnsi" w:eastAsiaTheme="minorEastAsia" w:hAnsiTheme="minorHAnsi" w:cstheme="minorBidi"/>
          <w:noProof/>
          <w:kern w:val="2"/>
          <w:sz w:val="24"/>
          <w:szCs w:val="24"/>
          <w:lang w:eastAsia="en-GB"/>
          <w14:ligatures w14:val="standardContextual"/>
        </w:rPr>
        <w:tab/>
      </w:r>
      <w:r w:rsidRPr="00637F7B">
        <w:rPr>
          <w:rFonts w:ascii="ArialMT" w:hAnsi="ArialMT"/>
          <w:noProof/>
        </w:rPr>
        <w:t>Use case for connected mode power saving Wake-Up Signal functionality related measurements.</w:t>
      </w:r>
      <w:r>
        <w:rPr>
          <w:noProof/>
        </w:rPr>
        <w:tab/>
      </w:r>
      <w:r>
        <w:rPr>
          <w:noProof/>
        </w:rPr>
        <w:fldChar w:fldCharType="begin"/>
      </w:r>
      <w:r>
        <w:rPr>
          <w:noProof/>
        </w:rPr>
        <w:instrText xml:space="preserve"> PAGEREF _Toc216039877 \h </w:instrText>
      </w:r>
      <w:r>
        <w:rPr>
          <w:noProof/>
        </w:rPr>
      </w:r>
      <w:r>
        <w:rPr>
          <w:noProof/>
        </w:rPr>
        <w:fldChar w:fldCharType="separate"/>
      </w:r>
      <w:r>
        <w:rPr>
          <w:noProof/>
        </w:rPr>
        <w:t>421</w:t>
      </w:r>
      <w:r>
        <w:rPr>
          <w:noProof/>
        </w:rPr>
        <w:fldChar w:fldCharType="end"/>
      </w:r>
    </w:p>
    <w:p w14:paraId="0D96C9B6" w14:textId="250ED718"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sidRPr="00637F7B">
        <w:rPr>
          <w:rFonts w:ascii="ArialMT" w:hAnsi="ArialMT"/>
          <w:noProof/>
        </w:rPr>
        <w:t>A.121</w:t>
      </w:r>
      <w:r>
        <w:rPr>
          <w:rFonts w:asciiTheme="minorHAnsi" w:eastAsiaTheme="minorEastAsia" w:hAnsiTheme="minorHAnsi" w:cstheme="minorBidi"/>
          <w:noProof/>
          <w:kern w:val="2"/>
          <w:sz w:val="24"/>
          <w:szCs w:val="24"/>
          <w:lang w:eastAsia="en-GB"/>
          <w14:ligatures w14:val="standardContextual"/>
        </w:rPr>
        <w:tab/>
      </w:r>
      <w:r w:rsidRPr="00637F7B">
        <w:rPr>
          <w:rFonts w:ascii="ArialMT" w:hAnsi="ArialMT"/>
          <w:noProof/>
        </w:rPr>
        <w:t>Use case for NR-NR Dual Connectivity</w:t>
      </w:r>
      <w:r>
        <w:rPr>
          <w:noProof/>
        </w:rPr>
        <w:tab/>
      </w:r>
      <w:r>
        <w:rPr>
          <w:noProof/>
        </w:rPr>
        <w:fldChar w:fldCharType="begin"/>
      </w:r>
      <w:r>
        <w:rPr>
          <w:noProof/>
        </w:rPr>
        <w:instrText xml:space="preserve"> PAGEREF _Toc216039878 \h </w:instrText>
      </w:r>
      <w:r>
        <w:rPr>
          <w:noProof/>
        </w:rPr>
      </w:r>
      <w:r>
        <w:rPr>
          <w:noProof/>
        </w:rPr>
        <w:fldChar w:fldCharType="separate"/>
      </w:r>
      <w:r>
        <w:rPr>
          <w:noProof/>
        </w:rPr>
        <w:t>421</w:t>
      </w:r>
      <w:r>
        <w:rPr>
          <w:noProof/>
        </w:rPr>
        <w:fldChar w:fldCharType="end"/>
      </w:r>
    </w:p>
    <w:p w14:paraId="6CC50E53" w14:textId="63165451"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sidRPr="00637F7B">
        <w:rPr>
          <w:rFonts w:ascii="ArialMT" w:hAnsi="ArialMT"/>
          <w:noProof/>
        </w:rPr>
        <w:t>A.122</w:t>
      </w:r>
      <w:r>
        <w:rPr>
          <w:rFonts w:asciiTheme="minorHAnsi" w:eastAsiaTheme="minorEastAsia" w:hAnsiTheme="minorHAnsi" w:cstheme="minorBidi"/>
          <w:noProof/>
          <w:kern w:val="2"/>
          <w:sz w:val="24"/>
          <w:szCs w:val="24"/>
          <w:lang w:eastAsia="en-GB"/>
          <w14:ligatures w14:val="standardContextual"/>
        </w:rPr>
        <w:tab/>
      </w:r>
      <w:r w:rsidRPr="00637F7B">
        <w:rPr>
          <w:rFonts w:ascii="ArialMT" w:hAnsi="ArialMT"/>
          <w:noProof/>
        </w:rPr>
        <w:t>Use case for UE assistance with release preference information related measurements</w:t>
      </w:r>
      <w:r>
        <w:rPr>
          <w:noProof/>
        </w:rPr>
        <w:tab/>
      </w:r>
      <w:r>
        <w:rPr>
          <w:noProof/>
        </w:rPr>
        <w:fldChar w:fldCharType="begin"/>
      </w:r>
      <w:r>
        <w:rPr>
          <w:noProof/>
        </w:rPr>
        <w:instrText xml:space="preserve"> PAGEREF _Toc216039879 \h </w:instrText>
      </w:r>
      <w:r>
        <w:rPr>
          <w:noProof/>
        </w:rPr>
      </w:r>
      <w:r>
        <w:rPr>
          <w:noProof/>
        </w:rPr>
        <w:fldChar w:fldCharType="separate"/>
      </w:r>
      <w:r>
        <w:rPr>
          <w:noProof/>
        </w:rPr>
        <w:t>421</w:t>
      </w:r>
      <w:r>
        <w:rPr>
          <w:noProof/>
        </w:rPr>
        <w:fldChar w:fldCharType="end"/>
      </w:r>
    </w:p>
    <w:p w14:paraId="5EC383BB" w14:textId="2554FE15"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Pr>
          <w:noProof/>
        </w:rPr>
        <w:t>measurement for PDCCH CCE Usage</w:t>
      </w:r>
      <w:r>
        <w:rPr>
          <w:noProof/>
        </w:rPr>
        <w:tab/>
      </w:r>
      <w:r>
        <w:rPr>
          <w:noProof/>
        </w:rPr>
        <w:fldChar w:fldCharType="begin"/>
      </w:r>
      <w:r>
        <w:rPr>
          <w:noProof/>
        </w:rPr>
        <w:instrText xml:space="preserve"> PAGEREF _Toc216039880 \h </w:instrText>
      </w:r>
      <w:r>
        <w:rPr>
          <w:noProof/>
        </w:rPr>
      </w:r>
      <w:r>
        <w:rPr>
          <w:noProof/>
        </w:rPr>
        <w:fldChar w:fldCharType="separate"/>
      </w:r>
      <w:r>
        <w:rPr>
          <w:noProof/>
        </w:rPr>
        <w:t>421</w:t>
      </w:r>
      <w:r>
        <w:rPr>
          <w:noProof/>
        </w:rPr>
        <w:fldChar w:fldCharType="end"/>
      </w:r>
    </w:p>
    <w:p w14:paraId="0DA18743" w14:textId="6CB08519"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sidRPr="00637F7B">
        <w:rPr>
          <w:rFonts w:ascii="ArialMT" w:hAnsi="ArialMT"/>
          <w:noProof/>
        </w:rPr>
        <w:t>A.124</w:t>
      </w:r>
      <w:r>
        <w:rPr>
          <w:rFonts w:asciiTheme="minorHAnsi" w:eastAsiaTheme="minorEastAsia" w:hAnsiTheme="minorHAnsi" w:cstheme="minorBidi"/>
          <w:noProof/>
          <w:kern w:val="2"/>
          <w:sz w:val="24"/>
          <w:szCs w:val="24"/>
          <w:lang w:eastAsia="en-GB"/>
          <w14:ligatures w14:val="standardContextual"/>
        </w:rPr>
        <w:tab/>
      </w:r>
      <w:r w:rsidRPr="00637F7B">
        <w:rPr>
          <w:rFonts w:ascii="ArialMT" w:hAnsi="ArialMT"/>
          <w:noProof/>
        </w:rPr>
        <w:t xml:space="preserve">Use case for </w:t>
      </w:r>
      <w:r>
        <w:rPr>
          <w:noProof/>
        </w:rPr>
        <w:t>GTP capacity performance measurements</w:t>
      </w:r>
      <w:r>
        <w:rPr>
          <w:noProof/>
        </w:rPr>
        <w:tab/>
      </w:r>
      <w:r>
        <w:rPr>
          <w:noProof/>
        </w:rPr>
        <w:fldChar w:fldCharType="begin"/>
      </w:r>
      <w:r>
        <w:rPr>
          <w:noProof/>
        </w:rPr>
        <w:instrText xml:space="preserve"> PAGEREF _Toc216039881 \h </w:instrText>
      </w:r>
      <w:r>
        <w:rPr>
          <w:noProof/>
        </w:rPr>
      </w:r>
      <w:r>
        <w:rPr>
          <w:noProof/>
        </w:rPr>
        <w:fldChar w:fldCharType="separate"/>
      </w:r>
      <w:r>
        <w:rPr>
          <w:noProof/>
        </w:rPr>
        <w:t>422</w:t>
      </w:r>
      <w:r>
        <w:rPr>
          <w:noProof/>
        </w:rPr>
        <w:fldChar w:fldCharType="end"/>
      </w:r>
    </w:p>
    <w:p w14:paraId="08CEBF27" w14:textId="155CB715"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A.125</w:t>
      </w:r>
      <w:r>
        <w:rPr>
          <w:rFonts w:asciiTheme="minorHAnsi" w:eastAsiaTheme="minorEastAsia" w:hAnsiTheme="minorHAnsi" w:cstheme="minorBidi"/>
          <w:noProof/>
          <w:kern w:val="2"/>
          <w:sz w:val="24"/>
          <w:szCs w:val="24"/>
          <w:lang w:eastAsia="en-GB"/>
          <w14:ligatures w14:val="standardContextual"/>
        </w:rPr>
        <w:tab/>
      </w:r>
      <w:r>
        <w:rPr>
          <w:noProof/>
        </w:rPr>
        <w:t>Monitoring of TA acquisitions in LTM</w:t>
      </w:r>
      <w:r>
        <w:rPr>
          <w:noProof/>
        </w:rPr>
        <w:tab/>
      </w:r>
      <w:r>
        <w:rPr>
          <w:noProof/>
        </w:rPr>
        <w:fldChar w:fldCharType="begin"/>
      </w:r>
      <w:r>
        <w:rPr>
          <w:noProof/>
        </w:rPr>
        <w:instrText xml:space="preserve"> PAGEREF _Toc216039882 \h </w:instrText>
      </w:r>
      <w:r>
        <w:rPr>
          <w:noProof/>
        </w:rPr>
      </w:r>
      <w:r>
        <w:rPr>
          <w:noProof/>
        </w:rPr>
        <w:fldChar w:fldCharType="separate"/>
      </w:r>
      <w:r>
        <w:rPr>
          <w:noProof/>
        </w:rPr>
        <w:t>422</w:t>
      </w:r>
      <w:r>
        <w:rPr>
          <w:noProof/>
        </w:rPr>
        <w:fldChar w:fldCharType="end"/>
      </w:r>
    </w:p>
    <w:p w14:paraId="7E87FC47" w14:textId="6BAED432"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A.126</w:t>
      </w:r>
      <w:r>
        <w:rPr>
          <w:rFonts w:asciiTheme="minorHAnsi" w:eastAsiaTheme="minorEastAsia" w:hAnsiTheme="minorHAnsi" w:cstheme="minorBidi"/>
          <w:noProof/>
          <w:kern w:val="2"/>
          <w:sz w:val="24"/>
          <w:szCs w:val="24"/>
          <w:lang w:eastAsia="en-GB"/>
          <w14:ligatures w14:val="standardContextual"/>
        </w:rPr>
        <w:tab/>
      </w:r>
      <w:r>
        <w:rPr>
          <w:noProof/>
        </w:rPr>
        <w:t>Monitoring of member UE selection assistance to AF</w:t>
      </w:r>
      <w:r>
        <w:rPr>
          <w:noProof/>
        </w:rPr>
        <w:tab/>
      </w:r>
      <w:r>
        <w:rPr>
          <w:noProof/>
        </w:rPr>
        <w:fldChar w:fldCharType="begin"/>
      </w:r>
      <w:r>
        <w:rPr>
          <w:noProof/>
        </w:rPr>
        <w:instrText xml:space="preserve"> PAGEREF _Toc216039883 \h </w:instrText>
      </w:r>
      <w:r>
        <w:rPr>
          <w:noProof/>
        </w:rPr>
      </w:r>
      <w:r>
        <w:rPr>
          <w:noProof/>
        </w:rPr>
        <w:fldChar w:fldCharType="separate"/>
      </w:r>
      <w:r>
        <w:rPr>
          <w:noProof/>
        </w:rPr>
        <w:t>422</w:t>
      </w:r>
      <w:r>
        <w:rPr>
          <w:noProof/>
        </w:rPr>
        <w:fldChar w:fldCharType="end"/>
      </w:r>
    </w:p>
    <w:p w14:paraId="41E62A13" w14:textId="3AC1BD41"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A.127</w:t>
      </w:r>
      <w:r>
        <w:rPr>
          <w:rFonts w:asciiTheme="minorHAnsi" w:eastAsiaTheme="minorEastAsia" w:hAnsiTheme="minorHAnsi" w:cstheme="minorBidi"/>
          <w:noProof/>
          <w:kern w:val="2"/>
          <w:sz w:val="24"/>
          <w:szCs w:val="24"/>
          <w:lang w:eastAsia="en-GB"/>
          <w14:ligatures w14:val="standardContextual"/>
        </w:rPr>
        <w:tab/>
      </w:r>
      <w:r>
        <w:rPr>
          <w:noProof/>
        </w:rPr>
        <w:t>Monitoring of analytics exposure to AF</w:t>
      </w:r>
      <w:r>
        <w:rPr>
          <w:noProof/>
        </w:rPr>
        <w:tab/>
      </w:r>
      <w:r>
        <w:rPr>
          <w:noProof/>
        </w:rPr>
        <w:fldChar w:fldCharType="begin"/>
      </w:r>
      <w:r>
        <w:rPr>
          <w:noProof/>
        </w:rPr>
        <w:instrText xml:space="preserve"> PAGEREF _Toc216039884 \h </w:instrText>
      </w:r>
      <w:r>
        <w:rPr>
          <w:noProof/>
        </w:rPr>
      </w:r>
      <w:r>
        <w:rPr>
          <w:noProof/>
        </w:rPr>
        <w:fldChar w:fldCharType="separate"/>
      </w:r>
      <w:r>
        <w:rPr>
          <w:noProof/>
        </w:rPr>
        <w:t>423</w:t>
      </w:r>
      <w:r>
        <w:rPr>
          <w:noProof/>
        </w:rPr>
        <w:fldChar w:fldCharType="end"/>
      </w:r>
    </w:p>
    <w:p w14:paraId="35E90587" w14:textId="6C689FC9"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128</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Use case of measurements for DL ITI Time Domain Proportion</w:t>
      </w:r>
      <w:r>
        <w:rPr>
          <w:noProof/>
        </w:rPr>
        <w:tab/>
      </w:r>
      <w:r>
        <w:rPr>
          <w:noProof/>
        </w:rPr>
        <w:fldChar w:fldCharType="begin"/>
      </w:r>
      <w:r>
        <w:rPr>
          <w:noProof/>
        </w:rPr>
        <w:instrText xml:space="preserve"> PAGEREF _Toc216039885 \h </w:instrText>
      </w:r>
      <w:r>
        <w:rPr>
          <w:noProof/>
        </w:rPr>
      </w:r>
      <w:r>
        <w:rPr>
          <w:noProof/>
        </w:rPr>
        <w:fldChar w:fldCharType="separate"/>
      </w:r>
      <w:r>
        <w:rPr>
          <w:noProof/>
        </w:rPr>
        <w:t>423</w:t>
      </w:r>
      <w:r>
        <w:rPr>
          <w:noProof/>
        </w:rPr>
        <w:fldChar w:fldCharType="end"/>
      </w:r>
    </w:p>
    <w:p w14:paraId="4785D1BA" w14:textId="0C07208E"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A.130</w:t>
      </w:r>
      <w:r>
        <w:rPr>
          <w:rFonts w:asciiTheme="minorHAnsi" w:eastAsiaTheme="minorEastAsia" w:hAnsiTheme="minorHAnsi" w:cstheme="minorBidi"/>
          <w:noProof/>
          <w:kern w:val="2"/>
          <w:sz w:val="24"/>
          <w:szCs w:val="24"/>
          <w:lang w:eastAsia="en-GB"/>
          <w14:ligatures w14:val="standardContextual"/>
        </w:rPr>
        <w:tab/>
      </w:r>
      <w:r>
        <w:rPr>
          <w:noProof/>
        </w:rPr>
        <w:t>Use case for Number of PDU Session Establishment Requests and Rejects related measurements</w:t>
      </w:r>
      <w:r>
        <w:rPr>
          <w:noProof/>
        </w:rPr>
        <w:tab/>
      </w:r>
      <w:r>
        <w:rPr>
          <w:noProof/>
        </w:rPr>
        <w:fldChar w:fldCharType="begin"/>
      </w:r>
      <w:r>
        <w:rPr>
          <w:noProof/>
        </w:rPr>
        <w:instrText xml:space="preserve"> PAGEREF _Toc216039886 \h </w:instrText>
      </w:r>
      <w:r>
        <w:rPr>
          <w:noProof/>
        </w:rPr>
      </w:r>
      <w:r>
        <w:rPr>
          <w:noProof/>
        </w:rPr>
        <w:fldChar w:fldCharType="separate"/>
      </w:r>
      <w:r>
        <w:rPr>
          <w:noProof/>
        </w:rPr>
        <w:t>424</w:t>
      </w:r>
      <w:r>
        <w:rPr>
          <w:noProof/>
        </w:rPr>
        <w:fldChar w:fldCharType="end"/>
      </w:r>
    </w:p>
    <w:p w14:paraId="73CBA38F" w14:textId="621A97B9"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Monitoring of Small Data Transmission</w:t>
      </w:r>
      <w:r>
        <w:rPr>
          <w:noProof/>
        </w:rPr>
        <w:tab/>
      </w:r>
      <w:r>
        <w:rPr>
          <w:noProof/>
        </w:rPr>
        <w:fldChar w:fldCharType="begin"/>
      </w:r>
      <w:r>
        <w:rPr>
          <w:noProof/>
        </w:rPr>
        <w:instrText xml:space="preserve"> PAGEREF _Toc216039887 \h </w:instrText>
      </w:r>
      <w:r>
        <w:rPr>
          <w:noProof/>
        </w:rPr>
      </w:r>
      <w:r>
        <w:rPr>
          <w:noProof/>
        </w:rPr>
        <w:fldChar w:fldCharType="separate"/>
      </w:r>
      <w:r>
        <w:rPr>
          <w:noProof/>
        </w:rPr>
        <w:t>424</w:t>
      </w:r>
      <w:r>
        <w:rPr>
          <w:noProof/>
        </w:rPr>
        <w:fldChar w:fldCharType="end"/>
      </w:r>
    </w:p>
    <w:p w14:paraId="664EA0BB" w14:textId="260A53AD"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 for L1/L2 Triggered Mobility</w:t>
      </w:r>
      <w:r>
        <w:rPr>
          <w:noProof/>
        </w:rPr>
        <w:tab/>
      </w:r>
      <w:r>
        <w:rPr>
          <w:noProof/>
        </w:rPr>
        <w:fldChar w:fldCharType="begin"/>
      </w:r>
      <w:r>
        <w:rPr>
          <w:noProof/>
        </w:rPr>
        <w:instrText xml:space="preserve"> PAGEREF _Toc216039888 \h </w:instrText>
      </w:r>
      <w:r>
        <w:rPr>
          <w:noProof/>
        </w:rPr>
      </w:r>
      <w:r>
        <w:rPr>
          <w:noProof/>
        </w:rPr>
        <w:fldChar w:fldCharType="separate"/>
      </w:r>
      <w:r>
        <w:rPr>
          <w:noProof/>
        </w:rPr>
        <w:t>424</w:t>
      </w:r>
      <w:r>
        <w:rPr>
          <w:noProof/>
        </w:rPr>
        <w:fldChar w:fldCharType="end"/>
      </w:r>
    </w:p>
    <w:p w14:paraId="71790278" w14:textId="5F4CA7F2"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ATSSS rules</w:t>
      </w:r>
      <w:r>
        <w:rPr>
          <w:noProof/>
        </w:rPr>
        <w:tab/>
      </w:r>
      <w:r>
        <w:rPr>
          <w:noProof/>
        </w:rPr>
        <w:fldChar w:fldCharType="begin"/>
      </w:r>
      <w:r>
        <w:rPr>
          <w:noProof/>
        </w:rPr>
        <w:instrText xml:space="preserve"> PAGEREF _Toc216039889 \h </w:instrText>
      </w:r>
      <w:r>
        <w:rPr>
          <w:noProof/>
        </w:rPr>
      </w:r>
      <w:r>
        <w:rPr>
          <w:noProof/>
        </w:rPr>
        <w:fldChar w:fldCharType="separate"/>
      </w:r>
      <w:r>
        <w:rPr>
          <w:noProof/>
        </w:rPr>
        <w:t>424</w:t>
      </w:r>
      <w:r>
        <w:rPr>
          <w:noProof/>
        </w:rPr>
        <w:fldChar w:fldCharType="end"/>
      </w:r>
    </w:p>
    <w:p w14:paraId="4A609BF2" w14:textId="560D56C5"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MLB performance</w:t>
      </w:r>
      <w:r>
        <w:rPr>
          <w:noProof/>
        </w:rPr>
        <w:tab/>
      </w:r>
      <w:r>
        <w:rPr>
          <w:noProof/>
        </w:rPr>
        <w:fldChar w:fldCharType="begin"/>
      </w:r>
      <w:r>
        <w:rPr>
          <w:noProof/>
        </w:rPr>
        <w:instrText xml:space="preserve"> PAGEREF _Toc216039890 \h </w:instrText>
      </w:r>
      <w:r>
        <w:rPr>
          <w:noProof/>
        </w:rPr>
      </w:r>
      <w:r>
        <w:rPr>
          <w:noProof/>
        </w:rPr>
        <w:fldChar w:fldCharType="separate"/>
      </w:r>
      <w:r>
        <w:rPr>
          <w:noProof/>
        </w:rPr>
        <w:t>425</w:t>
      </w:r>
      <w:r>
        <w:rPr>
          <w:noProof/>
        </w:rPr>
        <w:fldChar w:fldCharType="end"/>
      </w:r>
    </w:p>
    <w:p w14:paraId="774B718C" w14:textId="0697314B"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Paging Load for NTN Deployments</w:t>
      </w:r>
      <w:r>
        <w:rPr>
          <w:noProof/>
        </w:rPr>
        <w:tab/>
      </w:r>
      <w:r>
        <w:rPr>
          <w:noProof/>
        </w:rPr>
        <w:fldChar w:fldCharType="begin"/>
      </w:r>
      <w:r>
        <w:rPr>
          <w:noProof/>
        </w:rPr>
        <w:instrText xml:space="preserve"> PAGEREF _Toc216039891 \h </w:instrText>
      </w:r>
      <w:r>
        <w:rPr>
          <w:noProof/>
        </w:rPr>
      </w:r>
      <w:r>
        <w:rPr>
          <w:noProof/>
        </w:rPr>
        <w:fldChar w:fldCharType="separate"/>
      </w:r>
      <w:r>
        <w:rPr>
          <w:noProof/>
        </w:rPr>
        <w:t>425</w:t>
      </w:r>
      <w:r>
        <w:rPr>
          <w:noProof/>
        </w:rPr>
        <w:fldChar w:fldCharType="end"/>
      </w:r>
    </w:p>
    <w:p w14:paraId="244FF183" w14:textId="2D62C7E8"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Distribution of delay over Uplink air-interface (Uu)</w:t>
      </w:r>
      <w:r>
        <w:rPr>
          <w:noProof/>
        </w:rPr>
        <w:tab/>
      </w:r>
      <w:r>
        <w:rPr>
          <w:noProof/>
        </w:rPr>
        <w:fldChar w:fldCharType="begin"/>
      </w:r>
      <w:r>
        <w:rPr>
          <w:noProof/>
        </w:rPr>
        <w:instrText xml:space="preserve"> PAGEREF _Toc216039892 \h </w:instrText>
      </w:r>
      <w:r>
        <w:rPr>
          <w:noProof/>
        </w:rPr>
      </w:r>
      <w:r>
        <w:rPr>
          <w:noProof/>
        </w:rPr>
        <w:fldChar w:fldCharType="separate"/>
      </w:r>
      <w:r>
        <w:rPr>
          <w:noProof/>
        </w:rPr>
        <w:t>426</w:t>
      </w:r>
      <w:r>
        <w:rPr>
          <w:noProof/>
        </w:rPr>
        <w:fldChar w:fldCharType="end"/>
      </w:r>
    </w:p>
    <w:p w14:paraId="29F0E690" w14:textId="034F4284"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A.137</w:t>
      </w:r>
      <w:r>
        <w:rPr>
          <w:rFonts w:asciiTheme="minorHAnsi" w:eastAsiaTheme="minorEastAsia" w:hAnsiTheme="minorHAnsi" w:cstheme="minorBidi"/>
          <w:noProof/>
          <w:kern w:val="2"/>
          <w:sz w:val="24"/>
          <w:szCs w:val="24"/>
          <w:lang w:eastAsia="en-GB"/>
          <w14:ligatures w14:val="standardContextual"/>
        </w:rPr>
        <w:tab/>
      </w:r>
      <w:r>
        <w:rPr>
          <w:noProof/>
        </w:rPr>
        <w:t>Monitoring of RE-NWDAF roaming analytics</w:t>
      </w:r>
      <w:r>
        <w:rPr>
          <w:noProof/>
        </w:rPr>
        <w:tab/>
      </w:r>
      <w:r>
        <w:rPr>
          <w:noProof/>
        </w:rPr>
        <w:fldChar w:fldCharType="begin"/>
      </w:r>
      <w:r>
        <w:rPr>
          <w:noProof/>
        </w:rPr>
        <w:instrText xml:space="preserve"> PAGEREF _Toc216039893 \h </w:instrText>
      </w:r>
      <w:r>
        <w:rPr>
          <w:noProof/>
        </w:rPr>
      </w:r>
      <w:r>
        <w:rPr>
          <w:noProof/>
        </w:rPr>
        <w:fldChar w:fldCharType="separate"/>
      </w:r>
      <w:r>
        <w:rPr>
          <w:noProof/>
        </w:rPr>
        <w:t>426</w:t>
      </w:r>
      <w:r>
        <w:rPr>
          <w:noProof/>
        </w:rPr>
        <w:fldChar w:fldCharType="end"/>
      </w:r>
    </w:p>
    <w:p w14:paraId="19C9F017" w14:textId="1524DEB0"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A.138</w:t>
      </w:r>
      <w:r>
        <w:rPr>
          <w:rFonts w:asciiTheme="minorHAnsi" w:eastAsiaTheme="minorEastAsia" w:hAnsiTheme="minorHAnsi" w:cstheme="minorBidi"/>
          <w:noProof/>
          <w:kern w:val="2"/>
          <w:sz w:val="24"/>
          <w:szCs w:val="24"/>
          <w:lang w:eastAsia="en-GB"/>
          <w14:ligatures w14:val="standardContextual"/>
        </w:rPr>
        <w:tab/>
      </w:r>
      <w:r>
        <w:rPr>
          <w:noProof/>
        </w:rPr>
        <w:t>Use case for the Number of RedCap PRACH Attempts and the Number of RedCap RACH Msg3 Attempts</w:t>
      </w:r>
      <w:r>
        <w:rPr>
          <w:noProof/>
        </w:rPr>
        <w:tab/>
      </w:r>
      <w:r>
        <w:rPr>
          <w:noProof/>
        </w:rPr>
        <w:fldChar w:fldCharType="begin"/>
      </w:r>
      <w:r>
        <w:rPr>
          <w:noProof/>
        </w:rPr>
        <w:instrText xml:space="preserve"> PAGEREF _Toc216039894 \h </w:instrText>
      </w:r>
      <w:r>
        <w:rPr>
          <w:noProof/>
        </w:rPr>
      </w:r>
      <w:r>
        <w:rPr>
          <w:noProof/>
        </w:rPr>
        <w:fldChar w:fldCharType="separate"/>
      </w:r>
      <w:r>
        <w:rPr>
          <w:noProof/>
        </w:rPr>
        <w:t>426</w:t>
      </w:r>
      <w:r>
        <w:rPr>
          <w:noProof/>
        </w:rPr>
        <w:fldChar w:fldCharType="end"/>
      </w:r>
    </w:p>
    <w:p w14:paraId="730C6AA9" w14:textId="16B0507B"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eDRX negotiation registration requests and accepts</w:t>
      </w:r>
      <w:r>
        <w:rPr>
          <w:noProof/>
        </w:rPr>
        <w:tab/>
      </w:r>
      <w:r>
        <w:rPr>
          <w:noProof/>
        </w:rPr>
        <w:fldChar w:fldCharType="begin"/>
      </w:r>
      <w:r>
        <w:rPr>
          <w:noProof/>
        </w:rPr>
        <w:instrText xml:space="preserve"> PAGEREF _Toc216039895 \h </w:instrText>
      </w:r>
      <w:r>
        <w:rPr>
          <w:noProof/>
        </w:rPr>
      </w:r>
      <w:r>
        <w:rPr>
          <w:noProof/>
        </w:rPr>
        <w:fldChar w:fldCharType="separate"/>
      </w:r>
      <w:r>
        <w:rPr>
          <w:noProof/>
        </w:rPr>
        <w:t>427</w:t>
      </w:r>
      <w:r>
        <w:rPr>
          <w:noProof/>
        </w:rPr>
        <w:fldChar w:fldCharType="end"/>
      </w:r>
    </w:p>
    <w:p w14:paraId="3E64BA19" w14:textId="7366B9E4"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A.140</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successfully applied RRCReconfiguration for configuring UE assistance information with RRM Measurement relaxation reporting and the number of received UE assistance information with measurement relaxation fulfilment</w:t>
      </w:r>
      <w:r>
        <w:rPr>
          <w:noProof/>
        </w:rPr>
        <w:tab/>
      </w:r>
      <w:r>
        <w:rPr>
          <w:noProof/>
        </w:rPr>
        <w:fldChar w:fldCharType="begin"/>
      </w:r>
      <w:r>
        <w:rPr>
          <w:noProof/>
        </w:rPr>
        <w:instrText xml:space="preserve"> PAGEREF _Toc216039896 \h </w:instrText>
      </w:r>
      <w:r>
        <w:rPr>
          <w:noProof/>
        </w:rPr>
      </w:r>
      <w:r>
        <w:rPr>
          <w:noProof/>
        </w:rPr>
        <w:fldChar w:fldCharType="separate"/>
      </w:r>
      <w:r>
        <w:rPr>
          <w:noProof/>
        </w:rPr>
        <w:t>427</w:t>
      </w:r>
      <w:r>
        <w:rPr>
          <w:noProof/>
        </w:rPr>
        <w:fldChar w:fldCharType="end"/>
      </w:r>
    </w:p>
    <w:p w14:paraId="39442FB8" w14:textId="19623B1C"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LTM cell switches</w:t>
      </w:r>
      <w:r>
        <w:rPr>
          <w:noProof/>
        </w:rPr>
        <w:tab/>
      </w:r>
      <w:r>
        <w:rPr>
          <w:noProof/>
        </w:rPr>
        <w:fldChar w:fldCharType="begin"/>
      </w:r>
      <w:r>
        <w:rPr>
          <w:noProof/>
        </w:rPr>
        <w:instrText xml:space="preserve"> PAGEREF _Toc216039897 \h </w:instrText>
      </w:r>
      <w:r>
        <w:rPr>
          <w:noProof/>
        </w:rPr>
      </w:r>
      <w:r>
        <w:rPr>
          <w:noProof/>
        </w:rPr>
        <w:fldChar w:fldCharType="separate"/>
      </w:r>
      <w:r>
        <w:rPr>
          <w:noProof/>
        </w:rPr>
        <w:t>427</w:t>
      </w:r>
      <w:r>
        <w:rPr>
          <w:noProof/>
        </w:rPr>
        <w:fldChar w:fldCharType="end"/>
      </w:r>
    </w:p>
    <w:p w14:paraId="07E76922" w14:textId="7E3754A7"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142</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MBS</w:t>
      </w:r>
      <w:r>
        <w:rPr>
          <w:noProof/>
        </w:rPr>
        <w:tab/>
      </w:r>
      <w:r>
        <w:rPr>
          <w:noProof/>
        </w:rPr>
        <w:fldChar w:fldCharType="begin"/>
      </w:r>
      <w:r>
        <w:rPr>
          <w:noProof/>
        </w:rPr>
        <w:instrText xml:space="preserve"> PAGEREF _Toc216039898 \h </w:instrText>
      </w:r>
      <w:r>
        <w:rPr>
          <w:noProof/>
        </w:rPr>
      </w:r>
      <w:r>
        <w:rPr>
          <w:noProof/>
        </w:rPr>
        <w:fldChar w:fldCharType="separate"/>
      </w:r>
      <w:r>
        <w:rPr>
          <w:noProof/>
        </w:rPr>
        <w:t>427</w:t>
      </w:r>
      <w:r>
        <w:rPr>
          <w:noProof/>
        </w:rPr>
        <w:fldChar w:fldCharType="end"/>
      </w:r>
    </w:p>
    <w:p w14:paraId="53B8F52C" w14:textId="1C64A6DC" w:rsidR="00C0425C" w:rsidRDefault="00C0425C">
      <w:pPr>
        <w:pStyle w:val="TOC1"/>
        <w:rPr>
          <w:rFonts w:asciiTheme="minorHAnsi" w:eastAsiaTheme="minorEastAsia" w:hAnsiTheme="minorHAnsi" w:cstheme="minorBidi"/>
          <w:noProof/>
          <w:kern w:val="2"/>
          <w:sz w:val="24"/>
          <w:szCs w:val="24"/>
          <w:lang w:eastAsia="en-GB"/>
          <w14:ligatures w14:val="standardContextual"/>
        </w:rPr>
      </w:pPr>
      <w:r>
        <w:rPr>
          <w:noProof/>
        </w:rPr>
        <w:t>A.143</w:t>
      </w:r>
      <w:r>
        <w:rPr>
          <w:rFonts w:asciiTheme="minorHAnsi" w:eastAsiaTheme="minorEastAsia" w:hAnsiTheme="minorHAnsi" w:cstheme="minorBidi"/>
          <w:noProof/>
          <w:kern w:val="2"/>
          <w:sz w:val="24"/>
          <w:szCs w:val="24"/>
          <w:lang w:eastAsia="en-GB"/>
          <w14:ligatures w14:val="standardContextual"/>
        </w:rPr>
        <w:tab/>
      </w:r>
      <w:r>
        <w:rPr>
          <w:noProof/>
        </w:rPr>
        <w:t>Use case of monitoring of PDU sets management for XR</w:t>
      </w:r>
      <w:r>
        <w:rPr>
          <w:noProof/>
        </w:rPr>
        <w:tab/>
      </w:r>
      <w:r>
        <w:rPr>
          <w:noProof/>
        </w:rPr>
        <w:fldChar w:fldCharType="begin"/>
      </w:r>
      <w:r>
        <w:rPr>
          <w:noProof/>
        </w:rPr>
        <w:instrText xml:space="preserve"> PAGEREF _Toc216039899 \h </w:instrText>
      </w:r>
      <w:r>
        <w:rPr>
          <w:noProof/>
        </w:rPr>
      </w:r>
      <w:r>
        <w:rPr>
          <w:noProof/>
        </w:rPr>
        <w:fldChar w:fldCharType="separate"/>
      </w:r>
      <w:r>
        <w:rPr>
          <w:noProof/>
        </w:rPr>
        <w:t>428</w:t>
      </w:r>
      <w:r>
        <w:rPr>
          <w:noProof/>
        </w:rPr>
        <w:fldChar w:fldCharType="end"/>
      </w:r>
    </w:p>
    <w:p w14:paraId="79A27F2F" w14:textId="5A63ED17" w:rsidR="00C0425C" w:rsidRDefault="00C0425C">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r>
      <w:r>
        <w:rPr>
          <w:noProof/>
        </w:rPr>
        <w:fldChar w:fldCharType="begin"/>
      </w:r>
      <w:r>
        <w:rPr>
          <w:noProof/>
        </w:rPr>
        <w:instrText xml:space="preserve"> PAGEREF _Toc216039900 \h </w:instrText>
      </w:r>
      <w:r>
        <w:rPr>
          <w:noProof/>
        </w:rPr>
      </w:r>
      <w:r>
        <w:rPr>
          <w:noProof/>
        </w:rPr>
        <w:fldChar w:fldCharType="separate"/>
      </w:r>
      <w:r>
        <w:rPr>
          <w:noProof/>
        </w:rPr>
        <w:t>429</w:t>
      </w:r>
      <w:r>
        <w:rPr>
          <w:noProof/>
        </w:rPr>
        <w:fldChar w:fldCharType="end"/>
      </w:r>
    </w:p>
    <w:p w14:paraId="69F624FC" w14:textId="36DE4BB6" w:rsidR="00C0425C" w:rsidRDefault="00C0425C">
      <w:pPr>
        <w:pStyle w:val="TOC8"/>
        <w:rPr>
          <w:rFonts w:asciiTheme="minorHAnsi" w:eastAsiaTheme="minorEastAsia" w:hAnsiTheme="minorHAnsi" w:cstheme="minorBidi"/>
          <w:b w:val="0"/>
          <w:noProof/>
          <w:kern w:val="2"/>
          <w:sz w:val="24"/>
          <w:szCs w:val="24"/>
          <w:lang w:eastAsia="en-GB"/>
          <w14:ligatures w14:val="standardContextual"/>
        </w:rPr>
      </w:pPr>
      <w:r>
        <w:rPr>
          <w:noProof/>
        </w:rPr>
        <w:t>Change history</w:t>
      </w:r>
      <w:r>
        <w:rPr>
          <w:noProof/>
        </w:rPr>
        <w:tab/>
      </w:r>
      <w:r>
        <w:rPr>
          <w:noProof/>
        </w:rPr>
        <w:fldChar w:fldCharType="begin"/>
      </w:r>
      <w:r>
        <w:rPr>
          <w:noProof/>
        </w:rPr>
        <w:instrText xml:space="preserve"> PAGEREF _Toc216039901 \h </w:instrText>
      </w:r>
      <w:r>
        <w:rPr>
          <w:noProof/>
        </w:rPr>
      </w:r>
      <w:r>
        <w:rPr>
          <w:noProof/>
        </w:rPr>
        <w:fldChar w:fldCharType="separate"/>
      </w:r>
      <w:r>
        <w:rPr>
          <w:noProof/>
        </w:rPr>
        <w:t>429</w:t>
      </w:r>
      <w:r>
        <w:rPr>
          <w:noProof/>
        </w:rPr>
        <w:fldChar w:fldCharType="end"/>
      </w:r>
    </w:p>
    <w:p w14:paraId="0B9E3498" w14:textId="22F5BB94" w:rsidR="00080512" w:rsidRPr="00477C0B" w:rsidRDefault="004D3578">
      <w:r w:rsidRPr="00477C0B">
        <w:rPr>
          <w:noProof/>
          <w:sz w:val="22"/>
        </w:rPr>
        <w:fldChar w:fldCharType="end"/>
      </w:r>
    </w:p>
    <w:p w14:paraId="1349BA0F" w14:textId="77777777" w:rsidR="00C0425C" w:rsidRDefault="00C0425C">
      <w:pPr>
        <w:spacing w:after="0"/>
        <w:rPr>
          <w:rFonts w:ascii="Arial" w:hAnsi="Arial"/>
          <w:sz w:val="36"/>
        </w:rPr>
      </w:pPr>
      <w:bookmarkStart w:id="17" w:name="foreword"/>
      <w:bookmarkStart w:id="18" w:name="_Toc216038768"/>
      <w:bookmarkEnd w:id="17"/>
      <w:r>
        <w:br w:type="page"/>
      </w:r>
    </w:p>
    <w:p w14:paraId="03993004" w14:textId="090B585E" w:rsidR="00080512" w:rsidRPr="00477C0B" w:rsidRDefault="00080512">
      <w:pPr>
        <w:pStyle w:val="Heading1"/>
      </w:pPr>
      <w:bookmarkStart w:id="19" w:name="_CRForeword"/>
      <w:bookmarkEnd w:id="19"/>
      <w:r w:rsidRPr="00477C0B">
        <w:t>Foreword</w:t>
      </w:r>
      <w:bookmarkEnd w:id="18"/>
    </w:p>
    <w:p w14:paraId="2511FBFA" w14:textId="72B1B023" w:rsidR="00080512" w:rsidRPr="00477C0B" w:rsidRDefault="00080512">
      <w:r w:rsidRPr="00477C0B">
        <w:t xml:space="preserve">This Technical </w:t>
      </w:r>
      <w:bookmarkStart w:id="20" w:name="spectype3"/>
      <w:r w:rsidRPr="00477C0B">
        <w:t>Specification</w:t>
      </w:r>
      <w:bookmarkEnd w:id="20"/>
      <w:r w:rsidRPr="00477C0B">
        <w:t xml:space="preserve"> has been produced by the 3</w:t>
      </w:r>
      <w:r w:rsidR="00F04712" w:rsidRPr="00477C0B">
        <w:t>rd</w:t>
      </w:r>
      <w:r w:rsidRPr="00477C0B">
        <w:t xml:space="preserve"> Generation Partnership Project (3GPP).</w:t>
      </w:r>
    </w:p>
    <w:p w14:paraId="3DFC7B77" w14:textId="77777777" w:rsidR="00080512" w:rsidRPr="00477C0B" w:rsidRDefault="00080512">
      <w:r w:rsidRPr="00477C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77C0B" w:rsidRDefault="00080512">
      <w:pPr>
        <w:pStyle w:val="B1"/>
      </w:pPr>
      <w:r w:rsidRPr="00477C0B">
        <w:t>Version x.y.z</w:t>
      </w:r>
    </w:p>
    <w:p w14:paraId="580463B0" w14:textId="77777777" w:rsidR="00080512" w:rsidRPr="00477C0B" w:rsidRDefault="00080512">
      <w:pPr>
        <w:pStyle w:val="B1"/>
      </w:pPr>
      <w:r w:rsidRPr="00477C0B">
        <w:t>where:</w:t>
      </w:r>
    </w:p>
    <w:p w14:paraId="3B71368C" w14:textId="77777777" w:rsidR="00080512" w:rsidRPr="00477C0B" w:rsidRDefault="00080512">
      <w:pPr>
        <w:pStyle w:val="B2"/>
      </w:pPr>
      <w:r w:rsidRPr="00477C0B">
        <w:t>x</w:t>
      </w:r>
      <w:r w:rsidRPr="00477C0B">
        <w:tab/>
        <w:t>the first digit:</w:t>
      </w:r>
    </w:p>
    <w:p w14:paraId="01466A03" w14:textId="77777777" w:rsidR="00080512" w:rsidRPr="00477C0B" w:rsidRDefault="00080512">
      <w:pPr>
        <w:pStyle w:val="B3"/>
      </w:pPr>
      <w:r w:rsidRPr="00477C0B">
        <w:t>1</w:t>
      </w:r>
      <w:r w:rsidRPr="00477C0B">
        <w:tab/>
        <w:t>presented to TSG for information;</w:t>
      </w:r>
    </w:p>
    <w:p w14:paraId="055D9DB4" w14:textId="77777777" w:rsidR="00080512" w:rsidRPr="00477C0B" w:rsidRDefault="00080512">
      <w:pPr>
        <w:pStyle w:val="B3"/>
      </w:pPr>
      <w:r w:rsidRPr="00477C0B">
        <w:t>2</w:t>
      </w:r>
      <w:r w:rsidRPr="00477C0B">
        <w:tab/>
        <w:t>presented to TSG for approval;</w:t>
      </w:r>
    </w:p>
    <w:p w14:paraId="7377C719" w14:textId="77777777" w:rsidR="00080512" w:rsidRPr="00477C0B" w:rsidRDefault="00080512">
      <w:pPr>
        <w:pStyle w:val="B3"/>
      </w:pPr>
      <w:r w:rsidRPr="00477C0B">
        <w:t>3</w:t>
      </w:r>
      <w:r w:rsidRPr="00477C0B">
        <w:tab/>
        <w:t>or greater indicates TSG approved document under change control.</w:t>
      </w:r>
    </w:p>
    <w:p w14:paraId="551E0512" w14:textId="77777777" w:rsidR="00080512" w:rsidRPr="00477C0B" w:rsidRDefault="00080512">
      <w:pPr>
        <w:pStyle w:val="B2"/>
      </w:pPr>
      <w:r w:rsidRPr="00477C0B">
        <w:t>y</w:t>
      </w:r>
      <w:r w:rsidRPr="00477C0B">
        <w:tab/>
        <w:t>the second digit is incremented for all changes of substance, i.e. technical enhancements, corrections, updates, etc.</w:t>
      </w:r>
    </w:p>
    <w:p w14:paraId="7BB56F35" w14:textId="77777777" w:rsidR="00080512" w:rsidRPr="00477C0B" w:rsidRDefault="00080512">
      <w:pPr>
        <w:pStyle w:val="B2"/>
      </w:pPr>
      <w:r w:rsidRPr="00477C0B">
        <w:t>z</w:t>
      </w:r>
      <w:r w:rsidRPr="00477C0B">
        <w:tab/>
        <w:t>the third digit is incremented when editorial only changes have been incorporated in the document.</w:t>
      </w:r>
    </w:p>
    <w:p w14:paraId="7300ED02" w14:textId="77777777" w:rsidR="008C384C" w:rsidRPr="00477C0B" w:rsidRDefault="008C384C" w:rsidP="008C384C">
      <w:r w:rsidRPr="00477C0B">
        <w:t xml:space="preserve">In </w:t>
      </w:r>
      <w:r w:rsidR="0074026F" w:rsidRPr="00477C0B">
        <w:t>the present</w:t>
      </w:r>
      <w:r w:rsidRPr="00477C0B">
        <w:t xml:space="preserve"> document, modal verbs have the following meanings:</w:t>
      </w:r>
    </w:p>
    <w:p w14:paraId="059166D5" w14:textId="50F31FCC" w:rsidR="008C384C" w:rsidRPr="00477C0B" w:rsidRDefault="008C384C" w:rsidP="00774DA4">
      <w:pPr>
        <w:pStyle w:val="EX"/>
      </w:pPr>
      <w:r w:rsidRPr="00477C0B">
        <w:rPr>
          <w:b/>
        </w:rPr>
        <w:t>shall</w:t>
      </w:r>
      <w:r w:rsidR="000270B9" w:rsidRPr="00477C0B">
        <w:tab/>
      </w:r>
      <w:r w:rsidRPr="00477C0B">
        <w:t>indicates a mandatory requirement to do something</w:t>
      </w:r>
    </w:p>
    <w:p w14:paraId="3622ABA8" w14:textId="77777777" w:rsidR="008C384C" w:rsidRPr="00477C0B" w:rsidRDefault="008C384C" w:rsidP="00774DA4">
      <w:pPr>
        <w:pStyle w:val="EX"/>
      </w:pPr>
      <w:r w:rsidRPr="00477C0B">
        <w:rPr>
          <w:b/>
        </w:rPr>
        <w:t>shall not</w:t>
      </w:r>
      <w:r w:rsidRPr="00477C0B">
        <w:tab/>
        <w:t>indicates an interdiction (</w:t>
      </w:r>
      <w:r w:rsidR="001F1132" w:rsidRPr="00477C0B">
        <w:t>prohibition</w:t>
      </w:r>
      <w:r w:rsidRPr="00477C0B">
        <w:t>) to do something</w:t>
      </w:r>
    </w:p>
    <w:p w14:paraId="6B20214C" w14:textId="77777777" w:rsidR="00BA19ED" w:rsidRPr="00477C0B" w:rsidRDefault="00BA19ED" w:rsidP="00A27486">
      <w:r w:rsidRPr="00477C0B">
        <w:t>The constructions "shall" and "shall not" are confined to the context of normative provisions, and do not appear in Technical Reports.</w:t>
      </w:r>
    </w:p>
    <w:p w14:paraId="4AAA5592" w14:textId="77777777" w:rsidR="00C1496A" w:rsidRPr="00477C0B" w:rsidRDefault="00C1496A" w:rsidP="00A27486">
      <w:r w:rsidRPr="00477C0B">
        <w:t xml:space="preserve">The constructions "must" and "must not" are not used as substitutes for "shall" and "shall not". Their use is avoided insofar as possible, and </w:t>
      </w:r>
      <w:r w:rsidR="001F1132" w:rsidRPr="00477C0B">
        <w:t xml:space="preserve">they </w:t>
      </w:r>
      <w:r w:rsidRPr="00477C0B">
        <w:t xml:space="preserve">are </w:t>
      </w:r>
      <w:r w:rsidR="001F1132" w:rsidRPr="00477C0B">
        <w:t>not</w:t>
      </w:r>
      <w:r w:rsidRPr="00477C0B">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477C0B" w:rsidRDefault="008C384C" w:rsidP="00774DA4">
      <w:pPr>
        <w:pStyle w:val="EX"/>
      </w:pPr>
      <w:r w:rsidRPr="00477C0B">
        <w:rPr>
          <w:b/>
        </w:rPr>
        <w:t>should</w:t>
      </w:r>
      <w:r w:rsidR="000270B9" w:rsidRPr="00477C0B">
        <w:tab/>
      </w:r>
      <w:r w:rsidRPr="00477C0B">
        <w:t>indicates a recommendation to do something</w:t>
      </w:r>
    </w:p>
    <w:p w14:paraId="6D04F475" w14:textId="77777777" w:rsidR="008C384C" w:rsidRPr="00477C0B" w:rsidRDefault="008C384C" w:rsidP="00774DA4">
      <w:pPr>
        <w:pStyle w:val="EX"/>
      </w:pPr>
      <w:r w:rsidRPr="00477C0B">
        <w:rPr>
          <w:b/>
        </w:rPr>
        <w:t>should not</w:t>
      </w:r>
      <w:r w:rsidRPr="00477C0B">
        <w:tab/>
        <w:t>indicates a recommendation not to do something</w:t>
      </w:r>
    </w:p>
    <w:p w14:paraId="72230B23" w14:textId="56AABB4F" w:rsidR="008C384C" w:rsidRPr="00477C0B" w:rsidRDefault="008C384C" w:rsidP="00774DA4">
      <w:pPr>
        <w:pStyle w:val="EX"/>
      </w:pPr>
      <w:r w:rsidRPr="00477C0B">
        <w:rPr>
          <w:b/>
        </w:rPr>
        <w:t>may</w:t>
      </w:r>
      <w:r w:rsidR="000270B9" w:rsidRPr="00477C0B">
        <w:tab/>
      </w:r>
      <w:r w:rsidRPr="00477C0B">
        <w:t>indicates permission to do something</w:t>
      </w:r>
    </w:p>
    <w:p w14:paraId="456F2770" w14:textId="77777777" w:rsidR="008C384C" w:rsidRPr="00477C0B" w:rsidRDefault="008C384C" w:rsidP="00774DA4">
      <w:pPr>
        <w:pStyle w:val="EX"/>
      </w:pPr>
      <w:r w:rsidRPr="00477C0B">
        <w:rPr>
          <w:b/>
        </w:rPr>
        <w:t>need not</w:t>
      </w:r>
      <w:r w:rsidRPr="00477C0B">
        <w:tab/>
        <w:t>indicates permission not to do something</w:t>
      </w:r>
    </w:p>
    <w:p w14:paraId="5448D8EA" w14:textId="77777777" w:rsidR="008C384C" w:rsidRPr="00477C0B" w:rsidRDefault="008C384C" w:rsidP="00A27486">
      <w:r w:rsidRPr="00477C0B">
        <w:t>The construction "may not" is ambiguous</w:t>
      </w:r>
      <w:r w:rsidR="001F1132" w:rsidRPr="00477C0B">
        <w:t xml:space="preserve"> </w:t>
      </w:r>
      <w:r w:rsidRPr="00477C0B">
        <w:t xml:space="preserve">and </w:t>
      </w:r>
      <w:r w:rsidR="00774DA4" w:rsidRPr="00477C0B">
        <w:t>is not</w:t>
      </w:r>
      <w:r w:rsidR="00F9008D" w:rsidRPr="00477C0B">
        <w:t xml:space="preserve"> </w:t>
      </w:r>
      <w:r w:rsidRPr="00477C0B">
        <w:t>used in normative elements.</w:t>
      </w:r>
      <w:r w:rsidR="001F1132" w:rsidRPr="00477C0B">
        <w:t xml:space="preserve"> The </w:t>
      </w:r>
      <w:r w:rsidR="003765B8" w:rsidRPr="00477C0B">
        <w:t xml:space="preserve">unambiguous </w:t>
      </w:r>
      <w:r w:rsidR="001F1132" w:rsidRPr="00477C0B">
        <w:t>construction</w:t>
      </w:r>
      <w:r w:rsidR="003765B8" w:rsidRPr="00477C0B">
        <w:t>s</w:t>
      </w:r>
      <w:r w:rsidR="001F1132" w:rsidRPr="00477C0B">
        <w:t xml:space="preserve"> "might not" </w:t>
      </w:r>
      <w:r w:rsidR="003765B8" w:rsidRPr="00477C0B">
        <w:t>or "shall not" are</w:t>
      </w:r>
      <w:r w:rsidR="001F1132" w:rsidRPr="00477C0B">
        <w:t xml:space="preserve"> used </w:t>
      </w:r>
      <w:r w:rsidR="003765B8" w:rsidRPr="00477C0B">
        <w:t xml:space="preserve">instead, depending upon the </w:t>
      </w:r>
      <w:r w:rsidR="001F1132" w:rsidRPr="00477C0B">
        <w:t>meaning intended.</w:t>
      </w:r>
    </w:p>
    <w:p w14:paraId="09B67210" w14:textId="3C9428F1" w:rsidR="008C384C" w:rsidRPr="00477C0B" w:rsidRDefault="008C384C" w:rsidP="00774DA4">
      <w:pPr>
        <w:pStyle w:val="EX"/>
      </w:pPr>
      <w:r w:rsidRPr="00477C0B">
        <w:rPr>
          <w:b/>
        </w:rPr>
        <w:t>can</w:t>
      </w:r>
      <w:r w:rsidR="000270B9" w:rsidRPr="00477C0B">
        <w:tab/>
      </w:r>
      <w:r w:rsidRPr="00477C0B">
        <w:t>indicates</w:t>
      </w:r>
      <w:r w:rsidR="00774DA4" w:rsidRPr="00477C0B">
        <w:t xml:space="preserve"> that something is possible</w:t>
      </w:r>
    </w:p>
    <w:p w14:paraId="37427640" w14:textId="07969198" w:rsidR="00774DA4" w:rsidRPr="00477C0B" w:rsidRDefault="00774DA4" w:rsidP="00774DA4">
      <w:pPr>
        <w:pStyle w:val="EX"/>
      </w:pPr>
      <w:r w:rsidRPr="00477C0B">
        <w:rPr>
          <w:b/>
        </w:rPr>
        <w:t>cannot</w:t>
      </w:r>
      <w:r w:rsidR="000270B9" w:rsidRPr="00477C0B">
        <w:tab/>
      </w:r>
      <w:r w:rsidRPr="00477C0B">
        <w:t>indicates that something is impossible</w:t>
      </w:r>
    </w:p>
    <w:p w14:paraId="0BBF5610" w14:textId="77777777" w:rsidR="00774DA4" w:rsidRPr="00477C0B" w:rsidRDefault="00774DA4" w:rsidP="00A27486">
      <w:r w:rsidRPr="00477C0B">
        <w:t xml:space="preserve">The constructions "can" and "cannot" </w:t>
      </w:r>
      <w:r w:rsidR="00F9008D" w:rsidRPr="00477C0B">
        <w:t xml:space="preserve">are not </w:t>
      </w:r>
      <w:r w:rsidRPr="00477C0B">
        <w:t>substitute</w:t>
      </w:r>
      <w:r w:rsidR="003765B8" w:rsidRPr="00477C0B">
        <w:t>s</w:t>
      </w:r>
      <w:r w:rsidRPr="00477C0B">
        <w:t xml:space="preserve"> for "may" and "need not".</w:t>
      </w:r>
    </w:p>
    <w:p w14:paraId="46554B00" w14:textId="08C1E576" w:rsidR="00774DA4" w:rsidRPr="00477C0B" w:rsidRDefault="00774DA4" w:rsidP="00774DA4">
      <w:pPr>
        <w:pStyle w:val="EX"/>
      </w:pPr>
      <w:r w:rsidRPr="00477C0B">
        <w:rPr>
          <w:b/>
        </w:rPr>
        <w:t>will</w:t>
      </w:r>
      <w:r w:rsidR="000270B9" w:rsidRPr="00477C0B">
        <w:tab/>
      </w:r>
      <w:r w:rsidRPr="00477C0B">
        <w:t xml:space="preserve">indicates that something is certain </w:t>
      </w:r>
      <w:r w:rsidR="003765B8" w:rsidRPr="00477C0B">
        <w:t xml:space="preserve">or </w:t>
      </w:r>
      <w:r w:rsidRPr="00477C0B">
        <w:t xml:space="preserve">expected to happen </w:t>
      </w:r>
      <w:r w:rsidR="003765B8" w:rsidRPr="00477C0B">
        <w:t xml:space="preserve">as a result of action taken by an </w:t>
      </w:r>
      <w:r w:rsidRPr="00477C0B">
        <w:t>agency the behaviour of which is outside the scope of the present document</w:t>
      </w:r>
    </w:p>
    <w:p w14:paraId="512B18C3" w14:textId="57A47829" w:rsidR="00774DA4" w:rsidRPr="00477C0B" w:rsidRDefault="00774DA4" w:rsidP="00774DA4">
      <w:pPr>
        <w:pStyle w:val="EX"/>
      </w:pPr>
      <w:r w:rsidRPr="00477C0B">
        <w:rPr>
          <w:b/>
        </w:rPr>
        <w:t>will not</w:t>
      </w:r>
      <w:r w:rsidR="000270B9" w:rsidRPr="00477C0B">
        <w:tab/>
      </w:r>
      <w:r w:rsidRPr="00477C0B">
        <w:t xml:space="preserve">indicates that something is certain </w:t>
      </w:r>
      <w:r w:rsidR="003765B8" w:rsidRPr="00477C0B">
        <w:t xml:space="preserve">or expected not </w:t>
      </w:r>
      <w:r w:rsidRPr="00477C0B">
        <w:t xml:space="preserve">to happen </w:t>
      </w:r>
      <w:r w:rsidR="003765B8" w:rsidRPr="00477C0B">
        <w:t xml:space="preserve">as a result of action taken </w:t>
      </w:r>
      <w:r w:rsidRPr="00477C0B">
        <w:t xml:space="preserve">by </w:t>
      </w:r>
      <w:r w:rsidR="003765B8" w:rsidRPr="00477C0B">
        <w:t xml:space="preserve">an </w:t>
      </w:r>
      <w:r w:rsidRPr="00477C0B">
        <w:t>agency the behaviour of which is outside the scope of the present document</w:t>
      </w:r>
    </w:p>
    <w:p w14:paraId="7D61E1E7" w14:textId="77777777" w:rsidR="001F1132" w:rsidRPr="00477C0B" w:rsidRDefault="001F1132" w:rsidP="00774DA4">
      <w:pPr>
        <w:pStyle w:val="EX"/>
      </w:pPr>
      <w:r w:rsidRPr="00477C0B">
        <w:rPr>
          <w:b/>
        </w:rPr>
        <w:t>might</w:t>
      </w:r>
      <w:r w:rsidRPr="00477C0B">
        <w:tab/>
        <w:t xml:space="preserve">indicates a likelihood that something will happen as a result of </w:t>
      </w:r>
      <w:r w:rsidR="003765B8" w:rsidRPr="00477C0B">
        <w:t xml:space="preserve">action taken by </w:t>
      </w:r>
      <w:r w:rsidRPr="00477C0B">
        <w:t>some agency the behaviour of which is outside the scope of the present document</w:t>
      </w:r>
    </w:p>
    <w:p w14:paraId="2F245ECB" w14:textId="77777777" w:rsidR="003765B8" w:rsidRPr="00477C0B" w:rsidRDefault="003765B8" w:rsidP="003765B8">
      <w:pPr>
        <w:pStyle w:val="EX"/>
      </w:pPr>
      <w:r w:rsidRPr="00477C0B">
        <w:rPr>
          <w:b/>
        </w:rPr>
        <w:t>might not</w:t>
      </w:r>
      <w:r w:rsidRPr="00477C0B">
        <w:tab/>
        <w:t>indicates a likelihood that something will not happen as a result of action taken by some agency the behaviour of which is outside the scope of the present document</w:t>
      </w:r>
    </w:p>
    <w:p w14:paraId="21555F99" w14:textId="77777777" w:rsidR="001F1132" w:rsidRPr="00477C0B" w:rsidRDefault="001F1132" w:rsidP="001F1132">
      <w:r w:rsidRPr="00477C0B">
        <w:t>In addition:</w:t>
      </w:r>
    </w:p>
    <w:p w14:paraId="63413FDB" w14:textId="77777777" w:rsidR="00774DA4" w:rsidRPr="00477C0B" w:rsidRDefault="00774DA4" w:rsidP="00774DA4">
      <w:pPr>
        <w:pStyle w:val="EX"/>
      </w:pPr>
      <w:r w:rsidRPr="00477C0B">
        <w:rPr>
          <w:b/>
        </w:rPr>
        <w:t>is</w:t>
      </w:r>
      <w:r w:rsidRPr="00477C0B">
        <w:tab/>
        <w:t>(or any other verb in the indicative</w:t>
      </w:r>
      <w:r w:rsidR="001F1132" w:rsidRPr="00477C0B">
        <w:t xml:space="preserve"> mood</w:t>
      </w:r>
      <w:r w:rsidRPr="00477C0B">
        <w:t>) indicates a statement of fact</w:t>
      </w:r>
    </w:p>
    <w:p w14:paraId="593B9524" w14:textId="77777777" w:rsidR="00647114" w:rsidRPr="00477C0B" w:rsidRDefault="00647114" w:rsidP="00774DA4">
      <w:pPr>
        <w:pStyle w:val="EX"/>
      </w:pPr>
      <w:r w:rsidRPr="00477C0B">
        <w:rPr>
          <w:b/>
        </w:rPr>
        <w:t>is not</w:t>
      </w:r>
      <w:r w:rsidRPr="00477C0B">
        <w:tab/>
        <w:t>(or any other negative verb in the indicative</w:t>
      </w:r>
      <w:r w:rsidR="001F1132" w:rsidRPr="00477C0B">
        <w:t xml:space="preserve"> mood</w:t>
      </w:r>
      <w:r w:rsidRPr="00477C0B">
        <w:t>) indicates a statement of fact</w:t>
      </w:r>
    </w:p>
    <w:p w14:paraId="5DD56516" w14:textId="77777777" w:rsidR="00774DA4" w:rsidRPr="00477C0B" w:rsidRDefault="00647114" w:rsidP="00A27486">
      <w:r w:rsidRPr="00477C0B">
        <w:t>The constructions "is" and "is not" do not indicate requirements.</w:t>
      </w:r>
    </w:p>
    <w:p w14:paraId="3A6FB7AB" w14:textId="36EFE5D9" w:rsidR="003C3971" w:rsidRDefault="00080512" w:rsidP="00477C0B">
      <w:bookmarkStart w:id="21" w:name="introduction"/>
      <w:bookmarkEnd w:id="21"/>
      <w:r w:rsidRPr="00477C0B">
        <w:br w:type="page"/>
      </w:r>
      <w:bookmarkStart w:id="22" w:name="scope"/>
      <w:bookmarkEnd w:id="22"/>
    </w:p>
    <w:p w14:paraId="5F3FEDD8" w14:textId="77777777" w:rsidR="00477C0B" w:rsidRPr="00CC70B7" w:rsidRDefault="00477C0B" w:rsidP="00477C0B">
      <w:pPr>
        <w:pStyle w:val="Heading1"/>
      </w:pPr>
      <w:bookmarkStart w:id="23" w:name="_Toc20132198"/>
      <w:bookmarkStart w:id="24" w:name="_Toc27473233"/>
      <w:bookmarkStart w:id="25" w:name="_Toc35955886"/>
      <w:bookmarkStart w:id="26" w:name="_Toc44491850"/>
      <w:bookmarkStart w:id="27" w:name="_Toc51689777"/>
      <w:bookmarkStart w:id="28" w:name="_Toc51750451"/>
      <w:bookmarkStart w:id="29" w:name="_Toc51774711"/>
      <w:bookmarkStart w:id="30" w:name="_Toc51775325"/>
      <w:bookmarkStart w:id="31" w:name="_Toc51775941"/>
      <w:bookmarkStart w:id="32" w:name="_Toc58515324"/>
      <w:bookmarkStart w:id="33" w:name="_Toc210128051"/>
      <w:bookmarkStart w:id="34" w:name="_Toc216038769"/>
      <w:bookmarkStart w:id="35" w:name="_CR1"/>
      <w:bookmarkEnd w:id="35"/>
      <w:r w:rsidRPr="00CC70B7">
        <w:t>1</w:t>
      </w:r>
      <w:r w:rsidRPr="00CC70B7">
        <w:tab/>
        <w:t>Scope</w:t>
      </w:r>
      <w:bookmarkEnd w:id="23"/>
      <w:bookmarkEnd w:id="24"/>
      <w:bookmarkEnd w:id="25"/>
      <w:bookmarkEnd w:id="26"/>
      <w:bookmarkEnd w:id="27"/>
      <w:bookmarkEnd w:id="28"/>
      <w:bookmarkEnd w:id="29"/>
      <w:bookmarkEnd w:id="30"/>
      <w:bookmarkEnd w:id="31"/>
      <w:bookmarkEnd w:id="32"/>
      <w:bookmarkEnd w:id="33"/>
      <w:bookmarkEnd w:id="34"/>
    </w:p>
    <w:p w14:paraId="5B237A11" w14:textId="77777777" w:rsidR="00C0425C" w:rsidRDefault="00C0425C" w:rsidP="00477C0B">
      <w:r>
        <w:t>This document specifies the performance measurements for 5G networks including network slicing. Performance measurements for NG-RAN are defined in this document (clause 5.1), and some L2 measurement definitions are inherited from TS 38.314 [29]. The performance measurements for 5GC are all defined in this document (clause 5.2 to 5.6). Related KPIs are defined to those measurements are defined in TS 28.554 [8].</w:t>
      </w:r>
    </w:p>
    <w:p w14:paraId="4AEC79D9" w14:textId="77777777" w:rsidR="00C0425C" w:rsidRDefault="00C0425C" w:rsidP="00477C0B">
      <w:r>
        <w:t>The performance measurements for NG-RAN applies also to EN-DC described in TS 37.340 [60] in many cases, but not to the RRC connection related measurements which are handled by E-UTRAN for EN-DC (those are measured according to TS 32.425 [9] and related KPIs in TS 32.451 [10]).</w:t>
      </w:r>
    </w:p>
    <w:p w14:paraId="6FF0B404" w14:textId="77777777" w:rsidR="00C0425C" w:rsidRDefault="00C0425C" w:rsidP="00477C0B">
      <w:r>
        <w:t>The performance measurements are defined based on the measurement template as described in TS 32.404 [3].</w:t>
      </w:r>
    </w:p>
    <w:p w14:paraId="2DC1055B" w14:textId="77777777" w:rsidR="00477C0B" w:rsidRPr="00CC70B7" w:rsidRDefault="00477C0B" w:rsidP="00477C0B">
      <w:pPr>
        <w:pStyle w:val="Heading1"/>
      </w:pPr>
      <w:bookmarkStart w:id="36" w:name="_Toc20132199"/>
      <w:bookmarkStart w:id="37" w:name="_Toc27473234"/>
      <w:bookmarkStart w:id="38" w:name="_Toc35955887"/>
      <w:bookmarkStart w:id="39" w:name="_Toc44491851"/>
      <w:bookmarkStart w:id="40" w:name="_Toc51689778"/>
      <w:bookmarkStart w:id="41" w:name="_Toc51750452"/>
      <w:bookmarkStart w:id="42" w:name="_Toc51774712"/>
      <w:bookmarkStart w:id="43" w:name="_Toc51775326"/>
      <w:bookmarkStart w:id="44" w:name="_Toc51775942"/>
      <w:bookmarkStart w:id="45" w:name="_Toc58515325"/>
      <w:bookmarkStart w:id="46" w:name="_Toc210128052"/>
      <w:bookmarkStart w:id="47" w:name="_Toc216038770"/>
      <w:bookmarkStart w:id="48" w:name="_CR2"/>
      <w:bookmarkEnd w:id="48"/>
      <w:r w:rsidRPr="00CC70B7">
        <w:t>2</w:t>
      </w:r>
      <w:r w:rsidRPr="00CC70B7">
        <w:tab/>
        <w:t>References</w:t>
      </w:r>
      <w:bookmarkEnd w:id="36"/>
      <w:bookmarkEnd w:id="37"/>
      <w:bookmarkEnd w:id="38"/>
      <w:bookmarkEnd w:id="39"/>
      <w:bookmarkEnd w:id="40"/>
      <w:bookmarkEnd w:id="41"/>
      <w:bookmarkEnd w:id="42"/>
      <w:bookmarkEnd w:id="43"/>
      <w:bookmarkEnd w:id="44"/>
      <w:bookmarkEnd w:id="45"/>
      <w:bookmarkEnd w:id="46"/>
      <w:bookmarkEnd w:id="47"/>
    </w:p>
    <w:p w14:paraId="60F737EF" w14:textId="77777777" w:rsidR="00477C0B" w:rsidRPr="00CC70B7" w:rsidRDefault="00477C0B" w:rsidP="00477C0B">
      <w:r w:rsidRPr="00CC70B7">
        <w:t>The following documents contain provisions which, through reference in this text, constitute provisions of the present document.</w:t>
      </w:r>
    </w:p>
    <w:p w14:paraId="0729AC26" w14:textId="77777777" w:rsidR="00477C0B" w:rsidRPr="00CC70B7" w:rsidRDefault="00477C0B" w:rsidP="00477C0B">
      <w:pPr>
        <w:pStyle w:val="B1"/>
      </w:pPr>
      <w:bookmarkStart w:id="49" w:name="OLE_LINK1"/>
      <w:bookmarkStart w:id="50" w:name="OLE_LINK2"/>
      <w:bookmarkStart w:id="51" w:name="OLE_LINK3"/>
      <w:bookmarkStart w:id="52" w:name="OLE_LINK4"/>
      <w:r w:rsidRPr="00CC70B7">
        <w:t>-</w:t>
      </w:r>
      <w:r w:rsidRPr="00CC70B7">
        <w:tab/>
        <w:t>References are either specific (identified by date of publication, edition number, version number, etc.) or non</w:t>
      </w:r>
      <w:r w:rsidRPr="00CC70B7">
        <w:noBreakHyphen/>
        <w:t>specific.</w:t>
      </w:r>
    </w:p>
    <w:p w14:paraId="64BDE134" w14:textId="77777777" w:rsidR="00477C0B" w:rsidRPr="00CC70B7" w:rsidRDefault="00477C0B" w:rsidP="00477C0B">
      <w:pPr>
        <w:pStyle w:val="B1"/>
      </w:pPr>
      <w:r w:rsidRPr="00CC70B7">
        <w:t>-</w:t>
      </w:r>
      <w:r w:rsidRPr="00CC70B7">
        <w:tab/>
        <w:t>For a specific reference, subsequent revisions do not apply.</w:t>
      </w:r>
    </w:p>
    <w:p w14:paraId="637578F5" w14:textId="77777777" w:rsidR="00477C0B" w:rsidRPr="00CC70B7" w:rsidRDefault="00477C0B" w:rsidP="00477C0B">
      <w:pPr>
        <w:pStyle w:val="B1"/>
      </w:pPr>
      <w:r w:rsidRPr="00CC70B7">
        <w:t>-</w:t>
      </w:r>
      <w:r w:rsidRPr="00CC70B7">
        <w:tab/>
        <w:t>For a non-specific reference, the latest version applies. In the case of a reference to a 3GPP document (including a GSM document), a non-specific reference implicitly refers to the latest version of that document</w:t>
      </w:r>
      <w:r w:rsidRPr="00CC70B7">
        <w:rPr>
          <w:i/>
        </w:rPr>
        <w:t xml:space="preserve"> in the same Release as the present document</w:t>
      </w:r>
      <w:r w:rsidRPr="00CC70B7">
        <w:t>.</w:t>
      </w:r>
    </w:p>
    <w:bookmarkEnd w:id="49"/>
    <w:bookmarkEnd w:id="50"/>
    <w:bookmarkEnd w:id="51"/>
    <w:bookmarkEnd w:id="52"/>
    <w:p w14:paraId="2CAE2C84" w14:textId="77777777" w:rsidR="00477C0B" w:rsidRPr="00CC70B7" w:rsidRDefault="00477C0B" w:rsidP="00477C0B">
      <w:pPr>
        <w:pStyle w:val="EX"/>
      </w:pPr>
      <w:r w:rsidRPr="00CC70B7">
        <w:t>[1]</w:t>
      </w:r>
      <w:r w:rsidRPr="00CC70B7">
        <w:tab/>
        <w:t>3GPP TR 21.905: "Vocabulary for 3GPP Specifications".</w:t>
      </w:r>
    </w:p>
    <w:p w14:paraId="30EE91CE" w14:textId="77777777" w:rsidR="00477C0B" w:rsidRPr="00CC70B7" w:rsidRDefault="00477C0B" w:rsidP="00477C0B">
      <w:pPr>
        <w:pStyle w:val="EX"/>
      </w:pPr>
      <w:r w:rsidRPr="00CC70B7">
        <w:t>[</w:t>
      </w:r>
      <w:r w:rsidRPr="00CC70B7">
        <w:rPr>
          <w:lang w:eastAsia="zh-CN"/>
        </w:rPr>
        <w:t>2</w:t>
      </w:r>
      <w:r w:rsidRPr="00CC70B7">
        <w:t>]</w:t>
      </w:r>
      <w:r w:rsidRPr="00CC70B7">
        <w:tab/>
        <w:t>Void.</w:t>
      </w:r>
    </w:p>
    <w:p w14:paraId="4B5C5B1C" w14:textId="007E9EFD" w:rsidR="00477C0B" w:rsidRPr="00CC70B7" w:rsidRDefault="00477C0B" w:rsidP="00477C0B">
      <w:pPr>
        <w:pStyle w:val="EX"/>
      </w:pPr>
      <w:r w:rsidRPr="00CC70B7">
        <w:rPr>
          <w:rFonts w:hint="eastAsia"/>
        </w:rPr>
        <w:t>[</w:t>
      </w:r>
      <w:r w:rsidRPr="00CC70B7">
        <w:rPr>
          <w:lang w:eastAsia="zh-CN"/>
        </w:rPr>
        <w:t>3</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rPr>
          <w:rFonts w:hint="eastAsia"/>
        </w:rPr>
        <w:t>3</w:t>
      </w:r>
      <w:r w:rsidRPr="00CC70B7">
        <w:rPr>
          <w:rFonts w:hint="eastAsia"/>
        </w:rPr>
        <w:t xml:space="preserve">2.404: </w:t>
      </w:r>
      <w:r w:rsidRPr="00CC70B7">
        <w:t>"Performance Management (PM); Performance measurements</w:t>
      </w:r>
      <w:r w:rsidRPr="00CC70B7">
        <w:rPr>
          <w:rFonts w:hint="eastAsia"/>
        </w:rPr>
        <w:t xml:space="preserve"> </w:t>
      </w:r>
      <w:r w:rsidRPr="00CC70B7">
        <w:t>- Definitions and template".</w:t>
      </w:r>
    </w:p>
    <w:p w14:paraId="312021C1" w14:textId="06A5BC5D" w:rsidR="00477C0B" w:rsidRPr="00CC70B7" w:rsidRDefault="00477C0B" w:rsidP="00477C0B">
      <w:pPr>
        <w:pStyle w:val="EX"/>
      </w:pPr>
      <w:r w:rsidRPr="00CC70B7">
        <w:t>[4]</w:t>
      </w:r>
      <w:r w:rsidRPr="00CC70B7">
        <w:tab/>
        <w:t xml:space="preserve">3GPP </w:t>
      </w:r>
      <w:r w:rsidR="00BE0740" w:rsidRPr="00CC70B7">
        <w:t>TS</w:t>
      </w:r>
      <w:r w:rsidR="00BE0740">
        <w:t> </w:t>
      </w:r>
      <w:r w:rsidR="00BE0740" w:rsidRPr="00CC70B7">
        <w:t>2</w:t>
      </w:r>
      <w:r w:rsidRPr="00CC70B7">
        <w:t>3.501: "System Architecture for the 5G System".</w:t>
      </w:r>
    </w:p>
    <w:p w14:paraId="38BBC820" w14:textId="77777777" w:rsidR="00477C0B" w:rsidRPr="00CC70B7" w:rsidRDefault="00477C0B" w:rsidP="00477C0B">
      <w:pPr>
        <w:pStyle w:val="EX"/>
      </w:pPr>
      <w:r w:rsidRPr="00CC70B7">
        <w:rPr>
          <w:lang w:eastAsia="zh-CN"/>
        </w:rPr>
        <w:t>[5]</w:t>
      </w:r>
      <w:r w:rsidRPr="00CC70B7">
        <w:rPr>
          <w:lang w:eastAsia="zh-CN"/>
        </w:rPr>
        <w:tab/>
      </w:r>
      <w:r w:rsidRPr="00CC70B7">
        <w:rPr>
          <w:rFonts w:hint="eastAsia"/>
          <w:lang w:eastAsia="zh-CN"/>
        </w:rPr>
        <w:t>IETF RFC 5136</w:t>
      </w:r>
      <w:r w:rsidRPr="00CC70B7">
        <w:t>: "Defining Network Capacity".</w:t>
      </w:r>
    </w:p>
    <w:p w14:paraId="16F93364" w14:textId="5B10F305" w:rsidR="00477C0B" w:rsidRPr="00CC70B7" w:rsidRDefault="00477C0B" w:rsidP="00477C0B">
      <w:pPr>
        <w:pStyle w:val="EX"/>
        <w:rPr>
          <w:lang w:eastAsia="en-GB"/>
        </w:rPr>
      </w:pPr>
      <w:r w:rsidRPr="00CC70B7">
        <w:t>[6]</w:t>
      </w:r>
      <w:r w:rsidRPr="00CC70B7">
        <w:tab/>
        <w:t xml:space="preserve">3GPP </w:t>
      </w:r>
      <w:r w:rsidR="00BE0740" w:rsidRPr="00CC70B7">
        <w:rPr>
          <w:lang w:eastAsia="en-GB"/>
        </w:rPr>
        <w:t>TS</w:t>
      </w:r>
      <w:r w:rsidR="00BE0740">
        <w:rPr>
          <w:lang w:eastAsia="en-GB"/>
        </w:rPr>
        <w:t> </w:t>
      </w:r>
      <w:r w:rsidR="00BE0740" w:rsidRPr="00CC70B7">
        <w:rPr>
          <w:lang w:eastAsia="en-GB"/>
        </w:rPr>
        <w:t>3</w:t>
      </w:r>
      <w:r w:rsidRPr="00CC70B7">
        <w:rPr>
          <w:lang w:eastAsia="en-GB"/>
        </w:rPr>
        <w:t>8.4</w:t>
      </w:r>
      <w:r w:rsidRPr="00CC70B7">
        <w:t>73: "NG-</w:t>
      </w:r>
      <w:r w:rsidRPr="00CC70B7">
        <w:rPr>
          <w:lang w:eastAsia="en-GB"/>
        </w:rPr>
        <w:t>RAN; F1 Application Protocol (F1AP)".</w:t>
      </w:r>
    </w:p>
    <w:p w14:paraId="71354CE8" w14:textId="7E158041" w:rsidR="00477C0B" w:rsidRPr="00CC70B7" w:rsidRDefault="00477C0B" w:rsidP="00477C0B">
      <w:pPr>
        <w:pStyle w:val="EX"/>
        <w:rPr>
          <w:lang w:eastAsia="en-GB"/>
        </w:rPr>
      </w:pPr>
      <w:r w:rsidRPr="00CC70B7">
        <w:rPr>
          <w:lang w:eastAsia="en-GB"/>
        </w:rPr>
        <w:t>[7]</w:t>
      </w:r>
      <w:r w:rsidRPr="00CC70B7">
        <w:rPr>
          <w:lang w:eastAsia="en-GB"/>
        </w:rPr>
        <w:tab/>
        <w:t xml:space="preserve">3GPP </w:t>
      </w:r>
      <w:r w:rsidR="00BE0740" w:rsidRPr="00CC70B7">
        <w:rPr>
          <w:lang w:eastAsia="en-GB"/>
        </w:rPr>
        <w:t>TS</w:t>
      </w:r>
      <w:r w:rsidR="00BE0740">
        <w:rPr>
          <w:lang w:eastAsia="en-GB"/>
        </w:rPr>
        <w:t> </w:t>
      </w:r>
      <w:r w:rsidR="00BE0740" w:rsidRPr="00CC70B7">
        <w:rPr>
          <w:lang w:eastAsia="en-GB"/>
        </w:rPr>
        <w:t>2</w:t>
      </w:r>
      <w:r w:rsidRPr="00CC70B7">
        <w:rPr>
          <w:lang w:eastAsia="en-GB"/>
        </w:rPr>
        <w:t>3.502: "Procedures for the 5G System".</w:t>
      </w:r>
    </w:p>
    <w:p w14:paraId="24D4485C" w14:textId="186406A6" w:rsidR="00477C0B" w:rsidRPr="00CC70B7" w:rsidRDefault="00477C0B" w:rsidP="00477C0B">
      <w:pPr>
        <w:pStyle w:val="EX"/>
      </w:pPr>
      <w:r w:rsidRPr="00CC70B7">
        <w:rPr>
          <w:rFonts w:hint="eastAsia"/>
        </w:rPr>
        <w:t>[</w:t>
      </w:r>
      <w:r w:rsidRPr="00CC70B7">
        <w:t>8</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8</w:t>
      </w:r>
      <w:r w:rsidRPr="00CC70B7">
        <w:rPr>
          <w:rFonts w:hint="eastAsia"/>
        </w:rPr>
        <w:t>.</w:t>
      </w:r>
      <w:r w:rsidRPr="00CC70B7">
        <w:t>554</w:t>
      </w:r>
      <w:r w:rsidRPr="00CC70B7">
        <w:rPr>
          <w:rFonts w:hint="eastAsia"/>
        </w:rPr>
        <w:t xml:space="preserve">: </w:t>
      </w:r>
      <w:r w:rsidRPr="00CC70B7">
        <w:t>"Management and orchestration; 5G end to end Key Performance Indicators (KPI)".</w:t>
      </w:r>
    </w:p>
    <w:p w14:paraId="7EE8B06F" w14:textId="2D97F9C9" w:rsidR="00477C0B" w:rsidRPr="00CC70B7" w:rsidRDefault="00477C0B" w:rsidP="00477C0B">
      <w:pPr>
        <w:pStyle w:val="EX"/>
      </w:pPr>
      <w:r w:rsidRPr="00CC70B7">
        <w:rPr>
          <w:rFonts w:hint="eastAsia"/>
        </w:rPr>
        <w:t>[</w:t>
      </w:r>
      <w:r w:rsidRPr="00CC70B7">
        <w:t>9</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rPr>
          <w:rFonts w:hint="eastAsia"/>
        </w:rPr>
        <w:t>3</w:t>
      </w:r>
      <w:r w:rsidRPr="00CC70B7">
        <w:rPr>
          <w:rFonts w:hint="eastAsia"/>
        </w:rPr>
        <w:t>2.4</w:t>
      </w:r>
      <w:r w:rsidRPr="00CC70B7">
        <w:t>25</w:t>
      </w:r>
      <w:r w:rsidRPr="00CC70B7">
        <w:rPr>
          <w:rFonts w:hint="eastAsia"/>
        </w:rPr>
        <w:t xml:space="preserve">: </w:t>
      </w:r>
      <w:r w:rsidRPr="00CC70B7">
        <w:t>"Performance Management (PM); Performance measurements for Evolved Universal Terrestrial Radio Access Network (E-UTRAN)".</w:t>
      </w:r>
    </w:p>
    <w:p w14:paraId="3FC58950" w14:textId="7EB50C90" w:rsidR="00477C0B" w:rsidRPr="00CC70B7" w:rsidRDefault="00477C0B" w:rsidP="00477C0B">
      <w:pPr>
        <w:pStyle w:val="EX"/>
      </w:pPr>
      <w:r w:rsidRPr="00CC70B7">
        <w:rPr>
          <w:rFonts w:hint="eastAsia"/>
        </w:rPr>
        <w:t>[</w:t>
      </w:r>
      <w:r w:rsidRPr="00CC70B7">
        <w:t>10</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rPr>
          <w:rFonts w:hint="eastAsia"/>
        </w:rPr>
        <w:t>3</w:t>
      </w:r>
      <w:r w:rsidRPr="00CC70B7">
        <w:rPr>
          <w:rFonts w:hint="eastAsia"/>
        </w:rPr>
        <w:t>2.4</w:t>
      </w:r>
      <w:r w:rsidRPr="00CC70B7">
        <w:t>51</w:t>
      </w:r>
      <w:r w:rsidRPr="00CC70B7">
        <w:rPr>
          <w:rFonts w:hint="eastAsia"/>
        </w:rPr>
        <w:t xml:space="preserve">: </w:t>
      </w:r>
      <w:r w:rsidRPr="00CC70B7">
        <w:t>"Key Performance Indicators (KPI) for Evolved Universal Terrestrial Radio Access Network (E-UTRAN); Requirements".</w:t>
      </w:r>
    </w:p>
    <w:p w14:paraId="183186A0" w14:textId="7412DF33" w:rsidR="00477C0B" w:rsidRPr="00CC70B7" w:rsidRDefault="00477C0B" w:rsidP="00477C0B">
      <w:pPr>
        <w:pStyle w:val="EX"/>
      </w:pPr>
      <w:r w:rsidRPr="00CC70B7">
        <w:rPr>
          <w:rFonts w:hint="eastAsia"/>
        </w:rPr>
        <w:t>[</w:t>
      </w:r>
      <w:r w:rsidRPr="00CC70B7">
        <w:t>11</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3</w:t>
      </w:r>
      <w:r w:rsidRPr="00CC70B7">
        <w:t>8</w:t>
      </w:r>
      <w:r w:rsidRPr="00CC70B7">
        <w:rPr>
          <w:rFonts w:hint="eastAsia"/>
        </w:rPr>
        <w:t>.</w:t>
      </w:r>
      <w:r w:rsidRPr="00CC70B7">
        <w:t>413</w:t>
      </w:r>
      <w:r w:rsidRPr="00CC70B7">
        <w:rPr>
          <w:rFonts w:hint="eastAsia"/>
        </w:rPr>
        <w:t xml:space="preserve">: </w:t>
      </w:r>
      <w:r w:rsidRPr="00CC70B7">
        <w:t>"NG-RAN; NG Application Protocol (NGAP)".</w:t>
      </w:r>
    </w:p>
    <w:p w14:paraId="3F066352" w14:textId="77777777" w:rsidR="00477C0B" w:rsidRPr="00CC70B7" w:rsidRDefault="00477C0B" w:rsidP="00477C0B">
      <w:pPr>
        <w:pStyle w:val="EX"/>
      </w:pPr>
      <w:r w:rsidRPr="00CC70B7">
        <w:rPr>
          <w:rFonts w:hint="eastAsia"/>
        </w:rPr>
        <w:t>[</w:t>
      </w:r>
      <w:r w:rsidRPr="00CC70B7">
        <w:t>12</w:t>
      </w:r>
      <w:r w:rsidRPr="00CC70B7">
        <w:rPr>
          <w:rFonts w:hint="eastAsia"/>
        </w:rPr>
        <w:t>]</w:t>
      </w:r>
      <w:r w:rsidRPr="00CC70B7">
        <w:rPr>
          <w:rFonts w:hint="eastAsia"/>
        </w:rPr>
        <w:tab/>
      </w:r>
      <w:r w:rsidRPr="00CC70B7">
        <w:t>Void.</w:t>
      </w:r>
    </w:p>
    <w:p w14:paraId="731D074B" w14:textId="59910216" w:rsidR="00477C0B" w:rsidRPr="00CC70B7" w:rsidRDefault="00477C0B" w:rsidP="00477C0B">
      <w:pPr>
        <w:pStyle w:val="EX"/>
      </w:pPr>
      <w:r w:rsidRPr="00CC70B7">
        <w:rPr>
          <w:rFonts w:hint="eastAsia"/>
        </w:rPr>
        <w:t>[</w:t>
      </w:r>
      <w:r w:rsidRPr="00CC70B7">
        <w:t>13</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Pr="00CC70B7">
        <w:rPr>
          <w:rFonts w:hint="eastAsia"/>
        </w:rPr>
        <w:t xml:space="preserve">: </w:t>
      </w:r>
      <w:r w:rsidRPr="00CC70B7">
        <w:t>"NG-RAN; Xn Application Protocol (XnAP)".</w:t>
      </w:r>
    </w:p>
    <w:p w14:paraId="3BADC587" w14:textId="3D9C4CF2" w:rsidR="00477C0B" w:rsidRPr="00CC70B7" w:rsidRDefault="00477C0B" w:rsidP="00477C0B">
      <w:pPr>
        <w:pStyle w:val="EX"/>
      </w:pPr>
      <w:r w:rsidRPr="00CC70B7">
        <w:rPr>
          <w:rFonts w:hint="eastAsia"/>
        </w:rPr>
        <w:t>[</w:t>
      </w:r>
      <w:r w:rsidRPr="00CC70B7">
        <w:t>14</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w:t>
      </w:r>
      <w:r w:rsidRPr="00CC70B7">
        <w:rPr>
          <w:rFonts w:hint="eastAsia"/>
        </w:rPr>
        <w:t>.</w:t>
      </w:r>
      <w:r w:rsidRPr="00CC70B7">
        <w:t>502</w:t>
      </w:r>
      <w:r w:rsidRPr="00CC70B7">
        <w:rPr>
          <w:rFonts w:hint="eastAsia"/>
        </w:rPr>
        <w:t xml:space="preserve">: </w:t>
      </w:r>
      <w:r w:rsidRPr="00CC70B7">
        <w:t>"5G System; Session Management Services; Stage 3".</w:t>
      </w:r>
    </w:p>
    <w:p w14:paraId="147F9A7F" w14:textId="77777777" w:rsidR="00477C0B" w:rsidRPr="00CC70B7" w:rsidRDefault="00477C0B" w:rsidP="00477C0B">
      <w:pPr>
        <w:pStyle w:val="EX"/>
      </w:pPr>
      <w:r w:rsidRPr="00CC70B7">
        <w:rPr>
          <w:rFonts w:hint="eastAsia"/>
        </w:rPr>
        <w:t>[</w:t>
      </w:r>
      <w:r w:rsidRPr="00CC70B7">
        <w:t>15</w:t>
      </w:r>
      <w:r w:rsidRPr="00CC70B7">
        <w:rPr>
          <w:rFonts w:hint="eastAsia"/>
        </w:rPr>
        <w:t>]</w:t>
      </w:r>
      <w:r w:rsidRPr="00CC70B7">
        <w:rPr>
          <w:rFonts w:hint="eastAsia"/>
        </w:rPr>
        <w:tab/>
      </w:r>
      <w:r w:rsidRPr="00CC70B7">
        <w:t>Void.</w:t>
      </w:r>
    </w:p>
    <w:p w14:paraId="7E56B46D" w14:textId="3C58866A" w:rsidR="00477C0B" w:rsidRPr="00CC70B7" w:rsidRDefault="00477C0B" w:rsidP="00477C0B">
      <w:pPr>
        <w:pStyle w:val="EX"/>
      </w:pPr>
      <w:r w:rsidRPr="00CC70B7">
        <w:rPr>
          <w:rFonts w:hint="eastAsia"/>
        </w:rPr>
        <w:t>[</w:t>
      </w:r>
      <w:r w:rsidRPr="00CC70B7">
        <w:t>16</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w:t>
      </w:r>
      <w:r w:rsidRPr="00CC70B7">
        <w:rPr>
          <w:rFonts w:hint="eastAsia"/>
        </w:rPr>
        <w:t>.</w:t>
      </w:r>
      <w:r w:rsidRPr="00CC70B7">
        <w:t>244</w:t>
      </w:r>
      <w:r w:rsidRPr="00CC70B7">
        <w:rPr>
          <w:rFonts w:hint="eastAsia"/>
        </w:rPr>
        <w:t xml:space="preserve">: </w:t>
      </w:r>
      <w:r w:rsidRPr="00CC70B7">
        <w:t>"Technical Specification Group Core Network and Terminals; Interface between the Control Plane and the User Plane Nodes; Stage 3".</w:t>
      </w:r>
    </w:p>
    <w:p w14:paraId="5F54C5F0" w14:textId="77777777" w:rsidR="00477C0B" w:rsidRPr="00CC70B7" w:rsidRDefault="00477C0B" w:rsidP="00477C0B">
      <w:pPr>
        <w:pStyle w:val="EX"/>
      </w:pPr>
      <w:r w:rsidRPr="00CC70B7">
        <w:rPr>
          <w:rFonts w:hint="eastAsia"/>
        </w:rPr>
        <w:t>[</w:t>
      </w:r>
      <w:r w:rsidRPr="00CC70B7">
        <w:t>17</w:t>
      </w:r>
      <w:r w:rsidRPr="00CC70B7">
        <w:rPr>
          <w:rFonts w:hint="eastAsia"/>
        </w:rPr>
        <w:t>]</w:t>
      </w:r>
      <w:r w:rsidRPr="00CC70B7">
        <w:tab/>
        <w:t>ETSI GS NFV-IFA027</w:t>
      </w:r>
      <w:r w:rsidRPr="00CC70B7">
        <w:rPr>
          <w:rFonts w:hint="eastAsia"/>
        </w:rPr>
        <w:t xml:space="preserve"> </w:t>
      </w:r>
      <w:bookmarkStart w:id="53" w:name="docversion"/>
      <w:r w:rsidRPr="00CC70B7">
        <w:t>v2.4.</w:t>
      </w:r>
      <w:bookmarkEnd w:id="53"/>
      <w:r w:rsidRPr="00CC70B7">
        <w:t>1: "Network Functions Virtualisation (NFV); Management and Orchestration; Performance Measurements Specification".</w:t>
      </w:r>
    </w:p>
    <w:p w14:paraId="523A6A45" w14:textId="77777777" w:rsidR="00477C0B" w:rsidRPr="00CC70B7" w:rsidRDefault="00477C0B" w:rsidP="00477C0B">
      <w:pPr>
        <w:pStyle w:val="EX"/>
      </w:pPr>
      <w:r w:rsidRPr="00CC70B7">
        <w:rPr>
          <w:rFonts w:hint="eastAsia"/>
        </w:rPr>
        <w:t>[</w:t>
      </w:r>
      <w:r w:rsidRPr="00CC70B7">
        <w:t>18</w:t>
      </w:r>
      <w:r w:rsidRPr="00CC70B7">
        <w:rPr>
          <w:rFonts w:hint="eastAsia"/>
        </w:rPr>
        <w:t>]</w:t>
      </w:r>
      <w:r w:rsidRPr="00CC70B7">
        <w:rPr>
          <w:rFonts w:hint="eastAsia"/>
        </w:rPr>
        <w:tab/>
      </w:r>
      <w:r w:rsidRPr="00CC70B7">
        <w:t>Void.</w:t>
      </w:r>
    </w:p>
    <w:p w14:paraId="260BA9FE" w14:textId="1803EAAA" w:rsidR="00477C0B" w:rsidRPr="00CC70B7" w:rsidRDefault="00477C0B" w:rsidP="00477C0B">
      <w:pPr>
        <w:pStyle w:val="EX"/>
      </w:pPr>
      <w:r w:rsidRPr="00CC70B7">
        <w:t>[19]</w:t>
      </w:r>
      <w:r w:rsidRPr="00CC70B7">
        <w:tab/>
        <w:t xml:space="preserve">3GPP </w:t>
      </w:r>
      <w:r w:rsidR="00BE0740" w:rsidRPr="00CC70B7">
        <w:t>TS</w:t>
      </w:r>
      <w:r w:rsidR="00BE0740">
        <w:t> </w:t>
      </w:r>
      <w:r w:rsidR="00BE0740" w:rsidRPr="00CC70B7">
        <w:t>3</w:t>
      </w:r>
      <w:r w:rsidRPr="00CC70B7">
        <w:t>8.214: "NR; Physical layer procedures for data".</w:t>
      </w:r>
    </w:p>
    <w:p w14:paraId="28852F58" w14:textId="7FDE86F2" w:rsidR="00477C0B" w:rsidRPr="00CC70B7" w:rsidRDefault="00477C0B" w:rsidP="00477C0B">
      <w:pPr>
        <w:pStyle w:val="EX"/>
      </w:pPr>
      <w:r w:rsidRPr="00CC70B7">
        <w:rPr>
          <w:rFonts w:hint="eastAsia"/>
        </w:rPr>
        <w:t>[</w:t>
      </w:r>
      <w:r w:rsidRPr="00CC70B7">
        <w:t>20</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3</w:t>
      </w:r>
      <w:r w:rsidRPr="00CC70B7">
        <w:t>8</w:t>
      </w:r>
      <w:r w:rsidRPr="00CC70B7">
        <w:rPr>
          <w:rFonts w:hint="eastAsia"/>
        </w:rPr>
        <w:t>.</w:t>
      </w:r>
      <w:r w:rsidRPr="00CC70B7">
        <w:t>331</w:t>
      </w:r>
      <w:r w:rsidRPr="00CC70B7">
        <w:rPr>
          <w:rFonts w:hint="eastAsia"/>
        </w:rPr>
        <w:t xml:space="preserve">: </w:t>
      </w:r>
      <w:r w:rsidRPr="00CC70B7">
        <w:t>"NR; Radio Resource Control (RRC); Protocol specification".</w:t>
      </w:r>
    </w:p>
    <w:p w14:paraId="1876140B" w14:textId="054D26D5" w:rsidR="00477C0B" w:rsidRPr="00CC70B7" w:rsidRDefault="00477C0B" w:rsidP="00477C0B">
      <w:pPr>
        <w:pStyle w:val="EX"/>
        <w:rPr>
          <w:noProof/>
        </w:rPr>
      </w:pPr>
      <w:r w:rsidRPr="00CC70B7">
        <w:rPr>
          <w:rFonts w:hint="eastAsia"/>
        </w:rPr>
        <w:t>[</w:t>
      </w:r>
      <w:r w:rsidRPr="00CC70B7">
        <w:t>21</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9.518</w:t>
      </w:r>
      <w:r w:rsidRPr="00CC70B7">
        <w:rPr>
          <w:rFonts w:hint="eastAsia"/>
        </w:rPr>
        <w:t xml:space="preserve">: </w:t>
      </w:r>
      <w:r w:rsidRPr="00CC70B7">
        <w:t>"5G System; Access and Mobility Management Services; Stage 3".</w:t>
      </w:r>
    </w:p>
    <w:p w14:paraId="04EBB202" w14:textId="30321ED3" w:rsidR="00477C0B" w:rsidRPr="00CC70B7" w:rsidRDefault="00477C0B" w:rsidP="00477C0B">
      <w:pPr>
        <w:pStyle w:val="EX"/>
      </w:pPr>
      <w:r w:rsidRPr="00CC70B7">
        <w:rPr>
          <w:rFonts w:hint="eastAsia"/>
        </w:rPr>
        <w:t>[</w:t>
      </w:r>
      <w:r w:rsidRPr="00CC70B7">
        <w:t>22</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w:t>
      </w:r>
      <w:r w:rsidRPr="00CC70B7">
        <w:rPr>
          <w:rFonts w:hint="eastAsia"/>
        </w:rPr>
        <w:t>.</w:t>
      </w:r>
      <w:r w:rsidRPr="00CC70B7">
        <w:t>413</w:t>
      </w:r>
      <w:r w:rsidRPr="00CC70B7">
        <w:rPr>
          <w:rFonts w:hint="eastAsia"/>
        </w:rPr>
        <w:t xml:space="preserve">: </w:t>
      </w:r>
      <w:r w:rsidRPr="00CC70B7">
        <w:t>"Application of the NG Application Protocol (NGAP) to non-3GPP access".</w:t>
      </w:r>
    </w:p>
    <w:p w14:paraId="61189931" w14:textId="46DA21EE" w:rsidR="00477C0B" w:rsidRPr="00CC70B7" w:rsidRDefault="00477C0B" w:rsidP="00477C0B">
      <w:pPr>
        <w:pStyle w:val="EX"/>
      </w:pPr>
      <w:r w:rsidRPr="00CC70B7">
        <w:rPr>
          <w:rFonts w:hint="eastAsia"/>
        </w:rPr>
        <w:t>[</w:t>
      </w:r>
      <w:r w:rsidRPr="00CC70B7">
        <w:t>23</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9.122</w:t>
      </w:r>
      <w:r w:rsidRPr="00CC70B7">
        <w:rPr>
          <w:rFonts w:hint="eastAsia"/>
        </w:rPr>
        <w:t xml:space="preserve">: </w:t>
      </w:r>
      <w:r w:rsidRPr="00CC70B7">
        <w:t>"Technical Specification Group Core Network and Terminals; T8 reference point for Northbound APIs".</w:t>
      </w:r>
    </w:p>
    <w:p w14:paraId="07B9DBEC" w14:textId="76F47A9C" w:rsidR="00477C0B" w:rsidRPr="00CC70B7" w:rsidRDefault="00477C0B" w:rsidP="00477C0B">
      <w:pPr>
        <w:pStyle w:val="EX"/>
      </w:pPr>
      <w:r w:rsidRPr="00CC70B7">
        <w:rPr>
          <w:rFonts w:hint="eastAsia"/>
        </w:rPr>
        <w:t>[</w:t>
      </w:r>
      <w:r w:rsidRPr="00CC70B7">
        <w:t>24</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4.501</w:t>
      </w:r>
      <w:r w:rsidRPr="00CC70B7">
        <w:rPr>
          <w:rFonts w:hint="eastAsia"/>
        </w:rPr>
        <w:t xml:space="preserve">: </w:t>
      </w:r>
      <w:r w:rsidRPr="00CC70B7">
        <w:t>"Non-Access-Stratum (NAS) protocol for 5G System (5GS); Stage 3".</w:t>
      </w:r>
    </w:p>
    <w:p w14:paraId="0036AE87" w14:textId="77777777" w:rsidR="00477C0B" w:rsidRPr="00CC70B7" w:rsidRDefault="00477C0B" w:rsidP="00477C0B">
      <w:pPr>
        <w:pStyle w:val="EX"/>
      </w:pPr>
      <w:r w:rsidRPr="00CC70B7">
        <w:t>[25]</w:t>
      </w:r>
      <w:r w:rsidRPr="00CC70B7">
        <w:tab/>
        <w:t>ETSI ES 202 336-12 V1.2.1: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CD21096" w14:textId="43716D8C" w:rsidR="00477C0B" w:rsidRPr="00CC70B7" w:rsidRDefault="00477C0B" w:rsidP="00477C0B">
      <w:pPr>
        <w:pStyle w:val="EX"/>
      </w:pPr>
      <w:r w:rsidRPr="00CC70B7">
        <w:t>[26]</w:t>
      </w:r>
      <w:r w:rsidRPr="00CC70B7">
        <w:tab/>
        <w:t xml:space="preserve">3GPP </w:t>
      </w:r>
      <w:r w:rsidR="00BE0740" w:rsidRPr="00CC70B7">
        <w:t>TS</w:t>
      </w:r>
      <w:r w:rsidR="00BE0740">
        <w:t> </w:t>
      </w:r>
      <w:r w:rsidR="00BE0740" w:rsidRPr="00CC70B7">
        <w:t>2</w:t>
      </w:r>
      <w:r w:rsidRPr="00CC70B7">
        <w:t>8.541: "Management and orchestration; 5G Network Resource Model (NRM); Stage 2 and stage 3".</w:t>
      </w:r>
    </w:p>
    <w:p w14:paraId="31D33664" w14:textId="144553B0" w:rsidR="00477C0B" w:rsidRPr="00CC70B7" w:rsidRDefault="00477C0B" w:rsidP="00477C0B">
      <w:pPr>
        <w:pStyle w:val="EX"/>
      </w:pPr>
      <w:r w:rsidRPr="00CC70B7">
        <w:t>[27]</w:t>
      </w:r>
      <w:r w:rsidRPr="00CC70B7">
        <w:tab/>
        <w:t xml:space="preserve">3GPP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Pr="00CC70B7">
        <w:t>: "Evolved General Packet Radio Service (GPRS); Tunnelling Protocol for Control plane (GTPv2-C); Stage 3".</w:t>
      </w:r>
    </w:p>
    <w:p w14:paraId="0EDA71C6" w14:textId="77777777" w:rsidR="00477C0B" w:rsidRPr="00CC70B7" w:rsidRDefault="00477C0B" w:rsidP="00477C0B">
      <w:pPr>
        <w:pStyle w:val="EX"/>
      </w:pPr>
      <w:r w:rsidRPr="00CC70B7">
        <w:t>[28]</w:t>
      </w:r>
      <w:r w:rsidRPr="00CC70B7">
        <w:tab/>
        <w:t>3GPP TS 29.510: "5G System; Network function repository services; Stage 3".</w:t>
      </w:r>
    </w:p>
    <w:p w14:paraId="6D4B6B6E" w14:textId="1B543A8D" w:rsidR="00477C0B" w:rsidRPr="00CC70B7" w:rsidRDefault="00477C0B" w:rsidP="00477C0B">
      <w:pPr>
        <w:pStyle w:val="EX"/>
      </w:pPr>
      <w:r w:rsidRPr="00CC70B7">
        <w:t>[29]</w:t>
      </w:r>
      <w:r w:rsidRPr="00CC70B7">
        <w:tab/>
        <w:t xml:space="preserve">3GPP </w:t>
      </w:r>
      <w:r w:rsidR="00BE0740" w:rsidRPr="00CC70B7">
        <w:t>TS</w:t>
      </w:r>
      <w:r w:rsidR="00BE0740">
        <w:t> </w:t>
      </w:r>
      <w:r w:rsidR="00BE0740" w:rsidRPr="00CC70B7">
        <w:t>3</w:t>
      </w:r>
      <w:r w:rsidRPr="00CC70B7">
        <w:t>8.314: "NR; layer 2 measurements".</w:t>
      </w:r>
    </w:p>
    <w:p w14:paraId="01654523" w14:textId="1450E151" w:rsidR="00477C0B" w:rsidRPr="00CC70B7" w:rsidRDefault="00477C0B" w:rsidP="00477C0B">
      <w:pPr>
        <w:pStyle w:val="EX"/>
      </w:pPr>
      <w:r w:rsidRPr="00CC70B7">
        <w:t>[30]</w:t>
      </w:r>
      <w:r w:rsidRPr="00CC70B7">
        <w:tab/>
        <w:t xml:space="preserve">3GPP </w:t>
      </w:r>
      <w:r w:rsidR="00BE0740" w:rsidRPr="00CC70B7">
        <w:t>TS</w:t>
      </w:r>
      <w:r w:rsidR="00BE0740">
        <w:t> </w:t>
      </w:r>
      <w:r w:rsidR="00BE0740" w:rsidRPr="00CC70B7">
        <w:t>2</w:t>
      </w:r>
      <w:r w:rsidRPr="00CC70B7">
        <w:t xml:space="preserve">8.313: </w:t>
      </w:r>
      <w:r w:rsidRPr="00CC70B7">
        <w:rPr>
          <w:lang w:val="en-US"/>
        </w:rPr>
        <w:t>"Self-Organizing Networks (SON) for 5G networks</w:t>
      </w:r>
      <w:r w:rsidRPr="00CC70B7">
        <w:t>".</w:t>
      </w:r>
    </w:p>
    <w:p w14:paraId="251A1207" w14:textId="77777777" w:rsidR="00477C0B" w:rsidRPr="00CC70B7" w:rsidRDefault="00477C0B" w:rsidP="00477C0B">
      <w:pPr>
        <w:pStyle w:val="EX"/>
      </w:pPr>
      <w:r w:rsidRPr="00CC70B7">
        <w:t>[31]</w:t>
      </w:r>
      <w:r w:rsidRPr="00CC70B7">
        <w:tab/>
        <w:t>3GPP TS 38.415: "NG-RAN; PDU session user plane protocol".</w:t>
      </w:r>
    </w:p>
    <w:p w14:paraId="743266DD" w14:textId="77777777" w:rsidR="00477C0B" w:rsidRPr="00CC70B7" w:rsidRDefault="00477C0B" w:rsidP="00477C0B">
      <w:pPr>
        <w:pStyle w:val="EX"/>
      </w:pPr>
      <w:r w:rsidRPr="00CC70B7">
        <w:t>[</w:t>
      </w:r>
      <w:r w:rsidRPr="00CC70B7">
        <w:rPr>
          <w:lang w:val="en-US" w:eastAsia="zh-CN"/>
        </w:rPr>
        <w:t>32</w:t>
      </w:r>
      <w:r w:rsidRPr="00CC70B7">
        <w:rPr>
          <w:sz w:val="21"/>
          <w:szCs w:val="21"/>
        </w:rPr>
        <w:t>]</w:t>
      </w:r>
      <w:r w:rsidRPr="00CC70B7">
        <w:rPr>
          <w:sz w:val="21"/>
          <w:szCs w:val="21"/>
        </w:rPr>
        <w:tab/>
      </w:r>
      <w:r w:rsidRPr="00CC70B7">
        <w:t>3GPP TS </w:t>
      </w:r>
      <w:r w:rsidRPr="00CC70B7">
        <w:rPr>
          <w:rFonts w:eastAsia="MS Mincho"/>
        </w:rPr>
        <w:t>38</w:t>
      </w:r>
      <w:r w:rsidRPr="00CC70B7">
        <w:t>.</w:t>
      </w:r>
      <w:r w:rsidRPr="00CC70B7">
        <w:rPr>
          <w:rFonts w:eastAsia="MS Mincho"/>
        </w:rPr>
        <w:t>321</w:t>
      </w:r>
      <w:r w:rsidRPr="00CC70B7">
        <w:t xml:space="preserve">: " </w:t>
      </w:r>
      <w:r w:rsidRPr="00CC70B7">
        <w:rPr>
          <w:rFonts w:eastAsia="MS Mincho"/>
        </w:rPr>
        <w:t>NR; Medium Access Control (MAC) protocol specification</w:t>
      </w:r>
      <w:r w:rsidRPr="00CC70B7">
        <w:t>".</w:t>
      </w:r>
    </w:p>
    <w:p w14:paraId="4CA12D33" w14:textId="0305A5CD" w:rsidR="00477C0B" w:rsidRPr="00CC70B7" w:rsidRDefault="00477C0B" w:rsidP="00477C0B">
      <w:pPr>
        <w:pStyle w:val="EX"/>
      </w:pPr>
      <w:r w:rsidRPr="00CC70B7">
        <w:t>[33]</w:t>
      </w:r>
      <w:r w:rsidRPr="00CC70B7">
        <w:tab/>
        <w:t xml:space="preserve">3GPP </w:t>
      </w:r>
      <w:r w:rsidR="00BE0740" w:rsidRPr="00CC70B7">
        <w:t>TS</w:t>
      </w:r>
      <w:r w:rsidR="00BE0740">
        <w:t> </w:t>
      </w:r>
      <w:r w:rsidR="00BE0740" w:rsidRPr="00CC70B7">
        <w:t>3</w:t>
      </w:r>
      <w:r w:rsidRPr="00CC70B7">
        <w:t>8.214: "NR; Physical layer procedures for data".</w:t>
      </w:r>
    </w:p>
    <w:p w14:paraId="5E4FD7F7" w14:textId="30E07AF2" w:rsidR="00477C0B" w:rsidRPr="00CC70B7" w:rsidRDefault="00477C0B" w:rsidP="00477C0B">
      <w:pPr>
        <w:pStyle w:val="EX"/>
      </w:pPr>
      <w:r w:rsidRPr="00CC70B7">
        <w:t>[34]</w:t>
      </w:r>
      <w:r w:rsidRPr="00CC70B7">
        <w:tab/>
        <w:t xml:space="preserve">3GPP </w:t>
      </w:r>
      <w:r w:rsidR="00BE0740" w:rsidRPr="00CC70B7">
        <w:t>TS</w:t>
      </w:r>
      <w:r w:rsidR="00BE0740">
        <w:t> </w:t>
      </w:r>
      <w:r w:rsidR="00BE0740" w:rsidRPr="00CC70B7">
        <w:t>3</w:t>
      </w:r>
      <w:r w:rsidRPr="00CC70B7">
        <w:t>8.215: "NR; Physical layer measurements".</w:t>
      </w:r>
    </w:p>
    <w:p w14:paraId="381D01C9" w14:textId="77777777" w:rsidR="00477C0B" w:rsidRPr="00CC70B7" w:rsidRDefault="00477C0B" w:rsidP="00477C0B">
      <w:pPr>
        <w:pStyle w:val="EX"/>
      </w:pPr>
      <w:r w:rsidRPr="00CC70B7">
        <w:t>[35</w:t>
      </w:r>
      <w:r w:rsidRPr="00CC70B7">
        <w:rPr>
          <w:sz w:val="21"/>
          <w:szCs w:val="21"/>
        </w:rPr>
        <w:t>]</w:t>
      </w:r>
      <w:r w:rsidRPr="00CC70B7">
        <w:rPr>
          <w:sz w:val="21"/>
          <w:szCs w:val="21"/>
        </w:rPr>
        <w:tab/>
        <w:t>3GPP TS 3</w:t>
      </w:r>
      <w:r w:rsidRPr="00CC70B7">
        <w:rPr>
          <w:sz w:val="21"/>
          <w:szCs w:val="21"/>
          <w:lang w:val="en-US" w:eastAsia="zh-CN"/>
        </w:rPr>
        <w:t>8</w:t>
      </w:r>
      <w:r w:rsidRPr="00CC70B7">
        <w:rPr>
          <w:sz w:val="21"/>
          <w:szCs w:val="21"/>
        </w:rPr>
        <w:t>.</w:t>
      </w:r>
      <w:r w:rsidRPr="00CC70B7">
        <w:rPr>
          <w:lang w:val="en-US" w:eastAsia="zh-CN"/>
        </w:rPr>
        <w:t>133</w:t>
      </w:r>
      <w:r w:rsidRPr="00CC70B7">
        <w:rPr>
          <w:sz w:val="21"/>
          <w:szCs w:val="21"/>
        </w:rPr>
        <w:t>: "</w:t>
      </w:r>
      <w:r w:rsidRPr="00CC70B7">
        <w:t>NR; Requirements for support of radio resource management</w:t>
      </w:r>
      <w:r w:rsidRPr="00CC70B7">
        <w:rPr>
          <w:sz w:val="21"/>
          <w:szCs w:val="21"/>
        </w:rPr>
        <w:t>".</w:t>
      </w:r>
    </w:p>
    <w:p w14:paraId="4BDA5ACE" w14:textId="3850C07C" w:rsidR="00477C0B" w:rsidRPr="00CC70B7" w:rsidRDefault="00477C0B" w:rsidP="00477C0B">
      <w:pPr>
        <w:pStyle w:val="EX"/>
      </w:pPr>
      <w:r w:rsidRPr="00CC70B7">
        <w:rPr>
          <w:rFonts w:hint="eastAsia"/>
          <w:lang w:eastAsia="zh-CN"/>
        </w:rPr>
        <w:t>[</w:t>
      </w:r>
      <w:r w:rsidRPr="00CC70B7">
        <w:rPr>
          <w:lang w:eastAsia="zh-CN"/>
        </w:rPr>
        <w:t>36</w:t>
      </w:r>
      <w:r w:rsidRPr="00CC70B7">
        <w:rPr>
          <w:rFonts w:hint="eastAsia"/>
          <w:lang w:eastAsia="zh-CN"/>
        </w:rPr>
        <w:t>]</w:t>
      </w:r>
      <w:r w:rsidRPr="00CC70B7">
        <w:rPr>
          <w:lang w:eastAsia="zh-CN"/>
        </w:rPr>
        <w:tab/>
        <w:t xml:space="preserve">3GPP </w:t>
      </w:r>
      <w:r w:rsidR="00BE0740" w:rsidRPr="00CC70B7">
        <w:rPr>
          <w:lang w:eastAsia="zh-CN"/>
        </w:rPr>
        <w:t>TS</w:t>
      </w:r>
      <w:r w:rsidR="00BE0740">
        <w:rPr>
          <w:lang w:eastAsia="zh-CN"/>
        </w:rPr>
        <w:t> </w:t>
      </w:r>
      <w:r w:rsidR="00BE0740" w:rsidRPr="00CC70B7">
        <w:rPr>
          <w:lang w:eastAsia="zh-CN"/>
        </w:rPr>
        <w:t>3</w:t>
      </w:r>
      <w:r w:rsidRPr="00CC70B7">
        <w:rPr>
          <w:lang w:eastAsia="zh-CN"/>
        </w:rPr>
        <w:t>3.501:</w:t>
      </w:r>
      <w:r w:rsidRPr="00CC70B7">
        <w:t xml:space="preserve"> "Security architecture and procedures for 5G system".</w:t>
      </w:r>
    </w:p>
    <w:p w14:paraId="12DA6210" w14:textId="0073B619" w:rsidR="00477C0B" w:rsidRPr="00CC70B7" w:rsidRDefault="00477C0B" w:rsidP="00477C0B">
      <w:pPr>
        <w:pStyle w:val="EX"/>
      </w:pPr>
      <w:bookmarkStart w:id="54" w:name="_Toc20132200"/>
      <w:bookmarkStart w:id="55" w:name="_Toc27473235"/>
      <w:bookmarkStart w:id="56" w:name="_Toc35955888"/>
      <w:r w:rsidRPr="00CC70B7">
        <w:t>[37]</w:t>
      </w:r>
      <w:r w:rsidRPr="00CC70B7">
        <w:tab/>
        <w:t xml:space="preserve">3GPP </w:t>
      </w:r>
      <w:r w:rsidR="00BE0740" w:rsidRPr="00CC70B7">
        <w:t>TS</w:t>
      </w:r>
      <w:r w:rsidR="00BE0740">
        <w:t> </w:t>
      </w:r>
      <w:r w:rsidR="00BE0740" w:rsidRPr="00CC70B7">
        <w:t>3</w:t>
      </w:r>
      <w:r w:rsidRPr="00CC70B7">
        <w:t>8.304: "NR; User Equipment (UE) procedures in Idle mode and RRC Inactive state".</w:t>
      </w:r>
    </w:p>
    <w:p w14:paraId="5EF0AF64" w14:textId="77777777" w:rsidR="00477C0B" w:rsidRPr="00CC70B7" w:rsidRDefault="00477C0B" w:rsidP="00477C0B">
      <w:pPr>
        <w:pStyle w:val="EX"/>
      </w:pPr>
      <w:r w:rsidRPr="00CC70B7">
        <w:t>[38]</w:t>
      </w:r>
      <w:r w:rsidRPr="00CC70B7">
        <w:tab/>
        <w:t>Void.</w:t>
      </w:r>
    </w:p>
    <w:p w14:paraId="52857647" w14:textId="09FD2321" w:rsidR="00477C0B" w:rsidRPr="00CC70B7" w:rsidRDefault="00477C0B" w:rsidP="00477C0B">
      <w:pPr>
        <w:pStyle w:val="EX"/>
      </w:pPr>
      <w:r w:rsidRPr="00CC70B7">
        <w:t>[39]</w:t>
      </w:r>
      <w:r w:rsidRPr="00CC70B7">
        <w:tab/>
        <w:t xml:space="preserve">3GPP </w:t>
      </w:r>
      <w:r w:rsidR="00BE0740" w:rsidRPr="00CC70B7">
        <w:t>TS</w:t>
      </w:r>
      <w:r w:rsidR="00BE0740">
        <w:t> </w:t>
      </w:r>
      <w:r w:rsidR="00BE0740" w:rsidRPr="00CC70B7">
        <w:t>2</w:t>
      </w:r>
      <w:r w:rsidRPr="00CC70B7">
        <w:t>9.507</w:t>
      </w:r>
      <w:r w:rsidRPr="00CC70B7">
        <w:rPr>
          <w:rFonts w:hint="eastAsia"/>
          <w:lang w:eastAsia="zh-CN"/>
        </w:rPr>
        <w:t>:</w:t>
      </w:r>
      <w:r w:rsidRPr="00CC70B7">
        <w:t xml:space="preserve"> "5G System; Access and Mobility Policy Control Service; Stage 3".</w:t>
      </w:r>
    </w:p>
    <w:p w14:paraId="651771A9" w14:textId="444771F5" w:rsidR="00477C0B" w:rsidRPr="00CC70B7" w:rsidRDefault="00477C0B" w:rsidP="00477C0B">
      <w:pPr>
        <w:pStyle w:val="EX"/>
      </w:pPr>
      <w:r w:rsidRPr="00CC70B7">
        <w:t>[40]</w:t>
      </w:r>
      <w:r w:rsidRPr="00CC70B7">
        <w:tab/>
        <w:t xml:space="preserve">3GPP </w:t>
      </w:r>
      <w:r w:rsidR="00BE0740" w:rsidRPr="00CC70B7">
        <w:t>TS</w:t>
      </w:r>
      <w:r w:rsidR="00BE0740">
        <w:t> </w:t>
      </w:r>
      <w:r w:rsidR="00BE0740" w:rsidRPr="00CC70B7">
        <w:t>2</w:t>
      </w:r>
      <w:r w:rsidRPr="00CC70B7">
        <w:t>9.512</w:t>
      </w:r>
      <w:r w:rsidRPr="00CC70B7">
        <w:rPr>
          <w:rFonts w:hint="eastAsia"/>
          <w:lang w:eastAsia="zh-CN"/>
        </w:rPr>
        <w:t>:</w:t>
      </w:r>
      <w:r w:rsidRPr="00CC70B7">
        <w:t xml:space="preserve"> "5G System; Session Management Policy Control Service; Stage 3".</w:t>
      </w:r>
    </w:p>
    <w:p w14:paraId="4F704180" w14:textId="4264CF52" w:rsidR="00477C0B" w:rsidRPr="00CC70B7" w:rsidRDefault="00477C0B" w:rsidP="00477C0B">
      <w:pPr>
        <w:pStyle w:val="EX"/>
      </w:pPr>
      <w:r w:rsidRPr="00CC70B7">
        <w:t>[41]</w:t>
      </w:r>
      <w:r w:rsidRPr="00CC70B7">
        <w:tab/>
        <w:t xml:space="preserve">3GPP </w:t>
      </w:r>
      <w:r w:rsidR="00BE0740" w:rsidRPr="00CC70B7">
        <w:t>TS</w:t>
      </w:r>
      <w:r w:rsidR="00BE0740">
        <w:t> </w:t>
      </w:r>
      <w:r w:rsidR="00BE0740" w:rsidRPr="00CC70B7">
        <w:t>2</w:t>
      </w:r>
      <w:r w:rsidRPr="00CC70B7">
        <w:t>9.531: "5G System; Network Slice Selection Services".</w:t>
      </w:r>
    </w:p>
    <w:p w14:paraId="208DB4ED" w14:textId="29E30E7A" w:rsidR="00477C0B" w:rsidRPr="00CC70B7" w:rsidRDefault="00477C0B" w:rsidP="00477C0B">
      <w:pPr>
        <w:pStyle w:val="EX"/>
      </w:pPr>
      <w:r w:rsidRPr="00CC70B7">
        <w:rPr>
          <w:rFonts w:hint="eastAsia"/>
          <w:lang w:eastAsia="zh-CN"/>
        </w:rPr>
        <w:t>[</w:t>
      </w:r>
      <w:r w:rsidRPr="00CC70B7">
        <w:rPr>
          <w:lang w:eastAsia="zh-CN"/>
        </w:rPr>
        <w:t>42]</w:t>
      </w:r>
      <w:r w:rsidRPr="00CC70B7">
        <w:rPr>
          <w:lang w:eastAsia="zh-CN"/>
        </w:rPr>
        <w:tab/>
        <w:t xml:space="preserve">3GPP </w:t>
      </w:r>
      <w:r w:rsidR="00BE0740" w:rsidRPr="00CC70B7">
        <w:rPr>
          <w:lang w:eastAsia="zh-CN"/>
        </w:rPr>
        <w:t>TS</w:t>
      </w:r>
      <w:r w:rsidR="00BE0740">
        <w:rPr>
          <w:lang w:eastAsia="zh-CN"/>
        </w:rPr>
        <w:t> </w:t>
      </w:r>
      <w:r w:rsidR="00BE0740" w:rsidRPr="00CC70B7">
        <w:rPr>
          <w:lang w:eastAsia="zh-CN"/>
        </w:rPr>
        <w:t>2</w:t>
      </w:r>
      <w:r w:rsidRPr="00CC70B7">
        <w:rPr>
          <w:lang w:eastAsia="zh-CN"/>
        </w:rPr>
        <w:t xml:space="preserve">9.281: </w:t>
      </w:r>
      <w:r w:rsidRPr="00CC70B7">
        <w:t>"General Packet Radio System (GPRS) Tunnelling Protocol User Plane (GTPv1-U)".</w:t>
      </w:r>
    </w:p>
    <w:p w14:paraId="7762B160" w14:textId="37185D56" w:rsidR="00477C0B" w:rsidRPr="00CC70B7" w:rsidRDefault="00477C0B" w:rsidP="00477C0B">
      <w:pPr>
        <w:pStyle w:val="EX"/>
      </w:pPr>
      <w:r w:rsidRPr="00CC70B7">
        <w:rPr>
          <w:lang w:val="en-US" w:eastAsia="zh-CN"/>
        </w:rPr>
        <w:t>[43]</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 xml:space="preserve">9.540: </w:t>
      </w:r>
      <w:r w:rsidRPr="00CC70B7">
        <w:t>"5G System; SMS Services;</w:t>
      </w:r>
      <w:r w:rsidRPr="00CC70B7">
        <w:rPr>
          <w:lang w:val="en-US" w:eastAsia="zh-CN"/>
        </w:rPr>
        <w:t xml:space="preserve"> </w:t>
      </w:r>
      <w:r w:rsidRPr="00CC70B7">
        <w:t>Stage 3".</w:t>
      </w:r>
    </w:p>
    <w:p w14:paraId="203BA271" w14:textId="4BEE5F20" w:rsidR="00477C0B" w:rsidRPr="00CC70B7" w:rsidRDefault="00477C0B" w:rsidP="00477C0B">
      <w:pPr>
        <w:pStyle w:val="EX"/>
      </w:pPr>
      <w:r w:rsidRPr="00CC70B7">
        <w:t>[44]</w:t>
      </w:r>
      <w:r w:rsidRPr="00CC70B7">
        <w:tab/>
        <w:t xml:space="preserve">3GPP </w:t>
      </w:r>
      <w:r w:rsidR="00BE0740" w:rsidRPr="00CC70B7">
        <w:t>TS</w:t>
      </w:r>
      <w:r w:rsidR="00BE0740">
        <w:t> </w:t>
      </w:r>
      <w:r w:rsidR="00BE0740" w:rsidRPr="00CC70B7">
        <w:t>2</w:t>
      </w:r>
      <w:r w:rsidRPr="00CC70B7">
        <w:t xml:space="preserve">9.522: "5G System; </w:t>
      </w:r>
      <w:r w:rsidRPr="00CC70B7">
        <w:rPr>
          <w:bCs/>
          <w:lang w:eastAsia="ja-JP"/>
        </w:rPr>
        <w:t>Network Exposure Function Northbound APIs</w:t>
      </w:r>
      <w:r w:rsidRPr="00CC70B7">
        <w:t>; Stage 3".</w:t>
      </w:r>
    </w:p>
    <w:p w14:paraId="2AD3988D" w14:textId="77777777" w:rsidR="00477C0B" w:rsidRPr="00CC70B7" w:rsidRDefault="00477C0B" w:rsidP="00477C0B">
      <w:pPr>
        <w:pStyle w:val="EX"/>
        <w:rPr>
          <w:noProof/>
        </w:rPr>
      </w:pPr>
      <w:r w:rsidRPr="00CC70B7">
        <w:rPr>
          <w:noProof/>
        </w:rPr>
        <w:t>[45]</w:t>
      </w:r>
      <w:r w:rsidRPr="00CC70B7">
        <w:rPr>
          <w:noProof/>
        </w:rPr>
        <w:tab/>
        <w:t>3GPP TS 29.541: "5G System; Network Exposure FunctionServices for Non-IP Data Delivery (NIDD); Stage 3".</w:t>
      </w:r>
    </w:p>
    <w:p w14:paraId="1290285A" w14:textId="7F277A0A" w:rsidR="00477C0B" w:rsidRPr="00CC70B7" w:rsidRDefault="00477C0B" w:rsidP="00477C0B">
      <w:pPr>
        <w:pStyle w:val="EX"/>
      </w:pPr>
      <w:r w:rsidRPr="00CC70B7">
        <w:rPr>
          <w:rFonts w:hint="eastAsia"/>
        </w:rPr>
        <w:t>[</w:t>
      </w:r>
      <w:r w:rsidRPr="00CC70B7">
        <w:t>46]</w:t>
      </w:r>
      <w:r w:rsidRPr="00CC70B7">
        <w:tab/>
        <w:t xml:space="preserve">3GPP </w:t>
      </w:r>
      <w:r w:rsidR="00BE0740" w:rsidRPr="00CC70B7">
        <w:t>TS</w:t>
      </w:r>
      <w:r w:rsidR="00BE0740">
        <w:t> </w:t>
      </w:r>
      <w:r w:rsidR="00BE0740" w:rsidRPr="00CC70B7">
        <w:t>2</w:t>
      </w:r>
      <w:r w:rsidRPr="00CC70B7">
        <w:t>3.503: "Policy and charging control framework for the 5G System (5GS); Stage 2".</w:t>
      </w:r>
    </w:p>
    <w:p w14:paraId="3F68B0FA" w14:textId="58EE2519" w:rsidR="00477C0B" w:rsidRPr="00CC70B7" w:rsidRDefault="00477C0B" w:rsidP="00477C0B">
      <w:pPr>
        <w:pStyle w:val="EX"/>
      </w:pPr>
      <w:r w:rsidRPr="00CC70B7">
        <w:t>[47]</w:t>
      </w:r>
      <w:r w:rsidRPr="00CC70B7">
        <w:tab/>
        <w:t xml:space="preserve">3GPP </w:t>
      </w:r>
      <w:r w:rsidR="00BE0740" w:rsidRPr="00CC70B7">
        <w:t>TS</w:t>
      </w:r>
      <w:r w:rsidR="00BE0740">
        <w:t> </w:t>
      </w:r>
      <w:r w:rsidR="00BE0740" w:rsidRPr="00CC70B7">
        <w:t>2</w:t>
      </w:r>
      <w:r w:rsidRPr="00CC70B7">
        <w:t>9.504: "5G System; Unified Data Repository Services; Stage 3".</w:t>
      </w:r>
    </w:p>
    <w:p w14:paraId="2E5A4E13" w14:textId="1F858E14" w:rsidR="00477C0B" w:rsidRPr="00CC70B7" w:rsidRDefault="00477C0B" w:rsidP="00477C0B">
      <w:pPr>
        <w:pStyle w:val="EX"/>
      </w:pPr>
      <w:r w:rsidRPr="00CC70B7">
        <w:t>[48]</w:t>
      </w:r>
      <w:r w:rsidRPr="00CC70B7">
        <w:tab/>
        <w:t xml:space="preserve">3GPP </w:t>
      </w:r>
      <w:r w:rsidR="00BE0740" w:rsidRPr="00CC70B7">
        <w:t>TS</w:t>
      </w:r>
      <w:r w:rsidR="00BE0740">
        <w:t> </w:t>
      </w:r>
      <w:r w:rsidR="00BE0740" w:rsidRPr="00CC70B7">
        <w:t>2</w:t>
      </w:r>
      <w:r w:rsidRPr="00CC70B7">
        <w:t>9.554: "5G System; Background Data Transfer Policy Control Service; Stage 3".</w:t>
      </w:r>
    </w:p>
    <w:p w14:paraId="5971EDEA" w14:textId="2A87779F" w:rsidR="00477C0B" w:rsidRPr="00CC70B7" w:rsidRDefault="00477C0B" w:rsidP="00477C0B">
      <w:pPr>
        <w:pStyle w:val="EX"/>
      </w:pPr>
      <w:r w:rsidRPr="00CC70B7">
        <w:t>[49]</w:t>
      </w:r>
      <w:r w:rsidRPr="00CC70B7">
        <w:tab/>
        <w:t xml:space="preserve">3GPP </w:t>
      </w:r>
      <w:r w:rsidR="00BE0740" w:rsidRPr="00CC70B7">
        <w:t>TS</w:t>
      </w:r>
      <w:r w:rsidR="00BE0740">
        <w:t> </w:t>
      </w:r>
      <w:r w:rsidR="00BE0740" w:rsidRPr="00CC70B7">
        <w:t>3</w:t>
      </w:r>
      <w:r w:rsidRPr="00CC70B7">
        <w:t>8.300: "NR and NG-RAN Overall description; Stage-2".</w:t>
      </w:r>
    </w:p>
    <w:p w14:paraId="02C120FF" w14:textId="77777777" w:rsidR="00477C0B" w:rsidRPr="00CC70B7" w:rsidRDefault="00477C0B" w:rsidP="00477C0B">
      <w:pPr>
        <w:pStyle w:val="EX"/>
      </w:pPr>
      <w:r w:rsidRPr="00CC70B7">
        <w:t>[50]</w:t>
      </w:r>
      <w:r w:rsidRPr="00CC70B7">
        <w:tab/>
        <w:t>Void.</w:t>
      </w:r>
    </w:p>
    <w:p w14:paraId="461B9B32" w14:textId="77777777" w:rsidR="00477C0B" w:rsidRPr="00CC70B7" w:rsidRDefault="00477C0B" w:rsidP="00477C0B">
      <w:pPr>
        <w:pStyle w:val="EX"/>
      </w:pPr>
      <w:r w:rsidRPr="00CC70B7">
        <w:t>[51]</w:t>
      </w:r>
      <w:r w:rsidRPr="00CC70B7">
        <w:tab/>
        <w:t>3GPP TS 29.503: "5G System; Unified Data Management Services; Stage 3".</w:t>
      </w:r>
    </w:p>
    <w:p w14:paraId="2C1DAEB9" w14:textId="0D64678F" w:rsidR="00477C0B" w:rsidRPr="00CC70B7" w:rsidRDefault="00477C0B" w:rsidP="00477C0B">
      <w:pPr>
        <w:pStyle w:val="EX"/>
      </w:pPr>
      <w:r w:rsidRPr="00CC70B7">
        <w:t>[52]</w:t>
      </w:r>
      <w:r w:rsidRPr="00CC70B7">
        <w:tab/>
        <w:t xml:space="preserve">3GPP </w:t>
      </w:r>
      <w:r w:rsidR="00BE0740" w:rsidRPr="00CC70B7">
        <w:t>TS</w:t>
      </w:r>
      <w:r w:rsidR="00BE0740">
        <w:t> </w:t>
      </w:r>
      <w:r w:rsidR="00BE0740" w:rsidRPr="00CC70B7">
        <w:t>2</w:t>
      </w:r>
      <w:r w:rsidRPr="00CC70B7">
        <w:t>3.558: "Architecture for enabling Edge Applications".</w:t>
      </w:r>
    </w:p>
    <w:p w14:paraId="09C4CCB9" w14:textId="7F0804E5" w:rsidR="00477C0B" w:rsidRPr="00CC70B7" w:rsidRDefault="00477C0B" w:rsidP="00477C0B">
      <w:pPr>
        <w:pStyle w:val="EX"/>
      </w:pPr>
      <w:r w:rsidRPr="00CC70B7">
        <w:t>[53]</w:t>
      </w:r>
      <w:r w:rsidRPr="00CC70B7">
        <w:tab/>
        <w:t xml:space="preserve">3GPP </w:t>
      </w:r>
      <w:r w:rsidR="00BE0740" w:rsidRPr="00CC70B7">
        <w:t>TS</w:t>
      </w:r>
      <w:r w:rsidR="00BE0740">
        <w:t> </w:t>
      </w:r>
      <w:r w:rsidR="00BE0740" w:rsidRPr="00CC70B7">
        <w:t>2</w:t>
      </w:r>
      <w:r w:rsidRPr="00CC70B7">
        <w:t>3.273: "5G System (5GS); Location Services (LCS); Stage 2".</w:t>
      </w:r>
    </w:p>
    <w:p w14:paraId="5DEE7CB1" w14:textId="6DCFD0B9" w:rsidR="00477C0B" w:rsidRPr="00CC70B7" w:rsidRDefault="00477C0B" w:rsidP="00477C0B">
      <w:pPr>
        <w:pStyle w:val="EX"/>
      </w:pPr>
      <w:r w:rsidRPr="00CC70B7">
        <w:t>[54]</w:t>
      </w:r>
      <w:r w:rsidRPr="00CC70B7">
        <w:tab/>
        <w:t xml:space="preserve">3GPP </w:t>
      </w:r>
      <w:r w:rsidR="00BE0740" w:rsidRPr="00CC70B7">
        <w:t>TS</w:t>
      </w:r>
      <w:r w:rsidR="00BE0740">
        <w:t> </w:t>
      </w:r>
      <w:r w:rsidR="00BE0740" w:rsidRPr="00CC70B7">
        <w:t>2</w:t>
      </w:r>
      <w:r w:rsidRPr="00CC70B7">
        <w:t>9.572: "5G System (5GS); Location Management Services; Stage 3".</w:t>
      </w:r>
    </w:p>
    <w:p w14:paraId="213287F1" w14:textId="77777777" w:rsidR="00477C0B" w:rsidRPr="00CC70B7" w:rsidRDefault="00477C0B" w:rsidP="00477C0B">
      <w:pPr>
        <w:pStyle w:val="EX"/>
      </w:pPr>
      <w:r w:rsidRPr="00CC70B7">
        <w:t>[55]</w:t>
      </w:r>
      <w:r w:rsidRPr="00CC70B7">
        <w:tab/>
        <w:t>Void</w:t>
      </w:r>
    </w:p>
    <w:p w14:paraId="2A95E2C6" w14:textId="379802C5" w:rsidR="00477C0B" w:rsidRPr="00CC70B7" w:rsidRDefault="00477C0B" w:rsidP="00477C0B">
      <w:pPr>
        <w:pStyle w:val="EX"/>
      </w:pPr>
      <w:r w:rsidRPr="00CC70B7">
        <w:t>[56]</w:t>
      </w:r>
      <w:r w:rsidRPr="00CC70B7">
        <w:tab/>
        <w:t xml:space="preserve">3GPP </w:t>
      </w:r>
      <w:r w:rsidR="00BE0740" w:rsidRPr="00CC70B7">
        <w:t>TS</w:t>
      </w:r>
      <w:r w:rsidR="00BE0740">
        <w:t> </w:t>
      </w:r>
      <w:r w:rsidR="00BE0740" w:rsidRPr="00CC70B7">
        <w:t>3</w:t>
      </w:r>
      <w:r w:rsidRPr="00CC70B7">
        <w:t>8.425: "NG-RAN; NR User plane protocol".</w:t>
      </w:r>
    </w:p>
    <w:p w14:paraId="53297E93" w14:textId="0C6089A4" w:rsidR="00477C0B" w:rsidRPr="00CC70B7" w:rsidRDefault="00477C0B" w:rsidP="00477C0B">
      <w:pPr>
        <w:pStyle w:val="EX"/>
        <w:rPr>
          <w:lang w:val="en-US"/>
        </w:rPr>
      </w:pPr>
      <w:r w:rsidRPr="00CC70B7">
        <w:rPr>
          <w:lang w:val="en-US"/>
        </w:rPr>
        <w:t>[57]</w:t>
      </w:r>
      <w:r w:rsidRPr="00CC70B7">
        <w:rPr>
          <w:lang w:val="en-US"/>
        </w:rPr>
        <w:tab/>
        <w:t xml:space="preserve">3GPP </w:t>
      </w:r>
      <w:r w:rsidR="00BE0740" w:rsidRPr="00CC70B7">
        <w:rPr>
          <w:lang w:val="en-US"/>
        </w:rPr>
        <w:t>TS</w:t>
      </w:r>
      <w:r w:rsidR="00BE0740">
        <w:rPr>
          <w:lang w:val="en-US"/>
        </w:rPr>
        <w:t> </w:t>
      </w:r>
      <w:r w:rsidR="00BE0740" w:rsidRPr="00CC70B7">
        <w:rPr>
          <w:lang w:val="en-US"/>
        </w:rPr>
        <w:t>3</w:t>
      </w:r>
      <w:r w:rsidRPr="00CC70B7">
        <w:rPr>
          <w:lang w:val="en-US"/>
        </w:rPr>
        <w:t>6.425: "(E-UTRAN); X2 interface user plane protocol".</w:t>
      </w:r>
    </w:p>
    <w:p w14:paraId="79E9B387" w14:textId="7CC39835" w:rsidR="00477C0B" w:rsidRPr="00CC70B7" w:rsidRDefault="00477C0B" w:rsidP="00477C0B">
      <w:pPr>
        <w:pStyle w:val="EX"/>
      </w:pPr>
      <w:r w:rsidRPr="00CC70B7">
        <w:t>[58]</w:t>
      </w:r>
      <w:r w:rsidRPr="00CC70B7">
        <w:tab/>
        <w:t xml:space="preserve">3GPP </w:t>
      </w:r>
      <w:r w:rsidR="00BE0740" w:rsidRPr="00CC70B7">
        <w:t>TS</w:t>
      </w:r>
      <w:r w:rsidR="00BE0740">
        <w:t> </w:t>
      </w:r>
      <w:r w:rsidR="00BE0740" w:rsidRPr="00CC70B7">
        <w:t>2</w:t>
      </w:r>
      <w:r w:rsidRPr="00CC70B7">
        <w:t>9.520: "5G System; Network Data Analytics Services; Stage 3".</w:t>
      </w:r>
    </w:p>
    <w:p w14:paraId="159931FD" w14:textId="17EF52F4" w:rsidR="00477C0B" w:rsidRPr="00CC70B7" w:rsidRDefault="00477C0B" w:rsidP="00477C0B">
      <w:pPr>
        <w:pStyle w:val="EX"/>
      </w:pPr>
      <w:r w:rsidRPr="00CC70B7">
        <w:t>[</w:t>
      </w:r>
      <w:r w:rsidRPr="00CC70B7">
        <w:rPr>
          <w:rFonts w:hint="eastAsia"/>
          <w:lang w:val="en-US" w:eastAsia="zh-CN"/>
        </w:rPr>
        <w:t>5</w:t>
      </w:r>
      <w:r w:rsidRPr="00CC70B7">
        <w:rPr>
          <w:lang w:val="en-US" w:eastAsia="zh-CN"/>
        </w:rPr>
        <w:t>9</w:t>
      </w:r>
      <w:r w:rsidRPr="00CC70B7">
        <w:t>]</w:t>
      </w:r>
      <w:r w:rsidRPr="00CC70B7">
        <w:tab/>
        <w:t xml:space="preserve">3GPP </w:t>
      </w:r>
      <w:r w:rsidR="00BE0740" w:rsidRPr="00CC70B7">
        <w:t>TS</w:t>
      </w:r>
      <w:r w:rsidR="00BE0740">
        <w:t> </w:t>
      </w:r>
      <w:r w:rsidR="00BE0740" w:rsidRPr="00CC70B7">
        <w:t>2</w:t>
      </w:r>
      <w:r w:rsidRPr="00CC70B7">
        <w:t>3.288: "Architecture enhancements for 5G System (5GS) to support network data analytics services".</w:t>
      </w:r>
    </w:p>
    <w:p w14:paraId="311F78C6" w14:textId="0B816D42" w:rsidR="00477C0B" w:rsidRPr="00CC70B7" w:rsidRDefault="00477C0B" w:rsidP="00477C0B">
      <w:pPr>
        <w:pStyle w:val="EX"/>
      </w:pPr>
      <w:r w:rsidRPr="00CC70B7">
        <w:t>[60]</w:t>
      </w:r>
      <w:r w:rsidRPr="00CC70B7">
        <w:tab/>
        <w:t xml:space="preserve">3GPP </w:t>
      </w:r>
      <w:r w:rsidR="00BE0740" w:rsidRPr="00CC70B7">
        <w:t>TS</w:t>
      </w:r>
      <w:r w:rsidR="00BE0740">
        <w:t> </w:t>
      </w:r>
      <w:r w:rsidR="00BE0740" w:rsidRPr="00CC70B7">
        <w:t>3</w:t>
      </w:r>
      <w:r w:rsidRPr="00CC70B7">
        <w:t>7.340: "NR; Multi-connectivity; Overall description; Stage-2".</w:t>
      </w:r>
    </w:p>
    <w:p w14:paraId="1F6910CF" w14:textId="77777777"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61</w:t>
      </w:r>
      <w:r w:rsidRPr="00CC70B7">
        <w:rPr>
          <w:rFonts w:hint="eastAsia"/>
          <w:lang w:val="en-US" w:eastAsia="zh-CN"/>
        </w:rPr>
        <w:t>]</w:t>
      </w:r>
      <w:r w:rsidRPr="00CC70B7">
        <w:rPr>
          <w:lang w:val="en-US" w:eastAsia="zh-CN"/>
        </w:rPr>
        <w:tab/>
        <w:t>Void</w:t>
      </w:r>
      <w:r w:rsidRPr="00CC70B7">
        <w:rPr>
          <w:rFonts w:hint="eastAsia"/>
          <w:lang w:val="en-US" w:eastAsia="zh-CN"/>
        </w:rPr>
        <w:t>.</w:t>
      </w:r>
    </w:p>
    <w:p w14:paraId="1CB6969D" w14:textId="1BD499FE" w:rsidR="00477C0B" w:rsidRPr="00CC70B7" w:rsidRDefault="00477C0B" w:rsidP="00477C0B">
      <w:pPr>
        <w:pStyle w:val="EX"/>
        <w:rPr>
          <w:lang w:val="en-US" w:eastAsia="zh-CN"/>
        </w:rPr>
      </w:pPr>
      <w:r w:rsidRPr="00CC70B7">
        <w:rPr>
          <w:lang w:val="en-US" w:eastAsia="zh-CN"/>
        </w:rPr>
        <w:t>[62]</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8.532: "Management and orchestration; Generic management services".</w:t>
      </w:r>
    </w:p>
    <w:p w14:paraId="23BCCE78" w14:textId="60975D4E" w:rsidR="00477C0B" w:rsidRPr="00CC70B7" w:rsidRDefault="00477C0B" w:rsidP="00477C0B">
      <w:pPr>
        <w:pStyle w:val="EX"/>
        <w:rPr>
          <w:lang w:val="en-US" w:eastAsia="zh-CN"/>
        </w:rPr>
      </w:pPr>
      <w:r w:rsidRPr="00CC70B7">
        <w:rPr>
          <w:lang w:val="en-US" w:eastAsia="zh-CN"/>
        </w:rPr>
        <w:t>[63]</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8.318: "Management and Orchestration; Network and Service Operations for Energy Utilities (NSOEU)".</w:t>
      </w:r>
    </w:p>
    <w:p w14:paraId="1D49855F" w14:textId="49BD00E2"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64</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 xml:space="preserve">8.213: </w:t>
      </w:r>
      <w:r w:rsidRPr="00CC70B7">
        <w:t>"</w:t>
      </w:r>
      <w:r w:rsidRPr="00CC70B7">
        <w:rPr>
          <w:rFonts w:hint="eastAsia"/>
          <w:lang w:val="en-US" w:eastAsia="zh-CN"/>
        </w:rPr>
        <w:t>NR;Physical layer procedures for control</w:t>
      </w:r>
      <w:r w:rsidRPr="00CC70B7">
        <w:t>"</w:t>
      </w:r>
      <w:r w:rsidRPr="00CC70B7">
        <w:rPr>
          <w:rFonts w:hint="eastAsia"/>
          <w:lang w:val="en-US" w:eastAsia="zh-CN"/>
        </w:rPr>
        <w:t>.</w:t>
      </w:r>
    </w:p>
    <w:p w14:paraId="288E54B2" w14:textId="41D72F77" w:rsidR="00477C0B" w:rsidRPr="00CC70B7" w:rsidRDefault="00477C0B" w:rsidP="00477C0B">
      <w:pPr>
        <w:pStyle w:val="EX"/>
        <w:rPr>
          <w:lang w:val="en-US" w:eastAsia="zh-CN"/>
        </w:rPr>
      </w:pPr>
      <w:r w:rsidRPr="00CC70B7">
        <w:rPr>
          <w:lang w:val="en-US" w:eastAsia="zh-CN"/>
        </w:rPr>
        <w:t>[65]</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8.622: "Generic Network Resource Model (NRM) Integration Reference Point (IRP); Information Service (IS)".</w:t>
      </w:r>
    </w:p>
    <w:p w14:paraId="7753F991" w14:textId="04D3C650" w:rsidR="00477C0B" w:rsidRPr="00CC70B7" w:rsidRDefault="00477C0B" w:rsidP="00477C0B">
      <w:pPr>
        <w:pStyle w:val="EX"/>
        <w:rPr>
          <w:lang w:val="en-US" w:eastAsia="zh-CN"/>
        </w:rPr>
      </w:pPr>
      <w:r w:rsidRPr="00CC70B7">
        <w:rPr>
          <w:lang w:val="en-US" w:eastAsia="zh-CN"/>
        </w:rPr>
        <w:t>[66]</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 xml:space="preserve">8.401: </w:t>
      </w:r>
      <w:r w:rsidRPr="00CC70B7">
        <w:t>"NG-RAN; Architecture description".</w:t>
      </w:r>
    </w:p>
    <w:p w14:paraId="6B9A25C3" w14:textId="014F3567"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67</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lang w:val="en-US" w:eastAsia="zh-CN"/>
        </w:rPr>
        <w:t>2</w:t>
      </w:r>
      <w:r w:rsidRPr="00CC70B7">
        <w:rPr>
          <w:lang w:val="en-US" w:eastAsia="zh-CN"/>
        </w:rPr>
        <w:t>4.193</w:t>
      </w:r>
      <w:r w:rsidRPr="00CC70B7">
        <w:rPr>
          <w:rFonts w:hint="eastAsia"/>
          <w:lang w:val="en-US" w:eastAsia="zh-CN"/>
        </w:rPr>
        <w:t xml:space="preserve">: </w:t>
      </w:r>
      <w:r w:rsidRPr="00CC70B7">
        <w:t>"Access Traffic Steering, Switching and Splitting (ATSSS); Stage 3"</w:t>
      </w:r>
      <w:r w:rsidRPr="00CC70B7">
        <w:rPr>
          <w:rFonts w:hint="eastAsia"/>
          <w:lang w:val="en-US" w:eastAsia="zh-CN"/>
        </w:rPr>
        <w:t>.</w:t>
      </w:r>
    </w:p>
    <w:p w14:paraId="13A78DDF" w14:textId="5A2AEA17"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68</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lang w:val="en-US" w:eastAsia="zh-CN"/>
        </w:rPr>
        <w:t>2</w:t>
      </w:r>
      <w:r w:rsidRPr="00CC70B7">
        <w:rPr>
          <w:rFonts w:hint="eastAsia"/>
          <w:lang w:val="en-US" w:eastAsia="zh-CN"/>
        </w:rPr>
        <w:t>3.</w:t>
      </w:r>
      <w:r w:rsidRPr="00CC70B7">
        <w:rPr>
          <w:lang w:val="en-US" w:eastAsia="zh-CN"/>
        </w:rPr>
        <w:t>527</w:t>
      </w:r>
      <w:r w:rsidRPr="00CC70B7">
        <w:rPr>
          <w:rFonts w:hint="eastAsia"/>
          <w:lang w:val="en-US" w:eastAsia="zh-CN"/>
        </w:rPr>
        <w:t xml:space="preserve">: </w:t>
      </w:r>
      <w:r w:rsidRPr="00CC70B7">
        <w:t>"5G System; Restoration procedures "</w:t>
      </w:r>
      <w:r w:rsidRPr="00CC70B7">
        <w:rPr>
          <w:rFonts w:hint="eastAsia"/>
          <w:lang w:val="en-US" w:eastAsia="zh-CN"/>
        </w:rPr>
        <w:t>.</w:t>
      </w:r>
    </w:p>
    <w:p w14:paraId="1DFA6A5F" w14:textId="42E9C8DD"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69</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rFonts w:hint="eastAsia"/>
          <w:lang w:val="en-US" w:eastAsia="zh-CN"/>
        </w:rPr>
        <w:t>3</w:t>
      </w:r>
      <w:r w:rsidRPr="00CC70B7">
        <w:rPr>
          <w:lang w:val="en-US" w:eastAsia="zh-CN"/>
        </w:rPr>
        <w:t>2</w:t>
      </w:r>
      <w:r w:rsidRPr="00CC70B7">
        <w:rPr>
          <w:rFonts w:hint="eastAsia"/>
          <w:lang w:val="en-US" w:eastAsia="zh-CN"/>
        </w:rPr>
        <w:t>.</w:t>
      </w:r>
      <w:r w:rsidRPr="00CC70B7">
        <w:rPr>
          <w:lang w:val="en-US" w:eastAsia="zh-CN"/>
        </w:rPr>
        <w:t>426</w:t>
      </w:r>
      <w:r w:rsidRPr="00CC70B7">
        <w:rPr>
          <w:rFonts w:hint="eastAsia"/>
          <w:lang w:val="en-US" w:eastAsia="zh-CN"/>
        </w:rPr>
        <w:t xml:space="preserve">: </w:t>
      </w:r>
      <w:r w:rsidRPr="00CC70B7">
        <w:t>"Telecommunication management; Performance Management (PM); Performance measurements Evolved Packet Core (EPC) network"</w:t>
      </w:r>
      <w:r w:rsidRPr="00CC70B7">
        <w:rPr>
          <w:rFonts w:hint="eastAsia"/>
          <w:lang w:val="en-US" w:eastAsia="zh-CN"/>
        </w:rPr>
        <w:t>.</w:t>
      </w:r>
    </w:p>
    <w:p w14:paraId="2ACF877E" w14:textId="77777777" w:rsidR="00477C0B" w:rsidRPr="00CC70B7" w:rsidRDefault="00477C0B" w:rsidP="00477C0B">
      <w:pPr>
        <w:pStyle w:val="EX"/>
        <w:rPr>
          <w:lang w:eastAsia="zh-CN"/>
        </w:rPr>
      </w:pPr>
      <w:r w:rsidRPr="00CC70B7">
        <w:rPr>
          <w:lang w:eastAsia="zh-CN"/>
        </w:rPr>
        <w:t>[70]</w:t>
      </w:r>
      <w:r w:rsidRPr="00CC70B7">
        <w:rPr>
          <w:lang w:eastAsia="zh-CN"/>
        </w:rPr>
        <w:tab/>
        <w:t>ITU</w:t>
      </w:r>
      <w:r w:rsidRPr="00CC70B7">
        <w:rPr>
          <w:lang w:eastAsia="zh-CN"/>
        </w:rPr>
        <w:noBreakHyphen/>
        <w:t>T Y.1540: "Internet protocol data communication service - IP packet transfer and availability performance parameters".</w:t>
      </w:r>
    </w:p>
    <w:p w14:paraId="768DC376" w14:textId="77777777" w:rsidR="00477C0B" w:rsidRPr="00CC70B7" w:rsidRDefault="00477C0B" w:rsidP="00477C0B">
      <w:pPr>
        <w:pStyle w:val="Heading1"/>
      </w:pPr>
      <w:bookmarkStart w:id="57" w:name="_Toc44491852"/>
      <w:bookmarkStart w:id="58" w:name="_Toc51689779"/>
      <w:bookmarkStart w:id="59" w:name="_Toc51750453"/>
      <w:bookmarkStart w:id="60" w:name="_Toc51774713"/>
      <w:bookmarkStart w:id="61" w:name="_Toc51775327"/>
      <w:bookmarkStart w:id="62" w:name="_Toc51775943"/>
      <w:bookmarkStart w:id="63" w:name="_Toc58515326"/>
      <w:bookmarkStart w:id="64" w:name="_Toc210128053"/>
      <w:bookmarkStart w:id="65" w:name="_Toc216038771"/>
      <w:bookmarkStart w:id="66" w:name="_CR3"/>
      <w:bookmarkEnd w:id="66"/>
      <w:r w:rsidRPr="00CC70B7">
        <w:t>3</w:t>
      </w:r>
      <w:r w:rsidRPr="00CC70B7">
        <w:tab/>
        <w:t>Definitions, abbreviations and measurement family</w:t>
      </w:r>
      <w:bookmarkEnd w:id="54"/>
      <w:bookmarkEnd w:id="55"/>
      <w:bookmarkEnd w:id="56"/>
      <w:bookmarkEnd w:id="57"/>
      <w:bookmarkEnd w:id="58"/>
      <w:bookmarkEnd w:id="59"/>
      <w:bookmarkEnd w:id="60"/>
      <w:bookmarkEnd w:id="61"/>
      <w:bookmarkEnd w:id="62"/>
      <w:bookmarkEnd w:id="63"/>
      <w:bookmarkEnd w:id="64"/>
      <w:bookmarkEnd w:id="65"/>
    </w:p>
    <w:p w14:paraId="37908C24" w14:textId="77777777" w:rsidR="00477C0B" w:rsidRPr="00CC70B7" w:rsidRDefault="00477C0B" w:rsidP="00477C0B">
      <w:pPr>
        <w:pStyle w:val="Heading2"/>
      </w:pPr>
      <w:bookmarkStart w:id="67" w:name="_Toc20132201"/>
      <w:bookmarkStart w:id="68" w:name="_Toc27473236"/>
      <w:bookmarkStart w:id="69" w:name="_Toc35955889"/>
      <w:bookmarkStart w:id="70" w:name="_Toc44491853"/>
      <w:bookmarkStart w:id="71" w:name="_Toc51689780"/>
      <w:bookmarkStart w:id="72" w:name="_Toc51750454"/>
      <w:bookmarkStart w:id="73" w:name="_Toc51774714"/>
      <w:bookmarkStart w:id="74" w:name="_Toc51775328"/>
      <w:bookmarkStart w:id="75" w:name="_Toc51775944"/>
      <w:bookmarkStart w:id="76" w:name="_Toc58515327"/>
      <w:bookmarkStart w:id="77" w:name="_Toc210128054"/>
      <w:bookmarkStart w:id="78" w:name="_Toc216038772"/>
      <w:bookmarkStart w:id="79" w:name="_CR3_1"/>
      <w:bookmarkEnd w:id="79"/>
      <w:r w:rsidRPr="00CC70B7">
        <w:t>3.1</w:t>
      </w:r>
      <w:r w:rsidRPr="00CC70B7">
        <w:tab/>
        <w:t>Definitions</w:t>
      </w:r>
      <w:bookmarkEnd w:id="67"/>
      <w:bookmarkEnd w:id="68"/>
      <w:bookmarkEnd w:id="69"/>
      <w:bookmarkEnd w:id="70"/>
      <w:bookmarkEnd w:id="71"/>
      <w:bookmarkEnd w:id="72"/>
      <w:bookmarkEnd w:id="73"/>
      <w:bookmarkEnd w:id="74"/>
      <w:bookmarkEnd w:id="75"/>
      <w:bookmarkEnd w:id="76"/>
      <w:bookmarkEnd w:id="77"/>
      <w:bookmarkEnd w:id="78"/>
    </w:p>
    <w:p w14:paraId="3F5D07BC" w14:textId="77777777" w:rsidR="00477C0B" w:rsidRPr="00CC70B7" w:rsidRDefault="00477C0B" w:rsidP="00477C0B">
      <w:r w:rsidRPr="00CC70B7">
        <w:t>For the purposes of the present document, the terms and definitions given in TR 21.905 [1] and the following apply. A term defined in the present document takes precedence over the definition of the same term, if any, in TR 21.905 [1].</w:t>
      </w:r>
    </w:p>
    <w:p w14:paraId="6EFE9C26" w14:textId="77777777" w:rsidR="00477C0B" w:rsidRPr="00CC70B7" w:rsidRDefault="00477C0B" w:rsidP="00477C0B">
      <w:pPr>
        <w:rPr>
          <w:bCs/>
        </w:rPr>
      </w:pPr>
      <w:r w:rsidRPr="00CC70B7">
        <w:rPr>
          <w:b/>
        </w:rPr>
        <w:t>Conditional handover:</w:t>
      </w:r>
      <w:r w:rsidRPr="00CC70B7">
        <w:rPr>
          <w:bCs/>
        </w:rPr>
        <w:t xml:space="preserve"> A handover which is executed by the UE.</w:t>
      </w:r>
    </w:p>
    <w:p w14:paraId="38B94A60" w14:textId="77777777" w:rsidR="00477C0B" w:rsidRPr="00CC70B7" w:rsidRDefault="00477C0B" w:rsidP="00477C0B">
      <w:r w:rsidRPr="00CC70B7">
        <w:rPr>
          <w:b/>
        </w:rPr>
        <w:t>Dual Active Protocol Stack:</w:t>
      </w:r>
      <w:r w:rsidRPr="00CC70B7">
        <w:rPr>
          <w:bCs/>
        </w:rPr>
        <w:t xml:space="preserve"> A procedure for handovers where the UE connects to the target before it releases the connection to the source.</w:t>
      </w:r>
    </w:p>
    <w:p w14:paraId="3767265C" w14:textId="77777777" w:rsidR="00477C0B" w:rsidRPr="00CC70B7" w:rsidRDefault="00477C0B" w:rsidP="00477C0B">
      <w:r w:rsidRPr="00CC70B7">
        <w:rPr>
          <w:b/>
        </w:rPr>
        <w:t>IP latency:</w:t>
      </w:r>
      <w:r w:rsidRPr="00CC70B7">
        <w:t xml:space="preserve">  the time it takes to transfer a first/initial packet in a data burst from one point to another.</w:t>
      </w:r>
    </w:p>
    <w:p w14:paraId="0B3756F7" w14:textId="352FF9A7" w:rsidR="00477C0B" w:rsidRPr="00CC70B7" w:rsidRDefault="00477C0B" w:rsidP="00477C0B">
      <w:r w:rsidRPr="00CC70B7">
        <w:rPr>
          <w:b/>
          <w:bCs/>
        </w:rPr>
        <w:t>Key Performance Indicator (KPI)</w:t>
      </w:r>
      <w:r w:rsidRPr="00CC70B7">
        <w:t xml:space="preserve">: </w:t>
      </w:r>
      <w:r w:rsidRPr="00CC70B7">
        <w:rPr>
          <w:noProof/>
        </w:rPr>
        <w:t xml:space="preserve">This term is defined in </w:t>
      </w:r>
      <w:r w:rsidR="00BE0740" w:rsidRPr="00CC70B7">
        <w:rPr>
          <w:noProof/>
        </w:rPr>
        <w:t>TS</w:t>
      </w:r>
      <w:r w:rsidR="00BE0740">
        <w:rPr>
          <w:noProof/>
        </w:rPr>
        <w:t> </w:t>
      </w:r>
      <w:r w:rsidR="00BE0740" w:rsidRPr="00CC70B7">
        <w:rPr>
          <w:noProof/>
        </w:rPr>
        <w:t>3</w:t>
      </w:r>
      <w:r w:rsidRPr="00CC70B7">
        <w:rPr>
          <w:noProof/>
        </w:rPr>
        <w:t>2.401</w:t>
      </w:r>
      <w:r w:rsidR="00BE0740">
        <w:rPr>
          <w:noProof/>
        </w:rPr>
        <w:t> </w:t>
      </w:r>
      <w:r w:rsidR="00BE0740" w:rsidRPr="00CC70B7">
        <w:rPr>
          <w:noProof/>
        </w:rPr>
        <w:t>[</w:t>
      </w:r>
      <w:r w:rsidRPr="00CC70B7">
        <w:rPr>
          <w:noProof/>
        </w:rPr>
        <w:t>2].</w:t>
      </w:r>
    </w:p>
    <w:p w14:paraId="650FF667" w14:textId="77777777" w:rsidR="00477C0B" w:rsidRPr="00CC70B7" w:rsidRDefault="00477C0B" w:rsidP="00477C0B">
      <w:r w:rsidRPr="00CC70B7">
        <w:rPr>
          <w:b/>
          <w:bCs/>
        </w:rPr>
        <w:t>Legacy handover</w:t>
      </w:r>
      <w:r w:rsidRPr="00CC70B7">
        <w:t>: A handover that is executed by the source gNB, in contrast to Conditional Handover.</w:t>
      </w:r>
    </w:p>
    <w:p w14:paraId="306CC1DC" w14:textId="77777777" w:rsidR="00477C0B" w:rsidRPr="00CC70B7" w:rsidRDefault="00477C0B" w:rsidP="00477C0B">
      <w:bookmarkStart w:id="80" w:name="_Hlk522875377"/>
      <w:r w:rsidRPr="00CC70B7">
        <w:rPr>
          <w:b/>
        </w:rPr>
        <w:t>Mapped 5QI:</w:t>
      </w:r>
      <w:r w:rsidRPr="00CC70B7">
        <w:t xml:space="preserve">   5QI that is used for a DRB within the gNB when a single 5QI is assigned to the DRB.</w:t>
      </w:r>
    </w:p>
    <w:p w14:paraId="5755D2BD" w14:textId="008AC5A4" w:rsidR="00477C0B" w:rsidRPr="00CC70B7" w:rsidRDefault="00477C0B" w:rsidP="00477C0B">
      <w:pPr>
        <w:pStyle w:val="NO"/>
        <w:rPr>
          <w:iCs/>
        </w:rPr>
      </w:pPr>
      <w:r w:rsidRPr="00CC70B7">
        <w:t>NOTE</w:t>
      </w:r>
      <w:r w:rsidR="00BE0740">
        <w:t> </w:t>
      </w:r>
      <w:r w:rsidRPr="00CC70B7">
        <w:t>1:</w:t>
      </w:r>
      <w:r w:rsidRPr="00CC70B7">
        <w:tab/>
        <w:t>In this case the mapped 5QI is used for separating certain measurements per QoS class.</w:t>
      </w:r>
    </w:p>
    <w:p w14:paraId="128270E2" w14:textId="14ABC247" w:rsidR="00477C0B" w:rsidRPr="00CC70B7" w:rsidRDefault="00477C0B" w:rsidP="00477C0B">
      <w:pPr>
        <w:pStyle w:val="NO"/>
      </w:pPr>
      <w:r w:rsidRPr="00CC70B7">
        <w:t>NOTE</w:t>
      </w:r>
      <w:r w:rsidR="00BE0740">
        <w:t> </w:t>
      </w:r>
      <w:r w:rsidRPr="00CC70B7">
        <w:t>2:</w:t>
      </w:r>
      <w:r w:rsidRPr="00CC70B7">
        <w:tab/>
        <w:t xml:space="preserve">Individual QoS flows into a common 5QI is specified in </w:t>
      </w:r>
      <w:r w:rsidR="00BE0740" w:rsidRPr="00CC70B7">
        <w:t>TS</w:t>
      </w:r>
      <w:r w:rsidR="00BE0740">
        <w:t> </w:t>
      </w:r>
      <w:r w:rsidR="00BE0740" w:rsidRPr="00CC70B7">
        <w:t>3</w:t>
      </w:r>
      <w:r w:rsidRPr="00CC70B7">
        <w:t>8.473</w:t>
      </w:r>
      <w:r w:rsidR="00BE0740">
        <w:t> </w:t>
      </w:r>
      <w:r w:rsidR="00BE0740" w:rsidRPr="00CC70B7">
        <w:t>[</w:t>
      </w:r>
      <w:r w:rsidRPr="00CC70B7">
        <w:t>6].</w:t>
      </w:r>
    </w:p>
    <w:bookmarkEnd w:id="80"/>
    <w:p w14:paraId="313147DF" w14:textId="77777777" w:rsidR="00477C0B" w:rsidRPr="00CC70B7" w:rsidRDefault="00477C0B" w:rsidP="00477C0B">
      <w:r w:rsidRPr="00CC70B7">
        <w:rPr>
          <w:b/>
        </w:rPr>
        <w:t>Packet delay:</w:t>
      </w:r>
      <w:r w:rsidRPr="00CC70B7">
        <w:t xml:space="preserve"> the time it takes to transfer any packet from one point to another.</w:t>
      </w:r>
    </w:p>
    <w:p w14:paraId="4A9F1193" w14:textId="77777777" w:rsidR="00477C0B" w:rsidRPr="00CC70B7" w:rsidRDefault="00477C0B" w:rsidP="00477C0B">
      <w:r w:rsidRPr="00CC70B7">
        <w:rPr>
          <w:b/>
        </w:rPr>
        <w:t>Packet drop rate:</w:t>
      </w:r>
      <w:r w:rsidRPr="00CC70B7">
        <w:t xml:space="preserve"> share of packets that were not sent to the target due to high traffic load or traffic management and should be seen as a part of the packet loss rate.</w:t>
      </w:r>
    </w:p>
    <w:p w14:paraId="53720CE4" w14:textId="77777777" w:rsidR="00477C0B" w:rsidRPr="00CC70B7" w:rsidRDefault="00477C0B" w:rsidP="00477C0B">
      <w:r w:rsidRPr="00CC70B7">
        <w:rPr>
          <w:b/>
        </w:rPr>
        <w:t>Packet loss rate:</w:t>
      </w:r>
      <w:r w:rsidRPr="00CC70B7">
        <w:t xml:space="preserve"> share of packets that could not be received by the target, including packets dropped, packets lost in transmission and packets received in wrong format.</w:t>
      </w:r>
    </w:p>
    <w:p w14:paraId="59657486" w14:textId="77777777" w:rsidR="00477C0B" w:rsidRPr="00CC70B7" w:rsidRDefault="00477C0B" w:rsidP="00477C0B">
      <w:pPr>
        <w:rPr>
          <w:i/>
        </w:rPr>
      </w:pPr>
      <w:r w:rsidRPr="00CC70B7">
        <w:rPr>
          <w:b/>
          <w:bCs/>
        </w:rPr>
        <w:t>Performance indicators</w:t>
      </w:r>
      <w:r w:rsidRPr="00CC70B7">
        <w:t>: The performance data aggregated over a group of NFs which is derived from the performance measurements collected at the NFs that belong to the group, according to the aggregation method identified in the Performance Indicator definition.</w:t>
      </w:r>
    </w:p>
    <w:p w14:paraId="24340F86" w14:textId="77777777" w:rsidR="00477C0B" w:rsidRPr="00CC70B7" w:rsidRDefault="00477C0B" w:rsidP="00477C0B">
      <w:pPr>
        <w:pStyle w:val="Heading2"/>
      </w:pPr>
      <w:bookmarkStart w:id="81" w:name="_Toc20132202"/>
      <w:bookmarkStart w:id="82" w:name="_Toc27473237"/>
      <w:bookmarkStart w:id="83" w:name="_Toc35955890"/>
      <w:bookmarkStart w:id="84" w:name="_Toc44491854"/>
      <w:bookmarkStart w:id="85" w:name="_Toc51689781"/>
      <w:bookmarkStart w:id="86" w:name="_Toc51750455"/>
      <w:bookmarkStart w:id="87" w:name="_Toc51774715"/>
      <w:bookmarkStart w:id="88" w:name="_Toc51775329"/>
      <w:bookmarkStart w:id="89" w:name="_Toc51775945"/>
      <w:bookmarkStart w:id="90" w:name="_Toc58515328"/>
      <w:bookmarkStart w:id="91" w:name="_Toc210128055"/>
      <w:bookmarkStart w:id="92" w:name="_Toc216038773"/>
      <w:bookmarkStart w:id="93" w:name="_Hlk532545985"/>
      <w:bookmarkStart w:id="94" w:name="_CR3_2"/>
      <w:bookmarkEnd w:id="94"/>
      <w:r w:rsidRPr="00CC70B7">
        <w:t>3.2</w:t>
      </w:r>
      <w:r w:rsidRPr="00CC70B7">
        <w:tab/>
        <w:t>Abbreviations</w:t>
      </w:r>
      <w:bookmarkEnd w:id="81"/>
      <w:bookmarkEnd w:id="82"/>
      <w:bookmarkEnd w:id="83"/>
      <w:bookmarkEnd w:id="84"/>
      <w:bookmarkEnd w:id="85"/>
      <w:bookmarkEnd w:id="86"/>
      <w:bookmarkEnd w:id="87"/>
      <w:bookmarkEnd w:id="88"/>
      <w:bookmarkEnd w:id="89"/>
      <w:bookmarkEnd w:id="90"/>
      <w:bookmarkEnd w:id="91"/>
      <w:bookmarkEnd w:id="92"/>
    </w:p>
    <w:p w14:paraId="7C444F28" w14:textId="65B1A83C" w:rsidR="00477C0B" w:rsidRPr="00CC70B7" w:rsidRDefault="00477C0B" w:rsidP="00477C0B">
      <w:pPr>
        <w:keepNext/>
      </w:pPr>
      <w:r w:rsidRPr="00CC70B7">
        <w:t>For the purposes of the present document, the abbreviations given in TR 21.905</w:t>
      </w:r>
      <w:r w:rsidR="00BE0740">
        <w:t> </w:t>
      </w:r>
      <w:r w:rsidR="00BE0740" w:rsidRPr="00CC70B7">
        <w:t>[</w:t>
      </w:r>
      <w:r w:rsidRPr="00CC70B7">
        <w:t xml:space="preserve">1], </w:t>
      </w:r>
      <w:r w:rsidR="00BE0740" w:rsidRPr="00CC70B7">
        <w:t>TS</w:t>
      </w:r>
      <w:r w:rsidR="00BE0740">
        <w:t> </w:t>
      </w:r>
      <w:r w:rsidR="00BE0740" w:rsidRPr="00CC70B7">
        <w:t>2</w:t>
      </w:r>
      <w:r w:rsidRPr="00CC70B7">
        <w:t>3.501</w:t>
      </w:r>
      <w:r w:rsidR="00BE0740">
        <w:t> </w:t>
      </w:r>
      <w:r w:rsidR="00BE0740" w:rsidRPr="00CC70B7">
        <w:t>[</w:t>
      </w:r>
      <w:r w:rsidRPr="00CC70B7">
        <w:t xml:space="preserve">4] and the following apply. An abbreviation defined in the present document takes precedence over the definition of the same abbreviation, if any, in TR 21.905 [1] and </w:t>
      </w:r>
      <w:r w:rsidR="00BE0740" w:rsidRPr="00CC70B7">
        <w:t>TS</w:t>
      </w:r>
      <w:r w:rsidR="00BE0740">
        <w:t> </w:t>
      </w:r>
      <w:r w:rsidR="00BE0740" w:rsidRPr="00CC70B7">
        <w:t>2</w:t>
      </w:r>
      <w:r w:rsidRPr="00CC70B7">
        <w:t>3.501</w:t>
      </w:r>
      <w:r w:rsidR="00BE0740">
        <w:t> </w:t>
      </w:r>
      <w:r w:rsidR="00BE0740" w:rsidRPr="00CC70B7">
        <w:t>[</w:t>
      </w:r>
      <w:r w:rsidRPr="00CC70B7">
        <w:t>4].</w:t>
      </w:r>
    </w:p>
    <w:p w14:paraId="639DBCAC" w14:textId="77777777" w:rsidR="00477C0B" w:rsidRPr="00CC70B7" w:rsidRDefault="00477C0B" w:rsidP="00477C0B">
      <w:pPr>
        <w:pStyle w:val="EW"/>
      </w:pPr>
      <w:r w:rsidRPr="00CC70B7">
        <w:t>CHO</w:t>
      </w:r>
      <w:r w:rsidRPr="00CC70B7">
        <w:tab/>
        <w:t>Conditional Handover</w:t>
      </w:r>
    </w:p>
    <w:p w14:paraId="355BF82A" w14:textId="77777777" w:rsidR="00477C0B" w:rsidRPr="00CC70B7" w:rsidRDefault="00477C0B" w:rsidP="00477C0B">
      <w:pPr>
        <w:pStyle w:val="EW"/>
      </w:pPr>
      <w:r w:rsidRPr="00CC70B7">
        <w:t>CLI</w:t>
      </w:r>
      <w:r w:rsidRPr="00CC70B7">
        <w:tab/>
        <w:t>Cross Link Interference</w:t>
      </w:r>
    </w:p>
    <w:p w14:paraId="244C2965" w14:textId="77777777" w:rsidR="00477C0B" w:rsidRPr="00CC70B7" w:rsidRDefault="00477C0B" w:rsidP="00477C0B">
      <w:pPr>
        <w:pStyle w:val="EW"/>
      </w:pPr>
      <w:r w:rsidRPr="00CC70B7">
        <w:t>DAPS</w:t>
      </w:r>
      <w:r w:rsidRPr="00CC70B7">
        <w:tab/>
        <w:t>Dual Active Protocol Stack</w:t>
      </w:r>
    </w:p>
    <w:p w14:paraId="18DCBBC5" w14:textId="77777777" w:rsidR="00477C0B" w:rsidRPr="00CC70B7" w:rsidRDefault="00477C0B" w:rsidP="00477C0B">
      <w:pPr>
        <w:pStyle w:val="EW"/>
      </w:pPr>
      <w:r w:rsidRPr="00CC70B7">
        <w:rPr>
          <w:rFonts w:hint="eastAsia"/>
          <w:lang w:eastAsia="zh-CN"/>
        </w:rPr>
        <w:t>E</w:t>
      </w:r>
      <w:r w:rsidRPr="00CC70B7">
        <w:rPr>
          <w:lang w:eastAsia="zh-CN"/>
        </w:rPr>
        <w:t>N-DC</w:t>
      </w:r>
      <w:r w:rsidRPr="00CC70B7">
        <w:rPr>
          <w:lang w:eastAsia="zh-CN"/>
        </w:rPr>
        <w:tab/>
      </w:r>
      <w:r w:rsidRPr="00CC70B7">
        <w:t>E-UTRA-NR Dual Connectivity</w:t>
      </w:r>
    </w:p>
    <w:p w14:paraId="671C3142" w14:textId="77777777" w:rsidR="00477C0B" w:rsidRPr="00CC70B7" w:rsidRDefault="00477C0B" w:rsidP="00477C0B">
      <w:pPr>
        <w:pStyle w:val="EW"/>
      </w:pPr>
      <w:r w:rsidRPr="00CC70B7">
        <w:t>GP</w:t>
      </w:r>
      <w:r w:rsidRPr="00CC70B7">
        <w:tab/>
        <w:t>Guard Period</w:t>
      </w:r>
    </w:p>
    <w:p w14:paraId="3F9A8FC3" w14:textId="77777777" w:rsidR="00477C0B" w:rsidRPr="00CC70B7" w:rsidRDefault="00477C0B" w:rsidP="00477C0B">
      <w:pPr>
        <w:pStyle w:val="EW"/>
        <w:rPr>
          <w:lang w:eastAsia="zh-CN"/>
        </w:rPr>
      </w:pPr>
      <w:r w:rsidRPr="00CC70B7">
        <w:t>HO</w:t>
      </w:r>
      <w:r w:rsidRPr="00CC70B7">
        <w:tab/>
        <w:t>Handover</w:t>
      </w:r>
    </w:p>
    <w:p w14:paraId="2789FD10" w14:textId="77777777" w:rsidR="00477C0B" w:rsidRPr="00CC70B7" w:rsidRDefault="00477C0B" w:rsidP="00477C0B">
      <w:pPr>
        <w:pStyle w:val="EW"/>
      </w:pPr>
      <w:r w:rsidRPr="00CC70B7">
        <w:rPr>
          <w:rFonts w:hint="eastAsia"/>
          <w:lang w:eastAsia="zh-CN"/>
        </w:rPr>
        <w:t>ITI</w:t>
      </w:r>
      <w:r w:rsidRPr="00CC70B7">
        <w:rPr>
          <w:lang w:eastAsia="zh-CN"/>
        </w:rPr>
        <w:tab/>
        <w:t>Interrupted Transmission Indication</w:t>
      </w:r>
    </w:p>
    <w:p w14:paraId="73BE24C1" w14:textId="77777777" w:rsidR="00477C0B" w:rsidRPr="00CC70B7" w:rsidRDefault="00477C0B" w:rsidP="00477C0B">
      <w:pPr>
        <w:pStyle w:val="EW"/>
      </w:pPr>
      <w:r w:rsidRPr="00CC70B7">
        <w:t>kbit</w:t>
      </w:r>
      <w:r w:rsidRPr="00CC70B7">
        <w:tab/>
        <w:t>kilobit (1000 bits)</w:t>
      </w:r>
    </w:p>
    <w:p w14:paraId="6094E710" w14:textId="77777777" w:rsidR="00477C0B" w:rsidRPr="00CC70B7" w:rsidRDefault="00477C0B" w:rsidP="00477C0B">
      <w:pPr>
        <w:pStyle w:val="EW"/>
      </w:pPr>
      <w:r w:rsidRPr="00CC70B7">
        <w:t>KPI</w:t>
      </w:r>
      <w:r w:rsidRPr="00CC70B7">
        <w:tab/>
        <w:t>Key Performance Indicator</w:t>
      </w:r>
    </w:p>
    <w:p w14:paraId="4B7140D4" w14:textId="77777777" w:rsidR="00477C0B" w:rsidRPr="00CC70B7" w:rsidRDefault="00477C0B" w:rsidP="00477C0B">
      <w:pPr>
        <w:pStyle w:val="EW"/>
      </w:pPr>
      <w:r w:rsidRPr="00CC70B7">
        <w:t>LHO</w:t>
      </w:r>
      <w:r w:rsidRPr="00CC70B7">
        <w:tab/>
        <w:t>Legacy Handover</w:t>
      </w:r>
    </w:p>
    <w:p w14:paraId="52D0F40F" w14:textId="77777777" w:rsidR="00477C0B" w:rsidRPr="00CC70B7" w:rsidRDefault="00477C0B" w:rsidP="00477C0B">
      <w:pPr>
        <w:pStyle w:val="EW"/>
      </w:pPr>
      <w:r w:rsidRPr="00CC70B7">
        <w:rPr>
          <w:lang w:eastAsia="zh-CN"/>
        </w:rPr>
        <w:t>LTM</w:t>
      </w:r>
      <w:r w:rsidRPr="00CC70B7">
        <w:rPr>
          <w:lang w:eastAsia="zh-CN"/>
        </w:rPr>
        <w:tab/>
        <w:t>L1/L2 Triggered Mobility</w:t>
      </w:r>
    </w:p>
    <w:p w14:paraId="352FC4A2" w14:textId="77777777" w:rsidR="00477C0B" w:rsidRPr="00CC70B7" w:rsidRDefault="00477C0B" w:rsidP="00477C0B">
      <w:pPr>
        <w:pStyle w:val="EW"/>
        <w:rPr>
          <w:lang w:val="fr-FR"/>
        </w:rPr>
      </w:pPr>
      <w:r w:rsidRPr="00CC70B7">
        <w:rPr>
          <w:lang w:val="fr-FR"/>
        </w:rPr>
        <w:t>MA PDU</w:t>
      </w:r>
      <w:r w:rsidRPr="00CC70B7">
        <w:rPr>
          <w:lang w:val="fr-FR"/>
        </w:rPr>
        <w:tab/>
        <w:t>Multi-Access PDU</w:t>
      </w:r>
    </w:p>
    <w:p w14:paraId="049744E2" w14:textId="77777777" w:rsidR="00477C0B" w:rsidRPr="00CC70B7" w:rsidRDefault="00477C0B" w:rsidP="00477C0B">
      <w:pPr>
        <w:pStyle w:val="EW"/>
        <w:rPr>
          <w:lang w:val="fr-FR"/>
        </w:rPr>
      </w:pPr>
      <w:r w:rsidRPr="00CC70B7">
        <w:rPr>
          <w:lang w:val="fr-FR"/>
        </w:rPr>
        <w:t>MN</w:t>
      </w:r>
      <w:r w:rsidRPr="00CC70B7">
        <w:rPr>
          <w:lang w:val="fr-FR"/>
        </w:rPr>
        <w:tab/>
        <w:t>Master Node.</w:t>
      </w:r>
    </w:p>
    <w:p w14:paraId="3A3A5743" w14:textId="77777777" w:rsidR="00477C0B" w:rsidRPr="00CC70B7" w:rsidRDefault="00477C0B" w:rsidP="00477C0B">
      <w:pPr>
        <w:pStyle w:val="EW"/>
      </w:pPr>
      <w:r w:rsidRPr="00CC70B7">
        <w:t>MPQUIC</w:t>
      </w:r>
      <w:r w:rsidRPr="00CC70B7">
        <w:tab/>
        <w:t>Multi-Path QUIC</w:t>
      </w:r>
    </w:p>
    <w:p w14:paraId="6B3271EA" w14:textId="77777777" w:rsidR="00477C0B" w:rsidRPr="00CC70B7" w:rsidRDefault="00477C0B" w:rsidP="00477C0B">
      <w:pPr>
        <w:pStyle w:val="EW"/>
      </w:pPr>
      <w:r w:rsidRPr="00CC70B7">
        <w:t>MPTCP</w:t>
      </w:r>
      <w:r w:rsidRPr="00CC70B7">
        <w:tab/>
        <w:t>Multi-Path TCP Protocol</w:t>
      </w:r>
    </w:p>
    <w:p w14:paraId="09491047" w14:textId="77777777" w:rsidR="00477C0B" w:rsidRPr="00CC70B7" w:rsidRDefault="00477C0B" w:rsidP="00477C0B">
      <w:pPr>
        <w:pStyle w:val="EW"/>
      </w:pPr>
      <w:r w:rsidRPr="00CC70B7">
        <w:rPr>
          <w:rFonts w:hint="eastAsia"/>
          <w:lang w:eastAsia="zh-CN"/>
        </w:rPr>
        <w:t>NE-DC</w:t>
      </w:r>
      <w:r w:rsidRPr="00CC70B7">
        <w:tab/>
      </w:r>
      <w:r w:rsidRPr="00CC70B7">
        <w:rPr>
          <w:rFonts w:hint="eastAsia"/>
          <w:lang w:eastAsia="zh-CN"/>
        </w:rPr>
        <w:t>NR-</w:t>
      </w:r>
      <w:r w:rsidRPr="00CC70B7">
        <w:t>E-UTRA Dual Connectivity</w:t>
      </w:r>
    </w:p>
    <w:p w14:paraId="5302276B" w14:textId="77777777" w:rsidR="00477C0B" w:rsidRPr="00CC70B7" w:rsidRDefault="00477C0B" w:rsidP="00477C0B">
      <w:pPr>
        <w:pStyle w:val="EW"/>
      </w:pPr>
      <w:r w:rsidRPr="00CC70B7">
        <w:rPr>
          <w:rFonts w:hint="eastAsia"/>
          <w:lang w:eastAsia="zh-CN"/>
        </w:rPr>
        <w:t>NGEN-DC</w:t>
      </w:r>
      <w:r w:rsidRPr="00CC70B7">
        <w:tab/>
      </w:r>
      <w:r w:rsidRPr="00CC70B7">
        <w:rPr>
          <w:rFonts w:hint="eastAsia"/>
          <w:lang w:eastAsia="zh-CN"/>
        </w:rPr>
        <w:t>NG-RAN</w:t>
      </w:r>
      <w:r w:rsidRPr="00CC70B7">
        <w:t xml:space="preserve"> E-UTRA-NR Dual Connectivity</w:t>
      </w:r>
    </w:p>
    <w:p w14:paraId="14AF137C" w14:textId="77777777" w:rsidR="00477C0B" w:rsidRPr="00CC70B7" w:rsidRDefault="00477C0B" w:rsidP="00477C0B">
      <w:pPr>
        <w:pStyle w:val="EW"/>
      </w:pPr>
      <w:r w:rsidRPr="00CC70B7">
        <w:t>NG-RAN</w:t>
      </w:r>
      <w:r w:rsidRPr="00CC70B7">
        <w:tab/>
        <w:t>Next Generation Radio Access Network</w:t>
      </w:r>
    </w:p>
    <w:p w14:paraId="1B8B26D5" w14:textId="77777777" w:rsidR="00477C0B" w:rsidRPr="00CC70B7" w:rsidRDefault="00477C0B" w:rsidP="00477C0B">
      <w:pPr>
        <w:pStyle w:val="EW"/>
      </w:pPr>
      <w:r w:rsidRPr="00CC70B7">
        <w:t>RNA</w:t>
      </w:r>
      <w:r w:rsidRPr="00CC70B7">
        <w:tab/>
        <w:t>RAN-based Notification Area</w:t>
      </w:r>
    </w:p>
    <w:p w14:paraId="445D885A" w14:textId="77777777" w:rsidR="00477C0B" w:rsidRPr="00CC70B7" w:rsidRDefault="00477C0B" w:rsidP="00477C0B">
      <w:pPr>
        <w:pStyle w:val="EW"/>
      </w:pPr>
      <w:r w:rsidRPr="00CC70B7">
        <w:t>PI</w:t>
      </w:r>
      <w:r w:rsidRPr="00CC70B7">
        <w:tab/>
        <w:t>Performance Indicator</w:t>
      </w:r>
    </w:p>
    <w:p w14:paraId="5344CFC4" w14:textId="77777777" w:rsidR="00477C0B" w:rsidRPr="00CC70B7" w:rsidRDefault="00477C0B" w:rsidP="00477C0B">
      <w:pPr>
        <w:pStyle w:val="EW"/>
      </w:pPr>
      <w:r w:rsidRPr="00CC70B7">
        <w:t>PLR</w:t>
      </w:r>
      <w:r w:rsidRPr="00CC70B7">
        <w:tab/>
        <w:t>Packet Loss Rate</w:t>
      </w:r>
    </w:p>
    <w:p w14:paraId="11E381B3" w14:textId="77777777" w:rsidR="00477C0B" w:rsidRPr="00CC70B7" w:rsidRDefault="00477C0B" w:rsidP="00477C0B">
      <w:pPr>
        <w:pStyle w:val="EW"/>
      </w:pPr>
      <w:r w:rsidRPr="00CC70B7">
        <w:t>PMF</w:t>
      </w:r>
      <w:r w:rsidRPr="00CC70B7">
        <w:tab/>
        <w:t>Performance Measurement Function</w:t>
      </w:r>
    </w:p>
    <w:p w14:paraId="5FF36E4B" w14:textId="77777777" w:rsidR="00477C0B" w:rsidRPr="00CC70B7" w:rsidRDefault="00477C0B" w:rsidP="00477C0B">
      <w:pPr>
        <w:pStyle w:val="EW"/>
      </w:pPr>
      <w:r w:rsidRPr="00CC70B7">
        <w:rPr>
          <w:rFonts w:hint="eastAsia"/>
          <w:lang w:eastAsia="zh-CN"/>
        </w:rPr>
        <w:t>P</w:t>
      </w:r>
      <w:r w:rsidRPr="00CC70B7">
        <w:rPr>
          <w:lang w:eastAsia="zh-CN"/>
        </w:rPr>
        <w:t>SSN</w:t>
      </w:r>
      <w:r w:rsidRPr="00CC70B7">
        <w:rPr>
          <w:lang w:eastAsia="zh-CN"/>
        </w:rPr>
        <w:tab/>
      </w:r>
      <w:r w:rsidRPr="00CC70B7">
        <w:rPr>
          <w:lang w:eastAsia="en-GB"/>
        </w:rPr>
        <w:t>PDU Set Sequence Number</w:t>
      </w:r>
    </w:p>
    <w:p w14:paraId="18DB0AEA" w14:textId="77777777" w:rsidR="00477C0B" w:rsidRPr="00CC70B7" w:rsidRDefault="00477C0B" w:rsidP="00477C0B">
      <w:pPr>
        <w:pStyle w:val="EW"/>
      </w:pPr>
      <w:r w:rsidRPr="00CC70B7">
        <w:t>SA PDU</w:t>
      </w:r>
      <w:r w:rsidRPr="00CC70B7">
        <w:tab/>
        <w:t>Single-Access PDU</w:t>
      </w:r>
    </w:p>
    <w:p w14:paraId="263E7A6B" w14:textId="77777777" w:rsidR="00477C0B" w:rsidRPr="00CC70B7" w:rsidRDefault="00477C0B" w:rsidP="00477C0B">
      <w:pPr>
        <w:pStyle w:val="EW"/>
      </w:pPr>
      <w:r w:rsidRPr="00CC70B7">
        <w:t>SDT</w:t>
      </w:r>
      <w:r w:rsidRPr="00CC70B7">
        <w:tab/>
        <w:t>Small Data Transmission</w:t>
      </w:r>
    </w:p>
    <w:p w14:paraId="45EB1251" w14:textId="77777777" w:rsidR="00477C0B" w:rsidRPr="00CC70B7" w:rsidRDefault="00477C0B" w:rsidP="00477C0B">
      <w:pPr>
        <w:pStyle w:val="EW"/>
      </w:pPr>
      <w:r w:rsidRPr="00CC70B7">
        <w:t>SN</w:t>
      </w:r>
      <w:r w:rsidRPr="00CC70B7">
        <w:tab/>
        <w:t>Secondary Node.</w:t>
      </w:r>
    </w:p>
    <w:p w14:paraId="662A9726" w14:textId="77777777" w:rsidR="00477C0B" w:rsidRPr="00CC70B7" w:rsidRDefault="00477C0B" w:rsidP="00477C0B">
      <w:pPr>
        <w:pStyle w:val="EW"/>
        <w:rPr>
          <w:lang w:eastAsia="zh-CN"/>
        </w:rPr>
      </w:pPr>
      <w:r w:rsidRPr="00CC70B7">
        <w:rPr>
          <w:lang w:eastAsia="zh-CN"/>
        </w:rPr>
        <w:t>SRS</w:t>
      </w:r>
      <w:r w:rsidRPr="00CC70B7">
        <w:rPr>
          <w:lang w:eastAsia="zh-CN"/>
        </w:rPr>
        <w:tab/>
        <w:t>Sounding Reference Signal</w:t>
      </w:r>
    </w:p>
    <w:p w14:paraId="0AF571F6" w14:textId="77777777" w:rsidR="00477C0B" w:rsidRPr="00CC70B7" w:rsidRDefault="00477C0B" w:rsidP="00477C0B">
      <w:pPr>
        <w:pStyle w:val="EW"/>
      </w:pPr>
      <w:r w:rsidRPr="00CC70B7">
        <w:rPr>
          <w:rFonts w:hint="eastAsia"/>
          <w:lang w:eastAsia="zh-CN"/>
        </w:rPr>
        <w:t>T</w:t>
      </w:r>
      <w:r w:rsidRPr="00CC70B7">
        <w:rPr>
          <w:lang w:eastAsia="zh-CN"/>
        </w:rPr>
        <w:t>EID</w:t>
      </w:r>
      <w:r w:rsidRPr="00CC70B7">
        <w:rPr>
          <w:lang w:eastAsia="zh-CN"/>
        </w:rPr>
        <w:tab/>
      </w:r>
      <w:r w:rsidRPr="00CC70B7">
        <w:t>Tunnel Endpoint IDentifier</w:t>
      </w:r>
    </w:p>
    <w:p w14:paraId="0521A617" w14:textId="77777777" w:rsidR="00477C0B" w:rsidRPr="00CC70B7" w:rsidRDefault="00477C0B" w:rsidP="00477C0B">
      <w:pPr>
        <w:pStyle w:val="EW"/>
      </w:pPr>
    </w:p>
    <w:p w14:paraId="76ED6AE9" w14:textId="77777777" w:rsidR="00477C0B" w:rsidRPr="00CC70B7" w:rsidRDefault="00477C0B" w:rsidP="00477C0B">
      <w:pPr>
        <w:pStyle w:val="Heading2"/>
      </w:pPr>
      <w:bookmarkStart w:id="95" w:name="_Toc20132203"/>
      <w:bookmarkStart w:id="96" w:name="_Toc27473238"/>
      <w:bookmarkStart w:id="97" w:name="_Toc35955891"/>
      <w:bookmarkStart w:id="98" w:name="_Toc44491855"/>
      <w:bookmarkStart w:id="99" w:name="_Toc51689782"/>
      <w:bookmarkStart w:id="100" w:name="_Toc51750456"/>
      <w:bookmarkStart w:id="101" w:name="_Toc51774716"/>
      <w:bookmarkStart w:id="102" w:name="_Toc51775330"/>
      <w:bookmarkStart w:id="103" w:name="_Toc51775946"/>
      <w:bookmarkStart w:id="104" w:name="_Toc58515329"/>
      <w:bookmarkStart w:id="105" w:name="_Toc210128056"/>
      <w:bookmarkStart w:id="106" w:name="_Toc216038774"/>
      <w:bookmarkStart w:id="107" w:name="_CR3_3"/>
      <w:bookmarkEnd w:id="93"/>
      <w:bookmarkEnd w:id="107"/>
      <w:r w:rsidRPr="00CC70B7">
        <w:t>3.3</w:t>
      </w:r>
      <w:r w:rsidRPr="00CC70B7">
        <w:tab/>
        <w:t>Measurement family</w:t>
      </w:r>
      <w:bookmarkEnd w:id="95"/>
      <w:bookmarkEnd w:id="96"/>
      <w:bookmarkEnd w:id="97"/>
      <w:bookmarkEnd w:id="98"/>
      <w:bookmarkEnd w:id="99"/>
      <w:bookmarkEnd w:id="100"/>
      <w:bookmarkEnd w:id="101"/>
      <w:bookmarkEnd w:id="102"/>
      <w:bookmarkEnd w:id="103"/>
      <w:bookmarkEnd w:id="104"/>
      <w:bookmarkEnd w:id="105"/>
      <w:bookmarkEnd w:id="106"/>
    </w:p>
    <w:p w14:paraId="0D2B7372" w14:textId="77777777" w:rsidR="00477C0B" w:rsidRPr="00CC70B7" w:rsidRDefault="00477C0B" w:rsidP="00477C0B">
      <w:r w:rsidRPr="00CC70B7">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6F88732" w14:textId="77777777" w:rsidR="00477C0B" w:rsidRPr="00CC70B7" w:rsidRDefault="00477C0B" w:rsidP="00477C0B">
      <w:r w:rsidRPr="00CC70B7">
        <w:t>The list of families currently used in the present document is as follows:</w:t>
      </w:r>
    </w:p>
    <w:p w14:paraId="17677E81" w14:textId="77777777" w:rsidR="00477C0B" w:rsidRPr="00CC70B7" w:rsidRDefault="00477C0B" w:rsidP="00477C0B">
      <w:pPr>
        <w:pStyle w:val="B1"/>
      </w:pPr>
      <w:r w:rsidRPr="00CC70B7">
        <w:t>-</w:t>
      </w:r>
      <w:r w:rsidRPr="00CC70B7">
        <w:tab/>
        <w:t>DRB (measurements related to</w:t>
      </w:r>
      <w:r w:rsidRPr="00CC70B7">
        <w:rPr>
          <w:rFonts w:hint="eastAsia"/>
          <w:lang w:eastAsia="zh-CN"/>
        </w:rPr>
        <w:t xml:space="preserve"> </w:t>
      </w:r>
      <w:r w:rsidRPr="00CC70B7">
        <w:rPr>
          <w:lang w:eastAsia="zh-CN"/>
        </w:rPr>
        <w:t>Data Radio Bearer</w:t>
      </w:r>
      <w:r w:rsidRPr="00CC70B7">
        <w:t>).</w:t>
      </w:r>
    </w:p>
    <w:p w14:paraId="786CDF92" w14:textId="77777777" w:rsidR="00477C0B" w:rsidRPr="00CC70B7" w:rsidRDefault="00477C0B" w:rsidP="00477C0B">
      <w:pPr>
        <w:pStyle w:val="B1"/>
      </w:pPr>
      <w:r w:rsidRPr="00CC70B7">
        <w:t>-</w:t>
      </w:r>
      <w:r w:rsidRPr="00CC70B7">
        <w:tab/>
        <w:t>RRC (measurements related to</w:t>
      </w:r>
      <w:r w:rsidRPr="00CC70B7">
        <w:rPr>
          <w:rFonts w:hint="eastAsia"/>
          <w:lang w:eastAsia="zh-CN"/>
        </w:rPr>
        <w:t xml:space="preserve"> </w:t>
      </w:r>
      <w:r w:rsidRPr="00CC70B7">
        <w:rPr>
          <w:lang w:eastAsia="zh-CN"/>
        </w:rPr>
        <w:t>Radio Resource Control</w:t>
      </w:r>
      <w:r w:rsidRPr="00CC70B7">
        <w:t>).</w:t>
      </w:r>
    </w:p>
    <w:p w14:paraId="03C9D389" w14:textId="77777777" w:rsidR="00477C0B" w:rsidRPr="00CC70B7" w:rsidRDefault="00477C0B" w:rsidP="00477C0B">
      <w:pPr>
        <w:pStyle w:val="B1"/>
        <w:rPr>
          <w:lang w:eastAsia="en-GB"/>
        </w:rPr>
      </w:pPr>
      <w:r w:rsidRPr="00CC70B7">
        <w:rPr>
          <w:lang w:eastAsia="en-GB"/>
        </w:rPr>
        <w:t>-</w:t>
      </w:r>
      <w:r w:rsidRPr="00CC70B7">
        <w:rPr>
          <w:lang w:eastAsia="en-GB"/>
        </w:rPr>
        <w:tab/>
        <w:t xml:space="preserve">UECNTX </w:t>
      </w:r>
      <w:r w:rsidRPr="00CC70B7">
        <w:t>(measurements related to</w:t>
      </w:r>
      <w:r w:rsidRPr="00CC70B7">
        <w:rPr>
          <w:rFonts w:hint="eastAsia"/>
          <w:lang w:eastAsia="zh-CN"/>
        </w:rPr>
        <w:t xml:space="preserve"> </w:t>
      </w:r>
      <w:r w:rsidRPr="00CC70B7">
        <w:rPr>
          <w:lang w:eastAsia="zh-CN"/>
        </w:rPr>
        <w:t>UE Context</w:t>
      </w:r>
      <w:r w:rsidRPr="00CC70B7">
        <w:t>).</w:t>
      </w:r>
    </w:p>
    <w:p w14:paraId="70C4ED08" w14:textId="77777777" w:rsidR="00477C0B" w:rsidRPr="00CC70B7" w:rsidRDefault="00477C0B" w:rsidP="00477C0B">
      <w:pPr>
        <w:pStyle w:val="B1"/>
      </w:pPr>
      <w:r w:rsidRPr="00CC70B7">
        <w:t>-</w:t>
      </w:r>
      <w:r w:rsidRPr="00CC70B7">
        <w:tab/>
        <w:t>RRU (measurements related to</w:t>
      </w:r>
      <w:r w:rsidRPr="00CC70B7">
        <w:rPr>
          <w:rFonts w:hint="eastAsia"/>
          <w:lang w:eastAsia="zh-CN"/>
        </w:rPr>
        <w:t xml:space="preserve"> </w:t>
      </w:r>
      <w:r w:rsidRPr="00CC70B7">
        <w:rPr>
          <w:lang w:eastAsia="zh-CN"/>
        </w:rPr>
        <w:t>Radio Resource Utilization</w:t>
      </w:r>
      <w:r w:rsidRPr="00CC70B7">
        <w:t>).</w:t>
      </w:r>
    </w:p>
    <w:p w14:paraId="4DC649EF" w14:textId="77777777" w:rsidR="00477C0B" w:rsidRPr="00CC70B7" w:rsidRDefault="00477C0B" w:rsidP="00477C0B">
      <w:pPr>
        <w:pStyle w:val="B1"/>
      </w:pPr>
      <w:r w:rsidRPr="00CC70B7">
        <w:t>-</w:t>
      </w:r>
      <w:r w:rsidRPr="00CC70B7">
        <w:tab/>
        <w:t>RM (measurements related to</w:t>
      </w:r>
      <w:r w:rsidRPr="00CC70B7">
        <w:rPr>
          <w:rFonts w:hint="eastAsia"/>
          <w:lang w:eastAsia="zh-CN"/>
        </w:rPr>
        <w:t xml:space="preserve"> Re</w:t>
      </w:r>
      <w:r w:rsidRPr="00CC70B7">
        <w:rPr>
          <w:lang w:eastAsia="zh-CN"/>
        </w:rPr>
        <w:t xml:space="preserve">gistration </w:t>
      </w:r>
      <w:r w:rsidRPr="00CC70B7">
        <w:rPr>
          <w:rFonts w:hint="eastAsia"/>
          <w:lang w:eastAsia="zh-CN"/>
        </w:rPr>
        <w:t>Management</w:t>
      </w:r>
      <w:r w:rsidRPr="00CC70B7">
        <w:t>).</w:t>
      </w:r>
    </w:p>
    <w:p w14:paraId="4B0F43BE" w14:textId="77777777" w:rsidR="00477C0B" w:rsidRPr="00CC70B7" w:rsidRDefault="00477C0B" w:rsidP="00477C0B">
      <w:pPr>
        <w:pStyle w:val="B1"/>
      </w:pPr>
      <w:r w:rsidRPr="00CC70B7">
        <w:t>-</w:t>
      </w:r>
      <w:r w:rsidRPr="00CC70B7">
        <w:tab/>
        <w:t>SM (measurements related to</w:t>
      </w:r>
      <w:r w:rsidRPr="00CC70B7">
        <w:rPr>
          <w:rFonts w:hint="eastAsia"/>
          <w:lang w:eastAsia="zh-CN"/>
        </w:rPr>
        <w:t xml:space="preserve"> </w:t>
      </w:r>
      <w:r w:rsidRPr="00CC70B7">
        <w:rPr>
          <w:lang w:eastAsia="zh-CN"/>
        </w:rPr>
        <w:t xml:space="preserve">Session </w:t>
      </w:r>
      <w:r w:rsidRPr="00CC70B7">
        <w:rPr>
          <w:rFonts w:hint="eastAsia"/>
          <w:lang w:eastAsia="zh-CN"/>
        </w:rPr>
        <w:t>Management</w:t>
      </w:r>
      <w:r w:rsidRPr="00CC70B7">
        <w:t>).</w:t>
      </w:r>
    </w:p>
    <w:p w14:paraId="23A6BBC6" w14:textId="77777777" w:rsidR="00477C0B" w:rsidRPr="00CC70B7" w:rsidRDefault="00477C0B" w:rsidP="00477C0B">
      <w:pPr>
        <w:pStyle w:val="B1"/>
      </w:pPr>
      <w:r w:rsidRPr="00CC70B7">
        <w:t>-</w:t>
      </w:r>
      <w:r w:rsidRPr="00CC70B7">
        <w:tab/>
      </w:r>
      <w:r w:rsidRPr="00CC70B7">
        <w:rPr>
          <w:rFonts w:hint="eastAsia"/>
          <w:lang w:eastAsia="zh-CN"/>
        </w:rPr>
        <w:t>GTP</w:t>
      </w:r>
      <w:r w:rsidRPr="00CC70B7">
        <w:rPr>
          <w:lang w:eastAsia="zh-CN"/>
        </w:rPr>
        <w:t xml:space="preserve"> </w:t>
      </w:r>
      <w:r w:rsidRPr="00CC70B7">
        <w:t>(measurements related to</w:t>
      </w:r>
      <w:r w:rsidRPr="00CC70B7">
        <w:rPr>
          <w:rFonts w:hint="eastAsia"/>
          <w:lang w:eastAsia="zh-CN"/>
        </w:rPr>
        <w:t xml:space="preserve"> GTP</w:t>
      </w:r>
      <w:r w:rsidRPr="00CC70B7">
        <w:rPr>
          <w:lang w:eastAsia="zh-CN"/>
        </w:rPr>
        <w:t xml:space="preserve"> </w:t>
      </w:r>
      <w:r w:rsidRPr="00CC70B7">
        <w:rPr>
          <w:rFonts w:hint="eastAsia"/>
          <w:lang w:eastAsia="zh-CN"/>
        </w:rPr>
        <w:t>Management</w:t>
      </w:r>
      <w:r w:rsidRPr="00CC70B7">
        <w:t>).</w:t>
      </w:r>
    </w:p>
    <w:p w14:paraId="4E7E560C" w14:textId="77777777" w:rsidR="00477C0B" w:rsidRPr="00CC70B7" w:rsidRDefault="00477C0B" w:rsidP="00477C0B">
      <w:pPr>
        <w:pStyle w:val="B1"/>
      </w:pPr>
      <w:r w:rsidRPr="00CC70B7">
        <w:t>-</w:t>
      </w:r>
      <w:r w:rsidRPr="00CC70B7">
        <w:tab/>
      </w:r>
      <w:r w:rsidRPr="00CC70B7">
        <w:rPr>
          <w:rFonts w:hint="eastAsia"/>
          <w:lang w:eastAsia="zh-CN"/>
        </w:rPr>
        <w:t>IP</w:t>
      </w:r>
      <w:r w:rsidRPr="00CC70B7">
        <w:rPr>
          <w:lang w:eastAsia="zh-CN"/>
        </w:rPr>
        <w:t xml:space="preserve"> </w:t>
      </w:r>
      <w:r w:rsidRPr="00CC70B7">
        <w:t>(measurements related to</w:t>
      </w:r>
      <w:r w:rsidRPr="00CC70B7">
        <w:rPr>
          <w:rFonts w:hint="eastAsia"/>
          <w:lang w:eastAsia="zh-CN"/>
        </w:rPr>
        <w:t xml:space="preserve"> IP</w:t>
      </w:r>
      <w:r w:rsidRPr="00CC70B7">
        <w:rPr>
          <w:lang w:eastAsia="zh-CN"/>
        </w:rPr>
        <w:t xml:space="preserve"> </w:t>
      </w:r>
      <w:r w:rsidRPr="00CC70B7">
        <w:rPr>
          <w:rFonts w:hint="eastAsia"/>
          <w:lang w:eastAsia="zh-CN"/>
        </w:rPr>
        <w:t>Management</w:t>
      </w:r>
      <w:r w:rsidRPr="00CC70B7">
        <w:t>).</w:t>
      </w:r>
    </w:p>
    <w:p w14:paraId="5FB7F043" w14:textId="77777777" w:rsidR="00477C0B" w:rsidRPr="00CC70B7" w:rsidRDefault="00477C0B" w:rsidP="00477C0B">
      <w:pPr>
        <w:pStyle w:val="B1"/>
      </w:pPr>
      <w:r w:rsidRPr="00CC70B7">
        <w:t>-</w:t>
      </w:r>
      <w:r w:rsidRPr="00CC70B7">
        <w:tab/>
        <w:t>PA (measurements related to</w:t>
      </w:r>
      <w:r w:rsidRPr="00CC70B7">
        <w:rPr>
          <w:rFonts w:hint="eastAsia"/>
          <w:lang w:eastAsia="zh-CN"/>
        </w:rPr>
        <w:t xml:space="preserve"> </w:t>
      </w:r>
      <w:r w:rsidRPr="00CC70B7">
        <w:rPr>
          <w:lang w:eastAsia="zh-CN"/>
        </w:rPr>
        <w:t>Policy Association</w:t>
      </w:r>
      <w:r w:rsidRPr="00CC70B7">
        <w:t>).</w:t>
      </w:r>
    </w:p>
    <w:p w14:paraId="2E891561" w14:textId="77777777" w:rsidR="00477C0B" w:rsidRPr="00CC70B7" w:rsidRDefault="00477C0B" w:rsidP="00477C0B">
      <w:pPr>
        <w:pStyle w:val="B1"/>
      </w:pPr>
      <w:r w:rsidRPr="00CC70B7">
        <w:t>-</w:t>
      </w:r>
      <w:r w:rsidRPr="00CC70B7">
        <w:tab/>
        <w:t>MM (measurements related to Mobility Management).</w:t>
      </w:r>
    </w:p>
    <w:p w14:paraId="5C05F850" w14:textId="77777777" w:rsidR="00477C0B" w:rsidRPr="00CC70B7" w:rsidRDefault="00477C0B" w:rsidP="00477C0B">
      <w:pPr>
        <w:pStyle w:val="B1"/>
      </w:pPr>
      <w:r w:rsidRPr="00CC70B7">
        <w:t>-</w:t>
      </w:r>
      <w:r w:rsidRPr="00CC70B7">
        <w:tab/>
        <w:t>VR (measurements related to</w:t>
      </w:r>
      <w:r w:rsidRPr="00CC70B7">
        <w:rPr>
          <w:rFonts w:hint="eastAsia"/>
          <w:lang w:eastAsia="zh-CN"/>
        </w:rPr>
        <w:t xml:space="preserve"> </w:t>
      </w:r>
      <w:r w:rsidRPr="00CC70B7">
        <w:rPr>
          <w:lang w:eastAsia="zh-CN"/>
        </w:rPr>
        <w:t>Virtualized Resource</w:t>
      </w:r>
      <w:r w:rsidRPr="00CC70B7">
        <w:t>).</w:t>
      </w:r>
    </w:p>
    <w:p w14:paraId="6C13F93D" w14:textId="77777777" w:rsidR="00477C0B" w:rsidRPr="00CC70B7" w:rsidRDefault="00477C0B" w:rsidP="00477C0B">
      <w:pPr>
        <w:pStyle w:val="B1"/>
      </w:pPr>
      <w:r w:rsidRPr="00CC70B7">
        <w:t>-</w:t>
      </w:r>
      <w:r w:rsidRPr="00CC70B7">
        <w:tab/>
        <w:t>CARR (measurements related to Carrier).</w:t>
      </w:r>
    </w:p>
    <w:p w14:paraId="554D93BE" w14:textId="77777777" w:rsidR="00477C0B" w:rsidRPr="00CC70B7" w:rsidRDefault="00477C0B" w:rsidP="00477C0B">
      <w:pPr>
        <w:pStyle w:val="B1"/>
      </w:pPr>
      <w:r w:rsidRPr="00CC70B7">
        <w:t>-</w:t>
      </w:r>
      <w:r w:rsidRPr="00CC70B7">
        <w:tab/>
      </w:r>
      <w:r w:rsidRPr="00CC70B7">
        <w:rPr>
          <w:rFonts w:hint="eastAsia"/>
          <w:lang w:eastAsia="zh-CN"/>
        </w:rPr>
        <w:t>Q</w:t>
      </w:r>
      <w:r w:rsidRPr="00CC70B7">
        <w:rPr>
          <w:lang w:eastAsia="zh-CN"/>
        </w:rPr>
        <w:t>F</w:t>
      </w:r>
      <w:r w:rsidRPr="00CC70B7">
        <w:t xml:space="preserve"> (measurements related to QoS Flow).</w:t>
      </w:r>
    </w:p>
    <w:p w14:paraId="1C29C029" w14:textId="77777777" w:rsidR="00477C0B" w:rsidRPr="00CC70B7" w:rsidRDefault="00477C0B" w:rsidP="00477C0B">
      <w:pPr>
        <w:pStyle w:val="B1"/>
      </w:pPr>
      <w:r w:rsidRPr="00CC70B7">
        <w:t>-</w:t>
      </w:r>
      <w:r w:rsidRPr="00CC70B7">
        <w:tab/>
      </w:r>
      <w:r w:rsidRPr="00CC70B7">
        <w:rPr>
          <w:lang w:eastAsia="zh-CN"/>
        </w:rPr>
        <w:t>AT</w:t>
      </w:r>
      <w:r w:rsidRPr="00CC70B7">
        <w:t xml:space="preserve"> (measurements related to Application Triggering).</w:t>
      </w:r>
    </w:p>
    <w:p w14:paraId="08BD9A19" w14:textId="77777777" w:rsidR="00477C0B" w:rsidRPr="00CC70B7" w:rsidRDefault="00477C0B" w:rsidP="00477C0B">
      <w:pPr>
        <w:pStyle w:val="B1"/>
      </w:pPr>
      <w:r w:rsidRPr="00CC70B7">
        <w:t>-</w:t>
      </w:r>
      <w:r w:rsidRPr="00CC70B7">
        <w:tab/>
      </w:r>
      <w:r w:rsidRPr="00CC70B7">
        <w:rPr>
          <w:lang w:eastAsia="zh-CN"/>
        </w:rPr>
        <w:t>SMS</w:t>
      </w:r>
      <w:r w:rsidRPr="00CC70B7">
        <w:t xml:space="preserve"> (measurements related to Short Message Service).</w:t>
      </w:r>
    </w:p>
    <w:p w14:paraId="6CCD6335" w14:textId="77777777" w:rsidR="00477C0B" w:rsidRPr="00CC70B7" w:rsidRDefault="00477C0B" w:rsidP="00477C0B">
      <w:pPr>
        <w:pStyle w:val="B1"/>
      </w:pPr>
      <w:r w:rsidRPr="00CC70B7">
        <w:t>-</w:t>
      </w:r>
      <w:r w:rsidRPr="00CC70B7">
        <w:tab/>
        <w:t>PEE (measurements related to Power, Energy and Environment).</w:t>
      </w:r>
    </w:p>
    <w:p w14:paraId="1E63D5F4" w14:textId="77777777" w:rsidR="00477C0B" w:rsidRPr="00CC70B7" w:rsidRDefault="00477C0B" w:rsidP="00477C0B">
      <w:pPr>
        <w:pStyle w:val="B1"/>
      </w:pPr>
      <w:r w:rsidRPr="00CC70B7">
        <w:t>-</w:t>
      </w:r>
      <w:r w:rsidRPr="00CC70B7">
        <w:tab/>
        <w:t>NFS (measurements related to NF service).</w:t>
      </w:r>
    </w:p>
    <w:p w14:paraId="7713A21E" w14:textId="77777777" w:rsidR="00477C0B" w:rsidRPr="00CC70B7" w:rsidRDefault="00477C0B" w:rsidP="00477C0B">
      <w:pPr>
        <w:pStyle w:val="B1"/>
      </w:pPr>
      <w:r w:rsidRPr="00CC70B7">
        <w:t>-</w:t>
      </w:r>
      <w:r w:rsidRPr="00CC70B7">
        <w:tab/>
        <w:t>PFD (measurements related to Packet Flow Description).</w:t>
      </w:r>
    </w:p>
    <w:p w14:paraId="473F46BE" w14:textId="77777777" w:rsidR="00477C0B" w:rsidRPr="00CC70B7" w:rsidRDefault="00477C0B" w:rsidP="00477C0B">
      <w:pPr>
        <w:pStyle w:val="B1"/>
        <w:rPr>
          <w:lang w:val="en-US"/>
        </w:rPr>
      </w:pPr>
      <w:r w:rsidRPr="00CC70B7">
        <w:t>-</w:t>
      </w:r>
      <w:r w:rsidRPr="00CC70B7">
        <w:tab/>
        <w:t xml:space="preserve">RACH (measurements related to </w:t>
      </w:r>
      <w:r w:rsidRPr="00CC70B7">
        <w:rPr>
          <w:lang w:val="en-US"/>
        </w:rPr>
        <w:t>Random Access Channel).</w:t>
      </w:r>
    </w:p>
    <w:p w14:paraId="6189CBF3" w14:textId="77777777" w:rsidR="00477C0B" w:rsidRPr="00CC70B7" w:rsidRDefault="00477C0B" w:rsidP="00477C0B">
      <w:pPr>
        <w:pStyle w:val="B1"/>
      </w:pPr>
      <w:r w:rsidRPr="00CC70B7">
        <w:t>-</w:t>
      </w:r>
      <w:r w:rsidRPr="00CC70B7">
        <w:tab/>
      </w:r>
      <w:r w:rsidRPr="00CC70B7">
        <w:rPr>
          <w:rFonts w:hint="eastAsia"/>
          <w:lang w:eastAsia="zh-CN"/>
        </w:rPr>
        <w:t>M</w:t>
      </w:r>
      <w:r w:rsidRPr="00CC70B7">
        <w:t>R (measurements related to</w:t>
      </w:r>
      <w:r w:rsidRPr="00CC70B7">
        <w:rPr>
          <w:rFonts w:hint="eastAsia"/>
          <w:lang w:eastAsia="zh-CN"/>
        </w:rPr>
        <w:t xml:space="preserve"> Measurement Report</w:t>
      </w:r>
      <w:r w:rsidRPr="00CC70B7">
        <w:t>).</w:t>
      </w:r>
    </w:p>
    <w:p w14:paraId="7E621CD0" w14:textId="77777777" w:rsidR="00477C0B" w:rsidRPr="00CC70B7" w:rsidRDefault="00477C0B" w:rsidP="00477C0B">
      <w:pPr>
        <w:pStyle w:val="B1"/>
      </w:pPr>
      <w:r w:rsidRPr="00CC70B7">
        <w:t>-</w:t>
      </w:r>
      <w:r w:rsidRPr="00CC70B7">
        <w:rPr>
          <w:rFonts w:hint="eastAsia"/>
          <w:lang w:val="en-US" w:eastAsia="zh-CN"/>
        </w:rPr>
        <w:tab/>
        <w:t>L1</w:t>
      </w:r>
      <w:r w:rsidRPr="00CC70B7">
        <w:rPr>
          <w:rFonts w:hint="eastAsia"/>
          <w:lang w:eastAsia="zh-CN"/>
        </w:rPr>
        <w:t>M</w:t>
      </w:r>
      <w:r w:rsidRPr="00CC70B7">
        <w:t xml:space="preserve"> (measurements related to</w:t>
      </w:r>
      <w:r w:rsidRPr="00CC70B7">
        <w:rPr>
          <w:rFonts w:hint="eastAsia"/>
          <w:lang w:val="en-US" w:eastAsia="zh-CN"/>
        </w:rPr>
        <w:t xml:space="preserve"> Layer 1</w:t>
      </w:r>
      <w:r w:rsidRPr="00CC70B7">
        <w:rPr>
          <w:lang w:val="en-US" w:eastAsia="zh-CN"/>
        </w:rPr>
        <w:t xml:space="preserve"> </w:t>
      </w:r>
      <w:r w:rsidRPr="00CC70B7">
        <w:rPr>
          <w:rFonts w:hint="eastAsia"/>
          <w:lang w:eastAsia="zh-CN"/>
        </w:rPr>
        <w:t>Measurement</w:t>
      </w:r>
      <w:r w:rsidRPr="00CC70B7">
        <w:t>).</w:t>
      </w:r>
    </w:p>
    <w:p w14:paraId="14F85B37" w14:textId="77777777" w:rsidR="00477C0B" w:rsidRPr="00CC70B7" w:rsidRDefault="00477C0B" w:rsidP="00477C0B">
      <w:pPr>
        <w:pStyle w:val="B1"/>
      </w:pPr>
      <w:r w:rsidRPr="00CC70B7">
        <w:t>-</w:t>
      </w:r>
      <w:r w:rsidRPr="00CC70B7">
        <w:tab/>
        <w:t>NSS (measurements related to</w:t>
      </w:r>
      <w:r w:rsidRPr="00CC70B7">
        <w:rPr>
          <w:rFonts w:hint="eastAsia"/>
          <w:lang w:val="en-US" w:eastAsia="zh-CN"/>
        </w:rPr>
        <w:t xml:space="preserve"> </w:t>
      </w:r>
      <w:r w:rsidRPr="00CC70B7">
        <w:rPr>
          <w:lang w:val="en-US" w:eastAsia="zh-CN"/>
        </w:rPr>
        <w:t>Network Slice Selection</w:t>
      </w:r>
      <w:r w:rsidRPr="00CC70B7">
        <w:t>).</w:t>
      </w:r>
    </w:p>
    <w:p w14:paraId="16D00601" w14:textId="77777777" w:rsidR="00477C0B" w:rsidRPr="00CC70B7" w:rsidRDefault="00477C0B" w:rsidP="00477C0B">
      <w:pPr>
        <w:pStyle w:val="B1"/>
      </w:pPr>
      <w:r w:rsidRPr="00CC70B7">
        <w:t>-</w:t>
      </w:r>
      <w:r w:rsidRPr="00CC70B7">
        <w:tab/>
        <w:t>PAG (measurements related to Paging).</w:t>
      </w:r>
    </w:p>
    <w:p w14:paraId="4583109B" w14:textId="77777777" w:rsidR="00477C0B" w:rsidRPr="00CC70B7" w:rsidRDefault="00477C0B" w:rsidP="00477C0B">
      <w:pPr>
        <w:pStyle w:val="B1"/>
      </w:pPr>
      <w:r w:rsidRPr="00CC70B7">
        <w:t>-</w:t>
      </w:r>
      <w:r w:rsidRPr="00CC70B7">
        <w:tab/>
        <w:t>NIDD (measurements related to</w:t>
      </w:r>
      <w:r w:rsidRPr="00CC70B7">
        <w:rPr>
          <w:rFonts w:hint="eastAsia"/>
          <w:lang w:val="en-US" w:eastAsia="zh-CN"/>
        </w:rPr>
        <w:t xml:space="preserve"> </w:t>
      </w:r>
      <w:r w:rsidRPr="00CC70B7">
        <w:t>Non-IP Data Delivery).</w:t>
      </w:r>
    </w:p>
    <w:p w14:paraId="5020E5A5" w14:textId="77777777" w:rsidR="00477C0B" w:rsidRPr="00CC70B7" w:rsidRDefault="00477C0B" w:rsidP="00477C0B">
      <w:pPr>
        <w:pStyle w:val="B1"/>
      </w:pPr>
      <w:r w:rsidRPr="00CC70B7">
        <w:t>-</w:t>
      </w:r>
      <w:r w:rsidRPr="00CC70B7">
        <w:tab/>
        <w:t>EPP (measurements related to</w:t>
      </w:r>
      <w:r w:rsidRPr="00CC70B7">
        <w:rPr>
          <w:rFonts w:hint="eastAsia"/>
          <w:lang w:val="en-US" w:eastAsia="zh-CN"/>
        </w:rPr>
        <w:t xml:space="preserve"> </w:t>
      </w:r>
      <w:r w:rsidRPr="00CC70B7">
        <w:rPr>
          <w:lang w:val="en-US" w:eastAsia="zh-CN"/>
        </w:rPr>
        <w:t>external parameter provisioning</w:t>
      </w:r>
      <w:r w:rsidRPr="00CC70B7">
        <w:t>).</w:t>
      </w:r>
    </w:p>
    <w:p w14:paraId="1916D4E5" w14:textId="77777777" w:rsidR="00477C0B" w:rsidRPr="00CC70B7" w:rsidRDefault="00477C0B" w:rsidP="00477C0B">
      <w:pPr>
        <w:pStyle w:val="B1"/>
      </w:pPr>
      <w:r w:rsidRPr="00CC70B7">
        <w:t>-</w:t>
      </w:r>
      <w:r w:rsidRPr="00CC70B7">
        <w:tab/>
        <w:t>TI (measurements related to</w:t>
      </w:r>
      <w:r w:rsidRPr="00CC70B7">
        <w:rPr>
          <w:rFonts w:hint="eastAsia"/>
          <w:lang w:val="en-US" w:eastAsia="zh-CN"/>
        </w:rPr>
        <w:t xml:space="preserve"> </w:t>
      </w:r>
      <w:r w:rsidRPr="00CC70B7">
        <w:rPr>
          <w:lang w:val="en-US" w:eastAsia="zh-CN"/>
        </w:rPr>
        <w:t>traffic influence</w:t>
      </w:r>
      <w:r w:rsidRPr="00CC70B7">
        <w:t>).</w:t>
      </w:r>
    </w:p>
    <w:p w14:paraId="1BF20287" w14:textId="77777777" w:rsidR="00477C0B" w:rsidRPr="00CC70B7" w:rsidRDefault="00477C0B" w:rsidP="00477C0B">
      <w:pPr>
        <w:pStyle w:val="B1"/>
      </w:pPr>
      <w:r w:rsidRPr="00CC70B7">
        <w:t>-</w:t>
      </w:r>
      <w:r w:rsidRPr="00CC70B7">
        <w:tab/>
        <w:t>CE (measurements related to</w:t>
      </w:r>
      <w:r w:rsidRPr="00CC70B7">
        <w:rPr>
          <w:rFonts w:hint="eastAsia"/>
          <w:lang w:val="en-US" w:eastAsia="zh-CN"/>
        </w:rPr>
        <w:t xml:space="preserve"> </w:t>
      </w:r>
      <w:r w:rsidRPr="00CC70B7">
        <w:rPr>
          <w:lang w:val="en-US" w:eastAsia="zh-CN"/>
        </w:rPr>
        <w:t>Connection Establishment</w:t>
      </w:r>
      <w:r w:rsidRPr="00CC70B7">
        <w:t>).</w:t>
      </w:r>
    </w:p>
    <w:p w14:paraId="2E57A466" w14:textId="77777777" w:rsidR="00477C0B" w:rsidRPr="00CC70B7" w:rsidRDefault="00477C0B" w:rsidP="00477C0B">
      <w:pPr>
        <w:pStyle w:val="B1"/>
      </w:pPr>
      <w:r w:rsidRPr="00CC70B7">
        <w:t>-</w:t>
      </w:r>
      <w:r w:rsidRPr="00CC70B7">
        <w:tab/>
        <w:t>SPP (measurements related to</w:t>
      </w:r>
      <w:r w:rsidRPr="00CC70B7">
        <w:rPr>
          <w:rFonts w:hint="eastAsia"/>
          <w:lang w:val="en-US" w:eastAsia="zh-CN"/>
        </w:rPr>
        <w:t xml:space="preserve"> </w:t>
      </w:r>
      <w:r w:rsidRPr="00CC70B7">
        <w:rPr>
          <w:lang w:val="en-US" w:eastAsia="zh-CN"/>
        </w:rPr>
        <w:t>Service Parameter Provisioning</w:t>
      </w:r>
      <w:r w:rsidRPr="00CC70B7">
        <w:t>).</w:t>
      </w:r>
    </w:p>
    <w:p w14:paraId="734AAF19" w14:textId="77777777" w:rsidR="00477C0B" w:rsidRPr="00CC70B7" w:rsidRDefault="00477C0B" w:rsidP="00477C0B">
      <w:pPr>
        <w:pStyle w:val="B1"/>
      </w:pPr>
      <w:r w:rsidRPr="00CC70B7">
        <w:t>-</w:t>
      </w:r>
      <w:r w:rsidRPr="00CC70B7">
        <w:tab/>
        <w:t>BDTP (measurements related to</w:t>
      </w:r>
      <w:r w:rsidRPr="00CC70B7">
        <w:rPr>
          <w:rFonts w:hint="eastAsia"/>
          <w:lang w:val="en-US" w:eastAsia="zh-CN"/>
        </w:rPr>
        <w:t xml:space="preserve"> </w:t>
      </w:r>
      <w:r w:rsidRPr="00CC70B7">
        <w:rPr>
          <w:lang w:val="en-US" w:eastAsia="zh-CN"/>
        </w:rPr>
        <w:t>Background Data Transfer Policy</w:t>
      </w:r>
      <w:r w:rsidRPr="00CC70B7">
        <w:t>).</w:t>
      </w:r>
    </w:p>
    <w:p w14:paraId="132C4E51" w14:textId="77777777" w:rsidR="00477C0B" w:rsidRPr="00CC70B7" w:rsidRDefault="00477C0B" w:rsidP="00477C0B">
      <w:pPr>
        <w:pStyle w:val="B1"/>
      </w:pPr>
      <w:r w:rsidRPr="00CC70B7">
        <w:rPr>
          <w:rFonts w:hint="eastAsia"/>
          <w:lang w:eastAsia="zh-CN"/>
        </w:rPr>
        <w:t>-</w:t>
      </w:r>
      <w:r w:rsidRPr="00CC70B7">
        <w:tab/>
      </w:r>
      <w:r w:rsidRPr="00CC70B7">
        <w:rPr>
          <w:rFonts w:hint="eastAsia"/>
          <w:lang w:eastAsia="zh-CN"/>
        </w:rPr>
        <w:t>DM</w:t>
      </w:r>
      <w:r w:rsidRPr="00CC70B7">
        <w:t xml:space="preserve"> (measurements related to Data Management).</w:t>
      </w:r>
    </w:p>
    <w:p w14:paraId="25C53333" w14:textId="77777777" w:rsidR="00477C0B" w:rsidRPr="00CC70B7" w:rsidRDefault="00477C0B" w:rsidP="00477C0B">
      <w:pPr>
        <w:pStyle w:val="B1"/>
      </w:pPr>
      <w:r w:rsidRPr="00CC70B7">
        <w:t>-</w:t>
      </w:r>
      <w:r w:rsidRPr="00CC70B7">
        <w:tab/>
        <w:t>AFQ (measurements related to</w:t>
      </w:r>
      <w:r w:rsidRPr="00CC70B7">
        <w:rPr>
          <w:rFonts w:hint="eastAsia"/>
          <w:lang w:val="en-US" w:eastAsia="zh-CN"/>
        </w:rPr>
        <w:t xml:space="preserve"> </w:t>
      </w:r>
      <w:r w:rsidRPr="00CC70B7">
        <w:rPr>
          <w:lang w:val="en-US" w:eastAsia="zh-CN"/>
        </w:rPr>
        <w:t>AF session with QoS</w:t>
      </w:r>
      <w:r w:rsidRPr="00CC70B7">
        <w:t>).</w:t>
      </w:r>
    </w:p>
    <w:p w14:paraId="1949E0BB" w14:textId="77777777" w:rsidR="00477C0B" w:rsidRPr="00CC70B7" w:rsidRDefault="00477C0B" w:rsidP="00477C0B">
      <w:pPr>
        <w:pStyle w:val="B1"/>
      </w:pPr>
      <w:r w:rsidRPr="00CC70B7">
        <w:t>-</w:t>
      </w:r>
      <w:r w:rsidRPr="00CC70B7">
        <w:tab/>
        <w:t>UCM (measurements related to</w:t>
      </w:r>
      <w:r w:rsidRPr="00CC70B7">
        <w:rPr>
          <w:rFonts w:hint="eastAsia"/>
          <w:lang w:val="en-US" w:eastAsia="zh-CN"/>
        </w:rPr>
        <w:t xml:space="preserve"> </w:t>
      </w:r>
      <w:r w:rsidRPr="00CC70B7">
        <w:t>UE radio Capability Management).</w:t>
      </w:r>
    </w:p>
    <w:p w14:paraId="423F1810" w14:textId="77777777" w:rsidR="00477C0B" w:rsidRPr="00CC70B7" w:rsidRDefault="00477C0B" w:rsidP="00477C0B">
      <w:pPr>
        <w:pStyle w:val="B1"/>
      </w:pPr>
      <w:r w:rsidRPr="00CC70B7">
        <w:t>-</w:t>
      </w:r>
      <w:r w:rsidRPr="00CC70B7">
        <w:tab/>
        <w:t>PAU (measurements related to</w:t>
      </w:r>
      <w:r w:rsidRPr="00CC70B7">
        <w:rPr>
          <w:rFonts w:hint="eastAsia"/>
          <w:lang w:eastAsia="zh-CN"/>
        </w:rPr>
        <w:t xml:space="preserve"> </w:t>
      </w:r>
      <w:r w:rsidRPr="00CC70B7">
        <w:rPr>
          <w:lang w:eastAsia="zh-CN"/>
        </w:rPr>
        <w:t>Policy Authorization</w:t>
      </w:r>
      <w:r w:rsidRPr="00CC70B7">
        <w:t>).</w:t>
      </w:r>
    </w:p>
    <w:p w14:paraId="098AE526" w14:textId="77777777" w:rsidR="00477C0B" w:rsidRPr="00CC70B7" w:rsidRDefault="00477C0B" w:rsidP="00477C0B">
      <w:pPr>
        <w:pStyle w:val="B1"/>
      </w:pPr>
      <w:r w:rsidRPr="00CC70B7">
        <w:t>-</w:t>
      </w:r>
      <w:r w:rsidRPr="00CC70B7">
        <w:tab/>
        <w:t>EEX (measurements related to</w:t>
      </w:r>
      <w:r w:rsidRPr="00CC70B7">
        <w:rPr>
          <w:rFonts w:hint="eastAsia"/>
          <w:lang w:eastAsia="zh-CN"/>
        </w:rPr>
        <w:t xml:space="preserve"> </w:t>
      </w:r>
      <w:r w:rsidRPr="00CC70B7">
        <w:rPr>
          <w:lang w:eastAsia="zh-CN"/>
        </w:rPr>
        <w:t>Event Exposure</w:t>
      </w:r>
      <w:r w:rsidRPr="00CC70B7">
        <w:t>).</w:t>
      </w:r>
    </w:p>
    <w:p w14:paraId="30859349" w14:textId="77777777" w:rsidR="00477C0B" w:rsidRPr="00CC70B7" w:rsidRDefault="00477C0B" w:rsidP="00477C0B">
      <w:pPr>
        <w:pStyle w:val="B1"/>
      </w:pPr>
      <w:r w:rsidRPr="00CC70B7">
        <w:t>-</w:t>
      </w:r>
      <w:r w:rsidRPr="00CC70B7">
        <w:tab/>
        <w:t>SDM (measurements related to</w:t>
      </w:r>
      <w:r w:rsidRPr="00CC70B7">
        <w:rPr>
          <w:rFonts w:hint="eastAsia"/>
          <w:lang w:eastAsia="zh-CN"/>
        </w:rPr>
        <w:t xml:space="preserve"> </w:t>
      </w:r>
      <w:r w:rsidRPr="00CC70B7">
        <w:rPr>
          <w:lang w:eastAsia="zh-CN"/>
        </w:rPr>
        <w:t>subscriber data management</w:t>
      </w:r>
      <w:r w:rsidRPr="00CC70B7">
        <w:t>).</w:t>
      </w:r>
    </w:p>
    <w:p w14:paraId="0F701F01" w14:textId="77777777" w:rsidR="00477C0B" w:rsidRPr="00CC70B7" w:rsidRDefault="00477C0B" w:rsidP="00477C0B">
      <w:pPr>
        <w:pStyle w:val="B1"/>
      </w:pPr>
      <w:r w:rsidRPr="00CC70B7">
        <w:t>-</w:t>
      </w:r>
      <w:r w:rsidRPr="00CC70B7">
        <w:tab/>
        <w:t>PPV (measurements related to</w:t>
      </w:r>
      <w:r w:rsidRPr="00CC70B7">
        <w:rPr>
          <w:rFonts w:hint="eastAsia"/>
          <w:lang w:eastAsia="zh-CN"/>
        </w:rPr>
        <w:t xml:space="preserve"> </w:t>
      </w:r>
      <w:r w:rsidRPr="00CC70B7">
        <w:rPr>
          <w:lang w:eastAsia="zh-CN"/>
        </w:rPr>
        <w:t>parameter provisioning</w:t>
      </w:r>
      <w:r w:rsidRPr="00CC70B7">
        <w:t>).</w:t>
      </w:r>
    </w:p>
    <w:p w14:paraId="5B6227C7" w14:textId="77777777" w:rsidR="00477C0B" w:rsidRPr="00CC70B7" w:rsidRDefault="00477C0B" w:rsidP="00477C0B">
      <w:pPr>
        <w:pStyle w:val="B1"/>
      </w:pPr>
      <w:r w:rsidRPr="00CC70B7">
        <w:t>-</w:t>
      </w:r>
      <w:r w:rsidRPr="00CC70B7">
        <w:tab/>
        <w:t>DIS (measurements related to discovery).</w:t>
      </w:r>
    </w:p>
    <w:p w14:paraId="5F9CE2E5" w14:textId="77777777" w:rsidR="00477C0B" w:rsidRPr="00CC70B7" w:rsidRDefault="00477C0B" w:rsidP="00477C0B">
      <w:pPr>
        <w:pStyle w:val="B1"/>
      </w:pPr>
      <w:r w:rsidRPr="00CC70B7">
        <w:t>-</w:t>
      </w:r>
      <w:r w:rsidRPr="00CC70B7">
        <w:tab/>
        <w:t>Location Management (measurements related to</w:t>
      </w:r>
      <w:r w:rsidRPr="00CC70B7">
        <w:rPr>
          <w:lang w:val="en-US" w:eastAsia="zh-CN"/>
        </w:rPr>
        <w:t xml:space="preserve"> </w:t>
      </w:r>
      <w:r w:rsidRPr="00CC70B7">
        <w:t>Location Management).</w:t>
      </w:r>
    </w:p>
    <w:p w14:paraId="20B950B9" w14:textId="77777777" w:rsidR="00477C0B" w:rsidRPr="00CC70B7" w:rsidRDefault="00477C0B" w:rsidP="00477C0B">
      <w:pPr>
        <w:pStyle w:val="B1"/>
      </w:pPr>
      <w:r w:rsidRPr="00CC70B7">
        <w:t>-</w:t>
      </w:r>
      <w:r w:rsidRPr="00CC70B7">
        <w:tab/>
        <w:t>SP (measurement related to service provisioning).</w:t>
      </w:r>
    </w:p>
    <w:p w14:paraId="005A8168" w14:textId="77777777" w:rsidR="00477C0B" w:rsidRPr="00CC70B7" w:rsidRDefault="00477C0B" w:rsidP="00477C0B">
      <w:pPr>
        <w:pStyle w:val="B1"/>
      </w:pPr>
      <w:r w:rsidRPr="00CC70B7">
        <w:t>-</w:t>
      </w:r>
      <w:r w:rsidRPr="00CC70B7">
        <w:tab/>
        <w:t>DANS (measurements related to Data Analytics Service).</w:t>
      </w:r>
    </w:p>
    <w:p w14:paraId="2B232F1A" w14:textId="77777777" w:rsidR="00477C0B" w:rsidRPr="00CC70B7" w:rsidRDefault="00477C0B" w:rsidP="00477C0B">
      <w:pPr>
        <w:pStyle w:val="B1"/>
      </w:pPr>
      <w:r w:rsidRPr="00CC70B7">
        <w:t>-</w:t>
      </w:r>
      <w:r w:rsidRPr="00CC70B7">
        <w:tab/>
        <w:t>OEU (measurements related to Network and Service Operations for Energy Utilities).</w:t>
      </w:r>
    </w:p>
    <w:p w14:paraId="7FD2B463" w14:textId="77777777" w:rsidR="00477C0B" w:rsidRPr="00CC70B7" w:rsidRDefault="00477C0B" w:rsidP="00477C0B">
      <w:pPr>
        <w:pStyle w:val="B1"/>
        <w:rPr>
          <w:szCs w:val="12"/>
        </w:rPr>
      </w:pPr>
      <w:r w:rsidRPr="00CC70B7">
        <w:rPr>
          <w:szCs w:val="12"/>
        </w:rPr>
        <w:t>-</w:t>
      </w:r>
      <w:r w:rsidRPr="00CC70B7">
        <w:rPr>
          <w:szCs w:val="12"/>
        </w:rPr>
        <w:tab/>
        <w:t>UESA (measurements related to member UE selection assistance).</w:t>
      </w:r>
    </w:p>
    <w:p w14:paraId="515F2E2E" w14:textId="77777777" w:rsidR="00477C0B" w:rsidRPr="00CC70B7" w:rsidRDefault="00477C0B" w:rsidP="00477C0B">
      <w:pPr>
        <w:pStyle w:val="B1"/>
      </w:pPr>
      <w:r w:rsidRPr="00CC70B7">
        <w:t>-</w:t>
      </w:r>
      <w:r w:rsidRPr="00CC70B7">
        <w:tab/>
        <w:t>AE (measurements related to analytics exposure).</w:t>
      </w:r>
    </w:p>
    <w:p w14:paraId="4B7B6A0F" w14:textId="77777777" w:rsidR="00477C0B" w:rsidRPr="00CC70B7" w:rsidRDefault="00477C0B" w:rsidP="00477C0B">
      <w:pPr>
        <w:pStyle w:val="Heading1"/>
      </w:pPr>
      <w:bookmarkStart w:id="108" w:name="_Toc20132204"/>
      <w:bookmarkStart w:id="109" w:name="_Toc27473239"/>
      <w:bookmarkStart w:id="110" w:name="_Toc35955892"/>
      <w:bookmarkStart w:id="111" w:name="_Toc44491856"/>
      <w:bookmarkStart w:id="112" w:name="_Toc51689783"/>
      <w:bookmarkStart w:id="113" w:name="_Toc51750457"/>
      <w:bookmarkStart w:id="114" w:name="_Toc51774717"/>
      <w:bookmarkStart w:id="115" w:name="_Toc51775331"/>
      <w:bookmarkStart w:id="116" w:name="_Toc51775947"/>
      <w:bookmarkStart w:id="117" w:name="_Toc58515330"/>
      <w:bookmarkStart w:id="118" w:name="_Toc210128057"/>
      <w:bookmarkStart w:id="119" w:name="_Toc216038775"/>
      <w:bookmarkStart w:id="120" w:name="_CR4"/>
      <w:bookmarkEnd w:id="120"/>
      <w:r w:rsidRPr="00CC70B7">
        <w:t>4</w:t>
      </w:r>
      <w:r w:rsidRPr="00CC70B7">
        <w:tab/>
        <w:t>Concepts and overview</w:t>
      </w:r>
      <w:bookmarkEnd w:id="108"/>
      <w:bookmarkEnd w:id="109"/>
      <w:bookmarkEnd w:id="110"/>
      <w:bookmarkEnd w:id="111"/>
      <w:bookmarkEnd w:id="112"/>
      <w:bookmarkEnd w:id="113"/>
      <w:bookmarkEnd w:id="114"/>
      <w:bookmarkEnd w:id="115"/>
      <w:bookmarkEnd w:id="116"/>
      <w:bookmarkEnd w:id="117"/>
      <w:bookmarkEnd w:id="118"/>
      <w:bookmarkEnd w:id="119"/>
    </w:p>
    <w:p w14:paraId="58A0A900" w14:textId="77777777" w:rsidR="00477C0B" w:rsidRPr="00CC70B7" w:rsidRDefault="00477C0B" w:rsidP="00477C0B">
      <w:pPr>
        <w:pStyle w:val="Heading2"/>
        <w:rPr>
          <w:lang w:val="en-US"/>
        </w:rPr>
      </w:pPr>
      <w:bookmarkStart w:id="121" w:name="_Toc20132205"/>
      <w:bookmarkStart w:id="122" w:name="_Toc27473240"/>
      <w:bookmarkStart w:id="123" w:name="_Toc35955893"/>
      <w:bookmarkStart w:id="124" w:name="_Toc44491857"/>
      <w:bookmarkStart w:id="125" w:name="_Toc51689784"/>
      <w:bookmarkStart w:id="126" w:name="_Toc51750458"/>
      <w:bookmarkStart w:id="127" w:name="_Toc51774718"/>
      <w:bookmarkStart w:id="128" w:name="_Toc51775332"/>
      <w:bookmarkStart w:id="129" w:name="_Toc51775948"/>
      <w:bookmarkStart w:id="130" w:name="_Toc58515331"/>
      <w:bookmarkStart w:id="131" w:name="_Toc210128058"/>
      <w:bookmarkStart w:id="132" w:name="_Toc216038776"/>
      <w:bookmarkStart w:id="133" w:name="_CR4_1"/>
      <w:bookmarkEnd w:id="133"/>
      <w:r w:rsidRPr="00CC70B7">
        <w:rPr>
          <w:lang w:val="en-US"/>
        </w:rPr>
        <w:t>4.1</w:t>
      </w:r>
      <w:r w:rsidRPr="00CC70B7">
        <w:rPr>
          <w:lang w:val="en-US"/>
        </w:rPr>
        <w:tab/>
        <w:t>Performance indicators</w:t>
      </w:r>
      <w:bookmarkEnd w:id="121"/>
      <w:bookmarkEnd w:id="122"/>
      <w:bookmarkEnd w:id="123"/>
      <w:bookmarkEnd w:id="124"/>
      <w:bookmarkEnd w:id="125"/>
      <w:bookmarkEnd w:id="126"/>
      <w:bookmarkEnd w:id="127"/>
      <w:bookmarkEnd w:id="128"/>
      <w:bookmarkEnd w:id="129"/>
      <w:bookmarkEnd w:id="130"/>
      <w:bookmarkEnd w:id="131"/>
      <w:bookmarkEnd w:id="132"/>
    </w:p>
    <w:p w14:paraId="26803FE4" w14:textId="77777777" w:rsidR="00477C0B" w:rsidRPr="00CC70B7" w:rsidRDefault="00477C0B" w:rsidP="00477C0B">
      <w:r w:rsidRPr="00CC70B7">
        <w:t>Performance indicators are the performance data aggregated over a group of NFs, such as, for example, average latency along the network slice. The Performance Indicators can be derived from the performance measurements collected at the NFs that belong to the group. The aggregation method is identified in the performance indicator definition.</w:t>
      </w:r>
    </w:p>
    <w:p w14:paraId="211FCDF8" w14:textId="77777777" w:rsidR="00477C0B" w:rsidRPr="00CC70B7" w:rsidRDefault="00477C0B" w:rsidP="00477C0B">
      <w:pPr>
        <w:rPr>
          <w:iCs/>
        </w:rPr>
      </w:pPr>
      <w:r w:rsidRPr="00CC70B7">
        <w:t xml:space="preserve">Performance indicators at the network slice subnet level can be derived from the performance measurements </w:t>
      </w:r>
      <w:r w:rsidRPr="00CC70B7">
        <w:rPr>
          <w:iCs/>
        </w:rPr>
        <w:t xml:space="preserve">collected at the NFs that belong to the network slice subnets or to the constituent network slice subnets. The </w:t>
      </w:r>
      <w:r w:rsidRPr="00CC70B7">
        <w:t xml:space="preserve">performance indicators at the </w:t>
      </w:r>
      <w:r w:rsidRPr="00CC70B7">
        <w:rPr>
          <w:iCs/>
        </w:rPr>
        <w:t>network slice subnet</w:t>
      </w:r>
      <w:r w:rsidRPr="00CC70B7">
        <w:t xml:space="preserve"> level </w:t>
      </w:r>
      <w:r w:rsidRPr="00CC70B7">
        <w:rPr>
          <w:iCs/>
        </w:rPr>
        <w:t>can be made available via the corresponding performance management service for network slice subnet.</w:t>
      </w:r>
    </w:p>
    <w:p w14:paraId="5C2D6926" w14:textId="77777777" w:rsidR="00477C0B" w:rsidRPr="00CC70B7" w:rsidRDefault="00477C0B" w:rsidP="00477C0B">
      <w:pPr>
        <w:rPr>
          <w:iCs/>
        </w:rPr>
      </w:pPr>
      <w:r w:rsidRPr="00CC70B7">
        <w:t xml:space="preserve">The performance indicators at the network slice level, can be derived from the </w:t>
      </w:r>
      <w:r w:rsidRPr="00CC70B7">
        <w:rPr>
          <w:iCs/>
        </w:rPr>
        <w:t xml:space="preserve">network slice subnet level Performance Indicators collected at the constituent network slice subnets and/or NFs. The </w:t>
      </w:r>
      <w:r w:rsidRPr="00CC70B7">
        <w:t>network slice</w:t>
      </w:r>
      <w:r w:rsidRPr="00CC70B7">
        <w:rPr>
          <w:iCs/>
        </w:rPr>
        <w:t xml:space="preserve"> level performance indicators can be made available via the corresponding performance management service for </w:t>
      </w:r>
      <w:r w:rsidRPr="00CC70B7">
        <w:t>network slice</w:t>
      </w:r>
      <w:r w:rsidRPr="00CC70B7">
        <w:rPr>
          <w:iCs/>
        </w:rPr>
        <w:t>.</w:t>
      </w:r>
    </w:p>
    <w:p w14:paraId="5527D0A3" w14:textId="77777777" w:rsidR="00477C0B" w:rsidRPr="00CC70B7" w:rsidRDefault="00477C0B" w:rsidP="00477C0B">
      <w:pPr>
        <w:rPr>
          <w:lang w:eastAsia="zh-CN"/>
        </w:rPr>
      </w:pPr>
      <w:r w:rsidRPr="00CC70B7">
        <w:rPr>
          <w:lang w:eastAsia="zh-CN"/>
        </w:rPr>
        <w:t xml:space="preserve">When providing a communication service to a tenant, the performance indicators can be derived from corresponding performance indicators related to </w:t>
      </w:r>
      <w:r w:rsidRPr="00CC70B7">
        <w:t>network slice</w:t>
      </w:r>
      <w:r w:rsidRPr="00CC70B7">
        <w:rPr>
          <w:lang w:eastAsia="zh-CN"/>
        </w:rPr>
        <w:t xml:space="preserve">, </w:t>
      </w:r>
      <w:r w:rsidRPr="00CC70B7">
        <w:rPr>
          <w:iCs/>
        </w:rPr>
        <w:t>network slice subnet</w:t>
      </w:r>
      <w:r w:rsidRPr="00CC70B7">
        <w:rPr>
          <w:lang w:eastAsia="zh-CN"/>
        </w:rPr>
        <w:t xml:space="preserve"> and NFs and they can be made available via the corresponding performance management service, consumed by a tenant. Tenant(s) may be </w:t>
      </w:r>
      <w:r w:rsidRPr="00CC70B7">
        <w:rPr>
          <w:lang w:val="en-US"/>
        </w:rPr>
        <w:t xml:space="preserve">associated with S-NSSAI or sNSSAIList in which case, </w:t>
      </w:r>
      <w:r w:rsidRPr="00CC70B7">
        <w:rPr>
          <w:lang w:eastAsia="zh-CN"/>
        </w:rPr>
        <w:t xml:space="preserve">the </w:t>
      </w:r>
      <w:r w:rsidRPr="00CC70B7">
        <w:t>p</w:t>
      </w:r>
      <w:r w:rsidRPr="00CC70B7">
        <w:rPr>
          <w:lang w:eastAsia="zh-CN"/>
        </w:rPr>
        <w:t>erformance indicators are split into subcounters per S-NSSAI for individual tenant.</w:t>
      </w:r>
    </w:p>
    <w:p w14:paraId="737BE463" w14:textId="5C9B2702" w:rsidR="00477C0B" w:rsidRPr="00CC70B7" w:rsidRDefault="00477C0B" w:rsidP="00477C0B">
      <w:pPr>
        <w:rPr>
          <w:lang w:eastAsia="zh-CN"/>
        </w:rPr>
      </w:pPr>
      <w:r w:rsidRPr="00CC70B7">
        <w:rPr>
          <w:lang w:eastAsia="zh-CN"/>
        </w:rPr>
        <w:t>The performance measurements naming rules are based on the measurement template as described sub</w:t>
      </w:r>
      <w:r w:rsidR="00BE0740" w:rsidRPr="00CC70B7">
        <w:rPr>
          <w:lang w:eastAsia="zh-CN"/>
        </w:rPr>
        <w:t>clause</w:t>
      </w:r>
      <w:r w:rsidR="00BE0740">
        <w:rPr>
          <w:lang w:eastAsia="zh-CN"/>
        </w:rPr>
        <w:t> </w:t>
      </w:r>
      <w:r w:rsidR="00BE0740" w:rsidRPr="00CC70B7">
        <w:rPr>
          <w:lang w:eastAsia="zh-CN"/>
        </w:rPr>
        <w:t>3</w:t>
      </w:r>
      <w:r w:rsidRPr="00CC70B7">
        <w:rPr>
          <w:lang w:eastAsia="zh-CN"/>
        </w:rPr>
        <w:t xml:space="preserve">.3 in </w:t>
      </w:r>
      <w:r w:rsidR="00BE0740" w:rsidRPr="00CC70B7">
        <w:rPr>
          <w:lang w:eastAsia="zh-CN"/>
        </w:rPr>
        <w:t>TS</w:t>
      </w:r>
      <w:r w:rsidR="00BE0740">
        <w:rPr>
          <w:lang w:eastAsia="zh-CN"/>
        </w:rPr>
        <w:t> </w:t>
      </w:r>
      <w:r w:rsidR="00BE0740" w:rsidRPr="00CC70B7">
        <w:rPr>
          <w:lang w:eastAsia="zh-CN"/>
        </w:rPr>
        <w:t>3</w:t>
      </w:r>
      <w:r w:rsidRPr="00CC70B7">
        <w:rPr>
          <w:lang w:eastAsia="zh-CN"/>
        </w:rPr>
        <w:t>2.404</w:t>
      </w:r>
      <w:r w:rsidR="00BE0740">
        <w:rPr>
          <w:lang w:eastAsia="zh-CN"/>
        </w:rPr>
        <w:t> </w:t>
      </w:r>
      <w:r w:rsidR="00BE0740" w:rsidRPr="00CC70B7">
        <w:rPr>
          <w:lang w:eastAsia="zh-CN"/>
        </w:rPr>
        <w:t>[</w:t>
      </w:r>
      <w:r w:rsidRPr="00CC70B7">
        <w:rPr>
          <w:lang w:eastAsia="zh-CN"/>
        </w:rPr>
        <w:t>3].</w:t>
      </w:r>
    </w:p>
    <w:p w14:paraId="72F5AEBC" w14:textId="77777777" w:rsidR="00477C0B" w:rsidRPr="00CC70B7" w:rsidRDefault="00477C0B" w:rsidP="00477C0B">
      <w:r w:rsidRPr="00CC70B7">
        <w:t>A performance measurement may be split into more than one subcounter and/or filter</w:t>
      </w:r>
      <w:r w:rsidRPr="00CC70B7">
        <w:rPr>
          <w:lang w:eastAsia="zh-CN"/>
        </w:rPr>
        <w:t xml:space="preserve"> based on multiple </w:t>
      </w:r>
      <w:r w:rsidRPr="00CC70B7">
        <w:t xml:space="preserve">criteria </w:t>
      </w:r>
      <w:r w:rsidRPr="00CC70B7">
        <w:rPr>
          <w:lang w:eastAsia="zh-CN"/>
        </w:rPr>
        <w:t>as defined at the performance measurement definition</w:t>
      </w:r>
      <w:r w:rsidRPr="00CC70B7">
        <w:t>.</w:t>
      </w:r>
    </w:p>
    <w:p w14:paraId="563D5D67" w14:textId="77777777" w:rsidR="00477C0B" w:rsidRPr="00CC70B7" w:rsidRDefault="00477C0B" w:rsidP="00477C0B">
      <w:pPr>
        <w:rPr>
          <w:lang w:eastAsia="zh-CN"/>
        </w:rPr>
      </w:pPr>
      <w:r w:rsidRPr="00CC70B7">
        <w:rPr>
          <w:lang w:eastAsia="zh-CN"/>
        </w:rPr>
        <w:t xml:space="preserve">A </w:t>
      </w:r>
      <w:r w:rsidRPr="00CC70B7">
        <w:t>p</w:t>
      </w:r>
      <w:r w:rsidRPr="00CC70B7">
        <w:rPr>
          <w:lang w:eastAsia="zh-CN"/>
        </w:rPr>
        <w:t xml:space="preserve">erformance </w:t>
      </w:r>
      <w:r w:rsidRPr="00CC70B7">
        <w:t xml:space="preserve">measurement may be identified by a consumer with/without any </w:t>
      </w:r>
      <w:r w:rsidRPr="00CC70B7">
        <w:rPr>
          <w:lang w:eastAsia="zh-CN"/>
        </w:rPr>
        <w:t xml:space="preserve">subcounter or </w:t>
      </w:r>
      <w:r w:rsidRPr="00CC70B7">
        <w:t xml:space="preserve">filter, if it is allowed by the performance measurements definition. </w:t>
      </w:r>
      <w:r w:rsidRPr="00CC70B7">
        <w:rPr>
          <w:lang w:eastAsia="zh-CN"/>
        </w:rPr>
        <w:t>The resulting performance measurement name shall be in the following form:</w:t>
      </w:r>
    </w:p>
    <w:p w14:paraId="0B35230B"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w:t>
      </w:r>
    </w:p>
    <w:p w14:paraId="108E22AF" w14:textId="77777777" w:rsidR="00477C0B" w:rsidRPr="00CC70B7" w:rsidRDefault="00477C0B" w:rsidP="00477C0B">
      <w:pPr>
        <w:pStyle w:val="Heading2"/>
        <w:rPr>
          <w:lang w:val="en-CA"/>
        </w:rPr>
      </w:pPr>
      <w:bookmarkStart w:id="134" w:name="_Toc210128059"/>
      <w:bookmarkStart w:id="135" w:name="_Toc216038777"/>
      <w:bookmarkStart w:id="136" w:name="_CR4_1a"/>
      <w:bookmarkEnd w:id="136"/>
      <w:r w:rsidRPr="00CC70B7">
        <w:rPr>
          <w:lang w:val="en-CA"/>
        </w:rPr>
        <w:t>4.1a</w:t>
      </w:r>
      <w:r w:rsidRPr="00CC70B7">
        <w:rPr>
          <w:lang w:val="en-CA"/>
        </w:rPr>
        <w:tab/>
        <w:t>Subcounter Naming</w:t>
      </w:r>
      <w:bookmarkEnd w:id="134"/>
      <w:bookmarkEnd w:id="135"/>
    </w:p>
    <w:p w14:paraId="37D54434" w14:textId="77777777" w:rsidR="00477C0B" w:rsidRPr="00CC70B7" w:rsidRDefault="00477C0B" w:rsidP="00477C0B">
      <w:pPr>
        <w:rPr>
          <w:lang w:eastAsia="zh-CN"/>
        </w:rPr>
      </w:pPr>
      <w:r w:rsidRPr="00CC70B7">
        <w:rPr>
          <w:lang w:eastAsia="zh-CN"/>
        </w:rPr>
        <w:t xml:space="preserve">The separator '.' shall be used to append the </w:t>
      </w:r>
      <w:r w:rsidRPr="00CC70B7">
        <w:rPr>
          <w:i/>
          <w:iCs/>
          <w:lang w:eastAsia="zh-CN"/>
        </w:rPr>
        <w:t xml:space="preserve">Subcounter </w:t>
      </w:r>
      <w:r w:rsidRPr="00CC70B7">
        <w:rPr>
          <w:lang w:eastAsia="zh-CN"/>
        </w:rPr>
        <w:t>to a given performance measurement name. The resulting performance measurement name with single</w:t>
      </w:r>
      <w:r w:rsidRPr="00CC70B7">
        <w:rPr>
          <w:i/>
          <w:iCs/>
          <w:lang w:eastAsia="zh-CN"/>
        </w:rPr>
        <w:t xml:space="preserve"> Subcounter </w:t>
      </w:r>
      <w:r w:rsidRPr="00CC70B7">
        <w:rPr>
          <w:lang w:eastAsia="zh-CN"/>
        </w:rPr>
        <w:t>shall be in the following form:</w:t>
      </w:r>
    </w:p>
    <w:p w14:paraId="0BA65450"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&gt;.&lt;Subcounter&gt;</w:t>
      </w:r>
    </w:p>
    <w:p w14:paraId="06FD373D" w14:textId="77777777" w:rsidR="00477C0B" w:rsidRPr="00CC70B7" w:rsidRDefault="00477C0B" w:rsidP="00477C0B">
      <w:pPr>
        <w:rPr>
          <w:lang w:eastAsia="zh-CN"/>
        </w:rPr>
      </w:pPr>
      <w:r w:rsidRPr="00CC70B7">
        <w:rPr>
          <w:lang w:eastAsia="zh-CN"/>
        </w:rPr>
        <w:t xml:space="preserve">If more than one </w:t>
      </w:r>
      <w:r w:rsidRPr="00CC70B7">
        <w:rPr>
          <w:i/>
          <w:iCs/>
          <w:lang w:eastAsia="zh-CN"/>
        </w:rPr>
        <w:t xml:space="preserve">Subcounters </w:t>
      </w:r>
      <w:r w:rsidRPr="00CC70B7">
        <w:rPr>
          <w:lang w:eastAsia="zh-CN"/>
        </w:rPr>
        <w:t xml:space="preserve">are specified for a given performance measurement, it shall be specified in a reasonable order. The separator '.' shall be used to append an additional </w:t>
      </w:r>
      <w:r w:rsidRPr="00CC70B7">
        <w:rPr>
          <w:i/>
          <w:iCs/>
          <w:lang w:eastAsia="zh-CN"/>
        </w:rPr>
        <w:t xml:space="preserve">Subcounter </w:t>
      </w:r>
      <w:r w:rsidRPr="00CC70B7">
        <w:rPr>
          <w:lang w:eastAsia="zh-CN"/>
        </w:rPr>
        <w:t xml:space="preserve">to a given </w:t>
      </w:r>
      <w:r w:rsidRPr="00CC70B7">
        <w:rPr>
          <w:i/>
          <w:iCs/>
          <w:lang w:eastAsia="zh-CN"/>
        </w:rPr>
        <w:t>Subcounter</w:t>
      </w:r>
      <w:r w:rsidRPr="00CC70B7">
        <w:rPr>
          <w:lang w:eastAsia="zh-CN"/>
        </w:rPr>
        <w:t xml:space="preserve">. The resulting performance measurement name with multiple </w:t>
      </w:r>
      <w:r w:rsidRPr="00CC70B7">
        <w:rPr>
          <w:i/>
          <w:iCs/>
          <w:lang w:eastAsia="zh-CN"/>
        </w:rPr>
        <w:t xml:space="preserve">Subcounters </w:t>
      </w:r>
      <w:r w:rsidRPr="00CC70B7">
        <w:rPr>
          <w:lang w:eastAsia="zh-CN"/>
        </w:rPr>
        <w:t>shall be in the following form:</w:t>
      </w:r>
    </w:p>
    <w:p w14:paraId="3B3CDF26"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&gt;.&lt;Subcounter1&gt;.&lt;…&gt;.&lt;SubcounterN&gt;</w:t>
      </w:r>
    </w:p>
    <w:p w14:paraId="2949934A" w14:textId="77777777" w:rsidR="00477C0B" w:rsidRPr="00CC70B7" w:rsidRDefault="00477C0B" w:rsidP="00477C0B">
      <w:pPr>
        <w:rPr>
          <w:lang w:eastAsia="zh-CN"/>
        </w:rPr>
      </w:pPr>
      <w:r w:rsidRPr="00CC70B7">
        <w:rPr>
          <w:lang w:eastAsia="zh-CN"/>
        </w:rPr>
        <w:t xml:space="preserve">The </w:t>
      </w:r>
      <w:r w:rsidRPr="00CC70B7">
        <w:rPr>
          <w:i/>
          <w:iCs/>
          <w:lang w:eastAsia="zh-CN"/>
        </w:rPr>
        <w:t xml:space="preserve">Subcounter </w:t>
      </w:r>
      <w:r w:rsidRPr="00CC70B7">
        <w:rPr>
          <w:lang w:eastAsia="zh-CN"/>
        </w:rPr>
        <w:t>shall be an alphanumeric string with at least one alphabet character.</w:t>
      </w:r>
    </w:p>
    <w:p w14:paraId="06A45999" w14:textId="77777777" w:rsidR="00477C0B" w:rsidRPr="00CC70B7" w:rsidRDefault="00477C0B" w:rsidP="00477C0B">
      <w:pPr>
        <w:rPr>
          <w:lang w:eastAsia="zh-CN"/>
        </w:rPr>
      </w:pPr>
      <w:r w:rsidRPr="00CC70B7">
        <w:rPr>
          <w:lang w:eastAsia="zh-CN"/>
        </w:rPr>
        <w:t xml:space="preserve">When a performance measurement name is identified with </w:t>
      </w:r>
      <w:r w:rsidRPr="00CC70B7">
        <w:rPr>
          <w:i/>
          <w:iCs/>
          <w:lang w:eastAsia="zh-CN"/>
        </w:rPr>
        <w:t>Subcounter</w:t>
      </w:r>
      <w:r w:rsidRPr="00CC70B7">
        <w:rPr>
          <w:lang w:eastAsia="zh-CN"/>
        </w:rPr>
        <w:t xml:space="preserve">, one measurement result, which fulfills the given </w:t>
      </w:r>
      <w:r w:rsidRPr="00CC70B7">
        <w:rPr>
          <w:i/>
          <w:iCs/>
          <w:lang w:eastAsia="zh-CN"/>
        </w:rPr>
        <w:t xml:space="preserve">Subcounter </w:t>
      </w:r>
      <w:r w:rsidRPr="00CC70B7">
        <w:rPr>
          <w:lang w:eastAsia="zh-CN"/>
        </w:rPr>
        <w:t xml:space="preserve">criteria, shall be provided by the producer. It is possible to specify a </w:t>
      </w:r>
      <w:r w:rsidRPr="00CC70B7">
        <w:rPr>
          <w:i/>
          <w:iCs/>
          <w:lang w:eastAsia="zh-CN"/>
        </w:rPr>
        <w:t>Subcounter</w:t>
      </w:r>
      <w:r w:rsidRPr="00CC70B7">
        <w:rPr>
          <w:lang w:eastAsia="zh-CN"/>
        </w:rPr>
        <w:t xml:space="preserve"> with multiple applicable values, e.g. </w:t>
      </w:r>
      <w:r w:rsidRPr="00CC70B7">
        <w:rPr>
          <w:i/>
          <w:iCs/>
          <w:lang w:eastAsia="zh-CN"/>
        </w:rPr>
        <w:t>Cause</w:t>
      </w:r>
      <w:r w:rsidRPr="00CC70B7">
        <w:rPr>
          <w:lang w:eastAsia="zh-CN"/>
        </w:rPr>
        <w:t xml:space="preserve">. In this case, a list of measurement results, which fulfills each applicable </w:t>
      </w:r>
      <w:r w:rsidRPr="00CC70B7">
        <w:rPr>
          <w:i/>
          <w:iCs/>
          <w:lang w:eastAsia="zh-CN"/>
        </w:rPr>
        <w:t xml:space="preserve">Subcounter </w:t>
      </w:r>
      <w:r w:rsidRPr="00CC70B7">
        <w:rPr>
          <w:lang w:eastAsia="zh-CN"/>
        </w:rPr>
        <w:t>values, shall be provided by the producer.</w:t>
      </w:r>
    </w:p>
    <w:p w14:paraId="6A0E02A5" w14:textId="77777777" w:rsidR="00477C0B" w:rsidRPr="00CC70B7" w:rsidRDefault="00477C0B" w:rsidP="00477C0B">
      <w:r w:rsidRPr="00CC70B7">
        <w:rPr>
          <w:lang w:eastAsia="zh-CN"/>
        </w:rPr>
        <w:t>The following are examples of possible resulting performance measurement names with</w:t>
      </w:r>
      <w:r w:rsidRPr="00CC70B7">
        <w:t>:</w:t>
      </w:r>
    </w:p>
    <w:p w14:paraId="36885965" w14:textId="77777777" w:rsidR="00477C0B" w:rsidRPr="00CC70B7" w:rsidRDefault="00477C0B" w:rsidP="00477C0B">
      <w:pPr>
        <w:pStyle w:val="B1"/>
      </w:pPr>
      <w:r w:rsidRPr="00CC70B7">
        <w:t>-</w:t>
      </w:r>
      <w:r w:rsidRPr="00CC70B7">
        <w:tab/>
        <w:t xml:space="preserve">no </w:t>
      </w:r>
      <w:r w:rsidRPr="00CC70B7">
        <w:rPr>
          <w:i/>
          <w:iCs/>
        </w:rPr>
        <w:t>Subcounter</w:t>
      </w:r>
      <w:r w:rsidRPr="00CC70B7">
        <w:t>: DRB.PacketLossRateUl</w:t>
      </w:r>
    </w:p>
    <w:p w14:paraId="27DA4F49" w14:textId="77777777" w:rsidR="00477C0B" w:rsidRPr="00CC70B7" w:rsidRDefault="00477C0B" w:rsidP="00477C0B">
      <w:pPr>
        <w:pStyle w:val="B1"/>
      </w:pPr>
      <w:r w:rsidRPr="00CC70B7">
        <w:t>-</w:t>
      </w:r>
      <w:r w:rsidRPr="00CC70B7">
        <w:tab/>
        <w:t xml:space="preserve">one </w:t>
      </w:r>
      <w:r w:rsidRPr="00CC70B7">
        <w:rPr>
          <w:i/>
          <w:iCs/>
        </w:rPr>
        <w:t>Subcounter</w:t>
      </w:r>
      <w:r w:rsidRPr="00CC70B7">
        <w:t xml:space="preserve"> with multiple applicable values: RRC.ConnEstabAtt.</w:t>
      </w:r>
      <w:r w:rsidRPr="00CC70B7">
        <w:rPr>
          <w:i/>
          <w:iCs/>
        </w:rPr>
        <w:t>Cause</w:t>
      </w:r>
      <w:r w:rsidRPr="00CC70B7">
        <w:t>;</w:t>
      </w:r>
    </w:p>
    <w:p w14:paraId="7D2063F4" w14:textId="77777777" w:rsidR="00477C0B" w:rsidRPr="00CC70B7" w:rsidRDefault="00477C0B" w:rsidP="00477C0B">
      <w:pPr>
        <w:pStyle w:val="B1"/>
      </w:pPr>
      <w:r w:rsidRPr="00CC70B7">
        <w:t>-</w:t>
      </w:r>
      <w:r w:rsidRPr="00CC70B7">
        <w:tab/>
        <w:t xml:space="preserve">one </w:t>
      </w:r>
      <w:r w:rsidRPr="00CC70B7">
        <w:rPr>
          <w:i/>
          <w:iCs/>
        </w:rPr>
        <w:t>Subcounter</w:t>
      </w:r>
      <w:r w:rsidRPr="00CC70B7">
        <w:t xml:space="preserve"> one applicable value: MM.HoPrepInterReqMLB.ResOpt;</w:t>
      </w:r>
    </w:p>
    <w:p w14:paraId="5EA78FEF" w14:textId="77777777" w:rsidR="00477C0B" w:rsidRPr="00CC70B7" w:rsidRDefault="00477C0B" w:rsidP="00477C0B">
      <w:pPr>
        <w:pStyle w:val="B1"/>
      </w:pPr>
      <w:r w:rsidRPr="00CC70B7">
        <w:t>-</w:t>
      </w:r>
      <w:r w:rsidRPr="00CC70B7">
        <w:tab/>
        <w:t xml:space="preserve">two </w:t>
      </w:r>
      <w:r w:rsidRPr="00CC70B7">
        <w:rPr>
          <w:i/>
          <w:iCs/>
        </w:rPr>
        <w:t>Subcounters</w:t>
      </w:r>
      <w:r w:rsidRPr="00CC70B7">
        <w:t xml:space="preserve"> with multiple applicable values: MM.HoExeInterFailMLB.UeCtxtRelCmd.</w:t>
      </w:r>
      <w:r w:rsidRPr="00CC70B7">
        <w:rPr>
          <w:i/>
          <w:iCs/>
        </w:rPr>
        <w:t>Cause</w:t>
      </w:r>
      <w:r w:rsidRPr="00CC70B7">
        <w:t>;</w:t>
      </w:r>
    </w:p>
    <w:p w14:paraId="5D49AD3F" w14:textId="77777777" w:rsidR="00477C0B" w:rsidRPr="00CC70B7" w:rsidRDefault="00477C0B" w:rsidP="00477C0B">
      <w:pPr>
        <w:pStyle w:val="Heading2"/>
      </w:pPr>
      <w:bookmarkStart w:id="137" w:name="_Toc210128060"/>
      <w:bookmarkStart w:id="138" w:name="_Toc216038778"/>
      <w:bookmarkStart w:id="139" w:name="_CR4_2"/>
      <w:bookmarkEnd w:id="139"/>
      <w:r w:rsidRPr="00CC70B7">
        <w:t>4.2</w:t>
      </w:r>
      <w:r w:rsidRPr="00CC70B7">
        <w:tab/>
        <w:t>Filters and filter naming</w:t>
      </w:r>
      <w:bookmarkEnd w:id="137"/>
      <w:bookmarkEnd w:id="138"/>
    </w:p>
    <w:p w14:paraId="6E883987" w14:textId="77777777" w:rsidR="00477C0B" w:rsidRPr="00CC70B7" w:rsidRDefault="00477C0B" w:rsidP="00477C0B">
      <w:pPr>
        <w:pStyle w:val="Heading3"/>
      </w:pPr>
      <w:bookmarkStart w:id="140" w:name="_Toc210128061"/>
      <w:bookmarkStart w:id="141" w:name="_Toc216038779"/>
      <w:bookmarkStart w:id="142" w:name="_CR4_2_0"/>
      <w:bookmarkEnd w:id="142"/>
      <w:r w:rsidRPr="00CC70B7">
        <w:t>4.2.0</w:t>
      </w:r>
      <w:r w:rsidRPr="00CC70B7">
        <w:tab/>
        <w:t>General</w:t>
      </w:r>
      <w:bookmarkEnd w:id="140"/>
      <w:bookmarkEnd w:id="141"/>
    </w:p>
    <w:p w14:paraId="7B13E29B" w14:textId="77777777" w:rsidR="00477C0B" w:rsidRPr="00CC70B7" w:rsidRDefault="00477C0B" w:rsidP="00477C0B">
      <w:r w:rsidRPr="00CC70B7">
        <w:t>In case a performance measurement is required for one or more specific</w:t>
      </w:r>
      <w:r w:rsidRPr="00CC70B7">
        <w:rPr>
          <w:lang w:eastAsia="zh-CN"/>
        </w:rPr>
        <w:t xml:space="preserve"> criteria</w:t>
      </w:r>
      <w:r w:rsidRPr="00CC70B7">
        <w:t xml:space="preserve">, it is convenient to use </w:t>
      </w:r>
      <w:r w:rsidRPr="00CC70B7">
        <w:rPr>
          <w:i/>
          <w:iCs/>
        </w:rPr>
        <w:t>Filters</w:t>
      </w:r>
      <w:r w:rsidRPr="00CC70B7">
        <w:t xml:space="preserve"> to define the performance measurement of interest.</w:t>
      </w:r>
    </w:p>
    <w:p w14:paraId="44E94A2C" w14:textId="77777777" w:rsidR="00477C0B" w:rsidRPr="00CC70B7" w:rsidRDefault="00477C0B" w:rsidP="00477C0B">
      <w:pPr>
        <w:pStyle w:val="Heading3"/>
      </w:pPr>
      <w:bookmarkStart w:id="143" w:name="_Toc210128062"/>
      <w:bookmarkStart w:id="144" w:name="_Toc216038780"/>
      <w:bookmarkStart w:id="145" w:name="_CR4_2_1"/>
      <w:bookmarkEnd w:id="145"/>
      <w:r w:rsidRPr="00CC70B7">
        <w:t>4.2.1</w:t>
      </w:r>
      <w:r w:rsidRPr="00CC70B7">
        <w:tab/>
        <w:t>Filters</w:t>
      </w:r>
      <w:bookmarkEnd w:id="143"/>
      <w:bookmarkEnd w:id="144"/>
    </w:p>
    <w:p w14:paraId="44CF492F" w14:textId="77777777" w:rsidR="00477C0B" w:rsidRPr="00CC70B7" w:rsidRDefault="00477C0B" w:rsidP="00477C0B">
      <w:r w:rsidRPr="00CC70B7">
        <w:t xml:space="preserve">Performance measurements may be subdivided by using applicable filters to form new performance measurements. Any applicable </w:t>
      </w:r>
      <w:r w:rsidRPr="00CC70B7">
        <w:rPr>
          <w:i/>
          <w:iCs/>
        </w:rPr>
        <w:t>Filter(s)</w:t>
      </w:r>
      <w:r w:rsidRPr="00CC70B7">
        <w:t xml:space="preserve"> is(are) specified in each performance measurement definition. Performance measurements may be identified by a consumer with/without any applicable </w:t>
      </w:r>
      <w:r w:rsidRPr="00CC70B7">
        <w:rPr>
          <w:i/>
          <w:iCs/>
        </w:rPr>
        <w:t>Filters</w:t>
      </w:r>
      <w:r w:rsidRPr="00CC70B7">
        <w:t>, if it is allowed by the performance measurements definition.</w:t>
      </w:r>
    </w:p>
    <w:p w14:paraId="5F3769B0" w14:textId="77777777" w:rsidR="00477C0B" w:rsidRPr="00CC70B7" w:rsidRDefault="00477C0B" w:rsidP="00477C0B">
      <w:pPr>
        <w:rPr>
          <w:lang w:eastAsia="zh-CN"/>
        </w:rPr>
      </w:pPr>
      <w:r w:rsidRPr="00CC70B7">
        <w:rPr>
          <w:lang w:eastAsia="zh-CN"/>
        </w:rPr>
        <w:t>For a performance measurement that indicates a</w:t>
      </w:r>
      <w:r w:rsidRPr="00CC70B7">
        <w:rPr>
          <w:i/>
          <w:iCs/>
          <w:lang w:eastAsia="zh-CN"/>
        </w:rPr>
        <w:t xml:space="preserve"> </w:t>
      </w:r>
      <w:r w:rsidRPr="00CC70B7">
        <w:rPr>
          <w:lang w:eastAsia="zh-CN"/>
        </w:rPr>
        <w:t>single</w:t>
      </w:r>
      <w:r w:rsidRPr="00CC70B7">
        <w:rPr>
          <w:i/>
          <w:iCs/>
          <w:lang w:eastAsia="zh-CN"/>
        </w:rPr>
        <w:t xml:space="preserve"> Filter</w:t>
      </w:r>
      <w:r w:rsidRPr="00CC70B7">
        <w:rPr>
          <w:lang w:eastAsia="zh-CN"/>
        </w:rPr>
        <w:t xml:space="preserve">, the separator '_' (or vendor-specific separator other than '.' or '_')  shall be used to append the </w:t>
      </w:r>
      <w:r w:rsidRPr="00CC70B7">
        <w:rPr>
          <w:i/>
          <w:iCs/>
          <w:lang w:eastAsia="zh-CN"/>
        </w:rPr>
        <w:t>Filter</w:t>
      </w:r>
      <w:r w:rsidRPr="00CC70B7" w:rsidDel="00AB1D89">
        <w:rPr>
          <w:lang w:eastAsia="zh-CN"/>
        </w:rPr>
        <w:t xml:space="preserve"> </w:t>
      </w:r>
      <w:r w:rsidRPr="00CC70B7">
        <w:rPr>
          <w:lang w:eastAsia="zh-CN"/>
        </w:rPr>
        <w:t>to a given performance measurement name. The resulting performance measurement name shall be in the following form:</w:t>
      </w:r>
    </w:p>
    <w:p w14:paraId="6BDE6811"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&gt;_&lt;Filter&gt;</w:t>
      </w:r>
    </w:p>
    <w:p w14:paraId="4E4B39EE" w14:textId="77777777" w:rsidR="00477C0B" w:rsidRPr="00CC70B7" w:rsidRDefault="00477C0B" w:rsidP="00477C0B">
      <w:pPr>
        <w:rPr>
          <w:lang w:eastAsia="zh-CN"/>
        </w:rPr>
      </w:pPr>
      <w:r w:rsidRPr="00CC70B7">
        <w:rPr>
          <w:lang w:eastAsia="zh-CN"/>
        </w:rPr>
        <w:t>For a performance measurement that indicates</w:t>
      </w:r>
      <w:r w:rsidRPr="00CC70B7">
        <w:rPr>
          <w:i/>
          <w:iCs/>
          <w:lang w:eastAsia="zh-CN"/>
        </w:rPr>
        <w:t xml:space="preserve"> </w:t>
      </w:r>
      <w:r w:rsidRPr="00CC70B7">
        <w:rPr>
          <w:lang w:eastAsia="zh-CN"/>
        </w:rPr>
        <w:t xml:space="preserve">multiple </w:t>
      </w:r>
      <w:r w:rsidRPr="00CC70B7">
        <w:rPr>
          <w:i/>
          <w:iCs/>
          <w:lang w:eastAsia="zh-CN"/>
        </w:rPr>
        <w:t>Filters</w:t>
      </w:r>
      <w:r w:rsidRPr="00CC70B7">
        <w:rPr>
          <w:lang w:eastAsia="zh-CN"/>
        </w:rPr>
        <w:t xml:space="preserve">, the separator ‘_’ (or vendor-specific separator other than '.' or '_')  shall be used between </w:t>
      </w:r>
      <w:r w:rsidRPr="00CC70B7">
        <w:rPr>
          <w:i/>
          <w:iCs/>
          <w:lang w:eastAsia="zh-CN"/>
        </w:rPr>
        <w:t>Filters</w:t>
      </w:r>
      <w:r w:rsidRPr="00CC70B7">
        <w:rPr>
          <w:lang w:eastAsia="zh-CN"/>
        </w:rPr>
        <w:t xml:space="preserve">. The order of the </w:t>
      </w:r>
      <w:r w:rsidRPr="00CC70B7">
        <w:rPr>
          <w:i/>
          <w:iCs/>
          <w:lang w:eastAsia="zh-CN"/>
        </w:rPr>
        <w:t>Filters</w:t>
      </w:r>
      <w:r w:rsidRPr="00CC70B7">
        <w:rPr>
          <w:lang w:eastAsia="zh-CN"/>
        </w:rPr>
        <w:t xml:space="preserve"> is not important. The resulting performance measurement name shall be in the following form:</w:t>
      </w:r>
    </w:p>
    <w:p w14:paraId="36FA2CB6"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&gt;_&lt;Filter1&gt;_..._&lt;FilterN&gt;</w:t>
      </w:r>
    </w:p>
    <w:p w14:paraId="3692265F" w14:textId="77777777" w:rsidR="00477C0B" w:rsidRPr="00CC70B7" w:rsidRDefault="00477C0B" w:rsidP="00477C0B">
      <w:pPr>
        <w:rPr>
          <w:lang w:eastAsia="zh-CN"/>
        </w:rPr>
      </w:pPr>
      <w:r w:rsidRPr="00CC70B7">
        <w:rPr>
          <w:lang w:eastAsia="zh-CN"/>
        </w:rPr>
        <w:t xml:space="preserve">It is possible to to append the </w:t>
      </w:r>
      <w:r w:rsidRPr="00CC70B7">
        <w:rPr>
          <w:i/>
          <w:iCs/>
          <w:lang w:eastAsia="zh-CN"/>
        </w:rPr>
        <w:t>Filter</w:t>
      </w:r>
      <w:r w:rsidRPr="00CC70B7" w:rsidDel="00AB1D89">
        <w:rPr>
          <w:lang w:eastAsia="zh-CN"/>
        </w:rPr>
        <w:t xml:space="preserve"> </w:t>
      </w:r>
      <w:r w:rsidRPr="00CC70B7">
        <w:rPr>
          <w:lang w:eastAsia="zh-CN"/>
        </w:rPr>
        <w:t xml:space="preserve">to a </w:t>
      </w:r>
      <w:r w:rsidRPr="00CC70B7">
        <w:rPr>
          <w:i/>
          <w:iCs/>
        </w:rPr>
        <w:t>Subcounter</w:t>
      </w:r>
      <w:r w:rsidRPr="00CC70B7">
        <w:t xml:space="preserve">. However, </w:t>
      </w:r>
      <w:r w:rsidRPr="00CC70B7">
        <w:rPr>
          <w:lang w:eastAsia="zh-CN"/>
        </w:rPr>
        <w:t xml:space="preserve">it is not allowed to have </w:t>
      </w:r>
      <w:r w:rsidRPr="00CC70B7">
        <w:t xml:space="preserve">a </w:t>
      </w:r>
      <w:r w:rsidRPr="00CC70B7">
        <w:rPr>
          <w:i/>
          <w:iCs/>
        </w:rPr>
        <w:t>Subcounter</w:t>
      </w:r>
      <w:r w:rsidRPr="00CC70B7">
        <w:rPr>
          <w:i/>
          <w:iCs/>
          <w:lang w:eastAsia="zh-CN"/>
        </w:rPr>
        <w:t xml:space="preserve"> </w:t>
      </w:r>
      <w:r w:rsidRPr="00CC70B7">
        <w:rPr>
          <w:lang w:eastAsia="zh-CN"/>
        </w:rPr>
        <w:t>appended</w:t>
      </w:r>
      <w:r w:rsidRPr="00CC70B7">
        <w:rPr>
          <w:i/>
          <w:iCs/>
          <w:lang w:eastAsia="zh-CN"/>
        </w:rPr>
        <w:t xml:space="preserve"> </w:t>
      </w:r>
      <w:r w:rsidRPr="00CC70B7">
        <w:t xml:space="preserve">to a </w:t>
      </w:r>
      <w:r w:rsidRPr="00CC70B7">
        <w:rPr>
          <w:i/>
          <w:iCs/>
          <w:lang w:eastAsia="zh-CN"/>
        </w:rPr>
        <w:t>Filter</w:t>
      </w:r>
      <w:r w:rsidRPr="00CC70B7">
        <w:rPr>
          <w:lang w:eastAsia="zh-CN"/>
        </w:rPr>
        <w:t>.</w:t>
      </w:r>
    </w:p>
    <w:p w14:paraId="1FD6E5B4" w14:textId="77777777" w:rsidR="00477C0B" w:rsidRPr="00CC70B7" w:rsidRDefault="00477C0B" w:rsidP="00477C0B">
      <w:pPr>
        <w:pStyle w:val="Heading3"/>
      </w:pPr>
      <w:bookmarkStart w:id="146" w:name="_Toc210128063"/>
      <w:bookmarkStart w:id="147" w:name="_Toc216038781"/>
      <w:bookmarkStart w:id="148" w:name="_CR4_2_2"/>
      <w:bookmarkEnd w:id="148"/>
      <w:r w:rsidRPr="00CC70B7">
        <w:t>4.2.2</w:t>
      </w:r>
      <w:r w:rsidRPr="00CC70B7">
        <w:tab/>
        <w:t>Filter naming</w:t>
      </w:r>
      <w:bookmarkEnd w:id="146"/>
      <w:bookmarkEnd w:id="147"/>
    </w:p>
    <w:p w14:paraId="1236E00B" w14:textId="77777777" w:rsidR="00477C0B" w:rsidRPr="00CC70B7" w:rsidRDefault="00477C0B" w:rsidP="00477C0B">
      <w:pPr>
        <w:rPr>
          <w:lang w:eastAsia="zh-CN"/>
        </w:rPr>
      </w:pPr>
      <w:bookmarkStart w:id="149" w:name="_Toc20132206"/>
      <w:bookmarkStart w:id="150" w:name="_Toc27473241"/>
      <w:bookmarkStart w:id="151" w:name="_Toc35955894"/>
      <w:bookmarkStart w:id="152" w:name="_Toc44491858"/>
      <w:bookmarkStart w:id="153" w:name="_Toc51689785"/>
      <w:bookmarkStart w:id="154" w:name="_Toc51750459"/>
      <w:bookmarkStart w:id="155" w:name="_Toc51774719"/>
      <w:bookmarkStart w:id="156" w:name="_Toc51775333"/>
      <w:bookmarkStart w:id="157" w:name="_Toc51775949"/>
      <w:bookmarkStart w:id="158" w:name="_Toc58515332"/>
      <w:r w:rsidRPr="00CC70B7">
        <w:rPr>
          <w:lang w:eastAsia="zh-CN"/>
        </w:rPr>
        <w:t xml:space="preserve">The </w:t>
      </w:r>
      <w:r w:rsidRPr="00CC70B7">
        <w:rPr>
          <w:i/>
          <w:iCs/>
          <w:lang w:eastAsia="zh-CN"/>
        </w:rPr>
        <w:t>Filter</w:t>
      </w:r>
      <w:r w:rsidRPr="00CC70B7">
        <w:rPr>
          <w:lang w:eastAsia="zh-CN"/>
        </w:rPr>
        <w:t xml:space="preserve"> shall be in the form: </w:t>
      </w:r>
      <w:r w:rsidRPr="00CC70B7">
        <w:rPr>
          <w:i/>
          <w:iCs/>
          <w:lang w:eastAsia="zh-CN"/>
        </w:rPr>
        <w:t>NameValue</w:t>
      </w:r>
      <w:r w:rsidRPr="00CC70B7">
        <w:rPr>
          <w:lang w:eastAsia="zh-CN"/>
        </w:rPr>
        <w:t>(s)</w:t>
      </w:r>
    </w:p>
    <w:p w14:paraId="5E3DBB91" w14:textId="77777777" w:rsidR="00477C0B" w:rsidRPr="00CC70B7" w:rsidRDefault="00477C0B" w:rsidP="00477C0B">
      <w:pPr>
        <w:rPr>
          <w:lang w:eastAsia="zh-CN"/>
        </w:rPr>
      </w:pPr>
      <w:r w:rsidRPr="00CC70B7">
        <w:rPr>
          <w:lang w:eastAsia="zh-CN"/>
        </w:rPr>
        <w:t xml:space="preserve">The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shall be an alphanumeric string specified in the performance measurement definition. The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shall </w:t>
      </w:r>
      <w:r w:rsidRPr="00CC70B7">
        <w:t xml:space="preserve">always end with an </w:t>
      </w:r>
      <w:r w:rsidRPr="00CC70B7">
        <w:rPr>
          <w:lang w:eastAsia="zh-CN"/>
        </w:rPr>
        <w:t>alphabet character</w:t>
      </w:r>
      <w:r w:rsidRPr="00CC70B7">
        <w:t xml:space="preserve">. </w:t>
      </w:r>
      <w:r w:rsidRPr="00CC70B7">
        <w:rPr>
          <w:lang w:eastAsia="zh-CN"/>
        </w:rPr>
        <w:t xml:space="preserve">The </w:t>
      </w:r>
      <w:r w:rsidRPr="00CC70B7">
        <w:rPr>
          <w:i/>
          <w:iCs/>
          <w:lang w:eastAsia="zh-CN"/>
        </w:rPr>
        <w:t>Filter</w:t>
      </w:r>
      <w:r w:rsidRPr="00CC70B7">
        <w:rPr>
          <w:lang w:eastAsia="zh-CN"/>
        </w:rPr>
        <w:t xml:space="preserve"> </w:t>
      </w:r>
      <w:r w:rsidRPr="00CC70B7">
        <w:rPr>
          <w:i/>
          <w:iCs/>
          <w:lang w:eastAsia="zh-CN"/>
        </w:rPr>
        <w:t>Value</w:t>
      </w:r>
      <w:r w:rsidRPr="00CC70B7">
        <w:rPr>
          <w:lang w:eastAsia="zh-CN"/>
        </w:rPr>
        <w:t xml:space="preserve"> shall be a numeric </w:t>
      </w:r>
      <w:r w:rsidRPr="00CC70B7">
        <w:t>string</w:t>
      </w:r>
      <w:r w:rsidRPr="00CC70B7">
        <w:rPr>
          <w:lang w:eastAsia="zh-CN"/>
        </w:rPr>
        <w:t>.</w:t>
      </w:r>
    </w:p>
    <w:p w14:paraId="0151A503" w14:textId="77777777" w:rsidR="00477C0B" w:rsidRPr="00CC70B7" w:rsidRDefault="00477C0B" w:rsidP="00477C0B">
      <w:pPr>
        <w:rPr>
          <w:lang w:eastAsia="zh-CN"/>
        </w:rPr>
      </w:pPr>
      <w:r w:rsidRPr="00CC70B7">
        <w:rPr>
          <w:lang w:eastAsia="zh-CN"/>
        </w:rPr>
        <w:t xml:space="preserve">For the following </w:t>
      </w:r>
      <w:r w:rsidRPr="00CC70B7">
        <w:rPr>
          <w:i/>
          <w:iCs/>
          <w:lang w:eastAsia="zh-CN"/>
        </w:rPr>
        <w:t>Filters</w:t>
      </w:r>
      <w:r w:rsidRPr="00CC70B7">
        <w:rPr>
          <w:lang w:eastAsia="zh-CN"/>
        </w:rPr>
        <w:t>:</w:t>
      </w:r>
    </w:p>
    <w:p w14:paraId="343416D1" w14:textId="77777777" w:rsidR="00477C0B" w:rsidRPr="00CC70B7" w:rsidRDefault="00477C0B" w:rsidP="00477C0B">
      <w:pPr>
        <w:pStyle w:val="B1"/>
      </w:pPr>
      <w:r w:rsidRPr="00CC70B7">
        <w:t>-</w:t>
      </w:r>
      <w:r w:rsidRPr="00CC70B7">
        <w:tab/>
      </w:r>
      <w:r w:rsidRPr="00CC70B7">
        <w:rPr>
          <w:i/>
          <w:iCs/>
        </w:rPr>
        <w:t xml:space="preserve">QOS, </w:t>
      </w:r>
      <w:r w:rsidRPr="00CC70B7">
        <w:t xml:space="preserve">where </w:t>
      </w:r>
      <w:r w:rsidRPr="00CC70B7">
        <w:rPr>
          <w:i/>
          <w:iCs/>
        </w:rPr>
        <w:t>QOS</w:t>
      </w:r>
      <w:r w:rsidRPr="00CC70B7">
        <w:t xml:space="preserve"> represents </w:t>
      </w:r>
      <w:r w:rsidRPr="00CC70B7">
        <w:rPr>
          <w:lang w:val="en-US"/>
        </w:rPr>
        <w:t>the mapped 5QI or QCI value.</w:t>
      </w:r>
    </w:p>
    <w:p w14:paraId="4D5C28A4" w14:textId="77777777" w:rsidR="00477C0B" w:rsidRPr="00CC70B7" w:rsidRDefault="00477C0B" w:rsidP="00477C0B">
      <w:pPr>
        <w:pStyle w:val="B1"/>
      </w:pPr>
      <w:r w:rsidRPr="00CC70B7">
        <w:t>-</w:t>
      </w:r>
      <w:r w:rsidRPr="00CC70B7">
        <w:tab/>
      </w:r>
      <w:r w:rsidRPr="00CC70B7">
        <w:rPr>
          <w:i/>
          <w:iCs/>
        </w:rPr>
        <w:t>SNSSAI</w:t>
      </w:r>
      <w:r w:rsidRPr="00CC70B7">
        <w:t xml:space="preserve">, where </w:t>
      </w:r>
      <w:r w:rsidRPr="00CC70B7">
        <w:rPr>
          <w:i/>
          <w:iCs/>
        </w:rPr>
        <w:t>SNSSAI</w:t>
      </w:r>
      <w:r w:rsidRPr="00CC70B7">
        <w:t xml:space="preserve"> represents the S-NSSAI.</w:t>
      </w:r>
    </w:p>
    <w:p w14:paraId="63900351" w14:textId="77777777" w:rsidR="00477C0B" w:rsidRPr="00CC70B7" w:rsidRDefault="00477C0B" w:rsidP="00477C0B">
      <w:pPr>
        <w:pStyle w:val="B1"/>
      </w:pPr>
      <w:r w:rsidRPr="00CC70B7">
        <w:t>-</w:t>
      </w:r>
      <w:r w:rsidRPr="00CC70B7">
        <w:tab/>
      </w:r>
      <w:r w:rsidRPr="00CC70B7">
        <w:rPr>
          <w:i/>
          <w:iCs/>
        </w:rPr>
        <w:t>PLMN</w:t>
      </w:r>
      <w:r w:rsidRPr="00CC70B7">
        <w:t xml:space="preserve">, where </w:t>
      </w:r>
      <w:r w:rsidRPr="00CC70B7">
        <w:rPr>
          <w:i/>
          <w:iCs/>
        </w:rPr>
        <w:t>PLMN</w:t>
      </w:r>
      <w:r w:rsidRPr="00CC70B7">
        <w:t xml:space="preserve"> represents the PLMN ID.</w:t>
      </w:r>
    </w:p>
    <w:p w14:paraId="26DC1398" w14:textId="77777777" w:rsidR="00477C0B" w:rsidRPr="00CC70B7" w:rsidRDefault="00477C0B" w:rsidP="00477C0B">
      <w:pPr>
        <w:rPr>
          <w:lang w:eastAsia="zh-CN"/>
        </w:rPr>
      </w:pPr>
      <w:r w:rsidRPr="00CC70B7">
        <w:rPr>
          <w:lang w:eastAsia="zh-CN"/>
        </w:rPr>
        <w:t xml:space="preserve">It is possible to specfiy a </w:t>
      </w:r>
      <w:r w:rsidRPr="00CC70B7">
        <w:rPr>
          <w:i/>
          <w:iCs/>
        </w:rPr>
        <w:t>Filter</w:t>
      </w:r>
      <w:r w:rsidRPr="00CC70B7">
        <w:t xml:space="preserve"> </w:t>
      </w:r>
      <w:r w:rsidRPr="00CC70B7">
        <w:rPr>
          <w:lang w:eastAsia="zh-CN"/>
        </w:rPr>
        <w:t xml:space="preserve">in the form of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with single</w:t>
      </w:r>
      <w:r w:rsidRPr="00CC70B7">
        <w:rPr>
          <w:i/>
          <w:iCs/>
          <w:lang w:eastAsia="zh-CN"/>
        </w:rPr>
        <w:t xml:space="preserve"> </w:t>
      </w:r>
      <w:r w:rsidRPr="00CC70B7">
        <w:rPr>
          <w:i/>
          <w:iCs/>
        </w:rPr>
        <w:t>Filter</w:t>
      </w:r>
      <w:r w:rsidRPr="00CC70B7">
        <w:t xml:space="preserve"> </w:t>
      </w:r>
      <w:r w:rsidRPr="00CC70B7">
        <w:rPr>
          <w:i/>
          <w:iCs/>
          <w:lang w:eastAsia="zh-CN"/>
        </w:rPr>
        <w:t>Value</w:t>
      </w:r>
      <w:r w:rsidRPr="00CC70B7">
        <w:rPr>
          <w:lang w:eastAsia="zh-CN"/>
        </w:rPr>
        <w:t xml:space="preserve">, </w:t>
      </w:r>
      <w:r w:rsidRPr="00CC70B7">
        <w:t xml:space="preserve">or with </w:t>
      </w:r>
      <w:r w:rsidRPr="00CC70B7">
        <w:rPr>
          <w:lang w:eastAsia="zh-CN"/>
        </w:rPr>
        <w:t xml:space="preserve">multiple </w:t>
      </w:r>
      <w:r w:rsidRPr="00CC70B7">
        <w:rPr>
          <w:i/>
          <w:iCs/>
        </w:rPr>
        <w:t>Filter</w:t>
      </w:r>
      <w:r w:rsidRPr="00CC70B7">
        <w:t xml:space="preserve"> </w:t>
      </w:r>
      <w:r w:rsidRPr="00CC70B7">
        <w:rPr>
          <w:i/>
          <w:iCs/>
          <w:lang w:eastAsia="zh-CN"/>
        </w:rPr>
        <w:t>Values</w:t>
      </w:r>
      <w:r w:rsidRPr="00CC70B7">
        <w:rPr>
          <w:lang w:eastAsia="zh-CN"/>
        </w:rPr>
        <w:t xml:space="preserve">. When multiple </w:t>
      </w:r>
      <w:r w:rsidRPr="00CC70B7">
        <w:rPr>
          <w:i/>
          <w:iCs/>
        </w:rPr>
        <w:t>Filter</w:t>
      </w:r>
      <w:r w:rsidRPr="00CC70B7">
        <w:t xml:space="preserve"> </w:t>
      </w:r>
      <w:r w:rsidRPr="00CC70B7">
        <w:rPr>
          <w:i/>
          <w:iCs/>
          <w:lang w:eastAsia="zh-CN"/>
        </w:rPr>
        <w:t>Values</w:t>
      </w:r>
      <w:r w:rsidRPr="00CC70B7">
        <w:rPr>
          <w:lang w:eastAsia="zh-CN"/>
        </w:rPr>
        <w:t xml:space="preserve"> are provided for a given </w:t>
      </w:r>
      <w:r w:rsidRPr="00CC70B7">
        <w:rPr>
          <w:i/>
          <w:iCs/>
          <w:lang w:eastAsia="zh-CN"/>
        </w:rPr>
        <w:t>Filter Name</w:t>
      </w:r>
      <w:r w:rsidRPr="00CC70B7">
        <w:rPr>
          <w:lang w:eastAsia="zh-CN"/>
        </w:rPr>
        <w:t xml:space="preserve">, </w:t>
      </w:r>
      <w:r w:rsidRPr="00CC70B7">
        <w:rPr>
          <w:i/>
          <w:iCs/>
        </w:rPr>
        <w:t>Filter</w:t>
      </w:r>
      <w:r w:rsidRPr="00CC70B7">
        <w:t xml:space="preserve"> </w:t>
      </w:r>
      <w:r w:rsidRPr="00CC70B7">
        <w:rPr>
          <w:i/>
          <w:iCs/>
          <w:lang w:eastAsia="zh-CN"/>
        </w:rPr>
        <w:t>Values</w:t>
      </w:r>
      <w:r w:rsidRPr="00CC70B7" w:rsidDel="000A297B">
        <w:rPr>
          <w:lang w:eastAsia="zh-CN"/>
        </w:rPr>
        <w:t xml:space="preserve"> </w:t>
      </w:r>
      <w:r w:rsidRPr="00CC70B7">
        <w:rPr>
          <w:lang w:eastAsia="zh-CN"/>
        </w:rPr>
        <w:t xml:space="preserve">shall be separated by '|'.  </w:t>
      </w:r>
      <w:r w:rsidRPr="00CC70B7">
        <w:rPr>
          <w:i/>
          <w:iCs/>
        </w:rPr>
        <w:t>Filter</w:t>
      </w:r>
      <w:r w:rsidRPr="00CC70B7">
        <w:t xml:space="preserve"> </w:t>
      </w:r>
      <w:r w:rsidRPr="00CC70B7">
        <w:rPr>
          <w:i/>
          <w:iCs/>
          <w:lang w:eastAsia="zh-CN"/>
        </w:rPr>
        <w:t>Value</w:t>
      </w:r>
      <w:r w:rsidRPr="00CC70B7">
        <w:rPr>
          <w:lang w:eastAsia="zh-CN"/>
        </w:rPr>
        <w:t xml:space="preserve"> ranges shall be defined in the form of 'x-y'. Combination of using '|' and ranges for the </w:t>
      </w:r>
      <w:r w:rsidRPr="00CC70B7">
        <w:rPr>
          <w:i/>
          <w:iCs/>
        </w:rPr>
        <w:t>Filter</w:t>
      </w:r>
      <w:r w:rsidRPr="00CC70B7">
        <w:t xml:space="preserve"> </w:t>
      </w:r>
      <w:r w:rsidRPr="00CC70B7">
        <w:rPr>
          <w:i/>
          <w:iCs/>
          <w:lang w:eastAsia="zh-CN"/>
        </w:rPr>
        <w:t>Values</w:t>
      </w:r>
      <w:r w:rsidRPr="00CC70B7">
        <w:rPr>
          <w:lang w:eastAsia="zh-CN"/>
        </w:rPr>
        <w:t xml:space="preserve"> of a given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is possible. The order of the </w:t>
      </w:r>
      <w:r w:rsidRPr="00CC70B7">
        <w:rPr>
          <w:i/>
          <w:iCs/>
        </w:rPr>
        <w:t>Filter</w:t>
      </w:r>
      <w:r w:rsidRPr="00CC70B7">
        <w:t xml:space="preserve"> </w:t>
      </w:r>
      <w:r w:rsidRPr="00CC70B7">
        <w:rPr>
          <w:i/>
          <w:iCs/>
          <w:lang w:eastAsia="zh-CN"/>
        </w:rPr>
        <w:t>Values</w:t>
      </w:r>
      <w:r w:rsidRPr="00CC70B7">
        <w:rPr>
          <w:lang w:eastAsia="zh-CN"/>
        </w:rPr>
        <w:t xml:space="preserve"> is not important. Any other vendor-specific multiple value form is allowed for the combination.</w:t>
      </w:r>
    </w:p>
    <w:p w14:paraId="63E86789" w14:textId="77777777" w:rsidR="00477C0B" w:rsidRPr="00CC70B7" w:rsidRDefault="00477C0B" w:rsidP="00477C0B">
      <w:pPr>
        <w:rPr>
          <w:i/>
          <w:iCs/>
        </w:rPr>
      </w:pPr>
      <w:r w:rsidRPr="00CC70B7">
        <w:rPr>
          <w:lang w:eastAsia="zh-CN"/>
        </w:rPr>
        <w:t>The followings are examples of possible resulting performance measurement type with:</w:t>
      </w:r>
    </w:p>
    <w:p w14:paraId="65D8F13F" w14:textId="77777777" w:rsidR="00477C0B" w:rsidRPr="00CC70B7" w:rsidRDefault="00477C0B" w:rsidP="00477C0B">
      <w:pPr>
        <w:pStyle w:val="B1"/>
        <w:rPr>
          <w:lang w:eastAsia="zh-CN"/>
        </w:rPr>
      </w:pPr>
      <w:r w:rsidRPr="00CC70B7">
        <w:rPr>
          <w:lang w:eastAsia="zh-CN"/>
        </w:rPr>
        <w:t>-</w:t>
      </w:r>
      <w:r w:rsidRPr="00CC70B7">
        <w:rPr>
          <w:lang w:eastAsia="zh-CN"/>
        </w:rPr>
        <w:tab/>
        <w:t xml:space="preserve">no </w:t>
      </w:r>
      <w:r w:rsidRPr="00CC70B7">
        <w:rPr>
          <w:i/>
          <w:iCs/>
          <w:lang w:eastAsia="zh-CN"/>
        </w:rPr>
        <w:t>Filters</w:t>
      </w:r>
      <w:r w:rsidRPr="00CC70B7">
        <w:rPr>
          <w:lang w:eastAsia="zh-CN"/>
        </w:rPr>
        <w:t>: DRB.PdcpF1DelayDl</w:t>
      </w:r>
    </w:p>
    <w:p w14:paraId="4EABEF1A" w14:textId="77777777" w:rsidR="00477C0B" w:rsidRPr="00CC70B7" w:rsidRDefault="00477C0B" w:rsidP="00477C0B">
      <w:pPr>
        <w:pStyle w:val="B1"/>
        <w:rPr>
          <w:lang w:eastAsia="zh-CN"/>
        </w:rPr>
      </w:pPr>
      <w:r w:rsidRPr="00CC70B7">
        <w:rPr>
          <w:lang w:eastAsia="zh-CN"/>
        </w:rPr>
        <w:t>-</w:t>
      </w:r>
      <w:r w:rsidRPr="00CC70B7">
        <w:rPr>
          <w:lang w:eastAsia="zh-CN"/>
        </w:rPr>
        <w:tab/>
        <w:t>single</w:t>
      </w:r>
      <w:r w:rsidRPr="00CC70B7">
        <w:rPr>
          <w:i/>
          <w:iCs/>
          <w:lang w:eastAsia="zh-CN"/>
        </w:rPr>
        <w:t xml:space="preserve"> Filter</w:t>
      </w:r>
      <w:r w:rsidRPr="00CC70B7">
        <w:rPr>
          <w:lang w:eastAsia="zh-CN"/>
        </w:rPr>
        <w:t xml:space="preserve"> with single value: DRB.PdcpF1DelayDl_</w:t>
      </w:r>
      <w:r w:rsidRPr="00CC70B7">
        <w:rPr>
          <w:i/>
          <w:iCs/>
          <w:lang w:eastAsia="zh-CN"/>
        </w:rPr>
        <w:t>QOS2</w:t>
      </w:r>
    </w:p>
    <w:p w14:paraId="3500A3E5" w14:textId="77777777" w:rsidR="00477C0B" w:rsidRPr="00CC70B7" w:rsidRDefault="00477C0B" w:rsidP="00477C0B">
      <w:pPr>
        <w:pStyle w:val="B1"/>
        <w:rPr>
          <w:lang w:eastAsia="zh-CN"/>
        </w:rPr>
      </w:pPr>
      <w:r w:rsidRPr="00CC70B7">
        <w:rPr>
          <w:lang w:eastAsia="zh-CN"/>
        </w:rPr>
        <w:t>-</w:t>
      </w:r>
      <w:r w:rsidRPr="00CC70B7">
        <w:rPr>
          <w:lang w:eastAsia="zh-CN"/>
        </w:rPr>
        <w:tab/>
        <w:t>single</w:t>
      </w:r>
      <w:r w:rsidRPr="00CC70B7">
        <w:rPr>
          <w:i/>
          <w:iCs/>
          <w:lang w:eastAsia="zh-CN"/>
        </w:rPr>
        <w:t xml:space="preserve"> Filter</w:t>
      </w:r>
      <w:r w:rsidRPr="00CC70B7">
        <w:rPr>
          <w:lang w:eastAsia="zh-CN"/>
        </w:rPr>
        <w:t xml:space="preserve"> with multiple values: DRB.PdcpF1DelayDl_</w:t>
      </w:r>
      <w:r w:rsidRPr="00CC70B7">
        <w:rPr>
          <w:i/>
          <w:iCs/>
          <w:lang w:eastAsia="zh-CN"/>
        </w:rPr>
        <w:t>QOS1|3-9</w:t>
      </w:r>
    </w:p>
    <w:p w14:paraId="749C4DCC" w14:textId="77777777" w:rsidR="00477C0B" w:rsidRPr="00CC70B7" w:rsidRDefault="00477C0B" w:rsidP="00477C0B">
      <w:pPr>
        <w:pStyle w:val="Heading2"/>
        <w:rPr>
          <w:lang w:val="en-CA"/>
        </w:rPr>
      </w:pPr>
      <w:bookmarkStart w:id="159" w:name="_Toc210128064"/>
      <w:bookmarkStart w:id="160" w:name="_Toc216038782"/>
      <w:bookmarkStart w:id="161" w:name="_CR4_3"/>
      <w:bookmarkEnd w:id="161"/>
      <w:r w:rsidRPr="00CC70B7">
        <w:rPr>
          <w:lang w:val="en-CA"/>
        </w:rPr>
        <w:t>4.3</w:t>
      </w:r>
      <w:r w:rsidRPr="00CC70B7">
        <w:rPr>
          <w:lang w:val="en-CA"/>
        </w:rPr>
        <w:tab/>
        <w:t>M</w:t>
      </w:r>
      <w:r w:rsidRPr="00CC70B7">
        <w:rPr>
          <w:lang w:val="en-CA" w:eastAsia="zh-CN"/>
        </w:rPr>
        <w:t>easurement type naming</w:t>
      </w:r>
      <w:bookmarkEnd w:id="159"/>
      <w:bookmarkEnd w:id="160"/>
    </w:p>
    <w:p w14:paraId="2B61817F" w14:textId="77777777" w:rsidR="00477C0B" w:rsidRPr="00CC70B7" w:rsidRDefault="00477C0B" w:rsidP="00477C0B">
      <w:pPr>
        <w:pStyle w:val="TAL"/>
        <w:spacing w:after="120"/>
        <w:rPr>
          <w:rFonts w:ascii="Times New Roman" w:hAnsi="Times New Roman"/>
          <w:sz w:val="20"/>
        </w:rPr>
      </w:pPr>
      <w:bookmarkStart w:id="162" w:name="_MCCTEMPBM_CRPT37050000___7"/>
      <w:r w:rsidRPr="00CC70B7">
        <w:rPr>
          <w:rFonts w:ascii="Times New Roman" w:hAnsi="Times New Roman"/>
          <w:sz w:val="20"/>
        </w:rPr>
        <w:t>The measurement type is constructed as follows:</w:t>
      </w:r>
    </w:p>
    <w:bookmarkEnd w:id="162"/>
    <w:p w14:paraId="56B1BEAD" w14:textId="77777777" w:rsidR="00477C0B" w:rsidRPr="00CC70B7" w:rsidRDefault="00477C0B" w:rsidP="00571652">
      <w:pPr>
        <w:pStyle w:val="B1"/>
        <w:rPr>
          <w:lang w:eastAsia="zh-CN"/>
        </w:rPr>
      </w:pPr>
      <w:r w:rsidRPr="00571652">
        <w:t>-</w:t>
      </w:r>
      <w:r w:rsidRPr="00571652">
        <w:tab/>
        <w:t>"&lt;familyName&gt;.&lt;measurementName&gt;.&lt;Subcounter1&gt;.&lt;…&gt;.&lt;SubcounterM&gt;_&lt;Filter1&gt;_…_&lt;FilterN&gt;" for measurement result(s) of a combination of Subcounters and Filters</w:t>
      </w:r>
    </w:p>
    <w:p w14:paraId="7BECCF02" w14:textId="77777777" w:rsidR="00477C0B" w:rsidRPr="00CC70B7" w:rsidRDefault="00477C0B" w:rsidP="00571652">
      <w:pPr>
        <w:pStyle w:val="B1"/>
        <w:rPr>
          <w:lang w:eastAsia="zh-CN"/>
        </w:rPr>
      </w:pPr>
      <w:r w:rsidRPr="00571652">
        <w:t>-</w:t>
      </w:r>
      <w:r w:rsidRPr="00571652">
        <w:tab/>
        <w:t>"&lt;familyName&gt;.&lt;measurementName&gt;.&lt;Subcounter1&gt;.&lt;…&gt;.&lt;SubcounterM&gt;" for a measurement result of Subcounters only</w:t>
      </w:r>
    </w:p>
    <w:p w14:paraId="46CE699A" w14:textId="77777777" w:rsidR="00477C0B" w:rsidRPr="00CC70B7" w:rsidRDefault="00477C0B" w:rsidP="00571652">
      <w:pPr>
        <w:pStyle w:val="B1"/>
        <w:rPr>
          <w:lang w:eastAsia="zh-CN"/>
        </w:rPr>
      </w:pPr>
      <w:r w:rsidRPr="00571652">
        <w:t>-</w:t>
      </w:r>
      <w:r w:rsidRPr="00571652">
        <w:tab/>
        <w:t>"&lt;familyName&gt;.&lt;measurementName&gt;_&lt;Filter1&gt;_…_&lt;FilterN&gt;" for measurement result(s) of Filters only</w:t>
      </w:r>
    </w:p>
    <w:p w14:paraId="77B605BE" w14:textId="77777777" w:rsidR="00477C0B" w:rsidRPr="00CC70B7" w:rsidRDefault="00477C0B" w:rsidP="00571652">
      <w:pPr>
        <w:pStyle w:val="B1"/>
        <w:rPr>
          <w:lang w:eastAsia="zh-CN"/>
        </w:rPr>
      </w:pPr>
      <w:r w:rsidRPr="00571652">
        <w:t>-</w:t>
      </w:r>
      <w:r w:rsidRPr="00571652">
        <w:tab/>
        <w:t>"&lt;familyName&gt;.&lt;measurementName&gt;" for a measurement result without any Subcounter or Filter</w:t>
      </w:r>
    </w:p>
    <w:p w14:paraId="1D075132" w14:textId="77777777" w:rsidR="00477C0B" w:rsidRPr="00CC70B7" w:rsidRDefault="00477C0B" w:rsidP="00571652">
      <w:pPr>
        <w:pStyle w:val="B1"/>
      </w:pPr>
      <w:r w:rsidRPr="00571652">
        <w:t>-</w:t>
      </w:r>
      <w:r w:rsidRPr="00571652">
        <w:tab/>
        <w:t>"&lt;familyName&gt;" for a list of measurement results of all applicable measurementNames without any Subcounter or Filter</w:t>
      </w:r>
    </w:p>
    <w:p w14:paraId="3CC2B8B7" w14:textId="77777777" w:rsidR="00477C0B" w:rsidRPr="00CC70B7" w:rsidRDefault="00477C0B" w:rsidP="00477C0B">
      <w:pPr>
        <w:pStyle w:val="Heading1"/>
      </w:pPr>
      <w:bookmarkStart w:id="163" w:name="_Toc210128065"/>
      <w:bookmarkStart w:id="164" w:name="_Toc216038783"/>
      <w:bookmarkStart w:id="165" w:name="_CR5"/>
      <w:bookmarkEnd w:id="165"/>
      <w:r w:rsidRPr="00CC70B7">
        <w:t>5</w:t>
      </w:r>
      <w:r w:rsidRPr="00CC70B7">
        <w:tab/>
        <w:t xml:space="preserve">Performance measurements for 5G network </w:t>
      </w:r>
      <w:bookmarkEnd w:id="149"/>
      <w:bookmarkEnd w:id="150"/>
      <w:r w:rsidRPr="00CC70B7">
        <w:t>functions</w:t>
      </w:r>
      <w:bookmarkEnd w:id="151"/>
      <w:bookmarkEnd w:id="152"/>
      <w:bookmarkEnd w:id="153"/>
      <w:bookmarkEnd w:id="154"/>
      <w:bookmarkEnd w:id="155"/>
      <w:bookmarkEnd w:id="156"/>
      <w:bookmarkEnd w:id="157"/>
      <w:bookmarkEnd w:id="158"/>
      <w:bookmarkEnd w:id="163"/>
      <w:bookmarkEnd w:id="164"/>
    </w:p>
    <w:p w14:paraId="15351E3F" w14:textId="77777777" w:rsidR="00477C0B" w:rsidRPr="00CC70B7" w:rsidRDefault="00477C0B" w:rsidP="00477C0B">
      <w:pPr>
        <w:pStyle w:val="Heading2"/>
      </w:pPr>
      <w:bookmarkStart w:id="166" w:name="_Toc20132207"/>
      <w:bookmarkStart w:id="167" w:name="_Toc27473242"/>
      <w:bookmarkStart w:id="168" w:name="_Toc35955895"/>
      <w:bookmarkStart w:id="169" w:name="_Toc44491859"/>
      <w:bookmarkStart w:id="170" w:name="_Toc51689786"/>
      <w:bookmarkStart w:id="171" w:name="_Toc51750460"/>
      <w:bookmarkStart w:id="172" w:name="_Toc51774720"/>
      <w:bookmarkStart w:id="173" w:name="_Toc51775334"/>
      <w:bookmarkStart w:id="174" w:name="_Toc51775950"/>
      <w:bookmarkStart w:id="175" w:name="_Toc58515333"/>
      <w:bookmarkStart w:id="176" w:name="_Toc210128066"/>
      <w:bookmarkStart w:id="177" w:name="_Toc216038784"/>
      <w:bookmarkStart w:id="178" w:name="_CR5_1"/>
      <w:bookmarkEnd w:id="178"/>
      <w:r w:rsidRPr="00CC70B7">
        <w:t>5.1</w:t>
      </w:r>
      <w:r w:rsidRPr="00CC70B7">
        <w:tab/>
        <w:t>Performance measurements for gNB</w:t>
      </w:r>
      <w:bookmarkEnd w:id="166"/>
      <w:bookmarkEnd w:id="167"/>
      <w:bookmarkEnd w:id="168"/>
      <w:bookmarkEnd w:id="169"/>
      <w:bookmarkEnd w:id="170"/>
      <w:bookmarkEnd w:id="171"/>
      <w:bookmarkEnd w:id="172"/>
      <w:bookmarkEnd w:id="173"/>
      <w:bookmarkEnd w:id="174"/>
      <w:bookmarkEnd w:id="175"/>
      <w:bookmarkEnd w:id="176"/>
      <w:bookmarkEnd w:id="177"/>
    </w:p>
    <w:p w14:paraId="31D62197" w14:textId="77777777" w:rsidR="00477C0B" w:rsidRPr="00CC70B7" w:rsidRDefault="00477C0B" w:rsidP="00477C0B">
      <w:pPr>
        <w:pStyle w:val="Heading3"/>
      </w:pPr>
      <w:bookmarkStart w:id="179" w:name="_Toc35955896"/>
      <w:bookmarkStart w:id="180" w:name="_Toc44491860"/>
      <w:bookmarkStart w:id="181" w:name="_Toc51689787"/>
      <w:bookmarkStart w:id="182" w:name="_Toc51750461"/>
      <w:bookmarkStart w:id="183" w:name="_Toc51774721"/>
      <w:bookmarkStart w:id="184" w:name="_Toc51775335"/>
      <w:bookmarkStart w:id="185" w:name="_Toc51775951"/>
      <w:bookmarkStart w:id="186" w:name="_Toc58515334"/>
      <w:bookmarkStart w:id="187" w:name="_Toc210128067"/>
      <w:bookmarkStart w:id="188" w:name="_Toc216038785"/>
      <w:bookmarkStart w:id="189" w:name="_CR5_1_0"/>
      <w:bookmarkEnd w:id="189"/>
      <w:r w:rsidRPr="00CC70B7">
        <w:t>5.1.0</w:t>
      </w:r>
      <w:r w:rsidRPr="00CC70B7">
        <w:tab/>
        <w:t>Relation to RAN L2 measurement specification</w:t>
      </w:r>
      <w:bookmarkEnd w:id="179"/>
      <w:bookmarkEnd w:id="180"/>
      <w:bookmarkEnd w:id="181"/>
      <w:bookmarkEnd w:id="182"/>
      <w:bookmarkEnd w:id="183"/>
      <w:bookmarkEnd w:id="184"/>
      <w:bookmarkEnd w:id="185"/>
      <w:bookmarkEnd w:id="186"/>
      <w:bookmarkEnd w:id="187"/>
      <w:bookmarkEnd w:id="188"/>
    </w:p>
    <w:p w14:paraId="7ED37B5D" w14:textId="2950C59A" w:rsidR="00477C0B" w:rsidRPr="00CC70B7" w:rsidRDefault="00477C0B" w:rsidP="00477C0B">
      <w:r w:rsidRPr="00CC70B7">
        <w:rPr>
          <w:rFonts w:hint="eastAsia"/>
        </w:rPr>
        <w:t xml:space="preserve">When it comes </w:t>
      </w:r>
      <w:r w:rsidRPr="00CC70B7">
        <w:t xml:space="preserve">to </w:t>
      </w:r>
      <w:r w:rsidRPr="00CC70B7">
        <w:rPr>
          <w:rFonts w:hint="eastAsia"/>
        </w:rPr>
        <w:t>Layer 2 measurement definition</w:t>
      </w:r>
      <w:r w:rsidRPr="00CC70B7">
        <w:t>s</w:t>
      </w:r>
      <w:r w:rsidRPr="00CC70B7">
        <w:rPr>
          <w:rFonts w:hint="eastAsia"/>
        </w:rPr>
        <w:t>, some of the</w:t>
      </w:r>
      <w:r w:rsidRPr="00CC70B7">
        <w:t xml:space="preserve"> L2</w:t>
      </w:r>
      <w:r w:rsidRPr="00CC70B7">
        <w:rPr>
          <w:rFonts w:hint="eastAsia"/>
        </w:rPr>
        <w:t xml:space="preserve"> </w:t>
      </w:r>
      <w:r w:rsidRPr="00CC70B7">
        <w:t xml:space="preserve">measurement </w:t>
      </w:r>
      <w:r w:rsidRPr="00CC70B7">
        <w:rPr>
          <w:rFonts w:hint="eastAsia"/>
        </w:rPr>
        <w:t>definitions used</w:t>
      </w:r>
      <w:r w:rsidRPr="00CC70B7">
        <w:t xml:space="preserve"> in the present document</w:t>
      </w:r>
      <w:r w:rsidRPr="00CC70B7">
        <w:rPr>
          <w:rFonts w:hint="eastAsia"/>
        </w:rPr>
        <w:t xml:space="preserve"> are referring to</w:t>
      </w:r>
      <w:r w:rsidRPr="00CC70B7">
        <w:t xml:space="preserve"> </w:t>
      </w:r>
      <w:r w:rsidR="00BE0740" w:rsidRPr="00CC70B7">
        <w:rPr>
          <w:rFonts w:hint="eastAsia"/>
        </w:rPr>
        <w:t>TS</w:t>
      </w:r>
      <w:r w:rsidR="00BE0740">
        <w:t> </w:t>
      </w:r>
      <w:r w:rsidR="00BE0740" w:rsidRPr="00CC70B7">
        <w:rPr>
          <w:rFonts w:hint="eastAsia"/>
        </w:rPr>
        <w:t>3</w:t>
      </w:r>
      <w:r w:rsidRPr="00CC70B7">
        <w:rPr>
          <w:rFonts w:hint="eastAsia"/>
        </w:rPr>
        <w:t>8.314</w:t>
      </w:r>
      <w:r w:rsidR="00BE0740">
        <w:t> </w:t>
      </w:r>
      <w:r w:rsidR="00BE0740" w:rsidRPr="00CC70B7">
        <w:t>[</w:t>
      </w:r>
      <w:r w:rsidRPr="00CC70B7">
        <w:t>29]</w:t>
      </w:r>
      <w:r w:rsidRPr="00CC70B7">
        <w:rPr>
          <w:rFonts w:hint="eastAsia"/>
        </w:rPr>
        <w:t>.</w:t>
      </w:r>
      <w:r w:rsidRPr="00CC70B7">
        <w:t xml:space="preserve"> The L2 measurement definitions in </w:t>
      </w:r>
      <w:r w:rsidR="00BE0740" w:rsidRPr="00CC70B7">
        <w:t>TS</w:t>
      </w:r>
      <w:r w:rsidR="00BE0740">
        <w:t> </w:t>
      </w:r>
      <w:r w:rsidR="00BE0740" w:rsidRPr="00CC70B7">
        <w:t>3</w:t>
      </w:r>
      <w:r w:rsidRPr="00CC70B7">
        <w:t>8.314</w:t>
      </w:r>
      <w:r w:rsidR="00BE0740">
        <w:t> </w:t>
      </w:r>
      <w:r w:rsidR="00BE0740" w:rsidRPr="00CC70B7">
        <w:t>[</w:t>
      </w:r>
      <w:r w:rsidRPr="00CC70B7">
        <w:t>29] and in the present document have some differences:</w:t>
      </w:r>
    </w:p>
    <w:p w14:paraId="12309301" w14:textId="0842D6D5" w:rsidR="00477C0B" w:rsidRPr="00CC70B7" w:rsidRDefault="00477C0B" w:rsidP="00477C0B">
      <w:pPr>
        <w:pStyle w:val="B1"/>
      </w:pPr>
      <w:r w:rsidRPr="00CC70B7">
        <w:t>-</w:t>
      </w:r>
      <w:r w:rsidRPr="00CC70B7">
        <w:tab/>
      </w:r>
      <w:r w:rsidRPr="00CC70B7">
        <w:rPr>
          <w:rFonts w:hint="eastAsia"/>
        </w:rPr>
        <w:t xml:space="preserve">The measurement definitions in </w:t>
      </w:r>
      <w:r w:rsidR="00BE0740" w:rsidRPr="00CC70B7">
        <w:rPr>
          <w:rFonts w:hint="eastAsia"/>
        </w:rPr>
        <w:t>TS</w:t>
      </w:r>
      <w:r w:rsidR="00BE0740">
        <w:t> </w:t>
      </w:r>
      <w:r w:rsidR="00BE0740" w:rsidRPr="00CC70B7">
        <w:rPr>
          <w:rFonts w:hint="eastAsia"/>
        </w:rPr>
        <w:t>3</w:t>
      </w:r>
      <w:r w:rsidRPr="00CC70B7">
        <w:rPr>
          <w:rFonts w:hint="eastAsia"/>
        </w:rPr>
        <w:t>8.314</w:t>
      </w:r>
      <w:r w:rsidR="00BE0740">
        <w:t> </w:t>
      </w:r>
      <w:r w:rsidR="00BE0740" w:rsidRPr="00CC70B7">
        <w:rPr>
          <w:rFonts w:hint="eastAsia"/>
        </w:rPr>
        <w:t>[</w:t>
      </w:r>
      <w:r w:rsidRPr="00CC70B7">
        <w:t>29</w:t>
      </w:r>
      <w:r w:rsidRPr="00CC70B7">
        <w:rPr>
          <w:rFonts w:hint="eastAsia"/>
        </w:rPr>
        <w:t xml:space="preserve">] are </w:t>
      </w:r>
      <w:r w:rsidRPr="00CC70B7">
        <w:t xml:space="preserve">often </w:t>
      </w:r>
      <w:r w:rsidRPr="00CC70B7">
        <w:rPr>
          <w:rFonts w:hint="eastAsia"/>
        </w:rPr>
        <w:t>defined</w:t>
      </w:r>
      <w:r w:rsidRPr="00CC70B7">
        <w:t xml:space="preserve"> to be reported</w:t>
      </w:r>
      <w:r w:rsidRPr="00CC70B7">
        <w:rPr>
          <w:rFonts w:hint="eastAsia"/>
        </w:rPr>
        <w:t xml:space="preserve"> </w:t>
      </w:r>
      <w:r w:rsidRPr="00CC70B7">
        <w:t>'</w:t>
      </w:r>
      <w:r w:rsidRPr="00CC70B7">
        <w:rPr>
          <w:rFonts w:hint="eastAsia"/>
        </w:rPr>
        <w:t>per UE or per DRB</w:t>
      </w:r>
      <w:r w:rsidRPr="00CC70B7">
        <w:t>'</w:t>
      </w:r>
      <w:r w:rsidRPr="00CC70B7">
        <w:rPr>
          <w:rFonts w:hint="eastAsia"/>
        </w:rPr>
        <w:t xml:space="preserve">, </w:t>
      </w:r>
      <w:r w:rsidRPr="00CC70B7">
        <w:t>to support MDT and Trace use cases.</w:t>
      </w:r>
    </w:p>
    <w:p w14:paraId="6C843659" w14:textId="77777777" w:rsidR="00477C0B" w:rsidRPr="00CC70B7" w:rsidRDefault="00477C0B" w:rsidP="00477C0B">
      <w:pPr>
        <w:pStyle w:val="B1"/>
      </w:pPr>
      <w:r w:rsidRPr="00CC70B7">
        <w:t>-</w:t>
      </w:r>
      <w:r w:rsidRPr="00CC70B7">
        <w:tab/>
        <w:t>The measurements defined in the present document define L2 measurements that is aggregated and often reported per a Managed Object class (e.g. NRCellDU)</w:t>
      </w:r>
      <w:r w:rsidRPr="00CC70B7">
        <w:rPr>
          <w:rFonts w:hint="eastAsia"/>
        </w:rPr>
        <w:t>.</w:t>
      </w:r>
    </w:p>
    <w:p w14:paraId="2725DBE3" w14:textId="3E8485DD" w:rsidR="00477C0B" w:rsidRPr="00CC70B7" w:rsidRDefault="00477C0B" w:rsidP="00477C0B">
      <w:r w:rsidRPr="00CC70B7">
        <w:rPr>
          <w:rFonts w:hint="eastAsia"/>
        </w:rPr>
        <w:t xml:space="preserve">Thus, </w:t>
      </w:r>
      <w:r w:rsidRPr="00CC70B7">
        <w:t xml:space="preserve">for those L2 measurements, </w:t>
      </w:r>
      <w:r w:rsidRPr="00CC70B7">
        <w:rPr>
          <w:rFonts w:hint="eastAsia"/>
        </w:rPr>
        <w:t xml:space="preserve">the definition in </w:t>
      </w:r>
      <w:r w:rsidR="00BE0740" w:rsidRPr="00CC70B7">
        <w:rPr>
          <w:rFonts w:hint="eastAsia"/>
        </w:rPr>
        <w:t>TS</w:t>
      </w:r>
      <w:r w:rsidR="00BE0740">
        <w:t> </w:t>
      </w:r>
      <w:r w:rsidR="00BE0740" w:rsidRPr="00CC70B7">
        <w:rPr>
          <w:rFonts w:hint="eastAsia"/>
        </w:rPr>
        <w:t>3</w:t>
      </w:r>
      <w:r w:rsidRPr="00CC70B7">
        <w:rPr>
          <w:rFonts w:hint="eastAsia"/>
        </w:rPr>
        <w:t>8.314</w:t>
      </w:r>
      <w:r w:rsidR="00BE0740">
        <w:t> </w:t>
      </w:r>
      <w:r w:rsidR="00BE0740" w:rsidRPr="00CC70B7">
        <w:t>[</w:t>
      </w:r>
      <w:r w:rsidRPr="00CC70B7">
        <w:t>29] is</w:t>
      </w:r>
      <w:r w:rsidRPr="00CC70B7">
        <w:rPr>
          <w:rFonts w:hint="eastAsia"/>
        </w:rPr>
        <w:t xml:space="preserve"> re-used in </w:t>
      </w:r>
      <w:r w:rsidRPr="00CC70B7">
        <w:t>the present document, but without</w:t>
      </w:r>
      <w:r w:rsidRPr="00CC70B7">
        <w:rPr>
          <w:rFonts w:hint="eastAsia"/>
        </w:rPr>
        <w:t xml:space="preserve"> requirement of </w:t>
      </w:r>
      <w:r w:rsidRPr="00CC70B7">
        <w:t>'</w:t>
      </w:r>
      <w:r w:rsidRPr="00CC70B7">
        <w:rPr>
          <w:rFonts w:hint="eastAsia"/>
        </w:rPr>
        <w:t xml:space="preserve">per UE </w:t>
      </w:r>
      <w:r w:rsidRPr="00CC70B7">
        <w:t>or per DRB'</w:t>
      </w:r>
      <w:r w:rsidRPr="00CC70B7">
        <w:rPr>
          <w:rFonts w:hint="eastAsia"/>
        </w:rPr>
        <w:t xml:space="preserve"> </w:t>
      </w:r>
      <w:r w:rsidRPr="00CC70B7">
        <w:t>reporting to be performed.</w:t>
      </w:r>
    </w:p>
    <w:p w14:paraId="72714823" w14:textId="77777777" w:rsidR="00477C0B" w:rsidRPr="00CC70B7" w:rsidRDefault="00477C0B" w:rsidP="00477C0B">
      <w:pPr>
        <w:pStyle w:val="Heading3"/>
      </w:pPr>
      <w:bookmarkStart w:id="190" w:name="_Toc20132208"/>
      <w:bookmarkStart w:id="191" w:name="_Toc27473243"/>
      <w:bookmarkStart w:id="192" w:name="_Toc35955897"/>
      <w:bookmarkStart w:id="193" w:name="_Toc44491861"/>
      <w:bookmarkStart w:id="194" w:name="_Toc51689788"/>
      <w:bookmarkStart w:id="195" w:name="_Toc51750462"/>
      <w:bookmarkStart w:id="196" w:name="_Toc51774722"/>
      <w:bookmarkStart w:id="197" w:name="_Toc51775336"/>
      <w:bookmarkStart w:id="198" w:name="_Toc51775952"/>
      <w:bookmarkStart w:id="199" w:name="_Toc58515335"/>
      <w:bookmarkStart w:id="200" w:name="_Toc210128068"/>
      <w:bookmarkStart w:id="201" w:name="_Toc216038786"/>
      <w:bookmarkStart w:id="202" w:name="_CR5_1_1"/>
      <w:bookmarkEnd w:id="202"/>
      <w:r w:rsidRPr="00CC70B7">
        <w:t>5.1.1</w:t>
      </w:r>
      <w:r w:rsidRPr="00CC70B7">
        <w:tab/>
        <w:t>Performance measurements valid for all gNB deployment scenarios</w:t>
      </w:r>
      <w:bookmarkEnd w:id="190"/>
      <w:bookmarkEnd w:id="191"/>
      <w:bookmarkEnd w:id="192"/>
      <w:bookmarkEnd w:id="193"/>
      <w:bookmarkEnd w:id="194"/>
      <w:bookmarkEnd w:id="195"/>
      <w:bookmarkEnd w:id="196"/>
      <w:bookmarkEnd w:id="197"/>
      <w:bookmarkEnd w:id="198"/>
      <w:bookmarkEnd w:id="199"/>
      <w:bookmarkEnd w:id="200"/>
      <w:bookmarkEnd w:id="201"/>
    </w:p>
    <w:p w14:paraId="7EE95B26" w14:textId="77777777" w:rsidR="00477C0B" w:rsidRPr="00CC70B7" w:rsidRDefault="00477C0B" w:rsidP="00477C0B">
      <w:pPr>
        <w:pStyle w:val="Heading4"/>
        <w:rPr>
          <w:lang w:eastAsia="zh-CN"/>
        </w:rPr>
      </w:pPr>
      <w:bookmarkStart w:id="203" w:name="_Toc20132209"/>
      <w:bookmarkStart w:id="204" w:name="_Toc27473244"/>
      <w:bookmarkStart w:id="205" w:name="_Toc35955898"/>
      <w:bookmarkStart w:id="206" w:name="_Toc44491862"/>
      <w:bookmarkStart w:id="207" w:name="_Toc51689789"/>
      <w:bookmarkStart w:id="208" w:name="_Toc51750463"/>
      <w:bookmarkStart w:id="209" w:name="_Toc51774723"/>
      <w:bookmarkStart w:id="210" w:name="_Toc51775337"/>
      <w:bookmarkStart w:id="211" w:name="_Toc51775953"/>
      <w:bookmarkStart w:id="212" w:name="_Toc58515336"/>
      <w:bookmarkStart w:id="213" w:name="_Toc210128069"/>
      <w:bookmarkStart w:id="214" w:name="_Toc216038787"/>
      <w:bookmarkStart w:id="215" w:name="_CR5_1_1_1"/>
      <w:bookmarkEnd w:id="215"/>
      <w:r w:rsidRPr="00CC70B7">
        <w:t>5.1.</w:t>
      </w:r>
      <w:r w:rsidRPr="00CC70B7">
        <w:rPr>
          <w:lang w:eastAsia="zh-CN"/>
        </w:rPr>
        <w:t>1.1</w:t>
      </w:r>
      <w:r w:rsidRPr="00CC70B7">
        <w:tab/>
        <w:t>Packet Delay</w:t>
      </w:r>
      <w:bookmarkEnd w:id="203"/>
      <w:bookmarkEnd w:id="204"/>
      <w:bookmarkEnd w:id="205"/>
      <w:bookmarkEnd w:id="206"/>
      <w:bookmarkEnd w:id="207"/>
      <w:bookmarkEnd w:id="208"/>
      <w:bookmarkEnd w:id="209"/>
      <w:bookmarkEnd w:id="210"/>
      <w:bookmarkEnd w:id="211"/>
      <w:bookmarkEnd w:id="212"/>
      <w:bookmarkEnd w:id="213"/>
      <w:bookmarkEnd w:id="214"/>
    </w:p>
    <w:p w14:paraId="595ACB7F" w14:textId="77777777" w:rsidR="00477C0B" w:rsidRPr="00CC70B7" w:rsidRDefault="00477C0B" w:rsidP="00477C0B">
      <w:pPr>
        <w:pStyle w:val="Heading5"/>
      </w:pPr>
      <w:bookmarkStart w:id="216" w:name="_Toc20132210"/>
      <w:bookmarkStart w:id="217" w:name="_Toc27473245"/>
      <w:bookmarkStart w:id="218" w:name="_Toc35955899"/>
      <w:bookmarkStart w:id="219" w:name="_Toc44491863"/>
      <w:bookmarkStart w:id="220" w:name="_Toc51689790"/>
      <w:bookmarkStart w:id="221" w:name="_Toc51750464"/>
      <w:bookmarkStart w:id="222" w:name="_Toc51774724"/>
      <w:bookmarkStart w:id="223" w:name="_Toc51775338"/>
      <w:bookmarkStart w:id="224" w:name="_Toc51775954"/>
      <w:bookmarkStart w:id="225" w:name="_Toc58515337"/>
      <w:bookmarkStart w:id="226" w:name="_Toc210128070"/>
      <w:bookmarkStart w:id="227" w:name="_Toc216038788"/>
      <w:bookmarkStart w:id="228" w:name="_CR5_1_1_1_1"/>
      <w:bookmarkEnd w:id="228"/>
      <w:r w:rsidRPr="00CC70B7">
        <w:t>5.1.1.1.1</w:t>
      </w:r>
      <w:r w:rsidRPr="00CC70B7">
        <w:tab/>
      </w:r>
      <w:r w:rsidRPr="00CC70B7">
        <w:rPr>
          <w:lang w:eastAsia="zh-CN"/>
        </w:rPr>
        <w:t>Average</w:t>
      </w:r>
      <w:r w:rsidRPr="00CC70B7">
        <w:t xml:space="preserve"> delay DL air-interface</w:t>
      </w:r>
      <w:bookmarkEnd w:id="216"/>
      <w:bookmarkEnd w:id="217"/>
      <w:bookmarkEnd w:id="218"/>
      <w:bookmarkEnd w:id="219"/>
      <w:bookmarkEnd w:id="220"/>
      <w:bookmarkEnd w:id="221"/>
      <w:bookmarkEnd w:id="222"/>
      <w:bookmarkEnd w:id="223"/>
      <w:bookmarkEnd w:id="224"/>
      <w:bookmarkEnd w:id="225"/>
      <w:bookmarkEnd w:id="226"/>
      <w:bookmarkEnd w:id="227"/>
    </w:p>
    <w:p w14:paraId="0B3DA95F" w14:textId="77777777" w:rsidR="00477C0B" w:rsidRPr="00CC70B7" w:rsidRDefault="00477C0B" w:rsidP="00477C0B">
      <w:pPr>
        <w:pStyle w:val="B1"/>
      </w:pPr>
      <w:r w:rsidRPr="00CC70B7">
        <w:t>a)</w:t>
      </w:r>
      <w:r w:rsidRPr="00CC70B7">
        <w:tab/>
        <w:t>This measurement provides the average (arithmetic mean) time it takes for packet transmission over the air-interface in the downlink direction. The measurement is optionally calculated per PLMN ID and per QoS level (mapped 5QI or QCI in EN-DC) and per supported S-NSSAI.</w:t>
      </w:r>
    </w:p>
    <w:p w14:paraId="57975A02" w14:textId="77777777" w:rsidR="00477C0B" w:rsidRPr="00CC70B7" w:rsidRDefault="00477C0B" w:rsidP="00477C0B">
      <w:pPr>
        <w:pStyle w:val="B1"/>
      </w:pPr>
      <w:r w:rsidRPr="00CC70B7">
        <w:t>b)</w:t>
      </w:r>
      <w:r w:rsidRPr="00CC70B7">
        <w:tab/>
        <w:t>DER (n=1).</w:t>
      </w:r>
    </w:p>
    <w:p w14:paraId="6464D6EA" w14:textId="77777777" w:rsidR="00477C0B" w:rsidRPr="00CC70B7" w:rsidRDefault="00477C0B" w:rsidP="00477C0B">
      <w:pPr>
        <w:pStyle w:val="B1"/>
      </w:pPr>
      <w:r w:rsidRPr="00CC70B7">
        <w:t>c)</w:t>
      </w:r>
      <w:r w:rsidRPr="00CC70B7">
        <w:tab/>
        <w:t xml:space="preserve">This measurement is obtained as: sum of (point in time when the last part of an RLC SDU packet was  sent to the UE </w:t>
      </w:r>
      <w:r w:rsidRPr="00CC70B7">
        <w:rPr>
          <w:lang w:eastAsia="zh-CN"/>
        </w:rPr>
        <w:t xml:space="preserve">which was consequently confirmed by reception of </w:t>
      </w:r>
      <w:r w:rsidRPr="00CC70B7">
        <w:t xml:space="preserve">HARQ </w:t>
      </w:r>
      <w:r w:rsidRPr="00CC70B7">
        <w:rPr>
          <w:lang w:eastAsia="zh-CN"/>
        </w:rPr>
        <w:t xml:space="preserve"> ACK from UE</w:t>
      </w:r>
      <w:r w:rsidRPr="00CC70B7">
        <w:t xml:space="preserve"> </w:t>
      </w:r>
      <w:r w:rsidRPr="00CC70B7">
        <w:rPr>
          <w:lang w:val="en-US" w:eastAsia="zh-CN"/>
        </w:rPr>
        <w:t xml:space="preserve">for UM mode or point in time when </w:t>
      </w:r>
      <w:r w:rsidRPr="00CC70B7">
        <w:t xml:space="preserve">the last part of an </w:t>
      </w:r>
      <w:r w:rsidRPr="00CC70B7">
        <w:rPr>
          <w:lang w:val="en-US" w:eastAsia="zh-CN"/>
        </w:rPr>
        <w:t xml:space="preserve">RLC SDU packet </w:t>
      </w:r>
      <w:r w:rsidRPr="00CC70B7">
        <w:t xml:space="preserve">was </w:t>
      </w:r>
      <w:r w:rsidRPr="00CC70B7">
        <w:rPr>
          <w:lang w:eastAsia="zh-CN"/>
        </w:rPr>
        <w:t>sent to</w:t>
      </w:r>
      <w:r w:rsidRPr="00CC70B7">
        <w:t xml:space="preserve"> the UE </w:t>
      </w:r>
      <w:r w:rsidRPr="00CC70B7">
        <w:rPr>
          <w:lang w:eastAsia="zh-CN"/>
        </w:rPr>
        <w:t>which was consequently confirmed by reception of</w:t>
      </w:r>
      <w:r w:rsidRPr="00CC70B7">
        <w:t xml:space="preserve"> </w:t>
      </w:r>
      <w:r w:rsidRPr="00CC70B7">
        <w:rPr>
          <w:lang w:val="en-US" w:eastAsia="zh-CN"/>
        </w:rPr>
        <w:t>RLC ACK for AM mode</w:t>
      </w:r>
      <w:r w:rsidRPr="00CC70B7">
        <w:t>, minus time when</w:t>
      </w:r>
      <w:r w:rsidRPr="00CC70B7">
        <w:rPr>
          <w:kern w:val="2"/>
          <w:lang w:eastAsia="zh-CN"/>
        </w:rPr>
        <w:t xml:space="preserve"> </w:t>
      </w:r>
      <w:r w:rsidRPr="00CC70B7">
        <w:t>corresponding RLC SDU part arriving at MAC layer</w:t>
      </w:r>
      <w:r w:rsidRPr="00CC70B7">
        <w:rPr>
          <w:kern w:val="2"/>
          <w:lang w:eastAsia="zh-CN"/>
        </w:rPr>
        <w:t xml:space="preserve">) divided by </w:t>
      </w:r>
      <w:r w:rsidRPr="00CC70B7">
        <w:rPr>
          <w:rFonts w:cs="Arial"/>
          <w:kern w:val="2"/>
          <w:lang w:eastAsia="zh-CN"/>
        </w:rPr>
        <w:t>total number of RLC SDUs</w:t>
      </w:r>
      <w:r w:rsidRPr="00CC70B7">
        <w:rPr>
          <w:rFonts w:eastAsia="MS Mincho"/>
        </w:rPr>
        <w:t xml:space="preserve"> transmitted to UE successfully.</w:t>
      </w:r>
      <w:r w:rsidRPr="00CC70B7">
        <w:t xml:space="preserve"> The measurement is optionally calculated per PLMN ID and per QoS level (mapped 5QI or QCI in EN-DC) and per supported S-NSSAI.</w:t>
      </w:r>
    </w:p>
    <w:p w14:paraId="0B95C732" w14:textId="77777777" w:rsidR="00477C0B" w:rsidRPr="00CC70B7" w:rsidRDefault="00477C0B" w:rsidP="00477C0B">
      <w:pPr>
        <w:pStyle w:val="B1"/>
      </w:pPr>
      <w:r w:rsidRPr="00CC70B7">
        <w:t>d)</w:t>
      </w:r>
      <w:r w:rsidRPr="00CC70B7">
        <w:tab/>
        <w:t>Each measurement is a real representing the mean delay in 0</w:t>
      </w:r>
      <w:r w:rsidRPr="00CC70B7">
        <w:rPr>
          <w:lang w:eastAsia="zh-CN"/>
        </w:rPr>
        <w:t>.1 millisecond</w:t>
      </w:r>
      <w:r w:rsidRPr="00CC70B7">
        <w:t>. The number of measurements is equal to the number of PLMNs multiplied by the number of QoS levels or multiplied by the number of supported S-NSSAIs.</w:t>
      </w:r>
    </w:p>
    <w:p w14:paraId="0C078A21" w14:textId="1F44B3B3"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184AD9F9" w14:textId="77777777" w:rsidR="00477C0B" w:rsidRPr="00CC70B7" w:rsidRDefault="00477C0B" w:rsidP="00477C0B">
      <w:pPr>
        <w:pStyle w:val="B1"/>
        <w:rPr>
          <w:lang w:val="en-US"/>
        </w:rPr>
      </w:pPr>
      <w:r w:rsidRPr="00CC70B7">
        <w:t>e)</w:t>
      </w:r>
      <w:r w:rsidRPr="00CC70B7">
        <w:tab/>
      </w:r>
      <w:r w:rsidRPr="00CC70B7">
        <w:rPr>
          <w:lang w:val="en-US"/>
        </w:rPr>
        <w:t>DRB.AirIfDelayDl or</w:t>
      </w:r>
    </w:p>
    <w:p w14:paraId="0A98F1F6" w14:textId="77777777" w:rsidR="00477C0B" w:rsidRPr="00CC70B7" w:rsidRDefault="00477C0B" w:rsidP="00477C0B">
      <w:pPr>
        <w:pStyle w:val="B1"/>
        <w:rPr>
          <w:lang w:val="en-US"/>
        </w:rPr>
      </w:pPr>
      <w:r w:rsidRPr="00CC70B7">
        <w:rPr>
          <w:lang w:val="en-US"/>
        </w:rPr>
        <w:tab/>
        <w:t xml:space="preserve">DRB.AirIfDelayDl_ </w:t>
      </w:r>
      <w:r w:rsidRPr="00CC70B7">
        <w:rPr>
          <w:i/>
          <w:iCs/>
          <w:lang w:val="en-US"/>
        </w:rPr>
        <w:t>Filter</w:t>
      </w:r>
      <w:r w:rsidRPr="00CC70B7">
        <w:rPr>
          <w:lang w:val="en-US"/>
        </w:rPr>
        <w:t xml:space="preserve">, where </w:t>
      </w:r>
      <w:r w:rsidRPr="00CC70B7">
        <w:rPr>
          <w:i/>
          <w:iCs/>
          <w:lang w:val="en-US"/>
        </w:rPr>
        <w:t>Filter</w:t>
      </w:r>
      <w:r w:rsidRPr="00CC70B7" w:rsidDel="004D7BEA">
        <w:rPr>
          <w:lang w:val="en-US"/>
        </w:rPr>
        <w:t xml:space="preserve"> </w:t>
      </w:r>
      <w:r w:rsidRPr="00CC70B7">
        <w:rPr>
          <w:lang w:val="en-US"/>
        </w:rPr>
        <w:t xml:space="preserve">is a combination of </w:t>
      </w:r>
      <w:r w:rsidRPr="00CC70B7">
        <w:rPr>
          <w:i/>
          <w:iCs/>
          <w:lang w:val="en-US"/>
        </w:rPr>
        <w:t>PLMN</w:t>
      </w:r>
      <w:r w:rsidRPr="00CC70B7">
        <w:rPr>
          <w:lang w:val="en-US"/>
        </w:rPr>
        <w:t xml:space="preserve"> and </w:t>
      </w:r>
      <w:r w:rsidRPr="00CC70B7">
        <w:rPr>
          <w:i/>
          <w:iCs/>
          <w:lang w:val="en-US"/>
        </w:rPr>
        <w:t>QOS</w:t>
      </w:r>
      <w:r w:rsidRPr="00CC70B7">
        <w:rPr>
          <w:lang w:val="en-US"/>
        </w:rPr>
        <w:t xml:space="preserve"> and </w:t>
      </w:r>
      <w:r w:rsidRPr="00CC70B7">
        <w:rPr>
          <w:i/>
          <w:iCs/>
          <w:lang w:val="en-US"/>
        </w:rPr>
        <w:t>SNSSAI, w</w:t>
      </w:r>
      <w:r w:rsidRPr="00CC70B7">
        <w:rPr>
          <w:lang w:val="en-US"/>
        </w:rPr>
        <w:t xml:space="preserve">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value, and </w:t>
      </w:r>
      <w:r w:rsidRPr="00CC70B7">
        <w:rPr>
          <w:i/>
          <w:iCs/>
          <w:lang w:val="en-US"/>
        </w:rPr>
        <w:t>SNSSAI</w:t>
      </w:r>
      <w:r w:rsidRPr="00CC70B7" w:rsidDel="00666A6A">
        <w:rPr>
          <w:lang w:val="en-US"/>
        </w:rPr>
        <w:t xml:space="preserve"> </w:t>
      </w:r>
      <w:r w:rsidRPr="00CC70B7">
        <w:rPr>
          <w:lang w:val="en-US"/>
        </w:rPr>
        <w:t>represents S-NSSAI.</w:t>
      </w:r>
    </w:p>
    <w:p w14:paraId="28872F4E" w14:textId="77777777" w:rsidR="00477C0B" w:rsidRPr="00CC70B7" w:rsidRDefault="00477C0B" w:rsidP="00477C0B">
      <w:pPr>
        <w:pStyle w:val="B1"/>
      </w:pPr>
      <w:r w:rsidRPr="00CC70B7">
        <w:t>f)</w:t>
      </w:r>
      <w:r w:rsidRPr="00CC70B7">
        <w:tab/>
        <w:t>NRCellDU.</w:t>
      </w:r>
    </w:p>
    <w:p w14:paraId="652E7B01" w14:textId="77777777" w:rsidR="00477C0B" w:rsidRPr="00CC70B7" w:rsidRDefault="00477C0B" w:rsidP="00477C0B">
      <w:pPr>
        <w:pStyle w:val="B1"/>
      </w:pPr>
      <w:r w:rsidRPr="00CC70B7">
        <w:t>g)</w:t>
      </w:r>
      <w:r w:rsidRPr="00CC70B7">
        <w:tab/>
        <w:t>Valid for packet switched traffic.</w:t>
      </w:r>
    </w:p>
    <w:p w14:paraId="4331D3FE" w14:textId="77777777" w:rsidR="00477C0B" w:rsidRPr="00CC70B7" w:rsidRDefault="00477C0B" w:rsidP="00477C0B">
      <w:pPr>
        <w:pStyle w:val="B1"/>
      </w:pPr>
      <w:r w:rsidRPr="00CC70B7">
        <w:rPr>
          <w:lang w:eastAsia="zh-CN"/>
        </w:rPr>
        <w:t>h)</w:t>
      </w:r>
      <w:r w:rsidRPr="00CC70B7">
        <w:rPr>
          <w:lang w:eastAsia="zh-CN"/>
        </w:rPr>
        <w:tab/>
        <w:t>5GS.</w:t>
      </w:r>
    </w:p>
    <w:p w14:paraId="699E901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03099906" w14:textId="61EAB2B5" w:rsidR="00477C0B" w:rsidRPr="00CC70B7" w:rsidRDefault="00477C0B" w:rsidP="00477C0B">
      <w:pPr>
        <w:pStyle w:val="NO"/>
        <w:rPr>
          <w:lang w:eastAsia="zh-CN"/>
        </w:rPr>
      </w:pPr>
      <w:r w:rsidRPr="00CC70B7">
        <w:rPr>
          <w:rFonts w:hint="eastAsia"/>
          <w:lang w:val="en-US" w:eastAsia="zh-CN"/>
        </w:rPr>
        <w:t>N</w:t>
      </w:r>
      <w:r w:rsidRPr="00CC70B7">
        <w:rPr>
          <w:lang w:val="en-US" w:eastAsia="zh-CN"/>
        </w:rPr>
        <w:t>OTE</w:t>
      </w:r>
      <w:r w:rsidRPr="00CC70B7">
        <w:rPr>
          <w:rFonts w:hint="eastAsia"/>
          <w:lang w:val="en-US" w:eastAsia="zh-CN"/>
        </w:rPr>
        <w:t>:</w:t>
      </w:r>
      <w:r w:rsidRPr="00CC70B7">
        <w:rPr>
          <w:lang w:eastAsia="zh-CN"/>
        </w:rPr>
        <w:tab/>
        <w:t>If the HARQ process is configured with disabled HARQ feedback for</w:t>
      </w:r>
      <w:r w:rsidRPr="00CC70B7">
        <w:rPr>
          <w:rFonts w:hint="eastAsia"/>
          <w:lang w:eastAsia="zh-CN"/>
        </w:rPr>
        <w:t xml:space="preserve"> </w:t>
      </w:r>
      <w:r w:rsidRPr="00CC70B7">
        <w:rPr>
          <w:lang w:eastAsia="zh-CN"/>
        </w:rPr>
        <w:t>NTN</w:t>
      </w:r>
      <w:r w:rsidRPr="00CC70B7">
        <w:rPr>
          <w:rFonts w:hint="eastAsia"/>
          <w:lang w:val="en-US" w:eastAsia="zh-CN"/>
        </w:rPr>
        <w:t xml:space="preserve"> (refer</w:t>
      </w:r>
      <w:r w:rsidRPr="00CC70B7">
        <w:rPr>
          <w:lang w:val="en-US" w:eastAsia="zh-CN"/>
        </w:rPr>
        <w:t xml:space="preserve"> to 38.321</w:t>
      </w:r>
      <w:r w:rsidR="00BE0740">
        <w:rPr>
          <w:lang w:val="en-US" w:eastAsia="zh-CN"/>
        </w:rPr>
        <w:t> </w:t>
      </w:r>
      <w:r w:rsidR="00BE0740" w:rsidRPr="00CC70B7">
        <w:rPr>
          <w:rFonts w:hint="eastAsia"/>
          <w:lang w:val="en-US" w:eastAsia="zh-CN"/>
        </w:rPr>
        <w:t>[</w:t>
      </w:r>
      <w:r w:rsidRPr="00CC70B7">
        <w:rPr>
          <w:lang w:val="en-US" w:eastAsia="zh-CN"/>
        </w:rPr>
        <w:t>32</w:t>
      </w:r>
      <w:r w:rsidRPr="00CC70B7">
        <w:rPr>
          <w:rFonts w:hint="eastAsia"/>
          <w:lang w:val="en-US" w:eastAsia="zh-CN"/>
        </w:rPr>
        <w:t>])</w:t>
      </w:r>
      <w:r w:rsidRPr="00CC70B7">
        <w:rPr>
          <w:rFonts w:hint="eastAsia"/>
          <w:lang w:eastAsia="zh-CN"/>
        </w:rPr>
        <w:t>,</w:t>
      </w:r>
      <w:r w:rsidRPr="00CC70B7">
        <w:rPr>
          <w:rFonts w:hint="eastAsia"/>
          <w:lang w:val="en-US" w:eastAsia="zh-CN"/>
        </w:rPr>
        <w:t xml:space="preserve"> </w:t>
      </w:r>
      <w:r w:rsidRPr="00CC70B7">
        <w:rPr>
          <w:rFonts w:hint="eastAsia"/>
          <w:lang w:eastAsia="zh-CN"/>
        </w:rPr>
        <w:t>this measurement is not available</w:t>
      </w:r>
      <w:r w:rsidRPr="00CC70B7">
        <w:rPr>
          <w:rFonts w:hint="eastAsia"/>
          <w:lang w:val="en-US" w:eastAsia="zh-CN"/>
        </w:rPr>
        <w:t xml:space="preserve"> for UM mode.</w:t>
      </w:r>
    </w:p>
    <w:p w14:paraId="22401B2D" w14:textId="77777777" w:rsidR="00477C0B" w:rsidRPr="00CC70B7" w:rsidRDefault="00477C0B" w:rsidP="00477C0B">
      <w:pPr>
        <w:pStyle w:val="Heading5"/>
      </w:pPr>
      <w:bookmarkStart w:id="229" w:name="_Toc20132211"/>
      <w:bookmarkStart w:id="230" w:name="_Toc27473246"/>
      <w:bookmarkStart w:id="231" w:name="_Toc35955900"/>
      <w:bookmarkStart w:id="232" w:name="_Toc44491864"/>
      <w:bookmarkStart w:id="233" w:name="_Toc51689791"/>
      <w:bookmarkStart w:id="234" w:name="_Toc51750465"/>
      <w:bookmarkStart w:id="235" w:name="_Toc51774725"/>
      <w:bookmarkStart w:id="236" w:name="_Toc51775339"/>
      <w:bookmarkStart w:id="237" w:name="_Toc51775955"/>
      <w:bookmarkStart w:id="238" w:name="_Toc58515338"/>
      <w:bookmarkStart w:id="239" w:name="_Toc210128071"/>
      <w:bookmarkStart w:id="240" w:name="_Toc216038789"/>
      <w:bookmarkStart w:id="241" w:name="_CR5_1_1_1_2"/>
      <w:bookmarkEnd w:id="241"/>
      <w:r w:rsidRPr="00CC70B7">
        <w:t>5.1.1.1.2</w:t>
      </w:r>
      <w:r w:rsidRPr="00CC70B7">
        <w:tab/>
        <w:t>Distribution of delay DL air-interface</w:t>
      </w:r>
      <w:bookmarkEnd w:id="229"/>
      <w:bookmarkEnd w:id="230"/>
      <w:bookmarkEnd w:id="231"/>
      <w:bookmarkEnd w:id="232"/>
      <w:bookmarkEnd w:id="233"/>
      <w:bookmarkEnd w:id="234"/>
      <w:bookmarkEnd w:id="235"/>
      <w:bookmarkEnd w:id="236"/>
      <w:bookmarkEnd w:id="237"/>
      <w:bookmarkEnd w:id="238"/>
      <w:bookmarkEnd w:id="239"/>
      <w:bookmarkEnd w:id="240"/>
    </w:p>
    <w:p w14:paraId="105F5655" w14:textId="77777777" w:rsidR="00477C0B" w:rsidRPr="00CC70B7" w:rsidRDefault="00477C0B" w:rsidP="00477C0B">
      <w:pPr>
        <w:pStyle w:val="B1"/>
      </w:pPr>
      <w:r w:rsidRPr="00CC70B7">
        <w:t>a)</w:t>
      </w:r>
      <w:r w:rsidRPr="00CC70B7">
        <w:tab/>
        <w:t>This measurement provides the distribution of the time it takes for packet transmission over the air-interface in the downlink direction. The measurement is optionally calculated per PLMN ID and per QoS level (mapped 5QI or QCI in EN-DC) and per supported S-NSSAI.</w:t>
      </w:r>
    </w:p>
    <w:p w14:paraId="347FC236" w14:textId="77777777" w:rsidR="00477C0B" w:rsidRPr="00CC70B7" w:rsidRDefault="00477C0B" w:rsidP="00477C0B">
      <w:pPr>
        <w:pStyle w:val="B1"/>
      </w:pPr>
      <w:r w:rsidRPr="00CC70B7">
        <w:t>b)</w:t>
      </w:r>
      <w:r w:rsidRPr="00CC70B7">
        <w:tab/>
        <w:t>DER (n=1).</w:t>
      </w:r>
    </w:p>
    <w:p w14:paraId="244A6876" w14:textId="77777777" w:rsidR="00477C0B" w:rsidRPr="00CC70B7" w:rsidRDefault="00477C0B" w:rsidP="00477C0B">
      <w:pPr>
        <w:pStyle w:val="B1"/>
      </w:pPr>
      <w:r w:rsidRPr="00CC70B7">
        <w:t>c)</w:t>
      </w:r>
      <w:r w:rsidRPr="00CC70B7">
        <w:tab/>
        <w:t xml:space="preserve">This measurement is obtained by 1) calculating the DL delay for an RLC SDU packet by: point in the time when the last part of an RLC SDU packet was </w:t>
      </w:r>
      <w:r w:rsidRPr="00CC70B7">
        <w:rPr>
          <w:lang w:eastAsia="zh-CN"/>
        </w:rPr>
        <w:t>sent</w:t>
      </w:r>
      <w:r w:rsidRPr="00CC70B7">
        <w:t xml:space="preserve"> to the UE </w:t>
      </w:r>
      <w:r w:rsidRPr="00CC70B7">
        <w:rPr>
          <w:lang w:eastAsia="zh-CN"/>
        </w:rPr>
        <w:t>which was consequently confirmed by reception of</w:t>
      </w:r>
      <w:r w:rsidRPr="00CC70B7">
        <w:t xml:space="preserve"> HARQ ACK for UM mode or </w:t>
      </w:r>
      <w:r w:rsidRPr="00CC70B7">
        <w:rPr>
          <w:lang w:val="en-US" w:eastAsia="zh-CN"/>
        </w:rPr>
        <w:t xml:space="preserve">point in time when </w:t>
      </w:r>
      <w:r w:rsidRPr="00CC70B7">
        <w:t xml:space="preserve">the last part of an </w:t>
      </w:r>
      <w:r w:rsidRPr="00CC70B7">
        <w:rPr>
          <w:lang w:val="en-US" w:eastAsia="zh-CN"/>
        </w:rPr>
        <w:t xml:space="preserve">RLC SDU packet </w:t>
      </w:r>
      <w:r w:rsidRPr="00CC70B7">
        <w:rPr>
          <w:lang w:eastAsia="zh-CN"/>
        </w:rPr>
        <w:t>was sent to the</w:t>
      </w:r>
      <w:r w:rsidRPr="00CC70B7">
        <w:t xml:space="preserve"> UE </w:t>
      </w:r>
      <w:r w:rsidRPr="00CC70B7">
        <w:rPr>
          <w:lang w:eastAsia="zh-CN"/>
        </w:rPr>
        <w:t xml:space="preserve">which was consequently confirmed by reception of </w:t>
      </w:r>
      <w:r w:rsidRPr="00CC70B7">
        <w:rPr>
          <w:lang w:val="en-US" w:eastAsia="zh-CN"/>
        </w:rPr>
        <w:t>RLC ACK for AM mode</w:t>
      </w:r>
      <w:r w:rsidRPr="00CC70B7">
        <w:t>, minus the time when</w:t>
      </w:r>
      <w:r w:rsidRPr="00CC70B7">
        <w:rPr>
          <w:kern w:val="2"/>
          <w:lang w:eastAsia="zh-CN"/>
        </w:rPr>
        <w:t xml:space="preserve"> </w:t>
      </w:r>
      <w:r w:rsidRPr="00CC70B7">
        <w:t>corresponding RLC SDU part arriving at MAC layer; and 2) incrementing the corresponding bin with the delay range where the result of 1) falls into by 1 for the counters.</w:t>
      </w:r>
      <w:r w:rsidRPr="00CC70B7">
        <w:rPr>
          <w:rFonts w:eastAsia="MS Mincho"/>
        </w:rPr>
        <w:t xml:space="preserve"> </w:t>
      </w:r>
      <w:r w:rsidRPr="00CC70B7">
        <w:t>If the RLC SDU needs retransmission (for Acknowledged Mode) the delay will still include only one contribution (the original one) to this measurement. The measurement is optionally calculated per PLMN ID and per QoS level (mapped 5QI or QCI in EN-DC) and per supported S-NSSAI.</w:t>
      </w:r>
    </w:p>
    <w:p w14:paraId="55963E59" w14:textId="77777777" w:rsidR="00477C0B" w:rsidRPr="00CC70B7" w:rsidRDefault="00477C0B" w:rsidP="00477C0B">
      <w:pPr>
        <w:pStyle w:val="B1"/>
      </w:pPr>
      <w:r w:rsidRPr="00CC70B7">
        <w:t>d)</w:t>
      </w:r>
      <w:r w:rsidRPr="00CC70B7">
        <w:tab/>
        <w:t>Each measurement is an integer representing the number of RLC SDU packets measured with the delay within the range of the bin. The number of measurements is equal to the number of PLMNs multiplied by the number of QoS levels or multiplied by the number of supported S-NSSAIs.</w:t>
      </w:r>
    </w:p>
    <w:p w14:paraId="7FE2C11B" w14:textId="052B987A"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391734C6" w14:textId="77777777" w:rsidR="00477C0B" w:rsidRPr="00CC70B7" w:rsidRDefault="00477C0B" w:rsidP="00477C0B">
      <w:pPr>
        <w:pStyle w:val="B1"/>
      </w:pPr>
      <w:r w:rsidRPr="00CC70B7">
        <w:t>e)</w:t>
      </w:r>
      <w:r w:rsidRPr="00CC70B7">
        <w:tab/>
        <w:t>DRB.AirIfDelayDist.Bin, where Bin indicates a delay range which is vendor specific; or</w:t>
      </w:r>
    </w:p>
    <w:p w14:paraId="4A507575" w14:textId="77777777" w:rsidR="00477C0B" w:rsidRPr="00CC70B7" w:rsidRDefault="00477C0B" w:rsidP="00477C0B">
      <w:pPr>
        <w:pStyle w:val="B1"/>
      </w:pPr>
      <w:r w:rsidRPr="00CC70B7">
        <w:tab/>
        <w:t xml:space="preserve">DRB.AirIfDelayDist.Bin_ </w:t>
      </w:r>
      <w:r w:rsidRPr="00CC70B7">
        <w:rPr>
          <w:i/>
          <w:iCs/>
        </w:rPr>
        <w:t>Filter</w:t>
      </w:r>
      <w:r w:rsidRPr="00CC70B7">
        <w:t xml:space="preserve">, where </w:t>
      </w:r>
      <w:r w:rsidRPr="00CC70B7">
        <w:rPr>
          <w:i/>
          <w:iCs/>
        </w:rPr>
        <w:t>Filter</w:t>
      </w:r>
      <w:r w:rsidRPr="00CC70B7">
        <w:t xml:space="preserve">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t xml:space="preserve">, where </w:t>
      </w:r>
      <w:r w:rsidRPr="00CC70B7">
        <w:rPr>
          <w:i/>
          <w:iCs/>
          <w:lang w:val="en-US"/>
        </w:rPr>
        <w:t>PLMN</w:t>
      </w:r>
      <w:r w:rsidRPr="00CC70B7">
        <w:rPr>
          <w:lang w:val="en-US"/>
        </w:rPr>
        <w:t xml:space="preserve"> </w:t>
      </w:r>
      <w:r w:rsidRPr="00CC70B7">
        <w:t xml:space="preserve">represents the PLMN ID, </w:t>
      </w:r>
      <w:r w:rsidRPr="00CC70B7">
        <w:rPr>
          <w:i/>
          <w:iCs/>
          <w:lang w:val="en-US"/>
        </w:rPr>
        <w:t>QOS</w:t>
      </w:r>
      <w:r w:rsidRPr="00CC70B7" w:rsidDel="00FC3BFE">
        <w:rPr>
          <w:lang w:val="en-US"/>
        </w:rPr>
        <w:t xml:space="preserve"> </w:t>
      </w:r>
      <w:r w:rsidRPr="00CC70B7">
        <w:t xml:space="preserve">represents the mapped 5QI or QCI value, and </w:t>
      </w:r>
      <w:r w:rsidRPr="00CC70B7">
        <w:rPr>
          <w:i/>
          <w:iCs/>
          <w:lang w:val="en-US"/>
        </w:rPr>
        <w:t>SNSSAI</w:t>
      </w:r>
      <w:r w:rsidRPr="00CC70B7" w:rsidDel="004C58D3">
        <w:t xml:space="preserve"> </w:t>
      </w:r>
      <w:r w:rsidRPr="00CC70B7">
        <w:t>represents S-NSSAI.</w:t>
      </w:r>
    </w:p>
    <w:p w14:paraId="0BB6E811" w14:textId="77777777" w:rsidR="00477C0B" w:rsidRPr="00CC70B7" w:rsidRDefault="00477C0B" w:rsidP="00477C0B">
      <w:pPr>
        <w:pStyle w:val="B1"/>
      </w:pPr>
      <w:r w:rsidRPr="00CC70B7">
        <w:t>f)</w:t>
      </w:r>
      <w:r w:rsidRPr="00CC70B7">
        <w:tab/>
        <w:t>NRCellDU.</w:t>
      </w:r>
    </w:p>
    <w:p w14:paraId="02F1907F" w14:textId="77777777" w:rsidR="00477C0B" w:rsidRPr="00CC70B7" w:rsidRDefault="00477C0B" w:rsidP="00477C0B">
      <w:pPr>
        <w:pStyle w:val="B1"/>
      </w:pPr>
      <w:r w:rsidRPr="00CC70B7">
        <w:t>g)</w:t>
      </w:r>
      <w:r w:rsidRPr="00CC70B7">
        <w:tab/>
        <w:t>Valid for packet switched traffic.</w:t>
      </w:r>
    </w:p>
    <w:p w14:paraId="08411415" w14:textId="77777777" w:rsidR="00477C0B" w:rsidRPr="00CC70B7" w:rsidRDefault="00477C0B" w:rsidP="00477C0B">
      <w:pPr>
        <w:pStyle w:val="B1"/>
      </w:pPr>
      <w:r w:rsidRPr="00CC70B7">
        <w:rPr>
          <w:lang w:eastAsia="zh-CN"/>
        </w:rPr>
        <w:t>h)</w:t>
      </w:r>
      <w:r w:rsidRPr="00CC70B7">
        <w:rPr>
          <w:lang w:eastAsia="zh-CN"/>
        </w:rPr>
        <w:tab/>
        <w:t>5GS.</w:t>
      </w:r>
    </w:p>
    <w:p w14:paraId="43AC2918"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3EB168C8" w14:textId="54BF89F0" w:rsidR="00477C0B" w:rsidRPr="00CC70B7" w:rsidRDefault="00477C0B" w:rsidP="00477C0B">
      <w:pPr>
        <w:pStyle w:val="NO"/>
        <w:rPr>
          <w:lang w:eastAsia="zh-CN"/>
        </w:rPr>
      </w:pPr>
      <w:r w:rsidRPr="00CC70B7">
        <w:rPr>
          <w:rFonts w:hint="eastAsia"/>
          <w:lang w:val="en-US" w:eastAsia="zh-CN"/>
        </w:rPr>
        <w:t>N</w:t>
      </w:r>
      <w:r w:rsidRPr="00CC70B7">
        <w:rPr>
          <w:lang w:val="en-US" w:eastAsia="zh-CN"/>
        </w:rPr>
        <w:t>OTE</w:t>
      </w:r>
      <w:r w:rsidRPr="00CC70B7">
        <w:rPr>
          <w:rFonts w:hint="eastAsia"/>
          <w:lang w:val="en-US" w:eastAsia="zh-CN"/>
        </w:rPr>
        <w:t>:</w:t>
      </w:r>
      <w:r w:rsidRPr="00CC70B7">
        <w:rPr>
          <w:lang w:eastAsia="zh-CN"/>
        </w:rPr>
        <w:tab/>
        <w:t>If the HARQ process is configured with disabled HARQ feedback for</w:t>
      </w:r>
      <w:r w:rsidRPr="00CC70B7">
        <w:rPr>
          <w:rFonts w:hint="eastAsia"/>
          <w:lang w:eastAsia="zh-CN"/>
        </w:rPr>
        <w:t xml:space="preserve"> </w:t>
      </w:r>
      <w:r w:rsidRPr="00CC70B7">
        <w:rPr>
          <w:lang w:eastAsia="zh-CN"/>
        </w:rPr>
        <w:t xml:space="preserve">NTN </w:t>
      </w:r>
      <w:r w:rsidRPr="00CC70B7">
        <w:rPr>
          <w:rFonts w:hint="eastAsia"/>
          <w:lang w:val="en-US" w:eastAsia="zh-CN"/>
        </w:rPr>
        <w:t>(refer</w:t>
      </w:r>
      <w:r w:rsidRPr="00CC70B7">
        <w:rPr>
          <w:lang w:val="en-US" w:eastAsia="zh-CN"/>
        </w:rPr>
        <w:t xml:space="preserve"> to 38.321</w:t>
      </w:r>
      <w:r w:rsidR="00BE0740">
        <w:rPr>
          <w:lang w:val="en-US" w:eastAsia="zh-CN"/>
        </w:rPr>
        <w:t> </w:t>
      </w:r>
      <w:r w:rsidR="00BE0740" w:rsidRPr="00CC70B7">
        <w:rPr>
          <w:rFonts w:hint="eastAsia"/>
          <w:lang w:val="en-US" w:eastAsia="zh-CN"/>
        </w:rPr>
        <w:t>[</w:t>
      </w:r>
      <w:r w:rsidRPr="00CC70B7">
        <w:rPr>
          <w:lang w:val="en-US" w:eastAsia="zh-CN"/>
        </w:rPr>
        <w:t>32</w:t>
      </w:r>
      <w:r w:rsidRPr="00CC70B7">
        <w:rPr>
          <w:rFonts w:hint="eastAsia"/>
          <w:lang w:val="en-US" w:eastAsia="zh-CN"/>
        </w:rPr>
        <w:t>])</w:t>
      </w:r>
      <w:r w:rsidRPr="00CC70B7">
        <w:rPr>
          <w:rFonts w:hint="eastAsia"/>
          <w:lang w:eastAsia="zh-CN"/>
        </w:rPr>
        <w:t>,this measurement is not available</w:t>
      </w:r>
      <w:r w:rsidRPr="00CC70B7">
        <w:rPr>
          <w:rFonts w:hint="eastAsia"/>
          <w:lang w:val="en-US" w:eastAsia="zh-CN"/>
        </w:rPr>
        <w:t xml:space="preserve"> for UM mode.</w:t>
      </w:r>
    </w:p>
    <w:p w14:paraId="370DA0DD" w14:textId="77777777" w:rsidR="00477C0B" w:rsidRPr="00CC70B7" w:rsidRDefault="00477C0B" w:rsidP="00477C0B">
      <w:pPr>
        <w:pStyle w:val="Heading5"/>
      </w:pPr>
      <w:bookmarkStart w:id="242" w:name="_Toc35955901"/>
      <w:bookmarkStart w:id="243" w:name="_Toc44491865"/>
      <w:bookmarkStart w:id="244" w:name="_Toc51689792"/>
      <w:bookmarkStart w:id="245" w:name="_Toc51750466"/>
      <w:bookmarkStart w:id="246" w:name="_Toc51774726"/>
      <w:bookmarkStart w:id="247" w:name="_Toc51775340"/>
      <w:bookmarkStart w:id="248" w:name="_Toc51775956"/>
      <w:bookmarkStart w:id="249" w:name="_Toc58515339"/>
      <w:bookmarkStart w:id="250" w:name="_Toc210128072"/>
      <w:bookmarkStart w:id="251" w:name="_Toc216038790"/>
      <w:bookmarkStart w:id="252" w:name="_CR5_1_1_1_3"/>
      <w:bookmarkEnd w:id="252"/>
      <w:r w:rsidRPr="00CC70B7">
        <w:t>5.1.1.1.3</w:t>
      </w:r>
      <w:r w:rsidRPr="00CC70B7">
        <w:tab/>
        <w:t>Average delay UL on over-the-air interface</w:t>
      </w:r>
      <w:bookmarkEnd w:id="242"/>
      <w:bookmarkEnd w:id="243"/>
      <w:bookmarkEnd w:id="244"/>
      <w:bookmarkEnd w:id="245"/>
      <w:bookmarkEnd w:id="246"/>
      <w:bookmarkEnd w:id="247"/>
      <w:bookmarkEnd w:id="248"/>
      <w:bookmarkEnd w:id="249"/>
      <w:bookmarkEnd w:id="250"/>
      <w:bookmarkEnd w:id="251"/>
    </w:p>
    <w:p w14:paraId="20E120D1" w14:textId="77777777" w:rsidR="00477C0B" w:rsidRPr="00CC70B7" w:rsidRDefault="00477C0B" w:rsidP="00477C0B">
      <w:pPr>
        <w:pStyle w:val="B1"/>
      </w:pPr>
      <w:r w:rsidRPr="00CC70B7">
        <w:t>a)</w:t>
      </w:r>
      <w:r w:rsidRPr="00CC70B7">
        <w:tab/>
        <w:t>This measurement provides the average (arithmetic mean) over-the-air packet delay on the uplink. The measurement is optionally calculated per PLMN ID and per QoS level (mapped 5QI or QCI in EN-DC) and per supported S-NSSAI.</w:t>
      </w:r>
    </w:p>
    <w:p w14:paraId="77B4C64B" w14:textId="77777777" w:rsidR="00477C0B" w:rsidRPr="00CC70B7" w:rsidRDefault="00477C0B" w:rsidP="00477C0B">
      <w:pPr>
        <w:pStyle w:val="B1"/>
      </w:pPr>
      <w:r w:rsidRPr="00CC70B7">
        <w:t>b)</w:t>
      </w:r>
      <w:r w:rsidRPr="00CC70B7">
        <w:tab/>
        <w:t>DER (n=1).</w:t>
      </w:r>
    </w:p>
    <w:p w14:paraId="6D281950" w14:textId="6306116D" w:rsidR="00477C0B" w:rsidRPr="00CC70B7" w:rsidRDefault="00477C0B" w:rsidP="00477C0B">
      <w:pPr>
        <w:pStyle w:val="B1"/>
      </w:pPr>
      <w:r w:rsidRPr="00CC70B7">
        <w:t>c)</w:t>
      </w:r>
      <w:r w:rsidRPr="00CC70B7">
        <w:tab/>
        <w:t xml:space="preserve">This measurement is obtained according to the definition in </w:t>
      </w:r>
      <w:r w:rsidR="00BE0740" w:rsidRPr="00CC70B7">
        <w:t>TS</w:t>
      </w:r>
      <w:r w:rsidR="00BE0740">
        <w:t> </w:t>
      </w:r>
      <w:r w:rsidR="00BE0740" w:rsidRPr="00CC70B7">
        <w:t>3</w:t>
      </w:r>
      <w:r w:rsidRPr="00CC70B7">
        <w:t>8.314</w:t>
      </w:r>
      <w:r w:rsidR="00BE0740">
        <w:t> </w:t>
      </w:r>
      <w:r w:rsidR="00BE0740" w:rsidRPr="00CC70B7">
        <w:t>[</w:t>
      </w:r>
      <w:r w:rsidRPr="00CC70B7">
        <w:t>29], named "</w:t>
      </w:r>
      <w:r w:rsidRPr="00CC70B7">
        <w:rPr>
          <w:lang w:eastAsia="ja-JP"/>
        </w:rPr>
        <w:t>Average over-the-air interface packet delay in the UL per DRB per UE"</w:t>
      </w:r>
      <w:r w:rsidRPr="00CC70B7">
        <w:t>. The measurement is optionally calculated per PLMN ID and per QoS level (mapped 5QI or QCI in EN-DC) and per supported S-NSSAI.</w:t>
      </w:r>
    </w:p>
    <w:p w14:paraId="36600BD2" w14:textId="77777777" w:rsidR="00477C0B" w:rsidRPr="00CC70B7" w:rsidRDefault="00477C0B" w:rsidP="00477C0B">
      <w:pPr>
        <w:pStyle w:val="B1"/>
      </w:pPr>
      <w:r w:rsidRPr="00CC70B7">
        <w:t>d)</w:t>
      </w:r>
      <w:r w:rsidRPr="00CC70B7">
        <w:tab/>
        <w:t>Each measurement is a real representing the mean delay in 0.1 millisecond. The number of measurements is equal to the number of PLMNs multiplied by the number of QoS levels or multiplied by the number of supported S-NSSAIs.</w:t>
      </w:r>
    </w:p>
    <w:p w14:paraId="1DB25793" w14:textId="468C566E"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5DD66589" w14:textId="77777777" w:rsidR="00477C0B" w:rsidRPr="00CC70B7" w:rsidRDefault="00477C0B" w:rsidP="00477C0B">
      <w:pPr>
        <w:pStyle w:val="B1"/>
        <w:rPr>
          <w:lang w:val="en-US"/>
        </w:rPr>
      </w:pPr>
      <w:r w:rsidRPr="00CC70B7">
        <w:t>e)</w:t>
      </w:r>
      <w:r w:rsidRPr="00CC70B7">
        <w:tab/>
      </w:r>
      <w:r w:rsidRPr="00CC70B7">
        <w:rPr>
          <w:lang w:val="en-US"/>
        </w:rPr>
        <w:t>DRB.AirIfDelayUl, or</w:t>
      </w:r>
    </w:p>
    <w:p w14:paraId="05022F63" w14:textId="77777777" w:rsidR="00477C0B" w:rsidRPr="00CC70B7" w:rsidRDefault="00477C0B" w:rsidP="00477C0B">
      <w:pPr>
        <w:pStyle w:val="B1"/>
        <w:rPr>
          <w:lang w:val="en-US"/>
        </w:rPr>
      </w:pPr>
      <w:r w:rsidRPr="00CC70B7">
        <w:rPr>
          <w:lang w:val="en-US"/>
        </w:rPr>
        <w:tab/>
        <w:t>DRB.AirIfDelayUl_</w:t>
      </w:r>
      <w:r w:rsidRPr="00CC70B7">
        <w:rPr>
          <w:i/>
          <w:iCs/>
          <w:lang w:val="en-US"/>
        </w:rPr>
        <w:t>Filter</w:t>
      </w:r>
      <w:r w:rsidRPr="00CC70B7">
        <w:rPr>
          <w:lang w:val="en-US"/>
        </w:rPr>
        <w:t xml:space="preserve">, where </w:t>
      </w:r>
      <w:r w:rsidRPr="00CC70B7">
        <w:rPr>
          <w:i/>
          <w:iCs/>
          <w:lang w:val="en-US"/>
        </w:rPr>
        <w:t>Filter</w:t>
      </w:r>
      <w:r w:rsidRPr="00CC70B7" w:rsidDel="00584669">
        <w:rPr>
          <w:lang w:val="en-US"/>
        </w:rPr>
        <w:t xml:space="preserve"> </w:t>
      </w:r>
      <w:r w:rsidRPr="00CC70B7">
        <w:rPr>
          <w:lang w:val="en-US"/>
        </w:rPr>
        <w:t xml:space="preserve">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3FE08AAF" w14:textId="77777777" w:rsidR="00477C0B" w:rsidRPr="00CC70B7" w:rsidRDefault="00477C0B" w:rsidP="00477C0B">
      <w:pPr>
        <w:pStyle w:val="B1"/>
      </w:pPr>
      <w:r w:rsidRPr="00CC70B7">
        <w:t>f)</w:t>
      </w:r>
      <w:r w:rsidRPr="00CC70B7">
        <w:tab/>
        <w:t>NRCellDU.</w:t>
      </w:r>
    </w:p>
    <w:p w14:paraId="24352B60" w14:textId="77777777" w:rsidR="00477C0B" w:rsidRPr="00CC70B7" w:rsidRDefault="00477C0B" w:rsidP="00477C0B">
      <w:pPr>
        <w:pStyle w:val="B1"/>
      </w:pPr>
      <w:r w:rsidRPr="00CC70B7">
        <w:t>g)</w:t>
      </w:r>
      <w:r w:rsidRPr="00CC70B7">
        <w:tab/>
        <w:t>Valid for packet switched traffic.</w:t>
      </w:r>
    </w:p>
    <w:p w14:paraId="26CDC683" w14:textId="77777777" w:rsidR="00477C0B" w:rsidRPr="00CC70B7" w:rsidRDefault="00477C0B" w:rsidP="00477C0B">
      <w:pPr>
        <w:pStyle w:val="B1"/>
      </w:pPr>
      <w:r w:rsidRPr="00CC70B7">
        <w:rPr>
          <w:lang w:eastAsia="zh-CN"/>
        </w:rPr>
        <w:t>h)</w:t>
      </w:r>
      <w:r w:rsidRPr="00CC70B7">
        <w:rPr>
          <w:lang w:eastAsia="zh-CN"/>
        </w:rPr>
        <w:tab/>
        <w:t>5GS.</w:t>
      </w:r>
    </w:p>
    <w:p w14:paraId="3F4551C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615E1B7F" w14:textId="77777777" w:rsidR="00477C0B" w:rsidRPr="00CC70B7" w:rsidRDefault="00477C0B" w:rsidP="00477C0B">
      <w:pPr>
        <w:pStyle w:val="Heading5"/>
      </w:pPr>
      <w:bookmarkStart w:id="253" w:name="_Toc44491866"/>
      <w:bookmarkStart w:id="254" w:name="_Toc51689793"/>
      <w:bookmarkStart w:id="255" w:name="_Toc51750467"/>
      <w:bookmarkStart w:id="256" w:name="_Toc51774727"/>
      <w:bookmarkStart w:id="257" w:name="_Toc51775341"/>
      <w:bookmarkStart w:id="258" w:name="_Toc51775957"/>
      <w:bookmarkStart w:id="259" w:name="_Toc58515340"/>
      <w:bookmarkStart w:id="260" w:name="_Toc210128073"/>
      <w:bookmarkStart w:id="261" w:name="_Toc216038791"/>
      <w:bookmarkStart w:id="262" w:name="_CR5_1_1_1_4"/>
      <w:bookmarkEnd w:id="262"/>
      <w:r w:rsidRPr="00CC70B7">
        <w:t>5.1.1.1.4</w:t>
      </w:r>
      <w:r w:rsidRPr="00CC70B7">
        <w:tab/>
      </w:r>
      <w:r w:rsidRPr="00CC70B7">
        <w:rPr>
          <w:noProof/>
          <w:lang w:eastAsia="ja-JP"/>
        </w:rPr>
        <w:t>Average RLC packet delay in the UL</w:t>
      </w:r>
      <w:bookmarkEnd w:id="253"/>
      <w:bookmarkEnd w:id="254"/>
      <w:bookmarkEnd w:id="255"/>
      <w:bookmarkEnd w:id="256"/>
      <w:bookmarkEnd w:id="257"/>
      <w:bookmarkEnd w:id="258"/>
      <w:bookmarkEnd w:id="259"/>
      <w:bookmarkEnd w:id="260"/>
      <w:bookmarkEnd w:id="261"/>
    </w:p>
    <w:p w14:paraId="7251D4CA" w14:textId="77777777" w:rsidR="00477C0B" w:rsidRPr="00CC70B7" w:rsidRDefault="00477C0B" w:rsidP="00477C0B">
      <w:pPr>
        <w:pStyle w:val="B1"/>
      </w:pPr>
      <w:r w:rsidRPr="00CC70B7">
        <w:t>a)</w:t>
      </w:r>
      <w:r w:rsidRPr="00CC70B7">
        <w:tab/>
        <w:t>This measurement provides the average (arithmetic mean) RLC packet delay on the uplink, ie the delay within the gNB-DU. The measurement is optionally calculated per PLMN ID and per QoS level (mapped 5QI or QCI in EN-DC) and per supported S-NSSAI.</w:t>
      </w:r>
    </w:p>
    <w:p w14:paraId="485D3AAD" w14:textId="77777777" w:rsidR="00477C0B" w:rsidRPr="00CC70B7" w:rsidRDefault="00477C0B" w:rsidP="00477C0B">
      <w:pPr>
        <w:pStyle w:val="B1"/>
      </w:pPr>
      <w:r w:rsidRPr="00CC70B7">
        <w:t>b)</w:t>
      </w:r>
      <w:r w:rsidRPr="00CC70B7">
        <w:tab/>
        <w:t>DER (n=1).</w:t>
      </w:r>
    </w:p>
    <w:p w14:paraId="3BA0CAE7" w14:textId="06A067A6" w:rsidR="00477C0B" w:rsidRPr="00CC70B7" w:rsidRDefault="00477C0B" w:rsidP="00477C0B">
      <w:pPr>
        <w:pStyle w:val="B1"/>
      </w:pPr>
      <w:r w:rsidRPr="00CC70B7">
        <w:t>c)</w:t>
      </w:r>
      <w:r w:rsidRPr="00CC70B7">
        <w:tab/>
        <w:t xml:space="preserve">This measurement is obtained according to the definition in </w:t>
      </w:r>
      <w:r w:rsidR="00BE0740" w:rsidRPr="00CC70B7">
        <w:t>TS</w:t>
      </w:r>
      <w:r w:rsidR="00BE0740">
        <w:t> </w:t>
      </w:r>
      <w:r w:rsidR="00BE0740" w:rsidRPr="00CC70B7">
        <w:t>3</w:t>
      </w:r>
      <w:r w:rsidRPr="00CC70B7">
        <w:t>8.314</w:t>
      </w:r>
      <w:r w:rsidR="00BE0740">
        <w:t> </w:t>
      </w:r>
      <w:r w:rsidR="00BE0740" w:rsidRPr="00CC70B7">
        <w:t>[</w:t>
      </w:r>
      <w:r w:rsidRPr="00CC70B7">
        <w:t>29], named "</w:t>
      </w:r>
      <w:r w:rsidRPr="00CC70B7">
        <w:rPr>
          <w:noProof/>
          <w:lang w:eastAsia="ja-JP"/>
        </w:rPr>
        <w:t>Average RLC packet delay in the UL per DRB per UE</w:t>
      </w:r>
      <w:r w:rsidRPr="00CC70B7">
        <w:rPr>
          <w:lang w:eastAsia="ja-JP"/>
        </w:rPr>
        <w:t>"</w:t>
      </w:r>
      <w:r w:rsidRPr="00CC70B7">
        <w:t>. The measurement is optionally calculated per PLMN ID and per QoS level (mapped 5QI or QCI in EN-DC) and per supported S-NSSAI.</w:t>
      </w:r>
    </w:p>
    <w:p w14:paraId="2294C168" w14:textId="77777777" w:rsidR="00477C0B" w:rsidRPr="00CC70B7" w:rsidRDefault="00477C0B" w:rsidP="00477C0B">
      <w:pPr>
        <w:pStyle w:val="B1"/>
      </w:pPr>
      <w:r w:rsidRPr="00CC70B7">
        <w:t>d)</w:t>
      </w:r>
      <w:r w:rsidRPr="00CC70B7">
        <w:tab/>
        <w:t>Each measurement is a real representing the mean delay in the unit 0.1 milliseconds.  The number of measurements is equal to the number of PLMNs multiplied by the number of QoS levels or multiplied by the number of supported S-NSSAIs.</w:t>
      </w:r>
    </w:p>
    <w:p w14:paraId="3FCC832E" w14:textId="4D4AF824"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23D151BB" w14:textId="77777777" w:rsidR="00477C0B" w:rsidRPr="00CC70B7" w:rsidRDefault="00477C0B" w:rsidP="00477C0B">
      <w:pPr>
        <w:pStyle w:val="B1"/>
        <w:rPr>
          <w:lang w:val="en-US"/>
        </w:rPr>
      </w:pPr>
      <w:r w:rsidRPr="00CC70B7">
        <w:t>e)</w:t>
      </w:r>
      <w:r w:rsidRPr="00CC70B7">
        <w:tab/>
      </w:r>
      <w:r w:rsidRPr="00CC70B7">
        <w:rPr>
          <w:lang w:val="en-US"/>
        </w:rPr>
        <w:t>DRB.RlcDelayUl, or</w:t>
      </w:r>
    </w:p>
    <w:p w14:paraId="30393A7E" w14:textId="77777777" w:rsidR="00477C0B" w:rsidRPr="00CC70B7" w:rsidRDefault="00477C0B" w:rsidP="00477C0B">
      <w:pPr>
        <w:pStyle w:val="B1"/>
        <w:rPr>
          <w:lang w:val="en-US"/>
        </w:rPr>
      </w:pPr>
      <w:r w:rsidRPr="00CC70B7">
        <w:rPr>
          <w:lang w:val="en-US"/>
        </w:rPr>
        <w:tab/>
        <w:t>DRB.RlcDelayUl_</w:t>
      </w:r>
      <w:r w:rsidRPr="00CC70B7">
        <w:rPr>
          <w:i/>
          <w:iCs/>
          <w:lang w:val="en-US"/>
        </w:rPr>
        <w:t>Filter</w:t>
      </w:r>
      <w:r w:rsidRPr="00CC70B7">
        <w:rPr>
          <w:lang w:val="en-US"/>
        </w:rPr>
        <w:t xml:space="preserve">, where </w:t>
      </w:r>
      <w:r w:rsidRPr="00CC70B7">
        <w:rPr>
          <w:i/>
          <w:iCs/>
          <w:lang w:val="en-US"/>
        </w:rPr>
        <w:t>Filter</w:t>
      </w:r>
      <w:r w:rsidRPr="00CC70B7" w:rsidDel="00584669">
        <w:rPr>
          <w:lang w:val="en-US"/>
        </w:rPr>
        <w:t xml:space="preserve"> </w:t>
      </w:r>
      <w:r w:rsidRPr="00CC70B7">
        <w:rPr>
          <w:lang w:val="en-US"/>
        </w:rPr>
        <w:t xml:space="preserve">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1E85B929" w14:textId="77777777" w:rsidR="00477C0B" w:rsidRPr="00CC70B7" w:rsidRDefault="00477C0B" w:rsidP="00477C0B">
      <w:pPr>
        <w:pStyle w:val="B1"/>
      </w:pPr>
      <w:r w:rsidRPr="00CC70B7">
        <w:t>f)</w:t>
      </w:r>
      <w:r w:rsidRPr="00CC70B7">
        <w:tab/>
        <w:t>NRCellDU.</w:t>
      </w:r>
    </w:p>
    <w:p w14:paraId="0B1D1504" w14:textId="77777777" w:rsidR="00477C0B" w:rsidRPr="00CC70B7" w:rsidRDefault="00477C0B" w:rsidP="00477C0B">
      <w:pPr>
        <w:pStyle w:val="B1"/>
      </w:pPr>
      <w:r w:rsidRPr="00CC70B7">
        <w:t>g)</w:t>
      </w:r>
      <w:r w:rsidRPr="00CC70B7">
        <w:tab/>
        <w:t>Valid for packet switched traffic.</w:t>
      </w:r>
    </w:p>
    <w:p w14:paraId="75BBF9FD" w14:textId="77777777" w:rsidR="00477C0B" w:rsidRPr="00CC70B7" w:rsidRDefault="00477C0B" w:rsidP="00477C0B">
      <w:pPr>
        <w:pStyle w:val="B1"/>
      </w:pPr>
      <w:r w:rsidRPr="00CC70B7">
        <w:rPr>
          <w:lang w:eastAsia="zh-CN"/>
        </w:rPr>
        <w:t>h)</w:t>
      </w:r>
      <w:r w:rsidRPr="00CC70B7">
        <w:rPr>
          <w:lang w:eastAsia="zh-CN"/>
        </w:rPr>
        <w:tab/>
        <w:t>5GS.</w:t>
      </w:r>
    </w:p>
    <w:p w14:paraId="4772605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09E5AB37" w14:textId="77777777" w:rsidR="00477C0B" w:rsidRPr="00CC70B7" w:rsidRDefault="00477C0B" w:rsidP="00477C0B">
      <w:pPr>
        <w:pStyle w:val="Heading5"/>
      </w:pPr>
      <w:bookmarkStart w:id="263" w:name="_Toc44491867"/>
      <w:bookmarkStart w:id="264" w:name="_Toc51689794"/>
      <w:bookmarkStart w:id="265" w:name="_Toc51750468"/>
      <w:bookmarkStart w:id="266" w:name="_Toc51774728"/>
      <w:bookmarkStart w:id="267" w:name="_Toc51775342"/>
      <w:bookmarkStart w:id="268" w:name="_Toc51775958"/>
      <w:bookmarkStart w:id="269" w:name="_Toc58515341"/>
      <w:bookmarkStart w:id="270" w:name="_Toc210128074"/>
      <w:bookmarkStart w:id="271" w:name="_Toc216038792"/>
      <w:bookmarkStart w:id="272" w:name="_CR5_1_1_1_5"/>
      <w:bookmarkEnd w:id="272"/>
      <w:r w:rsidRPr="00CC70B7">
        <w:t>5.1.1.1.5</w:t>
      </w:r>
      <w:r w:rsidRPr="00CC70B7">
        <w:tab/>
      </w:r>
      <w:r w:rsidRPr="00CC70B7">
        <w:rPr>
          <w:noProof/>
          <w:lang w:eastAsia="ja-JP"/>
        </w:rPr>
        <w:t xml:space="preserve">Average </w:t>
      </w:r>
      <w:r w:rsidRPr="00CC70B7">
        <w:rPr>
          <w:noProof/>
          <w:lang w:eastAsia="zh-CN"/>
        </w:rPr>
        <w:t>P</w:t>
      </w:r>
      <w:r w:rsidRPr="00CC70B7">
        <w:rPr>
          <w:noProof/>
          <w:lang w:eastAsia="ja-JP"/>
        </w:rPr>
        <w:t>DCP re-ordering delay in the UL</w:t>
      </w:r>
      <w:bookmarkEnd w:id="263"/>
      <w:bookmarkEnd w:id="264"/>
      <w:bookmarkEnd w:id="265"/>
      <w:bookmarkEnd w:id="266"/>
      <w:bookmarkEnd w:id="267"/>
      <w:bookmarkEnd w:id="268"/>
      <w:bookmarkEnd w:id="269"/>
      <w:bookmarkEnd w:id="270"/>
      <w:bookmarkEnd w:id="271"/>
    </w:p>
    <w:p w14:paraId="4AE621C4" w14:textId="77777777" w:rsidR="00477C0B" w:rsidRPr="00CC70B7" w:rsidRDefault="00477C0B" w:rsidP="00477C0B">
      <w:pPr>
        <w:pStyle w:val="B1"/>
      </w:pPr>
      <w:r w:rsidRPr="00CC70B7">
        <w:t>a)</w:t>
      </w:r>
      <w:r w:rsidRPr="00CC70B7">
        <w:tab/>
        <w:t xml:space="preserve">This measurement provides the average (arithmetic mean) PDCP re-ordering delay on the uplink, </w:t>
      </w:r>
      <w:r w:rsidRPr="00CC70B7">
        <w:rPr>
          <w:lang w:eastAsia="zh-CN"/>
        </w:rPr>
        <w:t xml:space="preserve">which is </w:t>
      </w:r>
      <w:r w:rsidRPr="00CC70B7">
        <w:t>the delay within the gNB-CU-UP. The measurement is optionally calculated per PLMN ID and per QoS level (mapped 5QI or QCI in EN-DC) and per supported S-NSSAI.</w:t>
      </w:r>
    </w:p>
    <w:p w14:paraId="79AA2C4C" w14:textId="77777777" w:rsidR="00477C0B" w:rsidRPr="00CC70B7" w:rsidRDefault="00477C0B" w:rsidP="00477C0B">
      <w:pPr>
        <w:pStyle w:val="B1"/>
      </w:pPr>
      <w:r w:rsidRPr="00CC70B7">
        <w:t>b)</w:t>
      </w:r>
      <w:r w:rsidRPr="00CC70B7">
        <w:tab/>
        <w:t>DER (n=1).</w:t>
      </w:r>
    </w:p>
    <w:p w14:paraId="1072667C" w14:textId="45696744" w:rsidR="00477C0B" w:rsidRPr="00CC70B7" w:rsidRDefault="00477C0B" w:rsidP="00477C0B">
      <w:pPr>
        <w:pStyle w:val="B1"/>
      </w:pPr>
      <w:r w:rsidRPr="00CC70B7">
        <w:t>c)</w:t>
      </w:r>
      <w:r w:rsidRPr="00CC70B7">
        <w:tab/>
        <w:t xml:space="preserve">This measurement is obtained according to the definition in </w:t>
      </w:r>
      <w:r w:rsidR="00BE0740" w:rsidRPr="00CC70B7">
        <w:t>TS</w:t>
      </w:r>
      <w:r w:rsidR="00BE0740">
        <w:t> </w:t>
      </w:r>
      <w:r w:rsidR="00BE0740" w:rsidRPr="00CC70B7">
        <w:t>3</w:t>
      </w:r>
      <w:r w:rsidRPr="00CC70B7">
        <w:t>8.314</w:t>
      </w:r>
      <w:r w:rsidR="00BE0740">
        <w:t> </w:t>
      </w:r>
      <w:r w:rsidR="00BE0740" w:rsidRPr="00CC70B7">
        <w:t>[</w:t>
      </w:r>
      <w:r w:rsidRPr="00CC70B7">
        <w:t>29], named "</w:t>
      </w:r>
      <w:r w:rsidRPr="00CC70B7">
        <w:rPr>
          <w:noProof/>
          <w:lang w:eastAsia="ja-JP"/>
        </w:rPr>
        <w:t xml:space="preserve">Average </w:t>
      </w:r>
      <w:r w:rsidRPr="00CC70B7">
        <w:rPr>
          <w:noProof/>
          <w:lang w:eastAsia="zh-CN"/>
        </w:rPr>
        <w:t>P</w:t>
      </w:r>
      <w:r w:rsidRPr="00CC70B7">
        <w:rPr>
          <w:noProof/>
          <w:lang w:eastAsia="ja-JP"/>
        </w:rPr>
        <w:t>DCP re-ordering delay in the UL per  DRB per UE.</w:t>
      </w:r>
      <w:r w:rsidRPr="00CC70B7">
        <w:t xml:space="preserve"> The measurement is optionally calculated per PLMN ID and per QoS level (mapped 5QI or QCI in EN-DC) and per supported S-NSSAI.</w:t>
      </w:r>
    </w:p>
    <w:p w14:paraId="0FD254BA" w14:textId="77777777" w:rsidR="00477C0B" w:rsidRPr="00CC70B7" w:rsidRDefault="00477C0B" w:rsidP="00477C0B">
      <w:pPr>
        <w:pStyle w:val="B1"/>
      </w:pPr>
      <w:r w:rsidRPr="00CC70B7">
        <w:t>d)</w:t>
      </w:r>
      <w:r w:rsidRPr="00CC70B7">
        <w:tab/>
        <w:t>Each measurement is a real representing the mean delay in the unit 0.1 milliseconds.  The number of measurements is equal to the number of PLMNs multiplied by the number of QoS levels or multiplied by the number of supported S-NSSAIs.</w:t>
      </w:r>
    </w:p>
    <w:p w14:paraId="13092775" w14:textId="70867585"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613B7CB5" w14:textId="77777777" w:rsidR="00477C0B" w:rsidRPr="00CC70B7" w:rsidRDefault="00477C0B" w:rsidP="00477C0B">
      <w:pPr>
        <w:pStyle w:val="B1"/>
        <w:rPr>
          <w:lang w:val="en-US"/>
        </w:rPr>
      </w:pPr>
      <w:r w:rsidRPr="00CC70B7">
        <w:t>e)</w:t>
      </w:r>
      <w:r w:rsidRPr="00CC70B7">
        <w:tab/>
      </w:r>
      <w:r w:rsidRPr="00CC70B7">
        <w:rPr>
          <w:lang w:val="en-US"/>
        </w:rPr>
        <w:t>DRB.PdcpReordDelayUl or</w:t>
      </w:r>
    </w:p>
    <w:p w14:paraId="422C175A" w14:textId="77777777" w:rsidR="00477C0B" w:rsidRPr="00CC70B7" w:rsidRDefault="00477C0B" w:rsidP="00477C0B">
      <w:pPr>
        <w:pStyle w:val="B1"/>
        <w:rPr>
          <w:lang w:val="en-US"/>
        </w:rPr>
      </w:pPr>
      <w:r w:rsidRPr="00CC70B7">
        <w:rPr>
          <w:lang w:val="en-US"/>
        </w:rPr>
        <w:tab/>
        <w:t>DRB.PdcpReordDelayUl_</w:t>
      </w:r>
      <w:r w:rsidRPr="00CC70B7">
        <w:rPr>
          <w:i/>
          <w:iCs/>
          <w:lang w:val="en-US"/>
        </w:rPr>
        <w:t>Filter</w:t>
      </w:r>
      <w:r w:rsidRPr="00CC70B7">
        <w:rPr>
          <w:lang w:val="en-US"/>
        </w:rPr>
        <w:t xml:space="preserve">, where filter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 where</w:t>
      </w:r>
      <w:r w:rsidRPr="00CC70B7">
        <w:rPr>
          <w:lang w:val="en-US"/>
        </w:rPr>
        <w:t xml:space="preserv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3088AB3E" w14:textId="77777777" w:rsidR="00477C0B" w:rsidRPr="00CC70B7" w:rsidRDefault="00477C0B" w:rsidP="00477C0B">
      <w:pPr>
        <w:pStyle w:val="B1"/>
      </w:pPr>
      <w:r w:rsidRPr="00CC70B7">
        <w:t>f)</w:t>
      </w:r>
      <w:r w:rsidRPr="00CC70B7">
        <w:tab/>
        <w:t>GNBCUUPFunction.</w:t>
      </w:r>
    </w:p>
    <w:p w14:paraId="061E314F" w14:textId="77777777" w:rsidR="00477C0B" w:rsidRPr="00CC70B7" w:rsidRDefault="00477C0B" w:rsidP="00477C0B">
      <w:pPr>
        <w:pStyle w:val="B1"/>
      </w:pPr>
      <w:r w:rsidRPr="00CC70B7">
        <w:t>g)</w:t>
      </w:r>
      <w:r w:rsidRPr="00CC70B7">
        <w:tab/>
        <w:t>Valid for packet switched traffic.</w:t>
      </w:r>
    </w:p>
    <w:p w14:paraId="4F5657A0" w14:textId="77777777" w:rsidR="00477C0B" w:rsidRPr="00CC70B7" w:rsidRDefault="00477C0B" w:rsidP="00477C0B">
      <w:pPr>
        <w:pStyle w:val="B1"/>
      </w:pPr>
      <w:r w:rsidRPr="00CC70B7">
        <w:rPr>
          <w:lang w:eastAsia="zh-CN"/>
        </w:rPr>
        <w:t>h)</w:t>
      </w:r>
      <w:r w:rsidRPr="00CC70B7">
        <w:rPr>
          <w:lang w:eastAsia="zh-CN"/>
        </w:rPr>
        <w:tab/>
        <w:t>5GS.</w:t>
      </w:r>
    </w:p>
    <w:p w14:paraId="3E6C6A3E"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6034B38C" w14:textId="77777777" w:rsidR="00477C0B" w:rsidRPr="00CC70B7" w:rsidRDefault="00477C0B" w:rsidP="00477C0B">
      <w:pPr>
        <w:pStyle w:val="Heading5"/>
      </w:pPr>
      <w:bookmarkStart w:id="273" w:name="_Toc44491868"/>
      <w:bookmarkStart w:id="274" w:name="_Toc51689795"/>
      <w:bookmarkStart w:id="275" w:name="_Toc51750469"/>
      <w:bookmarkStart w:id="276" w:name="_Toc51774729"/>
      <w:bookmarkStart w:id="277" w:name="_Toc51775343"/>
      <w:bookmarkStart w:id="278" w:name="_Toc51775959"/>
      <w:bookmarkStart w:id="279" w:name="_Toc58515342"/>
      <w:bookmarkStart w:id="280" w:name="_Toc210128075"/>
      <w:bookmarkStart w:id="281" w:name="_Toc216038793"/>
      <w:bookmarkStart w:id="282" w:name="_CR5_1_1_1_6"/>
      <w:bookmarkEnd w:id="282"/>
      <w:r w:rsidRPr="00CC70B7">
        <w:t>5.1.1.1.6</w:t>
      </w:r>
      <w:r w:rsidRPr="00CC70B7">
        <w:tab/>
      </w:r>
      <w:r w:rsidRPr="00CC70B7">
        <w:rPr>
          <w:lang w:eastAsia="zh-CN"/>
        </w:rPr>
        <w:t>Distribution of</w:t>
      </w:r>
      <w:r w:rsidRPr="00CC70B7">
        <w:t xml:space="preserve"> DL delay between NG-RAN and UE</w:t>
      </w:r>
      <w:bookmarkEnd w:id="273"/>
      <w:bookmarkEnd w:id="274"/>
      <w:bookmarkEnd w:id="275"/>
      <w:bookmarkEnd w:id="276"/>
      <w:bookmarkEnd w:id="277"/>
      <w:bookmarkEnd w:id="278"/>
      <w:bookmarkEnd w:id="279"/>
      <w:bookmarkEnd w:id="280"/>
      <w:bookmarkEnd w:id="281"/>
    </w:p>
    <w:p w14:paraId="60D8F8B2"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packet delay between NG-RAN and UE, which is the </w:t>
      </w:r>
      <w:r w:rsidRPr="00CC70B7">
        <w:t>delay incurred in NG-RAN (including the delay at gNB-CU-UP, on F1-U and on gNB-DU) and the delay over Uu interface</w:t>
      </w:r>
      <w:r w:rsidRPr="00CC70B7">
        <w:rPr>
          <w:lang w:eastAsia="zh-CN"/>
        </w:rPr>
        <w:t xml:space="preserve">. </w:t>
      </w:r>
      <w:r w:rsidRPr="00CC70B7">
        <w:t>This measurement is optionally calculated per PLMN ID and per 5QI and per supported S-NSSAI.</w:t>
      </w:r>
    </w:p>
    <w:p w14:paraId="7EC9A1A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184B471B"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1AF39C92" w14:textId="38018688" w:rsidR="00477C0B" w:rsidRPr="00CC70B7" w:rsidRDefault="00477C0B" w:rsidP="00477C0B">
      <w:pPr>
        <w:pStyle w:val="B2"/>
        <w:rPr>
          <w:lang w:eastAsia="zh-CN"/>
        </w:rPr>
      </w:pPr>
      <w:r w:rsidRPr="00CC70B7">
        <w:rPr>
          <w:lang w:eastAsia="zh-CN"/>
        </w:rPr>
        <w:tab/>
        <w:t xml:space="preserve">The gNB performs the GTP PDU packet delay measurement for QoS monitoring per the GTP PDU monitoring packets received from UPF, and records the following time stamps and information included </w:t>
      </w:r>
      <w:r w:rsidRPr="00CC70B7">
        <w:t xml:space="preserve">in the GTP-U header </w:t>
      </w:r>
      <w:r w:rsidRPr="00CC70B7">
        <w:rPr>
          <w:lang w:eastAsia="zh-CN"/>
        </w:rPr>
        <w:t xml:space="preserve">of each GTP PDU monitoring response packet (packet i) sent to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p>
    <w:p w14:paraId="0ECA44A4" w14:textId="010A550B" w:rsidR="00477C0B" w:rsidRPr="00CC70B7" w:rsidRDefault="00477C0B" w:rsidP="00477C0B">
      <w:pPr>
        <w:pStyle w:val="B3"/>
        <w:rPr>
          <w:lang w:eastAsia="zh-CN"/>
        </w:rPr>
      </w:pPr>
      <w:bookmarkStart w:id="283" w:name="_MCCTEMPBM_CRPT37050002___7"/>
      <w:r w:rsidRPr="00CC70B7">
        <w:rPr>
          <w:lang w:eastAsia="zh-CN"/>
        </w:rPr>
        <w:t>-</w:t>
      </w:r>
      <w:r w:rsidRPr="00CC70B7">
        <w:rPr>
          <w:lang w:eastAsia="zh-CN"/>
        </w:rPr>
        <w:tab/>
      </w:r>
      <w:r w:rsidRPr="00CC70B7">
        <w:t>The DL Delay Result from NG-RAN to UE indicating the downlink delay measurement result which is the sum of the delay incurred in NG-RAN (including the delay at gNB-CU-UP, on F1-U and on gNB-DU) and the delay over Uu interface (see 38.415</w:t>
      </w:r>
      <w:r w:rsidR="00BE0740">
        <w:t> </w:t>
      </w:r>
      <w:r w:rsidR="00BE0740" w:rsidRPr="00CC70B7">
        <w:t>[</w:t>
      </w:r>
      <w:r w:rsidRPr="00CC70B7">
        <w:t>31], and the DL Delay Result is denoted by</w:t>
      </w:r>
      <m:oMath>
        <m:r>
          <m:rPr>
            <m:sty m:val="p"/>
          </m:rPr>
          <w:rPr>
            <w:rFonts w:ascii="Cambria Math" w:hAnsi="Cambria Math"/>
          </w:rPr>
          <m:t xml:space="preserve"> </m:t>
        </m:r>
        <m:r>
          <w:rPr>
            <w:rFonts w:ascii="Cambria Math" w:hAnsi="Cambria Math"/>
            <w:lang w:eastAsia="zh-CN"/>
          </w:rPr>
          <m:t>DRdl</m:t>
        </m:r>
      </m:oMath>
      <w:r w:rsidRPr="00CC70B7">
        <w:t xml:space="preserve"> in the present document).</w:t>
      </w:r>
    </w:p>
    <w:bookmarkEnd w:id="283"/>
    <w:p w14:paraId="00B7F284"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 monitoring response packet.</w:t>
      </w:r>
    </w:p>
    <w:p w14:paraId="2BDF6881" w14:textId="77777777" w:rsidR="00477C0B" w:rsidRPr="00CC70B7" w:rsidRDefault="00477C0B" w:rsidP="00477C0B">
      <w:pPr>
        <w:pStyle w:val="B2"/>
      </w:pPr>
      <w:bookmarkStart w:id="284" w:name="_MCCTEMPBM_CRPT37050003___7"/>
      <w:r w:rsidRPr="00CC70B7">
        <w:rPr>
          <w:lang w:eastAsia="zh-CN"/>
        </w:rPr>
        <w:tab/>
        <w:t>The gNB increments the c</w:t>
      </w:r>
      <w:r w:rsidRPr="00CC70B7">
        <w:t xml:space="preserve">orresponding bin with the delay range where the </w:t>
      </w:r>
      <m:oMath>
        <m:r>
          <w:rPr>
            <w:rFonts w:ascii="Cambria Math" w:hAnsi="Cambria Math"/>
            <w:lang w:eastAsia="zh-CN"/>
          </w:rPr>
          <m:t>DRdl</m:t>
        </m:r>
      </m:oMath>
      <w:r w:rsidRPr="00CC70B7">
        <w:t xml:space="preserve"> falls into by 1 for the counters.</w:t>
      </w:r>
    </w:p>
    <w:bookmarkEnd w:id="284"/>
    <w:p w14:paraId="34B8D955" w14:textId="77777777" w:rsidR="00477C0B" w:rsidRPr="00CC70B7" w:rsidRDefault="00477C0B" w:rsidP="00477C0B">
      <w:pPr>
        <w:pStyle w:val="B2"/>
      </w:pPr>
      <w:r w:rsidRPr="00CC70B7">
        <w:rPr>
          <w:lang w:eastAsia="zh-CN"/>
        </w:rPr>
        <w:tab/>
        <w:t xml:space="preserve">The measurement is </w:t>
      </w:r>
      <w:r w:rsidRPr="00CC70B7">
        <w:t xml:space="preserve">optionally calculated </w:t>
      </w:r>
      <w:r w:rsidRPr="00CC70B7">
        <w:rPr>
          <w:lang w:eastAsia="zh-CN"/>
        </w:rPr>
        <w:t>per PLMN ID and per QoS level (mapped 5QI or QCI in EN-DC) and per supported S-NSSAI.</w:t>
      </w:r>
    </w:p>
    <w:p w14:paraId="32766743" w14:textId="77777777" w:rsidR="00477C0B" w:rsidRPr="00CC70B7" w:rsidRDefault="00477C0B" w:rsidP="00477C0B">
      <w:pPr>
        <w:pStyle w:val="B1"/>
      </w:pPr>
      <w:r w:rsidRPr="00CC70B7">
        <w:rPr>
          <w:lang w:eastAsia="zh-CN"/>
        </w:rPr>
        <w:t>d)</w:t>
      </w:r>
      <w:r w:rsidRPr="00CC70B7">
        <w:rPr>
          <w:lang w:eastAsia="zh-CN"/>
        </w:rPr>
        <w:tab/>
      </w:r>
      <w:r w:rsidRPr="00CC70B7">
        <w:t xml:space="preserve">Each measurement is an integer representing the number of GTP PDUs measured with the delay within the range of the bin. </w:t>
      </w:r>
      <w:r w:rsidRPr="00CC70B7">
        <w:rPr>
          <w:lang w:eastAsia="zh-CN"/>
        </w:rPr>
        <w:t>The number of measurements is equal to the number of PLMNs multiplied by the number of QoS levels or multiplied by the number of supported S-NSSAIs.</w:t>
      </w:r>
    </w:p>
    <w:p w14:paraId="03643B37" w14:textId="6A1350E0" w:rsidR="00477C0B" w:rsidRPr="00CC70B7" w:rsidRDefault="00477C0B" w:rsidP="00477C0B">
      <w:pPr>
        <w:pStyle w:val="B1"/>
        <w:rPr>
          <w:lang w:eastAsia="zh-CN"/>
        </w:rPr>
      </w:pPr>
      <w:r w:rsidRPr="00CC70B7">
        <w:tab/>
      </w:r>
      <w:r w:rsidRPr="00CC70B7">
        <w:rPr>
          <w:rFonts w:hint="eastAsia"/>
          <w:lang w:eastAsia="zh-CN"/>
        </w:rPr>
        <w:t>[Total No. of measurement instances] x</w:t>
      </w:r>
      <w:r w:rsidR="00BE0740">
        <w:rPr>
          <w:lang w:eastAsia="zh-CN"/>
        </w:rPr>
        <w:t> </w:t>
      </w:r>
      <w:r w:rsidR="00BE0740" w:rsidRPr="00CC70B7">
        <w:rPr>
          <w:rFonts w:hint="eastAsia"/>
          <w:lang w:eastAsia="zh-CN"/>
        </w:rPr>
        <w:t>[</w:t>
      </w:r>
      <w:r w:rsidRPr="00CC70B7">
        <w:rPr>
          <w:rFonts w:hint="eastAsia"/>
          <w:lang w:eastAsia="zh-CN"/>
        </w:rPr>
        <w:t>No. of filter values for all measurements] (DL and UL) ≤ 100.</w:t>
      </w:r>
    </w:p>
    <w:p w14:paraId="37405BD9" w14:textId="77777777" w:rsidR="00477C0B" w:rsidRPr="00CC70B7" w:rsidRDefault="00477C0B" w:rsidP="00477C0B">
      <w:pPr>
        <w:pStyle w:val="B1"/>
        <w:rPr>
          <w:lang w:eastAsia="zh-CN"/>
        </w:rPr>
      </w:pPr>
      <w:r w:rsidRPr="00CC70B7">
        <w:rPr>
          <w:lang w:eastAsia="zh-CN"/>
        </w:rPr>
        <w:t>e)</w:t>
      </w:r>
      <w:r w:rsidRPr="00CC70B7">
        <w:rPr>
          <w:lang w:eastAsia="zh-CN"/>
        </w:rPr>
        <w:tab/>
        <w:t>DRB.DelayDlNgranUeDist.</w:t>
      </w:r>
      <w:r w:rsidRPr="00CC70B7">
        <w:rPr>
          <w:i/>
          <w:iCs/>
          <w:lang w:eastAsia="zh-CN"/>
        </w:rPr>
        <w:t>Bin</w:t>
      </w:r>
      <w:r w:rsidRPr="00CC70B7">
        <w:rPr>
          <w:lang w:eastAsia="zh-CN"/>
        </w:rPr>
        <w:t>, where Bin indicates a delay range which is vendor specific.</w:t>
      </w:r>
    </w:p>
    <w:p w14:paraId="3B107221" w14:textId="77777777" w:rsidR="00477C0B" w:rsidRPr="00CC70B7" w:rsidRDefault="00477C0B" w:rsidP="00477C0B">
      <w:pPr>
        <w:pStyle w:val="B1"/>
        <w:rPr>
          <w:lang w:val="en-US"/>
        </w:rPr>
      </w:pPr>
      <w:r w:rsidRPr="00CC70B7">
        <w:rPr>
          <w:lang w:eastAsia="zh-CN"/>
        </w:rPr>
        <w:tab/>
        <w:t>DRB.DelayDlNgranUeDist.</w:t>
      </w:r>
      <w:r w:rsidRPr="00CC70B7">
        <w:rPr>
          <w:i/>
          <w:iCs/>
          <w:lang w:eastAsia="zh-CN"/>
        </w:rPr>
        <w:t>Bin</w:t>
      </w:r>
      <w:r w:rsidRPr="00CC70B7">
        <w:rPr>
          <w:lang w:eastAsia="zh-CN"/>
        </w:rPr>
        <w:t>_</w:t>
      </w:r>
      <w:r w:rsidRPr="00CC70B7">
        <w:rPr>
          <w:i/>
          <w:iCs/>
          <w:lang w:eastAsia="zh-CN"/>
        </w:rPr>
        <w:t xml:space="preserve">Filter, </w:t>
      </w:r>
      <w:r w:rsidRPr="00CC70B7">
        <w:rPr>
          <w:lang w:val="en-US"/>
        </w:rPr>
        <w:t xml:space="preserve">where </w:t>
      </w:r>
      <w:r w:rsidRPr="00CC70B7">
        <w:rPr>
          <w:i/>
          <w:iCs/>
          <w:lang w:eastAsia="zh-CN"/>
        </w:rPr>
        <w:t>Filter</w:t>
      </w:r>
      <w:r w:rsidRPr="00CC70B7">
        <w:rPr>
          <w:lang w:val="en-US"/>
        </w:rPr>
        <w:t xml:space="preserve">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 where</w:t>
      </w:r>
      <w:r w:rsidRPr="00CC70B7">
        <w:rPr>
          <w:lang w:val="en-US"/>
        </w:rPr>
        <w:t xml:space="preserv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00F73981" w14:textId="77777777" w:rsidR="00477C0B" w:rsidRPr="00CC70B7" w:rsidRDefault="00477C0B" w:rsidP="00477C0B">
      <w:pPr>
        <w:pStyle w:val="B1"/>
        <w:rPr>
          <w:lang w:eastAsia="zh-CN"/>
        </w:rPr>
      </w:pPr>
      <w:r w:rsidRPr="00CC70B7">
        <w:t>f)</w:t>
      </w:r>
      <w:r w:rsidRPr="00CC70B7">
        <w:tab/>
        <w:t>NRCellCU (for non-split and 2-split scenario)</w:t>
      </w:r>
      <w:r w:rsidRPr="00CC70B7">
        <w:rPr>
          <w:lang w:eastAsia="zh-CN"/>
        </w:rPr>
        <w:t>.</w:t>
      </w:r>
    </w:p>
    <w:p w14:paraId="2765B15A" w14:textId="77777777" w:rsidR="00477C0B" w:rsidRPr="00CC70B7" w:rsidRDefault="00477C0B" w:rsidP="00477C0B">
      <w:pPr>
        <w:pStyle w:val="B1"/>
        <w:rPr>
          <w:lang w:eastAsia="zh-CN"/>
        </w:rPr>
      </w:pPr>
      <w:r w:rsidRPr="00CC70B7">
        <w:rPr>
          <w:lang w:eastAsia="zh-CN"/>
        </w:rPr>
        <w:tab/>
      </w:r>
      <w:r w:rsidRPr="00CC70B7">
        <w:t>GNBCUUPFunction (for 3-split scenario)</w:t>
      </w:r>
      <w:r w:rsidRPr="00CC70B7">
        <w:rPr>
          <w:lang w:eastAsia="zh-CN"/>
        </w:rPr>
        <w:t>.</w:t>
      </w:r>
    </w:p>
    <w:p w14:paraId="035198FA" w14:textId="77777777" w:rsidR="00477C0B" w:rsidRPr="00CC70B7" w:rsidRDefault="00477C0B" w:rsidP="00477C0B">
      <w:pPr>
        <w:pStyle w:val="B1"/>
      </w:pPr>
      <w:r w:rsidRPr="00CC70B7">
        <w:t>g)</w:t>
      </w:r>
      <w:r w:rsidRPr="00CC70B7">
        <w:tab/>
        <w:t>Valid for packet switched traffic.</w:t>
      </w:r>
    </w:p>
    <w:p w14:paraId="6C664E2D" w14:textId="77777777" w:rsidR="00477C0B" w:rsidRPr="00CC70B7" w:rsidRDefault="00477C0B" w:rsidP="00477C0B">
      <w:pPr>
        <w:pStyle w:val="B1"/>
      </w:pPr>
      <w:r w:rsidRPr="00CC70B7">
        <w:t>h)</w:t>
      </w:r>
      <w:r w:rsidRPr="00CC70B7">
        <w:tab/>
        <w:t>5GS.</w:t>
      </w:r>
    </w:p>
    <w:p w14:paraId="2BD20202" w14:textId="77777777" w:rsidR="00477C0B" w:rsidRPr="00CC70B7" w:rsidRDefault="00477C0B" w:rsidP="00477C0B">
      <w:pPr>
        <w:pStyle w:val="Heading5"/>
      </w:pPr>
      <w:bookmarkStart w:id="285" w:name="_Toc44491869"/>
      <w:bookmarkStart w:id="286" w:name="_Toc51689796"/>
      <w:bookmarkStart w:id="287" w:name="_Toc51750470"/>
      <w:bookmarkStart w:id="288" w:name="_Toc51774730"/>
      <w:bookmarkStart w:id="289" w:name="_Toc51775344"/>
      <w:bookmarkStart w:id="290" w:name="_Toc51775960"/>
      <w:bookmarkStart w:id="291" w:name="_Toc58515343"/>
      <w:bookmarkStart w:id="292" w:name="_Toc210128076"/>
      <w:bookmarkStart w:id="293" w:name="_Toc216038794"/>
      <w:bookmarkStart w:id="294" w:name="_CR5_1_1_1_7"/>
      <w:bookmarkEnd w:id="294"/>
      <w:r w:rsidRPr="00CC70B7">
        <w:t>5.1.1.1.7</w:t>
      </w:r>
      <w:r w:rsidRPr="00CC70B7">
        <w:tab/>
      </w:r>
      <w:r w:rsidRPr="00CC70B7">
        <w:rPr>
          <w:lang w:eastAsia="zh-CN"/>
        </w:rPr>
        <w:t>Distribution of</w:t>
      </w:r>
      <w:r w:rsidRPr="00CC70B7">
        <w:t xml:space="preserve"> UL delay between NG-RAN and UE</w:t>
      </w:r>
      <w:bookmarkEnd w:id="285"/>
      <w:bookmarkEnd w:id="286"/>
      <w:bookmarkEnd w:id="287"/>
      <w:bookmarkEnd w:id="288"/>
      <w:bookmarkEnd w:id="289"/>
      <w:bookmarkEnd w:id="290"/>
      <w:bookmarkEnd w:id="291"/>
      <w:bookmarkEnd w:id="292"/>
      <w:bookmarkEnd w:id="293"/>
    </w:p>
    <w:p w14:paraId="32A3DE05" w14:textId="77777777" w:rsidR="00477C0B" w:rsidRPr="00CC70B7" w:rsidRDefault="00477C0B" w:rsidP="00477C0B">
      <w:pPr>
        <w:pStyle w:val="H6"/>
      </w:pPr>
      <w:bookmarkStart w:id="295" w:name="_Toc210128077"/>
      <w:bookmarkStart w:id="296" w:name="_CR5_1_1_1_7_1"/>
      <w:r w:rsidRPr="00CC70B7">
        <w:rPr>
          <w:rFonts w:eastAsiaTheme="minorEastAsia"/>
        </w:rPr>
        <w:t>5.1.1.1.7.1</w:t>
      </w:r>
      <w:r w:rsidRPr="00CC70B7">
        <w:rPr>
          <w:rFonts w:eastAsiaTheme="minorEastAsia"/>
        </w:rPr>
        <w:tab/>
        <w:t>Distribution of UL delay between NG-RAN and UE (excluding D1)</w:t>
      </w:r>
      <w:bookmarkEnd w:id="295"/>
    </w:p>
    <w:bookmarkEnd w:id="296"/>
    <w:p w14:paraId="538930B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NG-RAN and UE, which includes the </w:t>
      </w:r>
      <w:r w:rsidRPr="00CC70B7">
        <w:t>delay occurred in NG-RAN (including the delay at gNB-CU-UP, on F1-U and on gNB-DU) and the delay over Uu interface (excluding the D1 UL PDCP delay occurred in the UE)</w:t>
      </w:r>
      <w:r w:rsidRPr="00CC70B7">
        <w:rPr>
          <w:lang w:eastAsia="zh-CN"/>
        </w:rPr>
        <w:t xml:space="preserve">. </w:t>
      </w:r>
      <w:r w:rsidRPr="00CC70B7">
        <w:t>This measurement is optionally calculated per PLMN ID and per 5QI and per supported S-NSSAI.</w:t>
      </w:r>
    </w:p>
    <w:p w14:paraId="511FDB70"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E323F8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8BC6187" w14:textId="4FAD2E88" w:rsidR="00477C0B" w:rsidRPr="00CC70B7" w:rsidRDefault="00477C0B" w:rsidP="00477C0B">
      <w:pPr>
        <w:pStyle w:val="B2"/>
        <w:rPr>
          <w:lang w:eastAsia="zh-CN"/>
        </w:rPr>
      </w:pPr>
      <w:r w:rsidRPr="00CC70B7">
        <w:rPr>
          <w:lang w:eastAsia="zh-CN"/>
        </w:rPr>
        <w:tab/>
        <w:t xml:space="preserve">The gNB performs the GTP PDU packet delay measurement for QoS monitoring for the GTP PDU monitoring packets received from UPF, and records the following time stamps and information included </w:t>
      </w:r>
      <w:r w:rsidRPr="00CC70B7">
        <w:t xml:space="preserve">in the GTP-U header </w:t>
      </w:r>
      <w:r w:rsidRPr="00CC70B7">
        <w:rPr>
          <w:lang w:eastAsia="zh-CN"/>
        </w:rPr>
        <w:t>of each GTP PDU monitoring response packet (packet i,sent to UPF) for which the D1 UL PDCP Delay measurement is not included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6DF6746C" w14:textId="71D9A0B1" w:rsidR="00477C0B" w:rsidRPr="00CC70B7" w:rsidRDefault="00477C0B" w:rsidP="00477C0B">
      <w:pPr>
        <w:pStyle w:val="B3"/>
        <w:rPr>
          <w:lang w:eastAsia="zh-CN"/>
        </w:rPr>
      </w:pPr>
      <w:bookmarkStart w:id="297" w:name="_MCCTEMPBM_CRPT37050004___7"/>
      <w:r w:rsidRPr="00CC70B7">
        <w:rPr>
          <w:lang w:eastAsia="zh-CN"/>
        </w:rPr>
        <w:t>-</w:t>
      </w:r>
      <w:r w:rsidRPr="00CC70B7">
        <w:rPr>
          <w:lang w:eastAsia="zh-CN"/>
        </w:rPr>
        <w:tab/>
      </w:r>
      <w:r w:rsidRPr="00CC70B7">
        <w:t>The UL Delay Result from UE to NG-RAN indicating the uplink delay measurement result which is the sum of the delay incurred in NG-RAN (including the delay at gNB-CU-UP, on F1-U and on gNB-DU)  and the delay over Uu interface (see 38.415</w:t>
      </w:r>
      <w:r w:rsidR="00BE0740">
        <w:t> </w:t>
      </w:r>
      <w:r w:rsidR="00BE0740" w:rsidRPr="00CC70B7">
        <w:t>[</w:t>
      </w:r>
      <w:r w:rsidRPr="00CC70B7">
        <w:t>31], and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297"/>
    <w:p w14:paraId="22DD4128"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 monitoring response packet.</w:t>
      </w:r>
    </w:p>
    <w:p w14:paraId="1D1960FE" w14:textId="77777777" w:rsidR="00477C0B" w:rsidRPr="00CC70B7" w:rsidRDefault="00477C0B" w:rsidP="00477C0B">
      <w:pPr>
        <w:pStyle w:val="B2"/>
      </w:pPr>
      <w:bookmarkStart w:id="298" w:name="_MCCTEMPBM_CRPT37050005___7"/>
      <w:r w:rsidRPr="00CC70B7">
        <w:rPr>
          <w:lang w:eastAsia="zh-CN"/>
        </w:rPr>
        <w:tab/>
        <w:t>The gNB increments the c</w:t>
      </w:r>
      <w:r w:rsidRPr="00CC70B7">
        <w:t xml:space="preserve">orresponding bin with the delay range where the </w:t>
      </w:r>
      <m:oMath>
        <m:r>
          <w:rPr>
            <w:rFonts w:ascii="Cambria Math" w:hAnsi="Cambria Math"/>
            <w:lang w:eastAsia="zh-CN"/>
          </w:rPr>
          <m:t xml:space="preserve">DRul </m:t>
        </m:r>
      </m:oMath>
      <w:r w:rsidRPr="00CC70B7">
        <w:t>falls into by 1 for the counters.</w:t>
      </w:r>
    </w:p>
    <w:bookmarkEnd w:id="298"/>
    <w:p w14:paraId="71AAB25C" w14:textId="77777777" w:rsidR="00477C0B" w:rsidRPr="00CC70B7" w:rsidRDefault="00477C0B" w:rsidP="00477C0B">
      <w:pPr>
        <w:pStyle w:val="B2"/>
      </w:pPr>
      <w:r w:rsidRPr="00CC70B7">
        <w:rPr>
          <w:lang w:eastAsia="zh-CN"/>
        </w:rPr>
        <w:tab/>
        <w:t xml:space="preserve">The measurement is </w:t>
      </w:r>
      <w:r w:rsidRPr="00CC70B7">
        <w:t xml:space="preserve">optionally calculated </w:t>
      </w:r>
      <w:r w:rsidRPr="00CC70B7">
        <w:rPr>
          <w:lang w:eastAsia="zh-CN"/>
        </w:rPr>
        <w:t>per PLMN ID and per QoS level (mapped 5QI or QCI in EN-DC) and per supported S-NSSAI.</w:t>
      </w:r>
    </w:p>
    <w:p w14:paraId="3C895534"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r w:rsidRPr="00CC70B7">
        <w:rPr>
          <w:lang w:eastAsia="zh-CN"/>
        </w:rPr>
        <w:t xml:space="preserve"> The number of measurements is equal to the number of PLMNs multiplied by the number of QoS levels or multiplied by the number of supported S-NSSAIs.</w:t>
      </w:r>
    </w:p>
    <w:p w14:paraId="7B968760" w14:textId="0AEEB667" w:rsidR="00477C0B" w:rsidRPr="00CC70B7" w:rsidRDefault="00477C0B" w:rsidP="00477C0B">
      <w:pPr>
        <w:pStyle w:val="B1"/>
        <w:rPr>
          <w:lang w:eastAsia="zh-CN"/>
        </w:rPr>
      </w:pPr>
      <w:r w:rsidRPr="00CC70B7">
        <w:tab/>
      </w:r>
      <w:r w:rsidRPr="00CC70B7">
        <w:rPr>
          <w:rFonts w:hint="eastAsia"/>
          <w:lang w:eastAsia="zh-CN"/>
        </w:rPr>
        <w:t>[Total No. of measurement instances] x</w:t>
      </w:r>
      <w:r w:rsidR="00BE0740">
        <w:rPr>
          <w:lang w:eastAsia="zh-CN"/>
        </w:rPr>
        <w:t> </w:t>
      </w:r>
      <w:r w:rsidR="00BE0740" w:rsidRPr="00CC70B7">
        <w:rPr>
          <w:rFonts w:hint="eastAsia"/>
          <w:lang w:eastAsia="zh-CN"/>
        </w:rPr>
        <w:t>[</w:t>
      </w:r>
      <w:r w:rsidRPr="00CC70B7">
        <w:rPr>
          <w:rFonts w:hint="eastAsia"/>
          <w:lang w:eastAsia="zh-CN"/>
        </w:rPr>
        <w:t>No. of filter values for all measurements] (DL and UL) ≤ 100.</w:t>
      </w:r>
    </w:p>
    <w:p w14:paraId="58D465C2" w14:textId="77777777" w:rsidR="00477C0B" w:rsidRPr="00CC70B7" w:rsidRDefault="00477C0B" w:rsidP="00477C0B">
      <w:pPr>
        <w:pStyle w:val="B1"/>
        <w:rPr>
          <w:lang w:eastAsia="zh-CN"/>
        </w:rPr>
      </w:pPr>
      <w:r w:rsidRPr="00CC70B7">
        <w:rPr>
          <w:lang w:eastAsia="zh-CN"/>
        </w:rPr>
        <w:t>e)</w:t>
      </w:r>
      <w:r w:rsidRPr="00CC70B7">
        <w:rPr>
          <w:lang w:eastAsia="zh-CN"/>
        </w:rPr>
        <w:tab/>
        <w:t>DRB.DelayUlNgranUeDist.</w:t>
      </w:r>
      <w:r w:rsidRPr="00CC70B7">
        <w:rPr>
          <w:i/>
          <w:iCs/>
          <w:lang w:eastAsia="zh-CN"/>
        </w:rPr>
        <w:t xml:space="preserve">Bin, </w:t>
      </w:r>
      <w:r w:rsidRPr="00CC70B7">
        <w:rPr>
          <w:lang w:eastAsia="zh-CN"/>
        </w:rPr>
        <w:t xml:space="preserve">where </w:t>
      </w:r>
      <w:r w:rsidRPr="00CC70B7">
        <w:rPr>
          <w:i/>
          <w:iCs/>
          <w:lang w:eastAsia="zh-CN"/>
        </w:rPr>
        <w:t>Bin</w:t>
      </w:r>
      <w:r w:rsidRPr="00CC70B7">
        <w:rPr>
          <w:lang w:eastAsia="zh-CN"/>
        </w:rPr>
        <w:t xml:space="preserve"> indicates a delay range which is vendor specific, or</w:t>
      </w:r>
    </w:p>
    <w:p w14:paraId="6750B54A" w14:textId="77777777" w:rsidR="00477C0B" w:rsidRPr="00CC70B7" w:rsidRDefault="00477C0B" w:rsidP="00477C0B">
      <w:pPr>
        <w:pStyle w:val="B1"/>
        <w:rPr>
          <w:lang w:val="en-US"/>
        </w:rPr>
      </w:pPr>
      <w:r w:rsidRPr="00CC70B7">
        <w:rPr>
          <w:lang w:eastAsia="zh-CN"/>
        </w:rPr>
        <w:tab/>
        <w:t>DRB.DelayUlNgranUeDist.</w:t>
      </w:r>
      <w:r w:rsidRPr="00CC70B7">
        <w:rPr>
          <w:i/>
          <w:iCs/>
          <w:lang w:eastAsia="zh-CN"/>
        </w:rPr>
        <w:t>Bin_Filter</w:t>
      </w:r>
      <w:r w:rsidRPr="00CC70B7">
        <w:rPr>
          <w:lang w:eastAsia="zh-CN"/>
        </w:rPr>
        <w:t>, w</w:t>
      </w:r>
      <w:r w:rsidRPr="00CC70B7">
        <w:rPr>
          <w:lang w:val="en-US"/>
        </w:rPr>
        <w:t xml:space="preserve">here filter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1E47D4B7" w14:textId="77777777" w:rsidR="00477C0B" w:rsidRPr="00CC70B7" w:rsidRDefault="00477C0B" w:rsidP="00477C0B">
      <w:pPr>
        <w:pStyle w:val="B1"/>
        <w:rPr>
          <w:lang w:eastAsia="zh-CN"/>
        </w:rPr>
      </w:pPr>
      <w:r w:rsidRPr="00CC70B7">
        <w:t>f)</w:t>
      </w:r>
      <w:r w:rsidRPr="00CC70B7">
        <w:tab/>
        <w:t>NRCellCU (for non-split and 2-split scenario)</w:t>
      </w:r>
      <w:r w:rsidRPr="00CC70B7">
        <w:rPr>
          <w:lang w:eastAsia="zh-CN"/>
        </w:rPr>
        <w:t>;</w:t>
      </w:r>
    </w:p>
    <w:p w14:paraId="44B83B7C" w14:textId="77777777" w:rsidR="00477C0B" w:rsidRPr="00CC70B7" w:rsidRDefault="00477C0B" w:rsidP="00477C0B">
      <w:pPr>
        <w:pStyle w:val="B1"/>
        <w:rPr>
          <w:lang w:eastAsia="zh-CN"/>
        </w:rPr>
      </w:pPr>
      <w:r w:rsidRPr="00CC70B7">
        <w:rPr>
          <w:lang w:eastAsia="zh-CN"/>
        </w:rPr>
        <w:tab/>
      </w:r>
      <w:r w:rsidRPr="00CC70B7">
        <w:t>GNBCUUPFunction (for 3-split scenario)</w:t>
      </w:r>
      <w:r w:rsidRPr="00CC70B7">
        <w:rPr>
          <w:lang w:eastAsia="zh-CN"/>
        </w:rPr>
        <w:t>.</w:t>
      </w:r>
    </w:p>
    <w:p w14:paraId="6ACED711" w14:textId="77777777" w:rsidR="00477C0B" w:rsidRPr="00CC70B7" w:rsidRDefault="00477C0B" w:rsidP="00477C0B">
      <w:pPr>
        <w:pStyle w:val="B1"/>
      </w:pPr>
      <w:r w:rsidRPr="00CC70B7">
        <w:t>g)</w:t>
      </w:r>
      <w:r w:rsidRPr="00CC70B7">
        <w:tab/>
        <w:t>Valid for packet switched traffic.</w:t>
      </w:r>
    </w:p>
    <w:p w14:paraId="1C1D8AE8" w14:textId="77777777" w:rsidR="00477C0B" w:rsidRPr="00CC70B7" w:rsidRDefault="00477C0B" w:rsidP="00477C0B">
      <w:pPr>
        <w:pStyle w:val="B1"/>
      </w:pPr>
      <w:r w:rsidRPr="00CC70B7">
        <w:t>h)</w:t>
      </w:r>
      <w:r w:rsidRPr="00CC70B7">
        <w:tab/>
        <w:t>5GS.</w:t>
      </w:r>
    </w:p>
    <w:p w14:paraId="3466B721" w14:textId="77777777" w:rsidR="00477C0B" w:rsidRPr="00CC70B7" w:rsidRDefault="00477C0B" w:rsidP="00477C0B">
      <w:pPr>
        <w:pStyle w:val="H6"/>
      </w:pPr>
      <w:bookmarkStart w:id="299" w:name="_Toc210128078"/>
      <w:bookmarkStart w:id="300" w:name="_CR5_1_1_1_7_2"/>
      <w:r w:rsidRPr="00CC70B7">
        <w:t>5.1.1.1.7.2</w:t>
      </w:r>
      <w:r w:rsidRPr="00CC70B7">
        <w:tab/>
      </w:r>
      <w:r w:rsidRPr="00CC70B7">
        <w:rPr>
          <w:lang w:eastAsia="zh-CN"/>
        </w:rPr>
        <w:t>Distribution of</w:t>
      </w:r>
      <w:r w:rsidRPr="00CC70B7">
        <w:t xml:space="preserve"> UL delay between NG-RAN and UE (including D1)</w:t>
      </w:r>
      <w:bookmarkEnd w:id="299"/>
    </w:p>
    <w:bookmarkEnd w:id="300"/>
    <w:p w14:paraId="638C467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NG-RAN and UE, which includes the </w:t>
      </w:r>
      <w:r w:rsidRPr="00CC70B7">
        <w:t xml:space="preserve">delay occurred in NG-RAN (including the delay at gNB-CU-UP, on F1-U and on gNB-DU), the delay over Uu interface and the D1 </w:t>
      </w:r>
      <w:r w:rsidRPr="00CC70B7">
        <w:rPr>
          <w:lang w:val="en-US"/>
        </w:rPr>
        <w:t xml:space="preserve">UL PDCP delay </w:t>
      </w:r>
      <w:r w:rsidRPr="00CC70B7">
        <w:t>occurred in the UE</w:t>
      </w:r>
      <w:r w:rsidRPr="00CC70B7">
        <w:rPr>
          <w:lang w:eastAsia="zh-CN"/>
        </w:rPr>
        <w:t xml:space="preserve">. </w:t>
      </w:r>
      <w:r w:rsidRPr="00CC70B7">
        <w:t>This measurement is optionally calculated per PLMN ID and per 5QI and per supported S-NSSAI.</w:t>
      </w:r>
    </w:p>
    <w:p w14:paraId="1777A55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640E9BDF"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1F7EACBB" w14:textId="2BD6A4AB" w:rsidR="00477C0B" w:rsidRPr="00CC70B7" w:rsidRDefault="00477C0B" w:rsidP="00477C0B">
      <w:pPr>
        <w:pStyle w:val="B2"/>
        <w:rPr>
          <w:lang w:eastAsia="zh-CN"/>
        </w:rPr>
      </w:pPr>
      <w:r w:rsidRPr="00CC70B7">
        <w:rPr>
          <w:lang w:eastAsia="zh-CN"/>
        </w:rPr>
        <w:tab/>
        <w:t xml:space="preserve">The gNB performs the GTP PDU packet delay measurement for QoS monitoring for the GTP PDU monitoring packets received from UPF, and records the following time stamps and information included </w:t>
      </w:r>
      <w:r w:rsidRPr="00CC70B7">
        <w:t xml:space="preserve">in the GTP-U header </w:t>
      </w:r>
      <w:r w:rsidRPr="00CC70B7">
        <w:rPr>
          <w:lang w:eastAsia="zh-CN"/>
        </w:rPr>
        <w:t>of each GTP PDU monitoring response packet (packet i, sent to UPF) for which the</w:t>
      </w:r>
      <w:r w:rsidRPr="00CC70B7">
        <w:t xml:space="preserve"> D1 </w:t>
      </w:r>
      <w:r w:rsidRPr="00CC70B7">
        <w:rPr>
          <w:lang w:val="en-US"/>
        </w:rPr>
        <w:t xml:space="preserve">UL PDCP Delay </w:t>
      </w:r>
      <w:r w:rsidRPr="00CC70B7">
        <w:t xml:space="preserve">measurement </w:t>
      </w:r>
      <w:r w:rsidRPr="00CC70B7">
        <w:rPr>
          <w:lang w:val="en-US"/>
        </w:rPr>
        <w:t>is included</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p>
    <w:p w14:paraId="59B538EE" w14:textId="15542064" w:rsidR="00477C0B" w:rsidRPr="00CC70B7" w:rsidRDefault="00477C0B" w:rsidP="00477C0B">
      <w:pPr>
        <w:pStyle w:val="B3"/>
        <w:rPr>
          <w:lang w:eastAsia="zh-CN"/>
        </w:rPr>
      </w:pPr>
      <w:bookmarkStart w:id="301" w:name="_MCCTEMPBM_CRPT37050006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the delay over Uu interface and the D1 </w:t>
      </w:r>
      <w:r w:rsidRPr="00CC70B7">
        <w:rPr>
          <w:lang w:val="en-US"/>
        </w:rPr>
        <w:t xml:space="preserve">UL PDCP delay </w:t>
      </w:r>
      <w:r w:rsidRPr="00CC70B7">
        <w:t>occurred in the UE (see 38.415</w:t>
      </w:r>
      <w:r w:rsidR="00BE0740">
        <w:t> </w:t>
      </w:r>
      <w:r w:rsidR="00BE0740" w:rsidRPr="00CC70B7">
        <w:t>[</w:t>
      </w:r>
      <w:r w:rsidRPr="00CC70B7">
        <w:t>31], and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301"/>
    <w:p w14:paraId="1855E8BE"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 monitoring response packet.</w:t>
      </w:r>
    </w:p>
    <w:p w14:paraId="32CE722D" w14:textId="77777777" w:rsidR="00477C0B" w:rsidRPr="00CC70B7" w:rsidRDefault="00477C0B" w:rsidP="00477C0B">
      <w:pPr>
        <w:pStyle w:val="B2"/>
      </w:pPr>
      <w:bookmarkStart w:id="302" w:name="_MCCTEMPBM_CRPT37050007___7"/>
      <w:r w:rsidRPr="00CC70B7">
        <w:rPr>
          <w:lang w:eastAsia="zh-CN"/>
        </w:rPr>
        <w:tab/>
        <w:t>The gNB increments the c</w:t>
      </w:r>
      <w:r w:rsidRPr="00CC70B7">
        <w:t xml:space="preserve">orresponding bin with the delay range where the </w:t>
      </w:r>
      <m:oMath>
        <m:r>
          <w:rPr>
            <w:rFonts w:ascii="Cambria Math" w:hAnsi="Cambria Math"/>
            <w:lang w:eastAsia="zh-CN"/>
          </w:rPr>
          <m:t xml:space="preserve">DRul </m:t>
        </m:r>
      </m:oMath>
      <w:r w:rsidRPr="00CC70B7">
        <w:t>falls into by 1 for the counters.</w:t>
      </w:r>
    </w:p>
    <w:bookmarkEnd w:id="302"/>
    <w:p w14:paraId="34FF082F" w14:textId="77777777" w:rsidR="00477C0B" w:rsidRPr="00CC70B7" w:rsidRDefault="00477C0B" w:rsidP="00477C0B">
      <w:pPr>
        <w:pStyle w:val="B2"/>
      </w:pPr>
      <w:r w:rsidRPr="00CC70B7">
        <w:rPr>
          <w:lang w:eastAsia="zh-CN"/>
        </w:rPr>
        <w:tab/>
        <w:t xml:space="preserve">The measurement is </w:t>
      </w:r>
      <w:r w:rsidRPr="00CC70B7">
        <w:t xml:space="preserve">optionally calculated </w:t>
      </w:r>
      <w:r w:rsidRPr="00CC70B7">
        <w:rPr>
          <w:lang w:eastAsia="zh-CN"/>
        </w:rPr>
        <w:t>per PLMN ID and per QoS level (mapped 5QI or QCI in EN-DC) and per supported S-NSSAI.</w:t>
      </w:r>
    </w:p>
    <w:p w14:paraId="36E9B2C4" w14:textId="77777777" w:rsidR="00477C0B"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r w:rsidRPr="00CC70B7">
        <w:rPr>
          <w:lang w:eastAsia="zh-CN"/>
        </w:rPr>
        <w:t xml:space="preserve"> The number of measurements is equal to the number of PLMNs multiplied by the number of QoS levels or multiplied by the number of supported S-NSSAIs.</w:t>
      </w:r>
    </w:p>
    <w:p w14:paraId="3E7BCBD1" w14:textId="5A481327" w:rsidR="00477C0B" w:rsidRPr="00CC70B7" w:rsidRDefault="00477C0B" w:rsidP="00477C0B">
      <w:pPr>
        <w:pStyle w:val="B1"/>
        <w:rPr>
          <w:lang w:eastAsia="zh-CN"/>
        </w:rPr>
      </w:pPr>
      <w:r>
        <w:tab/>
      </w:r>
      <w:r w:rsidRPr="00CC70B7">
        <w:rPr>
          <w:rFonts w:hint="eastAsia"/>
          <w:lang w:eastAsia="zh-CN"/>
        </w:rPr>
        <w:t>[Total No. of measurement instances] x</w:t>
      </w:r>
      <w:r w:rsidR="00BE0740">
        <w:rPr>
          <w:lang w:eastAsia="zh-CN"/>
        </w:rPr>
        <w:t> </w:t>
      </w:r>
      <w:r w:rsidR="00BE0740" w:rsidRPr="00CC70B7">
        <w:rPr>
          <w:rFonts w:hint="eastAsia"/>
          <w:lang w:eastAsia="zh-CN"/>
        </w:rPr>
        <w:t>[</w:t>
      </w:r>
      <w:r w:rsidRPr="00CC70B7">
        <w:rPr>
          <w:rFonts w:hint="eastAsia"/>
          <w:lang w:eastAsia="zh-CN"/>
        </w:rPr>
        <w:t>No. of filter values for all measurements] (DL and UL) ≤ 100.</w:t>
      </w:r>
    </w:p>
    <w:p w14:paraId="2E46D6C3" w14:textId="77777777" w:rsidR="00477C0B" w:rsidRDefault="00477C0B" w:rsidP="00477C0B">
      <w:pPr>
        <w:pStyle w:val="B1"/>
        <w:rPr>
          <w:lang w:eastAsia="zh-CN"/>
        </w:rPr>
      </w:pPr>
      <w:r w:rsidRPr="00CC70B7">
        <w:rPr>
          <w:lang w:eastAsia="zh-CN"/>
        </w:rPr>
        <w:t>e)</w:t>
      </w:r>
      <w:r w:rsidRPr="00CC70B7">
        <w:rPr>
          <w:lang w:eastAsia="zh-CN"/>
        </w:rPr>
        <w:tab/>
        <w:t>DRB.DelayUlNgranUeIncD1Dist.</w:t>
      </w:r>
      <w:r w:rsidRPr="00CC70B7">
        <w:rPr>
          <w:i/>
          <w:iCs/>
          <w:lang w:eastAsia="zh-CN"/>
        </w:rPr>
        <w:t>Bin,</w:t>
      </w:r>
      <w:r w:rsidRPr="00CC70B7">
        <w:rPr>
          <w:lang w:eastAsia="zh-CN"/>
        </w:rPr>
        <w:t xml:space="preserve"> where </w:t>
      </w:r>
      <w:r w:rsidRPr="00CC70B7">
        <w:rPr>
          <w:i/>
          <w:iCs/>
          <w:lang w:eastAsia="zh-CN"/>
        </w:rPr>
        <w:t>Bin</w:t>
      </w:r>
      <w:r w:rsidRPr="00CC70B7">
        <w:rPr>
          <w:lang w:eastAsia="zh-CN"/>
        </w:rPr>
        <w:t xml:space="preserve"> indicates a delay range which is vendor specific, or</w:t>
      </w:r>
    </w:p>
    <w:p w14:paraId="6EA9B567" w14:textId="77777777" w:rsidR="00477C0B" w:rsidRPr="00CC70B7" w:rsidRDefault="00477C0B" w:rsidP="00477C0B">
      <w:pPr>
        <w:pStyle w:val="B1"/>
        <w:rPr>
          <w:i/>
          <w:iCs/>
          <w:lang w:eastAsia="zh-CN"/>
        </w:rPr>
      </w:pPr>
      <w:r>
        <w:rPr>
          <w:lang w:eastAsia="zh-CN"/>
        </w:rPr>
        <w:tab/>
      </w:r>
      <w:r w:rsidRPr="00CC70B7">
        <w:rPr>
          <w:lang w:eastAsia="zh-CN"/>
        </w:rPr>
        <w:t>DRB.DelayUlNgranUeIncD1Dist.</w:t>
      </w:r>
      <w:r w:rsidRPr="00CC70B7">
        <w:rPr>
          <w:i/>
          <w:iCs/>
          <w:lang w:eastAsia="zh-CN"/>
        </w:rPr>
        <w:t>Bin</w:t>
      </w:r>
      <w:r w:rsidRPr="00CC70B7">
        <w:rPr>
          <w:lang w:eastAsia="zh-CN"/>
        </w:rPr>
        <w:t>_</w:t>
      </w:r>
      <w:r w:rsidRPr="00CC70B7">
        <w:rPr>
          <w:i/>
          <w:iCs/>
          <w:lang w:eastAsia="zh-CN"/>
        </w:rPr>
        <w:t>Filter</w:t>
      </w:r>
      <w:r w:rsidRPr="00CC70B7">
        <w:rPr>
          <w:lang w:eastAsia="zh-CN"/>
        </w:rPr>
        <w:t>, w</w:t>
      </w:r>
      <w:r w:rsidRPr="00CC70B7">
        <w:rPr>
          <w:lang w:val="en-US"/>
        </w:rPr>
        <w:t xml:space="preserve">here filter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7FA123F4" w14:textId="77777777" w:rsidR="00477C0B" w:rsidRPr="00CC70B7" w:rsidRDefault="00477C0B" w:rsidP="00477C0B">
      <w:pPr>
        <w:pStyle w:val="B1"/>
        <w:rPr>
          <w:lang w:eastAsia="zh-CN"/>
        </w:rPr>
      </w:pPr>
      <w:r w:rsidRPr="00CC70B7">
        <w:t>f)</w:t>
      </w:r>
      <w:r w:rsidRPr="00CC70B7">
        <w:tab/>
        <w:t>NRCellCU (for non-split and 2-split scenario)</w:t>
      </w:r>
      <w:r w:rsidRPr="00CC70B7">
        <w:rPr>
          <w:lang w:eastAsia="zh-CN"/>
        </w:rPr>
        <w:t>;</w:t>
      </w:r>
    </w:p>
    <w:p w14:paraId="63ED4B70" w14:textId="77777777" w:rsidR="00477C0B" w:rsidRPr="00CC70B7" w:rsidRDefault="00477C0B" w:rsidP="00477C0B">
      <w:pPr>
        <w:pStyle w:val="B1"/>
        <w:rPr>
          <w:lang w:eastAsia="zh-CN"/>
        </w:rPr>
      </w:pPr>
      <w:r w:rsidRPr="00CC70B7">
        <w:rPr>
          <w:lang w:eastAsia="zh-CN"/>
        </w:rPr>
        <w:tab/>
      </w:r>
      <w:r w:rsidRPr="00CC70B7">
        <w:t>GNBCUUPFunction (for 3-split scenario)</w:t>
      </w:r>
      <w:r w:rsidRPr="00CC70B7">
        <w:rPr>
          <w:lang w:eastAsia="zh-CN"/>
        </w:rPr>
        <w:t>.</w:t>
      </w:r>
    </w:p>
    <w:p w14:paraId="2173F503" w14:textId="77777777" w:rsidR="00477C0B" w:rsidRPr="00CC70B7" w:rsidRDefault="00477C0B" w:rsidP="00477C0B">
      <w:pPr>
        <w:pStyle w:val="B1"/>
      </w:pPr>
      <w:r w:rsidRPr="00CC70B7">
        <w:t>g)</w:t>
      </w:r>
      <w:r w:rsidRPr="00CC70B7">
        <w:tab/>
        <w:t>Valid for packet switched traffic.</w:t>
      </w:r>
    </w:p>
    <w:p w14:paraId="788B2816" w14:textId="77777777" w:rsidR="00477C0B" w:rsidRPr="00CC70B7" w:rsidRDefault="00477C0B" w:rsidP="00477C0B">
      <w:pPr>
        <w:pStyle w:val="B1"/>
      </w:pPr>
      <w:r w:rsidRPr="00CC70B7">
        <w:t>h)</w:t>
      </w:r>
      <w:r w:rsidRPr="00CC70B7">
        <w:tab/>
        <w:t>5GS.</w:t>
      </w:r>
    </w:p>
    <w:p w14:paraId="0D8DD672" w14:textId="77777777" w:rsidR="00477C0B" w:rsidRPr="00CC70B7" w:rsidRDefault="00477C0B" w:rsidP="00477C0B">
      <w:pPr>
        <w:pStyle w:val="Heading5"/>
        <w:rPr>
          <w:lang w:eastAsia="zh-CN"/>
        </w:rPr>
      </w:pPr>
      <w:bookmarkStart w:id="303" w:name="_Toc44491870"/>
      <w:bookmarkStart w:id="304" w:name="_Toc51689797"/>
      <w:bookmarkStart w:id="305" w:name="_Toc51750471"/>
      <w:bookmarkStart w:id="306" w:name="_Toc51774731"/>
      <w:bookmarkStart w:id="307" w:name="_Toc51775345"/>
      <w:bookmarkStart w:id="308" w:name="_Toc51775961"/>
      <w:bookmarkStart w:id="309" w:name="_Toc58515344"/>
      <w:bookmarkStart w:id="310" w:name="_Toc210128079"/>
      <w:bookmarkStart w:id="311" w:name="_Toc216038795"/>
      <w:bookmarkStart w:id="312" w:name="_CR5_1_1_1_8"/>
      <w:bookmarkEnd w:id="312"/>
      <w:r w:rsidRPr="00CC70B7">
        <w:t>5.1.</w:t>
      </w:r>
      <w:r w:rsidRPr="00CC70B7">
        <w:rPr>
          <w:lang w:eastAsia="zh-CN"/>
        </w:rPr>
        <w:t>1.1.8</w:t>
      </w:r>
      <w:r w:rsidRPr="00CC70B7">
        <w:tab/>
        <w:t>DL packet delay between NG-RAN and PSA UPF</w:t>
      </w:r>
      <w:bookmarkEnd w:id="303"/>
      <w:bookmarkEnd w:id="304"/>
      <w:bookmarkEnd w:id="305"/>
      <w:bookmarkEnd w:id="306"/>
      <w:bookmarkEnd w:id="307"/>
      <w:bookmarkEnd w:id="308"/>
      <w:bookmarkEnd w:id="309"/>
      <w:bookmarkEnd w:id="310"/>
      <w:bookmarkEnd w:id="311"/>
    </w:p>
    <w:p w14:paraId="15689009" w14:textId="77777777" w:rsidR="00477C0B" w:rsidRPr="00CC70B7" w:rsidRDefault="00477C0B" w:rsidP="00477C0B">
      <w:pPr>
        <w:pStyle w:val="H6"/>
      </w:pPr>
      <w:bookmarkStart w:id="313" w:name="_Toc44491871"/>
      <w:bookmarkStart w:id="314" w:name="_Toc51689798"/>
      <w:bookmarkStart w:id="315" w:name="_Toc51750472"/>
      <w:bookmarkStart w:id="316" w:name="_Toc51774732"/>
      <w:bookmarkStart w:id="317" w:name="_Toc51775346"/>
      <w:bookmarkStart w:id="318" w:name="_Toc51775962"/>
      <w:bookmarkStart w:id="319" w:name="_Toc58515345"/>
      <w:bookmarkStart w:id="320" w:name="_CR5_1_1_1_8_1"/>
      <w:r w:rsidRPr="00CC70B7">
        <w:t>5.1.1.1.8.1</w:t>
      </w:r>
      <w:r w:rsidRPr="00CC70B7">
        <w:tab/>
      </w:r>
      <w:r w:rsidRPr="00CC70B7">
        <w:rPr>
          <w:lang w:val="en-US" w:eastAsia="zh-CN"/>
        </w:rPr>
        <w:t xml:space="preserve">Average </w:t>
      </w:r>
      <w:r w:rsidRPr="00CC70B7">
        <w:rPr>
          <w:lang w:eastAsia="zh-CN"/>
        </w:rPr>
        <w:t>DL GTP packet delay between PSA UPF and NG-RAN</w:t>
      </w:r>
      <w:bookmarkEnd w:id="313"/>
      <w:bookmarkEnd w:id="314"/>
      <w:bookmarkEnd w:id="315"/>
      <w:bookmarkEnd w:id="316"/>
      <w:bookmarkEnd w:id="317"/>
      <w:bookmarkEnd w:id="318"/>
      <w:bookmarkEnd w:id="319"/>
    </w:p>
    <w:bookmarkEnd w:id="320"/>
    <w:p w14:paraId="676A5AB8"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DL GTP packet delay between PSA UPF and NG-RAN. </w:t>
      </w:r>
      <w:r w:rsidRPr="00CC70B7">
        <w:t>This measurement is optionally calculated per 5QI or per S-NSSAI. This measurement is only applicable to the case the PSA UPF and NG-RAN are time synchronised.</w:t>
      </w:r>
    </w:p>
    <w:p w14:paraId="7627408C"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AE436C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0016CE03" w14:textId="77777777" w:rsidR="00477C0B" w:rsidRPr="00CC70B7" w:rsidRDefault="00477C0B" w:rsidP="00477C0B">
      <w:pPr>
        <w:pStyle w:val="B2"/>
        <w:rPr>
          <w:lang w:eastAsia="zh-CN"/>
        </w:rPr>
      </w:pPr>
      <w:r w:rsidRPr="00CC70B7">
        <w:rPr>
          <w:lang w:eastAsia="zh-CN"/>
        </w:rPr>
        <w:tab/>
        <w:t>The UPF samples the GTP packets for QoS monitoring based on the policy provided by OAM or SMF.</w:t>
      </w:r>
    </w:p>
    <w:p w14:paraId="05E9E86A"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7985DB22" w14:textId="09932B73" w:rsidR="00477C0B" w:rsidRPr="00CC70B7" w:rsidRDefault="00477C0B" w:rsidP="00477C0B">
      <w:pPr>
        <w:pStyle w:val="B2"/>
        <w:rPr>
          <w:lang w:eastAsia="zh-CN"/>
        </w:rPr>
      </w:pPr>
      <w:r w:rsidRPr="00CC70B7">
        <w:rPr>
          <w:lang w:eastAsia="zh-CN"/>
        </w:rPr>
        <w:tab/>
        <w:t>For each DL GTP PDU (packet i) encapsulated with QFI, TEID, and QMP indicator for QoS monitoring, the gNB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1F34B0CB"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w:t>
      </w:r>
      <w:r w:rsidRPr="00CC70B7">
        <w:rPr>
          <w:lang w:eastAsia="zh-CN"/>
        </w:rPr>
        <w:t xml:space="preserve"> indicating the local time that the DL GTP PDU was sent by the PSA UPF;</w:t>
      </w:r>
    </w:p>
    <w:p w14:paraId="436F0C60" w14:textId="77777777" w:rsidR="00477C0B" w:rsidRPr="00CC70B7" w:rsidRDefault="00477C0B" w:rsidP="00477C0B">
      <w:pPr>
        <w:pStyle w:val="B3"/>
        <w:rPr>
          <w:lang w:eastAsia="zh-CN"/>
        </w:rPr>
      </w:pPr>
      <w:r w:rsidRPr="00CC70B7">
        <w:rPr>
          <w:lang w:eastAsia="zh-CN"/>
        </w:rPr>
        <w:t>-</w:t>
      </w:r>
      <w:r w:rsidRPr="00CC70B7">
        <w:rPr>
          <w:lang w:eastAsia="zh-CN"/>
        </w:rPr>
        <w:tab/>
        <w:t>T2 that the DL GTP PDU was received by NG-RAN;</w:t>
      </w:r>
    </w:p>
    <w:p w14:paraId="163A944C"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6057DDC8" w14:textId="77777777" w:rsidR="00477C0B" w:rsidRPr="00CC70B7" w:rsidRDefault="00477C0B" w:rsidP="00477C0B">
      <w:pPr>
        <w:pStyle w:val="B2"/>
        <w:rPr>
          <w:lang w:eastAsia="zh-CN"/>
        </w:rPr>
      </w:pPr>
      <w:r w:rsidRPr="00CC70B7">
        <w:rPr>
          <w:lang w:eastAsia="zh-CN"/>
        </w:rPr>
        <w:tab/>
        <w:t>The gNB counts the number (N) of DL GTP PDUs encapsulated with QFI, TEID, and QMP indicator for each 5QI and each S-NSSAI respectively, and takes the following calculation for each 5QI and each S-NSSAI:</w:t>
      </w:r>
    </w:p>
    <w:p w14:paraId="25E42803" w14:textId="77777777" w:rsidR="00477C0B" w:rsidRPr="00CC70B7" w:rsidRDefault="00477C0B" w:rsidP="00477C0B">
      <w:pPr>
        <w:pStyle w:val="EQ"/>
        <w:rPr>
          <w:lang w:eastAsia="zh-CN"/>
        </w:rPr>
      </w:pPr>
      <w:bookmarkStart w:id="321" w:name="_MCCTEMPBM_CRPT37050008___7"/>
      <w:r w:rsidRPr="00CC70B7">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321"/>
    <w:p w14:paraId="3CDFB336"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6CEAFA54" w14:textId="77777777" w:rsidR="00477C0B" w:rsidRPr="00CC70B7" w:rsidRDefault="00477C0B" w:rsidP="00477C0B">
      <w:pPr>
        <w:pStyle w:val="B1"/>
        <w:rPr>
          <w:lang w:eastAsia="zh-CN"/>
        </w:rPr>
      </w:pPr>
      <w:r w:rsidRPr="00CC70B7">
        <w:rPr>
          <w:lang w:eastAsia="zh-CN"/>
        </w:rPr>
        <w:t>e)</w:t>
      </w:r>
      <w:r w:rsidRPr="00CC70B7">
        <w:rPr>
          <w:lang w:eastAsia="zh-CN"/>
        </w:rPr>
        <w:tab/>
        <w:t>GTP.DelayDlPsaUpfNgranMean, or</w:t>
      </w:r>
    </w:p>
    <w:p w14:paraId="0D924EF2" w14:textId="77777777" w:rsidR="00477C0B" w:rsidRPr="00CC70B7" w:rsidRDefault="00477C0B" w:rsidP="00477C0B">
      <w:pPr>
        <w:pStyle w:val="B1"/>
        <w:rPr>
          <w:lang w:eastAsia="zh-CN"/>
        </w:rPr>
      </w:pPr>
      <w:r w:rsidRPr="00CC70B7">
        <w:rPr>
          <w:lang w:eastAsia="zh-CN"/>
        </w:rPr>
        <w:tab/>
        <w:t>GTP.DelayDlPsaUpfNgranMean_</w:t>
      </w:r>
      <w:r w:rsidRPr="00CC70B7">
        <w:rPr>
          <w:i/>
        </w:rPr>
        <w:t>QOS, where QOS</w:t>
      </w:r>
      <w:r w:rsidRPr="00CC70B7">
        <w:t xml:space="preserve"> identifies the 5QI value</w:t>
      </w:r>
      <w:r w:rsidRPr="00CC70B7">
        <w:rPr>
          <w:lang w:eastAsia="zh-CN"/>
        </w:rPr>
        <w:t>;</w:t>
      </w:r>
    </w:p>
    <w:p w14:paraId="40EB5914" w14:textId="77777777" w:rsidR="00477C0B" w:rsidRPr="00CC70B7" w:rsidRDefault="00477C0B" w:rsidP="00477C0B">
      <w:pPr>
        <w:pStyle w:val="B1"/>
      </w:pPr>
      <w:r w:rsidRPr="00CC70B7">
        <w:rPr>
          <w:lang w:eastAsia="zh-CN"/>
        </w:rPr>
        <w:tab/>
        <w:t>GTP.DelayDlPsaUpfNgranMean_</w:t>
      </w:r>
      <w:r w:rsidRPr="00CC70B7">
        <w:rPr>
          <w:i/>
        </w:rPr>
        <w:t>SNSSAI, where SNSSAI</w:t>
      </w:r>
      <w:r w:rsidRPr="00CC70B7">
        <w:t xml:space="preserve"> identifies the S-NSSAI.</w:t>
      </w:r>
    </w:p>
    <w:p w14:paraId="1FC532D4" w14:textId="77777777" w:rsidR="00477C0B" w:rsidRPr="00CC70B7" w:rsidRDefault="00477C0B" w:rsidP="00477C0B">
      <w:pPr>
        <w:pStyle w:val="B1"/>
      </w:pPr>
      <w:r w:rsidRPr="00CC70B7">
        <w:t>f)</w:t>
      </w:r>
      <w:r w:rsidRPr="00CC70B7">
        <w:tab/>
      </w:r>
      <w:r w:rsidRPr="00CC70B7">
        <w:rPr>
          <w:lang w:eastAsia="zh-CN"/>
        </w:rPr>
        <w:t xml:space="preserve">EP_N3 (contained by </w:t>
      </w:r>
      <w:r w:rsidRPr="00CC70B7">
        <w:t>GNBCUUPFunction</w:t>
      </w:r>
      <w:r w:rsidRPr="00CC70B7">
        <w:rPr>
          <w:lang w:eastAsia="zh-CN"/>
        </w:rPr>
        <w:t>).</w:t>
      </w:r>
    </w:p>
    <w:p w14:paraId="6B3BAB55" w14:textId="77777777" w:rsidR="00477C0B" w:rsidRPr="00CC70B7" w:rsidRDefault="00477C0B" w:rsidP="00477C0B">
      <w:pPr>
        <w:pStyle w:val="B1"/>
      </w:pPr>
      <w:r w:rsidRPr="00CC70B7">
        <w:t>g)</w:t>
      </w:r>
      <w:r w:rsidRPr="00CC70B7">
        <w:tab/>
        <w:t>Valid for packet switched traffic.</w:t>
      </w:r>
    </w:p>
    <w:p w14:paraId="6B28BE2F" w14:textId="77777777" w:rsidR="00477C0B" w:rsidRPr="00CC70B7" w:rsidRDefault="00477C0B" w:rsidP="00477C0B">
      <w:pPr>
        <w:pStyle w:val="B1"/>
      </w:pPr>
      <w:r w:rsidRPr="00CC70B7">
        <w:t>h)</w:t>
      </w:r>
      <w:r w:rsidRPr="00CC70B7">
        <w:tab/>
        <w:t>5GS.</w:t>
      </w:r>
    </w:p>
    <w:p w14:paraId="1514F6E8" w14:textId="77777777" w:rsidR="00477C0B" w:rsidRPr="00CC70B7" w:rsidRDefault="00477C0B" w:rsidP="00477C0B">
      <w:pPr>
        <w:pStyle w:val="H6"/>
        <w:rPr>
          <w:lang w:eastAsia="zh-CN"/>
        </w:rPr>
      </w:pPr>
      <w:bookmarkStart w:id="322" w:name="_Toc44491872"/>
      <w:bookmarkStart w:id="323" w:name="_Toc51689799"/>
      <w:bookmarkStart w:id="324" w:name="_Toc51750473"/>
      <w:bookmarkStart w:id="325" w:name="_Toc51774733"/>
      <w:bookmarkStart w:id="326" w:name="_Toc51775347"/>
      <w:bookmarkStart w:id="327" w:name="_Toc51775963"/>
      <w:bookmarkStart w:id="328" w:name="_Toc58515346"/>
      <w:bookmarkStart w:id="329" w:name="_CR5_1_1_1_8_2"/>
      <w:r w:rsidRPr="00CC70B7">
        <w:t>5.1.1.1.8.2</w:t>
      </w:r>
      <w:r w:rsidRPr="00CC70B7">
        <w:tab/>
      </w:r>
      <w:r w:rsidRPr="00CC70B7">
        <w:rPr>
          <w:lang w:eastAsia="zh-CN"/>
        </w:rPr>
        <w:t>Distribution of</w:t>
      </w:r>
      <w:r w:rsidRPr="00CC70B7">
        <w:t xml:space="preserve"> </w:t>
      </w:r>
      <w:r w:rsidRPr="00CC70B7">
        <w:rPr>
          <w:lang w:eastAsia="zh-CN"/>
        </w:rPr>
        <w:t>DL GTP packet delay between PSA UPF and NG-RAN</w:t>
      </w:r>
      <w:bookmarkEnd w:id="322"/>
      <w:bookmarkEnd w:id="323"/>
      <w:bookmarkEnd w:id="324"/>
      <w:bookmarkEnd w:id="325"/>
      <w:bookmarkEnd w:id="326"/>
      <w:bookmarkEnd w:id="327"/>
      <w:bookmarkEnd w:id="328"/>
    </w:p>
    <w:bookmarkEnd w:id="329"/>
    <w:p w14:paraId="6050D010"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GTP packet delay between PSA UPF and NG-RAN. </w:t>
      </w:r>
      <w:r w:rsidRPr="00CC70B7">
        <w:t>This measurement is optionally calculated per 5QI or per S-NSSAI. This measurement is only applicable to the case the PSA UPF and NG-RAN are time synchronised.</w:t>
      </w:r>
    </w:p>
    <w:p w14:paraId="174ACEF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BF32C81"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AFF28FB" w14:textId="77777777" w:rsidR="00477C0B" w:rsidRPr="00CC70B7" w:rsidRDefault="00477C0B" w:rsidP="00477C0B">
      <w:pPr>
        <w:pStyle w:val="B2"/>
        <w:rPr>
          <w:lang w:eastAsia="zh-CN"/>
        </w:rPr>
      </w:pPr>
      <w:r w:rsidRPr="00CC70B7">
        <w:rPr>
          <w:lang w:eastAsia="zh-CN"/>
        </w:rPr>
        <w:tab/>
        <w:t>The UPF samples the GTP packets for QoS monitoring based on the policy provided by OAM or SMF.</w:t>
      </w:r>
    </w:p>
    <w:p w14:paraId="19D3F00A"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72AC74B7" w14:textId="77777777" w:rsidR="00477C0B" w:rsidRPr="00CC70B7" w:rsidRDefault="00477C0B" w:rsidP="00477C0B">
      <w:pPr>
        <w:pStyle w:val="B2"/>
        <w:rPr>
          <w:lang w:eastAsia="zh-CN"/>
        </w:rPr>
      </w:pPr>
      <w:r w:rsidRPr="00CC70B7">
        <w:rPr>
          <w:lang w:eastAsia="zh-CN"/>
        </w:rPr>
        <w:tab/>
        <w:t>For each DL GTP PDU (packet i) encapsulated with QFI, TEID, and QMP indicator for QoS monitoring, the gNB records the following time stamps and information (see TS 23.501 [4] and TS 38.415 [31]):</w:t>
      </w:r>
    </w:p>
    <w:p w14:paraId="5D067C73"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w:t>
      </w:r>
      <w:r w:rsidRPr="00CC70B7">
        <w:rPr>
          <w:lang w:eastAsia="zh-CN"/>
        </w:rPr>
        <w:t xml:space="preserve"> indicating the local time that the DL GTP PDU was sent by the PSA UPF;</w:t>
      </w:r>
    </w:p>
    <w:p w14:paraId="5CE13E3D" w14:textId="77777777" w:rsidR="00477C0B" w:rsidRPr="00CC70B7" w:rsidRDefault="00477C0B" w:rsidP="00477C0B">
      <w:pPr>
        <w:pStyle w:val="B3"/>
        <w:rPr>
          <w:lang w:eastAsia="zh-CN"/>
        </w:rPr>
      </w:pPr>
      <w:r w:rsidRPr="00CC70B7">
        <w:rPr>
          <w:lang w:eastAsia="zh-CN"/>
        </w:rPr>
        <w:t>-</w:t>
      </w:r>
      <w:r w:rsidRPr="00CC70B7">
        <w:rPr>
          <w:lang w:eastAsia="zh-CN"/>
        </w:rPr>
        <w:tab/>
        <w:t>T2 that the DL GTP PDU was received by NG-RAN;</w:t>
      </w:r>
    </w:p>
    <w:p w14:paraId="481D8AAB"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305D9A2A" w14:textId="77777777" w:rsidR="00477C0B" w:rsidRPr="00CC70B7" w:rsidRDefault="00477C0B" w:rsidP="00477C0B">
      <w:pPr>
        <w:pStyle w:val="B2"/>
      </w:pPr>
      <w:r w:rsidRPr="00CC70B7">
        <w:rPr>
          <w:lang w:eastAsia="zh-CN"/>
        </w:rPr>
        <w:tab/>
        <w:t>The gNB 1) takes the following calculation for each DL GTP PDU (packet i) encapsulated with QFI, TEID, and QMP indicator for each 5QI and each S-NSSAI respectively, and 2) increment the c</w:t>
      </w:r>
      <w:r w:rsidRPr="00CC70B7">
        <w:t>orresponding bin with the delay range where the result of 1) falls into by 1 for the subcounters per 5QI and subcounters per S-NSSAI.</w:t>
      </w:r>
    </w:p>
    <w:bookmarkStart w:id="330" w:name="_MCCTEMPBM_CRPT37050009___7"/>
    <w:p w14:paraId="11F00125" w14:textId="77777777" w:rsidR="00477C0B" w:rsidRPr="00CC70B7" w:rsidRDefault="00000000" w:rsidP="00477C0B">
      <w:pPr>
        <w:pStyle w:val="B2"/>
        <w:rPr>
          <w:lang w:eastAsia="zh-CN"/>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bookmarkEnd w:id="330"/>
    <w:p w14:paraId="3F68B1A6"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2E73F28A" w14:textId="77777777" w:rsidR="00477C0B" w:rsidRDefault="00477C0B" w:rsidP="00477C0B">
      <w:pPr>
        <w:pStyle w:val="B1"/>
        <w:rPr>
          <w:lang w:eastAsia="zh-CN"/>
        </w:rPr>
      </w:pPr>
      <w:r w:rsidRPr="00CC70B7">
        <w:rPr>
          <w:lang w:eastAsia="zh-CN"/>
        </w:rPr>
        <w:t>e)</w:t>
      </w:r>
      <w:r w:rsidRPr="00CC70B7">
        <w:rPr>
          <w:lang w:eastAsia="zh-CN"/>
        </w:rPr>
        <w:tab/>
        <w:t>GTP.DelayDlPsaUpfNgranDist.</w:t>
      </w:r>
      <w:r w:rsidRPr="00CC70B7">
        <w:rPr>
          <w:i/>
          <w:iCs/>
          <w:lang w:eastAsia="zh-CN"/>
        </w:rPr>
        <w:t>Bin</w:t>
      </w:r>
      <w:r w:rsidRPr="00CC70B7">
        <w:rPr>
          <w:lang w:eastAsia="zh-CN"/>
        </w:rPr>
        <w:t xml:space="preserve">, </w:t>
      </w:r>
      <w:r w:rsidRPr="00CC70B7">
        <w:t xml:space="preserve">where </w:t>
      </w:r>
      <w:r w:rsidRPr="00CC70B7">
        <w:rPr>
          <w:i/>
        </w:rPr>
        <w:t>Bin</w:t>
      </w:r>
      <w:r w:rsidRPr="00CC70B7">
        <w:t xml:space="preserve"> indicates a delay range which is vendor specific;</w:t>
      </w:r>
      <w:r w:rsidRPr="00CC70B7">
        <w:rPr>
          <w:lang w:eastAsia="zh-CN"/>
        </w:rPr>
        <w:t xml:space="preserve"> or</w:t>
      </w:r>
    </w:p>
    <w:p w14:paraId="312C6BAE" w14:textId="77777777" w:rsidR="00477C0B" w:rsidRPr="00CC70B7" w:rsidRDefault="00477C0B" w:rsidP="00477C0B">
      <w:pPr>
        <w:pStyle w:val="B1"/>
        <w:rPr>
          <w:lang w:eastAsia="zh-CN"/>
        </w:rPr>
      </w:pPr>
      <w:r>
        <w:rPr>
          <w:lang w:eastAsia="zh-CN"/>
        </w:rPr>
        <w:tab/>
      </w:r>
      <w:r w:rsidRPr="00CC70B7">
        <w:rPr>
          <w:lang w:eastAsia="zh-CN"/>
        </w:rPr>
        <w:t>GTP.DelayDlPsaUpfNgranDist.</w:t>
      </w:r>
      <w:r w:rsidRPr="00CC70B7">
        <w:rPr>
          <w:i/>
          <w:iCs/>
          <w:lang w:eastAsia="zh-CN"/>
        </w:rPr>
        <w:t>Bin</w:t>
      </w:r>
      <w:r w:rsidRPr="00CC70B7">
        <w:rPr>
          <w:i/>
        </w:rPr>
        <w:t>_QOS</w:t>
      </w:r>
      <w:r w:rsidRPr="00CC70B7">
        <w:t xml:space="preserve">, where </w:t>
      </w:r>
      <w:r w:rsidRPr="00CC70B7">
        <w:rPr>
          <w:i/>
          <w:iCs/>
        </w:rPr>
        <w:t>QOS</w:t>
      </w:r>
      <w:r w:rsidRPr="00CC70B7">
        <w:t xml:space="preserve"> identifies the 5QI value</w:t>
      </w:r>
      <w:r w:rsidRPr="00CC70B7">
        <w:rPr>
          <w:lang w:eastAsia="zh-CN"/>
        </w:rPr>
        <w:t>;</w:t>
      </w:r>
    </w:p>
    <w:p w14:paraId="102BB9FF" w14:textId="77777777" w:rsidR="00477C0B" w:rsidRPr="00CC70B7" w:rsidRDefault="00477C0B" w:rsidP="00477C0B">
      <w:pPr>
        <w:pStyle w:val="B1"/>
      </w:pPr>
      <w:r w:rsidRPr="00CC70B7">
        <w:rPr>
          <w:lang w:eastAsia="zh-CN"/>
        </w:rPr>
        <w:tab/>
        <w:t>GTP.DelayDlPsaUpfNgranDist.</w:t>
      </w:r>
      <w:r w:rsidRPr="00CC70B7">
        <w:rPr>
          <w:i/>
          <w:iCs/>
          <w:lang w:eastAsia="zh-CN"/>
        </w:rPr>
        <w:t>Bin</w:t>
      </w:r>
      <w:r w:rsidRPr="00CC70B7">
        <w:rPr>
          <w:i/>
        </w:rPr>
        <w:t xml:space="preserve">_SNSSAI, </w:t>
      </w:r>
      <w:r w:rsidRPr="00CC70B7">
        <w:t xml:space="preserve">where </w:t>
      </w:r>
      <w:r w:rsidRPr="00CC70B7">
        <w:rPr>
          <w:i/>
        </w:rPr>
        <w:t>SNSSAI</w:t>
      </w:r>
      <w:r w:rsidRPr="00CC70B7">
        <w:t xml:space="preserve"> identifies the S-NSSAI</w:t>
      </w:r>
      <w:r w:rsidRPr="00CC70B7">
        <w:rPr>
          <w:lang w:eastAsia="zh-CN"/>
        </w:rPr>
        <w:t>.</w:t>
      </w:r>
      <w:r w:rsidRPr="00CC70B7">
        <w:t>f)</w:t>
      </w:r>
      <w:r w:rsidRPr="00CC70B7">
        <w:tab/>
      </w:r>
      <w:r w:rsidRPr="00CC70B7">
        <w:rPr>
          <w:lang w:eastAsia="zh-CN"/>
        </w:rPr>
        <w:t xml:space="preserve">EP_N3 (contained by </w:t>
      </w:r>
      <w:r w:rsidRPr="00CC70B7">
        <w:t>GNBCUUPFunction</w:t>
      </w:r>
      <w:r w:rsidRPr="00CC70B7">
        <w:rPr>
          <w:lang w:eastAsia="zh-CN"/>
        </w:rPr>
        <w:t>).</w:t>
      </w:r>
    </w:p>
    <w:p w14:paraId="788B1F8F" w14:textId="77777777" w:rsidR="00477C0B" w:rsidRPr="00CC70B7" w:rsidRDefault="00477C0B" w:rsidP="00477C0B">
      <w:pPr>
        <w:pStyle w:val="B1"/>
      </w:pPr>
      <w:r w:rsidRPr="00CC70B7">
        <w:t>g)</w:t>
      </w:r>
      <w:r w:rsidRPr="00CC70B7">
        <w:tab/>
        <w:t>Valid for packet switched traffic.</w:t>
      </w:r>
    </w:p>
    <w:p w14:paraId="0C46AC6F"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0E51DEFE" w14:textId="77777777" w:rsidR="00477C0B" w:rsidRPr="00CC70B7" w:rsidRDefault="00477C0B" w:rsidP="00477C0B">
      <w:pPr>
        <w:pStyle w:val="Heading5"/>
      </w:pPr>
      <w:bookmarkStart w:id="331" w:name="_Toc210128080"/>
      <w:bookmarkStart w:id="332" w:name="_Toc216038796"/>
      <w:bookmarkStart w:id="333" w:name="_CR5_1_1_1_9"/>
      <w:bookmarkEnd w:id="333"/>
      <w:r w:rsidRPr="00CC70B7">
        <w:t>5.1.1.1.9</w:t>
      </w:r>
      <w:r w:rsidRPr="00CC70B7">
        <w:tab/>
        <w:t>Distribution of delay over Uplink air-interface(Uu)</w:t>
      </w:r>
      <w:bookmarkEnd w:id="331"/>
      <w:bookmarkEnd w:id="332"/>
    </w:p>
    <w:p w14:paraId="75E46061" w14:textId="77777777" w:rsidR="00477C0B" w:rsidRPr="00CC70B7" w:rsidRDefault="00477C0B" w:rsidP="00477C0B">
      <w:pPr>
        <w:pStyle w:val="B1"/>
      </w:pPr>
      <w:r w:rsidRPr="00CC70B7">
        <w:t>a)</w:t>
      </w:r>
      <w:r w:rsidRPr="00CC70B7">
        <w:tab/>
        <w:t>This measurement provides the distribution of the time it takes for packet/transport-block transmission over the air-interface in the uplink direction. The measurement is optionally calculated per PLMN ID or per QoS level (mapped 5QI or QCI in EN-DC) or per supported S-NSSAI.</w:t>
      </w:r>
    </w:p>
    <w:p w14:paraId="55526C96" w14:textId="77777777" w:rsidR="00477C0B" w:rsidRPr="00CC70B7" w:rsidRDefault="00477C0B" w:rsidP="00477C0B">
      <w:pPr>
        <w:pStyle w:val="B1"/>
      </w:pPr>
      <w:r w:rsidRPr="00CC70B7">
        <w:t>b)</w:t>
      </w:r>
      <w:r w:rsidRPr="00CC70B7">
        <w:tab/>
        <w:t>DER (n=1)</w:t>
      </w:r>
    </w:p>
    <w:p w14:paraId="561CA05D" w14:textId="48196685" w:rsidR="00477C0B" w:rsidRPr="00CC70B7" w:rsidRDefault="00477C0B" w:rsidP="00477C0B">
      <w:pPr>
        <w:pStyle w:val="B1"/>
      </w:pPr>
      <w:r w:rsidRPr="00CC70B7">
        <w:t>c)</w:t>
      </w:r>
      <w:r w:rsidRPr="00CC70B7">
        <w:tab/>
        <w:t xml:space="preserve">This measurement is obtained by calculating the uplink delay for a MAC SDU packet/transport-block by: calculating the time difference between the point in time when the UL MAC SDU is successfully sent to RLC (i.e. tSucc(i,drbid) as defined in </w:t>
      </w:r>
      <w:r w:rsidR="00BE0740" w:rsidRPr="00CC70B7">
        <w:t>TS</w:t>
      </w:r>
      <w:r w:rsidR="00BE0740">
        <w:t> </w:t>
      </w:r>
      <w:r w:rsidR="00BE0740" w:rsidRPr="00CC70B7">
        <w:t>3</w:t>
      </w:r>
      <w:r w:rsidRPr="00CC70B7">
        <w:t>8.314</w:t>
      </w:r>
      <w:r w:rsidR="00BE0740">
        <w:t> </w:t>
      </w:r>
      <w:r w:rsidR="00BE0740" w:rsidRPr="00CC70B7">
        <w:t>[</w:t>
      </w:r>
      <w:r w:rsidRPr="00CC70B7">
        <w:t xml:space="preserve">29], Table 4.2.1.2.2-2) and the point in time when the UL MAC SDU is scheduled in MAC layer as per the scheduling grant provided (i.e. tSched(i,drbid) as defined in  </w:t>
      </w:r>
      <w:r w:rsidR="00BE0740" w:rsidRPr="00CC70B7">
        <w:t>TS</w:t>
      </w:r>
      <w:r w:rsidR="00BE0740">
        <w:t> </w:t>
      </w:r>
      <w:r w:rsidR="00BE0740" w:rsidRPr="00CC70B7">
        <w:t>3</w:t>
      </w:r>
      <w:r w:rsidRPr="00CC70B7">
        <w:t>8.314</w:t>
      </w:r>
      <w:r w:rsidR="00BE0740">
        <w:t> </w:t>
      </w:r>
      <w:r w:rsidR="00BE0740" w:rsidRPr="00CC70B7">
        <w:t>[</w:t>
      </w:r>
      <w:r w:rsidRPr="00CC70B7">
        <w:t>29], Table 4.2.1.2.2-2) and then incrementing the corresponding (time constraint/delay threshold) bin by 1 where the result of above subtraction falls into. The measurement is performed per PLMN ID and per QoS level (mapped 5QI or QCI in EN-DC) and per supported S-NSSAI.</w:t>
      </w:r>
    </w:p>
    <w:p w14:paraId="234102E1" w14:textId="77777777" w:rsidR="00477C0B" w:rsidRPr="00CC70B7" w:rsidRDefault="00477C0B" w:rsidP="00477C0B">
      <w:pPr>
        <w:pStyle w:val="B1"/>
      </w:pPr>
      <w:r w:rsidRPr="00CC70B7">
        <w:t>d)</w:t>
      </w:r>
      <w:r w:rsidRPr="00CC70B7">
        <w:tab/>
        <w:t>Each measurement is an integer representing the number of MAC SDU packets/transport-blocks whose measured delay is within the range of the bin. The number of measurements is equal to the number of PLMNs multiplied by the number of QoS levels or multiplied by the number of supported S-NSSAIs.</w:t>
      </w:r>
    </w:p>
    <w:p w14:paraId="10182538" w14:textId="77777777" w:rsidR="00477C0B" w:rsidRPr="00CC70B7" w:rsidRDefault="00477C0B" w:rsidP="00477C0B">
      <w:pPr>
        <w:pStyle w:val="B1"/>
      </w:pPr>
      <w:r w:rsidRPr="00CC70B7">
        <w:t>e)</w:t>
      </w:r>
      <w:r w:rsidRPr="00CC70B7">
        <w:tab/>
        <w:t>DRB.AirIfDelayDistUL.</w:t>
      </w:r>
      <w:r w:rsidRPr="00CC70B7">
        <w:rPr>
          <w:i/>
          <w:iCs/>
        </w:rPr>
        <w:t>Bin</w:t>
      </w:r>
      <w:r w:rsidRPr="00CC70B7">
        <w:t xml:space="preserve">, where </w:t>
      </w:r>
      <w:r w:rsidRPr="00CC70B7">
        <w:rPr>
          <w:i/>
          <w:iCs/>
        </w:rPr>
        <w:t>Bin</w:t>
      </w:r>
      <w:r w:rsidRPr="00CC70B7">
        <w:t xml:space="preserve"> indicates a time constraint/delay threshold range which is vendor specific, or</w:t>
      </w:r>
    </w:p>
    <w:p w14:paraId="095880A8" w14:textId="77777777" w:rsidR="00477C0B" w:rsidRPr="00CC70B7" w:rsidRDefault="00477C0B" w:rsidP="00477C0B">
      <w:pPr>
        <w:pStyle w:val="B1"/>
      </w:pPr>
      <w:r w:rsidRPr="00CC70B7">
        <w:tab/>
        <w:t>DRB.AirIfDelayDistUL.</w:t>
      </w:r>
      <w:r w:rsidRPr="00CC70B7">
        <w:rPr>
          <w:i/>
          <w:iCs/>
        </w:rPr>
        <w:t>Bin</w:t>
      </w:r>
      <w:r w:rsidRPr="00CC70B7">
        <w:t>_</w:t>
      </w:r>
      <w:r w:rsidRPr="00CC70B7">
        <w:rPr>
          <w:i/>
          <w:iCs/>
        </w:rPr>
        <w:t>Filter</w:t>
      </w:r>
      <w:r w:rsidRPr="00CC70B7">
        <w:t xml:space="preserve">, where </w:t>
      </w:r>
      <w:r w:rsidRPr="00CC70B7">
        <w:rPr>
          <w:i/>
          <w:iCs/>
        </w:rPr>
        <w:t>Filter</w:t>
      </w:r>
      <w:r w:rsidRPr="00CC70B7" w:rsidDel="00215801">
        <w:t xml:space="preserve"> </w:t>
      </w:r>
      <w:r w:rsidRPr="00CC70B7">
        <w:t xml:space="preserve">is either </w:t>
      </w:r>
      <w:r w:rsidRPr="00CC70B7">
        <w:rPr>
          <w:i/>
          <w:iCs/>
        </w:rPr>
        <w:t>PLMN</w:t>
      </w:r>
      <w:r w:rsidRPr="00CC70B7">
        <w:t xml:space="preserve"> or </w:t>
      </w:r>
      <w:r w:rsidRPr="00CC70B7">
        <w:rPr>
          <w:i/>
          <w:iCs/>
        </w:rPr>
        <w:t>QOS</w:t>
      </w:r>
      <w:r w:rsidRPr="00CC70B7" w:rsidDel="00FC3BFE">
        <w:t xml:space="preserve"> </w:t>
      </w:r>
      <w:r w:rsidRPr="00CC70B7">
        <w:t xml:space="preserve">or </w:t>
      </w:r>
      <w:r w:rsidRPr="00CC70B7">
        <w:rPr>
          <w:i/>
          <w:iCs/>
        </w:rPr>
        <w:t>SNSSAI</w:t>
      </w:r>
      <w:r w:rsidRPr="00CC70B7" w:rsidDel="00EB10D5">
        <w:t xml:space="preserve"> </w:t>
      </w:r>
      <w:r w:rsidRPr="00CC70B7">
        <w:t xml:space="preserve">or a combination thereof; where </w:t>
      </w:r>
      <w:r w:rsidRPr="00CC70B7">
        <w:rPr>
          <w:i/>
          <w:iCs/>
        </w:rPr>
        <w:t>PLMN</w:t>
      </w:r>
      <w:r w:rsidRPr="00CC70B7">
        <w:t xml:space="preserve"> represents the PLMN ID, </w:t>
      </w:r>
      <w:r w:rsidRPr="00CC70B7">
        <w:rPr>
          <w:i/>
          <w:iCs/>
        </w:rPr>
        <w:t>QOS</w:t>
      </w:r>
      <w:r w:rsidRPr="00CC70B7" w:rsidDel="00FC3BFE">
        <w:t xml:space="preserve"> </w:t>
      </w:r>
      <w:r w:rsidRPr="00CC70B7">
        <w:t xml:space="preserve">represents the mapped 5QI or QCI value, and </w:t>
      </w:r>
      <w:r w:rsidRPr="00CC70B7">
        <w:rPr>
          <w:i/>
          <w:iCs/>
        </w:rPr>
        <w:t>SNSSAI</w:t>
      </w:r>
      <w:r w:rsidRPr="00CC70B7" w:rsidDel="00584669">
        <w:t xml:space="preserve"> </w:t>
      </w:r>
      <w:r w:rsidRPr="00CC70B7">
        <w:t>represents S-NSSAI.</w:t>
      </w:r>
    </w:p>
    <w:p w14:paraId="234C600F" w14:textId="77777777" w:rsidR="00477C0B" w:rsidRPr="00CC70B7" w:rsidRDefault="00477C0B" w:rsidP="00477C0B">
      <w:pPr>
        <w:pStyle w:val="NO"/>
      </w:pPr>
      <w:r w:rsidRPr="00CC70B7">
        <w:t>NOTE:</w:t>
      </w:r>
      <w:r w:rsidRPr="00CC70B7">
        <w:tab/>
        <w:t>Number of bins and the range for each bin is left to implementation.</w:t>
      </w:r>
    </w:p>
    <w:p w14:paraId="440DEDAD" w14:textId="77777777" w:rsidR="00477C0B" w:rsidRPr="00CC70B7" w:rsidRDefault="00477C0B" w:rsidP="00477C0B">
      <w:pPr>
        <w:pStyle w:val="B1"/>
      </w:pPr>
      <w:r w:rsidRPr="00CC70B7">
        <w:t>f)</w:t>
      </w:r>
      <w:r w:rsidRPr="00CC70B7">
        <w:tab/>
        <w:t>NRCellDU.</w:t>
      </w:r>
    </w:p>
    <w:p w14:paraId="6563D199" w14:textId="77777777" w:rsidR="00477C0B" w:rsidRPr="00CC70B7" w:rsidRDefault="00477C0B" w:rsidP="00477C0B">
      <w:pPr>
        <w:pStyle w:val="B1"/>
      </w:pPr>
      <w:r w:rsidRPr="00CC70B7">
        <w:t>g)</w:t>
      </w:r>
      <w:r w:rsidRPr="00CC70B7">
        <w:tab/>
        <w:t>Valid for packet switched traffic.</w:t>
      </w:r>
    </w:p>
    <w:p w14:paraId="416CCCEC" w14:textId="77777777" w:rsidR="00477C0B" w:rsidRPr="00CC70B7" w:rsidRDefault="00477C0B" w:rsidP="00477C0B">
      <w:pPr>
        <w:pStyle w:val="B1"/>
      </w:pPr>
      <w:r w:rsidRPr="00CC70B7">
        <w:t>h)</w:t>
      </w:r>
      <w:r w:rsidRPr="00CC70B7">
        <w:tab/>
        <w:t>5GS.</w:t>
      </w:r>
    </w:p>
    <w:p w14:paraId="05FE5A9F" w14:textId="77777777" w:rsidR="00477C0B" w:rsidRPr="00CC70B7" w:rsidRDefault="00477C0B" w:rsidP="00477C0B">
      <w:pPr>
        <w:pStyle w:val="B1"/>
      </w:pPr>
      <w:r w:rsidRPr="00CC70B7">
        <w:t>i)</w:t>
      </w:r>
      <w:r w:rsidRPr="00CC70B7">
        <w:tab/>
        <w:t>One usage of this measurement is for performance assurance within integrity area (user plane connection quality) and for performance assurance for URLLC services.</w:t>
      </w:r>
    </w:p>
    <w:p w14:paraId="09E733EC" w14:textId="77777777" w:rsidR="00477C0B" w:rsidRPr="00CC70B7" w:rsidRDefault="00477C0B" w:rsidP="00477C0B">
      <w:pPr>
        <w:pStyle w:val="Heading4"/>
        <w:rPr>
          <w:lang w:eastAsia="zh-CN"/>
        </w:rPr>
      </w:pPr>
      <w:bookmarkStart w:id="334" w:name="_Toc20132212"/>
      <w:bookmarkStart w:id="335" w:name="_Toc27473247"/>
      <w:bookmarkStart w:id="336" w:name="_Toc35955902"/>
      <w:bookmarkStart w:id="337" w:name="_Toc44491873"/>
      <w:bookmarkStart w:id="338" w:name="_Toc51689800"/>
      <w:bookmarkStart w:id="339" w:name="_Toc51750474"/>
      <w:bookmarkStart w:id="340" w:name="_Toc51774734"/>
      <w:bookmarkStart w:id="341" w:name="_Toc51775348"/>
      <w:bookmarkStart w:id="342" w:name="_Toc51775964"/>
      <w:bookmarkStart w:id="343" w:name="_Toc58515347"/>
      <w:bookmarkStart w:id="344" w:name="_Toc210128081"/>
      <w:bookmarkStart w:id="345" w:name="_Toc216038797"/>
      <w:bookmarkStart w:id="346" w:name="_CR5_1_1_2"/>
      <w:bookmarkEnd w:id="346"/>
      <w:r w:rsidRPr="00CC70B7">
        <w:t>5.1.</w:t>
      </w:r>
      <w:r w:rsidRPr="00CC70B7">
        <w:rPr>
          <w:lang w:eastAsia="zh-CN"/>
        </w:rPr>
        <w:t>1</w:t>
      </w:r>
      <w:r w:rsidRPr="00CC70B7">
        <w:t>.2</w:t>
      </w:r>
      <w:r w:rsidRPr="00CC70B7">
        <w:tab/>
        <w:t>Radio resource utilization</w:t>
      </w:r>
      <w:bookmarkEnd w:id="334"/>
      <w:bookmarkEnd w:id="335"/>
      <w:bookmarkEnd w:id="336"/>
      <w:bookmarkEnd w:id="337"/>
      <w:bookmarkEnd w:id="338"/>
      <w:bookmarkEnd w:id="339"/>
      <w:bookmarkEnd w:id="340"/>
      <w:bookmarkEnd w:id="341"/>
      <w:bookmarkEnd w:id="342"/>
      <w:bookmarkEnd w:id="343"/>
      <w:bookmarkEnd w:id="344"/>
      <w:bookmarkEnd w:id="345"/>
    </w:p>
    <w:p w14:paraId="05BF9405" w14:textId="77777777" w:rsidR="00477C0B" w:rsidRPr="00CC70B7" w:rsidRDefault="00477C0B" w:rsidP="00477C0B">
      <w:pPr>
        <w:pStyle w:val="Heading5"/>
      </w:pPr>
      <w:bookmarkStart w:id="347" w:name="_Toc20132213"/>
      <w:bookmarkStart w:id="348" w:name="_Toc27473248"/>
      <w:bookmarkStart w:id="349" w:name="_Toc35955903"/>
      <w:bookmarkStart w:id="350" w:name="_Toc44491874"/>
      <w:bookmarkStart w:id="351" w:name="_Toc51689801"/>
      <w:bookmarkStart w:id="352" w:name="_Toc51750475"/>
      <w:bookmarkStart w:id="353" w:name="_Toc51774735"/>
      <w:bookmarkStart w:id="354" w:name="_Toc51775349"/>
      <w:bookmarkStart w:id="355" w:name="_Toc51775965"/>
      <w:bookmarkStart w:id="356" w:name="_Toc58515348"/>
      <w:bookmarkStart w:id="357" w:name="_Toc210128082"/>
      <w:bookmarkStart w:id="358" w:name="_Toc216038798"/>
      <w:bookmarkStart w:id="359" w:name="_CR5_1_1_2_1"/>
      <w:bookmarkEnd w:id="359"/>
      <w:r w:rsidRPr="00CC70B7">
        <w:t>5.1.</w:t>
      </w:r>
      <w:r w:rsidRPr="00CC70B7">
        <w:rPr>
          <w:lang w:eastAsia="zh-CN"/>
        </w:rPr>
        <w:t>1</w:t>
      </w:r>
      <w:r w:rsidRPr="00CC70B7">
        <w:t>.2</w:t>
      </w:r>
      <w:r w:rsidRPr="00CC70B7">
        <w:rPr>
          <w:lang w:eastAsia="zh-CN"/>
        </w:rPr>
        <w:t>.1</w:t>
      </w:r>
      <w:r w:rsidRPr="00CC70B7">
        <w:tab/>
        <w:t xml:space="preserve">DL </w:t>
      </w:r>
      <w:r w:rsidRPr="00CC70B7">
        <w:rPr>
          <w:lang w:eastAsia="zh-CN"/>
        </w:rPr>
        <w:t>Total</w:t>
      </w:r>
      <w:r w:rsidRPr="00CC70B7">
        <w:t xml:space="preserve"> PRB Usage</w:t>
      </w:r>
      <w:bookmarkEnd w:id="347"/>
      <w:bookmarkEnd w:id="348"/>
      <w:bookmarkEnd w:id="349"/>
      <w:bookmarkEnd w:id="350"/>
      <w:bookmarkEnd w:id="351"/>
      <w:bookmarkEnd w:id="352"/>
      <w:bookmarkEnd w:id="353"/>
      <w:bookmarkEnd w:id="354"/>
      <w:bookmarkEnd w:id="355"/>
      <w:bookmarkEnd w:id="356"/>
      <w:bookmarkEnd w:id="357"/>
      <w:bookmarkEnd w:id="358"/>
    </w:p>
    <w:p w14:paraId="219E2889" w14:textId="5E10E841" w:rsidR="00477C0B" w:rsidRPr="00CC70B7" w:rsidRDefault="00477C0B" w:rsidP="00477C0B">
      <w:pPr>
        <w:pStyle w:val="B1"/>
      </w:pPr>
      <w:r w:rsidRPr="00CC70B7">
        <w:t>a)</w:t>
      </w:r>
      <w:r w:rsidRPr="00CC70B7">
        <w:tab/>
        <w:t>This measurement provides the usage (in percentage) of physical resource blocks (PRBs) on the downlink for any purpose. The measurement is optionally split into subcounters per PLMN ID and per supported S</w:t>
      </w:r>
      <w:r w:rsidRPr="00CC70B7">
        <w:rPr>
          <w:lang w:eastAsia="zh-CN"/>
        </w:rPr>
        <w:t>-</w:t>
      </w:r>
      <w:r w:rsidRPr="00CC70B7">
        <w:t xml:space="preserve">NSSAI and </w:t>
      </w:r>
      <w:bookmarkStart w:id="360" w:name="_Hlk147874553"/>
      <w:bookmarkStart w:id="361" w:name="_Hlk148041469"/>
      <w:r w:rsidRPr="00CC70B7">
        <w:t xml:space="preserve">per QoS resource type </w:t>
      </w:r>
      <w:bookmarkEnd w:id="360"/>
      <w:r w:rsidRPr="00CC70B7">
        <w:t xml:space="preserve">(Non-GBR, GBR, Delay-critical GBR, as specified in </w:t>
      </w:r>
      <w:r w:rsidR="00BE0740" w:rsidRPr="00CC70B7">
        <w:t>TS</w:t>
      </w:r>
      <w:r w:rsidR="00BE0740">
        <w:t> </w:t>
      </w:r>
      <w:r w:rsidR="00BE0740" w:rsidRPr="00CC70B7">
        <w:t>2</w:t>
      </w:r>
      <w:r w:rsidRPr="00CC70B7">
        <w:t>3.501[4]).</w:t>
      </w:r>
      <w:bookmarkEnd w:id="361"/>
      <w:r w:rsidRPr="00CC70B7">
        <w:t xml:space="preserve"> The measurement is optionally filterable per UE type</w:t>
      </w:r>
      <w:r w:rsidRPr="00CC70B7">
        <w:rPr>
          <w:lang w:val="en-US"/>
        </w:rPr>
        <w:t>.</w:t>
      </w:r>
    </w:p>
    <w:p w14:paraId="4B85C365" w14:textId="77777777" w:rsidR="00477C0B" w:rsidRPr="00CC70B7" w:rsidRDefault="00477C0B" w:rsidP="00477C0B">
      <w:pPr>
        <w:pStyle w:val="B1"/>
      </w:pPr>
      <w:r w:rsidRPr="00CC70B7">
        <w:t>b)</w:t>
      </w:r>
      <w:r w:rsidRPr="00CC70B7">
        <w:tab/>
        <w:t>SI</w:t>
      </w:r>
    </w:p>
    <w:p w14:paraId="65A5D94C"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 xml:space="preserve">as: </w:t>
      </w:r>
      <w:r w:rsidRPr="00CC70B7">
        <w:rPr>
          <w:position w:val="-30"/>
        </w:rPr>
        <w:object w:dxaOrig="2299" w:dyaOrig="720" w14:anchorId="7AF0D198">
          <v:shape id="_x0000_i1027" type="#_x0000_t75" style="width:114.7pt;height:38.25pt" o:ole="">
            <v:imagedata r:id="rId13" o:title=""/>
          </v:shape>
          <o:OLEObject Type="Embed" ProgID="Equation.3" ShapeID="_x0000_i1027" DrawAspect="Content" ObjectID="_1826713272" r:id="rId14"/>
        </w:object>
      </w:r>
      <w:r w:rsidRPr="00CC70B7">
        <w:t xml:space="preserve">, where </w:t>
      </w:r>
      <w:r w:rsidRPr="00CC70B7">
        <w:rPr>
          <w:rFonts w:eastAsia="MS Mincho"/>
          <w:position w:val="-10"/>
        </w:rPr>
        <w:object w:dxaOrig="639" w:dyaOrig="320" w14:anchorId="03A5AE6E">
          <v:shape id="_x0000_i1028" type="#_x0000_t75" style="width:30.75pt;height:15.75pt" o:ole="">
            <v:imagedata r:id="rId15" o:title=""/>
          </v:shape>
          <o:OLEObject Type="Embed" ProgID="Equation.3" ShapeID="_x0000_i1028" DrawAspect="Content" ObjectID="_1826713273" r:id="rId16"/>
        </w:object>
      </w:r>
      <w:r w:rsidRPr="00CC70B7">
        <w:rPr>
          <w:rFonts w:eastAsia="MS Mincho"/>
        </w:rPr>
        <w:t xml:space="preserve">is the DL PRB usage, which is percentage of PRBs used, averaged during time period </w:t>
      </w:r>
      <w:r w:rsidRPr="00CC70B7">
        <w:rPr>
          <w:rFonts w:eastAsia="MS Mincho"/>
          <w:position w:val="-4"/>
        </w:rPr>
        <w:object w:dxaOrig="220" w:dyaOrig="260" w14:anchorId="06216F55">
          <v:shape id="_x0000_i1029" type="#_x0000_t75" style="width:11.25pt;height:14.25pt" o:ole="">
            <v:imagedata r:id="rId17" o:title=""/>
          </v:shape>
          <o:OLEObject Type="Embed" ProgID="Equation.3" ShapeID="_x0000_i1029" DrawAspect="Content" ObjectID="_1826713274" r:id="rId18"/>
        </w:object>
      </w:r>
      <w:r w:rsidRPr="00CC70B7">
        <w:rPr>
          <w:rFonts w:eastAsia="MS Mincho"/>
        </w:rPr>
        <w:t xml:space="preserve"> with value range: 0-100%; </w:t>
      </w:r>
      <w:r w:rsidRPr="00CC70B7">
        <w:rPr>
          <w:rFonts w:eastAsia="MS Mincho"/>
          <w:position w:val="-10"/>
        </w:rPr>
        <w:object w:dxaOrig="720" w:dyaOrig="320" w14:anchorId="4BB8BA4A">
          <v:shape id="_x0000_i1030" type="#_x0000_t75" style="width:38.25pt;height:15.75pt" o:ole="">
            <v:imagedata r:id="rId19" o:title=""/>
          </v:shape>
          <o:OLEObject Type="Embed" ProgID="Equation.3" ShapeID="_x0000_i1030" DrawAspect="Content" ObjectID="_1826713275" r:id="rId20"/>
        </w:object>
      </w:r>
      <w:r w:rsidRPr="00CC70B7">
        <w:rPr>
          <w:rFonts w:eastAsia="MS Mincho"/>
        </w:rPr>
        <w:t xml:space="preserve">is a count of full physical resource blocks and all PRBs used for DL traffic transmission </w:t>
      </w:r>
      <w:r w:rsidRPr="00CC70B7">
        <w:t>per PLMN ID and per supported S-NSSAI and per QoS resource type</w:t>
      </w:r>
      <w:r w:rsidRPr="00CC70B7">
        <w:rPr>
          <w:rFonts w:eastAsia="MS Mincho"/>
        </w:rPr>
        <w:t xml:space="preserve"> shall be included; </w:t>
      </w:r>
      <w:r w:rsidRPr="00CC70B7">
        <w:rPr>
          <w:rFonts w:eastAsia="MS Mincho"/>
          <w:position w:val="-10"/>
        </w:rPr>
        <w:object w:dxaOrig="560" w:dyaOrig="320" w14:anchorId="08CF7B62">
          <v:shape id="_x0000_i1031" type="#_x0000_t75" style="width:27.75pt;height:15.75pt" o:ole="">
            <v:imagedata r:id="rId21" o:title=""/>
          </v:shape>
          <o:OLEObject Type="Embed" ProgID="Equation.3" ShapeID="_x0000_i1031" DrawAspect="Content" ObjectID="_1826713276" r:id="rId22"/>
        </w:object>
      </w:r>
      <w:r w:rsidRPr="00CC70B7">
        <w:rPr>
          <w:rFonts w:eastAsia="MS Mincho"/>
        </w:rPr>
        <w:t>is</w:t>
      </w:r>
      <w:r w:rsidRPr="00CC70B7">
        <w:t xml:space="preserve"> </w:t>
      </w:r>
      <w:r w:rsidRPr="00CC70B7">
        <w:rPr>
          <w:rFonts w:eastAsia="MS Mincho"/>
        </w:rPr>
        <w:t xml:space="preserve">total number of PRBs available for DL traffic transmission during time period </w:t>
      </w:r>
      <w:r w:rsidRPr="00CC70B7">
        <w:rPr>
          <w:rFonts w:eastAsia="MS Mincho"/>
          <w:position w:val="-4"/>
        </w:rPr>
        <w:object w:dxaOrig="220" w:dyaOrig="260" w14:anchorId="1ABD118E">
          <v:shape id="_x0000_i1032" type="#_x0000_t75" style="width:11.25pt;height:12pt" o:ole="">
            <v:imagedata r:id="rId17" o:title=""/>
          </v:shape>
          <o:OLEObject Type="Embed" ProgID="Equation.3" ShapeID="_x0000_i1032" DrawAspect="Content" ObjectID="_1826713277" r:id="rId23"/>
        </w:object>
      </w:r>
      <w:r w:rsidRPr="00CC70B7">
        <w:rPr>
          <w:rFonts w:eastAsia="MS Mincho"/>
        </w:rPr>
        <w:t xml:space="preserve">; and </w:t>
      </w:r>
      <w:r w:rsidRPr="00CC70B7">
        <w:rPr>
          <w:rFonts w:eastAsia="MS Mincho"/>
          <w:position w:val="-4"/>
        </w:rPr>
        <w:object w:dxaOrig="220" w:dyaOrig="260" w14:anchorId="62573BD7">
          <v:shape id="_x0000_i1033" type="#_x0000_t75" style="width:11.25pt;height:12pt" o:ole="">
            <v:imagedata r:id="rId17" o:title=""/>
          </v:shape>
          <o:OLEObject Type="Embed" ProgID="Equation.3" ShapeID="_x0000_i1033" DrawAspect="Content" ObjectID="_1826713278" r:id="rId24"/>
        </w:object>
      </w:r>
      <w:r w:rsidRPr="00CC70B7">
        <w:rPr>
          <w:rFonts w:eastAsia="MS Mincho"/>
        </w:rPr>
        <w:t>is the time period during which the measurement is performed.</w:t>
      </w:r>
    </w:p>
    <w:p w14:paraId="268E301F" w14:textId="77777777" w:rsidR="00477C0B" w:rsidRPr="00CC70B7" w:rsidRDefault="00477C0B" w:rsidP="00477C0B">
      <w:pPr>
        <w:pStyle w:val="B1"/>
      </w:pPr>
      <w:r w:rsidRPr="00CC70B7">
        <w:t>d)</w:t>
      </w:r>
      <w:r w:rsidRPr="00CC70B7">
        <w:tab/>
        <w:t xml:space="preserve">A single integer value from 0 to 100. </w:t>
      </w:r>
      <w:bookmarkStart w:id="362" w:name="_Hlk148042122"/>
      <w:r w:rsidRPr="00CC70B7">
        <w:t>If the optional measurements are performed, the number of measurements is equal to the number of supported PLMN and the number of supported S-NSSAIs and the number of supported S-NSSAIs multiplied by the number of QoS resource types.</w:t>
      </w:r>
      <w:bookmarkEnd w:id="362"/>
    </w:p>
    <w:p w14:paraId="37D8E43D" w14:textId="1DB6DBD2" w:rsidR="00477C0B" w:rsidRPr="00CC70B7" w:rsidRDefault="00477C0B" w:rsidP="00477C0B">
      <w:pPr>
        <w:pStyle w:val="B1"/>
        <w:rPr>
          <w:lang w:val="en-US"/>
        </w:rPr>
      </w:pPr>
      <w:r w:rsidRPr="00CC70B7">
        <w:rPr>
          <w:lang w:val="en-US"/>
        </w:rPr>
        <w:t>e)</w:t>
      </w:r>
      <w:r w:rsidRPr="00CC70B7">
        <w:rPr>
          <w:lang w:val="en-US"/>
        </w:rPr>
        <w:tab/>
      </w:r>
      <w:bookmarkStart w:id="363" w:name="_Hlk148042138"/>
      <w:r w:rsidRPr="00CC70B7">
        <w:t>The measurement name has the form</w:t>
      </w:r>
      <w:bookmarkEnd w:id="363"/>
      <w:r w:rsidRPr="00CC70B7">
        <w:t xml:space="preserve"> </w:t>
      </w:r>
      <w:r w:rsidRPr="00CC70B7">
        <w:rPr>
          <w:lang w:val="en-US"/>
        </w:rPr>
        <w:t>RRU.PrbDl</w:t>
      </w:r>
      <w:r w:rsidRPr="00CC70B7">
        <w:rPr>
          <w:rFonts w:hint="eastAsia"/>
          <w:lang w:val="en-US" w:eastAsia="zh-CN"/>
        </w:rPr>
        <w:t xml:space="preserve">, </w:t>
      </w:r>
      <w:r w:rsidRPr="00CC70B7">
        <w:rPr>
          <w:rFonts w:hint="eastAsia"/>
          <w:i/>
          <w:iCs/>
          <w:lang w:val="en-US" w:eastAsia="zh-CN"/>
        </w:rPr>
        <w:t>which indicat</w:t>
      </w:r>
      <w:r w:rsidRPr="00CC70B7">
        <w:rPr>
          <w:i/>
          <w:iCs/>
          <w:lang w:val="en-US" w:eastAsia="zh-CN"/>
        </w:rPr>
        <w:t>e</w:t>
      </w:r>
      <w:r w:rsidRPr="00CC70B7">
        <w:rPr>
          <w:rFonts w:hint="eastAsia"/>
          <w:i/>
          <w:iCs/>
          <w:lang w:val="en-US" w:eastAsia="zh-CN"/>
        </w:rPr>
        <w:t>s the D</w:t>
      </w:r>
      <w:r w:rsidRPr="00CC70B7">
        <w:rPr>
          <w:i/>
          <w:iCs/>
          <w:lang w:val="en-US" w:eastAsia="zh-CN"/>
        </w:rPr>
        <w:t>L PRB Usage</w:t>
      </w:r>
      <w:r w:rsidRPr="00CC70B7">
        <w:rPr>
          <w:rFonts w:hint="eastAsia"/>
          <w:i/>
          <w:iCs/>
          <w:lang w:val="en-US" w:eastAsia="zh-CN"/>
        </w:rPr>
        <w:t xml:space="preserve"> for all traffic</w:t>
      </w:r>
      <w:r w:rsidRPr="00CC70B7">
        <w:rPr>
          <w:i/>
          <w:iCs/>
          <w:lang w:val="en-US" w:eastAsia="zh-CN"/>
        </w:rPr>
        <w:t>,</w:t>
      </w:r>
      <w:bookmarkStart w:id="364" w:name="_Hlk148042166"/>
      <w:r w:rsidRPr="00CC70B7">
        <w:rPr>
          <w:i/>
          <w:iCs/>
          <w:lang w:val="en-US" w:eastAsia="zh-CN"/>
        </w:rPr>
        <w:t xml:space="preserve"> </w:t>
      </w:r>
      <w:r w:rsidRPr="00CC70B7">
        <w:t>or optionally RRU.PrbDl.</w:t>
      </w:r>
      <w:r w:rsidRPr="00CC70B7">
        <w:rPr>
          <w:i/>
          <w:iCs/>
        </w:rPr>
        <w:t>PLMN</w:t>
      </w:r>
      <w:r w:rsidRPr="00CC70B7">
        <w:t xml:space="preserve">, where the </w:t>
      </w:r>
      <w:r w:rsidRPr="00CC70B7">
        <w:rPr>
          <w:i/>
          <w:iCs/>
        </w:rPr>
        <w:t xml:space="preserve">PLMN </w:t>
      </w:r>
      <w:r w:rsidRPr="00CC70B7">
        <w:t>identifies the PLMN ID, or optionally RRU.PrbDl.</w:t>
      </w:r>
      <w:r w:rsidRPr="00CC70B7">
        <w:rPr>
          <w:i/>
          <w:iCs/>
        </w:rPr>
        <w:t>SNSSAI</w:t>
      </w:r>
      <w:r w:rsidRPr="00CC70B7">
        <w:t xml:space="preserve">, where the </w:t>
      </w:r>
      <w:r w:rsidRPr="00CC70B7">
        <w:rPr>
          <w:i/>
          <w:iCs/>
        </w:rPr>
        <w:t xml:space="preserve">SNSSAI </w:t>
      </w:r>
      <w:r w:rsidRPr="00CC70B7">
        <w:t>identifies the S-NSSAI, or optionally RRU.PrbDl.</w:t>
      </w:r>
      <w:r w:rsidRPr="00CC70B7">
        <w:rPr>
          <w:i/>
          <w:iCs/>
        </w:rPr>
        <w:t>SNSSAI</w:t>
      </w:r>
      <w:r w:rsidRPr="00CC70B7">
        <w:t>.</w:t>
      </w:r>
      <w:r w:rsidRPr="00CC70B7">
        <w:rPr>
          <w:i/>
          <w:iCs/>
        </w:rPr>
        <w:t>ResType</w:t>
      </w:r>
      <w:r w:rsidRPr="00CC70B7">
        <w:t xml:space="preserve">, where the </w:t>
      </w:r>
      <w:r w:rsidRPr="00CC70B7">
        <w:rPr>
          <w:i/>
          <w:iCs/>
        </w:rPr>
        <w:t xml:space="preserve">ResType </w:t>
      </w:r>
      <w:r w:rsidRPr="00CC70B7">
        <w:t>identifies the resource type of 5G QoS characteristics, or optionally RRU.PrbDl</w:t>
      </w:r>
      <w:r w:rsidRPr="00CC70B7">
        <w:rPr>
          <w:lang w:val="en-US" w:eastAsia="zh-CN"/>
        </w:rPr>
        <w:t>_</w:t>
      </w:r>
      <w:r w:rsidRPr="00CC70B7">
        <w:rPr>
          <w:i/>
        </w:rPr>
        <w:t>UEType</w:t>
      </w:r>
      <w:r w:rsidRPr="00CC70B7">
        <w:t xml:space="preserve">, </w:t>
      </w:r>
      <w:r w:rsidRPr="00CC70B7">
        <w:rPr>
          <w:lang w:val="en-US" w:eastAsia="zh-CN"/>
        </w:rPr>
        <w:t xml:space="preserve">where </w:t>
      </w:r>
      <w:r w:rsidRPr="00CC70B7">
        <w:t xml:space="preserve">the UE type 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bookmarkEnd w:id="364"/>
    </w:p>
    <w:p w14:paraId="16B8BCDF" w14:textId="77777777" w:rsidR="00477C0B" w:rsidRPr="00CC70B7" w:rsidRDefault="00477C0B" w:rsidP="00477C0B">
      <w:pPr>
        <w:pStyle w:val="B1"/>
      </w:pPr>
      <w:r w:rsidRPr="00CC70B7">
        <w:t>f)</w:t>
      </w:r>
      <w:r w:rsidRPr="00CC70B7">
        <w:tab/>
        <w:t>NRCellDU</w:t>
      </w:r>
    </w:p>
    <w:p w14:paraId="48328024" w14:textId="77777777" w:rsidR="00477C0B" w:rsidRPr="00CC70B7" w:rsidRDefault="00477C0B" w:rsidP="00477C0B">
      <w:pPr>
        <w:pStyle w:val="B1"/>
      </w:pPr>
      <w:r w:rsidRPr="00CC70B7">
        <w:t>g)</w:t>
      </w:r>
      <w:r w:rsidRPr="00CC70B7">
        <w:tab/>
        <w:t>Valid for packet switched traffic</w:t>
      </w:r>
    </w:p>
    <w:p w14:paraId="546AC9B5"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1FC8FC6C"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 load of the radio physical layer.</w:t>
      </w:r>
    </w:p>
    <w:p w14:paraId="7C8882A3" w14:textId="77777777" w:rsidR="00477C0B" w:rsidRPr="00CC70B7" w:rsidRDefault="00477C0B" w:rsidP="00477C0B">
      <w:pPr>
        <w:pStyle w:val="Heading5"/>
      </w:pPr>
      <w:bookmarkStart w:id="365" w:name="_Toc20132214"/>
      <w:bookmarkStart w:id="366" w:name="_Toc27473249"/>
      <w:bookmarkStart w:id="367" w:name="_Toc35955904"/>
      <w:bookmarkStart w:id="368" w:name="_Toc44491875"/>
      <w:bookmarkStart w:id="369" w:name="_Toc51689802"/>
      <w:bookmarkStart w:id="370" w:name="_Toc51750476"/>
      <w:bookmarkStart w:id="371" w:name="_Toc51774736"/>
      <w:bookmarkStart w:id="372" w:name="_Toc51775350"/>
      <w:bookmarkStart w:id="373" w:name="_Toc51775966"/>
      <w:bookmarkStart w:id="374" w:name="_Toc58515349"/>
      <w:bookmarkStart w:id="375" w:name="_Toc210128083"/>
      <w:bookmarkStart w:id="376" w:name="_Toc216038799"/>
      <w:bookmarkStart w:id="377" w:name="_CR5_1_1_2_2"/>
      <w:bookmarkEnd w:id="377"/>
      <w:r w:rsidRPr="00CC70B7">
        <w:t>5.1.</w:t>
      </w:r>
      <w:r w:rsidRPr="00CC70B7">
        <w:rPr>
          <w:lang w:eastAsia="zh-CN"/>
        </w:rPr>
        <w:t>1</w:t>
      </w:r>
      <w:r w:rsidRPr="00CC70B7">
        <w:t>.</w:t>
      </w:r>
      <w:r w:rsidRPr="00CC70B7">
        <w:rPr>
          <w:lang w:eastAsia="zh-CN"/>
        </w:rPr>
        <w:t>2.2</w:t>
      </w:r>
      <w:r w:rsidRPr="00CC70B7">
        <w:tab/>
        <w:t>UL Total PRB Usage</w:t>
      </w:r>
      <w:bookmarkEnd w:id="365"/>
      <w:bookmarkEnd w:id="366"/>
      <w:bookmarkEnd w:id="367"/>
      <w:bookmarkEnd w:id="368"/>
      <w:bookmarkEnd w:id="369"/>
      <w:bookmarkEnd w:id="370"/>
      <w:bookmarkEnd w:id="371"/>
      <w:bookmarkEnd w:id="372"/>
      <w:bookmarkEnd w:id="373"/>
      <w:bookmarkEnd w:id="374"/>
      <w:bookmarkEnd w:id="375"/>
      <w:bookmarkEnd w:id="376"/>
    </w:p>
    <w:p w14:paraId="1C08AB64" w14:textId="1818C26D" w:rsidR="00477C0B" w:rsidRPr="00CC70B7" w:rsidRDefault="00477C0B" w:rsidP="00477C0B">
      <w:pPr>
        <w:pStyle w:val="B1"/>
      </w:pPr>
      <w:r w:rsidRPr="00CC70B7">
        <w:t>a)</w:t>
      </w:r>
      <w:r w:rsidRPr="00CC70B7">
        <w:tab/>
        <w:t xml:space="preserve">This measurement provides the usage (in percentage) of physical resource blocks (PRBs) on the uplink for any purpose. The measurement is optionally split into subcounters per PLMN ID and per supported S-NSSAI and per QoS resource type (Non-GBR, GBR, Delay-critical GBR, as specified in </w:t>
      </w:r>
      <w:r w:rsidR="00BE0740" w:rsidRPr="00CC70B7">
        <w:t>TS</w:t>
      </w:r>
      <w:r w:rsidR="00BE0740">
        <w:t> </w:t>
      </w:r>
      <w:r w:rsidR="00BE0740" w:rsidRPr="00CC70B7">
        <w:t>2</w:t>
      </w:r>
      <w:r w:rsidRPr="00CC70B7">
        <w:t>3.501[4]). The measurement is optionally filterable per UE type</w:t>
      </w:r>
      <w:r w:rsidRPr="00CC70B7">
        <w:rPr>
          <w:lang w:val="en-US"/>
        </w:rPr>
        <w:t>.</w:t>
      </w:r>
    </w:p>
    <w:p w14:paraId="13A3DEB1" w14:textId="77777777" w:rsidR="00477C0B" w:rsidRPr="00CC70B7" w:rsidRDefault="00477C0B" w:rsidP="00477C0B">
      <w:pPr>
        <w:pStyle w:val="B1"/>
      </w:pPr>
      <w:r w:rsidRPr="00CC70B7">
        <w:t>b)</w:t>
      </w:r>
      <w:r w:rsidRPr="00CC70B7">
        <w:tab/>
        <w:t>SI</w:t>
      </w:r>
    </w:p>
    <w:p w14:paraId="10A2EB18" w14:textId="77777777" w:rsidR="00477C0B" w:rsidRPr="00CC70B7" w:rsidRDefault="00477C0B" w:rsidP="00477C0B">
      <w:pPr>
        <w:pStyle w:val="B1"/>
      </w:pPr>
      <w:r w:rsidRPr="00CC70B7">
        <w:rPr>
          <w:snapToGrid w:val="0"/>
        </w:rPr>
        <w:t>c)</w:t>
      </w:r>
      <w:r w:rsidRPr="00CC70B7">
        <w:rPr>
          <w:snapToGrid w:val="0"/>
        </w:rPr>
        <w:tab/>
        <w:t>This measurement is obtained as:</w:t>
      </w:r>
      <w:r w:rsidRPr="00CC70B7">
        <w:t xml:space="preserve"> </w:t>
      </w:r>
      <w:r w:rsidRPr="00CC70B7">
        <w:rPr>
          <w:position w:val="-30"/>
        </w:rPr>
        <w:object w:dxaOrig="2299" w:dyaOrig="720" w14:anchorId="479F9D58">
          <v:shape id="_x0000_i1034" type="#_x0000_t75" style="width:114.7pt;height:38.25pt" o:ole="">
            <v:imagedata r:id="rId13" o:title=""/>
          </v:shape>
          <o:OLEObject Type="Embed" ProgID="Equation.3" ShapeID="_x0000_i1034" DrawAspect="Content" ObjectID="_1826713279" r:id="rId25"/>
        </w:object>
      </w:r>
      <w:r w:rsidRPr="00CC70B7">
        <w:t xml:space="preserve">, where </w:t>
      </w:r>
      <w:r w:rsidRPr="00CC70B7">
        <w:rPr>
          <w:rFonts w:eastAsia="MS Mincho"/>
          <w:position w:val="-10"/>
        </w:rPr>
        <w:object w:dxaOrig="639" w:dyaOrig="320" w14:anchorId="51640492">
          <v:shape id="_x0000_i1035" type="#_x0000_t75" style="width:30.75pt;height:15.75pt" o:ole="">
            <v:imagedata r:id="rId15" o:title=""/>
          </v:shape>
          <o:OLEObject Type="Embed" ProgID="Equation.3" ShapeID="_x0000_i1035" DrawAspect="Content" ObjectID="_1826713280" r:id="rId26"/>
        </w:object>
      </w:r>
      <w:r w:rsidRPr="00CC70B7">
        <w:rPr>
          <w:rFonts w:eastAsia="MS Mincho"/>
        </w:rPr>
        <w:t xml:space="preserve">is the UL PRB usage, which is percentage of PRBs used, averaged during time period </w:t>
      </w:r>
      <w:r w:rsidRPr="00CC70B7">
        <w:rPr>
          <w:rFonts w:eastAsia="MS Mincho"/>
          <w:position w:val="-4"/>
        </w:rPr>
        <w:object w:dxaOrig="220" w:dyaOrig="260" w14:anchorId="05103972">
          <v:shape id="_x0000_i1036" type="#_x0000_t75" style="width:11.25pt;height:14.25pt" o:ole="">
            <v:imagedata r:id="rId17" o:title=""/>
          </v:shape>
          <o:OLEObject Type="Embed" ProgID="Equation.3" ShapeID="_x0000_i1036" DrawAspect="Content" ObjectID="_1826713281" r:id="rId27"/>
        </w:object>
      </w:r>
      <w:r w:rsidRPr="00CC70B7">
        <w:rPr>
          <w:rFonts w:eastAsia="MS Mincho"/>
        </w:rPr>
        <w:t xml:space="preserve"> with value range: 0-100%; </w:t>
      </w:r>
      <w:r w:rsidRPr="00CC70B7">
        <w:rPr>
          <w:rFonts w:eastAsia="MS Mincho"/>
          <w:position w:val="-10"/>
        </w:rPr>
        <w:object w:dxaOrig="720" w:dyaOrig="320" w14:anchorId="5A788D2D">
          <v:shape id="_x0000_i1037" type="#_x0000_t75" style="width:38.25pt;height:15.75pt" o:ole="">
            <v:imagedata r:id="rId19" o:title=""/>
          </v:shape>
          <o:OLEObject Type="Embed" ProgID="Equation.3" ShapeID="_x0000_i1037" DrawAspect="Content" ObjectID="_1826713282" r:id="rId28"/>
        </w:object>
      </w:r>
      <w:r w:rsidRPr="00CC70B7">
        <w:rPr>
          <w:rFonts w:eastAsia="MS Mincho"/>
        </w:rPr>
        <w:t xml:space="preserve">is a count of full physical resource blocks and all PRBs used for UL traffic transmission </w:t>
      </w:r>
      <w:r w:rsidRPr="00CC70B7">
        <w:t>per PLMN ID and per supported S-NSSAI and per QoS resource type</w:t>
      </w:r>
      <w:r w:rsidRPr="00CC70B7">
        <w:rPr>
          <w:rFonts w:eastAsia="MS Mincho"/>
        </w:rPr>
        <w:t xml:space="preserve"> shall be included; </w:t>
      </w:r>
      <w:r w:rsidRPr="00CC70B7">
        <w:rPr>
          <w:rFonts w:eastAsia="MS Mincho"/>
          <w:position w:val="-10"/>
        </w:rPr>
        <w:object w:dxaOrig="560" w:dyaOrig="320" w14:anchorId="5DCCCB1E">
          <v:shape id="_x0000_i1038" type="#_x0000_t75" style="width:27.75pt;height:15.75pt" o:ole="">
            <v:imagedata r:id="rId21" o:title=""/>
          </v:shape>
          <o:OLEObject Type="Embed" ProgID="Equation.3" ShapeID="_x0000_i1038" DrawAspect="Content" ObjectID="_1826713283" r:id="rId29"/>
        </w:object>
      </w:r>
      <w:r w:rsidRPr="00CC70B7">
        <w:rPr>
          <w:rFonts w:eastAsia="MS Mincho"/>
        </w:rPr>
        <w:t>is</w:t>
      </w:r>
      <w:r w:rsidRPr="00CC70B7">
        <w:t xml:space="preserve"> </w:t>
      </w:r>
      <w:r w:rsidRPr="00CC70B7">
        <w:rPr>
          <w:rFonts w:eastAsia="MS Mincho"/>
        </w:rPr>
        <w:t xml:space="preserve">total number of PRBs available for UL traffic transmission during time period </w:t>
      </w:r>
      <w:r w:rsidRPr="00CC70B7">
        <w:rPr>
          <w:rFonts w:eastAsia="MS Mincho"/>
          <w:position w:val="-4"/>
        </w:rPr>
        <w:object w:dxaOrig="220" w:dyaOrig="260" w14:anchorId="14991A96">
          <v:shape id="_x0000_i1039" type="#_x0000_t75" style="width:11.25pt;height:12pt" o:ole="">
            <v:imagedata r:id="rId17" o:title=""/>
          </v:shape>
          <o:OLEObject Type="Embed" ProgID="Equation.3" ShapeID="_x0000_i1039" DrawAspect="Content" ObjectID="_1826713284" r:id="rId30"/>
        </w:object>
      </w:r>
      <w:r w:rsidRPr="00CC70B7">
        <w:rPr>
          <w:rFonts w:eastAsia="MS Mincho"/>
        </w:rPr>
        <w:t xml:space="preserve">; and </w:t>
      </w:r>
      <w:r w:rsidRPr="00CC70B7">
        <w:rPr>
          <w:rFonts w:eastAsia="MS Mincho"/>
          <w:position w:val="-4"/>
        </w:rPr>
        <w:object w:dxaOrig="220" w:dyaOrig="260" w14:anchorId="509DBA6B">
          <v:shape id="_x0000_i1040" type="#_x0000_t75" style="width:11.25pt;height:12pt" o:ole="">
            <v:imagedata r:id="rId17" o:title=""/>
          </v:shape>
          <o:OLEObject Type="Embed" ProgID="Equation.3" ShapeID="_x0000_i1040" DrawAspect="Content" ObjectID="_1826713285" r:id="rId31"/>
        </w:object>
      </w:r>
      <w:r w:rsidRPr="00CC70B7">
        <w:rPr>
          <w:rFonts w:eastAsia="MS Mincho"/>
        </w:rPr>
        <w:t>is the time period during which the measurement is performed</w:t>
      </w:r>
    </w:p>
    <w:p w14:paraId="5521B370" w14:textId="77777777" w:rsidR="00477C0B" w:rsidRPr="00CC70B7" w:rsidRDefault="00477C0B" w:rsidP="00477C0B">
      <w:pPr>
        <w:pStyle w:val="B1"/>
      </w:pPr>
      <w:r w:rsidRPr="00CC70B7">
        <w:t>d)</w:t>
      </w:r>
      <w:r w:rsidRPr="00CC70B7">
        <w:tab/>
        <w:t>A single integer value from 0 to 100. If the optional measurements are performed, the number of measurements is equal to the number of supported PLMN and the number of supported S-NSSAIs and the number of supported S-NSSAIs multiplied by the number of QoS resource types.</w:t>
      </w:r>
    </w:p>
    <w:p w14:paraId="08EDA09D" w14:textId="2E095FC3" w:rsidR="00477C0B" w:rsidRPr="00CC70B7" w:rsidRDefault="00477C0B" w:rsidP="00477C0B">
      <w:pPr>
        <w:pStyle w:val="B1"/>
        <w:spacing w:after="0"/>
        <w:rPr>
          <w:lang w:val="en-US"/>
        </w:rPr>
      </w:pPr>
      <w:r w:rsidRPr="00CC70B7">
        <w:rPr>
          <w:lang w:val="en-US"/>
        </w:rPr>
        <w:t>e)</w:t>
      </w:r>
      <w:r w:rsidRPr="00CC70B7">
        <w:rPr>
          <w:lang w:val="en-US"/>
        </w:rPr>
        <w:tab/>
      </w:r>
      <w:r w:rsidRPr="00CC70B7">
        <w:t>The measurement name has the form</w:t>
      </w:r>
      <w:r w:rsidRPr="00CC70B7">
        <w:rPr>
          <w:lang w:val="en-US"/>
        </w:rPr>
        <w:t xml:space="preserve"> RRU.PrbUl</w:t>
      </w:r>
      <w:r w:rsidRPr="00CC70B7">
        <w:rPr>
          <w:rFonts w:hint="eastAsia"/>
          <w:lang w:val="en-US" w:eastAsia="zh-CN"/>
        </w:rPr>
        <w:t xml:space="preserve">, </w:t>
      </w:r>
      <w:r w:rsidRPr="00CC70B7">
        <w:rPr>
          <w:rFonts w:hint="eastAsia"/>
          <w:i/>
          <w:iCs/>
          <w:lang w:val="en-US" w:eastAsia="zh-CN"/>
        </w:rPr>
        <w:t>which indicat</w:t>
      </w:r>
      <w:r w:rsidRPr="00CC70B7">
        <w:rPr>
          <w:i/>
          <w:iCs/>
          <w:lang w:val="en-US" w:eastAsia="zh-CN"/>
        </w:rPr>
        <w:t>e</w:t>
      </w:r>
      <w:r w:rsidRPr="00CC70B7">
        <w:rPr>
          <w:rFonts w:hint="eastAsia"/>
          <w:i/>
          <w:iCs/>
          <w:lang w:val="en-US" w:eastAsia="zh-CN"/>
        </w:rPr>
        <w:t>s the U</w:t>
      </w:r>
      <w:r w:rsidRPr="00CC70B7">
        <w:rPr>
          <w:i/>
          <w:iCs/>
          <w:lang w:val="en-US" w:eastAsia="zh-CN"/>
        </w:rPr>
        <w:t>L PRB Usage</w:t>
      </w:r>
      <w:r w:rsidRPr="00CC70B7">
        <w:rPr>
          <w:rFonts w:hint="eastAsia"/>
          <w:i/>
          <w:iCs/>
          <w:lang w:val="en-US" w:eastAsia="zh-CN"/>
        </w:rPr>
        <w:t xml:space="preserve"> for all traffic</w:t>
      </w:r>
      <w:r w:rsidRPr="00CC70B7">
        <w:rPr>
          <w:i/>
          <w:iCs/>
          <w:lang w:val="en-US" w:eastAsia="zh-CN"/>
        </w:rPr>
        <w:t xml:space="preserve">, </w:t>
      </w:r>
      <w:r w:rsidRPr="00CC70B7">
        <w:t>or optionally RRU.Prb</w:t>
      </w:r>
      <w:r w:rsidRPr="00CC70B7">
        <w:rPr>
          <w:rFonts w:hint="eastAsia"/>
        </w:rPr>
        <w:t>U</w:t>
      </w:r>
      <w:r w:rsidRPr="00CC70B7">
        <w:t>l.</w:t>
      </w:r>
      <w:r w:rsidRPr="00CC70B7">
        <w:rPr>
          <w:i/>
          <w:iCs/>
        </w:rPr>
        <w:t>PLMN</w:t>
      </w:r>
      <w:r w:rsidRPr="00CC70B7">
        <w:t xml:space="preserve">, where the </w:t>
      </w:r>
      <w:r w:rsidRPr="00CC70B7">
        <w:rPr>
          <w:i/>
          <w:iCs/>
        </w:rPr>
        <w:t xml:space="preserve">PLMN </w:t>
      </w:r>
      <w:r w:rsidRPr="00CC70B7">
        <w:t>identifies the PLMN ID</w:t>
      </w:r>
      <w:r w:rsidRPr="00CC70B7">
        <w:rPr>
          <w:rFonts w:hint="eastAsia"/>
        </w:rPr>
        <w:t>,</w:t>
      </w:r>
      <w:r w:rsidRPr="00CC70B7">
        <w:t xml:space="preserve"> or optionally RRU.PrbUl.</w:t>
      </w:r>
      <w:r w:rsidRPr="00CC70B7">
        <w:rPr>
          <w:i/>
          <w:iCs/>
        </w:rPr>
        <w:t>SNSSAI</w:t>
      </w:r>
      <w:r w:rsidRPr="00CC70B7">
        <w:t xml:space="preserve">, where the </w:t>
      </w:r>
      <w:r w:rsidRPr="00CC70B7">
        <w:rPr>
          <w:i/>
          <w:iCs/>
        </w:rPr>
        <w:t xml:space="preserve">SNSSAI </w:t>
      </w:r>
      <w:r w:rsidRPr="00CC70B7">
        <w:t>identifies the S-NSSAI</w:t>
      </w:r>
      <w:r w:rsidRPr="00CC70B7">
        <w:rPr>
          <w:rFonts w:hint="eastAsia"/>
        </w:rPr>
        <w:t>,</w:t>
      </w:r>
      <w:r w:rsidRPr="00CC70B7">
        <w:t xml:space="preserve"> or optionally RRU.PrbUl.</w:t>
      </w:r>
      <w:r w:rsidRPr="00CC70B7">
        <w:rPr>
          <w:i/>
          <w:iCs/>
        </w:rPr>
        <w:t>SNSSAI</w:t>
      </w:r>
      <w:r w:rsidRPr="00CC70B7">
        <w:rPr>
          <w:rFonts w:hint="eastAsia"/>
        </w:rPr>
        <w:t>.</w:t>
      </w:r>
      <w:r w:rsidRPr="00CC70B7">
        <w:rPr>
          <w:i/>
          <w:iCs/>
        </w:rPr>
        <w:t>ResType</w:t>
      </w:r>
      <w:r w:rsidRPr="00CC70B7">
        <w:t xml:space="preserve">, where the </w:t>
      </w:r>
      <w:r w:rsidRPr="00CC70B7">
        <w:rPr>
          <w:i/>
          <w:iCs/>
        </w:rPr>
        <w:t xml:space="preserve">ResType </w:t>
      </w:r>
      <w:r w:rsidRPr="00CC70B7">
        <w:t>identifies the resource type of 5G QoS characteristics, or optionally RRU.PrbUl</w:t>
      </w:r>
      <w:r w:rsidRPr="00CC70B7">
        <w:rPr>
          <w:lang w:val="en-US" w:eastAsia="zh-CN"/>
        </w:rPr>
        <w:t>_</w:t>
      </w:r>
      <w:r w:rsidRPr="00CC70B7">
        <w:rPr>
          <w:i/>
        </w:rPr>
        <w:t>UEType</w:t>
      </w:r>
      <w:r w:rsidRPr="00CC70B7">
        <w:t xml:space="preserve">, </w:t>
      </w:r>
      <w:r w:rsidRPr="00CC70B7">
        <w:rPr>
          <w:lang w:val="en-US" w:eastAsia="zh-CN"/>
        </w:rPr>
        <w:t xml:space="preserve">where </w:t>
      </w:r>
      <w:r w:rsidRPr="00CC70B7">
        <w:t xml:space="preserve">the UE type 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1F37611B" w14:textId="77777777" w:rsidR="00477C0B" w:rsidRPr="00CC70B7" w:rsidRDefault="00477C0B" w:rsidP="00477C0B">
      <w:pPr>
        <w:pStyle w:val="B1"/>
      </w:pPr>
      <w:r w:rsidRPr="00CC70B7">
        <w:t>f)</w:t>
      </w:r>
      <w:r w:rsidRPr="00CC70B7">
        <w:tab/>
        <w:t>NRCellDU</w:t>
      </w:r>
    </w:p>
    <w:p w14:paraId="2A9519E2" w14:textId="77777777" w:rsidR="00477C0B" w:rsidRPr="00CC70B7" w:rsidRDefault="00477C0B" w:rsidP="00477C0B">
      <w:pPr>
        <w:pStyle w:val="B1"/>
      </w:pPr>
      <w:r w:rsidRPr="00CC70B7">
        <w:t>g)</w:t>
      </w:r>
      <w:r w:rsidRPr="00CC70B7">
        <w:tab/>
        <w:t>Valid for packet switched traffic</w:t>
      </w:r>
    </w:p>
    <w:p w14:paraId="350EBB1C"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112CEA01"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 load of the radio physical layer.</w:t>
      </w:r>
    </w:p>
    <w:p w14:paraId="0319F11F" w14:textId="77777777" w:rsidR="00477C0B" w:rsidRPr="00CC70B7" w:rsidRDefault="00477C0B" w:rsidP="00477C0B">
      <w:pPr>
        <w:pStyle w:val="Heading5"/>
      </w:pPr>
      <w:bookmarkStart w:id="378" w:name="_Toc20132215"/>
      <w:bookmarkStart w:id="379" w:name="_Toc27473250"/>
      <w:bookmarkStart w:id="380" w:name="_Toc35955905"/>
      <w:bookmarkStart w:id="381" w:name="_Toc44491876"/>
      <w:bookmarkStart w:id="382" w:name="_Toc51689803"/>
      <w:bookmarkStart w:id="383" w:name="_Toc51750477"/>
      <w:bookmarkStart w:id="384" w:name="_Toc51774737"/>
      <w:bookmarkStart w:id="385" w:name="_Toc51775351"/>
      <w:bookmarkStart w:id="386" w:name="_Toc51775967"/>
      <w:bookmarkStart w:id="387" w:name="_Toc58515350"/>
      <w:bookmarkStart w:id="388" w:name="_Toc210128084"/>
      <w:bookmarkStart w:id="389" w:name="_Toc216038800"/>
      <w:bookmarkStart w:id="390" w:name="_CR5_1_1_2_3"/>
      <w:bookmarkEnd w:id="390"/>
      <w:r w:rsidRPr="00CC70B7">
        <w:t>5.1.1.2.</w:t>
      </w:r>
      <w:r w:rsidRPr="00CC70B7">
        <w:rPr>
          <w:rFonts w:hint="eastAsia"/>
          <w:lang w:eastAsia="zh-CN"/>
        </w:rPr>
        <w:t>3</w:t>
      </w:r>
      <w:r w:rsidRPr="00CC70B7">
        <w:tab/>
      </w:r>
      <w:r w:rsidRPr="00CC70B7">
        <w:rPr>
          <w:lang w:eastAsia="zh-CN"/>
        </w:rPr>
        <w:t>Distribution</w:t>
      </w:r>
      <w:r w:rsidRPr="00CC70B7">
        <w:t xml:space="preserve"> of DL </w:t>
      </w:r>
      <w:r w:rsidRPr="00CC70B7">
        <w:rPr>
          <w:rFonts w:hint="eastAsia"/>
          <w:lang w:eastAsia="zh-CN"/>
        </w:rPr>
        <w:t>T</w:t>
      </w:r>
      <w:r w:rsidRPr="00CC70B7">
        <w:t xml:space="preserve">otal PRB </w:t>
      </w:r>
      <w:r w:rsidRPr="00CC70B7">
        <w:rPr>
          <w:rFonts w:hint="eastAsia"/>
          <w:lang w:eastAsia="zh-CN"/>
        </w:rPr>
        <w:t>U</w:t>
      </w:r>
      <w:r w:rsidRPr="00CC70B7">
        <w:t>sage</w:t>
      </w:r>
      <w:bookmarkEnd w:id="378"/>
      <w:bookmarkEnd w:id="379"/>
      <w:bookmarkEnd w:id="380"/>
      <w:bookmarkEnd w:id="381"/>
      <w:bookmarkEnd w:id="382"/>
      <w:bookmarkEnd w:id="383"/>
      <w:bookmarkEnd w:id="384"/>
      <w:bookmarkEnd w:id="385"/>
      <w:bookmarkEnd w:id="386"/>
      <w:bookmarkEnd w:id="387"/>
      <w:bookmarkEnd w:id="388"/>
      <w:bookmarkEnd w:id="389"/>
    </w:p>
    <w:p w14:paraId="1543F40D" w14:textId="77777777" w:rsidR="00477C0B" w:rsidRPr="00CC70B7" w:rsidRDefault="00477C0B" w:rsidP="00477C0B">
      <w:pPr>
        <w:pStyle w:val="B1"/>
      </w:pPr>
      <w:r w:rsidRPr="00CC70B7">
        <w:t>a)</w:t>
      </w:r>
      <w:r w:rsidRPr="00CC70B7">
        <w:tab/>
        <w:t xml:space="preserve">This measurement provides the distribution of </w:t>
      </w:r>
      <w:r w:rsidRPr="00CC70B7">
        <w:rPr>
          <w:rFonts w:hint="eastAsia"/>
          <w:lang w:eastAsia="zh-CN"/>
        </w:rPr>
        <w:t xml:space="preserve">samples with </w:t>
      </w:r>
      <w:r w:rsidRPr="00CC70B7">
        <w:rPr>
          <w:rFonts w:hint="eastAsia"/>
          <w:bCs/>
        </w:rPr>
        <w:t>total usage (in percentage) of physical resource blocks (PRBs) on the downlink</w:t>
      </w:r>
      <w:r w:rsidRPr="00CC70B7">
        <w:rPr>
          <w:rFonts w:hint="eastAsia"/>
          <w:bCs/>
          <w:lang w:eastAsia="zh-CN"/>
        </w:rPr>
        <w:t xml:space="preserve"> in different ranges</w:t>
      </w:r>
      <w:r w:rsidRPr="00CC70B7">
        <w:rPr>
          <w:rFonts w:hint="eastAsia"/>
          <w:bCs/>
        </w:rPr>
        <w:t>.</w:t>
      </w:r>
      <w:r w:rsidRPr="00CC70B7">
        <w:rPr>
          <w:bCs/>
        </w:rPr>
        <w:t xml:space="preserve"> </w:t>
      </w:r>
      <w:r w:rsidRPr="00CC70B7">
        <w:t xml:space="preserve">This measurement is a useful measure of whether a cell is under high loads or not in the scenario which a cell in the downlink may experience high load in certain short times (e.g. in a </w:t>
      </w:r>
      <w:r w:rsidRPr="00CC70B7">
        <w:rPr>
          <w:rFonts w:hint="eastAsia"/>
          <w:lang w:val="en-US" w:eastAsia="zh-CN"/>
        </w:rPr>
        <w:t>millisecond</w:t>
      </w:r>
      <w:r w:rsidRPr="00CC70B7">
        <w:t>) and recover to normal very quickly. The measurement is optionally split into subcounters per QoS level (mapped 5QI or QCI in EN-DC)) and subcounters per supported S-NSSAI and subcounters per supported PLMN ID.</w:t>
      </w:r>
    </w:p>
    <w:p w14:paraId="6AF65CA1" w14:textId="77777777" w:rsidR="00477C0B" w:rsidRDefault="00477C0B" w:rsidP="00477C0B">
      <w:pPr>
        <w:pStyle w:val="B1"/>
      </w:pPr>
      <w:r w:rsidRPr="00CC70B7">
        <w:t>b)</w:t>
      </w:r>
      <w:r>
        <w:tab/>
        <w:t>CC.</w:t>
      </w:r>
    </w:p>
    <w:p w14:paraId="084C8F64" w14:textId="77777777" w:rsidR="00477C0B" w:rsidRPr="00CC70B7" w:rsidRDefault="00477C0B" w:rsidP="00477C0B">
      <w:pPr>
        <w:pStyle w:val="B1"/>
        <w:rPr>
          <w:rFonts w:eastAsia="MS Mincho"/>
        </w:rPr>
      </w:pPr>
      <w:bookmarkStart w:id="391" w:name="_MCCTEMPBM_CRPT37050010___7"/>
      <w:r w:rsidRPr="00CC70B7">
        <w:t>c)</w:t>
      </w:r>
      <w:r w:rsidRPr="00CC70B7">
        <w:tab/>
      </w:r>
      <w:r w:rsidRPr="00CC70B7">
        <w:rPr>
          <w:rFonts w:hint="eastAsia"/>
        </w:rPr>
        <w:t>Each</w:t>
      </w:r>
      <w:r w:rsidRPr="00CC70B7">
        <w:rPr>
          <w:rFonts w:hint="eastAsia"/>
          <w:lang w:eastAsia="zh-CN"/>
        </w:rPr>
        <w:t xml:space="preserve"> </w:t>
      </w:r>
      <w:r w:rsidRPr="00CC70B7">
        <w:rPr>
          <w:lang w:eastAsia="zh-CN"/>
        </w:rPr>
        <w:t xml:space="preserve">measurement </w:t>
      </w:r>
      <w:r w:rsidRPr="00CC70B7">
        <w:rPr>
          <w:rFonts w:hint="eastAsia"/>
          <w:lang w:eastAsia="zh-CN"/>
        </w:rPr>
        <w:t xml:space="preserve">sample </w:t>
      </w:r>
      <w:r w:rsidRPr="00CC70B7">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Pr="00CC70B7">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t xml:space="preserve">  is</w:t>
      </w:r>
      <w:r w:rsidRPr="00CC70B7">
        <w:rPr>
          <w:rFonts w:eastAsia="MS Mincho"/>
        </w:rPr>
        <w:t xml:space="preserve"> total PRB usage at sample n for DL, which is a percentage of PRBs used, averaged during time period </w:t>
      </w:r>
      <w:r w:rsidRPr="00CC70B7">
        <w:rPr>
          <w:lang w:eastAsia="zh-CN"/>
        </w:rPr>
        <w:t>t</w:t>
      </w:r>
      <w:r w:rsidRPr="00CC70B7">
        <w:rPr>
          <w:vertAlign w:val="subscript"/>
          <w:lang w:eastAsia="zh-CN"/>
        </w:rPr>
        <w:t>n</w:t>
      </w:r>
      <w:r w:rsidRPr="00CC70B7">
        <w:rPr>
          <w:rFonts w:eastAsia="MS Mincho"/>
        </w:rPr>
        <w:t xml:space="preserve"> (</w:t>
      </w:r>
      <w:r w:rsidRPr="00CC70B7">
        <w:t xml:space="preserve">e.g. a </w:t>
      </w:r>
      <w:r w:rsidRPr="00CC70B7">
        <w:rPr>
          <w:rFonts w:hint="eastAsia"/>
          <w:lang w:val="en-US" w:eastAsia="zh-CN"/>
        </w:rPr>
        <w:t>millisecond</w:t>
      </w:r>
      <w:r w:rsidRPr="00CC70B7">
        <w:rPr>
          <w:rFonts w:eastAsia="MS Mincho"/>
        </w:rPr>
        <w:t xml:space="preserve">) 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rPr>
          <w:rFonts w:eastAsia="MS Mincho"/>
          <w:sz w:val="24"/>
        </w:rPr>
        <w:t xml:space="preserve"> </w:t>
      </w:r>
      <w:r w:rsidRPr="00CC70B7">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Pr="00CC70B7">
        <w:rPr>
          <w:rFonts w:eastAsia="MS Mincho"/>
        </w:rPr>
        <w:t>is the total number of PRBs available for DL traffic transmission during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and n is the sample with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during which the measurement is performed.</w:t>
      </w:r>
    </w:p>
    <w:p w14:paraId="7C25AF63" w14:textId="77777777" w:rsidR="00477C0B" w:rsidRPr="00CC70B7" w:rsidRDefault="00477C0B" w:rsidP="00477C0B">
      <w:pPr>
        <w:pStyle w:val="B1"/>
        <w:rPr>
          <w:lang w:eastAsia="zh-CN"/>
        </w:rPr>
      </w:pPr>
      <w:bookmarkStart w:id="392" w:name="_Toc20132216"/>
      <w:bookmarkStart w:id="393" w:name="_Toc27473251"/>
      <w:bookmarkStart w:id="394" w:name="_Toc35955906"/>
      <w:bookmarkStart w:id="395" w:name="_Toc44491877"/>
      <w:bookmarkStart w:id="396" w:name="_Toc51689804"/>
      <w:bookmarkStart w:id="397" w:name="_Toc51750478"/>
      <w:bookmarkStart w:id="398" w:name="_Toc51774738"/>
      <w:bookmarkStart w:id="399" w:name="_Toc51775352"/>
      <w:bookmarkStart w:id="400" w:name="_Toc51775968"/>
      <w:bookmarkStart w:id="401" w:name="_Toc58515351"/>
      <w:bookmarkEnd w:id="391"/>
      <w:r w:rsidRPr="00CC70B7">
        <w:tab/>
        <w:t>Distribution</w:t>
      </w:r>
      <w:r w:rsidRPr="00CC70B7">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lang w:eastAsia="zh-CN"/>
        </w:rPr>
        <w:t>.</w:t>
      </w:r>
    </w:p>
    <w:p w14:paraId="4CC674C8" w14:textId="77777777" w:rsidR="00477C0B" w:rsidRPr="00CC70B7" w:rsidRDefault="00477C0B" w:rsidP="00477C0B">
      <w:pPr>
        <w:pStyle w:val="B1"/>
      </w:pPr>
      <w:r w:rsidRPr="00CC70B7">
        <w:tab/>
        <w:t>Depending</w:t>
      </w:r>
      <w:r w:rsidRPr="00CC70B7">
        <w:rPr>
          <w:lang w:eastAsia="zh-CN"/>
        </w:rPr>
        <w:t xml:space="preserve"> on the value of the sample, the proper bin of the counter is increased. The number of samples during one measurement period is defined by the vendor.</w:t>
      </w:r>
    </w:p>
    <w:p w14:paraId="747AF465" w14:textId="77777777" w:rsidR="00477C0B" w:rsidRPr="00CC70B7" w:rsidRDefault="00477C0B" w:rsidP="00477C0B">
      <w:pPr>
        <w:pStyle w:val="B1"/>
      </w:pPr>
      <w:r w:rsidRPr="00CC70B7">
        <w:t>d)</w:t>
      </w:r>
      <w:r w:rsidRPr="00CC70B7">
        <w:tab/>
        <w:t xml:space="preserve">A </w:t>
      </w:r>
      <w:r w:rsidRPr="00CC70B7">
        <w:rPr>
          <w:rFonts w:hint="eastAsia"/>
          <w:lang w:eastAsia="zh-CN"/>
        </w:rPr>
        <w:t xml:space="preserve">set </w:t>
      </w:r>
      <w:r w:rsidRPr="00CC70B7">
        <w:t xml:space="preserve">of integers. </w:t>
      </w:r>
      <w:r w:rsidRPr="00CC70B7">
        <w:rPr>
          <w:rFonts w:hint="eastAsia"/>
          <w:lang w:eastAsia="zh-CN"/>
        </w:rPr>
        <w:t>E</w:t>
      </w:r>
      <w:r w:rsidRPr="00CC70B7">
        <w:t xml:space="preserve">ach representing the (integer) number of samples with a </w:t>
      </w:r>
      <w:r w:rsidRPr="00CC70B7">
        <w:rPr>
          <w:rFonts w:hint="eastAsia"/>
          <w:lang w:eastAsia="zh-CN"/>
        </w:rPr>
        <w:t xml:space="preserve">DL total PRB </w:t>
      </w:r>
      <w:r w:rsidRPr="00CC70B7">
        <w:rPr>
          <w:lang w:eastAsia="zh-CN"/>
        </w:rPr>
        <w:t xml:space="preserve">percentage </w:t>
      </w:r>
      <w:r w:rsidRPr="00CC70B7">
        <w:rPr>
          <w:rFonts w:hint="eastAsia"/>
          <w:lang w:eastAsia="zh-CN"/>
        </w:rPr>
        <w:t xml:space="preserve">usage </w:t>
      </w:r>
      <w:r w:rsidRPr="00CC70B7">
        <w:t>in the range represented by that bin.</w:t>
      </w:r>
    </w:p>
    <w:p w14:paraId="2BFEBB6E" w14:textId="77777777" w:rsidR="00477C0B" w:rsidRDefault="00477C0B" w:rsidP="00477C0B">
      <w:pPr>
        <w:pStyle w:val="B1"/>
        <w:rPr>
          <w:lang w:val="en-US"/>
        </w:rPr>
      </w:pPr>
      <w:r w:rsidRPr="00CC70B7">
        <w:rPr>
          <w:lang w:val="en-US"/>
        </w:rPr>
        <w:t>e)</w:t>
      </w:r>
      <w:r w:rsidRPr="00CC70B7">
        <w:rPr>
          <w:lang w:val="en-US"/>
        </w:rPr>
        <w:tab/>
        <w:t>RRU.PrbTotDlDist</w:t>
      </w:r>
      <w:r w:rsidRPr="00CC70B7">
        <w:rPr>
          <w:lang w:val="en-US" w:eastAsia="zh-CN"/>
        </w:rPr>
        <w:t>.</w:t>
      </w:r>
      <w:r w:rsidRPr="00CC70B7">
        <w:rPr>
          <w:i/>
          <w:lang w:val="en-US" w:eastAsia="zh-CN"/>
        </w:rPr>
        <w:t>Bin</w:t>
      </w:r>
      <w:r w:rsidRPr="00CC70B7">
        <w:rPr>
          <w:rFonts w:hint="eastAsia"/>
          <w:lang w:val="en-US" w:eastAsia="zh-CN"/>
        </w:rPr>
        <w:t xml:space="preserve">, </w:t>
      </w:r>
      <w:r w:rsidRPr="00CC70B7">
        <w:rPr>
          <w:rFonts w:hint="eastAsia"/>
          <w:iCs/>
          <w:lang w:val="en-US" w:eastAsia="zh-CN"/>
        </w:rPr>
        <w:t>which</w:t>
      </w:r>
      <w:r w:rsidRPr="00CC70B7">
        <w:rPr>
          <w:iCs/>
          <w:lang w:val="en-US" w:eastAsia="zh-CN"/>
        </w:rPr>
        <w:t xml:space="preserve"> </w:t>
      </w:r>
      <w:r w:rsidRPr="00CC70B7">
        <w:rPr>
          <w:i/>
          <w:lang w:val="en-US" w:eastAsia="zh-CN"/>
        </w:rPr>
        <w:t>Bin</w:t>
      </w:r>
      <w:r w:rsidRPr="00CC70B7">
        <w:rPr>
          <w:rFonts w:hint="eastAsia"/>
          <w:iCs/>
          <w:lang w:val="en-US" w:eastAsia="zh-CN"/>
        </w:rPr>
        <w:t xml:space="preserve"> indicat</w:t>
      </w:r>
      <w:r w:rsidRPr="00CC70B7">
        <w:rPr>
          <w:iCs/>
          <w:lang w:val="en-US" w:eastAsia="zh-CN"/>
        </w:rPr>
        <w:t>e</w:t>
      </w:r>
      <w:r w:rsidRPr="00CC70B7">
        <w:rPr>
          <w:rFonts w:hint="eastAsia"/>
          <w:iCs/>
          <w:lang w:val="en-US" w:eastAsia="zh-CN"/>
        </w:rPr>
        <w:t>s the</w:t>
      </w:r>
      <w:r w:rsidRPr="00CC70B7">
        <w:rPr>
          <w:iCs/>
          <w:lang w:val="en-US" w:eastAsia="zh-CN"/>
        </w:rPr>
        <w:t xml:space="preserve"> distribution of</w:t>
      </w:r>
      <w:r w:rsidRPr="00CC70B7">
        <w:rPr>
          <w:rFonts w:hint="eastAsia"/>
          <w:iCs/>
          <w:lang w:val="en-US" w:eastAsia="zh-CN"/>
        </w:rPr>
        <w:t xml:space="preserve"> D</w:t>
      </w:r>
      <w:r w:rsidRPr="00CC70B7">
        <w:rPr>
          <w:iCs/>
          <w:lang w:val="en-US" w:eastAsia="zh-CN"/>
        </w:rPr>
        <w:t>L PRB Usage for all traffic which is vendor specific;</w:t>
      </w:r>
      <w:r w:rsidRPr="00CC70B7">
        <w:rPr>
          <w:lang w:val="en-US"/>
        </w:rPr>
        <w:t xml:space="preserve"> or</w:t>
      </w:r>
    </w:p>
    <w:p w14:paraId="666944CC" w14:textId="77777777" w:rsidR="00477C0B" w:rsidRDefault="00477C0B" w:rsidP="00477C0B">
      <w:pPr>
        <w:pStyle w:val="B1"/>
        <w:rPr>
          <w:lang w:val="en-US"/>
        </w:rPr>
      </w:pPr>
      <w:r>
        <w:rPr>
          <w:lang w:val="en-US"/>
        </w:rPr>
        <w:tab/>
      </w:r>
      <w:r w:rsidRPr="00CC70B7">
        <w:rPr>
          <w:lang w:val="en-US"/>
        </w:rPr>
        <w:t>RRU.PrbTotDlDist.</w:t>
      </w:r>
      <w:r w:rsidRPr="00CC70B7">
        <w:rPr>
          <w:i/>
          <w:iCs/>
          <w:lang w:val="en-US"/>
        </w:rPr>
        <w:t>PLMN</w:t>
      </w:r>
      <w:r w:rsidRPr="00CC70B7">
        <w:rPr>
          <w:lang w:val="en-US"/>
        </w:rPr>
        <w:t xml:space="preserve">, where </w:t>
      </w:r>
      <w:r w:rsidRPr="00CC70B7">
        <w:rPr>
          <w:i/>
          <w:lang w:val="en-US"/>
        </w:rPr>
        <w:t>PLMN</w:t>
      </w:r>
      <w:r w:rsidRPr="00CC70B7">
        <w:rPr>
          <w:lang w:val="en-US"/>
        </w:rPr>
        <w:t xml:space="preserve"> identifies the PLMN ID,</w:t>
      </w:r>
    </w:p>
    <w:p w14:paraId="6F813E24" w14:textId="77777777" w:rsidR="00477C0B" w:rsidRDefault="00477C0B" w:rsidP="00477C0B">
      <w:pPr>
        <w:pStyle w:val="B1"/>
        <w:rPr>
          <w:lang w:eastAsia="zh-CN"/>
        </w:rPr>
      </w:pPr>
      <w:r>
        <w:rPr>
          <w:lang w:val="en-US"/>
        </w:rPr>
        <w:tab/>
      </w:r>
      <w:r w:rsidRPr="00CC70B7">
        <w:rPr>
          <w:lang w:val="en-US"/>
        </w:rPr>
        <w:t>RRU.PrbTotDlDist.</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arget quality of service class</w:t>
      </w:r>
    </w:p>
    <w:p w14:paraId="4C39EAD5" w14:textId="77777777" w:rsidR="00477C0B" w:rsidRPr="00CC70B7" w:rsidRDefault="00477C0B" w:rsidP="00477C0B">
      <w:pPr>
        <w:pStyle w:val="B1"/>
        <w:rPr>
          <w:lang w:val="en-US"/>
        </w:rPr>
      </w:pPr>
      <w:r>
        <w:rPr>
          <w:lang w:eastAsia="zh-CN"/>
        </w:rPr>
        <w:tab/>
      </w:r>
      <w:r w:rsidRPr="00CC70B7">
        <w:rPr>
          <w:lang w:val="en-US"/>
        </w:rPr>
        <w:t>RRU.PrbTotDlDist.</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iCs/>
          <w:lang w:val="en-US" w:eastAsia="zh-CN"/>
        </w:rPr>
        <w:t>SNSSAI</w:t>
      </w:r>
      <w:r w:rsidRPr="00CC70B7">
        <w:rPr>
          <w:iCs/>
          <w:lang w:val="en-US" w:eastAsia="zh-CN"/>
        </w:rPr>
        <w:t xml:space="preserve"> identifies the S-NSSAI.</w:t>
      </w:r>
    </w:p>
    <w:p w14:paraId="64F2BBAD" w14:textId="77777777" w:rsidR="00477C0B" w:rsidRPr="00CC70B7" w:rsidRDefault="00477C0B" w:rsidP="00477C0B">
      <w:pPr>
        <w:pStyle w:val="B1"/>
        <w:rPr>
          <w:lang w:eastAsia="zh-CN"/>
        </w:rPr>
      </w:pPr>
      <w:r w:rsidRPr="00CC70B7">
        <w:t>f)</w:t>
      </w:r>
      <w:r w:rsidRPr="00CC70B7">
        <w:tab/>
        <w:t>NRCellDU</w:t>
      </w:r>
    </w:p>
    <w:p w14:paraId="4F16D4EE" w14:textId="77777777" w:rsidR="00477C0B" w:rsidRPr="00CC70B7" w:rsidRDefault="00477C0B" w:rsidP="00477C0B">
      <w:pPr>
        <w:pStyle w:val="B1"/>
      </w:pPr>
      <w:r w:rsidRPr="00CC70B7">
        <w:t>g)</w:t>
      </w:r>
      <w:r w:rsidRPr="00CC70B7">
        <w:tab/>
        <w:t>Valid for packet switched traffic</w:t>
      </w:r>
    </w:p>
    <w:p w14:paraId="39F39CAE" w14:textId="77777777" w:rsidR="00477C0B" w:rsidRPr="00CC70B7" w:rsidRDefault="00477C0B" w:rsidP="00477C0B">
      <w:pPr>
        <w:pStyle w:val="B1"/>
        <w:rPr>
          <w:lang w:eastAsia="zh-CN"/>
        </w:rPr>
      </w:pPr>
      <w:r w:rsidRPr="00CC70B7">
        <w:t>h)</w:t>
      </w:r>
      <w:r w:rsidRPr="00CC70B7">
        <w:tab/>
      </w:r>
      <w:r w:rsidRPr="00CC70B7">
        <w:rPr>
          <w:rFonts w:hint="eastAsia"/>
        </w:rPr>
        <w:t>5GS</w:t>
      </w:r>
    </w:p>
    <w:p w14:paraId="51CEA078" w14:textId="77777777" w:rsidR="00477C0B" w:rsidRPr="00CC70B7" w:rsidRDefault="00477C0B" w:rsidP="00477C0B">
      <w:pPr>
        <w:pStyle w:val="B1"/>
        <w:rPr>
          <w:lang w:eastAsia="zh-CN"/>
        </w:rPr>
      </w:pPr>
      <w:r w:rsidRPr="00CC70B7">
        <w:t>i)</w:t>
      </w:r>
      <w:r w:rsidRPr="00CC70B7">
        <w:tab/>
      </w:r>
      <w:r w:rsidRPr="00CC70B7">
        <w:rPr>
          <w:rFonts w:hint="eastAsia"/>
        </w:rPr>
        <w:t>One</w:t>
      </w:r>
      <w:r w:rsidRPr="00CC70B7">
        <w:rPr>
          <w:rFonts w:hint="eastAsia"/>
          <w:lang w:eastAsia="zh-CN"/>
        </w:rPr>
        <w:t xml:space="preserve"> usage of this measurement is for monitoring the load of the radio physical layer.</w:t>
      </w:r>
    </w:p>
    <w:p w14:paraId="7EEEEC96" w14:textId="77777777" w:rsidR="00477C0B" w:rsidRPr="00CC70B7" w:rsidRDefault="00477C0B" w:rsidP="00477C0B">
      <w:pPr>
        <w:pStyle w:val="Heading5"/>
      </w:pPr>
      <w:bookmarkStart w:id="402" w:name="_Toc210128085"/>
      <w:bookmarkStart w:id="403" w:name="_Toc216038801"/>
      <w:bookmarkStart w:id="404" w:name="_CR5_1_1_2_4"/>
      <w:bookmarkEnd w:id="404"/>
      <w:r w:rsidRPr="00CC70B7">
        <w:t>5.1.1.2.</w:t>
      </w:r>
      <w:r w:rsidRPr="00CC70B7">
        <w:rPr>
          <w:lang w:eastAsia="zh-CN"/>
        </w:rPr>
        <w:t>4</w:t>
      </w:r>
      <w:r w:rsidRPr="00CC70B7">
        <w:tab/>
      </w:r>
      <w:r w:rsidRPr="00CC70B7">
        <w:rPr>
          <w:lang w:eastAsia="zh-CN"/>
        </w:rPr>
        <w:t>Distribution</w:t>
      </w:r>
      <w:r w:rsidRPr="00CC70B7">
        <w:t xml:space="preserve"> of UL </w:t>
      </w:r>
      <w:r w:rsidRPr="00CC70B7">
        <w:rPr>
          <w:lang w:eastAsia="zh-CN"/>
        </w:rPr>
        <w:t>t</w:t>
      </w:r>
      <w:r w:rsidRPr="00CC70B7">
        <w:t xml:space="preserve">otal PRB </w:t>
      </w:r>
      <w:r w:rsidRPr="00CC70B7">
        <w:rPr>
          <w:lang w:eastAsia="zh-CN"/>
        </w:rPr>
        <w:t>u</w:t>
      </w:r>
      <w:r w:rsidRPr="00CC70B7">
        <w:t>sage</w:t>
      </w:r>
      <w:bookmarkEnd w:id="392"/>
      <w:bookmarkEnd w:id="393"/>
      <w:bookmarkEnd w:id="394"/>
      <w:bookmarkEnd w:id="395"/>
      <w:bookmarkEnd w:id="396"/>
      <w:bookmarkEnd w:id="397"/>
      <w:bookmarkEnd w:id="398"/>
      <w:bookmarkEnd w:id="399"/>
      <w:bookmarkEnd w:id="400"/>
      <w:bookmarkEnd w:id="401"/>
      <w:bookmarkEnd w:id="402"/>
      <w:bookmarkEnd w:id="403"/>
    </w:p>
    <w:p w14:paraId="2EF74442" w14:textId="77777777" w:rsidR="00477C0B" w:rsidRPr="00CC70B7" w:rsidRDefault="00477C0B" w:rsidP="00477C0B">
      <w:pPr>
        <w:pStyle w:val="B1"/>
      </w:pPr>
      <w:r w:rsidRPr="00CC70B7">
        <w:t>a)</w:t>
      </w:r>
      <w:r w:rsidRPr="00CC70B7">
        <w:tab/>
        <w:t xml:space="preserve">This measurement provides the distribution of </w:t>
      </w:r>
      <w:r w:rsidRPr="00CC70B7">
        <w:rPr>
          <w:rFonts w:hint="eastAsia"/>
          <w:lang w:eastAsia="zh-CN"/>
        </w:rPr>
        <w:t xml:space="preserve">samples with </w:t>
      </w:r>
      <w:r w:rsidRPr="00CC70B7">
        <w:rPr>
          <w:rFonts w:hint="eastAsia"/>
          <w:lang w:val="en-US"/>
        </w:rPr>
        <w:t>total usage (in percentage) of physical resource blocks (PRBs) on the uplink</w:t>
      </w:r>
      <w:r w:rsidRPr="00CC70B7">
        <w:rPr>
          <w:rFonts w:hint="eastAsia"/>
          <w:bCs/>
          <w:lang w:eastAsia="zh-CN"/>
        </w:rPr>
        <w:t xml:space="preserve"> in different</w:t>
      </w:r>
      <w:r w:rsidRPr="00CC70B7">
        <w:rPr>
          <w:bCs/>
          <w:lang w:eastAsia="zh-CN"/>
        </w:rPr>
        <w:t xml:space="preserve"> usage</w:t>
      </w:r>
      <w:r w:rsidRPr="00CC70B7">
        <w:rPr>
          <w:rFonts w:hint="eastAsia"/>
          <w:bCs/>
          <w:lang w:eastAsia="zh-CN"/>
        </w:rPr>
        <w:t xml:space="preserve"> ranges</w:t>
      </w:r>
      <w:r w:rsidRPr="00CC70B7">
        <w:rPr>
          <w:rFonts w:hint="eastAsia"/>
          <w:lang w:val="en-US"/>
        </w:rPr>
        <w:t>.</w:t>
      </w:r>
      <w:r w:rsidRPr="00CC70B7">
        <w:rPr>
          <w:lang w:val="en-US"/>
        </w:rPr>
        <w:t xml:space="preserve"> </w:t>
      </w:r>
      <w:r w:rsidRPr="00CC70B7">
        <w:t xml:space="preserve">This measurement is a useful measure of whether a cell is under high loads or not in the scenario which a cell in the uplink may experience high load in certain short times (e.g. in a </w:t>
      </w:r>
      <w:r w:rsidRPr="00CC70B7">
        <w:rPr>
          <w:rFonts w:hint="eastAsia"/>
          <w:lang w:val="en-US" w:eastAsia="zh-CN"/>
        </w:rPr>
        <w:t>millisecond</w:t>
      </w:r>
      <w:r w:rsidRPr="00CC70B7">
        <w:t>) and recover to normal very quickly. The measurement is optionally split into subcounters per QoS level (mapped 5QI or QCI in EN-DC)) and subcounters per supported S-NSSAI and subcounters per supported PLMN ID.</w:t>
      </w:r>
    </w:p>
    <w:p w14:paraId="5F0264ED" w14:textId="77777777" w:rsidR="00477C0B" w:rsidRDefault="00477C0B" w:rsidP="00477C0B">
      <w:pPr>
        <w:pStyle w:val="B1"/>
      </w:pPr>
      <w:r w:rsidRPr="00CC70B7">
        <w:t>b)</w:t>
      </w:r>
      <w:r>
        <w:tab/>
        <w:t>CC.</w:t>
      </w:r>
    </w:p>
    <w:p w14:paraId="79E6C6D7" w14:textId="77777777" w:rsidR="00477C0B" w:rsidRPr="00CC70B7" w:rsidRDefault="00477C0B" w:rsidP="00477C0B">
      <w:pPr>
        <w:pStyle w:val="B1"/>
        <w:rPr>
          <w:rFonts w:eastAsia="MS Mincho"/>
        </w:rPr>
      </w:pPr>
      <w:bookmarkStart w:id="405" w:name="_MCCTEMPBM_CRPT37050011___7"/>
      <w:r w:rsidRPr="00CC70B7">
        <w:t>c)</w:t>
      </w:r>
      <w:r w:rsidRPr="00CC70B7">
        <w:tab/>
      </w:r>
      <w:r w:rsidRPr="00CC70B7">
        <w:rPr>
          <w:rFonts w:hint="eastAsia"/>
        </w:rPr>
        <w:t xml:space="preserve">Each </w:t>
      </w:r>
      <w:r w:rsidRPr="00CC70B7">
        <w:rPr>
          <w:lang w:eastAsia="zh-CN"/>
        </w:rPr>
        <w:t xml:space="preserve">measurement </w:t>
      </w:r>
      <w:r w:rsidRPr="00CC70B7">
        <w:rPr>
          <w:rFonts w:hint="eastAsia"/>
          <w:lang w:eastAsia="zh-CN"/>
        </w:rPr>
        <w:t xml:space="preserve">sample </w:t>
      </w:r>
      <w:r w:rsidRPr="00CC70B7">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Pr="00CC70B7">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t xml:space="preserve">  is</w:t>
      </w:r>
      <w:r w:rsidRPr="00CC70B7">
        <w:rPr>
          <w:rFonts w:eastAsia="MS Mincho"/>
        </w:rPr>
        <w:t xml:space="preserve"> total PRB usage at sample n for UL, which is a percentage of PRBs used, averaged during time period </w:t>
      </w:r>
      <w:r w:rsidRPr="00CC70B7">
        <w:rPr>
          <w:lang w:eastAsia="zh-CN"/>
        </w:rPr>
        <w:t>t</w:t>
      </w:r>
      <w:r w:rsidRPr="00CC70B7">
        <w:rPr>
          <w:vertAlign w:val="subscript"/>
          <w:lang w:eastAsia="zh-CN"/>
        </w:rPr>
        <w:t>n</w:t>
      </w:r>
      <w:r w:rsidRPr="00CC70B7">
        <w:rPr>
          <w:rFonts w:eastAsia="MS Mincho"/>
        </w:rPr>
        <w:t xml:space="preserve"> (</w:t>
      </w:r>
      <w:r w:rsidRPr="00CC70B7">
        <w:t xml:space="preserve">e.g. a </w:t>
      </w:r>
      <w:r w:rsidRPr="00CC70B7">
        <w:rPr>
          <w:rFonts w:hint="eastAsia"/>
          <w:lang w:val="en-US" w:eastAsia="zh-CN"/>
        </w:rPr>
        <w:t>millisecond</w:t>
      </w:r>
      <w:r w:rsidRPr="00CC70B7">
        <w:rPr>
          <w:rFonts w:eastAsia="MS Mincho"/>
        </w:rPr>
        <w:t xml:space="preserve">) 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rPr>
          <w:rFonts w:eastAsia="MS Mincho"/>
          <w:sz w:val="24"/>
        </w:rPr>
        <w:t xml:space="preserve"> </w:t>
      </w:r>
      <w:r w:rsidRPr="00CC70B7">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Pr="00CC70B7">
        <w:rPr>
          <w:rFonts w:eastAsia="MS Mincho"/>
        </w:rPr>
        <w:t>is the total number of PRBs available for UL traffic transmission during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and n is the sample with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during which the measurement is performed.</w:t>
      </w:r>
    </w:p>
    <w:bookmarkEnd w:id="405"/>
    <w:p w14:paraId="256711C8" w14:textId="77777777" w:rsidR="00477C0B" w:rsidRPr="00CC70B7" w:rsidRDefault="00477C0B" w:rsidP="00477C0B">
      <w:pPr>
        <w:pStyle w:val="B2"/>
        <w:rPr>
          <w:lang w:eastAsia="zh-CN"/>
        </w:rPr>
      </w:pPr>
      <w:r w:rsidRPr="00CC70B7">
        <w:t>Distribution</w:t>
      </w:r>
      <w:r w:rsidRPr="00CC70B7">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t</w:t>
      </w:r>
      <w:r w:rsidRPr="00CC70B7">
        <w:rPr>
          <w:vertAlign w:val="subscript"/>
          <w:lang w:eastAsia="zh-CN"/>
        </w:rPr>
        <w:t>n</w:t>
      </w:r>
      <w:r w:rsidRPr="00CC70B7">
        <w:rPr>
          <w:lang w:eastAsia="zh-CN"/>
        </w:rPr>
        <w:t>.</w:t>
      </w:r>
    </w:p>
    <w:p w14:paraId="7E21D9E1" w14:textId="77777777" w:rsidR="00477C0B" w:rsidRPr="00CC70B7" w:rsidRDefault="00477C0B" w:rsidP="00477C0B">
      <w:pPr>
        <w:pStyle w:val="B2"/>
      </w:pPr>
      <w:r w:rsidRPr="00CC70B7">
        <w:t>Depending</w:t>
      </w:r>
      <w:r w:rsidRPr="00CC70B7">
        <w:rPr>
          <w:lang w:eastAsia="zh-CN"/>
        </w:rPr>
        <w:t xml:space="preserve"> on the value of the sample, the proper bin of the counter is increased. The number of samples during one measurement period is defined by the vendor.</w:t>
      </w:r>
    </w:p>
    <w:p w14:paraId="73B07DBA" w14:textId="77777777" w:rsidR="00477C0B" w:rsidRPr="00CC70B7" w:rsidRDefault="00477C0B" w:rsidP="00477C0B">
      <w:pPr>
        <w:pStyle w:val="B1"/>
      </w:pPr>
      <w:r w:rsidRPr="00CC70B7">
        <w:t>d)</w:t>
      </w:r>
      <w:r w:rsidRPr="00CC70B7">
        <w:tab/>
        <w:t xml:space="preserve">A </w:t>
      </w:r>
      <w:r w:rsidRPr="00CC70B7">
        <w:rPr>
          <w:rFonts w:hint="eastAsia"/>
          <w:lang w:eastAsia="zh-CN"/>
        </w:rPr>
        <w:t xml:space="preserve">set </w:t>
      </w:r>
      <w:r w:rsidRPr="00CC70B7">
        <w:t>of integers</w:t>
      </w:r>
      <w:r w:rsidRPr="00CC70B7">
        <w:rPr>
          <w:lang w:eastAsia="zh-CN"/>
        </w:rPr>
        <w:t>, e</w:t>
      </w:r>
      <w:r w:rsidRPr="00CC70B7">
        <w:t xml:space="preserve">ach representing the (integer) number of samples with a </w:t>
      </w:r>
      <w:r w:rsidRPr="00CC70B7">
        <w:rPr>
          <w:rFonts w:hint="eastAsia"/>
          <w:lang w:eastAsia="zh-CN"/>
        </w:rPr>
        <w:t>UL PRB</w:t>
      </w:r>
      <w:r w:rsidRPr="00CC70B7">
        <w:rPr>
          <w:lang w:eastAsia="zh-CN"/>
        </w:rPr>
        <w:t xml:space="preserve"> percentage</w:t>
      </w:r>
      <w:r w:rsidRPr="00CC70B7">
        <w:rPr>
          <w:rFonts w:hint="eastAsia"/>
          <w:lang w:eastAsia="zh-CN"/>
        </w:rPr>
        <w:t xml:space="preserve"> usage </w:t>
      </w:r>
      <w:r w:rsidRPr="00CC70B7">
        <w:t>in the range represented by that bin.</w:t>
      </w:r>
    </w:p>
    <w:p w14:paraId="54D4457A" w14:textId="77777777" w:rsidR="00477C0B" w:rsidRPr="00CC70B7" w:rsidRDefault="00477C0B" w:rsidP="00477C0B">
      <w:pPr>
        <w:pStyle w:val="B1"/>
        <w:rPr>
          <w:iCs/>
          <w:lang w:val="en-US" w:eastAsia="zh-CN"/>
        </w:rPr>
      </w:pPr>
      <w:r w:rsidRPr="00CC70B7">
        <w:rPr>
          <w:lang w:val="en-US"/>
        </w:rPr>
        <w:t>e)</w:t>
      </w:r>
      <w:r w:rsidRPr="00CC70B7">
        <w:rPr>
          <w:lang w:val="en-US"/>
        </w:rPr>
        <w:tab/>
        <w:t>RRU.</w:t>
      </w:r>
      <w:r w:rsidRPr="00CC70B7">
        <w:t>PrbTotUlDist</w:t>
      </w:r>
      <w:r w:rsidRPr="00CC70B7">
        <w:rPr>
          <w:rFonts w:hint="eastAsia"/>
          <w:lang w:val="en-US" w:eastAsia="zh-CN"/>
        </w:rPr>
        <w:t>.</w:t>
      </w:r>
      <w:r w:rsidRPr="00CC70B7" w:rsidDel="00394408">
        <w:rPr>
          <w:lang w:val="en-US" w:eastAsia="zh-CN"/>
        </w:rPr>
        <w:t xml:space="preserve"> </w:t>
      </w:r>
      <w:r w:rsidRPr="00CC70B7">
        <w:rPr>
          <w:i/>
          <w:lang w:val="en-US" w:eastAsia="zh-CN"/>
        </w:rPr>
        <w:t>Bin</w:t>
      </w:r>
      <w:r w:rsidRPr="00CC70B7">
        <w:rPr>
          <w:rFonts w:hint="eastAsia"/>
          <w:lang w:val="en-US" w:eastAsia="zh-CN"/>
        </w:rPr>
        <w:t xml:space="preserve">, </w:t>
      </w:r>
      <w:r w:rsidRPr="00CC70B7">
        <w:rPr>
          <w:rFonts w:hint="eastAsia"/>
          <w:iCs/>
          <w:lang w:val="en-US" w:eastAsia="zh-CN"/>
        </w:rPr>
        <w:t>which indicat</w:t>
      </w:r>
      <w:r w:rsidRPr="00CC70B7">
        <w:rPr>
          <w:iCs/>
          <w:lang w:val="en-US" w:eastAsia="zh-CN"/>
        </w:rPr>
        <w:t>e</w:t>
      </w:r>
      <w:r w:rsidRPr="00CC70B7">
        <w:rPr>
          <w:rFonts w:hint="eastAsia"/>
          <w:iCs/>
          <w:lang w:val="en-US" w:eastAsia="zh-CN"/>
        </w:rPr>
        <w:t xml:space="preserve">s the </w:t>
      </w:r>
      <w:r w:rsidRPr="00CC70B7">
        <w:rPr>
          <w:iCs/>
          <w:lang w:val="en-US" w:eastAsia="zh-CN"/>
        </w:rPr>
        <w:t xml:space="preserve">distribution of </w:t>
      </w:r>
      <w:r w:rsidRPr="00CC70B7">
        <w:rPr>
          <w:rFonts w:hint="eastAsia"/>
          <w:iCs/>
          <w:lang w:val="en-US" w:eastAsia="zh-CN"/>
        </w:rPr>
        <w:t>U</w:t>
      </w:r>
      <w:r w:rsidRPr="00CC70B7">
        <w:rPr>
          <w:iCs/>
          <w:lang w:val="en-US" w:eastAsia="zh-CN"/>
        </w:rPr>
        <w:t>L PRB Usage for all traffic which is vendor specific;</w:t>
      </w:r>
      <w:r w:rsidRPr="00CC70B7">
        <w:rPr>
          <w:lang w:val="en-US"/>
        </w:rPr>
        <w:t xml:space="preserve"> or</w:t>
      </w:r>
      <w:r w:rsidRPr="00CC70B7">
        <w:rPr>
          <w:iCs/>
          <w:lang w:val="en-US" w:eastAsia="zh-CN"/>
        </w:rPr>
        <w:t>.</w:t>
      </w:r>
    </w:p>
    <w:p w14:paraId="6E7A2B5D" w14:textId="0B0204E9" w:rsidR="00477C0B" w:rsidRDefault="00571652" w:rsidP="00571652">
      <w:pPr>
        <w:pStyle w:val="B1"/>
        <w:rPr>
          <w:lang w:val="en-US"/>
        </w:rPr>
      </w:pPr>
      <w:r w:rsidRPr="00571652">
        <w:tab/>
      </w:r>
      <w:r w:rsidR="00477C0B" w:rsidRPr="00571652">
        <w:t>RRU.PrbTotUlDist.</w:t>
      </w:r>
      <w:r w:rsidR="00477C0B" w:rsidRPr="00571652">
        <w:rPr>
          <w:i/>
        </w:rPr>
        <w:t>PLMN</w:t>
      </w:r>
      <w:r w:rsidR="00477C0B" w:rsidRPr="00571652">
        <w:t xml:space="preserve">, where </w:t>
      </w:r>
      <w:r w:rsidR="00477C0B" w:rsidRPr="00571652">
        <w:rPr>
          <w:i/>
        </w:rPr>
        <w:t>PLMN</w:t>
      </w:r>
      <w:r w:rsidR="00477C0B" w:rsidRPr="00571652">
        <w:t xml:space="preserve"> identifies the PLMN ID,</w:t>
      </w:r>
    </w:p>
    <w:p w14:paraId="5FDE8B04" w14:textId="77777777" w:rsidR="00477C0B" w:rsidRDefault="00477C0B" w:rsidP="00571652">
      <w:pPr>
        <w:pStyle w:val="B1"/>
        <w:rPr>
          <w:lang w:eastAsia="zh-CN"/>
        </w:rPr>
      </w:pPr>
      <w:r w:rsidRPr="00571652">
        <w:tab/>
        <w:t>RRU.PrbTotUlDist.</w:t>
      </w:r>
      <w:r w:rsidRPr="00571652">
        <w:rPr>
          <w:i/>
        </w:rPr>
        <w:t xml:space="preserve">QoS, </w:t>
      </w:r>
      <w:r w:rsidRPr="00571652">
        <w:t>where the</w:t>
      </w:r>
      <w:r w:rsidRPr="00571652">
        <w:rPr>
          <w:i/>
        </w:rPr>
        <w:t xml:space="preserve"> QoS </w:t>
      </w:r>
      <w:r w:rsidRPr="00571652">
        <w:t>identifies the target quality of service class</w:t>
      </w:r>
    </w:p>
    <w:p w14:paraId="7787F895" w14:textId="77777777" w:rsidR="00477C0B" w:rsidRPr="00CC70B7" w:rsidRDefault="00477C0B" w:rsidP="00571652">
      <w:pPr>
        <w:pStyle w:val="B1"/>
        <w:rPr>
          <w:lang w:val="en-US"/>
        </w:rPr>
      </w:pPr>
      <w:r w:rsidRPr="00571652">
        <w:tab/>
        <w:t>RRU.PrbTotUlDist.</w:t>
      </w:r>
      <w:r w:rsidRPr="00571652">
        <w:rPr>
          <w:i/>
        </w:rPr>
        <w:t>SNSSAI</w:t>
      </w:r>
      <w:r w:rsidRPr="00571652">
        <w:rPr>
          <w:rFonts w:hint="eastAsia"/>
        </w:rPr>
        <w:t xml:space="preserve">, </w:t>
      </w:r>
      <w:r w:rsidRPr="00571652">
        <w:t xml:space="preserve">where </w:t>
      </w:r>
      <w:r w:rsidRPr="00571652">
        <w:rPr>
          <w:i/>
        </w:rPr>
        <w:t>SNSSAI</w:t>
      </w:r>
      <w:r w:rsidRPr="00571652">
        <w:t xml:space="preserve"> identifies the S-NSSAI.</w:t>
      </w:r>
    </w:p>
    <w:p w14:paraId="36586E0E"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7982E7B9" w14:textId="77777777" w:rsidR="00477C0B" w:rsidRPr="00CC70B7" w:rsidRDefault="00477C0B" w:rsidP="00477C0B">
      <w:pPr>
        <w:pStyle w:val="B1"/>
      </w:pPr>
      <w:r w:rsidRPr="00CC70B7">
        <w:t>g)</w:t>
      </w:r>
      <w:r w:rsidRPr="00CC70B7">
        <w:tab/>
        <w:t>Valid for packet switched traffic</w:t>
      </w:r>
    </w:p>
    <w:p w14:paraId="2E009FD7" w14:textId="77777777" w:rsidR="00477C0B" w:rsidRPr="00CC70B7" w:rsidRDefault="00477C0B" w:rsidP="00477C0B">
      <w:pPr>
        <w:pStyle w:val="B1"/>
        <w:rPr>
          <w:lang w:eastAsia="zh-CN"/>
        </w:rPr>
      </w:pPr>
      <w:r w:rsidRPr="00CC70B7">
        <w:t>h)</w:t>
      </w:r>
      <w:r w:rsidRPr="00CC70B7">
        <w:tab/>
      </w:r>
      <w:r w:rsidRPr="00CC70B7">
        <w:rPr>
          <w:rFonts w:hint="eastAsia"/>
        </w:rPr>
        <w:t>5GS</w:t>
      </w:r>
    </w:p>
    <w:p w14:paraId="6900C9DA"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One usage of this measurement is for monitoring the load of the radio physical layer.</w:t>
      </w:r>
    </w:p>
    <w:p w14:paraId="5E4CACB9" w14:textId="77777777" w:rsidR="00477C0B" w:rsidRPr="00CC70B7" w:rsidRDefault="00477C0B" w:rsidP="00477C0B">
      <w:pPr>
        <w:pStyle w:val="Heading5"/>
      </w:pPr>
      <w:bookmarkStart w:id="406" w:name="_Toc20132217"/>
      <w:bookmarkStart w:id="407" w:name="_Toc27473252"/>
      <w:bookmarkStart w:id="408" w:name="_Toc35955907"/>
      <w:bookmarkStart w:id="409" w:name="_Toc44491878"/>
      <w:bookmarkStart w:id="410" w:name="_Toc51689805"/>
      <w:bookmarkStart w:id="411" w:name="_Toc51750479"/>
      <w:bookmarkStart w:id="412" w:name="_Toc51774739"/>
      <w:bookmarkStart w:id="413" w:name="_Toc51775353"/>
      <w:bookmarkStart w:id="414" w:name="_Toc51775969"/>
      <w:bookmarkStart w:id="415" w:name="_Toc58515352"/>
      <w:bookmarkStart w:id="416" w:name="_Toc210128086"/>
      <w:bookmarkStart w:id="417" w:name="_Toc216038802"/>
      <w:bookmarkStart w:id="418" w:name="_CR5_1_1_2_5"/>
      <w:bookmarkEnd w:id="418"/>
      <w:r w:rsidRPr="00CC70B7">
        <w:t>5.1.1.2.5</w:t>
      </w:r>
      <w:r w:rsidRPr="00CC70B7">
        <w:tab/>
        <w:t>Mean DL PRB used for data traffic</w:t>
      </w:r>
      <w:bookmarkEnd w:id="406"/>
      <w:bookmarkEnd w:id="407"/>
      <w:bookmarkEnd w:id="408"/>
      <w:bookmarkEnd w:id="409"/>
      <w:bookmarkEnd w:id="410"/>
      <w:bookmarkEnd w:id="411"/>
      <w:bookmarkEnd w:id="412"/>
      <w:bookmarkEnd w:id="413"/>
      <w:bookmarkEnd w:id="414"/>
      <w:bookmarkEnd w:id="415"/>
      <w:bookmarkEnd w:id="416"/>
      <w:bookmarkEnd w:id="417"/>
    </w:p>
    <w:p w14:paraId="3E8B3110"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number of physical resource blocks (PRBs) in average used in downlink for data traffic. The measurement is optionally split into subcounters per QoS level (mapped 5QI or QCI in EN-DC) and subcounters per supported S-NSSAI and subcounters per supported PLMN ID.</w:t>
      </w:r>
    </w:p>
    <w:p w14:paraId="7CE61650" w14:textId="77777777" w:rsidR="00477C0B" w:rsidRPr="00CC70B7" w:rsidRDefault="00477C0B" w:rsidP="00477C0B">
      <w:pPr>
        <w:pStyle w:val="B1"/>
      </w:pPr>
      <w:r w:rsidRPr="00CC70B7">
        <w:t>b)</w:t>
      </w:r>
      <w:r w:rsidRPr="00CC70B7">
        <w:tab/>
        <w:t>SI.</w:t>
      </w:r>
    </w:p>
    <w:p w14:paraId="21F303A9"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measurement</w:t>
      </w:r>
      <w:r w:rsidRPr="00CC70B7">
        <w:rPr>
          <w:rFonts w:hint="eastAsia"/>
          <w:lang w:eastAsia="zh-CN"/>
        </w:rPr>
        <w:t xml:space="preserve"> </w:t>
      </w:r>
      <w:r w:rsidRPr="00CC70B7">
        <w:t xml:space="preserve">is obtained as the averagenumber (arithmetic mean) </w:t>
      </w:r>
      <w:r w:rsidRPr="00CC70B7">
        <w:fldChar w:fldCharType="begin"/>
      </w:r>
      <w:r w:rsidRPr="00CC70B7">
        <w:instrText xml:space="preserve"> QUOTE  </w:instrText>
      </w:r>
      <w:r w:rsidRPr="00CC70B7">
        <w:fldChar w:fldCharType="end"/>
      </w:r>
      <w:r w:rsidRPr="00CC70B7">
        <w:t xml:space="preserve"> of all PRBs used for DL data traffic transmission per S-NSSAI and per PLMN ID during a time period </w:t>
      </w:r>
      <w:r w:rsidRPr="00CC70B7">
        <w:rPr>
          <w:i/>
        </w:rPr>
        <w:t>T.</w:t>
      </w:r>
    </w:p>
    <w:p w14:paraId="02E022F8" w14:textId="77777777" w:rsidR="00477C0B" w:rsidRPr="00CC70B7" w:rsidRDefault="00477C0B" w:rsidP="00477C0B">
      <w:pPr>
        <w:pStyle w:val="B1"/>
      </w:pPr>
      <w:r w:rsidRPr="00CC70B7">
        <w:t>d)</w:t>
      </w:r>
      <w:r w:rsidRPr="00CC70B7">
        <w:tab/>
        <w:t xml:space="preserve">Each measurement is a single integer value. If the optional measurements are performed, the number of measurements </w:t>
      </w:r>
      <w:r w:rsidRPr="00CC70B7">
        <w:rPr>
          <w:rFonts w:hint="eastAsia"/>
          <w:lang w:eastAsia="zh-CN"/>
        </w:rPr>
        <w:t>is</w:t>
      </w:r>
      <w:r w:rsidRPr="00CC70B7">
        <w:t xml:space="preserve"> equal to the number of Q</w:t>
      </w:r>
      <w:r w:rsidRPr="00CC70B7">
        <w:rPr>
          <w:rFonts w:hint="eastAsia"/>
          <w:lang w:eastAsia="zh-CN"/>
        </w:rPr>
        <w:t>oS</w:t>
      </w:r>
      <w:r w:rsidRPr="00CC70B7">
        <w:rPr>
          <w:lang w:eastAsia="zh-CN"/>
        </w:rPr>
        <w:t xml:space="preserve"> </w:t>
      </w:r>
      <w:r w:rsidRPr="00CC70B7">
        <w:rPr>
          <w:rFonts w:hint="eastAsia"/>
          <w:lang w:eastAsia="zh-CN"/>
        </w:rPr>
        <w:t>levels</w:t>
      </w:r>
      <w:r w:rsidRPr="00CC70B7">
        <w:t xml:space="preserve"> and the number of supported S-NSSAIs and the number of supported PLMN.</w:t>
      </w:r>
    </w:p>
    <w:p w14:paraId="6BAA3CE3" w14:textId="77777777" w:rsidR="00477C0B" w:rsidRPr="00CC70B7" w:rsidRDefault="00477C0B" w:rsidP="00477C0B">
      <w:pPr>
        <w:pStyle w:val="B1"/>
        <w:rPr>
          <w:lang w:val="en-US"/>
        </w:rPr>
      </w:pPr>
      <w:r w:rsidRPr="00CC70B7">
        <w:rPr>
          <w:lang w:val="en-US"/>
        </w:rPr>
        <w:t>e)</w:t>
      </w:r>
      <w:r w:rsidRPr="00CC70B7">
        <w:rPr>
          <w:lang w:val="en-US"/>
        </w:rPr>
        <w:tab/>
        <w:t>RRU.PrbUsedDl, or optionally RRU.PrbUsedDl.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RRU.PrbUsedDl.</w:t>
      </w:r>
      <w:r w:rsidRPr="00CC70B7">
        <w:rPr>
          <w:i/>
          <w:lang w:val="en-US"/>
        </w:rPr>
        <w:t>SNSSAI</w:t>
      </w:r>
      <w:r w:rsidRPr="00CC70B7">
        <w:rPr>
          <w:rFonts w:hint="eastAsia"/>
          <w:lang w:val="en-US" w:eastAsia="zh-CN"/>
        </w:rPr>
        <w:t xml:space="preserve">, </w:t>
      </w:r>
      <w:r w:rsidRPr="00CC70B7">
        <w:rPr>
          <w:iCs/>
          <w:lang w:val="en-US" w:eastAsia="zh-CN"/>
        </w:rPr>
        <w:t>where SNSSAI identifies the S-NSSAI, and RRU.PrbUsedDl.PLMN, where PLMN identifies the PLMN ID.</w:t>
      </w:r>
    </w:p>
    <w:p w14:paraId="7CEEC487" w14:textId="77777777" w:rsidR="00477C0B" w:rsidRPr="00CC70B7" w:rsidRDefault="00477C0B" w:rsidP="00477C0B">
      <w:pPr>
        <w:pStyle w:val="B1"/>
      </w:pPr>
      <w:r w:rsidRPr="00CC70B7">
        <w:t>f)</w:t>
      </w:r>
      <w:r w:rsidRPr="00CC70B7">
        <w:tab/>
        <w:t>NRCellDU.</w:t>
      </w:r>
    </w:p>
    <w:p w14:paraId="6EF66DBF" w14:textId="77777777" w:rsidR="00477C0B" w:rsidRPr="00CC70B7" w:rsidRDefault="00477C0B" w:rsidP="00477C0B">
      <w:pPr>
        <w:pStyle w:val="B1"/>
      </w:pPr>
      <w:r w:rsidRPr="00CC70B7">
        <w:t>g)</w:t>
      </w:r>
      <w:r w:rsidRPr="00CC70B7">
        <w:tab/>
        <w:t>Valid for packet switched traffic.</w:t>
      </w:r>
    </w:p>
    <w:p w14:paraId="7EDD1837"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02F7027A"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One usage of this measurement is for monitoring t</w:t>
      </w:r>
      <w:r w:rsidRPr="00CC70B7">
        <w:rPr>
          <w:lang w:eastAsia="zh-CN"/>
        </w:rPr>
        <w:t xml:space="preserve">he DL PRB </w:t>
      </w:r>
      <w:r w:rsidRPr="00CC70B7">
        <w:rPr>
          <w:rFonts w:hint="eastAsia"/>
          <w:lang w:eastAsia="zh-CN"/>
        </w:rPr>
        <w:t>load of the radio physical layer</w:t>
      </w:r>
      <w:r w:rsidRPr="00CC70B7">
        <w:rPr>
          <w:lang w:eastAsia="zh-CN"/>
        </w:rPr>
        <w:t xml:space="preserve"> per S-NSSAI</w:t>
      </w:r>
      <w:r w:rsidRPr="00CC70B7">
        <w:rPr>
          <w:rFonts w:hint="eastAsia"/>
          <w:lang w:eastAsia="zh-CN"/>
        </w:rPr>
        <w:t>.</w:t>
      </w:r>
    </w:p>
    <w:p w14:paraId="5926A59C" w14:textId="77777777" w:rsidR="00477C0B" w:rsidRPr="00CC70B7" w:rsidRDefault="00477C0B" w:rsidP="00477C0B">
      <w:pPr>
        <w:pStyle w:val="Heading5"/>
      </w:pPr>
      <w:bookmarkStart w:id="419" w:name="_Toc20132218"/>
      <w:bookmarkStart w:id="420" w:name="_Toc27473253"/>
      <w:bookmarkStart w:id="421" w:name="_Toc35955908"/>
      <w:bookmarkStart w:id="422" w:name="_Toc44491879"/>
      <w:bookmarkStart w:id="423" w:name="_Toc51689806"/>
      <w:bookmarkStart w:id="424" w:name="_Toc51750480"/>
      <w:bookmarkStart w:id="425" w:name="_Toc51774740"/>
      <w:bookmarkStart w:id="426" w:name="_Toc51775354"/>
      <w:bookmarkStart w:id="427" w:name="_Toc51775970"/>
      <w:bookmarkStart w:id="428" w:name="_Toc58515353"/>
      <w:bookmarkStart w:id="429" w:name="_Toc210128087"/>
      <w:bookmarkStart w:id="430" w:name="_Toc216038803"/>
      <w:bookmarkStart w:id="431" w:name="_CR5_1_1_2_6"/>
      <w:bookmarkEnd w:id="431"/>
      <w:r w:rsidRPr="00CC70B7">
        <w:t>5.1.1.2.6</w:t>
      </w:r>
      <w:r w:rsidRPr="00CC70B7">
        <w:tab/>
        <w:t>DL total available PRB</w:t>
      </w:r>
      <w:bookmarkEnd w:id="419"/>
      <w:bookmarkEnd w:id="420"/>
      <w:bookmarkEnd w:id="421"/>
      <w:bookmarkEnd w:id="422"/>
      <w:bookmarkEnd w:id="423"/>
      <w:bookmarkEnd w:id="424"/>
      <w:bookmarkEnd w:id="425"/>
      <w:bookmarkEnd w:id="426"/>
      <w:bookmarkEnd w:id="427"/>
      <w:bookmarkEnd w:id="428"/>
      <w:bookmarkEnd w:id="429"/>
      <w:bookmarkEnd w:id="430"/>
    </w:p>
    <w:p w14:paraId="3AAC40B8"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total number of physical resource blocks (PRBs) in average available downlink. The measurement is optionally split into subcounter per supported PLMN ID and subcounters per QoS level (mapped 5QI or QCI in EN-DC)) and subcounters per supported S-NSSAI.</w:t>
      </w:r>
    </w:p>
    <w:p w14:paraId="7D3BA4A9" w14:textId="77777777" w:rsidR="00477C0B" w:rsidRPr="00CC70B7" w:rsidRDefault="00477C0B" w:rsidP="00477C0B">
      <w:pPr>
        <w:pStyle w:val="B1"/>
      </w:pPr>
      <w:r w:rsidRPr="00CC70B7">
        <w:t>b)</w:t>
      </w:r>
      <w:r w:rsidRPr="00CC70B7">
        <w:tab/>
        <w:t>SI.</w:t>
      </w:r>
    </w:p>
    <w:p w14:paraId="7428F515" w14:textId="77777777" w:rsidR="00477C0B" w:rsidRPr="00CC70B7" w:rsidRDefault="00477C0B" w:rsidP="00477C0B">
      <w:pPr>
        <w:pStyle w:val="B1"/>
      </w:pPr>
      <w:r w:rsidRPr="00CC70B7">
        <w:t>c)</w:t>
      </w:r>
      <w:r w:rsidRPr="00CC70B7">
        <w:tab/>
        <w:t xml:space="preserve">Each </w:t>
      </w:r>
      <w:r w:rsidRPr="00CC70B7">
        <w:rPr>
          <w:lang w:eastAsia="zh-CN"/>
        </w:rPr>
        <w:t xml:space="preserve">measurement </w:t>
      </w:r>
      <w:r w:rsidRPr="00CC70B7">
        <w:t xml:space="preserve">is obtained as the average (arithmetic mean) of total availible count of PRBs available for DL traffic transmission per S-NSSAI and per PLMN ID during time period </w:t>
      </w:r>
      <w:r w:rsidRPr="00CC70B7">
        <w:rPr>
          <w:i/>
        </w:rPr>
        <w:t>T.</w:t>
      </w:r>
    </w:p>
    <w:p w14:paraId="624F130C" w14:textId="77777777" w:rsidR="00477C0B" w:rsidRPr="00CC70B7" w:rsidRDefault="00477C0B" w:rsidP="00477C0B">
      <w:pPr>
        <w:pStyle w:val="B1"/>
      </w:pPr>
      <w:r w:rsidRPr="00CC70B7">
        <w:t>d)</w:t>
      </w:r>
      <w:r w:rsidRPr="00CC70B7">
        <w:tab/>
        <w:t>Each measurement (average number of DL PRBs) is a single integer value.</w:t>
      </w:r>
      <w:r w:rsidRPr="00CC70B7" w:rsidDel="00613287">
        <w:t xml:space="preserve"> </w:t>
      </w:r>
      <w:r w:rsidRPr="00CC70B7">
        <w:t>If the optional measurements are performed, the number of measurements is equal to the number of supported PLMN.</w:t>
      </w:r>
    </w:p>
    <w:p w14:paraId="0E9AAD45" w14:textId="77777777" w:rsidR="00477C0B" w:rsidRPr="00CC70B7" w:rsidRDefault="00477C0B" w:rsidP="00477C0B">
      <w:pPr>
        <w:pStyle w:val="B1"/>
        <w:rPr>
          <w:lang w:val="en-US"/>
        </w:rPr>
      </w:pPr>
      <w:r w:rsidRPr="00CC70B7">
        <w:rPr>
          <w:lang w:val="en-US"/>
        </w:rPr>
        <w:t>e)</w:t>
      </w:r>
      <w:r w:rsidRPr="00CC70B7">
        <w:rPr>
          <w:lang w:val="en-US"/>
        </w:rPr>
        <w:tab/>
        <w:t>RRU.PrbAvailDl, or optionally RRU.PrbAvailDl.</w:t>
      </w:r>
      <w:r w:rsidRPr="00CC70B7">
        <w:rPr>
          <w:i/>
          <w:iCs/>
          <w:lang w:val="en-US"/>
        </w:rPr>
        <w:t>PLMN</w:t>
      </w:r>
      <w:r w:rsidRPr="00CC70B7">
        <w:rPr>
          <w:lang w:val="en-US"/>
        </w:rPr>
        <w:t xml:space="preserve">, where </w:t>
      </w:r>
      <w:r w:rsidRPr="00CC70B7">
        <w:rPr>
          <w:i/>
          <w:lang w:val="en-US"/>
        </w:rPr>
        <w:t>PLMN</w:t>
      </w:r>
      <w:r w:rsidRPr="00CC70B7">
        <w:rPr>
          <w:lang w:val="en-US"/>
        </w:rPr>
        <w:t xml:space="preserve"> identifies the PLMN ID, or optionally RRU. PrbAvailDl.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 PrbAvailDl.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iCs/>
          <w:lang w:val="en-US" w:eastAsia="zh-CN"/>
        </w:rPr>
        <w:t>SNSSAI</w:t>
      </w:r>
      <w:r w:rsidRPr="00CC70B7">
        <w:rPr>
          <w:iCs/>
          <w:lang w:val="en-US" w:eastAsia="zh-CN"/>
        </w:rPr>
        <w:t xml:space="preserve"> identifies the S-NSSAI</w:t>
      </w:r>
      <w:r w:rsidRPr="00CC70B7">
        <w:rPr>
          <w:i/>
          <w:iCs/>
          <w:lang w:val="en-US" w:eastAsia="zh-CN"/>
        </w:rPr>
        <w:t>.</w:t>
      </w:r>
    </w:p>
    <w:p w14:paraId="5EF5F7D9" w14:textId="77777777" w:rsidR="00477C0B" w:rsidRPr="00CC70B7" w:rsidRDefault="00477C0B" w:rsidP="00477C0B">
      <w:pPr>
        <w:pStyle w:val="B1"/>
      </w:pPr>
      <w:r w:rsidRPr="00CC70B7">
        <w:t>f)</w:t>
      </w:r>
      <w:r w:rsidRPr="00CC70B7">
        <w:tab/>
        <w:t>NRCellDU.</w:t>
      </w:r>
    </w:p>
    <w:p w14:paraId="1D321A20" w14:textId="77777777" w:rsidR="00477C0B" w:rsidRPr="00CC70B7" w:rsidRDefault="00477C0B" w:rsidP="00477C0B">
      <w:pPr>
        <w:pStyle w:val="B1"/>
      </w:pPr>
      <w:r w:rsidRPr="00CC70B7">
        <w:t>g)</w:t>
      </w:r>
      <w:r w:rsidRPr="00CC70B7">
        <w:tab/>
        <w:t>Valid for packet switched traffic.</w:t>
      </w:r>
    </w:p>
    <w:p w14:paraId="2620EC62"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58192C43"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 xml:space="preserve">One usage of this measurement is for monitoring the </w:t>
      </w:r>
      <w:r w:rsidRPr="00CC70B7">
        <w:rPr>
          <w:lang w:eastAsia="zh-CN"/>
        </w:rPr>
        <w:t>total number of available PRBs</w:t>
      </w:r>
      <w:r w:rsidRPr="00CC70B7">
        <w:rPr>
          <w:rFonts w:hint="eastAsia"/>
          <w:lang w:eastAsia="zh-CN"/>
        </w:rPr>
        <w:t xml:space="preserve"> </w:t>
      </w:r>
      <w:r w:rsidRPr="00CC70B7">
        <w:rPr>
          <w:lang w:eastAsia="zh-CN"/>
        </w:rPr>
        <w:t>in average for DL</w:t>
      </w:r>
      <w:r w:rsidRPr="00CC70B7">
        <w:rPr>
          <w:rFonts w:hint="eastAsia"/>
          <w:lang w:eastAsia="zh-CN"/>
        </w:rPr>
        <w:t xml:space="preserve"> </w:t>
      </w:r>
      <w:r w:rsidRPr="00CC70B7">
        <w:rPr>
          <w:lang w:eastAsia="zh-CN"/>
        </w:rPr>
        <w:t>traffic</w:t>
      </w:r>
      <w:r w:rsidRPr="00CC70B7">
        <w:rPr>
          <w:rFonts w:hint="eastAsia"/>
          <w:lang w:eastAsia="zh-CN"/>
        </w:rPr>
        <w:t>.</w:t>
      </w:r>
    </w:p>
    <w:p w14:paraId="58C3FD2D" w14:textId="77777777" w:rsidR="00477C0B" w:rsidRPr="00CC70B7" w:rsidRDefault="00477C0B" w:rsidP="00477C0B">
      <w:pPr>
        <w:pStyle w:val="Heading5"/>
      </w:pPr>
      <w:bookmarkStart w:id="432" w:name="_Toc20132219"/>
      <w:bookmarkStart w:id="433" w:name="_Toc27473254"/>
      <w:bookmarkStart w:id="434" w:name="_Toc35955909"/>
      <w:bookmarkStart w:id="435" w:name="_Toc44491880"/>
      <w:bookmarkStart w:id="436" w:name="_Toc51689807"/>
      <w:bookmarkStart w:id="437" w:name="_Toc51750481"/>
      <w:bookmarkStart w:id="438" w:name="_Toc51774741"/>
      <w:bookmarkStart w:id="439" w:name="_Toc51775355"/>
      <w:bookmarkStart w:id="440" w:name="_Toc51775971"/>
      <w:bookmarkStart w:id="441" w:name="_Toc58515354"/>
      <w:bookmarkStart w:id="442" w:name="_Toc210128088"/>
      <w:bookmarkStart w:id="443" w:name="_Toc216038804"/>
      <w:bookmarkStart w:id="444" w:name="_CR5_1_1_2_7"/>
      <w:bookmarkEnd w:id="444"/>
      <w:r w:rsidRPr="00CC70B7">
        <w:t>5.1.1.2.7</w:t>
      </w:r>
      <w:r w:rsidRPr="00CC70B7">
        <w:tab/>
        <w:t>Mean UL PRB used for data traffic</w:t>
      </w:r>
      <w:bookmarkEnd w:id="432"/>
      <w:bookmarkEnd w:id="433"/>
      <w:bookmarkEnd w:id="434"/>
      <w:bookmarkEnd w:id="435"/>
      <w:bookmarkEnd w:id="436"/>
      <w:bookmarkEnd w:id="437"/>
      <w:bookmarkEnd w:id="438"/>
      <w:bookmarkEnd w:id="439"/>
      <w:bookmarkEnd w:id="440"/>
      <w:bookmarkEnd w:id="441"/>
      <w:bookmarkEnd w:id="442"/>
      <w:bookmarkEnd w:id="443"/>
    </w:p>
    <w:p w14:paraId="71D48455"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number of physical resource blocks (PRBs) in average used in uplink for data traffic. The measurement is optionally split into subcounters per QoS level (mapped 5QI or QCI in EN-DC) and subcounters per supported S-NSSAI and subcounters per supported PLMN ID.</w:t>
      </w:r>
    </w:p>
    <w:p w14:paraId="00E59AAF" w14:textId="77777777" w:rsidR="00477C0B" w:rsidRPr="00CC70B7" w:rsidRDefault="00477C0B" w:rsidP="00477C0B">
      <w:pPr>
        <w:pStyle w:val="B1"/>
      </w:pPr>
      <w:r w:rsidRPr="00CC70B7">
        <w:t>b)</w:t>
      </w:r>
      <w:r w:rsidRPr="00CC70B7">
        <w:tab/>
        <w:t>SI</w:t>
      </w:r>
    </w:p>
    <w:p w14:paraId="036BCAF9"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 xml:space="preserve">measurement </w:t>
      </w:r>
      <w:r w:rsidRPr="00CC70B7">
        <w:t xml:space="preserve">is obtained as the average number (arithmetic mean) of all PRBs used for UL data traffic transmission per S-NSSAI and per PLMN ID during a time period </w:t>
      </w:r>
      <w:r w:rsidRPr="00CC70B7">
        <w:rPr>
          <w:i/>
        </w:rPr>
        <w:t>T.</w:t>
      </w:r>
    </w:p>
    <w:p w14:paraId="59566A0E" w14:textId="77777777" w:rsidR="00477C0B" w:rsidRPr="00CC70B7" w:rsidRDefault="00477C0B" w:rsidP="00477C0B">
      <w:pPr>
        <w:pStyle w:val="B1"/>
      </w:pPr>
      <w:r w:rsidRPr="00CC70B7">
        <w:t>d)</w:t>
      </w:r>
      <w:r w:rsidRPr="00CC70B7">
        <w:tab/>
        <w:t>Each measurement (number of PRBs) is a single integer value. If the optional measurements are performed, the number of measurements is equal to the number of Q</w:t>
      </w:r>
      <w:r w:rsidRPr="00CC70B7">
        <w:rPr>
          <w:rFonts w:hint="eastAsia"/>
          <w:lang w:eastAsia="zh-CN"/>
        </w:rPr>
        <w:t>o</w:t>
      </w:r>
      <w:r w:rsidRPr="00CC70B7">
        <w:rPr>
          <w:lang w:eastAsia="zh-CN"/>
        </w:rPr>
        <w:t xml:space="preserve">S </w:t>
      </w:r>
      <w:r w:rsidRPr="00CC70B7">
        <w:rPr>
          <w:rFonts w:hint="eastAsia"/>
          <w:lang w:eastAsia="zh-CN"/>
        </w:rPr>
        <w:t>levels</w:t>
      </w:r>
      <w:r w:rsidRPr="00CC70B7">
        <w:t xml:space="preserve"> and the number of supported S-NSSAIs and the number of supported PLMN.</w:t>
      </w:r>
    </w:p>
    <w:p w14:paraId="632F77E1" w14:textId="77777777" w:rsidR="00477C0B" w:rsidRPr="00CC70B7" w:rsidRDefault="00477C0B" w:rsidP="00477C0B">
      <w:pPr>
        <w:pStyle w:val="B1"/>
        <w:rPr>
          <w:lang w:val="en-US"/>
        </w:rPr>
      </w:pPr>
      <w:r w:rsidRPr="00CC70B7">
        <w:rPr>
          <w:lang w:val="en-US"/>
        </w:rPr>
        <w:t>e)</w:t>
      </w:r>
      <w:r w:rsidRPr="00CC70B7">
        <w:rPr>
          <w:lang w:val="en-US"/>
        </w:rPr>
        <w:tab/>
        <w:t>RRU.PrbUsedUl, or optionally RRU.PrbUsedUl.</w:t>
      </w:r>
      <w:r w:rsidRPr="00CC70B7">
        <w:rPr>
          <w:i/>
          <w:lang w:val="en-US"/>
        </w:rPr>
        <w:t>QoS,</w:t>
      </w:r>
      <w:r w:rsidRPr="00CC70B7">
        <w:rPr>
          <w:lang w:val="en-US"/>
        </w:rPr>
        <w:t xml:space="preserve"> where the</w:t>
      </w:r>
      <w:r w:rsidRPr="00CC70B7">
        <w:rPr>
          <w:i/>
          <w:lang w:val="en-US"/>
        </w:rPr>
        <w:t xml:space="preserve"> QoS</w:t>
      </w:r>
      <w:r w:rsidRPr="00CC70B7">
        <w:rPr>
          <w:lang w:val="en-US"/>
        </w:rPr>
        <w:t xml:space="preserve"> identifies the t</w:t>
      </w:r>
      <w:r w:rsidRPr="00CC70B7">
        <w:t xml:space="preserve">arget quality of service class </w:t>
      </w:r>
      <w:r w:rsidRPr="00CC70B7">
        <w:rPr>
          <w:i/>
          <w:lang w:val="en-US"/>
        </w:rPr>
        <w:t xml:space="preserve">and </w:t>
      </w:r>
      <w:r w:rsidRPr="00CC70B7">
        <w:rPr>
          <w:lang w:val="en-US"/>
        </w:rPr>
        <w:t>RRU.PrbUsedUl.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lang w:val="en-US" w:eastAsia="zh-CN"/>
        </w:rPr>
        <w:t>SNSSAI</w:t>
      </w:r>
      <w:r w:rsidRPr="00CC70B7">
        <w:rPr>
          <w:iCs/>
          <w:lang w:val="en-US" w:eastAsia="zh-CN"/>
        </w:rPr>
        <w:t xml:space="preserve"> identifies the S-NSSAI, and RRU.PrbUsedUl.PLMN, where PLMN identifies the PLMN ID.</w:t>
      </w:r>
    </w:p>
    <w:p w14:paraId="2F16D6B2" w14:textId="77777777" w:rsidR="00477C0B" w:rsidRPr="00CC70B7" w:rsidRDefault="00477C0B" w:rsidP="00477C0B">
      <w:pPr>
        <w:pStyle w:val="B1"/>
      </w:pPr>
      <w:r w:rsidRPr="00CC70B7">
        <w:t>f)</w:t>
      </w:r>
      <w:r w:rsidRPr="00CC70B7">
        <w:tab/>
        <w:t>NRCellDU.</w:t>
      </w:r>
    </w:p>
    <w:p w14:paraId="1A3729FB" w14:textId="77777777" w:rsidR="00477C0B" w:rsidRPr="00CC70B7" w:rsidRDefault="00477C0B" w:rsidP="00477C0B">
      <w:pPr>
        <w:pStyle w:val="B1"/>
      </w:pPr>
      <w:r w:rsidRPr="00CC70B7">
        <w:t>g)</w:t>
      </w:r>
      <w:r w:rsidRPr="00CC70B7">
        <w:tab/>
        <w:t>Valid for packet switched traffic.</w:t>
      </w:r>
    </w:p>
    <w:p w14:paraId="5152485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5CAD25DD"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w:t>
      </w:r>
      <w:r w:rsidRPr="00CC70B7">
        <w:rPr>
          <w:lang w:eastAsia="zh-CN"/>
        </w:rPr>
        <w:t xml:space="preserve"> UL PRB</w:t>
      </w:r>
      <w:r w:rsidRPr="00CC70B7">
        <w:rPr>
          <w:rFonts w:hint="eastAsia"/>
          <w:lang w:eastAsia="zh-CN"/>
        </w:rPr>
        <w:t xml:space="preserve"> load of the radio physical layer</w:t>
      </w:r>
      <w:r w:rsidRPr="00CC70B7">
        <w:rPr>
          <w:lang w:eastAsia="zh-CN"/>
        </w:rPr>
        <w:t xml:space="preserve"> per S-NSSAI</w:t>
      </w:r>
      <w:r w:rsidRPr="00CC70B7">
        <w:rPr>
          <w:rFonts w:hint="eastAsia"/>
          <w:lang w:eastAsia="zh-CN"/>
        </w:rPr>
        <w:t>.</w:t>
      </w:r>
    </w:p>
    <w:p w14:paraId="79927256" w14:textId="77777777" w:rsidR="00477C0B" w:rsidRPr="00CC70B7" w:rsidRDefault="00477C0B" w:rsidP="00477C0B">
      <w:pPr>
        <w:pStyle w:val="Heading5"/>
      </w:pPr>
      <w:bookmarkStart w:id="445" w:name="_Toc20132220"/>
      <w:bookmarkStart w:id="446" w:name="_Toc27473255"/>
      <w:bookmarkStart w:id="447" w:name="_Toc35955910"/>
      <w:bookmarkStart w:id="448" w:name="_Toc44491881"/>
      <w:bookmarkStart w:id="449" w:name="_Toc51689808"/>
      <w:bookmarkStart w:id="450" w:name="_Toc51750482"/>
      <w:bookmarkStart w:id="451" w:name="_Toc51774742"/>
      <w:bookmarkStart w:id="452" w:name="_Toc51775356"/>
      <w:bookmarkStart w:id="453" w:name="_Toc51775972"/>
      <w:bookmarkStart w:id="454" w:name="_Toc58515355"/>
      <w:bookmarkStart w:id="455" w:name="_Toc210128089"/>
      <w:bookmarkStart w:id="456" w:name="_Toc216038805"/>
      <w:bookmarkStart w:id="457" w:name="_CR5_1_1_2_8"/>
      <w:bookmarkEnd w:id="457"/>
      <w:r w:rsidRPr="00CC70B7">
        <w:t>5.1.1.2.8</w:t>
      </w:r>
      <w:r w:rsidRPr="00CC70B7">
        <w:tab/>
        <w:t>UL total available PRB</w:t>
      </w:r>
      <w:bookmarkEnd w:id="445"/>
      <w:bookmarkEnd w:id="446"/>
      <w:bookmarkEnd w:id="447"/>
      <w:bookmarkEnd w:id="448"/>
      <w:bookmarkEnd w:id="449"/>
      <w:bookmarkEnd w:id="450"/>
      <w:bookmarkEnd w:id="451"/>
      <w:bookmarkEnd w:id="452"/>
      <w:bookmarkEnd w:id="453"/>
      <w:bookmarkEnd w:id="454"/>
      <w:bookmarkEnd w:id="455"/>
      <w:bookmarkEnd w:id="456"/>
    </w:p>
    <w:p w14:paraId="02395265"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total number of physical resource blocks (PRBs) available uplink. The measurement is optionally split into subcounter per supported PLMN ID and subcounters per QoS level (mapped 5QI or QCI in EN-DC)) and subcounters per supported S-NSSAI.</w:t>
      </w:r>
    </w:p>
    <w:p w14:paraId="6C1A979F" w14:textId="77777777" w:rsidR="00477C0B" w:rsidRPr="00CC70B7" w:rsidRDefault="00477C0B" w:rsidP="00477C0B">
      <w:pPr>
        <w:pStyle w:val="B1"/>
      </w:pPr>
      <w:r w:rsidRPr="00CC70B7">
        <w:t>b)</w:t>
      </w:r>
      <w:r w:rsidRPr="00CC70B7">
        <w:tab/>
        <w:t>SI.</w:t>
      </w:r>
    </w:p>
    <w:p w14:paraId="5337B20A" w14:textId="77777777" w:rsidR="00477C0B" w:rsidRPr="00CC70B7" w:rsidRDefault="00477C0B" w:rsidP="00477C0B">
      <w:pPr>
        <w:pStyle w:val="B1"/>
      </w:pPr>
      <w:r w:rsidRPr="00CC70B7">
        <w:t>c)</w:t>
      </w:r>
      <w:r w:rsidRPr="00CC70B7">
        <w:tab/>
        <w:t xml:space="preserve">Each </w:t>
      </w:r>
      <w:r w:rsidRPr="00CC70B7">
        <w:rPr>
          <w:lang w:eastAsia="zh-CN"/>
        </w:rPr>
        <w:t xml:space="preserve">measurement </w:t>
      </w:r>
      <w:r w:rsidRPr="00CC70B7">
        <w:t xml:space="preserve">is obtained as the average number (arithmetic mean) of total available count of PRBs available for UL traffic transmission per S-NSSAI and per PLMN ID during time period </w:t>
      </w:r>
      <w:r w:rsidRPr="00CC70B7">
        <w:rPr>
          <w:i/>
        </w:rPr>
        <w:t>T.</w:t>
      </w:r>
    </w:p>
    <w:p w14:paraId="1AB5FD2E" w14:textId="77777777" w:rsidR="00477C0B" w:rsidRPr="00CC70B7" w:rsidRDefault="00477C0B" w:rsidP="00477C0B">
      <w:pPr>
        <w:pStyle w:val="B1"/>
      </w:pPr>
      <w:r w:rsidRPr="00CC70B7">
        <w:t>d)</w:t>
      </w:r>
      <w:r w:rsidRPr="00CC70B7">
        <w:tab/>
        <w:t>Each measurement (average of total number of UL PRBs) that is a single integer value. If the optional measurements are performed, the number of measurements is equal to the number of supported PLMN.</w:t>
      </w:r>
    </w:p>
    <w:p w14:paraId="52BE957E" w14:textId="77777777" w:rsidR="00477C0B" w:rsidRPr="00CC70B7" w:rsidRDefault="00477C0B" w:rsidP="00477C0B">
      <w:pPr>
        <w:pStyle w:val="B1"/>
        <w:rPr>
          <w:rFonts w:eastAsiaTheme="minorEastAsia"/>
          <w:lang w:val="en-US" w:eastAsia="zh-CN"/>
        </w:rPr>
      </w:pPr>
      <w:r w:rsidRPr="00CC70B7">
        <w:rPr>
          <w:lang w:val="en-US"/>
        </w:rPr>
        <w:t>e)</w:t>
      </w:r>
      <w:r w:rsidRPr="00CC70B7">
        <w:rPr>
          <w:lang w:val="en-US"/>
        </w:rPr>
        <w:tab/>
        <w:t>RRU.PrbAvailUl</w:t>
      </w:r>
      <w:r w:rsidRPr="00CC70B7">
        <w:rPr>
          <w:rFonts w:hint="eastAsia"/>
          <w:lang w:val="en-US" w:eastAsia="zh-CN"/>
        </w:rPr>
        <w:t xml:space="preserve">, </w:t>
      </w:r>
      <w:r w:rsidRPr="00CC70B7">
        <w:rPr>
          <w:rFonts w:hint="eastAsia"/>
          <w:iCs/>
          <w:lang w:val="en-US" w:eastAsia="zh-CN"/>
        </w:rPr>
        <w:t>which indicat</w:t>
      </w:r>
      <w:r w:rsidRPr="00CC70B7">
        <w:rPr>
          <w:iCs/>
          <w:lang w:val="en-US" w:eastAsia="zh-CN"/>
        </w:rPr>
        <w:t>e</w:t>
      </w:r>
      <w:r w:rsidRPr="00CC70B7">
        <w:rPr>
          <w:rFonts w:hint="eastAsia"/>
          <w:iCs/>
          <w:lang w:val="en-US" w:eastAsia="zh-CN"/>
        </w:rPr>
        <w:t>s the U</w:t>
      </w:r>
      <w:r w:rsidRPr="00CC70B7">
        <w:rPr>
          <w:iCs/>
          <w:lang w:val="en-US" w:eastAsia="zh-CN"/>
        </w:rPr>
        <w:t xml:space="preserve">L PRB available. </w:t>
      </w:r>
      <w:r w:rsidRPr="00CC70B7">
        <w:rPr>
          <w:lang w:val="en-US"/>
        </w:rPr>
        <w:t>Or optionally RRU.PrbAvailUl.</w:t>
      </w:r>
      <w:r w:rsidRPr="00CC70B7">
        <w:rPr>
          <w:i/>
          <w:iCs/>
          <w:lang w:val="en-US"/>
        </w:rPr>
        <w:t>PLMN</w:t>
      </w:r>
      <w:r w:rsidRPr="00CC70B7">
        <w:rPr>
          <w:lang w:val="en-US"/>
        </w:rPr>
        <w:t xml:space="preserve">, where </w:t>
      </w:r>
      <w:r w:rsidRPr="00CC70B7">
        <w:rPr>
          <w:i/>
          <w:lang w:val="en-US"/>
        </w:rPr>
        <w:t>PLMN</w:t>
      </w:r>
      <w:r w:rsidRPr="00CC70B7">
        <w:rPr>
          <w:lang w:val="en-US"/>
        </w:rPr>
        <w:t xml:space="preserve"> identifies the PLMN ID or optionally RRU. PrbAvailUl.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 PrbAvailUl.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iCs/>
          <w:lang w:val="en-US" w:eastAsia="zh-CN"/>
        </w:rPr>
        <w:t>SNSSAI</w:t>
      </w:r>
      <w:r w:rsidRPr="00CC70B7">
        <w:rPr>
          <w:iCs/>
          <w:lang w:val="en-US" w:eastAsia="zh-CN"/>
        </w:rPr>
        <w:t xml:space="preserve"> identifies the S-NSSAI.</w:t>
      </w:r>
    </w:p>
    <w:p w14:paraId="7479DD0F" w14:textId="77777777" w:rsidR="00477C0B" w:rsidRPr="00CC70B7" w:rsidRDefault="00477C0B" w:rsidP="00477C0B">
      <w:pPr>
        <w:pStyle w:val="B1"/>
      </w:pPr>
      <w:r w:rsidRPr="00CC70B7">
        <w:t>f)</w:t>
      </w:r>
      <w:r w:rsidRPr="00CC70B7">
        <w:tab/>
        <w:t>NRCellDU.</w:t>
      </w:r>
    </w:p>
    <w:p w14:paraId="022283EF" w14:textId="77777777" w:rsidR="00477C0B" w:rsidRPr="00CC70B7" w:rsidRDefault="00477C0B" w:rsidP="00477C0B">
      <w:pPr>
        <w:pStyle w:val="B1"/>
      </w:pPr>
      <w:r w:rsidRPr="00CC70B7">
        <w:t>g)</w:t>
      </w:r>
      <w:r w:rsidRPr="00CC70B7">
        <w:tab/>
        <w:t>Valid for packet switched traffic.</w:t>
      </w:r>
    </w:p>
    <w:p w14:paraId="012C287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61A13E3"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 xml:space="preserve">One usage of this measurement is for monitoring the </w:t>
      </w:r>
      <w:r w:rsidRPr="00CC70B7">
        <w:rPr>
          <w:lang w:eastAsia="zh-CN"/>
        </w:rPr>
        <w:t>total number of available PRBs</w:t>
      </w:r>
      <w:r w:rsidRPr="00CC70B7">
        <w:rPr>
          <w:rFonts w:hint="eastAsia"/>
          <w:lang w:eastAsia="zh-CN"/>
        </w:rPr>
        <w:t xml:space="preserve"> </w:t>
      </w:r>
      <w:r w:rsidRPr="00CC70B7">
        <w:rPr>
          <w:lang w:eastAsia="zh-CN"/>
        </w:rPr>
        <w:t>in average UL.</w:t>
      </w:r>
    </w:p>
    <w:p w14:paraId="0179B917" w14:textId="77777777" w:rsidR="00477C0B" w:rsidRPr="00CC70B7" w:rsidRDefault="00477C0B" w:rsidP="00477C0B">
      <w:pPr>
        <w:pStyle w:val="Heading5"/>
      </w:pPr>
      <w:bookmarkStart w:id="458" w:name="_Toc210128090"/>
      <w:bookmarkStart w:id="459" w:name="_Toc216038806"/>
      <w:bookmarkStart w:id="460" w:name="_CR5_1_1_2_9"/>
      <w:bookmarkEnd w:id="460"/>
      <w:r w:rsidRPr="00CC70B7">
        <w:t>5.1.1.2.9</w:t>
      </w:r>
      <w:r w:rsidRPr="00CC70B7">
        <w:tab/>
      </w:r>
      <w:bookmarkStart w:id="461" w:name="_Hlk79498208"/>
      <w:r w:rsidRPr="00CC70B7">
        <w:t>Peak DL PRB used for data traffic</w:t>
      </w:r>
      <w:bookmarkEnd w:id="458"/>
      <w:bookmarkEnd w:id="459"/>
      <w:bookmarkEnd w:id="461"/>
    </w:p>
    <w:p w14:paraId="35BE4E9A"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maximum number of PRBs used in downlink for data traffic. The measurement is optionally split into subcounters per QoS level (mapped 5QI or QCI in EN-DC) and subcounters per supported S-NSSAI</w:t>
      </w:r>
      <w:r w:rsidRPr="00CC70B7">
        <w:rPr>
          <w:rFonts w:hint="eastAsia"/>
          <w:lang w:val="en-US" w:eastAsia="zh-CN"/>
        </w:rPr>
        <w:t xml:space="preserve"> </w:t>
      </w:r>
      <w:r w:rsidRPr="00CC70B7">
        <w:t>and subcounters per supported PLMN ID.</w:t>
      </w:r>
    </w:p>
    <w:p w14:paraId="60DA2C2A" w14:textId="77777777" w:rsidR="00477C0B" w:rsidRPr="00CC70B7" w:rsidRDefault="00477C0B" w:rsidP="00477C0B">
      <w:pPr>
        <w:pStyle w:val="B1"/>
      </w:pPr>
      <w:r w:rsidRPr="00CC70B7">
        <w:t>b)</w:t>
      </w:r>
      <w:r w:rsidRPr="00CC70B7">
        <w:tab/>
        <w:t>SI.</w:t>
      </w:r>
    </w:p>
    <w:p w14:paraId="2CDD23F2"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measurement</w:t>
      </w:r>
      <w:r w:rsidRPr="00CC70B7">
        <w:rPr>
          <w:rFonts w:hint="eastAsia"/>
          <w:lang w:eastAsia="zh-CN"/>
        </w:rPr>
        <w:t xml:space="preserve"> </w:t>
      </w:r>
      <w:r w:rsidRPr="00CC70B7">
        <w:t xml:space="preserve">is obtained by </w:t>
      </w:r>
      <w:r w:rsidRPr="00CC70B7">
        <w:rPr>
          <w:snapToGrid w:val="0"/>
        </w:rPr>
        <w:t xml:space="preserve">sampling at a pre-defined interval, </w:t>
      </w:r>
      <w:r w:rsidRPr="00CC70B7">
        <w:t xml:space="preserve">the PRBs used for DL data traffic transmission per S-NSSAI </w:t>
      </w:r>
      <w:r w:rsidRPr="00CC70B7">
        <w:rPr>
          <w:rFonts w:hint="eastAsia"/>
          <w:lang w:val="en-US" w:eastAsia="zh-CN"/>
        </w:rPr>
        <w:t xml:space="preserve">and </w:t>
      </w:r>
      <w:r w:rsidRPr="00CC70B7">
        <w:t xml:space="preserve">per PLMN ID during a time period </w:t>
      </w:r>
      <w:r w:rsidRPr="00CC70B7">
        <w:rPr>
          <w:i/>
        </w:rPr>
        <w:t>T</w:t>
      </w:r>
      <w:r w:rsidRPr="00CC70B7">
        <w:rPr>
          <w:iCs/>
        </w:rPr>
        <w:t xml:space="preserve">, and </w:t>
      </w:r>
      <w:bookmarkStart w:id="462" w:name="_Hlk75788365"/>
      <w:r w:rsidRPr="00CC70B7">
        <w:rPr>
          <w:iCs/>
        </w:rPr>
        <w:t>selecting the sample with the maximum value from the samples collected in a given period</w:t>
      </w:r>
      <w:bookmarkEnd w:id="462"/>
      <w:r w:rsidRPr="00CC70B7">
        <w:rPr>
          <w:iCs/>
        </w:rPr>
        <w:t>.</w:t>
      </w:r>
    </w:p>
    <w:p w14:paraId="3AB8C8D7" w14:textId="77777777" w:rsidR="00477C0B" w:rsidRPr="00CC70B7" w:rsidRDefault="00477C0B" w:rsidP="00477C0B">
      <w:pPr>
        <w:pStyle w:val="B1"/>
      </w:pPr>
      <w:r w:rsidRPr="00CC70B7">
        <w:t>d)</w:t>
      </w:r>
      <w:r w:rsidRPr="00CC70B7">
        <w:tab/>
        <w:t xml:space="preserve">Each measurement is a single integer value. If the optional measurements are performed, the number of measurements </w:t>
      </w:r>
      <w:r w:rsidRPr="00CC70B7">
        <w:rPr>
          <w:rFonts w:hint="eastAsia"/>
          <w:lang w:eastAsia="zh-CN"/>
        </w:rPr>
        <w:t>is</w:t>
      </w:r>
      <w:r w:rsidRPr="00CC70B7">
        <w:t xml:space="preserve"> equal to the number of Q</w:t>
      </w:r>
      <w:r w:rsidRPr="00CC70B7">
        <w:rPr>
          <w:rFonts w:hint="eastAsia"/>
          <w:lang w:eastAsia="zh-CN"/>
        </w:rPr>
        <w:t>oS</w:t>
      </w:r>
      <w:r w:rsidRPr="00CC70B7">
        <w:rPr>
          <w:lang w:eastAsia="zh-CN"/>
        </w:rPr>
        <w:t xml:space="preserve"> </w:t>
      </w:r>
      <w:r w:rsidRPr="00CC70B7">
        <w:rPr>
          <w:rFonts w:hint="eastAsia"/>
          <w:lang w:eastAsia="zh-CN"/>
        </w:rPr>
        <w:t>levels</w:t>
      </w:r>
      <w:r w:rsidRPr="00CC70B7">
        <w:t xml:space="preserve"> and the number of supported S-NSSAIs</w:t>
      </w:r>
      <w:r w:rsidRPr="00CC70B7">
        <w:rPr>
          <w:rFonts w:hint="eastAsia"/>
          <w:lang w:val="en-US" w:eastAsia="zh-CN"/>
        </w:rPr>
        <w:t xml:space="preserve"> </w:t>
      </w:r>
      <w:r w:rsidRPr="00CC70B7">
        <w:t>and the number of supported PLMN</w:t>
      </w:r>
      <w:r w:rsidRPr="00CC70B7">
        <w:rPr>
          <w:rFonts w:hint="eastAsia"/>
          <w:lang w:val="en-US" w:eastAsia="zh-CN"/>
        </w:rPr>
        <w:t>s</w:t>
      </w:r>
      <w:r w:rsidRPr="00CC70B7">
        <w:t>.</w:t>
      </w:r>
    </w:p>
    <w:p w14:paraId="5DFDB659" w14:textId="77777777" w:rsidR="00477C0B" w:rsidRPr="00CC70B7" w:rsidRDefault="00477C0B" w:rsidP="00477C0B">
      <w:pPr>
        <w:pStyle w:val="B1"/>
        <w:rPr>
          <w:lang w:val="en-US"/>
        </w:rPr>
      </w:pPr>
      <w:r w:rsidRPr="00CC70B7">
        <w:rPr>
          <w:lang w:val="en-US"/>
        </w:rPr>
        <w:t>e)</w:t>
      </w:r>
      <w:r w:rsidRPr="00CC70B7">
        <w:rPr>
          <w:lang w:val="en-US"/>
        </w:rPr>
        <w:tab/>
        <w:t>RRU.MaxPrbUsedDl, or optionally RRU.MaxPrbUsedDl.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RRU.MaxPrbUsedDl.</w:t>
      </w:r>
      <w:r w:rsidRPr="00CC70B7">
        <w:rPr>
          <w:i/>
          <w:lang w:val="en-US"/>
        </w:rPr>
        <w:t>SNSSAI</w:t>
      </w:r>
      <w:r w:rsidRPr="00CC70B7">
        <w:rPr>
          <w:rFonts w:hint="eastAsia"/>
          <w:lang w:val="en-US" w:eastAsia="zh-CN"/>
        </w:rPr>
        <w:t xml:space="preserve">, </w:t>
      </w:r>
      <w:r w:rsidRPr="00CC70B7">
        <w:rPr>
          <w:iCs/>
          <w:lang w:val="en-US" w:eastAsia="zh-CN"/>
        </w:rPr>
        <w:t>where SNSSAI identifies the S-NSSAI</w:t>
      </w:r>
      <w:r w:rsidRPr="00CC70B7">
        <w:rPr>
          <w:rFonts w:hint="eastAsia"/>
          <w:iCs/>
          <w:lang w:val="en-US" w:eastAsia="zh-CN"/>
        </w:rPr>
        <w:t xml:space="preserve">, </w:t>
      </w:r>
      <w:r w:rsidRPr="00CC70B7">
        <w:rPr>
          <w:iCs/>
          <w:lang w:val="en-US" w:eastAsia="zh-CN"/>
        </w:rPr>
        <w:t>and RRU.</w:t>
      </w:r>
      <w:r w:rsidRPr="00CC70B7">
        <w:rPr>
          <w:lang w:val="en-US"/>
        </w:rPr>
        <w:t>MaxPrbUsedDl</w:t>
      </w:r>
      <w:r w:rsidRPr="00CC70B7">
        <w:rPr>
          <w:iCs/>
          <w:lang w:val="en-US" w:eastAsia="zh-CN"/>
        </w:rPr>
        <w:t>.</w:t>
      </w:r>
      <w:r w:rsidRPr="00CC70B7">
        <w:rPr>
          <w:i/>
          <w:lang w:val="en-US" w:eastAsia="zh-CN"/>
        </w:rPr>
        <w:t>PLMN</w:t>
      </w:r>
      <w:r w:rsidRPr="00CC70B7">
        <w:rPr>
          <w:iCs/>
          <w:lang w:val="en-US" w:eastAsia="zh-CN"/>
        </w:rPr>
        <w:t xml:space="preserve">, where </w:t>
      </w:r>
      <w:r w:rsidRPr="00CC70B7">
        <w:rPr>
          <w:i/>
          <w:lang w:val="en-US" w:eastAsia="zh-CN"/>
        </w:rPr>
        <w:t>PLMN</w:t>
      </w:r>
      <w:r w:rsidRPr="00CC70B7">
        <w:rPr>
          <w:iCs/>
          <w:lang w:val="en-US" w:eastAsia="zh-CN"/>
        </w:rPr>
        <w:t xml:space="preserve"> identifies the PLMN ID.</w:t>
      </w:r>
    </w:p>
    <w:p w14:paraId="694950CB" w14:textId="77777777" w:rsidR="00477C0B" w:rsidRPr="00CC70B7" w:rsidRDefault="00477C0B" w:rsidP="00477C0B">
      <w:pPr>
        <w:pStyle w:val="B1"/>
      </w:pPr>
      <w:r w:rsidRPr="00CC70B7">
        <w:t>f)</w:t>
      </w:r>
      <w:r w:rsidRPr="00CC70B7">
        <w:tab/>
        <w:t>NRCellDU.</w:t>
      </w:r>
    </w:p>
    <w:p w14:paraId="3CAD5B21" w14:textId="77777777" w:rsidR="00477C0B" w:rsidRPr="00CC70B7" w:rsidRDefault="00477C0B" w:rsidP="00477C0B">
      <w:pPr>
        <w:pStyle w:val="B1"/>
      </w:pPr>
      <w:r w:rsidRPr="00CC70B7">
        <w:t>g)</w:t>
      </w:r>
      <w:r w:rsidRPr="00CC70B7">
        <w:tab/>
        <w:t>Valid for packet switched traffic.</w:t>
      </w:r>
    </w:p>
    <w:p w14:paraId="618DE398"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B61198F" w14:textId="286521AA"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One usage of this measurement is for monitoring t</w:t>
      </w:r>
      <w:r w:rsidRPr="00CC70B7">
        <w:rPr>
          <w:lang w:eastAsia="zh-CN"/>
        </w:rPr>
        <w:t xml:space="preserve">he DL PRB </w:t>
      </w:r>
      <w:r w:rsidRPr="00CC70B7">
        <w:rPr>
          <w:rFonts w:hint="eastAsia"/>
          <w:lang w:eastAsia="zh-CN"/>
        </w:rPr>
        <w:t>load of the radio physical layer</w:t>
      </w:r>
      <w:r w:rsidRPr="00CC70B7">
        <w:rPr>
          <w:lang w:eastAsia="zh-CN"/>
        </w:rPr>
        <w:t xml:space="preserve"> per S-NSSAI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rFonts w:hint="eastAsia"/>
          <w:lang w:eastAsia="zh-CN"/>
        </w:rPr>
        <w:t>.</w:t>
      </w:r>
    </w:p>
    <w:p w14:paraId="771E4688" w14:textId="77777777" w:rsidR="00477C0B" w:rsidRPr="00CC70B7" w:rsidRDefault="00477C0B" w:rsidP="00477C0B">
      <w:pPr>
        <w:pStyle w:val="B1"/>
        <w:rPr>
          <w:lang w:eastAsia="zh-CN"/>
        </w:rPr>
      </w:pPr>
    </w:p>
    <w:p w14:paraId="5F84C976" w14:textId="77777777" w:rsidR="00477C0B" w:rsidRPr="00CC70B7" w:rsidRDefault="00477C0B" w:rsidP="00477C0B">
      <w:pPr>
        <w:pStyle w:val="Heading5"/>
      </w:pPr>
      <w:bookmarkStart w:id="463" w:name="_Toc210128091"/>
      <w:bookmarkStart w:id="464" w:name="_Toc216038807"/>
      <w:bookmarkStart w:id="465" w:name="_CR5_1_1_2_10"/>
      <w:bookmarkEnd w:id="465"/>
      <w:r w:rsidRPr="00CC70B7">
        <w:t>5.1.1.2.10</w:t>
      </w:r>
      <w:r w:rsidRPr="00CC70B7">
        <w:tab/>
      </w:r>
      <w:bookmarkStart w:id="466" w:name="_Hlk79498222"/>
      <w:r w:rsidRPr="00CC70B7">
        <w:t>Peak UL PRB used for data traffic</w:t>
      </w:r>
      <w:bookmarkEnd w:id="463"/>
      <w:bookmarkEnd w:id="464"/>
      <w:bookmarkEnd w:id="466"/>
    </w:p>
    <w:p w14:paraId="0431B007"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number of PRBs used in uplink for data traffic. The measurement is optionally split into subcounters per QoS level (mapped 5QI or QCI in EN-DC) and subcounters per supported S-NSSAI</w:t>
      </w:r>
      <w:r w:rsidRPr="00CC70B7">
        <w:rPr>
          <w:rFonts w:hint="eastAsia"/>
          <w:lang w:val="en-US" w:eastAsia="zh-CN"/>
        </w:rPr>
        <w:t xml:space="preserve"> </w:t>
      </w:r>
      <w:r w:rsidRPr="00CC70B7">
        <w:t>and subcounters per supported PLMN ID.</w:t>
      </w:r>
    </w:p>
    <w:p w14:paraId="013AAF33" w14:textId="77777777" w:rsidR="00477C0B" w:rsidRPr="00CC70B7" w:rsidRDefault="00477C0B" w:rsidP="00477C0B">
      <w:pPr>
        <w:pStyle w:val="B1"/>
      </w:pPr>
      <w:r w:rsidRPr="00CC70B7">
        <w:t>b)</w:t>
      </w:r>
      <w:r w:rsidRPr="00CC70B7">
        <w:tab/>
        <w:t>SI</w:t>
      </w:r>
    </w:p>
    <w:p w14:paraId="435FE2E9"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 xml:space="preserve">measurement </w:t>
      </w:r>
      <w:r w:rsidRPr="00CC70B7">
        <w:t xml:space="preserve">is obtained by </w:t>
      </w:r>
      <w:r w:rsidRPr="00CC70B7">
        <w:rPr>
          <w:snapToGrid w:val="0"/>
        </w:rPr>
        <w:t xml:space="preserve">sampling at a pre-defined interval, </w:t>
      </w:r>
      <w:r w:rsidRPr="00CC70B7">
        <w:t xml:space="preserve">the PRBs used for UL data traffic transmission per S-NSSAI </w:t>
      </w:r>
      <w:r w:rsidRPr="00CC70B7">
        <w:rPr>
          <w:rFonts w:hint="eastAsia"/>
          <w:lang w:val="en-US" w:eastAsia="zh-CN"/>
        </w:rPr>
        <w:t xml:space="preserve">and </w:t>
      </w:r>
      <w:r w:rsidRPr="00CC70B7">
        <w:t xml:space="preserve">per PLMN ID during a time period </w:t>
      </w:r>
      <w:r w:rsidRPr="00CC70B7">
        <w:rPr>
          <w:i/>
        </w:rPr>
        <w:t>T</w:t>
      </w:r>
      <w:r w:rsidRPr="00CC70B7">
        <w:t xml:space="preserve">, and </w:t>
      </w:r>
      <w:r w:rsidRPr="00CC70B7">
        <w:rPr>
          <w:iCs/>
        </w:rPr>
        <w:t>selecting the sample with the maximum value from the samples collected in a given period.</w:t>
      </w:r>
    </w:p>
    <w:p w14:paraId="5090E501" w14:textId="77777777" w:rsidR="00477C0B" w:rsidRPr="00CC70B7" w:rsidRDefault="00477C0B" w:rsidP="00477C0B">
      <w:pPr>
        <w:pStyle w:val="B1"/>
      </w:pPr>
      <w:r w:rsidRPr="00CC70B7">
        <w:t>d)</w:t>
      </w:r>
      <w:r w:rsidRPr="00CC70B7">
        <w:tab/>
        <w:t>Each measurement (number of PRBs) is a single integer value. If the optional measurements are performed, the number of measurements is equal to the number of Q</w:t>
      </w:r>
      <w:r w:rsidRPr="00CC70B7">
        <w:rPr>
          <w:rFonts w:hint="eastAsia"/>
          <w:lang w:eastAsia="zh-CN"/>
        </w:rPr>
        <w:t>o</w:t>
      </w:r>
      <w:r w:rsidRPr="00CC70B7">
        <w:rPr>
          <w:lang w:eastAsia="zh-CN"/>
        </w:rPr>
        <w:t xml:space="preserve">S </w:t>
      </w:r>
      <w:r w:rsidRPr="00CC70B7">
        <w:rPr>
          <w:rFonts w:hint="eastAsia"/>
          <w:lang w:eastAsia="zh-CN"/>
        </w:rPr>
        <w:t>levels</w:t>
      </w:r>
      <w:r w:rsidRPr="00CC70B7">
        <w:t xml:space="preserve"> and the number of supported S-NSSAIs and the number of supported PLMN</w:t>
      </w:r>
      <w:r w:rsidRPr="00CC70B7">
        <w:rPr>
          <w:rFonts w:hint="eastAsia"/>
          <w:lang w:val="en-US" w:eastAsia="zh-CN"/>
        </w:rPr>
        <w:t>s</w:t>
      </w:r>
      <w:r w:rsidRPr="00CC70B7">
        <w:t>.</w:t>
      </w:r>
    </w:p>
    <w:p w14:paraId="61AE2CEE" w14:textId="77777777" w:rsidR="00477C0B" w:rsidRPr="00CC70B7" w:rsidRDefault="00477C0B" w:rsidP="00477C0B">
      <w:pPr>
        <w:pStyle w:val="B1"/>
        <w:rPr>
          <w:lang w:val="en-US"/>
        </w:rPr>
      </w:pPr>
      <w:r w:rsidRPr="00CC70B7">
        <w:rPr>
          <w:lang w:val="en-US"/>
        </w:rPr>
        <w:t>e)</w:t>
      </w:r>
      <w:r w:rsidRPr="00CC70B7">
        <w:rPr>
          <w:lang w:val="en-US"/>
        </w:rPr>
        <w:tab/>
        <w:t>RRU.MaxPrbUsedUl, or optionally RRU.MaxPrbUsedUl.</w:t>
      </w:r>
      <w:r w:rsidRPr="00CC70B7">
        <w:rPr>
          <w:i/>
          <w:lang w:val="en-US"/>
        </w:rPr>
        <w:t>QoS,</w:t>
      </w:r>
      <w:r w:rsidRPr="00CC70B7">
        <w:rPr>
          <w:lang w:val="en-US"/>
        </w:rPr>
        <w:t xml:space="preserve"> where the</w:t>
      </w:r>
      <w:r w:rsidRPr="00CC70B7">
        <w:rPr>
          <w:i/>
          <w:lang w:val="en-US"/>
        </w:rPr>
        <w:t xml:space="preserve"> QoS</w:t>
      </w:r>
      <w:r w:rsidRPr="00CC70B7">
        <w:rPr>
          <w:lang w:val="en-US"/>
        </w:rPr>
        <w:t xml:space="preserve"> identifies the t</w:t>
      </w:r>
      <w:r w:rsidRPr="00CC70B7">
        <w:t xml:space="preserve">arget quality of service class </w:t>
      </w:r>
      <w:r w:rsidRPr="00CC70B7">
        <w:rPr>
          <w:i/>
          <w:lang w:val="en-US"/>
        </w:rPr>
        <w:t xml:space="preserve">and </w:t>
      </w:r>
      <w:r w:rsidRPr="00CC70B7">
        <w:rPr>
          <w:lang w:val="en-US"/>
        </w:rPr>
        <w:t>RRU.MaxPrbUsedUl.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lang w:val="en-US" w:eastAsia="zh-CN"/>
        </w:rPr>
        <w:t>SNSSAI</w:t>
      </w:r>
      <w:r w:rsidRPr="00CC70B7">
        <w:rPr>
          <w:iCs/>
          <w:lang w:val="en-US" w:eastAsia="zh-CN"/>
        </w:rPr>
        <w:t xml:space="preserve"> identifies the S-NSSAI</w:t>
      </w:r>
      <w:r w:rsidRPr="00CC70B7">
        <w:rPr>
          <w:rFonts w:hint="eastAsia"/>
          <w:iCs/>
          <w:lang w:val="en-US" w:eastAsia="zh-CN"/>
        </w:rPr>
        <w:t xml:space="preserve">, </w:t>
      </w:r>
      <w:r w:rsidRPr="00CC70B7">
        <w:rPr>
          <w:iCs/>
          <w:lang w:val="en-US" w:eastAsia="zh-CN"/>
        </w:rPr>
        <w:t>and RRU.</w:t>
      </w:r>
      <w:r w:rsidRPr="00CC70B7">
        <w:rPr>
          <w:lang w:val="en-US"/>
        </w:rPr>
        <w:t>MaxPrbUsed</w:t>
      </w:r>
      <w:r w:rsidRPr="00CC70B7">
        <w:rPr>
          <w:rFonts w:hint="eastAsia"/>
          <w:lang w:val="en-US" w:eastAsia="zh-CN"/>
        </w:rPr>
        <w:t>U</w:t>
      </w:r>
      <w:r w:rsidRPr="00CC70B7">
        <w:rPr>
          <w:lang w:val="en-US"/>
        </w:rPr>
        <w:t>l</w:t>
      </w:r>
      <w:r w:rsidRPr="00CC70B7">
        <w:rPr>
          <w:iCs/>
          <w:lang w:val="en-US" w:eastAsia="zh-CN"/>
        </w:rPr>
        <w:t>.</w:t>
      </w:r>
      <w:r w:rsidRPr="00CC70B7">
        <w:rPr>
          <w:i/>
          <w:lang w:val="en-US" w:eastAsia="zh-CN"/>
        </w:rPr>
        <w:t>PLMN</w:t>
      </w:r>
      <w:r w:rsidRPr="00CC70B7">
        <w:rPr>
          <w:iCs/>
          <w:lang w:val="en-US" w:eastAsia="zh-CN"/>
        </w:rPr>
        <w:t xml:space="preserve">, where </w:t>
      </w:r>
      <w:r w:rsidRPr="00CC70B7">
        <w:rPr>
          <w:i/>
          <w:lang w:val="en-US" w:eastAsia="zh-CN"/>
        </w:rPr>
        <w:t>PLMN</w:t>
      </w:r>
      <w:r w:rsidRPr="00CC70B7">
        <w:rPr>
          <w:iCs/>
          <w:lang w:val="en-US" w:eastAsia="zh-CN"/>
        </w:rPr>
        <w:t xml:space="preserve"> identifies the PLMN ID.</w:t>
      </w:r>
    </w:p>
    <w:p w14:paraId="71FE90EE" w14:textId="77777777" w:rsidR="00477C0B" w:rsidRPr="00CC70B7" w:rsidRDefault="00477C0B" w:rsidP="00477C0B">
      <w:pPr>
        <w:pStyle w:val="B1"/>
      </w:pPr>
      <w:r w:rsidRPr="00CC70B7">
        <w:t>f)</w:t>
      </w:r>
      <w:r w:rsidRPr="00CC70B7">
        <w:tab/>
        <w:t>NRCellDU.</w:t>
      </w:r>
    </w:p>
    <w:p w14:paraId="4E0AFEEF" w14:textId="77777777" w:rsidR="00477C0B" w:rsidRPr="00CC70B7" w:rsidRDefault="00477C0B" w:rsidP="00477C0B">
      <w:pPr>
        <w:pStyle w:val="B1"/>
      </w:pPr>
      <w:r w:rsidRPr="00CC70B7">
        <w:t>g)</w:t>
      </w:r>
      <w:r w:rsidRPr="00CC70B7">
        <w:tab/>
        <w:t>Valid for packet switched traffic.</w:t>
      </w:r>
    </w:p>
    <w:p w14:paraId="16E2F610"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C06721F" w14:textId="1A8A673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w:t>
      </w:r>
      <w:r w:rsidRPr="00CC70B7">
        <w:rPr>
          <w:lang w:eastAsia="zh-CN"/>
        </w:rPr>
        <w:t xml:space="preserve"> UL PRB</w:t>
      </w:r>
      <w:r w:rsidRPr="00CC70B7">
        <w:rPr>
          <w:rFonts w:hint="eastAsia"/>
          <w:lang w:eastAsia="zh-CN"/>
        </w:rPr>
        <w:t xml:space="preserve"> load of the radio physical layer</w:t>
      </w:r>
      <w:r w:rsidRPr="00CC70B7">
        <w:rPr>
          <w:lang w:eastAsia="zh-CN"/>
        </w:rPr>
        <w:t xml:space="preserve"> per S-NSSAI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rFonts w:hint="eastAsia"/>
          <w:lang w:eastAsia="zh-CN"/>
        </w:rPr>
        <w:t>.</w:t>
      </w:r>
    </w:p>
    <w:p w14:paraId="3E54CC7B" w14:textId="77777777" w:rsidR="00477C0B" w:rsidRPr="00CC70B7" w:rsidRDefault="00477C0B" w:rsidP="00477C0B">
      <w:pPr>
        <w:pStyle w:val="Heading5"/>
      </w:pPr>
      <w:bookmarkStart w:id="467" w:name="_Toc210128092"/>
      <w:bookmarkStart w:id="468" w:name="_Toc216038808"/>
      <w:bookmarkStart w:id="469" w:name="_CR5_1_1_2_11"/>
      <w:bookmarkEnd w:id="469"/>
      <w:r w:rsidRPr="00CC70B7">
        <w:t>5.1.</w:t>
      </w:r>
      <w:r w:rsidRPr="00CC70B7">
        <w:rPr>
          <w:lang w:eastAsia="zh-CN"/>
        </w:rPr>
        <w:t>1</w:t>
      </w:r>
      <w:r w:rsidRPr="00CC70B7">
        <w:t>.2</w:t>
      </w:r>
      <w:r w:rsidRPr="00CC70B7">
        <w:rPr>
          <w:lang w:eastAsia="zh-CN"/>
        </w:rPr>
        <w:t>.11</w:t>
      </w:r>
      <w:r w:rsidRPr="00CC70B7">
        <w:tab/>
        <w:t>PDSCH PRB Usage per cell for MIMO</w:t>
      </w:r>
      <w:bookmarkEnd w:id="467"/>
      <w:bookmarkEnd w:id="468"/>
    </w:p>
    <w:p w14:paraId="56354D85" w14:textId="77777777" w:rsidR="00477C0B" w:rsidRPr="00CC70B7" w:rsidRDefault="00477C0B" w:rsidP="00477C0B">
      <w:pPr>
        <w:pStyle w:val="B1"/>
      </w:pPr>
      <w:r w:rsidRPr="00CC70B7">
        <w:t>a)</w:t>
      </w:r>
      <w:r w:rsidRPr="00CC70B7">
        <w:tab/>
        <w:t>This measurement provides the total usage (in percentage) of physical resource blocks (PRBs) per cell for MIMO with time domain averaged maximum scheduled layer number as spatial factor in the downlink.</w:t>
      </w:r>
    </w:p>
    <w:p w14:paraId="55EBC20E" w14:textId="77777777" w:rsidR="00477C0B" w:rsidRPr="00CC70B7" w:rsidRDefault="00477C0B" w:rsidP="00477C0B">
      <w:pPr>
        <w:pStyle w:val="B1"/>
      </w:pPr>
      <w:r w:rsidRPr="00CC70B7">
        <w:t>b)</w:t>
      </w:r>
      <w:r w:rsidRPr="00CC70B7">
        <w:tab/>
        <w:t>SI</w:t>
      </w:r>
    </w:p>
    <w:p w14:paraId="50806BA7"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as:</w:t>
      </w:r>
    </w:p>
    <w:p w14:paraId="69AEB3F7" w14:textId="77777777" w:rsidR="00477C0B" w:rsidRPr="00CC70B7" w:rsidRDefault="00477C0B" w:rsidP="00477C0B">
      <w:pPr>
        <w:pStyle w:val="MTDisplayEquation"/>
      </w:pPr>
      <w:r w:rsidRPr="00CC70B7">
        <w:rPr>
          <w:rFonts w:ascii="Times New Roman" w:hAnsi="Times New Roman"/>
          <w:sz w:val="20"/>
          <w:szCs w:val="20"/>
        </w:rPr>
        <w:tab/>
      </w:r>
      <w:r w:rsidRPr="00CC70B7">
        <w:rPr>
          <w:rFonts w:ascii="Times New Roman" w:hAnsi="Times New Roman"/>
          <w:position w:val="-28"/>
          <w:sz w:val="20"/>
          <w:szCs w:val="20"/>
        </w:rPr>
        <w:object w:dxaOrig="2439" w:dyaOrig="639" w14:anchorId="4E05711D">
          <v:shape id="_x0000_i1041" type="#_x0000_t75" style="width:120.75pt;height:31.5pt" o:ole="">
            <v:imagedata r:id="rId32" o:title=""/>
          </v:shape>
          <o:OLEObject Type="Embed" ProgID="Equation.DSMT4" ShapeID="_x0000_i1041" DrawAspect="Content" ObjectID="_1826713286" r:id="rId33"/>
        </w:object>
      </w:r>
    </w:p>
    <w:p w14:paraId="6E3B03D0" w14:textId="77777777" w:rsidR="00477C0B" w:rsidRPr="00CC70B7" w:rsidRDefault="00477C0B" w:rsidP="00477C0B">
      <w:pPr>
        <w:pStyle w:val="B1"/>
        <w:rPr>
          <w:lang w:eastAsia="zh-CN"/>
        </w:rPr>
      </w:pPr>
      <w:r w:rsidRPr="00CC70B7">
        <w:rPr>
          <w:lang w:eastAsia="zh-CN"/>
        </w:rPr>
        <w:tab/>
        <w:t>Where</w:t>
      </w:r>
    </w:p>
    <w:p w14:paraId="690E30C8" w14:textId="77777777" w:rsidR="00477C0B" w:rsidRPr="00CC70B7" w:rsidRDefault="00477C0B" w:rsidP="00477C0B">
      <w:pPr>
        <w:pStyle w:val="B1"/>
        <w:rPr>
          <w:lang w:eastAsia="zh-CN"/>
        </w:rPr>
      </w:pPr>
      <w:bookmarkStart w:id="470" w:name="_MCCTEMPBM_CRPT37050013___7"/>
      <w:r w:rsidRPr="00CC70B7">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PDSCH PRB usage per cell which is percentage of PRBs used, averaged during time period </w:t>
      </w:r>
      <w:r w:rsidRPr="00CC70B7">
        <w:rPr>
          <w:rFonts w:ascii="Cambria Math" w:hAnsi="Cambria Math" w:cs="Cambria Math"/>
          <w:lang w:eastAsia="zh-CN"/>
        </w:rPr>
        <w:t>𝑇</w:t>
      </w:r>
      <w:r w:rsidRPr="00CC70B7">
        <w:rPr>
          <w:lang w:eastAsia="zh-CN"/>
        </w:rPr>
        <w:t xml:space="preserve"> with integer value range: 0-100;</w:t>
      </w:r>
    </w:p>
    <w:p w14:paraId="607249FD"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the number of PDSCH PRBs multiplexed by </w:t>
      </w:r>
      <w:r w:rsidRPr="00CC70B7">
        <w:rPr>
          <w:i/>
          <w:lang w:eastAsia="zh-CN"/>
        </w:rPr>
        <w:t>i</w:t>
      </w:r>
      <w:r w:rsidRPr="00CC70B7">
        <w:rPr>
          <w:lang w:eastAsia="zh-CN"/>
        </w:rPr>
        <w:t xml:space="preserve"> MIMO layers at sampling occasion </w:t>
      </w:r>
      <w:r w:rsidRPr="00CC70B7">
        <w:rPr>
          <w:i/>
          <w:lang w:eastAsia="zh-CN"/>
        </w:rPr>
        <w:t>j</w:t>
      </w:r>
      <w:r w:rsidRPr="00CC70B7">
        <w:rPr>
          <w:lang w:eastAsia="zh-CN"/>
        </w:rPr>
        <w:t>.</w:t>
      </w:r>
    </w:p>
    <w:p w14:paraId="1B8D46E1"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number of PDSCH PRBs available for sampling occasion j on single MIMO layer per cell;</w:t>
      </w:r>
    </w:p>
    <w:bookmarkEnd w:id="470"/>
    <w:p w14:paraId="15E4E2A8" w14:textId="225373BA" w:rsidR="00477C0B" w:rsidRPr="00CC70B7" w:rsidRDefault="00477C0B" w:rsidP="00477C0B">
      <w:pPr>
        <w:pStyle w:val="B1"/>
        <w:rPr>
          <w:lang w:eastAsia="zh-CN"/>
        </w:rPr>
      </w:pPr>
      <w:r w:rsidRPr="00CC70B7">
        <w:rPr>
          <w:i/>
          <w:lang w:eastAsia="zh-CN"/>
        </w:rPr>
        <w:tab/>
        <w:t>LM(T)</w:t>
      </w:r>
      <w:r w:rsidRPr="00CC70B7">
        <w:rPr>
          <w:lang w:eastAsia="zh-CN"/>
        </w:rPr>
        <w:t xml:space="preserve"> denotes the time-domain averaged maximum scheduled layer number of PDSCH in time period T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.1.1.30.3 of the present document;</w:t>
      </w:r>
    </w:p>
    <w:p w14:paraId="08D8145C" w14:textId="0332D450" w:rsidR="00477C0B" w:rsidRPr="00CC70B7" w:rsidRDefault="00477C0B" w:rsidP="00477C0B">
      <w:pPr>
        <w:pStyle w:val="NO"/>
        <w:rPr>
          <w:lang w:eastAsia="zh-CN"/>
        </w:rPr>
      </w:pPr>
      <w:r w:rsidRPr="00CC70B7">
        <w:rPr>
          <w:lang w:eastAsia="zh-CN"/>
        </w:rPr>
        <w:t>NOTE:</w:t>
      </w:r>
      <w:r w:rsidRPr="00CC70B7">
        <w:rPr>
          <w:lang w:eastAsia="zh-CN"/>
        </w:rPr>
        <w:tab/>
        <w:t>A</w:t>
      </w:r>
      <w:r w:rsidRPr="00CC70B7">
        <w:t xml:space="preserve">t every sampling occasion the maximum scheduled layer number of all PRBs included in PDSCH is collected as a sampling value and at the end of statistical duration the average of all non-zero sampling values is the measuremnt result as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 xml:space="preserve">.1.1.30.3 of </w:t>
      </w:r>
      <w:r w:rsidRPr="00CC70B7">
        <w:t>the present document</w:t>
      </w:r>
      <w:r w:rsidRPr="00CC70B7">
        <w:rPr>
          <w:lang w:eastAsia="zh-CN"/>
        </w:rPr>
        <w:t>.</w:t>
      </w:r>
    </w:p>
    <w:p w14:paraId="6491D247" w14:textId="77777777" w:rsidR="00477C0B" w:rsidRPr="00CC70B7" w:rsidRDefault="00477C0B" w:rsidP="00477C0B">
      <w:pPr>
        <w:pStyle w:val="B1"/>
        <w:rPr>
          <w:lang w:eastAsia="zh-CN"/>
        </w:rPr>
      </w:pPr>
      <w:r w:rsidRPr="00CC70B7">
        <w:rPr>
          <w:i/>
          <w:lang w:eastAsia="zh-CN"/>
        </w:rPr>
        <w:tab/>
        <w:t>T</w:t>
      </w:r>
      <w:r w:rsidRPr="00CC70B7">
        <w:rPr>
          <w:lang w:eastAsia="zh-CN"/>
        </w:rPr>
        <w:t xml:space="preserve"> denotes the time period during which measurement is performed;</w:t>
      </w:r>
    </w:p>
    <w:p w14:paraId="493CEB39" w14:textId="77777777" w:rsidR="00477C0B" w:rsidRPr="00CC70B7" w:rsidRDefault="00477C0B" w:rsidP="00477C0B">
      <w:pPr>
        <w:pStyle w:val="B1"/>
        <w:rPr>
          <w:lang w:eastAsia="zh-CN"/>
        </w:rPr>
      </w:pPr>
      <w:r w:rsidRPr="00CC70B7">
        <w:rPr>
          <w:i/>
          <w:lang w:eastAsia="zh-CN"/>
        </w:rPr>
        <w:tab/>
        <w:t>i</w:t>
      </w:r>
      <w:r w:rsidRPr="00CC70B7">
        <w:rPr>
          <w:lang w:eastAsia="zh-CN"/>
        </w:rPr>
        <w:t xml:space="preserve"> is an integer denoting a MIMO layer number that is scheduled in time period T;</w:t>
      </w:r>
    </w:p>
    <w:p w14:paraId="4118C618" w14:textId="77777777" w:rsidR="00477C0B" w:rsidRPr="00CC70B7" w:rsidRDefault="00477C0B" w:rsidP="00477C0B">
      <w:pPr>
        <w:pStyle w:val="B1"/>
        <w:rPr>
          <w:lang w:eastAsia="zh-CN"/>
        </w:rPr>
      </w:pPr>
      <w:r w:rsidRPr="00CC70B7">
        <w:rPr>
          <w:i/>
          <w:lang w:eastAsia="zh-CN"/>
        </w:rPr>
        <w:tab/>
        <w:t>j</w:t>
      </w:r>
      <w:r w:rsidRPr="00CC70B7">
        <w:rPr>
          <w:lang w:eastAsia="zh-CN"/>
        </w:rPr>
        <w:t xml:space="preserve"> denotes sampling occasion (e.g. 1 slot) during time period T.</w:t>
      </w:r>
    </w:p>
    <w:p w14:paraId="6E745F22" w14:textId="77777777" w:rsidR="00477C0B" w:rsidRPr="00CC70B7" w:rsidRDefault="00477C0B" w:rsidP="00477C0B">
      <w:pPr>
        <w:pStyle w:val="B1"/>
      </w:pPr>
      <w:r w:rsidRPr="00CC70B7">
        <w:t>d)</w:t>
      </w:r>
      <w:r w:rsidRPr="00CC70B7">
        <w:tab/>
        <w:t>A single integer value from 0 to 100.</w:t>
      </w:r>
    </w:p>
    <w:p w14:paraId="01728215" w14:textId="77777777" w:rsidR="00477C0B" w:rsidRPr="00CC70B7" w:rsidRDefault="00477C0B" w:rsidP="00477C0B">
      <w:pPr>
        <w:pStyle w:val="B1"/>
        <w:rPr>
          <w:lang w:val="en-US"/>
        </w:rPr>
      </w:pPr>
      <w:r w:rsidRPr="00CC70B7">
        <w:rPr>
          <w:lang w:val="en-US"/>
        </w:rPr>
        <w:t>e)</w:t>
      </w:r>
      <w:r w:rsidRPr="00CC70B7">
        <w:rPr>
          <w:lang w:val="en-US"/>
        </w:rPr>
        <w:tab/>
        <w:t>RRU.PrbTotDlMimo</w:t>
      </w:r>
      <w:r w:rsidRPr="00CC70B7">
        <w:rPr>
          <w:lang w:val="en-US" w:eastAsia="zh-CN"/>
        </w:rPr>
        <w:t>, which indicates the PDSCH PRB Usage per cell for MIMO</w:t>
      </w:r>
    </w:p>
    <w:p w14:paraId="20F5144E" w14:textId="77777777" w:rsidR="00477C0B" w:rsidRPr="00CC70B7" w:rsidRDefault="00477C0B" w:rsidP="00477C0B">
      <w:pPr>
        <w:pStyle w:val="B1"/>
      </w:pPr>
      <w:r w:rsidRPr="00CC70B7">
        <w:t>f)</w:t>
      </w:r>
      <w:r w:rsidRPr="00CC70B7">
        <w:tab/>
        <w:t>NRCellDU</w:t>
      </w:r>
    </w:p>
    <w:p w14:paraId="7518C269" w14:textId="77777777" w:rsidR="00477C0B" w:rsidRPr="00CC70B7" w:rsidRDefault="00477C0B" w:rsidP="00477C0B">
      <w:pPr>
        <w:pStyle w:val="B1"/>
      </w:pPr>
      <w:r w:rsidRPr="00CC70B7">
        <w:t>g)</w:t>
      </w:r>
      <w:r w:rsidRPr="00CC70B7">
        <w:tab/>
        <w:t>Valid for packet switched traffic</w:t>
      </w:r>
    </w:p>
    <w:p w14:paraId="51E725D3" w14:textId="77777777" w:rsidR="00477C0B" w:rsidRPr="00CC70B7" w:rsidRDefault="00477C0B" w:rsidP="00477C0B">
      <w:pPr>
        <w:pStyle w:val="B1"/>
      </w:pPr>
      <w:r w:rsidRPr="00CC70B7">
        <w:rPr>
          <w:lang w:eastAsia="zh-CN"/>
        </w:rPr>
        <w:t>h)</w:t>
      </w:r>
      <w:r w:rsidRPr="00CC70B7">
        <w:rPr>
          <w:lang w:eastAsia="zh-CN"/>
        </w:rPr>
        <w:tab/>
        <w:t>5GS</w:t>
      </w:r>
    </w:p>
    <w:p w14:paraId="2BA2F2A2" w14:textId="77777777" w:rsidR="00477C0B" w:rsidRPr="00CC70B7" w:rsidRDefault="00477C0B" w:rsidP="00477C0B">
      <w:pPr>
        <w:pStyle w:val="B1"/>
      </w:pPr>
      <w:r w:rsidRPr="00CC70B7">
        <w:rPr>
          <w:lang w:eastAsia="zh-CN"/>
        </w:rPr>
        <w:t>i)</w:t>
      </w:r>
      <w:r w:rsidRPr="00CC70B7">
        <w:rPr>
          <w:lang w:eastAsia="zh-CN"/>
        </w:rPr>
        <w:tab/>
        <w:t>One usage of this measurement is for monitoring the load of the radio physical layer under MIMO scenario.</w:t>
      </w:r>
    </w:p>
    <w:p w14:paraId="254308AB" w14:textId="77777777" w:rsidR="00477C0B" w:rsidRPr="00CC70B7" w:rsidRDefault="00477C0B" w:rsidP="00477C0B">
      <w:pPr>
        <w:pStyle w:val="Heading5"/>
      </w:pPr>
      <w:bookmarkStart w:id="471" w:name="_Toc210128093"/>
      <w:bookmarkStart w:id="472" w:name="_Toc216038809"/>
      <w:bookmarkStart w:id="473" w:name="_CR5_1_1_2_12"/>
      <w:bookmarkEnd w:id="473"/>
      <w:r w:rsidRPr="00CC70B7">
        <w:t>5.1.</w:t>
      </w:r>
      <w:r w:rsidRPr="00CC70B7">
        <w:rPr>
          <w:lang w:eastAsia="zh-CN"/>
        </w:rPr>
        <w:t>1</w:t>
      </w:r>
      <w:r w:rsidRPr="00CC70B7">
        <w:t>.</w:t>
      </w:r>
      <w:r w:rsidRPr="00CC70B7">
        <w:rPr>
          <w:lang w:eastAsia="zh-CN"/>
        </w:rPr>
        <w:t>2.12</w:t>
      </w:r>
      <w:r w:rsidRPr="00CC70B7">
        <w:tab/>
        <w:t>PUSCH PRB Usage per cell for MIMO</w:t>
      </w:r>
      <w:bookmarkEnd w:id="471"/>
      <w:bookmarkEnd w:id="472"/>
    </w:p>
    <w:p w14:paraId="17B05D78" w14:textId="77777777" w:rsidR="00477C0B" w:rsidRPr="00CC70B7" w:rsidRDefault="00477C0B" w:rsidP="00477C0B">
      <w:pPr>
        <w:pStyle w:val="B1"/>
      </w:pPr>
      <w:r w:rsidRPr="00CC70B7">
        <w:t>a)</w:t>
      </w:r>
      <w:r w:rsidRPr="00CC70B7">
        <w:tab/>
        <w:t>This measurement provides the total usage (in percentage) of physical resource blocks (PRBs) per cell for MIMO with time domain averaged maximum scheduled layer number as spatial factor in the uplink.</w:t>
      </w:r>
    </w:p>
    <w:p w14:paraId="63FE73CC" w14:textId="77777777" w:rsidR="00477C0B" w:rsidRPr="00CC70B7" w:rsidRDefault="00477C0B" w:rsidP="00477C0B">
      <w:pPr>
        <w:pStyle w:val="B1"/>
      </w:pPr>
      <w:r w:rsidRPr="00CC70B7">
        <w:t>b)</w:t>
      </w:r>
      <w:r w:rsidRPr="00CC70B7">
        <w:tab/>
        <w:t>SI</w:t>
      </w:r>
    </w:p>
    <w:p w14:paraId="33AD4395"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as:</w:t>
      </w:r>
    </w:p>
    <w:p w14:paraId="1906893E" w14:textId="678306BB" w:rsidR="00477C0B" w:rsidRPr="00CC70B7" w:rsidRDefault="00571652" w:rsidP="00571652">
      <w:pPr>
        <w:pStyle w:val="EQ"/>
        <w:rPr>
          <w:lang w:eastAsia="zh-CN"/>
        </w:rPr>
      </w:pPr>
      <w:r w:rsidRPr="00571652">
        <w:tab/>
      </w:r>
      <w:r w:rsidR="00477C0B" w:rsidRPr="00571652">
        <w:object w:dxaOrig="2439" w:dyaOrig="639" w14:anchorId="41D141FF">
          <v:shape id="_x0000_i1042" type="#_x0000_t75" style="width:120.75pt;height:31.5pt" o:ole="">
            <v:imagedata r:id="rId34" o:title=""/>
          </v:shape>
          <o:OLEObject Type="Embed" ProgID="Equation.DSMT4" ShapeID="_x0000_i1042" DrawAspect="Content" ObjectID="_1826713287" r:id="rId35"/>
        </w:object>
      </w:r>
      <w:r w:rsidR="00477C0B" w:rsidRPr="00571652">
        <w:t>,</w:t>
      </w:r>
    </w:p>
    <w:p w14:paraId="2ACBC865" w14:textId="77777777" w:rsidR="00477C0B" w:rsidRPr="00CC70B7" w:rsidRDefault="00477C0B" w:rsidP="00477C0B">
      <w:pPr>
        <w:pStyle w:val="B1"/>
        <w:rPr>
          <w:lang w:eastAsia="zh-CN"/>
        </w:rPr>
      </w:pPr>
      <w:r w:rsidRPr="00CC70B7">
        <w:rPr>
          <w:lang w:eastAsia="zh-CN"/>
        </w:rPr>
        <w:tab/>
        <w:t>Where</w:t>
      </w:r>
    </w:p>
    <w:p w14:paraId="66D39F5C" w14:textId="77777777" w:rsidR="00477C0B" w:rsidRPr="00CC70B7" w:rsidRDefault="00477C0B" w:rsidP="00477C0B">
      <w:pPr>
        <w:pStyle w:val="B1"/>
        <w:rPr>
          <w:lang w:eastAsia="zh-CN"/>
        </w:rPr>
      </w:pPr>
      <w:bookmarkStart w:id="474" w:name="_MCCTEMPBM_CRPT37050015___7"/>
      <w:r w:rsidRPr="00CC70B7">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PUSCH PRB usage per cell which is percentage of PRBs used, averaged during time period </w:t>
      </w:r>
      <w:r w:rsidRPr="00CC70B7">
        <w:rPr>
          <w:rFonts w:ascii="Cambria Math" w:hAnsi="Cambria Math" w:cs="Cambria Math"/>
          <w:lang w:eastAsia="zh-CN"/>
        </w:rPr>
        <w:t>𝑇</w:t>
      </w:r>
      <w:r w:rsidRPr="00CC70B7">
        <w:rPr>
          <w:lang w:eastAsia="zh-CN"/>
        </w:rPr>
        <w:t xml:space="preserve"> with integer value range: 0-100;</w:t>
      </w:r>
    </w:p>
    <w:p w14:paraId="5F957000"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the number of PUSCH PRBs multiplexed by </w:t>
      </w:r>
      <w:r w:rsidRPr="00CC70B7">
        <w:rPr>
          <w:i/>
          <w:lang w:eastAsia="zh-CN"/>
        </w:rPr>
        <w:t>i</w:t>
      </w:r>
      <w:r w:rsidRPr="00CC70B7">
        <w:rPr>
          <w:lang w:eastAsia="zh-CN"/>
        </w:rPr>
        <w:t xml:space="preserve"> MIMO layers at sampling occasion </w:t>
      </w:r>
      <w:r w:rsidRPr="00CC70B7">
        <w:rPr>
          <w:i/>
          <w:lang w:eastAsia="zh-CN"/>
        </w:rPr>
        <w:t>j</w:t>
      </w:r>
      <w:r w:rsidRPr="00CC70B7">
        <w:rPr>
          <w:lang w:eastAsia="zh-CN"/>
        </w:rPr>
        <w:t>.</w:t>
      </w:r>
    </w:p>
    <w:p w14:paraId="02F69934"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number of PUSCH PRBs available for  sampling occasion j on single MIMO layer per cell;</w:t>
      </w:r>
    </w:p>
    <w:bookmarkEnd w:id="474"/>
    <w:p w14:paraId="49601444" w14:textId="060F35D9" w:rsidR="00477C0B" w:rsidRPr="00CC70B7" w:rsidRDefault="00477C0B" w:rsidP="00477C0B">
      <w:pPr>
        <w:pStyle w:val="B1"/>
        <w:rPr>
          <w:lang w:eastAsia="zh-CN"/>
        </w:rPr>
      </w:pPr>
      <w:r w:rsidRPr="00CC70B7">
        <w:rPr>
          <w:i/>
          <w:lang w:eastAsia="zh-CN"/>
        </w:rPr>
        <w:tab/>
        <w:t>LM(T)</w:t>
      </w:r>
      <w:r w:rsidRPr="00CC70B7">
        <w:rPr>
          <w:lang w:eastAsia="zh-CN"/>
        </w:rPr>
        <w:t xml:space="preserve"> denotes the time-domain averaged maximum scheduled layer number of PUSCH in time period T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.1.1.30.4 of the present document;</w:t>
      </w:r>
    </w:p>
    <w:p w14:paraId="05F64D46" w14:textId="0D709D8E" w:rsidR="00477C0B" w:rsidRPr="00CC70B7" w:rsidRDefault="00477C0B" w:rsidP="00477C0B">
      <w:pPr>
        <w:pStyle w:val="NO"/>
        <w:rPr>
          <w:lang w:eastAsia="zh-CN"/>
        </w:rPr>
      </w:pPr>
      <w:r w:rsidRPr="00CC70B7">
        <w:rPr>
          <w:lang w:eastAsia="zh-CN"/>
        </w:rPr>
        <w:t>NOTE:</w:t>
      </w:r>
      <w:r w:rsidRPr="00CC70B7">
        <w:rPr>
          <w:lang w:eastAsia="zh-CN"/>
        </w:rPr>
        <w:tab/>
        <w:t>A</w:t>
      </w:r>
      <w:r w:rsidRPr="00CC70B7">
        <w:t xml:space="preserve">t every sampling occasion the maximum scheduled layer number of all PRBs included in PUSCH is collected as a sampling value and at the end of statistical duration the average of all non-zero sampling values is the measuremnt result as defined in </w:t>
      </w:r>
      <w:r w:rsidRPr="00CC70B7">
        <w:rPr>
          <w:lang w:eastAsia="zh-CN"/>
        </w:rPr>
        <w:t xml:space="preserve"> </w:t>
      </w:r>
      <w:r w:rsidR="00BE0740" w:rsidRPr="00CC70B7">
        <w:rPr>
          <w:lang w:eastAsia="zh-CN"/>
        </w:rPr>
        <w:t>clause</w:t>
      </w:r>
      <w:r w:rsidR="00BE0740">
        <w:rPr>
          <w:lang w:eastAsia="zh-CN"/>
        </w:rPr>
        <w:t> </w:t>
      </w:r>
      <w:r w:rsidR="00BE0740" w:rsidRPr="00CC70B7">
        <w:rPr>
          <w:lang w:eastAsia="zh-CN"/>
        </w:rPr>
        <w:t>5</w:t>
      </w:r>
      <w:r w:rsidRPr="00CC70B7">
        <w:rPr>
          <w:lang w:eastAsia="zh-CN"/>
        </w:rPr>
        <w:t xml:space="preserve">.1.1.30.4 of </w:t>
      </w:r>
      <w:r w:rsidRPr="00CC70B7">
        <w:t>the present document</w:t>
      </w:r>
      <w:r w:rsidRPr="00CC70B7">
        <w:rPr>
          <w:lang w:eastAsia="zh-CN"/>
        </w:rPr>
        <w:t>.</w:t>
      </w:r>
    </w:p>
    <w:p w14:paraId="54FF355E" w14:textId="77777777" w:rsidR="00477C0B" w:rsidRPr="00CC70B7" w:rsidRDefault="00477C0B" w:rsidP="00477C0B">
      <w:pPr>
        <w:pStyle w:val="B1"/>
        <w:rPr>
          <w:lang w:eastAsia="zh-CN"/>
        </w:rPr>
      </w:pPr>
      <w:r w:rsidRPr="00CC70B7">
        <w:rPr>
          <w:i/>
          <w:lang w:eastAsia="zh-CN"/>
        </w:rPr>
        <w:tab/>
        <w:t>T</w:t>
      </w:r>
      <w:r w:rsidRPr="00CC70B7">
        <w:rPr>
          <w:lang w:eastAsia="zh-CN"/>
        </w:rPr>
        <w:t xml:space="preserve"> denotes the time period during which measurement is performed;</w:t>
      </w:r>
    </w:p>
    <w:p w14:paraId="5DAF472A" w14:textId="77777777" w:rsidR="00477C0B" w:rsidRPr="00CC70B7" w:rsidRDefault="00477C0B" w:rsidP="00477C0B">
      <w:pPr>
        <w:pStyle w:val="B1"/>
        <w:rPr>
          <w:lang w:eastAsia="zh-CN"/>
        </w:rPr>
      </w:pPr>
      <w:r w:rsidRPr="00CC70B7">
        <w:rPr>
          <w:i/>
          <w:lang w:eastAsia="zh-CN"/>
        </w:rPr>
        <w:tab/>
        <w:t>i</w:t>
      </w:r>
      <w:r w:rsidRPr="00CC70B7">
        <w:rPr>
          <w:lang w:eastAsia="zh-CN"/>
        </w:rPr>
        <w:t xml:space="preserve"> is an integer denoting a MIMO layer number that is scheduled in time period T;</w:t>
      </w:r>
    </w:p>
    <w:p w14:paraId="284A054E" w14:textId="77777777" w:rsidR="00477C0B" w:rsidRPr="00CC70B7" w:rsidRDefault="00477C0B" w:rsidP="00477C0B">
      <w:pPr>
        <w:pStyle w:val="B1"/>
        <w:rPr>
          <w:lang w:eastAsia="zh-CN"/>
        </w:rPr>
      </w:pPr>
      <w:r w:rsidRPr="00CC70B7">
        <w:rPr>
          <w:i/>
          <w:lang w:eastAsia="zh-CN"/>
        </w:rPr>
        <w:tab/>
        <w:t>j</w:t>
      </w:r>
      <w:r w:rsidRPr="00CC70B7">
        <w:rPr>
          <w:lang w:eastAsia="zh-CN"/>
        </w:rPr>
        <w:t xml:space="preserve"> denotes sampling occasion (e.g. 1 slot) during time period T.</w:t>
      </w:r>
    </w:p>
    <w:p w14:paraId="3ABA3C28" w14:textId="77777777" w:rsidR="00477C0B" w:rsidRPr="00CC70B7" w:rsidRDefault="00477C0B" w:rsidP="00477C0B">
      <w:pPr>
        <w:pStyle w:val="B1"/>
      </w:pPr>
      <w:r w:rsidRPr="00CC70B7">
        <w:t>d)</w:t>
      </w:r>
      <w:r w:rsidRPr="00CC70B7">
        <w:tab/>
        <w:t>A single integer value from 0 to 100.</w:t>
      </w:r>
    </w:p>
    <w:p w14:paraId="15A29490" w14:textId="77777777" w:rsidR="00477C0B" w:rsidRPr="00CC70B7" w:rsidRDefault="00477C0B" w:rsidP="00477C0B">
      <w:pPr>
        <w:pStyle w:val="B1"/>
        <w:rPr>
          <w:lang w:val="en-US"/>
        </w:rPr>
      </w:pPr>
      <w:r w:rsidRPr="00CC70B7">
        <w:rPr>
          <w:lang w:val="en-US"/>
        </w:rPr>
        <w:t>e)</w:t>
      </w:r>
      <w:r w:rsidRPr="00CC70B7">
        <w:rPr>
          <w:lang w:val="en-US"/>
        </w:rPr>
        <w:tab/>
        <w:t>RRU.PrbTotUlMimo</w:t>
      </w:r>
      <w:r w:rsidRPr="00CC70B7">
        <w:rPr>
          <w:lang w:val="en-US" w:eastAsia="zh-CN"/>
        </w:rPr>
        <w:t>, which indicates the PUSCH PRB Usage per cell for MIMO</w:t>
      </w:r>
    </w:p>
    <w:p w14:paraId="192A1D79" w14:textId="77777777" w:rsidR="00477C0B" w:rsidRPr="00CC70B7" w:rsidRDefault="00477C0B" w:rsidP="00477C0B">
      <w:pPr>
        <w:pStyle w:val="B1"/>
      </w:pPr>
      <w:r w:rsidRPr="00CC70B7">
        <w:t>f)</w:t>
      </w:r>
      <w:r w:rsidRPr="00CC70B7">
        <w:tab/>
        <w:t>NRCellDU</w:t>
      </w:r>
    </w:p>
    <w:p w14:paraId="7FB97788" w14:textId="77777777" w:rsidR="00477C0B" w:rsidRPr="00CC70B7" w:rsidRDefault="00477C0B" w:rsidP="00477C0B">
      <w:pPr>
        <w:pStyle w:val="B1"/>
      </w:pPr>
      <w:r w:rsidRPr="00CC70B7">
        <w:t>g)</w:t>
      </w:r>
      <w:r w:rsidRPr="00CC70B7">
        <w:tab/>
        <w:t>Valid for packet switched traffic</w:t>
      </w:r>
    </w:p>
    <w:p w14:paraId="092B8EAD" w14:textId="77777777" w:rsidR="00477C0B" w:rsidRPr="00CC70B7" w:rsidRDefault="00477C0B" w:rsidP="00477C0B">
      <w:pPr>
        <w:pStyle w:val="B1"/>
      </w:pPr>
      <w:r w:rsidRPr="00CC70B7">
        <w:rPr>
          <w:lang w:eastAsia="zh-CN"/>
        </w:rPr>
        <w:t>h)</w:t>
      </w:r>
      <w:r w:rsidRPr="00CC70B7">
        <w:rPr>
          <w:lang w:eastAsia="zh-CN"/>
        </w:rPr>
        <w:tab/>
        <w:t>5GS</w:t>
      </w:r>
    </w:p>
    <w:p w14:paraId="670D3679"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monitoring the load of the radio physical layer under MIMO scenario.</w:t>
      </w:r>
    </w:p>
    <w:p w14:paraId="00EF9F92" w14:textId="77777777" w:rsidR="00477C0B" w:rsidRPr="00CC70B7" w:rsidRDefault="00477C0B" w:rsidP="00477C0B">
      <w:pPr>
        <w:pStyle w:val="Heading5"/>
        <w:rPr>
          <w:rFonts w:cs="Arial"/>
          <w:szCs w:val="22"/>
        </w:rPr>
      </w:pPr>
      <w:bookmarkStart w:id="475" w:name="_Toc210128094"/>
      <w:bookmarkStart w:id="476" w:name="_Toc216038810"/>
      <w:bookmarkStart w:id="477" w:name="_CR5_1_1_2_13"/>
      <w:bookmarkEnd w:id="477"/>
      <w:r w:rsidRPr="00CC70B7">
        <w:rPr>
          <w:rFonts w:cs="Arial"/>
          <w:szCs w:val="22"/>
        </w:rPr>
        <w:t>5.1.</w:t>
      </w:r>
      <w:r w:rsidRPr="00CC70B7">
        <w:rPr>
          <w:rFonts w:cs="Arial"/>
          <w:szCs w:val="22"/>
          <w:lang w:eastAsia="zh-CN"/>
        </w:rPr>
        <w:t>1</w:t>
      </w:r>
      <w:r w:rsidRPr="00CC70B7">
        <w:rPr>
          <w:rFonts w:cs="Arial"/>
          <w:szCs w:val="22"/>
        </w:rPr>
        <w:t>.2</w:t>
      </w:r>
      <w:r w:rsidRPr="00CC70B7">
        <w:rPr>
          <w:rFonts w:cs="Arial"/>
          <w:szCs w:val="22"/>
          <w:lang w:eastAsia="zh-CN"/>
        </w:rPr>
        <w:t>.13</w:t>
      </w:r>
      <w:r w:rsidRPr="00CC70B7">
        <w:rPr>
          <w:rFonts w:cs="Arial"/>
          <w:szCs w:val="22"/>
        </w:rPr>
        <w:tab/>
      </w:r>
      <w:r w:rsidRPr="00CC70B7">
        <w:rPr>
          <w:rFonts w:cs="Arial"/>
          <w:szCs w:val="22"/>
          <w:lang w:val="en-US" w:eastAsia="zh-CN"/>
        </w:rPr>
        <w:t xml:space="preserve">SDM </w:t>
      </w:r>
      <w:r w:rsidRPr="00CC70B7">
        <w:rPr>
          <w:rFonts w:cs="Arial"/>
          <w:szCs w:val="22"/>
        </w:rPr>
        <w:t>PDSCH PRB Usage</w:t>
      </w:r>
      <w:bookmarkEnd w:id="475"/>
      <w:bookmarkEnd w:id="476"/>
    </w:p>
    <w:p w14:paraId="03C94ED4" w14:textId="77777777" w:rsidR="00477C0B" w:rsidRPr="00CC70B7" w:rsidRDefault="00477C0B" w:rsidP="00477C0B">
      <w:pPr>
        <w:pStyle w:val="B1"/>
        <w:rPr>
          <w:lang w:val="en-US" w:eastAsia="zh-CN"/>
        </w:rPr>
      </w:pPr>
      <w:r w:rsidRPr="00CC70B7">
        <w:t>a)</w:t>
      </w:r>
      <w:r w:rsidRPr="00CC70B7">
        <w:tab/>
        <w:t>Due to MIMO technology (strong Space Division Multiplexing ability), the cell capacity has been improved obviously.</w:t>
      </w:r>
      <w:r w:rsidRPr="00CC70B7">
        <w:rPr>
          <w:lang w:val="en-US" w:eastAsia="zh-CN"/>
        </w:rPr>
        <w:t xml:space="preserve"> </w:t>
      </w:r>
      <w:r w:rsidRPr="00CC70B7">
        <w:t>This measurement provides the total usage (in percentage) of PDSCH physical resource blocks (PRB</w:t>
      </w:r>
      <w:r w:rsidRPr="00CC70B7">
        <w:rPr>
          <w:lang w:val="en-US" w:eastAsia="zh-CN"/>
        </w:rPr>
        <w:t>s</w:t>
      </w:r>
      <w:r w:rsidRPr="00CC70B7">
        <w:t>)</w:t>
      </w:r>
      <w:r w:rsidRPr="00CC70B7">
        <w:rPr>
          <w:lang w:val="en-US" w:eastAsia="zh-CN"/>
        </w:rPr>
        <w:t>, based on statistical MIMO layers</w:t>
      </w:r>
      <w:r w:rsidRPr="00CC70B7">
        <w:t>. The objective is to measure</w:t>
      </w:r>
      <w:r w:rsidRPr="00CC70B7">
        <w:rPr>
          <w:lang w:val="en-US" w:eastAsia="zh-CN"/>
        </w:rPr>
        <w:t xml:space="preserve"> the usage of</w:t>
      </w:r>
      <w:r w:rsidRPr="00CC70B7">
        <w:rPr>
          <w:lang w:val="en-US"/>
        </w:rPr>
        <w:t xml:space="preserve"> </w:t>
      </w:r>
      <w:r w:rsidRPr="00CC70B7">
        <w:rPr>
          <w:lang w:val="en-US" w:eastAsia="zh-CN"/>
        </w:rPr>
        <w:t>cell DL capacity in MIMO scenario</w:t>
      </w:r>
      <w:r w:rsidRPr="00CC70B7">
        <w:t xml:space="preserve">. A use-case is </w:t>
      </w:r>
      <w:r w:rsidRPr="00CC70B7">
        <w:rPr>
          <w:lang w:val="en-US" w:eastAsia="zh-CN"/>
        </w:rPr>
        <w:t>wireless network workload</w:t>
      </w:r>
      <w:r w:rsidRPr="00CC70B7">
        <w:t xml:space="preserve"> observa</w:t>
      </w:r>
      <w:r w:rsidRPr="00CC70B7">
        <w:rPr>
          <w:lang w:val="en-US" w:eastAsia="zh-CN"/>
        </w:rPr>
        <w:t>tion.</w:t>
      </w:r>
    </w:p>
    <w:p w14:paraId="5CE1C3A0" w14:textId="77777777" w:rsidR="00477C0B" w:rsidRPr="00CC70B7" w:rsidRDefault="00477C0B" w:rsidP="00477C0B">
      <w:pPr>
        <w:pStyle w:val="B1"/>
        <w:rPr>
          <w:lang w:val="de-CH"/>
        </w:rPr>
      </w:pPr>
      <w:r w:rsidRPr="00CC70B7">
        <w:t>b)</w:t>
      </w:r>
      <w:r w:rsidRPr="00CC70B7">
        <w:tab/>
        <w:t>SI</w:t>
      </w:r>
    </w:p>
    <w:p w14:paraId="5C1AC7B1" w14:textId="03C61AAF" w:rsidR="00477C0B" w:rsidRPr="00CC70B7" w:rsidRDefault="00477C0B" w:rsidP="00477C0B">
      <w:pPr>
        <w:pStyle w:val="B1"/>
      </w:pPr>
      <w:r w:rsidRPr="00CC70B7">
        <w:rPr>
          <w:snapToGrid w:val="0"/>
        </w:rPr>
        <w:t>c)</w:t>
      </w:r>
      <w:r w:rsidRPr="00CC70B7">
        <w:rPr>
          <w:snapToGrid w:val="0"/>
        </w:rPr>
        <w:tab/>
        <w:t xml:space="preserve">This measurement is defined according to "PDSCH PRB Usage based on statistical MIMO layer in the DL per cell " in </w:t>
      </w:r>
      <w:r w:rsidR="00BE0740" w:rsidRPr="00CC70B7">
        <w:rPr>
          <w:snapToGrid w:val="0"/>
        </w:rPr>
        <w:t>TS</w:t>
      </w:r>
      <w:r w:rsidR="00BE0740">
        <w:rPr>
          <w:snapToGrid w:val="0"/>
        </w:rPr>
        <w:t> </w:t>
      </w:r>
      <w:r w:rsidR="00BE0740" w:rsidRPr="00CC70B7">
        <w:rPr>
          <w:snapToGrid w:val="0"/>
        </w:rPr>
        <w:t>3</w:t>
      </w:r>
      <w:r w:rsidRPr="00CC70B7">
        <w:rPr>
          <w:snapToGrid w:val="0"/>
        </w:rPr>
        <w:t>8.314</w:t>
      </w:r>
      <w:r w:rsidR="00BE0740">
        <w:rPr>
          <w:snapToGrid w:val="0"/>
          <w:lang w:val="en-US" w:eastAsia="zh-CN"/>
        </w:rPr>
        <w:t> </w:t>
      </w:r>
      <w:r w:rsidR="00BE0740" w:rsidRPr="00CC70B7">
        <w:rPr>
          <w:snapToGrid w:val="0"/>
        </w:rPr>
        <w:t>[</w:t>
      </w:r>
      <w:r w:rsidRPr="00CC70B7">
        <w:rPr>
          <w:snapToGrid w:val="0"/>
        </w:rPr>
        <w:t xml:space="preserve">29] </w:t>
      </w:r>
      <w:r w:rsidRPr="00CC70B7">
        <w:t>as:</w:t>
      </w:r>
    </w:p>
    <w:p w14:paraId="0A6BC7D7" w14:textId="507D853E" w:rsidR="00477C0B" w:rsidRPr="00CC70B7" w:rsidRDefault="00477C0B" w:rsidP="00571652">
      <w:pPr>
        <w:pStyle w:val="EQ"/>
      </w:pPr>
      <w:r w:rsidRPr="00571652">
        <w:tab/>
      </w:r>
      <m:oMath>
        <m:r>
          <w:rPr>
            <w:rFonts w:ascii="Cambria Math" w:hAnsi="Cambria Math"/>
          </w:rPr>
          <m:t>M</m:t>
        </m:r>
        <m:d>
          <m:dPr>
            <m:ctrlPr>
              <w:rPr>
                <w:rFonts w:ascii="Cambria Math" w:hAnsi="Cambria Math"/>
                <w:i/>
              </w:rPr>
            </m:ctrlPr>
          </m:dPr>
          <m:e>
            <m:r>
              <w:rPr>
                <w:rFonts w:ascii="Cambria Math" w:hAnsi="Cambria Math"/>
              </w:rPr>
              <m:t>T1</m:t>
            </m:r>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∀i</m:t>
                    </m:r>
                  </m:sub>
                  <m:sup/>
                  <m:e>
                    <m:nary>
                      <m:naryPr>
                        <m:chr m:val="∑"/>
                        <m:limLoc m:val="undOvr"/>
                        <m:supHide m:val="1"/>
                        <m:ctrlPr>
                          <w:rPr>
                            <w:rFonts w:ascii="Cambria Math" w:hAnsi="Cambria Math"/>
                            <w:i/>
                          </w:rPr>
                        </m:ctrlPr>
                      </m:naryPr>
                      <m:sub>
                        <m:r>
                          <w:rPr>
                            <w:rFonts w:ascii="Cambria Math" w:hAnsi="Cambria Math"/>
                          </w:rPr>
                          <m:t>∀j</m:t>
                        </m:r>
                      </m:sub>
                      <m:sup/>
                      <m:e>
                        <m:r>
                          <w:rPr>
                            <w:rFonts w:ascii="Cambria Math" w:hAnsi="Cambria Math"/>
                          </w:rPr>
                          <m:t>{</m:t>
                        </m:r>
                        <m:sSub>
                          <m:sSubPr>
                            <m:ctrlPr>
                              <w:rPr>
                                <w:rFonts w:ascii="Cambria Math" w:hAnsi="Cambria Math"/>
                                <w:i/>
                                <w:iCs/>
                              </w:rPr>
                            </m:ctrlPr>
                          </m:sSubPr>
                          <m:e>
                            <m:r>
                              <w:rPr>
                                <w:rFonts w:ascii="Cambria Math" w:hAnsi="Cambria Math"/>
                              </w:rPr>
                              <m:t>M1</m:t>
                            </m:r>
                          </m:e>
                          <m:sub>
                            <m:r>
                              <w:rPr>
                                <w:rFonts w:ascii="Cambria Math" w:hAnsi="Cambria Math"/>
                              </w:rPr>
                              <m:t>ij</m:t>
                            </m:r>
                          </m:sub>
                        </m:sSub>
                        <m:r>
                          <w:rPr>
                            <w:rFonts w:ascii="Cambria Math" w:hAnsi="Cambria Math"/>
                          </w:rPr>
                          <m:t>(T1)*</m:t>
                        </m:r>
                        <m:sSub>
                          <m:sSubPr>
                            <m:ctrlPr>
                              <w:rPr>
                                <w:rFonts w:ascii="Cambria Math" w:hAnsi="Cambria Math"/>
                                <w:i/>
                                <w:iCs/>
                              </w:rPr>
                            </m:ctrlPr>
                          </m:sSubPr>
                          <m:e>
                            <m:r>
                              <w:rPr>
                                <w:rFonts w:ascii="Cambria Math" w:hAnsi="Cambria Math"/>
                              </w:rPr>
                              <m:t>L</m:t>
                            </m:r>
                          </m:e>
                          <m:sub>
                            <m:r>
                              <w:rPr>
                                <w:rFonts w:ascii="Cambria Math" w:hAnsi="Cambria Math"/>
                              </w:rPr>
                              <m:t>ij</m:t>
                            </m:r>
                          </m:sub>
                        </m:sSub>
                        <m:r>
                          <w:rPr>
                            <w:rFonts w:ascii="Cambria Math" w:hAnsi="Cambria Math"/>
                          </w:rPr>
                          <m:t>(T1)}</m:t>
                        </m:r>
                      </m:e>
                    </m:nary>
                  </m:e>
                </m:nary>
              </m:num>
              <m:den>
                <m:nary>
                  <m:naryPr>
                    <m:chr m:val="∑"/>
                    <m:limLoc m:val="undOvr"/>
                    <m:supHide m:val="1"/>
                    <m:ctrlPr>
                      <w:rPr>
                        <w:rFonts w:ascii="Cambria Math" w:hAnsi="Cambria Math"/>
                        <w:i/>
                      </w:rPr>
                    </m:ctrlPr>
                  </m:naryPr>
                  <m:sub>
                    <m:r>
                      <w:rPr>
                        <w:rFonts w:ascii="Cambria Math" w:hAnsi="Cambria Math"/>
                      </w:rPr>
                      <m:t>∀j</m:t>
                    </m:r>
                  </m:sub>
                  <m:sup/>
                  <m:e>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j</m:t>
                        </m:r>
                      </m:sub>
                    </m:sSub>
                    <m:r>
                      <w:rPr>
                        <w:rFonts w:ascii="Cambria Math" w:hAnsi="Cambria Math"/>
                      </w:rPr>
                      <m:t>(T1)}</m:t>
                    </m:r>
                  </m:e>
                </m:nary>
                <m:r>
                  <w:rPr>
                    <w:rFonts w:ascii="Cambria Math" w:eastAsia="MS Mincho" w:hAnsi="Cambria Math"/>
                  </w:rPr>
                  <m:t>*β</m:t>
                </m:r>
              </m:den>
            </m:f>
            <m:r>
              <w:rPr>
                <w:rFonts w:ascii="Cambria Math" w:hAnsi="Cambria Math"/>
              </w:rPr>
              <m:t>*100</m:t>
            </m:r>
          </m:e>
        </m:d>
      </m:oMath>
    </w:p>
    <w:p w14:paraId="63DE4437" w14:textId="5583F3B6" w:rsidR="00477C0B" w:rsidRPr="00CC70B7" w:rsidRDefault="00477C0B" w:rsidP="00571652">
      <w:pPr>
        <w:pStyle w:val="EQ"/>
      </w:pPr>
      <w:r w:rsidRPr="00571652">
        <w:tab/>
      </w:r>
      <m:oMath>
        <m:r>
          <w:rPr>
            <w:rFonts w:ascii="Cambria Math" w:hAnsi="Cambria Math"/>
          </w:rPr>
          <m:t>β</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T</m:t>
                </m:r>
                <m:r>
                  <m:rPr>
                    <m:sty m:val="p"/>
                  </m:rPr>
                  <w:rPr>
                    <w:rFonts w:ascii="Cambria Math" w:hAnsi="Cambria Math"/>
                  </w:rPr>
                  <m:t>2</m:t>
                </m:r>
              </m:lim>
            </m:limLow>
          </m:fName>
          <m:e>
            <m:r>
              <w:rPr>
                <w:rFonts w:ascii="Cambria Math" w:hAnsi="Cambria Math"/>
              </w:rPr>
              <m:t>LaveDL</m:t>
            </m:r>
            <m:r>
              <m:rPr>
                <m:sty m:val="p"/>
              </m:rPr>
              <w:rPr>
                <w:rFonts w:ascii="Cambria Math" w:hAnsi="Cambria Math"/>
              </w:rPr>
              <m:t>(</m:t>
            </m:r>
            <m:r>
              <w:rPr>
                <w:rFonts w:ascii="Cambria Math" w:hAnsi="Cambria Math"/>
              </w:rPr>
              <m:t>T</m:t>
            </m:r>
            <m:r>
              <m:rPr>
                <m:sty m:val="p"/>
              </m:rPr>
              <w:rPr>
                <w:rFonts w:ascii="Cambria Math" w:hAnsi="Cambria Math"/>
              </w:rPr>
              <m:t>)</m:t>
            </m:r>
          </m:e>
        </m:func>
      </m:oMath>
    </w:p>
    <w:p w14:paraId="60EBEC43" w14:textId="77777777" w:rsidR="00477C0B" w:rsidRPr="00CC70B7" w:rsidRDefault="00477C0B" w:rsidP="00477C0B">
      <w:pPr>
        <w:pStyle w:val="B2"/>
        <w:rPr>
          <w:lang w:eastAsia="zh-CN"/>
        </w:rPr>
      </w:pPr>
      <w:r w:rsidRPr="00CC70B7">
        <w:rPr>
          <w:lang w:eastAsia="zh-CN"/>
        </w:rPr>
        <w:t>Where</w:t>
      </w:r>
    </w:p>
    <w:p w14:paraId="55D3B0F6" w14:textId="77777777" w:rsidR="00477C0B" w:rsidRPr="00CC70B7" w:rsidRDefault="00477C0B" w:rsidP="00477C0B">
      <w:pPr>
        <w:pStyle w:val="B2"/>
        <w:rPr>
          <w:lang w:val="en-US" w:eastAsia="zh-CN"/>
        </w:rPr>
      </w:pPr>
      <w:bookmarkStart w:id="478" w:name="_MCCTEMPBM_CRPT37050018___7"/>
      <m:oMath>
        <m:r>
          <m:rPr>
            <m:sty m:val="p"/>
          </m:rPr>
          <w:rPr>
            <w:rFonts w:ascii="Cambria Math" w:hAnsi="Cambria Math"/>
            <w:sz w:val="18"/>
            <w:lang w:eastAsia="ja-JP"/>
          </w:rPr>
          <m:t>M(T1)</m:t>
        </m:r>
      </m:oMath>
      <w:r w:rsidRPr="00CC70B7">
        <w:rPr>
          <w:lang w:val="en-US" w:eastAsia="zh-CN"/>
        </w:rPr>
        <w:t xml:space="preserve"> denotes t</w:t>
      </w:r>
      <w:r w:rsidRPr="00CC70B7">
        <w:rPr>
          <w:lang w:eastAsia="zh-CN"/>
        </w:rPr>
        <w:t xml:space="preserve">otal PDSCH PRB usage per cell which is percentage of PRBs used, averaged during time period </w:t>
      </w:r>
      <m:oMath>
        <m:r>
          <m:rPr>
            <m:sty m:val="p"/>
          </m:rPr>
          <w:rPr>
            <w:rFonts w:ascii="Cambria Math" w:hAnsi="Cambria Math"/>
            <w:lang w:eastAsia="ja-JP"/>
          </w:rPr>
          <m:t>T1</m:t>
        </m:r>
      </m:oMath>
      <w:r w:rsidRPr="00CC70B7">
        <w:rPr>
          <w:lang w:eastAsia="ja-JP"/>
        </w:rPr>
        <w:t xml:space="preserve"> with </w:t>
      </w:r>
      <w:r w:rsidRPr="00CC70B7">
        <w:rPr>
          <w:lang w:eastAsia="zh-CN"/>
        </w:rPr>
        <w:t>integer value.</w:t>
      </w:r>
    </w:p>
    <w:p w14:paraId="3538B96A" w14:textId="77777777" w:rsidR="00477C0B" w:rsidRPr="00CC70B7" w:rsidRDefault="00000000" w:rsidP="00477C0B">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a count of PDSCH PRBs used for traffic transmission for UE </w:t>
      </w:r>
      <m:oMath>
        <m:r>
          <m:rPr>
            <m:sty m:val="p"/>
          </m:rPr>
          <w:rPr>
            <w:rFonts w:ascii="Cambria Math" w:hAnsi="Cambria Math"/>
            <w:lang w:val="en-US" w:eastAsia="zh-CN"/>
          </w:rPr>
          <m:t>i</m:t>
        </m:r>
      </m:oMath>
      <w:r w:rsidR="00477C0B" w:rsidRPr="00CC70B7">
        <w:rPr>
          <w:lang w:val="en-US" w:eastAsia="zh-CN"/>
        </w:rPr>
        <w:t xml:space="preserve"> on single MIMO layer per cell at sampling occasion </w:t>
      </w:r>
      <m:oMath>
        <m:r>
          <m:rPr>
            <m:sty m:val="p"/>
          </m:rPr>
          <w:rPr>
            <w:rFonts w:ascii="Cambria Math" w:hAnsi="Cambria Math"/>
            <w:lang w:val="en-US" w:eastAsia="ja-JP"/>
          </w:rPr>
          <m:t>j</m:t>
        </m:r>
      </m:oMath>
      <w:r w:rsidR="00477C0B" w:rsidRPr="00CC70B7">
        <w:rPr>
          <w:lang w:val="en-US" w:eastAsia="zh-CN"/>
        </w:rPr>
        <w:t>. Counting unit for PRB is 1 Resource Block x 1 symbol. (1 Resource Block = 12 sub-carriers).</w:t>
      </w:r>
    </w:p>
    <w:p w14:paraId="5C2DEE80" w14:textId="77777777" w:rsidR="00477C0B" w:rsidRPr="00CC70B7" w:rsidRDefault="00000000" w:rsidP="00477C0B">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the number of MIMO layers scheduled for UE</w:t>
      </w:r>
      <w:r w:rsidR="00477C0B" w:rsidRPr="00CC70B7">
        <w:rPr>
          <w:i/>
          <w:iCs/>
          <w:lang w:val="en-US" w:eastAsia="zh-CN"/>
        </w:rPr>
        <w:t xml:space="preserve"> </w:t>
      </w:r>
      <m:oMath>
        <m:r>
          <w:rPr>
            <w:rFonts w:ascii="Cambria Math" w:hAnsi="Cambria Math"/>
            <w:lang w:val="en-US" w:eastAsia="zh-CN"/>
          </w:rPr>
          <m:t>i</m:t>
        </m:r>
      </m:oMath>
      <w:r w:rsidR="00477C0B" w:rsidRPr="00CC70B7">
        <w:rPr>
          <w:lang w:val="en-US" w:eastAsia="zh-CN"/>
        </w:rPr>
        <w:t xml:space="preserve"> at sampling occasion </w:t>
      </w:r>
      <m:oMath>
        <m:r>
          <w:rPr>
            <w:rFonts w:ascii="Cambria Math" w:hAnsi="Cambria Math"/>
            <w:lang w:val="en-US" w:eastAsia="ja-JP"/>
          </w:rPr>
          <m:t>j</m:t>
        </m:r>
      </m:oMath>
      <w:r w:rsidR="00477C0B" w:rsidRPr="00CC70B7">
        <w:rPr>
          <w:lang w:val="en-US" w:eastAsia="zh-CN"/>
        </w:rPr>
        <w:t>.</w:t>
      </w:r>
    </w:p>
    <w:p w14:paraId="692379EB" w14:textId="77777777" w:rsidR="00477C0B" w:rsidRPr="00CC70B7" w:rsidRDefault="00477C0B" w:rsidP="00477C0B">
      <w:pPr>
        <w:pStyle w:val="B2"/>
        <w:rPr>
          <w:rFonts w:ascii="Arial" w:hAnsi="Arial"/>
          <w:kern w:val="2"/>
          <w:lang w:val="de-CH" w:eastAsia="zh-CN"/>
        </w:rPr>
      </w:pPr>
      <m:oMath>
        <m:r>
          <w:rPr>
            <w:rFonts w:ascii="Cambria Math" w:hAnsi="Cambria Math"/>
            <w:lang w:eastAsia="ja-JP"/>
          </w:rPr>
          <m:t>i</m:t>
        </m:r>
      </m:oMath>
      <w:r w:rsidRPr="00CC70B7">
        <w:rPr>
          <w:rFonts w:hAnsi="Cambria Math" w:hint="eastAsia"/>
          <w:i/>
          <w:lang w:val="en-US" w:eastAsia="zh-CN"/>
        </w:rPr>
        <w:t xml:space="preserve"> </w:t>
      </w:r>
      <w:r w:rsidRPr="00CC70B7">
        <w:rPr>
          <w:lang w:val="en-US" w:eastAsia="zh-CN"/>
        </w:rPr>
        <w:t>denotes a</w:t>
      </w:r>
      <w:r w:rsidRPr="00CC70B7">
        <w:rPr>
          <w:kern w:val="2"/>
          <w:lang w:eastAsia="zh-CN"/>
        </w:rPr>
        <w:t xml:space="preserve"> UE </w:t>
      </w:r>
      <m:oMath>
        <m:r>
          <w:rPr>
            <w:rFonts w:ascii="Cambria Math" w:hAnsi="Cambria Math"/>
            <w:kern w:val="2"/>
            <w:lang w:eastAsia="zh-CN"/>
          </w:rPr>
          <m:t>i</m:t>
        </m:r>
      </m:oMath>
      <w:r w:rsidRPr="00CC70B7">
        <w:rPr>
          <w:kern w:val="2"/>
          <w:lang w:eastAsia="zh-CN"/>
        </w:rPr>
        <w:t xml:space="preserve"> that is scheduled during time period </w:t>
      </w:r>
      <m:oMath>
        <m:r>
          <m:rPr>
            <m:sty m:val="p"/>
          </m:rPr>
          <w:rPr>
            <w:rFonts w:ascii="Cambria Math" w:hAnsi="Cambria Math"/>
            <w:lang w:val="en-US" w:eastAsia="zh-CN"/>
          </w:rPr>
          <m:t>T1</m:t>
        </m:r>
      </m:oMath>
      <w:r w:rsidRPr="00CC70B7">
        <w:rPr>
          <w:rFonts w:ascii="Arial" w:hAnsi="Arial"/>
          <w:kern w:val="2"/>
          <w:lang w:eastAsia="zh-CN"/>
        </w:rPr>
        <w:t>.</w:t>
      </w:r>
    </w:p>
    <w:p w14:paraId="110908E9" w14:textId="77777777" w:rsidR="00477C0B" w:rsidRPr="00CC70B7" w:rsidRDefault="00477C0B" w:rsidP="00477C0B">
      <w:pPr>
        <w:pStyle w:val="B2"/>
        <w:rPr>
          <w:rFonts w:eastAsia="DengXian"/>
          <w:lang w:val="en-US" w:eastAsia="zh-CN"/>
        </w:rPr>
      </w:pPr>
      <m:oMath>
        <m:r>
          <w:rPr>
            <w:rFonts w:ascii="Cambria Math" w:hAnsi="Cambria Math"/>
            <w:lang w:val="en-US" w:eastAsia="ja-JP"/>
          </w:rPr>
          <m:t>j</m:t>
        </m:r>
      </m:oMath>
      <w:r w:rsidRPr="00CC70B7">
        <w:rPr>
          <w:lang w:val="en-US" w:eastAsia="zh-CN"/>
        </w:rPr>
        <w:t xml:space="preserve"> denotes sampling occasion during time period</w:t>
      </w:r>
      <m:oMath>
        <m:r>
          <m:rPr>
            <m:sty m:val="p"/>
          </m:rPr>
          <w:rPr>
            <w:rFonts w:ascii="Cambria Math" w:hAnsi="Cambria Math"/>
            <w:lang w:val="en-US" w:eastAsia="zh-CN"/>
          </w:rPr>
          <m:t xml:space="preserve"> T1</m:t>
        </m:r>
      </m:oMath>
      <w:r w:rsidRPr="00CC70B7">
        <w:rPr>
          <w:lang w:val="en-US" w:eastAsia="zh-CN"/>
        </w:rPr>
        <w:t xml:space="preserve"> . A sampling occasion is 1 symbol.</w:t>
      </w:r>
    </w:p>
    <w:p w14:paraId="22A792A3" w14:textId="77777777" w:rsidR="00477C0B" w:rsidRPr="00CC70B7" w:rsidRDefault="00000000" w:rsidP="00477C0B">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477C0B" w:rsidRPr="00CC70B7">
        <w:rPr>
          <w:lang w:val="en-US" w:eastAsia="zh-CN"/>
        </w:rPr>
        <w:t xml:space="preserve"> denotes total number of PDSCH PRBs available for sampling occasion </w:t>
      </w:r>
      <w:r w:rsidR="00477C0B" w:rsidRPr="00CC70B7">
        <w:rPr>
          <w:i/>
          <w:iCs/>
          <w:lang w:val="en-US" w:eastAsia="zh-CN"/>
        </w:rPr>
        <w:t>j</w:t>
      </w:r>
      <w:r w:rsidR="00477C0B" w:rsidRPr="00CC70B7">
        <w:rPr>
          <w:lang w:val="en-US" w:eastAsia="zh-CN"/>
        </w:rPr>
        <w:t xml:space="preserve"> on single MIMO layer per cell.</w:t>
      </w:r>
    </w:p>
    <w:p w14:paraId="11B12F57" w14:textId="77777777" w:rsidR="00477C0B" w:rsidRPr="00CC70B7" w:rsidRDefault="00477C0B" w:rsidP="00477C0B">
      <w:pPr>
        <w:pStyle w:val="B2"/>
        <w:rPr>
          <w:rFonts w:eastAsia="DengXian"/>
          <w:lang w:val="en-US" w:eastAsia="zh-CN"/>
        </w:rPr>
      </w:pPr>
      <m:oMath>
        <m:r>
          <m:rPr>
            <m:sty m:val="p"/>
          </m:rPr>
          <w:rPr>
            <w:rFonts w:ascii="Cambria Math" w:hAnsi="Cambria Math"/>
            <w:lang w:val="en-US" w:eastAsia="ja-JP"/>
          </w:rPr>
          <m:t>T1</m:t>
        </m:r>
      </m:oMath>
      <w:r w:rsidRPr="00CC70B7">
        <w:rPr>
          <w:lang w:val="en-US" w:eastAsia="zh-CN"/>
        </w:rPr>
        <w:t xml:space="preserve"> denotes the time period during which the measurement is performed to calculate </w:t>
      </w:r>
      <m:oMath>
        <m:r>
          <m:rPr>
            <m:sty m:val="p"/>
          </m:rPr>
          <w:rPr>
            <w:rFonts w:ascii="Cambria Math" w:hAnsi="Cambria Math"/>
            <w:sz w:val="18"/>
            <w:lang w:eastAsia="ja-JP"/>
          </w:rPr>
          <m:t>M(T1)</m:t>
        </m:r>
      </m:oMath>
      <w:r w:rsidRPr="00CC70B7">
        <w:rPr>
          <w:lang w:val="en-US" w:eastAsia="zh-CN"/>
        </w:rPr>
        <w:t>, e.g. 15min, 1 hour, etc.</w:t>
      </w:r>
    </w:p>
    <w:p w14:paraId="5571D1F4" w14:textId="77777777" w:rsidR="00477C0B" w:rsidRPr="00CC70B7" w:rsidRDefault="00477C0B" w:rsidP="00477C0B">
      <w:pPr>
        <w:pStyle w:val="B2"/>
        <w:rPr>
          <w:lang w:val="en-US" w:eastAsia="zh-CN"/>
        </w:rPr>
      </w:pPr>
      <m:oMath>
        <m:r>
          <m:rPr>
            <m:sty m:val="p"/>
          </m:rPr>
          <w:rPr>
            <w:rFonts w:ascii="Cambria Math" w:hAnsi="Cambria Math" w:hint="eastAsia"/>
            <w:lang w:val="en-US" w:eastAsia="zh-CN"/>
          </w:rPr>
          <m:t>β</m:t>
        </m:r>
      </m:oMath>
      <w:r w:rsidRPr="00CC70B7">
        <w:rPr>
          <w:lang w:val="en-US" w:eastAsia="zh-CN"/>
        </w:rPr>
        <w:t xml:space="preserve"> is a variable factor for MIMO layers assigned with the maximum </w:t>
      </w:r>
      <m:oMath>
        <m:r>
          <m:rPr>
            <m:sty m:val="p"/>
          </m:rPr>
          <w:rPr>
            <w:rFonts w:ascii="Cambria Math" w:hAnsi="Cambria Math"/>
            <w:lang w:val="en-US" w:eastAsia="zh-CN"/>
          </w:rPr>
          <m:t>LaveDL</m:t>
        </m:r>
      </m:oMath>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2 with float value 1.00-100.00. For this measurement, the same </w:t>
      </w:r>
      <w:r w:rsidRPr="00CC70B7">
        <w:rPr>
          <w:rFonts w:hint="eastAsia"/>
          <w:lang w:val="en-US" w:eastAsia="zh-CN"/>
        </w:rPr>
        <w:t>β</w:t>
      </w:r>
      <w:r w:rsidRPr="00CC70B7">
        <w:rPr>
          <w:lang w:val="en-US" w:eastAsia="zh-CN"/>
        </w:rPr>
        <w:t xml:space="preserve"> value is used for the entire duration of T1.</w:t>
      </w:r>
    </w:p>
    <w:p w14:paraId="0A906412" w14:textId="77777777" w:rsidR="00477C0B" w:rsidRPr="00CC70B7" w:rsidRDefault="00477C0B" w:rsidP="00477C0B">
      <w:pPr>
        <w:pStyle w:val="B2"/>
        <w:rPr>
          <w:lang w:val="en-US" w:eastAsia="zh-CN"/>
        </w:rPr>
      </w:pPr>
      <m:oMath>
        <m:r>
          <m:rPr>
            <m:sty m:val="p"/>
          </m:rPr>
          <w:rPr>
            <w:rFonts w:ascii="Cambria Math" w:hAnsi="Cambria Math"/>
            <w:lang w:val="en-US" w:eastAsia="zh-CN"/>
          </w:rPr>
          <m:t>LaveDL(T)</m:t>
        </m:r>
      </m:oMath>
      <w:r w:rsidRPr="00CC70B7">
        <w:rPr>
          <w:lang w:val="en-US" w:eastAsia="zh-CN"/>
        </w:rPr>
        <w:t xml:space="preserve"> is the </w:t>
      </w:r>
      <w:r w:rsidRPr="00CC70B7">
        <w:rPr>
          <w:snapToGrid w:val="0"/>
        </w:rPr>
        <w:t>"</w:t>
      </w:r>
      <w:r w:rsidRPr="00CC70B7">
        <w:rPr>
          <w:lang w:val="en-US" w:eastAsia="zh-CN"/>
        </w:rPr>
        <w:t>Average value of scheduled MIMO layers per PRB on the DL</w:t>
      </w:r>
      <w:r w:rsidRPr="00CC70B7">
        <w:rPr>
          <w:snapToGrid w:val="0"/>
        </w:rPr>
        <w:t>"</w:t>
      </w:r>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 with float value 1.00-100.00, as defined in 5.1.1.30.</w:t>
      </w:r>
    </w:p>
    <w:p w14:paraId="605BC5A1" w14:textId="77777777" w:rsidR="00477C0B" w:rsidRPr="00CC70B7" w:rsidRDefault="00477C0B" w:rsidP="00477C0B">
      <w:pPr>
        <w:pStyle w:val="B2"/>
        <w:rPr>
          <w:lang w:val="en-US" w:eastAsia="zh-CN"/>
        </w:rPr>
      </w:pPr>
      <m:oMath>
        <m:r>
          <m:rPr>
            <m:sty m:val="p"/>
          </m:rPr>
          <w:rPr>
            <w:rFonts w:ascii="Cambria Math" w:hAnsi="Cambria Math"/>
            <w:lang w:val="en-US" w:eastAsia="ja-JP"/>
          </w:rPr>
          <m:t>T</m:t>
        </m:r>
      </m:oMath>
      <w:r w:rsidRPr="00CC70B7">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sidRPr="00CC70B7">
        <w:rPr>
          <w:lang w:val="en-US" w:eastAsia="zh-CN"/>
        </w:rPr>
        <w:t>, as defined in 5.1.1.30.</w:t>
      </w:r>
    </w:p>
    <w:p w14:paraId="3BB98914" w14:textId="77777777" w:rsidR="00477C0B" w:rsidRPr="00CC70B7" w:rsidRDefault="00477C0B" w:rsidP="00477C0B">
      <w:pPr>
        <w:pStyle w:val="B2"/>
        <w:rPr>
          <w:lang w:val="en-US" w:eastAsia="zh-CN"/>
        </w:rPr>
      </w:pPr>
      <m:oMath>
        <m:r>
          <m:rPr>
            <m:sty m:val="p"/>
          </m:rPr>
          <w:rPr>
            <w:rFonts w:ascii="Cambria Math" w:hAnsi="Cambria Math"/>
            <w:lang w:val="en-US" w:eastAsia="ja-JP"/>
          </w:rPr>
          <m:t>T2</m:t>
        </m:r>
      </m:oMath>
      <w:r w:rsidRPr="00CC70B7">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sidRPr="00CC70B7">
        <w:rPr>
          <w:lang w:val="en-US" w:eastAsia="zh-CN"/>
        </w:rPr>
        <w:t>, e.g.1 week, etc.</w:t>
      </w:r>
    </w:p>
    <w:bookmarkEnd w:id="478"/>
    <w:p w14:paraId="57CCAB11" w14:textId="77777777" w:rsidR="00477C0B" w:rsidRPr="00CC70B7" w:rsidRDefault="00477C0B" w:rsidP="00477C0B">
      <w:pPr>
        <w:pStyle w:val="B1"/>
        <w:rPr>
          <w:lang w:val="de-CH"/>
        </w:rPr>
      </w:pPr>
      <w:r w:rsidRPr="00CC70B7">
        <w:t>d)</w:t>
      </w:r>
      <w:r w:rsidRPr="00CC70B7">
        <w:tab/>
        <w:t>A single integer value from 0 to 100.</w:t>
      </w:r>
    </w:p>
    <w:p w14:paraId="61CB8D1B" w14:textId="77777777" w:rsidR="00477C0B" w:rsidRPr="00CC70B7" w:rsidRDefault="00477C0B" w:rsidP="00477C0B">
      <w:pPr>
        <w:pStyle w:val="B1"/>
        <w:rPr>
          <w:lang w:val="en-US"/>
        </w:rPr>
      </w:pPr>
      <w:r w:rsidRPr="00CC70B7">
        <w:rPr>
          <w:lang w:val="en-US"/>
        </w:rPr>
        <w:t>e)</w:t>
      </w:r>
      <w:r w:rsidRPr="00CC70B7">
        <w:rPr>
          <w:lang w:val="en-US"/>
        </w:rPr>
        <w:tab/>
        <w:t>RRU.PrbTot</w:t>
      </w:r>
      <w:r w:rsidRPr="00CC70B7">
        <w:rPr>
          <w:lang w:val="en-US" w:eastAsia="zh-CN"/>
        </w:rPr>
        <w:t>Sdm</w:t>
      </w:r>
      <w:r w:rsidRPr="00CC70B7">
        <w:rPr>
          <w:lang w:val="en-US"/>
        </w:rPr>
        <w:t>Dl</w:t>
      </w:r>
      <w:r w:rsidRPr="00CC70B7">
        <w:rPr>
          <w:lang w:val="en-US" w:eastAsia="zh-CN"/>
        </w:rPr>
        <w:t>, which indicates the DL SDM PRB Usage in a Cell supporting MIMO.</w:t>
      </w:r>
    </w:p>
    <w:p w14:paraId="58F12E28" w14:textId="77777777" w:rsidR="00477C0B" w:rsidRPr="00CC70B7" w:rsidRDefault="00477C0B" w:rsidP="00477C0B">
      <w:pPr>
        <w:pStyle w:val="B1"/>
        <w:rPr>
          <w:lang w:val="de-CH"/>
        </w:rPr>
      </w:pPr>
      <w:r w:rsidRPr="00CC70B7">
        <w:t>f)</w:t>
      </w:r>
      <w:r w:rsidRPr="00CC70B7">
        <w:tab/>
        <w:t>NRCellDU</w:t>
      </w:r>
    </w:p>
    <w:p w14:paraId="37849D35" w14:textId="77777777" w:rsidR="00477C0B" w:rsidRPr="00CC70B7" w:rsidRDefault="00477C0B" w:rsidP="00477C0B">
      <w:pPr>
        <w:pStyle w:val="B1"/>
      </w:pPr>
      <w:r w:rsidRPr="00CC70B7">
        <w:t>g)</w:t>
      </w:r>
      <w:r w:rsidRPr="00CC70B7">
        <w:tab/>
        <w:t>Valid for packet switched traffic</w:t>
      </w:r>
    </w:p>
    <w:p w14:paraId="758FCA93" w14:textId="77777777" w:rsidR="00477C0B" w:rsidRPr="00CC70B7" w:rsidRDefault="00477C0B" w:rsidP="00477C0B">
      <w:pPr>
        <w:pStyle w:val="B1"/>
      </w:pPr>
      <w:r w:rsidRPr="00CC70B7">
        <w:rPr>
          <w:lang w:eastAsia="zh-CN"/>
        </w:rPr>
        <w:t>h)</w:t>
      </w:r>
      <w:r w:rsidRPr="00CC70B7">
        <w:rPr>
          <w:lang w:eastAsia="zh-CN"/>
        </w:rPr>
        <w:tab/>
        <w:t>5GS</w:t>
      </w:r>
    </w:p>
    <w:p w14:paraId="285B5ED1"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monitoring the </w:t>
      </w:r>
      <w:r w:rsidRPr="00CC70B7">
        <w:rPr>
          <w:lang w:val="en-US" w:eastAsia="zh-CN"/>
        </w:rPr>
        <w:t>DL R</w:t>
      </w:r>
      <w:r w:rsidRPr="00CC70B7">
        <w:rPr>
          <w:lang w:eastAsia="zh-CN"/>
        </w:rPr>
        <w:t xml:space="preserve">adio </w:t>
      </w:r>
      <w:r w:rsidRPr="00CC70B7">
        <w:rPr>
          <w:lang w:val="en-US" w:eastAsia="zh-CN"/>
        </w:rPr>
        <w:t>R</w:t>
      </w:r>
      <w:r w:rsidRPr="00CC70B7">
        <w:rPr>
          <w:lang w:eastAsia="zh-CN"/>
        </w:rPr>
        <w:t xml:space="preserve">esource </w:t>
      </w:r>
      <w:r w:rsidRPr="00CC70B7">
        <w:rPr>
          <w:lang w:val="en-US" w:eastAsia="zh-CN"/>
        </w:rPr>
        <w:t>U</w:t>
      </w:r>
      <w:r w:rsidRPr="00CC70B7">
        <w:rPr>
          <w:lang w:eastAsia="zh-CN"/>
        </w:rPr>
        <w:t xml:space="preserve">tilization in </w:t>
      </w:r>
      <w:r w:rsidRPr="00CC70B7">
        <w:rPr>
          <w:lang w:val="en-US" w:eastAsia="zh-CN"/>
        </w:rPr>
        <w:t xml:space="preserve">a </w:t>
      </w:r>
      <w:r w:rsidRPr="00CC70B7">
        <w:rPr>
          <w:lang w:eastAsia="zh-CN"/>
        </w:rPr>
        <w:t>cell</w:t>
      </w:r>
      <w:r w:rsidRPr="00CC70B7">
        <w:rPr>
          <w:lang w:val="en-US" w:eastAsia="zh-CN"/>
        </w:rPr>
        <w:t xml:space="preserve"> </w:t>
      </w:r>
      <w:r w:rsidRPr="00CC70B7">
        <w:rPr>
          <w:lang w:eastAsia="zh-CN"/>
        </w:rPr>
        <w:t>supporting MIMO.</w:t>
      </w:r>
    </w:p>
    <w:p w14:paraId="545143AD" w14:textId="77777777" w:rsidR="00477C0B" w:rsidRPr="00CC70B7" w:rsidRDefault="00477C0B" w:rsidP="00477C0B">
      <w:pPr>
        <w:pStyle w:val="Heading5"/>
        <w:rPr>
          <w:rFonts w:cs="Arial"/>
          <w:szCs w:val="22"/>
        </w:rPr>
      </w:pPr>
      <w:bookmarkStart w:id="479" w:name="_Toc210128095"/>
      <w:bookmarkStart w:id="480" w:name="_Toc216038811"/>
      <w:bookmarkStart w:id="481" w:name="_CR5_1_1_2_14"/>
      <w:bookmarkEnd w:id="481"/>
      <w:r w:rsidRPr="00CC70B7">
        <w:rPr>
          <w:rFonts w:cs="Arial"/>
          <w:szCs w:val="22"/>
        </w:rPr>
        <w:t>5.1.</w:t>
      </w:r>
      <w:r w:rsidRPr="00CC70B7">
        <w:rPr>
          <w:rFonts w:cs="Arial"/>
          <w:szCs w:val="22"/>
          <w:lang w:eastAsia="zh-CN"/>
        </w:rPr>
        <w:t>1</w:t>
      </w:r>
      <w:r w:rsidRPr="00CC70B7">
        <w:rPr>
          <w:rFonts w:cs="Arial"/>
          <w:szCs w:val="22"/>
        </w:rPr>
        <w:t>.</w:t>
      </w:r>
      <w:r w:rsidRPr="00CC70B7">
        <w:rPr>
          <w:rFonts w:cs="Arial"/>
          <w:szCs w:val="22"/>
          <w:lang w:eastAsia="zh-CN"/>
        </w:rPr>
        <w:t>2.14</w:t>
      </w:r>
      <w:r w:rsidRPr="00CC70B7">
        <w:rPr>
          <w:rFonts w:cs="Arial"/>
          <w:szCs w:val="22"/>
        </w:rPr>
        <w:tab/>
      </w:r>
      <w:r w:rsidRPr="00CC70B7">
        <w:rPr>
          <w:rFonts w:cs="Arial"/>
          <w:szCs w:val="22"/>
          <w:lang w:val="en-US" w:eastAsia="zh-CN"/>
        </w:rPr>
        <w:t xml:space="preserve">SDM </w:t>
      </w:r>
      <w:r w:rsidRPr="00CC70B7">
        <w:rPr>
          <w:rFonts w:cs="Arial"/>
          <w:szCs w:val="22"/>
        </w:rPr>
        <w:t>P</w:t>
      </w:r>
      <w:r w:rsidRPr="00CC70B7">
        <w:rPr>
          <w:rFonts w:cs="Arial"/>
          <w:szCs w:val="22"/>
          <w:lang w:val="en-US" w:eastAsia="zh-CN"/>
        </w:rPr>
        <w:t>U</w:t>
      </w:r>
      <w:r w:rsidRPr="00CC70B7">
        <w:rPr>
          <w:rFonts w:cs="Arial"/>
          <w:szCs w:val="22"/>
        </w:rPr>
        <w:t>SCH PRB Usage</w:t>
      </w:r>
      <w:bookmarkEnd w:id="479"/>
      <w:bookmarkEnd w:id="480"/>
    </w:p>
    <w:p w14:paraId="4C9E3630" w14:textId="77777777" w:rsidR="00477C0B" w:rsidRPr="00CC70B7" w:rsidRDefault="00477C0B" w:rsidP="00477C0B">
      <w:pPr>
        <w:pStyle w:val="B1"/>
        <w:rPr>
          <w:lang w:val="en-US" w:eastAsia="zh-CN"/>
        </w:rPr>
      </w:pPr>
      <w:r w:rsidRPr="00CC70B7">
        <w:t>a)</w:t>
      </w:r>
      <w:r w:rsidRPr="00CC70B7">
        <w:tab/>
        <w:t>Due to MIMO technology (strong Space Division Multiplexing ability), the cell capacity has been improved obviously.</w:t>
      </w:r>
      <w:r w:rsidRPr="00CC70B7">
        <w:rPr>
          <w:lang w:val="en-US" w:eastAsia="zh-CN"/>
        </w:rPr>
        <w:t xml:space="preserve"> </w:t>
      </w:r>
      <w:r w:rsidRPr="00CC70B7">
        <w:t>This measurement provides the total usage (in percentage) of P</w:t>
      </w:r>
      <w:r w:rsidRPr="00CC70B7">
        <w:rPr>
          <w:lang w:val="en-US" w:eastAsia="zh-CN"/>
        </w:rPr>
        <w:t>U</w:t>
      </w:r>
      <w:r w:rsidRPr="00CC70B7">
        <w:t>SCH physical resource blocks (PRB</w:t>
      </w:r>
      <w:r w:rsidRPr="00CC70B7">
        <w:rPr>
          <w:lang w:val="en-US" w:eastAsia="zh-CN"/>
        </w:rPr>
        <w:t>s</w:t>
      </w:r>
      <w:r w:rsidRPr="00CC70B7">
        <w:t>)</w:t>
      </w:r>
      <w:r w:rsidRPr="00CC70B7">
        <w:rPr>
          <w:lang w:val="en-US" w:eastAsia="zh-CN"/>
        </w:rPr>
        <w:t>, based on statistical MIMO layers</w:t>
      </w:r>
      <w:r w:rsidRPr="00CC70B7">
        <w:t>. The objective is to measure</w:t>
      </w:r>
      <w:r w:rsidRPr="00CC70B7">
        <w:rPr>
          <w:lang w:val="en-US" w:eastAsia="zh-CN"/>
        </w:rPr>
        <w:t xml:space="preserve"> the usage of</w:t>
      </w:r>
      <w:r w:rsidRPr="00CC70B7">
        <w:rPr>
          <w:lang w:val="en-US"/>
        </w:rPr>
        <w:t xml:space="preserve"> </w:t>
      </w:r>
      <w:r w:rsidRPr="00CC70B7">
        <w:rPr>
          <w:lang w:val="en-US" w:eastAsia="zh-CN"/>
        </w:rPr>
        <w:t>cell UL capacity in MIMO scenario</w:t>
      </w:r>
      <w:r w:rsidRPr="00CC70B7">
        <w:t xml:space="preserve">. A use-case is </w:t>
      </w:r>
      <w:r w:rsidRPr="00CC70B7">
        <w:rPr>
          <w:lang w:val="en-US" w:eastAsia="zh-CN"/>
        </w:rPr>
        <w:t>wireless network workload</w:t>
      </w:r>
      <w:r w:rsidRPr="00CC70B7">
        <w:t xml:space="preserve"> observa</w:t>
      </w:r>
      <w:r w:rsidRPr="00CC70B7">
        <w:rPr>
          <w:lang w:val="en-US" w:eastAsia="zh-CN"/>
        </w:rPr>
        <w:t>tion.</w:t>
      </w:r>
    </w:p>
    <w:p w14:paraId="6C91B051" w14:textId="77777777" w:rsidR="00477C0B" w:rsidRPr="00CC70B7" w:rsidRDefault="00477C0B" w:rsidP="00477C0B">
      <w:pPr>
        <w:pStyle w:val="B1"/>
        <w:rPr>
          <w:lang w:val="de-CH"/>
        </w:rPr>
      </w:pPr>
      <w:r w:rsidRPr="00CC70B7">
        <w:t>b)</w:t>
      </w:r>
      <w:r w:rsidRPr="00CC70B7">
        <w:tab/>
        <w:t>SI</w:t>
      </w:r>
    </w:p>
    <w:p w14:paraId="2C260E4F" w14:textId="6AC8EB57" w:rsidR="00477C0B" w:rsidRPr="00CC70B7" w:rsidRDefault="00477C0B" w:rsidP="00571652">
      <w:pPr>
        <w:pStyle w:val="B1"/>
      </w:pPr>
      <w:r w:rsidRPr="00571652">
        <w:t>c)</w:t>
      </w:r>
      <w:r w:rsidRPr="00571652">
        <w:tab/>
        <w:t xml:space="preserve">This measurement is defined according to "PUSCH PRB Usage based on statistical MIMO layer in the UL per cell " in </w:t>
      </w:r>
      <w:r w:rsidR="00BE0740" w:rsidRPr="00571652">
        <w:t>TS 3</w:t>
      </w:r>
      <w:r w:rsidRPr="00571652">
        <w:t>8.314</w:t>
      </w:r>
      <w:r w:rsidR="00BE0740" w:rsidRPr="00571652">
        <w:t> [</w:t>
      </w:r>
      <w:r w:rsidRPr="00571652">
        <w:t>29] as:</w:t>
      </w:r>
    </w:p>
    <w:p w14:paraId="4AFFC258" w14:textId="23A972B1" w:rsidR="00477C0B" w:rsidRPr="00CC70B7" w:rsidRDefault="00571652" w:rsidP="00571652">
      <w:pPr>
        <w:pStyle w:val="EQ"/>
      </w:pPr>
      <w:r w:rsidRPr="00571652">
        <w:tab/>
      </w:r>
      <m:oMath>
        <m:r>
          <w:rPr>
            <w:rFonts w:ascii="Cambria Math" w:hAnsi="Cambria Math"/>
          </w:rPr>
          <m:t>M</m:t>
        </m:r>
        <m:d>
          <m:dPr>
            <m:ctrlPr>
              <w:rPr>
                <w:rFonts w:ascii="Cambria Math" w:hAnsi="Cambria Math"/>
              </w:rPr>
            </m:ctrlPr>
          </m:dPr>
          <m:e>
            <m:r>
              <w:rPr>
                <w:rFonts w:ascii="Cambria Math" w:hAnsi="Cambria Math"/>
              </w:rPr>
              <m:t>T</m:t>
            </m:r>
            <m:r>
              <m:rPr>
                <m:sty m:val="p"/>
              </m:rPr>
              <w:rPr>
                <w:rFonts w:ascii="Cambria Math" w:hAnsi="Cambria Math"/>
              </w:rPr>
              <m:t>1</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nary>
                  <m:naryPr>
                    <m:chr m:val="∑"/>
                    <m:supHide m:val="1"/>
                    <m:ctrlPr>
                      <w:rPr>
                        <w:rFonts w:ascii="Cambria Math" w:hAnsi="Cambria Math"/>
                      </w:rPr>
                    </m:ctrlPr>
                  </m:naryPr>
                  <m:sub>
                    <m:r>
                      <m:rPr>
                        <m:sty m:val="p"/>
                      </m:rPr>
                      <w:rPr>
                        <w:rFonts w:ascii="Cambria Math" w:hAnsi="Cambria Math"/>
                      </w:rPr>
                      <m:t>∀</m:t>
                    </m:r>
                    <m:r>
                      <w:rPr>
                        <w:rFonts w:ascii="Cambria Math" w:hAnsi="Cambria Math"/>
                      </w:rPr>
                      <m:t>i</m:t>
                    </m:r>
                  </m:sub>
                  <m:sup/>
                  <m:e>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rPr>
                              <m:t>M</m:t>
                            </m:r>
                            <m:r>
                              <m:rPr>
                                <m:sty m:val="p"/>
                              </m:rPr>
                              <w:rPr>
                                <w:rFonts w:ascii="Cambria Math" w:hAnsi="Cambria Math"/>
                              </w:rPr>
                              <m:t>1</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1)*</m:t>
                        </m:r>
                        <m:sSub>
                          <m:sSubPr>
                            <m:ctrlPr>
                              <w:rPr>
                                <w:rFonts w:ascii="Cambria Math" w:hAnsi="Cambria Math"/>
                                <w:iCs/>
                              </w:rPr>
                            </m:ctrlPr>
                          </m:sSubPr>
                          <m:e>
                            <m:r>
                              <w:rPr>
                                <w:rFonts w:ascii="Cambria Math" w:hAnsi="Cambria Math"/>
                              </w:rPr>
                              <m:t>L</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1)}</m:t>
                        </m:r>
                      </m:e>
                    </m:nary>
                  </m:e>
                </m:nary>
              </m:num>
              <m:den>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rPr>
                          <m:t>P</m:t>
                        </m:r>
                      </m:e>
                      <m:sub>
                        <m:r>
                          <w:rPr>
                            <w:rFonts w:ascii="Cambria Math" w:hAnsi="Cambria Math"/>
                          </w:rPr>
                          <m:t>j</m:t>
                        </m:r>
                      </m:sub>
                    </m:sSub>
                    <m:r>
                      <m:rPr>
                        <m:sty m:val="p"/>
                      </m:rPr>
                      <w:rPr>
                        <w:rFonts w:ascii="Cambria Math" w:hAnsi="Cambria Math"/>
                      </w:rPr>
                      <m:t>(</m:t>
                    </m:r>
                    <m:r>
                      <w:rPr>
                        <w:rFonts w:ascii="Cambria Math" w:hAnsi="Cambria Math"/>
                      </w:rPr>
                      <m:t>T</m:t>
                    </m:r>
                    <m:r>
                      <m:rPr>
                        <m:sty m:val="p"/>
                      </m:rPr>
                      <w:rPr>
                        <w:rFonts w:ascii="Cambria Math" w:hAnsi="Cambria Math"/>
                      </w:rPr>
                      <m:t>1)}</m:t>
                    </m:r>
                  </m:e>
                </m:nary>
                <m:r>
                  <m:rPr>
                    <m:sty m:val="p"/>
                  </m:rPr>
                  <w:rPr>
                    <w:rFonts w:ascii="Cambria Math" w:eastAsia="MS Mincho" w:hAnsi="Cambria Math"/>
                  </w:rPr>
                  <m:t>*</m:t>
                </m:r>
                <m:r>
                  <w:rPr>
                    <w:rFonts w:ascii="Cambria Math" w:eastAsia="MS Mincho" w:hAnsi="Cambria Math"/>
                  </w:rPr>
                  <m:t>β</m:t>
                </m:r>
              </m:den>
            </m:f>
            <m:r>
              <m:rPr>
                <m:sty m:val="p"/>
              </m:rPr>
              <w:rPr>
                <w:rFonts w:ascii="Cambria Math" w:hAnsi="Cambria Math"/>
              </w:rPr>
              <m:t>*100</m:t>
            </m:r>
          </m:e>
        </m:d>
      </m:oMath>
    </w:p>
    <w:p w14:paraId="50CF750C" w14:textId="746D9FEF" w:rsidR="00477C0B" w:rsidRPr="00CC70B7" w:rsidRDefault="00477C0B" w:rsidP="00571652">
      <w:pPr>
        <w:pStyle w:val="EQ"/>
      </w:pPr>
      <w:r w:rsidRPr="00571652">
        <w:tab/>
      </w:r>
      <m:oMath>
        <m:r>
          <w:rPr>
            <w:rFonts w:ascii="Cambria Math" w:hAnsi="Cambria Math"/>
          </w:rPr>
          <m:t>β</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T</m:t>
                </m:r>
                <m:r>
                  <m:rPr>
                    <m:sty m:val="p"/>
                  </m:rPr>
                  <w:rPr>
                    <w:rFonts w:ascii="Cambria Math" w:hAnsi="Cambria Math"/>
                  </w:rPr>
                  <m:t>2</m:t>
                </m:r>
              </m:lim>
            </m:limLow>
          </m:fName>
          <m:e>
            <m:r>
              <w:rPr>
                <w:rFonts w:ascii="Cambria Math" w:hAnsi="Cambria Math"/>
              </w:rPr>
              <m:t>LaveUL</m:t>
            </m:r>
            <m:r>
              <m:rPr>
                <m:sty m:val="p"/>
              </m:rPr>
              <w:rPr>
                <w:rFonts w:ascii="Cambria Math" w:hAnsi="Cambria Math"/>
              </w:rPr>
              <m:t>(</m:t>
            </m:r>
            <m:r>
              <w:rPr>
                <w:rFonts w:ascii="Cambria Math" w:hAnsi="Cambria Math"/>
              </w:rPr>
              <m:t>T</m:t>
            </m:r>
            <m:r>
              <m:rPr>
                <m:sty m:val="p"/>
              </m:rPr>
              <w:rPr>
                <w:rFonts w:ascii="Cambria Math" w:hAnsi="Cambria Math"/>
              </w:rPr>
              <m:t>)</m:t>
            </m:r>
          </m:e>
        </m:func>
      </m:oMath>
    </w:p>
    <w:p w14:paraId="41CA2759" w14:textId="77777777" w:rsidR="00477C0B" w:rsidRPr="00CC70B7" w:rsidRDefault="00477C0B" w:rsidP="00477C0B">
      <w:pPr>
        <w:pStyle w:val="B2"/>
        <w:rPr>
          <w:lang w:eastAsia="zh-CN"/>
        </w:rPr>
      </w:pPr>
      <w:r w:rsidRPr="00CC70B7">
        <w:rPr>
          <w:lang w:eastAsia="zh-CN"/>
        </w:rPr>
        <w:t>Where</w:t>
      </w:r>
    </w:p>
    <w:p w14:paraId="035460F2" w14:textId="77777777" w:rsidR="00477C0B" w:rsidRPr="00CC70B7" w:rsidRDefault="00477C0B" w:rsidP="00477C0B">
      <w:pPr>
        <w:pStyle w:val="B2"/>
        <w:rPr>
          <w:lang w:val="en-US" w:eastAsia="zh-CN"/>
        </w:rPr>
      </w:pPr>
      <w:bookmarkStart w:id="482" w:name="_MCCTEMPBM_CRPT37050022___7"/>
      <m:oMath>
        <m:r>
          <m:rPr>
            <m:sty m:val="p"/>
          </m:rPr>
          <w:rPr>
            <w:rFonts w:ascii="Cambria Math" w:hAnsi="Cambria Math"/>
            <w:sz w:val="18"/>
            <w:lang w:eastAsia="ja-JP"/>
          </w:rPr>
          <m:t>M(T1)</m:t>
        </m:r>
      </m:oMath>
      <w:r w:rsidRPr="00CC70B7">
        <w:rPr>
          <w:lang w:val="en-US" w:eastAsia="zh-CN"/>
        </w:rPr>
        <w:t xml:space="preserve"> denotes t</w:t>
      </w:r>
      <w:r w:rsidRPr="00CC70B7">
        <w:rPr>
          <w:lang w:eastAsia="zh-CN"/>
        </w:rPr>
        <w:t>otal P</w:t>
      </w:r>
      <w:r w:rsidRPr="00CC70B7">
        <w:rPr>
          <w:lang w:val="en-US" w:eastAsia="zh-CN"/>
        </w:rPr>
        <w:t>U</w:t>
      </w:r>
      <w:r w:rsidRPr="00CC70B7">
        <w:rPr>
          <w:lang w:eastAsia="zh-CN"/>
        </w:rPr>
        <w:t xml:space="preserve">SCH PRB usage per cell which is percentage of PRBs used, averaged during time period </w:t>
      </w:r>
      <m:oMath>
        <m:r>
          <m:rPr>
            <m:sty m:val="p"/>
          </m:rPr>
          <w:rPr>
            <w:rFonts w:ascii="Cambria Math" w:hAnsi="Cambria Math"/>
            <w:lang w:eastAsia="ja-JP"/>
          </w:rPr>
          <m:t>T1</m:t>
        </m:r>
      </m:oMath>
      <w:r w:rsidRPr="00CC70B7">
        <w:rPr>
          <w:lang w:eastAsia="ja-JP"/>
        </w:rPr>
        <w:t xml:space="preserve"> with </w:t>
      </w:r>
      <w:r w:rsidRPr="00CC70B7">
        <w:rPr>
          <w:lang w:eastAsia="zh-CN"/>
        </w:rPr>
        <w:t>integer value.</w:t>
      </w:r>
    </w:p>
    <w:p w14:paraId="5717CEB2" w14:textId="77777777" w:rsidR="00477C0B" w:rsidRPr="00CC70B7" w:rsidRDefault="00000000" w:rsidP="00477C0B">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a count of PUSCH PRBs used for traffic transmission for UE </w:t>
      </w:r>
      <m:oMath>
        <m:r>
          <m:rPr>
            <m:sty m:val="p"/>
          </m:rPr>
          <w:rPr>
            <w:rFonts w:ascii="Cambria Math" w:hAnsi="Cambria Math"/>
            <w:lang w:val="en-US" w:eastAsia="zh-CN"/>
          </w:rPr>
          <m:t>i</m:t>
        </m:r>
      </m:oMath>
      <w:r w:rsidR="00477C0B" w:rsidRPr="00CC70B7">
        <w:rPr>
          <w:lang w:val="en-US" w:eastAsia="zh-CN"/>
        </w:rPr>
        <w:t xml:space="preserve"> on single MIMO layer per cell at sampling occasion </w:t>
      </w:r>
      <m:oMath>
        <m:r>
          <m:rPr>
            <m:sty m:val="p"/>
          </m:rPr>
          <w:rPr>
            <w:rFonts w:ascii="Cambria Math" w:hAnsi="Cambria Math"/>
            <w:lang w:val="en-US" w:eastAsia="ja-JP"/>
          </w:rPr>
          <m:t>j</m:t>
        </m:r>
      </m:oMath>
      <w:r w:rsidR="00477C0B" w:rsidRPr="00CC70B7">
        <w:rPr>
          <w:lang w:val="en-US" w:eastAsia="zh-CN"/>
        </w:rPr>
        <w:t>. Counting unit for PRB is 1 Resource Block x 1 symbol. (1 Resource Block = 12 sub-carriers).</w:t>
      </w:r>
    </w:p>
    <w:p w14:paraId="47617801" w14:textId="77777777" w:rsidR="00477C0B" w:rsidRPr="00CC70B7" w:rsidRDefault="00000000" w:rsidP="00477C0B">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the number of MIMO layers scheduled for UE </w:t>
      </w:r>
      <m:oMath>
        <m:r>
          <w:rPr>
            <w:rFonts w:ascii="Cambria Math" w:hAnsi="Cambria Math"/>
            <w:lang w:val="en-US" w:eastAsia="zh-CN"/>
          </w:rPr>
          <m:t>i</m:t>
        </m:r>
      </m:oMath>
      <w:r w:rsidR="00477C0B" w:rsidRPr="00CC70B7">
        <w:rPr>
          <w:lang w:val="en-US" w:eastAsia="zh-CN"/>
        </w:rPr>
        <w:t xml:space="preserve"> at sampling occasion</w:t>
      </w:r>
      <w:r w:rsidR="00477C0B" w:rsidRPr="00CC70B7">
        <w:rPr>
          <w:i/>
          <w:iCs/>
          <w:lang w:val="en-US" w:eastAsia="zh-CN"/>
        </w:rPr>
        <w:t xml:space="preserve"> </w:t>
      </w:r>
      <m:oMath>
        <m:r>
          <w:rPr>
            <w:rFonts w:ascii="Cambria Math" w:hAnsi="Cambria Math"/>
            <w:lang w:val="en-US" w:eastAsia="ja-JP"/>
          </w:rPr>
          <m:t>j</m:t>
        </m:r>
      </m:oMath>
      <w:r w:rsidR="00477C0B" w:rsidRPr="00CC70B7">
        <w:rPr>
          <w:lang w:val="en-US" w:eastAsia="zh-CN"/>
        </w:rPr>
        <w:t>.</w:t>
      </w:r>
    </w:p>
    <w:p w14:paraId="01459A14" w14:textId="77777777" w:rsidR="00477C0B" w:rsidRPr="00CC70B7" w:rsidRDefault="00477C0B" w:rsidP="00477C0B">
      <w:pPr>
        <w:pStyle w:val="B2"/>
        <w:rPr>
          <w:rFonts w:ascii="Arial" w:hAnsi="Arial"/>
          <w:kern w:val="2"/>
          <w:lang w:val="de-CH" w:eastAsia="zh-CN"/>
        </w:rPr>
      </w:pPr>
      <m:oMath>
        <m:r>
          <w:rPr>
            <w:rFonts w:ascii="Cambria Math" w:hAnsi="Cambria Math"/>
            <w:lang w:eastAsia="ja-JP"/>
          </w:rPr>
          <m:t>i</m:t>
        </m:r>
      </m:oMath>
      <w:r w:rsidRPr="00CC70B7">
        <w:rPr>
          <w:rFonts w:hAnsi="Cambria Math" w:hint="eastAsia"/>
          <w:lang w:val="en-US" w:eastAsia="zh-CN"/>
        </w:rPr>
        <w:t xml:space="preserve"> </w:t>
      </w:r>
      <w:r w:rsidRPr="00CC70B7">
        <w:rPr>
          <w:lang w:val="en-US" w:eastAsia="zh-CN"/>
        </w:rPr>
        <w:t>denotes a</w:t>
      </w:r>
      <w:r w:rsidRPr="00CC70B7">
        <w:rPr>
          <w:kern w:val="2"/>
          <w:lang w:eastAsia="zh-CN"/>
        </w:rPr>
        <w:t xml:space="preserve"> UE </w:t>
      </w:r>
      <m:oMath>
        <m:r>
          <w:rPr>
            <w:rFonts w:ascii="Cambria Math" w:hAnsi="Cambria Math"/>
            <w:kern w:val="2"/>
            <w:lang w:eastAsia="zh-CN"/>
          </w:rPr>
          <m:t>i</m:t>
        </m:r>
      </m:oMath>
      <w:r w:rsidRPr="00CC70B7">
        <w:rPr>
          <w:kern w:val="2"/>
          <w:lang w:eastAsia="zh-CN"/>
        </w:rPr>
        <w:t xml:space="preserve"> that is scheduled during time period </w:t>
      </w:r>
      <m:oMath>
        <m:r>
          <m:rPr>
            <m:sty m:val="p"/>
          </m:rPr>
          <w:rPr>
            <w:rFonts w:ascii="Cambria Math" w:hAnsi="Cambria Math"/>
            <w:lang w:val="en-US" w:eastAsia="zh-CN"/>
          </w:rPr>
          <m:t>T1</m:t>
        </m:r>
      </m:oMath>
      <w:r w:rsidRPr="00CC70B7">
        <w:rPr>
          <w:rFonts w:ascii="Arial" w:hAnsi="Arial"/>
          <w:kern w:val="2"/>
          <w:lang w:eastAsia="zh-CN"/>
        </w:rPr>
        <w:t>.</w:t>
      </w:r>
    </w:p>
    <w:p w14:paraId="6634B154" w14:textId="77777777" w:rsidR="00477C0B" w:rsidRPr="00CC70B7" w:rsidRDefault="00477C0B" w:rsidP="00477C0B">
      <w:pPr>
        <w:pStyle w:val="B2"/>
        <w:rPr>
          <w:rFonts w:eastAsia="DengXian"/>
          <w:lang w:val="en-US" w:eastAsia="zh-CN"/>
        </w:rPr>
      </w:pPr>
      <m:oMath>
        <m:r>
          <w:rPr>
            <w:rFonts w:ascii="Cambria Math" w:hAnsi="Cambria Math"/>
            <w:lang w:val="en-US" w:eastAsia="ja-JP"/>
          </w:rPr>
          <m:t>j</m:t>
        </m:r>
      </m:oMath>
      <w:r w:rsidRPr="00CC70B7">
        <w:rPr>
          <w:lang w:val="en-US" w:eastAsia="zh-CN"/>
        </w:rPr>
        <w:t xml:space="preserve"> denotes sampling occasion during time period</w:t>
      </w:r>
      <m:oMath>
        <m:r>
          <m:rPr>
            <m:sty m:val="p"/>
          </m:rPr>
          <w:rPr>
            <w:rFonts w:ascii="Cambria Math" w:hAnsi="Cambria Math"/>
            <w:lang w:val="en-US" w:eastAsia="zh-CN"/>
          </w:rPr>
          <m:t xml:space="preserve"> T1</m:t>
        </m:r>
      </m:oMath>
      <w:r w:rsidRPr="00CC70B7">
        <w:rPr>
          <w:lang w:val="en-US" w:eastAsia="zh-CN"/>
        </w:rPr>
        <w:t xml:space="preserve"> . A sampling occasion is 1 symbol.</w:t>
      </w:r>
    </w:p>
    <w:p w14:paraId="0E83C8F9" w14:textId="77777777" w:rsidR="00477C0B" w:rsidRPr="00CC70B7" w:rsidRDefault="00000000" w:rsidP="00477C0B">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477C0B" w:rsidRPr="00CC70B7">
        <w:rPr>
          <w:lang w:val="en-US" w:eastAsia="zh-CN"/>
        </w:rPr>
        <w:t xml:space="preserve"> denotes total number of PUSCH PRB available for sampling occasion </w:t>
      </w:r>
      <w:r w:rsidR="00477C0B" w:rsidRPr="00CC70B7">
        <w:rPr>
          <w:i/>
          <w:iCs/>
          <w:lang w:val="en-US" w:eastAsia="zh-CN"/>
        </w:rPr>
        <w:t xml:space="preserve">j </w:t>
      </w:r>
      <w:r w:rsidR="00477C0B" w:rsidRPr="00CC70B7">
        <w:rPr>
          <w:lang w:val="en-US" w:eastAsia="zh-CN"/>
        </w:rPr>
        <w:t>on single MIMO layer per cell.</w:t>
      </w:r>
    </w:p>
    <w:p w14:paraId="70C1B525" w14:textId="77777777" w:rsidR="00477C0B" w:rsidRPr="00CC70B7" w:rsidRDefault="00477C0B" w:rsidP="00477C0B">
      <w:pPr>
        <w:pStyle w:val="B2"/>
        <w:rPr>
          <w:rFonts w:eastAsia="DengXian"/>
          <w:lang w:val="en-US" w:eastAsia="zh-CN"/>
        </w:rPr>
      </w:pPr>
      <m:oMath>
        <m:r>
          <m:rPr>
            <m:sty m:val="p"/>
          </m:rPr>
          <w:rPr>
            <w:rFonts w:ascii="Cambria Math" w:hAnsi="Cambria Math"/>
            <w:lang w:val="en-US" w:eastAsia="ja-JP"/>
          </w:rPr>
          <m:t>T1</m:t>
        </m:r>
      </m:oMath>
      <w:r w:rsidRPr="00CC70B7">
        <w:rPr>
          <w:lang w:val="en-US" w:eastAsia="zh-CN"/>
        </w:rPr>
        <w:t xml:space="preserve"> denotes the time period during which the measurement is performed to calculate </w:t>
      </w:r>
      <m:oMath>
        <m:r>
          <m:rPr>
            <m:sty m:val="p"/>
          </m:rPr>
          <w:rPr>
            <w:rFonts w:ascii="Cambria Math" w:hAnsi="Cambria Math"/>
            <w:sz w:val="18"/>
            <w:lang w:eastAsia="ja-JP"/>
          </w:rPr>
          <m:t>M(T1)</m:t>
        </m:r>
      </m:oMath>
      <w:r w:rsidRPr="00CC70B7">
        <w:rPr>
          <w:lang w:val="en-US" w:eastAsia="zh-CN"/>
        </w:rPr>
        <w:t>, e.g. 15min, 1 hour, etc.</w:t>
      </w:r>
    </w:p>
    <w:p w14:paraId="524F5197" w14:textId="77777777" w:rsidR="00477C0B" w:rsidRPr="00CC70B7" w:rsidRDefault="00477C0B" w:rsidP="00477C0B">
      <w:pPr>
        <w:pStyle w:val="B2"/>
        <w:rPr>
          <w:lang w:val="en-US" w:eastAsia="zh-CN"/>
        </w:rPr>
      </w:pPr>
      <m:oMath>
        <m:r>
          <m:rPr>
            <m:sty m:val="p"/>
          </m:rPr>
          <w:rPr>
            <w:rFonts w:ascii="Cambria Math" w:hAnsi="Cambria Math" w:hint="eastAsia"/>
            <w:lang w:val="en-US" w:eastAsia="zh-CN"/>
          </w:rPr>
          <m:t>β</m:t>
        </m:r>
      </m:oMath>
      <w:r w:rsidRPr="00CC70B7">
        <w:rPr>
          <w:lang w:val="en-US" w:eastAsia="zh-CN"/>
        </w:rPr>
        <w:t xml:space="preserve"> is a variable factor for MIMO layers assigned with the maximum </w:t>
      </w:r>
      <m:oMath>
        <m:r>
          <m:rPr>
            <m:sty m:val="p"/>
          </m:rPr>
          <w:rPr>
            <w:rFonts w:ascii="Cambria Math" w:hAnsi="Cambria Math"/>
            <w:lang w:val="en-US" w:eastAsia="zh-CN"/>
          </w:rPr>
          <m:t>LaveUL</m:t>
        </m:r>
      </m:oMath>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2 with float value 1.00-100.00. For this measurement, the same </w:t>
      </w:r>
      <w:r w:rsidRPr="00CC70B7">
        <w:rPr>
          <w:rFonts w:hint="eastAsia"/>
          <w:lang w:val="en-US" w:eastAsia="zh-CN"/>
        </w:rPr>
        <w:t>β</w:t>
      </w:r>
      <w:r w:rsidRPr="00CC70B7">
        <w:rPr>
          <w:lang w:val="en-US" w:eastAsia="zh-CN"/>
        </w:rPr>
        <w:t xml:space="preserve"> value is used for the entire duration of T1.</w:t>
      </w:r>
    </w:p>
    <w:p w14:paraId="47F9DF27" w14:textId="77777777" w:rsidR="00477C0B" w:rsidRPr="00CC70B7" w:rsidRDefault="00477C0B" w:rsidP="00477C0B">
      <w:pPr>
        <w:pStyle w:val="B2"/>
        <w:rPr>
          <w:lang w:val="en-US" w:eastAsia="zh-CN"/>
        </w:rPr>
      </w:pPr>
      <m:oMath>
        <m:r>
          <m:rPr>
            <m:sty m:val="p"/>
          </m:rPr>
          <w:rPr>
            <w:rFonts w:ascii="Cambria Math" w:hAnsi="Cambria Math"/>
            <w:lang w:val="en-US" w:eastAsia="zh-CN"/>
          </w:rPr>
          <m:t>LaveUL(T)</m:t>
        </m:r>
      </m:oMath>
      <w:r w:rsidRPr="00CC70B7">
        <w:rPr>
          <w:lang w:val="en-US" w:eastAsia="zh-CN"/>
        </w:rPr>
        <w:t xml:space="preserve"> is the </w:t>
      </w:r>
      <w:r w:rsidRPr="00CC70B7">
        <w:rPr>
          <w:snapToGrid w:val="0"/>
        </w:rPr>
        <w:t>"</w:t>
      </w:r>
      <w:r w:rsidRPr="00CC70B7">
        <w:rPr>
          <w:lang w:val="en-US" w:eastAsia="zh-CN"/>
        </w:rPr>
        <w:t>Average value of scheduled MIMO layers per PRB on the UL</w:t>
      </w:r>
      <w:r w:rsidRPr="00CC70B7">
        <w:rPr>
          <w:snapToGrid w:val="0"/>
        </w:rPr>
        <w:t>"</w:t>
      </w:r>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 with float value 1.00-100.00, as defined in 5.1.1.30.</w:t>
      </w:r>
    </w:p>
    <w:p w14:paraId="57F2B814" w14:textId="77777777" w:rsidR="00477C0B" w:rsidRPr="00CC70B7" w:rsidRDefault="00477C0B" w:rsidP="00477C0B">
      <w:pPr>
        <w:pStyle w:val="B2"/>
        <w:rPr>
          <w:lang w:val="en-US" w:eastAsia="zh-CN"/>
        </w:rPr>
      </w:pPr>
      <m:oMath>
        <m:r>
          <m:rPr>
            <m:sty m:val="p"/>
          </m:rPr>
          <w:rPr>
            <w:rFonts w:ascii="Cambria Math" w:hAnsi="Cambria Math"/>
            <w:lang w:val="en-US" w:eastAsia="ja-JP"/>
          </w:rPr>
          <m:t>T</m:t>
        </m:r>
      </m:oMath>
      <w:r w:rsidRPr="00CC70B7">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sidRPr="00CC70B7">
        <w:rPr>
          <w:lang w:val="en-US" w:eastAsia="zh-CN"/>
        </w:rPr>
        <w:t>, as defined in 5.1.1.30.</w:t>
      </w:r>
    </w:p>
    <w:p w14:paraId="158CBA19" w14:textId="77777777" w:rsidR="00477C0B" w:rsidRPr="00CC70B7" w:rsidRDefault="00477C0B" w:rsidP="00477C0B">
      <w:pPr>
        <w:pStyle w:val="B2"/>
        <w:rPr>
          <w:lang w:val="en-US" w:eastAsia="zh-CN"/>
        </w:rPr>
      </w:pPr>
      <m:oMath>
        <m:r>
          <m:rPr>
            <m:sty m:val="p"/>
          </m:rPr>
          <w:rPr>
            <w:rFonts w:ascii="Cambria Math" w:hAnsi="Cambria Math"/>
            <w:lang w:val="en-US" w:eastAsia="ja-JP"/>
          </w:rPr>
          <m:t>T2</m:t>
        </m:r>
      </m:oMath>
      <w:r w:rsidRPr="00CC70B7">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sidRPr="00CC70B7">
        <w:rPr>
          <w:lang w:val="en-US" w:eastAsia="zh-CN"/>
        </w:rPr>
        <w:t>, e.g.1 week, etc.</w:t>
      </w:r>
    </w:p>
    <w:bookmarkEnd w:id="482"/>
    <w:p w14:paraId="52CC1AF6" w14:textId="77777777" w:rsidR="00477C0B" w:rsidRPr="00CC70B7" w:rsidRDefault="00477C0B" w:rsidP="00477C0B">
      <w:pPr>
        <w:pStyle w:val="B1"/>
        <w:rPr>
          <w:lang w:val="de-CH"/>
        </w:rPr>
      </w:pPr>
      <w:r w:rsidRPr="00CC70B7">
        <w:t>d)</w:t>
      </w:r>
      <w:r w:rsidRPr="00CC70B7">
        <w:tab/>
        <w:t>A single integer value from 0 to 100.</w:t>
      </w:r>
    </w:p>
    <w:p w14:paraId="7B332CF3" w14:textId="77777777" w:rsidR="00477C0B" w:rsidRPr="00CC70B7" w:rsidRDefault="00477C0B" w:rsidP="00477C0B">
      <w:pPr>
        <w:pStyle w:val="B1"/>
        <w:rPr>
          <w:lang w:val="en-US"/>
        </w:rPr>
      </w:pPr>
      <w:r w:rsidRPr="00CC70B7">
        <w:rPr>
          <w:lang w:val="en-US"/>
        </w:rPr>
        <w:t>e)</w:t>
      </w:r>
      <w:r w:rsidRPr="00CC70B7">
        <w:rPr>
          <w:lang w:val="en-US"/>
        </w:rPr>
        <w:tab/>
        <w:t>RRU.PrbTot</w:t>
      </w:r>
      <w:r w:rsidRPr="00CC70B7">
        <w:rPr>
          <w:lang w:val="en-US" w:eastAsia="zh-CN"/>
        </w:rPr>
        <w:t>SdmU</w:t>
      </w:r>
      <w:r w:rsidRPr="00CC70B7">
        <w:rPr>
          <w:lang w:val="en-US"/>
        </w:rPr>
        <w:t>l</w:t>
      </w:r>
      <w:r w:rsidRPr="00CC70B7">
        <w:rPr>
          <w:lang w:val="en-US" w:eastAsia="zh-CN"/>
        </w:rPr>
        <w:t>, which indicates the UL SDM PRB Usage in a Cell supporting MIMO.</w:t>
      </w:r>
    </w:p>
    <w:p w14:paraId="75506175" w14:textId="77777777" w:rsidR="00477C0B" w:rsidRPr="00CC70B7" w:rsidRDefault="00477C0B" w:rsidP="00477C0B">
      <w:pPr>
        <w:pStyle w:val="B1"/>
        <w:rPr>
          <w:lang w:val="de-CH"/>
        </w:rPr>
      </w:pPr>
      <w:r w:rsidRPr="00CC70B7">
        <w:t>f)</w:t>
      </w:r>
      <w:r w:rsidRPr="00CC70B7">
        <w:tab/>
        <w:t>NRCellDU</w:t>
      </w:r>
    </w:p>
    <w:p w14:paraId="27B7B706" w14:textId="77777777" w:rsidR="00477C0B" w:rsidRPr="00CC70B7" w:rsidRDefault="00477C0B" w:rsidP="00477C0B">
      <w:pPr>
        <w:pStyle w:val="B1"/>
      </w:pPr>
      <w:r w:rsidRPr="00CC70B7">
        <w:t>g)</w:t>
      </w:r>
      <w:r w:rsidRPr="00CC70B7">
        <w:tab/>
        <w:t>Valid for packet switched traffic</w:t>
      </w:r>
    </w:p>
    <w:p w14:paraId="4DF51BD9" w14:textId="77777777" w:rsidR="00477C0B" w:rsidRPr="00CC70B7" w:rsidRDefault="00477C0B" w:rsidP="00477C0B">
      <w:pPr>
        <w:pStyle w:val="B1"/>
      </w:pPr>
      <w:r w:rsidRPr="00CC70B7">
        <w:rPr>
          <w:lang w:eastAsia="zh-CN"/>
        </w:rPr>
        <w:t>h)</w:t>
      </w:r>
      <w:r w:rsidRPr="00CC70B7">
        <w:rPr>
          <w:lang w:eastAsia="zh-CN"/>
        </w:rPr>
        <w:tab/>
        <w:t>5GS</w:t>
      </w:r>
    </w:p>
    <w:p w14:paraId="4F3A364A"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monitoring the </w:t>
      </w:r>
      <w:r w:rsidRPr="00CC70B7">
        <w:rPr>
          <w:lang w:val="en-US" w:eastAsia="zh-CN"/>
        </w:rPr>
        <w:t>UL R</w:t>
      </w:r>
      <w:r w:rsidRPr="00CC70B7">
        <w:rPr>
          <w:lang w:eastAsia="zh-CN"/>
        </w:rPr>
        <w:t xml:space="preserve">adio </w:t>
      </w:r>
      <w:r w:rsidRPr="00CC70B7">
        <w:rPr>
          <w:lang w:val="en-US" w:eastAsia="zh-CN"/>
        </w:rPr>
        <w:t>R</w:t>
      </w:r>
      <w:r w:rsidRPr="00CC70B7">
        <w:rPr>
          <w:lang w:eastAsia="zh-CN"/>
        </w:rPr>
        <w:t xml:space="preserve">esource </w:t>
      </w:r>
      <w:r w:rsidRPr="00CC70B7">
        <w:rPr>
          <w:lang w:val="en-US" w:eastAsia="zh-CN"/>
        </w:rPr>
        <w:t>U</w:t>
      </w:r>
      <w:r w:rsidRPr="00CC70B7">
        <w:rPr>
          <w:lang w:eastAsia="zh-CN"/>
        </w:rPr>
        <w:t xml:space="preserve">tilization in </w:t>
      </w:r>
      <w:r w:rsidRPr="00CC70B7">
        <w:rPr>
          <w:lang w:val="en-US" w:eastAsia="zh-CN"/>
        </w:rPr>
        <w:t>a</w:t>
      </w:r>
      <w:r w:rsidRPr="00CC70B7">
        <w:rPr>
          <w:lang w:eastAsia="zh-CN"/>
        </w:rPr>
        <w:t xml:space="preserve"> cell</w:t>
      </w:r>
      <w:r w:rsidRPr="00CC70B7">
        <w:rPr>
          <w:lang w:val="en-US" w:eastAsia="zh-CN"/>
        </w:rPr>
        <w:t xml:space="preserve"> supporting MIMO</w:t>
      </w:r>
      <w:r w:rsidRPr="00CC70B7">
        <w:rPr>
          <w:lang w:eastAsia="zh-CN"/>
        </w:rPr>
        <w:t>.</w:t>
      </w:r>
    </w:p>
    <w:p w14:paraId="0741824A" w14:textId="77777777" w:rsidR="00477C0B" w:rsidRPr="00CC70B7" w:rsidRDefault="00477C0B" w:rsidP="00477C0B">
      <w:pPr>
        <w:pStyle w:val="Heading5"/>
      </w:pPr>
      <w:bookmarkStart w:id="483" w:name="_Toc210128096"/>
      <w:bookmarkStart w:id="484" w:name="_Toc216038812"/>
      <w:bookmarkStart w:id="485" w:name="_CR5_1_1_2_15"/>
      <w:bookmarkEnd w:id="485"/>
      <w:r w:rsidRPr="00CC70B7">
        <w:t>5.1.1.2.15</w:t>
      </w:r>
      <w:r w:rsidRPr="00CC70B7">
        <w:tab/>
        <w:t>DL PRB Usage per SSB</w:t>
      </w:r>
      <w:bookmarkEnd w:id="483"/>
      <w:bookmarkEnd w:id="484"/>
    </w:p>
    <w:p w14:paraId="772FF658" w14:textId="4F5ED7B5" w:rsidR="00477C0B" w:rsidRPr="00CC70B7" w:rsidRDefault="00477C0B" w:rsidP="00477C0B">
      <w:pPr>
        <w:pStyle w:val="B1"/>
      </w:pPr>
      <w:r w:rsidRPr="00CC70B7">
        <w:t>a)</w:t>
      </w:r>
      <w:r w:rsidRPr="00CC70B7">
        <w:tab/>
        <w:t xml:space="preserve">This measurement provides the usage (in percentage) of physical resource blocks (PRBs) per SSB </w:t>
      </w:r>
      <w:r w:rsidRPr="00CC70B7">
        <w:rPr>
          <w:rFonts w:hint="eastAsia"/>
          <w:lang w:eastAsia="zh-CN"/>
        </w:rPr>
        <w:t>beam</w:t>
      </w:r>
      <w:r w:rsidRPr="00CC70B7">
        <w:t xml:space="preserve"> of the </w:t>
      </w:r>
      <w:r w:rsidRPr="00CC70B7">
        <w:rPr>
          <w:rFonts w:hint="eastAsia"/>
          <w:lang w:eastAsia="zh-CN"/>
        </w:rPr>
        <w:t>NR</w:t>
      </w:r>
      <w:r w:rsidRPr="00CC70B7">
        <w:t xml:space="preserve"> cell on the downlink for any purpose. The measurement is optionally split into subcounter </w:t>
      </w:r>
      <w:r w:rsidRPr="00CC70B7">
        <w:rPr>
          <w:lang w:eastAsia="zh-CN"/>
        </w:rPr>
        <w:t xml:space="preserve">per </w:t>
      </w:r>
      <w:r w:rsidRPr="00CC70B7">
        <w:t xml:space="preserve">QoS resource type (Non-GBR, GBR, Delay-critical GBR, as specified in </w:t>
      </w:r>
      <w:r w:rsidR="00BE0740" w:rsidRPr="00CC70B7">
        <w:t>TS</w:t>
      </w:r>
      <w:r w:rsidR="00BE0740">
        <w:t> </w:t>
      </w:r>
      <w:r w:rsidR="00BE0740" w:rsidRPr="00CC70B7">
        <w:t>2</w:t>
      </w:r>
      <w:r w:rsidRPr="00CC70B7">
        <w:t>3.501[4]). The measurement is optionally filterable per UE type</w:t>
      </w:r>
      <w:r w:rsidRPr="00CC70B7">
        <w:rPr>
          <w:lang w:val="en-US"/>
        </w:rPr>
        <w:t>.</w:t>
      </w:r>
    </w:p>
    <w:p w14:paraId="060A8748" w14:textId="77777777" w:rsidR="00477C0B" w:rsidRPr="00CC70B7" w:rsidRDefault="00477C0B" w:rsidP="00477C0B">
      <w:pPr>
        <w:pStyle w:val="B1"/>
      </w:pPr>
      <w:r w:rsidRPr="00CC70B7">
        <w:t>b)</w:t>
      </w:r>
      <w:r w:rsidRPr="00CC70B7">
        <w:tab/>
        <w:t>SI</w:t>
      </w:r>
    </w:p>
    <w:p w14:paraId="5CF48BA1"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 xml:space="preserve">as: </w:t>
      </w:r>
      <w:r w:rsidRPr="00CC70B7">
        <w:rPr>
          <w:position w:val="-30"/>
        </w:rPr>
        <w:object w:dxaOrig="2299" w:dyaOrig="720" w14:anchorId="13DDB306">
          <v:shape id="_x0000_i1043" type="#_x0000_t75" style="width:114.7pt;height:38.25pt" o:ole="">
            <v:imagedata r:id="rId13" o:title=""/>
          </v:shape>
          <o:OLEObject Type="Embed" ProgID="Equation.3" ShapeID="_x0000_i1043" DrawAspect="Content" ObjectID="_1826713288" r:id="rId36"/>
        </w:object>
      </w:r>
      <w:r w:rsidRPr="00CC70B7">
        <w:t xml:space="preserve">, where </w:t>
      </w:r>
      <w:r w:rsidRPr="00CC70B7">
        <w:rPr>
          <w:rFonts w:eastAsia="MS Mincho"/>
          <w:position w:val="-10"/>
        </w:rPr>
        <w:object w:dxaOrig="639" w:dyaOrig="320" w14:anchorId="3B29A96C">
          <v:shape id="_x0000_i1044" type="#_x0000_t75" style="width:30.75pt;height:15.75pt" o:ole="">
            <v:imagedata r:id="rId15" o:title=""/>
          </v:shape>
          <o:OLEObject Type="Embed" ProgID="Equation.3" ShapeID="_x0000_i1044" DrawAspect="Content" ObjectID="_1826713289" r:id="rId37"/>
        </w:object>
      </w:r>
      <w:r w:rsidRPr="00CC70B7">
        <w:rPr>
          <w:rFonts w:eastAsia="MS Mincho"/>
        </w:rPr>
        <w:t xml:space="preserve">is the DL total PDSCH PRB usage, which is percentage of PRBs used, averaged during time period </w:t>
      </w:r>
      <w:r w:rsidRPr="00CC70B7">
        <w:rPr>
          <w:rFonts w:eastAsia="MS Mincho"/>
          <w:position w:val="-4"/>
        </w:rPr>
        <w:object w:dxaOrig="220" w:dyaOrig="260" w14:anchorId="48556F92">
          <v:shape id="_x0000_i1045" type="#_x0000_t75" style="width:11.25pt;height:15.75pt" o:ole="">
            <v:imagedata r:id="rId17" o:title=""/>
          </v:shape>
          <o:OLEObject Type="Embed" ProgID="Equation.3" ShapeID="_x0000_i1045" DrawAspect="Content" ObjectID="_1826713290" r:id="rId38"/>
        </w:object>
      </w:r>
      <w:r w:rsidRPr="00CC70B7">
        <w:rPr>
          <w:rFonts w:eastAsia="MS Mincho"/>
        </w:rPr>
        <w:t xml:space="preserve"> with value range: 0-100%; </w:t>
      </w:r>
      <w:r w:rsidRPr="00CC70B7">
        <w:rPr>
          <w:rFonts w:eastAsia="MS Mincho"/>
          <w:position w:val="-10"/>
        </w:rPr>
        <w:object w:dxaOrig="720" w:dyaOrig="320" w14:anchorId="10A61DFE">
          <v:shape id="_x0000_i1046" type="#_x0000_t75" style="width:38.25pt;height:15.75pt" o:ole="">
            <v:imagedata r:id="rId19" o:title=""/>
          </v:shape>
          <o:OLEObject Type="Embed" ProgID="Equation.3" ShapeID="_x0000_i1046" DrawAspect="Content" ObjectID="_1826713291" r:id="rId39"/>
        </w:object>
      </w:r>
      <w:r w:rsidRPr="00CC70B7">
        <w:rPr>
          <w:rFonts w:eastAsia="MS Mincho"/>
        </w:rPr>
        <w:t xml:space="preserve">is a count of all PDSCH PRBs used for DL traffic transmission </w:t>
      </w:r>
      <w:r w:rsidRPr="00CC70B7">
        <w:t>for the SSB beam per QoS resource type</w:t>
      </w:r>
      <w:r w:rsidRPr="00CC70B7">
        <w:rPr>
          <w:rFonts w:eastAsia="MS Mincho"/>
        </w:rPr>
        <w:t xml:space="preserve">; </w:t>
      </w:r>
      <w:r w:rsidRPr="00CC70B7">
        <w:rPr>
          <w:rFonts w:eastAsia="MS Mincho"/>
          <w:position w:val="-10"/>
        </w:rPr>
        <w:object w:dxaOrig="560" w:dyaOrig="320" w14:anchorId="4FD9469B">
          <v:shape id="_x0000_i1047" type="#_x0000_t75" style="width:26.25pt;height:15.75pt" o:ole="">
            <v:imagedata r:id="rId21" o:title=""/>
          </v:shape>
          <o:OLEObject Type="Embed" ProgID="Equation.3" ShapeID="_x0000_i1047" DrawAspect="Content" ObjectID="_1826713292" r:id="rId40"/>
        </w:object>
      </w:r>
      <w:r w:rsidRPr="00CC70B7">
        <w:rPr>
          <w:rFonts w:eastAsia="MS Mincho"/>
        </w:rPr>
        <w:t>is</w:t>
      </w:r>
      <w:r w:rsidRPr="00CC70B7">
        <w:t xml:space="preserve"> </w:t>
      </w:r>
      <w:r w:rsidRPr="00CC70B7">
        <w:rPr>
          <w:lang w:val="en-US" w:eastAsia="ja-JP"/>
        </w:rPr>
        <w:t>the cell total PDSCH PRB number</w:t>
      </w:r>
      <w:r w:rsidRPr="00CC70B7">
        <w:rPr>
          <w:rFonts w:eastAsia="MS Mincho"/>
        </w:rPr>
        <w:t xml:space="preserve"> during time period </w:t>
      </w:r>
      <w:r w:rsidRPr="00CC70B7">
        <w:rPr>
          <w:rFonts w:eastAsia="MS Mincho"/>
          <w:position w:val="-4"/>
        </w:rPr>
        <w:object w:dxaOrig="220" w:dyaOrig="260" w14:anchorId="5D767E06">
          <v:shape id="_x0000_i1048" type="#_x0000_t75" style="width:11.25pt;height:12pt" o:ole="">
            <v:imagedata r:id="rId17" o:title=""/>
          </v:shape>
          <o:OLEObject Type="Embed" ProgID="Equation.3" ShapeID="_x0000_i1048" DrawAspect="Content" ObjectID="_1826713293" r:id="rId41"/>
        </w:object>
      </w:r>
      <w:r w:rsidRPr="00CC70B7">
        <w:rPr>
          <w:rFonts w:eastAsia="MS Mincho"/>
        </w:rPr>
        <w:t xml:space="preserve">; and </w:t>
      </w:r>
      <w:r w:rsidRPr="00CC70B7">
        <w:rPr>
          <w:rFonts w:eastAsia="MS Mincho"/>
          <w:position w:val="-4"/>
        </w:rPr>
        <w:object w:dxaOrig="220" w:dyaOrig="260" w14:anchorId="25CDA497">
          <v:shape id="_x0000_i1049" type="#_x0000_t75" style="width:11.25pt;height:12pt" o:ole="">
            <v:imagedata r:id="rId17" o:title=""/>
          </v:shape>
          <o:OLEObject Type="Embed" ProgID="Equation.3" ShapeID="_x0000_i1049" DrawAspect="Content" ObjectID="_1826713294" r:id="rId42"/>
        </w:object>
      </w:r>
      <w:r w:rsidRPr="00CC70B7">
        <w:rPr>
          <w:rFonts w:eastAsia="MS Mincho"/>
        </w:rPr>
        <w:t>is the time period during which the measurement is performed.</w:t>
      </w:r>
    </w:p>
    <w:p w14:paraId="2C9D7B5A" w14:textId="77777777" w:rsidR="00477C0B" w:rsidRPr="00CC70B7" w:rsidRDefault="00477C0B" w:rsidP="00477C0B">
      <w:pPr>
        <w:pStyle w:val="B1"/>
      </w:pPr>
      <w:r w:rsidRPr="00CC70B7">
        <w:t>d)</w:t>
      </w:r>
      <w:r w:rsidRPr="00CC70B7">
        <w:tab/>
        <w:t>A single float value from 0 to 100. If the optional measurements are performed, the number of measurements is equal to the number of QoS resource types.</w:t>
      </w:r>
    </w:p>
    <w:p w14:paraId="3091F9B2" w14:textId="77777777" w:rsidR="00477C0B" w:rsidRPr="00CC70B7" w:rsidRDefault="00477C0B" w:rsidP="00477C0B">
      <w:pPr>
        <w:pStyle w:val="B1"/>
        <w:rPr>
          <w:i/>
          <w:iCs/>
        </w:rPr>
      </w:pPr>
      <w:r w:rsidRPr="00CC70B7">
        <w:t>e)</w:t>
      </w:r>
      <w:r w:rsidRPr="00CC70B7">
        <w:tab/>
        <w:t>The measurement name has the form RRU.PrbDlSSB,</w:t>
      </w:r>
      <w:r w:rsidRPr="00CC70B7">
        <w:rPr>
          <w:rFonts w:hint="eastAsia"/>
        </w:rPr>
        <w:t xml:space="preserve"> </w:t>
      </w:r>
      <w:r w:rsidRPr="00CC70B7">
        <w:rPr>
          <w:rFonts w:hint="eastAsia"/>
          <w:i/>
          <w:iCs/>
        </w:rPr>
        <w:t>which indicat</w:t>
      </w:r>
      <w:r w:rsidRPr="00CC70B7">
        <w:rPr>
          <w:i/>
          <w:iCs/>
        </w:rPr>
        <w:t>e</w:t>
      </w:r>
      <w:r w:rsidRPr="00CC70B7">
        <w:rPr>
          <w:rFonts w:hint="eastAsia"/>
          <w:i/>
          <w:iCs/>
        </w:rPr>
        <w:t>s the D</w:t>
      </w:r>
      <w:r w:rsidRPr="00CC70B7">
        <w:rPr>
          <w:i/>
          <w:iCs/>
        </w:rPr>
        <w:t>L PRB Usage</w:t>
      </w:r>
      <w:r w:rsidRPr="00CC70B7">
        <w:rPr>
          <w:rFonts w:hint="eastAsia"/>
          <w:i/>
          <w:iCs/>
        </w:rPr>
        <w:t xml:space="preserve"> for all traffic</w:t>
      </w:r>
      <w:r w:rsidRPr="00CC70B7">
        <w:rPr>
          <w:i/>
          <w:iCs/>
        </w:rPr>
        <w:t>,</w:t>
      </w:r>
    </w:p>
    <w:p w14:paraId="6B24FEDF" w14:textId="29D879AC" w:rsidR="00477C0B" w:rsidRPr="00CC70B7" w:rsidRDefault="00477C0B" w:rsidP="00477C0B">
      <w:pPr>
        <w:pStyle w:val="B1"/>
      </w:pPr>
      <w:r w:rsidRPr="00CC70B7">
        <w:t>or optionally RRU.PrbDlSSB</w:t>
      </w:r>
      <w:r w:rsidRPr="00CC70B7">
        <w:rPr>
          <w:i/>
          <w:iCs/>
        </w:rPr>
        <w:t>.ResType</w:t>
      </w:r>
      <w:r w:rsidRPr="00CC70B7">
        <w:t xml:space="preserve">, where the </w:t>
      </w:r>
      <w:r w:rsidRPr="00CC70B7">
        <w:rPr>
          <w:i/>
          <w:iCs/>
        </w:rPr>
        <w:t>ResType</w:t>
      </w:r>
      <w:r w:rsidRPr="00CC70B7">
        <w:t xml:space="preserve"> identifies the resource type of 5G QoS characteristics, or optionally RRU.PrbDlSSB</w:t>
      </w:r>
      <w:r w:rsidRPr="00CC70B7">
        <w:rPr>
          <w:lang w:val="en-US" w:eastAsia="zh-CN"/>
        </w:rPr>
        <w:t>_</w:t>
      </w:r>
      <w:r w:rsidRPr="00CC70B7">
        <w:rPr>
          <w:i/>
        </w:rPr>
        <w:t>UEType</w:t>
      </w:r>
      <w:r w:rsidRPr="00CC70B7">
        <w:t xml:space="preserve">, </w:t>
      </w:r>
      <w:r w:rsidRPr="00CC70B7">
        <w:rPr>
          <w:lang w:val="en-US" w:eastAsia="zh-CN"/>
        </w:rPr>
        <w:t xml:space="preserve">where </w:t>
      </w:r>
      <w:r w:rsidRPr="00CC70B7">
        <w:t xml:space="preserve">the UE type 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eastAsia="zh-CN"/>
        </w:rPr>
        <w:t>.</w:t>
      </w:r>
    </w:p>
    <w:p w14:paraId="0552AFB8" w14:textId="77777777" w:rsidR="00477C0B" w:rsidRPr="00CC70B7" w:rsidRDefault="00477C0B" w:rsidP="00477C0B">
      <w:pPr>
        <w:pStyle w:val="B1"/>
      </w:pPr>
      <w:r w:rsidRPr="00CC70B7">
        <w:t>f)</w:t>
      </w:r>
      <w:r w:rsidRPr="00CC70B7">
        <w:tab/>
        <w:t>Beam</w:t>
      </w:r>
    </w:p>
    <w:p w14:paraId="502BDF50" w14:textId="77777777" w:rsidR="00477C0B" w:rsidRPr="00CC70B7" w:rsidRDefault="00477C0B" w:rsidP="00477C0B">
      <w:pPr>
        <w:pStyle w:val="B1"/>
      </w:pPr>
      <w:r w:rsidRPr="00CC70B7">
        <w:t>g)</w:t>
      </w:r>
      <w:r w:rsidRPr="00CC70B7">
        <w:tab/>
        <w:t>Valid for packet switched traffic</w:t>
      </w:r>
    </w:p>
    <w:p w14:paraId="3E22E61E" w14:textId="77777777" w:rsidR="00477C0B" w:rsidRPr="00CC70B7" w:rsidRDefault="00477C0B" w:rsidP="00477C0B">
      <w:pPr>
        <w:pStyle w:val="B1"/>
      </w:pPr>
      <w:r w:rsidRPr="00CC70B7">
        <w:t>h)</w:t>
      </w:r>
      <w:r w:rsidRPr="00CC70B7">
        <w:tab/>
      </w:r>
      <w:r w:rsidRPr="00CC70B7">
        <w:rPr>
          <w:rFonts w:hint="eastAsia"/>
        </w:rPr>
        <w:t>5GS</w:t>
      </w:r>
    </w:p>
    <w:p w14:paraId="5BE2CF82" w14:textId="2C9D8245" w:rsidR="00477C0B" w:rsidRPr="00CC70B7" w:rsidRDefault="00477C0B" w:rsidP="00477C0B">
      <w:pPr>
        <w:pStyle w:val="B1"/>
      </w:pPr>
      <w:r w:rsidRPr="00CC70B7">
        <w:t>i)</w:t>
      </w:r>
      <w:r w:rsidRPr="00CC70B7">
        <w:tab/>
      </w:r>
      <w:r w:rsidRPr="00CC70B7">
        <w:rPr>
          <w:rFonts w:hint="eastAsia"/>
        </w:rPr>
        <w:t xml:space="preserve">One usage of this measurement is for </w:t>
      </w:r>
      <w:r w:rsidRPr="00CC70B7">
        <w:rPr>
          <w:noProof/>
        </w:rPr>
        <w:t>radio resource status</w:t>
      </w:r>
      <w:r w:rsidRPr="00CC70B7">
        <w:t xml:space="preserve">, </w:t>
      </w:r>
      <w:r w:rsidRPr="00CC70B7">
        <w:rPr>
          <w:rFonts w:hint="eastAsia"/>
        </w:rPr>
        <w:t>which may be used as the input for AI/ML model training at OAM</w:t>
      </w:r>
      <w:r w:rsidRPr="00CC70B7">
        <w:t>, such as load bala</w:t>
      </w:r>
      <w:r w:rsidR="00571652">
        <w:t>n</w:t>
      </w:r>
      <w:r w:rsidRPr="00CC70B7">
        <w:t>cing</w:t>
      </w:r>
      <w:r w:rsidRPr="00CC70B7">
        <w:rPr>
          <w:rFonts w:hint="eastAsia"/>
        </w:rPr>
        <w:t>.</w:t>
      </w:r>
    </w:p>
    <w:p w14:paraId="4E14062A" w14:textId="77777777" w:rsidR="00477C0B" w:rsidRPr="00CC70B7" w:rsidRDefault="00477C0B" w:rsidP="00477C0B">
      <w:pPr>
        <w:pStyle w:val="Heading5"/>
      </w:pPr>
      <w:bookmarkStart w:id="486" w:name="_Toc210128097"/>
      <w:bookmarkStart w:id="487" w:name="_Toc216038813"/>
      <w:bookmarkStart w:id="488" w:name="_CR5_1_1_2_16"/>
      <w:bookmarkEnd w:id="488"/>
      <w:r w:rsidRPr="00CC70B7">
        <w:t>5.1.1.2.16</w:t>
      </w:r>
      <w:r w:rsidRPr="00CC70B7">
        <w:tab/>
        <w:t>UL PRB Usage per SSB</w:t>
      </w:r>
      <w:bookmarkEnd w:id="486"/>
      <w:bookmarkEnd w:id="487"/>
    </w:p>
    <w:p w14:paraId="713D466E" w14:textId="03A6BA26" w:rsidR="00477C0B" w:rsidRPr="00CC70B7" w:rsidRDefault="00477C0B" w:rsidP="00477C0B">
      <w:pPr>
        <w:pStyle w:val="B1"/>
      </w:pPr>
      <w:r w:rsidRPr="00CC70B7">
        <w:t>a)</w:t>
      </w:r>
      <w:r w:rsidRPr="00CC70B7">
        <w:tab/>
        <w:t xml:space="preserve">This measurement provides the usage (in percentage) of physical resource blocks (PRBs) per SSB beam of the NR cell on the uplink for any purpose. The measurement is optionally split into subcounter per QoS resource type (Non-GBR, GBR, Delay-critical GBR, as specified in </w:t>
      </w:r>
      <w:r w:rsidR="00BE0740" w:rsidRPr="00CC70B7">
        <w:t>TS</w:t>
      </w:r>
      <w:r w:rsidR="00BE0740">
        <w:t> </w:t>
      </w:r>
      <w:r w:rsidR="00BE0740" w:rsidRPr="00CC70B7">
        <w:t>2</w:t>
      </w:r>
      <w:r w:rsidRPr="00CC70B7">
        <w:t>3.501[4]). The measurement is optionally filterable per UE type</w:t>
      </w:r>
      <w:r w:rsidRPr="00CC70B7">
        <w:rPr>
          <w:lang w:val="en-US"/>
        </w:rPr>
        <w:t>.</w:t>
      </w:r>
    </w:p>
    <w:p w14:paraId="56C3ED9C" w14:textId="77777777" w:rsidR="00477C0B" w:rsidRPr="00CC70B7" w:rsidRDefault="00477C0B" w:rsidP="00477C0B">
      <w:pPr>
        <w:pStyle w:val="B1"/>
      </w:pPr>
      <w:r w:rsidRPr="00CC70B7">
        <w:t>b)</w:t>
      </w:r>
      <w:r w:rsidRPr="00CC70B7">
        <w:tab/>
        <w:t>SI</w:t>
      </w:r>
    </w:p>
    <w:p w14:paraId="357F590E" w14:textId="30E5A906" w:rsidR="00477C0B" w:rsidRPr="00CC70B7" w:rsidRDefault="00477C0B" w:rsidP="00477C0B">
      <w:pPr>
        <w:pStyle w:val="B1"/>
      </w:pPr>
      <w:bookmarkStart w:id="489" w:name="_MCCTEMPBM_CRPT37050024___7"/>
      <w:r w:rsidRPr="00CC70B7">
        <w:rPr>
          <w:snapToGrid w:val="0"/>
        </w:rPr>
        <w:t>c)</w:t>
      </w:r>
      <w:r w:rsidRPr="00CC70B7">
        <w:rPr>
          <w:snapToGrid w:val="0"/>
        </w:rPr>
        <w:tab/>
        <w:t>This measurement is obtained as:</w:t>
      </w:r>
      <w:r w:rsidRPr="00CC70B7">
        <w:t xml:space="preserve"> </w:t>
      </w:r>
      <w:r w:rsidRPr="00CC70B7">
        <w:rPr>
          <w:position w:val="-30"/>
        </w:rPr>
        <w:object w:dxaOrig="2299" w:dyaOrig="720" w14:anchorId="5D300AB9">
          <v:shape id="_x0000_i1050" type="#_x0000_t75" style="width:114.7pt;height:38.25pt" o:ole="">
            <v:imagedata r:id="rId13" o:title=""/>
          </v:shape>
          <o:OLEObject Type="Embed" ProgID="Equation.3" ShapeID="_x0000_i1050" DrawAspect="Content" ObjectID="_1826713295" r:id="rId43"/>
        </w:object>
      </w:r>
      <w:r w:rsidRPr="00CC70B7">
        <w:t xml:space="preserve">, where </w:t>
      </w:r>
      <w:r w:rsidRPr="00CC70B7">
        <w:rPr>
          <w:rFonts w:eastAsia="MS Mincho"/>
          <w:position w:val="-10"/>
        </w:rPr>
        <w:object w:dxaOrig="639" w:dyaOrig="320" w14:anchorId="17183B31">
          <v:shape id="_x0000_i1051" type="#_x0000_t75" style="width:30.75pt;height:15.75pt" o:ole="">
            <v:imagedata r:id="rId15" o:title=""/>
          </v:shape>
          <o:OLEObject Type="Embed" ProgID="Equation.3" ShapeID="_x0000_i1051" DrawAspect="Content" ObjectID="_1826713296" r:id="rId44"/>
        </w:object>
      </w:r>
      <w:r w:rsidRPr="00CC70B7">
        <w:rPr>
          <w:rFonts w:eastAsia="MS Mincho"/>
        </w:rPr>
        <w:t xml:space="preserve">is the UL total PUSCH PRB usage, which is percentage of PRBs used, averaged during time period </w:t>
      </w:r>
      <w:r w:rsidRPr="00CC70B7">
        <w:rPr>
          <w:rFonts w:eastAsia="MS Mincho"/>
          <w:position w:val="-4"/>
        </w:rPr>
        <w:object w:dxaOrig="220" w:dyaOrig="260" w14:anchorId="17A3946E">
          <v:shape id="_x0000_i1052" type="#_x0000_t75" style="width:11.25pt;height:15.75pt" o:ole="">
            <v:imagedata r:id="rId17" o:title=""/>
          </v:shape>
          <o:OLEObject Type="Embed" ProgID="Equation.3" ShapeID="_x0000_i1052" DrawAspect="Content" ObjectID="_1826713297" r:id="rId45"/>
        </w:object>
      </w:r>
      <w:r w:rsidRPr="00CC70B7">
        <w:rPr>
          <w:rFonts w:eastAsia="MS Mincho"/>
        </w:rPr>
        <w:t xml:space="preserve"> with value range: 0-100%; </w:t>
      </w:r>
      <w:r w:rsidRPr="00CC70B7">
        <w:rPr>
          <w:rFonts w:eastAsia="MS Mincho"/>
          <w:position w:val="-10"/>
        </w:rPr>
        <w:object w:dxaOrig="720" w:dyaOrig="320" w14:anchorId="7981FA54">
          <v:shape id="_x0000_i1053" type="#_x0000_t75" style="width:38.25pt;height:15.75pt" o:ole="">
            <v:imagedata r:id="rId19" o:title=""/>
          </v:shape>
          <o:OLEObject Type="Embed" ProgID="Equation.3" ShapeID="_x0000_i1053" DrawAspect="Content" ObjectID="_1826713298" r:id="rId46"/>
        </w:object>
      </w:r>
      <w:r w:rsidRPr="00CC70B7">
        <w:rPr>
          <w:rFonts w:eastAsia="MS Mincho"/>
        </w:rPr>
        <w:t xml:space="preserve">is a count of all PUSCH PRBs used for UL traffic transmission </w:t>
      </w:r>
      <w:r w:rsidRPr="00CC70B7">
        <w:t>for the SSB beam per QoS resource type</w:t>
      </w:r>
      <w:r w:rsidRPr="00CC70B7">
        <w:rPr>
          <w:rFonts w:eastAsia="MS Mincho"/>
        </w:rPr>
        <w:t xml:space="preserve">; </w:t>
      </w:r>
      <w:r w:rsidRPr="00CC70B7">
        <w:rPr>
          <w:rFonts w:eastAsia="MS Mincho"/>
          <w:position w:val="-10"/>
        </w:rPr>
        <w:object w:dxaOrig="560" w:dyaOrig="320" w14:anchorId="0A6D5577">
          <v:shape id="_x0000_i1054" type="#_x0000_t75" style="width:26.25pt;height:15.75pt" o:ole="">
            <v:imagedata r:id="rId21" o:title=""/>
          </v:shape>
          <o:OLEObject Type="Embed" ProgID="Equation.3" ShapeID="_x0000_i1054" DrawAspect="Content" ObjectID="_1826713299" r:id="rId47"/>
        </w:object>
      </w:r>
      <w:r w:rsidRPr="00CC70B7">
        <w:rPr>
          <w:rFonts w:eastAsia="MS Mincho"/>
        </w:rPr>
        <w:t>is</w:t>
      </w:r>
      <w:r w:rsidRPr="00CC70B7">
        <w:t xml:space="preserve"> </w:t>
      </w:r>
      <w:r w:rsidRPr="00CC70B7">
        <w:rPr>
          <w:lang w:val="en-US" w:eastAsia="ja-JP"/>
        </w:rPr>
        <w:t>the cell total PUSCH PRB number</w:t>
      </w:r>
      <w:r w:rsidRPr="00CC70B7">
        <w:rPr>
          <w:rFonts w:eastAsia="MS Mincho"/>
        </w:rPr>
        <w:t xml:space="preserve"> during time period </w:t>
      </w:r>
      <w:r w:rsidRPr="00CC70B7">
        <w:rPr>
          <w:rFonts w:eastAsia="MS Mincho"/>
          <w:position w:val="-4"/>
        </w:rPr>
        <w:object w:dxaOrig="220" w:dyaOrig="260" w14:anchorId="1F746DE8">
          <v:shape id="_x0000_i1055" type="#_x0000_t75" style="width:11.25pt;height:12pt" o:ole="">
            <v:imagedata r:id="rId17" o:title=""/>
          </v:shape>
          <o:OLEObject Type="Embed" ProgID="Equation.3" ShapeID="_x0000_i1055" DrawAspect="Content" ObjectID="_1826713300" r:id="rId48"/>
        </w:object>
      </w:r>
      <w:r w:rsidRPr="00CC70B7">
        <w:rPr>
          <w:rFonts w:eastAsia="MS Mincho"/>
        </w:rPr>
        <w:t xml:space="preserve">; and </w:t>
      </w:r>
      <w:r w:rsidRPr="00CC70B7">
        <w:rPr>
          <w:rFonts w:eastAsia="MS Mincho"/>
          <w:position w:val="-4"/>
        </w:rPr>
        <w:object w:dxaOrig="220" w:dyaOrig="260" w14:anchorId="50A90F2F">
          <v:shape id="_x0000_i1056" type="#_x0000_t75" style="width:11.25pt;height:12pt" o:ole="">
            <v:imagedata r:id="rId17" o:title=""/>
          </v:shape>
          <o:OLEObject Type="Embed" ProgID="Equation.3" ShapeID="_x0000_i1056" DrawAspect="Content" ObjectID="_1826713301" r:id="rId49"/>
        </w:object>
      </w:r>
      <w:r w:rsidRPr="00CC70B7">
        <w:rPr>
          <w:rFonts w:eastAsia="MS Mincho"/>
        </w:rPr>
        <w:t>is the time period during which the measurement is performed</w:t>
      </w:r>
      <w:r w:rsidRPr="00CC70B7">
        <w:rPr>
          <w:rFonts w:asciiTheme="minorEastAsia" w:hAnsiTheme="minorEastAsia"/>
        </w:rPr>
        <w:t>.</w:t>
      </w:r>
    </w:p>
    <w:bookmarkEnd w:id="489"/>
    <w:p w14:paraId="718850B0" w14:textId="77777777" w:rsidR="00477C0B" w:rsidRPr="00CC70B7" w:rsidRDefault="00477C0B" w:rsidP="00477C0B">
      <w:pPr>
        <w:pStyle w:val="B1"/>
      </w:pPr>
      <w:r w:rsidRPr="00CC70B7">
        <w:t>d)</w:t>
      </w:r>
      <w:r w:rsidRPr="00CC70B7">
        <w:tab/>
        <w:t>A single float value from 0 to 100. If the optional measurements are performed, the number of measurements is equal to the number of QoS resource types.</w:t>
      </w:r>
    </w:p>
    <w:p w14:paraId="158C71A4" w14:textId="77777777" w:rsidR="00477C0B" w:rsidRPr="00CC70B7" w:rsidRDefault="00477C0B" w:rsidP="00477C0B">
      <w:pPr>
        <w:pStyle w:val="B1"/>
        <w:rPr>
          <w:i/>
          <w:iCs/>
        </w:rPr>
      </w:pPr>
      <w:r w:rsidRPr="00CC70B7">
        <w:t>e)</w:t>
      </w:r>
      <w:r w:rsidRPr="00CC70B7">
        <w:tab/>
        <w:t>The measurement name has the form RRU.PrbTotUlSSB</w:t>
      </w:r>
      <w:r w:rsidRPr="00CC70B7">
        <w:rPr>
          <w:rFonts w:hint="eastAsia"/>
        </w:rPr>
        <w:t xml:space="preserve">, </w:t>
      </w:r>
      <w:r w:rsidRPr="00CC70B7">
        <w:rPr>
          <w:rFonts w:hint="eastAsia"/>
          <w:i/>
          <w:iCs/>
        </w:rPr>
        <w:t>which indicat</w:t>
      </w:r>
      <w:r w:rsidRPr="00CC70B7">
        <w:rPr>
          <w:i/>
          <w:iCs/>
        </w:rPr>
        <w:t>e</w:t>
      </w:r>
      <w:r w:rsidRPr="00CC70B7">
        <w:rPr>
          <w:rFonts w:hint="eastAsia"/>
          <w:i/>
          <w:iCs/>
        </w:rPr>
        <w:t>s the U</w:t>
      </w:r>
      <w:r w:rsidRPr="00CC70B7">
        <w:rPr>
          <w:i/>
          <w:iCs/>
        </w:rPr>
        <w:t>L PRB Usage</w:t>
      </w:r>
      <w:r w:rsidRPr="00CC70B7">
        <w:rPr>
          <w:rFonts w:hint="eastAsia"/>
          <w:i/>
          <w:iCs/>
        </w:rPr>
        <w:t xml:space="preserve"> for all traffic</w:t>
      </w:r>
      <w:r w:rsidRPr="00CC70B7">
        <w:rPr>
          <w:i/>
          <w:iCs/>
        </w:rPr>
        <w:t>,</w:t>
      </w:r>
    </w:p>
    <w:p w14:paraId="47F0643D" w14:textId="75922B76" w:rsidR="00477C0B" w:rsidRPr="00CC70B7" w:rsidRDefault="00571652" w:rsidP="00477C0B">
      <w:pPr>
        <w:pStyle w:val="B1"/>
        <w:rPr>
          <w:i/>
          <w:iCs/>
        </w:rPr>
      </w:pPr>
      <w:r>
        <w:tab/>
      </w:r>
      <w:r w:rsidR="00477C0B" w:rsidRPr="00CC70B7">
        <w:t>or optionally RRU.PrbUlSSB</w:t>
      </w:r>
      <w:r w:rsidR="00477C0B" w:rsidRPr="00CC70B7">
        <w:rPr>
          <w:i/>
          <w:iCs/>
        </w:rPr>
        <w:t>.ResType</w:t>
      </w:r>
      <w:r w:rsidR="00477C0B" w:rsidRPr="00CC70B7">
        <w:t xml:space="preserve">, where the </w:t>
      </w:r>
      <w:r w:rsidR="00477C0B" w:rsidRPr="00CC70B7">
        <w:rPr>
          <w:i/>
          <w:iCs/>
        </w:rPr>
        <w:t>ResType</w:t>
      </w:r>
      <w:r w:rsidR="00477C0B" w:rsidRPr="00CC70B7">
        <w:t xml:space="preserve"> identifies the resource type of 5G QoS characteristics, or optionally RRU.PrbUlSSB</w:t>
      </w:r>
      <w:r w:rsidR="00477C0B" w:rsidRPr="00CC70B7">
        <w:rPr>
          <w:lang w:val="en-US" w:eastAsia="zh-CN"/>
        </w:rPr>
        <w:t>_</w:t>
      </w:r>
      <w:r w:rsidR="00477C0B" w:rsidRPr="00CC70B7">
        <w:rPr>
          <w:i/>
        </w:rPr>
        <w:t>UEType</w:t>
      </w:r>
      <w:r w:rsidR="00477C0B" w:rsidRPr="00CC70B7">
        <w:t xml:space="preserve">, </w:t>
      </w:r>
      <w:r w:rsidR="00477C0B" w:rsidRPr="00CC70B7">
        <w:rPr>
          <w:lang w:val="en-US" w:eastAsia="zh-CN"/>
        </w:rPr>
        <w:t xml:space="preserve">where </w:t>
      </w:r>
      <w:r w:rsidR="00477C0B" w:rsidRPr="00CC70B7">
        <w:t xml:space="preserve">the UE type refers to allowed values of uECellBarredAccess in </w:t>
      </w:r>
      <w:r w:rsidR="00BE0740" w:rsidRPr="00CC70B7">
        <w:t>TS</w:t>
      </w:r>
      <w:r w:rsidR="00BE0740">
        <w:t> </w:t>
      </w:r>
      <w:r w:rsidR="00BE0740" w:rsidRPr="00CC70B7">
        <w:t>2</w:t>
      </w:r>
      <w:r w:rsidR="00477C0B" w:rsidRPr="00CC70B7">
        <w:t xml:space="preserve">8.541 </w:t>
      </w:r>
      <w:r w:rsidR="00BE0740" w:rsidRPr="00CC70B7">
        <w:t>clause</w:t>
      </w:r>
      <w:r w:rsidR="00BE0740">
        <w:t> </w:t>
      </w:r>
      <w:r w:rsidR="00BE0740" w:rsidRPr="00CC70B7">
        <w:t>4</w:t>
      </w:r>
      <w:r w:rsidR="00477C0B" w:rsidRPr="00CC70B7">
        <w:t>.4.1.</w:t>
      </w:r>
    </w:p>
    <w:p w14:paraId="6C4252D2" w14:textId="039A375F" w:rsidR="00477C0B" w:rsidRPr="00CC70B7" w:rsidRDefault="00477C0B" w:rsidP="00477C0B">
      <w:pPr>
        <w:pStyle w:val="B1"/>
      </w:pPr>
      <w:r w:rsidRPr="00CC70B7">
        <w:t>f)</w:t>
      </w:r>
      <w:r w:rsidRPr="00CC70B7">
        <w:tab/>
        <w:t>Beam</w:t>
      </w:r>
      <w:r w:rsidR="00571652">
        <w:t>.</w:t>
      </w:r>
    </w:p>
    <w:p w14:paraId="47703A40" w14:textId="29B5CE23" w:rsidR="00477C0B" w:rsidRPr="00CC70B7" w:rsidRDefault="00477C0B" w:rsidP="00477C0B">
      <w:pPr>
        <w:pStyle w:val="B1"/>
      </w:pPr>
      <w:r w:rsidRPr="00CC70B7">
        <w:t>g)</w:t>
      </w:r>
      <w:r w:rsidRPr="00CC70B7">
        <w:tab/>
        <w:t>Valid for packet switched traffic</w:t>
      </w:r>
      <w:r w:rsidR="00571652">
        <w:t>.</w:t>
      </w:r>
    </w:p>
    <w:p w14:paraId="37777BBF" w14:textId="4E4AE165" w:rsidR="00477C0B" w:rsidRPr="00CC70B7" w:rsidRDefault="00477C0B" w:rsidP="00477C0B">
      <w:pPr>
        <w:pStyle w:val="B1"/>
      </w:pPr>
      <w:r w:rsidRPr="00CC70B7">
        <w:t>h)</w:t>
      </w:r>
      <w:r w:rsidRPr="00CC70B7">
        <w:tab/>
      </w:r>
      <w:r w:rsidRPr="00CC70B7">
        <w:rPr>
          <w:rFonts w:hint="eastAsia"/>
        </w:rPr>
        <w:t>5GS</w:t>
      </w:r>
      <w:r w:rsidR="00571652">
        <w:t>.</w:t>
      </w:r>
    </w:p>
    <w:p w14:paraId="7DD327B3" w14:textId="57227755" w:rsidR="00477C0B" w:rsidRPr="00CC70B7" w:rsidRDefault="00477C0B" w:rsidP="00477C0B">
      <w:pPr>
        <w:pStyle w:val="B1"/>
      </w:pPr>
      <w:r w:rsidRPr="00CC70B7">
        <w:t>i)</w:t>
      </w:r>
      <w:r w:rsidRPr="00CC70B7">
        <w:tab/>
      </w:r>
      <w:r w:rsidRPr="00CC70B7">
        <w:rPr>
          <w:rFonts w:hint="eastAsia"/>
        </w:rPr>
        <w:t xml:space="preserve">One usage of this measurement is for </w:t>
      </w:r>
      <w:r w:rsidRPr="00CC70B7">
        <w:rPr>
          <w:noProof/>
        </w:rPr>
        <w:t>radio resource status</w:t>
      </w:r>
      <w:r w:rsidRPr="00CC70B7">
        <w:t xml:space="preserve">, </w:t>
      </w:r>
      <w:r w:rsidRPr="00CC70B7">
        <w:rPr>
          <w:rFonts w:hint="eastAsia"/>
        </w:rPr>
        <w:t>which may be used as the input for AI/ML model training at OAM</w:t>
      </w:r>
      <w:r w:rsidRPr="00CC70B7">
        <w:t xml:space="preserve">, such as load </w:t>
      </w:r>
      <w:r w:rsidR="00571652">
        <w:t>balancing</w:t>
      </w:r>
      <w:r w:rsidRPr="00CC70B7">
        <w:rPr>
          <w:rFonts w:hint="eastAsia"/>
        </w:rPr>
        <w:t>.</w:t>
      </w:r>
    </w:p>
    <w:p w14:paraId="28A6EBA6" w14:textId="77777777" w:rsidR="00477C0B" w:rsidRPr="00CC70B7" w:rsidRDefault="00477C0B" w:rsidP="00477C0B">
      <w:pPr>
        <w:pStyle w:val="Heading5"/>
        <w:rPr>
          <w:b/>
        </w:rPr>
      </w:pPr>
      <w:bookmarkStart w:id="490" w:name="_Toc210128098"/>
      <w:bookmarkStart w:id="491" w:name="_Toc216038814"/>
      <w:bookmarkStart w:id="492" w:name="_CR5_1_1_2_17"/>
      <w:bookmarkEnd w:id="492"/>
      <w:r w:rsidRPr="00CC70B7">
        <w:rPr>
          <w:rFonts w:hint="eastAsia"/>
          <w:sz w:val="24"/>
          <w:lang w:val="en-US" w:eastAsia="zh-CN"/>
        </w:rPr>
        <w:t>5</w:t>
      </w:r>
      <w:r w:rsidRPr="00CC70B7">
        <w:rPr>
          <w:sz w:val="24"/>
          <w:lang w:val="en-US" w:eastAsia="zh-CN"/>
        </w:rPr>
        <w:t>.</w:t>
      </w:r>
      <w:r w:rsidRPr="00CC70B7">
        <w:rPr>
          <w:rFonts w:hint="eastAsia"/>
          <w:sz w:val="24"/>
          <w:lang w:val="en-US" w:eastAsia="zh-CN"/>
        </w:rPr>
        <w:t>1</w:t>
      </w:r>
      <w:r w:rsidRPr="00CC70B7">
        <w:rPr>
          <w:sz w:val="24"/>
          <w:lang w:val="en-US" w:eastAsia="zh-CN"/>
        </w:rPr>
        <w:t>.</w:t>
      </w:r>
      <w:r w:rsidRPr="00CC70B7">
        <w:rPr>
          <w:rFonts w:hint="eastAsia"/>
          <w:sz w:val="24"/>
          <w:lang w:val="en-US" w:eastAsia="zh-CN"/>
        </w:rPr>
        <w:t>1</w:t>
      </w:r>
      <w:r w:rsidRPr="00CC70B7">
        <w:rPr>
          <w:sz w:val="24"/>
          <w:lang w:val="en-US" w:eastAsia="zh-CN"/>
        </w:rPr>
        <w:t>.</w:t>
      </w:r>
      <w:r w:rsidRPr="00CC70B7">
        <w:rPr>
          <w:rFonts w:hint="eastAsia"/>
          <w:sz w:val="24"/>
          <w:lang w:val="en-US" w:eastAsia="zh-CN"/>
        </w:rPr>
        <w:t>2.</w:t>
      </w:r>
      <w:r w:rsidRPr="00CC70B7">
        <w:rPr>
          <w:sz w:val="24"/>
          <w:lang w:val="en-US" w:eastAsia="zh-CN"/>
        </w:rPr>
        <w:t>17</w:t>
      </w:r>
      <w:r w:rsidRPr="00CC70B7">
        <w:tab/>
      </w:r>
      <w:r w:rsidRPr="00CC70B7">
        <w:rPr>
          <w:sz w:val="24"/>
          <w:lang w:val="en-US" w:eastAsia="zh-CN"/>
        </w:rPr>
        <w:t xml:space="preserve">UL CI </w:t>
      </w:r>
      <w:r w:rsidRPr="00CC70B7">
        <w:t>Time</w:t>
      </w:r>
      <w:r w:rsidRPr="00CC70B7">
        <w:rPr>
          <w:sz w:val="24"/>
          <w:lang w:val="en-US" w:eastAsia="zh-CN"/>
        </w:rPr>
        <w:t xml:space="preserve"> Domain Proportion</w:t>
      </w:r>
      <w:bookmarkEnd w:id="490"/>
      <w:bookmarkEnd w:id="491"/>
    </w:p>
    <w:p w14:paraId="26AB0F41" w14:textId="60CB73DC" w:rsidR="00477C0B" w:rsidRPr="00CC70B7" w:rsidRDefault="00477C0B" w:rsidP="00477C0B">
      <w:pPr>
        <w:pStyle w:val="B1"/>
        <w:rPr>
          <w:rStyle w:val="q4iawc"/>
          <w:lang w:val="en"/>
        </w:rPr>
      </w:pPr>
      <w:r w:rsidRPr="00CC70B7">
        <w:rPr>
          <w:rFonts w:eastAsia="FangSong"/>
          <w:lang w:eastAsia="zh-CN"/>
        </w:rPr>
        <w:t>a)</w:t>
      </w:r>
      <w:r w:rsidRPr="00CC70B7">
        <w:rPr>
          <w:rFonts w:eastAsia="FangSong"/>
          <w:lang w:eastAsia="zh-CN"/>
        </w:rPr>
        <w:tab/>
        <w:t xml:space="preserve">This measurement </w:t>
      </w:r>
      <w:r w:rsidRPr="00CC70B7">
        <w:rPr>
          <w:rStyle w:val="q4iawc"/>
          <w:lang w:val="en"/>
        </w:rPr>
        <w:t xml:space="preserve">provides the proportion of time domain resources that invoke the cancellation indication (CI) feature </w:t>
      </w:r>
      <w:r w:rsidRPr="00CC70B7">
        <w:rPr>
          <w:rStyle w:val="q4iawc"/>
          <w:lang w:val="en-US" w:eastAsia="zh-CN"/>
        </w:rPr>
        <w:t>during the sampling period.</w:t>
      </w:r>
      <w:r w:rsidRPr="00CC70B7">
        <w:rPr>
          <w:lang w:val="en" w:eastAsia="zh-CN"/>
        </w:rPr>
        <w:t xml:space="preserve"> </w:t>
      </w:r>
      <w:r w:rsidRPr="00CC70B7">
        <w:rPr>
          <w:rStyle w:val="q4iawc"/>
          <w:lang w:val="en-US" w:eastAsia="zh-CN"/>
        </w:rPr>
        <w:t>T</w:t>
      </w:r>
      <w:r w:rsidRPr="00CC70B7">
        <w:rPr>
          <w:rStyle w:val="q4iawc"/>
          <w:lang w:val="en"/>
        </w:rPr>
        <w:t>he number of sampling occasions that invoke the CI feature (</w:t>
      </w:r>
      <w:r w:rsidRPr="00CC70B7">
        <w:rPr>
          <w:rStyle w:val="q4iawc"/>
          <w:lang w:val="en-US" w:eastAsia="zh-CN"/>
        </w:rPr>
        <w:t>see sub</w:t>
      </w:r>
      <w:r w:rsidR="00BE0740" w:rsidRPr="00CC70B7">
        <w:rPr>
          <w:rStyle w:val="q4iawc"/>
          <w:lang w:val="en-US" w:eastAsia="zh-CN"/>
        </w:rPr>
        <w:t>clause</w:t>
      </w:r>
      <w:r w:rsidR="00BE0740">
        <w:rPr>
          <w:rStyle w:val="q4iawc"/>
          <w:lang w:val="en-US" w:eastAsia="zh-CN"/>
        </w:rPr>
        <w:t> </w:t>
      </w:r>
      <w:r w:rsidR="00BE0740" w:rsidRPr="00CC70B7">
        <w:rPr>
          <w:rStyle w:val="q4iawc"/>
          <w:lang w:val="en-US" w:eastAsia="zh-CN"/>
        </w:rPr>
        <w:t>1</w:t>
      </w:r>
      <w:r w:rsidRPr="00CC70B7">
        <w:rPr>
          <w:rStyle w:val="q4iawc"/>
          <w:lang w:val="en-US" w:eastAsia="zh-CN"/>
        </w:rPr>
        <w:t xml:space="preserve">1.2A in </w:t>
      </w:r>
      <w:r w:rsidR="00BE0740" w:rsidRPr="00CC70B7">
        <w:rPr>
          <w:rStyle w:val="q4iawc"/>
          <w:lang w:val="en-US" w:eastAsia="zh-CN"/>
        </w:rPr>
        <w:t>TS</w:t>
      </w:r>
      <w:r w:rsidR="00BE0740">
        <w:rPr>
          <w:rStyle w:val="q4iawc"/>
          <w:lang w:val="en-US" w:eastAsia="zh-CN"/>
        </w:rPr>
        <w:t> </w:t>
      </w:r>
      <w:r w:rsidR="00BE0740" w:rsidRPr="00CC70B7">
        <w:rPr>
          <w:rStyle w:val="q4iawc"/>
          <w:lang w:val="en-US" w:eastAsia="zh-CN"/>
        </w:rPr>
        <w:t>3</w:t>
      </w:r>
      <w:r w:rsidRPr="00CC70B7">
        <w:rPr>
          <w:rStyle w:val="q4iawc"/>
          <w:lang w:val="en-US" w:eastAsia="zh-CN"/>
        </w:rPr>
        <w:t>2.213</w:t>
      </w:r>
      <w:r w:rsidR="00BE0740">
        <w:rPr>
          <w:rStyle w:val="q4iawc"/>
          <w:lang w:val="en-US" w:eastAsia="zh-CN"/>
        </w:rPr>
        <w:t> </w:t>
      </w:r>
      <w:r w:rsidR="00BE0740" w:rsidRPr="00CC70B7">
        <w:rPr>
          <w:rStyle w:val="q4iawc"/>
          <w:lang w:val="en-US" w:eastAsia="zh-CN"/>
        </w:rPr>
        <w:t>[</w:t>
      </w:r>
      <w:r w:rsidRPr="00CC70B7">
        <w:rPr>
          <w:rStyle w:val="q4iawc"/>
          <w:lang w:val="en-US" w:eastAsia="zh-CN"/>
        </w:rPr>
        <w:t xml:space="preserve">64]), </w:t>
      </w:r>
      <w:r w:rsidRPr="00CC70B7">
        <w:rPr>
          <w:rStyle w:val="q4iawc"/>
          <w:lang w:val="en"/>
        </w:rPr>
        <w:t xml:space="preserve">when </w:t>
      </w:r>
      <w:r w:rsidRPr="00CC70B7">
        <w:rPr>
          <w:rStyle w:val="q4iawc"/>
          <w:lang w:val="en" w:eastAsia="zh-CN"/>
        </w:rPr>
        <w:t>the number of cancelled PRBs is greater than 0</w:t>
      </w:r>
      <w:r w:rsidRPr="00CC70B7">
        <w:rPr>
          <w:rStyle w:val="q4iawc"/>
          <w:lang w:val="en"/>
        </w:rPr>
        <w:t xml:space="preserve">. </w:t>
      </w:r>
      <w:r w:rsidRPr="00CC70B7">
        <w:rPr>
          <w:rStyle w:val="q4iawc"/>
          <w:lang w:val="en-US" w:eastAsia="zh-CN"/>
        </w:rPr>
        <w:t xml:space="preserve">And </w:t>
      </w:r>
      <w:r w:rsidRPr="00CC70B7">
        <w:rPr>
          <w:rStyle w:val="q4iawc"/>
          <w:lang w:val="en"/>
        </w:rPr>
        <w:t xml:space="preserve">the denominator is the number of sampling occasions </w:t>
      </w:r>
      <w:r w:rsidRPr="00CC70B7">
        <w:rPr>
          <w:rStyle w:val="q4iawc"/>
          <w:lang w:val="en" w:eastAsia="zh-CN"/>
        </w:rPr>
        <w:t>with</w:t>
      </w:r>
      <w:r w:rsidRPr="00CC70B7">
        <w:rPr>
          <w:rStyle w:val="q4iawc"/>
          <w:lang w:val="en"/>
        </w:rPr>
        <w:t xml:space="preserve"> </w:t>
      </w:r>
      <w:r w:rsidRPr="00CC70B7">
        <w:rPr>
          <w:rStyle w:val="q4iawc"/>
          <w:lang w:val="en-US" w:eastAsia="zh-CN"/>
        </w:rPr>
        <w:t>U</w:t>
      </w:r>
      <w:r w:rsidRPr="00CC70B7">
        <w:rPr>
          <w:rStyle w:val="q4iawc"/>
          <w:lang w:val="en"/>
        </w:rPr>
        <w:t xml:space="preserve">L data </w:t>
      </w:r>
      <w:r w:rsidRPr="00CC70B7">
        <w:rPr>
          <w:rStyle w:val="q4iawc"/>
          <w:lang w:val="en-US" w:eastAsia="zh-CN"/>
        </w:rPr>
        <w:t xml:space="preserve">scheduled </w:t>
      </w:r>
      <w:r w:rsidRPr="00CC70B7">
        <w:rPr>
          <w:rStyle w:val="q4iawc"/>
          <w:lang w:val="en"/>
        </w:rPr>
        <w:t>(eMBB</w:t>
      </w:r>
      <w:r w:rsidRPr="00CC70B7">
        <w:rPr>
          <w:rStyle w:val="q4iawc"/>
          <w:lang w:val="en" w:eastAsia="zh-CN"/>
        </w:rPr>
        <w:t xml:space="preserve">, </w:t>
      </w:r>
      <w:r w:rsidRPr="00CC70B7">
        <w:rPr>
          <w:rStyle w:val="q4iawc"/>
          <w:lang w:val="en"/>
        </w:rPr>
        <w:t>URLLC</w:t>
      </w:r>
      <w:r w:rsidRPr="00CC70B7">
        <w:rPr>
          <w:rStyle w:val="q4iawc"/>
          <w:lang w:val="en" w:eastAsia="zh-CN"/>
        </w:rPr>
        <w:t>, etc.</w:t>
      </w:r>
      <w:r w:rsidRPr="00CC70B7">
        <w:rPr>
          <w:rStyle w:val="q4iawc"/>
          <w:lang w:val="en"/>
        </w:rPr>
        <w:t>).</w:t>
      </w:r>
    </w:p>
    <w:p w14:paraId="0B750330" w14:textId="77777777" w:rsidR="00477C0B" w:rsidRPr="00CC70B7" w:rsidRDefault="00477C0B" w:rsidP="00477C0B">
      <w:pPr>
        <w:pStyle w:val="B1"/>
        <w:rPr>
          <w:rFonts w:eastAsia="FangSong"/>
          <w:lang w:eastAsia="zh-CN"/>
        </w:rPr>
      </w:pPr>
      <w:r w:rsidRPr="00CC70B7">
        <w:rPr>
          <w:rFonts w:eastAsia="FangSong"/>
          <w:lang w:eastAsia="zh-CN"/>
        </w:rPr>
        <w:t>b)</w:t>
      </w:r>
      <w:r w:rsidRPr="00CC70B7">
        <w:rPr>
          <w:rFonts w:eastAsia="FangSong"/>
          <w:lang w:eastAsia="zh-CN"/>
        </w:rPr>
        <w:tab/>
        <w:t>SI</w:t>
      </w:r>
    </w:p>
    <w:p w14:paraId="2308025C" w14:textId="77777777" w:rsidR="00477C0B" w:rsidRPr="00CC70B7" w:rsidRDefault="00477C0B" w:rsidP="00477C0B">
      <w:pPr>
        <w:pStyle w:val="B1"/>
        <w:rPr>
          <w:rFonts w:eastAsia="FangSong"/>
          <w:lang w:eastAsia="zh-CN"/>
        </w:rPr>
      </w:pPr>
      <w:bookmarkStart w:id="493" w:name="_MCCTEMPBM_CRPT37050025___7"/>
      <w:r w:rsidRPr="00CC70B7">
        <w:rPr>
          <w:rFonts w:eastAsia="FangSong"/>
          <w:lang w:eastAsia="zh-CN"/>
        </w:rPr>
        <w:t>c)</w:t>
      </w:r>
      <w:r w:rsidRPr="00CC70B7">
        <w:rPr>
          <w:rFonts w:eastAsia="FangSong"/>
          <w:lang w:eastAsia="zh-CN"/>
        </w:rPr>
        <w:tab/>
        <w:t>This measurement is obtained as:</w:t>
      </w:r>
      <w:r w:rsidRPr="00CC70B7">
        <w:rPr>
          <w:rFonts w:ascii="Cambria Math" w:eastAsia="FangSong"/>
          <w:i/>
          <w:szCs w:val="22"/>
          <w:lang w:eastAsia="zh-CN"/>
        </w:rPr>
        <w:t xml:space="preserve"> </w:t>
      </w:r>
      <m:oMath>
        <m:sSub>
          <m:sSubPr>
            <m:ctrlPr>
              <w:rPr>
                <w:rFonts w:ascii="Cambria Math" w:eastAsia="FangSong" w:hAnsi="Cambria Math"/>
                <w:i/>
                <w:szCs w:val="22"/>
                <w:lang w:eastAsia="zh-CN"/>
              </w:rPr>
            </m:ctrlPr>
          </m:sSubPr>
          <m:e>
            <m:r>
              <w:rPr>
                <w:rFonts w:ascii="Cambria Math" w:eastAsia="FangSong"/>
                <w:szCs w:val="22"/>
                <w:lang w:eastAsia="zh-CN"/>
              </w:rPr>
              <m:t>P</m:t>
            </m:r>
          </m:e>
          <m:sub>
            <m:r>
              <w:rPr>
                <w:rFonts w:ascii="Cambria Math" w:eastAsia="FangSong"/>
                <w:szCs w:val="22"/>
                <w:lang w:eastAsia="zh-CN"/>
              </w:rPr>
              <m:t>CI</m:t>
            </m:r>
          </m:sub>
        </m:sSub>
        <m:d>
          <m:dPr>
            <m:begChr m:val="（"/>
            <m:endChr m:val="）"/>
            <m:ctrlPr>
              <w:rPr>
                <w:rFonts w:ascii="Cambria Math" w:eastAsia="FangSong" w:hAnsi="Cambria Math"/>
                <w:i/>
                <w:szCs w:val="22"/>
                <w:lang w:eastAsia="zh-CN"/>
              </w:rPr>
            </m:ctrlPr>
          </m:dPr>
          <m:e>
            <m:r>
              <w:rPr>
                <w:rFonts w:ascii="Cambria Math" w:eastAsia="FangSong"/>
                <w:szCs w:val="22"/>
                <w:lang w:eastAsia="zh-CN"/>
              </w:rPr>
              <m:t>T</m:t>
            </m:r>
          </m:e>
        </m:d>
        <m:r>
          <w:rPr>
            <w:rFonts w:ascii="Cambria Math" w:eastAsia="FangSong"/>
            <w:szCs w:val="22"/>
            <w:lang w:eastAsia="zh-CN"/>
          </w:rPr>
          <m:t>=</m:t>
        </m:r>
        <m:d>
          <m:dPr>
            <m:begChr m:val="⌊"/>
            <m:endChr m:val="⌋"/>
            <m:ctrlPr>
              <w:rPr>
                <w:rFonts w:ascii="Cambria Math" w:eastAsia="FangSong" w:hAnsi="Cambria Math"/>
                <w:i/>
                <w:szCs w:val="22"/>
                <w:lang w:eastAsia="zh-CN"/>
              </w:rPr>
            </m:ctrlPr>
          </m:dPr>
          <m:e>
            <m:f>
              <m:fPr>
                <m:ctrlPr>
                  <w:rPr>
                    <w:rFonts w:ascii="Cambria Math" w:eastAsia="FangSong" w:hAnsi="Cambria Math"/>
                    <w:i/>
                    <w:szCs w:val="22"/>
                    <w:lang w:eastAsia="zh-CN"/>
                  </w:rPr>
                </m:ctrlPr>
              </m:fPr>
              <m:num>
                <m:r>
                  <w:rPr>
                    <w:rFonts w:ascii="Cambria Math" w:eastAsia="FangSong"/>
                    <w:szCs w:val="22"/>
                    <w:lang w:eastAsia="zh-CN"/>
                  </w:rPr>
                  <m:t>CI</m:t>
                </m:r>
                <m:d>
                  <m:dPr>
                    <m:ctrlPr>
                      <w:rPr>
                        <w:rFonts w:ascii="Cambria Math" w:eastAsia="FangSong" w:hAnsi="Cambria Math"/>
                        <w:i/>
                        <w:szCs w:val="22"/>
                        <w:lang w:eastAsia="zh-CN"/>
                      </w:rPr>
                    </m:ctrlPr>
                  </m:dPr>
                  <m:e>
                    <m:r>
                      <w:rPr>
                        <w:rFonts w:ascii="Cambria Math" w:eastAsia="FangSong"/>
                        <w:szCs w:val="22"/>
                        <w:lang w:eastAsia="zh-CN"/>
                      </w:rPr>
                      <m:t>T</m:t>
                    </m:r>
                  </m:e>
                </m:d>
              </m:num>
              <m:den>
                <m:sSub>
                  <m:sSubPr>
                    <m:ctrlPr>
                      <w:rPr>
                        <w:rFonts w:ascii="Cambria Math" w:eastAsia="FangSong" w:hAnsi="Cambria Math"/>
                        <w:i/>
                        <w:szCs w:val="22"/>
                        <w:lang w:eastAsia="zh-CN"/>
                      </w:rPr>
                    </m:ctrlPr>
                  </m:sSubPr>
                  <m:e>
                    <m:r>
                      <w:rPr>
                        <w:rFonts w:ascii="Cambria Math" w:eastAsia="FangSong"/>
                        <w:szCs w:val="22"/>
                        <w:lang w:eastAsia="zh-CN"/>
                      </w:rPr>
                      <m:t>N</m:t>
                    </m:r>
                  </m:e>
                  <m:sub>
                    <m:r>
                      <w:rPr>
                        <w:rFonts w:ascii="Cambria Math" w:eastAsia="FangSong"/>
                        <w:szCs w:val="22"/>
                        <w:lang w:eastAsia="zh-CN"/>
                      </w:rPr>
                      <m:t>UT</m:t>
                    </m:r>
                  </m:sub>
                </m:sSub>
                <m:d>
                  <m:dPr>
                    <m:ctrlPr>
                      <w:rPr>
                        <w:rFonts w:ascii="Cambria Math" w:eastAsia="FangSong" w:hAnsi="Cambria Math"/>
                        <w:i/>
                        <w:szCs w:val="22"/>
                        <w:lang w:eastAsia="zh-CN"/>
                      </w:rPr>
                    </m:ctrlPr>
                  </m:dPr>
                  <m:e>
                    <m:r>
                      <w:rPr>
                        <w:rFonts w:ascii="Cambria Math" w:eastAsia="FangSong"/>
                        <w:szCs w:val="22"/>
                        <w:lang w:eastAsia="zh-CN"/>
                      </w:rPr>
                      <m:t>T</m:t>
                    </m:r>
                  </m:e>
                </m:d>
              </m:den>
            </m:f>
            <m:r>
              <w:rPr>
                <w:rFonts w:ascii="MS Gothic" w:eastAsia="MS Gothic" w:hAnsi="MS Gothic" w:cs="MS Gothic" w:hint="eastAsia"/>
                <w:szCs w:val="22"/>
                <w:lang w:eastAsia="zh-CN"/>
              </w:rPr>
              <m:t>*</m:t>
            </m:r>
            <m:r>
              <w:rPr>
                <w:rFonts w:ascii="Cambria Math" w:eastAsia="FangSong"/>
                <w:szCs w:val="22"/>
                <w:lang w:eastAsia="zh-CN"/>
              </w:rPr>
              <m:t>100</m:t>
            </m:r>
          </m:e>
        </m:d>
      </m:oMath>
      <w:r w:rsidRPr="00CC70B7">
        <w:rPr>
          <w:rFonts w:eastAsia="FangSong"/>
          <w:lang w:eastAsia="zh-CN"/>
        </w:rPr>
        <w:t>,</w:t>
      </w:r>
    </w:p>
    <w:bookmarkEnd w:id="493"/>
    <w:p w14:paraId="054F4690" w14:textId="19623549" w:rsidR="00477C0B" w:rsidRPr="00CC70B7" w:rsidRDefault="00571652" w:rsidP="00477C0B">
      <w:pPr>
        <w:pStyle w:val="B1"/>
        <w:rPr>
          <w:rFonts w:eastAsia="FangSong"/>
          <w:lang w:eastAsia="zh-CN"/>
        </w:rPr>
      </w:pPr>
      <w:r>
        <w:rPr>
          <w:rFonts w:eastAsia="FangSong"/>
          <w:lang w:eastAsia="zh-CN"/>
        </w:rPr>
        <w:tab/>
      </w:r>
      <w:r w:rsidR="00477C0B" w:rsidRPr="00CC70B7">
        <w:rPr>
          <w:rFonts w:eastAsia="FangSong"/>
          <w:lang w:eastAsia="zh-CN"/>
        </w:rPr>
        <w:t>where</w:t>
      </w:r>
    </w:p>
    <w:p w14:paraId="4D52AC32" w14:textId="6048D0BE" w:rsidR="00477C0B" w:rsidRPr="00CC70B7" w:rsidRDefault="00571652" w:rsidP="00571652">
      <w:pPr>
        <w:pStyle w:val="B2"/>
        <w:rPr>
          <w:rFonts w:eastAsia="FangSong"/>
          <w:lang w:eastAsia="zh-CN"/>
        </w:rPr>
      </w:pPr>
      <w:bookmarkStart w:id="494" w:name="_MCCTEMPBM_CRPT37050026___2"/>
      <w:r>
        <w:rPr>
          <w:rFonts w:eastAsia="FangSong"/>
        </w:rPr>
        <w:tab/>
      </w:r>
      <m:oMath>
        <m:sSub>
          <m:sSubPr>
            <m:ctrlPr>
              <w:rPr>
                <w:rFonts w:ascii="Cambria Math" w:eastAsia="FangSong" w:hAnsi="Cambria Math"/>
                <w:i/>
              </w:rPr>
            </m:ctrlPr>
          </m:sSubPr>
          <m:e>
            <m:r>
              <w:rPr>
                <w:rFonts w:ascii="Cambria Math" w:eastAsia="FangSong"/>
              </w:rPr>
              <m:t>P</m:t>
            </m:r>
          </m:e>
          <m:sub>
            <m:r>
              <w:rPr>
                <w:rFonts w:ascii="Cambria Math" w:eastAsia="FangSong"/>
              </w:rPr>
              <m:t>CI</m:t>
            </m:r>
          </m:sub>
        </m:sSub>
        <m:r>
          <w:rPr>
            <w:rFonts w:ascii="Cambria Math" w:eastAsia="FangSong"/>
          </w:rPr>
          <m:t>(T)</m:t>
        </m:r>
      </m:oMath>
      <w:r w:rsidR="00477C0B" w:rsidRPr="00CC70B7">
        <w:rPr>
          <w:rFonts w:hint="eastAsia"/>
          <w:lang w:eastAsia="zh-CN"/>
        </w:rPr>
        <w:t xml:space="preserve"> </w:t>
      </w:r>
      <w:r w:rsidR="00477C0B" w:rsidRPr="00CC70B7">
        <w:rPr>
          <w:lang w:eastAsia="zh-CN"/>
        </w:rPr>
        <w:t xml:space="preserve">denotes </w:t>
      </w:r>
      <w:r w:rsidR="00477C0B" w:rsidRPr="00CC70B7">
        <w:rPr>
          <w:rStyle w:val="q4iawc"/>
          <w:lang w:val="en"/>
        </w:rPr>
        <w:t>the proportion of time domain resources that invoke the CI feature duri</w:t>
      </w:r>
      <w:r w:rsidR="00477C0B" w:rsidRPr="00CC70B7">
        <w:rPr>
          <w:rStyle w:val="q4iawc"/>
          <w:lang w:val="en" w:eastAsia="zh-CN"/>
        </w:rPr>
        <w:t>ng the time period</w:t>
      </w:r>
      <w:r w:rsidR="00477C0B" w:rsidRPr="00CC70B7">
        <w:rPr>
          <w:rFonts w:eastAsia="FangSong"/>
          <w:i/>
        </w:rPr>
        <w:t xml:space="preserve"> </w:t>
      </w:r>
      <m:oMath>
        <m:r>
          <w:rPr>
            <w:rFonts w:ascii="Cambria Math" w:eastAsia="FangSong" w:hAnsi="Cambria Math"/>
          </w:rPr>
          <m:t>T</m:t>
        </m:r>
      </m:oMath>
      <w:r w:rsidR="00477C0B" w:rsidRPr="00CC70B7">
        <w:rPr>
          <w:rFonts w:eastAsia="FangSong"/>
          <w:lang w:val="en"/>
        </w:rPr>
        <w:t>,</w:t>
      </w:r>
      <w:r w:rsidR="00477C0B" w:rsidRPr="00CC70B7">
        <w:rPr>
          <w:rFonts w:eastAsia="FangSong"/>
        </w:rPr>
        <w:t xml:space="preserve"> with value range: 0-100%</w:t>
      </w:r>
      <w:r w:rsidR="00477C0B" w:rsidRPr="00CC70B7">
        <w:rPr>
          <w:rFonts w:eastAsia="FangSong"/>
          <w:lang w:eastAsia="zh-CN"/>
        </w:rPr>
        <w:t>;</w:t>
      </w:r>
    </w:p>
    <w:p w14:paraId="77A4E89B" w14:textId="647CF332" w:rsidR="00477C0B" w:rsidRPr="00CC70B7" w:rsidRDefault="00571652" w:rsidP="00571652">
      <w:pPr>
        <w:pStyle w:val="B2"/>
        <w:rPr>
          <w:rFonts w:eastAsia="FangSong"/>
          <w:lang w:eastAsia="zh-CN"/>
        </w:rPr>
      </w:pPr>
      <w:r>
        <w:rPr>
          <w:rFonts w:eastAsia="FangSong"/>
          <w:lang w:eastAsia="zh-CN"/>
        </w:rPr>
        <w:tab/>
      </w:r>
      <m:oMath>
        <m:r>
          <w:rPr>
            <w:rFonts w:ascii="Cambria Math" w:eastAsia="FangSong" w:hAnsi="Cambria Math"/>
            <w:lang w:eastAsia="zh-CN"/>
          </w:rPr>
          <m:t>CI(T)</m:t>
        </m:r>
      </m:oMath>
      <w:r w:rsidR="00477C0B" w:rsidRPr="00CC70B7">
        <w:rPr>
          <w:rFonts w:eastAsia="FangSong"/>
          <w:lang w:eastAsia="zh-CN"/>
        </w:rPr>
        <w:t xml:space="preserve"> is t</w:t>
      </w:r>
      <w:r w:rsidR="00477C0B" w:rsidRPr="00CC70B7">
        <w:rPr>
          <w:rStyle w:val="q4iawc"/>
          <w:lang w:val="en"/>
        </w:rPr>
        <w:t xml:space="preserve">he </w:t>
      </w:r>
      <w:r w:rsidR="00477C0B" w:rsidRPr="00CC70B7">
        <w:rPr>
          <w:lang w:eastAsia="zh-CN"/>
        </w:rPr>
        <w:t>number</w:t>
      </w:r>
      <w:r w:rsidR="00477C0B" w:rsidRPr="00CC70B7">
        <w:rPr>
          <w:rStyle w:val="q4iawc"/>
          <w:lang w:val="en"/>
        </w:rPr>
        <w:t xml:space="preserve"> of sampling occasions that invoke the CI feature during the </w:t>
      </w:r>
      <w:r w:rsidR="00477C0B" w:rsidRPr="00CC70B7">
        <w:rPr>
          <w:rFonts w:eastAsia="FangSong"/>
        </w:rPr>
        <w:t>time period</w:t>
      </w:r>
      <w:r w:rsidR="00477C0B" w:rsidRPr="00CC70B7">
        <w:rPr>
          <w:rFonts w:eastAsia="MS Mincho"/>
        </w:rPr>
        <w:t xml:space="preserve"> </w:t>
      </w:r>
      <m:oMath>
        <m:r>
          <w:rPr>
            <w:rFonts w:ascii="Cambria Math" w:eastAsia="FangSong" w:hAnsi="Cambria Math"/>
          </w:rPr>
          <m:t>T</m:t>
        </m:r>
      </m:oMath>
      <w:r w:rsidR="00477C0B" w:rsidRPr="00CC70B7">
        <w:rPr>
          <w:rFonts w:eastAsia="MS Mincho"/>
        </w:rPr>
        <w:t xml:space="preserve">, </w:t>
      </w:r>
      <w:r w:rsidR="00477C0B" w:rsidRPr="00CC70B7">
        <w:rPr>
          <w:rFonts w:eastAsia="FangSong"/>
          <w:i/>
          <w:iCs/>
          <w:lang w:eastAsia="zh-CN"/>
        </w:rPr>
        <w:t xml:space="preserve"> </w:t>
      </w:r>
      <m:oMath>
        <m:r>
          <w:rPr>
            <w:rFonts w:ascii="Cambria Math" w:eastAsia="FangSong" w:hAnsi="Cambria Math"/>
            <w:lang w:eastAsia="zh-CN"/>
          </w:rPr>
          <m:t>CI(T)=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eastAsia="zh-CN"/>
              </w:rPr>
              <m:t>C</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00477C0B" w:rsidRPr="00CC70B7">
        <w:rPr>
          <w:rFonts w:eastAsia="FangSong"/>
          <w:lang w:eastAsia="zh-CN"/>
        </w:rPr>
        <w:t>;</w:t>
      </w:r>
    </w:p>
    <w:p w14:paraId="0C7C7879" w14:textId="288AADC4" w:rsidR="00477C0B" w:rsidRPr="00CC70B7" w:rsidRDefault="00571652" w:rsidP="00571652">
      <w:pPr>
        <w:pStyle w:val="B2"/>
        <w:rPr>
          <w:rStyle w:val="q4iawc"/>
          <w:lang w:val="en" w:eastAsia="zh-CN"/>
        </w:rPr>
      </w:pPr>
      <w:r>
        <w:rPr>
          <w:rFonts w:eastAsia="FangSong"/>
        </w:rPr>
        <w:tab/>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477C0B" w:rsidRPr="00CC70B7">
        <w:rPr>
          <w:rFonts w:eastAsia="FangSong"/>
          <w:lang w:eastAsia="zh-CN"/>
        </w:rPr>
        <w:t xml:space="preserve"> is the</w:t>
      </w:r>
      <w:r w:rsidR="00477C0B" w:rsidRPr="00CC70B7">
        <w:rPr>
          <w:lang w:val="en"/>
        </w:rPr>
        <w:t xml:space="preserve"> </w:t>
      </w:r>
      <w:r w:rsidR="00477C0B" w:rsidRPr="00CC70B7">
        <w:rPr>
          <w:lang w:eastAsia="zh-CN"/>
        </w:rPr>
        <w:t>invoking</w:t>
      </w:r>
      <w:r w:rsidR="00477C0B" w:rsidRPr="00CC70B7">
        <w:rPr>
          <w:rStyle w:val="q4iawc"/>
          <w:lang w:val="en"/>
        </w:rPr>
        <w:t xml:space="preserve"> CI feature</w:t>
      </w:r>
      <w:r w:rsidR="00477C0B" w:rsidRPr="00CC70B7">
        <w:rPr>
          <w:rFonts w:eastAsia="FangSong"/>
          <w:lang w:eastAsia="zh-CN"/>
        </w:rPr>
        <w:t xml:space="preserve"> result of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 xml:space="preserve">, when the number of physical resource blocks (PRBs) that invoke the CI feature at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 xml:space="preserve"> is greater than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rStyle w:val="q4iawc"/>
          <w:lang w:val="en" w:eastAsia="zh-CN"/>
        </w:rPr>
        <w:t xml:space="preserve"> = 1, and when the number of PRBs that invoke the CI feature at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 xml:space="preserve"> is equal to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rStyle w:val="q4iawc"/>
          <w:lang w:val="en" w:eastAsia="zh-CN"/>
        </w:rPr>
        <w:t xml:space="preserve"> = 0;</w:t>
      </w:r>
    </w:p>
    <w:p w14:paraId="1E267EAB" w14:textId="10A7D6B8" w:rsidR="00477C0B" w:rsidRPr="00CC70B7" w:rsidRDefault="00571652" w:rsidP="00571652">
      <w:pPr>
        <w:pStyle w:val="B2"/>
        <w:rPr>
          <w:rFonts w:eastAsia="FangSong"/>
          <w:lang w:eastAsia="zh-CN"/>
        </w:rPr>
      </w:pPr>
      <w:r>
        <w:tab/>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oMath>
      <w:r w:rsidR="00477C0B" w:rsidRPr="00CC70B7">
        <w:rPr>
          <w:rFonts w:eastAsia="FangSong"/>
          <w:lang w:eastAsia="zh-CN"/>
        </w:rPr>
        <w:t xml:space="preserve"> is t</w:t>
      </w:r>
      <w:r w:rsidR="00477C0B" w:rsidRPr="00CC70B7">
        <w:rPr>
          <w:rStyle w:val="q4iawc"/>
          <w:lang w:val="en"/>
        </w:rPr>
        <w:t xml:space="preserve">he </w:t>
      </w:r>
      <w:r w:rsidR="00477C0B" w:rsidRPr="00CC70B7">
        <w:rPr>
          <w:lang w:eastAsia="zh-CN"/>
        </w:rPr>
        <w:t>number</w:t>
      </w:r>
      <w:r w:rsidR="00477C0B" w:rsidRPr="00CC70B7">
        <w:rPr>
          <w:rStyle w:val="q4iawc"/>
          <w:lang w:val="en"/>
        </w:rPr>
        <w:t xml:space="preserve"> of sampling occasions </w:t>
      </w:r>
      <w:r w:rsidR="00477C0B" w:rsidRPr="00CC70B7">
        <w:rPr>
          <w:rStyle w:val="q4iawc"/>
          <w:lang w:val="en" w:eastAsia="zh-CN"/>
        </w:rPr>
        <w:t>with</w:t>
      </w:r>
      <w:r w:rsidR="00477C0B" w:rsidRPr="00CC70B7">
        <w:rPr>
          <w:rStyle w:val="q4iawc"/>
          <w:lang w:val="en"/>
        </w:rPr>
        <w:t xml:space="preserve"> UL data </w:t>
      </w:r>
      <w:r w:rsidR="00477C0B" w:rsidRPr="00CC70B7">
        <w:rPr>
          <w:rFonts w:hint="eastAsia"/>
        </w:rPr>
        <w:t>scheduled</w:t>
      </w:r>
      <w:r w:rsidR="00477C0B" w:rsidRPr="00CC70B7" w:rsidDel="00F62010">
        <w:rPr>
          <w:rStyle w:val="q4iawc"/>
          <w:rFonts w:hint="eastAsia"/>
          <w:lang w:val="en-US" w:eastAsia="zh-CN"/>
        </w:rPr>
        <w:t xml:space="preserve"> </w:t>
      </w:r>
      <w:r w:rsidR="00477C0B" w:rsidRPr="00CC70B7">
        <w:rPr>
          <w:rStyle w:val="q4iawc"/>
          <w:lang w:val="en"/>
        </w:rPr>
        <w:t xml:space="preserve">(eMBB, URLLC, etc.) during the </w:t>
      </w:r>
      <w:r w:rsidR="00477C0B" w:rsidRPr="00CC70B7">
        <w:rPr>
          <w:rFonts w:eastAsia="FangSong"/>
        </w:rPr>
        <w:t>time period</w:t>
      </w:r>
      <w:r w:rsidR="00477C0B" w:rsidRPr="00CC70B7">
        <w:rPr>
          <w:rFonts w:eastAsia="FangSong"/>
          <w:lang w:eastAsia="zh-CN"/>
        </w:rPr>
        <w:t xml:space="preserve"> </w:t>
      </w:r>
      <m:oMath>
        <m:r>
          <w:rPr>
            <w:rFonts w:ascii="Cambria Math" w:eastAsia="FangSong" w:hAnsi="Cambria Math"/>
          </w:rPr>
          <m:t>T</m:t>
        </m:r>
      </m:oMath>
      <w:r w:rsidR="00477C0B" w:rsidRPr="00CC70B7">
        <w:rPr>
          <w:rFonts w:eastAsia="MS Mincho"/>
        </w:rPr>
        <w:t>,</w:t>
      </w:r>
      <w:r w:rsidR="00477C0B" w:rsidRPr="00CC70B7">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UT,i</m:t>
                </m:r>
              </m:sub>
            </m:sSub>
            <m:r>
              <w:rPr>
                <w:rFonts w:ascii="Cambria Math" w:eastAsia="FangSong" w:hAnsi="Cambria Math"/>
                <w:lang w:eastAsia="zh-CN"/>
              </w:rPr>
              <m:t>(T)</m:t>
            </m:r>
          </m:e>
        </m:nary>
      </m:oMath>
      <w:r>
        <w:rPr>
          <w:rFonts w:eastAsia="FangSong"/>
          <w:lang w:eastAsia="zh-CN"/>
        </w:rPr>
        <w:t>;</w:t>
      </w:r>
    </w:p>
    <w:p w14:paraId="45D62F40" w14:textId="11E500F3" w:rsidR="00477C0B" w:rsidRPr="00CC70B7" w:rsidRDefault="00571652" w:rsidP="00571652">
      <w:pPr>
        <w:pStyle w:val="B2"/>
        <w:rPr>
          <w:rStyle w:val="q4iawc"/>
          <w:lang w:val="en"/>
        </w:rPr>
      </w:pPr>
      <w:r>
        <w:rPr>
          <w:rFonts w:eastAsia="FangSong"/>
        </w:rPr>
        <w:tab/>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477C0B" w:rsidRPr="00CC70B7">
        <w:rPr>
          <w:rFonts w:eastAsia="FangSong"/>
          <w:lang w:eastAsia="zh-CN"/>
        </w:rPr>
        <w:t xml:space="preserve"> is the </w:t>
      </w:r>
      <w:r w:rsidR="00477C0B" w:rsidRPr="00CC70B7">
        <w:rPr>
          <w:rStyle w:val="q4iawc"/>
          <w:lang w:val="en"/>
        </w:rPr>
        <w:t xml:space="preserve">UL data </w:t>
      </w:r>
      <w:r w:rsidR="00477C0B" w:rsidRPr="00CC70B7">
        <w:rPr>
          <w:rFonts w:hint="eastAsia"/>
        </w:rPr>
        <w:t>scheduled</w:t>
      </w:r>
      <w:r w:rsidR="00477C0B" w:rsidRPr="00CC70B7" w:rsidDel="00F62010">
        <w:rPr>
          <w:rStyle w:val="q4iawc"/>
          <w:rFonts w:hint="eastAsia"/>
          <w:lang w:val="en-US" w:eastAsia="zh-CN"/>
        </w:rPr>
        <w:t xml:space="preserve"> </w:t>
      </w:r>
      <w:r w:rsidR="00477C0B" w:rsidRPr="00CC70B7">
        <w:rPr>
          <w:rFonts w:eastAsia="FangSong"/>
          <w:lang w:eastAsia="zh-CN"/>
        </w:rPr>
        <w:t xml:space="preserve">result of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w:t>
      </w:r>
      <w:r w:rsidR="00477C0B" w:rsidRPr="00CC70B7">
        <w:rPr>
          <w:lang w:val="en"/>
        </w:rPr>
        <w:t xml:space="preserve"> </w:t>
      </w:r>
      <w:r w:rsidR="00477C0B" w:rsidRPr="00CC70B7">
        <w:rPr>
          <w:rStyle w:val="q4iawc"/>
          <w:lang w:val="en"/>
        </w:rPr>
        <w:t>when there is UL data scheduled at 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477C0B" w:rsidRPr="00CC70B7">
        <w:rPr>
          <w:rFonts w:eastAsia="FangSong"/>
          <w:lang w:eastAsia="zh-CN"/>
        </w:rPr>
        <w:t>=</w:t>
      </w:r>
      <w:r w:rsidR="00477C0B" w:rsidRPr="00CC70B7">
        <w:rPr>
          <w:rStyle w:val="q4iawc"/>
          <w:lang w:val="en"/>
        </w:rPr>
        <w:t xml:space="preserve">1, and when there is </w:t>
      </w:r>
      <w:r w:rsidR="00477C0B" w:rsidRPr="00CC70B7">
        <w:rPr>
          <w:rStyle w:val="q4iawc"/>
          <w:lang w:val="en" w:eastAsia="zh-CN"/>
        </w:rPr>
        <w:t xml:space="preserve">no </w:t>
      </w:r>
      <w:r w:rsidR="00477C0B" w:rsidRPr="00CC70B7">
        <w:rPr>
          <w:rStyle w:val="q4iawc"/>
          <w:lang w:val="en"/>
        </w:rPr>
        <w:t xml:space="preserve">UL data </w:t>
      </w:r>
      <w:r w:rsidR="00477C0B" w:rsidRPr="00CC70B7">
        <w:rPr>
          <w:rFonts w:hint="eastAsia"/>
        </w:rPr>
        <w:t>scheduled</w:t>
      </w:r>
      <w:r w:rsidR="00477C0B" w:rsidRPr="00CC70B7" w:rsidDel="00F62010">
        <w:rPr>
          <w:rStyle w:val="q4iawc"/>
          <w:rFonts w:hint="eastAsia"/>
          <w:lang w:val="en-US" w:eastAsia="zh-CN"/>
        </w:rPr>
        <w:t xml:space="preserve"> </w:t>
      </w:r>
      <w:r w:rsidR="00477C0B" w:rsidRPr="00CC70B7">
        <w:rPr>
          <w:rStyle w:val="q4iawc"/>
          <w:lang w:val="en"/>
        </w:rPr>
        <w:t>at 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477C0B" w:rsidRPr="00CC70B7">
        <w:rPr>
          <w:rStyle w:val="q4iawc"/>
          <w:lang w:val="en"/>
        </w:rPr>
        <w:t>=0;</w:t>
      </w:r>
    </w:p>
    <w:bookmarkEnd w:id="494"/>
    <w:p w14:paraId="44DF8EE1" w14:textId="77777777" w:rsidR="00477C0B" w:rsidRPr="00CC70B7" w:rsidRDefault="00477C0B" w:rsidP="00477C0B">
      <w:pPr>
        <w:pStyle w:val="NO"/>
        <w:rPr>
          <w:rStyle w:val="q4iawc"/>
          <w:lang w:eastAsia="zh-CN"/>
        </w:rPr>
      </w:pPr>
      <w:r w:rsidRPr="00CC70B7">
        <w:rPr>
          <w:rStyle w:val="q4iawc"/>
          <w:lang w:eastAsia="zh-CN"/>
        </w:rPr>
        <w:t>NOTE:</w:t>
      </w:r>
      <w:r w:rsidRPr="00CC70B7">
        <w:rPr>
          <w:rStyle w:val="q4iawc"/>
          <w:lang w:eastAsia="zh-CN"/>
        </w:rPr>
        <w:tab/>
      </w:r>
      <w:r w:rsidRPr="00CC70B7">
        <w:rPr>
          <w:rStyle w:val="q4iawc"/>
          <w:lang w:val="en"/>
        </w:rPr>
        <w:t xml:space="preserve">UL data </w:t>
      </w:r>
      <w:r w:rsidRPr="00CC70B7">
        <w:rPr>
          <w:rStyle w:val="q4iawc"/>
          <w:lang w:eastAsia="zh-CN"/>
        </w:rPr>
        <w:t xml:space="preserve">is </w:t>
      </w:r>
      <w:r w:rsidRPr="00CC70B7">
        <w:rPr>
          <w:rFonts w:hint="eastAsia"/>
        </w:rPr>
        <w:t>scheduled</w:t>
      </w:r>
      <w:r w:rsidRPr="00CC70B7" w:rsidDel="00F62010">
        <w:rPr>
          <w:rStyle w:val="q4iawc"/>
          <w:rFonts w:hint="eastAsia"/>
          <w:lang w:val="en-US" w:eastAsia="zh-CN"/>
        </w:rPr>
        <w:t xml:space="preserve"> </w:t>
      </w:r>
      <w:r w:rsidRPr="00CC70B7">
        <w:rPr>
          <w:rStyle w:val="q4iawc"/>
          <w:lang w:eastAsia="zh-CN"/>
        </w:rPr>
        <w:t>data of user plane, such as eMBB data, URLLC data, etc.</w:t>
      </w:r>
    </w:p>
    <w:p w14:paraId="4F792567" w14:textId="67A2DE2D" w:rsidR="00477C0B" w:rsidRPr="00CC70B7" w:rsidRDefault="00571652" w:rsidP="00571652">
      <w:pPr>
        <w:pStyle w:val="B2"/>
        <w:rPr>
          <w:rFonts w:eastAsia="FangSong"/>
        </w:rPr>
      </w:pPr>
      <w:bookmarkStart w:id="495" w:name="_MCCTEMPBM_CRPT37050027___2"/>
      <w:r>
        <w:tab/>
      </w:r>
      <m:oMath>
        <m:r>
          <w:rPr>
            <w:rFonts w:ascii="Cambria Math" w:eastAsia="FangSong" w:hAnsi="Cambria Math"/>
          </w:rPr>
          <m:t>T</m:t>
        </m:r>
      </m:oMath>
      <w:r w:rsidR="00477C0B" w:rsidRPr="00CC70B7">
        <w:rPr>
          <w:rFonts w:eastAsia="FangSong"/>
        </w:rPr>
        <w:t xml:space="preserve"> denotes the time </w:t>
      </w:r>
      <w:r w:rsidR="00477C0B" w:rsidRPr="00CC70B7">
        <w:rPr>
          <w:lang w:eastAsia="zh-CN"/>
        </w:rPr>
        <w:t>period</w:t>
      </w:r>
      <w:r w:rsidR="00477C0B" w:rsidRPr="00CC70B7">
        <w:rPr>
          <w:rFonts w:eastAsia="FangSong"/>
        </w:rPr>
        <w:t xml:space="preserve"> during which measurement is performed;</w:t>
      </w:r>
    </w:p>
    <w:p w14:paraId="759CCE2F" w14:textId="6E324813" w:rsidR="00477C0B" w:rsidRPr="00CC70B7" w:rsidRDefault="00571652" w:rsidP="00571652">
      <w:pPr>
        <w:pStyle w:val="B2"/>
        <w:rPr>
          <w:rFonts w:eastAsia="FangSong"/>
          <w:lang w:eastAsia="zh-CN"/>
        </w:rPr>
      </w:pPr>
      <w:r>
        <w:rPr>
          <w:rStyle w:val="q4iawc"/>
          <w:rFonts w:eastAsia="FangSong"/>
          <w:lang w:val="en"/>
        </w:rPr>
        <w:tab/>
      </w:r>
      <m:oMath>
        <m:r>
          <w:rPr>
            <w:rStyle w:val="q4iawc"/>
            <w:rFonts w:ascii="Cambria Math" w:hAnsi="Cambria Math"/>
            <w:lang w:val="en"/>
          </w:rPr>
          <m:t>i</m:t>
        </m:r>
      </m:oMath>
      <w:r w:rsidR="00477C0B" w:rsidRPr="00CC70B7">
        <w:rPr>
          <w:rFonts w:eastAsia="FangSong"/>
        </w:rPr>
        <w:t xml:space="preserve"> denotes sampling occasion (e.g. 1 slot) during time period </w:t>
      </w:r>
      <m:oMath>
        <m:r>
          <w:rPr>
            <w:rFonts w:ascii="Cambria Math" w:eastAsia="FangSong" w:hAnsi="Cambria Math"/>
          </w:rPr>
          <m:t>T</m:t>
        </m:r>
      </m:oMath>
      <w:r w:rsidR="00477C0B" w:rsidRPr="00CC70B7">
        <w:rPr>
          <w:rFonts w:eastAsia="FangSong"/>
        </w:rPr>
        <w:t>.</w:t>
      </w:r>
    </w:p>
    <w:bookmarkEnd w:id="495"/>
    <w:p w14:paraId="1B9EE540" w14:textId="77777777" w:rsidR="00477C0B" w:rsidRPr="00CC70B7" w:rsidRDefault="00477C0B" w:rsidP="00477C0B">
      <w:pPr>
        <w:pStyle w:val="B1"/>
        <w:rPr>
          <w:rFonts w:eastAsia="FangSong"/>
          <w:lang w:eastAsia="zh-CN"/>
        </w:rPr>
      </w:pPr>
      <w:r w:rsidRPr="00CC70B7">
        <w:rPr>
          <w:rFonts w:eastAsia="FangSong"/>
          <w:lang w:eastAsia="zh-CN"/>
        </w:rPr>
        <w:t>d)</w:t>
      </w:r>
      <w:r w:rsidRPr="00CC70B7">
        <w:rPr>
          <w:rFonts w:eastAsia="FangSong"/>
          <w:lang w:eastAsia="zh-CN"/>
        </w:rPr>
        <w:tab/>
        <w:t>A single integer value from 0 to 100.</w:t>
      </w:r>
    </w:p>
    <w:p w14:paraId="39CD8B9C" w14:textId="77777777" w:rsidR="00477C0B" w:rsidRPr="00CC70B7" w:rsidRDefault="00477C0B" w:rsidP="00477C0B">
      <w:pPr>
        <w:pStyle w:val="B1"/>
        <w:rPr>
          <w:rFonts w:eastAsia="FangSong"/>
          <w:lang w:eastAsia="zh-CN"/>
        </w:rPr>
      </w:pPr>
      <w:r w:rsidRPr="00CC70B7">
        <w:rPr>
          <w:rFonts w:eastAsia="FangSong"/>
          <w:lang w:eastAsia="zh-CN"/>
        </w:rPr>
        <w:t>e)</w:t>
      </w:r>
      <w:r w:rsidRPr="00CC70B7">
        <w:rPr>
          <w:rFonts w:eastAsia="FangSong"/>
          <w:lang w:eastAsia="zh-CN"/>
        </w:rPr>
        <w:tab/>
        <w:t>RRU.CiUtUl, which indicates the</w:t>
      </w:r>
      <w:r w:rsidRPr="00CC70B7">
        <w:rPr>
          <w:rStyle w:val="q4iawc"/>
          <w:lang w:val="en"/>
        </w:rPr>
        <w:t xml:space="preserve"> proportion of time domain resources that invoke the CI feature</w:t>
      </w:r>
    </w:p>
    <w:p w14:paraId="1D71C4D4" w14:textId="77777777" w:rsidR="00477C0B" w:rsidRPr="00CC70B7" w:rsidRDefault="00477C0B" w:rsidP="00477C0B">
      <w:pPr>
        <w:pStyle w:val="B1"/>
        <w:rPr>
          <w:rFonts w:eastAsia="FangSong"/>
          <w:lang w:eastAsia="zh-CN"/>
        </w:rPr>
      </w:pPr>
      <w:r w:rsidRPr="00CC70B7">
        <w:rPr>
          <w:rFonts w:eastAsia="FangSong"/>
          <w:lang w:eastAsia="zh-CN"/>
        </w:rPr>
        <w:t>f)</w:t>
      </w:r>
      <w:r w:rsidRPr="00CC70B7">
        <w:rPr>
          <w:rFonts w:eastAsia="FangSong"/>
          <w:lang w:eastAsia="zh-CN"/>
        </w:rPr>
        <w:tab/>
        <w:t>NRCellDU</w:t>
      </w:r>
    </w:p>
    <w:p w14:paraId="3098B4BC" w14:textId="77777777" w:rsidR="00477C0B" w:rsidRPr="00CC70B7" w:rsidRDefault="00477C0B" w:rsidP="00477C0B">
      <w:pPr>
        <w:pStyle w:val="B1"/>
        <w:rPr>
          <w:rFonts w:eastAsia="FangSong"/>
          <w:lang w:eastAsia="zh-CN"/>
        </w:rPr>
      </w:pPr>
      <w:r w:rsidRPr="00CC70B7">
        <w:rPr>
          <w:rFonts w:eastAsia="FangSong"/>
          <w:lang w:eastAsia="zh-CN"/>
        </w:rPr>
        <w:t>g)</w:t>
      </w:r>
      <w:r w:rsidRPr="00CC70B7">
        <w:rPr>
          <w:rFonts w:eastAsia="FangSong"/>
          <w:lang w:eastAsia="zh-CN"/>
        </w:rPr>
        <w:tab/>
        <w:t>Valid for packet switched traffic</w:t>
      </w:r>
    </w:p>
    <w:p w14:paraId="6D5A6138" w14:textId="77777777" w:rsidR="00477C0B" w:rsidRPr="00CC70B7" w:rsidRDefault="00477C0B" w:rsidP="00477C0B">
      <w:pPr>
        <w:pStyle w:val="B1"/>
        <w:rPr>
          <w:rFonts w:eastAsia="FangSong"/>
          <w:lang w:eastAsia="zh-CN"/>
        </w:rPr>
      </w:pPr>
      <w:r w:rsidRPr="00CC70B7">
        <w:rPr>
          <w:rFonts w:eastAsia="FangSong"/>
          <w:lang w:eastAsia="zh-CN"/>
        </w:rPr>
        <w:t>h)</w:t>
      </w:r>
      <w:r w:rsidRPr="00CC70B7">
        <w:rPr>
          <w:rFonts w:eastAsia="FangSong"/>
          <w:lang w:eastAsia="zh-CN"/>
        </w:rPr>
        <w:tab/>
        <w:t>5GS</w:t>
      </w:r>
    </w:p>
    <w:p w14:paraId="3F5081C7" w14:textId="77777777" w:rsidR="00477C0B" w:rsidRPr="00CC70B7" w:rsidRDefault="00477C0B" w:rsidP="00477C0B">
      <w:pPr>
        <w:pStyle w:val="B1"/>
        <w:rPr>
          <w:rFonts w:eastAsia="FangSong"/>
          <w:lang w:eastAsia="zh-CN"/>
        </w:rPr>
      </w:pPr>
      <w:r w:rsidRPr="00CC70B7">
        <w:rPr>
          <w:rFonts w:eastAsia="FangSong"/>
          <w:lang w:eastAsia="zh-CN"/>
        </w:rPr>
        <w:t>i)</w:t>
      </w:r>
      <w:r w:rsidRPr="00CC70B7">
        <w:rPr>
          <w:rFonts w:eastAsia="FangSong"/>
          <w:lang w:eastAsia="zh-CN"/>
        </w:rPr>
        <w:tab/>
        <w:t xml:space="preserve">One usage of this measurement is for </w:t>
      </w:r>
      <w:r w:rsidRPr="00CC70B7">
        <w:rPr>
          <w:rStyle w:val="q4iawc"/>
          <w:lang w:val="en"/>
        </w:rPr>
        <w:t>evaluating the resource load of URLLC services under eMBB and URLLC multiplexing scenarios</w:t>
      </w:r>
      <w:r w:rsidRPr="00CC70B7">
        <w:rPr>
          <w:rFonts w:eastAsia="FangSong"/>
          <w:lang w:eastAsia="zh-CN"/>
        </w:rPr>
        <w:t>.</w:t>
      </w:r>
    </w:p>
    <w:p w14:paraId="0E8F8072" w14:textId="77777777" w:rsidR="00477C0B" w:rsidRPr="00CC70B7" w:rsidRDefault="00477C0B" w:rsidP="00477C0B">
      <w:pPr>
        <w:pStyle w:val="Heading5"/>
      </w:pPr>
      <w:bookmarkStart w:id="496" w:name="_Toc145948622"/>
      <w:bookmarkStart w:id="497" w:name="_Toc210128099"/>
      <w:bookmarkStart w:id="498" w:name="_Toc216038815"/>
      <w:bookmarkStart w:id="499" w:name="_CR5_1_1_2_18"/>
      <w:bookmarkEnd w:id="499"/>
      <w:r w:rsidRPr="00CC70B7">
        <w:t>5.1.1.2.18</w:t>
      </w:r>
      <w:r w:rsidRPr="00CC70B7">
        <w:tab/>
      </w:r>
      <w:r w:rsidRPr="00CC70B7">
        <w:rPr>
          <w:lang w:eastAsia="zh-CN"/>
        </w:rPr>
        <w:t>Distribution</w:t>
      </w:r>
      <w:r w:rsidRPr="00CC70B7">
        <w:t xml:space="preserve"> of PDCCH CCE PRB </w:t>
      </w:r>
      <w:r w:rsidRPr="00CC70B7">
        <w:rPr>
          <w:lang w:eastAsia="zh-CN"/>
        </w:rPr>
        <w:t>U</w:t>
      </w:r>
      <w:r w:rsidRPr="00CC70B7">
        <w:t>sage</w:t>
      </w:r>
      <w:bookmarkEnd w:id="496"/>
      <w:bookmarkEnd w:id="497"/>
      <w:bookmarkEnd w:id="498"/>
    </w:p>
    <w:p w14:paraId="323F3E07" w14:textId="77777777" w:rsidR="00477C0B" w:rsidRPr="00CC70B7" w:rsidRDefault="00477C0B" w:rsidP="00477C0B">
      <w:pPr>
        <w:pStyle w:val="B1"/>
        <w:rPr>
          <w:lang w:val="en-US"/>
        </w:rPr>
      </w:pPr>
      <w:r w:rsidRPr="00CC70B7">
        <w:rPr>
          <w:lang w:val="en-US"/>
        </w:rPr>
        <w:t>a)</w:t>
      </w:r>
      <w:r w:rsidRPr="00CC70B7">
        <w:rPr>
          <w:lang w:val="en-US"/>
        </w:rPr>
        <w:tab/>
        <w:t>This measurement provides the distribution of samples with PDCCH usage (in percentage) of physical resource blocks (PRBs) in different ranges. This measurement is a useful indicator of whether a cell is under high load in scenarios where a cell on the PDCCH may experience high load in certain short times (e.g. in a millisecond) and recovers to normal very quickly.</w:t>
      </w:r>
    </w:p>
    <w:p w14:paraId="3F3B5741" w14:textId="77777777" w:rsidR="00477C0B" w:rsidRDefault="00477C0B" w:rsidP="00477C0B">
      <w:pPr>
        <w:pStyle w:val="B1"/>
        <w:rPr>
          <w:lang w:val="en-US"/>
        </w:rPr>
      </w:pPr>
      <w:r w:rsidRPr="00CC70B7">
        <w:rPr>
          <w:lang w:val="en-US"/>
        </w:rPr>
        <w:t>b)</w:t>
      </w:r>
      <w:r>
        <w:rPr>
          <w:lang w:val="en-US"/>
        </w:rPr>
        <w:tab/>
        <w:t>CC.</w:t>
      </w:r>
    </w:p>
    <w:p w14:paraId="628F21BE" w14:textId="77777777" w:rsidR="00477C0B" w:rsidRPr="00CC70B7" w:rsidRDefault="00477C0B" w:rsidP="00477C0B">
      <w:pPr>
        <w:pStyle w:val="B1"/>
      </w:pPr>
      <w:bookmarkStart w:id="500" w:name="_MCCTEMPBM_CRPT37050028___7"/>
      <w:r w:rsidRPr="00CC70B7">
        <w:t>c)</w:t>
      </w:r>
      <w:r w:rsidRPr="00CC70B7">
        <w:tab/>
        <w:t>Each</w:t>
      </w:r>
      <w:r w:rsidRPr="00CC70B7">
        <w:rPr>
          <w:lang w:eastAsia="zh-CN"/>
        </w:rPr>
        <w:t xml:space="preserve"> measurement sample </w:t>
      </w:r>
      <w:r w:rsidRPr="00CC70B7">
        <w:t xml:space="preserve">is obtained as: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r>
          <m:rPr>
            <m:sty m:val="p"/>
          </m:rPr>
          <w:rPr>
            <w:rFonts w:ascii="Cambria Math" w:hAnsi="Cambria Math"/>
            <w:sz w:val="24"/>
            <w:szCs w:val="24"/>
          </w:rPr>
          <m:t>=</m:t>
        </m:r>
        <m:d>
          <m:dPr>
            <m:begChr m:val="⌊"/>
            <m:endChr m:val="⌋"/>
            <m:ctrlPr>
              <w:rPr>
                <w:rFonts w:ascii="Cambria Math" w:eastAsia="Calibri" w:hAnsi="Cambria Math"/>
                <w:sz w:val="24"/>
                <w:szCs w:val="24"/>
              </w:rPr>
            </m:ctrlPr>
          </m:dPr>
          <m:e>
            <m:f>
              <m:fPr>
                <m:ctrlPr>
                  <w:rPr>
                    <w:rFonts w:ascii="Cambria Math" w:eastAsia="Calibri" w:hAnsi="Cambria Math"/>
                    <w:i/>
                    <w:iCs/>
                    <w:sz w:val="24"/>
                    <w:szCs w:val="24"/>
                  </w:rPr>
                </m:ctrlPr>
              </m:fPr>
              <m:num>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num>
              <m:den>
                <m:r>
                  <w:rPr>
                    <w:rFonts w:ascii="Cambria Math" w:hAnsi="Cambria Math"/>
                    <w:sz w:val="24"/>
                    <w:szCs w:val="24"/>
                  </w:rPr>
                  <m:t>P</m:t>
                </m:r>
                <m:d>
                  <m:dPr>
                    <m:begChr m:val="["/>
                    <m:endChr m:val="]"/>
                    <m:ctrlPr>
                      <w:rPr>
                        <w:rFonts w:ascii="Cambria Math" w:eastAsia="Calibri" w:hAnsi="Cambria Math"/>
                        <w:i/>
                        <w:iCs/>
                        <w:sz w:val="24"/>
                        <w:szCs w:val="24"/>
                      </w:rPr>
                    </m:ctrlPr>
                  </m:dPr>
                  <m:e>
                    <m:r>
                      <w:rPr>
                        <w:rFonts w:ascii="Cambria Math" w:hAnsi="Cambria Math"/>
                        <w:sz w:val="24"/>
                        <w:szCs w:val="24"/>
                      </w:rPr>
                      <m:t>n</m:t>
                    </m:r>
                  </m:e>
                </m:d>
              </m:den>
            </m:f>
            <m:r>
              <w:rPr>
                <w:rFonts w:ascii="Cambria Math" w:hAnsi="Cambria Math"/>
                <w:sz w:val="24"/>
                <w:szCs w:val="24"/>
              </w:rPr>
              <m:t>*100</m:t>
            </m:r>
          </m:e>
        </m:d>
      </m:oMath>
      <w:r w:rsidRPr="00CC70B7">
        <w:t xml:space="preserve">, where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CC70B7">
        <w:t xml:space="preserve"> is </w:t>
      </w:r>
      <w:r w:rsidRPr="00CC70B7">
        <w:rPr>
          <w:lang w:val="en-US"/>
        </w:rPr>
        <w:t>PRB</w:t>
      </w:r>
      <w:r w:rsidRPr="00CC70B7">
        <w:t xml:space="preserve"> usage at sample n for </w:t>
      </w:r>
      <w:r w:rsidRPr="00CC70B7">
        <w:rPr>
          <w:lang w:val="en-US"/>
        </w:rPr>
        <w:t>PDCCH CCE</w:t>
      </w:r>
      <w:r w:rsidRPr="00CC70B7">
        <w:t xml:space="preserve">, which is a percentage of PRBs used, averaged during time period </w:t>
      </w:r>
      <w:r w:rsidRPr="00CC70B7">
        <w:rPr>
          <w:lang w:eastAsia="zh-CN"/>
        </w:rPr>
        <w:t>t</w:t>
      </w:r>
      <w:r w:rsidRPr="00CC70B7">
        <w:rPr>
          <w:vertAlign w:val="subscript"/>
          <w:lang w:eastAsia="zh-CN"/>
        </w:rPr>
        <w:t>n</w:t>
      </w:r>
      <w:r w:rsidRPr="00CC70B7">
        <w:t xml:space="preserve"> (e.g. a </w:t>
      </w:r>
      <w:r w:rsidRPr="00CC70B7">
        <w:rPr>
          <w:lang w:val="en-US" w:eastAsia="zh-CN"/>
        </w:rPr>
        <w:t>millisecond</w:t>
      </w:r>
      <w:r w:rsidRPr="00CC70B7">
        <w:t xml:space="preserve">) with value range: 0-100%; </w:t>
      </w:r>
      <m:oMath>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CC70B7">
        <w:rPr>
          <w:sz w:val="24"/>
          <w:szCs w:val="24"/>
        </w:rPr>
        <w:t xml:space="preserve"> </w:t>
      </w:r>
      <w:r w:rsidRPr="00CC70B7">
        <w:t xml:space="preserve">is a count of full physical resource blocks and all PRBs used for </w:t>
      </w:r>
      <w:r w:rsidRPr="00CC70B7">
        <w:rPr>
          <w:lang w:val="en-US"/>
        </w:rPr>
        <w:t>PDCCH</w:t>
      </w:r>
      <w:r w:rsidRPr="00CC70B7">
        <w:t xml:space="preserve"> transmission shall be included;</w:t>
      </w:r>
      <m:oMath>
        <m:r>
          <m:rPr>
            <m:sty m:val="p"/>
          </m:rPr>
          <w:rPr>
            <w:rFonts w:ascii="Cambria Math" w:hAnsi="Cambria Math"/>
          </w:rPr>
          <m:t xml:space="preserve"> </m:t>
        </m:r>
        <m:r>
          <w:rPr>
            <w:rFonts w:ascii="Cambria Math" w:hAnsi="Cambria Math"/>
            <w:sz w:val="24"/>
            <w:szCs w:val="24"/>
          </w:rPr>
          <m:t>P</m:t>
        </m:r>
        <m:d>
          <m:dPr>
            <m:ctrlPr>
              <w:rPr>
                <w:rFonts w:ascii="Cambria Math" w:eastAsia="Calibri" w:hAnsi="Cambria Math"/>
                <w:i/>
                <w:iCs/>
                <w:sz w:val="24"/>
                <w:szCs w:val="24"/>
              </w:rPr>
            </m:ctrlPr>
          </m:dPr>
          <m:e>
            <m:r>
              <w:rPr>
                <w:rFonts w:ascii="Cambria Math" w:hAnsi="Cambria Math"/>
                <w:sz w:val="24"/>
                <w:szCs w:val="24"/>
              </w:rPr>
              <m:t>n</m:t>
            </m:r>
          </m:e>
        </m:d>
        <m:r>
          <w:rPr>
            <w:rFonts w:ascii="Cambria Math" w:hAnsi="Cambria Math"/>
            <w:sz w:val="24"/>
            <w:szCs w:val="24"/>
          </w:rPr>
          <m:t xml:space="preserve"> </m:t>
        </m:r>
      </m:oMath>
      <w:r w:rsidRPr="00CC70B7">
        <w:t xml:space="preserve">is the total number of PRBs available for </w:t>
      </w:r>
      <w:r w:rsidRPr="00CC70B7">
        <w:rPr>
          <w:lang w:val="en-US"/>
        </w:rPr>
        <w:t>PDCCH</w:t>
      </w:r>
      <w:r w:rsidRPr="00CC70B7">
        <w:t xml:space="preserve"> transmission during time period</w:t>
      </w:r>
      <w:r w:rsidRPr="00CC70B7">
        <w:rPr>
          <w:sz w:val="24"/>
          <w:szCs w:val="24"/>
        </w:rPr>
        <w:t xml:space="preserve"> </w:t>
      </w:r>
      <w:r w:rsidRPr="00CC70B7">
        <w:rPr>
          <w:lang w:eastAsia="zh-CN"/>
        </w:rPr>
        <w:t>t</w:t>
      </w:r>
      <w:r w:rsidRPr="00CC70B7">
        <w:rPr>
          <w:vertAlign w:val="subscript"/>
          <w:lang w:eastAsia="zh-CN"/>
        </w:rPr>
        <w:t>n</w:t>
      </w:r>
      <w:r w:rsidRPr="00CC70B7">
        <w:rPr>
          <w:sz w:val="24"/>
          <w:szCs w:val="24"/>
        </w:rPr>
        <w:t xml:space="preserve"> </w:t>
      </w:r>
      <w:r w:rsidRPr="00CC70B7">
        <w:t>and n is the sample with time period</w:t>
      </w:r>
      <w:r w:rsidRPr="00CC70B7">
        <w:rPr>
          <w:sz w:val="24"/>
          <w:szCs w:val="24"/>
        </w:rPr>
        <w:t xml:space="preserve"> </w:t>
      </w:r>
      <w:r w:rsidRPr="00CC70B7">
        <w:rPr>
          <w:lang w:eastAsia="zh-CN"/>
        </w:rPr>
        <w:t>t</w:t>
      </w:r>
      <w:r w:rsidRPr="00CC70B7">
        <w:rPr>
          <w:vertAlign w:val="subscript"/>
          <w:lang w:eastAsia="zh-CN"/>
        </w:rPr>
        <w:t>n</w:t>
      </w:r>
      <w:r w:rsidRPr="00CC70B7">
        <w:rPr>
          <w:sz w:val="24"/>
          <w:szCs w:val="24"/>
        </w:rPr>
        <w:t xml:space="preserve"> </w:t>
      </w:r>
      <w:r w:rsidRPr="00CC70B7">
        <w:t>during which the measurement is performed.</w:t>
      </w:r>
    </w:p>
    <w:bookmarkEnd w:id="500"/>
    <w:p w14:paraId="280E5AA7" w14:textId="77777777" w:rsidR="00477C0B" w:rsidRPr="00CC70B7" w:rsidRDefault="00477C0B" w:rsidP="00477C0B">
      <w:pPr>
        <w:pStyle w:val="B1"/>
        <w:rPr>
          <w:lang w:eastAsia="zh-CN"/>
        </w:rPr>
      </w:pPr>
      <w:r w:rsidRPr="00CC70B7">
        <w:tab/>
        <w:t>Distribution</w:t>
      </w:r>
      <w:r w:rsidRPr="00CC70B7">
        <w:rPr>
          <w:lang w:eastAsia="zh-CN"/>
        </w:rPr>
        <w:t xml:space="preserve"> of </w:t>
      </w:r>
      <w:r w:rsidRPr="00CC70B7">
        <w:t>PDCCH CCE</w:t>
      </w:r>
      <w:r w:rsidRPr="00CC70B7">
        <w:rPr>
          <w:lang w:eastAsia="zh-CN"/>
        </w:rPr>
        <w:t xml:space="preserve"> PRB usage is calculated in the time-frequency domain only. The reference point is the Service Access Point between MAC and L1. The distribution of </w:t>
      </w:r>
      <w:r w:rsidRPr="00CC70B7">
        <w:t xml:space="preserve">PDCCH CCE </w:t>
      </w:r>
      <w:r w:rsidRPr="00CC70B7">
        <w:rPr>
          <w:lang w:eastAsia="zh-CN"/>
        </w:rPr>
        <w:t>PRB usage provides the histogram result of the samples collected during time period</w:t>
      </w:r>
      <w:r w:rsidRPr="00CC70B7">
        <w:rPr>
          <w:sz w:val="24"/>
          <w:szCs w:val="24"/>
        </w:rPr>
        <w:t xml:space="preserve"> </w:t>
      </w:r>
      <w:r w:rsidRPr="00CC70B7">
        <w:rPr>
          <w:lang w:eastAsia="zh-CN"/>
        </w:rPr>
        <w:t>t</w:t>
      </w:r>
      <w:r w:rsidRPr="00CC70B7">
        <w:rPr>
          <w:vertAlign w:val="subscript"/>
          <w:lang w:eastAsia="zh-CN"/>
        </w:rPr>
        <w:t>n</w:t>
      </w:r>
      <w:r w:rsidRPr="00CC70B7">
        <w:rPr>
          <w:lang w:eastAsia="zh-CN"/>
        </w:rPr>
        <w:t>.</w:t>
      </w:r>
    </w:p>
    <w:p w14:paraId="49B89055" w14:textId="77777777" w:rsidR="00477C0B" w:rsidRPr="00CC70B7" w:rsidRDefault="00477C0B" w:rsidP="00477C0B">
      <w:pPr>
        <w:pStyle w:val="B1"/>
      </w:pPr>
      <w:r w:rsidRPr="00CC70B7">
        <w:tab/>
        <w:t>Depending</w:t>
      </w:r>
      <w:r w:rsidRPr="00CC70B7">
        <w:rPr>
          <w:lang w:eastAsia="zh-CN"/>
        </w:rPr>
        <w:t xml:space="preserve"> on the value of the sample, the proper bin of the counter is increased. The number of samples during one measurement period is defined by the vendor.</w:t>
      </w:r>
    </w:p>
    <w:p w14:paraId="4885FAA6" w14:textId="77777777" w:rsidR="00477C0B" w:rsidRPr="00CC70B7" w:rsidRDefault="00477C0B" w:rsidP="00477C0B">
      <w:pPr>
        <w:pStyle w:val="B1"/>
      </w:pPr>
      <w:r w:rsidRPr="00CC70B7">
        <w:t>d)</w:t>
      </w:r>
      <w:r w:rsidRPr="00CC70B7">
        <w:tab/>
        <w:t xml:space="preserve">A </w:t>
      </w:r>
      <w:r w:rsidRPr="00CC70B7">
        <w:rPr>
          <w:lang w:eastAsia="zh-CN"/>
        </w:rPr>
        <w:t xml:space="preserve">set </w:t>
      </w:r>
      <w:r w:rsidRPr="00CC70B7">
        <w:t xml:space="preserve">of integers. </w:t>
      </w:r>
      <w:r w:rsidRPr="00CC70B7">
        <w:rPr>
          <w:lang w:eastAsia="zh-CN"/>
        </w:rPr>
        <w:t>E</w:t>
      </w:r>
      <w:r w:rsidRPr="00CC70B7">
        <w:t xml:space="preserve">ach representing the (integer) number of samples with a </w:t>
      </w:r>
      <w:r w:rsidRPr="00CC70B7">
        <w:rPr>
          <w:lang w:val="en-US"/>
        </w:rPr>
        <w:t>PDCCH CCE</w:t>
      </w:r>
      <w:r w:rsidRPr="00CC70B7">
        <w:rPr>
          <w:lang w:val="en-US" w:eastAsia="zh-CN"/>
        </w:rPr>
        <w:t xml:space="preserve"> </w:t>
      </w:r>
      <w:r w:rsidRPr="00CC70B7">
        <w:rPr>
          <w:lang w:eastAsia="zh-CN"/>
        </w:rPr>
        <w:t xml:space="preserve">PRB percentage usage </w:t>
      </w:r>
      <w:r w:rsidRPr="00CC70B7">
        <w:t>in the range represented by that bin.</w:t>
      </w:r>
    </w:p>
    <w:p w14:paraId="56ED901D" w14:textId="77777777" w:rsidR="00477C0B" w:rsidRPr="00CC70B7" w:rsidRDefault="00477C0B" w:rsidP="00477C0B">
      <w:pPr>
        <w:pStyle w:val="B1"/>
        <w:rPr>
          <w:lang w:val="en-US"/>
        </w:rPr>
      </w:pPr>
      <w:r w:rsidRPr="00CC70B7">
        <w:rPr>
          <w:lang w:val="en-US"/>
        </w:rPr>
        <w:t>e)</w:t>
      </w:r>
      <w:r w:rsidRPr="00CC70B7">
        <w:rPr>
          <w:lang w:val="en-US"/>
        </w:rPr>
        <w:tab/>
        <w:t>RRU.PrbPdcchDist</w:t>
      </w:r>
      <w:r w:rsidRPr="00CC70B7">
        <w:rPr>
          <w:lang w:val="en-US" w:eastAsia="zh-CN"/>
        </w:rPr>
        <w:t>.</w:t>
      </w:r>
      <w:r w:rsidRPr="00CC70B7">
        <w:rPr>
          <w:i/>
          <w:iCs/>
          <w:lang w:val="en-US" w:eastAsia="zh-CN"/>
        </w:rPr>
        <w:t>Bin</w:t>
      </w:r>
      <w:r w:rsidRPr="00CC70B7">
        <w:rPr>
          <w:lang w:val="en-US" w:eastAsia="zh-CN"/>
        </w:rPr>
        <w:t xml:space="preserve">, which </w:t>
      </w:r>
      <w:r w:rsidRPr="00CC70B7">
        <w:rPr>
          <w:i/>
          <w:iCs/>
          <w:lang w:val="en-US" w:eastAsia="zh-CN"/>
        </w:rPr>
        <w:t xml:space="preserve">Bin </w:t>
      </w:r>
      <w:r w:rsidRPr="00CC70B7">
        <w:rPr>
          <w:lang w:val="en-US" w:eastAsia="zh-CN"/>
        </w:rPr>
        <w:t xml:space="preserve">indicates the distribution of </w:t>
      </w:r>
      <w:r w:rsidRPr="00CC70B7">
        <w:rPr>
          <w:lang w:val="en-US"/>
        </w:rPr>
        <w:t>PDCCH CCE</w:t>
      </w:r>
      <w:r w:rsidRPr="00CC70B7">
        <w:rPr>
          <w:lang w:val="en-US" w:eastAsia="zh-CN"/>
        </w:rPr>
        <w:t xml:space="preserve"> PRB Usage for a cell</w:t>
      </w:r>
      <w:r w:rsidRPr="00CC70B7">
        <w:rPr>
          <w:lang w:eastAsia="zh-CN"/>
        </w:rPr>
        <w:t xml:space="preserve"> which is vendor specific</w:t>
      </w:r>
      <w:r w:rsidRPr="00CC70B7">
        <w:rPr>
          <w:lang w:val="en-US" w:eastAsia="zh-CN"/>
        </w:rPr>
        <w:t>.</w:t>
      </w:r>
    </w:p>
    <w:p w14:paraId="72BE9242" w14:textId="77777777" w:rsidR="00477C0B" w:rsidRPr="00CC70B7" w:rsidRDefault="00477C0B" w:rsidP="00477C0B">
      <w:pPr>
        <w:pStyle w:val="B1"/>
        <w:rPr>
          <w:lang w:eastAsia="zh-CN"/>
        </w:rPr>
      </w:pPr>
      <w:r w:rsidRPr="00CC70B7">
        <w:t>f)</w:t>
      </w:r>
      <w:r w:rsidRPr="00CC70B7">
        <w:tab/>
        <w:t>NRCellDU</w:t>
      </w:r>
    </w:p>
    <w:p w14:paraId="13FDD322" w14:textId="77777777" w:rsidR="00477C0B" w:rsidRPr="00CC70B7" w:rsidRDefault="00477C0B" w:rsidP="00477C0B">
      <w:pPr>
        <w:pStyle w:val="B1"/>
      </w:pPr>
      <w:r w:rsidRPr="00CC70B7">
        <w:t>g)</w:t>
      </w:r>
      <w:r w:rsidRPr="00CC70B7">
        <w:tab/>
        <w:t>Valid for packet switched traffic</w:t>
      </w:r>
    </w:p>
    <w:p w14:paraId="0B997B39" w14:textId="77777777" w:rsidR="00477C0B" w:rsidRPr="00CC70B7" w:rsidRDefault="00477C0B" w:rsidP="00477C0B">
      <w:pPr>
        <w:pStyle w:val="B1"/>
      </w:pPr>
      <w:r w:rsidRPr="00CC70B7">
        <w:t>h)</w:t>
      </w:r>
      <w:r w:rsidRPr="00CC70B7">
        <w:tab/>
        <w:t>5GS</w:t>
      </w:r>
    </w:p>
    <w:p w14:paraId="1A18F235" w14:textId="77777777" w:rsidR="00477C0B" w:rsidRPr="00CC70B7" w:rsidRDefault="00477C0B" w:rsidP="00477C0B">
      <w:pPr>
        <w:pStyle w:val="Heading5"/>
      </w:pPr>
      <w:bookmarkStart w:id="501" w:name="_Toc210128100"/>
      <w:bookmarkStart w:id="502" w:name="_Toc216038816"/>
      <w:bookmarkStart w:id="503" w:name="_CR5_1_1_2_19"/>
      <w:bookmarkEnd w:id="503"/>
      <w:r w:rsidRPr="00CC70B7">
        <w:t>5.1.1.2.19</w:t>
      </w:r>
      <w:r w:rsidRPr="00CC70B7">
        <w:tab/>
        <w:t xml:space="preserve">PDCCH </w:t>
      </w:r>
      <w:r w:rsidRPr="00CC70B7">
        <w:rPr>
          <w:rFonts w:hint="eastAsia"/>
        </w:rPr>
        <w:t>CCE</w:t>
      </w:r>
      <w:r w:rsidRPr="00CC70B7">
        <w:t xml:space="preserve"> Usage</w:t>
      </w:r>
      <w:bookmarkEnd w:id="501"/>
      <w:bookmarkEnd w:id="502"/>
    </w:p>
    <w:p w14:paraId="4A108D15" w14:textId="77777777" w:rsidR="00477C0B" w:rsidRPr="00CC70B7" w:rsidRDefault="00477C0B" w:rsidP="00477C0B">
      <w:pPr>
        <w:pStyle w:val="H6"/>
      </w:pPr>
      <w:bookmarkStart w:id="504" w:name="_CR5_1_1_2_19_1"/>
      <w:r w:rsidRPr="00CC70B7">
        <w:t>5.1.1.2.19.1</w:t>
      </w:r>
      <w:r w:rsidRPr="00CC70B7">
        <w:tab/>
        <w:t xml:space="preserve">PDCCH </w:t>
      </w:r>
      <w:r w:rsidRPr="00CC70B7">
        <w:rPr>
          <w:rFonts w:hint="eastAsia"/>
        </w:rPr>
        <w:t>CCE</w:t>
      </w:r>
      <w:r w:rsidRPr="00CC70B7">
        <w:t xml:space="preserve"> Usage per cell</w:t>
      </w:r>
    </w:p>
    <w:bookmarkEnd w:id="504"/>
    <w:p w14:paraId="78013073" w14:textId="77777777" w:rsidR="00477C0B" w:rsidRPr="00CC70B7" w:rsidRDefault="00477C0B" w:rsidP="00477C0B">
      <w:pPr>
        <w:pStyle w:val="B1"/>
      </w:pPr>
      <w:r w:rsidRPr="00CC70B7">
        <w:t>a)</w:t>
      </w:r>
      <w:r w:rsidRPr="00CC70B7">
        <w:tab/>
        <w:t>This measurement provides the total usage (in percentage) of PDCCH control-channel elements (CCEs) per cell. The objective of the measurement is to measure usage of time, frequency, and space resources.</w:t>
      </w:r>
    </w:p>
    <w:p w14:paraId="60AC931A" w14:textId="77777777" w:rsidR="00477C0B" w:rsidRPr="00CC70B7" w:rsidRDefault="00477C0B" w:rsidP="00477C0B">
      <w:pPr>
        <w:pStyle w:val="B1"/>
      </w:pPr>
      <w:r w:rsidRPr="00CC70B7">
        <w:t>b)</w:t>
      </w:r>
      <w:r w:rsidRPr="00CC70B7">
        <w:tab/>
        <w:t>SI</w:t>
      </w:r>
    </w:p>
    <w:p w14:paraId="579438DE" w14:textId="77777777" w:rsidR="00477C0B" w:rsidRPr="00CC70B7" w:rsidRDefault="00477C0B" w:rsidP="00477C0B">
      <w:pPr>
        <w:pStyle w:val="B1"/>
        <w:rPr>
          <w:lang w:eastAsia="zh-CN"/>
        </w:rPr>
      </w:pPr>
      <w:r w:rsidRPr="00CC70B7">
        <w:t>c)</w:t>
      </w:r>
      <w:r w:rsidRPr="00CC70B7">
        <w:tab/>
      </w:r>
      <w:r w:rsidRPr="00CC70B7">
        <w:rPr>
          <w:rFonts w:hint="eastAsia"/>
        </w:rPr>
        <w:t>This measurement is defined:</w:t>
      </w:r>
    </w:p>
    <w:p w14:paraId="6C56701E" w14:textId="1A03F80A" w:rsidR="00477C0B" w:rsidRPr="00CC70B7" w:rsidRDefault="00571652" w:rsidP="00571652">
      <w:pPr>
        <w:pStyle w:val="EQ"/>
        <w:rPr>
          <w:lang w:eastAsia="zh-CN"/>
        </w:rPr>
      </w:pPr>
      <w:bookmarkStart w:id="505" w:name="_MCCTEMPBM_CRPT37050029___7"/>
      <w:r>
        <w:tab/>
      </w:r>
      <m:oMath>
        <m:r>
          <w:rPr>
            <w:rFonts w:ascii="Cambria Math" w:hAnsi="Cambria Math"/>
          </w:rPr>
          <m:t>M</m:t>
        </m:r>
        <m:d>
          <m:dPr>
            <m:ctrlPr>
              <w:rPr>
                <w:rFonts w:ascii="Cambria Math" w:hAnsi="Cambria Math"/>
              </w:rPr>
            </m:ctrlPr>
          </m:dPr>
          <m:e>
            <m:r>
              <w:rPr>
                <w:rFonts w:ascii="Cambria Math" w:hAnsi="Cambria Math"/>
              </w:rPr>
              <m:t>T</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nary>
                  <m:naryPr>
                    <m:chr m:val="∑"/>
                    <m:supHide m:val="1"/>
                    <m:ctrlPr>
                      <w:rPr>
                        <w:rFonts w:ascii="Cambria Math" w:hAnsi="Cambria Math"/>
                      </w:rPr>
                    </m:ctrlPr>
                  </m:naryPr>
                  <m:sub>
                    <m:r>
                      <m:rPr>
                        <m:sty m:val="p"/>
                      </m:rPr>
                      <w:rPr>
                        <w:rFonts w:ascii="Cambria Math" w:hAnsi="Cambria Math"/>
                      </w:rPr>
                      <m:t>∀</m:t>
                    </m:r>
                    <m:r>
                      <w:rPr>
                        <w:rFonts w:ascii="Cambria Math" w:hAnsi="Cambria Math"/>
                      </w:rPr>
                      <m:t>i</m:t>
                    </m:r>
                  </m:sub>
                  <m:sup/>
                  <m:e>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lang w:val="en-US" w:eastAsia="zh-CN"/>
                              </w:rPr>
                              <m:t>M</m:t>
                            </m:r>
                            <m:r>
                              <m:rPr>
                                <m:sty m:val="p"/>
                              </m:rPr>
                              <w:rPr>
                                <w:rFonts w:ascii="Cambria Math" w:hAnsi="Cambria Math"/>
                              </w:rPr>
                              <m:t>1</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m:t>
                        </m:r>
                        <m:sSub>
                          <m:sSubPr>
                            <m:ctrlPr>
                              <w:rPr>
                                <w:rFonts w:ascii="Cambria Math" w:hAnsi="Cambria Math"/>
                                <w:iCs/>
                              </w:rPr>
                            </m:ctrlPr>
                          </m:sSubPr>
                          <m:e>
                            <m:r>
                              <w:rPr>
                                <w:rFonts w:ascii="Cambria Math" w:hAnsi="Cambria Math"/>
                              </w:rPr>
                              <m:t>L</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m:t>
                        </m:r>
                      </m:e>
                    </m:nary>
                  </m:e>
                </m:nary>
              </m:num>
              <m:den>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lang w:val="en-US" w:eastAsia="zh-CN"/>
                          </w:rPr>
                          <m:t>P</m:t>
                        </m:r>
                      </m:e>
                      <m:sub>
                        <m:r>
                          <w:rPr>
                            <w:rFonts w:ascii="Cambria Math" w:hAnsi="Cambria Math"/>
                          </w:rPr>
                          <m:t>j</m:t>
                        </m:r>
                      </m:sub>
                    </m:sSub>
                    <m:r>
                      <m:rPr>
                        <m:sty m:val="p"/>
                      </m:rPr>
                      <w:rPr>
                        <w:rFonts w:ascii="Cambria Math" w:hAnsi="Cambria Math"/>
                      </w:rPr>
                      <m:t>(</m:t>
                    </m:r>
                    <m:r>
                      <w:rPr>
                        <w:rFonts w:ascii="Cambria Math" w:hAnsi="Cambria Math"/>
                      </w:rPr>
                      <m:t>T</m:t>
                    </m:r>
                    <m:r>
                      <m:rPr>
                        <m:sty m:val="p"/>
                      </m:rPr>
                      <w:rPr>
                        <w:rFonts w:ascii="Cambria Math" w:hAnsi="Cambria Math"/>
                      </w:rPr>
                      <m:t>)}</m:t>
                    </m:r>
                  </m:e>
                </m:nary>
                <m:r>
                  <m:rPr>
                    <m:sty m:val="p"/>
                  </m:rPr>
                  <w:rPr>
                    <w:rFonts w:ascii="Cambria Math" w:hAnsi="Cambria Math"/>
                  </w:rPr>
                  <m:t>*</m:t>
                </m:r>
                <m:r>
                  <m:rPr>
                    <m:sty m:val="p"/>
                  </m:rPr>
                  <w:rPr>
                    <w:rFonts w:ascii="Cambria Math" w:hAnsi="Cambria Math"/>
                    <w:lang w:val="en-US" w:eastAsia="zh-CN"/>
                  </w:rPr>
                  <m:t>Alpha</m:t>
                </m:r>
              </m:den>
            </m:f>
            <m:r>
              <m:rPr>
                <m:sty m:val="p"/>
              </m:rPr>
              <w:rPr>
                <w:rFonts w:ascii="Cambria Math" w:hAnsi="Cambria Math"/>
              </w:rPr>
              <m:t>*100</m:t>
            </m:r>
          </m:e>
        </m:d>
      </m:oMath>
      <w:r w:rsidR="00477C0B" w:rsidRPr="00CC70B7">
        <w:rPr>
          <w:rFonts w:hint="eastAsia"/>
          <w:lang w:eastAsia="zh-CN"/>
        </w:rPr>
        <w:t>,</w:t>
      </w:r>
    </w:p>
    <w:p w14:paraId="73DA445F" w14:textId="77777777" w:rsidR="00571652" w:rsidRDefault="00571652" w:rsidP="00477C0B">
      <w:pPr>
        <w:pStyle w:val="B1"/>
        <w:rPr>
          <w:lang w:eastAsia="zh-CN"/>
        </w:rPr>
      </w:pPr>
      <w:r>
        <w:rPr>
          <w:lang w:eastAsia="zh-CN"/>
        </w:rPr>
        <w:tab/>
      </w:r>
      <w:r w:rsidR="00477C0B" w:rsidRPr="00CC70B7">
        <w:rPr>
          <w:lang w:eastAsia="zh-CN"/>
        </w:rPr>
        <w:t>where</w:t>
      </w:r>
    </w:p>
    <w:p w14:paraId="4B181613" w14:textId="5429BE01" w:rsidR="00477C0B" w:rsidRPr="00CC70B7" w:rsidRDefault="00571652" w:rsidP="00571652">
      <w:pPr>
        <w:pStyle w:val="B2"/>
        <w:rPr>
          <w:lang w:eastAsia="zh-CN"/>
        </w:rPr>
      </w:pPr>
      <w:r>
        <w:rPr>
          <w:lang w:eastAsia="zh-CN"/>
        </w:rPr>
        <w:tab/>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477C0B" w:rsidRPr="00CC70B7">
        <w:rPr>
          <w:lang w:eastAsia="zh-CN"/>
        </w:rPr>
        <w:t xml:space="preserve"> denotes total PDCCH CCE usage per cell which is percentage of CCEs used for MIMO and non-MIMO, averaged during time period </w:t>
      </w:r>
      <m:oMath>
        <m:r>
          <w:rPr>
            <w:rFonts w:ascii="Cambria Math" w:hAnsi="Cambria Math"/>
            <w:lang w:eastAsia="zh-CN"/>
          </w:rPr>
          <m:t>T</m:t>
        </m:r>
      </m:oMath>
      <w:r w:rsidR="00477C0B" w:rsidRPr="00CC70B7">
        <w:rPr>
          <w:lang w:eastAsia="zh-CN"/>
        </w:rPr>
        <w:t xml:space="preserve"> with integer value range: 0-100.</w:t>
      </w:r>
    </w:p>
    <w:p w14:paraId="7613B562" w14:textId="606B10C4" w:rsidR="00477C0B" w:rsidRPr="00CC70B7" w:rsidRDefault="00571652" w:rsidP="00571652">
      <w:pPr>
        <w:pStyle w:val="B2"/>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477C0B" w:rsidRPr="00CC70B7">
        <w:rPr>
          <w:lang w:val="en-US" w:eastAsia="zh-CN"/>
        </w:rPr>
        <w:t xml:space="preserve"> </w:t>
      </w:r>
      <w:r w:rsidR="00477C0B" w:rsidRPr="00CC70B7">
        <w:rPr>
          <w:lang w:eastAsia="zh-CN"/>
        </w:rPr>
        <w:t xml:space="preserve">denotes a count of PDCCH CCEs used for control information transmission for UE </w:t>
      </w:r>
      <m:oMath>
        <m:r>
          <w:rPr>
            <w:rFonts w:ascii="Cambria Math" w:hAnsi="Cambria Math"/>
            <w:lang w:eastAsia="zh-CN"/>
          </w:rPr>
          <m:t>i</m:t>
        </m:r>
      </m:oMath>
      <w:r w:rsidR="00477C0B" w:rsidRPr="00CC70B7">
        <w:rPr>
          <w:lang w:eastAsia="zh-CN"/>
        </w:rPr>
        <w:t xml:space="preserve"> on </w:t>
      </w:r>
      <w:r w:rsidR="00477C0B" w:rsidRPr="00CC70B7">
        <w:rPr>
          <w:rFonts w:hint="eastAsia"/>
          <w:lang w:val="en-US" w:eastAsia="zh-CN"/>
        </w:rPr>
        <w:t>each</w:t>
      </w:r>
      <w:r w:rsidR="00477C0B" w:rsidRPr="00CC70B7">
        <w:rPr>
          <w:lang w:eastAsia="zh-CN"/>
        </w:rPr>
        <w:t xml:space="preserve"> MIMO layer per cell at sampling occasion </w:t>
      </w:r>
      <m:oMath>
        <m:r>
          <w:rPr>
            <w:rFonts w:ascii="Cambria Math" w:hAnsi="Cambria Math"/>
            <w:lang w:eastAsia="zh-CN"/>
          </w:rPr>
          <m:t>j</m:t>
        </m:r>
      </m:oMath>
      <w:r w:rsidR="00477C0B" w:rsidRPr="00CC70B7">
        <w:rPr>
          <w:rFonts w:hint="eastAsia"/>
          <w:iCs/>
          <w:lang w:eastAsia="zh-CN"/>
        </w:rPr>
        <w:t xml:space="preserve"> </w:t>
      </w:r>
      <w:r w:rsidR="00477C0B" w:rsidRPr="00CC70B7">
        <w:rPr>
          <w:iCs/>
          <w:lang w:eastAsia="zh-CN"/>
        </w:rPr>
        <w:t>for MIMO scenario</w:t>
      </w:r>
      <w:r w:rsidR="00477C0B" w:rsidRPr="00CC70B7">
        <w:rPr>
          <w:rFonts w:hint="eastAsia"/>
          <w:iCs/>
          <w:lang w:val="en-US" w:eastAsia="zh-CN"/>
        </w:rPr>
        <w:t xml:space="preserve">, </w:t>
      </w:r>
      <w:r w:rsidR="00477C0B" w:rsidRPr="00CC70B7">
        <w:rPr>
          <w:iCs/>
          <w:lang w:eastAsia="zh-CN"/>
        </w:rPr>
        <w:t xml:space="preserve">or </w:t>
      </w:r>
      <w:r w:rsidR="00477C0B" w:rsidRPr="00CC70B7">
        <w:rPr>
          <w:lang w:eastAsia="zh-CN"/>
        </w:rPr>
        <w:t xml:space="preserve">a count of PDCCH CCEs used for control information transmission for UE </w:t>
      </w:r>
      <m:oMath>
        <m:r>
          <w:rPr>
            <w:rFonts w:ascii="Cambria Math" w:hAnsi="Cambria Math"/>
            <w:lang w:eastAsia="zh-CN"/>
          </w:rPr>
          <m:t>i</m:t>
        </m:r>
      </m:oMath>
      <w:r w:rsidR="00477C0B" w:rsidRPr="00CC70B7">
        <w:rPr>
          <w:lang w:eastAsia="zh-CN"/>
        </w:rPr>
        <w:t xml:space="preserve"> per cell at sampling occasion </w:t>
      </w:r>
      <m:oMath>
        <m:r>
          <w:rPr>
            <w:rFonts w:ascii="Cambria Math" w:hAnsi="Cambria Math"/>
            <w:lang w:eastAsia="zh-CN"/>
          </w:rPr>
          <m:t>j</m:t>
        </m:r>
      </m:oMath>
      <w:r w:rsidR="00477C0B" w:rsidRPr="00CC70B7">
        <w:rPr>
          <w:rFonts w:hint="eastAsia"/>
          <w:iCs/>
          <w:lang w:eastAsia="zh-CN"/>
        </w:rPr>
        <w:t xml:space="preserve"> f</w:t>
      </w:r>
      <w:r w:rsidR="00477C0B" w:rsidRPr="00CC70B7">
        <w:rPr>
          <w:iCs/>
          <w:lang w:eastAsia="zh-CN"/>
        </w:rPr>
        <w:t>or non-MIMO scenario</w:t>
      </w:r>
      <w:r w:rsidR="00477C0B" w:rsidRPr="00CC70B7">
        <w:rPr>
          <w:lang w:eastAsia="zh-CN"/>
        </w:rPr>
        <w:t>.</w:t>
      </w:r>
    </w:p>
    <w:p w14:paraId="6D2272AD" w14:textId="066F1855" w:rsidR="00477C0B" w:rsidRPr="00CC70B7" w:rsidRDefault="00571652" w:rsidP="00571652">
      <w:pPr>
        <w:pStyle w:val="B2"/>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ij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477C0B" w:rsidRPr="00CC70B7">
        <w:rPr>
          <w:rFonts w:hint="eastAsia"/>
          <w:lang w:eastAsia="zh-CN"/>
        </w:rPr>
        <w:t xml:space="preserve"> </w:t>
      </w:r>
      <w:r w:rsidR="00477C0B" w:rsidRPr="00CC70B7">
        <w:rPr>
          <w:lang w:eastAsia="zh-CN"/>
        </w:rPr>
        <w:t xml:space="preserve">denotes the number of MIMO layers scheduled for UE </w:t>
      </w:r>
      <m:oMath>
        <m:r>
          <w:rPr>
            <w:rFonts w:ascii="Cambria Math" w:hAnsi="Cambria Math"/>
            <w:lang w:eastAsia="zh-CN"/>
          </w:rPr>
          <m:t>i</m:t>
        </m:r>
      </m:oMath>
      <w:r w:rsidR="00477C0B" w:rsidRPr="00CC70B7">
        <w:rPr>
          <w:lang w:eastAsia="zh-CN"/>
        </w:rPr>
        <w:t xml:space="preserve"> at sampling occasion </w:t>
      </w:r>
      <m:oMath>
        <m:r>
          <w:rPr>
            <w:rFonts w:ascii="Cambria Math" w:hAnsi="Cambria Math"/>
            <w:lang w:eastAsia="zh-CN"/>
          </w:rPr>
          <m:t>j</m:t>
        </m:r>
      </m:oMath>
      <w:r w:rsidR="00477C0B" w:rsidRPr="00CC70B7">
        <w:rPr>
          <w:lang w:eastAsia="zh-CN"/>
        </w:rPr>
        <w:t xml:space="preserve"> for MIMO scenario or equals 1</w:t>
      </w:r>
      <w:r w:rsidR="00477C0B" w:rsidRPr="00CC70B7">
        <w:rPr>
          <w:rFonts w:hint="eastAsia"/>
          <w:lang w:eastAsia="zh-CN"/>
        </w:rPr>
        <w:t xml:space="preserve"> f</w:t>
      </w:r>
      <w:r w:rsidR="00477C0B" w:rsidRPr="00CC70B7">
        <w:rPr>
          <w:lang w:eastAsia="zh-CN"/>
        </w:rPr>
        <w:t>or non-MIMO scenario.</w:t>
      </w:r>
    </w:p>
    <w:p w14:paraId="5D963D46" w14:textId="6F052248" w:rsidR="00477C0B" w:rsidRPr="00CC70B7" w:rsidRDefault="00571652" w:rsidP="00571652">
      <w:pPr>
        <w:pStyle w:val="B2"/>
        <w:rPr>
          <w:lang w:eastAsia="zh-CN"/>
        </w:rPr>
      </w:pPr>
      <w:r>
        <w:rPr>
          <w:lang w:eastAsia="ja-JP"/>
        </w:rPr>
        <w:tab/>
      </w:r>
      <m:oMath>
        <m:r>
          <w:rPr>
            <w:rFonts w:ascii="Cambria Math" w:hAnsi="Cambria Math"/>
            <w:lang w:eastAsia="ja-JP"/>
          </w:rPr>
          <m:t>i</m:t>
        </m:r>
      </m:oMath>
      <w:r w:rsidR="00477C0B" w:rsidRPr="00CC70B7">
        <w:rPr>
          <w:rFonts w:hAnsi="Cambria Math" w:hint="eastAsia"/>
          <w:i/>
          <w:lang w:val="en-US" w:eastAsia="zh-CN"/>
        </w:rPr>
        <w:t xml:space="preserve"> </w:t>
      </w:r>
      <w:r w:rsidR="00477C0B" w:rsidRPr="00CC70B7">
        <w:rPr>
          <w:lang w:val="en-US" w:eastAsia="zh-CN"/>
        </w:rPr>
        <w:t>denotes a</w:t>
      </w:r>
      <w:r w:rsidR="00477C0B" w:rsidRPr="00CC70B7">
        <w:rPr>
          <w:lang w:eastAsia="zh-CN"/>
        </w:rPr>
        <w:t xml:space="preserve"> UE </w:t>
      </w:r>
      <m:oMath>
        <m:r>
          <w:rPr>
            <w:rFonts w:ascii="Cambria Math" w:hAnsi="Cambria Math"/>
            <w:lang w:eastAsia="zh-CN"/>
          </w:rPr>
          <m:t>i</m:t>
        </m:r>
      </m:oMath>
      <w:r w:rsidR="00477C0B" w:rsidRPr="00CC70B7">
        <w:rPr>
          <w:lang w:eastAsia="zh-CN"/>
        </w:rPr>
        <w:t xml:space="preserve"> that is scheduled during time period </w:t>
      </w:r>
      <w:r w:rsidR="00477C0B" w:rsidRPr="00CC70B7">
        <w:rPr>
          <w:rFonts w:ascii="Cambria Math" w:hAnsi="Cambria Math" w:cs="Cambria Math"/>
          <w:lang w:eastAsia="zh-CN"/>
        </w:rPr>
        <w:t>𝑇</w:t>
      </w:r>
      <w:r w:rsidR="00477C0B" w:rsidRPr="00CC70B7">
        <w:rPr>
          <w:lang w:eastAsia="zh-CN"/>
        </w:rPr>
        <w:t>.</w:t>
      </w:r>
    </w:p>
    <w:p w14:paraId="67B98BF5" w14:textId="33012735" w:rsidR="00477C0B" w:rsidRPr="00CC70B7" w:rsidRDefault="00571652" w:rsidP="00571652">
      <w:pPr>
        <w:pStyle w:val="B2"/>
        <w:rPr>
          <w:lang w:eastAsia="zh-CN"/>
        </w:rPr>
      </w:pPr>
      <w:r>
        <w:rPr>
          <w:lang w:val="en-US" w:eastAsia="ja-JP"/>
        </w:rPr>
        <w:tab/>
      </w:r>
      <m:oMath>
        <m:r>
          <w:rPr>
            <w:rFonts w:ascii="Cambria Math" w:hAnsi="Cambria Math"/>
            <w:lang w:val="en-US" w:eastAsia="ja-JP"/>
          </w:rPr>
          <m:t>j</m:t>
        </m:r>
      </m:oMath>
      <w:r w:rsidR="00477C0B" w:rsidRPr="00CC70B7">
        <w:rPr>
          <w:lang w:val="en-US" w:eastAsia="zh-CN"/>
        </w:rPr>
        <w:t xml:space="preserve"> denotes</w:t>
      </w:r>
      <w:r w:rsidR="00477C0B" w:rsidRPr="00CC70B7">
        <w:rPr>
          <w:lang w:eastAsia="zh-CN"/>
        </w:rPr>
        <w:t xml:space="preserve"> sampling occasion during time period </w:t>
      </w:r>
      <w:r w:rsidR="00477C0B" w:rsidRPr="00CC70B7">
        <w:rPr>
          <w:rFonts w:ascii="Cambria Math" w:hAnsi="Cambria Math" w:cs="Cambria Math"/>
          <w:lang w:eastAsia="zh-CN"/>
        </w:rPr>
        <w:t>𝑇</w:t>
      </w:r>
      <w:r w:rsidR="00477C0B" w:rsidRPr="00CC70B7">
        <w:rPr>
          <w:lang w:eastAsia="zh-CN"/>
        </w:rPr>
        <w:t>. A sampling occasion is 1 symbol.</w:t>
      </w:r>
    </w:p>
    <w:p w14:paraId="543B1490" w14:textId="4E49EA41" w:rsidR="00477C0B" w:rsidRPr="00CC70B7" w:rsidRDefault="00571652" w:rsidP="00571652">
      <w:pPr>
        <w:pStyle w:val="B2"/>
        <w:rPr>
          <w:lang w:eastAsia="zh-CN"/>
        </w:rPr>
      </w:pPr>
      <w:r>
        <w:rPr>
          <w:iCs/>
          <w:sz w:val="18"/>
          <w:szCs w:val="18"/>
        </w:rPr>
        <w:tab/>
      </w:r>
      <m:oMath>
        <m:sSub>
          <m:sSubPr>
            <m:ctrlPr>
              <w:rPr>
                <w:rFonts w:ascii="Cambria Math" w:eastAsia="Arial Unicode MS" w:hAnsi="Cambria Math" w:cs="Arial"/>
                <w:i/>
                <w:iCs/>
                <w:sz w:val="18"/>
                <w:szCs w:val="18"/>
              </w:rPr>
            </m:ctrlPr>
          </m:sSubPr>
          <m:e>
            <m:r>
              <w:rPr>
                <w:rFonts w:ascii="Cambria Math" w:eastAsia="Arial Unicode MS" w:hAnsi="Cambria Math" w:cs="Arial"/>
                <w:sz w:val="18"/>
                <w:szCs w:val="18"/>
                <w:lang w:val="en-US" w:eastAsia="zh-CN"/>
              </w:rPr>
              <m:t>P</m:t>
            </m:r>
          </m:e>
          <m:sub>
            <m:r>
              <w:rPr>
                <w:rFonts w:ascii="Cambria Math" w:eastAsia="Arial Unicode MS" w:hAnsi="Cambria Math" w:cs="Arial"/>
                <w:sz w:val="18"/>
                <w:szCs w:val="18"/>
              </w:rPr>
              <m:t>j</m:t>
            </m:r>
          </m:sub>
        </m:sSub>
        <m:d>
          <m:dPr>
            <m:ctrlPr>
              <w:rPr>
                <w:rFonts w:ascii="Cambria Math" w:eastAsia="Arial Unicode MS" w:hAnsi="Cambria Math" w:cs="Arial"/>
                <w:i/>
                <w:sz w:val="18"/>
                <w:szCs w:val="18"/>
              </w:rPr>
            </m:ctrlPr>
          </m:dPr>
          <m:e>
            <m:r>
              <w:rPr>
                <w:rFonts w:ascii="Cambria Math" w:eastAsia="Arial Unicode MS" w:hAnsi="Cambria Math" w:cs="Arial"/>
                <w:sz w:val="18"/>
                <w:szCs w:val="18"/>
              </w:rPr>
              <m:t>T</m:t>
            </m:r>
          </m:e>
        </m:d>
      </m:oMath>
      <w:r w:rsidR="00477C0B" w:rsidRPr="00CC70B7">
        <w:rPr>
          <w:rFonts w:hint="eastAsia"/>
          <w:sz w:val="18"/>
          <w:szCs w:val="18"/>
          <w:lang w:eastAsia="zh-CN"/>
        </w:rPr>
        <w:t xml:space="preserve"> </w:t>
      </w:r>
      <w:r w:rsidR="00477C0B" w:rsidRPr="00CC70B7">
        <w:rPr>
          <w:sz w:val="18"/>
          <w:szCs w:val="18"/>
          <w:lang w:eastAsia="zh-CN"/>
        </w:rPr>
        <w:t xml:space="preserve">denotes </w:t>
      </w:r>
      <w:r w:rsidR="00477C0B" w:rsidRPr="00CC70B7">
        <w:rPr>
          <w:lang w:eastAsia="zh-CN"/>
        </w:rPr>
        <w:t xml:space="preserve">total number of PDCCH CCEs available for sampling occasion </w:t>
      </w:r>
      <m:oMath>
        <m:r>
          <w:rPr>
            <w:rFonts w:ascii="Cambria Math" w:hAnsi="Cambria Math"/>
            <w:lang w:eastAsia="zh-CN"/>
          </w:rPr>
          <m:t>j</m:t>
        </m:r>
      </m:oMath>
      <w:r w:rsidR="00477C0B" w:rsidRPr="00CC70B7">
        <w:rPr>
          <w:lang w:eastAsia="zh-CN"/>
        </w:rPr>
        <w:t xml:space="preserve"> on </w:t>
      </w:r>
      <w:r w:rsidR="00477C0B" w:rsidRPr="00CC70B7">
        <w:rPr>
          <w:rFonts w:hint="eastAsia"/>
          <w:lang w:val="en-US" w:eastAsia="zh-CN"/>
        </w:rPr>
        <w:t>each</w:t>
      </w:r>
      <w:r w:rsidR="00477C0B" w:rsidRPr="00CC70B7">
        <w:rPr>
          <w:lang w:eastAsia="zh-CN"/>
        </w:rPr>
        <w:t xml:space="preserve"> MIMO layer per cell</w:t>
      </w:r>
      <w:r w:rsidR="00477C0B" w:rsidRPr="00CC70B7">
        <w:rPr>
          <w:iCs/>
          <w:lang w:eastAsia="zh-CN"/>
        </w:rPr>
        <w:t xml:space="preserve"> for MIMO scenario</w:t>
      </w:r>
      <w:r w:rsidR="00477C0B" w:rsidRPr="00CC70B7">
        <w:rPr>
          <w:rFonts w:hint="eastAsia"/>
          <w:iCs/>
          <w:lang w:val="en-US" w:eastAsia="zh-CN"/>
        </w:rPr>
        <w:t xml:space="preserve">, </w:t>
      </w:r>
      <w:r w:rsidR="00477C0B" w:rsidRPr="00CC70B7">
        <w:rPr>
          <w:iCs/>
          <w:lang w:eastAsia="zh-CN"/>
        </w:rPr>
        <w:t>or</w:t>
      </w:r>
      <w:r w:rsidR="00477C0B" w:rsidRPr="00CC70B7">
        <w:rPr>
          <w:lang w:eastAsia="zh-CN"/>
        </w:rPr>
        <w:t xml:space="preserve"> total number of PDCCH CCEs available for sampling occasion </w:t>
      </w:r>
      <m:oMath>
        <m:r>
          <w:rPr>
            <w:rFonts w:ascii="Cambria Math" w:hAnsi="Cambria Math"/>
            <w:lang w:eastAsia="zh-CN"/>
          </w:rPr>
          <m:t>j</m:t>
        </m:r>
      </m:oMath>
      <w:r w:rsidR="00477C0B" w:rsidRPr="00CC70B7">
        <w:rPr>
          <w:lang w:eastAsia="zh-CN"/>
        </w:rPr>
        <w:t xml:space="preserve"> per cell</w:t>
      </w:r>
      <w:r w:rsidR="00477C0B" w:rsidRPr="00CC70B7">
        <w:rPr>
          <w:rFonts w:hint="eastAsia"/>
          <w:iCs/>
          <w:lang w:eastAsia="zh-CN"/>
        </w:rPr>
        <w:t xml:space="preserve"> f</w:t>
      </w:r>
      <w:r w:rsidR="00477C0B" w:rsidRPr="00CC70B7">
        <w:rPr>
          <w:iCs/>
          <w:lang w:eastAsia="zh-CN"/>
        </w:rPr>
        <w:t>or non-MIMO scenario</w:t>
      </w:r>
      <w:r w:rsidR="00477C0B" w:rsidRPr="00CC70B7">
        <w:rPr>
          <w:lang w:eastAsia="zh-CN"/>
        </w:rPr>
        <w:t>.</w:t>
      </w:r>
    </w:p>
    <w:p w14:paraId="7990BAFD" w14:textId="04AC9CD4" w:rsidR="00477C0B" w:rsidRPr="00CC70B7" w:rsidRDefault="00571652" w:rsidP="00571652">
      <w:pPr>
        <w:pStyle w:val="B2"/>
        <w:rPr>
          <w:lang w:eastAsia="zh-CN"/>
        </w:rPr>
      </w:pPr>
      <w:r>
        <w:rPr>
          <w:sz w:val="18"/>
          <w:szCs w:val="18"/>
          <w:lang w:eastAsia="ja-JP"/>
        </w:rPr>
        <w:tab/>
      </w:r>
      <m:oMath>
        <m:r>
          <w:rPr>
            <w:rFonts w:ascii="Cambria Math" w:hAnsi="Cambria Math" w:cs="Arial"/>
            <w:sz w:val="18"/>
            <w:szCs w:val="18"/>
            <w:lang w:eastAsia="ja-JP"/>
          </w:rPr>
          <m:t>T</m:t>
        </m:r>
      </m:oMath>
      <w:r w:rsidR="00477C0B" w:rsidRPr="00CC70B7">
        <w:rPr>
          <w:lang w:eastAsia="zh-CN"/>
        </w:rPr>
        <w:t xml:space="preserve"> denotes the time period during which the measurement is performed to calculate </w:t>
      </w:r>
      <m:oMath>
        <m:r>
          <w:rPr>
            <w:rFonts w:ascii="Cambria Math" w:hAnsi="Cambria Math"/>
            <w:lang w:eastAsia="zh-CN"/>
          </w:rPr>
          <m:t>M</m:t>
        </m:r>
        <m:d>
          <m:dPr>
            <m:ctrlPr>
              <w:rPr>
                <w:rFonts w:ascii="Cambria Math" w:hAnsi="Cambria Math"/>
                <w:lang w:eastAsia="zh-CN"/>
              </w:rPr>
            </m:ctrlPr>
          </m:dPr>
          <m:e>
            <m:r>
              <w:rPr>
                <w:rFonts w:ascii="Cambria Math" w:hAnsi="Cambria Math"/>
                <w:lang w:eastAsia="zh-CN"/>
              </w:rPr>
              <m:t>T</m:t>
            </m:r>
          </m:e>
        </m:d>
      </m:oMath>
      <w:r w:rsidR="00477C0B" w:rsidRPr="00CC70B7">
        <w:rPr>
          <w:lang w:eastAsia="zh-CN"/>
        </w:rPr>
        <w:t>, e.g., 15min, 1 hour, etc.</w:t>
      </w:r>
    </w:p>
    <w:p w14:paraId="40628494" w14:textId="6D0922FE" w:rsidR="00477C0B" w:rsidRPr="00CC70B7" w:rsidRDefault="00571652" w:rsidP="00571652">
      <w:pPr>
        <w:pStyle w:val="B2"/>
        <w:rPr>
          <w:lang w:eastAsia="zh-CN"/>
        </w:rPr>
      </w:pPr>
      <w:r>
        <w:rPr>
          <w:kern w:val="2"/>
          <w:sz w:val="18"/>
          <w:szCs w:val="18"/>
          <w:lang w:val="en-US" w:eastAsia="zh-CN"/>
        </w:rPr>
        <w:tab/>
      </w:r>
      <m:oMath>
        <m:r>
          <m:rPr>
            <m:sty m:val="p"/>
          </m:rPr>
          <w:rPr>
            <w:rFonts w:ascii="Cambria Math" w:hAnsi="Cambria Math" w:cs="Arial"/>
            <w:kern w:val="2"/>
            <w:sz w:val="18"/>
            <w:szCs w:val="18"/>
            <w:lang w:val="en-US" w:eastAsia="zh-CN"/>
          </w:rPr>
          <m:t>Alpha</m:t>
        </m:r>
      </m:oMath>
      <w:r w:rsidR="00477C0B" w:rsidRPr="00CC70B7">
        <w:rPr>
          <w:lang w:eastAsia="zh-CN"/>
        </w:rPr>
        <w:t xml:space="preserve"> is a constant value </w:t>
      </w:r>
      <w:r w:rsidR="00477C0B" w:rsidRPr="00CC70B7">
        <w:rPr>
          <w:lang w:val="en-US" w:eastAsia="zh-CN"/>
        </w:rPr>
        <w:t xml:space="preserve">of available MIMO layers </w:t>
      </w:r>
      <w:r w:rsidR="00477C0B" w:rsidRPr="00CC70B7">
        <w:rPr>
          <w:lang w:eastAsia="zh-CN"/>
        </w:rPr>
        <w:t>configured by OAM during time period</w:t>
      </w:r>
      <w:r w:rsidR="00477C0B" w:rsidRPr="00CC70B7">
        <w:rPr>
          <w:lang w:val="en-US" w:eastAsia="zh-CN"/>
        </w:rPr>
        <w:t xml:space="preserve"> </w:t>
      </w:r>
      <w:r w:rsidR="00477C0B" w:rsidRPr="00CC70B7">
        <w:rPr>
          <w:rFonts w:ascii="Cambria Math" w:hAnsi="Cambria Math" w:cs="Cambria Math"/>
          <w:lang w:eastAsia="zh-CN"/>
        </w:rPr>
        <w:t>𝑇</w:t>
      </w:r>
      <w:r w:rsidR="00477C0B" w:rsidRPr="00CC70B7">
        <w:rPr>
          <w:lang w:val="en-US" w:eastAsia="zh-CN"/>
        </w:rPr>
        <w:t xml:space="preserve"> </w:t>
      </w:r>
      <w:r w:rsidR="00477C0B" w:rsidRPr="00CC70B7">
        <w:rPr>
          <w:lang w:eastAsia="zh-CN"/>
        </w:rPr>
        <w:t>with float value 1.00-100.00</w:t>
      </w:r>
      <w:r w:rsidR="00477C0B" w:rsidRPr="00CC70B7">
        <w:rPr>
          <w:lang w:val="en-US" w:eastAsia="zh-CN"/>
        </w:rPr>
        <w:t xml:space="preserve"> </w:t>
      </w:r>
      <w:r w:rsidR="00477C0B" w:rsidRPr="00CC70B7">
        <w:rPr>
          <w:iCs/>
          <w:lang w:eastAsia="zh-CN"/>
        </w:rPr>
        <w:t>for MIMO scenario</w:t>
      </w:r>
      <w:r w:rsidR="00477C0B" w:rsidRPr="00CC70B7">
        <w:rPr>
          <w:iCs/>
          <w:lang w:val="en-US" w:eastAsia="zh-CN"/>
        </w:rPr>
        <w:t xml:space="preserve">, </w:t>
      </w:r>
      <w:r w:rsidR="00477C0B" w:rsidRPr="00CC70B7">
        <w:rPr>
          <w:iCs/>
          <w:lang w:eastAsia="zh-CN"/>
        </w:rPr>
        <w:t>or</w:t>
      </w:r>
      <w:r w:rsidR="00477C0B" w:rsidRPr="00CC70B7">
        <w:rPr>
          <w:iCs/>
          <w:lang w:val="en-US" w:eastAsia="zh-CN"/>
        </w:rPr>
        <w:t xml:space="preserve"> </w:t>
      </w:r>
      <w:r w:rsidR="00477C0B" w:rsidRPr="00CC70B7">
        <w:rPr>
          <w:lang w:eastAsia="zh-CN"/>
        </w:rPr>
        <w:t>a constant value</w:t>
      </w:r>
      <w:r w:rsidR="00477C0B" w:rsidRPr="00CC70B7">
        <w:rPr>
          <w:lang w:val="en-US" w:eastAsia="zh-CN"/>
        </w:rPr>
        <w:t xml:space="preserve"> </w:t>
      </w:r>
      <w:r w:rsidR="00477C0B" w:rsidRPr="00CC70B7">
        <w:rPr>
          <w:lang w:eastAsia="zh-CN"/>
        </w:rPr>
        <w:t>configured by OAM during time period</w:t>
      </w:r>
      <w:r w:rsidR="00477C0B" w:rsidRPr="00CC70B7">
        <w:rPr>
          <w:lang w:val="en-US" w:eastAsia="zh-CN"/>
        </w:rPr>
        <w:t xml:space="preserve"> </w:t>
      </w:r>
      <w:r w:rsidR="00477C0B" w:rsidRPr="00CC70B7">
        <w:rPr>
          <w:rFonts w:ascii="Cambria Math" w:hAnsi="Cambria Math" w:cs="Cambria Math"/>
          <w:lang w:eastAsia="zh-CN"/>
        </w:rPr>
        <w:t>𝑇</w:t>
      </w:r>
      <w:r w:rsidR="00477C0B" w:rsidRPr="00CC70B7">
        <w:rPr>
          <w:lang w:val="en-US" w:eastAsia="zh-CN"/>
        </w:rPr>
        <w:t xml:space="preserve"> </w:t>
      </w:r>
      <w:r w:rsidR="00477C0B" w:rsidRPr="00CC70B7">
        <w:rPr>
          <w:lang w:eastAsia="zh-CN"/>
        </w:rPr>
        <w:t>with float value</w:t>
      </w:r>
      <w:r w:rsidR="00477C0B" w:rsidRPr="00CC70B7">
        <w:rPr>
          <w:lang w:val="en-US" w:eastAsia="zh-CN"/>
        </w:rPr>
        <w:t xml:space="preserve"> </w:t>
      </w:r>
      <w:r w:rsidR="00477C0B" w:rsidRPr="00CC70B7">
        <w:rPr>
          <w:lang w:eastAsia="zh-CN"/>
        </w:rPr>
        <w:t>1.00</w:t>
      </w:r>
      <w:r w:rsidR="00477C0B" w:rsidRPr="00CC70B7">
        <w:rPr>
          <w:iCs/>
          <w:lang w:eastAsia="zh-CN"/>
        </w:rPr>
        <w:t xml:space="preserve"> </w:t>
      </w:r>
      <w:r w:rsidR="00477C0B" w:rsidRPr="00CC70B7">
        <w:rPr>
          <w:rFonts w:hint="eastAsia"/>
          <w:iCs/>
          <w:lang w:eastAsia="zh-CN"/>
        </w:rPr>
        <w:t>f</w:t>
      </w:r>
      <w:r w:rsidR="00477C0B" w:rsidRPr="00CC70B7">
        <w:rPr>
          <w:iCs/>
          <w:lang w:eastAsia="zh-CN"/>
        </w:rPr>
        <w:t>or non-MIMO scenario</w:t>
      </w:r>
      <w:r w:rsidR="00477C0B" w:rsidRPr="00CC70B7">
        <w:rPr>
          <w:lang w:eastAsia="zh-CN"/>
        </w:rPr>
        <w:t xml:space="preserve">. With this parameter,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477C0B" w:rsidRPr="00CC70B7">
        <w:rPr>
          <w:lang w:eastAsia="zh-CN"/>
        </w:rPr>
        <w:t xml:space="preserve"> should not be larger than 100.</w:t>
      </w:r>
    </w:p>
    <w:bookmarkEnd w:id="505"/>
    <w:p w14:paraId="1E850798" w14:textId="77777777" w:rsidR="00477C0B" w:rsidRPr="00CC70B7" w:rsidRDefault="00477C0B" w:rsidP="00477C0B">
      <w:pPr>
        <w:pStyle w:val="B1"/>
        <w:rPr>
          <w:lang w:val="de-CH"/>
        </w:rPr>
      </w:pPr>
      <w:r w:rsidRPr="00CC70B7">
        <w:t>d)</w:t>
      </w:r>
      <w:r w:rsidRPr="00CC70B7">
        <w:tab/>
        <w:t>A single integer value from 0 to 100.</w:t>
      </w:r>
    </w:p>
    <w:p w14:paraId="70812649" w14:textId="77777777" w:rsidR="00477C0B" w:rsidRPr="00CC70B7" w:rsidRDefault="00477C0B" w:rsidP="00477C0B">
      <w:pPr>
        <w:pStyle w:val="B1"/>
        <w:rPr>
          <w:lang w:val="en-US"/>
        </w:rPr>
      </w:pPr>
      <w:r w:rsidRPr="00CC70B7">
        <w:rPr>
          <w:lang w:val="en-US"/>
        </w:rPr>
        <w:t>e)</w:t>
      </w:r>
      <w:r w:rsidRPr="00CC70B7">
        <w:rPr>
          <w:lang w:val="en-US"/>
        </w:rPr>
        <w:tab/>
        <w:t>RRU.CceTot</w:t>
      </w:r>
      <w:r w:rsidRPr="00CC70B7">
        <w:rPr>
          <w:lang w:val="en-US" w:eastAsia="zh-CN"/>
        </w:rPr>
        <w:t xml:space="preserve">, which indicates the </w:t>
      </w:r>
      <w:r w:rsidRPr="00CC70B7">
        <w:t xml:space="preserve">PDCCH </w:t>
      </w:r>
      <w:r w:rsidRPr="00CC70B7">
        <w:rPr>
          <w:rFonts w:hint="eastAsia"/>
        </w:rPr>
        <w:t>CCE</w:t>
      </w:r>
      <w:r w:rsidRPr="00CC70B7">
        <w:t xml:space="preserve"> Usage per cell</w:t>
      </w:r>
      <w:r w:rsidRPr="00CC70B7">
        <w:rPr>
          <w:lang w:val="en-US" w:eastAsia="zh-CN"/>
        </w:rPr>
        <w:t>.</w:t>
      </w:r>
    </w:p>
    <w:p w14:paraId="25A6B715" w14:textId="12904A09" w:rsidR="00477C0B" w:rsidRPr="00CC70B7" w:rsidRDefault="00477C0B" w:rsidP="00477C0B">
      <w:pPr>
        <w:pStyle w:val="B1"/>
        <w:rPr>
          <w:lang w:val="de-CH"/>
        </w:rPr>
      </w:pPr>
      <w:r w:rsidRPr="00CC70B7">
        <w:t>f)</w:t>
      </w:r>
      <w:r w:rsidRPr="00CC70B7">
        <w:tab/>
        <w:t>NRCellDU</w:t>
      </w:r>
      <w:r w:rsidR="00571652">
        <w:t>.</w:t>
      </w:r>
    </w:p>
    <w:p w14:paraId="07CA5E26" w14:textId="4474F424" w:rsidR="00477C0B" w:rsidRPr="00CC70B7" w:rsidRDefault="00477C0B" w:rsidP="00477C0B">
      <w:pPr>
        <w:pStyle w:val="B1"/>
      </w:pPr>
      <w:r w:rsidRPr="00CC70B7">
        <w:t>g)</w:t>
      </w:r>
      <w:r w:rsidRPr="00CC70B7">
        <w:tab/>
        <w:t>Valid for packet switched traffic</w:t>
      </w:r>
      <w:r w:rsidR="00571652">
        <w:t>.</w:t>
      </w:r>
    </w:p>
    <w:p w14:paraId="798A9026" w14:textId="55C6DDBF" w:rsidR="00477C0B" w:rsidRPr="00CC70B7" w:rsidRDefault="00477C0B" w:rsidP="00477C0B">
      <w:pPr>
        <w:pStyle w:val="B1"/>
      </w:pPr>
      <w:r w:rsidRPr="00CC70B7">
        <w:rPr>
          <w:lang w:eastAsia="zh-CN"/>
        </w:rPr>
        <w:t>h)</w:t>
      </w:r>
      <w:r w:rsidRPr="00CC70B7">
        <w:rPr>
          <w:lang w:eastAsia="zh-CN"/>
        </w:rPr>
        <w:tab/>
        <w:t>5GS</w:t>
      </w:r>
      <w:r w:rsidR="00571652">
        <w:rPr>
          <w:lang w:eastAsia="zh-CN"/>
        </w:rPr>
        <w:t>.</w:t>
      </w:r>
    </w:p>
    <w:p w14:paraId="53C8F26C"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monitoring the </w:t>
      </w:r>
      <w:r w:rsidRPr="00CC70B7">
        <w:rPr>
          <w:lang w:val="en-US" w:eastAsia="zh-CN"/>
        </w:rPr>
        <w:t>PDCCH Usage</w:t>
      </w:r>
      <w:r w:rsidRPr="00CC70B7">
        <w:rPr>
          <w:lang w:eastAsia="zh-CN"/>
        </w:rPr>
        <w:t xml:space="preserve"> in </w:t>
      </w:r>
      <w:r w:rsidRPr="00CC70B7">
        <w:rPr>
          <w:lang w:val="en-US" w:eastAsia="zh-CN"/>
        </w:rPr>
        <w:t xml:space="preserve">a </w:t>
      </w:r>
      <w:r w:rsidRPr="00CC70B7">
        <w:rPr>
          <w:lang w:eastAsia="zh-CN"/>
        </w:rPr>
        <w:t>cell.</w:t>
      </w:r>
    </w:p>
    <w:p w14:paraId="5F08F35F" w14:textId="77777777" w:rsidR="00477C0B" w:rsidRPr="00CC70B7" w:rsidRDefault="00477C0B" w:rsidP="00477C0B">
      <w:pPr>
        <w:pStyle w:val="Heading5"/>
        <w:rPr>
          <w:b/>
        </w:rPr>
      </w:pPr>
      <w:bookmarkStart w:id="506" w:name="_Toc210128101"/>
      <w:bookmarkStart w:id="507" w:name="_Toc216038817"/>
      <w:bookmarkStart w:id="508" w:name="_CR5_1_1_2_20"/>
      <w:bookmarkEnd w:id="508"/>
      <w:r w:rsidRPr="00CC70B7">
        <w:rPr>
          <w:lang w:eastAsia="zh-CN"/>
        </w:rPr>
        <w:t>5.1.1.2.20</w:t>
      </w:r>
      <w:r w:rsidRPr="00CC70B7">
        <w:rPr>
          <w:lang w:eastAsia="zh-CN"/>
        </w:rPr>
        <w:tab/>
        <w:t>DL ITI Time Domain Proportion</w:t>
      </w:r>
      <w:bookmarkEnd w:id="506"/>
      <w:bookmarkEnd w:id="507"/>
    </w:p>
    <w:p w14:paraId="756D710E" w14:textId="0C76A434" w:rsidR="00477C0B" w:rsidRPr="00571652" w:rsidRDefault="00477C0B" w:rsidP="00477C0B">
      <w:pPr>
        <w:pStyle w:val="B1"/>
        <w:rPr>
          <w:rFonts w:eastAsia="FangSong"/>
        </w:rPr>
      </w:pPr>
      <w:r w:rsidRPr="00571652">
        <w:rPr>
          <w:rFonts w:eastAsia="FangSong"/>
        </w:rPr>
        <w:t>a)</w:t>
      </w:r>
      <w:r w:rsidRPr="00571652">
        <w:rPr>
          <w:rFonts w:eastAsia="FangSong"/>
        </w:rPr>
        <w:tab/>
        <w:t xml:space="preserve">This measurement </w:t>
      </w:r>
      <w:r w:rsidRPr="00571652">
        <w:t xml:space="preserve">provides the proportion of time domain resources that invoke the </w:t>
      </w:r>
      <w:r w:rsidRPr="00571652">
        <w:rPr>
          <w:rFonts w:hint="eastAsia"/>
        </w:rPr>
        <w:t>downlink i</w:t>
      </w:r>
      <w:r w:rsidRPr="00571652">
        <w:t>nterrupted transmission indication</w:t>
      </w:r>
      <w:r w:rsidRPr="00571652">
        <w:rPr>
          <w:rFonts w:hint="eastAsia"/>
        </w:rPr>
        <w:t xml:space="preserve"> </w:t>
      </w:r>
      <w:r w:rsidRPr="00571652">
        <w:t>feature</w:t>
      </w:r>
      <w:r w:rsidRPr="00571652">
        <w:rPr>
          <w:rFonts w:hint="eastAsia"/>
        </w:rPr>
        <w:t xml:space="preserve"> (</w:t>
      </w:r>
      <w:r w:rsidRPr="00571652">
        <w:rPr>
          <w:rFonts w:eastAsia="FangSong" w:hint="eastAsia"/>
        </w:rPr>
        <w:t>see</w:t>
      </w:r>
      <w:r w:rsidRPr="00571652">
        <w:rPr>
          <w:rFonts w:eastAsia="FangSong"/>
        </w:rPr>
        <w:t xml:space="preserve"> </w:t>
      </w:r>
      <w:r w:rsidR="00BE0740" w:rsidRPr="00571652">
        <w:rPr>
          <w:rFonts w:eastAsia="FangSong" w:hint="eastAsia"/>
        </w:rPr>
        <w:t>clause</w:t>
      </w:r>
      <w:r w:rsidR="00BE0740" w:rsidRPr="00571652">
        <w:rPr>
          <w:rFonts w:eastAsia="FangSong"/>
        </w:rPr>
        <w:t> </w:t>
      </w:r>
      <w:r w:rsidR="00BE0740" w:rsidRPr="00571652">
        <w:rPr>
          <w:rFonts w:eastAsia="FangSong" w:hint="eastAsia"/>
        </w:rPr>
        <w:t>1</w:t>
      </w:r>
      <w:r w:rsidRPr="00571652">
        <w:rPr>
          <w:rFonts w:eastAsia="FangSong" w:hint="eastAsia"/>
        </w:rPr>
        <w:t xml:space="preserve">1.2 of </w:t>
      </w:r>
      <w:r w:rsidR="00BE0740" w:rsidRPr="00571652">
        <w:rPr>
          <w:rFonts w:eastAsia="FangSong"/>
        </w:rPr>
        <w:t>TS </w:t>
      </w:r>
      <w:r w:rsidR="00BE0740" w:rsidRPr="00571652">
        <w:rPr>
          <w:rFonts w:eastAsia="FangSong" w:hint="eastAsia"/>
        </w:rPr>
        <w:t>3</w:t>
      </w:r>
      <w:r w:rsidRPr="00571652">
        <w:rPr>
          <w:rFonts w:eastAsia="FangSong" w:hint="eastAsia"/>
        </w:rPr>
        <w:t>8.213</w:t>
      </w:r>
      <w:r w:rsidR="00BE0740" w:rsidRPr="00571652">
        <w:rPr>
          <w:rFonts w:eastAsia="FangSong"/>
        </w:rPr>
        <w:t> </w:t>
      </w:r>
      <w:r w:rsidR="00BE0740" w:rsidRPr="00571652">
        <w:rPr>
          <w:rFonts w:eastAsia="FangSong" w:hint="eastAsia"/>
        </w:rPr>
        <w:t>[</w:t>
      </w:r>
      <w:r w:rsidRPr="00571652">
        <w:rPr>
          <w:rFonts w:eastAsia="FangSong" w:hint="eastAsia"/>
        </w:rPr>
        <w:t xml:space="preserve">64], and </w:t>
      </w:r>
      <w:r w:rsidRPr="00571652">
        <w:rPr>
          <w:rFonts w:hint="eastAsia"/>
        </w:rPr>
        <w:t>it will be represented as ITI (I</w:t>
      </w:r>
      <w:r w:rsidRPr="00571652">
        <w:t xml:space="preserve">nterrupted </w:t>
      </w:r>
      <w:r w:rsidRPr="00571652">
        <w:rPr>
          <w:rFonts w:hint="eastAsia"/>
        </w:rPr>
        <w:t>T</w:t>
      </w:r>
      <w:r w:rsidRPr="00571652">
        <w:t xml:space="preserve">ransmission </w:t>
      </w:r>
      <w:r w:rsidRPr="00571652">
        <w:rPr>
          <w:rFonts w:hint="eastAsia"/>
        </w:rPr>
        <w:t>I</w:t>
      </w:r>
      <w:r w:rsidRPr="00571652">
        <w:t>ndication</w:t>
      </w:r>
      <w:r w:rsidRPr="00571652">
        <w:rPr>
          <w:rFonts w:hint="eastAsia"/>
        </w:rPr>
        <w:t>) in the following</w:t>
      </w:r>
      <w:r w:rsidRPr="00571652">
        <w:rPr>
          <w:rFonts w:eastAsia="FangSong" w:hint="eastAsia"/>
        </w:rPr>
        <w:t>)</w:t>
      </w:r>
      <w:r w:rsidRPr="00571652">
        <w:t xml:space="preserve"> in the statistical period. Taking a fixed time duration as one sampling occasion, the numerator of this measurement is the number of sampling occasions that invoke the </w:t>
      </w:r>
      <w:r w:rsidRPr="00571652">
        <w:rPr>
          <w:rFonts w:hint="eastAsia"/>
        </w:rPr>
        <w:t>ITI</w:t>
      </w:r>
      <w:r w:rsidRPr="00571652">
        <w:t xml:space="preserve"> feature (when the number of </w:t>
      </w:r>
      <w:r w:rsidR="00571652" w:rsidRPr="00571652">
        <w:t>pre-empted</w:t>
      </w:r>
      <w:r w:rsidRPr="00571652">
        <w:t xml:space="preserve"> PRBs is greater than 0) and the denominator is the number of sampling occasions with DL data scheduled (eMBB, URLLC, etc.).</w:t>
      </w:r>
    </w:p>
    <w:p w14:paraId="0297155C" w14:textId="77777777" w:rsidR="00477C0B" w:rsidRPr="00CC70B7" w:rsidRDefault="00477C0B" w:rsidP="00477C0B">
      <w:pPr>
        <w:pStyle w:val="B1"/>
        <w:rPr>
          <w:rFonts w:eastAsia="FangSong"/>
          <w:lang w:eastAsia="zh-CN"/>
        </w:rPr>
      </w:pPr>
      <w:r w:rsidRPr="00CC70B7">
        <w:rPr>
          <w:rFonts w:eastAsia="FangSong"/>
          <w:lang w:eastAsia="zh-CN"/>
        </w:rPr>
        <w:t>b)</w:t>
      </w:r>
      <w:r w:rsidRPr="00CC70B7">
        <w:rPr>
          <w:rFonts w:eastAsia="FangSong"/>
          <w:lang w:eastAsia="zh-CN"/>
        </w:rPr>
        <w:tab/>
        <w:t>SI</w:t>
      </w:r>
    </w:p>
    <w:p w14:paraId="791B13DB" w14:textId="77777777" w:rsidR="00477C0B" w:rsidRPr="00CC70B7" w:rsidRDefault="00477C0B" w:rsidP="00477C0B">
      <w:pPr>
        <w:pStyle w:val="B1"/>
        <w:rPr>
          <w:rFonts w:eastAsia="FangSong"/>
          <w:lang w:eastAsia="zh-CN"/>
        </w:rPr>
      </w:pPr>
      <w:bookmarkStart w:id="509" w:name="_MCCTEMPBM_CRPT37050030___7"/>
      <w:r w:rsidRPr="00CC70B7">
        <w:rPr>
          <w:rFonts w:eastAsia="FangSong"/>
          <w:lang w:eastAsia="zh-CN"/>
        </w:rPr>
        <w:t>c)</w:t>
      </w:r>
      <w:r w:rsidRPr="00CC70B7">
        <w:rPr>
          <w:rFonts w:eastAsia="FangSong"/>
          <w:lang w:eastAsia="zh-CN"/>
        </w:rPr>
        <w:tab/>
        <w:t>This measurement is obtained as:</w:t>
      </w:r>
      <w:r w:rsidRPr="00CC70B7">
        <w:rPr>
          <w:rFonts w:eastAsia="FangSong"/>
          <w:i/>
          <w:lang w:eastAsia="zh-CN"/>
        </w:rPr>
        <w:t xml:space="preserve"> </w:t>
      </w:r>
      <m:oMath>
        <m:sSub>
          <m:sSubPr>
            <m:ctrlPr>
              <w:rPr>
                <w:rFonts w:ascii="Cambria Math" w:eastAsia="FangSong" w:hAnsi="Cambria Math"/>
                <w:i/>
                <w:lang w:eastAsia="zh-CN"/>
              </w:rPr>
            </m:ctrlPr>
          </m:sSubPr>
          <m:e>
            <m:r>
              <w:rPr>
                <w:rFonts w:ascii="Cambria Math" w:eastAsia="FangSong" w:hAnsi="Cambria Math"/>
                <w:lang w:eastAsia="zh-CN"/>
              </w:rPr>
              <m:t>P</m:t>
            </m:r>
          </m:e>
          <m:sub>
            <m:r>
              <w:rPr>
                <w:rFonts w:ascii="Cambria Math" w:eastAsia="FangSong" w:hAnsi="Cambria Math"/>
                <w:lang w:val="en-US" w:eastAsia="zh-CN"/>
              </w:rPr>
              <m:t>IT</m:t>
            </m:r>
            <m:r>
              <w:rPr>
                <w:rFonts w:ascii="Cambria Math" w:eastAsia="FangSong" w:hAnsi="Cambria Math"/>
                <w:lang w:eastAsia="zh-CN"/>
              </w:rPr>
              <m:t>I</m:t>
            </m:r>
          </m:sub>
        </m:sSub>
        <m:d>
          <m:dPr>
            <m:begChr m:val="（"/>
            <m:endChr m:val="）"/>
            <m:ctrlPr>
              <w:rPr>
                <w:rFonts w:ascii="Cambria Math" w:eastAsia="FangSong" w:hAnsi="Cambria Math"/>
                <w:i/>
                <w:lang w:eastAsia="zh-CN"/>
              </w:rPr>
            </m:ctrlPr>
          </m:dPr>
          <m:e>
            <m:r>
              <w:rPr>
                <w:rFonts w:ascii="Cambria Math" w:eastAsia="FangSong" w:hAnsi="Cambria Math"/>
                <w:lang w:eastAsia="zh-CN"/>
              </w:rPr>
              <m:t>T</m:t>
            </m:r>
          </m:e>
        </m:d>
        <m:r>
          <w:rPr>
            <w:rFonts w:ascii="Cambria Math" w:eastAsia="FangSong" w:hAnsi="Cambria Math"/>
            <w:lang w:eastAsia="zh-CN"/>
          </w:rPr>
          <m:t>=</m:t>
        </m:r>
        <m:d>
          <m:dPr>
            <m:begChr m:val="⌊"/>
            <m:endChr m:val="⌋"/>
            <m:ctrlPr>
              <w:rPr>
                <w:rFonts w:ascii="Cambria Math" w:eastAsia="FangSong" w:hAnsi="Cambria Math"/>
                <w:i/>
                <w:lang w:eastAsia="zh-CN"/>
              </w:rPr>
            </m:ctrlPr>
          </m:dPr>
          <m:e>
            <m:f>
              <m:fPr>
                <m:ctrlPr>
                  <w:rPr>
                    <w:rFonts w:ascii="Cambria Math" w:eastAsia="FangSong" w:hAnsi="Cambria Math"/>
                    <w:i/>
                    <w:lang w:eastAsia="zh-CN"/>
                  </w:rPr>
                </m:ctrlPr>
              </m:fPr>
              <m:num>
                <m:r>
                  <w:rPr>
                    <w:rFonts w:ascii="Cambria Math" w:eastAsia="FangSong" w:hAnsi="Cambria Math"/>
                    <w:lang w:val="en-US" w:eastAsia="zh-CN"/>
                  </w:rPr>
                  <m:t>IT</m:t>
                </m:r>
                <m:r>
                  <w:rPr>
                    <w:rFonts w:ascii="Cambria Math" w:eastAsia="FangSong" w:hAnsi="Cambria Math"/>
                    <w:lang w:eastAsia="zh-CN"/>
                  </w:rPr>
                  <m:t>I</m:t>
                </m:r>
                <m:d>
                  <m:dPr>
                    <m:ctrlPr>
                      <w:rPr>
                        <w:rFonts w:ascii="Cambria Math" w:eastAsia="FangSong" w:hAnsi="Cambria Math"/>
                        <w:i/>
                        <w:lang w:eastAsia="zh-CN"/>
                      </w:rPr>
                    </m:ctrlPr>
                  </m:dPr>
                  <m:e>
                    <m:r>
                      <w:rPr>
                        <w:rFonts w:ascii="Cambria Math" w:eastAsia="FangSong" w:hAnsi="Cambria Math"/>
                        <w:lang w:eastAsia="zh-CN"/>
                      </w:rPr>
                      <m:t>T</m:t>
                    </m:r>
                  </m:e>
                </m:d>
              </m:num>
              <m:den>
                <m:sSub>
                  <m:sSubPr>
                    <m:ctrlPr>
                      <w:rPr>
                        <w:rFonts w:ascii="Cambria Math" w:eastAsia="FangSong" w:hAnsi="Cambria Math"/>
                        <w:i/>
                        <w:lang w:eastAsia="zh-CN"/>
                      </w:rPr>
                    </m:ctrlPr>
                  </m:sSubPr>
                  <m:e>
                    <m:r>
                      <w:rPr>
                        <w:rFonts w:ascii="Cambria Math" w:eastAsia="FangSong" w:hAnsi="Cambria Math"/>
                        <w:lang w:eastAsia="zh-CN"/>
                      </w:rPr>
                      <m:t>N</m:t>
                    </m:r>
                  </m:e>
                  <m:sub>
                    <m:r>
                      <w:rPr>
                        <w:rFonts w:ascii="Cambria Math" w:eastAsia="FangSong" w:hAnsi="Cambria Math"/>
                        <w:lang w:eastAsia="zh-CN"/>
                      </w:rPr>
                      <m:t>DT</m:t>
                    </m:r>
                  </m:sub>
                </m:sSub>
                <m:d>
                  <m:dPr>
                    <m:ctrlPr>
                      <w:rPr>
                        <w:rFonts w:ascii="Cambria Math" w:eastAsia="FangSong" w:hAnsi="Cambria Math"/>
                        <w:i/>
                        <w:lang w:eastAsia="zh-CN"/>
                      </w:rPr>
                    </m:ctrlPr>
                  </m:dPr>
                  <m:e>
                    <m:r>
                      <w:rPr>
                        <w:rFonts w:ascii="Cambria Math" w:eastAsia="FangSong" w:hAnsi="Cambria Math"/>
                        <w:lang w:eastAsia="zh-CN"/>
                      </w:rPr>
                      <m:t>T</m:t>
                    </m:r>
                  </m:e>
                </m:d>
              </m:den>
            </m:f>
            <m:r>
              <w:rPr>
                <w:rFonts w:ascii="Cambria Math" w:eastAsia="MS Gothic" w:hAnsi="Cambria Math"/>
                <w:lang w:eastAsia="zh-CN"/>
              </w:rPr>
              <m:t>*</m:t>
            </m:r>
            <m:r>
              <w:rPr>
                <w:rFonts w:ascii="Cambria Math" w:eastAsia="FangSong" w:hAnsi="Cambria Math"/>
                <w:lang w:eastAsia="zh-CN"/>
              </w:rPr>
              <m:t>100</m:t>
            </m:r>
          </m:e>
        </m:d>
      </m:oMath>
      <w:r w:rsidRPr="00CC70B7">
        <w:rPr>
          <w:rFonts w:eastAsia="FangSong"/>
          <w:lang w:eastAsia="zh-CN"/>
        </w:rPr>
        <w:t>,</w:t>
      </w:r>
    </w:p>
    <w:bookmarkEnd w:id="509"/>
    <w:p w14:paraId="1ED5A390" w14:textId="24DAD6A8" w:rsidR="00477C0B" w:rsidRPr="00CC70B7" w:rsidRDefault="00571652" w:rsidP="00477C0B">
      <w:pPr>
        <w:pStyle w:val="B1"/>
        <w:rPr>
          <w:rFonts w:eastAsia="FangSong"/>
          <w:lang w:eastAsia="zh-CN"/>
        </w:rPr>
      </w:pPr>
      <w:r>
        <w:rPr>
          <w:rFonts w:eastAsia="FangSong"/>
          <w:lang w:eastAsia="zh-CN"/>
        </w:rPr>
        <w:tab/>
      </w:r>
      <w:r w:rsidR="00477C0B" w:rsidRPr="00CC70B7">
        <w:rPr>
          <w:rFonts w:eastAsia="FangSong"/>
          <w:lang w:eastAsia="zh-CN"/>
        </w:rPr>
        <w:t>where</w:t>
      </w:r>
      <w:r>
        <w:rPr>
          <w:rFonts w:eastAsia="FangSong"/>
          <w:lang w:eastAsia="zh-CN"/>
        </w:rPr>
        <w:t>:</w:t>
      </w:r>
    </w:p>
    <w:p w14:paraId="04F07E31" w14:textId="384A9405" w:rsidR="00477C0B" w:rsidRPr="00CC70B7" w:rsidRDefault="00571652" w:rsidP="00571652">
      <w:pPr>
        <w:pStyle w:val="B2"/>
        <w:rPr>
          <w:rFonts w:eastAsia="FangSong"/>
          <w:lang w:eastAsia="zh-CN"/>
        </w:rPr>
      </w:pPr>
      <w:bookmarkStart w:id="510" w:name="_MCCTEMPBM_CRPT37050031___7"/>
      <w:r>
        <w:rPr>
          <w:rFonts w:eastAsia="FangSong"/>
        </w:rPr>
        <w:tab/>
      </w:r>
      <m:oMath>
        <m:sSub>
          <m:sSubPr>
            <m:ctrlPr>
              <w:rPr>
                <w:rFonts w:ascii="Cambria Math" w:eastAsia="FangSong" w:hAnsi="Cambria Math"/>
                <w:i/>
              </w:rPr>
            </m:ctrlPr>
          </m:sSubPr>
          <m:e>
            <m:r>
              <w:rPr>
                <w:rFonts w:ascii="Cambria Math" w:eastAsia="FangSong" w:hAnsi="Cambria Math"/>
              </w:rPr>
              <m:t>P</m:t>
            </m:r>
          </m:e>
          <m:sub>
            <m:r>
              <w:rPr>
                <w:rFonts w:ascii="Cambria Math" w:eastAsia="FangSong" w:hAnsi="Cambria Math"/>
                <w:lang w:val="en-US" w:eastAsia="zh-CN"/>
              </w:rPr>
              <m:t>IT</m:t>
            </m:r>
            <m:r>
              <w:rPr>
                <w:rFonts w:ascii="Cambria Math" w:eastAsia="FangSong" w:hAnsi="Cambria Math"/>
              </w:rPr>
              <m:t>I</m:t>
            </m:r>
          </m:sub>
        </m:sSub>
        <m:r>
          <w:rPr>
            <w:rFonts w:ascii="Cambria Math" w:eastAsia="FangSong" w:hAnsi="Cambria Math"/>
          </w:rPr>
          <m:t>(T)</m:t>
        </m:r>
      </m:oMath>
      <w:r w:rsidR="00477C0B" w:rsidRPr="00CC70B7">
        <w:rPr>
          <w:lang w:eastAsia="zh-CN"/>
        </w:rPr>
        <w:t xml:space="preserve"> denotes </w:t>
      </w:r>
      <w:r w:rsidR="00477C0B" w:rsidRPr="00CC70B7">
        <w:rPr>
          <w:lang w:val="en"/>
        </w:rPr>
        <w:t xml:space="preserve">the proportion of time domain resources that invoke the </w:t>
      </w:r>
      <w:r w:rsidR="00477C0B" w:rsidRPr="00CC70B7">
        <w:rPr>
          <w:rFonts w:hint="eastAsia"/>
          <w:lang w:val="en" w:eastAsia="zh-CN"/>
        </w:rPr>
        <w:t>ITI</w:t>
      </w:r>
      <w:r w:rsidR="00477C0B" w:rsidRPr="00CC70B7">
        <w:rPr>
          <w:lang w:val="en"/>
        </w:rPr>
        <w:t xml:space="preserve"> feature during the </w:t>
      </w:r>
      <w:r w:rsidR="00477C0B" w:rsidRPr="00CC70B7">
        <w:rPr>
          <w:rFonts w:eastAsia="FangSong"/>
        </w:rPr>
        <w:t>time period</w:t>
      </w:r>
      <w:r w:rsidR="00477C0B" w:rsidRPr="00CC70B7">
        <w:rPr>
          <w:rFonts w:eastAsia="FangSong"/>
          <w:i/>
        </w:rPr>
        <w:t xml:space="preserve"> </w:t>
      </w:r>
      <m:oMath>
        <m:r>
          <w:rPr>
            <w:rFonts w:ascii="Cambria Math" w:eastAsia="FangSong" w:hAnsi="Cambria Math"/>
          </w:rPr>
          <m:t>T</m:t>
        </m:r>
      </m:oMath>
      <w:r w:rsidR="00477C0B" w:rsidRPr="00CC70B7">
        <w:rPr>
          <w:rFonts w:eastAsia="FangSong"/>
          <w:lang w:val="en"/>
        </w:rPr>
        <w:t>,</w:t>
      </w:r>
      <w:r w:rsidR="00477C0B" w:rsidRPr="00CC70B7">
        <w:rPr>
          <w:rFonts w:eastAsia="FangSong"/>
        </w:rPr>
        <w:t xml:space="preserve"> with value range: 0-100%</w:t>
      </w:r>
      <w:r w:rsidR="00477C0B" w:rsidRPr="00CC70B7">
        <w:rPr>
          <w:rFonts w:eastAsia="FangSong"/>
          <w:lang w:eastAsia="zh-CN"/>
        </w:rPr>
        <w:t>;</w:t>
      </w:r>
    </w:p>
    <w:p w14:paraId="1925DE18" w14:textId="70BAD8B1" w:rsidR="00477C0B" w:rsidRPr="00CC70B7" w:rsidRDefault="00571652" w:rsidP="00571652">
      <w:pPr>
        <w:pStyle w:val="B2"/>
        <w:rPr>
          <w:rFonts w:eastAsia="FangSong"/>
          <w:lang w:eastAsia="zh-CN"/>
        </w:rPr>
      </w:pPr>
      <w:r>
        <w:rPr>
          <w:rFonts w:eastAsia="FangSong"/>
          <w:lang w:val="en-US" w:eastAsia="zh-CN"/>
        </w:rPr>
        <w:tab/>
      </w:r>
      <m:oMath>
        <m:r>
          <w:rPr>
            <w:rFonts w:ascii="Cambria Math" w:eastAsia="FangSong" w:hAnsi="Cambria Math"/>
            <w:lang w:val="en-US" w:eastAsia="zh-CN"/>
          </w:rPr>
          <m:t>IT</m:t>
        </m:r>
        <m:r>
          <w:rPr>
            <w:rFonts w:ascii="Cambria Math" w:eastAsia="FangSong" w:hAnsi="Cambria Math"/>
            <w:lang w:eastAsia="zh-CN"/>
          </w:rPr>
          <m:t>I(T)</m:t>
        </m:r>
      </m:oMath>
      <w:r w:rsidR="00477C0B" w:rsidRPr="00CC70B7">
        <w:rPr>
          <w:rFonts w:eastAsia="FangSong"/>
          <w:lang w:eastAsia="zh-CN"/>
        </w:rPr>
        <w:t xml:space="preserve"> is t</w:t>
      </w:r>
      <w:r w:rsidR="00477C0B" w:rsidRPr="00CC70B7">
        <w:rPr>
          <w:lang w:val="en"/>
        </w:rPr>
        <w:t xml:space="preserve">he number of sampling occasions that invoke the </w:t>
      </w:r>
      <w:r w:rsidR="00477C0B" w:rsidRPr="00CC70B7">
        <w:rPr>
          <w:rFonts w:hint="eastAsia"/>
          <w:lang w:val="en" w:eastAsia="zh-CN"/>
        </w:rPr>
        <w:t>ITI</w:t>
      </w:r>
      <w:r w:rsidR="00477C0B" w:rsidRPr="00CC70B7">
        <w:rPr>
          <w:lang w:val="en"/>
        </w:rPr>
        <w:t xml:space="preserve"> feature during the </w:t>
      </w:r>
      <w:r w:rsidR="00477C0B" w:rsidRPr="00CC70B7">
        <w:rPr>
          <w:rFonts w:eastAsia="FangSong"/>
        </w:rPr>
        <w:t>time period</w:t>
      </w:r>
      <w:r w:rsidR="00477C0B" w:rsidRPr="00CC70B7">
        <w:rPr>
          <w:rFonts w:eastAsia="MS Mincho"/>
        </w:rPr>
        <w:t xml:space="preserve"> </w:t>
      </w:r>
      <m:oMath>
        <m:r>
          <w:rPr>
            <w:rFonts w:ascii="Cambria Math" w:eastAsia="FangSong" w:hAnsi="Cambria Math"/>
          </w:rPr>
          <m:t>T</m:t>
        </m:r>
      </m:oMath>
      <w:r w:rsidR="00477C0B" w:rsidRPr="00CC70B7">
        <w:rPr>
          <w:rFonts w:eastAsia="MS Mincho"/>
        </w:rPr>
        <w:t xml:space="preserve">, </w:t>
      </w:r>
      <w:r w:rsidR="00477C0B" w:rsidRPr="00CC70B7">
        <w:rPr>
          <w:rFonts w:eastAsia="FangSong"/>
          <w:i/>
          <w:iCs/>
          <w:lang w:eastAsia="zh-CN"/>
        </w:rPr>
        <w:t xml:space="preserve"> </w:t>
      </w:r>
      <w:r w:rsidR="00477C0B" w:rsidRPr="00CC70B7">
        <w:rPr>
          <w:rFonts w:eastAsia="FangSong" w:hint="eastAsia"/>
          <w:i/>
          <w:iCs/>
          <w:lang w:val="en-US" w:eastAsia="zh-CN"/>
        </w:rPr>
        <w:t>IT</w:t>
      </w:r>
      <m:oMath>
        <m:r>
          <w:rPr>
            <w:rFonts w:ascii="Cambria Math" w:eastAsia="FangSong" w:hAnsi="Cambria Math"/>
            <w:lang w:eastAsia="zh-CN"/>
          </w:rPr>
          <m:t>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00477C0B" w:rsidRPr="00CC70B7">
        <w:rPr>
          <w:rFonts w:eastAsia="FangSong"/>
          <w:lang w:eastAsia="zh-CN"/>
        </w:rPr>
        <w:t>;</w:t>
      </w:r>
    </w:p>
    <w:p w14:paraId="5CC5EC59" w14:textId="4B17FBCE" w:rsidR="00477C0B" w:rsidRPr="00CC70B7" w:rsidRDefault="00571652" w:rsidP="00571652">
      <w:pPr>
        <w:pStyle w:val="B2"/>
        <w:rPr>
          <w:lang w:val="en" w:eastAsia="zh-CN"/>
        </w:rPr>
      </w:pPr>
      <w:r>
        <w:rPr>
          <w:rFonts w:eastAsia="FangSong"/>
        </w:rPr>
        <w:tab/>
      </w:r>
      <m:oMath>
        <m:sSub>
          <m:sSubPr>
            <m:ctrlPr>
              <w:rPr>
                <w:rFonts w:ascii="Cambria Math" w:eastAsia="FangSong" w:hAnsi="Cambria Math"/>
                <w:i/>
              </w:rPr>
            </m:ctrlPr>
          </m:sSubPr>
          <m:e>
            <m:r>
              <w:rPr>
                <w:rFonts w:ascii="Cambria Math" w:eastAsia="FangSong" w:hAnsi="Cambria Math"/>
                <w:lang w:val="en-US" w:eastAsia="zh-CN"/>
              </w:rPr>
              <m:t>IT</m:t>
            </m:r>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477C0B" w:rsidRPr="00CC70B7">
        <w:rPr>
          <w:rFonts w:eastAsia="FangSong"/>
          <w:lang w:eastAsia="zh-CN"/>
        </w:rPr>
        <w:t xml:space="preserve"> is the</w:t>
      </w:r>
      <w:r w:rsidR="00477C0B" w:rsidRPr="00CC70B7">
        <w:rPr>
          <w:lang w:val="en"/>
        </w:rPr>
        <w:t xml:space="preserve"> invoking </w:t>
      </w:r>
      <w:r w:rsidR="00477C0B" w:rsidRPr="00CC70B7">
        <w:rPr>
          <w:rFonts w:hint="eastAsia"/>
          <w:lang w:val="en" w:eastAsia="zh-CN"/>
        </w:rPr>
        <w:t>ITI</w:t>
      </w:r>
      <w:r w:rsidR="00477C0B" w:rsidRPr="00CC70B7">
        <w:rPr>
          <w:lang w:val="en"/>
        </w:rPr>
        <w:t xml:space="preserve"> feature</w:t>
      </w:r>
      <w:r w:rsidR="00477C0B" w:rsidRPr="00CC70B7">
        <w:rPr>
          <w:rFonts w:eastAsia="FangSong"/>
          <w:lang w:eastAsia="zh-CN"/>
        </w:rPr>
        <w:t xml:space="preserve"> result of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 xml:space="preserve">,  when the number of physical resource blocks (PRBs) that invoke the </w:t>
      </w:r>
      <w:r w:rsidR="00477C0B" w:rsidRPr="00CC70B7">
        <w:rPr>
          <w:rFonts w:hint="eastAsia"/>
          <w:lang w:val="en" w:eastAsia="zh-CN"/>
        </w:rPr>
        <w:t>ITI</w:t>
      </w:r>
      <w:r w:rsidR="00477C0B" w:rsidRPr="00CC70B7">
        <w:rPr>
          <w:lang w:val="en" w:eastAsia="zh-CN"/>
        </w:rPr>
        <w:t xml:space="preserve"> feature at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 xml:space="preserve"> is greater than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lang w:val="en" w:eastAsia="zh-CN"/>
        </w:rPr>
        <w:t xml:space="preserve"> = 1, and when the number of PRBs that invoke the </w:t>
      </w:r>
      <w:r w:rsidR="00477C0B" w:rsidRPr="00CC70B7">
        <w:rPr>
          <w:rFonts w:hint="eastAsia"/>
          <w:lang w:val="en" w:eastAsia="zh-CN"/>
        </w:rPr>
        <w:t>ITI</w:t>
      </w:r>
      <w:r w:rsidR="00477C0B" w:rsidRPr="00CC70B7">
        <w:rPr>
          <w:lang w:val="en" w:eastAsia="zh-CN"/>
        </w:rPr>
        <w:t xml:space="preserve"> feature at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 xml:space="preserve"> is equal to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lang w:val="en" w:eastAsia="zh-CN"/>
        </w:rPr>
        <w:t xml:space="preserve"> = 0;</w:t>
      </w:r>
    </w:p>
    <w:p w14:paraId="300903ED" w14:textId="54581EDC" w:rsidR="00477C0B" w:rsidRPr="00CC70B7" w:rsidRDefault="00571652" w:rsidP="00571652">
      <w:pPr>
        <w:pStyle w:val="B2"/>
        <w:rPr>
          <w:rFonts w:eastAsia="FangSong"/>
          <w:lang w:eastAsia="zh-CN"/>
        </w:rPr>
      </w:pPr>
      <w:r>
        <w:tab/>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oMath>
      <w:r w:rsidR="00477C0B" w:rsidRPr="00CC70B7">
        <w:rPr>
          <w:rFonts w:eastAsia="FangSong"/>
          <w:lang w:eastAsia="zh-CN"/>
        </w:rPr>
        <w:t xml:space="preserve"> is t</w:t>
      </w:r>
      <w:r w:rsidR="00477C0B" w:rsidRPr="00CC70B7">
        <w:rPr>
          <w:lang w:val="en"/>
        </w:rPr>
        <w:t xml:space="preserve">he number of sampling occasions </w:t>
      </w:r>
      <w:r w:rsidR="00477C0B" w:rsidRPr="00CC70B7">
        <w:rPr>
          <w:lang w:val="en" w:eastAsia="zh-CN"/>
        </w:rPr>
        <w:t>with</w:t>
      </w:r>
      <w:r w:rsidR="00477C0B" w:rsidRPr="00CC70B7">
        <w:rPr>
          <w:lang w:val="en"/>
        </w:rPr>
        <w:t xml:space="preserve"> DL data scheduled during the </w:t>
      </w:r>
      <w:r w:rsidR="00477C0B" w:rsidRPr="00CC70B7">
        <w:rPr>
          <w:rFonts w:eastAsia="FangSong"/>
        </w:rPr>
        <w:t>time period</w:t>
      </w:r>
      <w:r w:rsidR="00477C0B" w:rsidRPr="00CC70B7">
        <w:rPr>
          <w:rFonts w:eastAsia="FangSong"/>
          <w:lang w:eastAsia="zh-CN"/>
        </w:rPr>
        <w:t xml:space="preserve"> </w:t>
      </w:r>
      <m:oMath>
        <m:r>
          <w:rPr>
            <w:rFonts w:ascii="Cambria Math" w:eastAsia="FangSong" w:hAnsi="Cambria Math"/>
          </w:rPr>
          <m:t>T</m:t>
        </m:r>
      </m:oMath>
      <w:r w:rsidR="00477C0B" w:rsidRPr="00CC70B7">
        <w:rPr>
          <w:rFonts w:eastAsia="MS Mincho"/>
        </w:rPr>
        <w:t>,</w:t>
      </w:r>
      <w:r w:rsidR="00477C0B" w:rsidRPr="00CC70B7">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DT,i</m:t>
                </m:r>
              </m:sub>
            </m:sSub>
            <m:r>
              <w:rPr>
                <w:rFonts w:ascii="Cambria Math" w:eastAsia="FangSong" w:hAnsi="Cambria Math"/>
                <w:lang w:eastAsia="zh-CN"/>
              </w:rPr>
              <m:t>(T)</m:t>
            </m:r>
          </m:e>
        </m:nary>
      </m:oMath>
      <w:r>
        <w:rPr>
          <w:rFonts w:eastAsia="FangSong"/>
          <w:lang w:eastAsia="zh-CN"/>
        </w:rPr>
        <w:t>;</w:t>
      </w:r>
    </w:p>
    <w:p w14:paraId="64E85CA8" w14:textId="53A4C3AC" w:rsidR="00477C0B" w:rsidRPr="00CC70B7" w:rsidRDefault="00571652" w:rsidP="00571652">
      <w:pPr>
        <w:pStyle w:val="B2"/>
        <w:rPr>
          <w:lang w:val="en"/>
        </w:rPr>
      </w:pPr>
      <w:r>
        <w:rPr>
          <w:rFonts w:eastAsia="FangSong"/>
        </w:rPr>
        <w:tab/>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477C0B" w:rsidRPr="00CC70B7">
        <w:rPr>
          <w:rFonts w:eastAsia="FangSong"/>
          <w:lang w:eastAsia="zh-CN"/>
        </w:rPr>
        <w:t xml:space="preserve"> is the </w:t>
      </w:r>
      <w:r w:rsidR="00477C0B" w:rsidRPr="00CC70B7">
        <w:rPr>
          <w:lang w:val="en"/>
        </w:rPr>
        <w:t>DL data scheduled</w:t>
      </w:r>
      <w:r w:rsidR="00477C0B" w:rsidRPr="00CC70B7">
        <w:rPr>
          <w:rFonts w:eastAsia="FangSong"/>
          <w:lang w:eastAsia="zh-CN"/>
        </w:rPr>
        <w:t xml:space="preserve"> result of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w:t>
      </w:r>
      <w:r w:rsidR="00477C0B" w:rsidRPr="00CC70B7">
        <w:rPr>
          <w:lang w:val="en"/>
        </w:rPr>
        <w:t xml:space="preserve"> when there is </w:t>
      </w:r>
      <w:bookmarkStart w:id="511" w:name="_Hlk107490894"/>
      <w:r w:rsidR="00477C0B" w:rsidRPr="00CC70B7">
        <w:rPr>
          <w:lang w:val="en"/>
        </w:rPr>
        <w:t>DL data scheduled</w:t>
      </w:r>
      <w:bookmarkEnd w:id="511"/>
      <w:r w:rsidR="00477C0B" w:rsidRPr="00CC70B7">
        <w:rPr>
          <w:lang w:val="en"/>
        </w:rPr>
        <w:t xml:space="preserve"> at sampling occasion</w:t>
      </w:r>
      <w:r w:rsidR="00477C0B" w:rsidRPr="00CC70B7">
        <w:rPr>
          <w:lang w:val="en" w:eastAsia="zh-CN"/>
        </w:rPr>
        <w:t xml:space="preserve"> </w:t>
      </w:r>
      <m:oMath>
        <m:r>
          <w:rPr>
            <w:rFonts w:ascii="Cambria Math" w:hAnsi="Cambria Math"/>
            <w:lang w:val="en"/>
          </w:rPr>
          <m:t>i</m:t>
        </m:r>
      </m:oMath>
      <w:r w:rsidR="00477C0B" w:rsidRPr="00CC70B7">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477C0B" w:rsidRPr="00CC70B7">
        <w:rPr>
          <w:rFonts w:eastAsia="FangSong"/>
          <w:lang w:eastAsia="zh-CN"/>
        </w:rPr>
        <w:t>=</w:t>
      </w:r>
      <w:r w:rsidR="00477C0B" w:rsidRPr="00CC70B7">
        <w:rPr>
          <w:lang w:val="en"/>
        </w:rPr>
        <w:t xml:space="preserve">1, and when there is </w:t>
      </w:r>
      <w:r w:rsidR="00477C0B" w:rsidRPr="00CC70B7">
        <w:rPr>
          <w:lang w:val="en" w:eastAsia="zh-CN"/>
        </w:rPr>
        <w:t xml:space="preserve">no </w:t>
      </w:r>
      <w:r w:rsidR="00477C0B" w:rsidRPr="00CC70B7">
        <w:rPr>
          <w:lang w:val="en"/>
        </w:rPr>
        <w:t>DL data scheduled at sampling occasion</w:t>
      </w:r>
      <w:r w:rsidR="00477C0B" w:rsidRPr="00CC70B7">
        <w:rPr>
          <w:lang w:val="en" w:eastAsia="zh-CN"/>
        </w:rPr>
        <w:t xml:space="preserve"> </w:t>
      </w:r>
      <m:oMath>
        <m:r>
          <w:rPr>
            <w:rFonts w:ascii="Cambria Math" w:hAnsi="Cambria Math"/>
            <w:lang w:val="en"/>
          </w:rPr>
          <m:t>i</m:t>
        </m:r>
      </m:oMath>
      <w:r w:rsidR="00477C0B" w:rsidRPr="00CC70B7">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477C0B" w:rsidRPr="00CC70B7">
        <w:rPr>
          <w:lang w:val="en"/>
        </w:rPr>
        <w:t>=0;</w:t>
      </w:r>
    </w:p>
    <w:bookmarkEnd w:id="510"/>
    <w:p w14:paraId="413796C3" w14:textId="050C9099" w:rsidR="00477C0B" w:rsidRPr="00CC70B7" w:rsidRDefault="00477C0B" w:rsidP="00571652">
      <w:pPr>
        <w:pStyle w:val="NO"/>
        <w:rPr>
          <w:lang w:eastAsia="zh-CN"/>
        </w:rPr>
      </w:pPr>
      <w:r w:rsidRPr="00CC70B7">
        <w:rPr>
          <w:lang w:eastAsia="zh-CN"/>
        </w:rPr>
        <w:t>NOTE:</w:t>
      </w:r>
      <w:r w:rsidR="00571652">
        <w:rPr>
          <w:lang w:eastAsia="zh-CN"/>
        </w:rPr>
        <w:tab/>
      </w:r>
      <w:r w:rsidRPr="00CC70B7">
        <w:rPr>
          <w:lang w:val="en" w:eastAsia="zh-CN"/>
        </w:rPr>
        <w:t>D</w:t>
      </w:r>
      <w:r w:rsidRPr="00CC70B7">
        <w:rPr>
          <w:lang w:val="en"/>
        </w:rPr>
        <w:t>L data scheduled</w:t>
      </w:r>
      <w:r w:rsidRPr="00CC70B7">
        <w:rPr>
          <w:lang w:eastAsia="zh-CN"/>
        </w:rPr>
        <w:t xml:space="preserve"> is </w:t>
      </w:r>
      <w:r w:rsidRPr="00CC70B7">
        <w:rPr>
          <w:lang w:val="en"/>
        </w:rPr>
        <w:t>scheduled</w:t>
      </w:r>
      <w:r w:rsidRPr="00CC70B7">
        <w:rPr>
          <w:lang w:eastAsia="zh-CN"/>
        </w:rPr>
        <w:t xml:space="preserve"> data of user plane, such as eMBB data, URLLC data, etc.</w:t>
      </w:r>
    </w:p>
    <w:p w14:paraId="0C9F88BD" w14:textId="4E13FAA6" w:rsidR="00477C0B" w:rsidRPr="00CC70B7" w:rsidRDefault="00571652" w:rsidP="00571652">
      <w:pPr>
        <w:pStyle w:val="B2"/>
        <w:rPr>
          <w:rFonts w:eastAsia="FangSong"/>
        </w:rPr>
      </w:pPr>
      <w:bookmarkStart w:id="512" w:name="_MCCTEMPBM_CRPT37050032___7"/>
      <w:r>
        <w:tab/>
      </w:r>
      <m:oMath>
        <m:r>
          <w:rPr>
            <w:rFonts w:ascii="Cambria Math" w:eastAsia="FangSong" w:hAnsi="Cambria Math"/>
          </w:rPr>
          <m:t>T</m:t>
        </m:r>
      </m:oMath>
      <w:r w:rsidR="00477C0B" w:rsidRPr="00CC70B7">
        <w:rPr>
          <w:rFonts w:eastAsia="FangSong"/>
        </w:rPr>
        <w:t xml:space="preserve"> denotes the time period during which measurement is performed;</w:t>
      </w:r>
    </w:p>
    <w:p w14:paraId="5F4D8297" w14:textId="6F838D91" w:rsidR="00477C0B" w:rsidRPr="00CC70B7" w:rsidRDefault="00571652" w:rsidP="00571652">
      <w:pPr>
        <w:pStyle w:val="B2"/>
        <w:rPr>
          <w:rFonts w:eastAsia="FangSong"/>
          <w:lang w:eastAsia="zh-CN"/>
        </w:rPr>
      </w:pPr>
      <w:r>
        <w:rPr>
          <w:rFonts w:eastAsia="FangSong"/>
          <w:lang w:val="en"/>
        </w:rPr>
        <w:tab/>
      </w:r>
      <m:oMath>
        <m:r>
          <w:rPr>
            <w:rFonts w:ascii="Cambria Math" w:hAnsi="Cambria Math"/>
            <w:lang w:val="en"/>
          </w:rPr>
          <m:t>i</m:t>
        </m:r>
      </m:oMath>
      <w:r w:rsidR="00477C0B" w:rsidRPr="00CC70B7">
        <w:rPr>
          <w:rFonts w:eastAsia="FangSong"/>
        </w:rPr>
        <w:t xml:space="preserve"> denotes sampling occasion (e.g. 1 slot) during time period </w:t>
      </w:r>
      <m:oMath>
        <m:r>
          <w:rPr>
            <w:rFonts w:ascii="Cambria Math" w:eastAsia="FangSong" w:hAnsi="Cambria Math"/>
          </w:rPr>
          <m:t>T</m:t>
        </m:r>
      </m:oMath>
      <w:r w:rsidR="00477C0B" w:rsidRPr="00CC70B7">
        <w:rPr>
          <w:rFonts w:eastAsia="FangSong"/>
        </w:rPr>
        <w:t>.</w:t>
      </w:r>
    </w:p>
    <w:bookmarkEnd w:id="512"/>
    <w:p w14:paraId="3B97C315" w14:textId="77777777" w:rsidR="00477C0B" w:rsidRPr="00CC70B7" w:rsidRDefault="00477C0B" w:rsidP="00477C0B">
      <w:pPr>
        <w:pStyle w:val="B1"/>
        <w:rPr>
          <w:rFonts w:eastAsia="FangSong"/>
          <w:lang w:eastAsia="zh-CN"/>
        </w:rPr>
      </w:pPr>
      <w:r w:rsidRPr="00CC70B7">
        <w:rPr>
          <w:rFonts w:eastAsia="FangSong"/>
          <w:lang w:eastAsia="zh-CN"/>
        </w:rPr>
        <w:t>d)</w:t>
      </w:r>
      <w:r w:rsidRPr="00CC70B7">
        <w:rPr>
          <w:rFonts w:eastAsia="FangSong"/>
          <w:lang w:eastAsia="zh-CN"/>
        </w:rPr>
        <w:tab/>
        <w:t>A single integer value from 0 to 100.</w:t>
      </w:r>
    </w:p>
    <w:p w14:paraId="4823C981" w14:textId="77777777" w:rsidR="00477C0B" w:rsidRPr="00CC70B7" w:rsidRDefault="00477C0B" w:rsidP="00477C0B">
      <w:pPr>
        <w:pStyle w:val="B1"/>
        <w:rPr>
          <w:rFonts w:eastAsia="FangSong"/>
          <w:lang w:eastAsia="zh-CN"/>
        </w:rPr>
      </w:pPr>
      <w:r w:rsidRPr="00CC70B7">
        <w:rPr>
          <w:rFonts w:eastAsia="FangSong"/>
          <w:lang w:eastAsia="zh-CN"/>
        </w:rPr>
        <w:t>e)</w:t>
      </w:r>
      <w:r w:rsidRPr="00CC70B7">
        <w:rPr>
          <w:rFonts w:eastAsia="FangSong"/>
          <w:lang w:eastAsia="zh-CN"/>
        </w:rPr>
        <w:tab/>
        <w:t>RRU.</w:t>
      </w:r>
      <w:r w:rsidRPr="00CC70B7">
        <w:rPr>
          <w:rFonts w:eastAsia="FangSong" w:hint="eastAsia"/>
          <w:lang w:val="en-US" w:eastAsia="zh-CN"/>
        </w:rPr>
        <w:t>IT</w:t>
      </w:r>
      <w:r w:rsidRPr="00CC70B7">
        <w:rPr>
          <w:rFonts w:eastAsia="FangSong"/>
          <w:lang w:eastAsia="zh-CN"/>
        </w:rPr>
        <w:t>iDtDl, which indicates the</w:t>
      </w:r>
      <w:r w:rsidRPr="00CC70B7">
        <w:rPr>
          <w:lang w:val="en"/>
        </w:rPr>
        <w:t xml:space="preserve"> proportion of time domain resources that invoke the </w:t>
      </w:r>
      <w:r w:rsidRPr="00CC70B7">
        <w:rPr>
          <w:rFonts w:hint="eastAsia"/>
          <w:lang w:val="en" w:eastAsia="zh-CN"/>
        </w:rPr>
        <w:t>ITI</w:t>
      </w:r>
      <w:r w:rsidRPr="00CC70B7">
        <w:rPr>
          <w:lang w:val="en"/>
        </w:rPr>
        <w:t xml:space="preserve"> feature</w:t>
      </w:r>
    </w:p>
    <w:p w14:paraId="1FF641A4" w14:textId="77777777" w:rsidR="00477C0B" w:rsidRPr="00CC70B7" w:rsidRDefault="00477C0B" w:rsidP="00477C0B">
      <w:pPr>
        <w:pStyle w:val="B1"/>
        <w:rPr>
          <w:rFonts w:eastAsia="FangSong"/>
          <w:lang w:eastAsia="zh-CN"/>
        </w:rPr>
      </w:pPr>
      <w:r w:rsidRPr="00CC70B7">
        <w:rPr>
          <w:rFonts w:eastAsia="FangSong"/>
          <w:lang w:eastAsia="zh-CN"/>
        </w:rPr>
        <w:t>f)</w:t>
      </w:r>
      <w:r w:rsidRPr="00CC70B7">
        <w:rPr>
          <w:rFonts w:eastAsia="FangSong"/>
          <w:lang w:eastAsia="zh-CN"/>
        </w:rPr>
        <w:tab/>
        <w:t>NRCellDU</w:t>
      </w:r>
      <w:r w:rsidR="00571652">
        <w:rPr>
          <w:rFonts w:eastAsia="FangSong"/>
          <w:lang w:eastAsia="zh-CN"/>
        </w:rPr>
        <w:t>.</w:t>
      </w:r>
    </w:p>
    <w:p w14:paraId="4540FA02" w14:textId="77777777" w:rsidR="00477C0B" w:rsidRPr="00CC70B7" w:rsidRDefault="00477C0B" w:rsidP="00477C0B">
      <w:pPr>
        <w:pStyle w:val="B1"/>
        <w:rPr>
          <w:rFonts w:eastAsia="FangSong"/>
          <w:lang w:eastAsia="zh-CN"/>
        </w:rPr>
      </w:pPr>
      <w:r w:rsidRPr="00CC70B7">
        <w:rPr>
          <w:rFonts w:eastAsia="FangSong"/>
          <w:lang w:eastAsia="zh-CN"/>
        </w:rPr>
        <w:t>g)</w:t>
      </w:r>
      <w:r w:rsidRPr="00CC70B7">
        <w:rPr>
          <w:rFonts w:eastAsia="FangSong"/>
          <w:lang w:eastAsia="zh-CN"/>
        </w:rPr>
        <w:tab/>
        <w:t>Valid for packet switched traffic</w:t>
      </w:r>
    </w:p>
    <w:p w14:paraId="68C3F8DD" w14:textId="77777777" w:rsidR="00477C0B" w:rsidRPr="00CC70B7" w:rsidRDefault="00477C0B" w:rsidP="00477C0B">
      <w:pPr>
        <w:pStyle w:val="B1"/>
        <w:rPr>
          <w:rFonts w:eastAsia="FangSong"/>
          <w:lang w:eastAsia="zh-CN"/>
        </w:rPr>
      </w:pPr>
      <w:r w:rsidRPr="00CC70B7">
        <w:rPr>
          <w:rFonts w:eastAsia="FangSong"/>
          <w:lang w:eastAsia="zh-CN"/>
        </w:rPr>
        <w:t>h)</w:t>
      </w:r>
      <w:r w:rsidRPr="00CC70B7">
        <w:rPr>
          <w:rFonts w:eastAsia="FangSong"/>
          <w:lang w:eastAsia="zh-CN"/>
        </w:rPr>
        <w:tab/>
        <w:t>5GS</w:t>
      </w:r>
    </w:p>
    <w:p w14:paraId="412F23D5" w14:textId="77777777" w:rsidR="00477C0B" w:rsidRPr="00CC70B7" w:rsidRDefault="00477C0B" w:rsidP="00477C0B">
      <w:pPr>
        <w:pStyle w:val="B1"/>
        <w:rPr>
          <w:rFonts w:eastAsia="FangSong"/>
          <w:lang w:eastAsia="zh-CN"/>
        </w:rPr>
      </w:pPr>
      <w:r w:rsidRPr="00CC70B7">
        <w:rPr>
          <w:rFonts w:eastAsia="FangSong"/>
          <w:lang w:eastAsia="zh-CN"/>
        </w:rPr>
        <w:t>i)</w:t>
      </w:r>
      <w:r w:rsidRPr="00CC70B7">
        <w:rPr>
          <w:rFonts w:eastAsia="FangSong"/>
          <w:lang w:eastAsia="zh-CN"/>
        </w:rPr>
        <w:tab/>
        <w:t xml:space="preserve">One usage of this measurement is for </w:t>
      </w:r>
      <w:r w:rsidRPr="00CC70B7">
        <w:rPr>
          <w:lang w:val="en"/>
        </w:rPr>
        <w:t>evaluating the resource load of URLLC services under eMBB and URLLC multiplexing scenarios</w:t>
      </w:r>
      <w:r w:rsidRPr="00CC70B7">
        <w:rPr>
          <w:rFonts w:eastAsia="FangSong"/>
          <w:lang w:eastAsia="zh-CN"/>
        </w:rPr>
        <w:t>.</w:t>
      </w:r>
    </w:p>
    <w:p w14:paraId="487E6B49" w14:textId="77777777" w:rsidR="00477C0B" w:rsidRPr="00CC70B7" w:rsidRDefault="00477C0B" w:rsidP="00477C0B"/>
    <w:p w14:paraId="34E69F3F" w14:textId="77777777" w:rsidR="00477C0B" w:rsidRPr="00CC70B7" w:rsidRDefault="00477C0B" w:rsidP="00477C0B">
      <w:pPr>
        <w:pStyle w:val="Heading4"/>
      </w:pPr>
      <w:bookmarkStart w:id="513" w:name="_Toc20132221"/>
      <w:bookmarkStart w:id="514" w:name="_Toc27473256"/>
      <w:bookmarkStart w:id="515" w:name="_Toc35955911"/>
      <w:bookmarkStart w:id="516" w:name="_Toc44491882"/>
      <w:bookmarkStart w:id="517" w:name="_Toc51689809"/>
      <w:bookmarkStart w:id="518" w:name="_Toc51750483"/>
      <w:bookmarkStart w:id="519" w:name="_Toc51774743"/>
      <w:bookmarkStart w:id="520" w:name="_Toc51775357"/>
      <w:bookmarkStart w:id="521" w:name="_Toc51775973"/>
      <w:bookmarkStart w:id="522" w:name="_Toc58515356"/>
      <w:bookmarkStart w:id="523" w:name="_Toc210128102"/>
      <w:bookmarkStart w:id="524" w:name="_Toc216038818"/>
      <w:bookmarkStart w:id="525" w:name="_CR5_1_1_3"/>
      <w:bookmarkEnd w:id="525"/>
      <w:r w:rsidRPr="00CC70B7">
        <w:t>5.1.</w:t>
      </w:r>
      <w:r w:rsidRPr="00CC70B7">
        <w:rPr>
          <w:lang w:eastAsia="zh-CN"/>
        </w:rPr>
        <w:t>1.3</w:t>
      </w:r>
      <w:r w:rsidRPr="00CC70B7">
        <w:tab/>
        <w:t>UE throughput</w:t>
      </w:r>
      <w:bookmarkEnd w:id="513"/>
      <w:bookmarkEnd w:id="514"/>
      <w:bookmarkEnd w:id="515"/>
      <w:bookmarkEnd w:id="516"/>
      <w:bookmarkEnd w:id="517"/>
      <w:bookmarkEnd w:id="518"/>
      <w:bookmarkEnd w:id="519"/>
      <w:bookmarkEnd w:id="520"/>
      <w:bookmarkEnd w:id="521"/>
      <w:bookmarkEnd w:id="522"/>
      <w:bookmarkEnd w:id="523"/>
      <w:bookmarkEnd w:id="524"/>
    </w:p>
    <w:p w14:paraId="0E77F18E" w14:textId="77777777" w:rsidR="00477C0B" w:rsidRPr="00CC70B7" w:rsidRDefault="00477C0B" w:rsidP="00477C0B">
      <w:pPr>
        <w:pStyle w:val="Heading5"/>
      </w:pPr>
      <w:bookmarkStart w:id="526" w:name="_Toc20132222"/>
      <w:bookmarkStart w:id="527" w:name="_Toc27473257"/>
      <w:bookmarkStart w:id="528" w:name="_Toc35955912"/>
      <w:bookmarkStart w:id="529" w:name="_Toc44491883"/>
      <w:bookmarkStart w:id="530" w:name="_Toc51689810"/>
      <w:bookmarkStart w:id="531" w:name="_Toc51750484"/>
      <w:bookmarkStart w:id="532" w:name="_Toc51774744"/>
      <w:bookmarkStart w:id="533" w:name="_Toc51775358"/>
      <w:bookmarkStart w:id="534" w:name="_Toc51775974"/>
      <w:bookmarkStart w:id="535" w:name="_Toc58515357"/>
      <w:bookmarkStart w:id="536" w:name="_Toc210128103"/>
      <w:bookmarkStart w:id="537" w:name="_Toc216038819"/>
      <w:bookmarkStart w:id="538" w:name="_CR5_1_1_3_1"/>
      <w:bookmarkEnd w:id="538"/>
      <w:r w:rsidRPr="00CC70B7">
        <w:t>5.1.1.3.1</w:t>
      </w:r>
      <w:r w:rsidRPr="00CC70B7">
        <w:tab/>
      </w:r>
      <w:r w:rsidRPr="00CC70B7">
        <w:rPr>
          <w:lang w:eastAsia="zh-CN"/>
        </w:rPr>
        <w:t>Average</w:t>
      </w:r>
      <w:r w:rsidRPr="00CC70B7">
        <w:t xml:space="preserve"> DL UE throughput in gNB</w:t>
      </w:r>
      <w:bookmarkEnd w:id="526"/>
      <w:bookmarkEnd w:id="527"/>
      <w:bookmarkEnd w:id="528"/>
      <w:bookmarkEnd w:id="529"/>
      <w:bookmarkEnd w:id="530"/>
      <w:bookmarkEnd w:id="531"/>
      <w:bookmarkEnd w:id="532"/>
      <w:bookmarkEnd w:id="533"/>
      <w:bookmarkEnd w:id="534"/>
      <w:bookmarkEnd w:id="535"/>
      <w:bookmarkEnd w:id="536"/>
      <w:bookmarkEnd w:id="537"/>
    </w:p>
    <w:p w14:paraId="2A7A9ADF" w14:textId="77777777" w:rsidR="00477C0B" w:rsidRPr="00CC70B7" w:rsidRDefault="00477C0B" w:rsidP="00477C0B">
      <w:pPr>
        <w:pStyle w:val="B1"/>
      </w:pPr>
      <w:r w:rsidRPr="00CC70B7">
        <w:t>a)</w:t>
      </w:r>
      <w:r w:rsidRPr="00CC70B7">
        <w:tab/>
        <w:t xml:space="preserve">This measurement provides the average </w:t>
      </w:r>
      <w:r w:rsidRPr="00CC70B7">
        <w:rPr>
          <w:lang w:eastAsia="zh-CN"/>
        </w:rPr>
        <w:t>UE</w:t>
      </w:r>
      <w:r w:rsidRPr="00CC70B7">
        <w:rPr>
          <w:rFonts w:hint="eastAsia"/>
          <w:lang w:eastAsia="zh-CN"/>
        </w:rPr>
        <w:t xml:space="preserve"> throughput in </w:t>
      </w:r>
      <w:r w:rsidRPr="00CC70B7">
        <w:rPr>
          <w:lang w:eastAsia="zh-CN"/>
        </w:rPr>
        <w:t>down</w:t>
      </w:r>
      <w:r w:rsidRPr="00CC70B7">
        <w:rPr>
          <w:rFonts w:hint="eastAsia"/>
          <w:lang w:eastAsia="zh-CN"/>
        </w:rPr>
        <w:t>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 and subcounters per BWP</w:t>
      </w:r>
      <w:r w:rsidRPr="00CC70B7">
        <w:rPr>
          <w:rFonts w:hint="eastAsia"/>
          <w:lang w:val="en-US" w:eastAsia="zh-CN"/>
        </w:rPr>
        <w:t xml:space="preserve">, and is </w:t>
      </w:r>
      <w:r w:rsidRPr="00CC70B7">
        <w:t>optionally</w:t>
      </w:r>
      <w:r w:rsidRPr="00CC70B7">
        <w:rPr>
          <w:rFonts w:hint="eastAsia"/>
          <w:lang w:val="en-US" w:eastAsia="zh-CN"/>
        </w:rPr>
        <w:t xml:space="preserve"> filterable for UE type</w:t>
      </w:r>
      <w:r w:rsidRPr="00CC70B7">
        <w:t>. In the case of per BWP, the UE data volume refers to the total volume scheduled for each Active BWP with same bandwith except UEs with activated supplemental aggregated carrier(s).</w:t>
      </w:r>
    </w:p>
    <w:p w14:paraId="3C941F06"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197703FF" w14:textId="77777777" w:rsidR="00477C0B" w:rsidRDefault="00477C0B" w:rsidP="00477C0B">
      <w:pPr>
        <w:pStyle w:val="B1"/>
        <w:rPr>
          <w:lang w:eastAsia="zh-CN"/>
        </w:rPr>
      </w:pPr>
      <w:r w:rsidRPr="00CC70B7">
        <w:t>c)</w:t>
      </w:r>
      <w:r w:rsidRPr="00CC70B7">
        <w:tab/>
        <w:t xml:space="preserve">This measurement is obtained according to </w:t>
      </w:r>
      <w:r w:rsidRPr="00CC70B7">
        <w:rPr>
          <w:rFonts w:hint="eastAsia"/>
        </w:rPr>
        <w:t>the following formula</w:t>
      </w:r>
      <w:r w:rsidRPr="00CC70B7">
        <w:rPr>
          <w:rFonts w:hint="eastAsia"/>
          <w:lang w:eastAsia="zh-CN"/>
        </w:rPr>
        <w:t xml:space="preserve"> based on the </w:t>
      </w:r>
      <w:r w:rsidRPr="00CC70B7">
        <w:rPr>
          <w:lang w:eastAsia="zh-CN"/>
        </w:rPr>
        <w:t>"</w:t>
      </w:r>
      <w:r w:rsidRPr="00CC70B7">
        <w:rPr>
          <w:rFonts w:hint="eastAsia"/>
          <w:lang w:eastAsia="zh-CN"/>
        </w:rPr>
        <w:t>ThpVol</w:t>
      </w:r>
      <w:r w:rsidRPr="00CC70B7">
        <w:rPr>
          <w:lang w:eastAsia="zh-CN"/>
        </w:rPr>
        <w:t>D</w:t>
      </w:r>
      <w:r w:rsidRPr="00CC70B7">
        <w:rPr>
          <w:rFonts w:hint="eastAsia"/>
          <w:lang w:eastAsia="zh-CN"/>
        </w:rPr>
        <w:t>l</w:t>
      </w:r>
      <w:r w:rsidRPr="00CC70B7">
        <w:rPr>
          <w:lang w:eastAsia="zh-CN"/>
        </w:rPr>
        <w:t>"</w:t>
      </w:r>
      <w:r w:rsidRPr="00CC70B7">
        <w:rPr>
          <w:rFonts w:hint="eastAsia"/>
          <w:lang w:eastAsia="zh-CN"/>
        </w:rPr>
        <w:t xml:space="preserve"> and </w:t>
      </w:r>
      <w:r w:rsidRPr="00CC70B7">
        <w:rPr>
          <w:lang w:eastAsia="zh-CN"/>
        </w:rPr>
        <w:t>"</w:t>
      </w:r>
      <w:r w:rsidRPr="00CC70B7">
        <w:rPr>
          <w:rFonts w:hint="eastAsia"/>
          <w:lang w:eastAsia="zh-CN"/>
        </w:rPr>
        <w:t>ThpTime</w:t>
      </w:r>
      <w:r w:rsidRPr="00CC70B7">
        <w:rPr>
          <w:lang w:eastAsia="zh-CN"/>
        </w:rPr>
        <w:t>D</w:t>
      </w:r>
      <w:r w:rsidRPr="00CC70B7">
        <w:rPr>
          <w:rFonts w:hint="eastAsia"/>
          <w:lang w:eastAsia="zh-CN"/>
        </w:rPr>
        <w:t>l</w:t>
      </w:r>
      <w:r w:rsidRPr="00CC70B7">
        <w:rPr>
          <w:lang w:eastAsia="zh-CN"/>
        </w:rPr>
        <w:t>"</w:t>
      </w:r>
      <w:r w:rsidRPr="00CC70B7">
        <w:rPr>
          <w:rFonts w:hint="eastAsia"/>
          <w:lang w:eastAsia="zh-CN"/>
        </w:rPr>
        <w:t xml:space="preserve"> defined </w:t>
      </w:r>
      <w:r w:rsidRPr="00CC70B7">
        <w:rPr>
          <w:lang w:eastAsia="zh-CN"/>
        </w:rPr>
        <w:t xml:space="preserve">below. </w:t>
      </w:r>
      <w:r w:rsidRPr="00CC70B7">
        <w:t>Separate counters are maintained for each mapped 5QI (or QCI for EN-DC) and for each supported S-NSSAI, and for each PLMN ID , and for each Active BWP.</w:t>
      </w:r>
    </w:p>
    <w:p w14:paraId="05E106D0" w14:textId="77777777" w:rsidR="00477C0B" w:rsidRPr="00CC70B7" w:rsidRDefault="00477C0B" w:rsidP="00477C0B">
      <w:pPr>
        <w:pStyle w:val="B1"/>
        <w:rPr>
          <w:lang w:eastAsia="zh-CN"/>
        </w:rPr>
      </w:pPr>
      <w:r>
        <w:rPr>
          <w:rFonts w:hint="eastAsia"/>
          <w:lang w:eastAsia="zh-CN"/>
        </w:rPr>
        <w:tab/>
      </w:r>
    </w:p>
    <w:p w14:paraId="24CEFD61" w14:textId="77777777" w:rsidR="00477C0B" w:rsidRPr="00CC70B7" w:rsidRDefault="00477C0B" w:rsidP="00477C0B">
      <w:pPr>
        <w:pStyle w:val="B2"/>
      </w:pPr>
    </w:p>
    <w:p w14:paraId="33DB4556" w14:textId="53CAE46A" w:rsidR="00477C0B" w:rsidRPr="00CC70B7" w:rsidRDefault="00477C0B" w:rsidP="00477C0B">
      <w:pPr>
        <w:pStyle w:val="B2"/>
      </w:pPr>
      <w:bookmarkStart w:id="539" w:name="_MCCTEMPBM_CRPT37050033___7"/>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rsidRPr="00CC70B7">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sidRPr="00CC70B7">
        <w:rPr>
          <w:rFonts w:cs="Arial"/>
        </w:rPr>
        <w:t>×</w:t>
      </w:r>
      <w:r w:rsidRPr="00CC70B7">
        <w:t>1000</w:t>
      </w:r>
      <w:r w:rsidR="00BE0740">
        <w:t> </w:t>
      </w:r>
      <w:r w:rsidR="00BE0740" w:rsidRPr="00CC70B7">
        <w:t>[</w:t>
      </w:r>
      <w:r w:rsidRPr="00CC70B7">
        <w:t>kbit/s]</w:t>
      </w:r>
    </w:p>
    <w:p w14:paraId="7DFFB893" w14:textId="75A35E06" w:rsidR="00477C0B" w:rsidRPr="00CC70B7" w:rsidRDefault="00477C0B" w:rsidP="00477C0B">
      <w:pPr>
        <w:pStyle w:val="B2"/>
      </w:pPr>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rsidRPr="00CC70B7">
        <w:t>, 0</w:t>
      </w:r>
      <w:r w:rsidR="00BE0740">
        <w:t> </w:t>
      </w:r>
      <w:r w:rsidR="00BE0740" w:rsidRPr="00CC70B7">
        <w:t>[</w:t>
      </w:r>
      <w:r w:rsidRPr="00CC70B7">
        <w:t>kbit/s]</w:t>
      </w:r>
    </w:p>
    <w:bookmarkEnd w:id="539"/>
    <w:p w14:paraId="5658D26B" w14:textId="77777777" w:rsidR="00477C0B" w:rsidRPr="00CC70B7" w:rsidRDefault="00477C0B" w:rsidP="00477C0B">
      <w:pPr>
        <w:pStyle w:val="B2"/>
      </w:pPr>
      <w:r w:rsidRPr="00CC70B7">
        <w:t xml:space="preserve">For small data bursts, where all buffered data is included in one initial HARQ transmission,  </w:t>
      </w:r>
      <w:r w:rsidRPr="00CC70B7">
        <w:rPr>
          <w:position w:val="-10"/>
        </w:rPr>
        <w:object w:dxaOrig="1540" w:dyaOrig="320" w14:anchorId="00B856DE">
          <v:shape id="_x0000_i1057" type="#_x0000_t75" style="width:78.75pt;height:15.75pt" o:ole="">
            <v:imagedata r:id="rId50" o:title=""/>
          </v:shape>
          <o:OLEObject Type="Embed" ProgID="Equation.3" ShapeID="_x0000_i1057" DrawAspect="Content" ObjectID="_1826713302" r:id="rId51"/>
        </w:object>
      </w:r>
      <w:r w:rsidRPr="00CC70B7">
        <w:t xml:space="preserve">, otherwise </w:t>
      </w:r>
      <w:r w:rsidRPr="00CC70B7">
        <w:rPr>
          <w:position w:val="-10"/>
        </w:rPr>
        <w:object w:dxaOrig="2540" w:dyaOrig="340" w14:anchorId="3AE93F7E">
          <v:shape id="_x0000_i1058" type="#_x0000_t75" style="width:128.25pt;height:15.75pt" o:ole="">
            <v:imagedata r:id="rId52" o:title=""/>
          </v:shape>
          <o:OLEObject Type="Embed" ProgID="Equation.3" ShapeID="_x0000_i1058" DrawAspect="Content" ObjectID="_1826713303" r:id="rId53"/>
        </w:object>
      </w:r>
    </w:p>
    <w:p w14:paraId="288D25D2" w14:textId="77777777" w:rsidR="00477C0B" w:rsidRPr="00CC70B7" w:rsidRDefault="00477C0B" w:rsidP="00477C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1E727881" w14:textId="77777777" w:rsidTr="00571652">
        <w:trPr>
          <w:trHeight w:val="179"/>
          <w:jc w:val="center"/>
        </w:trPr>
        <w:tc>
          <w:tcPr>
            <w:tcW w:w="1775" w:type="dxa"/>
            <w:vAlign w:val="center"/>
          </w:tcPr>
          <w:p w14:paraId="49F09FB0" w14:textId="77777777" w:rsidR="00477C0B" w:rsidRPr="00CC70B7" w:rsidRDefault="00477C0B" w:rsidP="00571652">
            <w:pPr>
              <w:pStyle w:val="TAL"/>
              <w:widowControl w:val="0"/>
              <w:spacing w:afterLines="50" w:after="120"/>
              <w:jc w:val="both"/>
              <w:rPr>
                <w:rFonts w:cs="Arial"/>
                <w:kern w:val="2"/>
                <w:lang w:eastAsia="zh-CN"/>
              </w:rPr>
            </w:pPr>
            <w:bookmarkStart w:id="540" w:name="_MCCTEMPBM_CRPT37050034___4" w:colFirst="0" w:colLast="0"/>
            <w:r w:rsidRPr="00CC70B7">
              <w:rPr>
                <w:rFonts w:eastAsia="MS Mincho"/>
              </w:rPr>
              <w:t>ThpTimeDl</w:t>
            </w:r>
          </w:p>
        </w:tc>
        <w:tc>
          <w:tcPr>
            <w:tcW w:w="4885" w:type="dxa"/>
            <w:vAlign w:val="center"/>
          </w:tcPr>
          <w:p w14:paraId="2F2AF7D5"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"ThpTimeDl" for each time the DL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bookmarkStart w:id="541" w:name="_MCCTEMPBM_CRPT37050035___4" w:colFirst="0" w:colLast="0"/>
      <w:bookmarkEnd w:id="540"/>
      <w:tr w:rsidR="00477C0B" w:rsidRPr="00CC70B7" w14:paraId="5D0937CF" w14:textId="77777777" w:rsidTr="00571652">
        <w:trPr>
          <w:trHeight w:val="179"/>
          <w:jc w:val="center"/>
        </w:trPr>
        <w:tc>
          <w:tcPr>
            <w:tcW w:w="1775" w:type="dxa"/>
            <w:vAlign w:val="center"/>
          </w:tcPr>
          <w:p w14:paraId="2885A357"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00" w:dyaOrig="260" w14:anchorId="21358B22">
                <v:shape id="_x0000_i1059" type="#_x0000_t75" style="width:15.75pt;height:14.25pt" o:ole="">
                  <v:imagedata r:id="rId54" o:title=""/>
                </v:shape>
                <o:OLEObject Type="Embed" ProgID="Equation.3" ShapeID="_x0000_i1059" DrawAspect="Content" ObjectID="_1826713304" r:id="rId55"/>
              </w:object>
            </w:r>
          </w:p>
        </w:tc>
        <w:tc>
          <w:tcPr>
            <w:tcW w:w="4885" w:type="dxa"/>
            <w:vAlign w:val="center"/>
          </w:tcPr>
          <w:p w14:paraId="29D7F61B"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after T2 when data up until the second last piece of data in the transmitted data burst which emptied the RLC SDU available for transmission for the particular DRB was successfully transmitted, as acknowledged by the UE. </w:t>
            </w:r>
          </w:p>
        </w:tc>
      </w:tr>
      <w:bookmarkStart w:id="542" w:name="_MCCTEMPBM_CRPT37050036___4" w:colFirst="0" w:colLast="0"/>
      <w:bookmarkEnd w:id="541"/>
      <w:tr w:rsidR="00477C0B" w:rsidRPr="00CC70B7" w14:paraId="64EDBDCE" w14:textId="77777777" w:rsidTr="00571652">
        <w:trPr>
          <w:trHeight w:val="179"/>
          <w:jc w:val="center"/>
        </w:trPr>
        <w:tc>
          <w:tcPr>
            <w:tcW w:w="1775" w:type="dxa"/>
            <w:vAlign w:val="center"/>
          </w:tcPr>
          <w:p w14:paraId="45AEDD69"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40" w:dyaOrig="260" w14:anchorId="1E276BCC">
                <v:shape id="_x0000_i1060" type="#_x0000_t75" style="width:15.75pt;height:14.25pt" o:ole="">
                  <v:imagedata r:id="rId56" o:title=""/>
                </v:shape>
                <o:OLEObject Type="Embed" ProgID="Equation.3" ShapeID="_x0000_i1060" DrawAspect="Content" ObjectID="_1826713305" r:id="rId57"/>
              </w:object>
            </w:r>
          </w:p>
        </w:tc>
        <w:tc>
          <w:tcPr>
            <w:tcW w:w="4885" w:type="dxa"/>
            <w:vAlign w:val="center"/>
          </w:tcPr>
          <w:p w14:paraId="6070DD7C"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the first transmission begins after a RLC SDU becomes available for transmission, where previously no RLC SDUs were available for transmission for the particular DRB.</w:t>
            </w:r>
          </w:p>
        </w:tc>
      </w:tr>
      <w:bookmarkStart w:id="543" w:name="_MCCTEMPBM_CRPT37050037___4" w:colFirst="0" w:colLast="0"/>
      <w:bookmarkEnd w:id="542"/>
      <w:tr w:rsidR="00477C0B" w:rsidRPr="00CC70B7" w14:paraId="3F20EB0D" w14:textId="77777777" w:rsidTr="00571652">
        <w:trPr>
          <w:trHeight w:val="179"/>
          <w:jc w:val="center"/>
        </w:trPr>
        <w:tc>
          <w:tcPr>
            <w:tcW w:w="1775" w:type="dxa"/>
            <w:vAlign w:val="center"/>
          </w:tcPr>
          <w:p w14:paraId="0F9766EC" w14:textId="77777777" w:rsidR="00477C0B" w:rsidRPr="00CC70B7" w:rsidRDefault="00477C0B" w:rsidP="00571652">
            <w:pPr>
              <w:pStyle w:val="TAL"/>
              <w:widowControl w:val="0"/>
              <w:spacing w:afterLines="50" w:after="120"/>
              <w:jc w:val="both"/>
              <w:rPr>
                <w:rFonts w:cs="Arial"/>
                <w:kern w:val="2"/>
                <w:lang w:eastAsia="zh-CN"/>
              </w:rPr>
            </w:pPr>
            <w:r w:rsidRPr="00CC70B7">
              <w:rPr>
                <w:rFonts w:eastAsia="MS Mincho"/>
                <w:position w:val="-10"/>
              </w:rPr>
              <w:object w:dxaOrig="1020" w:dyaOrig="320" w14:anchorId="695F3FC8">
                <v:shape id="_x0000_i1061" type="#_x0000_t75" style="width:51.75pt;height:15.75pt" o:ole="">
                  <v:imagedata r:id="rId58" o:title=""/>
                </v:shape>
                <o:OLEObject Type="Embed" ProgID="Equation.3" ShapeID="_x0000_i1061" DrawAspect="Content" ObjectID="_1826713306" r:id="rId59"/>
              </w:object>
            </w:r>
          </w:p>
        </w:tc>
        <w:tc>
          <w:tcPr>
            <w:tcW w:w="4885" w:type="dxa"/>
            <w:vAlign w:val="center"/>
          </w:tcPr>
          <w:p w14:paraId="3E543278"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The RLC level volume of a data burst, excluding the data transmitted in the slot when the buffer is emptied. A sample for ThpVolDl is the data volume, counted on RLC SDU level, in kbit successfully transmitted (acknowledged by UE) in DL for one DRB during a sample of ThpTimeDl. (It shall exclude the volume of the last piece of data emptying the buffer).</w:t>
            </w:r>
          </w:p>
        </w:tc>
      </w:tr>
      <w:bookmarkEnd w:id="543"/>
    </w:tbl>
    <w:p w14:paraId="6CE63A2C" w14:textId="77777777" w:rsidR="00477C0B" w:rsidRPr="00CC70B7" w:rsidRDefault="00477C0B" w:rsidP="00477C0B">
      <w:pPr>
        <w:rPr>
          <w:lang w:val="en-US" w:eastAsia="zh-CN"/>
        </w:rPr>
      </w:pPr>
    </w:p>
    <w:p w14:paraId="57528BC4" w14:textId="77777777" w:rsidR="00477C0B" w:rsidRPr="00CC70B7" w:rsidRDefault="00477C0B" w:rsidP="00477C0B">
      <w:pPr>
        <w:pStyle w:val="B1"/>
      </w:pPr>
      <w:r w:rsidRPr="00CC70B7">
        <w:t>d)</w:t>
      </w:r>
      <w:r w:rsidRPr="00CC70B7">
        <w:tab/>
        <w:t xml:space="preserve">Each measurement is a </w:t>
      </w:r>
      <w:r w:rsidRPr="00CC70B7">
        <w:rPr>
          <w:rFonts w:hint="eastAsia"/>
          <w:lang w:eastAsia="zh-CN"/>
        </w:rPr>
        <w:t>real</w:t>
      </w:r>
      <w:r w:rsidRPr="00CC70B7">
        <w:t xml:space="preserve"> value representing the throughput in kbit per second. The number of measurements is equal to one. If the optional QoS level subcounter and S-NSSAI subcounter and PLMN ID subcounter and BWP subcounter measurements are performed, the number of measurements is equal to the number of mapped 5QIs and the number of supported S-NSSAIs, and the number of PLMN IDs, and the number of Active BWPs.</w:t>
      </w:r>
    </w:p>
    <w:p w14:paraId="14C8B9B2" w14:textId="77777777" w:rsidR="00477C0B" w:rsidRDefault="00477C0B" w:rsidP="00477C0B">
      <w:pPr>
        <w:pStyle w:val="B1"/>
      </w:pPr>
      <w:r w:rsidRPr="00CC70B7">
        <w:t>e)</w:t>
      </w:r>
      <w:r w:rsidRPr="00CC70B7">
        <w:tab/>
        <w:t>The measurement name has the form</w:t>
      </w:r>
    </w:p>
    <w:p w14:paraId="73888CD2" w14:textId="3ADCF45F" w:rsidR="00477C0B" w:rsidRPr="00CC70B7" w:rsidRDefault="00477C0B" w:rsidP="00477C0B">
      <w:pPr>
        <w:pStyle w:val="B1"/>
        <w:rPr>
          <w:lang w:val="en-US" w:eastAsia="zh-CN"/>
        </w:rPr>
      </w:pPr>
      <w:r>
        <w:tab/>
      </w:r>
      <w:r w:rsidRPr="00CC70B7">
        <w:rPr>
          <w:lang w:val="en-US"/>
        </w:rPr>
        <w:t>DRB.</w:t>
      </w:r>
      <w:r w:rsidRPr="00CC70B7">
        <w:rPr>
          <w:lang w:val="en-US" w:eastAsia="zh-CN"/>
        </w:rPr>
        <w:t>UE</w:t>
      </w:r>
      <w:r w:rsidRPr="00CC70B7">
        <w:t>Thp</w:t>
      </w:r>
      <w:r w:rsidRPr="00CC70B7">
        <w:rPr>
          <w:lang w:eastAsia="zh-CN"/>
        </w:rPr>
        <w:t>D</w:t>
      </w:r>
      <w:r w:rsidRPr="00CC70B7">
        <w:t xml:space="preserve">l, or </w:t>
      </w:r>
      <w:r w:rsidRPr="00CC70B7">
        <w:rPr>
          <w:lang w:val="en-US"/>
        </w:rPr>
        <w:t>optionally DRB.UEThpDl.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DRB.UEThpDl.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DRB.UEThpDl.</w:t>
      </w:r>
      <w:r w:rsidRPr="00CC70B7">
        <w:rPr>
          <w:i/>
        </w:rPr>
        <w:t xml:space="preserve">PLMN, </w:t>
      </w:r>
      <w:r w:rsidRPr="00CC70B7">
        <w:t xml:space="preserve">where </w:t>
      </w:r>
      <w:r w:rsidRPr="00CC70B7">
        <w:rPr>
          <w:i/>
        </w:rPr>
        <w:t>PLMN</w:t>
      </w:r>
      <w:r w:rsidRPr="00CC70B7">
        <w:t xml:space="preserve"> identifies the PLMN ID, and DRB.UEThpDl.BWP, where BWP identifies the Active BWP</w:t>
      </w:r>
      <w:r w:rsidRPr="00CC70B7">
        <w:rPr>
          <w:rFonts w:hint="eastAsia"/>
          <w:lang w:val="en-US" w:eastAsia="zh-CN"/>
        </w:rPr>
        <w:t xml:space="preserve">, or </w:t>
      </w:r>
      <w:r w:rsidRPr="00CC70B7">
        <w:rPr>
          <w:lang w:val="en-US"/>
        </w:rPr>
        <w:t>DRB.</w:t>
      </w:r>
      <w:r w:rsidRPr="00CC70B7">
        <w:rPr>
          <w:lang w:val="en-US" w:eastAsia="zh-CN"/>
        </w:rPr>
        <w:t>UE</w:t>
      </w:r>
      <w:r w:rsidRPr="00CC70B7">
        <w:t>Thp</w:t>
      </w:r>
      <w:r w:rsidRPr="00CC70B7">
        <w:rPr>
          <w:lang w:eastAsia="zh-CN"/>
        </w:rPr>
        <w:t>D</w:t>
      </w:r>
      <w:r w:rsidRPr="00CC70B7">
        <w:t>l</w:t>
      </w:r>
      <w:r w:rsidRPr="00CC70B7">
        <w:rPr>
          <w:rFonts w:hint="eastAsia"/>
          <w:lang w:val="en-US" w:eastAsia="zh-CN"/>
        </w:rPr>
        <w:t>_</w:t>
      </w:r>
      <w:r w:rsidRPr="00CC70B7">
        <w:rPr>
          <w:rFonts w:hint="eastAsia"/>
          <w:i/>
          <w:iCs/>
          <w:lang w:val="en-US" w:eastAsia="zh-CN"/>
        </w:rPr>
        <w:t>UET</w:t>
      </w:r>
      <w:r w:rsidRPr="00CC70B7">
        <w:rPr>
          <w:rFonts w:hint="eastAsia"/>
          <w:lang w:val="en-US" w:eastAsia="zh-CN"/>
        </w:rPr>
        <w:t xml:space="preserve">ype, or </w:t>
      </w:r>
      <w:r w:rsidRPr="00CC70B7">
        <w:rPr>
          <w:lang w:val="en-US"/>
        </w:rPr>
        <w:t>DRB.UEThpDl.</w:t>
      </w:r>
      <w:r w:rsidRPr="00CC70B7">
        <w:rPr>
          <w:i/>
        </w:rPr>
        <w:t>QOS</w:t>
      </w:r>
      <w:r w:rsidRPr="00CC70B7">
        <w:rPr>
          <w:rFonts w:hint="eastAsia"/>
          <w:i/>
          <w:lang w:val="en-US" w:eastAsia="zh-CN"/>
        </w:rPr>
        <w:t>_UEtype</w:t>
      </w:r>
      <w:r w:rsidRPr="00CC70B7">
        <w:rPr>
          <w:rFonts w:hint="eastAsia"/>
          <w:lang w:val="en-US" w:eastAsia="zh-CN"/>
        </w:rPr>
        <w:t xml:space="preserve">, or </w:t>
      </w:r>
      <w:r w:rsidRPr="00CC70B7">
        <w:rPr>
          <w:lang w:val="en-US"/>
        </w:rPr>
        <w:t>DRB.UEThpDl.</w:t>
      </w:r>
      <w:r w:rsidRPr="00CC70B7">
        <w:rPr>
          <w:i/>
        </w:rPr>
        <w:t>SNSSAI</w:t>
      </w:r>
      <w:r w:rsidRPr="00CC70B7">
        <w:rPr>
          <w:rFonts w:hint="eastAsia"/>
          <w:i/>
          <w:lang w:val="en-US" w:eastAsia="zh-CN"/>
        </w:rPr>
        <w:t>_UEType</w:t>
      </w:r>
      <w:r w:rsidRPr="00CC70B7">
        <w:rPr>
          <w:rFonts w:hint="eastAsia"/>
          <w:lang w:val="en-US" w:eastAsia="zh-CN"/>
        </w:rPr>
        <w:t xml:space="preserve">, or </w:t>
      </w:r>
      <w:r w:rsidRPr="00CC70B7">
        <w:rPr>
          <w:lang w:val="en-US"/>
        </w:rPr>
        <w:t>DRB.UEThpDl.</w:t>
      </w:r>
      <w:r w:rsidRPr="00CC70B7">
        <w:rPr>
          <w:rFonts w:hint="eastAsia"/>
          <w:i/>
          <w:iCs/>
          <w:lang w:val="en-US" w:eastAsia="zh-CN"/>
        </w:rPr>
        <w:t>PLMN</w:t>
      </w:r>
      <w:r w:rsidRPr="00CC70B7">
        <w:rPr>
          <w:rFonts w:hint="eastAsia"/>
          <w:i/>
          <w:lang w:val="en-US" w:eastAsia="zh-CN"/>
        </w:rPr>
        <w:t>_UEType,</w:t>
      </w:r>
      <w:r w:rsidRPr="00CC70B7">
        <w:rPr>
          <w:rFonts w:hint="eastAsia"/>
          <w:iCs/>
          <w:lang w:val="en-US" w:eastAsia="zh-CN"/>
        </w:rPr>
        <w:t xml:space="preserve"> or </w:t>
      </w:r>
      <w:r w:rsidRPr="00CC70B7">
        <w:t>DRB.UEThpDl.BWP</w:t>
      </w:r>
      <w:r w:rsidRPr="00CC70B7">
        <w:rPr>
          <w:rFonts w:hint="eastAsia"/>
          <w:lang w:val="en-US" w:eastAsia="zh-CN"/>
        </w:rPr>
        <w:t>_</w:t>
      </w:r>
      <w:r w:rsidRPr="00CC70B7">
        <w:rPr>
          <w:rFonts w:hint="eastAsia"/>
          <w:i/>
          <w:iCs/>
          <w:lang w:val="en-US" w:eastAsia="zh-CN"/>
        </w:rPr>
        <w:t xml:space="preserve">UEType, </w:t>
      </w:r>
      <w:r w:rsidRPr="00CC70B7">
        <w:rPr>
          <w:rFonts w:hint="eastAsia"/>
          <w:lang w:val="en-US" w:eastAsia="zh-CN"/>
        </w:rPr>
        <w:t xml:space="preserve">where </w:t>
      </w:r>
      <w:r w:rsidRPr="00CC70B7">
        <w:rPr>
          <w:i/>
          <w:lang w:val="en-US"/>
        </w:rPr>
        <w:t xml:space="preserve">UEType </w:t>
      </w:r>
      <w:r w:rsidRPr="00CC70B7">
        <w:t>refers to allowed values</w:t>
      </w:r>
      <w:r w:rsidRPr="00CC70B7">
        <w:rPr>
          <w:rFonts w:hint="eastAsia"/>
          <w:lang w:val="en-US" w:eastAsia="zh-CN"/>
        </w:rPr>
        <w:t xml:space="preserve"> related to RedCap UE type</w:t>
      </w:r>
      <w:r w:rsidRPr="00CC70B7">
        <w:t xml:space="preserve">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588F461B" w14:textId="77777777" w:rsidR="00477C0B" w:rsidRPr="00CC70B7" w:rsidRDefault="00477C0B" w:rsidP="00477C0B">
      <w:pPr>
        <w:pStyle w:val="B1"/>
      </w:pPr>
      <w:r w:rsidRPr="00CC70B7">
        <w:t>f)</w:t>
      </w:r>
      <w:r w:rsidRPr="00CC70B7">
        <w:tab/>
        <w:t>NRCellDU</w:t>
      </w:r>
    </w:p>
    <w:p w14:paraId="0B81505B" w14:textId="77777777" w:rsidR="00477C0B" w:rsidRPr="00CC70B7" w:rsidRDefault="00477C0B" w:rsidP="00477C0B">
      <w:pPr>
        <w:pStyle w:val="B1"/>
      </w:pPr>
      <w:r w:rsidRPr="00CC70B7">
        <w:t>g)</w:t>
      </w:r>
      <w:r w:rsidRPr="00CC70B7">
        <w:tab/>
        <w:t>Valid for packet switched traffic</w:t>
      </w:r>
    </w:p>
    <w:p w14:paraId="7AF45EAA" w14:textId="77777777" w:rsidR="00477C0B" w:rsidRPr="00CC70B7" w:rsidRDefault="00477C0B" w:rsidP="00477C0B">
      <w:pPr>
        <w:pStyle w:val="B1"/>
      </w:pPr>
      <w:r w:rsidRPr="00CC70B7">
        <w:rPr>
          <w:lang w:eastAsia="zh-CN"/>
        </w:rPr>
        <w:t>h)</w:t>
      </w:r>
      <w:r w:rsidRPr="00CC70B7">
        <w:rPr>
          <w:lang w:eastAsia="zh-CN"/>
        </w:rPr>
        <w:tab/>
        <w:t>5GS</w:t>
      </w:r>
    </w:p>
    <w:p w14:paraId="0BE09506"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41C1C4FF" w14:textId="77777777" w:rsidR="00477C0B" w:rsidRPr="00CC70B7" w:rsidRDefault="00477C0B" w:rsidP="00477C0B">
      <w:pPr>
        <w:pStyle w:val="Heading5"/>
      </w:pPr>
      <w:bookmarkStart w:id="544" w:name="_Toc20132223"/>
      <w:bookmarkStart w:id="545" w:name="_Toc27473258"/>
      <w:bookmarkStart w:id="546" w:name="_Toc35955913"/>
      <w:bookmarkStart w:id="547" w:name="_Toc44491884"/>
      <w:bookmarkStart w:id="548" w:name="_Toc51689811"/>
      <w:bookmarkStart w:id="549" w:name="_Toc51750485"/>
      <w:bookmarkStart w:id="550" w:name="_Toc51774745"/>
      <w:bookmarkStart w:id="551" w:name="_Toc51775359"/>
      <w:bookmarkStart w:id="552" w:name="_Toc51775975"/>
      <w:bookmarkStart w:id="553" w:name="_Toc58515358"/>
      <w:bookmarkStart w:id="554" w:name="_Toc210128104"/>
      <w:bookmarkStart w:id="555" w:name="_Toc216038820"/>
      <w:bookmarkStart w:id="556" w:name="_CR5_1_1_3_2"/>
      <w:bookmarkEnd w:id="556"/>
      <w:r w:rsidRPr="00CC70B7">
        <w:t>5.1.1.3.2</w:t>
      </w:r>
      <w:r w:rsidRPr="00CC70B7">
        <w:tab/>
      </w:r>
      <w:r w:rsidRPr="00CC70B7">
        <w:rPr>
          <w:lang w:eastAsia="zh-CN"/>
        </w:rPr>
        <w:t>Distribution</w:t>
      </w:r>
      <w:r w:rsidRPr="00CC70B7">
        <w:t xml:space="preserve"> of DL UE throughput in gNB</w:t>
      </w:r>
      <w:bookmarkEnd w:id="544"/>
      <w:bookmarkEnd w:id="545"/>
      <w:bookmarkEnd w:id="546"/>
      <w:bookmarkEnd w:id="547"/>
      <w:bookmarkEnd w:id="548"/>
      <w:bookmarkEnd w:id="549"/>
      <w:bookmarkEnd w:id="550"/>
      <w:bookmarkEnd w:id="551"/>
      <w:bookmarkEnd w:id="552"/>
      <w:bookmarkEnd w:id="553"/>
      <w:bookmarkEnd w:id="554"/>
      <w:bookmarkEnd w:id="555"/>
    </w:p>
    <w:p w14:paraId="41AF3EDB" w14:textId="77777777" w:rsidR="00477C0B" w:rsidRPr="00CC70B7" w:rsidRDefault="00477C0B" w:rsidP="00477C0B">
      <w:pPr>
        <w:pStyle w:val="B1"/>
      </w:pPr>
      <w:r w:rsidRPr="00CC70B7">
        <w:t>a)</w:t>
      </w:r>
      <w:r w:rsidRPr="00CC70B7">
        <w:tab/>
        <w:t xml:space="preserve">This measurement provides the distribution of the </w:t>
      </w:r>
      <w:r w:rsidRPr="00CC70B7">
        <w:rPr>
          <w:lang w:eastAsia="zh-CN"/>
        </w:rPr>
        <w:t>UE</w:t>
      </w:r>
      <w:r w:rsidRPr="00CC70B7">
        <w:rPr>
          <w:rFonts w:hint="eastAsia"/>
          <w:lang w:eastAsia="zh-CN"/>
        </w:rPr>
        <w:t xml:space="preserve"> throughput in </w:t>
      </w:r>
      <w:r w:rsidRPr="00CC70B7">
        <w:rPr>
          <w:lang w:eastAsia="zh-CN"/>
        </w:rPr>
        <w:t>down</w:t>
      </w:r>
      <w:r w:rsidRPr="00CC70B7">
        <w:rPr>
          <w:rFonts w:hint="eastAsia"/>
          <w:lang w:eastAsia="zh-CN"/>
        </w:rPr>
        <w:t>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7B0B37B0"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78645CDC" w14:textId="77777777" w:rsidR="00477C0B" w:rsidRPr="00CC70B7" w:rsidRDefault="00477C0B" w:rsidP="00477C0B">
      <w:pPr>
        <w:pStyle w:val="B1"/>
        <w:rPr>
          <w:lang w:eastAsia="zh-CN"/>
        </w:rPr>
      </w:pPr>
      <w:r w:rsidRPr="00CC70B7">
        <w:rPr>
          <w:lang w:eastAsia="zh-CN"/>
        </w:rPr>
        <w:t>c)</w:t>
      </w:r>
      <w:r w:rsidRPr="00CC70B7">
        <w:rPr>
          <w:lang w:eastAsia="zh-CN"/>
        </w:rPr>
        <w:tab/>
        <w:t xml:space="preserve">Considering there </w:t>
      </w:r>
      <w:r w:rsidRPr="00CC70B7">
        <w:t>are</w:t>
      </w:r>
      <w:r w:rsidRPr="00CC70B7">
        <w:rPr>
          <w:lang w:eastAsia="zh-CN"/>
        </w:rPr>
        <w:t xml:space="preserve"> n samples during measurement time T and each sample has the same time period tn, the measurement of one sample for one UE is obtained by the following formula for a measurement period tn:</w:t>
      </w:r>
    </w:p>
    <w:p w14:paraId="3D4B62ED" w14:textId="37F92412" w:rsidR="00477C0B" w:rsidRPr="00CC70B7" w:rsidRDefault="00477C0B" w:rsidP="00477C0B">
      <w:pPr>
        <w:pStyle w:val="B2"/>
      </w:pPr>
      <w:bookmarkStart w:id="557" w:name="_MCCTEMPBM_CRPT37050038___7"/>
      <w:r w:rsidRPr="00CC70B7">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oMath>
      <w:r w:rsidRPr="00CC70B7">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ThpVolDl</m:t>
                </m:r>
              </m:e>
            </m:nary>
          </m:num>
          <m:den>
            <m:nary>
              <m:naryPr>
                <m:chr m:val="∑"/>
                <m:subHide m:val="1"/>
                <m:supHide m:val="1"/>
                <m:ctrlPr>
                  <w:rPr>
                    <w:rFonts w:ascii="Cambria Math" w:hAnsi="Cambria Math"/>
                  </w:rPr>
                </m:ctrlPr>
              </m:naryPr>
              <m:sub/>
              <m:sup/>
              <m:e>
                <m:r>
                  <w:rPr>
                    <w:rFonts w:ascii="Cambria Math" w:hAnsi="Cambria Math"/>
                  </w:rPr>
                  <m:t>ThpTimeDl</m:t>
                </m:r>
              </m:e>
            </m:nary>
          </m:den>
        </m:f>
      </m:oMath>
      <w:r w:rsidRPr="00CC70B7">
        <w:rPr>
          <w:rFonts w:cs="Arial"/>
        </w:rPr>
        <w:t>×</w:t>
      </w:r>
      <w:r w:rsidRPr="00CC70B7">
        <w:t>1000</w:t>
      </w:r>
      <w:r w:rsidR="00BE0740">
        <w:t> </w:t>
      </w:r>
      <w:r w:rsidR="00BE0740" w:rsidRPr="00CC70B7">
        <w:t>[</w:t>
      </w:r>
      <w:r w:rsidRPr="00CC70B7">
        <w:t>kbit/s]</w:t>
      </w:r>
    </w:p>
    <w:p w14:paraId="101EF372" w14:textId="0D618BB7" w:rsidR="00477C0B" w:rsidRPr="00CC70B7" w:rsidRDefault="00477C0B" w:rsidP="00477C0B">
      <w:pPr>
        <w:pStyle w:val="B2"/>
        <w:rPr>
          <w:lang w:eastAsia="zh-CN"/>
        </w:rPr>
      </w:pPr>
      <w:r w:rsidRPr="00CC70B7">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oMath>
      <w:r w:rsidRPr="00CC70B7">
        <w:t>, 0</w:t>
      </w:r>
      <w:r w:rsidR="00BE0740">
        <w:t> </w:t>
      </w:r>
      <w:r w:rsidR="00BE0740" w:rsidRPr="00CC70B7">
        <w:t>[</w:t>
      </w:r>
      <w:r w:rsidRPr="00CC70B7">
        <w:t>kbit/s]</w:t>
      </w:r>
    </w:p>
    <w:bookmarkEnd w:id="557"/>
    <w:p w14:paraId="0E6E0B9F" w14:textId="77777777" w:rsidR="00477C0B" w:rsidRPr="00CC70B7" w:rsidRDefault="00477C0B" w:rsidP="00477C0B">
      <w:pPr>
        <w:pStyle w:val="B1"/>
      </w:pPr>
      <w:r w:rsidRPr="00CC70B7">
        <w:t xml:space="preserve">For small data bursts, where all buffered data is included in one initial HARQ transmission, </w:t>
      </w:r>
      <w:r w:rsidRPr="00CC70B7">
        <w:rPr>
          <w:position w:val="-10"/>
        </w:rPr>
        <w:object w:dxaOrig="1540" w:dyaOrig="320" w14:anchorId="061ED139">
          <v:shape id="_x0000_i1062" type="#_x0000_t75" style="width:78.75pt;height:15.75pt" o:ole="">
            <v:imagedata r:id="rId50" o:title=""/>
          </v:shape>
          <o:OLEObject Type="Embed" ProgID="Equation.3" ShapeID="_x0000_i1062" DrawAspect="Content" ObjectID="_1826713307" r:id="rId60"/>
        </w:object>
      </w:r>
      <w:r w:rsidRPr="00CC70B7">
        <w:t xml:space="preserve">, otherwise </w:t>
      </w:r>
      <w:r w:rsidRPr="00CC70B7">
        <w:rPr>
          <w:position w:val="-10"/>
        </w:rPr>
        <w:object w:dxaOrig="2540" w:dyaOrig="340" w14:anchorId="674D2AF5">
          <v:shape id="_x0000_i1063" type="#_x0000_t75" style="width:128.25pt;height:15.75pt" o:ole="">
            <v:imagedata r:id="rId52" o:title=""/>
          </v:shape>
          <o:OLEObject Type="Embed" ProgID="Equation.3" ShapeID="_x0000_i1063" DrawAspect="Content" ObjectID="_1826713308" r:id="rId61"/>
        </w:object>
      </w:r>
    </w:p>
    <w:p w14:paraId="2EC096DF" w14:textId="77777777" w:rsidR="00477C0B" w:rsidRPr="00CC70B7" w:rsidRDefault="00477C0B" w:rsidP="00477C0B">
      <w:pPr>
        <w:pStyle w:val="TAL"/>
        <w:ind w:left="567"/>
        <w:jc w:val="both"/>
      </w:pPr>
      <w:bookmarkStart w:id="558" w:name="_MCCTEMPBM_CRPT37050039___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05440FCF" w14:textId="77777777" w:rsidTr="00571652">
        <w:trPr>
          <w:trHeight w:val="179"/>
          <w:jc w:val="center"/>
        </w:trPr>
        <w:tc>
          <w:tcPr>
            <w:tcW w:w="1775" w:type="dxa"/>
            <w:vAlign w:val="center"/>
          </w:tcPr>
          <w:p w14:paraId="2D68C720" w14:textId="77777777" w:rsidR="00477C0B" w:rsidRPr="00CC70B7" w:rsidRDefault="00477C0B" w:rsidP="00571652">
            <w:pPr>
              <w:pStyle w:val="TAL"/>
              <w:widowControl w:val="0"/>
              <w:spacing w:afterLines="50" w:after="120"/>
              <w:jc w:val="both"/>
              <w:rPr>
                <w:rFonts w:cs="Arial"/>
                <w:kern w:val="2"/>
                <w:lang w:eastAsia="zh-CN"/>
              </w:rPr>
            </w:pPr>
            <w:bookmarkStart w:id="559" w:name="_MCCTEMPBM_CRPT37050040___4" w:colFirst="0" w:colLast="0"/>
            <w:bookmarkEnd w:id="558"/>
            <w:r w:rsidRPr="00CC70B7">
              <w:rPr>
                <w:rFonts w:eastAsia="MS Mincho"/>
              </w:rPr>
              <w:t>ThpTimeDl</w:t>
            </w:r>
          </w:p>
        </w:tc>
        <w:tc>
          <w:tcPr>
            <w:tcW w:w="4885" w:type="dxa"/>
            <w:vAlign w:val="center"/>
          </w:tcPr>
          <w:p w14:paraId="27ABCF7F"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"ThpTimeDl" for each time the DL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bookmarkStart w:id="560" w:name="_MCCTEMPBM_CRPT37050041___4" w:colFirst="0" w:colLast="0"/>
      <w:bookmarkEnd w:id="559"/>
      <w:tr w:rsidR="00477C0B" w:rsidRPr="00CC70B7" w14:paraId="3F61567E" w14:textId="77777777" w:rsidTr="00571652">
        <w:trPr>
          <w:trHeight w:val="179"/>
          <w:jc w:val="center"/>
        </w:trPr>
        <w:tc>
          <w:tcPr>
            <w:tcW w:w="1775" w:type="dxa"/>
            <w:vAlign w:val="center"/>
          </w:tcPr>
          <w:p w14:paraId="1F1F356B"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00" w:dyaOrig="260" w14:anchorId="1675DC23">
                <v:shape id="_x0000_i1064" type="#_x0000_t75" style="width:15.75pt;height:14.25pt" o:ole="">
                  <v:imagedata r:id="rId54" o:title=""/>
                </v:shape>
                <o:OLEObject Type="Embed" ProgID="Equation.3" ShapeID="_x0000_i1064" DrawAspect="Content" ObjectID="_1826713309" r:id="rId62"/>
              </w:object>
            </w:r>
          </w:p>
        </w:tc>
        <w:tc>
          <w:tcPr>
            <w:tcW w:w="4885" w:type="dxa"/>
            <w:vAlign w:val="center"/>
          </w:tcPr>
          <w:p w14:paraId="0B510CB6"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after T2 when data up until the second last piece of data in the transmitted data burst which emptied the RLC SDU available for transmission for the particular DRB was successfully transmitted, as acknowledged by the UE. </w:t>
            </w:r>
          </w:p>
        </w:tc>
      </w:tr>
      <w:bookmarkStart w:id="561" w:name="_MCCTEMPBM_CRPT37050042___4" w:colFirst="0" w:colLast="0"/>
      <w:bookmarkEnd w:id="560"/>
      <w:tr w:rsidR="00477C0B" w:rsidRPr="00CC70B7" w14:paraId="71CE6A00" w14:textId="77777777" w:rsidTr="00571652">
        <w:trPr>
          <w:trHeight w:val="179"/>
          <w:jc w:val="center"/>
        </w:trPr>
        <w:tc>
          <w:tcPr>
            <w:tcW w:w="1775" w:type="dxa"/>
            <w:vAlign w:val="center"/>
          </w:tcPr>
          <w:p w14:paraId="143FF857"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40" w:dyaOrig="260" w14:anchorId="428AEA1B">
                <v:shape id="_x0000_i1065" type="#_x0000_t75" style="width:15.75pt;height:14.25pt" o:ole="">
                  <v:imagedata r:id="rId56" o:title=""/>
                </v:shape>
                <o:OLEObject Type="Embed" ProgID="Equation.3" ShapeID="_x0000_i1065" DrawAspect="Content" ObjectID="_1826713310" r:id="rId63"/>
              </w:object>
            </w:r>
          </w:p>
        </w:tc>
        <w:tc>
          <w:tcPr>
            <w:tcW w:w="4885" w:type="dxa"/>
            <w:vAlign w:val="center"/>
          </w:tcPr>
          <w:p w14:paraId="7526EFE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the first transmission begins after a RLC SDU becomes available for transmission, where previously no RLC SDUs were available for transmission for the particular DRB.</w:t>
            </w:r>
          </w:p>
        </w:tc>
      </w:tr>
      <w:bookmarkStart w:id="562" w:name="_MCCTEMPBM_CRPT37050043___4" w:colFirst="0" w:colLast="0"/>
      <w:bookmarkEnd w:id="561"/>
      <w:tr w:rsidR="00477C0B" w:rsidRPr="00CC70B7" w14:paraId="4ED3C5D0" w14:textId="77777777" w:rsidTr="00571652">
        <w:trPr>
          <w:trHeight w:val="179"/>
          <w:jc w:val="center"/>
        </w:trPr>
        <w:tc>
          <w:tcPr>
            <w:tcW w:w="1775" w:type="dxa"/>
            <w:vAlign w:val="center"/>
          </w:tcPr>
          <w:p w14:paraId="16C57039" w14:textId="77777777" w:rsidR="00477C0B" w:rsidRPr="00CC70B7" w:rsidRDefault="00477C0B" w:rsidP="00571652">
            <w:pPr>
              <w:pStyle w:val="TAL"/>
              <w:widowControl w:val="0"/>
              <w:spacing w:afterLines="50" w:after="120"/>
              <w:jc w:val="both"/>
              <w:rPr>
                <w:rFonts w:cs="Arial"/>
                <w:kern w:val="2"/>
                <w:lang w:eastAsia="zh-CN"/>
              </w:rPr>
            </w:pPr>
            <w:r w:rsidRPr="00CC70B7">
              <w:rPr>
                <w:rFonts w:eastAsia="MS Mincho"/>
                <w:position w:val="-10"/>
              </w:rPr>
              <w:object w:dxaOrig="1020" w:dyaOrig="320" w14:anchorId="6643DAE8">
                <v:shape id="_x0000_i1066" type="#_x0000_t75" style="width:51.75pt;height:15.75pt" o:ole="">
                  <v:imagedata r:id="rId58" o:title=""/>
                </v:shape>
                <o:OLEObject Type="Embed" ProgID="Equation.3" ShapeID="_x0000_i1066" DrawAspect="Content" ObjectID="_1826713311" r:id="rId64"/>
              </w:object>
            </w:r>
          </w:p>
        </w:tc>
        <w:tc>
          <w:tcPr>
            <w:tcW w:w="4885" w:type="dxa"/>
            <w:vAlign w:val="center"/>
          </w:tcPr>
          <w:p w14:paraId="2F6EF5AD"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The RLC level volume of a data burst, excluding the data transmitted in the slot when the buffer is emptied. A sample for ThpVolDl is the data volume, counted on RLC SDU level, in kbit successfully transmitted (acknowledged by UE) in DL for one DRB during a sample of ThpTimeDl. (It shall exclude the volume of the last piece of data emptying the buffer).</w:t>
            </w:r>
          </w:p>
        </w:tc>
      </w:tr>
    </w:tbl>
    <w:p w14:paraId="2D589FD8" w14:textId="77777777" w:rsidR="00477C0B" w:rsidRPr="00CC70B7" w:rsidRDefault="00477C0B" w:rsidP="00477C0B">
      <w:pPr>
        <w:pStyle w:val="TAL"/>
        <w:ind w:left="567"/>
      </w:pPr>
      <w:bookmarkStart w:id="563" w:name="_MCCTEMPBM_CRPT37050044___2"/>
      <w:bookmarkEnd w:id="562"/>
    </w:p>
    <w:p w14:paraId="3BF8EECC" w14:textId="77777777" w:rsidR="00477C0B" w:rsidRPr="00CC70B7" w:rsidRDefault="00477C0B" w:rsidP="00477C0B">
      <w:pPr>
        <w:pStyle w:val="B1"/>
      </w:pPr>
      <w:bookmarkStart w:id="564" w:name="_MCCTEMPBM_CRPT37050045___7"/>
      <w:bookmarkEnd w:id="563"/>
      <w:r w:rsidRPr="00CC70B7">
        <w:t>Alternatively, for small data bursts, that are successfully transmitted in any given slot (i.e. the requirement that data bursts need to span across several slots excluding transmission of the last piece of the data in a data burst does not apply</w:t>
      </w:r>
      <w:r w:rsidRPr="00CC70B7">
        <w:rPr>
          <w:lang w:eastAsia="zh-CN"/>
        </w:rPr>
        <w:t>)</w:t>
      </w:r>
      <w:r w:rsidRPr="00CC70B7">
        <w:t>. where all buffered data is included in one initial HARQ transmission, fraction of the slot time (</w:t>
      </w:r>
      <m:oMath>
        <m:r>
          <w:rPr>
            <w:rFonts w:ascii="Cambria Math" w:hAnsi="Cambria Math"/>
          </w:rPr>
          <m:t>ThpTimeDL)</m:t>
        </m:r>
      </m:oMath>
      <w:r w:rsidRPr="00CC70B7">
        <w:fldChar w:fldCharType="begin"/>
      </w:r>
      <w:r w:rsidRPr="00CC70B7">
        <w:instrText xml:space="preserve"> QUOTE </w:instrText>
      </w:r>
      <m:oMath>
        <m:r>
          <m:rPr>
            <m:sty m:val="p"/>
          </m:rPr>
          <w:rPr>
            <w:rFonts w:ascii="Cambria Math" w:hAnsi="Cambria Math"/>
          </w:rPr>
          <m:t>ThpTimeUL)</m:t>
        </m:r>
      </m:oMath>
      <w:r w:rsidRPr="00CC70B7">
        <w:instrText xml:space="preserve"> </w:instrText>
      </w:r>
      <w:r w:rsidRPr="00CC70B7">
        <w:fldChar w:fldCharType="end"/>
      </w:r>
      <w:r w:rsidRPr="00CC70B7">
        <w:t xml:space="preserve"> may be counted and obtained by the formula:</w:t>
      </w:r>
    </w:p>
    <w:p w14:paraId="57EDCCF8" w14:textId="77777777" w:rsidR="00477C0B" w:rsidRPr="00CC70B7" w:rsidRDefault="00477C0B" w:rsidP="00477C0B">
      <w:pPr>
        <w:pStyle w:val="TAL"/>
        <w:ind w:left="567"/>
      </w:pPr>
      <w:bookmarkStart w:id="565" w:name="_MCCTEMPBM_CRPT37050046___2"/>
      <w:bookmarkEnd w:id="564"/>
    </w:p>
    <w:p w14:paraId="58DD1D29" w14:textId="77777777" w:rsidR="00477C0B" w:rsidRPr="00CC70B7" w:rsidRDefault="00477C0B" w:rsidP="00477C0B">
      <w:pPr>
        <w:pStyle w:val="TAL"/>
        <w:ind w:left="567"/>
      </w:pPr>
      <w:r w:rsidRPr="00CC70B7">
        <w:rPr>
          <w:position w:val="-24"/>
        </w:rPr>
        <w:object w:dxaOrig="4560" w:dyaOrig="620" w14:anchorId="5431F2F6">
          <v:shape id="_x0000_i1067" type="#_x0000_t75" style="width:229.6pt;height:30.75pt" o:ole="">
            <v:imagedata r:id="rId65" o:title=""/>
          </v:shape>
          <o:OLEObject Type="Embed" ProgID="Equation.3" ShapeID="_x0000_i1067" DrawAspect="Content" ObjectID="_1826713312" r:id="rId66"/>
        </w:object>
      </w:r>
    </w:p>
    <w:bookmarkEnd w:id="565"/>
    <w:p w14:paraId="35B48A48" w14:textId="77777777" w:rsidR="00477C0B" w:rsidRPr="00CC70B7" w:rsidRDefault="00477C0B" w:rsidP="00477C0B">
      <w:pPr>
        <w:pStyle w:val="TAL"/>
      </w:pPr>
    </w:p>
    <w:p w14:paraId="6A29C492" w14:textId="77777777" w:rsidR="00477C0B" w:rsidRPr="00CC70B7" w:rsidRDefault="00477C0B" w:rsidP="00477C0B">
      <w:pPr>
        <w:pStyle w:val="TAL"/>
        <w:ind w:left="567"/>
      </w:pPr>
      <w:bookmarkStart w:id="566" w:name="_MCCTEMPBM_CRPT37050047___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72305DBA" w14:textId="77777777" w:rsidTr="00571652">
        <w:trPr>
          <w:trHeight w:val="179"/>
          <w:jc w:val="center"/>
        </w:trPr>
        <w:tc>
          <w:tcPr>
            <w:tcW w:w="1775" w:type="dxa"/>
            <w:vAlign w:val="center"/>
          </w:tcPr>
          <w:p w14:paraId="5F66FBC4" w14:textId="77777777" w:rsidR="00477C0B" w:rsidRPr="00CC70B7" w:rsidRDefault="00477C0B" w:rsidP="00571652">
            <w:pPr>
              <w:pStyle w:val="TAL"/>
              <w:widowControl w:val="0"/>
              <w:spacing w:afterLines="50" w:after="120"/>
              <w:jc w:val="both"/>
              <w:rPr>
                <w:rFonts w:eastAsia="MS Mincho"/>
                <w:i/>
              </w:rPr>
            </w:pPr>
            <w:bookmarkStart w:id="567" w:name="_MCCTEMPBM_CRPT37050048___4" w:colFirst="0" w:colLast="0"/>
            <w:bookmarkEnd w:id="566"/>
            <w:r w:rsidRPr="00CC70B7">
              <w:rPr>
                <w:rFonts w:eastAsia="MS Mincho"/>
                <w:i/>
              </w:rPr>
              <w:t>slot</w:t>
            </w:r>
          </w:p>
        </w:tc>
        <w:tc>
          <w:tcPr>
            <w:tcW w:w="4885" w:type="dxa"/>
            <w:vAlign w:val="center"/>
          </w:tcPr>
          <w:p w14:paraId="0CD5692B"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Duration of the slot</w:t>
            </w:r>
          </w:p>
        </w:tc>
      </w:tr>
      <w:tr w:rsidR="00477C0B" w:rsidRPr="00CC70B7" w14:paraId="69B74B36" w14:textId="77777777" w:rsidTr="00571652">
        <w:trPr>
          <w:trHeight w:val="179"/>
          <w:jc w:val="center"/>
        </w:trPr>
        <w:tc>
          <w:tcPr>
            <w:tcW w:w="1775" w:type="dxa"/>
            <w:vAlign w:val="center"/>
          </w:tcPr>
          <w:p w14:paraId="448890DF" w14:textId="77777777" w:rsidR="00477C0B" w:rsidRPr="00CC70B7" w:rsidRDefault="00477C0B" w:rsidP="00571652">
            <w:pPr>
              <w:pStyle w:val="TAL"/>
              <w:widowControl w:val="0"/>
              <w:spacing w:afterLines="50" w:after="120"/>
              <w:jc w:val="both"/>
              <w:rPr>
                <w:rFonts w:eastAsia="MS Mincho"/>
                <w:i/>
              </w:rPr>
            </w:pPr>
            <w:bookmarkStart w:id="568" w:name="_MCCTEMPBM_CRPT37050049___4" w:colFirst="0" w:colLast="0"/>
            <w:bookmarkEnd w:id="567"/>
            <w:r w:rsidRPr="00CC70B7">
              <w:rPr>
                <w:rFonts w:eastAsia="MS Mincho"/>
                <w:i/>
              </w:rPr>
              <w:t>TBVol</w:t>
            </w:r>
          </w:p>
        </w:tc>
        <w:tc>
          <w:tcPr>
            <w:tcW w:w="4885" w:type="dxa"/>
            <w:vAlign w:val="center"/>
          </w:tcPr>
          <w:p w14:paraId="462A8EDB"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the TB related to one slot burst</w:t>
            </w:r>
          </w:p>
        </w:tc>
      </w:tr>
      <w:tr w:rsidR="00477C0B" w:rsidRPr="00CC70B7" w14:paraId="70F83D27" w14:textId="77777777" w:rsidTr="00571652">
        <w:trPr>
          <w:trHeight w:val="179"/>
          <w:jc w:val="center"/>
        </w:trPr>
        <w:tc>
          <w:tcPr>
            <w:tcW w:w="1775" w:type="dxa"/>
            <w:vAlign w:val="center"/>
          </w:tcPr>
          <w:p w14:paraId="37CD46C9" w14:textId="77777777" w:rsidR="00477C0B" w:rsidRPr="00CC70B7" w:rsidRDefault="00477C0B" w:rsidP="00571652">
            <w:pPr>
              <w:pStyle w:val="TAL"/>
              <w:widowControl w:val="0"/>
              <w:spacing w:afterLines="50" w:after="120"/>
              <w:jc w:val="both"/>
              <w:rPr>
                <w:rFonts w:eastAsia="MS Mincho"/>
                <w:i/>
              </w:rPr>
            </w:pPr>
            <w:bookmarkStart w:id="569" w:name="_MCCTEMPBM_CRPT37050050___4" w:colFirst="0" w:colLast="0"/>
            <w:bookmarkEnd w:id="568"/>
            <w:r w:rsidRPr="00CC70B7">
              <w:rPr>
                <w:rFonts w:eastAsia="MS Mincho"/>
                <w:i/>
              </w:rPr>
              <w:t>PaddingVol</w:t>
            </w:r>
          </w:p>
        </w:tc>
        <w:tc>
          <w:tcPr>
            <w:tcW w:w="4885" w:type="dxa"/>
            <w:vAlign w:val="center"/>
          </w:tcPr>
          <w:p w14:paraId="592163A3"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padding bits added into Transport Block related to one slot burst.</w:t>
            </w:r>
          </w:p>
        </w:tc>
      </w:tr>
    </w:tbl>
    <w:p w14:paraId="7E4EF24E" w14:textId="77777777" w:rsidR="00477C0B" w:rsidRPr="00CC70B7" w:rsidRDefault="00477C0B" w:rsidP="00477C0B">
      <w:pPr>
        <w:pStyle w:val="TAL"/>
        <w:ind w:left="567"/>
      </w:pPr>
      <w:bookmarkStart w:id="570" w:name="_MCCTEMPBM_CRPT37050051___2"/>
      <w:bookmarkEnd w:id="569"/>
    </w:p>
    <w:bookmarkEnd w:id="570"/>
    <w:p w14:paraId="35B2A554" w14:textId="77777777" w:rsidR="00477C0B" w:rsidRPr="00CC70B7" w:rsidRDefault="00477C0B" w:rsidP="00477C0B">
      <w:pPr>
        <w:rPr>
          <w:lang w:eastAsia="zh-CN"/>
        </w:rPr>
      </w:pPr>
    </w:p>
    <w:p w14:paraId="217D5F42" w14:textId="77777777" w:rsidR="00477C0B" w:rsidRPr="00CC70B7" w:rsidRDefault="00477C0B" w:rsidP="00477C0B">
      <w:pPr>
        <w:pStyle w:val="B1"/>
      </w:pPr>
      <w:r w:rsidRPr="00CC70B7">
        <w:t>For each measurement sample of each UE, the bin corresponding to the DL throughput experienced by the UE is incremented by one. Separate counters are maintained for each mapped 5QI (or QCI for EN-DC) and for each supported S-NSSAI.</w:t>
      </w:r>
    </w:p>
    <w:p w14:paraId="61BC355A" w14:textId="77777777" w:rsidR="00477C0B" w:rsidRPr="00CC70B7" w:rsidRDefault="00477C0B" w:rsidP="00477C0B">
      <w:pPr>
        <w:pStyle w:val="B1"/>
      </w:pPr>
      <w:r w:rsidRPr="00CC70B7">
        <w:t>d)</w:t>
      </w:r>
      <w:r w:rsidRPr="00CC70B7">
        <w:tab/>
        <w:t>A set of integers, each representing the (integer) number of samples with a DL UE throughput in the range represented by that bin. If the optional QoS level subcounter and S-NSSAI subcounter and PLMN ID subcounter measurements are performed, the number of measurements is equal to the number of mapped 5QIs and the number of supported S-NSSAIs, and the number of PLMN IDs.</w:t>
      </w:r>
    </w:p>
    <w:p w14:paraId="0C579763" w14:textId="77777777" w:rsidR="00477C0B" w:rsidRDefault="00477C0B" w:rsidP="00477C0B">
      <w:pPr>
        <w:pStyle w:val="B1"/>
      </w:pPr>
      <w:r w:rsidRPr="00CC70B7">
        <w:t>e)</w:t>
      </w:r>
      <w:r w:rsidRPr="00CC70B7">
        <w:tab/>
        <w:t>The measurement name has the form</w:t>
      </w:r>
    </w:p>
    <w:p w14:paraId="175774B4" w14:textId="77777777" w:rsidR="00477C0B" w:rsidRPr="00CC70B7" w:rsidRDefault="00477C0B" w:rsidP="00477C0B">
      <w:pPr>
        <w:pStyle w:val="B1"/>
      </w:pPr>
      <w:r>
        <w:tab/>
      </w:r>
      <w:r w:rsidRPr="00CC70B7">
        <w:rPr>
          <w:lang w:val="en-US"/>
        </w:rPr>
        <w:t>DRB.</w:t>
      </w:r>
      <w:r w:rsidRPr="00CC70B7">
        <w:rPr>
          <w:lang w:val="en-US" w:eastAsia="zh-CN"/>
        </w:rPr>
        <w:t>UE</w:t>
      </w:r>
      <w:r w:rsidRPr="00CC70B7">
        <w:t>Thp</w:t>
      </w:r>
      <w:r w:rsidRPr="00CC70B7">
        <w:rPr>
          <w:lang w:eastAsia="zh-CN"/>
        </w:rPr>
        <w:t>D</w:t>
      </w:r>
      <w:r w:rsidRPr="00CC70B7">
        <w:t xml:space="preserve">lDist.Bin where Bin represents the bin, or </w:t>
      </w:r>
      <w:r w:rsidRPr="00CC70B7">
        <w:rPr>
          <w:lang w:val="en-US"/>
        </w:rPr>
        <w:t>optionally DRB.UEThpDlDist.Bin.</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DRB.UEThpDlDist.Bin</w:t>
      </w:r>
      <w:r w:rsidRPr="00CC70B7">
        <w:rPr>
          <w:rFonts w:hint="eastAsia"/>
          <w:i/>
          <w:lang w:eastAsia="zh-CN"/>
        </w:rPr>
        <w:t>.</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DRB.UEThpDlDist.Bin.</w:t>
      </w:r>
      <w:r w:rsidRPr="00CC70B7">
        <w:rPr>
          <w:i/>
        </w:rPr>
        <w:t xml:space="preserve">PLMN, </w:t>
      </w:r>
      <w:r w:rsidRPr="00CC70B7">
        <w:t xml:space="preserve">where </w:t>
      </w:r>
      <w:r w:rsidRPr="00CC70B7">
        <w:rPr>
          <w:i/>
        </w:rPr>
        <w:t>PLMN</w:t>
      </w:r>
      <w:r w:rsidRPr="00CC70B7">
        <w:t xml:space="preserve"> identifies the PLMN ID.</w:t>
      </w:r>
    </w:p>
    <w:p w14:paraId="1124D8A9" w14:textId="77777777" w:rsidR="00477C0B" w:rsidRPr="00CC70B7" w:rsidRDefault="00477C0B" w:rsidP="00477C0B">
      <w:pPr>
        <w:pStyle w:val="NO"/>
        <w:rPr>
          <w:lang w:val="en-US"/>
        </w:rPr>
      </w:pPr>
      <w:r w:rsidRPr="00CC70B7">
        <w:t>NOTE:</w:t>
      </w:r>
      <w:r w:rsidRPr="00CC70B7">
        <w:tab/>
        <w:t>Number of bins and the range for each bin is left to implementation</w:t>
      </w:r>
    </w:p>
    <w:p w14:paraId="4D9898DF" w14:textId="77777777" w:rsidR="00477C0B" w:rsidRPr="00CC70B7" w:rsidRDefault="00477C0B" w:rsidP="00477C0B">
      <w:pPr>
        <w:pStyle w:val="B1"/>
      </w:pPr>
      <w:r w:rsidRPr="00CC70B7">
        <w:t>f)</w:t>
      </w:r>
      <w:r w:rsidRPr="00CC70B7">
        <w:tab/>
        <w:t>NRCellDU</w:t>
      </w:r>
    </w:p>
    <w:p w14:paraId="722D75CE" w14:textId="77777777" w:rsidR="00477C0B" w:rsidRPr="00CC70B7" w:rsidRDefault="00477C0B" w:rsidP="00477C0B">
      <w:pPr>
        <w:pStyle w:val="B1"/>
      </w:pPr>
      <w:r w:rsidRPr="00CC70B7">
        <w:t>g)</w:t>
      </w:r>
      <w:r w:rsidRPr="00CC70B7">
        <w:tab/>
        <w:t>Valid for packet switched traffic</w:t>
      </w:r>
    </w:p>
    <w:p w14:paraId="550D5506" w14:textId="77777777" w:rsidR="00477C0B" w:rsidRPr="00CC70B7" w:rsidRDefault="00477C0B" w:rsidP="00477C0B">
      <w:pPr>
        <w:pStyle w:val="B1"/>
      </w:pPr>
      <w:r w:rsidRPr="00CC70B7">
        <w:rPr>
          <w:lang w:eastAsia="zh-CN"/>
        </w:rPr>
        <w:t>h)</w:t>
      </w:r>
      <w:r w:rsidRPr="00CC70B7">
        <w:rPr>
          <w:lang w:eastAsia="zh-CN"/>
        </w:rPr>
        <w:tab/>
        <w:t>5GS</w:t>
      </w:r>
    </w:p>
    <w:p w14:paraId="7B83A450"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44388CD" w14:textId="77777777" w:rsidR="00477C0B" w:rsidRPr="00CC70B7" w:rsidRDefault="00477C0B" w:rsidP="00477C0B">
      <w:pPr>
        <w:pStyle w:val="Heading5"/>
      </w:pPr>
      <w:bookmarkStart w:id="571" w:name="_Toc20132224"/>
      <w:bookmarkStart w:id="572" w:name="_Toc27473259"/>
      <w:bookmarkStart w:id="573" w:name="_Toc35955914"/>
      <w:bookmarkStart w:id="574" w:name="_Toc44491885"/>
      <w:bookmarkStart w:id="575" w:name="_Toc51689812"/>
      <w:bookmarkStart w:id="576" w:name="_Toc51750486"/>
      <w:bookmarkStart w:id="577" w:name="_Toc51774746"/>
      <w:bookmarkStart w:id="578" w:name="_Toc51775360"/>
      <w:bookmarkStart w:id="579" w:name="_Toc51775976"/>
      <w:bookmarkStart w:id="580" w:name="_Toc58515359"/>
      <w:bookmarkStart w:id="581" w:name="_Toc210128105"/>
      <w:bookmarkStart w:id="582" w:name="_Toc216038821"/>
      <w:bookmarkStart w:id="583" w:name="_CR5_1_1_3_3"/>
      <w:bookmarkEnd w:id="583"/>
      <w:r w:rsidRPr="00CC70B7">
        <w:t>5.1.1.3.3</w:t>
      </w:r>
      <w:r w:rsidRPr="00CC70B7">
        <w:tab/>
      </w:r>
      <w:r w:rsidRPr="00CC70B7">
        <w:rPr>
          <w:lang w:eastAsia="zh-CN"/>
        </w:rPr>
        <w:t>Average</w:t>
      </w:r>
      <w:r w:rsidRPr="00CC70B7">
        <w:t xml:space="preserve"> UL UE throughput in gNB</w:t>
      </w:r>
      <w:bookmarkEnd w:id="571"/>
      <w:bookmarkEnd w:id="572"/>
      <w:bookmarkEnd w:id="573"/>
      <w:bookmarkEnd w:id="574"/>
      <w:bookmarkEnd w:id="575"/>
      <w:bookmarkEnd w:id="576"/>
      <w:bookmarkEnd w:id="577"/>
      <w:bookmarkEnd w:id="578"/>
      <w:bookmarkEnd w:id="579"/>
      <w:bookmarkEnd w:id="580"/>
      <w:bookmarkEnd w:id="581"/>
      <w:bookmarkEnd w:id="582"/>
    </w:p>
    <w:p w14:paraId="2DE3DE24" w14:textId="77777777" w:rsidR="00477C0B" w:rsidRPr="00CC70B7" w:rsidRDefault="00477C0B" w:rsidP="00477C0B">
      <w:pPr>
        <w:pStyle w:val="B1"/>
      </w:pPr>
      <w:r w:rsidRPr="00CC70B7">
        <w:t>a)</w:t>
      </w:r>
      <w:r w:rsidRPr="00CC70B7">
        <w:tab/>
        <w:t xml:space="preserve">This measurement provides the average </w:t>
      </w:r>
      <w:r w:rsidRPr="00CC70B7">
        <w:rPr>
          <w:lang w:eastAsia="zh-CN"/>
        </w:rPr>
        <w:t>UE</w:t>
      </w:r>
      <w:r w:rsidRPr="00CC70B7">
        <w:rPr>
          <w:rFonts w:hint="eastAsia"/>
          <w:lang w:eastAsia="zh-CN"/>
        </w:rPr>
        <w:t xml:space="preserve"> throughput in uplink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 and subcounters per BWP</w:t>
      </w:r>
      <w:r w:rsidRPr="00CC70B7">
        <w:rPr>
          <w:rFonts w:hint="eastAsia"/>
          <w:lang w:val="en-US" w:eastAsia="zh-CN"/>
        </w:rPr>
        <w:t xml:space="preserve">, and is </w:t>
      </w:r>
      <w:r w:rsidRPr="00CC70B7">
        <w:t>optionally</w:t>
      </w:r>
      <w:r w:rsidRPr="00CC70B7">
        <w:rPr>
          <w:rFonts w:hint="eastAsia"/>
          <w:lang w:val="en-US" w:eastAsia="zh-CN"/>
        </w:rPr>
        <w:t xml:space="preserve"> filterable for UE type</w:t>
      </w:r>
      <w:r w:rsidRPr="00CC70B7">
        <w:t>. In the case of per BWP, the UE data volume refers to the total volume scheduled for each Active BWP with same bandwith except UEs with activated supplemental aggregated carrier(s).</w:t>
      </w:r>
    </w:p>
    <w:p w14:paraId="19CDD15D"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07E59ECD" w14:textId="77777777" w:rsidR="00477C0B" w:rsidRDefault="00477C0B" w:rsidP="00477C0B">
      <w:pPr>
        <w:pStyle w:val="B1"/>
        <w:rPr>
          <w:lang w:eastAsia="zh-CN"/>
        </w:rPr>
      </w:pPr>
      <w:r w:rsidRPr="00CC70B7">
        <w:t>c)</w:t>
      </w:r>
      <w:r w:rsidRPr="00CC70B7">
        <w:tab/>
        <w:t xml:space="preserve">This measurement is obtained according to </w:t>
      </w:r>
      <w:r w:rsidRPr="00CC70B7">
        <w:rPr>
          <w:rFonts w:hint="eastAsia"/>
        </w:rPr>
        <w:t>the following formula</w:t>
      </w:r>
      <w:r w:rsidRPr="00CC70B7">
        <w:rPr>
          <w:rFonts w:hint="eastAsia"/>
          <w:lang w:eastAsia="zh-CN"/>
        </w:rPr>
        <w:t xml:space="preserve"> based on the </w:t>
      </w:r>
      <w:r w:rsidRPr="00CC70B7">
        <w:rPr>
          <w:lang w:eastAsia="zh-CN"/>
        </w:rPr>
        <w:t>"</w:t>
      </w:r>
      <w:r w:rsidRPr="00CC70B7">
        <w:rPr>
          <w:rFonts w:hint="eastAsia"/>
          <w:lang w:eastAsia="zh-CN"/>
        </w:rPr>
        <w:t>ThpVolUl</w:t>
      </w:r>
      <w:r w:rsidRPr="00CC70B7">
        <w:rPr>
          <w:lang w:eastAsia="zh-CN"/>
        </w:rPr>
        <w:t>"</w:t>
      </w:r>
      <w:r w:rsidRPr="00CC70B7">
        <w:rPr>
          <w:rFonts w:hint="eastAsia"/>
          <w:lang w:eastAsia="zh-CN"/>
        </w:rPr>
        <w:t xml:space="preserve"> and </w:t>
      </w:r>
      <w:r w:rsidRPr="00CC70B7">
        <w:rPr>
          <w:lang w:eastAsia="zh-CN"/>
        </w:rPr>
        <w:t>"</w:t>
      </w:r>
      <w:r w:rsidRPr="00CC70B7">
        <w:rPr>
          <w:rFonts w:hint="eastAsia"/>
          <w:lang w:eastAsia="zh-CN"/>
        </w:rPr>
        <w:t>ThpTimeUl</w:t>
      </w:r>
      <w:r w:rsidRPr="00CC70B7">
        <w:rPr>
          <w:lang w:eastAsia="zh-CN"/>
        </w:rPr>
        <w:t>"</w:t>
      </w:r>
      <w:r w:rsidRPr="00CC70B7">
        <w:rPr>
          <w:rFonts w:hint="eastAsia"/>
          <w:lang w:eastAsia="zh-CN"/>
        </w:rPr>
        <w:t xml:space="preserve"> defined </w:t>
      </w:r>
      <w:r w:rsidRPr="00CC70B7">
        <w:rPr>
          <w:lang w:eastAsia="zh-CN"/>
        </w:rPr>
        <w:t xml:space="preserve">below. </w:t>
      </w:r>
      <w:r w:rsidRPr="00CC70B7">
        <w:t>Separate counters are maintained for each mapped 5QI (or QCI for EN-DC) and for each supported S-NSSAI, and for each PLMN ID, and for each Active BWP.</w:t>
      </w:r>
    </w:p>
    <w:p w14:paraId="0F09D2ED" w14:textId="77777777" w:rsidR="00477C0B" w:rsidRPr="00CC70B7" w:rsidRDefault="00477C0B" w:rsidP="00477C0B">
      <w:pPr>
        <w:pStyle w:val="B1"/>
        <w:rPr>
          <w:sz w:val="12"/>
          <w:szCs w:val="22"/>
        </w:rPr>
      </w:pPr>
      <w:r>
        <w:rPr>
          <w:rFonts w:hint="eastAsia"/>
          <w:lang w:eastAsia="zh-CN"/>
        </w:rPr>
        <w:tab/>
      </w:r>
    </w:p>
    <w:p w14:paraId="06ED8746" w14:textId="77777777" w:rsidR="00477C0B" w:rsidRPr="00CC70B7" w:rsidRDefault="00477C0B" w:rsidP="00477C0B">
      <w:pPr>
        <w:pStyle w:val="B2"/>
      </w:pPr>
    </w:p>
    <w:p w14:paraId="616B2C3E" w14:textId="777541A7" w:rsidR="00477C0B" w:rsidRPr="00CC70B7" w:rsidRDefault="00477C0B" w:rsidP="00477C0B">
      <w:pPr>
        <w:pStyle w:val="B2"/>
      </w:pPr>
      <w:bookmarkStart w:id="584" w:name="_MCCTEMPBM_CRPT37050052___7"/>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rsidRPr="00CC70B7">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sidRPr="00CC70B7">
        <w:rPr>
          <w:rFonts w:cs="Arial"/>
        </w:rPr>
        <w:t>×</w:t>
      </w:r>
      <w:r w:rsidRPr="00CC70B7">
        <w:t>1000</w:t>
      </w:r>
      <w:r w:rsidR="00BE0740">
        <w:t> </w:t>
      </w:r>
      <w:r w:rsidR="00BE0740" w:rsidRPr="00CC70B7">
        <w:t>[</w:t>
      </w:r>
      <w:r w:rsidRPr="00CC70B7">
        <w:t>kbit/s]</w:t>
      </w:r>
    </w:p>
    <w:p w14:paraId="678D3FFB" w14:textId="732F62B2" w:rsidR="00477C0B" w:rsidRPr="00CC70B7" w:rsidRDefault="00477C0B" w:rsidP="00477C0B">
      <w:pPr>
        <w:pStyle w:val="B2"/>
        <w:rPr>
          <w:lang w:eastAsia="zh-CN"/>
        </w:rPr>
      </w:pPr>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rsidRPr="00CC70B7">
        <w:t>, 0</w:t>
      </w:r>
      <w:r w:rsidR="00BE0740">
        <w:t> </w:t>
      </w:r>
      <w:r w:rsidR="00BE0740" w:rsidRPr="00CC70B7">
        <w:t>[</w:t>
      </w:r>
      <w:r w:rsidRPr="00CC70B7">
        <w:t>kbit/s]</w:t>
      </w:r>
    </w:p>
    <w:bookmarkEnd w:id="584"/>
    <w:p w14:paraId="30DC6AE2" w14:textId="77777777" w:rsidR="00477C0B" w:rsidRPr="00CC70B7" w:rsidRDefault="00477C0B" w:rsidP="00477C0B">
      <w:pPr>
        <w:pStyle w:val="B1"/>
      </w:pPr>
      <w:r w:rsidRPr="00CC70B7">
        <w:t xml:space="preserve">For small data bursts, where all buffered data is included in one initial HARQ transmission </w:t>
      </w:r>
      <w:r w:rsidRPr="00CC70B7">
        <w:rPr>
          <w:position w:val="-10"/>
        </w:rPr>
        <w:object w:dxaOrig="1540" w:dyaOrig="320" w14:anchorId="1B42AACD">
          <v:shape id="_x0000_i1068" type="#_x0000_t75" style="width:78.75pt;height:15.75pt" o:ole="">
            <v:imagedata r:id="rId67" o:title=""/>
          </v:shape>
          <o:OLEObject Type="Embed" ProgID="Equation.3" ShapeID="_x0000_i1068" DrawAspect="Content" ObjectID="_1826713313" r:id="rId68"/>
        </w:object>
      </w:r>
      <w:r w:rsidRPr="00CC70B7">
        <w:t>otherwise:</w:t>
      </w:r>
    </w:p>
    <w:p w14:paraId="12FD2CC2" w14:textId="77777777" w:rsidR="00477C0B" w:rsidRPr="00CC70B7" w:rsidRDefault="00477C0B" w:rsidP="00477C0B">
      <w:pPr>
        <w:pStyle w:val="B1"/>
      </w:pPr>
      <w:r w:rsidRPr="00CC70B7">
        <w:rPr>
          <w:position w:val="-10"/>
        </w:rPr>
        <w:object w:dxaOrig="2540" w:dyaOrig="340" w14:anchorId="679F2F5F">
          <v:shape id="_x0000_i1069" type="#_x0000_t75" style="width:128.25pt;height:15.75pt" o:ole="">
            <v:imagedata r:id="rId69" o:title=""/>
          </v:shape>
          <o:OLEObject Type="Embed" ProgID="Equation.3" ShapeID="_x0000_i1069" DrawAspect="Content" ObjectID="_1826713314" r:id="rId7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538F819F" w14:textId="77777777" w:rsidTr="00571652">
        <w:trPr>
          <w:trHeight w:val="179"/>
          <w:jc w:val="center"/>
        </w:trPr>
        <w:tc>
          <w:tcPr>
            <w:tcW w:w="1775" w:type="dxa"/>
            <w:vAlign w:val="center"/>
          </w:tcPr>
          <w:p w14:paraId="15AABAFD" w14:textId="77777777" w:rsidR="00477C0B" w:rsidRPr="00CC70B7" w:rsidRDefault="00477C0B" w:rsidP="00571652">
            <w:pPr>
              <w:pStyle w:val="TAL"/>
              <w:widowControl w:val="0"/>
              <w:spacing w:afterLines="50" w:after="120"/>
              <w:jc w:val="both"/>
              <w:rPr>
                <w:rFonts w:cs="Arial"/>
                <w:kern w:val="2"/>
                <w:lang w:eastAsia="zh-CN"/>
              </w:rPr>
            </w:pPr>
            <w:bookmarkStart w:id="585" w:name="_MCCTEMPBM_CRPT37050053___4" w:colFirst="0" w:colLast="0"/>
            <w:r w:rsidRPr="00CC70B7">
              <w:rPr>
                <w:rFonts w:eastAsia="MS Mincho"/>
              </w:rPr>
              <w:t>ThpTimeUl</w:t>
            </w:r>
          </w:p>
        </w:tc>
        <w:tc>
          <w:tcPr>
            <w:tcW w:w="4885" w:type="dxa"/>
            <w:vAlign w:val="center"/>
          </w:tcPr>
          <w:p w14:paraId="51D42B57"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"ThpTimeUl" for each time the UL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bookmarkStart w:id="586" w:name="_MCCTEMPBM_CRPT37050054___4" w:colFirst="0" w:colLast="0"/>
      <w:bookmarkEnd w:id="585"/>
      <w:tr w:rsidR="00477C0B" w:rsidRPr="00CC70B7" w14:paraId="4D926599" w14:textId="77777777" w:rsidTr="00571652">
        <w:trPr>
          <w:trHeight w:val="179"/>
          <w:jc w:val="center"/>
        </w:trPr>
        <w:tc>
          <w:tcPr>
            <w:tcW w:w="1775" w:type="dxa"/>
            <w:vAlign w:val="center"/>
          </w:tcPr>
          <w:p w14:paraId="436C8282"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00" w:dyaOrig="260" w14:anchorId="60E9327E">
                <v:shape id="_x0000_i1070" type="#_x0000_t75" style="width:15.75pt;height:14.25pt" o:ole="">
                  <v:imagedata r:id="rId54" o:title=""/>
                </v:shape>
                <o:OLEObject Type="Embed" ProgID="Equation.3" ShapeID="_x0000_i1070" DrawAspect="Content" ObjectID="_1826713315" r:id="rId71"/>
              </w:object>
            </w:r>
          </w:p>
        </w:tc>
        <w:tc>
          <w:tcPr>
            <w:tcW w:w="4885" w:type="dxa"/>
            <w:vAlign w:val="center"/>
          </w:tcPr>
          <w:p w14:paraId="34D79596"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when the data up until the second last piece of data in data burst has been successfully received for a particular DRB </w:t>
            </w:r>
          </w:p>
        </w:tc>
      </w:tr>
      <w:bookmarkStart w:id="587" w:name="_MCCTEMPBM_CRPT37050055___4" w:colFirst="0" w:colLast="0"/>
      <w:bookmarkEnd w:id="586"/>
      <w:tr w:rsidR="00477C0B" w:rsidRPr="00CC70B7" w14:paraId="422923AE" w14:textId="77777777" w:rsidTr="00571652">
        <w:trPr>
          <w:trHeight w:val="179"/>
          <w:jc w:val="center"/>
        </w:trPr>
        <w:tc>
          <w:tcPr>
            <w:tcW w:w="1775" w:type="dxa"/>
            <w:vAlign w:val="center"/>
          </w:tcPr>
          <w:p w14:paraId="04506AB7"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40" w:dyaOrig="260" w14:anchorId="6D42E396">
                <v:shape id="_x0000_i1071" type="#_x0000_t75" style="width:15.75pt;height:14.25pt" o:ole="">
                  <v:imagedata r:id="rId56" o:title=""/>
                </v:shape>
                <o:OLEObject Type="Embed" ProgID="Equation.3" ShapeID="_x0000_i1071" DrawAspect="Content" ObjectID="_1826713316" r:id="rId72"/>
              </w:object>
            </w:r>
          </w:p>
        </w:tc>
        <w:tc>
          <w:tcPr>
            <w:tcW w:w="4885" w:type="dxa"/>
            <w:vAlign w:val="center"/>
          </w:tcPr>
          <w:p w14:paraId="1C1A9093"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transmission is started for the first data in data burst for a particular DRB.</w:t>
            </w:r>
          </w:p>
        </w:tc>
      </w:tr>
      <w:bookmarkStart w:id="588" w:name="_MCCTEMPBM_CRPT37050056___4" w:colFirst="0" w:colLast="0"/>
      <w:bookmarkEnd w:id="587"/>
      <w:tr w:rsidR="00477C0B" w:rsidRPr="00CC70B7" w14:paraId="7898ED1B" w14:textId="77777777" w:rsidTr="00571652">
        <w:trPr>
          <w:trHeight w:val="179"/>
          <w:jc w:val="center"/>
        </w:trPr>
        <w:tc>
          <w:tcPr>
            <w:tcW w:w="1775" w:type="dxa"/>
            <w:vAlign w:val="center"/>
          </w:tcPr>
          <w:p w14:paraId="3F4AA09B" w14:textId="77777777" w:rsidR="00477C0B" w:rsidRPr="00CC70B7" w:rsidRDefault="00477C0B" w:rsidP="00571652">
            <w:pPr>
              <w:pStyle w:val="TAL"/>
              <w:widowControl w:val="0"/>
              <w:spacing w:afterLines="50" w:after="120"/>
              <w:jc w:val="both"/>
              <w:rPr>
                <w:rFonts w:cs="Arial"/>
                <w:kern w:val="2"/>
                <w:lang w:eastAsia="zh-CN"/>
              </w:rPr>
            </w:pPr>
            <w:r w:rsidRPr="00CC70B7">
              <w:rPr>
                <w:rFonts w:eastAsia="MS Mincho"/>
                <w:position w:val="-10"/>
              </w:rPr>
              <w:object w:dxaOrig="1020" w:dyaOrig="320" w14:anchorId="3A21ED33">
                <v:shape id="_x0000_i1072" type="#_x0000_t75" style="width:51.75pt;height:15.75pt" o:ole="">
                  <v:imagedata r:id="rId73" o:title=""/>
                </v:shape>
                <o:OLEObject Type="Embed" ProgID="Equation.3" ShapeID="_x0000_i1072" DrawAspect="Content" ObjectID="_1826713317" r:id="rId74"/>
              </w:object>
            </w:r>
          </w:p>
        </w:tc>
        <w:tc>
          <w:tcPr>
            <w:tcW w:w="4885" w:type="dxa"/>
            <w:vAlign w:val="center"/>
          </w:tcPr>
          <w:p w14:paraId="2D001E58"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 xml:space="preserve">The RLC level volume of a data burst, excluding the data transmitted in the slot when the buffer is emptied. A sample for </w:t>
            </w:r>
            <w:r w:rsidRPr="00CC70B7">
              <w:rPr>
                <w:rFonts w:eastAsia="MS Mincho"/>
              </w:rPr>
              <w:t xml:space="preserve">ThpVolUl is </w:t>
            </w:r>
            <w:r w:rsidRPr="00CC70B7">
              <w:rPr>
                <w:rFonts w:eastAsia="MS Mincho"/>
                <w:lang w:eastAsia="zh-CN"/>
              </w:rPr>
              <w:t>the</w:t>
            </w:r>
            <w:r w:rsidRPr="00CC70B7">
              <w:rPr>
                <w:rFonts w:eastAsia="MS Mincho"/>
              </w:rPr>
              <w:t xml:space="preserve"> data volume counted on RLC SDU level in kbit received in UL </w:t>
            </w:r>
            <w:r w:rsidRPr="00CC70B7">
              <w:rPr>
                <w:rFonts w:eastAsia="MS Mincho"/>
                <w:lang w:eastAsia="zh-CN"/>
              </w:rPr>
              <w:t xml:space="preserve">for one DRB </w:t>
            </w:r>
            <w:r w:rsidRPr="00CC70B7">
              <w:rPr>
                <w:rFonts w:eastAsia="MS Mincho"/>
              </w:rPr>
              <w:t>during a sample of ThpTimeUl, (</w:t>
            </w:r>
            <w:r w:rsidRPr="00CC70B7">
              <w:rPr>
                <w:rFonts w:eastAsia="MS Mincho"/>
                <w:lang w:eastAsia="zh-CN"/>
              </w:rPr>
              <w:t>It</w:t>
            </w:r>
            <w:r w:rsidRPr="00CC70B7">
              <w:rPr>
                <w:rFonts w:eastAsia="MS Mincho"/>
              </w:rPr>
              <w:t xml:space="preserve"> shall exclude the volume of the last piece of data emptying the buffer).</w:t>
            </w:r>
          </w:p>
        </w:tc>
      </w:tr>
      <w:bookmarkEnd w:id="588"/>
    </w:tbl>
    <w:p w14:paraId="1DCD2E87" w14:textId="77777777" w:rsidR="00477C0B" w:rsidRPr="00CC70B7" w:rsidRDefault="00477C0B" w:rsidP="00477C0B"/>
    <w:p w14:paraId="637EC57C" w14:textId="77777777" w:rsidR="00477C0B" w:rsidRPr="00CC70B7" w:rsidRDefault="00477C0B" w:rsidP="00477C0B">
      <w:pPr>
        <w:pStyle w:val="B1"/>
      </w:pPr>
      <w:r w:rsidRPr="00CC70B7">
        <w:t>d)</w:t>
      </w:r>
      <w:r w:rsidRPr="00CC70B7">
        <w:tab/>
        <w:t xml:space="preserve">Each measurement is a </w:t>
      </w:r>
      <w:r w:rsidRPr="00CC70B7">
        <w:rPr>
          <w:rFonts w:hint="eastAsia"/>
          <w:lang w:eastAsia="zh-CN"/>
        </w:rPr>
        <w:t>real</w:t>
      </w:r>
      <w:r w:rsidRPr="00CC70B7">
        <w:t xml:space="preserve"> value representing the throughput in kbit per second. The number of measurements is equal to one. If the optional QoS level subcounter and S-NSSAI subcounter and PLMN ID subcounter and BWP subcounter measurements are performed, the number of measurements is equal to the number of mapped 5QIs and the number of supported S-NSSAIs, and the number of PLMN IDs, and the number of Active BWPs.</w:t>
      </w:r>
    </w:p>
    <w:p w14:paraId="116B1B17" w14:textId="77777777" w:rsidR="00477C0B" w:rsidRDefault="00477C0B" w:rsidP="00477C0B">
      <w:pPr>
        <w:pStyle w:val="B1"/>
      </w:pPr>
      <w:r w:rsidRPr="00CC70B7">
        <w:t>e)</w:t>
      </w:r>
      <w:r w:rsidRPr="00CC70B7">
        <w:tab/>
        <w:t>The measurement name has the form</w:t>
      </w:r>
    </w:p>
    <w:p w14:paraId="54FAEA31" w14:textId="752B1EA8" w:rsidR="00477C0B" w:rsidRPr="00CC70B7" w:rsidRDefault="00477C0B" w:rsidP="00477C0B">
      <w:pPr>
        <w:pStyle w:val="B1"/>
        <w:rPr>
          <w:lang w:val="en-US"/>
        </w:rPr>
      </w:pPr>
      <w:r>
        <w:tab/>
      </w:r>
      <w:r w:rsidRPr="00CC70B7">
        <w:rPr>
          <w:lang w:val="en-US"/>
        </w:rPr>
        <w:t>DRB.</w:t>
      </w:r>
      <w:r w:rsidRPr="00CC70B7">
        <w:rPr>
          <w:lang w:val="en-US" w:eastAsia="zh-CN"/>
        </w:rPr>
        <w:t>UE</w:t>
      </w:r>
      <w:r w:rsidRPr="00CC70B7">
        <w:t>Thp</w:t>
      </w:r>
      <w:r w:rsidRPr="00CC70B7">
        <w:rPr>
          <w:rFonts w:hint="eastAsia"/>
          <w:lang w:eastAsia="zh-CN"/>
        </w:rPr>
        <w:t>U</w:t>
      </w:r>
      <w:r w:rsidRPr="00CC70B7">
        <w:t xml:space="preserve">l, or </w:t>
      </w:r>
      <w:r w:rsidRPr="00CC70B7">
        <w:rPr>
          <w:lang w:val="en-US"/>
        </w:rPr>
        <w:t>optionally DRB.UEThpUl.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DRB.UEThpUl.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DRB.UEThpUl.</w:t>
      </w:r>
      <w:r w:rsidRPr="00CC70B7">
        <w:rPr>
          <w:i/>
        </w:rPr>
        <w:t xml:space="preserve">PLMN, </w:t>
      </w:r>
      <w:r w:rsidRPr="00CC70B7">
        <w:t xml:space="preserve">where </w:t>
      </w:r>
      <w:r w:rsidRPr="00CC70B7">
        <w:rPr>
          <w:i/>
        </w:rPr>
        <w:t>PLMN</w:t>
      </w:r>
      <w:r w:rsidRPr="00CC70B7">
        <w:t xml:space="preserve"> identifies the PLMN ID, and DRB.UEThpUl.BWP, where BWP identifies the Active BWP</w:t>
      </w:r>
      <w:r w:rsidRPr="00CC70B7">
        <w:rPr>
          <w:rFonts w:hint="eastAsia"/>
          <w:lang w:val="en-US" w:eastAsia="zh-CN"/>
        </w:rPr>
        <w:t xml:space="preserve">, or </w:t>
      </w:r>
      <w:r w:rsidRPr="00CC70B7">
        <w:rPr>
          <w:lang w:val="en-US"/>
        </w:rPr>
        <w:t>DRB.</w:t>
      </w:r>
      <w:r w:rsidRPr="00CC70B7">
        <w:rPr>
          <w:lang w:val="en-US" w:eastAsia="zh-CN"/>
        </w:rPr>
        <w:t>UE</w:t>
      </w:r>
      <w:r w:rsidRPr="00CC70B7">
        <w:t>Thp</w:t>
      </w:r>
      <w:r w:rsidRPr="00CC70B7">
        <w:rPr>
          <w:rFonts w:hint="eastAsia"/>
          <w:lang w:eastAsia="zh-CN"/>
        </w:rPr>
        <w:t>U</w:t>
      </w:r>
      <w:r w:rsidRPr="00CC70B7">
        <w:t>l</w:t>
      </w:r>
      <w:r w:rsidRPr="00CC70B7">
        <w:rPr>
          <w:rFonts w:hint="eastAsia"/>
          <w:i/>
          <w:iCs/>
          <w:lang w:val="en-US" w:eastAsia="zh-CN"/>
        </w:rPr>
        <w:t>_UEType</w:t>
      </w:r>
      <w:r w:rsidRPr="00CC70B7">
        <w:t>, or</w:t>
      </w:r>
      <w:r w:rsidRPr="00CC70B7">
        <w:rPr>
          <w:lang w:val="en-US"/>
        </w:rPr>
        <w:t xml:space="preserve"> DRB.UEThpUl.</w:t>
      </w:r>
      <w:r w:rsidRPr="00CC70B7">
        <w:rPr>
          <w:i/>
        </w:rPr>
        <w:t>QOS</w:t>
      </w:r>
      <w:r w:rsidRPr="00CC70B7">
        <w:rPr>
          <w:rFonts w:hint="eastAsia"/>
          <w:lang w:val="en-US" w:eastAsia="zh-CN"/>
        </w:rPr>
        <w:t>_</w:t>
      </w:r>
      <w:r w:rsidRPr="00CC70B7">
        <w:rPr>
          <w:rFonts w:hint="eastAsia"/>
          <w:i/>
          <w:iCs/>
          <w:lang w:val="en-US" w:eastAsia="zh-CN"/>
        </w:rPr>
        <w:t>UEType</w:t>
      </w:r>
      <w:r w:rsidRPr="00CC70B7">
        <w:rPr>
          <w:i/>
        </w:rPr>
        <w:t xml:space="preserve">, </w:t>
      </w:r>
      <w:r w:rsidRPr="00CC70B7">
        <w:rPr>
          <w:rFonts w:hint="eastAsia"/>
          <w:iCs/>
          <w:lang w:val="en-US" w:eastAsia="zh-CN"/>
        </w:rPr>
        <w:t>or</w:t>
      </w:r>
      <w:r w:rsidRPr="00CC70B7">
        <w:t xml:space="preserve"> </w:t>
      </w:r>
      <w:r w:rsidRPr="00CC70B7">
        <w:rPr>
          <w:lang w:val="en-US"/>
        </w:rPr>
        <w:t>DRB.UEThpUl.</w:t>
      </w:r>
      <w:r w:rsidRPr="00CC70B7">
        <w:rPr>
          <w:i/>
        </w:rPr>
        <w:t>SNSSAI</w:t>
      </w:r>
      <w:r w:rsidRPr="00CC70B7">
        <w:rPr>
          <w:rFonts w:hint="eastAsia"/>
          <w:lang w:val="en-US" w:eastAsia="zh-CN"/>
        </w:rPr>
        <w:t>_</w:t>
      </w:r>
      <w:r w:rsidRPr="00CC70B7">
        <w:rPr>
          <w:rFonts w:hint="eastAsia"/>
          <w:i/>
          <w:iCs/>
          <w:lang w:val="en-US" w:eastAsia="zh-CN"/>
        </w:rPr>
        <w:t>UEType</w:t>
      </w:r>
      <w:r w:rsidRPr="00CC70B7">
        <w:rPr>
          <w:rFonts w:hint="eastAsia"/>
          <w:i/>
          <w:lang w:val="en-US" w:eastAsia="zh-CN"/>
        </w:rPr>
        <w:t xml:space="preserve"> </w:t>
      </w:r>
      <w:r w:rsidRPr="00CC70B7">
        <w:rPr>
          <w:rFonts w:hint="eastAsia"/>
          <w:iCs/>
          <w:lang w:val="en-US" w:eastAsia="zh-CN"/>
        </w:rPr>
        <w:t>or</w:t>
      </w:r>
      <w:r w:rsidRPr="00CC70B7">
        <w:rPr>
          <w:rFonts w:hint="eastAsia"/>
          <w:i/>
          <w:lang w:val="en-US" w:eastAsia="zh-CN"/>
        </w:rPr>
        <w:t xml:space="preserve"> </w:t>
      </w:r>
      <w:r w:rsidRPr="00CC70B7">
        <w:rPr>
          <w:lang w:val="en-US"/>
        </w:rPr>
        <w:t>DRB.UEThpUl.</w:t>
      </w:r>
      <w:r w:rsidRPr="00CC70B7">
        <w:rPr>
          <w:i/>
        </w:rPr>
        <w:t>PLMN</w:t>
      </w:r>
      <w:r w:rsidRPr="00CC70B7">
        <w:rPr>
          <w:rFonts w:hint="eastAsia"/>
          <w:lang w:val="en-US" w:eastAsia="zh-CN"/>
        </w:rPr>
        <w:t>_</w:t>
      </w:r>
      <w:r w:rsidRPr="00CC70B7">
        <w:rPr>
          <w:rFonts w:hint="eastAsia"/>
          <w:i/>
          <w:iCs/>
          <w:lang w:val="en-US" w:eastAsia="zh-CN"/>
        </w:rPr>
        <w:t>UEType</w:t>
      </w:r>
      <w:r w:rsidRPr="00CC70B7">
        <w:rPr>
          <w:rFonts w:hint="eastAsia"/>
          <w:i/>
          <w:lang w:val="en-US" w:eastAsia="zh-CN"/>
        </w:rPr>
        <w:t xml:space="preserve"> </w:t>
      </w:r>
      <w:r w:rsidRPr="00CC70B7">
        <w:rPr>
          <w:rFonts w:hint="eastAsia"/>
          <w:iCs/>
          <w:lang w:val="en-US" w:eastAsia="zh-CN"/>
        </w:rPr>
        <w:t>or</w:t>
      </w:r>
      <w:r w:rsidRPr="00CC70B7">
        <w:t xml:space="preserve"> DRB.UEThpUl.BWP</w:t>
      </w:r>
      <w:r w:rsidRPr="00CC70B7">
        <w:rPr>
          <w:rFonts w:hint="eastAsia"/>
          <w:lang w:val="en-US" w:eastAsia="zh-CN"/>
        </w:rPr>
        <w:t>_</w:t>
      </w:r>
      <w:r w:rsidRPr="00CC70B7">
        <w:rPr>
          <w:rFonts w:hint="eastAsia"/>
          <w:i/>
          <w:iCs/>
          <w:lang w:val="en-US" w:eastAsia="zh-CN"/>
        </w:rPr>
        <w:t xml:space="preserve">UEType, </w:t>
      </w:r>
      <w:r w:rsidRPr="00CC70B7">
        <w:rPr>
          <w:rFonts w:hint="eastAsia"/>
          <w:lang w:val="en-US" w:eastAsia="zh-CN"/>
        </w:rPr>
        <w:t xml:space="preserve">where </w:t>
      </w:r>
      <w:r w:rsidRPr="00CC70B7">
        <w:rPr>
          <w:i/>
          <w:lang w:val="en-US"/>
        </w:rPr>
        <w:t xml:space="preserve">UEType </w:t>
      </w:r>
      <w:r w:rsidRPr="00CC70B7">
        <w:t xml:space="preserve">refers to allowed values </w:t>
      </w:r>
      <w:r w:rsidRPr="00CC70B7">
        <w:rPr>
          <w:rFonts w:hint="eastAsia"/>
          <w:lang w:val="en-US" w:eastAsia="zh-CN"/>
        </w:rPr>
        <w:t xml:space="preserve">related to RedCap UE type </w:t>
      </w:r>
      <w:r w:rsidRPr="00CC70B7">
        <w:t xml:space="preserve">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38F7336A" w14:textId="77777777" w:rsidR="00477C0B" w:rsidRPr="00CC70B7" w:rsidRDefault="00477C0B" w:rsidP="00477C0B">
      <w:pPr>
        <w:pStyle w:val="B1"/>
      </w:pPr>
      <w:r w:rsidRPr="00CC70B7">
        <w:t>f)</w:t>
      </w:r>
      <w:r w:rsidRPr="00CC70B7">
        <w:tab/>
        <w:t>NRCellDU</w:t>
      </w:r>
    </w:p>
    <w:p w14:paraId="7E7C4CA2" w14:textId="77777777" w:rsidR="00477C0B" w:rsidRPr="00CC70B7" w:rsidRDefault="00477C0B" w:rsidP="00477C0B">
      <w:pPr>
        <w:pStyle w:val="B1"/>
      </w:pPr>
      <w:r w:rsidRPr="00CC70B7">
        <w:t>g)</w:t>
      </w:r>
      <w:r w:rsidRPr="00CC70B7">
        <w:tab/>
        <w:t>Valid for packet switched traffic</w:t>
      </w:r>
    </w:p>
    <w:p w14:paraId="0194EEF9" w14:textId="77777777" w:rsidR="00477C0B" w:rsidRPr="00CC70B7" w:rsidRDefault="00477C0B" w:rsidP="00477C0B">
      <w:pPr>
        <w:pStyle w:val="B1"/>
      </w:pPr>
      <w:r w:rsidRPr="00CC70B7">
        <w:rPr>
          <w:lang w:eastAsia="zh-CN"/>
        </w:rPr>
        <w:t>h)</w:t>
      </w:r>
      <w:r w:rsidRPr="00CC70B7">
        <w:rPr>
          <w:lang w:eastAsia="zh-CN"/>
        </w:rPr>
        <w:tab/>
        <w:t>5GS</w:t>
      </w:r>
    </w:p>
    <w:p w14:paraId="49A06D58"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2A8FAD3A" w14:textId="77777777" w:rsidR="00477C0B" w:rsidRPr="00CC70B7" w:rsidRDefault="00477C0B" w:rsidP="00477C0B">
      <w:pPr>
        <w:pStyle w:val="Heading5"/>
      </w:pPr>
      <w:bookmarkStart w:id="589" w:name="_Toc20132225"/>
      <w:bookmarkStart w:id="590" w:name="_Toc27473260"/>
      <w:bookmarkStart w:id="591" w:name="_Toc35955915"/>
      <w:bookmarkStart w:id="592" w:name="_Toc44491886"/>
      <w:bookmarkStart w:id="593" w:name="_Toc51689813"/>
      <w:bookmarkStart w:id="594" w:name="_Toc51750487"/>
      <w:bookmarkStart w:id="595" w:name="_Toc51774747"/>
      <w:bookmarkStart w:id="596" w:name="_Toc51775361"/>
      <w:bookmarkStart w:id="597" w:name="_Toc51775977"/>
      <w:bookmarkStart w:id="598" w:name="_Toc58515360"/>
      <w:bookmarkStart w:id="599" w:name="_Toc210128106"/>
      <w:bookmarkStart w:id="600" w:name="_Toc216038822"/>
      <w:bookmarkStart w:id="601" w:name="_CR5_1_1_3_4"/>
      <w:bookmarkEnd w:id="601"/>
      <w:r w:rsidRPr="00CC70B7">
        <w:t>5.1.1.3.4</w:t>
      </w:r>
      <w:r w:rsidRPr="00CC70B7">
        <w:tab/>
      </w:r>
      <w:r w:rsidRPr="00CC70B7">
        <w:rPr>
          <w:lang w:eastAsia="zh-CN"/>
        </w:rPr>
        <w:t>Distribution</w:t>
      </w:r>
      <w:r w:rsidRPr="00CC70B7">
        <w:t xml:space="preserve"> of UL UE throughput in gNB</w:t>
      </w:r>
      <w:bookmarkEnd w:id="589"/>
      <w:bookmarkEnd w:id="590"/>
      <w:bookmarkEnd w:id="591"/>
      <w:bookmarkEnd w:id="592"/>
      <w:bookmarkEnd w:id="593"/>
      <w:bookmarkEnd w:id="594"/>
      <w:bookmarkEnd w:id="595"/>
      <w:bookmarkEnd w:id="596"/>
      <w:bookmarkEnd w:id="597"/>
      <w:bookmarkEnd w:id="598"/>
      <w:bookmarkEnd w:id="599"/>
      <w:bookmarkEnd w:id="600"/>
    </w:p>
    <w:p w14:paraId="64F54A5B" w14:textId="77777777" w:rsidR="00477C0B" w:rsidRPr="00CC70B7" w:rsidRDefault="00477C0B" w:rsidP="00477C0B">
      <w:pPr>
        <w:pStyle w:val="B1"/>
      </w:pPr>
      <w:r w:rsidRPr="00CC70B7">
        <w:t>a)</w:t>
      </w:r>
      <w:r w:rsidRPr="00CC70B7">
        <w:tab/>
        <w:t xml:space="preserve">This measurement provides the distribution of the </w:t>
      </w:r>
      <w:r w:rsidRPr="00CC70B7">
        <w:rPr>
          <w:lang w:eastAsia="zh-CN"/>
        </w:rPr>
        <w:t>UE</w:t>
      </w:r>
      <w:r w:rsidRPr="00CC70B7">
        <w:rPr>
          <w:rFonts w:hint="eastAsia"/>
          <w:lang w:eastAsia="zh-CN"/>
        </w:rPr>
        <w:t xml:space="preserve"> throughput in uplink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31327F6B"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794EF719" w14:textId="77777777" w:rsidR="00477C0B" w:rsidRDefault="00477C0B" w:rsidP="00477C0B">
      <w:pPr>
        <w:pStyle w:val="B1"/>
        <w:rPr>
          <w:lang w:eastAsia="zh-CN"/>
        </w:rPr>
      </w:pPr>
      <w:r w:rsidRPr="00CC70B7">
        <w:rPr>
          <w:lang w:eastAsia="zh-CN"/>
        </w:rPr>
        <w:t>c)</w:t>
      </w:r>
      <w:r w:rsidRPr="00CC70B7">
        <w:rPr>
          <w:lang w:eastAsia="zh-CN"/>
        </w:rPr>
        <w:tab/>
        <w:t>Considering there are n samples during measurement time T and each sample has the same time period tn, the measurement of one sample for one UE is obtained by the following formula for a measurement period tn:</w:t>
      </w:r>
    </w:p>
    <w:p w14:paraId="656A6201" w14:textId="77777777" w:rsidR="00477C0B" w:rsidRPr="00CC70B7" w:rsidRDefault="00477C0B" w:rsidP="00477C0B">
      <w:pPr>
        <w:pStyle w:val="B1"/>
        <w:rPr>
          <w:sz w:val="12"/>
          <w:szCs w:val="22"/>
        </w:rPr>
      </w:pPr>
      <w:r>
        <w:rPr>
          <w:rFonts w:hint="eastAsia"/>
          <w:lang w:eastAsia="zh-CN"/>
        </w:rPr>
        <w:tab/>
      </w:r>
    </w:p>
    <w:p w14:paraId="3D3EBE2B" w14:textId="25EEE01F" w:rsidR="00477C0B" w:rsidRPr="00CC70B7" w:rsidRDefault="00477C0B" w:rsidP="00477C0B">
      <w:pPr>
        <w:pStyle w:val="B2"/>
        <w:jc w:val="both"/>
      </w:pPr>
      <w:bookmarkStart w:id="602" w:name="_MCCTEMPBM_CRPT37050057___4"/>
      <w:r w:rsidRPr="00CC70B7">
        <w:t>If</w:t>
      </w:r>
      <m:oMath>
        <m:r>
          <w:rPr>
            <w:rFonts w:ascii="Cambria Math" w:hAnsi="Cambria Math"/>
          </w:rPr>
          <m:t xml:space="preserve"> </m:t>
        </m:r>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oMath>
      <w:r w:rsidRPr="00CC70B7">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ThpVolUl</m:t>
                </m:r>
              </m:e>
            </m:nary>
          </m:num>
          <m:den>
            <m:nary>
              <m:naryPr>
                <m:chr m:val="∑"/>
                <m:subHide m:val="1"/>
                <m:supHide m:val="1"/>
                <m:ctrlPr>
                  <w:rPr>
                    <w:rFonts w:ascii="Cambria Math" w:hAnsi="Cambria Math"/>
                  </w:rPr>
                </m:ctrlPr>
              </m:naryPr>
              <m:sub/>
              <m:sup/>
              <m:e>
                <m:r>
                  <w:rPr>
                    <w:rFonts w:ascii="Cambria Math" w:hAnsi="Cambria Math"/>
                  </w:rPr>
                  <m:t>ThpTimeUl</m:t>
                </m:r>
              </m:e>
            </m:nary>
          </m:den>
        </m:f>
      </m:oMath>
      <w:r w:rsidRPr="00CC70B7">
        <w:rPr>
          <w:rFonts w:cs="Arial"/>
        </w:rPr>
        <w:t>×</w:t>
      </w:r>
      <w:r w:rsidRPr="00CC70B7">
        <w:t>1000</w:t>
      </w:r>
      <w:r w:rsidR="00BE0740">
        <w:t> </w:t>
      </w:r>
      <w:r w:rsidR="00BE0740" w:rsidRPr="00CC70B7">
        <w:t>[</w:t>
      </w:r>
      <w:r w:rsidRPr="00CC70B7">
        <w:t>kbit/s]</w:t>
      </w:r>
    </w:p>
    <w:p w14:paraId="2B12507D" w14:textId="751A37BB" w:rsidR="00477C0B" w:rsidRPr="00CC70B7" w:rsidRDefault="00477C0B" w:rsidP="00477C0B">
      <w:pPr>
        <w:pStyle w:val="B2"/>
        <w:rPr>
          <w:lang w:eastAsia="zh-CN"/>
        </w:rPr>
      </w:pPr>
      <w:bookmarkStart w:id="603" w:name="_MCCTEMPBM_CRPT37050058___7"/>
      <w:bookmarkEnd w:id="602"/>
      <w:r w:rsidRPr="00CC70B7">
        <w:t xml:space="preserve">If </w:t>
      </w:r>
      <m:oMath>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oMath>
      <w:r w:rsidRPr="00CC70B7">
        <w:t>, 0</w:t>
      </w:r>
      <w:r w:rsidR="00BE0740">
        <w:t> </w:t>
      </w:r>
      <w:r w:rsidR="00BE0740" w:rsidRPr="00CC70B7">
        <w:t>[</w:t>
      </w:r>
      <w:r w:rsidRPr="00CC70B7">
        <w:t>kbit/s]</w:t>
      </w:r>
    </w:p>
    <w:bookmarkEnd w:id="603"/>
    <w:p w14:paraId="78A68F38" w14:textId="77777777" w:rsidR="00477C0B" w:rsidRPr="00CC70B7" w:rsidRDefault="00477C0B" w:rsidP="00477C0B">
      <w:pPr>
        <w:pStyle w:val="B1"/>
      </w:pPr>
      <w:r w:rsidRPr="00CC70B7">
        <w:t xml:space="preserve">For small data bursts, where all buffered data is included in one initial HARQ transmission </w:t>
      </w:r>
      <w:r w:rsidRPr="00CC70B7">
        <w:rPr>
          <w:position w:val="-10"/>
        </w:rPr>
        <w:object w:dxaOrig="1540" w:dyaOrig="320" w14:anchorId="4295932C">
          <v:shape id="_x0000_i1073" type="#_x0000_t75" style="width:78.75pt;height:15.75pt" o:ole="">
            <v:imagedata r:id="rId67" o:title=""/>
          </v:shape>
          <o:OLEObject Type="Embed" ProgID="Equation.3" ShapeID="_x0000_i1073" DrawAspect="Content" ObjectID="_1826713318" r:id="rId75"/>
        </w:object>
      </w:r>
      <w:r w:rsidRPr="00CC70B7">
        <w:t>otherwise:</w:t>
      </w:r>
    </w:p>
    <w:p w14:paraId="28D13FF2" w14:textId="77777777" w:rsidR="00477C0B" w:rsidRPr="00CC70B7" w:rsidRDefault="00477C0B" w:rsidP="00477C0B">
      <w:pPr>
        <w:pStyle w:val="B1"/>
      </w:pPr>
      <w:r w:rsidRPr="00CC70B7">
        <w:rPr>
          <w:position w:val="-10"/>
        </w:rPr>
        <w:object w:dxaOrig="2520" w:dyaOrig="340" w14:anchorId="7F3BCA0F">
          <v:shape id="_x0000_i1074" type="#_x0000_t75" style="width:126pt;height:15.75pt" o:ole="">
            <v:imagedata r:id="rId76" o:title=""/>
          </v:shape>
          <o:OLEObject Type="Embed" ProgID="Equation.3" ShapeID="_x0000_i1074" DrawAspect="Content" ObjectID="_1826713319" r:id="rId7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5826A19D" w14:textId="77777777" w:rsidTr="00571652">
        <w:trPr>
          <w:trHeight w:val="179"/>
          <w:jc w:val="center"/>
        </w:trPr>
        <w:tc>
          <w:tcPr>
            <w:tcW w:w="1775" w:type="dxa"/>
            <w:vAlign w:val="center"/>
          </w:tcPr>
          <w:p w14:paraId="7E8EF044" w14:textId="77777777" w:rsidR="00477C0B" w:rsidRPr="00CC70B7" w:rsidRDefault="00477C0B" w:rsidP="00571652">
            <w:pPr>
              <w:pStyle w:val="TAL"/>
              <w:widowControl w:val="0"/>
              <w:spacing w:afterLines="50" w:after="120"/>
              <w:jc w:val="both"/>
              <w:rPr>
                <w:rFonts w:cs="Arial"/>
                <w:kern w:val="2"/>
                <w:lang w:eastAsia="zh-CN"/>
              </w:rPr>
            </w:pPr>
            <w:bookmarkStart w:id="604" w:name="_MCCTEMPBM_CRPT37050059___4" w:colFirst="0" w:colLast="0"/>
            <w:r w:rsidRPr="00CC70B7">
              <w:rPr>
                <w:rFonts w:eastAsia="MS Mincho"/>
              </w:rPr>
              <w:t>ThpTimeUl</w:t>
            </w:r>
          </w:p>
        </w:tc>
        <w:tc>
          <w:tcPr>
            <w:tcW w:w="4885" w:type="dxa"/>
            <w:vAlign w:val="center"/>
          </w:tcPr>
          <w:p w14:paraId="4CA45A3D"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"ThpTimeUl" for each time the UL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tr w:rsidR="00477C0B" w:rsidRPr="00CC70B7" w14:paraId="5F3284AB" w14:textId="77777777" w:rsidTr="00571652">
        <w:trPr>
          <w:trHeight w:val="179"/>
          <w:jc w:val="center"/>
        </w:trPr>
        <w:tc>
          <w:tcPr>
            <w:tcW w:w="1775" w:type="dxa"/>
            <w:vAlign w:val="center"/>
          </w:tcPr>
          <w:p w14:paraId="5D12DA80" w14:textId="77777777" w:rsidR="00477C0B" w:rsidRPr="00CC70B7" w:rsidRDefault="00477C0B" w:rsidP="00571652">
            <w:pPr>
              <w:pStyle w:val="TAL"/>
              <w:widowControl w:val="0"/>
              <w:spacing w:afterLines="50" w:after="120"/>
              <w:jc w:val="both"/>
              <w:rPr>
                <w:rFonts w:eastAsia="MS Mincho"/>
              </w:rPr>
            </w:pPr>
            <w:bookmarkStart w:id="605" w:name="_MCCTEMPBM_CRPT37050060___4" w:colFirst="0" w:colLast="0"/>
            <w:bookmarkEnd w:id="604"/>
            <w:r w:rsidRPr="00CC70B7">
              <w:rPr>
                <w:rFonts w:eastAsia="MS Mincho"/>
              </w:rPr>
              <w:t>T1</w:t>
            </w:r>
          </w:p>
        </w:tc>
        <w:tc>
          <w:tcPr>
            <w:tcW w:w="4885" w:type="dxa"/>
            <w:vAlign w:val="center"/>
          </w:tcPr>
          <w:p w14:paraId="375551D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when the data up until the second last piece of data in data burst has been successfully received for a particular DRB </w:t>
            </w:r>
          </w:p>
        </w:tc>
      </w:tr>
      <w:tr w:rsidR="00477C0B" w:rsidRPr="00CC70B7" w14:paraId="570A1A97" w14:textId="77777777" w:rsidTr="00571652">
        <w:trPr>
          <w:trHeight w:val="179"/>
          <w:jc w:val="center"/>
        </w:trPr>
        <w:tc>
          <w:tcPr>
            <w:tcW w:w="1775" w:type="dxa"/>
            <w:vAlign w:val="center"/>
          </w:tcPr>
          <w:p w14:paraId="301877DA" w14:textId="77777777" w:rsidR="00477C0B" w:rsidRPr="00CC70B7" w:rsidRDefault="00477C0B" w:rsidP="00571652">
            <w:pPr>
              <w:pStyle w:val="TAL"/>
              <w:widowControl w:val="0"/>
              <w:spacing w:afterLines="50" w:after="120"/>
              <w:jc w:val="both"/>
              <w:rPr>
                <w:rFonts w:eastAsia="MS Mincho"/>
              </w:rPr>
            </w:pPr>
            <w:bookmarkStart w:id="606" w:name="_MCCTEMPBM_CRPT37050061___4" w:colFirst="0" w:colLast="0"/>
            <w:bookmarkEnd w:id="605"/>
            <w:r w:rsidRPr="00CC70B7">
              <w:rPr>
                <w:rFonts w:eastAsia="MS Mincho"/>
              </w:rPr>
              <w:t>T2</w:t>
            </w:r>
          </w:p>
        </w:tc>
        <w:tc>
          <w:tcPr>
            <w:tcW w:w="4885" w:type="dxa"/>
            <w:vAlign w:val="center"/>
          </w:tcPr>
          <w:p w14:paraId="35BAB6F8"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transmission is started for the first data in data burst for a particular DRB.</w:t>
            </w:r>
          </w:p>
        </w:tc>
      </w:tr>
      <w:tr w:rsidR="00477C0B" w:rsidRPr="00CC70B7" w14:paraId="5CA8E965" w14:textId="77777777" w:rsidTr="00571652">
        <w:trPr>
          <w:trHeight w:val="179"/>
          <w:jc w:val="center"/>
        </w:trPr>
        <w:tc>
          <w:tcPr>
            <w:tcW w:w="1775" w:type="dxa"/>
            <w:vAlign w:val="center"/>
          </w:tcPr>
          <w:p w14:paraId="39AAEC2C" w14:textId="77777777" w:rsidR="00477C0B" w:rsidRPr="00CC70B7" w:rsidRDefault="00477C0B" w:rsidP="00571652">
            <w:pPr>
              <w:pStyle w:val="TAL"/>
              <w:widowControl w:val="0"/>
              <w:spacing w:afterLines="50" w:after="120"/>
              <w:jc w:val="both"/>
              <w:rPr>
                <w:rFonts w:cs="Arial"/>
                <w:kern w:val="2"/>
                <w:lang w:eastAsia="zh-CN"/>
              </w:rPr>
            </w:pPr>
            <w:bookmarkStart w:id="607" w:name="_MCCTEMPBM_CRPT37050062___4" w:colFirst="0" w:colLast="0"/>
            <w:bookmarkEnd w:id="606"/>
            <w:r w:rsidRPr="00CC70B7">
              <w:rPr>
                <w:rFonts w:eastAsia="MS Mincho"/>
              </w:rPr>
              <w:t>ThpVolUL</w:t>
            </w:r>
          </w:p>
        </w:tc>
        <w:tc>
          <w:tcPr>
            <w:tcW w:w="4885" w:type="dxa"/>
            <w:vAlign w:val="center"/>
          </w:tcPr>
          <w:p w14:paraId="6D331B3D"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 xml:space="preserve">The RLC level volume of a data burst, excluding the data transmitted in the slot when the buffer is emptied. A sample for </w:t>
            </w:r>
            <w:r w:rsidRPr="00CC70B7">
              <w:rPr>
                <w:rFonts w:eastAsia="MS Mincho"/>
              </w:rPr>
              <w:t xml:space="preserve">ThpVolUl is </w:t>
            </w:r>
            <w:r w:rsidRPr="00CC70B7">
              <w:rPr>
                <w:rFonts w:eastAsia="MS Mincho"/>
                <w:lang w:eastAsia="zh-CN"/>
              </w:rPr>
              <w:t>the</w:t>
            </w:r>
            <w:r w:rsidRPr="00CC70B7">
              <w:rPr>
                <w:rFonts w:eastAsia="MS Mincho"/>
              </w:rPr>
              <w:t xml:space="preserve"> data volume counted on RLC SDU level in kbit received in UL </w:t>
            </w:r>
            <w:r w:rsidRPr="00CC70B7">
              <w:rPr>
                <w:rFonts w:eastAsia="MS Mincho"/>
                <w:lang w:eastAsia="zh-CN"/>
              </w:rPr>
              <w:t xml:space="preserve">for one DRB </w:t>
            </w:r>
            <w:r w:rsidRPr="00CC70B7">
              <w:rPr>
                <w:rFonts w:eastAsia="MS Mincho"/>
              </w:rPr>
              <w:t>during a sample of ThpTimeUl, (</w:t>
            </w:r>
            <w:r w:rsidRPr="00CC70B7">
              <w:rPr>
                <w:rFonts w:eastAsia="MS Mincho"/>
                <w:lang w:eastAsia="zh-CN"/>
              </w:rPr>
              <w:t>It</w:t>
            </w:r>
            <w:r w:rsidRPr="00CC70B7">
              <w:rPr>
                <w:rFonts w:eastAsia="MS Mincho"/>
              </w:rPr>
              <w:t xml:space="preserve"> shall exclude the volume of the last piece of data emptying the buffer).</w:t>
            </w:r>
          </w:p>
        </w:tc>
      </w:tr>
      <w:bookmarkEnd w:id="607"/>
    </w:tbl>
    <w:p w14:paraId="570EB9CE" w14:textId="77777777" w:rsidR="00477C0B" w:rsidRPr="00CC70B7" w:rsidRDefault="00477C0B" w:rsidP="00477C0B">
      <w:pPr>
        <w:pStyle w:val="ListNumber"/>
        <w:ind w:left="567" w:firstLine="0"/>
        <w:rPr>
          <w:lang w:eastAsia="zh-CN"/>
        </w:rPr>
      </w:pPr>
    </w:p>
    <w:p w14:paraId="6AFB062D" w14:textId="77777777" w:rsidR="00477C0B" w:rsidRPr="00CC70B7" w:rsidRDefault="00477C0B" w:rsidP="00477C0B">
      <w:pPr>
        <w:pStyle w:val="B1"/>
      </w:pPr>
      <w:bookmarkStart w:id="608" w:name="_MCCTEMPBM_CRPT37050063___7"/>
      <w:r w:rsidRPr="00CC70B7">
        <w:t>Alternatively, for small data bursts, that are successfully transmitted in any given slot (i.e. the requirement that data bursts need to span across several slots excluding transmission of the last piece of the data in a data burst does not apply</w:t>
      </w:r>
      <w:r w:rsidRPr="00CC70B7">
        <w:rPr>
          <w:lang w:eastAsia="zh-CN"/>
        </w:rPr>
        <w:t>)</w:t>
      </w:r>
      <w:r w:rsidRPr="00CC70B7">
        <w:t>. where all buffered data is included in one initial HARQ transmission, fraction of the slot time (</w:t>
      </w:r>
      <m:oMath>
        <m:r>
          <w:rPr>
            <w:rFonts w:ascii="Cambria Math" w:hAnsi="Cambria Math"/>
          </w:rPr>
          <m:t>ThpTimeUL)</m:t>
        </m:r>
      </m:oMath>
      <w:r w:rsidRPr="00CC70B7">
        <w:t xml:space="preserve"> may be counted and obtained by the formula:</w:t>
      </w:r>
    </w:p>
    <w:bookmarkEnd w:id="608"/>
    <w:p w14:paraId="3B28CD3B" w14:textId="77777777" w:rsidR="00477C0B" w:rsidRPr="00CC70B7" w:rsidRDefault="00477C0B" w:rsidP="00477C0B"/>
    <w:p w14:paraId="27562508" w14:textId="77777777" w:rsidR="00477C0B" w:rsidRPr="00CC70B7" w:rsidRDefault="00477C0B" w:rsidP="00477C0B">
      <w:pPr>
        <w:pStyle w:val="B1"/>
      </w:pPr>
      <w:r w:rsidRPr="00CC70B7">
        <w:rPr>
          <w:position w:val="-24"/>
        </w:rPr>
        <w:object w:dxaOrig="4560" w:dyaOrig="620" w14:anchorId="33C3A1CD">
          <v:shape id="_x0000_i1075" type="#_x0000_t75" style="width:229.6pt;height:30.75pt" o:ole="">
            <v:imagedata r:id="rId78" o:title=""/>
          </v:shape>
          <o:OLEObject Type="Embed" ProgID="Equation.3" ShapeID="_x0000_i1075" DrawAspect="Content" ObjectID="_1826713320" r:id="rId79"/>
        </w:object>
      </w:r>
    </w:p>
    <w:p w14:paraId="2ED75A28" w14:textId="77777777" w:rsidR="00477C0B" w:rsidRPr="00CC70B7" w:rsidRDefault="00477C0B" w:rsidP="00477C0B"/>
    <w:p w14:paraId="16AA777E" w14:textId="77777777" w:rsidR="00477C0B" w:rsidRPr="00CC70B7" w:rsidRDefault="00477C0B" w:rsidP="00477C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44CA345C" w14:textId="77777777" w:rsidTr="00571652">
        <w:trPr>
          <w:trHeight w:val="179"/>
          <w:jc w:val="center"/>
        </w:trPr>
        <w:tc>
          <w:tcPr>
            <w:tcW w:w="1775" w:type="dxa"/>
            <w:vAlign w:val="center"/>
          </w:tcPr>
          <w:p w14:paraId="24B6D0C7" w14:textId="77777777" w:rsidR="00477C0B" w:rsidRPr="00CC70B7" w:rsidRDefault="00477C0B" w:rsidP="00571652">
            <w:pPr>
              <w:pStyle w:val="TAL"/>
              <w:widowControl w:val="0"/>
              <w:spacing w:afterLines="50" w:after="120"/>
              <w:jc w:val="both"/>
              <w:rPr>
                <w:rFonts w:eastAsia="MS Mincho"/>
                <w:i/>
              </w:rPr>
            </w:pPr>
            <w:bookmarkStart w:id="609" w:name="_MCCTEMPBM_CRPT37050064___4" w:colFirst="0" w:colLast="0"/>
            <w:r w:rsidRPr="00CC70B7">
              <w:rPr>
                <w:rFonts w:eastAsia="MS Mincho"/>
                <w:i/>
              </w:rPr>
              <w:t>slot</w:t>
            </w:r>
          </w:p>
        </w:tc>
        <w:tc>
          <w:tcPr>
            <w:tcW w:w="4885" w:type="dxa"/>
            <w:vAlign w:val="center"/>
          </w:tcPr>
          <w:p w14:paraId="14741805"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Duration of the slot</w:t>
            </w:r>
          </w:p>
        </w:tc>
      </w:tr>
      <w:tr w:rsidR="00477C0B" w:rsidRPr="00CC70B7" w14:paraId="61D59499" w14:textId="77777777" w:rsidTr="00571652">
        <w:trPr>
          <w:trHeight w:val="179"/>
          <w:jc w:val="center"/>
        </w:trPr>
        <w:tc>
          <w:tcPr>
            <w:tcW w:w="1775" w:type="dxa"/>
            <w:vAlign w:val="center"/>
          </w:tcPr>
          <w:p w14:paraId="1C477E46" w14:textId="77777777" w:rsidR="00477C0B" w:rsidRPr="00CC70B7" w:rsidRDefault="00477C0B" w:rsidP="00571652">
            <w:pPr>
              <w:pStyle w:val="TAL"/>
              <w:widowControl w:val="0"/>
              <w:spacing w:afterLines="50" w:after="120"/>
              <w:jc w:val="both"/>
              <w:rPr>
                <w:rFonts w:eastAsia="MS Mincho"/>
                <w:i/>
              </w:rPr>
            </w:pPr>
            <w:bookmarkStart w:id="610" w:name="_MCCTEMPBM_CRPT37050065___4" w:colFirst="0" w:colLast="0"/>
            <w:bookmarkEnd w:id="609"/>
            <w:r w:rsidRPr="00CC70B7">
              <w:rPr>
                <w:rFonts w:eastAsia="MS Mincho"/>
                <w:i/>
              </w:rPr>
              <w:t>TBVol</w:t>
            </w:r>
          </w:p>
        </w:tc>
        <w:tc>
          <w:tcPr>
            <w:tcW w:w="4885" w:type="dxa"/>
            <w:vAlign w:val="center"/>
          </w:tcPr>
          <w:p w14:paraId="7DC3F68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the TB related to one slot burst</w:t>
            </w:r>
          </w:p>
        </w:tc>
      </w:tr>
      <w:tr w:rsidR="00477C0B" w:rsidRPr="00CC70B7" w14:paraId="03CA6F27" w14:textId="77777777" w:rsidTr="00571652">
        <w:trPr>
          <w:trHeight w:val="179"/>
          <w:jc w:val="center"/>
        </w:trPr>
        <w:tc>
          <w:tcPr>
            <w:tcW w:w="1775" w:type="dxa"/>
            <w:vAlign w:val="center"/>
          </w:tcPr>
          <w:p w14:paraId="59B29FA7" w14:textId="77777777" w:rsidR="00477C0B" w:rsidRPr="00CC70B7" w:rsidRDefault="00477C0B" w:rsidP="00571652">
            <w:pPr>
              <w:pStyle w:val="TAL"/>
              <w:widowControl w:val="0"/>
              <w:spacing w:afterLines="50" w:after="120"/>
              <w:jc w:val="both"/>
              <w:rPr>
                <w:rFonts w:eastAsia="MS Mincho"/>
                <w:i/>
              </w:rPr>
            </w:pPr>
            <w:bookmarkStart w:id="611" w:name="_MCCTEMPBM_CRPT37050066___4" w:colFirst="0" w:colLast="0"/>
            <w:bookmarkEnd w:id="610"/>
            <w:r w:rsidRPr="00CC70B7">
              <w:rPr>
                <w:rFonts w:eastAsia="MS Mincho"/>
                <w:i/>
              </w:rPr>
              <w:t>PaddingVol</w:t>
            </w:r>
          </w:p>
        </w:tc>
        <w:tc>
          <w:tcPr>
            <w:tcW w:w="4885" w:type="dxa"/>
            <w:vAlign w:val="center"/>
          </w:tcPr>
          <w:p w14:paraId="34A39CF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padding bits added into Transport Block related to one slot burst.</w:t>
            </w:r>
          </w:p>
        </w:tc>
      </w:tr>
      <w:bookmarkEnd w:id="611"/>
    </w:tbl>
    <w:p w14:paraId="0816EB76" w14:textId="77777777" w:rsidR="00477C0B" w:rsidRPr="00CC70B7" w:rsidRDefault="00477C0B" w:rsidP="00477C0B">
      <w:pPr>
        <w:rPr>
          <w:lang w:eastAsia="zh-CN"/>
        </w:rPr>
      </w:pPr>
    </w:p>
    <w:p w14:paraId="7253BB7F" w14:textId="77777777" w:rsidR="00477C0B" w:rsidRPr="00CC70B7" w:rsidRDefault="00477C0B" w:rsidP="00477C0B">
      <w:pPr>
        <w:pStyle w:val="B1"/>
        <w:rPr>
          <w:lang w:eastAsia="zh-CN"/>
        </w:rPr>
      </w:pPr>
      <w:r w:rsidRPr="00CC70B7">
        <w:t>For each measurement sample of each UE, the bin corresponding to the UL throughput experienced by the UE is incremented by one. Separate counters are maintained for each mapped 5QI (or QCI for EN-DC) and for each supported S-NSSAI, and for each PLMN ID.</w:t>
      </w:r>
    </w:p>
    <w:p w14:paraId="114CE8BB" w14:textId="77777777" w:rsidR="00477C0B" w:rsidRPr="00CC70B7" w:rsidRDefault="00477C0B" w:rsidP="00477C0B">
      <w:pPr>
        <w:pStyle w:val="B1"/>
      </w:pPr>
      <w:r w:rsidRPr="00CC70B7">
        <w:t>d)</w:t>
      </w:r>
      <w:r w:rsidRPr="00CC70B7">
        <w:tab/>
        <w:t>A set of integers, each representing the (integer) number of samples with a UL UE throughput in the range represented by that bin. If the optional QoS level subcounter and S-NSSAI subcounter and PLMN ID subcounter measurements are performed, the number of measurements is equal to the number of mapped 5QIs and the number of supported S-NSSAIs, and the number of PLMN IDs.</w:t>
      </w:r>
    </w:p>
    <w:p w14:paraId="4E890F7F" w14:textId="77777777" w:rsidR="00477C0B" w:rsidRDefault="00477C0B" w:rsidP="00477C0B">
      <w:pPr>
        <w:pStyle w:val="B1"/>
      </w:pPr>
      <w:r w:rsidRPr="00CC70B7">
        <w:t>e)</w:t>
      </w:r>
      <w:r w:rsidRPr="00CC70B7">
        <w:tab/>
        <w:t>The measurement name has the form</w:t>
      </w:r>
    </w:p>
    <w:p w14:paraId="7B245280" w14:textId="77777777" w:rsidR="00477C0B" w:rsidRPr="00CC70B7" w:rsidRDefault="00477C0B" w:rsidP="00477C0B">
      <w:pPr>
        <w:pStyle w:val="B1"/>
      </w:pPr>
      <w:r>
        <w:tab/>
      </w:r>
      <w:r w:rsidRPr="00CC70B7">
        <w:rPr>
          <w:lang w:val="en-US"/>
        </w:rPr>
        <w:t>DRB.</w:t>
      </w:r>
      <w:r w:rsidRPr="00CC70B7">
        <w:rPr>
          <w:lang w:val="en-US" w:eastAsia="zh-CN"/>
        </w:rPr>
        <w:t>UE</w:t>
      </w:r>
      <w:r w:rsidRPr="00CC70B7">
        <w:t>Thp</w:t>
      </w:r>
      <w:r w:rsidRPr="00CC70B7">
        <w:rPr>
          <w:rFonts w:hint="eastAsia"/>
          <w:lang w:eastAsia="zh-CN"/>
        </w:rPr>
        <w:t>U</w:t>
      </w:r>
      <w:r w:rsidRPr="00CC70B7">
        <w:t xml:space="preserve">lDist.Bin where Bin represents the bin, or </w:t>
      </w:r>
      <w:r w:rsidRPr="00CC70B7">
        <w:rPr>
          <w:lang w:val="en-US"/>
        </w:rPr>
        <w:t>optionally DRB.UEThpUlDist.Bin.</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DRB.UEThpUlDist.Bin.</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DRB.UEThpUlDist.Bin.</w:t>
      </w:r>
      <w:r w:rsidRPr="00CC70B7">
        <w:rPr>
          <w:i/>
        </w:rPr>
        <w:t xml:space="preserve">PLMN, </w:t>
      </w:r>
      <w:r w:rsidRPr="00CC70B7">
        <w:t xml:space="preserve">where </w:t>
      </w:r>
      <w:r w:rsidRPr="00CC70B7">
        <w:rPr>
          <w:i/>
        </w:rPr>
        <w:t>PLMN</w:t>
      </w:r>
      <w:r w:rsidRPr="00CC70B7">
        <w:t xml:space="preserve"> identifies the PLMN ID.</w:t>
      </w:r>
    </w:p>
    <w:p w14:paraId="3B7DF0C3" w14:textId="77777777" w:rsidR="00477C0B" w:rsidRPr="00CC70B7" w:rsidRDefault="00477C0B" w:rsidP="00477C0B">
      <w:pPr>
        <w:pStyle w:val="NO"/>
        <w:rPr>
          <w:lang w:val="en-US"/>
        </w:rPr>
      </w:pPr>
      <w:r w:rsidRPr="00CC70B7">
        <w:t>NOTE:</w:t>
      </w:r>
      <w:r w:rsidRPr="00CC70B7">
        <w:tab/>
        <w:t>Number of bins and the range for each bin is left to implementation</w:t>
      </w:r>
    </w:p>
    <w:p w14:paraId="698A30D8" w14:textId="77777777" w:rsidR="00477C0B" w:rsidRPr="00CC70B7" w:rsidRDefault="00477C0B" w:rsidP="00477C0B">
      <w:pPr>
        <w:pStyle w:val="B1"/>
      </w:pPr>
      <w:r w:rsidRPr="00CC70B7">
        <w:t>f)</w:t>
      </w:r>
      <w:r w:rsidRPr="00CC70B7">
        <w:tab/>
        <w:t>NRCellDU</w:t>
      </w:r>
    </w:p>
    <w:p w14:paraId="7580BDA9" w14:textId="77777777" w:rsidR="00477C0B" w:rsidRPr="00CC70B7" w:rsidRDefault="00477C0B" w:rsidP="00477C0B">
      <w:pPr>
        <w:pStyle w:val="B1"/>
      </w:pPr>
      <w:r w:rsidRPr="00CC70B7">
        <w:t>g)</w:t>
      </w:r>
      <w:r w:rsidRPr="00CC70B7">
        <w:tab/>
        <w:t>Valid for packet switched traffic</w:t>
      </w:r>
    </w:p>
    <w:p w14:paraId="66F8EB83" w14:textId="77777777" w:rsidR="00477C0B" w:rsidRPr="00CC70B7" w:rsidRDefault="00477C0B" w:rsidP="00477C0B">
      <w:pPr>
        <w:pStyle w:val="B1"/>
      </w:pPr>
      <w:r w:rsidRPr="00CC70B7">
        <w:rPr>
          <w:lang w:eastAsia="zh-CN"/>
        </w:rPr>
        <w:t>h)</w:t>
      </w:r>
      <w:r w:rsidRPr="00CC70B7">
        <w:rPr>
          <w:lang w:eastAsia="zh-CN"/>
        </w:rPr>
        <w:tab/>
        <w:t>5GS</w:t>
      </w:r>
    </w:p>
    <w:p w14:paraId="766FE8D0"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3E4366CD" w14:textId="77777777" w:rsidR="00477C0B" w:rsidRPr="00CC70B7" w:rsidRDefault="00477C0B" w:rsidP="00477C0B">
      <w:pPr>
        <w:pStyle w:val="Heading5"/>
      </w:pPr>
      <w:bookmarkStart w:id="612" w:name="_Toc20132226"/>
      <w:bookmarkStart w:id="613" w:name="_Toc27473261"/>
      <w:bookmarkStart w:id="614" w:name="_Toc35955916"/>
      <w:bookmarkStart w:id="615" w:name="_Toc44491887"/>
      <w:bookmarkStart w:id="616" w:name="_Toc51689814"/>
      <w:bookmarkStart w:id="617" w:name="_Toc51750488"/>
      <w:bookmarkStart w:id="618" w:name="_Toc51774748"/>
      <w:bookmarkStart w:id="619" w:name="_Toc51775362"/>
      <w:bookmarkStart w:id="620" w:name="_Toc51775978"/>
      <w:bookmarkStart w:id="621" w:name="_Toc58515361"/>
      <w:bookmarkStart w:id="622" w:name="_Toc210128107"/>
      <w:bookmarkStart w:id="623" w:name="_Toc216038823"/>
      <w:bookmarkStart w:id="624" w:name="_CR5_1_1_3_5"/>
      <w:bookmarkEnd w:id="624"/>
      <w:r w:rsidRPr="00CC70B7">
        <w:t>5.1.1.3.5</w:t>
      </w:r>
      <w:r w:rsidRPr="00CC70B7">
        <w:tab/>
      </w:r>
      <w:r w:rsidRPr="00CC70B7">
        <w:rPr>
          <w:lang w:eastAsia="zh-CN"/>
        </w:rPr>
        <w:t xml:space="preserve">Percentage </w:t>
      </w:r>
      <w:r w:rsidRPr="00CC70B7">
        <w:t>of unrestricted DL UE data volume in gNB</w:t>
      </w:r>
      <w:bookmarkEnd w:id="612"/>
      <w:bookmarkEnd w:id="613"/>
      <w:bookmarkEnd w:id="614"/>
      <w:bookmarkEnd w:id="615"/>
      <w:bookmarkEnd w:id="616"/>
      <w:bookmarkEnd w:id="617"/>
      <w:bookmarkEnd w:id="618"/>
      <w:bookmarkEnd w:id="619"/>
      <w:bookmarkEnd w:id="620"/>
      <w:bookmarkEnd w:id="621"/>
      <w:bookmarkEnd w:id="622"/>
      <w:bookmarkEnd w:id="623"/>
    </w:p>
    <w:p w14:paraId="3ACBAE66" w14:textId="77777777" w:rsidR="00477C0B" w:rsidRPr="00CC70B7" w:rsidRDefault="00477C0B" w:rsidP="00477C0B">
      <w:pPr>
        <w:pStyle w:val="B1"/>
      </w:pPr>
      <w:r w:rsidRPr="00CC70B7">
        <w:t>a)</w:t>
      </w:r>
      <w:r w:rsidRPr="00CC70B7">
        <w:tab/>
        <w:t>This measurement provides the percentage of DL data volume for UEs in the cell that is classified as unrestricted, i.e., when the volume is so low that all data can be transferred in one slot and no UE throughput sample could be calculated.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32EE566C" w14:textId="77777777" w:rsidR="00477C0B" w:rsidRPr="00CC70B7" w:rsidRDefault="00477C0B" w:rsidP="00477C0B">
      <w:pPr>
        <w:pStyle w:val="B1"/>
      </w:pPr>
      <w:r w:rsidRPr="00CC70B7">
        <w:rPr>
          <w:lang w:eastAsia="zh-CN"/>
        </w:rPr>
        <w:t>b)</w:t>
      </w:r>
      <w:r w:rsidRPr="00CC70B7">
        <w:rPr>
          <w:lang w:eastAsia="zh-CN"/>
        </w:rPr>
        <w:tab/>
        <w:t>SI.</w:t>
      </w:r>
    </w:p>
    <w:p w14:paraId="7C763F21" w14:textId="77777777" w:rsidR="00477C0B" w:rsidRPr="00CC70B7" w:rsidRDefault="00477C0B" w:rsidP="00477C0B">
      <w:pPr>
        <w:pStyle w:val="B1"/>
      </w:pPr>
      <w:r w:rsidRPr="00CC70B7">
        <w:t>c)</w:t>
      </w:r>
      <w:r w:rsidRPr="00CC70B7">
        <w:tab/>
        <w:t xml:space="preserve">For periods when no data is transferred at all </w:t>
      </w:r>
      <w:r w:rsidRPr="00CC70B7">
        <w:rPr>
          <w:i/>
        </w:rPr>
        <w:t>Percentage Unrestricted Volume DL = 0</w:t>
      </w:r>
      <w:r w:rsidRPr="00CC70B7">
        <w:t>, otherwise:</w:t>
      </w:r>
    </w:p>
    <w:p w14:paraId="5F60C348" w14:textId="77777777" w:rsidR="00477C0B" w:rsidRPr="00CC70B7" w:rsidRDefault="00477C0B" w:rsidP="00477C0B">
      <w:pPr>
        <w:pStyle w:val="TH"/>
      </w:pPr>
      <w:r w:rsidRPr="00CC70B7">
        <w:t xml:space="preserve"> </w:t>
      </w:r>
      <w:r w:rsidRPr="00CC70B7">
        <w:rPr>
          <w:noProof/>
        </w:rPr>
        <w:drawing>
          <wp:inline distT="0" distB="0" distL="0" distR="0" wp14:anchorId="30BB6181" wp14:editId="28EE3ABC">
            <wp:extent cx="5381625" cy="1123950"/>
            <wp:effectExtent l="0" t="0" r="0" b="0"/>
            <wp:docPr id="110" name="Picture 110"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A black background with white text&#10;&#10;AI-generated content may be incorrect."/>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1E308962" w14:textId="77777777" w:rsidR="00477C0B" w:rsidRPr="00CC70B7" w:rsidRDefault="00477C0B" w:rsidP="00477C0B">
      <w:r w:rsidRPr="00CC70B7">
        <w:rPr>
          <w:noProof/>
        </w:rPr>
        <mc:AlternateContent>
          <mc:Choice Requires="wps">
            <w:drawing>
              <wp:anchor distT="0" distB="0" distL="114300" distR="114300" simplePos="0" relativeHeight="251659264" behindDoc="0" locked="0" layoutInCell="1" allowOverlap="1" wp14:anchorId="353D8C01" wp14:editId="1530CCD8">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282976AC" w14:textId="77777777" w:rsidR="00477C0B" w:rsidRDefault="00477C0B" w:rsidP="00477C0B">
                            <w:pPr>
                              <w:pStyle w:val="NormalWeb"/>
                              <w:spacing w:before="168" w:after="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353D8C01" id="_x0000_t202" coordsize="21600,21600" o:spt="202" path="m,l,21600r21600,l21600,xe">
                <v:stroke joinstyle="miter"/>
                <v:path gradientshapeok="t" o:connecttype="rect"/>
              </v:shapetype>
              <v:shape id="TextBox 4" o:spid="_x0000_s1026" type="#_x0000_t202" style="position:absolute;margin-left:0;margin-top:0;width:5.45pt;height:22.2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282976AC" w14:textId="77777777" w:rsidR="00477C0B" w:rsidRDefault="00477C0B" w:rsidP="00477C0B">
                      <w:pPr>
                        <w:pStyle w:val="NormalWeb"/>
                        <w:spacing w:before="168" w:after="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1AA00184" w14:textId="77777777" w:rsidTr="00571652">
        <w:trPr>
          <w:trHeight w:val="179"/>
          <w:jc w:val="center"/>
        </w:trPr>
        <w:tc>
          <w:tcPr>
            <w:tcW w:w="1775" w:type="dxa"/>
            <w:vAlign w:val="center"/>
          </w:tcPr>
          <w:p w14:paraId="4713417A" w14:textId="77777777" w:rsidR="00477C0B" w:rsidRPr="00CC70B7" w:rsidRDefault="00477C0B" w:rsidP="00571652">
            <w:pPr>
              <w:pStyle w:val="TAL"/>
              <w:widowControl w:val="0"/>
              <w:spacing w:afterLines="50" w:after="120"/>
              <w:jc w:val="both"/>
              <w:rPr>
                <w:rFonts w:cs="Arial"/>
                <w:kern w:val="2"/>
                <w:lang w:eastAsia="zh-CN"/>
              </w:rPr>
            </w:pPr>
            <w:bookmarkStart w:id="625" w:name="_MCCTEMPBM_CRPT37050067___4" w:colFirst="0" w:colLast="0"/>
            <w:r w:rsidRPr="00CC70B7">
              <w:rPr>
                <w:rFonts w:eastAsia="MS Mincho"/>
              </w:rPr>
              <w:t>ThpUnresVolDl</w:t>
            </w:r>
          </w:p>
        </w:tc>
        <w:tc>
          <w:tcPr>
            <w:tcW w:w="4885" w:type="dxa"/>
            <w:vAlign w:val="center"/>
          </w:tcPr>
          <w:p w14:paraId="48C3CD19"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 xml:space="preserve">The volume of a data burst that is transmitted in the slot when the buffer is emptied (which could be the only slot needed to transmit the data burst) </w:t>
            </w:r>
            <w:r w:rsidRPr="00CC70B7">
              <w:t>and not included in the UE throughput measurement</w:t>
            </w:r>
            <w:r w:rsidRPr="00CC70B7">
              <w:rPr>
                <w:rFonts w:eastAsia="MS Mincho"/>
                <w:lang w:eastAsia="zh-CN"/>
              </w:rPr>
              <w:t xml:space="preserve">. A sample for </w:t>
            </w:r>
            <w:r w:rsidRPr="00CC70B7">
              <w:rPr>
                <w:rFonts w:eastAsia="MS Mincho"/>
              </w:rPr>
              <w:t xml:space="preserve">ThpUnresVolDl is </w:t>
            </w:r>
            <w:r w:rsidRPr="00CC70B7">
              <w:rPr>
                <w:rFonts w:eastAsia="MS Mincho"/>
                <w:lang w:eastAsia="zh-CN"/>
              </w:rPr>
              <w:t>the</w:t>
            </w:r>
            <w:r w:rsidRPr="00CC70B7">
              <w:rPr>
                <w:rFonts w:eastAsia="MS Mincho"/>
              </w:rPr>
              <w:t xml:space="preserve"> data volume counted on RLC SDU level in kbits sent in DL </w:t>
            </w:r>
            <w:r w:rsidRPr="00CC70B7">
              <w:rPr>
                <w:rFonts w:eastAsia="MS Mincho"/>
                <w:lang w:eastAsia="zh-CN"/>
              </w:rPr>
              <w:t>for one DRB</w:t>
            </w:r>
            <w:r w:rsidRPr="00CC70B7">
              <w:rPr>
                <w:rFonts w:eastAsia="MS Mincho"/>
              </w:rPr>
              <w:t>.</w:t>
            </w:r>
          </w:p>
        </w:tc>
      </w:tr>
      <w:tr w:rsidR="00477C0B" w:rsidRPr="00CC70B7" w14:paraId="6C8958CD" w14:textId="77777777" w:rsidTr="00571652">
        <w:trPr>
          <w:trHeight w:val="179"/>
          <w:jc w:val="center"/>
        </w:trPr>
        <w:tc>
          <w:tcPr>
            <w:tcW w:w="1775" w:type="dxa"/>
            <w:vAlign w:val="center"/>
          </w:tcPr>
          <w:p w14:paraId="0766D8BB" w14:textId="77777777" w:rsidR="00477C0B" w:rsidRPr="00CC70B7" w:rsidRDefault="00477C0B" w:rsidP="00571652">
            <w:pPr>
              <w:pStyle w:val="TAL"/>
              <w:widowControl w:val="0"/>
              <w:spacing w:afterLines="50" w:after="120"/>
              <w:jc w:val="both"/>
              <w:rPr>
                <w:rFonts w:eastAsia="MS Mincho"/>
              </w:rPr>
            </w:pPr>
            <w:bookmarkStart w:id="626" w:name="_MCCTEMPBM_CRPT37050068___4" w:colFirst="0" w:colLast="0"/>
            <w:bookmarkEnd w:id="625"/>
            <w:r w:rsidRPr="00CC70B7">
              <w:rPr>
                <w:rFonts w:eastAsia="MS Mincho"/>
              </w:rPr>
              <w:t>ThpVolDl</w:t>
            </w:r>
          </w:p>
        </w:tc>
        <w:tc>
          <w:tcPr>
            <w:tcW w:w="4885" w:type="dxa"/>
            <w:vAlign w:val="center"/>
          </w:tcPr>
          <w:p w14:paraId="0F95451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volume of a data burst, excluding the data transmitted in the slot when the buffer is emptied. A sample for </w:t>
            </w:r>
            <w:r w:rsidRPr="00CC70B7">
              <w:rPr>
                <w:rFonts w:eastAsia="MS Mincho"/>
              </w:rPr>
              <w:t xml:space="preserve">ThpVolDl is </w:t>
            </w:r>
            <w:r w:rsidRPr="00CC70B7">
              <w:rPr>
                <w:rFonts w:eastAsia="MS Mincho"/>
                <w:lang w:eastAsia="zh-CN"/>
              </w:rPr>
              <w:t>the</w:t>
            </w:r>
            <w:r w:rsidRPr="00CC70B7">
              <w:rPr>
                <w:rFonts w:eastAsia="MS Mincho"/>
              </w:rPr>
              <w:t xml:space="preserve"> data volume counted on RLC SDU level in kbits sent in DL </w:t>
            </w:r>
            <w:r w:rsidRPr="00CC70B7">
              <w:rPr>
                <w:rFonts w:eastAsia="MS Mincho"/>
                <w:lang w:eastAsia="zh-CN"/>
              </w:rPr>
              <w:t>for one DRB</w:t>
            </w:r>
            <w:r w:rsidRPr="00CC70B7">
              <w:rPr>
                <w:rFonts w:eastAsia="MS Mincho"/>
              </w:rPr>
              <w:t xml:space="preserve">. </w:t>
            </w:r>
          </w:p>
        </w:tc>
      </w:tr>
      <w:bookmarkEnd w:id="626"/>
    </w:tbl>
    <w:p w14:paraId="6C20A68F" w14:textId="77777777" w:rsidR="00477C0B" w:rsidRPr="00CC70B7" w:rsidRDefault="00477C0B" w:rsidP="00477C0B">
      <w:pPr>
        <w:rPr>
          <w:lang w:eastAsia="zh-CN"/>
        </w:rPr>
      </w:pPr>
    </w:p>
    <w:p w14:paraId="3BA29FFB" w14:textId="77777777" w:rsidR="00477C0B" w:rsidRPr="00CC70B7" w:rsidRDefault="00477C0B" w:rsidP="00477C0B">
      <w:pPr>
        <w:pStyle w:val="B1"/>
      </w:pPr>
      <w:r w:rsidRPr="00CC70B7">
        <w:t>d)</w:t>
      </w:r>
      <w:r w:rsidRPr="00CC70B7">
        <w:tab/>
        <w:t>Each measurement is a single integer value from 0 to 100. The number of measurements is equal to one. If the optional QoS level subcounter and S-NSSAI subcounter and PLMN ID subcounter measurements are performed, the number of measurements is equal to the number of mapped 5QIs and the number of supported S-NSSAIs, and the number of PLMN IDs.</w:t>
      </w:r>
    </w:p>
    <w:p w14:paraId="68E0268A" w14:textId="77777777" w:rsidR="00477C0B" w:rsidRDefault="00477C0B" w:rsidP="00477C0B">
      <w:pPr>
        <w:pStyle w:val="B1"/>
      </w:pPr>
      <w:r w:rsidRPr="00CC70B7">
        <w:t>e)</w:t>
      </w:r>
      <w:r w:rsidRPr="00CC70B7">
        <w:tab/>
        <w:t>The measurement name has the form</w:t>
      </w:r>
    </w:p>
    <w:p w14:paraId="7A336B79" w14:textId="77777777" w:rsidR="00477C0B" w:rsidRPr="00CC70B7" w:rsidRDefault="00477C0B" w:rsidP="00477C0B">
      <w:pPr>
        <w:pStyle w:val="B1"/>
      </w:pPr>
      <w:r>
        <w:tab/>
      </w:r>
      <w:r w:rsidRPr="00CC70B7">
        <w:rPr>
          <w:lang w:val="en-US"/>
        </w:rPr>
        <w:t>DRB.</w:t>
      </w:r>
      <w:r w:rsidRPr="00CC70B7">
        <w:rPr>
          <w:lang w:val="en-US" w:eastAsia="zh-CN"/>
        </w:rPr>
        <w:t>UEUnresVol</w:t>
      </w:r>
      <w:r w:rsidRPr="00CC70B7">
        <w:rPr>
          <w:lang w:eastAsia="zh-CN"/>
        </w:rPr>
        <w:t>D</w:t>
      </w:r>
      <w:r w:rsidRPr="00CC70B7">
        <w:t xml:space="preserve">l or </w:t>
      </w:r>
      <w:r w:rsidRPr="00CC70B7">
        <w:rPr>
          <w:lang w:val="en-US"/>
        </w:rPr>
        <w:t>optionally DRB.UEUnresVolDl.</w:t>
      </w:r>
      <w:r w:rsidRPr="00CC70B7">
        <w:rPr>
          <w:i/>
        </w:rPr>
        <w:t xml:space="preserve">QOS, </w:t>
      </w:r>
      <w:r w:rsidRPr="00CC70B7">
        <w:t xml:space="preserve">where </w:t>
      </w:r>
      <w:r w:rsidRPr="00CC70B7">
        <w:rPr>
          <w:i/>
        </w:rPr>
        <w:t>QOS</w:t>
      </w:r>
      <w:r w:rsidRPr="00CC70B7">
        <w:t xml:space="preserve"> identifies the target quality of service class, or </w:t>
      </w:r>
      <w:r w:rsidRPr="00CC70B7">
        <w:rPr>
          <w:lang w:val="en-US"/>
        </w:rPr>
        <w:t>DRB.UEUnresVolDl.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DRB.UEUnresVolDl.</w:t>
      </w:r>
      <w:r w:rsidRPr="00CC70B7">
        <w:rPr>
          <w:i/>
        </w:rPr>
        <w:t xml:space="preserve">PLMN, </w:t>
      </w:r>
      <w:r w:rsidRPr="00CC70B7">
        <w:t xml:space="preserve">where </w:t>
      </w:r>
      <w:r w:rsidRPr="00CC70B7">
        <w:rPr>
          <w:i/>
        </w:rPr>
        <w:t>PLMN</w:t>
      </w:r>
      <w:r w:rsidRPr="00CC70B7">
        <w:t xml:space="preserve"> identifies the PLMN ID.</w:t>
      </w:r>
    </w:p>
    <w:p w14:paraId="21AEFE04" w14:textId="77777777" w:rsidR="00477C0B" w:rsidRPr="00CC70B7" w:rsidRDefault="00477C0B" w:rsidP="00477C0B">
      <w:pPr>
        <w:pStyle w:val="B1"/>
      </w:pPr>
      <w:r w:rsidRPr="00CC70B7">
        <w:t>f)</w:t>
      </w:r>
      <w:r w:rsidRPr="00CC70B7">
        <w:tab/>
        <w:t>NRCellDU</w:t>
      </w:r>
    </w:p>
    <w:p w14:paraId="51539912" w14:textId="77777777" w:rsidR="00477C0B" w:rsidRPr="00CC70B7" w:rsidRDefault="00477C0B" w:rsidP="00477C0B">
      <w:pPr>
        <w:pStyle w:val="B1"/>
      </w:pPr>
      <w:r w:rsidRPr="00CC70B7">
        <w:t>g)</w:t>
      </w:r>
      <w:r w:rsidRPr="00CC70B7">
        <w:tab/>
        <w:t>Valid for packet switched traffic</w:t>
      </w:r>
    </w:p>
    <w:p w14:paraId="0F243B88" w14:textId="77777777" w:rsidR="00477C0B" w:rsidRPr="00CC70B7" w:rsidRDefault="00477C0B" w:rsidP="00477C0B">
      <w:pPr>
        <w:pStyle w:val="B1"/>
      </w:pPr>
      <w:r w:rsidRPr="00CC70B7">
        <w:rPr>
          <w:lang w:eastAsia="zh-CN"/>
        </w:rPr>
        <w:t>h)</w:t>
      </w:r>
      <w:r w:rsidRPr="00CC70B7">
        <w:rPr>
          <w:lang w:eastAsia="zh-CN"/>
        </w:rPr>
        <w:tab/>
        <w:t>5GS</w:t>
      </w:r>
    </w:p>
    <w:p w14:paraId="7C0C8AC6"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834BAE1" w14:textId="77777777" w:rsidR="00477C0B" w:rsidRPr="00CC70B7" w:rsidRDefault="00477C0B" w:rsidP="00477C0B">
      <w:pPr>
        <w:pStyle w:val="Heading5"/>
      </w:pPr>
      <w:bookmarkStart w:id="627" w:name="_Toc20132227"/>
      <w:bookmarkStart w:id="628" w:name="_Toc27473262"/>
      <w:bookmarkStart w:id="629" w:name="_Toc35955917"/>
      <w:bookmarkStart w:id="630" w:name="_Toc44491888"/>
      <w:bookmarkStart w:id="631" w:name="_Toc51689815"/>
      <w:bookmarkStart w:id="632" w:name="_Toc51750489"/>
      <w:bookmarkStart w:id="633" w:name="_Toc51774749"/>
      <w:bookmarkStart w:id="634" w:name="_Toc51775363"/>
      <w:bookmarkStart w:id="635" w:name="_Toc51775979"/>
      <w:bookmarkStart w:id="636" w:name="_Toc58515362"/>
      <w:bookmarkStart w:id="637" w:name="_Toc210128108"/>
      <w:bookmarkStart w:id="638" w:name="_Toc216038824"/>
      <w:bookmarkStart w:id="639" w:name="_CR5_1_1_3_6"/>
      <w:bookmarkEnd w:id="639"/>
      <w:r w:rsidRPr="00CC70B7">
        <w:t>5.1.1.3.6</w:t>
      </w:r>
      <w:r w:rsidRPr="00CC70B7">
        <w:tab/>
        <w:t>Percentage of unrestricted UL UE data volume in gNB</w:t>
      </w:r>
      <w:bookmarkEnd w:id="627"/>
      <w:bookmarkEnd w:id="628"/>
      <w:bookmarkEnd w:id="629"/>
      <w:bookmarkEnd w:id="630"/>
      <w:bookmarkEnd w:id="631"/>
      <w:bookmarkEnd w:id="632"/>
      <w:bookmarkEnd w:id="633"/>
      <w:bookmarkEnd w:id="634"/>
      <w:bookmarkEnd w:id="635"/>
      <w:bookmarkEnd w:id="636"/>
      <w:bookmarkEnd w:id="637"/>
      <w:bookmarkEnd w:id="638"/>
    </w:p>
    <w:p w14:paraId="69F20168" w14:textId="77777777" w:rsidR="00477C0B" w:rsidRPr="00CC70B7" w:rsidRDefault="00477C0B" w:rsidP="00477C0B">
      <w:pPr>
        <w:pStyle w:val="B1"/>
      </w:pPr>
      <w:r w:rsidRPr="00CC70B7">
        <w:t>a)</w:t>
      </w:r>
      <w:r w:rsidRPr="00CC70B7">
        <w:tab/>
        <w:t>This measurement provides the percentage of UL data volume for UEs in the cell that is classified as unrestricted, i.e., when the volume is so low that all data can be transferred in one slot and no UE throughput sample could be calculated.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042CF16A" w14:textId="77777777" w:rsidR="00477C0B" w:rsidRPr="00CC70B7" w:rsidRDefault="00477C0B" w:rsidP="00477C0B">
      <w:pPr>
        <w:pStyle w:val="B1"/>
      </w:pPr>
      <w:r w:rsidRPr="00CC70B7">
        <w:rPr>
          <w:lang w:eastAsia="zh-CN"/>
        </w:rPr>
        <w:t>b)</w:t>
      </w:r>
      <w:r w:rsidRPr="00CC70B7">
        <w:rPr>
          <w:lang w:eastAsia="zh-CN"/>
        </w:rPr>
        <w:tab/>
        <w:t>SI</w:t>
      </w:r>
    </w:p>
    <w:p w14:paraId="4B3621EF" w14:textId="77777777" w:rsidR="00477C0B" w:rsidRPr="00CC70B7" w:rsidRDefault="00477C0B" w:rsidP="00477C0B">
      <w:pPr>
        <w:pStyle w:val="B1"/>
      </w:pPr>
      <w:r w:rsidRPr="00CC70B7">
        <w:t>c)</w:t>
      </w:r>
      <w:r w:rsidRPr="00CC70B7">
        <w:tab/>
        <w:t xml:space="preserve">For periods when no data is transferred at all </w:t>
      </w:r>
      <w:r w:rsidRPr="00CC70B7">
        <w:rPr>
          <w:i/>
        </w:rPr>
        <w:t>Percentage Unrestricted Volume UL = 0</w:t>
      </w:r>
      <w:r w:rsidRPr="00CC70B7">
        <w:t>, otherwise:</w:t>
      </w:r>
    </w:p>
    <w:p w14:paraId="76C0B107" w14:textId="77777777" w:rsidR="00477C0B" w:rsidRPr="00CC70B7" w:rsidRDefault="00477C0B" w:rsidP="00477C0B">
      <w:pPr>
        <w:pStyle w:val="TAL"/>
        <w:ind w:left="567"/>
        <w:jc w:val="both"/>
      </w:pPr>
      <w:bookmarkStart w:id="640" w:name="_MCCTEMPBM_CRPT37050069___2"/>
      <w:r w:rsidRPr="00CC70B7">
        <w:rPr>
          <w:noProof/>
        </w:rPr>
        <w:drawing>
          <wp:inline distT="0" distB="0" distL="0" distR="0" wp14:anchorId="0C2F4314" wp14:editId="1A617C67">
            <wp:extent cx="5200650" cy="1085850"/>
            <wp:effectExtent l="0" t="0" r="0" b="0"/>
            <wp:docPr id="111" name="Picture 111"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A black background with white text&#10;&#10;AI-generated content may be incorrec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59544643" w14:textId="77777777" w:rsidR="00477C0B" w:rsidRPr="00CC70B7" w:rsidRDefault="00477C0B" w:rsidP="00477C0B">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7C222980" w14:textId="77777777" w:rsidTr="00571652">
        <w:trPr>
          <w:trHeight w:val="179"/>
          <w:jc w:val="center"/>
        </w:trPr>
        <w:tc>
          <w:tcPr>
            <w:tcW w:w="1775" w:type="dxa"/>
            <w:vAlign w:val="center"/>
          </w:tcPr>
          <w:p w14:paraId="111867C3" w14:textId="77777777" w:rsidR="00477C0B" w:rsidRPr="00CC70B7" w:rsidRDefault="00477C0B" w:rsidP="00571652">
            <w:pPr>
              <w:pStyle w:val="TAL"/>
              <w:widowControl w:val="0"/>
              <w:spacing w:afterLines="50" w:after="120"/>
              <w:jc w:val="both"/>
              <w:rPr>
                <w:rFonts w:cs="Arial"/>
                <w:kern w:val="2"/>
                <w:lang w:eastAsia="zh-CN"/>
              </w:rPr>
            </w:pPr>
            <w:bookmarkStart w:id="641" w:name="_MCCTEMPBM_CRPT37050070___4" w:colFirst="0" w:colLast="0"/>
            <w:bookmarkEnd w:id="640"/>
            <w:r w:rsidRPr="00CC70B7">
              <w:rPr>
                <w:rFonts w:eastAsia="MS Mincho"/>
              </w:rPr>
              <w:t>ThpUnresVolUl</w:t>
            </w:r>
          </w:p>
        </w:tc>
        <w:tc>
          <w:tcPr>
            <w:tcW w:w="4885" w:type="dxa"/>
            <w:vAlign w:val="center"/>
          </w:tcPr>
          <w:p w14:paraId="70515B22"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 xml:space="preserve">The volume of a data burst that is transmitted in the slot when the buffer is emptied (which could be the only slot needed to transmit the data burst) </w:t>
            </w:r>
            <w:r w:rsidRPr="00CC70B7">
              <w:t>and not included in the UE throughput measurement</w:t>
            </w:r>
            <w:r w:rsidRPr="00CC70B7">
              <w:rPr>
                <w:rFonts w:eastAsia="MS Mincho"/>
                <w:lang w:eastAsia="zh-CN"/>
              </w:rPr>
              <w:t xml:space="preserve">. A sample for </w:t>
            </w:r>
            <w:r w:rsidRPr="00CC70B7">
              <w:rPr>
                <w:rFonts w:eastAsia="MS Mincho"/>
              </w:rPr>
              <w:t xml:space="preserve">ThpUnresVolUl is </w:t>
            </w:r>
            <w:r w:rsidRPr="00CC70B7">
              <w:rPr>
                <w:rFonts w:eastAsia="MS Mincho"/>
                <w:lang w:eastAsia="zh-CN"/>
              </w:rPr>
              <w:t>the</w:t>
            </w:r>
            <w:r w:rsidRPr="00CC70B7">
              <w:rPr>
                <w:rFonts w:eastAsia="MS Mincho"/>
              </w:rPr>
              <w:t xml:space="preserve"> data volume counted on RLC SDU level in kbits received in UL </w:t>
            </w:r>
            <w:r w:rsidRPr="00CC70B7">
              <w:rPr>
                <w:rFonts w:eastAsia="MS Mincho"/>
                <w:lang w:eastAsia="zh-CN"/>
              </w:rPr>
              <w:t>for one DRB</w:t>
            </w:r>
            <w:r w:rsidRPr="00CC70B7">
              <w:rPr>
                <w:rFonts w:eastAsia="MS Mincho"/>
              </w:rPr>
              <w:t>.</w:t>
            </w:r>
          </w:p>
        </w:tc>
      </w:tr>
      <w:tr w:rsidR="00477C0B" w:rsidRPr="00CC70B7" w14:paraId="77D26067" w14:textId="77777777" w:rsidTr="00571652">
        <w:trPr>
          <w:trHeight w:val="179"/>
          <w:jc w:val="center"/>
        </w:trPr>
        <w:tc>
          <w:tcPr>
            <w:tcW w:w="1775" w:type="dxa"/>
            <w:vAlign w:val="center"/>
          </w:tcPr>
          <w:p w14:paraId="459F00F8" w14:textId="77777777" w:rsidR="00477C0B" w:rsidRPr="00CC70B7" w:rsidRDefault="00477C0B" w:rsidP="00571652">
            <w:pPr>
              <w:pStyle w:val="TAL"/>
              <w:widowControl w:val="0"/>
              <w:spacing w:afterLines="50" w:after="120"/>
              <w:jc w:val="both"/>
              <w:rPr>
                <w:rFonts w:eastAsia="MS Mincho"/>
              </w:rPr>
            </w:pPr>
            <w:bookmarkStart w:id="642" w:name="_MCCTEMPBM_CRPT37050071___4" w:colFirst="0" w:colLast="0"/>
            <w:bookmarkEnd w:id="641"/>
            <w:r w:rsidRPr="00CC70B7">
              <w:rPr>
                <w:rFonts w:eastAsia="MS Mincho"/>
              </w:rPr>
              <w:t>ThpVolUl</w:t>
            </w:r>
          </w:p>
        </w:tc>
        <w:tc>
          <w:tcPr>
            <w:tcW w:w="4885" w:type="dxa"/>
            <w:vAlign w:val="center"/>
          </w:tcPr>
          <w:p w14:paraId="7FF5127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volume of a data burst, excluding the data transmitted in the slot when the buffer is emptied. A sample for </w:t>
            </w:r>
            <w:r w:rsidRPr="00CC70B7">
              <w:rPr>
                <w:rFonts w:eastAsia="MS Mincho"/>
              </w:rPr>
              <w:t xml:space="preserve">ThpVolUl is </w:t>
            </w:r>
            <w:r w:rsidRPr="00CC70B7">
              <w:rPr>
                <w:rFonts w:eastAsia="MS Mincho"/>
                <w:lang w:eastAsia="zh-CN"/>
              </w:rPr>
              <w:t>the</w:t>
            </w:r>
            <w:r w:rsidRPr="00CC70B7">
              <w:rPr>
                <w:rFonts w:eastAsia="MS Mincho"/>
              </w:rPr>
              <w:t xml:space="preserve"> data volume counted on RLC SDU level in kbits received in UL </w:t>
            </w:r>
            <w:r w:rsidRPr="00CC70B7">
              <w:rPr>
                <w:rFonts w:eastAsia="MS Mincho"/>
                <w:lang w:eastAsia="zh-CN"/>
              </w:rPr>
              <w:t>for one DRB</w:t>
            </w:r>
            <w:r w:rsidRPr="00CC70B7">
              <w:rPr>
                <w:rFonts w:eastAsia="MS Mincho"/>
              </w:rPr>
              <w:t xml:space="preserve">. </w:t>
            </w:r>
          </w:p>
        </w:tc>
      </w:tr>
      <w:bookmarkEnd w:id="642"/>
    </w:tbl>
    <w:p w14:paraId="5CC95550" w14:textId="77777777" w:rsidR="00477C0B" w:rsidRPr="00CC70B7" w:rsidRDefault="00477C0B" w:rsidP="00477C0B">
      <w:pPr>
        <w:pStyle w:val="ListNumber"/>
        <w:ind w:left="567" w:firstLine="0"/>
        <w:rPr>
          <w:lang w:eastAsia="zh-CN"/>
        </w:rPr>
      </w:pPr>
    </w:p>
    <w:p w14:paraId="32DACEAE" w14:textId="77777777" w:rsidR="00477C0B" w:rsidRPr="00CC70B7" w:rsidRDefault="00477C0B" w:rsidP="00477C0B">
      <w:pPr>
        <w:pStyle w:val="B1"/>
      </w:pPr>
      <w:r w:rsidRPr="00CC70B7">
        <w:t>d)</w:t>
      </w:r>
      <w:r w:rsidRPr="00CC70B7">
        <w:tab/>
        <w:t>Each measurement is a single integer value from 0 to 100. The number of measurements is equal to one. If the optional QoS level subcounter and S-NSSAI subcounter and PLMN ID subcounter measurements are performed, the number of measurements is equal to the number of mapped 5QIs and the number of supported S-NSSAIs, and the number of PLMN IDs.</w:t>
      </w:r>
    </w:p>
    <w:p w14:paraId="0F37C347" w14:textId="77777777" w:rsidR="00477C0B" w:rsidRDefault="00477C0B" w:rsidP="00477C0B">
      <w:pPr>
        <w:pStyle w:val="B1"/>
      </w:pPr>
      <w:r w:rsidRPr="00CC70B7">
        <w:t>e)</w:t>
      </w:r>
      <w:r w:rsidRPr="00CC70B7">
        <w:tab/>
        <w:t>The measurement name has the form</w:t>
      </w:r>
    </w:p>
    <w:p w14:paraId="694B3B01" w14:textId="77777777" w:rsidR="00477C0B" w:rsidRPr="00CC70B7" w:rsidRDefault="00477C0B" w:rsidP="00477C0B">
      <w:pPr>
        <w:pStyle w:val="B1"/>
      </w:pPr>
      <w:r>
        <w:tab/>
      </w:r>
      <w:r w:rsidRPr="00CC70B7">
        <w:rPr>
          <w:lang w:val="en-US"/>
        </w:rPr>
        <w:t>DRB.</w:t>
      </w:r>
      <w:r w:rsidRPr="00CC70B7">
        <w:rPr>
          <w:lang w:val="en-US" w:eastAsia="zh-CN"/>
        </w:rPr>
        <w:t>UEUnresVol</w:t>
      </w:r>
      <w:r w:rsidRPr="00CC70B7">
        <w:rPr>
          <w:rFonts w:hint="eastAsia"/>
          <w:lang w:eastAsia="zh-CN"/>
        </w:rPr>
        <w:t>U</w:t>
      </w:r>
      <w:r w:rsidRPr="00CC70B7">
        <w:t xml:space="preserve">l or </w:t>
      </w:r>
      <w:r w:rsidRPr="00CC70B7">
        <w:rPr>
          <w:lang w:val="en-US"/>
        </w:rPr>
        <w:t>optionally DRB.UEUnresVolUl.</w:t>
      </w:r>
      <w:r w:rsidRPr="00CC70B7">
        <w:rPr>
          <w:i/>
        </w:rPr>
        <w:t xml:space="preserve">QOS, </w:t>
      </w:r>
      <w:r w:rsidRPr="00CC70B7">
        <w:t xml:space="preserve">where </w:t>
      </w:r>
      <w:r w:rsidRPr="00CC70B7">
        <w:rPr>
          <w:i/>
        </w:rPr>
        <w:t>QOS</w:t>
      </w:r>
      <w:r w:rsidRPr="00CC70B7">
        <w:t xml:space="preserve"> identifies the target quality of service class , and </w:t>
      </w:r>
      <w:r w:rsidRPr="00CC70B7">
        <w:rPr>
          <w:lang w:val="en-US"/>
        </w:rPr>
        <w:t>DRB.UEUnresVolUl.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DRB.UEUnresVolUl.</w:t>
      </w:r>
      <w:r w:rsidRPr="00CC70B7">
        <w:rPr>
          <w:i/>
        </w:rPr>
        <w:t xml:space="preserve">PLMN, </w:t>
      </w:r>
      <w:r w:rsidRPr="00CC70B7">
        <w:t xml:space="preserve">where </w:t>
      </w:r>
      <w:r w:rsidRPr="00CC70B7">
        <w:rPr>
          <w:i/>
        </w:rPr>
        <w:t>PLMN</w:t>
      </w:r>
      <w:r w:rsidRPr="00CC70B7">
        <w:t xml:space="preserve"> identifies the PLMN ID.</w:t>
      </w:r>
    </w:p>
    <w:p w14:paraId="062388C2" w14:textId="77777777" w:rsidR="00477C0B" w:rsidRPr="00CC70B7" w:rsidRDefault="00477C0B" w:rsidP="00477C0B">
      <w:pPr>
        <w:pStyle w:val="B1"/>
      </w:pPr>
      <w:r w:rsidRPr="00CC70B7">
        <w:t>f)</w:t>
      </w:r>
      <w:r w:rsidRPr="00CC70B7">
        <w:tab/>
        <w:t>NRCellDU.</w:t>
      </w:r>
    </w:p>
    <w:p w14:paraId="1C422377" w14:textId="77777777" w:rsidR="00477C0B" w:rsidRPr="00CC70B7" w:rsidRDefault="00477C0B" w:rsidP="00477C0B">
      <w:pPr>
        <w:pStyle w:val="B1"/>
      </w:pPr>
      <w:r w:rsidRPr="00CC70B7">
        <w:t>g)</w:t>
      </w:r>
      <w:r w:rsidRPr="00CC70B7">
        <w:tab/>
        <w:t>Valid for packet switched traffic.</w:t>
      </w:r>
    </w:p>
    <w:p w14:paraId="30574D6B" w14:textId="77777777" w:rsidR="00477C0B" w:rsidRPr="00CC70B7" w:rsidRDefault="00477C0B" w:rsidP="00477C0B">
      <w:pPr>
        <w:pStyle w:val="B1"/>
      </w:pPr>
      <w:r w:rsidRPr="00CC70B7">
        <w:rPr>
          <w:lang w:eastAsia="zh-CN"/>
        </w:rPr>
        <w:t>h)</w:t>
      </w:r>
      <w:r w:rsidRPr="00CC70B7">
        <w:rPr>
          <w:lang w:eastAsia="zh-CN"/>
        </w:rPr>
        <w:tab/>
        <w:t>5GS.</w:t>
      </w:r>
    </w:p>
    <w:p w14:paraId="2041DCC3"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19BEE4FB" w14:textId="77777777" w:rsidR="00477C0B" w:rsidRPr="00CC70B7" w:rsidRDefault="00477C0B" w:rsidP="00477C0B">
      <w:pPr>
        <w:pStyle w:val="Heading5"/>
      </w:pPr>
      <w:bookmarkStart w:id="643" w:name="_Toc210128109"/>
      <w:bookmarkStart w:id="644" w:name="_Toc216038825"/>
      <w:bookmarkStart w:id="645" w:name="_MCCTEMPBM_CRPT37050072___7"/>
      <w:bookmarkStart w:id="646" w:name="_CR5_1_1_3_7"/>
      <w:bookmarkEnd w:id="646"/>
      <w:r w:rsidRPr="00CC70B7">
        <w:t>5.1.1.3.7</w:t>
      </w:r>
      <w:r w:rsidRPr="00CC70B7">
        <w:tab/>
      </w:r>
      <w:r w:rsidRPr="00CC70B7">
        <w:rPr>
          <w:rFonts w:ascii="Times New Roman" w:hAnsi="Times New Roman"/>
          <w:szCs w:val="22"/>
        </w:rPr>
        <w:t xml:space="preserve">Average DL UE </w:t>
      </w:r>
      <w:r w:rsidRPr="00CC70B7">
        <w:rPr>
          <w:rFonts w:ascii="Times New Roman" w:hAnsi="Times New Roman"/>
          <w:szCs w:val="22"/>
          <w:lang w:val="en-US" w:eastAsia="zh-CN"/>
        </w:rPr>
        <w:t xml:space="preserve">buffered </w:t>
      </w:r>
      <w:r w:rsidRPr="00CC70B7">
        <w:rPr>
          <w:rFonts w:ascii="Times New Roman" w:hAnsi="Times New Roman"/>
          <w:szCs w:val="22"/>
        </w:rPr>
        <w:t>Throughput per DRB</w:t>
      </w:r>
      <w:bookmarkEnd w:id="643"/>
      <w:bookmarkEnd w:id="644"/>
    </w:p>
    <w:bookmarkEnd w:id="645"/>
    <w:p w14:paraId="4B63373E" w14:textId="77777777" w:rsidR="00477C0B" w:rsidRPr="00CC70B7" w:rsidRDefault="00477C0B" w:rsidP="00477C0B">
      <w:pPr>
        <w:pStyle w:val="B1"/>
      </w:pPr>
      <w:r w:rsidRPr="00CC70B7">
        <w:t>a)</w:t>
      </w:r>
      <w:r w:rsidRPr="00CC70B7">
        <w:tab/>
        <w:t>This measurement provides the average down</w:t>
      </w:r>
      <w:r w:rsidRPr="00CC70B7">
        <w:rPr>
          <w:rFonts w:hint="eastAsia"/>
        </w:rPr>
        <w:t xml:space="preserve"> link buffered </w:t>
      </w:r>
      <w:r w:rsidRPr="00CC70B7">
        <w:t>UE</w:t>
      </w:r>
      <w:r w:rsidRPr="00CC70B7">
        <w:rPr>
          <w:rFonts w:hint="eastAsia"/>
        </w:rPr>
        <w:t xml:space="preserve"> throughput </w:t>
      </w:r>
      <w:r w:rsidRPr="00CC70B7">
        <w:t>per DRB</w:t>
      </w:r>
      <w:r w:rsidRPr="00CC70B7">
        <w:rPr>
          <w:rFonts w:hint="eastAsia"/>
        </w:rPr>
        <w:t xml:space="preserve"> on NRCellCU.</w:t>
      </w:r>
      <w:r w:rsidRPr="00CC70B7">
        <w:t xml:space="preserve"> The DRBs are mapped with the same 5QI for NR SA or mapped with the same QCI for EN-DC. This measurement is intended for</w:t>
      </w:r>
      <w:r w:rsidRPr="00CC70B7">
        <w:rPr>
          <w:rFonts w:hint="eastAsia"/>
        </w:rPr>
        <w:t xml:space="preserve"> throughput </w:t>
      </w:r>
      <w:r w:rsidRPr="00CC70B7">
        <w:t xml:space="preserve">per </w:t>
      </w:r>
      <w:r w:rsidRPr="00CC70B7">
        <w:rPr>
          <w:rFonts w:hint="eastAsia"/>
        </w:rPr>
        <w:t>UE</w:t>
      </w:r>
      <w:r w:rsidRPr="00CC70B7">
        <w:t xml:space="preserve"> and bearer independent of traffic patterns and packet size. 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 Initial buffering time in CU and on F1, meant as time interval the first PDCP SDU of the new burst is received in CU until this first part is received in DU, is excluded.</w:t>
      </w:r>
      <w:r w:rsidRPr="00CC70B7" w:rsidDel="00A31FD6">
        <w:rPr>
          <w:rFonts w:hint="eastAsia"/>
        </w:rPr>
        <w:t xml:space="preserve"> </w:t>
      </w:r>
      <w:r w:rsidRPr="00CC70B7">
        <w:t>The monitoring is supported also in DC scenario and in NSA option3a and 3x.</w:t>
      </w:r>
    </w:p>
    <w:p w14:paraId="384B18FF"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r w:rsidRPr="00CC70B7">
        <w:rPr>
          <w:lang w:eastAsia="zh-CN"/>
        </w:rPr>
        <w:t>;</w:t>
      </w:r>
    </w:p>
    <w:p w14:paraId="340AAF73" w14:textId="77777777" w:rsidR="00477C0B" w:rsidRPr="00CC70B7" w:rsidRDefault="00477C0B" w:rsidP="00477C0B">
      <w:pPr>
        <w:pStyle w:val="B1"/>
      </w:pPr>
      <w:r w:rsidRPr="00CC70B7">
        <w:t>c)</w:t>
      </w:r>
      <w:r w:rsidRPr="00CC70B7">
        <w:tab/>
        <w:t>This measurement is obtained by the following formula for a measurement period:</w:t>
      </w:r>
    </w:p>
    <w:p w14:paraId="18F9AD31" w14:textId="77777777" w:rsidR="00477C0B" w:rsidRPr="00CC70B7" w:rsidRDefault="00477C0B" w:rsidP="00477C0B">
      <w:pPr>
        <w:pStyle w:val="EQ"/>
        <w:rPr>
          <w:lang w:eastAsia="zh-CN"/>
        </w:rPr>
      </w:pPr>
    </w:p>
    <w:bookmarkStart w:id="647" w:name="_MCCTEMPBM_CRPT37050073___7"/>
    <w:p w14:paraId="3D75DF2F" w14:textId="77777777" w:rsidR="00477C0B" w:rsidRPr="00CC70B7" w:rsidRDefault="00000000" w:rsidP="00477C0B">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6DFFD242" w14:textId="77777777" w:rsidR="00477C0B" w:rsidRPr="00CC70B7" w:rsidRDefault="00477C0B" w:rsidP="00477C0B">
      <w:pPr>
        <w:pStyle w:val="TAL"/>
        <w:ind w:left="567"/>
      </w:pPr>
      <w:bookmarkStart w:id="648" w:name="_MCCTEMPBM_CRPT37050074___2"/>
      <w:bookmarkEnd w:id="647"/>
    </w:p>
    <w:bookmarkEnd w:id="648"/>
    <w:p w14:paraId="0A32130F" w14:textId="77777777" w:rsidR="00477C0B" w:rsidRPr="00CC70B7" w:rsidRDefault="00477C0B" w:rsidP="00477C0B">
      <w:pPr>
        <w:pStyle w:val="B2"/>
        <w:rPr>
          <w:lang w:eastAsia="zh-CN"/>
        </w:rPr>
      </w:pPr>
      <w:r w:rsidRPr="00CC70B7">
        <w:t xml:space="preserve">where each </w:t>
      </w:r>
      <w:r w:rsidRPr="00CC70B7">
        <w:rPr>
          <w:rFonts w:hint="eastAsia"/>
        </w:rPr>
        <w:t>ThroughputVolume</w:t>
      </w:r>
      <w:r w:rsidRPr="00CC70B7">
        <w:t xml:space="preserve"> and </w:t>
      </w:r>
      <w:r w:rsidRPr="00CC70B7">
        <w:rPr>
          <w:rFonts w:hint="eastAsia"/>
        </w:rPr>
        <w:t>ThroughputTime</w:t>
      </w:r>
      <w:r w:rsidRPr="00CC70B7">
        <w:t xml:space="preserve"> is intended to represent one DL burst as explained in the Fig. 5.1.1.3.7-1, Fig. 5.1.1.3.7-3, Fig. 5.1.1.3.7-5 and Table 5.1.1.3.7-2, Table 5.1.1.3.7-4, Table 5.1.1.3.7-6 for DRB (SA, NSA option 3a), split DRB (DC), split DRB (NSA option 3x), respectively. Separate counters are maintained for each mapped 5QI (or QCI for EN-DC).</w:t>
      </w:r>
    </w:p>
    <w:bookmarkStart w:id="649" w:name="_MON_1741162024"/>
    <w:bookmarkEnd w:id="649"/>
    <w:p w14:paraId="3E11DB46" w14:textId="77777777" w:rsidR="00477C0B" w:rsidRPr="00CC70B7" w:rsidRDefault="00477C0B" w:rsidP="00477C0B">
      <w:pPr>
        <w:pStyle w:val="TH"/>
        <w:rPr>
          <w:lang w:val="en-US" w:eastAsia="zh-CN"/>
        </w:rPr>
      </w:pPr>
      <w:r w:rsidRPr="00CC70B7">
        <w:object w:dxaOrig="9180" w:dyaOrig="5911" w14:anchorId="73231527">
          <v:shape id="_x0000_i1076" type="#_x0000_t75" style="width:459pt;height:295.55pt" o:ole="">
            <v:imagedata r:id="rId82" o:title=""/>
          </v:shape>
          <o:OLEObject Type="Embed" ProgID="Word.Document.12" ShapeID="_x0000_i1076" DrawAspect="Content" ObjectID="_1826713321" r:id="rId83">
            <o:FieldCodes>\s</o:FieldCodes>
          </o:OLEObject>
        </w:object>
      </w:r>
    </w:p>
    <w:p w14:paraId="4E15E871" w14:textId="77777777" w:rsidR="00477C0B" w:rsidRPr="00CC70B7" w:rsidRDefault="00477C0B" w:rsidP="00477C0B">
      <w:pPr>
        <w:pStyle w:val="TF"/>
        <w:rPr>
          <w:lang w:val="en-US" w:eastAsia="zh-CN"/>
        </w:rPr>
      </w:pPr>
      <w:bookmarkStart w:id="650" w:name="_CRFigure5_1_1_3_71AverageDLbufferedUEt"/>
      <w:r w:rsidRPr="00CC70B7">
        <w:rPr>
          <w:lang w:val="en-US" w:eastAsia="zh-CN"/>
        </w:rPr>
        <w:t xml:space="preserve">Figure </w:t>
      </w:r>
      <w:bookmarkEnd w:id="650"/>
      <w:r w:rsidRPr="00CC70B7">
        <w:rPr>
          <w:lang w:val="en-US" w:eastAsia="zh-CN"/>
        </w:rPr>
        <w:t>5.1.1.3.7-1 Average DL</w:t>
      </w:r>
      <w:r w:rsidRPr="00CC70B7">
        <w:rPr>
          <w:rFonts w:hint="eastAsia"/>
          <w:lang w:val="en-US" w:eastAsia="zh-CN"/>
        </w:rPr>
        <w:t xml:space="preserve"> buffered </w:t>
      </w:r>
      <w:r w:rsidRPr="00CC70B7">
        <w:rPr>
          <w:lang w:val="en-US" w:eastAsia="zh-CN"/>
        </w:rPr>
        <w:t>UE</w:t>
      </w:r>
      <w:r w:rsidRPr="00CC70B7">
        <w:rPr>
          <w:rFonts w:hint="eastAsia"/>
          <w:lang w:val="en-US" w:eastAsia="zh-CN"/>
        </w:rPr>
        <w:t xml:space="preserve"> throughput</w:t>
      </w:r>
      <w:r w:rsidRPr="00CC70B7">
        <w:rPr>
          <w:lang w:val="en-US" w:eastAsia="zh-CN"/>
        </w:rPr>
        <w:t xml:space="preserve"> per DRB (SA, NSA option 3a)</w:t>
      </w:r>
    </w:p>
    <w:p w14:paraId="398312FD" w14:textId="77777777" w:rsidR="00477C0B" w:rsidRPr="00CC70B7" w:rsidRDefault="00477C0B" w:rsidP="00477C0B">
      <w:pPr>
        <w:pStyle w:val="EQ"/>
      </w:pPr>
    </w:p>
    <w:p w14:paraId="747C48E0" w14:textId="77777777" w:rsidR="00477C0B" w:rsidRPr="00CC70B7" w:rsidRDefault="00477C0B" w:rsidP="00477C0B">
      <w:pPr>
        <w:pStyle w:val="TH"/>
        <w:rPr>
          <w:lang w:val="fr-FR"/>
        </w:rPr>
      </w:pPr>
      <w:bookmarkStart w:id="651" w:name="_CRTable5_1_1_3_72DRBSANSAoption3a"/>
      <w:r w:rsidRPr="00CC70B7">
        <w:rPr>
          <w:lang w:val="fr-FR"/>
        </w:rPr>
        <w:t xml:space="preserve">Table </w:t>
      </w:r>
      <w:bookmarkEnd w:id="651"/>
      <w:r w:rsidRPr="00CC70B7">
        <w:rPr>
          <w:lang w:val="fr-FR" w:eastAsia="zh-CN"/>
        </w:rPr>
        <w:t>5.1.1.3.</w:t>
      </w:r>
      <w:r w:rsidRPr="00CC70B7">
        <w:rPr>
          <w:lang w:val="fr-FR"/>
        </w:rPr>
        <w:t xml:space="preserve">7-2 DRB </w:t>
      </w:r>
      <w:r w:rsidRPr="00CC70B7">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783B430A"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F04B8D4" w14:textId="77777777" w:rsidR="00477C0B" w:rsidRPr="00CC70B7" w:rsidRDefault="00477C0B" w:rsidP="00571652">
            <w:pPr>
              <w:pStyle w:val="TAL"/>
              <w:widowControl w:val="0"/>
              <w:spacing w:afterLines="50" w:after="120"/>
              <w:jc w:val="both"/>
              <w:rPr>
                <w:lang w:val="en-US" w:eastAsia="zh-CN"/>
              </w:rPr>
            </w:pPr>
            <w:bookmarkStart w:id="652" w:name="_MCCTEMPBM_CRPT37050075___4" w:colFirst="0" w:colLast="0"/>
            <w:r w:rsidRPr="00CC70B7">
              <w:rPr>
                <w:rFonts w:hint="eastAsia"/>
                <w:lang w:val="en-US" w:eastAsia="zh-CN"/>
              </w:rPr>
              <w:t>T0</w:t>
            </w:r>
            <w:r w:rsidRPr="00CC70B7">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533375C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First </w:t>
            </w:r>
            <w:r w:rsidRPr="00CC70B7">
              <w:rPr>
                <w:rFonts w:eastAsia="MS Mincho" w:hint="eastAsia"/>
                <w:lang w:eastAsia="zh-CN"/>
              </w:rPr>
              <w:t xml:space="preserve">PDCP SDU </w:t>
            </w:r>
            <w:r w:rsidRPr="00CC70B7">
              <w:rPr>
                <w:rFonts w:eastAsia="MS Mincho"/>
                <w:lang w:eastAsia="zh-CN"/>
              </w:rPr>
              <w:t xml:space="preserve">of the new burst arrived to CU and there are not any other PDCP SDUs in CU UP waiting for transmission to DU nor the ones mapped to PDCP PDUs and sent to DU are in the DU buffer. </w:t>
            </w:r>
          </w:p>
        </w:tc>
      </w:tr>
      <w:tr w:rsidR="00477C0B" w:rsidRPr="00CC70B7" w14:paraId="36418D32"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1487C35B" w14:textId="77777777" w:rsidR="00477C0B" w:rsidRPr="00CC70B7" w:rsidRDefault="00477C0B" w:rsidP="00571652">
            <w:pPr>
              <w:pStyle w:val="TAL"/>
              <w:widowControl w:val="0"/>
              <w:spacing w:afterLines="50" w:after="120"/>
              <w:jc w:val="both"/>
              <w:rPr>
                <w:lang w:val="en-US" w:eastAsia="zh-CN"/>
              </w:rPr>
            </w:pPr>
            <w:bookmarkStart w:id="653" w:name="_MCCTEMPBM_CRPT37050076___4" w:colFirst="0" w:colLast="0"/>
            <w:bookmarkEnd w:id="652"/>
            <w:r w:rsidRPr="00CC70B7">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375E431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First PDCP PDU has been received in DU after T0</w:t>
            </w:r>
            <w:r w:rsidRPr="00CC70B7">
              <w:rPr>
                <w:rFonts w:eastAsia="MS Mincho"/>
                <w:vertAlign w:val="superscript"/>
                <w:lang w:eastAsia="zh-CN"/>
              </w:rPr>
              <w:t>’</w:t>
            </w:r>
            <w:r w:rsidRPr="00CC70B7">
              <w:rPr>
                <w:rFonts w:eastAsia="MS Mincho"/>
                <w:lang w:eastAsia="zh-CN"/>
              </w:rPr>
              <w:t xml:space="preserve"> </w:t>
            </w:r>
            <w:r w:rsidRPr="00CC70B7">
              <w:rPr>
                <w:lang w:val="en-US" w:eastAsia="zh-CN"/>
              </w:rPr>
              <w:t>(can be obtained as point in time when PDCP PDU sent from CU to DU plus F1 delay).</w:t>
            </w:r>
          </w:p>
        </w:tc>
      </w:tr>
      <w:tr w:rsidR="00477C0B" w:rsidRPr="00CC70B7" w14:paraId="7B1BE4D0"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BD292F4" w14:textId="77777777" w:rsidR="00477C0B" w:rsidRPr="00CC70B7" w:rsidRDefault="00477C0B" w:rsidP="00571652">
            <w:pPr>
              <w:pStyle w:val="TAL"/>
              <w:widowControl w:val="0"/>
              <w:spacing w:afterLines="50" w:after="120"/>
              <w:jc w:val="both"/>
              <w:rPr>
                <w:lang w:val="en-US" w:eastAsia="zh-CN"/>
              </w:rPr>
            </w:pPr>
            <w:bookmarkStart w:id="654" w:name="_MCCTEMPBM_CRPT37050077___4" w:colFirst="0" w:colLast="0"/>
            <w:bookmarkEnd w:id="653"/>
            <w:r w:rsidRPr="00CC70B7">
              <w:rPr>
                <w:rFonts w:hint="eastAsia"/>
                <w:lang w:val="en-US" w:eastAsia="zh-CN"/>
              </w:rPr>
              <w:t>T</w:t>
            </w:r>
            <w:r w:rsidRPr="00CC70B7">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285C61A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buffer in DU gets empty</w:t>
            </w:r>
            <w:r w:rsidRPr="00CC70B7">
              <w:rPr>
                <w:rFonts w:eastAsia="MS Mincho" w:hint="eastAsia"/>
                <w:lang w:eastAsia="zh-CN"/>
              </w:rPr>
              <w:t xml:space="preserve"> after T0</w:t>
            </w:r>
            <w:r w:rsidRPr="00CC70B7">
              <w:rPr>
                <w:rFonts w:eastAsia="MS Mincho"/>
                <w:vertAlign w:val="superscript"/>
                <w:lang w:eastAsia="zh-CN"/>
              </w:rPr>
              <w:t>’</w:t>
            </w:r>
            <w:r w:rsidRPr="00CC70B7">
              <w:rPr>
                <w:rFonts w:eastAsia="MS Mincho" w:hint="eastAsia"/>
                <w:lang w:eastAsia="zh-CN"/>
              </w:rPr>
              <w:t>.</w:t>
            </w:r>
          </w:p>
        </w:tc>
      </w:tr>
      <w:tr w:rsidR="00477C0B" w:rsidRPr="00CC70B7" w14:paraId="6A92DBB4"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825FDE3" w14:textId="77777777" w:rsidR="00477C0B" w:rsidRPr="00CC70B7" w:rsidRDefault="00477C0B" w:rsidP="00571652">
            <w:pPr>
              <w:pStyle w:val="TAL"/>
              <w:widowControl w:val="0"/>
              <w:spacing w:afterLines="50" w:after="120"/>
              <w:jc w:val="both"/>
              <w:rPr>
                <w:lang w:val="en-US" w:eastAsia="zh-CN"/>
              </w:rPr>
            </w:pPr>
            <w:bookmarkStart w:id="655" w:name="_MCCTEMPBM_CRPT37050078___4"/>
            <w:bookmarkStart w:id="656" w:name="_MCCTEMPBM_CRPT37050079___4" w:colFirst="1" w:colLast="1"/>
            <w:bookmarkEnd w:id="654"/>
            <w:r w:rsidRPr="00CC70B7">
              <w:rPr>
                <w:rFonts w:hint="eastAsia"/>
                <w:lang w:val="en-US" w:eastAsia="zh-CN"/>
              </w:rPr>
              <w:t>ThroughputTime</w:t>
            </w:r>
          </w:p>
          <w:bookmarkEnd w:id="655"/>
          <w:p w14:paraId="6489F742" w14:textId="77777777" w:rsidR="00477C0B" w:rsidRPr="00CC70B7" w:rsidRDefault="00477C0B" w:rsidP="0057165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1BDF7A51" w14:textId="1A01BF52" w:rsidR="00477C0B" w:rsidRPr="00CC70B7" w:rsidRDefault="00477C0B" w:rsidP="00571652">
            <w:pPr>
              <w:pStyle w:val="TAL"/>
              <w:widowControl w:val="0"/>
              <w:spacing w:afterLines="50" w:after="120"/>
              <w:jc w:val="both"/>
              <w:rPr>
                <w:rFonts w:eastAsia="MS Mincho"/>
                <w:lang w:val="fr-FR" w:eastAsia="zh-CN"/>
              </w:rPr>
            </w:pPr>
            <w:r w:rsidRPr="00CC70B7">
              <w:rPr>
                <w:rFonts w:eastAsia="MS Mincho"/>
                <w:lang w:val="fr-FR" w:eastAsia="zh-CN"/>
              </w:rPr>
              <w:t>T2’ – T1’</w:t>
            </w:r>
            <w:r w:rsidR="00BE0740">
              <w:rPr>
                <w:rFonts w:eastAsia="MS Mincho"/>
                <w:lang w:val="fr-FR" w:eastAsia="zh-CN"/>
              </w:rPr>
              <w:t> </w:t>
            </w:r>
            <w:r w:rsidR="00BE0740" w:rsidRPr="00CC70B7">
              <w:rPr>
                <w:rFonts w:eastAsia="MS Mincho"/>
                <w:lang w:val="fr-FR" w:eastAsia="zh-CN"/>
              </w:rPr>
              <w:t>[</w:t>
            </w:r>
            <w:r w:rsidRPr="00CC70B7">
              <w:rPr>
                <w:rFonts w:eastAsia="MS Mincho"/>
                <w:lang w:val="fr-FR" w:eastAsia="zh-CN"/>
              </w:rPr>
              <w:t>ms]</w:t>
            </w:r>
          </w:p>
          <w:p w14:paraId="67643902" w14:textId="77777777" w:rsidR="00477C0B" w:rsidRPr="00CC70B7" w:rsidRDefault="00477C0B" w:rsidP="00571652">
            <w:pPr>
              <w:pStyle w:val="TAL"/>
              <w:widowControl w:val="0"/>
              <w:spacing w:afterLines="50" w:after="120"/>
              <w:jc w:val="both"/>
              <w:rPr>
                <w:lang w:val="fr-FR"/>
              </w:rPr>
            </w:pPr>
            <w:r w:rsidRPr="00CC70B7">
              <w:rPr>
                <w:rFonts w:eastAsia="MS Mincho"/>
                <w:lang w:val="fr-FR" w:eastAsia="zh-CN"/>
              </w:rPr>
              <w:t>See NOTE 1.</w:t>
            </w:r>
          </w:p>
          <w:p w14:paraId="0AEBFBCA" w14:textId="0789C127" w:rsidR="00477C0B" w:rsidRPr="00CC70B7" w:rsidRDefault="00477C0B" w:rsidP="00571652">
            <w:pPr>
              <w:pStyle w:val="TAL"/>
              <w:widowControl w:val="0"/>
              <w:spacing w:afterLines="50" w:after="120"/>
              <w:jc w:val="both"/>
              <w:rPr>
                <w:lang w:val="en-US" w:eastAsia="zh-CN"/>
              </w:rPr>
            </w:pPr>
            <w:r w:rsidRPr="00CC70B7">
              <w:rPr>
                <w:lang w:eastAsia="zh-CN"/>
              </w:rPr>
              <w:t xml:space="preserve">The </w:t>
            </w:r>
            <w:r w:rsidRPr="00CC70B7">
              <w:rPr>
                <w:rFonts w:eastAsia="MS Mincho"/>
                <w:lang w:val="en-US" w:eastAsia="zh-CN"/>
              </w:rPr>
              <w:t>Achievable</w:t>
            </w:r>
            <w:r w:rsidRPr="00CC70B7">
              <w:t xml:space="preserve"> DRB throughput</w:t>
            </w:r>
            <w:r w:rsidRPr="00CC70B7">
              <w:rPr>
                <w:lang w:val="en-US"/>
              </w:rPr>
              <w:t xml:space="preserve"> is obtained as the “D</w:t>
            </w:r>
            <w:r w:rsidRPr="00CC70B7">
              <w:rPr>
                <w:rFonts w:eastAsia="MS Mincho"/>
                <w:lang w:eastAsia="ja-JP"/>
              </w:rPr>
              <w:t>esired buffer size</w:t>
            </w:r>
            <w:r w:rsidRPr="00CC70B7">
              <w:rPr>
                <w:lang w:val="en-US"/>
              </w:rPr>
              <w:t xml:space="preserve"> for data radio bearer”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 xml:space="preserve">8.425[56]] divided with the DDDS reporting period time interval. In case the </w:t>
            </w:r>
            <w:r w:rsidRPr="00CC70B7">
              <w:rPr>
                <w:rFonts w:eastAsia="MS Mincho"/>
                <w:lang w:eastAsia="ja-JP"/>
              </w:rPr>
              <w:t xml:space="preserve">desired buffer size is 0 and an PDCP PDU sent to DU it is considered it will be spent the whole time interval </w:t>
            </w:r>
            <w:r w:rsidRPr="00CC70B7">
              <w:rPr>
                <w:lang w:val="en-US" w:eastAsia="zh-CN"/>
              </w:rPr>
              <w:t>in the buffer of DU</w:t>
            </w:r>
            <w:r w:rsidRPr="00CC70B7">
              <w:rPr>
                <w:rFonts w:eastAsia="MS Mincho"/>
                <w:lang w:eastAsia="ja-JP"/>
              </w:rPr>
              <w:t xml:space="preserve"> until desired buffer size &gt;0 is reported in the next </w:t>
            </w:r>
            <w:r w:rsidRPr="00CC70B7">
              <w:rPr>
                <w:lang w:val="en-US" w:eastAsia="zh-CN"/>
              </w:rPr>
              <w:t>DDDS feedback.</w:t>
            </w:r>
          </w:p>
          <w:p w14:paraId="1A2723B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See NOTE 2.</w:t>
            </w:r>
          </w:p>
        </w:tc>
      </w:tr>
      <w:tr w:rsidR="00477C0B" w:rsidRPr="00CC70B7" w14:paraId="58471803"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1F0384A0" w14:textId="77777777" w:rsidR="00477C0B" w:rsidRPr="00CC70B7" w:rsidRDefault="00477C0B" w:rsidP="00571652">
            <w:pPr>
              <w:pStyle w:val="TAL"/>
              <w:widowControl w:val="0"/>
              <w:spacing w:afterLines="50" w:after="120"/>
              <w:jc w:val="both"/>
              <w:rPr>
                <w:lang w:val="en-US" w:eastAsia="zh-CN"/>
              </w:rPr>
            </w:pPr>
            <w:bookmarkStart w:id="657" w:name="_MCCTEMPBM_CRPT37050080___4" w:colFirst="0" w:colLast="0"/>
            <w:bookmarkEnd w:id="656"/>
            <w:r w:rsidRPr="00CC70B7">
              <w:rPr>
                <w:rFonts w:hint="eastAsia"/>
                <w:lang w:val="en-US" w:eastAsia="zh-CN"/>
              </w:rPr>
              <w:t>Thr</w:t>
            </w:r>
            <w:r w:rsidRPr="00CC70B7">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6503A7B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w:t>
            </w:r>
            <w:r w:rsidRPr="00CC70B7">
              <w:rPr>
                <w:rFonts w:eastAsia="MS Mincho" w:hint="eastAsia"/>
                <w:lang w:eastAsia="zh-CN"/>
              </w:rPr>
              <w:t xml:space="preserve">PDCP SDU </w:t>
            </w:r>
            <w:r w:rsidRPr="00CC70B7">
              <w:rPr>
                <w:rFonts w:eastAsia="MS Mincho"/>
                <w:lang w:eastAsia="zh-CN"/>
              </w:rPr>
              <w:t>volume</w:t>
            </w:r>
            <w:r w:rsidRPr="00CC70B7">
              <w:rPr>
                <w:rFonts w:eastAsia="MS Mincho" w:hint="eastAsia"/>
                <w:lang w:eastAsia="zh-CN"/>
              </w:rPr>
              <w:t xml:space="preserve"> </w:t>
            </w:r>
            <w:r w:rsidRPr="00CC70B7">
              <w:rPr>
                <w:rFonts w:eastAsia="MS Mincho"/>
                <w:lang w:eastAsia="zh-CN"/>
              </w:rPr>
              <w:t>in bits successfully transmitted (acknowledged by DDDS) in DL</w:t>
            </w:r>
            <w:r w:rsidRPr="00CC70B7">
              <w:rPr>
                <w:rFonts w:eastAsia="MS Mincho" w:hint="eastAsia"/>
                <w:lang w:eastAsia="zh-CN"/>
              </w:rPr>
              <w:t xml:space="preserve"> </w:t>
            </w:r>
            <w:r w:rsidRPr="00CC70B7">
              <w:rPr>
                <w:rFonts w:eastAsia="MS Mincho"/>
                <w:lang w:eastAsia="zh-CN"/>
              </w:rPr>
              <w:t>to</w:t>
            </w:r>
            <w:r w:rsidRPr="00CC70B7">
              <w:rPr>
                <w:rFonts w:eastAsia="MS Mincho" w:hint="eastAsia"/>
                <w:lang w:eastAsia="zh-CN"/>
              </w:rPr>
              <w:t xml:space="preserve"> UE per bear</w:t>
            </w:r>
            <w:r w:rsidRPr="00CC70B7">
              <w:rPr>
                <w:rFonts w:eastAsia="MS Mincho"/>
                <w:lang w:eastAsia="zh-CN"/>
              </w:rPr>
              <w:t>er and one burst (consisting of PDCP SDU 1, 2 and 3 in example in Fig.</w:t>
            </w:r>
            <w:r w:rsidRPr="00CC70B7">
              <w:t xml:space="preserve"> 5.1.1.3.7-1</w:t>
            </w:r>
            <w:r w:rsidRPr="00CC70B7">
              <w:rPr>
                <w:rFonts w:eastAsia="MS Mincho"/>
                <w:lang w:eastAsia="zh-CN"/>
              </w:rPr>
              <w:t>).</w:t>
            </w:r>
          </w:p>
        </w:tc>
      </w:tr>
      <w:bookmarkEnd w:id="657"/>
      <w:tr w:rsidR="00477C0B" w:rsidRPr="00CC70B7" w14:paraId="2DD316E8" w14:textId="77777777" w:rsidTr="00571652">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3A710BD3" w14:textId="77777777" w:rsidR="00477C0B" w:rsidRPr="00CC70B7" w:rsidRDefault="00477C0B" w:rsidP="00571652">
            <w:pPr>
              <w:pStyle w:val="NF"/>
            </w:pPr>
            <w:r w:rsidRPr="00CC70B7">
              <w:rPr>
                <w:rFonts w:eastAsia="MS Mincho"/>
                <w:lang w:eastAsia="zh-CN"/>
              </w:rPr>
              <w:t xml:space="preserve">NOTE 1: </w:t>
            </w:r>
            <w:r w:rsidRPr="00CC70B7">
              <w:rPr>
                <w:lang w:val="en-US" w:eastAsia="zh-CN"/>
              </w:rPr>
              <w:t>Contribution of the given PDCP SDU</w:t>
            </w:r>
            <w:r w:rsidRPr="00CC70B7">
              <w:rPr>
                <w:i/>
                <w:iCs/>
                <w:vertAlign w:val="subscript"/>
                <w:lang w:val="en-US" w:eastAsia="zh-CN"/>
              </w:rPr>
              <w:t>i</w:t>
            </w:r>
            <w:r w:rsidRPr="00CC70B7">
              <w:rPr>
                <w:lang w:val="en-US" w:eastAsia="zh-CN"/>
              </w:rPr>
              <w:t xml:space="preserve"> to ThroughputTime, i.e. the time period the PDCP PDU</w:t>
            </w:r>
            <w:r w:rsidRPr="00CC70B7">
              <w:rPr>
                <w:vertAlign w:val="subscript"/>
                <w:lang w:val="en-US" w:eastAsia="zh-CN"/>
              </w:rPr>
              <w:t>i</w:t>
            </w:r>
            <w:r w:rsidRPr="00CC70B7">
              <w:rPr>
                <w:lang w:val="en-US" w:eastAsia="zh-CN"/>
              </w:rPr>
              <w:t xml:space="preserve"> related to the PDCP SDU</w:t>
            </w:r>
            <w:r w:rsidRPr="00CC70B7">
              <w:rPr>
                <w:vertAlign w:val="subscript"/>
                <w:lang w:val="en-US" w:eastAsia="zh-CN"/>
              </w:rPr>
              <w:t>i</w:t>
            </w:r>
            <w:r w:rsidRPr="00CC70B7">
              <w:rPr>
                <w:lang w:val="en-US" w:eastAsia="zh-CN"/>
              </w:rPr>
              <w:t xml:space="preserve"> will spend in the buffer of DU enitity, </w:t>
            </w:r>
            <w:r w:rsidRPr="00CC70B7">
              <w:rPr>
                <w:lang w:val="en-US"/>
              </w:rPr>
              <w:t xml:space="preserve">is obtained as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divided with Achievable</w:t>
            </w:r>
            <w:r w:rsidRPr="00CC70B7">
              <w:t xml:space="preserve"> DRB throughput</w:t>
            </w:r>
            <w:r w:rsidRPr="00CC70B7">
              <w:rPr>
                <w:lang w:val="en-US"/>
              </w:rPr>
              <w:t xml:space="preserve"> of the UE.In case in the point of time the PDCP PDU</w:t>
            </w:r>
            <w:r w:rsidRPr="00CC70B7">
              <w:rPr>
                <w:i/>
                <w:iCs/>
                <w:lang w:val="en-US"/>
              </w:rPr>
              <w:t>i</w:t>
            </w:r>
            <w:r w:rsidRPr="00CC70B7">
              <w:rPr>
                <w:lang w:val="en-US"/>
              </w:rPr>
              <w:t xml:space="preserve"> is sent to DU while the previous one still kept in the DU buffer the time period these two PDCP SDUs </w:t>
            </w:r>
            <w:r w:rsidRPr="00CC70B7">
              <w:rPr>
                <w:lang w:val="en-US" w:eastAsia="zh-CN"/>
              </w:rPr>
              <w:t xml:space="preserve">will spend  in DU buffer is cumulated, i.e. obtained as </w:t>
            </w:r>
            <w:r w:rsidRPr="00CC70B7">
              <w:rPr>
                <w:lang w:val="en-US"/>
              </w:rPr>
              <w:t xml:space="preserve">sum of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and PDCP PDU</w:t>
            </w:r>
            <w:r w:rsidRPr="00CC70B7">
              <w:rPr>
                <w:rFonts w:eastAsia="MS Mincho"/>
                <w:vertAlign w:val="subscript"/>
                <w:lang w:val="en-US" w:eastAsia="zh-CN"/>
              </w:rPr>
              <w:t>i-1</w:t>
            </w:r>
            <w:r w:rsidRPr="00CC70B7">
              <w:rPr>
                <w:rFonts w:eastAsia="MS Mincho"/>
                <w:lang w:val="en-US" w:eastAsia="zh-CN"/>
              </w:rPr>
              <w:t xml:space="preserve"> divided with Achievable</w:t>
            </w:r>
            <w:r w:rsidRPr="00CC70B7">
              <w:t xml:space="preserve"> DRB throughput.</w:t>
            </w:r>
          </w:p>
          <w:p w14:paraId="1DDF643D" w14:textId="77777777" w:rsidR="00477C0B" w:rsidRPr="00CC70B7" w:rsidRDefault="00477C0B" w:rsidP="00571652">
            <w:pPr>
              <w:pStyle w:val="NF"/>
              <w:rPr>
                <w:lang w:val="en-US"/>
              </w:rPr>
            </w:pPr>
          </w:p>
          <w:p w14:paraId="1E152FAF" w14:textId="77777777" w:rsidR="00477C0B" w:rsidRPr="00CC70B7" w:rsidRDefault="00477C0B" w:rsidP="00571652">
            <w:pPr>
              <w:pStyle w:val="NF"/>
              <w:rPr>
                <w:rFonts w:eastAsia="MS Mincho"/>
                <w:lang w:val="en-US" w:eastAsia="zh-CN"/>
              </w:rPr>
            </w:pPr>
            <w:r w:rsidRPr="00CC70B7">
              <w:rPr>
                <w:rFonts w:eastAsia="MS Mincho"/>
                <w:lang w:val="en-US" w:eastAsia="zh-CN"/>
              </w:rPr>
              <w:t xml:space="preserve">NOTE 2: </w:t>
            </w:r>
            <w:r w:rsidRPr="00CC70B7">
              <w:rPr>
                <w:lang w:val="en-US" w:eastAsia="zh-CN"/>
              </w:rPr>
              <w:t xml:space="preserve">The precision of the measured </w:t>
            </w:r>
            <w:r w:rsidRPr="00CC70B7">
              <w:rPr>
                <w:rFonts w:hint="eastAsia"/>
                <w:lang w:val="en-US" w:eastAsia="zh-CN"/>
              </w:rPr>
              <w:t>ThroughputTime</w:t>
            </w:r>
            <w:r w:rsidRPr="00CC70B7">
              <w:rPr>
                <w:lang w:val="en-US" w:eastAsia="zh-CN"/>
              </w:rPr>
              <w:t xml:space="preserve"> may be impacted with the precision of the measured F1 delay in case of not time synchronized  CU and DU when it is obtained as F1 RTT/2.</w:t>
            </w:r>
          </w:p>
        </w:tc>
      </w:tr>
    </w:tbl>
    <w:p w14:paraId="16227CF4" w14:textId="77777777" w:rsidR="00477C0B" w:rsidRPr="00CC70B7" w:rsidRDefault="00477C0B" w:rsidP="00477C0B">
      <w:pPr>
        <w:jc w:val="center"/>
        <w:rPr>
          <w:b/>
        </w:rPr>
      </w:pPr>
      <w:bookmarkStart w:id="658" w:name="_MCCTEMPBM_CRPT37050081___4"/>
    </w:p>
    <w:bookmarkEnd w:id="658"/>
    <w:bookmarkStart w:id="659" w:name="_MON_1741162463"/>
    <w:bookmarkEnd w:id="659"/>
    <w:p w14:paraId="442058BC" w14:textId="77777777" w:rsidR="00477C0B" w:rsidRPr="00CC70B7" w:rsidRDefault="00477C0B" w:rsidP="00477C0B">
      <w:pPr>
        <w:pStyle w:val="TH"/>
        <w:rPr>
          <w:lang w:val="fr-FR"/>
        </w:rPr>
      </w:pPr>
      <w:r w:rsidRPr="00CC70B7">
        <w:rPr>
          <w:lang w:val="fr-FR"/>
        </w:rPr>
        <w:object w:dxaOrig="9360" w:dyaOrig="6331" w14:anchorId="23EF77A6">
          <v:shape id="_x0000_i1077" type="#_x0000_t75" style="width:468.95pt;height:316.55pt" o:ole="">
            <v:imagedata r:id="rId84" o:title=""/>
          </v:shape>
          <o:OLEObject Type="Embed" ProgID="Word.Document.12" ShapeID="_x0000_i1077" DrawAspect="Content" ObjectID="_1826713322" r:id="rId85">
            <o:FieldCodes>\s</o:FieldCodes>
          </o:OLEObject>
        </w:object>
      </w:r>
    </w:p>
    <w:p w14:paraId="27F8F1B3" w14:textId="77777777" w:rsidR="00477C0B" w:rsidRPr="00CC70B7" w:rsidRDefault="00477C0B" w:rsidP="00477C0B">
      <w:pPr>
        <w:pStyle w:val="TF"/>
      </w:pPr>
      <w:bookmarkStart w:id="660" w:name="_CRFigure5_1_1_3_73"/>
      <w:r w:rsidRPr="00CC70B7">
        <w:t xml:space="preserve">Figure </w:t>
      </w:r>
      <w:bookmarkEnd w:id="660"/>
      <w:r w:rsidRPr="00CC70B7">
        <w:rPr>
          <w:lang w:val="en-US" w:eastAsia="zh-CN"/>
        </w:rPr>
        <w:t>5.1.1.3.</w:t>
      </w:r>
      <w:r w:rsidRPr="00CC70B7">
        <w:t>7-3:</w:t>
      </w:r>
      <w:r w:rsidRPr="00CC70B7">
        <w:rPr>
          <w:lang w:val="en-US" w:eastAsia="zh-CN"/>
        </w:rPr>
        <w:t xml:space="preserve"> </w:t>
      </w:r>
      <w:r w:rsidRPr="00CC70B7">
        <w:t xml:space="preserve">Average </w:t>
      </w:r>
      <w:r w:rsidRPr="00CC70B7">
        <w:rPr>
          <w:lang w:eastAsia="zh-CN"/>
        </w:rPr>
        <w:t>DL</w:t>
      </w:r>
      <w:r w:rsidRPr="00CC70B7">
        <w:rPr>
          <w:rFonts w:hint="eastAsia"/>
          <w:lang w:val="en-US" w:eastAsia="zh-CN"/>
        </w:rPr>
        <w:t xml:space="preserve"> buffered </w:t>
      </w:r>
      <w:r w:rsidRPr="00CC70B7">
        <w:rPr>
          <w:lang w:eastAsia="zh-CN"/>
        </w:rPr>
        <w:t>UE</w:t>
      </w:r>
      <w:r w:rsidRPr="00CC70B7">
        <w:rPr>
          <w:rFonts w:hint="eastAsia"/>
          <w:lang w:eastAsia="zh-CN"/>
        </w:rPr>
        <w:t xml:space="preserve"> throughput</w:t>
      </w:r>
      <w:r w:rsidRPr="00CC70B7">
        <w:rPr>
          <w:lang w:eastAsia="zh-CN"/>
        </w:rPr>
        <w:t xml:space="preserve"> per split DRB (DC)</w:t>
      </w:r>
    </w:p>
    <w:p w14:paraId="145D2BDC" w14:textId="77777777" w:rsidR="00477C0B" w:rsidRPr="00CC70B7" w:rsidRDefault="00477C0B" w:rsidP="00477C0B"/>
    <w:p w14:paraId="55684381" w14:textId="77777777" w:rsidR="00477C0B" w:rsidRPr="00CC70B7" w:rsidRDefault="00477C0B" w:rsidP="00477C0B">
      <w:pPr>
        <w:pStyle w:val="TH"/>
      </w:pPr>
      <w:bookmarkStart w:id="661" w:name="_CRTable5_1_1_3_74SplitDRBDC"/>
      <w:r w:rsidRPr="00CC70B7">
        <w:t xml:space="preserve">Table </w:t>
      </w:r>
      <w:bookmarkEnd w:id="661"/>
      <w:r w:rsidRPr="00CC70B7">
        <w:rPr>
          <w:lang w:val="en-US" w:eastAsia="zh-CN"/>
        </w:rPr>
        <w:t>5.1.1.3.</w:t>
      </w:r>
      <w:r w:rsidRPr="00CC70B7">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65FB8CF0" w14:textId="77777777" w:rsidTr="00571652">
        <w:trPr>
          <w:trHeight w:val="179"/>
          <w:jc w:val="center"/>
        </w:trPr>
        <w:tc>
          <w:tcPr>
            <w:tcW w:w="1775" w:type="dxa"/>
            <w:vAlign w:val="center"/>
          </w:tcPr>
          <w:p w14:paraId="1BF288A1" w14:textId="77777777" w:rsidR="00477C0B" w:rsidRPr="00CC70B7" w:rsidRDefault="00477C0B" w:rsidP="00571652">
            <w:pPr>
              <w:pStyle w:val="TAL"/>
              <w:widowControl w:val="0"/>
              <w:spacing w:afterLines="50" w:after="120"/>
              <w:jc w:val="both"/>
              <w:rPr>
                <w:lang w:val="en-US" w:eastAsia="zh-CN"/>
              </w:rPr>
            </w:pPr>
            <w:bookmarkStart w:id="662" w:name="_MCCTEMPBM_CRPT37050082___4" w:colFirst="0" w:colLast="0"/>
            <w:r w:rsidRPr="00CC70B7">
              <w:rPr>
                <w:rFonts w:hint="eastAsia"/>
                <w:lang w:val="en-US" w:eastAsia="zh-CN"/>
              </w:rPr>
              <w:t>T0</w:t>
            </w:r>
          </w:p>
        </w:tc>
        <w:tc>
          <w:tcPr>
            <w:tcW w:w="4885" w:type="dxa"/>
            <w:vAlign w:val="center"/>
          </w:tcPr>
          <w:p w14:paraId="42703705"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 xml:space="preserve">First </w:t>
            </w:r>
            <w:r w:rsidRPr="00CC70B7">
              <w:rPr>
                <w:rFonts w:hint="eastAsia"/>
                <w:lang w:val="en-US" w:eastAsia="zh-CN"/>
              </w:rPr>
              <w:t xml:space="preserve">PDCP SDU </w:t>
            </w:r>
            <w:r w:rsidRPr="00CC70B7">
              <w:rPr>
                <w:lang w:val="en-US" w:eastAsia="zh-CN"/>
              </w:rPr>
              <w:t xml:space="preserve">of the new burst arrived to CU and there are not any </w:t>
            </w:r>
            <w:r w:rsidRPr="00CC70B7">
              <w:rPr>
                <w:rFonts w:eastAsia="MS Mincho"/>
                <w:lang w:eastAsia="zh-CN"/>
              </w:rPr>
              <w:t>other PDCP SDUs in CU UP waiting for transmission to DU nor the ones mapped to PDCP PDUs and sent to DU are in the DU buffer</w:t>
            </w:r>
            <w:r w:rsidRPr="00CC70B7" w:rsidDel="00632588">
              <w:rPr>
                <w:lang w:val="en-US" w:eastAsia="zh-CN"/>
              </w:rPr>
              <w:t xml:space="preserve"> </w:t>
            </w:r>
            <w:r w:rsidRPr="00CC70B7">
              <w:rPr>
                <w:lang w:val="en-US" w:eastAsia="zh-CN"/>
              </w:rPr>
              <w:t>for any of the legs relevant to the bearer.</w:t>
            </w:r>
          </w:p>
        </w:tc>
      </w:tr>
      <w:tr w:rsidR="00477C0B" w:rsidRPr="00CC70B7" w14:paraId="72FE1E25" w14:textId="77777777" w:rsidTr="00571652">
        <w:trPr>
          <w:trHeight w:val="179"/>
          <w:jc w:val="center"/>
        </w:trPr>
        <w:tc>
          <w:tcPr>
            <w:tcW w:w="1775" w:type="dxa"/>
            <w:vAlign w:val="center"/>
          </w:tcPr>
          <w:p w14:paraId="7E5AB005" w14:textId="77777777" w:rsidR="00477C0B" w:rsidRPr="00CC70B7" w:rsidRDefault="00477C0B" w:rsidP="00571652">
            <w:pPr>
              <w:pStyle w:val="TAL"/>
              <w:widowControl w:val="0"/>
              <w:spacing w:afterLines="50" w:after="120"/>
              <w:jc w:val="both"/>
              <w:rPr>
                <w:lang w:val="en-US" w:eastAsia="zh-CN"/>
              </w:rPr>
            </w:pPr>
            <w:bookmarkStart w:id="663" w:name="_MCCTEMPBM_CRPT37050083___4" w:colFirst="0" w:colLast="0"/>
            <w:bookmarkEnd w:id="662"/>
            <w:r w:rsidRPr="00CC70B7">
              <w:rPr>
                <w:lang w:val="en-US" w:eastAsia="zh-CN"/>
              </w:rPr>
              <w:t>T1</w:t>
            </w:r>
          </w:p>
        </w:tc>
        <w:tc>
          <w:tcPr>
            <w:tcW w:w="4885" w:type="dxa"/>
            <w:vAlign w:val="center"/>
          </w:tcPr>
          <w:p w14:paraId="781FB20A" w14:textId="77777777" w:rsidR="00477C0B" w:rsidRPr="00CC70B7" w:rsidRDefault="00477C0B" w:rsidP="00571652">
            <w:pPr>
              <w:pStyle w:val="TAL"/>
              <w:widowControl w:val="0"/>
              <w:spacing w:afterLines="50" w:after="120"/>
              <w:jc w:val="both"/>
              <w:rPr>
                <w:rFonts w:eastAsia="MS Mincho"/>
                <w:lang w:eastAsia="zh-CN"/>
              </w:rPr>
            </w:pPr>
            <w:r w:rsidRPr="00CC70B7">
              <w:rPr>
                <w:lang w:val="en-US" w:eastAsia="zh-CN"/>
              </w:rPr>
              <w:t>First PDCP PDU has been received in DU1 of the first leg after T0 (can be obtained as point in time when PDCP PDU sent from CU to DU1 plus F1 delay).</w:t>
            </w:r>
          </w:p>
        </w:tc>
      </w:tr>
      <w:tr w:rsidR="00477C0B" w:rsidRPr="00CC70B7" w14:paraId="14FDA6EA" w14:textId="77777777" w:rsidTr="00571652">
        <w:trPr>
          <w:trHeight w:val="179"/>
          <w:jc w:val="center"/>
        </w:trPr>
        <w:tc>
          <w:tcPr>
            <w:tcW w:w="1775" w:type="dxa"/>
            <w:vAlign w:val="center"/>
          </w:tcPr>
          <w:p w14:paraId="19D75CAB" w14:textId="77777777" w:rsidR="00477C0B" w:rsidRPr="00CC70B7" w:rsidRDefault="00477C0B" w:rsidP="00571652">
            <w:pPr>
              <w:pStyle w:val="TAL"/>
              <w:widowControl w:val="0"/>
              <w:spacing w:afterLines="50" w:after="120"/>
              <w:jc w:val="both"/>
              <w:rPr>
                <w:lang w:eastAsia="zh-CN"/>
              </w:rPr>
            </w:pPr>
            <w:bookmarkStart w:id="664" w:name="_MCCTEMPBM_CRPT37050084___4" w:colFirst="0" w:colLast="0"/>
            <w:bookmarkEnd w:id="663"/>
            <w:r w:rsidRPr="00CC70B7">
              <w:rPr>
                <w:lang w:eastAsia="zh-CN"/>
              </w:rPr>
              <w:t>T2</w:t>
            </w:r>
          </w:p>
        </w:tc>
        <w:tc>
          <w:tcPr>
            <w:tcW w:w="4885" w:type="dxa"/>
            <w:vAlign w:val="center"/>
          </w:tcPr>
          <w:p w14:paraId="760ABCE5"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First PDCP PDU has been received in DU2 of the second leg after T0 (can be obtained as point in time when PDCP PDU sent from CU to DU2 plus F1 delay).</w:t>
            </w:r>
          </w:p>
        </w:tc>
      </w:tr>
      <w:tr w:rsidR="00477C0B" w:rsidRPr="00CC70B7" w14:paraId="7538E96B" w14:textId="77777777" w:rsidTr="00571652">
        <w:trPr>
          <w:trHeight w:val="179"/>
          <w:jc w:val="center"/>
        </w:trPr>
        <w:tc>
          <w:tcPr>
            <w:tcW w:w="1775" w:type="dxa"/>
            <w:vAlign w:val="center"/>
          </w:tcPr>
          <w:p w14:paraId="61F90D16" w14:textId="77777777" w:rsidR="00477C0B" w:rsidRPr="00CC70B7" w:rsidRDefault="00477C0B" w:rsidP="00571652">
            <w:pPr>
              <w:pStyle w:val="TAL"/>
              <w:widowControl w:val="0"/>
              <w:spacing w:afterLines="50" w:after="120"/>
              <w:jc w:val="both"/>
              <w:rPr>
                <w:lang w:val="en-US" w:eastAsia="zh-CN"/>
              </w:rPr>
            </w:pPr>
            <w:bookmarkStart w:id="665" w:name="_MCCTEMPBM_CRPT37050085___4" w:colFirst="0" w:colLast="1"/>
            <w:bookmarkEnd w:id="664"/>
            <w:r w:rsidRPr="00CC70B7">
              <w:rPr>
                <w:rFonts w:hint="eastAsia"/>
                <w:lang w:val="en-US" w:eastAsia="zh-CN"/>
              </w:rPr>
              <w:t>T</w:t>
            </w:r>
            <w:r w:rsidRPr="00CC70B7">
              <w:rPr>
                <w:lang w:val="en-US" w:eastAsia="zh-CN"/>
              </w:rPr>
              <w:t>3</w:t>
            </w:r>
          </w:p>
        </w:tc>
        <w:tc>
          <w:tcPr>
            <w:tcW w:w="4885" w:type="dxa"/>
            <w:vAlign w:val="center"/>
          </w:tcPr>
          <w:p w14:paraId="2A77FA08" w14:textId="77777777" w:rsidR="00477C0B" w:rsidRPr="00CC70B7" w:rsidRDefault="00477C0B" w:rsidP="00571652">
            <w:pPr>
              <w:pStyle w:val="TAL"/>
              <w:widowControl w:val="0"/>
              <w:spacing w:afterLines="50" w:after="120"/>
              <w:jc w:val="both"/>
              <w:rPr>
                <w:rFonts w:eastAsia="MS Mincho"/>
                <w:lang w:eastAsia="zh-CN"/>
              </w:rPr>
            </w:pPr>
          </w:p>
          <w:p w14:paraId="57BFD41B"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DU1 of the first leg gets empty</w:t>
            </w:r>
            <w:r w:rsidRPr="00CC70B7">
              <w:rPr>
                <w:rFonts w:hint="eastAsia"/>
                <w:lang w:val="en-US" w:eastAsia="zh-CN"/>
              </w:rPr>
              <w:t xml:space="preserve"> after T0.</w:t>
            </w:r>
          </w:p>
        </w:tc>
      </w:tr>
      <w:tr w:rsidR="00477C0B" w:rsidRPr="00CC70B7" w14:paraId="68C36B1A" w14:textId="77777777" w:rsidTr="00571652">
        <w:trPr>
          <w:trHeight w:val="179"/>
          <w:jc w:val="center"/>
        </w:trPr>
        <w:tc>
          <w:tcPr>
            <w:tcW w:w="1775" w:type="dxa"/>
            <w:vAlign w:val="center"/>
          </w:tcPr>
          <w:p w14:paraId="235FB75E" w14:textId="77777777" w:rsidR="00477C0B" w:rsidRPr="00CC70B7" w:rsidRDefault="00477C0B" w:rsidP="00571652">
            <w:pPr>
              <w:pStyle w:val="TAL"/>
              <w:widowControl w:val="0"/>
              <w:spacing w:afterLines="50" w:after="120"/>
              <w:jc w:val="both"/>
              <w:rPr>
                <w:lang w:val="en-US" w:eastAsia="zh-CN"/>
              </w:rPr>
            </w:pPr>
            <w:bookmarkStart w:id="666" w:name="_MCCTEMPBM_CRPT37050086___4" w:colFirst="0" w:colLast="0"/>
            <w:bookmarkEnd w:id="665"/>
            <w:r w:rsidRPr="00CC70B7">
              <w:rPr>
                <w:rFonts w:hint="eastAsia"/>
                <w:lang w:val="en-US" w:eastAsia="zh-CN"/>
              </w:rPr>
              <w:t>T</w:t>
            </w:r>
            <w:r w:rsidRPr="00CC70B7">
              <w:rPr>
                <w:lang w:val="en-US" w:eastAsia="zh-CN"/>
              </w:rPr>
              <w:t>4</w:t>
            </w:r>
          </w:p>
        </w:tc>
        <w:tc>
          <w:tcPr>
            <w:tcW w:w="4885" w:type="dxa"/>
            <w:vAlign w:val="center"/>
          </w:tcPr>
          <w:p w14:paraId="2A0A509D"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DU2 of the second leg gets empty</w:t>
            </w:r>
            <w:r w:rsidRPr="00CC70B7">
              <w:rPr>
                <w:rFonts w:hint="eastAsia"/>
                <w:lang w:val="en-US" w:eastAsia="zh-CN"/>
              </w:rPr>
              <w:t xml:space="preserve"> after T</w:t>
            </w:r>
            <w:r w:rsidRPr="00CC70B7">
              <w:rPr>
                <w:lang w:val="en-US" w:eastAsia="zh-CN"/>
              </w:rPr>
              <w:t>0</w:t>
            </w:r>
          </w:p>
        </w:tc>
      </w:tr>
      <w:tr w:rsidR="00477C0B" w:rsidRPr="00CC70B7" w14:paraId="7E168CB3" w14:textId="77777777" w:rsidTr="00571652">
        <w:trPr>
          <w:trHeight w:val="179"/>
          <w:jc w:val="center"/>
        </w:trPr>
        <w:tc>
          <w:tcPr>
            <w:tcW w:w="1775" w:type="dxa"/>
            <w:vAlign w:val="center"/>
          </w:tcPr>
          <w:p w14:paraId="2BF0BD02" w14:textId="77777777" w:rsidR="00477C0B" w:rsidRPr="00CC70B7" w:rsidRDefault="00477C0B" w:rsidP="00571652">
            <w:pPr>
              <w:pStyle w:val="TAL"/>
              <w:widowControl w:val="0"/>
              <w:spacing w:afterLines="50" w:after="120"/>
              <w:jc w:val="both"/>
              <w:rPr>
                <w:lang w:val="en-US" w:eastAsia="zh-CN"/>
              </w:rPr>
            </w:pPr>
            <w:bookmarkStart w:id="667" w:name="_MCCTEMPBM_CRPT37050087___4"/>
            <w:bookmarkStart w:id="668" w:name="_MCCTEMPBM_CRPT37050088___4" w:colFirst="1" w:colLast="1"/>
            <w:bookmarkEnd w:id="666"/>
            <w:r w:rsidRPr="00CC70B7">
              <w:rPr>
                <w:rFonts w:hint="eastAsia"/>
                <w:lang w:val="en-US" w:eastAsia="zh-CN"/>
              </w:rPr>
              <w:t>ThroughputTime</w:t>
            </w:r>
          </w:p>
          <w:bookmarkEnd w:id="667"/>
          <w:p w14:paraId="4D8FB32B" w14:textId="77777777" w:rsidR="00477C0B" w:rsidRPr="00CC70B7" w:rsidRDefault="00477C0B" w:rsidP="00571652">
            <w:pPr>
              <w:pStyle w:val="TAL"/>
              <w:widowControl w:val="0"/>
              <w:spacing w:afterLines="50" w:after="120"/>
              <w:jc w:val="both"/>
              <w:rPr>
                <w:lang w:val="en-US" w:eastAsia="zh-CN"/>
              </w:rPr>
            </w:pPr>
          </w:p>
        </w:tc>
        <w:tc>
          <w:tcPr>
            <w:tcW w:w="4885" w:type="dxa"/>
            <w:vAlign w:val="center"/>
          </w:tcPr>
          <w:p w14:paraId="1CD9505D" w14:textId="3FA254E3" w:rsidR="00477C0B" w:rsidRPr="00CC70B7" w:rsidRDefault="00477C0B" w:rsidP="00571652">
            <w:pPr>
              <w:pStyle w:val="TAL"/>
              <w:widowControl w:val="0"/>
              <w:spacing w:afterLines="50" w:after="120"/>
              <w:jc w:val="both"/>
              <w:rPr>
                <w:szCs w:val="22"/>
                <w:lang w:val="fr-FR" w:eastAsia="zh-CN"/>
              </w:rPr>
            </w:pPr>
            <w:r w:rsidRPr="00CC70B7">
              <w:rPr>
                <w:szCs w:val="22"/>
                <w:lang w:val="fr-FR" w:eastAsia="zh-CN"/>
              </w:rPr>
              <w:t>T4 – T1</w:t>
            </w:r>
            <w:r w:rsidR="00BE0740">
              <w:rPr>
                <w:szCs w:val="22"/>
                <w:lang w:val="fr-FR" w:eastAsia="zh-CN"/>
              </w:rPr>
              <w:t> </w:t>
            </w:r>
            <w:r w:rsidR="00BE0740" w:rsidRPr="00CC70B7">
              <w:rPr>
                <w:szCs w:val="22"/>
                <w:lang w:val="fr-FR" w:eastAsia="zh-CN"/>
              </w:rPr>
              <w:t>[</w:t>
            </w:r>
            <w:r w:rsidRPr="00CC70B7">
              <w:rPr>
                <w:szCs w:val="22"/>
                <w:lang w:val="fr-FR" w:eastAsia="zh-CN"/>
              </w:rPr>
              <w:t>ms]</w:t>
            </w:r>
          </w:p>
          <w:p w14:paraId="57ECCE29" w14:textId="77777777" w:rsidR="00477C0B" w:rsidRPr="00CC70B7" w:rsidRDefault="00477C0B" w:rsidP="00571652">
            <w:pPr>
              <w:pStyle w:val="TAL"/>
              <w:widowControl w:val="0"/>
              <w:spacing w:afterLines="50" w:after="120"/>
              <w:jc w:val="both"/>
              <w:rPr>
                <w:lang w:val="fr-FR" w:eastAsia="zh-CN"/>
              </w:rPr>
            </w:pPr>
            <w:r w:rsidRPr="00CC70B7">
              <w:rPr>
                <w:lang w:val="fr-FR" w:eastAsia="zh-CN"/>
              </w:rPr>
              <w:t>See NOTE 1.</w:t>
            </w:r>
          </w:p>
          <w:p w14:paraId="32ADD496" w14:textId="4E50B4C0" w:rsidR="00477C0B" w:rsidRPr="00CC70B7" w:rsidRDefault="00477C0B" w:rsidP="00571652">
            <w:pPr>
              <w:pStyle w:val="TAL"/>
              <w:widowControl w:val="0"/>
              <w:spacing w:afterLines="50" w:after="120"/>
              <w:jc w:val="both"/>
              <w:rPr>
                <w:lang w:val="en-US" w:eastAsia="zh-CN"/>
              </w:rPr>
            </w:pPr>
            <w:r w:rsidRPr="00CC70B7">
              <w:rPr>
                <w:lang w:eastAsia="zh-CN"/>
              </w:rPr>
              <w:t xml:space="preserve">The </w:t>
            </w:r>
            <w:r w:rsidRPr="00CC70B7">
              <w:rPr>
                <w:rFonts w:eastAsia="MS Mincho"/>
                <w:lang w:val="en-US" w:eastAsia="zh-CN"/>
              </w:rPr>
              <w:t>Achievable</w:t>
            </w:r>
            <w:r w:rsidRPr="00CC70B7">
              <w:t xml:space="preserve"> DRB throughput</w:t>
            </w:r>
            <w:r w:rsidRPr="00CC70B7">
              <w:rPr>
                <w:lang w:val="en-US"/>
              </w:rPr>
              <w:t xml:space="preserve"> is obtained as the “D</w:t>
            </w:r>
            <w:r w:rsidRPr="00CC70B7">
              <w:rPr>
                <w:rFonts w:eastAsia="MS Mincho"/>
                <w:lang w:eastAsia="ja-JP"/>
              </w:rPr>
              <w:t>esired buffer size</w:t>
            </w:r>
            <w:r w:rsidRPr="00CC70B7">
              <w:rPr>
                <w:lang w:val="en-US"/>
              </w:rPr>
              <w:t xml:space="preserve"> for data radio bearer”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8.425</w:t>
            </w:r>
            <w:r w:rsidR="00BE0740">
              <w:rPr>
                <w:lang w:val="en-US" w:eastAsia="zh-CN"/>
              </w:rPr>
              <w:t> </w:t>
            </w:r>
            <w:r w:rsidR="00BE0740" w:rsidRPr="00CC70B7">
              <w:rPr>
                <w:lang w:val="en-US" w:eastAsia="zh-CN"/>
              </w:rPr>
              <w:t>[</w:t>
            </w:r>
            <w:r w:rsidRPr="00CC70B7">
              <w:rPr>
                <w:lang w:val="en-US" w:eastAsia="zh-CN"/>
              </w:rPr>
              <w:t xml:space="preserve">56]] divided with the DDDS reporting period time interval. In case the </w:t>
            </w:r>
            <w:r w:rsidRPr="00CC70B7">
              <w:rPr>
                <w:rFonts w:eastAsia="MS Mincho"/>
                <w:lang w:eastAsia="ja-JP"/>
              </w:rPr>
              <w:t xml:space="preserve">desired buffer size is 0 and an PDCP PDU sent to DU it is considered it will be spent the whole time interval </w:t>
            </w:r>
            <w:r w:rsidRPr="00CC70B7">
              <w:rPr>
                <w:lang w:val="en-US" w:eastAsia="zh-CN"/>
              </w:rPr>
              <w:t>in the buffer of DU</w:t>
            </w:r>
            <w:r w:rsidRPr="00CC70B7">
              <w:rPr>
                <w:rFonts w:eastAsia="MS Mincho"/>
                <w:lang w:eastAsia="ja-JP"/>
              </w:rPr>
              <w:t xml:space="preserve"> until desired buffer size &gt;0 is reported in the next </w:t>
            </w:r>
            <w:r w:rsidRPr="00CC70B7">
              <w:rPr>
                <w:lang w:val="en-US" w:eastAsia="zh-CN"/>
              </w:rPr>
              <w:t>DDDS feedback.</w:t>
            </w:r>
          </w:p>
          <w:p w14:paraId="51C1423A" w14:textId="77777777" w:rsidR="00477C0B" w:rsidRPr="00CC70B7" w:rsidRDefault="00477C0B" w:rsidP="00571652">
            <w:pPr>
              <w:pStyle w:val="TAL"/>
              <w:widowControl w:val="0"/>
              <w:spacing w:afterLines="50" w:after="120"/>
              <w:jc w:val="both"/>
              <w:rPr>
                <w:szCs w:val="22"/>
                <w:lang w:val="en-US" w:eastAsia="zh-CN"/>
              </w:rPr>
            </w:pPr>
            <w:r w:rsidRPr="00CC70B7">
              <w:rPr>
                <w:szCs w:val="22"/>
                <w:lang w:val="en-US" w:eastAsia="zh-CN"/>
              </w:rPr>
              <w:t>See NOTE 2.</w:t>
            </w:r>
          </w:p>
        </w:tc>
      </w:tr>
      <w:tr w:rsidR="00477C0B" w:rsidRPr="00CC70B7" w14:paraId="17B4E23B" w14:textId="77777777" w:rsidTr="00571652">
        <w:trPr>
          <w:trHeight w:val="179"/>
          <w:jc w:val="center"/>
        </w:trPr>
        <w:tc>
          <w:tcPr>
            <w:tcW w:w="1775" w:type="dxa"/>
            <w:vAlign w:val="center"/>
          </w:tcPr>
          <w:p w14:paraId="4220A2DE" w14:textId="77777777" w:rsidR="00477C0B" w:rsidRPr="00CC70B7" w:rsidRDefault="00477C0B" w:rsidP="00571652">
            <w:pPr>
              <w:pStyle w:val="TAL"/>
              <w:widowControl w:val="0"/>
              <w:spacing w:afterLines="50" w:after="120"/>
              <w:jc w:val="both"/>
              <w:rPr>
                <w:lang w:val="en-US" w:eastAsia="zh-CN"/>
              </w:rPr>
            </w:pPr>
            <w:bookmarkStart w:id="669" w:name="_MCCTEMPBM_CRPT37050089___4" w:colFirst="0" w:colLast="0"/>
            <w:bookmarkEnd w:id="668"/>
            <w:r w:rsidRPr="00CC70B7">
              <w:rPr>
                <w:rFonts w:hint="eastAsia"/>
                <w:lang w:val="en-US" w:eastAsia="zh-CN"/>
              </w:rPr>
              <w:t>ThroughputVolume</w:t>
            </w:r>
          </w:p>
        </w:tc>
        <w:tc>
          <w:tcPr>
            <w:tcW w:w="4885" w:type="dxa"/>
            <w:vAlign w:val="center"/>
          </w:tcPr>
          <w:p w14:paraId="7914F19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w:t>
            </w:r>
            <w:r w:rsidRPr="00CC70B7">
              <w:rPr>
                <w:rFonts w:eastAsia="MS Mincho" w:hint="eastAsia"/>
                <w:lang w:val="en-US" w:eastAsia="zh-CN"/>
              </w:rPr>
              <w:t xml:space="preserve">PDCP SDU </w:t>
            </w:r>
            <w:r w:rsidRPr="00CC70B7">
              <w:rPr>
                <w:rFonts w:eastAsia="MS Mincho"/>
                <w:lang w:eastAsia="zh-CN"/>
              </w:rPr>
              <w:t>volume</w:t>
            </w:r>
            <w:r w:rsidRPr="00CC70B7">
              <w:rPr>
                <w:rFonts w:eastAsia="MS Mincho" w:hint="eastAsia"/>
                <w:lang w:val="en-US" w:eastAsia="zh-CN"/>
              </w:rPr>
              <w:t xml:space="preserve"> </w:t>
            </w:r>
            <w:r w:rsidRPr="00CC70B7">
              <w:rPr>
                <w:rFonts w:eastAsia="MS Mincho"/>
                <w:lang w:eastAsia="zh-CN"/>
              </w:rPr>
              <w:t>in bits successfully transmitted (acknowledged by DDDS) in DL</w:t>
            </w:r>
            <w:r w:rsidRPr="00CC70B7">
              <w:rPr>
                <w:rFonts w:eastAsia="MS Mincho" w:hint="eastAsia"/>
                <w:lang w:eastAsia="zh-CN"/>
              </w:rPr>
              <w:t xml:space="preserve"> </w:t>
            </w:r>
            <w:r w:rsidRPr="00CC70B7">
              <w:rPr>
                <w:rFonts w:eastAsia="MS Mincho"/>
                <w:lang w:eastAsia="zh-CN"/>
              </w:rPr>
              <w:t>to</w:t>
            </w:r>
            <w:r w:rsidRPr="00CC70B7">
              <w:rPr>
                <w:rFonts w:eastAsia="MS Mincho" w:hint="eastAsia"/>
                <w:lang w:eastAsia="zh-CN"/>
              </w:rPr>
              <w:t xml:space="preserve"> </w:t>
            </w:r>
            <w:r w:rsidRPr="00CC70B7">
              <w:rPr>
                <w:rFonts w:eastAsia="MS Mincho" w:hint="eastAsia"/>
                <w:lang w:val="en-US" w:eastAsia="zh-CN"/>
              </w:rPr>
              <w:t>UE per bear</w:t>
            </w:r>
            <w:r w:rsidRPr="00CC70B7">
              <w:rPr>
                <w:rFonts w:eastAsia="MS Mincho"/>
                <w:lang w:val="en-US" w:eastAsia="zh-CN"/>
              </w:rPr>
              <w:t xml:space="preserve">er </w:t>
            </w:r>
            <w:r w:rsidRPr="00CC70B7">
              <w:rPr>
                <w:rFonts w:eastAsia="MS Mincho"/>
                <w:lang w:eastAsia="zh-CN"/>
              </w:rPr>
              <w:t>and one burst (consisting of PDCP SDU 1, 2, 3 and 4 in example in Fig.</w:t>
            </w:r>
            <w:r w:rsidRPr="00CC70B7">
              <w:t xml:space="preserve"> 5.1.1.3.7-3</w:t>
            </w:r>
            <w:r w:rsidRPr="00CC70B7">
              <w:rPr>
                <w:rFonts w:eastAsia="MS Mincho"/>
                <w:lang w:eastAsia="zh-CN"/>
              </w:rPr>
              <w:t>).</w:t>
            </w:r>
          </w:p>
          <w:p w14:paraId="338530FB" w14:textId="77777777" w:rsidR="00477C0B" w:rsidRPr="00CC70B7" w:rsidRDefault="00477C0B" w:rsidP="00571652">
            <w:pPr>
              <w:pStyle w:val="TAL"/>
              <w:widowControl w:val="0"/>
              <w:spacing w:afterLines="50" w:after="120"/>
              <w:jc w:val="both"/>
              <w:rPr>
                <w:rFonts w:eastAsia="MS Mincho"/>
                <w:lang w:eastAsia="zh-CN"/>
              </w:rPr>
            </w:pPr>
          </w:p>
        </w:tc>
      </w:tr>
      <w:bookmarkEnd w:id="669"/>
      <w:tr w:rsidR="00477C0B" w:rsidRPr="00CC70B7" w14:paraId="0F827CFC" w14:textId="77777777" w:rsidTr="00571652">
        <w:trPr>
          <w:trHeight w:val="179"/>
          <w:jc w:val="center"/>
        </w:trPr>
        <w:tc>
          <w:tcPr>
            <w:tcW w:w="6660" w:type="dxa"/>
            <w:gridSpan w:val="2"/>
            <w:vAlign w:val="center"/>
          </w:tcPr>
          <w:p w14:paraId="1157AB22" w14:textId="77777777" w:rsidR="00477C0B" w:rsidRPr="00CC70B7" w:rsidRDefault="00477C0B" w:rsidP="00571652">
            <w:pPr>
              <w:pStyle w:val="NF"/>
            </w:pPr>
            <w:r w:rsidRPr="00CC70B7">
              <w:rPr>
                <w:rFonts w:eastAsia="MS Mincho"/>
                <w:lang w:eastAsia="zh-CN"/>
              </w:rPr>
              <w:t xml:space="preserve">NOTE 1: </w:t>
            </w:r>
            <w:r w:rsidRPr="00CC70B7">
              <w:rPr>
                <w:lang w:val="en-US" w:eastAsia="zh-CN"/>
              </w:rPr>
              <w:t>Contribution of the given PDCP SDU</w:t>
            </w:r>
            <w:r w:rsidRPr="00CC70B7">
              <w:rPr>
                <w:vertAlign w:val="subscript"/>
                <w:lang w:val="en-US" w:eastAsia="zh-CN"/>
              </w:rPr>
              <w:t>i</w:t>
            </w:r>
            <w:r w:rsidRPr="00CC70B7">
              <w:rPr>
                <w:lang w:val="en-US" w:eastAsia="zh-CN"/>
              </w:rPr>
              <w:t xml:space="preserve"> to ThroughputTime, i.e. the time period the PDCP PDU</w:t>
            </w:r>
            <w:r w:rsidRPr="00CC70B7">
              <w:rPr>
                <w:vertAlign w:val="subscript"/>
                <w:lang w:val="en-US" w:eastAsia="zh-CN"/>
              </w:rPr>
              <w:t>i</w:t>
            </w:r>
            <w:r w:rsidRPr="00CC70B7">
              <w:rPr>
                <w:lang w:val="en-US" w:eastAsia="zh-CN"/>
              </w:rPr>
              <w:t xml:space="preserve"> related to the PDCP SDU</w:t>
            </w:r>
            <w:r w:rsidRPr="00CC70B7">
              <w:rPr>
                <w:vertAlign w:val="subscript"/>
                <w:lang w:val="en-US" w:eastAsia="zh-CN"/>
              </w:rPr>
              <w:t>i</w:t>
            </w:r>
            <w:r w:rsidRPr="00CC70B7">
              <w:rPr>
                <w:lang w:val="en-US" w:eastAsia="zh-CN"/>
              </w:rPr>
              <w:t xml:space="preserve"> will spend in the buffer of DU related leg </w:t>
            </w:r>
            <w:r w:rsidRPr="00CC70B7">
              <w:rPr>
                <w:lang w:val="en-US"/>
              </w:rPr>
              <w:t xml:space="preserve">is obtained as </w:t>
            </w:r>
            <w:r w:rsidRPr="00CC70B7">
              <w:rPr>
                <w:rFonts w:eastAsia="MS Mincho"/>
                <w:lang w:val="en-US" w:eastAsia="zh-CN"/>
              </w:rPr>
              <w:t>volume of the PDCP PDUi divided with Achievable</w:t>
            </w:r>
            <w:r w:rsidRPr="00CC70B7">
              <w:t xml:space="preserve"> DRB throughput</w:t>
            </w:r>
            <w:r w:rsidRPr="00CC70B7">
              <w:rPr>
                <w:lang w:val="en-US"/>
              </w:rPr>
              <w:t>. In case in the point of time the PDCP PDU</w:t>
            </w:r>
            <w:r w:rsidRPr="00CC70B7">
              <w:rPr>
                <w:i/>
                <w:iCs/>
                <w:lang w:val="en-US"/>
              </w:rPr>
              <w:t>i</w:t>
            </w:r>
            <w:r w:rsidRPr="00CC70B7">
              <w:rPr>
                <w:lang w:val="en-US"/>
              </w:rPr>
              <w:t xml:space="preserve"> is sent to DU while the previous one still kept in the DU buffer of the same leg the time period these two PDCP SDUs </w:t>
            </w:r>
            <w:r w:rsidRPr="00CC70B7">
              <w:rPr>
                <w:lang w:val="en-US" w:eastAsia="zh-CN"/>
              </w:rPr>
              <w:t xml:space="preserve">will spend in DU buffer is cumulated, i.e. obtained as </w:t>
            </w:r>
            <w:r w:rsidRPr="00CC70B7">
              <w:rPr>
                <w:lang w:val="en-US"/>
              </w:rPr>
              <w:t xml:space="preserve">sum of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and PDCP PDU</w:t>
            </w:r>
            <w:r w:rsidRPr="00CC70B7">
              <w:rPr>
                <w:rFonts w:eastAsia="MS Mincho"/>
                <w:vertAlign w:val="subscript"/>
                <w:lang w:val="en-US" w:eastAsia="zh-CN"/>
              </w:rPr>
              <w:t>i-1</w:t>
            </w:r>
            <w:r w:rsidRPr="00CC70B7">
              <w:rPr>
                <w:rFonts w:eastAsia="MS Mincho"/>
                <w:lang w:val="en-US" w:eastAsia="zh-CN"/>
              </w:rPr>
              <w:t xml:space="preserve"> divided with Achievable</w:t>
            </w:r>
            <w:r w:rsidRPr="00CC70B7">
              <w:t xml:space="preserve"> DRB throughput.</w:t>
            </w:r>
          </w:p>
          <w:p w14:paraId="6B4CE594" w14:textId="77777777" w:rsidR="00477C0B" w:rsidRPr="00CC70B7" w:rsidRDefault="00477C0B" w:rsidP="00571652">
            <w:pPr>
              <w:pStyle w:val="NF"/>
              <w:rPr>
                <w:lang w:val="en-US"/>
              </w:rPr>
            </w:pPr>
            <w:r w:rsidRPr="00CC70B7">
              <w:t xml:space="preserve">NOTE 2: </w:t>
            </w:r>
            <w:r w:rsidRPr="00CC70B7">
              <w:rPr>
                <w:lang w:val="en-US" w:eastAsia="zh-CN"/>
              </w:rPr>
              <w:t xml:space="preserve">The precision of the measured </w:t>
            </w:r>
            <w:r w:rsidRPr="00CC70B7">
              <w:rPr>
                <w:rFonts w:hint="eastAsia"/>
                <w:lang w:val="en-US" w:eastAsia="zh-CN"/>
              </w:rPr>
              <w:t>ThroughputTime</w:t>
            </w:r>
            <w:r w:rsidRPr="00CC70B7">
              <w:rPr>
                <w:lang w:val="en-US" w:eastAsia="zh-CN"/>
              </w:rPr>
              <w:t xml:space="preserve"> may be impacted with the precision of the measured F1 delay in case of not time synchronized  CU and DU when it is obtained as F1 RTT/2.</w:t>
            </w:r>
          </w:p>
          <w:p w14:paraId="001061BF" w14:textId="77777777" w:rsidR="00477C0B" w:rsidRPr="00CC70B7" w:rsidRDefault="00477C0B" w:rsidP="00571652">
            <w:pPr>
              <w:pStyle w:val="TAL"/>
              <w:widowControl w:val="0"/>
              <w:spacing w:afterLines="50" w:after="120"/>
              <w:jc w:val="both"/>
              <w:rPr>
                <w:rFonts w:eastAsia="MS Mincho"/>
                <w:lang w:val="en-US" w:eastAsia="zh-CN"/>
              </w:rPr>
            </w:pPr>
          </w:p>
        </w:tc>
      </w:tr>
    </w:tbl>
    <w:p w14:paraId="1C01838D" w14:textId="77777777" w:rsidR="00477C0B" w:rsidRPr="00CC70B7" w:rsidRDefault="00477C0B" w:rsidP="00477C0B">
      <w:pPr>
        <w:rPr>
          <w:lang w:val="en-US" w:eastAsia="zh-CN"/>
        </w:rPr>
      </w:pPr>
    </w:p>
    <w:bookmarkStart w:id="670" w:name="_MCCTEMPBM_CRPT37050090___4"/>
    <w:bookmarkStart w:id="671" w:name="_MON_1741164148"/>
    <w:bookmarkEnd w:id="671"/>
    <w:p w14:paraId="01207B9B" w14:textId="77777777" w:rsidR="00477C0B" w:rsidRPr="00CC70B7" w:rsidRDefault="00477C0B" w:rsidP="00477C0B">
      <w:pPr>
        <w:jc w:val="center"/>
        <w:rPr>
          <w:b/>
        </w:rPr>
      </w:pPr>
      <w:r w:rsidRPr="00CC70B7">
        <w:rPr>
          <w:b/>
        </w:rPr>
        <w:object w:dxaOrig="9360" w:dyaOrig="6391" w14:anchorId="34CDE629">
          <v:shape id="_x0000_i1078" type="#_x0000_t75" style="width:468.95pt;height:319.55pt" o:ole="">
            <v:imagedata r:id="rId86" o:title=""/>
          </v:shape>
          <o:OLEObject Type="Embed" ProgID="Word.Document.12" ShapeID="_x0000_i1078" DrawAspect="Content" ObjectID="_1826713323" r:id="rId87">
            <o:FieldCodes>\s</o:FieldCodes>
          </o:OLEObject>
        </w:object>
      </w:r>
    </w:p>
    <w:p w14:paraId="5632A03B" w14:textId="77777777" w:rsidR="00477C0B" w:rsidRPr="00CC70B7" w:rsidRDefault="00477C0B" w:rsidP="00477C0B">
      <w:pPr>
        <w:pStyle w:val="TF"/>
      </w:pPr>
      <w:bookmarkStart w:id="672" w:name="_CRFigure5_1_1_3_75"/>
      <w:bookmarkEnd w:id="670"/>
      <w:r w:rsidRPr="00CC70B7">
        <w:t xml:space="preserve">Figure </w:t>
      </w:r>
      <w:bookmarkEnd w:id="672"/>
      <w:r w:rsidRPr="00CC70B7">
        <w:rPr>
          <w:lang w:val="en-US" w:eastAsia="zh-CN"/>
        </w:rPr>
        <w:t>5.1.1.3.</w:t>
      </w:r>
      <w:r w:rsidRPr="00CC70B7">
        <w:t>7-5:</w:t>
      </w:r>
      <w:r w:rsidRPr="00CC70B7">
        <w:rPr>
          <w:lang w:val="en-US" w:eastAsia="zh-CN"/>
        </w:rPr>
        <w:t xml:space="preserve"> </w:t>
      </w:r>
      <w:r w:rsidRPr="00CC70B7">
        <w:t xml:space="preserve">Average </w:t>
      </w:r>
      <w:r w:rsidRPr="00CC70B7">
        <w:rPr>
          <w:lang w:eastAsia="zh-CN"/>
        </w:rPr>
        <w:t>DL</w:t>
      </w:r>
      <w:r w:rsidRPr="00CC70B7">
        <w:rPr>
          <w:rFonts w:hint="eastAsia"/>
          <w:lang w:val="en-US" w:eastAsia="zh-CN"/>
        </w:rPr>
        <w:t xml:space="preserve"> buffered </w:t>
      </w:r>
      <w:r w:rsidRPr="00CC70B7">
        <w:rPr>
          <w:lang w:eastAsia="zh-CN"/>
        </w:rPr>
        <w:t>UE</w:t>
      </w:r>
      <w:r w:rsidRPr="00CC70B7">
        <w:rPr>
          <w:rFonts w:hint="eastAsia"/>
          <w:lang w:eastAsia="zh-CN"/>
        </w:rPr>
        <w:t xml:space="preserve"> throughput</w:t>
      </w:r>
      <w:r w:rsidRPr="00CC70B7">
        <w:rPr>
          <w:lang w:eastAsia="zh-CN"/>
        </w:rPr>
        <w:t xml:space="preserve"> per split DRB (NSA option 3x)</w:t>
      </w:r>
    </w:p>
    <w:p w14:paraId="6F39D6BE" w14:textId="77777777" w:rsidR="00477C0B" w:rsidRPr="00CC70B7" w:rsidRDefault="00477C0B" w:rsidP="00477C0B"/>
    <w:p w14:paraId="18F01E21" w14:textId="77777777" w:rsidR="00477C0B" w:rsidRPr="00CC70B7" w:rsidRDefault="00477C0B" w:rsidP="00477C0B">
      <w:pPr>
        <w:pStyle w:val="TH"/>
      </w:pPr>
      <w:bookmarkStart w:id="673" w:name="_CRTable5_1_1_3_76SplitDRBNSAoption3x"/>
      <w:r w:rsidRPr="00CC70B7">
        <w:t xml:space="preserve">Table </w:t>
      </w:r>
      <w:bookmarkEnd w:id="673"/>
      <w:r w:rsidRPr="00CC70B7">
        <w:rPr>
          <w:lang w:val="en-US" w:eastAsia="zh-CN"/>
        </w:rPr>
        <w:t>5.1.1.3.</w:t>
      </w:r>
      <w:r w:rsidRPr="00CC70B7">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69F4ABCE" w14:textId="77777777" w:rsidTr="00571652">
        <w:trPr>
          <w:trHeight w:val="179"/>
          <w:jc w:val="center"/>
        </w:trPr>
        <w:tc>
          <w:tcPr>
            <w:tcW w:w="1775" w:type="dxa"/>
            <w:vAlign w:val="center"/>
          </w:tcPr>
          <w:p w14:paraId="4EC08911" w14:textId="77777777" w:rsidR="00477C0B" w:rsidRPr="00CC70B7" w:rsidRDefault="00477C0B" w:rsidP="00571652">
            <w:pPr>
              <w:pStyle w:val="TAL"/>
              <w:widowControl w:val="0"/>
              <w:spacing w:afterLines="50" w:after="120"/>
              <w:jc w:val="both"/>
              <w:rPr>
                <w:lang w:val="en-US" w:eastAsia="zh-CN"/>
              </w:rPr>
            </w:pPr>
            <w:bookmarkStart w:id="674" w:name="_MCCTEMPBM_CRPT37050091___4" w:colFirst="0" w:colLast="0"/>
            <w:r w:rsidRPr="00CC70B7">
              <w:rPr>
                <w:rFonts w:hint="eastAsia"/>
                <w:lang w:val="en-US" w:eastAsia="zh-CN"/>
              </w:rPr>
              <w:t>T0</w:t>
            </w:r>
          </w:p>
        </w:tc>
        <w:tc>
          <w:tcPr>
            <w:tcW w:w="4885" w:type="dxa"/>
            <w:vAlign w:val="center"/>
          </w:tcPr>
          <w:p w14:paraId="4B572A0A"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 xml:space="preserve">First </w:t>
            </w:r>
            <w:r w:rsidRPr="00CC70B7">
              <w:rPr>
                <w:rFonts w:hint="eastAsia"/>
                <w:lang w:val="en-US" w:eastAsia="zh-CN"/>
              </w:rPr>
              <w:t xml:space="preserve">PDCP SDU </w:t>
            </w:r>
            <w:r w:rsidRPr="00CC70B7">
              <w:rPr>
                <w:lang w:val="en-US" w:eastAsia="zh-CN"/>
              </w:rPr>
              <w:t xml:space="preserve">of the new burst arrived to CU and there are not any </w:t>
            </w:r>
            <w:r w:rsidRPr="00CC70B7">
              <w:rPr>
                <w:rFonts w:eastAsia="MS Mincho"/>
                <w:lang w:eastAsia="zh-CN"/>
              </w:rPr>
              <w:t>other PDCP SDUs in CU UP waiting for transmission to DU/MeNB nor the ones mapped to PDCP PDUs and sent to DU/MeNB are in the DU/MeNB buffer</w:t>
            </w:r>
            <w:r w:rsidRPr="00CC70B7" w:rsidDel="00632588">
              <w:rPr>
                <w:lang w:val="en-US" w:eastAsia="zh-CN"/>
              </w:rPr>
              <w:t xml:space="preserve"> </w:t>
            </w:r>
            <w:r w:rsidRPr="00CC70B7">
              <w:rPr>
                <w:lang w:val="en-US" w:eastAsia="zh-CN"/>
              </w:rPr>
              <w:t>for any of the legs relevant to the bearer.</w:t>
            </w:r>
          </w:p>
        </w:tc>
      </w:tr>
      <w:tr w:rsidR="00477C0B" w:rsidRPr="00CC70B7" w14:paraId="2122192B" w14:textId="77777777" w:rsidTr="00571652">
        <w:trPr>
          <w:trHeight w:val="179"/>
          <w:jc w:val="center"/>
        </w:trPr>
        <w:tc>
          <w:tcPr>
            <w:tcW w:w="1775" w:type="dxa"/>
            <w:vAlign w:val="center"/>
          </w:tcPr>
          <w:p w14:paraId="6A6FE66F" w14:textId="77777777" w:rsidR="00477C0B" w:rsidRPr="00CC70B7" w:rsidRDefault="00477C0B" w:rsidP="00571652">
            <w:pPr>
              <w:pStyle w:val="TAL"/>
              <w:widowControl w:val="0"/>
              <w:spacing w:afterLines="50" w:after="120"/>
              <w:jc w:val="both"/>
              <w:rPr>
                <w:lang w:val="en-US" w:eastAsia="zh-CN"/>
              </w:rPr>
            </w:pPr>
            <w:bookmarkStart w:id="675" w:name="_MCCTEMPBM_CRPT37050092___4" w:colFirst="0" w:colLast="0"/>
            <w:bookmarkEnd w:id="674"/>
            <w:r w:rsidRPr="00CC70B7">
              <w:rPr>
                <w:lang w:val="en-US" w:eastAsia="zh-CN"/>
              </w:rPr>
              <w:t>T1</w:t>
            </w:r>
          </w:p>
        </w:tc>
        <w:tc>
          <w:tcPr>
            <w:tcW w:w="4885" w:type="dxa"/>
            <w:vAlign w:val="center"/>
          </w:tcPr>
          <w:p w14:paraId="61E8200A" w14:textId="77777777" w:rsidR="00477C0B" w:rsidRPr="00CC70B7" w:rsidRDefault="00477C0B" w:rsidP="00571652">
            <w:pPr>
              <w:pStyle w:val="TAL"/>
              <w:widowControl w:val="0"/>
              <w:spacing w:afterLines="50" w:after="120"/>
              <w:jc w:val="both"/>
              <w:rPr>
                <w:rFonts w:eastAsia="MS Mincho"/>
                <w:lang w:eastAsia="zh-CN"/>
              </w:rPr>
            </w:pPr>
            <w:r w:rsidRPr="00CC70B7">
              <w:rPr>
                <w:lang w:val="en-US" w:eastAsia="zh-CN"/>
              </w:rPr>
              <w:t>First PDCP PDU has been received in DU of the first leg after T0 (can be obtained as point in time when PDCP PDU sent from CU to DU plus F1 delay).</w:t>
            </w:r>
          </w:p>
        </w:tc>
      </w:tr>
      <w:tr w:rsidR="00477C0B" w:rsidRPr="00CC70B7" w14:paraId="449128BC" w14:textId="77777777" w:rsidTr="00571652">
        <w:trPr>
          <w:trHeight w:val="179"/>
          <w:jc w:val="center"/>
        </w:trPr>
        <w:tc>
          <w:tcPr>
            <w:tcW w:w="1775" w:type="dxa"/>
            <w:vAlign w:val="center"/>
          </w:tcPr>
          <w:p w14:paraId="342C51ED" w14:textId="77777777" w:rsidR="00477C0B" w:rsidRPr="00CC70B7" w:rsidRDefault="00477C0B" w:rsidP="00571652">
            <w:pPr>
              <w:pStyle w:val="TAL"/>
              <w:widowControl w:val="0"/>
              <w:spacing w:afterLines="50" w:after="120"/>
              <w:jc w:val="both"/>
              <w:rPr>
                <w:lang w:eastAsia="zh-CN"/>
              </w:rPr>
            </w:pPr>
            <w:bookmarkStart w:id="676" w:name="_MCCTEMPBM_CRPT37050093___4" w:colFirst="0" w:colLast="0"/>
            <w:bookmarkEnd w:id="675"/>
            <w:r w:rsidRPr="00CC70B7">
              <w:rPr>
                <w:lang w:eastAsia="zh-CN"/>
              </w:rPr>
              <w:t>T2</w:t>
            </w:r>
          </w:p>
        </w:tc>
        <w:tc>
          <w:tcPr>
            <w:tcW w:w="4885" w:type="dxa"/>
            <w:vAlign w:val="center"/>
          </w:tcPr>
          <w:p w14:paraId="234FB9A1"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First PDCP PDU has been received in MeNB of the second leg after T0 (can be obtained as point in time when PDCP PDU sent from CU to MeNB plus X2 delay).</w:t>
            </w:r>
          </w:p>
        </w:tc>
      </w:tr>
      <w:tr w:rsidR="00477C0B" w:rsidRPr="00CC70B7" w14:paraId="69FD3665" w14:textId="77777777" w:rsidTr="00571652">
        <w:trPr>
          <w:trHeight w:val="179"/>
          <w:jc w:val="center"/>
        </w:trPr>
        <w:tc>
          <w:tcPr>
            <w:tcW w:w="1775" w:type="dxa"/>
            <w:vAlign w:val="center"/>
          </w:tcPr>
          <w:p w14:paraId="0FD48692" w14:textId="77777777" w:rsidR="00477C0B" w:rsidRPr="00CC70B7" w:rsidRDefault="00477C0B" w:rsidP="00571652">
            <w:pPr>
              <w:pStyle w:val="TAL"/>
              <w:widowControl w:val="0"/>
              <w:spacing w:afterLines="50" w:after="120"/>
              <w:jc w:val="both"/>
              <w:rPr>
                <w:lang w:val="en-US" w:eastAsia="zh-CN"/>
              </w:rPr>
            </w:pPr>
            <w:bookmarkStart w:id="677" w:name="_MCCTEMPBM_CRPT37050094___4" w:colFirst="0" w:colLast="0"/>
            <w:bookmarkEnd w:id="676"/>
            <w:r w:rsidRPr="00CC70B7">
              <w:rPr>
                <w:rFonts w:hint="eastAsia"/>
                <w:lang w:val="en-US" w:eastAsia="zh-CN"/>
              </w:rPr>
              <w:t>T</w:t>
            </w:r>
            <w:r w:rsidRPr="00CC70B7">
              <w:rPr>
                <w:lang w:val="en-US" w:eastAsia="zh-CN"/>
              </w:rPr>
              <w:t>5</w:t>
            </w:r>
          </w:p>
        </w:tc>
        <w:tc>
          <w:tcPr>
            <w:tcW w:w="4885" w:type="dxa"/>
            <w:vAlign w:val="center"/>
          </w:tcPr>
          <w:p w14:paraId="673B5372"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DU of the first leg gets empty</w:t>
            </w:r>
            <w:r w:rsidRPr="00CC70B7">
              <w:rPr>
                <w:rFonts w:hint="eastAsia"/>
                <w:lang w:val="en-US" w:eastAsia="zh-CN"/>
              </w:rPr>
              <w:t xml:space="preserve"> after T0.</w:t>
            </w:r>
          </w:p>
        </w:tc>
      </w:tr>
      <w:tr w:rsidR="00477C0B" w:rsidRPr="00CC70B7" w14:paraId="0BF6D9DC" w14:textId="77777777" w:rsidTr="00571652">
        <w:trPr>
          <w:trHeight w:val="179"/>
          <w:jc w:val="center"/>
        </w:trPr>
        <w:tc>
          <w:tcPr>
            <w:tcW w:w="1775" w:type="dxa"/>
            <w:vAlign w:val="center"/>
          </w:tcPr>
          <w:p w14:paraId="321CB5CE" w14:textId="77777777" w:rsidR="00477C0B" w:rsidRPr="00CC70B7" w:rsidRDefault="00477C0B" w:rsidP="00571652">
            <w:pPr>
              <w:pStyle w:val="TAL"/>
              <w:widowControl w:val="0"/>
              <w:spacing w:afterLines="50" w:after="120"/>
              <w:jc w:val="both"/>
              <w:rPr>
                <w:lang w:val="en-US" w:eastAsia="zh-CN"/>
              </w:rPr>
            </w:pPr>
            <w:bookmarkStart w:id="678" w:name="_MCCTEMPBM_CRPT37050095___4" w:colFirst="0" w:colLast="0"/>
            <w:bookmarkEnd w:id="677"/>
            <w:r w:rsidRPr="00CC70B7">
              <w:rPr>
                <w:rFonts w:hint="eastAsia"/>
                <w:lang w:val="en-US" w:eastAsia="zh-CN"/>
              </w:rPr>
              <w:t>T</w:t>
            </w:r>
            <w:r w:rsidRPr="00CC70B7">
              <w:rPr>
                <w:lang w:val="en-US" w:eastAsia="zh-CN"/>
              </w:rPr>
              <w:t>6</w:t>
            </w:r>
          </w:p>
        </w:tc>
        <w:tc>
          <w:tcPr>
            <w:tcW w:w="4885" w:type="dxa"/>
            <w:vAlign w:val="center"/>
          </w:tcPr>
          <w:p w14:paraId="12777602"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MeNB of the second leg gets empty</w:t>
            </w:r>
            <w:r w:rsidRPr="00CC70B7">
              <w:rPr>
                <w:rFonts w:hint="eastAsia"/>
                <w:lang w:val="en-US" w:eastAsia="zh-CN"/>
              </w:rPr>
              <w:t xml:space="preserve"> after T</w:t>
            </w:r>
            <w:r w:rsidRPr="00CC70B7">
              <w:rPr>
                <w:lang w:val="en-US" w:eastAsia="zh-CN"/>
              </w:rPr>
              <w:t>0</w:t>
            </w:r>
          </w:p>
        </w:tc>
      </w:tr>
      <w:tr w:rsidR="00477C0B" w:rsidRPr="00CC70B7" w14:paraId="69C9725D" w14:textId="77777777" w:rsidTr="00571652">
        <w:trPr>
          <w:trHeight w:val="179"/>
          <w:jc w:val="center"/>
        </w:trPr>
        <w:tc>
          <w:tcPr>
            <w:tcW w:w="1775" w:type="dxa"/>
            <w:vAlign w:val="center"/>
          </w:tcPr>
          <w:p w14:paraId="18108A11" w14:textId="77777777" w:rsidR="00477C0B" w:rsidRPr="00CC70B7" w:rsidRDefault="00477C0B" w:rsidP="00571652">
            <w:pPr>
              <w:pStyle w:val="TAL"/>
              <w:widowControl w:val="0"/>
              <w:spacing w:afterLines="50" w:after="120"/>
              <w:jc w:val="both"/>
              <w:rPr>
                <w:lang w:val="en-US" w:eastAsia="zh-CN"/>
              </w:rPr>
            </w:pPr>
            <w:bookmarkStart w:id="679" w:name="_MCCTEMPBM_CRPT37050096___4"/>
            <w:bookmarkStart w:id="680" w:name="_MCCTEMPBM_CRPT37050097___4" w:colFirst="1" w:colLast="1"/>
            <w:bookmarkEnd w:id="678"/>
            <w:r w:rsidRPr="00CC70B7">
              <w:rPr>
                <w:rFonts w:hint="eastAsia"/>
                <w:lang w:val="en-US" w:eastAsia="zh-CN"/>
              </w:rPr>
              <w:t>ThroughputTime</w:t>
            </w:r>
          </w:p>
          <w:bookmarkEnd w:id="679"/>
          <w:p w14:paraId="4D8D6A0B" w14:textId="77777777" w:rsidR="00477C0B" w:rsidRPr="00CC70B7" w:rsidRDefault="00477C0B" w:rsidP="00571652">
            <w:pPr>
              <w:pStyle w:val="TAL"/>
              <w:widowControl w:val="0"/>
              <w:spacing w:afterLines="50" w:after="120"/>
              <w:jc w:val="both"/>
              <w:rPr>
                <w:lang w:val="en-US" w:eastAsia="zh-CN"/>
              </w:rPr>
            </w:pPr>
          </w:p>
        </w:tc>
        <w:tc>
          <w:tcPr>
            <w:tcW w:w="4885" w:type="dxa"/>
            <w:vAlign w:val="center"/>
          </w:tcPr>
          <w:p w14:paraId="452A06DB" w14:textId="57B1E70A" w:rsidR="00477C0B" w:rsidRPr="00CC70B7" w:rsidRDefault="00477C0B" w:rsidP="00571652">
            <w:pPr>
              <w:pStyle w:val="TAL"/>
              <w:widowControl w:val="0"/>
              <w:spacing w:afterLines="50" w:after="120"/>
              <w:jc w:val="both"/>
              <w:rPr>
                <w:szCs w:val="22"/>
                <w:lang w:val="en-US" w:eastAsia="zh-CN"/>
              </w:rPr>
            </w:pPr>
            <w:r w:rsidRPr="00CC70B7">
              <w:rPr>
                <w:szCs w:val="22"/>
                <w:lang w:val="en-US" w:eastAsia="zh-CN"/>
              </w:rPr>
              <w:t>T6 – T1</w:t>
            </w:r>
            <w:r w:rsidR="00BE0740">
              <w:rPr>
                <w:szCs w:val="22"/>
                <w:lang w:val="en-US" w:eastAsia="zh-CN"/>
              </w:rPr>
              <w:t> </w:t>
            </w:r>
            <w:r w:rsidR="00BE0740" w:rsidRPr="00CC70B7">
              <w:rPr>
                <w:szCs w:val="22"/>
                <w:lang w:val="en-US" w:eastAsia="zh-CN"/>
              </w:rPr>
              <w:t>[</w:t>
            </w:r>
            <w:r w:rsidRPr="00CC70B7">
              <w:rPr>
                <w:szCs w:val="22"/>
                <w:lang w:val="en-US" w:eastAsia="zh-CN"/>
              </w:rPr>
              <w:t>ms]</w:t>
            </w:r>
          </w:p>
          <w:p w14:paraId="7855D7BF" w14:textId="7AB2CD3B" w:rsidR="00477C0B" w:rsidRPr="00CC70B7" w:rsidRDefault="00477C0B" w:rsidP="00571652">
            <w:pPr>
              <w:pStyle w:val="TAL"/>
              <w:widowControl w:val="0"/>
              <w:spacing w:afterLines="50" w:after="120"/>
              <w:jc w:val="both"/>
              <w:rPr>
                <w:lang w:val="en-US" w:eastAsia="zh-CN"/>
              </w:rPr>
            </w:pPr>
            <w:r w:rsidRPr="00CC70B7">
              <w:rPr>
                <w:lang w:eastAsia="zh-CN"/>
              </w:rPr>
              <w:t xml:space="preserve">The </w:t>
            </w:r>
            <w:r w:rsidRPr="00CC70B7">
              <w:rPr>
                <w:rFonts w:eastAsia="MS Mincho"/>
                <w:lang w:val="en-US" w:eastAsia="zh-CN"/>
              </w:rPr>
              <w:t>Achievable</w:t>
            </w:r>
            <w:r w:rsidRPr="00CC70B7">
              <w:t xml:space="preserve"> DRB throughput</w:t>
            </w:r>
            <w:r w:rsidRPr="00CC70B7">
              <w:rPr>
                <w:lang w:val="en-US"/>
              </w:rPr>
              <w:t xml:space="preserve"> is obtained as the “D</w:t>
            </w:r>
            <w:r w:rsidRPr="00CC70B7">
              <w:rPr>
                <w:rFonts w:eastAsia="MS Mincho"/>
                <w:lang w:eastAsia="ja-JP"/>
              </w:rPr>
              <w:t>esired buffer size</w:t>
            </w:r>
            <w:r w:rsidRPr="00CC70B7">
              <w:rPr>
                <w:lang w:val="en-US"/>
              </w:rPr>
              <w:t xml:space="preserve"> for data radio bearer”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 xml:space="preserve">8.425[56]] divided with the DDDS reporting period time interval. In case the </w:t>
            </w:r>
            <w:r w:rsidRPr="00CC70B7">
              <w:rPr>
                <w:rFonts w:eastAsia="MS Mincho"/>
                <w:lang w:eastAsia="ja-JP"/>
              </w:rPr>
              <w:t xml:space="preserve">desired buffer size is 0 and an PDCP PDU sent to DU it is considered it will be spent the whole time interval </w:t>
            </w:r>
            <w:r w:rsidRPr="00CC70B7">
              <w:rPr>
                <w:lang w:val="en-US" w:eastAsia="zh-CN"/>
              </w:rPr>
              <w:t>in the buffer of DU</w:t>
            </w:r>
            <w:r w:rsidRPr="00CC70B7">
              <w:rPr>
                <w:rFonts w:eastAsia="MS Mincho"/>
                <w:lang w:eastAsia="ja-JP"/>
              </w:rPr>
              <w:t xml:space="preserve"> until desired buffer size &gt;0 is reported in the next </w:t>
            </w:r>
            <w:r w:rsidRPr="00CC70B7">
              <w:rPr>
                <w:lang w:val="en-US" w:eastAsia="zh-CN"/>
              </w:rPr>
              <w:t xml:space="preserve">DDDS feedback. In case of split DRB NSA option 3x to calculate the </w:t>
            </w:r>
            <w:r w:rsidRPr="00CC70B7">
              <w:rPr>
                <w:rFonts w:eastAsia="MS Mincho"/>
                <w:lang w:val="en-US" w:eastAsia="zh-CN"/>
              </w:rPr>
              <w:t>Achievable</w:t>
            </w:r>
            <w:r w:rsidRPr="00CC70B7">
              <w:t xml:space="preserve"> DRB throughput for LTE leg the </w:t>
            </w:r>
            <w:r w:rsidRPr="00CC70B7">
              <w:rPr>
                <w:lang w:val="en-US"/>
              </w:rPr>
              <w:t>“D</w:t>
            </w:r>
            <w:r w:rsidRPr="00CC70B7">
              <w:rPr>
                <w:rFonts w:eastAsia="MS Mincho"/>
                <w:lang w:eastAsia="ja-JP"/>
              </w:rPr>
              <w:t>esired buffer size</w:t>
            </w:r>
            <w:r w:rsidRPr="00CC70B7">
              <w:rPr>
                <w:lang w:val="en-US"/>
              </w:rPr>
              <w:t xml:space="preserve"> for E-RAB”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6.425</w:t>
            </w:r>
            <w:r w:rsidR="00BE0740">
              <w:rPr>
                <w:lang w:val="en-US" w:eastAsia="zh-CN"/>
              </w:rPr>
              <w:t> </w:t>
            </w:r>
            <w:r w:rsidR="00BE0740" w:rsidRPr="00CC70B7">
              <w:rPr>
                <w:lang w:val="en-US" w:eastAsia="zh-CN"/>
              </w:rPr>
              <w:t>[</w:t>
            </w:r>
            <w:r w:rsidRPr="00CC70B7">
              <w:rPr>
                <w:lang w:val="en-US" w:eastAsia="zh-CN"/>
              </w:rPr>
              <w:t>57]] reported from MeNB to CU UP via X2 interface is considered.</w:t>
            </w:r>
          </w:p>
          <w:p w14:paraId="1042B293" w14:textId="77777777" w:rsidR="00477C0B" w:rsidRPr="00CC70B7" w:rsidRDefault="00477C0B" w:rsidP="00571652">
            <w:pPr>
              <w:pStyle w:val="TAL"/>
              <w:widowControl w:val="0"/>
              <w:spacing w:afterLines="50" w:after="120"/>
              <w:jc w:val="both"/>
              <w:rPr>
                <w:szCs w:val="22"/>
                <w:lang w:val="en-US" w:eastAsia="zh-CN"/>
              </w:rPr>
            </w:pPr>
            <w:r w:rsidRPr="00CC70B7">
              <w:rPr>
                <w:lang w:val="en-US" w:eastAsia="zh-CN"/>
              </w:rPr>
              <w:t xml:space="preserve">Note; The precision of the measured </w:t>
            </w:r>
            <w:r w:rsidRPr="00CC70B7">
              <w:rPr>
                <w:rFonts w:hint="eastAsia"/>
                <w:lang w:val="en-US" w:eastAsia="zh-CN"/>
              </w:rPr>
              <w:t>ThroughputTime</w:t>
            </w:r>
            <w:r w:rsidRPr="00CC70B7">
              <w:rPr>
                <w:lang w:val="en-US" w:eastAsia="zh-CN"/>
              </w:rPr>
              <w:t xml:space="preserve"> may be impacted with the precision of the measured F1/X2 delay in case of not time synchronized  CU and DU when it is obtained as F1/X2 RTT/2.</w:t>
            </w:r>
          </w:p>
        </w:tc>
      </w:tr>
      <w:tr w:rsidR="00477C0B" w:rsidRPr="00CC70B7" w14:paraId="53107FAE" w14:textId="77777777" w:rsidTr="00571652">
        <w:trPr>
          <w:trHeight w:val="179"/>
          <w:jc w:val="center"/>
        </w:trPr>
        <w:tc>
          <w:tcPr>
            <w:tcW w:w="1775" w:type="dxa"/>
            <w:vAlign w:val="center"/>
          </w:tcPr>
          <w:p w14:paraId="70354621" w14:textId="77777777" w:rsidR="00477C0B" w:rsidRPr="00CC70B7" w:rsidRDefault="00477C0B" w:rsidP="00571652">
            <w:pPr>
              <w:pStyle w:val="TAL"/>
              <w:widowControl w:val="0"/>
              <w:spacing w:afterLines="50" w:after="120"/>
              <w:jc w:val="both"/>
              <w:rPr>
                <w:lang w:val="en-US" w:eastAsia="zh-CN"/>
              </w:rPr>
            </w:pPr>
            <w:bookmarkStart w:id="681" w:name="_MCCTEMPBM_CRPT37050098___4" w:colFirst="0" w:colLast="0"/>
            <w:bookmarkEnd w:id="680"/>
            <w:r w:rsidRPr="00CC70B7">
              <w:rPr>
                <w:rFonts w:hint="eastAsia"/>
                <w:lang w:val="en-US" w:eastAsia="zh-CN"/>
              </w:rPr>
              <w:t>ThroughputVolume</w:t>
            </w:r>
          </w:p>
        </w:tc>
        <w:tc>
          <w:tcPr>
            <w:tcW w:w="4885" w:type="dxa"/>
            <w:vAlign w:val="center"/>
          </w:tcPr>
          <w:p w14:paraId="46D052DA"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w:t>
            </w:r>
            <w:r w:rsidRPr="00CC70B7">
              <w:rPr>
                <w:rFonts w:eastAsia="MS Mincho" w:hint="eastAsia"/>
                <w:lang w:val="en-US" w:eastAsia="zh-CN"/>
              </w:rPr>
              <w:t xml:space="preserve">PDCP SDU </w:t>
            </w:r>
            <w:r w:rsidRPr="00CC70B7">
              <w:rPr>
                <w:rFonts w:eastAsia="MS Mincho"/>
                <w:lang w:eastAsia="zh-CN"/>
              </w:rPr>
              <w:t>volume</w:t>
            </w:r>
            <w:r w:rsidRPr="00CC70B7">
              <w:rPr>
                <w:rFonts w:eastAsia="MS Mincho" w:hint="eastAsia"/>
                <w:lang w:val="en-US" w:eastAsia="zh-CN"/>
              </w:rPr>
              <w:t xml:space="preserve"> </w:t>
            </w:r>
            <w:r w:rsidRPr="00CC70B7">
              <w:rPr>
                <w:rFonts w:eastAsia="MS Mincho"/>
                <w:lang w:eastAsia="zh-CN"/>
              </w:rPr>
              <w:t>in bits successfully transmitted (acknowledged by DDDS) in DL</w:t>
            </w:r>
            <w:r w:rsidRPr="00CC70B7">
              <w:rPr>
                <w:rFonts w:eastAsia="MS Mincho" w:hint="eastAsia"/>
                <w:lang w:eastAsia="zh-CN"/>
              </w:rPr>
              <w:t xml:space="preserve"> </w:t>
            </w:r>
            <w:r w:rsidRPr="00CC70B7">
              <w:rPr>
                <w:rFonts w:eastAsia="MS Mincho"/>
                <w:lang w:eastAsia="zh-CN"/>
              </w:rPr>
              <w:t>to</w:t>
            </w:r>
            <w:r w:rsidRPr="00CC70B7">
              <w:rPr>
                <w:rFonts w:eastAsia="MS Mincho" w:hint="eastAsia"/>
                <w:lang w:eastAsia="zh-CN"/>
              </w:rPr>
              <w:t xml:space="preserve"> </w:t>
            </w:r>
            <w:r w:rsidRPr="00CC70B7">
              <w:rPr>
                <w:rFonts w:eastAsia="MS Mincho" w:hint="eastAsia"/>
                <w:lang w:val="en-US" w:eastAsia="zh-CN"/>
              </w:rPr>
              <w:t>UE per bear</w:t>
            </w:r>
            <w:r w:rsidRPr="00CC70B7">
              <w:rPr>
                <w:rFonts w:eastAsia="MS Mincho"/>
                <w:lang w:val="en-US" w:eastAsia="zh-CN"/>
              </w:rPr>
              <w:t xml:space="preserve">er </w:t>
            </w:r>
            <w:r w:rsidRPr="00CC70B7">
              <w:rPr>
                <w:rFonts w:eastAsia="MS Mincho"/>
                <w:lang w:eastAsia="zh-CN"/>
              </w:rPr>
              <w:t>and one burst (consisting of PDCP SDU 1, 2, 3 and 4 in example in Fig.</w:t>
            </w:r>
            <w:r w:rsidRPr="00CC70B7">
              <w:t xml:space="preserve"> 5.1.1.3.7-5</w:t>
            </w:r>
            <w:r w:rsidRPr="00CC70B7">
              <w:rPr>
                <w:rFonts w:eastAsia="MS Mincho"/>
                <w:lang w:eastAsia="zh-CN"/>
              </w:rPr>
              <w:t>).</w:t>
            </w:r>
          </w:p>
          <w:p w14:paraId="41076091" w14:textId="77777777" w:rsidR="00477C0B" w:rsidRPr="00CC70B7" w:rsidRDefault="00477C0B" w:rsidP="00571652">
            <w:pPr>
              <w:pStyle w:val="TAL"/>
              <w:widowControl w:val="0"/>
              <w:spacing w:afterLines="50" w:after="120"/>
              <w:jc w:val="both"/>
              <w:rPr>
                <w:rFonts w:eastAsia="MS Mincho"/>
                <w:lang w:eastAsia="zh-CN"/>
              </w:rPr>
            </w:pPr>
          </w:p>
        </w:tc>
      </w:tr>
      <w:bookmarkEnd w:id="681"/>
      <w:tr w:rsidR="00477C0B" w:rsidRPr="00CC70B7" w14:paraId="74BD5063" w14:textId="77777777" w:rsidTr="00571652">
        <w:trPr>
          <w:trHeight w:val="179"/>
          <w:jc w:val="center"/>
        </w:trPr>
        <w:tc>
          <w:tcPr>
            <w:tcW w:w="6660" w:type="dxa"/>
            <w:gridSpan w:val="2"/>
            <w:vAlign w:val="center"/>
          </w:tcPr>
          <w:p w14:paraId="3AFF0A5B" w14:textId="77777777" w:rsidR="00477C0B" w:rsidRPr="00CC70B7" w:rsidRDefault="00477C0B" w:rsidP="00571652">
            <w:pPr>
              <w:pStyle w:val="NF"/>
              <w:rPr>
                <w:lang w:val="en-US"/>
              </w:rPr>
            </w:pPr>
            <w:r w:rsidRPr="00CC70B7">
              <w:rPr>
                <w:rFonts w:eastAsia="MS Mincho"/>
                <w:lang w:eastAsia="zh-CN"/>
              </w:rPr>
              <w:t xml:space="preserve">NOTE 1: </w:t>
            </w:r>
            <w:r w:rsidRPr="00CC70B7">
              <w:rPr>
                <w:lang w:val="en-US" w:eastAsia="zh-CN"/>
              </w:rPr>
              <w:t>Contribution of the given PDCP SDU</w:t>
            </w:r>
            <w:r w:rsidRPr="00CC70B7">
              <w:rPr>
                <w:vertAlign w:val="subscript"/>
                <w:lang w:val="en-US" w:eastAsia="zh-CN"/>
              </w:rPr>
              <w:t>i</w:t>
            </w:r>
            <w:r w:rsidRPr="00CC70B7">
              <w:rPr>
                <w:lang w:val="en-US" w:eastAsia="zh-CN"/>
              </w:rPr>
              <w:t xml:space="preserve"> to ThroughputTime, i.e. the time period the PDCP PDU</w:t>
            </w:r>
            <w:r w:rsidRPr="00CC70B7">
              <w:rPr>
                <w:vertAlign w:val="subscript"/>
                <w:lang w:val="en-US" w:eastAsia="zh-CN"/>
              </w:rPr>
              <w:t>i</w:t>
            </w:r>
            <w:r w:rsidRPr="00CC70B7">
              <w:rPr>
                <w:lang w:val="en-US" w:eastAsia="zh-CN"/>
              </w:rPr>
              <w:t xml:space="preserve"> related to the PDCP SDU</w:t>
            </w:r>
            <w:r w:rsidRPr="00CC70B7">
              <w:rPr>
                <w:vertAlign w:val="subscript"/>
                <w:lang w:val="en-US" w:eastAsia="zh-CN"/>
              </w:rPr>
              <w:t>i</w:t>
            </w:r>
            <w:r w:rsidRPr="00CC70B7">
              <w:rPr>
                <w:lang w:val="en-US" w:eastAsia="zh-CN"/>
              </w:rPr>
              <w:t xml:space="preserve"> will spend in the buffer of DU related leg </w:t>
            </w:r>
            <w:r w:rsidRPr="00CC70B7">
              <w:rPr>
                <w:lang w:val="en-US"/>
              </w:rPr>
              <w:t xml:space="preserve">is obtained as </w:t>
            </w:r>
            <w:r w:rsidRPr="00CC70B7">
              <w:rPr>
                <w:rFonts w:eastAsia="MS Mincho"/>
                <w:lang w:val="en-US" w:eastAsia="zh-CN"/>
              </w:rPr>
              <w:t>volume of the PDCP PDUi divided with Achievable</w:t>
            </w:r>
            <w:r w:rsidRPr="00CC70B7">
              <w:t xml:space="preserve"> DRB throughput</w:t>
            </w:r>
            <w:r w:rsidRPr="00CC70B7">
              <w:rPr>
                <w:lang w:val="en-US"/>
              </w:rPr>
              <w:t>. In case in the point of time the PDCP PDU</w:t>
            </w:r>
            <w:r w:rsidRPr="00CC70B7">
              <w:rPr>
                <w:i/>
                <w:iCs/>
                <w:lang w:val="en-US"/>
              </w:rPr>
              <w:t>i</w:t>
            </w:r>
            <w:r w:rsidRPr="00CC70B7">
              <w:rPr>
                <w:lang w:val="en-US"/>
              </w:rPr>
              <w:t xml:space="preserve"> is sent to DU while the previous one still kept in the DU buffer of the same leg the time period these two PDCP SDUs </w:t>
            </w:r>
            <w:r w:rsidRPr="00CC70B7">
              <w:rPr>
                <w:lang w:val="en-US" w:eastAsia="zh-CN"/>
              </w:rPr>
              <w:t xml:space="preserve">will spend in DU buffer is cumulated, i.e. obtained as </w:t>
            </w:r>
            <w:r w:rsidRPr="00CC70B7">
              <w:rPr>
                <w:lang w:val="en-US"/>
              </w:rPr>
              <w:t xml:space="preserve">sum of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and PDCP PDU</w:t>
            </w:r>
            <w:r w:rsidRPr="00CC70B7">
              <w:rPr>
                <w:rFonts w:eastAsia="MS Mincho"/>
                <w:vertAlign w:val="subscript"/>
                <w:lang w:val="en-US" w:eastAsia="zh-CN"/>
              </w:rPr>
              <w:t>i-1</w:t>
            </w:r>
            <w:r w:rsidRPr="00CC70B7">
              <w:rPr>
                <w:rFonts w:eastAsia="MS Mincho"/>
                <w:lang w:val="en-US" w:eastAsia="zh-CN"/>
              </w:rPr>
              <w:t xml:space="preserve"> divided with Achievable</w:t>
            </w:r>
            <w:r w:rsidRPr="00CC70B7">
              <w:t xml:space="preserve"> DRB throughput.</w:t>
            </w:r>
          </w:p>
          <w:p w14:paraId="653D1E39" w14:textId="77777777" w:rsidR="00477C0B" w:rsidRPr="00CC70B7" w:rsidRDefault="00477C0B" w:rsidP="00571652">
            <w:pPr>
              <w:pStyle w:val="TAL"/>
              <w:widowControl w:val="0"/>
              <w:spacing w:afterLines="50" w:after="120"/>
              <w:jc w:val="both"/>
              <w:rPr>
                <w:rFonts w:eastAsia="MS Mincho"/>
                <w:lang w:val="en-US" w:eastAsia="zh-CN"/>
              </w:rPr>
            </w:pPr>
          </w:p>
        </w:tc>
      </w:tr>
    </w:tbl>
    <w:p w14:paraId="1DC1E472" w14:textId="77777777" w:rsidR="00477C0B" w:rsidRPr="00CC70B7" w:rsidRDefault="00477C0B" w:rsidP="00477C0B">
      <w:pPr>
        <w:pStyle w:val="B1"/>
        <w:rPr>
          <w:lang w:eastAsia="zh-CN"/>
        </w:rPr>
      </w:pPr>
    </w:p>
    <w:p w14:paraId="3265B445" w14:textId="77777777" w:rsidR="00477C0B" w:rsidRPr="00CC70B7" w:rsidRDefault="00477C0B" w:rsidP="00477C0B">
      <w:pPr>
        <w:pStyle w:val="B1"/>
      </w:pPr>
      <w:bookmarkStart w:id="682" w:name="_Toc20132228"/>
      <w:bookmarkStart w:id="683" w:name="_Toc27473263"/>
      <w:bookmarkStart w:id="684" w:name="_Toc35955918"/>
      <w:bookmarkStart w:id="685" w:name="_Toc44491889"/>
      <w:bookmarkStart w:id="686" w:name="_Toc51689816"/>
      <w:bookmarkStart w:id="687" w:name="_Toc51750490"/>
      <w:bookmarkStart w:id="688" w:name="_Toc51774750"/>
      <w:bookmarkStart w:id="689" w:name="_Toc51775364"/>
      <w:bookmarkStart w:id="690" w:name="_Toc51775980"/>
      <w:bookmarkStart w:id="691" w:name="_Toc58515363"/>
      <w:r w:rsidRPr="00CC70B7">
        <w:t>d)</w:t>
      </w:r>
      <w:r w:rsidRPr="00CC70B7">
        <w:tab/>
        <w:t xml:space="preserve">Each measurement is a </w:t>
      </w:r>
      <w:r w:rsidRPr="00CC70B7">
        <w:rPr>
          <w:rFonts w:hint="eastAsia"/>
          <w:lang w:eastAsia="zh-CN"/>
        </w:rPr>
        <w:t>real</w:t>
      </w:r>
      <w:r w:rsidRPr="00CC70B7">
        <w:t xml:space="preserve"> value representing the throughput in kbit per second. The number of measurements is equal to one. If the optional QoS level subcounter is performed, the number of measurements is equal to the number of mapped 5QI and QCIs for EN-DC.</w:t>
      </w:r>
    </w:p>
    <w:p w14:paraId="02C18028" w14:textId="77777777" w:rsidR="00477C0B" w:rsidRDefault="00477C0B" w:rsidP="00477C0B">
      <w:pPr>
        <w:pStyle w:val="B1"/>
      </w:pPr>
      <w:r w:rsidRPr="00CC70B7">
        <w:t>e)</w:t>
      </w:r>
      <w:r w:rsidRPr="00CC70B7">
        <w:tab/>
        <w:t>The measurement name has the form</w:t>
      </w:r>
    </w:p>
    <w:p w14:paraId="545E1DC7" w14:textId="77777777" w:rsidR="00477C0B" w:rsidRDefault="00477C0B" w:rsidP="00477C0B">
      <w:pPr>
        <w:pStyle w:val="B1"/>
        <w:rPr>
          <w:lang w:val="en-US"/>
        </w:rPr>
      </w:pPr>
      <w:r>
        <w:tab/>
      </w:r>
      <w:r w:rsidRPr="00CC70B7">
        <w:rPr>
          <w:lang w:val="en-US"/>
        </w:rPr>
        <w:t>DRB.PDCP.</w:t>
      </w:r>
      <w:r w:rsidRPr="00CC70B7">
        <w:rPr>
          <w:lang w:val="en-US" w:eastAsia="zh-CN"/>
        </w:rPr>
        <w:t>UE</w:t>
      </w:r>
      <w:r w:rsidRPr="00CC70B7">
        <w:t>Thp</w:t>
      </w:r>
      <w:r w:rsidRPr="00CC70B7">
        <w:rPr>
          <w:lang w:eastAsia="zh-CN"/>
        </w:rPr>
        <w:t>D</w:t>
      </w:r>
      <w:r w:rsidRPr="00CC70B7">
        <w:t>l,</w:t>
      </w:r>
    </w:p>
    <w:p w14:paraId="39A92B52" w14:textId="77777777" w:rsidR="00477C0B" w:rsidRDefault="00477C0B" w:rsidP="00477C0B">
      <w:pPr>
        <w:pStyle w:val="B1"/>
      </w:pPr>
      <w:r>
        <w:rPr>
          <w:lang w:val="en-US"/>
        </w:rPr>
        <w:tab/>
      </w:r>
      <w:r w:rsidRPr="00CC70B7">
        <w:rPr>
          <w:lang w:val="en-US"/>
        </w:rPr>
        <w:t>DRB.PDCP.UEThpDl_</w:t>
      </w:r>
      <w:r w:rsidRPr="00CC70B7">
        <w:rPr>
          <w:i/>
        </w:rPr>
        <w:t xml:space="preserve">QOS, </w:t>
      </w:r>
      <w:r w:rsidRPr="00CC70B7">
        <w:t xml:space="preserve">where </w:t>
      </w:r>
      <w:r w:rsidRPr="00CC70B7">
        <w:rPr>
          <w:i/>
        </w:rPr>
        <w:t>QOS</w:t>
      </w:r>
      <w:r w:rsidRPr="00CC70B7">
        <w:t xml:space="preserve"> represents </w:t>
      </w:r>
      <w:r w:rsidRPr="00CC70B7">
        <w:rPr>
          <w:lang w:val="en-US"/>
        </w:rPr>
        <w:t>the mapped 5QI or QCI level</w:t>
      </w:r>
      <w:r w:rsidRPr="00CC70B7">
        <w:t>, or</w:t>
      </w:r>
    </w:p>
    <w:p w14:paraId="29EFB2F8" w14:textId="77777777" w:rsidR="00477C0B" w:rsidRPr="00CC70B7" w:rsidRDefault="00477C0B" w:rsidP="00477C0B">
      <w:pPr>
        <w:pStyle w:val="B1"/>
        <w:rPr>
          <w:lang w:val="en-US"/>
        </w:rPr>
      </w:pPr>
      <w:r>
        <w:tab/>
      </w:r>
      <w:r w:rsidRPr="00CC70B7">
        <w:rPr>
          <w:lang w:val="en-US"/>
        </w:rPr>
        <w:t>DRB.PDCP.UEThpDl_</w:t>
      </w:r>
      <w:r w:rsidRPr="00CC70B7">
        <w:rPr>
          <w:i/>
          <w:iCs/>
          <w:lang w:val="en-US"/>
        </w:rPr>
        <w:t>SNSSAI</w:t>
      </w:r>
      <w:r w:rsidRPr="00CC70B7">
        <w:t xml:space="preserve">, where </w:t>
      </w:r>
      <w:r w:rsidRPr="00CC70B7">
        <w:rPr>
          <w:i/>
          <w:iCs/>
        </w:rPr>
        <w:t>SNSSAI</w:t>
      </w:r>
      <w:r w:rsidRPr="00CC70B7">
        <w:t xml:space="preserve"> represents the S-NSSAI.</w:t>
      </w:r>
    </w:p>
    <w:p w14:paraId="6BB1A730" w14:textId="77777777" w:rsidR="00477C0B" w:rsidRPr="00CC70B7" w:rsidRDefault="00477C0B" w:rsidP="00477C0B">
      <w:pPr>
        <w:pStyle w:val="B1"/>
      </w:pPr>
      <w:r w:rsidRPr="00CC70B7">
        <w:t>f)</w:t>
      </w:r>
      <w:r w:rsidRPr="00CC70B7">
        <w:tab/>
        <w:t>GNBCUUPFunction.</w:t>
      </w:r>
    </w:p>
    <w:p w14:paraId="1967C723" w14:textId="77777777" w:rsidR="00477C0B" w:rsidRPr="00CC70B7" w:rsidRDefault="00477C0B" w:rsidP="00477C0B">
      <w:pPr>
        <w:pStyle w:val="B1"/>
        <w:ind w:firstLine="0"/>
      </w:pPr>
      <w:bookmarkStart w:id="692" w:name="_MCCTEMPBM_CRPT37050099___3"/>
      <w:r w:rsidRPr="00CC70B7">
        <w:t>NRCellCU.</w:t>
      </w:r>
    </w:p>
    <w:bookmarkEnd w:id="692"/>
    <w:p w14:paraId="3D4F565E" w14:textId="77777777" w:rsidR="00477C0B" w:rsidRPr="00CC70B7" w:rsidRDefault="00477C0B" w:rsidP="00477C0B">
      <w:pPr>
        <w:pStyle w:val="B1"/>
      </w:pPr>
      <w:r w:rsidRPr="00CC70B7">
        <w:t>g)</w:t>
      </w:r>
      <w:r w:rsidRPr="00CC70B7">
        <w:tab/>
        <w:t>Valid for packet switched traffic</w:t>
      </w:r>
    </w:p>
    <w:p w14:paraId="27B12705" w14:textId="77777777" w:rsidR="00477C0B" w:rsidRPr="00CC70B7" w:rsidRDefault="00477C0B" w:rsidP="00477C0B">
      <w:pPr>
        <w:pStyle w:val="B1"/>
      </w:pPr>
      <w:r w:rsidRPr="00CC70B7">
        <w:rPr>
          <w:lang w:eastAsia="zh-CN"/>
        </w:rPr>
        <w:t>h)</w:t>
      </w:r>
      <w:r w:rsidRPr="00CC70B7">
        <w:rPr>
          <w:lang w:eastAsia="zh-CN"/>
        </w:rPr>
        <w:tab/>
        <w:t>5GS</w:t>
      </w:r>
    </w:p>
    <w:p w14:paraId="5232C09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013F9B1" w14:textId="77777777" w:rsidR="00477C0B" w:rsidRPr="00CC70B7" w:rsidRDefault="00477C0B" w:rsidP="00477C0B">
      <w:pPr>
        <w:pStyle w:val="Heading4"/>
      </w:pPr>
      <w:bookmarkStart w:id="693" w:name="_Toc210128110"/>
      <w:bookmarkStart w:id="694" w:name="_Toc216038826"/>
      <w:bookmarkStart w:id="695" w:name="_CR5_1_1_4"/>
      <w:bookmarkEnd w:id="695"/>
      <w:r w:rsidRPr="00CC70B7">
        <w:t>5.1.1.4</w:t>
      </w:r>
      <w:r w:rsidRPr="00CC70B7">
        <w:tab/>
      </w:r>
      <w:r w:rsidRPr="00CC70B7">
        <w:rPr>
          <w:rFonts w:hint="eastAsia"/>
        </w:rPr>
        <w:t>RRC connection number</w:t>
      </w:r>
      <w:bookmarkEnd w:id="682"/>
      <w:bookmarkEnd w:id="683"/>
      <w:bookmarkEnd w:id="684"/>
      <w:bookmarkEnd w:id="685"/>
      <w:bookmarkEnd w:id="686"/>
      <w:bookmarkEnd w:id="687"/>
      <w:bookmarkEnd w:id="688"/>
      <w:bookmarkEnd w:id="689"/>
      <w:bookmarkEnd w:id="690"/>
      <w:bookmarkEnd w:id="691"/>
      <w:bookmarkEnd w:id="693"/>
      <w:bookmarkEnd w:id="694"/>
    </w:p>
    <w:p w14:paraId="195EA6B0" w14:textId="77777777" w:rsidR="00477C0B" w:rsidRPr="00CC70B7" w:rsidRDefault="00477C0B" w:rsidP="00477C0B">
      <w:pPr>
        <w:pStyle w:val="Heading5"/>
      </w:pPr>
      <w:bookmarkStart w:id="696" w:name="_Toc20132229"/>
      <w:bookmarkStart w:id="697" w:name="_Toc27473264"/>
      <w:bookmarkStart w:id="698" w:name="_Toc35955919"/>
      <w:bookmarkStart w:id="699" w:name="_Toc44491890"/>
      <w:bookmarkStart w:id="700" w:name="_Toc51689817"/>
      <w:bookmarkStart w:id="701" w:name="_Toc51750491"/>
      <w:bookmarkStart w:id="702" w:name="_Toc51774751"/>
      <w:bookmarkStart w:id="703" w:name="_Toc51775365"/>
      <w:bookmarkStart w:id="704" w:name="_Toc51775981"/>
      <w:bookmarkStart w:id="705" w:name="_Toc58515364"/>
      <w:bookmarkStart w:id="706" w:name="_Toc210128111"/>
      <w:bookmarkStart w:id="707" w:name="_Toc216038827"/>
      <w:bookmarkStart w:id="708" w:name="_CR5_1_1_4_1"/>
      <w:bookmarkEnd w:id="708"/>
      <w:r w:rsidRPr="00CC70B7">
        <w:t>5.1.1.4.1</w:t>
      </w:r>
      <w:r w:rsidRPr="00CC70B7">
        <w:tab/>
        <w:t>Mean number of RRC Connections</w:t>
      </w:r>
      <w:bookmarkEnd w:id="696"/>
      <w:bookmarkEnd w:id="697"/>
      <w:bookmarkEnd w:id="698"/>
      <w:bookmarkEnd w:id="699"/>
      <w:bookmarkEnd w:id="700"/>
      <w:bookmarkEnd w:id="701"/>
      <w:bookmarkEnd w:id="702"/>
      <w:bookmarkEnd w:id="703"/>
      <w:bookmarkEnd w:id="704"/>
      <w:bookmarkEnd w:id="705"/>
      <w:bookmarkEnd w:id="706"/>
      <w:bookmarkEnd w:id="707"/>
    </w:p>
    <w:p w14:paraId="5F2D67EF" w14:textId="77777777" w:rsidR="00477C0B" w:rsidRPr="00CC70B7" w:rsidRDefault="00477C0B" w:rsidP="00477C0B">
      <w:pPr>
        <w:pStyle w:val="B1"/>
      </w:pPr>
      <w:bookmarkStart w:id="709" w:name="_Toc20132230"/>
      <w:bookmarkStart w:id="710" w:name="_Toc27473265"/>
      <w:bookmarkStart w:id="711" w:name="_Toc35955920"/>
      <w:bookmarkStart w:id="712" w:name="_Toc44491891"/>
      <w:bookmarkStart w:id="713" w:name="_Toc51689818"/>
      <w:bookmarkStart w:id="714" w:name="_Toc51750492"/>
      <w:bookmarkStart w:id="715" w:name="_Toc51774752"/>
      <w:bookmarkStart w:id="716" w:name="_Toc51775366"/>
      <w:bookmarkStart w:id="717" w:name="_Toc51775982"/>
      <w:bookmarkStart w:id="718" w:name="_Toc58515365"/>
      <w:r w:rsidRPr="00CC70B7">
        <w:t>a)</w:t>
      </w:r>
      <w:r w:rsidRPr="00CC70B7">
        <w:tab/>
        <w:t>This measurement provides the mean number of users in RRC connected mode for each NR cell during each granularity period. The measurement is optionally split into subcounters per PLMN ID</w:t>
      </w:r>
      <w:r w:rsidRPr="00CC70B7">
        <w:rPr>
          <w:rFonts w:hint="eastAsia"/>
          <w:lang w:val="en-US" w:eastAsia="zh-CN"/>
        </w:rPr>
        <w:t xml:space="preserve">, and </w:t>
      </w:r>
      <w:r w:rsidRPr="00CC70B7">
        <w:t>optionally</w:t>
      </w:r>
      <w:r w:rsidRPr="00CC70B7">
        <w:rPr>
          <w:rFonts w:hint="eastAsia"/>
          <w:lang w:val="en-US" w:eastAsia="zh-CN"/>
        </w:rPr>
        <w:t xml:space="preserve"> filterable for UE type</w:t>
      </w:r>
      <w:r w:rsidRPr="00CC70B7">
        <w:t>.</w:t>
      </w:r>
    </w:p>
    <w:p w14:paraId="6BF91395" w14:textId="77777777" w:rsidR="00477C0B" w:rsidRPr="00CC70B7" w:rsidRDefault="00477C0B" w:rsidP="00477C0B">
      <w:pPr>
        <w:pStyle w:val="B1"/>
      </w:pPr>
      <w:r w:rsidRPr="00CC70B7">
        <w:t>b)</w:t>
      </w:r>
      <w:r w:rsidRPr="00CC70B7">
        <w:tab/>
        <w:t>SI.</w:t>
      </w:r>
    </w:p>
    <w:p w14:paraId="4D712800" w14:textId="77777777" w:rsidR="00477C0B" w:rsidRPr="00CC70B7" w:rsidRDefault="00477C0B" w:rsidP="00477C0B">
      <w:pPr>
        <w:pStyle w:val="B1"/>
      </w:pPr>
      <w:r w:rsidRPr="00CC70B7">
        <w:t>c)</w:t>
      </w:r>
      <w:r w:rsidRPr="00CC70B7">
        <w:tab/>
        <w:t>This measurement is obtained by sampling at a pre-defined interval, the number of users in RRC connected mode for each NR cell and for each PLMN ID, and then taking the arithmetic mean.</w:t>
      </w:r>
      <w:r w:rsidRPr="00CC70B7">
        <w:rPr>
          <w:rFonts w:hint="eastAsia"/>
          <w:lang w:val="en-US" w:eastAsia="zh-CN"/>
        </w:rPr>
        <w:t xml:space="preserve"> The measurement is </w:t>
      </w:r>
      <w:r w:rsidRPr="00CC70B7">
        <w:t>optionally</w:t>
      </w:r>
      <w:r w:rsidRPr="00CC70B7">
        <w:rPr>
          <w:rFonts w:hint="eastAsia"/>
          <w:lang w:val="en-US" w:eastAsia="zh-CN"/>
        </w:rPr>
        <w:t xml:space="preserve"> filterable for UE type.</w:t>
      </w:r>
    </w:p>
    <w:p w14:paraId="09185EFF" w14:textId="77777777" w:rsidR="00477C0B" w:rsidRPr="00CC70B7" w:rsidRDefault="00477C0B" w:rsidP="00477C0B">
      <w:pPr>
        <w:pStyle w:val="B1"/>
      </w:pPr>
      <w:r w:rsidRPr="00CC70B7">
        <w:t>d)</w:t>
      </w:r>
      <w:r w:rsidRPr="00CC70B7">
        <w:tab/>
        <w:t>Each measurement is a  single integer value. If the optional measurement is performed, the number of measurements is equal to the number of supported PLMNs.</w:t>
      </w:r>
    </w:p>
    <w:p w14:paraId="07010BB2" w14:textId="17A39384" w:rsidR="00477C0B" w:rsidRPr="00CC70B7" w:rsidRDefault="00477C0B" w:rsidP="00477C0B">
      <w:pPr>
        <w:pStyle w:val="B1"/>
        <w:rPr>
          <w:lang w:val="en-US" w:eastAsia="zh-CN"/>
        </w:rPr>
      </w:pPr>
      <w:r w:rsidRPr="00CC70B7">
        <w:rPr>
          <w:rFonts w:hint="eastAsia"/>
          <w:lang w:val="en-US" w:eastAsia="zh-CN"/>
        </w:rPr>
        <w:t xml:space="preserve">e)   </w:t>
      </w:r>
      <w:r w:rsidRPr="00CC70B7">
        <w:t>RRC.ConnMean, or optionally RRC.ConnMean.PLMN, where PLMN identifies the PLMN ID</w:t>
      </w:r>
      <w:r w:rsidRPr="00CC70B7">
        <w:rPr>
          <w:rFonts w:hint="eastAsia"/>
          <w:lang w:val="en-US" w:eastAsia="zh-CN"/>
        </w:rPr>
        <w:t xml:space="preserve">, or </w:t>
      </w:r>
      <w:r w:rsidRPr="00CC70B7">
        <w:t>RRC.ConnMean</w:t>
      </w:r>
      <w:r w:rsidRPr="00CC70B7">
        <w:rPr>
          <w:rFonts w:hint="eastAsia"/>
          <w:lang w:val="en-US" w:eastAsia="zh-CN"/>
        </w:rPr>
        <w:t>_</w:t>
      </w:r>
      <w:r w:rsidRPr="00CC70B7">
        <w:rPr>
          <w:rFonts w:hint="eastAsia"/>
          <w:i/>
          <w:iCs/>
          <w:lang w:val="en-US" w:eastAsia="zh-CN"/>
        </w:rPr>
        <w:t>UEType</w:t>
      </w:r>
      <w:r w:rsidRPr="00CC70B7">
        <w:rPr>
          <w:rFonts w:hint="eastAsia"/>
          <w:lang w:val="en-US" w:eastAsia="zh-CN"/>
        </w:rPr>
        <w:t xml:space="preserve"> or </w:t>
      </w:r>
      <w:r w:rsidRPr="00CC70B7">
        <w:t>RRC.ConnMean.</w:t>
      </w:r>
      <w:r w:rsidRPr="00CC70B7">
        <w:rPr>
          <w:i/>
          <w:iCs/>
        </w:rPr>
        <w:t>PLMN</w:t>
      </w:r>
      <w:r w:rsidRPr="00CC70B7">
        <w:rPr>
          <w:rFonts w:hint="eastAsia"/>
          <w:i/>
          <w:iCs/>
          <w:lang w:val="en-US" w:eastAsia="zh-CN"/>
        </w:rPr>
        <w:t>_UEType</w:t>
      </w:r>
      <w:r w:rsidRPr="00CC70B7">
        <w:rPr>
          <w:rFonts w:hint="eastAsia"/>
          <w:lang w:val="en-US" w:eastAsia="zh-CN"/>
        </w:rPr>
        <w:t xml:space="preserve">, where </w:t>
      </w:r>
      <w:r w:rsidRPr="00CC70B7">
        <w:rPr>
          <w:i/>
          <w:lang w:val="en-US"/>
        </w:rPr>
        <w:t xml:space="preserve">UEType </w:t>
      </w:r>
      <w:r w:rsidRPr="00CC70B7">
        <w:t>refers to allowed values</w:t>
      </w:r>
      <w:r w:rsidRPr="00CC70B7">
        <w:rPr>
          <w:rFonts w:hint="eastAsia"/>
          <w:lang w:val="en-US" w:eastAsia="zh-CN"/>
        </w:rPr>
        <w:t xml:space="preserve"> related to RedCap UE type</w:t>
      </w:r>
      <w:r w:rsidRPr="00CC70B7">
        <w:t xml:space="preserve">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4E2A61D6" w14:textId="77777777" w:rsidR="00477C0B" w:rsidRPr="00CC70B7" w:rsidRDefault="00477C0B" w:rsidP="00477C0B">
      <w:pPr>
        <w:pStyle w:val="B1"/>
      </w:pPr>
      <w:r w:rsidRPr="00CC70B7">
        <w:t>f)</w:t>
      </w:r>
      <w:r w:rsidRPr="00CC70B7">
        <w:tab/>
        <w:t>NRCellCU</w:t>
      </w:r>
    </w:p>
    <w:p w14:paraId="4AF83518" w14:textId="77777777" w:rsidR="00477C0B" w:rsidRPr="00CC70B7" w:rsidRDefault="00477C0B" w:rsidP="00477C0B">
      <w:pPr>
        <w:pStyle w:val="B1"/>
      </w:pPr>
      <w:r w:rsidRPr="00CC70B7">
        <w:t>g)</w:t>
      </w:r>
      <w:r w:rsidRPr="00CC70B7">
        <w:tab/>
        <w:t>Valid for packet switched traffic</w:t>
      </w:r>
    </w:p>
    <w:p w14:paraId="2F19B834" w14:textId="77777777" w:rsidR="00477C0B" w:rsidRPr="00CC70B7" w:rsidRDefault="00477C0B" w:rsidP="00477C0B">
      <w:pPr>
        <w:pStyle w:val="B1"/>
      </w:pPr>
      <w:r w:rsidRPr="00CC70B7">
        <w:t>h)</w:t>
      </w:r>
      <w:r w:rsidRPr="00CC70B7">
        <w:tab/>
        <w:t>5GS</w:t>
      </w:r>
    </w:p>
    <w:p w14:paraId="08BC7E9B" w14:textId="77777777" w:rsidR="00477C0B" w:rsidRPr="00CC70B7" w:rsidRDefault="00477C0B" w:rsidP="00477C0B">
      <w:pPr>
        <w:pStyle w:val="B1"/>
      </w:pPr>
      <w:r w:rsidRPr="00CC70B7">
        <w:t>i)</w:t>
      </w:r>
      <w:r w:rsidRPr="00CC70B7">
        <w:tab/>
        <w:t>One usage of this measurement is for monitoring the number of RRC connections in connected mode during the granularity period.</w:t>
      </w:r>
    </w:p>
    <w:p w14:paraId="4251C05F" w14:textId="77777777" w:rsidR="00477C0B" w:rsidRPr="00CC70B7" w:rsidRDefault="00477C0B" w:rsidP="00477C0B">
      <w:pPr>
        <w:pStyle w:val="Heading5"/>
      </w:pPr>
      <w:bookmarkStart w:id="719" w:name="_Toc210128112"/>
      <w:bookmarkStart w:id="720" w:name="_Toc216038828"/>
      <w:bookmarkStart w:id="721" w:name="_CR5_1_1_4_2"/>
      <w:bookmarkEnd w:id="721"/>
      <w:r w:rsidRPr="00CC70B7">
        <w:t>5.1.1.4.2</w:t>
      </w:r>
      <w:r w:rsidRPr="00CC70B7">
        <w:tab/>
        <w:t>Max number of RRC Connections</w:t>
      </w:r>
      <w:bookmarkEnd w:id="709"/>
      <w:bookmarkEnd w:id="710"/>
      <w:bookmarkEnd w:id="711"/>
      <w:bookmarkEnd w:id="712"/>
      <w:bookmarkEnd w:id="713"/>
      <w:bookmarkEnd w:id="714"/>
      <w:bookmarkEnd w:id="715"/>
      <w:bookmarkEnd w:id="716"/>
      <w:bookmarkEnd w:id="717"/>
      <w:bookmarkEnd w:id="718"/>
      <w:bookmarkEnd w:id="719"/>
      <w:bookmarkEnd w:id="720"/>
    </w:p>
    <w:p w14:paraId="554DE1F7" w14:textId="77777777" w:rsidR="00477C0B" w:rsidRPr="00CC70B7" w:rsidRDefault="00477C0B" w:rsidP="00477C0B">
      <w:pPr>
        <w:pStyle w:val="B1"/>
      </w:pPr>
      <w:bookmarkStart w:id="722" w:name="_Toc44491892"/>
      <w:bookmarkStart w:id="723" w:name="_Toc51689819"/>
      <w:bookmarkStart w:id="724" w:name="_Toc51750493"/>
      <w:bookmarkStart w:id="725" w:name="_Toc51774753"/>
      <w:bookmarkStart w:id="726" w:name="_Toc51775367"/>
      <w:bookmarkStart w:id="727" w:name="_Toc51775983"/>
      <w:bookmarkStart w:id="728" w:name="_Toc58515366"/>
      <w:r w:rsidRPr="00CC70B7">
        <w:t>a)</w:t>
      </w:r>
      <w:r w:rsidRPr="00CC70B7">
        <w:tab/>
        <w:t>This measurement provides the maximum number of users in RRC connected mode for each NR cell during each granularity period. The measurement is optionally split into subcounters per PLMN ID</w:t>
      </w:r>
      <w:r w:rsidRPr="00CC70B7">
        <w:rPr>
          <w:rFonts w:hint="eastAsia"/>
          <w:lang w:val="en-US" w:eastAsia="zh-CN"/>
        </w:rPr>
        <w:t xml:space="preserve">, and </w:t>
      </w:r>
      <w:r w:rsidRPr="00CC70B7">
        <w:t>optionally</w:t>
      </w:r>
      <w:r w:rsidRPr="00CC70B7">
        <w:rPr>
          <w:rFonts w:hint="eastAsia"/>
          <w:lang w:val="en-US" w:eastAsia="zh-CN"/>
        </w:rPr>
        <w:t xml:space="preserve"> filterable for UE type</w:t>
      </w:r>
      <w:r w:rsidRPr="00CC70B7">
        <w:t>.</w:t>
      </w:r>
    </w:p>
    <w:p w14:paraId="27E29853" w14:textId="77777777" w:rsidR="00477C0B" w:rsidRPr="00CC70B7" w:rsidRDefault="00477C0B" w:rsidP="00477C0B">
      <w:pPr>
        <w:pStyle w:val="B1"/>
      </w:pPr>
      <w:r w:rsidRPr="00CC70B7">
        <w:t>b)</w:t>
      </w:r>
      <w:r w:rsidRPr="00CC70B7">
        <w:tab/>
        <w:t>SI.</w:t>
      </w:r>
    </w:p>
    <w:p w14:paraId="3AFA6897" w14:textId="77777777" w:rsidR="00477C0B" w:rsidRPr="00CC70B7" w:rsidRDefault="00477C0B" w:rsidP="00477C0B">
      <w:pPr>
        <w:pStyle w:val="B1"/>
      </w:pPr>
      <w:r w:rsidRPr="00CC70B7">
        <w:t>c)</w:t>
      </w:r>
      <w:r w:rsidRPr="00CC70B7">
        <w:tab/>
        <w:t>This measurement is obtained by sampling at a pre-defined interval, the number of users in RRC connected mode for each NR cell and for each PLMN ID, and then taking the maximum.</w:t>
      </w:r>
      <w:r w:rsidRPr="00CC70B7">
        <w:rPr>
          <w:rFonts w:hint="eastAsia"/>
          <w:lang w:val="en-US" w:eastAsia="zh-CN"/>
        </w:rPr>
        <w:t xml:space="preserve"> The measurement is </w:t>
      </w:r>
      <w:r w:rsidRPr="00CC70B7">
        <w:t>optionally</w:t>
      </w:r>
      <w:r w:rsidRPr="00CC70B7">
        <w:rPr>
          <w:rFonts w:hint="eastAsia"/>
          <w:lang w:val="en-US" w:eastAsia="zh-CN"/>
        </w:rPr>
        <w:t xml:space="preserve"> filterable for UE type.</w:t>
      </w:r>
    </w:p>
    <w:p w14:paraId="338B4ACA" w14:textId="77777777" w:rsidR="00477C0B" w:rsidRPr="00CC70B7" w:rsidRDefault="00477C0B" w:rsidP="00477C0B">
      <w:pPr>
        <w:pStyle w:val="B1"/>
      </w:pPr>
      <w:r w:rsidRPr="00CC70B7">
        <w:t>d)</w:t>
      </w:r>
      <w:r w:rsidRPr="00CC70B7">
        <w:tab/>
        <w:t>Each measurement is a single integer value. If the optional measurement is performed, the number of measurements is equal to the number of supported PLMNs.</w:t>
      </w:r>
    </w:p>
    <w:p w14:paraId="01C0EA5F" w14:textId="5F22BF2E" w:rsidR="00477C0B" w:rsidRPr="00CC70B7" w:rsidRDefault="00477C0B" w:rsidP="00477C0B">
      <w:pPr>
        <w:pStyle w:val="B1"/>
      </w:pPr>
      <w:r w:rsidRPr="00CC70B7">
        <w:t>e)</w:t>
      </w:r>
      <w:r w:rsidRPr="00CC70B7">
        <w:tab/>
        <w:t>RRC.ConnMax, or optionally RRC.ConnMax.PLMN, where PLMN identifies the PLMN ID</w:t>
      </w:r>
      <w:r w:rsidRPr="00CC70B7">
        <w:rPr>
          <w:rFonts w:hint="eastAsia"/>
          <w:lang w:val="en-US" w:eastAsia="zh-CN"/>
        </w:rPr>
        <w:t xml:space="preserve">, or </w:t>
      </w:r>
      <w:r w:rsidRPr="00CC70B7">
        <w:t>RRC.ConnMax</w:t>
      </w:r>
      <w:r w:rsidRPr="00CC70B7">
        <w:rPr>
          <w:rFonts w:hint="eastAsia"/>
          <w:lang w:val="en-US" w:eastAsia="zh-CN"/>
        </w:rPr>
        <w:t>_</w:t>
      </w:r>
      <w:r w:rsidRPr="00CC70B7">
        <w:rPr>
          <w:rFonts w:hint="eastAsia"/>
          <w:i/>
          <w:iCs/>
          <w:lang w:val="en-US" w:eastAsia="zh-CN"/>
        </w:rPr>
        <w:t>UEType</w:t>
      </w:r>
      <w:r w:rsidRPr="00CC70B7">
        <w:rPr>
          <w:rFonts w:hint="eastAsia"/>
          <w:lang w:val="en-US" w:eastAsia="zh-CN"/>
        </w:rPr>
        <w:t xml:space="preserve"> or </w:t>
      </w:r>
      <w:r w:rsidRPr="00CC70B7">
        <w:t>RRC.ConnMax.PLMN</w:t>
      </w:r>
      <w:r w:rsidRPr="00CC70B7">
        <w:rPr>
          <w:rFonts w:hint="eastAsia"/>
          <w:lang w:val="en-US" w:eastAsia="zh-CN"/>
        </w:rPr>
        <w:t>_</w:t>
      </w:r>
      <w:r w:rsidRPr="00CC70B7">
        <w:rPr>
          <w:rFonts w:hint="eastAsia"/>
          <w:i/>
          <w:iCs/>
          <w:lang w:val="en-US" w:eastAsia="zh-CN"/>
        </w:rPr>
        <w:t xml:space="preserve">UEType, </w:t>
      </w:r>
      <w:r w:rsidRPr="00CC70B7">
        <w:rPr>
          <w:rFonts w:hint="eastAsia"/>
          <w:lang w:val="en-US" w:eastAsia="zh-CN"/>
        </w:rPr>
        <w:t xml:space="preserve">where </w:t>
      </w:r>
      <w:r w:rsidRPr="00CC70B7">
        <w:rPr>
          <w:i/>
          <w:lang w:val="en-US"/>
        </w:rPr>
        <w:t xml:space="preserve">UEType </w:t>
      </w:r>
      <w:r w:rsidRPr="00CC70B7">
        <w:t>refers to allowed values</w:t>
      </w:r>
      <w:r w:rsidRPr="00CC70B7">
        <w:rPr>
          <w:rFonts w:hint="eastAsia"/>
          <w:lang w:val="en-US" w:eastAsia="zh-CN"/>
        </w:rPr>
        <w:t xml:space="preserve"> related to RedCap UE type</w:t>
      </w:r>
      <w:r w:rsidRPr="00CC70B7">
        <w:t xml:space="preserve">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60EC00D2" w14:textId="77777777" w:rsidR="00477C0B" w:rsidRPr="00CC70B7" w:rsidRDefault="00477C0B" w:rsidP="00477C0B">
      <w:pPr>
        <w:pStyle w:val="B1"/>
      </w:pPr>
      <w:r w:rsidRPr="00CC70B7">
        <w:t>f)</w:t>
      </w:r>
      <w:r w:rsidRPr="00CC70B7">
        <w:tab/>
        <w:t>NRCellCU</w:t>
      </w:r>
    </w:p>
    <w:p w14:paraId="58E86EFA" w14:textId="77777777" w:rsidR="00477C0B" w:rsidRPr="00CC70B7" w:rsidRDefault="00477C0B" w:rsidP="00477C0B">
      <w:pPr>
        <w:pStyle w:val="B1"/>
      </w:pPr>
      <w:r w:rsidRPr="00CC70B7">
        <w:t>g)</w:t>
      </w:r>
      <w:r w:rsidRPr="00CC70B7">
        <w:tab/>
        <w:t>Valid for packet switched traffic</w:t>
      </w:r>
    </w:p>
    <w:p w14:paraId="67F652DF" w14:textId="77777777" w:rsidR="00477C0B" w:rsidRPr="00CC70B7" w:rsidRDefault="00477C0B" w:rsidP="00477C0B">
      <w:pPr>
        <w:pStyle w:val="B1"/>
      </w:pPr>
      <w:r w:rsidRPr="00CC70B7">
        <w:t>h)</w:t>
      </w:r>
      <w:r w:rsidRPr="00CC70B7">
        <w:tab/>
        <w:t>5GS</w:t>
      </w:r>
    </w:p>
    <w:p w14:paraId="6FD61DFC" w14:textId="77777777" w:rsidR="00477C0B" w:rsidRPr="00CC70B7" w:rsidRDefault="00477C0B" w:rsidP="00477C0B">
      <w:pPr>
        <w:pStyle w:val="B1"/>
      </w:pPr>
      <w:r w:rsidRPr="00CC70B7">
        <w:t>i)</w:t>
      </w:r>
      <w:r w:rsidRPr="00CC70B7">
        <w:tab/>
        <w:t>One usage of this measurement is for monitoring the number of RRC connections in connected mode during the granularity period.</w:t>
      </w:r>
    </w:p>
    <w:p w14:paraId="044938BF" w14:textId="77777777" w:rsidR="00477C0B" w:rsidRPr="00CC70B7" w:rsidRDefault="00477C0B" w:rsidP="00477C0B">
      <w:pPr>
        <w:pStyle w:val="Heading5"/>
      </w:pPr>
      <w:bookmarkStart w:id="729" w:name="_Toc210128113"/>
      <w:bookmarkStart w:id="730" w:name="_Toc216038829"/>
      <w:bookmarkStart w:id="731" w:name="_CR5_1_1_4_3"/>
      <w:bookmarkEnd w:id="731"/>
      <w:r w:rsidRPr="00CC70B7">
        <w:t>5.1.1.4.3</w:t>
      </w:r>
      <w:r w:rsidRPr="00CC70B7">
        <w:tab/>
        <w:t>Mean n</w:t>
      </w:r>
      <w:r w:rsidRPr="00CC70B7">
        <w:rPr>
          <w:lang w:eastAsia="ja-JP"/>
        </w:rPr>
        <w:t>umber of stored inactive RRC Connections</w:t>
      </w:r>
      <w:bookmarkEnd w:id="722"/>
      <w:bookmarkEnd w:id="723"/>
      <w:bookmarkEnd w:id="724"/>
      <w:bookmarkEnd w:id="725"/>
      <w:bookmarkEnd w:id="726"/>
      <w:bookmarkEnd w:id="727"/>
      <w:bookmarkEnd w:id="728"/>
      <w:bookmarkEnd w:id="729"/>
      <w:bookmarkEnd w:id="730"/>
    </w:p>
    <w:p w14:paraId="0812B5F5" w14:textId="77777777" w:rsidR="00477C0B" w:rsidRPr="00CC70B7" w:rsidRDefault="00477C0B" w:rsidP="00477C0B">
      <w:pPr>
        <w:pStyle w:val="B1"/>
      </w:pPr>
      <w:r w:rsidRPr="00CC70B7">
        <w:t>a)</w:t>
      </w:r>
      <w:r w:rsidRPr="00CC70B7">
        <w:tab/>
        <w:t>This measurement provides the mean number of users in RRC inactive mode for each NR cell during each granularity period. The measurement is optionally split into subcounters per PLMN ID.</w:t>
      </w:r>
    </w:p>
    <w:p w14:paraId="50DB1ED1" w14:textId="77777777" w:rsidR="00477C0B" w:rsidRPr="00CC70B7" w:rsidRDefault="00477C0B" w:rsidP="00477C0B">
      <w:pPr>
        <w:pStyle w:val="B1"/>
      </w:pPr>
      <w:r w:rsidRPr="00CC70B7">
        <w:t>b)</w:t>
      </w:r>
      <w:r w:rsidRPr="00CC70B7">
        <w:tab/>
        <w:t>SI</w:t>
      </w:r>
    </w:p>
    <w:p w14:paraId="013A1537" w14:textId="7DDCB44F" w:rsidR="00477C0B" w:rsidRPr="00CC70B7" w:rsidRDefault="00477C0B" w:rsidP="00477C0B">
      <w:pPr>
        <w:pStyle w:val="B1"/>
      </w:pPr>
      <w:r w:rsidRPr="00CC70B7">
        <w:t>c)</w:t>
      </w:r>
      <w:r w:rsidRPr="00CC70B7">
        <w:tab/>
        <w:t>This measurement is defined according to measurement "</w:t>
      </w:r>
      <w:r w:rsidRPr="00CC70B7">
        <w:rPr>
          <w:lang w:eastAsia="ja-JP"/>
        </w:rPr>
        <w:t>Mean number of stored inactive UE contexts</w:t>
      </w:r>
      <w:r w:rsidRPr="00CC70B7">
        <w:t xml:space="preserve">" in </w:t>
      </w:r>
      <w:r w:rsidR="00BE0740" w:rsidRPr="00CC70B7">
        <w:t>TS</w:t>
      </w:r>
      <w:r w:rsidR="00BE0740">
        <w:t> </w:t>
      </w:r>
      <w:r w:rsidR="00BE0740" w:rsidRPr="00CC70B7">
        <w:t>3</w:t>
      </w:r>
      <w:r w:rsidRPr="00CC70B7">
        <w:t>8.314</w:t>
      </w:r>
      <w:r w:rsidR="00BE0740">
        <w:t> </w:t>
      </w:r>
      <w:r w:rsidR="00BE0740" w:rsidRPr="00CC70B7">
        <w:t>[</w:t>
      </w:r>
      <w:r w:rsidRPr="00CC70B7">
        <w:t>29]. Separate counters are optionally maintained for each PLMN ID.</w:t>
      </w:r>
    </w:p>
    <w:p w14:paraId="2C4C97ED" w14:textId="77777777" w:rsidR="00477C0B" w:rsidRPr="00CC70B7" w:rsidRDefault="00477C0B" w:rsidP="00477C0B">
      <w:pPr>
        <w:pStyle w:val="B1"/>
      </w:pPr>
      <w:r w:rsidRPr="00CC70B7">
        <w:t>d)</w:t>
      </w:r>
      <w:r w:rsidRPr="00CC70B7">
        <w:tab/>
        <w:t>Each measurement is a real representing the mean number. If the optional measurement is performed, the number of measurements is equal to the number of supported PLMNs.</w:t>
      </w:r>
    </w:p>
    <w:p w14:paraId="116D3ABD"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RRC.InactiveConnMean, or optionally RRC.InactiveConnMean.PLMN, where PLMN identifies the PLMN ID.</w:t>
      </w:r>
    </w:p>
    <w:p w14:paraId="26732942" w14:textId="77777777" w:rsidR="00477C0B" w:rsidRPr="00CC70B7" w:rsidRDefault="00477C0B" w:rsidP="00477C0B">
      <w:pPr>
        <w:pStyle w:val="B1"/>
      </w:pPr>
      <w:r w:rsidRPr="00CC70B7">
        <w:t>f)</w:t>
      </w:r>
      <w:r w:rsidRPr="00CC70B7">
        <w:tab/>
        <w:t>NRCellCU.</w:t>
      </w:r>
    </w:p>
    <w:p w14:paraId="2B029AD6" w14:textId="77777777" w:rsidR="00477C0B" w:rsidRPr="00CC70B7" w:rsidRDefault="00477C0B" w:rsidP="00477C0B">
      <w:pPr>
        <w:pStyle w:val="B1"/>
      </w:pPr>
      <w:r w:rsidRPr="00CC70B7">
        <w:t>g)</w:t>
      </w:r>
      <w:r w:rsidRPr="00CC70B7">
        <w:tab/>
        <w:t>Valid for packet switched traffic.</w:t>
      </w:r>
    </w:p>
    <w:p w14:paraId="1DFADB60" w14:textId="77777777" w:rsidR="00477C0B" w:rsidRPr="00CC70B7" w:rsidRDefault="00477C0B" w:rsidP="00477C0B">
      <w:pPr>
        <w:pStyle w:val="B1"/>
      </w:pPr>
      <w:r w:rsidRPr="00CC70B7">
        <w:rPr>
          <w:lang w:eastAsia="zh-CN"/>
        </w:rPr>
        <w:t>h)</w:t>
      </w:r>
      <w:r w:rsidRPr="00CC70B7">
        <w:rPr>
          <w:lang w:eastAsia="zh-CN"/>
        </w:rPr>
        <w:tab/>
        <w:t>5GS.</w:t>
      </w:r>
    </w:p>
    <w:p w14:paraId="3BBEA29E" w14:textId="77777777" w:rsidR="00477C0B" w:rsidRPr="00CC70B7" w:rsidRDefault="00477C0B" w:rsidP="00477C0B">
      <w:pPr>
        <w:pStyle w:val="B1"/>
      </w:pPr>
      <w:r w:rsidRPr="00CC70B7">
        <w:rPr>
          <w:lang w:eastAsia="zh-CN"/>
        </w:rPr>
        <w:t>i)</w:t>
      </w:r>
      <w:r w:rsidRPr="00CC70B7">
        <w:rPr>
          <w:lang w:eastAsia="zh-CN"/>
        </w:rPr>
        <w:tab/>
        <w:t xml:space="preserve">One usage of this measurement is for </w:t>
      </w:r>
      <w:r w:rsidRPr="00CC70B7">
        <w:t>monitoring the memory allocation due to storage of inactive RRC connections.</w:t>
      </w:r>
    </w:p>
    <w:p w14:paraId="1B715417" w14:textId="77777777" w:rsidR="00477C0B" w:rsidRPr="00CC70B7" w:rsidRDefault="00477C0B" w:rsidP="00477C0B">
      <w:pPr>
        <w:pStyle w:val="Heading5"/>
      </w:pPr>
      <w:bookmarkStart w:id="732" w:name="_Toc44491893"/>
      <w:bookmarkStart w:id="733" w:name="_Toc51689820"/>
      <w:bookmarkStart w:id="734" w:name="_Toc51750494"/>
      <w:bookmarkStart w:id="735" w:name="_Toc51774754"/>
      <w:bookmarkStart w:id="736" w:name="_Toc51775368"/>
      <w:bookmarkStart w:id="737" w:name="_Toc51775984"/>
      <w:bookmarkStart w:id="738" w:name="_Toc58515367"/>
      <w:bookmarkStart w:id="739" w:name="_Toc210128114"/>
      <w:bookmarkStart w:id="740" w:name="_Toc216038830"/>
      <w:bookmarkStart w:id="741" w:name="_CR5_1_1_4_4"/>
      <w:bookmarkEnd w:id="741"/>
      <w:r w:rsidRPr="00CC70B7">
        <w:t>5.1.1.4.4</w:t>
      </w:r>
      <w:r w:rsidRPr="00CC70B7">
        <w:tab/>
      </w:r>
      <w:r w:rsidRPr="00CC70B7">
        <w:rPr>
          <w:lang w:eastAsia="ja-JP"/>
        </w:rPr>
        <w:t>Max number of stored inactive RRC Connections</w:t>
      </w:r>
      <w:bookmarkEnd w:id="732"/>
      <w:bookmarkEnd w:id="733"/>
      <w:bookmarkEnd w:id="734"/>
      <w:bookmarkEnd w:id="735"/>
      <w:bookmarkEnd w:id="736"/>
      <w:bookmarkEnd w:id="737"/>
      <w:bookmarkEnd w:id="738"/>
      <w:bookmarkEnd w:id="739"/>
      <w:bookmarkEnd w:id="740"/>
    </w:p>
    <w:p w14:paraId="65B3B97D" w14:textId="77777777" w:rsidR="00477C0B" w:rsidRPr="00CC70B7" w:rsidRDefault="00477C0B" w:rsidP="00477C0B">
      <w:pPr>
        <w:pStyle w:val="B1"/>
      </w:pPr>
      <w:r w:rsidRPr="00CC70B7">
        <w:t>a)</w:t>
      </w:r>
      <w:r w:rsidRPr="00CC70B7">
        <w:tab/>
        <w:t xml:space="preserve">This measurement provides the max number of users in RRC inactive mode during each granularity period. </w:t>
      </w:r>
      <w:r w:rsidRPr="00CC70B7">
        <w:rPr>
          <w:rFonts w:hint="eastAsia"/>
        </w:rPr>
        <w:t>The measurement is optionally split into subcounters per PLMN ID.</w:t>
      </w:r>
    </w:p>
    <w:p w14:paraId="3ADFE706" w14:textId="77777777" w:rsidR="00477C0B" w:rsidRPr="00CC70B7" w:rsidRDefault="00477C0B" w:rsidP="00477C0B">
      <w:pPr>
        <w:pStyle w:val="B1"/>
      </w:pPr>
      <w:r w:rsidRPr="00CC70B7">
        <w:t>b)</w:t>
      </w:r>
      <w:r w:rsidRPr="00CC70B7">
        <w:tab/>
        <w:t>SI</w:t>
      </w:r>
    </w:p>
    <w:p w14:paraId="3AAE9943" w14:textId="584E26E4" w:rsidR="00477C0B" w:rsidRPr="00CC70B7" w:rsidRDefault="00477C0B" w:rsidP="00477C0B">
      <w:pPr>
        <w:pStyle w:val="B1"/>
      </w:pPr>
      <w:r w:rsidRPr="00CC70B7">
        <w:t>c)</w:t>
      </w:r>
      <w:r w:rsidRPr="00CC70B7">
        <w:tab/>
        <w:t>This measurement is defined according to measurement "</w:t>
      </w:r>
      <w:r w:rsidRPr="00CC70B7">
        <w:rPr>
          <w:lang w:eastAsia="ja-JP"/>
        </w:rPr>
        <w:t>Max number of stored inactive UE contexts</w:t>
      </w:r>
      <w:r w:rsidRPr="00CC70B7">
        <w:t xml:space="preserve">" in </w:t>
      </w:r>
      <w:r w:rsidR="00BE0740" w:rsidRPr="00CC70B7">
        <w:t>TS</w:t>
      </w:r>
      <w:r w:rsidR="00BE0740">
        <w:t> </w:t>
      </w:r>
      <w:r w:rsidR="00BE0740" w:rsidRPr="00CC70B7">
        <w:t>3</w:t>
      </w:r>
      <w:r w:rsidRPr="00CC70B7">
        <w:t>8.314</w:t>
      </w:r>
      <w:r w:rsidR="00BE0740">
        <w:t> </w:t>
      </w:r>
      <w:r w:rsidR="00BE0740" w:rsidRPr="00CC70B7">
        <w:t>[</w:t>
      </w:r>
      <w:r w:rsidRPr="00CC70B7">
        <w:t xml:space="preserve">29]. </w:t>
      </w:r>
      <w:r w:rsidRPr="00CC70B7">
        <w:rPr>
          <w:rFonts w:hint="eastAsia"/>
          <w:lang w:val="en-US" w:eastAsia="zh-CN"/>
        </w:rPr>
        <w:t xml:space="preserve">Each </w:t>
      </w:r>
      <w:r w:rsidRPr="00CC70B7">
        <w:t xml:space="preserve">measurement is </w:t>
      </w:r>
      <w:r w:rsidRPr="00CC70B7">
        <w:rPr>
          <w:rFonts w:hint="eastAsia"/>
        </w:rPr>
        <w:t>optionally</w:t>
      </w:r>
      <w:r w:rsidRPr="00CC70B7">
        <w:rPr>
          <w:rFonts w:hint="eastAsia"/>
          <w:lang w:val="en-US" w:eastAsia="zh-CN"/>
        </w:rPr>
        <w:t xml:space="preserve"> </w:t>
      </w:r>
      <w:r w:rsidRPr="00CC70B7">
        <w:t>performed per PLMN ID</w:t>
      </w:r>
      <w:r w:rsidRPr="00CC70B7">
        <w:rPr>
          <w:rFonts w:hint="eastAsia"/>
          <w:lang w:val="en-US" w:eastAsia="zh-CN"/>
        </w:rPr>
        <w:t>.</w:t>
      </w:r>
    </w:p>
    <w:p w14:paraId="573A6F23" w14:textId="77777777" w:rsidR="00477C0B" w:rsidRPr="00CC70B7" w:rsidRDefault="00477C0B" w:rsidP="00477C0B">
      <w:pPr>
        <w:pStyle w:val="B1"/>
      </w:pPr>
      <w:r w:rsidRPr="00CC70B7">
        <w:t>d)</w:t>
      </w:r>
      <w:r w:rsidRPr="00CC70B7">
        <w:tab/>
        <w:t>Each measurement is a single integer value. If the optional measurement is performed, the number of measurements is equal to the number of supported PLMNs.</w:t>
      </w:r>
    </w:p>
    <w:p w14:paraId="77C67CB6"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RRC.InactiveConnMax or optionally </w:t>
      </w:r>
      <w:r w:rsidRPr="00CC70B7">
        <w:rPr>
          <w:lang w:val="en-US"/>
        </w:rPr>
        <w:t>RRC.InactiveConnMax.</w:t>
      </w:r>
      <w:r w:rsidRPr="00CC70B7">
        <w:rPr>
          <w:i/>
          <w:iCs/>
          <w:lang w:val="en-US" w:eastAsia="zh-CN"/>
        </w:rPr>
        <w:t xml:space="preserve"> PLMN</w:t>
      </w:r>
      <w:r w:rsidRPr="00CC70B7">
        <w:rPr>
          <w:rFonts w:hint="eastAsia"/>
          <w:lang w:val="en-US" w:eastAsia="zh-CN"/>
        </w:rPr>
        <w:t xml:space="preserve">, </w:t>
      </w:r>
      <w:r w:rsidRPr="00CC70B7">
        <w:rPr>
          <w:lang w:val="en-US"/>
        </w:rPr>
        <w:t xml:space="preserve">where </w:t>
      </w:r>
      <w:r w:rsidRPr="00CC70B7">
        <w:rPr>
          <w:i/>
          <w:iCs/>
          <w:lang w:val="en-US"/>
        </w:rPr>
        <w:t>PLMN</w:t>
      </w:r>
      <w:r w:rsidRPr="00CC70B7">
        <w:rPr>
          <w:lang w:val="en-US"/>
        </w:rPr>
        <w:t xml:space="preserve"> identifies the PLMN ID.</w:t>
      </w:r>
    </w:p>
    <w:p w14:paraId="14AB3AA5" w14:textId="77777777" w:rsidR="00477C0B" w:rsidRPr="00CC70B7" w:rsidRDefault="00477C0B" w:rsidP="00477C0B">
      <w:pPr>
        <w:pStyle w:val="B1"/>
      </w:pPr>
      <w:r w:rsidRPr="00CC70B7">
        <w:t>f)</w:t>
      </w:r>
      <w:r w:rsidRPr="00CC70B7">
        <w:tab/>
        <w:t>NRCellCU.</w:t>
      </w:r>
    </w:p>
    <w:p w14:paraId="07F58E68" w14:textId="77777777" w:rsidR="00477C0B" w:rsidRPr="00CC70B7" w:rsidRDefault="00477C0B" w:rsidP="00477C0B">
      <w:pPr>
        <w:pStyle w:val="B1"/>
      </w:pPr>
      <w:r w:rsidRPr="00CC70B7">
        <w:t>g)</w:t>
      </w:r>
      <w:r w:rsidRPr="00CC70B7">
        <w:tab/>
        <w:t>Valid for packet switched traffic.</w:t>
      </w:r>
    </w:p>
    <w:p w14:paraId="7264E3AD" w14:textId="77777777" w:rsidR="00477C0B" w:rsidRPr="00CC70B7" w:rsidRDefault="00477C0B" w:rsidP="00477C0B">
      <w:pPr>
        <w:pStyle w:val="B1"/>
      </w:pPr>
      <w:r w:rsidRPr="00CC70B7">
        <w:rPr>
          <w:lang w:eastAsia="zh-CN"/>
        </w:rPr>
        <w:t>h)</w:t>
      </w:r>
      <w:r w:rsidRPr="00CC70B7">
        <w:rPr>
          <w:lang w:eastAsia="zh-CN"/>
        </w:rPr>
        <w:tab/>
        <w:t>5GS.</w:t>
      </w:r>
    </w:p>
    <w:p w14:paraId="237F5105" w14:textId="77777777" w:rsidR="00477C0B" w:rsidRPr="00CC70B7" w:rsidRDefault="00477C0B" w:rsidP="00477C0B">
      <w:pPr>
        <w:pStyle w:val="B1"/>
      </w:pPr>
      <w:r w:rsidRPr="00CC70B7">
        <w:rPr>
          <w:lang w:eastAsia="zh-CN"/>
        </w:rPr>
        <w:t>i)</w:t>
      </w:r>
      <w:r w:rsidRPr="00CC70B7">
        <w:rPr>
          <w:lang w:eastAsia="zh-CN"/>
        </w:rPr>
        <w:tab/>
        <w:t xml:space="preserve">One usage of this measurement is for </w:t>
      </w:r>
      <w:r w:rsidRPr="00CC70B7">
        <w:t>monitoring the memory allocation due to storage of inactive RRC connections.</w:t>
      </w:r>
    </w:p>
    <w:p w14:paraId="6653F951" w14:textId="77777777" w:rsidR="00477C0B" w:rsidRPr="00CC70B7" w:rsidRDefault="00477C0B" w:rsidP="00477C0B">
      <w:pPr>
        <w:pStyle w:val="Heading4"/>
      </w:pPr>
      <w:bookmarkStart w:id="742" w:name="_Toc20132231"/>
      <w:bookmarkStart w:id="743" w:name="_Toc27473266"/>
      <w:bookmarkStart w:id="744" w:name="_Toc35955921"/>
      <w:bookmarkStart w:id="745" w:name="_Toc44491894"/>
      <w:bookmarkStart w:id="746" w:name="_Toc51689821"/>
      <w:bookmarkStart w:id="747" w:name="_Toc51750495"/>
      <w:bookmarkStart w:id="748" w:name="_Toc51774755"/>
      <w:bookmarkStart w:id="749" w:name="_Toc51775369"/>
      <w:bookmarkStart w:id="750" w:name="_Toc51775985"/>
      <w:bookmarkStart w:id="751" w:name="_Toc58515368"/>
      <w:bookmarkStart w:id="752" w:name="_Toc210128115"/>
      <w:bookmarkStart w:id="753" w:name="_Toc216038831"/>
      <w:bookmarkStart w:id="754" w:name="_CR5_1_1_5"/>
      <w:bookmarkEnd w:id="754"/>
      <w:r w:rsidRPr="00CC70B7">
        <w:t>5.1.</w:t>
      </w:r>
      <w:r w:rsidRPr="00CC70B7">
        <w:rPr>
          <w:lang w:eastAsia="zh-CN"/>
        </w:rPr>
        <w:t>1.5</w:t>
      </w:r>
      <w:r w:rsidRPr="00CC70B7">
        <w:tab/>
        <w:t>PDU Session Management</w:t>
      </w:r>
      <w:bookmarkEnd w:id="742"/>
      <w:bookmarkEnd w:id="743"/>
      <w:bookmarkEnd w:id="744"/>
      <w:bookmarkEnd w:id="745"/>
      <w:bookmarkEnd w:id="746"/>
      <w:bookmarkEnd w:id="747"/>
      <w:bookmarkEnd w:id="748"/>
      <w:bookmarkEnd w:id="749"/>
      <w:bookmarkEnd w:id="750"/>
      <w:bookmarkEnd w:id="751"/>
      <w:bookmarkEnd w:id="752"/>
      <w:bookmarkEnd w:id="753"/>
    </w:p>
    <w:p w14:paraId="3E9083B9" w14:textId="77777777" w:rsidR="00477C0B" w:rsidRPr="00CC70B7" w:rsidRDefault="00477C0B" w:rsidP="00477C0B">
      <w:pPr>
        <w:pStyle w:val="Heading5"/>
      </w:pPr>
      <w:bookmarkStart w:id="755" w:name="_Toc178079772"/>
      <w:bookmarkStart w:id="756" w:name="_Toc210128116"/>
      <w:bookmarkStart w:id="757" w:name="_Toc216038832"/>
      <w:bookmarkStart w:id="758" w:name="_Toc20132232"/>
      <w:bookmarkStart w:id="759" w:name="_Toc27473267"/>
      <w:bookmarkStart w:id="760" w:name="_Toc35955922"/>
      <w:bookmarkStart w:id="761" w:name="_Toc44491895"/>
      <w:bookmarkStart w:id="762" w:name="_Toc51689822"/>
      <w:bookmarkStart w:id="763" w:name="_Toc51750496"/>
      <w:bookmarkStart w:id="764" w:name="_Toc51774756"/>
      <w:bookmarkStart w:id="765" w:name="_Toc51775370"/>
      <w:bookmarkStart w:id="766" w:name="_Toc51775986"/>
      <w:bookmarkStart w:id="767" w:name="_Toc58515369"/>
      <w:bookmarkStart w:id="768" w:name="_CR5_1_1_5_1"/>
      <w:bookmarkEnd w:id="768"/>
      <w:r w:rsidRPr="00CC70B7">
        <w:t>5.1.1.5.1</w:t>
      </w:r>
      <w:r w:rsidRPr="00CC70B7">
        <w:tab/>
      </w:r>
      <w:bookmarkEnd w:id="755"/>
      <w:r w:rsidRPr="00CC70B7">
        <w:rPr>
          <w:lang w:eastAsia="zh-CN"/>
        </w:rPr>
        <w:t>Number of PDU Sessions requested to setup</w:t>
      </w:r>
      <w:bookmarkEnd w:id="756"/>
      <w:bookmarkEnd w:id="757"/>
    </w:p>
    <w:p w14:paraId="491A2E3E" w14:textId="77777777" w:rsidR="00477C0B" w:rsidRPr="00CC70B7" w:rsidRDefault="00477C0B" w:rsidP="00477C0B">
      <w:pPr>
        <w:pStyle w:val="B1"/>
      </w:pPr>
      <w:r w:rsidRPr="00CC70B7">
        <w:t>a)</w:t>
      </w:r>
      <w:r w:rsidRPr="00CC70B7">
        <w:tab/>
        <w:t>This measurement provides the number of PDU Sessions by the gNB. This measurement is split into subcounters per S-NSSAI</w:t>
      </w:r>
      <w:r w:rsidRPr="00CC70B7">
        <w:rPr>
          <w:lang w:val="en-US" w:eastAsia="zh-CN"/>
        </w:rPr>
        <w:t xml:space="preserve"> and per PLMN ID</w:t>
      </w:r>
      <w:r w:rsidRPr="00CC70B7">
        <w:t>.</w:t>
      </w:r>
    </w:p>
    <w:p w14:paraId="0C6CD8CB" w14:textId="77777777" w:rsidR="00477C0B" w:rsidRPr="00CC70B7" w:rsidRDefault="00477C0B" w:rsidP="00477C0B">
      <w:pPr>
        <w:pStyle w:val="B1"/>
      </w:pPr>
      <w:r w:rsidRPr="00CC70B7">
        <w:t>b)</w:t>
      </w:r>
      <w:r w:rsidRPr="00CC70B7">
        <w:tab/>
        <w:t>CC.</w:t>
      </w:r>
    </w:p>
    <w:p w14:paraId="46C5962C" w14:textId="599916BA" w:rsidR="00477C0B" w:rsidRPr="00CC70B7" w:rsidRDefault="00477C0B" w:rsidP="00477C0B">
      <w:pPr>
        <w:pStyle w:val="B1"/>
      </w:pPr>
      <w:r w:rsidRPr="00CC70B7">
        <w:t>c)</w:t>
      </w:r>
      <w:r w:rsidRPr="00CC70B7">
        <w:tab/>
        <w:t xml:space="preserve">On receipt of PDU SESSION RESOURCE SETUP REQUEST message, INITIAL CONTEXT SETUP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gNB from the AMF. Each PDU Session requested to setup increments the relevant subcounter per S-NSSAI </w:t>
      </w:r>
      <w:r w:rsidRPr="00CC70B7">
        <w:rPr>
          <w:lang w:val="en-US" w:eastAsia="zh-CN"/>
        </w:rPr>
        <w:t xml:space="preserve">and per PLMN ID </w:t>
      </w:r>
      <w:r w:rsidRPr="00CC70B7">
        <w:t>by 1.</w:t>
      </w:r>
    </w:p>
    <w:p w14:paraId="251EF931" w14:textId="77777777" w:rsidR="00477C0B" w:rsidRPr="00CC70B7" w:rsidRDefault="00477C0B" w:rsidP="00477C0B">
      <w:pPr>
        <w:pStyle w:val="B1"/>
      </w:pPr>
      <w:r w:rsidRPr="00CC70B7">
        <w:t>d)</w:t>
      </w:r>
      <w:r w:rsidRPr="00CC70B7">
        <w:tab/>
        <w:t>Each subcounter is an integer value.</w:t>
      </w:r>
    </w:p>
    <w:p w14:paraId="304A9329" w14:textId="77777777" w:rsidR="00477C0B" w:rsidRPr="00CC70B7" w:rsidRDefault="00477C0B" w:rsidP="00477C0B">
      <w:pPr>
        <w:pStyle w:val="B1"/>
      </w:pPr>
      <w:r w:rsidRPr="00CC70B7">
        <w:t>e)</w:t>
      </w:r>
      <w:r w:rsidRPr="00CC70B7">
        <w:tab/>
        <w:t>SM.PDUSessionSetupReq.</w:t>
      </w:r>
      <w:r w:rsidRPr="00CC70B7">
        <w:rPr>
          <w:i/>
        </w:rPr>
        <w:t>SNSSAI.</w:t>
      </w:r>
    </w:p>
    <w:p w14:paraId="37FC54E0" w14:textId="77777777" w:rsidR="00477C0B" w:rsidRPr="00CC70B7" w:rsidRDefault="00477C0B" w:rsidP="00477C0B">
      <w:pPr>
        <w:pStyle w:val="B2"/>
        <w:rPr>
          <w:lang w:val="en-US"/>
        </w:rPr>
      </w:pPr>
      <w:r w:rsidRPr="00CC70B7">
        <w:tab/>
        <w:t xml:space="preserve">Where </w:t>
      </w:r>
      <w:r w:rsidRPr="00CC70B7">
        <w:rPr>
          <w:i/>
        </w:rPr>
        <w:t>SNSSAI</w:t>
      </w:r>
      <w:r w:rsidRPr="00CC70B7">
        <w:t xml:space="preserve"> identifies the S-NSSAI</w:t>
      </w:r>
      <w:r w:rsidRPr="00CC70B7">
        <w:rPr>
          <w:lang w:val="en-US"/>
        </w:rPr>
        <w:t>.</w:t>
      </w:r>
    </w:p>
    <w:p w14:paraId="6650EC11" w14:textId="77777777" w:rsidR="00477C0B" w:rsidRPr="00CC70B7" w:rsidRDefault="00477C0B" w:rsidP="00477C0B">
      <w:pPr>
        <w:pStyle w:val="B1"/>
      </w:pPr>
      <w:r w:rsidRPr="00CC70B7">
        <w:tab/>
        <w:t>SM.PDUSessionSetupReq.</w:t>
      </w:r>
      <w:r w:rsidRPr="00CC70B7">
        <w:rPr>
          <w:i/>
          <w:lang w:val="en-US" w:eastAsia="zh-CN"/>
        </w:rPr>
        <w:t>PLMN</w:t>
      </w:r>
      <w:r w:rsidRPr="00CC70B7">
        <w:rPr>
          <w:i/>
        </w:rPr>
        <w:t>.</w:t>
      </w:r>
    </w:p>
    <w:p w14:paraId="497D2815" w14:textId="77777777" w:rsidR="00477C0B" w:rsidRPr="00CC70B7" w:rsidRDefault="00477C0B" w:rsidP="00477C0B">
      <w:pPr>
        <w:pStyle w:val="B2"/>
        <w:rPr>
          <w:lang w:val="en-US" w:eastAsia="zh-CN"/>
        </w:rPr>
      </w:pPr>
      <w:r w:rsidRPr="00CC70B7">
        <w:tab/>
        <w:t xml:space="preserve">Where </w:t>
      </w:r>
      <w:r w:rsidRPr="00CC70B7">
        <w:rPr>
          <w:i/>
          <w:lang w:val="en-US" w:eastAsia="zh-CN"/>
        </w:rPr>
        <w:t>PLMN</w:t>
      </w:r>
      <w:r w:rsidRPr="00CC70B7">
        <w:t xml:space="preserve"> identifies the </w:t>
      </w:r>
      <w:r w:rsidRPr="00CC70B7">
        <w:rPr>
          <w:lang w:val="en-US" w:eastAsia="zh-CN"/>
        </w:rPr>
        <w:t>PLMN ID</w:t>
      </w:r>
      <w:r w:rsidRPr="00CC70B7">
        <w:rPr>
          <w:lang w:val="en-US"/>
        </w:rPr>
        <w:t>.</w:t>
      </w:r>
    </w:p>
    <w:p w14:paraId="61779AA6" w14:textId="77777777" w:rsidR="00477C0B" w:rsidRPr="00CC70B7" w:rsidRDefault="00477C0B" w:rsidP="00477C0B">
      <w:pPr>
        <w:pStyle w:val="B1"/>
      </w:pPr>
      <w:r w:rsidRPr="00CC70B7">
        <w:t>f)</w:t>
      </w:r>
      <w:r w:rsidRPr="00CC70B7">
        <w:tab/>
        <w:t>NRCellCU.</w:t>
      </w:r>
    </w:p>
    <w:p w14:paraId="4474B729" w14:textId="77777777" w:rsidR="00477C0B" w:rsidRPr="00CC70B7" w:rsidRDefault="00477C0B" w:rsidP="00477C0B">
      <w:pPr>
        <w:pStyle w:val="B1"/>
      </w:pPr>
      <w:r w:rsidRPr="00CC70B7">
        <w:t>g)</w:t>
      </w:r>
      <w:r w:rsidRPr="00CC70B7">
        <w:tab/>
        <w:t>Valid for packet switched traffic.</w:t>
      </w:r>
    </w:p>
    <w:p w14:paraId="4CA3661A" w14:textId="77777777" w:rsidR="00477C0B" w:rsidRPr="00CC70B7" w:rsidRDefault="00477C0B" w:rsidP="00477C0B">
      <w:pPr>
        <w:pStyle w:val="B1"/>
      </w:pPr>
      <w:r w:rsidRPr="00CC70B7">
        <w:t>h)</w:t>
      </w:r>
      <w:r w:rsidRPr="00CC70B7">
        <w:tab/>
        <w:t>5GS.</w:t>
      </w:r>
    </w:p>
    <w:p w14:paraId="3390D4DA" w14:textId="77777777" w:rsidR="00477C0B" w:rsidRPr="00CC70B7" w:rsidRDefault="00477C0B" w:rsidP="00477C0B">
      <w:pPr>
        <w:pStyle w:val="B1"/>
        <w:rPr>
          <w:noProof/>
        </w:rPr>
      </w:pPr>
      <w:r w:rsidRPr="00CC70B7">
        <w:rPr>
          <w:lang w:eastAsia="zh-CN"/>
        </w:rPr>
        <w:t>i)</w:t>
      </w:r>
      <w:r w:rsidRPr="00CC70B7">
        <w:rPr>
          <w:lang w:eastAsia="zh-CN"/>
        </w:rPr>
        <w:tab/>
        <w:t>One usage of this performance measurements is for performance assurance.</w:t>
      </w:r>
    </w:p>
    <w:p w14:paraId="56428E21" w14:textId="77777777" w:rsidR="00477C0B" w:rsidRPr="00CC70B7" w:rsidRDefault="00477C0B" w:rsidP="00477C0B">
      <w:pPr>
        <w:pStyle w:val="Heading5"/>
      </w:pPr>
      <w:bookmarkStart w:id="769" w:name="_Toc178079773"/>
      <w:bookmarkStart w:id="770" w:name="_Toc210128117"/>
      <w:bookmarkStart w:id="771" w:name="_Toc216038833"/>
      <w:bookmarkStart w:id="772" w:name="_Toc20132233"/>
      <w:bookmarkStart w:id="773" w:name="_Toc27473268"/>
      <w:bookmarkStart w:id="774" w:name="_Toc35955923"/>
      <w:bookmarkStart w:id="775" w:name="_Toc44491896"/>
      <w:bookmarkStart w:id="776" w:name="_Toc51689823"/>
      <w:bookmarkStart w:id="777" w:name="_Toc51750497"/>
      <w:bookmarkStart w:id="778" w:name="_Toc51774757"/>
      <w:bookmarkStart w:id="779" w:name="_Toc51775371"/>
      <w:bookmarkStart w:id="780" w:name="_Toc51775987"/>
      <w:bookmarkStart w:id="781" w:name="_Toc58515370"/>
      <w:bookmarkStart w:id="782" w:name="_CR5_1_1_5_2"/>
      <w:bookmarkEnd w:id="758"/>
      <w:bookmarkEnd w:id="759"/>
      <w:bookmarkEnd w:id="760"/>
      <w:bookmarkEnd w:id="761"/>
      <w:bookmarkEnd w:id="762"/>
      <w:bookmarkEnd w:id="763"/>
      <w:bookmarkEnd w:id="764"/>
      <w:bookmarkEnd w:id="765"/>
      <w:bookmarkEnd w:id="766"/>
      <w:bookmarkEnd w:id="767"/>
      <w:bookmarkEnd w:id="782"/>
      <w:r w:rsidRPr="00CC70B7">
        <w:t>5.1.1.5.2</w:t>
      </w:r>
      <w:r w:rsidRPr="00CC70B7">
        <w:tab/>
      </w:r>
      <w:bookmarkEnd w:id="769"/>
      <w:r w:rsidRPr="00CC70B7">
        <w:rPr>
          <w:lang w:eastAsia="zh-CN"/>
        </w:rPr>
        <w:t>Number of PDU Sessions successfully setup</w:t>
      </w:r>
      <w:bookmarkEnd w:id="770"/>
      <w:bookmarkEnd w:id="771"/>
    </w:p>
    <w:p w14:paraId="52536725"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successfully </w:t>
      </w:r>
      <w:r w:rsidRPr="00CC70B7">
        <w:t>setup by the gNB from AMF. This measurement is split into subcounters per S-NSSAI</w:t>
      </w:r>
      <w:r w:rsidRPr="00CC70B7">
        <w:rPr>
          <w:lang w:val="en-US" w:eastAsia="zh-CN"/>
        </w:rPr>
        <w:t xml:space="preserve"> and per PLMN ID</w:t>
      </w:r>
      <w:r w:rsidRPr="00CC70B7">
        <w:t>.</w:t>
      </w:r>
    </w:p>
    <w:p w14:paraId="64A8EA81" w14:textId="77777777" w:rsidR="00477C0B" w:rsidRPr="00CC70B7" w:rsidRDefault="00477C0B" w:rsidP="00477C0B">
      <w:pPr>
        <w:pStyle w:val="B1"/>
      </w:pPr>
      <w:r w:rsidRPr="00CC70B7">
        <w:t>b)</w:t>
      </w:r>
      <w:r w:rsidRPr="00CC70B7">
        <w:tab/>
        <w:t>CC.</w:t>
      </w:r>
    </w:p>
    <w:p w14:paraId="3F393E90" w14:textId="5221EE23" w:rsidR="00477C0B" w:rsidRPr="00CC70B7" w:rsidRDefault="00477C0B" w:rsidP="00477C0B">
      <w:pPr>
        <w:pStyle w:val="B1"/>
      </w:pPr>
      <w:r w:rsidRPr="00CC70B7">
        <w:t>c)</w:t>
      </w:r>
      <w:r w:rsidRPr="00CC70B7">
        <w:tab/>
        <w:t xml:space="preserve">On transmission of PDU SESSION RESOURCE SETUP RESPONSE message, INITIAL CONTEXT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11]) by the gNB to the AMF. Each PDU Session listed in the "PDU Session Resource Setup Response List" IE increments the relevant subcounter per S-NSSAI</w:t>
      </w:r>
      <w:r w:rsidRPr="00CC70B7">
        <w:rPr>
          <w:lang w:val="en-US" w:eastAsia="zh-CN"/>
        </w:rPr>
        <w:t xml:space="preserve"> and per PLMN ID</w:t>
      </w:r>
      <w:r w:rsidRPr="00CC70B7">
        <w:t xml:space="preserve"> by 1.</w:t>
      </w:r>
    </w:p>
    <w:p w14:paraId="12220324" w14:textId="77777777" w:rsidR="00477C0B" w:rsidRPr="00CC70B7" w:rsidRDefault="00477C0B" w:rsidP="00477C0B">
      <w:pPr>
        <w:pStyle w:val="B1"/>
      </w:pPr>
      <w:bookmarkStart w:id="783" w:name="_Toc122529605"/>
      <w:r w:rsidRPr="00CC70B7">
        <w:t>d)</w:t>
      </w:r>
      <w:r w:rsidRPr="00CC70B7">
        <w:tab/>
        <w:t>Each subcounter is an integer value.</w:t>
      </w:r>
    </w:p>
    <w:p w14:paraId="3DDF33FA" w14:textId="77777777" w:rsidR="00477C0B" w:rsidRPr="00CC70B7" w:rsidRDefault="00477C0B" w:rsidP="00477C0B">
      <w:pPr>
        <w:pStyle w:val="B1"/>
      </w:pPr>
      <w:r w:rsidRPr="00CC70B7">
        <w:t>e)</w:t>
      </w:r>
      <w:r w:rsidRPr="00CC70B7">
        <w:tab/>
        <w:t>SM.PDUSessionSetupSucc.</w:t>
      </w:r>
      <w:r w:rsidRPr="00CC70B7">
        <w:rPr>
          <w:i/>
        </w:rPr>
        <w:t>SNSSAI.</w:t>
      </w:r>
    </w:p>
    <w:p w14:paraId="36D9C4A1" w14:textId="77777777" w:rsidR="00477C0B" w:rsidRPr="00CC70B7" w:rsidRDefault="00477C0B" w:rsidP="00477C0B">
      <w:pPr>
        <w:pStyle w:val="B2"/>
      </w:pPr>
      <w:r w:rsidRPr="00CC70B7">
        <w:tab/>
        <w:t xml:space="preserve">Where </w:t>
      </w:r>
      <w:r w:rsidRPr="00CC70B7">
        <w:rPr>
          <w:i/>
        </w:rPr>
        <w:t>SNSSAI</w:t>
      </w:r>
      <w:r w:rsidRPr="00CC70B7">
        <w:t xml:space="preserve"> identifies the</w:t>
      </w:r>
      <w:r w:rsidRPr="00CC70B7">
        <w:rPr>
          <w:i/>
        </w:rPr>
        <w:t xml:space="preserve"> S-NSSAI</w:t>
      </w:r>
      <w:r w:rsidRPr="00CC70B7">
        <w:t>.</w:t>
      </w:r>
    </w:p>
    <w:p w14:paraId="5B5920EA" w14:textId="77777777" w:rsidR="00477C0B" w:rsidRPr="00CC70B7" w:rsidRDefault="00477C0B" w:rsidP="00477C0B">
      <w:pPr>
        <w:pStyle w:val="B1"/>
      </w:pPr>
      <w:r w:rsidRPr="00CC70B7">
        <w:tab/>
        <w:t>SM.PDUSessionSetupSucc.</w:t>
      </w:r>
      <w:r w:rsidRPr="00CC70B7">
        <w:rPr>
          <w:i/>
          <w:lang w:val="en-US" w:eastAsia="zh-CN"/>
        </w:rPr>
        <w:t>PLMN</w:t>
      </w:r>
      <w:r w:rsidRPr="00CC70B7">
        <w:rPr>
          <w:i/>
        </w:rPr>
        <w:t>.</w:t>
      </w:r>
    </w:p>
    <w:p w14:paraId="05509557" w14:textId="77777777" w:rsidR="00477C0B" w:rsidRPr="00CC70B7" w:rsidRDefault="00477C0B" w:rsidP="00477C0B">
      <w:pPr>
        <w:pStyle w:val="B2"/>
        <w:rPr>
          <w:lang w:val="en-US" w:eastAsia="zh-CN"/>
        </w:rPr>
      </w:pPr>
      <w:r w:rsidRPr="00CC70B7">
        <w:tab/>
        <w:t xml:space="preserve">Where </w:t>
      </w:r>
      <w:r w:rsidRPr="00CC70B7">
        <w:rPr>
          <w:i/>
          <w:lang w:val="en-US" w:eastAsia="zh-CN"/>
        </w:rPr>
        <w:t>PLMN</w:t>
      </w:r>
      <w:r w:rsidRPr="00CC70B7">
        <w:t xml:space="preserve"> identifies the </w:t>
      </w:r>
      <w:r w:rsidRPr="00CC70B7">
        <w:rPr>
          <w:lang w:val="en-US" w:eastAsia="zh-CN"/>
        </w:rPr>
        <w:t>PLMN ID</w:t>
      </w:r>
      <w:r w:rsidRPr="00CC70B7">
        <w:rPr>
          <w:lang w:val="en-US"/>
        </w:rPr>
        <w:t>.</w:t>
      </w:r>
    </w:p>
    <w:p w14:paraId="7F7DE665" w14:textId="77777777" w:rsidR="00477C0B" w:rsidRPr="00CC70B7" w:rsidRDefault="00477C0B" w:rsidP="00477C0B">
      <w:pPr>
        <w:pStyle w:val="B1"/>
      </w:pPr>
      <w:r w:rsidRPr="00CC70B7">
        <w:t>f)</w:t>
      </w:r>
      <w:r w:rsidRPr="00CC70B7">
        <w:tab/>
        <w:t>NRCellCU.</w:t>
      </w:r>
    </w:p>
    <w:p w14:paraId="1BFCAEF3" w14:textId="77777777" w:rsidR="00477C0B" w:rsidRPr="00CC70B7" w:rsidRDefault="00477C0B" w:rsidP="00477C0B">
      <w:pPr>
        <w:pStyle w:val="B1"/>
      </w:pPr>
      <w:r w:rsidRPr="00CC70B7">
        <w:t>g)</w:t>
      </w:r>
      <w:r w:rsidRPr="00CC70B7">
        <w:tab/>
        <w:t>Valid for packet switched traffic.</w:t>
      </w:r>
    </w:p>
    <w:p w14:paraId="47D0564D" w14:textId="77777777" w:rsidR="00477C0B" w:rsidRPr="00CC70B7" w:rsidRDefault="00477C0B" w:rsidP="00477C0B">
      <w:pPr>
        <w:pStyle w:val="B1"/>
      </w:pPr>
      <w:r w:rsidRPr="00CC70B7">
        <w:t>h)</w:t>
      </w:r>
      <w:r w:rsidRPr="00CC70B7">
        <w:tab/>
        <w:t>5GS.</w:t>
      </w:r>
    </w:p>
    <w:p w14:paraId="1E8BA064" w14:textId="77777777" w:rsidR="00477C0B" w:rsidRPr="00CC70B7" w:rsidRDefault="00477C0B" w:rsidP="00477C0B">
      <w:pPr>
        <w:pStyle w:val="B1"/>
      </w:pPr>
      <w:r w:rsidRPr="00CC70B7">
        <w:rPr>
          <w:lang w:eastAsia="zh-CN"/>
        </w:rPr>
        <w:t>i)</w:t>
      </w:r>
      <w:r w:rsidRPr="00CC70B7">
        <w:rPr>
          <w:lang w:eastAsia="zh-CN"/>
        </w:rPr>
        <w:tab/>
        <w:t>One usage of this performance measurements is for performance assurance.</w:t>
      </w:r>
      <w:bookmarkEnd w:id="783"/>
    </w:p>
    <w:p w14:paraId="6D94DCB0" w14:textId="77777777" w:rsidR="00477C0B" w:rsidRPr="00CC70B7" w:rsidRDefault="00477C0B" w:rsidP="00477C0B">
      <w:pPr>
        <w:pStyle w:val="Heading5"/>
      </w:pPr>
      <w:bookmarkStart w:id="784" w:name="_Toc20132234"/>
      <w:bookmarkStart w:id="785" w:name="_Toc27473269"/>
      <w:bookmarkStart w:id="786" w:name="_Toc35955924"/>
      <w:bookmarkStart w:id="787" w:name="_Toc44491897"/>
      <w:bookmarkStart w:id="788" w:name="_Toc51689824"/>
      <w:bookmarkStart w:id="789" w:name="_Toc51750498"/>
      <w:bookmarkStart w:id="790" w:name="_Toc51774758"/>
      <w:bookmarkStart w:id="791" w:name="_Toc51775372"/>
      <w:bookmarkStart w:id="792" w:name="_Toc51775988"/>
      <w:bookmarkStart w:id="793" w:name="_Toc58515371"/>
      <w:bookmarkStart w:id="794" w:name="_Toc210128118"/>
      <w:bookmarkStart w:id="795" w:name="_Toc216038834"/>
      <w:bookmarkStart w:id="796" w:name="_CR5_1_1_5_3"/>
      <w:bookmarkEnd w:id="772"/>
      <w:bookmarkEnd w:id="773"/>
      <w:bookmarkEnd w:id="774"/>
      <w:bookmarkEnd w:id="775"/>
      <w:bookmarkEnd w:id="776"/>
      <w:bookmarkEnd w:id="777"/>
      <w:bookmarkEnd w:id="778"/>
      <w:bookmarkEnd w:id="779"/>
      <w:bookmarkEnd w:id="780"/>
      <w:bookmarkEnd w:id="781"/>
      <w:bookmarkEnd w:id="796"/>
      <w:r w:rsidRPr="00CC70B7">
        <w:t>5.1.1.5.3</w:t>
      </w:r>
      <w:r w:rsidRPr="00CC70B7">
        <w:tab/>
      </w:r>
      <w:r w:rsidRPr="00CC70B7">
        <w:rPr>
          <w:lang w:eastAsia="zh-CN"/>
        </w:rPr>
        <w:t>Number of PDU Sessions failed to setup</w:t>
      </w:r>
      <w:bookmarkEnd w:id="784"/>
      <w:bookmarkEnd w:id="785"/>
      <w:bookmarkEnd w:id="786"/>
      <w:bookmarkEnd w:id="787"/>
      <w:bookmarkEnd w:id="788"/>
      <w:bookmarkEnd w:id="789"/>
      <w:bookmarkEnd w:id="790"/>
      <w:bookmarkEnd w:id="791"/>
      <w:bookmarkEnd w:id="792"/>
      <w:bookmarkEnd w:id="793"/>
      <w:bookmarkEnd w:id="794"/>
      <w:bookmarkEnd w:id="795"/>
    </w:p>
    <w:p w14:paraId="02E34D45"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failed to </w:t>
      </w:r>
      <w:r w:rsidRPr="00CC70B7">
        <w:t>setup by the gNB. This measurement is split into subcounters per failure cause.</w:t>
      </w:r>
    </w:p>
    <w:p w14:paraId="6517F0F5" w14:textId="77777777" w:rsidR="00477C0B" w:rsidRPr="00CC70B7" w:rsidRDefault="00477C0B" w:rsidP="00477C0B">
      <w:pPr>
        <w:pStyle w:val="B1"/>
      </w:pPr>
      <w:r w:rsidRPr="00CC70B7">
        <w:t>b)</w:t>
      </w:r>
      <w:r w:rsidRPr="00CC70B7">
        <w:tab/>
        <w:t>CC.</w:t>
      </w:r>
    </w:p>
    <w:p w14:paraId="6283DD3E" w14:textId="5D375502" w:rsidR="00477C0B" w:rsidRPr="00CC70B7" w:rsidRDefault="00477C0B" w:rsidP="00477C0B">
      <w:pPr>
        <w:pStyle w:val="B1"/>
      </w:pPr>
      <w:r w:rsidRPr="00CC70B7">
        <w:t>c)</w:t>
      </w:r>
      <w:r w:rsidRPr="00CC70B7">
        <w:tab/>
        <w:t>On transmission of PDU SESSION RESOURCE SETUP RESPONSE message, INITIAL CONTEXT SETUP FAILURE message containing the "</w:t>
      </w:r>
      <w:r w:rsidRPr="00CC70B7">
        <w:rPr>
          <w:lang w:eastAsia="ja-JP"/>
        </w:rPr>
        <w:t>PDU Session Resource Failed to Setup List</w:t>
      </w:r>
      <w:r w:rsidRPr="00CC70B7">
        <w:t xml:space="preserve">" IE (see </w:t>
      </w:r>
      <w:r w:rsidR="00BE0740" w:rsidRPr="00CC70B7">
        <w:t>TS</w:t>
      </w:r>
      <w:r w:rsidR="00BE0740">
        <w:t> </w:t>
      </w:r>
      <w:r w:rsidR="00BE0740" w:rsidRPr="00CC70B7">
        <w:t>3</w:t>
      </w:r>
      <w:r w:rsidRPr="00CC70B7">
        <w:t>8.413</w:t>
      </w:r>
      <w:r w:rsidR="00BE0740">
        <w:t> </w:t>
      </w:r>
      <w:r w:rsidR="00BE0740" w:rsidRPr="00CC70B7">
        <w:t>[</w:t>
      </w:r>
      <w:r w:rsidRPr="00CC70B7">
        <w:t>11]) by the gNB to the AMF. Each PDU Session listed in the "</w:t>
      </w:r>
      <w:r w:rsidRPr="00CC70B7">
        <w:rPr>
          <w:lang w:eastAsia="ja-JP"/>
        </w:rPr>
        <w:t>PDU Session Resource Failed to Setup List</w:t>
      </w:r>
      <w:r w:rsidRPr="00CC70B7">
        <w:t xml:space="preserve">" IE increments the relevant subcounter per failure cause (see </w:t>
      </w:r>
      <w:r w:rsidR="00BE0740" w:rsidRPr="00CC70B7">
        <w:t>clause</w:t>
      </w:r>
      <w:r w:rsidR="00BE0740">
        <w:t> </w:t>
      </w:r>
      <w:r w:rsidR="00BE0740" w:rsidRPr="00CC70B7">
        <w:rPr>
          <w:lang w:eastAsia="ja-JP"/>
        </w:rPr>
        <w:t>9</w:t>
      </w:r>
      <w:r w:rsidRPr="00CC70B7">
        <w:rPr>
          <w:lang w:eastAsia="ja-JP"/>
        </w:rPr>
        <w:t xml:space="preserve">.3.1.2 of </w:t>
      </w:r>
      <w:r w:rsidR="00BE0740" w:rsidRPr="00CC70B7">
        <w:t>TS</w:t>
      </w:r>
      <w:r w:rsidR="00BE0740">
        <w:t> </w:t>
      </w:r>
      <w:r w:rsidR="00BE0740" w:rsidRPr="00CC70B7">
        <w:t>3</w:t>
      </w:r>
      <w:r w:rsidRPr="00CC70B7">
        <w:t>8.413</w:t>
      </w:r>
      <w:r w:rsidR="00BE0740">
        <w:t> </w:t>
      </w:r>
      <w:r w:rsidR="00BE0740" w:rsidRPr="00CC70B7">
        <w:t>[</w:t>
      </w:r>
      <w:r w:rsidRPr="00CC70B7">
        <w:t>11]) by 1.</w:t>
      </w:r>
    </w:p>
    <w:p w14:paraId="77CB7620" w14:textId="77777777" w:rsidR="00477C0B" w:rsidRPr="00CC70B7" w:rsidRDefault="00477C0B" w:rsidP="00477C0B">
      <w:pPr>
        <w:pStyle w:val="B1"/>
      </w:pPr>
      <w:r w:rsidRPr="00CC70B7">
        <w:t>d)</w:t>
      </w:r>
      <w:r w:rsidRPr="00CC70B7">
        <w:tab/>
        <w:t>Each subcounter is an integer value.</w:t>
      </w:r>
    </w:p>
    <w:p w14:paraId="537FAB53" w14:textId="77777777" w:rsidR="00477C0B" w:rsidRPr="00CC70B7" w:rsidRDefault="00477C0B" w:rsidP="00477C0B">
      <w:pPr>
        <w:pStyle w:val="B1"/>
      </w:pPr>
      <w:r w:rsidRPr="00CC70B7">
        <w:t>e)</w:t>
      </w:r>
      <w:r w:rsidRPr="00CC70B7">
        <w:tab/>
        <w:t>SM.PDUSessionSetupFail.</w:t>
      </w:r>
      <w:r w:rsidRPr="00CC70B7">
        <w:rPr>
          <w:i/>
        </w:rPr>
        <w:t>Cause.</w:t>
      </w:r>
    </w:p>
    <w:p w14:paraId="63DC792D" w14:textId="32D1EF6D"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Sessions Resource Setup failure, </w:t>
      </w:r>
      <w:r w:rsidRPr="00CC70B7">
        <w:t xml:space="preserve">per the </w:t>
      </w:r>
      <w:bookmarkStart w:id="797" w:name="_Hlk494400492"/>
      <w:r w:rsidRPr="00CC70B7">
        <w:t>"</w:t>
      </w:r>
      <w:r w:rsidRPr="00CC70B7">
        <w:rPr>
          <w:lang w:eastAsia="ja-JP"/>
        </w:rPr>
        <w:t>PDU Session Resource Setup Unsuccessful Transfer</w:t>
      </w:r>
      <w:bookmarkEnd w:id="797"/>
      <w:r w:rsidRPr="00CC70B7">
        <w:t xml:space="preserve">" IE.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1C218E03" w14:textId="77777777" w:rsidR="00477C0B" w:rsidRPr="00CC70B7" w:rsidRDefault="00477C0B" w:rsidP="00477C0B">
      <w:pPr>
        <w:pStyle w:val="B1"/>
      </w:pPr>
      <w:r w:rsidRPr="00CC70B7">
        <w:t>f)</w:t>
      </w:r>
      <w:r w:rsidRPr="00CC70B7">
        <w:tab/>
        <w:t>NRCellCU.</w:t>
      </w:r>
    </w:p>
    <w:p w14:paraId="4E51DAB0" w14:textId="77777777" w:rsidR="00477C0B" w:rsidRPr="00CC70B7" w:rsidRDefault="00477C0B" w:rsidP="00477C0B">
      <w:pPr>
        <w:pStyle w:val="B1"/>
      </w:pPr>
      <w:r w:rsidRPr="00CC70B7">
        <w:t>g)</w:t>
      </w:r>
      <w:r w:rsidRPr="00CC70B7">
        <w:tab/>
        <w:t>Valid for packet switched traffic.</w:t>
      </w:r>
    </w:p>
    <w:p w14:paraId="353F645C" w14:textId="77777777" w:rsidR="00477C0B" w:rsidRPr="00CC70B7" w:rsidRDefault="00477C0B" w:rsidP="00477C0B">
      <w:pPr>
        <w:pStyle w:val="B1"/>
      </w:pPr>
      <w:r w:rsidRPr="00CC70B7">
        <w:t>h)</w:t>
      </w:r>
      <w:r w:rsidRPr="00CC70B7">
        <w:tab/>
        <w:t>5GS.</w:t>
      </w:r>
    </w:p>
    <w:p w14:paraId="5BF9EFC4" w14:textId="77777777" w:rsidR="00477C0B" w:rsidRPr="00CC70B7" w:rsidRDefault="00477C0B" w:rsidP="00477C0B">
      <w:pPr>
        <w:pStyle w:val="B1"/>
        <w:rPr>
          <w:noProof/>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E7023F2" w14:textId="77777777" w:rsidR="00477C0B" w:rsidRPr="00CC70B7" w:rsidRDefault="00477C0B" w:rsidP="00477C0B">
      <w:pPr>
        <w:pStyle w:val="Heading5"/>
      </w:pPr>
      <w:bookmarkStart w:id="798" w:name="_Toc210128119"/>
      <w:bookmarkStart w:id="799" w:name="_Toc216038835"/>
      <w:bookmarkStart w:id="800" w:name="_CR5_1_1_5_4"/>
      <w:bookmarkEnd w:id="800"/>
      <w:r w:rsidRPr="00CC70B7">
        <w:t>5.1.1.5.4</w:t>
      </w:r>
      <w:r w:rsidRPr="00CC70B7">
        <w:tab/>
      </w:r>
      <w:bookmarkStart w:id="801" w:name="_Hlk79498267"/>
      <w:r w:rsidRPr="00CC70B7">
        <w:t>Mean n</w:t>
      </w:r>
      <w:r w:rsidRPr="00CC70B7">
        <w:rPr>
          <w:lang w:eastAsia="zh-CN"/>
        </w:rPr>
        <w:t xml:space="preserve">umber of PDU sessions </w:t>
      </w:r>
      <w:bookmarkEnd w:id="801"/>
      <w:r w:rsidRPr="00CC70B7">
        <w:rPr>
          <w:lang w:eastAsia="zh-CN"/>
        </w:rPr>
        <w:t>being allocated</w:t>
      </w:r>
      <w:bookmarkEnd w:id="798"/>
      <w:bookmarkEnd w:id="799"/>
    </w:p>
    <w:p w14:paraId="4F1FCA6A" w14:textId="77777777" w:rsidR="00477C0B" w:rsidRPr="00CC70B7" w:rsidRDefault="00477C0B" w:rsidP="00477C0B">
      <w:pPr>
        <w:pStyle w:val="B1"/>
      </w:pPr>
      <w:r w:rsidRPr="00CC70B7">
        <w:t>a)</w:t>
      </w:r>
      <w:r w:rsidRPr="00CC70B7">
        <w:tab/>
        <w:t>This measurement provides the mean number of PDU sessions that have been allocated in the NRCellCU. This measurement is split into subcounters per S-NSSAI.</w:t>
      </w:r>
    </w:p>
    <w:p w14:paraId="11A513A3" w14:textId="77777777" w:rsidR="00477C0B" w:rsidRPr="00CC70B7" w:rsidRDefault="00477C0B" w:rsidP="00477C0B">
      <w:pPr>
        <w:pStyle w:val="B1"/>
      </w:pPr>
      <w:r w:rsidRPr="00CC70B7">
        <w:t>b)</w:t>
      </w:r>
      <w:r w:rsidRPr="00CC70B7">
        <w:tab/>
        <w:t>SI.</w:t>
      </w:r>
    </w:p>
    <w:p w14:paraId="04EF0080" w14:textId="77777777" w:rsidR="00477C0B" w:rsidRPr="00CC70B7" w:rsidRDefault="00477C0B" w:rsidP="00477C0B">
      <w:pPr>
        <w:pStyle w:val="B1"/>
      </w:pPr>
      <w:r w:rsidRPr="00CC70B7">
        <w:t>c)</w:t>
      </w:r>
      <w:r w:rsidRPr="00CC70B7">
        <w:tab/>
        <w:t xml:space="preserve">Each measurement is obtained by </w:t>
      </w:r>
      <w:r w:rsidRPr="00CC70B7">
        <w:rPr>
          <w:snapToGrid w:val="0"/>
        </w:rPr>
        <w:t xml:space="preserve">sampling at a pre-defined interval, </w:t>
      </w:r>
      <w:bookmarkStart w:id="802" w:name="_Hlk75789460"/>
      <w:r w:rsidRPr="00CC70B7">
        <w:t xml:space="preserve">the number of PDU sessions being allocated in the NRCellCU, </w:t>
      </w:r>
      <w:r w:rsidRPr="00CC70B7">
        <w:rPr>
          <w:iCs/>
        </w:rPr>
        <w:t xml:space="preserve">and taking the </w:t>
      </w:r>
      <w:r w:rsidRPr="00CC70B7">
        <w:t>arithmetic mean of the samples</w:t>
      </w:r>
      <w:bookmarkEnd w:id="802"/>
      <w:r w:rsidRPr="00CC70B7">
        <w:t>.</w:t>
      </w:r>
    </w:p>
    <w:p w14:paraId="5FF2EF63" w14:textId="77777777" w:rsidR="00477C0B" w:rsidRPr="00CC70B7" w:rsidRDefault="00477C0B" w:rsidP="00477C0B">
      <w:pPr>
        <w:pStyle w:val="B1"/>
      </w:pPr>
      <w:r w:rsidRPr="00CC70B7">
        <w:t>d)</w:t>
      </w:r>
      <w:r w:rsidRPr="00CC70B7">
        <w:tab/>
        <w:t>Each subcounter is an integer value.</w:t>
      </w:r>
    </w:p>
    <w:p w14:paraId="05D68E59" w14:textId="77777777" w:rsidR="00477C0B" w:rsidRPr="00CC70B7" w:rsidRDefault="00477C0B" w:rsidP="00477C0B">
      <w:pPr>
        <w:pStyle w:val="B1"/>
      </w:pPr>
      <w:r w:rsidRPr="00CC70B7">
        <w:t>e)</w:t>
      </w:r>
      <w:r w:rsidRPr="00CC70B7">
        <w:tab/>
        <w:t>SM.MeanPDUSessionSetupReq.</w:t>
      </w:r>
      <w:r w:rsidRPr="00CC70B7">
        <w:rPr>
          <w:i/>
        </w:rPr>
        <w:t>SNSSAI.</w:t>
      </w:r>
    </w:p>
    <w:p w14:paraId="131F9698"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3DE109C7" w14:textId="77777777" w:rsidR="00477C0B" w:rsidRPr="00CC70B7" w:rsidRDefault="00477C0B" w:rsidP="00477C0B">
      <w:pPr>
        <w:pStyle w:val="B1"/>
      </w:pPr>
      <w:r w:rsidRPr="00CC70B7">
        <w:t>f)</w:t>
      </w:r>
      <w:r w:rsidRPr="00CC70B7">
        <w:tab/>
        <w:t>NRCellCU.</w:t>
      </w:r>
    </w:p>
    <w:p w14:paraId="7D40F8D9" w14:textId="77777777" w:rsidR="00477C0B" w:rsidRPr="00CC70B7" w:rsidRDefault="00477C0B" w:rsidP="00477C0B">
      <w:pPr>
        <w:pStyle w:val="B1"/>
      </w:pPr>
      <w:r w:rsidRPr="00CC70B7">
        <w:t>g)</w:t>
      </w:r>
      <w:r w:rsidRPr="00CC70B7">
        <w:tab/>
        <w:t>Valid for packet switched traffic.</w:t>
      </w:r>
    </w:p>
    <w:p w14:paraId="409789B4" w14:textId="77777777" w:rsidR="00477C0B" w:rsidRPr="00CC70B7" w:rsidRDefault="00477C0B" w:rsidP="00477C0B">
      <w:pPr>
        <w:pStyle w:val="B1"/>
      </w:pPr>
      <w:r w:rsidRPr="00CC70B7">
        <w:t>h)</w:t>
      </w:r>
      <w:r w:rsidRPr="00CC70B7">
        <w:tab/>
        <w:t>5GS.</w:t>
      </w:r>
    </w:p>
    <w:p w14:paraId="108A9563" w14:textId="708BFDA6" w:rsidR="00477C0B" w:rsidRPr="00CC70B7" w:rsidRDefault="00477C0B" w:rsidP="00477C0B">
      <w:pPr>
        <w:pStyle w:val="B1"/>
        <w:rPr>
          <w:lang w:eastAsia="zh-CN"/>
        </w:rPr>
      </w:pPr>
      <w:r w:rsidRPr="00CC70B7">
        <w:rPr>
          <w:rFonts w:hint="eastAsia"/>
          <w:lang w:eastAsia="zh-CN"/>
        </w:rPr>
        <w:t xml:space="preserve">i) </w:t>
      </w:r>
      <w:r w:rsidRPr="00CC70B7">
        <w:rPr>
          <w:rFonts w:hint="eastAsia"/>
          <w:lang w:eastAsia="zh-CN"/>
        </w:rPr>
        <w:tab/>
        <w:t>On</w:t>
      </w:r>
      <w:r w:rsidRPr="00CC70B7">
        <w:rPr>
          <w:lang w:eastAsia="zh-CN"/>
        </w:rPr>
        <w:t xml:space="preserve">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2F91A605" w14:textId="77777777" w:rsidR="00477C0B" w:rsidRPr="00CC70B7" w:rsidRDefault="00477C0B" w:rsidP="00477C0B">
      <w:pPr>
        <w:pStyle w:val="Heading5"/>
      </w:pPr>
      <w:bookmarkStart w:id="803" w:name="_Toc210128120"/>
      <w:bookmarkStart w:id="804" w:name="_Toc216038836"/>
      <w:bookmarkStart w:id="805" w:name="_CR5_1_1_5_5"/>
      <w:bookmarkEnd w:id="805"/>
      <w:r w:rsidRPr="00CC70B7">
        <w:t>5.1.1.5.5</w:t>
      </w:r>
      <w:r w:rsidRPr="00CC70B7">
        <w:tab/>
      </w:r>
      <w:bookmarkStart w:id="806" w:name="_Hlk79498276"/>
      <w:r w:rsidRPr="00CC70B7">
        <w:t>Peak n</w:t>
      </w:r>
      <w:r w:rsidRPr="00CC70B7">
        <w:rPr>
          <w:lang w:eastAsia="zh-CN"/>
        </w:rPr>
        <w:t xml:space="preserve">umber of PDU sessions </w:t>
      </w:r>
      <w:bookmarkEnd w:id="806"/>
      <w:r w:rsidRPr="00CC70B7">
        <w:rPr>
          <w:lang w:eastAsia="zh-CN"/>
        </w:rPr>
        <w:t>being allocated</w:t>
      </w:r>
      <w:bookmarkEnd w:id="803"/>
      <w:bookmarkEnd w:id="804"/>
    </w:p>
    <w:p w14:paraId="019AEA5B" w14:textId="77777777" w:rsidR="00477C0B" w:rsidRPr="00CC70B7" w:rsidRDefault="00477C0B" w:rsidP="00477C0B">
      <w:pPr>
        <w:pStyle w:val="B1"/>
      </w:pPr>
      <w:r w:rsidRPr="00CC70B7">
        <w:t>a)</w:t>
      </w:r>
      <w:r w:rsidRPr="00CC70B7">
        <w:tab/>
        <w:t>This measurement provides the peak number of PDU sessions that have been allocated in the NRCellCU. This measurement is split into subcounters per S-NSSAI.</w:t>
      </w:r>
    </w:p>
    <w:p w14:paraId="2F1D650C" w14:textId="77777777" w:rsidR="00477C0B" w:rsidRPr="00CC70B7" w:rsidRDefault="00477C0B" w:rsidP="00477C0B">
      <w:pPr>
        <w:pStyle w:val="B1"/>
      </w:pPr>
      <w:r w:rsidRPr="00CC70B7">
        <w:t>b)</w:t>
      </w:r>
      <w:r w:rsidRPr="00CC70B7">
        <w:tab/>
        <w:t>SI.</w:t>
      </w:r>
    </w:p>
    <w:p w14:paraId="15BA5BD9" w14:textId="77777777" w:rsidR="00477C0B" w:rsidRPr="00CC70B7" w:rsidRDefault="00477C0B" w:rsidP="00477C0B">
      <w:pPr>
        <w:pStyle w:val="B1"/>
        <w:rPr>
          <w:iCs/>
        </w:rPr>
      </w:pPr>
      <w:r w:rsidRPr="00CC70B7">
        <w:t>c)</w:t>
      </w:r>
      <w:r w:rsidRPr="00CC70B7">
        <w:tab/>
        <w:t xml:space="preserve">Each measurement is obtained by </w:t>
      </w:r>
      <w:r w:rsidRPr="00CC70B7">
        <w:rPr>
          <w:snapToGrid w:val="0"/>
        </w:rPr>
        <w:t>sampling at a pre-defined interval</w:t>
      </w:r>
      <w:bookmarkStart w:id="807" w:name="_Hlk75789474"/>
      <w:r w:rsidRPr="00CC70B7">
        <w:rPr>
          <w:snapToGrid w:val="0"/>
        </w:rPr>
        <w:t xml:space="preserve">, </w:t>
      </w:r>
      <w:r w:rsidRPr="00CC70B7">
        <w:t xml:space="preserve">the number of PDU sessions being allocated in the NRCellCU, </w:t>
      </w:r>
      <w:r w:rsidRPr="00CC70B7">
        <w:rPr>
          <w:iCs/>
        </w:rPr>
        <w:t>and selecting the sample with the maximum value from the samples collected in a given period</w:t>
      </w:r>
      <w:bookmarkEnd w:id="807"/>
      <w:r w:rsidRPr="00CC70B7">
        <w:t>.</w:t>
      </w:r>
    </w:p>
    <w:p w14:paraId="296254AF" w14:textId="77777777" w:rsidR="00477C0B" w:rsidRPr="00CC70B7" w:rsidRDefault="00477C0B" w:rsidP="00477C0B">
      <w:pPr>
        <w:pStyle w:val="B1"/>
      </w:pPr>
      <w:r w:rsidRPr="00CC70B7">
        <w:t>d)</w:t>
      </w:r>
      <w:r w:rsidRPr="00CC70B7">
        <w:tab/>
        <w:t>Each subcounter is an integer value.</w:t>
      </w:r>
    </w:p>
    <w:p w14:paraId="3C578C49" w14:textId="77777777" w:rsidR="00477C0B" w:rsidRPr="00CC70B7" w:rsidRDefault="00477C0B" w:rsidP="00477C0B">
      <w:pPr>
        <w:pStyle w:val="B1"/>
      </w:pPr>
      <w:r w:rsidRPr="00CC70B7">
        <w:t>e)</w:t>
      </w:r>
      <w:r w:rsidRPr="00CC70B7">
        <w:tab/>
        <w:t>SM.MaxPDUSessionSetupReq.</w:t>
      </w:r>
      <w:r w:rsidRPr="00CC70B7">
        <w:rPr>
          <w:i/>
        </w:rPr>
        <w:t>SNSSAI.</w:t>
      </w:r>
    </w:p>
    <w:p w14:paraId="05ADB263" w14:textId="77777777" w:rsidR="00477C0B" w:rsidRPr="00CC70B7" w:rsidRDefault="00477C0B" w:rsidP="00477C0B">
      <w:pPr>
        <w:pStyle w:val="B2"/>
      </w:pPr>
      <w:r w:rsidRPr="00CC70B7">
        <w:t xml:space="preserve">Where </w:t>
      </w:r>
      <w:r w:rsidRPr="00CC70B7">
        <w:rPr>
          <w:i/>
        </w:rPr>
        <w:t>SNSSAI</w:t>
      </w:r>
      <w:r w:rsidRPr="00CC70B7">
        <w:t xml:space="preserve"> identifies the S-NSSAI.</w:t>
      </w:r>
    </w:p>
    <w:p w14:paraId="73A1444C" w14:textId="77777777" w:rsidR="00477C0B" w:rsidRPr="00CC70B7" w:rsidRDefault="00477C0B" w:rsidP="00477C0B">
      <w:pPr>
        <w:pStyle w:val="B1"/>
      </w:pPr>
      <w:r w:rsidRPr="00CC70B7">
        <w:t>f)</w:t>
      </w:r>
      <w:r w:rsidRPr="00CC70B7">
        <w:tab/>
        <w:t>NRCellCU.</w:t>
      </w:r>
    </w:p>
    <w:p w14:paraId="0CC60AA1" w14:textId="77777777" w:rsidR="00477C0B" w:rsidRPr="00CC70B7" w:rsidRDefault="00477C0B" w:rsidP="00477C0B">
      <w:pPr>
        <w:pStyle w:val="B1"/>
      </w:pPr>
      <w:r w:rsidRPr="00CC70B7">
        <w:t>g)</w:t>
      </w:r>
      <w:r w:rsidRPr="00CC70B7">
        <w:tab/>
        <w:t>Valid for packet switched traffic.</w:t>
      </w:r>
    </w:p>
    <w:p w14:paraId="24926F13" w14:textId="77777777" w:rsidR="00477C0B" w:rsidRPr="00CC70B7" w:rsidRDefault="00477C0B" w:rsidP="00477C0B">
      <w:pPr>
        <w:pStyle w:val="B1"/>
      </w:pPr>
      <w:r w:rsidRPr="00CC70B7">
        <w:t>h)</w:t>
      </w:r>
      <w:r w:rsidRPr="00CC70B7">
        <w:tab/>
        <w:t>5GS.</w:t>
      </w:r>
    </w:p>
    <w:p w14:paraId="20BBE24D" w14:textId="222D933F" w:rsidR="00477C0B" w:rsidRPr="00CC70B7" w:rsidRDefault="00477C0B" w:rsidP="00477C0B">
      <w:pPr>
        <w:pStyle w:val="B1"/>
        <w:rPr>
          <w:lang w:eastAsia="zh-CN"/>
        </w:rPr>
      </w:pPr>
      <w:r w:rsidRPr="00CC70B7">
        <w:rPr>
          <w:rFonts w:hint="eastAsia"/>
          <w:lang w:eastAsia="zh-CN"/>
        </w:rPr>
        <w:t xml:space="preserve">i) </w:t>
      </w:r>
      <w:r w:rsidRPr="00CC70B7">
        <w:rPr>
          <w:rFonts w:hint="eastAsia"/>
          <w:lang w:eastAsia="zh-CN"/>
        </w:rPr>
        <w:tab/>
        <w:t>On</w:t>
      </w:r>
      <w:r w:rsidRPr="00CC70B7">
        <w:rPr>
          <w:lang w:eastAsia="zh-CN"/>
        </w:rPr>
        <w:t xml:space="preserve">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62E578DD" w14:textId="77777777" w:rsidR="00477C0B" w:rsidRPr="00CC70B7" w:rsidRDefault="00477C0B" w:rsidP="00477C0B">
      <w:pPr>
        <w:ind w:left="284"/>
      </w:pPr>
      <w:bookmarkStart w:id="808" w:name="_MCCTEMPBM_CRPT37050100___2"/>
    </w:p>
    <w:p w14:paraId="185AAEC6" w14:textId="77777777" w:rsidR="00477C0B" w:rsidRPr="00CC70B7" w:rsidRDefault="00477C0B" w:rsidP="00477C0B">
      <w:pPr>
        <w:pStyle w:val="Heading4"/>
      </w:pPr>
      <w:bookmarkStart w:id="809" w:name="_Toc20132235"/>
      <w:bookmarkStart w:id="810" w:name="_Toc27473270"/>
      <w:bookmarkStart w:id="811" w:name="_Toc35955925"/>
      <w:bookmarkStart w:id="812" w:name="_Toc44491898"/>
      <w:bookmarkStart w:id="813" w:name="_Toc51689825"/>
      <w:bookmarkStart w:id="814" w:name="_Toc51750499"/>
      <w:bookmarkStart w:id="815" w:name="_Toc51774759"/>
      <w:bookmarkStart w:id="816" w:name="_Toc51775373"/>
      <w:bookmarkStart w:id="817" w:name="_Toc51775989"/>
      <w:bookmarkStart w:id="818" w:name="_Toc58515372"/>
      <w:bookmarkStart w:id="819" w:name="_Toc210128121"/>
      <w:bookmarkStart w:id="820" w:name="_Toc216038837"/>
      <w:bookmarkStart w:id="821" w:name="_CR5_1_1_6"/>
      <w:bookmarkEnd w:id="808"/>
      <w:bookmarkEnd w:id="821"/>
      <w:r w:rsidRPr="00CC70B7">
        <w:t>5.1.</w:t>
      </w:r>
      <w:r w:rsidRPr="00CC70B7">
        <w:rPr>
          <w:lang w:eastAsia="zh-CN"/>
        </w:rPr>
        <w:t>1.6</w:t>
      </w:r>
      <w:r w:rsidRPr="00CC70B7">
        <w:tab/>
        <w:t>Mobility Management</w:t>
      </w:r>
      <w:bookmarkEnd w:id="809"/>
      <w:bookmarkEnd w:id="810"/>
      <w:bookmarkEnd w:id="811"/>
      <w:bookmarkEnd w:id="812"/>
      <w:bookmarkEnd w:id="813"/>
      <w:bookmarkEnd w:id="814"/>
      <w:bookmarkEnd w:id="815"/>
      <w:bookmarkEnd w:id="816"/>
      <w:bookmarkEnd w:id="817"/>
      <w:bookmarkEnd w:id="818"/>
      <w:bookmarkEnd w:id="819"/>
      <w:bookmarkEnd w:id="820"/>
    </w:p>
    <w:p w14:paraId="69EF9866" w14:textId="77777777" w:rsidR="00477C0B" w:rsidRPr="00CC70B7" w:rsidRDefault="00477C0B" w:rsidP="00477C0B">
      <w:pPr>
        <w:pStyle w:val="Heading5"/>
        <w:rPr>
          <w:lang w:eastAsia="zh-CN"/>
        </w:rPr>
      </w:pPr>
      <w:bookmarkStart w:id="822" w:name="_Toc20132236"/>
      <w:bookmarkStart w:id="823" w:name="_Toc27473271"/>
      <w:bookmarkStart w:id="824" w:name="_Toc35955926"/>
      <w:bookmarkStart w:id="825" w:name="_Toc44491899"/>
      <w:bookmarkStart w:id="826" w:name="_Toc51689826"/>
      <w:bookmarkStart w:id="827" w:name="_Toc51750500"/>
      <w:bookmarkStart w:id="828" w:name="_Toc51774760"/>
      <w:bookmarkStart w:id="829" w:name="_Toc51775374"/>
      <w:bookmarkStart w:id="830" w:name="_Toc51775990"/>
      <w:bookmarkStart w:id="831" w:name="_Toc58515373"/>
      <w:bookmarkStart w:id="832" w:name="_Toc210128122"/>
      <w:bookmarkStart w:id="833" w:name="_Toc216038838"/>
      <w:bookmarkStart w:id="834" w:name="_CR5_1_1_6_1"/>
      <w:bookmarkEnd w:id="834"/>
      <w:r w:rsidRPr="00CC70B7">
        <w:t>5.1.1.6.1</w:t>
      </w:r>
      <w:r w:rsidRPr="00CC70B7">
        <w:tab/>
      </w:r>
      <w:r w:rsidRPr="00CC70B7">
        <w:rPr>
          <w:lang w:eastAsia="zh-CN"/>
        </w:rPr>
        <w:t>Inter-gNB handovers</w:t>
      </w:r>
      <w:bookmarkEnd w:id="822"/>
      <w:bookmarkEnd w:id="823"/>
      <w:bookmarkEnd w:id="824"/>
      <w:bookmarkEnd w:id="825"/>
      <w:bookmarkEnd w:id="826"/>
      <w:bookmarkEnd w:id="827"/>
      <w:bookmarkEnd w:id="828"/>
      <w:bookmarkEnd w:id="829"/>
      <w:bookmarkEnd w:id="830"/>
      <w:bookmarkEnd w:id="831"/>
      <w:bookmarkEnd w:id="832"/>
      <w:bookmarkEnd w:id="833"/>
    </w:p>
    <w:p w14:paraId="27B68348" w14:textId="77777777" w:rsidR="00477C0B" w:rsidRPr="00CC70B7" w:rsidRDefault="00477C0B" w:rsidP="00477C0B">
      <w:pPr>
        <w:pStyle w:val="H6"/>
      </w:pPr>
      <w:bookmarkStart w:id="835" w:name="_Toc20132237"/>
      <w:bookmarkStart w:id="836" w:name="_Toc27473272"/>
      <w:bookmarkStart w:id="837" w:name="_Toc35955927"/>
      <w:bookmarkStart w:id="838" w:name="_Toc44491900"/>
      <w:bookmarkStart w:id="839" w:name="_Toc51689827"/>
      <w:bookmarkStart w:id="840" w:name="_Toc51750501"/>
      <w:bookmarkStart w:id="841" w:name="_Toc51774761"/>
      <w:bookmarkStart w:id="842" w:name="_Toc51775375"/>
      <w:bookmarkStart w:id="843" w:name="_Toc51775991"/>
      <w:bookmarkStart w:id="844" w:name="_Toc58515374"/>
      <w:bookmarkStart w:id="845" w:name="_Toc210128123"/>
      <w:bookmarkStart w:id="846" w:name="_CR5_1_1_6_1_1"/>
      <w:r w:rsidRPr="00CC70B7">
        <w:t>5.1.1.6.1.1</w:t>
      </w:r>
      <w:r w:rsidRPr="00CC70B7">
        <w:tab/>
      </w:r>
      <w:r w:rsidRPr="00CC70B7">
        <w:rPr>
          <w:lang w:eastAsia="zh-CN"/>
        </w:rPr>
        <w:t>Number of requested legacy handover preparations</w:t>
      </w:r>
      <w:bookmarkEnd w:id="835"/>
      <w:bookmarkEnd w:id="836"/>
      <w:bookmarkEnd w:id="837"/>
      <w:bookmarkEnd w:id="838"/>
      <w:bookmarkEnd w:id="839"/>
      <w:bookmarkEnd w:id="840"/>
      <w:bookmarkEnd w:id="841"/>
      <w:bookmarkEnd w:id="842"/>
      <w:bookmarkEnd w:id="843"/>
      <w:bookmarkEnd w:id="844"/>
      <w:bookmarkEnd w:id="845"/>
    </w:p>
    <w:bookmarkEnd w:id="846"/>
    <w:p w14:paraId="1FD72F29" w14:textId="77777777" w:rsidR="00477C0B" w:rsidRPr="00CC70B7" w:rsidRDefault="00477C0B" w:rsidP="00477C0B">
      <w:pPr>
        <w:pStyle w:val="B1"/>
      </w:pPr>
      <w:r w:rsidRPr="00CC70B7">
        <w:t>a)</w:t>
      </w:r>
      <w:r w:rsidRPr="00CC70B7">
        <w:tab/>
        <w:t>This measurement provides the number of legacy handover preparations requested by the source gNB.</w:t>
      </w:r>
    </w:p>
    <w:p w14:paraId="1D38EEBF" w14:textId="77777777" w:rsidR="00477C0B" w:rsidRPr="00CC70B7" w:rsidRDefault="00477C0B" w:rsidP="00477C0B">
      <w:pPr>
        <w:pStyle w:val="B1"/>
      </w:pPr>
      <w:r w:rsidRPr="00CC70B7">
        <w:t>b)</w:t>
      </w:r>
      <w:r w:rsidRPr="00CC70B7">
        <w:tab/>
        <w:t>CC.</w:t>
      </w:r>
    </w:p>
    <w:p w14:paraId="2C2BC75E" w14:textId="7A921208" w:rsidR="00477C0B" w:rsidRPr="00CC70B7" w:rsidRDefault="00477C0B" w:rsidP="00477C0B">
      <w:pPr>
        <w:pStyle w:val="B1"/>
      </w:pPr>
      <w:r w:rsidRPr="00CC70B7">
        <w:t>c)</w:t>
      </w:r>
      <w:r w:rsidRPr="00CC70B7">
        <w:tab/>
        <w:t xml:space="preserve">On transmission of HANDOVER REQUIRED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denotes a legacy handover, by the source NR cell CU to target NR cell CU, for requesting the preparation of resources at the target NR cell CU.</w:t>
      </w:r>
    </w:p>
    <w:p w14:paraId="268C1A8C" w14:textId="77777777" w:rsidR="00477C0B" w:rsidRPr="00CC70B7" w:rsidRDefault="00477C0B" w:rsidP="00477C0B">
      <w:pPr>
        <w:pStyle w:val="B1"/>
      </w:pPr>
      <w:r w:rsidRPr="00CC70B7">
        <w:t>d)</w:t>
      </w:r>
      <w:r w:rsidRPr="00CC70B7">
        <w:tab/>
        <w:t>A single integer value.</w:t>
      </w:r>
    </w:p>
    <w:p w14:paraId="67E32594" w14:textId="77777777" w:rsidR="00477C0B" w:rsidRPr="00CC70B7" w:rsidRDefault="00477C0B" w:rsidP="00477C0B">
      <w:pPr>
        <w:pStyle w:val="B1"/>
        <w:rPr>
          <w:lang w:val="fr-FR"/>
        </w:rPr>
      </w:pPr>
      <w:r w:rsidRPr="00CC70B7">
        <w:rPr>
          <w:lang w:val="fr-FR"/>
        </w:rPr>
        <w:t>e)</w:t>
      </w:r>
      <w:r w:rsidRPr="00CC70B7">
        <w:rPr>
          <w:lang w:val="fr-FR"/>
        </w:rPr>
        <w:tab/>
        <w:t>MM.HoPrepInterReq.</w:t>
      </w:r>
    </w:p>
    <w:p w14:paraId="10258BDD" w14:textId="77777777" w:rsidR="00477C0B" w:rsidRDefault="00477C0B" w:rsidP="00477C0B">
      <w:pPr>
        <w:pStyle w:val="B1"/>
        <w:rPr>
          <w:lang w:val="fr-FR"/>
        </w:rPr>
      </w:pPr>
      <w:r w:rsidRPr="00CC70B7">
        <w:rPr>
          <w:lang w:val="fr-FR"/>
        </w:rPr>
        <w:t>f)</w:t>
      </w:r>
      <w:r w:rsidRPr="00CC70B7">
        <w:rPr>
          <w:lang w:val="fr-FR"/>
        </w:rPr>
        <w:tab/>
        <w:t>NRCellCU;</w:t>
      </w:r>
    </w:p>
    <w:p w14:paraId="0B7362BF" w14:textId="77777777" w:rsidR="00477C0B" w:rsidRPr="00CC70B7" w:rsidRDefault="00477C0B" w:rsidP="00477C0B">
      <w:pPr>
        <w:pStyle w:val="B1"/>
        <w:rPr>
          <w:lang w:val="fr-FR"/>
        </w:rPr>
      </w:pPr>
      <w:r>
        <w:rPr>
          <w:lang w:val="fr-FR"/>
        </w:rPr>
        <w:tab/>
      </w:r>
      <w:r w:rsidRPr="00CC70B7">
        <w:rPr>
          <w:lang w:val="fr-FR"/>
        </w:rPr>
        <w:t>NRCellRelation.</w:t>
      </w:r>
    </w:p>
    <w:p w14:paraId="649FFB79" w14:textId="77777777" w:rsidR="00477C0B" w:rsidRPr="00CC70B7" w:rsidRDefault="00477C0B" w:rsidP="00477C0B">
      <w:pPr>
        <w:pStyle w:val="B1"/>
      </w:pPr>
      <w:r w:rsidRPr="00CC70B7">
        <w:t>g)</w:t>
      </w:r>
      <w:r w:rsidRPr="00CC70B7">
        <w:tab/>
        <w:t>Valid for packet switched traffic.</w:t>
      </w:r>
    </w:p>
    <w:p w14:paraId="687F32BC" w14:textId="77777777" w:rsidR="00477C0B" w:rsidRPr="00CC70B7" w:rsidRDefault="00477C0B" w:rsidP="00477C0B">
      <w:pPr>
        <w:pStyle w:val="B1"/>
      </w:pPr>
      <w:r w:rsidRPr="00CC70B7">
        <w:t>h)</w:t>
      </w:r>
      <w:r w:rsidRPr="00CC70B7">
        <w:tab/>
        <w:t>5GS.</w:t>
      </w:r>
    </w:p>
    <w:p w14:paraId="72CA581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57A19B74" w14:textId="77777777" w:rsidR="00477C0B" w:rsidRPr="00CC70B7" w:rsidRDefault="00477C0B" w:rsidP="00477C0B">
      <w:pPr>
        <w:pStyle w:val="H6"/>
      </w:pPr>
      <w:bookmarkStart w:id="847" w:name="_Toc20132238"/>
      <w:bookmarkStart w:id="848" w:name="_Toc27473273"/>
      <w:bookmarkStart w:id="849" w:name="_Toc35955928"/>
      <w:bookmarkStart w:id="850" w:name="_Toc44491901"/>
      <w:bookmarkStart w:id="851" w:name="_Toc51689828"/>
      <w:bookmarkStart w:id="852" w:name="_Toc51750502"/>
      <w:bookmarkStart w:id="853" w:name="_Toc51774762"/>
      <w:bookmarkStart w:id="854" w:name="_Toc51775376"/>
      <w:bookmarkStart w:id="855" w:name="_Toc51775992"/>
      <w:bookmarkStart w:id="856" w:name="_Toc58515375"/>
      <w:bookmarkStart w:id="857" w:name="_Toc210128124"/>
      <w:bookmarkStart w:id="858" w:name="_CR5_1_1_6_1_2"/>
      <w:r w:rsidRPr="00CC70B7">
        <w:t>5.1.1.6.1.2</w:t>
      </w:r>
      <w:r w:rsidRPr="00CC70B7">
        <w:tab/>
      </w:r>
      <w:r w:rsidRPr="00CC70B7">
        <w:rPr>
          <w:lang w:eastAsia="zh-CN"/>
        </w:rPr>
        <w:t>Number of successful legacy handover preparations</w:t>
      </w:r>
      <w:bookmarkEnd w:id="847"/>
      <w:bookmarkEnd w:id="848"/>
      <w:bookmarkEnd w:id="849"/>
      <w:bookmarkEnd w:id="850"/>
      <w:bookmarkEnd w:id="851"/>
      <w:bookmarkEnd w:id="852"/>
      <w:bookmarkEnd w:id="853"/>
      <w:bookmarkEnd w:id="854"/>
      <w:bookmarkEnd w:id="855"/>
      <w:bookmarkEnd w:id="856"/>
      <w:bookmarkEnd w:id="857"/>
    </w:p>
    <w:bookmarkEnd w:id="858"/>
    <w:p w14:paraId="6DD5A726" w14:textId="77777777" w:rsidR="00477C0B" w:rsidRPr="00CC70B7" w:rsidRDefault="00477C0B" w:rsidP="00477C0B">
      <w:pPr>
        <w:pStyle w:val="B1"/>
      </w:pPr>
      <w:r w:rsidRPr="00CC70B7">
        <w:t>a)</w:t>
      </w:r>
      <w:r w:rsidRPr="00CC70B7">
        <w:tab/>
        <w:t>This measurement provides the number of successful legacy handover preparations received by the source NR cell CU.</w:t>
      </w:r>
    </w:p>
    <w:p w14:paraId="387A603B" w14:textId="77777777" w:rsidR="00477C0B" w:rsidRPr="00CC70B7" w:rsidRDefault="00477C0B" w:rsidP="00477C0B">
      <w:pPr>
        <w:pStyle w:val="B1"/>
      </w:pPr>
      <w:r w:rsidRPr="00CC70B7">
        <w:t>b)</w:t>
      </w:r>
      <w:r w:rsidRPr="00CC70B7">
        <w:tab/>
        <w:t>CC.</w:t>
      </w:r>
    </w:p>
    <w:p w14:paraId="49CA81FD" w14:textId="0D9AC4D8" w:rsidR="00477C0B" w:rsidRPr="00CC70B7" w:rsidRDefault="00477C0B" w:rsidP="00477C0B">
      <w:pPr>
        <w:pStyle w:val="B1"/>
      </w:pPr>
      <w:r w:rsidRPr="00CC70B7">
        <w:t>c)</w:t>
      </w:r>
      <w:r w:rsidRPr="00CC70B7">
        <w:tab/>
        <w:t xml:space="preserve">On receipt of </w:t>
      </w:r>
      <w:r w:rsidRPr="00CC70B7">
        <w:rPr>
          <w:lang w:eastAsia="zh-CN"/>
        </w:rPr>
        <w:t xml:space="preserve">HANDOVER COMMAND </w:t>
      </w:r>
      <w:r w:rsidRPr="00CC70B7">
        <w:t xml:space="preserve">message by the NR cell CU from the AMF (see </w:t>
      </w:r>
      <w:r w:rsidR="00BE0740" w:rsidRPr="00CC70B7">
        <w:t>TS</w:t>
      </w:r>
      <w:r w:rsidR="00BE0740">
        <w:t> </w:t>
      </w:r>
      <w:r w:rsidR="00BE0740" w:rsidRPr="00CC70B7">
        <w:t>3</w:t>
      </w:r>
      <w:r w:rsidRPr="00CC70B7">
        <w:t>8.413</w:t>
      </w:r>
      <w:r w:rsidR="00BE0740">
        <w:t> </w:t>
      </w:r>
      <w:r w:rsidR="00BE0740" w:rsidRPr="00CC70B7">
        <w:t>[</w:t>
      </w:r>
      <w:r w:rsidRPr="00CC70B7">
        <w:t xml:space="preserve">11]), or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sent legacy handover HANDOVER REQUEST message, by the source NR cell CU from the target NR cell CU, for informing that the resources for the handover have been prepared at the target NR cell CU.</w:t>
      </w:r>
    </w:p>
    <w:p w14:paraId="78E9967B" w14:textId="77777777" w:rsidR="00477C0B" w:rsidRPr="00CC70B7" w:rsidRDefault="00477C0B" w:rsidP="00477C0B">
      <w:pPr>
        <w:pStyle w:val="B1"/>
      </w:pPr>
      <w:r w:rsidRPr="00CC70B7">
        <w:t>d)</w:t>
      </w:r>
      <w:r w:rsidRPr="00CC70B7">
        <w:tab/>
        <w:t>A single integer value.</w:t>
      </w:r>
    </w:p>
    <w:p w14:paraId="343EE924" w14:textId="77777777" w:rsidR="00477C0B" w:rsidRPr="00CC70B7" w:rsidRDefault="00477C0B" w:rsidP="00477C0B">
      <w:pPr>
        <w:pStyle w:val="B1"/>
      </w:pPr>
      <w:r w:rsidRPr="00CC70B7">
        <w:t>e)</w:t>
      </w:r>
      <w:r w:rsidRPr="00CC70B7">
        <w:tab/>
        <w:t>MM.HoPrepInterSucc.</w:t>
      </w:r>
    </w:p>
    <w:p w14:paraId="6C82D8AD" w14:textId="77777777" w:rsidR="00477C0B" w:rsidRDefault="00477C0B" w:rsidP="00477C0B">
      <w:pPr>
        <w:pStyle w:val="B1"/>
      </w:pPr>
      <w:r w:rsidRPr="00CC70B7">
        <w:t>f)</w:t>
      </w:r>
      <w:r w:rsidRPr="00CC70B7">
        <w:tab/>
        <w:t>NRCellCU;</w:t>
      </w:r>
    </w:p>
    <w:p w14:paraId="72BF5370" w14:textId="77777777" w:rsidR="00477C0B" w:rsidRPr="00CC70B7" w:rsidRDefault="00477C0B" w:rsidP="00477C0B">
      <w:pPr>
        <w:pStyle w:val="B1"/>
      </w:pPr>
      <w:r>
        <w:tab/>
      </w:r>
      <w:r w:rsidRPr="00CC70B7">
        <w:t>NRCellRelation.</w:t>
      </w:r>
    </w:p>
    <w:p w14:paraId="30F0F3CA" w14:textId="77777777" w:rsidR="00477C0B" w:rsidRPr="00CC70B7" w:rsidRDefault="00477C0B" w:rsidP="00477C0B">
      <w:pPr>
        <w:pStyle w:val="B1"/>
      </w:pPr>
      <w:r w:rsidRPr="00CC70B7">
        <w:t>g)</w:t>
      </w:r>
      <w:r w:rsidRPr="00CC70B7">
        <w:tab/>
        <w:t>Valid for packet switched traffic.</w:t>
      </w:r>
    </w:p>
    <w:p w14:paraId="26C548DA" w14:textId="77777777" w:rsidR="00477C0B" w:rsidRPr="00CC70B7" w:rsidRDefault="00477C0B" w:rsidP="00477C0B">
      <w:pPr>
        <w:pStyle w:val="B1"/>
      </w:pPr>
      <w:r w:rsidRPr="00CC70B7">
        <w:t>h)</w:t>
      </w:r>
      <w:r w:rsidRPr="00CC70B7">
        <w:tab/>
        <w:t>5GS.</w:t>
      </w:r>
    </w:p>
    <w:p w14:paraId="79889D1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08FEBF7E" w14:textId="77777777" w:rsidR="00477C0B" w:rsidRPr="00CC70B7" w:rsidRDefault="00477C0B" w:rsidP="00477C0B">
      <w:pPr>
        <w:pStyle w:val="H6"/>
      </w:pPr>
      <w:bookmarkStart w:id="859" w:name="_Toc20132239"/>
      <w:bookmarkStart w:id="860" w:name="_Toc27473274"/>
      <w:bookmarkStart w:id="861" w:name="_Toc35955929"/>
      <w:bookmarkStart w:id="862" w:name="_Toc44491902"/>
      <w:bookmarkStart w:id="863" w:name="_Toc51689829"/>
      <w:bookmarkStart w:id="864" w:name="_Toc51750503"/>
      <w:bookmarkStart w:id="865" w:name="_Toc51774763"/>
      <w:bookmarkStart w:id="866" w:name="_Toc51775377"/>
      <w:bookmarkStart w:id="867" w:name="_Toc51775993"/>
      <w:bookmarkStart w:id="868" w:name="_Toc58515376"/>
      <w:bookmarkStart w:id="869" w:name="_Toc210128125"/>
      <w:bookmarkStart w:id="870" w:name="_CR5_1_1_6_1_3"/>
      <w:r w:rsidRPr="00CC70B7">
        <w:t>5.1.1.6.1.3</w:t>
      </w:r>
      <w:r w:rsidRPr="00CC70B7">
        <w:tab/>
      </w:r>
      <w:r w:rsidRPr="00CC70B7">
        <w:rPr>
          <w:lang w:eastAsia="zh-CN"/>
        </w:rPr>
        <w:t>Number of failed legacy handover preparations</w:t>
      </w:r>
      <w:bookmarkEnd w:id="859"/>
      <w:bookmarkEnd w:id="860"/>
      <w:bookmarkEnd w:id="861"/>
      <w:bookmarkEnd w:id="862"/>
      <w:bookmarkEnd w:id="863"/>
      <w:bookmarkEnd w:id="864"/>
      <w:bookmarkEnd w:id="865"/>
      <w:bookmarkEnd w:id="866"/>
      <w:bookmarkEnd w:id="867"/>
      <w:bookmarkEnd w:id="868"/>
      <w:bookmarkEnd w:id="869"/>
    </w:p>
    <w:bookmarkEnd w:id="870"/>
    <w:p w14:paraId="3004F34E" w14:textId="77777777" w:rsidR="00477C0B" w:rsidRPr="00CC70B7" w:rsidRDefault="00477C0B" w:rsidP="00477C0B">
      <w:pPr>
        <w:pStyle w:val="B1"/>
      </w:pPr>
      <w:r w:rsidRPr="00CC70B7">
        <w:t>a)</w:t>
      </w:r>
      <w:r w:rsidRPr="00CC70B7">
        <w:tab/>
        <w:t>This measurement provides the number of failed legacy handover preparations received by the source NR cell CU. This measurement is split into subcounters per failure cause.</w:t>
      </w:r>
    </w:p>
    <w:p w14:paraId="48F6C975" w14:textId="77777777" w:rsidR="00477C0B" w:rsidRPr="00CC70B7" w:rsidRDefault="00477C0B" w:rsidP="00477C0B">
      <w:pPr>
        <w:pStyle w:val="B1"/>
      </w:pPr>
      <w:r w:rsidRPr="00CC70B7">
        <w:t>b)</w:t>
      </w:r>
      <w:r w:rsidRPr="00CC70B7">
        <w:tab/>
        <w:t>CC.</w:t>
      </w:r>
    </w:p>
    <w:p w14:paraId="3E9B6A57" w14:textId="02DB5249"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11]) by the NR cell CU from the AMF, or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sent legacy handover HANDOVER REQUEST message, by the source NR cell CU from the target NR cell CU, for informing that the preparation of resources at the target NR cell CU has failed. Each received HANDOVER PREPARATION FAILURE message increments the relevant subcounter per failure cause by 1.</w:t>
      </w:r>
    </w:p>
    <w:p w14:paraId="6B4B6777" w14:textId="77777777" w:rsidR="00477C0B" w:rsidRPr="00CC70B7" w:rsidRDefault="00477C0B" w:rsidP="00477C0B">
      <w:pPr>
        <w:pStyle w:val="B1"/>
      </w:pPr>
      <w:r w:rsidRPr="00CC70B7">
        <w:t>d)</w:t>
      </w:r>
      <w:r w:rsidRPr="00CC70B7">
        <w:tab/>
        <w:t>Each subcounter is an integer value.</w:t>
      </w:r>
    </w:p>
    <w:p w14:paraId="46CD3498" w14:textId="77777777" w:rsidR="00477C0B" w:rsidRPr="00CC70B7" w:rsidRDefault="00477C0B" w:rsidP="00477C0B">
      <w:pPr>
        <w:pStyle w:val="B1"/>
      </w:pPr>
      <w:r w:rsidRPr="00CC70B7">
        <w:t>e)</w:t>
      </w:r>
      <w:r w:rsidRPr="00CC70B7">
        <w:tab/>
        <w:t>MM.HoPrepInterFail.</w:t>
      </w:r>
      <w:r w:rsidRPr="00CC70B7">
        <w:rPr>
          <w:i/>
        </w:rPr>
        <w:t>cause.</w:t>
      </w:r>
    </w:p>
    <w:p w14:paraId="49678881"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23EC9C2D" w14:textId="77777777" w:rsidR="00477C0B" w:rsidRDefault="00477C0B" w:rsidP="00477C0B">
      <w:pPr>
        <w:pStyle w:val="B1"/>
      </w:pPr>
      <w:r w:rsidRPr="00CC70B7">
        <w:t>f)</w:t>
      </w:r>
      <w:r w:rsidRPr="00CC70B7">
        <w:tab/>
        <w:t>NRCellCU;</w:t>
      </w:r>
    </w:p>
    <w:p w14:paraId="47301F9F" w14:textId="77777777" w:rsidR="00477C0B" w:rsidRPr="00CC70B7" w:rsidRDefault="00477C0B" w:rsidP="00477C0B">
      <w:pPr>
        <w:pStyle w:val="B1"/>
      </w:pPr>
      <w:r>
        <w:tab/>
      </w:r>
      <w:r w:rsidRPr="00CC70B7">
        <w:t>NRCellRelation.</w:t>
      </w:r>
    </w:p>
    <w:p w14:paraId="1C39F639" w14:textId="77777777" w:rsidR="00477C0B" w:rsidRPr="00CC70B7" w:rsidRDefault="00477C0B" w:rsidP="00477C0B">
      <w:pPr>
        <w:pStyle w:val="B1"/>
      </w:pPr>
      <w:r w:rsidRPr="00CC70B7">
        <w:t>g)</w:t>
      </w:r>
      <w:r w:rsidRPr="00CC70B7">
        <w:tab/>
        <w:t>Valid for packet switched traffic.</w:t>
      </w:r>
    </w:p>
    <w:p w14:paraId="76A7ABEA" w14:textId="77777777" w:rsidR="00477C0B" w:rsidRPr="00CC70B7" w:rsidRDefault="00477C0B" w:rsidP="00477C0B">
      <w:pPr>
        <w:pStyle w:val="B1"/>
      </w:pPr>
      <w:r w:rsidRPr="00CC70B7">
        <w:t>h)</w:t>
      </w:r>
      <w:r w:rsidRPr="00CC70B7">
        <w:tab/>
        <w:t>5GS.</w:t>
      </w:r>
    </w:p>
    <w:p w14:paraId="197B2D97"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590BDD1" w14:textId="77777777" w:rsidR="00477C0B" w:rsidRPr="00CC70B7" w:rsidRDefault="00477C0B" w:rsidP="00477C0B">
      <w:pPr>
        <w:pStyle w:val="H6"/>
      </w:pPr>
      <w:bookmarkStart w:id="871" w:name="_Toc20132240"/>
      <w:bookmarkStart w:id="872" w:name="_Toc27473275"/>
      <w:bookmarkStart w:id="873" w:name="_Toc35955930"/>
      <w:bookmarkStart w:id="874" w:name="_Toc44491903"/>
      <w:bookmarkStart w:id="875" w:name="_Toc51689830"/>
      <w:bookmarkStart w:id="876" w:name="_Toc51750504"/>
      <w:bookmarkStart w:id="877" w:name="_Toc51774764"/>
      <w:bookmarkStart w:id="878" w:name="_Toc51775378"/>
      <w:bookmarkStart w:id="879" w:name="_Toc51775994"/>
      <w:bookmarkStart w:id="880" w:name="_Toc58515377"/>
      <w:bookmarkStart w:id="881" w:name="_Toc210128126"/>
      <w:bookmarkStart w:id="882" w:name="_CR5_1_1_6_1_4"/>
      <w:r w:rsidRPr="00CC70B7">
        <w:t>5.1.1.6.1.4</w:t>
      </w:r>
      <w:r w:rsidRPr="00CC70B7">
        <w:tab/>
      </w:r>
      <w:r w:rsidRPr="00CC70B7">
        <w:rPr>
          <w:lang w:eastAsia="zh-CN"/>
        </w:rPr>
        <w:t xml:space="preserve">Number of requested </w:t>
      </w:r>
      <w:r w:rsidRPr="00CC70B7">
        <w:t>legacy</w:t>
      </w:r>
      <w:r w:rsidRPr="00CC70B7">
        <w:rPr>
          <w:lang w:eastAsia="zh-CN"/>
        </w:rPr>
        <w:t xml:space="preserve"> handover resource allocations</w:t>
      </w:r>
      <w:bookmarkEnd w:id="871"/>
      <w:bookmarkEnd w:id="872"/>
      <w:bookmarkEnd w:id="873"/>
      <w:bookmarkEnd w:id="874"/>
      <w:bookmarkEnd w:id="875"/>
      <w:bookmarkEnd w:id="876"/>
      <w:bookmarkEnd w:id="877"/>
      <w:bookmarkEnd w:id="878"/>
      <w:bookmarkEnd w:id="879"/>
      <w:bookmarkEnd w:id="880"/>
      <w:bookmarkEnd w:id="881"/>
    </w:p>
    <w:bookmarkEnd w:id="882"/>
    <w:p w14:paraId="3CCECB19" w14:textId="77777777" w:rsidR="00477C0B" w:rsidRPr="00CC70B7" w:rsidRDefault="00477C0B" w:rsidP="00477C0B">
      <w:pPr>
        <w:pStyle w:val="B1"/>
      </w:pPr>
      <w:r w:rsidRPr="00CC70B7">
        <w:t>a)</w:t>
      </w:r>
      <w:r w:rsidRPr="00CC70B7">
        <w:tab/>
        <w:t>This measurement provides the number of legacy handover resource allocation requests received by the target NR cell CU.</w:t>
      </w:r>
    </w:p>
    <w:p w14:paraId="6452658E" w14:textId="77777777" w:rsidR="00477C0B" w:rsidRPr="00CC70B7" w:rsidRDefault="00477C0B" w:rsidP="00477C0B">
      <w:pPr>
        <w:pStyle w:val="B1"/>
      </w:pPr>
      <w:r w:rsidRPr="00CC70B7">
        <w:t>b)</w:t>
      </w:r>
      <w:r w:rsidRPr="00CC70B7">
        <w:tab/>
        <w:t>CC.</w:t>
      </w:r>
    </w:p>
    <w:p w14:paraId="480EF2DE" w14:textId="25601501" w:rsidR="00477C0B" w:rsidRPr="00CC70B7" w:rsidRDefault="00477C0B" w:rsidP="00477C0B">
      <w:pPr>
        <w:pStyle w:val="B1"/>
      </w:pPr>
      <w:r w:rsidRPr="00CC70B7">
        <w:t>c)</w:t>
      </w:r>
      <w:r w:rsidRPr="00CC70B7">
        <w:tab/>
        <w:t xml:space="preserve">On receipt of HANDOVER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from the AMF, or receipt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denotes a legacy handover, by the target NR cell CU from the source NR cell CU, for requesting the preparation of resources for handover.</w:t>
      </w:r>
    </w:p>
    <w:p w14:paraId="00881947" w14:textId="77777777" w:rsidR="00477C0B" w:rsidRPr="00CC70B7" w:rsidRDefault="00477C0B" w:rsidP="00477C0B">
      <w:pPr>
        <w:pStyle w:val="B1"/>
      </w:pPr>
      <w:r w:rsidRPr="00CC70B7">
        <w:t>d)</w:t>
      </w:r>
      <w:r w:rsidRPr="00CC70B7">
        <w:tab/>
        <w:t>A single integer value.</w:t>
      </w:r>
    </w:p>
    <w:p w14:paraId="003E581E" w14:textId="77777777" w:rsidR="00477C0B" w:rsidRPr="00CC70B7" w:rsidRDefault="00477C0B" w:rsidP="00477C0B">
      <w:pPr>
        <w:pStyle w:val="B1"/>
        <w:rPr>
          <w:lang w:val="es-ES"/>
        </w:rPr>
      </w:pPr>
      <w:r w:rsidRPr="00CC70B7">
        <w:rPr>
          <w:lang w:val="es-ES"/>
        </w:rPr>
        <w:t>e)</w:t>
      </w:r>
      <w:r w:rsidRPr="00CC70B7">
        <w:rPr>
          <w:lang w:val="es-ES"/>
        </w:rPr>
        <w:tab/>
        <w:t>MM.HoResAlloInterReq.</w:t>
      </w:r>
    </w:p>
    <w:p w14:paraId="72C72786" w14:textId="77777777" w:rsidR="00477C0B" w:rsidRPr="00CC70B7" w:rsidRDefault="00477C0B" w:rsidP="00477C0B">
      <w:pPr>
        <w:pStyle w:val="B1"/>
        <w:rPr>
          <w:lang w:val="es-ES"/>
        </w:rPr>
      </w:pPr>
      <w:r w:rsidRPr="00CC70B7">
        <w:rPr>
          <w:lang w:val="es-ES"/>
        </w:rPr>
        <w:t>f)</w:t>
      </w:r>
      <w:r w:rsidRPr="00CC70B7">
        <w:rPr>
          <w:lang w:val="es-ES"/>
        </w:rPr>
        <w:tab/>
        <w:t>NRCellCU.</w:t>
      </w:r>
    </w:p>
    <w:p w14:paraId="5D4446F6" w14:textId="77777777" w:rsidR="00477C0B" w:rsidRPr="00CC70B7" w:rsidRDefault="00477C0B" w:rsidP="00477C0B">
      <w:pPr>
        <w:pStyle w:val="B1"/>
      </w:pPr>
      <w:r w:rsidRPr="00CC70B7">
        <w:t>g)</w:t>
      </w:r>
      <w:r w:rsidRPr="00CC70B7">
        <w:tab/>
        <w:t>Valid for packet switched traffic.</w:t>
      </w:r>
    </w:p>
    <w:p w14:paraId="1F632283" w14:textId="77777777" w:rsidR="00477C0B" w:rsidRPr="00CC70B7" w:rsidRDefault="00477C0B" w:rsidP="00477C0B">
      <w:pPr>
        <w:pStyle w:val="B1"/>
      </w:pPr>
      <w:r w:rsidRPr="00CC70B7">
        <w:t>h)</w:t>
      </w:r>
      <w:r w:rsidRPr="00CC70B7">
        <w:tab/>
        <w:t>5GS.</w:t>
      </w:r>
    </w:p>
    <w:p w14:paraId="392FB895"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6C9006C" w14:textId="77777777" w:rsidR="00477C0B" w:rsidRPr="00CC70B7" w:rsidRDefault="00477C0B" w:rsidP="00477C0B">
      <w:pPr>
        <w:pStyle w:val="H6"/>
      </w:pPr>
      <w:bookmarkStart w:id="883" w:name="_Toc20132241"/>
      <w:bookmarkStart w:id="884" w:name="_Toc27473276"/>
      <w:bookmarkStart w:id="885" w:name="_Toc35955931"/>
      <w:bookmarkStart w:id="886" w:name="_Toc44491904"/>
      <w:bookmarkStart w:id="887" w:name="_Toc51689831"/>
      <w:bookmarkStart w:id="888" w:name="_Toc51750505"/>
      <w:bookmarkStart w:id="889" w:name="_Toc51774765"/>
      <w:bookmarkStart w:id="890" w:name="_Toc51775379"/>
      <w:bookmarkStart w:id="891" w:name="_Toc51775995"/>
      <w:bookmarkStart w:id="892" w:name="_Toc58515378"/>
      <w:bookmarkStart w:id="893" w:name="_Toc210128127"/>
      <w:bookmarkStart w:id="894" w:name="_CR5_1_1_6_1_5"/>
      <w:r w:rsidRPr="00CC70B7">
        <w:t>5.1.1.6.1.5</w:t>
      </w:r>
      <w:r w:rsidRPr="00CC70B7">
        <w:tab/>
      </w:r>
      <w:r w:rsidRPr="00CC70B7">
        <w:rPr>
          <w:lang w:eastAsia="zh-CN"/>
        </w:rPr>
        <w:t>Number of successful legacy handover resource allocations</w:t>
      </w:r>
      <w:bookmarkEnd w:id="883"/>
      <w:bookmarkEnd w:id="884"/>
      <w:bookmarkEnd w:id="885"/>
      <w:bookmarkEnd w:id="886"/>
      <w:bookmarkEnd w:id="887"/>
      <w:bookmarkEnd w:id="888"/>
      <w:bookmarkEnd w:id="889"/>
      <w:bookmarkEnd w:id="890"/>
      <w:bookmarkEnd w:id="891"/>
      <w:bookmarkEnd w:id="892"/>
      <w:bookmarkEnd w:id="893"/>
    </w:p>
    <w:bookmarkEnd w:id="894"/>
    <w:p w14:paraId="18221657" w14:textId="77777777" w:rsidR="00477C0B" w:rsidRPr="00CC70B7" w:rsidRDefault="00477C0B" w:rsidP="00477C0B">
      <w:pPr>
        <w:pStyle w:val="B1"/>
      </w:pPr>
      <w:r w:rsidRPr="00CC70B7">
        <w:t>a)</w:t>
      </w:r>
      <w:r w:rsidRPr="00CC70B7">
        <w:tab/>
        <w:t>This measurement provides the number of successful legacy handover resource allocations at the target NR cell CU for the handover.</w:t>
      </w:r>
    </w:p>
    <w:p w14:paraId="6EBFB8AE" w14:textId="77777777" w:rsidR="00477C0B" w:rsidRPr="00CC70B7" w:rsidRDefault="00477C0B" w:rsidP="00477C0B">
      <w:pPr>
        <w:pStyle w:val="B1"/>
      </w:pPr>
      <w:r w:rsidRPr="00CC70B7">
        <w:t>b)</w:t>
      </w:r>
      <w:r w:rsidRPr="00CC70B7">
        <w:tab/>
        <w:t>CC.</w:t>
      </w:r>
    </w:p>
    <w:p w14:paraId="4C1CEA70" w14:textId="40EA41C4" w:rsidR="00477C0B" w:rsidRPr="00CC70B7" w:rsidRDefault="00477C0B" w:rsidP="00477C0B">
      <w:pPr>
        <w:pStyle w:val="B1"/>
      </w:pPr>
      <w:r w:rsidRPr="00CC70B7">
        <w:t>c)</w:t>
      </w:r>
      <w:r w:rsidRPr="00CC70B7">
        <w:tab/>
        <w:t xml:space="preserve">On transmission of HANDOVER REQUEST ACKNOWLEDGE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received legacy handover HANDOVER REQUEST message, by the target NR cell CU to the source NR cell CU, for informing that the resources for the handover have been prepared.</w:t>
      </w:r>
    </w:p>
    <w:p w14:paraId="0C5AB504" w14:textId="77777777" w:rsidR="00477C0B" w:rsidRPr="00CC70B7" w:rsidRDefault="00477C0B" w:rsidP="00477C0B">
      <w:pPr>
        <w:pStyle w:val="B1"/>
      </w:pPr>
      <w:r w:rsidRPr="00CC70B7">
        <w:t>d)</w:t>
      </w:r>
      <w:r w:rsidRPr="00CC70B7">
        <w:tab/>
        <w:t>A single integer value.</w:t>
      </w:r>
    </w:p>
    <w:p w14:paraId="0EDF0444" w14:textId="77777777" w:rsidR="00477C0B" w:rsidRPr="00CC70B7" w:rsidRDefault="00477C0B" w:rsidP="00477C0B">
      <w:pPr>
        <w:pStyle w:val="B1"/>
      </w:pPr>
      <w:r w:rsidRPr="00CC70B7">
        <w:t>e)</w:t>
      </w:r>
      <w:r w:rsidRPr="00CC70B7">
        <w:tab/>
        <w:t>MM.HoResAlloInterSucc.</w:t>
      </w:r>
    </w:p>
    <w:p w14:paraId="1CB365D1" w14:textId="77777777" w:rsidR="00477C0B" w:rsidRPr="00CC70B7" w:rsidRDefault="00477C0B" w:rsidP="00477C0B">
      <w:pPr>
        <w:pStyle w:val="B1"/>
      </w:pPr>
      <w:r w:rsidRPr="00CC70B7">
        <w:t>f)</w:t>
      </w:r>
      <w:r w:rsidRPr="00CC70B7">
        <w:tab/>
        <w:t>NRCellCU.</w:t>
      </w:r>
    </w:p>
    <w:p w14:paraId="2955D6D9" w14:textId="77777777" w:rsidR="00477C0B" w:rsidRPr="00CC70B7" w:rsidRDefault="00477C0B" w:rsidP="00477C0B">
      <w:pPr>
        <w:pStyle w:val="B1"/>
      </w:pPr>
      <w:r w:rsidRPr="00CC70B7">
        <w:t>g)</w:t>
      </w:r>
      <w:r w:rsidRPr="00CC70B7">
        <w:tab/>
        <w:t>Valid for packet switched traffic.</w:t>
      </w:r>
    </w:p>
    <w:p w14:paraId="5D200717" w14:textId="77777777" w:rsidR="00477C0B" w:rsidRPr="00CC70B7" w:rsidRDefault="00477C0B" w:rsidP="00477C0B">
      <w:pPr>
        <w:pStyle w:val="B1"/>
      </w:pPr>
      <w:r w:rsidRPr="00CC70B7">
        <w:t>h)</w:t>
      </w:r>
      <w:r w:rsidRPr="00CC70B7">
        <w:tab/>
        <w:t>5GS.</w:t>
      </w:r>
    </w:p>
    <w:p w14:paraId="30BCE967"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5A52EB69" w14:textId="77777777" w:rsidR="00477C0B" w:rsidRPr="00CC70B7" w:rsidRDefault="00477C0B" w:rsidP="00477C0B">
      <w:pPr>
        <w:pStyle w:val="H6"/>
      </w:pPr>
      <w:bookmarkStart w:id="895" w:name="_Toc20132242"/>
      <w:bookmarkStart w:id="896" w:name="_Toc27473277"/>
      <w:bookmarkStart w:id="897" w:name="_Toc35955932"/>
      <w:bookmarkStart w:id="898" w:name="_Toc44491905"/>
      <w:bookmarkStart w:id="899" w:name="_Toc51689832"/>
      <w:bookmarkStart w:id="900" w:name="_Toc51750506"/>
      <w:bookmarkStart w:id="901" w:name="_Toc51774766"/>
      <w:bookmarkStart w:id="902" w:name="_Toc51775380"/>
      <w:bookmarkStart w:id="903" w:name="_Toc51775996"/>
      <w:bookmarkStart w:id="904" w:name="_Toc58515379"/>
      <w:bookmarkStart w:id="905" w:name="_Toc210128128"/>
      <w:bookmarkStart w:id="906" w:name="_CR5_1_1_6_1_6"/>
      <w:r w:rsidRPr="00CC70B7">
        <w:t>5.1.1.6.1.6</w:t>
      </w:r>
      <w:r w:rsidRPr="00CC70B7">
        <w:tab/>
      </w:r>
      <w:r w:rsidRPr="00CC70B7">
        <w:rPr>
          <w:lang w:eastAsia="zh-CN"/>
        </w:rPr>
        <w:t>Number of failed legacy handover resource allocations</w:t>
      </w:r>
      <w:bookmarkEnd w:id="895"/>
      <w:bookmarkEnd w:id="896"/>
      <w:bookmarkEnd w:id="897"/>
      <w:bookmarkEnd w:id="898"/>
      <w:bookmarkEnd w:id="899"/>
      <w:bookmarkEnd w:id="900"/>
      <w:bookmarkEnd w:id="901"/>
      <w:bookmarkEnd w:id="902"/>
      <w:bookmarkEnd w:id="903"/>
      <w:bookmarkEnd w:id="904"/>
      <w:bookmarkEnd w:id="905"/>
    </w:p>
    <w:bookmarkEnd w:id="906"/>
    <w:p w14:paraId="3A1DF090" w14:textId="77777777" w:rsidR="00477C0B" w:rsidRPr="00CC70B7" w:rsidRDefault="00477C0B" w:rsidP="00477C0B">
      <w:pPr>
        <w:pStyle w:val="B1"/>
      </w:pPr>
      <w:r w:rsidRPr="00CC70B7">
        <w:t>a)</w:t>
      </w:r>
      <w:r w:rsidRPr="00CC70B7">
        <w:tab/>
        <w:t>This measurement provides the number of failed legacy handover resource allocations at the target NR cell CU for the handover. This measurement is split into subcounters per failure cause.</w:t>
      </w:r>
    </w:p>
    <w:p w14:paraId="29A2A0DA" w14:textId="77777777" w:rsidR="00477C0B" w:rsidRPr="00CC70B7" w:rsidRDefault="00477C0B" w:rsidP="00477C0B">
      <w:pPr>
        <w:pStyle w:val="B1"/>
      </w:pPr>
      <w:r w:rsidRPr="00CC70B7">
        <w:t>b)</w:t>
      </w:r>
      <w:r w:rsidRPr="00CC70B7">
        <w:tab/>
        <w:t>CC.</w:t>
      </w:r>
    </w:p>
    <w:p w14:paraId="5F018B2F" w14:textId="27377053" w:rsidR="00477C0B" w:rsidRPr="00CC70B7" w:rsidRDefault="00477C0B" w:rsidP="00477C0B">
      <w:pPr>
        <w:pStyle w:val="B1"/>
      </w:pPr>
      <w:r w:rsidRPr="00CC70B7">
        <w:t>c)</w:t>
      </w:r>
      <w:r w:rsidRPr="00CC70B7">
        <w:tab/>
        <w:t xml:space="preserve">On transmission of HANDOVER FAILURE message (see </w:t>
      </w:r>
      <w:r w:rsidR="00BE0740" w:rsidRPr="00CC70B7">
        <w:t>TS</w:t>
      </w:r>
      <w:r w:rsidR="00BE0740">
        <w:t> </w:t>
      </w:r>
      <w:r w:rsidR="00BE0740" w:rsidRPr="00CC70B7">
        <w:t>3</w:t>
      </w:r>
      <w:r w:rsidRPr="00CC70B7">
        <w:t>8.413</w:t>
      </w:r>
      <w:r w:rsidR="00BE0740">
        <w:t> </w:t>
      </w:r>
      <w:r w:rsidR="00BE0740" w:rsidRPr="00CC70B7">
        <w:t>[</w:t>
      </w:r>
      <w:r w:rsidRPr="00CC70B7">
        <w:t>11]) by the NR cell CU to the AMF, or transmission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sent legacy handover HANDOVER REQUEST message, by the target NR cell CU to the source NR cell CU, for informing that the preparation of resources has failed. Each transmitted HANDOVER FAILURE message or HANDOVER PREPARATION FAILURE message increments the relevant subcounter per failure cause by 1.</w:t>
      </w:r>
    </w:p>
    <w:p w14:paraId="5945688F" w14:textId="77777777" w:rsidR="00477C0B" w:rsidRPr="00CC70B7" w:rsidRDefault="00477C0B" w:rsidP="00477C0B">
      <w:pPr>
        <w:pStyle w:val="B1"/>
      </w:pPr>
      <w:r w:rsidRPr="00CC70B7">
        <w:t>d)</w:t>
      </w:r>
      <w:r w:rsidRPr="00CC70B7">
        <w:tab/>
        <w:t>Each subcounter is an integer value.</w:t>
      </w:r>
    </w:p>
    <w:p w14:paraId="56C911A9" w14:textId="77777777" w:rsidR="00477C0B" w:rsidRPr="00CC70B7" w:rsidRDefault="00477C0B" w:rsidP="00477C0B">
      <w:pPr>
        <w:pStyle w:val="B1"/>
      </w:pPr>
      <w:r w:rsidRPr="00CC70B7">
        <w:t>e)</w:t>
      </w:r>
      <w:r w:rsidRPr="00CC70B7">
        <w:tab/>
        <w:t>MM.HoResAlloInterFail.</w:t>
      </w:r>
      <w:r w:rsidRPr="00CC70B7">
        <w:rPr>
          <w:i/>
        </w:rPr>
        <w:t>cause.</w:t>
      </w:r>
    </w:p>
    <w:p w14:paraId="7AB766D1"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legacy </w:t>
      </w:r>
      <w:r w:rsidRPr="00CC70B7">
        <w:rPr>
          <w:lang w:eastAsia="zh-CN"/>
        </w:rPr>
        <w:t>handover resource allocations</w:t>
      </w:r>
      <w:r w:rsidRPr="00CC70B7">
        <w:t>.</w:t>
      </w:r>
    </w:p>
    <w:p w14:paraId="68F06BBD" w14:textId="77777777" w:rsidR="00477C0B" w:rsidRPr="00CC70B7" w:rsidRDefault="00477C0B" w:rsidP="00477C0B">
      <w:pPr>
        <w:pStyle w:val="B1"/>
      </w:pPr>
      <w:r w:rsidRPr="00CC70B7">
        <w:t>f)</w:t>
      </w:r>
      <w:r w:rsidRPr="00CC70B7">
        <w:tab/>
        <w:t>NRCellCU.</w:t>
      </w:r>
    </w:p>
    <w:p w14:paraId="6A622FC3" w14:textId="77777777" w:rsidR="00477C0B" w:rsidRPr="00CC70B7" w:rsidRDefault="00477C0B" w:rsidP="00477C0B">
      <w:pPr>
        <w:pStyle w:val="B1"/>
      </w:pPr>
      <w:r w:rsidRPr="00CC70B7">
        <w:t>g)</w:t>
      </w:r>
      <w:r w:rsidRPr="00CC70B7">
        <w:tab/>
        <w:t>Valid for packet switched traffic.</w:t>
      </w:r>
    </w:p>
    <w:p w14:paraId="53CF4094" w14:textId="77777777" w:rsidR="00477C0B" w:rsidRPr="00CC70B7" w:rsidRDefault="00477C0B" w:rsidP="00477C0B">
      <w:pPr>
        <w:pStyle w:val="B1"/>
      </w:pPr>
      <w:r w:rsidRPr="00CC70B7">
        <w:t>h)</w:t>
      </w:r>
      <w:r w:rsidRPr="00CC70B7">
        <w:tab/>
        <w:t>5GS.</w:t>
      </w:r>
    </w:p>
    <w:p w14:paraId="50ED4774"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9DB173D" w14:textId="77777777" w:rsidR="00477C0B" w:rsidRPr="00CC70B7" w:rsidRDefault="00477C0B" w:rsidP="00477C0B">
      <w:pPr>
        <w:pStyle w:val="H6"/>
      </w:pPr>
      <w:bookmarkStart w:id="907" w:name="_Toc20132243"/>
      <w:bookmarkStart w:id="908" w:name="_Toc27473278"/>
      <w:bookmarkStart w:id="909" w:name="_Toc35955933"/>
      <w:bookmarkStart w:id="910" w:name="_Toc44491906"/>
      <w:bookmarkStart w:id="911" w:name="_Toc51689833"/>
      <w:bookmarkStart w:id="912" w:name="_Toc51750507"/>
      <w:bookmarkStart w:id="913" w:name="_Toc51774767"/>
      <w:bookmarkStart w:id="914" w:name="_Toc51775381"/>
      <w:bookmarkStart w:id="915" w:name="_Toc51775997"/>
      <w:bookmarkStart w:id="916" w:name="_Toc58515380"/>
      <w:bookmarkStart w:id="917" w:name="_Toc210128129"/>
      <w:bookmarkStart w:id="918" w:name="_CR5_1_1_6_1_7"/>
      <w:r w:rsidRPr="00CC70B7">
        <w:t>5.1.1.6.1.7</w:t>
      </w:r>
      <w:r w:rsidRPr="00CC70B7">
        <w:tab/>
      </w:r>
      <w:r w:rsidRPr="00CC70B7">
        <w:rPr>
          <w:lang w:eastAsia="zh-CN"/>
        </w:rPr>
        <w:t>Number of requested legacy handover executions</w:t>
      </w:r>
      <w:bookmarkEnd w:id="907"/>
      <w:bookmarkEnd w:id="908"/>
      <w:bookmarkEnd w:id="909"/>
      <w:bookmarkEnd w:id="910"/>
      <w:bookmarkEnd w:id="911"/>
      <w:bookmarkEnd w:id="912"/>
      <w:bookmarkEnd w:id="913"/>
      <w:bookmarkEnd w:id="914"/>
      <w:bookmarkEnd w:id="915"/>
      <w:bookmarkEnd w:id="916"/>
      <w:bookmarkEnd w:id="917"/>
    </w:p>
    <w:bookmarkEnd w:id="918"/>
    <w:p w14:paraId="251760CB" w14:textId="77777777" w:rsidR="00477C0B" w:rsidRPr="00CC70B7" w:rsidRDefault="00477C0B" w:rsidP="00477C0B">
      <w:pPr>
        <w:pStyle w:val="B1"/>
      </w:pPr>
      <w:r w:rsidRPr="00CC70B7">
        <w:t>a)</w:t>
      </w:r>
      <w:r w:rsidRPr="00CC70B7">
        <w:tab/>
        <w:t>This inter gNB handover measurement provides the number of outgoing legacy handover executions requested by the source gNB.</w:t>
      </w:r>
    </w:p>
    <w:p w14:paraId="0CE9193A" w14:textId="77777777" w:rsidR="00477C0B" w:rsidRPr="00CC70B7" w:rsidRDefault="00477C0B" w:rsidP="00477C0B">
      <w:pPr>
        <w:pStyle w:val="B1"/>
      </w:pPr>
      <w:r w:rsidRPr="00CC70B7">
        <w:t>b)</w:t>
      </w:r>
      <w:r w:rsidRPr="00CC70B7">
        <w:tab/>
        <w:t>CC.</w:t>
      </w:r>
    </w:p>
    <w:p w14:paraId="65797280" w14:textId="71139D80"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 xml:space="preserve">message, where the message denotes a legacy handover, to the UE triggering the inter gNB legacy handover from the source NRCellCU to the target NRCellCU, indicating the attempt of an outgoing inter gNB legacy handover (see </w:t>
      </w:r>
      <w:r w:rsidR="00BE0740" w:rsidRPr="00CC70B7">
        <w:t>TS</w:t>
      </w:r>
      <w:r w:rsidR="00BE0740">
        <w:t> </w:t>
      </w:r>
      <w:r w:rsidR="00BE0740" w:rsidRPr="00CC70B7">
        <w:t>3</w:t>
      </w:r>
      <w:r w:rsidRPr="00CC70B7">
        <w:t>8.331 [20]), the counter is stepped by 1.</w:t>
      </w:r>
    </w:p>
    <w:p w14:paraId="7F2A8DAF" w14:textId="77777777" w:rsidR="00477C0B" w:rsidRPr="00CC70B7" w:rsidRDefault="00477C0B" w:rsidP="00477C0B">
      <w:pPr>
        <w:pStyle w:val="B1"/>
      </w:pPr>
      <w:r w:rsidRPr="00CC70B7">
        <w:t>d)</w:t>
      </w:r>
      <w:r w:rsidRPr="00CC70B7">
        <w:tab/>
        <w:t>A single integer value.</w:t>
      </w:r>
    </w:p>
    <w:p w14:paraId="1E8A7613" w14:textId="77777777" w:rsidR="00477C0B" w:rsidRPr="00CC70B7" w:rsidRDefault="00477C0B" w:rsidP="00477C0B">
      <w:pPr>
        <w:pStyle w:val="B1"/>
        <w:rPr>
          <w:lang w:val="fr-FR"/>
        </w:rPr>
      </w:pPr>
      <w:r w:rsidRPr="00CC70B7">
        <w:rPr>
          <w:lang w:val="fr-FR"/>
        </w:rPr>
        <w:t>e)</w:t>
      </w:r>
      <w:r w:rsidRPr="00CC70B7">
        <w:rPr>
          <w:lang w:val="fr-FR"/>
        </w:rPr>
        <w:tab/>
        <w:t>MM.HoExeInterReq.</w:t>
      </w:r>
    </w:p>
    <w:p w14:paraId="40E0885A" w14:textId="77777777" w:rsidR="00477C0B" w:rsidRDefault="00477C0B" w:rsidP="00477C0B">
      <w:pPr>
        <w:pStyle w:val="B1"/>
        <w:rPr>
          <w:lang w:val="fr-FR"/>
        </w:rPr>
      </w:pPr>
      <w:r w:rsidRPr="00CC70B7">
        <w:rPr>
          <w:lang w:val="fr-FR"/>
        </w:rPr>
        <w:t>f)</w:t>
      </w:r>
      <w:r w:rsidRPr="00CC70B7">
        <w:rPr>
          <w:lang w:val="fr-FR"/>
        </w:rPr>
        <w:tab/>
        <w:t>NRCellCU;</w:t>
      </w:r>
    </w:p>
    <w:p w14:paraId="00DBA92F" w14:textId="77777777" w:rsidR="00477C0B" w:rsidRPr="00CC70B7" w:rsidRDefault="00477C0B" w:rsidP="00477C0B">
      <w:pPr>
        <w:pStyle w:val="B1"/>
        <w:rPr>
          <w:lang w:val="fr-FR"/>
        </w:rPr>
      </w:pPr>
      <w:r>
        <w:rPr>
          <w:lang w:val="fr-FR"/>
        </w:rPr>
        <w:tab/>
      </w:r>
      <w:r w:rsidRPr="00CC70B7">
        <w:rPr>
          <w:lang w:val="fr-FR"/>
        </w:rPr>
        <w:t>NRCellRelation.</w:t>
      </w:r>
    </w:p>
    <w:p w14:paraId="05F6244E" w14:textId="77777777" w:rsidR="00477C0B" w:rsidRPr="00CC70B7" w:rsidRDefault="00477C0B" w:rsidP="00477C0B">
      <w:pPr>
        <w:pStyle w:val="B1"/>
      </w:pPr>
      <w:r w:rsidRPr="00CC70B7">
        <w:t>g)</w:t>
      </w:r>
      <w:r w:rsidRPr="00CC70B7">
        <w:tab/>
        <w:t>Valid for packet switched traffic.</w:t>
      </w:r>
    </w:p>
    <w:p w14:paraId="4EDB689A" w14:textId="77777777" w:rsidR="00477C0B" w:rsidRPr="00CC70B7" w:rsidRDefault="00477C0B" w:rsidP="00477C0B">
      <w:pPr>
        <w:pStyle w:val="B1"/>
      </w:pPr>
      <w:r w:rsidRPr="00CC70B7">
        <w:t>h)</w:t>
      </w:r>
      <w:r w:rsidRPr="00CC70B7">
        <w:tab/>
        <w:t>5GS.</w:t>
      </w:r>
    </w:p>
    <w:p w14:paraId="5248BDFC"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BAD4590" w14:textId="77777777" w:rsidR="00477C0B" w:rsidRPr="00CC70B7" w:rsidRDefault="00477C0B" w:rsidP="00477C0B">
      <w:pPr>
        <w:pStyle w:val="H6"/>
      </w:pPr>
      <w:bookmarkStart w:id="919" w:name="_Toc20132244"/>
      <w:bookmarkStart w:id="920" w:name="_Toc27473279"/>
      <w:bookmarkStart w:id="921" w:name="_Toc35955934"/>
      <w:bookmarkStart w:id="922" w:name="_Toc44491907"/>
      <w:bookmarkStart w:id="923" w:name="_Toc51689834"/>
      <w:bookmarkStart w:id="924" w:name="_Toc51750508"/>
      <w:bookmarkStart w:id="925" w:name="_Toc51774768"/>
      <w:bookmarkStart w:id="926" w:name="_Toc51775382"/>
      <w:bookmarkStart w:id="927" w:name="_Toc51775998"/>
      <w:bookmarkStart w:id="928" w:name="_Toc58515381"/>
      <w:bookmarkStart w:id="929" w:name="_Toc210128130"/>
      <w:bookmarkStart w:id="930" w:name="_CR5_1_1_6_1_8"/>
      <w:r w:rsidRPr="00CC70B7">
        <w:t>5.1.1.6.1.8</w:t>
      </w:r>
      <w:r w:rsidRPr="00CC70B7">
        <w:tab/>
      </w:r>
      <w:r w:rsidRPr="00CC70B7">
        <w:rPr>
          <w:lang w:eastAsia="zh-CN"/>
        </w:rPr>
        <w:t>Number of successful legacy handover executions</w:t>
      </w:r>
      <w:bookmarkEnd w:id="919"/>
      <w:bookmarkEnd w:id="920"/>
      <w:bookmarkEnd w:id="921"/>
      <w:bookmarkEnd w:id="922"/>
      <w:bookmarkEnd w:id="923"/>
      <w:bookmarkEnd w:id="924"/>
      <w:bookmarkEnd w:id="925"/>
      <w:bookmarkEnd w:id="926"/>
      <w:bookmarkEnd w:id="927"/>
      <w:bookmarkEnd w:id="928"/>
      <w:bookmarkEnd w:id="929"/>
    </w:p>
    <w:bookmarkEnd w:id="930"/>
    <w:p w14:paraId="5152770F" w14:textId="77777777" w:rsidR="00477C0B" w:rsidRPr="00CC70B7" w:rsidRDefault="00477C0B" w:rsidP="00477C0B">
      <w:pPr>
        <w:pStyle w:val="B1"/>
      </w:pPr>
      <w:r w:rsidRPr="00CC70B7">
        <w:t>a)</w:t>
      </w:r>
      <w:r w:rsidRPr="00CC70B7">
        <w:tab/>
        <w:t>This inter gNB handover measurement provides the number of successful legacy handover executions received by the source gNB.</w:t>
      </w:r>
    </w:p>
    <w:p w14:paraId="63AE5ACE" w14:textId="77777777" w:rsidR="00477C0B" w:rsidRPr="00CC70B7" w:rsidRDefault="00477C0B" w:rsidP="00477C0B">
      <w:pPr>
        <w:pStyle w:val="B1"/>
      </w:pPr>
      <w:r w:rsidRPr="00CC70B7">
        <w:t>b)</w:t>
      </w:r>
      <w:r w:rsidRPr="00CC70B7">
        <w:tab/>
        <w:t>CC.</w:t>
      </w:r>
    </w:p>
    <w:p w14:paraId="32DE814E" w14:textId="1B2E5514" w:rsidR="00477C0B" w:rsidRPr="00CC70B7" w:rsidRDefault="00477C0B" w:rsidP="00477C0B">
      <w:pPr>
        <w:pStyle w:val="B1"/>
      </w:pPr>
      <w:r w:rsidRPr="00CC70B7">
        <w:t>c)</w:t>
      </w:r>
      <w:r w:rsidRPr="00CC70B7">
        <w:tab/>
        <w:t xml:space="preserve">On receipt at the source gNB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over Xn from the target gNB following a successful handover, where the message denotes a legacy handover, or, if handover is performed via NG, on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 gNB handover, where the message denotes a legacy handover, the counter is stepped by 1.</w:t>
      </w:r>
    </w:p>
    <w:p w14:paraId="1D135977" w14:textId="77777777" w:rsidR="00477C0B" w:rsidRPr="00CC70B7" w:rsidRDefault="00477C0B" w:rsidP="00477C0B">
      <w:pPr>
        <w:pStyle w:val="B1"/>
      </w:pPr>
      <w:r w:rsidRPr="00CC70B7">
        <w:t>d)</w:t>
      </w:r>
      <w:r w:rsidRPr="00CC70B7">
        <w:tab/>
        <w:t>A single integer value.</w:t>
      </w:r>
    </w:p>
    <w:p w14:paraId="0A5BF2B1" w14:textId="77777777" w:rsidR="00477C0B" w:rsidRPr="00CC70B7" w:rsidRDefault="00477C0B" w:rsidP="00477C0B">
      <w:pPr>
        <w:pStyle w:val="B1"/>
        <w:rPr>
          <w:lang w:val="fr-FR"/>
        </w:rPr>
      </w:pPr>
      <w:r w:rsidRPr="00CC70B7">
        <w:rPr>
          <w:lang w:val="fr-FR"/>
        </w:rPr>
        <w:t>e)</w:t>
      </w:r>
      <w:r w:rsidRPr="00CC70B7">
        <w:rPr>
          <w:lang w:val="fr-FR"/>
        </w:rPr>
        <w:tab/>
        <w:t>MM.HoExeInterSucc.</w:t>
      </w:r>
    </w:p>
    <w:p w14:paraId="047A1638" w14:textId="77777777" w:rsidR="00477C0B" w:rsidRDefault="00477C0B" w:rsidP="00477C0B">
      <w:pPr>
        <w:pStyle w:val="B1"/>
        <w:rPr>
          <w:lang w:val="fr-FR"/>
        </w:rPr>
      </w:pPr>
      <w:r w:rsidRPr="00CC70B7">
        <w:rPr>
          <w:lang w:val="fr-FR"/>
        </w:rPr>
        <w:t>f)</w:t>
      </w:r>
      <w:r w:rsidRPr="00CC70B7">
        <w:rPr>
          <w:lang w:val="fr-FR"/>
        </w:rPr>
        <w:tab/>
        <w:t>NRCellCU;</w:t>
      </w:r>
    </w:p>
    <w:p w14:paraId="5AB3125F" w14:textId="77777777" w:rsidR="00477C0B" w:rsidRPr="00CC70B7" w:rsidRDefault="00477C0B" w:rsidP="00477C0B">
      <w:pPr>
        <w:pStyle w:val="B1"/>
        <w:rPr>
          <w:lang w:val="fr-FR"/>
        </w:rPr>
      </w:pPr>
      <w:r>
        <w:rPr>
          <w:lang w:val="fr-FR"/>
        </w:rPr>
        <w:tab/>
      </w:r>
      <w:r w:rsidRPr="00CC70B7">
        <w:rPr>
          <w:lang w:val="fr-FR"/>
        </w:rPr>
        <w:t>NRCellRelation.</w:t>
      </w:r>
    </w:p>
    <w:p w14:paraId="22D4B0E9" w14:textId="77777777" w:rsidR="00477C0B" w:rsidRPr="00CC70B7" w:rsidRDefault="00477C0B" w:rsidP="00477C0B">
      <w:pPr>
        <w:pStyle w:val="B1"/>
      </w:pPr>
      <w:r w:rsidRPr="00CC70B7">
        <w:t>g)</w:t>
      </w:r>
      <w:r w:rsidRPr="00CC70B7">
        <w:tab/>
        <w:t>Valid for packet switched traffic.</w:t>
      </w:r>
    </w:p>
    <w:p w14:paraId="5493B1C9" w14:textId="77777777" w:rsidR="00477C0B" w:rsidRPr="00CC70B7" w:rsidRDefault="00477C0B" w:rsidP="00477C0B">
      <w:pPr>
        <w:pStyle w:val="B1"/>
      </w:pPr>
      <w:r w:rsidRPr="00CC70B7">
        <w:t>h)</w:t>
      </w:r>
      <w:r w:rsidRPr="00CC70B7">
        <w:tab/>
        <w:t>5GS.</w:t>
      </w:r>
    </w:p>
    <w:p w14:paraId="41184F60"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CA9EA2B" w14:textId="77777777" w:rsidR="00477C0B" w:rsidRPr="00CC70B7" w:rsidRDefault="00477C0B" w:rsidP="00477C0B">
      <w:pPr>
        <w:pStyle w:val="H6"/>
      </w:pPr>
      <w:bookmarkStart w:id="931" w:name="_Toc20132245"/>
      <w:bookmarkStart w:id="932" w:name="_Toc27473280"/>
      <w:bookmarkStart w:id="933" w:name="_Toc35955935"/>
      <w:bookmarkStart w:id="934" w:name="_Toc44491908"/>
      <w:bookmarkStart w:id="935" w:name="_Toc51689835"/>
      <w:bookmarkStart w:id="936" w:name="_Toc51750509"/>
      <w:bookmarkStart w:id="937" w:name="_Toc51774769"/>
      <w:bookmarkStart w:id="938" w:name="_Toc51775383"/>
      <w:bookmarkStart w:id="939" w:name="_Toc51775999"/>
      <w:bookmarkStart w:id="940" w:name="_Toc58515382"/>
      <w:bookmarkStart w:id="941" w:name="_Toc210128131"/>
      <w:bookmarkStart w:id="942" w:name="_CR5_1_1_6_1_9"/>
      <w:r w:rsidRPr="00CC70B7">
        <w:t>5.1.1.6.1.9</w:t>
      </w:r>
      <w:r w:rsidRPr="00CC70B7">
        <w:tab/>
      </w:r>
      <w:r w:rsidRPr="00CC70B7">
        <w:rPr>
          <w:lang w:eastAsia="zh-CN"/>
        </w:rPr>
        <w:t>Number of failed legacy handover executions</w:t>
      </w:r>
      <w:bookmarkEnd w:id="931"/>
      <w:bookmarkEnd w:id="932"/>
      <w:bookmarkEnd w:id="933"/>
      <w:bookmarkEnd w:id="934"/>
      <w:bookmarkEnd w:id="935"/>
      <w:bookmarkEnd w:id="936"/>
      <w:bookmarkEnd w:id="937"/>
      <w:bookmarkEnd w:id="938"/>
      <w:bookmarkEnd w:id="939"/>
      <w:bookmarkEnd w:id="940"/>
      <w:bookmarkEnd w:id="941"/>
    </w:p>
    <w:bookmarkEnd w:id="942"/>
    <w:p w14:paraId="7D895AB8" w14:textId="77777777" w:rsidR="00477C0B" w:rsidRPr="00CC70B7" w:rsidRDefault="00477C0B" w:rsidP="00477C0B">
      <w:pPr>
        <w:pStyle w:val="B1"/>
      </w:pPr>
      <w:r w:rsidRPr="00CC70B7">
        <w:t>a)</w:t>
      </w:r>
      <w:r w:rsidRPr="00CC70B7">
        <w:tab/>
        <w:t>This inter gNB handover measurement provides the number of failed legacy handover executions for a</w:t>
      </w:r>
      <w:r>
        <w:t xml:space="preserve"> </w:t>
      </w:r>
      <w:r w:rsidRPr="00CC70B7">
        <w:t>source gNB.</w:t>
      </w:r>
    </w:p>
    <w:p w14:paraId="196A42A7" w14:textId="77777777" w:rsidR="00477C0B" w:rsidRPr="00CC70B7" w:rsidRDefault="00477C0B" w:rsidP="00477C0B">
      <w:pPr>
        <w:pStyle w:val="B1"/>
      </w:pPr>
      <w:r w:rsidRPr="00CC70B7">
        <w:t>b)</w:t>
      </w:r>
      <w:r w:rsidRPr="00CC70B7">
        <w:tab/>
        <w:t>CC.</w:t>
      </w:r>
    </w:p>
    <w:p w14:paraId="1C8BB33F" w14:textId="77777777" w:rsidR="00477C0B" w:rsidRPr="00CC70B7" w:rsidRDefault="00477C0B" w:rsidP="00477C0B">
      <w:pPr>
        <w:pStyle w:val="B1"/>
      </w:pPr>
      <w:r w:rsidRPr="00CC70B7">
        <w:t>c)</w:t>
      </w:r>
      <w:r w:rsidRPr="00CC70B7">
        <w:tab/>
        <w:t>This counter is incremented when handover execution failures occur. It is assumed that the UE context is available in the source gNB. The following events are counted:</w:t>
      </w:r>
    </w:p>
    <w:p w14:paraId="366842AB" w14:textId="42BA6FB7" w:rsidR="00477C0B" w:rsidRPr="00CC70B7" w:rsidRDefault="00477C0B" w:rsidP="00477C0B">
      <w:pPr>
        <w:pStyle w:val="B2"/>
      </w:pPr>
      <w:r w:rsidRPr="00CC70B7">
        <w:t>1)</w:t>
      </w:r>
      <w:r w:rsidRPr="00CC70B7">
        <w:tab/>
        <w:t xml:space="preserve">On reception of NGAP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handover;</w:t>
      </w:r>
    </w:p>
    <w:p w14:paraId="58D2583C" w14:textId="074F48C2" w:rsidR="00477C0B" w:rsidRPr="00CC70B7" w:rsidRDefault="00477C0B" w:rsidP="00477C0B">
      <w:pPr>
        <w:pStyle w:val="B2"/>
      </w:pPr>
      <w:r w:rsidRPr="00CC70B7">
        <w:t>2)</w:t>
      </w:r>
      <w:r w:rsidRPr="00CC70B7">
        <w:tab/>
        <w:t xml:space="preserve">On reception of RrcReestablishmentRequest (see </w:t>
      </w:r>
      <w:r w:rsidR="00BE0740" w:rsidRPr="00CC70B7">
        <w:t>TS</w:t>
      </w:r>
      <w:r w:rsidR="00BE0740">
        <w:t> </w:t>
      </w:r>
      <w:r w:rsidR="00BE0740" w:rsidRPr="00CC70B7">
        <w:t>3</w:t>
      </w:r>
      <w:r w:rsidRPr="00CC70B7">
        <w:t>8.331 [20]) where the reestablishmentCause is handoverFailure, from the UE in the source gNB, where the reestablishment occurred in the source gNB;</w:t>
      </w:r>
    </w:p>
    <w:p w14:paraId="188FE5E4" w14:textId="77777777" w:rsidR="00477C0B" w:rsidRPr="00CC70B7" w:rsidRDefault="00477C0B" w:rsidP="00477C0B">
      <w:pPr>
        <w:pStyle w:val="B2"/>
      </w:pPr>
      <w:r w:rsidRPr="00CC70B7">
        <w:t>3)</w:t>
      </w:r>
      <w:r w:rsidRPr="00CC70B7">
        <w:tab/>
        <w:t>On expiry of a Handover Execution supervision timer in the source gNB;</w:t>
      </w:r>
    </w:p>
    <w:p w14:paraId="63732B7A" w14:textId="30D90039" w:rsidR="00477C0B" w:rsidRPr="00CC70B7" w:rsidRDefault="00477C0B" w:rsidP="00477C0B">
      <w:pPr>
        <w:pStyle w:val="B2"/>
      </w:pPr>
      <w:r w:rsidRPr="00CC70B7">
        <w:t>4)</w:t>
      </w:r>
      <w:r w:rsidRPr="00CC70B7">
        <w:tab/>
        <w:t xml:space="preserve">On reception of XnAP RETRIEVE UE CONTEXT REQUEST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in the source gNB, when the reestablishment occurred in another gNB.</w:t>
      </w:r>
    </w:p>
    <w:p w14:paraId="5457C461" w14:textId="68371904" w:rsidR="00477C0B" w:rsidRPr="00CC70B7" w:rsidRDefault="00477C0B" w:rsidP="00477C0B">
      <w:pPr>
        <w:pStyle w:val="B1"/>
      </w:pPr>
      <w:r>
        <w:tab/>
      </w:r>
      <w:r w:rsidRPr="00CC70B7">
        <w:t xml:space="preserve">The failure causes for UE CONTEXT RELEASE COMMAND are listed in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00BE0740" w:rsidRPr="00CC70B7">
        <w:t>clause</w:t>
      </w:r>
      <w:r w:rsidR="00BE0740">
        <w:t> </w:t>
      </w:r>
      <w:r w:rsidR="00BE0740" w:rsidRPr="00CC70B7">
        <w:t>9</w:t>
      </w:r>
      <w:r w:rsidRPr="00CC70B7">
        <w:t>.3.1.2. An event increments the relevant subcounter by 1. For MM.HoExeInterFail.UE_CONTEXT_RELEASE_COMMAND, an event increments the relevant subcounter per failure cause by 1.</w:t>
      </w:r>
    </w:p>
    <w:p w14:paraId="4615AE01" w14:textId="77777777" w:rsidR="00477C0B" w:rsidRPr="00CC70B7" w:rsidRDefault="00477C0B" w:rsidP="00477C0B">
      <w:pPr>
        <w:pStyle w:val="B1"/>
      </w:pPr>
      <w:r>
        <w:tab/>
      </w:r>
      <w:r w:rsidRPr="00CC70B7">
        <w:t>As one handover failure might cause more than one of the above events, duplicates need to be filtered out.</w:t>
      </w:r>
    </w:p>
    <w:p w14:paraId="48C1445D" w14:textId="77777777" w:rsidR="00477C0B" w:rsidRPr="00CC70B7" w:rsidRDefault="00477C0B" w:rsidP="00477C0B">
      <w:pPr>
        <w:pStyle w:val="B1"/>
      </w:pPr>
      <w:r w:rsidRPr="00CC70B7">
        <w:t>d)</w:t>
      </w:r>
      <w:r w:rsidRPr="00CC70B7">
        <w:tab/>
        <w:t>Each subcounter is an integer value.</w:t>
      </w:r>
    </w:p>
    <w:p w14:paraId="3968821F" w14:textId="77777777" w:rsidR="00477C0B" w:rsidRPr="00CC70B7" w:rsidRDefault="00477C0B" w:rsidP="00477C0B">
      <w:pPr>
        <w:pStyle w:val="B1"/>
        <w:rPr>
          <w:i/>
        </w:rPr>
      </w:pPr>
      <w:r w:rsidRPr="00CC70B7">
        <w:t>e)</w:t>
      </w:r>
      <w:r w:rsidRPr="00CC70B7">
        <w:tab/>
        <w:t>MM.HoExeInterFail.UeCtxtRelCmd.</w:t>
      </w:r>
      <w:r w:rsidRPr="00CC70B7">
        <w:rPr>
          <w:i/>
        </w:rPr>
        <w:t>cause;</w:t>
      </w:r>
    </w:p>
    <w:p w14:paraId="7954AD09" w14:textId="77777777" w:rsidR="00477C0B" w:rsidRPr="00CC70B7" w:rsidRDefault="00477C0B" w:rsidP="00477C0B">
      <w:pPr>
        <w:pStyle w:val="B1"/>
        <w:rPr>
          <w:i/>
        </w:rPr>
      </w:pPr>
      <w:r>
        <w:rPr>
          <w:i/>
        </w:rPr>
        <w:tab/>
      </w:r>
      <w:r w:rsidRPr="00CC70B7">
        <w:rPr>
          <w:i/>
        </w:rPr>
        <w:t>MM.HoExeInterFail.RrcReestabReq;</w:t>
      </w:r>
    </w:p>
    <w:p w14:paraId="407F20F0" w14:textId="77777777" w:rsidR="00477C0B" w:rsidRPr="00CC70B7" w:rsidRDefault="00477C0B" w:rsidP="00477C0B">
      <w:pPr>
        <w:pStyle w:val="B1"/>
        <w:rPr>
          <w:i/>
        </w:rPr>
      </w:pPr>
      <w:r>
        <w:rPr>
          <w:i/>
        </w:rPr>
        <w:tab/>
      </w:r>
      <w:r w:rsidRPr="00CC70B7">
        <w:rPr>
          <w:i/>
        </w:rPr>
        <w:t>MM.HoExeInterFail.HoExeSupTimer;</w:t>
      </w:r>
    </w:p>
    <w:p w14:paraId="681F7BF7" w14:textId="77777777" w:rsidR="00477C0B" w:rsidRPr="00CC70B7" w:rsidRDefault="00477C0B" w:rsidP="00477C0B">
      <w:pPr>
        <w:pStyle w:val="B1"/>
      </w:pPr>
      <w:r>
        <w:rPr>
          <w:i/>
        </w:rPr>
        <w:tab/>
      </w:r>
      <w:r w:rsidRPr="00CC70B7">
        <w:rPr>
          <w:i/>
        </w:rPr>
        <w:t>MM.HoExeInterFail.RetrUeCtxtReq;</w:t>
      </w:r>
    </w:p>
    <w:p w14:paraId="1AE39856"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UE CONTEXT RELEASE COMMAND message.</w:t>
      </w:r>
    </w:p>
    <w:p w14:paraId="2857DA69" w14:textId="77777777" w:rsidR="00477C0B" w:rsidRDefault="00477C0B" w:rsidP="00477C0B">
      <w:pPr>
        <w:pStyle w:val="B1"/>
      </w:pPr>
      <w:r w:rsidRPr="00CC70B7">
        <w:t>f)</w:t>
      </w:r>
      <w:r w:rsidRPr="00CC70B7">
        <w:tab/>
        <w:t>NRCellCU;</w:t>
      </w:r>
    </w:p>
    <w:p w14:paraId="4D62A657" w14:textId="77777777" w:rsidR="00477C0B" w:rsidRPr="00CC70B7" w:rsidRDefault="00477C0B" w:rsidP="00477C0B">
      <w:pPr>
        <w:pStyle w:val="B1"/>
      </w:pPr>
      <w:r>
        <w:tab/>
      </w:r>
      <w:r w:rsidRPr="00CC70B7">
        <w:t>NRCellRelation.</w:t>
      </w:r>
    </w:p>
    <w:p w14:paraId="5C943A49" w14:textId="77777777" w:rsidR="00477C0B" w:rsidRPr="00CC70B7" w:rsidRDefault="00477C0B" w:rsidP="00477C0B">
      <w:pPr>
        <w:pStyle w:val="B1"/>
      </w:pPr>
      <w:r w:rsidRPr="00CC70B7">
        <w:t>g)</w:t>
      </w:r>
      <w:r w:rsidRPr="00CC70B7">
        <w:tab/>
        <w:t>Valid for packet switched traffic.</w:t>
      </w:r>
    </w:p>
    <w:p w14:paraId="3D8CE4D3" w14:textId="77777777" w:rsidR="00477C0B" w:rsidRPr="00CC70B7" w:rsidRDefault="00477C0B" w:rsidP="00477C0B">
      <w:pPr>
        <w:pStyle w:val="B1"/>
      </w:pPr>
      <w:r w:rsidRPr="00CC70B7">
        <w:t>h)</w:t>
      </w:r>
      <w:r w:rsidRPr="00CC70B7">
        <w:tab/>
        <w:t>5GS.</w:t>
      </w:r>
    </w:p>
    <w:p w14:paraId="6133587A"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9D63AC2" w14:textId="77777777" w:rsidR="00477C0B" w:rsidRPr="00CC70B7" w:rsidRDefault="00477C0B" w:rsidP="00477C0B">
      <w:pPr>
        <w:pStyle w:val="H6"/>
      </w:pPr>
      <w:bookmarkStart w:id="943" w:name="_Toc20132246"/>
      <w:bookmarkStart w:id="944" w:name="_Toc27473281"/>
      <w:bookmarkStart w:id="945" w:name="_Toc35955936"/>
      <w:bookmarkStart w:id="946" w:name="_Toc44491909"/>
      <w:bookmarkStart w:id="947" w:name="_Toc51689836"/>
      <w:bookmarkStart w:id="948" w:name="_Toc51750510"/>
      <w:bookmarkStart w:id="949" w:name="_Toc51774770"/>
      <w:bookmarkStart w:id="950" w:name="_Toc51775384"/>
      <w:bookmarkStart w:id="951" w:name="_Toc51776000"/>
      <w:bookmarkStart w:id="952" w:name="_Toc58515383"/>
      <w:bookmarkStart w:id="953" w:name="_Toc210128132"/>
      <w:bookmarkStart w:id="954" w:name="_CR5_1_1_6_1_10"/>
      <w:r w:rsidRPr="00CC70B7">
        <w:t>5.1.1.6.1.10</w:t>
      </w:r>
      <w:r w:rsidRPr="00CC70B7">
        <w:tab/>
      </w:r>
      <w:r w:rsidRPr="00CC70B7">
        <w:rPr>
          <w:sz w:val="22"/>
        </w:rPr>
        <w:t>Mean Time of requested legacy handover executions</w:t>
      </w:r>
      <w:bookmarkEnd w:id="943"/>
      <w:bookmarkEnd w:id="944"/>
      <w:bookmarkEnd w:id="945"/>
      <w:bookmarkEnd w:id="946"/>
      <w:bookmarkEnd w:id="947"/>
      <w:bookmarkEnd w:id="948"/>
      <w:bookmarkEnd w:id="949"/>
      <w:bookmarkEnd w:id="950"/>
      <w:bookmarkEnd w:id="951"/>
      <w:bookmarkEnd w:id="952"/>
      <w:bookmarkEnd w:id="953"/>
    </w:p>
    <w:bookmarkEnd w:id="954"/>
    <w:p w14:paraId="7A98D04E"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lang w:eastAsia="zh-CN"/>
        </w:rPr>
        <w:t>inter gNB legacy handover executions</w:t>
      </w:r>
      <w:r w:rsidRPr="00CC70B7">
        <w:t xml:space="preserve"> during each granularity period. The measurement is split into subcounters per S-NSSAI.</w:t>
      </w:r>
    </w:p>
    <w:p w14:paraId="537C4A81" w14:textId="77777777" w:rsidR="00477C0B" w:rsidRPr="00CC70B7" w:rsidRDefault="00477C0B" w:rsidP="00477C0B">
      <w:pPr>
        <w:pStyle w:val="B1"/>
      </w:pPr>
      <w:r w:rsidRPr="00CC70B7">
        <w:t>b)</w:t>
      </w:r>
      <w:r w:rsidRPr="00CC70B7">
        <w:tab/>
        <w:t>DER(n=1).</w:t>
      </w:r>
    </w:p>
    <w:p w14:paraId="62430E9A" w14:textId="1B5E27B2"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i</w:t>
      </w:r>
      <w:r w:rsidRPr="00CC70B7">
        <w:rPr>
          <w:lang w:eastAsia="zh-CN"/>
        </w:rPr>
        <w:t>nter gNB handover executions</w:t>
      </w:r>
      <w:r w:rsidRPr="00CC70B7">
        <w:t xml:space="preserve"> procedure </w:t>
      </w:r>
      <w:r w:rsidRPr="00CC70B7">
        <w:rPr>
          <w:lang w:eastAsia="en-GB"/>
        </w:rPr>
        <w:t xml:space="preserve">per </w:t>
      </w:r>
      <w:r w:rsidRPr="00CC70B7">
        <w:t xml:space="preserve">S-NSSAI </w:t>
      </w:r>
      <w:r w:rsidRPr="00CC70B7">
        <w:rPr>
          <w:lang w:eastAsia="en-GB"/>
        </w:rPr>
        <w:t>between the receipt by the source</w:t>
      </w:r>
      <w:r w:rsidRPr="00CC70B7" w:rsidDel="008451D9">
        <w:rPr>
          <w:lang w:eastAsia="en-GB"/>
        </w:rPr>
        <w:t xml:space="preserve"> </w:t>
      </w:r>
      <w:r w:rsidRPr="00CC70B7">
        <w:rPr>
          <w:lang w:eastAsia="en-GB"/>
        </w:rPr>
        <w:t xml:space="preserve">NG-RAN from the target NG-RAN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rPr>
          <w:lang w:eastAsia="en-GB"/>
        </w:rPr>
        <w:t>[</w:t>
      </w:r>
      <w:r w:rsidRPr="00CC70B7">
        <w:rPr>
          <w:lang w:eastAsia="en-GB"/>
        </w:rPr>
        <w:t xml:space="preserve">13] over Xn, or, if handover is performed via NG, the receipt of UE CONTEXT RELEASE COMMAND </w:t>
      </w:r>
      <w:r w:rsidR="00BE0740" w:rsidRPr="00CC70B7">
        <w:t>TS</w:t>
      </w:r>
      <w:r w:rsidR="00BE0740">
        <w:t> </w:t>
      </w:r>
      <w:r w:rsidR="00BE0740" w:rsidRPr="00CC70B7">
        <w:t>3</w:t>
      </w:r>
      <w:r w:rsidRPr="00CC70B7">
        <w:t>8.413</w:t>
      </w:r>
      <w:r w:rsidR="00BE0740">
        <w:t> </w:t>
      </w:r>
      <w:r w:rsidR="00BE0740" w:rsidRPr="00CC70B7">
        <w:rPr>
          <w:lang w:eastAsia="en-GB"/>
        </w:rPr>
        <w:t>[</w:t>
      </w:r>
      <w:r w:rsidRPr="00CC70B7">
        <w:rPr>
          <w:lang w:eastAsia="en-GB"/>
        </w:rPr>
        <w:t>11] from AMF and the sending of a RRCReconfiguration message triggering the Uu handover from the source NG-RAN to the UE over a granularity period using DER, for legacy handovers</w:t>
      </w:r>
      <w:r w:rsidRPr="00CC70B7">
        <w:t xml:space="preserve">. </w:t>
      </w:r>
      <w:r w:rsidRPr="00CC70B7">
        <w:rPr>
          <w:lang w:eastAsia="en-GB"/>
        </w:rPr>
        <w:t>The end value of this time will then be divided by the number of i</w:t>
      </w:r>
      <w:r w:rsidRPr="00CC70B7">
        <w:rPr>
          <w:lang w:eastAsia="zh-CN"/>
        </w:rPr>
        <w:t>nter gNB legacy handovers</w:t>
      </w:r>
      <w:r w:rsidRPr="00CC70B7">
        <w:rPr>
          <w:lang w:eastAsia="en-GB"/>
        </w:rPr>
        <w:t xml:space="preserve"> observed in the granularity period to give the arithmetic mean, the accumulator shall be reinitialised at the beginning of each granularity period.</w:t>
      </w:r>
    </w:p>
    <w:p w14:paraId="41941EAF" w14:textId="77777777" w:rsidR="00477C0B" w:rsidRPr="00CC70B7" w:rsidRDefault="00477C0B" w:rsidP="00477C0B">
      <w:pPr>
        <w:pStyle w:val="B1"/>
      </w:pPr>
      <w:r w:rsidRPr="00CC70B7">
        <w:t>d)</w:t>
      </w:r>
      <w:r w:rsidRPr="00CC70B7">
        <w:tab/>
        <w:t>Each measurement is an integer value, in milliseconds.</w:t>
      </w:r>
    </w:p>
    <w:p w14:paraId="6A69F943" w14:textId="77777777" w:rsidR="00477C0B" w:rsidRPr="00CC70B7" w:rsidRDefault="00477C0B" w:rsidP="00477C0B">
      <w:pPr>
        <w:pStyle w:val="B1"/>
      </w:pPr>
      <w:r w:rsidRPr="00CC70B7">
        <w:t>e)</w:t>
      </w:r>
      <w:r w:rsidRPr="00CC70B7">
        <w:tab/>
        <w:t>MM.HoExeInterReq.TimeMean.</w:t>
      </w:r>
      <w:r w:rsidRPr="00CC70B7">
        <w:rPr>
          <w:i/>
        </w:rPr>
        <w:t>SNSSAI.</w:t>
      </w:r>
    </w:p>
    <w:p w14:paraId="7E8C696F" w14:textId="77777777" w:rsidR="00477C0B" w:rsidRPr="00CC70B7" w:rsidRDefault="00477C0B" w:rsidP="00477C0B">
      <w:pPr>
        <w:pStyle w:val="B1"/>
        <w:rPr>
          <w:lang w:eastAsia="zh-CN"/>
        </w:rPr>
      </w:pPr>
      <w:r w:rsidRPr="00CC70B7">
        <w:t>f)</w:t>
      </w:r>
      <w:r w:rsidRPr="00CC70B7">
        <w:tab/>
        <w:t>NRCellCU.</w:t>
      </w:r>
    </w:p>
    <w:p w14:paraId="6BB5CF51" w14:textId="77777777" w:rsidR="00477C0B" w:rsidRPr="00CC70B7" w:rsidRDefault="00477C0B" w:rsidP="00477C0B">
      <w:pPr>
        <w:pStyle w:val="B1"/>
        <w:rPr>
          <w:lang w:eastAsia="zh-CN"/>
        </w:rPr>
      </w:pPr>
      <w:r w:rsidRPr="00CC70B7">
        <w:t>g)</w:t>
      </w:r>
      <w:r w:rsidRPr="00CC70B7">
        <w:tab/>
        <w:t>Valid for packet switched traffic.</w:t>
      </w:r>
    </w:p>
    <w:p w14:paraId="38DF4A57"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6933C571" w14:textId="77777777" w:rsidR="00477C0B" w:rsidRPr="00CC70B7" w:rsidRDefault="00477C0B" w:rsidP="00477C0B">
      <w:pPr>
        <w:pStyle w:val="B1"/>
      </w:pPr>
      <w:r w:rsidRPr="00CC70B7">
        <w:t>i)</w:t>
      </w:r>
      <w:r w:rsidRPr="00CC70B7">
        <w:tab/>
        <w:t>One usage of this measurement is for monitoring the mean time of i</w:t>
      </w:r>
      <w:r w:rsidRPr="00CC70B7">
        <w:rPr>
          <w:lang w:eastAsia="zh-CN"/>
        </w:rPr>
        <w:t>nter gNB handovers</w:t>
      </w:r>
      <w:r w:rsidRPr="00CC70B7">
        <w:t xml:space="preserve"> during the granularity period.</w:t>
      </w:r>
    </w:p>
    <w:p w14:paraId="022A7817" w14:textId="77777777" w:rsidR="00477C0B" w:rsidRPr="00CC70B7" w:rsidRDefault="00477C0B" w:rsidP="00477C0B">
      <w:pPr>
        <w:pStyle w:val="H6"/>
      </w:pPr>
      <w:bookmarkStart w:id="955" w:name="_Toc210128133"/>
      <w:bookmarkStart w:id="956" w:name="_CR5_1_1_6_1_11"/>
      <w:r w:rsidRPr="00CC70B7">
        <w:t>5.1.1.6.1.11</w:t>
      </w:r>
      <w:r w:rsidRPr="00CC70B7">
        <w:tab/>
        <w:t>Max Time of requested legacy handover executions</w:t>
      </w:r>
      <w:bookmarkEnd w:id="955"/>
    </w:p>
    <w:bookmarkEnd w:id="956"/>
    <w:p w14:paraId="324DBD62"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max time of i</w:t>
      </w:r>
      <w:r w:rsidRPr="00CC70B7">
        <w:rPr>
          <w:lang w:eastAsia="zh-CN"/>
        </w:rPr>
        <w:t>nter gNB legacy handover executions</w:t>
      </w:r>
      <w:r w:rsidRPr="00CC70B7">
        <w:t xml:space="preserve"> during each granularity period. The measurement is split into subcounters per S-NSSAI.</w:t>
      </w:r>
    </w:p>
    <w:p w14:paraId="6B6726D4" w14:textId="77777777" w:rsidR="00477C0B" w:rsidRPr="00CC70B7" w:rsidRDefault="00477C0B" w:rsidP="00477C0B">
      <w:pPr>
        <w:pStyle w:val="B1"/>
      </w:pPr>
      <w:r w:rsidRPr="00CC70B7">
        <w:t>b)</w:t>
      </w:r>
      <w:r w:rsidRPr="00CC70B7">
        <w:tab/>
        <w:t>DER(n=1).</w:t>
      </w:r>
    </w:p>
    <w:p w14:paraId="6F4975C5" w14:textId="579CE38E" w:rsidR="00477C0B" w:rsidRPr="00CC70B7" w:rsidRDefault="00477C0B" w:rsidP="00477C0B">
      <w:pPr>
        <w:pStyle w:val="B1"/>
      </w:pPr>
      <w:r w:rsidRPr="00CC70B7">
        <w:t>c)</w:t>
      </w:r>
      <w:r w:rsidRPr="00CC70B7">
        <w:tab/>
        <w:t>This measurement is obtained by measuring the time interval for every successful i</w:t>
      </w:r>
      <w:r w:rsidRPr="00CC70B7">
        <w:rPr>
          <w:lang w:eastAsia="zh-CN"/>
        </w:rPr>
        <w:t>nter gNB handover executions</w:t>
      </w:r>
      <w:r w:rsidRPr="00CC70B7">
        <w:t xml:space="preserve"> procedure per S-NSSAI between the receipt by the source</w:t>
      </w:r>
      <w:r w:rsidRPr="00CC70B7" w:rsidDel="008451D9">
        <w:t xml:space="preserve"> </w:t>
      </w:r>
      <w:r w:rsidRPr="00CC70B7">
        <w:t xml:space="preserve">NG-RAN from the target NG-RAN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Xn, or, if handover is performed via NG, the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and the sending of a RRCReconfiguration message triggering the Uu handover from the source NG-RAN to the UE over a granularity period using DER, for legacy handovers. The high tide mark of this time will be stored in a gauge, the gauge shall be reinitialised at the beginning of each granularity period.</w:t>
      </w:r>
    </w:p>
    <w:p w14:paraId="7037EFFD" w14:textId="77777777" w:rsidR="00477C0B" w:rsidRPr="00CC70B7" w:rsidRDefault="00477C0B" w:rsidP="00477C0B">
      <w:pPr>
        <w:pStyle w:val="B1"/>
      </w:pPr>
      <w:r w:rsidRPr="00CC70B7">
        <w:t>d)</w:t>
      </w:r>
      <w:r w:rsidRPr="00CC70B7">
        <w:tab/>
        <w:t>Each measurement is an integer value, in milliseconds.</w:t>
      </w:r>
    </w:p>
    <w:p w14:paraId="2CFEACA1" w14:textId="77777777" w:rsidR="00477C0B" w:rsidRPr="00CC70B7" w:rsidRDefault="00477C0B" w:rsidP="00477C0B">
      <w:pPr>
        <w:pStyle w:val="B1"/>
        <w:rPr>
          <w:lang w:val="fr-FR"/>
        </w:rPr>
      </w:pPr>
      <w:r w:rsidRPr="00CC70B7">
        <w:rPr>
          <w:lang w:val="fr-FR"/>
        </w:rPr>
        <w:t>e)</w:t>
      </w:r>
      <w:r w:rsidRPr="00CC70B7">
        <w:rPr>
          <w:lang w:val="fr-FR"/>
        </w:rPr>
        <w:tab/>
        <w:t>MM.HoExeInterReq.TimeMax.</w:t>
      </w:r>
      <w:r w:rsidRPr="00CC70B7">
        <w:rPr>
          <w:i/>
          <w:lang w:val="fr-FR"/>
        </w:rPr>
        <w:t>SNSSAI</w:t>
      </w:r>
      <w:r>
        <w:rPr>
          <w:i/>
          <w:lang w:val="fr-FR"/>
        </w:rPr>
        <w:t>.</w:t>
      </w:r>
    </w:p>
    <w:p w14:paraId="41316FBC" w14:textId="77777777" w:rsidR="00477C0B" w:rsidRPr="00CC70B7" w:rsidRDefault="00477C0B" w:rsidP="00477C0B">
      <w:pPr>
        <w:pStyle w:val="B1"/>
        <w:rPr>
          <w:lang w:eastAsia="zh-CN"/>
        </w:rPr>
      </w:pPr>
      <w:r w:rsidRPr="00CC70B7">
        <w:t>f)</w:t>
      </w:r>
      <w:r w:rsidRPr="00CC70B7">
        <w:tab/>
        <w:t>NRCellCU.</w:t>
      </w:r>
    </w:p>
    <w:p w14:paraId="20985192" w14:textId="77777777" w:rsidR="00477C0B" w:rsidRPr="00CC70B7" w:rsidRDefault="00477C0B" w:rsidP="00477C0B">
      <w:pPr>
        <w:pStyle w:val="B1"/>
        <w:rPr>
          <w:lang w:eastAsia="zh-CN"/>
        </w:rPr>
      </w:pPr>
      <w:r w:rsidRPr="00CC70B7">
        <w:t>g)</w:t>
      </w:r>
      <w:r w:rsidRPr="00CC70B7">
        <w:tab/>
        <w:t>Valid for packet switched traffic.</w:t>
      </w:r>
    </w:p>
    <w:p w14:paraId="0E7E1274"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5969966" w14:textId="77777777" w:rsidR="00477C0B" w:rsidRPr="00CC70B7" w:rsidRDefault="00477C0B" w:rsidP="00477C0B">
      <w:pPr>
        <w:pStyle w:val="B1"/>
      </w:pPr>
      <w:r w:rsidRPr="00CC70B7">
        <w:t>i)</w:t>
      </w:r>
      <w:r w:rsidRPr="00CC70B7">
        <w:tab/>
        <w:t>One usage of this measurement is for monitoring the max time of i</w:t>
      </w:r>
      <w:r w:rsidRPr="00CC70B7">
        <w:rPr>
          <w:lang w:eastAsia="zh-CN"/>
        </w:rPr>
        <w:t>nter gNB handovers</w:t>
      </w:r>
      <w:r w:rsidRPr="00CC70B7">
        <w:t xml:space="preserve"> during the granularity period.</w:t>
      </w:r>
    </w:p>
    <w:p w14:paraId="4D87ACCE" w14:textId="77777777" w:rsidR="00477C0B" w:rsidRPr="00CC70B7" w:rsidRDefault="00477C0B" w:rsidP="00477C0B">
      <w:pPr>
        <w:pStyle w:val="H6"/>
      </w:pPr>
      <w:bookmarkStart w:id="957" w:name="_Toc210128134"/>
      <w:bookmarkStart w:id="958" w:name="_CR5_1_1_6_1_12"/>
      <w:r w:rsidRPr="00CC70B7">
        <w:t>5.1.1.6.1.12</w:t>
      </w:r>
      <w:r w:rsidRPr="00CC70B7">
        <w:tab/>
      </w:r>
      <w:r w:rsidRPr="00CC70B7">
        <w:rPr>
          <w:lang w:eastAsia="zh-CN"/>
        </w:rPr>
        <w:t>Number of successful handover executions per beam pair</w:t>
      </w:r>
      <w:bookmarkEnd w:id="957"/>
    </w:p>
    <w:bookmarkEnd w:id="958"/>
    <w:p w14:paraId="68FD3100" w14:textId="77777777" w:rsidR="00477C0B" w:rsidRPr="00CC70B7" w:rsidRDefault="00477C0B" w:rsidP="00477C0B">
      <w:pPr>
        <w:pStyle w:val="B1"/>
      </w:pPr>
      <w:r w:rsidRPr="00CC70B7">
        <w:t>a)</w:t>
      </w:r>
      <w:r w:rsidRPr="00CC70B7">
        <w:tab/>
        <w:t>This inter gNB handover measurement provides the number of successful handover executions received by the source gNB per beam pair, i.e. beam in the source and beam in the target cell.</w:t>
      </w:r>
    </w:p>
    <w:p w14:paraId="544DC8DB" w14:textId="77777777" w:rsidR="00477C0B" w:rsidRPr="00CC70B7" w:rsidRDefault="00477C0B" w:rsidP="00477C0B">
      <w:pPr>
        <w:pStyle w:val="B1"/>
      </w:pPr>
      <w:r w:rsidRPr="00CC70B7">
        <w:t>b)</w:t>
      </w:r>
      <w:r w:rsidRPr="00CC70B7">
        <w:tab/>
        <w:t>CC</w:t>
      </w:r>
      <w:r>
        <w:t>.</w:t>
      </w:r>
    </w:p>
    <w:p w14:paraId="471F5D10" w14:textId="14282528" w:rsidR="00477C0B" w:rsidRPr="00CC70B7" w:rsidRDefault="00477C0B" w:rsidP="00477C0B">
      <w:pPr>
        <w:pStyle w:val="B1"/>
      </w:pPr>
      <w:r w:rsidRPr="00CC70B7">
        <w:t>c)</w:t>
      </w:r>
      <w:r w:rsidRPr="00CC70B7">
        <w:tab/>
        <w:t xml:space="preserve">On receipt at the source gNB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Xn from the target gNB following a successful handover, or, if handover is performed via NG, on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 gNB handover, the counter is stepped by 1.</w:t>
      </w:r>
    </w:p>
    <w:p w14:paraId="1942110C" w14:textId="77777777" w:rsidR="00477C0B" w:rsidRPr="00CC70B7" w:rsidRDefault="00477C0B" w:rsidP="00477C0B">
      <w:pPr>
        <w:pStyle w:val="B1"/>
      </w:pPr>
      <w:r w:rsidRPr="00CC70B7">
        <w:t>d)</w:t>
      </w:r>
      <w:r w:rsidRPr="00CC70B7">
        <w:tab/>
        <w:t>A single integer value.</w:t>
      </w:r>
    </w:p>
    <w:p w14:paraId="1694B1DC" w14:textId="77777777" w:rsidR="00477C0B" w:rsidRPr="00CC70B7" w:rsidRDefault="00477C0B" w:rsidP="00477C0B">
      <w:pPr>
        <w:pStyle w:val="B1"/>
      </w:pPr>
      <w:r w:rsidRPr="00CC70B7">
        <w:t>e)</w:t>
      </w:r>
      <w:r w:rsidRPr="00CC70B7">
        <w:tab/>
      </w:r>
      <w:r w:rsidRPr="00CC70B7">
        <w:rPr>
          <w:lang w:val="en-US" w:eastAsia="zh-CN"/>
        </w:rPr>
        <w:t>MM.HoExe</w:t>
      </w:r>
      <w:r w:rsidRPr="00CC70B7">
        <w:rPr>
          <w:rFonts w:hint="eastAsia"/>
          <w:lang w:val="en-US" w:eastAsia="zh-CN"/>
        </w:rPr>
        <w:t>Int</w:t>
      </w:r>
      <w:r w:rsidRPr="00CC70B7">
        <w:rPr>
          <w:lang w:val="en-US" w:eastAsia="zh-CN"/>
        </w:rPr>
        <w:t>e</w:t>
      </w:r>
      <w:r w:rsidRPr="00CC70B7">
        <w:rPr>
          <w:rFonts w:hint="eastAsia"/>
          <w:lang w:val="en-US" w:eastAsia="zh-CN"/>
        </w:rPr>
        <w:t>rSSB</w:t>
      </w:r>
      <w:r w:rsidRPr="00CC70B7">
        <w:rPr>
          <w:lang w:val="en-US" w:eastAsia="zh-CN"/>
        </w:rPr>
        <w:t>Succ</w:t>
      </w:r>
      <w:r>
        <w:rPr>
          <w:lang w:val="en-US" w:eastAsia="zh-CN"/>
        </w:rPr>
        <w:t>.</w:t>
      </w:r>
    </w:p>
    <w:p w14:paraId="6177F6BF" w14:textId="77777777" w:rsidR="00477C0B" w:rsidRPr="00CC70B7" w:rsidRDefault="00477C0B" w:rsidP="00477C0B">
      <w:pPr>
        <w:pStyle w:val="B1"/>
      </w:pPr>
      <w:r w:rsidRPr="00CC70B7">
        <w:t>f)</w:t>
      </w:r>
      <w:r w:rsidRPr="00CC70B7">
        <w:tab/>
        <w:t>Beam.</w:t>
      </w:r>
    </w:p>
    <w:p w14:paraId="5241F592" w14:textId="77777777" w:rsidR="00477C0B" w:rsidRPr="00CC70B7" w:rsidRDefault="00477C0B" w:rsidP="00477C0B">
      <w:pPr>
        <w:pStyle w:val="B1"/>
      </w:pPr>
      <w:r w:rsidRPr="00CC70B7">
        <w:t>g)</w:t>
      </w:r>
      <w:r w:rsidRPr="00CC70B7">
        <w:tab/>
        <w:t>Valid for packet switched traffic.</w:t>
      </w:r>
    </w:p>
    <w:p w14:paraId="4776C95D" w14:textId="77777777" w:rsidR="00477C0B" w:rsidRPr="00CC70B7" w:rsidRDefault="00477C0B" w:rsidP="00477C0B">
      <w:pPr>
        <w:pStyle w:val="B1"/>
      </w:pPr>
      <w:r w:rsidRPr="00CC70B7">
        <w:t>h)</w:t>
      </w:r>
      <w:r w:rsidRPr="00CC70B7">
        <w:tab/>
        <w:t>5GS.</w:t>
      </w:r>
    </w:p>
    <w:p w14:paraId="3317E122"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624A1DB" w14:textId="77777777" w:rsidR="00477C0B" w:rsidRPr="00CC70B7" w:rsidRDefault="00477C0B" w:rsidP="00477C0B">
      <w:pPr>
        <w:pStyle w:val="H6"/>
      </w:pPr>
      <w:bookmarkStart w:id="959" w:name="_Toc210128135"/>
      <w:bookmarkStart w:id="960" w:name="_CR5_1_1_6_1_13"/>
      <w:r w:rsidRPr="00CC70B7">
        <w:t>5.1.1.6.1.13</w:t>
      </w:r>
      <w:r w:rsidRPr="00CC70B7">
        <w:tab/>
      </w:r>
      <w:r w:rsidRPr="00CC70B7">
        <w:rPr>
          <w:lang w:eastAsia="zh-CN"/>
        </w:rPr>
        <w:t>Number of failed handover executions per beam pair</w:t>
      </w:r>
      <w:bookmarkEnd w:id="959"/>
    </w:p>
    <w:bookmarkEnd w:id="960"/>
    <w:p w14:paraId="3662137E" w14:textId="77777777" w:rsidR="00477C0B" w:rsidRPr="00CC70B7" w:rsidRDefault="00477C0B" w:rsidP="00477C0B">
      <w:pPr>
        <w:pStyle w:val="B1"/>
      </w:pPr>
      <w:r w:rsidRPr="00CC70B7">
        <w:t>a)</w:t>
      </w:r>
      <w:r w:rsidRPr="00CC70B7">
        <w:tab/>
        <w:t>This inter gNB handover measurement provides the number of failed handover executions for source gNB per beam pair.</w:t>
      </w:r>
    </w:p>
    <w:p w14:paraId="6B92A6CE" w14:textId="77777777" w:rsidR="00477C0B" w:rsidRPr="00CC70B7" w:rsidRDefault="00477C0B" w:rsidP="00477C0B">
      <w:pPr>
        <w:pStyle w:val="B1"/>
      </w:pPr>
      <w:r w:rsidRPr="00CC70B7">
        <w:t>b)</w:t>
      </w:r>
      <w:r w:rsidRPr="00CC70B7">
        <w:tab/>
        <w:t>CC.</w:t>
      </w:r>
    </w:p>
    <w:p w14:paraId="74162B76" w14:textId="77777777" w:rsidR="00477C0B" w:rsidRPr="00CC70B7" w:rsidRDefault="00477C0B" w:rsidP="00477C0B">
      <w:pPr>
        <w:pStyle w:val="B1"/>
      </w:pPr>
      <w:r w:rsidRPr="00CC70B7">
        <w:t>c)</w:t>
      </w:r>
      <w:r w:rsidRPr="00CC70B7">
        <w:tab/>
        <w:t>This counter is incremented when handover execution failures occur. It is assumed that the UE context is available in the source gNB. The following events are counted:</w:t>
      </w:r>
    </w:p>
    <w:p w14:paraId="118E4D2C" w14:textId="51D84380" w:rsidR="00477C0B" w:rsidRPr="00CC70B7" w:rsidRDefault="00477C0B" w:rsidP="00477C0B">
      <w:pPr>
        <w:pStyle w:val="B2"/>
      </w:pPr>
      <w:r w:rsidRPr="00CC70B7">
        <w:t>1)</w:t>
      </w:r>
      <w:r w:rsidRPr="00CC70B7">
        <w:tab/>
        <w:t xml:space="preserve">On reception at the source of NGAP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handover,</w:t>
      </w:r>
    </w:p>
    <w:p w14:paraId="1B335BD7" w14:textId="19BABCC8" w:rsidR="00477C0B" w:rsidRPr="00CC70B7" w:rsidRDefault="00477C0B" w:rsidP="00477C0B">
      <w:pPr>
        <w:pStyle w:val="B2"/>
      </w:pPr>
      <w:r w:rsidRPr="00CC70B7">
        <w:t>2)</w:t>
      </w:r>
      <w:r w:rsidRPr="00CC70B7">
        <w:tab/>
        <w:t xml:space="preserve">On reception of RrcReestablishmentRequest (see </w:t>
      </w:r>
      <w:r w:rsidR="00BE0740" w:rsidRPr="00CC70B7">
        <w:t>TS</w:t>
      </w:r>
      <w:r w:rsidR="00BE0740">
        <w:t> </w:t>
      </w:r>
      <w:r w:rsidR="00BE0740" w:rsidRPr="00CC70B7">
        <w:t>3</w:t>
      </w:r>
      <w:r w:rsidRPr="00CC70B7">
        <w:t>8.331 [20]) where the reestablishmentCause is handoverFailure, from the UE in the source gNB, where the reestablishment occurred in the source gNB;</w:t>
      </w:r>
    </w:p>
    <w:p w14:paraId="1C570C31" w14:textId="77777777" w:rsidR="00477C0B" w:rsidRPr="00CC70B7" w:rsidRDefault="00477C0B" w:rsidP="00477C0B">
      <w:pPr>
        <w:pStyle w:val="B2"/>
      </w:pPr>
      <w:r w:rsidRPr="00CC70B7">
        <w:t>3)</w:t>
      </w:r>
      <w:r w:rsidRPr="00CC70B7">
        <w:tab/>
        <w:t>On expiry of a Handover Execution supervision timer in the source gNB;</w:t>
      </w:r>
    </w:p>
    <w:p w14:paraId="527B7969" w14:textId="01B75CEF" w:rsidR="00477C0B" w:rsidRPr="00CC70B7" w:rsidRDefault="00477C0B" w:rsidP="00477C0B">
      <w:pPr>
        <w:pStyle w:val="B2"/>
      </w:pPr>
      <w:r w:rsidRPr="00CC70B7">
        <w:t>4)</w:t>
      </w:r>
      <w:r w:rsidRPr="00CC70B7">
        <w:tab/>
        <w:t xml:space="preserve">On reception of XnAP RETRIEVE UE CONTEXT REQUEST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in the source gNB, when the reestablishment occurred in another gNB.</w:t>
      </w:r>
    </w:p>
    <w:p w14:paraId="65ED812A" w14:textId="5FC17620" w:rsidR="00477C0B" w:rsidRPr="00CC70B7" w:rsidRDefault="00477C0B" w:rsidP="00477C0B">
      <w:pPr>
        <w:pStyle w:val="B1"/>
      </w:pPr>
      <w:r>
        <w:tab/>
      </w:r>
      <w:r w:rsidRPr="00CC70B7">
        <w:t xml:space="preserve">The failure causes for NGAP UE CONTEXT RELEASE COMMAND are listed in </w:t>
      </w:r>
      <w:r w:rsidR="00BE0740" w:rsidRPr="00CC70B7">
        <w:t>TS</w:t>
      </w:r>
      <w:r w:rsidR="00BE0740">
        <w:t> </w:t>
      </w:r>
      <w:r w:rsidR="00BE0740" w:rsidRPr="00CC70B7">
        <w:t>3</w:t>
      </w:r>
      <w:r w:rsidRPr="00CC70B7">
        <w:t>8.413</w:t>
      </w:r>
      <w:r w:rsidR="00BE0740">
        <w:t> </w:t>
      </w:r>
      <w:r w:rsidR="00BE0740" w:rsidRPr="00CC70B7">
        <w:t>[</w:t>
      </w:r>
      <w:r w:rsidRPr="00CC70B7">
        <w:t>11]. An event increments the relevant subcounter by 1. For MM.HoExeInterSSBFail.UeCtxtRelCmd, an event increments the relevant subcounter per failure cause by 1.</w:t>
      </w:r>
    </w:p>
    <w:p w14:paraId="63812829" w14:textId="77777777" w:rsidR="00477C0B" w:rsidRPr="00CC70B7" w:rsidRDefault="00477C0B" w:rsidP="00477C0B">
      <w:pPr>
        <w:pStyle w:val="B1"/>
      </w:pPr>
      <w:r>
        <w:tab/>
      </w:r>
      <w:r w:rsidRPr="00CC70B7">
        <w:t>As one handover failure might cause more than one of the above events, duplicates need to be filtered out.</w:t>
      </w:r>
    </w:p>
    <w:p w14:paraId="6CEE890E" w14:textId="77777777" w:rsidR="00477C0B" w:rsidRPr="00CC70B7" w:rsidRDefault="00477C0B" w:rsidP="00477C0B">
      <w:pPr>
        <w:pStyle w:val="B1"/>
      </w:pPr>
      <w:r w:rsidRPr="00CC70B7">
        <w:t>d)</w:t>
      </w:r>
      <w:r w:rsidRPr="00CC70B7">
        <w:tab/>
        <w:t>Each subcounter is an integer value.</w:t>
      </w:r>
    </w:p>
    <w:p w14:paraId="160CC7F6" w14:textId="77777777" w:rsidR="00477C0B" w:rsidRPr="00CC70B7" w:rsidRDefault="00477C0B" w:rsidP="00477C0B">
      <w:pPr>
        <w:pStyle w:val="B1"/>
        <w:rPr>
          <w:iCs/>
        </w:rPr>
      </w:pPr>
      <w:r w:rsidRPr="00CC70B7">
        <w:t>e)</w:t>
      </w:r>
      <w:r w:rsidRPr="00CC70B7">
        <w:tab/>
        <w:t>MM.HoExeInterSSBFail.UeCtxtRelCmd.</w:t>
      </w:r>
      <w:r w:rsidRPr="00CC70B7">
        <w:rPr>
          <w:i/>
        </w:rPr>
        <w:t>cause</w:t>
      </w:r>
      <w:r w:rsidRPr="00CC70B7">
        <w:rPr>
          <w:iCs/>
        </w:rPr>
        <w:t>;</w:t>
      </w:r>
    </w:p>
    <w:p w14:paraId="035FF52C" w14:textId="77777777" w:rsidR="00477C0B" w:rsidRPr="00CC70B7" w:rsidRDefault="00477C0B" w:rsidP="00477C0B">
      <w:pPr>
        <w:pStyle w:val="B1"/>
      </w:pPr>
      <w:r>
        <w:tab/>
      </w:r>
      <w:r w:rsidRPr="00CC70B7">
        <w:t>MM.HoExeInterSSBFail.RrcReestabReq;</w:t>
      </w:r>
    </w:p>
    <w:p w14:paraId="134D536E" w14:textId="77777777" w:rsidR="00477C0B" w:rsidRPr="00CC70B7" w:rsidRDefault="00477C0B" w:rsidP="00477C0B">
      <w:pPr>
        <w:pStyle w:val="B1"/>
      </w:pPr>
      <w:r>
        <w:tab/>
      </w:r>
      <w:r w:rsidRPr="00CC70B7">
        <w:t>MM.HoExeInterSSBFail.HoExeSupTimer;</w:t>
      </w:r>
    </w:p>
    <w:p w14:paraId="18867084" w14:textId="77777777" w:rsidR="00477C0B" w:rsidRPr="00CC70B7" w:rsidRDefault="00477C0B" w:rsidP="00477C0B">
      <w:pPr>
        <w:pStyle w:val="B1"/>
      </w:pPr>
      <w:r>
        <w:tab/>
      </w:r>
      <w:r w:rsidRPr="00CC70B7">
        <w:t>MM.HoExeInterSSBFail.RetrUeCtxtReq;</w:t>
      </w:r>
    </w:p>
    <w:p w14:paraId="78972B5A"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NGAP UE CONTEXT RELEASE COMMAND message.</w:t>
      </w:r>
    </w:p>
    <w:p w14:paraId="5A670CC3" w14:textId="77777777" w:rsidR="00477C0B" w:rsidRPr="00CC70B7" w:rsidRDefault="00477C0B" w:rsidP="00477C0B">
      <w:pPr>
        <w:pStyle w:val="B1"/>
      </w:pPr>
      <w:r w:rsidRPr="00CC70B7">
        <w:t>f)</w:t>
      </w:r>
      <w:r w:rsidRPr="00CC70B7">
        <w:tab/>
        <w:t>Beam.</w:t>
      </w:r>
    </w:p>
    <w:p w14:paraId="3E61726D" w14:textId="77777777" w:rsidR="00477C0B" w:rsidRPr="00CC70B7" w:rsidRDefault="00477C0B" w:rsidP="00477C0B">
      <w:pPr>
        <w:pStyle w:val="B1"/>
      </w:pPr>
      <w:r w:rsidRPr="00CC70B7">
        <w:t>g)</w:t>
      </w:r>
      <w:r w:rsidRPr="00CC70B7">
        <w:tab/>
        <w:t>Valid for packet switched traffic.</w:t>
      </w:r>
    </w:p>
    <w:p w14:paraId="3B6F946B" w14:textId="77777777" w:rsidR="00477C0B" w:rsidRPr="00CC70B7" w:rsidRDefault="00477C0B" w:rsidP="00477C0B">
      <w:pPr>
        <w:pStyle w:val="B1"/>
      </w:pPr>
      <w:r w:rsidRPr="00CC70B7">
        <w:t>h)</w:t>
      </w:r>
      <w:r w:rsidRPr="00CC70B7">
        <w:tab/>
        <w:t>5GS.</w:t>
      </w:r>
    </w:p>
    <w:p w14:paraId="429D980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2DDFF23" w14:textId="77777777" w:rsidR="00477C0B" w:rsidRPr="00CC70B7" w:rsidRDefault="00477C0B" w:rsidP="00477C0B">
      <w:pPr>
        <w:pStyle w:val="Heading5"/>
        <w:rPr>
          <w:sz w:val="28"/>
          <w:u w:val="single"/>
        </w:rPr>
      </w:pPr>
      <w:bookmarkStart w:id="961" w:name="_Toc20132247"/>
      <w:bookmarkStart w:id="962" w:name="_Toc27473282"/>
      <w:bookmarkStart w:id="963" w:name="_Toc35955937"/>
      <w:bookmarkStart w:id="964" w:name="_Toc44491910"/>
      <w:bookmarkStart w:id="965" w:name="_Toc51689837"/>
      <w:bookmarkStart w:id="966" w:name="_Toc51750511"/>
      <w:bookmarkStart w:id="967" w:name="_Toc51774771"/>
      <w:bookmarkStart w:id="968" w:name="_Toc51775385"/>
      <w:bookmarkStart w:id="969" w:name="_Toc51776001"/>
      <w:bookmarkStart w:id="970" w:name="_Toc58515384"/>
      <w:bookmarkStart w:id="971" w:name="_Toc210128136"/>
      <w:bookmarkStart w:id="972" w:name="_Toc216038839"/>
      <w:bookmarkStart w:id="973" w:name="_CR5_1_1_6_2"/>
      <w:bookmarkEnd w:id="973"/>
      <w:r w:rsidRPr="00CC70B7">
        <w:t>5.1.1.6.2</w:t>
      </w:r>
      <w:r w:rsidRPr="00CC70B7">
        <w:tab/>
      </w:r>
      <w:r w:rsidRPr="00CC70B7">
        <w:rPr>
          <w:lang w:eastAsia="zh-CN"/>
        </w:rPr>
        <w:t>Intra-gNB handovers</w:t>
      </w:r>
      <w:bookmarkEnd w:id="961"/>
      <w:bookmarkEnd w:id="962"/>
      <w:bookmarkEnd w:id="963"/>
      <w:bookmarkEnd w:id="964"/>
      <w:bookmarkEnd w:id="965"/>
      <w:bookmarkEnd w:id="966"/>
      <w:bookmarkEnd w:id="967"/>
      <w:bookmarkEnd w:id="968"/>
      <w:bookmarkEnd w:id="969"/>
      <w:bookmarkEnd w:id="970"/>
      <w:bookmarkEnd w:id="971"/>
      <w:bookmarkEnd w:id="972"/>
    </w:p>
    <w:p w14:paraId="0991BD35" w14:textId="77777777" w:rsidR="00477C0B" w:rsidRPr="00CC70B7" w:rsidRDefault="00477C0B" w:rsidP="00477C0B">
      <w:pPr>
        <w:pStyle w:val="H6"/>
      </w:pPr>
      <w:bookmarkStart w:id="974" w:name="_Toc20132248"/>
      <w:bookmarkStart w:id="975" w:name="_Toc27473283"/>
      <w:bookmarkStart w:id="976" w:name="_Toc35955938"/>
      <w:bookmarkStart w:id="977" w:name="_Toc44491911"/>
      <w:bookmarkStart w:id="978" w:name="_Toc51689838"/>
      <w:bookmarkStart w:id="979" w:name="_Toc51750512"/>
      <w:bookmarkStart w:id="980" w:name="_Toc51774772"/>
      <w:bookmarkStart w:id="981" w:name="_Toc51775386"/>
      <w:bookmarkStart w:id="982" w:name="_Toc51776002"/>
      <w:bookmarkStart w:id="983" w:name="_Toc58515385"/>
      <w:bookmarkStart w:id="984" w:name="_Toc210128137"/>
      <w:bookmarkStart w:id="985" w:name="_CR5_1_1_6_2_1"/>
      <w:r w:rsidRPr="00CC70B7">
        <w:t>5.1.1.6.2.1</w:t>
      </w:r>
      <w:r w:rsidRPr="00CC70B7">
        <w:tab/>
      </w:r>
      <w:r w:rsidRPr="00CC70B7">
        <w:rPr>
          <w:lang w:eastAsia="zh-CN"/>
        </w:rPr>
        <w:t>Number of requested legacy handover executions</w:t>
      </w:r>
      <w:bookmarkEnd w:id="974"/>
      <w:bookmarkEnd w:id="975"/>
      <w:bookmarkEnd w:id="976"/>
      <w:bookmarkEnd w:id="977"/>
      <w:bookmarkEnd w:id="978"/>
      <w:bookmarkEnd w:id="979"/>
      <w:bookmarkEnd w:id="980"/>
      <w:bookmarkEnd w:id="981"/>
      <w:bookmarkEnd w:id="982"/>
      <w:bookmarkEnd w:id="983"/>
      <w:bookmarkEnd w:id="984"/>
    </w:p>
    <w:bookmarkEnd w:id="985"/>
    <w:p w14:paraId="3714456A" w14:textId="77777777" w:rsidR="00477C0B" w:rsidRPr="00CC70B7" w:rsidRDefault="00477C0B" w:rsidP="00477C0B">
      <w:pPr>
        <w:pStyle w:val="B1"/>
      </w:pPr>
      <w:r w:rsidRPr="00CC70B7">
        <w:t>a)</w:t>
      </w:r>
      <w:r w:rsidRPr="00CC70B7">
        <w:tab/>
        <w:t>This measurement provides the number of outgoing intra gNB legacy handover executions requested by the source NRCellCU.</w:t>
      </w:r>
    </w:p>
    <w:p w14:paraId="1FB7BEF7" w14:textId="77777777" w:rsidR="00477C0B" w:rsidRPr="00CC70B7" w:rsidRDefault="00477C0B" w:rsidP="00477C0B">
      <w:pPr>
        <w:pStyle w:val="B1"/>
      </w:pPr>
      <w:r w:rsidRPr="00CC70B7">
        <w:t>b)</w:t>
      </w:r>
      <w:r w:rsidRPr="00CC70B7">
        <w:tab/>
        <w:t>CC.</w:t>
      </w:r>
    </w:p>
    <w:p w14:paraId="6725B9D5" w14:textId="299BE532" w:rsidR="00477C0B" w:rsidRPr="00CC70B7" w:rsidRDefault="00477C0B" w:rsidP="00477C0B">
      <w:pPr>
        <w:pStyle w:val="B1"/>
      </w:pPr>
      <w:r w:rsidRPr="00CC70B7">
        <w:t>c)</w:t>
      </w:r>
      <w:r w:rsidRPr="00CC70B7">
        <w:tab/>
        <w:t xml:space="preserve">On transmission of </w:t>
      </w:r>
      <w:r w:rsidRPr="00CC70B7">
        <w:rPr>
          <w:i/>
        </w:rPr>
        <w:t xml:space="preserve">RRC Reconfiguration </w:t>
      </w:r>
      <w:r w:rsidRPr="00CC70B7">
        <w:t xml:space="preserve">message to the UE triggering the legacy handover from the source NRCellCU to the target NRCellCU (see </w:t>
      </w:r>
      <w:r w:rsidR="00BE0740" w:rsidRPr="00CC70B7">
        <w:t>TS</w:t>
      </w:r>
      <w:r w:rsidR="00BE0740">
        <w:t> </w:t>
      </w:r>
      <w:r w:rsidR="00BE0740" w:rsidRPr="00CC70B7">
        <w:t>3</w:t>
      </w:r>
      <w:r w:rsidRPr="00CC70B7">
        <w:t xml:space="preserve">8.331 [20]), or handover from the source NRCellDU to the target NRCellDU (see </w:t>
      </w:r>
      <w:r w:rsidR="00BE0740" w:rsidRPr="00CC70B7">
        <w:t>TS</w:t>
      </w:r>
      <w:r w:rsidR="00BE0740">
        <w:t> </w:t>
      </w:r>
      <w:r w:rsidR="00BE0740" w:rsidRPr="00CC70B7">
        <w:t>3</w:t>
      </w:r>
      <w:r w:rsidRPr="00CC70B7">
        <w:t>8.401</w:t>
      </w:r>
      <w:r w:rsidR="00BE0740">
        <w:t> </w:t>
      </w:r>
      <w:r w:rsidR="00BE0740" w:rsidRPr="00CC70B7">
        <w:t>[</w:t>
      </w:r>
      <w:r w:rsidRPr="00CC70B7">
        <w:t>66]), indicating the attempt of an outgoing intra-gNB legacy handover, the counter is stepped by 1.</w:t>
      </w:r>
    </w:p>
    <w:p w14:paraId="2D5711BF" w14:textId="77777777" w:rsidR="00477C0B" w:rsidRPr="00CC70B7" w:rsidRDefault="00477C0B" w:rsidP="00477C0B">
      <w:pPr>
        <w:pStyle w:val="B1"/>
      </w:pPr>
      <w:r w:rsidRPr="00CC70B7">
        <w:t>d)</w:t>
      </w:r>
      <w:r w:rsidRPr="00CC70B7">
        <w:tab/>
        <w:t>A single integer value.</w:t>
      </w:r>
    </w:p>
    <w:p w14:paraId="00509F69" w14:textId="77777777" w:rsidR="00477C0B" w:rsidRPr="00CC70B7" w:rsidRDefault="00477C0B" w:rsidP="00477C0B">
      <w:pPr>
        <w:pStyle w:val="B1"/>
        <w:rPr>
          <w:lang w:val="fr-FR"/>
        </w:rPr>
      </w:pPr>
      <w:r w:rsidRPr="00CC70B7">
        <w:rPr>
          <w:lang w:val="fr-FR"/>
        </w:rPr>
        <w:t>e)</w:t>
      </w:r>
      <w:r w:rsidRPr="00CC70B7">
        <w:rPr>
          <w:lang w:val="fr-FR"/>
        </w:rPr>
        <w:tab/>
        <w:t>MM.HoExeIntraReq.</w:t>
      </w:r>
    </w:p>
    <w:p w14:paraId="30003C83" w14:textId="77777777" w:rsidR="00477C0B" w:rsidRDefault="00477C0B" w:rsidP="00477C0B">
      <w:pPr>
        <w:pStyle w:val="B1"/>
        <w:rPr>
          <w:lang w:val="fr-FR"/>
        </w:rPr>
      </w:pPr>
      <w:r w:rsidRPr="00CC70B7">
        <w:rPr>
          <w:lang w:val="fr-FR"/>
        </w:rPr>
        <w:t>f)</w:t>
      </w:r>
      <w:r w:rsidRPr="00CC70B7">
        <w:rPr>
          <w:lang w:val="fr-FR"/>
        </w:rPr>
        <w:tab/>
        <w:t>NRCellCU;</w:t>
      </w:r>
    </w:p>
    <w:p w14:paraId="141E3E5E" w14:textId="77777777" w:rsidR="00477C0B" w:rsidRPr="00CC70B7" w:rsidRDefault="00477C0B" w:rsidP="00477C0B">
      <w:pPr>
        <w:pStyle w:val="B1"/>
        <w:rPr>
          <w:lang w:val="fr-FR"/>
        </w:rPr>
      </w:pPr>
      <w:r>
        <w:rPr>
          <w:lang w:val="fr-FR"/>
        </w:rPr>
        <w:tab/>
      </w:r>
      <w:r w:rsidRPr="00CC70B7">
        <w:rPr>
          <w:lang w:val="fr-FR"/>
        </w:rPr>
        <w:t>NRCellRelation.</w:t>
      </w:r>
    </w:p>
    <w:p w14:paraId="674B56AA" w14:textId="77777777" w:rsidR="00477C0B" w:rsidRPr="00CC70B7" w:rsidRDefault="00477C0B" w:rsidP="00477C0B">
      <w:pPr>
        <w:pStyle w:val="B1"/>
      </w:pPr>
      <w:r w:rsidRPr="00CC70B7">
        <w:t>g)</w:t>
      </w:r>
      <w:r w:rsidRPr="00CC70B7">
        <w:tab/>
        <w:t>Valid for packet switched traffic.</w:t>
      </w:r>
    </w:p>
    <w:p w14:paraId="5048B2A4" w14:textId="77777777" w:rsidR="00477C0B" w:rsidRPr="00CC70B7" w:rsidRDefault="00477C0B" w:rsidP="00477C0B">
      <w:pPr>
        <w:pStyle w:val="B1"/>
      </w:pPr>
      <w:r w:rsidRPr="00CC70B7">
        <w:t>h)</w:t>
      </w:r>
      <w:r w:rsidRPr="00CC70B7">
        <w:tab/>
        <w:t>5GS.</w:t>
      </w:r>
    </w:p>
    <w:p w14:paraId="0FFA1339"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7C03CCA" w14:textId="77777777" w:rsidR="00477C0B" w:rsidRPr="00CC70B7" w:rsidRDefault="00477C0B" w:rsidP="00477C0B">
      <w:pPr>
        <w:pStyle w:val="H6"/>
      </w:pPr>
      <w:bookmarkStart w:id="986" w:name="_Toc20132249"/>
      <w:bookmarkStart w:id="987" w:name="_Toc27473284"/>
      <w:bookmarkStart w:id="988" w:name="_Toc35955939"/>
      <w:bookmarkStart w:id="989" w:name="_Toc44491912"/>
      <w:bookmarkStart w:id="990" w:name="_Toc51689839"/>
      <w:bookmarkStart w:id="991" w:name="_Toc51750513"/>
      <w:bookmarkStart w:id="992" w:name="_Toc51774773"/>
      <w:bookmarkStart w:id="993" w:name="_Toc51775387"/>
      <w:bookmarkStart w:id="994" w:name="_Toc51776003"/>
      <w:bookmarkStart w:id="995" w:name="_Toc58515386"/>
      <w:bookmarkStart w:id="996" w:name="_Toc210128138"/>
      <w:bookmarkStart w:id="997" w:name="_CR5_1_1_6_2_2"/>
      <w:r w:rsidRPr="00CC70B7">
        <w:t>5.1.1.6.2.2</w:t>
      </w:r>
      <w:r w:rsidRPr="00CC70B7">
        <w:tab/>
      </w:r>
      <w:r w:rsidRPr="00CC70B7">
        <w:rPr>
          <w:lang w:eastAsia="zh-CN"/>
        </w:rPr>
        <w:t>Number of successful legacy handover executions</w:t>
      </w:r>
      <w:bookmarkEnd w:id="986"/>
      <w:bookmarkEnd w:id="987"/>
      <w:bookmarkEnd w:id="988"/>
      <w:bookmarkEnd w:id="989"/>
      <w:bookmarkEnd w:id="990"/>
      <w:bookmarkEnd w:id="991"/>
      <w:bookmarkEnd w:id="992"/>
      <w:bookmarkEnd w:id="993"/>
      <w:bookmarkEnd w:id="994"/>
      <w:bookmarkEnd w:id="995"/>
      <w:bookmarkEnd w:id="996"/>
    </w:p>
    <w:bookmarkEnd w:id="997"/>
    <w:p w14:paraId="74E8C501" w14:textId="77777777" w:rsidR="00477C0B" w:rsidRPr="00CC70B7" w:rsidRDefault="00477C0B" w:rsidP="00477C0B">
      <w:pPr>
        <w:pStyle w:val="B1"/>
      </w:pPr>
      <w:r w:rsidRPr="00CC70B7">
        <w:t>a)</w:t>
      </w:r>
      <w:r w:rsidRPr="00CC70B7">
        <w:tab/>
        <w:t>This measurement provides the number of successful intra gNB legacy handover executions received by the source NRCellCU.</w:t>
      </w:r>
    </w:p>
    <w:p w14:paraId="20DABD56" w14:textId="77777777" w:rsidR="00477C0B" w:rsidRPr="00CC70B7" w:rsidRDefault="00477C0B" w:rsidP="00477C0B">
      <w:pPr>
        <w:pStyle w:val="B1"/>
      </w:pPr>
      <w:r w:rsidRPr="00CC70B7">
        <w:t>b)</w:t>
      </w:r>
      <w:r w:rsidRPr="00CC70B7">
        <w:tab/>
        <w:t>CC.</w:t>
      </w:r>
    </w:p>
    <w:p w14:paraId="029E5D65" w14:textId="3962D5CB"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from the UE to the target NRCellCU (see </w:t>
      </w:r>
      <w:r w:rsidR="00BE0740" w:rsidRPr="00CC70B7">
        <w:t>TS</w:t>
      </w:r>
      <w:r w:rsidR="00BE0740">
        <w:t> </w:t>
      </w:r>
      <w:r w:rsidR="00BE0740" w:rsidRPr="00CC70B7">
        <w:t>3</w:t>
      </w:r>
      <w:r w:rsidRPr="00CC70B7">
        <w:t xml:space="preserve">8.331 [20]) or to the target NRCellDU (see </w:t>
      </w:r>
      <w:r w:rsidR="00BE0740" w:rsidRPr="00CC70B7">
        <w:t>TS</w:t>
      </w:r>
      <w:r w:rsidR="00BE0740">
        <w:t> </w:t>
      </w:r>
      <w:r w:rsidR="00BE0740" w:rsidRPr="00CC70B7">
        <w:t>3</w:t>
      </w:r>
      <w:r w:rsidRPr="00CC70B7">
        <w:t>8.401</w:t>
      </w:r>
      <w:r w:rsidR="00BE0740">
        <w:t> </w:t>
      </w:r>
      <w:r w:rsidR="00BE0740" w:rsidRPr="00CC70B7">
        <w:t>[</w:t>
      </w:r>
      <w:r w:rsidRPr="00CC70B7">
        <w:t>66]) indicating a successful intra gNB legacy handover, the counter is stepped by 1.</w:t>
      </w:r>
    </w:p>
    <w:p w14:paraId="1071944E" w14:textId="77777777" w:rsidR="00477C0B" w:rsidRPr="00CC70B7" w:rsidRDefault="00477C0B" w:rsidP="00477C0B">
      <w:pPr>
        <w:pStyle w:val="B1"/>
      </w:pPr>
      <w:r w:rsidRPr="00CC70B7">
        <w:t>d)</w:t>
      </w:r>
      <w:r w:rsidRPr="00CC70B7">
        <w:tab/>
        <w:t>A single integer value.</w:t>
      </w:r>
    </w:p>
    <w:p w14:paraId="7053390B" w14:textId="77777777" w:rsidR="00477C0B" w:rsidRPr="00CC70B7" w:rsidRDefault="00477C0B" w:rsidP="00477C0B">
      <w:pPr>
        <w:pStyle w:val="B1"/>
        <w:rPr>
          <w:lang w:val="fr-FR"/>
        </w:rPr>
      </w:pPr>
      <w:r w:rsidRPr="00CC70B7">
        <w:rPr>
          <w:lang w:val="fr-FR"/>
        </w:rPr>
        <w:t>e)</w:t>
      </w:r>
      <w:r w:rsidRPr="00CC70B7">
        <w:rPr>
          <w:lang w:val="fr-FR"/>
        </w:rPr>
        <w:tab/>
        <w:t>MM.HoExeIntraSucc.</w:t>
      </w:r>
    </w:p>
    <w:p w14:paraId="43C0617E" w14:textId="77777777" w:rsidR="00477C0B" w:rsidRDefault="00477C0B" w:rsidP="00477C0B">
      <w:pPr>
        <w:pStyle w:val="B1"/>
        <w:rPr>
          <w:lang w:val="fr-FR"/>
        </w:rPr>
      </w:pPr>
      <w:r w:rsidRPr="00CC70B7">
        <w:rPr>
          <w:lang w:val="fr-FR"/>
        </w:rPr>
        <w:t>f)</w:t>
      </w:r>
      <w:r w:rsidRPr="00CC70B7">
        <w:rPr>
          <w:lang w:val="fr-FR"/>
        </w:rPr>
        <w:tab/>
        <w:t>NRCellCU;</w:t>
      </w:r>
    </w:p>
    <w:p w14:paraId="4668FA69" w14:textId="77777777" w:rsidR="00477C0B" w:rsidRPr="00CC70B7" w:rsidRDefault="00477C0B" w:rsidP="00477C0B">
      <w:pPr>
        <w:pStyle w:val="B1"/>
        <w:rPr>
          <w:lang w:val="fr-FR"/>
        </w:rPr>
      </w:pPr>
      <w:r>
        <w:rPr>
          <w:lang w:val="fr-FR"/>
        </w:rPr>
        <w:tab/>
      </w:r>
      <w:r w:rsidRPr="00CC70B7">
        <w:rPr>
          <w:lang w:val="fr-FR"/>
        </w:rPr>
        <w:t>NRCellRelation.</w:t>
      </w:r>
    </w:p>
    <w:p w14:paraId="445B6D9A" w14:textId="77777777" w:rsidR="00477C0B" w:rsidRPr="00CC70B7" w:rsidRDefault="00477C0B" w:rsidP="00477C0B">
      <w:pPr>
        <w:pStyle w:val="B1"/>
      </w:pPr>
      <w:r w:rsidRPr="00CC70B7">
        <w:t>g)</w:t>
      </w:r>
      <w:r w:rsidRPr="00CC70B7">
        <w:tab/>
        <w:t>Valid for packet switched traffic.</w:t>
      </w:r>
    </w:p>
    <w:p w14:paraId="02889686" w14:textId="77777777" w:rsidR="00477C0B" w:rsidRPr="00CC70B7" w:rsidRDefault="00477C0B" w:rsidP="00477C0B">
      <w:pPr>
        <w:pStyle w:val="B1"/>
      </w:pPr>
      <w:r w:rsidRPr="00CC70B7">
        <w:t>h)</w:t>
      </w:r>
      <w:r w:rsidRPr="00CC70B7">
        <w:tab/>
        <w:t>5GS.</w:t>
      </w:r>
    </w:p>
    <w:p w14:paraId="4D034388"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142A2BC" w14:textId="77777777" w:rsidR="00477C0B" w:rsidRPr="00CC70B7" w:rsidRDefault="00477C0B" w:rsidP="00477C0B">
      <w:pPr>
        <w:pStyle w:val="Heading5"/>
        <w:rPr>
          <w:lang w:eastAsia="zh-CN"/>
        </w:rPr>
      </w:pPr>
      <w:bookmarkStart w:id="998" w:name="_Toc27473285"/>
      <w:bookmarkStart w:id="999" w:name="_Toc35955940"/>
      <w:bookmarkStart w:id="1000" w:name="_Toc44491913"/>
      <w:bookmarkStart w:id="1001" w:name="_Toc51689840"/>
      <w:bookmarkStart w:id="1002" w:name="_Toc51750514"/>
      <w:bookmarkStart w:id="1003" w:name="_Toc51774774"/>
      <w:bookmarkStart w:id="1004" w:name="_Toc51775388"/>
      <w:bookmarkStart w:id="1005" w:name="_Toc51776004"/>
      <w:bookmarkStart w:id="1006" w:name="_Toc58515387"/>
      <w:bookmarkStart w:id="1007" w:name="_Toc210128139"/>
      <w:bookmarkStart w:id="1008" w:name="_Toc216038840"/>
      <w:bookmarkStart w:id="1009" w:name="_CR5_1_1_6_3"/>
      <w:bookmarkEnd w:id="1009"/>
      <w:r w:rsidRPr="00CC70B7">
        <w:t>5.1.1.6.3</w:t>
      </w:r>
      <w:r w:rsidRPr="00CC70B7">
        <w:tab/>
      </w:r>
      <w:r w:rsidRPr="00CC70B7">
        <w:rPr>
          <w:lang w:eastAsia="zh-CN"/>
        </w:rPr>
        <w:t>Handovers between 5GS and EPS</w:t>
      </w:r>
      <w:bookmarkEnd w:id="998"/>
      <w:bookmarkEnd w:id="999"/>
      <w:bookmarkEnd w:id="1000"/>
      <w:bookmarkEnd w:id="1001"/>
      <w:bookmarkEnd w:id="1002"/>
      <w:bookmarkEnd w:id="1003"/>
      <w:bookmarkEnd w:id="1004"/>
      <w:bookmarkEnd w:id="1005"/>
      <w:bookmarkEnd w:id="1006"/>
      <w:bookmarkEnd w:id="1007"/>
      <w:bookmarkEnd w:id="1008"/>
    </w:p>
    <w:p w14:paraId="4469C71C" w14:textId="77777777" w:rsidR="00477C0B" w:rsidRPr="00CC70B7" w:rsidRDefault="00477C0B" w:rsidP="00477C0B">
      <w:pPr>
        <w:pStyle w:val="H6"/>
      </w:pPr>
      <w:bookmarkStart w:id="1010" w:name="_Toc27473286"/>
      <w:bookmarkStart w:id="1011" w:name="_Toc35955941"/>
      <w:bookmarkStart w:id="1012" w:name="_Toc44491914"/>
      <w:bookmarkStart w:id="1013" w:name="_Toc51689841"/>
      <w:bookmarkStart w:id="1014" w:name="_Toc51750515"/>
      <w:bookmarkStart w:id="1015" w:name="_Toc51774775"/>
      <w:bookmarkStart w:id="1016" w:name="_Toc51775389"/>
      <w:bookmarkStart w:id="1017" w:name="_Toc51776005"/>
      <w:bookmarkStart w:id="1018" w:name="_Toc58515388"/>
      <w:bookmarkStart w:id="1019" w:name="_Toc210128140"/>
      <w:bookmarkStart w:id="1020" w:name="_CR5_1_1_6_3_1"/>
      <w:r w:rsidRPr="00CC70B7">
        <w:t>5.1.1.6.3.1</w:t>
      </w:r>
      <w:r w:rsidRPr="00CC70B7">
        <w:tab/>
      </w:r>
      <w:r w:rsidRPr="00CC70B7">
        <w:rPr>
          <w:lang w:eastAsia="zh-CN"/>
        </w:rPr>
        <w:t>Number of requested preparations for handovers from 5GS to EPS</w:t>
      </w:r>
      <w:bookmarkEnd w:id="1010"/>
      <w:bookmarkEnd w:id="1011"/>
      <w:bookmarkEnd w:id="1012"/>
      <w:bookmarkEnd w:id="1013"/>
      <w:bookmarkEnd w:id="1014"/>
      <w:bookmarkEnd w:id="1015"/>
      <w:bookmarkEnd w:id="1016"/>
      <w:bookmarkEnd w:id="1017"/>
      <w:bookmarkEnd w:id="1018"/>
      <w:bookmarkEnd w:id="1019"/>
    </w:p>
    <w:bookmarkEnd w:id="1020"/>
    <w:p w14:paraId="29085B95" w14:textId="77777777" w:rsidR="00477C0B" w:rsidRPr="00CC70B7" w:rsidRDefault="00477C0B" w:rsidP="00477C0B">
      <w:pPr>
        <w:pStyle w:val="B1"/>
      </w:pPr>
      <w:r w:rsidRPr="00CC70B7">
        <w:t>a)</w:t>
      </w:r>
      <w:r w:rsidRPr="00CC70B7">
        <w:tab/>
        <w:t>This measurement provides the number of preparations requested by the source gNB for the outgoing handovers from 5GS to EPS.</w:t>
      </w:r>
    </w:p>
    <w:p w14:paraId="40AE37E0" w14:textId="77777777" w:rsidR="00477C0B" w:rsidRPr="00CC70B7" w:rsidRDefault="00477C0B" w:rsidP="00477C0B">
      <w:pPr>
        <w:pStyle w:val="B1"/>
      </w:pPr>
      <w:r w:rsidRPr="00CC70B7">
        <w:t>b)</w:t>
      </w:r>
      <w:r w:rsidRPr="00CC70B7">
        <w:tab/>
        <w:t>CC</w:t>
      </w:r>
      <w:r>
        <w:t>.</w:t>
      </w:r>
    </w:p>
    <w:p w14:paraId="76A2508F" w14:textId="25B061C6" w:rsidR="00477C0B" w:rsidRPr="00CC70B7" w:rsidRDefault="00477C0B" w:rsidP="00477C0B">
      <w:pPr>
        <w:pStyle w:val="B1"/>
      </w:pPr>
      <w:r w:rsidRPr="00CC70B7">
        <w:t>c)</w:t>
      </w:r>
      <w:r w:rsidRPr="00CC70B7">
        <w:tab/>
        <w:t>Transmission of HANDOVER REQUIRED message containing the "Handover Type" IE set to "</w:t>
      </w:r>
      <w:r w:rsidRPr="00CC70B7">
        <w:rPr>
          <w:bCs/>
          <w:szCs w:val="18"/>
          <w:lang w:eastAsia="zh-CN"/>
        </w:rPr>
        <w:t>5GStoEPS</w:t>
      </w:r>
      <w:r w:rsidRPr="00CC70B7">
        <w:t xml:space="preserve">" (see </w:t>
      </w:r>
      <w:r w:rsidR="00BE0740" w:rsidRPr="00CC70B7">
        <w:t>TS</w:t>
      </w:r>
      <w:r w:rsidR="00BE0740">
        <w:t> </w:t>
      </w:r>
      <w:r w:rsidR="00BE0740" w:rsidRPr="00CC70B7">
        <w:t>3</w:t>
      </w:r>
      <w:r w:rsidRPr="00CC70B7">
        <w:t>8.413</w:t>
      </w:r>
      <w:r w:rsidR="00BE0740">
        <w:t> </w:t>
      </w:r>
      <w:r w:rsidR="00BE0740" w:rsidRPr="00CC70B7">
        <w:t>[</w:t>
      </w:r>
      <w:r w:rsidRPr="00CC70B7">
        <w:t>11]) by the gNB-CU to the AMF.</w:t>
      </w:r>
    </w:p>
    <w:p w14:paraId="4BF96307" w14:textId="77777777" w:rsidR="00477C0B" w:rsidRPr="00CC70B7" w:rsidRDefault="00477C0B" w:rsidP="00477C0B">
      <w:pPr>
        <w:pStyle w:val="B1"/>
      </w:pPr>
      <w:r w:rsidRPr="00CC70B7">
        <w:t>d)</w:t>
      </w:r>
      <w:r w:rsidRPr="00CC70B7">
        <w:tab/>
        <w:t>A single integer value.</w:t>
      </w:r>
    </w:p>
    <w:p w14:paraId="3958DEBB" w14:textId="77777777" w:rsidR="00477C0B" w:rsidRPr="00CC70B7" w:rsidRDefault="00477C0B" w:rsidP="00477C0B">
      <w:pPr>
        <w:pStyle w:val="B1"/>
      </w:pPr>
      <w:r w:rsidRPr="00CC70B7">
        <w:t>e)</w:t>
      </w:r>
      <w:r w:rsidRPr="00CC70B7">
        <w:tab/>
        <w:t>MM.HoOut5gsToEpsPrepReq.</w:t>
      </w:r>
    </w:p>
    <w:p w14:paraId="216587F3" w14:textId="77777777" w:rsidR="00477C0B" w:rsidRDefault="00477C0B" w:rsidP="00477C0B">
      <w:pPr>
        <w:pStyle w:val="B1"/>
      </w:pPr>
      <w:r w:rsidRPr="00CC70B7">
        <w:t>f)</w:t>
      </w:r>
      <w:r w:rsidRPr="00CC70B7">
        <w:tab/>
        <w:t>EutranRelation (contained by NRCellCU),</w:t>
      </w:r>
    </w:p>
    <w:p w14:paraId="4F1D2ADA" w14:textId="77777777" w:rsidR="00477C0B" w:rsidRPr="00CC70B7" w:rsidRDefault="00477C0B" w:rsidP="00477C0B">
      <w:pPr>
        <w:pStyle w:val="B1"/>
      </w:pPr>
      <w:r>
        <w:tab/>
      </w:r>
      <w:r w:rsidRPr="00CC70B7">
        <w:t>NRCellCU.</w:t>
      </w:r>
    </w:p>
    <w:p w14:paraId="2D01C22A" w14:textId="77777777" w:rsidR="00477C0B" w:rsidRPr="00CC70B7" w:rsidRDefault="00477C0B" w:rsidP="00477C0B">
      <w:pPr>
        <w:pStyle w:val="B1"/>
      </w:pPr>
      <w:r w:rsidRPr="00CC70B7">
        <w:t>g)</w:t>
      </w:r>
      <w:r w:rsidRPr="00CC70B7">
        <w:tab/>
        <w:t>Valid for packet switched traffic.</w:t>
      </w:r>
    </w:p>
    <w:p w14:paraId="37829E59" w14:textId="77777777" w:rsidR="00477C0B" w:rsidRPr="00CC70B7" w:rsidRDefault="00477C0B" w:rsidP="00477C0B">
      <w:pPr>
        <w:pStyle w:val="B1"/>
      </w:pPr>
      <w:r w:rsidRPr="00CC70B7">
        <w:t>h)</w:t>
      </w:r>
      <w:r w:rsidRPr="00CC70B7">
        <w:tab/>
        <w:t>5GS.</w:t>
      </w:r>
    </w:p>
    <w:p w14:paraId="2901950D" w14:textId="77777777" w:rsidR="00477C0B" w:rsidRPr="00CC70B7" w:rsidRDefault="00477C0B" w:rsidP="00477C0B">
      <w:pPr>
        <w:pStyle w:val="H6"/>
      </w:pPr>
      <w:bookmarkStart w:id="1021" w:name="_Toc27473287"/>
      <w:bookmarkStart w:id="1022" w:name="_Toc35955942"/>
      <w:bookmarkStart w:id="1023" w:name="_Toc44491915"/>
      <w:bookmarkStart w:id="1024" w:name="_Toc51689842"/>
      <w:bookmarkStart w:id="1025" w:name="_Toc51750516"/>
      <w:bookmarkStart w:id="1026" w:name="_Toc51774776"/>
      <w:bookmarkStart w:id="1027" w:name="_Toc51775390"/>
      <w:bookmarkStart w:id="1028" w:name="_Toc51776006"/>
      <w:bookmarkStart w:id="1029" w:name="_Toc58515389"/>
      <w:bookmarkStart w:id="1030" w:name="_Toc210128141"/>
      <w:bookmarkStart w:id="1031" w:name="_CR5_1_1_6_3_2"/>
      <w:r w:rsidRPr="00CC70B7">
        <w:t>5.1.1.6.3.2</w:t>
      </w:r>
      <w:r w:rsidRPr="00CC70B7">
        <w:tab/>
      </w:r>
      <w:r w:rsidRPr="00CC70B7">
        <w:rPr>
          <w:lang w:eastAsia="zh-CN"/>
        </w:rPr>
        <w:t>Number of successful preparations for handovers from 5GS to EPS</w:t>
      </w:r>
      <w:bookmarkEnd w:id="1021"/>
      <w:bookmarkEnd w:id="1022"/>
      <w:bookmarkEnd w:id="1023"/>
      <w:bookmarkEnd w:id="1024"/>
      <w:bookmarkEnd w:id="1025"/>
      <w:bookmarkEnd w:id="1026"/>
      <w:bookmarkEnd w:id="1027"/>
      <w:bookmarkEnd w:id="1028"/>
      <w:bookmarkEnd w:id="1029"/>
      <w:bookmarkEnd w:id="1030"/>
    </w:p>
    <w:bookmarkEnd w:id="1031"/>
    <w:p w14:paraId="3CBFC999" w14:textId="77777777" w:rsidR="00477C0B" w:rsidRPr="00CC70B7" w:rsidRDefault="00477C0B" w:rsidP="00477C0B">
      <w:pPr>
        <w:pStyle w:val="B1"/>
      </w:pPr>
      <w:r w:rsidRPr="00CC70B7">
        <w:t>a)</w:t>
      </w:r>
      <w:r w:rsidRPr="00CC70B7">
        <w:tab/>
        <w:t>This measurement provides the number of successful preparations received by the source gNB for the outgoing handovers from 5GS to EPS.</w:t>
      </w:r>
    </w:p>
    <w:p w14:paraId="24A5BD10" w14:textId="77777777" w:rsidR="00477C0B" w:rsidRPr="00CC70B7" w:rsidRDefault="00477C0B" w:rsidP="00477C0B">
      <w:pPr>
        <w:pStyle w:val="B1"/>
      </w:pPr>
      <w:r w:rsidRPr="00CC70B7">
        <w:t>b)</w:t>
      </w:r>
      <w:r w:rsidRPr="00CC70B7">
        <w:tab/>
        <w:t>CC</w:t>
      </w:r>
      <w:r>
        <w:t>.</w:t>
      </w:r>
    </w:p>
    <w:p w14:paraId="0552D76C" w14:textId="60D864D3" w:rsidR="00477C0B" w:rsidRPr="00CC70B7" w:rsidRDefault="00477C0B" w:rsidP="00477C0B">
      <w:pPr>
        <w:pStyle w:val="B1"/>
      </w:pPr>
      <w:r w:rsidRPr="00CC70B7">
        <w:t>c)</w:t>
      </w:r>
      <w:r w:rsidRPr="00CC70B7">
        <w:tab/>
        <w:t xml:space="preserve">Receipt of </w:t>
      </w:r>
      <w:r w:rsidRPr="00CC70B7">
        <w:rPr>
          <w:lang w:eastAsia="zh-CN"/>
        </w:rPr>
        <w:t xml:space="preserve">HANDOVER COMMAND </w:t>
      </w:r>
      <w:r w:rsidRPr="00CC70B7">
        <w:t xml:space="preserve">message by the gNB-CU from the AMF (see </w:t>
      </w:r>
      <w:r w:rsidR="00BE0740" w:rsidRPr="00CC70B7">
        <w:t>TS</w:t>
      </w:r>
      <w:r w:rsidR="00BE0740">
        <w:t> </w:t>
      </w:r>
      <w:r w:rsidR="00BE0740" w:rsidRPr="00CC70B7">
        <w:t>3</w:t>
      </w:r>
      <w:r w:rsidRPr="00CC70B7">
        <w:t>8.413</w:t>
      </w:r>
      <w:r w:rsidR="00BE0740">
        <w:t> </w:t>
      </w:r>
      <w:r w:rsidR="00BE0740" w:rsidRPr="00CC70B7">
        <w:t>[</w:t>
      </w:r>
      <w:r w:rsidRPr="00CC70B7">
        <w:t>11]), for informing that the resources have been successfully prepared at the target E-Utran Cell for the handover from 5GS and EPS.</w:t>
      </w:r>
    </w:p>
    <w:p w14:paraId="561EFE15" w14:textId="77777777" w:rsidR="00477C0B" w:rsidRPr="00CC70B7" w:rsidRDefault="00477C0B" w:rsidP="00477C0B">
      <w:pPr>
        <w:pStyle w:val="B1"/>
      </w:pPr>
      <w:r w:rsidRPr="00CC70B7">
        <w:t>d)</w:t>
      </w:r>
      <w:r w:rsidRPr="00CC70B7">
        <w:tab/>
        <w:t>A single integer value.</w:t>
      </w:r>
    </w:p>
    <w:p w14:paraId="7E066024" w14:textId="77777777" w:rsidR="00477C0B" w:rsidRPr="00CC70B7" w:rsidRDefault="00477C0B" w:rsidP="00477C0B">
      <w:pPr>
        <w:pStyle w:val="B1"/>
      </w:pPr>
      <w:r w:rsidRPr="00CC70B7">
        <w:t>e)</w:t>
      </w:r>
      <w:r w:rsidRPr="00CC70B7">
        <w:tab/>
        <w:t>MM.HoOut5gsToEpsPrepSucc.</w:t>
      </w:r>
    </w:p>
    <w:p w14:paraId="55A33039" w14:textId="77777777" w:rsidR="00477C0B" w:rsidRDefault="00477C0B" w:rsidP="00477C0B">
      <w:pPr>
        <w:pStyle w:val="B1"/>
      </w:pPr>
      <w:r w:rsidRPr="00CC70B7">
        <w:t>f)</w:t>
      </w:r>
      <w:r w:rsidRPr="00CC70B7">
        <w:tab/>
        <w:t>EutranRelation (contained by NRCellCU),</w:t>
      </w:r>
    </w:p>
    <w:p w14:paraId="707DF151" w14:textId="77777777" w:rsidR="00477C0B" w:rsidRPr="00CC70B7" w:rsidRDefault="00477C0B" w:rsidP="00477C0B">
      <w:pPr>
        <w:pStyle w:val="B1"/>
      </w:pPr>
      <w:r>
        <w:tab/>
      </w:r>
      <w:r w:rsidRPr="00CC70B7">
        <w:t>NRCellCU.</w:t>
      </w:r>
    </w:p>
    <w:p w14:paraId="2A9F9EDF" w14:textId="77777777" w:rsidR="00477C0B" w:rsidRPr="00CC70B7" w:rsidRDefault="00477C0B" w:rsidP="00477C0B">
      <w:pPr>
        <w:pStyle w:val="B1"/>
      </w:pPr>
      <w:r w:rsidRPr="00CC70B7">
        <w:t>g)</w:t>
      </w:r>
      <w:r w:rsidRPr="00CC70B7">
        <w:tab/>
        <w:t>Valid for packet switched traffic.</w:t>
      </w:r>
    </w:p>
    <w:p w14:paraId="489EA0F6" w14:textId="77777777" w:rsidR="00477C0B" w:rsidRPr="00CC70B7" w:rsidRDefault="00477C0B" w:rsidP="00477C0B">
      <w:pPr>
        <w:pStyle w:val="B1"/>
      </w:pPr>
      <w:r w:rsidRPr="00CC70B7">
        <w:t>h)</w:t>
      </w:r>
      <w:r w:rsidRPr="00CC70B7">
        <w:tab/>
        <w:t>5GS.</w:t>
      </w:r>
    </w:p>
    <w:p w14:paraId="0891CFF1" w14:textId="77777777" w:rsidR="00477C0B" w:rsidRPr="00CC70B7" w:rsidRDefault="00477C0B" w:rsidP="00477C0B">
      <w:pPr>
        <w:pStyle w:val="H6"/>
      </w:pPr>
      <w:bookmarkStart w:id="1032" w:name="_Toc27473288"/>
      <w:bookmarkStart w:id="1033" w:name="_Toc35955943"/>
      <w:bookmarkStart w:id="1034" w:name="_Toc44491916"/>
      <w:bookmarkStart w:id="1035" w:name="_Toc51689843"/>
      <w:bookmarkStart w:id="1036" w:name="_Toc51750517"/>
      <w:bookmarkStart w:id="1037" w:name="_Toc51774777"/>
      <w:bookmarkStart w:id="1038" w:name="_Toc51775391"/>
      <w:bookmarkStart w:id="1039" w:name="_Toc51776007"/>
      <w:bookmarkStart w:id="1040" w:name="_Toc58515390"/>
      <w:bookmarkStart w:id="1041" w:name="_Toc210128142"/>
      <w:bookmarkStart w:id="1042" w:name="_CR5_1_1_6_3_3"/>
      <w:r w:rsidRPr="00CC70B7">
        <w:t>5.1.1.6.3.3</w:t>
      </w:r>
      <w:r w:rsidRPr="00CC70B7">
        <w:tab/>
      </w:r>
      <w:r w:rsidRPr="00CC70B7">
        <w:rPr>
          <w:lang w:eastAsia="zh-CN"/>
        </w:rPr>
        <w:t>Number of failed preparations for handovers from 5GS to EPS</w:t>
      </w:r>
      <w:bookmarkEnd w:id="1032"/>
      <w:bookmarkEnd w:id="1033"/>
      <w:bookmarkEnd w:id="1034"/>
      <w:bookmarkEnd w:id="1035"/>
      <w:bookmarkEnd w:id="1036"/>
      <w:bookmarkEnd w:id="1037"/>
      <w:bookmarkEnd w:id="1038"/>
      <w:bookmarkEnd w:id="1039"/>
      <w:bookmarkEnd w:id="1040"/>
      <w:bookmarkEnd w:id="1041"/>
    </w:p>
    <w:bookmarkEnd w:id="1042"/>
    <w:p w14:paraId="5CE30A78" w14:textId="77777777" w:rsidR="00477C0B" w:rsidRPr="00CC70B7" w:rsidRDefault="00477C0B" w:rsidP="00477C0B">
      <w:pPr>
        <w:pStyle w:val="B1"/>
      </w:pPr>
      <w:r w:rsidRPr="00CC70B7">
        <w:t>a)</w:t>
      </w:r>
      <w:r w:rsidRPr="00CC70B7">
        <w:tab/>
        <w:t>This measurement provides the number of failed preparations received by the source gNB for the outgoing handovers from 5GS to EPS. This measurement is split into subcounters per failure cause.</w:t>
      </w:r>
    </w:p>
    <w:p w14:paraId="0D158719" w14:textId="77777777" w:rsidR="00477C0B" w:rsidRDefault="00477C0B" w:rsidP="00477C0B">
      <w:pPr>
        <w:pStyle w:val="B1"/>
      </w:pPr>
      <w:r w:rsidRPr="00CC70B7">
        <w:t>b)</w:t>
      </w:r>
      <w:r>
        <w:tab/>
        <w:t>CC.</w:t>
      </w:r>
    </w:p>
    <w:p w14:paraId="0DEC73F8" w14:textId="6EB78C1D" w:rsidR="00477C0B" w:rsidRPr="00CC70B7" w:rsidRDefault="00477C0B" w:rsidP="00477C0B">
      <w:pPr>
        <w:pStyle w:val="B1"/>
      </w:pPr>
      <w:r w:rsidRPr="00CC70B7">
        <w:t>c)</w:t>
      </w:r>
      <w:r w:rsidRPr="00CC70B7">
        <w:tab/>
        <w:t>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11]) by the gNB-CU from the AMF, for informing that the preparation of resources have been failed at the target E-Utran Cell for the handover from 5GS and EPS. Each received HANDOVER PREPARATION FAILURE message increments the relevant subcounter per failure cause by 1.</w:t>
      </w:r>
    </w:p>
    <w:p w14:paraId="4329B92D" w14:textId="77777777" w:rsidR="00477C0B" w:rsidRPr="00CC70B7" w:rsidRDefault="00477C0B" w:rsidP="00477C0B">
      <w:pPr>
        <w:pStyle w:val="B1"/>
      </w:pPr>
      <w:r w:rsidRPr="00CC70B7">
        <w:t>d)</w:t>
      </w:r>
      <w:r w:rsidRPr="00CC70B7">
        <w:tab/>
        <w:t>Each subcounter is an integer value.</w:t>
      </w:r>
    </w:p>
    <w:p w14:paraId="32B1C326" w14:textId="77777777" w:rsidR="00477C0B" w:rsidRPr="00CC70B7" w:rsidRDefault="00477C0B" w:rsidP="00477C0B">
      <w:pPr>
        <w:pStyle w:val="B1"/>
      </w:pPr>
      <w:r w:rsidRPr="00CC70B7">
        <w:t>e)</w:t>
      </w:r>
      <w:r w:rsidRPr="00CC70B7">
        <w:tab/>
        <w:t>MM.HoOut5gsToEpsPrepFail.</w:t>
      </w:r>
      <w:r w:rsidRPr="00CC70B7">
        <w:rPr>
          <w:i/>
        </w:rPr>
        <w:t>cause</w:t>
      </w:r>
    </w:p>
    <w:p w14:paraId="68984D70"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35DFAA37" w14:textId="77777777" w:rsidR="00477C0B" w:rsidRDefault="00477C0B" w:rsidP="00477C0B">
      <w:pPr>
        <w:pStyle w:val="B1"/>
      </w:pPr>
      <w:r w:rsidRPr="00CC70B7">
        <w:t>f)</w:t>
      </w:r>
      <w:r w:rsidRPr="00CC70B7">
        <w:tab/>
        <w:t>EutranRelation (contained by NRCellCU),</w:t>
      </w:r>
    </w:p>
    <w:p w14:paraId="6091C25E" w14:textId="77777777" w:rsidR="00477C0B" w:rsidRPr="00CC70B7" w:rsidRDefault="00477C0B" w:rsidP="00477C0B">
      <w:pPr>
        <w:pStyle w:val="B1"/>
      </w:pPr>
      <w:r>
        <w:tab/>
      </w:r>
      <w:r w:rsidRPr="00CC70B7">
        <w:t>NRCellCU.</w:t>
      </w:r>
    </w:p>
    <w:p w14:paraId="52DA6770" w14:textId="77777777" w:rsidR="00477C0B" w:rsidRPr="00CC70B7" w:rsidRDefault="00477C0B" w:rsidP="00477C0B">
      <w:pPr>
        <w:pStyle w:val="B1"/>
      </w:pPr>
      <w:r w:rsidRPr="00CC70B7">
        <w:t>g)</w:t>
      </w:r>
      <w:r w:rsidRPr="00CC70B7">
        <w:tab/>
        <w:t>Valid for packet switched traffic.</w:t>
      </w:r>
    </w:p>
    <w:p w14:paraId="1FBF24FB" w14:textId="77777777" w:rsidR="00477C0B" w:rsidRPr="00CC70B7" w:rsidRDefault="00477C0B" w:rsidP="00477C0B">
      <w:pPr>
        <w:pStyle w:val="B1"/>
      </w:pPr>
      <w:r w:rsidRPr="00CC70B7">
        <w:t>h)</w:t>
      </w:r>
      <w:r w:rsidRPr="00CC70B7">
        <w:tab/>
        <w:t>5GS.</w:t>
      </w:r>
    </w:p>
    <w:p w14:paraId="02FA7D3D" w14:textId="77777777" w:rsidR="00477C0B" w:rsidRPr="00CC70B7" w:rsidRDefault="00477C0B" w:rsidP="00477C0B">
      <w:pPr>
        <w:pStyle w:val="H6"/>
      </w:pPr>
      <w:bookmarkStart w:id="1043" w:name="_Toc27473289"/>
      <w:bookmarkStart w:id="1044" w:name="_Toc35955944"/>
      <w:bookmarkStart w:id="1045" w:name="_Toc44491917"/>
      <w:bookmarkStart w:id="1046" w:name="_Toc51689844"/>
      <w:bookmarkStart w:id="1047" w:name="_Toc51750518"/>
      <w:bookmarkStart w:id="1048" w:name="_Toc51774778"/>
      <w:bookmarkStart w:id="1049" w:name="_Toc51775392"/>
      <w:bookmarkStart w:id="1050" w:name="_Toc51776008"/>
      <w:bookmarkStart w:id="1051" w:name="_Toc58515391"/>
      <w:bookmarkStart w:id="1052" w:name="_Toc210128143"/>
      <w:bookmarkStart w:id="1053" w:name="_CR5_1_1_6_3_4"/>
      <w:r w:rsidRPr="00CC70B7">
        <w:t>5.1.1.6.3.4</w:t>
      </w:r>
      <w:r w:rsidRPr="00CC70B7">
        <w:tab/>
      </w:r>
      <w:r w:rsidRPr="00CC70B7">
        <w:rPr>
          <w:lang w:eastAsia="zh-CN"/>
        </w:rPr>
        <w:t>Number of requested resource allocations for handovers from EPS to 5GS</w:t>
      </w:r>
      <w:bookmarkEnd w:id="1043"/>
      <w:bookmarkEnd w:id="1044"/>
      <w:bookmarkEnd w:id="1045"/>
      <w:bookmarkEnd w:id="1046"/>
      <w:bookmarkEnd w:id="1047"/>
      <w:bookmarkEnd w:id="1048"/>
      <w:bookmarkEnd w:id="1049"/>
      <w:bookmarkEnd w:id="1050"/>
      <w:bookmarkEnd w:id="1051"/>
      <w:bookmarkEnd w:id="1052"/>
    </w:p>
    <w:bookmarkEnd w:id="1053"/>
    <w:p w14:paraId="5EA34EA5" w14:textId="77777777" w:rsidR="00477C0B" w:rsidRPr="00CC70B7" w:rsidRDefault="00477C0B" w:rsidP="00477C0B">
      <w:pPr>
        <w:pStyle w:val="B1"/>
      </w:pPr>
      <w:r w:rsidRPr="00CC70B7">
        <w:t>a)</w:t>
      </w:r>
      <w:r w:rsidRPr="00CC70B7">
        <w:tab/>
        <w:t xml:space="preserve">This measurement provides the number of resource allocation requests received by the target gNB for </w:t>
      </w:r>
      <w:r w:rsidRPr="00CC70B7">
        <w:rPr>
          <w:lang w:eastAsia="zh-CN"/>
        </w:rPr>
        <w:t>handovers from EPS to 5GS</w:t>
      </w:r>
      <w:r w:rsidRPr="00CC70B7">
        <w:t>.</w:t>
      </w:r>
    </w:p>
    <w:p w14:paraId="3A0D06B5" w14:textId="77777777" w:rsidR="00477C0B" w:rsidRPr="00CC70B7" w:rsidRDefault="00477C0B" w:rsidP="00477C0B">
      <w:pPr>
        <w:pStyle w:val="B1"/>
      </w:pPr>
      <w:r w:rsidRPr="00CC70B7">
        <w:t>b)</w:t>
      </w:r>
      <w:r w:rsidRPr="00CC70B7">
        <w:tab/>
        <w:t>CC</w:t>
      </w:r>
      <w:r>
        <w:t>.</w:t>
      </w:r>
    </w:p>
    <w:p w14:paraId="20C7146A" w14:textId="6250E8F0" w:rsidR="00477C0B" w:rsidRPr="00CC70B7" w:rsidRDefault="00477C0B" w:rsidP="00477C0B">
      <w:pPr>
        <w:pStyle w:val="B1"/>
      </w:pPr>
      <w:r w:rsidRPr="00CC70B7">
        <w:t>c)</w:t>
      </w:r>
      <w:r w:rsidRPr="00CC70B7">
        <w:tab/>
        <w:t>Receipt of HANDOVER REQUEST message containing the "Handover Type" IE set to "</w:t>
      </w:r>
      <w:r w:rsidRPr="00CC70B7">
        <w:rPr>
          <w:bCs/>
          <w:szCs w:val="18"/>
          <w:lang w:eastAsia="zh-CN"/>
        </w:rPr>
        <w:t>EPSto5GS</w:t>
      </w:r>
      <w:r w:rsidRPr="00CC70B7">
        <w:t xml:space="preserve">" (see </w:t>
      </w:r>
      <w:r w:rsidR="00BE0740" w:rsidRPr="00CC70B7">
        <w:t>TS</w:t>
      </w:r>
      <w:r w:rsidR="00BE0740">
        <w:t> </w:t>
      </w:r>
      <w:r w:rsidR="00BE0740" w:rsidRPr="00CC70B7">
        <w:t>3</w:t>
      </w:r>
      <w:r w:rsidRPr="00CC70B7">
        <w:t>8.413</w:t>
      </w:r>
      <w:r w:rsidR="00BE0740">
        <w:t> </w:t>
      </w:r>
      <w:r w:rsidR="00BE0740" w:rsidRPr="00CC70B7">
        <w:t>[</w:t>
      </w:r>
      <w:r w:rsidRPr="00CC70B7">
        <w:t>11]) by the gNB-CU from the AMF.</w:t>
      </w:r>
    </w:p>
    <w:p w14:paraId="1066E500" w14:textId="77777777" w:rsidR="00477C0B" w:rsidRPr="00CC70B7" w:rsidRDefault="00477C0B" w:rsidP="00477C0B">
      <w:pPr>
        <w:pStyle w:val="B1"/>
      </w:pPr>
      <w:r w:rsidRPr="00CC70B7">
        <w:t>d)</w:t>
      </w:r>
      <w:r w:rsidRPr="00CC70B7">
        <w:tab/>
        <w:t>A single integer value.</w:t>
      </w:r>
    </w:p>
    <w:p w14:paraId="566BF735" w14:textId="77777777" w:rsidR="00477C0B" w:rsidRPr="00CC70B7" w:rsidRDefault="00477C0B" w:rsidP="00477C0B">
      <w:pPr>
        <w:pStyle w:val="B1"/>
      </w:pPr>
      <w:r w:rsidRPr="00CC70B7">
        <w:t>e)</w:t>
      </w:r>
      <w:r w:rsidRPr="00CC70B7">
        <w:tab/>
        <w:t>MM.HoIncEpsTo5gsResAlloReq.</w:t>
      </w:r>
    </w:p>
    <w:p w14:paraId="06F78DAA" w14:textId="77777777" w:rsidR="00477C0B" w:rsidRDefault="00477C0B" w:rsidP="00477C0B">
      <w:pPr>
        <w:pStyle w:val="B1"/>
      </w:pPr>
      <w:r w:rsidRPr="00CC70B7">
        <w:t>f)</w:t>
      </w:r>
      <w:r w:rsidRPr="00CC70B7">
        <w:tab/>
        <w:t>EutranRelation (contained by NRCellCU),</w:t>
      </w:r>
    </w:p>
    <w:p w14:paraId="62026B54" w14:textId="77777777" w:rsidR="00477C0B" w:rsidRPr="00CC70B7" w:rsidRDefault="00477C0B" w:rsidP="00477C0B">
      <w:pPr>
        <w:pStyle w:val="B1"/>
      </w:pPr>
      <w:r>
        <w:tab/>
      </w:r>
      <w:r w:rsidRPr="00CC70B7">
        <w:t>NRCellCU.</w:t>
      </w:r>
    </w:p>
    <w:p w14:paraId="11DC54AD" w14:textId="77777777" w:rsidR="00477C0B" w:rsidRPr="00CC70B7" w:rsidRDefault="00477C0B" w:rsidP="00477C0B">
      <w:pPr>
        <w:pStyle w:val="B1"/>
      </w:pPr>
      <w:r w:rsidRPr="00CC70B7">
        <w:t>g)</w:t>
      </w:r>
      <w:r w:rsidRPr="00CC70B7">
        <w:tab/>
        <w:t>Valid for packet switched traffic.</w:t>
      </w:r>
    </w:p>
    <w:p w14:paraId="4CA93E8C" w14:textId="77777777" w:rsidR="00477C0B" w:rsidRPr="00CC70B7" w:rsidRDefault="00477C0B" w:rsidP="00477C0B">
      <w:pPr>
        <w:pStyle w:val="B1"/>
      </w:pPr>
      <w:r w:rsidRPr="00CC70B7">
        <w:t>h)</w:t>
      </w:r>
      <w:r w:rsidRPr="00CC70B7">
        <w:tab/>
        <w:t>5GS.</w:t>
      </w:r>
    </w:p>
    <w:p w14:paraId="13D16890" w14:textId="77777777" w:rsidR="00477C0B" w:rsidRPr="00CC70B7" w:rsidRDefault="00477C0B" w:rsidP="00477C0B">
      <w:pPr>
        <w:pStyle w:val="H6"/>
      </w:pPr>
      <w:bookmarkStart w:id="1054" w:name="_Toc27473290"/>
      <w:bookmarkStart w:id="1055" w:name="_Toc35955945"/>
      <w:bookmarkStart w:id="1056" w:name="_Toc44491918"/>
      <w:bookmarkStart w:id="1057" w:name="_Toc51689845"/>
      <w:bookmarkStart w:id="1058" w:name="_Toc51750519"/>
      <w:bookmarkStart w:id="1059" w:name="_Toc51774779"/>
      <w:bookmarkStart w:id="1060" w:name="_Toc51775393"/>
      <w:bookmarkStart w:id="1061" w:name="_Toc51776009"/>
      <w:bookmarkStart w:id="1062" w:name="_Toc58515392"/>
      <w:bookmarkStart w:id="1063" w:name="_Toc210128144"/>
      <w:bookmarkStart w:id="1064" w:name="_CR5_1_1_6_3_5"/>
      <w:r w:rsidRPr="00CC70B7">
        <w:t>5.1.1.6.3.5</w:t>
      </w:r>
      <w:r w:rsidRPr="00CC70B7">
        <w:tab/>
      </w:r>
      <w:r w:rsidRPr="00CC70B7">
        <w:rPr>
          <w:lang w:eastAsia="zh-CN"/>
        </w:rPr>
        <w:t>Number of successful resource allocations for handovers from EPS to 5GS</w:t>
      </w:r>
      <w:bookmarkEnd w:id="1054"/>
      <w:bookmarkEnd w:id="1055"/>
      <w:bookmarkEnd w:id="1056"/>
      <w:bookmarkEnd w:id="1057"/>
      <w:bookmarkEnd w:id="1058"/>
      <w:bookmarkEnd w:id="1059"/>
      <w:bookmarkEnd w:id="1060"/>
      <w:bookmarkEnd w:id="1061"/>
      <w:bookmarkEnd w:id="1062"/>
      <w:bookmarkEnd w:id="1063"/>
    </w:p>
    <w:bookmarkEnd w:id="1064"/>
    <w:p w14:paraId="63A51EC6" w14:textId="77777777" w:rsidR="00477C0B" w:rsidRPr="00CC70B7" w:rsidRDefault="00477C0B" w:rsidP="00477C0B">
      <w:pPr>
        <w:pStyle w:val="B1"/>
      </w:pPr>
      <w:r w:rsidRPr="00CC70B7">
        <w:t>a)</w:t>
      </w:r>
      <w:r w:rsidRPr="00CC70B7">
        <w:tab/>
        <w:t xml:space="preserve">This measurement provides the number of successful resource allocations at the target gNB for </w:t>
      </w:r>
      <w:r w:rsidRPr="00CC70B7">
        <w:rPr>
          <w:lang w:eastAsia="zh-CN"/>
        </w:rPr>
        <w:t>handovers from EPS to 5GS</w:t>
      </w:r>
      <w:r w:rsidRPr="00CC70B7">
        <w:t>.</w:t>
      </w:r>
    </w:p>
    <w:p w14:paraId="509A7030" w14:textId="77777777" w:rsidR="00477C0B" w:rsidRPr="00CC70B7" w:rsidRDefault="00477C0B" w:rsidP="00477C0B">
      <w:pPr>
        <w:pStyle w:val="B1"/>
      </w:pPr>
      <w:r w:rsidRPr="00CC70B7">
        <w:t>b)</w:t>
      </w:r>
      <w:r w:rsidRPr="00CC70B7">
        <w:tab/>
        <w:t>CC.</w:t>
      </w:r>
    </w:p>
    <w:p w14:paraId="4FCECE9B" w14:textId="6045F2C4" w:rsidR="00477C0B" w:rsidRPr="00CC70B7" w:rsidRDefault="00477C0B" w:rsidP="00477C0B">
      <w:pPr>
        <w:pStyle w:val="B1"/>
      </w:pPr>
      <w:r w:rsidRPr="00CC70B7">
        <w:t>c)</w:t>
      </w:r>
      <w:r w:rsidRPr="00CC70B7">
        <w:tab/>
        <w:t xml:space="preserve">Transmission of HANDOVER REQUEST ACKNOWLEDGE message (see </w:t>
      </w:r>
      <w:r w:rsidR="00BE0740" w:rsidRPr="00CC70B7">
        <w:t>TS</w:t>
      </w:r>
      <w:r w:rsidR="00BE0740">
        <w:t> </w:t>
      </w:r>
      <w:r w:rsidR="00BE0740" w:rsidRPr="00CC70B7">
        <w:t>3</w:t>
      </w:r>
      <w:r w:rsidRPr="00CC70B7">
        <w:t>8.413</w:t>
      </w:r>
      <w:r w:rsidR="00BE0740">
        <w:t> </w:t>
      </w:r>
      <w:r w:rsidR="00BE0740" w:rsidRPr="00CC70B7">
        <w:t>[</w:t>
      </w:r>
      <w:r w:rsidRPr="00CC70B7">
        <w:t>11]) by the gNB-CU to the AMF, for informing that the resources for the handover from EPS to 5GS have been allocated.</w:t>
      </w:r>
    </w:p>
    <w:p w14:paraId="4BD90319" w14:textId="77777777" w:rsidR="00477C0B" w:rsidRPr="00CC70B7" w:rsidRDefault="00477C0B" w:rsidP="00477C0B">
      <w:pPr>
        <w:pStyle w:val="B1"/>
      </w:pPr>
      <w:r w:rsidRPr="00CC70B7">
        <w:t>d)</w:t>
      </w:r>
      <w:r w:rsidRPr="00CC70B7">
        <w:tab/>
        <w:t>A single integer value.</w:t>
      </w:r>
    </w:p>
    <w:p w14:paraId="5F58BA69" w14:textId="77777777" w:rsidR="00477C0B" w:rsidRPr="00CC70B7" w:rsidRDefault="00477C0B" w:rsidP="00477C0B">
      <w:pPr>
        <w:pStyle w:val="B1"/>
      </w:pPr>
      <w:r w:rsidRPr="00CC70B7">
        <w:t>e)</w:t>
      </w:r>
      <w:r w:rsidRPr="00CC70B7">
        <w:tab/>
        <w:t>MM.HoIncEpsTo5gsResAlloSucc.</w:t>
      </w:r>
    </w:p>
    <w:p w14:paraId="69F4304C" w14:textId="77777777" w:rsidR="00477C0B" w:rsidRDefault="00477C0B" w:rsidP="00477C0B">
      <w:pPr>
        <w:pStyle w:val="B1"/>
      </w:pPr>
      <w:r w:rsidRPr="00CC70B7">
        <w:t>f)</w:t>
      </w:r>
      <w:r w:rsidRPr="00CC70B7">
        <w:tab/>
        <w:t>EutranRelation (contained by NRCellCU),</w:t>
      </w:r>
    </w:p>
    <w:p w14:paraId="57EDD1DD" w14:textId="77777777" w:rsidR="00477C0B" w:rsidRPr="00CC70B7" w:rsidRDefault="00477C0B" w:rsidP="00477C0B">
      <w:pPr>
        <w:pStyle w:val="B1"/>
      </w:pPr>
      <w:r>
        <w:tab/>
      </w:r>
      <w:r w:rsidRPr="00CC70B7">
        <w:t>NRCellCU.</w:t>
      </w:r>
    </w:p>
    <w:p w14:paraId="5998E798" w14:textId="77777777" w:rsidR="00477C0B" w:rsidRPr="00CC70B7" w:rsidRDefault="00477C0B" w:rsidP="00477C0B">
      <w:pPr>
        <w:pStyle w:val="B1"/>
      </w:pPr>
      <w:r w:rsidRPr="00CC70B7">
        <w:t>g)</w:t>
      </w:r>
      <w:r w:rsidRPr="00CC70B7">
        <w:tab/>
        <w:t>Valid for packet switched traffic.</w:t>
      </w:r>
    </w:p>
    <w:p w14:paraId="59F9AA07" w14:textId="77777777" w:rsidR="00477C0B" w:rsidRPr="00CC70B7" w:rsidRDefault="00477C0B" w:rsidP="00477C0B">
      <w:pPr>
        <w:pStyle w:val="B1"/>
      </w:pPr>
      <w:r w:rsidRPr="00CC70B7">
        <w:t>h)</w:t>
      </w:r>
      <w:r w:rsidRPr="00CC70B7">
        <w:tab/>
        <w:t>5GS.</w:t>
      </w:r>
    </w:p>
    <w:p w14:paraId="59FCB964"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F610BEA" w14:textId="77777777" w:rsidR="00477C0B" w:rsidRPr="00CC70B7" w:rsidRDefault="00477C0B" w:rsidP="00477C0B">
      <w:pPr>
        <w:pStyle w:val="H6"/>
      </w:pPr>
      <w:bookmarkStart w:id="1065" w:name="_Toc27473291"/>
      <w:bookmarkStart w:id="1066" w:name="_Toc35955946"/>
      <w:bookmarkStart w:id="1067" w:name="_Toc44491919"/>
      <w:bookmarkStart w:id="1068" w:name="_Toc51689846"/>
      <w:bookmarkStart w:id="1069" w:name="_Toc51750520"/>
      <w:bookmarkStart w:id="1070" w:name="_Toc51774780"/>
      <w:bookmarkStart w:id="1071" w:name="_Toc51775394"/>
      <w:bookmarkStart w:id="1072" w:name="_Toc51776010"/>
      <w:bookmarkStart w:id="1073" w:name="_Toc58515393"/>
      <w:bookmarkStart w:id="1074" w:name="_Toc210128145"/>
      <w:bookmarkStart w:id="1075" w:name="_CR5_1_1_6_3_6"/>
      <w:r w:rsidRPr="00CC70B7">
        <w:t>5.1.1.6.3.6</w:t>
      </w:r>
      <w:r w:rsidRPr="00CC70B7">
        <w:tab/>
      </w:r>
      <w:r w:rsidRPr="00CC70B7">
        <w:rPr>
          <w:lang w:eastAsia="zh-CN"/>
        </w:rPr>
        <w:t>Number of failed resource allocations for handovers from EPS to 5GS</w:t>
      </w:r>
      <w:bookmarkEnd w:id="1065"/>
      <w:bookmarkEnd w:id="1066"/>
      <w:bookmarkEnd w:id="1067"/>
      <w:bookmarkEnd w:id="1068"/>
      <w:bookmarkEnd w:id="1069"/>
      <w:bookmarkEnd w:id="1070"/>
      <w:bookmarkEnd w:id="1071"/>
      <w:bookmarkEnd w:id="1072"/>
      <w:bookmarkEnd w:id="1073"/>
      <w:bookmarkEnd w:id="1074"/>
    </w:p>
    <w:bookmarkEnd w:id="1075"/>
    <w:p w14:paraId="59130100" w14:textId="77777777" w:rsidR="00477C0B" w:rsidRPr="00CC70B7" w:rsidRDefault="00477C0B" w:rsidP="00477C0B">
      <w:pPr>
        <w:pStyle w:val="B1"/>
      </w:pPr>
      <w:r w:rsidRPr="00CC70B7">
        <w:t>a)</w:t>
      </w:r>
      <w:r w:rsidRPr="00CC70B7">
        <w:tab/>
        <w:t xml:space="preserve">This measurement provides the number of failed resource allocations at the target gNB </w:t>
      </w:r>
      <w:r w:rsidRPr="00CC70B7">
        <w:rPr>
          <w:lang w:eastAsia="zh-CN"/>
        </w:rPr>
        <w:t>for handovers from EPS to 5GS</w:t>
      </w:r>
      <w:r w:rsidRPr="00CC70B7">
        <w:t>. This measurement is split into subcounters per failure cause.</w:t>
      </w:r>
    </w:p>
    <w:p w14:paraId="491A338B" w14:textId="77777777" w:rsidR="00477C0B" w:rsidRPr="00CC70B7" w:rsidRDefault="00477C0B" w:rsidP="00477C0B">
      <w:pPr>
        <w:pStyle w:val="B1"/>
      </w:pPr>
      <w:r w:rsidRPr="00CC70B7">
        <w:t>b)</w:t>
      </w:r>
      <w:r w:rsidRPr="00CC70B7">
        <w:tab/>
        <w:t>CC</w:t>
      </w:r>
      <w:r>
        <w:t>.</w:t>
      </w:r>
    </w:p>
    <w:p w14:paraId="0D382D79" w14:textId="5FEB503C" w:rsidR="00477C0B" w:rsidRPr="00CC70B7" w:rsidRDefault="00477C0B" w:rsidP="00477C0B">
      <w:pPr>
        <w:pStyle w:val="B1"/>
      </w:pPr>
      <w:r w:rsidRPr="00CC70B7">
        <w:t>c)</w:t>
      </w:r>
      <w:r w:rsidRPr="00CC70B7">
        <w:tab/>
        <w:t xml:space="preserve">Transmission of HANDOVER FAILURE message (see </w:t>
      </w:r>
      <w:r w:rsidR="00BE0740" w:rsidRPr="00CC70B7">
        <w:t>TS</w:t>
      </w:r>
      <w:r w:rsidR="00BE0740">
        <w:t> </w:t>
      </w:r>
      <w:r w:rsidR="00BE0740" w:rsidRPr="00CC70B7">
        <w:t>3</w:t>
      </w:r>
      <w:r w:rsidRPr="00CC70B7">
        <w:t>8.413</w:t>
      </w:r>
      <w:r w:rsidR="00BE0740">
        <w:t> </w:t>
      </w:r>
      <w:r w:rsidR="00BE0740" w:rsidRPr="00CC70B7">
        <w:t>[</w:t>
      </w:r>
      <w:r w:rsidRPr="00CC70B7">
        <w:t>11]) by the gNB-CU to the AMF, for informing that the allocation of resources for the handover from EPS to 5GS has failed. Each transmitted HANDOVER FAILURE message increments the relevant subcounter per failure cause by 1.</w:t>
      </w:r>
    </w:p>
    <w:p w14:paraId="3F35237E" w14:textId="77777777" w:rsidR="00477C0B" w:rsidRPr="00CC70B7" w:rsidRDefault="00477C0B" w:rsidP="00477C0B">
      <w:pPr>
        <w:pStyle w:val="B1"/>
      </w:pPr>
      <w:r w:rsidRPr="00CC70B7">
        <w:t>d)</w:t>
      </w:r>
      <w:r w:rsidRPr="00CC70B7">
        <w:tab/>
        <w:t>Each subcounter is an integer value.</w:t>
      </w:r>
    </w:p>
    <w:p w14:paraId="749F7CE0" w14:textId="77777777" w:rsidR="00477C0B" w:rsidRPr="00CC70B7" w:rsidRDefault="00477C0B" w:rsidP="00477C0B">
      <w:pPr>
        <w:pStyle w:val="B1"/>
      </w:pPr>
      <w:r w:rsidRPr="00CC70B7">
        <w:t>e)</w:t>
      </w:r>
      <w:r w:rsidRPr="00CC70B7">
        <w:tab/>
        <w:t>MM.HoIncEpsTo5gsResAlloFail.</w:t>
      </w:r>
      <w:r w:rsidRPr="00CC70B7">
        <w:rPr>
          <w:i/>
        </w:rPr>
        <w:t>cause</w:t>
      </w:r>
    </w:p>
    <w:p w14:paraId="258690FE"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resource allocations</w:t>
      </w:r>
      <w:r w:rsidRPr="00CC70B7">
        <w:t>.</w:t>
      </w:r>
    </w:p>
    <w:p w14:paraId="36751E3D" w14:textId="77777777" w:rsidR="00477C0B" w:rsidRDefault="00477C0B" w:rsidP="00477C0B">
      <w:pPr>
        <w:pStyle w:val="B1"/>
      </w:pPr>
      <w:r w:rsidRPr="00CC70B7">
        <w:t>f)</w:t>
      </w:r>
      <w:r w:rsidRPr="00CC70B7">
        <w:tab/>
        <w:t>EutranRelation (contained by NRCellCU),</w:t>
      </w:r>
    </w:p>
    <w:p w14:paraId="4615EC51" w14:textId="77777777" w:rsidR="00477C0B" w:rsidRPr="00CC70B7" w:rsidRDefault="00477C0B" w:rsidP="00477C0B">
      <w:pPr>
        <w:pStyle w:val="B1"/>
      </w:pPr>
      <w:r>
        <w:tab/>
      </w:r>
      <w:r w:rsidRPr="00CC70B7">
        <w:t>NRCellCU.</w:t>
      </w:r>
    </w:p>
    <w:p w14:paraId="5217B751" w14:textId="77777777" w:rsidR="00477C0B" w:rsidRPr="00CC70B7" w:rsidRDefault="00477C0B" w:rsidP="00477C0B">
      <w:pPr>
        <w:pStyle w:val="B1"/>
      </w:pPr>
      <w:r w:rsidRPr="00CC70B7">
        <w:t>g)</w:t>
      </w:r>
      <w:r w:rsidRPr="00CC70B7">
        <w:tab/>
        <w:t>Valid for packet switched traffic.</w:t>
      </w:r>
    </w:p>
    <w:p w14:paraId="72E07ABC" w14:textId="77777777" w:rsidR="00477C0B" w:rsidRPr="00CC70B7" w:rsidRDefault="00477C0B" w:rsidP="00477C0B">
      <w:pPr>
        <w:pStyle w:val="B1"/>
      </w:pPr>
      <w:r w:rsidRPr="00CC70B7">
        <w:t>h)</w:t>
      </w:r>
      <w:r w:rsidRPr="00CC70B7">
        <w:tab/>
        <w:t>5GS</w:t>
      </w:r>
      <w:r>
        <w:t>.</w:t>
      </w:r>
    </w:p>
    <w:p w14:paraId="28D1761C" w14:textId="77777777" w:rsidR="00477C0B" w:rsidRPr="00CC70B7" w:rsidRDefault="00477C0B" w:rsidP="00477C0B">
      <w:pPr>
        <w:pStyle w:val="H6"/>
      </w:pPr>
      <w:bookmarkStart w:id="1076" w:name="_Toc27473292"/>
      <w:bookmarkStart w:id="1077" w:name="_Toc35955947"/>
      <w:bookmarkStart w:id="1078" w:name="_Toc44491920"/>
      <w:bookmarkStart w:id="1079" w:name="_Toc51689847"/>
      <w:bookmarkStart w:id="1080" w:name="_Toc51750521"/>
      <w:bookmarkStart w:id="1081" w:name="_Toc51774781"/>
      <w:bookmarkStart w:id="1082" w:name="_Toc51775395"/>
      <w:bookmarkStart w:id="1083" w:name="_Toc51776011"/>
      <w:bookmarkStart w:id="1084" w:name="_Toc58515394"/>
      <w:bookmarkStart w:id="1085" w:name="_Toc210128146"/>
      <w:bookmarkStart w:id="1086" w:name="_CR5_1_1_6_3_7"/>
      <w:r w:rsidRPr="00CC70B7">
        <w:t>5.1.1.6.3.7</w:t>
      </w:r>
      <w:r w:rsidRPr="00CC70B7">
        <w:tab/>
      </w:r>
      <w:r w:rsidRPr="00CC70B7">
        <w:rPr>
          <w:lang w:eastAsia="zh-CN"/>
        </w:rPr>
        <w:t>Number of requested executions for handovers from 5GS to EPS</w:t>
      </w:r>
      <w:bookmarkEnd w:id="1076"/>
      <w:bookmarkEnd w:id="1077"/>
      <w:bookmarkEnd w:id="1078"/>
      <w:bookmarkEnd w:id="1079"/>
      <w:bookmarkEnd w:id="1080"/>
      <w:bookmarkEnd w:id="1081"/>
      <w:bookmarkEnd w:id="1082"/>
      <w:bookmarkEnd w:id="1083"/>
      <w:bookmarkEnd w:id="1084"/>
      <w:bookmarkEnd w:id="1085"/>
    </w:p>
    <w:bookmarkEnd w:id="1086"/>
    <w:p w14:paraId="06ACD4BC" w14:textId="77777777" w:rsidR="00477C0B" w:rsidRPr="00CC70B7" w:rsidRDefault="00477C0B" w:rsidP="00477C0B">
      <w:pPr>
        <w:pStyle w:val="B1"/>
      </w:pPr>
      <w:r w:rsidRPr="00CC70B7">
        <w:t>a)</w:t>
      </w:r>
      <w:r w:rsidRPr="00CC70B7">
        <w:tab/>
        <w:t xml:space="preserve">This measurement provides the number of executions requested by the source gNB for </w:t>
      </w:r>
      <w:r w:rsidRPr="00CC70B7">
        <w:rPr>
          <w:lang w:eastAsia="zh-CN"/>
        </w:rPr>
        <w:t>handovers from 5GS to EPS</w:t>
      </w:r>
      <w:r w:rsidRPr="00CC70B7">
        <w:t>.</w:t>
      </w:r>
    </w:p>
    <w:p w14:paraId="2F69EB7E" w14:textId="77777777" w:rsidR="00477C0B" w:rsidRPr="00CC70B7" w:rsidRDefault="00477C0B" w:rsidP="00477C0B">
      <w:pPr>
        <w:pStyle w:val="B1"/>
      </w:pPr>
      <w:r w:rsidRPr="00CC70B7">
        <w:t>b)</w:t>
      </w:r>
      <w:r w:rsidRPr="00CC70B7">
        <w:tab/>
        <w:t>CC.</w:t>
      </w:r>
    </w:p>
    <w:p w14:paraId="0D7C0749" w14:textId="28006A31" w:rsidR="00477C0B" w:rsidRPr="00CC70B7" w:rsidRDefault="00477C0B" w:rsidP="00477C0B">
      <w:pPr>
        <w:pStyle w:val="B1"/>
      </w:pPr>
      <w:r w:rsidRPr="00CC70B7">
        <w:t>c)</w:t>
      </w:r>
      <w:r w:rsidRPr="00CC70B7">
        <w:tab/>
        <w:t xml:space="preserve">Transmission of </w:t>
      </w:r>
      <w:r w:rsidRPr="00CC70B7">
        <w:rPr>
          <w:i/>
          <w:iCs/>
        </w:rPr>
        <w:t>MobilityFromNRCommand</w:t>
      </w:r>
      <w:r w:rsidRPr="00CC70B7">
        <w:rPr>
          <w:i/>
        </w:rPr>
        <w:t xml:space="preserve"> </w:t>
      </w:r>
      <w:r w:rsidRPr="00CC70B7">
        <w:t xml:space="preserve">message to the UE triggering the handover from the source NR Cell to the target E-UTRAN cell for the handover from 5GS to EPS (see </w:t>
      </w:r>
      <w:r w:rsidR="00BE0740" w:rsidRPr="00CC70B7">
        <w:t>TS</w:t>
      </w:r>
      <w:r w:rsidR="00BE0740">
        <w:t> </w:t>
      </w:r>
      <w:r w:rsidR="00BE0740" w:rsidRPr="00CC70B7">
        <w:t>3</w:t>
      </w:r>
      <w:r w:rsidRPr="00CC70B7">
        <w:t>8.331 [20]).</w:t>
      </w:r>
    </w:p>
    <w:p w14:paraId="6A302C12" w14:textId="77777777" w:rsidR="00477C0B" w:rsidRPr="00CC70B7" w:rsidRDefault="00477C0B" w:rsidP="00477C0B">
      <w:pPr>
        <w:pStyle w:val="B1"/>
      </w:pPr>
      <w:r w:rsidRPr="00CC70B7">
        <w:t>d)</w:t>
      </w:r>
      <w:r w:rsidRPr="00CC70B7">
        <w:tab/>
        <w:t>A single integer value.</w:t>
      </w:r>
    </w:p>
    <w:p w14:paraId="5517A35A" w14:textId="77777777" w:rsidR="00477C0B" w:rsidRPr="00CC70B7" w:rsidRDefault="00477C0B" w:rsidP="00477C0B">
      <w:pPr>
        <w:pStyle w:val="B1"/>
      </w:pPr>
      <w:r w:rsidRPr="00CC70B7">
        <w:t>e)</w:t>
      </w:r>
      <w:r w:rsidRPr="00CC70B7">
        <w:tab/>
        <w:t>MM.HoOutExe5gsToEpsReq.</w:t>
      </w:r>
    </w:p>
    <w:p w14:paraId="06E2945B" w14:textId="77777777" w:rsidR="00477C0B" w:rsidRDefault="00477C0B" w:rsidP="00477C0B">
      <w:pPr>
        <w:pStyle w:val="B1"/>
      </w:pPr>
      <w:r w:rsidRPr="00CC70B7">
        <w:t>f)</w:t>
      </w:r>
      <w:r w:rsidRPr="00CC70B7">
        <w:tab/>
        <w:t>EutranRelation (contained by NRCellCU),</w:t>
      </w:r>
    </w:p>
    <w:p w14:paraId="3D6226AC" w14:textId="77777777" w:rsidR="00477C0B" w:rsidRPr="00CC70B7" w:rsidRDefault="00477C0B" w:rsidP="00477C0B">
      <w:pPr>
        <w:pStyle w:val="B1"/>
      </w:pPr>
      <w:r>
        <w:tab/>
      </w:r>
      <w:r w:rsidRPr="00CC70B7">
        <w:t>NRCellCU.</w:t>
      </w:r>
    </w:p>
    <w:p w14:paraId="7972767D" w14:textId="77777777" w:rsidR="00477C0B" w:rsidRPr="00CC70B7" w:rsidRDefault="00477C0B" w:rsidP="00477C0B">
      <w:pPr>
        <w:pStyle w:val="B1"/>
      </w:pPr>
      <w:r w:rsidRPr="00CC70B7">
        <w:t>g)</w:t>
      </w:r>
      <w:r w:rsidRPr="00CC70B7">
        <w:tab/>
        <w:t>Valid for packet switched traffic.</w:t>
      </w:r>
    </w:p>
    <w:p w14:paraId="373889BB" w14:textId="77777777" w:rsidR="00477C0B" w:rsidRPr="00CC70B7" w:rsidRDefault="00477C0B" w:rsidP="00477C0B">
      <w:pPr>
        <w:pStyle w:val="B1"/>
      </w:pPr>
      <w:r w:rsidRPr="00CC70B7">
        <w:t>h)</w:t>
      </w:r>
      <w:r w:rsidRPr="00CC70B7">
        <w:tab/>
        <w:t>5GS.</w:t>
      </w:r>
    </w:p>
    <w:p w14:paraId="0F088934" w14:textId="77777777" w:rsidR="00477C0B" w:rsidRPr="00CC70B7" w:rsidRDefault="00477C0B" w:rsidP="00477C0B">
      <w:pPr>
        <w:pStyle w:val="H6"/>
      </w:pPr>
      <w:bookmarkStart w:id="1087" w:name="_Toc27473293"/>
      <w:bookmarkStart w:id="1088" w:name="_Toc35955948"/>
      <w:bookmarkStart w:id="1089" w:name="_Toc44491921"/>
      <w:bookmarkStart w:id="1090" w:name="_Toc51689848"/>
      <w:bookmarkStart w:id="1091" w:name="_Toc51750522"/>
      <w:bookmarkStart w:id="1092" w:name="_Toc51774782"/>
      <w:bookmarkStart w:id="1093" w:name="_Toc51775396"/>
      <w:bookmarkStart w:id="1094" w:name="_Toc51776012"/>
      <w:bookmarkStart w:id="1095" w:name="_Toc58515395"/>
      <w:bookmarkStart w:id="1096" w:name="_Toc210128147"/>
      <w:bookmarkStart w:id="1097" w:name="_CR5_1_1_6_3_8"/>
      <w:r w:rsidRPr="00CC70B7">
        <w:t>5.1.1.6.3.8</w:t>
      </w:r>
      <w:r w:rsidRPr="00CC70B7">
        <w:tab/>
      </w:r>
      <w:r w:rsidRPr="00CC70B7">
        <w:rPr>
          <w:lang w:eastAsia="zh-CN"/>
        </w:rPr>
        <w:t>Number of successful executions for handovers from 5GS to EPS</w:t>
      </w:r>
      <w:bookmarkEnd w:id="1087"/>
      <w:bookmarkEnd w:id="1088"/>
      <w:bookmarkEnd w:id="1089"/>
      <w:bookmarkEnd w:id="1090"/>
      <w:bookmarkEnd w:id="1091"/>
      <w:bookmarkEnd w:id="1092"/>
      <w:bookmarkEnd w:id="1093"/>
      <w:bookmarkEnd w:id="1094"/>
      <w:bookmarkEnd w:id="1095"/>
      <w:bookmarkEnd w:id="1096"/>
    </w:p>
    <w:bookmarkEnd w:id="1097"/>
    <w:p w14:paraId="55844131" w14:textId="77777777" w:rsidR="00477C0B" w:rsidRPr="00CC70B7" w:rsidRDefault="00477C0B" w:rsidP="00477C0B">
      <w:pPr>
        <w:pStyle w:val="B1"/>
      </w:pPr>
      <w:r w:rsidRPr="00CC70B7">
        <w:t>a)</w:t>
      </w:r>
      <w:r w:rsidRPr="00CC70B7">
        <w:tab/>
        <w:t xml:space="preserve">This measurement provides the number of successful executions at the source gNB for </w:t>
      </w:r>
      <w:r w:rsidRPr="00CC70B7">
        <w:rPr>
          <w:lang w:eastAsia="zh-CN"/>
        </w:rPr>
        <w:t>handovers from 5GS to EPS</w:t>
      </w:r>
      <w:r w:rsidRPr="00CC70B7">
        <w:t>.</w:t>
      </w:r>
    </w:p>
    <w:p w14:paraId="4DC5E292" w14:textId="77777777" w:rsidR="00477C0B" w:rsidRPr="00CC70B7" w:rsidRDefault="00477C0B" w:rsidP="00477C0B">
      <w:pPr>
        <w:pStyle w:val="B1"/>
      </w:pPr>
      <w:r w:rsidRPr="00CC70B7">
        <w:t>b)</w:t>
      </w:r>
      <w:r w:rsidRPr="00CC70B7">
        <w:tab/>
        <w:t>CC</w:t>
      </w:r>
      <w:r>
        <w:t>.</w:t>
      </w:r>
    </w:p>
    <w:p w14:paraId="3B91D8DA" w14:textId="3CA9F98C" w:rsidR="00477C0B" w:rsidRPr="00CC70B7" w:rsidRDefault="00477C0B" w:rsidP="00477C0B">
      <w:pPr>
        <w:pStyle w:val="B1"/>
      </w:pPr>
      <w:r w:rsidRPr="00CC70B7">
        <w:t>c)</w:t>
      </w:r>
      <w:r w:rsidRPr="00CC70B7">
        <w:tab/>
        <w:t xml:space="preserve">Receipt of UE CONTEXT RELEASE COMMAND message by the gNB-CU from AMF (see </w:t>
      </w:r>
      <w:r w:rsidR="00BE0740" w:rsidRPr="00CC70B7">
        <w:t>TS</w:t>
      </w:r>
      <w:r w:rsidR="00BE0740">
        <w:t> </w:t>
      </w:r>
      <w:r w:rsidR="00BE0740" w:rsidRPr="00CC70B7">
        <w:t>3</w:t>
      </w:r>
      <w:r w:rsidRPr="00CC70B7">
        <w:t>8.413</w:t>
      </w:r>
      <w:r w:rsidR="00BE0740">
        <w:t> </w:t>
      </w:r>
      <w:r w:rsidR="00BE0740" w:rsidRPr="00CC70B7">
        <w:t>[</w:t>
      </w:r>
      <w:r w:rsidRPr="00CC70B7">
        <w:t>11]) following a successful handover</w:t>
      </w:r>
      <w:r w:rsidRPr="00CC70B7">
        <w:rPr>
          <w:lang w:eastAsia="zh-CN"/>
        </w:rPr>
        <w:t xml:space="preserve"> from 5GS to EPS</w:t>
      </w:r>
      <w:r w:rsidRPr="00CC70B7">
        <w:t>.</w:t>
      </w:r>
    </w:p>
    <w:p w14:paraId="6538E68E" w14:textId="77777777" w:rsidR="00477C0B" w:rsidRPr="00CC70B7" w:rsidRDefault="00477C0B" w:rsidP="00477C0B">
      <w:pPr>
        <w:pStyle w:val="B1"/>
      </w:pPr>
      <w:r w:rsidRPr="00CC70B7">
        <w:t>d)</w:t>
      </w:r>
      <w:r w:rsidRPr="00CC70B7">
        <w:tab/>
        <w:t>A single integer value.</w:t>
      </w:r>
    </w:p>
    <w:p w14:paraId="52F1BABD" w14:textId="77777777" w:rsidR="00477C0B" w:rsidRPr="00CC70B7" w:rsidRDefault="00477C0B" w:rsidP="00477C0B">
      <w:pPr>
        <w:pStyle w:val="B1"/>
      </w:pPr>
      <w:r w:rsidRPr="00CC70B7">
        <w:t>e)</w:t>
      </w:r>
      <w:r w:rsidRPr="00CC70B7">
        <w:tab/>
        <w:t>MM.HoOutExe5gsToEpsSucc.</w:t>
      </w:r>
    </w:p>
    <w:p w14:paraId="1E95C6BE" w14:textId="77777777" w:rsidR="00477C0B" w:rsidRDefault="00477C0B" w:rsidP="00477C0B">
      <w:pPr>
        <w:pStyle w:val="B1"/>
      </w:pPr>
      <w:r w:rsidRPr="00CC70B7">
        <w:t>f)</w:t>
      </w:r>
      <w:r w:rsidRPr="00CC70B7">
        <w:tab/>
        <w:t>EutranRelation (contained by NRCellCU),</w:t>
      </w:r>
    </w:p>
    <w:p w14:paraId="72F637F1" w14:textId="77777777" w:rsidR="00477C0B" w:rsidRPr="00CC70B7" w:rsidRDefault="00477C0B" w:rsidP="00477C0B">
      <w:pPr>
        <w:pStyle w:val="B1"/>
      </w:pPr>
      <w:r>
        <w:tab/>
      </w:r>
      <w:r w:rsidRPr="00CC70B7">
        <w:t>NRCellCU.</w:t>
      </w:r>
    </w:p>
    <w:p w14:paraId="6ACD1F58" w14:textId="77777777" w:rsidR="00477C0B" w:rsidRPr="00CC70B7" w:rsidRDefault="00477C0B" w:rsidP="00477C0B">
      <w:pPr>
        <w:pStyle w:val="B1"/>
      </w:pPr>
      <w:r w:rsidRPr="00CC70B7">
        <w:t>g)</w:t>
      </w:r>
      <w:r w:rsidRPr="00CC70B7">
        <w:tab/>
        <w:t>Valid for packet switched traffic.</w:t>
      </w:r>
    </w:p>
    <w:p w14:paraId="5A386A7A" w14:textId="77777777" w:rsidR="00477C0B" w:rsidRPr="00CC70B7" w:rsidRDefault="00477C0B" w:rsidP="00477C0B">
      <w:pPr>
        <w:pStyle w:val="B1"/>
      </w:pPr>
      <w:r w:rsidRPr="00CC70B7">
        <w:t>h)</w:t>
      </w:r>
      <w:r w:rsidRPr="00CC70B7">
        <w:tab/>
        <w:t>5GS.</w:t>
      </w:r>
    </w:p>
    <w:p w14:paraId="4159BFBC" w14:textId="77777777" w:rsidR="00477C0B" w:rsidRPr="00CC70B7" w:rsidRDefault="00477C0B" w:rsidP="00477C0B">
      <w:pPr>
        <w:pStyle w:val="H6"/>
      </w:pPr>
      <w:bookmarkStart w:id="1098" w:name="_Toc27473294"/>
      <w:bookmarkStart w:id="1099" w:name="_Toc35955949"/>
      <w:bookmarkStart w:id="1100" w:name="_Toc44491922"/>
      <w:bookmarkStart w:id="1101" w:name="_Toc51689849"/>
      <w:bookmarkStart w:id="1102" w:name="_Toc51750523"/>
      <w:bookmarkStart w:id="1103" w:name="_Toc51774783"/>
      <w:bookmarkStart w:id="1104" w:name="_Toc51775397"/>
      <w:bookmarkStart w:id="1105" w:name="_Toc51776013"/>
      <w:bookmarkStart w:id="1106" w:name="_Toc58515396"/>
      <w:bookmarkStart w:id="1107" w:name="_Toc210128148"/>
      <w:bookmarkStart w:id="1108" w:name="_CR5_1_1_6_3_9"/>
      <w:r w:rsidRPr="00CC70B7">
        <w:t>5.1.1.6.3.9</w:t>
      </w:r>
      <w:r w:rsidRPr="00CC70B7">
        <w:tab/>
      </w:r>
      <w:r w:rsidRPr="00CC70B7">
        <w:rPr>
          <w:lang w:eastAsia="zh-CN"/>
        </w:rPr>
        <w:t>Number of failed executions for handovers from 5GS to EPS</w:t>
      </w:r>
      <w:bookmarkEnd w:id="1098"/>
      <w:bookmarkEnd w:id="1099"/>
      <w:bookmarkEnd w:id="1100"/>
      <w:bookmarkEnd w:id="1101"/>
      <w:bookmarkEnd w:id="1102"/>
      <w:bookmarkEnd w:id="1103"/>
      <w:bookmarkEnd w:id="1104"/>
      <w:bookmarkEnd w:id="1105"/>
      <w:bookmarkEnd w:id="1106"/>
      <w:bookmarkEnd w:id="1107"/>
    </w:p>
    <w:bookmarkEnd w:id="1108"/>
    <w:p w14:paraId="2B1D5AFA" w14:textId="77777777" w:rsidR="00477C0B" w:rsidRPr="00CC70B7" w:rsidRDefault="00477C0B" w:rsidP="00477C0B">
      <w:pPr>
        <w:pStyle w:val="B1"/>
      </w:pPr>
      <w:r w:rsidRPr="00CC70B7">
        <w:t>a)</w:t>
      </w:r>
      <w:r w:rsidRPr="00CC70B7">
        <w:tab/>
        <w:t xml:space="preserve">This measurement provides the number of failed executions at the source gNB for </w:t>
      </w:r>
      <w:r w:rsidRPr="00CC70B7">
        <w:rPr>
          <w:lang w:eastAsia="zh-CN"/>
        </w:rPr>
        <w:t>handovers from 5GS to EPS</w:t>
      </w:r>
      <w:r w:rsidRPr="00CC70B7">
        <w:t>. This measurement is split into subcounters per failure cause.</w:t>
      </w:r>
    </w:p>
    <w:p w14:paraId="2037EDD5" w14:textId="77777777" w:rsidR="00477C0B" w:rsidRPr="00CC70B7" w:rsidRDefault="00477C0B" w:rsidP="00477C0B">
      <w:pPr>
        <w:pStyle w:val="B1"/>
      </w:pPr>
      <w:r w:rsidRPr="00CC70B7">
        <w:t>b)</w:t>
      </w:r>
      <w:r w:rsidRPr="00CC70B7">
        <w:tab/>
        <w:t>CC</w:t>
      </w:r>
      <w:r>
        <w:t>.</w:t>
      </w:r>
    </w:p>
    <w:p w14:paraId="1CABC305" w14:textId="3B68B65E" w:rsidR="00477C0B" w:rsidRPr="00CC70B7" w:rsidRDefault="00477C0B" w:rsidP="00477C0B">
      <w:pPr>
        <w:pStyle w:val="B1"/>
      </w:pPr>
      <w:r w:rsidRPr="00CC70B7">
        <w:t>c)</w:t>
      </w:r>
      <w:r w:rsidRPr="00CC70B7">
        <w:tab/>
        <w:t xml:space="preserve">Receipt of UE CONTEXT RELEASE COMMAND at the source gNB-CU from AMF (see </w:t>
      </w:r>
      <w:r w:rsidR="00BE0740" w:rsidRPr="00CC70B7">
        <w:t>TS</w:t>
      </w:r>
      <w:r w:rsidR="00BE0740">
        <w:t> </w:t>
      </w:r>
      <w:r w:rsidR="00BE0740" w:rsidRPr="00CC70B7">
        <w:t>3</w:t>
      </w:r>
      <w:r w:rsidRPr="00CC70B7">
        <w:t>8.413</w:t>
      </w:r>
      <w:r w:rsidR="00BE0740">
        <w:t> </w:t>
      </w:r>
      <w:r w:rsidR="00BE0740" w:rsidRPr="00CC70B7">
        <w:t>[</w:t>
      </w:r>
      <w:r w:rsidRPr="00CC70B7">
        <w:t>11]) indicating an unsuccessful handover</w:t>
      </w:r>
      <w:r w:rsidRPr="00CC70B7">
        <w:rPr>
          <w:lang w:eastAsia="zh-CN"/>
        </w:rPr>
        <w:t xml:space="preserve"> from 5GS to EPS</w:t>
      </w:r>
      <w:r w:rsidRPr="00CC70B7">
        <w:t>. Each received message increments the relevant subcounter per failure cause by 1.</w:t>
      </w:r>
    </w:p>
    <w:p w14:paraId="04656AF7" w14:textId="77777777" w:rsidR="00477C0B" w:rsidRPr="00CC70B7" w:rsidRDefault="00477C0B" w:rsidP="00477C0B">
      <w:pPr>
        <w:pStyle w:val="B1"/>
      </w:pPr>
      <w:r w:rsidRPr="00CC70B7">
        <w:t>d)</w:t>
      </w:r>
      <w:r w:rsidRPr="00CC70B7">
        <w:tab/>
        <w:t>Each subcounter is an integer value.</w:t>
      </w:r>
    </w:p>
    <w:p w14:paraId="41C53888" w14:textId="77777777" w:rsidR="00477C0B" w:rsidRPr="00CC70B7" w:rsidRDefault="00477C0B" w:rsidP="00477C0B">
      <w:pPr>
        <w:pStyle w:val="B1"/>
      </w:pPr>
      <w:r w:rsidRPr="00CC70B7">
        <w:t>e)</w:t>
      </w:r>
      <w:r w:rsidRPr="00CC70B7">
        <w:tab/>
        <w:t>MM.HoOutExe5gsToEpsFail.</w:t>
      </w:r>
      <w:r w:rsidRPr="00CC70B7">
        <w:rPr>
          <w:i/>
        </w:rPr>
        <w:t>cause.</w:t>
      </w:r>
    </w:p>
    <w:p w14:paraId="46169917"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in the UE CONTEXT RELEASE COMMAND message.</w:t>
      </w:r>
    </w:p>
    <w:p w14:paraId="6BFBDF78" w14:textId="77777777" w:rsidR="00477C0B" w:rsidRDefault="00477C0B" w:rsidP="00477C0B">
      <w:pPr>
        <w:pStyle w:val="B1"/>
      </w:pPr>
      <w:r w:rsidRPr="00CC70B7">
        <w:t>f)</w:t>
      </w:r>
      <w:r w:rsidRPr="00CC70B7">
        <w:tab/>
        <w:t>EutranRelation (contained by NRCellCU),</w:t>
      </w:r>
    </w:p>
    <w:p w14:paraId="38B8EFD0" w14:textId="77777777" w:rsidR="00477C0B" w:rsidRPr="00CC70B7" w:rsidRDefault="00477C0B" w:rsidP="00477C0B">
      <w:pPr>
        <w:pStyle w:val="B1"/>
      </w:pPr>
      <w:r>
        <w:tab/>
      </w:r>
      <w:r w:rsidRPr="00CC70B7">
        <w:t>NRCellCU.</w:t>
      </w:r>
    </w:p>
    <w:p w14:paraId="29D4C3B9" w14:textId="77777777" w:rsidR="00477C0B" w:rsidRPr="00CC70B7" w:rsidRDefault="00477C0B" w:rsidP="00477C0B">
      <w:pPr>
        <w:pStyle w:val="B1"/>
      </w:pPr>
      <w:r w:rsidRPr="00CC70B7">
        <w:t>g)</w:t>
      </w:r>
      <w:r w:rsidRPr="00CC70B7">
        <w:tab/>
        <w:t>Valid for packet switched traffic.</w:t>
      </w:r>
    </w:p>
    <w:p w14:paraId="62655CC8" w14:textId="77777777" w:rsidR="00477C0B" w:rsidRPr="00CC70B7" w:rsidRDefault="00477C0B" w:rsidP="00477C0B">
      <w:pPr>
        <w:pStyle w:val="B1"/>
      </w:pPr>
      <w:r w:rsidRPr="00CC70B7">
        <w:t>h)</w:t>
      </w:r>
      <w:r w:rsidRPr="00CC70B7">
        <w:tab/>
        <w:t>5GS.</w:t>
      </w:r>
    </w:p>
    <w:p w14:paraId="65A556EB" w14:textId="77777777" w:rsidR="00477C0B" w:rsidRPr="00CC70B7" w:rsidRDefault="00477C0B" w:rsidP="00477C0B">
      <w:pPr>
        <w:pStyle w:val="H6"/>
      </w:pPr>
      <w:bookmarkStart w:id="1109" w:name="_Toc51750524"/>
      <w:bookmarkStart w:id="1110" w:name="_Toc51774784"/>
      <w:bookmarkStart w:id="1111" w:name="_Toc51775398"/>
      <w:bookmarkStart w:id="1112" w:name="_Toc51776014"/>
      <w:bookmarkStart w:id="1113" w:name="_Toc58515397"/>
      <w:bookmarkStart w:id="1114" w:name="_Toc210128149"/>
      <w:bookmarkStart w:id="1115" w:name="_CR5_1_1_6_3_10"/>
      <w:r w:rsidRPr="00CC70B7">
        <w:t>5.1.1.6.3.</w:t>
      </w:r>
      <w:r w:rsidRPr="00CC70B7">
        <w:rPr>
          <w:lang w:val="en-US" w:eastAsia="zh-CN"/>
        </w:rPr>
        <w:t>10</w:t>
      </w:r>
      <w:r w:rsidRPr="00CC70B7">
        <w:tab/>
      </w:r>
      <w:r w:rsidRPr="00CC70B7">
        <w:rPr>
          <w:lang w:eastAsia="zh-CN"/>
        </w:rPr>
        <w:t>Number of requested preparations for</w:t>
      </w:r>
      <w:r w:rsidRPr="00CC70B7">
        <w:rPr>
          <w:rFonts w:hint="eastAsia"/>
          <w:lang w:val="en-US" w:eastAsia="zh-CN"/>
        </w:rPr>
        <w:t xml:space="preserve"> EPS fallback</w:t>
      </w:r>
      <w:r w:rsidRPr="00CC70B7">
        <w:rPr>
          <w:lang w:eastAsia="zh-CN"/>
        </w:rPr>
        <w:t xml:space="preserve"> handovers</w:t>
      </w:r>
      <w:bookmarkEnd w:id="1109"/>
      <w:bookmarkEnd w:id="1110"/>
      <w:bookmarkEnd w:id="1111"/>
      <w:bookmarkEnd w:id="1112"/>
      <w:bookmarkEnd w:id="1113"/>
      <w:bookmarkEnd w:id="1114"/>
    </w:p>
    <w:bookmarkEnd w:id="1115"/>
    <w:p w14:paraId="130475A7"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EPS fallback</w:t>
      </w:r>
      <w:r w:rsidRPr="00CC70B7">
        <w:t xml:space="preserve"> preparations requested by the source gNB for the outgoing handovers from 5GS to EPS.</w:t>
      </w:r>
    </w:p>
    <w:p w14:paraId="2D2239F2" w14:textId="77777777" w:rsidR="00477C0B" w:rsidRPr="00CC70B7" w:rsidRDefault="00477C0B" w:rsidP="00477C0B">
      <w:pPr>
        <w:pStyle w:val="B1"/>
      </w:pPr>
      <w:r w:rsidRPr="00CC70B7">
        <w:t>b)</w:t>
      </w:r>
      <w:r w:rsidRPr="00CC70B7">
        <w:tab/>
        <w:t>CC</w:t>
      </w:r>
      <w:r>
        <w:t>.</w:t>
      </w:r>
    </w:p>
    <w:p w14:paraId="1515CE2F" w14:textId="6E64635F" w:rsidR="00477C0B" w:rsidRPr="00CC70B7" w:rsidRDefault="00477C0B" w:rsidP="00477C0B">
      <w:pPr>
        <w:pStyle w:val="B1"/>
      </w:pPr>
      <w:r w:rsidRPr="00CC70B7">
        <w:t>c)</w:t>
      </w:r>
      <w:r w:rsidRPr="00CC70B7">
        <w:tab/>
        <w:t>Transmission of HANDOVER REQUIRED message containing the "Handover Type" IE set to "</w:t>
      </w:r>
      <w:r w:rsidRPr="00CC70B7">
        <w:rPr>
          <w:bCs/>
          <w:szCs w:val="18"/>
          <w:lang w:eastAsia="zh-CN"/>
        </w:rPr>
        <w:t>5GStoEPS</w:t>
      </w:r>
      <w:r w:rsidRPr="00CC70B7">
        <w:t>" by the gNB-CU to the AMF</w:t>
      </w:r>
      <w:r w:rsidRPr="00CC70B7">
        <w:rPr>
          <w:rFonts w:hint="eastAsia"/>
          <w:lang w:val="en-US" w:eastAsia="zh-CN"/>
        </w:rPr>
        <w:t xml:space="preserve"> 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 .</w:t>
      </w:r>
    </w:p>
    <w:p w14:paraId="0093AFAE" w14:textId="77777777" w:rsidR="00477C0B" w:rsidRPr="00CC70B7" w:rsidRDefault="00477C0B" w:rsidP="00477C0B">
      <w:pPr>
        <w:pStyle w:val="B1"/>
      </w:pPr>
      <w:r w:rsidRPr="00CC70B7">
        <w:t>d)</w:t>
      </w:r>
      <w:r w:rsidRPr="00CC70B7">
        <w:tab/>
        <w:t>A single integer value.</w:t>
      </w:r>
    </w:p>
    <w:p w14:paraId="3CC74814" w14:textId="77777777" w:rsidR="00477C0B" w:rsidRPr="00CC70B7" w:rsidRDefault="00477C0B" w:rsidP="00477C0B">
      <w:pPr>
        <w:pStyle w:val="B1"/>
      </w:pPr>
      <w:r w:rsidRPr="00CC70B7">
        <w:t>e)</w:t>
      </w:r>
      <w:r w:rsidRPr="00CC70B7">
        <w:tab/>
        <w:t>MM.HoOut5gsToEps</w:t>
      </w:r>
      <w:r w:rsidRPr="00CC70B7">
        <w:rPr>
          <w:rFonts w:hint="eastAsia"/>
          <w:lang w:val="en-US" w:eastAsia="zh-CN"/>
        </w:rPr>
        <w:t>Fallback</w:t>
      </w:r>
      <w:r w:rsidRPr="00CC70B7">
        <w:t>PrepReq.</w:t>
      </w:r>
    </w:p>
    <w:p w14:paraId="44250501" w14:textId="77777777" w:rsidR="00477C0B" w:rsidRPr="00CC70B7" w:rsidRDefault="00477C0B" w:rsidP="00477C0B">
      <w:pPr>
        <w:pStyle w:val="B1"/>
      </w:pPr>
      <w:r w:rsidRPr="00CC70B7">
        <w:t>f)</w:t>
      </w:r>
      <w:r w:rsidRPr="00CC70B7">
        <w:tab/>
        <w:t>NRCellCU.</w:t>
      </w:r>
    </w:p>
    <w:p w14:paraId="5B3DBF38" w14:textId="77777777" w:rsidR="00477C0B" w:rsidRPr="00CC70B7" w:rsidRDefault="00477C0B" w:rsidP="00477C0B">
      <w:pPr>
        <w:pStyle w:val="B1"/>
      </w:pPr>
      <w:r w:rsidRPr="00CC70B7">
        <w:t>g)</w:t>
      </w:r>
      <w:r w:rsidRPr="00CC70B7">
        <w:tab/>
        <w:t>Valid for packet switched traffic.</w:t>
      </w:r>
    </w:p>
    <w:p w14:paraId="6ADDA899" w14:textId="77777777" w:rsidR="00477C0B" w:rsidRPr="00CC70B7" w:rsidRDefault="00477C0B" w:rsidP="00477C0B">
      <w:pPr>
        <w:pStyle w:val="B1"/>
      </w:pPr>
      <w:r w:rsidRPr="00CC70B7">
        <w:t>h)</w:t>
      </w:r>
      <w:r w:rsidRPr="00CC70B7">
        <w:tab/>
        <w:t>5GS.</w:t>
      </w:r>
    </w:p>
    <w:p w14:paraId="5499ECF1" w14:textId="77777777" w:rsidR="00477C0B" w:rsidRPr="00CC70B7" w:rsidRDefault="00477C0B" w:rsidP="00477C0B">
      <w:pPr>
        <w:pStyle w:val="H6"/>
      </w:pPr>
      <w:bookmarkStart w:id="1116" w:name="_Toc51750525"/>
      <w:bookmarkStart w:id="1117" w:name="_Toc51774785"/>
      <w:bookmarkStart w:id="1118" w:name="_Toc51775399"/>
      <w:bookmarkStart w:id="1119" w:name="_Toc51776015"/>
      <w:bookmarkStart w:id="1120" w:name="_Toc58515398"/>
      <w:bookmarkStart w:id="1121" w:name="_Toc210128150"/>
      <w:bookmarkStart w:id="1122" w:name="_CR5_1_1_6_3_11"/>
      <w:r w:rsidRPr="00CC70B7">
        <w:t>5.1.1.6.3.</w:t>
      </w:r>
      <w:r w:rsidRPr="00CC70B7">
        <w:rPr>
          <w:lang w:val="en-US" w:eastAsia="zh-CN"/>
        </w:rPr>
        <w:t>11</w:t>
      </w:r>
      <w:r w:rsidRPr="00CC70B7">
        <w:tab/>
      </w:r>
      <w:r w:rsidRPr="00CC70B7">
        <w:rPr>
          <w:lang w:eastAsia="zh-CN"/>
        </w:rPr>
        <w:t xml:space="preserve">Number of successful preparations for </w:t>
      </w:r>
      <w:r w:rsidRPr="00CC70B7">
        <w:rPr>
          <w:rFonts w:hint="eastAsia"/>
          <w:lang w:val="en-US" w:eastAsia="zh-CN"/>
        </w:rPr>
        <w:t xml:space="preserve">EPS fallback </w:t>
      </w:r>
      <w:r w:rsidRPr="00CC70B7">
        <w:rPr>
          <w:lang w:eastAsia="zh-CN"/>
        </w:rPr>
        <w:t>handovers</w:t>
      </w:r>
      <w:bookmarkEnd w:id="1116"/>
      <w:bookmarkEnd w:id="1117"/>
      <w:bookmarkEnd w:id="1118"/>
      <w:bookmarkEnd w:id="1119"/>
      <w:bookmarkEnd w:id="1120"/>
      <w:bookmarkEnd w:id="1121"/>
    </w:p>
    <w:bookmarkEnd w:id="1122"/>
    <w:p w14:paraId="3023C107" w14:textId="77777777" w:rsidR="00477C0B" w:rsidRPr="00CC70B7" w:rsidRDefault="00477C0B" w:rsidP="00477C0B">
      <w:pPr>
        <w:pStyle w:val="B1"/>
      </w:pPr>
      <w:r w:rsidRPr="00CC70B7">
        <w:t>a)</w:t>
      </w:r>
      <w:r w:rsidRPr="00CC70B7">
        <w:tab/>
        <w:t xml:space="preserve">This measurement provides the number of successful </w:t>
      </w:r>
      <w:r w:rsidRPr="00CC70B7">
        <w:rPr>
          <w:rFonts w:hint="eastAsia"/>
          <w:lang w:val="en-US" w:eastAsia="zh-CN"/>
        </w:rPr>
        <w:t xml:space="preserve">EPS fallback </w:t>
      </w:r>
      <w:r w:rsidRPr="00CC70B7">
        <w:t>preparations received by the source gNB for the outgoing handovers from 5GS to EPS.</w:t>
      </w:r>
    </w:p>
    <w:p w14:paraId="66B0FD76" w14:textId="77777777" w:rsidR="00477C0B" w:rsidRDefault="00477C0B" w:rsidP="00477C0B">
      <w:pPr>
        <w:pStyle w:val="B1"/>
      </w:pPr>
      <w:r w:rsidRPr="00CC70B7">
        <w:t>b)</w:t>
      </w:r>
      <w:r>
        <w:tab/>
        <w:t>CC.</w:t>
      </w:r>
    </w:p>
    <w:p w14:paraId="2EF8827E" w14:textId="788A6E35" w:rsidR="00477C0B" w:rsidRPr="00CC70B7" w:rsidRDefault="00477C0B" w:rsidP="00477C0B">
      <w:pPr>
        <w:pStyle w:val="B1"/>
      </w:pPr>
      <w:r w:rsidRPr="00CC70B7">
        <w:t>c)</w:t>
      </w:r>
      <w:r w:rsidRPr="00CC70B7">
        <w:tab/>
        <w:t xml:space="preserve">Receipt of </w:t>
      </w:r>
      <w:r w:rsidRPr="00CC70B7">
        <w:rPr>
          <w:lang w:eastAsia="zh-CN"/>
        </w:rPr>
        <w:t xml:space="preserve">HANDOVER COMMAND </w:t>
      </w:r>
      <w:r w:rsidRPr="00CC70B7">
        <w:t>message by the gNB-CU from the AMF</w:t>
      </w:r>
      <w:r w:rsidRPr="00CC70B7">
        <w:rPr>
          <w:rFonts w:hint="eastAsia"/>
          <w:lang w:val="en-US" w:eastAsia="zh-CN"/>
        </w:rPr>
        <w:t xml:space="preserve">,after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 xml:space="preserve">11]), for informing that the resources have been successfully prepared at the target E-Utran Cell for the </w:t>
      </w:r>
      <w:r w:rsidRPr="00CC70B7">
        <w:rPr>
          <w:rFonts w:hint="eastAsia"/>
          <w:lang w:val="en-US" w:eastAsia="zh-CN"/>
        </w:rPr>
        <w:t xml:space="preserve">EPS fallback </w:t>
      </w:r>
      <w:r w:rsidRPr="00CC70B7">
        <w:t>handover from 5GS and EPS</w:t>
      </w:r>
      <w:r w:rsidRPr="00CC70B7">
        <w:rPr>
          <w:rFonts w:hint="eastAsia"/>
          <w:lang w:val="en-US" w:eastAsia="zh-CN"/>
        </w:rPr>
        <w:t xml:space="preserve"> </w:t>
      </w:r>
      <w:r w:rsidRPr="00CC70B7">
        <w:t xml:space="preserve"> (see </w:t>
      </w:r>
      <w:r w:rsidR="00BE0740" w:rsidRPr="00CC70B7">
        <w:t>TS</w:t>
      </w:r>
      <w:r w:rsidR="00BE0740">
        <w:t> </w:t>
      </w:r>
      <w:r w:rsidR="00BE0740" w:rsidRPr="00CC70B7">
        <w:t>3</w:t>
      </w:r>
      <w:r w:rsidRPr="00CC70B7">
        <w:t>8.413</w:t>
      </w:r>
      <w:r w:rsidR="00BE0740">
        <w:t> </w:t>
      </w:r>
      <w:r w:rsidR="00BE0740" w:rsidRPr="00CC70B7">
        <w:t>[</w:t>
      </w:r>
      <w:r w:rsidRPr="00CC70B7">
        <w:t>11]).</w:t>
      </w:r>
    </w:p>
    <w:p w14:paraId="0EB2E176" w14:textId="77777777" w:rsidR="00477C0B" w:rsidRPr="00CC70B7" w:rsidRDefault="00477C0B" w:rsidP="00477C0B">
      <w:pPr>
        <w:pStyle w:val="B1"/>
      </w:pPr>
      <w:r w:rsidRPr="00CC70B7">
        <w:t>d)</w:t>
      </w:r>
      <w:r w:rsidRPr="00CC70B7">
        <w:tab/>
        <w:t>A single integer value.</w:t>
      </w:r>
    </w:p>
    <w:p w14:paraId="7F801C7E" w14:textId="77777777" w:rsidR="00477C0B" w:rsidRPr="00CC70B7" w:rsidRDefault="00477C0B" w:rsidP="00477C0B">
      <w:pPr>
        <w:pStyle w:val="B1"/>
      </w:pPr>
      <w:r w:rsidRPr="00CC70B7">
        <w:t>e)</w:t>
      </w:r>
      <w:r w:rsidRPr="00CC70B7">
        <w:tab/>
        <w:t>MM.HoOut5gsToEps</w:t>
      </w:r>
      <w:r w:rsidRPr="00CC70B7">
        <w:rPr>
          <w:rFonts w:hint="eastAsia"/>
          <w:lang w:val="en-US" w:eastAsia="zh-CN"/>
        </w:rPr>
        <w:t>Fallback</w:t>
      </w:r>
      <w:r w:rsidRPr="00CC70B7">
        <w:t>PrepSucc.</w:t>
      </w:r>
    </w:p>
    <w:p w14:paraId="70D2098D" w14:textId="77777777" w:rsidR="00477C0B" w:rsidRPr="00CC70B7" w:rsidRDefault="00477C0B" w:rsidP="00477C0B">
      <w:pPr>
        <w:pStyle w:val="B1"/>
      </w:pPr>
      <w:r w:rsidRPr="00CC70B7">
        <w:t>f)</w:t>
      </w:r>
      <w:r w:rsidRPr="00CC70B7">
        <w:tab/>
        <w:t>NRCellCU.</w:t>
      </w:r>
    </w:p>
    <w:p w14:paraId="44C5691F" w14:textId="77777777" w:rsidR="00477C0B" w:rsidRPr="00CC70B7" w:rsidRDefault="00477C0B" w:rsidP="00477C0B">
      <w:pPr>
        <w:pStyle w:val="B1"/>
      </w:pPr>
      <w:r w:rsidRPr="00CC70B7">
        <w:t>g)</w:t>
      </w:r>
      <w:r w:rsidRPr="00CC70B7">
        <w:tab/>
        <w:t>Valid for packet switched traffic.</w:t>
      </w:r>
    </w:p>
    <w:p w14:paraId="645EB0B0" w14:textId="77777777" w:rsidR="00477C0B" w:rsidRPr="00CC70B7" w:rsidRDefault="00477C0B" w:rsidP="00477C0B">
      <w:pPr>
        <w:pStyle w:val="B1"/>
      </w:pPr>
      <w:r w:rsidRPr="00CC70B7">
        <w:t>h)</w:t>
      </w:r>
      <w:r w:rsidRPr="00CC70B7">
        <w:tab/>
        <w:t>5GS.</w:t>
      </w:r>
    </w:p>
    <w:p w14:paraId="1FAD3565" w14:textId="77777777" w:rsidR="00477C0B" w:rsidRPr="00CC70B7" w:rsidRDefault="00477C0B" w:rsidP="00477C0B">
      <w:pPr>
        <w:pStyle w:val="H6"/>
      </w:pPr>
      <w:bookmarkStart w:id="1123" w:name="_Toc51750526"/>
      <w:bookmarkStart w:id="1124" w:name="_Toc51774786"/>
      <w:bookmarkStart w:id="1125" w:name="_Toc51775400"/>
      <w:bookmarkStart w:id="1126" w:name="_Toc51776016"/>
      <w:bookmarkStart w:id="1127" w:name="_Toc58515399"/>
      <w:bookmarkStart w:id="1128" w:name="_Toc210128151"/>
      <w:bookmarkStart w:id="1129" w:name="_CR5_1_1_6_3_12"/>
      <w:r w:rsidRPr="00CC70B7">
        <w:t>5.1.1.6.3.</w:t>
      </w:r>
      <w:r w:rsidRPr="00CC70B7">
        <w:rPr>
          <w:lang w:val="en-US" w:eastAsia="zh-CN"/>
        </w:rPr>
        <w:t>12</w:t>
      </w:r>
      <w:r w:rsidRPr="00CC70B7">
        <w:tab/>
      </w:r>
      <w:r w:rsidRPr="00CC70B7">
        <w:rPr>
          <w:lang w:eastAsia="zh-CN"/>
        </w:rPr>
        <w:t xml:space="preserve">Number of failed preparations for </w:t>
      </w:r>
      <w:r w:rsidRPr="00CC70B7">
        <w:rPr>
          <w:rFonts w:hint="eastAsia"/>
          <w:lang w:val="en-US" w:eastAsia="zh-CN"/>
        </w:rPr>
        <w:t xml:space="preserve">EPS fallback </w:t>
      </w:r>
      <w:r w:rsidRPr="00CC70B7">
        <w:rPr>
          <w:lang w:eastAsia="zh-CN"/>
        </w:rPr>
        <w:t>handovers</w:t>
      </w:r>
      <w:bookmarkEnd w:id="1123"/>
      <w:bookmarkEnd w:id="1124"/>
      <w:bookmarkEnd w:id="1125"/>
      <w:bookmarkEnd w:id="1126"/>
      <w:bookmarkEnd w:id="1127"/>
      <w:bookmarkEnd w:id="1128"/>
    </w:p>
    <w:bookmarkEnd w:id="1129"/>
    <w:p w14:paraId="52E614EB" w14:textId="77777777" w:rsidR="00477C0B" w:rsidRPr="00CC70B7" w:rsidRDefault="00477C0B" w:rsidP="00477C0B">
      <w:pPr>
        <w:pStyle w:val="B1"/>
      </w:pPr>
      <w:r w:rsidRPr="00CC70B7">
        <w:t>a)</w:t>
      </w:r>
      <w:r w:rsidRPr="00CC70B7">
        <w:tab/>
        <w:t>This measurement provides the number of failed preparations received by the source gNB for the outgoing handovers from 5GS to EPS. This measurement is split into subcounters per failure cause.</w:t>
      </w:r>
    </w:p>
    <w:p w14:paraId="5FBD622C" w14:textId="77777777" w:rsidR="00477C0B" w:rsidRPr="00CC70B7" w:rsidRDefault="00477C0B" w:rsidP="00477C0B">
      <w:pPr>
        <w:pStyle w:val="B1"/>
      </w:pPr>
      <w:r w:rsidRPr="00CC70B7">
        <w:t>b)</w:t>
      </w:r>
      <w:r w:rsidRPr="00CC70B7">
        <w:tab/>
        <w:t>CC</w:t>
      </w:r>
      <w:r>
        <w:t>.</w:t>
      </w:r>
    </w:p>
    <w:p w14:paraId="7F6C13E9" w14:textId="43A46103" w:rsidR="00477C0B" w:rsidRPr="00CC70B7" w:rsidRDefault="00477C0B" w:rsidP="00477C0B">
      <w:pPr>
        <w:pStyle w:val="B1"/>
      </w:pPr>
      <w:r w:rsidRPr="00CC70B7">
        <w:t>c)</w:t>
      </w:r>
      <w:r w:rsidRPr="00CC70B7">
        <w:tab/>
        <w:t>Receipt of HANDOVER PREPARATION FAILURE</w:t>
      </w:r>
      <w:r w:rsidRPr="00CC70B7">
        <w:rPr>
          <w:lang w:eastAsia="zh-CN"/>
        </w:rPr>
        <w:t xml:space="preserve"> </w:t>
      </w:r>
      <w:r w:rsidRPr="00CC70B7">
        <w:t>message by the gNB-CU from the AMF</w:t>
      </w:r>
      <w:r w:rsidRPr="00CC70B7">
        <w:rPr>
          <w:rFonts w:hint="eastAsia"/>
          <w:lang w:val="en-US" w:eastAsia="zh-CN"/>
        </w:rPr>
        <w:t xml:space="preserve">  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w:t>
      </w:r>
      <w:r w:rsidRPr="00CC70B7">
        <w:t>, for informing that the preparation of resources have been failed at the target E-Utran Cell for the handover from 5GS and EPS. Each received HANDOVER PREPARATION FAILURE message increments the relevant subcounter per failure cause by 1</w:t>
      </w:r>
      <w:r w:rsidRPr="00CC70B7">
        <w:rPr>
          <w:rFonts w:hint="eastAsia"/>
          <w:lang w:val="en-US" w:eastAsia="zh-CN"/>
        </w:rPr>
        <w:t xml:space="preserv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p>
    <w:p w14:paraId="7044E15B" w14:textId="77777777" w:rsidR="00477C0B" w:rsidRPr="00CC70B7" w:rsidRDefault="00477C0B" w:rsidP="00477C0B">
      <w:pPr>
        <w:pStyle w:val="B1"/>
      </w:pPr>
      <w:r w:rsidRPr="00CC70B7">
        <w:t>d)</w:t>
      </w:r>
      <w:r w:rsidRPr="00CC70B7">
        <w:tab/>
        <w:t>Each subcounter is an integer value.</w:t>
      </w:r>
    </w:p>
    <w:p w14:paraId="1D8648E3" w14:textId="77777777" w:rsidR="00477C0B" w:rsidRPr="00CC70B7" w:rsidRDefault="00477C0B" w:rsidP="00477C0B">
      <w:pPr>
        <w:pStyle w:val="B1"/>
      </w:pPr>
      <w:r w:rsidRPr="00CC70B7">
        <w:t>e)</w:t>
      </w:r>
      <w:r w:rsidRPr="00CC70B7">
        <w:tab/>
        <w:t>MM.HoOut5gsToEps</w:t>
      </w:r>
      <w:r w:rsidRPr="00CC70B7">
        <w:rPr>
          <w:rFonts w:hint="eastAsia"/>
          <w:lang w:val="en-US" w:eastAsia="zh-CN"/>
        </w:rPr>
        <w:t>Fallback</w:t>
      </w:r>
      <w:r w:rsidRPr="00CC70B7">
        <w:t>PrepFail.</w:t>
      </w:r>
      <w:r w:rsidRPr="00CC70B7">
        <w:rPr>
          <w:i/>
        </w:rPr>
        <w:t>cause</w:t>
      </w:r>
    </w:p>
    <w:p w14:paraId="43A6E470"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74966A76" w14:textId="77777777" w:rsidR="00477C0B" w:rsidRPr="00CC70B7" w:rsidRDefault="00477C0B" w:rsidP="00477C0B">
      <w:pPr>
        <w:pStyle w:val="B1"/>
      </w:pPr>
      <w:r w:rsidRPr="00CC70B7">
        <w:t>f)</w:t>
      </w:r>
      <w:r w:rsidRPr="00CC70B7">
        <w:tab/>
        <w:t>NRCellCU.</w:t>
      </w:r>
    </w:p>
    <w:p w14:paraId="497F1F89" w14:textId="77777777" w:rsidR="00477C0B" w:rsidRPr="00CC70B7" w:rsidRDefault="00477C0B" w:rsidP="00477C0B">
      <w:pPr>
        <w:pStyle w:val="B1"/>
      </w:pPr>
      <w:r w:rsidRPr="00CC70B7">
        <w:t>g)</w:t>
      </w:r>
      <w:r w:rsidRPr="00CC70B7">
        <w:tab/>
        <w:t>Valid for packet switched traffic.</w:t>
      </w:r>
    </w:p>
    <w:p w14:paraId="2CE9AF8D" w14:textId="77777777" w:rsidR="00477C0B" w:rsidRPr="00CC70B7" w:rsidRDefault="00477C0B" w:rsidP="00477C0B">
      <w:pPr>
        <w:pStyle w:val="B1"/>
      </w:pPr>
      <w:r w:rsidRPr="00CC70B7">
        <w:t>h)</w:t>
      </w:r>
      <w:r w:rsidRPr="00CC70B7">
        <w:tab/>
        <w:t>5GS.</w:t>
      </w:r>
    </w:p>
    <w:p w14:paraId="1C007377" w14:textId="77777777" w:rsidR="00477C0B" w:rsidRPr="00CC70B7" w:rsidRDefault="00477C0B" w:rsidP="00477C0B">
      <w:pPr>
        <w:pStyle w:val="H6"/>
      </w:pPr>
      <w:bookmarkStart w:id="1130" w:name="_Toc51750527"/>
      <w:bookmarkStart w:id="1131" w:name="_Toc51774787"/>
      <w:bookmarkStart w:id="1132" w:name="_Toc51775401"/>
      <w:bookmarkStart w:id="1133" w:name="_Toc51776017"/>
      <w:bookmarkStart w:id="1134" w:name="_Toc58515400"/>
      <w:bookmarkStart w:id="1135" w:name="_Toc210128152"/>
      <w:bookmarkStart w:id="1136" w:name="_CR5_1_1_6_3_13"/>
      <w:r w:rsidRPr="00CC70B7">
        <w:t>5.1.1.6.3.</w:t>
      </w:r>
      <w:r w:rsidRPr="00CC70B7">
        <w:rPr>
          <w:lang w:val="en-US" w:eastAsia="zh-CN"/>
        </w:rPr>
        <w:t>13</w:t>
      </w:r>
      <w:r w:rsidRPr="00CC70B7">
        <w:tab/>
      </w:r>
      <w:r w:rsidRPr="00CC70B7">
        <w:rPr>
          <w:lang w:eastAsia="zh-CN"/>
        </w:rPr>
        <w:t>Number of successful executions for</w:t>
      </w:r>
      <w:r w:rsidRPr="00CC70B7">
        <w:rPr>
          <w:rFonts w:hint="eastAsia"/>
          <w:lang w:val="en-US" w:eastAsia="zh-CN"/>
        </w:rPr>
        <w:t xml:space="preserve"> EPS fallback</w:t>
      </w:r>
      <w:r w:rsidRPr="00CC70B7">
        <w:rPr>
          <w:lang w:eastAsia="zh-CN"/>
        </w:rPr>
        <w:t xml:space="preserve"> handovers</w:t>
      </w:r>
      <w:bookmarkEnd w:id="1130"/>
      <w:bookmarkEnd w:id="1131"/>
      <w:bookmarkEnd w:id="1132"/>
      <w:bookmarkEnd w:id="1133"/>
      <w:bookmarkEnd w:id="1134"/>
      <w:bookmarkEnd w:id="1135"/>
    </w:p>
    <w:bookmarkEnd w:id="1136"/>
    <w:p w14:paraId="585A5B65" w14:textId="77777777" w:rsidR="00477C0B" w:rsidRPr="00CC70B7" w:rsidRDefault="00477C0B" w:rsidP="00477C0B">
      <w:pPr>
        <w:pStyle w:val="B1"/>
      </w:pPr>
      <w:r w:rsidRPr="00CC70B7">
        <w:t>a)</w:t>
      </w:r>
      <w:r w:rsidRPr="00CC70B7">
        <w:tab/>
        <w:t>This measurement provides the number of successful</w:t>
      </w:r>
      <w:r w:rsidRPr="00CC70B7">
        <w:rPr>
          <w:rFonts w:hint="eastAsia"/>
          <w:lang w:val="en-US" w:eastAsia="zh-CN"/>
        </w:rPr>
        <w:t xml:space="preserve"> EPS fallback</w:t>
      </w:r>
      <w:r w:rsidRPr="00CC70B7">
        <w:t xml:space="preserve"> executions at the source gNB for </w:t>
      </w:r>
      <w:r w:rsidRPr="00CC70B7">
        <w:rPr>
          <w:lang w:eastAsia="zh-CN"/>
        </w:rPr>
        <w:t>handovers from 5GS to EPS</w:t>
      </w:r>
      <w:r w:rsidRPr="00CC70B7">
        <w:t>.</w:t>
      </w:r>
    </w:p>
    <w:p w14:paraId="1D711041" w14:textId="77777777" w:rsidR="00477C0B" w:rsidRPr="00CC70B7" w:rsidRDefault="00477C0B" w:rsidP="00477C0B">
      <w:pPr>
        <w:pStyle w:val="B1"/>
      </w:pPr>
      <w:r w:rsidRPr="00CC70B7">
        <w:t>b)</w:t>
      </w:r>
      <w:r w:rsidRPr="00CC70B7">
        <w:tab/>
        <w:t>CC</w:t>
      </w:r>
      <w:r>
        <w:t>.</w:t>
      </w:r>
    </w:p>
    <w:p w14:paraId="158949EF" w14:textId="6CE68705" w:rsidR="00477C0B" w:rsidRPr="00CC70B7" w:rsidRDefault="00477C0B" w:rsidP="00477C0B">
      <w:pPr>
        <w:pStyle w:val="B1"/>
      </w:pPr>
      <w:r w:rsidRPr="00CC70B7">
        <w:t>c)</w:t>
      </w:r>
      <w:r w:rsidRPr="00CC70B7">
        <w:tab/>
        <w:t>Receipt of UE CONTEXT RELEASE COMMAND message by the gNB-CU from AMF following a successful handover</w:t>
      </w:r>
      <w:r w:rsidRPr="00CC70B7">
        <w:rPr>
          <w:lang w:eastAsia="zh-CN"/>
        </w:rPr>
        <w:t xml:space="preserve"> from 5GS to EPS</w:t>
      </w:r>
      <w:r w:rsidRPr="00CC70B7">
        <w:rPr>
          <w:rFonts w:hint="eastAsia"/>
          <w:lang w:val="en-US" w:eastAsia="zh-CN"/>
        </w:rPr>
        <w:t xml:space="preserve">,after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p>
    <w:p w14:paraId="4EE611C4" w14:textId="77777777" w:rsidR="00477C0B" w:rsidRPr="00CC70B7" w:rsidRDefault="00477C0B" w:rsidP="00477C0B">
      <w:pPr>
        <w:pStyle w:val="B1"/>
      </w:pPr>
      <w:r w:rsidRPr="00CC70B7">
        <w:t>d)</w:t>
      </w:r>
      <w:r w:rsidRPr="00CC70B7">
        <w:tab/>
        <w:t>A single integer value.</w:t>
      </w:r>
    </w:p>
    <w:p w14:paraId="6B447207" w14:textId="77777777" w:rsidR="00477C0B" w:rsidRPr="00CC70B7" w:rsidRDefault="00477C0B" w:rsidP="00477C0B">
      <w:pPr>
        <w:pStyle w:val="B1"/>
      </w:pPr>
      <w:r w:rsidRPr="00CC70B7">
        <w:t>e)</w:t>
      </w:r>
      <w:r w:rsidRPr="00CC70B7">
        <w:tab/>
        <w:t>MM.HoOutExe5gsToEps</w:t>
      </w:r>
      <w:r w:rsidRPr="00CC70B7">
        <w:rPr>
          <w:rFonts w:hint="eastAsia"/>
          <w:lang w:val="en-US" w:eastAsia="zh-CN"/>
        </w:rPr>
        <w:t>Fallback</w:t>
      </w:r>
      <w:r w:rsidRPr="00CC70B7">
        <w:t>Succ.</w:t>
      </w:r>
    </w:p>
    <w:p w14:paraId="3BD770FA" w14:textId="77777777" w:rsidR="00477C0B" w:rsidRPr="00CC70B7" w:rsidRDefault="00477C0B" w:rsidP="00477C0B">
      <w:pPr>
        <w:pStyle w:val="B1"/>
      </w:pPr>
      <w:r w:rsidRPr="00CC70B7">
        <w:t>f)</w:t>
      </w:r>
      <w:r w:rsidRPr="00CC70B7">
        <w:tab/>
        <w:t>NRCellCU.</w:t>
      </w:r>
    </w:p>
    <w:p w14:paraId="5315F92A" w14:textId="77777777" w:rsidR="00477C0B" w:rsidRPr="00CC70B7" w:rsidRDefault="00477C0B" w:rsidP="00477C0B">
      <w:pPr>
        <w:pStyle w:val="B1"/>
      </w:pPr>
      <w:r w:rsidRPr="00CC70B7">
        <w:t>g)</w:t>
      </w:r>
      <w:r w:rsidRPr="00CC70B7">
        <w:tab/>
        <w:t>Valid for packet switched traffic.</w:t>
      </w:r>
    </w:p>
    <w:p w14:paraId="0D04B201" w14:textId="77777777" w:rsidR="00477C0B" w:rsidRPr="00CC70B7" w:rsidRDefault="00477C0B" w:rsidP="00477C0B">
      <w:pPr>
        <w:pStyle w:val="B1"/>
      </w:pPr>
      <w:r w:rsidRPr="00CC70B7">
        <w:t>h)</w:t>
      </w:r>
      <w:r w:rsidRPr="00CC70B7">
        <w:tab/>
        <w:t>5GS.</w:t>
      </w:r>
    </w:p>
    <w:p w14:paraId="082D7981" w14:textId="77777777" w:rsidR="00477C0B" w:rsidRPr="00CC70B7" w:rsidRDefault="00477C0B" w:rsidP="00477C0B">
      <w:pPr>
        <w:pStyle w:val="H6"/>
      </w:pPr>
      <w:bookmarkStart w:id="1137" w:name="_Toc51750528"/>
      <w:bookmarkStart w:id="1138" w:name="_Toc51774788"/>
      <w:bookmarkStart w:id="1139" w:name="_Toc51775402"/>
      <w:bookmarkStart w:id="1140" w:name="_Toc51776018"/>
      <w:bookmarkStart w:id="1141" w:name="_Toc58515401"/>
      <w:bookmarkStart w:id="1142" w:name="_Toc210128153"/>
      <w:bookmarkStart w:id="1143" w:name="_CR5_1_1_6_3_14"/>
      <w:r w:rsidRPr="00CC70B7">
        <w:t>5.1.1.6.3.</w:t>
      </w:r>
      <w:r w:rsidRPr="00CC70B7">
        <w:rPr>
          <w:lang w:val="en-US" w:eastAsia="zh-CN"/>
        </w:rPr>
        <w:t>14</w:t>
      </w:r>
      <w:r w:rsidRPr="00CC70B7">
        <w:tab/>
      </w:r>
      <w:r w:rsidRPr="00CC70B7">
        <w:rPr>
          <w:lang w:eastAsia="zh-CN"/>
        </w:rPr>
        <w:t xml:space="preserve">Number of failed executions for </w:t>
      </w:r>
      <w:r w:rsidRPr="00CC70B7">
        <w:rPr>
          <w:rFonts w:hint="eastAsia"/>
          <w:lang w:val="en-US" w:eastAsia="zh-CN"/>
        </w:rPr>
        <w:t xml:space="preserve">EPS fallback </w:t>
      </w:r>
      <w:r w:rsidRPr="00CC70B7">
        <w:rPr>
          <w:lang w:eastAsia="zh-CN"/>
        </w:rPr>
        <w:t>handovers</w:t>
      </w:r>
      <w:bookmarkEnd w:id="1137"/>
      <w:bookmarkEnd w:id="1138"/>
      <w:bookmarkEnd w:id="1139"/>
      <w:bookmarkEnd w:id="1140"/>
      <w:bookmarkEnd w:id="1141"/>
      <w:bookmarkEnd w:id="1142"/>
    </w:p>
    <w:bookmarkEnd w:id="1143"/>
    <w:p w14:paraId="539AF2A0" w14:textId="77777777" w:rsidR="00477C0B" w:rsidRPr="00CC70B7" w:rsidRDefault="00477C0B" w:rsidP="00477C0B">
      <w:pPr>
        <w:pStyle w:val="B1"/>
      </w:pPr>
      <w:r w:rsidRPr="00CC70B7">
        <w:t>a)</w:t>
      </w:r>
      <w:r w:rsidRPr="00CC70B7">
        <w:tab/>
        <w:t>This measurement provides the number of failed</w:t>
      </w:r>
      <w:r w:rsidRPr="00CC70B7">
        <w:rPr>
          <w:rFonts w:hint="eastAsia"/>
          <w:lang w:val="en-US" w:eastAsia="zh-CN"/>
        </w:rPr>
        <w:t xml:space="preserve"> EPS fallback</w:t>
      </w:r>
      <w:r w:rsidRPr="00CC70B7">
        <w:t xml:space="preserve"> executions at the source gNB for </w:t>
      </w:r>
      <w:r w:rsidRPr="00CC70B7">
        <w:rPr>
          <w:lang w:eastAsia="zh-CN"/>
        </w:rPr>
        <w:t>handovers from 5GS to EPS</w:t>
      </w:r>
      <w:r w:rsidRPr="00CC70B7">
        <w:t>. This measurement is split into subcounters per failure cause.</w:t>
      </w:r>
    </w:p>
    <w:p w14:paraId="7A5AB6C5" w14:textId="77777777" w:rsidR="00477C0B" w:rsidRDefault="00477C0B" w:rsidP="00477C0B">
      <w:pPr>
        <w:pStyle w:val="B1"/>
      </w:pPr>
      <w:r w:rsidRPr="00CC70B7">
        <w:t>b)</w:t>
      </w:r>
      <w:r>
        <w:tab/>
        <w:t>CC.</w:t>
      </w:r>
    </w:p>
    <w:p w14:paraId="05228AD2" w14:textId="1622917C" w:rsidR="00477C0B" w:rsidRPr="00CC70B7" w:rsidRDefault="00477C0B" w:rsidP="00477C0B">
      <w:pPr>
        <w:pStyle w:val="B1"/>
      </w:pPr>
      <w:r w:rsidRPr="00CC70B7">
        <w:t>c)</w:t>
      </w:r>
      <w:r w:rsidRPr="00CC70B7">
        <w:tab/>
        <w:t>Receipt of UE CONTEXT RELEASE COMMAND at the source gNB-CU from AMF indicating an unsuccessful handover</w:t>
      </w:r>
      <w:r w:rsidRPr="00CC70B7">
        <w:rPr>
          <w:lang w:eastAsia="zh-CN"/>
        </w:rPr>
        <w:t xml:space="preserve"> from 5GS to EPS</w:t>
      </w:r>
      <w:r w:rsidRPr="00CC70B7">
        <w:rPr>
          <w:rFonts w:hint="eastAsia"/>
          <w:lang w:val="en-US" w:eastAsia="zh-CN"/>
        </w:rPr>
        <w:t xml:space="preserve">,after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w:t>
      </w:r>
      <w:r w:rsidRPr="00CC70B7">
        <w:t xml:space="preserve">. Each received message increments the relevant subcounter per failure cause by 1 (see </w:t>
      </w:r>
      <w:r w:rsidR="00BE0740" w:rsidRPr="00CC70B7">
        <w:t>TS</w:t>
      </w:r>
      <w:r w:rsidR="00BE0740">
        <w:t> </w:t>
      </w:r>
      <w:r w:rsidR="00BE0740" w:rsidRPr="00CC70B7">
        <w:t>3</w:t>
      </w:r>
      <w:r w:rsidRPr="00CC70B7">
        <w:t>8.413</w:t>
      </w:r>
      <w:r w:rsidR="00BE0740">
        <w:t> </w:t>
      </w:r>
      <w:r w:rsidR="00BE0740" w:rsidRPr="00CC70B7">
        <w:t>[</w:t>
      </w:r>
      <w:r w:rsidRPr="00CC70B7">
        <w:t>11]).</w:t>
      </w:r>
    </w:p>
    <w:p w14:paraId="19345975" w14:textId="77777777" w:rsidR="00477C0B" w:rsidRPr="00CC70B7" w:rsidRDefault="00477C0B" w:rsidP="00477C0B">
      <w:pPr>
        <w:pStyle w:val="B1"/>
      </w:pPr>
      <w:r w:rsidRPr="00CC70B7">
        <w:t>d)</w:t>
      </w:r>
      <w:r w:rsidRPr="00CC70B7">
        <w:tab/>
        <w:t>Each subcounter is an integer value.</w:t>
      </w:r>
    </w:p>
    <w:p w14:paraId="085895B4" w14:textId="77777777" w:rsidR="00477C0B" w:rsidRPr="00CC70B7" w:rsidRDefault="00477C0B" w:rsidP="00477C0B">
      <w:pPr>
        <w:pStyle w:val="B1"/>
      </w:pPr>
      <w:r w:rsidRPr="00CC70B7">
        <w:t>e)</w:t>
      </w:r>
      <w:r w:rsidRPr="00CC70B7">
        <w:tab/>
        <w:t>MM.HoOutExe5gsToEps</w:t>
      </w:r>
      <w:r w:rsidRPr="00CC70B7">
        <w:rPr>
          <w:rFonts w:hint="eastAsia"/>
          <w:lang w:val="en-US" w:eastAsia="zh-CN"/>
        </w:rPr>
        <w:t>Fallback</w:t>
      </w:r>
      <w:r w:rsidRPr="00CC70B7">
        <w:t>Fail.</w:t>
      </w:r>
      <w:r w:rsidRPr="00CC70B7">
        <w:rPr>
          <w:i/>
        </w:rPr>
        <w:t>cause.</w:t>
      </w:r>
    </w:p>
    <w:p w14:paraId="4973D6B5"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in the UE CONTEXT RELEASE COMMAND message.</w:t>
      </w:r>
    </w:p>
    <w:p w14:paraId="7C00C00E" w14:textId="77777777" w:rsidR="00477C0B" w:rsidRPr="00CC70B7" w:rsidRDefault="00477C0B" w:rsidP="00477C0B">
      <w:pPr>
        <w:pStyle w:val="B1"/>
      </w:pPr>
      <w:r w:rsidRPr="00CC70B7">
        <w:t>f)</w:t>
      </w:r>
      <w:r w:rsidRPr="00CC70B7">
        <w:tab/>
        <w:t>NRCellCU.</w:t>
      </w:r>
    </w:p>
    <w:p w14:paraId="43D4E547" w14:textId="77777777" w:rsidR="00477C0B" w:rsidRPr="00CC70B7" w:rsidRDefault="00477C0B" w:rsidP="00477C0B">
      <w:pPr>
        <w:pStyle w:val="B1"/>
      </w:pPr>
      <w:r w:rsidRPr="00CC70B7">
        <w:t>g)</w:t>
      </w:r>
      <w:r w:rsidRPr="00CC70B7">
        <w:tab/>
        <w:t>Valid for packet switched traffic.</w:t>
      </w:r>
    </w:p>
    <w:p w14:paraId="596CA8F0" w14:textId="77777777" w:rsidR="00477C0B" w:rsidRPr="00CC70B7" w:rsidRDefault="00477C0B" w:rsidP="00477C0B">
      <w:pPr>
        <w:pStyle w:val="B1"/>
      </w:pPr>
      <w:r w:rsidRPr="00CC70B7">
        <w:t>h)</w:t>
      </w:r>
      <w:r w:rsidRPr="00CC70B7">
        <w:tab/>
        <w:t>5GS.</w:t>
      </w:r>
    </w:p>
    <w:p w14:paraId="3899D85A" w14:textId="77777777" w:rsidR="00477C0B" w:rsidRPr="00CC70B7" w:rsidRDefault="00477C0B" w:rsidP="00477C0B">
      <w:pPr>
        <w:pStyle w:val="H6"/>
      </w:pPr>
      <w:bookmarkStart w:id="1144" w:name="_Toc51750529"/>
      <w:bookmarkStart w:id="1145" w:name="_Toc51774789"/>
      <w:bookmarkStart w:id="1146" w:name="_Toc51775403"/>
      <w:bookmarkStart w:id="1147" w:name="_Toc51776019"/>
      <w:bookmarkStart w:id="1148" w:name="_Toc58515402"/>
      <w:bookmarkStart w:id="1149" w:name="_Toc210128154"/>
      <w:bookmarkStart w:id="1150" w:name="_CR5_1_1_6_3_15"/>
      <w:r w:rsidRPr="00CC70B7">
        <w:t>5.1.1.6.3.</w:t>
      </w:r>
      <w:r w:rsidRPr="00CC70B7">
        <w:rPr>
          <w:lang w:val="en-US" w:eastAsia="zh-CN"/>
        </w:rPr>
        <w:t>15</w:t>
      </w:r>
      <w:r w:rsidRPr="00CC70B7">
        <w:tab/>
      </w:r>
      <w:r w:rsidRPr="00CC70B7">
        <w:rPr>
          <w:sz w:val="22"/>
        </w:rPr>
        <w:t xml:space="preserve">Mean Time of </w:t>
      </w:r>
      <w:r w:rsidRPr="00CC70B7">
        <w:rPr>
          <w:rFonts w:hint="eastAsia"/>
          <w:sz w:val="22"/>
          <w:lang w:val="en-US" w:eastAsia="zh-CN"/>
        </w:rPr>
        <w:t xml:space="preserve">EPS fallback </w:t>
      </w:r>
      <w:r w:rsidRPr="00CC70B7">
        <w:rPr>
          <w:sz w:val="22"/>
        </w:rPr>
        <w:t>handover</w:t>
      </w:r>
      <w:bookmarkEnd w:id="1144"/>
      <w:bookmarkEnd w:id="1145"/>
      <w:bookmarkEnd w:id="1146"/>
      <w:bookmarkEnd w:id="1147"/>
      <w:bookmarkEnd w:id="1148"/>
      <w:bookmarkEnd w:id="1149"/>
    </w:p>
    <w:bookmarkEnd w:id="1150"/>
    <w:p w14:paraId="010DD462"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rFonts w:hint="eastAsia"/>
          <w:sz w:val="22"/>
          <w:lang w:val="en-US" w:eastAsia="zh-CN"/>
        </w:rPr>
        <w:t>EPS fallback whole</w:t>
      </w:r>
      <w:r w:rsidRPr="00CC70B7">
        <w:rPr>
          <w:lang w:eastAsia="zh-CN"/>
        </w:rPr>
        <w:t xml:space="preserve"> handover</w:t>
      </w:r>
      <w:r w:rsidRPr="00CC70B7">
        <w:t xml:space="preserve"> during each granularity period.</w:t>
      </w:r>
    </w:p>
    <w:p w14:paraId="0A99655C" w14:textId="77777777" w:rsidR="00477C0B" w:rsidRPr="00CC70B7" w:rsidRDefault="00477C0B" w:rsidP="00477C0B">
      <w:pPr>
        <w:pStyle w:val="B1"/>
      </w:pPr>
      <w:r w:rsidRPr="00CC70B7">
        <w:t>b)</w:t>
      </w:r>
      <w:r w:rsidRPr="00CC70B7">
        <w:tab/>
        <w:t>DER (n=1)</w:t>
      </w:r>
    </w:p>
    <w:p w14:paraId="39D21EEA"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w:t>
      </w:r>
      <w:r w:rsidRPr="00CC70B7">
        <w:rPr>
          <w:rFonts w:hint="eastAsia"/>
          <w:sz w:val="22"/>
          <w:lang w:val="en-US" w:eastAsia="zh-CN"/>
        </w:rPr>
        <w:t>EPS fallback</w:t>
      </w:r>
      <w:r w:rsidRPr="00CC70B7">
        <w:rPr>
          <w:lang w:eastAsia="zh-CN"/>
        </w:rPr>
        <w:t xml:space="preserve"> handover </w:t>
      </w:r>
      <w:r w:rsidRPr="00CC70B7">
        <w:t xml:space="preserve">procedure </w:t>
      </w:r>
      <w:r w:rsidRPr="00CC70B7">
        <w:rPr>
          <w:lang w:eastAsia="en-GB"/>
        </w:rPr>
        <w:t xml:space="preserve">between the receipt by the NG-RAN from the </w:t>
      </w:r>
      <w:r w:rsidRPr="00CC70B7">
        <w:rPr>
          <w:rFonts w:hint="eastAsia"/>
          <w:lang w:val="en-US" w:eastAsia="zh-CN"/>
        </w:rPr>
        <w:t>EPS</w:t>
      </w:r>
      <w:r w:rsidRPr="00CC70B7">
        <w:rPr>
          <w:lang w:eastAsia="en-GB"/>
        </w:rPr>
        <w:t xml:space="preserve"> of a "</w:t>
      </w:r>
      <w:r w:rsidRPr="00CC70B7">
        <w:t>UE CONTEXT RELEASE COMMAND</w:t>
      </w:r>
      <w:r w:rsidRPr="00CC70B7">
        <w:rPr>
          <w:lang w:eastAsia="en-GB"/>
        </w:rPr>
        <w:t>" and the sending of a "</w:t>
      </w:r>
      <w:r w:rsidRPr="00CC70B7">
        <w:t>HANDOVER REQUIRED</w:t>
      </w:r>
      <w:r w:rsidRPr="00CC70B7">
        <w:rPr>
          <w:lang w:eastAsia="en-GB"/>
        </w:rPr>
        <w:t xml:space="preserve">" message from  NG-RAN to the </w:t>
      </w:r>
      <w:r w:rsidRPr="00CC70B7">
        <w:rPr>
          <w:rFonts w:hint="eastAsia"/>
          <w:lang w:val="en-US" w:eastAsia="zh-CN"/>
        </w:rPr>
        <w:t>EPS</w:t>
      </w:r>
      <w:r w:rsidRPr="00CC70B7">
        <w:rPr>
          <w:lang w:eastAsia="en-GB"/>
        </w:rPr>
        <w:t xml:space="preserve"> over a granularity period using DER</w:t>
      </w:r>
      <w:r w:rsidRPr="00CC70B7">
        <w:t xml:space="preserve">. </w:t>
      </w:r>
      <w:r w:rsidRPr="00CC70B7">
        <w:rPr>
          <w:lang w:eastAsia="en-GB"/>
        </w:rPr>
        <w:t xml:space="preserve">The end value of this time will then be divided by the number of </w:t>
      </w:r>
      <w:r w:rsidRPr="00CC70B7">
        <w:rPr>
          <w:rFonts w:hint="eastAsia"/>
          <w:sz w:val="22"/>
          <w:lang w:val="en-US" w:eastAsia="zh-CN"/>
        </w:rPr>
        <w:t>EPS fallback</w:t>
      </w:r>
      <w:r w:rsidRPr="00CC70B7">
        <w:rPr>
          <w:lang w:eastAsia="zh-CN"/>
        </w:rPr>
        <w:t xml:space="preserve"> handovers</w:t>
      </w:r>
      <w:r w:rsidRPr="00CC70B7">
        <w:rPr>
          <w:lang w:eastAsia="en-GB"/>
        </w:rPr>
        <w:t xml:space="preserve"> observed in the granularity period to give the arithmetic mean, the accumulator shall be reinitialised at the beginning of each granularity period.</w:t>
      </w:r>
    </w:p>
    <w:p w14:paraId="4CF8C798" w14:textId="77777777" w:rsidR="00477C0B" w:rsidRPr="00CC70B7" w:rsidRDefault="00477C0B" w:rsidP="00477C0B">
      <w:pPr>
        <w:pStyle w:val="B1"/>
      </w:pPr>
      <w:r w:rsidRPr="00CC70B7">
        <w:t>d)</w:t>
      </w:r>
      <w:r w:rsidRPr="00CC70B7">
        <w:tab/>
        <w:t>A single integer value (in milliseconds)</w:t>
      </w:r>
    </w:p>
    <w:p w14:paraId="7F0DE66F" w14:textId="77777777" w:rsidR="00477C0B" w:rsidRPr="00CC70B7" w:rsidRDefault="00477C0B" w:rsidP="00477C0B">
      <w:pPr>
        <w:pStyle w:val="B1"/>
        <w:rPr>
          <w:lang w:val="en-US" w:eastAsia="zh-CN"/>
        </w:rPr>
      </w:pPr>
      <w:r w:rsidRPr="00CC70B7">
        <w:t>e)</w:t>
      </w:r>
      <w:r w:rsidRPr="00CC70B7">
        <w:tab/>
        <w:t>MM.Ho5gsTo</w:t>
      </w:r>
      <w:r w:rsidRPr="00CC70B7">
        <w:rPr>
          <w:rFonts w:hint="eastAsia"/>
          <w:lang w:val="en-US" w:eastAsia="zh-CN"/>
        </w:rPr>
        <w:t>Eps</w:t>
      </w:r>
      <w:r w:rsidRPr="00CC70B7">
        <w:rPr>
          <w:lang w:val="en-US" w:eastAsia="zh-CN"/>
        </w:rPr>
        <w:t>F</w:t>
      </w:r>
      <w:r w:rsidRPr="00CC70B7">
        <w:rPr>
          <w:rFonts w:hint="eastAsia"/>
          <w:lang w:val="en-US" w:eastAsia="zh-CN"/>
        </w:rPr>
        <w:t>allback</w:t>
      </w:r>
      <w:r w:rsidRPr="00CC70B7">
        <w:t>TimeMean</w:t>
      </w:r>
      <w:r w:rsidRPr="00CC70B7">
        <w:rPr>
          <w:rFonts w:hint="eastAsia"/>
          <w:lang w:val="en-US" w:eastAsia="zh-CN"/>
        </w:rPr>
        <w:t>.</w:t>
      </w:r>
    </w:p>
    <w:p w14:paraId="534E36D2" w14:textId="77777777" w:rsidR="00477C0B" w:rsidRPr="00CC70B7" w:rsidRDefault="00477C0B" w:rsidP="00477C0B">
      <w:pPr>
        <w:pStyle w:val="B1"/>
        <w:rPr>
          <w:lang w:eastAsia="zh-CN"/>
        </w:rPr>
      </w:pPr>
      <w:r w:rsidRPr="00CC70B7">
        <w:t>f)</w:t>
      </w:r>
      <w:r w:rsidRPr="00CC70B7">
        <w:tab/>
        <w:t>NRCellCU.</w:t>
      </w:r>
    </w:p>
    <w:p w14:paraId="7A99F1EC" w14:textId="77777777" w:rsidR="00477C0B" w:rsidRPr="00CC70B7" w:rsidRDefault="00477C0B" w:rsidP="00477C0B">
      <w:pPr>
        <w:pStyle w:val="B1"/>
        <w:rPr>
          <w:lang w:eastAsia="zh-CN"/>
        </w:rPr>
      </w:pPr>
      <w:r w:rsidRPr="00CC70B7">
        <w:t>g)</w:t>
      </w:r>
      <w:r w:rsidRPr="00CC70B7">
        <w:tab/>
        <w:t>Valid for packet switched traffic</w:t>
      </w:r>
    </w:p>
    <w:p w14:paraId="7EE2F08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6333614F" w14:textId="77777777" w:rsidR="00477C0B" w:rsidRPr="00CC70B7" w:rsidRDefault="00477C0B" w:rsidP="00477C0B">
      <w:pPr>
        <w:pStyle w:val="B1"/>
      </w:pPr>
      <w:r w:rsidRPr="00CC70B7">
        <w:t>i)</w:t>
      </w:r>
      <w:r w:rsidRPr="00CC70B7">
        <w:tab/>
        <w:t xml:space="preserve">One usage of this measurement is for monitoring the mean time of </w:t>
      </w:r>
      <w:r w:rsidRPr="00CC70B7">
        <w:rPr>
          <w:rFonts w:hint="eastAsia"/>
          <w:sz w:val="22"/>
          <w:lang w:val="en-US" w:eastAsia="zh-CN"/>
        </w:rPr>
        <w:t>EPS fallback</w:t>
      </w:r>
      <w:r w:rsidRPr="00CC70B7">
        <w:rPr>
          <w:lang w:eastAsia="zh-CN"/>
        </w:rPr>
        <w:t xml:space="preserve"> handovers</w:t>
      </w:r>
      <w:r w:rsidRPr="00CC70B7">
        <w:t xml:space="preserve"> during the granularity period.</w:t>
      </w:r>
    </w:p>
    <w:p w14:paraId="4528F8ED" w14:textId="77777777" w:rsidR="00477C0B" w:rsidRPr="00CC70B7" w:rsidRDefault="00477C0B" w:rsidP="00477C0B">
      <w:pPr>
        <w:pStyle w:val="H6"/>
      </w:pPr>
      <w:bookmarkStart w:id="1151" w:name="_Toc51750530"/>
      <w:bookmarkStart w:id="1152" w:name="_Toc51774790"/>
      <w:bookmarkStart w:id="1153" w:name="_Toc51775404"/>
      <w:bookmarkStart w:id="1154" w:name="_Toc51776020"/>
      <w:bookmarkStart w:id="1155" w:name="_Toc58515403"/>
      <w:bookmarkStart w:id="1156" w:name="_Toc210128155"/>
      <w:bookmarkStart w:id="1157" w:name="_CR5_1_1_6_3_16"/>
      <w:r w:rsidRPr="00CC70B7">
        <w:t>5.1.1.6.3.</w:t>
      </w:r>
      <w:r w:rsidRPr="00CC70B7">
        <w:rPr>
          <w:lang w:val="en-US" w:eastAsia="zh-CN"/>
        </w:rPr>
        <w:t>16</w:t>
      </w:r>
      <w:r w:rsidRPr="00CC70B7">
        <w:tab/>
      </w:r>
      <w:r w:rsidRPr="00CC70B7">
        <w:rPr>
          <w:sz w:val="22"/>
        </w:rPr>
        <w:t xml:space="preserve">Mean Time of </w:t>
      </w:r>
      <w:r w:rsidRPr="00CC70B7">
        <w:rPr>
          <w:rFonts w:hint="eastAsia"/>
          <w:sz w:val="22"/>
          <w:lang w:val="en-US" w:eastAsia="zh-CN"/>
        </w:rPr>
        <w:t xml:space="preserve">EPS fallback </w:t>
      </w:r>
      <w:r w:rsidRPr="00CC70B7">
        <w:rPr>
          <w:sz w:val="22"/>
        </w:rPr>
        <w:t>handover executions</w:t>
      </w:r>
      <w:bookmarkEnd w:id="1151"/>
      <w:bookmarkEnd w:id="1152"/>
      <w:bookmarkEnd w:id="1153"/>
      <w:bookmarkEnd w:id="1154"/>
      <w:bookmarkEnd w:id="1155"/>
      <w:bookmarkEnd w:id="1156"/>
    </w:p>
    <w:bookmarkEnd w:id="1157"/>
    <w:p w14:paraId="4FE28525"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rFonts w:hint="eastAsia"/>
          <w:lang w:val="en-US" w:eastAsia="zh-CN"/>
        </w:rPr>
        <w:t>EPS</w:t>
      </w:r>
      <w:r w:rsidRPr="00CC70B7">
        <w:rPr>
          <w:rFonts w:hint="eastAsia"/>
          <w:sz w:val="22"/>
          <w:lang w:val="en-US" w:eastAsia="zh-CN"/>
        </w:rPr>
        <w:t xml:space="preserve"> fallback</w:t>
      </w:r>
      <w:r w:rsidRPr="00CC70B7">
        <w:rPr>
          <w:lang w:eastAsia="zh-CN"/>
        </w:rPr>
        <w:t xml:space="preserve"> handover executions</w:t>
      </w:r>
      <w:r w:rsidRPr="00CC70B7">
        <w:t xml:space="preserve"> during each granularity period.</w:t>
      </w:r>
    </w:p>
    <w:p w14:paraId="401ACF9B" w14:textId="77777777" w:rsidR="00477C0B" w:rsidRPr="00CC70B7" w:rsidRDefault="00477C0B" w:rsidP="00477C0B">
      <w:pPr>
        <w:pStyle w:val="B1"/>
      </w:pPr>
      <w:r w:rsidRPr="00CC70B7">
        <w:t>b)</w:t>
      </w:r>
      <w:r w:rsidRPr="00CC70B7">
        <w:tab/>
        <w:t>DER (n=1)</w:t>
      </w:r>
    </w:p>
    <w:p w14:paraId="5F9B4E1D"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w:t>
      </w:r>
      <w:r w:rsidRPr="00CC70B7">
        <w:rPr>
          <w:rFonts w:hint="eastAsia"/>
          <w:sz w:val="22"/>
          <w:lang w:val="en-US" w:eastAsia="zh-CN"/>
        </w:rPr>
        <w:t>EPS fallback</w:t>
      </w:r>
      <w:r w:rsidRPr="00CC70B7">
        <w:rPr>
          <w:lang w:eastAsia="zh-CN"/>
        </w:rPr>
        <w:t xml:space="preserve"> handover executions</w:t>
      </w:r>
      <w:r w:rsidRPr="00CC70B7">
        <w:t xml:space="preserve"> procedure </w:t>
      </w:r>
      <w:r w:rsidRPr="00CC70B7">
        <w:rPr>
          <w:lang w:eastAsia="en-GB"/>
        </w:rPr>
        <w:t xml:space="preserve">between the receipt by the NG-RAN from the </w:t>
      </w:r>
      <w:r w:rsidRPr="00CC70B7">
        <w:rPr>
          <w:rFonts w:hint="eastAsia"/>
          <w:lang w:val="en-US" w:eastAsia="zh-CN"/>
        </w:rPr>
        <w:t>EPS</w:t>
      </w:r>
      <w:r w:rsidRPr="00CC70B7">
        <w:rPr>
          <w:lang w:eastAsia="en-GB"/>
        </w:rPr>
        <w:t xml:space="preserve"> of a "</w:t>
      </w:r>
      <w:r w:rsidRPr="00CC70B7">
        <w:t>UE CONTEXT RELEASE COMMAND</w:t>
      </w:r>
      <w:r w:rsidRPr="00CC70B7">
        <w:rPr>
          <w:lang w:eastAsia="en-GB"/>
        </w:rPr>
        <w:t xml:space="preserve">" and the sending </w:t>
      </w:r>
      <w:r w:rsidRPr="00CC70B7">
        <w:t xml:space="preserve">of </w:t>
      </w:r>
      <w:r w:rsidRPr="00CC70B7">
        <w:rPr>
          <w:i/>
        </w:rPr>
        <w:t xml:space="preserve"> the MobilityFromNRCommand </w:t>
      </w:r>
      <w:r w:rsidRPr="00CC70B7">
        <w:t>message to the UE</w:t>
      </w:r>
      <w:r w:rsidRPr="00CC70B7">
        <w:rPr>
          <w:lang w:eastAsia="en-GB"/>
        </w:rPr>
        <w:t xml:space="preserve"> over a granularity period using DER</w:t>
      </w:r>
      <w:r w:rsidRPr="00CC70B7">
        <w:t xml:space="preserve">. </w:t>
      </w:r>
      <w:r w:rsidRPr="00CC70B7">
        <w:rPr>
          <w:lang w:eastAsia="en-GB"/>
        </w:rPr>
        <w:t>The end value of this time will then be divided by the number of</w:t>
      </w:r>
      <w:r w:rsidRPr="00CC70B7">
        <w:rPr>
          <w:rFonts w:hint="eastAsia"/>
          <w:lang w:val="en-US" w:eastAsia="zh-CN"/>
        </w:rPr>
        <w:t xml:space="preserve"> </w:t>
      </w:r>
      <w:r w:rsidRPr="00CC70B7">
        <w:rPr>
          <w:rFonts w:hint="eastAsia"/>
          <w:sz w:val="22"/>
          <w:lang w:val="en-US" w:eastAsia="zh-CN"/>
        </w:rPr>
        <w:t>EPS fallback</w:t>
      </w:r>
      <w:r w:rsidRPr="00CC70B7">
        <w:rPr>
          <w:lang w:eastAsia="zh-CN"/>
        </w:rPr>
        <w:t xml:space="preserve"> handovers</w:t>
      </w:r>
      <w:r w:rsidRPr="00CC70B7">
        <w:rPr>
          <w:lang w:eastAsia="en-GB"/>
        </w:rPr>
        <w:t xml:space="preserve"> observed in the granularity period to give the arithmetic mean, the accumulator shall be reinitialised at the beginning of each granularity period.</w:t>
      </w:r>
    </w:p>
    <w:p w14:paraId="6410A273" w14:textId="77777777" w:rsidR="00477C0B" w:rsidRPr="00CC70B7" w:rsidRDefault="00477C0B" w:rsidP="00477C0B">
      <w:pPr>
        <w:pStyle w:val="B1"/>
      </w:pPr>
      <w:r w:rsidRPr="00CC70B7">
        <w:t>d)</w:t>
      </w:r>
      <w:r w:rsidRPr="00CC70B7">
        <w:tab/>
        <w:t>Each measurement is an integer value (in milliseconds)</w:t>
      </w:r>
    </w:p>
    <w:p w14:paraId="6D34EF8A" w14:textId="77777777" w:rsidR="00477C0B" w:rsidRPr="00CC70B7" w:rsidRDefault="00477C0B" w:rsidP="00477C0B">
      <w:pPr>
        <w:pStyle w:val="B1"/>
      </w:pPr>
      <w:r w:rsidRPr="00CC70B7">
        <w:t>e)</w:t>
      </w:r>
      <w:r w:rsidRPr="00CC70B7">
        <w:tab/>
        <w:t>MM.HoExeHo5gsTo</w:t>
      </w:r>
      <w:r w:rsidRPr="00CC70B7">
        <w:rPr>
          <w:rFonts w:hint="eastAsia"/>
          <w:lang w:val="en-US" w:eastAsia="zh-CN"/>
        </w:rPr>
        <w:t>Eps</w:t>
      </w:r>
      <w:r w:rsidRPr="00CC70B7">
        <w:rPr>
          <w:lang w:val="en-US" w:eastAsia="zh-CN"/>
        </w:rPr>
        <w:t>F</w:t>
      </w:r>
      <w:r w:rsidRPr="00CC70B7">
        <w:rPr>
          <w:rFonts w:hint="eastAsia"/>
          <w:lang w:val="en-US" w:eastAsia="zh-CN"/>
        </w:rPr>
        <w:t>allback</w:t>
      </w:r>
      <w:r w:rsidRPr="00CC70B7">
        <w:t>TimeMean.</w:t>
      </w:r>
    </w:p>
    <w:p w14:paraId="22D67234" w14:textId="77777777" w:rsidR="00477C0B" w:rsidRPr="00CC70B7" w:rsidRDefault="00477C0B" w:rsidP="00477C0B">
      <w:pPr>
        <w:pStyle w:val="B1"/>
        <w:rPr>
          <w:lang w:eastAsia="zh-CN"/>
        </w:rPr>
      </w:pPr>
      <w:r w:rsidRPr="00CC70B7">
        <w:t>f)</w:t>
      </w:r>
      <w:r w:rsidRPr="00CC70B7">
        <w:tab/>
        <w:t>NRCellCU.</w:t>
      </w:r>
    </w:p>
    <w:p w14:paraId="17E7EC1E" w14:textId="77777777" w:rsidR="00477C0B" w:rsidRPr="00CC70B7" w:rsidRDefault="00477C0B" w:rsidP="00477C0B">
      <w:pPr>
        <w:pStyle w:val="B1"/>
        <w:rPr>
          <w:lang w:eastAsia="zh-CN"/>
        </w:rPr>
      </w:pPr>
      <w:r w:rsidRPr="00CC70B7">
        <w:t>g)</w:t>
      </w:r>
      <w:r w:rsidRPr="00CC70B7">
        <w:tab/>
        <w:t>Valid for packet switched traffic</w:t>
      </w:r>
    </w:p>
    <w:p w14:paraId="3759E95B"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0F5A1337" w14:textId="77777777" w:rsidR="00477C0B" w:rsidRPr="00CC70B7" w:rsidRDefault="00477C0B" w:rsidP="00477C0B">
      <w:pPr>
        <w:pStyle w:val="B1"/>
      </w:pPr>
      <w:r w:rsidRPr="00CC70B7">
        <w:t>i)</w:t>
      </w:r>
      <w:r w:rsidRPr="00CC70B7">
        <w:tab/>
        <w:t xml:space="preserve">One usage of this measurement is for monitoring the mean time of </w:t>
      </w:r>
      <w:r w:rsidRPr="00CC70B7">
        <w:rPr>
          <w:rFonts w:hint="eastAsia"/>
          <w:lang w:val="en-US" w:eastAsia="zh-CN"/>
        </w:rPr>
        <w:t>EPS</w:t>
      </w:r>
      <w:r w:rsidRPr="00CC70B7">
        <w:rPr>
          <w:rFonts w:hint="eastAsia"/>
          <w:sz w:val="22"/>
          <w:lang w:val="en-US" w:eastAsia="zh-CN"/>
        </w:rPr>
        <w:t xml:space="preserve"> fallback</w:t>
      </w:r>
      <w:r w:rsidRPr="00CC70B7">
        <w:rPr>
          <w:lang w:eastAsia="zh-CN"/>
        </w:rPr>
        <w:t xml:space="preserve"> handover</w:t>
      </w:r>
      <w:r w:rsidRPr="00CC70B7">
        <w:rPr>
          <w:rFonts w:hint="eastAsia"/>
          <w:lang w:val="en-US" w:eastAsia="zh-CN"/>
        </w:rPr>
        <w:t xml:space="preserve"> </w:t>
      </w:r>
      <w:r w:rsidRPr="00CC70B7">
        <w:rPr>
          <w:sz w:val="22"/>
        </w:rPr>
        <w:t>executions</w:t>
      </w:r>
      <w:r w:rsidRPr="00CC70B7">
        <w:t xml:space="preserve"> during the granularity period.</w:t>
      </w:r>
    </w:p>
    <w:p w14:paraId="0D9FDF94" w14:textId="77777777" w:rsidR="00477C0B" w:rsidRPr="00CC70B7" w:rsidRDefault="00477C0B" w:rsidP="00477C0B">
      <w:pPr>
        <w:pStyle w:val="Heading5"/>
        <w:rPr>
          <w:lang w:val="en-US" w:eastAsia="zh-CN"/>
        </w:rPr>
      </w:pPr>
      <w:bookmarkStart w:id="1158" w:name="_Toc51750531"/>
      <w:bookmarkStart w:id="1159" w:name="_Toc51774791"/>
      <w:bookmarkStart w:id="1160" w:name="_Toc51775405"/>
      <w:bookmarkStart w:id="1161" w:name="_Toc51776021"/>
      <w:bookmarkStart w:id="1162" w:name="_Toc58515404"/>
      <w:bookmarkStart w:id="1163" w:name="_Toc210128156"/>
      <w:bookmarkStart w:id="1164" w:name="_Toc216038841"/>
      <w:bookmarkStart w:id="1165" w:name="_CR5_1_1_6_4"/>
      <w:bookmarkEnd w:id="1165"/>
      <w:r w:rsidRPr="00CC70B7">
        <w:t>5.1.1.6.</w:t>
      </w:r>
      <w:r w:rsidRPr="00CC70B7">
        <w:rPr>
          <w:lang w:val="en-US" w:eastAsia="zh-CN"/>
        </w:rPr>
        <w:t>4</w:t>
      </w:r>
      <w:r w:rsidRPr="00CC70B7">
        <w:tab/>
      </w:r>
      <w:r w:rsidRPr="00CC70B7">
        <w:rPr>
          <w:rFonts w:hint="eastAsia"/>
          <w:lang w:val="en-US" w:eastAsia="zh-CN"/>
        </w:rPr>
        <w:t>RRC redirection</w:t>
      </w:r>
      <w:r w:rsidRPr="00CC70B7">
        <w:t xml:space="preserve"> </w:t>
      </w:r>
      <w:r w:rsidRPr="00CC70B7">
        <w:rPr>
          <w:rFonts w:hint="eastAsia"/>
          <w:lang w:val="en-US" w:eastAsia="zh-CN"/>
        </w:rPr>
        <w:t>measurement</w:t>
      </w:r>
      <w:bookmarkEnd w:id="1158"/>
      <w:bookmarkEnd w:id="1159"/>
      <w:bookmarkEnd w:id="1160"/>
      <w:bookmarkEnd w:id="1161"/>
      <w:bookmarkEnd w:id="1162"/>
      <w:bookmarkEnd w:id="1163"/>
      <w:bookmarkEnd w:id="1164"/>
    </w:p>
    <w:p w14:paraId="4950E5E4" w14:textId="77777777" w:rsidR="00477C0B" w:rsidRPr="00CC70B7" w:rsidRDefault="00477C0B" w:rsidP="00477C0B">
      <w:pPr>
        <w:pStyle w:val="H6"/>
      </w:pPr>
      <w:bookmarkStart w:id="1166" w:name="_CR5_1_1_6_4_1"/>
      <w:r w:rsidRPr="00CC70B7">
        <w:t>5.1.1.6.</w:t>
      </w:r>
      <w:r w:rsidRPr="00CC70B7">
        <w:rPr>
          <w:lang w:val="en-US" w:eastAsia="zh-CN"/>
        </w:rPr>
        <w:t>4</w:t>
      </w:r>
      <w:r w:rsidRPr="00CC70B7">
        <w:rPr>
          <w:rFonts w:hint="eastAsia"/>
          <w:lang w:val="en-US" w:eastAsia="zh-CN"/>
        </w:rPr>
        <w:t>.1</w:t>
      </w:r>
      <w:r w:rsidRPr="00CC70B7">
        <w:tab/>
      </w:r>
      <w:r w:rsidRPr="00CC70B7">
        <w:rPr>
          <w:rFonts w:hint="eastAsia"/>
          <w:lang w:val="en-US" w:eastAsia="zh-CN"/>
        </w:rPr>
        <w:t>number of EPS fallback redirection</w:t>
      </w:r>
    </w:p>
    <w:bookmarkEnd w:id="1166"/>
    <w:p w14:paraId="3F902D5A" w14:textId="77777777" w:rsidR="00477C0B" w:rsidRPr="00CC70B7" w:rsidRDefault="00477C0B" w:rsidP="00477C0B">
      <w:pPr>
        <w:pStyle w:val="B1"/>
        <w:rPr>
          <w:lang w:eastAsia="en-GB"/>
        </w:rPr>
      </w:pPr>
      <w:r w:rsidRPr="00CC70B7">
        <w:rPr>
          <w:lang w:eastAsia="en-GB"/>
        </w:rPr>
        <w:t>a)</w:t>
      </w:r>
      <w:r w:rsidRPr="00CC70B7">
        <w:rPr>
          <w:lang w:eastAsia="en-GB"/>
        </w:rPr>
        <w:tab/>
        <w:t>This measurement provides the number of</w:t>
      </w:r>
      <w:r w:rsidRPr="00CC70B7">
        <w:rPr>
          <w:rFonts w:hint="eastAsia"/>
          <w:lang w:val="en-US" w:eastAsia="zh-CN"/>
        </w:rPr>
        <w:t xml:space="preserve"> RRC release for</w:t>
      </w:r>
      <w:r w:rsidRPr="00CC70B7">
        <w:rPr>
          <w:lang w:eastAsia="en-GB"/>
        </w:rPr>
        <w:t xml:space="preserve"> </w:t>
      </w:r>
      <w:r w:rsidRPr="00CC70B7">
        <w:rPr>
          <w:rFonts w:hint="eastAsia"/>
          <w:lang w:val="en-US" w:eastAsia="zh-CN"/>
        </w:rPr>
        <w:t>EPS fallback redirection</w:t>
      </w:r>
      <w:r w:rsidRPr="00CC70B7">
        <w:rPr>
          <w:lang w:eastAsia="en-GB"/>
        </w:rPr>
        <w:t>.</w:t>
      </w:r>
    </w:p>
    <w:p w14:paraId="1928A127"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rPr>
          <w:lang w:eastAsia="en-GB"/>
        </w:rPr>
        <w:t>SI</w:t>
      </w:r>
    </w:p>
    <w:p w14:paraId="46BB0546" w14:textId="7972D446" w:rsidR="00477C0B" w:rsidRPr="00CC70B7" w:rsidRDefault="00477C0B" w:rsidP="00477C0B">
      <w:pPr>
        <w:pStyle w:val="B1"/>
        <w:rPr>
          <w:lang w:eastAsia="en-GB"/>
        </w:rPr>
      </w:pPr>
      <w:r w:rsidRPr="00CC70B7">
        <w:rPr>
          <w:lang w:eastAsia="en-GB"/>
        </w:rPr>
        <w:t>c)</w:t>
      </w:r>
      <w:r w:rsidRPr="00CC70B7">
        <w:rPr>
          <w:lang w:eastAsia="en-GB"/>
        </w:rPr>
        <w:tab/>
        <w:t xml:space="preserve">Transmission of a </w:t>
      </w:r>
      <w:r w:rsidRPr="00CC70B7">
        <w:rPr>
          <w:lang w:val="en-US" w:eastAsia="zh-CN"/>
        </w:rPr>
        <w:t>"</w:t>
      </w:r>
      <w:r w:rsidRPr="00CC70B7">
        <w:rPr>
          <w:rFonts w:hint="eastAsia"/>
          <w:lang w:eastAsia="en-GB"/>
        </w:rPr>
        <w:t>RRCRelease</w:t>
      </w:r>
      <w:r w:rsidRPr="00CC70B7">
        <w:rPr>
          <w:lang w:val="en-US" w:eastAsia="zh-CN"/>
        </w:rPr>
        <w:t>"</w:t>
      </w:r>
      <w:r w:rsidRPr="00CC70B7">
        <w:rPr>
          <w:rFonts w:hint="eastAsia"/>
          <w:lang w:eastAsia="en-GB"/>
        </w:rPr>
        <w:t xml:space="preserve"> message to UE, which contains </w:t>
      </w:r>
      <w:r w:rsidRPr="00CC70B7">
        <w:rPr>
          <w:lang w:val="en-US" w:eastAsia="zh-CN"/>
        </w:rPr>
        <w:t>"</w:t>
      </w:r>
      <w:r w:rsidRPr="00CC70B7">
        <w:rPr>
          <w:rFonts w:hint="eastAsia"/>
          <w:lang w:eastAsia="en-GB"/>
        </w:rPr>
        <w:t>redirectedCarrierInfo</w:t>
      </w:r>
      <w:r w:rsidRPr="00CC70B7">
        <w:rPr>
          <w:lang w:val="en-US" w:eastAsia="zh-CN"/>
        </w:rPr>
        <w:t>"</w:t>
      </w:r>
      <w:r w:rsidRPr="00CC70B7">
        <w:rPr>
          <w:rFonts w:hint="eastAsia"/>
          <w:lang w:eastAsia="en-GB"/>
        </w:rPr>
        <w:t xml:space="preserve"> IE and </w:t>
      </w:r>
      <w:r w:rsidRPr="00CC70B7">
        <w:rPr>
          <w:lang w:val="en-US" w:eastAsia="zh-CN"/>
        </w:rPr>
        <w:t>"</w:t>
      </w:r>
      <w:r w:rsidRPr="00CC70B7">
        <w:rPr>
          <w:rFonts w:hint="eastAsia"/>
          <w:lang w:eastAsia="en-GB"/>
        </w:rPr>
        <w:t>voiceFallbackIndication</w:t>
      </w:r>
      <w:r w:rsidRPr="00CC70B7">
        <w:rPr>
          <w:lang w:val="en-US" w:eastAsia="zh-CN"/>
        </w:rPr>
        <w:t>"</w:t>
      </w:r>
      <w:r w:rsidRPr="00CC70B7">
        <w:rPr>
          <w:rFonts w:hint="eastAsia"/>
          <w:lang w:eastAsia="en-GB"/>
        </w:rPr>
        <w:t xml:space="preserve"> IE indication EPS fallback for IMS voice. (</w:t>
      </w:r>
      <w:r w:rsidRPr="00CC70B7">
        <w:rPr>
          <w:rFonts w:hint="eastAsia"/>
          <w:lang w:val="en-US" w:eastAsia="zh-CN"/>
        </w:rPr>
        <w:t xml:space="preserve">see </w:t>
      </w:r>
      <w:r w:rsidR="00BE0740" w:rsidRPr="00CC70B7">
        <w:rPr>
          <w:rFonts w:hint="eastAsia"/>
          <w:lang w:eastAsia="en-GB"/>
        </w:rPr>
        <w:t>TS</w:t>
      </w:r>
      <w:r w:rsidR="00BE0740">
        <w:rPr>
          <w:lang w:eastAsia="en-GB"/>
        </w:rPr>
        <w:t> </w:t>
      </w:r>
      <w:r w:rsidR="00BE0740" w:rsidRPr="00CC70B7">
        <w:rPr>
          <w:rFonts w:hint="eastAsia"/>
          <w:lang w:eastAsia="en-GB"/>
        </w:rPr>
        <w:t>3</w:t>
      </w:r>
      <w:r w:rsidRPr="00CC70B7">
        <w:rPr>
          <w:rFonts w:hint="eastAsia"/>
          <w:lang w:eastAsia="en-GB"/>
        </w:rPr>
        <w:t>8.331</w:t>
      </w:r>
      <w:r w:rsidR="00BE0740">
        <w:rPr>
          <w:lang w:eastAsia="en-GB"/>
        </w:rPr>
        <w:t> </w:t>
      </w:r>
      <w:r w:rsidR="00BE0740" w:rsidRPr="00CC70B7">
        <w:rPr>
          <w:lang w:eastAsia="en-GB"/>
        </w:rPr>
        <w:t>[</w:t>
      </w:r>
      <w:r w:rsidRPr="00CC70B7">
        <w:rPr>
          <w:lang w:eastAsia="en-GB"/>
        </w:rPr>
        <w:t>20]</w:t>
      </w:r>
      <w:r w:rsidRPr="00CC70B7">
        <w:rPr>
          <w:rFonts w:hint="eastAsia"/>
          <w:lang w:eastAsia="en-GB"/>
        </w:rPr>
        <w:t>)</w:t>
      </w:r>
      <w:r w:rsidRPr="00CC70B7">
        <w:rPr>
          <w:lang w:eastAsia="en-GB"/>
        </w:rPr>
        <w:t>.</w:t>
      </w:r>
    </w:p>
    <w:p w14:paraId="0FC61970"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r>
      <w:r w:rsidRPr="00CC70B7">
        <w:t>A single integer value</w:t>
      </w:r>
      <w:r w:rsidRPr="00CC70B7">
        <w:rPr>
          <w:rFonts w:eastAsia="DengXian"/>
          <w:lang w:eastAsia="zh-CN"/>
        </w:rPr>
        <w:t>.</w:t>
      </w:r>
    </w:p>
    <w:p w14:paraId="3DCA8A58" w14:textId="77777777" w:rsidR="00477C0B" w:rsidRPr="00CC70B7" w:rsidRDefault="00477C0B" w:rsidP="00477C0B">
      <w:pPr>
        <w:pStyle w:val="B1"/>
        <w:rPr>
          <w:lang w:eastAsia="en-GB"/>
        </w:rPr>
      </w:pPr>
      <w:r w:rsidRPr="00CC70B7">
        <w:rPr>
          <w:lang w:eastAsia="en-GB"/>
        </w:rPr>
        <w:t>e)</w:t>
      </w:r>
      <w:r w:rsidRPr="00CC70B7">
        <w:rPr>
          <w:lang w:eastAsia="en-GB"/>
        </w:rPr>
        <w:tab/>
      </w:r>
      <w:r w:rsidRPr="00CC70B7">
        <w:t>MM.</w:t>
      </w:r>
      <w:r w:rsidRPr="00CC70B7">
        <w:rPr>
          <w:rFonts w:hint="eastAsia"/>
          <w:lang w:val="en-US" w:eastAsia="zh-CN"/>
        </w:rPr>
        <w:t>Redirection.</w:t>
      </w:r>
      <w:r w:rsidRPr="00CC70B7">
        <w:rPr>
          <w:lang w:val="en-US" w:eastAsia="zh-CN"/>
        </w:rPr>
        <w:t>5gsTo</w:t>
      </w:r>
      <w:r w:rsidRPr="00CC70B7">
        <w:rPr>
          <w:rFonts w:hint="eastAsia"/>
          <w:lang w:val="en-US" w:eastAsia="zh-CN"/>
        </w:rPr>
        <w:t>Eps</w:t>
      </w:r>
      <w:r w:rsidRPr="00CC70B7">
        <w:rPr>
          <w:lang w:val="en-US" w:eastAsia="zh-CN"/>
        </w:rPr>
        <w:t>F</w:t>
      </w:r>
      <w:r w:rsidRPr="00CC70B7">
        <w:rPr>
          <w:rFonts w:hint="eastAsia"/>
          <w:lang w:val="en-US" w:eastAsia="zh-CN"/>
        </w:rPr>
        <w:t>allback</w:t>
      </w:r>
      <w:r w:rsidRPr="00CC70B7">
        <w:rPr>
          <w:lang w:eastAsia="en-GB"/>
        </w:rPr>
        <w:t>.</w:t>
      </w:r>
    </w:p>
    <w:p w14:paraId="1E2A35B3" w14:textId="77777777" w:rsidR="00477C0B" w:rsidRPr="00CC70B7" w:rsidRDefault="00477C0B" w:rsidP="00477C0B">
      <w:pPr>
        <w:pStyle w:val="B1"/>
        <w:rPr>
          <w:lang w:eastAsia="en-GB"/>
        </w:rPr>
      </w:pPr>
      <w:r w:rsidRPr="00CC70B7">
        <w:rPr>
          <w:lang w:eastAsia="en-GB"/>
        </w:rPr>
        <w:t>f)</w:t>
      </w:r>
      <w:r w:rsidRPr="00CC70B7">
        <w:rPr>
          <w:lang w:eastAsia="en-GB"/>
        </w:rPr>
        <w:tab/>
        <w:t>NRCellDU</w:t>
      </w:r>
    </w:p>
    <w:p w14:paraId="545AE4CD"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3E085EF8"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62302968" w14:textId="77777777" w:rsidR="00477C0B" w:rsidRPr="00CC70B7" w:rsidRDefault="00477C0B" w:rsidP="00477C0B">
      <w:pPr>
        <w:pStyle w:val="Heading5"/>
      </w:pPr>
      <w:bookmarkStart w:id="1167" w:name="_Toc28278280"/>
      <w:bookmarkStart w:id="1168" w:name="_Toc20237112"/>
      <w:bookmarkStart w:id="1169" w:name="_Toc210128157"/>
      <w:bookmarkStart w:id="1170" w:name="_Toc216038842"/>
      <w:bookmarkStart w:id="1171" w:name="_CR5_1_1_6_5"/>
      <w:bookmarkEnd w:id="1171"/>
      <w:r w:rsidRPr="00CC70B7">
        <w:t>5.1.1.6.5</w:t>
      </w:r>
      <w:r w:rsidRPr="00CC70B7">
        <w:tab/>
        <w:t>Intra/Inter-frequency Handover related measurements</w:t>
      </w:r>
      <w:bookmarkEnd w:id="1167"/>
      <w:bookmarkEnd w:id="1168"/>
      <w:bookmarkEnd w:id="1169"/>
      <w:bookmarkEnd w:id="1170"/>
    </w:p>
    <w:p w14:paraId="6CB16866" w14:textId="77777777" w:rsidR="00477C0B" w:rsidRPr="00CC70B7" w:rsidRDefault="00477C0B" w:rsidP="00477C0B">
      <w:pPr>
        <w:pStyle w:val="H6"/>
      </w:pPr>
      <w:bookmarkStart w:id="1172" w:name="_Toc210128158"/>
      <w:bookmarkStart w:id="1173" w:name="_CR5_1_1_6_5_1"/>
      <w:r w:rsidRPr="00CC70B7">
        <w:t>5.1.1.6.5.</w:t>
      </w:r>
      <w:r w:rsidRPr="00CC70B7">
        <w:rPr>
          <w:rFonts w:hint="eastAsia"/>
          <w:lang w:val="en-US" w:eastAsia="zh-CN"/>
        </w:rPr>
        <w:t>1</w:t>
      </w:r>
      <w:r w:rsidRPr="00CC70B7">
        <w:tab/>
      </w:r>
      <w:r w:rsidRPr="00CC70B7">
        <w:rPr>
          <w:lang w:eastAsia="zh-CN"/>
        </w:rPr>
        <w:t xml:space="preserve">Number of requested </w:t>
      </w:r>
      <w:r w:rsidRPr="00CC70B7">
        <w:t>intra</w:t>
      </w:r>
      <w:r w:rsidRPr="00CC70B7">
        <w:rPr>
          <w:rFonts w:hint="eastAsia"/>
          <w:lang w:val="en-US" w:eastAsia="zh-CN"/>
        </w:rPr>
        <w:t xml:space="preserve">-frequency </w:t>
      </w:r>
      <w:r w:rsidRPr="00CC70B7">
        <w:rPr>
          <w:lang w:eastAsia="zh-CN"/>
        </w:rPr>
        <w:t>handover executions</w:t>
      </w:r>
      <w:bookmarkEnd w:id="1172"/>
    </w:p>
    <w:bookmarkEnd w:id="1173"/>
    <w:p w14:paraId="6CFF074A" w14:textId="77777777" w:rsidR="00477C0B" w:rsidRPr="00CC70B7" w:rsidRDefault="00477C0B" w:rsidP="00477C0B">
      <w:pPr>
        <w:pStyle w:val="B1"/>
      </w:pPr>
      <w:r w:rsidRPr="00CC70B7">
        <w:t>a)</w:t>
      </w:r>
      <w:r w:rsidRPr="00CC70B7">
        <w:tab/>
        <w:t>This measurement provides the number of outgoing intra</w:t>
      </w:r>
      <w:r w:rsidRPr="00CC70B7">
        <w:rPr>
          <w:rFonts w:hint="eastAsia"/>
          <w:lang w:val="en-US" w:eastAsia="zh-CN"/>
        </w:rPr>
        <w:t>-frequency</w:t>
      </w:r>
      <w:r w:rsidRPr="00CC70B7">
        <w:t xml:space="preserve"> handover executions requested by the source NRCellCU.</w:t>
      </w:r>
    </w:p>
    <w:p w14:paraId="0EC79400" w14:textId="77777777" w:rsidR="00477C0B" w:rsidRPr="00CC70B7" w:rsidRDefault="00477C0B" w:rsidP="00477C0B">
      <w:pPr>
        <w:pStyle w:val="B1"/>
      </w:pPr>
      <w:r w:rsidRPr="00CC70B7">
        <w:t>b)</w:t>
      </w:r>
      <w:r w:rsidRPr="00CC70B7">
        <w:tab/>
        <w:t>CC.</w:t>
      </w:r>
    </w:p>
    <w:p w14:paraId="1985900E" w14:textId="7E5AD337"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to the UE triggering the handover from the source NRCellCU to the target NRCellCU, indicating the attempt of an outgoing intra</w:t>
      </w:r>
      <w:r w:rsidRPr="00CC70B7">
        <w:rPr>
          <w:rFonts w:hint="eastAsia"/>
          <w:lang w:val="en-US" w:eastAsia="zh-CN"/>
        </w:rPr>
        <w:t>-frequency</w:t>
      </w:r>
      <w:r w:rsidRPr="00CC70B7">
        <w:t xml:space="preserve"> handover (see </w:t>
      </w:r>
      <w:r w:rsidR="00BE0740" w:rsidRPr="00CC70B7">
        <w:t>TS</w:t>
      </w:r>
      <w:r w:rsidR="00BE0740">
        <w:t> </w:t>
      </w:r>
      <w:r w:rsidR="00BE0740" w:rsidRPr="00CC70B7">
        <w:t>3</w:t>
      </w:r>
      <w:r w:rsidRPr="00CC70B7">
        <w:t>8.331 [20]), the counter is steped by 1.</w:t>
      </w:r>
    </w:p>
    <w:p w14:paraId="33F42A93" w14:textId="77777777" w:rsidR="00477C0B" w:rsidRPr="00CC70B7" w:rsidRDefault="00477C0B" w:rsidP="00477C0B">
      <w:pPr>
        <w:pStyle w:val="B1"/>
      </w:pPr>
      <w:r w:rsidRPr="00CC70B7">
        <w:t>d)</w:t>
      </w:r>
      <w:r w:rsidRPr="00CC70B7">
        <w:tab/>
        <w:t>A single integer value.</w:t>
      </w:r>
    </w:p>
    <w:p w14:paraId="391219CD" w14:textId="77777777" w:rsidR="00477C0B" w:rsidRPr="00CC70B7" w:rsidRDefault="00477C0B" w:rsidP="00477C0B">
      <w:pPr>
        <w:pStyle w:val="B1"/>
      </w:pPr>
      <w:r w:rsidRPr="00CC70B7">
        <w:t>e)</w:t>
      </w:r>
      <w:r w:rsidRPr="00CC70B7">
        <w:tab/>
        <w:t>MM.HoExeIntra</w:t>
      </w:r>
      <w:r w:rsidRPr="00CC70B7">
        <w:rPr>
          <w:rFonts w:hint="eastAsia"/>
          <w:lang w:val="en-US" w:eastAsia="zh-CN"/>
        </w:rPr>
        <w:t>Freq</w:t>
      </w:r>
      <w:r w:rsidRPr="00CC70B7">
        <w:t>Req.</w:t>
      </w:r>
    </w:p>
    <w:p w14:paraId="0674A37F" w14:textId="77777777" w:rsidR="00477C0B" w:rsidRPr="00CC70B7" w:rsidRDefault="00477C0B" w:rsidP="00477C0B">
      <w:pPr>
        <w:pStyle w:val="B1"/>
      </w:pPr>
      <w:r w:rsidRPr="00CC70B7">
        <w:t>f)</w:t>
      </w:r>
      <w:r w:rsidRPr="00CC70B7">
        <w:tab/>
        <w:t>NRCellCU</w:t>
      </w:r>
    </w:p>
    <w:p w14:paraId="43B0E054" w14:textId="77777777" w:rsidR="00477C0B" w:rsidRPr="00CC70B7" w:rsidRDefault="00477C0B" w:rsidP="00477C0B">
      <w:pPr>
        <w:pStyle w:val="B1"/>
      </w:pPr>
      <w:r w:rsidRPr="00CC70B7">
        <w:t>g)</w:t>
      </w:r>
      <w:r w:rsidRPr="00CC70B7">
        <w:tab/>
        <w:t>Valid for packet switched traffic.</w:t>
      </w:r>
    </w:p>
    <w:p w14:paraId="739AE242" w14:textId="77777777" w:rsidR="00477C0B" w:rsidRPr="00CC70B7" w:rsidRDefault="00477C0B" w:rsidP="00477C0B">
      <w:pPr>
        <w:pStyle w:val="B1"/>
      </w:pPr>
      <w:r w:rsidRPr="00CC70B7">
        <w:t>h)</w:t>
      </w:r>
      <w:r w:rsidRPr="00CC70B7">
        <w:tab/>
        <w:t>5GS.</w:t>
      </w:r>
    </w:p>
    <w:p w14:paraId="17E705D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4D72F45" w14:textId="77777777" w:rsidR="00477C0B" w:rsidRPr="00CC70B7" w:rsidRDefault="00477C0B" w:rsidP="00477C0B">
      <w:pPr>
        <w:pStyle w:val="H6"/>
      </w:pPr>
      <w:bookmarkStart w:id="1174" w:name="_Toc210128159"/>
      <w:bookmarkStart w:id="1175" w:name="_CR5_1_1_6_5_2"/>
      <w:r w:rsidRPr="00CC70B7">
        <w:t>5.1.1.6.5.2</w:t>
      </w:r>
      <w:r w:rsidRPr="00CC70B7">
        <w:tab/>
      </w:r>
      <w:r w:rsidRPr="00CC70B7">
        <w:rPr>
          <w:lang w:eastAsia="zh-CN"/>
        </w:rPr>
        <w:t xml:space="preserve">Number of successful </w:t>
      </w:r>
      <w:r w:rsidRPr="00CC70B7">
        <w:t>intra</w:t>
      </w:r>
      <w:r w:rsidRPr="00CC70B7">
        <w:rPr>
          <w:rFonts w:hint="eastAsia"/>
          <w:lang w:val="en-US" w:eastAsia="zh-CN"/>
        </w:rPr>
        <w:t xml:space="preserve">-frequency </w:t>
      </w:r>
      <w:r w:rsidRPr="00CC70B7">
        <w:rPr>
          <w:lang w:eastAsia="zh-CN"/>
        </w:rPr>
        <w:t>handover executions</w:t>
      </w:r>
      <w:bookmarkEnd w:id="1174"/>
    </w:p>
    <w:bookmarkEnd w:id="1175"/>
    <w:p w14:paraId="1E3D25B6" w14:textId="77777777" w:rsidR="00477C0B" w:rsidRPr="00CC70B7" w:rsidRDefault="00477C0B" w:rsidP="00477C0B">
      <w:pPr>
        <w:pStyle w:val="B1"/>
      </w:pPr>
      <w:r w:rsidRPr="00CC70B7">
        <w:t>a)</w:t>
      </w:r>
      <w:r w:rsidRPr="00CC70B7">
        <w:tab/>
        <w:t>This measurement provides the number of successful intra</w:t>
      </w:r>
      <w:r w:rsidRPr="00CC70B7">
        <w:rPr>
          <w:rFonts w:hint="eastAsia"/>
          <w:lang w:val="en-US" w:eastAsia="zh-CN"/>
        </w:rPr>
        <w:t>-frequency</w:t>
      </w:r>
      <w:r w:rsidRPr="00CC70B7">
        <w:t xml:space="preserve"> handover executions received by the source NRCellCU.</w:t>
      </w:r>
    </w:p>
    <w:p w14:paraId="2ADC8113" w14:textId="77777777" w:rsidR="00477C0B" w:rsidRPr="00CC70B7" w:rsidRDefault="00477C0B" w:rsidP="00477C0B">
      <w:pPr>
        <w:pStyle w:val="B1"/>
      </w:pPr>
      <w:r w:rsidRPr="00CC70B7">
        <w:t>b)</w:t>
      </w:r>
      <w:r w:rsidRPr="00CC70B7">
        <w:tab/>
        <w:t>CC.</w:t>
      </w:r>
    </w:p>
    <w:p w14:paraId="68507417" w14:textId="32CD582A" w:rsidR="00477C0B" w:rsidRPr="00CC70B7" w:rsidRDefault="00477C0B" w:rsidP="00477C0B">
      <w:pPr>
        <w:pStyle w:val="B1"/>
      </w:pPr>
      <w:r w:rsidRPr="00CC70B7">
        <w:t>c)</w:t>
      </w:r>
      <w:r w:rsidRPr="00CC70B7">
        <w:tab/>
        <w:t xml:space="preserve">On reception of </w:t>
      </w:r>
      <w:r w:rsidRPr="00CC70B7">
        <w:rPr>
          <w:i/>
        </w:rPr>
        <w:t xml:space="preserve">RRCReconfigurationComplete </w:t>
      </w:r>
      <w:r w:rsidRPr="00CC70B7">
        <w:t>message from the UE to the target NRCellCU indicating a successful intra</w:t>
      </w:r>
      <w:r w:rsidRPr="00CC70B7">
        <w:rPr>
          <w:rFonts w:hint="eastAsia"/>
          <w:lang w:val="en-US" w:eastAsia="zh-CN"/>
        </w:rPr>
        <w:t>-frequency</w:t>
      </w:r>
      <w:r w:rsidRPr="00CC70B7">
        <w:t xml:space="preserve"> </w:t>
      </w:r>
      <w:r w:rsidRPr="00CC70B7">
        <w:rPr>
          <w:rFonts w:hint="eastAsia"/>
          <w:lang w:val="en-US" w:eastAsia="zh-CN"/>
        </w:rPr>
        <w:t>intra gNB</w:t>
      </w:r>
      <w:r w:rsidRPr="00CC70B7">
        <w:t xml:space="preserve"> handover (see </w:t>
      </w:r>
      <w:r w:rsidR="00BE0740" w:rsidRPr="00CC70B7">
        <w:t>TS</w:t>
      </w:r>
      <w:r w:rsidR="00BE0740">
        <w:t> </w:t>
      </w:r>
      <w:r w:rsidR="00BE0740" w:rsidRPr="00CC70B7">
        <w:t>3</w:t>
      </w:r>
      <w:r w:rsidRPr="00CC70B7">
        <w:t xml:space="preserve">8.331 [20]), </w:t>
      </w:r>
      <w:r w:rsidRPr="00CC70B7">
        <w:rPr>
          <w:rFonts w:hint="eastAsia"/>
          <w:lang w:val="en-US" w:eastAsia="zh-CN"/>
        </w:rPr>
        <w:t>or,</w:t>
      </w:r>
      <w:r w:rsidRPr="00CC70B7">
        <w:rPr>
          <w:lang w:val="en-US" w:eastAsia="zh-CN"/>
        </w:rPr>
        <w:t xml:space="preserve"> </w:t>
      </w:r>
      <w:r w:rsidRPr="00CC70B7">
        <w:rPr>
          <w:rFonts w:hint="eastAsia"/>
          <w:lang w:val="en-US" w:eastAsia="zh-CN"/>
        </w:rPr>
        <w:t>o</w:t>
      </w:r>
      <w:r w:rsidRPr="00CC70B7">
        <w:t xml:space="preserve">n reception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over Xn from the target gNB following a successful intra</w:t>
      </w:r>
      <w:r w:rsidRPr="00CC70B7">
        <w:rPr>
          <w:rFonts w:hint="eastAsia"/>
          <w:lang w:val="en-US" w:eastAsia="zh-CN"/>
        </w:rPr>
        <w:t>-frequency</w:t>
      </w:r>
      <w:r w:rsidRPr="00CC70B7">
        <w:t xml:space="preserve"> </w:t>
      </w:r>
      <w:r w:rsidRPr="00CC70B7">
        <w:rPr>
          <w:rFonts w:hint="eastAsia"/>
          <w:lang w:val="en-US" w:eastAsia="zh-CN"/>
        </w:rPr>
        <w:t>int</w:t>
      </w:r>
      <w:r w:rsidRPr="00CC70B7">
        <w:rPr>
          <w:lang w:val="en-US" w:eastAsia="zh-CN"/>
        </w:rPr>
        <w:t>er</w:t>
      </w:r>
      <w:r w:rsidRPr="00CC70B7">
        <w:rPr>
          <w:rFonts w:hint="eastAsia"/>
          <w:lang w:val="en-US" w:eastAsia="zh-CN"/>
        </w:rPr>
        <w:t xml:space="preserve"> gNB</w:t>
      </w:r>
      <w:r w:rsidRPr="00CC70B7">
        <w:t xml:space="preserve"> handover, or, if handover is performed via NG, on recept</w:t>
      </w:r>
      <w:r w:rsidRPr="00CC70B7">
        <w:rPr>
          <w:rFonts w:hint="eastAsia"/>
          <w:lang w:val="en-US" w:eastAsia="zh-CN"/>
        </w:rPr>
        <w:t>ion</w:t>
      </w:r>
      <w:r w:rsidRPr="00CC70B7">
        <w:t xml:space="preserve">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intra</w:t>
      </w:r>
      <w:r w:rsidRPr="00CC70B7">
        <w:rPr>
          <w:rFonts w:hint="eastAsia"/>
          <w:lang w:val="en-US" w:eastAsia="zh-CN"/>
        </w:rPr>
        <w:t>-frequency</w:t>
      </w:r>
      <w:r w:rsidRPr="00CC70B7">
        <w:t xml:space="preserve"> inter gNB handover, the counter is stepped by 1.</w:t>
      </w:r>
    </w:p>
    <w:p w14:paraId="71828D6A" w14:textId="77777777" w:rsidR="00477C0B" w:rsidRPr="00CC70B7" w:rsidRDefault="00477C0B" w:rsidP="00477C0B">
      <w:pPr>
        <w:pStyle w:val="B1"/>
      </w:pPr>
      <w:r w:rsidRPr="00CC70B7">
        <w:t>d)</w:t>
      </w:r>
      <w:r w:rsidRPr="00CC70B7">
        <w:tab/>
        <w:t>A single integer value.</w:t>
      </w:r>
    </w:p>
    <w:p w14:paraId="38780D66" w14:textId="77777777" w:rsidR="00477C0B" w:rsidRPr="00CC70B7" w:rsidRDefault="00477C0B" w:rsidP="00477C0B">
      <w:pPr>
        <w:pStyle w:val="B1"/>
      </w:pPr>
      <w:r w:rsidRPr="00CC70B7">
        <w:t>e)</w:t>
      </w:r>
      <w:r w:rsidRPr="00CC70B7">
        <w:tab/>
        <w:t>MM.HoExeIntra</w:t>
      </w:r>
      <w:r w:rsidRPr="00CC70B7">
        <w:rPr>
          <w:rFonts w:hint="eastAsia"/>
          <w:lang w:val="en-US" w:eastAsia="zh-CN"/>
        </w:rPr>
        <w:t>Freq</w:t>
      </w:r>
      <w:r w:rsidRPr="00CC70B7">
        <w:t>Succ.</w:t>
      </w:r>
    </w:p>
    <w:p w14:paraId="70A6DF7D" w14:textId="77777777" w:rsidR="00477C0B" w:rsidRPr="00CC70B7" w:rsidRDefault="00477C0B" w:rsidP="00477C0B">
      <w:pPr>
        <w:pStyle w:val="B1"/>
      </w:pPr>
      <w:r w:rsidRPr="00CC70B7">
        <w:t>f)</w:t>
      </w:r>
      <w:r w:rsidRPr="00CC70B7">
        <w:tab/>
        <w:t>NRCellCU.</w:t>
      </w:r>
    </w:p>
    <w:p w14:paraId="4CD8ABA8" w14:textId="77777777" w:rsidR="00477C0B" w:rsidRPr="00CC70B7" w:rsidRDefault="00477C0B" w:rsidP="00477C0B">
      <w:pPr>
        <w:pStyle w:val="B1"/>
      </w:pPr>
      <w:r w:rsidRPr="00CC70B7">
        <w:t>g)</w:t>
      </w:r>
      <w:r w:rsidRPr="00CC70B7">
        <w:tab/>
        <w:t>Valid for packet switched traffic.</w:t>
      </w:r>
    </w:p>
    <w:p w14:paraId="2F3E1F94" w14:textId="77777777" w:rsidR="00477C0B" w:rsidRPr="00CC70B7" w:rsidRDefault="00477C0B" w:rsidP="00477C0B">
      <w:pPr>
        <w:pStyle w:val="B1"/>
      </w:pPr>
      <w:r w:rsidRPr="00CC70B7">
        <w:t>h)</w:t>
      </w:r>
      <w:r w:rsidRPr="00CC70B7">
        <w:tab/>
        <w:t>5GS.</w:t>
      </w:r>
    </w:p>
    <w:p w14:paraId="7D4E388B"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CDC2D26" w14:textId="77777777" w:rsidR="00477C0B" w:rsidRPr="00CC70B7" w:rsidRDefault="00477C0B" w:rsidP="00477C0B">
      <w:pPr>
        <w:pStyle w:val="H6"/>
      </w:pPr>
      <w:bookmarkStart w:id="1176" w:name="_Toc210128160"/>
      <w:bookmarkStart w:id="1177" w:name="_CR5_1_1_6_5_3"/>
      <w:r w:rsidRPr="00CC70B7">
        <w:t>5.1.1.6.5.</w:t>
      </w:r>
      <w:r w:rsidRPr="00CC70B7">
        <w:rPr>
          <w:rFonts w:hint="eastAsia"/>
          <w:lang w:val="en-US" w:eastAsia="zh-CN"/>
        </w:rPr>
        <w:t>3</w:t>
      </w:r>
      <w:r w:rsidRPr="00CC70B7">
        <w:tab/>
      </w:r>
      <w:r w:rsidRPr="00CC70B7">
        <w:rPr>
          <w:lang w:eastAsia="zh-CN"/>
        </w:rPr>
        <w:t xml:space="preserve">Number of requested </w:t>
      </w:r>
      <w:r w:rsidRPr="00CC70B7">
        <w:t>int</w:t>
      </w:r>
      <w:r w:rsidRPr="00CC70B7">
        <w:rPr>
          <w:rFonts w:hint="eastAsia"/>
          <w:lang w:val="en-US" w:eastAsia="zh-CN"/>
        </w:rPr>
        <w:t xml:space="preserve">er-frequency </w:t>
      </w:r>
      <w:r w:rsidRPr="00CC70B7">
        <w:rPr>
          <w:lang w:eastAsia="zh-CN"/>
        </w:rPr>
        <w:t>handover executions</w:t>
      </w:r>
      <w:bookmarkEnd w:id="1176"/>
    </w:p>
    <w:bookmarkEnd w:id="1177"/>
    <w:p w14:paraId="65BCDFFF" w14:textId="77777777" w:rsidR="00477C0B" w:rsidRPr="00CC70B7" w:rsidRDefault="00477C0B" w:rsidP="00477C0B">
      <w:pPr>
        <w:pStyle w:val="B1"/>
      </w:pPr>
      <w:r w:rsidRPr="00CC70B7">
        <w:t>a)</w:t>
      </w:r>
      <w:r w:rsidRPr="00CC70B7">
        <w:tab/>
        <w:t>This measurement provides the number of outgoing int</w:t>
      </w:r>
      <w:r w:rsidRPr="00CC70B7">
        <w:rPr>
          <w:rFonts w:hint="eastAsia"/>
          <w:lang w:val="en-US" w:eastAsia="zh-CN"/>
        </w:rPr>
        <w:t>er-frequency</w:t>
      </w:r>
      <w:r w:rsidRPr="00CC70B7">
        <w:t xml:space="preserve"> handover executions requested by the source NRCellCU.</w:t>
      </w:r>
    </w:p>
    <w:p w14:paraId="19EA27A2" w14:textId="77777777" w:rsidR="00477C0B" w:rsidRPr="00CC70B7" w:rsidRDefault="00477C0B" w:rsidP="00477C0B">
      <w:pPr>
        <w:pStyle w:val="B1"/>
      </w:pPr>
      <w:r w:rsidRPr="00CC70B7">
        <w:t>b)</w:t>
      </w:r>
      <w:r w:rsidRPr="00CC70B7">
        <w:tab/>
        <w:t>CC.</w:t>
      </w:r>
    </w:p>
    <w:p w14:paraId="46FF3E34" w14:textId="17B22A0C"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to the UE triggering the handover from the source NRCellCU to the target NRCellCU, indicating the attempt of an outgoing int</w:t>
      </w:r>
      <w:r w:rsidRPr="00CC70B7">
        <w:rPr>
          <w:rFonts w:hint="eastAsia"/>
          <w:lang w:val="en-US" w:eastAsia="zh-CN"/>
        </w:rPr>
        <w:t>er-frequency</w:t>
      </w:r>
      <w:r w:rsidRPr="00CC70B7">
        <w:t xml:space="preserve"> handover (see </w:t>
      </w:r>
      <w:r w:rsidR="00BE0740" w:rsidRPr="00CC70B7">
        <w:t>TS</w:t>
      </w:r>
      <w:r w:rsidR="00BE0740">
        <w:t> </w:t>
      </w:r>
      <w:r w:rsidR="00BE0740" w:rsidRPr="00CC70B7">
        <w:t>3</w:t>
      </w:r>
      <w:r w:rsidRPr="00CC70B7">
        <w:t>8.331 [20]), the counter is steped by 1.</w:t>
      </w:r>
    </w:p>
    <w:p w14:paraId="49022E40" w14:textId="77777777" w:rsidR="00477C0B" w:rsidRPr="00CC70B7" w:rsidRDefault="00477C0B" w:rsidP="00477C0B">
      <w:pPr>
        <w:pStyle w:val="B1"/>
      </w:pPr>
      <w:r w:rsidRPr="00CC70B7">
        <w:t>d)</w:t>
      </w:r>
      <w:r w:rsidRPr="00CC70B7">
        <w:tab/>
        <w:t>A single integer value.</w:t>
      </w:r>
    </w:p>
    <w:p w14:paraId="73B53386" w14:textId="77777777" w:rsidR="00477C0B" w:rsidRPr="00CC70B7" w:rsidRDefault="00477C0B" w:rsidP="00477C0B">
      <w:pPr>
        <w:pStyle w:val="B1"/>
      </w:pPr>
      <w:r w:rsidRPr="00CC70B7">
        <w:t>e)</w:t>
      </w:r>
      <w:r w:rsidRPr="00CC70B7">
        <w:tab/>
        <w:t>MM.HoExeInt</w:t>
      </w:r>
      <w:r w:rsidRPr="00CC70B7">
        <w:rPr>
          <w:rFonts w:hint="eastAsia"/>
          <w:lang w:val="en-US" w:eastAsia="zh-CN"/>
        </w:rPr>
        <w:t>erFreq</w:t>
      </w:r>
      <w:r w:rsidRPr="00CC70B7">
        <w:t>Req.</w:t>
      </w:r>
    </w:p>
    <w:p w14:paraId="09869990" w14:textId="77777777" w:rsidR="00477C0B" w:rsidRPr="00CC70B7" w:rsidRDefault="00477C0B" w:rsidP="00477C0B">
      <w:pPr>
        <w:pStyle w:val="B1"/>
      </w:pPr>
      <w:r w:rsidRPr="00CC70B7">
        <w:t>f)</w:t>
      </w:r>
      <w:r w:rsidRPr="00CC70B7">
        <w:tab/>
        <w:t>NRCellCU</w:t>
      </w:r>
    </w:p>
    <w:p w14:paraId="0BBDE2C9" w14:textId="77777777" w:rsidR="00477C0B" w:rsidRPr="00CC70B7" w:rsidRDefault="00477C0B" w:rsidP="00477C0B">
      <w:pPr>
        <w:pStyle w:val="B1"/>
      </w:pPr>
      <w:r w:rsidRPr="00CC70B7">
        <w:t>g)</w:t>
      </w:r>
      <w:r w:rsidRPr="00CC70B7">
        <w:tab/>
        <w:t>Valid for packet switched traffic.</w:t>
      </w:r>
    </w:p>
    <w:p w14:paraId="0EB1F8B6" w14:textId="77777777" w:rsidR="00477C0B" w:rsidRPr="00CC70B7" w:rsidRDefault="00477C0B" w:rsidP="00477C0B">
      <w:pPr>
        <w:pStyle w:val="B1"/>
      </w:pPr>
      <w:r w:rsidRPr="00CC70B7">
        <w:t>h)</w:t>
      </w:r>
      <w:r w:rsidRPr="00CC70B7">
        <w:tab/>
        <w:t>5GS.</w:t>
      </w:r>
    </w:p>
    <w:p w14:paraId="5C9F20BA"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FB76BC4" w14:textId="77777777" w:rsidR="00477C0B" w:rsidRPr="00CC70B7" w:rsidRDefault="00477C0B" w:rsidP="00477C0B">
      <w:pPr>
        <w:pStyle w:val="H6"/>
      </w:pPr>
      <w:bookmarkStart w:id="1178" w:name="_Toc210128161"/>
      <w:bookmarkStart w:id="1179" w:name="_CR5_1_1_6_5_4"/>
      <w:r w:rsidRPr="00CC70B7">
        <w:t>5.1.1.6.5.</w:t>
      </w:r>
      <w:r w:rsidRPr="00CC70B7">
        <w:rPr>
          <w:rFonts w:hint="eastAsia"/>
          <w:lang w:val="en-US" w:eastAsia="zh-CN"/>
        </w:rPr>
        <w:t>4</w:t>
      </w:r>
      <w:r w:rsidRPr="00CC70B7">
        <w:tab/>
      </w:r>
      <w:r w:rsidRPr="00CC70B7">
        <w:rPr>
          <w:lang w:eastAsia="zh-CN"/>
        </w:rPr>
        <w:t xml:space="preserve">Number of successful </w:t>
      </w:r>
      <w:r w:rsidRPr="00CC70B7">
        <w:t>int</w:t>
      </w:r>
      <w:r w:rsidRPr="00CC70B7">
        <w:rPr>
          <w:rFonts w:hint="eastAsia"/>
          <w:lang w:val="en-US" w:eastAsia="zh-CN"/>
        </w:rPr>
        <w:t xml:space="preserve">er-frequency </w:t>
      </w:r>
      <w:r w:rsidRPr="00CC70B7">
        <w:rPr>
          <w:lang w:eastAsia="zh-CN"/>
        </w:rPr>
        <w:t>handover executions</w:t>
      </w:r>
      <w:bookmarkEnd w:id="1178"/>
    </w:p>
    <w:bookmarkEnd w:id="1179"/>
    <w:p w14:paraId="1AAE2322" w14:textId="77777777" w:rsidR="00477C0B" w:rsidRPr="00CC70B7" w:rsidRDefault="00477C0B" w:rsidP="00477C0B">
      <w:pPr>
        <w:pStyle w:val="B1"/>
      </w:pPr>
      <w:r w:rsidRPr="00CC70B7">
        <w:t>a)</w:t>
      </w:r>
      <w:r w:rsidRPr="00CC70B7">
        <w:tab/>
        <w:t>This measurement provides the number of successful int</w:t>
      </w:r>
      <w:r w:rsidRPr="00CC70B7">
        <w:rPr>
          <w:rFonts w:hint="eastAsia"/>
          <w:lang w:val="en-US" w:eastAsia="zh-CN"/>
        </w:rPr>
        <w:t>er-frequency</w:t>
      </w:r>
      <w:r w:rsidRPr="00CC70B7">
        <w:t xml:space="preserve"> handover executions received by the source NRCellCU.</w:t>
      </w:r>
    </w:p>
    <w:p w14:paraId="25869C88" w14:textId="77777777" w:rsidR="00477C0B" w:rsidRPr="00CC70B7" w:rsidRDefault="00477C0B" w:rsidP="00477C0B">
      <w:pPr>
        <w:pStyle w:val="B1"/>
      </w:pPr>
      <w:r w:rsidRPr="00CC70B7">
        <w:t>b)</w:t>
      </w:r>
      <w:r w:rsidRPr="00CC70B7">
        <w:tab/>
        <w:t>CC.</w:t>
      </w:r>
    </w:p>
    <w:p w14:paraId="382FC454" w14:textId="78DF158D" w:rsidR="00477C0B" w:rsidRPr="00CC70B7" w:rsidRDefault="00477C0B" w:rsidP="00477C0B">
      <w:pPr>
        <w:pStyle w:val="B1"/>
      </w:pPr>
      <w:r w:rsidRPr="00CC70B7">
        <w:t>c)</w:t>
      </w:r>
      <w:r w:rsidRPr="00CC70B7">
        <w:tab/>
        <w:t xml:space="preserve">On reception of </w:t>
      </w:r>
      <w:r w:rsidRPr="00CC70B7">
        <w:rPr>
          <w:i/>
        </w:rPr>
        <w:t xml:space="preserve">RRCReconfigurationComplete </w:t>
      </w:r>
      <w:r w:rsidRPr="00CC70B7">
        <w:t>message from the UE to the target NRCellCU indicating a successful int</w:t>
      </w:r>
      <w:r w:rsidRPr="00CC70B7">
        <w:rPr>
          <w:rFonts w:hint="eastAsia"/>
          <w:lang w:val="en-US" w:eastAsia="zh-CN"/>
        </w:rPr>
        <w:t>er-frequency</w:t>
      </w:r>
      <w:r w:rsidRPr="00CC70B7">
        <w:t xml:space="preserve"> </w:t>
      </w:r>
      <w:r w:rsidRPr="00CC70B7">
        <w:rPr>
          <w:rFonts w:hint="eastAsia"/>
          <w:lang w:val="en-US" w:eastAsia="zh-CN"/>
        </w:rPr>
        <w:t>intra gNB</w:t>
      </w:r>
      <w:r w:rsidRPr="00CC70B7">
        <w:t xml:space="preserve"> handover (see </w:t>
      </w:r>
      <w:r w:rsidR="00BE0740" w:rsidRPr="00CC70B7">
        <w:t>TS</w:t>
      </w:r>
      <w:r w:rsidR="00BE0740">
        <w:t> </w:t>
      </w:r>
      <w:r w:rsidR="00BE0740" w:rsidRPr="00CC70B7">
        <w:t>3</w:t>
      </w:r>
      <w:r w:rsidRPr="00CC70B7">
        <w:t xml:space="preserve">8.331 [20]), </w:t>
      </w:r>
      <w:r w:rsidRPr="00CC70B7">
        <w:rPr>
          <w:rFonts w:hint="eastAsia"/>
          <w:lang w:val="en-US" w:eastAsia="zh-CN"/>
        </w:rPr>
        <w:t>or,</w:t>
      </w:r>
      <w:r w:rsidRPr="00CC70B7">
        <w:rPr>
          <w:lang w:val="en-US" w:eastAsia="zh-CN"/>
        </w:rPr>
        <w:t xml:space="preserve"> </w:t>
      </w:r>
      <w:r w:rsidRPr="00CC70B7">
        <w:rPr>
          <w:rFonts w:hint="eastAsia"/>
          <w:lang w:val="en-US" w:eastAsia="zh-CN"/>
        </w:rPr>
        <w:t>o</w:t>
      </w:r>
      <w:r w:rsidRPr="00CC70B7">
        <w:t xml:space="preserve">n reception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over Xn from the target gNB following a successful inter</w:t>
      </w:r>
      <w:r w:rsidRPr="00CC70B7">
        <w:rPr>
          <w:rFonts w:hint="eastAsia"/>
          <w:lang w:val="en-US" w:eastAsia="zh-CN"/>
        </w:rPr>
        <w:t>-frequency</w:t>
      </w:r>
      <w:r w:rsidRPr="00CC70B7">
        <w:t xml:space="preserve"> inter gNB handover, or, if handover is performed via NG, on recept</w:t>
      </w:r>
      <w:r w:rsidRPr="00CC70B7">
        <w:rPr>
          <w:rFonts w:hint="eastAsia"/>
          <w:lang w:val="en-US" w:eastAsia="zh-CN"/>
        </w:rPr>
        <w:t>ion</w:t>
      </w:r>
      <w:r w:rsidRPr="00CC70B7">
        <w:t xml:space="preserve">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w:t>
      </w:r>
      <w:r w:rsidRPr="00CC70B7">
        <w:rPr>
          <w:rFonts w:hint="eastAsia"/>
          <w:lang w:val="en-US" w:eastAsia="zh-CN"/>
        </w:rPr>
        <w:t>-frequency</w:t>
      </w:r>
      <w:r w:rsidRPr="00CC70B7">
        <w:t xml:space="preserve"> inter gNB handover, the counter is stepped by 1.</w:t>
      </w:r>
    </w:p>
    <w:p w14:paraId="1B8BA9D4" w14:textId="77777777" w:rsidR="00477C0B" w:rsidRPr="00CC70B7" w:rsidRDefault="00477C0B" w:rsidP="00477C0B">
      <w:pPr>
        <w:pStyle w:val="B1"/>
      </w:pPr>
      <w:r w:rsidRPr="00CC70B7">
        <w:t>d)</w:t>
      </w:r>
      <w:r w:rsidRPr="00CC70B7">
        <w:tab/>
        <w:t>A single integer value.</w:t>
      </w:r>
    </w:p>
    <w:p w14:paraId="57FEDF4A" w14:textId="77777777" w:rsidR="00477C0B" w:rsidRPr="00CC70B7" w:rsidRDefault="00477C0B" w:rsidP="00477C0B">
      <w:pPr>
        <w:pStyle w:val="B1"/>
      </w:pPr>
      <w:r w:rsidRPr="00CC70B7">
        <w:t>e)</w:t>
      </w:r>
      <w:r w:rsidRPr="00CC70B7">
        <w:tab/>
        <w:t>MM.HoExeInt</w:t>
      </w:r>
      <w:r w:rsidRPr="00CC70B7">
        <w:rPr>
          <w:rFonts w:hint="eastAsia"/>
          <w:lang w:val="en-US" w:eastAsia="zh-CN"/>
        </w:rPr>
        <w:t>erFreq</w:t>
      </w:r>
      <w:r w:rsidRPr="00CC70B7">
        <w:t>Succ.</w:t>
      </w:r>
    </w:p>
    <w:p w14:paraId="67C8F957" w14:textId="77777777" w:rsidR="00477C0B" w:rsidRPr="00CC70B7" w:rsidRDefault="00477C0B" w:rsidP="00477C0B">
      <w:pPr>
        <w:pStyle w:val="B1"/>
      </w:pPr>
      <w:r w:rsidRPr="00CC70B7">
        <w:t>f)</w:t>
      </w:r>
      <w:r w:rsidRPr="00CC70B7">
        <w:tab/>
        <w:t>NRCellCU.</w:t>
      </w:r>
    </w:p>
    <w:p w14:paraId="2412682E" w14:textId="77777777" w:rsidR="00477C0B" w:rsidRPr="00CC70B7" w:rsidRDefault="00477C0B" w:rsidP="00477C0B">
      <w:pPr>
        <w:pStyle w:val="B1"/>
      </w:pPr>
      <w:r w:rsidRPr="00CC70B7">
        <w:t>g)</w:t>
      </w:r>
      <w:r w:rsidRPr="00CC70B7">
        <w:tab/>
        <w:t>Valid for packet switched traffic.</w:t>
      </w:r>
    </w:p>
    <w:p w14:paraId="713383ED" w14:textId="77777777" w:rsidR="00477C0B" w:rsidRPr="00CC70B7" w:rsidRDefault="00477C0B" w:rsidP="00477C0B">
      <w:pPr>
        <w:pStyle w:val="B1"/>
      </w:pPr>
      <w:r w:rsidRPr="00CC70B7">
        <w:t>h)</w:t>
      </w:r>
      <w:r w:rsidRPr="00CC70B7">
        <w:tab/>
        <w:t>5GS.</w:t>
      </w:r>
    </w:p>
    <w:p w14:paraId="6059056B"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231D07B" w14:textId="77777777" w:rsidR="00477C0B" w:rsidRPr="00CC70B7" w:rsidRDefault="00477C0B" w:rsidP="00477C0B">
      <w:pPr>
        <w:pStyle w:val="Heading5"/>
        <w:rPr>
          <w:lang w:eastAsia="zh-CN"/>
        </w:rPr>
      </w:pPr>
      <w:bookmarkStart w:id="1180" w:name="_Toc210128162"/>
      <w:bookmarkStart w:id="1181" w:name="_Toc216038843"/>
      <w:bookmarkStart w:id="1182" w:name="_CR5_1_1_6_6"/>
      <w:bookmarkEnd w:id="1182"/>
      <w:r w:rsidRPr="00CC70B7">
        <w:t>5.1.1.6.6</w:t>
      </w:r>
      <w:r w:rsidRPr="00CC70B7">
        <w:tab/>
      </w:r>
      <w:r w:rsidRPr="00CC70B7">
        <w:rPr>
          <w:lang w:eastAsia="zh-CN"/>
        </w:rPr>
        <w:t>Inter-gNB conditional handovers</w:t>
      </w:r>
      <w:bookmarkEnd w:id="1180"/>
      <w:bookmarkEnd w:id="1181"/>
    </w:p>
    <w:p w14:paraId="5C17ED20" w14:textId="77777777" w:rsidR="00477C0B" w:rsidRPr="00CC70B7" w:rsidRDefault="00477C0B" w:rsidP="00477C0B">
      <w:pPr>
        <w:pStyle w:val="H6"/>
      </w:pPr>
      <w:bookmarkStart w:id="1183" w:name="_Toc210128163"/>
      <w:bookmarkStart w:id="1184" w:name="_CR5_1_1_6_6_1"/>
      <w:r w:rsidRPr="00CC70B7">
        <w:t>5.1.1.6.6.1</w:t>
      </w:r>
      <w:r w:rsidRPr="00CC70B7">
        <w:tab/>
      </w:r>
      <w:r w:rsidRPr="00CC70B7">
        <w:rPr>
          <w:lang w:eastAsia="zh-CN"/>
        </w:rPr>
        <w:t>Number of requested conditional handover preparations</w:t>
      </w:r>
      <w:bookmarkEnd w:id="1183"/>
    </w:p>
    <w:bookmarkEnd w:id="1184"/>
    <w:p w14:paraId="1CF0DACA" w14:textId="77777777" w:rsidR="00477C0B" w:rsidRPr="00CC70B7" w:rsidRDefault="00477C0B" w:rsidP="00477C0B">
      <w:pPr>
        <w:pStyle w:val="B1"/>
      </w:pPr>
      <w:r w:rsidRPr="00CC70B7">
        <w:t>a)</w:t>
      </w:r>
      <w:r w:rsidRPr="00CC70B7">
        <w:tab/>
        <w:t>This measurement provides the number of conditional handover preparations requested by the source gNB.</w:t>
      </w:r>
    </w:p>
    <w:p w14:paraId="5F063C04" w14:textId="77777777" w:rsidR="00477C0B" w:rsidRPr="00CC70B7" w:rsidRDefault="00477C0B" w:rsidP="00477C0B">
      <w:pPr>
        <w:pStyle w:val="B1"/>
      </w:pPr>
      <w:r w:rsidRPr="00CC70B7">
        <w:t>b)</w:t>
      </w:r>
      <w:r w:rsidRPr="00CC70B7">
        <w:tab/>
        <w:t>CC.</w:t>
      </w:r>
    </w:p>
    <w:p w14:paraId="0D394DFB" w14:textId="7AAC038B" w:rsidR="00477C0B" w:rsidRPr="00CC70B7" w:rsidRDefault="00477C0B" w:rsidP="00477C0B">
      <w:pPr>
        <w:pStyle w:val="B1"/>
      </w:pPr>
      <w:r w:rsidRPr="00CC70B7">
        <w:t>c)</w:t>
      </w:r>
      <w:r w:rsidRPr="00CC70B7">
        <w:tab/>
        <w:t xml:space="preserve">On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denotes a conditional handover preparation, by the source NR cell CU to target NR cell CU, for requesting the preparation of resources at the target NR cell CU.</w:t>
      </w:r>
    </w:p>
    <w:p w14:paraId="6A715891" w14:textId="77777777" w:rsidR="00477C0B" w:rsidRPr="00CC70B7" w:rsidRDefault="00477C0B" w:rsidP="00477C0B">
      <w:pPr>
        <w:pStyle w:val="B1"/>
      </w:pPr>
      <w:r w:rsidRPr="00CC70B7">
        <w:t>d)</w:t>
      </w:r>
      <w:r w:rsidRPr="00CC70B7">
        <w:tab/>
        <w:t>A single integer value.</w:t>
      </w:r>
    </w:p>
    <w:p w14:paraId="195FB055" w14:textId="77777777" w:rsidR="00477C0B" w:rsidRPr="00CC70B7" w:rsidRDefault="00477C0B" w:rsidP="00477C0B">
      <w:pPr>
        <w:pStyle w:val="B1"/>
        <w:rPr>
          <w:lang w:val="fr-FR"/>
        </w:rPr>
      </w:pPr>
      <w:r w:rsidRPr="00CC70B7">
        <w:rPr>
          <w:lang w:val="fr-FR"/>
        </w:rPr>
        <w:t>e)</w:t>
      </w:r>
      <w:r w:rsidRPr="00CC70B7">
        <w:rPr>
          <w:lang w:val="fr-FR"/>
        </w:rPr>
        <w:tab/>
        <w:t>MM.ChoPrepInterReq</w:t>
      </w:r>
    </w:p>
    <w:p w14:paraId="06FC77D0" w14:textId="77777777" w:rsidR="00477C0B" w:rsidRDefault="00477C0B" w:rsidP="00477C0B">
      <w:pPr>
        <w:pStyle w:val="B1"/>
        <w:rPr>
          <w:lang w:val="fr-FR"/>
        </w:rPr>
      </w:pPr>
      <w:r w:rsidRPr="00CC70B7">
        <w:rPr>
          <w:lang w:val="fr-FR"/>
        </w:rPr>
        <w:t>f)</w:t>
      </w:r>
      <w:r w:rsidRPr="00CC70B7">
        <w:rPr>
          <w:lang w:val="fr-FR"/>
        </w:rPr>
        <w:tab/>
        <w:t>NRCellCU</w:t>
      </w:r>
    </w:p>
    <w:p w14:paraId="1E8D0C41" w14:textId="77777777" w:rsidR="00477C0B" w:rsidRPr="00CC70B7" w:rsidRDefault="00477C0B" w:rsidP="00477C0B">
      <w:pPr>
        <w:pStyle w:val="B1"/>
        <w:rPr>
          <w:lang w:val="fr-FR"/>
        </w:rPr>
      </w:pPr>
      <w:r>
        <w:rPr>
          <w:lang w:val="fr-FR"/>
        </w:rPr>
        <w:tab/>
      </w:r>
      <w:r w:rsidRPr="00CC70B7">
        <w:rPr>
          <w:lang w:val="fr-FR"/>
        </w:rPr>
        <w:t>NRCellRelation</w:t>
      </w:r>
    </w:p>
    <w:p w14:paraId="241BDB1A" w14:textId="77777777" w:rsidR="00477C0B" w:rsidRPr="00CC70B7" w:rsidRDefault="00477C0B" w:rsidP="00477C0B">
      <w:pPr>
        <w:pStyle w:val="B1"/>
      </w:pPr>
      <w:r w:rsidRPr="00CC70B7">
        <w:t>g)</w:t>
      </w:r>
      <w:r w:rsidRPr="00CC70B7">
        <w:tab/>
        <w:t>Valid for packet switched traffic.</w:t>
      </w:r>
    </w:p>
    <w:p w14:paraId="5BB144D8" w14:textId="77777777" w:rsidR="00477C0B" w:rsidRPr="00CC70B7" w:rsidRDefault="00477C0B" w:rsidP="00477C0B">
      <w:pPr>
        <w:pStyle w:val="B1"/>
      </w:pPr>
      <w:r w:rsidRPr="00CC70B7">
        <w:t>h)</w:t>
      </w:r>
      <w:r w:rsidRPr="00CC70B7">
        <w:tab/>
        <w:t>5GS.</w:t>
      </w:r>
    </w:p>
    <w:p w14:paraId="3AAAE87D"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9A5CAF7" w14:textId="77777777" w:rsidR="00477C0B" w:rsidRPr="00CC70B7" w:rsidRDefault="00477C0B" w:rsidP="00477C0B">
      <w:pPr>
        <w:pStyle w:val="H6"/>
      </w:pPr>
      <w:bookmarkStart w:id="1185" w:name="_Toc210128164"/>
      <w:bookmarkStart w:id="1186" w:name="_CR5_1_1_6_6_2"/>
      <w:r w:rsidRPr="00CC70B7">
        <w:t>5.1.1.6.6.2</w:t>
      </w:r>
      <w:r w:rsidRPr="00CC70B7">
        <w:tab/>
      </w:r>
      <w:r w:rsidRPr="00CC70B7">
        <w:rPr>
          <w:lang w:eastAsia="zh-CN"/>
        </w:rPr>
        <w:t>Number of successful conditional handover preparations</w:t>
      </w:r>
      <w:bookmarkEnd w:id="1185"/>
    </w:p>
    <w:bookmarkEnd w:id="1186"/>
    <w:p w14:paraId="78685179" w14:textId="77777777" w:rsidR="00477C0B" w:rsidRPr="00CC70B7" w:rsidRDefault="00477C0B" w:rsidP="00477C0B">
      <w:pPr>
        <w:pStyle w:val="B1"/>
      </w:pPr>
      <w:r w:rsidRPr="00CC70B7">
        <w:t>a)</w:t>
      </w:r>
      <w:r w:rsidRPr="00CC70B7">
        <w:tab/>
        <w:t>This measurement provides the number of successful conditional handover preparations received by the source NR cell CU.</w:t>
      </w:r>
    </w:p>
    <w:p w14:paraId="550A96CD" w14:textId="77777777" w:rsidR="00477C0B" w:rsidRPr="00CC70B7" w:rsidRDefault="00477C0B" w:rsidP="00477C0B">
      <w:pPr>
        <w:pStyle w:val="B1"/>
      </w:pPr>
      <w:r w:rsidRPr="00CC70B7">
        <w:t>b)</w:t>
      </w:r>
      <w:r w:rsidRPr="00CC70B7">
        <w:tab/>
        <w:t>CC</w:t>
      </w:r>
      <w:r>
        <w:t>.</w:t>
      </w:r>
    </w:p>
    <w:p w14:paraId="12481C74" w14:textId="24AF7F18" w:rsidR="00477C0B" w:rsidRPr="00CC70B7" w:rsidRDefault="00477C0B" w:rsidP="00477C0B">
      <w:pPr>
        <w:pStyle w:val="B1"/>
      </w:pPr>
      <w:r w:rsidRPr="00CC70B7">
        <w:t>c)</w:t>
      </w:r>
      <w:r w:rsidRPr="00CC70B7">
        <w:tab/>
        <w:t xml:space="preserve">On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corresponds to a previously sent conditional handover HANDOVER REQUEST message, by the source NR cell CU from the target NR cell CU, for informing that the resources for the conditional handover have been prepared at the target NR cell CU.</w:t>
      </w:r>
    </w:p>
    <w:p w14:paraId="737849C8" w14:textId="77777777" w:rsidR="00477C0B" w:rsidRPr="00CC70B7" w:rsidRDefault="00477C0B" w:rsidP="00477C0B">
      <w:pPr>
        <w:pStyle w:val="B1"/>
      </w:pPr>
      <w:r w:rsidRPr="00CC70B7">
        <w:t>d)</w:t>
      </w:r>
      <w:r w:rsidRPr="00CC70B7">
        <w:tab/>
        <w:t>A single integer value.</w:t>
      </w:r>
    </w:p>
    <w:p w14:paraId="68B36DF9" w14:textId="77777777" w:rsidR="00477C0B" w:rsidRPr="00CC70B7" w:rsidRDefault="00477C0B" w:rsidP="00477C0B">
      <w:pPr>
        <w:pStyle w:val="B1"/>
      </w:pPr>
      <w:r w:rsidRPr="00CC70B7">
        <w:t>e)</w:t>
      </w:r>
      <w:r w:rsidRPr="00CC70B7">
        <w:tab/>
        <w:t>MM.ChoPrepInterSucc</w:t>
      </w:r>
      <w:r>
        <w:t>.</w:t>
      </w:r>
    </w:p>
    <w:p w14:paraId="468ECE16" w14:textId="77777777" w:rsidR="00477C0B" w:rsidRDefault="00477C0B" w:rsidP="00477C0B">
      <w:pPr>
        <w:pStyle w:val="B1"/>
      </w:pPr>
      <w:r w:rsidRPr="00CC70B7">
        <w:t>f)</w:t>
      </w:r>
      <w:r w:rsidRPr="00CC70B7">
        <w:tab/>
        <w:t>NRCellCU</w:t>
      </w:r>
    </w:p>
    <w:p w14:paraId="6F84F9A8" w14:textId="77777777" w:rsidR="00477C0B" w:rsidRPr="00CC70B7" w:rsidRDefault="00477C0B" w:rsidP="00477C0B">
      <w:pPr>
        <w:pStyle w:val="B1"/>
      </w:pPr>
      <w:r>
        <w:tab/>
      </w:r>
      <w:r w:rsidRPr="00CC70B7">
        <w:t>NRCellRelation</w:t>
      </w:r>
    </w:p>
    <w:p w14:paraId="5B6A8FCD" w14:textId="77777777" w:rsidR="00477C0B" w:rsidRPr="00CC70B7" w:rsidRDefault="00477C0B" w:rsidP="00477C0B">
      <w:pPr>
        <w:pStyle w:val="B1"/>
      </w:pPr>
      <w:r w:rsidRPr="00CC70B7">
        <w:t>g)</w:t>
      </w:r>
      <w:r w:rsidRPr="00CC70B7">
        <w:tab/>
        <w:t>Valid for packet switched traffic.</w:t>
      </w:r>
    </w:p>
    <w:p w14:paraId="221B895C" w14:textId="77777777" w:rsidR="00477C0B" w:rsidRPr="00CC70B7" w:rsidRDefault="00477C0B" w:rsidP="00477C0B">
      <w:pPr>
        <w:pStyle w:val="B1"/>
      </w:pPr>
      <w:r w:rsidRPr="00CC70B7">
        <w:t>h)</w:t>
      </w:r>
      <w:r w:rsidRPr="00CC70B7">
        <w:tab/>
        <w:t>5GS</w:t>
      </w:r>
      <w:r>
        <w:t>.</w:t>
      </w:r>
    </w:p>
    <w:p w14:paraId="157158C1"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8669EC8" w14:textId="77777777" w:rsidR="00477C0B" w:rsidRPr="00CC70B7" w:rsidRDefault="00477C0B" w:rsidP="00477C0B">
      <w:pPr>
        <w:pStyle w:val="H6"/>
      </w:pPr>
      <w:bookmarkStart w:id="1187" w:name="_Toc210128165"/>
      <w:bookmarkStart w:id="1188" w:name="_CR5_1_1_6_6_3"/>
      <w:r w:rsidRPr="00CC70B7">
        <w:t>5.1.1.6.6.3</w:t>
      </w:r>
      <w:r w:rsidRPr="00CC70B7">
        <w:tab/>
      </w:r>
      <w:r w:rsidRPr="00CC70B7">
        <w:rPr>
          <w:lang w:eastAsia="zh-CN"/>
        </w:rPr>
        <w:t>Number of failed conditional handover preparations</w:t>
      </w:r>
      <w:bookmarkEnd w:id="1187"/>
    </w:p>
    <w:bookmarkEnd w:id="1188"/>
    <w:p w14:paraId="53E6411C" w14:textId="77777777" w:rsidR="00477C0B" w:rsidRPr="00CC70B7" w:rsidRDefault="00477C0B" w:rsidP="00477C0B">
      <w:pPr>
        <w:pStyle w:val="B1"/>
      </w:pPr>
      <w:r w:rsidRPr="00CC70B7">
        <w:t>a)</w:t>
      </w:r>
      <w:r w:rsidRPr="00CC70B7">
        <w:tab/>
        <w:t>This measurement provides the number of failed conditional handover preparations received by the source NR cell CU. This measurement is split into subcounters per failure cause.</w:t>
      </w:r>
    </w:p>
    <w:p w14:paraId="435CC2F0" w14:textId="77777777" w:rsidR="00477C0B" w:rsidRPr="00CC70B7" w:rsidRDefault="00477C0B" w:rsidP="00477C0B">
      <w:pPr>
        <w:pStyle w:val="B1"/>
      </w:pPr>
      <w:r w:rsidRPr="00CC70B7">
        <w:t>b)</w:t>
      </w:r>
      <w:r w:rsidRPr="00CC70B7">
        <w:tab/>
        <w:t>CC</w:t>
      </w:r>
      <w:r>
        <w:t>.</w:t>
      </w:r>
    </w:p>
    <w:p w14:paraId="58AF3D04" w14:textId="7DC43EC1"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w:t>
      </w:r>
    </w:p>
    <w:p w14:paraId="55C49566" w14:textId="77777777" w:rsidR="00477C0B" w:rsidRPr="00CC70B7" w:rsidRDefault="00477C0B" w:rsidP="00477C0B">
      <w:pPr>
        <w:pStyle w:val="B1"/>
      </w:pPr>
      <w:r w:rsidRPr="00CC70B7">
        <w:t>d)</w:t>
      </w:r>
      <w:r w:rsidRPr="00CC70B7">
        <w:tab/>
        <w:t>Each subcounter is an integer value.</w:t>
      </w:r>
    </w:p>
    <w:p w14:paraId="71A446D0" w14:textId="77777777" w:rsidR="00477C0B" w:rsidRPr="00CC70B7" w:rsidRDefault="00477C0B" w:rsidP="00477C0B">
      <w:pPr>
        <w:pStyle w:val="B1"/>
      </w:pPr>
      <w:r w:rsidRPr="00CC70B7">
        <w:t>e)</w:t>
      </w:r>
      <w:r w:rsidRPr="00CC70B7">
        <w:tab/>
        <w:t>MM.ChoPrepInterFail.</w:t>
      </w:r>
      <w:r w:rsidRPr="00CC70B7">
        <w:rPr>
          <w:i/>
        </w:rPr>
        <w:t>cause</w:t>
      </w:r>
    </w:p>
    <w:p w14:paraId="463D94D2"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conditional </w:t>
      </w:r>
      <w:r w:rsidRPr="00CC70B7">
        <w:rPr>
          <w:lang w:eastAsia="zh-CN"/>
        </w:rPr>
        <w:t>handover preparations</w:t>
      </w:r>
      <w:r w:rsidRPr="00CC70B7">
        <w:t>.</w:t>
      </w:r>
    </w:p>
    <w:p w14:paraId="43830E7C" w14:textId="77777777" w:rsidR="00477C0B" w:rsidRDefault="00477C0B" w:rsidP="00477C0B">
      <w:pPr>
        <w:pStyle w:val="B1"/>
      </w:pPr>
      <w:r w:rsidRPr="00CC70B7">
        <w:t>f)</w:t>
      </w:r>
      <w:r w:rsidRPr="00CC70B7">
        <w:tab/>
        <w:t>NRCellCU</w:t>
      </w:r>
    </w:p>
    <w:p w14:paraId="15CF8EDB" w14:textId="77777777" w:rsidR="00477C0B" w:rsidRPr="00CC70B7" w:rsidRDefault="00477C0B" w:rsidP="00477C0B">
      <w:pPr>
        <w:pStyle w:val="B1"/>
      </w:pPr>
      <w:r>
        <w:tab/>
      </w:r>
      <w:r w:rsidRPr="00CC70B7">
        <w:t>NRCellRelation</w:t>
      </w:r>
    </w:p>
    <w:p w14:paraId="56A818EF" w14:textId="77777777" w:rsidR="00477C0B" w:rsidRPr="00CC70B7" w:rsidRDefault="00477C0B" w:rsidP="00477C0B">
      <w:pPr>
        <w:pStyle w:val="B1"/>
      </w:pPr>
      <w:r w:rsidRPr="00CC70B7">
        <w:t>g)</w:t>
      </w:r>
      <w:r w:rsidRPr="00CC70B7">
        <w:tab/>
        <w:t>Valid for packet switched traffic.</w:t>
      </w:r>
    </w:p>
    <w:p w14:paraId="09D17D91" w14:textId="77777777" w:rsidR="00477C0B" w:rsidRPr="00CC70B7" w:rsidRDefault="00477C0B" w:rsidP="00477C0B">
      <w:pPr>
        <w:pStyle w:val="B1"/>
      </w:pPr>
      <w:r w:rsidRPr="00CC70B7">
        <w:t>h)</w:t>
      </w:r>
      <w:r w:rsidRPr="00CC70B7">
        <w:tab/>
        <w:t>5GS</w:t>
      </w:r>
      <w:r>
        <w:t>.</w:t>
      </w:r>
    </w:p>
    <w:p w14:paraId="44CAD700"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r>
        <w:rPr>
          <w:lang w:eastAsia="zh-CN"/>
        </w:rPr>
        <w:t>.</w:t>
      </w:r>
    </w:p>
    <w:p w14:paraId="34A70519" w14:textId="77777777" w:rsidR="00477C0B" w:rsidRPr="00CC70B7" w:rsidRDefault="00477C0B" w:rsidP="00477C0B">
      <w:pPr>
        <w:pStyle w:val="H6"/>
        <w:rPr>
          <w:lang w:eastAsia="zh-CN"/>
        </w:rPr>
      </w:pPr>
      <w:bookmarkStart w:id="1189" w:name="_CR5_1_1_6_6_4"/>
      <w:r w:rsidRPr="00CC70B7">
        <w:t>5.1.1.6.6.4</w:t>
      </w:r>
      <w:r w:rsidRPr="00CC70B7">
        <w:tab/>
      </w:r>
      <w:r w:rsidRPr="00CC70B7">
        <w:rPr>
          <w:lang w:eastAsia="zh-CN"/>
        </w:rPr>
        <w:t>Number of requested conditional handover resource allocations</w:t>
      </w:r>
    </w:p>
    <w:bookmarkEnd w:id="1189"/>
    <w:p w14:paraId="067B71B8" w14:textId="77777777" w:rsidR="00477C0B" w:rsidRPr="00CC70B7" w:rsidRDefault="00477C0B" w:rsidP="00477C0B">
      <w:pPr>
        <w:pStyle w:val="B1"/>
      </w:pPr>
      <w:r w:rsidRPr="00CC70B7">
        <w:t>a)</w:t>
      </w:r>
      <w:r w:rsidRPr="00CC70B7">
        <w:tab/>
        <w:t>This measurement provides the number of conditional handover resource allocation requests received by the target NR cell CU.</w:t>
      </w:r>
    </w:p>
    <w:p w14:paraId="48C646F5" w14:textId="77777777" w:rsidR="00477C0B" w:rsidRPr="00CC70B7" w:rsidRDefault="00477C0B" w:rsidP="00477C0B">
      <w:pPr>
        <w:pStyle w:val="B1"/>
      </w:pPr>
      <w:r w:rsidRPr="00CC70B7">
        <w:t>b)</w:t>
      </w:r>
      <w:r w:rsidRPr="00CC70B7">
        <w:tab/>
        <w:t>CC</w:t>
      </w:r>
      <w:r>
        <w:t>.</w:t>
      </w:r>
    </w:p>
    <w:p w14:paraId="799CF7CC" w14:textId="0694A50F" w:rsidR="00477C0B" w:rsidRPr="00CC70B7" w:rsidRDefault="00477C0B" w:rsidP="00477C0B">
      <w:pPr>
        <w:pStyle w:val="B1"/>
      </w:pPr>
      <w:r w:rsidRPr="00CC70B7">
        <w:t>c)</w:t>
      </w:r>
      <w:r w:rsidRPr="00CC70B7">
        <w:tab/>
        <w:t xml:space="preserve">On receipt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denotes a conditional handover, by the target NR cell CU from the source NR cell CU, for requesting the preparation of resources for handover.</w:t>
      </w:r>
    </w:p>
    <w:p w14:paraId="15DB424D" w14:textId="77777777" w:rsidR="00477C0B" w:rsidRPr="00CC70B7" w:rsidRDefault="00477C0B" w:rsidP="00477C0B">
      <w:pPr>
        <w:pStyle w:val="B1"/>
      </w:pPr>
      <w:r w:rsidRPr="00CC70B7">
        <w:t>d)</w:t>
      </w:r>
      <w:r w:rsidRPr="00CC70B7">
        <w:tab/>
        <w:t>A single integer value.</w:t>
      </w:r>
    </w:p>
    <w:p w14:paraId="178B3ABF" w14:textId="77777777" w:rsidR="00477C0B" w:rsidRPr="00CC70B7" w:rsidRDefault="00477C0B" w:rsidP="00477C0B">
      <w:pPr>
        <w:pStyle w:val="B1"/>
      </w:pPr>
      <w:r w:rsidRPr="00CC70B7">
        <w:t>e)</w:t>
      </w:r>
      <w:r w:rsidRPr="00CC70B7">
        <w:tab/>
        <w:t>MM.ChoResAlloInterReq</w:t>
      </w:r>
      <w:r>
        <w:t>.</w:t>
      </w:r>
    </w:p>
    <w:p w14:paraId="535982C2" w14:textId="77777777" w:rsidR="00477C0B" w:rsidRPr="00CC70B7" w:rsidRDefault="00477C0B" w:rsidP="00477C0B">
      <w:pPr>
        <w:pStyle w:val="B1"/>
      </w:pPr>
      <w:r w:rsidRPr="00CC70B7">
        <w:t>f)</w:t>
      </w:r>
      <w:r w:rsidRPr="00CC70B7">
        <w:tab/>
        <w:t>NRCellCU</w:t>
      </w:r>
      <w:r>
        <w:t>.</w:t>
      </w:r>
    </w:p>
    <w:p w14:paraId="2BFA305C" w14:textId="77777777" w:rsidR="00477C0B" w:rsidRPr="00CC70B7" w:rsidRDefault="00477C0B" w:rsidP="00477C0B">
      <w:pPr>
        <w:pStyle w:val="B1"/>
      </w:pPr>
      <w:r w:rsidRPr="00CC70B7">
        <w:t>g)</w:t>
      </w:r>
      <w:r w:rsidRPr="00CC70B7">
        <w:tab/>
        <w:t>Valid for packet switched traffic.</w:t>
      </w:r>
    </w:p>
    <w:p w14:paraId="381DF1C5" w14:textId="77777777" w:rsidR="00477C0B" w:rsidRPr="00CC70B7" w:rsidRDefault="00477C0B" w:rsidP="00477C0B">
      <w:pPr>
        <w:pStyle w:val="B1"/>
      </w:pPr>
      <w:r w:rsidRPr="00CC70B7">
        <w:t>h)</w:t>
      </w:r>
      <w:r w:rsidRPr="00CC70B7">
        <w:tab/>
        <w:t>5GS.</w:t>
      </w:r>
    </w:p>
    <w:p w14:paraId="6FD0DCD1"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3AB43E5B" w14:textId="77777777" w:rsidR="00477C0B" w:rsidRPr="00CC70B7" w:rsidRDefault="00477C0B" w:rsidP="00477C0B">
      <w:pPr>
        <w:pStyle w:val="H6"/>
        <w:rPr>
          <w:lang w:eastAsia="zh-CN"/>
        </w:rPr>
      </w:pPr>
      <w:bookmarkStart w:id="1190" w:name="_CR5_1_1_6_6_5"/>
      <w:r w:rsidRPr="00CC70B7">
        <w:t>5.1.1.6.6.5</w:t>
      </w:r>
      <w:r w:rsidRPr="00CC70B7">
        <w:tab/>
      </w:r>
      <w:r w:rsidRPr="00CC70B7">
        <w:rPr>
          <w:lang w:eastAsia="zh-CN"/>
        </w:rPr>
        <w:t>Number of successful conditional handover resource allocations</w:t>
      </w:r>
    </w:p>
    <w:bookmarkEnd w:id="1190"/>
    <w:p w14:paraId="2FC8E96C" w14:textId="77777777" w:rsidR="00477C0B" w:rsidRPr="00CC70B7" w:rsidRDefault="00477C0B" w:rsidP="00477C0B">
      <w:pPr>
        <w:pStyle w:val="B1"/>
      </w:pPr>
      <w:r w:rsidRPr="00CC70B7">
        <w:t>a)</w:t>
      </w:r>
      <w:r w:rsidRPr="00CC70B7">
        <w:tab/>
        <w:t>This measurement provides the number of successful conditional handover resource allocations at the target NR cell CU for the handover.</w:t>
      </w:r>
    </w:p>
    <w:p w14:paraId="49AFAF32" w14:textId="77777777" w:rsidR="00477C0B" w:rsidRPr="00CC70B7" w:rsidRDefault="00477C0B" w:rsidP="00477C0B">
      <w:pPr>
        <w:pStyle w:val="B1"/>
      </w:pPr>
      <w:r w:rsidRPr="00CC70B7">
        <w:t>b)</w:t>
      </w:r>
      <w:r w:rsidRPr="00CC70B7">
        <w:tab/>
        <w:t>CC.</w:t>
      </w:r>
    </w:p>
    <w:p w14:paraId="73E0FEA2" w14:textId="7900AF2C" w:rsidR="00477C0B" w:rsidRPr="00CC70B7" w:rsidRDefault="00477C0B" w:rsidP="00477C0B">
      <w:pPr>
        <w:pStyle w:val="B1"/>
      </w:pPr>
      <w:r w:rsidRPr="00CC70B7">
        <w:t>c)</w:t>
      </w:r>
      <w:r w:rsidRPr="00CC70B7">
        <w:tab/>
        <w:t xml:space="preserve">On transmission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corresponds to a previously received conditional handover HANDOVER REQUEST message, by the target NR cell CU to the source NR cell CU, for informing that the resources for the handover have been prepared.</w:t>
      </w:r>
    </w:p>
    <w:p w14:paraId="19957528" w14:textId="77777777" w:rsidR="00477C0B" w:rsidRPr="00CC70B7" w:rsidRDefault="00477C0B" w:rsidP="00477C0B">
      <w:pPr>
        <w:pStyle w:val="B1"/>
      </w:pPr>
      <w:r w:rsidRPr="00CC70B7">
        <w:t>d)</w:t>
      </w:r>
      <w:r w:rsidRPr="00CC70B7">
        <w:tab/>
        <w:t>A single integer value.</w:t>
      </w:r>
    </w:p>
    <w:p w14:paraId="15BC2D04" w14:textId="77777777" w:rsidR="00477C0B" w:rsidRPr="00CC70B7" w:rsidRDefault="00477C0B" w:rsidP="00477C0B">
      <w:pPr>
        <w:pStyle w:val="B1"/>
      </w:pPr>
      <w:r w:rsidRPr="00CC70B7">
        <w:t>e)</w:t>
      </w:r>
      <w:r w:rsidRPr="00CC70B7">
        <w:tab/>
        <w:t>MM.ChoResAlloInterSucc</w:t>
      </w:r>
      <w:r>
        <w:t>.</w:t>
      </w:r>
    </w:p>
    <w:p w14:paraId="6F17AFBE" w14:textId="77777777" w:rsidR="00477C0B" w:rsidRPr="00CC70B7" w:rsidRDefault="00477C0B" w:rsidP="00477C0B">
      <w:pPr>
        <w:pStyle w:val="B1"/>
      </w:pPr>
      <w:r w:rsidRPr="00CC70B7">
        <w:t>f)</w:t>
      </w:r>
      <w:r w:rsidRPr="00CC70B7">
        <w:tab/>
        <w:t>NRCellCU</w:t>
      </w:r>
    </w:p>
    <w:p w14:paraId="7ABDFC30" w14:textId="77777777" w:rsidR="00477C0B" w:rsidRPr="00CC70B7" w:rsidRDefault="00477C0B" w:rsidP="00477C0B">
      <w:pPr>
        <w:pStyle w:val="B1"/>
      </w:pPr>
      <w:r w:rsidRPr="00CC70B7">
        <w:t>g)</w:t>
      </w:r>
      <w:r w:rsidRPr="00CC70B7">
        <w:tab/>
        <w:t>Valid for packet switched traffic.</w:t>
      </w:r>
    </w:p>
    <w:p w14:paraId="6580BA7E" w14:textId="77777777" w:rsidR="00477C0B" w:rsidRPr="00CC70B7" w:rsidRDefault="00477C0B" w:rsidP="00477C0B">
      <w:pPr>
        <w:pStyle w:val="B1"/>
      </w:pPr>
      <w:r w:rsidRPr="00CC70B7">
        <w:t>h)</w:t>
      </w:r>
      <w:r w:rsidRPr="00CC70B7">
        <w:tab/>
        <w:t>5GS.</w:t>
      </w:r>
    </w:p>
    <w:p w14:paraId="167F53C2"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2DBD071B" w14:textId="77777777" w:rsidR="00477C0B" w:rsidRPr="00CC70B7" w:rsidRDefault="00477C0B" w:rsidP="00477C0B">
      <w:pPr>
        <w:pStyle w:val="H6"/>
        <w:rPr>
          <w:lang w:eastAsia="zh-CN"/>
        </w:rPr>
      </w:pPr>
      <w:bookmarkStart w:id="1191" w:name="_CR5_1_1_6_6_6"/>
      <w:r w:rsidRPr="00CC70B7">
        <w:t>5.1.1.6.6.6</w:t>
      </w:r>
      <w:r w:rsidRPr="00CC70B7">
        <w:tab/>
      </w:r>
      <w:r w:rsidRPr="00CC70B7">
        <w:rPr>
          <w:lang w:eastAsia="zh-CN"/>
        </w:rPr>
        <w:t>Number of failed conditional handover resource allocations</w:t>
      </w:r>
    </w:p>
    <w:bookmarkEnd w:id="1191"/>
    <w:p w14:paraId="47C6512D" w14:textId="77777777" w:rsidR="00477C0B" w:rsidRPr="00CC70B7" w:rsidRDefault="00477C0B" w:rsidP="00477C0B">
      <w:pPr>
        <w:pStyle w:val="B1"/>
      </w:pPr>
      <w:r w:rsidRPr="00CC70B7">
        <w:t>a)</w:t>
      </w:r>
      <w:r w:rsidRPr="00CC70B7">
        <w:tab/>
        <w:t>This measurement provides the number of failed conditional handover resource allocations at the target NR cell CU for the handover. This measurement is split into subcounters per failure cause.</w:t>
      </w:r>
    </w:p>
    <w:p w14:paraId="1E25184C" w14:textId="77777777" w:rsidR="00477C0B" w:rsidRPr="00CC70B7" w:rsidRDefault="00477C0B" w:rsidP="00477C0B">
      <w:pPr>
        <w:pStyle w:val="B1"/>
      </w:pPr>
      <w:r w:rsidRPr="00CC70B7">
        <w:t>b)</w:t>
      </w:r>
      <w:r w:rsidRPr="00CC70B7">
        <w:tab/>
        <w:t>CC</w:t>
      </w:r>
      <w:r>
        <w:t>.</w:t>
      </w:r>
    </w:p>
    <w:p w14:paraId="1021D322" w14:textId="1B092612" w:rsidR="00477C0B" w:rsidRPr="00CC70B7" w:rsidRDefault="00477C0B" w:rsidP="00477C0B">
      <w:pPr>
        <w:pStyle w:val="B1"/>
      </w:pPr>
      <w:r w:rsidRPr="00CC70B7">
        <w:t>c)</w:t>
      </w:r>
      <w:r w:rsidRPr="00CC70B7">
        <w:tab/>
        <w:t>On transmission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..2.1.3), where the message corresponds to a previously sent conditional handover HANDOVER REQUEST message, by the target NR cell CU to the source NR cell CU, for informing that the preparation of resources has failed. Each HANDOVER PREPARATION FAILURE message increments the relevant subcounter per failure cause by 1.</w:t>
      </w:r>
    </w:p>
    <w:p w14:paraId="7CAD89AD" w14:textId="77777777" w:rsidR="00477C0B" w:rsidRPr="00CC70B7" w:rsidRDefault="00477C0B" w:rsidP="00477C0B">
      <w:pPr>
        <w:pStyle w:val="B1"/>
      </w:pPr>
      <w:r w:rsidRPr="00CC70B7">
        <w:t>d)</w:t>
      </w:r>
      <w:r w:rsidRPr="00CC70B7">
        <w:tab/>
        <w:t>Each subcounter is an integer value.</w:t>
      </w:r>
    </w:p>
    <w:p w14:paraId="2887B93F" w14:textId="77777777" w:rsidR="00477C0B" w:rsidRPr="00CC70B7" w:rsidRDefault="00477C0B" w:rsidP="00477C0B">
      <w:pPr>
        <w:pStyle w:val="B1"/>
      </w:pPr>
      <w:r w:rsidRPr="00CC70B7">
        <w:t>e)</w:t>
      </w:r>
      <w:r w:rsidRPr="00CC70B7">
        <w:tab/>
        <w:t>MM.ChoResAlloInterFail.</w:t>
      </w:r>
      <w:r w:rsidRPr="00CC70B7">
        <w:rPr>
          <w:i/>
        </w:rPr>
        <w:t>cause</w:t>
      </w:r>
    </w:p>
    <w:p w14:paraId="79DA620D"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conditional </w:t>
      </w:r>
      <w:r w:rsidRPr="00CC70B7">
        <w:rPr>
          <w:lang w:eastAsia="zh-CN"/>
        </w:rPr>
        <w:t>handover resource allocations</w:t>
      </w:r>
      <w:r w:rsidRPr="00CC70B7">
        <w:t>.</w:t>
      </w:r>
    </w:p>
    <w:p w14:paraId="49F08774" w14:textId="77777777" w:rsidR="00477C0B" w:rsidRPr="00CC70B7" w:rsidRDefault="00477C0B" w:rsidP="00477C0B">
      <w:pPr>
        <w:pStyle w:val="B1"/>
      </w:pPr>
      <w:r w:rsidRPr="00CC70B7">
        <w:t>f)</w:t>
      </w:r>
      <w:r w:rsidRPr="00CC70B7">
        <w:tab/>
        <w:t>NRCellCU</w:t>
      </w:r>
      <w:r>
        <w:t>.</w:t>
      </w:r>
    </w:p>
    <w:p w14:paraId="2B895B5D" w14:textId="77777777" w:rsidR="00477C0B" w:rsidRPr="00CC70B7" w:rsidRDefault="00477C0B" w:rsidP="00477C0B">
      <w:pPr>
        <w:pStyle w:val="B1"/>
      </w:pPr>
      <w:r w:rsidRPr="00CC70B7">
        <w:t>g)</w:t>
      </w:r>
      <w:r w:rsidRPr="00CC70B7">
        <w:tab/>
        <w:t>Valid for packet switched traffic.</w:t>
      </w:r>
    </w:p>
    <w:p w14:paraId="4F82B9AE" w14:textId="77777777" w:rsidR="00477C0B" w:rsidRPr="00CC70B7" w:rsidRDefault="00477C0B" w:rsidP="00477C0B">
      <w:pPr>
        <w:pStyle w:val="B1"/>
      </w:pPr>
      <w:r w:rsidRPr="00CC70B7">
        <w:t>h)</w:t>
      </w:r>
      <w:r w:rsidRPr="00CC70B7">
        <w:tab/>
        <w:t>5GS</w:t>
      </w:r>
      <w:r>
        <w:t>.</w:t>
      </w:r>
    </w:p>
    <w:p w14:paraId="651A1935"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3545EDA8" w14:textId="77777777" w:rsidR="00477C0B" w:rsidRPr="00CC70B7" w:rsidRDefault="00477C0B" w:rsidP="00477C0B">
      <w:pPr>
        <w:pStyle w:val="H6"/>
      </w:pPr>
      <w:bookmarkStart w:id="1192" w:name="_Toc210128166"/>
      <w:bookmarkStart w:id="1193" w:name="_CR5_1_1_6_6_7"/>
      <w:r w:rsidRPr="00CC70B7">
        <w:t>5.1.1.6.6.7</w:t>
      </w:r>
      <w:r w:rsidRPr="00CC70B7">
        <w:tab/>
      </w:r>
      <w:r w:rsidRPr="00CC70B7">
        <w:rPr>
          <w:lang w:eastAsia="zh-CN"/>
        </w:rPr>
        <w:t>Number of configured conditional handover candidates</w:t>
      </w:r>
      <w:bookmarkEnd w:id="1192"/>
    </w:p>
    <w:bookmarkEnd w:id="1193"/>
    <w:p w14:paraId="56BB12FB" w14:textId="77777777" w:rsidR="00477C0B" w:rsidRPr="00CC70B7" w:rsidRDefault="00477C0B" w:rsidP="00477C0B">
      <w:pPr>
        <w:pStyle w:val="B1"/>
      </w:pPr>
      <w:r w:rsidRPr="00CC70B7">
        <w:t>a)</w:t>
      </w:r>
      <w:r w:rsidRPr="00CC70B7">
        <w:tab/>
        <w:t>This inter gNB handover measurement provides the number of outgoing conditional handover candidates requested by the source gNB.</w:t>
      </w:r>
    </w:p>
    <w:p w14:paraId="61D415ED" w14:textId="77777777" w:rsidR="00477C0B" w:rsidRPr="00CC70B7" w:rsidRDefault="00477C0B" w:rsidP="00477C0B">
      <w:pPr>
        <w:pStyle w:val="B1"/>
      </w:pPr>
      <w:r w:rsidRPr="00CC70B7">
        <w:t>b)</w:t>
      </w:r>
      <w:r w:rsidRPr="00CC70B7">
        <w:tab/>
        <w:t>CC.</w:t>
      </w:r>
    </w:p>
    <w:p w14:paraId="205A10C6" w14:textId="2C1AA6FE"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configuring an inter-gNB conditional handover from the source NRCellCU to the target NRCellCU. The counter on NRCellCU is incremented by the number of candidates configured in the </w:t>
      </w:r>
      <w:r w:rsidRPr="00CC70B7">
        <w:rPr>
          <w:i/>
          <w:iCs/>
        </w:rPr>
        <w:t xml:space="preserve">conditionalReconfiguration </w:t>
      </w:r>
      <w:r w:rsidRPr="00CC70B7">
        <w:t xml:space="preserve">IE. The counter on NRCellRelation is incremented by 1 for each relation that is present in the </w:t>
      </w:r>
      <w:r w:rsidRPr="00CC70B7">
        <w:rPr>
          <w:i/>
          <w:iCs/>
        </w:rPr>
        <w:t xml:space="preserve">conditionalReconfiguration </w:t>
      </w:r>
      <w:r w:rsidRPr="00CC70B7">
        <w:t>IE.</w:t>
      </w:r>
    </w:p>
    <w:p w14:paraId="3A423015" w14:textId="77777777" w:rsidR="00477C0B" w:rsidRPr="00CC70B7" w:rsidRDefault="00477C0B" w:rsidP="00477C0B">
      <w:pPr>
        <w:pStyle w:val="B1"/>
      </w:pPr>
      <w:r w:rsidRPr="00CC70B7">
        <w:t>d)</w:t>
      </w:r>
      <w:r w:rsidRPr="00CC70B7">
        <w:tab/>
        <w:t>A single integer value.</w:t>
      </w:r>
    </w:p>
    <w:p w14:paraId="183B594B" w14:textId="77777777" w:rsidR="00477C0B" w:rsidRPr="00CC70B7" w:rsidRDefault="00477C0B" w:rsidP="00477C0B">
      <w:pPr>
        <w:pStyle w:val="B1"/>
        <w:rPr>
          <w:lang w:val="fr-FR"/>
        </w:rPr>
      </w:pPr>
      <w:r w:rsidRPr="00CC70B7">
        <w:rPr>
          <w:lang w:val="fr-FR"/>
        </w:rPr>
        <w:t>e)</w:t>
      </w:r>
      <w:r w:rsidRPr="00CC70B7">
        <w:rPr>
          <w:lang w:val="fr-FR"/>
        </w:rPr>
        <w:tab/>
        <w:t>MM.ConfigInterReqCho</w:t>
      </w:r>
      <w:r>
        <w:rPr>
          <w:lang w:val="fr-FR"/>
        </w:rPr>
        <w:t>.</w:t>
      </w:r>
    </w:p>
    <w:p w14:paraId="37DD468C" w14:textId="77777777" w:rsidR="00477C0B" w:rsidRDefault="00477C0B" w:rsidP="00477C0B">
      <w:pPr>
        <w:pStyle w:val="B1"/>
        <w:rPr>
          <w:lang w:val="fr-FR"/>
        </w:rPr>
      </w:pPr>
      <w:r w:rsidRPr="00CC70B7">
        <w:rPr>
          <w:lang w:val="fr-FR"/>
        </w:rPr>
        <w:t>f)</w:t>
      </w:r>
      <w:r w:rsidRPr="00CC70B7">
        <w:rPr>
          <w:lang w:val="fr-FR"/>
        </w:rPr>
        <w:tab/>
        <w:t>NRCellCU</w:t>
      </w:r>
    </w:p>
    <w:p w14:paraId="3EE83A75" w14:textId="77777777" w:rsidR="00477C0B" w:rsidRPr="00CC70B7" w:rsidRDefault="00477C0B" w:rsidP="00477C0B">
      <w:pPr>
        <w:pStyle w:val="B1"/>
        <w:rPr>
          <w:lang w:val="fr-FR"/>
        </w:rPr>
      </w:pPr>
      <w:r>
        <w:rPr>
          <w:lang w:val="fr-FR"/>
        </w:rPr>
        <w:tab/>
      </w:r>
      <w:r w:rsidRPr="00CC70B7">
        <w:rPr>
          <w:lang w:val="fr-FR"/>
        </w:rPr>
        <w:t>NRCellRelation</w:t>
      </w:r>
    </w:p>
    <w:p w14:paraId="6E176CEC" w14:textId="77777777" w:rsidR="00477C0B" w:rsidRPr="00CC70B7" w:rsidRDefault="00477C0B" w:rsidP="00477C0B">
      <w:pPr>
        <w:pStyle w:val="B1"/>
      </w:pPr>
      <w:r w:rsidRPr="00CC70B7">
        <w:t>g)</w:t>
      </w:r>
      <w:r w:rsidRPr="00CC70B7">
        <w:tab/>
        <w:t>Valid for packet switched traffic.</w:t>
      </w:r>
    </w:p>
    <w:p w14:paraId="13BA9272" w14:textId="77777777" w:rsidR="00477C0B" w:rsidRPr="00CC70B7" w:rsidRDefault="00477C0B" w:rsidP="00477C0B">
      <w:pPr>
        <w:pStyle w:val="B1"/>
      </w:pPr>
      <w:r w:rsidRPr="00CC70B7">
        <w:t>h)</w:t>
      </w:r>
      <w:r w:rsidRPr="00CC70B7">
        <w:tab/>
        <w:t>5GS.</w:t>
      </w:r>
    </w:p>
    <w:p w14:paraId="7790EADD"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D8F1D1E" w14:textId="77777777" w:rsidR="00477C0B" w:rsidRPr="00CC70B7" w:rsidRDefault="00477C0B" w:rsidP="00477C0B">
      <w:pPr>
        <w:pStyle w:val="H6"/>
      </w:pPr>
      <w:bookmarkStart w:id="1194" w:name="_Toc210128167"/>
      <w:bookmarkStart w:id="1195" w:name="_CR5_1_1_6_6_8"/>
      <w:r w:rsidRPr="00CC70B7">
        <w:t>5.1.1.6.6.8</w:t>
      </w:r>
      <w:r w:rsidRPr="00CC70B7">
        <w:tab/>
      </w:r>
      <w:r w:rsidRPr="00CC70B7">
        <w:rPr>
          <w:lang w:eastAsia="zh-CN"/>
        </w:rPr>
        <w:t>Number of UEs configured with conditional handover.</w:t>
      </w:r>
      <w:bookmarkEnd w:id="1194"/>
    </w:p>
    <w:bookmarkEnd w:id="1195"/>
    <w:p w14:paraId="465CD30D" w14:textId="77777777" w:rsidR="00477C0B" w:rsidRPr="00CC70B7" w:rsidRDefault="00477C0B" w:rsidP="00477C0B">
      <w:pPr>
        <w:pStyle w:val="B1"/>
      </w:pPr>
      <w:r w:rsidRPr="00CC70B7">
        <w:t>a)</w:t>
      </w:r>
      <w:r w:rsidRPr="00CC70B7">
        <w:tab/>
        <w:t>This inter-gNB handover measurement provides the number of UEs that has been configured with conditional handover by the source gNB.</w:t>
      </w:r>
    </w:p>
    <w:p w14:paraId="72197AAD" w14:textId="77777777" w:rsidR="00477C0B" w:rsidRPr="00CC70B7" w:rsidRDefault="00477C0B" w:rsidP="00477C0B">
      <w:pPr>
        <w:pStyle w:val="B1"/>
      </w:pPr>
      <w:r w:rsidRPr="00CC70B7">
        <w:t>b)</w:t>
      </w:r>
      <w:r w:rsidRPr="00CC70B7">
        <w:tab/>
        <w:t>CC.</w:t>
      </w:r>
    </w:p>
    <w:p w14:paraId="568440B3" w14:textId="4D7C6DCC"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configured with an inter-gNB conditional handover from the source NRCellCU to the target NRCellCU, the counter is stepped by 1. The counter shall only be stepped by 1 even if several </w:t>
      </w:r>
      <w:r w:rsidRPr="00CC70B7">
        <w:rPr>
          <w:i/>
          <w:iCs/>
        </w:rPr>
        <w:t>RRCReconfiguration</w:t>
      </w:r>
      <w:r w:rsidRPr="00CC70B7">
        <w:t xml:space="preserve"> messages are sent to the UE during a cell dwelling time.</w:t>
      </w:r>
    </w:p>
    <w:p w14:paraId="2AB2E4A0" w14:textId="77777777" w:rsidR="00477C0B" w:rsidRPr="00CC70B7" w:rsidRDefault="00477C0B" w:rsidP="00477C0B">
      <w:pPr>
        <w:pStyle w:val="B1"/>
      </w:pPr>
      <w:r w:rsidRPr="00CC70B7">
        <w:t>d)</w:t>
      </w:r>
      <w:r w:rsidRPr="00CC70B7">
        <w:tab/>
        <w:t>A single integer value.</w:t>
      </w:r>
    </w:p>
    <w:p w14:paraId="2BF9A08C" w14:textId="77777777" w:rsidR="00477C0B" w:rsidRPr="00CC70B7" w:rsidRDefault="00477C0B" w:rsidP="00477C0B">
      <w:pPr>
        <w:pStyle w:val="B1"/>
      </w:pPr>
      <w:r w:rsidRPr="00CC70B7">
        <w:t>e)</w:t>
      </w:r>
      <w:r w:rsidRPr="00CC70B7">
        <w:tab/>
        <w:t>MM.ConfigInterReqChoUes</w:t>
      </w:r>
      <w:r>
        <w:t>.</w:t>
      </w:r>
    </w:p>
    <w:p w14:paraId="2290ED35" w14:textId="77777777" w:rsidR="00477C0B" w:rsidRPr="00CC70B7" w:rsidRDefault="00477C0B" w:rsidP="00477C0B">
      <w:pPr>
        <w:pStyle w:val="B1"/>
      </w:pPr>
      <w:r w:rsidRPr="00CC70B7">
        <w:t>f)</w:t>
      </w:r>
      <w:r w:rsidRPr="00CC70B7">
        <w:tab/>
        <w:t>NRCellCU</w:t>
      </w:r>
      <w:r>
        <w:t>.</w:t>
      </w:r>
    </w:p>
    <w:p w14:paraId="2CE8D5A2" w14:textId="77777777" w:rsidR="00477C0B" w:rsidRPr="00CC70B7" w:rsidRDefault="00477C0B" w:rsidP="00477C0B">
      <w:pPr>
        <w:pStyle w:val="B1"/>
      </w:pPr>
      <w:r w:rsidRPr="00CC70B7">
        <w:t>g)</w:t>
      </w:r>
      <w:r w:rsidRPr="00CC70B7">
        <w:tab/>
        <w:t>Valid for packet switched traffic.</w:t>
      </w:r>
    </w:p>
    <w:p w14:paraId="7B587759" w14:textId="77777777" w:rsidR="00477C0B" w:rsidRPr="00CC70B7" w:rsidRDefault="00477C0B" w:rsidP="00477C0B">
      <w:pPr>
        <w:pStyle w:val="B1"/>
      </w:pPr>
      <w:r w:rsidRPr="00CC70B7">
        <w:t>h)</w:t>
      </w:r>
      <w:r w:rsidRPr="00CC70B7">
        <w:tab/>
        <w:t>5GS.</w:t>
      </w:r>
    </w:p>
    <w:p w14:paraId="0BE786D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C2BF8EF" w14:textId="77777777" w:rsidR="00477C0B" w:rsidRPr="00CC70B7" w:rsidRDefault="00477C0B" w:rsidP="00477C0B">
      <w:pPr>
        <w:pStyle w:val="H6"/>
      </w:pPr>
      <w:bookmarkStart w:id="1196" w:name="_Toc210128168"/>
      <w:bookmarkStart w:id="1197" w:name="_CR5_1_1_6_6_9"/>
      <w:r w:rsidRPr="00CC70B7">
        <w:t>5.1.1.6.6.9</w:t>
      </w:r>
      <w:r w:rsidRPr="00CC70B7">
        <w:tab/>
      </w:r>
      <w:r w:rsidRPr="00CC70B7">
        <w:rPr>
          <w:lang w:eastAsia="zh-CN"/>
        </w:rPr>
        <w:t>Number of successful conditional handover executions</w:t>
      </w:r>
      <w:bookmarkEnd w:id="1196"/>
    </w:p>
    <w:bookmarkEnd w:id="1197"/>
    <w:p w14:paraId="4DF9D013" w14:textId="77777777" w:rsidR="00477C0B" w:rsidRPr="00CC70B7" w:rsidRDefault="00477C0B" w:rsidP="00477C0B">
      <w:pPr>
        <w:pStyle w:val="B1"/>
      </w:pPr>
      <w:r w:rsidRPr="00CC70B7">
        <w:t>a)</w:t>
      </w:r>
      <w:r w:rsidRPr="00CC70B7">
        <w:tab/>
        <w:t>This inter-gNB handover measurement provides the number of successful conditional handover executions received by the source gNB.</w:t>
      </w:r>
    </w:p>
    <w:p w14:paraId="03B04E49" w14:textId="77777777" w:rsidR="00477C0B" w:rsidRPr="00CC70B7" w:rsidRDefault="00477C0B" w:rsidP="00477C0B">
      <w:pPr>
        <w:pStyle w:val="B1"/>
      </w:pPr>
      <w:r w:rsidRPr="00CC70B7">
        <w:t>b)</w:t>
      </w:r>
      <w:r w:rsidRPr="00CC70B7">
        <w:tab/>
        <w:t>CC</w:t>
      </w:r>
      <w:r>
        <w:t>.</w:t>
      </w:r>
    </w:p>
    <w:p w14:paraId="1DB7F0C8" w14:textId="574362F1" w:rsidR="00477C0B" w:rsidRPr="00CC70B7" w:rsidRDefault="00477C0B" w:rsidP="00477C0B">
      <w:pPr>
        <w:pStyle w:val="B1"/>
      </w:pPr>
      <w:r w:rsidRPr="00CC70B7">
        <w:t>c)</w:t>
      </w:r>
      <w:r w:rsidRPr="00CC70B7">
        <w:tab/>
        <w:t>On receipt at the source gNB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.2.7) over Xn from the target gNB following a successful inter-gNB conditional handover, the counter is stepped by 1.</w:t>
      </w:r>
    </w:p>
    <w:p w14:paraId="349CED37" w14:textId="77777777" w:rsidR="00477C0B" w:rsidRPr="00CC70B7" w:rsidRDefault="00477C0B" w:rsidP="00477C0B">
      <w:pPr>
        <w:pStyle w:val="B1"/>
      </w:pPr>
      <w:r w:rsidRPr="00CC70B7">
        <w:t>d)</w:t>
      </w:r>
      <w:r w:rsidRPr="00CC70B7">
        <w:tab/>
        <w:t>A single integer value.</w:t>
      </w:r>
    </w:p>
    <w:p w14:paraId="0345388B" w14:textId="77777777" w:rsidR="00477C0B" w:rsidRPr="00CC70B7" w:rsidRDefault="00477C0B" w:rsidP="00477C0B">
      <w:pPr>
        <w:pStyle w:val="B1"/>
        <w:rPr>
          <w:lang w:val="fr-FR"/>
        </w:rPr>
      </w:pPr>
      <w:r w:rsidRPr="00CC70B7">
        <w:rPr>
          <w:lang w:val="fr-FR"/>
        </w:rPr>
        <w:t>e)</w:t>
      </w:r>
      <w:r w:rsidRPr="00CC70B7">
        <w:rPr>
          <w:lang w:val="fr-FR"/>
        </w:rPr>
        <w:tab/>
        <w:t>MM.ChoExeInterSucc</w:t>
      </w:r>
      <w:r>
        <w:rPr>
          <w:lang w:val="fr-FR"/>
        </w:rPr>
        <w:t>.</w:t>
      </w:r>
    </w:p>
    <w:p w14:paraId="1196CCA5" w14:textId="77777777" w:rsidR="00477C0B" w:rsidRDefault="00477C0B" w:rsidP="00477C0B">
      <w:pPr>
        <w:pStyle w:val="B1"/>
        <w:rPr>
          <w:lang w:val="fr-FR"/>
        </w:rPr>
      </w:pPr>
      <w:r w:rsidRPr="00CC70B7">
        <w:rPr>
          <w:lang w:val="fr-FR"/>
        </w:rPr>
        <w:t>f)</w:t>
      </w:r>
      <w:r w:rsidRPr="00CC70B7">
        <w:rPr>
          <w:lang w:val="fr-FR"/>
        </w:rPr>
        <w:tab/>
        <w:t>NRCellCU</w:t>
      </w:r>
    </w:p>
    <w:p w14:paraId="6135867F" w14:textId="77777777" w:rsidR="00477C0B" w:rsidRPr="00CC70B7" w:rsidRDefault="00477C0B" w:rsidP="00477C0B">
      <w:pPr>
        <w:pStyle w:val="B1"/>
        <w:rPr>
          <w:lang w:val="fr-FR"/>
        </w:rPr>
      </w:pPr>
      <w:r>
        <w:rPr>
          <w:lang w:val="fr-FR"/>
        </w:rPr>
        <w:tab/>
      </w:r>
      <w:r w:rsidRPr="00CC70B7">
        <w:rPr>
          <w:lang w:val="fr-FR"/>
        </w:rPr>
        <w:t>NRCellRelation</w:t>
      </w:r>
      <w:r>
        <w:rPr>
          <w:lang w:val="fr-FR"/>
        </w:rPr>
        <w:t>.</w:t>
      </w:r>
    </w:p>
    <w:p w14:paraId="5D759B97" w14:textId="77777777" w:rsidR="00477C0B" w:rsidRPr="00CC70B7" w:rsidRDefault="00477C0B" w:rsidP="00477C0B">
      <w:pPr>
        <w:pStyle w:val="B1"/>
      </w:pPr>
      <w:r w:rsidRPr="00CC70B7">
        <w:t>g)</w:t>
      </w:r>
      <w:r w:rsidRPr="00CC70B7">
        <w:tab/>
        <w:t>Valid for packet switched traffic.</w:t>
      </w:r>
    </w:p>
    <w:p w14:paraId="03DEC773" w14:textId="77777777" w:rsidR="00477C0B" w:rsidRPr="00CC70B7" w:rsidRDefault="00477C0B" w:rsidP="00477C0B">
      <w:pPr>
        <w:pStyle w:val="B1"/>
      </w:pPr>
      <w:r w:rsidRPr="00CC70B7">
        <w:t>h)</w:t>
      </w:r>
      <w:r w:rsidRPr="00CC70B7">
        <w:tab/>
        <w:t>5GS.</w:t>
      </w:r>
    </w:p>
    <w:p w14:paraId="14964738"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6436EAE9" w14:textId="77777777" w:rsidR="00477C0B" w:rsidRPr="00CC70B7" w:rsidRDefault="00477C0B" w:rsidP="00477C0B">
      <w:pPr>
        <w:pStyle w:val="H6"/>
      </w:pPr>
      <w:bookmarkStart w:id="1198" w:name="_Toc210128169"/>
      <w:bookmarkStart w:id="1199" w:name="_CR5_1_1_6_6_10"/>
      <w:r w:rsidRPr="00CC70B7">
        <w:t>5.1.1.6.6.10</w:t>
      </w:r>
      <w:r w:rsidRPr="00CC70B7">
        <w:tab/>
      </w:r>
      <w:r w:rsidRPr="00CC70B7">
        <w:rPr>
          <w:lang w:eastAsia="zh-CN"/>
        </w:rPr>
        <w:t>Void</w:t>
      </w:r>
      <w:bookmarkEnd w:id="1198"/>
    </w:p>
    <w:p w14:paraId="29DED5FF" w14:textId="77777777" w:rsidR="00477C0B" w:rsidRPr="00CC70B7" w:rsidRDefault="00477C0B" w:rsidP="00477C0B">
      <w:pPr>
        <w:pStyle w:val="H6"/>
      </w:pPr>
      <w:bookmarkStart w:id="1200" w:name="_Toc210128170"/>
      <w:bookmarkStart w:id="1201" w:name="_CR5_1_1_6_6_11"/>
      <w:bookmarkEnd w:id="1199"/>
      <w:r w:rsidRPr="00CC70B7">
        <w:t>5.1.1.6.6.11</w:t>
      </w:r>
      <w:r w:rsidRPr="00CC70B7">
        <w:tab/>
        <w:t>Mean Time of requested conditional handover executions</w:t>
      </w:r>
      <w:bookmarkEnd w:id="1200"/>
    </w:p>
    <w:bookmarkEnd w:id="1201"/>
    <w:p w14:paraId="64C459F2"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lang w:eastAsia="zh-CN"/>
        </w:rPr>
        <w:t>inter-gNB conditional handover executions</w:t>
      </w:r>
      <w:r w:rsidRPr="00CC70B7">
        <w:t xml:space="preserve"> during each granularity period. The measurement is split into subcounters per S-NSSAI.</w:t>
      </w:r>
    </w:p>
    <w:p w14:paraId="5BBB8F99" w14:textId="77777777" w:rsidR="00477C0B" w:rsidRPr="00CC70B7" w:rsidRDefault="00477C0B" w:rsidP="00477C0B">
      <w:pPr>
        <w:pStyle w:val="B1"/>
      </w:pPr>
      <w:r w:rsidRPr="00CC70B7">
        <w:t>b)</w:t>
      </w:r>
      <w:r w:rsidRPr="00CC70B7">
        <w:tab/>
        <w:t>DER(n=1)</w:t>
      </w:r>
      <w:r>
        <w:t>.</w:t>
      </w:r>
    </w:p>
    <w:p w14:paraId="4580D5FF" w14:textId="3A45A7CF" w:rsidR="00477C0B" w:rsidRPr="00CC70B7" w:rsidRDefault="00477C0B" w:rsidP="00477C0B">
      <w:pPr>
        <w:pStyle w:val="B1"/>
      </w:pPr>
      <w:r w:rsidRPr="00CC70B7">
        <w:t>c)</w:t>
      </w:r>
      <w:r w:rsidRPr="00CC70B7">
        <w:tab/>
        <w:t xml:space="preserve">This measurement is obtained by accumulating the time interval for every successful </w:t>
      </w:r>
      <w:r w:rsidRPr="00CC70B7">
        <w:rPr>
          <w:lang w:eastAsia="zh-CN"/>
        </w:rPr>
        <w:t>Inter-gNB handover executions</w:t>
      </w:r>
      <w:r w:rsidRPr="00CC70B7">
        <w:t xml:space="preserve"> procedure per S-NSSAI between the receipt by the Source</w:t>
      </w:r>
      <w:r w:rsidRPr="00CC70B7" w:rsidDel="008451D9">
        <w:t xml:space="preserve"> </w:t>
      </w:r>
      <w:r w:rsidRPr="00CC70B7">
        <w:t>NG-RAN from the Target NG-RAN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 xml:space="preserve">.2.7) over Xn and the receipt by the source NG-RAN from the target NG-RAN of a “HANDOVER SUCCESS” over a granularity period using DER, for conditional handovers. The end value of this time will then be divided by the number of </w:t>
      </w:r>
      <w:r w:rsidRPr="00CC70B7">
        <w:rPr>
          <w:lang w:eastAsia="zh-CN"/>
        </w:rPr>
        <w:t>inter-gNB conditional handovers</w:t>
      </w:r>
      <w:r w:rsidRPr="00CC70B7">
        <w:t xml:space="preserve"> observed in the granularity period to give the arithmetic mean, the accumulator shall be reinitialised at the beginning of each granularity period.</w:t>
      </w:r>
    </w:p>
    <w:p w14:paraId="7A9E6350" w14:textId="77777777" w:rsidR="00477C0B" w:rsidRPr="00CC70B7" w:rsidRDefault="00477C0B" w:rsidP="00477C0B">
      <w:pPr>
        <w:pStyle w:val="B1"/>
      </w:pPr>
      <w:r w:rsidRPr="00CC70B7">
        <w:t>d)</w:t>
      </w:r>
      <w:r w:rsidRPr="00CC70B7">
        <w:tab/>
        <w:t>Each measurement is an integer value (in milliseconds)</w:t>
      </w:r>
      <w:r>
        <w:t>.</w:t>
      </w:r>
    </w:p>
    <w:p w14:paraId="2954DF70" w14:textId="77777777" w:rsidR="00477C0B" w:rsidRPr="00CC70B7" w:rsidRDefault="00477C0B" w:rsidP="00477C0B">
      <w:pPr>
        <w:pStyle w:val="B1"/>
      </w:pPr>
      <w:r w:rsidRPr="00CC70B7">
        <w:t>e)</w:t>
      </w:r>
      <w:r w:rsidRPr="00CC70B7">
        <w:tab/>
        <w:t>MM.ChoExeInterReq.TimeMean.</w:t>
      </w:r>
      <w:r w:rsidRPr="00CC70B7">
        <w:rPr>
          <w:i/>
        </w:rPr>
        <w:t>SNSSAI</w:t>
      </w:r>
      <w:r>
        <w:rPr>
          <w:i/>
        </w:rPr>
        <w:t>.</w:t>
      </w:r>
    </w:p>
    <w:p w14:paraId="380C8A67" w14:textId="77777777" w:rsidR="00477C0B" w:rsidRPr="00CC70B7" w:rsidRDefault="00477C0B" w:rsidP="00477C0B">
      <w:pPr>
        <w:pStyle w:val="B1"/>
        <w:rPr>
          <w:lang w:eastAsia="zh-CN"/>
        </w:rPr>
      </w:pPr>
      <w:r w:rsidRPr="00CC70B7">
        <w:t>f)</w:t>
      </w:r>
      <w:r w:rsidRPr="00CC70B7">
        <w:tab/>
        <w:t>NRCellCU</w:t>
      </w:r>
      <w:r>
        <w:t>.</w:t>
      </w:r>
    </w:p>
    <w:p w14:paraId="54266C88" w14:textId="77777777" w:rsidR="00477C0B" w:rsidRPr="00CC70B7" w:rsidRDefault="00477C0B" w:rsidP="00477C0B">
      <w:pPr>
        <w:pStyle w:val="B1"/>
        <w:rPr>
          <w:lang w:eastAsia="zh-CN"/>
        </w:rPr>
      </w:pPr>
      <w:r w:rsidRPr="00CC70B7">
        <w:t>g)</w:t>
      </w:r>
      <w:r w:rsidRPr="00CC70B7">
        <w:tab/>
        <w:t>Valid for packet switched traffic</w:t>
      </w:r>
      <w:r>
        <w:t>.</w:t>
      </w:r>
    </w:p>
    <w:p w14:paraId="611E7273"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681985D5" w14:textId="77777777" w:rsidR="00477C0B" w:rsidRPr="00CC70B7" w:rsidRDefault="00477C0B" w:rsidP="00477C0B">
      <w:pPr>
        <w:pStyle w:val="B1"/>
      </w:pPr>
      <w:r w:rsidRPr="00CC70B7">
        <w:t>i)</w:t>
      </w:r>
      <w:r w:rsidRPr="00CC70B7">
        <w:tab/>
        <w:t xml:space="preserve">One usage of this measurement is for monitoring the mean time of </w:t>
      </w:r>
      <w:r w:rsidRPr="00CC70B7">
        <w:rPr>
          <w:lang w:eastAsia="zh-CN"/>
        </w:rPr>
        <w:t>Inter-gNB handovers</w:t>
      </w:r>
      <w:r w:rsidRPr="00CC70B7">
        <w:t xml:space="preserve"> during the granularity period.</w:t>
      </w:r>
    </w:p>
    <w:p w14:paraId="36303756" w14:textId="77777777" w:rsidR="00477C0B" w:rsidRPr="00CC70B7" w:rsidRDefault="00477C0B" w:rsidP="00477C0B">
      <w:pPr>
        <w:pStyle w:val="H6"/>
      </w:pPr>
      <w:bookmarkStart w:id="1202" w:name="_Toc210128171"/>
      <w:bookmarkStart w:id="1203" w:name="_CR5_1_1_6_6_12"/>
      <w:r w:rsidRPr="00CC70B7">
        <w:t>5.1.1.6.6.12</w:t>
      </w:r>
      <w:r w:rsidRPr="00CC70B7">
        <w:tab/>
        <w:t>Max Time of requested conditional handover executions</w:t>
      </w:r>
      <w:bookmarkEnd w:id="1202"/>
    </w:p>
    <w:bookmarkEnd w:id="1203"/>
    <w:p w14:paraId="72C7BADA"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max time of </w:t>
      </w:r>
      <w:r w:rsidRPr="00CC70B7">
        <w:rPr>
          <w:lang w:eastAsia="zh-CN"/>
        </w:rPr>
        <w:t>inter-gNB conditional handover executions</w:t>
      </w:r>
      <w:r w:rsidRPr="00CC70B7">
        <w:t xml:space="preserve"> during each granularity period. The measurement is split into subcounters per S-NSSAI.</w:t>
      </w:r>
    </w:p>
    <w:p w14:paraId="73582A83" w14:textId="77777777" w:rsidR="00477C0B" w:rsidRPr="00CC70B7" w:rsidRDefault="00477C0B" w:rsidP="00477C0B">
      <w:pPr>
        <w:pStyle w:val="B1"/>
      </w:pPr>
      <w:r w:rsidRPr="00CC70B7">
        <w:t>b)</w:t>
      </w:r>
      <w:r w:rsidRPr="00CC70B7">
        <w:tab/>
        <w:t>DER(n=1)</w:t>
      </w:r>
      <w:r>
        <w:t>.</w:t>
      </w:r>
    </w:p>
    <w:p w14:paraId="1863E465" w14:textId="27DAC900" w:rsidR="00477C0B" w:rsidRPr="00CC70B7" w:rsidRDefault="00477C0B" w:rsidP="00477C0B">
      <w:pPr>
        <w:pStyle w:val="B1"/>
      </w:pPr>
      <w:r w:rsidRPr="00CC70B7">
        <w:t>c)</w:t>
      </w:r>
      <w:r w:rsidRPr="00CC70B7">
        <w:tab/>
        <w:t xml:space="preserve">This measurement is obtained by measuring the time interval for every successful </w:t>
      </w:r>
      <w:r w:rsidRPr="00CC70B7">
        <w:rPr>
          <w:lang w:eastAsia="zh-CN"/>
        </w:rPr>
        <w:t>Inter-gNB handover executions</w:t>
      </w:r>
      <w:r w:rsidRPr="00CC70B7">
        <w:t xml:space="preserve"> procedure per S-NSSAI between the receipt by the source</w:t>
      </w:r>
      <w:r w:rsidRPr="00CC70B7" w:rsidDel="008451D9">
        <w:t xml:space="preserve"> </w:t>
      </w:r>
      <w:r w:rsidRPr="00CC70B7">
        <w:t>NG-RAN from the target NG-RAN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.2.7) over Xn  and the receipt by the source NG-RAN from the target NG-RAN of a "HANDOVER SUCCESS" over a granularity period using DER, for conditional handovers. The high tide mark of this time will be stored in a gauge, the gauge shall be reinitialised at the beginning of each granularity period.</w:t>
      </w:r>
    </w:p>
    <w:p w14:paraId="4B3DB375" w14:textId="77777777" w:rsidR="00477C0B" w:rsidRPr="00CC70B7" w:rsidRDefault="00477C0B" w:rsidP="00477C0B">
      <w:pPr>
        <w:pStyle w:val="B1"/>
      </w:pPr>
      <w:r w:rsidRPr="00CC70B7">
        <w:t>d)</w:t>
      </w:r>
      <w:r w:rsidRPr="00CC70B7">
        <w:tab/>
        <w:t>Each measurement is an integer value (in milliseconds)</w:t>
      </w:r>
      <w:r>
        <w:t>.</w:t>
      </w:r>
    </w:p>
    <w:p w14:paraId="191A7542" w14:textId="77777777" w:rsidR="00477C0B" w:rsidRPr="00CC70B7" w:rsidRDefault="00477C0B" w:rsidP="00477C0B">
      <w:pPr>
        <w:pStyle w:val="B1"/>
      </w:pPr>
      <w:r w:rsidRPr="00CC70B7">
        <w:t>e)</w:t>
      </w:r>
      <w:r w:rsidRPr="00CC70B7">
        <w:tab/>
        <w:t>MM.ChoExeInterReq.TimeMax.</w:t>
      </w:r>
      <w:r w:rsidRPr="00CC70B7">
        <w:rPr>
          <w:i/>
        </w:rPr>
        <w:t>SNSSAI</w:t>
      </w:r>
      <w:r>
        <w:rPr>
          <w:i/>
        </w:rPr>
        <w:t>.</w:t>
      </w:r>
    </w:p>
    <w:p w14:paraId="27113214" w14:textId="77777777" w:rsidR="00477C0B" w:rsidRPr="00CC70B7" w:rsidRDefault="00477C0B" w:rsidP="00477C0B">
      <w:pPr>
        <w:pStyle w:val="B1"/>
        <w:rPr>
          <w:lang w:eastAsia="zh-CN"/>
        </w:rPr>
      </w:pPr>
      <w:r w:rsidRPr="00CC70B7">
        <w:t>f)</w:t>
      </w:r>
      <w:r w:rsidRPr="00CC70B7">
        <w:tab/>
        <w:t>NRCellCU</w:t>
      </w:r>
      <w:r>
        <w:t>.</w:t>
      </w:r>
    </w:p>
    <w:p w14:paraId="59BAFF95" w14:textId="77777777" w:rsidR="00477C0B" w:rsidRPr="00CC70B7" w:rsidRDefault="00477C0B" w:rsidP="00477C0B">
      <w:pPr>
        <w:pStyle w:val="B1"/>
        <w:rPr>
          <w:lang w:eastAsia="zh-CN"/>
        </w:rPr>
      </w:pPr>
      <w:r w:rsidRPr="00CC70B7">
        <w:t>g)</w:t>
      </w:r>
      <w:r w:rsidRPr="00CC70B7">
        <w:tab/>
        <w:t>Valid for packet switched traffic</w:t>
      </w:r>
      <w:r>
        <w:t>.</w:t>
      </w:r>
    </w:p>
    <w:p w14:paraId="75EBDA8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742C7B36" w14:textId="77777777" w:rsidR="00477C0B" w:rsidRPr="00CC70B7" w:rsidRDefault="00477C0B" w:rsidP="00477C0B">
      <w:pPr>
        <w:pStyle w:val="B1"/>
      </w:pPr>
      <w:r w:rsidRPr="00CC70B7">
        <w:t>i)</w:t>
      </w:r>
      <w:r w:rsidRPr="00CC70B7">
        <w:tab/>
        <w:t xml:space="preserve">One usage of this measurement is for monitoring the max time of </w:t>
      </w:r>
      <w:r w:rsidRPr="00CC70B7">
        <w:rPr>
          <w:lang w:eastAsia="zh-CN"/>
        </w:rPr>
        <w:t>Inter-gNB handovers</w:t>
      </w:r>
      <w:r w:rsidRPr="00CC70B7">
        <w:t xml:space="preserve"> during the granularity period.</w:t>
      </w:r>
    </w:p>
    <w:p w14:paraId="697FA9BF" w14:textId="77777777" w:rsidR="00477C0B" w:rsidRPr="00CC70B7" w:rsidRDefault="00477C0B" w:rsidP="00477C0B">
      <w:pPr>
        <w:pStyle w:val="H6"/>
      </w:pPr>
      <w:bookmarkStart w:id="1204" w:name="_Toc210128172"/>
      <w:bookmarkStart w:id="1205" w:name="_Toc83137785"/>
      <w:bookmarkStart w:id="1206" w:name="_CR5_1_1_6_6_13"/>
      <w:r w:rsidRPr="00CC70B7">
        <w:t>5.1.1.6.6.13</w:t>
      </w:r>
      <w:r w:rsidRPr="00CC70B7">
        <w:tab/>
      </w:r>
      <w:r w:rsidRPr="00CC70B7">
        <w:rPr>
          <w:lang w:eastAsia="zh-CN"/>
        </w:rPr>
        <w:t>Number of UEs for which conditional handover preparations are requested</w:t>
      </w:r>
      <w:bookmarkEnd w:id="1204"/>
      <w:bookmarkEnd w:id="1205"/>
    </w:p>
    <w:bookmarkEnd w:id="1206"/>
    <w:p w14:paraId="619FEA36" w14:textId="77777777" w:rsidR="00477C0B" w:rsidRPr="00CC70B7" w:rsidRDefault="00477C0B" w:rsidP="00477C0B">
      <w:pPr>
        <w:pStyle w:val="B1"/>
      </w:pPr>
      <w:r w:rsidRPr="00CC70B7">
        <w:t>a)</w:t>
      </w:r>
      <w:r w:rsidRPr="00CC70B7">
        <w:tab/>
        <w:t>This measurement provides the number of UEs for which conditional handover preparations were requested by the source gNB.</w:t>
      </w:r>
    </w:p>
    <w:p w14:paraId="4EE9140D" w14:textId="77777777" w:rsidR="00477C0B" w:rsidRPr="00CC70B7" w:rsidRDefault="00477C0B" w:rsidP="00477C0B">
      <w:pPr>
        <w:pStyle w:val="B1"/>
      </w:pPr>
      <w:r w:rsidRPr="00CC70B7">
        <w:t>b)</w:t>
      </w:r>
      <w:r w:rsidRPr="00CC70B7">
        <w:tab/>
        <w:t>CC.</w:t>
      </w:r>
    </w:p>
    <w:p w14:paraId="5EB308EB" w14:textId="15223CDB" w:rsidR="00477C0B" w:rsidRPr="00CC70B7" w:rsidRDefault="00477C0B" w:rsidP="00477C0B">
      <w:pPr>
        <w:pStyle w:val="B1"/>
      </w:pPr>
      <w:r w:rsidRPr="00CC70B7">
        <w:t>c)</w:t>
      </w:r>
      <w:r w:rsidRPr="00CC70B7">
        <w:tab/>
        <w:t xml:space="preserve">On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156A032E" w14:textId="77777777" w:rsidR="00477C0B" w:rsidRPr="00CC70B7" w:rsidRDefault="00477C0B" w:rsidP="00477C0B">
      <w:pPr>
        <w:pStyle w:val="B1"/>
      </w:pPr>
      <w:r w:rsidRPr="00CC70B7">
        <w:t>d)</w:t>
      </w:r>
      <w:r w:rsidRPr="00CC70B7">
        <w:tab/>
        <w:t>A single integer value.</w:t>
      </w:r>
    </w:p>
    <w:p w14:paraId="1F08AD17" w14:textId="77777777" w:rsidR="00477C0B" w:rsidRPr="00CC70B7" w:rsidRDefault="00477C0B" w:rsidP="00477C0B">
      <w:pPr>
        <w:pStyle w:val="B1"/>
        <w:rPr>
          <w:lang w:val="es-ES"/>
        </w:rPr>
      </w:pPr>
      <w:r w:rsidRPr="00CC70B7">
        <w:rPr>
          <w:lang w:val="es-ES"/>
        </w:rPr>
        <w:t>e)</w:t>
      </w:r>
      <w:r w:rsidRPr="00CC70B7">
        <w:rPr>
          <w:lang w:val="es-ES"/>
        </w:rPr>
        <w:tab/>
        <w:t>MM.ChoPrepInterReqUes.</w:t>
      </w:r>
    </w:p>
    <w:p w14:paraId="2AE519BB" w14:textId="77777777" w:rsidR="00477C0B" w:rsidRPr="00CC70B7" w:rsidRDefault="00477C0B" w:rsidP="00477C0B">
      <w:pPr>
        <w:pStyle w:val="B1"/>
        <w:rPr>
          <w:lang w:val="es-ES"/>
        </w:rPr>
      </w:pPr>
      <w:r w:rsidRPr="00CC70B7">
        <w:rPr>
          <w:lang w:val="es-ES"/>
        </w:rPr>
        <w:t>f)</w:t>
      </w:r>
      <w:r w:rsidRPr="00CC70B7">
        <w:rPr>
          <w:lang w:val="es-ES"/>
        </w:rPr>
        <w:tab/>
        <w:t>NRCellCU.</w:t>
      </w:r>
    </w:p>
    <w:p w14:paraId="3218F4A0" w14:textId="77777777" w:rsidR="00477C0B" w:rsidRPr="00CC70B7" w:rsidRDefault="00477C0B" w:rsidP="00477C0B">
      <w:pPr>
        <w:pStyle w:val="B1"/>
      </w:pPr>
      <w:r w:rsidRPr="00CC70B7">
        <w:t>g)</w:t>
      </w:r>
      <w:r w:rsidRPr="00CC70B7">
        <w:tab/>
        <w:t>Valid for packet switched traffic.</w:t>
      </w:r>
    </w:p>
    <w:p w14:paraId="026D61DD" w14:textId="77777777" w:rsidR="00477C0B" w:rsidRPr="00CC70B7" w:rsidRDefault="00477C0B" w:rsidP="00477C0B">
      <w:pPr>
        <w:pStyle w:val="B1"/>
      </w:pPr>
      <w:r w:rsidRPr="00CC70B7">
        <w:t>h)</w:t>
      </w:r>
      <w:r w:rsidRPr="00CC70B7">
        <w:tab/>
        <w:t>5GS.</w:t>
      </w:r>
    </w:p>
    <w:p w14:paraId="3950168E"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507E1310" w14:textId="77777777" w:rsidR="00477C0B" w:rsidRPr="00CC70B7" w:rsidRDefault="00477C0B" w:rsidP="00477C0B">
      <w:pPr>
        <w:pStyle w:val="H6"/>
      </w:pPr>
      <w:bookmarkStart w:id="1207" w:name="_Toc210128173"/>
      <w:bookmarkStart w:id="1208" w:name="_Toc83137786"/>
      <w:bookmarkStart w:id="1209" w:name="_CR5_1_1_6_6_14"/>
      <w:r w:rsidRPr="00CC70B7">
        <w:t>5.1.1.6.6.14</w:t>
      </w:r>
      <w:r w:rsidRPr="00CC70B7">
        <w:tab/>
      </w:r>
      <w:r w:rsidRPr="00CC70B7">
        <w:rPr>
          <w:lang w:eastAsia="zh-CN"/>
        </w:rPr>
        <w:t>Number of UEs for which conditional handover preparations were successful</w:t>
      </w:r>
      <w:bookmarkEnd w:id="1207"/>
      <w:bookmarkEnd w:id="1208"/>
    </w:p>
    <w:bookmarkEnd w:id="1209"/>
    <w:p w14:paraId="0FAE369D" w14:textId="77777777" w:rsidR="00477C0B" w:rsidRPr="00CC70B7" w:rsidRDefault="00477C0B" w:rsidP="00477C0B">
      <w:pPr>
        <w:pStyle w:val="B1"/>
      </w:pPr>
      <w:r w:rsidRPr="00CC70B7">
        <w:t>a)</w:t>
      </w:r>
      <w:r w:rsidRPr="00CC70B7">
        <w:tab/>
        <w:t>This measurement provides the number of UEs for which successful conditional handover preparations were received by the source NR cell CU.</w:t>
      </w:r>
    </w:p>
    <w:p w14:paraId="2971EACC" w14:textId="77777777" w:rsidR="00477C0B" w:rsidRPr="00CC70B7" w:rsidRDefault="00477C0B" w:rsidP="00477C0B">
      <w:pPr>
        <w:pStyle w:val="B1"/>
      </w:pPr>
      <w:r w:rsidRPr="00CC70B7">
        <w:t>b)</w:t>
      </w:r>
      <w:r w:rsidRPr="00CC70B7">
        <w:tab/>
        <w:t>CC.</w:t>
      </w:r>
    </w:p>
    <w:p w14:paraId="12494BB6" w14:textId="13AB1758" w:rsidR="00477C0B" w:rsidRPr="00CC70B7" w:rsidRDefault="00477C0B" w:rsidP="00477C0B">
      <w:pPr>
        <w:pStyle w:val="B1"/>
      </w:pPr>
      <w:r w:rsidRPr="00CC70B7">
        <w:t>c)</w:t>
      </w:r>
      <w:r w:rsidRPr="00CC70B7">
        <w:tab/>
        <w:t xml:space="preserve">On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20EA300E" w14:textId="77777777" w:rsidR="00477C0B" w:rsidRPr="00CC70B7" w:rsidRDefault="00477C0B" w:rsidP="00477C0B">
      <w:pPr>
        <w:pStyle w:val="B1"/>
      </w:pPr>
      <w:r w:rsidRPr="00CC70B7">
        <w:t>d)</w:t>
      </w:r>
      <w:r w:rsidRPr="00CC70B7">
        <w:tab/>
        <w:t>A single integer value.</w:t>
      </w:r>
    </w:p>
    <w:p w14:paraId="53423FA2" w14:textId="77777777" w:rsidR="00477C0B" w:rsidRPr="00CC70B7" w:rsidRDefault="00477C0B" w:rsidP="00477C0B">
      <w:pPr>
        <w:pStyle w:val="B1"/>
        <w:rPr>
          <w:lang w:val="fr-FR"/>
        </w:rPr>
      </w:pPr>
      <w:r w:rsidRPr="00CC70B7">
        <w:rPr>
          <w:lang w:val="fr-FR"/>
        </w:rPr>
        <w:t>e)</w:t>
      </w:r>
      <w:r w:rsidRPr="00CC70B7">
        <w:rPr>
          <w:lang w:val="fr-FR"/>
        </w:rPr>
        <w:tab/>
        <w:t>MM.ChoPrepInterSuccUes.</w:t>
      </w:r>
    </w:p>
    <w:p w14:paraId="2F900CAF" w14:textId="77777777" w:rsidR="00477C0B" w:rsidRPr="00CC70B7" w:rsidRDefault="00477C0B" w:rsidP="00477C0B">
      <w:pPr>
        <w:pStyle w:val="B1"/>
        <w:rPr>
          <w:lang w:val="fr-FR"/>
        </w:rPr>
      </w:pPr>
      <w:r w:rsidRPr="00CC70B7">
        <w:rPr>
          <w:lang w:val="fr-FR"/>
        </w:rPr>
        <w:t>f)</w:t>
      </w:r>
      <w:r w:rsidRPr="00CC70B7">
        <w:rPr>
          <w:lang w:val="fr-FR"/>
        </w:rPr>
        <w:tab/>
        <w:t>NRCellCU.</w:t>
      </w:r>
    </w:p>
    <w:p w14:paraId="44435F74" w14:textId="77777777" w:rsidR="00477C0B" w:rsidRPr="00CC70B7" w:rsidRDefault="00477C0B" w:rsidP="00477C0B">
      <w:pPr>
        <w:pStyle w:val="B1"/>
      </w:pPr>
      <w:r w:rsidRPr="00CC70B7">
        <w:t>g)</w:t>
      </w:r>
      <w:r w:rsidRPr="00CC70B7">
        <w:tab/>
        <w:t>Valid for packet switched traffic.</w:t>
      </w:r>
    </w:p>
    <w:p w14:paraId="67B1C2B9" w14:textId="77777777" w:rsidR="00477C0B" w:rsidRPr="00CC70B7" w:rsidRDefault="00477C0B" w:rsidP="00477C0B">
      <w:pPr>
        <w:pStyle w:val="B1"/>
      </w:pPr>
      <w:r w:rsidRPr="00CC70B7">
        <w:t>h)</w:t>
      </w:r>
      <w:r w:rsidRPr="00CC70B7">
        <w:tab/>
        <w:t>5GS.</w:t>
      </w:r>
    </w:p>
    <w:p w14:paraId="29882E64"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68687D7B" w14:textId="77777777" w:rsidR="00477C0B" w:rsidRPr="00CC70B7" w:rsidRDefault="00477C0B" w:rsidP="00477C0B">
      <w:pPr>
        <w:pStyle w:val="H6"/>
      </w:pPr>
      <w:bookmarkStart w:id="1210" w:name="_Toc210128174"/>
      <w:bookmarkStart w:id="1211" w:name="_Toc83137787"/>
      <w:bookmarkStart w:id="1212" w:name="_CR5_1_1_6_6_15"/>
      <w:r w:rsidRPr="00CC70B7">
        <w:t>5.1.1.6.6.15</w:t>
      </w:r>
      <w:r w:rsidRPr="00CC70B7">
        <w:tab/>
      </w:r>
      <w:r w:rsidRPr="00CC70B7">
        <w:rPr>
          <w:lang w:eastAsia="zh-CN"/>
        </w:rPr>
        <w:t>Number of UEs for which conditional handover preparations failed</w:t>
      </w:r>
      <w:bookmarkEnd w:id="1210"/>
      <w:bookmarkEnd w:id="1211"/>
    </w:p>
    <w:bookmarkEnd w:id="1212"/>
    <w:p w14:paraId="0BA2B8A5" w14:textId="77777777" w:rsidR="00477C0B" w:rsidRPr="00CC70B7" w:rsidRDefault="00477C0B" w:rsidP="00477C0B">
      <w:pPr>
        <w:pStyle w:val="B1"/>
      </w:pPr>
      <w:r w:rsidRPr="00CC70B7">
        <w:t>a)</w:t>
      </w:r>
      <w:r w:rsidRPr="00CC70B7">
        <w:tab/>
        <w:t>This measurement provides the number of UEs for which conditional handover preparations failed, as received by the source NR cell CU. This measurement is split into subcounters per failure cause.</w:t>
      </w:r>
    </w:p>
    <w:p w14:paraId="7C924710" w14:textId="77777777" w:rsidR="00477C0B" w:rsidRPr="00CC70B7" w:rsidRDefault="00477C0B" w:rsidP="00477C0B">
      <w:pPr>
        <w:pStyle w:val="B1"/>
      </w:pPr>
      <w:r w:rsidRPr="00CC70B7">
        <w:t>b)</w:t>
      </w:r>
      <w:r w:rsidRPr="00CC70B7">
        <w:tab/>
        <w:t>CC.</w:t>
      </w:r>
    </w:p>
    <w:p w14:paraId="12BD28B3" w14:textId="62A925F4"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DCF267A" w14:textId="77777777" w:rsidR="00477C0B" w:rsidRPr="00CC70B7" w:rsidRDefault="00477C0B" w:rsidP="00477C0B">
      <w:pPr>
        <w:pStyle w:val="B1"/>
      </w:pPr>
      <w:r w:rsidRPr="00CC70B7">
        <w:t>d)</w:t>
      </w:r>
      <w:r w:rsidRPr="00CC70B7">
        <w:tab/>
        <w:t>Each subcounter is an integer value.</w:t>
      </w:r>
    </w:p>
    <w:p w14:paraId="0F041327" w14:textId="77777777" w:rsidR="00477C0B" w:rsidRPr="00CC70B7" w:rsidRDefault="00477C0B" w:rsidP="00477C0B">
      <w:pPr>
        <w:pStyle w:val="B1"/>
        <w:rPr>
          <w:iCs/>
        </w:rPr>
      </w:pPr>
      <w:r w:rsidRPr="00CC70B7">
        <w:t>e)</w:t>
      </w:r>
      <w:r w:rsidRPr="00CC70B7">
        <w:tab/>
        <w:t>MM.ChoPrepInterFailUes.</w:t>
      </w:r>
      <w:r w:rsidRPr="00CC70B7">
        <w:rPr>
          <w:i/>
        </w:rPr>
        <w:t>cause</w:t>
      </w:r>
      <w:r w:rsidRPr="00CC70B7">
        <w:rPr>
          <w:iCs/>
        </w:rPr>
        <w:t>.</w:t>
      </w:r>
    </w:p>
    <w:p w14:paraId="2A5F8A53"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conditional </w:t>
      </w:r>
      <w:r w:rsidRPr="00CC70B7">
        <w:rPr>
          <w:lang w:eastAsia="zh-CN"/>
        </w:rPr>
        <w:t>handover preparations</w:t>
      </w:r>
      <w:r w:rsidRPr="00CC70B7">
        <w:t>.</w:t>
      </w:r>
    </w:p>
    <w:p w14:paraId="2E4A4CBF" w14:textId="77777777" w:rsidR="00477C0B" w:rsidRPr="00CC70B7" w:rsidRDefault="00477C0B" w:rsidP="00477C0B">
      <w:pPr>
        <w:pStyle w:val="B1"/>
      </w:pPr>
      <w:r w:rsidRPr="00CC70B7">
        <w:t>f)</w:t>
      </w:r>
      <w:r w:rsidRPr="00CC70B7">
        <w:tab/>
        <w:t>NRCellCU.</w:t>
      </w:r>
    </w:p>
    <w:p w14:paraId="736F16DF" w14:textId="77777777" w:rsidR="00477C0B" w:rsidRPr="00CC70B7" w:rsidRDefault="00477C0B" w:rsidP="00477C0B">
      <w:pPr>
        <w:pStyle w:val="B1"/>
      </w:pPr>
      <w:r w:rsidRPr="00CC70B7">
        <w:t>g)</w:t>
      </w:r>
      <w:r w:rsidRPr="00CC70B7">
        <w:tab/>
        <w:t>Valid for packet switched traffic.</w:t>
      </w:r>
    </w:p>
    <w:p w14:paraId="07CD60E7" w14:textId="77777777" w:rsidR="00477C0B" w:rsidRPr="00CC70B7" w:rsidRDefault="00477C0B" w:rsidP="00477C0B">
      <w:pPr>
        <w:pStyle w:val="B1"/>
      </w:pPr>
      <w:r w:rsidRPr="00CC70B7">
        <w:t>h)</w:t>
      </w:r>
      <w:r w:rsidRPr="00CC70B7">
        <w:tab/>
        <w:t>5GS.</w:t>
      </w:r>
    </w:p>
    <w:p w14:paraId="6D0B2301"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r>
        <w:rPr>
          <w:lang w:eastAsia="zh-CN"/>
        </w:rPr>
        <w:t>.</w:t>
      </w:r>
    </w:p>
    <w:p w14:paraId="5F4ADA31" w14:textId="77777777" w:rsidR="00477C0B" w:rsidRPr="00CC70B7" w:rsidRDefault="00477C0B" w:rsidP="00477C0B">
      <w:pPr>
        <w:pStyle w:val="Heading5"/>
        <w:rPr>
          <w:sz w:val="28"/>
          <w:u w:val="single"/>
        </w:rPr>
      </w:pPr>
      <w:bookmarkStart w:id="1213" w:name="_Toc210128175"/>
      <w:bookmarkStart w:id="1214" w:name="_Toc216038844"/>
      <w:bookmarkStart w:id="1215" w:name="_CR5_1_1_6_7"/>
      <w:bookmarkEnd w:id="1215"/>
      <w:r w:rsidRPr="00CC70B7">
        <w:t>5.1.1.6.7</w:t>
      </w:r>
      <w:r w:rsidRPr="00CC70B7">
        <w:tab/>
      </w:r>
      <w:r w:rsidRPr="00CC70B7">
        <w:rPr>
          <w:lang w:eastAsia="zh-CN"/>
        </w:rPr>
        <w:t>Intra-gNB conditional handovers</w:t>
      </w:r>
      <w:bookmarkEnd w:id="1213"/>
      <w:bookmarkEnd w:id="1214"/>
    </w:p>
    <w:p w14:paraId="55A17B51" w14:textId="77777777" w:rsidR="00477C0B" w:rsidRPr="00CC70B7" w:rsidRDefault="00477C0B" w:rsidP="00477C0B">
      <w:pPr>
        <w:pStyle w:val="H6"/>
      </w:pPr>
      <w:bookmarkStart w:id="1216" w:name="_Toc210128176"/>
      <w:bookmarkStart w:id="1217" w:name="_CR5_1_1_6_7_1"/>
      <w:r w:rsidRPr="00CC70B7">
        <w:t>5.1.1.6.7.1</w:t>
      </w:r>
      <w:r w:rsidRPr="00CC70B7">
        <w:tab/>
      </w:r>
      <w:r w:rsidRPr="00CC70B7">
        <w:rPr>
          <w:lang w:eastAsia="zh-CN"/>
        </w:rPr>
        <w:t>Number of configured conditional handover candidates</w:t>
      </w:r>
      <w:bookmarkEnd w:id="1216"/>
    </w:p>
    <w:bookmarkEnd w:id="1217"/>
    <w:p w14:paraId="2F04B362" w14:textId="77777777" w:rsidR="00477C0B" w:rsidRPr="00CC70B7" w:rsidRDefault="00477C0B" w:rsidP="00477C0B">
      <w:pPr>
        <w:pStyle w:val="B1"/>
      </w:pPr>
      <w:r w:rsidRPr="00CC70B7">
        <w:t>a)</w:t>
      </w:r>
      <w:r w:rsidRPr="00CC70B7">
        <w:tab/>
        <w:t>This measurement provides the number of outgoing intra-gNB conditional handover candidates requested by the source NRCellCU.</w:t>
      </w:r>
    </w:p>
    <w:p w14:paraId="62629216" w14:textId="77777777" w:rsidR="00477C0B" w:rsidRPr="00CC70B7" w:rsidRDefault="00477C0B" w:rsidP="00477C0B">
      <w:pPr>
        <w:pStyle w:val="B1"/>
      </w:pPr>
      <w:r w:rsidRPr="00CC70B7">
        <w:t>b)</w:t>
      </w:r>
      <w:r w:rsidRPr="00CC70B7">
        <w:tab/>
        <w:t>CC.</w:t>
      </w:r>
    </w:p>
    <w:p w14:paraId="7A8B4DE0" w14:textId="47C7E4B4"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configuring an intra-gNB conditional handover from the source NRCellCU to the target NRCellCU. The counter on NRCellCU is incremented by the number of candidates configured in the </w:t>
      </w:r>
      <w:r w:rsidRPr="00CC70B7">
        <w:rPr>
          <w:i/>
          <w:iCs/>
        </w:rPr>
        <w:t xml:space="preserve">conditionalReconfiguration </w:t>
      </w:r>
      <w:r w:rsidRPr="00CC70B7">
        <w:t xml:space="preserve">IE. The counter on NRCellRelation is incremented by 1 for each relation that is present in the </w:t>
      </w:r>
      <w:r w:rsidRPr="00CC70B7">
        <w:rPr>
          <w:i/>
          <w:iCs/>
        </w:rPr>
        <w:t xml:space="preserve">conditionalReconfiguration </w:t>
      </w:r>
      <w:r w:rsidRPr="00CC70B7">
        <w:t>IE.</w:t>
      </w:r>
    </w:p>
    <w:p w14:paraId="4D377C31" w14:textId="77777777" w:rsidR="00477C0B" w:rsidRPr="00CC70B7" w:rsidRDefault="00477C0B" w:rsidP="00477C0B">
      <w:pPr>
        <w:pStyle w:val="B1"/>
      </w:pPr>
      <w:r w:rsidRPr="00CC70B7">
        <w:t>d)</w:t>
      </w:r>
      <w:r w:rsidRPr="00CC70B7">
        <w:tab/>
        <w:t>A single integer value.</w:t>
      </w:r>
    </w:p>
    <w:p w14:paraId="64A43A57" w14:textId="77777777" w:rsidR="00477C0B" w:rsidRPr="00CC70B7" w:rsidRDefault="00477C0B" w:rsidP="00477C0B">
      <w:pPr>
        <w:pStyle w:val="B1"/>
      </w:pPr>
      <w:r w:rsidRPr="00CC70B7">
        <w:t>e)</w:t>
      </w:r>
      <w:r w:rsidRPr="00CC70B7">
        <w:tab/>
        <w:t>MM.ConfigIntraReqCho</w:t>
      </w:r>
    </w:p>
    <w:p w14:paraId="0B5F13F2" w14:textId="77777777" w:rsidR="00477C0B" w:rsidRDefault="00477C0B" w:rsidP="00477C0B">
      <w:pPr>
        <w:pStyle w:val="B1"/>
      </w:pPr>
      <w:r w:rsidRPr="00CC70B7">
        <w:t>f)</w:t>
      </w:r>
      <w:r w:rsidRPr="00CC70B7">
        <w:tab/>
        <w:t>NRCellCU</w:t>
      </w:r>
    </w:p>
    <w:p w14:paraId="598CD373" w14:textId="77777777" w:rsidR="00477C0B" w:rsidRPr="00CC70B7" w:rsidRDefault="00477C0B" w:rsidP="00477C0B">
      <w:pPr>
        <w:pStyle w:val="B1"/>
      </w:pPr>
      <w:r>
        <w:tab/>
      </w:r>
      <w:r w:rsidRPr="00CC70B7">
        <w:t>NRCellRelation</w:t>
      </w:r>
    </w:p>
    <w:p w14:paraId="0A98C6E3" w14:textId="77777777" w:rsidR="00477C0B" w:rsidRPr="00CC70B7" w:rsidRDefault="00477C0B" w:rsidP="00477C0B">
      <w:pPr>
        <w:pStyle w:val="B1"/>
      </w:pPr>
      <w:r w:rsidRPr="00CC70B7">
        <w:t>g)</w:t>
      </w:r>
      <w:r w:rsidRPr="00CC70B7">
        <w:tab/>
        <w:t>Valid for packet switched traffic.</w:t>
      </w:r>
    </w:p>
    <w:p w14:paraId="2212995B" w14:textId="77777777" w:rsidR="00477C0B" w:rsidRPr="00CC70B7" w:rsidRDefault="00477C0B" w:rsidP="00477C0B">
      <w:pPr>
        <w:pStyle w:val="B1"/>
      </w:pPr>
      <w:r w:rsidRPr="00CC70B7">
        <w:t>h)</w:t>
      </w:r>
      <w:r w:rsidRPr="00CC70B7">
        <w:tab/>
        <w:t>5GS.</w:t>
      </w:r>
    </w:p>
    <w:p w14:paraId="3E91F5F3"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0954678" w14:textId="77777777" w:rsidR="00477C0B" w:rsidRPr="00CC70B7" w:rsidRDefault="00477C0B" w:rsidP="00477C0B">
      <w:pPr>
        <w:pStyle w:val="H6"/>
      </w:pPr>
      <w:bookmarkStart w:id="1218" w:name="_Toc210128177"/>
      <w:bookmarkStart w:id="1219" w:name="_CR5_1_1_6_7_2"/>
      <w:r w:rsidRPr="00CC70B7">
        <w:t>5.1.1.6.7.2</w:t>
      </w:r>
      <w:r w:rsidRPr="00CC70B7">
        <w:tab/>
      </w:r>
      <w:r w:rsidRPr="00CC70B7">
        <w:rPr>
          <w:lang w:eastAsia="zh-CN"/>
        </w:rPr>
        <w:t>Number of UEs configured with conditional handover</w:t>
      </w:r>
      <w:bookmarkEnd w:id="1218"/>
    </w:p>
    <w:bookmarkEnd w:id="1219"/>
    <w:p w14:paraId="79BD1F3D" w14:textId="77777777" w:rsidR="00477C0B" w:rsidRPr="00CC70B7" w:rsidRDefault="00477C0B" w:rsidP="00477C0B">
      <w:pPr>
        <w:pStyle w:val="B1"/>
      </w:pPr>
      <w:r w:rsidRPr="00CC70B7">
        <w:t>a)</w:t>
      </w:r>
      <w:r w:rsidRPr="00CC70B7">
        <w:tab/>
        <w:t>This intra-gNB handover measurement provides the number of UEs that has been configured with conditional handover by the source cell.</w:t>
      </w:r>
    </w:p>
    <w:p w14:paraId="67646976" w14:textId="77777777" w:rsidR="00477C0B" w:rsidRPr="00CC70B7" w:rsidRDefault="00477C0B" w:rsidP="00477C0B">
      <w:pPr>
        <w:pStyle w:val="B1"/>
      </w:pPr>
      <w:r w:rsidRPr="00CC70B7">
        <w:t>b)</w:t>
      </w:r>
      <w:r w:rsidRPr="00CC70B7">
        <w:tab/>
        <w:t>CC.</w:t>
      </w:r>
    </w:p>
    <w:p w14:paraId="122EB474" w14:textId="22AE132A"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configured with an intra-gNB conditional handover from the source NRCellCU to the target NRCellCU, the counter is stepped by 1. The counter shall only be stepped by 1 even if several </w:t>
      </w:r>
      <w:r w:rsidRPr="00CC70B7">
        <w:rPr>
          <w:i/>
          <w:iCs/>
        </w:rPr>
        <w:t>RRCReconfiguration</w:t>
      </w:r>
      <w:r w:rsidRPr="00CC70B7">
        <w:t xml:space="preserve"> messages are sent to the UE during a cell dwelling time.</w:t>
      </w:r>
    </w:p>
    <w:p w14:paraId="24CD7ECA" w14:textId="77777777" w:rsidR="00477C0B" w:rsidRPr="00CC70B7" w:rsidRDefault="00477C0B" w:rsidP="00477C0B">
      <w:pPr>
        <w:pStyle w:val="B1"/>
      </w:pPr>
      <w:r w:rsidRPr="00CC70B7">
        <w:t>d)</w:t>
      </w:r>
      <w:r w:rsidRPr="00CC70B7">
        <w:tab/>
        <w:t>A single integer value.</w:t>
      </w:r>
    </w:p>
    <w:p w14:paraId="7A85CB25" w14:textId="77777777" w:rsidR="00477C0B" w:rsidRPr="00CC70B7" w:rsidRDefault="00477C0B" w:rsidP="00477C0B">
      <w:pPr>
        <w:pStyle w:val="B1"/>
      </w:pPr>
      <w:r w:rsidRPr="00CC70B7">
        <w:t>e)</w:t>
      </w:r>
      <w:r w:rsidRPr="00CC70B7">
        <w:tab/>
        <w:t>MM.ConfigIntraReqChoUes</w:t>
      </w:r>
    </w:p>
    <w:p w14:paraId="79CF3A62" w14:textId="77777777" w:rsidR="00477C0B" w:rsidRPr="00CC70B7" w:rsidRDefault="00477C0B" w:rsidP="00477C0B">
      <w:pPr>
        <w:pStyle w:val="B1"/>
      </w:pPr>
      <w:r w:rsidRPr="00CC70B7">
        <w:t>f)</w:t>
      </w:r>
      <w:r w:rsidRPr="00CC70B7">
        <w:tab/>
        <w:t>NRCellCU</w:t>
      </w:r>
    </w:p>
    <w:p w14:paraId="1DFFA9D4" w14:textId="77777777" w:rsidR="00477C0B" w:rsidRPr="00CC70B7" w:rsidRDefault="00477C0B" w:rsidP="00477C0B">
      <w:pPr>
        <w:pStyle w:val="B1"/>
      </w:pPr>
      <w:r w:rsidRPr="00CC70B7">
        <w:t>g)</w:t>
      </w:r>
      <w:r w:rsidRPr="00CC70B7">
        <w:tab/>
        <w:t>Valid for packet switched traffic.</w:t>
      </w:r>
    </w:p>
    <w:p w14:paraId="7422F6F7" w14:textId="77777777" w:rsidR="00477C0B" w:rsidRPr="00CC70B7" w:rsidRDefault="00477C0B" w:rsidP="00477C0B">
      <w:pPr>
        <w:pStyle w:val="B1"/>
      </w:pPr>
      <w:r w:rsidRPr="00CC70B7">
        <w:t>h)</w:t>
      </w:r>
      <w:r w:rsidRPr="00CC70B7">
        <w:tab/>
        <w:t>5GS.</w:t>
      </w:r>
    </w:p>
    <w:p w14:paraId="7C695079"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6F411DC7" w14:textId="77777777" w:rsidR="00477C0B" w:rsidRPr="00CC70B7" w:rsidRDefault="00477C0B" w:rsidP="00477C0B">
      <w:pPr>
        <w:pStyle w:val="H6"/>
      </w:pPr>
      <w:bookmarkStart w:id="1220" w:name="_Toc210128178"/>
      <w:bookmarkStart w:id="1221" w:name="_CR5_1_1_6_7_3"/>
      <w:r w:rsidRPr="00CC70B7">
        <w:t>5.1.1.6.7.3</w:t>
      </w:r>
      <w:r w:rsidRPr="00CC70B7">
        <w:tab/>
      </w:r>
      <w:r w:rsidRPr="00CC70B7">
        <w:rPr>
          <w:lang w:eastAsia="zh-CN"/>
        </w:rPr>
        <w:t>Number of successful handover executions</w:t>
      </w:r>
      <w:bookmarkEnd w:id="1220"/>
    </w:p>
    <w:bookmarkEnd w:id="1221"/>
    <w:p w14:paraId="302043D2" w14:textId="77777777" w:rsidR="00477C0B" w:rsidRPr="00CC70B7" w:rsidRDefault="00477C0B" w:rsidP="00477C0B">
      <w:pPr>
        <w:pStyle w:val="B1"/>
      </w:pPr>
      <w:r w:rsidRPr="00CC70B7">
        <w:t>a)</w:t>
      </w:r>
      <w:r w:rsidRPr="00CC70B7">
        <w:tab/>
        <w:t>This measurement provides the number of successful intra-gNB handover executions received by the source NRCellCU.</w:t>
      </w:r>
    </w:p>
    <w:p w14:paraId="60D691C0" w14:textId="77777777" w:rsidR="00477C0B" w:rsidRPr="00CC70B7" w:rsidRDefault="00477C0B" w:rsidP="00477C0B">
      <w:pPr>
        <w:pStyle w:val="B1"/>
      </w:pPr>
      <w:r w:rsidRPr="00CC70B7">
        <w:t>b)</w:t>
      </w:r>
      <w:r w:rsidRPr="00CC70B7">
        <w:tab/>
        <w:t>CC.</w:t>
      </w:r>
    </w:p>
    <w:p w14:paraId="22A25103" w14:textId="6192A125"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(see </w:t>
      </w:r>
      <w:r w:rsidR="00BE0740" w:rsidRPr="00CC70B7">
        <w:t>TS</w:t>
      </w:r>
      <w:r w:rsidR="00BE0740">
        <w:t> </w:t>
      </w:r>
      <w:r w:rsidR="00BE0740" w:rsidRPr="00CC70B7">
        <w:t>3</w:t>
      </w:r>
      <w:r w:rsidRPr="00CC70B7">
        <w:t xml:space="preserve">8.331 [20] </w:t>
      </w:r>
      <w:r w:rsidR="00BE0740" w:rsidRPr="00CC70B7">
        <w:t>clause</w:t>
      </w:r>
      <w:r w:rsidR="00BE0740">
        <w:t> </w:t>
      </w:r>
      <w:r w:rsidR="00BE0740" w:rsidRPr="00CC70B7">
        <w:t>5</w:t>
      </w:r>
      <w:r w:rsidRPr="00CC70B7">
        <w:t>.3.5)from the UE to the target NRCellCU indicating a successful intra-gNB handover, the counter is stepped by 1.</w:t>
      </w:r>
    </w:p>
    <w:p w14:paraId="480AA6E6" w14:textId="77777777" w:rsidR="00477C0B" w:rsidRPr="00CC70B7" w:rsidRDefault="00477C0B" w:rsidP="00477C0B">
      <w:pPr>
        <w:pStyle w:val="B1"/>
      </w:pPr>
      <w:r w:rsidRPr="00CC70B7">
        <w:t>d)</w:t>
      </w:r>
      <w:r w:rsidRPr="00CC70B7">
        <w:tab/>
        <w:t>A single integer value for each subcounter.</w:t>
      </w:r>
    </w:p>
    <w:p w14:paraId="5BB191FB" w14:textId="77777777" w:rsidR="00477C0B" w:rsidRPr="00CC70B7" w:rsidRDefault="00477C0B" w:rsidP="00477C0B">
      <w:pPr>
        <w:pStyle w:val="B1"/>
        <w:rPr>
          <w:lang w:val="fr-FR"/>
        </w:rPr>
      </w:pPr>
      <w:r w:rsidRPr="00CC70B7">
        <w:rPr>
          <w:lang w:val="fr-FR"/>
        </w:rPr>
        <w:t>e)</w:t>
      </w:r>
      <w:r w:rsidRPr="00CC70B7">
        <w:rPr>
          <w:lang w:val="fr-FR"/>
        </w:rPr>
        <w:tab/>
        <w:t>MM.ChoExeIntraSucc</w:t>
      </w:r>
    </w:p>
    <w:p w14:paraId="463A2E83" w14:textId="77777777" w:rsidR="00477C0B" w:rsidRDefault="00477C0B" w:rsidP="00477C0B">
      <w:pPr>
        <w:pStyle w:val="B1"/>
        <w:rPr>
          <w:lang w:val="fr-FR"/>
        </w:rPr>
      </w:pPr>
      <w:r w:rsidRPr="00CC70B7">
        <w:rPr>
          <w:lang w:val="fr-FR"/>
        </w:rPr>
        <w:t>f)</w:t>
      </w:r>
      <w:r w:rsidRPr="00CC70B7">
        <w:rPr>
          <w:lang w:val="fr-FR"/>
        </w:rPr>
        <w:tab/>
        <w:t>NRCellCU</w:t>
      </w:r>
    </w:p>
    <w:p w14:paraId="411739BF" w14:textId="77777777" w:rsidR="00477C0B" w:rsidRPr="00CC70B7" w:rsidRDefault="00477C0B" w:rsidP="00477C0B">
      <w:pPr>
        <w:pStyle w:val="B1"/>
        <w:rPr>
          <w:lang w:val="fr-FR"/>
        </w:rPr>
      </w:pPr>
      <w:r>
        <w:rPr>
          <w:lang w:val="fr-FR"/>
        </w:rPr>
        <w:tab/>
      </w:r>
      <w:r w:rsidRPr="00CC70B7">
        <w:rPr>
          <w:lang w:val="fr-FR"/>
        </w:rPr>
        <w:t>NRCellRelation</w:t>
      </w:r>
    </w:p>
    <w:p w14:paraId="330F2C47" w14:textId="77777777" w:rsidR="00477C0B" w:rsidRPr="00CC70B7" w:rsidRDefault="00477C0B" w:rsidP="00477C0B">
      <w:pPr>
        <w:pStyle w:val="B1"/>
      </w:pPr>
      <w:r w:rsidRPr="00CC70B7">
        <w:t>g)</w:t>
      </w:r>
      <w:r w:rsidRPr="00CC70B7">
        <w:tab/>
        <w:t>Valid for packet switched traffic.</w:t>
      </w:r>
    </w:p>
    <w:p w14:paraId="68227C1A" w14:textId="77777777" w:rsidR="00477C0B" w:rsidRPr="00CC70B7" w:rsidRDefault="00477C0B" w:rsidP="00477C0B">
      <w:pPr>
        <w:pStyle w:val="B1"/>
      </w:pPr>
      <w:r w:rsidRPr="00CC70B7">
        <w:t>h)</w:t>
      </w:r>
      <w:r w:rsidRPr="00CC70B7">
        <w:tab/>
        <w:t>5GS.</w:t>
      </w:r>
    </w:p>
    <w:p w14:paraId="0DFFE94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2DA44D76" w14:textId="77777777" w:rsidR="00477C0B" w:rsidRPr="00CC70B7" w:rsidRDefault="00477C0B" w:rsidP="00477C0B">
      <w:pPr>
        <w:pStyle w:val="Heading5"/>
        <w:rPr>
          <w:lang w:eastAsia="zh-CN"/>
        </w:rPr>
      </w:pPr>
      <w:bookmarkStart w:id="1222" w:name="_Toc210128179"/>
      <w:bookmarkStart w:id="1223" w:name="_Toc216038845"/>
      <w:bookmarkStart w:id="1224" w:name="_CR5_1_1_6_8"/>
      <w:bookmarkEnd w:id="1224"/>
      <w:r w:rsidRPr="00CC70B7">
        <w:t>5.1.1.6.8</w:t>
      </w:r>
      <w:r w:rsidRPr="00CC70B7">
        <w:tab/>
      </w:r>
      <w:r w:rsidRPr="00CC70B7">
        <w:rPr>
          <w:lang w:eastAsia="zh-CN"/>
        </w:rPr>
        <w:t>Inter-gNB DAPS handovers</w:t>
      </w:r>
      <w:bookmarkEnd w:id="1222"/>
      <w:bookmarkEnd w:id="1223"/>
    </w:p>
    <w:p w14:paraId="133C8275" w14:textId="77777777" w:rsidR="00477C0B" w:rsidRPr="00CC70B7" w:rsidRDefault="00477C0B" w:rsidP="00477C0B">
      <w:pPr>
        <w:pStyle w:val="H6"/>
      </w:pPr>
      <w:bookmarkStart w:id="1225" w:name="_Toc210128180"/>
      <w:bookmarkStart w:id="1226" w:name="_CR5_1_1_6_8_1"/>
      <w:r w:rsidRPr="00CC70B7">
        <w:t>5.1.1.6.8.1</w:t>
      </w:r>
      <w:r w:rsidRPr="00CC70B7">
        <w:tab/>
      </w:r>
      <w:r w:rsidRPr="00CC70B7">
        <w:rPr>
          <w:lang w:eastAsia="zh-CN"/>
        </w:rPr>
        <w:t>Number of requested DAPS handover preparations</w:t>
      </w:r>
      <w:bookmarkEnd w:id="1225"/>
    </w:p>
    <w:bookmarkEnd w:id="1226"/>
    <w:p w14:paraId="13658D23" w14:textId="77777777" w:rsidR="00477C0B" w:rsidRPr="00CC70B7" w:rsidRDefault="00477C0B" w:rsidP="00477C0B">
      <w:pPr>
        <w:pStyle w:val="B1"/>
      </w:pPr>
      <w:r w:rsidRPr="00CC70B7">
        <w:t>a)</w:t>
      </w:r>
      <w:r w:rsidRPr="00CC70B7">
        <w:tab/>
        <w:t>This measurement provides the number of DAPS handover preparations requested by the source gNB.</w:t>
      </w:r>
    </w:p>
    <w:p w14:paraId="39E427E5" w14:textId="77777777" w:rsidR="00477C0B" w:rsidRPr="00CC70B7" w:rsidRDefault="00477C0B" w:rsidP="00477C0B">
      <w:pPr>
        <w:pStyle w:val="B1"/>
      </w:pPr>
      <w:r w:rsidRPr="00CC70B7">
        <w:t>b)</w:t>
      </w:r>
      <w:r w:rsidRPr="00CC70B7">
        <w:tab/>
        <w:t>CC.</w:t>
      </w:r>
    </w:p>
    <w:p w14:paraId="00DB4E2B" w14:textId="35FD4F90" w:rsidR="00477C0B" w:rsidRPr="00CC70B7" w:rsidRDefault="00477C0B" w:rsidP="00477C0B">
      <w:pPr>
        <w:pStyle w:val="B1"/>
      </w:pPr>
      <w:r w:rsidRPr="00CC70B7">
        <w:t>c)</w:t>
      </w:r>
      <w:r w:rsidRPr="00CC70B7">
        <w:tab/>
        <w:t xml:space="preserve">On transmission of HANDOVER REQUIRED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where the message denotes a DAPS handover, by the source NR cell CU to target NR cell CU, for requesting the preparation of resources at the target NR cell CU.</w:t>
      </w:r>
    </w:p>
    <w:p w14:paraId="78527027" w14:textId="77777777" w:rsidR="00477C0B" w:rsidRPr="00CC70B7" w:rsidRDefault="00477C0B" w:rsidP="00477C0B">
      <w:pPr>
        <w:pStyle w:val="B1"/>
      </w:pPr>
      <w:r w:rsidRPr="00CC70B7">
        <w:t>d)</w:t>
      </w:r>
      <w:r w:rsidRPr="00CC70B7">
        <w:tab/>
        <w:t>A single integer value.</w:t>
      </w:r>
    </w:p>
    <w:p w14:paraId="0DA592A4" w14:textId="77777777" w:rsidR="00477C0B" w:rsidRPr="00CC70B7" w:rsidRDefault="00477C0B" w:rsidP="00477C0B">
      <w:pPr>
        <w:pStyle w:val="B1"/>
      </w:pPr>
      <w:r w:rsidRPr="00CC70B7">
        <w:t>e)</w:t>
      </w:r>
      <w:r w:rsidRPr="00CC70B7">
        <w:tab/>
        <w:t>MM.DapsHoPrepInterReq.</w:t>
      </w:r>
    </w:p>
    <w:p w14:paraId="23F75002" w14:textId="77777777" w:rsidR="00477C0B" w:rsidRDefault="00477C0B" w:rsidP="00477C0B">
      <w:pPr>
        <w:pStyle w:val="B1"/>
      </w:pPr>
      <w:r w:rsidRPr="00CC70B7">
        <w:t>f)</w:t>
      </w:r>
      <w:r w:rsidRPr="00CC70B7">
        <w:tab/>
        <w:t>NRCellCU,</w:t>
      </w:r>
    </w:p>
    <w:p w14:paraId="61C51991" w14:textId="77777777" w:rsidR="00477C0B" w:rsidRPr="00CC70B7" w:rsidRDefault="00477C0B" w:rsidP="00477C0B">
      <w:pPr>
        <w:pStyle w:val="B1"/>
      </w:pPr>
      <w:r>
        <w:tab/>
      </w:r>
      <w:r w:rsidRPr="00CC70B7">
        <w:t>NRCellRelation.</w:t>
      </w:r>
    </w:p>
    <w:p w14:paraId="6172BC65" w14:textId="77777777" w:rsidR="00477C0B" w:rsidRPr="00CC70B7" w:rsidRDefault="00477C0B" w:rsidP="00477C0B">
      <w:pPr>
        <w:pStyle w:val="B1"/>
      </w:pPr>
      <w:r w:rsidRPr="00CC70B7">
        <w:t>g)</w:t>
      </w:r>
      <w:r w:rsidRPr="00CC70B7">
        <w:tab/>
        <w:t>Valid for packet switched traffic.</w:t>
      </w:r>
    </w:p>
    <w:p w14:paraId="09B25E0A" w14:textId="77777777" w:rsidR="00477C0B" w:rsidRPr="00CC70B7" w:rsidRDefault="00477C0B" w:rsidP="00477C0B">
      <w:pPr>
        <w:pStyle w:val="B1"/>
      </w:pPr>
      <w:r w:rsidRPr="00CC70B7">
        <w:t>h)</w:t>
      </w:r>
      <w:r w:rsidRPr="00CC70B7">
        <w:tab/>
        <w:t>5GS.</w:t>
      </w:r>
    </w:p>
    <w:p w14:paraId="1ACE55F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78C49E46" w14:textId="77777777" w:rsidR="00477C0B" w:rsidRPr="00CC70B7" w:rsidRDefault="00477C0B" w:rsidP="00477C0B">
      <w:pPr>
        <w:pStyle w:val="H6"/>
      </w:pPr>
      <w:bookmarkStart w:id="1227" w:name="_Toc210128181"/>
      <w:bookmarkStart w:id="1228" w:name="_CR5_1_1_6_8_2"/>
      <w:r w:rsidRPr="00CC70B7">
        <w:t>5.1.1.6.8.2</w:t>
      </w:r>
      <w:r w:rsidRPr="00CC70B7">
        <w:tab/>
      </w:r>
      <w:r w:rsidRPr="00CC70B7">
        <w:rPr>
          <w:lang w:eastAsia="zh-CN"/>
        </w:rPr>
        <w:t>Number of successful DAPS handover preparations</w:t>
      </w:r>
      <w:bookmarkEnd w:id="1227"/>
    </w:p>
    <w:bookmarkEnd w:id="1228"/>
    <w:p w14:paraId="29F8D074" w14:textId="77777777" w:rsidR="00477C0B" w:rsidRPr="00CC70B7" w:rsidRDefault="00477C0B" w:rsidP="00477C0B">
      <w:pPr>
        <w:pStyle w:val="B1"/>
      </w:pPr>
      <w:r w:rsidRPr="00CC70B7">
        <w:t>a)</w:t>
      </w:r>
      <w:r w:rsidRPr="00CC70B7">
        <w:tab/>
        <w:t>This measurement provides the number of successful DAPS handover preparations received by the source NR cell CU.</w:t>
      </w:r>
    </w:p>
    <w:p w14:paraId="4961B0B5" w14:textId="77777777" w:rsidR="00477C0B" w:rsidRDefault="00477C0B" w:rsidP="00477C0B">
      <w:pPr>
        <w:pStyle w:val="B1"/>
      </w:pPr>
      <w:r w:rsidRPr="00CC70B7">
        <w:t>b)</w:t>
      </w:r>
      <w:r>
        <w:tab/>
        <w:t>CC.</w:t>
      </w:r>
    </w:p>
    <w:p w14:paraId="43C4DCEE" w14:textId="557CB599" w:rsidR="00477C0B" w:rsidRPr="00CC70B7" w:rsidRDefault="00477C0B" w:rsidP="00477C0B">
      <w:pPr>
        <w:pStyle w:val="B1"/>
      </w:pPr>
      <w:r w:rsidRPr="00CC70B7">
        <w:t>c)</w:t>
      </w:r>
      <w:r w:rsidRPr="00CC70B7">
        <w:tab/>
        <w:t xml:space="preserve">On receipt of </w:t>
      </w:r>
      <w:r w:rsidRPr="00CC70B7">
        <w:rPr>
          <w:lang w:eastAsia="zh-CN"/>
        </w:rPr>
        <w:t xml:space="preserve">HANDOVER COMMAND </w:t>
      </w:r>
      <w:r w:rsidRPr="00CC70B7">
        <w:t xml:space="preserve">message by the NR cell CU from the AMF (see </w:t>
      </w:r>
      <w:r w:rsidR="00BE0740" w:rsidRPr="00CC70B7">
        <w:t>TS</w:t>
      </w:r>
      <w:r w:rsidR="00BE0740">
        <w:t> </w:t>
      </w:r>
      <w:r w:rsidR="00BE0740" w:rsidRPr="00CC70B7">
        <w:t>3</w:t>
      </w:r>
      <w:r w:rsidRPr="00CC70B7">
        <w:t>8.413</w:t>
      </w:r>
      <w:r w:rsidR="00BE0740">
        <w:t> </w:t>
      </w:r>
      <w:r w:rsidR="00BE0740" w:rsidRPr="00CC70B7">
        <w:t>[</w:t>
      </w:r>
      <w:r w:rsidRPr="00CC70B7">
        <w:t xml:space="preserve">11]), or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where the message denotes a DAPS handover, by the source NR cell CU from the target NR cell CU, for informing that the resources for the handover have been prepared at the target NR cell CU.</w:t>
      </w:r>
    </w:p>
    <w:p w14:paraId="725C73BE" w14:textId="77777777" w:rsidR="00477C0B" w:rsidRPr="00CC70B7" w:rsidRDefault="00477C0B" w:rsidP="00477C0B">
      <w:pPr>
        <w:pStyle w:val="B1"/>
      </w:pPr>
      <w:r w:rsidRPr="00CC70B7">
        <w:t>d)</w:t>
      </w:r>
      <w:r w:rsidRPr="00CC70B7">
        <w:tab/>
        <w:t>A single integer value.</w:t>
      </w:r>
    </w:p>
    <w:p w14:paraId="5FD145B2" w14:textId="77777777" w:rsidR="00477C0B" w:rsidRPr="00CC70B7" w:rsidRDefault="00477C0B" w:rsidP="00477C0B">
      <w:pPr>
        <w:pStyle w:val="B1"/>
      </w:pPr>
      <w:r w:rsidRPr="00CC70B7">
        <w:t>e)</w:t>
      </w:r>
      <w:r w:rsidRPr="00CC70B7">
        <w:tab/>
        <w:t>MM.DapsHoPrepInterSucc.</w:t>
      </w:r>
    </w:p>
    <w:p w14:paraId="7A6B994C" w14:textId="77777777" w:rsidR="00477C0B" w:rsidRDefault="00477C0B" w:rsidP="00477C0B">
      <w:pPr>
        <w:pStyle w:val="B1"/>
      </w:pPr>
      <w:r w:rsidRPr="00CC70B7">
        <w:t>f)</w:t>
      </w:r>
      <w:r w:rsidRPr="00CC70B7">
        <w:tab/>
        <w:t>NRCellCU,</w:t>
      </w:r>
    </w:p>
    <w:p w14:paraId="0CE4FE6F" w14:textId="77777777" w:rsidR="00477C0B" w:rsidRPr="00CC70B7" w:rsidRDefault="00477C0B" w:rsidP="00477C0B">
      <w:pPr>
        <w:pStyle w:val="B1"/>
      </w:pPr>
      <w:r>
        <w:tab/>
      </w:r>
      <w:r w:rsidRPr="00CC70B7">
        <w:t>NRCellRelation.</w:t>
      </w:r>
    </w:p>
    <w:p w14:paraId="4801ABAF" w14:textId="77777777" w:rsidR="00477C0B" w:rsidRPr="00CC70B7" w:rsidRDefault="00477C0B" w:rsidP="00477C0B">
      <w:pPr>
        <w:pStyle w:val="B1"/>
      </w:pPr>
      <w:r w:rsidRPr="00CC70B7">
        <w:t>g)</w:t>
      </w:r>
      <w:r w:rsidRPr="00CC70B7">
        <w:tab/>
        <w:t>Valid for packet switched traffic.</w:t>
      </w:r>
    </w:p>
    <w:p w14:paraId="03243DBB" w14:textId="77777777" w:rsidR="00477C0B" w:rsidRPr="00CC70B7" w:rsidRDefault="00477C0B" w:rsidP="00477C0B">
      <w:pPr>
        <w:pStyle w:val="B1"/>
      </w:pPr>
      <w:r w:rsidRPr="00CC70B7">
        <w:t>h)</w:t>
      </w:r>
      <w:r w:rsidRPr="00CC70B7">
        <w:tab/>
        <w:t>5GS.</w:t>
      </w:r>
    </w:p>
    <w:p w14:paraId="2060EAA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4116D998" w14:textId="77777777" w:rsidR="00477C0B" w:rsidRPr="00CC70B7" w:rsidRDefault="00477C0B" w:rsidP="00477C0B">
      <w:pPr>
        <w:pStyle w:val="H6"/>
      </w:pPr>
      <w:bookmarkStart w:id="1229" w:name="_Toc210128182"/>
      <w:bookmarkStart w:id="1230" w:name="_CR5_1_1_6_8_3"/>
      <w:r w:rsidRPr="00CC70B7">
        <w:t>5.1.1.6.8.3</w:t>
      </w:r>
      <w:r w:rsidRPr="00CC70B7">
        <w:tab/>
      </w:r>
      <w:r w:rsidRPr="00CC70B7">
        <w:rPr>
          <w:lang w:eastAsia="zh-CN"/>
        </w:rPr>
        <w:t>Number of failed DAPS handover preparations</w:t>
      </w:r>
      <w:bookmarkEnd w:id="1229"/>
    </w:p>
    <w:bookmarkEnd w:id="1230"/>
    <w:p w14:paraId="24A66D4B" w14:textId="77777777" w:rsidR="00477C0B" w:rsidRPr="00CC70B7" w:rsidRDefault="00477C0B" w:rsidP="00477C0B">
      <w:pPr>
        <w:pStyle w:val="B1"/>
      </w:pPr>
      <w:r w:rsidRPr="00CC70B7">
        <w:t>a)</w:t>
      </w:r>
      <w:r w:rsidRPr="00CC70B7">
        <w:tab/>
        <w:t>This measurement provides the number of failed DAPS handover preparations received by the source NR cell CU. This measurement is split into subcounters per failure cause.</w:t>
      </w:r>
    </w:p>
    <w:p w14:paraId="1FBB9E41" w14:textId="77777777" w:rsidR="00477C0B" w:rsidRPr="00CC70B7" w:rsidRDefault="00477C0B" w:rsidP="00477C0B">
      <w:pPr>
        <w:pStyle w:val="B1"/>
      </w:pPr>
      <w:r w:rsidRPr="00CC70B7">
        <w:t>b)</w:t>
      </w:r>
      <w:r w:rsidRPr="00CC70B7">
        <w:tab/>
        <w:t>CC</w:t>
      </w:r>
      <w:r>
        <w:t>.</w:t>
      </w:r>
    </w:p>
    <w:p w14:paraId="7BB2EC71" w14:textId="19B116F3"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from the AMF, </w:t>
      </w:r>
      <w:r w:rsidRPr="00CC70B7">
        <w:rPr>
          <w:lang w:eastAsia="zh-CN"/>
        </w:rPr>
        <w:t xml:space="preserve">or </w:t>
      </w:r>
      <w:r w:rsidRPr="00CC70B7">
        <w:t xml:space="preserve">receipt of </w:t>
      </w:r>
      <w:r w:rsidRPr="00CC70B7">
        <w:rPr>
          <w:lang w:val="en-US" w:eastAsia="ja-JP"/>
        </w:rPr>
        <w:t>DAPS HO not accepted</w:t>
      </w:r>
      <w:r w:rsidRPr="00CC70B7">
        <w:t xml:space="preserve"> in </w:t>
      </w:r>
      <w:r w:rsidRPr="00CC70B7">
        <w:rPr>
          <w:lang w:eastAsia="ja-JP"/>
        </w:rPr>
        <w:t xml:space="preserve">DAPS </w:t>
      </w:r>
      <w:r w:rsidRPr="00CC70B7">
        <w:rPr>
          <w:lang w:eastAsia="zh-CN"/>
        </w:rPr>
        <w:t>Response I</w:t>
      </w:r>
      <w:r w:rsidRPr="00CC70B7">
        <w:rPr>
          <w:lang w:eastAsia="ja-JP"/>
        </w:rPr>
        <w:t>ndicator</w:t>
      </w:r>
      <w:r w:rsidRPr="00CC70B7">
        <w:t xml:space="preserve">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or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by the source NR cell CU from the target NR cell CU, where the message denotes a DAPS handover, for informing that the preparation of resources at the target NR cell CU has failed. Each received HANDOVER PREPARATION FAILURE or </w:t>
      </w:r>
      <w:r w:rsidRPr="00CC70B7">
        <w:rPr>
          <w:lang w:val="en-US" w:eastAsia="ja-JP"/>
        </w:rPr>
        <w:t>DAPS HO not accepted</w:t>
      </w:r>
      <w:r w:rsidRPr="00CC70B7">
        <w:t xml:space="preserve"> message increments the relevant subcounter per failure cause by 1.</w:t>
      </w:r>
    </w:p>
    <w:p w14:paraId="1A259A2C" w14:textId="77777777" w:rsidR="00477C0B" w:rsidRPr="00CC70B7" w:rsidRDefault="00477C0B" w:rsidP="00477C0B">
      <w:pPr>
        <w:pStyle w:val="B1"/>
      </w:pPr>
      <w:r w:rsidRPr="00CC70B7">
        <w:t>d)</w:t>
      </w:r>
      <w:r w:rsidRPr="00CC70B7">
        <w:tab/>
        <w:t>Each subcounter is an integer value.</w:t>
      </w:r>
    </w:p>
    <w:p w14:paraId="2F984BD9" w14:textId="77777777" w:rsidR="00477C0B" w:rsidRPr="00CC70B7" w:rsidRDefault="00477C0B" w:rsidP="00477C0B">
      <w:pPr>
        <w:pStyle w:val="B1"/>
      </w:pPr>
      <w:r w:rsidRPr="00CC70B7">
        <w:t>e)</w:t>
      </w:r>
      <w:r w:rsidRPr="00CC70B7">
        <w:tab/>
        <w:t>MM.DapsHoPrepInterFail.</w:t>
      </w:r>
      <w:r w:rsidRPr="00CC70B7">
        <w:rPr>
          <w:i/>
        </w:rPr>
        <w:t>cause.</w:t>
      </w:r>
    </w:p>
    <w:p w14:paraId="00A290B6"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77965787" w14:textId="77777777" w:rsidR="00477C0B" w:rsidRDefault="00477C0B" w:rsidP="00477C0B">
      <w:pPr>
        <w:pStyle w:val="B1"/>
      </w:pPr>
      <w:r w:rsidRPr="00CC70B7">
        <w:t>f)</w:t>
      </w:r>
      <w:r w:rsidRPr="00CC70B7">
        <w:tab/>
        <w:t>NRCellCU,</w:t>
      </w:r>
    </w:p>
    <w:p w14:paraId="5DA8C5D6" w14:textId="77777777" w:rsidR="00477C0B" w:rsidRPr="00CC70B7" w:rsidRDefault="00477C0B" w:rsidP="00477C0B">
      <w:pPr>
        <w:pStyle w:val="B1"/>
      </w:pPr>
      <w:r>
        <w:tab/>
      </w:r>
      <w:r w:rsidRPr="00CC70B7">
        <w:t>NRCellRelation.</w:t>
      </w:r>
    </w:p>
    <w:p w14:paraId="2EBA886C" w14:textId="77777777" w:rsidR="00477C0B" w:rsidRPr="00CC70B7" w:rsidRDefault="00477C0B" w:rsidP="00477C0B">
      <w:pPr>
        <w:pStyle w:val="B1"/>
      </w:pPr>
      <w:r w:rsidRPr="00CC70B7">
        <w:t>g)</w:t>
      </w:r>
      <w:r w:rsidRPr="00CC70B7">
        <w:tab/>
        <w:t>Valid for packet switched traffic.</w:t>
      </w:r>
    </w:p>
    <w:p w14:paraId="45105D5E" w14:textId="77777777" w:rsidR="00477C0B" w:rsidRPr="00CC70B7" w:rsidRDefault="00477C0B" w:rsidP="00477C0B">
      <w:pPr>
        <w:pStyle w:val="B1"/>
      </w:pPr>
      <w:r w:rsidRPr="00CC70B7">
        <w:t>h)</w:t>
      </w:r>
      <w:r w:rsidRPr="00CC70B7">
        <w:tab/>
        <w:t>5GS.</w:t>
      </w:r>
    </w:p>
    <w:p w14:paraId="1FDAB99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250E928D" w14:textId="77777777" w:rsidR="00477C0B" w:rsidRPr="00CC70B7" w:rsidRDefault="00477C0B" w:rsidP="00477C0B">
      <w:pPr>
        <w:pStyle w:val="H6"/>
      </w:pPr>
      <w:bookmarkStart w:id="1231" w:name="_Toc210128183"/>
      <w:bookmarkStart w:id="1232" w:name="_CR5_1_1_6_8_4"/>
      <w:r w:rsidRPr="00CC70B7">
        <w:t>5.1.1.6.8.4</w:t>
      </w:r>
      <w:r w:rsidRPr="00CC70B7">
        <w:tab/>
      </w:r>
      <w:r w:rsidRPr="00CC70B7">
        <w:rPr>
          <w:lang w:eastAsia="zh-CN"/>
        </w:rPr>
        <w:t>Number of requested DAPS handover resource allocations</w:t>
      </w:r>
      <w:bookmarkEnd w:id="1231"/>
    </w:p>
    <w:bookmarkEnd w:id="1232"/>
    <w:p w14:paraId="3B18E3A5" w14:textId="77777777" w:rsidR="00477C0B" w:rsidRPr="00CC70B7" w:rsidRDefault="00477C0B" w:rsidP="00477C0B">
      <w:pPr>
        <w:pStyle w:val="B1"/>
      </w:pPr>
      <w:r w:rsidRPr="00CC70B7">
        <w:t>a)</w:t>
      </w:r>
      <w:r w:rsidRPr="00CC70B7">
        <w:tab/>
        <w:t>This measurement provides the number of DAPS handover resource allocation requests received by the target NR cell CU.</w:t>
      </w:r>
    </w:p>
    <w:p w14:paraId="44E2022A" w14:textId="77777777" w:rsidR="00477C0B" w:rsidRPr="00CC70B7" w:rsidRDefault="00477C0B" w:rsidP="00477C0B">
      <w:pPr>
        <w:pStyle w:val="B1"/>
      </w:pPr>
      <w:r w:rsidRPr="00CC70B7">
        <w:t>b)</w:t>
      </w:r>
      <w:r w:rsidRPr="00CC70B7">
        <w:tab/>
        <w:t>1CC</w:t>
      </w:r>
      <w:r>
        <w:t>.</w:t>
      </w:r>
    </w:p>
    <w:p w14:paraId="2D79DB34" w14:textId="74391208" w:rsidR="00477C0B" w:rsidRPr="00CC70B7" w:rsidRDefault="00477C0B" w:rsidP="00477C0B">
      <w:pPr>
        <w:pStyle w:val="B1"/>
      </w:pPr>
      <w:r w:rsidRPr="00CC70B7">
        <w:t>c)</w:t>
      </w:r>
      <w:r w:rsidRPr="00CC70B7">
        <w:tab/>
        <w:t xml:space="preserve">On receipt of HANDOVER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from the AMF, or receipt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by the target NR cell CU], where the message denotes a DAPS handover, from the source NR cell CU, for requesting the preparation of resources for handover.</w:t>
      </w:r>
    </w:p>
    <w:p w14:paraId="36DB1A7B" w14:textId="77777777" w:rsidR="00477C0B" w:rsidRPr="00CC70B7" w:rsidRDefault="00477C0B" w:rsidP="00477C0B">
      <w:pPr>
        <w:pStyle w:val="B1"/>
      </w:pPr>
      <w:r w:rsidRPr="00CC70B7">
        <w:t>d)</w:t>
      </w:r>
      <w:r w:rsidRPr="00CC70B7">
        <w:tab/>
        <w:t>A single integer value.</w:t>
      </w:r>
    </w:p>
    <w:p w14:paraId="0E93AA31" w14:textId="77777777" w:rsidR="00477C0B" w:rsidRPr="00CC70B7" w:rsidRDefault="00477C0B" w:rsidP="00477C0B">
      <w:pPr>
        <w:pStyle w:val="B1"/>
        <w:rPr>
          <w:lang w:val="es-ES"/>
        </w:rPr>
      </w:pPr>
      <w:r w:rsidRPr="00CC70B7">
        <w:rPr>
          <w:lang w:val="es-ES"/>
        </w:rPr>
        <w:t>e)</w:t>
      </w:r>
      <w:r w:rsidRPr="00CC70B7">
        <w:rPr>
          <w:lang w:val="es-ES"/>
        </w:rPr>
        <w:tab/>
        <w:t>MM.DapsHoResAlloInterReq.</w:t>
      </w:r>
    </w:p>
    <w:p w14:paraId="51F4D48B" w14:textId="77777777" w:rsidR="00477C0B" w:rsidRPr="00CC70B7" w:rsidRDefault="00477C0B" w:rsidP="00477C0B">
      <w:pPr>
        <w:pStyle w:val="B1"/>
        <w:rPr>
          <w:lang w:val="es-ES"/>
        </w:rPr>
      </w:pPr>
      <w:r w:rsidRPr="00CC70B7">
        <w:rPr>
          <w:lang w:val="es-ES"/>
        </w:rPr>
        <w:t>f)</w:t>
      </w:r>
      <w:r w:rsidRPr="00CC70B7">
        <w:rPr>
          <w:lang w:val="es-ES"/>
        </w:rPr>
        <w:tab/>
        <w:t>NRCellCU.</w:t>
      </w:r>
    </w:p>
    <w:p w14:paraId="388AC1EC" w14:textId="77777777" w:rsidR="00477C0B" w:rsidRPr="00CC70B7" w:rsidRDefault="00477C0B" w:rsidP="00477C0B">
      <w:pPr>
        <w:pStyle w:val="B1"/>
      </w:pPr>
      <w:r w:rsidRPr="00CC70B7">
        <w:t>g)</w:t>
      </w:r>
      <w:r w:rsidRPr="00CC70B7">
        <w:tab/>
        <w:t>Valid for packet switched traffic.</w:t>
      </w:r>
    </w:p>
    <w:p w14:paraId="3E3E4404" w14:textId="77777777" w:rsidR="00477C0B" w:rsidRPr="00CC70B7" w:rsidRDefault="00477C0B" w:rsidP="00477C0B">
      <w:pPr>
        <w:pStyle w:val="B1"/>
      </w:pPr>
      <w:r w:rsidRPr="00CC70B7">
        <w:t>h)</w:t>
      </w:r>
      <w:r w:rsidRPr="00CC70B7">
        <w:tab/>
        <w:t>5GS.</w:t>
      </w:r>
    </w:p>
    <w:p w14:paraId="75C419A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7F191174" w14:textId="77777777" w:rsidR="00477C0B" w:rsidRPr="00CC70B7" w:rsidRDefault="00477C0B" w:rsidP="00477C0B">
      <w:pPr>
        <w:pStyle w:val="H6"/>
      </w:pPr>
      <w:bookmarkStart w:id="1233" w:name="_Toc210128184"/>
      <w:bookmarkStart w:id="1234" w:name="_CR5_1_1_6_8_5"/>
      <w:r w:rsidRPr="00CC70B7">
        <w:t>5.1.1.6.8.5</w:t>
      </w:r>
      <w:r w:rsidRPr="00CC70B7">
        <w:tab/>
      </w:r>
      <w:r w:rsidRPr="00CC70B7">
        <w:rPr>
          <w:lang w:eastAsia="zh-CN"/>
        </w:rPr>
        <w:t>Number of successful DAPS handover resource allocations</w:t>
      </w:r>
      <w:bookmarkEnd w:id="1233"/>
    </w:p>
    <w:bookmarkEnd w:id="1234"/>
    <w:p w14:paraId="7FBF7DA8" w14:textId="77777777" w:rsidR="00477C0B" w:rsidRPr="00CC70B7" w:rsidRDefault="00477C0B" w:rsidP="00477C0B">
      <w:pPr>
        <w:pStyle w:val="B1"/>
      </w:pPr>
      <w:r w:rsidRPr="00CC70B7">
        <w:t>a)</w:t>
      </w:r>
      <w:r w:rsidRPr="00CC70B7">
        <w:tab/>
        <w:t>This measurement provides the number of successful DAPS handover resource allocations at the target NR cell CU for the handover.</w:t>
      </w:r>
    </w:p>
    <w:p w14:paraId="7044933C" w14:textId="77777777" w:rsidR="00477C0B" w:rsidRPr="00CC70B7" w:rsidRDefault="00477C0B" w:rsidP="00477C0B">
      <w:pPr>
        <w:pStyle w:val="B1"/>
      </w:pPr>
      <w:r w:rsidRPr="00CC70B7">
        <w:t>b)</w:t>
      </w:r>
      <w:r w:rsidRPr="00CC70B7">
        <w:tab/>
        <w:t>CC.</w:t>
      </w:r>
    </w:p>
    <w:p w14:paraId="11D152B8" w14:textId="57037DE7" w:rsidR="00477C0B" w:rsidRPr="00CC70B7" w:rsidRDefault="00477C0B" w:rsidP="00477C0B">
      <w:pPr>
        <w:pStyle w:val="B1"/>
      </w:pPr>
      <w:r w:rsidRPr="00CC70B7">
        <w:t>c)</w:t>
      </w:r>
      <w:r w:rsidRPr="00CC70B7">
        <w:tab/>
        <w:t xml:space="preserve">On transmission of HANDOVER REQUEST ACKNOWLEDGE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by the target NR cell CU to the source NR cell CU, where the message denotes a DAPS handover, for informing that the resources for the handover have been prepared.</w:t>
      </w:r>
    </w:p>
    <w:p w14:paraId="265F224E" w14:textId="77777777" w:rsidR="00477C0B" w:rsidRPr="00CC70B7" w:rsidRDefault="00477C0B" w:rsidP="00477C0B">
      <w:pPr>
        <w:pStyle w:val="B1"/>
      </w:pPr>
      <w:r w:rsidRPr="00CC70B7">
        <w:t>d)</w:t>
      </w:r>
      <w:r w:rsidRPr="00CC70B7">
        <w:tab/>
        <w:t>A single integer value.</w:t>
      </w:r>
    </w:p>
    <w:p w14:paraId="2AB3CC6D" w14:textId="77777777" w:rsidR="00477C0B" w:rsidRPr="00CC70B7" w:rsidRDefault="00477C0B" w:rsidP="00477C0B">
      <w:pPr>
        <w:pStyle w:val="B1"/>
      </w:pPr>
      <w:r w:rsidRPr="00CC70B7">
        <w:t>e)</w:t>
      </w:r>
      <w:r w:rsidRPr="00CC70B7">
        <w:tab/>
        <w:t>MM.DapsHoResAlloInterSucc</w:t>
      </w:r>
    </w:p>
    <w:p w14:paraId="4EB62D04" w14:textId="77777777" w:rsidR="00477C0B" w:rsidRPr="00CC70B7" w:rsidRDefault="00477C0B" w:rsidP="00477C0B">
      <w:pPr>
        <w:pStyle w:val="B1"/>
      </w:pPr>
      <w:r w:rsidRPr="00CC70B7">
        <w:t>f)</w:t>
      </w:r>
      <w:r w:rsidRPr="00CC70B7">
        <w:tab/>
        <w:t>NRCellCU.</w:t>
      </w:r>
    </w:p>
    <w:p w14:paraId="3DE9CDDE" w14:textId="77777777" w:rsidR="00477C0B" w:rsidRPr="00CC70B7" w:rsidRDefault="00477C0B" w:rsidP="00477C0B">
      <w:pPr>
        <w:pStyle w:val="B1"/>
      </w:pPr>
      <w:r w:rsidRPr="00CC70B7">
        <w:t>g)</w:t>
      </w:r>
      <w:r w:rsidRPr="00CC70B7">
        <w:tab/>
        <w:t>Valid for packet switched traffic.</w:t>
      </w:r>
    </w:p>
    <w:p w14:paraId="4D8B8834" w14:textId="77777777" w:rsidR="00477C0B" w:rsidRPr="00CC70B7" w:rsidRDefault="00477C0B" w:rsidP="00477C0B">
      <w:pPr>
        <w:pStyle w:val="B1"/>
      </w:pPr>
      <w:r w:rsidRPr="00CC70B7">
        <w:t>h)</w:t>
      </w:r>
      <w:r w:rsidRPr="00CC70B7">
        <w:tab/>
        <w:t>5GS.</w:t>
      </w:r>
    </w:p>
    <w:p w14:paraId="7CF5027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5E6C6552" w14:textId="77777777" w:rsidR="00477C0B" w:rsidRPr="00CC70B7" w:rsidRDefault="00477C0B" w:rsidP="00477C0B">
      <w:pPr>
        <w:pStyle w:val="H6"/>
      </w:pPr>
      <w:bookmarkStart w:id="1235" w:name="_Toc210128185"/>
      <w:bookmarkStart w:id="1236" w:name="_CR5_1_1_6_8_6"/>
      <w:r w:rsidRPr="00CC70B7">
        <w:t>5.1.1.6.8.6</w:t>
      </w:r>
      <w:r w:rsidRPr="00CC70B7">
        <w:tab/>
      </w:r>
      <w:r w:rsidRPr="00CC70B7">
        <w:rPr>
          <w:lang w:eastAsia="zh-CN"/>
        </w:rPr>
        <w:t>Number of failed DAPS handover resource allocations</w:t>
      </w:r>
      <w:bookmarkEnd w:id="1235"/>
    </w:p>
    <w:bookmarkEnd w:id="1236"/>
    <w:p w14:paraId="7F77EFC0" w14:textId="77777777" w:rsidR="00477C0B" w:rsidRPr="00CC70B7" w:rsidRDefault="00477C0B" w:rsidP="00477C0B">
      <w:pPr>
        <w:pStyle w:val="B1"/>
      </w:pPr>
      <w:r w:rsidRPr="00CC70B7">
        <w:t>a)</w:t>
      </w:r>
      <w:r w:rsidRPr="00CC70B7">
        <w:tab/>
        <w:t>This measurement provides the number of failed DAPS handover resource allocations at the target NR cell CU for the handover. This measurement is split into subcounters per failure cause.</w:t>
      </w:r>
    </w:p>
    <w:p w14:paraId="37358758" w14:textId="77777777" w:rsidR="00477C0B" w:rsidRPr="00CC70B7" w:rsidRDefault="00477C0B" w:rsidP="00477C0B">
      <w:pPr>
        <w:pStyle w:val="B1"/>
      </w:pPr>
      <w:r w:rsidRPr="00CC70B7">
        <w:t>b)</w:t>
      </w:r>
      <w:r w:rsidRPr="00CC70B7">
        <w:tab/>
        <w:t>CC</w:t>
      </w:r>
      <w:r>
        <w:t>.</w:t>
      </w:r>
    </w:p>
    <w:p w14:paraId="1B9618B5" w14:textId="6083584D" w:rsidR="00477C0B" w:rsidRPr="00CC70B7" w:rsidRDefault="00477C0B" w:rsidP="00477C0B">
      <w:pPr>
        <w:pStyle w:val="B1"/>
      </w:pPr>
      <w:r w:rsidRPr="00CC70B7">
        <w:t>c)</w:t>
      </w:r>
      <w:r w:rsidRPr="00CC70B7">
        <w:tab/>
        <w:t xml:space="preserve">On transmission of HANDOVER FAILURE message (see </w:t>
      </w:r>
      <w:r w:rsidR="00BE0740" w:rsidRPr="00CC70B7">
        <w:t>TS</w:t>
      </w:r>
      <w:r w:rsidR="00BE0740">
        <w:t> </w:t>
      </w:r>
      <w:r w:rsidR="00BE0740" w:rsidRPr="00CC70B7">
        <w:t>3</w:t>
      </w:r>
      <w:r w:rsidRPr="00CC70B7">
        <w:t>8.413</w:t>
      </w:r>
      <w:r w:rsidR="00BE0740">
        <w:t> </w:t>
      </w:r>
      <w:r w:rsidR="00BE0740" w:rsidRPr="00CC70B7">
        <w:t>[</w:t>
      </w:r>
      <w:r w:rsidRPr="00CC70B7">
        <w:t>11]) by the NR cell CU to the AMF, or transmission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683E9425" w14:textId="77777777" w:rsidR="00477C0B" w:rsidRPr="00CC70B7" w:rsidRDefault="00477C0B" w:rsidP="00477C0B">
      <w:pPr>
        <w:pStyle w:val="B1"/>
      </w:pPr>
      <w:r w:rsidRPr="00CC70B7">
        <w:t>d)</w:t>
      </w:r>
      <w:r w:rsidRPr="00CC70B7">
        <w:tab/>
        <w:t>Each subcounter is an integer value.</w:t>
      </w:r>
    </w:p>
    <w:p w14:paraId="43C638B7" w14:textId="77777777" w:rsidR="00477C0B" w:rsidRPr="00CC70B7" w:rsidRDefault="00477C0B" w:rsidP="00477C0B">
      <w:pPr>
        <w:pStyle w:val="B1"/>
      </w:pPr>
      <w:r w:rsidRPr="00CC70B7">
        <w:t>e)</w:t>
      </w:r>
      <w:r w:rsidRPr="00CC70B7">
        <w:tab/>
        <w:t>MM.DapsHoResAlloInterFail.</w:t>
      </w:r>
      <w:r w:rsidRPr="00CC70B7">
        <w:rPr>
          <w:i/>
        </w:rPr>
        <w:t>cause</w:t>
      </w:r>
    </w:p>
    <w:p w14:paraId="267AA630"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resource allocations</w:t>
      </w:r>
      <w:r w:rsidRPr="00CC70B7">
        <w:t>.</w:t>
      </w:r>
    </w:p>
    <w:p w14:paraId="4A4653E2" w14:textId="77777777" w:rsidR="00477C0B" w:rsidRPr="00CC70B7" w:rsidRDefault="00477C0B" w:rsidP="00477C0B">
      <w:pPr>
        <w:pStyle w:val="B1"/>
      </w:pPr>
      <w:r w:rsidRPr="00CC70B7">
        <w:t>f)</w:t>
      </w:r>
      <w:r w:rsidRPr="00CC70B7">
        <w:tab/>
        <w:t>NRCellCU</w:t>
      </w:r>
      <w:r>
        <w:t>.</w:t>
      </w:r>
    </w:p>
    <w:p w14:paraId="070CD3C8" w14:textId="77777777" w:rsidR="00477C0B" w:rsidRPr="00CC70B7" w:rsidRDefault="00477C0B" w:rsidP="00477C0B">
      <w:pPr>
        <w:pStyle w:val="B1"/>
      </w:pPr>
      <w:r w:rsidRPr="00CC70B7">
        <w:t>g)</w:t>
      </w:r>
      <w:r w:rsidRPr="00CC70B7">
        <w:tab/>
        <w:t>Valid for packet switched traffic.</w:t>
      </w:r>
    </w:p>
    <w:p w14:paraId="1225487F" w14:textId="77777777" w:rsidR="00477C0B" w:rsidRPr="00CC70B7" w:rsidRDefault="00477C0B" w:rsidP="00477C0B">
      <w:pPr>
        <w:pStyle w:val="B1"/>
      </w:pPr>
      <w:r w:rsidRPr="00CC70B7">
        <w:t>h)</w:t>
      </w:r>
      <w:r w:rsidRPr="00CC70B7">
        <w:tab/>
        <w:t>5GS</w:t>
      </w:r>
      <w:r>
        <w:t>.</w:t>
      </w:r>
    </w:p>
    <w:p w14:paraId="3B5AE363"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28D23019" w14:textId="77777777" w:rsidR="00477C0B" w:rsidRPr="00CC70B7" w:rsidRDefault="00477C0B" w:rsidP="00477C0B">
      <w:pPr>
        <w:pStyle w:val="H6"/>
      </w:pPr>
      <w:bookmarkStart w:id="1237" w:name="_Toc210128186"/>
      <w:bookmarkStart w:id="1238" w:name="_CR5_1_1_6_8_7"/>
      <w:r w:rsidRPr="00CC70B7">
        <w:t>5.1.1.6.8.7</w:t>
      </w:r>
      <w:r w:rsidRPr="00CC70B7">
        <w:tab/>
      </w:r>
      <w:r w:rsidRPr="00CC70B7">
        <w:rPr>
          <w:lang w:eastAsia="zh-CN"/>
        </w:rPr>
        <w:t>Number of requested DAPS handover executions</w:t>
      </w:r>
      <w:bookmarkEnd w:id="1237"/>
    </w:p>
    <w:bookmarkEnd w:id="1238"/>
    <w:p w14:paraId="228BEE79" w14:textId="77777777" w:rsidR="00477C0B" w:rsidRPr="00CC70B7" w:rsidRDefault="00477C0B" w:rsidP="00477C0B">
      <w:pPr>
        <w:pStyle w:val="B1"/>
      </w:pPr>
      <w:r w:rsidRPr="00CC70B7">
        <w:t>a)</w:t>
      </w:r>
      <w:r w:rsidRPr="00CC70B7">
        <w:tab/>
        <w:t>This inter gNB handover measurement provides the number of outgoing DAPS handover executions requested by the source gNB.</w:t>
      </w:r>
    </w:p>
    <w:p w14:paraId="6D48650E" w14:textId="77777777" w:rsidR="00477C0B" w:rsidRPr="00CC70B7" w:rsidRDefault="00477C0B" w:rsidP="00477C0B">
      <w:pPr>
        <w:pStyle w:val="B1"/>
      </w:pPr>
      <w:r w:rsidRPr="00CC70B7">
        <w:t>b)</w:t>
      </w:r>
      <w:r w:rsidRPr="00CC70B7">
        <w:tab/>
        <w:t>CC.</w:t>
      </w:r>
    </w:p>
    <w:p w14:paraId="0D59C6C5" w14:textId="3A89BFA8"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 xml:space="preserve">message to the UE triggering the inter gNB handover from the source NRCellCU to the target NRCellCU, indicating the attempt of an outgoing inter-gNB DAPS handover (see </w:t>
      </w:r>
      <w:r w:rsidR="00BE0740" w:rsidRPr="00CC70B7">
        <w:t>TS</w:t>
      </w:r>
      <w:r w:rsidR="00BE0740">
        <w:t> </w:t>
      </w:r>
      <w:r w:rsidR="00BE0740" w:rsidRPr="00CC70B7">
        <w:t>3</w:t>
      </w:r>
      <w:r w:rsidRPr="00CC70B7">
        <w:t>8.331 [20]), the counter is stepped by 1.</w:t>
      </w:r>
    </w:p>
    <w:p w14:paraId="482B30A2" w14:textId="77777777" w:rsidR="00477C0B" w:rsidRPr="00CC70B7" w:rsidRDefault="00477C0B" w:rsidP="00477C0B">
      <w:pPr>
        <w:pStyle w:val="B1"/>
      </w:pPr>
      <w:r w:rsidRPr="00CC70B7">
        <w:t>d)</w:t>
      </w:r>
      <w:r w:rsidRPr="00CC70B7">
        <w:tab/>
        <w:t>A single integer value.</w:t>
      </w:r>
    </w:p>
    <w:p w14:paraId="3BF5921D" w14:textId="77777777" w:rsidR="00477C0B" w:rsidRPr="00CC70B7" w:rsidRDefault="00477C0B" w:rsidP="00477C0B">
      <w:pPr>
        <w:pStyle w:val="B1"/>
        <w:rPr>
          <w:lang w:val="fr-FR"/>
        </w:rPr>
      </w:pPr>
      <w:r w:rsidRPr="00CC70B7">
        <w:rPr>
          <w:lang w:val="fr-FR"/>
        </w:rPr>
        <w:t>e)</w:t>
      </w:r>
      <w:r w:rsidRPr="00CC70B7">
        <w:rPr>
          <w:lang w:val="fr-FR"/>
        </w:rPr>
        <w:tab/>
        <w:t>MM.DapsHoExeInterReq.</w:t>
      </w:r>
    </w:p>
    <w:p w14:paraId="56F34584" w14:textId="77777777" w:rsidR="00477C0B" w:rsidRDefault="00477C0B" w:rsidP="00477C0B">
      <w:pPr>
        <w:pStyle w:val="B1"/>
        <w:rPr>
          <w:lang w:val="fr-FR"/>
        </w:rPr>
      </w:pPr>
      <w:r w:rsidRPr="00CC70B7">
        <w:rPr>
          <w:lang w:val="fr-FR"/>
        </w:rPr>
        <w:t>f)</w:t>
      </w:r>
      <w:r w:rsidRPr="00CC70B7">
        <w:rPr>
          <w:lang w:val="fr-FR"/>
        </w:rPr>
        <w:tab/>
        <w:t>NRCellCU,</w:t>
      </w:r>
    </w:p>
    <w:p w14:paraId="4DBEB0C5" w14:textId="77777777" w:rsidR="00477C0B" w:rsidRPr="00CC70B7" w:rsidRDefault="00477C0B" w:rsidP="00477C0B">
      <w:pPr>
        <w:pStyle w:val="B1"/>
        <w:rPr>
          <w:lang w:val="fr-FR"/>
        </w:rPr>
      </w:pPr>
      <w:r>
        <w:rPr>
          <w:lang w:val="fr-FR"/>
        </w:rPr>
        <w:tab/>
      </w:r>
      <w:r w:rsidRPr="00CC70B7">
        <w:rPr>
          <w:lang w:val="fr-FR"/>
        </w:rPr>
        <w:t>NRCellRelation.</w:t>
      </w:r>
    </w:p>
    <w:p w14:paraId="27904AE9" w14:textId="77777777" w:rsidR="00477C0B" w:rsidRPr="00CC70B7" w:rsidRDefault="00477C0B" w:rsidP="00477C0B">
      <w:pPr>
        <w:pStyle w:val="B1"/>
      </w:pPr>
      <w:r w:rsidRPr="00CC70B7">
        <w:t>g)</w:t>
      </w:r>
      <w:r w:rsidRPr="00CC70B7">
        <w:tab/>
        <w:t>Valid for packet switched traffic.</w:t>
      </w:r>
    </w:p>
    <w:p w14:paraId="6596A236" w14:textId="77777777" w:rsidR="00477C0B" w:rsidRPr="00CC70B7" w:rsidRDefault="00477C0B" w:rsidP="00477C0B">
      <w:pPr>
        <w:pStyle w:val="B1"/>
      </w:pPr>
      <w:r w:rsidRPr="00CC70B7">
        <w:t>h)</w:t>
      </w:r>
      <w:r w:rsidRPr="00CC70B7">
        <w:tab/>
        <w:t>5GS.</w:t>
      </w:r>
    </w:p>
    <w:p w14:paraId="5ED9DC17"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66DD3C77" w14:textId="77777777" w:rsidR="00477C0B" w:rsidRPr="00CC70B7" w:rsidRDefault="00477C0B" w:rsidP="00477C0B">
      <w:pPr>
        <w:pStyle w:val="H6"/>
      </w:pPr>
      <w:bookmarkStart w:id="1239" w:name="_Toc210128187"/>
      <w:bookmarkStart w:id="1240" w:name="_CR5_1_1_6_8_8"/>
      <w:r w:rsidRPr="00CC70B7">
        <w:t>5.1.1.6.8.8</w:t>
      </w:r>
      <w:r w:rsidRPr="00CC70B7">
        <w:tab/>
      </w:r>
      <w:r w:rsidRPr="00CC70B7">
        <w:rPr>
          <w:lang w:eastAsia="zh-CN"/>
        </w:rPr>
        <w:t>Number of successful DAPS handover executions</w:t>
      </w:r>
      <w:bookmarkEnd w:id="1239"/>
    </w:p>
    <w:bookmarkEnd w:id="1240"/>
    <w:p w14:paraId="50658077" w14:textId="77777777" w:rsidR="00477C0B" w:rsidRPr="00CC70B7" w:rsidRDefault="00477C0B" w:rsidP="00477C0B">
      <w:pPr>
        <w:pStyle w:val="B1"/>
      </w:pPr>
      <w:r w:rsidRPr="00CC70B7">
        <w:t>a)</w:t>
      </w:r>
      <w:r w:rsidRPr="00CC70B7">
        <w:tab/>
        <w:t>This inter gNB handover measurement provides the number of successful DAPS handover executions received by the source gNB.</w:t>
      </w:r>
    </w:p>
    <w:p w14:paraId="60FE29E6" w14:textId="77777777" w:rsidR="00477C0B" w:rsidRPr="00CC70B7" w:rsidRDefault="00477C0B" w:rsidP="00477C0B">
      <w:pPr>
        <w:pStyle w:val="B1"/>
      </w:pPr>
      <w:r w:rsidRPr="00CC70B7">
        <w:t>b)</w:t>
      </w:r>
      <w:r w:rsidRPr="00CC70B7">
        <w:tab/>
        <w:t>CC</w:t>
      </w:r>
      <w:r>
        <w:t>.</w:t>
      </w:r>
    </w:p>
    <w:p w14:paraId="119A4023" w14:textId="1E30DE66" w:rsidR="00477C0B" w:rsidRPr="00CC70B7" w:rsidRDefault="00477C0B" w:rsidP="00477C0B">
      <w:pPr>
        <w:pStyle w:val="B1"/>
      </w:pPr>
      <w:r w:rsidRPr="00CC70B7">
        <w:t>c)</w:t>
      </w:r>
      <w:r w:rsidRPr="00CC70B7">
        <w:tab/>
        <w:t xml:space="preserve">On receipt at the source gNB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Xn from the target gNB following a successful DAPS handover, or, if handover is performed via NG, on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 gNB DAPS handover, the counter is stepped by 1.</w:t>
      </w:r>
    </w:p>
    <w:p w14:paraId="659B418D" w14:textId="77777777" w:rsidR="00477C0B" w:rsidRPr="00CC70B7" w:rsidRDefault="00477C0B" w:rsidP="00477C0B">
      <w:pPr>
        <w:pStyle w:val="B1"/>
      </w:pPr>
      <w:r w:rsidRPr="00CC70B7">
        <w:t>d)</w:t>
      </w:r>
      <w:r w:rsidRPr="00CC70B7">
        <w:tab/>
        <w:t>A single integer value.</w:t>
      </w:r>
    </w:p>
    <w:p w14:paraId="102E98F7" w14:textId="77777777" w:rsidR="00477C0B" w:rsidRPr="00CC70B7" w:rsidRDefault="00477C0B" w:rsidP="00477C0B">
      <w:pPr>
        <w:pStyle w:val="B1"/>
      </w:pPr>
      <w:r w:rsidRPr="00CC70B7">
        <w:t>e)</w:t>
      </w:r>
      <w:r w:rsidRPr="00CC70B7">
        <w:tab/>
        <w:t>MM.DapsHoExeInterSucc.</w:t>
      </w:r>
    </w:p>
    <w:p w14:paraId="66AEEDEE" w14:textId="77777777" w:rsidR="00477C0B" w:rsidRDefault="00477C0B" w:rsidP="00477C0B">
      <w:pPr>
        <w:pStyle w:val="B1"/>
      </w:pPr>
      <w:r w:rsidRPr="00CC70B7">
        <w:t>f)</w:t>
      </w:r>
      <w:r w:rsidRPr="00CC70B7">
        <w:tab/>
        <w:t>NRCellCU,</w:t>
      </w:r>
    </w:p>
    <w:p w14:paraId="5FEAB81F" w14:textId="77777777" w:rsidR="00477C0B" w:rsidRPr="00CC70B7" w:rsidRDefault="00477C0B" w:rsidP="00477C0B">
      <w:pPr>
        <w:pStyle w:val="B1"/>
      </w:pPr>
      <w:r>
        <w:tab/>
      </w:r>
      <w:r w:rsidRPr="00CC70B7">
        <w:t>NRCellRelation.</w:t>
      </w:r>
    </w:p>
    <w:p w14:paraId="4AA67658" w14:textId="77777777" w:rsidR="00477C0B" w:rsidRPr="00CC70B7" w:rsidRDefault="00477C0B" w:rsidP="00477C0B">
      <w:pPr>
        <w:pStyle w:val="B1"/>
      </w:pPr>
      <w:r w:rsidRPr="00CC70B7">
        <w:t>g)</w:t>
      </w:r>
      <w:r w:rsidRPr="00CC70B7">
        <w:tab/>
        <w:t>Valid for packet switched traffic.</w:t>
      </w:r>
    </w:p>
    <w:p w14:paraId="6F16FC30" w14:textId="77777777" w:rsidR="00477C0B" w:rsidRPr="00CC70B7" w:rsidRDefault="00477C0B" w:rsidP="00477C0B">
      <w:pPr>
        <w:pStyle w:val="B1"/>
      </w:pPr>
      <w:r w:rsidRPr="00CC70B7">
        <w:t>h)</w:t>
      </w:r>
      <w:r w:rsidRPr="00CC70B7">
        <w:tab/>
        <w:t>5GS.</w:t>
      </w:r>
    </w:p>
    <w:p w14:paraId="5FD59EB1"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2135E3D0" w14:textId="77777777" w:rsidR="00477C0B" w:rsidRPr="00CC70B7" w:rsidRDefault="00477C0B" w:rsidP="00477C0B">
      <w:pPr>
        <w:pStyle w:val="H6"/>
      </w:pPr>
      <w:bookmarkStart w:id="1241" w:name="_Toc210128188"/>
      <w:bookmarkStart w:id="1242" w:name="_CR5_1_1_6_8_9"/>
      <w:r w:rsidRPr="00CC70B7">
        <w:t>5.1.1.6.8.9</w:t>
      </w:r>
      <w:r w:rsidRPr="00CC70B7">
        <w:tab/>
      </w:r>
      <w:r w:rsidRPr="00CC70B7">
        <w:rPr>
          <w:lang w:eastAsia="zh-CN"/>
        </w:rPr>
        <w:t>Number of failed DAPS handover executions</w:t>
      </w:r>
      <w:bookmarkEnd w:id="1241"/>
    </w:p>
    <w:bookmarkEnd w:id="1242"/>
    <w:p w14:paraId="2B71718A" w14:textId="77777777" w:rsidR="00477C0B" w:rsidRPr="00CC70B7" w:rsidRDefault="00477C0B" w:rsidP="00477C0B">
      <w:pPr>
        <w:pStyle w:val="B1"/>
      </w:pPr>
      <w:r w:rsidRPr="00CC70B7">
        <w:t>a)</w:t>
      </w:r>
      <w:r w:rsidRPr="00CC70B7">
        <w:tab/>
        <w:t>This inter gNB handover measurement provides the number of failed DAPS handover executions.</w:t>
      </w:r>
    </w:p>
    <w:p w14:paraId="3A1D7FD8" w14:textId="77777777" w:rsidR="00477C0B" w:rsidRPr="00CC70B7" w:rsidRDefault="00477C0B" w:rsidP="00477C0B">
      <w:pPr>
        <w:pStyle w:val="B1"/>
      </w:pPr>
      <w:r w:rsidRPr="00CC70B7">
        <w:t>b)</w:t>
      </w:r>
      <w:r w:rsidRPr="00CC70B7">
        <w:tab/>
        <w:t>CC.</w:t>
      </w:r>
    </w:p>
    <w:p w14:paraId="18BE4A9A" w14:textId="77777777" w:rsidR="00477C0B" w:rsidRPr="00CC70B7" w:rsidRDefault="00477C0B" w:rsidP="00477C0B">
      <w:pPr>
        <w:pStyle w:val="B1"/>
      </w:pPr>
      <w:r w:rsidRPr="00CC70B7">
        <w:t>c)</w:t>
      </w:r>
      <w:r w:rsidRPr="00CC70B7">
        <w:tab/>
        <w:t>This counter is incremented when handover execution failures occur. It is assumed that the UE context is available in the source gNB. The following events are counted:</w:t>
      </w:r>
    </w:p>
    <w:p w14:paraId="5740B436" w14:textId="01C452C3" w:rsidR="00477C0B" w:rsidRPr="00CC70B7" w:rsidRDefault="00477C0B" w:rsidP="00477C0B">
      <w:pPr>
        <w:pStyle w:val="B2"/>
      </w:pPr>
      <w:r w:rsidRPr="00CC70B7">
        <w:t>1)</w:t>
      </w:r>
      <w:r w:rsidRPr="00CC70B7">
        <w:tab/>
        <w:t xml:space="preserve">On reception of NGAP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DAPS handover;</w:t>
      </w:r>
    </w:p>
    <w:p w14:paraId="684E5348" w14:textId="56F5D69E" w:rsidR="00477C0B" w:rsidRPr="00CC70B7" w:rsidRDefault="00477C0B" w:rsidP="00477C0B">
      <w:pPr>
        <w:pStyle w:val="B2"/>
      </w:pPr>
      <w:bookmarkStart w:id="1243" w:name="_MCCTEMPBM_CRPT37050101___7"/>
      <w:r w:rsidRPr="00CC70B7">
        <w:t>2)</w:t>
      </w:r>
      <w:r w:rsidRPr="00CC70B7">
        <w:tab/>
        <w:t xml:space="preserve">On reception of </w:t>
      </w:r>
      <w:r w:rsidRPr="00CC70B7">
        <w:rPr>
          <w:i/>
          <w:iCs/>
        </w:rPr>
        <w:t>RrcReestablishmentRequest</w:t>
      </w:r>
      <w:r w:rsidRPr="00CC70B7">
        <w:t xml:space="preserve"> (see </w:t>
      </w:r>
      <w:r w:rsidR="00BE0740" w:rsidRPr="00CC70B7">
        <w:t>TS</w:t>
      </w:r>
      <w:r w:rsidR="00BE0740">
        <w:t> </w:t>
      </w:r>
      <w:r w:rsidR="00BE0740" w:rsidRPr="00CC70B7">
        <w:t>3</w:t>
      </w:r>
      <w:r w:rsidRPr="00CC70B7">
        <w:t xml:space="preserve">8.331 [20]) where the </w:t>
      </w:r>
      <w:r w:rsidRPr="00CC70B7">
        <w:rPr>
          <w:rFonts w:ascii="Courier New" w:hAnsi="Courier New" w:cs="Courier New"/>
          <w:sz w:val="18"/>
          <w:szCs w:val="18"/>
        </w:rPr>
        <w:t>reestablishmentCause</w:t>
      </w:r>
      <w:r w:rsidRPr="00CC70B7">
        <w:rPr>
          <w:sz w:val="16"/>
          <w:szCs w:val="16"/>
        </w:rPr>
        <w:t xml:space="preserve"> </w:t>
      </w:r>
      <w:r w:rsidRPr="00CC70B7">
        <w:t xml:space="preserve">is </w:t>
      </w:r>
      <w:r w:rsidRPr="00CC70B7">
        <w:rPr>
          <w:rFonts w:ascii="Courier New" w:hAnsi="Courier New" w:cs="Courier New"/>
          <w:sz w:val="18"/>
          <w:szCs w:val="18"/>
        </w:rPr>
        <w:t>handoverFailure</w:t>
      </w:r>
      <w:r w:rsidRPr="00CC70B7">
        <w:t>, from the UE in the source gNB, where the reestablishment occurred in the source gNB, for a DAPS handover;</w:t>
      </w:r>
    </w:p>
    <w:bookmarkEnd w:id="1243"/>
    <w:p w14:paraId="1FDDDEEE" w14:textId="77777777" w:rsidR="00477C0B" w:rsidRPr="00CC70B7" w:rsidRDefault="00477C0B" w:rsidP="00477C0B">
      <w:pPr>
        <w:pStyle w:val="B2"/>
      </w:pPr>
      <w:r w:rsidRPr="00CC70B7">
        <w:t>3)</w:t>
      </w:r>
      <w:r w:rsidRPr="00CC70B7">
        <w:tab/>
        <w:t>On expiry of a Handover Execution supervision timer in the source gNB for a DAPS handover;</w:t>
      </w:r>
    </w:p>
    <w:p w14:paraId="1DBE07E9" w14:textId="2A54D13D" w:rsidR="00477C0B" w:rsidRPr="00CC70B7" w:rsidRDefault="00477C0B" w:rsidP="00477C0B">
      <w:pPr>
        <w:pStyle w:val="B2"/>
      </w:pPr>
      <w:r w:rsidRPr="00CC70B7">
        <w:t>4)</w:t>
      </w:r>
      <w:r w:rsidRPr="00CC70B7">
        <w:tab/>
        <w:t xml:space="preserve">On reception of XnAP RETRIEVE UE CONTEXT REQUEST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in the source gNB, for a DAPS handover, when the reestablishment occurred in another gNB;</w:t>
      </w:r>
    </w:p>
    <w:p w14:paraId="1E423902" w14:textId="0C9BF315" w:rsidR="00477C0B" w:rsidRPr="00CC70B7" w:rsidRDefault="00477C0B" w:rsidP="00477C0B">
      <w:pPr>
        <w:pStyle w:val="B2"/>
      </w:pPr>
      <w:r w:rsidRPr="00CC70B7">
        <w:t>5)</w:t>
      </w:r>
      <w:r w:rsidRPr="00CC70B7">
        <w:tab/>
        <w:t xml:space="preserve">On reception of </w:t>
      </w:r>
      <w:r w:rsidRPr="00CC70B7">
        <w:rPr>
          <w:i/>
          <w:iCs/>
        </w:rPr>
        <w:t>FailureInformation</w:t>
      </w:r>
      <w:r w:rsidRPr="00CC70B7">
        <w:t xml:space="preserve"> (see </w:t>
      </w:r>
      <w:r w:rsidR="00BE0740" w:rsidRPr="00CC70B7">
        <w:t>TS</w:t>
      </w:r>
      <w:r w:rsidR="00BE0740">
        <w:t> </w:t>
      </w:r>
      <w:r w:rsidR="00BE0740" w:rsidRPr="00CC70B7">
        <w:t>3</w:t>
      </w:r>
      <w:r w:rsidRPr="00CC70B7">
        <w:t xml:space="preserve">8.331 [20]) where </w:t>
      </w:r>
      <w:r w:rsidRPr="00CC70B7">
        <w:rPr>
          <w:i/>
          <w:iCs/>
        </w:rPr>
        <w:t>failureType-r16</w:t>
      </w:r>
      <w:r w:rsidRPr="00CC70B7">
        <w:t xml:space="preserve"> is set to </w:t>
      </w:r>
      <w:r w:rsidRPr="00CC70B7">
        <w:rPr>
          <w:i/>
          <w:iCs/>
        </w:rPr>
        <w:t>daps-failure</w:t>
      </w:r>
      <w:r w:rsidRPr="00CC70B7">
        <w:t>.</w:t>
      </w:r>
    </w:p>
    <w:p w14:paraId="6D91C084" w14:textId="781EC80E" w:rsidR="00477C0B" w:rsidRPr="00CC70B7" w:rsidRDefault="00477C0B" w:rsidP="00477C0B">
      <w:pPr>
        <w:pStyle w:val="B2"/>
      </w:pPr>
      <w:r>
        <w:tab/>
      </w:r>
      <w:r w:rsidRPr="00CC70B7">
        <w:t xml:space="preserve">The failure causes for UE CONTEXT RELEASE COMMAND are listed in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00BE0740" w:rsidRPr="00CC70B7">
        <w:t>clause</w:t>
      </w:r>
      <w:r w:rsidR="00BE0740">
        <w:t> </w:t>
      </w:r>
      <w:r w:rsidR="00BE0740" w:rsidRPr="00CC70B7">
        <w:t>9</w:t>
      </w:r>
      <w:r w:rsidRPr="00CC70B7">
        <w:t>.3.1.2. An event increments the relevant subcounter by 1. For MM.DapsHoExeInterFail.UE_CONTEXT_RELEASE_COMMAND, an event increments the relevant subcounter per failure cause by 1.</w:t>
      </w:r>
    </w:p>
    <w:p w14:paraId="0B936A0A" w14:textId="77777777" w:rsidR="00477C0B" w:rsidRPr="00CC70B7" w:rsidRDefault="00477C0B" w:rsidP="00477C0B">
      <w:pPr>
        <w:pStyle w:val="B2"/>
      </w:pPr>
      <w:r>
        <w:tab/>
      </w:r>
      <w:r w:rsidRPr="00CC70B7">
        <w:t>As one handover failure might cause more than one of the above events, duplicates need to be filtered out.</w:t>
      </w:r>
    </w:p>
    <w:p w14:paraId="3157AC45" w14:textId="77777777" w:rsidR="00477C0B" w:rsidRPr="00CC70B7" w:rsidRDefault="00477C0B" w:rsidP="00477C0B">
      <w:pPr>
        <w:pStyle w:val="B1"/>
      </w:pPr>
      <w:r w:rsidRPr="00CC70B7">
        <w:t>d)</w:t>
      </w:r>
      <w:r w:rsidRPr="00CC70B7">
        <w:tab/>
        <w:t>Each subcounter is an integer value.</w:t>
      </w:r>
    </w:p>
    <w:p w14:paraId="0B78941C" w14:textId="77777777" w:rsidR="00477C0B" w:rsidRDefault="00477C0B" w:rsidP="00477C0B">
      <w:pPr>
        <w:pStyle w:val="B1"/>
        <w:rPr>
          <w:iCs/>
        </w:rPr>
      </w:pPr>
      <w:r w:rsidRPr="00CC70B7">
        <w:t>e)</w:t>
      </w:r>
      <w:r w:rsidRPr="00CC70B7">
        <w:tab/>
        <w:t>MM.DapsHoExeInterFail.</w:t>
      </w:r>
      <w:r w:rsidRPr="00CC70B7">
        <w:rPr>
          <w:lang w:val="en-US"/>
        </w:rPr>
        <w:t>UeCtxtRelCmd</w:t>
      </w:r>
      <w:r w:rsidRPr="00CC70B7">
        <w:t>.</w:t>
      </w:r>
      <w:r w:rsidRPr="00CC70B7">
        <w:rPr>
          <w:i/>
        </w:rPr>
        <w:t>cause</w:t>
      </w:r>
      <w:r w:rsidRPr="00CC70B7">
        <w:rPr>
          <w:iCs/>
        </w:rPr>
        <w:t>;</w:t>
      </w:r>
    </w:p>
    <w:p w14:paraId="2BD69CC3" w14:textId="77777777" w:rsidR="00477C0B" w:rsidRDefault="00477C0B" w:rsidP="00477C0B">
      <w:pPr>
        <w:pStyle w:val="B1"/>
      </w:pPr>
      <w:r>
        <w:rPr>
          <w:iCs/>
        </w:rPr>
        <w:tab/>
      </w:r>
      <w:r w:rsidRPr="00CC70B7">
        <w:t>MM.DapsHoExeInterFail.</w:t>
      </w:r>
      <w:r w:rsidRPr="00CC70B7">
        <w:rPr>
          <w:lang w:val="en-US"/>
        </w:rPr>
        <w:t>RrcReestabReq</w:t>
      </w:r>
      <w:r w:rsidRPr="00CC70B7">
        <w:t>;</w:t>
      </w:r>
    </w:p>
    <w:p w14:paraId="6348AD38" w14:textId="77777777" w:rsidR="00477C0B" w:rsidRDefault="00477C0B" w:rsidP="00477C0B">
      <w:pPr>
        <w:pStyle w:val="B1"/>
        <w:rPr>
          <w:iCs/>
        </w:rPr>
      </w:pPr>
      <w:r>
        <w:tab/>
      </w:r>
      <w:r w:rsidRPr="00CC70B7">
        <w:t>MM.DapsHoExeInterFail.</w:t>
      </w:r>
      <w:r w:rsidRPr="00CC70B7">
        <w:rPr>
          <w:lang w:val="en-US"/>
        </w:rPr>
        <w:t>HoExeSupTimer</w:t>
      </w:r>
      <w:r w:rsidRPr="00CC70B7">
        <w:rPr>
          <w:iCs/>
        </w:rPr>
        <w:t>;</w:t>
      </w:r>
    </w:p>
    <w:p w14:paraId="762A2903" w14:textId="77777777" w:rsidR="00477C0B" w:rsidRDefault="00477C0B" w:rsidP="00477C0B">
      <w:pPr>
        <w:pStyle w:val="B1"/>
      </w:pPr>
      <w:r>
        <w:rPr>
          <w:iCs/>
        </w:rPr>
        <w:tab/>
      </w:r>
      <w:r w:rsidRPr="00CC70B7">
        <w:t>MM.DapsHoExeInterFail.</w:t>
      </w:r>
      <w:r w:rsidRPr="00CC70B7">
        <w:rPr>
          <w:lang w:val="en-US"/>
        </w:rPr>
        <w:t>RetrUeCtxtReq</w:t>
      </w:r>
      <w:r w:rsidRPr="00CC70B7">
        <w:t>;</w:t>
      </w:r>
    </w:p>
    <w:p w14:paraId="4A7458F7" w14:textId="77777777" w:rsidR="00477C0B" w:rsidRPr="00CC70B7" w:rsidRDefault="00477C0B" w:rsidP="00477C0B">
      <w:pPr>
        <w:pStyle w:val="B1"/>
        <w:rPr>
          <w:iCs/>
        </w:rPr>
      </w:pPr>
      <w:r>
        <w:tab/>
      </w:r>
      <w:r w:rsidRPr="00CC70B7">
        <w:t>MM.DapsHoExeInterFail.FailInfo.</w:t>
      </w:r>
    </w:p>
    <w:p w14:paraId="6C85E5C0"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UE CONTEXT RELEASE COMMAND message.</w:t>
      </w:r>
    </w:p>
    <w:p w14:paraId="67CBF7C6" w14:textId="77777777" w:rsidR="00477C0B" w:rsidRDefault="00477C0B" w:rsidP="00477C0B">
      <w:pPr>
        <w:pStyle w:val="B1"/>
      </w:pPr>
      <w:r w:rsidRPr="00CC70B7">
        <w:t>f)</w:t>
      </w:r>
      <w:r w:rsidRPr="00CC70B7">
        <w:tab/>
        <w:t>NRCellCU,</w:t>
      </w:r>
    </w:p>
    <w:p w14:paraId="16ED5F0B" w14:textId="77777777" w:rsidR="00477C0B" w:rsidRPr="00CC70B7" w:rsidRDefault="00477C0B" w:rsidP="00477C0B">
      <w:pPr>
        <w:pStyle w:val="B1"/>
      </w:pPr>
      <w:r>
        <w:tab/>
      </w:r>
      <w:r w:rsidRPr="00CC70B7">
        <w:t>NRCellRelation.</w:t>
      </w:r>
    </w:p>
    <w:p w14:paraId="2B63E2FE" w14:textId="77777777" w:rsidR="00477C0B" w:rsidRPr="00CC70B7" w:rsidRDefault="00477C0B" w:rsidP="00477C0B">
      <w:pPr>
        <w:pStyle w:val="B1"/>
      </w:pPr>
      <w:r w:rsidRPr="00CC70B7">
        <w:t>g)</w:t>
      </w:r>
      <w:r w:rsidRPr="00CC70B7">
        <w:tab/>
        <w:t>Valid for packet switched traffic.</w:t>
      </w:r>
    </w:p>
    <w:p w14:paraId="3207F461" w14:textId="77777777" w:rsidR="00477C0B" w:rsidRPr="00CC70B7" w:rsidRDefault="00477C0B" w:rsidP="00477C0B">
      <w:pPr>
        <w:pStyle w:val="B1"/>
      </w:pPr>
      <w:r w:rsidRPr="00CC70B7">
        <w:t>h)</w:t>
      </w:r>
      <w:r w:rsidRPr="00CC70B7">
        <w:tab/>
        <w:t>5GS.</w:t>
      </w:r>
    </w:p>
    <w:p w14:paraId="7636F95D"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3609539B" w14:textId="77777777" w:rsidR="00477C0B" w:rsidRPr="00CC70B7" w:rsidRDefault="00477C0B" w:rsidP="00477C0B">
      <w:pPr>
        <w:pStyle w:val="Heading5"/>
        <w:rPr>
          <w:sz w:val="28"/>
          <w:u w:val="single"/>
        </w:rPr>
      </w:pPr>
      <w:bookmarkStart w:id="1244" w:name="_Toc210128189"/>
      <w:bookmarkStart w:id="1245" w:name="_Toc216038846"/>
      <w:bookmarkStart w:id="1246" w:name="_CR5_1_1_6_9"/>
      <w:bookmarkEnd w:id="1246"/>
      <w:r w:rsidRPr="00CC70B7">
        <w:t>5.1.1.6.9</w:t>
      </w:r>
      <w:r w:rsidRPr="00CC70B7">
        <w:tab/>
      </w:r>
      <w:r w:rsidRPr="00CC70B7">
        <w:rPr>
          <w:lang w:eastAsia="zh-CN"/>
        </w:rPr>
        <w:t>Intra-gNB DAPS handovers</w:t>
      </w:r>
      <w:bookmarkEnd w:id="1244"/>
      <w:bookmarkEnd w:id="1245"/>
    </w:p>
    <w:p w14:paraId="1ED92DAA" w14:textId="77777777" w:rsidR="00477C0B" w:rsidRPr="00CC70B7" w:rsidRDefault="00477C0B" w:rsidP="00477C0B">
      <w:pPr>
        <w:pStyle w:val="H6"/>
      </w:pPr>
      <w:bookmarkStart w:id="1247" w:name="_Toc210128190"/>
      <w:bookmarkStart w:id="1248" w:name="_CR5_1_1_6_9_1"/>
      <w:r w:rsidRPr="00CC70B7">
        <w:t>5.1.1.6.9.1</w:t>
      </w:r>
      <w:r w:rsidRPr="00CC70B7">
        <w:tab/>
      </w:r>
      <w:r w:rsidRPr="00CC70B7">
        <w:rPr>
          <w:lang w:eastAsia="zh-CN"/>
        </w:rPr>
        <w:t>Number of requested DAPS handovers</w:t>
      </w:r>
      <w:bookmarkEnd w:id="1247"/>
    </w:p>
    <w:bookmarkEnd w:id="1248"/>
    <w:p w14:paraId="0CB989C2" w14:textId="77777777" w:rsidR="00477C0B" w:rsidRPr="00CC70B7" w:rsidRDefault="00477C0B" w:rsidP="00477C0B">
      <w:pPr>
        <w:pStyle w:val="B1"/>
      </w:pPr>
      <w:r w:rsidRPr="00CC70B7">
        <w:t>a)</w:t>
      </w:r>
      <w:r w:rsidRPr="00CC70B7">
        <w:tab/>
        <w:t>This measurement provides the number of outgoing intra-gNB DAPS handovers requested by the source NRCellCU.</w:t>
      </w:r>
    </w:p>
    <w:p w14:paraId="44E69764" w14:textId="77777777" w:rsidR="00477C0B" w:rsidRPr="00CC70B7" w:rsidRDefault="00477C0B" w:rsidP="00477C0B">
      <w:pPr>
        <w:pStyle w:val="B1"/>
      </w:pPr>
      <w:r w:rsidRPr="00CC70B7">
        <w:t>b)</w:t>
      </w:r>
      <w:r w:rsidRPr="00CC70B7">
        <w:tab/>
        <w:t>CC.</w:t>
      </w:r>
    </w:p>
    <w:p w14:paraId="5D4AAED8" w14:textId="6A364477" w:rsidR="00477C0B" w:rsidRPr="00CC70B7" w:rsidRDefault="00477C0B" w:rsidP="00477C0B">
      <w:pPr>
        <w:pStyle w:val="B1"/>
      </w:pPr>
      <w:r w:rsidRPr="00CC70B7">
        <w:t>c)</w:t>
      </w:r>
      <w:r w:rsidRPr="00CC70B7">
        <w:tab/>
        <w:t xml:space="preserve">On transmission of </w:t>
      </w:r>
      <w:r w:rsidRPr="00CC70B7">
        <w:rPr>
          <w:i/>
        </w:rPr>
        <w:t xml:space="preserve">RRC Reconfiguration </w:t>
      </w:r>
      <w:r w:rsidRPr="00CC70B7">
        <w:t xml:space="preserve">message to the UE triggering the handover from the source NRCellCU to the target NRCellCU, indicating the attempt of an outgoing intra-gNB DAPS handover (see </w:t>
      </w:r>
      <w:r w:rsidR="00BE0740" w:rsidRPr="00CC70B7">
        <w:t>TS</w:t>
      </w:r>
      <w:r w:rsidR="00BE0740">
        <w:t> </w:t>
      </w:r>
      <w:r w:rsidR="00BE0740" w:rsidRPr="00CC70B7">
        <w:t>3</w:t>
      </w:r>
      <w:r w:rsidRPr="00CC70B7">
        <w:t>8.331 [20]), the counter is stepped by 1.</w:t>
      </w:r>
    </w:p>
    <w:p w14:paraId="1522744E" w14:textId="77777777" w:rsidR="00477C0B" w:rsidRPr="00CC70B7" w:rsidRDefault="00477C0B" w:rsidP="00477C0B">
      <w:pPr>
        <w:pStyle w:val="B1"/>
      </w:pPr>
      <w:r w:rsidRPr="00CC70B7">
        <w:t>d)</w:t>
      </w:r>
      <w:r w:rsidRPr="00CC70B7">
        <w:tab/>
        <w:t>A single integer value.</w:t>
      </w:r>
    </w:p>
    <w:p w14:paraId="65D49406" w14:textId="77777777" w:rsidR="00477C0B" w:rsidRPr="00CC70B7" w:rsidRDefault="00477C0B" w:rsidP="00477C0B">
      <w:pPr>
        <w:pStyle w:val="B1"/>
        <w:rPr>
          <w:lang w:val="fr-FR"/>
        </w:rPr>
      </w:pPr>
      <w:r w:rsidRPr="00CC70B7">
        <w:rPr>
          <w:lang w:val="fr-FR"/>
        </w:rPr>
        <w:t>e)</w:t>
      </w:r>
      <w:r w:rsidRPr="00CC70B7">
        <w:rPr>
          <w:lang w:val="fr-FR"/>
        </w:rPr>
        <w:tab/>
        <w:t>MM.DapsHoExeIntraReq.</w:t>
      </w:r>
    </w:p>
    <w:p w14:paraId="273F9328" w14:textId="77777777" w:rsidR="00477C0B" w:rsidRDefault="00477C0B" w:rsidP="00477C0B">
      <w:pPr>
        <w:pStyle w:val="B1"/>
        <w:rPr>
          <w:lang w:val="fr-FR"/>
        </w:rPr>
      </w:pPr>
      <w:r w:rsidRPr="00CC70B7">
        <w:rPr>
          <w:lang w:val="fr-FR"/>
        </w:rPr>
        <w:t>f)</w:t>
      </w:r>
      <w:r w:rsidRPr="00CC70B7">
        <w:rPr>
          <w:lang w:val="fr-FR"/>
        </w:rPr>
        <w:tab/>
        <w:t>NRCellCU,</w:t>
      </w:r>
    </w:p>
    <w:p w14:paraId="4CFD2B5D" w14:textId="77777777" w:rsidR="00477C0B" w:rsidRPr="00CC70B7" w:rsidRDefault="00477C0B" w:rsidP="00477C0B">
      <w:pPr>
        <w:pStyle w:val="B1"/>
        <w:rPr>
          <w:lang w:val="fr-FR"/>
        </w:rPr>
      </w:pPr>
      <w:r>
        <w:rPr>
          <w:lang w:val="fr-FR"/>
        </w:rPr>
        <w:tab/>
      </w:r>
      <w:r w:rsidRPr="00CC70B7">
        <w:rPr>
          <w:lang w:val="fr-FR"/>
        </w:rPr>
        <w:t>NRCellRelation.</w:t>
      </w:r>
    </w:p>
    <w:p w14:paraId="277573B7" w14:textId="77777777" w:rsidR="00477C0B" w:rsidRPr="00CC70B7" w:rsidRDefault="00477C0B" w:rsidP="00477C0B">
      <w:pPr>
        <w:pStyle w:val="B1"/>
      </w:pPr>
      <w:r w:rsidRPr="00CC70B7">
        <w:t>g)</w:t>
      </w:r>
      <w:r w:rsidRPr="00CC70B7">
        <w:tab/>
        <w:t>Valid for packet switched traffic.</w:t>
      </w:r>
    </w:p>
    <w:p w14:paraId="5FE500A8" w14:textId="77777777" w:rsidR="00477C0B" w:rsidRPr="00CC70B7" w:rsidRDefault="00477C0B" w:rsidP="00477C0B">
      <w:pPr>
        <w:pStyle w:val="B1"/>
      </w:pPr>
      <w:r w:rsidRPr="00CC70B7">
        <w:t>h)</w:t>
      </w:r>
      <w:r w:rsidRPr="00CC70B7">
        <w:tab/>
        <w:t>5GS.</w:t>
      </w:r>
    </w:p>
    <w:p w14:paraId="6F570A50"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7933A4BB" w14:textId="77777777" w:rsidR="00477C0B" w:rsidRPr="00CC70B7" w:rsidRDefault="00477C0B" w:rsidP="00477C0B">
      <w:pPr>
        <w:pStyle w:val="H6"/>
      </w:pPr>
      <w:bookmarkStart w:id="1249" w:name="_Toc210128191"/>
      <w:bookmarkStart w:id="1250" w:name="_CR5_1_1_6_9_2"/>
      <w:r w:rsidRPr="00CC70B7">
        <w:t>5.1.1.6.9.2</w:t>
      </w:r>
      <w:r w:rsidRPr="00CC70B7">
        <w:tab/>
      </w:r>
      <w:r w:rsidRPr="00CC70B7">
        <w:rPr>
          <w:lang w:eastAsia="zh-CN"/>
        </w:rPr>
        <w:t>Number of successful DAPS handovers</w:t>
      </w:r>
      <w:bookmarkEnd w:id="1249"/>
    </w:p>
    <w:bookmarkEnd w:id="1250"/>
    <w:p w14:paraId="4D439BEF" w14:textId="77777777" w:rsidR="00477C0B" w:rsidRPr="00CC70B7" w:rsidRDefault="00477C0B" w:rsidP="00477C0B">
      <w:pPr>
        <w:pStyle w:val="B1"/>
      </w:pPr>
      <w:r w:rsidRPr="00CC70B7">
        <w:t>a)</w:t>
      </w:r>
      <w:r w:rsidRPr="00CC70B7">
        <w:tab/>
        <w:t>This measurement provides the number of successful intra-gNB DAPS handovers received by the source NRCellCU.</w:t>
      </w:r>
    </w:p>
    <w:p w14:paraId="35C1FF5C" w14:textId="77777777" w:rsidR="00477C0B" w:rsidRPr="00CC70B7" w:rsidRDefault="00477C0B" w:rsidP="00477C0B">
      <w:pPr>
        <w:pStyle w:val="B1"/>
      </w:pPr>
      <w:r w:rsidRPr="00CC70B7">
        <w:t>b)</w:t>
      </w:r>
      <w:r w:rsidRPr="00CC70B7">
        <w:tab/>
        <w:t>CC.</w:t>
      </w:r>
    </w:p>
    <w:p w14:paraId="6E6E3699" w14:textId="685F5A8A"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from the UE to the target NRCellCU indicating a successful intra-gNB DAPS handover (see </w:t>
      </w:r>
      <w:r w:rsidR="00BE0740" w:rsidRPr="00CC70B7">
        <w:t>TS</w:t>
      </w:r>
      <w:r w:rsidR="00BE0740">
        <w:t> </w:t>
      </w:r>
      <w:r w:rsidR="00BE0740" w:rsidRPr="00CC70B7">
        <w:t>3</w:t>
      </w:r>
      <w:r w:rsidRPr="00CC70B7">
        <w:t>8.331 [20]), the counter is stepped by 1.</w:t>
      </w:r>
    </w:p>
    <w:p w14:paraId="1531850B" w14:textId="77777777" w:rsidR="00477C0B" w:rsidRPr="00CC70B7" w:rsidRDefault="00477C0B" w:rsidP="00477C0B">
      <w:pPr>
        <w:pStyle w:val="B1"/>
      </w:pPr>
      <w:r w:rsidRPr="00CC70B7">
        <w:t>d)</w:t>
      </w:r>
      <w:r w:rsidRPr="00CC70B7">
        <w:tab/>
        <w:t>A single integer value.</w:t>
      </w:r>
    </w:p>
    <w:p w14:paraId="27C9BB68" w14:textId="77777777" w:rsidR="00477C0B" w:rsidRPr="00CC70B7" w:rsidRDefault="00477C0B" w:rsidP="00477C0B">
      <w:pPr>
        <w:pStyle w:val="B1"/>
        <w:rPr>
          <w:lang w:val="fr-FR"/>
        </w:rPr>
      </w:pPr>
      <w:r w:rsidRPr="00CC70B7">
        <w:rPr>
          <w:lang w:val="fr-FR"/>
        </w:rPr>
        <w:t>e)</w:t>
      </w:r>
      <w:r w:rsidRPr="00CC70B7">
        <w:rPr>
          <w:lang w:val="fr-FR"/>
        </w:rPr>
        <w:tab/>
        <w:t>MM.DapsHoExeIntraSucc.</w:t>
      </w:r>
    </w:p>
    <w:p w14:paraId="01275868" w14:textId="77777777" w:rsidR="00477C0B" w:rsidRDefault="00477C0B" w:rsidP="00477C0B">
      <w:pPr>
        <w:pStyle w:val="B1"/>
        <w:rPr>
          <w:lang w:val="fr-FR"/>
        </w:rPr>
      </w:pPr>
      <w:r w:rsidRPr="00CC70B7">
        <w:rPr>
          <w:lang w:val="fr-FR"/>
        </w:rPr>
        <w:t>f)</w:t>
      </w:r>
      <w:r w:rsidRPr="00CC70B7">
        <w:rPr>
          <w:lang w:val="fr-FR"/>
        </w:rPr>
        <w:tab/>
        <w:t>NRCellCU,</w:t>
      </w:r>
    </w:p>
    <w:p w14:paraId="5D77362B" w14:textId="77777777" w:rsidR="00477C0B" w:rsidRPr="00CC70B7" w:rsidRDefault="00477C0B" w:rsidP="00477C0B">
      <w:pPr>
        <w:pStyle w:val="B1"/>
        <w:rPr>
          <w:lang w:val="fr-FR"/>
        </w:rPr>
      </w:pPr>
      <w:r>
        <w:rPr>
          <w:lang w:val="fr-FR"/>
        </w:rPr>
        <w:tab/>
      </w:r>
      <w:r w:rsidRPr="00CC70B7">
        <w:rPr>
          <w:lang w:val="fr-FR"/>
        </w:rPr>
        <w:t>NRCellRelation.</w:t>
      </w:r>
    </w:p>
    <w:p w14:paraId="4165E5CA" w14:textId="77777777" w:rsidR="00477C0B" w:rsidRPr="00CC70B7" w:rsidRDefault="00477C0B" w:rsidP="00477C0B">
      <w:pPr>
        <w:pStyle w:val="B1"/>
      </w:pPr>
      <w:r w:rsidRPr="00CC70B7">
        <w:t>g)</w:t>
      </w:r>
      <w:r w:rsidRPr="00CC70B7">
        <w:tab/>
        <w:t>Valid for packet switched traffic.</w:t>
      </w:r>
    </w:p>
    <w:p w14:paraId="7D2D5756" w14:textId="77777777" w:rsidR="00477C0B" w:rsidRPr="00CC70B7" w:rsidRDefault="00477C0B" w:rsidP="00477C0B">
      <w:pPr>
        <w:pStyle w:val="B1"/>
      </w:pPr>
      <w:r w:rsidRPr="00CC70B7">
        <w:t>h)</w:t>
      </w:r>
      <w:r w:rsidRPr="00CC70B7">
        <w:tab/>
        <w:t>5GS.</w:t>
      </w:r>
    </w:p>
    <w:p w14:paraId="4F7C8018"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764AEA50" w14:textId="77777777" w:rsidR="00477C0B" w:rsidRPr="00225431" w:rsidRDefault="00477C0B" w:rsidP="00477C0B">
      <w:pPr>
        <w:pStyle w:val="Heading5"/>
      </w:pPr>
      <w:bookmarkStart w:id="1251" w:name="_Toc210128192"/>
      <w:bookmarkStart w:id="1252" w:name="_Toc216038847"/>
      <w:bookmarkStart w:id="1253" w:name="_CR5_1_1_6_10"/>
      <w:bookmarkEnd w:id="1253"/>
      <w:r w:rsidRPr="00225431">
        <w:t>5.1.1.6.10</w:t>
      </w:r>
      <w:r w:rsidRPr="00225431">
        <w:tab/>
        <w:t>Average Time Interval for Preparation of the SN initiated inter-SN CPC</w:t>
      </w:r>
      <w:bookmarkEnd w:id="1251"/>
      <w:bookmarkEnd w:id="1252"/>
    </w:p>
    <w:p w14:paraId="330BF7D9" w14:textId="77777777" w:rsidR="00477C0B" w:rsidRPr="00CC70B7" w:rsidRDefault="00477C0B" w:rsidP="00477C0B">
      <w:pPr>
        <w:pStyle w:val="B1"/>
      </w:pPr>
      <w:r w:rsidRPr="00CC70B7">
        <w:t>a)</w:t>
      </w:r>
      <w:r w:rsidRPr="00CC70B7">
        <w:tab/>
        <w:t>This measurement provides the average time interval needed for preparation of the SN initiated inter-SN Conditional PSCell Change (CPC).</w:t>
      </w:r>
    </w:p>
    <w:p w14:paraId="6D30122D" w14:textId="77777777" w:rsidR="00477C0B" w:rsidRPr="00CC70B7" w:rsidRDefault="00477C0B" w:rsidP="00477C0B">
      <w:pPr>
        <w:pStyle w:val="B1"/>
      </w:pPr>
      <w:r w:rsidRPr="00CC70B7">
        <w:t>b)</w:t>
      </w:r>
      <w:r w:rsidRPr="00CC70B7">
        <w:tab/>
        <w:t>CC</w:t>
      </w:r>
      <w:r>
        <w:t>.</w:t>
      </w:r>
    </w:p>
    <w:p w14:paraId="68363A16" w14:textId="082379B3" w:rsidR="00477C0B" w:rsidRPr="00CC70B7" w:rsidRDefault="00477C0B" w:rsidP="00477C0B">
      <w:pPr>
        <w:pStyle w:val="B1"/>
      </w:pPr>
      <w:r w:rsidRPr="00CC70B7">
        <w:t>c)</w:t>
      </w:r>
      <w:r w:rsidRPr="00CC70B7">
        <w:tab/>
        <w:t>Average of samples from the observation interval where each one represents interval between the point in time when the list of candidate PSCells is selected by the Source SN (S-SN) for the candidate Target SN(s) (T-SN) which so followed with sending XnAP: S-NODE CHANGE REQUIRED message from the S-SN to MN and the point in time when S-SN communicates CPC configuration to UE as triggered upon reception of the XnAP: S-NODE CHANGE CONFIRM from MN (</w:t>
      </w:r>
      <w:r w:rsidR="00BE0740" w:rsidRPr="00CC70B7">
        <w:t>clause</w:t>
      </w:r>
      <w:r w:rsidR="00BE0740">
        <w:t> </w:t>
      </w:r>
      <w:r w:rsidR="00BE0740" w:rsidRPr="00CC70B7">
        <w:t>1</w:t>
      </w:r>
      <w:r w:rsidRPr="00CC70B7">
        <w:t xml:space="preserve">0.5.2, step 8 in Figure </w:t>
      </w:r>
      <w:r w:rsidRPr="00CC70B7">
        <w:rPr>
          <w:lang w:eastAsia="zh-CN"/>
        </w:rPr>
        <w:t>10.5.2-4</w:t>
      </w:r>
      <w:r w:rsidRPr="00CC70B7">
        <w:t xml:space="preserve"> in </w:t>
      </w:r>
      <w:r w:rsidR="00BE0740" w:rsidRPr="00CC70B7">
        <w:t>TS</w:t>
      </w:r>
      <w:r w:rsidR="00BE0740">
        <w:t> </w:t>
      </w:r>
      <w:r w:rsidR="00BE0740" w:rsidRPr="00CC70B7">
        <w:t>3</w:t>
      </w:r>
      <w:r w:rsidRPr="00CC70B7">
        <w:t>7.340</w:t>
      </w:r>
      <w:r w:rsidR="00BE0740">
        <w:t> </w:t>
      </w:r>
      <w:r w:rsidR="00BE0740" w:rsidRPr="00CC70B7">
        <w:t>[</w:t>
      </w:r>
      <w:r w:rsidRPr="00CC70B7">
        <w:t>60]). The measurement is done in S-SN per the MN.</w:t>
      </w:r>
    </w:p>
    <w:p w14:paraId="035F5402" w14:textId="77777777" w:rsidR="00477C0B" w:rsidRPr="00CC70B7" w:rsidRDefault="00477C0B" w:rsidP="00477C0B">
      <w:pPr>
        <w:pStyle w:val="B1"/>
      </w:pPr>
      <w:r w:rsidRPr="00CC70B7">
        <w:t>d)</w:t>
      </w:r>
      <w:r w:rsidRPr="00CC70B7">
        <w:tab/>
        <w:t>Each measurement is an integer representing the mean delay in 1</w:t>
      </w:r>
      <w:r w:rsidRPr="00CC70B7">
        <w:rPr>
          <w:lang w:eastAsia="zh-CN"/>
        </w:rPr>
        <w:t xml:space="preserve"> millisecond</w:t>
      </w:r>
      <w:r w:rsidRPr="00CC70B7">
        <w:t>. The measurement is provided per S-SN and MN pair.</w:t>
      </w:r>
    </w:p>
    <w:p w14:paraId="7B26876C" w14:textId="77777777" w:rsidR="00477C0B" w:rsidRPr="00CC70B7" w:rsidRDefault="00477C0B" w:rsidP="00477C0B">
      <w:pPr>
        <w:pStyle w:val="B1"/>
      </w:pPr>
      <w:r w:rsidRPr="00CC70B7">
        <w:t>e)</w:t>
      </w:r>
      <w:r w:rsidRPr="00CC70B7">
        <w:tab/>
        <w:t>AvgPrepTimeForInterSNCPC</w:t>
      </w:r>
    </w:p>
    <w:p w14:paraId="10262B01" w14:textId="77777777" w:rsidR="00477C0B" w:rsidRPr="00CC70B7" w:rsidRDefault="00477C0B" w:rsidP="00477C0B">
      <w:pPr>
        <w:pStyle w:val="B1"/>
      </w:pPr>
      <w:r w:rsidRPr="00CC70B7">
        <w:t>f)</w:t>
      </w:r>
      <w:r w:rsidRPr="00CC70B7">
        <w:tab/>
        <w:t>GNBCUCPFunction</w:t>
      </w:r>
    </w:p>
    <w:p w14:paraId="234C8714" w14:textId="77777777" w:rsidR="00477C0B" w:rsidRPr="00CC70B7" w:rsidRDefault="00477C0B" w:rsidP="00477C0B">
      <w:pPr>
        <w:pStyle w:val="B1"/>
      </w:pPr>
      <w:r w:rsidRPr="00CC70B7">
        <w:t>g)</w:t>
      </w:r>
      <w:r w:rsidRPr="00CC70B7">
        <w:tab/>
        <w:t>Valid for packet switched traffic.</w:t>
      </w:r>
    </w:p>
    <w:p w14:paraId="49E6C935" w14:textId="77777777" w:rsidR="00477C0B" w:rsidRPr="00CC70B7" w:rsidRDefault="00477C0B" w:rsidP="00477C0B">
      <w:pPr>
        <w:pStyle w:val="B1"/>
      </w:pPr>
      <w:r w:rsidRPr="00CC70B7">
        <w:t>h)</w:t>
      </w:r>
      <w:r w:rsidRPr="00CC70B7">
        <w:tab/>
        <w:t>5GS.</w:t>
      </w:r>
    </w:p>
    <w:p w14:paraId="35C1BFE9" w14:textId="77777777" w:rsidR="00477C0B" w:rsidRPr="00CC70B7" w:rsidRDefault="00477C0B" w:rsidP="00477C0B">
      <w:pPr>
        <w:pStyle w:val="Heading5"/>
      </w:pPr>
      <w:bookmarkStart w:id="1254" w:name="_Toc210128193"/>
      <w:bookmarkStart w:id="1255" w:name="_Toc216038848"/>
      <w:bookmarkStart w:id="1256" w:name="_CR5_1_1_6_11"/>
      <w:bookmarkEnd w:id="1256"/>
      <w:r w:rsidRPr="00CC70B7">
        <w:t>5.1.1.6.11</w:t>
      </w:r>
      <w:r w:rsidRPr="00CC70B7">
        <w:tab/>
        <w:t>LTM Handovers</w:t>
      </w:r>
      <w:bookmarkEnd w:id="1254"/>
      <w:bookmarkEnd w:id="1255"/>
    </w:p>
    <w:p w14:paraId="64EC1653" w14:textId="77777777" w:rsidR="00477C0B" w:rsidRPr="00CC70B7" w:rsidRDefault="00477C0B" w:rsidP="00477C0B">
      <w:pPr>
        <w:pStyle w:val="H6"/>
        <w:rPr>
          <w:lang w:eastAsia="zh-CN"/>
        </w:rPr>
      </w:pPr>
      <w:bookmarkStart w:id="1257" w:name="_CR5_1_1_6_11_1"/>
      <w:r w:rsidRPr="00CC70B7">
        <w:t>5.1.1.6.11.1</w:t>
      </w:r>
      <w:r w:rsidRPr="00CC70B7">
        <w:tab/>
        <w:t>Total number of TA acquisition requests for the candidate target LTM cell</w:t>
      </w:r>
    </w:p>
    <w:bookmarkEnd w:id="1257"/>
    <w:p w14:paraId="50214F55" w14:textId="77777777" w:rsidR="00477C0B" w:rsidRPr="00CC70B7" w:rsidRDefault="00477C0B" w:rsidP="00477C0B">
      <w:pPr>
        <w:pStyle w:val="B1"/>
        <w:rPr>
          <w:lang w:val="en-US"/>
        </w:rPr>
      </w:pPr>
      <w:r w:rsidRPr="00CC70B7">
        <w:rPr>
          <w:lang w:val="en-US"/>
        </w:rPr>
        <w:t>a)</w:t>
      </w:r>
      <w:r w:rsidRPr="00CC70B7">
        <w:rPr>
          <w:lang w:val="en-US"/>
        </w:rPr>
        <w:tab/>
        <w:t>This measurement provides the total number of TA acquisition requests as part of the Early TA acquisition procedure for LTM (</w:t>
      </w:r>
      <w:r w:rsidRPr="00CC70B7">
        <w:t>L1/L2 Triggered Mobility)</w:t>
      </w:r>
      <w:r w:rsidRPr="00CC70B7">
        <w:rPr>
          <w:lang w:val="en-US"/>
        </w:rPr>
        <w:t>.</w:t>
      </w:r>
    </w:p>
    <w:p w14:paraId="28ED6046"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35932297" w14:textId="50FF2F1D" w:rsidR="00477C0B" w:rsidRPr="00CC70B7" w:rsidRDefault="00477C0B" w:rsidP="00477C0B">
      <w:pPr>
        <w:pStyle w:val="B1"/>
        <w:rPr>
          <w:lang w:val="en-US" w:eastAsia="zh-CN"/>
        </w:rPr>
      </w:pPr>
      <w:r w:rsidRPr="00CC70B7">
        <w:rPr>
          <w:snapToGrid w:val="0"/>
          <w:lang w:val="en-US"/>
        </w:rPr>
        <w:t>c)</w:t>
      </w:r>
      <w:r w:rsidRPr="00CC70B7">
        <w:rPr>
          <w:snapToGrid w:val="0"/>
          <w:lang w:val="en-US"/>
        </w:rPr>
        <w:tab/>
        <w:t>This measurement is pegged by successful transmission of</w:t>
      </w:r>
      <w:r w:rsidRPr="00CC70B7">
        <w:rPr>
          <w:lang w:val="en-US" w:eastAsia="zh-CN"/>
        </w:rPr>
        <w:t xml:space="preserve"> RA Preamble by the source gNB-DU to UE for Early TA acquisition procedure as defined in the chapter 9.2.6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rPr>
          <w:lang w:val="en-US" w:eastAsia="zh-CN"/>
        </w:rPr>
        <w:t> </w:t>
      </w:r>
      <w:r w:rsidR="00BE0740" w:rsidRPr="00CC70B7">
        <w:rPr>
          <w:lang w:val="en-US" w:eastAsia="zh-CN"/>
        </w:rPr>
        <w:t>[</w:t>
      </w:r>
      <w:r w:rsidRPr="00CC70B7">
        <w:rPr>
          <w:lang w:val="en-US" w:eastAsia="zh-CN"/>
        </w:rPr>
        <w:t>49]</w:t>
      </w:r>
      <w:r w:rsidRPr="00CC70B7">
        <w:rPr>
          <w:snapToGrid w:val="0"/>
          <w:lang w:val="en-US" w:eastAsia="zh-CN"/>
        </w:rPr>
        <w:t>.</w:t>
      </w:r>
      <w:r w:rsidRPr="00CC70B7">
        <w:rPr>
          <w:lang w:val="en-US" w:eastAsia="zh-CN"/>
        </w:rPr>
        <w:t xml:space="preserve"> The measurement is pegged in source gNB-DU per source and target candidate cell pair.</w:t>
      </w:r>
    </w:p>
    <w:p w14:paraId="68A2C76E" w14:textId="77777777" w:rsidR="00477C0B" w:rsidRPr="00CC70B7" w:rsidRDefault="00477C0B" w:rsidP="00477C0B">
      <w:pPr>
        <w:pStyle w:val="NO"/>
        <w:rPr>
          <w:lang w:val="en-US"/>
        </w:rPr>
      </w:pPr>
      <w:r w:rsidRPr="00CC70B7">
        <w:rPr>
          <w:lang w:val="en-US" w:eastAsia="zh-CN"/>
        </w:rPr>
        <w:t>NOTE 1:</w:t>
      </w:r>
      <w:r>
        <w:rPr>
          <w:lang w:val="en-US" w:eastAsia="zh-CN"/>
        </w:rPr>
        <w:tab/>
      </w:r>
      <w:r w:rsidRPr="00CC70B7">
        <w:rPr>
          <w:lang w:val="en-US" w:eastAsia="zh-CN"/>
        </w:rPr>
        <w:t>In case of intra gNB-DU LTM the source gNB-DU is also candidate target gNB-DU.</w:t>
      </w:r>
    </w:p>
    <w:p w14:paraId="47C9B93A" w14:textId="7B3FFBB6" w:rsidR="00477C0B" w:rsidRPr="00CC70B7" w:rsidRDefault="00477C0B" w:rsidP="00477C0B">
      <w:pPr>
        <w:pStyle w:val="NO"/>
      </w:pPr>
      <w:r w:rsidRPr="00CC70B7">
        <w:t xml:space="preserve">NOTE </w:t>
      </w:r>
      <w:r w:rsidRPr="00CC70B7">
        <w:rPr>
          <w:lang w:val="en-US" w:eastAsia="zh-CN"/>
        </w:rPr>
        <w:t>2:</w:t>
      </w:r>
      <w:r>
        <w:rPr>
          <w:lang w:val="en-US" w:eastAsia="zh-CN"/>
        </w:rPr>
        <w:tab/>
      </w:r>
      <w:r w:rsidRPr="00CC70B7">
        <w:rPr>
          <w:lang w:val="en-US" w:eastAsia="zh-CN"/>
        </w:rPr>
        <w:t xml:space="preserve">The source gNB-DU identifies the RA preamble sent to UE is related to Early TA acquisition procedure based on the procedures related to LTM decision in gNB-CU which are followed with UE context modification for the impacted UE as defined in the clauses 8.2.1.4 and 8.2.1.5 of </w:t>
      </w:r>
      <w:r w:rsidR="00BE0740" w:rsidRPr="00CC70B7">
        <w:t>TS</w:t>
      </w:r>
      <w:r w:rsidR="00BE0740">
        <w:t> </w:t>
      </w:r>
      <w:r w:rsidR="00BE0740" w:rsidRPr="00CC70B7">
        <w:t>3</w:t>
      </w:r>
      <w:r w:rsidRPr="00CC70B7">
        <w:t>8.401</w:t>
      </w:r>
      <w:r w:rsidR="00BE0740">
        <w:t> </w:t>
      </w:r>
      <w:r w:rsidR="00BE0740" w:rsidRPr="00CC70B7">
        <w:t>[</w:t>
      </w:r>
      <w:r w:rsidRPr="00CC70B7">
        <w:t>66].</w:t>
      </w:r>
    </w:p>
    <w:p w14:paraId="20D3BFFD" w14:textId="77777777" w:rsidR="00477C0B" w:rsidRPr="00CC70B7" w:rsidRDefault="00477C0B" w:rsidP="00477C0B">
      <w:pPr>
        <w:pStyle w:val="B1"/>
        <w:rPr>
          <w:lang w:val="en-US"/>
        </w:rPr>
      </w:pPr>
      <w:r w:rsidRPr="00CC70B7">
        <w:rPr>
          <w:lang w:val="en-US" w:eastAsia="zh-CN"/>
        </w:rPr>
        <w:t>d)</w:t>
      </w:r>
      <w:r w:rsidRPr="00CC70B7">
        <w:rPr>
          <w:lang w:val="en-US" w:eastAsia="zh-CN"/>
        </w:rPr>
        <w:tab/>
        <w:t>Each measurement is an integer value</w:t>
      </w:r>
      <w:r w:rsidRPr="00CC70B7">
        <w:rPr>
          <w:rFonts w:hint="eastAsia"/>
          <w:lang w:val="en-US"/>
        </w:rPr>
        <w:t>.</w:t>
      </w:r>
    </w:p>
    <w:p w14:paraId="7678FF2F"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MM.TAAckReqLTM.</w:t>
      </w:r>
    </w:p>
    <w:p w14:paraId="1AE2A9B5" w14:textId="77777777" w:rsidR="00477C0B" w:rsidRDefault="00477C0B" w:rsidP="00477C0B">
      <w:pPr>
        <w:pStyle w:val="B1"/>
      </w:pPr>
      <w:r w:rsidRPr="00CC70B7">
        <w:rPr>
          <w:lang w:val="en-US"/>
        </w:rPr>
        <w:t>f)</w:t>
      </w:r>
      <w:r w:rsidRPr="00CC70B7">
        <w:rPr>
          <w:lang w:val="en-US"/>
        </w:rPr>
        <w:tab/>
      </w:r>
      <w:r w:rsidRPr="00CC70B7">
        <w:t>NRCellDU;</w:t>
      </w:r>
    </w:p>
    <w:p w14:paraId="04955382" w14:textId="77777777" w:rsidR="00477C0B" w:rsidRPr="00CC70B7" w:rsidRDefault="00477C0B" w:rsidP="00477C0B">
      <w:pPr>
        <w:pStyle w:val="B1"/>
        <w:rPr>
          <w:lang w:val="en-US"/>
        </w:rPr>
      </w:pPr>
      <w:r>
        <w:tab/>
      </w:r>
      <w:r w:rsidRPr="00CC70B7">
        <w:t>NRCellRelation</w:t>
      </w:r>
      <w:r>
        <w:t>.</w:t>
      </w:r>
    </w:p>
    <w:p w14:paraId="6FB15207"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00A4D267"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4E2876A2" w14:textId="77777777" w:rsidR="00477C0B" w:rsidRPr="00CC70B7" w:rsidRDefault="00477C0B" w:rsidP="00477C0B">
      <w:pPr>
        <w:pStyle w:val="H6"/>
        <w:rPr>
          <w:b/>
          <w:bCs/>
        </w:rPr>
      </w:pPr>
      <w:bookmarkStart w:id="1258" w:name="_CR5_1_1_6_11_2"/>
      <w:r w:rsidRPr="00CC70B7">
        <w:t>5.1.1.6.11.2</w:t>
      </w:r>
      <w:r w:rsidRPr="00CC70B7">
        <w:tab/>
        <w:t>Number of successful TA acquisitions for the candidate target LTM cell</w:t>
      </w:r>
    </w:p>
    <w:bookmarkEnd w:id="1258"/>
    <w:p w14:paraId="015C0E0E" w14:textId="77777777" w:rsidR="00477C0B" w:rsidRPr="00CC70B7" w:rsidRDefault="00477C0B" w:rsidP="00477C0B">
      <w:pPr>
        <w:pStyle w:val="B1"/>
        <w:rPr>
          <w:lang w:val="en-US"/>
        </w:rPr>
      </w:pPr>
      <w:r w:rsidRPr="00CC70B7">
        <w:rPr>
          <w:lang w:val="en-US"/>
        </w:rPr>
        <w:t>a)</w:t>
      </w:r>
      <w:r w:rsidRPr="00CC70B7">
        <w:tab/>
      </w:r>
      <w:r w:rsidRPr="00CC70B7">
        <w:rPr>
          <w:lang w:val="en-US"/>
        </w:rPr>
        <w:t>This measurement provides the number of successful TA acquisitions as part of the Early TA acquisition procedure for LTM (</w:t>
      </w:r>
      <w:r w:rsidRPr="00CC70B7">
        <w:t>L1/L2 Triggered Mobility) for the scenario when possible Cell Switch Command has not been yet sent to UE for the Candidate Cell ID</w:t>
      </w:r>
      <w:r w:rsidRPr="00CC70B7">
        <w:rPr>
          <w:lang w:val="en-US"/>
        </w:rPr>
        <w:t>.</w:t>
      </w:r>
    </w:p>
    <w:p w14:paraId="4393EEED"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1D41CAA6" w14:textId="77777777" w:rsidR="00477C0B" w:rsidRPr="00CC70B7" w:rsidRDefault="00477C0B" w:rsidP="00477C0B">
      <w:pPr>
        <w:pStyle w:val="B1"/>
        <w:rPr>
          <w:snapToGrid w:val="0"/>
          <w:lang w:val="en-US"/>
        </w:rPr>
      </w:pPr>
      <w:r w:rsidRPr="00CC70B7">
        <w:rPr>
          <w:snapToGrid w:val="0"/>
          <w:lang w:val="en-US"/>
        </w:rPr>
        <w:t>c)</w:t>
      </w:r>
      <w:r w:rsidRPr="00CC70B7">
        <w:rPr>
          <w:snapToGrid w:val="0"/>
          <w:lang w:val="en-US"/>
        </w:rPr>
        <w:tab/>
        <w:t>This measurement is pegged</w:t>
      </w:r>
      <w:r>
        <w:rPr>
          <w:snapToGrid w:val="0"/>
          <w:lang w:val="en-US"/>
        </w:rPr>
        <w:t>:</w:t>
      </w:r>
    </w:p>
    <w:p w14:paraId="00080B5D" w14:textId="7D88E9D2" w:rsidR="00477C0B" w:rsidRPr="00CC70B7" w:rsidRDefault="00477C0B" w:rsidP="00477C0B">
      <w:pPr>
        <w:pStyle w:val="B2"/>
        <w:rPr>
          <w:lang w:val="en-US"/>
        </w:rPr>
      </w:pPr>
      <w:r w:rsidRPr="00CC70B7">
        <w:rPr>
          <w:snapToGrid w:val="0"/>
          <w:lang w:val="en-US"/>
        </w:rPr>
        <w:t>-</w:t>
      </w:r>
      <w:r w:rsidRPr="00CC70B7">
        <w:rPr>
          <w:snapToGrid w:val="0"/>
          <w:lang w:val="en-US"/>
        </w:rPr>
        <w:tab/>
        <w:t xml:space="preserve">in case of inter gNB-DU LTM by reception of the </w:t>
      </w:r>
      <w:r w:rsidRPr="00CC70B7">
        <w:rPr>
          <w:lang w:eastAsia="zh-CN"/>
        </w:rPr>
        <w:t>CU-DU TA INFORMATION TRANSFER message at source gNB-DU from gNB-CU CP with included TA Value within the TA Information List IE (</w:t>
      </w:r>
      <w:r w:rsidR="00BE0740" w:rsidRPr="00CC70B7">
        <w:rPr>
          <w:lang w:val="en-US" w:eastAsia="zh-CN"/>
        </w:rPr>
        <w:t>clause</w:t>
      </w:r>
      <w:r w:rsidR="00BE0740">
        <w:rPr>
          <w:lang w:val="en-US" w:eastAsia="zh-CN"/>
        </w:rPr>
        <w:t> </w:t>
      </w:r>
      <w:r w:rsidR="00BE0740" w:rsidRPr="00CC70B7">
        <w:rPr>
          <w:lang w:val="en-US" w:eastAsia="zh-CN"/>
        </w:rPr>
        <w:t>9</w:t>
      </w:r>
      <w:r w:rsidRPr="00CC70B7">
        <w:rPr>
          <w:lang w:val="en-US" w:eastAsia="zh-CN"/>
        </w:rPr>
        <w:t xml:space="preserve">.2.1.24, </w:t>
      </w:r>
      <w:r w:rsidRPr="00CC70B7">
        <w:rPr>
          <w:lang w:eastAsia="zh-CN"/>
        </w:rPr>
        <w:t xml:space="preserve">3GPP </w:t>
      </w:r>
      <w:r w:rsidR="00BE0740" w:rsidRPr="00CC70B7">
        <w:rPr>
          <w:lang w:eastAsia="zh-CN"/>
        </w:rPr>
        <w:t>TS</w:t>
      </w:r>
      <w:r w:rsidR="00BE0740">
        <w:rPr>
          <w:lang w:eastAsia="zh-CN"/>
        </w:rPr>
        <w:t> </w:t>
      </w:r>
      <w:r w:rsidR="00BE0740" w:rsidRPr="00CC70B7">
        <w:rPr>
          <w:lang w:eastAsia="zh-CN"/>
        </w:rPr>
        <w:t>3</w:t>
      </w:r>
      <w:r w:rsidRPr="00CC70B7">
        <w:rPr>
          <w:lang w:eastAsia="zh-CN"/>
        </w:rPr>
        <w:t>8.473</w:t>
      </w:r>
      <w:r w:rsidR="00BE0740">
        <w:rPr>
          <w:lang w:eastAsia="zh-CN"/>
        </w:rPr>
        <w:t> </w:t>
      </w:r>
      <w:r w:rsidR="00BE0740" w:rsidRPr="00CC70B7">
        <w:rPr>
          <w:lang w:eastAsia="zh-CN"/>
        </w:rPr>
        <w:t>[</w:t>
      </w:r>
      <w:r w:rsidRPr="00CC70B7">
        <w:rPr>
          <w:lang w:eastAsia="zh-CN"/>
        </w:rPr>
        <w:t xml:space="preserve">6]) and possible Cell Switch Command has not been yet sent to UE for the Candidate Cell ID.  In case the TA Information List IE </w:t>
      </w:r>
      <w:r w:rsidRPr="00CC70B7">
        <w:rPr>
          <w:lang w:val="en-US" w:eastAsia="zh-CN"/>
        </w:rPr>
        <w:t>contains the TA value for more than one Candidate Cell ID (candidate target cell) the pegging is done for each of the cells. The measurement is pegged in source gNB-DU per source and target candidate cell pair.</w:t>
      </w:r>
    </w:p>
    <w:p w14:paraId="4FA8A615" w14:textId="77777777" w:rsidR="00477C0B" w:rsidRPr="00CC70B7" w:rsidRDefault="00477C0B" w:rsidP="00477C0B">
      <w:pPr>
        <w:pStyle w:val="B2"/>
        <w:rPr>
          <w:lang w:val="en-US"/>
        </w:rPr>
      </w:pPr>
      <w:r w:rsidRPr="00CC70B7">
        <w:rPr>
          <w:snapToGrid w:val="0"/>
          <w:lang w:val="en-US"/>
        </w:rPr>
        <w:t>-</w:t>
      </w:r>
      <w:r w:rsidRPr="00CC70B7">
        <w:rPr>
          <w:snapToGrid w:val="0"/>
          <w:lang w:val="en-US"/>
        </w:rPr>
        <w:tab/>
        <w:t xml:space="preserve">in case of intra gNB-DU LTM internally </w:t>
      </w:r>
      <w:r w:rsidRPr="00CC70B7">
        <w:rPr>
          <w:lang w:eastAsia="zh-CN"/>
        </w:rPr>
        <w:t>at source gNB-DU after successful TA acquisition per each</w:t>
      </w:r>
      <w:r w:rsidRPr="00CC70B7">
        <w:rPr>
          <w:lang w:val="en-US" w:eastAsia="zh-CN"/>
        </w:rPr>
        <w:t xml:space="preserve"> Candidate Cell ID (candidate target cell) </w:t>
      </w:r>
      <w:r w:rsidRPr="00CC70B7">
        <w:rPr>
          <w:lang w:eastAsia="zh-CN"/>
        </w:rPr>
        <w:t>and possible Cell Switch Command has not been yet sent to UE for the Candidate Cell</w:t>
      </w:r>
      <w:r w:rsidRPr="00CC70B7">
        <w:rPr>
          <w:lang w:val="en-US" w:eastAsia="zh-CN"/>
        </w:rPr>
        <w:t>. The measurement is pegged in source gNB-DU per source and target candidate cell pair.</w:t>
      </w:r>
    </w:p>
    <w:p w14:paraId="13F84F6C" w14:textId="77777777" w:rsidR="00477C0B" w:rsidRPr="00CC70B7" w:rsidRDefault="00477C0B" w:rsidP="00477C0B">
      <w:pPr>
        <w:pStyle w:val="NO"/>
        <w:rPr>
          <w:lang w:val="en-US"/>
        </w:rPr>
      </w:pPr>
      <w:r w:rsidRPr="00CC70B7">
        <w:rPr>
          <w:lang w:val="en-US" w:eastAsia="zh-CN"/>
        </w:rPr>
        <w:t>NOTE:</w:t>
      </w:r>
      <w:r>
        <w:rPr>
          <w:lang w:val="en-US" w:eastAsia="zh-CN"/>
        </w:rPr>
        <w:tab/>
      </w:r>
      <w:r w:rsidRPr="00CC70B7">
        <w:rPr>
          <w:lang w:val="en-US" w:eastAsia="zh-CN"/>
        </w:rPr>
        <w:t>In case of intra gNB-DU LTM the source gNB-DU is also candidate target gNB-DU.</w:t>
      </w:r>
    </w:p>
    <w:p w14:paraId="380B908A" w14:textId="77777777" w:rsidR="00477C0B" w:rsidRPr="00CC70B7" w:rsidRDefault="00477C0B" w:rsidP="00477C0B">
      <w:pPr>
        <w:pStyle w:val="B1"/>
        <w:rPr>
          <w:lang w:val="en-US"/>
        </w:rPr>
      </w:pPr>
      <w:r w:rsidRPr="00CC70B7">
        <w:rPr>
          <w:lang w:val="en-US" w:eastAsia="zh-CN"/>
        </w:rPr>
        <w:t>d)</w:t>
      </w:r>
      <w:r w:rsidRPr="00CC70B7">
        <w:rPr>
          <w:lang w:val="en-US" w:eastAsia="zh-CN"/>
        </w:rPr>
        <w:tab/>
        <w:t>Each measurement is an integer value</w:t>
      </w:r>
      <w:r w:rsidRPr="00CC70B7">
        <w:rPr>
          <w:rFonts w:hint="eastAsia"/>
          <w:lang w:val="en-US"/>
        </w:rPr>
        <w:t>.</w:t>
      </w:r>
    </w:p>
    <w:p w14:paraId="2EB4E1B7"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MM.TAAckSuccLTM.</w:t>
      </w:r>
    </w:p>
    <w:p w14:paraId="6C43EC50" w14:textId="77777777" w:rsidR="00477C0B" w:rsidRDefault="00477C0B" w:rsidP="00477C0B">
      <w:pPr>
        <w:pStyle w:val="B1"/>
      </w:pPr>
      <w:r w:rsidRPr="00CC70B7">
        <w:rPr>
          <w:lang w:val="en-US"/>
        </w:rPr>
        <w:t>f)</w:t>
      </w:r>
      <w:r w:rsidRPr="00CC70B7">
        <w:rPr>
          <w:lang w:val="en-US"/>
        </w:rPr>
        <w:tab/>
      </w:r>
      <w:r w:rsidRPr="00CC70B7">
        <w:t>NRCellDU;</w:t>
      </w:r>
    </w:p>
    <w:p w14:paraId="04CDBA2B" w14:textId="77777777" w:rsidR="00477C0B" w:rsidRPr="00CC70B7" w:rsidRDefault="00477C0B" w:rsidP="00477C0B">
      <w:pPr>
        <w:pStyle w:val="B1"/>
        <w:rPr>
          <w:lang w:val="en-US"/>
        </w:rPr>
      </w:pPr>
      <w:r>
        <w:tab/>
      </w:r>
      <w:r w:rsidRPr="00CC70B7">
        <w:t>NRCellRelation</w:t>
      </w:r>
      <w:r>
        <w:t>.</w:t>
      </w:r>
    </w:p>
    <w:p w14:paraId="636BB5E5"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362E0DD3" w14:textId="77777777" w:rsidR="00477C0B" w:rsidRPr="00CC70B7" w:rsidRDefault="00477C0B" w:rsidP="00477C0B">
      <w:pPr>
        <w:pStyle w:val="B1"/>
      </w:pPr>
      <w:r w:rsidRPr="00CC70B7">
        <w:rPr>
          <w:lang w:eastAsia="zh-CN"/>
        </w:rPr>
        <w:t>h)</w:t>
      </w:r>
      <w:r w:rsidRPr="00CC70B7">
        <w:tab/>
        <w:t>5GS</w:t>
      </w:r>
      <w:r>
        <w:t>.</w:t>
      </w:r>
    </w:p>
    <w:p w14:paraId="1FD52641" w14:textId="77777777" w:rsidR="00477C0B" w:rsidRPr="00225431" w:rsidRDefault="00477C0B" w:rsidP="00477C0B">
      <w:pPr>
        <w:pStyle w:val="H6"/>
      </w:pPr>
      <w:bookmarkStart w:id="1259" w:name="_CR5_1_1_6_11_3"/>
      <w:r w:rsidRPr="00225431">
        <w:t>5.1.1.6.11.3</w:t>
      </w:r>
      <w:r w:rsidRPr="00225431">
        <w:tab/>
        <w:t>Number of successful but late TA acquisitions for the candidate target LTM cell</w:t>
      </w:r>
    </w:p>
    <w:bookmarkEnd w:id="1259"/>
    <w:p w14:paraId="4F2953D8" w14:textId="77777777" w:rsidR="00477C0B" w:rsidRPr="00CC70B7" w:rsidRDefault="00477C0B" w:rsidP="00477C0B">
      <w:pPr>
        <w:pStyle w:val="B1"/>
        <w:rPr>
          <w:lang w:val="en-US"/>
        </w:rPr>
      </w:pPr>
      <w:r w:rsidRPr="00CC70B7">
        <w:rPr>
          <w:lang w:val="en-US"/>
        </w:rPr>
        <w:t>a)</w:t>
      </w:r>
      <w:r w:rsidRPr="00CC70B7">
        <w:tab/>
      </w:r>
      <w:r w:rsidRPr="00CC70B7">
        <w:rPr>
          <w:lang w:val="en-US"/>
        </w:rPr>
        <w:t>This measurement provides the number of successful but late TA acquisitions as part of the Early TA acquisition procedure for LTM (</w:t>
      </w:r>
      <w:r w:rsidRPr="00CC70B7">
        <w:t>L1/L2 Triggered Mobility)</w:t>
      </w:r>
      <w:r w:rsidRPr="00CC70B7">
        <w:rPr>
          <w:lang w:val="en-US"/>
        </w:rPr>
        <w:t>.</w:t>
      </w:r>
    </w:p>
    <w:p w14:paraId="7F826333" w14:textId="77777777" w:rsidR="00477C0B" w:rsidRDefault="00477C0B" w:rsidP="00477C0B">
      <w:pPr>
        <w:pStyle w:val="B1"/>
      </w:pPr>
      <w:r w:rsidRPr="00CC70B7">
        <w:rPr>
          <w:lang w:val="en-US"/>
        </w:rPr>
        <w:t>b)</w:t>
      </w:r>
      <w:r>
        <w:tab/>
        <w:t>CC.</w:t>
      </w:r>
    </w:p>
    <w:p w14:paraId="4824A4A5" w14:textId="77777777" w:rsidR="00477C0B" w:rsidRPr="00CC70B7" w:rsidRDefault="00477C0B" w:rsidP="00477C0B">
      <w:pPr>
        <w:pStyle w:val="B1"/>
        <w:rPr>
          <w:lang w:val="en-US"/>
        </w:rPr>
      </w:pPr>
      <w:r w:rsidRPr="00CC70B7">
        <w:rPr>
          <w:lang w:val="en-US"/>
        </w:rPr>
        <w:t>c)</w:t>
      </w:r>
      <w:r w:rsidRPr="00CC70B7">
        <w:tab/>
      </w:r>
      <w:r w:rsidRPr="00CC70B7">
        <w:rPr>
          <w:lang w:val="en-US"/>
        </w:rPr>
        <w:t>This measurement is pegged</w:t>
      </w:r>
      <w:r>
        <w:rPr>
          <w:lang w:val="en-US"/>
        </w:rPr>
        <w:t>:</w:t>
      </w:r>
    </w:p>
    <w:p w14:paraId="40CD375E" w14:textId="1FD6D667" w:rsidR="00477C0B" w:rsidRPr="00CC70B7" w:rsidRDefault="00477C0B" w:rsidP="00477C0B">
      <w:pPr>
        <w:pStyle w:val="B2"/>
        <w:rPr>
          <w:lang w:val="en-US"/>
        </w:rPr>
      </w:pPr>
      <w:r w:rsidRPr="00CC70B7">
        <w:rPr>
          <w:lang w:val="en-US"/>
        </w:rPr>
        <w:t>-</w:t>
      </w:r>
      <w:r w:rsidRPr="00CC70B7">
        <w:rPr>
          <w:lang w:val="en-US"/>
        </w:rPr>
        <w:tab/>
        <w:t xml:space="preserve">in case of inter gNB-DU LTM by reception of the </w:t>
      </w:r>
      <w:r w:rsidRPr="00CC70B7">
        <w:rPr>
          <w:lang w:eastAsia="zh-CN"/>
        </w:rPr>
        <w:t>CU-DU TA INFORMATION TRANSFER message at source gNB-DU from gNB-CU CP with included TA Value within the TA Information List IE (</w:t>
      </w:r>
      <w:r w:rsidR="00BE0740" w:rsidRPr="00CC70B7">
        <w:rPr>
          <w:lang w:val="en-US" w:eastAsia="zh-CN"/>
        </w:rPr>
        <w:t>clause</w:t>
      </w:r>
      <w:r w:rsidR="00BE0740">
        <w:rPr>
          <w:lang w:val="en-US" w:eastAsia="zh-CN"/>
        </w:rPr>
        <w:t> </w:t>
      </w:r>
      <w:r w:rsidR="00BE0740" w:rsidRPr="00CC70B7">
        <w:rPr>
          <w:lang w:val="en-US" w:eastAsia="zh-CN"/>
        </w:rPr>
        <w:t>9</w:t>
      </w:r>
      <w:r w:rsidRPr="00CC70B7">
        <w:rPr>
          <w:lang w:val="en-US" w:eastAsia="zh-CN"/>
        </w:rPr>
        <w:t xml:space="preserve">.2.1.24, </w:t>
      </w:r>
      <w:r w:rsidR="00BE0740" w:rsidRPr="00CC70B7">
        <w:rPr>
          <w:lang w:eastAsia="zh-CN"/>
        </w:rPr>
        <w:t>TS</w:t>
      </w:r>
      <w:r w:rsidR="00BE0740">
        <w:rPr>
          <w:lang w:eastAsia="zh-CN"/>
        </w:rPr>
        <w:t> </w:t>
      </w:r>
      <w:r w:rsidR="00BE0740" w:rsidRPr="00CC70B7">
        <w:rPr>
          <w:lang w:eastAsia="zh-CN"/>
        </w:rPr>
        <w:t>3</w:t>
      </w:r>
      <w:r w:rsidRPr="00CC70B7">
        <w:rPr>
          <w:lang w:eastAsia="zh-CN"/>
        </w:rPr>
        <w:t>8.473</w:t>
      </w:r>
      <w:r w:rsidR="00BE0740">
        <w:rPr>
          <w:lang w:eastAsia="zh-CN"/>
        </w:rPr>
        <w:t> </w:t>
      </w:r>
      <w:r w:rsidR="00BE0740" w:rsidRPr="00CC70B7">
        <w:rPr>
          <w:lang w:eastAsia="zh-CN"/>
        </w:rPr>
        <w:t>[</w:t>
      </w:r>
      <w:r w:rsidRPr="00CC70B7">
        <w:rPr>
          <w:lang w:eastAsia="zh-CN"/>
        </w:rPr>
        <w:t xml:space="preserve">6]) but Cell Switch Command has been already sent to UE for the Candidate Cell ID. In case the TA Information List IE </w:t>
      </w:r>
      <w:r w:rsidRPr="00CC70B7">
        <w:rPr>
          <w:lang w:val="en-US" w:eastAsia="zh-CN"/>
        </w:rPr>
        <w:t>contains the TA value for more than one Candidate Cell ID (candidate target cell) the pegging is done for each of the cells. The measurement is pegged in source gNB-DU per source and target candidate cell pair.</w:t>
      </w:r>
    </w:p>
    <w:p w14:paraId="1BD1DA6E" w14:textId="77777777" w:rsidR="00477C0B" w:rsidRPr="00CC70B7" w:rsidRDefault="00477C0B" w:rsidP="00477C0B">
      <w:pPr>
        <w:pStyle w:val="B2"/>
        <w:rPr>
          <w:lang w:val="en-US"/>
        </w:rPr>
      </w:pPr>
      <w:r w:rsidRPr="00CC70B7">
        <w:rPr>
          <w:lang w:val="en-US"/>
        </w:rPr>
        <w:t>-</w:t>
      </w:r>
      <w:r w:rsidRPr="00CC70B7">
        <w:rPr>
          <w:lang w:val="en-US"/>
        </w:rPr>
        <w:tab/>
        <w:t xml:space="preserve">in case of intra gNB-DU LTM internally </w:t>
      </w:r>
      <w:r w:rsidRPr="00CC70B7">
        <w:rPr>
          <w:lang w:eastAsia="zh-CN"/>
        </w:rPr>
        <w:t>at source gNB-DU after successful TA acquisition per each</w:t>
      </w:r>
      <w:r w:rsidRPr="00CC70B7">
        <w:rPr>
          <w:lang w:val="en-US" w:eastAsia="zh-CN"/>
        </w:rPr>
        <w:t xml:space="preserve"> Candidate Cell ID (candidate target cell) but</w:t>
      </w:r>
      <w:r w:rsidRPr="00CC70B7">
        <w:rPr>
          <w:lang w:eastAsia="zh-CN"/>
        </w:rPr>
        <w:t xml:space="preserve"> Cell Switch Command has been already sent to UE for the Candidate Cell</w:t>
      </w:r>
      <w:r w:rsidRPr="00CC70B7">
        <w:rPr>
          <w:lang w:val="en-US" w:eastAsia="zh-CN"/>
        </w:rPr>
        <w:t>. The measurement is pegged in source gNB-DU per source and target candidate cell pair.</w:t>
      </w:r>
    </w:p>
    <w:p w14:paraId="5CB57A29" w14:textId="77777777" w:rsidR="00477C0B" w:rsidRPr="00CC70B7" w:rsidRDefault="00477C0B" w:rsidP="00477C0B">
      <w:pPr>
        <w:pStyle w:val="NO"/>
        <w:rPr>
          <w:lang w:val="en-US"/>
        </w:rPr>
      </w:pPr>
      <w:r w:rsidRPr="00CC70B7">
        <w:rPr>
          <w:lang w:val="en-US" w:eastAsia="zh-CN"/>
        </w:rPr>
        <w:t>NOTE:</w:t>
      </w:r>
      <w:r>
        <w:rPr>
          <w:lang w:val="en-US" w:eastAsia="zh-CN"/>
        </w:rPr>
        <w:tab/>
      </w:r>
      <w:r w:rsidRPr="00CC70B7">
        <w:rPr>
          <w:lang w:val="en-US" w:eastAsia="zh-CN"/>
        </w:rPr>
        <w:t>In case of intra gNB-DU LTM the source gNB-DU is also candidate target gNB-DU.</w:t>
      </w:r>
    </w:p>
    <w:p w14:paraId="391C6CAF" w14:textId="77777777" w:rsidR="00477C0B" w:rsidRPr="00CC70B7" w:rsidRDefault="00477C0B" w:rsidP="00477C0B">
      <w:pPr>
        <w:pStyle w:val="B1"/>
        <w:rPr>
          <w:lang w:val="en-US"/>
        </w:rPr>
      </w:pPr>
      <w:r w:rsidRPr="00CC70B7">
        <w:rPr>
          <w:lang w:val="en-US" w:eastAsia="zh-CN"/>
        </w:rPr>
        <w:t>d)</w:t>
      </w:r>
      <w:r w:rsidRPr="00CC70B7">
        <w:tab/>
      </w:r>
      <w:r w:rsidRPr="00CC70B7">
        <w:rPr>
          <w:lang w:val="en-US" w:eastAsia="zh-CN"/>
        </w:rPr>
        <w:t>Each measurement is an integer value</w:t>
      </w:r>
      <w:r w:rsidRPr="00CC70B7">
        <w:rPr>
          <w:lang w:val="en-US"/>
        </w:rPr>
        <w:t>.</w:t>
      </w:r>
    </w:p>
    <w:p w14:paraId="12823DBC" w14:textId="77777777" w:rsidR="00477C0B" w:rsidRPr="00CC70B7" w:rsidRDefault="00477C0B" w:rsidP="00477C0B">
      <w:pPr>
        <w:pStyle w:val="B1"/>
        <w:rPr>
          <w:lang w:val="en-US"/>
        </w:rPr>
      </w:pPr>
      <w:r w:rsidRPr="00CC70B7">
        <w:rPr>
          <w:lang w:val="en-US"/>
        </w:rPr>
        <w:t>e)</w:t>
      </w:r>
      <w:r w:rsidRPr="00CC70B7">
        <w:tab/>
      </w:r>
      <w:r w:rsidRPr="00CC70B7">
        <w:rPr>
          <w:lang w:val="en-US"/>
        </w:rPr>
        <w:t>The measurement name has the form MM.TAAckSuccLateLTM.</w:t>
      </w:r>
    </w:p>
    <w:p w14:paraId="298705B4" w14:textId="77777777" w:rsidR="00477C0B" w:rsidRDefault="00477C0B" w:rsidP="00477C0B">
      <w:pPr>
        <w:pStyle w:val="B1"/>
      </w:pPr>
      <w:r w:rsidRPr="00CC70B7">
        <w:rPr>
          <w:lang w:val="en-US"/>
        </w:rPr>
        <w:t>f)</w:t>
      </w:r>
      <w:r w:rsidRPr="00CC70B7">
        <w:tab/>
        <w:t>NRCellDU;</w:t>
      </w:r>
    </w:p>
    <w:p w14:paraId="3BF28AE8" w14:textId="77777777" w:rsidR="00477C0B" w:rsidRPr="00CC70B7" w:rsidRDefault="00477C0B" w:rsidP="00477C0B">
      <w:pPr>
        <w:pStyle w:val="B1"/>
        <w:rPr>
          <w:lang w:val="en-US"/>
        </w:rPr>
      </w:pPr>
      <w:r>
        <w:tab/>
      </w:r>
      <w:r w:rsidRPr="00CC70B7">
        <w:t>NRCellRelation</w:t>
      </w:r>
      <w:r>
        <w:t>.</w:t>
      </w:r>
    </w:p>
    <w:p w14:paraId="62C7A8D1" w14:textId="77777777" w:rsidR="00477C0B" w:rsidRPr="00CC70B7" w:rsidRDefault="00477C0B" w:rsidP="00477C0B">
      <w:pPr>
        <w:pStyle w:val="B1"/>
        <w:rPr>
          <w:lang w:val="en-US"/>
        </w:rPr>
      </w:pPr>
      <w:r w:rsidRPr="00CC70B7">
        <w:rPr>
          <w:lang w:val="en-US"/>
        </w:rPr>
        <w:t>g)</w:t>
      </w:r>
      <w:r w:rsidRPr="00CC70B7">
        <w:tab/>
      </w:r>
      <w:r w:rsidRPr="00CC70B7">
        <w:rPr>
          <w:lang w:val="en-US"/>
        </w:rPr>
        <w:t>Valid for packet switched traffic.</w:t>
      </w:r>
    </w:p>
    <w:p w14:paraId="20A43F28" w14:textId="77777777" w:rsidR="00477C0B" w:rsidRPr="00CC70B7" w:rsidRDefault="00477C0B" w:rsidP="00477C0B">
      <w:pPr>
        <w:pStyle w:val="B1"/>
      </w:pPr>
      <w:r w:rsidRPr="00CC70B7">
        <w:rPr>
          <w:lang w:eastAsia="zh-CN"/>
        </w:rPr>
        <w:t>h)</w:t>
      </w:r>
      <w:r w:rsidRPr="00CC70B7">
        <w:tab/>
        <w:t>5GS</w:t>
      </w:r>
      <w:r>
        <w:t>.</w:t>
      </w:r>
    </w:p>
    <w:p w14:paraId="5817A437" w14:textId="77777777" w:rsidR="00477C0B" w:rsidRPr="00225431" w:rsidRDefault="00477C0B" w:rsidP="00477C0B">
      <w:pPr>
        <w:pStyle w:val="Heading5"/>
      </w:pPr>
      <w:bookmarkStart w:id="1260" w:name="_Toc210128194"/>
      <w:bookmarkStart w:id="1261" w:name="_Toc216038849"/>
      <w:bookmarkStart w:id="1262" w:name="_CR5_1_1_6_12"/>
      <w:bookmarkEnd w:id="1262"/>
      <w:r w:rsidRPr="00225431">
        <w:t>5.1.1.6.12</w:t>
      </w:r>
      <w:r w:rsidRPr="00225431">
        <w:tab/>
        <w:t>Distribution of time interval</w:t>
      </w:r>
      <w:bookmarkEnd w:id="1260"/>
      <w:bookmarkEnd w:id="1261"/>
    </w:p>
    <w:p w14:paraId="1E03C526" w14:textId="77777777" w:rsidR="00477C0B" w:rsidRPr="00225431" w:rsidRDefault="00477C0B" w:rsidP="00477C0B">
      <w:pPr>
        <w:pStyle w:val="H6"/>
      </w:pPr>
      <w:bookmarkStart w:id="1263" w:name="_CR5_1_1_6_12_1"/>
      <w:r w:rsidRPr="00225431">
        <w:t>5.1.1.6.12.1</w:t>
      </w:r>
      <w:r w:rsidRPr="00225431">
        <w:tab/>
        <w:t>Distribution of time interval between initiation of Early TA acquisition and initiation of L1/L2 Triggered Mobility (successful scenario)</w:t>
      </w:r>
    </w:p>
    <w:bookmarkEnd w:id="1263"/>
    <w:p w14:paraId="11AEFD40"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of Early TA acquisition and initiation of L1/L2 Triggered Mobility (LTM) in successful scenario. The successful scenario reflects here to a scenario when early TA acquisition is successfully completed before the LTM is triggered. The measurement is provided per </w:t>
      </w:r>
      <w:r w:rsidRPr="00CC70B7">
        <w:rPr>
          <w:lang w:val="en-US" w:eastAsia="zh-CN"/>
        </w:rPr>
        <w:t>source and target candidate cell pair</w:t>
      </w:r>
      <w:r w:rsidRPr="00CC70B7">
        <w:t xml:space="preserve"> and optionally may be also provided per 5QI.</w:t>
      </w:r>
    </w:p>
    <w:p w14:paraId="01364DCE" w14:textId="77777777" w:rsidR="00477C0B" w:rsidRDefault="00477C0B" w:rsidP="00477C0B">
      <w:pPr>
        <w:pStyle w:val="B1"/>
        <w:rPr>
          <w:lang w:val="de-DE"/>
        </w:rPr>
      </w:pPr>
      <w:r w:rsidRPr="00CC70B7">
        <w:rPr>
          <w:lang w:val="de-DE"/>
        </w:rPr>
        <w:t>b)</w:t>
      </w:r>
      <w:r>
        <w:rPr>
          <w:lang w:val="de-DE"/>
        </w:rPr>
        <w:tab/>
        <w:t>CC.</w:t>
      </w:r>
    </w:p>
    <w:p w14:paraId="1B538B3D"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6F116DDD" w14:textId="108030B2"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source gNB-DU serving the UE in this point of time (step 18 in Figure 8.2.1.5-1 of </w:t>
      </w:r>
      <w:r w:rsidR="00BE0740" w:rsidRPr="00CC70B7">
        <w:t>TS</w:t>
      </w:r>
      <w:r w:rsidR="00BE0740">
        <w:t> </w:t>
      </w:r>
      <w:r w:rsidR="00BE0740" w:rsidRPr="00CC70B7">
        <w:t>3</w:t>
      </w:r>
      <w:r w:rsidRPr="00CC70B7">
        <w:t>8.401</w:t>
      </w:r>
      <w:r w:rsidR="00BE0740">
        <w:t> </w:t>
      </w:r>
      <w:r w:rsidR="00BE0740" w:rsidRPr="00CC70B7">
        <w:rPr>
          <w:lang w:eastAsia="zh-CN"/>
        </w:rPr>
        <w:t>[</w:t>
      </w:r>
      <w:r w:rsidRPr="00CC70B7">
        <w:rPr>
          <w:lang w:eastAsia="zh-CN"/>
        </w:rPr>
        <w:t>66]</w:t>
      </w:r>
      <w:r w:rsidRPr="00CC70B7">
        <w:t xml:space="preserve">) with TA value include for the candidate target cell of the candidate target gNB-DU for which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 xml:space="preserve">8.401),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w:t>
      </w:r>
      <w:r w:rsidR="00BE0740" w:rsidRPr="00CC70B7">
        <w:rPr>
          <w:lang w:val="en-US" w:eastAsia="zh-CN"/>
        </w:rPr>
        <w:t>clause</w:t>
      </w:r>
      <w:r w:rsidR="00BE0740">
        <w:rPr>
          <w:lang w:val="en-US" w:eastAsia="zh-CN"/>
        </w:rPr>
        <w:t> </w:t>
      </w:r>
      <w:r w:rsidR="00BE0740" w:rsidRPr="00CC70B7">
        <w:rPr>
          <w:lang w:val="en-US" w:eastAsia="zh-CN"/>
        </w:rPr>
        <w:t>9</w:t>
      </w:r>
      <w:r w:rsidRPr="00CC70B7">
        <w:rPr>
          <w:lang w:val="en-US" w:eastAsia="zh-CN"/>
        </w:rPr>
        <w:t xml:space="preserve">.2.6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rPr>
          <w:lang w:val="en-US" w:eastAsia="zh-CN"/>
        </w:rPr>
        <w:t> </w:t>
      </w:r>
      <w:r w:rsidR="00BE0740" w:rsidRPr="00CC70B7">
        <w:rPr>
          <w:lang w:val="en-US" w:eastAsia="zh-CN"/>
        </w:rPr>
        <w:t>[</w:t>
      </w:r>
      <w:r w:rsidRPr="00CC70B7">
        <w:rPr>
          <w:lang w:val="en-US" w:eastAsia="zh-CN"/>
        </w:rPr>
        <w:t>49]</w:t>
      </w:r>
      <w:r w:rsidRPr="00CC70B7">
        <w:t>.</w:t>
      </w:r>
    </w:p>
    <w:p w14:paraId="0AB0A04D"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35026026" w14:textId="77777777" w:rsidR="00477C0B" w:rsidRPr="00CC70B7" w:rsidRDefault="00477C0B" w:rsidP="00477C0B">
      <w:pPr>
        <w:pStyle w:val="B1"/>
        <w:rPr>
          <w:snapToGrid w:val="0"/>
          <w:lang w:val="en-US"/>
        </w:rPr>
      </w:pPr>
      <w:r w:rsidRPr="00CC70B7">
        <w:rPr>
          <w:snapToGrid w:val="0"/>
          <w:lang w:val="en-US"/>
        </w:rPr>
        <w:tab/>
        <w:t>Intra gNB-DU LTM:</w:t>
      </w:r>
    </w:p>
    <w:p w14:paraId="372F51CB" w14:textId="232667F5"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gNB-DU serving the UE in this point of time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for the candidate target cell of the gNB-DU for which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from candidate target cell internally within the gNB-DU,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rPr>
          <w:lang w:val="en-US" w:eastAsia="zh-CN"/>
        </w:rPr>
        <w:t> </w:t>
      </w:r>
      <w:r w:rsidR="00BE0740" w:rsidRPr="00CC70B7">
        <w:rPr>
          <w:lang w:val="en-US" w:eastAsia="zh-CN"/>
        </w:rPr>
        <w:t>[</w:t>
      </w:r>
      <w:r w:rsidRPr="00CC70B7">
        <w:rPr>
          <w:lang w:val="en-US" w:eastAsia="zh-CN"/>
        </w:rPr>
        <w:t>49]</w:t>
      </w:r>
      <w:r w:rsidRPr="00CC70B7">
        <w:t>.</w:t>
      </w:r>
    </w:p>
    <w:p w14:paraId="2D61B73B"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18BF2E26"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795A27DD"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TAAckLTMSuccDist.Bin.5QI, where Bin indicates a delay range which is vendor specific.</w:t>
      </w:r>
    </w:p>
    <w:p w14:paraId="12B8551B" w14:textId="77777777" w:rsidR="00477C0B" w:rsidRDefault="00477C0B" w:rsidP="00477C0B">
      <w:pPr>
        <w:pStyle w:val="B1"/>
      </w:pPr>
      <w:r w:rsidRPr="00CC70B7">
        <w:rPr>
          <w:lang w:val="en-US"/>
        </w:rPr>
        <w:t>f)</w:t>
      </w:r>
      <w:r w:rsidRPr="00CC70B7">
        <w:rPr>
          <w:lang w:val="en-US"/>
        </w:rPr>
        <w:tab/>
      </w:r>
      <w:r w:rsidRPr="00CC70B7">
        <w:t>NRCellDU;</w:t>
      </w:r>
    </w:p>
    <w:p w14:paraId="44A59E30" w14:textId="77777777" w:rsidR="00477C0B" w:rsidRPr="00CC70B7" w:rsidRDefault="00477C0B" w:rsidP="00477C0B">
      <w:pPr>
        <w:pStyle w:val="B1"/>
        <w:rPr>
          <w:lang w:val="en-US"/>
        </w:rPr>
      </w:pPr>
      <w:r>
        <w:tab/>
      </w:r>
      <w:r w:rsidRPr="00CC70B7">
        <w:t>NRCellRelation</w:t>
      </w:r>
      <w:r>
        <w:t>.</w:t>
      </w:r>
    </w:p>
    <w:p w14:paraId="20B265D1"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76F8B640"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E749F59" w14:textId="77777777" w:rsidR="00477C0B" w:rsidRPr="00E453EC" w:rsidRDefault="00477C0B" w:rsidP="00477C0B">
      <w:pPr>
        <w:pStyle w:val="H6"/>
      </w:pPr>
      <w:bookmarkStart w:id="1264" w:name="_CR5_1_1_6_12_2"/>
      <w:r w:rsidRPr="00E453EC">
        <w:t>5.1.1.6.12.2</w:t>
      </w:r>
      <w:r w:rsidRPr="00E453EC">
        <w:tab/>
        <w:t>Distribution of time interval between initiation and successful completion of Early TA acquisition (successful scenario)</w:t>
      </w:r>
    </w:p>
    <w:bookmarkEnd w:id="1264"/>
    <w:p w14:paraId="1B11FAF7"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and successful completion of Early TA acquisition related to LTM in successful scenario. The successful scenario reflects here to a scenario when early TA acquisition is successfully completed before the LTM is consequently triggered. The measurement is provided per </w:t>
      </w:r>
      <w:r w:rsidRPr="00CC70B7">
        <w:rPr>
          <w:lang w:val="en-US" w:eastAsia="zh-CN"/>
        </w:rPr>
        <w:t>source and target candidate cell pair</w:t>
      </w:r>
      <w:r w:rsidRPr="00CC70B7">
        <w:t xml:space="preserve"> and optionally may be also provided per 5QI.</w:t>
      </w:r>
    </w:p>
    <w:p w14:paraId="1BD5A335" w14:textId="77777777" w:rsidR="00477C0B" w:rsidRDefault="00477C0B" w:rsidP="00477C0B">
      <w:pPr>
        <w:pStyle w:val="B1"/>
        <w:rPr>
          <w:lang w:val="de-DE"/>
        </w:rPr>
      </w:pPr>
      <w:r w:rsidRPr="00CC70B7">
        <w:rPr>
          <w:lang w:val="de-DE"/>
        </w:rPr>
        <w:t>b)</w:t>
      </w:r>
      <w:r>
        <w:rPr>
          <w:lang w:val="de-DE"/>
        </w:rPr>
        <w:tab/>
        <w:t>CC.</w:t>
      </w:r>
    </w:p>
    <w:p w14:paraId="6DE2FB0C"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37C5F08C" w14:textId="2969EDD8" w:rsidR="00477C0B" w:rsidRPr="00CC70B7" w:rsidRDefault="00477C0B" w:rsidP="00477C0B">
      <w:pPr>
        <w:pStyle w:val="B2"/>
      </w:pPr>
      <w:r>
        <w:rPr>
          <w:snapToGrid w:val="0"/>
          <w:lang w:val="en-US"/>
        </w:rPr>
        <w:tab/>
      </w:r>
      <w:r w:rsidRPr="00CC70B7">
        <w:rPr>
          <w:snapToGrid w:val="0"/>
          <w:lang w:val="en-US"/>
        </w:rPr>
        <w:t xml:space="preserve">Each sample is obtained as difference </w:t>
      </w:r>
      <w:r w:rsidRPr="00CC70B7">
        <w:t xml:space="preserve">between the point in time when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for the candidate target cell of target gNB-DU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consequently followed with sending the Cell switch command to UE from the source cell of source gNB-DU serving the UE in this point of time (step 18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r w:rsidRPr="00CC70B7">
        <w:rPr>
          <w:lang w:val="en-US" w:eastAsia="zh-CN"/>
        </w:rPr>
        <w:t>.</w:t>
      </w:r>
    </w:p>
    <w:p w14:paraId="3FAA07FF"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79019301" w14:textId="77777777" w:rsidR="00477C0B" w:rsidRPr="00CC70B7" w:rsidRDefault="00477C0B" w:rsidP="00477C0B">
      <w:pPr>
        <w:pStyle w:val="B1"/>
        <w:rPr>
          <w:snapToGrid w:val="0"/>
          <w:lang w:val="en-US"/>
        </w:rPr>
      </w:pPr>
      <w:r w:rsidRPr="00CC70B7">
        <w:rPr>
          <w:snapToGrid w:val="0"/>
          <w:lang w:val="en-US"/>
        </w:rPr>
        <w:tab/>
        <w:t>Intra gNB-DU LTM:</w:t>
      </w:r>
    </w:p>
    <w:p w14:paraId="4C71979B" w14:textId="584DA48F" w:rsidR="00477C0B" w:rsidRPr="00CC70B7" w:rsidRDefault="00477C0B" w:rsidP="00477C0B">
      <w:pPr>
        <w:pStyle w:val="B2"/>
      </w:pPr>
      <w:r>
        <w:rPr>
          <w:snapToGrid w:val="0"/>
          <w:lang w:val="en-US"/>
        </w:rPr>
        <w:tab/>
      </w:r>
      <w:r w:rsidRPr="00CC70B7">
        <w:rPr>
          <w:snapToGrid w:val="0"/>
          <w:lang w:val="en-US"/>
        </w:rPr>
        <w:t xml:space="preserve">Each sample is obtained as difference </w:t>
      </w:r>
      <w:r w:rsidRPr="00CC70B7">
        <w:t xml:space="preserve">between the point in time when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3CD1F418"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5D8E0DF1"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2DB9AC7F"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TAAckSuccDist.Bin.5QI, where Bin indicates a delay range which is vendor specific.</w:t>
      </w:r>
    </w:p>
    <w:p w14:paraId="471B44BA" w14:textId="77777777" w:rsidR="00477C0B" w:rsidRDefault="00477C0B" w:rsidP="00477C0B">
      <w:pPr>
        <w:pStyle w:val="B1"/>
      </w:pPr>
      <w:r w:rsidRPr="00CC70B7">
        <w:rPr>
          <w:lang w:val="en-US"/>
        </w:rPr>
        <w:t>f)</w:t>
      </w:r>
      <w:r w:rsidRPr="00CC70B7">
        <w:rPr>
          <w:lang w:val="en-US"/>
        </w:rPr>
        <w:tab/>
      </w:r>
      <w:r w:rsidRPr="00CC70B7">
        <w:t>NRCellDU;</w:t>
      </w:r>
    </w:p>
    <w:p w14:paraId="7C285D12" w14:textId="77777777" w:rsidR="00477C0B" w:rsidRPr="00CC70B7" w:rsidRDefault="00477C0B" w:rsidP="00477C0B">
      <w:pPr>
        <w:pStyle w:val="B1"/>
        <w:rPr>
          <w:lang w:val="en-US"/>
        </w:rPr>
      </w:pPr>
      <w:r>
        <w:tab/>
      </w:r>
      <w:r w:rsidRPr="00CC70B7">
        <w:t>NRCellRelation</w:t>
      </w:r>
      <w:r>
        <w:t>.</w:t>
      </w:r>
    </w:p>
    <w:p w14:paraId="33878303"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70B9CD26"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23001A73" w14:textId="77777777" w:rsidR="00477C0B" w:rsidRPr="00E453EC" w:rsidRDefault="00477C0B" w:rsidP="00477C0B">
      <w:pPr>
        <w:pStyle w:val="H6"/>
      </w:pPr>
      <w:bookmarkStart w:id="1265" w:name="_CR5_1_1_6_12_3"/>
      <w:r w:rsidRPr="00E453EC">
        <w:t>5.1.1.6.12.3</w:t>
      </w:r>
      <w:r w:rsidRPr="00E453EC">
        <w:tab/>
        <w:t>Distribution of time interval between initiation of Early TA acquisition and initiation of L1/L2 Triggered Mobility (unsuccessful scenario 1)</w:t>
      </w:r>
    </w:p>
    <w:bookmarkEnd w:id="1265"/>
    <w:p w14:paraId="56037A21"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of Early TA acquisition and initiation of L1/L2 Triggered Mobility (LTM) in unsuccessful scenario 1. The unsuccessful scenario 1 reflects here to a scenario when early TA acquisition is successfully completed but the LTM was already triggered. The measurement is provided per </w:t>
      </w:r>
      <w:r w:rsidRPr="00CC70B7">
        <w:rPr>
          <w:lang w:val="en-US" w:eastAsia="zh-CN"/>
        </w:rPr>
        <w:t>source and target candidate cell pair</w:t>
      </w:r>
      <w:r w:rsidRPr="00CC70B7">
        <w:t xml:space="preserve"> and optionally may be also provided per 5QI.</w:t>
      </w:r>
    </w:p>
    <w:p w14:paraId="5E712159" w14:textId="77777777" w:rsidR="00477C0B" w:rsidRPr="00CC70B7" w:rsidRDefault="00477C0B" w:rsidP="00477C0B">
      <w:pPr>
        <w:pStyle w:val="B1"/>
        <w:rPr>
          <w:lang w:val="de-DE"/>
        </w:rPr>
      </w:pPr>
      <w:r w:rsidRPr="00CC70B7">
        <w:rPr>
          <w:lang w:val="de-DE"/>
        </w:rPr>
        <w:t>b)</w:t>
      </w:r>
      <w:r w:rsidRPr="00CC70B7">
        <w:rPr>
          <w:lang w:val="de-DE"/>
        </w:rPr>
        <w:tab/>
        <w:t>CC</w:t>
      </w:r>
      <w:r>
        <w:rPr>
          <w:lang w:val="de-DE"/>
        </w:rPr>
        <w:t>.</w:t>
      </w:r>
    </w:p>
    <w:p w14:paraId="3519399C"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23C3ED31" w14:textId="4BBA9E39"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source gNB-DU serving the UE in this point of time (step 18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not included for the candidate target cell of the candidate target gNB-DU for which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but after sending the Cell switch command to UE (after the step 18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2E6F2A46"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79B57F1E" w14:textId="77777777" w:rsidR="00477C0B" w:rsidRPr="00CC70B7" w:rsidRDefault="00477C0B" w:rsidP="00477C0B">
      <w:pPr>
        <w:pStyle w:val="B1"/>
        <w:rPr>
          <w:snapToGrid w:val="0"/>
          <w:lang w:val="en-US"/>
        </w:rPr>
      </w:pPr>
      <w:r w:rsidRPr="00CC70B7">
        <w:rPr>
          <w:snapToGrid w:val="0"/>
          <w:lang w:val="en-US"/>
        </w:rPr>
        <w:tab/>
        <w:t>Intra gNB-DU LTM:</w:t>
      </w:r>
    </w:p>
    <w:p w14:paraId="42DA8AE0" w14:textId="265B8693"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gNB-DU serving the UE in this point of time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for the candidate target cell of the gNB-DU for which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from candidate target cell internally within the gNB-DU but after sending the Cell switch command to UE (after the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550E7948"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274FAB0E"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36620124"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TAAckLTMUnSucc1Dist.Bin.5QI, where Bin indicates a delay range which is vendor specific.</w:t>
      </w:r>
    </w:p>
    <w:p w14:paraId="68D29FBC" w14:textId="77777777" w:rsidR="00477C0B" w:rsidRDefault="00477C0B" w:rsidP="00477C0B">
      <w:pPr>
        <w:pStyle w:val="B1"/>
      </w:pPr>
      <w:r w:rsidRPr="00CC70B7">
        <w:rPr>
          <w:lang w:val="en-US"/>
        </w:rPr>
        <w:t>f)</w:t>
      </w:r>
      <w:r w:rsidRPr="00CC70B7">
        <w:rPr>
          <w:lang w:val="en-US"/>
        </w:rPr>
        <w:tab/>
      </w:r>
      <w:r w:rsidRPr="00CC70B7">
        <w:t>NRCellDU;</w:t>
      </w:r>
    </w:p>
    <w:p w14:paraId="7346F172" w14:textId="77777777" w:rsidR="00477C0B" w:rsidRPr="00CC70B7" w:rsidRDefault="00477C0B" w:rsidP="00477C0B">
      <w:pPr>
        <w:pStyle w:val="B1"/>
        <w:rPr>
          <w:lang w:val="en-US"/>
        </w:rPr>
      </w:pPr>
      <w:r>
        <w:tab/>
      </w:r>
      <w:r w:rsidRPr="00CC70B7">
        <w:t>NRCellRelation</w:t>
      </w:r>
      <w:r>
        <w:t>.</w:t>
      </w:r>
    </w:p>
    <w:p w14:paraId="03A98FD0"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1AFED989"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DEC0E5F" w14:textId="77777777" w:rsidR="00477C0B" w:rsidRPr="00E453EC" w:rsidRDefault="00477C0B" w:rsidP="00477C0B">
      <w:pPr>
        <w:pStyle w:val="H6"/>
      </w:pPr>
      <w:bookmarkStart w:id="1266" w:name="_CR5_1_1_6_12_4"/>
      <w:r w:rsidRPr="00E453EC">
        <w:t>5.1.1.6.12.4</w:t>
      </w:r>
      <w:r w:rsidRPr="00E453EC">
        <w:tab/>
        <w:t>Distribution of time interval between initiation and successful completion of Early TA acquisition (unsuccessful scenario 1)</w:t>
      </w:r>
    </w:p>
    <w:bookmarkEnd w:id="1266"/>
    <w:p w14:paraId="23F035CB"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and successful completion of Early TA acquisition related to LTM in unsuccessful scenario 1. The unsuccessful scenario 1 reflects here to a scenario when early TA acquisition is successfully completed but the LTM was already triggered. The measurement is provided per </w:t>
      </w:r>
      <w:r w:rsidRPr="00CC70B7">
        <w:rPr>
          <w:lang w:val="en-US" w:eastAsia="zh-CN"/>
        </w:rPr>
        <w:t>source and target candidate cell pair</w:t>
      </w:r>
      <w:r w:rsidRPr="00CC70B7">
        <w:t xml:space="preserve"> and optionally may be also provided per 5QI.</w:t>
      </w:r>
    </w:p>
    <w:p w14:paraId="514C7A12" w14:textId="77777777" w:rsidR="00477C0B" w:rsidRDefault="00477C0B" w:rsidP="00477C0B">
      <w:pPr>
        <w:pStyle w:val="B1"/>
        <w:rPr>
          <w:lang w:val="de-DE"/>
        </w:rPr>
      </w:pPr>
      <w:r w:rsidRPr="00CC70B7">
        <w:rPr>
          <w:lang w:val="de-DE"/>
        </w:rPr>
        <w:t>b)</w:t>
      </w:r>
      <w:r>
        <w:rPr>
          <w:lang w:val="de-DE"/>
        </w:rPr>
        <w:tab/>
        <w:t>CC.</w:t>
      </w:r>
    </w:p>
    <w:p w14:paraId="7DF3EFC2"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1241E2E9" w14:textId="73851492" w:rsidR="00477C0B" w:rsidRPr="00CC70B7" w:rsidRDefault="00477C0B" w:rsidP="00477C0B">
      <w:pPr>
        <w:pStyle w:val="B2"/>
      </w:pPr>
      <w:r>
        <w:rPr>
          <w:snapToGrid w:val="0"/>
          <w:lang w:val="en-US"/>
        </w:rPr>
        <w:tab/>
      </w:r>
      <w:r w:rsidRPr="00CC70B7">
        <w:rPr>
          <w:snapToGrid w:val="0"/>
          <w:lang w:val="en-US"/>
        </w:rPr>
        <w:t xml:space="preserve">Each sample is obtained as difference </w:t>
      </w:r>
      <w:r w:rsidRPr="00CC70B7">
        <w:t xml:space="preserve">between the point in time when early TA acquisition procedure (step 13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for the candidate target cell of target gNB-DU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but after sending the Cell switch command to UE (after the step 18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r w:rsidRPr="00CC70B7">
        <w:rPr>
          <w:lang w:val="en-US" w:eastAsia="zh-CN"/>
        </w:rPr>
        <w:t>.</w:t>
      </w:r>
    </w:p>
    <w:p w14:paraId="04AABAD2"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24CDCA48" w14:textId="77777777" w:rsidR="00477C0B" w:rsidRPr="00CC70B7" w:rsidRDefault="00477C0B" w:rsidP="00477C0B">
      <w:pPr>
        <w:pStyle w:val="B1"/>
        <w:rPr>
          <w:snapToGrid w:val="0"/>
          <w:lang w:val="en-US"/>
        </w:rPr>
      </w:pPr>
      <w:r w:rsidRPr="00CC70B7">
        <w:rPr>
          <w:snapToGrid w:val="0"/>
          <w:lang w:val="en-US"/>
        </w:rPr>
        <w:tab/>
        <w:t>Intra gNB-DU LTM:</w:t>
      </w:r>
    </w:p>
    <w:p w14:paraId="05D5E448" w14:textId="2B21FAFD" w:rsidR="00477C0B" w:rsidRPr="00CC70B7" w:rsidRDefault="00477C0B" w:rsidP="00477C0B">
      <w:pPr>
        <w:pStyle w:val="B2"/>
      </w:pPr>
      <w:r>
        <w:rPr>
          <w:snapToGrid w:val="0"/>
          <w:lang w:val="en-US"/>
        </w:rPr>
        <w:tab/>
      </w:r>
      <w:r w:rsidRPr="00CC70B7">
        <w:rPr>
          <w:snapToGrid w:val="0"/>
          <w:lang w:val="en-US"/>
        </w:rPr>
        <w:t xml:space="preserve">Each sample is obtained as difference </w:t>
      </w:r>
      <w:r w:rsidRPr="00CC70B7">
        <w:t xml:space="preserve">between the point in time when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was successfully completed via reception of the TA value in the source cell from candidate target cell internally within the gNB-DU but after sending the Cell switch command to UE (after the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79A35381"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09C7624B"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41129669"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TAAckUnSucc1Dist.Bin.5QI, where Bin indicates a delay range which is vendor specific.</w:t>
      </w:r>
    </w:p>
    <w:p w14:paraId="012118B5" w14:textId="77777777" w:rsidR="00477C0B" w:rsidRDefault="00477C0B" w:rsidP="00477C0B">
      <w:pPr>
        <w:pStyle w:val="B1"/>
      </w:pPr>
      <w:r w:rsidRPr="00CC70B7">
        <w:rPr>
          <w:lang w:val="en-US"/>
        </w:rPr>
        <w:t>f)</w:t>
      </w:r>
      <w:r w:rsidRPr="00CC70B7">
        <w:rPr>
          <w:lang w:val="en-US"/>
        </w:rPr>
        <w:tab/>
      </w:r>
      <w:r w:rsidRPr="00CC70B7">
        <w:t>NRCellDU;</w:t>
      </w:r>
    </w:p>
    <w:p w14:paraId="6DBD9412" w14:textId="77777777" w:rsidR="00477C0B" w:rsidRPr="00CC70B7" w:rsidRDefault="00477C0B" w:rsidP="00477C0B">
      <w:pPr>
        <w:pStyle w:val="B1"/>
        <w:rPr>
          <w:lang w:val="en-US"/>
        </w:rPr>
      </w:pPr>
      <w:r>
        <w:tab/>
      </w:r>
      <w:r w:rsidRPr="00CC70B7">
        <w:t>NRCellRelation</w:t>
      </w:r>
      <w:r>
        <w:t>.</w:t>
      </w:r>
    </w:p>
    <w:p w14:paraId="1CE658D9"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4BEB47D6"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1C2FAFC4" w14:textId="77777777" w:rsidR="00477C0B" w:rsidRPr="00E453EC" w:rsidRDefault="00477C0B" w:rsidP="00477C0B">
      <w:pPr>
        <w:pStyle w:val="H6"/>
      </w:pPr>
      <w:bookmarkStart w:id="1267" w:name="_CR5_1_1_6_12_5"/>
      <w:r w:rsidRPr="00E453EC">
        <w:t>5.1.1.6.12.5</w:t>
      </w:r>
      <w:r w:rsidRPr="00E453EC">
        <w:tab/>
        <w:t>Distribution of time interval between initiation of Early TA acquisition and initiation of L1/L2 Triggered Mobility (unsuccessful scenario 2)</w:t>
      </w:r>
    </w:p>
    <w:bookmarkEnd w:id="1267"/>
    <w:p w14:paraId="6C76AF91"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of Early TA acquisition and initiation of L1/L2 Triggered Mobility (LTM) in unsuccessful scenario 2. The unsuccessful scenario 2 reflects here to a scenario when early TA acquisition is successfully completed before the LTM is triggered however source cell side evaluates the TA value as invalid at the point in time when LTM is triggered. The measurement is provided per </w:t>
      </w:r>
      <w:r w:rsidRPr="00CC70B7">
        <w:rPr>
          <w:lang w:val="en-US" w:eastAsia="zh-CN"/>
        </w:rPr>
        <w:t>source and target candidate cell pair</w:t>
      </w:r>
      <w:r w:rsidRPr="00CC70B7">
        <w:t xml:space="preserve"> and optionally may be also provided per 5QI.</w:t>
      </w:r>
    </w:p>
    <w:p w14:paraId="203A44D0" w14:textId="77777777" w:rsidR="00477C0B" w:rsidRDefault="00477C0B" w:rsidP="00477C0B">
      <w:pPr>
        <w:pStyle w:val="B1"/>
        <w:rPr>
          <w:lang w:val="de-DE"/>
        </w:rPr>
      </w:pPr>
      <w:r w:rsidRPr="00CC70B7">
        <w:rPr>
          <w:lang w:val="de-DE"/>
        </w:rPr>
        <w:t>b)</w:t>
      </w:r>
      <w:r>
        <w:rPr>
          <w:lang w:val="de-DE"/>
        </w:rPr>
        <w:tab/>
        <w:t>CC.</w:t>
      </w:r>
    </w:p>
    <w:p w14:paraId="766EB235"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0FB78282" w14:textId="5E193420"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source gNB-DU serving the UE in this point of time (step 18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 with TA value not included for the candidate target cell of the candidate target gNB-DU for which UE was previously instructed to start early TA acquisition procedure (step 13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which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before sending the Cell switch command to UE (after the step 18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but source of source gNB-DU evaluated the TA value as invalid, and point in time when UE was previously instructed to start early TA acquisition procedure (step 13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0E167465"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0E7BFEE4" w14:textId="77777777" w:rsidR="00477C0B" w:rsidRPr="00CC70B7" w:rsidRDefault="00477C0B" w:rsidP="00477C0B">
      <w:pPr>
        <w:pStyle w:val="B1"/>
        <w:rPr>
          <w:snapToGrid w:val="0"/>
          <w:lang w:val="en-US"/>
        </w:rPr>
      </w:pPr>
      <w:r w:rsidRPr="00CC70B7">
        <w:rPr>
          <w:snapToGrid w:val="0"/>
          <w:lang w:val="en-US"/>
        </w:rPr>
        <w:tab/>
        <w:t>Intra gNB-DU LTM:</w:t>
      </w:r>
    </w:p>
    <w:p w14:paraId="45EE2D25" w14:textId="5F09F045"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gNB-DU serving the UE in this point of time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with TA value include for the candidate target cell of the gNB-DU for which UE was previously instructed to start early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49]) which was successfully completed via reception of the TA value in the source cell from candidate target cell internally within the gNB-DU before sending the Cell switch command to UE (after the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but the source cell of the gNB-DU evaluated the TA value as invalid, and point in time when UE was previously instructed to start early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5D46C6BF"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7F437336"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59A7D90C"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TAAckLTMUnSucc2Dist.Bin.5QI, where Bin indicates a delay range which is vendor specific.</w:t>
      </w:r>
    </w:p>
    <w:p w14:paraId="173E9A12" w14:textId="77777777" w:rsidR="00477C0B" w:rsidRDefault="00477C0B" w:rsidP="00477C0B">
      <w:pPr>
        <w:pStyle w:val="B1"/>
      </w:pPr>
      <w:r w:rsidRPr="00CC70B7">
        <w:rPr>
          <w:lang w:val="en-US"/>
        </w:rPr>
        <w:t>f)</w:t>
      </w:r>
      <w:r w:rsidRPr="00CC70B7">
        <w:rPr>
          <w:lang w:val="en-US"/>
        </w:rPr>
        <w:tab/>
      </w:r>
      <w:r w:rsidRPr="00CC70B7">
        <w:t>NRCellDU;</w:t>
      </w:r>
    </w:p>
    <w:p w14:paraId="57A96FEA" w14:textId="77777777" w:rsidR="00477C0B" w:rsidRPr="00CC70B7" w:rsidRDefault="00477C0B" w:rsidP="00477C0B">
      <w:pPr>
        <w:pStyle w:val="B2"/>
        <w:rPr>
          <w:lang w:val="en-US"/>
        </w:rPr>
      </w:pPr>
      <w:r>
        <w:tab/>
      </w:r>
      <w:r w:rsidRPr="00CC70B7">
        <w:t>NRCellRelation</w:t>
      </w:r>
      <w:r>
        <w:t>.</w:t>
      </w:r>
    </w:p>
    <w:p w14:paraId="1A3759DF"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587F8F23"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0A3045D" w14:textId="77777777" w:rsidR="00477C0B" w:rsidRPr="00E453EC" w:rsidRDefault="00477C0B" w:rsidP="00477C0B">
      <w:pPr>
        <w:pStyle w:val="H6"/>
      </w:pPr>
      <w:bookmarkStart w:id="1268" w:name="_CR5_1_1_6_12_6"/>
      <w:r w:rsidRPr="00E453EC">
        <w:t>5.1.1.6.12.6</w:t>
      </w:r>
      <w:r w:rsidRPr="00E453EC">
        <w:tab/>
        <w:t>Distribution of time interval between initiation of Early TA acquisition and successful completion of Early TA acquisition (unsuccessful scenario 2)</w:t>
      </w:r>
    </w:p>
    <w:bookmarkEnd w:id="1268"/>
    <w:p w14:paraId="78EB24AB" w14:textId="77777777" w:rsidR="00477C0B" w:rsidRPr="00CC70B7" w:rsidRDefault="00477C0B" w:rsidP="00477C0B">
      <w:pPr>
        <w:pStyle w:val="B1"/>
        <w:rPr>
          <w:b/>
        </w:rPr>
      </w:pPr>
      <w:r w:rsidRPr="00CC70B7">
        <w:t>a)</w:t>
      </w:r>
      <w:r w:rsidRPr="00CC70B7">
        <w:tab/>
        <w:t>This measurement provides distribution of the time interval between initiation of Early TA acquisition and completion of the TA acquisition in unsuccessful scenario 2. The unsuccessful scenario 3 reflects here to a scenario when early TA acquisition is successfully completed before the LTM is triggered however source cell side evaluates the TA value as invalid at the point in time when LTM is triggered. The measurement is provided per source and target candidate cell pair and optionally may be also provided per 5QI.</w:t>
      </w:r>
    </w:p>
    <w:p w14:paraId="6FEABFDC" w14:textId="77777777" w:rsidR="00477C0B" w:rsidRPr="00CC70B7" w:rsidRDefault="00477C0B" w:rsidP="00477C0B">
      <w:pPr>
        <w:pStyle w:val="B1"/>
        <w:rPr>
          <w:lang w:val="de-DE"/>
        </w:rPr>
      </w:pPr>
      <w:r w:rsidRPr="00CC70B7">
        <w:rPr>
          <w:lang w:val="de-DE"/>
        </w:rPr>
        <w:t>b)</w:t>
      </w:r>
      <w:r w:rsidRPr="00CC70B7">
        <w:rPr>
          <w:lang w:val="de-DE"/>
        </w:rPr>
        <w:tab/>
        <w:t>CC</w:t>
      </w:r>
      <w:r>
        <w:rPr>
          <w:lang w:val="de-DE"/>
        </w:rPr>
        <w:t>.</w:t>
      </w:r>
    </w:p>
    <w:p w14:paraId="1BCF51FC" w14:textId="77777777" w:rsidR="00477C0B" w:rsidRPr="00CC70B7" w:rsidRDefault="00477C0B" w:rsidP="00477C0B">
      <w:pPr>
        <w:pStyle w:val="B1"/>
        <w:rPr>
          <w:lang w:val="de-DE"/>
        </w:rPr>
      </w:pPr>
      <w:r w:rsidRPr="00CC70B7">
        <w:rPr>
          <w:lang w:val="de-DE"/>
        </w:rPr>
        <w:t>c)</w:t>
      </w:r>
      <w:r w:rsidRPr="00CC70B7">
        <w:rPr>
          <w:lang w:val="de-DE"/>
        </w:rPr>
        <w:tab/>
        <w:t>Inter gNB-DU LTM:</w:t>
      </w:r>
    </w:p>
    <w:p w14:paraId="7B88FC25" w14:textId="3400B31B" w:rsidR="00477C0B" w:rsidRPr="00CC70B7" w:rsidRDefault="00477C0B" w:rsidP="00477C0B">
      <w:pPr>
        <w:pStyle w:val="B1"/>
        <w:rPr>
          <w:lang w:val="en-US"/>
        </w:rPr>
      </w:pPr>
      <w:r>
        <w:rPr>
          <w:lang w:val="en-US"/>
        </w:rPr>
        <w:tab/>
      </w:r>
      <w:r w:rsidRPr="00CC70B7">
        <w:rPr>
          <w:lang w:val="en-US"/>
        </w:rPr>
        <w:t xml:space="preserve">Each sample is obtained as difference between the point in time when early TA acquisition procedure (step 13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for the candidate target cell of target gNB-DU was successfully completed via reception of the TA value in the source cell of source gNB-DU within the CU-DU TA INFORMATION TRANSFER message from gNB-CU ((step 15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which was consequently followed with sending the Cell switch command to UE from the source cell of source gNB-DU serving the UE in this point of time (step 18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 with TA value include, but source of source gNB-DU evaluated the TA value as invalid, and point in time when UE was previously instructed to start early TA acquisition procedure (step 13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which is in details triggered  on successful transmission of  RA Preamble by the source gNB-DU to UE for Early TA acquisition procedure as defined in the chapter 9.2.6, 3GPP </w:t>
      </w:r>
      <w:r w:rsidR="00BE0740" w:rsidRPr="00CC70B7">
        <w:rPr>
          <w:lang w:val="en-US"/>
        </w:rPr>
        <w:t>TS</w:t>
      </w:r>
      <w:r w:rsidR="00BE0740">
        <w:rPr>
          <w:lang w:val="en-US"/>
        </w:rPr>
        <w:t> </w:t>
      </w:r>
      <w:r w:rsidR="00BE0740" w:rsidRPr="00CC70B7">
        <w:rPr>
          <w:lang w:val="en-US"/>
        </w:rPr>
        <w:t>3</w:t>
      </w:r>
      <w:r w:rsidRPr="00CC70B7">
        <w:rPr>
          <w:lang w:val="en-US"/>
        </w:rPr>
        <w:t>8.300</w:t>
      </w:r>
      <w:r w:rsidR="00BE0740">
        <w:t> </w:t>
      </w:r>
      <w:r w:rsidR="00BE0740" w:rsidRPr="00CC70B7">
        <w:t>[</w:t>
      </w:r>
      <w:r w:rsidRPr="00CC70B7">
        <w:t>49]</w:t>
      </w:r>
      <w:r w:rsidRPr="00CC70B7">
        <w:rPr>
          <w:lang w:val="en-US"/>
        </w:rPr>
        <w:t>.</w:t>
      </w:r>
    </w:p>
    <w:p w14:paraId="513E2235" w14:textId="77777777" w:rsidR="00477C0B" w:rsidRPr="00CC70B7" w:rsidRDefault="00477C0B" w:rsidP="00477C0B">
      <w:pPr>
        <w:pStyle w:val="B1"/>
        <w:rPr>
          <w:lang w:val="en-US"/>
        </w:rPr>
      </w:pPr>
      <w:r>
        <w:rPr>
          <w:lang w:val="en-US"/>
        </w:rPr>
        <w:tab/>
      </w:r>
      <w:r w:rsidRPr="00CC70B7">
        <w:rPr>
          <w:lang w:val="en-US"/>
        </w:rPr>
        <w:t>The source gNB-DU increments the corresponding bin with the delay range where the measured time interval falls into by 1 for the counters. The measurement is pegged in source gNB-DU per source and target candidate cell pair.</w:t>
      </w:r>
    </w:p>
    <w:p w14:paraId="57B33461" w14:textId="77777777" w:rsidR="00477C0B" w:rsidRPr="00CC70B7" w:rsidRDefault="00477C0B" w:rsidP="00477C0B">
      <w:pPr>
        <w:pStyle w:val="B1"/>
        <w:rPr>
          <w:lang w:val="en-US"/>
        </w:rPr>
      </w:pPr>
      <w:r w:rsidRPr="00CC70B7">
        <w:rPr>
          <w:lang w:val="en-US"/>
        </w:rPr>
        <w:tab/>
        <w:t>Intra gNB-DU LTM:</w:t>
      </w:r>
    </w:p>
    <w:p w14:paraId="10ED4103" w14:textId="426C33B8" w:rsidR="00477C0B" w:rsidRPr="00CC70B7" w:rsidRDefault="00477C0B" w:rsidP="00477C0B">
      <w:pPr>
        <w:pStyle w:val="B1"/>
        <w:rPr>
          <w:lang w:val="en-US"/>
        </w:rPr>
      </w:pPr>
      <w:r>
        <w:rPr>
          <w:snapToGrid w:val="0"/>
          <w:lang w:val="en-US"/>
        </w:rPr>
        <w:tab/>
      </w:r>
      <w:r w:rsidRPr="00CC70B7">
        <w:rPr>
          <w:snapToGrid w:val="0"/>
          <w:lang w:val="en-US"/>
        </w:rPr>
        <w:t xml:space="preserve">Each sample is obtained as difference </w:t>
      </w:r>
      <w:r w:rsidRPr="00CC70B7">
        <w:t xml:space="preserve">between the point in time when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with TA value include, and point in time when UE was previously instructed to start early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t>
      </w:r>
      <w:r w:rsidRPr="00CC70B7">
        <w:rPr>
          <w:lang w:val="en-US"/>
        </w:rPr>
        <w:t xml:space="preserve">but the source cell of the gNB-DU evaluated the TA value as invalid, and point in time when UE was previously instructed to start early TA acquisition procedure (step 11 in Figure 8.2.1.4-1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which is in details triggered  on successful transmission of  RA Preamble by the source gNB-DU to UE for Early TA acquisition procedure as defined in the chapter 9.2.6, 3GPP </w:t>
      </w:r>
      <w:r w:rsidR="00BE0740" w:rsidRPr="00CC70B7">
        <w:rPr>
          <w:lang w:val="en-US"/>
        </w:rPr>
        <w:t>TS</w:t>
      </w:r>
      <w:r w:rsidR="00BE0740">
        <w:rPr>
          <w:lang w:val="en-US"/>
        </w:rPr>
        <w:t> </w:t>
      </w:r>
      <w:r w:rsidR="00BE0740" w:rsidRPr="00CC70B7">
        <w:rPr>
          <w:lang w:val="en-US"/>
        </w:rPr>
        <w:t>3</w:t>
      </w:r>
      <w:r w:rsidRPr="00CC70B7">
        <w:rPr>
          <w:lang w:val="en-US"/>
        </w:rPr>
        <w:t>8.300</w:t>
      </w:r>
      <w:r w:rsidR="00BE0740">
        <w:t> </w:t>
      </w:r>
      <w:r w:rsidR="00BE0740" w:rsidRPr="00CC70B7">
        <w:t>[</w:t>
      </w:r>
      <w:r w:rsidRPr="00CC70B7">
        <w:t>49]</w:t>
      </w:r>
      <w:r w:rsidRPr="00CC70B7">
        <w:rPr>
          <w:lang w:val="en-US"/>
        </w:rPr>
        <w:t>.</w:t>
      </w:r>
    </w:p>
    <w:p w14:paraId="78E3C669" w14:textId="77777777" w:rsidR="00477C0B" w:rsidRPr="00CC70B7" w:rsidRDefault="00477C0B" w:rsidP="00477C0B">
      <w:pPr>
        <w:pStyle w:val="B1"/>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553F9E6F"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lang w:val="en-US"/>
        </w:rPr>
        <w:t>.</w:t>
      </w:r>
    </w:p>
    <w:p w14:paraId="04ADDE92"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TAAckLTMUnSucc3Dist.Bin.5QI, where Bin indicates a delay range which is vendor specific.</w:t>
      </w:r>
    </w:p>
    <w:p w14:paraId="1D403D24" w14:textId="77777777" w:rsidR="00477C0B" w:rsidRDefault="00477C0B" w:rsidP="00477C0B">
      <w:pPr>
        <w:pStyle w:val="B1"/>
      </w:pPr>
      <w:r w:rsidRPr="00CC70B7">
        <w:rPr>
          <w:lang w:val="en-US"/>
        </w:rPr>
        <w:t>f)</w:t>
      </w:r>
      <w:r w:rsidRPr="00CC70B7">
        <w:rPr>
          <w:lang w:val="en-US"/>
        </w:rPr>
        <w:tab/>
      </w:r>
      <w:r w:rsidRPr="00CC70B7">
        <w:t>NRCellDU;</w:t>
      </w:r>
    </w:p>
    <w:p w14:paraId="44764719" w14:textId="77777777" w:rsidR="00477C0B" w:rsidRPr="00CC70B7" w:rsidRDefault="00477C0B" w:rsidP="00477C0B">
      <w:pPr>
        <w:pStyle w:val="B1"/>
        <w:rPr>
          <w:lang w:val="en-US"/>
        </w:rPr>
      </w:pPr>
      <w:r>
        <w:tab/>
      </w:r>
      <w:r w:rsidRPr="00CC70B7">
        <w:t>NRCellRelation</w:t>
      </w:r>
    </w:p>
    <w:p w14:paraId="08926CB1"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74607746"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3CCA261" w14:textId="77777777" w:rsidR="00477C0B" w:rsidRPr="00CC70B7" w:rsidRDefault="00477C0B" w:rsidP="00477C0B">
      <w:pPr>
        <w:pStyle w:val="Heading5"/>
      </w:pPr>
      <w:bookmarkStart w:id="1269" w:name="_Toc210128195"/>
      <w:bookmarkStart w:id="1270" w:name="_Toc216038850"/>
      <w:bookmarkStart w:id="1271" w:name="_CR5_1_1_6_13"/>
      <w:bookmarkEnd w:id="1271"/>
      <w:r w:rsidRPr="00CC70B7">
        <w:t>5.1.1.6.13</w:t>
      </w:r>
      <w:r w:rsidRPr="00CC70B7">
        <w:tab/>
        <w:t>Inter-gNB LTM Cell Switches</w:t>
      </w:r>
      <w:bookmarkEnd w:id="1269"/>
      <w:bookmarkEnd w:id="1270"/>
    </w:p>
    <w:p w14:paraId="4C7E3715" w14:textId="77777777" w:rsidR="00477C0B" w:rsidRPr="00CC70B7" w:rsidRDefault="00477C0B" w:rsidP="00477C0B">
      <w:pPr>
        <w:pStyle w:val="EditorsNote"/>
      </w:pPr>
      <w:r w:rsidRPr="00CC70B7">
        <w:t>Editor's note:</w:t>
      </w:r>
      <w:r>
        <w:tab/>
      </w:r>
      <w:r w:rsidRPr="00CC70B7">
        <w:t>Placeholder for measurements for Inter-gNB Cell Switches.</w:t>
      </w:r>
    </w:p>
    <w:p w14:paraId="21140449" w14:textId="77777777" w:rsidR="00477C0B" w:rsidRPr="00CC70B7" w:rsidRDefault="00477C0B" w:rsidP="00477C0B">
      <w:pPr>
        <w:pStyle w:val="Heading5"/>
      </w:pPr>
      <w:bookmarkStart w:id="1272" w:name="_Toc210128196"/>
      <w:bookmarkStart w:id="1273" w:name="_Toc216038851"/>
      <w:bookmarkStart w:id="1274" w:name="_CR5_1_1_6_14"/>
      <w:bookmarkEnd w:id="1274"/>
      <w:r w:rsidRPr="00CC70B7">
        <w:t>5.1.1.6.14</w:t>
      </w:r>
      <w:r w:rsidRPr="00CC70B7">
        <w:tab/>
        <w:t>Intra-gNB LTM Cell Switches</w:t>
      </w:r>
      <w:bookmarkEnd w:id="1272"/>
      <w:bookmarkEnd w:id="1273"/>
    </w:p>
    <w:p w14:paraId="17F52E54" w14:textId="77777777" w:rsidR="00477C0B" w:rsidRPr="00CC70B7" w:rsidRDefault="00477C0B" w:rsidP="00477C0B">
      <w:pPr>
        <w:pStyle w:val="H6"/>
      </w:pPr>
      <w:bookmarkStart w:id="1275" w:name="_Toc210128197"/>
      <w:bookmarkStart w:id="1276" w:name="_CR5_1_1_6_14_1"/>
      <w:r w:rsidRPr="00CC70B7">
        <w:t>5.1.1.6.14.1</w:t>
      </w:r>
      <w:r w:rsidRPr="00CC70B7">
        <w:rPr>
          <w:rFonts w:ascii="Times New Roman" w:hAnsi="Times New Roman"/>
        </w:rPr>
        <w:tab/>
      </w:r>
      <w:r w:rsidRPr="00CC70B7">
        <w:t>Number of configured LTM Cell Switch candidates</w:t>
      </w:r>
      <w:bookmarkEnd w:id="1275"/>
    </w:p>
    <w:bookmarkEnd w:id="1276"/>
    <w:p w14:paraId="33FEFCC5" w14:textId="77777777" w:rsidR="00477C0B" w:rsidRPr="00CC70B7" w:rsidRDefault="00477C0B" w:rsidP="00477C0B">
      <w:pPr>
        <w:pStyle w:val="B1"/>
      </w:pPr>
      <w:r w:rsidRPr="00CC70B7">
        <w:t>a)</w:t>
      </w:r>
      <w:r w:rsidRPr="00CC70B7">
        <w:tab/>
        <w:t>This measurement provides the number of outgoing intra-gNB LTM Cell Switch candidates requested by the source NRCellCU.</w:t>
      </w:r>
    </w:p>
    <w:p w14:paraId="5833EA81" w14:textId="77777777" w:rsidR="00477C0B" w:rsidRPr="00CC70B7" w:rsidRDefault="00477C0B" w:rsidP="00477C0B">
      <w:pPr>
        <w:pStyle w:val="B1"/>
      </w:pPr>
      <w:r w:rsidRPr="00CC70B7">
        <w:t>b)</w:t>
      </w:r>
      <w:r w:rsidRPr="00CC70B7">
        <w:tab/>
        <w:t>CC.</w:t>
      </w:r>
    </w:p>
    <w:p w14:paraId="5AB84801" w14:textId="100FA11B" w:rsidR="00477C0B" w:rsidRPr="00CC70B7" w:rsidRDefault="00477C0B" w:rsidP="00477C0B">
      <w:pPr>
        <w:pStyle w:val="B1"/>
      </w:pPr>
      <w:r w:rsidRPr="00CC70B7">
        <w:t>c)</w:t>
      </w:r>
      <w:r w:rsidRPr="00CC70B7">
        <w:tab/>
        <w:t xml:space="preserve">On transmission of </w:t>
      </w:r>
      <w:r w:rsidRPr="00CC70B7">
        <w:rPr>
          <w:i/>
          <w:iCs/>
        </w:rPr>
        <w:t>RRCReconfiguration</w:t>
      </w:r>
      <w:r w:rsidRPr="00CC70B7">
        <w:t xml:space="preserve"> 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LTM Cell Switch configuration, to the UE configuring an intra-gNB LTM Cell Switch from the source NRCellCU to the target NRCellCU. The counter on NRCellCU is incremented by the number of candidates configured in the </w:t>
      </w:r>
      <w:r w:rsidRPr="00CC70B7">
        <w:rPr>
          <w:i/>
          <w:iCs/>
        </w:rPr>
        <w:t>LTM-Candidate</w:t>
      </w:r>
      <w:r w:rsidRPr="00CC70B7">
        <w:t xml:space="preserve"> IE. The counter on NRCellRelation is incremented by 1 for each relation that is present in the </w:t>
      </w:r>
      <w:r w:rsidRPr="00CC70B7">
        <w:rPr>
          <w:i/>
          <w:iCs/>
        </w:rPr>
        <w:t>LTM-Candidate</w:t>
      </w:r>
      <w:r w:rsidRPr="00CC70B7">
        <w:t xml:space="preserve"> IE.</w:t>
      </w:r>
    </w:p>
    <w:p w14:paraId="6AAF32D7" w14:textId="77777777" w:rsidR="00477C0B" w:rsidRPr="00CC70B7" w:rsidRDefault="00477C0B" w:rsidP="00477C0B">
      <w:pPr>
        <w:pStyle w:val="B1"/>
      </w:pPr>
      <w:r w:rsidRPr="00CC70B7">
        <w:t>d)</w:t>
      </w:r>
      <w:r w:rsidRPr="00CC70B7">
        <w:tab/>
        <w:t>A single integer value.</w:t>
      </w:r>
    </w:p>
    <w:p w14:paraId="5E3E5232" w14:textId="77777777" w:rsidR="00477C0B" w:rsidRPr="00CC70B7" w:rsidRDefault="00477C0B" w:rsidP="00477C0B">
      <w:pPr>
        <w:pStyle w:val="B1"/>
      </w:pPr>
      <w:r w:rsidRPr="00CC70B7">
        <w:t>e)</w:t>
      </w:r>
      <w:r w:rsidRPr="00CC70B7">
        <w:tab/>
        <w:t>MM.ConfigIntraReqLTMCellSwitch.</w:t>
      </w:r>
    </w:p>
    <w:p w14:paraId="17E43E2E" w14:textId="77777777" w:rsidR="00477C0B" w:rsidRDefault="00477C0B" w:rsidP="00477C0B">
      <w:pPr>
        <w:pStyle w:val="B1"/>
      </w:pPr>
      <w:r w:rsidRPr="00CC70B7">
        <w:t>f)</w:t>
      </w:r>
      <w:r w:rsidRPr="00CC70B7">
        <w:tab/>
        <w:t>NRCellCU;</w:t>
      </w:r>
    </w:p>
    <w:p w14:paraId="2A322169" w14:textId="77777777" w:rsidR="00477C0B" w:rsidRPr="00CC70B7" w:rsidRDefault="00477C0B" w:rsidP="00477C0B">
      <w:pPr>
        <w:pStyle w:val="B1"/>
      </w:pPr>
      <w:r>
        <w:tab/>
      </w:r>
      <w:r w:rsidRPr="00CC70B7">
        <w:t>NRCellRelation.</w:t>
      </w:r>
    </w:p>
    <w:p w14:paraId="6038838C" w14:textId="77777777" w:rsidR="00477C0B" w:rsidRPr="00CC70B7" w:rsidRDefault="00477C0B" w:rsidP="00477C0B">
      <w:pPr>
        <w:pStyle w:val="B1"/>
      </w:pPr>
      <w:r w:rsidRPr="00CC70B7">
        <w:t>g)</w:t>
      </w:r>
      <w:r w:rsidRPr="00CC70B7">
        <w:tab/>
        <w:t>Valid for packet switched traffic.</w:t>
      </w:r>
    </w:p>
    <w:p w14:paraId="731B79DB" w14:textId="77777777" w:rsidR="00477C0B" w:rsidRPr="00CC70B7" w:rsidRDefault="00477C0B" w:rsidP="00477C0B">
      <w:pPr>
        <w:pStyle w:val="B1"/>
      </w:pPr>
      <w:r w:rsidRPr="00CC70B7">
        <w:t>h)</w:t>
      </w:r>
      <w:r w:rsidRPr="00CC70B7">
        <w:tab/>
        <w:t>5GS.</w:t>
      </w:r>
    </w:p>
    <w:p w14:paraId="001ECB4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86870D4" w14:textId="77777777" w:rsidR="00477C0B" w:rsidRPr="00CC70B7" w:rsidRDefault="00477C0B" w:rsidP="00477C0B">
      <w:pPr>
        <w:pStyle w:val="H6"/>
      </w:pPr>
      <w:bookmarkStart w:id="1277" w:name="_Toc210128198"/>
      <w:bookmarkStart w:id="1278" w:name="_CR5_1_1_6_14_2"/>
      <w:r w:rsidRPr="00CC70B7">
        <w:t>5.1.1.6.14.2</w:t>
      </w:r>
      <w:r w:rsidRPr="00CC70B7">
        <w:tab/>
        <w:t>Number of UEs configured with LTM Cell Switch</w:t>
      </w:r>
      <w:bookmarkEnd w:id="1277"/>
    </w:p>
    <w:bookmarkEnd w:id="1278"/>
    <w:p w14:paraId="19BD444B" w14:textId="77777777" w:rsidR="00477C0B" w:rsidRPr="00CC70B7" w:rsidRDefault="00477C0B" w:rsidP="00477C0B">
      <w:pPr>
        <w:pStyle w:val="B1"/>
      </w:pPr>
      <w:r w:rsidRPr="00CC70B7">
        <w:t>a)</w:t>
      </w:r>
      <w:r w:rsidRPr="00CC70B7">
        <w:tab/>
        <w:t>This intra-gNB handover measurement provides the number of UEs that has been configured with LTM Cell Switch by the source cell.</w:t>
      </w:r>
    </w:p>
    <w:p w14:paraId="0CF1B9DB" w14:textId="77777777" w:rsidR="00477C0B" w:rsidRPr="00CC70B7" w:rsidRDefault="00477C0B" w:rsidP="00477C0B">
      <w:pPr>
        <w:pStyle w:val="B1"/>
      </w:pPr>
      <w:r w:rsidRPr="00CC70B7">
        <w:t>b)</w:t>
      </w:r>
      <w:r w:rsidRPr="00CC70B7">
        <w:tab/>
        <w:t>CC.</w:t>
      </w:r>
    </w:p>
    <w:p w14:paraId="3073BA69" w14:textId="0C34C7B9" w:rsidR="00477C0B" w:rsidRPr="00CC70B7" w:rsidRDefault="00477C0B" w:rsidP="00477C0B">
      <w:pPr>
        <w:pStyle w:val="B1"/>
      </w:pPr>
      <w:r w:rsidRPr="00CC70B7">
        <w:t>c)</w:t>
      </w:r>
      <w:r w:rsidRPr="00CC70B7">
        <w:tab/>
        <w:t xml:space="preserve">On transmission of </w:t>
      </w:r>
      <w:r w:rsidRPr="00CC70B7">
        <w:rPr>
          <w:i/>
          <w:iCs/>
        </w:rPr>
        <w:t>RRCReconfiguration</w:t>
      </w:r>
      <w:r w:rsidRPr="00CC70B7">
        <w:t xml:space="preserve"> 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.3.5), where the message denotes a LTM Cell Switch configuration, to the UE configuring an intra-gNB LTM Cell Switch from the source NRCellCU to the target NRCellCU, the counter on NRCellCU is incremented by 1, and the counter on NRCellRelation is incremented by 1.d)</w:t>
      </w:r>
      <w:r w:rsidRPr="00CC70B7">
        <w:tab/>
        <w:t>A single integer value.</w:t>
      </w:r>
    </w:p>
    <w:p w14:paraId="62C31C4B" w14:textId="77777777" w:rsidR="00477C0B" w:rsidRPr="00CC70B7" w:rsidRDefault="00477C0B" w:rsidP="00477C0B">
      <w:pPr>
        <w:pStyle w:val="B1"/>
      </w:pPr>
      <w:r w:rsidRPr="00CC70B7">
        <w:t>e)</w:t>
      </w:r>
      <w:r w:rsidRPr="00CC70B7">
        <w:tab/>
        <w:t>MM.ConfigIntraReqLTMCellSwitchUes.</w:t>
      </w:r>
    </w:p>
    <w:p w14:paraId="72215464" w14:textId="77777777" w:rsidR="00477C0B" w:rsidRDefault="00477C0B" w:rsidP="00477C0B">
      <w:pPr>
        <w:pStyle w:val="B1"/>
      </w:pPr>
      <w:r w:rsidRPr="00CC70B7">
        <w:t>f)</w:t>
      </w:r>
      <w:r w:rsidRPr="00CC70B7">
        <w:tab/>
        <w:t>NRCellCU;</w:t>
      </w:r>
    </w:p>
    <w:p w14:paraId="03AF76CB" w14:textId="77777777" w:rsidR="00477C0B" w:rsidRPr="00CC70B7" w:rsidRDefault="00477C0B" w:rsidP="00477C0B">
      <w:pPr>
        <w:pStyle w:val="B1"/>
      </w:pPr>
      <w:r>
        <w:tab/>
      </w:r>
      <w:r w:rsidRPr="00CC70B7">
        <w:t>NRCellRelation.</w:t>
      </w:r>
    </w:p>
    <w:p w14:paraId="7D6D03F6" w14:textId="77777777" w:rsidR="00477C0B" w:rsidRPr="00CC70B7" w:rsidRDefault="00477C0B" w:rsidP="00477C0B">
      <w:pPr>
        <w:pStyle w:val="B1"/>
      </w:pPr>
      <w:r w:rsidRPr="00CC70B7">
        <w:t>g)</w:t>
      </w:r>
      <w:r w:rsidRPr="00CC70B7">
        <w:tab/>
        <w:t>Valid for packet switched traffic.</w:t>
      </w:r>
    </w:p>
    <w:p w14:paraId="5A3DF9BD" w14:textId="77777777" w:rsidR="00477C0B" w:rsidRPr="00CC70B7" w:rsidRDefault="00477C0B" w:rsidP="00477C0B">
      <w:pPr>
        <w:pStyle w:val="B1"/>
      </w:pPr>
      <w:r w:rsidRPr="00CC70B7">
        <w:t>h)</w:t>
      </w:r>
      <w:r w:rsidRPr="00CC70B7">
        <w:tab/>
        <w:t>5GS.</w:t>
      </w:r>
    </w:p>
    <w:p w14:paraId="16A2ADCA"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79F1E7F6" w14:textId="77777777" w:rsidR="00477C0B" w:rsidRPr="00CC70B7" w:rsidRDefault="00477C0B" w:rsidP="00477C0B">
      <w:pPr>
        <w:pStyle w:val="H6"/>
      </w:pPr>
      <w:bookmarkStart w:id="1279" w:name="_Toc210128199"/>
      <w:bookmarkStart w:id="1280" w:name="_CR5_1_1_6_14_3"/>
      <w:r w:rsidRPr="00CC70B7">
        <w:t>5.1.1.6.14.3</w:t>
      </w:r>
      <w:r w:rsidRPr="00CC70B7">
        <w:tab/>
        <w:t>Number of successful LTM Cell Switches</w:t>
      </w:r>
      <w:bookmarkEnd w:id="1279"/>
    </w:p>
    <w:bookmarkEnd w:id="1280"/>
    <w:p w14:paraId="505CB071" w14:textId="77777777" w:rsidR="00477C0B" w:rsidRPr="00CC70B7" w:rsidRDefault="00477C0B" w:rsidP="00477C0B">
      <w:pPr>
        <w:pStyle w:val="B1"/>
      </w:pPr>
      <w:r w:rsidRPr="00CC70B7">
        <w:t>a)</w:t>
      </w:r>
      <w:r w:rsidRPr="00CC70B7">
        <w:tab/>
        <w:t>This measurement provides the number of successful intra-gNB LTM Cell Switch executions received by the source NRCellCU.</w:t>
      </w:r>
    </w:p>
    <w:p w14:paraId="0EE9C46F" w14:textId="77777777" w:rsidR="00477C0B" w:rsidRPr="00CC70B7" w:rsidRDefault="00477C0B" w:rsidP="00477C0B">
      <w:pPr>
        <w:pStyle w:val="B1"/>
      </w:pPr>
      <w:r w:rsidRPr="00CC70B7">
        <w:t>b)</w:t>
      </w:r>
      <w:r w:rsidRPr="00CC70B7">
        <w:tab/>
        <w:t>CC.</w:t>
      </w:r>
    </w:p>
    <w:p w14:paraId="39218096" w14:textId="31E230D3" w:rsidR="00477C0B" w:rsidRPr="00CC70B7" w:rsidRDefault="00477C0B" w:rsidP="00477C0B">
      <w:pPr>
        <w:pStyle w:val="B1"/>
      </w:pPr>
      <w:r w:rsidRPr="00CC70B7">
        <w:t>c)</w:t>
      </w:r>
      <w:r w:rsidRPr="00CC70B7">
        <w:tab/>
        <w:t xml:space="preserve">On reception of </w:t>
      </w:r>
      <w:r w:rsidRPr="00CC70B7">
        <w:rPr>
          <w:i/>
          <w:iCs/>
        </w:rPr>
        <w:t>RRCReconfigurationComplete</w:t>
      </w:r>
      <w:r w:rsidRPr="00CC70B7">
        <w:t xml:space="preserve"> message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.3.5) from the UE to the target NRCellCU indicating a successful intra-gNB LTM Cell Switch, the counter is incremented by 1.</w:t>
      </w:r>
    </w:p>
    <w:p w14:paraId="554EBF0D" w14:textId="77777777" w:rsidR="00477C0B" w:rsidRPr="00CC70B7" w:rsidRDefault="00477C0B" w:rsidP="00477C0B">
      <w:pPr>
        <w:pStyle w:val="B1"/>
      </w:pPr>
      <w:r w:rsidRPr="00CC70B7">
        <w:t>d)</w:t>
      </w:r>
      <w:r w:rsidRPr="00CC70B7">
        <w:tab/>
        <w:t>A single integer value.</w:t>
      </w:r>
    </w:p>
    <w:p w14:paraId="49043747" w14:textId="77777777" w:rsidR="00477C0B" w:rsidRPr="00CC70B7" w:rsidRDefault="00477C0B" w:rsidP="00477C0B">
      <w:pPr>
        <w:pStyle w:val="B1"/>
      </w:pPr>
      <w:r w:rsidRPr="00CC70B7">
        <w:t>e)</w:t>
      </w:r>
      <w:r w:rsidRPr="00CC70B7">
        <w:tab/>
        <w:t>MM.LTMCellSwitchExeIntraSucc.</w:t>
      </w:r>
    </w:p>
    <w:p w14:paraId="41C98BAA" w14:textId="77777777" w:rsidR="00477C0B" w:rsidRDefault="00477C0B" w:rsidP="00477C0B">
      <w:pPr>
        <w:pStyle w:val="B1"/>
      </w:pPr>
      <w:r w:rsidRPr="00CC70B7">
        <w:t>f)</w:t>
      </w:r>
      <w:r w:rsidRPr="00CC70B7">
        <w:tab/>
        <w:t>NRCellCU;</w:t>
      </w:r>
    </w:p>
    <w:p w14:paraId="6BFFCFAC" w14:textId="77777777" w:rsidR="00477C0B" w:rsidRPr="00CC70B7" w:rsidRDefault="00477C0B" w:rsidP="00477C0B">
      <w:pPr>
        <w:pStyle w:val="B1"/>
      </w:pPr>
      <w:r>
        <w:tab/>
      </w:r>
      <w:r w:rsidRPr="00CC70B7">
        <w:t>NRCellRelation.</w:t>
      </w:r>
    </w:p>
    <w:p w14:paraId="4FCEEE4C" w14:textId="77777777" w:rsidR="00477C0B" w:rsidRPr="00CC70B7" w:rsidRDefault="00477C0B" w:rsidP="00477C0B">
      <w:pPr>
        <w:pStyle w:val="B1"/>
      </w:pPr>
      <w:r w:rsidRPr="00CC70B7">
        <w:t>g)</w:t>
      </w:r>
      <w:r w:rsidRPr="00CC70B7">
        <w:tab/>
        <w:t>Valid for packet switched traffic.</w:t>
      </w:r>
    </w:p>
    <w:p w14:paraId="5098BA57" w14:textId="77777777" w:rsidR="00477C0B" w:rsidRPr="00CC70B7" w:rsidRDefault="00477C0B" w:rsidP="00477C0B">
      <w:pPr>
        <w:pStyle w:val="B1"/>
      </w:pPr>
      <w:r w:rsidRPr="00CC70B7">
        <w:t>h)</w:t>
      </w:r>
      <w:r w:rsidRPr="00CC70B7">
        <w:tab/>
        <w:t>5GS.</w:t>
      </w:r>
    </w:p>
    <w:p w14:paraId="0E31888E"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D50671C" w14:textId="77777777" w:rsidR="00477C0B" w:rsidRPr="00CC70B7" w:rsidRDefault="00477C0B" w:rsidP="00477C0B">
      <w:pPr>
        <w:pStyle w:val="Heading5"/>
      </w:pPr>
      <w:bookmarkStart w:id="1281" w:name="_Toc210128200"/>
      <w:bookmarkStart w:id="1282" w:name="_Toc216038852"/>
      <w:bookmarkStart w:id="1283" w:name="_CR5_1_1_6_15"/>
      <w:bookmarkEnd w:id="1283"/>
      <w:r w:rsidRPr="00CC70B7">
        <w:t>5.1.1.6.15</w:t>
      </w:r>
      <w:r w:rsidRPr="00CC70B7">
        <w:rPr>
          <w:lang w:eastAsia="zh-CN"/>
        </w:rPr>
        <w:tab/>
        <w:t>Handover near failures related</w:t>
      </w:r>
      <w:r w:rsidRPr="00CC70B7">
        <w:t xml:space="preserve"> to MRO for intra-system mobility</w:t>
      </w:r>
      <w:bookmarkEnd w:id="1281"/>
      <w:bookmarkEnd w:id="1282"/>
    </w:p>
    <w:p w14:paraId="30906781" w14:textId="2AB787C8" w:rsidR="00477C0B" w:rsidRPr="00CC70B7" w:rsidRDefault="00477C0B" w:rsidP="00477C0B">
      <w:pPr>
        <w:pStyle w:val="B1"/>
      </w:pPr>
      <w:r w:rsidRPr="00CC70B7">
        <w:t>a)</w:t>
      </w:r>
      <w:r w:rsidRPr="00CC70B7">
        <w:tab/>
        <w:t xml:space="preserve">This measurement provides the number of handover near failure events related to MRO detected during the intra-system mobility within 5GS,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5.5.2.7. The measurements include separate counters for different handover near failure types, classified as Intra-system almost too early handover, Intra-system almost too late handover and Near failure event followed by RLF Report.</w:t>
      </w:r>
    </w:p>
    <w:p w14:paraId="2EDF7A89" w14:textId="77777777" w:rsidR="00477C0B" w:rsidRPr="00CC70B7" w:rsidRDefault="00477C0B" w:rsidP="00477C0B">
      <w:pPr>
        <w:pStyle w:val="B1"/>
      </w:pPr>
      <w:r w:rsidRPr="00CC70B7">
        <w:t>b)</w:t>
      </w:r>
      <w:r w:rsidRPr="00CC70B7">
        <w:tab/>
        <w:t>CC.</w:t>
      </w:r>
    </w:p>
    <w:p w14:paraId="4E6C95DD" w14:textId="77777777" w:rsidR="00477C0B" w:rsidRPr="00CC70B7" w:rsidRDefault="00477C0B" w:rsidP="00477C0B">
      <w:pPr>
        <w:pStyle w:val="B1"/>
      </w:pPr>
      <w:r w:rsidRPr="00CC70B7">
        <w:t>c)</w:t>
      </w:r>
      <w:r w:rsidRPr="00CC70B7">
        <w:tab/>
      </w:r>
      <w:r w:rsidRPr="00CC70B7">
        <w:rPr>
          <w:lang w:eastAsia="zh-CN"/>
        </w:rPr>
        <w:t xml:space="preserve">The measurements of intra-system almost too early handover, almost too late handover and near failure handover followed by radio link failure are obtained respectively by accumulating the number of </w:t>
      </w:r>
      <w:r w:rsidRPr="00CC70B7">
        <w:rPr>
          <w:rFonts w:cs="Arial"/>
          <w:iCs/>
        </w:rPr>
        <w:t>failure</w:t>
      </w:r>
      <w:r w:rsidRPr="00CC70B7">
        <w:rPr>
          <w:rFonts w:cs="Arial"/>
          <w:iCs/>
          <w:lang w:eastAsia="zh-CN"/>
        </w:rPr>
        <w:t xml:space="preserve"> events</w:t>
      </w:r>
      <w:r w:rsidRPr="00CC70B7">
        <w:rPr>
          <w:rFonts w:cs="Arial"/>
          <w:iCs/>
        </w:rPr>
        <w:t xml:space="preserve"> detected by gNB during the </w:t>
      </w:r>
      <w:r w:rsidRPr="00CC70B7">
        <w:rPr>
          <w:lang w:eastAsia="zh-CN"/>
        </w:rPr>
        <w:t>intra-system mobility within 5GS</w:t>
      </w:r>
      <w:r w:rsidRPr="00CC70B7">
        <w:rPr>
          <w:rFonts w:cs="Arial"/>
          <w:iCs/>
        </w:rPr>
        <w:t>. The events are obtained internally within the gNB or by the reception of SHR, and in the case of NearFailureRLF also the RLF Report. Measurements are collected on the node supporting the source node of the handover.</w:t>
      </w:r>
    </w:p>
    <w:p w14:paraId="36BE0CB0" w14:textId="77777777" w:rsidR="00477C0B" w:rsidRPr="00CC70B7" w:rsidRDefault="00477C0B" w:rsidP="00477C0B">
      <w:pPr>
        <w:pStyle w:val="B1"/>
      </w:pPr>
      <w:r w:rsidRPr="00CC70B7">
        <w:t>d)</w:t>
      </w:r>
      <w:r w:rsidRPr="00CC70B7">
        <w:tab/>
        <w:t>Each measurement is an integer value.</w:t>
      </w:r>
    </w:p>
    <w:p w14:paraId="33F987C4" w14:textId="77777777" w:rsidR="00477C0B" w:rsidRDefault="00477C0B" w:rsidP="00477C0B">
      <w:pPr>
        <w:pStyle w:val="B1"/>
        <w:rPr>
          <w:lang w:val="en-US"/>
        </w:rPr>
      </w:pPr>
      <w:r w:rsidRPr="00CC70B7">
        <w:t>e)</w:t>
      </w:r>
      <w:r w:rsidRPr="00CC70B7">
        <w:tab/>
      </w:r>
      <w:r w:rsidRPr="00CC70B7">
        <w:rPr>
          <w:lang w:val="en-US"/>
        </w:rPr>
        <w:t>HO.IntraSys.AlmostTooEarly</w:t>
      </w:r>
    </w:p>
    <w:p w14:paraId="06DA3D27" w14:textId="77777777" w:rsidR="00477C0B" w:rsidRPr="00CC70B7" w:rsidRDefault="00477C0B" w:rsidP="00477C0B">
      <w:pPr>
        <w:pStyle w:val="B1"/>
        <w:rPr>
          <w:lang w:val="en-US"/>
        </w:rPr>
      </w:pPr>
      <w:r>
        <w:rPr>
          <w:lang w:val="en-US"/>
        </w:rPr>
        <w:tab/>
      </w:r>
      <w:r w:rsidRPr="00CC70B7">
        <w:rPr>
          <w:lang w:val="en-US"/>
        </w:rPr>
        <w:t>HO.IntraSys.AlmostTooLate</w:t>
      </w:r>
    </w:p>
    <w:p w14:paraId="7D68B790" w14:textId="77777777" w:rsidR="00477C0B" w:rsidRPr="00CC70B7" w:rsidRDefault="00477C0B" w:rsidP="00477C0B">
      <w:pPr>
        <w:pStyle w:val="B1"/>
        <w:rPr>
          <w:lang w:val="en-US"/>
        </w:rPr>
      </w:pPr>
      <w:r w:rsidRPr="00CC70B7">
        <w:rPr>
          <w:lang w:val="en-US"/>
        </w:rPr>
        <w:tab/>
        <w:t>HO.IntraSys.NearFailureRLF</w:t>
      </w:r>
      <w:r>
        <w:rPr>
          <w:lang w:val="en-US"/>
        </w:rPr>
        <w:t>.</w:t>
      </w:r>
    </w:p>
    <w:p w14:paraId="35570A92" w14:textId="77777777" w:rsidR="00477C0B" w:rsidRPr="00CC70B7" w:rsidRDefault="00477C0B" w:rsidP="00477C0B">
      <w:pPr>
        <w:pStyle w:val="B1"/>
      </w:pPr>
      <w:r w:rsidRPr="00CC70B7">
        <w:t>f)</w:t>
      </w:r>
      <w:r w:rsidRPr="00CC70B7">
        <w:tab/>
        <w:t>NRCellCU</w:t>
      </w:r>
    </w:p>
    <w:p w14:paraId="673D553C" w14:textId="77777777" w:rsidR="00477C0B" w:rsidRPr="00CC70B7" w:rsidRDefault="00477C0B" w:rsidP="00477C0B">
      <w:pPr>
        <w:pStyle w:val="B1"/>
      </w:pPr>
      <w:r w:rsidRPr="00CC70B7">
        <w:tab/>
        <w:t>NRCellRelation</w:t>
      </w:r>
      <w:r>
        <w:t>.</w:t>
      </w:r>
    </w:p>
    <w:p w14:paraId="36FBC29A" w14:textId="77777777" w:rsidR="00477C0B" w:rsidRPr="00CC70B7" w:rsidRDefault="00477C0B" w:rsidP="00477C0B">
      <w:pPr>
        <w:pStyle w:val="B1"/>
      </w:pPr>
      <w:r w:rsidRPr="00CC70B7">
        <w:t>g)</w:t>
      </w:r>
      <w:r w:rsidRPr="00CC70B7">
        <w:tab/>
        <w:t>Valid for packet switched traffic.</w:t>
      </w:r>
    </w:p>
    <w:p w14:paraId="736565AF" w14:textId="77777777" w:rsidR="00477C0B" w:rsidRPr="00CC70B7" w:rsidRDefault="00477C0B" w:rsidP="00477C0B">
      <w:pPr>
        <w:pStyle w:val="B1"/>
      </w:pPr>
      <w:r w:rsidRPr="00CC70B7">
        <w:rPr>
          <w:lang w:eastAsia="zh-CN"/>
        </w:rPr>
        <w:t>h)</w:t>
      </w:r>
      <w:r w:rsidRPr="00CC70B7">
        <w:rPr>
          <w:lang w:eastAsia="zh-CN"/>
        </w:rPr>
        <w:tab/>
        <w:t>5GS.</w:t>
      </w:r>
    </w:p>
    <w:p w14:paraId="13FADF51" w14:textId="3B9AF108" w:rsidR="00477C0B" w:rsidRPr="00CC70B7" w:rsidRDefault="00477C0B" w:rsidP="00477C0B">
      <w:pPr>
        <w:pStyle w:val="B1"/>
      </w:pPr>
      <w:r w:rsidRPr="00CC70B7">
        <w:rPr>
          <w:lang w:eastAsia="zh-CN"/>
        </w:rPr>
        <w:t>i)</w:t>
      </w:r>
      <w:r w:rsidRPr="00CC70B7">
        <w:rPr>
          <w:lang w:eastAsia="zh-CN"/>
        </w:rPr>
        <w:tab/>
        <w:t xml:space="preserve">One usage of this measurement is to support 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1A55D9E7" w14:textId="77777777" w:rsidR="00477C0B" w:rsidRPr="00CC70B7" w:rsidRDefault="00477C0B" w:rsidP="00477C0B">
      <w:pPr>
        <w:pStyle w:val="Heading5"/>
      </w:pPr>
      <w:bookmarkStart w:id="1284" w:name="_Toc163038008"/>
      <w:bookmarkStart w:id="1285" w:name="_Toc210128201"/>
      <w:bookmarkStart w:id="1286" w:name="_Toc216038853"/>
      <w:bookmarkStart w:id="1287" w:name="_CR5_1_1_6_16"/>
      <w:bookmarkEnd w:id="1287"/>
      <w:r w:rsidRPr="00CC70B7">
        <w:t>5.1.1.6.16</w:t>
      </w:r>
      <w:r w:rsidRPr="00CC70B7">
        <w:tab/>
      </w:r>
      <w:r w:rsidRPr="00CC70B7">
        <w:rPr>
          <w:lang w:eastAsia="zh-CN"/>
        </w:rPr>
        <w:t>Handover near failures related</w:t>
      </w:r>
      <w:r w:rsidRPr="00CC70B7">
        <w:t xml:space="preserve"> to MRO for inter-system mobility</w:t>
      </w:r>
      <w:bookmarkEnd w:id="1284"/>
      <w:bookmarkEnd w:id="1285"/>
      <w:bookmarkEnd w:id="1286"/>
    </w:p>
    <w:p w14:paraId="6A954496" w14:textId="11F1B0AE" w:rsidR="00477C0B" w:rsidRPr="00CC70B7" w:rsidRDefault="00477C0B" w:rsidP="00477C0B">
      <w:pPr>
        <w:pStyle w:val="B1"/>
      </w:pPr>
      <w:r w:rsidRPr="00CC70B7">
        <w:t>a)</w:t>
      </w:r>
      <w:r w:rsidRPr="00CC70B7">
        <w:tab/>
        <w:t xml:space="preserve">This measurement provides the number of handover failure events related to MRO detected during successful inter-system mobility between NG-RAN and E-UTRAN, limited to the scenarios defined in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 xml:space="preserve">5.5.2.7. The measurements include separate counters for different handover near failure types, classified as </w:t>
      </w:r>
      <w:r w:rsidRPr="00CC70B7">
        <w:rPr>
          <w:lang w:eastAsia="zh-CN"/>
        </w:rPr>
        <w:t>Inter-system</w:t>
      </w:r>
      <w:r w:rsidRPr="00CC70B7">
        <w:t xml:space="preserve"> almost too early handover (inter-system mobility from E-UTRAN to NG-RAN), </w:t>
      </w:r>
      <w:r w:rsidRPr="00CC70B7">
        <w:rPr>
          <w:lang w:eastAsia="zh-CN"/>
        </w:rPr>
        <w:t>Inter-system</w:t>
      </w:r>
      <w:r w:rsidRPr="00CC70B7">
        <w:t xml:space="preserve"> almost too late handover (inter-system mobility from NG-RAN to E-UTRAN) and Near failure event followed by RLF Report.</w:t>
      </w:r>
    </w:p>
    <w:p w14:paraId="7B752E3E" w14:textId="77777777" w:rsidR="00477C0B" w:rsidRPr="00CC70B7" w:rsidRDefault="00477C0B" w:rsidP="00477C0B">
      <w:pPr>
        <w:pStyle w:val="B1"/>
      </w:pPr>
      <w:r w:rsidRPr="00CC70B7">
        <w:t>b)</w:t>
      </w:r>
      <w:r w:rsidRPr="00CC70B7">
        <w:tab/>
        <w:t>CC.</w:t>
      </w:r>
    </w:p>
    <w:p w14:paraId="597BF51C" w14:textId="77777777" w:rsidR="00477C0B" w:rsidRPr="00CC70B7" w:rsidRDefault="00477C0B" w:rsidP="00477C0B">
      <w:pPr>
        <w:pStyle w:val="B1"/>
        <w:rPr>
          <w:iCs/>
        </w:rPr>
      </w:pPr>
      <w:r w:rsidRPr="00CC70B7">
        <w:t>c)</w:t>
      </w:r>
      <w:r w:rsidRPr="00CC70B7">
        <w:tab/>
      </w:r>
      <w:r w:rsidRPr="00CC70B7">
        <w:rPr>
          <w:lang w:eastAsia="zh-CN"/>
        </w:rPr>
        <w:t xml:space="preserve">The measurements of almost too early inter-system handovers events are obtained by accumulating the number of near </w:t>
      </w:r>
      <w:r w:rsidRPr="00CC70B7">
        <w:rPr>
          <w:rFonts w:cs="Arial"/>
          <w:iCs/>
        </w:rPr>
        <w:t>failure</w:t>
      </w:r>
      <w:r w:rsidRPr="00CC70B7">
        <w:rPr>
          <w:rFonts w:cs="Arial"/>
          <w:iCs/>
          <w:lang w:eastAsia="zh-CN"/>
        </w:rPr>
        <w:t xml:space="preserve"> events</w:t>
      </w:r>
      <w:r w:rsidRPr="00CC70B7">
        <w:rPr>
          <w:rFonts w:cs="Arial"/>
          <w:iCs/>
        </w:rPr>
        <w:t xml:space="preserve"> detected during the </w:t>
      </w:r>
      <w:r w:rsidRPr="00CC70B7">
        <w:t xml:space="preserve">inter-system mobility from E-UTRAN to NG-RAN. </w:t>
      </w:r>
      <w:r w:rsidRPr="00CC70B7">
        <w:rPr>
          <w:lang w:eastAsia="zh-CN"/>
        </w:rPr>
        <w:t>The measurements of almost too late inter-system handover events</w:t>
      </w:r>
      <w:r w:rsidRPr="00CC70B7">
        <w:t xml:space="preserve"> are obtained by </w:t>
      </w:r>
      <w:r w:rsidRPr="00CC70B7">
        <w:rPr>
          <w:lang w:eastAsia="zh-CN"/>
        </w:rPr>
        <w:t xml:space="preserve">accumulating the number of almost </w:t>
      </w:r>
      <w:r w:rsidRPr="00CC70B7">
        <w:rPr>
          <w:rFonts w:cs="Arial"/>
          <w:iCs/>
        </w:rPr>
        <w:t>failure</w:t>
      </w:r>
      <w:r w:rsidRPr="00CC70B7">
        <w:rPr>
          <w:rFonts w:cs="Arial"/>
          <w:iCs/>
          <w:lang w:eastAsia="zh-CN"/>
        </w:rPr>
        <w:t xml:space="preserve"> events</w:t>
      </w:r>
      <w:r w:rsidRPr="00CC70B7">
        <w:rPr>
          <w:rFonts w:cs="Arial"/>
          <w:iCs/>
        </w:rPr>
        <w:t xml:space="preserve"> detected during the </w:t>
      </w:r>
      <w:r w:rsidRPr="00CC70B7">
        <w:t>inter-system mobility from NG-RAN to E-UTRAN</w:t>
      </w:r>
      <w:r w:rsidRPr="00CC70B7">
        <w:rPr>
          <w:rFonts w:cs="Arial"/>
          <w:iCs/>
        </w:rPr>
        <w:t>. The events are obtained internally within the gNB or by the reception of SHR, and in the case of NearFailureRLF also the RLF Report.</w:t>
      </w:r>
    </w:p>
    <w:p w14:paraId="0377254B" w14:textId="77777777" w:rsidR="00477C0B" w:rsidRPr="00CC70B7" w:rsidRDefault="00477C0B" w:rsidP="00477C0B">
      <w:pPr>
        <w:pStyle w:val="B1"/>
      </w:pPr>
      <w:r w:rsidRPr="00CC70B7">
        <w:t>d)</w:t>
      </w:r>
      <w:r w:rsidRPr="00CC70B7">
        <w:tab/>
        <w:t>Each measurement is an integer value.</w:t>
      </w:r>
    </w:p>
    <w:p w14:paraId="0CDE53DD" w14:textId="77777777" w:rsidR="00477C0B" w:rsidRPr="00CC70B7" w:rsidRDefault="00477C0B" w:rsidP="00477C0B">
      <w:pPr>
        <w:pStyle w:val="B1"/>
        <w:rPr>
          <w:lang w:val="en-US"/>
        </w:rPr>
      </w:pPr>
      <w:r w:rsidRPr="00CC70B7">
        <w:t>e)</w:t>
      </w:r>
      <w:r w:rsidRPr="00CC70B7">
        <w:tab/>
      </w:r>
      <w:r w:rsidRPr="00CC70B7">
        <w:rPr>
          <w:lang w:val="en-US"/>
        </w:rPr>
        <w:t>HO.InterSys.AlmostTooEarly</w:t>
      </w:r>
    </w:p>
    <w:p w14:paraId="4843FFCE" w14:textId="77777777" w:rsidR="00477C0B" w:rsidRPr="00CC70B7" w:rsidRDefault="00477C0B" w:rsidP="00477C0B">
      <w:pPr>
        <w:pStyle w:val="B1"/>
        <w:rPr>
          <w:lang w:val="en-US"/>
        </w:rPr>
      </w:pPr>
      <w:r w:rsidRPr="00CC70B7">
        <w:rPr>
          <w:lang w:val="en-US"/>
        </w:rPr>
        <w:tab/>
        <w:t>HO.InterSys.AlmostTooLate</w:t>
      </w:r>
    </w:p>
    <w:p w14:paraId="73B9565A" w14:textId="77777777" w:rsidR="00477C0B" w:rsidRPr="00CC70B7" w:rsidRDefault="00477C0B" w:rsidP="00477C0B">
      <w:pPr>
        <w:pStyle w:val="B1"/>
        <w:rPr>
          <w:lang w:val="en-US"/>
        </w:rPr>
      </w:pPr>
      <w:r w:rsidRPr="00CC70B7">
        <w:rPr>
          <w:lang w:val="en-US"/>
        </w:rPr>
        <w:tab/>
        <w:t>HO.InterSys.NearFailureRLF</w:t>
      </w:r>
      <w:r>
        <w:rPr>
          <w:lang w:val="en-US"/>
        </w:rPr>
        <w:t>.</w:t>
      </w:r>
    </w:p>
    <w:p w14:paraId="2832B6B4" w14:textId="77777777" w:rsidR="00477C0B" w:rsidRDefault="00477C0B" w:rsidP="00477C0B">
      <w:pPr>
        <w:pStyle w:val="B1"/>
      </w:pPr>
      <w:r w:rsidRPr="00CC70B7">
        <w:t>f)</w:t>
      </w:r>
      <w:r w:rsidRPr="00CC70B7">
        <w:tab/>
        <w:t>NRCellCU</w:t>
      </w:r>
    </w:p>
    <w:p w14:paraId="3C97E28B" w14:textId="77777777" w:rsidR="00477C0B" w:rsidRPr="00CC70B7" w:rsidRDefault="00477C0B" w:rsidP="00477C0B">
      <w:pPr>
        <w:pStyle w:val="B1"/>
      </w:pPr>
      <w:r>
        <w:tab/>
      </w:r>
      <w:r w:rsidRPr="00CC70B7">
        <w:t>EutranRelation (contained by NRCellCU)</w:t>
      </w:r>
      <w:r>
        <w:t>.</w:t>
      </w:r>
    </w:p>
    <w:p w14:paraId="29DACF74" w14:textId="77777777" w:rsidR="00477C0B" w:rsidRPr="00CC70B7" w:rsidRDefault="00477C0B" w:rsidP="00477C0B">
      <w:pPr>
        <w:pStyle w:val="B1"/>
      </w:pPr>
      <w:r w:rsidRPr="00CC70B7">
        <w:t>g)</w:t>
      </w:r>
      <w:r w:rsidRPr="00CC70B7">
        <w:tab/>
        <w:t>Valid for packet switched traffic.</w:t>
      </w:r>
    </w:p>
    <w:p w14:paraId="4A5570A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ACEA203" w14:textId="19311DE9" w:rsidR="00477C0B" w:rsidRPr="00CC70B7" w:rsidRDefault="00477C0B" w:rsidP="00477C0B">
      <w:pPr>
        <w:pStyle w:val="B1"/>
      </w:pPr>
      <w:r w:rsidRPr="00CC70B7">
        <w:rPr>
          <w:lang w:eastAsia="zh-CN"/>
        </w:rPr>
        <w:t>i)</w:t>
      </w:r>
      <w:r w:rsidRPr="00CC70B7">
        <w:rPr>
          <w:lang w:eastAsia="zh-CN"/>
        </w:rPr>
        <w:tab/>
        <w:t xml:space="preserve">One usage of this measurement is to support 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742A188A" w14:textId="77777777" w:rsidR="00477C0B" w:rsidRPr="00CC70B7" w:rsidRDefault="00477C0B" w:rsidP="00477C0B">
      <w:pPr>
        <w:pStyle w:val="Heading4"/>
        <w:rPr>
          <w:lang w:val="en-US" w:eastAsia="zh-CN"/>
        </w:rPr>
      </w:pPr>
      <w:bookmarkStart w:id="1288" w:name="_Toc20132250"/>
      <w:bookmarkStart w:id="1289" w:name="_Toc27473295"/>
      <w:bookmarkStart w:id="1290" w:name="_Toc35955950"/>
      <w:bookmarkStart w:id="1291" w:name="_Toc44491923"/>
      <w:bookmarkStart w:id="1292" w:name="_Toc51689850"/>
      <w:bookmarkStart w:id="1293" w:name="_Toc51750532"/>
      <w:bookmarkStart w:id="1294" w:name="_Toc51774792"/>
      <w:bookmarkStart w:id="1295" w:name="_Toc51775406"/>
      <w:bookmarkStart w:id="1296" w:name="_Toc51776022"/>
      <w:bookmarkStart w:id="1297" w:name="_Toc58515405"/>
      <w:bookmarkStart w:id="1298" w:name="_Toc210128202"/>
      <w:bookmarkStart w:id="1299" w:name="_Toc216038854"/>
      <w:bookmarkStart w:id="1300" w:name="_CR5_1_1_7"/>
      <w:bookmarkEnd w:id="1300"/>
      <w:r w:rsidRPr="00CC70B7">
        <w:t>5.1.1.7</w:t>
      </w:r>
      <w:r w:rsidRPr="00CC70B7">
        <w:tab/>
        <w:t>TB related Measurement</w:t>
      </w:r>
      <w:r w:rsidRPr="00CC70B7">
        <w:rPr>
          <w:rFonts w:hint="eastAsia"/>
          <w:lang w:val="en-US" w:eastAsia="zh-CN"/>
        </w:rPr>
        <w:t>s</w:t>
      </w:r>
      <w:bookmarkEnd w:id="1288"/>
      <w:bookmarkEnd w:id="1289"/>
      <w:bookmarkEnd w:id="1290"/>
      <w:bookmarkEnd w:id="1291"/>
      <w:bookmarkEnd w:id="1292"/>
      <w:bookmarkEnd w:id="1293"/>
      <w:bookmarkEnd w:id="1294"/>
      <w:bookmarkEnd w:id="1295"/>
      <w:bookmarkEnd w:id="1296"/>
      <w:bookmarkEnd w:id="1297"/>
      <w:bookmarkEnd w:id="1298"/>
      <w:bookmarkEnd w:id="1299"/>
    </w:p>
    <w:p w14:paraId="0DFC62F7" w14:textId="77777777" w:rsidR="00477C0B" w:rsidRPr="00CC70B7" w:rsidRDefault="00477C0B" w:rsidP="00477C0B">
      <w:pPr>
        <w:pStyle w:val="Heading5"/>
        <w:rPr>
          <w:lang w:eastAsia="zh-CN"/>
        </w:rPr>
      </w:pPr>
      <w:bookmarkStart w:id="1301" w:name="_Toc20132251"/>
      <w:bookmarkStart w:id="1302" w:name="_Toc27473296"/>
      <w:bookmarkStart w:id="1303" w:name="_Toc35955951"/>
      <w:bookmarkStart w:id="1304" w:name="_Toc44491924"/>
      <w:bookmarkStart w:id="1305" w:name="_Toc51689851"/>
      <w:bookmarkStart w:id="1306" w:name="_Toc51750533"/>
      <w:bookmarkStart w:id="1307" w:name="_Toc51774793"/>
      <w:bookmarkStart w:id="1308" w:name="_Toc51775407"/>
      <w:bookmarkStart w:id="1309" w:name="_Toc51776023"/>
      <w:bookmarkStart w:id="1310" w:name="_Toc58515406"/>
      <w:bookmarkStart w:id="1311" w:name="_Toc210128203"/>
      <w:bookmarkStart w:id="1312" w:name="_Toc216038855"/>
      <w:bookmarkStart w:id="1313" w:name="_CR5_1_1_7_1"/>
      <w:bookmarkEnd w:id="1313"/>
      <w:r w:rsidRPr="00CC70B7">
        <w:t>5.1.1.</w:t>
      </w:r>
      <w:r w:rsidRPr="00CC70B7">
        <w:rPr>
          <w:lang w:val="en-US" w:eastAsia="zh-CN"/>
        </w:rPr>
        <w:t>7</w:t>
      </w:r>
      <w:r w:rsidRPr="00CC70B7">
        <w:t>.</w:t>
      </w:r>
      <w:r w:rsidRPr="00CC70B7">
        <w:rPr>
          <w:rFonts w:hint="eastAsia"/>
          <w:lang w:val="en-US" w:eastAsia="zh-CN"/>
        </w:rPr>
        <w:t>1</w:t>
      </w:r>
      <w:r w:rsidRPr="00CC70B7">
        <w:rPr>
          <w:lang w:val="en-US" w:eastAsia="zh-CN"/>
        </w:rPr>
        <w:tab/>
      </w:r>
      <w:r w:rsidRPr="00CC70B7">
        <w:rPr>
          <w:rFonts w:hint="eastAsia"/>
          <w:lang w:eastAsia="zh-CN"/>
        </w:rPr>
        <w:t xml:space="preserve">Total </w:t>
      </w:r>
      <w:r w:rsidRPr="00CC70B7">
        <w:rPr>
          <w:lang w:eastAsia="zh-CN"/>
        </w:rPr>
        <w:t>n</w:t>
      </w:r>
      <w:r w:rsidRPr="00CC70B7">
        <w:rPr>
          <w:rFonts w:hint="eastAsia"/>
          <w:lang w:eastAsia="zh-CN"/>
        </w:rPr>
        <w:t xml:space="preserve">umber of DL </w:t>
      </w:r>
      <w:r w:rsidRPr="00CC70B7">
        <w:rPr>
          <w:rFonts w:hint="eastAsia"/>
          <w:lang w:val="en-US" w:eastAsia="zh-CN"/>
        </w:rPr>
        <w:t xml:space="preserve">initial </w:t>
      </w:r>
      <w:r w:rsidRPr="00CC70B7">
        <w:rPr>
          <w:rFonts w:hint="eastAsia"/>
          <w:lang w:eastAsia="zh-CN"/>
        </w:rPr>
        <w:t>TBs</w:t>
      </w:r>
      <w:bookmarkEnd w:id="1301"/>
      <w:bookmarkEnd w:id="1302"/>
      <w:bookmarkEnd w:id="1303"/>
      <w:bookmarkEnd w:id="1304"/>
      <w:bookmarkEnd w:id="1305"/>
      <w:bookmarkEnd w:id="1306"/>
      <w:bookmarkEnd w:id="1307"/>
      <w:bookmarkEnd w:id="1308"/>
      <w:bookmarkEnd w:id="1309"/>
      <w:bookmarkEnd w:id="1310"/>
      <w:bookmarkEnd w:id="1311"/>
      <w:bookmarkEnd w:id="1312"/>
    </w:p>
    <w:p w14:paraId="266D68E3" w14:textId="77777777" w:rsidR="00477C0B" w:rsidRPr="00CC70B7" w:rsidRDefault="00477C0B" w:rsidP="00477C0B">
      <w:pPr>
        <w:pStyle w:val="B1"/>
        <w:rPr>
          <w:lang w:eastAsia="zh-CN"/>
        </w:rPr>
      </w:pPr>
      <w:r w:rsidRPr="00CC70B7">
        <w:t>a)</w:t>
      </w:r>
      <w:r w:rsidRPr="00CC70B7">
        <w:tab/>
        <w:t xml:space="preserve">This measurement provides the total </w:t>
      </w:r>
      <w:r w:rsidRPr="00CC70B7">
        <w:rPr>
          <w:rFonts w:hint="eastAsia"/>
          <w:lang w:eastAsia="zh-CN"/>
        </w:rPr>
        <w:t>number</w:t>
      </w:r>
      <w:r w:rsidRPr="00CC70B7">
        <w:t xml:space="preserve"> of</w:t>
      </w:r>
      <w:r w:rsidRPr="00CC70B7">
        <w:rPr>
          <w:rFonts w:hint="eastAsia"/>
          <w:lang w:val="en-US" w:eastAsia="zh-CN"/>
        </w:rPr>
        <w:t xml:space="preserve"> initial</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 xml:space="preserve">link </w:t>
      </w:r>
      <w:r w:rsidRPr="00CC70B7">
        <w:rPr>
          <w:rFonts w:hint="eastAsia"/>
          <w:lang w:eastAsia="zh-CN"/>
        </w:rPr>
        <w:t>in a cell</w:t>
      </w:r>
      <w:r w:rsidRPr="00CC70B7">
        <w:t>.</w:t>
      </w:r>
      <w:r w:rsidRPr="00CC70B7">
        <w:rPr>
          <w:rFonts w:hint="eastAsia"/>
          <w:lang w:eastAsia="zh-CN"/>
        </w:rPr>
        <w:t xml:space="preserve"> HARQ re</w:t>
      </w:r>
      <w:r w:rsidRPr="00CC70B7">
        <w:rPr>
          <w:rFonts w:hint="eastAsia"/>
          <w:lang w:val="en-US" w:eastAsia="zh-CN"/>
        </w:rPr>
        <w:t>-</w:t>
      </w:r>
      <w:r w:rsidRPr="00CC70B7">
        <w:rPr>
          <w:rFonts w:hint="eastAsia"/>
          <w:lang w:eastAsia="zh-CN"/>
        </w:rPr>
        <w:t>transmissions are excluded from this measurement.</w:t>
      </w:r>
      <w:r>
        <w:rPr>
          <w:lang w:eastAsia="zh-CN"/>
        </w:rP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4E5D870F" w14:textId="77777777" w:rsidR="00477C0B" w:rsidRPr="00CC70B7" w:rsidRDefault="00477C0B" w:rsidP="00477C0B">
      <w:pPr>
        <w:pStyle w:val="B1"/>
      </w:pPr>
      <w:r w:rsidRPr="00CC70B7">
        <w:t>b)</w:t>
      </w:r>
      <w:r w:rsidRPr="00CC70B7">
        <w:tab/>
      </w:r>
      <w:r w:rsidRPr="00CC70B7">
        <w:rPr>
          <w:rFonts w:hint="eastAsia"/>
        </w:rPr>
        <w:t>CC</w:t>
      </w:r>
      <w:r w:rsidRPr="00CC70B7">
        <w:t>.</w:t>
      </w:r>
    </w:p>
    <w:p w14:paraId="751325EF" w14:textId="77777777" w:rsidR="00477C0B" w:rsidRPr="00CC70B7" w:rsidRDefault="00477C0B" w:rsidP="00477C0B">
      <w:pPr>
        <w:pStyle w:val="B1"/>
      </w:pPr>
      <w:r w:rsidRPr="00CC70B7">
        <w:t>c)</w:t>
      </w:r>
      <w:r w:rsidRPr="00CC70B7">
        <w:tab/>
        <w:t xml:space="preserve">On transmission by the </w:t>
      </w:r>
      <w:r w:rsidRPr="00CC70B7">
        <w:rPr>
          <w:rFonts w:hint="eastAsia"/>
        </w:rPr>
        <w:t xml:space="preserve">gNB </w:t>
      </w:r>
      <w:r w:rsidRPr="00CC70B7">
        <w:t xml:space="preserve">of </w:t>
      </w:r>
      <w:r w:rsidRPr="00CC70B7">
        <w:rPr>
          <w:rFonts w:hint="eastAsia"/>
        </w:rPr>
        <w:t xml:space="preserve">TB to UE </w:t>
      </w:r>
      <w:r w:rsidRPr="00CC70B7">
        <w:t>during the period of measurement</w:t>
      </w:r>
      <w:r w:rsidRPr="00CC70B7">
        <w:rPr>
          <w:rFonts w:hint="eastAsia"/>
        </w:rPr>
        <w:t>.</w:t>
      </w:r>
      <w: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7AA339B5" w14:textId="77777777" w:rsidR="00477C0B" w:rsidRPr="00CC70B7" w:rsidRDefault="00477C0B" w:rsidP="00477C0B">
      <w:pPr>
        <w:pStyle w:val="B1"/>
      </w:pPr>
      <w:r w:rsidRPr="00CC70B7">
        <w:t>d)</w:t>
      </w:r>
      <w:r w:rsidRPr="00CC70B7">
        <w:tab/>
      </w:r>
      <w:r w:rsidRPr="00CC70B7">
        <w:rPr>
          <w:rFonts w:hint="eastAsia"/>
        </w:rPr>
        <w:t>A single integer value</w:t>
      </w:r>
      <w:r w:rsidRPr="00CC70B7">
        <w:t>.</w:t>
      </w:r>
    </w:p>
    <w:p w14:paraId="62E9C691"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rFonts w:hint="eastAsia"/>
        </w:rPr>
        <w:t>TB.TotNbrDlInitial</w:t>
      </w:r>
      <w:r w:rsidRPr="00CC70B7">
        <w:rPr>
          <w:rFonts w:hint="eastAsia"/>
          <w:lang w:val="en-US" w:eastAsia="zh-CN"/>
        </w:rPr>
        <w:t xml:space="preserve">, </w:t>
      </w:r>
      <w:r w:rsidRPr="00CC70B7">
        <w:rPr>
          <w:rFonts w:hint="eastAsia"/>
        </w:rPr>
        <w:t>TB.TotNbrDlInitial</w:t>
      </w:r>
      <w:r w:rsidRPr="00CC70B7">
        <w:rPr>
          <w:rFonts w:hint="eastAsia"/>
          <w:lang w:val="en-US" w:eastAsia="zh-CN"/>
        </w:rPr>
        <w:t>.Qpsk,</w:t>
      </w:r>
      <w:r w:rsidRPr="00CC70B7">
        <w:rPr>
          <w:lang w:val="en-US" w:eastAsia="zh-CN"/>
        </w:rPr>
        <w:t xml:space="preserve"> </w:t>
      </w:r>
      <w:r w:rsidRPr="00CC70B7">
        <w:rPr>
          <w:rFonts w:hint="eastAsia"/>
        </w:rPr>
        <w:t>TB.TotNbrDlInitial</w:t>
      </w:r>
      <w:r w:rsidRPr="00CC70B7">
        <w:rPr>
          <w:rFonts w:hint="eastAsia"/>
          <w:lang w:val="en-US" w:eastAsia="zh-CN"/>
        </w:rPr>
        <w:t>.16Qam</w:t>
      </w:r>
      <w:r w:rsidRPr="00CC70B7">
        <w:rPr>
          <w:lang w:val="en-US" w:eastAsia="zh-CN"/>
        </w:rPr>
        <w:t>.</w:t>
      </w:r>
    </w:p>
    <w:p w14:paraId="3D73A595" w14:textId="77777777" w:rsidR="00477C0B" w:rsidRPr="00CC70B7" w:rsidRDefault="00477C0B" w:rsidP="00477C0B">
      <w:pPr>
        <w:pStyle w:val="B1"/>
      </w:pPr>
      <w:r>
        <w:tab/>
      </w:r>
      <w:r w:rsidRPr="00CC70B7">
        <w:rPr>
          <w:rFonts w:hint="eastAsia"/>
        </w:rPr>
        <w:t>TB.TotNbrDlInitial</w:t>
      </w:r>
      <w:r w:rsidRPr="00CC70B7">
        <w:rPr>
          <w:rFonts w:hint="eastAsia"/>
          <w:lang w:val="en-US" w:eastAsia="zh-CN"/>
        </w:rPr>
        <w:t>.64Qam,</w:t>
      </w:r>
      <w:r w:rsidRPr="00CC70B7">
        <w:rPr>
          <w:lang w:val="en-US" w:eastAsia="zh-CN"/>
        </w:rPr>
        <w:t xml:space="preserve"> </w:t>
      </w:r>
      <w:r w:rsidRPr="00CC70B7">
        <w:rPr>
          <w:rFonts w:hint="eastAsia"/>
        </w:rPr>
        <w:t>TB.TotNbrDlInitial</w:t>
      </w:r>
      <w:r w:rsidRPr="00CC70B7">
        <w:rPr>
          <w:rFonts w:hint="eastAsia"/>
          <w:lang w:val="en-US" w:eastAsia="zh-CN"/>
        </w:rPr>
        <w:t>.256Qam.</w:t>
      </w:r>
    </w:p>
    <w:p w14:paraId="18A4171A" w14:textId="77777777" w:rsidR="00477C0B" w:rsidRPr="00CC70B7" w:rsidRDefault="00477C0B" w:rsidP="00477C0B">
      <w:pPr>
        <w:pStyle w:val="B1"/>
      </w:pPr>
      <w:r w:rsidRPr="00CC70B7">
        <w:t>f)</w:t>
      </w:r>
      <w:r w:rsidRPr="00CC70B7">
        <w:tab/>
        <w:t>NRCellDU.</w:t>
      </w:r>
    </w:p>
    <w:p w14:paraId="6A170F58" w14:textId="77777777" w:rsidR="00477C0B" w:rsidRPr="00CC70B7" w:rsidRDefault="00477C0B" w:rsidP="00477C0B">
      <w:pPr>
        <w:pStyle w:val="B1"/>
      </w:pPr>
      <w:r w:rsidRPr="00CC70B7">
        <w:t>g)</w:t>
      </w:r>
      <w:r w:rsidRPr="00CC70B7">
        <w:tab/>
        <w:t>Valid for packet switched traffic</w:t>
      </w:r>
      <w:r>
        <w:t>.</w:t>
      </w:r>
    </w:p>
    <w:p w14:paraId="11B48713" w14:textId="77777777" w:rsidR="00477C0B" w:rsidRPr="00CC70B7" w:rsidRDefault="00477C0B" w:rsidP="00477C0B">
      <w:pPr>
        <w:pStyle w:val="B1"/>
      </w:pPr>
      <w:r w:rsidRPr="00CC70B7">
        <w:t>h)</w:t>
      </w:r>
      <w:r w:rsidRPr="00CC70B7">
        <w:tab/>
        <w:t>5GS.</w:t>
      </w:r>
    </w:p>
    <w:p w14:paraId="55AEB127" w14:textId="77777777" w:rsidR="00477C0B" w:rsidRPr="00E453EC" w:rsidRDefault="00477C0B" w:rsidP="00477C0B">
      <w:pPr>
        <w:pStyle w:val="Heading5"/>
      </w:pPr>
      <w:bookmarkStart w:id="1314" w:name="_Toc20132252"/>
      <w:bookmarkStart w:id="1315" w:name="_Toc27473297"/>
      <w:bookmarkStart w:id="1316" w:name="_Toc35955952"/>
      <w:bookmarkStart w:id="1317" w:name="_Toc44491925"/>
      <w:bookmarkStart w:id="1318" w:name="_Toc51689852"/>
      <w:bookmarkStart w:id="1319" w:name="_Toc51750534"/>
      <w:bookmarkStart w:id="1320" w:name="_Toc51774794"/>
      <w:bookmarkStart w:id="1321" w:name="_Toc51775408"/>
      <w:bookmarkStart w:id="1322" w:name="_Toc51776024"/>
      <w:bookmarkStart w:id="1323" w:name="_Toc58515407"/>
      <w:bookmarkStart w:id="1324" w:name="_Toc210128204"/>
      <w:bookmarkStart w:id="1325" w:name="_Toc216038856"/>
      <w:bookmarkStart w:id="1326" w:name="_CR5_1_1_7_2"/>
      <w:bookmarkEnd w:id="1326"/>
      <w:r w:rsidRPr="00E453EC">
        <w:t>5.1.1.7.</w:t>
      </w:r>
      <w:r w:rsidRPr="00E453EC">
        <w:rPr>
          <w:rFonts w:hint="eastAsia"/>
        </w:rPr>
        <w:t>2</w:t>
      </w:r>
      <w:r w:rsidRPr="00E453EC">
        <w:tab/>
      </w:r>
      <w:r w:rsidRPr="00E453EC">
        <w:rPr>
          <w:rFonts w:hint="eastAsia"/>
        </w:rPr>
        <w:t>In</w:t>
      </w:r>
      <w:r>
        <w:t>i</w:t>
      </w:r>
      <w:r w:rsidRPr="00E453EC">
        <w:rPr>
          <w:rFonts w:hint="eastAsia"/>
        </w:rPr>
        <w:t xml:space="preserve">tial </w:t>
      </w:r>
      <w:r w:rsidRPr="00E453EC">
        <w:t>e</w:t>
      </w:r>
      <w:r w:rsidRPr="00E453EC">
        <w:rPr>
          <w:rFonts w:hint="eastAsia"/>
        </w:rPr>
        <w:t xml:space="preserve">rror </w:t>
      </w:r>
      <w:r w:rsidRPr="00E453EC">
        <w:t>n</w:t>
      </w:r>
      <w:r w:rsidRPr="00E453EC">
        <w:rPr>
          <w:rFonts w:hint="eastAsia"/>
        </w:rPr>
        <w:t>umber of DL TBs</w:t>
      </w:r>
      <w:bookmarkEnd w:id="1314"/>
      <w:bookmarkEnd w:id="1315"/>
      <w:bookmarkEnd w:id="1316"/>
      <w:bookmarkEnd w:id="1317"/>
      <w:bookmarkEnd w:id="1318"/>
      <w:bookmarkEnd w:id="1319"/>
      <w:bookmarkEnd w:id="1320"/>
      <w:bookmarkEnd w:id="1321"/>
      <w:bookmarkEnd w:id="1322"/>
      <w:bookmarkEnd w:id="1323"/>
      <w:bookmarkEnd w:id="1324"/>
      <w:bookmarkEnd w:id="1325"/>
    </w:p>
    <w:p w14:paraId="29CF096C" w14:textId="77777777" w:rsidR="00477C0B" w:rsidRPr="00CC70B7" w:rsidRDefault="00477C0B" w:rsidP="00477C0B">
      <w:pPr>
        <w:pStyle w:val="B1"/>
        <w:rPr>
          <w:lang w:eastAsia="zh-CN"/>
        </w:rPr>
      </w:pPr>
      <w:r w:rsidRPr="00CC70B7">
        <w:t>a)</w:t>
      </w:r>
      <w:r>
        <w:tab/>
      </w:r>
      <w:r w:rsidRPr="00CC70B7">
        <w:t xml:space="preserve">This measurement provides the </w:t>
      </w:r>
      <w:r w:rsidRPr="00CC70B7">
        <w:rPr>
          <w:rFonts w:hint="eastAsia"/>
          <w:lang w:eastAsia="zh-CN"/>
        </w:rPr>
        <w:t>number</w:t>
      </w:r>
      <w:r w:rsidRPr="00CC70B7">
        <w:t xml:space="preserve"> of </w:t>
      </w:r>
      <w:r w:rsidRPr="00CC70B7">
        <w:rPr>
          <w:rFonts w:hint="eastAsia"/>
          <w:lang w:val="en-US" w:eastAsia="zh-CN"/>
        </w:rPr>
        <w:t xml:space="preserve">initial </w:t>
      </w:r>
      <w:r w:rsidRPr="00CC70B7">
        <w:rPr>
          <w:rFonts w:hint="eastAsia"/>
          <w:lang w:eastAsia="zh-CN"/>
        </w:rPr>
        <w:t>faulty</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link</w:t>
      </w:r>
      <w:r w:rsidRPr="00CC70B7">
        <w:rPr>
          <w:rFonts w:hint="eastAsia"/>
          <w:lang w:eastAsia="zh-CN"/>
        </w:rPr>
        <w:t xml:space="preserve"> in a cell</w:t>
      </w:r>
      <w:r w:rsidRPr="00CC70B7">
        <w:t>.</w:t>
      </w:r>
      <w: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06A94F6D"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rPr>
          <w:lang w:eastAsia="zh-CN"/>
        </w:rPr>
        <w:t>.</w:t>
      </w:r>
    </w:p>
    <w:p w14:paraId="2858BE40" w14:textId="77777777" w:rsidR="00477C0B" w:rsidRPr="00CC70B7" w:rsidRDefault="00477C0B" w:rsidP="00477C0B">
      <w:pPr>
        <w:pStyle w:val="B1"/>
        <w:rPr>
          <w:lang w:eastAsia="zh-CN"/>
        </w:rPr>
      </w:pPr>
      <w:r w:rsidRPr="00CC70B7">
        <w:t>c)</w:t>
      </w:r>
      <w:r>
        <w:tab/>
      </w:r>
      <w:r w:rsidRPr="00CC70B7">
        <w:t xml:space="preserve">On receipt by the </w:t>
      </w:r>
      <w:r w:rsidRPr="00CC70B7">
        <w:rPr>
          <w:rFonts w:hint="eastAsia"/>
          <w:lang w:eastAsia="zh-CN"/>
        </w:rPr>
        <w:t>gNB</w:t>
      </w:r>
      <w:r w:rsidRPr="00CC70B7">
        <w:t xml:space="preserve"> of a NACK</w:t>
      </w:r>
      <w:r w:rsidRPr="00CC70B7">
        <w:rPr>
          <w:rFonts w:hint="eastAsia"/>
          <w:lang w:val="en-US" w:eastAsia="zh-CN"/>
        </w:rPr>
        <w:t xml:space="preserve"> or DTX</w:t>
      </w:r>
      <w:r w:rsidRPr="00CC70B7">
        <w:t xml:space="preserve"> from UE </w:t>
      </w:r>
      <w:r w:rsidRPr="00CC70B7">
        <w:rPr>
          <w:rFonts w:hint="eastAsia"/>
        </w:rPr>
        <w:t xml:space="preserve">which </w:t>
      </w:r>
      <w:r w:rsidRPr="00CC70B7">
        <w:t>indicat</w:t>
      </w:r>
      <w:r w:rsidRPr="00CC70B7">
        <w:rPr>
          <w:rFonts w:hint="eastAsia"/>
        </w:rPr>
        <w:t>es</w:t>
      </w:r>
      <w:r w:rsidRPr="00CC70B7">
        <w:t xml:space="preserve"> a </w:t>
      </w:r>
      <w:r w:rsidRPr="00CC70B7">
        <w:rPr>
          <w:rFonts w:hint="eastAsia"/>
          <w:lang w:eastAsia="zh-CN"/>
        </w:rPr>
        <w:t>faulty</w:t>
      </w:r>
      <w:r w:rsidRPr="00CC70B7">
        <w:t xml:space="preserve"> </w:t>
      </w:r>
      <w:r w:rsidRPr="00CC70B7">
        <w:rPr>
          <w:rFonts w:hint="eastAsia"/>
          <w:lang w:eastAsia="zh-CN"/>
        </w:rPr>
        <w:t xml:space="preserve">reception of </w:t>
      </w:r>
      <w:r w:rsidRPr="00CC70B7">
        <w:t>TB by UE</w:t>
      </w:r>
      <w:r w:rsidRPr="00CC70B7">
        <w:rPr>
          <w:rFonts w:hint="eastAsia"/>
          <w:lang w:val="en-US" w:eastAsia="zh-CN"/>
        </w:rPr>
        <w:t xml:space="preserve"> at first HARQ feedback </w:t>
      </w:r>
      <w:r w:rsidRPr="00CC70B7">
        <w:t>during the period of measurement.</w:t>
      </w:r>
      <w:r w:rsidRPr="00CC70B7">
        <w:rPr>
          <w:rFonts w:hint="eastAsia"/>
        </w:rP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6F8752D2" w14:textId="77777777" w:rsidR="00477C0B" w:rsidRPr="00CC70B7" w:rsidRDefault="00477C0B" w:rsidP="00477C0B">
      <w:pPr>
        <w:pStyle w:val="B1"/>
      </w:pPr>
      <w:r w:rsidRPr="00CC70B7">
        <w:t>d)</w:t>
      </w:r>
      <w:r>
        <w:tab/>
      </w:r>
      <w:r w:rsidRPr="00CC70B7">
        <w:t>A single integer value.</w:t>
      </w:r>
    </w:p>
    <w:p w14:paraId="35813D9F" w14:textId="77777777" w:rsidR="00477C0B" w:rsidRPr="00CC70B7" w:rsidRDefault="00477C0B" w:rsidP="00477C0B">
      <w:pPr>
        <w:pStyle w:val="B1"/>
        <w:rPr>
          <w:lang w:val="en-US" w:eastAsia="zh-CN"/>
        </w:rPr>
      </w:pPr>
      <w:r w:rsidRPr="00CC70B7">
        <w:rPr>
          <w:lang w:eastAsia="zh-CN"/>
        </w:rPr>
        <w:t>e)</w:t>
      </w:r>
      <w:r>
        <w:rPr>
          <w:lang w:eastAsia="zh-CN"/>
        </w:rPr>
        <w:tab/>
      </w:r>
      <w:r w:rsidRPr="00CC70B7">
        <w:t xml:space="preserve">The measurement name has the form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w:t>
      </w:r>
      <w:r w:rsidRPr="00CC70B7">
        <w:rPr>
          <w:lang w:val="en-US" w:eastAsia="zh-CN"/>
        </w:rPr>
        <w:t xml:space="preserve">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.Qpsk,</w:t>
      </w:r>
      <w:r w:rsidRPr="00CC70B7">
        <w:rPr>
          <w:lang w:val="en-US" w:eastAsia="zh-CN"/>
        </w:rPr>
        <w:t xml:space="preserve">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.16Qam</w:t>
      </w:r>
    </w:p>
    <w:p w14:paraId="3A25D601" w14:textId="77777777" w:rsidR="00477C0B" w:rsidRPr="00CC70B7" w:rsidRDefault="00477C0B" w:rsidP="00477C0B">
      <w:pPr>
        <w:pStyle w:val="B2"/>
        <w:rPr>
          <w:lang w:val="en-US" w:eastAsia="zh-CN"/>
        </w:rPr>
      </w:pPr>
      <w:r>
        <w:rPr>
          <w:lang w:eastAsia="zh-CN"/>
        </w:rPr>
        <w:tab/>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.64Qam,</w:t>
      </w:r>
      <w:r w:rsidRPr="00CC70B7">
        <w:rPr>
          <w:lang w:val="en-US" w:eastAsia="zh-CN"/>
        </w:rPr>
        <w:t xml:space="preserve">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.256Qam.</w:t>
      </w:r>
    </w:p>
    <w:p w14:paraId="588FA4A7" w14:textId="77777777" w:rsidR="00477C0B" w:rsidRPr="00CC70B7" w:rsidRDefault="00477C0B" w:rsidP="00477C0B">
      <w:pPr>
        <w:pStyle w:val="B1"/>
        <w:rPr>
          <w:lang w:val="en-US" w:eastAsia="zh-CN"/>
        </w:rPr>
      </w:pPr>
      <w:r w:rsidRPr="00CC70B7">
        <w:t>f)</w:t>
      </w:r>
      <w:r w:rsidRPr="00CC70B7">
        <w:tab/>
        <w:t>NRCellDU.</w:t>
      </w:r>
    </w:p>
    <w:p w14:paraId="19AC6EAA" w14:textId="77777777" w:rsidR="00477C0B" w:rsidRPr="00CC70B7" w:rsidRDefault="00477C0B" w:rsidP="00477C0B">
      <w:pPr>
        <w:pStyle w:val="B1"/>
      </w:pPr>
      <w:r w:rsidRPr="00CC70B7">
        <w:t>g)</w:t>
      </w:r>
      <w:r w:rsidRPr="00CC70B7">
        <w:tab/>
        <w:t>Valid for packet switched traffic</w:t>
      </w:r>
      <w:r>
        <w:t>.</w:t>
      </w:r>
    </w:p>
    <w:p w14:paraId="071E3AFD"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2DC9BD79" w14:textId="77777777" w:rsidR="00477C0B" w:rsidRPr="00CC70B7" w:rsidRDefault="00477C0B" w:rsidP="00477C0B">
      <w:pPr>
        <w:pStyle w:val="Heading5"/>
        <w:rPr>
          <w:lang w:eastAsia="zh-CN"/>
        </w:rPr>
      </w:pPr>
      <w:bookmarkStart w:id="1327" w:name="_Toc20132253"/>
      <w:bookmarkStart w:id="1328" w:name="_Toc27473298"/>
      <w:bookmarkStart w:id="1329" w:name="_Toc35955953"/>
      <w:bookmarkStart w:id="1330" w:name="_Toc44491926"/>
      <w:bookmarkStart w:id="1331" w:name="_Toc51689853"/>
      <w:bookmarkStart w:id="1332" w:name="_Toc51750535"/>
      <w:bookmarkStart w:id="1333" w:name="_Toc51774795"/>
      <w:bookmarkStart w:id="1334" w:name="_Toc51775409"/>
      <w:bookmarkStart w:id="1335" w:name="_Toc51776025"/>
      <w:bookmarkStart w:id="1336" w:name="_Toc58515408"/>
      <w:bookmarkStart w:id="1337" w:name="_Toc210128205"/>
      <w:bookmarkStart w:id="1338" w:name="_Toc216038857"/>
      <w:bookmarkStart w:id="1339" w:name="_CR5_1_1_7_3"/>
      <w:bookmarkEnd w:id="1339"/>
      <w:r w:rsidRPr="00CC70B7">
        <w:t>5.1.1.</w:t>
      </w:r>
      <w:r w:rsidRPr="00CC70B7">
        <w:rPr>
          <w:lang w:val="en-US" w:eastAsia="zh-CN"/>
        </w:rPr>
        <w:t>7</w:t>
      </w:r>
      <w:r w:rsidRPr="00CC70B7">
        <w:t>.</w:t>
      </w:r>
      <w:r w:rsidRPr="00CC70B7">
        <w:rPr>
          <w:rFonts w:hint="eastAsia"/>
          <w:lang w:val="en-US" w:eastAsia="zh-CN"/>
        </w:rPr>
        <w:t>3</w:t>
      </w:r>
      <w:r w:rsidRPr="00CC70B7">
        <w:rPr>
          <w:lang w:val="en-US" w:eastAsia="zh-CN"/>
        </w:rPr>
        <w:tab/>
      </w:r>
      <w:r w:rsidRPr="00CC70B7">
        <w:rPr>
          <w:rFonts w:hint="eastAsia"/>
          <w:lang w:eastAsia="zh-CN"/>
        </w:rPr>
        <w:t xml:space="preserve">Total </w:t>
      </w:r>
      <w:r w:rsidRPr="00CC70B7">
        <w:rPr>
          <w:lang w:eastAsia="zh-CN"/>
        </w:rPr>
        <w:t>n</w:t>
      </w:r>
      <w:r w:rsidRPr="00CC70B7">
        <w:rPr>
          <w:rFonts w:hint="eastAsia"/>
          <w:lang w:eastAsia="zh-CN"/>
        </w:rPr>
        <w:t>umber of DL TBs</w:t>
      </w:r>
      <w:bookmarkEnd w:id="1327"/>
      <w:bookmarkEnd w:id="1328"/>
      <w:bookmarkEnd w:id="1329"/>
      <w:bookmarkEnd w:id="1330"/>
      <w:bookmarkEnd w:id="1331"/>
      <w:bookmarkEnd w:id="1332"/>
      <w:bookmarkEnd w:id="1333"/>
      <w:bookmarkEnd w:id="1334"/>
      <w:bookmarkEnd w:id="1335"/>
      <w:bookmarkEnd w:id="1336"/>
      <w:bookmarkEnd w:id="1337"/>
      <w:bookmarkEnd w:id="1338"/>
    </w:p>
    <w:p w14:paraId="2F76A253" w14:textId="77777777" w:rsidR="00477C0B" w:rsidRPr="00E453EC" w:rsidRDefault="00477C0B" w:rsidP="00477C0B">
      <w:pPr>
        <w:pStyle w:val="B1"/>
      </w:pPr>
      <w:r w:rsidRPr="00CC70B7">
        <w:t>a)</w:t>
      </w:r>
      <w:r>
        <w:tab/>
      </w:r>
      <w:r w:rsidRPr="00CC70B7">
        <w:t xml:space="preserve">This measurement provides the total </w:t>
      </w:r>
      <w:r w:rsidRPr="00CC70B7">
        <w:rPr>
          <w:rFonts w:hint="eastAsia"/>
          <w:lang w:eastAsia="zh-CN"/>
        </w:rPr>
        <w:t>number</w:t>
      </w:r>
      <w:r w:rsidRPr="00CC70B7">
        <w:t xml:space="preserve"> of</w:t>
      </w:r>
      <w:r w:rsidRPr="00CC70B7">
        <w:rPr>
          <w:rFonts w:hint="eastAsia"/>
          <w:lang w:val="en-US" w:eastAsia="zh-CN"/>
        </w:rPr>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 xml:space="preserve">link </w:t>
      </w:r>
      <w:r w:rsidRPr="00CC70B7">
        <w:rPr>
          <w:rFonts w:hint="eastAsia"/>
          <w:lang w:eastAsia="zh-CN"/>
        </w:rPr>
        <w:t>in a cell</w:t>
      </w:r>
      <w:r w:rsidRPr="00CC70B7">
        <w:t>.</w:t>
      </w:r>
      <w:r>
        <w:t xml:space="preserve"> </w:t>
      </w:r>
      <w:r w:rsidRPr="00CC70B7">
        <w:t>The measurement is split into subcounters per</w:t>
      </w:r>
      <w:r w:rsidRPr="00CC70B7">
        <w:rPr>
          <w:rFonts w:hint="eastAsia"/>
          <w:lang w:val="en-US" w:eastAsia="zh-CN"/>
        </w:rPr>
        <w:t xml:space="preserve"> layer at MU-MIMO case</w:t>
      </w:r>
      <w:r w:rsidRPr="00E453EC">
        <w:rPr>
          <w:rFonts w:hint="eastAsia"/>
        </w:rPr>
        <w:t>. This measurement includes all transmitted TBs (including the successful and failed TBs during initial transmission and HARQ re-transmission).</w:t>
      </w:r>
    </w:p>
    <w:p w14:paraId="753E1C0C"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rPr>
          <w:lang w:eastAsia="zh-CN"/>
        </w:rPr>
        <w:t>.</w:t>
      </w:r>
    </w:p>
    <w:p w14:paraId="6AC6E6A7" w14:textId="77777777" w:rsidR="00477C0B" w:rsidRPr="00CC70B7" w:rsidRDefault="00477C0B" w:rsidP="00477C0B">
      <w:pPr>
        <w:pStyle w:val="B1"/>
      </w:pPr>
      <w:r w:rsidRPr="00CC70B7">
        <w:t>c)</w:t>
      </w:r>
      <w:r>
        <w:tab/>
      </w:r>
      <w:r w:rsidRPr="00CC70B7">
        <w:t xml:space="preserve">On transmission by the </w:t>
      </w:r>
      <w:r w:rsidRPr="00CC70B7">
        <w:rPr>
          <w:rFonts w:hint="eastAsia"/>
          <w:lang w:val="en-US" w:eastAsia="zh-CN"/>
        </w:rPr>
        <w:t xml:space="preserve">gNB </w:t>
      </w:r>
      <w:r w:rsidRPr="00CC70B7">
        <w:t xml:space="preserve">of </w:t>
      </w:r>
      <w:r w:rsidRPr="00CC70B7">
        <w:rPr>
          <w:rFonts w:hint="eastAsia"/>
          <w:lang w:eastAsia="zh-CN"/>
        </w:rPr>
        <w:t xml:space="preserve">TB to UE </w:t>
      </w:r>
      <w:r w:rsidRPr="00CC70B7">
        <w:t>during the period of measurement</w:t>
      </w:r>
      <w:r w:rsidRPr="00CC70B7">
        <w:rPr>
          <w:rFonts w:hint="eastAsia"/>
          <w:lang w:eastAsia="zh-CN"/>
        </w:rPr>
        <w:t>.</w:t>
      </w:r>
      <w:r w:rsidRPr="00CC70B7">
        <w:t xml:space="preserve">The measurement is split into subcounters per </w:t>
      </w:r>
      <w:r w:rsidRPr="00CC70B7">
        <w:rPr>
          <w:rFonts w:hint="eastAsia"/>
          <w:lang w:val="en-US" w:eastAsia="zh-CN"/>
        </w:rPr>
        <w:t>Layer at MU-MIMO case.</w:t>
      </w:r>
      <w:r w:rsidRPr="00CC70B7">
        <w:t xml:space="preserve">A single integer value. </w:t>
      </w:r>
      <w:r w:rsidRPr="00CC70B7">
        <w:rPr>
          <w:rFonts w:hint="eastAsia"/>
          <w:lang w:val="en-US" w:eastAsia="zh-CN"/>
        </w:rPr>
        <w:t>.</w:t>
      </w:r>
    </w:p>
    <w:p w14:paraId="6B8B7CE4" w14:textId="77777777" w:rsidR="00477C0B" w:rsidRPr="00CC70B7" w:rsidRDefault="00477C0B" w:rsidP="00477C0B">
      <w:pPr>
        <w:pStyle w:val="B1"/>
        <w:rPr>
          <w:lang w:val="en-US" w:eastAsia="zh-CN"/>
        </w:rPr>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r w:rsidRPr="00CC70B7">
        <w:rPr>
          <w:rFonts w:hint="eastAsia"/>
          <w:lang w:val="en-US" w:eastAsia="zh-CN"/>
        </w:rPr>
        <w:t>.</w:t>
      </w:r>
    </w:p>
    <w:p w14:paraId="61432A24"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TB.TotNbrDl.X</w:t>
      </w:r>
    </w:p>
    <w:p w14:paraId="68B495E5"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Where X</w:t>
      </w:r>
      <w:r w:rsidRPr="00CC70B7">
        <w:t xml:space="preserve"> identified by</w:t>
      </w:r>
      <w:r w:rsidRPr="00CC70B7">
        <w:rPr>
          <w:rFonts w:hint="eastAsia"/>
          <w:lang w:val="en-US" w:eastAsia="zh-CN"/>
        </w:rPr>
        <w:t xml:space="preserve"> DL</w:t>
      </w:r>
      <w:r w:rsidRPr="00CC70B7">
        <w:t xml:space="preserve"> </w:t>
      </w:r>
      <w:r w:rsidRPr="00CC70B7">
        <w:rPr>
          <w:rFonts w:hint="eastAsia"/>
          <w:lang w:val="en-US" w:eastAsia="zh-CN"/>
        </w:rPr>
        <w:t>MU-MIMO maximum layer.</w:t>
      </w:r>
    </w:p>
    <w:p w14:paraId="72E764D4" w14:textId="77777777" w:rsidR="00477C0B" w:rsidRPr="00CC70B7" w:rsidRDefault="00477C0B" w:rsidP="00477C0B">
      <w:pPr>
        <w:pStyle w:val="B1"/>
        <w:rPr>
          <w:lang w:val="en-US" w:eastAsia="zh-CN"/>
        </w:rPr>
      </w:pPr>
      <w:r w:rsidRPr="00CC70B7">
        <w:rPr>
          <w:lang w:val="en-US" w:eastAsia="zh-CN"/>
        </w:rPr>
        <w:t>f</w:t>
      </w:r>
      <w:r w:rsidRPr="00CC70B7">
        <w:rPr>
          <w:lang w:eastAsia="en-GB"/>
        </w:rPr>
        <w:t>)</w:t>
      </w:r>
      <w:r w:rsidRPr="00CC70B7">
        <w:rPr>
          <w:lang w:eastAsia="en-GB"/>
        </w:rPr>
        <w:tab/>
        <w:t>NRCellDU.</w:t>
      </w:r>
    </w:p>
    <w:p w14:paraId="321415C6" w14:textId="77777777" w:rsidR="00477C0B" w:rsidRPr="00CC70B7" w:rsidRDefault="00477C0B" w:rsidP="00477C0B">
      <w:pPr>
        <w:pStyle w:val="B1"/>
      </w:pPr>
      <w:r w:rsidRPr="00CC70B7">
        <w:rPr>
          <w:lang w:val="en-US" w:eastAsia="zh-CN"/>
        </w:rPr>
        <w:t>g</w:t>
      </w:r>
      <w:r w:rsidRPr="00CC70B7">
        <w:rPr>
          <w:lang w:eastAsia="en-GB"/>
        </w:rPr>
        <w:t>)</w:t>
      </w:r>
      <w:r w:rsidRPr="00CC70B7">
        <w:rPr>
          <w:lang w:eastAsia="en-GB"/>
        </w:rPr>
        <w:tab/>
        <w:t>Valid</w:t>
      </w:r>
      <w:r w:rsidRPr="00CC70B7">
        <w:t xml:space="preserve"> for packet switched traffic</w:t>
      </w:r>
      <w:r>
        <w:t>.</w:t>
      </w:r>
    </w:p>
    <w:p w14:paraId="4794110A" w14:textId="77777777" w:rsidR="00477C0B" w:rsidRPr="00CC70B7" w:rsidRDefault="00477C0B" w:rsidP="00477C0B">
      <w:pPr>
        <w:pStyle w:val="B1"/>
        <w:rPr>
          <w:lang w:eastAsia="en-GB"/>
        </w:rPr>
      </w:pPr>
      <w:r w:rsidRPr="00CC70B7">
        <w:rPr>
          <w:rFonts w:eastAsia="DengXian"/>
          <w:lang w:val="en-US" w:eastAsia="zh-CN"/>
        </w:rPr>
        <w:t>h</w:t>
      </w:r>
      <w:r w:rsidRPr="00CC70B7">
        <w:rPr>
          <w:rFonts w:eastAsia="DengXian"/>
          <w:lang w:eastAsia="zh-CN"/>
        </w:rPr>
        <w:t>)</w:t>
      </w:r>
      <w:r w:rsidRPr="00CC70B7">
        <w:rPr>
          <w:rFonts w:eastAsia="DengXian"/>
          <w:lang w:eastAsia="zh-CN"/>
        </w:rPr>
        <w:tab/>
      </w:r>
      <w:r w:rsidRPr="00CC70B7">
        <w:rPr>
          <w:lang w:eastAsia="en-GB"/>
        </w:rPr>
        <w:t>5GS.</w:t>
      </w:r>
    </w:p>
    <w:p w14:paraId="165E8ABF" w14:textId="77777777" w:rsidR="00477C0B" w:rsidRPr="00CC70B7" w:rsidRDefault="00477C0B" w:rsidP="00477C0B">
      <w:pPr>
        <w:pStyle w:val="Heading5"/>
        <w:rPr>
          <w:lang w:eastAsia="zh-CN"/>
        </w:rPr>
      </w:pPr>
      <w:bookmarkStart w:id="1340" w:name="_Toc20132254"/>
      <w:bookmarkStart w:id="1341" w:name="_Toc27473299"/>
      <w:bookmarkStart w:id="1342" w:name="_Toc35955954"/>
      <w:bookmarkStart w:id="1343" w:name="_Toc44491927"/>
      <w:bookmarkStart w:id="1344" w:name="_Toc51689854"/>
      <w:bookmarkStart w:id="1345" w:name="_Toc51750536"/>
      <w:bookmarkStart w:id="1346" w:name="_Toc51774796"/>
      <w:bookmarkStart w:id="1347" w:name="_Toc51775410"/>
      <w:bookmarkStart w:id="1348" w:name="_Toc51776026"/>
      <w:bookmarkStart w:id="1349" w:name="_Toc58515409"/>
      <w:bookmarkStart w:id="1350" w:name="_Toc210128206"/>
      <w:bookmarkStart w:id="1351" w:name="_Toc216038858"/>
      <w:bookmarkStart w:id="1352" w:name="_CR5_1_1_7_4"/>
      <w:bookmarkEnd w:id="1352"/>
      <w:r w:rsidRPr="00CC70B7">
        <w:t>5.1.1.</w:t>
      </w:r>
      <w:r w:rsidRPr="00CC70B7">
        <w:rPr>
          <w:lang w:val="en-US" w:eastAsia="zh-CN"/>
        </w:rPr>
        <w:t>7</w:t>
      </w:r>
      <w:r w:rsidRPr="00CC70B7">
        <w:t>.</w:t>
      </w:r>
      <w:r w:rsidRPr="00CC70B7">
        <w:rPr>
          <w:rFonts w:hint="eastAsia"/>
          <w:lang w:val="en-US" w:eastAsia="zh-CN"/>
        </w:rPr>
        <w:t>4</w:t>
      </w:r>
      <w:r w:rsidRPr="00CC70B7">
        <w:rPr>
          <w:lang w:val="en-US" w:eastAsia="zh-CN"/>
        </w:rPr>
        <w:tab/>
      </w:r>
      <w:r w:rsidRPr="00CC70B7">
        <w:rPr>
          <w:rFonts w:hint="eastAsia"/>
          <w:lang w:val="en-US" w:eastAsia="zh-CN"/>
        </w:rPr>
        <w:t xml:space="preserve">Total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DL TBs</w:t>
      </w:r>
      <w:bookmarkEnd w:id="1340"/>
      <w:bookmarkEnd w:id="1341"/>
      <w:bookmarkEnd w:id="1342"/>
      <w:bookmarkEnd w:id="1343"/>
      <w:bookmarkEnd w:id="1344"/>
      <w:bookmarkEnd w:id="1345"/>
      <w:bookmarkEnd w:id="1346"/>
      <w:bookmarkEnd w:id="1347"/>
      <w:bookmarkEnd w:id="1348"/>
      <w:bookmarkEnd w:id="1349"/>
      <w:bookmarkEnd w:id="1350"/>
      <w:bookmarkEnd w:id="1351"/>
    </w:p>
    <w:p w14:paraId="43FD7A42" w14:textId="77777777" w:rsidR="00477C0B" w:rsidRPr="00CC70B7" w:rsidRDefault="00477C0B" w:rsidP="00477C0B">
      <w:pPr>
        <w:pStyle w:val="B1"/>
        <w:rPr>
          <w:lang w:eastAsia="zh-CN"/>
        </w:rPr>
      </w:pPr>
      <w:r w:rsidRPr="00CC70B7">
        <w:t>a)</w:t>
      </w:r>
      <w:r w:rsidRPr="00CC70B7">
        <w:tab/>
        <w:t xml:space="preserve">This measurement provides the </w:t>
      </w:r>
      <w:r w:rsidRPr="00CC70B7">
        <w:rPr>
          <w:rFonts w:hint="eastAsia"/>
          <w:lang w:eastAsia="zh-CN"/>
        </w:rPr>
        <w:t>number</w:t>
      </w:r>
      <w:r w:rsidRPr="00CC70B7">
        <w:t xml:space="preserve"> of</w:t>
      </w:r>
      <w:r w:rsidRPr="00CC70B7">
        <w:rPr>
          <w:rFonts w:hint="eastAsia"/>
          <w:lang w:val="en-US" w:eastAsia="zh-CN"/>
        </w:rPr>
        <w:t xml:space="preserve"> total</w:t>
      </w:r>
      <w:r w:rsidRPr="00CC70B7">
        <w:t xml:space="preserve"> </w:t>
      </w:r>
      <w:r w:rsidRPr="00CC70B7">
        <w:rPr>
          <w:rFonts w:hint="eastAsia"/>
          <w:lang w:eastAsia="zh-CN"/>
        </w:rPr>
        <w:t>faulty</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link</w:t>
      </w:r>
      <w:r w:rsidRPr="00CC70B7">
        <w:rPr>
          <w:rFonts w:hint="eastAsia"/>
          <w:lang w:eastAsia="zh-CN"/>
        </w:rPr>
        <w:t xml:space="preserve"> in a cell</w:t>
      </w:r>
      <w:r w:rsidRPr="00CC70B7">
        <w:rPr>
          <w:rFonts w:hint="eastAsia"/>
          <w:lang w:val="en-US" w:eastAsia="zh-CN"/>
        </w:rPr>
        <w:t xml:space="preserve"> </w:t>
      </w:r>
      <w:r w:rsidRPr="00CC70B7">
        <w:rPr>
          <w:rFonts w:hint="eastAsia"/>
          <w:lang w:eastAsia="zh-CN"/>
        </w:rPr>
        <w:t>.</w:t>
      </w:r>
      <w:r w:rsidRPr="00CC70B7">
        <w:t>The measurement is split into subcounters per</w:t>
      </w:r>
      <w:r w:rsidRPr="00CC70B7">
        <w:rPr>
          <w:rFonts w:hint="eastAsia"/>
          <w:lang w:val="en-US" w:eastAsia="zh-CN"/>
        </w:rPr>
        <w:t xml:space="preserve"> layer at MU-MIMO case.Thi</w:t>
      </w:r>
      <w:r w:rsidRPr="00CC70B7">
        <w:rPr>
          <w:rFonts w:hint="eastAsia"/>
          <w:lang w:eastAsia="zh-CN"/>
        </w:rPr>
        <w:t>s measurement</w:t>
      </w:r>
      <w:r w:rsidRPr="00CC70B7">
        <w:rPr>
          <w:rFonts w:hint="eastAsia"/>
          <w:lang w:val="en-US" w:eastAsia="zh-CN"/>
        </w:rPr>
        <w:t xml:space="preserve"> include all transmitted  faulty TBs  of initial transmission and re-transmission </w:t>
      </w:r>
      <w:r w:rsidRPr="00CC70B7">
        <w:rPr>
          <w:rFonts w:hint="eastAsia"/>
          <w:lang w:eastAsia="zh-CN"/>
        </w:rPr>
        <w:t>.</w:t>
      </w:r>
    </w:p>
    <w:p w14:paraId="6E480AA5"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rPr>
          <w:lang w:eastAsia="zh-CN"/>
        </w:rPr>
        <w:t>.</w:t>
      </w:r>
    </w:p>
    <w:p w14:paraId="5CCD3F85" w14:textId="77777777" w:rsidR="00477C0B" w:rsidRPr="00CC70B7" w:rsidRDefault="00477C0B" w:rsidP="00477C0B">
      <w:pPr>
        <w:pStyle w:val="B1"/>
      </w:pPr>
      <w:r w:rsidRPr="00CC70B7">
        <w:t>c)</w:t>
      </w:r>
      <w:r w:rsidRPr="00CC70B7">
        <w:tab/>
        <w:t xml:space="preserve">On receipt by the </w:t>
      </w:r>
      <w:r w:rsidRPr="00CC70B7">
        <w:rPr>
          <w:rFonts w:hint="eastAsia"/>
          <w:lang w:eastAsia="zh-CN"/>
        </w:rPr>
        <w:t>gNB</w:t>
      </w:r>
      <w:r w:rsidRPr="00CC70B7">
        <w:t xml:space="preserve"> of a NACK</w:t>
      </w:r>
      <w:r w:rsidRPr="00CC70B7">
        <w:rPr>
          <w:rFonts w:hint="eastAsia"/>
          <w:lang w:val="en-US" w:eastAsia="zh-CN"/>
        </w:rPr>
        <w:t xml:space="preserve"> or DTX</w:t>
      </w:r>
      <w:r w:rsidRPr="00CC70B7">
        <w:t xml:space="preserve"> from UE </w:t>
      </w:r>
      <w:r w:rsidRPr="00CC70B7">
        <w:rPr>
          <w:rFonts w:hint="eastAsia"/>
        </w:rPr>
        <w:t xml:space="preserve">which </w:t>
      </w:r>
      <w:r w:rsidRPr="00CC70B7">
        <w:t>indicat</w:t>
      </w:r>
      <w:r w:rsidRPr="00CC70B7">
        <w:rPr>
          <w:rFonts w:hint="eastAsia"/>
        </w:rPr>
        <w:t>es</w:t>
      </w:r>
      <w:r w:rsidRPr="00CC70B7">
        <w:t xml:space="preserve"> a </w:t>
      </w:r>
      <w:r w:rsidRPr="00CC70B7">
        <w:rPr>
          <w:rFonts w:hint="eastAsia"/>
          <w:lang w:eastAsia="zh-CN"/>
        </w:rPr>
        <w:t>faulty</w:t>
      </w:r>
      <w:r w:rsidRPr="00CC70B7">
        <w:t xml:space="preserve"> </w:t>
      </w:r>
      <w:r w:rsidRPr="00CC70B7">
        <w:rPr>
          <w:rFonts w:hint="eastAsia"/>
          <w:lang w:eastAsia="zh-CN"/>
        </w:rPr>
        <w:t xml:space="preserve">reception of </w:t>
      </w:r>
      <w:r w:rsidRPr="00CC70B7">
        <w:t>TB by UE</w:t>
      </w:r>
      <w:r w:rsidRPr="00CC70B7">
        <w:rPr>
          <w:rFonts w:hint="eastAsia"/>
          <w:lang w:val="en-US" w:eastAsia="zh-CN"/>
        </w:rPr>
        <w:t xml:space="preserve"> </w:t>
      </w:r>
      <w:r w:rsidRPr="00CC70B7">
        <w:t>during the period of measurement.</w:t>
      </w:r>
      <w:r w:rsidRPr="00CC70B7">
        <w:rPr>
          <w:rFonts w:hint="eastAsia"/>
        </w:rPr>
        <w:t xml:space="preserve"> </w:t>
      </w:r>
      <w:r w:rsidRPr="00CC70B7">
        <w:t xml:space="preserve">The measurement is split into subcounters per </w:t>
      </w:r>
      <w:r w:rsidRPr="00CC70B7">
        <w:rPr>
          <w:rFonts w:hint="eastAsia"/>
          <w:lang w:val="en-US" w:eastAsia="zh-CN"/>
        </w:rPr>
        <w:t>Layer at MU-MIMO case.</w:t>
      </w:r>
    </w:p>
    <w:p w14:paraId="490ABA97" w14:textId="77777777" w:rsidR="00477C0B" w:rsidRPr="00CC70B7" w:rsidRDefault="00477C0B" w:rsidP="00477C0B">
      <w:pPr>
        <w:pStyle w:val="B1"/>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r w:rsidRPr="00CC70B7">
        <w:rPr>
          <w:rFonts w:hint="eastAsia"/>
          <w:lang w:val="en-US" w:eastAsia="zh-CN"/>
        </w:rPr>
        <w:t>.</w:t>
      </w:r>
    </w:p>
    <w:p w14:paraId="3BA51490"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TB.ErrTo</w:t>
      </w:r>
      <w:r w:rsidRPr="00CC70B7">
        <w:rPr>
          <w:lang w:eastAsia="zh-CN"/>
        </w:rPr>
        <w:t>t</w:t>
      </w:r>
      <w:r w:rsidRPr="00CC70B7">
        <w:rPr>
          <w:rFonts w:hint="eastAsia"/>
          <w:lang w:eastAsia="zh-CN"/>
        </w:rPr>
        <w:t>NbrDl.X</w:t>
      </w:r>
    </w:p>
    <w:p w14:paraId="4712ACC2"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Where X</w:t>
      </w:r>
      <w:r w:rsidRPr="00CC70B7">
        <w:t xml:space="preserve"> identified by </w:t>
      </w:r>
      <w:r w:rsidRPr="00CC70B7">
        <w:rPr>
          <w:rFonts w:hint="eastAsia"/>
          <w:lang w:val="en-US" w:eastAsia="zh-CN"/>
        </w:rPr>
        <w:t xml:space="preserve">DL MU-MIMO maximum </w:t>
      </w:r>
      <w:r w:rsidRPr="00CC70B7">
        <w:rPr>
          <w:lang w:val="en-US" w:eastAsia="zh-CN"/>
        </w:rPr>
        <w:t>l</w:t>
      </w:r>
      <w:r w:rsidRPr="00CC70B7">
        <w:rPr>
          <w:rFonts w:hint="eastAsia"/>
          <w:lang w:val="en-US" w:eastAsia="zh-CN"/>
        </w:rPr>
        <w:t>ayer.</w:t>
      </w:r>
    </w:p>
    <w:p w14:paraId="327A5D27" w14:textId="77777777" w:rsidR="00477C0B" w:rsidRPr="00CC70B7" w:rsidRDefault="00477C0B" w:rsidP="00477C0B">
      <w:pPr>
        <w:pStyle w:val="B1"/>
        <w:rPr>
          <w:lang w:val="en-US" w:eastAsia="zh-CN"/>
        </w:rPr>
      </w:pPr>
      <w:r w:rsidRPr="00CC70B7">
        <w:rPr>
          <w:lang w:eastAsia="en-GB"/>
        </w:rPr>
        <w:t>f)</w:t>
      </w:r>
      <w:r w:rsidRPr="00CC70B7">
        <w:rPr>
          <w:lang w:eastAsia="en-GB"/>
        </w:rPr>
        <w:tab/>
        <w:t>NRCellDU.</w:t>
      </w:r>
    </w:p>
    <w:p w14:paraId="1B54705F"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11679FC4"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4F68DEF8" w14:textId="77777777" w:rsidR="00477C0B" w:rsidRPr="00CC70B7" w:rsidRDefault="00477C0B" w:rsidP="00477C0B">
      <w:pPr>
        <w:pStyle w:val="Heading5"/>
        <w:rPr>
          <w:lang w:eastAsia="zh-CN"/>
        </w:rPr>
      </w:pPr>
      <w:bookmarkStart w:id="1353" w:name="_Toc20132255"/>
      <w:bookmarkStart w:id="1354" w:name="_Toc27473300"/>
      <w:bookmarkStart w:id="1355" w:name="_Toc35955955"/>
      <w:bookmarkStart w:id="1356" w:name="_Toc44491928"/>
      <w:bookmarkStart w:id="1357" w:name="_Toc51689855"/>
      <w:bookmarkStart w:id="1358" w:name="_Toc51750537"/>
      <w:bookmarkStart w:id="1359" w:name="_Toc51774797"/>
      <w:bookmarkStart w:id="1360" w:name="_Toc51775411"/>
      <w:bookmarkStart w:id="1361" w:name="_Toc51776027"/>
      <w:bookmarkStart w:id="1362" w:name="_Toc58515410"/>
      <w:bookmarkStart w:id="1363" w:name="_Toc210128207"/>
      <w:bookmarkStart w:id="1364" w:name="_Toc216038859"/>
      <w:bookmarkStart w:id="1365" w:name="_CR5_1_1_7_5"/>
      <w:bookmarkEnd w:id="1365"/>
      <w:r w:rsidRPr="00CC70B7">
        <w:t>5.1.1.</w:t>
      </w:r>
      <w:r w:rsidRPr="00CC70B7">
        <w:rPr>
          <w:lang w:val="en-US" w:eastAsia="zh-CN"/>
        </w:rPr>
        <w:t>7</w:t>
      </w:r>
      <w:r w:rsidRPr="00CC70B7">
        <w:t>.</w:t>
      </w:r>
      <w:r w:rsidRPr="00CC70B7">
        <w:rPr>
          <w:rFonts w:hint="eastAsia"/>
          <w:lang w:val="en-US" w:eastAsia="zh-CN"/>
        </w:rPr>
        <w:t>5</w:t>
      </w:r>
      <w:r w:rsidRPr="00CC70B7">
        <w:rPr>
          <w:lang w:val="en-US" w:eastAsia="zh-CN"/>
        </w:rPr>
        <w:tab/>
      </w:r>
      <w:r w:rsidRPr="00CC70B7">
        <w:rPr>
          <w:rFonts w:hint="eastAsia"/>
          <w:lang w:val="en-US" w:eastAsia="zh-CN"/>
        </w:rPr>
        <w:t xml:space="preserve">Residual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DL TBs</w:t>
      </w:r>
      <w:bookmarkEnd w:id="1353"/>
      <w:bookmarkEnd w:id="1354"/>
      <w:bookmarkEnd w:id="1355"/>
      <w:bookmarkEnd w:id="1356"/>
      <w:bookmarkEnd w:id="1357"/>
      <w:bookmarkEnd w:id="1358"/>
      <w:bookmarkEnd w:id="1359"/>
      <w:bookmarkEnd w:id="1360"/>
      <w:bookmarkEnd w:id="1361"/>
      <w:bookmarkEnd w:id="1362"/>
      <w:bookmarkEnd w:id="1363"/>
      <w:bookmarkEnd w:id="1364"/>
    </w:p>
    <w:p w14:paraId="053EB5DA" w14:textId="77777777" w:rsidR="00477C0B" w:rsidRPr="00CC70B7" w:rsidRDefault="00477C0B" w:rsidP="00477C0B">
      <w:pPr>
        <w:pStyle w:val="B1"/>
        <w:rPr>
          <w:lang w:eastAsia="zh-CN"/>
        </w:rPr>
      </w:pPr>
      <w:r w:rsidRPr="00CC70B7">
        <w:t>a)</w:t>
      </w:r>
      <w:r w:rsidRPr="00CC70B7">
        <w:tab/>
        <w:t xml:space="preserve">This measurement provides the </w:t>
      </w:r>
      <w:r w:rsidRPr="00CC70B7">
        <w:rPr>
          <w:rFonts w:hint="eastAsia"/>
          <w:lang w:eastAsia="zh-CN"/>
        </w:rPr>
        <w:t>number</w:t>
      </w:r>
      <w:r w:rsidRPr="00CC70B7">
        <w:t xml:space="preserve"> of</w:t>
      </w:r>
      <w:r w:rsidRPr="00CC70B7">
        <w:rPr>
          <w:rFonts w:hint="eastAsia"/>
          <w:lang w:val="en-US" w:eastAsia="zh-CN"/>
        </w:rPr>
        <w:t xml:space="preserve"> final</w:t>
      </w:r>
      <w:r w:rsidRPr="00CC70B7">
        <w:t xml:space="preserve"> </w:t>
      </w:r>
      <w:r w:rsidRPr="00CC70B7">
        <w:rPr>
          <w:rFonts w:hint="eastAsia"/>
          <w:lang w:eastAsia="zh-CN"/>
        </w:rPr>
        <w:t>faulty</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link</w:t>
      </w:r>
      <w:r w:rsidRPr="00CC70B7">
        <w:rPr>
          <w:rFonts w:hint="eastAsia"/>
          <w:lang w:eastAsia="zh-CN"/>
        </w:rPr>
        <w:t xml:space="preserve"> in a cell</w:t>
      </w:r>
      <w:r w:rsidRPr="00CC70B7">
        <w:rPr>
          <w:rFonts w:hint="eastAsia"/>
          <w:lang w:val="en-US" w:eastAsia="zh-CN"/>
        </w:rPr>
        <w:t xml:space="preserve"> at last</w:t>
      </w:r>
      <w:r w:rsidRPr="00CC70B7">
        <w:rPr>
          <w:rFonts w:hint="eastAsia"/>
          <w:lang w:eastAsia="zh-CN"/>
        </w:rPr>
        <w:t xml:space="preserve"> HARQ re</w:t>
      </w:r>
      <w:r w:rsidRPr="00CC70B7">
        <w:rPr>
          <w:rFonts w:hint="eastAsia"/>
          <w:lang w:val="en-US" w:eastAsia="zh-CN"/>
        </w:rPr>
        <w:t>-</w:t>
      </w:r>
      <w:r w:rsidRPr="00CC70B7">
        <w:rPr>
          <w:rFonts w:hint="eastAsia"/>
          <w:lang w:eastAsia="zh-CN"/>
        </w:rPr>
        <w:t>transmissions.</w:t>
      </w:r>
    </w:p>
    <w:p w14:paraId="51D312EF"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rPr>
          <w:lang w:eastAsia="zh-CN"/>
        </w:rPr>
        <w:t>.</w:t>
      </w:r>
    </w:p>
    <w:p w14:paraId="298A3125" w14:textId="77777777" w:rsidR="00477C0B" w:rsidRPr="00CC70B7" w:rsidRDefault="00477C0B" w:rsidP="00477C0B">
      <w:pPr>
        <w:pStyle w:val="B1"/>
        <w:rPr>
          <w:lang w:eastAsia="zh-CN"/>
        </w:rPr>
      </w:pPr>
      <w:r w:rsidRPr="00CC70B7">
        <w:t>c)</w:t>
      </w:r>
      <w:r w:rsidRPr="00CC70B7">
        <w:tab/>
        <w:t xml:space="preserve">On receipt by the </w:t>
      </w:r>
      <w:r w:rsidRPr="00CC70B7">
        <w:rPr>
          <w:rFonts w:hint="eastAsia"/>
          <w:lang w:eastAsia="zh-CN"/>
        </w:rPr>
        <w:t>gNB</w:t>
      </w:r>
      <w:r w:rsidRPr="00CC70B7">
        <w:t xml:space="preserve"> of a NACK</w:t>
      </w:r>
      <w:r w:rsidRPr="00CC70B7">
        <w:rPr>
          <w:rFonts w:hint="eastAsia"/>
          <w:lang w:val="en-US" w:eastAsia="zh-CN"/>
        </w:rPr>
        <w:t xml:space="preserve"> or DTX</w:t>
      </w:r>
      <w:r w:rsidRPr="00CC70B7">
        <w:t xml:space="preserve"> from UE </w:t>
      </w:r>
      <w:r w:rsidRPr="00CC70B7">
        <w:rPr>
          <w:rFonts w:hint="eastAsia"/>
        </w:rPr>
        <w:t xml:space="preserve">which </w:t>
      </w:r>
      <w:r w:rsidRPr="00CC70B7">
        <w:t>indicat</w:t>
      </w:r>
      <w:r w:rsidRPr="00CC70B7">
        <w:rPr>
          <w:rFonts w:hint="eastAsia"/>
        </w:rPr>
        <w:t>es</w:t>
      </w:r>
      <w:r w:rsidRPr="00CC70B7">
        <w:t xml:space="preserve"> a </w:t>
      </w:r>
      <w:r w:rsidRPr="00CC70B7">
        <w:rPr>
          <w:rFonts w:hint="eastAsia"/>
          <w:lang w:eastAsia="zh-CN"/>
        </w:rPr>
        <w:t>faulty</w:t>
      </w:r>
      <w:r w:rsidRPr="00CC70B7">
        <w:t xml:space="preserve"> </w:t>
      </w:r>
      <w:r w:rsidRPr="00CC70B7">
        <w:rPr>
          <w:rFonts w:hint="eastAsia"/>
          <w:lang w:eastAsia="zh-CN"/>
        </w:rPr>
        <w:t xml:space="preserve">reception of </w:t>
      </w:r>
      <w:r w:rsidRPr="00CC70B7">
        <w:t>TB by UE</w:t>
      </w:r>
      <w:r w:rsidRPr="00CC70B7">
        <w:rPr>
          <w:rFonts w:hint="eastAsia"/>
          <w:lang w:val="en-US" w:eastAsia="zh-CN"/>
        </w:rPr>
        <w:t xml:space="preserve"> at the last </w:t>
      </w:r>
      <w:r w:rsidRPr="00CC70B7">
        <w:rPr>
          <w:rFonts w:hint="eastAsia"/>
          <w:lang w:eastAsia="zh-CN"/>
        </w:rPr>
        <w:t xml:space="preserve">HARQ </w:t>
      </w:r>
      <w:r w:rsidRPr="00CC70B7">
        <w:rPr>
          <w:rFonts w:hint="eastAsia"/>
          <w:lang w:val="en-US" w:eastAsia="zh-CN"/>
        </w:rPr>
        <w:t xml:space="preserve">feedback </w:t>
      </w:r>
      <w:r w:rsidRPr="00CC70B7">
        <w:t>during the period of measurement.</w:t>
      </w:r>
    </w:p>
    <w:p w14:paraId="358C1582" w14:textId="77777777" w:rsidR="00477C0B" w:rsidRPr="00CC70B7" w:rsidRDefault="00477C0B" w:rsidP="00477C0B">
      <w:pPr>
        <w:pStyle w:val="B1"/>
      </w:pPr>
      <w:r w:rsidRPr="00CC70B7">
        <w:t>d)</w:t>
      </w:r>
      <w:r>
        <w:tab/>
      </w:r>
      <w:r w:rsidRPr="00CC70B7">
        <w:t>A single integer value.</w:t>
      </w:r>
    </w:p>
    <w:p w14:paraId="5A21F77D" w14:textId="77777777" w:rsidR="00477C0B" w:rsidRPr="00CC70B7" w:rsidRDefault="00477C0B" w:rsidP="00477C0B">
      <w:pPr>
        <w:pStyle w:val="B1"/>
        <w:rPr>
          <w:lang w:val="es-ES" w:eastAsia="zh-CN"/>
        </w:rPr>
      </w:pPr>
      <w:r w:rsidRPr="00CC70B7">
        <w:rPr>
          <w:lang w:val="es-ES" w:eastAsia="zh-CN"/>
        </w:rPr>
        <w:t>e)</w:t>
      </w:r>
      <w:r>
        <w:rPr>
          <w:lang w:val="es-ES" w:eastAsia="zh-CN"/>
        </w:rPr>
        <w:tab/>
      </w:r>
      <w:r w:rsidRPr="00CC70B7">
        <w:rPr>
          <w:rFonts w:hint="eastAsia"/>
          <w:lang w:val="es-ES" w:eastAsia="zh-CN"/>
        </w:rPr>
        <w:t>TB.ResidualErrNbrDl</w:t>
      </w:r>
      <w:r w:rsidRPr="00CC70B7">
        <w:rPr>
          <w:lang w:val="es-ES" w:eastAsia="zh-CN"/>
        </w:rPr>
        <w:t>.</w:t>
      </w:r>
    </w:p>
    <w:p w14:paraId="64205963" w14:textId="77777777" w:rsidR="00477C0B" w:rsidRPr="00CC70B7" w:rsidRDefault="00477C0B" w:rsidP="00477C0B">
      <w:pPr>
        <w:pStyle w:val="B1"/>
        <w:rPr>
          <w:lang w:val="es-ES" w:eastAsia="zh-CN"/>
        </w:rPr>
      </w:pPr>
      <w:r w:rsidRPr="00CC70B7">
        <w:rPr>
          <w:lang w:val="es-ES" w:eastAsia="en-GB"/>
        </w:rPr>
        <w:t>f)</w:t>
      </w:r>
      <w:r w:rsidRPr="00CC70B7">
        <w:rPr>
          <w:lang w:val="es-ES" w:eastAsia="en-GB"/>
        </w:rPr>
        <w:tab/>
        <w:t>NRCellDU.</w:t>
      </w:r>
    </w:p>
    <w:p w14:paraId="48122925"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7BC145C8" w14:textId="77777777" w:rsidR="00477C0B" w:rsidRPr="00CC70B7" w:rsidRDefault="00477C0B" w:rsidP="00477C0B">
      <w:pPr>
        <w:pStyle w:val="B1"/>
        <w:rPr>
          <w:lang w:eastAsia="en-GB"/>
        </w:rPr>
      </w:pPr>
      <w:r w:rsidRPr="00CC70B7">
        <w:rPr>
          <w:rFonts w:eastAsia="DengXian"/>
          <w:lang w:eastAsia="zh-CN"/>
        </w:rPr>
        <w:t>h)</w:t>
      </w:r>
      <w:r w:rsidRPr="00CC70B7">
        <w:rPr>
          <w:rFonts w:eastAsia="DengXian"/>
          <w:lang w:eastAsia="zh-CN"/>
        </w:rPr>
        <w:tab/>
      </w:r>
      <w:r w:rsidRPr="00CC70B7">
        <w:rPr>
          <w:lang w:eastAsia="en-GB"/>
        </w:rPr>
        <w:t>5GS.</w:t>
      </w:r>
    </w:p>
    <w:p w14:paraId="409F0597" w14:textId="77777777" w:rsidR="00477C0B" w:rsidRPr="00CC70B7" w:rsidRDefault="00477C0B" w:rsidP="00477C0B">
      <w:pPr>
        <w:pStyle w:val="Heading5"/>
        <w:rPr>
          <w:lang w:eastAsia="zh-CN"/>
        </w:rPr>
      </w:pPr>
      <w:bookmarkStart w:id="1366" w:name="_Toc20132256"/>
      <w:bookmarkStart w:id="1367" w:name="_Toc27473301"/>
      <w:bookmarkStart w:id="1368" w:name="_Toc35955956"/>
      <w:bookmarkStart w:id="1369" w:name="_Toc44491929"/>
      <w:bookmarkStart w:id="1370" w:name="_Toc51689856"/>
      <w:bookmarkStart w:id="1371" w:name="_Toc51750538"/>
      <w:bookmarkStart w:id="1372" w:name="_Toc51774798"/>
      <w:bookmarkStart w:id="1373" w:name="_Toc51775412"/>
      <w:bookmarkStart w:id="1374" w:name="_Toc51776028"/>
      <w:bookmarkStart w:id="1375" w:name="_Toc58515411"/>
      <w:bookmarkStart w:id="1376" w:name="_Toc210128208"/>
      <w:bookmarkStart w:id="1377" w:name="_Toc216038860"/>
      <w:bookmarkStart w:id="1378" w:name="_CR5_1_1_7_6"/>
      <w:bookmarkEnd w:id="1378"/>
      <w:r w:rsidRPr="00CC70B7">
        <w:t>5.1.1.</w:t>
      </w:r>
      <w:r w:rsidRPr="00CC70B7">
        <w:rPr>
          <w:lang w:val="en-US" w:eastAsia="zh-CN"/>
        </w:rPr>
        <w:t>7</w:t>
      </w:r>
      <w:r w:rsidRPr="00CC70B7">
        <w:t>.</w:t>
      </w:r>
      <w:r w:rsidRPr="00CC70B7">
        <w:rPr>
          <w:rFonts w:hint="eastAsia"/>
          <w:lang w:val="en-US" w:eastAsia="zh-CN"/>
        </w:rPr>
        <w:t>6</w:t>
      </w:r>
      <w:r w:rsidRPr="00CC70B7">
        <w:rPr>
          <w:lang w:val="en-US" w:eastAsia="zh-CN"/>
        </w:rPr>
        <w:tab/>
        <w:t>T</w:t>
      </w:r>
      <w:r w:rsidRPr="00CC70B7">
        <w:rPr>
          <w:rFonts w:hint="eastAsia"/>
          <w:lang w:eastAsia="zh-CN"/>
        </w:rPr>
        <w:t xml:space="preserve">otal </w:t>
      </w:r>
      <w:r w:rsidRPr="00CC70B7">
        <w:rPr>
          <w:lang w:eastAsia="zh-CN"/>
        </w:rPr>
        <w:t>n</w:t>
      </w:r>
      <w:r w:rsidRPr="00CC70B7">
        <w:rPr>
          <w:rFonts w:hint="eastAsia"/>
          <w:lang w:eastAsia="zh-CN"/>
        </w:rPr>
        <w:t xml:space="preserve">umber of UL </w:t>
      </w:r>
      <w:r w:rsidRPr="00CC70B7">
        <w:rPr>
          <w:lang w:val="en-US" w:eastAsia="zh-CN"/>
        </w:rPr>
        <w:t>i</w:t>
      </w:r>
      <w:r w:rsidRPr="00CC70B7">
        <w:rPr>
          <w:rFonts w:hint="eastAsia"/>
          <w:lang w:val="en-US" w:eastAsia="zh-CN"/>
        </w:rPr>
        <w:t xml:space="preserve">nitial </w:t>
      </w:r>
      <w:r w:rsidRPr="00CC70B7">
        <w:rPr>
          <w:rFonts w:hint="eastAsia"/>
          <w:lang w:eastAsia="zh-CN"/>
        </w:rPr>
        <w:t>TBs</w:t>
      </w:r>
      <w:bookmarkEnd w:id="1366"/>
      <w:bookmarkEnd w:id="1367"/>
      <w:bookmarkEnd w:id="1368"/>
      <w:bookmarkEnd w:id="1369"/>
      <w:bookmarkEnd w:id="1370"/>
      <w:bookmarkEnd w:id="1371"/>
      <w:bookmarkEnd w:id="1372"/>
      <w:bookmarkEnd w:id="1373"/>
      <w:bookmarkEnd w:id="1374"/>
      <w:bookmarkEnd w:id="1375"/>
      <w:bookmarkEnd w:id="1376"/>
      <w:bookmarkEnd w:id="1377"/>
    </w:p>
    <w:p w14:paraId="2FA6361E" w14:textId="77777777" w:rsidR="00477C0B" w:rsidRPr="00CC70B7" w:rsidRDefault="00477C0B" w:rsidP="00477C0B">
      <w:pPr>
        <w:pStyle w:val="B1"/>
        <w:rPr>
          <w:lang w:eastAsia="zh-CN"/>
        </w:rPr>
      </w:pPr>
      <w:r w:rsidRPr="00CC70B7">
        <w:t>a)</w:t>
      </w:r>
      <w:r>
        <w:tab/>
      </w:r>
      <w:r w:rsidRPr="00CC70B7">
        <w:t xml:space="preserve">This measurement provides the total </w:t>
      </w:r>
      <w:r w:rsidRPr="00CC70B7">
        <w:rPr>
          <w:rFonts w:hint="eastAsia"/>
          <w:lang w:eastAsia="zh-CN"/>
        </w:rPr>
        <w:t>number</w:t>
      </w:r>
      <w:r w:rsidRPr="00CC70B7">
        <w:t xml:space="preserve"> of</w:t>
      </w:r>
      <w:r w:rsidRPr="00CC70B7">
        <w:rPr>
          <w:rFonts w:hint="eastAsia"/>
          <w:lang w:val="en-US" w:eastAsia="zh-CN"/>
        </w:rPr>
        <w:t xml:space="preserve"> initial</w:t>
      </w:r>
      <w:r w:rsidRPr="00CC70B7">
        <w:t xml:space="preserve"> </w:t>
      </w:r>
      <w:r w:rsidRPr="00CC70B7">
        <w:rPr>
          <w:rFonts w:hint="eastAsia"/>
          <w:lang w:eastAsia="zh-CN"/>
        </w:rPr>
        <w:t>TB</w:t>
      </w:r>
      <w:r w:rsidRPr="00CC70B7">
        <w:t xml:space="preserve">s on the </w:t>
      </w:r>
      <w:r w:rsidRPr="00CC70B7">
        <w:rPr>
          <w:rFonts w:hint="eastAsia"/>
          <w:lang w:eastAsia="zh-CN"/>
        </w:rPr>
        <w:t>up</w:t>
      </w:r>
      <w:r w:rsidRPr="00CC70B7">
        <w:t xml:space="preserve">link </w:t>
      </w:r>
      <w:r w:rsidRPr="00CC70B7">
        <w:rPr>
          <w:rFonts w:hint="eastAsia"/>
          <w:lang w:eastAsia="zh-CN"/>
        </w:rPr>
        <w:t>in a cell</w:t>
      </w:r>
      <w:r w:rsidRPr="00CC70B7">
        <w:rPr>
          <w:rFonts w:hint="eastAsia"/>
          <w:lang w:val="en-US" w:eastAsia="zh-CN"/>
        </w:rPr>
        <w:t>.</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1676E296"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Pr>
          <w:lang w:eastAsia="zh-CN"/>
        </w:rPr>
        <w:t>.</w:t>
      </w:r>
    </w:p>
    <w:p w14:paraId="69DF451E" w14:textId="77777777" w:rsidR="00477C0B" w:rsidRPr="00CC70B7" w:rsidRDefault="00477C0B" w:rsidP="00477C0B">
      <w:pPr>
        <w:pStyle w:val="B1"/>
        <w:rPr>
          <w:lang w:eastAsia="zh-CN"/>
        </w:rPr>
      </w:pPr>
      <w:r w:rsidRPr="00CC70B7">
        <w:t>c)</w:t>
      </w:r>
      <w:r>
        <w:tab/>
      </w:r>
      <w:r w:rsidRPr="00CC70B7">
        <w:t xml:space="preserve">On receipt by </w:t>
      </w:r>
      <w:r w:rsidRPr="00CC70B7">
        <w:rPr>
          <w:rFonts w:hint="eastAsia"/>
          <w:lang w:eastAsia="zh-CN"/>
        </w:rPr>
        <w:t>the gNB</w:t>
      </w:r>
      <w:r w:rsidRPr="00CC70B7">
        <w:t xml:space="preserve"> of </w:t>
      </w:r>
      <w:r w:rsidRPr="00CC70B7">
        <w:rPr>
          <w:rFonts w:hint="eastAsia"/>
          <w:lang w:eastAsia="zh-CN"/>
        </w:rPr>
        <w:t xml:space="preserve">TB from UE </w:t>
      </w:r>
      <w:r w:rsidRPr="00CC70B7">
        <w:t>during the period of measurement</w:t>
      </w:r>
      <w:r w:rsidRPr="00CC70B7">
        <w:rPr>
          <w:rFonts w:hint="eastAsia"/>
          <w:lang w:eastAsia="zh-CN"/>
        </w:rPr>
        <w:t>.</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356B8BAE" w14:textId="77777777" w:rsidR="00477C0B" w:rsidRPr="00CC70B7" w:rsidRDefault="00477C0B" w:rsidP="00477C0B">
      <w:pPr>
        <w:pStyle w:val="B1"/>
      </w:pPr>
      <w:r w:rsidRPr="00CC70B7">
        <w:t>d)</w:t>
      </w:r>
      <w:r>
        <w:tab/>
      </w:r>
      <w:r w:rsidRPr="00CC70B7">
        <w:t>A single integer value.</w:t>
      </w:r>
    </w:p>
    <w:p w14:paraId="79DA6EBF" w14:textId="77777777" w:rsidR="00477C0B" w:rsidRPr="00CC70B7" w:rsidRDefault="00477C0B" w:rsidP="00477C0B">
      <w:pPr>
        <w:pStyle w:val="B1"/>
        <w:rPr>
          <w:lang w:val="en-US" w:eastAsia="zh-CN"/>
        </w:rPr>
      </w:pPr>
      <w:r w:rsidRPr="00CC70B7">
        <w:rPr>
          <w:lang w:eastAsia="zh-CN"/>
        </w:rPr>
        <w:t>e)</w:t>
      </w:r>
      <w:r w:rsidRPr="00CC70B7">
        <w:rPr>
          <w:lang w:eastAsia="zh-CN"/>
        </w:rPr>
        <w:tab/>
      </w:r>
      <w:r w:rsidRPr="00CC70B7">
        <w:t xml:space="preserve">The measurement name has the form </w:t>
      </w:r>
      <w:r w:rsidRPr="00CC70B7">
        <w:rPr>
          <w:rFonts w:hint="eastAsia"/>
          <w:lang w:eastAsia="zh-CN"/>
        </w:rPr>
        <w:t>TB.TotNbrUl</w:t>
      </w:r>
      <w:r w:rsidRPr="00CC70B7">
        <w:rPr>
          <w:rFonts w:hint="eastAsia"/>
          <w:lang w:val="en-US" w:eastAsia="zh-CN"/>
        </w:rPr>
        <w:t>Init,</w:t>
      </w:r>
      <w:r w:rsidRPr="00CC70B7">
        <w:rPr>
          <w:lang w:val="en-US" w:eastAsia="zh-CN"/>
        </w:rPr>
        <w:t xml:space="preserve"> </w:t>
      </w:r>
      <w:r w:rsidRPr="00CC70B7">
        <w:rPr>
          <w:rFonts w:hint="eastAsia"/>
          <w:lang w:eastAsia="zh-CN"/>
        </w:rPr>
        <w:t>TB.TotNbrUl</w:t>
      </w:r>
      <w:r w:rsidRPr="00CC70B7">
        <w:rPr>
          <w:rFonts w:hint="eastAsia"/>
          <w:lang w:val="en-US" w:eastAsia="zh-CN"/>
        </w:rPr>
        <w:t>Init.Qpsk,</w:t>
      </w:r>
      <w:r w:rsidRPr="00CC70B7">
        <w:rPr>
          <w:lang w:val="en-US" w:eastAsia="zh-CN"/>
        </w:rPr>
        <w:t xml:space="preserve"> </w:t>
      </w:r>
      <w:r w:rsidRPr="00CC70B7">
        <w:rPr>
          <w:rFonts w:hint="eastAsia"/>
          <w:lang w:eastAsia="zh-CN"/>
        </w:rPr>
        <w:t>TB.TotNbrUl</w:t>
      </w:r>
      <w:r w:rsidRPr="00CC70B7">
        <w:rPr>
          <w:rFonts w:hint="eastAsia"/>
          <w:lang w:val="en-US" w:eastAsia="zh-CN"/>
        </w:rPr>
        <w:t>Init.16Qam,</w:t>
      </w:r>
    </w:p>
    <w:p w14:paraId="4BD77BBD" w14:textId="77777777" w:rsidR="00477C0B" w:rsidRPr="00CC70B7" w:rsidRDefault="00477C0B" w:rsidP="00477C0B">
      <w:pPr>
        <w:pStyle w:val="B1"/>
        <w:rPr>
          <w:lang w:val="en-US" w:eastAsia="zh-CN"/>
        </w:rPr>
      </w:pPr>
      <w:r w:rsidRPr="00CC70B7">
        <w:rPr>
          <w:lang w:eastAsia="zh-CN"/>
        </w:rPr>
        <w:t>f)</w:t>
      </w:r>
      <w:r w:rsidRPr="00CC70B7">
        <w:rPr>
          <w:lang w:eastAsia="zh-CN"/>
        </w:rPr>
        <w:tab/>
        <w:t>T</w:t>
      </w:r>
      <w:r w:rsidRPr="00CC70B7">
        <w:rPr>
          <w:rFonts w:hint="eastAsia"/>
          <w:lang w:eastAsia="zh-CN"/>
        </w:rPr>
        <w:t>B.TotNbrUl</w:t>
      </w:r>
      <w:r w:rsidRPr="00CC70B7">
        <w:rPr>
          <w:rFonts w:hint="eastAsia"/>
          <w:lang w:val="en-US" w:eastAsia="zh-CN"/>
        </w:rPr>
        <w:t>Init.64Qam,</w:t>
      </w:r>
      <w:r w:rsidRPr="00CC70B7">
        <w:rPr>
          <w:lang w:val="en-US" w:eastAsia="zh-CN"/>
        </w:rPr>
        <w:t xml:space="preserve"> </w:t>
      </w:r>
      <w:r w:rsidRPr="00CC70B7">
        <w:rPr>
          <w:rFonts w:hint="eastAsia"/>
          <w:lang w:eastAsia="zh-CN"/>
        </w:rPr>
        <w:t>TB.TotNbrUl</w:t>
      </w:r>
      <w:r w:rsidRPr="00CC70B7">
        <w:rPr>
          <w:rFonts w:hint="eastAsia"/>
          <w:lang w:val="en-US" w:eastAsia="zh-CN"/>
        </w:rPr>
        <w:t>Init.256Qam.</w:t>
      </w:r>
    </w:p>
    <w:p w14:paraId="24B2E04C" w14:textId="77777777" w:rsidR="00477C0B" w:rsidRPr="00CC70B7" w:rsidRDefault="00477C0B" w:rsidP="00477C0B">
      <w:pPr>
        <w:pStyle w:val="B1"/>
      </w:pPr>
      <w:r w:rsidRPr="00CC70B7">
        <w:rPr>
          <w:sz w:val="21"/>
          <w:szCs w:val="22"/>
        </w:rPr>
        <w:t>g) NRCellDU.</w:t>
      </w:r>
    </w:p>
    <w:p w14:paraId="7D5386E4" w14:textId="77777777" w:rsidR="00477C0B" w:rsidRPr="00CC70B7" w:rsidRDefault="00477C0B" w:rsidP="00477C0B">
      <w:pPr>
        <w:pStyle w:val="B1"/>
      </w:pPr>
      <w:r w:rsidRPr="00CC70B7">
        <w:t>h)</w:t>
      </w:r>
      <w:r w:rsidRPr="00CC70B7">
        <w:tab/>
        <w:t>Valid for packet switched traffic.</w:t>
      </w:r>
    </w:p>
    <w:p w14:paraId="086ADD61" w14:textId="77777777" w:rsidR="00477C0B" w:rsidRPr="00CC70B7" w:rsidRDefault="00477C0B" w:rsidP="00477C0B">
      <w:pPr>
        <w:pStyle w:val="B1"/>
      </w:pPr>
      <w:r w:rsidRPr="00CC70B7">
        <w:rPr>
          <w:rFonts w:eastAsia="DengXian"/>
          <w:lang w:eastAsia="zh-CN"/>
        </w:rPr>
        <w:t>i)</w:t>
      </w:r>
      <w:r w:rsidRPr="00CC70B7">
        <w:rPr>
          <w:rFonts w:eastAsia="DengXian"/>
          <w:lang w:eastAsia="zh-CN"/>
        </w:rPr>
        <w:tab/>
      </w:r>
      <w:r w:rsidRPr="00CC70B7">
        <w:t>5GS.</w:t>
      </w:r>
    </w:p>
    <w:p w14:paraId="06BB9228" w14:textId="77777777" w:rsidR="00477C0B" w:rsidRPr="00CC70B7" w:rsidRDefault="00477C0B" w:rsidP="00477C0B">
      <w:pPr>
        <w:pStyle w:val="Heading5"/>
        <w:rPr>
          <w:szCs w:val="22"/>
          <w:lang w:val="en-US" w:eastAsia="zh-CN"/>
        </w:rPr>
      </w:pPr>
      <w:bookmarkStart w:id="1379" w:name="_Toc20132257"/>
      <w:bookmarkStart w:id="1380" w:name="_Toc27473302"/>
      <w:bookmarkStart w:id="1381" w:name="_Toc35955957"/>
      <w:bookmarkStart w:id="1382" w:name="_Toc44491930"/>
      <w:bookmarkStart w:id="1383" w:name="_Toc51689857"/>
      <w:bookmarkStart w:id="1384" w:name="_Toc51750539"/>
      <w:bookmarkStart w:id="1385" w:name="_Toc51774799"/>
      <w:bookmarkStart w:id="1386" w:name="_Toc51775413"/>
      <w:bookmarkStart w:id="1387" w:name="_Toc51776029"/>
      <w:bookmarkStart w:id="1388" w:name="_Toc58515412"/>
      <w:bookmarkStart w:id="1389" w:name="_Toc210128209"/>
      <w:bookmarkStart w:id="1390" w:name="_Toc216038861"/>
      <w:bookmarkStart w:id="1391" w:name="_CR5_1_1_7_7"/>
      <w:bookmarkEnd w:id="1391"/>
      <w:r w:rsidRPr="00CC70B7">
        <w:rPr>
          <w:rFonts w:hint="eastAsia"/>
          <w:szCs w:val="22"/>
          <w:lang w:val="en-US" w:eastAsia="zh-CN"/>
        </w:rPr>
        <w:t>5.1.1.</w:t>
      </w:r>
      <w:r w:rsidRPr="00CC70B7">
        <w:rPr>
          <w:szCs w:val="22"/>
          <w:lang w:val="en-US" w:eastAsia="zh-CN"/>
        </w:rPr>
        <w:t>7</w:t>
      </w:r>
      <w:r w:rsidRPr="00CC70B7">
        <w:rPr>
          <w:rFonts w:hint="eastAsia"/>
          <w:szCs w:val="22"/>
          <w:lang w:val="en-US" w:eastAsia="zh-CN"/>
        </w:rPr>
        <w:t>.7</w:t>
      </w:r>
      <w:r w:rsidRPr="00CC70B7">
        <w:rPr>
          <w:szCs w:val="22"/>
          <w:lang w:val="en-US" w:eastAsia="zh-CN"/>
        </w:rPr>
        <w:tab/>
      </w:r>
      <w:r w:rsidRPr="00CC70B7">
        <w:rPr>
          <w:rFonts w:hint="eastAsia"/>
          <w:szCs w:val="22"/>
          <w:lang w:val="en-US" w:eastAsia="zh-CN"/>
        </w:rPr>
        <w:t xml:space="preserve">Error </w:t>
      </w:r>
      <w:r w:rsidRPr="00CC70B7">
        <w:rPr>
          <w:szCs w:val="22"/>
          <w:lang w:val="en-US" w:eastAsia="zh-CN"/>
        </w:rPr>
        <w:t>n</w:t>
      </w:r>
      <w:r w:rsidRPr="00CC70B7">
        <w:rPr>
          <w:rFonts w:hint="eastAsia"/>
          <w:szCs w:val="22"/>
          <w:lang w:val="en-US" w:eastAsia="zh-CN"/>
        </w:rPr>
        <w:t xml:space="preserve">umber of UL </w:t>
      </w:r>
      <w:r w:rsidRPr="00CC70B7">
        <w:rPr>
          <w:szCs w:val="22"/>
          <w:lang w:val="en-US" w:eastAsia="zh-CN"/>
        </w:rPr>
        <w:t>i</w:t>
      </w:r>
      <w:r w:rsidRPr="00CC70B7">
        <w:rPr>
          <w:rFonts w:hint="eastAsia"/>
          <w:szCs w:val="22"/>
          <w:lang w:val="en-US" w:eastAsia="zh-CN"/>
        </w:rPr>
        <w:t>nitial TBs</w:t>
      </w:r>
      <w:bookmarkEnd w:id="1379"/>
      <w:bookmarkEnd w:id="1380"/>
      <w:bookmarkEnd w:id="1381"/>
      <w:bookmarkEnd w:id="1382"/>
      <w:bookmarkEnd w:id="1383"/>
      <w:bookmarkEnd w:id="1384"/>
      <w:bookmarkEnd w:id="1385"/>
      <w:bookmarkEnd w:id="1386"/>
      <w:bookmarkEnd w:id="1387"/>
      <w:bookmarkEnd w:id="1388"/>
      <w:bookmarkEnd w:id="1389"/>
      <w:bookmarkEnd w:id="1390"/>
    </w:p>
    <w:p w14:paraId="64E2B9AF" w14:textId="77777777" w:rsidR="00477C0B" w:rsidRPr="00CC70B7" w:rsidRDefault="00477C0B" w:rsidP="00477C0B">
      <w:pPr>
        <w:pStyle w:val="B1"/>
      </w:pPr>
      <w:r w:rsidRPr="00CC70B7">
        <w:t>a)</w:t>
      </w:r>
      <w:r w:rsidRPr="00CC70B7">
        <w:tab/>
        <w:t xml:space="preserve">This measurement provides the </w:t>
      </w:r>
      <w:r w:rsidRPr="00CC70B7">
        <w:rPr>
          <w:rFonts w:hint="eastAsia"/>
        </w:rPr>
        <w:t>number</w:t>
      </w:r>
      <w:r w:rsidRPr="00CC70B7">
        <w:t xml:space="preserve"> of </w:t>
      </w:r>
      <w:r w:rsidRPr="00CC70B7">
        <w:rPr>
          <w:rFonts w:hint="eastAsia"/>
          <w:lang w:val="en-US" w:eastAsia="zh-CN"/>
        </w:rPr>
        <w:t xml:space="preserve">initial </w:t>
      </w:r>
      <w:r w:rsidRPr="00CC70B7">
        <w:rPr>
          <w:rFonts w:hint="eastAsia"/>
          <w:lang w:eastAsia="zh-CN"/>
        </w:rPr>
        <w:t>faulty</w:t>
      </w:r>
      <w:r w:rsidRPr="00CC70B7">
        <w:rPr>
          <w:rFonts w:hint="eastAsia"/>
        </w:rPr>
        <w:t xml:space="preserve"> TBs</w:t>
      </w:r>
      <w:r w:rsidRPr="00CC70B7">
        <w:t xml:space="preserve"> on the </w:t>
      </w:r>
      <w:r w:rsidRPr="00CC70B7">
        <w:rPr>
          <w:rFonts w:hint="eastAsia"/>
        </w:rPr>
        <w:t>up</w:t>
      </w:r>
      <w:r w:rsidRPr="00CC70B7">
        <w:t xml:space="preserve">link </w:t>
      </w:r>
      <w:r w:rsidRPr="00CC70B7">
        <w:rPr>
          <w:rFonts w:hint="eastAsia"/>
          <w:lang w:eastAsia="zh-CN"/>
        </w:rPr>
        <w:t>in a cell</w:t>
      </w:r>
      <w:r w:rsidRPr="00CC70B7">
        <w:t>.</w:t>
      </w:r>
      <w:r w:rsidRPr="00CC70B7">
        <w:rPr>
          <w:rFonts w:hint="eastAsia"/>
          <w:lang w:eastAsia="zh-CN"/>
        </w:rP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68FA4E68" w14:textId="77777777" w:rsidR="00477C0B" w:rsidRDefault="00477C0B" w:rsidP="00477C0B">
      <w:pPr>
        <w:pStyle w:val="B1"/>
        <w:rPr>
          <w:lang w:eastAsia="zh-CN"/>
        </w:rPr>
      </w:pPr>
      <w:r w:rsidRPr="00CC70B7">
        <w:rPr>
          <w:lang w:eastAsia="zh-CN"/>
        </w:rPr>
        <w:t>b)</w:t>
      </w:r>
      <w:r>
        <w:rPr>
          <w:lang w:eastAsia="zh-CN"/>
        </w:rPr>
        <w:tab/>
        <w:t>CC.</w:t>
      </w:r>
    </w:p>
    <w:p w14:paraId="659ED1D5" w14:textId="77777777" w:rsidR="00477C0B" w:rsidRPr="00CC70B7" w:rsidRDefault="00477C0B" w:rsidP="00477C0B">
      <w:pPr>
        <w:pStyle w:val="B1"/>
        <w:rPr>
          <w:lang w:eastAsia="zh-CN"/>
        </w:rPr>
      </w:pPr>
      <w:r w:rsidRPr="00CC70B7">
        <w:t>c)</w:t>
      </w:r>
      <w:r w:rsidRPr="00CC70B7">
        <w:tab/>
        <w:t xml:space="preserve">On </w:t>
      </w:r>
      <w:r w:rsidRPr="00CC70B7">
        <w:rPr>
          <w:lang w:eastAsia="zh-CN"/>
        </w:rPr>
        <w:t xml:space="preserve">receipt </w:t>
      </w:r>
      <w:r w:rsidRPr="00CC70B7">
        <w:t xml:space="preserve">by the </w:t>
      </w:r>
      <w:r w:rsidRPr="00CC70B7">
        <w:rPr>
          <w:rFonts w:hint="eastAsia"/>
          <w:lang w:eastAsia="zh-CN"/>
        </w:rPr>
        <w:t>gNB</w:t>
      </w:r>
      <w:r w:rsidRPr="00CC70B7">
        <w:t xml:space="preserve"> of </w:t>
      </w:r>
      <w:r w:rsidRPr="00CC70B7">
        <w:rPr>
          <w:rFonts w:hint="eastAsia"/>
          <w:lang w:eastAsia="zh-CN"/>
        </w:rPr>
        <w:t xml:space="preserve">a </w:t>
      </w:r>
      <w:r w:rsidRPr="00CC70B7">
        <w:rPr>
          <w:rFonts w:hint="eastAsia"/>
          <w:lang w:val="en-US" w:eastAsia="zh-CN"/>
        </w:rPr>
        <w:t xml:space="preserve">initial </w:t>
      </w:r>
      <w:r w:rsidRPr="00CC70B7">
        <w:rPr>
          <w:rFonts w:hint="eastAsia"/>
          <w:lang w:eastAsia="zh-CN"/>
        </w:rPr>
        <w:t>TB on which CRC fails</w:t>
      </w:r>
      <w:r w:rsidRPr="00CC70B7">
        <w:rPr>
          <w:rFonts w:hint="eastAsia"/>
          <w:lang w:val="en-US" w:eastAsia="zh-CN"/>
        </w:rPr>
        <w:t xml:space="preserve"> or DTX</w:t>
      </w:r>
      <w:r w:rsidRPr="00CC70B7">
        <w:rPr>
          <w:rFonts w:hint="eastAsia"/>
          <w:lang w:eastAsia="zh-CN"/>
        </w:rPr>
        <w:t xml:space="preserve"> from UE</w:t>
      </w:r>
      <w:r w:rsidRPr="00CC70B7">
        <w:t xml:space="preserve"> during the period of measurement</w:t>
      </w:r>
      <w:r w:rsidRPr="00CC70B7">
        <w:rPr>
          <w:rFonts w:hint="eastAsia"/>
          <w:lang w:eastAsia="zh-CN"/>
        </w:rPr>
        <w:t>.</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18E4C15B" w14:textId="77777777" w:rsidR="00477C0B" w:rsidRPr="00CC70B7" w:rsidRDefault="00477C0B" w:rsidP="00477C0B">
      <w:pPr>
        <w:pStyle w:val="B1"/>
      </w:pPr>
      <w:r w:rsidRPr="00CC70B7">
        <w:t>d)</w:t>
      </w:r>
      <w:r w:rsidRPr="00CC70B7">
        <w:tab/>
        <w:t>A single integer value.</w:t>
      </w:r>
    </w:p>
    <w:p w14:paraId="1ADA85E5" w14:textId="77777777" w:rsidR="00477C0B" w:rsidRPr="00CC70B7" w:rsidRDefault="00477C0B" w:rsidP="00477C0B">
      <w:pPr>
        <w:pStyle w:val="B1"/>
        <w:rPr>
          <w:lang w:val="en-US" w:eastAsia="zh-CN"/>
        </w:rPr>
      </w:pPr>
      <w:r w:rsidRPr="00CC70B7">
        <w:rPr>
          <w:lang w:eastAsia="zh-CN"/>
        </w:rPr>
        <w:t>e)</w:t>
      </w:r>
      <w:r>
        <w:rPr>
          <w:lang w:eastAsia="zh-CN"/>
        </w:rPr>
        <w:tab/>
      </w:r>
      <w:r w:rsidRPr="00CC70B7">
        <w:t xml:space="preserve">The measurement name has the form </w:t>
      </w:r>
      <w:r w:rsidRPr="00CC70B7">
        <w:rPr>
          <w:rFonts w:hint="eastAsia"/>
          <w:lang w:eastAsia="zh-CN"/>
        </w:rPr>
        <w:t>TB.ErrNbrUl</w:t>
      </w:r>
      <w:r w:rsidRPr="00CC70B7">
        <w:rPr>
          <w:rFonts w:hint="eastAsia"/>
          <w:lang w:val="en-US" w:eastAsia="zh-CN"/>
        </w:rPr>
        <w:t xml:space="preserve">Initial, </w:t>
      </w:r>
      <w:r w:rsidRPr="00CC70B7">
        <w:rPr>
          <w:rFonts w:hint="eastAsia"/>
          <w:lang w:eastAsia="zh-CN"/>
        </w:rPr>
        <w:t>TB.ErrNbrUl</w:t>
      </w:r>
      <w:r w:rsidRPr="00CC70B7">
        <w:rPr>
          <w:rFonts w:hint="eastAsia"/>
          <w:lang w:val="en-US" w:eastAsia="zh-CN"/>
        </w:rPr>
        <w:t>Initial.Qpsk,</w:t>
      </w:r>
      <w:r w:rsidRPr="00CC70B7">
        <w:rPr>
          <w:lang w:val="en-US" w:eastAsia="zh-CN"/>
        </w:rPr>
        <w:t xml:space="preserve"> </w:t>
      </w:r>
      <w:r w:rsidRPr="00CC70B7">
        <w:rPr>
          <w:rFonts w:hint="eastAsia"/>
          <w:lang w:eastAsia="zh-CN"/>
        </w:rPr>
        <w:t>TB.ErrNbrUl</w:t>
      </w:r>
      <w:r w:rsidRPr="00CC70B7">
        <w:rPr>
          <w:rFonts w:hint="eastAsia"/>
          <w:lang w:val="en-US" w:eastAsia="zh-CN"/>
        </w:rPr>
        <w:t>Initial.16Qam</w:t>
      </w:r>
    </w:p>
    <w:p w14:paraId="4C4F60C2" w14:textId="77777777" w:rsidR="00477C0B" w:rsidRPr="00CC70B7" w:rsidRDefault="00477C0B" w:rsidP="00477C0B">
      <w:pPr>
        <w:pStyle w:val="B2"/>
        <w:rPr>
          <w:lang w:val="en-US" w:eastAsia="zh-CN"/>
        </w:rPr>
      </w:pPr>
      <w:r>
        <w:rPr>
          <w:lang w:eastAsia="zh-CN"/>
        </w:rPr>
        <w:tab/>
      </w:r>
      <w:r w:rsidRPr="00CC70B7">
        <w:rPr>
          <w:rFonts w:hint="eastAsia"/>
          <w:lang w:eastAsia="zh-CN"/>
        </w:rPr>
        <w:t>TB.ErrNbrUl</w:t>
      </w:r>
      <w:r w:rsidRPr="00CC70B7">
        <w:rPr>
          <w:rFonts w:hint="eastAsia"/>
          <w:lang w:val="en-US" w:eastAsia="zh-CN"/>
        </w:rPr>
        <w:t>Initial.64Qam,</w:t>
      </w:r>
      <w:r w:rsidRPr="00CC70B7">
        <w:rPr>
          <w:lang w:val="en-US" w:eastAsia="zh-CN"/>
        </w:rPr>
        <w:t xml:space="preserve"> </w:t>
      </w:r>
      <w:r w:rsidRPr="00CC70B7">
        <w:rPr>
          <w:rFonts w:hint="eastAsia"/>
          <w:lang w:eastAsia="zh-CN"/>
        </w:rPr>
        <w:t>TB.ErrNbrUl</w:t>
      </w:r>
      <w:r w:rsidRPr="00CC70B7">
        <w:rPr>
          <w:rFonts w:hint="eastAsia"/>
          <w:lang w:val="en-US" w:eastAsia="zh-CN"/>
        </w:rPr>
        <w:t>Initial.256Qam.</w:t>
      </w:r>
    </w:p>
    <w:p w14:paraId="1C3FBFA8" w14:textId="77777777" w:rsidR="00477C0B" w:rsidRPr="00CC70B7" w:rsidRDefault="00477C0B" w:rsidP="00477C0B">
      <w:pPr>
        <w:pStyle w:val="B1"/>
        <w:rPr>
          <w:lang w:val="en-US" w:eastAsia="zh-CN"/>
        </w:rPr>
      </w:pPr>
      <w:r w:rsidRPr="00CC70B7">
        <w:t>f)</w:t>
      </w:r>
      <w:r w:rsidRPr="00CC70B7">
        <w:tab/>
        <w:t>NRCellDU.</w:t>
      </w:r>
    </w:p>
    <w:p w14:paraId="54A846F4" w14:textId="77777777" w:rsidR="00477C0B" w:rsidRPr="00CC70B7" w:rsidRDefault="00477C0B" w:rsidP="00477C0B">
      <w:pPr>
        <w:pStyle w:val="B1"/>
      </w:pPr>
      <w:r w:rsidRPr="00CC70B7">
        <w:t>g)</w:t>
      </w:r>
      <w:r w:rsidRPr="00CC70B7">
        <w:tab/>
        <w:t>Valid for packet switched traffic .</w:t>
      </w:r>
    </w:p>
    <w:p w14:paraId="56B6DDF3"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406D8EEA" w14:textId="77777777" w:rsidR="00477C0B" w:rsidRPr="00CC70B7" w:rsidRDefault="00477C0B" w:rsidP="00477C0B">
      <w:pPr>
        <w:pStyle w:val="Heading5"/>
        <w:rPr>
          <w:lang w:eastAsia="zh-CN"/>
        </w:rPr>
      </w:pPr>
      <w:bookmarkStart w:id="1392" w:name="_Toc20132258"/>
      <w:bookmarkStart w:id="1393" w:name="_Toc27473303"/>
      <w:bookmarkStart w:id="1394" w:name="_Toc35955958"/>
      <w:bookmarkStart w:id="1395" w:name="_Toc44491931"/>
      <w:bookmarkStart w:id="1396" w:name="_Toc51689858"/>
      <w:bookmarkStart w:id="1397" w:name="_Toc51750540"/>
      <w:bookmarkStart w:id="1398" w:name="_Toc51774800"/>
      <w:bookmarkStart w:id="1399" w:name="_Toc51775414"/>
      <w:bookmarkStart w:id="1400" w:name="_Toc51776030"/>
      <w:bookmarkStart w:id="1401" w:name="_Toc58515413"/>
      <w:bookmarkStart w:id="1402" w:name="_Toc210128210"/>
      <w:bookmarkStart w:id="1403" w:name="_Toc216038862"/>
      <w:bookmarkStart w:id="1404" w:name="_CR5_1_1_7_8"/>
      <w:bookmarkEnd w:id="1404"/>
      <w:r w:rsidRPr="00CC70B7">
        <w:t>5.1.1.</w:t>
      </w:r>
      <w:r w:rsidRPr="00CC70B7">
        <w:rPr>
          <w:lang w:val="en-US" w:eastAsia="zh-CN"/>
        </w:rPr>
        <w:t>7</w:t>
      </w:r>
      <w:r w:rsidRPr="00CC70B7">
        <w:t>.</w:t>
      </w:r>
      <w:r w:rsidRPr="00CC70B7">
        <w:rPr>
          <w:rFonts w:hint="eastAsia"/>
          <w:lang w:val="en-US" w:eastAsia="zh-CN"/>
        </w:rPr>
        <w:t>8</w:t>
      </w:r>
      <w:r w:rsidRPr="00CC70B7">
        <w:rPr>
          <w:lang w:val="en-US" w:eastAsia="zh-CN"/>
        </w:rPr>
        <w:tab/>
      </w:r>
      <w:r w:rsidRPr="00CC70B7">
        <w:rPr>
          <w:rFonts w:hint="eastAsia"/>
          <w:lang w:eastAsia="zh-CN"/>
        </w:rPr>
        <w:t xml:space="preserve">Total </w:t>
      </w:r>
      <w:r w:rsidRPr="00CC70B7">
        <w:rPr>
          <w:lang w:eastAsia="zh-CN"/>
        </w:rPr>
        <w:t>n</w:t>
      </w:r>
      <w:r w:rsidRPr="00CC70B7">
        <w:rPr>
          <w:rFonts w:hint="eastAsia"/>
          <w:lang w:eastAsia="zh-CN"/>
        </w:rPr>
        <w:t>umber of UL TBs</w:t>
      </w:r>
      <w:bookmarkEnd w:id="1392"/>
      <w:bookmarkEnd w:id="1393"/>
      <w:bookmarkEnd w:id="1394"/>
      <w:bookmarkEnd w:id="1395"/>
      <w:bookmarkEnd w:id="1396"/>
      <w:bookmarkEnd w:id="1397"/>
      <w:bookmarkEnd w:id="1398"/>
      <w:bookmarkEnd w:id="1399"/>
      <w:bookmarkEnd w:id="1400"/>
      <w:bookmarkEnd w:id="1401"/>
      <w:bookmarkEnd w:id="1402"/>
      <w:bookmarkEnd w:id="1403"/>
    </w:p>
    <w:p w14:paraId="46108677" w14:textId="77777777" w:rsidR="00477C0B" w:rsidRPr="00CC70B7" w:rsidRDefault="00477C0B" w:rsidP="00477C0B">
      <w:pPr>
        <w:pStyle w:val="B1"/>
        <w:rPr>
          <w:lang w:eastAsia="zh-CN"/>
        </w:rPr>
      </w:pPr>
      <w:r w:rsidRPr="00CC70B7">
        <w:t>a)</w:t>
      </w:r>
      <w:r w:rsidRPr="00CC70B7">
        <w:tab/>
        <w:t xml:space="preserve">This measurement provides the total </w:t>
      </w:r>
      <w:r w:rsidRPr="00CC70B7">
        <w:rPr>
          <w:rFonts w:hint="eastAsia"/>
          <w:lang w:eastAsia="zh-CN"/>
        </w:rPr>
        <w:t>number</w:t>
      </w:r>
      <w:r w:rsidRPr="00CC70B7">
        <w:t xml:space="preserve"> of </w:t>
      </w:r>
      <w:r w:rsidRPr="00CC70B7">
        <w:rPr>
          <w:rFonts w:hint="eastAsia"/>
          <w:lang w:eastAsia="zh-CN"/>
        </w:rPr>
        <w:t>TB</w:t>
      </w:r>
      <w:r w:rsidRPr="00CC70B7">
        <w:t xml:space="preserve">s on the </w:t>
      </w:r>
      <w:r w:rsidRPr="00CC70B7">
        <w:rPr>
          <w:rFonts w:hint="eastAsia"/>
          <w:lang w:eastAsia="zh-CN"/>
        </w:rPr>
        <w:t>up</w:t>
      </w:r>
      <w:r w:rsidRPr="00CC70B7">
        <w:t xml:space="preserve">link </w:t>
      </w:r>
      <w:r w:rsidRPr="00CC70B7">
        <w:rPr>
          <w:rFonts w:hint="eastAsia"/>
          <w:lang w:eastAsia="zh-CN"/>
        </w:rPr>
        <w:t>in a cell</w:t>
      </w:r>
      <w:r w:rsidRPr="00CC70B7">
        <w:rPr>
          <w:rFonts w:hint="eastAsia"/>
          <w:lang w:val="en-US" w:eastAsia="zh-CN"/>
        </w:rPr>
        <w:t>.</w:t>
      </w:r>
      <w:r w:rsidRPr="00CC70B7">
        <w:t>The measurement is split into subcounters per</w:t>
      </w:r>
      <w:r w:rsidRPr="00CC70B7">
        <w:rPr>
          <w:rFonts w:hint="eastAsia"/>
          <w:lang w:val="en-US" w:eastAsia="zh-CN"/>
        </w:rPr>
        <w:t xml:space="preserve"> layer at MU-MIMO case.Thi</w:t>
      </w:r>
      <w:r w:rsidRPr="00CC70B7">
        <w:rPr>
          <w:rFonts w:hint="eastAsia"/>
          <w:lang w:eastAsia="zh-CN"/>
        </w:rPr>
        <w:t>s measurement</w:t>
      </w:r>
      <w:r w:rsidRPr="00CC70B7">
        <w:rPr>
          <w:rFonts w:hint="eastAsia"/>
          <w:lang w:val="en-US" w:eastAsia="zh-CN"/>
        </w:rPr>
        <w:t xml:space="preserve"> includes all transmitted TBs (including the successful and failed TBs during initial transmission and  HARQ re-transmission)</w:t>
      </w:r>
      <w:r w:rsidRPr="00CC70B7">
        <w:rPr>
          <w:rFonts w:hint="eastAsia"/>
          <w:lang w:eastAsia="zh-CN"/>
        </w:rPr>
        <w:t>.</w:t>
      </w:r>
    </w:p>
    <w:p w14:paraId="03036CCF" w14:textId="77777777" w:rsidR="00477C0B" w:rsidRDefault="00477C0B" w:rsidP="00477C0B">
      <w:pPr>
        <w:pStyle w:val="B1"/>
        <w:rPr>
          <w:lang w:eastAsia="zh-CN"/>
        </w:rPr>
      </w:pPr>
      <w:r w:rsidRPr="00CC70B7">
        <w:rPr>
          <w:lang w:eastAsia="zh-CN"/>
        </w:rPr>
        <w:t>b)</w:t>
      </w:r>
      <w:r>
        <w:rPr>
          <w:lang w:eastAsia="zh-CN"/>
        </w:rPr>
        <w:tab/>
        <w:t>CC.</w:t>
      </w:r>
    </w:p>
    <w:p w14:paraId="3571F20E" w14:textId="77777777" w:rsidR="00477C0B" w:rsidRPr="00CC70B7" w:rsidRDefault="00477C0B" w:rsidP="00477C0B">
      <w:pPr>
        <w:pStyle w:val="B1"/>
        <w:rPr>
          <w:lang w:eastAsia="zh-CN"/>
        </w:rPr>
      </w:pPr>
      <w:r w:rsidRPr="00CC70B7">
        <w:t>c)</w:t>
      </w:r>
      <w:r w:rsidRPr="00CC70B7">
        <w:tab/>
        <w:t xml:space="preserve">On receipt by </w:t>
      </w:r>
      <w:r w:rsidRPr="00CC70B7">
        <w:rPr>
          <w:rFonts w:hint="eastAsia"/>
          <w:lang w:eastAsia="zh-CN"/>
        </w:rPr>
        <w:t>the gNB</w:t>
      </w:r>
      <w:r w:rsidRPr="00CC70B7">
        <w:t xml:space="preserve"> of </w:t>
      </w:r>
      <w:r w:rsidRPr="00CC70B7">
        <w:rPr>
          <w:rFonts w:hint="eastAsia"/>
          <w:lang w:eastAsia="zh-CN"/>
        </w:rPr>
        <w:t xml:space="preserve">TB from UE </w:t>
      </w:r>
      <w:r w:rsidRPr="00CC70B7">
        <w:t>during the period of measurement</w:t>
      </w:r>
      <w:r w:rsidRPr="00CC70B7">
        <w:rPr>
          <w:rFonts w:hint="eastAsia"/>
          <w:lang w:eastAsia="zh-CN"/>
        </w:rPr>
        <w:t>.</w:t>
      </w:r>
      <w:r w:rsidRPr="00CC70B7">
        <w:t xml:space="preserve">The measurement is split into subcounters per </w:t>
      </w:r>
      <w:r w:rsidRPr="00CC70B7">
        <w:rPr>
          <w:rFonts w:hint="eastAsia"/>
          <w:lang w:val="en-US" w:eastAsia="zh-CN"/>
        </w:rPr>
        <w:t>Layer at MU-MIMO case.</w:t>
      </w:r>
      <w:r w:rsidRPr="00CC70B7">
        <w:t xml:space="preserve">A single integer value. </w:t>
      </w:r>
      <w:r w:rsidRPr="00CC70B7">
        <w:rPr>
          <w:rFonts w:hint="eastAsia"/>
          <w:lang w:val="en-US" w:eastAsia="zh-CN"/>
        </w:rPr>
        <w:t xml:space="preserve">The </w:t>
      </w:r>
      <w:r w:rsidRPr="00CC70B7">
        <w:t xml:space="preserve">sum value identified by the </w:t>
      </w:r>
      <w:r w:rsidRPr="00CC70B7">
        <w:rPr>
          <w:i/>
        </w:rPr>
        <w:t>.sum</w:t>
      </w:r>
      <w:r w:rsidRPr="00CC70B7">
        <w:t xml:space="preserve"> suffix</w:t>
      </w:r>
      <w:r w:rsidRPr="00CC70B7">
        <w:rPr>
          <w:rFonts w:hint="eastAsia"/>
          <w:lang w:val="en-US" w:eastAsia="zh-CN"/>
        </w:rPr>
        <w:t>.</w:t>
      </w:r>
    </w:p>
    <w:p w14:paraId="6F5FC70C" w14:textId="77777777" w:rsidR="00477C0B" w:rsidRPr="00CC70B7" w:rsidRDefault="00477C0B" w:rsidP="00477C0B">
      <w:pPr>
        <w:pStyle w:val="B1"/>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p>
    <w:p w14:paraId="4863FE89"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TB.TotNbrUl.X</w:t>
      </w:r>
    </w:p>
    <w:p w14:paraId="3F28AC41"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 xml:space="preserve">Where X </w:t>
      </w:r>
      <w:r w:rsidRPr="00CC70B7">
        <w:t xml:space="preserve">identified by </w:t>
      </w:r>
      <w:r w:rsidRPr="00CC70B7">
        <w:rPr>
          <w:rFonts w:hint="eastAsia"/>
          <w:lang w:val="en-US" w:eastAsia="zh-CN"/>
        </w:rPr>
        <w:t>UL MU-MIMO maximum layer.</w:t>
      </w:r>
    </w:p>
    <w:p w14:paraId="16651554" w14:textId="77777777" w:rsidR="00477C0B" w:rsidRPr="00CC70B7" w:rsidRDefault="00477C0B" w:rsidP="00477C0B">
      <w:pPr>
        <w:pStyle w:val="B1"/>
        <w:rPr>
          <w:lang w:val="en-US" w:eastAsia="zh-CN"/>
        </w:rPr>
      </w:pPr>
      <w:r w:rsidRPr="00CC70B7">
        <w:rPr>
          <w:lang w:eastAsia="en-GB"/>
        </w:rPr>
        <w:t>f)</w:t>
      </w:r>
      <w:r w:rsidRPr="00CC70B7">
        <w:rPr>
          <w:lang w:eastAsia="en-GB"/>
        </w:rPr>
        <w:tab/>
        <w:t>NRCellDU.</w:t>
      </w:r>
    </w:p>
    <w:p w14:paraId="3EEFF794"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16F9CE39"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086911F0" w14:textId="77777777" w:rsidR="00477C0B" w:rsidRPr="00CC70B7" w:rsidRDefault="00477C0B" w:rsidP="00477C0B">
      <w:pPr>
        <w:pStyle w:val="Heading5"/>
        <w:rPr>
          <w:lang w:eastAsia="zh-CN"/>
        </w:rPr>
      </w:pPr>
      <w:bookmarkStart w:id="1405" w:name="_Toc20132259"/>
      <w:bookmarkStart w:id="1406" w:name="_Toc27473304"/>
      <w:bookmarkStart w:id="1407" w:name="_Toc35955959"/>
      <w:bookmarkStart w:id="1408" w:name="_Toc44491932"/>
      <w:bookmarkStart w:id="1409" w:name="_Toc51689859"/>
      <w:bookmarkStart w:id="1410" w:name="_Toc51750541"/>
      <w:bookmarkStart w:id="1411" w:name="_Toc51774801"/>
      <w:bookmarkStart w:id="1412" w:name="_Toc51775415"/>
      <w:bookmarkStart w:id="1413" w:name="_Toc51776031"/>
      <w:bookmarkStart w:id="1414" w:name="_Toc58515414"/>
      <w:bookmarkStart w:id="1415" w:name="_Toc210128211"/>
      <w:bookmarkStart w:id="1416" w:name="_Toc216038863"/>
      <w:bookmarkStart w:id="1417" w:name="_CR5_1_1_7_9"/>
      <w:bookmarkEnd w:id="1417"/>
      <w:r w:rsidRPr="00CC70B7">
        <w:t>5.1.1.</w:t>
      </w:r>
      <w:r w:rsidRPr="00CC70B7">
        <w:rPr>
          <w:lang w:val="en-US" w:eastAsia="zh-CN"/>
        </w:rPr>
        <w:t>7</w:t>
      </w:r>
      <w:r w:rsidRPr="00CC70B7">
        <w:t>.</w:t>
      </w:r>
      <w:r w:rsidRPr="00CC70B7">
        <w:rPr>
          <w:rFonts w:hint="eastAsia"/>
          <w:lang w:val="en-US" w:eastAsia="zh-CN"/>
        </w:rPr>
        <w:t>9</w:t>
      </w:r>
      <w:r w:rsidRPr="00CC70B7">
        <w:rPr>
          <w:lang w:val="en-US" w:eastAsia="zh-CN"/>
        </w:rPr>
        <w:tab/>
      </w:r>
      <w:r w:rsidRPr="00CC70B7">
        <w:rPr>
          <w:rFonts w:hint="eastAsia"/>
          <w:lang w:val="en-US" w:eastAsia="zh-CN"/>
        </w:rPr>
        <w:t xml:space="preserve">Total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UL TBs</w:t>
      </w:r>
      <w:bookmarkEnd w:id="1405"/>
      <w:bookmarkEnd w:id="1406"/>
      <w:bookmarkEnd w:id="1407"/>
      <w:bookmarkEnd w:id="1408"/>
      <w:bookmarkEnd w:id="1409"/>
      <w:bookmarkEnd w:id="1410"/>
      <w:bookmarkEnd w:id="1411"/>
      <w:bookmarkEnd w:id="1412"/>
      <w:bookmarkEnd w:id="1413"/>
      <w:bookmarkEnd w:id="1414"/>
      <w:bookmarkEnd w:id="1415"/>
      <w:bookmarkEnd w:id="1416"/>
    </w:p>
    <w:p w14:paraId="41E1E4A0" w14:textId="77777777" w:rsidR="00477C0B" w:rsidRPr="00CC70B7" w:rsidRDefault="00477C0B" w:rsidP="00477C0B">
      <w:pPr>
        <w:pStyle w:val="B1"/>
      </w:pPr>
      <w:r w:rsidRPr="00CC70B7">
        <w:t>a)</w:t>
      </w:r>
      <w:r w:rsidRPr="00CC70B7">
        <w:tab/>
        <w:t xml:space="preserve">This measurement provides the </w:t>
      </w:r>
      <w:r w:rsidRPr="00CC70B7">
        <w:rPr>
          <w:rFonts w:hint="eastAsia"/>
        </w:rPr>
        <w:t>number</w:t>
      </w:r>
      <w:r w:rsidRPr="00CC70B7">
        <w:t xml:space="preserve"> of</w:t>
      </w:r>
      <w:r w:rsidRPr="00CC70B7">
        <w:rPr>
          <w:rFonts w:hint="eastAsia"/>
          <w:lang w:val="en-US" w:eastAsia="zh-CN"/>
        </w:rPr>
        <w:t xml:space="preserve"> total</w:t>
      </w:r>
      <w:r w:rsidRPr="00CC70B7">
        <w:t xml:space="preserve"> </w:t>
      </w:r>
      <w:r w:rsidRPr="00CC70B7">
        <w:rPr>
          <w:rFonts w:hint="eastAsia"/>
          <w:lang w:eastAsia="zh-CN"/>
        </w:rPr>
        <w:t>faulty</w:t>
      </w:r>
      <w:r w:rsidRPr="00CC70B7">
        <w:rPr>
          <w:rFonts w:hint="eastAsia"/>
        </w:rPr>
        <w:t xml:space="preserve"> TBs</w:t>
      </w:r>
      <w:r w:rsidRPr="00CC70B7">
        <w:t xml:space="preserve"> on the </w:t>
      </w:r>
      <w:r w:rsidRPr="00CC70B7">
        <w:rPr>
          <w:rFonts w:hint="eastAsia"/>
        </w:rPr>
        <w:t>up</w:t>
      </w:r>
      <w:r w:rsidRPr="00CC70B7">
        <w:t xml:space="preserve">link </w:t>
      </w:r>
      <w:r w:rsidRPr="00CC70B7">
        <w:rPr>
          <w:rFonts w:hint="eastAsia"/>
          <w:lang w:eastAsia="zh-CN"/>
        </w:rPr>
        <w:t>in a cell</w:t>
      </w:r>
      <w:r w:rsidRPr="00CC70B7">
        <w:t>.</w:t>
      </w:r>
      <w:r w:rsidRPr="00CC70B7">
        <w:rPr>
          <w:rFonts w:hint="eastAsia"/>
          <w:lang w:eastAsia="zh-CN"/>
        </w:rPr>
        <w:t xml:space="preserve">  </w:t>
      </w:r>
      <w:r w:rsidRPr="00CC70B7">
        <w:t>The measurement is split into subcounters per</w:t>
      </w:r>
      <w:r w:rsidRPr="00CC70B7">
        <w:rPr>
          <w:rFonts w:hint="eastAsia"/>
          <w:lang w:val="en-US" w:eastAsia="zh-CN"/>
        </w:rPr>
        <w:t xml:space="preserve"> layer at MU-MIMO case.Thi</w:t>
      </w:r>
      <w:r w:rsidRPr="00CC70B7">
        <w:rPr>
          <w:rFonts w:hint="eastAsia"/>
          <w:lang w:eastAsia="zh-CN"/>
        </w:rPr>
        <w:t>s measurement</w:t>
      </w:r>
      <w:r w:rsidRPr="00CC70B7">
        <w:rPr>
          <w:rFonts w:hint="eastAsia"/>
          <w:lang w:val="en-US" w:eastAsia="zh-CN"/>
        </w:rPr>
        <w:t xml:space="preserve"> include all transmitted faulty TBs of initial  and re-transmission </w:t>
      </w:r>
      <w:r w:rsidRPr="00CC70B7">
        <w:rPr>
          <w:rFonts w:hint="eastAsia"/>
          <w:lang w:eastAsia="zh-CN"/>
        </w:rPr>
        <w:t>.</w:t>
      </w:r>
    </w:p>
    <w:p w14:paraId="120CB00F" w14:textId="77777777" w:rsidR="00477C0B" w:rsidRDefault="00477C0B" w:rsidP="00477C0B">
      <w:pPr>
        <w:pStyle w:val="B1"/>
        <w:rPr>
          <w:lang w:eastAsia="zh-CN"/>
        </w:rPr>
      </w:pPr>
      <w:r w:rsidRPr="00CC70B7">
        <w:rPr>
          <w:lang w:eastAsia="zh-CN"/>
        </w:rPr>
        <w:t>b)</w:t>
      </w:r>
      <w:r>
        <w:rPr>
          <w:lang w:eastAsia="zh-CN"/>
        </w:rPr>
        <w:tab/>
        <w:t>CC.</w:t>
      </w:r>
    </w:p>
    <w:p w14:paraId="0BCAF270" w14:textId="77777777" w:rsidR="00477C0B" w:rsidRPr="00CC70B7" w:rsidRDefault="00477C0B" w:rsidP="00477C0B">
      <w:pPr>
        <w:pStyle w:val="B1"/>
        <w:rPr>
          <w:lang w:eastAsia="zh-CN"/>
        </w:rPr>
      </w:pPr>
      <w:r w:rsidRPr="00CC70B7">
        <w:t>c)</w:t>
      </w:r>
      <w:r w:rsidRPr="00CC70B7">
        <w:tab/>
        <w:t xml:space="preserve">On </w:t>
      </w:r>
      <w:r w:rsidRPr="00CC70B7">
        <w:rPr>
          <w:lang w:eastAsia="zh-CN"/>
        </w:rPr>
        <w:t xml:space="preserve">receipt </w:t>
      </w:r>
      <w:r w:rsidRPr="00CC70B7">
        <w:t xml:space="preserve">by the </w:t>
      </w:r>
      <w:r w:rsidRPr="00CC70B7">
        <w:rPr>
          <w:rFonts w:hint="eastAsia"/>
          <w:lang w:eastAsia="zh-CN"/>
        </w:rPr>
        <w:t>gNB</w:t>
      </w:r>
      <w:r w:rsidRPr="00CC70B7">
        <w:t xml:space="preserve"> of </w:t>
      </w:r>
      <w:r w:rsidRPr="00CC70B7">
        <w:rPr>
          <w:rFonts w:hint="eastAsia"/>
          <w:lang w:eastAsia="zh-CN"/>
        </w:rPr>
        <w:t xml:space="preserve">a TB on which CRC fails </w:t>
      </w:r>
      <w:r w:rsidRPr="00CC70B7">
        <w:rPr>
          <w:rFonts w:hint="eastAsia"/>
          <w:lang w:val="en-US" w:eastAsia="zh-CN"/>
        </w:rPr>
        <w:t>or DTX</w:t>
      </w:r>
      <w:r w:rsidRPr="00CC70B7">
        <w:rPr>
          <w:rFonts w:hint="eastAsia"/>
          <w:lang w:eastAsia="zh-CN"/>
        </w:rPr>
        <w:t xml:space="preserve"> from UE</w:t>
      </w:r>
      <w:r w:rsidRPr="00CC70B7">
        <w:t xml:space="preserve"> during the period of measurement</w:t>
      </w:r>
      <w:r w:rsidRPr="00CC70B7">
        <w:rPr>
          <w:rFonts w:hint="eastAsia"/>
          <w:lang w:eastAsia="zh-CN"/>
        </w:rPr>
        <w:t xml:space="preserve">. </w:t>
      </w:r>
      <w:r w:rsidRPr="00CC70B7">
        <w:t xml:space="preserve">The measurement is split into subcounters per </w:t>
      </w:r>
      <w:r w:rsidRPr="00CC70B7">
        <w:rPr>
          <w:rFonts w:hint="eastAsia"/>
          <w:lang w:val="en-US" w:eastAsia="zh-CN"/>
        </w:rPr>
        <w:t>Layer at MU-MIMO case.</w:t>
      </w:r>
      <w:r w:rsidRPr="00CC70B7">
        <w:t>A single integer value.</w:t>
      </w:r>
    </w:p>
    <w:p w14:paraId="03C37501" w14:textId="77777777" w:rsidR="00477C0B" w:rsidRPr="00CC70B7" w:rsidRDefault="00477C0B" w:rsidP="00477C0B">
      <w:pPr>
        <w:pStyle w:val="B1"/>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p>
    <w:p w14:paraId="7C6C5152"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TB.ErrTo</w:t>
      </w:r>
      <w:r w:rsidRPr="00CC70B7">
        <w:rPr>
          <w:lang w:eastAsia="zh-CN"/>
        </w:rPr>
        <w:t>t</w:t>
      </w:r>
      <w:r w:rsidRPr="00CC70B7">
        <w:rPr>
          <w:rFonts w:hint="eastAsia"/>
          <w:lang w:eastAsia="zh-CN"/>
        </w:rPr>
        <w:t>NbrUl.X</w:t>
      </w:r>
    </w:p>
    <w:p w14:paraId="6278AC33"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 xml:space="preserve">Where X </w:t>
      </w:r>
      <w:r w:rsidRPr="00CC70B7">
        <w:t>identified by</w:t>
      </w:r>
      <w:r w:rsidRPr="00CC70B7">
        <w:rPr>
          <w:rFonts w:hint="eastAsia"/>
          <w:lang w:val="en-US" w:eastAsia="zh-CN"/>
        </w:rPr>
        <w:t xml:space="preserve"> UL</w:t>
      </w:r>
      <w:r w:rsidRPr="00CC70B7">
        <w:t xml:space="preserve"> </w:t>
      </w:r>
      <w:r w:rsidRPr="00CC70B7">
        <w:rPr>
          <w:rFonts w:hint="eastAsia"/>
          <w:lang w:val="en-US" w:eastAsia="zh-CN"/>
        </w:rPr>
        <w:t>MU-MIMO maximum layer.</w:t>
      </w:r>
    </w:p>
    <w:p w14:paraId="4A7312A5" w14:textId="77777777" w:rsidR="00477C0B" w:rsidRPr="00CC70B7" w:rsidRDefault="00477C0B" w:rsidP="00477C0B">
      <w:pPr>
        <w:pStyle w:val="B1"/>
        <w:rPr>
          <w:lang w:val="en-US" w:eastAsia="zh-CN"/>
        </w:rPr>
      </w:pPr>
      <w:r w:rsidRPr="00CC70B7">
        <w:rPr>
          <w:lang w:eastAsia="en-GB"/>
        </w:rPr>
        <w:t>f)</w:t>
      </w:r>
      <w:r w:rsidRPr="00CC70B7">
        <w:rPr>
          <w:lang w:eastAsia="en-GB"/>
        </w:rPr>
        <w:tab/>
        <w:t>NRCellDU.</w:t>
      </w:r>
    </w:p>
    <w:p w14:paraId="3B9F0FEB"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60328B40"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0E151123" w14:textId="77777777" w:rsidR="00477C0B" w:rsidRPr="00CC70B7" w:rsidRDefault="00477C0B" w:rsidP="00477C0B">
      <w:pPr>
        <w:pStyle w:val="Heading5"/>
        <w:rPr>
          <w:lang w:eastAsia="zh-CN"/>
        </w:rPr>
      </w:pPr>
      <w:bookmarkStart w:id="1418" w:name="_Toc20132260"/>
      <w:bookmarkStart w:id="1419" w:name="_Toc27473305"/>
      <w:bookmarkStart w:id="1420" w:name="_Toc35955960"/>
      <w:bookmarkStart w:id="1421" w:name="_Toc44491933"/>
      <w:bookmarkStart w:id="1422" w:name="_Toc51689860"/>
      <w:bookmarkStart w:id="1423" w:name="_Toc51750542"/>
      <w:bookmarkStart w:id="1424" w:name="_Toc51774802"/>
      <w:bookmarkStart w:id="1425" w:name="_Toc51775416"/>
      <w:bookmarkStart w:id="1426" w:name="_Toc51776032"/>
      <w:bookmarkStart w:id="1427" w:name="_Toc58515415"/>
      <w:bookmarkStart w:id="1428" w:name="_Toc210128212"/>
      <w:bookmarkStart w:id="1429" w:name="_Toc216038864"/>
      <w:bookmarkStart w:id="1430" w:name="_CR5_1_1_7_10"/>
      <w:bookmarkEnd w:id="1430"/>
      <w:r w:rsidRPr="00CC70B7">
        <w:t>5.1.1.</w:t>
      </w:r>
      <w:r w:rsidRPr="00CC70B7">
        <w:rPr>
          <w:lang w:val="en-US" w:eastAsia="zh-CN"/>
        </w:rPr>
        <w:t>7</w:t>
      </w:r>
      <w:r w:rsidRPr="00CC70B7">
        <w:t>.</w:t>
      </w:r>
      <w:r w:rsidRPr="00CC70B7">
        <w:rPr>
          <w:rFonts w:hint="eastAsia"/>
          <w:lang w:val="en-US" w:eastAsia="zh-CN"/>
        </w:rPr>
        <w:t>10</w:t>
      </w:r>
      <w:r w:rsidRPr="00CC70B7">
        <w:rPr>
          <w:lang w:val="en-US" w:eastAsia="zh-CN"/>
        </w:rPr>
        <w:tab/>
      </w:r>
      <w:r w:rsidRPr="00CC70B7">
        <w:rPr>
          <w:rFonts w:hint="eastAsia"/>
          <w:lang w:val="en-US" w:eastAsia="zh-CN"/>
        </w:rPr>
        <w:t xml:space="preserve">Residual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UL TBs</w:t>
      </w:r>
      <w:bookmarkEnd w:id="1418"/>
      <w:bookmarkEnd w:id="1419"/>
      <w:bookmarkEnd w:id="1420"/>
      <w:bookmarkEnd w:id="1421"/>
      <w:bookmarkEnd w:id="1422"/>
      <w:bookmarkEnd w:id="1423"/>
      <w:bookmarkEnd w:id="1424"/>
      <w:bookmarkEnd w:id="1425"/>
      <w:bookmarkEnd w:id="1426"/>
      <w:bookmarkEnd w:id="1427"/>
      <w:bookmarkEnd w:id="1428"/>
      <w:bookmarkEnd w:id="1429"/>
    </w:p>
    <w:p w14:paraId="593F1AFE" w14:textId="77777777" w:rsidR="00477C0B" w:rsidRPr="00CC70B7" w:rsidRDefault="00477C0B" w:rsidP="00477C0B">
      <w:pPr>
        <w:pStyle w:val="B1"/>
      </w:pPr>
      <w:r w:rsidRPr="00CC70B7">
        <w:t>a)</w:t>
      </w:r>
      <w:r w:rsidRPr="00CC70B7">
        <w:tab/>
        <w:t xml:space="preserve">This measurement provides the </w:t>
      </w:r>
      <w:r w:rsidRPr="00CC70B7">
        <w:rPr>
          <w:rFonts w:hint="eastAsia"/>
        </w:rPr>
        <w:t>number</w:t>
      </w:r>
      <w:r w:rsidRPr="00CC70B7">
        <w:t xml:space="preserve"> of</w:t>
      </w:r>
      <w:r w:rsidRPr="00CC70B7">
        <w:rPr>
          <w:rFonts w:hint="eastAsia"/>
          <w:lang w:val="en-US" w:eastAsia="zh-CN"/>
        </w:rPr>
        <w:t xml:space="preserve"> final</w:t>
      </w:r>
      <w:r w:rsidRPr="00CC70B7">
        <w:t xml:space="preserve"> </w:t>
      </w:r>
      <w:r w:rsidRPr="00CC70B7">
        <w:rPr>
          <w:rFonts w:hint="eastAsia"/>
          <w:lang w:eastAsia="zh-CN"/>
        </w:rPr>
        <w:t>faulty</w:t>
      </w:r>
      <w:r w:rsidRPr="00CC70B7">
        <w:rPr>
          <w:rFonts w:hint="eastAsia"/>
        </w:rPr>
        <w:t xml:space="preserve"> TBs</w:t>
      </w:r>
      <w:r w:rsidRPr="00CC70B7">
        <w:t xml:space="preserve"> on the </w:t>
      </w:r>
      <w:r w:rsidRPr="00CC70B7">
        <w:rPr>
          <w:rFonts w:hint="eastAsia"/>
        </w:rPr>
        <w:t>up</w:t>
      </w:r>
      <w:r w:rsidRPr="00CC70B7">
        <w:t xml:space="preserve">link </w:t>
      </w:r>
      <w:r w:rsidRPr="00CC70B7">
        <w:rPr>
          <w:rFonts w:hint="eastAsia"/>
          <w:lang w:eastAsia="zh-CN"/>
        </w:rPr>
        <w:t>in a cell</w:t>
      </w:r>
      <w:r w:rsidRPr="00CC70B7">
        <w:t>.</w:t>
      </w:r>
    </w:p>
    <w:p w14:paraId="64FB73B7"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Pr>
          <w:lang w:eastAsia="zh-CN"/>
        </w:rPr>
        <w:t>.</w:t>
      </w:r>
    </w:p>
    <w:p w14:paraId="1D930D79" w14:textId="77777777" w:rsidR="00477C0B" w:rsidRPr="00CC70B7" w:rsidRDefault="00477C0B" w:rsidP="00477C0B">
      <w:pPr>
        <w:pStyle w:val="B1"/>
        <w:rPr>
          <w:lang w:eastAsia="zh-CN"/>
        </w:rPr>
      </w:pPr>
      <w:r w:rsidRPr="00CC70B7">
        <w:t>c)</w:t>
      </w:r>
      <w:r w:rsidRPr="00CC70B7">
        <w:tab/>
        <w:t xml:space="preserve">On </w:t>
      </w:r>
      <w:r w:rsidRPr="00CC70B7">
        <w:rPr>
          <w:lang w:eastAsia="zh-CN"/>
        </w:rPr>
        <w:t xml:space="preserve">receipt </w:t>
      </w:r>
      <w:r w:rsidRPr="00CC70B7">
        <w:t xml:space="preserve">by the </w:t>
      </w:r>
      <w:r w:rsidRPr="00CC70B7">
        <w:rPr>
          <w:rFonts w:hint="eastAsia"/>
          <w:lang w:eastAsia="zh-CN"/>
        </w:rPr>
        <w:t>gNB</w:t>
      </w:r>
      <w:r w:rsidRPr="00CC70B7">
        <w:t xml:space="preserve"> of </w:t>
      </w:r>
      <w:r w:rsidRPr="00CC70B7">
        <w:rPr>
          <w:rFonts w:hint="eastAsia"/>
          <w:lang w:eastAsia="zh-CN"/>
        </w:rPr>
        <w:t>a TB on which CRC fails</w:t>
      </w:r>
      <w:r w:rsidRPr="00CC70B7">
        <w:rPr>
          <w:rFonts w:hint="eastAsia"/>
          <w:lang w:val="en-US" w:eastAsia="zh-CN"/>
        </w:rPr>
        <w:t xml:space="preserve"> or DTX</w:t>
      </w:r>
      <w:r w:rsidRPr="00CC70B7">
        <w:rPr>
          <w:rFonts w:hint="eastAsia"/>
          <w:lang w:eastAsia="zh-CN"/>
        </w:rPr>
        <w:t xml:space="preserve"> </w:t>
      </w:r>
      <w:r w:rsidRPr="00CC70B7">
        <w:rPr>
          <w:rFonts w:hint="eastAsia"/>
          <w:lang w:val="en-US" w:eastAsia="zh-CN"/>
        </w:rPr>
        <w:t xml:space="preserve">at last HARQ </w:t>
      </w:r>
      <w:r w:rsidRPr="00CC70B7">
        <w:rPr>
          <w:rFonts w:hint="eastAsia"/>
          <w:lang w:eastAsia="zh-CN"/>
        </w:rPr>
        <w:t>re</w:t>
      </w:r>
      <w:r w:rsidRPr="00CC70B7">
        <w:rPr>
          <w:rFonts w:hint="eastAsia"/>
          <w:lang w:val="en-US" w:eastAsia="zh-CN"/>
        </w:rPr>
        <w:t>-</w:t>
      </w:r>
      <w:r w:rsidRPr="00CC70B7">
        <w:rPr>
          <w:rFonts w:hint="eastAsia"/>
          <w:lang w:eastAsia="zh-CN"/>
        </w:rPr>
        <w:t>transmissions from UE</w:t>
      </w:r>
      <w:r w:rsidRPr="00CC70B7">
        <w:t xml:space="preserve"> during the period of measurement</w:t>
      </w:r>
      <w:r w:rsidRPr="00CC70B7">
        <w:rPr>
          <w:rFonts w:hint="eastAsia"/>
          <w:lang w:eastAsia="zh-CN"/>
        </w:rPr>
        <w:t>.</w:t>
      </w:r>
    </w:p>
    <w:p w14:paraId="2D789434" w14:textId="77777777" w:rsidR="00477C0B" w:rsidRPr="00CC70B7" w:rsidRDefault="00477C0B" w:rsidP="00477C0B">
      <w:pPr>
        <w:pStyle w:val="B1"/>
      </w:pPr>
      <w:r w:rsidRPr="00CC70B7">
        <w:t>d)</w:t>
      </w:r>
      <w:r w:rsidRPr="00CC70B7">
        <w:tab/>
        <w:t>A single integer value.</w:t>
      </w:r>
    </w:p>
    <w:p w14:paraId="05DA600B" w14:textId="77777777" w:rsidR="00477C0B" w:rsidRPr="00CC70B7" w:rsidRDefault="00477C0B" w:rsidP="00477C0B">
      <w:pPr>
        <w:pStyle w:val="B1"/>
        <w:rPr>
          <w:lang w:val="es-ES" w:eastAsia="zh-CN"/>
        </w:rPr>
      </w:pPr>
      <w:r w:rsidRPr="00CC70B7">
        <w:rPr>
          <w:lang w:val="es-ES" w:eastAsia="zh-CN"/>
        </w:rPr>
        <w:t>e)</w:t>
      </w:r>
      <w:r w:rsidRPr="00CC70B7">
        <w:rPr>
          <w:lang w:val="es-ES" w:eastAsia="zh-CN"/>
        </w:rPr>
        <w:tab/>
      </w:r>
      <w:r w:rsidRPr="00CC70B7">
        <w:rPr>
          <w:rFonts w:hint="eastAsia"/>
          <w:lang w:val="es-ES" w:eastAsia="zh-CN"/>
        </w:rPr>
        <w:t xml:space="preserve">TB.ResidualErrNbrUl </w:t>
      </w:r>
      <w:r w:rsidRPr="00CC70B7">
        <w:rPr>
          <w:lang w:val="es-ES" w:eastAsia="zh-CN"/>
        </w:rPr>
        <w:t>.</w:t>
      </w:r>
    </w:p>
    <w:p w14:paraId="25A32E9C" w14:textId="77777777" w:rsidR="00477C0B" w:rsidRPr="00CC70B7" w:rsidRDefault="00477C0B" w:rsidP="00477C0B">
      <w:pPr>
        <w:pStyle w:val="B1"/>
        <w:rPr>
          <w:lang w:val="es-ES" w:eastAsia="zh-CN"/>
        </w:rPr>
      </w:pPr>
      <w:r w:rsidRPr="00CC70B7">
        <w:rPr>
          <w:lang w:val="es-ES"/>
        </w:rPr>
        <w:t>f)</w:t>
      </w:r>
      <w:r w:rsidRPr="00CC70B7">
        <w:rPr>
          <w:lang w:val="es-ES"/>
        </w:rPr>
        <w:tab/>
        <w:t>NRCellDU.</w:t>
      </w:r>
    </w:p>
    <w:p w14:paraId="003FDB63" w14:textId="77777777" w:rsidR="00477C0B" w:rsidRPr="00CC70B7" w:rsidRDefault="00477C0B" w:rsidP="00477C0B">
      <w:pPr>
        <w:pStyle w:val="B1"/>
      </w:pPr>
      <w:r w:rsidRPr="00CC70B7">
        <w:t>g)</w:t>
      </w:r>
      <w:r w:rsidRPr="00CC70B7">
        <w:tab/>
        <w:t>Valid for packet switched traffic.</w:t>
      </w:r>
    </w:p>
    <w:p w14:paraId="2CD007BC"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43C57590" w14:textId="77777777" w:rsidR="00477C0B" w:rsidRPr="00CC70B7" w:rsidRDefault="00477C0B" w:rsidP="00477C0B">
      <w:pPr>
        <w:pStyle w:val="Heading4"/>
      </w:pPr>
      <w:bookmarkStart w:id="1431" w:name="_Toc20132261"/>
      <w:bookmarkStart w:id="1432" w:name="_Toc27473306"/>
      <w:bookmarkStart w:id="1433" w:name="_Toc35955961"/>
      <w:bookmarkStart w:id="1434" w:name="_Toc44491934"/>
      <w:bookmarkStart w:id="1435" w:name="_Toc51689861"/>
      <w:bookmarkStart w:id="1436" w:name="_Toc51750543"/>
      <w:bookmarkStart w:id="1437" w:name="_Toc51774803"/>
      <w:bookmarkStart w:id="1438" w:name="_Toc51775417"/>
      <w:bookmarkStart w:id="1439" w:name="_Toc51776033"/>
      <w:bookmarkStart w:id="1440" w:name="_Toc58515416"/>
      <w:bookmarkStart w:id="1441" w:name="_Toc210128213"/>
      <w:bookmarkStart w:id="1442" w:name="_Toc216038865"/>
      <w:bookmarkStart w:id="1443" w:name="_CR5_1_1_8"/>
      <w:bookmarkEnd w:id="1443"/>
      <w:r w:rsidRPr="00CC70B7">
        <w:t>5.1.</w:t>
      </w:r>
      <w:r w:rsidRPr="00CC70B7">
        <w:rPr>
          <w:lang w:eastAsia="zh-CN"/>
        </w:rPr>
        <w:t>1.8</w:t>
      </w:r>
      <w:r w:rsidRPr="00CC70B7">
        <w:rPr>
          <w:lang w:eastAsia="zh-CN"/>
        </w:rPr>
        <w:tab/>
        <w:t>Void</w:t>
      </w:r>
      <w:bookmarkEnd w:id="1431"/>
      <w:bookmarkEnd w:id="1432"/>
      <w:bookmarkEnd w:id="1433"/>
      <w:bookmarkEnd w:id="1434"/>
      <w:bookmarkEnd w:id="1435"/>
      <w:bookmarkEnd w:id="1436"/>
      <w:bookmarkEnd w:id="1437"/>
      <w:bookmarkEnd w:id="1438"/>
      <w:bookmarkEnd w:id="1439"/>
      <w:bookmarkEnd w:id="1440"/>
      <w:bookmarkEnd w:id="1441"/>
      <w:bookmarkEnd w:id="1442"/>
    </w:p>
    <w:p w14:paraId="093BFB5E" w14:textId="77777777" w:rsidR="00477C0B" w:rsidRPr="00CC70B7" w:rsidRDefault="00477C0B" w:rsidP="00477C0B">
      <w:pPr>
        <w:pStyle w:val="Heading4"/>
      </w:pPr>
      <w:bookmarkStart w:id="1444" w:name="_Toc20132262"/>
      <w:bookmarkStart w:id="1445" w:name="_Toc27473307"/>
      <w:bookmarkStart w:id="1446" w:name="_Toc35955962"/>
      <w:bookmarkStart w:id="1447" w:name="_Toc44491935"/>
      <w:bookmarkStart w:id="1448" w:name="_Toc51689862"/>
      <w:bookmarkStart w:id="1449" w:name="_Toc51750544"/>
      <w:bookmarkStart w:id="1450" w:name="_Toc51774804"/>
      <w:bookmarkStart w:id="1451" w:name="_Toc51775418"/>
      <w:bookmarkStart w:id="1452" w:name="_Toc51776034"/>
      <w:bookmarkStart w:id="1453" w:name="_Toc58515417"/>
      <w:bookmarkStart w:id="1454" w:name="_Toc210128214"/>
      <w:bookmarkStart w:id="1455" w:name="_Toc216038866"/>
      <w:bookmarkStart w:id="1456" w:name="_CR5_1_1_9"/>
      <w:bookmarkEnd w:id="1456"/>
      <w:r w:rsidRPr="00CC70B7">
        <w:t>5.1.</w:t>
      </w:r>
      <w:r w:rsidRPr="00CC70B7">
        <w:rPr>
          <w:lang w:eastAsia="zh-CN"/>
        </w:rPr>
        <w:t>1.9</w:t>
      </w:r>
      <w:r w:rsidRPr="00CC70B7">
        <w:rPr>
          <w:lang w:eastAsia="zh-CN"/>
        </w:rPr>
        <w:tab/>
        <w:t>Void</w:t>
      </w:r>
      <w:bookmarkEnd w:id="1444"/>
      <w:bookmarkEnd w:id="1445"/>
      <w:bookmarkEnd w:id="1446"/>
      <w:bookmarkEnd w:id="1447"/>
      <w:bookmarkEnd w:id="1448"/>
      <w:bookmarkEnd w:id="1449"/>
      <w:bookmarkEnd w:id="1450"/>
      <w:bookmarkEnd w:id="1451"/>
      <w:bookmarkEnd w:id="1452"/>
      <w:bookmarkEnd w:id="1453"/>
      <w:bookmarkEnd w:id="1454"/>
      <w:bookmarkEnd w:id="1455"/>
    </w:p>
    <w:p w14:paraId="5D2707C2" w14:textId="77777777" w:rsidR="00477C0B" w:rsidRPr="00CC70B7" w:rsidRDefault="00477C0B" w:rsidP="00477C0B">
      <w:pPr>
        <w:pStyle w:val="Heading4"/>
      </w:pPr>
      <w:bookmarkStart w:id="1457" w:name="_Toc20132263"/>
      <w:bookmarkStart w:id="1458" w:name="_Toc27473308"/>
      <w:bookmarkStart w:id="1459" w:name="_Toc35955963"/>
      <w:bookmarkStart w:id="1460" w:name="_Toc44491936"/>
      <w:bookmarkStart w:id="1461" w:name="_Toc51689863"/>
      <w:bookmarkStart w:id="1462" w:name="_Toc51750545"/>
      <w:bookmarkStart w:id="1463" w:name="_Toc51774805"/>
      <w:bookmarkStart w:id="1464" w:name="_Toc51775419"/>
      <w:bookmarkStart w:id="1465" w:name="_Toc51776035"/>
      <w:bookmarkStart w:id="1466" w:name="_Toc58515418"/>
      <w:bookmarkStart w:id="1467" w:name="_Toc210128215"/>
      <w:bookmarkStart w:id="1468" w:name="_Toc216038867"/>
      <w:bookmarkStart w:id="1469" w:name="_CR5_1_1_10"/>
      <w:bookmarkEnd w:id="1469"/>
      <w:r w:rsidRPr="00CC70B7">
        <w:t>5.1.</w:t>
      </w:r>
      <w:r w:rsidRPr="00CC70B7">
        <w:rPr>
          <w:lang w:eastAsia="zh-CN"/>
        </w:rPr>
        <w:t>1.10</w:t>
      </w:r>
      <w:r w:rsidRPr="00CC70B7">
        <w:tab/>
        <w:t>DRB related measurements</w:t>
      </w:r>
      <w:bookmarkEnd w:id="1457"/>
      <w:bookmarkEnd w:id="1458"/>
      <w:bookmarkEnd w:id="1459"/>
      <w:bookmarkEnd w:id="1460"/>
      <w:bookmarkEnd w:id="1461"/>
      <w:bookmarkEnd w:id="1462"/>
      <w:bookmarkEnd w:id="1463"/>
      <w:bookmarkEnd w:id="1464"/>
      <w:bookmarkEnd w:id="1465"/>
      <w:bookmarkEnd w:id="1466"/>
      <w:bookmarkEnd w:id="1467"/>
      <w:bookmarkEnd w:id="1468"/>
    </w:p>
    <w:p w14:paraId="3D6189AC" w14:textId="77777777" w:rsidR="00477C0B" w:rsidRPr="00CC70B7" w:rsidRDefault="00477C0B" w:rsidP="00477C0B">
      <w:pPr>
        <w:pStyle w:val="Heading5"/>
      </w:pPr>
      <w:bookmarkStart w:id="1470" w:name="_Toc20132264"/>
      <w:bookmarkStart w:id="1471" w:name="_Toc27473309"/>
      <w:bookmarkStart w:id="1472" w:name="_Toc35955964"/>
      <w:bookmarkStart w:id="1473" w:name="_Toc44491937"/>
      <w:bookmarkStart w:id="1474" w:name="_Toc51689864"/>
      <w:bookmarkStart w:id="1475" w:name="_Toc51750546"/>
      <w:bookmarkStart w:id="1476" w:name="_Toc51774806"/>
      <w:bookmarkStart w:id="1477" w:name="_Toc51775420"/>
      <w:bookmarkStart w:id="1478" w:name="_Toc51776036"/>
      <w:bookmarkStart w:id="1479" w:name="_Toc58515419"/>
      <w:bookmarkStart w:id="1480" w:name="_Toc210128216"/>
      <w:bookmarkStart w:id="1481" w:name="_Toc216038868"/>
      <w:bookmarkStart w:id="1482" w:name="_CR5_1_1_10_1"/>
      <w:bookmarkEnd w:id="1482"/>
      <w:r w:rsidRPr="00CC70B7">
        <w:t>5.1.1.10.1</w:t>
      </w:r>
      <w:r w:rsidRPr="00CC70B7">
        <w:tab/>
      </w:r>
      <w:r w:rsidRPr="00CC70B7">
        <w:rPr>
          <w:lang w:eastAsia="zh-CN"/>
        </w:rPr>
        <w:t>Number of DRBs attempted to setup</w:t>
      </w:r>
      <w:bookmarkEnd w:id="1470"/>
      <w:bookmarkEnd w:id="1471"/>
      <w:bookmarkEnd w:id="1472"/>
      <w:bookmarkEnd w:id="1473"/>
      <w:bookmarkEnd w:id="1474"/>
      <w:bookmarkEnd w:id="1475"/>
      <w:bookmarkEnd w:id="1476"/>
      <w:bookmarkEnd w:id="1477"/>
      <w:bookmarkEnd w:id="1478"/>
      <w:bookmarkEnd w:id="1479"/>
      <w:bookmarkEnd w:id="1480"/>
      <w:bookmarkEnd w:id="1481"/>
    </w:p>
    <w:p w14:paraId="61EB7069" w14:textId="77777777" w:rsidR="00477C0B" w:rsidRPr="00CC70B7" w:rsidRDefault="00477C0B" w:rsidP="00477C0B">
      <w:pPr>
        <w:pStyle w:val="B1"/>
      </w:pPr>
      <w:r w:rsidRPr="00CC70B7">
        <w:t>a)</w:t>
      </w:r>
      <w:r w:rsidRPr="00CC70B7">
        <w:tab/>
        <w:t xml:space="preserve">This measurement provides the number of DRBs attempted to setup to support all requested QoS flows in the PDU sessions to be setup by the INITIAL CONTEXT SETUP REQUESTs, PDU SESSION RESOURCE SETUP REQUESTs and </w:t>
      </w:r>
      <w:r w:rsidRPr="00CC70B7">
        <w:rPr>
          <w:lang w:val="en-US"/>
        </w:rPr>
        <w:t>PDU SESSION RESOURCE MODIFY REQUEST</w:t>
      </w:r>
      <w:r w:rsidRPr="00CC70B7">
        <w:t xml:space="preserve"> message received by the gNB from AMF. This measurement is split into subcounters per mapped 5QI and per S-NSSAI.</w:t>
      </w:r>
    </w:p>
    <w:p w14:paraId="20445FB0" w14:textId="77777777" w:rsidR="00477C0B" w:rsidRPr="00CC70B7" w:rsidRDefault="00477C0B" w:rsidP="00477C0B">
      <w:pPr>
        <w:pStyle w:val="B1"/>
      </w:pPr>
      <w:r w:rsidRPr="00CC70B7">
        <w:t>b)</w:t>
      </w:r>
      <w:r w:rsidRPr="00CC70B7">
        <w:tab/>
        <w:t>CC.</w:t>
      </w:r>
    </w:p>
    <w:p w14:paraId="7A1799DB" w14:textId="49D0B52D" w:rsidR="00477C0B" w:rsidRPr="00CC70B7" w:rsidRDefault="00477C0B" w:rsidP="00477C0B">
      <w:pPr>
        <w:pStyle w:val="B1"/>
      </w:pPr>
      <w:r w:rsidRPr="00CC70B7">
        <w:t>c)</w:t>
      </w:r>
      <w:r w:rsidRPr="00CC70B7">
        <w:tab/>
        <w:t xml:space="preserve">On </w:t>
      </w:r>
      <w:r w:rsidRPr="00CC70B7">
        <w:rPr>
          <w:iCs/>
          <w:lang w:eastAsia="zh-CN"/>
        </w:rPr>
        <w:t xml:space="preserve">receipt of "PDU Session Resource Setup Request List" IE in a INITIAL CONTEXT SETUP REQUEST message, PDU SESSION RESOURCE SETUP REQUEST message (see </w:t>
      </w:r>
      <w:r w:rsidR="00BE0740" w:rsidRPr="00CC70B7">
        <w:rPr>
          <w:iCs/>
          <w:lang w:eastAsia="zh-CN"/>
        </w:rPr>
        <w:t>TS</w:t>
      </w:r>
      <w:r w:rsidR="00BE0740">
        <w:rPr>
          <w:iCs/>
          <w:lang w:eastAsia="zh-CN"/>
        </w:rPr>
        <w:t> </w:t>
      </w:r>
      <w:r w:rsidR="00BE0740" w:rsidRPr="00CC70B7">
        <w:rPr>
          <w:iCs/>
          <w:lang w:eastAsia="zh-CN"/>
        </w:rPr>
        <w:t>3</w:t>
      </w:r>
      <w:r w:rsidRPr="00CC70B7">
        <w:rPr>
          <w:iCs/>
          <w:lang w:eastAsia="zh-CN"/>
        </w:rPr>
        <w:t>8.413</w:t>
      </w:r>
      <w:r w:rsidR="00BE0740">
        <w:rPr>
          <w:iCs/>
          <w:lang w:eastAsia="zh-CN"/>
        </w:rPr>
        <w:t> </w:t>
      </w:r>
      <w:r w:rsidR="00BE0740" w:rsidRPr="00CC70B7">
        <w:rPr>
          <w:iCs/>
          <w:lang w:eastAsia="zh-CN"/>
        </w:rPr>
        <w:t>[</w:t>
      </w:r>
      <w:r w:rsidRPr="00CC70B7">
        <w:rPr>
          <w:iCs/>
          <w:lang w:eastAsia="zh-CN"/>
        </w:rPr>
        <w:t xml:space="preserve">11]) or a by the PDU SESSION RESOURCE MODIFY REQUEST message to gNB from the AMF. Each DRB that is needed to setup in the transmitted RRCReconfiguration message increments the relevant subcounter per mapped 5QI by 1, and the relevant subcounter per S-NSSAI by 1. </w:t>
      </w:r>
      <w:r w:rsidRPr="00CC70B7">
        <w:t>Any DRBs attempted to setup to support all requested QoS flows in the PDU SESSION RESOURCE SETUP REQUEST messages with same PDU Session IDs as an existing PDU Session are excluded.</w:t>
      </w:r>
    </w:p>
    <w:p w14:paraId="76766C3A" w14:textId="77777777" w:rsidR="00477C0B" w:rsidRPr="00CC70B7" w:rsidRDefault="00477C0B" w:rsidP="00477C0B">
      <w:pPr>
        <w:pStyle w:val="B1"/>
      </w:pPr>
      <w:r w:rsidRPr="00CC70B7">
        <w:t>d)</w:t>
      </w:r>
      <w:r w:rsidRPr="00CC70B7">
        <w:tab/>
        <w:t>Each subcounter is an integer value.</w:t>
      </w:r>
    </w:p>
    <w:p w14:paraId="3822EF12" w14:textId="77777777" w:rsidR="00477C0B" w:rsidRPr="00CC70B7" w:rsidRDefault="00477C0B" w:rsidP="00477C0B">
      <w:pPr>
        <w:pStyle w:val="B1"/>
      </w:pPr>
      <w:r w:rsidRPr="00CC70B7">
        <w:t>e)</w:t>
      </w:r>
      <w:r w:rsidRPr="00CC70B7">
        <w:tab/>
        <w:t>DRB.EstabAtt.</w:t>
      </w:r>
      <w:r w:rsidRPr="00CC70B7">
        <w:rPr>
          <w:i/>
        </w:rPr>
        <w:t xml:space="preserve">5QI, </w:t>
      </w:r>
      <w:r w:rsidRPr="00CC70B7">
        <w:t xml:space="preserve">where </w:t>
      </w:r>
      <w:r w:rsidRPr="00CC70B7">
        <w:rPr>
          <w:i/>
        </w:rPr>
        <w:t>5QI</w:t>
      </w:r>
      <w:r w:rsidRPr="00CC70B7">
        <w:t xml:space="preserve"> identifies mapped 5QI</w:t>
      </w:r>
      <w:r>
        <w:t>;</w:t>
      </w:r>
      <w:r w:rsidRPr="00CC70B7">
        <w:t xml:space="preserve"> and</w:t>
      </w:r>
    </w:p>
    <w:p w14:paraId="2F3A6513" w14:textId="77777777" w:rsidR="00477C0B" w:rsidRPr="00CC70B7" w:rsidRDefault="00477C0B" w:rsidP="00477C0B">
      <w:pPr>
        <w:pStyle w:val="B1"/>
      </w:pPr>
      <w:r>
        <w:tab/>
      </w:r>
      <w:r w:rsidRPr="00CC70B7">
        <w:t>DRB.EstabAtt.</w:t>
      </w:r>
      <w:r w:rsidRPr="00CC70B7">
        <w:rPr>
          <w:i/>
        </w:rPr>
        <w:t xml:space="preserve">SNSSAI, </w:t>
      </w:r>
      <w:r w:rsidRPr="00CC70B7">
        <w:t xml:space="preserve">where </w:t>
      </w:r>
      <w:r w:rsidRPr="00CC70B7">
        <w:rPr>
          <w:i/>
        </w:rPr>
        <w:t>SNSSAI</w:t>
      </w:r>
      <w:r w:rsidRPr="00CC70B7">
        <w:t xml:space="preserve"> identifies the S-NSSAI.</w:t>
      </w:r>
    </w:p>
    <w:p w14:paraId="6E445414" w14:textId="77777777" w:rsidR="00477C0B" w:rsidRPr="00CC70B7" w:rsidRDefault="00477C0B" w:rsidP="00477C0B">
      <w:pPr>
        <w:pStyle w:val="B1"/>
      </w:pPr>
      <w:r w:rsidRPr="00CC70B7">
        <w:t>f)</w:t>
      </w:r>
      <w:r w:rsidRPr="00CC70B7">
        <w:tab/>
        <w:t>NRCellCU.</w:t>
      </w:r>
    </w:p>
    <w:p w14:paraId="4E5A7CB9" w14:textId="77777777" w:rsidR="00477C0B" w:rsidRPr="00CC70B7" w:rsidRDefault="00477C0B" w:rsidP="00477C0B">
      <w:pPr>
        <w:pStyle w:val="B1"/>
      </w:pPr>
      <w:r w:rsidRPr="00CC70B7">
        <w:t>g)</w:t>
      </w:r>
      <w:r w:rsidRPr="00CC70B7">
        <w:tab/>
        <w:t>Valid for packet switched traffic.</w:t>
      </w:r>
    </w:p>
    <w:p w14:paraId="006FAFFC" w14:textId="77777777" w:rsidR="00477C0B" w:rsidRPr="00CC70B7" w:rsidRDefault="00477C0B" w:rsidP="00477C0B">
      <w:pPr>
        <w:pStyle w:val="B1"/>
      </w:pPr>
      <w:r w:rsidRPr="00CC70B7">
        <w:t>h)</w:t>
      </w:r>
      <w:r w:rsidRPr="00CC70B7">
        <w:tab/>
        <w:t>5GS.</w:t>
      </w:r>
    </w:p>
    <w:p w14:paraId="57BF03CD"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5601C496" w14:textId="77777777" w:rsidR="00477C0B" w:rsidRPr="00CC70B7" w:rsidRDefault="00477C0B" w:rsidP="00477C0B">
      <w:pPr>
        <w:pStyle w:val="Heading5"/>
      </w:pPr>
      <w:bookmarkStart w:id="1483" w:name="_Toc20132265"/>
      <w:bookmarkStart w:id="1484" w:name="_Toc27473310"/>
      <w:bookmarkStart w:id="1485" w:name="_Toc35955965"/>
      <w:bookmarkStart w:id="1486" w:name="_Toc44491938"/>
      <w:bookmarkStart w:id="1487" w:name="_Toc51689865"/>
      <w:bookmarkStart w:id="1488" w:name="_Toc51750547"/>
      <w:bookmarkStart w:id="1489" w:name="_Toc51774807"/>
      <w:bookmarkStart w:id="1490" w:name="_Toc51775421"/>
      <w:bookmarkStart w:id="1491" w:name="_Toc51776037"/>
      <w:bookmarkStart w:id="1492" w:name="_Toc58515420"/>
      <w:bookmarkStart w:id="1493" w:name="_Toc210128217"/>
      <w:bookmarkStart w:id="1494" w:name="_Toc216038869"/>
      <w:bookmarkStart w:id="1495" w:name="_CR5_1_1_10_2"/>
      <w:bookmarkEnd w:id="1495"/>
      <w:r w:rsidRPr="00CC70B7">
        <w:t>5.1.1.10.2</w:t>
      </w:r>
      <w:r w:rsidRPr="00CC70B7">
        <w:tab/>
      </w:r>
      <w:r w:rsidRPr="00CC70B7">
        <w:rPr>
          <w:lang w:eastAsia="zh-CN"/>
        </w:rPr>
        <w:t>Number of DRBs successfully setup</w:t>
      </w:r>
      <w:bookmarkEnd w:id="1483"/>
      <w:bookmarkEnd w:id="1484"/>
      <w:bookmarkEnd w:id="1485"/>
      <w:bookmarkEnd w:id="1486"/>
      <w:bookmarkEnd w:id="1487"/>
      <w:bookmarkEnd w:id="1488"/>
      <w:bookmarkEnd w:id="1489"/>
      <w:bookmarkEnd w:id="1490"/>
      <w:bookmarkEnd w:id="1491"/>
      <w:bookmarkEnd w:id="1492"/>
      <w:bookmarkEnd w:id="1493"/>
      <w:bookmarkEnd w:id="1494"/>
    </w:p>
    <w:p w14:paraId="1CDF9020" w14:textId="77777777" w:rsidR="00477C0B" w:rsidRPr="00CC70B7" w:rsidRDefault="00477C0B" w:rsidP="00477C0B">
      <w:pPr>
        <w:pStyle w:val="B1"/>
      </w:pPr>
      <w:r w:rsidRPr="00CC70B7">
        <w:t>a)</w:t>
      </w:r>
      <w:r w:rsidRPr="00CC70B7">
        <w:tab/>
        <w:t xml:space="preserve">This measurement provides the number of DRBs successfully setup to support all requested QoS flows in the PDU sessions to be setup by the INITIAL CONTEXT SETUP REQUESTs, PDU SESSION RESOURCE SETUP REQUESTs and </w:t>
      </w:r>
      <w:r w:rsidRPr="00CC70B7">
        <w:rPr>
          <w:lang w:val="en-US"/>
        </w:rPr>
        <w:t>PDU SESSION RESOURCE MODIFY REQUEST</w:t>
      </w:r>
      <w:r w:rsidRPr="00CC70B7">
        <w:t xml:space="preserve"> message received by the gNB from AMF. This measurement is split into subcounters per mapped 5QI and per S-NSSAI.</w:t>
      </w:r>
    </w:p>
    <w:p w14:paraId="47A8E91A" w14:textId="77777777" w:rsidR="00477C0B" w:rsidRPr="00CC70B7" w:rsidRDefault="00477C0B" w:rsidP="00477C0B">
      <w:pPr>
        <w:pStyle w:val="B1"/>
      </w:pPr>
      <w:bookmarkStart w:id="1496" w:name="_Hlk530003374"/>
      <w:r w:rsidRPr="00CC70B7">
        <w:t>b)</w:t>
      </w:r>
      <w:r w:rsidRPr="00CC70B7">
        <w:tab/>
        <w:t>CC.</w:t>
      </w:r>
    </w:p>
    <w:p w14:paraId="36035D3E" w14:textId="7BD58201" w:rsidR="00477C0B" w:rsidRPr="00CC70B7" w:rsidRDefault="00477C0B" w:rsidP="00477C0B">
      <w:pPr>
        <w:pStyle w:val="B1"/>
      </w:pPr>
      <w:r w:rsidRPr="00CC70B7">
        <w:t>c)</w:t>
      </w:r>
      <w:r w:rsidRPr="00CC70B7">
        <w:tab/>
        <w:t xml:space="preserve">On transmission of INITIAL CONTEXT SETUP RESPONSE, PDU SESSION RESOURCE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11]) or by the PDU SESSION RESOURCE MODIFY REQUEST message from the gNB to the AMF.The counter increases by the number of DRBs that was successfully setup indicated by the  RRCReconfigurationComplete message from the UE, as the response to the transmitted RRCReconfiguration message that contains the DRBs to add</w:t>
      </w:r>
      <w:bookmarkStart w:id="1497" w:name="OLE_LINK11"/>
      <w:r w:rsidRPr="00CC70B7">
        <w:t xml:space="preserve"> (see </w:t>
      </w:r>
      <w:r w:rsidR="00BE0740" w:rsidRPr="00CC70B7">
        <w:t>TS</w:t>
      </w:r>
      <w:r w:rsidR="00BE0740">
        <w:t> </w:t>
      </w:r>
      <w:r w:rsidR="00BE0740" w:rsidRPr="00CC70B7">
        <w:t>3</w:t>
      </w:r>
      <w:r w:rsidRPr="00CC70B7">
        <w:t>8.331[20])</w:t>
      </w:r>
      <w:bookmarkEnd w:id="1497"/>
      <w:r w:rsidRPr="00CC70B7">
        <w:t>. Each DRB that was successfully setup to the UE increments the relevant subcounter per mapped 5QI by 1, and the relevant subcounter per S-NSSAI by 1.</w:t>
      </w:r>
    </w:p>
    <w:bookmarkEnd w:id="1496"/>
    <w:p w14:paraId="3A1CE259" w14:textId="77777777" w:rsidR="00477C0B" w:rsidRPr="00CC70B7" w:rsidRDefault="00477C0B" w:rsidP="00477C0B">
      <w:pPr>
        <w:pStyle w:val="B1"/>
      </w:pPr>
      <w:r w:rsidRPr="00CC70B7">
        <w:t>d)</w:t>
      </w:r>
      <w:r w:rsidRPr="00CC70B7">
        <w:tab/>
        <w:t>Each subcounter is an integer value.</w:t>
      </w:r>
    </w:p>
    <w:p w14:paraId="01244D79" w14:textId="77777777" w:rsidR="00477C0B" w:rsidRPr="00CC70B7" w:rsidRDefault="00477C0B" w:rsidP="00477C0B">
      <w:pPr>
        <w:pStyle w:val="B1"/>
      </w:pPr>
      <w:r w:rsidRPr="00CC70B7">
        <w:t>e)</w:t>
      </w:r>
      <w:r w:rsidRPr="00CC70B7">
        <w:tab/>
        <w:t>DRB.EstabSucc.</w:t>
      </w:r>
      <w:r w:rsidRPr="00CC70B7">
        <w:rPr>
          <w:i/>
        </w:rPr>
        <w:t xml:space="preserve">5QI, </w:t>
      </w:r>
      <w:r w:rsidRPr="00CC70B7">
        <w:t xml:space="preserve">where </w:t>
      </w:r>
      <w:r w:rsidRPr="00CC70B7">
        <w:rPr>
          <w:i/>
        </w:rPr>
        <w:t>5QI</w:t>
      </w:r>
      <w:r w:rsidRPr="00CC70B7">
        <w:t xml:space="preserve"> identifies mapped 5QI</w:t>
      </w:r>
      <w:r>
        <w:t>;</w:t>
      </w:r>
      <w:r w:rsidRPr="00CC70B7">
        <w:t xml:space="preserve"> and</w:t>
      </w:r>
    </w:p>
    <w:p w14:paraId="68BCC5F7" w14:textId="77777777" w:rsidR="00477C0B" w:rsidRPr="00CC70B7" w:rsidRDefault="00477C0B" w:rsidP="00477C0B">
      <w:pPr>
        <w:pStyle w:val="B1"/>
      </w:pPr>
      <w:r>
        <w:tab/>
      </w:r>
      <w:r w:rsidRPr="00CC70B7">
        <w:t>DRB.EstabSucc.</w:t>
      </w:r>
      <w:r w:rsidRPr="00CC70B7">
        <w:rPr>
          <w:i/>
        </w:rPr>
        <w:t xml:space="preserve">SNSSAI, </w:t>
      </w:r>
      <w:r w:rsidRPr="00CC70B7">
        <w:t xml:space="preserve">where </w:t>
      </w:r>
      <w:r w:rsidRPr="00CC70B7">
        <w:rPr>
          <w:i/>
        </w:rPr>
        <w:t>SNSSAI</w:t>
      </w:r>
      <w:r w:rsidRPr="00CC70B7">
        <w:t xml:space="preserve"> identifies the S-NSSAI.</w:t>
      </w:r>
    </w:p>
    <w:p w14:paraId="2D03789D" w14:textId="77777777" w:rsidR="00477C0B" w:rsidRPr="00CC70B7" w:rsidRDefault="00477C0B" w:rsidP="00477C0B">
      <w:pPr>
        <w:pStyle w:val="B1"/>
      </w:pPr>
      <w:r w:rsidRPr="00CC70B7">
        <w:t>f)</w:t>
      </w:r>
      <w:r w:rsidRPr="00CC70B7">
        <w:tab/>
        <w:t>NRCellCU.</w:t>
      </w:r>
    </w:p>
    <w:p w14:paraId="7936E2D8" w14:textId="77777777" w:rsidR="00477C0B" w:rsidRPr="00CC70B7" w:rsidRDefault="00477C0B" w:rsidP="00477C0B">
      <w:pPr>
        <w:pStyle w:val="B1"/>
      </w:pPr>
      <w:r w:rsidRPr="00CC70B7">
        <w:t>g)</w:t>
      </w:r>
      <w:r w:rsidRPr="00CC70B7">
        <w:tab/>
        <w:t>Valid for packet switched traffic.</w:t>
      </w:r>
    </w:p>
    <w:p w14:paraId="49A96112" w14:textId="77777777" w:rsidR="00477C0B" w:rsidRPr="00CC70B7" w:rsidRDefault="00477C0B" w:rsidP="00477C0B">
      <w:pPr>
        <w:pStyle w:val="B1"/>
      </w:pPr>
      <w:r w:rsidRPr="00CC70B7">
        <w:t>h)</w:t>
      </w:r>
      <w:r w:rsidRPr="00CC70B7">
        <w:tab/>
        <w:t>5GS.</w:t>
      </w:r>
    </w:p>
    <w:p w14:paraId="01FDB8E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DAAFC5C" w14:textId="77777777" w:rsidR="00477C0B" w:rsidRPr="00CC70B7" w:rsidRDefault="00477C0B" w:rsidP="00477C0B">
      <w:pPr>
        <w:pStyle w:val="Heading5"/>
        <w:rPr>
          <w:lang w:eastAsia="zh-CN"/>
        </w:rPr>
      </w:pPr>
      <w:bookmarkStart w:id="1498" w:name="_Toc20132266"/>
      <w:bookmarkStart w:id="1499" w:name="_Toc27473311"/>
      <w:bookmarkStart w:id="1500" w:name="_Toc35955966"/>
      <w:bookmarkStart w:id="1501" w:name="_Toc44491939"/>
      <w:bookmarkStart w:id="1502" w:name="_Toc51689866"/>
      <w:bookmarkStart w:id="1503" w:name="_Toc51750548"/>
      <w:bookmarkStart w:id="1504" w:name="_Toc51774808"/>
      <w:bookmarkStart w:id="1505" w:name="_Toc51775422"/>
      <w:bookmarkStart w:id="1506" w:name="_Toc51776038"/>
      <w:bookmarkStart w:id="1507" w:name="_Toc58515421"/>
      <w:bookmarkStart w:id="1508" w:name="_Toc210128218"/>
      <w:bookmarkStart w:id="1509" w:name="_Toc216038870"/>
      <w:bookmarkStart w:id="1510" w:name="_CR5_1_1_10_3"/>
      <w:bookmarkEnd w:id="1510"/>
      <w:r w:rsidRPr="00CC70B7">
        <w:t>5.1.</w:t>
      </w:r>
      <w:r w:rsidRPr="00CC70B7">
        <w:rPr>
          <w:lang w:eastAsia="zh-CN"/>
        </w:rPr>
        <w:t>1.10.3</w:t>
      </w:r>
      <w:r w:rsidRPr="00CC70B7">
        <w:tab/>
        <w:t xml:space="preserve">Number of released </w:t>
      </w:r>
      <w:r w:rsidRPr="00CC70B7">
        <w:rPr>
          <w:lang w:eastAsia="zh-CN"/>
        </w:rPr>
        <w:t>a</w:t>
      </w:r>
      <w:r w:rsidRPr="00CC70B7">
        <w:t xml:space="preserve">ctive </w:t>
      </w:r>
      <w:r w:rsidRPr="00CC70B7">
        <w:rPr>
          <w:lang w:eastAsia="zh-CN"/>
        </w:rPr>
        <w:t>DRBs</w:t>
      </w:r>
      <w:bookmarkEnd w:id="1498"/>
      <w:bookmarkEnd w:id="1499"/>
      <w:bookmarkEnd w:id="1500"/>
      <w:bookmarkEnd w:id="1501"/>
      <w:bookmarkEnd w:id="1502"/>
      <w:bookmarkEnd w:id="1503"/>
      <w:bookmarkEnd w:id="1504"/>
      <w:bookmarkEnd w:id="1505"/>
      <w:bookmarkEnd w:id="1506"/>
      <w:bookmarkEnd w:id="1507"/>
      <w:bookmarkEnd w:id="1508"/>
      <w:bookmarkEnd w:id="1509"/>
    </w:p>
    <w:p w14:paraId="23A04718" w14:textId="77777777" w:rsidR="00477C0B" w:rsidRDefault="00477C0B" w:rsidP="00477C0B">
      <w:pPr>
        <w:pStyle w:val="B1"/>
      </w:pPr>
      <w:r w:rsidRPr="00CC70B7">
        <w:t>a)</w:t>
      </w:r>
      <w:r w:rsidRPr="00CC70B7">
        <w:tab/>
        <w:t xml:space="preserve">This measurement provides the number of abnormally released </w:t>
      </w:r>
      <w:r w:rsidRPr="00CC70B7">
        <w:rPr>
          <w:lang w:eastAsia="zh-CN"/>
        </w:rPr>
        <w:t>DRBs</w:t>
      </w:r>
      <w:r w:rsidRPr="00CC70B7">
        <w:t xml:space="preserve"> that were active at the time of release.</w:t>
      </w:r>
      <w:r w:rsidRPr="00CC70B7">
        <w:rPr>
          <w:lang w:eastAsia="zh-CN"/>
        </w:rPr>
        <w:t xml:space="preserve"> DRBs</w:t>
      </w:r>
      <w:r w:rsidRPr="00CC70B7">
        <w:t xml:space="preserve"> with bursty flow are seen as being active if there is user data in the PDCP queue in any of the directions or if any DRB data on a Data Radio Bearer (UL or DL) has been transferred during the last 100 ms</w:t>
      </w:r>
      <w:r w:rsidRPr="00CC70B7">
        <w:rPr>
          <w:rFonts w:hint="eastAsia"/>
        </w:rPr>
        <w:t>.</w:t>
      </w:r>
      <w:r w:rsidRPr="00CC70B7">
        <w:t xml:space="preserve"> DRBs with continuous flow are seen as active DRBs in the context of this measurement, as long as the UE is in RRC connected state. DRBs used in 3GPP option 3 shall not be covered in this measurement</w:t>
      </w:r>
    </w:p>
    <w:p w14:paraId="56D41CE3" w14:textId="77777777" w:rsidR="00477C0B" w:rsidRPr="00CC70B7" w:rsidRDefault="00477C0B" w:rsidP="00477C0B">
      <w:pPr>
        <w:pStyle w:val="B1"/>
      </w:pPr>
      <w:r>
        <w:tab/>
      </w:r>
      <w:r w:rsidRPr="00CC70B7">
        <w:t>The measurement is split into sub counters per mapped 5QI and per S-NSSAI.</w:t>
      </w:r>
    </w:p>
    <w:p w14:paraId="22652102" w14:textId="77777777" w:rsidR="00477C0B" w:rsidRPr="00CC70B7" w:rsidRDefault="00477C0B" w:rsidP="00477C0B">
      <w:pPr>
        <w:pStyle w:val="B1"/>
      </w:pPr>
      <w:r w:rsidRPr="00CC70B7">
        <w:t>b)</w:t>
      </w:r>
      <w:r w:rsidRPr="00CC70B7">
        <w:tab/>
        <w:t>CC</w:t>
      </w:r>
      <w:r>
        <w:t>.</w:t>
      </w:r>
    </w:p>
    <w:p w14:paraId="1CB01CD3" w14:textId="77777777" w:rsidR="00477C0B" w:rsidRPr="00CC70B7" w:rsidRDefault="00477C0B" w:rsidP="00477C0B">
      <w:pPr>
        <w:pStyle w:val="B1"/>
      </w:pPr>
      <w:r w:rsidRPr="00CC70B7">
        <w:t>c)</w:t>
      </w:r>
      <w:r w:rsidRPr="00CC70B7">
        <w:tab/>
        <w:t>On</w:t>
      </w:r>
      <w:r>
        <w:t>:</w:t>
      </w:r>
    </w:p>
    <w:p w14:paraId="2B4E8EFD" w14:textId="77777777" w:rsidR="00477C0B" w:rsidRPr="00CC70B7" w:rsidRDefault="00477C0B" w:rsidP="00477C0B">
      <w:pPr>
        <w:pStyle w:val="B2"/>
      </w:pPr>
      <w:r w:rsidRPr="00CC70B7">
        <w:t>-</w:t>
      </w:r>
      <w:r w:rsidRPr="00CC70B7">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CC70B7">
        <w:rPr>
          <w:rFonts w:hint="eastAsia"/>
        </w:rPr>
        <w:t xml:space="preserve">, </w:t>
      </w:r>
      <w:r w:rsidRPr="00CC70B7">
        <w:t>"Release due to CN-detected mobility"</w:t>
      </w:r>
      <w:r w:rsidRPr="00CC70B7">
        <w:rPr>
          <w:rFonts w:hint="eastAsia"/>
        </w:rPr>
        <w:t>,</w:t>
      </w:r>
      <w:r w:rsidRPr="00CC70B7">
        <w:t xml:space="preserve"> "O&amp;M intervention", or-</w:t>
      </w:r>
    </w:p>
    <w:p w14:paraId="7FD04C8F" w14:textId="77777777" w:rsidR="00477C0B" w:rsidRPr="00CC70B7" w:rsidRDefault="00477C0B" w:rsidP="00477C0B">
      <w:pPr>
        <w:pStyle w:val="B2"/>
      </w:pPr>
      <w:r w:rsidRPr="00CC70B7">
        <w:t>-</w:t>
      </w:r>
      <w:r w:rsidRPr="00CC70B7">
        <w:tab/>
        <w:t>transmission by the NG-RAN of a PDU SESSION RESOURCE MODIFY RESPONSE message for the PDU modification initiated by the AMF with the exception of corresponding PDU SESSION RESOURCE MODIFY REQUEST message with the "Cause" equal to "Normal Release", or</w:t>
      </w:r>
    </w:p>
    <w:p w14:paraId="7516032E" w14:textId="77777777" w:rsidR="00477C0B" w:rsidRPr="00CC70B7" w:rsidRDefault="00477C0B" w:rsidP="00477C0B">
      <w:pPr>
        <w:pStyle w:val="B2"/>
      </w:pPr>
      <w:r w:rsidRPr="00CC70B7">
        <w:t>-</w:t>
      </w:r>
      <w:r w:rsidRPr="00CC70B7">
        <w:tab/>
        <w:t>transmission by the NG-RAN of a PDU SESSION RESOURCE NOTIFY message with the exception of "Cause" equal to "Normal Release", "Handover Cancelled" or a successful mobility activity (e.g., cause "Successful Handover), or</w:t>
      </w:r>
    </w:p>
    <w:p w14:paraId="6884F804" w14:textId="77777777" w:rsidR="00477C0B" w:rsidRPr="00CC70B7" w:rsidRDefault="00477C0B" w:rsidP="00477C0B">
      <w:pPr>
        <w:pStyle w:val="B2"/>
      </w:pPr>
      <w:r w:rsidRPr="00CC70B7">
        <w:t>-</w:t>
      </w:r>
      <w:r w:rsidRPr="00CC70B7">
        <w:tab/>
        <w:t>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w:t>
      </w:r>
    </w:p>
    <w:p w14:paraId="502B987B" w14:textId="77777777" w:rsidR="00477C0B" w:rsidRPr="00CC70B7" w:rsidRDefault="00477C0B" w:rsidP="00477C0B">
      <w:pPr>
        <w:pStyle w:val="B2"/>
      </w:pPr>
      <w:r w:rsidRPr="00CC70B7">
        <w:t>-</w:t>
      </w:r>
      <w:r w:rsidRPr="00CC70B7">
        <w:tab/>
        <w:t>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w:t>
      </w:r>
    </w:p>
    <w:p w14:paraId="33857728" w14:textId="77777777" w:rsidR="00477C0B" w:rsidRPr="00CC70B7" w:rsidRDefault="00477C0B" w:rsidP="00477C0B">
      <w:pPr>
        <w:pStyle w:val="B2"/>
      </w:pPr>
      <w:r w:rsidRPr="00CC70B7">
        <w:t>-</w:t>
      </w:r>
      <w:r w:rsidRPr="00CC70B7">
        <w:tab/>
        <w:t>receipt by the NG-RAN of a PATH SWITCH REQUEST ACKNOWLEDGE or PATH SWITCH REQUEST FAILED message by which some or all DRBs in the corresponding PATH SWITCH REQUEST need to be released, or</w:t>
      </w:r>
    </w:p>
    <w:p w14:paraId="22391685" w14:textId="77777777" w:rsidR="00477C0B" w:rsidRPr="00CC70B7" w:rsidRDefault="00477C0B" w:rsidP="00477C0B">
      <w:pPr>
        <w:pStyle w:val="B2"/>
      </w:pPr>
      <w:r w:rsidRPr="00CC70B7">
        <w:t>-</w:t>
      </w:r>
      <w:r w:rsidRPr="00CC70B7">
        <w:tab/>
        <w:t>transmission of a NG RESET ACKNOWLEDGE message to AMF; or</w:t>
      </w:r>
    </w:p>
    <w:p w14:paraId="0321AFC2" w14:textId="77777777" w:rsidR="00477C0B" w:rsidRPr="00CC70B7" w:rsidRDefault="00477C0B" w:rsidP="00477C0B">
      <w:pPr>
        <w:pStyle w:val="B2"/>
      </w:pPr>
      <w:r w:rsidRPr="00CC70B7">
        <w:t>-</w:t>
      </w:r>
      <w:r w:rsidRPr="00CC70B7">
        <w:tab/>
        <w:t>receipt of a NG RESET ACKNOWLEDGE message from AMF</w:t>
      </w:r>
      <w:r>
        <w:t>.</w:t>
      </w:r>
    </w:p>
    <w:p w14:paraId="3E6044DF" w14:textId="254BEC63" w:rsidR="00477C0B" w:rsidRPr="00CC70B7" w:rsidRDefault="00477C0B" w:rsidP="00477C0B">
      <w:pPr>
        <w:pStyle w:val="B1"/>
      </w:pPr>
      <w:r>
        <w:tab/>
      </w:r>
      <w:r w:rsidRPr="00CC70B7">
        <w:t xml:space="preserve">Any of the UL or DL DRBs release using the RRCReconfiguration message (see </w:t>
      </w:r>
      <w:r w:rsidR="00BE0740" w:rsidRPr="00CC70B7">
        <w:t>TS</w:t>
      </w:r>
      <w:r w:rsidR="00BE0740">
        <w:t> </w:t>
      </w:r>
      <w:r w:rsidR="00BE0740" w:rsidRPr="00CC70B7">
        <w:t>3</w:t>
      </w:r>
      <w:r w:rsidRPr="00CC70B7">
        <w:t>8.331[20]) sent to the UE, triggers the corresponding counter to increment by 1.</w:t>
      </w:r>
    </w:p>
    <w:p w14:paraId="0E3EFCFA" w14:textId="77777777" w:rsidR="00477C0B" w:rsidRDefault="00477C0B" w:rsidP="00477C0B">
      <w:pPr>
        <w:pStyle w:val="B1"/>
      </w:pPr>
      <w:r>
        <w:tab/>
      </w:r>
      <w:r w:rsidRPr="00CC70B7">
        <w:t>DRBs with bursty flow are considered active if there is user data in the PDCP queue in any of the directions or if any data (UL or DL) has been transferred during the last 100 ms</w:t>
      </w:r>
      <w:r w:rsidRPr="00CC70B7">
        <w:rPr>
          <w:rFonts w:hint="eastAsia"/>
        </w:rPr>
        <w:t>.</w:t>
      </w:r>
      <w:r w:rsidRPr="00CC70B7">
        <w:t xml:space="preserve"> DRBs with continuous flow are seen as active DRBs in the context of this measurement, as long as the UE is in RRC connected state. Each corresponding DRB to release is added to the relevant measurement per mapped 5QI and S-NSSAI.</w:t>
      </w:r>
    </w:p>
    <w:p w14:paraId="217BC4C2" w14:textId="77777777" w:rsidR="00477C0B" w:rsidRPr="00CC70B7" w:rsidRDefault="00477C0B" w:rsidP="00477C0B">
      <w:pPr>
        <w:pStyle w:val="B1"/>
      </w:pPr>
      <w:r>
        <w:tab/>
      </w:r>
      <w:r w:rsidRPr="00CC70B7">
        <w:t>A particular DRB is defined to be of type continuous flow if the mapped 5QI is any of {1, 2, 65, 66}.</w:t>
      </w:r>
    </w:p>
    <w:p w14:paraId="24381A53" w14:textId="77777777" w:rsidR="00477C0B" w:rsidRPr="00CC70B7" w:rsidRDefault="00477C0B" w:rsidP="00477C0B">
      <w:pPr>
        <w:pStyle w:val="B1"/>
      </w:pPr>
      <w:r w:rsidRPr="00CC70B7">
        <w:t>d)</w:t>
      </w:r>
      <w:r w:rsidRPr="00CC70B7">
        <w:tab/>
        <w:t>Each measurement is an integer value. The number of measurements is equal to the number of mapped 5QI levels plus the number of S-NSSAIs.</w:t>
      </w:r>
    </w:p>
    <w:p w14:paraId="17569F72" w14:textId="77777777" w:rsidR="00477C0B" w:rsidRPr="00CC70B7" w:rsidRDefault="00477C0B" w:rsidP="00477C0B">
      <w:pPr>
        <w:pStyle w:val="B1"/>
        <w:rPr>
          <w:lang w:val="en-US"/>
        </w:rPr>
      </w:pPr>
      <w:r w:rsidRPr="00CC70B7">
        <w:t>e)</w:t>
      </w:r>
      <w:r w:rsidRPr="00CC70B7">
        <w:tab/>
        <w:t xml:space="preserve">The measurements name has the form </w:t>
      </w:r>
      <w:r w:rsidRPr="00CC70B7">
        <w:rPr>
          <w:lang w:val="en-US"/>
        </w:rPr>
        <w:t>DRB</w:t>
      </w:r>
      <w:r w:rsidRPr="00CC70B7">
        <w:rPr>
          <w:lang w:val="en-US" w:eastAsia="zh-CN"/>
        </w:rPr>
        <w:t>.</w:t>
      </w:r>
      <w:r w:rsidRPr="00CC70B7">
        <w:rPr>
          <w:lang w:val="en-US"/>
        </w:rPr>
        <w:t>RelActNbr.</w:t>
      </w:r>
      <w:r w:rsidRPr="00CC70B7">
        <w:rPr>
          <w:i/>
        </w:rPr>
        <w:t xml:space="preserve">5QI, </w:t>
      </w:r>
      <w:r w:rsidRPr="00CC70B7">
        <w:t>where</w:t>
      </w:r>
      <w:r w:rsidRPr="00CC70B7">
        <w:rPr>
          <w:i/>
        </w:rPr>
        <w:t xml:space="preserve"> 5QI </w:t>
      </w:r>
      <w:r w:rsidRPr="00CC70B7">
        <w:t>identifies the mapped 5QI</w:t>
      </w:r>
      <w:r w:rsidRPr="00CC70B7">
        <w:rPr>
          <w:i/>
        </w:rPr>
        <w:t xml:space="preserve"> </w:t>
      </w:r>
      <w:r w:rsidRPr="00CC70B7">
        <w:t>and</w:t>
      </w:r>
      <w:r w:rsidRPr="00CC70B7">
        <w:rPr>
          <w:i/>
        </w:rPr>
        <w:t xml:space="preserve"> </w:t>
      </w:r>
      <w:r w:rsidRPr="00CC70B7">
        <w:rPr>
          <w:lang w:val="en-US"/>
        </w:rPr>
        <w:t>DRB</w:t>
      </w:r>
      <w:r w:rsidRPr="00CC70B7">
        <w:rPr>
          <w:lang w:val="en-US" w:eastAsia="zh-CN"/>
        </w:rPr>
        <w:t>.</w:t>
      </w:r>
      <w:r w:rsidRPr="00CC70B7">
        <w:rPr>
          <w:lang w:val="en-US"/>
        </w:rPr>
        <w:t>RelActNbr.</w:t>
      </w:r>
      <w:r w:rsidRPr="00CC70B7">
        <w:rPr>
          <w:i/>
        </w:rPr>
        <w:t xml:space="preserve">SNSSAI, </w:t>
      </w:r>
      <w:r w:rsidRPr="00CC70B7">
        <w:t>where</w:t>
      </w:r>
      <w:r w:rsidRPr="00CC70B7">
        <w:rPr>
          <w:i/>
        </w:rPr>
        <w:t xml:space="preserve"> SNSSAI </w:t>
      </w:r>
      <w:r w:rsidRPr="00CC70B7">
        <w:t>identifies the S-NSSAI.</w:t>
      </w:r>
    </w:p>
    <w:p w14:paraId="712FA237" w14:textId="77777777" w:rsidR="00477C0B" w:rsidRPr="00CC70B7" w:rsidRDefault="00477C0B" w:rsidP="00477C0B">
      <w:pPr>
        <w:pStyle w:val="B1"/>
      </w:pPr>
      <w:r w:rsidRPr="00CC70B7">
        <w:t>f)</w:t>
      </w:r>
      <w:r w:rsidRPr="00CC70B7">
        <w:tab/>
        <w:t>NRCellCU</w:t>
      </w:r>
      <w:r>
        <w:t>.</w:t>
      </w:r>
    </w:p>
    <w:p w14:paraId="4B6F14F6" w14:textId="77777777" w:rsidR="00477C0B" w:rsidRPr="00CC70B7" w:rsidRDefault="00477C0B" w:rsidP="00477C0B">
      <w:pPr>
        <w:pStyle w:val="B1"/>
      </w:pPr>
      <w:r w:rsidRPr="00CC70B7">
        <w:t>g)</w:t>
      </w:r>
      <w:r w:rsidRPr="00CC70B7">
        <w:tab/>
        <w:t>Valid for packet switched traffic</w:t>
      </w:r>
      <w:r>
        <w:t>.</w:t>
      </w:r>
    </w:p>
    <w:p w14:paraId="7F83FA4E"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0526737B" w14:textId="432BA527" w:rsidR="00477C0B" w:rsidRPr="00CC70B7" w:rsidRDefault="00477C0B" w:rsidP="00477C0B">
      <w:pPr>
        <w:pStyle w:val="B1"/>
        <w:rPr>
          <w:lang w:eastAsia="zh-CN"/>
        </w:rPr>
      </w:pPr>
      <w:r w:rsidRPr="00CC70B7">
        <w:rPr>
          <w:lang w:eastAsia="zh-CN"/>
        </w:rPr>
        <w:t>i)</w:t>
      </w:r>
      <w:r w:rsidRPr="00CC70B7">
        <w:rPr>
          <w:lang w:eastAsia="zh-CN"/>
        </w:rPr>
        <w:tab/>
        <w:t xml:space="preserve">This measurement is to support the Retainability KPI "DRB Retainability" defined in </w:t>
      </w:r>
      <w:r w:rsidR="00BE0740" w:rsidRPr="00CC70B7">
        <w:rPr>
          <w:lang w:eastAsia="zh-CN"/>
        </w:rPr>
        <w:t>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2F28F3F3" w14:textId="77777777" w:rsidR="00477C0B" w:rsidRPr="00CC70B7" w:rsidRDefault="00477C0B" w:rsidP="00477C0B">
      <w:pPr>
        <w:pStyle w:val="Heading5"/>
        <w:rPr>
          <w:lang w:eastAsia="zh-CN"/>
        </w:rPr>
      </w:pPr>
      <w:bookmarkStart w:id="1511" w:name="_Toc20132267"/>
      <w:bookmarkStart w:id="1512" w:name="_Toc27473312"/>
      <w:bookmarkStart w:id="1513" w:name="_Toc35955967"/>
      <w:bookmarkStart w:id="1514" w:name="_Toc44491940"/>
      <w:bookmarkStart w:id="1515" w:name="_Toc51689867"/>
      <w:bookmarkStart w:id="1516" w:name="_Toc51750549"/>
      <w:bookmarkStart w:id="1517" w:name="_Toc51774809"/>
      <w:bookmarkStart w:id="1518" w:name="_Toc51775423"/>
      <w:bookmarkStart w:id="1519" w:name="_Toc51776039"/>
      <w:bookmarkStart w:id="1520" w:name="_Toc58515422"/>
      <w:bookmarkStart w:id="1521" w:name="_Toc210128219"/>
      <w:bookmarkStart w:id="1522" w:name="_Toc216038871"/>
      <w:bookmarkStart w:id="1523" w:name="_CR5_1_1_10_4"/>
      <w:bookmarkEnd w:id="1523"/>
      <w:r w:rsidRPr="00CC70B7">
        <w:t>5.1.1.10</w:t>
      </w:r>
      <w:r w:rsidRPr="00CC70B7">
        <w:rPr>
          <w:rFonts w:hint="eastAsia"/>
          <w:lang w:eastAsia="zh-CN"/>
        </w:rPr>
        <w:t>.</w:t>
      </w:r>
      <w:r w:rsidRPr="00CC70B7">
        <w:rPr>
          <w:lang w:eastAsia="zh-CN"/>
        </w:rPr>
        <w:t>4</w:t>
      </w:r>
      <w:r w:rsidRPr="00CC70B7">
        <w:tab/>
        <w:t>In</w:t>
      </w:r>
      <w:r w:rsidRPr="00CC70B7">
        <w:rPr>
          <w:lang w:eastAsia="zh-CN"/>
        </w:rPr>
        <w:t>-</w:t>
      </w:r>
      <w:r w:rsidRPr="00CC70B7">
        <w:t xml:space="preserve">session activity time for </w:t>
      </w:r>
      <w:r w:rsidRPr="00CC70B7">
        <w:rPr>
          <w:lang w:eastAsia="zh-CN"/>
        </w:rPr>
        <w:t>DRB</w:t>
      </w:r>
      <w:bookmarkEnd w:id="1511"/>
      <w:bookmarkEnd w:id="1512"/>
      <w:bookmarkEnd w:id="1513"/>
      <w:bookmarkEnd w:id="1514"/>
      <w:bookmarkEnd w:id="1515"/>
      <w:bookmarkEnd w:id="1516"/>
      <w:bookmarkEnd w:id="1517"/>
      <w:bookmarkEnd w:id="1518"/>
      <w:bookmarkEnd w:id="1519"/>
      <w:bookmarkEnd w:id="1520"/>
      <w:bookmarkEnd w:id="1521"/>
      <w:bookmarkEnd w:id="1522"/>
    </w:p>
    <w:p w14:paraId="512388F1" w14:textId="77777777" w:rsidR="00477C0B" w:rsidRPr="00CC70B7" w:rsidRDefault="00477C0B" w:rsidP="00477C0B">
      <w:pPr>
        <w:pStyle w:val="B1"/>
      </w:pPr>
      <w:r w:rsidRPr="00CC70B7">
        <w:t>a)</w:t>
      </w:r>
      <w:r w:rsidRPr="00CC70B7">
        <w:tab/>
        <w:t>This measurement provides the aggregated active session time for DRBs in a cell. The measurement is split into sub counters per mapped 5QI and per S-NSSAI. DRBs used in 3GPP EN-DC shall not be covered in this measurement.</w:t>
      </w:r>
    </w:p>
    <w:p w14:paraId="5B497352" w14:textId="77777777" w:rsidR="00477C0B" w:rsidRPr="00CC70B7" w:rsidRDefault="00477C0B" w:rsidP="00477C0B">
      <w:pPr>
        <w:pStyle w:val="B1"/>
      </w:pPr>
      <w:r w:rsidRPr="00CC70B7">
        <w:t>b)</w:t>
      </w:r>
      <w:r w:rsidRPr="00CC70B7">
        <w:tab/>
        <w:t>CC</w:t>
      </w:r>
      <w:r>
        <w:t>.</w:t>
      </w:r>
    </w:p>
    <w:p w14:paraId="2BD9EE9A" w14:textId="77777777" w:rsidR="00477C0B" w:rsidRPr="00CC70B7" w:rsidRDefault="00477C0B" w:rsidP="00477C0B">
      <w:pPr>
        <w:pStyle w:val="B1"/>
      </w:pPr>
      <w:r w:rsidRPr="00CC70B7">
        <w:t>c)</w:t>
      </w:r>
      <w:r w:rsidRPr="00CC70B7">
        <w:tab/>
        <w:t>Number of "in session" seconds aggregated for DRBs with a certain mapped 5QI level or for a certain S-NSSAI, where "in session" has the following definitions:</w:t>
      </w:r>
    </w:p>
    <w:p w14:paraId="62A34D4E" w14:textId="77777777" w:rsidR="00477C0B" w:rsidRPr="00CC70B7" w:rsidRDefault="00477C0B" w:rsidP="00477C0B">
      <w:pPr>
        <w:pStyle w:val="B2"/>
      </w:pPr>
      <w:r w:rsidRPr="00CC70B7">
        <w:rPr>
          <w:lang w:eastAsia="zh-CN"/>
        </w:rPr>
        <w:t>-</w:t>
      </w:r>
      <w:r w:rsidRPr="00CC70B7">
        <w:rPr>
          <w:lang w:eastAsia="zh-CN"/>
        </w:rPr>
        <w:tab/>
      </w:r>
      <w:r w:rsidRPr="00CC70B7">
        <w:t>DRBs with bursty flow is said to be "in session" if there is user data in the PDCP queue in any of the directions or if any data (UL or DL) has been transferred during the   last 100 ms for that DRB.</w:t>
      </w:r>
    </w:p>
    <w:p w14:paraId="2DD98E7E" w14:textId="77777777" w:rsidR="00477C0B" w:rsidRPr="00CC70B7" w:rsidRDefault="00477C0B" w:rsidP="00477C0B">
      <w:pPr>
        <w:pStyle w:val="B2"/>
      </w:pPr>
      <w:r w:rsidRPr="00CC70B7">
        <w:rPr>
          <w:lang w:eastAsia="zh-CN"/>
        </w:rPr>
        <w:t>-</w:t>
      </w:r>
      <w:r w:rsidRPr="00CC70B7">
        <w:rPr>
          <w:lang w:eastAsia="zh-CN"/>
        </w:rPr>
        <w:tab/>
      </w:r>
      <w:r w:rsidRPr="00CC70B7">
        <w:t>DRBs with continuous flow are seen as being "in session" in the context of this measurement, as long as the UE is in RRC connected state, and the session time is increased from the first data transmission on the DRB until 100 ms after the last data transmission on the DRB.</w:t>
      </w:r>
    </w:p>
    <w:p w14:paraId="0E3C337F" w14:textId="77777777" w:rsidR="00477C0B" w:rsidRPr="00CC70B7" w:rsidRDefault="00477C0B" w:rsidP="00477C0B">
      <w:pPr>
        <w:pStyle w:val="B1"/>
      </w:pPr>
      <w:r>
        <w:tab/>
      </w:r>
      <w:r w:rsidRPr="00CC70B7">
        <w:t>A particular DRB is defined to be of type continuous flow if the mapped 5QI is any of {1, 2, 65, 66}.</w:t>
      </w:r>
    </w:p>
    <w:p w14:paraId="369039B2" w14:textId="77777777" w:rsidR="00477C0B" w:rsidRPr="00CC70B7" w:rsidRDefault="00477C0B" w:rsidP="00477C0B">
      <w:pPr>
        <w:pStyle w:val="B1"/>
      </w:pPr>
      <w:r w:rsidRPr="00CC70B7">
        <w:t>d)</w:t>
      </w:r>
      <w:r w:rsidRPr="00CC70B7">
        <w:tab/>
        <w:t>Each measurement is an integer value.</w:t>
      </w:r>
      <w:r w:rsidRPr="00CC70B7">
        <w:rPr>
          <w:lang w:eastAsia="zh-CN"/>
        </w:rPr>
        <w:t xml:space="preserve"> </w:t>
      </w:r>
      <w:r w:rsidRPr="00CC70B7">
        <w:t>The number of measurements is equal to the number of mapped 5QI levels plus the number of S-NSSAIs.</w:t>
      </w:r>
    </w:p>
    <w:p w14:paraId="56024219" w14:textId="77777777" w:rsidR="00477C0B" w:rsidRPr="00CC70B7" w:rsidRDefault="00477C0B" w:rsidP="00477C0B">
      <w:pPr>
        <w:pStyle w:val="B1"/>
      </w:pPr>
      <w:r w:rsidRPr="00CC70B7">
        <w:t>e)</w:t>
      </w:r>
      <w:r w:rsidRPr="00CC70B7">
        <w:tab/>
        <w:t xml:space="preserve">The measurement name has the form </w:t>
      </w:r>
      <w:r w:rsidRPr="00CC70B7">
        <w:rPr>
          <w:lang w:val="en-US"/>
        </w:rPr>
        <w:t>DRB</w:t>
      </w:r>
      <w:r w:rsidRPr="00CC70B7">
        <w:rPr>
          <w:lang w:val="en-US" w:eastAsia="zh-CN"/>
        </w:rPr>
        <w:t>.</w:t>
      </w:r>
      <w:r w:rsidRPr="00CC70B7">
        <w:rPr>
          <w:lang w:val="en-US"/>
        </w:rPr>
        <w:t>SessionTime.</w:t>
      </w:r>
      <w:r w:rsidRPr="00CC70B7">
        <w:rPr>
          <w:i/>
        </w:rPr>
        <w:t xml:space="preserve">5QI, </w:t>
      </w:r>
      <w:r w:rsidRPr="00CC70B7">
        <w:t>where</w:t>
      </w:r>
      <w:r w:rsidRPr="00CC70B7">
        <w:rPr>
          <w:i/>
        </w:rPr>
        <w:t xml:space="preserve"> 5QI </w:t>
      </w:r>
      <w:r w:rsidRPr="00CC70B7">
        <w:t>identifies the mapped 5QI</w:t>
      </w:r>
      <w:r w:rsidRPr="00CC70B7">
        <w:rPr>
          <w:i/>
        </w:rPr>
        <w:t xml:space="preserve"> </w:t>
      </w:r>
      <w:r w:rsidRPr="00CC70B7">
        <w:t>and</w:t>
      </w:r>
      <w:r w:rsidRPr="00CC70B7">
        <w:rPr>
          <w:i/>
        </w:rPr>
        <w:t xml:space="preserve"> </w:t>
      </w:r>
      <w:r w:rsidRPr="00CC70B7">
        <w:rPr>
          <w:lang w:val="en-US"/>
        </w:rPr>
        <w:t>DRB</w:t>
      </w:r>
      <w:r w:rsidRPr="00CC70B7">
        <w:rPr>
          <w:lang w:val="en-US" w:eastAsia="zh-CN"/>
        </w:rPr>
        <w:t>.</w:t>
      </w:r>
      <w:r w:rsidRPr="00CC70B7">
        <w:rPr>
          <w:lang w:val="en-US"/>
        </w:rPr>
        <w:t>SessionTime.</w:t>
      </w:r>
      <w:r w:rsidRPr="00CC70B7">
        <w:rPr>
          <w:i/>
        </w:rPr>
        <w:t xml:space="preserve">SNSSAI, </w:t>
      </w:r>
      <w:r w:rsidRPr="00CC70B7">
        <w:t>where</w:t>
      </w:r>
      <w:r w:rsidRPr="00CC70B7">
        <w:rPr>
          <w:i/>
        </w:rPr>
        <w:t xml:space="preserve"> SNSSAI </w:t>
      </w:r>
      <w:r w:rsidRPr="00CC70B7">
        <w:t>identifies the S-NSSAI.</w:t>
      </w:r>
    </w:p>
    <w:p w14:paraId="2FAE8A28" w14:textId="77777777" w:rsidR="00477C0B" w:rsidRPr="00CC70B7" w:rsidRDefault="00477C0B" w:rsidP="00477C0B">
      <w:pPr>
        <w:pStyle w:val="B1"/>
      </w:pPr>
      <w:r w:rsidRPr="00CC70B7">
        <w:t>f)</w:t>
      </w:r>
      <w:r w:rsidRPr="00CC70B7">
        <w:tab/>
        <w:t>NRCellCU</w:t>
      </w:r>
      <w:r>
        <w:t>.</w:t>
      </w:r>
    </w:p>
    <w:p w14:paraId="55F6E889" w14:textId="77777777" w:rsidR="00477C0B" w:rsidRPr="00CC70B7" w:rsidRDefault="00477C0B" w:rsidP="00477C0B">
      <w:pPr>
        <w:pStyle w:val="B1"/>
      </w:pPr>
      <w:r w:rsidRPr="00CC70B7">
        <w:t>g)</w:t>
      </w:r>
      <w:r w:rsidRPr="00CC70B7">
        <w:tab/>
        <w:t>Valid for packet switched traffic</w:t>
      </w:r>
      <w:r>
        <w:t>.</w:t>
      </w:r>
    </w:p>
    <w:p w14:paraId="7C43BEF6"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4E01D27C" w14:textId="0764CEB2" w:rsidR="00477C0B" w:rsidRPr="00CC70B7" w:rsidRDefault="00477C0B" w:rsidP="00477C0B">
      <w:pPr>
        <w:pStyle w:val="B1"/>
        <w:rPr>
          <w:u w:val="single"/>
          <w:lang w:eastAsia="zh-CN"/>
        </w:rPr>
      </w:pPr>
      <w:r w:rsidRPr="00CC70B7">
        <w:rPr>
          <w:lang w:eastAsia="zh-CN"/>
        </w:rPr>
        <w:t>i)</w:t>
      </w:r>
      <w:r w:rsidRPr="00CC70B7">
        <w:rPr>
          <w:lang w:eastAsia="zh-CN"/>
        </w:rPr>
        <w:tab/>
        <w:t xml:space="preserve">This measurement is to support the Retainability KPI "DRB Retainability" defined in </w:t>
      </w:r>
      <w:r w:rsidR="00BE0740" w:rsidRPr="00CC70B7">
        <w:rPr>
          <w:lang w:eastAsia="zh-CN"/>
        </w:rPr>
        <w:t>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36F4C746" w14:textId="77777777" w:rsidR="00477C0B" w:rsidRPr="00CC70B7" w:rsidRDefault="00477C0B" w:rsidP="00477C0B">
      <w:pPr>
        <w:pStyle w:val="H6"/>
      </w:pPr>
      <w:bookmarkStart w:id="1524" w:name="_CR5_1_1_10_5"/>
      <w:r w:rsidRPr="00CC70B7">
        <w:t>5.1.</w:t>
      </w:r>
      <w:r w:rsidRPr="00CC70B7">
        <w:rPr>
          <w:lang w:eastAsia="zh-CN"/>
        </w:rPr>
        <w:t>1.10.5</w:t>
      </w:r>
      <w:r w:rsidRPr="00CC70B7">
        <w:tab/>
        <w:t xml:space="preserve">Number of Initial </w:t>
      </w:r>
      <w:r w:rsidRPr="00CC70B7">
        <w:rPr>
          <w:lang w:eastAsia="zh-CN"/>
        </w:rPr>
        <w:t>DRBs attempted to setup</w:t>
      </w:r>
    </w:p>
    <w:bookmarkEnd w:id="1524"/>
    <w:p w14:paraId="678D954E" w14:textId="77777777" w:rsidR="00477C0B" w:rsidRPr="00CC70B7" w:rsidRDefault="00477C0B" w:rsidP="00477C0B">
      <w:pPr>
        <w:pStyle w:val="B1"/>
      </w:pPr>
      <w:r w:rsidRPr="00CC70B7">
        <w:t>a)</w:t>
      </w:r>
      <w:r w:rsidRPr="00CC70B7">
        <w:tab/>
        <w:t>This measurement provides the number of initial DRBs attempted to setup to support all requested QoS flows in the PDU sessions to be setup by the INITIAL CONTEXT SETUP REQUEST messages received by the gNB from AMF. This measurement is optionally split into subcounters per mapped 5QI and per S-NSSAI.</w:t>
      </w:r>
    </w:p>
    <w:p w14:paraId="3DA5B91D" w14:textId="77777777" w:rsidR="00477C0B" w:rsidRPr="00CC70B7" w:rsidRDefault="00477C0B" w:rsidP="00477C0B">
      <w:pPr>
        <w:pStyle w:val="B1"/>
      </w:pPr>
      <w:r w:rsidRPr="00CC70B7">
        <w:t>b)</w:t>
      </w:r>
      <w:r w:rsidRPr="00CC70B7">
        <w:tab/>
        <w:t>CC.</w:t>
      </w:r>
    </w:p>
    <w:p w14:paraId="19BB56F8" w14:textId="37C7C362" w:rsidR="00477C0B" w:rsidRPr="00CC70B7" w:rsidRDefault="00477C0B" w:rsidP="00477C0B">
      <w:pPr>
        <w:pStyle w:val="B1"/>
      </w:pPr>
      <w:r w:rsidRPr="00CC70B7">
        <w:t>c)</w:t>
      </w:r>
      <w:r w:rsidRPr="00CC70B7">
        <w:tab/>
        <w:t xml:space="preserve">On </w:t>
      </w:r>
      <w:r w:rsidRPr="00CC70B7">
        <w:rPr>
          <w:iCs/>
          <w:lang w:eastAsia="zh-CN"/>
        </w:rPr>
        <w:t xml:space="preserve">receipt of "PDU Session Resource Setup Request List" IE in an INITIAL CONTEXT SETUP REQUEST message (see </w:t>
      </w:r>
      <w:r w:rsidR="00BE0740" w:rsidRPr="00CC70B7">
        <w:rPr>
          <w:iCs/>
          <w:lang w:eastAsia="zh-CN"/>
        </w:rPr>
        <w:t>TS</w:t>
      </w:r>
      <w:r w:rsidR="00BE0740">
        <w:rPr>
          <w:iCs/>
          <w:lang w:eastAsia="zh-CN"/>
        </w:rPr>
        <w:t> </w:t>
      </w:r>
      <w:r w:rsidR="00BE0740" w:rsidRPr="00CC70B7">
        <w:rPr>
          <w:iCs/>
          <w:lang w:eastAsia="zh-CN"/>
        </w:rPr>
        <w:t>3</w:t>
      </w:r>
      <w:r w:rsidRPr="00CC70B7">
        <w:rPr>
          <w:iCs/>
          <w:lang w:eastAsia="zh-CN"/>
        </w:rPr>
        <w:t>8.413</w:t>
      </w:r>
      <w:r w:rsidR="00BE0740">
        <w:rPr>
          <w:iCs/>
          <w:lang w:eastAsia="zh-CN"/>
        </w:rPr>
        <w:t> </w:t>
      </w:r>
      <w:r w:rsidR="00BE0740" w:rsidRPr="00CC70B7">
        <w:rPr>
          <w:iCs/>
          <w:lang w:eastAsia="zh-CN"/>
        </w:rPr>
        <w:t>[</w:t>
      </w:r>
      <w:r w:rsidRPr="00CC70B7">
        <w:rPr>
          <w:iCs/>
          <w:lang w:eastAsia="zh-CN"/>
        </w:rPr>
        <w:t>11]) to gNB from the AMF. Each DRB that is needed to setup in the transmitted RRCReconfiguration message increments the relevant subcounter per mapped 5QI by 1, and optionally the relevant subcounter per S-NSSAI by 1.</w:t>
      </w:r>
    </w:p>
    <w:p w14:paraId="43041BDF" w14:textId="77777777" w:rsidR="00477C0B" w:rsidRPr="00CC70B7" w:rsidRDefault="00477C0B" w:rsidP="00477C0B">
      <w:pPr>
        <w:pStyle w:val="B1"/>
      </w:pPr>
      <w:r w:rsidRPr="00CC70B7">
        <w:t>d)</w:t>
      </w:r>
      <w:r w:rsidRPr="00CC70B7">
        <w:tab/>
        <w:t>Each measurement is an integer value.</w:t>
      </w:r>
    </w:p>
    <w:p w14:paraId="0FAE0132" w14:textId="77777777" w:rsidR="00477C0B" w:rsidRPr="00CC70B7" w:rsidRDefault="00477C0B" w:rsidP="00477C0B">
      <w:pPr>
        <w:pStyle w:val="B1"/>
      </w:pPr>
      <w:r w:rsidRPr="00CC70B7">
        <w:t>e)</w:t>
      </w:r>
      <w:r w:rsidRPr="00CC70B7">
        <w:tab/>
        <w:t>The measurement name has the form.</w:t>
      </w:r>
    </w:p>
    <w:p w14:paraId="2170A412" w14:textId="77777777" w:rsidR="00477C0B" w:rsidRPr="00CC70B7" w:rsidRDefault="00477C0B" w:rsidP="00477C0B">
      <w:pPr>
        <w:pStyle w:val="B2"/>
      </w:pPr>
      <w:r>
        <w:tab/>
      </w:r>
      <w:r w:rsidRPr="00CC70B7">
        <w:t>DRB</w:t>
      </w:r>
      <w:r w:rsidRPr="00CC70B7">
        <w:rPr>
          <w:lang w:val="en-US" w:eastAsia="zh-CN"/>
        </w:rPr>
        <w:t>.</w:t>
      </w:r>
      <w:r w:rsidRPr="00CC70B7">
        <w:rPr>
          <w:lang w:val="en-US"/>
        </w:rPr>
        <w:t>InitialEstabAtt.</w:t>
      </w:r>
      <w:r w:rsidRPr="00CC70B7">
        <w:rPr>
          <w:i/>
        </w:rPr>
        <w:t xml:space="preserve">5QI </w:t>
      </w:r>
      <w:r w:rsidRPr="00CC70B7">
        <w:t xml:space="preserve">where </w:t>
      </w:r>
      <w:r w:rsidRPr="00CC70B7">
        <w:rPr>
          <w:i/>
        </w:rPr>
        <w:t xml:space="preserve">5QI </w:t>
      </w:r>
      <w:r w:rsidRPr="00CC70B7">
        <w:t>identifies the mapped 5QI and</w:t>
      </w:r>
    </w:p>
    <w:p w14:paraId="79531642" w14:textId="77777777" w:rsidR="00477C0B" w:rsidRPr="00CC70B7" w:rsidRDefault="00477C0B" w:rsidP="00477C0B">
      <w:pPr>
        <w:pStyle w:val="B2"/>
        <w:rPr>
          <w:lang w:val="en-US"/>
        </w:rPr>
      </w:pPr>
      <w:r>
        <w:tab/>
      </w:r>
      <w:r w:rsidRPr="00CC70B7">
        <w:t>DRB</w:t>
      </w:r>
      <w:r w:rsidRPr="00CC70B7">
        <w:rPr>
          <w:lang w:val="en-US" w:eastAsia="zh-CN"/>
        </w:rPr>
        <w:t>.Initial</w:t>
      </w:r>
      <w:r w:rsidRPr="00CC70B7">
        <w:rPr>
          <w:lang w:val="en-US"/>
        </w:rPr>
        <w:t>EstabAtt.</w:t>
      </w:r>
      <w:r w:rsidRPr="00CC70B7">
        <w:rPr>
          <w:i/>
          <w:lang w:val="en-US"/>
        </w:rPr>
        <w:t xml:space="preserve">SNSSAI, </w:t>
      </w:r>
      <w:r w:rsidRPr="00CC70B7">
        <w:rPr>
          <w:lang w:val="en-US"/>
        </w:rPr>
        <w:t>where SNSSAI</w:t>
      </w:r>
      <w:r w:rsidRPr="00CC70B7">
        <w:rPr>
          <w:i/>
          <w:lang w:val="en-US"/>
        </w:rPr>
        <w:t xml:space="preserve"> </w:t>
      </w:r>
      <w:r w:rsidRPr="00CC70B7">
        <w:rPr>
          <w:lang w:val="en-US"/>
        </w:rPr>
        <w:t>identifies the S-NSSAI.</w:t>
      </w:r>
    </w:p>
    <w:p w14:paraId="0389EC60" w14:textId="77777777" w:rsidR="00477C0B" w:rsidRPr="00CC70B7" w:rsidRDefault="00477C0B" w:rsidP="00477C0B">
      <w:pPr>
        <w:pStyle w:val="B1"/>
      </w:pPr>
      <w:r w:rsidRPr="00CC70B7">
        <w:t>f)</w:t>
      </w:r>
      <w:r w:rsidRPr="00CC70B7">
        <w:tab/>
        <w:t>NRCellCU.</w:t>
      </w:r>
    </w:p>
    <w:p w14:paraId="5D3DBEDE" w14:textId="77777777" w:rsidR="00477C0B" w:rsidRPr="00CC70B7" w:rsidRDefault="00477C0B" w:rsidP="00477C0B">
      <w:pPr>
        <w:pStyle w:val="B1"/>
      </w:pPr>
      <w:r w:rsidRPr="00CC70B7">
        <w:t>g)</w:t>
      </w:r>
      <w:r w:rsidRPr="00CC70B7">
        <w:tab/>
        <w:t>Valid for packet switched traffic.</w:t>
      </w:r>
    </w:p>
    <w:p w14:paraId="24D039F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34D9BF7"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36532A4" w14:textId="77777777" w:rsidR="00477C0B" w:rsidRPr="00CC70B7" w:rsidRDefault="00477C0B" w:rsidP="00477C0B">
      <w:pPr>
        <w:pStyle w:val="H6"/>
        <w:rPr>
          <w:lang w:eastAsia="zh-CN"/>
        </w:rPr>
      </w:pPr>
      <w:bookmarkStart w:id="1525" w:name="_CR5_1_1_10_6"/>
      <w:r w:rsidRPr="00CC70B7">
        <w:t>5.1.</w:t>
      </w:r>
      <w:r w:rsidRPr="00CC70B7">
        <w:rPr>
          <w:lang w:eastAsia="zh-CN"/>
        </w:rPr>
        <w:t>1.10.6</w:t>
      </w:r>
      <w:r w:rsidRPr="00CC70B7">
        <w:tab/>
        <w:t xml:space="preserve">Number of Initial </w:t>
      </w:r>
      <w:r w:rsidRPr="00CC70B7">
        <w:rPr>
          <w:lang w:eastAsia="zh-CN"/>
        </w:rPr>
        <w:t>DRBs successfully setup</w:t>
      </w:r>
    </w:p>
    <w:bookmarkEnd w:id="1525"/>
    <w:p w14:paraId="4C54843C" w14:textId="77777777" w:rsidR="00477C0B" w:rsidRPr="00CC70B7" w:rsidRDefault="00477C0B" w:rsidP="00477C0B">
      <w:pPr>
        <w:pStyle w:val="B1"/>
      </w:pPr>
      <w:r w:rsidRPr="00CC70B7">
        <w:t>a)</w:t>
      </w:r>
      <w:r w:rsidRPr="00CC70B7">
        <w:tab/>
        <w:t>This measurement provides the number of initial DRBs successfully setup to support all requested QoS flows in the PDU sessions to be setup by the INITIAL CONTEXT SETUP REQUEST messages received by the gNB from AMF. This measurement is optionally split into subcounters per mapped 5QI and per S-NSSAI.</w:t>
      </w:r>
    </w:p>
    <w:p w14:paraId="6161D6A6" w14:textId="77777777" w:rsidR="00477C0B" w:rsidRPr="00CC70B7" w:rsidRDefault="00477C0B" w:rsidP="00477C0B">
      <w:pPr>
        <w:pStyle w:val="B1"/>
      </w:pPr>
      <w:r w:rsidRPr="00CC70B7">
        <w:t>b)</w:t>
      </w:r>
      <w:r w:rsidRPr="00CC70B7">
        <w:tab/>
        <w:t>CC.</w:t>
      </w:r>
    </w:p>
    <w:p w14:paraId="01748AE1" w14:textId="5BC03F14" w:rsidR="00477C0B" w:rsidRPr="00CC70B7" w:rsidRDefault="00477C0B" w:rsidP="00477C0B">
      <w:pPr>
        <w:pStyle w:val="B1"/>
        <w:rPr>
          <w:lang w:eastAsia="zh-CN"/>
        </w:rPr>
      </w:pPr>
      <w:r w:rsidRPr="00CC70B7">
        <w:t>c)</w:t>
      </w:r>
      <w:r w:rsidRPr="00CC70B7">
        <w:tab/>
        <w:t xml:space="preserve">On transmission of INITIAL CONTEXT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 xml:space="preserve">11]) from the gNB to the AMF. The counter increases by the number of DRBs that was successfully setup indicated by the RRCReconfigurationComplete message from the UE, as the response to the transmitted RRCReconfiguration message that contains the DRBs to add (see </w:t>
      </w:r>
      <w:r w:rsidR="00BE0740" w:rsidRPr="00CC70B7">
        <w:t>TS</w:t>
      </w:r>
      <w:r w:rsidR="00BE0740">
        <w:t> </w:t>
      </w:r>
      <w:r w:rsidR="00BE0740" w:rsidRPr="00CC70B7">
        <w:t>3</w:t>
      </w:r>
      <w:r w:rsidRPr="00CC70B7">
        <w:t>8.331[20]). Each DRB that was successfully setup to the UE increments the relevant subcounter per mapped 5QI by 1, and optionally the relevant subcounter per S-NSSAI by 1.</w:t>
      </w:r>
    </w:p>
    <w:p w14:paraId="6F0094C7" w14:textId="77777777" w:rsidR="00477C0B" w:rsidRPr="00CC70B7" w:rsidRDefault="00477C0B" w:rsidP="00477C0B">
      <w:pPr>
        <w:pStyle w:val="B1"/>
      </w:pPr>
      <w:r w:rsidRPr="00CC70B7">
        <w:t>d)</w:t>
      </w:r>
      <w:r w:rsidRPr="00CC70B7">
        <w:tab/>
        <w:t>Each measurement is an integer value.</w:t>
      </w:r>
    </w:p>
    <w:p w14:paraId="04589B98" w14:textId="77777777" w:rsidR="00477C0B" w:rsidRPr="00CC70B7" w:rsidRDefault="00477C0B" w:rsidP="00477C0B">
      <w:pPr>
        <w:pStyle w:val="B1"/>
      </w:pPr>
      <w:r w:rsidRPr="00CC70B7">
        <w:t>e)</w:t>
      </w:r>
      <w:r w:rsidRPr="00CC70B7">
        <w:tab/>
        <w:t>The measurement name has the form:</w:t>
      </w:r>
    </w:p>
    <w:p w14:paraId="5655DAA1" w14:textId="77777777" w:rsidR="00477C0B" w:rsidRPr="00CC70B7" w:rsidRDefault="00477C0B" w:rsidP="00477C0B">
      <w:pPr>
        <w:pStyle w:val="B2"/>
      </w:pPr>
      <w:r>
        <w:rPr>
          <w:lang w:val="en-US"/>
        </w:rPr>
        <w:tab/>
      </w:r>
      <w:r w:rsidRPr="00CC70B7">
        <w:rPr>
          <w:lang w:val="en-US"/>
        </w:rPr>
        <w:t>DRB</w:t>
      </w:r>
      <w:r w:rsidRPr="00CC70B7">
        <w:rPr>
          <w:lang w:val="en-US" w:eastAsia="zh-CN"/>
        </w:rPr>
        <w:t>.Initial</w:t>
      </w:r>
      <w:r w:rsidRPr="00CC70B7">
        <w:rPr>
          <w:lang w:val="en-US"/>
        </w:rPr>
        <w:t>EstabSucc.</w:t>
      </w:r>
      <w:r w:rsidRPr="00CC70B7">
        <w:rPr>
          <w:i/>
        </w:rPr>
        <w:t xml:space="preserve">5QI </w:t>
      </w:r>
      <w:r w:rsidRPr="00CC70B7">
        <w:t xml:space="preserve">where </w:t>
      </w:r>
      <w:r w:rsidRPr="00CC70B7">
        <w:rPr>
          <w:i/>
        </w:rPr>
        <w:t xml:space="preserve">5QI </w:t>
      </w:r>
      <w:r w:rsidRPr="00CC70B7">
        <w:t>identifies the mapped 5QI and</w:t>
      </w:r>
    </w:p>
    <w:p w14:paraId="36B1261C" w14:textId="77777777" w:rsidR="00477C0B" w:rsidRPr="00CC70B7" w:rsidRDefault="00477C0B" w:rsidP="00477C0B">
      <w:pPr>
        <w:pStyle w:val="B2"/>
        <w:rPr>
          <w:lang w:val="en-US"/>
        </w:rPr>
      </w:pPr>
      <w:r>
        <w:tab/>
      </w:r>
      <w:r w:rsidRPr="00CC70B7">
        <w:t>DRB</w:t>
      </w:r>
      <w:r w:rsidRPr="00CC70B7">
        <w:rPr>
          <w:lang w:val="en-US" w:eastAsia="zh-CN"/>
        </w:rPr>
        <w:t>.</w:t>
      </w:r>
      <w:r w:rsidRPr="00CC70B7">
        <w:rPr>
          <w:lang w:val="en-US"/>
        </w:rPr>
        <w:t>InitialEstabSucc.</w:t>
      </w:r>
      <w:r w:rsidRPr="00CC70B7">
        <w:rPr>
          <w:i/>
          <w:lang w:val="en-US"/>
        </w:rPr>
        <w:t xml:space="preserve">SNSSAI </w:t>
      </w:r>
      <w:r w:rsidRPr="00CC70B7">
        <w:rPr>
          <w:lang w:val="en-US"/>
        </w:rPr>
        <w:t>where SNSSAI</w:t>
      </w:r>
      <w:r w:rsidRPr="00CC70B7">
        <w:rPr>
          <w:i/>
          <w:lang w:val="en-US"/>
        </w:rPr>
        <w:t xml:space="preserve"> </w:t>
      </w:r>
      <w:r w:rsidRPr="00CC70B7">
        <w:rPr>
          <w:lang w:val="en-US"/>
        </w:rPr>
        <w:t>identifies the S-NSSAI.</w:t>
      </w:r>
    </w:p>
    <w:p w14:paraId="450FCEEC" w14:textId="77777777" w:rsidR="00477C0B" w:rsidRPr="00CC70B7" w:rsidRDefault="00477C0B" w:rsidP="00477C0B">
      <w:pPr>
        <w:pStyle w:val="B1"/>
      </w:pPr>
      <w:r w:rsidRPr="00CC70B7">
        <w:t>f)</w:t>
      </w:r>
      <w:r w:rsidRPr="00CC70B7">
        <w:tab/>
        <w:t>NRCellCU.</w:t>
      </w:r>
    </w:p>
    <w:p w14:paraId="0A8209E8" w14:textId="77777777" w:rsidR="00477C0B" w:rsidRPr="00CC70B7" w:rsidRDefault="00477C0B" w:rsidP="00477C0B">
      <w:pPr>
        <w:pStyle w:val="B1"/>
      </w:pPr>
      <w:r w:rsidRPr="00CC70B7">
        <w:t>g)</w:t>
      </w:r>
      <w:r w:rsidRPr="00CC70B7">
        <w:tab/>
        <w:t>Valid for packet switched traffic.</w:t>
      </w:r>
    </w:p>
    <w:p w14:paraId="39C2B86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E2977A5"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7DFFD8A" w14:textId="77777777" w:rsidR="00477C0B" w:rsidRPr="00CC70B7" w:rsidRDefault="00477C0B" w:rsidP="00477C0B">
      <w:pPr>
        <w:pStyle w:val="Heading5"/>
        <w:rPr>
          <w:lang w:val="en-US" w:eastAsia="zh-CN"/>
        </w:rPr>
      </w:pPr>
      <w:bookmarkStart w:id="1526" w:name="_Toc210128220"/>
      <w:bookmarkStart w:id="1527" w:name="_Toc216038872"/>
      <w:bookmarkStart w:id="1528" w:name="_CR5_1_1_10_7"/>
      <w:bookmarkEnd w:id="1528"/>
      <w:r w:rsidRPr="00CC70B7">
        <w:rPr>
          <w:lang w:eastAsia="zh-CN"/>
        </w:rPr>
        <w:t>5.1.1.10.7</w:t>
      </w:r>
      <w:r w:rsidRPr="00CC70B7">
        <w:rPr>
          <w:lang w:eastAsia="zh-CN"/>
        </w:rPr>
        <w:tab/>
        <w:t>Number of DRBs attempted to be resumed</w:t>
      </w:r>
      <w:bookmarkEnd w:id="1526"/>
      <w:bookmarkEnd w:id="1527"/>
    </w:p>
    <w:p w14:paraId="070E4FB5"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w:t>
      </w:r>
      <w:r w:rsidRPr="00CC70B7">
        <w:rPr>
          <w:lang w:eastAsia="zh-CN"/>
        </w:rPr>
        <w:t>DRBs attempted to be resumed</w:t>
      </w:r>
      <w:r w:rsidRPr="00CC70B7">
        <w:t>. This measurement is split into subcounters per mapped 5QI and per S-NSSAI.</w:t>
      </w:r>
    </w:p>
    <w:p w14:paraId="4B148B8D" w14:textId="77777777" w:rsidR="00477C0B" w:rsidRPr="00CC70B7" w:rsidRDefault="00477C0B" w:rsidP="00477C0B">
      <w:pPr>
        <w:pStyle w:val="B1"/>
      </w:pPr>
      <w:r w:rsidRPr="00CC70B7">
        <w:t>b)</w:t>
      </w:r>
      <w:r w:rsidRPr="00CC70B7">
        <w:tab/>
        <w:t>CC.</w:t>
      </w:r>
    </w:p>
    <w:p w14:paraId="6E3A6DEC" w14:textId="77777777" w:rsidR="00477C0B" w:rsidRPr="00CC70B7" w:rsidRDefault="00477C0B" w:rsidP="00477C0B">
      <w:pPr>
        <w:pStyle w:val="B1"/>
      </w:pPr>
      <w:r w:rsidRPr="00CC70B7">
        <w:t>c)</w:t>
      </w:r>
      <w:r w:rsidRPr="00CC70B7">
        <w:tab/>
        <w:t xml:space="preserve">On Receipt of the </w:t>
      </w:r>
      <w:r w:rsidRPr="00CC70B7">
        <w:rPr>
          <w:i/>
        </w:rPr>
        <w:t>RRCResumeRequest</w:t>
      </w:r>
      <w:r w:rsidRPr="00CC70B7">
        <w:t xml:space="preserve"> message or </w:t>
      </w:r>
      <w:r w:rsidRPr="00CC70B7">
        <w:rPr>
          <w:i/>
        </w:rPr>
        <w:t>RRCResumeRequest1</w:t>
      </w:r>
      <w:r w:rsidRPr="00CC70B7">
        <w:t xml:space="preserve"> corresponding number of DRBs that are identified by gNB as to be resumed for the UE is counted</w:t>
      </w:r>
      <w:r w:rsidRPr="00CC70B7">
        <w:rPr>
          <w:rFonts w:hint="eastAsia"/>
          <w:lang w:val="en-US" w:eastAsia="zh-CN"/>
        </w:rPr>
        <w:t>.</w:t>
      </w:r>
      <w:r w:rsidRPr="00CC70B7">
        <w:t xml:space="preserve"> The identified DRBs related to consequent RRC connection resume fallback to RRC connection establishment initiated by gNB are excluded from the counting.</w:t>
      </w:r>
    </w:p>
    <w:p w14:paraId="5297DE6F" w14:textId="77777777" w:rsidR="00477C0B" w:rsidRPr="00CC70B7" w:rsidRDefault="00477C0B" w:rsidP="00477C0B">
      <w:pPr>
        <w:pStyle w:val="B1"/>
      </w:pPr>
      <w:r w:rsidRPr="00CC70B7">
        <w:t>d)</w:t>
      </w:r>
      <w:r w:rsidRPr="00CC70B7">
        <w:tab/>
        <w:t>Each subcounter is an integer value.</w:t>
      </w:r>
    </w:p>
    <w:p w14:paraId="273D3127" w14:textId="77777777" w:rsidR="00477C0B" w:rsidRPr="00CC70B7" w:rsidRDefault="00477C0B" w:rsidP="00477C0B">
      <w:pPr>
        <w:pStyle w:val="B1"/>
      </w:pPr>
      <w:r w:rsidRPr="00CC70B7">
        <w:t>e)</w:t>
      </w:r>
      <w:r w:rsidRPr="00CC70B7">
        <w:tab/>
      </w:r>
      <w:r w:rsidRPr="00CC70B7">
        <w:rPr>
          <w:lang w:val="en-US"/>
        </w:rPr>
        <w:t>DRB.ResumeAtt.</w:t>
      </w:r>
      <w:r w:rsidRPr="00CC70B7">
        <w:rPr>
          <w:i/>
        </w:rPr>
        <w:t xml:space="preserve">5QI, </w:t>
      </w:r>
      <w:r w:rsidRPr="00CC70B7">
        <w:t xml:space="preserve">where </w:t>
      </w:r>
      <w:r w:rsidRPr="00CC70B7">
        <w:rPr>
          <w:i/>
        </w:rPr>
        <w:t>5QI</w:t>
      </w:r>
      <w:r w:rsidRPr="00CC70B7">
        <w:t xml:space="preserve"> identifies mapped 5QI</w:t>
      </w:r>
      <w:r>
        <w:t>;</w:t>
      </w:r>
      <w:r w:rsidRPr="00CC70B7">
        <w:t xml:space="preserve"> and</w:t>
      </w:r>
    </w:p>
    <w:p w14:paraId="71935D10" w14:textId="77777777" w:rsidR="00477C0B" w:rsidRPr="00CC70B7" w:rsidRDefault="00477C0B" w:rsidP="00477C0B">
      <w:pPr>
        <w:pStyle w:val="B1"/>
      </w:pPr>
      <w:r>
        <w:rPr>
          <w:lang w:val="en-US"/>
        </w:rPr>
        <w:tab/>
      </w:r>
      <w:r w:rsidRPr="00CC70B7">
        <w:rPr>
          <w:lang w:val="en-US"/>
        </w:rPr>
        <w:t>DRB.ResumeAtt</w:t>
      </w:r>
      <w:r w:rsidRPr="00CC70B7">
        <w:t>.</w:t>
      </w:r>
      <w:r w:rsidRPr="00CC70B7">
        <w:rPr>
          <w:i/>
        </w:rPr>
        <w:t xml:space="preserve">SNSSAI, </w:t>
      </w:r>
      <w:r w:rsidRPr="00CC70B7">
        <w:t xml:space="preserve">where </w:t>
      </w:r>
      <w:r w:rsidRPr="00CC70B7">
        <w:rPr>
          <w:i/>
        </w:rPr>
        <w:t>SNSSAI</w:t>
      </w:r>
      <w:r w:rsidRPr="00CC70B7">
        <w:t xml:space="preserve"> identifies the S-NSSAI.</w:t>
      </w:r>
    </w:p>
    <w:p w14:paraId="3D661BFC"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114C5F0D" w14:textId="77777777" w:rsidR="00477C0B" w:rsidRPr="00CC70B7" w:rsidRDefault="00477C0B" w:rsidP="00477C0B">
      <w:pPr>
        <w:pStyle w:val="B1"/>
      </w:pPr>
      <w:r w:rsidRPr="00CC70B7">
        <w:t>g)</w:t>
      </w:r>
      <w:r w:rsidRPr="00CC70B7">
        <w:tab/>
        <w:t>Valid for packet switching.</w:t>
      </w:r>
    </w:p>
    <w:p w14:paraId="39E73AA8" w14:textId="77777777" w:rsidR="00477C0B" w:rsidRPr="00CC70B7" w:rsidRDefault="00477C0B" w:rsidP="00477C0B">
      <w:pPr>
        <w:pStyle w:val="B1"/>
      </w:pPr>
      <w:r w:rsidRPr="00CC70B7">
        <w:t>h)</w:t>
      </w:r>
      <w:r w:rsidRPr="00CC70B7">
        <w:tab/>
        <w:t>5GS.</w:t>
      </w:r>
    </w:p>
    <w:p w14:paraId="76C21D10" w14:textId="77777777" w:rsidR="00477C0B" w:rsidRPr="00CC70B7" w:rsidRDefault="00477C0B" w:rsidP="00477C0B">
      <w:pPr>
        <w:pStyle w:val="Heading5"/>
        <w:rPr>
          <w:lang w:val="en-US"/>
        </w:rPr>
      </w:pPr>
      <w:bookmarkStart w:id="1529" w:name="_Toc210128221"/>
      <w:bookmarkStart w:id="1530" w:name="_Toc216038873"/>
      <w:bookmarkStart w:id="1531" w:name="_CR5_1_1_10_8"/>
      <w:bookmarkEnd w:id="1531"/>
      <w:r w:rsidRPr="00CC70B7">
        <w:t>5.1.1.10.8</w:t>
      </w:r>
      <w:r w:rsidRPr="00CC70B7">
        <w:tab/>
      </w:r>
      <w:r w:rsidRPr="00CC70B7">
        <w:rPr>
          <w:lang w:eastAsia="zh-CN"/>
        </w:rPr>
        <w:t>Number of DRBs successfuly resumed</w:t>
      </w:r>
      <w:bookmarkEnd w:id="1529"/>
      <w:bookmarkEnd w:id="1530"/>
    </w:p>
    <w:p w14:paraId="0FE1ED72" w14:textId="77777777" w:rsidR="00477C0B" w:rsidRPr="00CC70B7" w:rsidRDefault="00477C0B" w:rsidP="00477C0B">
      <w:pPr>
        <w:pStyle w:val="B1"/>
      </w:pPr>
      <w:r w:rsidRPr="00CC70B7">
        <w:t>a)</w:t>
      </w:r>
      <w:r w:rsidRPr="00CC70B7">
        <w:tab/>
        <w:t>This measurement provides the</w:t>
      </w:r>
      <w:r w:rsidRPr="00CC70B7">
        <w:rPr>
          <w:rFonts w:hint="eastAsia"/>
          <w:lang w:val="en-US" w:eastAsia="zh-CN"/>
        </w:rPr>
        <w:t xml:space="preserve"> total</w:t>
      </w:r>
      <w:r w:rsidRPr="00CC70B7">
        <w:t xml:space="preserve"> </w:t>
      </w:r>
      <w:r w:rsidRPr="00CC70B7">
        <w:rPr>
          <w:rFonts w:hint="eastAsia"/>
          <w:lang w:val="en-US" w:eastAsia="zh-CN"/>
        </w:rPr>
        <w:t xml:space="preserve">successful </w:t>
      </w:r>
      <w:r w:rsidRPr="00CC70B7">
        <w:t xml:space="preserve">number of </w:t>
      </w:r>
      <w:r w:rsidRPr="00CC70B7">
        <w:rPr>
          <w:lang w:eastAsia="zh-CN"/>
        </w:rPr>
        <w:t>DRBs successfuly resumed</w:t>
      </w:r>
      <w:r w:rsidRPr="00CC70B7">
        <w:t>. This measurement is split into subcounters per mapped 5QI and per S-NSSAI.</w:t>
      </w:r>
    </w:p>
    <w:p w14:paraId="695EE0FD" w14:textId="77777777" w:rsidR="00477C0B" w:rsidRPr="00CC70B7" w:rsidRDefault="00477C0B" w:rsidP="00477C0B">
      <w:pPr>
        <w:pStyle w:val="B1"/>
      </w:pPr>
      <w:r w:rsidRPr="00CC70B7">
        <w:t>b)</w:t>
      </w:r>
      <w:r w:rsidRPr="00CC70B7">
        <w:tab/>
        <w:t>CC.</w:t>
      </w:r>
    </w:p>
    <w:p w14:paraId="77EA3B0C" w14:textId="77777777" w:rsidR="00477C0B" w:rsidRPr="00CC70B7" w:rsidRDefault="00477C0B" w:rsidP="00477C0B">
      <w:pPr>
        <w:pStyle w:val="B1"/>
      </w:pPr>
      <w:r w:rsidRPr="00CC70B7">
        <w:t>c)</w:t>
      </w:r>
      <w:r w:rsidRPr="00CC70B7">
        <w:tab/>
        <w:t xml:space="preserve">On Receipt of </w:t>
      </w:r>
      <w:r w:rsidRPr="00CC70B7">
        <w:rPr>
          <w:rFonts w:hint="eastAsia"/>
          <w:lang w:val="en-US" w:eastAsia="zh-CN"/>
        </w:rPr>
        <w:t>a</w:t>
      </w:r>
      <w:r w:rsidRPr="00CC70B7">
        <w:t xml:space="preserve"> </w:t>
      </w:r>
      <w:r w:rsidRPr="00CC70B7">
        <w:rPr>
          <w:i/>
        </w:rPr>
        <w:t>RRCRe</w:t>
      </w:r>
      <w:r w:rsidRPr="00CC70B7">
        <w:rPr>
          <w:rFonts w:hint="eastAsia"/>
          <w:i/>
          <w:lang w:val="en-US" w:eastAsia="zh-CN"/>
        </w:rPr>
        <w:t>sume</w:t>
      </w:r>
      <w:r w:rsidRPr="00CC70B7">
        <w:rPr>
          <w:i/>
        </w:rPr>
        <w:t>Complete</w:t>
      </w:r>
      <w:r w:rsidRPr="00CC70B7">
        <w:rPr>
          <w:rFonts w:hint="eastAsia"/>
          <w:i/>
          <w:lang w:val="en-US" w:eastAsia="zh-CN"/>
        </w:rPr>
        <w:t xml:space="preserve"> </w:t>
      </w:r>
      <w:r w:rsidRPr="00CC70B7">
        <w:t>message the corresponding number of DRBs successfuly resumed for the UE is counted</w:t>
      </w:r>
      <w:r w:rsidRPr="00CC70B7">
        <w:rPr>
          <w:rFonts w:hint="eastAsia"/>
          <w:lang w:val="en-US" w:eastAsia="zh-CN"/>
        </w:rPr>
        <w:t>.</w:t>
      </w:r>
    </w:p>
    <w:p w14:paraId="6FE84633" w14:textId="77777777" w:rsidR="00477C0B" w:rsidRPr="00CC70B7" w:rsidRDefault="00477C0B" w:rsidP="00477C0B">
      <w:pPr>
        <w:pStyle w:val="B1"/>
      </w:pPr>
      <w:r w:rsidRPr="00CC70B7">
        <w:t>d)</w:t>
      </w:r>
      <w:r w:rsidRPr="00CC70B7">
        <w:tab/>
        <w:t>Each subcounter is an integer value.</w:t>
      </w:r>
    </w:p>
    <w:p w14:paraId="3CDA02B2" w14:textId="77777777" w:rsidR="00477C0B" w:rsidRPr="00CC70B7" w:rsidRDefault="00477C0B" w:rsidP="00477C0B">
      <w:pPr>
        <w:pStyle w:val="B1"/>
      </w:pPr>
      <w:r w:rsidRPr="00CC70B7">
        <w:t>e)</w:t>
      </w:r>
      <w:r w:rsidRPr="00CC70B7">
        <w:tab/>
      </w:r>
      <w:r w:rsidRPr="00CC70B7">
        <w:rPr>
          <w:lang w:val="en-US"/>
        </w:rPr>
        <w:t>DRB.ResumeSucc.</w:t>
      </w:r>
      <w:r w:rsidRPr="00CC70B7">
        <w:rPr>
          <w:i/>
        </w:rPr>
        <w:t xml:space="preserve">5QI, </w:t>
      </w:r>
      <w:r w:rsidRPr="00CC70B7">
        <w:t xml:space="preserve">where </w:t>
      </w:r>
      <w:r w:rsidRPr="00CC70B7">
        <w:rPr>
          <w:i/>
        </w:rPr>
        <w:t>5QI</w:t>
      </w:r>
      <w:r w:rsidRPr="00CC70B7">
        <w:t xml:space="preserve"> identifies mapped 5QI and</w:t>
      </w:r>
    </w:p>
    <w:p w14:paraId="12A63D5C" w14:textId="77777777" w:rsidR="00477C0B" w:rsidRPr="00CC70B7" w:rsidRDefault="00477C0B" w:rsidP="00477C0B">
      <w:pPr>
        <w:pStyle w:val="B1"/>
        <w:ind w:firstLine="0"/>
      </w:pPr>
      <w:bookmarkStart w:id="1532" w:name="_MCCTEMPBM_CRPT37050102___3"/>
      <w:r w:rsidRPr="00CC70B7">
        <w:rPr>
          <w:lang w:val="en-US"/>
        </w:rPr>
        <w:t>DRB.ResumeSucc</w:t>
      </w:r>
      <w:r w:rsidRPr="00CC70B7">
        <w:t>.</w:t>
      </w:r>
      <w:r w:rsidRPr="00CC70B7">
        <w:rPr>
          <w:i/>
        </w:rPr>
        <w:t xml:space="preserve">SNSSAI, </w:t>
      </w:r>
      <w:r w:rsidRPr="00CC70B7">
        <w:t xml:space="preserve">where </w:t>
      </w:r>
      <w:r w:rsidRPr="00CC70B7">
        <w:rPr>
          <w:i/>
        </w:rPr>
        <w:t>SNSSAI</w:t>
      </w:r>
      <w:r w:rsidRPr="00CC70B7">
        <w:t xml:space="preserve"> identifies the S-NSSAI.</w:t>
      </w:r>
    </w:p>
    <w:bookmarkEnd w:id="1532"/>
    <w:p w14:paraId="0E8CABF8"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45AE0FC0" w14:textId="77777777" w:rsidR="00477C0B" w:rsidRPr="00CC70B7" w:rsidRDefault="00477C0B" w:rsidP="00477C0B">
      <w:pPr>
        <w:pStyle w:val="B1"/>
      </w:pPr>
      <w:r w:rsidRPr="00CC70B7">
        <w:t>g)</w:t>
      </w:r>
      <w:r w:rsidRPr="00CC70B7">
        <w:tab/>
        <w:t>Valid for packet switching.</w:t>
      </w:r>
    </w:p>
    <w:p w14:paraId="419F1D9B" w14:textId="77777777" w:rsidR="00477C0B" w:rsidRPr="00CC70B7" w:rsidRDefault="00477C0B" w:rsidP="00477C0B">
      <w:pPr>
        <w:pStyle w:val="B1"/>
      </w:pPr>
      <w:r w:rsidRPr="00CC70B7">
        <w:t>h)</w:t>
      </w:r>
      <w:r w:rsidRPr="00CC70B7">
        <w:tab/>
        <w:t>5GS.</w:t>
      </w:r>
    </w:p>
    <w:p w14:paraId="103F8985" w14:textId="77777777" w:rsidR="00477C0B" w:rsidRPr="00CC70B7" w:rsidRDefault="00477C0B" w:rsidP="00477C0B">
      <w:pPr>
        <w:pStyle w:val="Heading5"/>
      </w:pPr>
      <w:bookmarkStart w:id="1533" w:name="_Toc178079869"/>
      <w:bookmarkStart w:id="1534" w:name="_Toc210128222"/>
      <w:bookmarkStart w:id="1535" w:name="_Toc216038874"/>
      <w:bookmarkStart w:id="1536" w:name="_CR5_1_1_10_9"/>
      <w:bookmarkEnd w:id="1536"/>
      <w:r w:rsidRPr="00CC70B7">
        <w:t>5.1.1.10.9</w:t>
      </w:r>
      <w:r w:rsidRPr="00CC70B7">
        <w:tab/>
      </w:r>
      <w:bookmarkEnd w:id="1533"/>
      <w:r w:rsidRPr="00CC70B7">
        <w:t>Mean n</w:t>
      </w:r>
      <w:r w:rsidRPr="00CC70B7">
        <w:rPr>
          <w:lang w:eastAsia="zh-CN"/>
        </w:rPr>
        <w:t>umber of DRBs being allocated</w:t>
      </w:r>
      <w:bookmarkEnd w:id="1534"/>
      <w:bookmarkEnd w:id="1535"/>
    </w:p>
    <w:p w14:paraId="708B6E5B" w14:textId="77777777" w:rsidR="00477C0B" w:rsidRPr="00CC70B7" w:rsidRDefault="00477C0B" w:rsidP="00477C0B">
      <w:pPr>
        <w:pStyle w:val="B1"/>
      </w:pPr>
      <w:r w:rsidRPr="00CC70B7">
        <w:t>a)</w:t>
      </w:r>
      <w:r w:rsidRPr="00CC70B7">
        <w:tab/>
        <w:t>This measurement provides the mean number of DRBs that have been allocated</w:t>
      </w:r>
      <w:r w:rsidRPr="00CC70B7">
        <w:rPr>
          <w:lang w:eastAsia="zh-CN"/>
        </w:rPr>
        <w:t xml:space="preserve">. </w:t>
      </w:r>
      <w:r w:rsidRPr="00CC70B7">
        <w:t>The measurement is split into subcounters per QoS level (mapped 5QI or QCI in EN-DC) and subcounters per supported S-NSSAI.</w:t>
      </w:r>
    </w:p>
    <w:p w14:paraId="30159E5B" w14:textId="77777777" w:rsidR="00477C0B" w:rsidRPr="00CC70B7" w:rsidRDefault="00477C0B" w:rsidP="00477C0B">
      <w:pPr>
        <w:pStyle w:val="B1"/>
      </w:pPr>
      <w:r w:rsidRPr="00CC70B7">
        <w:t>b)</w:t>
      </w:r>
      <w:r w:rsidRPr="00CC70B7">
        <w:tab/>
        <w:t>SI.</w:t>
      </w:r>
    </w:p>
    <w:p w14:paraId="4868E84B" w14:textId="77777777" w:rsidR="00477C0B" w:rsidRPr="00CC70B7" w:rsidRDefault="00477C0B" w:rsidP="00477C0B">
      <w:pPr>
        <w:pStyle w:val="B1"/>
      </w:pPr>
      <w:r w:rsidRPr="00CC70B7">
        <w:t>c)</w:t>
      </w:r>
      <w:r w:rsidRPr="00CC70B7">
        <w:tab/>
        <w:t xml:space="preserve">Each measurement is obtained by </w:t>
      </w:r>
      <w:r w:rsidRPr="00CC70B7">
        <w:rPr>
          <w:snapToGrid w:val="0"/>
        </w:rPr>
        <w:t xml:space="preserve">sampling at a pre-defined interval, </w:t>
      </w:r>
      <w:bookmarkStart w:id="1537" w:name="_Hlk75789252"/>
      <w:r w:rsidRPr="00CC70B7">
        <w:t>the n</w:t>
      </w:r>
      <w:r w:rsidRPr="00CC70B7">
        <w:rPr>
          <w:lang w:eastAsia="zh-CN"/>
        </w:rPr>
        <w:t>umber of DRBs being allocated</w:t>
      </w:r>
      <w:r w:rsidRPr="00CC70B7">
        <w:t xml:space="preserve">, </w:t>
      </w:r>
      <w:r w:rsidRPr="00CC70B7">
        <w:rPr>
          <w:iCs/>
        </w:rPr>
        <w:t xml:space="preserve">and taking the </w:t>
      </w:r>
      <w:r w:rsidRPr="00CC70B7">
        <w:t>arithmetic mean of the samples</w:t>
      </w:r>
      <w:bookmarkEnd w:id="1537"/>
      <w:r w:rsidRPr="00CC70B7">
        <w:t>.</w:t>
      </w:r>
    </w:p>
    <w:p w14:paraId="7BA459E9" w14:textId="77777777" w:rsidR="00477C0B" w:rsidRPr="00CC70B7" w:rsidRDefault="00477C0B" w:rsidP="00477C0B">
      <w:pPr>
        <w:pStyle w:val="B1"/>
      </w:pPr>
      <w:r w:rsidRPr="00CC70B7">
        <w:t>d)</w:t>
      </w:r>
      <w:r w:rsidRPr="00CC70B7">
        <w:tab/>
        <w:t>Each subcounter is an integer value.</w:t>
      </w:r>
    </w:p>
    <w:p w14:paraId="6B1A4996" w14:textId="77777777" w:rsidR="00477C0B" w:rsidRPr="00CC70B7" w:rsidRDefault="00477C0B" w:rsidP="00477C0B">
      <w:pPr>
        <w:pStyle w:val="B1"/>
      </w:pPr>
      <w:r w:rsidRPr="00CC70B7">
        <w:t>e)</w:t>
      </w:r>
      <w:r w:rsidRPr="00CC70B7">
        <w:tab/>
        <w:t>DRB.MeanEstabSucc.</w:t>
      </w:r>
      <w:r w:rsidRPr="00CC70B7">
        <w:rPr>
          <w:i/>
        </w:rPr>
        <w:t xml:space="preserve">5QI, </w:t>
      </w:r>
      <w:r w:rsidRPr="00CC70B7">
        <w:t xml:space="preserve">where </w:t>
      </w:r>
      <w:r w:rsidRPr="00CC70B7">
        <w:rPr>
          <w:i/>
        </w:rPr>
        <w:t>5QI</w:t>
      </w:r>
      <w:r w:rsidRPr="00CC70B7">
        <w:t xml:space="preserve"> identifies mapped 5QI and</w:t>
      </w:r>
    </w:p>
    <w:p w14:paraId="6A85E8C4" w14:textId="77777777" w:rsidR="00477C0B" w:rsidRPr="00CC70B7" w:rsidRDefault="00477C0B" w:rsidP="00477C0B">
      <w:pPr>
        <w:pStyle w:val="B1"/>
      </w:pPr>
      <w:r w:rsidRPr="00CC70B7">
        <w:tab/>
        <w:t>DRB.MeanEstabSucc.</w:t>
      </w:r>
      <w:r w:rsidRPr="00CC70B7">
        <w:rPr>
          <w:i/>
        </w:rPr>
        <w:t xml:space="preserve">SNSSAI, </w:t>
      </w:r>
      <w:r w:rsidRPr="00CC70B7">
        <w:t xml:space="preserve">where </w:t>
      </w:r>
      <w:r w:rsidRPr="00CC70B7">
        <w:rPr>
          <w:i/>
        </w:rPr>
        <w:t>SNSSAI</w:t>
      </w:r>
      <w:r w:rsidRPr="00CC70B7">
        <w:t xml:space="preserve"> identifies the S-NSSAI.</w:t>
      </w:r>
    </w:p>
    <w:p w14:paraId="2E3F88FC" w14:textId="77777777" w:rsidR="00477C0B" w:rsidRPr="00CC70B7" w:rsidRDefault="00477C0B" w:rsidP="00477C0B">
      <w:pPr>
        <w:pStyle w:val="B1"/>
      </w:pPr>
      <w:r w:rsidRPr="00CC70B7">
        <w:t>f)</w:t>
      </w:r>
      <w:r w:rsidRPr="00CC70B7">
        <w:tab/>
        <w:t>NRCellCU.</w:t>
      </w:r>
    </w:p>
    <w:p w14:paraId="567706F5" w14:textId="77777777" w:rsidR="00477C0B" w:rsidRPr="00CC70B7" w:rsidRDefault="00477C0B" w:rsidP="00477C0B">
      <w:pPr>
        <w:pStyle w:val="B1"/>
      </w:pPr>
      <w:r w:rsidRPr="00CC70B7">
        <w:t>g)</w:t>
      </w:r>
      <w:r w:rsidRPr="00CC70B7">
        <w:tab/>
        <w:t>Valid for packet switched traffic.</w:t>
      </w:r>
    </w:p>
    <w:p w14:paraId="2F52D5EC" w14:textId="77777777" w:rsidR="00477C0B" w:rsidRPr="00CC70B7" w:rsidRDefault="00477C0B" w:rsidP="00477C0B">
      <w:pPr>
        <w:pStyle w:val="B1"/>
      </w:pPr>
      <w:r w:rsidRPr="00CC70B7">
        <w:t>h)</w:t>
      </w:r>
      <w:r w:rsidRPr="00CC70B7">
        <w:tab/>
        <w:t>5GS.</w:t>
      </w:r>
    </w:p>
    <w:p w14:paraId="17E58E50" w14:textId="246C12D5" w:rsidR="00477C0B" w:rsidRPr="00CC70B7" w:rsidRDefault="00477C0B" w:rsidP="00477C0B">
      <w:pPr>
        <w:pStyle w:val="B1"/>
      </w:pPr>
      <w:r w:rsidRPr="00CC70B7">
        <w:rPr>
          <w:lang w:eastAsia="zh-CN"/>
        </w:rPr>
        <w:t>i)</w:t>
      </w:r>
      <w:r w:rsidRPr="00CC70B7">
        <w:rPr>
          <w:lang w:eastAsia="zh-CN"/>
        </w:rPr>
        <w:tab/>
        <w:t xml:space="preserve">One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5C9142CA" w14:textId="77777777" w:rsidR="00477C0B" w:rsidRPr="00CC70B7" w:rsidRDefault="00477C0B" w:rsidP="00477C0B">
      <w:pPr>
        <w:pStyle w:val="Heading5"/>
      </w:pPr>
      <w:bookmarkStart w:id="1538" w:name="_Toc178079870"/>
      <w:bookmarkStart w:id="1539" w:name="_Toc210128223"/>
      <w:bookmarkStart w:id="1540" w:name="_Toc216038875"/>
      <w:bookmarkStart w:id="1541" w:name="_CR5_1_1_10_10"/>
      <w:bookmarkEnd w:id="1541"/>
      <w:r w:rsidRPr="00CC70B7">
        <w:t>5.1.1.10.10</w:t>
      </w:r>
      <w:r w:rsidRPr="00CC70B7">
        <w:tab/>
      </w:r>
      <w:bookmarkEnd w:id="1538"/>
      <w:r w:rsidRPr="00CC70B7">
        <w:t>Peak n</w:t>
      </w:r>
      <w:r w:rsidRPr="00CC70B7">
        <w:rPr>
          <w:lang w:eastAsia="zh-CN"/>
        </w:rPr>
        <w:t>umber of DRBs being allocated</w:t>
      </w:r>
      <w:bookmarkEnd w:id="1539"/>
      <w:bookmarkEnd w:id="1540"/>
    </w:p>
    <w:p w14:paraId="4BBC3445" w14:textId="77777777" w:rsidR="00477C0B" w:rsidRPr="00CC70B7" w:rsidRDefault="00477C0B" w:rsidP="00477C0B">
      <w:pPr>
        <w:pStyle w:val="B1"/>
      </w:pPr>
      <w:r w:rsidRPr="00CC70B7">
        <w:t>a)</w:t>
      </w:r>
      <w:r w:rsidRPr="00CC70B7">
        <w:tab/>
        <w:t>This measurement provides the peak number of DRBs that have been allocated</w:t>
      </w:r>
      <w:r w:rsidRPr="00CC70B7">
        <w:rPr>
          <w:lang w:eastAsia="zh-CN"/>
        </w:rPr>
        <w:t xml:space="preserve">. </w:t>
      </w:r>
      <w:r w:rsidRPr="00CC70B7">
        <w:t>The measurement is split into subcounters per QoS level (mapped 5QI or QCI in EN-DC) and subcounters per supported S-NSSAI.</w:t>
      </w:r>
    </w:p>
    <w:p w14:paraId="0E2E22B2" w14:textId="77777777" w:rsidR="00477C0B" w:rsidRPr="00CC70B7" w:rsidRDefault="00477C0B" w:rsidP="00477C0B">
      <w:pPr>
        <w:pStyle w:val="B1"/>
      </w:pPr>
      <w:r w:rsidRPr="00CC70B7">
        <w:t>b)</w:t>
      </w:r>
      <w:r w:rsidRPr="00CC70B7">
        <w:tab/>
        <w:t>SI.</w:t>
      </w:r>
    </w:p>
    <w:p w14:paraId="1AF5C229" w14:textId="77777777" w:rsidR="00477C0B" w:rsidRPr="00CC70B7" w:rsidRDefault="00477C0B" w:rsidP="00477C0B">
      <w:pPr>
        <w:pStyle w:val="B1"/>
      </w:pPr>
      <w:r w:rsidRPr="00CC70B7">
        <w:t>c)</w:t>
      </w:r>
      <w:r w:rsidRPr="00CC70B7">
        <w:tab/>
        <w:t xml:space="preserve">Each measurement is obtained by </w:t>
      </w:r>
      <w:r w:rsidRPr="00CC70B7">
        <w:rPr>
          <w:snapToGrid w:val="0"/>
        </w:rPr>
        <w:t xml:space="preserve">sampling at a pre-defined interval, </w:t>
      </w:r>
      <w:bookmarkStart w:id="1542" w:name="_Hlk75789311"/>
      <w:r w:rsidRPr="00CC70B7">
        <w:t>the n</w:t>
      </w:r>
      <w:r w:rsidRPr="00CC70B7">
        <w:rPr>
          <w:lang w:eastAsia="zh-CN"/>
        </w:rPr>
        <w:t>umber of DRBs being allocated</w:t>
      </w:r>
      <w:r w:rsidRPr="00CC70B7">
        <w:t xml:space="preserve">, and </w:t>
      </w:r>
      <w:r w:rsidRPr="00CC70B7">
        <w:rPr>
          <w:iCs/>
        </w:rPr>
        <w:t>selecting the sample with the maximum value from the samples collected in a given period</w:t>
      </w:r>
      <w:bookmarkEnd w:id="1542"/>
      <w:r w:rsidRPr="00CC70B7">
        <w:rPr>
          <w:iCs/>
        </w:rPr>
        <w:t>.</w:t>
      </w:r>
    </w:p>
    <w:p w14:paraId="61265AE9" w14:textId="77777777" w:rsidR="00477C0B" w:rsidRPr="00CC70B7" w:rsidRDefault="00477C0B" w:rsidP="00477C0B">
      <w:pPr>
        <w:pStyle w:val="B1"/>
      </w:pPr>
      <w:r w:rsidRPr="00CC70B7">
        <w:t>d)</w:t>
      </w:r>
      <w:r w:rsidRPr="00CC70B7">
        <w:tab/>
        <w:t>Each subcounter is an integer value.</w:t>
      </w:r>
    </w:p>
    <w:p w14:paraId="177A8971" w14:textId="77777777" w:rsidR="00477C0B" w:rsidRPr="00CC70B7" w:rsidRDefault="00477C0B" w:rsidP="00477C0B">
      <w:pPr>
        <w:pStyle w:val="B1"/>
      </w:pPr>
      <w:r w:rsidRPr="00CC70B7">
        <w:t>e)</w:t>
      </w:r>
      <w:r w:rsidRPr="00CC70B7">
        <w:tab/>
        <w:t>DRB.MaxEstabSucc.</w:t>
      </w:r>
      <w:r w:rsidRPr="00CC70B7">
        <w:rPr>
          <w:i/>
        </w:rPr>
        <w:t xml:space="preserve">5QI, </w:t>
      </w:r>
      <w:r w:rsidRPr="00CC70B7">
        <w:t xml:space="preserve">where </w:t>
      </w:r>
      <w:r w:rsidRPr="00CC70B7">
        <w:rPr>
          <w:i/>
        </w:rPr>
        <w:t>5QI</w:t>
      </w:r>
      <w:r w:rsidRPr="00CC70B7">
        <w:t xml:space="preserve"> identifies mapped 5QI and</w:t>
      </w:r>
    </w:p>
    <w:p w14:paraId="52F78400" w14:textId="77777777" w:rsidR="00477C0B" w:rsidRPr="00CC70B7" w:rsidRDefault="00477C0B" w:rsidP="00477C0B">
      <w:pPr>
        <w:pStyle w:val="B1"/>
      </w:pPr>
      <w:r w:rsidRPr="00CC70B7">
        <w:tab/>
        <w:t>DRB.MaxEstabSucc.</w:t>
      </w:r>
      <w:r w:rsidRPr="00CC70B7">
        <w:rPr>
          <w:i/>
        </w:rPr>
        <w:t xml:space="preserve">SNSSAI, </w:t>
      </w:r>
      <w:r w:rsidRPr="00CC70B7">
        <w:t xml:space="preserve">where </w:t>
      </w:r>
      <w:r w:rsidRPr="00CC70B7">
        <w:rPr>
          <w:i/>
        </w:rPr>
        <w:t>SNSSAI</w:t>
      </w:r>
      <w:r w:rsidRPr="00CC70B7">
        <w:t xml:space="preserve"> identifies the S-NSSAI.</w:t>
      </w:r>
    </w:p>
    <w:p w14:paraId="7C8FC691" w14:textId="77777777" w:rsidR="00477C0B" w:rsidRPr="00CC70B7" w:rsidRDefault="00477C0B" w:rsidP="00477C0B">
      <w:pPr>
        <w:pStyle w:val="B1"/>
      </w:pPr>
      <w:r w:rsidRPr="00CC70B7">
        <w:t>f)</w:t>
      </w:r>
      <w:r w:rsidRPr="00CC70B7">
        <w:tab/>
        <w:t>NRCellCU.</w:t>
      </w:r>
    </w:p>
    <w:p w14:paraId="32C1AF53" w14:textId="77777777" w:rsidR="00477C0B" w:rsidRPr="00CC70B7" w:rsidRDefault="00477C0B" w:rsidP="00477C0B">
      <w:pPr>
        <w:pStyle w:val="B1"/>
      </w:pPr>
      <w:r w:rsidRPr="00CC70B7">
        <w:t>g)</w:t>
      </w:r>
      <w:r w:rsidRPr="00CC70B7">
        <w:tab/>
        <w:t>Valid for packet switched traffic.</w:t>
      </w:r>
    </w:p>
    <w:p w14:paraId="4B6FC65D" w14:textId="77777777" w:rsidR="00477C0B" w:rsidRPr="00CC70B7" w:rsidRDefault="00477C0B" w:rsidP="00477C0B">
      <w:pPr>
        <w:pStyle w:val="B1"/>
      </w:pPr>
      <w:r w:rsidRPr="00CC70B7">
        <w:t>h)</w:t>
      </w:r>
      <w:r w:rsidRPr="00CC70B7">
        <w:tab/>
        <w:t>5GS.</w:t>
      </w:r>
    </w:p>
    <w:p w14:paraId="1A19B501" w14:textId="09F22B74" w:rsidR="00477C0B" w:rsidRPr="00CC70B7" w:rsidRDefault="00477C0B" w:rsidP="00477C0B">
      <w:pPr>
        <w:pStyle w:val="B1"/>
      </w:pPr>
      <w:r w:rsidRPr="00CC70B7">
        <w:rPr>
          <w:lang w:eastAsia="zh-CN"/>
        </w:rPr>
        <w:t>i)</w:t>
      </w:r>
      <w:r w:rsidRPr="00CC70B7">
        <w:rPr>
          <w:lang w:eastAsia="zh-CN"/>
        </w:rPr>
        <w:tab/>
        <w:t xml:space="preserve">One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6741AB52" w14:textId="77777777" w:rsidR="00477C0B" w:rsidRPr="00CC70B7" w:rsidRDefault="00477C0B" w:rsidP="00477C0B">
      <w:pPr>
        <w:pStyle w:val="Heading5"/>
      </w:pPr>
      <w:bookmarkStart w:id="1543" w:name="_Toc91063459"/>
      <w:bookmarkStart w:id="1544" w:name="_Toc210128224"/>
      <w:bookmarkStart w:id="1545" w:name="_Toc216038876"/>
      <w:bookmarkStart w:id="1546" w:name="_CR5_1_1_10_11"/>
      <w:bookmarkEnd w:id="1546"/>
      <w:r w:rsidRPr="00CC70B7">
        <w:t>5.1.1.10.11</w:t>
      </w:r>
      <w:r w:rsidRPr="00CC70B7">
        <w:tab/>
      </w:r>
      <w:bookmarkEnd w:id="1543"/>
      <w:r w:rsidRPr="00CC70B7">
        <w:t>Mean number of DRBs undergoing from User Plane Path Failures</w:t>
      </w:r>
      <w:bookmarkEnd w:id="1544"/>
      <w:bookmarkEnd w:id="1545"/>
    </w:p>
    <w:p w14:paraId="5D565F53" w14:textId="3EE15E30" w:rsidR="00477C0B" w:rsidRPr="00CC70B7" w:rsidRDefault="00477C0B" w:rsidP="00477C0B">
      <w:pPr>
        <w:pStyle w:val="B1"/>
        <w:rPr>
          <w:lang w:val="en-IN"/>
        </w:rPr>
      </w:pPr>
      <w:r w:rsidRPr="00CC70B7">
        <w:t>a)</w:t>
      </w:r>
      <w:r w:rsidRPr="00CC70B7">
        <w:tab/>
        <w:t xml:space="preserve">This measurement provides the number of DRB’s prone to GTP-U Error Indication, the 5G CU-UP shall return a GTP-U Error Indication if it does not have a corresponding GTP-U context (see </w:t>
      </w:r>
      <w:r w:rsidR="00BE0740" w:rsidRPr="00CC70B7">
        <w:t>clause</w:t>
      </w:r>
      <w:r w:rsidR="00BE0740">
        <w:t> </w:t>
      </w:r>
      <w:r w:rsidR="00BE0740" w:rsidRPr="00CC70B7">
        <w:t>5</w:t>
      </w:r>
      <w:r w:rsidRPr="00CC70B7">
        <w:t xml:space="preserve">.2 of </w:t>
      </w:r>
      <w:r w:rsidR="00BE0740" w:rsidRPr="00CC70B7">
        <w:t>TS</w:t>
      </w:r>
      <w:r w:rsidR="00BE0740">
        <w:t> </w:t>
      </w:r>
      <w:r w:rsidR="00BE0740" w:rsidRPr="00CC70B7">
        <w:t>2</w:t>
      </w:r>
      <w:r w:rsidRPr="00CC70B7">
        <w:t>3.527</w:t>
      </w:r>
      <w:r w:rsidR="00BE0740">
        <w:t> </w:t>
      </w:r>
      <w:r w:rsidR="00BE0740" w:rsidRPr="00CC70B7">
        <w:t>[</w:t>
      </w:r>
      <w:r w:rsidRPr="00CC70B7">
        <w:t>68]).</w:t>
      </w:r>
    </w:p>
    <w:p w14:paraId="5593DAA1" w14:textId="77777777" w:rsidR="00477C0B" w:rsidRPr="00CC70B7" w:rsidRDefault="00477C0B" w:rsidP="00477C0B">
      <w:pPr>
        <w:pStyle w:val="B1"/>
      </w:pPr>
      <w:r w:rsidRPr="00CC70B7">
        <w:t>b)</w:t>
      </w:r>
      <w:r w:rsidRPr="00CC70B7">
        <w:tab/>
        <w:t>CC.</w:t>
      </w:r>
    </w:p>
    <w:p w14:paraId="24372669" w14:textId="30A04EEC" w:rsidR="00477C0B" w:rsidRPr="00CC70B7" w:rsidRDefault="00477C0B" w:rsidP="00477C0B">
      <w:pPr>
        <w:pStyle w:val="B1"/>
      </w:pPr>
      <w:r w:rsidRPr="00CC70B7">
        <w:t>c)</w:t>
      </w:r>
      <w:r w:rsidRPr="00CC70B7">
        <w:tab/>
        <w:t xml:space="preserve">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 in </w:t>
      </w:r>
      <w:r w:rsidR="00BE0740" w:rsidRPr="00CC70B7">
        <w:t>TS</w:t>
      </w:r>
      <w:r w:rsidR="00BE0740">
        <w:t> </w:t>
      </w:r>
      <w:r w:rsidR="00BE0740" w:rsidRPr="00CC70B7">
        <w:t>2</w:t>
      </w:r>
      <w:r w:rsidRPr="00CC70B7">
        <w:t>3.501</w:t>
      </w:r>
      <w:r w:rsidR="00BE0740">
        <w:t> </w:t>
      </w:r>
      <w:r w:rsidR="00BE0740" w:rsidRPr="00CC70B7">
        <w:t>[</w:t>
      </w:r>
      <w:r w:rsidRPr="00CC70B7">
        <w:t>4]. The sum of all supported per QCI measurements shall equal the total number of DRB’s attempted to setup. In case only a subset of per QCI or per supported S-NSSAI measurements are supported, a sum subcounter will be provided first.</w:t>
      </w:r>
    </w:p>
    <w:p w14:paraId="72C94E67" w14:textId="77777777" w:rsidR="00477C0B" w:rsidRPr="00CC70B7" w:rsidRDefault="00477C0B" w:rsidP="00477C0B">
      <w:pPr>
        <w:pStyle w:val="B1"/>
      </w:pPr>
      <w:r w:rsidRPr="00CC70B7">
        <w:t>d)</w:t>
      </w:r>
      <w:r w:rsidRPr="00CC70B7">
        <w:tab/>
        <w:t>Each measurement is an integer value. The number of measurements is equal to the number of causes supported plus a possible sum value identified by the .sum suffix.</w:t>
      </w:r>
    </w:p>
    <w:p w14:paraId="2FD1B177" w14:textId="77777777" w:rsidR="00477C0B" w:rsidRPr="00CC70B7" w:rsidRDefault="00477C0B" w:rsidP="00477C0B">
      <w:pPr>
        <w:pStyle w:val="B1"/>
      </w:pPr>
      <w:r w:rsidRPr="00CC70B7">
        <w:t>e)</w:t>
      </w:r>
      <w:r w:rsidRPr="00CC70B7">
        <w:tab/>
        <w:t>The measurement name has the form DRB.GTPUPathFailure.5QI, where 5QI identifies mapped 5QI and DRB.GTPUPathFailure.SNSSAI, where SNSSAI identifies the S-NSSAI.</w:t>
      </w:r>
    </w:p>
    <w:p w14:paraId="1A91F960" w14:textId="77777777" w:rsidR="00477C0B" w:rsidRPr="00CC70B7" w:rsidRDefault="00477C0B" w:rsidP="00477C0B">
      <w:pPr>
        <w:pStyle w:val="B1"/>
      </w:pPr>
      <w:r w:rsidRPr="00CC70B7">
        <w:t>f)</w:t>
      </w:r>
      <w:r w:rsidRPr="00CC70B7">
        <w:tab/>
        <w:t>NRCellCU.</w:t>
      </w:r>
    </w:p>
    <w:p w14:paraId="6D1894DD" w14:textId="77777777" w:rsidR="00477C0B" w:rsidRPr="00CC70B7" w:rsidRDefault="00477C0B" w:rsidP="00477C0B">
      <w:pPr>
        <w:pStyle w:val="B1"/>
      </w:pPr>
      <w:r w:rsidRPr="00CC70B7">
        <w:t>g)</w:t>
      </w:r>
      <w:r w:rsidRPr="00CC70B7">
        <w:tab/>
        <w:t>Valid for packet switched traffic.</w:t>
      </w:r>
    </w:p>
    <w:p w14:paraId="6313DCF1" w14:textId="77777777" w:rsidR="00477C0B" w:rsidRPr="00CC70B7" w:rsidRDefault="00477C0B" w:rsidP="00477C0B">
      <w:pPr>
        <w:pStyle w:val="B1"/>
      </w:pPr>
      <w:r w:rsidRPr="00CC70B7">
        <w:t>h)</w:t>
      </w:r>
      <w:r w:rsidRPr="00CC70B7">
        <w:tab/>
        <w:t>5GS.</w:t>
      </w:r>
    </w:p>
    <w:p w14:paraId="0C0FF0BB" w14:textId="77777777" w:rsidR="00477C0B" w:rsidRPr="00CC70B7" w:rsidRDefault="00477C0B" w:rsidP="00477C0B">
      <w:pPr>
        <w:pStyle w:val="Heading5"/>
        <w:rPr>
          <w:lang w:eastAsia="zh-CN"/>
        </w:rPr>
      </w:pPr>
      <w:bookmarkStart w:id="1547" w:name="_Toc122529693"/>
      <w:bookmarkStart w:id="1548" w:name="_Toc210128225"/>
      <w:bookmarkStart w:id="1549" w:name="_Toc216038877"/>
      <w:bookmarkStart w:id="1550" w:name="_CR5_1_1_10_12"/>
      <w:bookmarkEnd w:id="1550"/>
      <w:r w:rsidRPr="00CC70B7">
        <w:t>5.1.1.10.12</w:t>
      </w:r>
      <w:r w:rsidRPr="00CC70B7">
        <w:rPr>
          <w:rStyle w:val="Heading5Char"/>
        </w:rPr>
        <w:tab/>
      </w:r>
      <w:r w:rsidRPr="00CC70B7">
        <w:rPr>
          <w:rStyle w:val="Heading5Char"/>
          <w:lang w:eastAsia="zh-CN"/>
        </w:rPr>
        <w:t>Number of DRBs attempted to setup</w:t>
      </w:r>
      <w:bookmarkEnd w:id="1547"/>
      <w:r w:rsidRPr="00CC70B7">
        <w:rPr>
          <w:rStyle w:val="Heading5Char"/>
          <w:lang w:eastAsia="zh-CN"/>
        </w:rPr>
        <w:t xml:space="preserve"> in case of Dual Connectivity</w:t>
      </w:r>
      <w:bookmarkEnd w:id="1548"/>
      <w:bookmarkEnd w:id="1549"/>
    </w:p>
    <w:p w14:paraId="5A92EDFB" w14:textId="77777777" w:rsidR="00477C0B" w:rsidRPr="00CC70B7" w:rsidRDefault="00477C0B" w:rsidP="00477C0B">
      <w:pPr>
        <w:pStyle w:val="B1"/>
      </w:pPr>
      <w:r w:rsidRPr="00CC70B7">
        <w:t>a)</w:t>
      </w:r>
      <w:r w:rsidRPr="00CC70B7">
        <w:tab/>
        <w:t>This measurement provides the number of DRBs attempted to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51C08AED" w14:textId="77777777" w:rsidR="00477C0B" w:rsidRPr="00CC70B7" w:rsidRDefault="00477C0B" w:rsidP="00477C0B">
      <w:pPr>
        <w:pStyle w:val="B1"/>
      </w:pPr>
      <w:r w:rsidRPr="00CC70B7">
        <w:t>b)</w:t>
      </w:r>
      <w:r w:rsidRPr="00CC70B7">
        <w:tab/>
        <w:t>CC.</w:t>
      </w:r>
    </w:p>
    <w:p w14:paraId="629E90A5" w14:textId="589119E4" w:rsidR="00477C0B" w:rsidRPr="00CC70B7" w:rsidRDefault="00477C0B" w:rsidP="00477C0B">
      <w:pPr>
        <w:pStyle w:val="B1"/>
      </w:pPr>
      <w:r w:rsidRPr="00CC70B7">
        <w:t>c)</w:t>
      </w:r>
      <w:r w:rsidRPr="00CC70B7">
        <w:tab/>
        <w:t xml:space="preserve">On receipt of "S-NODE ADDITION REQUESTs, S-NODE MODIFICATION REQUESTs messages by the S-NG-RAN node from M-NG-RAN node (see </w:t>
      </w:r>
      <w:r w:rsidR="00BE0740" w:rsidRPr="00CC70B7">
        <w:t>TS</w:t>
      </w:r>
      <w:r w:rsidR="00BE0740">
        <w:t> </w:t>
      </w:r>
      <w:r w:rsidR="00BE0740" w:rsidRPr="00CC70B7">
        <w:t>3</w:t>
      </w:r>
      <w:r w:rsidRPr="00CC70B7">
        <w:t>8.423</w:t>
      </w:r>
      <w:r w:rsidR="00BE0740">
        <w:t> </w:t>
      </w:r>
      <w:r w:rsidR="00BE0740" w:rsidRPr="00CC70B7">
        <w:t>[</w:t>
      </w:r>
      <w:r w:rsidRPr="00CC70B7">
        <w:t>13]). Each DRB that is needed to setup in the transmitted RRCReconfiguration message increments the relevant subcounter per mapped 5QI by 1, and the relevant subcounter per S-NSSAI by 1.</w:t>
      </w:r>
    </w:p>
    <w:p w14:paraId="781FEF04" w14:textId="77777777" w:rsidR="00477C0B" w:rsidRPr="00CC70B7" w:rsidRDefault="00477C0B" w:rsidP="00477C0B">
      <w:pPr>
        <w:pStyle w:val="B1"/>
      </w:pPr>
      <w:r w:rsidRPr="00CC70B7">
        <w:t>d)</w:t>
      </w:r>
      <w:r w:rsidRPr="00CC70B7">
        <w:tab/>
        <w:t>Each subcounter is an integer value.</w:t>
      </w:r>
    </w:p>
    <w:p w14:paraId="7C216DED" w14:textId="77777777" w:rsidR="00477C0B" w:rsidRPr="00CC70B7" w:rsidRDefault="00477C0B" w:rsidP="00477C0B">
      <w:pPr>
        <w:pStyle w:val="B1"/>
      </w:pPr>
      <w:r w:rsidRPr="00CC70B7">
        <w:t>e)</w:t>
      </w:r>
      <w:r w:rsidRPr="00CC70B7">
        <w:tab/>
        <w:t>DRB.EstabAttDC.5QI, where 5QI identifies mapped 5QI and</w:t>
      </w:r>
    </w:p>
    <w:p w14:paraId="29831882" w14:textId="77777777" w:rsidR="00477C0B" w:rsidRPr="00CC70B7" w:rsidRDefault="00477C0B" w:rsidP="00477C0B">
      <w:pPr>
        <w:pStyle w:val="B2"/>
      </w:pPr>
      <w:r w:rsidRPr="00CC70B7">
        <w:t>DRB.EstabAttDC.SNSSAI, where SNSSAI identifies the S-NSSAI.</w:t>
      </w:r>
    </w:p>
    <w:p w14:paraId="254FED00" w14:textId="77777777" w:rsidR="00477C0B" w:rsidRPr="00CC70B7" w:rsidRDefault="00477C0B" w:rsidP="00477C0B">
      <w:pPr>
        <w:pStyle w:val="B1"/>
      </w:pPr>
      <w:r w:rsidRPr="00CC70B7">
        <w:t>f)</w:t>
      </w:r>
      <w:r w:rsidRPr="00CC70B7">
        <w:tab/>
        <w:t>NRCellCU.</w:t>
      </w:r>
    </w:p>
    <w:p w14:paraId="0643CE34" w14:textId="77777777" w:rsidR="00477C0B" w:rsidRPr="00CC70B7" w:rsidRDefault="00477C0B" w:rsidP="00477C0B">
      <w:pPr>
        <w:pStyle w:val="B1"/>
      </w:pPr>
      <w:r w:rsidRPr="00CC70B7">
        <w:t>g)</w:t>
      </w:r>
      <w:r w:rsidRPr="00CC70B7">
        <w:tab/>
        <w:t>Valid for packet switched traffic.</w:t>
      </w:r>
    </w:p>
    <w:p w14:paraId="724A5304" w14:textId="77777777" w:rsidR="00477C0B" w:rsidRPr="00CC70B7" w:rsidRDefault="00477C0B" w:rsidP="00477C0B">
      <w:pPr>
        <w:pStyle w:val="B1"/>
      </w:pPr>
      <w:r w:rsidRPr="00CC70B7">
        <w:t>h)</w:t>
      </w:r>
      <w:r w:rsidRPr="00CC70B7">
        <w:tab/>
        <w:t>5GS.</w:t>
      </w:r>
    </w:p>
    <w:p w14:paraId="285FAE26" w14:textId="77777777" w:rsidR="00477C0B" w:rsidRPr="00CC70B7" w:rsidRDefault="00477C0B" w:rsidP="00477C0B">
      <w:pPr>
        <w:pStyle w:val="B1"/>
      </w:pPr>
      <w:r w:rsidRPr="00CC70B7">
        <w:rPr>
          <w:rFonts w:hint="eastAsia"/>
        </w:rPr>
        <w:t>i)</w:t>
      </w:r>
      <w:r w:rsidRPr="00CC70B7">
        <w:rPr>
          <w:rFonts w:hint="eastAsia"/>
        </w:rPr>
        <w:tab/>
        <w:t>On</w:t>
      </w:r>
      <w:r w:rsidRPr="00CC70B7">
        <w:t>e usage of this performance measurement is for ensuring performance in case of Dual Connectivity.</w:t>
      </w:r>
    </w:p>
    <w:p w14:paraId="79A8BEA5" w14:textId="77777777" w:rsidR="00477C0B" w:rsidRPr="00CC70B7" w:rsidRDefault="00477C0B" w:rsidP="00477C0B">
      <w:pPr>
        <w:pStyle w:val="Heading5"/>
      </w:pPr>
      <w:bookmarkStart w:id="1551" w:name="_Toc210128226"/>
      <w:bookmarkStart w:id="1552" w:name="_Toc216038878"/>
      <w:bookmarkStart w:id="1553" w:name="_CR5_1_1_10_13"/>
      <w:bookmarkEnd w:id="1553"/>
      <w:r w:rsidRPr="00CC70B7">
        <w:t>5.1.1.10.13</w:t>
      </w:r>
      <w:r w:rsidRPr="00CC70B7">
        <w:tab/>
        <w:t>Number of DRBs successfully setup in case of Dual Connectivity</w:t>
      </w:r>
      <w:bookmarkEnd w:id="1551"/>
      <w:bookmarkEnd w:id="1552"/>
    </w:p>
    <w:p w14:paraId="59A6ADC9" w14:textId="77777777" w:rsidR="00477C0B" w:rsidRPr="00CC70B7" w:rsidRDefault="00477C0B" w:rsidP="00477C0B">
      <w:pPr>
        <w:pStyle w:val="B1"/>
      </w:pPr>
      <w:r w:rsidRPr="00CC70B7">
        <w:t>a)</w:t>
      </w:r>
      <w:r w:rsidRPr="00CC70B7">
        <w:tab/>
        <w:t>This measurement provides the number of DRBs successfully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6A65DCF2" w14:textId="77777777" w:rsidR="00477C0B" w:rsidRPr="00CC70B7" w:rsidRDefault="00477C0B" w:rsidP="00477C0B">
      <w:pPr>
        <w:pStyle w:val="B1"/>
      </w:pPr>
      <w:r w:rsidRPr="00CC70B7">
        <w:t>b)</w:t>
      </w:r>
      <w:r w:rsidRPr="00CC70B7">
        <w:tab/>
        <w:t>CC.</w:t>
      </w:r>
    </w:p>
    <w:p w14:paraId="60DA2374" w14:textId="79C847D5" w:rsidR="00477C0B" w:rsidRPr="00CC70B7" w:rsidRDefault="00477C0B" w:rsidP="00477C0B">
      <w:pPr>
        <w:pStyle w:val="B1"/>
      </w:pPr>
      <w:r w:rsidRPr="00CC70B7">
        <w:t>c)</w:t>
      </w:r>
      <w:r w:rsidRPr="00CC70B7">
        <w:tab/>
        <w:t xml:space="preserve">On transmission of S-NODE RECONFIGURATION COMPLETE message from the M-NG-RAN node to the S-NG-RAN node. The counter increases by the number of DRBs that was successfully setup indicated by the RRCReconfigurationComplete message from the UE, as the response to the transmitted RRCReconfiguration message that contains the DRBs to add (see </w:t>
      </w:r>
      <w:r w:rsidR="00BE0740" w:rsidRPr="00CC70B7">
        <w:t>TS</w:t>
      </w:r>
      <w:r w:rsidR="00BE0740">
        <w:t> </w:t>
      </w:r>
      <w:r w:rsidR="00BE0740" w:rsidRPr="00CC70B7">
        <w:t>3</w:t>
      </w:r>
      <w:r w:rsidRPr="00CC70B7">
        <w:t>8.331[20]). Each DRB that was successfully setup to the UE increments the relevant subcounter per mapped 5QI by 1, and the relevant subcounter per S-NSSAI by 1.</w:t>
      </w:r>
    </w:p>
    <w:p w14:paraId="2B8EF66E" w14:textId="77777777" w:rsidR="00477C0B" w:rsidRPr="00CC70B7" w:rsidRDefault="00477C0B" w:rsidP="00477C0B">
      <w:pPr>
        <w:pStyle w:val="B1"/>
      </w:pPr>
      <w:r w:rsidRPr="00CC70B7">
        <w:t>d)</w:t>
      </w:r>
      <w:r w:rsidRPr="00CC70B7">
        <w:tab/>
        <w:t>Each subcounter is an integer value.</w:t>
      </w:r>
    </w:p>
    <w:p w14:paraId="269092E9" w14:textId="77777777" w:rsidR="00477C0B" w:rsidRPr="00CC70B7" w:rsidRDefault="00477C0B" w:rsidP="00477C0B">
      <w:pPr>
        <w:pStyle w:val="B1"/>
      </w:pPr>
      <w:r w:rsidRPr="00CC70B7">
        <w:t>e)</w:t>
      </w:r>
      <w:r w:rsidRPr="00CC70B7">
        <w:tab/>
        <w:t>DRB.EstabSuccDC.5QI, where 5QI identifies mapped 5QI and</w:t>
      </w:r>
    </w:p>
    <w:p w14:paraId="1360A9EC" w14:textId="77777777" w:rsidR="00477C0B" w:rsidRPr="00CC70B7" w:rsidRDefault="00477C0B" w:rsidP="00477C0B">
      <w:pPr>
        <w:pStyle w:val="B2"/>
      </w:pPr>
      <w:r w:rsidRPr="00CC70B7">
        <w:t>DRB.EstabSuccDC.SNSSAI, where SNSSAI identifies the S-NSSAI.</w:t>
      </w:r>
    </w:p>
    <w:p w14:paraId="7E637BD4" w14:textId="77777777" w:rsidR="00477C0B" w:rsidRPr="00CC70B7" w:rsidRDefault="00477C0B" w:rsidP="00477C0B">
      <w:pPr>
        <w:pStyle w:val="B1"/>
      </w:pPr>
      <w:r w:rsidRPr="00CC70B7">
        <w:t>f)</w:t>
      </w:r>
      <w:r w:rsidRPr="00CC70B7">
        <w:tab/>
        <w:t>NRCellCU.</w:t>
      </w:r>
    </w:p>
    <w:p w14:paraId="49925D97" w14:textId="77777777" w:rsidR="00477C0B" w:rsidRPr="00CC70B7" w:rsidRDefault="00477C0B" w:rsidP="00477C0B">
      <w:pPr>
        <w:pStyle w:val="B1"/>
      </w:pPr>
      <w:r w:rsidRPr="00CC70B7">
        <w:t>g)</w:t>
      </w:r>
      <w:r w:rsidRPr="00CC70B7">
        <w:tab/>
        <w:t>Valid for packet switched traffic.</w:t>
      </w:r>
    </w:p>
    <w:p w14:paraId="0F1D4126" w14:textId="77777777" w:rsidR="00477C0B" w:rsidRPr="00CC70B7" w:rsidRDefault="00477C0B" w:rsidP="00477C0B">
      <w:pPr>
        <w:pStyle w:val="B1"/>
      </w:pPr>
      <w:r w:rsidRPr="00CC70B7">
        <w:t>h)</w:t>
      </w:r>
      <w:r w:rsidRPr="00CC70B7">
        <w:tab/>
        <w:t>5GS.</w:t>
      </w:r>
    </w:p>
    <w:p w14:paraId="705919BB" w14:textId="77777777" w:rsidR="00477C0B" w:rsidRPr="00CC70B7" w:rsidRDefault="00477C0B" w:rsidP="00477C0B">
      <w:pPr>
        <w:pStyle w:val="B1"/>
      </w:pPr>
      <w:r w:rsidRPr="00CC70B7">
        <w:rPr>
          <w:rFonts w:hint="eastAsia"/>
        </w:rPr>
        <w:t>i)</w:t>
      </w:r>
      <w:r w:rsidRPr="00CC70B7">
        <w:rPr>
          <w:rFonts w:hint="eastAsia"/>
        </w:rPr>
        <w:tab/>
        <w:t>On</w:t>
      </w:r>
      <w:r w:rsidRPr="00CC70B7">
        <w:t>e usage of this performance measurement is for ensuring performance in case of Dual Connectivity.</w:t>
      </w:r>
    </w:p>
    <w:p w14:paraId="253D0D5A" w14:textId="77777777" w:rsidR="00477C0B" w:rsidRPr="00CC70B7" w:rsidRDefault="00477C0B" w:rsidP="00477C0B">
      <w:pPr>
        <w:pStyle w:val="Heading4"/>
        <w:rPr>
          <w:lang w:eastAsia="en-GB"/>
        </w:rPr>
      </w:pPr>
      <w:bookmarkStart w:id="1554" w:name="_Toc20132268"/>
      <w:bookmarkStart w:id="1555" w:name="_Toc27473313"/>
      <w:bookmarkStart w:id="1556" w:name="_Toc35955968"/>
      <w:bookmarkStart w:id="1557" w:name="_Toc44491941"/>
      <w:bookmarkStart w:id="1558" w:name="_Toc51689868"/>
      <w:bookmarkStart w:id="1559" w:name="_Toc51750550"/>
      <w:bookmarkStart w:id="1560" w:name="_Toc51774810"/>
      <w:bookmarkStart w:id="1561" w:name="_Toc51775424"/>
      <w:bookmarkStart w:id="1562" w:name="_Toc51776040"/>
      <w:bookmarkStart w:id="1563" w:name="_Toc58515423"/>
      <w:bookmarkStart w:id="1564" w:name="_Toc210128227"/>
      <w:bookmarkStart w:id="1565" w:name="_Toc216038879"/>
      <w:bookmarkStart w:id="1566" w:name="_CR5_1_1_11"/>
      <w:bookmarkEnd w:id="1566"/>
      <w:r w:rsidRPr="00CC70B7">
        <w:t>5.1.1.11</w:t>
      </w:r>
      <w:r w:rsidRPr="00CC70B7">
        <w:tab/>
        <w:t>CQI related measurements</w:t>
      </w:r>
      <w:bookmarkEnd w:id="1554"/>
      <w:bookmarkEnd w:id="1555"/>
      <w:bookmarkEnd w:id="1556"/>
      <w:bookmarkEnd w:id="1557"/>
      <w:bookmarkEnd w:id="1558"/>
      <w:bookmarkEnd w:id="1559"/>
      <w:bookmarkEnd w:id="1560"/>
      <w:bookmarkEnd w:id="1561"/>
      <w:bookmarkEnd w:id="1562"/>
      <w:bookmarkEnd w:id="1563"/>
      <w:bookmarkEnd w:id="1564"/>
      <w:bookmarkEnd w:id="1565"/>
    </w:p>
    <w:p w14:paraId="3235F742" w14:textId="77777777" w:rsidR="00477C0B" w:rsidRPr="00CC70B7" w:rsidRDefault="00477C0B" w:rsidP="00477C0B">
      <w:pPr>
        <w:pStyle w:val="Heading5"/>
      </w:pPr>
      <w:bookmarkStart w:id="1567" w:name="_Toc20132269"/>
      <w:bookmarkStart w:id="1568" w:name="_Toc27473314"/>
      <w:bookmarkStart w:id="1569" w:name="_Toc35955969"/>
      <w:bookmarkStart w:id="1570" w:name="_Toc44491942"/>
      <w:bookmarkStart w:id="1571" w:name="_Toc51689869"/>
      <w:bookmarkStart w:id="1572" w:name="_Toc51750551"/>
      <w:bookmarkStart w:id="1573" w:name="_Toc51774811"/>
      <w:bookmarkStart w:id="1574" w:name="_Toc51775425"/>
      <w:bookmarkStart w:id="1575" w:name="_Toc51776041"/>
      <w:bookmarkStart w:id="1576" w:name="_Toc58515424"/>
      <w:bookmarkStart w:id="1577" w:name="_Toc210128228"/>
      <w:bookmarkStart w:id="1578" w:name="_Toc216038880"/>
      <w:bookmarkStart w:id="1579" w:name="_CR5_1_1_11_1"/>
      <w:bookmarkEnd w:id="1579"/>
      <w:r w:rsidRPr="00CC70B7">
        <w:t>5.1.</w:t>
      </w:r>
      <w:r w:rsidRPr="00CC70B7">
        <w:rPr>
          <w:lang w:eastAsia="zh-CN"/>
        </w:rPr>
        <w:t>1.11.1</w:t>
      </w:r>
      <w:r w:rsidRPr="00CC70B7">
        <w:rPr>
          <w:lang w:eastAsia="zh-CN"/>
        </w:rPr>
        <w:tab/>
        <w:t xml:space="preserve">Wideband </w:t>
      </w:r>
      <w:r w:rsidRPr="00CC70B7">
        <w:t>CQI distribution</w:t>
      </w:r>
      <w:bookmarkEnd w:id="1567"/>
      <w:bookmarkEnd w:id="1568"/>
      <w:bookmarkEnd w:id="1569"/>
      <w:bookmarkEnd w:id="1570"/>
      <w:bookmarkEnd w:id="1571"/>
      <w:bookmarkEnd w:id="1572"/>
      <w:bookmarkEnd w:id="1573"/>
      <w:bookmarkEnd w:id="1574"/>
      <w:bookmarkEnd w:id="1575"/>
      <w:bookmarkEnd w:id="1576"/>
      <w:bookmarkEnd w:id="1577"/>
      <w:bookmarkEnd w:id="1578"/>
    </w:p>
    <w:p w14:paraId="5B5B7657" w14:textId="77777777" w:rsidR="00477C0B" w:rsidRPr="00CC70B7" w:rsidRDefault="00477C0B" w:rsidP="00477C0B">
      <w:pPr>
        <w:pStyle w:val="B1"/>
      </w:pPr>
      <w:r w:rsidRPr="00CC70B7">
        <w:t>a)</w:t>
      </w:r>
      <w:r w:rsidRPr="00CC70B7">
        <w:tab/>
        <w:t>This measurement provides the distribution of Wideband CQI (Channel Quality Indicator) reported by UEs in the cell.</w:t>
      </w:r>
    </w:p>
    <w:p w14:paraId="5ED7DFDD" w14:textId="77777777" w:rsidR="00477C0B" w:rsidRPr="00CC70B7" w:rsidRDefault="00477C0B" w:rsidP="00477C0B">
      <w:pPr>
        <w:pStyle w:val="B1"/>
      </w:pPr>
      <w:r w:rsidRPr="00CC70B7">
        <w:rPr>
          <w:lang w:eastAsia="zh-CN"/>
        </w:rPr>
        <w:t>b)</w:t>
      </w:r>
      <w:r w:rsidRPr="00CC70B7">
        <w:rPr>
          <w:lang w:eastAsia="zh-CN"/>
        </w:rPr>
        <w:tab/>
        <w:t>CC.</w:t>
      </w:r>
    </w:p>
    <w:p w14:paraId="1AB40F95" w14:textId="68B8C31D" w:rsidR="00477C0B" w:rsidRPr="00CC70B7" w:rsidRDefault="00477C0B" w:rsidP="00477C0B">
      <w:pPr>
        <w:pStyle w:val="B1"/>
        <w:rPr>
          <w:snapToGrid w:val="0"/>
          <w:lang w:eastAsia="zh-CN"/>
        </w:rPr>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CC70B7">
        <w:rPr>
          <w:i/>
        </w:rPr>
        <w:t xml:space="preserve">CSI-ReportConfig </w:t>
      </w:r>
      <w:r w:rsidRPr="00CC70B7">
        <w:rPr>
          <w:snapToGrid w:val="0"/>
          <w:lang w:eastAsia="zh-CN"/>
        </w:rPr>
        <w:t xml:space="preserve">is used, different 4-bit CQI tables defined in </w:t>
      </w:r>
      <w:r w:rsidR="00BE0740" w:rsidRPr="00CC70B7">
        <w:rPr>
          <w:snapToGrid w:val="0"/>
          <w:lang w:eastAsia="zh-CN"/>
        </w:rPr>
        <w:t>TS</w:t>
      </w:r>
      <w:r w:rsidR="00BE0740">
        <w:rPr>
          <w:snapToGrid w:val="0"/>
          <w:lang w:eastAsia="zh-CN"/>
        </w:rPr>
        <w:t> </w:t>
      </w:r>
      <w:r w:rsidR="00BE0740" w:rsidRPr="00CC70B7">
        <w:rPr>
          <w:snapToGrid w:val="0"/>
          <w:lang w:eastAsia="zh-CN"/>
        </w:rPr>
        <w:t>3</w:t>
      </w:r>
      <w:r w:rsidRPr="00CC70B7">
        <w:rPr>
          <w:snapToGrid w:val="0"/>
          <w:lang w:eastAsia="zh-CN"/>
        </w:rPr>
        <w:t>8.214</w:t>
      </w:r>
      <w:r w:rsidR="00BE0740">
        <w:rPr>
          <w:snapToGrid w:val="0"/>
          <w:lang w:eastAsia="zh-CN"/>
        </w:rPr>
        <w:t> </w:t>
      </w:r>
      <w:r w:rsidR="00BE0740" w:rsidRPr="00CC70B7">
        <w:rPr>
          <w:snapToGrid w:val="0"/>
          <w:lang w:eastAsia="zh-CN"/>
        </w:rPr>
        <w:t>[</w:t>
      </w:r>
      <w:r w:rsidRPr="00CC70B7">
        <w:rPr>
          <w:snapToGrid w:val="0"/>
          <w:lang w:eastAsia="zh-CN"/>
        </w:rPr>
        <w:t>19] should be considered.</w:t>
      </w:r>
    </w:p>
    <w:p w14:paraId="08C688FF" w14:textId="77777777" w:rsidR="00477C0B" w:rsidRPr="00CC70B7" w:rsidRDefault="00477C0B" w:rsidP="00477C0B">
      <w:pPr>
        <w:pStyle w:val="B1"/>
        <w:rPr>
          <w:lang w:eastAsia="en-GB"/>
        </w:rPr>
      </w:pPr>
      <w:r w:rsidRPr="00CC70B7">
        <w:t>d)</w:t>
      </w:r>
      <w:r w:rsidRPr="00CC70B7">
        <w:tab/>
        <w:t>Each measurement is a single integer value.</w:t>
      </w:r>
    </w:p>
    <w:p w14:paraId="43824526" w14:textId="77777777" w:rsidR="00477C0B" w:rsidRPr="00CC70B7" w:rsidRDefault="00477C0B" w:rsidP="00477C0B">
      <w:pPr>
        <w:pStyle w:val="B1"/>
      </w:pPr>
      <w:r w:rsidRPr="00CC70B7">
        <w:t>e)</w:t>
      </w:r>
      <w:r w:rsidRPr="00CC70B7">
        <w:tab/>
        <w:t>CARR.WBCQIDist.BinX.BinY.BinZ</w:t>
      </w:r>
      <w:r w:rsidRPr="00CC70B7">
        <w:rPr>
          <w:lang w:eastAsia="zh-CN"/>
        </w:rPr>
        <w:t xml:space="preserve">, </w:t>
      </w:r>
      <w:r w:rsidRPr="00CC70B7">
        <w:t>where X represents the index of the CQI value (0 to 15). Y represents the index of rank value (1 to 8), Z represents the index of table value (1 to 4).</w:t>
      </w:r>
    </w:p>
    <w:p w14:paraId="77A3AA94" w14:textId="77777777" w:rsidR="00477C0B" w:rsidRPr="00CC70B7" w:rsidRDefault="00477C0B" w:rsidP="00477C0B">
      <w:pPr>
        <w:pStyle w:val="B1"/>
      </w:pPr>
      <w:r w:rsidRPr="00CC70B7">
        <w:t>f)</w:t>
      </w:r>
      <w:r w:rsidRPr="00CC70B7">
        <w:tab/>
        <w:t>NRCellDU.</w:t>
      </w:r>
    </w:p>
    <w:p w14:paraId="5CD3DF8F" w14:textId="77777777" w:rsidR="00477C0B" w:rsidRPr="00CC70B7" w:rsidRDefault="00477C0B" w:rsidP="00477C0B">
      <w:pPr>
        <w:pStyle w:val="B1"/>
      </w:pPr>
      <w:r w:rsidRPr="00CC70B7">
        <w:t>g)</w:t>
      </w:r>
      <w:r w:rsidRPr="00CC70B7">
        <w:tab/>
        <w:t>Valid for packet switching.</w:t>
      </w:r>
    </w:p>
    <w:p w14:paraId="47344B16" w14:textId="77777777" w:rsidR="00477C0B" w:rsidRPr="00CC70B7" w:rsidRDefault="00477C0B" w:rsidP="00477C0B">
      <w:pPr>
        <w:pStyle w:val="B1"/>
      </w:pPr>
      <w:r w:rsidRPr="00CC70B7">
        <w:t>h)</w:t>
      </w:r>
      <w:r w:rsidRPr="00CC70B7">
        <w:tab/>
        <w:t>5GS.</w:t>
      </w:r>
    </w:p>
    <w:p w14:paraId="3C31788A" w14:textId="77777777" w:rsidR="00477C0B" w:rsidRPr="00CC70B7" w:rsidRDefault="00477C0B" w:rsidP="00477C0B">
      <w:pPr>
        <w:pStyle w:val="Heading5"/>
        <w:rPr>
          <w:lang w:eastAsia="en-GB"/>
        </w:rPr>
      </w:pPr>
      <w:bookmarkStart w:id="1580" w:name="_Toc20132270"/>
      <w:bookmarkStart w:id="1581" w:name="_Toc27473315"/>
      <w:bookmarkStart w:id="1582" w:name="_Toc35955970"/>
      <w:bookmarkStart w:id="1583" w:name="_Toc44491943"/>
      <w:bookmarkStart w:id="1584" w:name="_Toc51689870"/>
      <w:bookmarkStart w:id="1585" w:name="_Toc51750552"/>
      <w:bookmarkStart w:id="1586" w:name="_Toc51774812"/>
      <w:bookmarkStart w:id="1587" w:name="_Toc51775426"/>
      <w:bookmarkStart w:id="1588" w:name="_Toc51776042"/>
      <w:bookmarkStart w:id="1589" w:name="_Toc58515425"/>
      <w:bookmarkStart w:id="1590" w:name="_Toc210128229"/>
      <w:bookmarkStart w:id="1591" w:name="_Toc216038881"/>
      <w:bookmarkStart w:id="1592" w:name="_CR5_1_1_12"/>
      <w:bookmarkEnd w:id="1592"/>
      <w:r w:rsidRPr="00CC70B7">
        <w:t>5.1.1.12</w:t>
      </w:r>
      <w:r w:rsidRPr="00CC70B7">
        <w:tab/>
        <w:t>MCS related Measurements</w:t>
      </w:r>
      <w:bookmarkEnd w:id="1580"/>
      <w:bookmarkEnd w:id="1581"/>
      <w:bookmarkEnd w:id="1582"/>
      <w:bookmarkEnd w:id="1583"/>
      <w:bookmarkEnd w:id="1584"/>
      <w:bookmarkEnd w:id="1585"/>
      <w:bookmarkEnd w:id="1586"/>
      <w:bookmarkEnd w:id="1587"/>
      <w:bookmarkEnd w:id="1588"/>
      <w:bookmarkEnd w:id="1589"/>
      <w:bookmarkEnd w:id="1590"/>
      <w:bookmarkEnd w:id="1591"/>
    </w:p>
    <w:p w14:paraId="50EA0F0A" w14:textId="77777777" w:rsidR="00477C0B" w:rsidRPr="00CC70B7" w:rsidRDefault="00477C0B" w:rsidP="00477C0B">
      <w:pPr>
        <w:pStyle w:val="Heading5"/>
      </w:pPr>
      <w:bookmarkStart w:id="1593" w:name="_Toc20132271"/>
      <w:bookmarkStart w:id="1594" w:name="_Toc27473316"/>
      <w:bookmarkStart w:id="1595" w:name="_Toc35955971"/>
      <w:bookmarkStart w:id="1596" w:name="_Toc44491944"/>
      <w:bookmarkStart w:id="1597" w:name="_Toc51689871"/>
      <w:bookmarkStart w:id="1598" w:name="_Toc51750553"/>
      <w:bookmarkStart w:id="1599" w:name="_Toc51774813"/>
      <w:bookmarkStart w:id="1600" w:name="_Toc51775427"/>
      <w:bookmarkStart w:id="1601" w:name="_Toc51776043"/>
      <w:bookmarkStart w:id="1602" w:name="_Toc58515426"/>
      <w:bookmarkStart w:id="1603" w:name="_Toc210128230"/>
      <w:bookmarkStart w:id="1604" w:name="_Toc216038882"/>
      <w:bookmarkStart w:id="1605" w:name="_CR5_1_1_12_1"/>
      <w:bookmarkEnd w:id="1605"/>
      <w:r w:rsidRPr="00CC70B7">
        <w:t>5.1.</w:t>
      </w:r>
      <w:r w:rsidRPr="00CC70B7">
        <w:rPr>
          <w:lang w:eastAsia="zh-CN"/>
        </w:rPr>
        <w:t>1.12.1</w:t>
      </w:r>
      <w:r w:rsidRPr="00CC70B7">
        <w:tab/>
        <w:t>MCS Distribution in PDSCH</w:t>
      </w:r>
      <w:bookmarkEnd w:id="1593"/>
      <w:bookmarkEnd w:id="1594"/>
      <w:bookmarkEnd w:id="1595"/>
      <w:bookmarkEnd w:id="1596"/>
      <w:bookmarkEnd w:id="1597"/>
      <w:bookmarkEnd w:id="1598"/>
      <w:bookmarkEnd w:id="1599"/>
      <w:bookmarkEnd w:id="1600"/>
      <w:bookmarkEnd w:id="1601"/>
      <w:bookmarkEnd w:id="1602"/>
      <w:bookmarkEnd w:id="1603"/>
      <w:bookmarkEnd w:id="1604"/>
    </w:p>
    <w:p w14:paraId="3E4FC25B" w14:textId="77777777" w:rsidR="00477C0B" w:rsidRPr="00CC70B7" w:rsidRDefault="00477C0B" w:rsidP="00477C0B">
      <w:pPr>
        <w:pStyle w:val="B1"/>
      </w:pPr>
      <w:r w:rsidRPr="00CC70B7">
        <w:t>a)</w:t>
      </w:r>
      <w:r w:rsidRPr="00CC70B7">
        <w:tab/>
        <w:t>This measurement provides the distribution of the MCS scheduled for PDSCH RB by NG-RAN.</w:t>
      </w:r>
    </w:p>
    <w:p w14:paraId="14E00117" w14:textId="77777777" w:rsidR="00477C0B" w:rsidRPr="00CC70B7" w:rsidRDefault="00477C0B" w:rsidP="00477C0B">
      <w:pPr>
        <w:pStyle w:val="B1"/>
      </w:pPr>
      <w:r w:rsidRPr="00CC70B7">
        <w:rPr>
          <w:lang w:eastAsia="zh-CN"/>
        </w:rPr>
        <w:t>b)</w:t>
      </w:r>
      <w:r w:rsidRPr="00CC70B7">
        <w:rPr>
          <w:lang w:eastAsia="zh-CN"/>
        </w:rPr>
        <w:tab/>
        <w:t>CC</w:t>
      </w:r>
      <w:r>
        <w:rPr>
          <w:lang w:eastAsia="zh-CN"/>
        </w:rPr>
        <w:t>.</w:t>
      </w:r>
    </w:p>
    <w:p w14:paraId="709695A3" w14:textId="701C324C" w:rsidR="00477C0B" w:rsidRPr="00CC70B7" w:rsidRDefault="00477C0B" w:rsidP="00477C0B">
      <w:pPr>
        <w:pStyle w:val="B1"/>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with the number of the PDSCH RBs according to the MCS scheduled by NG-RAN. When </w:t>
      </w:r>
      <w:r w:rsidRPr="00CC70B7">
        <w:rPr>
          <w:rFonts w:hint="eastAsia"/>
          <w:snapToGrid w:val="0"/>
          <w:lang w:val="en-US" w:eastAsia="zh-CN"/>
        </w:rPr>
        <w:t xml:space="preserve">single user </w:t>
      </w:r>
      <w:r w:rsidRPr="00CC70B7">
        <w:rPr>
          <w:snapToGrid w:val="0"/>
          <w:lang w:eastAsia="zh-CN"/>
        </w:rPr>
        <w:t xml:space="preserve">spatial multiplexing </w:t>
      </w:r>
      <w:r w:rsidRPr="00CC70B7">
        <w:rPr>
          <w:rFonts w:hint="eastAsia"/>
          <w:snapToGrid w:val="0"/>
          <w:lang w:val="en-US" w:eastAsia="zh-CN"/>
        </w:rPr>
        <w:t>(ie SU-MIMO)</w:t>
      </w:r>
      <w:r w:rsidRPr="00CC70B7">
        <w:rPr>
          <w:snapToGrid w:val="0"/>
          <w:lang w:eastAsia="zh-CN"/>
        </w:rPr>
        <w:t xml:space="preserve"> is used, MCS for both rank indicator should be considered. Different </w:t>
      </w:r>
      <w:r w:rsidRPr="00CC70B7">
        <w:rPr>
          <w:i/>
        </w:rPr>
        <w:t>MCS index table</w:t>
      </w:r>
      <w:r w:rsidRPr="00CC70B7">
        <w:rPr>
          <w:i/>
          <w:lang w:val="en-US"/>
        </w:rPr>
        <w:t>s</w:t>
      </w:r>
      <w:r w:rsidRPr="00CC70B7">
        <w:rPr>
          <w:i/>
        </w:rPr>
        <w:t xml:space="preserve"> for PDSCH </w:t>
      </w:r>
      <w:r w:rsidRPr="00CC70B7">
        <w:t xml:space="preserve">should be considered when the configuration is different as defined in </w:t>
      </w:r>
      <w:r w:rsidR="00BE0740" w:rsidRPr="00CC70B7">
        <w:t>clause</w:t>
      </w:r>
      <w:r w:rsidR="00BE0740">
        <w:t> </w:t>
      </w:r>
      <w:r w:rsidR="00BE0740" w:rsidRPr="00CC70B7">
        <w:t>5</w:t>
      </w:r>
      <w:r w:rsidRPr="00CC70B7">
        <w:t xml:space="preserve">.1.3.1, </w:t>
      </w:r>
      <w:r w:rsidR="00BE0740" w:rsidRPr="00CC70B7">
        <w:t>TS</w:t>
      </w:r>
      <w:r w:rsidR="00BE0740">
        <w:t> </w:t>
      </w:r>
      <w:r w:rsidR="00BE0740" w:rsidRPr="00CC70B7">
        <w:t>3</w:t>
      </w:r>
      <w:r w:rsidRPr="00CC70B7">
        <w:t>8.214</w:t>
      </w:r>
      <w:r w:rsidR="00BE0740">
        <w:t> </w:t>
      </w:r>
      <w:r w:rsidR="00BE0740" w:rsidRPr="00CC70B7">
        <w:t>[</w:t>
      </w:r>
      <w:r w:rsidRPr="00CC70B7">
        <w:t xml:space="preserve">19]. </w:t>
      </w:r>
      <w:r w:rsidRPr="00CC70B7">
        <w:rPr>
          <w:rFonts w:hint="eastAsia"/>
          <w:lang w:val="en-US" w:eastAsia="zh-CN"/>
        </w:rPr>
        <w:t>The RBs used for broadcast should be excluded.</w:t>
      </w:r>
    </w:p>
    <w:p w14:paraId="5BF77697" w14:textId="77777777" w:rsidR="00477C0B" w:rsidRPr="00CC70B7" w:rsidRDefault="00477C0B" w:rsidP="00477C0B">
      <w:pPr>
        <w:pStyle w:val="B1"/>
      </w:pPr>
      <w:r w:rsidRPr="00CC70B7">
        <w:t>d)</w:t>
      </w:r>
      <w:r w:rsidRPr="00CC70B7">
        <w:tab/>
        <w:t>Each measurement is a single integer value.</w:t>
      </w:r>
    </w:p>
    <w:p w14:paraId="3F8D59BE" w14:textId="77777777" w:rsidR="00477C0B" w:rsidRPr="00CC70B7" w:rsidRDefault="00477C0B" w:rsidP="00477C0B">
      <w:pPr>
        <w:pStyle w:val="B1"/>
      </w:pPr>
      <w:r w:rsidRPr="00CC70B7">
        <w:t>e)</w:t>
      </w:r>
      <w:r w:rsidRPr="00CC70B7">
        <w:tab/>
        <w:t>CARR.PDSCHMCSDist.BinX.BinY.BinZ, where X represents the index of rank value (1 to 8), Y represents the index of table value (1 to 4), and Z represents the index of the MCS value (0 to 31).</w:t>
      </w:r>
    </w:p>
    <w:p w14:paraId="2CB8B487" w14:textId="77777777" w:rsidR="00477C0B" w:rsidRPr="00CC70B7" w:rsidRDefault="00477C0B" w:rsidP="00477C0B">
      <w:pPr>
        <w:pStyle w:val="B1"/>
      </w:pPr>
      <w:r w:rsidRPr="00CC70B7">
        <w:t>f)</w:t>
      </w:r>
      <w:r w:rsidRPr="00CC70B7">
        <w:tab/>
        <w:t>NRCellDU.</w:t>
      </w:r>
    </w:p>
    <w:p w14:paraId="44F2651A" w14:textId="77777777" w:rsidR="00477C0B" w:rsidRPr="00CC70B7" w:rsidRDefault="00477C0B" w:rsidP="00477C0B">
      <w:pPr>
        <w:pStyle w:val="B1"/>
      </w:pPr>
      <w:r w:rsidRPr="00CC70B7">
        <w:t>g)</w:t>
      </w:r>
      <w:r w:rsidRPr="00CC70B7">
        <w:tab/>
        <w:t>Valid for packet switching.</w:t>
      </w:r>
    </w:p>
    <w:p w14:paraId="221D69EB" w14:textId="77777777" w:rsidR="00477C0B" w:rsidRPr="00CC70B7" w:rsidRDefault="00477C0B" w:rsidP="00477C0B">
      <w:pPr>
        <w:pStyle w:val="B1"/>
      </w:pPr>
      <w:r w:rsidRPr="00CC70B7">
        <w:t>h)</w:t>
      </w:r>
      <w:r w:rsidRPr="00CC70B7">
        <w:tab/>
        <w:t>5GS.</w:t>
      </w:r>
    </w:p>
    <w:p w14:paraId="5D751D2F" w14:textId="77777777" w:rsidR="00477C0B" w:rsidRPr="00CC70B7" w:rsidRDefault="00477C0B" w:rsidP="00477C0B">
      <w:pPr>
        <w:pStyle w:val="Heading5"/>
      </w:pPr>
      <w:bookmarkStart w:id="1606" w:name="_Toc20132272"/>
      <w:bookmarkStart w:id="1607" w:name="_Toc27473317"/>
      <w:bookmarkStart w:id="1608" w:name="_Toc35955972"/>
      <w:bookmarkStart w:id="1609" w:name="_Toc44491945"/>
      <w:bookmarkStart w:id="1610" w:name="_Toc51689872"/>
      <w:bookmarkStart w:id="1611" w:name="_Toc51750554"/>
      <w:bookmarkStart w:id="1612" w:name="_Toc51774814"/>
      <w:bookmarkStart w:id="1613" w:name="_Toc51775428"/>
      <w:bookmarkStart w:id="1614" w:name="_Toc51776044"/>
      <w:bookmarkStart w:id="1615" w:name="_Toc58515427"/>
      <w:bookmarkStart w:id="1616" w:name="_Toc210128231"/>
      <w:bookmarkStart w:id="1617" w:name="_Toc216038883"/>
      <w:bookmarkStart w:id="1618" w:name="_CR5_1_1_12_2"/>
      <w:bookmarkEnd w:id="1618"/>
      <w:r w:rsidRPr="00CC70B7">
        <w:t>5.1.</w:t>
      </w:r>
      <w:r w:rsidRPr="00CC70B7">
        <w:rPr>
          <w:lang w:eastAsia="zh-CN"/>
        </w:rPr>
        <w:t>1.12.2</w:t>
      </w:r>
      <w:r w:rsidRPr="00CC70B7">
        <w:rPr>
          <w:lang w:eastAsia="zh-CN"/>
        </w:rPr>
        <w:tab/>
      </w:r>
      <w:r w:rsidRPr="00CC70B7">
        <w:t>MCS Distribution in PUSCH</w:t>
      </w:r>
      <w:bookmarkEnd w:id="1606"/>
      <w:bookmarkEnd w:id="1607"/>
      <w:bookmarkEnd w:id="1608"/>
      <w:bookmarkEnd w:id="1609"/>
      <w:bookmarkEnd w:id="1610"/>
      <w:bookmarkEnd w:id="1611"/>
      <w:bookmarkEnd w:id="1612"/>
      <w:bookmarkEnd w:id="1613"/>
      <w:bookmarkEnd w:id="1614"/>
      <w:bookmarkEnd w:id="1615"/>
      <w:bookmarkEnd w:id="1616"/>
      <w:bookmarkEnd w:id="1617"/>
    </w:p>
    <w:p w14:paraId="70ED727B" w14:textId="77777777" w:rsidR="00477C0B" w:rsidRPr="00CC70B7" w:rsidRDefault="00477C0B" w:rsidP="00477C0B">
      <w:pPr>
        <w:pStyle w:val="B1"/>
      </w:pPr>
      <w:r w:rsidRPr="00CC70B7">
        <w:t>a)</w:t>
      </w:r>
      <w:r w:rsidRPr="00CC70B7">
        <w:tab/>
        <w:t>This measurement provides the distribution of the MCS scheduled for PUSCH RB by NG-RAN.</w:t>
      </w:r>
    </w:p>
    <w:p w14:paraId="604DD3CA" w14:textId="77777777" w:rsidR="00477C0B" w:rsidRPr="00CC70B7" w:rsidRDefault="00477C0B" w:rsidP="00477C0B">
      <w:pPr>
        <w:pStyle w:val="B1"/>
      </w:pPr>
      <w:r w:rsidRPr="00CC70B7">
        <w:rPr>
          <w:lang w:eastAsia="zh-CN"/>
        </w:rPr>
        <w:t>b)</w:t>
      </w:r>
      <w:r w:rsidRPr="00CC70B7">
        <w:rPr>
          <w:lang w:eastAsia="zh-CN"/>
        </w:rPr>
        <w:tab/>
        <w:t>CC.</w:t>
      </w:r>
    </w:p>
    <w:p w14:paraId="24C2D702" w14:textId="3EC587CD" w:rsidR="00477C0B" w:rsidRPr="00CC70B7" w:rsidRDefault="00477C0B" w:rsidP="00477C0B">
      <w:pPr>
        <w:pStyle w:val="B1"/>
        <w:rPr>
          <w:snapToGrid w:val="0"/>
          <w:lang w:eastAsia="zh-CN"/>
        </w:rPr>
      </w:pPr>
      <w:r w:rsidRPr="00CC70B7">
        <w:rPr>
          <w:snapToGrid w:val="0"/>
        </w:rPr>
        <w:t>c)</w:t>
      </w:r>
      <w:r w:rsidRPr="00CC70B7">
        <w:rPr>
          <w:snapToGrid w:val="0"/>
        </w:rPr>
        <w:tab/>
        <w:t xml:space="preserve">This measurement is obtained by </w:t>
      </w:r>
      <w:r w:rsidRPr="00CC70B7">
        <w:rPr>
          <w:snapToGrid w:val="0"/>
          <w:lang w:eastAsia="zh-CN"/>
        </w:rPr>
        <w:t>incrementing the appropriate measurement bin with the number of the PUSCH RBs according to the MCS scheduled by NG-RAN. When</w:t>
      </w:r>
      <w:r w:rsidRPr="00CC70B7">
        <w:rPr>
          <w:rFonts w:hint="eastAsia"/>
          <w:snapToGrid w:val="0"/>
          <w:lang w:val="en-US" w:eastAsia="zh-CN"/>
        </w:rPr>
        <w:t xml:space="preserve"> single user</w:t>
      </w:r>
      <w:r w:rsidRPr="00CC70B7">
        <w:rPr>
          <w:snapToGrid w:val="0"/>
          <w:lang w:eastAsia="zh-CN"/>
        </w:rPr>
        <w:t xml:space="preserve"> spatial multiplexing </w:t>
      </w:r>
      <w:r w:rsidRPr="00CC70B7">
        <w:rPr>
          <w:rFonts w:hint="eastAsia"/>
          <w:snapToGrid w:val="0"/>
          <w:lang w:val="en-US" w:eastAsia="zh-CN"/>
        </w:rPr>
        <w:t>(ie SU-MIMO)</w:t>
      </w:r>
      <w:r w:rsidRPr="00CC70B7">
        <w:rPr>
          <w:snapToGrid w:val="0"/>
          <w:lang w:eastAsia="zh-CN"/>
        </w:rPr>
        <w:t xml:space="preserve">is used, MCS for both rank indicator should be considered. Different </w:t>
      </w:r>
      <w:r w:rsidRPr="00CC70B7">
        <w:rPr>
          <w:i/>
        </w:rPr>
        <w:t>MCS index table</w:t>
      </w:r>
      <w:r w:rsidRPr="00CC70B7">
        <w:rPr>
          <w:i/>
          <w:lang w:val="en-US"/>
        </w:rPr>
        <w:t>s</w:t>
      </w:r>
      <w:r w:rsidRPr="00CC70B7">
        <w:rPr>
          <w:i/>
        </w:rPr>
        <w:t xml:space="preserve"> for PUSCH with transform precoding and 64QAM </w:t>
      </w:r>
      <w:r w:rsidRPr="00CC70B7">
        <w:t xml:space="preserve">should be considered when the configuration is different as defined in </w:t>
      </w:r>
      <w:r w:rsidR="00BE0740" w:rsidRPr="00CC70B7">
        <w:t>clause</w:t>
      </w:r>
      <w:r w:rsidR="00BE0740">
        <w:t> </w:t>
      </w:r>
      <w:r w:rsidR="00BE0740" w:rsidRPr="00CC70B7">
        <w:t>6</w:t>
      </w:r>
      <w:r w:rsidRPr="00CC70B7">
        <w:t xml:space="preserve">.1.4.1, </w:t>
      </w:r>
      <w:r w:rsidR="00BE0740" w:rsidRPr="00CC70B7">
        <w:t>TS</w:t>
      </w:r>
      <w:r w:rsidR="00BE0740">
        <w:t> </w:t>
      </w:r>
      <w:r w:rsidR="00BE0740" w:rsidRPr="00CC70B7">
        <w:t>3</w:t>
      </w:r>
      <w:r w:rsidRPr="00CC70B7">
        <w:t>8.214</w:t>
      </w:r>
      <w:r w:rsidR="00BE0740">
        <w:t> </w:t>
      </w:r>
      <w:r w:rsidR="00BE0740" w:rsidRPr="00CC70B7">
        <w:t>[</w:t>
      </w:r>
      <w:r w:rsidRPr="00CC70B7">
        <w:t>19].</w:t>
      </w:r>
    </w:p>
    <w:p w14:paraId="61BF2D68" w14:textId="77777777" w:rsidR="00477C0B" w:rsidRPr="00CC70B7" w:rsidRDefault="00477C0B" w:rsidP="00477C0B">
      <w:pPr>
        <w:pStyle w:val="B1"/>
      </w:pPr>
      <w:r w:rsidRPr="00CC70B7">
        <w:t>d)</w:t>
      </w:r>
      <w:r w:rsidRPr="00CC70B7">
        <w:tab/>
        <w:t>Each measurement is a single integer value.</w:t>
      </w:r>
    </w:p>
    <w:p w14:paraId="7E3DEC22" w14:textId="77777777" w:rsidR="00477C0B" w:rsidRPr="00CC70B7" w:rsidRDefault="00477C0B" w:rsidP="00477C0B">
      <w:pPr>
        <w:pStyle w:val="B1"/>
      </w:pPr>
      <w:r w:rsidRPr="00CC70B7">
        <w:t>e)</w:t>
      </w:r>
      <w:r w:rsidRPr="00CC70B7">
        <w:tab/>
        <w:t>CARR.PUSCHMCSDist.BinX.BinY.BinZ, , where X represents the index of rank value (1 to 8), Y represents the index of table value (1 to 2), and Z represents the index of the MCS value (0 to 31).</w:t>
      </w:r>
    </w:p>
    <w:p w14:paraId="2898D023" w14:textId="77777777" w:rsidR="00477C0B" w:rsidRPr="00CC70B7" w:rsidRDefault="00477C0B" w:rsidP="00477C0B">
      <w:pPr>
        <w:pStyle w:val="B1"/>
      </w:pPr>
      <w:r w:rsidRPr="00CC70B7">
        <w:t>f)</w:t>
      </w:r>
      <w:r w:rsidRPr="00CC70B7">
        <w:tab/>
        <w:t>NRCellDU.</w:t>
      </w:r>
    </w:p>
    <w:p w14:paraId="097584E4" w14:textId="77777777" w:rsidR="00477C0B" w:rsidRPr="00CC70B7" w:rsidRDefault="00477C0B" w:rsidP="00477C0B">
      <w:pPr>
        <w:pStyle w:val="B1"/>
      </w:pPr>
      <w:r w:rsidRPr="00CC70B7">
        <w:t>g)</w:t>
      </w:r>
      <w:r w:rsidRPr="00CC70B7">
        <w:tab/>
        <w:t>Valid for packet switching.</w:t>
      </w:r>
    </w:p>
    <w:p w14:paraId="7C77DED0" w14:textId="77777777" w:rsidR="00477C0B" w:rsidRPr="00CC70B7" w:rsidRDefault="00477C0B" w:rsidP="00477C0B">
      <w:pPr>
        <w:pStyle w:val="B1"/>
      </w:pPr>
      <w:r w:rsidRPr="00CC70B7">
        <w:t>h)</w:t>
      </w:r>
      <w:r w:rsidRPr="00CC70B7">
        <w:tab/>
        <w:t>5GS.</w:t>
      </w:r>
    </w:p>
    <w:p w14:paraId="1DABD66A" w14:textId="77777777" w:rsidR="00477C0B" w:rsidRPr="00CC70B7" w:rsidRDefault="00477C0B" w:rsidP="00477C0B">
      <w:pPr>
        <w:pStyle w:val="Heading5"/>
      </w:pPr>
      <w:bookmarkStart w:id="1619" w:name="_Toc51750555"/>
      <w:bookmarkStart w:id="1620" w:name="_Toc51774815"/>
      <w:bookmarkStart w:id="1621" w:name="_Toc51775429"/>
      <w:bookmarkStart w:id="1622" w:name="_Toc51776045"/>
      <w:bookmarkStart w:id="1623" w:name="_Toc58515428"/>
      <w:bookmarkStart w:id="1624" w:name="_Toc210128232"/>
      <w:bookmarkStart w:id="1625" w:name="_Toc216038884"/>
      <w:bookmarkStart w:id="1626" w:name="_CR5_1_1_12_3"/>
      <w:bookmarkEnd w:id="1626"/>
      <w:r w:rsidRPr="00CC70B7">
        <w:t>5.1.1.12.3</w:t>
      </w:r>
      <w:r w:rsidRPr="00CC70B7">
        <w:tab/>
        <w:t>PDSCH</w:t>
      </w:r>
      <w:r w:rsidRPr="00CC70B7">
        <w:rPr>
          <w:rFonts w:hint="eastAsia"/>
        </w:rPr>
        <w:t xml:space="preserve"> MCS</w:t>
      </w:r>
      <w:r w:rsidRPr="00CC70B7">
        <w:t xml:space="preserve"> Distribution for </w:t>
      </w:r>
      <w:r w:rsidRPr="00CC70B7">
        <w:rPr>
          <w:rFonts w:hint="eastAsia"/>
        </w:rPr>
        <w:t>MU-MIMO</w:t>
      </w:r>
      <w:bookmarkEnd w:id="1619"/>
      <w:bookmarkEnd w:id="1620"/>
      <w:bookmarkEnd w:id="1621"/>
      <w:bookmarkEnd w:id="1622"/>
      <w:bookmarkEnd w:id="1623"/>
      <w:bookmarkEnd w:id="1624"/>
      <w:bookmarkEnd w:id="1625"/>
    </w:p>
    <w:p w14:paraId="644D55EE" w14:textId="77777777" w:rsidR="00477C0B" w:rsidRPr="00CC70B7" w:rsidRDefault="00477C0B" w:rsidP="00477C0B">
      <w:pPr>
        <w:pStyle w:val="B1"/>
      </w:pPr>
      <w:r w:rsidRPr="00CC70B7">
        <w:t>a)</w:t>
      </w:r>
      <w:r w:rsidRPr="00CC70B7">
        <w:tab/>
        <w:t>This measurement provides the distribution of the MCS scheduled for PDSCH RB by NG-RAN</w:t>
      </w:r>
      <w:r w:rsidRPr="00CC70B7">
        <w:rPr>
          <w:rFonts w:hint="eastAsia"/>
          <w:lang w:val="en-US" w:eastAsia="zh-CN"/>
        </w:rPr>
        <w:t xml:space="preserve"> in MU-MIMO scenario</w:t>
      </w:r>
      <w:r w:rsidRPr="00CC70B7">
        <w:t>.</w:t>
      </w:r>
    </w:p>
    <w:p w14:paraId="05E678DC" w14:textId="77777777" w:rsidR="00477C0B" w:rsidRPr="00CC70B7" w:rsidRDefault="00477C0B" w:rsidP="00477C0B">
      <w:pPr>
        <w:pStyle w:val="B1"/>
      </w:pPr>
      <w:r w:rsidRPr="00CC70B7">
        <w:rPr>
          <w:lang w:eastAsia="zh-CN"/>
        </w:rPr>
        <w:t>b)</w:t>
      </w:r>
      <w:r w:rsidRPr="00CC70B7">
        <w:rPr>
          <w:lang w:eastAsia="zh-CN"/>
        </w:rPr>
        <w:tab/>
        <w:t>CC</w:t>
      </w:r>
      <w:r>
        <w:rPr>
          <w:lang w:eastAsia="zh-CN"/>
        </w:rPr>
        <w:t>.</w:t>
      </w:r>
    </w:p>
    <w:p w14:paraId="75B74AE3" w14:textId="77777777" w:rsidR="00477C0B" w:rsidRPr="00CC70B7" w:rsidRDefault="00477C0B" w:rsidP="00477C0B">
      <w:pPr>
        <w:pStyle w:val="B1"/>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with the number of the PDSCH RBs according to the MCS scheduled by NG-RAN for </w:t>
      </w:r>
      <w:r w:rsidRPr="00CC70B7">
        <w:rPr>
          <w:rFonts w:hint="eastAsia"/>
          <w:lang w:val="en-US" w:eastAsia="zh-CN"/>
        </w:rPr>
        <w:t>MU-MIMO</w:t>
      </w:r>
      <w:r w:rsidRPr="00CC70B7">
        <w:t xml:space="preserve">. </w:t>
      </w:r>
      <w:r w:rsidRPr="00CC70B7">
        <w:rPr>
          <w:rFonts w:hint="eastAsia"/>
          <w:lang w:val="en-US" w:eastAsia="zh-CN"/>
        </w:rPr>
        <w:t>The RBs used for broadcast should be excluded.</w:t>
      </w:r>
    </w:p>
    <w:p w14:paraId="13C0E4CC" w14:textId="77777777" w:rsidR="00477C0B" w:rsidRPr="00CC70B7" w:rsidRDefault="00477C0B" w:rsidP="00477C0B">
      <w:pPr>
        <w:pStyle w:val="B1"/>
      </w:pPr>
      <w:r w:rsidRPr="00CC70B7">
        <w:t>d)</w:t>
      </w:r>
      <w:r w:rsidRPr="00CC70B7">
        <w:tab/>
        <w:t>Each measurement is a single integer value.</w:t>
      </w:r>
    </w:p>
    <w:p w14:paraId="6A16232C" w14:textId="77777777" w:rsidR="00477C0B" w:rsidRPr="00CC70B7" w:rsidRDefault="00477C0B" w:rsidP="00477C0B">
      <w:pPr>
        <w:pStyle w:val="B1"/>
      </w:pPr>
      <w:r w:rsidRPr="00CC70B7">
        <w:t>e)</w:t>
      </w:r>
      <w:r w:rsidRPr="00CC70B7">
        <w:tab/>
        <w:t>CARR.MUPDSCHMCSDist.BinX, where X represents the index of the MCS value (0 to 31).</w:t>
      </w:r>
    </w:p>
    <w:p w14:paraId="6E50509C" w14:textId="77777777" w:rsidR="00477C0B" w:rsidRPr="00CC70B7" w:rsidRDefault="00477C0B" w:rsidP="00477C0B">
      <w:pPr>
        <w:pStyle w:val="B1"/>
      </w:pPr>
      <w:r w:rsidRPr="00CC70B7">
        <w:t>f)</w:t>
      </w:r>
      <w:r w:rsidRPr="00CC70B7">
        <w:tab/>
        <w:t>NRCellDU.</w:t>
      </w:r>
    </w:p>
    <w:p w14:paraId="1A3153A8" w14:textId="77777777" w:rsidR="00477C0B" w:rsidRPr="00CC70B7" w:rsidRDefault="00477C0B" w:rsidP="00477C0B">
      <w:pPr>
        <w:pStyle w:val="B1"/>
      </w:pPr>
      <w:r w:rsidRPr="00CC70B7">
        <w:t>g)</w:t>
      </w:r>
      <w:r w:rsidRPr="00CC70B7">
        <w:tab/>
        <w:t>Valid for packet switching.</w:t>
      </w:r>
    </w:p>
    <w:p w14:paraId="7163058E" w14:textId="77777777" w:rsidR="00477C0B" w:rsidRPr="00CC70B7" w:rsidRDefault="00477C0B" w:rsidP="00477C0B">
      <w:pPr>
        <w:pStyle w:val="B1"/>
      </w:pPr>
      <w:r w:rsidRPr="00CC70B7">
        <w:t>h)</w:t>
      </w:r>
      <w:r w:rsidRPr="00CC70B7">
        <w:tab/>
        <w:t>5GS.</w:t>
      </w:r>
    </w:p>
    <w:p w14:paraId="7ED91B42" w14:textId="77777777" w:rsidR="00477C0B" w:rsidRPr="00CC70B7" w:rsidRDefault="00477C0B" w:rsidP="00477C0B">
      <w:pPr>
        <w:pStyle w:val="Heading5"/>
        <w:rPr>
          <w:lang w:val="en-US" w:eastAsia="zh-CN"/>
        </w:rPr>
      </w:pPr>
      <w:bookmarkStart w:id="1627" w:name="_Toc51750556"/>
      <w:bookmarkStart w:id="1628" w:name="_Toc51774816"/>
      <w:bookmarkStart w:id="1629" w:name="_Toc51775430"/>
      <w:bookmarkStart w:id="1630" w:name="_Toc51776046"/>
      <w:bookmarkStart w:id="1631" w:name="_Toc58515429"/>
      <w:bookmarkStart w:id="1632" w:name="_Toc210128233"/>
      <w:bookmarkStart w:id="1633" w:name="_Toc216038885"/>
      <w:bookmarkStart w:id="1634" w:name="_CR5_1_1_12_4"/>
      <w:bookmarkEnd w:id="1634"/>
      <w:r w:rsidRPr="00CC70B7">
        <w:t>5.1.</w:t>
      </w:r>
      <w:r w:rsidRPr="00CC70B7">
        <w:rPr>
          <w:lang w:eastAsia="zh-CN"/>
        </w:rPr>
        <w:t>1.</w:t>
      </w:r>
      <w:r w:rsidRPr="00CC70B7">
        <w:rPr>
          <w:lang w:val="en-US" w:eastAsia="zh-CN"/>
        </w:rPr>
        <w:t>12</w:t>
      </w:r>
      <w:r w:rsidRPr="00CC70B7">
        <w:rPr>
          <w:lang w:eastAsia="zh-CN"/>
        </w:rPr>
        <w:t>.</w:t>
      </w:r>
      <w:r w:rsidRPr="00CC70B7">
        <w:rPr>
          <w:lang w:val="en-US" w:eastAsia="zh-CN"/>
        </w:rPr>
        <w:t>4</w:t>
      </w:r>
      <w:r w:rsidRPr="00CC70B7">
        <w:rPr>
          <w:lang w:val="en-US" w:eastAsia="zh-CN"/>
        </w:rPr>
        <w:tab/>
      </w:r>
      <w:r w:rsidRPr="00CC70B7">
        <w:t>P</w:t>
      </w:r>
      <w:r w:rsidRPr="00CC70B7">
        <w:rPr>
          <w:rFonts w:hint="eastAsia"/>
          <w:lang w:eastAsia="zh-CN"/>
        </w:rPr>
        <w:t>U</w:t>
      </w:r>
      <w:r w:rsidRPr="00CC70B7">
        <w:t>SCH</w:t>
      </w:r>
      <w:r w:rsidRPr="00CC70B7">
        <w:rPr>
          <w:rFonts w:hint="eastAsia"/>
          <w:lang w:val="en-US" w:eastAsia="zh-CN"/>
        </w:rPr>
        <w:t xml:space="preserve"> MCS</w:t>
      </w:r>
      <w:r w:rsidRPr="00CC70B7">
        <w:t xml:space="preserve"> Distribution for </w:t>
      </w:r>
      <w:r w:rsidRPr="00CC70B7">
        <w:rPr>
          <w:rFonts w:hint="eastAsia"/>
          <w:lang w:val="en-US" w:eastAsia="zh-CN"/>
        </w:rPr>
        <w:t>MU-MIMO</w:t>
      </w:r>
      <w:bookmarkEnd w:id="1627"/>
      <w:bookmarkEnd w:id="1628"/>
      <w:bookmarkEnd w:id="1629"/>
      <w:bookmarkEnd w:id="1630"/>
      <w:bookmarkEnd w:id="1631"/>
      <w:bookmarkEnd w:id="1632"/>
      <w:bookmarkEnd w:id="1633"/>
    </w:p>
    <w:p w14:paraId="69F7AAC9" w14:textId="77777777" w:rsidR="00477C0B" w:rsidRPr="00CC70B7" w:rsidRDefault="00477C0B" w:rsidP="00477C0B">
      <w:pPr>
        <w:pStyle w:val="B1"/>
      </w:pPr>
      <w:r w:rsidRPr="00CC70B7">
        <w:t>a)</w:t>
      </w:r>
      <w:r w:rsidRPr="00CC70B7">
        <w:tab/>
        <w:t>This measurement provides the distribution of the MCS scheduled for PUSCH RB by NG-RAN</w:t>
      </w:r>
      <w:r w:rsidRPr="00CC70B7">
        <w:rPr>
          <w:rFonts w:hint="eastAsia"/>
          <w:lang w:val="en-US" w:eastAsia="zh-CN"/>
        </w:rPr>
        <w:t xml:space="preserve"> in MU-MIMO scenario</w:t>
      </w:r>
      <w:r w:rsidRPr="00CC70B7">
        <w:t>.</w:t>
      </w:r>
    </w:p>
    <w:p w14:paraId="5D5FCBF1" w14:textId="77777777" w:rsidR="00477C0B" w:rsidRPr="00CC70B7" w:rsidRDefault="00477C0B" w:rsidP="00477C0B">
      <w:pPr>
        <w:pStyle w:val="B1"/>
      </w:pPr>
      <w:r w:rsidRPr="00CC70B7">
        <w:rPr>
          <w:lang w:eastAsia="zh-CN"/>
        </w:rPr>
        <w:t>b)</w:t>
      </w:r>
      <w:r w:rsidRPr="00CC70B7">
        <w:rPr>
          <w:lang w:eastAsia="zh-CN"/>
        </w:rPr>
        <w:tab/>
        <w:t>CC.</w:t>
      </w:r>
    </w:p>
    <w:p w14:paraId="3F1FBE1C" w14:textId="77777777" w:rsidR="00477C0B" w:rsidRPr="00CC70B7" w:rsidRDefault="00477C0B" w:rsidP="00477C0B">
      <w:pPr>
        <w:pStyle w:val="B1"/>
        <w:rPr>
          <w:snapToGrid w:val="0"/>
          <w:lang w:eastAsia="zh-CN"/>
        </w:rPr>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with the number of the PUSCH RBs according to the MCS scheduled by NG-RAN for </w:t>
      </w:r>
      <w:r w:rsidRPr="00CC70B7">
        <w:rPr>
          <w:rFonts w:hint="eastAsia"/>
          <w:lang w:val="en-US" w:eastAsia="zh-CN"/>
        </w:rPr>
        <w:t>MU-MIMO</w:t>
      </w:r>
      <w:r w:rsidRPr="00CC70B7">
        <w:rPr>
          <w:snapToGrid w:val="0"/>
          <w:lang w:eastAsia="zh-CN"/>
        </w:rPr>
        <w:t>.</w:t>
      </w:r>
    </w:p>
    <w:p w14:paraId="3FCCFEAE" w14:textId="77777777" w:rsidR="00477C0B" w:rsidRPr="00CC70B7" w:rsidRDefault="00477C0B" w:rsidP="00477C0B">
      <w:pPr>
        <w:pStyle w:val="B1"/>
      </w:pPr>
      <w:r w:rsidRPr="00CC70B7">
        <w:t>d)</w:t>
      </w:r>
      <w:r w:rsidRPr="00CC70B7">
        <w:tab/>
        <w:t>Each measurement is a single integer value.</w:t>
      </w:r>
    </w:p>
    <w:p w14:paraId="36533021" w14:textId="77777777" w:rsidR="00477C0B" w:rsidRPr="00CC70B7" w:rsidRDefault="00477C0B" w:rsidP="00477C0B">
      <w:pPr>
        <w:pStyle w:val="B1"/>
      </w:pPr>
      <w:r w:rsidRPr="00CC70B7">
        <w:t>e)</w:t>
      </w:r>
      <w:r w:rsidRPr="00CC70B7">
        <w:tab/>
        <w:t>CARR.</w:t>
      </w:r>
      <w:r w:rsidRPr="00CC70B7">
        <w:rPr>
          <w:rFonts w:hint="eastAsia"/>
          <w:lang w:val="en-US" w:eastAsia="zh-CN"/>
        </w:rPr>
        <w:t xml:space="preserve"> MU</w:t>
      </w:r>
      <w:r w:rsidRPr="00CC70B7">
        <w:t>PUSCHMCSDist.BinX, where X represents the index of the MCS value (0 to 31).</w:t>
      </w:r>
    </w:p>
    <w:p w14:paraId="306A3071" w14:textId="77777777" w:rsidR="00477C0B" w:rsidRPr="00CC70B7" w:rsidRDefault="00477C0B" w:rsidP="00477C0B">
      <w:pPr>
        <w:pStyle w:val="B1"/>
      </w:pPr>
      <w:r w:rsidRPr="00CC70B7">
        <w:t>f)</w:t>
      </w:r>
      <w:r w:rsidRPr="00CC70B7">
        <w:tab/>
        <w:t>NRCellDU.</w:t>
      </w:r>
    </w:p>
    <w:p w14:paraId="74D11958" w14:textId="77777777" w:rsidR="00477C0B" w:rsidRPr="00CC70B7" w:rsidRDefault="00477C0B" w:rsidP="00477C0B">
      <w:pPr>
        <w:pStyle w:val="B1"/>
      </w:pPr>
      <w:r w:rsidRPr="00CC70B7">
        <w:t>g)</w:t>
      </w:r>
      <w:r w:rsidRPr="00CC70B7">
        <w:tab/>
        <w:t>Valid for packet switching.</w:t>
      </w:r>
    </w:p>
    <w:p w14:paraId="14C62AF3" w14:textId="77777777" w:rsidR="00477C0B" w:rsidRPr="00CC70B7" w:rsidRDefault="00477C0B" w:rsidP="00477C0B">
      <w:pPr>
        <w:pStyle w:val="B1"/>
      </w:pPr>
      <w:r w:rsidRPr="00CC70B7">
        <w:t>h)</w:t>
      </w:r>
      <w:r w:rsidRPr="00CC70B7">
        <w:tab/>
        <w:t>5GS.</w:t>
      </w:r>
    </w:p>
    <w:p w14:paraId="116A6800" w14:textId="77777777" w:rsidR="00477C0B" w:rsidRPr="00CC70B7" w:rsidRDefault="00477C0B" w:rsidP="00477C0B">
      <w:pPr>
        <w:pStyle w:val="Heading4"/>
        <w:rPr>
          <w:sz w:val="28"/>
          <w:lang w:eastAsia="zh-CN"/>
        </w:rPr>
      </w:pPr>
      <w:bookmarkStart w:id="1635" w:name="_Toc20132273"/>
      <w:bookmarkStart w:id="1636" w:name="_Toc27473318"/>
      <w:bookmarkStart w:id="1637" w:name="_Toc35955973"/>
      <w:bookmarkStart w:id="1638" w:name="_Toc44491946"/>
      <w:bookmarkStart w:id="1639" w:name="_Toc51689873"/>
      <w:bookmarkStart w:id="1640" w:name="_Toc51750557"/>
      <w:bookmarkStart w:id="1641" w:name="_Toc51774817"/>
      <w:bookmarkStart w:id="1642" w:name="_Toc51775431"/>
      <w:bookmarkStart w:id="1643" w:name="_Toc51776047"/>
      <w:bookmarkStart w:id="1644" w:name="_Toc58515430"/>
      <w:bookmarkStart w:id="1645" w:name="_Toc210128234"/>
      <w:bookmarkStart w:id="1646" w:name="_Toc216038886"/>
      <w:bookmarkStart w:id="1647" w:name="_CR5_1_1_13"/>
      <w:bookmarkEnd w:id="1647"/>
      <w:r w:rsidRPr="00CC70B7">
        <w:rPr>
          <w:sz w:val="28"/>
        </w:rPr>
        <w:t>5.1.</w:t>
      </w:r>
      <w:r w:rsidRPr="00CC70B7">
        <w:rPr>
          <w:sz w:val="28"/>
          <w:lang w:eastAsia="zh-CN"/>
        </w:rPr>
        <w:t>1.13</w:t>
      </w:r>
      <w:r w:rsidRPr="00CC70B7">
        <w:rPr>
          <w:sz w:val="28"/>
          <w:lang w:eastAsia="zh-CN"/>
        </w:rPr>
        <w:tab/>
      </w:r>
      <w:r w:rsidRPr="00CC70B7">
        <w:rPr>
          <w:sz w:val="28"/>
        </w:rPr>
        <w:t>QoS flow related m</w:t>
      </w:r>
      <w:r w:rsidRPr="00CC70B7">
        <w:rPr>
          <w:sz w:val="28"/>
          <w:lang w:eastAsia="zh-CN"/>
        </w:rPr>
        <w:t>easurements</w:t>
      </w:r>
      <w:bookmarkEnd w:id="1635"/>
      <w:bookmarkEnd w:id="1636"/>
      <w:bookmarkEnd w:id="1637"/>
      <w:bookmarkEnd w:id="1638"/>
      <w:bookmarkEnd w:id="1639"/>
      <w:bookmarkEnd w:id="1640"/>
      <w:bookmarkEnd w:id="1641"/>
      <w:bookmarkEnd w:id="1642"/>
      <w:bookmarkEnd w:id="1643"/>
      <w:bookmarkEnd w:id="1644"/>
      <w:bookmarkEnd w:id="1645"/>
      <w:bookmarkEnd w:id="1646"/>
    </w:p>
    <w:p w14:paraId="3A24728F" w14:textId="77777777" w:rsidR="00477C0B" w:rsidRPr="00CC70B7" w:rsidRDefault="00477C0B" w:rsidP="00477C0B">
      <w:pPr>
        <w:pStyle w:val="Heading5"/>
        <w:rPr>
          <w:lang w:eastAsia="zh-CN"/>
        </w:rPr>
      </w:pPr>
      <w:bookmarkStart w:id="1648" w:name="_Toc20132274"/>
      <w:bookmarkStart w:id="1649" w:name="_Toc27473319"/>
      <w:bookmarkStart w:id="1650" w:name="_Toc35955974"/>
      <w:bookmarkStart w:id="1651" w:name="_Toc44491947"/>
      <w:bookmarkStart w:id="1652" w:name="_Toc51689874"/>
      <w:bookmarkStart w:id="1653" w:name="_Toc51750558"/>
      <w:bookmarkStart w:id="1654" w:name="_Toc51774818"/>
      <w:bookmarkStart w:id="1655" w:name="_Toc51775432"/>
      <w:bookmarkStart w:id="1656" w:name="_Toc51776048"/>
      <w:bookmarkStart w:id="1657" w:name="_Toc58515431"/>
      <w:bookmarkStart w:id="1658" w:name="_Toc210128235"/>
      <w:bookmarkStart w:id="1659" w:name="_Toc216038887"/>
      <w:bookmarkStart w:id="1660" w:name="_CR5_1_1_13_1"/>
      <w:bookmarkEnd w:id="1660"/>
      <w:r w:rsidRPr="00CC70B7">
        <w:t>5.1.1.13.1</w:t>
      </w:r>
      <w:r w:rsidRPr="00CC70B7">
        <w:tab/>
        <w:t>QoS flow release</w:t>
      </w:r>
      <w:bookmarkEnd w:id="1648"/>
      <w:bookmarkEnd w:id="1649"/>
      <w:bookmarkEnd w:id="1650"/>
      <w:bookmarkEnd w:id="1651"/>
      <w:bookmarkEnd w:id="1652"/>
      <w:bookmarkEnd w:id="1653"/>
      <w:bookmarkEnd w:id="1654"/>
      <w:bookmarkEnd w:id="1655"/>
      <w:bookmarkEnd w:id="1656"/>
      <w:bookmarkEnd w:id="1657"/>
      <w:bookmarkEnd w:id="1658"/>
      <w:bookmarkEnd w:id="1659"/>
    </w:p>
    <w:p w14:paraId="234BB862" w14:textId="77777777" w:rsidR="00477C0B" w:rsidRPr="00CC70B7" w:rsidRDefault="00477C0B" w:rsidP="00477C0B">
      <w:pPr>
        <w:pStyle w:val="H6"/>
        <w:rPr>
          <w:lang w:eastAsia="zh-CN"/>
        </w:rPr>
      </w:pPr>
      <w:bookmarkStart w:id="1661" w:name="_Toc178079883"/>
      <w:bookmarkStart w:id="1662" w:name="_CR5_1_1_13_1_1"/>
      <w:r w:rsidRPr="00CC70B7">
        <w:t>5.1.1.13.1.1</w:t>
      </w:r>
      <w:r w:rsidRPr="00CC70B7">
        <w:tab/>
      </w:r>
      <w:bookmarkEnd w:id="1661"/>
      <w:r w:rsidRPr="00CC70B7">
        <w:t xml:space="preserve">Number of released </w:t>
      </w:r>
      <w:r w:rsidRPr="00CC70B7">
        <w:rPr>
          <w:lang w:eastAsia="zh-CN"/>
        </w:rPr>
        <w:t>a</w:t>
      </w:r>
      <w:r w:rsidRPr="00CC70B7">
        <w:t xml:space="preserve">ctive </w:t>
      </w:r>
      <w:r w:rsidRPr="00CC70B7">
        <w:rPr>
          <w:lang w:eastAsia="zh-CN"/>
        </w:rPr>
        <w:t>QoS flows</w:t>
      </w:r>
    </w:p>
    <w:bookmarkEnd w:id="1662"/>
    <w:p w14:paraId="2AED58AD" w14:textId="77777777" w:rsidR="00477C0B" w:rsidRDefault="00477C0B" w:rsidP="00477C0B">
      <w:pPr>
        <w:pStyle w:val="B1"/>
      </w:pPr>
      <w:r w:rsidRPr="00CC70B7">
        <w:t>a)</w:t>
      </w:r>
      <w:r w:rsidRPr="00CC70B7">
        <w:tab/>
        <w:t xml:space="preserve">This measurement provides the number of released </w:t>
      </w:r>
      <w:r w:rsidRPr="00CC70B7">
        <w:rPr>
          <w:lang w:eastAsia="zh-CN"/>
        </w:rPr>
        <w:t>QoS flows</w:t>
      </w:r>
      <w:r w:rsidRPr="00CC70B7">
        <w:t xml:space="preserve"> that were active at the time of release.</w:t>
      </w:r>
      <w:r w:rsidRPr="00CC70B7">
        <w:rPr>
          <w:lang w:eastAsia="zh-CN"/>
        </w:rPr>
        <w:t xml:space="preserve"> QoS flows</w:t>
      </w:r>
      <w:r w:rsidRPr="00CC70B7">
        <w:t xml:space="preserve"> with bursty flow are seen as being active when there is user data in the queue in any of the directions. </w:t>
      </w:r>
      <w:r w:rsidRPr="00CC70B7">
        <w:rPr>
          <w:lang w:eastAsia="zh-CN"/>
        </w:rPr>
        <w:t>QoS flows</w:t>
      </w:r>
      <w:r w:rsidRPr="00CC70B7">
        <w:t xml:space="preserve"> with continuous flow are seen as active </w:t>
      </w:r>
      <w:r w:rsidRPr="00CC70B7">
        <w:rPr>
          <w:lang w:eastAsia="zh-CN"/>
        </w:rPr>
        <w:t>QoS flows</w:t>
      </w:r>
      <w:r w:rsidRPr="00CC70B7">
        <w:t xml:space="preserve"> in the context of this measurement, as long as the UE is in RRC connected state.</w:t>
      </w:r>
    </w:p>
    <w:p w14:paraId="6E6FACDA" w14:textId="77777777" w:rsidR="00477C0B" w:rsidRPr="00CC70B7" w:rsidRDefault="00477C0B" w:rsidP="00477C0B">
      <w:pPr>
        <w:pStyle w:val="B1"/>
      </w:pPr>
      <w:r>
        <w:tab/>
      </w:r>
      <w:r w:rsidRPr="00CC70B7">
        <w:t>The measurement is split into subcounters per QoS level</w:t>
      </w:r>
      <w:r w:rsidRPr="00CC70B7">
        <w:rPr>
          <w:lang w:eastAsia="zh-CN"/>
        </w:rPr>
        <w:t>.</w:t>
      </w:r>
    </w:p>
    <w:p w14:paraId="4D471663" w14:textId="77777777" w:rsidR="00477C0B" w:rsidRPr="00CC70B7" w:rsidRDefault="00477C0B" w:rsidP="00477C0B">
      <w:pPr>
        <w:pStyle w:val="B1"/>
      </w:pPr>
      <w:r w:rsidRPr="00CC70B7">
        <w:t>b)</w:t>
      </w:r>
      <w:r w:rsidRPr="00CC70B7">
        <w:tab/>
        <w:t>CC.</w:t>
      </w:r>
    </w:p>
    <w:p w14:paraId="3B32C316" w14:textId="38D4A44D" w:rsidR="00477C0B" w:rsidRPr="00CC70B7" w:rsidRDefault="00477C0B" w:rsidP="00477C0B">
      <w:pPr>
        <w:pStyle w:val="B1"/>
      </w:pPr>
      <w:r w:rsidRPr="00CC70B7">
        <w:t>c)</w:t>
      </w:r>
      <w:r w:rsidRPr="00CC70B7">
        <w:tab/>
        <w:t xml:space="preserve">On 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 "Release due to CN-detected mobility", "O&amp;M intervention", or on transmission by the PDU SESSION RESOURCE MODIFY RESPONSE message for the PDU modification initiated by the AMF with the exception of corresponding PDU SESSION RESOURCE MODIFY REQUEST message with the "Cause" equal to "Normal Release", or on transmission by the NG-RAN of UE CONTEXT RELEASE COMPLETE for the UE context release initiated by the NG-RAN </w:t>
      </w:r>
      <w:r w:rsidRPr="00CC70B7">
        <w:rPr>
          <w:lang w:eastAsia="zh-CN"/>
        </w:rPr>
        <w:t>with the exception of the corresponding UE CONTEXT RELEASE REQUEST message</w:t>
      </w:r>
      <w:r w:rsidRPr="00CC70B7">
        <w:t xml:space="preserve"> </w:t>
      </w:r>
      <w:r w:rsidRPr="00CC70B7">
        <w:rPr>
          <w:lang w:eastAsia="zh-CN"/>
        </w:rPr>
        <w:t>with the cause equal to "Normal Release" or "</w:t>
      </w:r>
      <w:r w:rsidRPr="00CC70B7">
        <w:t>User inactivity</w:t>
      </w:r>
      <w:r w:rsidRPr="00CC70B7">
        <w:rPr>
          <w:lang w:eastAsia="zh-CN"/>
        </w:rPr>
        <w:t xml:space="preserve">", "Partial handover", "Successful handover", or on transmission </w:t>
      </w:r>
      <w:r w:rsidRPr="00CC70B7">
        <w:t xml:space="preserve">by the NG-RAN of UE CONTEXT RELEASE COMPLETE message for the UE context release initiated by the AMF </w:t>
      </w:r>
      <w:r w:rsidRPr="00CC70B7">
        <w:rPr>
          <w:lang w:eastAsia="zh-CN"/>
        </w:rPr>
        <w:t>with the exception of the corresponding UE CONTEXT RELEASE COMMAND message with "Cause" equal to "</w:t>
      </w:r>
      <w:r w:rsidRPr="00CC70B7">
        <w:t>Normal Release</w:t>
      </w:r>
      <w:r w:rsidRPr="00CC70B7">
        <w:rPr>
          <w:lang w:eastAsia="zh-CN"/>
        </w:rPr>
        <w:t>", "Handover</w:t>
      </w:r>
      <w:r w:rsidRPr="00CC70B7">
        <w:t xml:space="preserve"> Cancelled</w:t>
      </w:r>
      <w:r w:rsidRPr="00CC70B7">
        <w:rPr>
          <w:lang w:eastAsia="zh-CN"/>
        </w:rPr>
        <w:t xml:space="preserve">" </w:t>
      </w:r>
      <w:r w:rsidRPr="00CC70B7">
        <w:t xml:space="preserve">or a successful mobility activity (e.g., cause "Successful </w:t>
      </w:r>
      <w:r w:rsidRPr="00CC70B7">
        <w:rPr>
          <w:lang w:eastAsia="zh-CN"/>
        </w:rPr>
        <w:t>Handover</w:t>
      </w:r>
      <w:r w:rsidRPr="00CC70B7">
        <w:t xml:space="preserve">", </w:t>
      </w:r>
      <w:r w:rsidRPr="00CC70B7">
        <w:rPr>
          <w:rFonts w:cs="Arial"/>
        </w:rPr>
        <w:t>or "</w:t>
      </w:r>
      <w:r w:rsidRPr="00CC70B7">
        <w:t>NG Intra system Handover triggered"</w:t>
      </w:r>
      <w:r w:rsidRPr="00CC70B7">
        <w:rPr>
          <w:rFonts w:cs="Arial"/>
        </w:rPr>
        <w:t>),</w:t>
      </w:r>
      <w:r w:rsidRPr="00CC70B7">
        <w:rPr>
          <w:lang w:eastAsia="zh-CN"/>
        </w:rPr>
        <w:t xml:space="preserve"> </w:t>
      </w:r>
      <w:r w:rsidRPr="00CC70B7">
        <w:t>or on receipt by the NG-RAN of a PATH SWITCH REQUEST ACKNOWLEDGE or PATH SWITCH REQUEST FAILED message by which some or all QoS flows in the corresponding PATH SWITCH REQUEST need to be released</w:t>
      </w:r>
      <w:r w:rsidRPr="00CC70B7">
        <w:rPr>
          <w:lang w:eastAsia="zh-CN"/>
        </w:rPr>
        <w:t xml:space="preserve"> </w:t>
      </w:r>
      <w:r w:rsidRPr="00CC70B7">
        <w:t xml:space="preserve">, or on transmission of </w:t>
      </w:r>
      <w:r w:rsidRPr="00CC70B7">
        <w:rPr>
          <w:lang w:eastAsia="zh-CN"/>
        </w:rPr>
        <w:t xml:space="preserve">a NG </w:t>
      </w:r>
      <w:r w:rsidRPr="00CC70B7">
        <w:t>RESET ACKNOWLEDGE message to AMF;</w:t>
      </w:r>
      <w:r w:rsidRPr="00CC70B7">
        <w:rPr>
          <w:lang w:eastAsia="zh-CN"/>
        </w:rPr>
        <w:t xml:space="preserve"> or on receipt of a NG </w:t>
      </w:r>
      <w:r w:rsidRPr="00CC70B7">
        <w:t>RESET ACKNOWLEDGE</w:t>
      </w:r>
      <w:r w:rsidRPr="00CC70B7">
        <w:rPr>
          <w:lang w:eastAsia="zh-CN"/>
        </w:rPr>
        <w:t xml:space="preserve"> message from AMF,</w:t>
      </w:r>
      <w:r w:rsidRPr="00CC70B7">
        <w:t xml:space="preserve"> if any of the UL or DL are considered active in </w:t>
      </w:r>
      <w:r w:rsidR="00BE0740" w:rsidRPr="00CC70B7">
        <w:t>TS</w:t>
      </w:r>
      <w:r w:rsidR="00BE0740">
        <w:t> </w:t>
      </w:r>
      <w:r w:rsidR="00BE0740" w:rsidRPr="00CC70B7">
        <w:t>3</w:t>
      </w:r>
      <w:r w:rsidRPr="00CC70B7">
        <w:t>8.413</w:t>
      </w:r>
      <w:r w:rsidR="00BE0740">
        <w:t> </w:t>
      </w:r>
      <w:r w:rsidR="00BE0740" w:rsidRPr="00CC70B7">
        <w:t>[</w:t>
      </w:r>
      <w:r w:rsidRPr="00CC70B7">
        <w:t>11].</w:t>
      </w:r>
    </w:p>
    <w:p w14:paraId="2572E4C8" w14:textId="77777777" w:rsidR="00477C0B" w:rsidRPr="00CC70B7" w:rsidRDefault="00477C0B" w:rsidP="00477C0B">
      <w:pPr>
        <w:pStyle w:val="B1"/>
        <w:rPr>
          <w:lang w:eastAsia="zh-CN"/>
        </w:rPr>
      </w:pPr>
      <w:r>
        <w:tab/>
      </w:r>
      <w:r w:rsidRPr="00CC70B7">
        <w:t>QoS flows with bursty flow are considered active if there is user data in the PDCP queue in any of the directions or if any data (UL or DL) has been transferred during the last 100 ms.</w:t>
      </w:r>
      <w:r w:rsidRPr="00CC70B7">
        <w:rPr>
          <w:lang w:eastAsia="zh-CN"/>
        </w:rPr>
        <w:t>QoS flows</w:t>
      </w:r>
      <w:r w:rsidRPr="00CC70B7">
        <w:t xml:space="preserve"> with continuous flow are seen as active QoS flows in the context of this measurement, as long as the UE is in RRC connected state. Each corresponding </w:t>
      </w:r>
      <w:r w:rsidRPr="00CC70B7">
        <w:rPr>
          <w:lang w:eastAsia="zh-CN"/>
        </w:rPr>
        <w:t xml:space="preserve">QoS flows </w:t>
      </w:r>
      <w:r w:rsidRPr="00CC70B7">
        <w:t xml:space="preserve">to release is added to the relevant measurement per QoS level (5QI), the possible 5QIs are described in TS 23.501 [4]. The sum of all supported per QoS flow measurements shall equal the total number of </w:t>
      </w:r>
      <w:r w:rsidRPr="00CC70B7">
        <w:rPr>
          <w:lang w:eastAsia="zh-CN"/>
        </w:rPr>
        <w:t>QoS flows</w:t>
      </w:r>
      <w:r w:rsidRPr="00CC70B7">
        <w:t xml:space="preserve"> attempted to release when the QoS flows is active according to the definition of bursty flow/continuous flow. In case only a subset of per QoS flows measurements is supported, a sum subcounter will be provided first.</w:t>
      </w:r>
    </w:p>
    <w:p w14:paraId="43BF9290" w14:textId="77777777" w:rsidR="00477C0B" w:rsidRPr="00CC70B7" w:rsidRDefault="00477C0B" w:rsidP="00477C0B">
      <w:pPr>
        <w:pStyle w:val="B1"/>
      </w:pPr>
      <w:r w:rsidRPr="00CC70B7">
        <w:t>d)</w:t>
      </w:r>
      <w:r w:rsidRPr="00CC70B7">
        <w:tab/>
        <w:t xml:space="preserve">Each measurement is an integer value. The number of measurements is equal to the number of QoS flows plus a possible sum value identified by the </w:t>
      </w:r>
      <w:r w:rsidRPr="00CC70B7">
        <w:rPr>
          <w:i/>
        </w:rPr>
        <w:t>.sum</w:t>
      </w:r>
      <w:r w:rsidRPr="00CC70B7">
        <w:t xml:space="preserve"> suffix.</w:t>
      </w:r>
    </w:p>
    <w:p w14:paraId="27668A36"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QF</w:t>
      </w:r>
      <w:r w:rsidRPr="00CC70B7">
        <w:rPr>
          <w:lang w:val="en-US" w:eastAsia="zh-CN"/>
        </w:rPr>
        <w:t>.</w:t>
      </w:r>
      <w:r w:rsidRPr="00CC70B7">
        <w:rPr>
          <w:lang w:val="en-US"/>
        </w:rPr>
        <w:t>RelActNbr.</w:t>
      </w:r>
      <w:r w:rsidRPr="00CC70B7">
        <w:rPr>
          <w:i/>
        </w:rPr>
        <w:t>QoS.</w:t>
      </w:r>
    </w:p>
    <w:p w14:paraId="23D102AD" w14:textId="77777777" w:rsidR="00477C0B" w:rsidRPr="00CC70B7" w:rsidRDefault="00477C0B" w:rsidP="00477C0B">
      <w:pPr>
        <w:pStyle w:val="B1"/>
      </w:pPr>
      <w:r w:rsidRPr="00CC70B7">
        <w:t>f)</w:t>
      </w:r>
      <w:r w:rsidRPr="00CC70B7">
        <w:tab/>
        <w:t>NRCellCU.</w:t>
      </w:r>
    </w:p>
    <w:p w14:paraId="24605E26" w14:textId="77777777" w:rsidR="00477C0B" w:rsidRPr="00CC70B7" w:rsidRDefault="00477C0B" w:rsidP="00477C0B">
      <w:pPr>
        <w:pStyle w:val="B1"/>
      </w:pPr>
      <w:r w:rsidRPr="00CC70B7">
        <w:t>g)</w:t>
      </w:r>
      <w:r w:rsidRPr="00CC70B7">
        <w:tab/>
        <w:t>Valid for packet switched traffic.</w:t>
      </w:r>
    </w:p>
    <w:p w14:paraId="20088D3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31ED778" w14:textId="129D779C" w:rsidR="00477C0B" w:rsidRPr="00CC70B7" w:rsidRDefault="00477C0B" w:rsidP="00477C0B">
      <w:pPr>
        <w:pStyle w:val="B1"/>
      </w:pPr>
      <w:r w:rsidRPr="00CC70B7">
        <w:rPr>
          <w:lang w:eastAsia="zh-CN"/>
        </w:rPr>
        <w:t>i)</w:t>
      </w:r>
      <w:r w:rsidRPr="00CC70B7">
        <w:rPr>
          <w:lang w:eastAsia="zh-CN"/>
        </w:rPr>
        <w:tab/>
        <w:t xml:space="preserve">This measurement is to support the Retainability KPI "QoS flow Retainability" defined in </w:t>
      </w:r>
      <w:r w:rsidR="00BE0740" w:rsidRPr="00CC70B7">
        <w:rPr>
          <w:lang w:eastAsia="zh-CN"/>
        </w:rPr>
        <w:t>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513CD190" w14:textId="77777777" w:rsidR="00477C0B" w:rsidRPr="00CC70B7" w:rsidRDefault="00477C0B" w:rsidP="00477C0B">
      <w:pPr>
        <w:pStyle w:val="H6"/>
        <w:rPr>
          <w:lang w:val="en-US"/>
        </w:rPr>
      </w:pPr>
      <w:bookmarkStart w:id="1663" w:name="_Toc20132275"/>
      <w:bookmarkStart w:id="1664" w:name="_Toc27473320"/>
      <w:bookmarkStart w:id="1665" w:name="_Toc35955975"/>
      <w:bookmarkStart w:id="1666" w:name="_Toc44491948"/>
      <w:bookmarkStart w:id="1667" w:name="_Toc51689875"/>
      <w:bookmarkStart w:id="1668" w:name="_Toc51750559"/>
      <w:bookmarkStart w:id="1669" w:name="_Toc51774819"/>
      <w:bookmarkStart w:id="1670" w:name="_Toc51775433"/>
      <w:bookmarkStart w:id="1671" w:name="_Toc51776049"/>
      <w:bookmarkStart w:id="1672" w:name="_Toc58515432"/>
      <w:bookmarkStart w:id="1673" w:name="_Toc210128236"/>
      <w:bookmarkStart w:id="1674" w:name="_CR5_1_1_13_1_2"/>
      <w:r w:rsidRPr="00CC70B7">
        <w:t>5.1.1.</w:t>
      </w:r>
      <w:r w:rsidRPr="00CC70B7">
        <w:rPr>
          <w:lang w:val="en-US" w:eastAsia="zh-CN"/>
        </w:rPr>
        <w:t>13</w:t>
      </w:r>
      <w:r w:rsidRPr="00CC70B7">
        <w:t>.1.2</w:t>
      </w:r>
      <w:r w:rsidRPr="00CC70B7">
        <w:tab/>
        <w:t>Number of</w:t>
      </w:r>
      <w:r w:rsidRPr="00CC70B7">
        <w:rPr>
          <w:rFonts w:hint="eastAsia"/>
          <w:lang w:val="en-US" w:eastAsia="zh-CN"/>
        </w:rPr>
        <w:t xml:space="preserve"> </w:t>
      </w:r>
      <w:r w:rsidRPr="00CC70B7">
        <w:t>QoS</w:t>
      </w:r>
      <w:r w:rsidRPr="00CC70B7">
        <w:rPr>
          <w:rFonts w:cs="Arial" w:hint="eastAsia"/>
          <w:lang w:val="en-US" w:eastAsia="zh-CN"/>
        </w:rPr>
        <w:t xml:space="preserve"> flows </w:t>
      </w:r>
      <w:r w:rsidRPr="00CC70B7">
        <w:t xml:space="preserve">attempted to </w:t>
      </w:r>
      <w:r w:rsidRPr="00CC70B7">
        <w:rPr>
          <w:rFonts w:hint="eastAsia"/>
          <w:lang w:val="en-US" w:eastAsia="zh-CN"/>
        </w:rPr>
        <w:t>release</w:t>
      </w:r>
      <w:bookmarkEnd w:id="1663"/>
      <w:bookmarkEnd w:id="1664"/>
      <w:bookmarkEnd w:id="1665"/>
      <w:bookmarkEnd w:id="1666"/>
      <w:bookmarkEnd w:id="1667"/>
      <w:bookmarkEnd w:id="1668"/>
      <w:bookmarkEnd w:id="1669"/>
      <w:bookmarkEnd w:id="1670"/>
      <w:bookmarkEnd w:id="1671"/>
      <w:bookmarkEnd w:id="1672"/>
      <w:bookmarkEnd w:id="1673"/>
    </w:p>
    <w:bookmarkEnd w:id="1674"/>
    <w:p w14:paraId="25405948" w14:textId="77777777" w:rsidR="00477C0B" w:rsidRPr="00CC70B7" w:rsidRDefault="00477C0B" w:rsidP="00477C0B">
      <w:pPr>
        <w:pStyle w:val="B1"/>
      </w:pPr>
      <w:r w:rsidRPr="00CC70B7">
        <w:t>a)</w:t>
      </w:r>
      <w:r w:rsidRPr="00CC70B7">
        <w:tab/>
        <w:t>This measurement provides the number of QoS</w:t>
      </w:r>
      <w:r w:rsidRPr="00CC70B7">
        <w:rPr>
          <w:rFonts w:cs="Arial" w:hint="eastAsia"/>
          <w:lang w:val="en-US" w:eastAsia="zh-CN"/>
        </w:rPr>
        <w:t xml:space="preserve"> flows</w:t>
      </w:r>
      <w:r w:rsidRPr="00CC70B7">
        <w:t xml:space="preserve"> attempted to </w:t>
      </w:r>
      <w:r w:rsidRPr="00CC70B7">
        <w:rPr>
          <w:rFonts w:hint="eastAsia"/>
          <w:lang w:val="en-US" w:eastAsia="zh-CN"/>
        </w:rPr>
        <w:t>release</w:t>
      </w:r>
      <w:r w:rsidRPr="00CC70B7">
        <w:t>. The measurement is split into subcounters per QoS level and per S-NSSAI.</w:t>
      </w:r>
    </w:p>
    <w:p w14:paraId="30ADF314"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t>.</w:t>
      </w:r>
    </w:p>
    <w:p w14:paraId="1C530A87" w14:textId="77777777" w:rsidR="00477C0B" w:rsidRPr="00CC70B7" w:rsidRDefault="00477C0B" w:rsidP="00477C0B">
      <w:pPr>
        <w:pStyle w:val="B1"/>
      </w:pPr>
      <w:r w:rsidRPr="00CC70B7">
        <w:t>c)</w:t>
      </w:r>
      <w:r w:rsidRPr="00CC70B7">
        <w:tab/>
        <w:t xml:space="preserve">On receipt by the </w:t>
      </w:r>
      <w:r w:rsidRPr="00CC70B7">
        <w:rPr>
          <w:rFonts w:hint="eastAsia"/>
          <w:lang w:val="en-US" w:eastAsia="zh-CN"/>
        </w:rPr>
        <w:t>gNB</w:t>
      </w:r>
      <w:r w:rsidRPr="00CC70B7">
        <w:t xml:space="preserve"> of an </w:t>
      </w:r>
      <w:r w:rsidRPr="00CC70B7">
        <w:rPr>
          <w:snapToGrid w:val="0"/>
        </w:rPr>
        <w:t>PDU SESSION RESOURCE RELEASE COMMAND</w:t>
      </w:r>
      <w:r w:rsidRPr="00CC70B7">
        <w:t xml:space="preserve"> </w:t>
      </w:r>
      <w:r w:rsidRPr="00CC70B7">
        <w:rPr>
          <w:rFonts w:hint="eastAsia"/>
          <w:lang w:val="en-US" w:eastAsia="zh-CN"/>
        </w:rPr>
        <w:t xml:space="preserve">or </w:t>
      </w:r>
      <w:r w:rsidRPr="00CC70B7">
        <w:rPr>
          <w:snapToGrid w:val="0"/>
        </w:rPr>
        <w:t>PDU SESSION RESOURCE MODIFY REQUEST</w:t>
      </w:r>
      <w:r w:rsidRPr="00CC70B7">
        <w:rPr>
          <w:rFonts w:hint="eastAsia"/>
          <w:lang w:val="en-US" w:eastAsia="zh-CN"/>
        </w:rPr>
        <w:t xml:space="preserve"> </w:t>
      </w:r>
      <w:r w:rsidRPr="00CC70B7">
        <w:t xml:space="preserve">message, </w:t>
      </w:r>
      <w:r w:rsidRPr="00CC70B7">
        <w:rPr>
          <w:rFonts w:hint="eastAsia"/>
          <w:lang w:val="en-US" w:eastAsia="zh-CN"/>
        </w:rPr>
        <w:t>or on gNB send th</w:t>
      </w:r>
      <w:r w:rsidRPr="00CC70B7">
        <w:rPr>
          <w:sz w:val="21"/>
          <w:szCs w:val="22"/>
          <w:lang w:val="en-US" w:eastAsia="zh-CN"/>
        </w:rPr>
        <w:t xml:space="preserve">e message of </w:t>
      </w:r>
      <w:r w:rsidRPr="00CC70B7">
        <w:rPr>
          <w:sz w:val="21"/>
          <w:szCs w:val="22"/>
        </w:rPr>
        <w:t>UE CONTEXT RELEASE REQUEST</w:t>
      </w:r>
      <w:r w:rsidRPr="00CC70B7">
        <w:rPr>
          <w:sz w:val="21"/>
          <w:szCs w:val="22"/>
          <w:lang w:val="en-US" w:eastAsia="zh-CN"/>
        </w:rPr>
        <w:t xml:space="preserve"> or </w:t>
      </w:r>
      <w:r w:rsidRPr="00CC70B7">
        <w:rPr>
          <w:sz w:val="21"/>
          <w:szCs w:val="22"/>
        </w:rPr>
        <w:t>PDU SESSION RESOURCE NOTIFY</w:t>
      </w:r>
      <w:r w:rsidRPr="00CC70B7">
        <w:rPr>
          <w:sz w:val="21"/>
          <w:szCs w:val="22"/>
          <w:lang w:val="en-US" w:eastAsia="zh-CN"/>
        </w:rPr>
        <w:t xml:space="preserve"> to AMF, </w:t>
      </w:r>
      <w:r w:rsidRPr="00CC70B7">
        <w:rPr>
          <w:sz w:val="21"/>
          <w:szCs w:val="22"/>
        </w:rPr>
        <w:t xml:space="preserve">each </w:t>
      </w:r>
      <w:r w:rsidRPr="00CC70B7">
        <w:rPr>
          <w:sz w:val="21"/>
          <w:szCs w:val="22"/>
          <w:lang w:eastAsia="zh-CN"/>
        </w:rPr>
        <w:t>requested QoS Flow release Item in</w:t>
      </w:r>
      <w:r w:rsidRPr="00CC70B7">
        <w:rPr>
          <w:sz w:val="21"/>
          <w:szCs w:val="22"/>
        </w:rPr>
        <w:t xml:space="preserve"> </w:t>
      </w:r>
      <w:r w:rsidRPr="00CC70B7">
        <w:rPr>
          <w:sz w:val="21"/>
          <w:szCs w:val="22"/>
          <w:lang w:eastAsia="zh-CN"/>
        </w:rPr>
        <w:t>the message</w:t>
      </w:r>
      <w:r w:rsidRPr="00CC70B7">
        <w:rPr>
          <w:sz w:val="21"/>
          <w:szCs w:val="22"/>
        </w:rPr>
        <w:t xml:space="preserve"> is </w:t>
      </w:r>
      <w:r w:rsidRPr="00CC70B7">
        <w:rPr>
          <w:sz w:val="21"/>
          <w:szCs w:val="22"/>
          <w:lang w:val="en-US" w:eastAsia="zh-CN"/>
        </w:rPr>
        <w:t>release</w:t>
      </w:r>
      <w:r w:rsidRPr="00CC70B7">
        <w:rPr>
          <w:sz w:val="21"/>
          <w:szCs w:val="22"/>
        </w:rPr>
        <w:t xml:space="preserve"> to the relevant measurement per QoS level, the possible QoS levels are included in TS 3</w:t>
      </w:r>
      <w:r w:rsidRPr="00CC70B7">
        <w:rPr>
          <w:sz w:val="21"/>
          <w:szCs w:val="22"/>
          <w:lang w:val="en-US" w:eastAsia="zh-CN"/>
        </w:rPr>
        <w:t>8</w:t>
      </w:r>
      <w:r w:rsidRPr="00CC70B7">
        <w:rPr>
          <w:sz w:val="21"/>
          <w:szCs w:val="22"/>
        </w:rPr>
        <w:t>.413</w:t>
      </w:r>
      <w:r w:rsidRPr="00CC70B7">
        <w:rPr>
          <w:sz w:val="21"/>
          <w:szCs w:val="22"/>
          <w:lang w:eastAsia="zh-CN"/>
        </w:rPr>
        <w:t xml:space="preserve">. </w:t>
      </w:r>
      <w:r w:rsidRPr="00CC70B7">
        <w:rPr>
          <w:sz w:val="21"/>
          <w:szCs w:val="22"/>
        </w:rPr>
        <w:t xml:space="preserve"> The sum of all supported per QoS level measurements shall equal the total number of </w:t>
      </w:r>
      <w:r w:rsidRPr="00CC70B7">
        <w:rPr>
          <w:sz w:val="21"/>
          <w:szCs w:val="22"/>
          <w:lang w:val="en-US" w:eastAsia="zh-CN"/>
        </w:rPr>
        <w:t>Qos FlowS</w:t>
      </w:r>
      <w:r w:rsidRPr="00CC70B7">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38C7A2BA" w14:textId="77777777" w:rsidR="00477C0B" w:rsidRPr="00CC70B7" w:rsidRDefault="00477C0B" w:rsidP="00477C0B">
      <w:pPr>
        <w:pStyle w:val="B1"/>
      </w:pPr>
      <w:r w:rsidRPr="00CC70B7">
        <w:t>d)</w:t>
      </w:r>
      <w:r w:rsidRPr="00CC70B7">
        <w:tab/>
        <w:t>A single integer value.</w:t>
      </w:r>
    </w:p>
    <w:p w14:paraId="5DBA9090" w14:textId="77777777" w:rsidR="00477C0B" w:rsidRPr="00CC70B7" w:rsidRDefault="00477C0B" w:rsidP="00477C0B">
      <w:pPr>
        <w:pStyle w:val="B1"/>
        <w:rPr>
          <w:lang w:val="en-US" w:eastAsia="zh-CN"/>
        </w:rPr>
      </w:pPr>
      <w:r w:rsidRPr="00CC70B7">
        <w:t>e)</w:t>
      </w:r>
      <w:r w:rsidRPr="00CC70B7">
        <w:tab/>
        <w:t>The measurement name has the form:</w:t>
      </w:r>
    </w:p>
    <w:p w14:paraId="5948B9BB" w14:textId="77777777" w:rsidR="00477C0B" w:rsidRPr="00CC70B7" w:rsidRDefault="00477C0B" w:rsidP="00477C0B">
      <w:pPr>
        <w:pStyle w:val="B2"/>
      </w:pPr>
      <w:r>
        <w:tab/>
      </w:r>
      <w:r w:rsidRPr="00CC70B7">
        <w:t>QF</w:t>
      </w:r>
      <w:r w:rsidRPr="00CC70B7">
        <w:rPr>
          <w:lang w:val="en-US" w:eastAsia="zh-CN"/>
        </w:rPr>
        <w:t>.</w:t>
      </w:r>
      <w:r w:rsidRPr="00CC70B7">
        <w:rPr>
          <w:rFonts w:hint="eastAsia"/>
          <w:lang w:val="en-US" w:eastAsia="zh-CN"/>
        </w:rPr>
        <w:t>Release</w:t>
      </w:r>
      <w:r w:rsidRPr="00CC70B7">
        <w:rPr>
          <w:lang w:val="en-US"/>
        </w:rPr>
        <w:t>AttNbr.</w:t>
      </w:r>
      <w:r w:rsidRPr="00CC70B7">
        <w:rPr>
          <w:i/>
        </w:rPr>
        <w:t xml:space="preserve">5QI </w:t>
      </w:r>
      <w:r w:rsidRPr="00CC70B7">
        <w:t xml:space="preserve">where </w:t>
      </w:r>
      <w:r w:rsidRPr="00CC70B7">
        <w:rPr>
          <w:i/>
        </w:rPr>
        <w:t xml:space="preserve">5QI </w:t>
      </w:r>
      <w:r w:rsidRPr="00CC70B7">
        <w:t>identifies the 5QI and</w:t>
      </w:r>
    </w:p>
    <w:p w14:paraId="560A1778" w14:textId="77777777" w:rsidR="00477C0B" w:rsidRPr="00CC70B7" w:rsidRDefault="00477C0B" w:rsidP="00477C0B">
      <w:pPr>
        <w:pStyle w:val="B2"/>
        <w:rPr>
          <w:lang w:val="en-US" w:eastAsia="zh-CN"/>
        </w:rPr>
      </w:pPr>
      <w:r>
        <w:tab/>
      </w:r>
      <w:r w:rsidRPr="00CC70B7">
        <w:t>QF</w:t>
      </w:r>
      <w:r w:rsidRPr="00CC70B7">
        <w:rPr>
          <w:lang w:val="en-US" w:eastAsia="zh-CN"/>
        </w:rPr>
        <w:t>.</w:t>
      </w:r>
      <w:r w:rsidRPr="00CC70B7">
        <w:rPr>
          <w:rFonts w:hint="eastAsia"/>
          <w:lang w:val="en-US" w:eastAsia="zh-CN"/>
        </w:rPr>
        <w:t>Release</w:t>
      </w:r>
      <w:r w:rsidRPr="00CC70B7">
        <w:rPr>
          <w:lang w:val="en-US"/>
        </w:rPr>
        <w:t>AttNbr.</w:t>
      </w:r>
      <w:r w:rsidRPr="00CC70B7">
        <w:rPr>
          <w:i/>
          <w:lang w:val="en-US"/>
        </w:rPr>
        <w:t xml:space="preserve">SNSSAI </w:t>
      </w:r>
      <w:r w:rsidRPr="00CC70B7">
        <w:rPr>
          <w:lang w:val="en-US"/>
        </w:rPr>
        <w:t>identifies the S-NSSAI</w:t>
      </w:r>
    </w:p>
    <w:p w14:paraId="5C333CF2"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34B5EE66" w14:textId="77777777" w:rsidR="00477C0B" w:rsidRPr="00CC70B7" w:rsidRDefault="00477C0B" w:rsidP="00477C0B">
      <w:pPr>
        <w:pStyle w:val="B1"/>
      </w:pPr>
      <w:r w:rsidRPr="00CC70B7">
        <w:t>g)</w:t>
      </w:r>
      <w:r w:rsidRPr="00CC70B7">
        <w:tab/>
        <w:t>Valid for packet switched traffic.</w:t>
      </w:r>
    </w:p>
    <w:p w14:paraId="42879AC4"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p>
    <w:p w14:paraId="674937A1" w14:textId="77777777" w:rsidR="00477C0B" w:rsidRPr="00CC70B7" w:rsidRDefault="00477C0B" w:rsidP="00477C0B">
      <w:pPr>
        <w:pStyle w:val="Heading5"/>
        <w:rPr>
          <w:lang w:eastAsia="zh-CN"/>
        </w:rPr>
      </w:pPr>
      <w:bookmarkStart w:id="1675" w:name="_Toc20132276"/>
      <w:bookmarkStart w:id="1676" w:name="_Toc27473321"/>
      <w:bookmarkStart w:id="1677" w:name="_Toc35955976"/>
      <w:bookmarkStart w:id="1678" w:name="_Toc44491949"/>
      <w:bookmarkStart w:id="1679" w:name="_Toc51689876"/>
      <w:bookmarkStart w:id="1680" w:name="_Toc51750560"/>
      <w:bookmarkStart w:id="1681" w:name="_Toc51774820"/>
      <w:bookmarkStart w:id="1682" w:name="_Toc51775434"/>
      <w:bookmarkStart w:id="1683" w:name="_Toc51776050"/>
      <w:bookmarkStart w:id="1684" w:name="_Toc58515433"/>
      <w:bookmarkStart w:id="1685" w:name="_Toc210128237"/>
      <w:bookmarkStart w:id="1686" w:name="_Toc216038888"/>
      <w:bookmarkStart w:id="1687" w:name="_CR5_1_1_13_2"/>
      <w:bookmarkEnd w:id="1687"/>
      <w:r w:rsidRPr="00CC70B7">
        <w:t>5.1.1.13</w:t>
      </w:r>
      <w:r w:rsidRPr="00CC70B7">
        <w:rPr>
          <w:rFonts w:hint="eastAsia"/>
          <w:lang w:eastAsia="zh-CN"/>
        </w:rPr>
        <w:t>.2</w:t>
      </w:r>
      <w:r w:rsidRPr="00CC70B7">
        <w:tab/>
        <w:t>QoS flow activity</w:t>
      </w:r>
      <w:bookmarkEnd w:id="1675"/>
      <w:bookmarkEnd w:id="1676"/>
      <w:bookmarkEnd w:id="1677"/>
      <w:bookmarkEnd w:id="1678"/>
      <w:bookmarkEnd w:id="1679"/>
      <w:bookmarkEnd w:id="1680"/>
      <w:bookmarkEnd w:id="1681"/>
      <w:bookmarkEnd w:id="1682"/>
      <w:bookmarkEnd w:id="1683"/>
      <w:bookmarkEnd w:id="1684"/>
      <w:bookmarkEnd w:id="1685"/>
      <w:bookmarkEnd w:id="1686"/>
    </w:p>
    <w:p w14:paraId="7EE800F0" w14:textId="77777777" w:rsidR="00477C0B" w:rsidRPr="00CC70B7" w:rsidRDefault="00477C0B" w:rsidP="00477C0B">
      <w:pPr>
        <w:pStyle w:val="H6"/>
        <w:rPr>
          <w:lang w:eastAsia="zh-CN"/>
        </w:rPr>
      </w:pPr>
      <w:bookmarkStart w:id="1688" w:name="_CR5_1_1_13_2_1"/>
      <w:r w:rsidRPr="00CC70B7">
        <w:t>5.1.1.13</w:t>
      </w:r>
      <w:r w:rsidRPr="00CC70B7">
        <w:rPr>
          <w:rFonts w:hint="eastAsia"/>
          <w:lang w:eastAsia="zh-CN"/>
        </w:rPr>
        <w:t>.2</w:t>
      </w:r>
      <w:r w:rsidRPr="00CC70B7">
        <w:rPr>
          <w:lang w:eastAsia="zh-CN"/>
        </w:rPr>
        <w:t>.1</w:t>
      </w:r>
      <w:r w:rsidRPr="00CC70B7">
        <w:tab/>
        <w:t>In</w:t>
      </w:r>
      <w:r w:rsidRPr="00CC70B7">
        <w:rPr>
          <w:lang w:eastAsia="zh-CN"/>
        </w:rPr>
        <w:t>-</w:t>
      </w:r>
      <w:r w:rsidRPr="00CC70B7">
        <w:t xml:space="preserve">session activity time for </w:t>
      </w:r>
      <w:r w:rsidRPr="00CC70B7">
        <w:rPr>
          <w:lang w:eastAsia="zh-CN"/>
        </w:rPr>
        <w:t>QoS flow</w:t>
      </w:r>
    </w:p>
    <w:bookmarkEnd w:id="1688"/>
    <w:p w14:paraId="2578F525" w14:textId="77777777" w:rsidR="00477C0B" w:rsidRPr="00CC70B7" w:rsidRDefault="00477C0B" w:rsidP="00477C0B">
      <w:pPr>
        <w:pStyle w:val="B1"/>
      </w:pPr>
      <w:r w:rsidRPr="00CC70B7">
        <w:t>a)</w:t>
      </w:r>
      <w:r w:rsidRPr="00CC70B7">
        <w:tab/>
        <w:t>This measurement provides the aggregated active session time for QoS flow in a cell. The measurement is split into subcounters per QoS level .</w:t>
      </w:r>
    </w:p>
    <w:p w14:paraId="2C614CF5" w14:textId="77777777" w:rsidR="00477C0B" w:rsidRPr="00CC70B7" w:rsidRDefault="00477C0B" w:rsidP="00477C0B">
      <w:pPr>
        <w:pStyle w:val="B1"/>
      </w:pPr>
      <w:r w:rsidRPr="00CC70B7">
        <w:t>b)</w:t>
      </w:r>
      <w:r w:rsidRPr="00CC70B7">
        <w:tab/>
        <w:t>CC.</w:t>
      </w:r>
    </w:p>
    <w:p w14:paraId="2BD2158B" w14:textId="77777777" w:rsidR="00477C0B" w:rsidRDefault="00477C0B" w:rsidP="00477C0B">
      <w:pPr>
        <w:pStyle w:val="B1"/>
      </w:pPr>
      <w:r w:rsidRPr="00CC70B7">
        <w:t>c)</w:t>
      </w:r>
      <w:r w:rsidRPr="00CC70B7">
        <w:tab/>
        <w:t>Number of "in session" seconds aggregated for QoS flows with a certain QoS level. , where "in session" has the following definitions:</w:t>
      </w:r>
    </w:p>
    <w:p w14:paraId="3591345D" w14:textId="77777777" w:rsidR="00477C0B" w:rsidRDefault="00477C0B" w:rsidP="00477C0B">
      <w:pPr>
        <w:pStyle w:val="B2"/>
      </w:pPr>
      <w:r w:rsidRPr="00CC70B7">
        <w:t>-</w:t>
      </w:r>
      <w:r>
        <w:tab/>
      </w:r>
      <w:r w:rsidRPr="00CC70B7">
        <w:t>QoS flows with bursty flow  is said to be "in session" for a UE if there is user data in the PDCP queue in any of the directions or if any QoS flow data (UL or DL) has been transferred during the last 100 ms for that 5QI</w:t>
      </w:r>
    </w:p>
    <w:p w14:paraId="1E929679" w14:textId="77777777" w:rsidR="00477C0B" w:rsidRDefault="00477C0B" w:rsidP="00477C0B">
      <w:pPr>
        <w:pStyle w:val="B2"/>
      </w:pPr>
      <w:r w:rsidRPr="00CC70B7">
        <w:t>-</w:t>
      </w:r>
      <w:r>
        <w:tab/>
      </w:r>
      <w:r w:rsidRPr="00CC70B7">
        <w:t>QoS flows with continuous flow are seen as being "in session" in the context of this measurement as long as the UE is in RRC connected state, and the session  time is increased from the first data transmission on the QoS flow until 100 ms after the last data transmission on the QoS flow.</w:t>
      </w:r>
    </w:p>
    <w:p w14:paraId="78A36CC1" w14:textId="77777777" w:rsidR="00477C0B" w:rsidRDefault="00477C0B" w:rsidP="00477C0B">
      <w:pPr>
        <w:pStyle w:val="B1"/>
      </w:pPr>
      <w:r>
        <w:tab/>
      </w:r>
      <w:r w:rsidRPr="00CC70B7">
        <w:t xml:space="preserve">The sum of all supported per QoS flow measurements shall equal the total </w:t>
      </w:r>
      <w:r w:rsidRPr="00CC70B7">
        <w:rPr>
          <w:lang w:eastAsia="zh-CN"/>
        </w:rPr>
        <w:t>session seconds</w:t>
      </w:r>
      <w:r w:rsidRPr="00CC70B7">
        <w:t>. In case only a subset of per QoS flow measurements is supported, a sum subcounter will be provided first.</w:t>
      </w:r>
    </w:p>
    <w:p w14:paraId="30902F49" w14:textId="77777777" w:rsidR="00477C0B" w:rsidRPr="00CC70B7" w:rsidRDefault="00477C0B" w:rsidP="00477C0B">
      <w:pPr>
        <w:pStyle w:val="B1"/>
      </w:pPr>
      <w:r>
        <w:tab/>
      </w:r>
      <w:r w:rsidRPr="00CC70B7">
        <w:t>A particular QoS flow is defined to be of type continuous flow if the 5QI is any of {1, 2, 65, 66}.</w:t>
      </w:r>
    </w:p>
    <w:p w14:paraId="2672D112" w14:textId="77777777" w:rsidR="00477C0B" w:rsidRPr="00CC70B7" w:rsidRDefault="00477C0B" w:rsidP="00477C0B">
      <w:pPr>
        <w:pStyle w:val="B1"/>
      </w:pPr>
      <w:r w:rsidRPr="00CC70B7">
        <w:t>d)</w:t>
      </w:r>
      <w:r w:rsidRPr="00CC70B7">
        <w:tab/>
        <w:t>Each measurement is an integer value.</w:t>
      </w:r>
      <w:r w:rsidRPr="00CC70B7">
        <w:rPr>
          <w:lang w:eastAsia="zh-CN"/>
        </w:rPr>
        <w:t xml:space="preserve"> </w:t>
      </w:r>
      <w:r w:rsidRPr="00CC70B7">
        <w:t xml:space="preserve">The number of measurements is equal to the number of QoS levels plus a possible sum value identified by the </w:t>
      </w:r>
      <w:r w:rsidRPr="00CC70B7">
        <w:rPr>
          <w:i/>
        </w:rPr>
        <w:t>.sum</w:t>
      </w:r>
      <w:r w:rsidRPr="00CC70B7">
        <w:t xml:space="preserve"> suffix.</w:t>
      </w:r>
    </w:p>
    <w:p w14:paraId="1DCB794E" w14:textId="77777777" w:rsidR="00477C0B" w:rsidRPr="00CC70B7" w:rsidRDefault="00477C0B" w:rsidP="00477C0B">
      <w:pPr>
        <w:pStyle w:val="B1"/>
      </w:pPr>
      <w:r w:rsidRPr="00CC70B7">
        <w:t>e)</w:t>
      </w:r>
      <w:r w:rsidRPr="00CC70B7">
        <w:tab/>
        <w:t xml:space="preserve">The measurement name has the form </w:t>
      </w:r>
      <w:r w:rsidRPr="00CC70B7">
        <w:rPr>
          <w:lang w:val="en-US" w:eastAsia="zh-CN"/>
        </w:rPr>
        <w:t>QF</w:t>
      </w:r>
      <w:r w:rsidRPr="00CC70B7">
        <w:rPr>
          <w:lang w:val="en-US"/>
        </w:rPr>
        <w:t>.SessionTimeQoS.</w:t>
      </w:r>
      <w:r w:rsidRPr="00CC70B7">
        <w:rPr>
          <w:i/>
        </w:rPr>
        <w:t>QoS.</w:t>
      </w:r>
    </w:p>
    <w:p w14:paraId="21F9700B" w14:textId="77777777" w:rsidR="00477C0B" w:rsidRPr="00CC70B7" w:rsidRDefault="00477C0B" w:rsidP="00477C0B">
      <w:pPr>
        <w:pStyle w:val="B1"/>
      </w:pPr>
      <w:r w:rsidRPr="00CC70B7">
        <w:t>f)</w:t>
      </w:r>
      <w:r w:rsidRPr="00CC70B7">
        <w:tab/>
        <w:t>NRCellCU.</w:t>
      </w:r>
    </w:p>
    <w:p w14:paraId="794C0D24" w14:textId="77777777" w:rsidR="00477C0B" w:rsidRPr="00CC70B7" w:rsidRDefault="00477C0B" w:rsidP="00477C0B">
      <w:pPr>
        <w:pStyle w:val="B1"/>
      </w:pPr>
      <w:r w:rsidRPr="00CC70B7">
        <w:t>g)</w:t>
      </w:r>
      <w:r w:rsidRPr="00CC70B7">
        <w:tab/>
        <w:t>Valid for packet switched traffic.</w:t>
      </w:r>
    </w:p>
    <w:p w14:paraId="75A1124A" w14:textId="77777777" w:rsidR="00477C0B" w:rsidRPr="00CC70B7" w:rsidRDefault="00477C0B" w:rsidP="00477C0B">
      <w:pPr>
        <w:pStyle w:val="B1"/>
      </w:pPr>
      <w:r w:rsidRPr="00CC70B7">
        <w:rPr>
          <w:lang w:eastAsia="zh-CN"/>
        </w:rPr>
        <w:t>h)</w:t>
      </w:r>
      <w:r w:rsidRPr="00CC70B7">
        <w:rPr>
          <w:lang w:eastAsia="zh-CN"/>
        </w:rPr>
        <w:tab/>
        <w:t>5GS.</w:t>
      </w:r>
    </w:p>
    <w:p w14:paraId="3F479698" w14:textId="046B56FF" w:rsidR="00477C0B" w:rsidRPr="00CC70B7" w:rsidRDefault="00477C0B" w:rsidP="00477C0B">
      <w:pPr>
        <w:pStyle w:val="B1"/>
        <w:rPr>
          <w:lang w:eastAsia="zh-CN"/>
        </w:rPr>
      </w:pPr>
      <w:r w:rsidRPr="00CC70B7">
        <w:rPr>
          <w:lang w:eastAsia="zh-CN"/>
        </w:rPr>
        <w:t>i)</w:t>
      </w:r>
      <w:r w:rsidRPr="00CC70B7">
        <w:rPr>
          <w:lang w:eastAsia="zh-CN"/>
        </w:rPr>
        <w:tab/>
        <w:t xml:space="preserve">This measurement is to support the Retainability KPI "QoS flow Retainability" defined in </w:t>
      </w:r>
      <w:r w:rsidR="00BE0740" w:rsidRPr="00CC70B7">
        <w:rPr>
          <w:lang w:eastAsia="zh-CN"/>
        </w:rPr>
        <w:t>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38692CD8" w14:textId="77777777" w:rsidR="00477C0B" w:rsidRPr="00CC70B7" w:rsidRDefault="00477C0B" w:rsidP="00477C0B">
      <w:pPr>
        <w:pStyle w:val="H6"/>
        <w:rPr>
          <w:lang w:eastAsia="zh-CN"/>
        </w:rPr>
      </w:pPr>
      <w:bookmarkStart w:id="1689" w:name="_CR5_1_1_13_2_2"/>
      <w:r w:rsidRPr="00CC70B7">
        <w:t>5.1.1.13</w:t>
      </w:r>
      <w:r w:rsidRPr="00CC70B7">
        <w:rPr>
          <w:rFonts w:hint="eastAsia"/>
          <w:lang w:eastAsia="zh-CN"/>
        </w:rPr>
        <w:t>.2</w:t>
      </w:r>
      <w:r w:rsidRPr="00CC70B7">
        <w:rPr>
          <w:lang w:eastAsia="zh-CN"/>
        </w:rPr>
        <w:t>.2</w:t>
      </w:r>
      <w:r w:rsidRPr="00CC70B7">
        <w:tab/>
        <w:t>In</w:t>
      </w:r>
      <w:r w:rsidRPr="00CC70B7">
        <w:rPr>
          <w:lang w:eastAsia="zh-CN"/>
        </w:rPr>
        <w:t>-</w:t>
      </w:r>
      <w:r w:rsidRPr="00CC70B7">
        <w:t xml:space="preserve">session activity time for </w:t>
      </w:r>
      <w:r w:rsidRPr="00CC70B7">
        <w:rPr>
          <w:lang w:eastAsia="zh-CN"/>
        </w:rPr>
        <w:t>UE</w:t>
      </w:r>
    </w:p>
    <w:bookmarkEnd w:id="1689"/>
    <w:p w14:paraId="35EA3C53" w14:textId="77777777" w:rsidR="00477C0B" w:rsidRPr="00CC70B7" w:rsidRDefault="00477C0B" w:rsidP="00477C0B">
      <w:pPr>
        <w:pStyle w:val="B1"/>
      </w:pPr>
      <w:r w:rsidRPr="00CC70B7">
        <w:t>a)</w:t>
      </w:r>
      <w:r w:rsidRPr="00CC70B7">
        <w:tab/>
        <w:t>This measurement provides the aggregated active session time for UEs in a cell.</w:t>
      </w:r>
    </w:p>
    <w:p w14:paraId="76191E88" w14:textId="77777777" w:rsidR="00477C0B" w:rsidRPr="00CC70B7" w:rsidRDefault="00477C0B" w:rsidP="00477C0B">
      <w:pPr>
        <w:pStyle w:val="B1"/>
      </w:pPr>
      <w:r w:rsidRPr="00CC70B7">
        <w:t>b)</w:t>
      </w:r>
      <w:r w:rsidRPr="00CC70B7">
        <w:tab/>
        <w:t>CC.</w:t>
      </w:r>
    </w:p>
    <w:p w14:paraId="3CB53434" w14:textId="77777777" w:rsidR="00477C0B" w:rsidRDefault="00477C0B" w:rsidP="00477C0B">
      <w:pPr>
        <w:pStyle w:val="B1"/>
      </w:pPr>
      <w:r w:rsidRPr="00CC70B7">
        <w:t>c)</w:t>
      </w:r>
      <w:r w:rsidRPr="00CC70B7">
        <w:tab/>
        <w:t>Number of session seconds aggregated for UEs in a cell.</w:t>
      </w:r>
    </w:p>
    <w:p w14:paraId="0EA07ED8" w14:textId="77777777" w:rsidR="00477C0B" w:rsidRDefault="00477C0B" w:rsidP="00477C0B">
      <w:pPr>
        <w:pStyle w:val="B1"/>
        <w:rPr>
          <w:lang w:eastAsia="zh-CN"/>
        </w:rPr>
      </w:pPr>
      <w:r>
        <w:tab/>
      </w:r>
      <w:r w:rsidRPr="00CC70B7">
        <w:t xml:space="preserve">For </w:t>
      </w:r>
      <w:r w:rsidRPr="00CC70B7">
        <w:rPr>
          <w:lang w:val="en-US" w:eastAsia="zh-CN"/>
        </w:rPr>
        <w:t>QoS flows</w:t>
      </w:r>
      <w:r w:rsidRPr="00CC70B7">
        <w:t xml:space="preserve"> with bursty flow, a  UE is said to be "in session" if there is user data in the PDCP queue in any of the directions or if any </w:t>
      </w:r>
      <w:r w:rsidRPr="00CC70B7">
        <w:rPr>
          <w:lang w:val="en-US" w:eastAsia="zh-CN"/>
        </w:rPr>
        <w:t>QoS flow</w:t>
      </w:r>
      <w:r w:rsidRPr="00CC70B7">
        <w:t xml:space="preserve"> data on a Data Radio Bearer (UL or DL) has been transferred during the last 100 ms</w:t>
      </w:r>
      <w:r w:rsidRPr="00CC70B7">
        <w:rPr>
          <w:rFonts w:hint="eastAsia"/>
          <w:lang w:eastAsia="zh-CN"/>
        </w:rPr>
        <w:t>.</w:t>
      </w:r>
    </w:p>
    <w:p w14:paraId="3E2ED0AD" w14:textId="77777777" w:rsidR="00477C0B" w:rsidRPr="00CC70B7" w:rsidRDefault="00477C0B" w:rsidP="00477C0B">
      <w:pPr>
        <w:pStyle w:val="B1"/>
      </w:pPr>
      <w:r>
        <w:rPr>
          <w:lang w:eastAsia="zh-CN"/>
        </w:rPr>
        <w:tab/>
      </w:r>
      <w:r w:rsidRPr="00CC70B7">
        <w:rPr>
          <w:lang w:eastAsia="zh-CN"/>
        </w:rPr>
        <w:t xml:space="preserve">For </w:t>
      </w:r>
      <w:r w:rsidRPr="00CC70B7">
        <w:rPr>
          <w:lang w:val="en-US" w:eastAsia="zh-CN"/>
        </w:rPr>
        <w:t>QoS flows</w:t>
      </w:r>
      <w:r w:rsidRPr="00CC70B7">
        <w:t xml:space="preserve"> with continuous flow, the </w:t>
      </w:r>
      <w:r w:rsidRPr="00CC70B7">
        <w:rPr>
          <w:lang w:val="en-US" w:eastAsia="zh-CN"/>
        </w:rPr>
        <w:t>QoS flows</w:t>
      </w:r>
      <w:r w:rsidRPr="00CC70B7">
        <w:t xml:space="preserve"> (and the UE) is seen as being "in session" in the context of this measurement as long as the UE is in RRC connected state, and the session  time is increased from the first data transmission on the </w:t>
      </w:r>
      <w:r w:rsidRPr="00CC70B7">
        <w:rPr>
          <w:lang w:val="en-US" w:eastAsia="zh-CN"/>
        </w:rPr>
        <w:t>QoS flow</w:t>
      </w:r>
      <w:r w:rsidRPr="00CC70B7">
        <w:t xml:space="preserve"> until 100 ms after the last data transmission on the </w:t>
      </w:r>
      <w:r w:rsidRPr="00CC70B7">
        <w:rPr>
          <w:lang w:val="en-US" w:eastAsia="zh-CN"/>
        </w:rPr>
        <w:t>QoS flow</w:t>
      </w:r>
      <w:r w:rsidRPr="00CC70B7">
        <w:t>.</w:t>
      </w:r>
    </w:p>
    <w:p w14:paraId="25085D22" w14:textId="77777777" w:rsidR="00477C0B" w:rsidRPr="00CC70B7" w:rsidRDefault="00477C0B" w:rsidP="00477C0B">
      <w:pPr>
        <w:pStyle w:val="B1"/>
      </w:pPr>
      <w:r>
        <w:tab/>
      </w:r>
      <w:r w:rsidRPr="00CC70B7">
        <w:t>A particular QoS flow is defined to be of type continuous flow if the 5QI is any of {1, 2, 65, 66}.</w:t>
      </w:r>
    </w:p>
    <w:p w14:paraId="4CE9A47D" w14:textId="77777777" w:rsidR="00477C0B" w:rsidRPr="00CC70B7" w:rsidRDefault="00477C0B" w:rsidP="00477C0B">
      <w:pPr>
        <w:pStyle w:val="B1"/>
      </w:pPr>
      <w:r w:rsidRPr="00CC70B7">
        <w:t>d)</w:t>
      </w:r>
      <w:r w:rsidRPr="00CC70B7">
        <w:tab/>
        <w:t>Each measurement is an integer value.</w:t>
      </w:r>
    </w:p>
    <w:p w14:paraId="3A581FA9" w14:textId="77777777" w:rsidR="00477C0B" w:rsidRPr="00CC70B7" w:rsidRDefault="00477C0B" w:rsidP="00477C0B">
      <w:pPr>
        <w:pStyle w:val="B1"/>
      </w:pPr>
      <w:r w:rsidRPr="00CC70B7">
        <w:rPr>
          <w:lang w:val="en-US" w:eastAsia="zh-CN"/>
        </w:rPr>
        <w:t>e)</w:t>
      </w:r>
      <w:r w:rsidRPr="00CC70B7">
        <w:rPr>
          <w:lang w:val="en-US" w:eastAsia="zh-CN"/>
        </w:rPr>
        <w:tab/>
      </w:r>
      <w:r w:rsidRPr="00CC70B7">
        <w:t xml:space="preserve">The measurement name has the form </w:t>
      </w:r>
      <w:r w:rsidRPr="00CC70B7">
        <w:rPr>
          <w:lang w:val="en-US" w:eastAsia="zh-CN"/>
        </w:rPr>
        <w:t>QF</w:t>
      </w:r>
      <w:r w:rsidRPr="00CC70B7">
        <w:rPr>
          <w:lang w:val="en-US"/>
        </w:rPr>
        <w:t>.SessionTimeUE</w:t>
      </w:r>
    </w:p>
    <w:p w14:paraId="61C35E79" w14:textId="77777777" w:rsidR="00477C0B" w:rsidRPr="00CC70B7" w:rsidRDefault="00477C0B" w:rsidP="00477C0B">
      <w:pPr>
        <w:pStyle w:val="B1"/>
      </w:pPr>
      <w:r w:rsidRPr="00CC70B7">
        <w:t>f)</w:t>
      </w:r>
      <w:r w:rsidRPr="00CC70B7">
        <w:tab/>
        <w:t>NRCellCU.</w:t>
      </w:r>
    </w:p>
    <w:p w14:paraId="1F0C3E1F" w14:textId="77777777" w:rsidR="00477C0B" w:rsidRPr="00CC70B7" w:rsidRDefault="00477C0B" w:rsidP="00477C0B">
      <w:pPr>
        <w:pStyle w:val="B1"/>
      </w:pPr>
      <w:r w:rsidRPr="00CC70B7">
        <w:t>g)</w:t>
      </w:r>
      <w:r w:rsidRPr="00CC70B7">
        <w:tab/>
        <w:t>Valid for packet switched traffic.</w:t>
      </w:r>
    </w:p>
    <w:p w14:paraId="33B7EFE6"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w:t>
      </w:r>
      <w:r w:rsidRPr="00CC70B7">
        <w:rPr>
          <w:lang w:eastAsia="zh-CN"/>
        </w:rPr>
        <w:t>G</w:t>
      </w:r>
      <w:r w:rsidRPr="00CC70B7">
        <w:rPr>
          <w:rFonts w:hint="eastAsia"/>
          <w:lang w:eastAsia="zh-CN"/>
        </w:rPr>
        <w:t>S</w:t>
      </w:r>
      <w:r w:rsidRPr="00CC70B7">
        <w:rPr>
          <w:lang w:eastAsia="zh-CN"/>
        </w:rPr>
        <w:t>.</w:t>
      </w:r>
    </w:p>
    <w:p w14:paraId="327B0CB8" w14:textId="10D62ECA" w:rsidR="00477C0B" w:rsidRPr="00CC70B7" w:rsidRDefault="00477C0B" w:rsidP="00477C0B">
      <w:pPr>
        <w:pStyle w:val="B1"/>
        <w:rPr>
          <w:lang w:eastAsia="zh-CN"/>
        </w:rPr>
      </w:pPr>
      <w:r w:rsidRPr="00CC70B7">
        <w:rPr>
          <w:lang w:eastAsia="zh-CN"/>
        </w:rPr>
        <w:t>i)</w:t>
      </w:r>
      <w:r w:rsidRPr="00CC70B7">
        <w:rPr>
          <w:lang w:eastAsia="zh-CN"/>
        </w:rPr>
        <w:tab/>
        <w:t>This measurement is to support the Retainability KPI "</w:t>
      </w:r>
      <w:r w:rsidRPr="00CC70B7">
        <w:rPr>
          <w:lang w:val="en-US" w:eastAsia="zh-CN"/>
        </w:rPr>
        <w:t>QoS flow</w:t>
      </w:r>
      <w:r w:rsidRPr="00CC70B7">
        <w:t xml:space="preserve"> </w:t>
      </w:r>
      <w:r w:rsidRPr="00CC70B7">
        <w:rPr>
          <w:lang w:eastAsia="zh-CN"/>
        </w:rPr>
        <w:t xml:space="preserve">Retainability" defined in </w:t>
      </w:r>
      <w:r w:rsidR="00BE0740" w:rsidRPr="00CC70B7">
        <w:rPr>
          <w:lang w:eastAsia="zh-CN"/>
        </w:rPr>
        <w:t>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35A3B13B" w14:textId="77777777" w:rsidR="00477C0B" w:rsidRPr="00CC70B7" w:rsidRDefault="00477C0B" w:rsidP="00477C0B">
      <w:pPr>
        <w:pStyle w:val="Heading5"/>
        <w:rPr>
          <w:lang w:eastAsia="zh-CN"/>
        </w:rPr>
      </w:pPr>
      <w:bookmarkStart w:id="1690" w:name="_Toc20132277"/>
      <w:bookmarkStart w:id="1691" w:name="_Toc27473322"/>
      <w:bookmarkStart w:id="1692" w:name="_Toc35955977"/>
      <w:bookmarkStart w:id="1693" w:name="_Toc44491950"/>
      <w:bookmarkStart w:id="1694" w:name="_Toc51689877"/>
      <w:bookmarkStart w:id="1695" w:name="_Toc51750561"/>
      <w:bookmarkStart w:id="1696" w:name="_Toc51774821"/>
      <w:bookmarkStart w:id="1697" w:name="_Toc51775435"/>
      <w:bookmarkStart w:id="1698" w:name="_Toc51776051"/>
      <w:bookmarkStart w:id="1699" w:name="_Toc58515434"/>
      <w:bookmarkStart w:id="1700" w:name="_Toc210128238"/>
      <w:bookmarkStart w:id="1701" w:name="_Toc216038889"/>
      <w:bookmarkStart w:id="1702" w:name="_CR5_1_1_13_3"/>
      <w:bookmarkEnd w:id="1702"/>
      <w:r w:rsidRPr="00CC70B7">
        <w:t>5.1.1.13.3</w:t>
      </w:r>
      <w:r w:rsidRPr="00CC70B7">
        <w:tab/>
        <w:t>QoS flow setup</w:t>
      </w:r>
      <w:bookmarkEnd w:id="1690"/>
      <w:bookmarkEnd w:id="1691"/>
      <w:bookmarkEnd w:id="1692"/>
      <w:bookmarkEnd w:id="1693"/>
      <w:bookmarkEnd w:id="1694"/>
      <w:bookmarkEnd w:id="1695"/>
      <w:bookmarkEnd w:id="1696"/>
      <w:bookmarkEnd w:id="1697"/>
      <w:bookmarkEnd w:id="1698"/>
      <w:bookmarkEnd w:id="1699"/>
      <w:bookmarkEnd w:id="1700"/>
      <w:bookmarkEnd w:id="1701"/>
    </w:p>
    <w:p w14:paraId="63D2FBB9" w14:textId="77777777" w:rsidR="00477C0B" w:rsidRPr="00CC70B7" w:rsidRDefault="00477C0B" w:rsidP="00477C0B">
      <w:pPr>
        <w:pStyle w:val="H6"/>
      </w:pPr>
      <w:bookmarkStart w:id="1703" w:name="_Toc178079887"/>
      <w:bookmarkStart w:id="1704" w:name="_Toc210128239"/>
      <w:bookmarkStart w:id="1705" w:name="_Toc20132278"/>
      <w:bookmarkStart w:id="1706" w:name="_Toc27473323"/>
      <w:bookmarkStart w:id="1707" w:name="_Toc35955978"/>
      <w:bookmarkStart w:id="1708" w:name="_Toc44491951"/>
      <w:bookmarkStart w:id="1709" w:name="_Toc51689878"/>
      <w:bookmarkStart w:id="1710" w:name="_Toc51750562"/>
      <w:bookmarkStart w:id="1711" w:name="_Toc51774822"/>
      <w:bookmarkStart w:id="1712" w:name="_Toc51775436"/>
      <w:bookmarkStart w:id="1713" w:name="_Toc51776052"/>
      <w:bookmarkStart w:id="1714" w:name="_Toc58515435"/>
      <w:bookmarkStart w:id="1715" w:name="_CR5_1_1_13_3_1"/>
      <w:r w:rsidRPr="00CC70B7">
        <w:t>5.1.</w:t>
      </w:r>
      <w:r w:rsidRPr="00CC70B7">
        <w:rPr>
          <w:lang w:eastAsia="zh-CN"/>
        </w:rPr>
        <w:t>1.13.3.1</w:t>
      </w:r>
      <w:r w:rsidRPr="00CC70B7">
        <w:tab/>
      </w:r>
      <w:bookmarkEnd w:id="1703"/>
      <w:r w:rsidRPr="00CC70B7">
        <w:t xml:space="preserve">Number of </w:t>
      </w:r>
      <w:r w:rsidRPr="00CC70B7">
        <w:rPr>
          <w:lang w:eastAsia="zh-CN"/>
        </w:rPr>
        <w:t>QoS flow attempted to setup</w:t>
      </w:r>
      <w:bookmarkEnd w:id="1704"/>
    </w:p>
    <w:bookmarkEnd w:id="1715"/>
    <w:p w14:paraId="300FD980" w14:textId="77777777" w:rsidR="00477C0B" w:rsidRPr="00CC70B7" w:rsidRDefault="00477C0B" w:rsidP="00477C0B">
      <w:pPr>
        <w:pStyle w:val="B1"/>
        <w:rPr>
          <w:lang w:eastAsia="en-GB"/>
        </w:rPr>
      </w:pPr>
      <w:r w:rsidRPr="00CC70B7">
        <w:t>a)</w:t>
      </w:r>
      <w:r w:rsidRPr="00CC70B7">
        <w:tab/>
        <w:t>This measurement provides the number of QoS flows attempted to setup. The measurement is split into subcounters per QoS level (5QI).</w:t>
      </w:r>
    </w:p>
    <w:p w14:paraId="6B17CF8D" w14:textId="77777777" w:rsidR="00477C0B" w:rsidRPr="00CC70B7" w:rsidRDefault="00477C0B" w:rsidP="00477C0B">
      <w:pPr>
        <w:pStyle w:val="B1"/>
      </w:pPr>
      <w:r w:rsidRPr="00CC70B7">
        <w:t>b)</w:t>
      </w:r>
      <w:r w:rsidRPr="00CC70B7">
        <w:tab/>
        <w:t>CC.</w:t>
      </w:r>
    </w:p>
    <w:p w14:paraId="0B823C14" w14:textId="77777777" w:rsidR="00477C0B" w:rsidRPr="00CC70B7" w:rsidRDefault="00477C0B" w:rsidP="00477C0B">
      <w:pPr>
        <w:pStyle w:val="B1"/>
      </w:pPr>
      <w:r w:rsidRPr="00CC70B7">
        <w:t>c)</w:t>
      </w:r>
      <w:r w:rsidRPr="00CC70B7">
        <w:tab/>
        <w:t xml:space="preserve">On receipt by the NG-RAN of a </w:t>
      </w:r>
      <w:r w:rsidRPr="00CC70B7">
        <w:rPr>
          <w:lang w:val="en-US"/>
        </w:rPr>
        <w:t>PDU SESSION RESOURCE SETUP REQUEST</w:t>
      </w:r>
      <w:r w:rsidRPr="00CC70B7">
        <w:t xml:space="preserve"> message, or receipt by the NG-RAN of a </w:t>
      </w:r>
      <w:r w:rsidRPr="00CC70B7">
        <w:rPr>
          <w:lang w:val="en-US"/>
        </w:rPr>
        <w:t>INITIAL CONTEXT SETUP REQUEST</w:t>
      </w:r>
      <w:r w:rsidRPr="00CC70B7">
        <w:t xml:space="preserve"> message, or receipt by the NG-RAN of a </w:t>
      </w:r>
      <w:r w:rsidRPr="00CC70B7">
        <w:rPr>
          <w:lang w:val="en-US"/>
        </w:rPr>
        <w:t>PDU SESSION RESOURCE MODIFY REQUEST</w:t>
      </w:r>
      <w:r w:rsidRPr="00CC70B7">
        <w:t xml:space="preserve"> message, each </w:t>
      </w:r>
      <w:r w:rsidRPr="00CC70B7">
        <w:rPr>
          <w:lang w:eastAsia="zh-CN"/>
        </w:rPr>
        <w:t xml:space="preserve">requested </w:t>
      </w:r>
      <w:r w:rsidRPr="00CC70B7">
        <w:t xml:space="preserve">QoS flow </w:t>
      </w:r>
      <w:r w:rsidRPr="00CC70B7">
        <w:rPr>
          <w:lang w:eastAsia="zh-CN"/>
        </w:rPr>
        <w:t>in</w:t>
      </w:r>
      <w:r w:rsidRPr="00CC70B7">
        <w:t xml:space="preserve"> </w:t>
      </w:r>
      <w:r w:rsidRPr="00CC70B7">
        <w:rPr>
          <w:lang w:eastAsia="zh-CN"/>
        </w:rPr>
        <w:t>the message</w:t>
      </w:r>
      <w:r w:rsidRPr="00CC70B7">
        <w:t xml:space="preserve"> is added to the relevant measurement per QoS level (5QI) and per S-NSSAI, the possible 5QIs are included in TS 23.501 [</w:t>
      </w:r>
      <w:r w:rsidRPr="00CC70B7">
        <w:rPr>
          <w:lang w:eastAsia="zh-CN"/>
        </w:rPr>
        <w:t>4</w:t>
      </w:r>
      <w:r w:rsidRPr="00CC70B7">
        <w:t>]. The sum of all supported per QoS level measurements shall equal the total number of QoS flows attempted to setup. In case only a subset of per QoS level measurements is supported, a sum subcounter will be provided first.</w:t>
      </w:r>
    </w:p>
    <w:p w14:paraId="1E477574" w14:textId="77777777" w:rsidR="00477C0B" w:rsidRPr="00CC70B7" w:rsidRDefault="00477C0B" w:rsidP="00477C0B">
      <w:pPr>
        <w:pStyle w:val="B1"/>
      </w:pPr>
      <w:r w:rsidRPr="00CC70B7">
        <w:t>d)</w:t>
      </w:r>
      <w:r w:rsidRPr="00CC70B7">
        <w:tab/>
        <w:t xml:space="preserve">Each measurement is an integer value. The number of measurements is equal to the number of QoS levels plus the number of S-NSSAIs, plus a possible sum value identified by the </w:t>
      </w:r>
      <w:r w:rsidRPr="00CC70B7">
        <w:rPr>
          <w:i/>
        </w:rPr>
        <w:t>.sum</w:t>
      </w:r>
      <w:r w:rsidRPr="00CC70B7">
        <w:t xml:space="preserve"> suffix.</w:t>
      </w:r>
    </w:p>
    <w:p w14:paraId="3671A0BC" w14:textId="77777777" w:rsidR="00477C0B" w:rsidRPr="00CC70B7" w:rsidRDefault="00477C0B" w:rsidP="00477C0B">
      <w:pPr>
        <w:pStyle w:val="B1"/>
      </w:pPr>
      <w:r w:rsidRPr="00CC70B7">
        <w:t>e)</w:t>
      </w:r>
      <w:r w:rsidRPr="00CC70B7">
        <w:tab/>
        <w:t>The measurement name has the form.</w:t>
      </w:r>
    </w:p>
    <w:p w14:paraId="40300B9D" w14:textId="77777777" w:rsidR="00477C0B" w:rsidRPr="00CC70B7" w:rsidRDefault="00477C0B" w:rsidP="00477C0B">
      <w:pPr>
        <w:pStyle w:val="B2"/>
      </w:pPr>
      <w:r>
        <w:tab/>
      </w:r>
      <w:r w:rsidRPr="00CC70B7">
        <w:t>QF</w:t>
      </w:r>
      <w:r w:rsidRPr="00CC70B7">
        <w:rPr>
          <w:lang w:val="en-US" w:eastAsia="zh-CN"/>
        </w:rPr>
        <w:t>.</w:t>
      </w:r>
      <w:r w:rsidRPr="00CC70B7">
        <w:rPr>
          <w:lang w:val="en-US"/>
        </w:rPr>
        <w:t>EstabAttNbr.</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0E3A4C2C" w14:textId="77777777" w:rsidR="00477C0B" w:rsidRPr="00CC70B7" w:rsidRDefault="00477C0B" w:rsidP="00477C0B">
      <w:pPr>
        <w:pStyle w:val="B2"/>
        <w:rPr>
          <w:lang w:val="en-US"/>
        </w:rPr>
      </w:pPr>
      <w:r>
        <w:tab/>
      </w:r>
      <w:r w:rsidRPr="00CC70B7">
        <w:t>QF</w:t>
      </w:r>
      <w:r w:rsidRPr="00CC70B7">
        <w:rPr>
          <w:lang w:val="en-US" w:eastAsia="zh-CN"/>
        </w:rPr>
        <w:t>.</w:t>
      </w:r>
      <w:r w:rsidRPr="00CC70B7">
        <w:rPr>
          <w:lang w:val="en-US"/>
        </w:rPr>
        <w:t>EstabAttNbr.</w:t>
      </w:r>
      <w:r w:rsidRPr="00CC70B7">
        <w:rPr>
          <w:i/>
          <w:lang w:val="en-US"/>
        </w:rPr>
        <w:t xml:space="preserve">SNSSAI </w:t>
      </w:r>
      <w:r w:rsidRPr="00CC70B7">
        <w:rPr>
          <w:lang w:val="en-US"/>
        </w:rPr>
        <w:t>identifies the S-NSSAI.</w:t>
      </w:r>
    </w:p>
    <w:p w14:paraId="6D88E80F" w14:textId="77777777" w:rsidR="00477C0B" w:rsidRPr="00CC70B7" w:rsidRDefault="00477C0B" w:rsidP="00477C0B">
      <w:pPr>
        <w:pStyle w:val="B1"/>
      </w:pPr>
      <w:r w:rsidRPr="00CC70B7">
        <w:t>f)</w:t>
      </w:r>
      <w:r w:rsidRPr="00CC70B7">
        <w:tab/>
        <w:t>NRCellCU.</w:t>
      </w:r>
    </w:p>
    <w:p w14:paraId="383B6A81" w14:textId="77777777" w:rsidR="00477C0B" w:rsidRPr="00CC70B7" w:rsidRDefault="00477C0B" w:rsidP="00477C0B">
      <w:pPr>
        <w:pStyle w:val="B1"/>
      </w:pPr>
      <w:r w:rsidRPr="00CC70B7">
        <w:t>g)</w:t>
      </w:r>
      <w:r w:rsidRPr="00CC70B7">
        <w:tab/>
        <w:t>Valid for packet switched traffic.</w:t>
      </w:r>
    </w:p>
    <w:p w14:paraId="5A71B5CC" w14:textId="77777777" w:rsidR="00477C0B" w:rsidRPr="00CC70B7" w:rsidRDefault="00477C0B" w:rsidP="00477C0B">
      <w:pPr>
        <w:pStyle w:val="B1"/>
      </w:pPr>
      <w:r w:rsidRPr="00CC70B7">
        <w:rPr>
          <w:lang w:eastAsia="zh-CN"/>
        </w:rPr>
        <w:t>h)</w:t>
      </w:r>
      <w:r w:rsidRPr="00CC70B7">
        <w:rPr>
          <w:lang w:eastAsia="zh-CN"/>
        </w:rPr>
        <w:tab/>
        <w:t>5GS.</w:t>
      </w:r>
    </w:p>
    <w:p w14:paraId="57583244" w14:textId="77777777" w:rsidR="00477C0B" w:rsidRPr="00CC70B7" w:rsidRDefault="00477C0B" w:rsidP="00477C0B">
      <w:pPr>
        <w:pStyle w:val="H6"/>
      </w:pPr>
      <w:bookmarkStart w:id="1716" w:name="_Toc178079888"/>
      <w:bookmarkStart w:id="1717" w:name="_Toc210128240"/>
      <w:bookmarkStart w:id="1718" w:name="_Toc20132279"/>
      <w:bookmarkStart w:id="1719" w:name="_Toc27473324"/>
      <w:bookmarkStart w:id="1720" w:name="_Toc35955979"/>
      <w:bookmarkStart w:id="1721" w:name="_Toc44491952"/>
      <w:bookmarkStart w:id="1722" w:name="_Toc51689879"/>
      <w:bookmarkStart w:id="1723" w:name="_Toc51750563"/>
      <w:bookmarkStart w:id="1724" w:name="_Toc51774823"/>
      <w:bookmarkStart w:id="1725" w:name="_Toc51775437"/>
      <w:bookmarkStart w:id="1726" w:name="_Toc51776053"/>
      <w:bookmarkStart w:id="1727" w:name="_Toc58515436"/>
      <w:bookmarkStart w:id="1728" w:name="_CR5_1_1_13_3_2"/>
      <w:bookmarkEnd w:id="1705"/>
      <w:bookmarkEnd w:id="1706"/>
      <w:bookmarkEnd w:id="1707"/>
      <w:bookmarkEnd w:id="1708"/>
      <w:bookmarkEnd w:id="1709"/>
      <w:bookmarkEnd w:id="1710"/>
      <w:bookmarkEnd w:id="1711"/>
      <w:bookmarkEnd w:id="1712"/>
      <w:bookmarkEnd w:id="1713"/>
      <w:bookmarkEnd w:id="1714"/>
      <w:r w:rsidRPr="00CC70B7">
        <w:t>5.1.</w:t>
      </w:r>
      <w:r w:rsidRPr="00CC70B7">
        <w:rPr>
          <w:lang w:eastAsia="zh-CN"/>
        </w:rPr>
        <w:t>1.13.3.2</w:t>
      </w:r>
      <w:r w:rsidRPr="00CC70B7">
        <w:tab/>
      </w:r>
      <w:bookmarkEnd w:id="1716"/>
      <w:r w:rsidRPr="00CC70B7">
        <w:t xml:space="preserve">Number of </w:t>
      </w:r>
      <w:r w:rsidRPr="00CC70B7">
        <w:rPr>
          <w:lang w:eastAsia="zh-CN"/>
        </w:rPr>
        <w:t>QoS flow successfully established</w:t>
      </w:r>
      <w:bookmarkEnd w:id="1717"/>
    </w:p>
    <w:bookmarkEnd w:id="1728"/>
    <w:p w14:paraId="6D8D4EC4" w14:textId="77777777"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successfully </w:t>
      </w:r>
      <w:r w:rsidRPr="00CC70B7">
        <w:rPr>
          <w:lang w:eastAsia="zh-CN"/>
        </w:rPr>
        <w:t>established</w:t>
      </w:r>
      <w:r w:rsidRPr="00CC70B7">
        <w:t>. The measurement is split into subcounters per QoS level</w:t>
      </w:r>
      <w:r w:rsidRPr="00CC70B7">
        <w:rPr>
          <w:lang w:val="en-US"/>
        </w:rPr>
        <w:t xml:space="preserve"> and</w:t>
      </w:r>
      <w:r w:rsidRPr="00CC70B7">
        <w:t xml:space="preserve"> per S-NSSAI.</w:t>
      </w:r>
    </w:p>
    <w:p w14:paraId="61139CE7" w14:textId="77777777" w:rsidR="00477C0B" w:rsidRPr="00CC70B7" w:rsidRDefault="00477C0B" w:rsidP="00477C0B">
      <w:pPr>
        <w:pStyle w:val="B1"/>
      </w:pPr>
      <w:r w:rsidRPr="00CC70B7">
        <w:t>b)</w:t>
      </w:r>
      <w:r w:rsidRPr="00CC70B7">
        <w:tab/>
        <w:t>CC.</w:t>
      </w:r>
    </w:p>
    <w:p w14:paraId="487732BE" w14:textId="77777777"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PDU SESSION RESOURCE SETUP RESPONSE</w:t>
      </w:r>
      <w:r w:rsidRPr="00CC70B7">
        <w:t xml:space="preserve"> message, or transmission by the NG-RAN of a </w:t>
      </w:r>
      <w:r w:rsidRPr="00CC70B7">
        <w:rPr>
          <w:lang w:val="en-US"/>
        </w:rPr>
        <w:t>INITIAL CONTEXT SETUP RESPONSE</w:t>
      </w:r>
      <w:r w:rsidRPr="00CC70B7">
        <w:t xml:space="preserve"> message, or transmission by the NG-RAN of a </w:t>
      </w:r>
      <w:r w:rsidRPr="00CC70B7">
        <w:rPr>
          <w:lang w:val="en-US"/>
        </w:rPr>
        <w:t>PDU SESSION RESOURCE MODIFY RESPONSE</w:t>
      </w:r>
      <w:r w:rsidRPr="00CC70B7">
        <w:t xml:space="preserve"> message, each QoS</w:t>
      </w:r>
      <w:r w:rsidRPr="00CC70B7">
        <w:rPr>
          <w:lang w:eastAsia="zh-CN"/>
        </w:rPr>
        <w:t xml:space="preserve"> flow successfully</w:t>
      </w:r>
      <w:r w:rsidRPr="00CC70B7">
        <w:t xml:space="preserve"> establish</w:t>
      </w:r>
      <w:r w:rsidRPr="00CC70B7">
        <w:rPr>
          <w:lang w:eastAsia="zh-CN"/>
        </w:rPr>
        <w:t>ed</w:t>
      </w:r>
      <w:r w:rsidRPr="00CC70B7">
        <w:t xml:space="preserve"> is added to the relevant measurement per QoS level (5QI)</w:t>
      </w:r>
      <w:r w:rsidRPr="00CC70B7">
        <w:rPr>
          <w:lang w:val="en-US"/>
        </w:rPr>
        <w:t xml:space="preserve"> and</w:t>
      </w:r>
      <w:r w:rsidRPr="00CC70B7">
        <w:t xml:space="preserve"> per S-NSSAI, the possible 5QIs are included in TS 23.501 [</w:t>
      </w:r>
      <w:r w:rsidRPr="00CC70B7">
        <w:rPr>
          <w:lang w:eastAsia="zh-CN"/>
        </w:rPr>
        <w:t>4</w:t>
      </w:r>
      <w:r w:rsidRPr="00CC70B7">
        <w:t>]. The sum of all supported per QoS level measurements shall equal the total number of QoS flows successfully setup. In case only a subset of per QoS level measurements is supported, a sum subcounter will be provided first.</w:t>
      </w:r>
    </w:p>
    <w:p w14:paraId="1FE28149" w14:textId="77777777" w:rsidR="00477C0B" w:rsidRPr="00CC70B7" w:rsidRDefault="00477C0B" w:rsidP="00477C0B">
      <w:pPr>
        <w:pStyle w:val="B1"/>
        <w:rPr>
          <w:lang w:eastAsia="en-GB"/>
        </w:rPr>
      </w:pPr>
      <w:r w:rsidRPr="00CC70B7">
        <w:t>d)</w:t>
      </w:r>
      <w:r w:rsidRPr="00CC70B7">
        <w:tab/>
        <w:t xml:space="preserve">Each measurement is an integer value. The number of measurements is equal to the number of QoS levels plus a possible sum value identified by the </w:t>
      </w:r>
      <w:r w:rsidRPr="00CC70B7">
        <w:rPr>
          <w:i/>
        </w:rPr>
        <w:t>.sum</w:t>
      </w:r>
      <w:r w:rsidRPr="00CC70B7">
        <w:t xml:space="preserve"> suffix.</w:t>
      </w:r>
    </w:p>
    <w:p w14:paraId="4F869453" w14:textId="77777777" w:rsidR="00477C0B" w:rsidRPr="00CC70B7" w:rsidRDefault="00477C0B" w:rsidP="00477C0B">
      <w:pPr>
        <w:pStyle w:val="B1"/>
      </w:pPr>
      <w:r w:rsidRPr="00CC70B7">
        <w:t>e)</w:t>
      </w:r>
      <w:r w:rsidRPr="00CC70B7">
        <w:tab/>
        <w:t>The measurement name has the form:</w:t>
      </w:r>
    </w:p>
    <w:p w14:paraId="78F526F0" w14:textId="77777777" w:rsidR="00477C0B" w:rsidRPr="00CC70B7" w:rsidRDefault="00477C0B" w:rsidP="00477C0B">
      <w:pPr>
        <w:pStyle w:val="B2"/>
      </w:pPr>
      <w:r>
        <w:rPr>
          <w:lang w:val="en-US"/>
        </w:rPr>
        <w:tab/>
      </w:r>
      <w:r w:rsidRPr="00CC70B7">
        <w:rPr>
          <w:lang w:val="en-US"/>
        </w:rPr>
        <w:t>QF</w:t>
      </w:r>
      <w:r w:rsidRPr="00CC70B7">
        <w:rPr>
          <w:lang w:val="en-US" w:eastAsia="zh-CN"/>
        </w:rPr>
        <w:t>.</w:t>
      </w:r>
      <w:r w:rsidRPr="00CC70B7">
        <w:rPr>
          <w:lang w:val="en-US"/>
        </w:rPr>
        <w:t>EstabSuccNbr.</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6FE3CFE1" w14:textId="77777777" w:rsidR="00477C0B" w:rsidRPr="00CC70B7" w:rsidRDefault="00477C0B" w:rsidP="00477C0B">
      <w:pPr>
        <w:pStyle w:val="B2"/>
        <w:rPr>
          <w:lang w:val="en-US"/>
        </w:rPr>
      </w:pPr>
      <w:r>
        <w:tab/>
      </w:r>
      <w:r w:rsidRPr="00CC70B7">
        <w:t>QF</w:t>
      </w:r>
      <w:r w:rsidRPr="00CC70B7">
        <w:rPr>
          <w:lang w:val="en-US" w:eastAsia="zh-CN"/>
        </w:rPr>
        <w:t>.</w:t>
      </w:r>
      <w:r w:rsidRPr="00CC70B7">
        <w:rPr>
          <w:lang w:val="en-US"/>
        </w:rPr>
        <w:t>EstabSuccNbr.</w:t>
      </w:r>
      <w:r w:rsidRPr="00CC70B7">
        <w:rPr>
          <w:i/>
          <w:lang w:val="en-US"/>
        </w:rPr>
        <w:t xml:space="preserve">SNSSAI </w:t>
      </w:r>
      <w:r w:rsidRPr="00CC70B7">
        <w:rPr>
          <w:lang w:val="en-US"/>
        </w:rPr>
        <w:t>identifies the S-NSSAI</w:t>
      </w:r>
    </w:p>
    <w:p w14:paraId="11AACCF9" w14:textId="77777777" w:rsidR="00477C0B" w:rsidRPr="00CC70B7" w:rsidRDefault="00477C0B" w:rsidP="00477C0B">
      <w:pPr>
        <w:pStyle w:val="B1"/>
      </w:pPr>
      <w:r w:rsidRPr="00CC70B7">
        <w:t>f)</w:t>
      </w:r>
      <w:r w:rsidRPr="00CC70B7">
        <w:tab/>
        <w:t>NRCellCU.</w:t>
      </w:r>
    </w:p>
    <w:p w14:paraId="60862507" w14:textId="77777777" w:rsidR="00477C0B" w:rsidRPr="00CC70B7" w:rsidRDefault="00477C0B" w:rsidP="00477C0B">
      <w:pPr>
        <w:pStyle w:val="B1"/>
      </w:pPr>
      <w:r w:rsidRPr="00CC70B7">
        <w:t>g)</w:t>
      </w:r>
      <w:r w:rsidRPr="00CC70B7">
        <w:tab/>
        <w:t>Valid for packet switched traffic.</w:t>
      </w:r>
    </w:p>
    <w:p w14:paraId="15475CB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DBC3317" w14:textId="77777777" w:rsidR="00477C0B" w:rsidRPr="00CC70B7" w:rsidRDefault="00477C0B" w:rsidP="00477C0B">
      <w:pPr>
        <w:pStyle w:val="H6"/>
      </w:pPr>
      <w:bookmarkStart w:id="1729" w:name="_Toc20132280"/>
      <w:bookmarkStart w:id="1730" w:name="_Toc27473325"/>
      <w:bookmarkStart w:id="1731" w:name="_Toc35955980"/>
      <w:bookmarkStart w:id="1732" w:name="_Toc44491953"/>
      <w:bookmarkStart w:id="1733" w:name="_Toc51689880"/>
      <w:bookmarkStart w:id="1734" w:name="_Toc51750564"/>
      <w:bookmarkStart w:id="1735" w:name="_Toc51774824"/>
      <w:bookmarkStart w:id="1736" w:name="_Toc51775438"/>
      <w:bookmarkStart w:id="1737" w:name="_Toc51776054"/>
      <w:bookmarkStart w:id="1738" w:name="_Toc58515437"/>
      <w:bookmarkStart w:id="1739" w:name="_Toc210128241"/>
      <w:bookmarkStart w:id="1740" w:name="_CR5_1_1_13_3_3"/>
      <w:bookmarkEnd w:id="1718"/>
      <w:bookmarkEnd w:id="1719"/>
      <w:bookmarkEnd w:id="1720"/>
      <w:bookmarkEnd w:id="1721"/>
      <w:bookmarkEnd w:id="1722"/>
      <w:bookmarkEnd w:id="1723"/>
      <w:bookmarkEnd w:id="1724"/>
      <w:bookmarkEnd w:id="1725"/>
      <w:bookmarkEnd w:id="1726"/>
      <w:bookmarkEnd w:id="1727"/>
      <w:r w:rsidRPr="00CC70B7">
        <w:t>5.1.</w:t>
      </w:r>
      <w:r w:rsidRPr="00CC70B7">
        <w:rPr>
          <w:lang w:eastAsia="zh-CN"/>
        </w:rPr>
        <w:t>1.13.3.3</w:t>
      </w:r>
      <w:r w:rsidRPr="00CC70B7">
        <w:tab/>
        <w:t xml:space="preserve">Number of </w:t>
      </w:r>
      <w:r w:rsidRPr="00CC70B7">
        <w:rPr>
          <w:lang w:eastAsia="zh-CN"/>
        </w:rPr>
        <w:t>QoS flow failed to setup</w:t>
      </w:r>
      <w:bookmarkEnd w:id="1729"/>
      <w:bookmarkEnd w:id="1730"/>
      <w:bookmarkEnd w:id="1731"/>
      <w:bookmarkEnd w:id="1732"/>
      <w:bookmarkEnd w:id="1733"/>
      <w:bookmarkEnd w:id="1734"/>
      <w:bookmarkEnd w:id="1735"/>
      <w:bookmarkEnd w:id="1736"/>
      <w:bookmarkEnd w:id="1737"/>
      <w:bookmarkEnd w:id="1738"/>
      <w:bookmarkEnd w:id="1739"/>
    </w:p>
    <w:bookmarkEnd w:id="1740"/>
    <w:p w14:paraId="6800E10E" w14:textId="55B75306"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failed to setup. The measurement </w:t>
      </w:r>
      <w:del w:id="1741" w:author="28.552_CR0735_(Rel-19)_PM_KPI_5G_Ph4" w:date="2025-12-08T15:19:00Z" w16du:dateUtc="2025-12-08T15:19:00Z">
        <w:r w:rsidRPr="00CC70B7" w:rsidDel="007C098F">
          <w:delText xml:space="preserve">is </w:delText>
        </w:r>
      </w:del>
      <w:ins w:id="1742" w:author="28.552_CR0735_(Rel-19)_PM_KPI_5G_Ph4" w:date="2025-12-08T15:19:00Z" w16du:dateUtc="2025-12-08T15:19:00Z">
        <w:r w:rsidR="007C098F">
          <w:t xml:space="preserve">may be </w:t>
        </w:r>
      </w:ins>
      <w:r w:rsidRPr="00CC70B7">
        <w:t xml:space="preserve">split into subcounters per </w:t>
      </w:r>
      <w:r w:rsidRPr="00CC70B7">
        <w:rPr>
          <w:lang w:eastAsia="zh-CN"/>
        </w:rPr>
        <w:t xml:space="preserve">failure </w:t>
      </w:r>
      <w:r w:rsidRPr="00CC70B7">
        <w:t>cause.</w:t>
      </w:r>
    </w:p>
    <w:p w14:paraId="04C6BEEA" w14:textId="77777777" w:rsidR="00477C0B" w:rsidRPr="00CC70B7" w:rsidRDefault="00477C0B" w:rsidP="00477C0B">
      <w:pPr>
        <w:pStyle w:val="B1"/>
      </w:pPr>
      <w:r w:rsidRPr="00CC70B7">
        <w:t>b)</w:t>
      </w:r>
      <w:r w:rsidRPr="00CC70B7">
        <w:tab/>
        <w:t>CC.</w:t>
      </w:r>
    </w:p>
    <w:p w14:paraId="5796CEE7" w14:textId="38BBADDD"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PDU SESSION RESOURCE SETUP RESPONSE</w:t>
      </w:r>
      <w:r w:rsidRPr="00CC70B7">
        <w:t xml:space="preserve"> message, or transmission by the NG-RAN of a </w:t>
      </w:r>
      <w:r w:rsidRPr="00CC70B7">
        <w:rPr>
          <w:lang w:val="en-US"/>
        </w:rPr>
        <w:t>INITIAL CONTEXT SETUP RESPONSE</w:t>
      </w:r>
      <w:r w:rsidRPr="00CC70B7">
        <w:t xml:space="preserve"> message, or transmission by the NG-RAN of a </w:t>
      </w:r>
      <w:r w:rsidRPr="00CC70B7">
        <w:rPr>
          <w:lang w:val="en-US"/>
        </w:rPr>
        <w:t>PDU SESSION RESOURCE MODIFY RESPONSE</w:t>
      </w:r>
      <w:r w:rsidRPr="00CC70B7">
        <w:t xml:space="preserve"> message, each QoS flow failed to establish is added to the relevant measurement</w:t>
      </w:r>
      <w:del w:id="1743" w:author="28.552_CR0735_(Rel-19)_PM_KPI_5G_Ph4" w:date="2025-12-08T15:19:00Z" w16du:dateUtc="2025-12-08T15:19:00Z">
        <w:r w:rsidRPr="00CC70B7" w:rsidDel="007C098F">
          <w:delText xml:space="preserve"> per cause, the possible causes are included in TS 38.413 [</w:delText>
        </w:r>
        <w:r w:rsidRPr="00CC70B7" w:rsidDel="007C098F">
          <w:rPr>
            <w:lang w:eastAsia="zh-CN"/>
          </w:rPr>
          <w:delText>11</w:delText>
        </w:r>
        <w:r w:rsidRPr="00CC70B7" w:rsidDel="007C098F">
          <w:delText>]. The sum of all supported per cause measurements shall equal the total number of additional QoS flows failed to setup. In case only a subset of per cause measurements is supported, a sum subcounter will be provided first</w:delText>
        </w:r>
      </w:del>
      <w:r w:rsidRPr="00CC70B7">
        <w:t>.</w:t>
      </w:r>
    </w:p>
    <w:p w14:paraId="4F8C6116" w14:textId="7B6454FD" w:rsidR="00477C0B" w:rsidRPr="00CC70B7" w:rsidRDefault="00477C0B" w:rsidP="00477C0B">
      <w:pPr>
        <w:pStyle w:val="B1"/>
        <w:rPr>
          <w:lang w:eastAsia="en-GB"/>
        </w:rPr>
      </w:pPr>
      <w:r w:rsidRPr="00CC70B7">
        <w:t>d)</w:t>
      </w:r>
      <w:r w:rsidRPr="00CC70B7">
        <w:tab/>
        <w:t>Each measurement is an integer value.</w:t>
      </w:r>
      <w:del w:id="1744" w:author="28.552_CR0735_(Rel-19)_PM_KPI_5G_Ph4" w:date="2025-12-08T15:20:00Z" w16du:dateUtc="2025-12-08T15:20:00Z">
        <w:r w:rsidRPr="00CC70B7" w:rsidDel="007C098F">
          <w:delText xml:space="preserve"> The number of measurements is equal to the number of causes plus a possible sum value identified by the </w:delText>
        </w:r>
        <w:r w:rsidRPr="00CC70B7" w:rsidDel="007C098F">
          <w:rPr>
            <w:i/>
          </w:rPr>
          <w:delText>.sum</w:delText>
        </w:r>
        <w:r w:rsidRPr="00CC70B7" w:rsidDel="007C098F">
          <w:delText xml:space="preserve"> suffix.</w:delText>
        </w:r>
      </w:del>
    </w:p>
    <w:p w14:paraId="57757BC8" w14:textId="50280FC0" w:rsidR="00477C0B" w:rsidRPr="007C098F" w:rsidRDefault="00477C0B" w:rsidP="00477C0B">
      <w:pPr>
        <w:pStyle w:val="B1"/>
        <w:rPr>
          <w:rPrChange w:id="1745" w:author="28.552_CR0735_(Rel-19)_PM_KPI_5G_Ph4" w:date="2025-12-08T15:20:00Z" w16du:dateUtc="2025-12-08T15:20:00Z">
            <w:rPr>
              <w:lang w:val="en-US"/>
            </w:rPr>
          </w:rPrChange>
        </w:rPr>
      </w:pPr>
      <w:r w:rsidRPr="00CC70B7">
        <w:t>e)</w:t>
      </w:r>
      <w:r w:rsidRPr="00CC70B7">
        <w:tab/>
        <w:t>The measurement name has the form</w:t>
      </w:r>
      <w:r w:rsidRPr="00CC70B7">
        <w:rPr>
          <w:lang w:val="en-US"/>
        </w:rPr>
        <w:t xml:space="preserve"> QF</w:t>
      </w:r>
      <w:r w:rsidRPr="00CC70B7">
        <w:rPr>
          <w:lang w:val="en-US" w:eastAsia="zh-CN"/>
        </w:rPr>
        <w:t>.</w:t>
      </w:r>
      <w:r w:rsidRPr="00CC70B7">
        <w:rPr>
          <w:lang w:val="en-US"/>
        </w:rPr>
        <w:t xml:space="preserve"> EstabFailNbr</w:t>
      </w:r>
      <w:ins w:id="1746" w:author="28.552_CR0735_(Rel-19)_PM_KPI_5G_Ph4" w:date="2025-12-08T15:20:00Z" w16du:dateUtc="2025-12-08T15:20:00Z">
        <w:r w:rsidR="007C098F">
          <w:rPr>
            <w:lang w:val="en-US"/>
          </w:rPr>
          <w:t>; or</w:t>
        </w:r>
      </w:ins>
      <w:del w:id="1747" w:author="28.552_CR0735_(Rel-19)_PM_KPI_5G_Ph4" w:date="2025-12-08T15:20:00Z" w16du:dateUtc="2025-12-08T15:20:00Z">
        <w:r w:rsidRPr="00CC70B7" w:rsidDel="007C098F">
          <w:rPr>
            <w:lang w:val="en-US"/>
          </w:rPr>
          <w:delText>.</w:delText>
        </w:r>
        <w:r w:rsidRPr="00CC70B7" w:rsidDel="007C098F">
          <w:rPr>
            <w:i/>
          </w:rPr>
          <w:delText>Cause</w:delText>
        </w:r>
      </w:del>
    </w:p>
    <w:p w14:paraId="4D4A1E69" w14:textId="338024EE" w:rsidR="007C098F" w:rsidRDefault="007C098F" w:rsidP="00477C0B">
      <w:pPr>
        <w:pStyle w:val="B1"/>
        <w:rPr>
          <w:ins w:id="1748" w:author="28.552_CR0735_(Rel-19)_PM_KPI_5G_Ph4" w:date="2025-12-08T15:21:00Z" w16du:dateUtc="2025-12-08T15:21:00Z"/>
          <w:lang w:val="en-US"/>
        </w:rPr>
      </w:pPr>
      <w:ins w:id="1749" w:author="28.552_CR0735_(Rel-19)_PM_KPI_5G_Ph4" w:date="2025-12-08T15:21:00Z" w16du:dateUtc="2025-12-08T15:21:00Z">
        <w:r>
          <w:rPr>
            <w:lang w:val="en-US"/>
          </w:rPr>
          <w:tab/>
          <w:t>QF.EstabFailNbr.</w:t>
        </w:r>
        <w:r w:rsidRPr="007C098F">
          <w:rPr>
            <w:i/>
            <w:iCs/>
            <w:lang w:val="en-US"/>
            <w:rPrChange w:id="1750" w:author="28.552_CR0735_(Rel-19)_PM_KPI_5G_Ph4" w:date="2025-12-08T15:21:00Z" w16du:dateUtc="2025-12-08T15:21:00Z">
              <w:rPr>
                <w:lang w:val="en-US"/>
              </w:rPr>
            </w:rPrChange>
          </w:rPr>
          <w:t>Cause</w:t>
        </w:r>
      </w:ins>
    </w:p>
    <w:p w14:paraId="511A8BFC" w14:textId="763D2276" w:rsidR="00477C0B" w:rsidRPr="00CC70B7" w:rsidRDefault="00477C0B" w:rsidP="00477C0B">
      <w:pPr>
        <w:pStyle w:val="B1"/>
        <w:rPr>
          <w:lang w:val="en-US"/>
        </w:rPr>
      </w:pPr>
      <w:r>
        <w:rPr>
          <w:lang w:val="en-US"/>
        </w:rPr>
        <w:tab/>
      </w:r>
      <w:r w:rsidRPr="00CC70B7">
        <w:t xml:space="preserve">where </w:t>
      </w:r>
      <w:r w:rsidRPr="00CC70B7">
        <w:rPr>
          <w:i/>
        </w:rPr>
        <w:t>Cause</w:t>
      </w:r>
      <w:r w:rsidRPr="00CC70B7">
        <w:t xml:space="preserve"> identifies the cause resulting in the </w:t>
      </w:r>
      <w:r w:rsidRPr="00CC70B7">
        <w:rPr>
          <w:lang w:val="en-US"/>
        </w:rPr>
        <w:t>QoS flow</w:t>
      </w:r>
      <w:r w:rsidRPr="00CC70B7">
        <w:t xml:space="preserve"> setup failure</w:t>
      </w:r>
      <w:ins w:id="1751" w:author="28.552_CR0735_(Rel-19)_PM_KPI_5G_Ph4" w:date="2025-12-08T15:21:00Z" w16du:dateUtc="2025-12-08T15:21:00Z">
        <w:r w:rsidR="007C098F">
          <w:t xml:space="preserve"> </w:t>
        </w:r>
      </w:ins>
      <w:ins w:id="1752" w:author="28.552_CR0735_(Rel-19)_PM_KPI_5G_Ph4" w:date="2025-12-08T15:22:00Z" w16du:dateUtc="2025-12-08T15:22:00Z">
        <w:r w:rsidR="007C098F">
          <w:t>as specified in TS 38.413 [11]</w:t>
        </w:r>
      </w:ins>
      <w:r w:rsidRPr="00CC70B7">
        <w:t>.</w:t>
      </w:r>
    </w:p>
    <w:p w14:paraId="027924B5" w14:textId="77777777" w:rsidR="00477C0B" w:rsidRPr="00CC70B7" w:rsidRDefault="00477C0B" w:rsidP="00477C0B">
      <w:pPr>
        <w:pStyle w:val="B1"/>
      </w:pPr>
      <w:r w:rsidRPr="00CC70B7">
        <w:t>f)</w:t>
      </w:r>
      <w:r w:rsidRPr="00CC70B7">
        <w:tab/>
        <w:t>NRCellCU.</w:t>
      </w:r>
    </w:p>
    <w:p w14:paraId="7C81E547" w14:textId="77777777" w:rsidR="00477C0B" w:rsidRPr="00CC70B7" w:rsidRDefault="00477C0B" w:rsidP="00477C0B">
      <w:pPr>
        <w:pStyle w:val="B1"/>
      </w:pPr>
      <w:r w:rsidRPr="00CC70B7">
        <w:t>g)</w:t>
      </w:r>
      <w:r w:rsidRPr="00CC70B7">
        <w:tab/>
        <w:t>Valid for packet switched traffic.</w:t>
      </w:r>
    </w:p>
    <w:p w14:paraId="1E45D779" w14:textId="77777777" w:rsidR="00477C0B" w:rsidRPr="00CC70B7" w:rsidRDefault="00477C0B" w:rsidP="00477C0B">
      <w:pPr>
        <w:pStyle w:val="B1"/>
      </w:pPr>
      <w:r w:rsidRPr="00CC70B7">
        <w:rPr>
          <w:lang w:eastAsia="zh-CN"/>
        </w:rPr>
        <w:t>h)</w:t>
      </w:r>
      <w:r w:rsidRPr="00CC70B7">
        <w:rPr>
          <w:lang w:eastAsia="zh-CN"/>
        </w:rPr>
        <w:tab/>
        <w:t>5GS.</w:t>
      </w:r>
    </w:p>
    <w:p w14:paraId="7867FF1E" w14:textId="77777777" w:rsidR="00477C0B" w:rsidRPr="00CC70B7" w:rsidRDefault="00477C0B" w:rsidP="00477C0B">
      <w:pPr>
        <w:pStyle w:val="H6"/>
      </w:pPr>
      <w:bookmarkStart w:id="1753" w:name="_CR5_1_1_13_3_4"/>
      <w:r w:rsidRPr="00CC70B7">
        <w:t>5.1.</w:t>
      </w:r>
      <w:r w:rsidRPr="00CC70B7">
        <w:rPr>
          <w:lang w:eastAsia="zh-CN"/>
        </w:rPr>
        <w:t>1.13.3.4</w:t>
      </w:r>
      <w:r w:rsidRPr="00CC70B7">
        <w:tab/>
        <w:t xml:space="preserve">Number of Initial </w:t>
      </w:r>
      <w:r w:rsidRPr="00CC70B7">
        <w:rPr>
          <w:lang w:eastAsia="zh-CN"/>
        </w:rPr>
        <w:t>QoS flow attempted to setup</w:t>
      </w:r>
    </w:p>
    <w:bookmarkEnd w:id="1753"/>
    <w:p w14:paraId="48B30AA6" w14:textId="77777777" w:rsidR="00477C0B" w:rsidRPr="00CC70B7" w:rsidRDefault="00477C0B" w:rsidP="00477C0B">
      <w:pPr>
        <w:pStyle w:val="B1"/>
        <w:rPr>
          <w:lang w:eastAsia="en-GB"/>
        </w:rPr>
      </w:pPr>
      <w:r w:rsidRPr="00CC70B7">
        <w:t>a)</w:t>
      </w:r>
      <w:r w:rsidRPr="00CC70B7">
        <w:tab/>
        <w:t>This measurement provides the number of Initial QoS flows attempted to setup. The measurement is split into subcounters per QoS level (5QI).</w:t>
      </w:r>
    </w:p>
    <w:p w14:paraId="17AC59C0" w14:textId="77777777" w:rsidR="00477C0B" w:rsidRPr="00CC70B7" w:rsidRDefault="00477C0B" w:rsidP="00477C0B">
      <w:pPr>
        <w:pStyle w:val="B1"/>
      </w:pPr>
      <w:r w:rsidRPr="00CC70B7">
        <w:t>b)</w:t>
      </w:r>
      <w:r w:rsidRPr="00CC70B7">
        <w:tab/>
        <w:t>CC.</w:t>
      </w:r>
    </w:p>
    <w:p w14:paraId="49FBCD40" w14:textId="77777777" w:rsidR="00477C0B" w:rsidRPr="00CC70B7" w:rsidRDefault="00477C0B" w:rsidP="00477C0B">
      <w:pPr>
        <w:pStyle w:val="B1"/>
      </w:pPr>
      <w:r w:rsidRPr="00CC70B7">
        <w:t>c)</w:t>
      </w:r>
      <w:r w:rsidRPr="00CC70B7">
        <w:tab/>
        <w:t xml:space="preserve">On receipt by the NG-RAN of a </w:t>
      </w:r>
      <w:r w:rsidRPr="00CC70B7">
        <w:rPr>
          <w:lang w:val="en-US"/>
        </w:rPr>
        <w:t>INITIAL CONTEXT SETUP REQUEST</w:t>
      </w:r>
      <w:r w:rsidRPr="00CC70B7">
        <w:t xml:space="preserve"> message, each </w:t>
      </w:r>
      <w:r w:rsidRPr="00CC70B7">
        <w:rPr>
          <w:lang w:eastAsia="zh-CN"/>
        </w:rPr>
        <w:t xml:space="preserve">requested </w:t>
      </w:r>
      <w:r w:rsidRPr="00CC70B7">
        <w:t xml:space="preserve">QoS flow </w:t>
      </w:r>
      <w:r w:rsidRPr="00CC70B7">
        <w:rPr>
          <w:lang w:eastAsia="zh-CN"/>
        </w:rPr>
        <w:t>in</w:t>
      </w:r>
      <w:r w:rsidRPr="00CC70B7">
        <w:t xml:space="preserve"> </w:t>
      </w:r>
      <w:r w:rsidRPr="00CC70B7">
        <w:rPr>
          <w:lang w:eastAsia="zh-CN"/>
        </w:rPr>
        <w:t>the message</w:t>
      </w:r>
      <w:r w:rsidRPr="00CC70B7">
        <w:t xml:space="preserve"> is added to the relevant measurement per QoS level (5QI) and per S-NSSAI, the possible 5QIs are included in TS 23.501 [</w:t>
      </w:r>
      <w:r w:rsidRPr="00CC70B7">
        <w:rPr>
          <w:lang w:eastAsia="zh-CN"/>
        </w:rPr>
        <w:t>4</w:t>
      </w:r>
      <w:r w:rsidRPr="00CC70B7">
        <w:t>]. The sum of all supported per QoS level measurements shall equal the total number of Initial QoS flows attempted to setup. In case only a subset of per QoS level measurements is supported, a sum subcounter will be provided first.</w:t>
      </w:r>
    </w:p>
    <w:p w14:paraId="5BFDFA6C" w14:textId="77777777" w:rsidR="00477C0B" w:rsidRPr="00CC70B7" w:rsidRDefault="00477C0B" w:rsidP="00477C0B">
      <w:pPr>
        <w:pStyle w:val="B1"/>
      </w:pPr>
      <w:r w:rsidRPr="00CC70B7">
        <w:t>d)</w:t>
      </w:r>
      <w:r w:rsidRPr="00CC70B7">
        <w:tab/>
        <w:t xml:space="preserve">Each measurement is an integer value. The number of measurements is equal to the number of QoS levels plus the number of S-NSSAIs, plus a possible sum value identified by the </w:t>
      </w:r>
      <w:r w:rsidRPr="00CC70B7">
        <w:rPr>
          <w:i/>
        </w:rPr>
        <w:t>.sum</w:t>
      </w:r>
      <w:r w:rsidRPr="00CC70B7">
        <w:t xml:space="preserve"> suffix.</w:t>
      </w:r>
    </w:p>
    <w:p w14:paraId="397CE9D6" w14:textId="77777777" w:rsidR="00477C0B" w:rsidRPr="00CC70B7" w:rsidRDefault="00477C0B" w:rsidP="00477C0B">
      <w:pPr>
        <w:pStyle w:val="B1"/>
      </w:pPr>
      <w:r w:rsidRPr="00CC70B7">
        <w:t>e)</w:t>
      </w:r>
      <w:r w:rsidRPr="00CC70B7">
        <w:tab/>
        <w:t>The measurement name has the form.</w:t>
      </w:r>
    </w:p>
    <w:p w14:paraId="0823801A" w14:textId="77777777" w:rsidR="00477C0B" w:rsidRPr="00CC70B7" w:rsidRDefault="00477C0B" w:rsidP="00477C0B">
      <w:pPr>
        <w:pStyle w:val="B1"/>
        <w:ind w:firstLine="0"/>
      </w:pPr>
      <w:bookmarkStart w:id="1754" w:name="_MCCTEMPBM_CRPT37050103___3"/>
      <w:r w:rsidRPr="00CC70B7">
        <w:t>QF</w:t>
      </w:r>
      <w:r w:rsidRPr="00CC70B7">
        <w:rPr>
          <w:lang w:val="en-US" w:eastAsia="zh-CN"/>
        </w:rPr>
        <w:t>.</w:t>
      </w:r>
      <w:r w:rsidRPr="00CC70B7">
        <w:rPr>
          <w:lang w:val="en-US"/>
        </w:rPr>
        <w:t xml:space="preserve"> InitialEstabAttNbr.</w:t>
      </w:r>
      <w:r w:rsidRPr="00CC70B7">
        <w:rPr>
          <w:i/>
        </w:rPr>
        <w:t xml:space="preserve">5QI </w:t>
      </w:r>
      <w:r w:rsidRPr="00CC70B7">
        <w:t xml:space="preserve">where </w:t>
      </w:r>
      <w:r w:rsidRPr="00CC70B7">
        <w:rPr>
          <w:i/>
        </w:rPr>
        <w:t xml:space="preserve">5QI </w:t>
      </w:r>
      <w:r w:rsidRPr="00CC70B7">
        <w:t>identifies the 5QI and</w:t>
      </w:r>
    </w:p>
    <w:p w14:paraId="54F61240" w14:textId="77777777" w:rsidR="00477C0B" w:rsidRPr="00CC70B7" w:rsidRDefault="00477C0B" w:rsidP="00477C0B">
      <w:pPr>
        <w:pStyle w:val="B1"/>
        <w:ind w:firstLine="0"/>
        <w:rPr>
          <w:lang w:val="en-US"/>
        </w:rPr>
      </w:pPr>
      <w:r w:rsidRPr="00CC70B7">
        <w:t>QF</w:t>
      </w:r>
      <w:r w:rsidRPr="00CC70B7">
        <w:rPr>
          <w:lang w:val="en-US" w:eastAsia="zh-CN"/>
        </w:rPr>
        <w:t>.Initial</w:t>
      </w:r>
      <w:r w:rsidRPr="00CC70B7">
        <w:rPr>
          <w:lang w:val="en-US"/>
        </w:rPr>
        <w:t>EstabAttNbr.</w:t>
      </w:r>
      <w:r w:rsidRPr="00CC70B7">
        <w:rPr>
          <w:i/>
          <w:lang w:val="en-US"/>
        </w:rPr>
        <w:t xml:space="preserve">SNSSAI </w:t>
      </w:r>
      <w:r w:rsidRPr="00CC70B7">
        <w:rPr>
          <w:lang w:val="en-US"/>
        </w:rPr>
        <w:t>identifies the S-NSSAI.</w:t>
      </w:r>
    </w:p>
    <w:bookmarkEnd w:id="1754"/>
    <w:p w14:paraId="7F2712EA" w14:textId="77777777" w:rsidR="00477C0B" w:rsidRPr="00CC70B7" w:rsidRDefault="00477C0B" w:rsidP="00477C0B">
      <w:pPr>
        <w:pStyle w:val="B1"/>
      </w:pPr>
      <w:r w:rsidRPr="00CC70B7">
        <w:t>f)</w:t>
      </w:r>
      <w:r w:rsidRPr="00CC70B7">
        <w:tab/>
        <w:t>NRCellCU.</w:t>
      </w:r>
    </w:p>
    <w:p w14:paraId="190D89E8" w14:textId="77777777" w:rsidR="00477C0B" w:rsidRPr="00CC70B7" w:rsidRDefault="00477C0B" w:rsidP="00477C0B">
      <w:pPr>
        <w:pStyle w:val="B1"/>
      </w:pPr>
      <w:r w:rsidRPr="00CC70B7">
        <w:t>g)</w:t>
      </w:r>
      <w:r w:rsidRPr="00CC70B7">
        <w:tab/>
        <w:t>Valid for packet switched traffic.</w:t>
      </w:r>
    </w:p>
    <w:p w14:paraId="3770362A" w14:textId="77777777" w:rsidR="00477C0B" w:rsidRPr="00CC70B7" w:rsidRDefault="00477C0B" w:rsidP="00477C0B">
      <w:pPr>
        <w:pStyle w:val="B1"/>
      </w:pPr>
      <w:r w:rsidRPr="00CC70B7">
        <w:rPr>
          <w:lang w:eastAsia="zh-CN"/>
        </w:rPr>
        <w:t>h)</w:t>
      </w:r>
      <w:r w:rsidRPr="00CC70B7">
        <w:rPr>
          <w:lang w:eastAsia="zh-CN"/>
        </w:rPr>
        <w:tab/>
        <w:t>5GS.</w:t>
      </w:r>
    </w:p>
    <w:p w14:paraId="66DABB87" w14:textId="77777777" w:rsidR="00477C0B" w:rsidRPr="00CC70B7" w:rsidRDefault="00477C0B" w:rsidP="00477C0B">
      <w:pPr>
        <w:pStyle w:val="H6"/>
        <w:rPr>
          <w:lang w:eastAsia="zh-CN"/>
        </w:rPr>
      </w:pPr>
      <w:bookmarkStart w:id="1755" w:name="_CR5_1_1_13_3_5"/>
      <w:r w:rsidRPr="00CC70B7">
        <w:t>5.1.</w:t>
      </w:r>
      <w:r w:rsidRPr="00CC70B7">
        <w:rPr>
          <w:lang w:eastAsia="zh-CN"/>
        </w:rPr>
        <w:t>1.13.3.5</w:t>
      </w:r>
      <w:r w:rsidRPr="00CC70B7">
        <w:tab/>
        <w:t xml:space="preserve">Number of Initial </w:t>
      </w:r>
      <w:r w:rsidRPr="00CC70B7">
        <w:rPr>
          <w:lang w:eastAsia="zh-CN"/>
        </w:rPr>
        <w:t>QoS flow successfully established</w:t>
      </w:r>
    </w:p>
    <w:bookmarkEnd w:id="1755"/>
    <w:p w14:paraId="705914D0" w14:textId="77777777" w:rsidR="00477C0B" w:rsidRPr="00CC70B7" w:rsidRDefault="00477C0B" w:rsidP="00477C0B">
      <w:pPr>
        <w:pStyle w:val="B1"/>
        <w:rPr>
          <w:lang w:eastAsia="en-GB"/>
        </w:rPr>
      </w:pPr>
      <w:r w:rsidRPr="00CC70B7">
        <w:t>a)</w:t>
      </w:r>
      <w:r w:rsidRPr="00CC70B7">
        <w:tab/>
        <w:t>This measurement provides the number of Initial QoS flow</w:t>
      </w:r>
      <w:r w:rsidRPr="00CC70B7">
        <w:rPr>
          <w:lang w:eastAsia="zh-CN"/>
        </w:rPr>
        <w:t>s</w:t>
      </w:r>
      <w:r w:rsidRPr="00CC70B7">
        <w:t xml:space="preserve"> successfully </w:t>
      </w:r>
      <w:r w:rsidRPr="00CC70B7">
        <w:rPr>
          <w:lang w:eastAsia="zh-CN"/>
        </w:rPr>
        <w:t>established</w:t>
      </w:r>
      <w:r w:rsidRPr="00CC70B7">
        <w:t>. The measurement is split into subcounters per QoS level and per S-NSSAI.</w:t>
      </w:r>
    </w:p>
    <w:p w14:paraId="2480698C" w14:textId="77777777" w:rsidR="00477C0B" w:rsidRPr="00CC70B7" w:rsidRDefault="00477C0B" w:rsidP="00477C0B">
      <w:pPr>
        <w:pStyle w:val="B1"/>
      </w:pPr>
      <w:r w:rsidRPr="00CC70B7">
        <w:t>b)</w:t>
      </w:r>
      <w:r w:rsidRPr="00CC70B7">
        <w:tab/>
        <w:t>CC.</w:t>
      </w:r>
    </w:p>
    <w:p w14:paraId="6D5DEE9B" w14:textId="77777777"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INITIAL CONTEXT SETUP RESPONSE</w:t>
      </w:r>
      <w:r w:rsidRPr="00CC70B7">
        <w:t xml:space="preserve"> message,each QoS</w:t>
      </w:r>
      <w:r w:rsidRPr="00CC70B7">
        <w:rPr>
          <w:lang w:eastAsia="zh-CN"/>
        </w:rPr>
        <w:t xml:space="preserve"> flow successfully</w:t>
      </w:r>
      <w:r w:rsidRPr="00CC70B7">
        <w:t xml:space="preserve"> establish</w:t>
      </w:r>
      <w:r w:rsidRPr="00CC70B7">
        <w:rPr>
          <w:lang w:eastAsia="zh-CN"/>
        </w:rPr>
        <w:t>ed</w:t>
      </w:r>
      <w:r w:rsidRPr="00CC70B7">
        <w:t xml:space="preserve"> is added to the relevant measurement per QoS level (5QI) and per S-NSSAI, the possible 5QIs are included in TS 23.501 [</w:t>
      </w:r>
      <w:r w:rsidRPr="00CC70B7">
        <w:rPr>
          <w:lang w:eastAsia="zh-CN"/>
        </w:rPr>
        <w:t>4</w:t>
      </w:r>
      <w:r w:rsidRPr="00CC70B7">
        <w:t>]. The sum of all supported per QoS level measurements shall equal the total number of Initial QoS flows successfully setup. In case only a subset of per QoS level measurements is supported, a sum subcounter will be provided first.</w:t>
      </w:r>
    </w:p>
    <w:p w14:paraId="4797ACD7" w14:textId="77777777" w:rsidR="00477C0B" w:rsidRPr="00CC70B7" w:rsidRDefault="00477C0B" w:rsidP="00477C0B">
      <w:pPr>
        <w:pStyle w:val="B1"/>
        <w:rPr>
          <w:lang w:eastAsia="en-GB"/>
        </w:rPr>
      </w:pPr>
      <w:r w:rsidRPr="00CC70B7">
        <w:t>d)</w:t>
      </w:r>
      <w:r w:rsidRPr="00CC70B7">
        <w:tab/>
        <w:t xml:space="preserve">Each measurement is an integer value. The number of measurements is equal to the number of QoS levels plus a possible sum value identified by the </w:t>
      </w:r>
      <w:r w:rsidRPr="00CC70B7">
        <w:rPr>
          <w:i/>
        </w:rPr>
        <w:t>.sum</w:t>
      </w:r>
      <w:r w:rsidRPr="00CC70B7">
        <w:t xml:space="preserve"> suffix.</w:t>
      </w:r>
    </w:p>
    <w:p w14:paraId="20CE89C0" w14:textId="77777777" w:rsidR="00477C0B" w:rsidRPr="00CC70B7" w:rsidRDefault="00477C0B" w:rsidP="00477C0B">
      <w:pPr>
        <w:pStyle w:val="B1"/>
      </w:pPr>
      <w:r w:rsidRPr="00CC70B7">
        <w:t>e)</w:t>
      </w:r>
      <w:r w:rsidRPr="00CC70B7">
        <w:tab/>
        <w:t>The measurement name has the form:</w:t>
      </w:r>
    </w:p>
    <w:p w14:paraId="2E8755D4" w14:textId="77777777" w:rsidR="00477C0B" w:rsidRPr="00CC70B7" w:rsidRDefault="00477C0B" w:rsidP="00477C0B">
      <w:pPr>
        <w:pStyle w:val="B1"/>
        <w:ind w:left="852"/>
      </w:pPr>
      <w:bookmarkStart w:id="1756" w:name="_MCCTEMPBM_CRPT37050104___2"/>
      <w:r w:rsidRPr="00CC70B7">
        <w:rPr>
          <w:lang w:val="en-US"/>
        </w:rPr>
        <w:t>QF</w:t>
      </w:r>
      <w:r w:rsidRPr="00CC70B7">
        <w:rPr>
          <w:lang w:val="en-US" w:eastAsia="zh-CN"/>
        </w:rPr>
        <w:t>.Initial</w:t>
      </w:r>
      <w:r w:rsidRPr="00CC70B7">
        <w:rPr>
          <w:lang w:val="en-US"/>
        </w:rPr>
        <w:t>EstabSuccNbr.</w:t>
      </w:r>
      <w:r w:rsidRPr="00CC70B7">
        <w:rPr>
          <w:i/>
        </w:rPr>
        <w:t xml:space="preserve">5QI </w:t>
      </w:r>
      <w:r w:rsidRPr="00CC70B7">
        <w:t xml:space="preserve">where </w:t>
      </w:r>
      <w:r w:rsidRPr="00CC70B7">
        <w:rPr>
          <w:i/>
        </w:rPr>
        <w:t xml:space="preserve">5QI </w:t>
      </w:r>
      <w:r w:rsidRPr="00CC70B7">
        <w:t>identifies the 5QI and</w:t>
      </w:r>
    </w:p>
    <w:p w14:paraId="18F48002" w14:textId="77777777" w:rsidR="00477C0B" w:rsidRPr="00CC70B7" w:rsidRDefault="00477C0B" w:rsidP="00477C0B">
      <w:pPr>
        <w:pStyle w:val="B1"/>
        <w:ind w:left="852"/>
        <w:rPr>
          <w:lang w:val="en-US"/>
        </w:rPr>
      </w:pPr>
      <w:r w:rsidRPr="00CC70B7">
        <w:t>QF</w:t>
      </w:r>
      <w:r w:rsidRPr="00CC70B7">
        <w:rPr>
          <w:lang w:val="en-US" w:eastAsia="zh-CN"/>
        </w:rPr>
        <w:t>.</w:t>
      </w:r>
      <w:r w:rsidRPr="00CC70B7">
        <w:rPr>
          <w:lang w:val="en-US"/>
        </w:rPr>
        <w:t xml:space="preserve"> InitialEstabSuccNbr.</w:t>
      </w:r>
      <w:r w:rsidRPr="00CC70B7">
        <w:rPr>
          <w:i/>
          <w:lang w:val="en-US"/>
        </w:rPr>
        <w:t xml:space="preserve">SNSSAI </w:t>
      </w:r>
      <w:r w:rsidRPr="00CC70B7">
        <w:rPr>
          <w:lang w:val="en-US"/>
        </w:rPr>
        <w:t>identifies the S-NSSAI.</w:t>
      </w:r>
    </w:p>
    <w:bookmarkEnd w:id="1756"/>
    <w:p w14:paraId="76DF85F8" w14:textId="77777777" w:rsidR="00477C0B" w:rsidRPr="00CC70B7" w:rsidRDefault="00477C0B" w:rsidP="00477C0B">
      <w:pPr>
        <w:pStyle w:val="B1"/>
      </w:pPr>
      <w:r w:rsidRPr="00CC70B7">
        <w:t>f)</w:t>
      </w:r>
      <w:r w:rsidRPr="00CC70B7">
        <w:tab/>
        <w:t>NRCellCU.</w:t>
      </w:r>
    </w:p>
    <w:p w14:paraId="7823729A" w14:textId="77777777" w:rsidR="00477C0B" w:rsidRPr="00CC70B7" w:rsidRDefault="00477C0B" w:rsidP="00477C0B">
      <w:pPr>
        <w:pStyle w:val="B1"/>
      </w:pPr>
      <w:r w:rsidRPr="00CC70B7">
        <w:t>g)</w:t>
      </w:r>
      <w:r w:rsidRPr="00CC70B7">
        <w:tab/>
        <w:t>Valid for packet switched traffic.</w:t>
      </w:r>
    </w:p>
    <w:p w14:paraId="02F0735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D865C2C" w14:textId="77777777" w:rsidR="00477C0B" w:rsidRPr="00CC70B7" w:rsidRDefault="00477C0B" w:rsidP="00477C0B">
      <w:pPr>
        <w:pStyle w:val="H6"/>
        <w:rPr>
          <w:lang w:eastAsia="zh-CN"/>
        </w:rPr>
      </w:pPr>
      <w:bookmarkStart w:id="1757" w:name="_CR5_1_1_13_3_6"/>
      <w:r w:rsidRPr="00CC70B7">
        <w:t>5.1.</w:t>
      </w:r>
      <w:r w:rsidRPr="00CC70B7">
        <w:rPr>
          <w:lang w:eastAsia="zh-CN"/>
        </w:rPr>
        <w:t>1.13.3.6</w:t>
      </w:r>
      <w:r w:rsidRPr="00CC70B7">
        <w:tab/>
        <w:t xml:space="preserve">Number of Initial </w:t>
      </w:r>
      <w:r w:rsidRPr="00CC70B7">
        <w:rPr>
          <w:lang w:eastAsia="zh-CN"/>
        </w:rPr>
        <w:t>QoS flow failed to setup</w:t>
      </w:r>
    </w:p>
    <w:bookmarkEnd w:id="1757"/>
    <w:p w14:paraId="068AF655" w14:textId="710AC25F" w:rsidR="00477C0B" w:rsidRPr="00CC70B7" w:rsidRDefault="00477C0B" w:rsidP="00477C0B">
      <w:pPr>
        <w:pStyle w:val="B1"/>
      </w:pPr>
      <w:r w:rsidRPr="00CC70B7">
        <w:t>a)</w:t>
      </w:r>
      <w:r w:rsidRPr="00CC70B7">
        <w:tab/>
        <w:t>This measurement provides the number of Initial QoS flow</w:t>
      </w:r>
      <w:r w:rsidRPr="00CC70B7">
        <w:rPr>
          <w:lang w:eastAsia="zh-CN"/>
        </w:rPr>
        <w:t>s</w:t>
      </w:r>
      <w:r w:rsidRPr="00CC70B7">
        <w:t xml:space="preserve"> failed to setup. The measurement </w:t>
      </w:r>
      <w:del w:id="1758" w:author="28.552_CR0735_(Rel-19)_PM_KPI_5G_Ph4" w:date="2025-12-08T15:22:00Z" w16du:dateUtc="2025-12-08T15:22:00Z">
        <w:r w:rsidRPr="00CC70B7" w:rsidDel="007C098F">
          <w:delText xml:space="preserve">is </w:delText>
        </w:r>
      </w:del>
      <w:ins w:id="1759" w:author="28.552_CR0735_(Rel-19)_PM_KPI_5G_Ph4" w:date="2025-12-08T15:22:00Z" w16du:dateUtc="2025-12-08T15:22:00Z">
        <w:r w:rsidR="007C098F">
          <w:t xml:space="preserve">may be </w:t>
        </w:r>
      </w:ins>
      <w:r w:rsidRPr="00CC70B7">
        <w:t xml:space="preserve">split into subcounters per </w:t>
      </w:r>
      <w:r w:rsidRPr="00CC70B7">
        <w:rPr>
          <w:lang w:eastAsia="zh-CN"/>
        </w:rPr>
        <w:t xml:space="preserve">failure </w:t>
      </w:r>
      <w:r w:rsidRPr="00CC70B7">
        <w:t>cause.</w:t>
      </w:r>
    </w:p>
    <w:p w14:paraId="1C18C60A" w14:textId="77777777" w:rsidR="00477C0B" w:rsidRPr="00CC70B7" w:rsidRDefault="00477C0B" w:rsidP="00477C0B">
      <w:pPr>
        <w:pStyle w:val="B1"/>
      </w:pPr>
      <w:r w:rsidRPr="00CC70B7">
        <w:t>b)</w:t>
      </w:r>
      <w:r w:rsidRPr="00CC70B7">
        <w:tab/>
        <w:t>CC.</w:t>
      </w:r>
    </w:p>
    <w:p w14:paraId="7D723915" w14:textId="01BD0B41"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INITIAL CONTEXT SETUP RESPONSE</w:t>
      </w:r>
      <w:r w:rsidRPr="00CC70B7">
        <w:t xml:space="preserve"> message, each QoS flow failed to establish is added to the relevant measurement</w:t>
      </w:r>
      <w:del w:id="1760" w:author="28.552_CR0735_(Rel-19)_PM_KPI_5G_Ph4" w:date="2025-12-08T15:23:00Z" w16du:dateUtc="2025-12-08T15:23:00Z">
        <w:r w:rsidRPr="00CC70B7" w:rsidDel="007C098F">
          <w:delText xml:space="preserve"> per cause, the possible causes are included in TS 38.413 [</w:delText>
        </w:r>
        <w:r w:rsidRPr="00CC70B7" w:rsidDel="007C098F">
          <w:rPr>
            <w:lang w:eastAsia="zh-CN"/>
          </w:rPr>
          <w:delText>11</w:delText>
        </w:r>
        <w:r w:rsidRPr="00CC70B7" w:rsidDel="007C098F">
          <w:delText>]. The sum of all supported per cause measurements shall equal the total number of Initial QoS flows failed to setup. In case only a subset of per cause measurements is supported, a sum subcounter will be provided first</w:delText>
        </w:r>
      </w:del>
      <w:r w:rsidRPr="00CC70B7">
        <w:t>.</w:t>
      </w:r>
    </w:p>
    <w:p w14:paraId="2204D776" w14:textId="1C68663B" w:rsidR="00477C0B" w:rsidRPr="00CC70B7" w:rsidRDefault="00477C0B" w:rsidP="00477C0B">
      <w:pPr>
        <w:pStyle w:val="B1"/>
      </w:pPr>
      <w:r w:rsidRPr="00CC70B7">
        <w:t>d)</w:t>
      </w:r>
      <w:r w:rsidRPr="00CC70B7">
        <w:tab/>
        <w:t>Each measurement is an integer value.</w:t>
      </w:r>
      <w:del w:id="1761" w:author="28.552_CR0735_(Rel-19)_PM_KPI_5G_Ph4" w:date="2025-12-08T15:23:00Z" w16du:dateUtc="2025-12-08T15:23:00Z">
        <w:r w:rsidRPr="00CC70B7" w:rsidDel="007C098F">
          <w:delText xml:space="preserve"> The number of measurements is equal to the number of causes plus a possible sum value identified by the </w:delText>
        </w:r>
        <w:r w:rsidRPr="00CC70B7" w:rsidDel="007C098F">
          <w:rPr>
            <w:i/>
          </w:rPr>
          <w:delText>.sum</w:delText>
        </w:r>
        <w:r w:rsidRPr="00CC70B7" w:rsidDel="007C098F">
          <w:delText xml:space="preserve"> suffix.</w:delText>
        </w:r>
      </w:del>
    </w:p>
    <w:p w14:paraId="2ECA9506" w14:textId="40B5FE55" w:rsidR="00477C0B" w:rsidRDefault="00477C0B" w:rsidP="00477C0B">
      <w:pPr>
        <w:pStyle w:val="B1"/>
        <w:rPr>
          <w:lang w:val="en-US"/>
        </w:rPr>
      </w:pPr>
      <w:r w:rsidRPr="00CC70B7">
        <w:t>e)</w:t>
      </w:r>
      <w:r w:rsidRPr="00CC70B7">
        <w:tab/>
      </w:r>
      <w:del w:id="1762" w:author="28.552_CR0735_(Rel-19)_PM_KPI_5G_Ph4" w:date="2025-12-08T15:23:00Z" w16du:dateUtc="2025-12-08T15:23:00Z">
        <w:r w:rsidRPr="00CC70B7" w:rsidDel="007C098F">
          <w:delText>The measurement name has the form</w:delText>
        </w:r>
        <w:r w:rsidRPr="00CC70B7" w:rsidDel="007C098F">
          <w:rPr>
            <w:lang w:val="en-US"/>
          </w:rPr>
          <w:delText xml:space="preserve"> </w:delText>
        </w:r>
      </w:del>
      <w:r w:rsidRPr="00CC70B7">
        <w:rPr>
          <w:lang w:val="en-US"/>
        </w:rPr>
        <w:t>QF</w:t>
      </w:r>
      <w:r w:rsidRPr="00CC70B7">
        <w:rPr>
          <w:lang w:val="en-US" w:eastAsia="zh-CN"/>
        </w:rPr>
        <w:t>.</w:t>
      </w:r>
      <w:r w:rsidRPr="00CC70B7">
        <w:rPr>
          <w:lang w:val="en-US"/>
        </w:rPr>
        <w:t xml:space="preserve"> InitialEstabFailNbr</w:t>
      </w:r>
      <w:ins w:id="1763" w:author="28.552_CR0735_(Rel-19)_PM_KPI_5G_Ph4" w:date="2025-12-08T15:23:00Z" w16du:dateUtc="2025-12-08T15:23:00Z">
        <w:r w:rsidR="007C098F">
          <w:rPr>
            <w:lang w:val="en-US"/>
          </w:rPr>
          <w:t>; or</w:t>
        </w:r>
      </w:ins>
      <w:del w:id="1764" w:author="28.552_CR0735_(Rel-19)_PM_KPI_5G_Ph4" w:date="2025-12-08T15:24:00Z" w16du:dateUtc="2025-12-08T15:24:00Z">
        <w:r w:rsidRPr="00CC70B7" w:rsidDel="007C098F">
          <w:rPr>
            <w:lang w:val="en-US"/>
          </w:rPr>
          <w:delText>.</w:delText>
        </w:r>
        <w:r w:rsidRPr="00CC70B7" w:rsidDel="007C098F">
          <w:rPr>
            <w:i/>
          </w:rPr>
          <w:delText>Cause</w:delText>
        </w:r>
      </w:del>
    </w:p>
    <w:p w14:paraId="79F52E8C" w14:textId="1B09591D" w:rsidR="007C098F" w:rsidRDefault="007C098F" w:rsidP="00477C0B">
      <w:pPr>
        <w:pStyle w:val="B1"/>
        <w:rPr>
          <w:ins w:id="1765" w:author="28.552_CR0735_(Rel-19)_PM_KPI_5G_Ph4" w:date="2025-12-08T15:24:00Z" w16du:dateUtc="2025-12-08T15:24:00Z"/>
          <w:lang w:val="en-US"/>
        </w:rPr>
      </w:pPr>
      <w:ins w:id="1766" w:author="28.552_CR0735_(Rel-19)_PM_KPI_5G_Ph4" w:date="2025-12-08T15:24:00Z" w16du:dateUtc="2025-12-08T15:24:00Z">
        <w:r>
          <w:rPr>
            <w:lang w:val="en-US"/>
          </w:rPr>
          <w:tab/>
          <w:t>QF.InitialEstabFailNbr.</w:t>
        </w:r>
        <w:r w:rsidRPr="007C098F">
          <w:rPr>
            <w:i/>
            <w:iCs/>
            <w:lang w:val="en-US"/>
            <w:rPrChange w:id="1767" w:author="28.552_CR0735_(Rel-19)_PM_KPI_5G_Ph4" w:date="2025-12-08T15:24:00Z" w16du:dateUtc="2025-12-08T15:24:00Z">
              <w:rPr>
                <w:lang w:val="en-US"/>
              </w:rPr>
            </w:rPrChange>
          </w:rPr>
          <w:t>Cause</w:t>
        </w:r>
      </w:ins>
    </w:p>
    <w:p w14:paraId="2CC3C1C6" w14:textId="14A02FBF" w:rsidR="00477C0B" w:rsidRPr="00CC70B7" w:rsidRDefault="00477C0B" w:rsidP="00477C0B">
      <w:pPr>
        <w:pStyle w:val="B1"/>
        <w:rPr>
          <w:lang w:val="en-US"/>
        </w:rPr>
      </w:pPr>
      <w:r>
        <w:rPr>
          <w:lang w:val="en-US"/>
        </w:rPr>
        <w:tab/>
      </w:r>
      <w:r w:rsidRPr="00CC70B7">
        <w:t xml:space="preserve">where </w:t>
      </w:r>
      <w:r w:rsidRPr="00CC70B7">
        <w:rPr>
          <w:i/>
        </w:rPr>
        <w:t>Cause</w:t>
      </w:r>
      <w:r w:rsidRPr="00CC70B7">
        <w:t xml:space="preserve"> identifies the cause resulting in the </w:t>
      </w:r>
      <w:r w:rsidRPr="00CC70B7">
        <w:rPr>
          <w:lang w:val="en-US"/>
        </w:rPr>
        <w:t>QoS flow</w:t>
      </w:r>
      <w:r w:rsidRPr="00CC70B7">
        <w:t xml:space="preserve"> setup failure</w:t>
      </w:r>
      <w:ins w:id="1768" w:author="28.552_CR0735_(Rel-19)_PM_KPI_5G_Ph4" w:date="2025-12-08T15:24:00Z" w16du:dateUtc="2025-12-08T15:24:00Z">
        <w:r w:rsidR="007C098F">
          <w:t xml:space="preserve"> as specified in TS 38.413 [11]</w:t>
        </w:r>
      </w:ins>
      <w:r w:rsidRPr="00CC70B7">
        <w:t>.</w:t>
      </w:r>
    </w:p>
    <w:p w14:paraId="6CEDA46A" w14:textId="77777777" w:rsidR="00477C0B" w:rsidRPr="00CC70B7" w:rsidRDefault="00477C0B" w:rsidP="00477C0B">
      <w:pPr>
        <w:pStyle w:val="B1"/>
      </w:pPr>
      <w:r w:rsidRPr="00CC70B7">
        <w:t>f)</w:t>
      </w:r>
      <w:r w:rsidRPr="00CC70B7">
        <w:tab/>
        <w:t>NRCellCU.</w:t>
      </w:r>
    </w:p>
    <w:p w14:paraId="73C96E64" w14:textId="77777777" w:rsidR="00477C0B" w:rsidRPr="00CC70B7" w:rsidRDefault="00477C0B" w:rsidP="00477C0B">
      <w:pPr>
        <w:pStyle w:val="B1"/>
      </w:pPr>
      <w:r w:rsidRPr="00CC70B7">
        <w:t>g)</w:t>
      </w:r>
      <w:r w:rsidRPr="00CC70B7">
        <w:tab/>
        <w:t>Valid for packet switched traffic.</w:t>
      </w:r>
    </w:p>
    <w:p w14:paraId="119CE426" w14:textId="77777777" w:rsidR="00477C0B" w:rsidRPr="00CC70B7" w:rsidRDefault="00477C0B" w:rsidP="00477C0B">
      <w:pPr>
        <w:pStyle w:val="B1"/>
      </w:pPr>
      <w:r w:rsidRPr="00CC70B7">
        <w:rPr>
          <w:lang w:eastAsia="zh-CN"/>
        </w:rPr>
        <w:t>h)</w:t>
      </w:r>
      <w:r w:rsidRPr="00CC70B7">
        <w:rPr>
          <w:lang w:eastAsia="zh-CN"/>
        </w:rPr>
        <w:tab/>
        <w:t>5GS.</w:t>
      </w:r>
    </w:p>
    <w:p w14:paraId="4AE935FC" w14:textId="77777777" w:rsidR="00477C0B" w:rsidRPr="00CC70B7" w:rsidRDefault="00477C0B" w:rsidP="00477C0B">
      <w:pPr>
        <w:pStyle w:val="Heading5"/>
        <w:rPr>
          <w:lang w:eastAsia="zh-CN"/>
        </w:rPr>
      </w:pPr>
      <w:bookmarkStart w:id="1769" w:name="_Toc27473326"/>
      <w:bookmarkStart w:id="1770" w:name="_Toc35955981"/>
      <w:bookmarkStart w:id="1771" w:name="_Toc44491954"/>
      <w:bookmarkStart w:id="1772" w:name="_Toc51689881"/>
      <w:bookmarkStart w:id="1773" w:name="_Toc51750565"/>
      <w:bookmarkStart w:id="1774" w:name="_Toc51774825"/>
      <w:bookmarkStart w:id="1775" w:name="_Toc51775439"/>
      <w:bookmarkStart w:id="1776" w:name="_Toc51776055"/>
      <w:bookmarkStart w:id="1777" w:name="_Toc58515438"/>
      <w:bookmarkStart w:id="1778" w:name="_Toc210128242"/>
      <w:bookmarkStart w:id="1779" w:name="_Toc216038890"/>
      <w:bookmarkStart w:id="1780" w:name="_CR5_1_1_13_4"/>
      <w:bookmarkEnd w:id="1780"/>
      <w:r w:rsidRPr="00CC70B7">
        <w:t>5.1.1.13.4</w:t>
      </w:r>
      <w:r w:rsidRPr="00CC70B7">
        <w:tab/>
        <w:t>QoS flow modification</w:t>
      </w:r>
      <w:bookmarkEnd w:id="1769"/>
      <w:bookmarkEnd w:id="1770"/>
      <w:bookmarkEnd w:id="1771"/>
      <w:bookmarkEnd w:id="1772"/>
      <w:bookmarkEnd w:id="1773"/>
      <w:bookmarkEnd w:id="1774"/>
      <w:bookmarkEnd w:id="1775"/>
      <w:bookmarkEnd w:id="1776"/>
      <w:bookmarkEnd w:id="1777"/>
      <w:bookmarkEnd w:id="1778"/>
      <w:bookmarkEnd w:id="1779"/>
    </w:p>
    <w:p w14:paraId="6FC8D684" w14:textId="77777777" w:rsidR="00477C0B" w:rsidRPr="00CC70B7" w:rsidRDefault="00477C0B" w:rsidP="00477C0B">
      <w:pPr>
        <w:pStyle w:val="H6"/>
      </w:pPr>
      <w:bookmarkStart w:id="1781" w:name="_Toc178079891"/>
      <w:bookmarkStart w:id="1782" w:name="_Toc210128243"/>
      <w:bookmarkStart w:id="1783" w:name="_Toc27473327"/>
      <w:bookmarkStart w:id="1784" w:name="_Toc35955982"/>
      <w:bookmarkStart w:id="1785" w:name="_Toc44491955"/>
      <w:bookmarkStart w:id="1786" w:name="_Toc51689882"/>
      <w:bookmarkStart w:id="1787" w:name="_Toc51750566"/>
      <w:bookmarkStart w:id="1788" w:name="_Toc51774826"/>
      <w:bookmarkStart w:id="1789" w:name="_Toc51775440"/>
      <w:bookmarkStart w:id="1790" w:name="_Toc51776056"/>
      <w:bookmarkStart w:id="1791" w:name="_Toc58515439"/>
      <w:bookmarkStart w:id="1792" w:name="_CR5_1_1_13_4_1"/>
      <w:r w:rsidRPr="00CC70B7">
        <w:t>5.1.</w:t>
      </w:r>
      <w:r w:rsidRPr="00CC70B7">
        <w:rPr>
          <w:lang w:eastAsia="zh-CN"/>
        </w:rPr>
        <w:t>1.13.4.1</w:t>
      </w:r>
      <w:r w:rsidRPr="00CC70B7">
        <w:tab/>
      </w:r>
      <w:bookmarkEnd w:id="1781"/>
      <w:r w:rsidRPr="00CC70B7">
        <w:t xml:space="preserve">Number of </w:t>
      </w:r>
      <w:r w:rsidRPr="00CC70B7">
        <w:rPr>
          <w:lang w:eastAsia="zh-CN"/>
        </w:rPr>
        <w:t>QoS flows attempted to modify</w:t>
      </w:r>
      <w:bookmarkEnd w:id="1782"/>
    </w:p>
    <w:bookmarkEnd w:id="1792"/>
    <w:p w14:paraId="06DA7B38" w14:textId="77777777" w:rsidR="00477C0B" w:rsidRPr="00CC70B7" w:rsidRDefault="00477C0B" w:rsidP="00477C0B">
      <w:pPr>
        <w:pStyle w:val="B1"/>
      </w:pPr>
      <w:r w:rsidRPr="00CC70B7">
        <w:t>a)</w:t>
      </w:r>
      <w:r w:rsidRPr="00CC70B7">
        <w:tab/>
        <w:t xml:space="preserve">This measurement provides the number of QoS flows attempted to modify. The measurement is split into subcounters per QoS level (5QI) </w:t>
      </w:r>
      <w:r w:rsidRPr="00CC70B7">
        <w:rPr>
          <w:lang w:val="en-US"/>
        </w:rPr>
        <w:t xml:space="preserve">and </w:t>
      </w:r>
      <w:r w:rsidRPr="00CC70B7">
        <w:t>subcounters per network slice identifier (S-NSSAI).</w:t>
      </w:r>
    </w:p>
    <w:p w14:paraId="06B5D12A" w14:textId="77777777" w:rsidR="00477C0B" w:rsidRPr="00CC70B7" w:rsidRDefault="00477C0B" w:rsidP="00477C0B">
      <w:pPr>
        <w:pStyle w:val="B1"/>
      </w:pPr>
      <w:r w:rsidRPr="00CC70B7">
        <w:t>b)</w:t>
      </w:r>
      <w:r w:rsidRPr="00CC70B7">
        <w:tab/>
        <w:t>CC.</w:t>
      </w:r>
    </w:p>
    <w:p w14:paraId="0825E61E" w14:textId="0DD4A25D" w:rsidR="00477C0B" w:rsidRPr="00CC70B7" w:rsidRDefault="00477C0B" w:rsidP="00477C0B">
      <w:pPr>
        <w:pStyle w:val="B1"/>
        <w:rPr>
          <w:lang w:val="en-US"/>
        </w:rPr>
      </w:pPr>
      <w:r w:rsidRPr="00CC70B7">
        <w:t>c)</w:t>
      </w:r>
      <w:r w:rsidRPr="00CC70B7">
        <w:tab/>
        <w:t xml:space="preserve">On receipt by the gNB of a </w:t>
      </w:r>
      <w:r w:rsidRPr="00CC70B7">
        <w:rPr>
          <w:lang w:val="en-US"/>
        </w:rPr>
        <w:t>PDU SESSION RESOURCE MODIFY REQUEST</w:t>
      </w:r>
      <w:r w:rsidRPr="00CC70B7">
        <w:t xml:space="preserv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each QoS flow requested to modify </w:t>
      </w:r>
      <w:r w:rsidRPr="00CC70B7">
        <w:rPr>
          <w:lang w:eastAsia="zh-CN"/>
        </w:rPr>
        <w:t>in</w:t>
      </w:r>
      <w:r w:rsidRPr="00CC70B7">
        <w:t xml:space="preserve"> </w:t>
      </w:r>
      <w:r w:rsidRPr="00CC70B7">
        <w:rPr>
          <w:lang w:eastAsia="zh-CN"/>
        </w:rPr>
        <w:t>this message</w:t>
      </w:r>
      <w:r w:rsidRPr="00CC70B7">
        <w:t xml:space="preserve"> is added to the relevant subcounter per QoS level (5QI) and relevant subcounter per S-NSSAI. In case the 5QI of the QoS flow is to be modified</w:t>
      </w:r>
      <w:r w:rsidRPr="00CC70B7">
        <w:rPr>
          <w:lang w:val="en-US"/>
        </w:rPr>
        <w:t>, the QoS flow is counted to the subcounter for the target 5QI.</w:t>
      </w:r>
    </w:p>
    <w:p w14:paraId="30F9C6AB" w14:textId="77777777" w:rsidR="00477C0B" w:rsidRPr="00CC70B7" w:rsidRDefault="00477C0B" w:rsidP="00477C0B">
      <w:pPr>
        <w:pStyle w:val="B1"/>
      </w:pPr>
      <w:r w:rsidRPr="00CC70B7">
        <w:t>d)</w:t>
      </w:r>
      <w:r w:rsidRPr="00CC70B7">
        <w:tab/>
        <w:t>Each measurement is an integer value.</w:t>
      </w:r>
    </w:p>
    <w:p w14:paraId="794769AE"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ModNbrAtt.</w:t>
      </w:r>
      <w:r w:rsidRPr="00CC70B7">
        <w:rPr>
          <w:i/>
        </w:rPr>
        <w:t xml:space="preserve">5QI, </w:t>
      </w:r>
      <w:r w:rsidRPr="00CC70B7">
        <w:t xml:space="preserve">where </w:t>
      </w:r>
      <w:r w:rsidRPr="00CC70B7">
        <w:rPr>
          <w:i/>
        </w:rPr>
        <w:t xml:space="preserve">5QI </w:t>
      </w:r>
      <w:r w:rsidRPr="00CC70B7">
        <w:t>identifies the 5QI, and</w:t>
      </w:r>
    </w:p>
    <w:p w14:paraId="43AE3711"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ModNbrAtt.</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0D834E96" w14:textId="77777777" w:rsidR="00477C0B" w:rsidRPr="00CC70B7" w:rsidRDefault="00477C0B" w:rsidP="00477C0B">
      <w:pPr>
        <w:pStyle w:val="B1"/>
      </w:pPr>
      <w:r w:rsidRPr="00CC70B7">
        <w:t>f)</w:t>
      </w:r>
      <w:r w:rsidRPr="00CC70B7">
        <w:tab/>
        <w:t>NRCellCU.</w:t>
      </w:r>
    </w:p>
    <w:p w14:paraId="016A87F1" w14:textId="77777777" w:rsidR="00477C0B" w:rsidRPr="00CC70B7" w:rsidRDefault="00477C0B" w:rsidP="00477C0B">
      <w:pPr>
        <w:pStyle w:val="B1"/>
      </w:pPr>
      <w:r w:rsidRPr="00CC70B7">
        <w:t>g)</w:t>
      </w:r>
      <w:r w:rsidRPr="00CC70B7">
        <w:tab/>
        <w:t>Valid for packet switched traffic.</w:t>
      </w:r>
    </w:p>
    <w:p w14:paraId="6EEDEBE9" w14:textId="77777777" w:rsidR="00477C0B" w:rsidRPr="00CC70B7" w:rsidRDefault="00477C0B" w:rsidP="00477C0B">
      <w:pPr>
        <w:pStyle w:val="B1"/>
      </w:pPr>
      <w:r w:rsidRPr="00CC70B7">
        <w:rPr>
          <w:lang w:eastAsia="zh-CN"/>
        </w:rPr>
        <w:t>h)</w:t>
      </w:r>
      <w:r w:rsidRPr="00CC70B7">
        <w:rPr>
          <w:lang w:eastAsia="zh-CN"/>
        </w:rPr>
        <w:tab/>
        <w:t>5GS.</w:t>
      </w:r>
    </w:p>
    <w:p w14:paraId="38802ECD" w14:textId="77777777" w:rsidR="00477C0B" w:rsidRPr="00CC70B7" w:rsidRDefault="00477C0B" w:rsidP="00477C0B">
      <w:pPr>
        <w:pStyle w:val="H6"/>
      </w:pPr>
      <w:bookmarkStart w:id="1793" w:name="_Toc178079892"/>
      <w:bookmarkStart w:id="1794" w:name="_Toc210128244"/>
      <w:bookmarkStart w:id="1795" w:name="_Toc27473328"/>
      <w:bookmarkStart w:id="1796" w:name="_Toc35955983"/>
      <w:bookmarkStart w:id="1797" w:name="_Toc44491956"/>
      <w:bookmarkStart w:id="1798" w:name="_Toc51689883"/>
      <w:bookmarkStart w:id="1799" w:name="_Toc51750567"/>
      <w:bookmarkStart w:id="1800" w:name="_Toc51774827"/>
      <w:bookmarkStart w:id="1801" w:name="_Toc51775441"/>
      <w:bookmarkStart w:id="1802" w:name="_Toc51776057"/>
      <w:bookmarkStart w:id="1803" w:name="_Toc58515440"/>
      <w:bookmarkStart w:id="1804" w:name="_CR5_1_1_13_4_2"/>
      <w:bookmarkEnd w:id="1783"/>
      <w:bookmarkEnd w:id="1784"/>
      <w:bookmarkEnd w:id="1785"/>
      <w:bookmarkEnd w:id="1786"/>
      <w:bookmarkEnd w:id="1787"/>
      <w:bookmarkEnd w:id="1788"/>
      <w:bookmarkEnd w:id="1789"/>
      <w:bookmarkEnd w:id="1790"/>
      <w:bookmarkEnd w:id="1791"/>
      <w:r w:rsidRPr="00CC70B7">
        <w:t>5.1.</w:t>
      </w:r>
      <w:r w:rsidRPr="00CC70B7">
        <w:rPr>
          <w:lang w:eastAsia="zh-CN"/>
        </w:rPr>
        <w:t>1.13.4.2</w:t>
      </w:r>
      <w:r w:rsidRPr="00CC70B7">
        <w:tab/>
      </w:r>
      <w:bookmarkEnd w:id="1793"/>
      <w:r w:rsidRPr="00CC70B7">
        <w:t xml:space="preserve">Number of </w:t>
      </w:r>
      <w:r w:rsidRPr="00CC70B7">
        <w:rPr>
          <w:lang w:eastAsia="zh-CN"/>
        </w:rPr>
        <w:t>QoS flows successfully modified</w:t>
      </w:r>
      <w:bookmarkEnd w:id="1794"/>
    </w:p>
    <w:bookmarkEnd w:id="1804"/>
    <w:p w14:paraId="289035BB" w14:textId="77777777" w:rsidR="00477C0B" w:rsidRPr="00CC70B7" w:rsidRDefault="00477C0B" w:rsidP="00477C0B">
      <w:pPr>
        <w:pStyle w:val="B1"/>
      </w:pPr>
      <w:r w:rsidRPr="00CC70B7">
        <w:t>a)</w:t>
      </w:r>
      <w:r w:rsidRPr="00CC70B7">
        <w:tab/>
        <w:t>This measurement provides the number of QoS flow</w:t>
      </w:r>
      <w:r w:rsidRPr="00CC70B7">
        <w:rPr>
          <w:lang w:eastAsia="zh-CN"/>
        </w:rPr>
        <w:t>s</w:t>
      </w:r>
      <w:r w:rsidRPr="00CC70B7">
        <w:t xml:space="preserve"> successfully </w:t>
      </w:r>
      <w:r w:rsidRPr="00CC70B7">
        <w:rPr>
          <w:lang w:eastAsia="zh-CN"/>
        </w:rPr>
        <w:t>modified</w:t>
      </w:r>
      <w:r w:rsidRPr="00CC70B7">
        <w:t>. The measurement is split into subcounters per QoS level (5QI)</w:t>
      </w:r>
      <w:r w:rsidRPr="00CC70B7">
        <w:rPr>
          <w:lang w:val="en-US"/>
        </w:rPr>
        <w:t xml:space="preserve"> and</w:t>
      </w:r>
      <w:r w:rsidRPr="00CC70B7">
        <w:t xml:space="preserve"> subcounters per network slice identifier (S-NSSAI).</w:t>
      </w:r>
    </w:p>
    <w:p w14:paraId="3F6A16CF" w14:textId="77777777" w:rsidR="00477C0B" w:rsidRPr="00CC70B7" w:rsidRDefault="00477C0B" w:rsidP="00477C0B">
      <w:pPr>
        <w:pStyle w:val="B1"/>
      </w:pPr>
      <w:r w:rsidRPr="00CC70B7">
        <w:t>b)</w:t>
      </w:r>
      <w:r w:rsidRPr="00CC70B7">
        <w:tab/>
        <w:t>CC.</w:t>
      </w:r>
    </w:p>
    <w:p w14:paraId="63F9CECD" w14:textId="69AF573F" w:rsidR="00477C0B" w:rsidRPr="00CC70B7" w:rsidRDefault="00477C0B" w:rsidP="00477C0B">
      <w:pPr>
        <w:pStyle w:val="B1"/>
        <w:rPr>
          <w:lang w:eastAsia="zh-CN"/>
        </w:rPr>
      </w:pPr>
      <w:r w:rsidRPr="00CC70B7">
        <w:t>c)</w:t>
      </w:r>
      <w:r w:rsidRPr="00CC70B7">
        <w:tab/>
        <w:t xml:space="preserve">On transmission by the gNB of a </w:t>
      </w:r>
      <w:r w:rsidRPr="00CC70B7">
        <w:rPr>
          <w:lang w:val="en-US"/>
        </w:rPr>
        <w:t>PDU SESSION RESOURCE MODIFY RESPONSE</w:t>
      </w:r>
      <w:r w:rsidRPr="00CC70B7">
        <w:t xml:space="preserve"> message (see </w:t>
      </w:r>
      <w:r w:rsidR="00BE0740" w:rsidRPr="00CC70B7">
        <w:t>TS</w:t>
      </w:r>
      <w:r w:rsidR="00BE0740">
        <w:t> </w:t>
      </w:r>
      <w:r w:rsidR="00BE0740" w:rsidRPr="00CC70B7">
        <w:t>3</w:t>
      </w:r>
      <w:r w:rsidRPr="00CC70B7">
        <w:t>8.413</w:t>
      </w:r>
      <w:r w:rsidR="00BE0740">
        <w:t> </w:t>
      </w:r>
      <w:r w:rsidR="00BE0740" w:rsidRPr="00CC70B7">
        <w:t>[</w:t>
      </w:r>
      <w:r w:rsidRPr="00CC70B7">
        <w:t>11]), each QoS</w:t>
      </w:r>
      <w:r w:rsidRPr="00CC70B7">
        <w:rPr>
          <w:lang w:eastAsia="zh-CN"/>
        </w:rPr>
        <w:t xml:space="preserve"> flow successfully</w:t>
      </w:r>
      <w:r w:rsidRPr="00CC70B7">
        <w:t xml:space="preserve"> modified is added to the relevant subcounter per QoS level (5QI)</w:t>
      </w:r>
      <w:r w:rsidRPr="00CC70B7">
        <w:rPr>
          <w:lang w:val="en-US"/>
        </w:rPr>
        <w:t xml:space="preserve"> and</w:t>
      </w:r>
      <w:r w:rsidRPr="00CC70B7">
        <w:t xml:space="preserve"> relevant subcounter per S-NSSAI. In case the 5QI of the QoS flow is modified</w:t>
      </w:r>
      <w:r w:rsidRPr="00CC70B7">
        <w:rPr>
          <w:lang w:val="en-US"/>
        </w:rPr>
        <w:t>, the QoS flow is counted to the subcounter for the target 5QI.</w:t>
      </w:r>
    </w:p>
    <w:p w14:paraId="017F72E1" w14:textId="77777777" w:rsidR="00477C0B" w:rsidRPr="00CC70B7" w:rsidRDefault="00477C0B" w:rsidP="00477C0B">
      <w:pPr>
        <w:pStyle w:val="B1"/>
      </w:pPr>
      <w:r w:rsidRPr="00CC70B7">
        <w:t>d)</w:t>
      </w:r>
      <w:r w:rsidRPr="00CC70B7">
        <w:tab/>
        <w:t>Each measurement is an integer value.</w:t>
      </w:r>
    </w:p>
    <w:p w14:paraId="1166E481"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ModNbrSucc.</w:t>
      </w:r>
      <w:r w:rsidRPr="00CC70B7">
        <w:rPr>
          <w:i/>
        </w:rPr>
        <w:t xml:space="preserve">5QI, </w:t>
      </w:r>
      <w:r w:rsidRPr="00CC70B7">
        <w:t xml:space="preserve">where </w:t>
      </w:r>
      <w:r w:rsidRPr="00CC70B7">
        <w:rPr>
          <w:i/>
        </w:rPr>
        <w:t xml:space="preserve">5QI </w:t>
      </w:r>
      <w:r w:rsidRPr="00CC70B7">
        <w:t>identifies the 5QI, and</w:t>
      </w:r>
    </w:p>
    <w:p w14:paraId="3358D646"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ModNbrSucc.</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7220FD40" w14:textId="77777777" w:rsidR="00477C0B" w:rsidRPr="00CC70B7" w:rsidRDefault="00477C0B" w:rsidP="00477C0B">
      <w:pPr>
        <w:pStyle w:val="B1"/>
      </w:pPr>
      <w:r w:rsidRPr="00CC70B7">
        <w:t>f)</w:t>
      </w:r>
      <w:r w:rsidRPr="00CC70B7">
        <w:tab/>
        <w:t>NRCellCU.</w:t>
      </w:r>
    </w:p>
    <w:p w14:paraId="76A0832F" w14:textId="77777777" w:rsidR="00477C0B" w:rsidRPr="00CC70B7" w:rsidRDefault="00477C0B" w:rsidP="00477C0B">
      <w:pPr>
        <w:pStyle w:val="B1"/>
      </w:pPr>
      <w:r w:rsidRPr="00CC70B7">
        <w:t>g)</w:t>
      </w:r>
      <w:r w:rsidRPr="00CC70B7">
        <w:tab/>
        <w:t>Valid for packet switched traffic.</w:t>
      </w:r>
    </w:p>
    <w:p w14:paraId="06D59F2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C4694F9" w14:textId="77777777" w:rsidR="00477C0B" w:rsidRPr="00CC70B7" w:rsidRDefault="00477C0B" w:rsidP="00477C0B">
      <w:pPr>
        <w:pStyle w:val="H6"/>
      </w:pPr>
      <w:bookmarkStart w:id="1805" w:name="_Toc27473329"/>
      <w:bookmarkStart w:id="1806" w:name="_Toc35955984"/>
      <w:bookmarkStart w:id="1807" w:name="_Toc44491957"/>
      <w:bookmarkStart w:id="1808" w:name="_Toc51689884"/>
      <w:bookmarkStart w:id="1809" w:name="_Toc51750568"/>
      <w:bookmarkStart w:id="1810" w:name="_Toc51774828"/>
      <w:bookmarkStart w:id="1811" w:name="_Toc51775442"/>
      <w:bookmarkStart w:id="1812" w:name="_Toc51776058"/>
      <w:bookmarkStart w:id="1813" w:name="_Toc58515441"/>
      <w:bookmarkStart w:id="1814" w:name="_Toc210128245"/>
      <w:bookmarkStart w:id="1815" w:name="_CR5_1_1_13_4_3"/>
      <w:bookmarkEnd w:id="1795"/>
      <w:bookmarkEnd w:id="1796"/>
      <w:bookmarkEnd w:id="1797"/>
      <w:bookmarkEnd w:id="1798"/>
      <w:bookmarkEnd w:id="1799"/>
      <w:bookmarkEnd w:id="1800"/>
      <w:bookmarkEnd w:id="1801"/>
      <w:bookmarkEnd w:id="1802"/>
      <w:bookmarkEnd w:id="1803"/>
      <w:r w:rsidRPr="00CC70B7">
        <w:t>5.1.</w:t>
      </w:r>
      <w:r w:rsidRPr="00CC70B7">
        <w:rPr>
          <w:lang w:eastAsia="zh-CN"/>
        </w:rPr>
        <w:t>1.13.4.3</w:t>
      </w:r>
      <w:r w:rsidRPr="00CC70B7">
        <w:tab/>
        <w:t xml:space="preserve">Number of </w:t>
      </w:r>
      <w:r w:rsidRPr="00CC70B7">
        <w:rPr>
          <w:lang w:eastAsia="zh-CN"/>
        </w:rPr>
        <w:t>QoS flows failed to modify</w:t>
      </w:r>
      <w:bookmarkEnd w:id="1805"/>
      <w:bookmarkEnd w:id="1806"/>
      <w:bookmarkEnd w:id="1807"/>
      <w:bookmarkEnd w:id="1808"/>
      <w:bookmarkEnd w:id="1809"/>
      <w:bookmarkEnd w:id="1810"/>
      <w:bookmarkEnd w:id="1811"/>
      <w:bookmarkEnd w:id="1812"/>
      <w:bookmarkEnd w:id="1813"/>
      <w:bookmarkEnd w:id="1814"/>
    </w:p>
    <w:bookmarkEnd w:id="1815"/>
    <w:p w14:paraId="4ACDE215" w14:textId="169CCF79" w:rsidR="00477C0B" w:rsidRPr="00CC70B7" w:rsidRDefault="00477C0B" w:rsidP="00477C0B">
      <w:pPr>
        <w:pStyle w:val="B1"/>
      </w:pPr>
      <w:r w:rsidRPr="00CC70B7">
        <w:t>a)</w:t>
      </w:r>
      <w:r w:rsidRPr="00CC70B7">
        <w:tab/>
        <w:t>This measurement provides the number of QoS flow</w:t>
      </w:r>
      <w:r w:rsidRPr="00CC70B7">
        <w:rPr>
          <w:lang w:eastAsia="zh-CN"/>
        </w:rPr>
        <w:t>s</w:t>
      </w:r>
      <w:r w:rsidRPr="00CC70B7">
        <w:t xml:space="preserve"> failed to modify. The measurement </w:t>
      </w:r>
      <w:del w:id="1816" w:author="28.552_CR0735_(Rel-19)_PM_KPI_5G_Ph4" w:date="2025-12-08T15:25:00Z" w16du:dateUtc="2025-12-08T15:25:00Z">
        <w:r w:rsidRPr="00CC70B7" w:rsidDel="007C098F">
          <w:delText xml:space="preserve">is </w:delText>
        </w:r>
      </w:del>
      <w:ins w:id="1817" w:author="28.552_CR0735_(Rel-19)_PM_KPI_5G_Ph4" w:date="2025-12-08T15:25:00Z" w16du:dateUtc="2025-12-08T15:25:00Z">
        <w:r w:rsidR="007C098F">
          <w:t xml:space="preserve">may be </w:t>
        </w:r>
      </w:ins>
      <w:r w:rsidRPr="00CC70B7">
        <w:t xml:space="preserve">split into subcounters per </w:t>
      </w:r>
      <w:r w:rsidRPr="00CC70B7">
        <w:rPr>
          <w:lang w:eastAsia="zh-CN"/>
        </w:rPr>
        <w:t xml:space="preserve">failure </w:t>
      </w:r>
      <w:r w:rsidRPr="00CC70B7">
        <w:t>cause.</w:t>
      </w:r>
    </w:p>
    <w:p w14:paraId="5767205C" w14:textId="77777777" w:rsidR="00477C0B" w:rsidRPr="00CC70B7" w:rsidRDefault="00477C0B" w:rsidP="00477C0B">
      <w:pPr>
        <w:pStyle w:val="B1"/>
      </w:pPr>
      <w:r w:rsidRPr="00CC70B7">
        <w:t>b)</w:t>
      </w:r>
      <w:r w:rsidRPr="00CC70B7">
        <w:tab/>
        <w:t>CC.</w:t>
      </w:r>
    </w:p>
    <w:p w14:paraId="2A51565F" w14:textId="36FB55E1" w:rsidR="00477C0B" w:rsidRPr="00CC70B7" w:rsidRDefault="00477C0B" w:rsidP="00477C0B">
      <w:pPr>
        <w:pStyle w:val="B1"/>
        <w:rPr>
          <w:lang w:eastAsia="zh-CN"/>
        </w:rPr>
      </w:pPr>
      <w:r w:rsidRPr="00CC70B7">
        <w:t>c)</w:t>
      </w:r>
      <w:r w:rsidRPr="00CC70B7">
        <w:tab/>
        <w:t xml:space="preserve">On transmission by the gNB of a </w:t>
      </w:r>
      <w:r w:rsidRPr="00CC70B7">
        <w:rPr>
          <w:lang w:val="en-US"/>
        </w:rPr>
        <w:t>PDU SESSION RESOURCE MODIFY RESPONSE</w:t>
      </w:r>
      <w:r w:rsidRPr="00CC70B7">
        <w:t xml:space="preserve"> message (see </w:t>
      </w:r>
      <w:r w:rsidR="00BE0740" w:rsidRPr="00CC70B7">
        <w:rPr>
          <w:rFonts w:hint="eastAsia"/>
        </w:rPr>
        <w:t>TS</w:t>
      </w:r>
      <w:r w:rsidR="00BE0740">
        <w:t> </w:t>
      </w:r>
      <w:r w:rsidR="00BE0740" w:rsidRPr="00CC70B7">
        <w:t>3</w:t>
      </w:r>
      <w:r w:rsidRPr="00CC70B7">
        <w:t>8</w:t>
      </w:r>
      <w:r w:rsidRPr="00CC70B7">
        <w:rPr>
          <w:rFonts w:hint="eastAsia"/>
        </w:rPr>
        <w:t>.</w:t>
      </w:r>
      <w:r w:rsidRPr="00CC70B7">
        <w:t>413</w:t>
      </w:r>
      <w:r w:rsidR="00BE0740">
        <w:t> </w:t>
      </w:r>
      <w:r w:rsidR="00BE0740" w:rsidRPr="00CC70B7">
        <w:t>[</w:t>
      </w:r>
      <w:r w:rsidRPr="00CC70B7">
        <w:t>11]), each QoS flow failed to modify is added</w:t>
      </w:r>
      <w:del w:id="1818" w:author="28.552_CR0735_(Rel-19)_PM_KPI_5G_Ph4" w:date="2025-12-08T15:25:00Z" w16du:dateUtc="2025-12-08T15:25:00Z">
        <w:r w:rsidRPr="00CC70B7" w:rsidDel="007C098F">
          <w:delText xml:space="preserve"> to the relevant subcounter per cause</w:delText>
        </w:r>
      </w:del>
      <w:r w:rsidRPr="00CC70B7">
        <w:t>.</w:t>
      </w:r>
    </w:p>
    <w:p w14:paraId="0D6B3209" w14:textId="77777777" w:rsidR="00477C0B" w:rsidRPr="00CC70B7" w:rsidRDefault="00477C0B" w:rsidP="00477C0B">
      <w:pPr>
        <w:pStyle w:val="B1"/>
      </w:pPr>
      <w:r w:rsidRPr="00CC70B7">
        <w:t>d)</w:t>
      </w:r>
      <w:r w:rsidRPr="00CC70B7">
        <w:tab/>
        <w:t>Each measurement is an integer value.</w:t>
      </w:r>
    </w:p>
    <w:p w14:paraId="55AC82E7" w14:textId="0F405F1F" w:rsidR="007C098F" w:rsidRDefault="007C098F" w:rsidP="00477C0B">
      <w:pPr>
        <w:pStyle w:val="B1"/>
        <w:rPr>
          <w:ins w:id="1819" w:author="28.552_CR0735_(Rel-19)_PM_KPI_5G_Ph4" w:date="2025-12-08T15:26:00Z" w16du:dateUtc="2025-12-08T15:26:00Z"/>
        </w:rPr>
      </w:pPr>
      <w:ins w:id="1820" w:author="28.552_CR0735_(Rel-19)_PM_KPI_5G_Ph4" w:date="2025-12-08T15:26:00Z" w16du:dateUtc="2025-12-08T15:26:00Z">
        <w:r>
          <w:t>e)</w:t>
        </w:r>
        <w:r>
          <w:tab/>
          <w:t>QF.ModNbrFail; or</w:t>
        </w:r>
      </w:ins>
    </w:p>
    <w:p w14:paraId="646B4D99" w14:textId="735DD3C3" w:rsidR="00477C0B" w:rsidRPr="00CC70B7" w:rsidRDefault="00477C0B" w:rsidP="00477C0B">
      <w:pPr>
        <w:pStyle w:val="B1"/>
      </w:pPr>
      <w:del w:id="1821" w:author="28.552_CR0735_(Rel-19)_PM_KPI_5G_Ph4" w:date="2025-12-08T15:26:00Z" w16du:dateUtc="2025-12-08T15:26:00Z">
        <w:r w:rsidRPr="00CC70B7" w:rsidDel="007C098F">
          <w:delText>e)</w:delText>
        </w:r>
      </w:del>
      <w:r w:rsidRPr="00CC70B7">
        <w:tab/>
        <w:t>QF</w:t>
      </w:r>
      <w:r w:rsidRPr="00CC70B7">
        <w:rPr>
          <w:lang w:val="en-US" w:eastAsia="zh-CN"/>
        </w:rPr>
        <w:t>.</w:t>
      </w:r>
      <w:r w:rsidRPr="00CC70B7">
        <w:rPr>
          <w:lang w:val="en-US"/>
        </w:rPr>
        <w:t>ModNbrFail.</w:t>
      </w:r>
      <w:del w:id="1822" w:author="28.552_CR0735_(Rel-19)_PM_KPI_5G_Ph4" w:date="2025-12-08T15:26:00Z" w16du:dateUtc="2025-12-08T15:26:00Z">
        <w:r w:rsidRPr="00CC70B7" w:rsidDel="007C098F">
          <w:rPr>
            <w:i/>
          </w:rPr>
          <w:delText>c</w:delText>
        </w:r>
      </w:del>
      <w:ins w:id="1823" w:author="28.552_CR0735_(Rel-19)_PM_KPI_5G_Ph4" w:date="2025-12-08T15:26:00Z" w16du:dateUtc="2025-12-08T15:26:00Z">
        <w:r w:rsidR="007C098F">
          <w:rPr>
            <w:i/>
          </w:rPr>
          <w:t>C</w:t>
        </w:r>
      </w:ins>
      <w:r w:rsidRPr="00CC70B7">
        <w:rPr>
          <w:i/>
        </w:rPr>
        <w:t xml:space="preserve">ause, </w:t>
      </w:r>
      <w:r w:rsidRPr="00CC70B7">
        <w:t xml:space="preserve">where </w:t>
      </w:r>
      <w:del w:id="1824" w:author="28.552_CR0735_(Rel-19)_PM_KPI_5G_Ph4" w:date="2025-12-08T15:26:00Z" w16du:dateUtc="2025-12-08T15:26:00Z">
        <w:r w:rsidRPr="00CC70B7" w:rsidDel="007C098F">
          <w:rPr>
            <w:i/>
          </w:rPr>
          <w:delText>c</w:delText>
        </w:r>
      </w:del>
      <w:ins w:id="1825" w:author="28.552_CR0735_(Rel-19)_PM_KPI_5G_Ph4" w:date="2025-12-08T15:26:00Z" w16du:dateUtc="2025-12-08T15:26:00Z">
        <w:r w:rsidR="007C098F">
          <w:rPr>
            <w:i/>
          </w:rPr>
          <w:t>C</w:t>
        </w:r>
      </w:ins>
      <w:r w:rsidRPr="00CC70B7">
        <w:rPr>
          <w:i/>
        </w:rPr>
        <w:t xml:space="preserve">ause </w:t>
      </w:r>
      <w:r w:rsidRPr="00CC70B7">
        <w:t>identifies the cause</w:t>
      </w:r>
      <w:del w:id="1826" w:author="28.552_CR0735_(Rel-19)_PM_KPI_5G_Ph4" w:date="2025-12-08T15:26:00Z" w16du:dateUtc="2025-12-08T15:26:00Z">
        <w:r w:rsidRPr="00CC70B7" w:rsidDel="007C098F">
          <w:delText xml:space="preserve"> (see</w:delText>
        </w:r>
      </w:del>
      <w:ins w:id="1827" w:author="28.552_CR0735_(Rel-19)_PM_KPI_5G_Ph4" w:date="2025-12-08T15:26:00Z" w16du:dateUtc="2025-12-08T15:26:00Z">
        <w:r w:rsidR="007C098F">
          <w:t xml:space="preserve"> as specified in</w:t>
        </w:r>
      </w:ins>
      <w:r w:rsidRPr="00CC70B7">
        <w:t xml:space="preserve"> </w:t>
      </w:r>
      <w:r w:rsidR="00BE0740" w:rsidRPr="00CC70B7">
        <w:rPr>
          <w:rFonts w:hint="eastAsia"/>
        </w:rPr>
        <w:t>TS</w:t>
      </w:r>
      <w:r w:rsidR="00BE0740">
        <w:t> </w:t>
      </w:r>
      <w:r w:rsidR="00BE0740" w:rsidRPr="00CC70B7">
        <w:t>3</w:t>
      </w:r>
      <w:r w:rsidRPr="00CC70B7">
        <w:t>8</w:t>
      </w:r>
      <w:r w:rsidRPr="00CC70B7">
        <w:rPr>
          <w:rFonts w:hint="eastAsia"/>
        </w:rPr>
        <w:t>.</w:t>
      </w:r>
      <w:r w:rsidRPr="00CC70B7">
        <w:t>413</w:t>
      </w:r>
      <w:r w:rsidR="00BE0740">
        <w:t> </w:t>
      </w:r>
      <w:r w:rsidR="00BE0740" w:rsidRPr="00CC70B7">
        <w:t>[</w:t>
      </w:r>
      <w:r w:rsidRPr="00CC70B7">
        <w:t>11]</w:t>
      </w:r>
      <w:del w:id="1828" w:author="28.552_CR0735_(Rel-19)_PM_KPI_5G_Ph4" w:date="2025-12-08T15:27:00Z" w16du:dateUtc="2025-12-08T15:27:00Z">
        <w:r w:rsidRPr="00CC70B7" w:rsidDel="007C098F">
          <w:delText>)</w:delText>
        </w:r>
      </w:del>
      <w:r w:rsidRPr="00CC70B7">
        <w:t>.</w:t>
      </w:r>
    </w:p>
    <w:p w14:paraId="038CC79E" w14:textId="77777777" w:rsidR="00477C0B" w:rsidRPr="00CC70B7" w:rsidRDefault="00477C0B" w:rsidP="00477C0B">
      <w:pPr>
        <w:pStyle w:val="B1"/>
      </w:pPr>
      <w:r w:rsidRPr="00CC70B7">
        <w:t>f)</w:t>
      </w:r>
      <w:r w:rsidRPr="00CC70B7">
        <w:tab/>
        <w:t>NRCellCU.</w:t>
      </w:r>
    </w:p>
    <w:p w14:paraId="4AD2B47E" w14:textId="77777777" w:rsidR="00477C0B" w:rsidRPr="00CC70B7" w:rsidRDefault="00477C0B" w:rsidP="00477C0B">
      <w:pPr>
        <w:pStyle w:val="B1"/>
      </w:pPr>
      <w:r w:rsidRPr="00CC70B7">
        <w:t>g)</w:t>
      </w:r>
      <w:r w:rsidRPr="00CC70B7">
        <w:tab/>
        <w:t>Valid for packet switched traffic.</w:t>
      </w:r>
    </w:p>
    <w:p w14:paraId="1063132D" w14:textId="77777777" w:rsidR="00477C0B" w:rsidRPr="00CC70B7" w:rsidRDefault="00477C0B" w:rsidP="00477C0B">
      <w:pPr>
        <w:pStyle w:val="B1"/>
      </w:pPr>
      <w:r w:rsidRPr="00CC70B7">
        <w:rPr>
          <w:lang w:eastAsia="zh-CN"/>
        </w:rPr>
        <w:t>h)</w:t>
      </w:r>
      <w:r w:rsidRPr="00CC70B7">
        <w:rPr>
          <w:lang w:eastAsia="zh-CN"/>
        </w:rPr>
        <w:tab/>
        <w:t>5GS.</w:t>
      </w:r>
    </w:p>
    <w:p w14:paraId="6E5422A5" w14:textId="0832FF4F" w:rsidR="00FF29D3" w:rsidRDefault="00FF29D3" w:rsidP="00FF29D3">
      <w:pPr>
        <w:pStyle w:val="H6"/>
        <w:rPr>
          <w:ins w:id="1829" w:author="28.552_CR0735_(Rel-19)_PM_KPI_5G_Ph4" w:date="2025-12-08T15:29:00Z" w16du:dateUtc="2025-12-08T15:29:00Z"/>
        </w:rPr>
      </w:pPr>
      <w:bookmarkStart w:id="1830" w:name="_Toc20132281"/>
      <w:bookmarkStart w:id="1831" w:name="_Toc27473330"/>
      <w:bookmarkStart w:id="1832" w:name="_Toc35955985"/>
      <w:bookmarkStart w:id="1833" w:name="_Toc44491958"/>
      <w:bookmarkStart w:id="1834" w:name="_Toc51689885"/>
      <w:bookmarkStart w:id="1835" w:name="_Toc51750569"/>
      <w:bookmarkStart w:id="1836" w:name="_Toc51774829"/>
      <w:bookmarkStart w:id="1837" w:name="_Toc51775443"/>
      <w:bookmarkStart w:id="1838" w:name="_Toc51776059"/>
      <w:bookmarkStart w:id="1839" w:name="_Toc58515442"/>
      <w:bookmarkStart w:id="1840" w:name="_Toc210128246"/>
      <w:bookmarkStart w:id="1841" w:name="_Toc216038891"/>
      <w:bookmarkStart w:id="1842" w:name="_CR5_1_1_14"/>
      <w:bookmarkEnd w:id="1842"/>
      <w:ins w:id="1843" w:author="28.552_CR0735_(Rel-19)_PM_KPI_5G_Ph4" w:date="2025-12-08T15:29:00Z" w16du:dateUtc="2025-12-08T15:29:00Z">
        <w:r>
          <w:t>5.1.1.13.4.4</w:t>
        </w:r>
        <w:r>
          <w:tab/>
          <w:t>Number of QoS flows fulfilment notification</w:t>
        </w:r>
      </w:ins>
    </w:p>
    <w:p w14:paraId="00CF1456" w14:textId="77777777" w:rsidR="00FF29D3" w:rsidRDefault="00FF29D3" w:rsidP="00FF29D3">
      <w:pPr>
        <w:pStyle w:val="B1"/>
        <w:rPr>
          <w:ins w:id="1844" w:author="28.552_CR0735_(Rel-19)_PM_KPI_5G_Ph4" w:date="2025-12-08T15:29:00Z" w16du:dateUtc="2025-12-08T15:29:00Z"/>
        </w:rPr>
      </w:pPr>
      <w:ins w:id="1845" w:author="28.552_CR0735_(Rel-19)_PM_KPI_5G_Ph4" w:date="2025-12-08T15:29:00Z" w16du:dateUtc="2025-12-08T15:29:00Z">
        <w:r>
          <w:t>a)</w:t>
        </w:r>
        <w:r>
          <w:tab/>
          <w:t>This measurement provides the number of notifications due to one or more GBR QoS flows fulfillment. The measurement may be split into subcounters per QoS level.</w:t>
        </w:r>
      </w:ins>
    </w:p>
    <w:p w14:paraId="32687B9E" w14:textId="77777777" w:rsidR="00FF29D3" w:rsidRDefault="00FF29D3" w:rsidP="00FF29D3">
      <w:pPr>
        <w:pStyle w:val="B1"/>
        <w:rPr>
          <w:ins w:id="1846" w:author="28.552_CR0735_(Rel-19)_PM_KPI_5G_Ph4" w:date="2025-12-08T15:29:00Z" w16du:dateUtc="2025-12-08T15:29:00Z"/>
        </w:rPr>
      </w:pPr>
      <w:ins w:id="1847" w:author="28.552_CR0735_(Rel-19)_PM_KPI_5G_Ph4" w:date="2025-12-08T15:29:00Z" w16du:dateUtc="2025-12-08T15:29:00Z">
        <w:r>
          <w:t>b)</w:t>
        </w:r>
        <w:r>
          <w:tab/>
          <w:t>CC</w:t>
        </w:r>
      </w:ins>
    </w:p>
    <w:p w14:paraId="6B2961EB" w14:textId="77777777" w:rsidR="00FF29D3" w:rsidRDefault="00FF29D3" w:rsidP="00FF29D3">
      <w:pPr>
        <w:pStyle w:val="B1"/>
        <w:rPr>
          <w:ins w:id="1848" w:author="28.552_CR0735_(Rel-19)_PM_KPI_5G_Ph4" w:date="2025-12-08T15:29:00Z" w16du:dateUtc="2025-12-08T15:29:00Z"/>
        </w:rPr>
      </w:pPr>
      <w:ins w:id="1849" w:author="28.552_CR0735_(Rel-19)_PM_KPI_5G_Ph4" w:date="2025-12-08T15:29:00Z" w16du:dateUtc="2025-12-08T15:29:00Z">
        <w:r>
          <w:t>c)</w:t>
        </w:r>
        <w:r>
          <w:tab/>
          <w:t>On transmission by the NG-RAN of a PDU SESSION RESOURCE NOTIFY message (see TS 38.413 [11]) by gNB, each fulfilled QoS flow is added.</w:t>
        </w:r>
      </w:ins>
    </w:p>
    <w:p w14:paraId="32F95C6E" w14:textId="77777777" w:rsidR="00FF29D3" w:rsidRDefault="00FF29D3" w:rsidP="00FF29D3">
      <w:pPr>
        <w:pStyle w:val="B1"/>
        <w:rPr>
          <w:ins w:id="1850" w:author="28.552_CR0735_(Rel-19)_PM_KPI_5G_Ph4" w:date="2025-12-08T15:29:00Z" w16du:dateUtc="2025-12-08T15:29:00Z"/>
        </w:rPr>
      </w:pPr>
      <w:ins w:id="1851" w:author="28.552_CR0735_(Rel-19)_PM_KPI_5G_Ph4" w:date="2025-12-08T15:29:00Z" w16du:dateUtc="2025-12-08T15:29:00Z">
        <w:r>
          <w:t>d)</w:t>
        </w:r>
        <w:r>
          <w:tab/>
          <w:t>Each measurement is an integer value.</w:t>
        </w:r>
      </w:ins>
    </w:p>
    <w:p w14:paraId="0EFEEB7D" w14:textId="77777777" w:rsidR="00FF29D3" w:rsidRDefault="00FF29D3" w:rsidP="00FF29D3">
      <w:pPr>
        <w:pStyle w:val="B1"/>
        <w:rPr>
          <w:ins w:id="1852" w:author="28.552_CR0735_(Rel-19)_PM_KPI_5G_Ph4" w:date="2025-12-08T15:29:00Z" w16du:dateUtc="2025-12-08T15:29:00Z"/>
        </w:rPr>
      </w:pPr>
      <w:ins w:id="1853" w:author="28.552_CR0735_(Rel-19)_PM_KPI_5G_Ph4" w:date="2025-12-08T15:29:00Z" w16du:dateUtc="2025-12-08T15:29:00Z">
        <w:r>
          <w:t>e)</w:t>
        </w:r>
        <w:r>
          <w:tab/>
          <w:t>QF.ModNtfNbrFulfilled; or</w:t>
        </w:r>
      </w:ins>
    </w:p>
    <w:p w14:paraId="6F9323A0" w14:textId="01B286EF" w:rsidR="00FF29D3" w:rsidRDefault="00FF29D3" w:rsidP="00FF29D3">
      <w:pPr>
        <w:pStyle w:val="B1"/>
        <w:rPr>
          <w:ins w:id="1854" w:author="28.552_CR0735_(Rel-19)_PM_KPI_5G_Ph4" w:date="2025-12-08T15:29:00Z" w16du:dateUtc="2025-12-08T15:29:00Z"/>
        </w:rPr>
      </w:pPr>
      <w:ins w:id="1855" w:author="28.552_CR0735_(Rel-19)_PM_KPI_5G_Ph4" w:date="2025-12-08T15:29:00Z" w16du:dateUtc="2025-12-08T15:29:00Z">
        <w:r>
          <w:tab/>
          <w:t>QF.ModNtfNbrFulfilled.</w:t>
        </w:r>
        <w:r w:rsidRPr="00FF29D3">
          <w:rPr>
            <w:i/>
            <w:iCs/>
            <w:rPrChange w:id="1856" w:author="28.552_CR0735_(Rel-19)_PM_KPI_5G_Ph4" w:date="2025-12-08T15:30:00Z" w16du:dateUtc="2025-12-08T15:30:00Z">
              <w:rPr/>
            </w:rPrChange>
          </w:rPr>
          <w:t>QoS</w:t>
        </w:r>
        <w:r>
          <w:t>; where QOS represents the mapped 5QI value</w:t>
        </w:r>
      </w:ins>
      <w:ins w:id="1857" w:author="28.552_CR0735_(Rel-19)_PM_KPI_5G_Ph4" w:date="2025-12-08T15:30:00Z" w16du:dateUtc="2025-12-08T15:30:00Z">
        <w:r>
          <w:t>.</w:t>
        </w:r>
      </w:ins>
    </w:p>
    <w:p w14:paraId="49B77B3B" w14:textId="77777777" w:rsidR="00FF29D3" w:rsidRDefault="00FF29D3" w:rsidP="00FF29D3">
      <w:pPr>
        <w:pStyle w:val="B1"/>
        <w:rPr>
          <w:ins w:id="1858" w:author="28.552_CR0735_(Rel-19)_PM_KPI_5G_Ph4" w:date="2025-12-08T15:29:00Z" w16du:dateUtc="2025-12-08T15:29:00Z"/>
        </w:rPr>
      </w:pPr>
      <w:ins w:id="1859" w:author="28.552_CR0735_(Rel-19)_PM_KPI_5G_Ph4" w:date="2025-12-08T15:29:00Z" w16du:dateUtc="2025-12-08T15:29:00Z">
        <w:r>
          <w:t>f)</w:t>
        </w:r>
        <w:r>
          <w:tab/>
          <w:t>NRCellCU.</w:t>
        </w:r>
      </w:ins>
    </w:p>
    <w:p w14:paraId="45203A7B" w14:textId="77777777" w:rsidR="00FF29D3" w:rsidRDefault="00FF29D3" w:rsidP="00FF29D3">
      <w:pPr>
        <w:pStyle w:val="B1"/>
        <w:rPr>
          <w:ins w:id="1860" w:author="28.552_CR0735_(Rel-19)_PM_KPI_5G_Ph4" w:date="2025-12-08T15:29:00Z" w16du:dateUtc="2025-12-08T15:29:00Z"/>
        </w:rPr>
      </w:pPr>
      <w:ins w:id="1861" w:author="28.552_CR0735_(Rel-19)_PM_KPI_5G_Ph4" w:date="2025-12-08T15:29:00Z" w16du:dateUtc="2025-12-08T15:29:00Z">
        <w:r>
          <w:t>g)</w:t>
        </w:r>
        <w:r>
          <w:tab/>
          <w:t>Valid for packet switched traffic.</w:t>
        </w:r>
      </w:ins>
    </w:p>
    <w:p w14:paraId="73D73B1F" w14:textId="77777777" w:rsidR="00FF29D3" w:rsidRDefault="00FF29D3" w:rsidP="00FF29D3">
      <w:pPr>
        <w:pStyle w:val="B1"/>
        <w:rPr>
          <w:ins w:id="1862" w:author="28.552_CR0735_(Rel-19)_PM_KPI_5G_Ph4" w:date="2025-12-08T15:29:00Z" w16du:dateUtc="2025-12-08T15:29:00Z"/>
        </w:rPr>
      </w:pPr>
      <w:ins w:id="1863" w:author="28.552_CR0735_(Rel-19)_PM_KPI_5G_Ph4" w:date="2025-12-08T15:29:00Z" w16du:dateUtc="2025-12-08T15:29:00Z">
        <w:r>
          <w:t>h)</w:t>
        </w:r>
        <w:r>
          <w:tab/>
          <w:t>5GS.</w:t>
        </w:r>
      </w:ins>
    </w:p>
    <w:p w14:paraId="6AB06791" w14:textId="58D9E2EF" w:rsidR="00FF29D3" w:rsidRDefault="00FF29D3" w:rsidP="00FF29D3">
      <w:pPr>
        <w:pStyle w:val="H6"/>
        <w:rPr>
          <w:ins w:id="1864" w:author="28.552_CR0735_(Rel-19)_PM_KPI_5G_Ph4" w:date="2025-12-08T15:30:00Z" w16du:dateUtc="2025-12-08T15:30:00Z"/>
        </w:rPr>
        <w:pPrChange w:id="1865" w:author="28.552_CR0735_(Rel-19)_PM_KPI_5G_Ph4" w:date="2025-12-08T15:30:00Z" w16du:dateUtc="2025-12-08T15:30:00Z">
          <w:pPr>
            <w:pStyle w:val="B1"/>
          </w:pPr>
        </w:pPrChange>
      </w:pPr>
      <w:ins w:id="1866" w:author="28.552_CR0735_(Rel-19)_PM_KPI_5G_Ph4" w:date="2025-12-08T15:30:00Z" w16du:dateUtc="2025-12-08T15:30:00Z">
        <w:r>
          <w:t>5.1.1.13.4.5</w:t>
        </w:r>
        <w:r>
          <w:tab/>
          <w:t>Number of QoS flows non-fulfilment notification</w:t>
        </w:r>
      </w:ins>
    </w:p>
    <w:p w14:paraId="02119291" w14:textId="77777777" w:rsidR="00FF29D3" w:rsidRDefault="00FF29D3" w:rsidP="00FF29D3">
      <w:pPr>
        <w:pStyle w:val="B1"/>
        <w:rPr>
          <w:ins w:id="1867" w:author="28.552_CR0735_(Rel-19)_PM_KPI_5G_Ph4" w:date="2025-12-08T15:30:00Z" w16du:dateUtc="2025-12-08T15:30:00Z"/>
        </w:rPr>
      </w:pPr>
      <w:ins w:id="1868" w:author="28.552_CR0735_(Rel-19)_PM_KPI_5G_Ph4" w:date="2025-12-08T15:30:00Z" w16du:dateUtc="2025-12-08T15:30:00Z">
        <w:r>
          <w:t>a)</w:t>
        </w:r>
        <w:r>
          <w:tab/>
          <w:t>This measurement provides the number of notifications due to one or more GBR QoS flows non-fulfillment. The measurement may be split into subcounters per QoS level.</w:t>
        </w:r>
      </w:ins>
    </w:p>
    <w:p w14:paraId="1B9AA988" w14:textId="77777777" w:rsidR="00FF29D3" w:rsidRDefault="00FF29D3" w:rsidP="00FF29D3">
      <w:pPr>
        <w:pStyle w:val="B1"/>
        <w:rPr>
          <w:ins w:id="1869" w:author="28.552_CR0735_(Rel-19)_PM_KPI_5G_Ph4" w:date="2025-12-08T15:30:00Z" w16du:dateUtc="2025-12-08T15:30:00Z"/>
        </w:rPr>
      </w:pPr>
      <w:ins w:id="1870" w:author="28.552_CR0735_(Rel-19)_PM_KPI_5G_Ph4" w:date="2025-12-08T15:30:00Z" w16du:dateUtc="2025-12-08T15:30:00Z">
        <w:r>
          <w:t>b)</w:t>
        </w:r>
        <w:r>
          <w:tab/>
          <w:t>CC</w:t>
        </w:r>
      </w:ins>
    </w:p>
    <w:p w14:paraId="3A73A73C" w14:textId="77777777" w:rsidR="00FF29D3" w:rsidRDefault="00FF29D3" w:rsidP="00FF29D3">
      <w:pPr>
        <w:pStyle w:val="B1"/>
        <w:rPr>
          <w:ins w:id="1871" w:author="28.552_CR0735_(Rel-19)_PM_KPI_5G_Ph4" w:date="2025-12-08T15:30:00Z" w16du:dateUtc="2025-12-08T15:30:00Z"/>
        </w:rPr>
      </w:pPr>
      <w:ins w:id="1872" w:author="28.552_CR0735_(Rel-19)_PM_KPI_5G_Ph4" w:date="2025-12-08T15:30:00Z" w16du:dateUtc="2025-12-08T15:30:00Z">
        <w:r>
          <w:t>c)</w:t>
        </w:r>
        <w:r>
          <w:tab/>
          <w:t>On transmission by the NG-RAN of a PDU SESSION RESOURCE NOTIFY message (see TS 38.413 [11]) by gNB, each non-fulfilled QoS flow is added.</w:t>
        </w:r>
      </w:ins>
    </w:p>
    <w:p w14:paraId="0E31AEBF" w14:textId="77777777" w:rsidR="00FF29D3" w:rsidRDefault="00FF29D3" w:rsidP="00FF29D3">
      <w:pPr>
        <w:pStyle w:val="B1"/>
        <w:rPr>
          <w:ins w:id="1873" w:author="28.552_CR0735_(Rel-19)_PM_KPI_5G_Ph4" w:date="2025-12-08T15:30:00Z" w16du:dateUtc="2025-12-08T15:30:00Z"/>
        </w:rPr>
      </w:pPr>
      <w:ins w:id="1874" w:author="28.552_CR0735_(Rel-19)_PM_KPI_5G_Ph4" w:date="2025-12-08T15:30:00Z" w16du:dateUtc="2025-12-08T15:30:00Z">
        <w:r>
          <w:t>d)</w:t>
        </w:r>
        <w:r>
          <w:tab/>
          <w:t>Each measurement is an integer value.</w:t>
        </w:r>
      </w:ins>
    </w:p>
    <w:p w14:paraId="40A64585" w14:textId="77777777" w:rsidR="00FF29D3" w:rsidRDefault="00FF29D3" w:rsidP="00FF29D3">
      <w:pPr>
        <w:pStyle w:val="B1"/>
        <w:rPr>
          <w:ins w:id="1875" w:author="28.552_CR0735_(Rel-19)_PM_KPI_5G_Ph4" w:date="2025-12-08T15:30:00Z" w16du:dateUtc="2025-12-08T15:30:00Z"/>
        </w:rPr>
      </w:pPr>
      <w:ins w:id="1876" w:author="28.552_CR0735_(Rel-19)_PM_KPI_5G_Ph4" w:date="2025-12-08T15:30:00Z" w16du:dateUtc="2025-12-08T15:30:00Z">
        <w:r>
          <w:t>e)</w:t>
        </w:r>
        <w:r>
          <w:tab/>
          <w:t>QF.ModNtfNbrNotFulfilled; or</w:t>
        </w:r>
      </w:ins>
    </w:p>
    <w:p w14:paraId="51A46B27" w14:textId="77777777" w:rsidR="00FF29D3" w:rsidRDefault="00FF29D3" w:rsidP="00FF29D3">
      <w:pPr>
        <w:pStyle w:val="B1"/>
        <w:rPr>
          <w:ins w:id="1877" w:author="28.552_CR0735_(Rel-19)_PM_KPI_5G_Ph4" w:date="2025-12-08T15:30:00Z" w16du:dateUtc="2025-12-08T15:30:00Z"/>
        </w:rPr>
      </w:pPr>
      <w:ins w:id="1878" w:author="28.552_CR0735_(Rel-19)_PM_KPI_5G_Ph4" w:date="2025-12-08T15:30:00Z" w16du:dateUtc="2025-12-08T15:30:00Z">
        <w:r>
          <w:tab/>
          <w:t>QF.ModNtfNbrNotFulfilled.</w:t>
        </w:r>
        <w:r w:rsidRPr="00FF29D3">
          <w:rPr>
            <w:i/>
            <w:iCs/>
            <w:rPrChange w:id="1879" w:author="28.552_CR0735_(Rel-19)_PM_KPI_5G_Ph4" w:date="2025-12-08T15:30:00Z" w16du:dateUtc="2025-12-08T15:30:00Z">
              <w:rPr/>
            </w:rPrChange>
          </w:rPr>
          <w:t>QoS</w:t>
        </w:r>
        <w:r>
          <w:t>; where QOS represents the mapped 5QI value</w:t>
        </w:r>
      </w:ins>
    </w:p>
    <w:p w14:paraId="08F3500F" w14:textId="77777777" w:rsidR="00FF29D3" w:rsidRDefault="00FF29D3" w:rsidP="00FF29D3">
      <w:pPr>
        <w:pStyle w:val="B1"/>
        <w:rPr>
          <w:ins w:id="1880" w:author="28.552_CR0735_(Rel-19)_PM_KPI_5G_Ph4" w:date="2025-12-08T15:30:00Z" w16du:dateUtc="2025-12-08T15:30:00Z"/>
        </w:rPr>
      </w:pPr>
      <w:ins w:id="1881" w:author="28.552_CR0735_(Rel-19)_PM_KPI_5G_Ph4" w:date="2025-12-08T15:30:00Z" w16du:dateUtc="2025-12-08T15:30:00Z">
        <w:r>
          <w:t>f)</w:t>
        </w:r>
        <w:r>
          <w:tab/>
          <w:t>NRCellCU.</w:t>
        </w:r>
      </w:ins>
    </w:p>
    <w:p w14:paraId="50A3360C" w14:textId="77777777" w:rsidR="00FF29D3" w:rsidRDefault="00FF29D3" w:rsidP="00FF29D3">
      <w:pPr>
        <w:pStyle w:val="B1"/>
        <w:rPr>
          <w:ins w:id="1882" w:author="28.552_CR0735_(Rel-19)_PM_KPI_5G_Ph4" w:date="2025-12-08T15:30:00Z" w16du:dateUtc="2025-12-08T15:30:00Z"/>
        </w:rPr>
      </w:pPr>
      <w:ins w:id="1883" w:author="28.552_CR0735_(Rel-19)_PM_KPI_5G_Ph4" w:date="2025-12-08T15:30:00Z" w16du:dateUtc="2025-12-08T15:30:00Z">
        <w:r>
          <w:t>g)</w:t>
        </w:r>
        <w:r>
          <w:tab/>
          <w:t>Valid for packet switched traffic.</w:t>
        </w:r>
      </w:ins>
    </w:p>
    <w:p w14:paraId="34EBABC1" w14:textId="77777777" w:rsidR="00FF29D3" w:rsidRDefault="00FF29D3" w:rsidP="00FF29D3">
      <w:pPr>
        <w:pStyle w:val="B1"/>
        <w:rPr>
          <w:ins w:id="1884" w:author="28.552_CR0735_(Rel-19)_PM_KPI_5G_Ph4" w:date="2025-12-08T15:30:00Z" w16du:dateUtc="2025-12-08T15:30:00Z"/>
        </w:rPr>
      </w:pPr>
      <w:ins w:id="1885" w:author="28.552_CR0735_(Rel-19)_PM_KPI_5G_Ph4" w:date="2025-12-08T15:30:00Z" w16du:dateUtc="2025-12-08T15:30:00Z">
        <w:r>
          <w:t>h)</w:t>
        </w:r>
        <w:r>
          <w:tab/>
          <w:t>5GS.</w:t>
        </w:r>
      </w:ins>
    </w:p>
    <w:p w14:paraId="43E3712D" w14:textId="77777777" w:rsidR="00477C0B" w:rsidRPr="00CC70B7" w:rsidRDefault="00477C0B" w:rsidP="00477C0B">
      <w:pPr>
        <w:pStyle w:val="Heading4"/>
        <w:rPr>
          <w:sz w:val="28"/>
          <w:lang w:eastAsia="zh-CN"/>
        </w:rPr>
      </w:pPr>
      <w:r w:rsidRPr="00CC70B7">
        <w:rPr>
          <w:sz w:val="28"/>
        </w:rPr>
        <w:t>5.1.</w:t>
      </w:r>
      <w:r w:rsidRPr="00CC70B7">
        <w:rPr>
          <w:sz w:val="28"/>
          <w:lang w:eastAsia="zh-CN"/>
        </w:rPr>
        <w:t>1.14</w:t>
      </w:r>
      <w:r w:rsidRPr="00CC70B7">
        <w:rPr>
          <w:sz w:val="28"/>
          <w:lang w:eastAsia="zh-CN"/>
        </w:rPr>
        <w:tab/>
      </w:r>
      <w:r w:rsidRPr="00CC70B7">
        <w:rPr>
          <w:sz w:val="28"/>
        </w:rPr>
        <w:t>Void</w:t>
      </w:r>
      <w:bookmarkEnd w:id="1830"/>
      <w:bookmarkEnd w:id="1831"/>
      <w:bookmarkEnd w:id="1832"/>
      <w:bookmarkEnd w:id="1833"/>
      <w:bookmarkEnd w:id="1834"/>
      <w:bookmarkEnd w:id="1835"/>
      <w:bookmarkEnd w:id="1836"/>
      <w:bookmarkEnd w:id="1837"/>
      <w:bookmarkEnd w:id="1838"/>
      <w:bookmarkEnd w:id="1839"/>
      <w:bookmarkEnd w:id="1840"/>
      <w:bookmarkEnd w:id="1841"/>
    </w:p>
    <w:p w14:paraId="07799E4C" w14:textId="77777777" w:rsidR="00477C0B" w:rsidRPr="00CC70B7" w:rsidRDefault="00477C0B" w:rsidP="00477C0B">
      <w:pPr>
        <w:pStyle w:val="Heading4"/>
      </w:pPr>
      <w:bookmarkStart w:id="1886" w:name="_Toc20132282"/>
      <w:bookmarkStart w:id="1887" w:name="_Toc27473331"/>
      <w:bookmarkStart w:id="1888" w:name="_Toc35955986"/>
      <w:bookmarkStart w:id="1889" w:name="_Toc44491959"/>
      <w:bookmarkStart w:id="1890" w:name="_Toc51689886"/>
      <w:bookmarkStart w:id="1891" w:name="_Toc51750570"/>
      <w:bookmarkStart w:id="1892" w:name="_Toc51774830"/>
      <w:bookmarkStart w:id="1893" w:name="_Toc51775444"/>
      <w:bookmarkStart w:id="1894" w:name="_Toc51776060"/>
      <w:bookmarkStart w:id="1895" w:name="_Toc58515443"/>
      <w:bookmarkStart w:id="1896" w:name="_Toc210128247"/>
      <w:bookmarkStart w:id="1897" w:name="_Toc216038892"/>
      <w:bookmarkStart w:id="1898" w:name="_CR5_1_1_15"/>
      <w:bookmarkEnd w:id="1898"/>
      <w:r w:rsidRPr="00CC70B7">
        <w:t>5.1.</w:t>
      </w:r>
      <w:r w:rsidRPr="00CC70B7">
        <w:rPr>
          <w:lang w:eastAsia="zh-CN"/>
        </w:rPr>
        <w:t>1.15</w:t>
      </w:r>
      <w:r w:rsidRPr="00CC70B7">
        <w:tab/>
        <w:t>RRC connection establishment related measurements</w:t>
      </w:r>
      <w:bookmarkEnd w:id="1886"/>
      <w:bookmarkEnd w:id="1887"/>
      <w:bookmarkEnd w:id="1888"/>
      <w:bookmarkEnd w:id="1889"/>
      <w:bookmarkEnd w:id="1890"/>
      <w:bookmarkEnd w:id="1891"/>
      <w:bookmarkEnd w:id="1892"/>
      <w:bookmarkEnd w:id="1893"/>
      <w:bookmarkEnd w:id="1894"/>
      <w:bookmarkEnd w:id="1895"/>
      <w:bookmarkEnd w:id="1896"/>
      <w:bookmarkEnd w:id="1897"/>
    </w:p>
    <w:p w14:paraId="5FBA8001" w14:textId="77777777" w:rsidR="00477C0B" w:rsidRPr="00CC70B7" w:rsidRDefault="00477C0B" w:rsidP="00477C0B">
      <w:pPr>
        <w:pStyle w:val="Heading5"/>
      </w:pPr>
      <w:bookmarkStart w:id="1899" w:name="_Toc20132283"/>
      <w:bookmarkStart w:id="1900" w:name="_Toc27473332"/>
      <w:bookmarkStart w:id="1901" w:name="_Toc35955987"/>
      <w:bookmarkStart w:id="1902" w:name="_Toc44491960"/>
      <w:bookmarkStart w:id="1903" w:name="_Toc51689887"/>
      <w:bookmarkStart w:id="1904" w:name="_Toc51750571"/>
      <w:bookmarkStart w:id="1905" w:name="_Toc51774831"/>
      <w:bookmarkStart w:id="1906" w:name="_Toc51775445"/>
      <w:bookmarkStart w:id="1907" w:name="_Toc51776061"/>
      <w:bookmarkStart w:id="1908" w:name="_Toc58515444"/>
      <w:bookmarkStart w:id="1909" w:name="_Toc210128248"/>
      <w:bookmarkStart w:id="1910" w:name="_Toc216038893"/>
      <w:bookmarkStart w:id="1911" w:name="_CR5_1_1_15_1"/>
      <w:bookmarkEnd w:id="1911"/>
      <w:r w:rsidRPr="00CC70B7">
        <w:t>5.1.1.15.1</w:t>
      </w:r>
      <w:r w:rsidRPr="00CC70B7">
        <w:tab/>
        <w:t>Attempted RRC connection establishments</w:t>
      </w:r>
      <w:bookmarkEnd w:id="1899"/>
      <w:bookmarkEnd w:id="1900"/>
      <w:bookmarkEnd w:id="1901"/>
      <w:bookmarkEnd w:id="1902"/>
      <w:bookmarkEnd w:id="1903"/>
      <w:bookmarkEnd w:id="1904"/>
      <w:bookmarkEnd w:id="1905"/>
      <w:bookmarkEnd w:id="1906"/>
      <w:bookmarkEnd w:id="1907"/>
      <w:bookmarkEnd w:id="1908"/>
      <w:bookmarkEnd w:id="1909"/>
      <w:bookmarkEnd w:id="1910"/>
    </w:p>
    <w:p w14:paraId="10CDA1A0" w14:textId="77777777" w:rsidR="00477C0B" w:rsidRPr="00CC70B7" w:rsidRDefault="00477C0B" w:rsidP="00477C0B">
      <w:pPr>
        <w:pStyle w:val="B1"/>
      </w:pPr>
      <w:r w:rsidRPr="00CC70B7">
        <w:t>a)</w:t>
      </w:r>
      <w:r w:rsidRPr="00CC70B7">
        <w:tab/>
        <w:t>This measurement provides the number of RRC connection establishment attempts for each establishment cause.</w:t>
      </w:r>
    </w:p>
    <w:p w14:paraId="3BBE22E2" w14:textId="77777777" w:rsidR="00477C0B" w:rsidRPr="00CC70B7" w:rsidRDefault="00477C0B" w:rsidP="00477C0B">
      <w:pPr>
        <w:pStyle w:val="B1"/>
      </w:pPr>
      <w:r w:rsidRPr="00CC70B7">
        <w:t>b)</w:t>
      </w:r>
      <w:r w:rsidRPr="00CC70B7">
        <w:tab/>
        <w:t>CC</w:t>
      </w:r>
      <w:r>
        <w:t>.</w:t>
      </w:r>
    </w:p>
    <w:p w14:paraId="084D14F1" w14:textId="710FD4D9" w:rsidR="00477C0B" w:rsidRPr="00CC70B7" w:rsidRDefault="00477C0B" w:rsidP="00477C0B">
      <w:pPr>
        <w:pStyle w:val="B1"/>
      </w:pPr>
      <w:r w:rsidRPr="00CC70B7">
        <w:t>c)</w:t>
      </w:r>
      <w:r w:rsidRPr="00CC70B7">
        <w:tab/>
        <w:t xml:space="preserve">Receipt of an RRCSetupRequest message by the gNB from the UE. Each RRCSetupRequest message received is added to the relevant per establishment cause measurement. RRCSetupRequests that are received while a setup procedure is already ongoing for this UE are excluded. RRCSetupRequests that are received during AMF Overload action (see </w:t>
      </w:r>
      <w:r w:rsidR="00BE0740" w:rsidRPr="00CC70B7">
        <w:t>clause</w:t>
      </w:r>
      <w:r w:rsidR="00BE0740">
        <w:t> </w:t>
      </w:r>
      <w:r w:rsidR="00BE0740" w:rsidRPr="00CC70B7">
        <w:t>9</w:t>
      </w:r>
      <w:r w:rsidRPr="00CC70B7">
        <w:t xml:space="preserve">.3.1.105 in </w:t>
      </w:r>
      <w:r w:rsidR="00BE0740" w:rsidRPr="00CC70B7">
        <w:t>TS</w:t>
      </w:r>
      <w:r w:rsidR="00BE0740">
        <w:t> </w:t>
      </w:r>
      <w:r w:rsidR="00BE0740" w:rsidRPr="00CC70B7">
        <w:t>3</w:t>
      </w:r>
      <w:r w:rsidRPr="00CC70B7">
        <w:t>8.413) are effectively to be excluded from the measurement. The possible establishmentCause are included in TS 38.331 [20] (</w:t>
      </w:r>
      <w:r w:rsidR="00BE0740" w:rsidRPr="00CC70B7">
        <w:t>clause</w:t>
      </w:r>
      <w:r w:rsidR="00BE0740">
        <w:t> </w:t>
      </w:r>
      <w:r w:rsidR="00BE0740" w:rsidRPr="00CC70B7">
        <w:t>6</w:t>
      </w:r>
      <w:r w:rsidRPr="00CC70B7">
        <w:t>.2.2). The sum of all supported per cause measurement values shall be equal the total number of RRCSetupRequest.</w:t>
      </w:r>
    </w:p>
    <w:p w14:paraId="1029170E" w14:textId="77777777" w:rsidR="00477C0B" w:rsidRPr="00CC70B7" w:rsidRDefault="00477C0B" w:rsidP="00477C0B">
      <w:pPr>
        <w:pStyle w:val="B1"/>
      </w:pPr>
      <w:r w:rsidRPr="00CC70B7">
        <w:t>d)</w:t>
      </w:r>
      <w:r w:rsidRPr="00CC70B7">
        <w:tab/>
        <w:t>Each measurement is an integer value. The number of measurements is equal to the number of establishment causes.</w:t>
      </w:r>
    </w:p>
    <w:p w14:paraId="13661BBA" w14:textId="77777777" w:rsidR="00477C0B" w:rsidRPr="00CC70B7" w:rsidRDefault="00477C0B" w:rsidP="00477C0B">
      <w:pPr>
        <w:pStyle w:val="B1"/>
      </w:pPr>
      <w:r w:rsidRPr="00CC70B7">
        <w:t>e)</w:t>
      </w:r>
      <w:r w:rsidRPr="00CC70B7">
        <w:tab/>
        <w:t>RRC.ConnEstabAtt.</w:t>
      </w:r>
      <w:r w:rsidRPr="00CC70B7">
        <w:rPr>
          <w:i/>
        </w:rPr>
        <w:t xml:space="preserve">Cause </w:t>
      </w:r>
      <w:r w:rsidRPr="00CC70B7">
        <w:t xml:space="preserve">where </w:t>
      </w:r>
      <w:r w:rsidRPr="00CC70B7">
        <w:rPr>
          <w:i/>
        </w:rPr>
        <w:t>Cause</w:t>
      </w:r>
      <w:r w:rsidRPr="00CC70B7">
        <w:t xml:space="preserve"> identifies the establishment cause.</w:t>
      </w:r>
    </w:p>
    <w:p w14:paraId="4F42656B" w14:textId="77777777" w:rsidR="00477C0B" w:rsidRPr="00CC70B7" w:rsidRDefault="00477C0B" w:rsidP="00477C0B">
      <w:pPr>
        <w:pStyle w:val="B1"/>
      </w:pPr>
      <w:r w:rsidRPr="00CC70B7">
        <w:t>f)</w:t>
      </w:r>
      <w:r w:rsidRPr="00CC70B7">
        <w:tab/>
        <w:t>NRCellCU.</w:t>
      </w:r>
    </w:p>
    <w:p w14:paraId="41399236" w14:textId="77777777" w:rsidR="00477C0B" w:rsidRPr="00CC70B7" w:rsidRDefault="00477C0B" w:rsidP="00477C0B">
      <w:pPr>
        <w:pStyle w:val="B1"/>
      </w:pPr>
      <w:r w:rsidRPr="00CC70B7">
        <w:t>g)</w:t>
      </w:r>
      <w:r w:rsidRPr="00CC70B7">
        <w:tab/>
        <w:t>Valid for packet switched traffic.</w:t>
      </w:r>
    </w:p>
    <w:p w14:paraId="58AB0160" w14:textId="77777777" w:rsidR="00477C0B" w:rsidRPr="00CC70B7" w:rsidRDefault="00477C0B" w:rsidP="00477C0B">
      <w:pPr>
        <w:pStyle w:val="B1"/>
      </w:pPr>
      <w:r w:rsidRPr="00CC70B7">
        <w:t>h)</w:t>
      </w:r>
      <w:r w:rsidRPr="00CC70B7">
        <w:tab/>
        <w:t>5GS.</w:t>
      </w:r>
    </w:p>
    <w:p w14:paraId="33609EF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1CBF0A1A" w14:textId="77777777" w:rsidR="00477C0B" w:rsidRPr="00CC70B7" w:rsidRDefault="00477C0B" w:rsidP="00477C0B">
      <w:pPr>
        <w:pStyle w:val="Heading5"/>
      </w:pPr>
      <w:bookmarkStart w:id="1912" w:name="_Toc20132284"/>
      <w:bookmarkStart w:id="1913" w:name="_Toc27473333"/>
      <w:bookmarkStart w:id="1914" w:name="_Toc35955988"/>
      <w:bookmarkStart w:id="1915" w:name="_Toc44491961"/>
      <w:bookmarkStart w:id="1916" w:name="_Toc51689888"/>
      <w:bookmarkStart w:id="1917" w:name="_Toc51750572"/>
      <w:bookmarkStart w:id="1918" w:name="_Toc51774832"/>
      <w:bookmarkStart w:id="1919" w:name="_Toc51775446"/>
      <w:bookmarkStart w:id="1920" w:name="_Toc51776062"/>
      <w:bookmarkStart w:id="1921" w:name="_Toc58515445"/>
      <w:bookmarkStart w:id="1922" w:name="_Toc210128249"/>
      <w:bookmarkStart w:id="1923" w:name="_Toc216038894"/>
      <w:bookmarkStart w:id="1924" w:name="_CR5_1_1_15_2"/>
      <w:bookmarkEnd w:id="1924"/>
      <w:r w:rsidRPr="00CC70B7">
        <w:t>5.1.1.15.2</w:t>
      </w:r>
      <w:r w:rsidRPr="00CC70B7">
        <w:tab/>
      </w:r>
      <w:r w:rsidRPr="00CC70B7">
        <w:rPr>
          <w:lang w:eastAsia="zh-CN"/>
        </w:rPr>
        <w:t xml:space="preserve">Successful </w:t>
      </w:r>
      <w:r w:rsidRPr="00CC70B7">
        <w:t>RRC connection establishments</w:t>
      </w:r>
      <w:bookmarkEnd w:id="1912"/>
      <w:bookmarkEnd w:id="1913"/>
      <w:bookmarkEnd w:id="1914"/>
      <w:bookmarkEnd w:id="1915"/>
      <w:bookmarkEnd w:id="1916"/>
      <w:bookmarkEnd w:id="1917"/>
      <w:bookmarkEnd w:id="1918"/>
      <w:bookmarkEnd w:id="1919"/>
      <w:bookmarkEnd w:id="1920"/>
      <w:bookmarkEnd w:id="1921"/>
      <w:bookmarkEnd w:id="1922"/>
      <w:bookmarkEnd w:id="1923"/>
    </w:p>
    <w:p w14:paraId="67F34CE7" w14:textId="77777777" w:rsidR="00477C0B" w:rsidRPr="00CC70B7" w:rsidRDefault="00477C0B" w:rsidP="00477C0B">
      <w:pPr>
        <w:pStyle w:val="B1"/>
      </w:pPr>
      <w:r w:rsidRPr="00CC70B7">
        <w:t>a)</w:t>
      </w:r>
      <w:r w:rsidRPr="00CC70B7">
        <w:tab/>
        <w:t>This measurement provides the number of successful RRC establishments for each establishment cause.</w:t>
      </w:r>
    </w:p>
    <w:p w14:paraId="7BDA225D" w14:textId="77777777" w:rsidR="00477C0B" w:rsidRPr="00CC70B7" w:rsidRDefault="00477C0B" w:rsidP="00477C0B">
      <w:pPr>
        <w:pStyle w:val="B1"/>
      </w:pPr>
      <w:r w:rsidRPr="00CC70B7">
        <w:t>b)</w:t>
      </w:r>
      <w:r w:rsidRPr="00CC70B7">
        <w:tab/>
        <w:t>CC</w:t>
      </w:r>
      <w:r>
        <w:t>.</w:t>
      </w:r>
    </w:p>
    <w:p w14:paraId="7A6551ED" w14:textId="254C6927" w:rsidR="00477C0B" w:rsidRPr="00CC70B7" w:rsidRDefault="00477C0B" w:rsidP="00477C0B">
      <w:pPr>
        <w:pStyle w:val="B1"/>
      </w:pPr>
      <w:r w:rsidRPr="00CC70B7">
        <w:t>c)</w:t>
      </w:r>
      <w:r w:rsidRPr="00CC70B7">
        <w:tab/>
        <w:t xml:space="preserve">Receipt by the gNB of an RRCSetupComplete message following a RRC connection setup request. Each RRCSetupComplete message received is added to the relevant per establishment cause measurement. </w:t>
      </w:r>
      <w:bookmarkStart w:id="1925" w:name="_Hlk533151134"/>
      <w:r w:rsidRPr="00CC70B7">
        <w:t xml:space="preserve">The possible causes are included in </w:t>
      </w:r>
      <w:r w:rsidR="00BE0740" w:rsidRPr="00CC70B7">
        <w:t>TS</w:t>
      </w:r>
      <w:r w:rsidR="00BE0740">
        <w:t> </w:t>
      </w:r>
      <w:r w:rsidR="00BE0740" w:rsidRPr="00CC70B7">
        <w:t>3</w:t>
      </w:r>
      <w:r w:rsidRPr="00CC70B7">
        <w:t>8.331 [</w:t>
      </w:r>
      <w:r w:rsidRPr="00CC70B7">
        <w:rPr>
          <w:lang w:eastAsia="zh-CN"/>
        </w:rPr>
        <w:t>20</w:t>
      </w:r>
      <w:r w:rsidRPr="00CC70B7">
        <w:t>] (</w:t>
      </w:r>
      <w:r w:rsidR="00BE0740" w:rsidRPr="00CC70B7">
        <w:t>clause</w:t>
      </w:r>
      <w:r w:rsidR="00BE0740">
        <w:t> </w:t>
      </w:r>
      <w:r w:rsidR="00BE0740" w:rsidRPr="00CC70B7">
        <w:t>6</w:t>
      </w:r>
      <w:r w:rsidRPr="00CC70B7">
        <w:t xml:space="preserve">.2.2). </w:t>
      </w:r>
      <w:bookmarkEnd w:id="1925"/>
      <w:r w:rsidRPr="00CC70B7">
        <w:t>The sum of all supported per cause measurements shall be equal the total number of RRCSetupComplete messages.</w:t>
      </w:r>
    </w:p>
    <w:p w14:paraId="1C04F2F3" w14:textId="77777777" w:rsidR="00477C0B" w:rsidRPr="00CC70B7" w:rsidRDefault="00477C0B" w:rsidP="00477C0B">
      <w:pPr>
        <w:pStyle w:val="B1"/>
      </w:pPr>
      <w:r w:rsidRPr="00CC70B7">
        <w:t>d)</w:t>
      </w:r>
      <w:r w:rsidRPr="00CC70B7">
        <w:tab/>
        <w:t>Each measurement is an integer value. The number of measurements is equal to the number of establishment causes.</w:t>
      </w:r>
    </w:p>
    <w:p w14:paraId="04E925E1" w14:textId="77777777" w:rsidR="00477C0B" w:rsidRPr="00CC70B7" w:rsidRDefault="00477C0B" w:rsidP="00477C0B">
      <w:pPr>
        <w:pStyle w:val="B1"/>
      </w:pPr>
      <w:r w:rsidRPr="00CC70B7">
        <w:t>e)</w:t>
      </w:r>
      <w:r w:rsidRPr="00CC70B7">
        <w:tab/>
        <w:t>RRC.ConnEstabSucc.</w:t>
      </w:r>
      <w:r w:rsidRPr="00CC70B7">
        <w:rPr>
          <w:i/>
        </w:rPr>
        <w:t xml:space="preserve">Cause </w:t>
      </w:r>
      <w:r w:rsidRPr="00CC70B7">
        <w:t xml:space="preserve">where </w:t>
      </w:r>
      <w:r w:rsidRPr="00CC70B7">
        <w:rPr>
          <w:i/>
        </w:rPr>
        <w:t>Cause</w:t>
      </w:r>
      <w:r w:rsidRPr="00CC70B7">
        <w:t xml:space="preserve"> identifies the establishment cause.</w:t>
      </w:r>
    </w:p>
    <w:p w14:paraId="7F5ED4CB" w14:textId="77777777" w:rsidR="00477C0B" w:rsidRPr="00CC70B7" w:rsidRDefault="00477C0B" w:rsidP="00477C0B">
      <w:pPr>
        <w:pStyle w:val="B1"/>
      </w:pPr>
      <w:r w:rsidRPr="00CC70B7">
        <w:t>f)</w:t>
      </w:r>
      <w:r w:rsidRPr="00CC70B7">
        <w:tab/>
        <w:t>NRCellCU.</w:t>
      </w:r>
    </w:p>
    <w:p w14:paraId="74166874" w14:textId="77777777" w:rsidR="00477C0B" w:rsidRPr="00CC70B7" w:rsidRDefault="00477C0B" w:rsidP="00477C0B">
      <w:pPr>
        <w:pStyle w:val="B1"/>
      </w:pPr>
      <w:r w:rsidRPr="00CC70B7">
        <w:t>g)</w:t>
      </w:r>
      <w:r w:rsidRPr="00CC70B7">
        <w:tab/>
        <w:t>Valid for packet switched traffic.</w:t>
      </w:r>
    </w:p>
    <w:p w14:paraId="1AB21BF6" w14:textId="77777777" w:rsidR="00477C0B" w:rsidRPr="00CC70B7" w:rsidRDefault="00477C0B" w:rsidP="00477C0B">
      <w:pPr>
        <w:pStyle w:val="B1"/>
      </w:pPr>
      <w:r w:rsidRPr="00CC70B7">
        <w:t>h)</w:t>
      </w:r>
      <w:r w:rsidRPr="00CC70B7">
        <w:tab/>
        <w:t>5GS.</w:t>
      </w:r>
    </w:p>
    <w:p w14:paraId="3DE75C8C"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6FD638D4" w14:textId="77777777" w:rsidR="00477C0B" w:rsidRPr="00CC70B7" w:rsidRDefault="00477C0B" w:rsidP="00477C0B">
      <w:pPr>
        <w:pStyle w:val="Heading5"/>
      </w:pPr>
      <w:bookmarkStart w:id="1926" w:name="_Toc51750573"/>
      <w:bookmarkStart w:id="1927" w:name="_Toc51774833"/>
      <w:bookmarkStart w:id="1928" w:name="_Toc51775447"/>
      <w:bookmarkStart w:id="1929" w:name="_Toc51776063"/>
      <w:bookmarkStart w:id="1930" w:name="_Toc58515446"/>
      <w:bookmarkStart w:id="1931" w:name="_Toc210128250"/>
      <w:bookmarkStart w:id="1932" w:name="_Toc216038895"/>
      <w:bookmarkStart w:id="1933" w:name="_CR5_1_1_15_3"/>
      <w:bookmarkEnd w:id="1933"/>
      <w:r w:rsidRPr="00CC70B7">
        <w:t>5.1.1.15.3</w:t>
      </w:r>
      <w:r w:rsidRPr="00CC70B7">
        <w:tab/>
        <w:t>Failed</w:t>
      </w:r>
      <w:r w:rsidRPr="00CC70B7">
        <w:rPr>
          <w:lang w:eastAsia="zh-CN"/>
        </w:rPr>
        <w:t xml:space="preserve"> </w:t>
      </w:r>
      <w:r w:rsidRPr="00CC70B7">
        <w:t>RRC connection establishments</w:t>
      </w:r>
      <w:bookmarkEnd w:id="1926"/>
      <w:bookmarkEnd w:id="1927"/>
      <w:bookmarkEnd w:id="1928"/>
      <w:bookmarkEnd w:id="1929"/>
      <w:bookmarkEnd w:id="1930"/>
      <w:bookmarkEnd w:id="1931"/>
      <w:bookmarkEnd w:id="1932"/>
    </w:p>
    <w:p w14:paraId="084F1248"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 xml:space="preserve">failed </w:t>
      </w:r>
      <w:r w:rsidRPr="00CC70B7">
        <w:t xml:space="preserve">RRC establishments, this measurmenet is split into subcounters </w:t>
      </w:r>
      <w:r w:rsidRPr="00CC70B7">
        <w:rPr>
          <w:rFonts w:hint="eastAsia"/>
          <w:lang w:eastAsia="zh-CN"/>
        </w:rPr>
        <w:t xml:space="preserve">per failure </w:t>
      </w:r>
      <w:r w:rsidRPr="00CC70B7">
        <w:t>cause.</w:t>
      </w:r>
    </w:p>
    <w:p w14:paraId="5C7D11F8" w14:textId="77777777" w:rsidR="00477C0B" w:rsidRPr="00CC70B7" w:rsidRDefault="00477C0B" w:rsidP="00477C0B">
      <w:pPr>
        <w:pStyle w:val="B1"/>
      </w:pPr>
      <w:r w:rsidRPr="00CC70B7">
        <w:t>b)</w:t>
      </w:r>
      <w:r w:rsidRPr="00CC70B7">
        <w:tab/>
        <w:t>CC</w:t>
      </w:r>
      <w:r>
        <w:t>.</w:t>
      </w:r>
    </w:p>
    <w:p w14:paraId="452751AD" w14:textId="17904E56" w:rsidR="00477C0B" w:rsidRPr="00CC70B7" w:rsidRDefault="00477C0B" w:rsidP="00477C0B">
      <w:pPr>
        <w:pStyle w:val="B1"/>
        <w:rPr>
          <w:lang w:eastAsia="zh-CN"/>
        </w:rPr>
      </w:pPr>
      <w:r w:rsidRPr="00CC70B7">
        <w:t>c)</w:t>
      </w:r>
      <w:r w:rsidRPr="00CC70B7">
        <w:tab/>
        <w:t xml:space="preserve">On transmission of </w:t>
      </w:r>
      <w:r w:rsidRPr="00CC70B7">
        <w:rPr>
          <w:i/>
        </w:rPr>
        <w:t>RRCReject</w:t>
      </w:r>
      <w:r w:rsidRPr="00CC70B7">
        <w:t xml:space="preserve"> message from the gNB to UE or the expected </w:t>
      </w:r>
      <w:r w:rsidRPr="00CC70B7">
        <w:rPr>
          <w:i/>
        </w:rPr>
        <w:t>RRCSetupComplete</w:t>
      </w:r>
      <w:r w:rsidRPr="00CC70B7">
        <w:t xml:space="preserve"> message was not received by the gNB from UE after the </w:t>
      </w:r>
      <w:r w:rsidRPr="00CC70B7">
        <w:rPr>
          <w:i/>
        </w:rPr>
        <w:t>RRCSetup message</w:t>
      </w:r>
      <w:r w:rsidRPr="00CC70B7">
        <w:t xml:space="preserve"> (see </w:t>
      </w:r>
      <w:r w:rsidR="00BE0740" w:rsidRPr="00CC70B7">
        <w:t>TS</w:t>
      </w:r>
      <w:r w:rsidR="00BE0740">
        <w:t> </w:t>
      </w:r>
      <w:r w:rsidR="00BE0740" w:rsidRPr="00CC70B7">
        <w:t>3</w:t>
      </w:r>
      <w:r w:rsidRPr="00CC70B7">
        <w:t>8.331</w:t>
      </w:r>
      <w:r w:rsidR="00BE0740">
        <w:t> </w:t>
      </w:r>
      <w:r w:rsidR="00BE0740" w:rsidRPr="00CC70B7">
        <w:t>[</w:t>
      </w:r>
      <w:r w:rsidRPr="00CC70B7">
        <w:t xml:space="preserve">20]). Each </w:t>
      </w:r>
      <w:r w:rsidRPr="00CC70B7">
        <w:rPr>
          <w:i/>
        </w:rPr>
        <w:t>RRCReject</w:t>
      </w:r>
      <w:r w:rsidRPr="00CC70B7">
        <w:t xml:space="preserve"> message transmitted from gNB to UE</w:t>
      </w:r>
      <w:r w:rsidRPr="00CC70B7">
        <w:rPr>
          <w:rFonts w:hint="eastAsia"/>
          <w:lang w:eastAsia="zh-CN"/>
        </w:rPr>
        <w:t xml:space="preserve"> </w:t>
      </w:r>
      <w:r w:rsidRPr="00CC70B7">
        <w:t xml:space="preserve">is added to the subcounter for the cause </w:t>
      </w:r>
      <w:r w:rsidRPr="00CC70B7">
        <w:rPr>
          <w:lang w:eastAsia="zh-CN"/>
        </w:rPr>
        <w:t>'</w:t>
      </w:r>
      <w:r w:rsidRPr="00CC70B7">
        <w:rPr>
          <w:i/>
          <w:lang w:eastAsia="zh-CN"/>
        </w:rPr>
        <w:t>NetworkReject</w:t>
      </w:r>
      <w:r w:rsidRPr="00CC70B7">
        <w:rPr>
          <w:lang w:eastAsia="zh-CN"/>
        </w:rPr>
        <w:t xml:space="preserve">'; Each </w:t>
      </w:r>
      <w:r w:rsidRPr="00CC70B7">
        <w:t xml:space="preserve">expected </w:t>
      </w:r>
      <w:r w:rsidRPr="00CC70B7">
        <w:rPr>
          <w:i/>
        </w:rPr>
        <w:t>RRCSetupComplete</w:t>
      </w:r>
      <w:r w:rsidRPr="00CC70B7">
        <w:t xml:space="preserve"> message unreceived by the gNB after the </w:t>
      </w:r>
      <w:r w:rsidRPr="00CC70B7">
        <w:rPr>
          <w:i/>
        </w:rPr>
        <w:t>RRCSetup message</w:t>
      </w:r>
      <w:r w:rsidRPr="00CC70B7">
        <w:rPr>
          <w:lang w:eastAsia="zh-CN"/>
        </w:rPr>
        <w:t xml:space="preserve"> is added to the subcounter for cause '</w:t>
      </w:r>
      <w:r w:rsidRPr="00CC70B7">
        <w:rPr>
          <w:i/>
          <w:lang w:eastAsia="zh-CN"/>
        </w:rPr>
        <w:t>NoReply</w:t>
      </w:r>
      <w:r w:rsidRPr="00CC70B7">
        <w:rPr>
          <w:lang w:eastAsia="zh-CN"/>
        </w:rPr>
        <w:t xml:space="preserve">'; </w:t>
      </w:r>
      <w:r w:rsidRPr="00CC70B7">
        <w:rPr>
          <w:rFonts w:hint="eastAsia"/>
          <w:lang w:eastAsia="zh-CN"/>
        </w:rPr>
        <w:t xml:space="preserve">and each </w:t>
      </w:r>
      <w:r w:rsidRPr="00CC70B7">
        <w:t>f</w:t>
      </w:r>
      <w:r w:rsidRPr="00CC70B7">
        <w:rPr>
          <w:rFonts w:hint="eastAsia"/>
        </w:rPr>
        <w:t xml:space="preserve">ailed </w:t>
      </w:r>
      <w:r w:rsidRPr="00CC70B7">
        <w:t xml:space="preserve">RRC connection </w:t>
      </w:r>
      <w:r w:rsidRPr="00CC70B7">
        <w:rPr>
          <w:rFonts w:hint="eastAsia"/>
        </w:rPr>
        <w:t>establishment</w:t>
      </w:r>
      <w:r w:rsidRPr="00CC70B7">
        <w:rPr>
          <w:rFonts w:hint="eastAsia"/>
          <w:lang w:eastAsia="zh-CN"/>
        </w:rPr>
        <w:t xml:space="preserve"> caused by the other reasons is added to measurement cause </w:t>
      </w:r>
      <w:r w:rsidRPr="00CC70B7">
        <w:rPr>
          <w:lang w:eastAsia="zh-CN"/>
        </w:rPr>
        <w:t>'</w:t>
      </w:r>
      <w:r w:rsidRPr="00CC70B7">
        <w:rPr>
          <w:rFonts w:hint="eastAsia"/>
          <w:i/>
          <w:lang w:eastAsia="zh-CN"/>
        </w:rPr>
        <w:t>Other</w:t>
      </w:r>
      <w:r w:rsidRPr="00CC70B7">
        <w:rPr>
          <w:lang w:eastAsia="zh-CN"/>
        </w:rPr>
        <w:t>'</w:t>
      </w:r>
      <w:r w:rsidRPr="00CC70B7">
        <w:rPr>
          <w:rFonts w:hint="eastAsia"/>
          <w:lang w:eastAsia="zh-CN"/>
        </w:rPr>
        <w:t>.</w:t>
      </w:r>
    </w:p>
    <w:p w14:paraId="107539FC" w14:textId="77777777" w:rsidR="00477C0B" w:rsidRPr="00CC70B7" w:rsidRDefault="00477C0B" w:rsidP="00477C0B">
      <w:pPr>
        <w:pStyle w:val="B1"/>
      </w:pPr>
      <w:r w:rsidRPr="00CC70B7">
        <w:t>d)</w:t>
      </w:r>
      <w:r w:rsidRPr="00CC70B7">
        <w:tab/>
        <w:t>Each measurement is an integer value.</w:t>
      </w:r>
    </w:p>
    <w:p w14:paraId="7C3E2DBE" w14:textId="77777777" w:rsidR="00477C0B" w:rsidRDefault="00477C0B" w:rsidP="00477C0B">
      <w:pPr>
        <w:pStyle w:val="B1"/>
        <w:rPr>
          <w:i/>
          <w:lang w:eastAsia="zh-CN"/>
        </w:rPr>
      </w:pPr>
      <w:r w:rsidRPr="00CC70B7">
        <w:t>e)</w:t>
      </w:r>
      <w:r w:rsidRPr="00CC70B7">
        <w:tab/>
        <w:t>RRC.ConnEstabFailCause.</w:t>
      </w:r>
      <w:r w:rsidRPr="00CC70B7">
        <w:rPr>
          <w:i/>
          <w:lang w:eastAsia="zh-CN"/>
        </w:rPr>
        <w:t>NetworkReject</w:t>
      </w:r>
    </w:p>
    <w:p w14:paraId="786DD0E0" w14:textId="77777777" w:rsidR="00477C0B" w:rsidRDefault="00477C0B" w:rsidP="00477C0B">
      <w:pPr>
        <w:pStyle w:val="B1"/>
        <w:rPr>
          <w:i/>
          <w:lang w:eastAsia="zh-CN"/>
        </w:rPr>
      </w:pPr>
      <w:r>
        <w:rPr>
          <w:i/>
          <w:lang w:eastAsia="zh-CN"/>
        </w:rPr>
        <w:tab/>
      </w:r>
      <w:r w:rsidRPr="00CC70B7">
        <w:t>RRC.ConnEstabFailCause.</w:t>
      </w:r>
      <w:r w:rsidRPr="00CC70B7">
        <w:rPr>
          <w:i/>
          <w:lang w:eastAsia="zh-CN"/>
        </w:rPr>
        <w:t>NoReply</w:t>
      </w:r>
    </w:p>
    <w:p w14:paraId="27F30F26" w14:textId="77777777" w:rsidR="00477C0B" w:rsidRPr="00CC70B7" w:rsidRDefault="00477C0B" w:rsidP="00477C0B">
      <w:pPr>
        <w:pStyle w:val="B1"/>
      </w:pPr>
      <w:r>
        <w:rPr>
          <w:i/>
          <w:lang w:eastAsia="zh-CN"/>
        </w:rPr>
        <w:tab/>
      </w:r>
      <w:r w:rsidRPr="00CC70B7">
        <w:t>RRC.ConnEstabFailCause.</w:t>
      </w:r>
      <w:r w:rsidRPr="00CC70B7">
        <w:rPr>
          <w:rFonts w:hint="eastAsia"/>
          <w:i/>
          <w:lang w:eastAsia="zh-CN"/>
        </w:rPr>
        <w:t>Other</w:t>
      </w:r>
    </w:p>
    <w:p w14:paraId="3298DC54" w14:textId="77777777" w:rsidR="00477C0B" w:rsidRPr="00CC70B7" w:rsidRDefault="00477C0B" w:rsidP="00477C0B">
      <w:pPr>
        <w:pStyle w:val="B1"/>
      </w:pPr>
      <w:r w:rsidRPr="00CC70B7">
        <w:t>f)</w:t>
      </w:r>
      <w:r w:rsidRPr="00CC70B7">
        <w:tab/>
        <w:t>NRCellCU.</w:t>
      </w:r>
    </w:p>
    <w:p w14:paraId="2D494CD9" w14:textId="77777777" w:rsidR="00477C0B" w:rsidRPr="00CC70B7" w:rsidRDefault="00477C0B" w:rsidP="00477C0B">
      <w:pPr>
        <w:pStyle w:val="B1"/>
      </w:pPr>
      <w:r w:rsidRPr="00CC70B7">
        <w:t>g)</w:t>
      </w:r>
      <w:r w:rsidRPr="00CC70B7">
        <w:tab/>
        <w:t>Valid for packet switched traffic.</w:t>
      </w:r>
    </w:p>
    <w:p w14:paraId="7015DB80" w14:textId="77777777" w:rsidR="00477C0B" w:rsidRPr="00CC70B7" w:rsidRDefault="00477C0B" w:rsidP="00477C0B">
      <w:pPr>
        <w:pStyle w:val="B1"/>
      </w:pPr>
      <w:r w:rsidRPr="00CC70B7">
        <w:t>h)</w:t>
      </w:r>
      <w:r w:rsidRPr="00CC70B7">
        <w:tab/>
        <w:t>5GS</w:t>
      </w:r>
      <w:r>
        <w:t>.</w:t>
      </w:r>
    </w:p>
    <w:p w14:paraId="11929FF5"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w:t>
      </w:r>
      <w:r w:rsidRPr="00CC70B7">
        <w:rPr>
          <w:lang w:eastAsia="zh-CN"/>
        </w:rPr>
        <w:t xml:space="preserve">e usage of this performance measurements is for performance assurance within </w:t>
      </w:r>
      <w:r w:rsidRPr="00CC70B7">
        <w:rPr>
          <w:lang w:val="en-US"/>
        </w:rPr>
        <w:t>accessibility area</w:t>
      </w:r>
      <w:r w:rsidRPr="00CC70B7">
        <w:rPr>
          <w:rFonts w:hint="eastAsia"/>
          <w:lang w:eastAsia="zh-CN"/>
        </w:rPr>
        <w:t>.</w:t>
      </w:r>
    </w:p>
    <w:p w14:paraId="410F478E" w14:textId="77777777" w:rsidR="00477C0B" w:rsidRPr="00CC70B7" w:rsidRDefault="00477C0B" w:rsidP="00477C0B">
      <w:pPr>
        <w:pStyle w:val="Heading5"/>
      </w:pPr>
      <w:bookmarkStart w:id="1934" w:name="_Toc122529591"/>
      <w:bookmarkStart w:id="1935" w:name="_Toc210128251"/>
      <w:bookmarkStart w:id="1936" w:name="_Toc216038896"/>
      <w:bookmarkStart w:id="1937" w:name="_CR5_1_1_15_4"/>
      <w:bookmarkEnd w:id="1937"/>
      <w:r w:rsidRPr="00CC70B7">
        <w:t>5.1.1.15.4</w:t>
      </w:r>
      <w:r w:rsidRPr="00CC70B7">
        <w:tab/>
      </w:r>
      <w:bookmarkEnd w:id="1934"/>
      <w:r w:rsidRPr="00CC70B7">
        <w:t>Number of Idle-state RRC release messages</w:t>
      </w:r>
      <w:bookmarkEnd w:id="1935"/>
      <w:bookmarkEnd w:id="1936"/>
    </w:p>
    <w:p w14:paraId="0238EC5B"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w:t>
      </w:r>
      <w:r w:rsidRPr="00CC70B7">
        <w:rPr>
          <w:lang w:val="en-US" w:eastAsia="zh-CN"/>
        </w:rPr>
        <w:t xml:space="preserve">idle-state </w:t>
      </w:r>
      <w:r w:rsidRPr="00CC70B7">
        <w:rPr>
          <w:rFonts w:hint="eastAsia"/>
          <w:lang w:val="en-US" w:eastAsia="zh-CN"/>
        </w:rPr>
        <w:t>RRC release</w:t>
      </w:r>
      <w:r w:rsidRPr="00CC70B7">
        <w:t xml:space="preserve"> messages (</w:t>
      </w:r>
      <w:r w:rsidRPr="00CC70B7">
        <w:rPr>
          <w:lang w:eastAsia="zh-CN"/>
        </w:rPr>
        <w:t xml:space="preserve">not including </w:t>
      </w:r>
      <w:r w:rsidRPr="00CC70B7">
        <w:t xml:space="preserve">suspendConfig in </w:t>
      </w:r>
      <w:r w:rsidRPr="00CC70B7">
        <w:rPr>
          <w:rFonts w:hint="eastAsia"/>
        </w:rPr>
        <w:t>RRCRelease</w:t>
      </w:r>
      <w:r w:rsidRPr="00CC70B7">
        <w:t>)</w:t>
      </w:r>
      <w:r w:rsidRPr="00CC70B7">
        <w:rPr>
          <w:lang w:eastAsia="zh-CN"/>
        </w:rPr>
        <w:t xml:space="preserve"> </w:t>
      </w:r>
      <w:r w:rsidRPr="00CC70B7">
        <w:rPr>
          <w:szCs w:val="24"/>
        </w:rPr>
        <w:t xml:space="preserve">for RRC connections established within the existing </w:t>
      </w:r>
      <w:r w:rsidRPr="00CC70B7">
        <w:t>NRCellCU.</w:t>
      </w:r>
    </w:p>
    <w:p w14:paraId="5CD00366"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t>CC</w:t>
      </w:r>
      <w:r>
        <w:t>.</w:t>
      </w:r>
    </w:p>
    <w:p w14:paraId="331F3D92" w14:textId="77777777" w:rsidR="00477C0B" w:rsidRPr="00CC70B7" w:rsidRDefault="00477C0B" w:rsidP="00477C0B">
      <w:pPr>
        <w:pStyle w:val="B1"/>
      </w:pPr>
      <w:r w:rsidRPr="00CC70B7">
        <w:t>c)</w:t>
      </w:r>
      <w:r w:rsidRPr="00CC70B7">
        <w:tab/>
        <w:t xml:space="preserve">On transmission of a </w:t>
      </w:r>
      <w:r w:rsidRPr="00CC70B7">
        <w:rPr>
          <w:lang w:val="en-US" w:eastAsia="zh-CN"/>
        </w:rPr>
        <w:t>"</w:t>
      </w:r>
      <w:r w:rsidRPr="00CC70B7">
        <w:rPr>
          <w:rFonts w:hint="eastAsia"/>
        </w:rPr>
        <w:t>RRCRelease</w:t>
      </w:r>
      <w:r w:rsidRPr="00CC70B7">
        <w:rPr>
          <w:lang w:val="en-US" w:eastAsia="zh-CN"/>
        </w:rPr>
        <w:t>"</w:t>
      </w:r>
      <w:r w:rsidRPr="00CC70B7">
        <w:rPr>
          <w:rFonts w:hint="eastAsia"/>
        </w:rPr>
        <w:t xml:space="preserve"> message to UE</w:t>
      </w:r>
      <w:r w:rsidRPr="00CC70B7">
        <w:t xml:space="preserve"> </w:t>
      </w:r>
      <w:r w:rsidRPr="00CC70B7">
        <w:rPr>
          <w:lang w:eastAsia="zh-CN"/>
        </w:rPr>
        <w:t xml:space="preserve">not including </w:t>
      </w:r>
      <w:r w:rsidRPr="00CC70B7">
        <w:t>suspendConfig.</w:t>
      </w:r>
    </w:p>
    <w:p w14:paraId="5089C887"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r>
      <w:r w:rsidRPr="00CC70B7">
        <w:t>A single integer value</w:t>
      </w:r>
      <w:r w:rsidRPr="00CC70B7">
        <w:rPr>
          <w:rFonts w:eastAsia="DengXian"/>
          <w:lang w:eastAsia="zh-CN"/>
        </w:rPr>
        <w:t>.</w:t>
      </w:r>
    </w:p>
    <w:p w14:paraId="50DECF9D" w14:textId="77777777" w:rsidR="00477C0B" w:rsidRPr="00CC70B7" w:rsidRDefault="00477C0B" w:rsidP="00477C0B">
      <w:pPr>
        <w:pStyle w:val="B1"/>
      </w:pPr>
      <w:r w:rsidRPr="00CC70B7">
        <w:t>e)</w:t>
      </w:r>
      <w:r w:rsidRPr="00CC70B7">
        <w:tab/>
        <w:t>RRC.RelWithoutSuspendConfig</w:t>
      </w:r>
      <w:r>
        <w:t>.</w:t>
      </w:r>
    </w:p>
    <w:p w14:paraId="0ECF9B72" w14:textId="77777777" w:rsidR="00477C0B" w:rsidRPr="00CC70B7" w:rsidRDefault="00477C0B" w:rsidP="00477C0B">
      <w:pPr>
        <w:pStyle w:val="B1"/>
      </w:pPr>
      <w:r w:rsidRPr="00CC70B7">
        <w:t>f)</w:t>
      </w:r>
      <w:r w:rsidRPr="00CC70B7">
        <w:tab/>
        <w:t>NRCellCU</w:t>
      </w:r>
      <w:r>
        <w:t>.</w:t>
      </w:r>
    </w:p>
    <w:p w14:paraId="4D8B1CFC" w14:textId="77777777" w:rsidR="00477C0B" w:rsidRPr="00CC70B7" w:rsidRDefault="00477C0B" w:rsidP="00477C0B">
      <w:pPr>
        <w:pStyle w:val="B1"/>
      </w:pPr>
      <w:r w:rsidRPr="00CC70B7">
        <w:t>g)</w:t>
      </w:r>
      <w:r w:rsidRPr="00CC70B7">
        <w:tab/>
        <w:t>Valid for packet switched traffic.</w:t>
      </w:r>
    </w:p>
    <w:p w14:paraId="6CE3CEB4"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7A7DC374" w14:textId="77777777" w:rsidR="00477C0B" w:rsidRPr="00CC70B7" w:rsidRDefault="00477C0B" w:rsidP="00477C0B">
      <w:pPr>
        <w:pStyle w:val="B1"/>
        <w:rPr>
          <w:noProof/>
        </w:rPr>
      </w:pPr>
      <w:r w:rsidRPr="00CC70B7">
        <w:t>i)</w:t>
      </w:r>
      <w:r w:rsidRPr="00CC70B7">
        <w:tab/>
        <w:t>One usage of this measurement is for monitoring the number of RRC connections which are going through normal release to idle state.</w:t>
      </w:r>
    </w:p>
    <w:p w14:paraId="45C020EB" w14:textId="77777777" w:rsidR="00477C0B" w:rsidRPr="00CC70B7" w:rsidRDefault="00477C0B" w:rsidP="00477C0B">
      <w:pPr>
        <w:pStyle w:val="Heading4"/>
      </w:pPr>
      <w:bookmarkStart w:id="1938" w:name="_Toc20132285"/>
      <w:bookmarkStart w:id="1939" w:name="_Toc27473334"/>
      <w:bookmarkStart w:id="1940" w:name="_Toc35955989"/>
      <w:bookmarkStart w:id="1941" w:name="_Toc44491962"/>
      <w:bookmarkStart w:id="1942" w:name="_Toc51689889"/>
      <w:bookmarkStart w:id="1943" w:name="_Toc51750574"/>
      <w:bookmarkStart w:id="1944" w:name="_Toc51774834"/>
      <w:bookmarkStart w:id="1945" w:name="_Toc51775448"/>
      <w:bookmarkStart w:id="1946" w:name="_Toc51776064"/>
      <w:bookmarkStart w:id="1947" w:name="_Toc58515447"/>
      <w:bookmarkStart w:id="1948" w:name="_Toc210128252"/>
      <w:bookmarkStart w:id="1949" w:name="_Toc216038897"/>
      <w:bookmarkStart w:id="1950" w:name="_CR5_1_1_16"/>
      <w:bookmarkEnd w:id="1950"/>
      <w:r w:rsidRPr="00CC70B7">
        <w:t>5.1.</w:t>
      </w:r>
      <w:r w:rsidRPr="00CC70B7">
        <w:rPr>
          <w:lang w:eastAsia="zh-CN"/>
        </w:rPr>
        <w:t>1.16</w:t>
      </w:r>
      <w:r w:rsidRPr="00CC70B7">
        <w:tab/>
        <w:t>UE-associated logical NG-connection related measurements</w:t>
      </w:r>
      <w:bookmarkEnd w:id="1938"/>
      <w:bookmarkEnd w:id="1939"/>
      <w:bookmarkEnd w:id="1940"/>
      <w:bookmarkEnd w:id="1941"/>
      <w:bookmarkEnd w:id="1942"/>
      <w:bookmarkEnd w:id="1943"/>
      <w:bookmarkEnd w:id="1944"/>
      <w:bookmarkEnd w:id="1945"/>
      <w:bookmarkEnd w:id="1946"/>
      <w:bookmarkEnd w:id="1947"/>
      <w:bookmarkEnd w:id="1948"/>
      <w:bookmarkEnd w:id="1949"/>
    </w:p>
    <w:p w14:paraId="76BBA0DF" w14:textId="77777777" w:rsidR="00477C0B" w:rsidRPr="00CC70B7" w:rsidRDefault="00477C0B" w:rsidP="00477C0B">
      <w:pPr>
        <w:pStyle w:val="Heading5"/>
      </w:pPr>
      <w:bookmarkStart w:id="1951" w:name="_Toc20132286"/>
      <w:bookmarkStart w:id="1952" w:name="_Toc27473335"/>
      <w:bookmarkStart w:id="1953" w:name="_Toc35955990"/>
      <w:bookmarkStart w:id="1954" w:name="_Toc44491963"/>
      <w:bookmarkStart w:id="1955" w:name="_Toc51689890"/>
      <w:bookmarkStart w:id="1956" w:name="_Toc51750575"/>
      <w:bookmarkStart w:id="1957" w:name="_Toc51774835"/>
      <w:bookmarkStart w:id="1958" w:name="_Toc51775449"/>
      <w:bookmarkStart w:id="1959" w:name="_Toc51776065"/>
      <w:bookmarkStart w:id="1960" w:name="_Toc58515448"/>
      <w:bookmarkStart w:id="1961" w:name="_Toc210128253"/>
      <w:bookmarkStart w:id="1962" w:name="_Toc216038898"/>
      <w:bookmarkStart w:id="1963" w:name="_CR5_1_1_16_1"/>
      <w:bookmarkEnd w:id="1963"/>
      <w:r w:rsidRPr="00CC70B7">
        <w:t>5.1.1.16.1</w:t>
      </w:r>
      <w:r w:rsidRPr="00CC70B7">
        <w:tab/>
        <w:t>Attempted UE-associated logical NG-connection establishment from gNB to AMF</w:t>
      </w:r>
      <w:bookmarkEnd w:id="1951"/>
      <w:bookmarkEnd w:id="1952"/>
      <w:bookmarkEnd w:id="1953"/>
      <w:bookmarkEnd w:id="1954"/>
      <w:bookmarkEnd w:id="1955"/>
      <w:bookmarkEnd w:id="1956"/>
      <w:bookmarkEnd w:id="1957"/>
      <w:bookmarkEnd w:id="1958"/>
      <w:bookmarkEnd w:id="1959"/>
      <w:bookmarkEnd w:id="1960"/>
      <w:bookmarkEnd w:id="1961"/>
      <w:bookmarkEnd w:id="1962"/>
    </w:p>
    <w:p w14:paraId="1717927C" w14:textId="0B0F55C0" w:rsidR="00477C0B" w:rsidRPr="00CC70B7" w:rsidRDefault="00477C0B" w:rsidP="00477C0B">
      <w:pPr>
        <w:pStyle w:val="B1"/>
      </w:pPr>
      <w:r w:rsidRPr="00CC70B7">
        <w:t>a)</w:t>
      </w:r>
      <w:r w:rsidRPr="00CC70B7">
        <w:tab/>
        <w:t xml:space="preserve">This measurement provides the number of attempted UE-associated logical NG-connection establishments from gNB to AMF, for each RRCSetupRequest establishment cause. The possible causes are included in </w:t>
      </w:r>
      <w:r w:rsidR="00BE0740" w:rsidRPr="00CC70B7">
        <w:t>TS</w:t>
      </w:r>
      <w:r w:rsidR="00BE0740">
        <w:t> </w:t>
      </w:r>
      <w:r w:rsidR="00BE0740" w:rsidRPr="00CC70B7">
        <w:t>3</w:t>
      </w:r>
      <w:r w:rsidRPr="00CC70B7">
        <w:t>8.331 [</w:t>
      </w:r>
      <w:r w:rsidRPr="00CC70B7">
        <w:rPr>
          <w:lang w:eastAsia="zh-CN"/>
        </w:rPr>
        <w:t>20</w:t>
      </w:r>
      <w:r w:rsidRPr="00CC70B7">
        <w:t>] (</w:t>
      </w:r>
      <w:r w:rsidR="00BE0740" w:rsidRPr="00CC70B7">
        <w:t>clause</w:t>
      </w:r>
      <w:r w:rsidR="00BE0740">
        <w:t> </w:t>
      </w:r>
      <w:r w:rsidR="00BE0740" w:rsidRPr="00CC70B7">
        <w:t>6</w:t>
      </w:r>
      <w:r w:rsidRPr="00CC70B7">
        <w:t>.2.2).</w:t>
      </w:r>
    </w:p>
    <w:p w14:paraId="7E5B621B" w14:textId="77777777" w:rsidR="00477C0B" w:rsidRPr="00CC70B7" w:rsidRDefault="00477C0B" w:rsidP="00477C0B">
      <w:pPr>
        <w:pStyle w:val="B1"/>
      </w:pPr>
      <w:r w:rsidRPr="00CC70B7">
        <w:t>b)</w:t>
      </w:r>
      <w:r w:rsidRPr="00CC70B7">
        <w:tab/>
        <w:t>CC.</w:t>
      </w:r>
    </w:p>
    <w:p w14:paraId="12CF9574" w14:textId="12379911" w:rsidR="00477C0B" w:rsidRPr="00CC70B7" w:rsidRDefault="00477C0B" w:rsidP="00477C0B">
      <w:pPr>
        <w:pStyle w:val="B1"/>
      </w:pPr>
      <w:r w:rsidRPr="00CC70B7">
        <w:t>c)</w:t>
      </w:r>
      <w:r w:rsidRPr="00CC70B7">
        <w:tab/>
        <w:t>On transmission of an</w:t>
      </w:r>
      <w:r w:rsidRPr="00CC70B7">
        <w:rPr>
          <w:rFonts w:hint="eastAsia"/>
          <w:lang w:eastAsia="zh-CN"/>
        </w:rPr>
        <w:t xml:space="preserve"> </w:t>
      </w:r>
      <w:r w:rsidRPr="00CC70B7">
        <w:t>INITIAL UE MESSAGE</w:t>
      </w:r>
      <w:r w:rsidRPr="00CC70B7">
        <w:rPr>
          <w:rFonts w:hint="eastAsia"/>
          <w:lang w:eastAsia="zh-CN"/>
        </w:rPr>
        <w:t xml:space="preserve"> by the gNodeB to the </w:t>
      </w:r>
      <w:r w:rsidRPr="00CC70B7">
        <w:rPr>
          <w:lang w:eastAsia="zh-CN"/>
        </w:rPr>
        <w:t>AMF</w:t>
      </w:r>
      <w:r w:rsidRPr="00CC70B7">
        <w:rPr>
          <w:rFonts w:hint="eastAsia"/>
          <w:lang w:eastAsia="zh-CN"/>
        </w:rPr>
        <w:t xml:space="preserve"> (See 38.413</w:t>
      </w:r>
      <w:r w:rsidR="00BE0740">
        <w:rPr>
          <w:lang w:eastAsia="zh-CN"/>
        </w:rPr>
        <w:t> </w:t>
      </w:r>
      <w:r w:rsidR="00BE0740" w:rsidRPr="00CC70B7">
        <w:rPr>
          <w:rFonts w:hint="eastAsia"/>
          <w:lang w:eastAsia="zh-CN"/>
        </w:rPr>
        <w:t>[</w:t>
      </w:r>
      <w:r w:rsidRPr="00CC70B7">
        <w:rPr>
          <w:rFonts w:hint="eastAsia"/>
          <w:lang w:eastAsia="zh-CN"/>
        </w:rPr>
        <w:t>11]</w:t>
      </w:r>
      <w:r w:rsidRPr="00CC70B7">
        <w:rPr>
          <w:lang w:eastAsia="zh-CN"/>
        </w:rPr>
        <w:t xml:space="preserve">, </w:t>
      </w:r>
      <w:r w:rsidR="00BE0740" w:rsidRPr="00CC70B7">
        <w:rPr>
          <w:lang w:eastAsia="zh-CN"/>
        </w:rPr>
        <w:t>clause</w:t>
      </w:r>
      <w:r w:rsidR="00BE0740">
        <w:rPr>
          <w:lang w:eastAsia="zh-CN"/>
        </w:rPr>
        <w:t> </w:t>
      </w:r>
      <w:r w:rsidR="00BE0740" w:rsidRPr="00CC70B7">
        <w:rPr>
          <w:lang w:eastAsia="zh-CN"/>
        </w:rPr>
        <w:t>8</w:t>
      </w:r>
      <w:r w:rsidRPr="00CC70B7">
        <w:rPr>
          <w:lang w:eastAsia="zh-CN"/>
        </w:rPr>
        <w:t xml:space="preserve">.6.1), </w:t>
      </w:r>
      <w:r w:rsidRPr="00CC70B7">
        <w:t>the relevant per RRCSetupRequest establishment cause measurement</w:t>
      </w:r>
      <w:r w:rsidRPr="00CC70B7">
        <w:rPr>
          <w:iCs/>
          <w:lang w:eastAsia="zh-CN"/>
        </w:rPr>
        <w:t xml:space="preserve"> is incremented by 1.</w:t>
      </w:r>
    </w:p>
    <w:p w14:paraId="40A54F7E" w14:textId="77777777" w:rsidR="00477C0B" w:rsidRPr="00CC70B7" w:rsidRDefault="00477C0B" w:rsidP="00477C0B">
      <w:pPr>
        <w:pStyle w:val="B1"/>
      </w:pPr>
      <w:r w:rsidRPr="00CC70B7">
        <w:t>d)</w:t>
      </w:r>
      <w:r w:rsidRPr="00CC70B7">
        <w:tab/>
        <w:t>Each subcounter is an integer value. The number of measurements is equal to the number of establishment causes.</w:t>
      </w:r>
    </w:p>
    <w:p w14:paraId="20E77223" w14:textId="77777777" w:rsidR="00477C0B" w:rsidRPr="00CC70B7" w:rsidRDefault="00477C0B" w:rsidP="00477C0B">
      <w:pPr>
        <w:pStyle w:val="B1"/>
      </w:pPr>
      <w:r w:rsidRPr="00CC70B7">
        <w:t>e)</w:t>
      </w:r>
      <w:r w:rsidRPr="00CC70B7">
        <w:tab/>
        <w:t>UECNTX.ConnEstabAtt.</w:t>
      </w:r>
      <w:r w:rsidRPr="00CC70B7">
        <w:rPr>
          <w:i/>
        </w:rPr>
        <w:t xml:space="preserve">Cause  </w:t>
      </w:r>
      <w:r w:rsidRPr="00CC70B7">
        <w:t xml:space="preserve">where </w:t>
      </w:r>
      <w:r w:rsidRPr="00CC70B7">
        <w:rPr>
          <w:i/>
        </w:rPr>
        <w:t>Cause</w:t>
      </w:r>
      <w:r w:rsidRPr="00CC70B7">
        <w:t xml:space="preserve"> identifies the establishment cause.</w:t>
      </w:r>
    </w:p>
    <w:p w14:paraId="6A1268A0" w14:textId="77777777" w:rsidR="00477C0B" w:rsidRPr="00CC70B7" w:rsidRDefault="00477C0B" w:rsidP="00477C0B">
      <w:pPr>
        <w:pStyle w:val="B1"/>
      </w:pPr>
      <w:r w:rsidRPr="00CC70B7">
        <w:t>f)</w:t>
      </w:r>
      <w:r w:rsidRPr="00CC70B7">
        <w:tab/>
        <w:t>NRCellCU.</w:t>
      </w:r>
    </w:p>
    <w:p w14:paraId="5F44C001" w14:textId="77777777" w:rsidR="00477C0B" w:rsidRPr="00CC70B7" w:rsidRDefault="00477C0B" w:rsidP="00477C0B">
      <w:pPr>
        <w:pStyle w:val="B1"/>
      </w:pPr>
      <w:r w:rsidRPr="00CC70B7">
        <w:t>g)</w:t>
      </w:r>
      <w:r w:rsidRPr="00CC70B7">
        <w:tab/>
        <w:t>Valid for packet switched traffic.</w:t>
      </w:r>
    </w:p>
    <w:p w14:paraId="6B86C632" w14:textId="77777777" w:rsidR="00477C0B" w:rsidRPr="00CC70B7" w:rsidRDefault="00477C0B" w:rsidP="00477C0B">
      <w:pPr>
        <w:pStyle w:val="B1"/>
      </w:pPr>
      <w:r w:rsidRPr="00CC70B7">
        <w:t>h)</w:t>
      </w:r>
      <w:r w:rsidRPr="00CC70B7">
        <w:tab/>
        <w:t>5GS.</w:t>
      </w:r>
    </w:p>
    <w:p w14:paraId="2C6E5238"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1F54F11B" w14:textId="77777777" w:rsidR="00477C0B" w:rsidRPr="00CC70B7" w:rsidRDefault="00477C0B" w:rsidP="00477C0B">
      <w:pPr>
        <w:pStyle w:val="Heading5"/>
      </w:pPr>
      <w:bookmarkStart w:id="1964" w:name="_Toc20132287"/>
      <w:bookmarkStart w:id="1965" w:name="_Toc27473336"/>
      <w:bookmarkStart w:id="1966" w:name="_Toc35955991"/>
      <w:bookmarkStart w:id="1967" w:name="_Toc44491964"/>
      <w:bookmarkStart w:id="1968" w:name="_Toc51689891"/>
      <w:bookmarkStart w:id="1969" w:name="_Toc51750576"/>
      <w:bookmarkStart w:id="1970" w:name="_Toc51774836"/>
      <w:bookmarkStart w:id="1971" w:name="_Toc51775450"/>
      <w:bookmarkStart w:id="1972" w:name="_Toc51776066"/>
      <w:bookmarkStart w:id="1973" w:name="_Toc58515449"/>
      <w:bookmarkStart w:id="1974" w:name="_Toc210128254"/>
      <w:bookmarkStart w:id="1975" w:name="_Toc216038899"/>
      <w:bookmarkStart w:id="1976" w:name="_CR5_1_1_16_2"/>
      <w:bookmarkEnd w:id="1976"/>
      <w:r w:rsidRPr="00CC70B7">
        <w:t>5.1.1.16.2</w:t>
      </w:r>
      <w:r w:rsidRPr="00CC70B7">
        <w:tab/>
      </w:r>
      <w:r w:rsidRPr="00CC70B7">
        <w:rPr>
          <w:lang w:eastAsia="zh-CN"/>
        </w:rPr>
        <w:t xml:space="preserve">Successful </w:t>
      </w:r>
      <w:r w:rsidRPr="00CC70B7">
        <w:t>UE-associated logical NG-connection establishment from gNB to AMF</w:t>
      </w:r>
      <w:bookmarkEnd w:id="1964"/>
      <w:bookmarkEnd w:id="1965"/>
      <w:bookmarkEnd w:id="1966"/>
      <w:bookmarkEnd w:id="1967"/>
      <w:bookmarkEnd w:id="1968"/>
      <w:bookmarkEnd w:id="1969"/>
      <w:bookmarkEnd w:id="1970"/>
      <w:bookmarkEnd w:id="1971"/>
      <w:bookmarkEnd w:id="1972"/>
      <w:bookmarkEnd w:id="1973"/>
      <w:bookmarkEnd w:id="1974"/>
      <w:bookmarkEnd w:id="1975"/>
    </w:p>
    <w:p w14:paraId="18B26C95" w14:textId="63197C33" w:rsidR="00477C0B" w:rsidRPr="00CC70B7" w:rsidRDefault="00477C0B" w:rsidP="00477C0B">
      <w:pPr>
        <w:pStyle w:val="B1"/>
      </w:pPr>
      <w:r w:rsidRPr="00CC70B7">
        <w:t>a)</w:t>
      </w:r>
      <w:r w:rsidRPr="00CC70B7">
        <w:tab/>
        <w:t xml:space="preserve">This measurement provides the number of successful UE-associated logical NG-connection establishments from gNB to AMF, for each RRCSetupRequest establishment cause. The possible causes are included in </w:t>
      </w:r>
      <w:r w:rsidR="00BE0740" w:rsidRPr="00CC70B7">
        <w:t>TS</w:t>
      </w:r>
      <w:r w:rsidR="00BE0740">
        <w:t> </w:t>
      </w:r>
      <w:r w:rsidR="00BE0740" w:rsidRPr="00CC70B7">
        <w:t>3</w:t>
      </w:r>
      <w:r w:rsidRPr="00CC70B7">
        <w:t>8.331 [</w:t>
      </w:r>
      <w:r w:rsidRPr="00CC70B7">
        <w:rPr>
          <w:lang w:eastAsia="zh-CN"/>
        </w:rPr>
        <w:t>20</w:t>
      </w:r>
      <w:r w:rsidRPr="00CC70B7">
        <w:t>] (</w:t>
      </w:r>
      <w:r w:rsidR="00BE0740" w:rsidRPr="00CC70B7">
        <w:t>clause</w:t>
      </w:r>
      <w:r w:rsidR="00BE0740">
        <w:t> </w:t>
      </w:r>
      <w:r w:rsidR="00BE0740" w:rsidRPr="00CC70B7">
        <w:t>6</w:t>
      </w:r>
      <w:r w:rsidRPr="00CC70B7">
        <w:t>.2.2).</w:t>
      </w:r>
    </w:p>
    <w:p w14:paraId="0FFC4675" w14:textId="77777777" w:rsidR="00477C0B" w:rsidRPr="00CC70B7" w:rsidRDefault="00477C0B" w:rsidP="00477C0B">
      <w:pPr>
        <w:pStyle w:val="B1"/>
      </w:pPr>
      <w:r w:rsidRPr="00CC70B7">
        <w:t>b)</w:t>
      </w:r>
      <w:r w:rsidRPr="00CC70B7">
        <w:tab/>
        <w:t>CC.</w:t>
      </w:r>
    </w:p>
    <w:p w14:paraId="5C279E11" w14:textId="06F8A1CE" w:rsidR="00477C0B" w:rsidRPr="00CC70B7" w:rsidRDefault="00477C0B" w:rsidP="00477C0B">
      <w:pPr>
        <w:pStyle w:val="B1"/>
      </w:pPr>
      <w:r w:rsidRPr="00CC70B7">
        <w:t>c)</w:t>
      </w:r>
      <w:r w:rsidRPr="00CC70B7">
        <w:tab/>
        <w:t xml:space="preserve">On </w:t>
      </w:r>
      <w:r w:rsidRPr="00CC70B7">
        <w:rPr>
          <w:lang w:eastAsia="zh-CN"/>
        </w:rPr>
        <w:t>receipt</w:t>
      </w:r>
      <w:r w:rsidRPr="00CC70B7">
        <w:rPr>
          <w:rFonts w:hint="eastAsia"/>
          <w:lang w:eastAsia="zh-CN"/>
        </w:rPr>
        <w:t xml:space="preserve"> </w:t>
      </w:r>
      <w:r w:rsidRPr="00CC70B7">
        <w:rPr>
          <w:lang w:eastAsia="zh-CN"/>
        </w:rPr>
        <w:t xml:space="preserve">by the gNB </w:t>
      </w:r>
      <w:r w:rsidRPr="00CC70B7">
        <w:rPr>
          <w:rFonts w:hint="eastAsia"/>
          <w:lang w:eastAsia="zh-CN"/>
        </w:rPr>
        <w:t xml:space="preserve">of first message from </w:t>
      </w:r>
      <w:r w:rsidRPr="00CC70B7">
        <w:rPr>
          <w:lang w:eastAsia="zh-CN"/>
        </w:rPr>
        <w:t xml:space="preserve">AMF </w:t>
      </w:r>
      <w:r w:rsidRPr="00CC70B7">
        <w:rPr>
          <w:rFonts w:hint="eastAsia"/>
          <w:lang w:eastAsia="zh-CN"/>
        </w:rPr>
        <w:t xml:space="preserve">which succeeds </w:t>
      </w:r>
      <w:r w:rsidRPr="00CC70B7">
        <w:t>INITIAL UE MESSAGE</w:t>
      </w:r>
      <w:r w:rsidRPr="00CC70B7">
        <w:rPr>
          <w:rFonts w:hint="eastAsia"/>
          <w:lang w:eastAsia="zh-CN"/>
        </w:rPr>
        <w:t xml:space="preserve"> message on</w:t>
      </w:r>
      <w:r w:rsidRPr="00CC70B7">
        <w:rPr>
          <w:lang w:eastAsia="zh-CN"/>
        </w:rPr>
        <w:t xml:space="preserve"> an</w:t>
      </w:r>
      <w:r w:rsidRPr="00CC70B7">
        <w:rPr>
          <w:rFonts w:hint="eastAsia"/>
          <w:lang w:eastAsia="zh-CN"/>
        </w:rPr>
        <w:t xml:space="preserve"> </w:t>
      </w:r>
      <w:r w:rsidRPr="00CC70B7">
        <w:t>UE-associated logical NG-connection</w:t>
      </w:r>
      <w:r w:rsidRPr="00CC70B7">
        <w:rPr>
          <w:rFonts w:hint="eastAsia"/>
          <w:lang w:eastAsia="zh-CN"/>
        </w:rPr>
        <w:t xml:space="preserve"> (See 36.413 11]</w:t>
      </w:r>
      <w:r w:rsidRPr="00CC70B7">
        <w:rPr>
          <w:lang w:eastAsia="zh-CN"/>
        </w:rPr>
        <w:t xml:space="preserve">, </w:t>
      </w:r>
      <w:r w:rsidR="00BE0740" w:rsidRPr="00CC70B7">
        <w:rPr>
          <w:lang w:eastAsia="zh-CN"/>
        </w:rPr>
        <w:t>clause</w:t>
      </w:r>
      <w:r w:rsidR="00BE0740">
        <w:rPr>
          <w:lang w:eastAsia="zh-CN"/>
        </w:rPr>
        <w:t> </w:t>
      </w:r>
      <w:r w:rsidR="00BE0740" w:rsidRPr="00CC70B7">
        <w:rPr>
          <w:lang w:eastAsia="zh-CN"/>
        </w:rPr>
        <w:t>8</w:t>
      </w:r>
      <w:r w:rsidRPr="00CC70B7">
        <w:rPr>
          <w:lang w:eastAsia="zh-CN"/>
        </w:rPr>
        <w:t xml:space="preserve">.6.1), </w:t>
      </w:r>
      <w:r w:rsidRPr="00CC70B7">
        <w:t>the relevant per RRCSetupRequest establishment cause measurement</w:t>
      </w:r>
      <w:r w:rsidRPr="00CC70B7">
        <w:rPr>
          <w:iCs/>
          <w:lang w:eastAsia="zh-CN"/>
        </w:rPr>
        <w:t xml:space="preserve"> is incremented by 1.</w:t>
      </w:r>
    </w:p>
    <w:p w14:paraId="76E7C86A" w14:textId="77777777" w:rsidR="00477C0B" w:rsidRPr="00CC70B7" w:rsidRDefault="00477C0B" w:rsidP="00477C0B">
      <w:pPr>
        <w:pStyle w:val="B1"/>
      </w:pPr>
      <w:r w:rsidRPr="00CC70B7">
        <w:t>d)</w:t>
      </w:r>
      <w:r w:rsidRPr="00CC70B7">
        <w:tab/>
        <w:t>Each subcounter is an integer value. The number of measurements is equal to the number of establishment causes.</w:t>
      </w:r>
    </w:p>
    <w:p w14:paraId="35008D55" w14:textId="77777777" w:rsidR="00477C0B" w:rsidRPr="00CC70B7" w:rsidRDefault="00477C0B" w:rsidP="00477C0B">
      <w:pPr>
        <w:pStyle w:val="B1"/>
      </w:pPr>
      <w:r w:rsidRPr="00CC70B7">
        <w:t>e)</w:t>
      </w:r>
      <w:r w:rsidRPr="00CC70B7">
        <w:tab/>
        <w:t>UECNTX.ConnEstabSucc.</w:t>
      </w:r>
      <w:r w:rsidRPr="00CC70B7">
        <w:rPr>
          <w:i/>
        </w:rPr>
        <w:t xml:space="preserve">Cause  </w:t>
      </w:r>
      <w:r w:rsidRPr="00CC70B7">
        <w:t xml:space="preserve">where </w:t>
      </w:r>
      <w:r w:rsidRPr="00CC70B7">
        <w:rPr>
          <w:i/>
        </w:rPr>
        <w:t>Cause</w:t>
      </w:r>
      <w:r w:rsidRPr="00CC70B7">
        <w:t xml:space="preserve"> identifies the establishment cause.</w:t>
      </w:r>
    </w:p>
    <w:p w14:paraId="713AD569" w14:textId="77777777" w:rsidR="00477C0B" w:rsidRPr="00CC70B7" w:rsidRDefault="00477C0B" w:rsidP="00477C0B">
      <w:pPr>
        <w:pStyle w:val="B1"/>
      </w:pPr>
      <w:r w:rsidRPr="00CC70B7">
        <w:t>f)</w:t>
      </w:r>
      <w:r w:rsidRPr="00CC70B7">
        <w:tab/>
        <w:t>NRCellCU.</w:t>
      </w:r>
    </w:p>
    <w:p w14:paraId="791A0DAF" w14:textId="77777777" w:rsidR="00477C0B" w:rsidRPr="00CC70B7" w:rsidRDefault="00477C0B" w:rsidP="00477C0B">
      <w:pPr>
        <w:pStyle w:val="B1"/>
      </w:pPr>
      <w:r w:rsidRPr="00CC70B7">
        <w:t>g)</w:t>
      </w:r>
      <w:r w:rsidRPr="00CC70B7">
        <w:tab/>
        <w:t>Valid for packet switched traffic.</w:t>
      </w:r>
    </w:p>
    <w:p w14:paraId="778BEC2E" w14:textId="77777777" w:rsidR="00477C0B" w:rsidRPr="00CC70B7" w:rsidRDefault="00477C0B" w:rsidP="00477C0B">
      <w:pPr>
        <w:pStyle w:val="B1"/>
      </w:pPr>
      <w:r w:rsidRPr="00CC70B7">
        <w:t>h)</w:t>
      </w:r>
      <w:r w:rsidRPr="00CC70B7">
        <w:tab/>
        <w:t>5GS.</w:t>
      </w:r>
    </w:p>
    <w:p w14:paraId="4DF0996B" w14:textId="77777777" w:rsidR="00477C0B" w:rsidRPr="00CC70B7" w:rsidRDefault="00477C0B" w:rsidP="00477C0B">
      <w:pPr>
        <w:pStyle w:val="B1"/>
        <w:rPr>
          <w:noProof/>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223A8FB0" w14:textId="77777777" w:rsidR="00477C0B" w:rsidRPr="00CC70B7" w:rsidRDefault="00477C0B" w:rsidP="00477C0B">
      <w:pPr>
        <w:pStyle w:val="Heading4"/>
        <w:rPr>
          <w:sz w:val="28"/>
          <w:szCs w:val="28"/>
        </w:rPr>
      </w:pPr>
      <w:bookmarkStart w:id="1977" w:name="_Toc20132288"/>
      <w:bookmarkStart w:id="1978" w:name="_Toc27473337"/>
      <w:bookmarkStart w:id="1979" w:name="_Toc35955992"/>
      <w:bookmarkStart w:id="1980" w:name="_Toc44491965"/>
      <w:bookmarkStart w:id="1981" w:name="_Toc51689892"/>
      <w:bookmarkStart w:id="1982" w:name="_Toc51750577"/>
      <w:bookmarkStart w:id="1983" w:name="_Toc51774837"/>
      <w:bookmarkStart w:id="1984" w:name="_Toc51775451"/>
      <w:bookmarkStart w:id="1985" w:name="_Toc51776067"/>
      <w:bookmarkStart w:id="1986" w:name="_Toc58515450"/>
      <w:bookmarkStart w:id="1987" w:name="_Toc210128255"/>
      <w:bookmarkStart w:id="1988" w:name="_Toc216038900"/>
      <w:bookmarkStart w:id="1989" w:name="_CR5_1_1_17"/>
      <w:bookmarkEnd w:id="1989"/>
      <w:r w:rsidRPr="00CC70B7">
        <w:rPr>
          <w:sz w:val="28"/>
          <w:szCs w:val="28"/>
        </w:rPr>
        <w:t>5.1.1.17</w:t>
      </w:r>
      <w:r w:rsidRPr="00CC70B7">
        <w:rPr>
          <w:sz w:val="28"/>
          <w:szCs w:val="28"/>
        </w:rPr>
        <w:tab/>
        <w:t>RRC Connection Re-establishment</w:t>
      </w:r>
      <w:bookmarkEnd w:id="1977"/>
      <w:bookmarkEnd w:id="1978"/>
      <w:bookmarkEnd w:id="1979"/>
      <w:bookmarkEnd w:id="1980"/>
      <w:bookmarkEnd w:id="1981"/>
      <w:bookmarkEnd w:id="1982"/>
      <w:bookmarkEnd w:id="1983"/>
      <w:bookmarkEnd w:id="1984"/>
      <w:bookmarkEnd w:id="1985"/>
      <w:bookmarkEnd w:id="1986"/>
      <w:bookmarkEnd w:id="1987"/>
      <w:bookmarkEnd w:id="1988"/>
    </w:p>
    <w:p w14:paraId="3BA72968" w14:textId="77777777" w:rsidR="00477C0B" w:rsidRPr="00CC70B7" w:rsidRDefault="00477C0B" w:rsidP="00477C0B">
      <w:pPr>
        <w:pStyle w:val="Heading5"/>
        <w:rPr>
          <w:lang w:val="en-US"/>
        </w:rPr>
      </w:pPr>
      <w:bookmarkStart w:id="1990" w:name="_Toc20132289"/>
      <w:bookmarkStart w:id="1991" w:name="_Toc27473338"/>
      <w:bookmarkStart w:id="1992" w:name="_Toc35955993"/>
      <w:bookmarkStart w:id="1993" w:name="_Toc44491966"/>
      <w:bookmarkStart w:id="1994" w:name="_Toc51689893"/>
      <w:bookmarkStart w:id="1995" w:name="_Toc51750578"/>
      <w:bookmarkStart w:id="1996" w:name="_Toc51774838"/>
      <w:bookmarkStart w:id="1997" w:name="_Toc51775452"/>
      <w:bookmarkStart w:id="1998" w:name="_Toc51776068"/>
      <w:bookmarkStart w:id="1999" w:name="_Toc58515451"/>
      <w:bookmarkStart w:id="2000" w:name="_Toc210128256"/>
      <w:bookmarkStart w:id="2001" w:name="_Toc216038901"/>
      <w:bookmarkStart w:id="2002" w:name="_CR5_1_1_17_1"/>
      <w:bookmarkEnd w:id="2002"/>
      <w:r w:rsidRPr="00CC70B7">
        <w:t>5.1.</w:t>
      </w:r>
      <w:r w:rsidRPr="00CC70B7">
        <w:rPr>
          <w:lang w:eastAsia="zh-CN"/>
        </w:rPr>
        <w:t>1.17.1</w:t>
      </w:r>
      <w:r w:rsidRPr="00CC70B7">
        <w:rPr>
          <w:rFonts w:hint="eastAsia"/>
          <w:lang w:eastAsia="zh-CN"/>
        </w:rPr>
        <w:tab/>
      </w:r>
      <w:r w:rsidRPr="00CC70B7">
        <w:rPr>
          <w:lang w:eastAsia="zh-CN"/>
        </w:rPr>
        <w:t>Number of RRC connection re-establishment attempts</w:t>
      </w:r>
      <w:bookmarkEnd w:id="1990"/>
      <w:bookmarkEnd w:id="1991"/>
      <w:bookmarkEnd w:id="1992"/>
      <w:bookmarkEnd w:id="1993"/>
      <w:bookmarkEnd w:id="1994"/>
      <w:bookmarkEnd w:id="1995"/>
      <w:bookmarkEnd w:id="1996"/>
      <w:bookmarkEnd w:id="1997"/>
      <w:bookmarkEnd w:id="1998"/>
      <w:bookmarkEnd w:id="1999"/>
      <w:bookmarkEnd w:id="2000"/>
      <w:bookmarkEnd w:id="2001"/>
    </w:p>
    <w:p w14:paraId="16EC45CA" w14:textId="77777777" w:rsidR="00477C0B" w:rsidRPr="00CC70B7" w:rsidRDefault="00477C0B" w:rsidP="00477C0B">
      <w:pPr>
        <w:pStyle w:val="B1"/>
        <w:rPr>
          <w:lang w:val="en-US" w:eastAsia="zh-CN"/>
        </w:rPr>
      </w:pPr>
      <w:r w:rsidRPr="00CC70B7">
        <w:t>a)</w:t>
      </w:r>
      <w:r w:rsidRPr="00CC70B7">
        <w:tab/>
        <w:t>This measurement provides the number of RRC connection re-establishment</w:t>
      </w:r>
      <w:r w:rsidRPr="00CC70B7">
        <w:rPr>
          <w:rFonts w:hint="eastAsia"/>
          <w:lang w:val="en-US" w:eastAsia="zh-CN"/>
        </w:rPr>
        <w:t xml:space="preserve"> </w:t>
      </w:r>
      <w:r w:rsidRPr="00CC70B7">
        <w:t>attempts</w:t>
      </w:r>
      <w:r w:rsidRPr="00CC70B7">
        <w:rPr>
          <w:rFonts w:hint="eastAsia"/>
          <w:lang w:val="en-US" w:eastAsia="zh-CN"/>
        </w:rPr>
        <w:t>.</w:t>
      </w:r>
    </w:p>
    <w:p w14:paraId="013E030B" w14:textId="77777777" w:rsidR="00477C0B" w:rsidRPr="00CC70B7" w:rsidRDefault="00477C0B" w:rsidP="00477C0B">
      <w:pPr>
        <w:pStyle w:val="B1"/>
      </w:pPr>
      <w:r w:rsidRPr="00CC70B7">
        <w:t>b)</w:t>
      </w:r>
      <w:r w:rsidRPr="00CC70B7">
        <w:tab/>
        <w:t>CC.</w:t>
      </w:r>
    </w:p>
    <w:p w14:paraId="43077A5D" w14:textId="5E13ABBB" w:rsidR="00477C0B" w:rsidRPr="00CC70B7" w:rsidRDefault="00477C0B" w:rsidP="00477C0B">
      <w:pPr>
        <w:pStyle w:val="B1"/>
      </w:pPr>
      <w:r w:rsidRPr="00CC70B7">
        <w:t>c)</w:t>
      </w:r>
      <w:r w:rsidRPr="00CC70B7">
        <w:tab/>
        <w:t xml:space="preserve">On Receipt of </w:t>
      </w:r>
      <w:r w:rsidRPr="00CC70B7">
        <w:rPr>
          <w:i/>
        </w:rPr>
        <w:t>RRCReestablishmentRequest</w:t>
      </w:r>
      <w:r w:rsidRPr="00CC70B7">
        <w:t xml:space="preserve"> message </w:t>
      </w:r>
      <w:r w:rsidRPr="00CC70B7">
        <w:rPr>
          <w:rFonts w:hint="eastAsia"/>
          <w:lang w:val="en-US" w:eastAsia="zh-CN"/>
        </w:rPr>
        <w:t>from UE</w:t>
      </w:r>
      <w:r w:rsidRPr="00CC70B7">
        <w:t xml:space="preserve"> (see </w:t>
      </w:r>
      <w:r w:rsidR="00BE0740" w:rsidRPr="00CC70B7">
        <w:t>TS</w:t>
      </w:r>
      <w:r w:rsidR="00BE0740">
        <w:t> </w:t>
      </w:r>
      <w:r w:rsidR="00BE0740" w:rsidRPr="00CC70B7">
        <w:t>3</w:t>
      </w:r>
      <w:r w:rsidRPr="00CC70B7">
        <w:t>8.331[20]).</w:t>
      </w:r>
    </w:p>
    <w:p w14:paraId="10EE1290" w14:textId="77777777" w:rsidR="00477C0B" w:rsidRPr="00CC70B7" w:rsidRDefault="00477C0B" w:rsidP="00477C0B">
      <w:pPr>
        <w:pStyle w:val="B1"/>
      </w:pPr>
      <w:r w:rsidRPr="00CC70B7">
        <w:t>d)</w:t>
      </w:r>
      <w:r w:rsidRPr="00CC70B7">
        <w:tab/>
        <w:t>Each measurement is an integer value.</w:t>
      </w:r>
    </w:p>
    <w:p w14:paraId="184AD5E9"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w:t>
      </w:r>
      <w:r w:rsidRPr="00CC70B7">
        <w:t>Att.</w:t>
      </w:r>
    </w:p>
    <w:p w14:paraId="09FD1CF2"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4E4C2676" w14:textId="77777777" w:rsidR="00477C0B" w:rsidRPr="00CC70B7" w:rsidRDefault="00477C0B" w:rsidP="00477C0B">
      <w:pPr>
        <w:pStyle w:val="B1"/>
      </w:pPr>
      <w:r w:rsidRPr="00CC70B7">
        <w:t>g)</w:t>
      </w:r>
      <w:r w:rsidRPr="00CC70B7">
        <w:tab/>
        <w:t>Valid for packet switching.</w:t>
      </w:r>
    </w:p>
    <w:p w14:paraId="5A6C5FB2" w14:textId="77777777" w:rsidR="00477C0B" w:rsidRPr="00CC70B7" w:rsidRDefault="00477C0B" w:rsidP="00477C0B">
      <w:pPr>
        <w:pStyle w:val="B1"/>
      </w:pPr>
      <w:r w:rsidRPr="00CC70B7">
        <w:t>h)</w:t>
      </w:r>
      <w:r w:rsidRPr="00CC70B7">
        <w:tab/>
        <w:t>5GS.</w:t>
      </w:r>
    </w:p>
    <w:p w14:paraId="0AA01FE9" w14:textId="77777777" w:rsidR="00477C0B" w:rsidRPr="00CC70B7" w:rsidRDefault="00477C0B" w:rsidP="00477C0B">
      <w:pPr>
        <w:pStyle w:val="Heading5"/>
        <w:rPr>
          <w:lang w:val="en-US"/>
        </w:rPr>
      </w:pPr>
      <w:bookmarkStart w:id="2003" w:name="_Toc20132290"/>
      <w:bookmarkStart w:id="2004" w:name="_Toc27473339"/>
      <w:bookmarkStart w:id="2005" w:name="_Toc35955994"/>
      <w:bookmarkStart w:id="2006" w:name="_Toc44491967"/>
      <w:bookmarkStart w:id="2007" w:name="_Toc51689894"/>
      <w:bookmarkStart w:id="2008" w:name="_Toc51750579"/>
      <w:bookmarkStart w:id="2009" w:name="_Toc51774839"/>
      <w:bookmarkStart w:id="2010" w:name="_Toc51775453"/>
      <w:bookmarkStart w:id="2011" w:name="_Toc51776069"/>
      <w:bookmarkStart w:id="2012" w:name="_Toc58515452"/>
      <w:bookmarkStart w:id="2013" w:name="_Toc210128257"/>
      <w:bookmarkStart w:id="2014" w:name="_Toc216038902"/>
      <w:bookmarkStart w:id="2015" w:name="_CR5_1_1_17_2"/>
      <w:bookmarkEnd w:id="2015"/>
      <w:r w:rsidRPr="00CC70B7">
        <w:t>5.1.</w:t>
      </w:r>
      <w:r w:rsidRPr="00CC70B7">
        <w:rPr>
          <w:lang w:eastAsia="zh-CN"/>
        </w:rPr>
        <w:t>1.17.</w:t>
      </w:r>
      <w:r w:rsidRPr="00CC70B7">
        <w:t>2</w:t>
      </w:r>
      <w:r w:rsidRPr="00CC70B7">
        <w:tab/>
        <w:t>Successful RRC connection re-establishment with UE context</w:t>
      </w:r>
      <w:bookmarkEnd w:id="2003"/>
      <w:bookmarkEnd w:id="2004"/>
      <w:bookmarkEnd w:id="2005"/>
      <w:bookmarkEnd w:id="2006"/>
      <w:bookmarkEnd w:id="2007"/>
      <w:bookmarkEnd w:id="2008"/>
      <w:bookmarkEnd w:id="2009"/>
      <w:bookmarkEnd w:id="2010"/>
      <w:bookmarkEnd w:id="2011"/>
      <w:bookmarkEnd w:id="2012"/>
      <w:bookmarkEnd w:id="2013"/>
      <w:bookmarkEnd w:id="2014"/>
    </w:p>
    <w:p w14:paraId="3BF4E4DE" w14:textId="77777777" w:rsidR="00477C0B" w:rsidRPr="00CC70B7" w:rsidRDefault="00477C0B" w:rsidP="00477C0B">
      <w:pPr>
        <w:pStyle w:val="B1"/>
      </w:pPr>
      <w:r w:rsidRPr="00CC70B7">
        <w:t>a)</w:t>
      </w:r>
      <w:r w:rsidRPr="00CC70B7">
        <w:tab/>
        <w:t>This measurement provides the</w:t>
      </w:r>
      <w:r w:rsidRPr="00CC70B7">
        <w:rPr>
          <w:rFonts w:hint="eastAsia"/>
          <w:lang w:val="en-US" w:eastAsia="zh-CN"/>
        </w:rPr>
        <w:t xml:space="preserve"> successful</w:t>
      </w:r>
      <w:r w:rsidRPr="00CC70B7">
        <w:t xml:space="preserve"> number of RRC connection re-establishment </w:t>
      </w:r>
      <w:r w:rsidRPr="00CC70B7">
        <w:rPr>
          <w:rFonts w:hint="eastAsia"/>
          <w:lang w:val="en-US" w:eastAsia="zh-CN"/>
        </w:rPr>
        <w:t>when UE context</w:t>
      </w:r>
      <w:r w:rsidRPr="00CC70B7">
        <w:t xml:space="preserve"> can be retrieved.</w:t>
      </w:r>
    </w:p>
    <w:p w14:paraId="3CFCED78" w14:textId="77777777" w:rsidR="00477C0B" w:rsidRPr="00CC70B7" w:rsidRDefault="00477C0B" w:rsidP="00477C0B">
      <w:pPr>
        <w:pStyle w:val="B1"/>
      </w:pPr>
      <w:r w:rsidRPr="00CC70B7">
        <w:t>b)</w:t>
      </w:r>
      <w:r w:rsidRPr="00CC70B7">
        <w:tab/>
        <w:t>CC.</w:t>
      </w:r>
    </w:p>
    <w:p w14:paraId="4E2EDFBF" w14:textId="602958AF" w:rsidR="00477C0B" w:rsidRPr="00CC70B7" w:rsidRDefault="00477C0B" w:rsidP="00477C0B">
      <w:pPr>
        <w:pStyle w:val="B1"/>
      </w:pPr>
      <w:r w:rsidRPr="00CC70B7">
        <w:t>c)</w:t>
      </w:r>
      <w:r w:rsidRPr="00CC70B7">
        <w:tab/>
        <w:t xml:space="preserve">On Receipt of </w:t>
      </w:r>
      <w:r w:rsidRPr="00CC70B7">
        <w:rPr>
          <w:rFonts w:hint="eastAsia"/>
          <w:lang w:val="en-US" w:eastAsia="zh-CN"/>
        </w:rPr>
        <w:t>a</w:t>
      </w:r>
      <w:r w:rsidRPr="00CC70B7">
        <w:t xml:space="preserve"> </w:t>
      </w:r>
      <w:r w:rsidRPr="00CC70B7">
        <w:rPr>
          <w:i/>
        </w:rPr>
        <w:t>RRCReestablishmentComplete</w:t>
      </w:r>
      <w:r w:rsidRPr="00CC70B7">
        <w:rPr>
          <w:rFonts w:hint="eastAsia"/>
          <w:i/>
          <w:lang w:val="en-US" w:eastAsia="zh-CN"/>
        </w:rPr>
        <w:t xml:space="preserve"> </w:t>
      </w:r>
      <w:r w:rsidRPr="00CC70B7">
        <w:t xml:space="preserve">message from </w:t>
      </w:r>
      <w:r w:rsidRPr="00CC70B7">
        <w:rPr>
          <w:rFonts w:hint="eastAsia"/>
          <w:lang w:val="en-US" w:eastAsia="zh-CN"/>
        </w:rPr>
        <w:t xml:space="preserve">UE for </w:t>
      </w:r>
      <w:r w:rsidRPr="00CC70B7">
        <w:t xml:space="preserve">RRC connection re-establishment (see </w:t>
      </w:r>
      <w:r w:rsidR="00BE0740" w:rsidRPr="00CC70B7">
        <w:t>TS</w:t>
      </w:r>
      <w:r w:rsidR="00BE0740">
        <w:t> </w:t>
      </w:r>
      <w:r w:rsidR="00BE0740" w:rsidRPr="00CC70B7">
        <w:t>3</w:t>
      </w:r>
      <w:r w:rsidRPr="00CC70B7">
        <w:t>8.331[20]).</w:t>
      </w:r>
    </w:p>
    <w:p w14:paraId="774A8357" w14:textId="77777777" w:rsidR="00477C0B" w:rsidRPr="00CC70B7" w:rsidRDefault="00477C0B" w:rsidP="00477C0B">
      <w:pPr>
        <w:pStyle w:val="B1"/>
      </w:pPr>
      <w:r w:rsidRPr="00CC70B7">
        <w:t>d)</w:t>
      </w:r>
      <w:r w:rsidRPr="00CC70B7">
        <w:tab/>
        <w:t>Each measurement is an integer value.</w:t>
      </w:r>
    </w:p>
    <w:p w14:paraId="009DA276"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w:t>
      </w:r>
      <w:r w:rsidRPr="00CC70B7">
        <w:rPr>
          <w:rFonts w:hint="eastAsia"/>
          <w:lang w:val="en-US" w:eastAsia="zh-CN"/>
        </w:rPr>
        <w:t>SuccWithUeContext</w:t>
      </w:r>
      <w:r w:rsidRPr="00CC70B7">
        <w:t>.</w:t>
      </w:r>
    </w:p>
    <w:p w14:paraId="3A6E341A"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30D19BDE" w14:textId="77777777" w:rsidR="00477C0B" w:rsidRPr="00CC70B7" w:rsidRDefault="00477C0B" w:rsidP="00477C0B">
      <w:pPr>
        <w:pStyle w:val="B1"/>
      </w:pPr>
      <w:r w:rsidRPr="00CC70B7">
        <w:t>g)</w:t>
      </w:r>
      <w:r w:rsidRPr="00CC70B7">
        <w:tab/>
        <w:t>Valid for packet switching.</w:t>
      </w:r>
    </w:p>
    <w:p w14:paraId="74557175" w14:textId="77777777" w:rsidR="00477C0B" w:rsidRPr="00CC70B7" w:rsidRDefault="00477C0B" w:rsidP="00477C0B">
      <w:pPr>
        <w:pStyle w:val="B1"/>
      </w:pPr>
      <w:r w:rsidRPr="00CC70B7">
        <w:t>h)</w:t>
      </w:r>
      <w:r w:rsidRPr="00CC70B7">
        <w:tab/>
        <w:t>5GS.</w:t>
      </w:r>
    </w:p>
    <w:p w14:paraId="0CEE7F3B" w14:textId="77777777" w:rsidR="00477C0B" w:rsidRPr="00CC70B7" w:rsidRDefault="00477C0B" w:rsidP="00477C0B">
      <w:pPr>
        <w:pStyle w:val="Heading5"/>
        <w:rPr>
          <w:lang w:val="en-US"/>
        </w:rPr>
      </w:pPr>
      <w:bookmarkStart w:id="2016" w:name="_Toc20132291"/>
      <w:bookmarkStart w:id="2017" w:name="_Toc27473340"/>
      <w:bookmarkStart w:id="2018" w:name="_Toc35955995"/>
      <w:bookmarkStart w:id="2019" w:name="_Toc44491968"/>
      <w:bookmarkStart w:id="2020" w:name="_Toc51689895"/>
      <w:bookmarkStart w:id="2021" w:name="_Toc51750580"/>
      <w:bookmarkStart w:id="2022" w:name="_Toc51774840"/>
      <w:bookmarkStart w:id="2023" w:name="_Toc51775454"/>
      <w:bookmarkStart w:id="2024" w:name="_Toc51776070"/>
      <w:bookmarkStart w:id="2025" w:name="_Toc58515453"/>
      <w:bookmarkStart w:id="2026" w:name="_Toc210128258"/>
      <w:bookmarkStart w:id="2027" w:name="_Toc216038903"/>
      <w:bookmarkStart w:id="2028" w:name="_CR5_1_1_17_3"/>
      <w:bookmarkEnd w:id="2028"/>
      <w:r w:rsidRPr="00CC70B7">
        <w:t>5.1.</w:t>
      </w:r>
      <w:r w:rsidRPr="00CC70B7">
        <w:rPr>
          <w:lang w:eastAsia="zh-CN"/>
        </w:rPr>
        <w:t>1.17.</w:t>
      </w:r>
      <w:r w:rsidRPr="00CC70B7">
        <w:rPr>
          <w:rFonts w:hint="eastAsia"/>
          <w:lang w:val="en-US" w:eastAsia="zh-CN"/>
        </w:rPr>
        <w:t>3</w:t>
      </w:r>
      <w:r w:rsidRPr="00CC70B7">
        <w:tab/>
        <w:t>Successful RRC connection re-establishment without UE context</w:t>
      </w:r>
      <w:bookmarkEnd w:id="2016"/>
      <w:bookmarkEnd w:id="2017"/>
      <w:bookmarkEnd w:id="2018"/>
      <w:bookmarkEnd w:id="2019"/>
      <w:bookmarkEnd w:id="2020"/>
      <w:bookmarkEnd w:id="2021"/>
      <w:bookmarkEnd w:id="2022"/>
      <w:bookmarkEnd w:id="2023"/>
      <w:bookmarkEnd w:id="2024"/>
      <w:bookmarkEnd w:id="2025"/>
      <w:bookmarkEnd w:id="2026"/>
      <w:bookmarkEnd w:id="2027"/>
    </w:p>
    <w:p w14:paraId="3493B94D" w14:textId="77777777" w:rsidR="00477C0B" w:rsidRPr="00CC70B7" w:rsidRDefault="00477C0B" w:rsidP="00477C0B">
      <w:pPr>
        <w:pStyle w:val="B1"/>
      </w:pPr>
      <w:r w:rsidRPr="00CC70B7">
        <w:t>a)</w:t>
      </w:r>
      <w:r w:rsidRPr="00CC70B7">
        <w:tab/>
        <w:t xml:space="preserve">This measurement provides the </w:t>
      </w:r>
      <w:r w:rsidRPr="00CC70B7">
        <w:rPr>
          <w:rFonts w:hint="eastAsia"/>
          <w:lang w:val="en-US" w:eastAsia="zh-CN"/>
        </w:rPr>
        <w:t xml:space="preserve">successful </w:t>
      </w:r>
      <w:r w:rsidRPr="00CC70B7">
        <w:t>number of RRC connection re-establishment</w:t>
      </w:r>
      <w:r w:rsidRPr="00CC70B7">
        <w:rPr>
          <w:rFonts w:hint="eastAsia"/>
          <w:lang w:val="en-US" w:eastAsia="zh-CN"/>
        </w:rPr>
        <w:t xml:space="preserve"> when UE context</w:t>
      </w:r>
      <w:r w:rsidRPr="00CC70B7">
        <w:t xml:space="preserve"> can </w:t>
      </w:r>
      <w:r w:rsidRPr="00CC70B7">
        <w:rPr>
          <w:rFonts w:hint="eastAsia"/>
          <w:lang w:val="en-US" w:eastAsia="zh-CN"/>
        </w:rPr>
        <w:t xml:space="preserve">not </w:t>
      </w:r>
      <w:r w:rsidRPr="00CC70B7">
        <w:t>be retrieved.</w:t>
      </w:r>
    </w:p>
    <w:p w14:paraId="223881A9" w14:textId="77777777" w:rsidR="00477C0B" w:rsidRPr="00CC70B7" w:rsidRDefault="00477C0B" w:rsidP="00477C0B">
      <w:pPr>
        <w:pStyle w:val="B1"/>
      </w:pPr>
      <w:r w:rsidRPr="00CC70B7">
        <w:t>b)</w:t>
      </w:r>
      <w:r w:rsidRPr="00CC70B7">
        <w:tab/>
        <w:t>CC.</w:t>
      </w:r>
    </w:p>
    <w:p w14:paraId="6CD2FD32" w14:textId="276C4BA9" w:rsidR="00477C0B" w:rsidRPr="00CC70B7" w:rsidRDefault="00477C0B" w:rsidP="00477C0B">
      <w:pPr>
        <w:pStyle w:val="B1"/>
      </w:pPr>
      <w:r w:rsidRPr="00CC70B7">
        <w:t>c)</w:t>
      </w:r>
      <w:r w:rsidRPr="00CC70B7">
        <w:tab/>
        <w:t>On Receipt of</w:t>
      </w:r>
      <w:r w:rsidRPr="00CC70B7">
        <w:rPr>
          <w:rFonts w:hint="eastAsia"/>
          <w:lang w:val="en-US" w:eastAsia="zh-CN"/>
        </w:rPr>
        <w:t xml:space="preserve"> a </w:t>
      </w:r>
      <w:r w:rsidRPr="00CC70B7">
        <w:rPr>
          <w:i/>
        </w:rPr>
        <w:t>RRCSetup</w:t>
      </w:r>
      <w:r w:rsidRPr="00CC70B7">
        <w:rPr>
          <w:rFonts w:hint="eastAsia"/>
          <w:i/>
          <w:lang w:val="en-US" w:eastAsia="zh-CN"/>
        </w:rPr>
        <w:t>Complete</w:t>
      </w:r>
      <w:r w:rsidRPr="00CC70B7">
        <w:t xml:space="preserve"> message </w:t>
      </w:r>
      <w:r w:rsidRPr="00CC70B7">
        <w:rPr>
          <w:lang w:val="en-US" w:eastAsia="zh-CN"/>
        </w:rPr>
        <w:t xml:space="preserve">from </w:t>
      </w:r>
      <w:r w:rsidRPr="00CC70B7">
        <w:rPr>
          <w:rFonts w:hint="eastAsia"/>
          <w:lang w:val="en-US" w:eastAsia="zh-CN"/>
        </w:rPr>
        <w:t xml:space="preserve">UE for </w:t>
      </w:r>
      <w:r w:rsidRPr="00CC70B7">
        <w:t xml:space="preserve">RRC connection re-establishment (see </w:t>
      </w:r>
      <w:r w:rsidR="00BE0740" w:rsidRPr="00CC70B7">
        <w:t>TS</w:t>
      </w:r>
      <w:r w:rsidR="00BE0740">
        <w:t> </w:t>
      </w:r>
      <w:r w:rsidR="00BE0740" w:rsidRPr="00CC70B7">
        <w:t>3</w:t>
      </w:r>
      <w:r w:rsidRPr="00CC70B7">
        <w:t>8.331[20]).</w:t>
      </w:r>
    </w:p>
    <w:p w14:paraId="754847F8" w14:textId="77777777" w:rsidR="00477C0B" w:rsidRPr="00CC70B7" w:rsidRDefault="00477C0B" w:rsidP="00477C0B">
      <w:pPr>
        <w:pStyle w:val="B1"/>
      </w:pPr>
      <w:r w:rsidRPr="00CC70B7">
        <w:t>d)</w:t>
      </w:r>
      <w:r w:rsidRPr="00CC70B7">
        <w:tab/>
        <w:t>Each measurement is an integer value.</w:t>
      </w:r>
    </w:p>
    <w:p w14:paraId="70FDE901"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w:t>
      </w:r>
      <w:r w:rsidRPr="00CC70B7">
        <w:rPr>
          <w:rFonts w:hint="eastAsia"/>
          <w:lang w:val="en-US" w:eastAsia="zh-CN"/>
        </w:rPr>
        <w:t>SuccWithoutUeContext</w:t>
      </w:r>
      <w:r w:rsidRPr="00CC70B7">
        <w:t>.</w:t>
      </w:r>
    </w:p>
    <w:p w14:paraId="57E0CB91"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65EE4B6C" w14:textId="77777777" w:rsidR="00477C0B" w:rsidRPr="00CC70B7" w:rsidRDefault="00477C0B" w:rsidP="00477C0B">
      <w:pPr>
        <w:pStyle w:val="B1"/>
      </w:pPr>
      <w:r w:rsidRPr="00CC70B7">
        <w:t>g)</w:t>
      </w:r>
      <w:r w:rsidRPr="00CC70B7">
        <w:tab/>
        <w:t>Valid for packet switching.</w:t>
      </w:r>
    </w:p>
    <w:p w14:paraId="01D04E99" w14:textId="77777777" w:rsidR="00477C0B" w:rsidRPr="00CC70B7" w:rsidRDefault="00477C0B" w:rsidP="00477C0B">
      <w:pPr>
        <w:pStyle w:val="B1"/>
      </w:pPr>
      <w:r w:rsidRPr="00CC70B7">
        <w:t>h)</w:t>
      </w:r>
      <w:r w:rsidRPr="00CC70B7">
        <w:tab/>
        <w:t>5GS.</w:t>
      </w:r>
    </w:p>
    <w:p w14:paraId="2F63E753" w14:textId="77777777" w:rsidR="00477C0B" w:rsidRPr="00CC70B7" w:rsidRDefault="00477C0B" w:rsidP="00477C0B">
      <w:pPr>
        <w:pStyle w:val="Heading5"/>
        <w:rPr>
          <w:lang w:val="en-US"/>
        </w:rPr>
      </w:pPr>
      <w:bookmarkStart w:id="2029" w:name="_Toc210128259"/>
      <w:bookmarkStart w:id="2030" w:name="_Toc216038904"/>
      <w:bookmarkStart w:id="2031" w:name="_CR5_1_1_17_4"/>
      <w:bookmarkEnd w:id="2031"/>
      <w:r w:rsidRPr="00CC70B7">
        <w:t>5.1.</w:t>
      </w:r>
      <w:r w:rsidRPr="00CC70B7">
        <w:rPr>
          <w:lang w:eastAsia="zh-CN"/>
        </w:rPr>
        <w:t>1.17.4</w:t>
      </w:r>
      <w:r w:rsidRPr="00CC70B7">
        <w:rPr>
          <w:rFonts w:hint="eastAsia"/>
          <w:lang w:eastAsia="zh-CN"/>
        </w:rPr>
        <w:tab/>
      </w:r>
      <w:r w:rsidRPr="00CC70B7">
        <w:rPr>
          <w:lang w:eastAsia="zh-CN"/>
        </w:rPr>
        <w:t xml:space="preserve">Number of </w:t>
      </w:r>
      <w:r w:rsidRPr="00CC70B7">
        <w:t xml:space="preserve">RRC connection re-establishment </w:t>
      </w:r>
      <w:r w:rsidRPr="00CC70B7">
        <w:rPr>
          <w:lang w:eastAsia="zh-CN"/>
        </w:rPr>
        <w:t>attempts followed by RRC Setup</w:t>
      </w:r>
      <w:bookmarkEnd w:id="2029"/>
      <w:bookmarkEnd w:id="2030"/>
    </w:p>
    <w:p w14:paraId="26AE2749" w14:textId="77777777" w:rsidR="00477C0B" w:rsidRPr="00CC70B7" w:rsidRDefault="00477C0B" w:rsidP="00477C0B">
      <w:pPr>
        <w:pStyle w:val="B1"/>
        <w:rPr>
          <w:lang w:val="en-US" w:eastAsia="zh-CN"/>
        </w:rPr>
      </w:pPr>
      <w:r w:rsidRPr="00CC70B7">
        <w:t>a)</w:t>
      </w:r>
      <w:r w:rsidRPr="00CC70B7">
        <w:tab/>
        <w:t>This measurement provides the number of RRC connection re-establishment</w:t>
      </w:r>
      <w:r w:rsidRPr="00CC70B7">
        <w:rPr>
          <w:rFonts w:hint="eastAsia"/>
          <w:lang w:val="en-US" w:eastAsia="zh-CN"/>
        </w:rPr>
        <w:t xml:space="preserve"> </w:t>
      </w:r>
      <w:r w:rsidRPr="00CC70B7">
        <w:t>attempts where no UE context could be retrieved and therefore fallback to RRC Setup procedure was attempted</w:t>
      </w:r>
      <w:r w:rsidRPr="00CC70B7">
        <w:rPr>
          <w:rFonts w:hint="eastAsia"/>
          <w:lang w:val="en-US" w:eastAsia="zh-CN"/>
        </w:rPr>
        <w:t>.</w:t>
      </w:r>
    </w:p>
    <w:p w14:paraId="0225D49E" w14:textId="77777777" w:rsidR="00477C0B" w:rsidRPr="00CC70B7" w:rsidRDefault="00477C0B" w:rsidP="00477C0B">
      <w:pPr>
        <w:pStyle w:val="B1"/>
      </w:pPr>
      <w:r w:rsidRPr="00CC70B7">
        <w:t>b)</w:t>
      </w:r>
      <w:r w:rsidRPr="00CC70B7">
        <w:tab/>
        <w:t>CC.</w:t>
      </w:r>
    </w:p>
    <w:p w14:paraId="005A749D" w14:textId="70CA7F5E" w:rsidR="00477C0B" w:rsidRPr="00CC70B7" w:rsidRDefault="00477C0B" w:rsidP="00477C0B">
      <w:pPr>
        <w:pStyle w:val="B1"/>
      </w:pPr>
      <w:r w:rsidRPr="00CC70B7">
        <w:t>c)</w:t>
      </w:r>
      <w:r w:rsidRPr="00CC70B7">
        <w:tab/>
        <w:t xml:space="preserve">On transmission of </w:t>
      </w:r>
      <w:r w:rsidRPr="00CC70B7">
        <w:rPr>
          <w:i/>
        </w:rPr>
        <w:t>RRCSetup</w:t>
      </w:r>
      <w:r w:rsidRPr="00CC70B7">
        <w:t xml:space="preserve"> message </w:t>
      </w:r>
      <w:r w:rsidRPr="00CC70B7">
        <w:rPr>
          <w:lang w:val="en-US" w:eastAsia="zh-CN"/>
        </w:rPr>
        <w:t>to</w:t>
      </w:r>
      <w:r w:rsidRPr="00CC70B7">
        <w:rPr>
          <w:rFonts w:hint="eastAsia"/>
          <w:lang w:val="en-US" w:eastAsia="zh-CN"/>
        </w:rPr>
        <w:t xml:space="preserve"> UE</w:t>
      </w:r>
      <w:r w:rsidRPr="00CC70B7">
        <w:rPr>
          <w:lang w:val="en-US" w:eastAsia="zh-CN"/>
        </w:rPr>
        <w:t xml:space="preserve">, after first having received </w:t>
      </w:r>
      <w:r w:rsidRPr="00CC70B7">
        <w:rPr>
          <w:i/>
        </w:rPr>
        <w:t>RRCReestablishmentRequest</w:t>
      </w:r>
      <w:r w:rsidRPr="00CC70B7">
        <w:t xml:space="preserve"> message </w:t>
      </w:r>
      <w:r w:rsidRPr="00CC70B7">
        <w:rPr>
          <w:rFonts w:hint="eastAsia"/>
          <w:lang w:val="en-US" w:eastAsia="zh-CN"/>
        </w:rPr>
        <w:t xml:space="preserve">from </w:t>
      </w:r>
      <w:r w:rsidRPr="00CC70B7">
        <w:rPr>
          <w:lang w:val="en-US" w:eastAsia="zh-CN"/>
        </w:rPr>
        <w:t xml:space="preserve">that </w:t>
      </w:r>
      <w:r w:rsidRPr="00CC70B7">
        <w:rPr>
          <w:rFonts w:hint="eastAsia"/>
          <w:lang w:val="en-US" w:eastAsia="zh-CN"/>
        </w:rPr>
        <w:t>UE</w:t>
      </w:r>
      <w:r w:rsidRPr="00CC70B7">
        <w:t xml:space="preserve"> (see </w:t>
      </w:r>
      <w:r w:rsidR="00BE0740" w:rsidRPr="00CC70B7">
        <w:t>TS</w:t>
      </w:r>
      <w:r w:rsidR="00BE0740">
        <w:t> </w:t>
      </w:r>
      <w:r w:rsidR="00BE0740" w:rsidRPr="00CC70B7">
        <w:t>3</w:t>
      </w:r>
      <w:r w:rsidRPr="00CC70B7">
        <w:t>8.331[20]).</w:t>
      </w:r>
    </w:p>
    <w:p w14:paraId="29385BE4" w14:textId="77777777" w:rsidR="00477C0B" w:rsidRPr="00CC70B7" w:rsidRDefault="00477C0B" w:rsidP="00477C0B">
      <w:pPr>
        <w:pStyle w:val="B1"/>
      </w:pPr>
      <w:r w:rsidRPr="00CC70B7">
        <w:t>d)</w:t>
      </w:r>
      <w:r w:rsidRPr="00CC70B7">
        <w:tab/>
        <w:t>Each measurement is an integer value.</w:t>
      </w:r>
    </w:p>
    <w:p w14:paraId="722A14C8"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bFallbackToSetup</w:t>
      </w:r>
      <w:r w:rsidRPr="00CC70B7">
        <w:t>Att.</w:t>
      </w:r>
    </w:p>
    <w:p w14:paraId="536C403B"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7AE8EFC5" w14:textId="77777777" w:rsidR="00477C0B" w:rsidRPr="00CC70B7" w:rsidRDefault="00477C0B" w:rsidP="00477C0B">
      <w:pPr>
        <w:pStyle w:val="B1"/>
      </w:pPr>
      <w:r w:rsidRPr="00CC70B7">
        <w:t>g)</w:t>
      </w:r>
      <w:r w:rsidRPr="00CC70B7">
        <w:tab/>
        <w:t>Valid for packet switching.</w:t>
      </w:r>
    </w:p>
    <w:p w14:paraId="55435EB0" w14:textId="77777777" w:rsidR="00477C0B" w:rsidRPr="00CC70B7" w:rsidRDefault="00477C0B" w:rsidP="00477C0B">
      <w:pPr>
        <w:pStyle w:val="B1"/>
      </w:pPr>
      <w:r w:rsidRPr="00CC70B7">
        <w:t>h)</w:t>
      </w:r>
      <w:r w:rsidRPr="00CC70B7">
        <w:tab/>
        <w:t>5GS.</w:t>
      </w:r>
    </w:p>
    <w:p w14:paraId="1494652D" w14:textId="77777777" w:rsidR="00477C0B" w:rsidRPr="00CC70B7" w:rsidRDefault="00477C0B" w:rsidP="00477C0B">
      <w:pPr>
        <w:pStyle w:val="Heading4"/>
        <w:rPr>
          <w:sz w:val="28"/>
          <w:szCs w:val="28"/>
        </w:rPr>
      </w:pPr>
      <w:bookmarkStart w:id="2032" w:name="_Toc20132292"/>
      <w:bookmarkStart w:id="2033" w:name="_Toc27473341"/>
      <w:bookmarkStart w:id="2034" w:name="_Toc35955996"/>
      <w:bookmarkStart w:id="2035" w:name="_Toc44491969"/>
      <w:bookmarkStart w:id="2036" w:name="_Toc51689896"/>
      <w:bookmarkStart w:id="2037" w:name="_Toc51750581"/>
      <w:bookmarkStart w:id="2038" w:name="_Toc51774841"/>
      <w:bookmarkStart w:id="2039" w:name="_Toc51775455"/>
      <w:bookmarkStart w:id="2040" w:name="_Toc51776071"/>
      <w:bookmarkStart w:id="2041" w:name="_Toc58515454"/>
      <w:bookmarkStart w:id="2042" w:name="_Toc210128260"/>
      <w:bookmarkStart w:id="2043" w:name="_Toc216038905"/>
      <w:bookmarkStart w:id="2044" w:name="_CR5_1_1_18"/>
      <w:bookmarkEnd w:id="2044"/>
      <w:r w:rsidRPr="00CC70B7">
        <w:rPr>
          <w:sz w:val="28"/>
          <w:szCs w:val="28"/>
        </w:rPr>
        <w:t>5.1.1.18</w:t>
      </w:r>
      <w:r w:rsidRPr="00CC70B7">
        <w:rPr>
          <w:sz w:val="28"/>
          <w:szCs w:val="28"/>
        </w:rPr>
        <w:tab/>
        <w:t>RRC Connection Re</w:t>
      </w:r>
      <w:r w:rsidRPr="00CC70B7">
        <w:rPr>
          <w:sz w:val="28"/>
          <w:szCs w:val="28"/>
          <w:lang w:val="en-US" w:eastAsia="zh-CN"/>
        </w:rPr>
        <w:t>suming</w:t>
      </w:r>
      <w:bookmarkEnd w:id="2032"/>
      <w:bookmarkEnd w:id="2033"/>
      <w:bookmarkEnd w:id="2034"/>
      <w:bookmarkEnd w:id="2035"/>
      <w:bookmarkEnd w:id="2036"/>
      <w:bookmarkEnd w:id="2037"/>
      <w:bookmarkEnd w:id="2038"/>
      <w:bookmarkEnd w:id="2039"/>
      <w:bookmarkEnd w:id="2040"/>
      <w:bookmarkEnd w:id="2041"/>
      <w:bookmarkEnd w:id="2042"/>
      <w:bookmarkEnd w:id="2043"/>
    </w:p>
    <w:p w14:paraId="1BFA1DA8" w14:textId="77777777" w:rsidR="00477C0B" w:rsidRPr="0036652E" w:rsidRDefault="00477C0B" w:rsidP="00477C0B">
      <w:pPr>
        <w:pStyle w:val="Heading5"/>
      </w:pPr>
      <w:bookmarkStart w:id="2045" w:name="_Toc20132293"/>
      <w:bookmarkStart w:id="2046" w:name="_Toc27473342"/>
      <w:bookmarkStart w:id="2047" w:name="_Toc35955997"/>
      <w:bookmarkStart w:id="2048" w:name="_Toc44491970"/>
      <w:bookmarkStart w:id="2049" w:name="_Toc51689897"/>
      <w:bookmarkStart w:id="2050" w:name="_Toc51750582"/>
      <w:bookmarkStart w:id="2051" w:name="_Toc51774842"/>
      <w:bookmarkStart w:id="2052" w:name="_Toc51775456"/>
      <w:bookmarkStart w:id="2053" w:name="_Toc51776072"/>
      <w:bookmarkStart w:id="2054" w:name="_Toc58515455"/>
      <w:bookmarkStart w:id="2055" w:name="_Toc210128261"/>
      <w:bookmarkStart w:id="2056" w:name="_Toc216038906"/>
      <w:bookmarkStart w:id="2057" w:name="_CR5_1_1_18_1"/>
      <w:bookmarkEnd w:id="2057"/>
      <w:r w:rsidRPr="0036652E">
        <w:t>5.1.1.18.1</w:t>
      </w:r>
      <w:r w:rsidRPr="0036652E">
        <w:rPr>
          <w:rFonts w:hint="eastAsia"/>
        </w:rPr>
        <w:tab/>
      </w:r>
      <w:r w:rsidRPr="0036652E">
        <w:t>Number of</w:t>
      </w:r>
      <w:r w:rsidRPr="0036652E">
        <w:rPr>
          <w:rFonts w:hint="eastAsia"/>
        </w:rPr>
        <w:t xml:space="preserve"> </w:t>
      </w:r>
      <w:r w:rsidRPr="0036652E">
        <w:t>RRC connection resuming attempts</w:t>
      </w:r>
      <w:bookmarkEnd w:id="2045"/>
      <w:bookmarkEnd w:id="2046"/>
      <w:bookmarkEnd w:id="2047"/>
      <w:bookmarkEnd w:id="2048"/>
      <w:bookmarkEnd w:id="2049"/>
      <w:bookmarkEnd w:id="2050"/>
      <w:bookmarkEnd w:id="2051"/>
      <w:bookmarkEnd w:id="2052"/>
      <w:bookmarkEnd w:id="2053"/>
      <w:bookmarkEnd w:id="2054"/>
      <w:bookmarkEnd w:id="2055"/>
      <w:bookmarkEnd w:id="2056"/>
    </w:p>
    <w:p w14:paraId="6550733F" w14:textId="77777777" w:rsidR="00477C0B" w:rsidRPr="0036652E" w:rsidRDefault="00477C0B" w:rsidP="00477C0B">
      <w:pPr>
        <w:pStyle w:val="B1"/>
      </w:pPr>
      <w:bookmarkStart w:id="2058" w:name="_Toc20132294"/>
      <w:bookmarkStart w:id="2059" w:name="_Toc27473343"/>
      <w:bookmarkStart w:id="2060" w:name="_Toc35955998"/>
      <w:bookmarkStart w:id="2061" w:name="_Toc44491971"/>
      <w:bookmarkStart w:id="2062" w:name="_Toc51689898"/>
      <w:bookmarkStart w:id="2063" w:name="_Toc51750583"/>
      <w:bookmarkStart w:id="2064" w:name="_Toc51774843"/>
      <w:bookmarkStart w:id="2065" w:name="_Toc51775457"/>
      <w:bookmarkStart w:id="2066" w:name="_Toc51776073"/>
      <w:bookmarkStart w:id="2067" w:name="_Toc58515456"/>
      <w:r w:rsidRPr="0036652E">
        <w:t>a)</w:t>
      </w:r>
      <w:r w:rsidRPr="0036652E">
        <w:tab/>
        <w:t>This measurement provides the number of</w:t>
      </w:r>
      <w:r w:rsidRPr="0036652E">
        <w:rPr>
          <w:rFonts w:hint="eastAsia"/>
        </w:rPr>
        <w:t xml:space="preserve"> </w:t>
      </w:r>
      <w:r w:rsidRPr="0036652E">
        <w:t>RRC connection re</w:t>
      </w:r>
      <w:r w:rsidRPr="0036652E">
        <w:rPr>
          <w:rFonts w:hint="eastAsia"/>
        </w:rPr>
        <w:t>sum</w:t>
      </w:r>
      <w:r w:rsidRPr="0036652E">
        <w:t>ing attempts.</w:t>
      </w:r>
    </w:p>
    <w:p w14:paraId="5A622116" w14:textId="77777777" w:rsidR="00477C0B" w:rsidRPr="00CC70B7" w:rsidRDefault="00477C0B" w:rsidP="00477C0B">
      <w:pPr>
        <w:pStyle w:val="B1"/>
      </w:pPr>
      <w:r w:rsidRPr="00CC70B7">
        <w:t>b)</w:t>
      </w:r>
      <w:r w:rsidRPr="00CC70B7">
        <w:tab/>
        <w:t>CC.</w:t>
      </w:r>
    </w:p>
    <w:p w14:paraId="019C23BC" w14:textId="77777777" w:rsidR="00477C0B" w:rsidRPr="00CC70B7" w:rsidRDefault="00477C0B" w:rsidP="00477C0B">
      <w:pPr>
        <w:pStyle w:val="B1"/>
        <w:rPr>
          <w:lang w:eastAsia="zh-CN"/>
        </w:rPr>
      </w:pPr>
      <w:r w:rsidRPr="00CC70B7">
        <w:t>c)</w:t>
      </w:r>
      <w:r w:rsidRPr="00CC70B7">
        <w:tab/>
        <w:t xml:space="preserve">On Receipt of the </w:t>
      </w:r>
      <w:r w:rsidRPr="00CC70B7">
        <w:rPr>
          <w:i/>
        </w:rPr>
        <w:t>RRCResumeRequest</w:t>
      </w:r>
      <w:r w:rsidRPr="00CC70B7">
        <w:t xml:space="preserve"> message or </w:t>
      </w:r>
      <w:r w:rsidRPr="00CC70B7">
        <w:rPr>
          <w:i/>
        </w:rPr>
        <w:t>RRCResumeRequest1</w:t>
      </w:r>
      <w:r w:rsidRPr="00CC70B7">
        <w:t xml:space="preserve"> </w:t>
      </w:r>
      <w:r w:rsidRPr="00CC70B7">
        <w:rPr>
          <w:rFonts w:hint="eastAsia"/>
          <w:lang w:val="en-US" w:eastAsia="zh-CN"/>
        </w:rPr>
        <w:t>from UE.</w:t>
      </w:r>
      <w:r w:rsidRPr="00CC70B7">
        <w:t xml:space="preserve">Each </w:t>
      </w:r>
      <w:r w:rsidRPr="00CC70B7">
        <w:rPr>
          <w:i/>
        </w:rPr>
        <w:t>RRCResume</w:t>
      </w:r>
      <w:r w:rsidRPr="00CC70B7">
        <w:rPr>
          <w:rFonts w:hint="eastAsia"/>
          <w:i/>
          <w:lang w:val="en-US" w:eastAsia="zh-CN"/>
        </w:rPr>
        <w:t>Request</w:t>
      </w:r>
      <w:r w:rsidRPr="00CC70B7">
        <w:t xml:space="preserve"> is added to the relevant subcounter per </w:t>
      </w:r>
      <w:r w:rsidRPr="00CC70B7">
        <w:rPr>
          <w:rFonts w:hint="eastAsia"/>
          <w:lang w:val="en-US" w:eastAsia="zh-CN"/>
        </w:rPr>
        <w:t>resume</w:t>
      </w:r>
      <w:r w:rsidRPr="00CC70B7">
        <w:t xml:space="preserve"> cause</w:t>
      </w:r>
      <w:r w:rsidRPr="00CC70B7">
        <w:rPr>
          <w:rFonts w:hint="eastAsia"/>
          <w:lang w:val="en-US" w:eastAsia="zh-CN"/>
        </w:rPr>
        <w:t>.</w:t>
      </w:r>
      <w:r w:rsidRPr="00CC70B7">
        <w:t xml:space="preserve"> The measurement is optionally filterable per UE type</w:t>
      </w:r>
      <w:r w:rsidRPr="00CC70B7">
        <w:rPr>
          <w:lang w:val="en-US"/>
        </w:rPr>
        <w:t>.</w:t>
      </w:r>
    </w:p>
    <w:p w14:paraId="5E13957F" w14:textId="77777777" w:rsidR="00477C0B" w:rsidRPr="00CC70B7" w:rsidRDefault="00477C0B" w:rsidP="00477C0B">
      <w:pPr>
        <w:pStyle w:val="B1"/>
      </w:pPr>
      <w:r w:rsidRPr="00CC70B7">
        <w:t>d)</w:t>
      </w:r>
      <w:r w:rsidRPr="00CC70B7">
        <w:tab/>
        <w:t>Each subcounter is an integer value.</w:t>
      </w:r>
    </w:p>
    <w:p w14:paraId="305B1DCD" w14:textId="77777777" w:rsidR="00477C0B" w:rsidRDefault="00477C0B" w:rsidP="00477C0B">
      <w:pPr>
        <w:pStyle w:val="B1"/>
        <w:rPr>
          <w:lang w:eastAsia="zh-CN"/>
        </w:rPr>
      </w:pPr>
      <w:r w:rsidRPr="00CC70B7">
        <w:t>e)</w:t>
      </w:r>
      <w:r w:rsidRPr="00CC70B7">
        <w:tab/>
      </w:r>
      <w:r w:rsidRPr="00CC70B7">
        <w:rPr>
          <w:lang w:val="en-US" w:eastAsia="zh-CN"/>
        </w:rPr>
        <w:t>RRC</w:t>
      </w:r>
      <w:r w:rsidRPr="00CC70B7">
        <w:t>.</w:t>
      </w:r>
      <w:r w:rsidRPr="00CC70B7">
        <w:rPr>
          <w:lang w:val="en-US" w:eastAsia="zh-CN"/>
        </w:rPr>
        <w:t>Resume</w:t>
      </w:r>
      <w:r w:rsidRPr="00CC70B7">
        <w:t>At</w:t>
      </w:r>
      <w:r>
        <w:t xml:space="preserve">t, </w:t>
      </w:r>
      <w:r w:rsidRPr="00CC70B7">
        <w:rPr>
          <w:lang w:eastAsia="zh-CN"/>
        </w:rPr>
        <w:t>or</w:t>
      </w:r>
    </w:p>
    <w:p w14:paraId="32931FA9" w14:textId="4BEC9AE4" w:rsidR="00477C0B" w:rsidRDefault="00477C0B" w:rsidP="00477C0B">
      <w:pPr>
        <w:pStyle w:val="B1"/>
        <w:rPr>
          <w:lang w:val="en-US" w:eastAsia="zh-CN"/>
        </w:rPr>
      </w:pPr>
      <w:bookmarkStart w:id="2068" w:name="_MCCTEMPBM_CRPT37050105___7"/>
      <w:r>
        <w:rPr>
          <w:lang w:eastAsia="zh-CN"/>
        </w:rPr>
        <w:tab/>
      </w:r>
      <w:bookmarkStart w:id="2069" w:name="OLE_LINK28"/>
      <w:bookmarkStart w:id="2070" w:name="OLE_LINK27"/>
      <w:r w:rsidRPr="00CC70B7">
        <w:rPr>
          <w:lang w:val="en-US" w:eastAsia="zh-CN"/>
        </w:rPr>
        <w:t>RRC</w:t>
      </w:r>
      <w:r w:rsidRPr="00CC70B7">
        <w:t>.</w:t>
      </w:r>
      <w:r w:rsidRPr="00CC70B7">
        <w:rPr>
          <w:lang w:val="en-US" w:eastAsia="zh-CN"/>
        </w:rPr>
        <w:t>Resume</w:t>
      </w:r>
      <w:r w:rsidRPr="00CC70B7">
        <w:t>Att</w:t>
      </w:r>
      <w:bookmarkEnd w:id="2069"/>
      <w:bookmarkEnd w:id="2070"/>
      <w:r w:rsidRPr="00CC70B7">
        <w:t>.</w:t>
      </w:r>
      <w:r w:rsidRPr="00CC70B7">
        <w:rPr>
          <w:i/>
        </w:rPr>
        <w:t>Cause</w:t>
      </w:r>
      <w:r w:rsidRPr="00CC70B7">
        <w:rPr>
          <w:rFonts w:ascii="SimSun" w:hAnsi="SimSun" w:cs="SimSun" w:hint="eastAsia"/>
        </w:rPr>
        <w:t>，</w:t>
      </w:r>
      <w:r w:rsidRPr="00CC70B7">
        <w:t xml:space="preserve">where </w:t>
      </w:r>
      <w:r w:rsidRPr="00CC70B7">
        <w:rPr>
          <w:i/>
        </w:rPr>
        <w:t>Cause</w:t>
      </w:r>
      <w:r w:rsidRPr="00CC70B7">
        <w:t xml:space="preserve"> indicates the </w:t>
      </w:r>
      <w:r w:rsidRPr="00CC70B7">
        <w:rPr>
          <w:lang w:val="en-US" w:eastAsia="zh-CN"/>
        </w:rPr>
        <w:t>resume</w:t>
      </w:r>
      <w:r w:rsidRPr="00CC70B7">
        <w:t xml:space="preserve"> cause</w:t>
      </w:r>
      <w:r w:rsidRPr="00CC70B7">
        <w:rPr>
          <w:lang w:val="en-US" w:eastAsia="zh-CN"/>
        </w:rPr>
        <w:t xml:space="preserve"> defined in </w:t>
      </w:r>
      <w:r w:rsidR="00BE0740" w:rsidRPr="00CC70B7">
        <w:rPr>
          <w:lang w:val="en-US" w:eastAsia="zh-CN"/>
        </w:rPr>
        <w:t>clause</w:t>
      </w:r>
      <w:r w:rsidR="00BE0740">
        <w:rPr>
          <w:lang w:val="en-US" w:eastAsia="zh-CN"/>
        </w:rPr>
        <w:t> </w:t>
      </w:r>
      <w:r w:rsidR="00BE0740" w:rsidRPr="00CC70B7">
        <w:rPr>
          <w:lang w:val="en-US" w:eastAsia="zh-CN"/>
        </w:rPr>
        <w:t>6</w:t>
      </w:r>
      <w:r w:rsidRPr="00CC70B7">
        <w:rPr>
          <w:lang w:val="en-US" w:eastAsia="zh-CN"/>
        </w:rPr>
        <w:t xml:space="preserve">.2.2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8.331</w:t>
      </w:r>
      <w:r w:rsidR="00BE0740">
        <w:rPr>
          <w:lang w:val="en-US" w:eastAsia="zh-CN"/>
        </w:rPr>
        <w:t> </w:t>
      </w:r>
      <w:r w:rsidR="00BE0740" w:rsidRPr="00CC70B7">
        <w:rPr>
          <w:lang w:val="en-US" w:eastAsia="zh-CN"/>
        </w:rPr>
        <w:t>[</w:t>
      </w:r>
      <w:r w:rsidRPr="00CC70B7">
        <w:rPr>
          <w:lang w:val="en-US" w:eastAsia="zh-CN"/>
        </w:rPr>
        <w:t>20], or</w:t>
      </w:r>
    </w:p>
    <w:p w14:paraId="5132563C" w14:textId="77777777" w:rsidR="00477C0B" w:rsidRDefault="00477C0B" w:rsidP="00477C0B">
      <w:pPr>
        <w:pStyle w:val="B1"/>
      </w:pPr>
      <w:r>
        <w:rPr>
          <w:lang w:val="en-US" w:eastAsia="zh-CN"/>
        </w:rPr>
        <w:tab/>
      </w:r>
      <w:r w:rsidRPr="00CC70B7">
        <w:rPr>
          <w:lang w:val="en-US" w:eastAsia="zh-CN"/>
        </w:rPr>
        <w:t>RRC</w:t>
      </w:r>
      <w:r w:rsidRPr="00CC70B7">
        <w:t>.</w:t>
      </w:r>
      <w:r w:rsidRPr="00CC70B7">
        <w:rPr>
          <w:lang w:val="en-US" w:eastAsia="zh-CN"/>
        </w:rPr>
        <w:t>Resume</w:t>
      </w:r>
      <w:r w:rsidRPr="00CC70B7">
        <w:t>Att_</w:t>
      </w:r>
      <w:r w:rsidRPr="00CC70B7">
        <w:rPr>
          <w:i/>
        </w:rPr>
        <w:t>U</w:t>
      </w:r>
      <w:r w:rsidRPr="00CC70B7">
        <w:rPr>
          <w:rFonts w:ascii="SimSun" w:hAnsi="SimSun"/>
          <w:i/>
          <w:lang w:eastAsia="zh-CN"/>
        </w:rPr>
        <w:t>E</w:t>
      </w:r>
      <w:r w:rsidRPr="00CC70B7">
        <w:rPr>
          <w:i/>
        </w:rPr>
        <w:t>Type</w:t>
      </w:r>
      <w:r w:rsidRPr="00CC70B7">
        <w:t>, or</w:t>
      </w:r>
    </w:p>
    <w:p w14:paraId="13230C59" w14:textId="52279A63" w:rsidR="00477C0B" w:rsidRPr="00CC70B7" w:rsidRDefault="00477C0B" w:rsidP="00477C0B">
      <w:pPr>
        <w:pStyle w:val="B1"/>
        <w:rPr>
          <w:lang w:val="en-US" w:eastAsia="zh-CN"/>
        </w:rPr>
      </w:pPr>
      <w:r>
        <w:tab/>
      </w:r>
      <w:r w:rsidRPr="00CC70B7">
        <w:rPr>
          <w:lang w:val="en-US" w:eastAsia="zh-CN"/>
        </w:rPr>
        <w:t>RRC</w:t>
      </w:r>
      <w:r w:rsidRPr="00CC70B7">
        <w:t>.</w:t>
      </w:r>
      <w:r w:rsidRPr="00CC70B7">
        <w:rPr>
          <w:lang w:val="en-US" w:eastAsia="zh-CN"/>
        </w:rPr>
        <w:t>Resume</w:t>
      </w:r>
      <w:r w:rsidRPr="00CC70B7">
        <w:t>Att.</w:t>
      </w:r>
      <w:r w:rsidRPr="00CC70B7">
        <w:rPr>
          <w:rFonts w:ascii="SimSun" w:hAnsi="SimSun" w:hint="eastAsia"/>
          <w:i/>
          <w:lang w:eastAsia="zh-CN"/>
        </w:rPr>
        <w:t>C</w:t>
      </w:r>
      <w:r w:rsidRPr="00CC70B7">
        <w:rPr>
          <w:i/>
        </w:rPr>
        <w:t>ause</w:t>
      </w:r>
      <w:bookmarkStart w:id="2071" w:name="OLE_LINK26"/>
      <w:bookmarkStart w:id="2072" w:name="OLE_LINK25"/>
      <w:r w:rsidRPr="00CC70B7">
        <w:rPr>
          <w:i/>
        </w:rPr>
        <w:t>_</w:t>
      </w:r>
      <w:bookmarkEnd w:id="2071"/>
      <w:bookmarkEnd w:id="2072"/>
      <w:r w:rsidRPr="00CC70B7">
        <w:rPr>
          <w:i/>
        </w:rPr>
        <w:t>U</w:t>
      </w:r>
      <w:r w:rsidRPr="00CC70B7">
        <w:rPr>
          <w:rFonts w:ascii="SimSun" w:hAnsi="SimSun"/>
          <w:i/>
          <w:lang w:eastAsia="zh-CN"/>
        </w:rPr>
        <w:t>E</w:t>
      </w:r>
      <w:r w:rsidRPr="00CC70B7">
        <w:rPr>
          <w:i/>
        </w:rPr>
        <w:t>Type</w:t>
      </w:r>
      <w:r w:rsidRPr="00CC70B7">
        <w:t xml:space="preserve">, </w:t>
      </w:r>
      <w:r w:rsidRPr="00CC70B7">
        <w:rPr>
          <w:lang w:val="en-US" w:eastAsia="zh-CN"/>
        </w:rPr>
        <w:t xml:space="preserve">where </w:t>
      </w:r>
      <w:r w:rsidRPr="00CC70B7">
        <w:t xml:space="preserve">the UE type 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bookmarkEnd w:id="2068"/>
    <w:p w14:paraId="429D6FEC"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2CDB966A" w14:textId="77777777" w:rsidR="00477C0B" w:rsidRPr="00CC70B7" w:rsidRDefault="00477C0B" w:rsidP="00477C0B">
      <w:pPr>
        <w:pStyle w:val="B1"/>
      </w:pPr>
      <w:r w:rsidRPr="00CC70B7">
        <w:t>g)</w:t>
      </w:r>
      <w:r w:rsidRPr="00CC70B7">
        <w:tab/>
        <w:t>Valid for packet switching.</w:t>
      </w:r>
    </w:p>
    <w:p w14:paraId="7F2626A3" w14:textId="77777777" w:rsidR="00477C0B" w:rsidRPr="00CC70B7" w:rsidRDefault="00477C0B" w:rsidP="00477C0B">
      <w:pPr>
        <w:pStyle w:val="B1"/>
      </w:pPr>
      <w:r w:rsidRPr="00CC70B7">
        <w:t>h)</w:t>
      </w:r>
      <w:r w:rsidRPr="00CC70B7">
        <w:tab/>
        <w:t>5GS.</w:t>
      </w:r>
    </w:p>
    <w:p w14:paraId="75A53C03" w14:textId="77777777" w:rsidR="00477C0B" w:rsidRPr="00CC70B7" w:rsidRDefault="00477C0B" w:rsidP="00477C0B">
      <w:pPr>
        <w:pStyle w:val="Heading5"/>
        <w:rPr>
          <w:lang w:val="en-US"/>
        </w:rPr>
      </w:pPr>
      <w:bookmarkStart w:id="2073" w:name="_Toc210128262"/>
      <w:bookmarkStart w:id="2074" w:name="_Toc216038907"/>
      <w:bookmarkStart w:id="2075" w:name="_CR5_1_1_18_2"/>
      <w:bookmarkEnd w:id="2075"/>
      <w:r w:rsidRPr="00CC70B7">
        <w:t>5.1.</w:t>
      </w:r>
      <w:r w:rsidRPr="00CC70B7">
        <w:rPr>
          <w:lang w:eastAsia="zh-CN"/>
        </w:rPr>
        <w:t>1.18.</w:t>
      </w:r>
      <w:r w:rsidRPr="00CC70B7">
        <w:t>2</w:t>
      </w:r>
      <w:r w:rsidRPr="00CC70B7">
        <w:tab/>
        <w:t xml:space="preserve">Successful RRC connection </w:t>
      </w:r>
      <w:r w:rsidRPr="00CC70B7">
        <w:rPr>
          <w:lang w:val="en-US" w:eastAsia="zh-CN"/>
        </w:rPr>
        <w:t>resuming</w:t>
      </w:r>
      <w:bookmarkEnd w:id="2058"/>
      <w:bookmarkEnd w:id="2059"/>
      <w:bookmarkEnd w:id="2060"/>
      <w:bookmarkEnd w:id="2061"/>
      <w:bookmarkEnd w:id="2062"/>
      <w:bookmarkEnd w:id="2063"/>
      <w:bookmarkEnd w:id="2064"/>
      <w:bookmarkEnd w:id="2065"/>
      <w:bookmarkEnd w:id="2066"/>
      <w:bookmarkEnd w:id="2067"/>
      <w:bookmarkEnd w:id="2073"/>
      <w:bookmarkEnd w:id="2074"/>
    </w:p>
    <w:p w14:paraId="5EFC4895" w14:textId="77777777" w:rsidR="00477C0B" w:rsidRPr="0036652E" w:rsidRDefault="00477C0B" w:rsidP="00477C0B">
      <w:pPr>
        <w:pStyle w:val="B1"/>
      </w:pPr>
      <w:bookmarkStart w:id="2076" w:name="_Toc20132295"/>
      <w:bookmarkStart w:id="2077" w:name="_Toc27473344"/>
      <w:bookmarkStart w:id="2078" w:name="_Toc35955999"/>
      <w:bookmarkStart w:id="2079" w:name="_Toc44491972"/>
      <w:bookmarkStart w:id="2080" w:name="_Toc51689899"/>
      <w:bookmarkStart w:id="2081" w:name="_Toc51750584"/>
      <w:bookmarkStart w:id="2082" w:name="_Toc51774844"/>
      <w:bookmarkStart w:id="2083" w:name="_Toc51775458"/>
      <w:bookmarkStart w:id="2084" w:name="_Toc51776074"/>
      <w:bookmarkStart w:id="2085" w:name="_Toc58515457"/>
      <w:r w:rsidRPr="0036652E">
        <w:t>a)</w:t>
      </w:r>
      <w:r w:rsidRPr="0036652E">
        <w:tab/>
        <w:t>This measurement provides the</w:t>
      </w:r>
      <w:r w:rsidRPr="0036652E">
        <w:rPr>
          <w:rFonts w:hint="eastAsia"/>
        </w:rPr>
        <w:t xml:space="preserve"> total</w:t>
      </w:r>
      <w:r w:rsidRPr="0036652E">
        <w:t xml:space="preserve"> </w:t>
      </w:r>
      <w:r w:rsidRPr="0036652E">
        <w:rPr>
          <w:rFonts w:hint="eastAsia"/>
        </w:rPr>
        <w:t xml:space="preserve">successful </w:t>
      </w:r>
      <w:r w:rsidRPr="0036652E">
        <w:t>number of RRC connection re</w:t>
      </w:r>
      <w:r w:rsidRPr="0036652E">
        <w:rPr>
          <w:rFonts w:hint="eastAsia"/>
        </w:rPr>
        <w:t>sum</w:t>
      </w:r>
      <w:r w:rsidRPr="0036652E">
        <w:t>ing.</w:t>
      </w:r>
    </w:p>
    <w:p w14:paraId="0F7961F6" w14:textId="77777777" w:rsidR="00477C0B" w:rsidRPr="00CC70B7" w:rsidRDefault="00477C0B" w:rsidP="00477C0B">
      <w:pPr>
        <w:pStyle w:val="B1"/>
      </w:pPr>
      <w:r w:rsidRPr="00CC70B7">
        <w:t>b)</w:t>
      </w:r>
      <w:r w:rsidRPr="00CC70B7">
        <w:tab/>
        <w:t>CC.</w:t>
      </w:r>
    </w:p>
    <w:p w14:paraId="3EAFC813" w14:textId="77777777" w:rsidR="00477C0B" w:rsidRPr="0036652E" w:rsidRDefault="00477C0B" w:rsidP="00477C0B">
      <w:pPr>
        <w:pStyle w:val="B1"/>
      </w:pPr>
      <w:r w:rsidRPr="00CC70B7">
        <w:t>c)</w:t>
      </w:r>
      <w:r w:rsidRPr="00CC70B7">
        <w:tab/>
        <w:t xml:space="preserve">On Receipt of </w:t>
      </w:r>
      <w:r w:rsidRPr="00CC70B7">
        <w:rPr>
          <w:rFonts w:hint="eastAsia"/>
          <w:lang w:val="en-US" w:eastAsia="zh-CN"/>
        </w:rPr>
        <w:t>a</w:t>
      </w:r>
      <w:r w:rsidRPr="00CC70B7">
        <w:t xml:space="preserve"> </w:t>
      </w:r>
      <w:r w:rsidRPr="00CC70B7">
        <w:rPr>
          <w:i/>
        </w:rPr>
        <w:t>RRCRe</w:t>
      </w:r>
      <w:r w:rsidRPr="00CC70B7">
        <w:rPr>
          <w:rFonts w:hint="eastAsia"/>
          <w:i/>
          <w:lang w:val="en-US" w:eastAsia="zh-CN"/>
        </w:rPr>
        <w:t>sume</w:t>
      </w:r>
      <w:r w:rsidRPr="00CC70B7">
        <w:rPr>
          <w:i/>
        </w:rPr>
        <w:t>Complete</w:t>
      </w:r>
      <w:r w:rsidRPr="00CC70B7">
        <w:rPr>
          <w:rFonts w:hint="eastAsia"/>
          <w:i/>
          <w:lang w:val="en-US" w:eastAsia="zh-CN"/>
        </w:rPr>
        <w:t xml:space="preserve"> </w:t>
      </w:r>
      <w:r w:rsidRPr="00CC70B7">
        <w:t>messag</w:t>
      </w:r>
      <w:r w:rsidRPr="0036652E">
        <w:t xml:space="preserve">e </w:t>
      </w:r>
      <w:r w:rsidRPr="0036652E">
        <w:rPr>
          <w:rFonts w:hint="eastAsia"/>
        </w:rPr>
        <w:t>from</w:t>
      </w:r>
      <w:r w:rsidRPr="0036652E">
        <w:t xml:space="preserve"> </w:t>
      </w:r>
      <w:r w:rsidRPr="0036652E">
        <w:rPr>
          <w:rFonts w:hint="eastAsia"/>
        </w:rPr>
        <w:t xml:space="preserve">UE for </w:t>
      </w:r>
      <w:r w:rsidRPr="0036652E">
        <w:t>RRC connection re</w:t>
      </w:r>
      <w:r w:rsidRPr="0036652E">
        <w:rPr>
          <w:rFonts w:hint="eastAsia"/>
        </w:rPr>
        <w:t>sum</w:t>
      </w:r>
      <w:r w:rsidRPr="0036652E">
        <w:t>ing</w:t>
      </w:r>
      <w:r w:rsidRPr="0036652E">
        <w:rPr>
          <w:rFonts w:hint="eastAsia"/>
        </w:rPr>
        <w:t>.</w:t>
      </w:r>
      <w:r w:rsidRPr="0036652E">
        <w:t xml:space="preserve"> Each </w:t>
      </w:r>
      <w:r w:rsidRPr="0036652E">
        <w:rPr>
          <w:rFonts w:hint="eastAsia"/>
        </w:rPr>
        <w:t xml:space="preserve">successful </w:t>
      </w:r>
      <w:r w:rsidRPr="0036652E">
        <w:t>RRC connection re</w:t>
      </w:r>
      <w:r w:rsidRPr="0036652E">
        <w:rPr>
          <w:rFonts w:hint="eastAsia"/>
        </w:rPr>
        <w:t xml:space="preserve">suming </w:t>
      </w:r>
      <w:r w:rsidRPr="0036652E">
        <w:t xml:space="preserve">is added to the relevant subcounter per </w:t>
      </w:r>
      <w:r w:rsidRPr="0036652E">
        <w:rPr>
          <w:rFonts w:hint="eastAsia"/>
        </w:rPr>
        <w:t>resume</w:t>
      </w:r>
      <w:r w:rsidRPr="0036652E">
        <w:t xml:space="preserve"> cause</w:t>
      </w:r>
      <w:r w:rsidRPr="0036652E">
        <w:rPr>
          <w:rFonts w:hint="eastAsia"/>
        </w:rPr>
        <w:t>.</w:t>
      </w:r>
      <w:r w:rsidRPr="0036652E">
        <w:t xml:space="preserve"> The measurement is optionally filterable per UE type.</w:t>
      </w:r>
    </w:p>
    <w:p w14:paraId="789B5318" w14:textId="77777777" w:rsidR="00477C0B" w:rsidRPr="00CC70B7" w:rsidRDefault="00477C0B" w:rsidP="00477C0B">
      <w:pPr>
        <w:pStyle w:val="B1"/>
      </w:pPr>
      <w:r w:rsidRPr="00CC70B7">
        <w:t>d)</w:t>
      </w:r>
      <w:r w:rsidRPr="00CC70B7">
        <w:tab/>
        <w:t>Each subcounter is an integer value.</w:t>
      </w:r>
    </w:p>
    <w:p w14:paraId="79CFC9E2" w14:textId="77777777" w:rsidR="00477C0B" w:rsidRPr="00CC70B7" w:rsidRDefault="00477C0B" w:rsidP="00477C0B">
      <w:pPr>
        <w:pStyle w:val="B1"/>
        <w:rPr>
          <w:lang w:val="en-US" w:eastAsia="zh-CN"/>
        </w:rPr>
      </w:pPr>
      <w:r w:rsidRPr="00CC70B7">
        <w:t>e)</w:t>
      </w:r>
      <w:r w:rsidRPr="00CC70B7">
        <w:tab/>
      </w:r>
      <w:r w:rsidRPr="00CC70B7">
        <w:rPr>
          <w:rFonts w:hint="eastAsia"/>
          <w:lang w:val="en-US" w:eastAsia="zh-CN"/>
        </w:rPr>
        <w:t>RRC</w:t>
      </w:r>
      <w:r w:rsidRPr="00CC70B7">
        <w:t>.</w:t>
      </w:r>
      <w:r w:rsidRPr="00CC70B7">
        <w:rPr>
          <w:rFonts w:hint="eastAsia"/>
          <w:lang w:val="en-US" w:eastAsia="zh-CN"/>
        </w:rPr>
        <w:t>ResumeSucc, or</w:t>
      </w:r>
    </w:p>
    <w:p w14:paraId="3380E135" w14:textId="3376BC03" w:rsidR="00477C0B" w:rsidRPr="00CC70B7" w:rsidRDefault="00477C0B" w:rsidP="00477C0B">
      <w:pPr>
        <w:pStyle w:val="B1"/>
        <w:rPr>
          <w:lang w:val="en-US" w:eastAsia="zh-CN"/>
        </w:rPr>
      </w:pPr>
      <w:r>
        <w:tab/>
      </w:r>
      <w:r w:rsidRPr="00CC70B7">
        <w:rPr>
          <w:rFonts w:hint="eastAsia"/>
          <w:lang w:val="en-US" w:eastAsia="zh-CN"/>
        </w:rPr>
        <w:t>RRC</w:t>
      </w:r>
      <w:r w:rsidRPr="00CC70B7">
        <w:t>.</w:t>
      </w:r>
      <w:r w:rsidRPr="00CC70B7">
        <w:rPr>
          <w:rFonts w:hint="eastAsia"/>
          <w:lang w:val="en-US" w:eastAsia="zh-CN"/>
        </w:rPr>
        <w:t>ResumeSucc</w:t>
      </w:r>
      <w:r w:rsidRPr="00CC70B7">
        <w:t>.</w:t>
      </w:r>
      <w:r w:rsidRPr="00CC70B7">
        <w:rPr>
          <w:i/>
        </w:rPr>
        <w:t>Cause</w:t>
      </w:r>
      <w:r w:rsidRPr="00CC70B7">
        <w:t xml:space="preserve">, Where </w:t>
      </w:r>
      <w:r w:rsidRPr="00CC70B7">
        <w:rPr>
          <w:i/>
        </w:rPr>
        <w:t xml:space="preserve">Cause </w:t>
      </w:r>
      <w:r w:rsidRPr="00CC70B7">
        <w:t xml:space="preserve">indicates the </w:t>
      </w:r>
      <w:r w:rsidRPr="00CC70B7">
        <w:rPr>
          <w:rFonts w:hint="eastAsia"/>
          <w:lang w:val="en-US" w:eastAsia="zh-CN"/>
        </w:rPr>
        <w:t>resume</w:t>
      </w:r>
      <w:r w:rsidRPr="00CC70B7">
        <w:t xml:space="preserve"> cause</w:t>
      </w:r>
      <w:r w:rsidRPr="00CC70B7">
        <w:rPr>
          <w:rFonts w:hint="eastAsia"/>
          <w:lang w:val="en-US" w:eastAsia="zh-CN"/>
        </w:rPr>
        <w:t xml:space="preserve"> defined in </w:t>
      </w:r>
      <w:r w:rsidR="00BE0740" w:rsidRPr="00CC70B7">
        <w:rPr>
          <w:lang w:val="en-US" w:eastAsia="zh-CN"/>
        </w:rPr>
        <w:t>clause</w:t>
      </w:r>
      <w:r w:rsidR="00BE0740">
        <w:rPr>
          <w:lang w:val="en-US" w:eastAsia="zh-CN"/>
        </w:rPr>
        <w:t> </w:t>
      </w:r>
      <w:r w:rsidR="00BE0740" w:rsidRPr="00CC70B7">
        <w:rPr>
          <w:rFonts w:hint="eastAsia"/>
          <w:lang w:val="en-US" w:eastAsia="zh-CN"/>
        </w:rPr>
        <w:t>6</w:t>
      </w:r>
      <w:r w:rsidRPr="00CC70B7">
        <w:rPr>
          <w:rFonts w:hint="eastAsia"/>
          <w:lang w:val="en-US" w:eastAsia="zh-CN"/>
        </w:rPr>
        <w:t xml:space="preserve">.2.2 of </w:t>
      </w:r>
      <w:r w:rsidR="00BE0740" w:rsidRPr="00CC70B7">
        <w:rPr>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8.331</w:t>
      </w:r>
      <w:r w:rsidR="00BE0740">
        <w:rPr>
          <w:lang w:val="en-US" w:eastAsia="zh-CN"/>
        </w:rPr>
        <w:t> </w:t>
      </w:r>
      <w:r w:rsidR="00BE0740" w:rsidRPr="00CC70B7">
        <w:rPr>
          <w:lang w:val="en-US" w:eastAsia="zh-CN"/>
        </w:rPr>
        <w:t>[</w:t>
      </w:r>
      <w:r w:rsidRPr="00CC70B7">
        <w:rPr>
          <w:lang w:val="en-US" w:eastAsia="zh-CN"/>
        </w:rPr>
        <w:t>20], or</w:t>
      </w:r>
    </w:p>
    <w:p w14:paraId="724C7CB3" w14:textId="77777777" w:rsidR="00477C0B" w:rsidRPr="00CC70B7" w:rsidRDefault="00477C0B" w:rsidP="00477C0B">
      <w:pPr>
        <w:pStyle w:val="B1"/>
      </w:pPr>
      <w:bookmarkStart w:id="2086" w:name="_MCCTEMPBM_CRPT37050106___7"/>
      <w:r>
        <w:rPr>
          <w:lang w:val="en-US" w:eastAsia="zh-CN"/>
        </w:rPr>
        <w:tab/>
      </w:r>
      <w:r w:rsidRPr="00CC70B7">
        <w:rPr>
          <w:rFonts w:hint="eastAsia"/>
          <w:lang w:val="en-US" w:eastAsia="zh-CN"/>
        </w:rPr>
        <w:t>RRC</w:t>
      </w:r>
      <w:r w:rsidRPr="00CC70B7">
        <w:t>.</w:t>
      </w:r>
      <w:r w:rsidRPr="00CC70B7">
        <w:rPr>
          <w:rFonts w:hint="eastAsia"/>
          <w:lang w:val="en-US" w:eastAsia="zh-CN"/>
        </w:rPr>
        <w:t>ResumeSucc</w:t>
      </w:r>
      <w:r w:rsidRPr="00CC70B7">
        <w:rPr>
          <w:lang w:val="en-US" w:eastAsia="zh-CN"/>
        </w:rPr>
        <w:t>_</w:t>
      </w:r>
      <w:r w:rsidRPr="00CC70B7">
        <w:rPr>
          <w:i/>
        </w:rPr>
        <w:t>U</w:t>
      </w:r>
      <w:r w:rsidRPr="00CC70B7">
        <w:rPr>
          <w:rFonts w:ascii="SimSun" w:hAnsi="SimSun"/>
          <w:i/>
          <w:lang w:eastAsia="zh-CN"/>
        </w:rPr>
        <w:t>E</w:t>
      </w:r>
      <w:r w:rsidRPr="00CC70B7">
        <w:rPr>
          <w:i/>
        </w:rPr>
        <w:t>Type</w:t>
      </w:r>
      <w:r w:rsidRPr="00CC70B7">
        <w:t>, or</w:t>
      </w:r>
    </w:p>
    <w:p w14:paraId="7B58E60B" w14:textId="364E1D0B" w:rsidR="00477C0B" w:rsidRPr="00CC70B7" w:rsidRDefault="00477C0B" w:rsidP="00477C0B">
      <w:pPr>
        <w:pStyle w:val="B1"/>
        <w:rPr>
          <w:lang w:val="en-US" w:eastAsia="zh-CN"/>
        </w:rPr>
      </w:pPr>
      <w:r>
        <w:rPr>
          <w:lang w:val="en-US" w:eastAsia="zh-CN"/>
        </w:rPr>
        <w:tab/>
      </w:r>
      <w:r w:rsidRPr="00CC70B7">
        <w:rPr>
          <w:rFonts w:hint="eastAsia"/>
          <w:lang w:val="en-US" w:eastAsia="zh-CN"/>
        </w:rPr>
        <w:t>RRC</w:t>
      </w:r>
      <w:r w:rsidRPr="00CC70B7">
        <w:t>.</w:t>
      </w:r>
      <w:r w:rsidRPr="00CC70B7">
        <w:rPr>
          <w:rFonts w:hint="eastAsia"/>
          <w:lang w:val="en-US" w:eastAsia="zh-CN"/>
        </w:rPr>
        <w:t>ResumeSucc</w:t>
      </w:r>
      <w:r w:rsidRPr="00CC70B7">
        <w:t>.</w:t>
      </w:r>
      <w:r w:rsidRPr="00CC70B7">
        <w:rPr>
          <w:i/>
        </w:rPr>
        <w:t>Cause_U</w:t>
      </w:r>
      <w:r w:rsidRPr="00CC70B7">
        <w:rPr>
          <w:rFonts w:ascii="SimSun" w:hAnsi="SimSun"/>
          <w:i/>
          <w:lang w:eastAsia="zh-CN"/>
        </w:rPr>
        <w:t>E</w:t>
      </w:r>
      <w:r w:rsidRPr="00CC70B7">
        <w:rPr>
          <w:i/>
        </w:rPr>
        <w:t>Type</w:t>
      </w:r>
      <w:r w:rsidRPr="00CC70B7">
        <w:t xml:space="preserve">, </w:t>
      </w:r>
      <w:r w:rsidRPr="00CC70B7">
        <w:rPr>
          <w:lang w:val="en-US" w:eastAsia="zh-CN"/>
        </w:rPr>
        <w:t xml:space="preserve">where </w:t>
      </w:r>
      <w:r w:rsidRPr="00CC70B7">
        <w:t xml:space="preserve">the UE type 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bookmarkEnd w:id="2086"/>
    <w:p w14:paraId="1C7E407D"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327CC511" w14:textId="77777777" w:rsidR="00477C0B" w:rsidRPr="00CC70B7" w:rsidRDefault="00477C0B" w:rsidP="00477C0B">
      <w:pPr>
        <w:pStyle w:val="B1"/>
      </w:pPr>
      <w:r w:rsidRPr="00CC70B7">
        <w:t>g)</w:t>
      </w:r>
      <w:r w:rsidRPr="00CC70B7">
        <w:tab/>
        <w:t>Valid for packet switching.</w:t>
      </w:r>
    </w:p>
    <w:p w14:paraId="77A0E5DA" w14:textId="77777777" w:rsidR="00477C0B" w:rsidRPr="00CC70B7" w:rsidRDefault="00477C0B" w:rsidP="00477C0B">
      <w:pPr>
        <w:pStyle w:val="B1"/>
      </w:pPr>
      <w:r w:rsidRPr="00CC70B7">
        <w:t>h)</w:t>
      </w:r>
      <w:r w:rsidRPr="00CC70B7">
        <w:tab/>
        <w:t>5GS.</w:t>
      </w:r>
    </w:p>
    <w:p w14:paraId="729EE3BD" w14:textId="77777777" w:rsidR="00477C0B" w:rsidRPr="0036652E" w:rsidRDefault="00477C0B" w:rsidP="00477C0B">
      <w:pPr>
        <w:pStyle w:val="Heading5"/>
      </w:pPr>
      <w:bookmarkStart w:id="2087" w:name="_Toc210128263"/>
      <w:bookmarkStart w:id="2088" w:name="_Toc216038908"/>
      <w:bookmarkStart w:id="2089" w:name="_CR5_1_1_18_3"/>
      <w:bookmarkEnd w:id="2089"/>
      <w:r w:rsidRPr="0036652E">
        <w:t>5.1.1.18.</w:t>
      </w:r>
      <w:r w:rsidRPr="0036652E">
        <w:rPr>
          <w:rFonts w:hint="eastAsia"/>
        </w:rPr>
        <w:t>3</w:t>
      </w:r>
      <w:r w:rsidRPr="0036652E">
        <w:tab/>
        <w:t>Successful RRC connection re</w:t>
      </w:r>
      <w:r w:rsidRPr="0036652E">
        <w:rPr>
          <w:rFonts w:hint="eastAsia"/>
        </w:rPr>
        <w:t>sum</w:t>
      </w:r>
      <w:r w:rsidRPr="0036652E">
        <w:t>ing</w:t>
      </w:r>
      <w:r w:rsidRPr="0036652E">
        <w:rPr>
          <w:rFonts w:hint="eastAsia"/>
        </w:rPr>
        <w:t xml:space="preserve"> with fallback</w:t>
      </w:r>
      <w:bookmarkEnd w:id="2076"/>
      <w:bookmarkEnd w:id="2077"/>
      <w:bookmarkEnd w:id="2078"/>
      <w:bookmarkEnd w:id="2079"/>
      <w:bookmarkEnd w:id="2080"/>
      <w:bookmarkEnd w:id="2081"/>
      <w:bookmarkEnd w:id="2082"/>
      <w:bookmarkEnd w:id="2083"/>
      <w:bookmarkEnd w:id="2084"/>
      <w:bookmarkEnd w:id="2085"/>
      <w:bookmarkEnd w:id="2087"/>
      <w:bookmarkEnd w:id="2088"/>
    </w:p>
    <w:p w14:paraId="5493BA20" w14:textId="77777777" w:rsidR="00477C0B" w:rsidRPr="0036652E" w:rsidRDefault="00477C0B" w:rsidP="00477C0B">
      <w:pPr>
        <w:pStyle w:val="B1"/>
      </w:pPr>
      <w:r w:rsidRPr="0036652E">
        <w:t>a)</w:t>
      </w:r>
      <w:r w:rsidRPr="0036652E">
        <w:tab/>
        <w:t xml:space="preserve">This measurement provides the </w:t>
      </w:r>
      <w:r w:rsidRPr="0036652E">
        <w:rPr>
          <w:rFonts w:hint="eastAsia"/>
        </w:rPr>
        <w:t xml:space="preserve">successful </w:t>
      </w:r>
      <w:r w:rsidRPr="0036652E">
        <w:t>number of RRC connection re</w:t>
      </w:r>
      <w:r w:rsidRPr="0036652E">
        <w:rPr>
          <w:rFonts w:hint="eastAsia"/>
        </w:rPr>
        <w:t>sum</w:t>
      </w:r>
      <w:r w:rsidRPr="0036652E">
        <w:t>ing</w:t>
      </w:r>
      <w:r w:rsidRPr="0036652E">
        <w:rPr>
          <w:rFonts w:hint="eastAsia"/>
        </w:rPr>
        <w:t xml:space="preserve"> by </w:t>
      </w:r>
      <w:r w:rsidRPr="0036652E">
        <w:t>fallback to RRC connection establishment.</w:t>
      </w:r>
    </w:p>
    <w:p w14:paraId="42585031" w14:textId="77777777" w:rsidR="00477C0B" w:rsidRPr="00CC70B7" w:rsidRDefault="00477C0B" w:rsidP="00477C0B">
      <w:pPr>
        <w:pStyle w:val="B1"/>
      </w:pPr>
      <w:r w:rsidRPr="00CC70B7">
        <w:t>b)</w:t>
      </w:r>
      <w:r w:rsidRPr="00CC70B7">
        <w:tab/>
        <w:t>CC.</w:t>
      </w:r>
    </w:p>
    <w:p w14:paraId="51093739" w14:textId="77777777" w:rsidR="00477C0B" w:rsidRPr="0036652E" w:rsidRDefault="00477C0B" w:rsidP="00477C0B">
      <w:pPr>
        <w:pStyle w:val="B1"/>
      </w:pPr>
      <w:r w:rsidRPr="00CC70B7">
        <w:t>c)</w:t>
      </w:r>
      <w:r w:rsidRPr="00CC70B7">
        <w:tab/>
        <w:t>On Receipt of</w:t>
      </w:r>
      <w:r w:rsidRPr="00CC70B7">
        <w:rPr>
          <w:rFonts w:hint="eastAsia"/>
          <w:lang w:val="en-US" w:eastAsia="zh-CN"/>
        </w:rPr>
        <w:t xml:space="preserve"> a </w:t>
      </w:r>
      <w:r w:rsidRPr="00CC70B7">
        <w:rPr>
          <w:i/>
        </w:rPr>
        <w:t>RRCSetup</w:t>
      </w:r>
      <w:r w:rsidRPr="00CC70B7">
        <w:rPr>
          <w:rFonts w:hint="eastAsia"/>
          <w:i/>
          <w:lang w:val="en-US" w:eastAsia="zh-CN"/>
        </w:rPr>
        <w:t>Complete</w:t>
      </w:r>
      <w:r w:rsidRPr="00CC70B7">
        <w:t xml:space="preserve"> mess</w:t>
      </w:r>
      <w:r w:rsidRPr="0036652E">
        <w:t xml:space="preserve">age </w:t>
      </w:r>
      <w:r w:rsidRPr="0036652E">
        <w:rPr>
          <w:rFonts w:hint="eastAsia"/>
        </w:rPr>
        <w:t xml:space="preserve">from UE for </w:t>
      </w:r>
      <w:r w:rsidRPr="0036652E">
        <w:t>RRC connection re</w:t>
      </w:r>
      <w:r w:rsidRPr="0036652E">
        <w:rPr>
          <w:rFonts w:hint="eastAsia"/>
        </w:rPr>
        <w:t>sum</w:t>
      </w:r>
      <w:r w:rsidRPr="0036652E">
        <w:t>ing</w:t>
      </w:r>
      <w:r w:rsidRPr="0036652E">
        <w:rPr>
          <w:rFonts w:hint="eastAsia"/>
        </w:rPr>
        <w:t xml:space="preserve"> by </w:t>
      </w:r>
      <w:r w:rsidRPr="0036652E">
        <w:t xml:space="preserve">fallback to RRC connection establishment. Each </w:t>
      </w:r>
      <w:r w:rsidRPr="0036652E">
        <w:rPr>
          <w:rFonts w:hint="eastAsia"/>
        </w:rPr>
        <w:t xml:space="preserve">successful </w:t>
      </w:r>
      <w:r w:rsidRPr="0036652E">
        <w:t>RRC connection re</w:t>
      </w:r>
      <w:r w:rsidRPr="0036652E">
        <w:rPr>
          <w:rFonts w:hint="eastAsia"/>
        </w:rPr>
        <w:t xml:space="preserve">suming </w:t>
      </w:r>
      <w:r w:rsidRPr="0036652E">
        <w:t xml:space="preserve">is added to the relevant subcounter per </w:t>
      </w:r>
      <w:r w:rsidRPr="0036652E">
        <w:rPr>
          <w:rFonts w:hint="eastAsia"/>
        </w:rPr>
        <w:t>resume</w:t>
      </w:r>
      <w:r w:rsidRPr="0036652E">
        <w:t xml:space="preserve"> cause</w:t>
      </w:r>
      <w:r w:rsidRPr="0036652E">
        <w:rPr>
          <w:rFonts w:hint="eastAsia"/>
        </w:rPr>
        <w:t>.</w:t>
      </w:r>
    </w:p>
    <w:p w14:paraId="69987439" w14:textId="77777777" w:rsidR="00477C0B" w:rsidRPr="0036652E" w:rsidRDefault="00477C0B" w:rsidP="00477C0B">
      <w:pPr>
        <w:pStyle w:val="B1"/>
      </w:pPr>
      <w:r w:rsidRPr="0036652E">
        <w:t>d)</w:t>
      </w:r>
      <w:r w:rsidRPr="0036652E">
        <w:tab/>
        <w:t>Each subcounter is an integer value.</w:t>
      </w:r>
    </w:p>
    <w:p w14:paraId="18AFABD7"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ResumeSuccByFallback</w:t>
      </w:r>
      <w:r w:rsidRPr="00CC70B7">
        <w:t>.</w:t>
      </w:r>
      <w:r w:rsidRPr="00CC70B7">
        <w:rPr>
          <w:i/>
        </w:rPr>
        <w:t>cause.</w:t>
      </w:r>
    </w:p>
    <w:p w14:paraId="2660179F" w14:textId="5ECCC0A8" w:rsidR="00477C0B" w:rsidRPr="00CC70B7" w:rsidRDefault="00477C0B" w:rsidP="00477C0B">
      <w:pPr>
        <w:pStyle w:val="B2"/>
      </w:pPr>
      <w:r w:rsidRPr="00CC70B7">
        <w:tab/>
        <w:t xml:space="preserve">Where </w:t>
      </w:r>
      <w:r w:rsidRPr="00CC70B7">
        <w:rPr>
          <w:i/>
        </w:rPr>
        <w:t>cause</w:t>
      </w:r>
      <w:r w:rsidRPr="00CC70B7">
        <w:t xml:space="preserve"> indicates the </w:t>
      </w:r>
      <w:r w:rsidRPr="00CC70B7">
        <w:rPr>
          <w:rFonts w:hint="eastAsia"/>
          <w:lang w:val="en-US" w:eastAsia="zh-CN"/>
        </w:rPr>
        <w:t>resume</w:t>
      </w:r>
      <w:r w:rsidRPr="00CC70B7">
        <w:t xml:space="preserve"> cause</w:t>
      </w:r>
      <w:r w:rsidRPr="00CC70B7">
        <w:rPr>
          <w:rFonts w:hint="eastAsia"/>
          <w:lang w:val="en-US" w:eastAsia="zh-CN"/>
        </w:rPr>
        <w:t xml:space="preserve"> defined in </w:t>
      </w:r>
      <w:r w:rsidR="00BE0740" w:rsidRPr="00CC70B7">
        <w:rPr>
          <w:lang w:val="en-US" w:eastAsia="zh-CN"/>
        </w:rPr>
        <w:t>clause</w:t>
      </w:r>
      <w:r w:rsidR="00BE0740">
        <w:rPr>
          <w:lang w:val="en-US" w:eastAsia="zh-CN"/>
        </w:rPr>
        <w:t> </w:t>
      </w:r>
      <w:r w:rsidR="00BE0740" w:rsidRPr="00CC70B7">
        <w:rPr>
          <w:rFonts w:hint="eastAsia"/>
          <w:lang w:val="en-US" w:eastAsia="zh-CN"/>
        </w:rPr>
        <w:t>6</w:t>
      </w:r>
      <w:r w:rsidRPr="00CC70B7">
        <w:rPr>
          <w:rFonts w:hint="eastAsia"/>
          <w:lang w:val="en-US" w:eastAsia="zh-CN"/>
        </w:rPr>
        <w:t xml:space="preserve">.2.2 of </w:t>
      </w:r>
      <w:r w:rsidR="00BE0740" w:rsidRPr="00CC70B7">
        <w:rPr>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8.331</w:t>
      </w:r>
      <w:r w:rsidR="00BE0740">
        <w:rPr>
          <w:lang w:val="en-US" w:eastAsia="zh-CN"/>
        </w:rPr>
        <w:t> </w:t>
      </w:r>
      <w:r w:rsidR="00BE0740" w:rsidRPr="00CC70B7">
        <w:rPr>
          <w:lang w:val="en-US" w:eastAsia="zh-CN"/>
        </w:rPr>
        <w:t>[</w:t>
      </w:r>
      <w:r w:rsidRPr="00CC70B7">
        <w:rPr>
          <w:lang w:val="en-US" w:eastAsia="zh-CN"/>
        </w:rPr>
        <w:t>20]</w:t>
      </w:r>
      <w:r w:rsidRPr="00CC70B7">
        <w:rPr>
          <w:rFonts w:hint="eastAsia"/>
          <w:lang w:val="en-US" w:eastAsia="zh-CN"/>
        </w:rPr>
        <w:t>.</w:t>
      </w:r>
    </w:p>
    <w:p w14:paraId="4F76F14C"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2113D5D7" w14:textId="77777777" w:rsidR="00477C0B" w:rsidRPr="00CC70B7" w:rsidRDefault="00477C0B" w:rsidP="00477C0B">
      <w:pPr>
        <w:pStyle w:val="B1"/>
      </w:pPr>
      <w:r w:rsidRPr="00CC70B7">
        <w:t>g)</w:t>
      </w:r>
      <w:r w:rsidRPr="00CC70B7">
        <w:tab/>
        <w:t>Valid for packet switching.</w:t>
      </w:r>
    </w:p>
    <w:p w14:paraId="10FF5BCB" w14:textId="77777777" w:rsidR="00477C0B" w:rsidRPr="00CC70B7" w:rsidRDefault="00477C0B" w:rsidP="00477C0B">
      <w:pPr>
        <w:pStyle w:val="B1"/>
      </w:pPr>
      <w:r w:rsidRPr="00CC70B7">
        <w:t>h)</w:t>
      </w:r>
      <w:r w:rsidRPr="00CC70B7">
        <w:tab/>
        <w:t>5GS.</w:t>
      </w:r>
    </w:p>
    <w:p w14:paraId="2F71478D" w14:textId="77777777" w:rsidR="00477C0B" w:rsidRPr="00CC70B7" w:rsidRDefault="00477C0B" w:rsidP="00477C0B">
      <w:pPr>
        <w:pStyle w:val="Heading5"/>
        <w:rPr>
          <w:lang w:val="en-US"/>
        </w:rPr>
      </w:pPr>
      <w:bookmarkStart w:id="2090" w:name="_Toc20132296"/>
      <w:bookmarkStart w:id="2091" w:name="_Toc27473345"/>
      <w:bookmarkStart w:id="2092" w:name="_Toc35956000"/>
      <w:bookmarkStart w:id="2093" w:name="_Toc44491973"/>
      <w:bookmarkStart w:id="2094" w:name="_Toc51689900"/>
      <w:bookmarkStart w:id="2095" w:name="_Toc51750585"/>
      <w:bookmarkStart w:id="2096" w:name="_Toc51774845"/>
      <w:bookmarkStart w:id="2097" w:name="_Toc51775459"/>
      <w:bookmarkStart w:id="2098" w:name="_Toc51776075"/>
      <w:bookmarkStart w:id="2099" w:name="_Toc58515458"/>
      <w:bookmarkStart w:id="2100" w:name="_Toc210128264"/>
      <w:bookmarkStart w:id="2101" w:name="_Toc216038909"/>
      <w:bookmarkStart w:id="2102" w:name="_CR5_1_1_18_4"/>
      <w:bookmarkEnd w:id="2102"/>
      <w:r w:rsidRPr="00CC70B7">
        <w:t>5.1.</w:t>
      </w:r>
      <w:r w:rsidRPr="00CC70B7">
        <w:rPr>
          <w:lang w:eastAsia="zh-CN"/>
        </w:rPr>
        <w:t>1.18.</w:t>
      </w:r>
      <w:r w:rsidRPr="00CC70B7">
        <w:rPr>
          <w:rFonts w:hint="eastAsia"/>
          <w:lang w:val="en-US" w:eastAsia="zh-CN"/>
        </w:rPr>
        <w:t>4</w:t>
      </w:r>
      <w:r w:rsidRPr="00CC70B7">
        <w:tab/>
        <w:t xml:space="preserve">RRC connection </w:t>
      </w:r>
      <w:r w:rsidRPr="00CC70B7">
        <w:rPr>
          <w:rFonts w:hint="eastAsia"/>
          <w:lang w:val="en-US" w:eastAsia="zh-CN"/>
        </w:rPr>
        <w:t>resum</w:t>
      </w:r>
      <w:r w:rsidRPr="00CC70B7">
        <w:rPr>
          <w:lang w:val="en-US" w:eastAsia="zh-CN"/>
        </w:rPr>
        <w:t>ing</w:t>
      </w:r>
      <w:r w:rsidRPr="00CC70B7">
        <w:rPr>
          <w:rFonts w:hint="eastAsia"/>
          <w:lang w:val="en-US" w:eastAsia="zh-CN"/>
        </w:rPr>
        <w:t xml:space="preserve"> followed by network release</w:t>
      </w:r>
      <w:bookmarkEnd w:id="2090"/>
      <w:bookmarkEnd w:id="2091"/>
      <w:bookmarkEnd w:id="2092"/>
      <w:bookmarkEnd w:id="2093"/>
      <w:bookmarkEnd w:id="2094"/>
      <w:bookmarkEnd w:id="2095"/>
      <w:bookmarkEnd w:id="2096"/>
      <w:bookmarkEnd w:id="2097"/>
      <w:bookmarkEnd w:id="2098"/>
      <w:bookmarkEnd w:id="2099"/>
      <w:bookmarkEnd w:id="2100"/>
      <w:bookmarkEnd w:id="2101"/>
    </w:p>
    <w:p w14:paraId="27D2A6AB" w14:textId="77777777" w:rsidR="00477C0B" w:rsidRPr="0036652E" w:rsidRDefault="00477C0B" w:rsidP="00477C0B">
      <w:pPr>
        <w:pStyle w:val="B1"/>
      </w:pPr>
      <w:r w:rsidRPr="0036652E">
        <w:t>a)</w:t>
      </w:r>
      <w:r w:rsidRPr="0036652E">
        <w:tab/>
        <w:t>This measurement provides the number of RRC connection re</w:t>
      </w:r>
      <w:r w:rsidRPr="0036652E">
        <w:rPr>
          <w:rFonts w:hint="eastAsia"/>
        </w:rPr>
        <w:t>sum</w:t>
      </w:r>
      <w:r w:rsidRPr="0036652E">
        <w:t>ing</w:t>
      </w:r>
      <w:r w:rsidRPr="0036652E">
        <w:rPr>
          <w:rFonts w:hint="eastAsia"/>
        </w:rPr>
        <w:t xml:space="preserve"> followed by network release</w:t>
      </w:r>
      <w:r w:rsidRPr="0036652E">
        <w:t>.</w:t>
      </w:r>
    </w:p>
    <w:p w14:paraId="5750BBAC" w14:textId="77777777" w:rsidR="00477C0B" w:rsidRPr="00CC70B7" w:rsidRDefault="00477C0B" w:rsidP="00477C0B">
      <w:pPr>
        <w:pStyle w:val="B1"/>
      </w:pPr>
      <w:r w:rsidRPr="00CC70B7">
        <w:t>b)</w:t>
      </w:r>
      <w:r w:rsidRPr="00CC70B7">
        <w:tab/>
        <w:t>CC.</w:t>
      </w:r>
    </w:p>
    <w:p w14:paraId="4F3C8F3F" w14:textId="77777777" w:rsidR="00477C0B" w:rsidRPr="00CC70B7" w:rsidRDefault="00477C0B" w:rsidP="00477C0B">
      <w:pPr>
        <w:pStyle w:val="B1"/>
      </w:pPr>
      <w:r w:rsidRPr="00CC70B7">
        <w:t>c)</w:t>
      </w:r>
      <w:r w:rsidRPr="00CC70B7">
        <w:tab/>
        <w:t xml:space="preserve">On </w:t>
      </w:r>
      <w:r w:rsidRPr="00CC70B7">
        <w:rPr>
          <w:rFonts w:hint="eastAsia"/>
          <w:lang w:val="en-US" w:eastAsia="zh-CN"/>
        </w:rPr>
        <w:t>Transmission</w:t>
      </w:r>
      <w:r w:rsidRPr="00CC70B7">
        <w:t xml:space="preserve"> of</w:t>
      </w:r>
      <w:r w:rsidRPr="00CC70B7">
        <w:rPr>
          <w:rFonts w:hint="eastAsia"/>
          <w:lang w:val="en-US" w:eastAsia="zh-CN"/>
        </w:rPr>
        <w:t xml:space="preserve"> a </w:t>
      </w:r>
      <w:r w:rsidRPr="00CC70B7">
        <w:rPr>
          <w:i/>
        </w:rPr>
        <w:t>RRC</w:t>
      </w:r>
      <w:r w:rsidRPr="00CC70B7">
        <w:rPr>
          <w:rFonts w:hint="eastAsia"/>
          <w:i/>
          <w:lang w:val="en-US" w:eastAsia="zh-CN"/>
        </w:rPr>
        <w:t>Release</w:t>
      </w:r>
      <w:r w:rsidRPr="00CC70B7">
        <w:t xml:space="preserve"> </w:t>
      </w:r>
      <w:r w:rsidRPr="0036652E">
        <w:t xml:space="preserve">message </w:t>
      </w:r>
      <w:r w:rsidRPr="0036652E">
        <w:rPr>
          <w:rFonts w:hint="eastAsia"/>
        </w:rPr>
        <w:t xml:space="preserve">to UE after </w:t>
      </w:r>
      <w:r w:rsidRPr="0036652E">
        <w:t>RRC connection re</w:t>
      </w:r>
      <w:r w:rsidRPr="0036652E">
        <w:rPr>
          <w:rFonts w:hint="eastAsia"/>
        </w:rPr>
        <w:t>sum</w:t>
      </w:r>
      <w:r w:rsidRPr="0036652E">
        <w:t>ing</w:t>
      </w:r>
      <w:r w:rsidRPr="0036652E">
        <w:rPr>
          <w:rFonts w:hint="eastAsia"/>
        </w:rPr>
        <w:t xml:space="preserve"> request</w:t>
      </w:r>
      <w:r w:rsidRPr="0036652E">
        <w:t>.</w:t>
      </w:r>
    </w:p>
    <w:p w14:paraId="615054F4" w14:textId="77777777" w:rsidR="00477C0B" w:rsidRPr="00CC70B7" w:rsidRDefault="00477C0B" w:rsidP="00477C0B">
      <w:pPr>
        <w:pStyle w:val="B1"/>
      </w:pPr>
      <w:r w:rsidRPr="00CC70B7">
        <w:t>d)</w:t>
      </w:r>
      <w:r w:rsidRPr="00CC70B7">
        <w:tab/>
        <w:t>Each measurement is an integer value.</w:t>
      </w:r>
    </w:p>
    <w:p w14:paraId="61D7F226"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ResumeFollowedbyNetworkRelease</w:t>
      </w:r>
      <w:r w:rsidRPr="00CC70B7">
        <w:t>.</w:t>
      </w:r>
    </w:p>
    <w:p w14:paraId="34719005"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03AEDF18" w14:textId="77777777" w:rsidR="00477C0B" w:rsidRPr="00CC70B7" w:rsidRDefault="00477C0B" w:rsidP="00477C0B">
      <w:pPr>
        <w:pStyle w:val="B1"/>
      </w:pPr>
      <w:r w:rsidRPr="00CC70B7">
        <w:t>g)</w:t>
      </w:r>
      <w:r w:rsidRPr="00CC70B7">
        <w:tab/>
        <w:t>Valid for packet switching.</w:t>
      </w:r>
    </w:p>
    <w:p w14:paraId="66B155F0" w14:textId="77777777" w:rsidR="00477C0B" w:rsidRPr="00CC70B7" w:rsidRDefault="00477C0B" w:rsidP="00477C0B">
      <w:pPr>
        <w:pStyle w:val="B1"/>
      </w:pPr>
      <w:r w:rsidRPr="00CC70B7">
        <w:t>h)</w:t>
      </w:r>
      <w:r w:rsidRPr="00CC70B7">
        <w:tab/>
        <w:t>5GS.</w:t>
      </w:r>
    </w:p>
    <w:p w14:paraId="3C3AB732" w14:textId="77777777" w:rsidR="00477C0B" w:rsidRPr="00CC70B7" w:rsidRDefault="00477C0B" w:rsidP="00477C0B">
      <w:pPr>
        <w:pStyle w:val="Heading5"/>
        <w:rPr>
          <w:lang w:val="en-US"/>
        </w:rPr>
      </w:pPr>
      <w:bookmarkStart w:id="2103" w:name="_Toc20132297"/>
      <w:bookmarkStart w:id="2104" w:name="_Toc27473346"/>
      <w:bookmarkStart w:id="2105" w:name="_Toc35956001"/>
      <w:bookmarkStart w:id="2106" w:name="_Toc44491974"/>
      <w:bookmarkStart w:id="2107" w:name="_Toc51689901"/>
      <w:bookmarkStart w:id="2108" w:name="_Toc51750586"/>
      <w:bookmarkStart w:id="2109" w:name="_Toc51774846"/>
      <w:bookmarkStart w:id="2110" w:name="_Toc51775460"/>
      <w:bookmarkStart w:id="2111" w:name="_Toc51776076"/>
      <w:bookmarkStart w:id="2112" w:name="_Toc58515459"/>
      <w:bookmarkStart w:id="2113" w:name="_Toc210128265"/>
      <w:bookmarkStart w:id="2114" w:name="_Toc216038910"/>
      <w:bookmarkStart w:id="2115" w:name="_CR5_1_1_18_5"/>
      <w:bookmarkEnd w:id="2115"/>
      <w:r w:rsidRPr="00CC70B7">
        <w:t>5.1.</w:t>
      </w:r>
      <w:r w:rsidRPr="00CC70B7">
        <w:rPr>
          <w:lang w:eastAsia="zh-CN"/>
        </w:rPr>
        <w:t>1.18.</w:t>
      </w:r>
      <w:r w:rsidRPr="00CC70B7">
        <w:rPr>
          <w:rFonts w:hint="eastAsia"/>
          <w:lang w:val="en-US" w:eastAsia="zh-CN"/>
        </w:rPr>
        <w:t>5</w:t>
      </w:r>
      <w:r w:rsidRPr="00CC70B7">
        <w:tab/>
      </w:r>
      <w:r w:rsidRPr="00CC70B7">
        <w:rPr>
          <w:sz w:val="21"/>
          <w:szCs w:val="22"/>
        </w:rPr>
        <w:t xml:space="preserve">RRC connection </w:t>
      </w:r>
      <w:r w:rsidRPr="00CC70B7">
        <w:rPr>
          <w:rFonts w:hint="eastAsia"/>
          <w:sz w:val="21"/>
          <w:szCs w:val="22"/>
          <w:lang w:val="en-US" w:eastAsia="zh-CN"/>
        </w:rPr>
        <w:t>resum</w:t>
      </w:r>
      <w:r w:rsidRPr="00CC70B7">
        <w:rPr>
          <w:sz w:val="21"/>
          <w:szCs w:val="22"/>
          <w:lang w:val="en-US" w:eastAsia="zh-CN"/>
        </w:rPr>
        <w:t>ing</w:t>
      </w:r>
      <w:r w:rsidRPr="00CC70B7">
        <w:rPr>
          <w:rFonts w:hint="eastAsia"/>
          <w:sz w:val="21"/>
          <w:szCs w:val="22"/>
          <w:lang w:val="en-US" w:eastAsia="zh-CN"/>
        </w:rPr>
        <w:t xml:space="preserve"> </w:t>
      </w:r>
      <w:r w:rsidRPr="00CC70B7">
        <w:t>followed by network suspension</w:t>
      </w:r>
      <w:bookmarkEnd w:id="2103"/>
      <w:bookmarkEnd w:id="2104"/>
      <w:bookmarkEnd w:id="2105"/>
      <w:bookmarkEnd w:id="2106"/>
      <w:bookmarkEnd w:id="2107"/>
      <w:bookmarkEnd w:id="2108"/>
      <w:bookmarkEnd w:id="2109"/>
      <w:bookmarkEnd w:id="2110"/>
      <w:bookmarkEnd w:id="2111"/>
      <w:bookmarkEnd w:id="2112"/>
      <w:bookmarkEnd w:id="2113"/>
      <w:bookmarkEnd w:id="2114"/>
    </w:p>
    <w:p w14:paraId="3392DF4B" w14:textId="77777777" w:rsidR="00477C0B" w:rsidRPr="0036652E" w:rsidRDefault="00477C0B" w:rsidP="00477C0B">
      <w:pPr>
        <w:pStyle w:val="B1"/>
      </w:pPr>
      <w:r w:rsidRPr="0036652E">
        <w:t>a)</w:t>
      </w:r>
      <w:r w:rsidRPr="0036652E">
        <w:tab/>
        <w:t>This measurement provides the number of</w:t>
      </w:r>
      <w:r w:rsidRPr="0036652E">
        <w:rPr>
          <w:rFonts w:hint="eastAsia"/>
        </w:rPr>
        <w:t xml:space="preserve"> </w:t>
      </w:r>
      <w:r w:rsidRPr="0036652E">
        <w:t>RRC connection re</w:t>
      </w:r>
      <w:r w:rsidRPr="0036652E">
        <w:rPr>
          <w:rFonts w:hint="eastAsia"/>
        </w:rPr>
        <w:t xml:space="preserve">suming followed by network </w:t>
      </w:r>
      <w:r w:rsidRPr="0036652E">
        <w:t>suspension.</w:t>
      </w:r>
    </w:p>
    <w:p w14:paraId="248D09D4" w14:textId="77777777" w:rsidR="00477C0B" w:rsidRPr="0036652E" w:rsidRDefault="00477C0B" w:rsidP="00477C0B">
      <w:pPr>
        <w:pStyle w:val="B1"/>
      </w:pPr>
      <w:r w:rsidRPr="0036652E">
        <w:t>b)</w:t>
      </w:r>
      <w:r w:rsidRPr="0036652E">
        <w:tab/>
        <w:t>CC.</w:t>
      </w:r>
    </w:p>
    <w:p w14:paraId="51BECBBA" w14:textId="77777777" w:rsidR="00477C0B" w:rsidRPr="0036652E" w:rsidRDefault="00477C0B" w:rsidP="00477C0B">
      <w:pPr>
        <w:pStyle w:val="B1"/>
      </w:pPr>
      <w:r w:rsidRPr="0036652E">
        <w:t>c)</w:t>
      </w:r>
      <w:r w:rsidRPr="0036652E">
        <w:tab/>
        <w:t xml:space="preserve">On </w:t>
      </w:r>
      <w:r w:rsidRPr="0036652E">
        <w:rPr>
          <w:rFonts w:hint="eastAsia"/>
        </w:rPr>
        <w:t>Transmission</w:t>
      </w:r>
      <w:r w:rsidRPr="0036652E">
        <w:t xml:space="preserve"> of</w:t>
      </w:r>
      <w:r w:rsidRPr="0036652E">
        <w:rPr>
          <w:rFonts w:hint="eastAsia"/>
        </w:rPr>
        <w:t xml:space="preserve"> a </w:t>
      </w:r>
      <w:r w:rsidRPr="0036652E">
        <w:t>RRC</w:t>
      </w:r>
      <w:r w:rsidRPr="0036652E">
        <w:rPr>
          <w:rFonts w:hint="eastAsia"/>
        </w:rPr>
        <w:t>Release with suspen</w:t>
      </w:r>
      <w:r w:rsidRPr="0036652E">
        <w:t>sion</w:t>
      </w:r>
      <w:r w:rsidRPr="0036652E">
        <w:rPr>
          <w:rFonts w:hint="eastAsia"/>
        </w:rPr>
        <w:t xml:space="preserve"> configuration</w:t>
      </w:r>
      <w:r w:rsidRPr="0036652E">
        <w:t xml:space="preserve"> message </w:t>
      </w:r>
      <w:r w:rsidRPr="0036652E">
        <w:rPr>
          <w:rFonts w:hint="eastAsia"/>
        </w:rPr>
        <w:t xml:space="preserve">to UE after </w:t>
      </w:r>
      <w:r w:rsidRPr="0036652E">
        <w:t>RRC connection re</w:t>
      </w:r>
      <w:r w:rsidRPr="0036652E">
        <w:rPr>
          <w:rFonts w:hint="eastAsia"/>
        </w:rPr>
        <w:t>sume request</w:t>
      </w:r>
      <w:r w:rsidRPr="0036652E">
        <w:t>.</w:t>
      </w:r>
    </w:p>
    <w:p w14:paraId="1F9A83E0" w14:textId="77777777" w:rsidR="00477C0B" w:rsidRPr="0036652E" w:rsidRDefault="00477C0B" w:rsidP="00477C0B">
      <w:pPr>
        <w:pStyle w:val="B1"/>
      </w:pPr>
      <w:r w:rsidRPr="0036652E">
        <w:t>d)</w:t>
      </w:r>
      <w:r w:rsidRPr="0036652E">
        <w:tab/>
        <w:t>Each measurement is an integer value.</w:t>
      </w:r>
    </w:p>
    <w:p w14:paraId="05C1F209" w14:textId="77777777" w:rsidR="00477C0B" w:rsidRPr="0036652E" w:rsidRDefault="00477C0B" w:rsidP="00477C0B">
      <w:pPr>
        <w:pStyle w:val="B1"/>
      </w:pPr>
      <w:r w:rsidRPr="0036652E">
        <w:t>e)</w:t>
      </w:r>
      <w:r w:rsidRPr="0036652E">
        <w:tab/>
        <w:t xml:space="preserve">The measurement name has the form </w:t>
      </w:r>
      <w:r w:rsidRPr="0036652E">
        <w:rPr>
          <w:rFonts w:hint="eastAsia"/>
        </w:rPr>
        <w:t>RRC</w:t>
      </w:r>
      <w:r w:rsidRPr="0036652E">
        <w:t>.</w:t>
      </w:r>
      <w:r w:rsidRPr="0036652E">
        <w:rPr>
          <w:rFonts w:hint="eastAsia"/>
        </w:rPr>
        <w:t>ResumeFollowedbySuspen</w:t>
      </w:r>
      <w:r w:rsidRPr="0036652E">
        <w:t>sion.</w:t>
      </w:r>
    </w:p>
    <w:p w14:paraId="7C6EE595" w14:textId="77777777" w:rsidR="00477C0B" w:rsidRPr="0036652E" w:rsidRDefault="00477C0B" w:rsidP="00477C0B">
      <w:pPr>
        <w:pStyle w:val="B1"/>
      </w:pPr>
      <w:r w:rsidRPr="0036652E">
        <w:t>f)</w:t>
      </w:r>
      <w:r w:rsidRPr="0036652E">
        <w:tab/>
        <w:t>NRCell</w:t>
      </w:r>
      <w:r w:rsidRPr="0036652E">
        <w:rPr>
          <w:rFonts w:hint="eastAsia"/>
        </w:rPr>
        <w:t>C</w:t>
      </w:r>
      <w:r w:rsidRPr="0036652E">
        <w:t>U.</w:t>
      </w:r>
    </w:p>
    <w:p w14:paraId="456A8CAD" w14:textId="77777777" w:rsidR="00477C0B" w:rsidRPr="0036652E" w:rsidRDefault="00477C0B" w:rsidP="00477C0B">
      <w:pPr>
        <w:pStyle w:val="B1"/>
      </w:pPr>
      <w:r w:rsidRPr="0036652E">
        <w:t>g)</w:t>
      </w:r>
      <w:r w:rsidRPr="0036652E">
        <w:tab/>
        <w:t>Valid for packet switching.</w:t>
      </w:r>
    </w:p>
    <w:p w14:paraId="23A392F4" w14:textId="77777777" w:rsidR="00477C0B" w:rsidRPr="0036652E" w:rsidRDefault="00477C0B" w:rsidP="00477C0B">
      <w:pPr>
        <w:pStyle w:val="B1"/>
      </w:pPr>
      <w:r w:rsidRPr="0036652E">
        <w:t>h)</w:t>
      </w:r>
      <w:r w:rsidRPr="0036652E">
        <w:tab/>
        <w:t>5GS.</w:t>
      </w:r>
    </w:p>
    <w:p w14:paraId="554966C4" w14:textId="77777777" w:rsidR="00477C0B" w:rsidRPr="00CC70B7" w:rsidRDefault="00477C0B" w:rsidP="00477C0B">
      <w:pPr>
        <w:pStyle w:val="Heading5"/>
        <w:rPr>
          <w:lang w:val="en-US"/>
        </w:rPr>
      </w:pPr>
      <w:bookmarkStart w:id="2116" w:name="_Toc210128266"/>
      <w:bookmarkStart w:id="2117" w:name="_Toc216038911"/>
      <w:bookmarkStart w:id="2118" w:name="_CR5_1_1_18_6"/>
      <w:bookmarkEnd w:id="2118"/>
      <w:r w:rsidRPr="00CC70B7">
        <w:t>5.1.</w:t>
      </w:r>
      <w:r w:rsidRPr="00CC70B7">
        <w:rPr>
          <w:lang w:eastAsia="zh-CN"/>
        </w:rPr>
        <w:t>1.18.6</w:t>
      </w:r>
      <w:r w:rsidRPr="00CC70B7">
        <w:rPr>
          <w:rFonts w:hint="eastAsia"/>
          <w:lang w:eastAsia="zh-CN"/>
        </w:rPr>
        <w:tab/>
      </w:r>
      <w:r w:rsidRPr="00CC70B7">
        <w:rPr>
          <w:lang w:eastAsia="zh-CN"/>
        </w:rPr>
        <w:t xml:space="preserve">Number of </w:t>
      </w:r>
      <w:r w:rsidRPr="00CC70B7">
        <w:t xml:space="preserve">RRC connection resuming </w:t>
      </w:r>
      <w:r w:rsidRPr="00CC70B7">
        <w:rPr>
          <w:lang w:eastAsia="zh-CN"/>
        </w:rPr>
        <w:t>attempts followed by RRC Setup</w:t>
      </w:r>
      <w:bookmarkEnd w:id="2116"/>
      <w:bookmarkEnd w:id="2117"/>
    </w:p>
    <w:p w14:paraId="7BF85C05"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w:t>
      </w:r>
      <w:r w:rsidRPr="00CC70B7">
        <w:t>RRC co</w:t>
      </w:r>
      <w:r w:rsidRPr="0036652E">
        <w:t>nnection re</w:t>
      </w:r>
      <w:r w:rsidRPr="0036652E">
        <w:rPr>
          <w:rFonts w:hint="eastAsia"/>
        </w:rPr>
        <w:t>sum</w:t>
      </w:r>
      <w:r w:rsidRPr="0036652E">
        <w:t>ing at</w:t>
      </w:r>
      <w:r w:rsidRPr="00CC70B7">
        <w:t>tempts where no UE context could be retrieved and therefore fallback to RRC Setup procedure was attempted.</w:t>
      </w:r>
    </w:p>
    <w:p w14:paraId="01EF1E76" w14:textId="77777777" w:rsidR="00477C0B" w:rsidRPr="00CC70B7" w:rsidRDefault="00477C0B" w:rsidP="00477C0B">
      <w:pPr>
        <w:pStyle w:val="B1"/>
      </w:pPr>
      <w:r w:rsidRPr="00CC70B7">
        <w:t>b)</w:t>
      </w:r>
      <w:r w:rsidRPr="00CC70B7">
        <w:tab/>
        <w:t>CC.</w:t>
      </w:r>
    </w:p>
    <w:p w14:paraId="4D70450C" w14:textId="77777777" w:rsidR="00477C0B" w:rsidRPr="00CC70B7" w:rsidRDefault="00477C0B" w:rsidP="00477C0B">
      <w:pPr>
        <w:pStyle w:val="B1"/>
      </w:pPr>
      <w:r w:rsidRPr="00CC70B7">
        <w:t>c)</w:t>
      </w:r>
      <w:r w:rsidRPr="00CC70B7">
        <w:tab/>
        <w:t xml:space="preserve">On transmission of </w:t>
      </w:r>
      <w:r w:rsidRPr="00CC70B7">
        <w:rPr>
          <w:i/>
        </w:rPr>
        <w:t>RRCSetup</w:t>
      </w:r>
      <w:r w:rsidRPr="00CC70B7">
        <w:t xml:space="preserve"> message </w:t>
      </w:r>
      <w:r w:rsidRPr="00CC70B7">
        <w:rPr>
          <w:lang w:val="en-US" w:eastAsia="zh-CN"/>
        </w:rPr>
        <w:t>to</w:t>
      </w:r>
      <w:r w:rsidRPr="00CC70B7">
        <w:rPr>
          <w:rFonts w:hint="eastAsia"/>
          <w:lang w:val="en-US" w:eastAsia="zh-CN"/>
        </w:rPr>
        <w:t xml:space="preserve"> UE</w:t>
      </w:r>
      <w:r w:rsidRPr="00CC70B7">
        <w:rPr>
          <w:lang w:val="en-US" w:eastAsia="zh-CN"/>
        </w:rPr>
        <w:t xml:space="preserve">, after first having received </w:t>
      </w:r>
      <w:r w:rsidRPr="00CC70B7">
        <w:rPr>
          <w:i/>
        </w:rPr>
        <w:t>RRCResumeRequest</w:t>
      </w:r>
      <w:r w:rsidRPr="00CC70B7">
        <w:t xml:space="preserve"> message or </w:t>
      </w:r>
      <w:r w:rsidRPr="00CC70B7">
        <w:rPr>
          <w:i/>
        </w:rPr>
        <w:t>RRCResumeRequest1</w:t>
      </w:r>
      <w:r w:rsidRPr="00CC70B7">
        <w:t xml:space="preserve"> </w:t>
      </w:r>
      <w:r w:rsidRPr="00CC70B7">
        <w:rPr>
          <w:rFonts w:hint="eastAsia"/>
          <w:lang w:val="en-US" w:eastAsia="zh-CN"/>
        </w:rPr>
        <w:t>from UE</w:t>
      </w:r>
      <w:r w:rsidRPr="00CC70B7">
        <w:rPr>
          <w:lang w:val="en-US" w:eastAsia="zh-CN"/>
        </w:rPr>
        <w:t xml:space="preserve">, </w:t>
      </w:r>
      <w:r w:rsidRPr="00CC70B7">
        <w:t xml:space="preserve">the relevant subcounter per </w:t>
      </w:r>
      <w:r w:rsidRPr="00CC70B7">
        <w:rPr>
          <w:rFonts w:hint="eastAsia"/>
          <w:lang w:val="en-US" w:eastAsia="zh-CN"/>
        </w:rPr>
        <w:t>resume</w:t>
      </w:r>
      <w:r w:rsidRPr="00CC70B7">
        <w:t xml:space="preserve"> cause is stepped</w:t>
      </w:r>
      <w:r w:rsidRPr="00CC70B7">
        <w:rPr>
          <w:rFonts w:hint="eastAsia"/>
          <w:lang w:val="en-US" w:eastAsia="zh-CN"/>
        </w:rPr>
        <w:t>.</w:t>
      </w:r>
    </w:p>
    <w:p w14:paraId="6715AF55" w14:textId="77777777" w:rsidR="00477C0B" w:rsidRPr="00CC70B7" w:rsidRDefault="00477C0B" w:rsidP="00477C0B">
      <w:pPr>
        <w:pStyle w:val="B1"/>
      </w:pPr>
      <w:r w:rsidRPr="00CC70B7">
        <w:t>d)</w:t>
      </w:r>
      <w:r w:rsidRPr="00CC70B7">
        <w:tab/>
        <w:t>Each subcounter is an integer value.</w:t>
      </w:r>
    </w:p>
    <w:p w14:paraId="45F435C8" w14:textId="77777777" w:rsidR="00477C0B" w:rsidRPr="00CC70B7" w:rsidRDefault="00477C0B" w:rsidP="00477C0B">
      <w:pPr>
        <w:pStyle w:val="B1"/>
      </w:pPr>
      <w:r w:rsidRPr="00CC70B7">
        <w:t>e)</w:t>
      </w:r>
      <w:r w:rsidRPr="00CC70B7">
        <w:tab/>
        <w:t xml:space="preserve">The measurement name has the form </w:t>
      </w:r>
      <w:bookmarkStart w:id="2119" w:name="_Hlk59202593"/>
      <w:r w:rsidRPr="00CC70B7">
        <w:rPr>
          <w:rFonts w:hint="eastAsia"/>
          <w:lang w:val="en-US" w:eastAsia="zh-CN"/>
        </w:rPr>
        <w:t>RRC</w:t>
      </w:r>
      <w:r w:rsidRPr="00CC70B7">
        <w:t>.</w:t>
      </w:r>
      <w:r w:rsidRPr="00CC70B7">
        <w:rPr>
          <w:rFonts w:hint="eastAsia"/>
          <w:lang w:val="en-US" w:eastAsia="zh-CN"/>
        </w:rPr>
        <w:t>Resume</w:t>
      </w:r>
      <w:r w:rsidRPr="00CC70B7">
        <w:rPr>
          <w:lang w:val="en-US" w:eastAsia="zh-CN"/>
        </w:rPr>
        <w:t>FallbackToSetupAtt</w:t>
      </w:r>
      <w:r w:rsidRPr="00CC70B7">
        <w:rPr>
          <w:i/>
          <w:iCs/>
          <w:lang w:val="en-US" w:eastAsia="zh-CN"/>
        </w:rPr>
        <w:t>.cause</w:t>
      </w:r>
      <w:bookmarkEnd w:id="2119"/>
    </w:p>
    <w:p w14:paraId="44C014B2" w14:textId="39D5AC94" w:rsidR="00477C0B" w:rsidRPr="00CC70B7" w:rsidRDefault="00477C0B" w:rsidP="00477C0B">
      <w:pPr>
        <w:pStyle w:val="B2"/>
        <w:rPr>
          <w:lang w:val="en-US" w:eastAsia="zh-CN"/>
        </w:rPr>
      </w:pPr>
      <w:r w:rsidRPr="00CC70B7">
        <w:tab/>
        <w:t xml:space="preserve">Where </w:t>
      </w:r>
      <w:r w:rsidRPr="00CC70B7">
        <w:rPr>
          <w:i/>
        </w:rPr>
        <w:t>cause</w:t>
      </w:r>
      <w:r w:rsidRPr="00CC70B7">
        <w:t xml:space="preserve"> indicates the RRC </w:t>
      </w:r>
      <w:r w:rsidRPr="00CC70B7">
        <w:rPr>
          <w:rFonts w:hint="eastAsia"/>
          <w:lang w:val="en-US" w:eastAsia="zh-CN"/>
        </w:rPr>
        <w:t>resume</w:t>
      </w:r>
      <w:r w:rsidRPr="00CC70B7">
        <w:t xml:space="preserve"> cause</w:t>
      </w:r>
      <w:r w:rsidRPr="00CC70B7">
        <w:rPr>
          <w:rFonts w:hint="eastAsia"/>
          <w:lang w:val="en-US" w:eastAsia="zh-CN"/>
        </w:rPr>
        <w:t xml:space="preserve"> defined in </w:t>
      </w:r>
      <w:r w:rsidR="00BE0740" w:rsidRPr="00CC70B7">
        <w:rPr>
          <w:lang w:val="en-US" w:eastAsia="zh-CN"/>
        </w:rPr>
        <w:t>clause</w:t>
      </w:r>
      <w:r w:rsidR="00BE0740">
        <w:rPr>
          <w:lang w:val="en-US" w:eastAsia="zh-CN"/>
        </w:rPr>
        <w:t> </w:t>
      </w:r>
      <w:r w:rsidR="00BE0740" w:rsidRPr="00CC70B7">
        <w:rPr>
          <w:rFonts w:hint="eastAsia"/>
          <w:lang w:val="en-US" w:eastAsia="zh-CN"/>
        </w:rPr>
        <w:t>6</w:t>
      </w:r>
      <w:r w:rsidRPr="00CC70B7">
        <w:rPr>
          <w:rFonts w:hint="eastAsia"/>
          <w:lang w:val="en-US" w:eastAsia="zh-CN"/>
        </w:rPr>
        <w:t xml:space="preserve">.2.2 of </w:t>
      </w:r>
      <w:r w:rsidR="00BE0740" w:rsidRPr="00CC70B7">
        <w:rPr>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8.331</w:t>
      </w:r>
      <w:r w:rsidR="00BE0740">
        <w:rPr>
          <w:lang w:val="en-US" w:eastAsia="zh-CN"/>
        </w:rPr>
        <w:t> </w:t>
      </w:r>
      <w:r w:rsidR="00BE0740" w:rsidRPr="00CC70B7">
        <w:rPr>
          <w:lang w:val="en-US" w:eastAsia="zh-CN"/>
        </w:rPr>
        <w:t>[</w:t>
      </w:r>
      <w:r w:rsidRPr="00CC70B7">
        <w:rPr>
          <w:lang w:val="en-US" w:eastAsia="zh-CN"/>
        </w:rPr>
        <w:t>20]</w:t>
      </w:r>
      <w:r w:rsidRPr="00CC70B7">
        <w:rPr>
          <w:rFonts w:hint="eastAsia"/>
          <w:lang w:val="en-US" w:eastAsia="zh-CN"/>
        </w:rPr>
        <w:t>.</w:t>
      </w:r>
    </w:p>
    <w:p w14:paraId="17E6BEBE"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0A303CD8" w14:textId="77777777" w:rsidR="00477C0B" w:rsidRPr="00CC70B7" w:rsidRDefault="00477C0B" w:rsidP="00477C0B">
      <w:pPr>
        <w:pStyle w:val="B1"/>
      </w:pPr>
      <w:r w:rsidRPr="00CC70B7">
        <w:t>g)</w:t>
      </w:r>
      <w:r w:rsidRPr="00CC70B7">
        <w:tab/>
        <w:t>Valid for packet switching.</w:t>
      </w:r>
    </w:p>
    <w:p w14:paraId="779AD852" w14:textId="77777777" w:rsidR="00477C0B" w:rsidRPr="00CC70B7" w:rsidRDefault="00477C0B" w:rsidP="00477C0B">
      <w:pPr>
        <w:pStyle w:val="B1"/>
      </w:pPr>
      <w:r w:rsidRPr="00CC70B7">
        <w:t>h)</w:t>
      </w:r>
      <w:r w:rsidRPr="00CC70B7">
        <w:tab/>
        <w:t>5GS</w:t>
      </w:r>
    </w:p>
    <w:p w14:paraId="0A69C84A" w14:textId="77777777" w:rsidR="00477C0B" w:rsidRPr="00CC70B7" w:rsidRDefault="00477C0B" w:rsidP="00477C0B">
      <w:pPr>
        <w:pStyle w:val="Heading4"/>
        <w:rPr>
          <w:lang w:eastAsia="zh-CN"/>
        </w:rPr>
      </w:pPr>
      <w:bookmarkStart w:id="2120" w:name="_Toc20132298"/>
      <w:bookmarkStart w:id="2121" w:name="_Toc27473347"/>
      <w:bookmarkStart w:id="2122" w:name="_Toc35956002"/>
      <w:bookmarkStart w:id="2123" w:name="_Toc44491975"/>
      <w:bookmarkStart w:id="2124" w:name="_Toc51689902"/>
      <w:bookmarkStart w:id="2125" w:name="_Toc51750587"/>
      <w:bookmarkStart w:id="2126" w:name="_Toc51774847"/>
      <w:bookmarkStart w:id="2127" w:name="_Toc51775461"/>
      <w:bookmarkStart w:id="2128" w:name="_Toc51776077"/>
      <w:bookmarkStart w:id="2129" w:name="_Toc58515460"/>
      <w:bookmarkStart w:id="2130" w:name="_Toc210128267"/>
      <w:bookmarkStart w:id="2131" w:name="_Toc216038912"/>
      <w:bookmarkStart w:id="2132" w:name="_CR5_1_1_19"/>
      <w:bookmarkEnd w:id="2132"/>
      <w:r w:rsidRPr="00CC70B7">
        <w:rPr>
          <w:lang w:eastAsia="zh-CN"/>
        </w:rPr>
        <w:t>5.1.1.19</w:t>
      </w:r>
      <w:r w:rsidRPr="00CC70B7">
        <w:rPr>
          <w:lang w:eastAsia="zh-CN"/>
        </w:rPr>
        <w:tab/>
        <w:t>Power, Energy and Environmental (PEE) measurements</w:t>
      </w:r>
      <w:bookmarkEnd w:id="2120"/>
      <w:bookmarkEnd w:id="2121"/>
      <w:bookmarkEnd w:id="2122"/>
      <w:bookmarkEnd w:id="2123"/>
      <w:bookmarkEnd w:id="2124"/>
      <w:bookmarkEnd w:id="2125"/>
      <w:bookmarkEnd w:id="2126"/>
      <w:bookmarkEnd w:id="2127"/>
      <w:bookmarkEnd w:id="2128"/>
      <w:bookmarkEnd w:id="2129"/>
      <w:bookmarkEnd w:id="2130"/>
      <w:bookmarkEnd w:id="2131"/>
    </w:p>
    <w:p w14:paraId="17357429" w14:textId="77777777" w:rsidR="00477C0B" w:rsidRPr="00CC70B7" w:rsidRDefault="00477C0B" w:rsidP="00477C0B">
      <w:pPr>
        <w:pStyle w:val="Heading5"/>
        <w:rPr>
          <w:lang w:val="en-US"/>
        </w:rPr>
      </w:pPr>
      <w:bookmarkStart w:id="2133" w:name="_Toc20132299"/>
      <w:bookmarkStart w:id="2134" w:name="_Toc27473348"/>
      <w:bookmarkStart w:id="2135" w:name="_Toc35956003"/>
      <w:bookmarkStart w:id="2136" w:name="_Toc44491976"/>
      <w:bookmarkStart w:id="2137" w:name="_Toc51689903"/>
      <w:bookmarkStart w:id="2138" w:name="_Toc51750588"/>
      <w:bookmarkStart w:id="2139" w:name="_Toc51774848"/>
      <w:bookmarkStart w:id="2140" w:name="_Toc51775462"/>
      <w:bookmarkStart w:id="2141" w:name="_Toc51776078"/>
      <w:bookmarkStart w:id="2142" w:name="_Toc58515461"/>
      <w:bookmarkStart w:id="2143" w:name="_Toc210128268"/>
      <w:bookmarkStart w:id="2144" w:name="_Toc216038913"/>
      <w:bookmarkStart w:id="2145" w:name="_CR5_1_1_19_1"/>
      <w:bookmarkEnd w:id="2145"/>
      <w:r w:rsidRPr="00CC70B7">
        <w:t>5.1.1.19.1</w:t>
      </w:r>
      <w:r w:rsidRPr="00CC70B7">
        <w:tab/>
        <w:t>Applicability of measurements</w:t>
      </w:r>
      <w:bookmarkEnd w:id="2133"/>
      <w:bookmarkEnd w:id="2134"/>
      <w:bookmarkEnd w:id="2135"/>
      <w:bookmarkEnd w:id="2136"/>
      <w:bookmarkEnd w:id="2137"/>
      <w:bookmarkEnd w:id="2138"/>
      <w:bookmarkEnd w:id="2139"/>
      <w:bookmarkEnd w:id="2140"/>
      <w:bookmarkEnd w:id="2141"/>
      <w:bookmarkEnd w:id="2142"/>
      <w:bookmarkEnd w:id="2143"/>
      <w:bookmarkEnd w:id="2144"/>
    </w:p>
    <w:p w14:paraId="78B601FD" w14:textId="7C402506" w:rsidR="00477C0B" w:rsidRPr="00CC70B7" w:rsidRDefault="00477C0B" w:rsidP="00477C0B">
      <w:pPr>
        <w:rPr>
          <w:lang w:val="en-US"/>
        </w:rPr>
      </w:pPr>
      <w:r w:rsidRPr="00CC70B7">
        <w:rPr>
          <w:lang w:val="en-US"/>
        </w:rPr>
        <w:t xml:space="preserve">The PEE related measurements defined here are valid for a 5G Physical Network Function (PNF). The NR NRM is defined in </w:t>
      </w:r>
      <w:r w:rsidR="00BE0740" w:rsidRPr="00CC70B7">
        <w:rPr>
          <w:lang w:val="en-US"/>
        </w:rPr>
        <w:t>TS</w:t>
      </w:r>
      <w:r w:rsidR="00BE0740">
        <w:rPr>
          <w:lang w:val="en-US"/>
        </w:rPr>
        <w:t> </w:t>
      </w:r>
      <w:r w:rsidR="00BE0740" w:rsidRPr="00CC70B7">
        <w:rPr>
          <w:lang w:val="en-US"/>
        </w:rPr>
        <w:t>2</w:t>
      </w:r>
      <w:r w:rsidRPr="00CC70B7">
        <w:rPr>
          <w:lang w:val="en-US"/>
        </w:rPr>
        <w:t>8.541</w:t>
      </w:r>
      <w:r w:rsidR="00BE0740">
        <w:rPr>
          <w:lang w:val="en-US"/>
        </w:rPr>
        <w:t> </w:t>
      </w:r>
      <w:r w:rsidR="00BE0740" w:rsidRPr="00CC70B7">
        <w:rPr>
          <w:lang w:val="en-US"/>
        </w:rPr>
        <w:t>[</w:t>
      </w:r>
      <w:r w:rsidRPr="00CC70B7">
        <w:rPr>
          <w:lang w:val="en-US"/>
        </w:rPr>
        <w:t>26].</w:t>
      </w:r>
    </w:p>
    <w:p w14:paraId="7977307B" w14:textId="77777777" w:rsidR="00477C0B" w:rsidRPr="00CC70B7" w:rsidRDefault="00477C0B" w:rsidP="00477C0B">
      <w:pPr>
        <w:pStyle w:val="Heading5"/>
      </w:pPr>
      <w:bookmarkStart w:id="2146" w:name="_Toc20132300"/>
      <w:bookmarkStart w:id="2147" w:name="_Toc27473349"/>
      <w:bookmarkStart w:id="2148" w:name="_Toc35956004"/>
      <w:bookmarkStart w:id="2149" w:name="_Toc44491977"/>
      <w:bookmarkStart w:id="2150" w:name="_Toc51689904"/>
      <w:bookmarkStart w:id="2151" w:name="_Toc51750589"/>
      <w:bookmarkStart w:id="2152" w:name="_Toc51774849"/>
      <w:bookmarkStart w:id="2153" w:name="_Toc51775463"/>
      <w:bookmarkStart w:id="2154" w:name="_Toc51776079"/>
      <w:bookmarkStart w:id="2155" w:name="_Toc58515462"/>
      <w:bookmarkStart w:id="2156" w:name="_Toc210128269"/>
      <w:bookmarkStart w:id="2157" w:name="_Toc216038914"/>
      <w:bookmarkStart w:id="2158" w:name="_CR5_1_1_19_2"/>
      <w:bookmarkEnd w:id="2158"/>
      <w:r w:rsidRPr="00CC70B7">
        <w:t>5.1.1.19.2</w:t>
      </w:r>
      <w:r w:rsidRPr="00CC70B7">
        <w:tab/>
        <w:t>PNF Power Consumption</w:t>
      </w:r>
      <w:bookmarkEnd w:id="2146"/>
      <w:bookmarkEnd w:id="2147"/>
      <w:bookmarkEnd w:id="2148"/>
      <w:bookmarkEnd w:id="2149"/>
      <w:bookmarkEnd w:id="2150"/>
      <w:bookmarkEnd w:id="2151"/>
      <w:bookmarkEnd w:id="2152"/>
      <w:bookmarkEnd w:id="2153"/>
      <w:bookmarkEnd w:id="2154"/>
      <w:bookmarkEnd w:id="2155"/>
      <w:bookmarkEnd w:id="2156"/>
      <w:bookmarkEnd w:id="2157"/>
    </w:p>
    <w:p w14:paraId="6C8BDC56" w14:textId="77777777" w:rsidR="00477C0B" w:rsidRPr="00CC70B7" w:rsidRDefault="00477C0B" w:rsidP="00477C0B">
      <w:pPr>
        <w:pStyle w:val="H6"/>
      </w:pPr>
      <w:bookmarkStart w:id="2159" w:name="_Toc20132301"/>
      <w:bookmarkStart w:id="2160" w:name="_Toc27473350"/>
      <w:bookmarkStart w:id="2161" w:name="_Toc35956005"/>
      <w:bookmarkStart w:id="2162" w:name="_Toc44491978"/>
      <w:bookmarkStart w:id="2163" w:name="_Toc51689905"/>
      <w:bookmarkStart w:id="2164" w:name="_Toc51750590"/>
      <w:bookmarkStart w:id="2165" w:name="_Toc51774850"/>
      <w:bookmarkStart w:id="2166" w:name="_Toc51775464"/>
      <w:bookmarkStart w:id="2167" w:name="_Toc51776080"/>
      <w:bookmarkStart w:id="2168" w:name="_Toc58515463"/>
      <w:bookmarkStart w:id="2169" w:name="_Toc210128270"/>
      <w:bookmarkStart w:id="2170" w:name="_CR5_1_1_19_2_1"/>
      <w:r w:rsidRPr="00CC70B7">
        <w:t>5</w:t>
      </w:r>
      <w:r w:rsidRPr="00CC70B7">
        <w:rPr>
          <w:rFonts w:hint="eastAsia"/>
        </w:rPr>
        <w:t>.</w:t>
      </w:r>
      <w:r w:rsidRPr="00CC70B7">
        <w:t>1.1.19</w:t>
      </w:r>
      <w:r w:rsidRPr="00CC70B7">
        <w:rPr>
          <w:rFonts w:hint="eastAsia"/>
        </w:rPr>
        <w:t>.</w:t>
      </w:r>
      <w:r w:rsidRPr="00CC70B7">
        <w:t>2.</w:t>
      </w:r>
      <w:r w:rsidRPr="00CC70B7">
        <w:rPr>
          <w:rFonts w:hint="eastAsia"/>
        </w:rPr>
        <w:t>1</w:t>
      </w:r>
      <w:r w:rsidRPr="00CC70B7">
        <w:tab/>
        <w:t>Average Power</w:t>
      </w:r>
      <w:bookmarkEnd w:id="2159"/>
      <w:bookmarkEnd w:id="2160"/>
      <w:bookmarkEnd w:id="2161"/>
      <w:bookmarkEnd w:id="2162"/>
      <w:bookmarkEnd w:id="2163"/>
      <w:bookmarkEnd w:id="2164"/>
      <w:bookmarkEnd w:id="2165"/>
      <w:bookmarkEnd w:id="2166"/>
      <w:bookmarkEnd w:id="2167"/>
      <w:bookmarkEnd w:id="2168"/>
      <w:bookmarkEnd w:id="2169"/>
    </w:p>
    <w:bookmarkEnd w:id="2170"/>
    <w:p w14:paraId="4C90C09C" w14:textId="77777777" w:rsidR="00477C0B" w:rsidRPr="00CC70B7" w:rsidRDefault="00477C0B" w:rsidP="00477C0B">
      <w:pPr>
        <w:pStyle w:val="B1"/>
      </w:pPr>
      <w:r w:rsidRPr="00CC70B7">
        <w:t>a)</w:t>
      </w:r>
      <w:r w:rsidRPr="00CC70B7">
        <w:tab/>
        <w:t>This measurement provides the average power consumed over the measurement period.</w:t>
      </w:r>
    </w:p>
    <w:p w14:paraId="6839F3C4" w14:textId="77777777" w:rsidR="00477C0B" w:rsidRPr="00CC70B7" w:rsidRDefault="00477C0B" w:rsidP="00477C0B">
      <w:pPr>
        <w:pStyle w:val="B1"/>
      </w:pPr>
      <w:r w:rsidRPr="00CC70B7">
        <w:t>b)</w:t>
      </w:r>
      <w:r w:rsidRPr="00CC70B7">
        <w:tab/>
        <w:t>SI.</w:t>
      </w:r>
    </w:p>
    <w:p w14:paraId="124990E7" w14:textId="22ABCC9B"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2B48BA92" w14:textId="77777777" w:rsidR="00477C0B" w:rsidRPr="00CC70B7" w:rsidRDefault="00477C0B" w:rsidP="00477C0B">
      <w:pPr>
        <w:pStyle w:val="B1"/>
      </w:pPr>
      <w:r w:rsidRPr="00CC70B7">
        <w:t>d)</w:t>
      </w:r>
      <w:r w:rsidRPr="00CC70B7">
        <w:tab/>
        <w:t>A real value in watts (W).</w:t>
      </w:r>
    </w:p>
    <w:p w14:paraId="202A45E9" w14:textId="77777777" w:rsidR="00477C0B" w:rsidRPr="00CC70B7" w:rsidRDefault="00477C0B" w:rsidP="00477C0B">
      <w:pPr>
        <w:pStyle w:val="B1"/>
      </w:pPr>
      <w:r w:rsidRPr="00CC70B7">
        <w:t>e)</w:t>
      </w:r>
      <w:r w:rsidRPr="00CC70B7">
        <w:tab/>
        <w:t>The measurement name has the form PEE.AvgPower</w:t>
      </w:r>
      <w:r>
        <w:t>.</w:t>
      </w:r>
    </w:p>
    <w:p w14:paraId="10C8D171" w14:textId="77777777" w:rsidR="00477C0B" w:rsidRPr="00CC70B7" w:rsidRDefault="00477C0B" w:rsidP="00477C0B">
      <w:pPr>
        <w:pStyle w:val="B1"/>
      </w:pPr>
      <w:r w:rsidRPr="00CC70B7">
        <w:t>f)</w:t>
      </w:r>
      <w:r w:rsidRPr="00CC70B7">
        <w:tab/>
        <w:t>ManagedElement</w:t>
      </w:r>
      <w:r>
        <w:t>.</w:t>
      </w:r>
    </w:p>
    <w:p w14:paraId="03178EB5" w14:textId="77777777" w:rsidR="00477C0B" w:rsidRPr="00CC70B7" w:rsidRDefault="00477C0B" w:rsidP="00477C0B">
      <w:pPr>
        <w:pStyle w:val="B1"/>
      </w:pPr>
      <w:r w:rsidRPr="00CC70B7">
        <w:t>g)</w:t>
      </w:r>
      <w:r w:rsidRPr="00CC70B7">
        <w:tab/>
        <w:t>Valid for packet switching.</w:t>
      </w:r>
    </w:p>
    <w:p w14:paraId="39CA6123" w14:textId="77777777" w:rsidR="00477C0B" w:rsidRPr="00CC70B7" w:rsidRDefault="00477C0B" w:rsidP="00477C0B">
      <w:pPr>
        <w:pStyle w:val="B1"/>
      </w:pPr>
      <w:r w:rsidRPr="00CC70B7">
        <w:t>h)</w:t>
      </w:r>
      <w:r w:rsidRPr="00CC70B7">
        <w:tab/>
        <w:t>5GS.</w:t>
      </w:r>
    </w:p>
    <w:p w14:paraId="23FD5C14" w14:textId="77777777" w:rsidR="00477C0B" w:rsidRPr="00CC70B7" w:rsidRDefault="00477C0B" w:rsidP="00477C0B">
      <w:pPr>
        <w:pStyle w:val="H6"/>
      </w:pPr>
      <w:bookmarkStart w:id="2171" w:name="_Toc20132302"/>
      <w:bookmarkStart w:id="2172" w:name="_Toc27473351"/>
      <w:bookmarkStart w:id="2173" w:name="_Toc35956006"/>
      <w:bookmarkStart w:id="2174" w:name="_Toc44491979"/>
      <w:bookmarkStart w:id="2175" w:name="_Toc51689906"/>
      <w:bookmarkStart w:id="2176" w:name="_Toc51750591"/>
      <w:bookmarkStart w:id="2177" w:name="_Toc51774851"/>
      <w:bookmarkStart w:id="2178" w:name="_Toc51775465"/>
      <w:bookmarkStart w:id="2179" w:name="_Toc51776081"/>
      <w:bookmarkStart w:id="2180" w:name="_Toc58515464"/>
      <w:bookmarkStart w:id="2181" w:name="_Toc210128271"/>
      <w:bookmarkStart w:id="2182" w:name="_CR5_1_119_2_2"/>
      <w:r w:rsidRPr="00CC70B7">
        <w:t>5</w:t>
      </w:r>
      <w:r w:rsidRPr="00CC70B7">
        <w:rPr>
          <w:rFonts w:hint="eastAsia"/>
        </w:rPr>
        <w:t>.</w:t>
      </w:r>
      <w:r w:rsidRPr="00CC70B7">
        <w:t>1.119</w:t>
      </w:r>
      <w:r w:rsidRPr="00CC70B7">
        <w:rPr>
          <w:rFonts w:hint="eastAsia"/>
        </w:rPr>
        <w:t>.</w:t>
      </w:r>
      <w:r w:rsidRPr="00CC70B7">
        <w:t>2.2</w:t>
      </w:r>
      <w:r w:rsidRPr="00CC70B7">
        <w:tab/>
        <w:t>Minimum Power</w:t>
      </w:r>
      <w:bookmarkEnd w:id="2171"/>
      <w:bookmarkEnd w:id="2172"/>
      <w:bookmarkEnd w:id="2173"/>
      <w:bookmarkEnd w:id="2174"/>
      <w:bookmarkEnd w:id="2175"/>
      <w:bookmarkEnd w:id="2176"/>
      <w:bookmarkEnd w:id="2177"/>
      <w:bookmarkEnd w:id="2178"/>
      <w:bookmarkEnd w:id="2179"/>
      <w:bookmarkEnd w:id="2180"/>
      <w:bookmarkEnd w:id="2181"/>
    </w:p>
    <w:bookmarkEnd w:id="2182"/>
    <w:p w14:paraId="49C22602" w14:textId="77777777" w:rsidR="00477C0B" w:rsidRPr="00CC70B7" w:rsidRDefault="00477C0B" w:rsidP="00477C0B">
      <w:pPr>
        <w:pStyle w:val="B1"/>
      </w:pPr>
      <w:r w:rsidRPr="00CC70B7">
        <w:t>a)</w:t>
      </w:r>
      <w:r w:rsidRPr="00CC70B7">
        <w:tab/>
        <w:t>This measurement provides the minimum power consumed during the measurement period</w:t>
      </w:r>
    </w:p>
    <w:p w14:paraId="38390427" w14:textId="77777777" w:rsidR="00477C0B" w:rsidRPr="00CC70B7" w:rsidRDefault="00477C0B" w:rsidP="00477C0B">
      <w:pPr>
        <w:pStyle w:val="B1"/>
      </w:pPr>
      <w:r w:rsidRPr="00CC70B7">
        <w:t>b)</w:t>
      </w:r>
      <w:r w:rsidRPr="00CC70B7">
        <w:tab/>
        <w:t>SI.</w:t>
      </w:r>
    </w:p>
    <w:p w14:paraId="7E611572" w14:textId="7F495A92"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6D80A8FA" w14:textId="77777777" w:rsidR="00477C0B" w:rsidRPr="00CC70B7" w:rsidRDefault="00477C0B" w:rsidP="00477C0B">
      <w:pPr>
        <w:pStyle w:val="B1"/>
      </w:pPr>
      <w:r w:rsidRPr="00CC70B7">
        <w:t>d)</w:t>
      </w:r>
      <w:r w:rsidRPr="00CC70B7">
        <w:tab/>
        <w:t>A real value in watts (W).</w:t>
      </w:r>
    </w:p>
    <w:p w14:paraId="7BDF74AE" w14:textId="77777777" w:rsidR="00477C0B" w:rsidRPr="00CC70B7" w:rsidRDefault="00477C0B" w:rsidP="00477C0B">
      <w:pPr>
        <w:pStyle w:val="B1"/>
      </w:pPr>
      <w:r w:rsidRPr="00CC70B7">
        <w:t>e)</w:t>
      </w:r>
      <w:r w:rsidRPr="00CC70B7">
        <w:tab/>
        <w:t>The measurement name has the form PEE.MinPower</w:t>
      </w:r>
      <w:r>
        <w:t>.</w:t>
      </w:r>
    </w:p>
    <w:p w14:paraId="468C2CC6" w14:textId="77777777" w:rsidR="00477C0B" w:rsidRPr="00CC70B7" w:rsidRDefault="00477C0B" w:rsidP="00477C0B">
      <w:pPr>
        <w:pStyle w:val="B1"/>
      </w:pPr>
      <w:r w:rsidRPr="00CC70B7">
        <w:t>f)</w:t>
      </w:r>
      <w:r w:rsidRPr="00CC70B7">
        <w:tab/>
        <w:t>ManagedElement</w:t>
      </w:r>
      <w:r>
        <w:t>.</w:t>
      </w:r>
    </w:p>
    <w:p w14:paraId="0A9E819F" w14:textId="77777777" w:rsidR="00477C0B" w:rsidRPr="00CC70B7" w:rsidRDefault="00477C0B" w:rsidP="00477C0B">
      <w:pPr>
        <w:pStyle w:val="B1"/>
      </w:pPr>
      <w:r w:rsidRPr="00CC70B7">
        <w:t>g)</w:t>
      </w:r>
      <w:r w:rsidRPr="00CC70B7">
        <w:tab/>
        <w:t>Valid for packet switching.</w:t>
      </w:r>
    </w:p>
    <w:p w14:paraId="7DDF747E" w14:textId="77777777" w:rsidR="00477C0B" w:rsidRPr="00CC70B7" w:rsidRDefault="00477C0B" w:rsidP="00477C0B">
      <w:pPr>
        <w:pStyle w:val="B1"/>
      </w:pPr>
      <w:r w:rsidRPr="00CC70B7">
        <w:t>h)</w:t>
      </w:r>
      <w:r w:rsidRPr="00CC70B7">
        <w:tab/>
        <w:t>5GS.</w:t>
      </w:r>
    </w:p>
    <w:p w14:paraId="00850DC6" w14:textId="77777777" w:rsidR="00477C0B" w:rsidRPr="00CC70B7" w:rsidRDefault="00477C0B" w:rsidP="00477C0B">
      <w:pPr>
        <w:pStyle w:val="H6"/>
      </w:pPr>
      <w:bookmarkStart w:id="2183" w:name="_Toc20132303"/>
      <w:bookmarkStart w:id="2184" w:name="_Toc27473352"/>
      <w:bookmarkStart w:id="2185" w:name="_Toc35956007"/>
      <w:bookmarkStart w:id="2186" w:name="_Toc44491980"/>
      <w:bookmarkStart w:id="2187" w:name="_Toc51689907"/>
      <w:bookmarkStart w:id="2188" w:name="_Toc51750592"/>
      <w:bookmarkStart w:id="2189" w:name="_Toc51774852"/>
      <w:bookmarkStart w:id="2190" w:name="_Toc51775466"/>
      <w:bookmarkStart w:id="2191" w:name="_Toc51776082"/>
      <w:bookmarkStart w:id="2192" w:name="_Toc58515465"/>
      <w:bookmarkStart w:id="2193" w:name="_Toc210128272"/>
      <w:bookmarkStart w:id="2194" w:name="_CR5_1_1_19_2_3"/>
      <w:r w:rsidRPr="00CC70B7">
        <w:t>5</w:t>
      </w:r>
      <w:r w:rsidRPr="00CC70B7">
        <w:rPr>
          <w:rFonts w:hint="eastAsia"/>
        </w:rPr>
        <w:t>.</w:t>
      </w:r>
      <w:r w:rsidRPr="00CC70B7">
        <w:t>1.1.19</w:t>
      </w:r>
      <w:r w:rsidRPr="00CC70B7">
        <w:rPr>
          <w:rFonts w:hint="eastAsia"/>
        </w:rPr>
        <w:t>.</w:t>
      </w:r>
      <w:r w:rsidRPr="00CC70B7">
        <w:t>2.3</w:t>
      </w:r>
      <w:r w:rsidRPr="00CC70B7">
        <w:tab/>
        <w:t>Maximum Power</w:t>
      </w:r>
      <w:bookmarkEnd w:id="2183"/>
      <w:bookmarkEnd w:id="2184"/>
      <w:bookmarkEnd w:id="2185"/>
      <w:bookmarkEnd w:id="2186"/>
      <w:bookmarkEnd w:id="2187"/>
      <w:bookmarkEnd w:id="2188"/>
      <w:bookmarkEnd w:id="2189"/>
      <w:bookmarkEnd w:id="2190"/>
      <w:bookmarkEnd w:id="2191"/>
      <w:bookmarkEnd w:id="2192"/>
      <w:bookmarkEnd w:id="2193"/>
    </w:p>
    <w:bookmarkEnd w:id="2194"/>
    <w:p w14:paraId="0B6E0C1F" w14:textId="77777777" w:rsidR="00477C0B" w:rsidRPr="00CC70B7" w:rsidRDefault="00477C0B" w:rsidP="00477C0B">
      <w:pPr>
        <w:pStyle w:val="B1"/>
      </w:pPr>
      <w:r w:rsidRPr="00CC70B7">
        <w:t>a)</w:t>
      </w:r>
      <w:r w:rsidRPr="00CC70B7">
        <w:tab/>
        <w:t>This measurement provides the maximum power consumed during the measurement period.</w:t>
      </w:r>
    </w:p>
    <w:p w14:paraId="17D3B4AB" w14:textId="77777777" w:rsidR="00477C0B" w:rsidRPr="00CC70B7" w:rsidRDefault="00477C0B" w:rsidP="00477C0B">
      <w:pPr>
        <w:pStyle w:val="B1"/>
      </w:pPr>
      <w:r w:rsidRPr="00CC70B7">
        <w:t>b)</w:t>
      </w:r>
      <w:r w:rsidRPr="00CC70B7">
        <w:tab/>
        <w:t>SI.</w:t>
      </w:r>
    </w:p>
    <w:p w14:paraId="2FC6B3F7" w14:textId="21B2FC41"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74F2D086" w14:textId="77777777" w:rsidR="00477C0B" w:rsidRPr="00CC70B7" w:rsidRDefault="00477C0B" w:rsidP="00477C0B">
      <w:pPr>
        <w:pStyle w:val="B1"/>
      </w:pPr>
      <w:r w:rsidRPr="00CC70B7">
        <w:t>d)</w:t>
      </w:r>
      <w:r w:rsidRPr="00CC70B7">
        <w:tab/>
        <w:t>A real value in watts (W).</w:t>
      </w:r>
    </w:p>
    <w:p w14:paraId="2236994F" w14:textId="77777777" w:rsidR="00477C0B" w:rsidRPr="00CC70B7" w:rsidRDefault="00477C0B" w:rsidP="00477C0B">
      <w:pPr>
        <w:pStyle w:val="B1"/>
      </w:pPr>
      <w:r w:rsidRPr="00CC70B7">
        <w:t>e)</w:t>
      </w:r>
      <w:r w:rsidRPr="00CC70B7">
        <w:tab/>
        <w:t>The measurement name has the form PEE.MaxPower</w:t>
      </w:r>
      <w:r>
        <w:t>.</w:t>
      </w:r>
    </w:p>
    <w:p w14:paraId="23A427DE" w14:textId="77777777" w:rsidR="00477C0B" w:rsidRPr="00CC70B7" w:rsidRDefault="00477C0B" w:rsidP="00477C0B">
      <w:pPr>
        <w:pStyle w:val="B1"/>
      </w:pPr>
      <w:r w:rsidRPr="00CC70B7">
        <w:t>f)</w:t>
      </w:r>
      <w:r w:rsidRPr="00CC70B7">
        <w:tab/>
        <w:t>ManagedElement</w:t>
      </w:r>
      <w:r>
        <w:t>.</w:t>
      </w:r>
    </w:p>
    <w:p w14:paraId="6B9A4404" w14:textId="77777777" w:rsidR="00477C0B" w:rsidRPr="00CC70B7" w:rsidRDefault="00477C0B" w:rsidP="00477C0B">
      <w:pPr>
        <w:pStyle w:val="B1"/>
      </w:pPr>
      <w:r w:rsidRPr="00CC70B7">
        <w:t>g)</w:t>
      </w:r>
      <w:r w:rsidRPr="00CC70B7">
        <w:tab/>
        <w:t>Valid for packet switching.</w:t>
      </w:r>
    </w:p>
    <w:p w14:paraId="18303B87" w14:textId="77777777" w:rsidR="00477C0B" w:rsidRPr="00CC70B7" w:rsidRDefault="00477C0B" w:rsidP="00477C0B">
      <w:pPr>
        <w:pStyle w:val="B1"/>
      </w:pPr>
      <w:r w:rsidRPr="00CC70B7">
        <w:t>h)</w:t>
      </w:r>
      <w:r w:rsidRPr="00CC70B7">
        <w:tab/>
        <w:t>5GS.</w:t>
      </w:r>
    </w:p>
    <w:p w14:paraId="0D685714" w14:textId="77777777" w:rsidR="00477C0B" w:rsidRPr="00CC70B7" w:rsidRDefault="00477C0B" w:rsidP="00477C0B">
      <w:pPr>
        <w:pStyle w:val="Heading5"/>
        <w:rPr>
          <w:lang w:val="en-US"/>
        </w:rPr>
      </w:pPr>
      <w:bookmarkStart w:id="2195" w:name="_Toc20132304"/>
      <w:bookmarkStart w:id="2196" w:name="_Toc27473353"/>
      <w:bookmarkStart w:id="2197" w:name="_Toc35956008"/>
      <w:bookmarkStart w:id="2198" w:name="_Toc44491981"/>
      <w:bookmarkStart w:id="2199" w:name="_Toc51689908"/>
      <w:bookmarkStart w:id="2200" w:name="_Toc51750593"/>
      <w:bookmarkStart w:id="2201" w:name="_Toc51774853"/>
      <w:bookmarkStart w:id="2202" w:name="_Toc51775467"/>
      <w:bookmarkStart w:id="2203" w:name="_Toc51776083"/>
      <w:bookmarkStart w:id="2204" w:name="_Toc58515466"/>
      <w:bookmarkStart w:id="2205" w:name="_Toc210128273"/>
      <w:bookmarkStart w:id="2206" w:name="_Toc216038915"/>
      <w:bookmarkStart w:id="2207" w:name="_CR5_1_1_19_3"/>
      <w:bookmarkEnd w:id="2207"/>
      <w:r w:rsidRPr="00CC70B7">
        <w:rPr>
          <w:lang w:val="en-US"/>
        </w:rPr>
        <w:t>5.1.1.19.3</w:t>
      </w:r>
      <w:r w:rsidRPr="00CC70B7">
        <w:rPr>
          <w:lang w:val="en-US"/>
        </w:rPr>
        <w:tab/>
        <w:t>PNF Energy consumption</w:t>
      </w:r>
      <w:bookmarkEnd w:id="2195"/>
      <w:bookmarkEnd w:id="2196"/>
      <w:bookmarkEnd w:id="2197"/>
      <w:bookmarkEnd w:id="2198"/>
      <w:bookmarkEnd w:id="2199"/>
      <w:bookmarkEnd w:id="2200"/>
      <w:bookmarkEnd w:id="2201"/>
      <w:bookmarkEnd w:id="2202"/>
      <w:bookmarkEnd w:id="2203"/>
      <w:bookmarkEnd w:id="2204"/>
      <w:bookmarkEnd w:id="2205"/>
      <w:bookmarkEnd w:id="2206"/>
    </w:p>
    <w:p w14:paraId="76E1541B" w14:textId="77777777" w:rsidR="00477C0B" w:rsidRPr="00CC70B7" w:rsidRDefault="00477C0B" w:rsidP="00477C0B">
      <w:pPr>
        <w:pStyle w:val="B1"/>
      </w:pPr>
      <w:r w:rsidRPr="00CC70B7">
        <w:t>a)</w:t>
      </w:r>
      <w:r w:rsidRPr="00CC70B7">
        <w:tab/>
        <w:t>This measurement provides the energy consumed.</w:t>
      </w:r>
    </w:p>
    <w:p w14:paraId="3D6498B4" w14:textId="77777777" w:rsidR="00477C0B" w:rsidRPr="00CC70B7" w:rsidRDefault="00477C0B" w:rsidP="00477C0B">
      <w:pPr>
        <w:pStyle w:val="B1"/>
      </w:pPr>
      <w:r w:rsidRPr="00CC70B7">
        <w:t>b)</w:t>
      </w:r>
      <w:r w:rsidRPr="00CC70B7">
        <w:tab/>
        <w:t>SI.</w:t>
      </w:r>
    </w:p>
    <w:p w14:paraId="574305D5" w14:textId="507F4B2A"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4143B16B" w14:textId="77777777" w:rsidR="00477C0B" w:rsidRPr="00CC70B7" w:rsidRDefault="00477C0B" w:rsidP="00477C0B">
      <w:pPr>
        <w:pStyle w:val="B1"/>
      </w:pPr>
      <w:r w:rsidRPr="00CC70B7">
        <w:t>d)</w:t>
      </w:r>
      <w:r w:rsidRPr="00CC70B7">
        <w:tab/>
        <w:t>A real value in kilowatt-hours (kWh).</w:t>
      </w:r>
    </w:p>
    <w:p w14:paraId="5CFA2512" w14:textId="77777777" w:rsidR="00477C0B" w:rsidRPr="00CC70B7" w:rsidRDefault="00477C0B" w:rsidP="00477C0B">
      <w:pPr>
        <w:pStyle w:val="B1"/>
      </w:pPr>
      <w:r w:rsidRPr="00CC70B7">
        <w:t>e)</w:t>
      </w:r>
      <w:r w:rsidRPr="00CC70B7">
        <w:tab/>
        <w:t>The measurement name has the form PEE.Energy</w:t>
      </w:r>
      <w:r>
        <w:t>.</w:t>
      </w:r>
    </w:p>
    <w:p w14:paraId="036CFD28" w14:textId="77777777" w:rsidR="00477C0B" w:rsidRPr="00CC70B7" w:rsidRDefault="00477C0B" w:rsidP="00477C0B">
      <w:pPr>
        <w:pStyle w:val="B1"/>
      </w:pPr>
      <w:r w:rsidRPr="00CC70B7">
        <w:t>f)</w:t>
      </w:r>
      <w:r w:rsidRPr="00CC70B7">
        <w:tab/>
        <w:t>ManagedElement</w:t>
      </w:r>
      <w:r>
        <w:t>.</w:t>
      </w:r>
    </w:p>
    <w:p w14:paraId="0738A44D" w14:textId="77777777" w:rsidR="00477C0B" w:rsidRPr="00CC70B7" w:rsidRDefault="00477C0B" w:rsidP="00477C0B">
      <w:pPr>
        <w:pStyle w:val="B1"/>
      </w:pPr>
      <w:r w:rsidRPr="00CC70B7">
        <w:t>g)</w:t>
      </w:r>
      <w:r w:rsidRPr="00CC70B7">
        <w:tab/>
        <w:t>Valid for packet switching.</w:t>
      </w:r>
    </w:p>
    <w:p w14:paraId="2303DD5D" w14:textId="77777777" w:rsidR="00477C0B" w:rsidRPr="00CC70B7" w:rsidRDefault="00477C0B" w:rsidP="00477C0B">
      <w:pPr>
        <w:pStyle w:val="B1"/>
      </w:pPr>
      <w:r w:rsidRPr="00CC70B7">
        <w:t>h)</w:t>
      </w:r>
      <w:r w:rsidRPr="00CC70B7">
        <w:tab/>
        <w:t>5GS.</w:t>
      </w:r>
    </w:p>
    <w:p w14:paraId="665005E2" w14:textId="77777777" w:rsidR="00477C0B" w:rsidRPr="00CC70B7" w:rsidRDefault="00477C0B" w:rsidP="00477C0B">
      <w:pPr>
        <w:pStyle w:val="Heading5"/>
        <w:rPr>
          <w:lang w:val="en-US"/>
        </w:rPr>
      </w:pPr>
      <w:bookmarkStart w:id="2208" w:name="_Toc20132305"/>
      <w:bookmarkStart w:id="2209" w:name="_Toc27473354"/>
      <w:bookmarkStart w:id="2210" w:name="_Toc35956009"/>
      <w:bookmarkStart w:id="2211" w:name="_Toc44491982"/>
      <w:bookmarkStart w:id="2212" w:name="_Toc51689909"/>
      <w:bookmarkStart w:id="2213" w:name="_Toc51750594"/>
      <w:bookmarkStart w:id="2214" w:name="_Toc51774854"/>
      <w:bookmarkStart w:id="2215" w:name="_Toc51775468"/>
      <w:bookmarkStart w:id="2216" w:name="_Toc51776084"/>
      <w:bookmarkStart w:id="2217" w:name="_Toc58515467"/>
      <w:bookmarkStart w:id="2218" w:name="_Toc210128274"/>
      <w:bookmarkStart w:id="2219" w:name="_Toc216038916"/>
      <w:bookmarkStart w:id="2220" w:name="_CR5_1_1_19_4"/>
      <w:bookmarkEnd w:id="2220"/>
      <w:r w:rsidRPr="00CC70B7">
        <w:rPr>
          <w:lang w:val="en-US"/>
        </w:rPr>
        <w:t>5.1.1.19.4</w:t>
      </w:r>
      <w:r w:rsidRPr="00CC70B7">
        <w:rPr>
          <w:lang w:val="en-US"/>
        </w:rPr>
        <w:tab/>
        <w:t>PNF Temperature</w:t>
      </w:r>
      <w:bookmarkEnd w:id="2208"/>
      <w:bookmarkEnd w:id="2209"/>
      <w:bookmarkEnd w:id="2210"/>
      <w:bookmarkEnd w:id="2211"/>
      <w:bookmarkEnd w:id="2212"/>
      <w:bookmarkEnd w:id="2213"/>
      <w:bookmarkEnd w:id="2214"/>
      <w:bookmarkEnd w:id="2215"/>
      <w:bookmarkEnd w:id="2216"/>
      <w:bookmarkEnd w:id="2217"/>
      <w:bookmarkEnd w:id="2218"/>
      <w:bookmarkEnd w:id="2219"/>
    </w:p>
    <w:p w14:paraId="26FEABC9" w14:textId="77777777" w:rsidR="00477C0B" w:rsidRPr="00CC70B7" w:rsidRDefault="00477C0B" w:rsidP="00477C0B">
      <w:pPr>
        <w:pStyle w:val="H6"/>
      </w:pPr>
      <w:bookmarkStart w:id="2221" w:name="_Toc20132306"/>
      <w:bookmarkStart w:id="2222" w:name="_Toc27473355"/>
      <w:bookmarkStart w:id="2223" w:name="_Toc35956010"/>
      <w:bookmarkStart w:id="2224" w:name="_Toc44491983"/>
      <w:bookmarkStart w:id="2225" w:name="_Toc51689910"/>
      <w:bookmarkStart w:id="2226" w:name="_Toc51750595"/>
      <w:bookmarkStart w:id="2227" w:name="_Toc51774855"/>
      <w:bookmarkStart w:id="2228" w:name="_Toc51775469"/>
      <w:bookmarkStart w:id="2229" w:name="_Toc51776085"/>
      <w:bookmarkStart w:id="2230" w:name="_Toc58515468"/>
      <w:bookmarkStart w:id="2231" w:name="_Toc210128275"/>
      <w:bookmarkStart w:id="2232" w:name="_CR5_1_1_19_4_1"/>
      <w:r w:rsidRPr="00CC70B7">
        <w:t>5</w:t>
      </w:r>
      <w:r w:rsidRPr="00CC70B7">
        <w:rPr>
          <w:rFonts w:hint="eastAsia"/>
        </w:rPr>
        <w:t>.</w:t>
      </w:r>
      <w:r w:rsidRPr="00CC70B7">
        <w:t>1.1.19</w:t>
      </w:r>
      <w:r w:rsidRPr="00CC70B7">
        <w:rPr>
          <w:rFonts w:hint="eastAsia"/>
        </w:rPr>
        <w:t>.</w:t>
      </w:r>
      <w:r w:rsidRPr="00CC70B7">
        <w:t>4</w:t>
      </w:r>
      <w:r w:rsidRPr="00CC70B7">
        <w:rPr>
          <w:rFonts w:hint="eastAsia"/>
        </w:rPr>
        <w:t>.1</w:t>
      </w:r>
      <w:r w:rsidRPr="00CC70B7">
        <w:tab/>
        <w:t>Average Temperature</w:t>
      </w:r>
      <w:bookmarkEnd w:id="2221"/>
      <w:bookmarkEnd w:id="2222"/>
      <w:bookmarkEnd w:id="2223"/>
      <w:bookmarkEnd w:id="2224"/>
      <w:bookmarkEnd w:id="2225"/>
      <w:bookmarkEnd w:id="2226"/>
      <w:bookmarkEnd w:id="2227"/>
      <w:bookmarkEnd w:id="2228"/>
      <w:bookmarkEnd w:id="2229"/>
      <w:bookmarkEnd w:id="2230"/>
      <w:bookmarkEnd w:id="2231"/>
    </w:p>
    <w:bookmarkEnd w:id="2232"/>
    <w:p w14:paraId="1310FB17" w14:textId="77777777" w:rsidR="00477C0B" w:rsidRPr="00CC70B7" w:rsidRDefault="00477C0B" w:rsidP="00477C0B">
      <w:pPr>
        <w:pStyle w:val="B1"/>
      </w:pPr>
      <w:r w:rsidRPr="00CC70B7">
        <w:t>a)</w:t>
      </w:r>
      <w:r w:rsidRPr="00CC70B7">
        <w:tab/>
        <w:t>This measurement provides the average temperature over the measurement period.</w:t>
      </w:r>
    </w:p>
    <w:p w14:paraId="0D7D5642" w14:textId="77777777" w:rsidR="00477C0B" w:rsidRPr="00CC70B7" w:rsidRDefault="00477C0B" w:rsidP="00477C0B">
      <w:pPr>
        <w:pStyle w:val="B1"/>
      </w:pPr>
      <w:r w:rsidRPr="00CC70B7">
        <w:t>b)</w:t>
      </w:r>
      <w:r w:rsidRPr="00CC70B7">
        <w:tab/>
        <w:t>SI.</w:t>
      </w:r>
    </w:p>
    <w:p w14:paraId="1C62DE99" w14:textId="2BD92061"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.4.3.4, Annex A.</w:t>
      </w:r>
    </w:p>
    <w:p w14:paraId="1802450A" w14:textId="77777777" w:rsidR="00477C0B" w:rsidRPr="00CC70B7" w:rsidRDefault="00477C0B" w:rsidP="00477C0B">
      <w:pPr>
        <w:pStyle w:val="B1"/>
      </w:pPr>
      <w:r w:rsidRPr="00CC70B7">
        <w:t>d)</w:t>
      </w:r>
      <w:r w:rsidRPr="00CC70B7">
        <w:tab/>
        <w:t>A real value in degrees Celsius (°C).</w:t>
      </w:r>
    </w:p>
    <w:p w14:paraId="2A1F3F9D" w14:textId="77777777" w:rsidR="00477C0B" w:rsidRPr="00CC70B7" w:rsidRDefault="00477C0B" w:rsidP="00477C0B">
      <w:pPr>
        <w:pStyle w:val="B1"/>
      </w:pPr>
      <w:r w:rsidRPr="00CC70B7">
        <w:t>e)</w:t>
      </w:r>
      <w:r w:rsidRPr="00CC70B7">
        <w:tab/>
        <w:t>The measurement name has the form PEE.AvgTemperature</w:t>
      </w:r>
      <w:r>
        <w:t>.</w:t>
      </w:r>
    </w:p>
    <w:p w14:paraId="0BD83F9B" w14:textId="77777777" w:rsidR="00477C0B" w:rsidRPr="00CC70B7" w:rsidRDefault="00477C0B" w:rsidP="00477C0B">
      <w:pPr>
        <w:pStyle w:val="B1"/>
      </w:pPr>
      <w:r w:rsidRPr="00CC70B7">
        <w:t>f)</w:t>
      </w:r>
      <w:r w:rsidRPr="00CC70B7">
        <w:tab/>
        <w:t>ManagedElement</w:t>
      </w:r>
      <w:r>
        <w:t>.</w:t>
      </w:r>
    </w:p>
    <w:p w14:paraId="020CE16C" w14:textId="77777777" w:rsidR="00477C0B" w:rsidRPr="00CC70B7" w:rsidRDefault="00477C0B" w:rsidP="00477C0B">
      <w:pPr>
        <w:pStyle w:val="B1"/>
      </w:pPr>
      <w:r w:rsidRPr="00CC70B7">
        <w:t>g)</w:t>
      </w:r>
      <w:r w:rsidRPr="00CC70B7">
        <w:tab/>
        <w:t>Valid for packet switching.</w:t>
      </w:r>
    </w:p>
    <w:p w14:paraId="4330A3FB" w14:textId="77777777" w:rsidR="00477C0B" w:rsidRPr="00CC70B7" w:rsidRDefault="00477C0B" w:rsidP="00477C0B">
      <w:pPr>
        <w:pStyle w:val="B1"/>
      </w:pPr>
      <w:r w:rsidRPr="00CC70B7">
        <w:t>h)</w:t>
      </w:r>
      <w:r w:rsidRPr="00CC70B7">
        <w:tab/>
        <w:t>5GS.</w:t>
      </w:r>
    </w:p>
    <w:p w14:paraId="3C0FB36C" w14:textId="77777777" w:rsidR="00477C0B" w:rsidRPr="00CC70B7" w:rsidRDefault="00477C0B" w:rsidP="00477C0B">
      <w:pPr>
        <w:pStyle w:val="H6"/>
      </w:pPr>
      <w:bookmarkStart w:id="2233" w:name="_Toc20132307"/>
      <w:bookmarkStart w:id="2234" w:name="_Toc27473356"/>
      <w:bookmarkStart w:id="2235" w:name="_Toc35956011"/>
      <w:bookmarkStart w:id="2236" w:name="_Toc44491984"/>
      <w:bookmarkStart w:id="2237" w:name="_Toc51689911"/>
      <w:bookmarkStart w:id="2238" w:name="_Toc51750596"/>
      <w:bookmarkStart w:id="2239" w:name="_Toc51774856"/>
      <w:bookmarkStart w:id="2240" w:name="_Toc51775470"/>
      <w:bookmarkStart w:id="2241" w:name="_Toc51776086"/>
      <w:bookmarkStart w:id="2242" w:name="_Toc58515469"/>
      <w:bookmarkStart w:id="2243" w:name="_Toc210128276"/>
      <w:bookmarkStart w:id="2244" w:name="_CR5_1_1_19_4_2"/>
      <w:r w:rsidRPr="00CC70B7">
        <w:rPr>
          <w:lang w:eastAsia="zh-CN"/>
        </w:rPr>
        <w:t>5</w:t>
      </w:r>
      <w:r w:rsidRPr="00CC70B7">
        <w:rPr>
          <w:rFonts w:hint="eastAsia"/>
          <w:lang w:eastAsia="zh-CN"/>
        </w:rPr>
        <w:t>.</w:t>
      </w:r>
      <w:r w:rsidRPr="00CC70B7">
        <w:rPr>
          <w:lang w:eastAsia="zh-CN"/>
        </w:rPr>
        <w:t>1.1.19</w:t>
      </w:r>
      <w:r w:rsidRPr="00CC70B7">
        <w:rPr>
          <w:rFonts w:hint="eastAsia"/>
          <w:lang w:eastAsia="zh-CN"/>
        </w:rPr>
        <w:t>.</w:t>
      </w:r>
      <w:r w:rsidRPr="00CC70B7">
        <w:rPr>
          <w:lang w:eastAsia="zh-CN"/>
        </w:rPr>
        <w:t>4</w:t>
      </w:r>
      <w:r w:rsidRPr="00CC70B7">
        <w:rPr>
          <w:rFonts w:hint="eastAsia"/>
          <w:lang w:eastAsia="zh-CN"/>
        </w:rPr>
        <w:t>.</w:t>
      </w:r>
      <w:r w:rsidRPr="00CC70B7">
        <w:rPr>
          <w:lang w:eastAsia="zh-CN"/>
        </w:rPr>
        <w:t>2</w:t>
      </w:r>
      <w:r w:rsidRPr="00CC70B7">
        <w:tab/>
        <w:t>Minimum Temperature</w:t>
      </w:r>
      <w:bookmarkEnd w:id="2233"/>
      <w:bookmarkEnd w:id="2234"/>
      <w:bookmarkEnd w:id="2235"/>
      <w:bookmarkEnd w:id="2236"/>
      <w:bookmarkEnd w:id="2237"/>
      <w:bookmarkEnd w:id="2238"/>
      <w:bookmarkEnd w:id="2239"/>
      <w:bookmarkEnd w:id="2240"/>
      <w:bookmarkEnd w:id="2241"/>
      <w:bookmarkEnd w:id="2242"/>
      <w:bookmarkEnd w:id="2243"/>
    </w:p>
    <w:bookmarkEnd w:id="2244"/>
    <w:p w14:paraId="4162FB8B" w14:textId="77777777" w:rsidR="00477C0B" w:rsidRPr="00CC70B7" w:rsidRDefault="00477C0B" w:rsidP="00477C0B">
      <w:pPr>
        <w:pStyle w:val="B1"/>
      </w:pPr>
      <w:r w:rsidRPr="00CC70B7">
        <w:t>a)</w:t>
      </w:r>
      <w:r w:rsidRPr="00CC70B7">
        <w:tab/>
        <w:t>This measurement provides the minimum temperature during the measurement period.</w:t>
      </w:r>
    </w:p>
    <w:p w14:paraId="0D58DE03" w14:textId="77777777" w:rsidR="00477C0B" w:rsidRPr="00CC70B7" w:rsidRDefault="00477C0B" w:rsidP="00477C0B">
      <w:pPr>
        <w:pStyle w:val="B1"/>
      </w:pPr>
      <w:r w:rsidRPr="00CC70B7">
        <w:t>b)</w:t>
      </w:r>
      <w:r w:rsidRPr="00CC70B7">
        <w:tab/>
        <w:t>SI.</w:t>
      </w:r>
    </w:p>
    <w:p w14:paraId="2549DCC1" w14:textId="0AC3FAAF"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.4.3.4, Annex A.</w:t>
      </w:r>
    </w:p>
    <w:p w14:paraId="1DA68C6A" w14:textId="77777777" w:rsidR="00477C0B" w:rsidRPr="00CC70B7" w:rsidRDefault="00477C0B" w:rsidP="00477C0B">
      <w:pPr>
        <w:pStyle w:val="B1"/>
      </w:pPr>
      <w:r w:rsidRPr="00CC70B7">
        <w:t>d)</w:t>
      </w:r>
      <w:r w:rsidRPr="00CC70B7">
        <w:tab/>
        <w:t>A real value in degrees Celsius (°C).</w:t>
      </w:r>
    </w:p>
    <w:p w14:paraId="1965901B" w14:textId="77777777" w:rsidR="00477C0B" w:rsidRPr="00CC70B7" w:rsidRDefault="00477C0B" w:rsidP="00477C0B">
      <w:pPr>
        <w:pStyle w:val="B1"/>
      </w:pPr>
      <w:r w:rsidRPr="00CC70B7">
        <w:t>e)</w:t>
      </w:r>
      <w:r w:rsidRPr="00CC70B7">
        <w:tab/>
        <w:t>The measurement name has the form PEE.MinTemperature</w:t>
      </w:r>
      <w:r>
        <w:t>.</w:t>
      </w:r>
    </w:p>
    <w:p w14:paraId="68562E3A" w14:textId="77777777" w:rsidR="00477C0B" w:rsidRPr="00CC70B7" w:rsidRDefault="00477C0B" w:rsidP="00477C0B">
      <w:pPr>
        <w:pStyle w:val="B1"/>
      </w:pPr>
      <w:r w:rsidRPr="00CC70B7">
        <w:t>f)</w:t>
      </w:r>
      <w:r w:rsidRPr="00CC70B7">
        <w:tab/>
        <w:t>ManagedElement</w:t>
      </w:r>
      <w:r>
        <w:t>.</w:t>
      </w:r>
    </w:p>
    <w:p w14:paraId="4D385FC8" w14:textId="77777777" w:rsidR="00477C0B" w:rsidRPr="00CC70B7" w:rsidRDefault="00477C0B" w:rsidP="00477C0B">
      <w:pPr>
        <w:pStyle w:val="B1"/>
      </w:pPr>
      <w:r w:rsidRPr="00CC70B7">
        <w:t>g)</w:t>
      </w:r>
      <w:r w:rsidRPr="00CC70B7">
        <w:tab/>
        <w:t>Valid for packet switching.</w:t>
      </w:r>
    </w:p>
    <w:p w14:paraId="06BF470A" w14:textId="77777777" w:rsidR="00477C0B" w:rsidRPr="00CC70B7" w:rsidRDefault="00477C0B" w:rsidP="00477C0B">
      <w:pPr>
        <w:pStyle w:val="B1"/>
      </w:pPr>
      <w:r w:rsidRPr="00CC70B7">
        <w:t>h)</w:t>
      </w:r>
      <w:r w:rsidRPr="00CC70B7">
        <w:tab/>
        <w:t>5GS.</w:t>
      </w:r>
    </w:p>
    <w:p w14:paraId="7314F3C4" w14:textId="77777777" w:rsidR="00477C0B" w:rsidRPr="00CC70B7" w:rsidRDefault="00477C0B" w:rsidP="00477C0B">
      <w:pPr>
        <w:pStyle w:val="H6"/>
      </w:pPr>
      <w:bookmarkStart w:id="2245" w:name="_Toc20132308"/>
      <w:bookmarkStart w:id="2246" w:name="_Toc27473357"/>
      <w:bookmarkStart w:id="2247" w:name="_Toc35956012"/>
      <w:bookmarkStart w:id="2248" w:name="_Toc44491985"/>
      <w:bookmarkStart w:id="2249" w:name="_Toc51689912"/>
      <w:bookmarkStart w:id="2250" w:name="_Toc51750597"/>
      <w:bookmarkStart w:id="2251" w:name="_Toc51774857"/>
      <w:bookmarkStart w:id="2252" w:name="_Toc51775471"/>
      <w:bookmarkStart w:id="2253" w:name="_Toc51776087"/>
      <w:bookmarkStart w:id="2254" w:name="_Toc58515470"/>
      <w:bookmarkStart w:id="2255" w:name="_Toc210128277"/>
      <w:bookmarkStart w:id="2256" w:name="_CR5_1_1_19_4_3"/>
      <w:r w:rsidRPr="00CC70B7">
        <w:rPr>
          <w:lang w:eastAsia="zh-CN"/>
        </w:rPr>
        <w:t>5</w:t>
      </w:r>
      <w:r w:rsidRPr="00CC70B7">
        <w:rPr>
          <w:rFonts w:hint="eastAsia"/>
          <w:lang w:eastAsia="zh-CN"/>
        </w:rPr>
        <w:t>.</w:t>
      </w:r>
      <w:r w:rsidRPr="00CC70B7">
        <w:rPr>
          <w:lang w:eastAsia="zh-CN"/>
        </w:rPr>
        <w:t>1.1.19</w:t>
      </w:r>
      <w:r w:rsidRPr="00CC70B7">
        <w:rPr>
          <w:rFonts w:hint="eastAsia"/>
          <w:lang w:eastAsia="zh-CN"/>
        </w:rPr>
        <w:t>.</w:t>
      </w:r>
      <w:r w:rsidRPr="00CC70B7">
        <w:rPr>
          <w:lang w:eastAsia="zh-CN"/>
        </w:rPr>
        <w:t>4</w:t>
      </w:r>
      <w:r w:rsidRPr="00CC70B7">
        <w:rPr>
          <w:rFonts w:hint="eastAsia"/>
          <w:lang w:eastAsia="zh-CN"/>
        </w:rPr>
        <w:t>.</w:t>
      </w:r>
      <w:r w:rsidRPr="00CC70B7">
        <w:rPr>
          <w:lang w:eastAsia="zh-CN"/>
        </w:rPr>
        <w:t>3</w:t>
      </w:r>
      <w:r w:rsidRPr="00CC70B7">
        <w:tab/>
        <w:t>Maximum Temperature</w:t>
      </w:r>
      <w:bookmarkEnd w:id="2245"/>
      <w:bookmarkEnd w:id="2246"/>
      <w:bookmarkEnd w:id="2247"/>
      <w:bookmarkEnd w:id="2248"/>
      <w:bookmarkEnd w:id="2249"/>
      <w:bookmarkEnd w:id="2250"/>
      <w:bookmarkEnd w:id="2251"/>
      <w:bookmarkEnd w:id="2252"/>
      <w:bookmarkEnd w:id="2253"/>
      <w:bookmarkEnd w:id="2254"/>
      <w:bookmarkEnd w:id="2255"/>
    </w:p>
    <w:bookmarkEnd w:id="2256"/>
    <w:p w14:paraId="05D89BB2" w14:textId="77777777" w:rsidR="00477C0B" w:rsidRPr="00CC70B7" w:rsidRDefault="00477C0B" w:rsidP="00477C0B">
      <w:pPr>
        <w:pStyle w:val="B1"/>
      </w:pPr>
      <w:r w:rsidRPr="00CC70B7">
        <w:t>a)</w:t>
      </w:r>
      <w:r w:rsidRPr="00CC70B7">
        <w:tab/>
        <w:t>This measurement provides the maximum temperature during the measurement period.</w:t>
      </w:r>
    </w:p>
    <w:p w14:paraId="61D9A7F2" w14:textId="77777777" w:rsidR="00477C0B" w:rsidRPr="00CC70B7" w:rsidRDefault="00477C0B" w:rsidP="00477C0B">
      <w:pPr>
        <w:pStyle w:val="B1"/>
      </w:pPr>
      <w:r w:rsidRPr="00CC70B7">
        <w:t>b)</w:t>
      </w:r>
      <w:r w:rsidRPr="00CC70B7">
        <w:tab/>
        <w:t>SI.</w:t>
      </w:r>
    </w:p>
    <w:p w14:paraId="760CD62A" w14:textId="6B87F2E9"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.4.3.4, Annex A.</w:t>
      </w:r>
    </w:p>
    <w:p w14:paraId="6580EEA2" w14:textId="77777777" w:rsidR="00477C0B" w:rsidRPr="00CC70B7" w:rsidRDefault="00477C0B" w:rsidP="00477C0B">
      <w:pPr>
        <w:pStyle w:val="B1"/>
      </w:pPr>
      <w:r w:rsidRPr="00CC70B7">
        <w:t>d)</w:t>
      </w:r>
      <w:r w:rsidRPr="00CC70B7">
        <w:tab/>
        <w:t>A real value in degrees Celsius (°C).</w:t>
      </w:r>
    </w:p>
    <w:p w14:paraId="1E4FB3EA" w14:textId="77777777" w:rsidR="00477C0B" w:rsidRPr="00CC70B7" w:rsidRDefault="00477C0B" w:rsidP="00477C0B">
      <w:pPr>
        <w:pStyle w:val="B1"/>
      </w:pPr>
      <w:r w:rsidRPr="00CC70B7">
        <w:t>e)</w:t>
      </w:r>
      <w:r w:rsidRPr="00CC70B7">
        <w:tab/>
        <w:t>The measurement name has the form PEE.MaxTemperature</w:t>
      </w:r>
      <w:r>
        <w:t>.</w:t>
      </w:r>
    </w:p>
    <w:p w14:paraId="72B5E388" w14:textId="77777777" w:rsidR="00477C0B" w:rsidRPr="00CC70B7" w:rsidRDefault="00477C0B" w:rsidP="00477C0B">
      <w:pPr>
        <w:pStyle w:val="B1"/>
      </w:pPr>
      <w:r w:rsidRPr="00CC70B7">
        <w:t>f)</w:t>
      </w:r>
      <w:r w:rsidRPr="00CC70B7">
        <w:tab/>
        <w:t>ManagedElement</w:t>
      </w:r>
      <w:r>
        <w:t>.</w:t>
      </w:r>
    </w:p>
    <w:p w14:paraId="46E6DC34" w14:textId="77777777" w:rsidR="00477C0B" w:rsidRPr="00CC70B7" w:rsidRDefault="00477C0B" w:rsidP="00477C0B">
      <w:pPr>
        <w:pStyle w:val="B1"/>
      </w:pPr>
      <w:r w:rsidRPr="00CC70B7">
        <w:t>g)</w:t>
      </w:r>
      <w:r w:rsidRPr="00CC70B7">
        <w:tab/>
        <w:t>Valid for packet switching.</w:t>
      </w:r>
    </w:p>
    <w:p w14:paraId="219AA437" w14:textId="77777777" w:rsidR="00477C0B" w:rsidRPr="00CC70B7" w:rsidRDefault="00477C0B" w:rsidP="00477C0B">
      <w:pPr>
        <w:pStyle w:val="B1"/>
      </w:pPr>
      <w:r w:rsidRPr="00CC70B7">
        <w:t>h)</w:t>
      </w:r>
      <w:r w:rsidRPr="00CC70B7">
        <w:tab/>
        <w:t>5GS</w:t>
      </w:r>
      <w:r w:rsidRPr="00CC70B7">
        <w:rPr>
          <w:lang w:eastAsia="zh-CN"/>
        </w:rPr>
        <w:t>.</w:t>
      </w:r>
    </w:p>
    <w:p w14:paraId="449A85FB" w14:textId="77777777" w:rsidR="00477C0B" w:rsidRPr="00CC70B7" w:rsidRDefault="00477C0B" w:rsidP="00477C0B">
      <w:pPr>
        <w:pStyle w:val="Heading5"/>
        <w:rPr>
          <w:lang w:val="en-US"/>
        </w:rPr>
      </w:pPr>
      <w:bookmarkStart w:id="2257" w:name="_Toc20132309"/>
      <w:bookmarkStart w:id="2258" w:name="_Toc27473358"/>
      <w:bookmarkStart w:id="2259" w:name="_Toc35956013"/>
      <w:bookmarkStart w:id="2260" w:name="_Toc44491986"/>
      <w:bookmarkStart w:id="2261" w:name="_Toc51689913"/>
      <w:bookmarkStart w:id="2262" w:name="_Toc51750598"/>
      <w:bookmarkStart w:id="2263" w:name="_Toc51774858"/>
      <w:bookmarkStart w:id="2264" w:name="_Toc51775472"/>
      <w:bookmarkStart w:id="2265" w:name="_Toc51776088"/>
      <w:bookmarkStart w:id="2266" w:name="_Toc58515471"/>
      <w:bookmarkStart w:id="2267" w:name="_Toc210128278"/>
      <w:bookmarkStart w:id="2268" w:name="_Toc216038917"/>
      <w:bookmarkStart w:id="2269" w:name="_CR5_1_1_19_5"/>
      <w:bookmarkEnd w:id="2269"/>
      <w:r w:rsidRPr="00CC70B7">
        <w:rPr>
          <w:lang w:val="en-US"/>
        </w:rPr>
        <w:t>5.1.1.19.5</w:t>
      </w:r>
      <w:r w:rsidRPr="00CC70B7">
        <w:rPr>
          <w:lang w:val="en-US"/>
        </w:rPr>
        <w:tab/>
        <w:t>PNF Voltage</w:t>
      </w:r>
      <w:bookmarkEnd w:id="2257"/>
      <w:bookmarkEnd w:id="2258"/>
      <w:bookmarkEnd w:id="2259"/>
      <w:bookmarkEnd w:id="2260"/>
      <w:bookmarkEnd w:id="2261"/>
      <w:bookmarkEnd w:id="2262"/>
      <w:bookmarkEnd w:id="2263"/>
      <w:bookmarkEnd w:id="2264"/>
      <w:bookmarkEnd w:id="2265"/>
      <w:bookmarkEnd w:id="2266"/>
      <w:bookmarkEnd w:id="2267"/>
      <w:bookmarkEnd w:id="2268"/>
    </w:p>
    <w:p w14:paraId="7712CA44" w14:textId="77777777" w:rsidR="00477C0B" w:rsidRPr="00CC70B7" w:rsidRDefault="00477C0B" w:rsidP="00477C0B">
      <w:pPr>
        <w:pStyle w:val="B1"/>
      </w:pPr>
      <w:r w:rsidRPr="00CC70B7">
        <w:t>a)</w:t>
      </w:r>
      <w:r w:rsidRPr="00CC70B7">
        <w:tab/>
        <w:t>This measurement provides the voltage.</w:t>
      </w:r>
    </w:p>
    <w:p w14:paraId="26E69BF9" w14:textId="77777777" w:rsidR="00477C0B" w:rsidRPr="00CC70B7" w:rsidRDefault="00477C0B" w:rsidP="00477C0B">
      <w:pPr>
        <w:pStyle w:val="B1"/>
      </w:pPr>
      <w:r w:rsidRPr="00CC70B7">
        <w:t>b)</w:t>
      </w:r>
      <w:r w:rsidRPr="00CC70B7">
        <w:tab/>
        <w:t>SI.</w:t>
      </w:r>
    </w:p>
    <w:p w14:paraId="77FA704D" w14:textId="1CD8400A"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4.4.3.3, 4.4.3.4, Annex B.</w:t>
      </w:r>
    </w:p>
    <w:p w14:paraId="5DB339CD" w14:textId="77777777" w:rsidR="00477C0B" w:rsidRPr="00CC70B7" w:rsidRDefault="00477C0B" w:rsidP="00477C0B">
      <w:pPr>
        <w:pStyle w:val="B1"/>
      </w:pPr>
      <w:r w:rsidRPr="00CC70B7">
        <w:t>d)</w:t>
      </w:r>
      <w:r w:rsidRPr="00CC70B7">
        <w:tab/>
        <w:t>A real value in volts (V).</w:t>
      </w:r>
    </w:p>
    <w:p w14:paraId="3FBD42D1" w14:textId="77777777" w:rsidR="00477C0B" w:rsidRPr="00CC70B7" w:rsidRDefault="00477C0B" w:rsidP="00477C0B">
      <w:pPr>
        <w:pStyle w:val="B1"/>
      </w:pPr>
      <w:r w:rsidRPr="00CC70B7">
        <w:t>e)</w:t>
      </w:r>
      <w:r w:rsidRPr="00CC70B7">
        <w:tab/>
        <w:t>The measurement name has the form PEE.Voltage.</w:t>
      </w:r>
    </w:p>
    <w:p w14:paraId="5AB9217E" w14:textId="77777777" w:rsidR="00477C0B" w:rsidRPr="00CC70B7" w:rsidRDefault="00477C0B" w:rsidP="00477C0B">
      <w:pPr>
        <w:pStyle w:val="B1"/>
      </w:pPr>
      <w:r w:rsidRPr="00CC70B7">
        <w:t>f)</w:t>
      </w:r>
      <w:r w:rsidRPr="00CC70B7">
        <w:tab/>
        <w:t>ManagedElement</w:t>
      </w:r>
      <w:r>
        <w:t>.</w:t>
      </w:r>
    </w:p>
    <w:p w14:paraId="0B46C940" w14:textId="77777777" w:rsidR="00477C0B" w:rsidRPr="00CC70B7" w:rsidRDefault="00477C0B" w:rsidP="00477C0B">
      <w:pPr>
        <w:pStyle w:val="B1"/>
      </w:pPr>
      <w:r w:rsidRPr="00CC70B7">
        <w:t>g)</w:t>
      </w:r>
      <w:r w:rsidRPr="00CC70B7">
        <w:tab/>
        <w:t>Valid for packet switching.</w:t>
      </w:r>
    </w:p>
    <w:p w14:paraId="35A353FF" w14:textId="77777777" w:rsidR="00477C0B" w:rsidRPr="00CC70B7" w:rsidRDefault="00477C0B" w:rsidP="00477C0B">
      <w:pPr>
        <w:pStyle w:val="B1"/>
      </w:pPr>
      <w:r w:rsidRPr="00CC70B7">
        <w:t>h)</w:t>
      </w:r>
      <w:r w:rsidRPr="00CC70B7">
        <w:tab/>
        <w:t>5GS.</w:t>
      </w:r>
    </w:p>
    <w:p w14:paraId="55DA3CDF" w14:textId="77777777" w:rsidR="00477C0B" w:rsidRPr="00CC70B7" w:rsidRDefault="00477C0B" w:rsidP="00477C0B">
      <w:pPr>
        <w:pStyle w:val="Heading5"/>
        <w:rPr>
          <w:lang w:val="en-US"/>
        </w:rPr>
      </w:pPr>
      <w:bookmarkStart w:id="2270" w:name="_Toc20132310"/>
      <w:bookmarkStart w:id="2271" w:name="_Toc27473359"/>
      <w:bookmarkStart w:id="2272" w:name="_Toc35956014"/>
      <w:bookmarkStart w:id="2273" w:name="_Toc44491987"/>
      <w:bookmarkStart w:id="2274" w:name="_Toc51689914"/>
      <w:bookmarkStart w:id="2275" w:name="_Toc51750599"/>
      <w:bookmarkStart w:id="2276" w:name="_Toc51774859"/>
      <w:bookmarkStart w:id="2277" w:name="_Toc51775473"/>
      <w:bookmarkStart w:id="2278" w:name="_Toc51776089"/>
      <w:bookmarkStart w:id="2279" w:name="_Toc58515472"/>
      <w:bookmarkStart w:id="2280" w:name="_Toc210128279"/>
      <w:bookmarkStart w:id="2281" w:name="_Toc216038918"/>
      <w:bookmarkStart w:id="2282" w:name="_CR5_1_1_19_6"/>
      <w:bookmarkEnd w:id="2282"/>
      <w:r w:rsidRPr="00CC70B7">
        <w:rPr>
          <w:lang w:val="en-US"/>
        </w:rPr>
        <w:t>5.1.1.19.6</w:t>
      </w:r>
      <w:r w:rsidRPr="00CC70B7">
        <w:rPr>
          <w:lang w:val="en-US"/>
        </w:rPr>
        <w:tab/>
        <w:t>PNF Current</w:t>
      </w:r>
      <w:bookmarkEnd w:id="2270"/>
      <w:bookmarkEnd w:id="2271"/>
      <w:bookmarkEnd w:id="2272"/>
      <w:bookmarkEnd w:id="2273"/>
      <w:bookmarkEnd w:id="2274"/>
      <w:bookmarkEnd w:id="2275"/>
      <w:bookmarkEnd w:id="2276"/>
      <w:bookmarkEnd w:id="2277"/>
      <w:bookmarkEnd w:id="2278"/>
      <w:bookmarkEnd w:id="2279"/>
      <w:bookmarkEnd w:id="2280"/>
      <w:bookmarkEnd w:id="2281"/>
    </w:p>
    <w:p w14:paraId="305E0BAF" w14:textId="77777777" w:rsidR="00477C0B" w:rsidRPr="00CC70B7" w:rsidRDefault="00477C0B" w:rsidP="00477C0B">
      <w:pPr>
        <w:pStyle w:val="B1"/>
      </w:pPr>
      <w:r w:rsidRPr="00CC70B7">
        <w:t>a)</w:t>
      </w:r>
      <w:r w:rsidRPr="00CC70B7">
        <w:tab/>
        <w:t>This measurement provides the current.</w:t>
      </w:r>
    </w:p>
    <w:p w14:paraId="22F2F5CB" w14:textId="77777777" w:rsidR="00477C0B" w:rsidRPr="00CC70B7" w:rsidRDefault="00477C0B" w:rsidP="00477C0B">
      <w:pPr>
        <w:pStyle w:val="B1"/>
      </w:pPr>
      <w:r w:rsidRPr="00CC70B7">
        <w:t>b)</w:t>
      </w:r>
      <w:r w:rsidRPr="00CC70B7">
        <w:tab/>
        <w:t>SI.</w:t>
      </w:r>
    </w:p>
    <w:p w14:paraId="5DCC2F95" w14:textId="4723AB40"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4.4.3.3, 4.4.3.4, Annex B.</w:t>
      </w:r>
    </w:p>
    <w:p w14:paraId="7D4A41DD" w14:textId="77777777" w:rsidR="00477C0B" w:rsidRPr="00CC70B7" w:rsidRDefault="00477C0B" w:rsidP="00477C0B">
      <w:pPr>
        <w:pStyle w:val="B1"/>
      </w:pPr>
      <w:r w:rsidRPr="00CC70B7">
        <w:t>d)</w:t>
      </w:r>
      <w:r w:rsidRPr="00CC70B7">
        <w:tab/>
        <w:t>A real value in amperes (A).</w:t>
      </w:r>
    </w:p>
    <w:p w14:paraId="24CDBA37" w14:textId="77777777" w:rsidR="00477C0B" w:rsidRPr="00CC70B7" w:rsidRDefault="00477C0B" w:rsidP="00477C0B">
      <w:pPr>
        <w:pStyle w:val="B1"/>
      </w:pPr>
      <w:r w:rsidRPr="00CC70B7">
        <w:t>e)</w:t>
      </w:r>
      <w:r w:rsidRPr="00CC70B7">
        <w:tab/>
        <w:t>The measurement name has the form PEE.Current.</w:t>
      </w:r>
    </w:p>
    <w:p w14:paraId="036D9E6F" w14:textId="77777777" w:rsidR="00477C0B" w:rsidRPr="00CC70B7" w:rsidRDefault="00477C0B" w:rsidP="00477C0B">
      <w:pPr>
        <w:pStyle w:val="B1"/>
      </w:pPr>
      <w:r w:rsidRPr="00CC70B7">
        <w:t>f)</w:t>
      </w:r>
      <w:r w:rsidRPr="00CC70B7">
        <w:tab/>
        <w:t>ManagedElement</w:t>
      </w:r>
    </w:p>
    <w:p w14:paraId="1F63C29F" w14:textId="77777777" w:rsidR="00477C0B" w:rsidRPr="00CC70B7" w:rsidRDefault="00477C0B" w:rsidP="00477C0B">
      <w:pPr>
        <w:pStyle w:val="B1"/>
      </w:pPr>
      <w:r w:rsidRPr="00CC70B7">
        <w:t>g)</w:t>
      </w:r>
      <w:r w:rsidRPr="00CC70B7">
        <w:tab/>
        <w:t>Valid for packet switching.</w:t>
      </w:r>
    </w:p>
    <w:p w14:paraId="512E0D60" w14:textId="77777777" w:rsidR="00477C0B" w:rsidRPr="00CC70B7" w:rsidRDefault="00477C0B" w:rsidP="00477C0B">
      <w:pPr>
        <w:pStyle w:val="B1"/>
      </w:pPr>
      <w:r w:rsidRPr="00CC70B7">
        <w:t>h)</w:t>
      </w:r>
      <w:r w:rsidRPr="00CC70B7">
        <w:tab/>
        <w:t>5GS.</w:t>
      </w:r>
    </w:p>
    <w:p w14:paraId="6EC3FDE1" w14:textId="77777777" w:rsidR="00477C0B" w:rsidRPr="00CC70B7" w:rsidRDefault="00477C0B" w:rsidP="00477C0B">
      <w:pPr>
        <w:pStyle w:val="Heading5"/>
        <w:rPr>
          <w:lang w:val="en-US"/>
        </w:rPr>
      </w:pPr>
      <w:bookmarkStart w:id="2283" w:name="_Toc20132311"/>
      <w:bookmarkStart w:id="2284" w:name="_Toc27473360"/>
      <w:bookmarkStart w:id="2285" w:name="_Toc35956015"/>
      <w:bookmarkStart w:id="2286" w:name="_Toc44491988"/>
      <w:bookmarkStart w:id="2287" w:name="_Toc51689915"/>
      <w:bookmarkStart w:id="2288" w:name="_Toc51750600"/>
      <w:bookmarkStart w:id="2289" w:name="_Toc51774860"/>
      <w:bookmarkStart w:id="2290" w:name="_Toc51775474"/>
      <w:bookmarkStart w:id="2291" w:name="_Toc51776090"/>
      <w:bookmarkStart w:id="2292" w:name="_Toc58515473"/>
      <w:bookmarkStart w:id="2293" w:name="_Toc210128280"/>
      <w:bookmarkStart w:id="2294" w:name="_Toc216038919"/>
      <w:bookmarkStart w:id="2295" w:name="_CR5_1_1_19_7"/>
      <w:bookmarkEnd w:id="2295"/>
      <w:r w:rsidRPr="00CC70B7">
        <w:rPr>
          <w:lang w:val="en-US"/>
        </w:rPr>
        <w:t>5.1.1.19.7</w:t>
      </w:r>
      <w:r w:rsidRPr="00CC70B7">
        <w:rPr>
          <w:lang w:val="en-US"/>
        </w:rPr>
        <w:tab/>
        <w:t>PNF Humidity</w:t>
      </w:r>
      <w:bookmarkEnd w:id="2283"/>
      <w:bookmarkEnd w:id="2284"/>
      <w:bookmarkEnd w:id="2285"/>
      <w:bookmarkEnd w:id="2286"/>
      <w:bookmarkEnd w:id="2287"/>
      <w:bookmarkEnd w:id="2288"/>
      <w:bookmarkEnd w:id="2289"/>
      <w:bookmarkEnd w:id="2290"/>
      <w:bookmarkEnd w:id="2291"/>
      <w:bookmarkEnd w:id="2292"/>
      <w:bookmarkEnd w:id="2293"/>
      <w:bookmarkEnd w:id="2294"/>
    </w:p>
    <w:p w14:paraId="6FEF910E" w14:textId="77777777" w:rsidR="00477C0B" w:rsidRPr="00CC70B7" w:rsidRDefault="00477C0B" w:rsidP="00477C0B">
      <w:pPr>
        <w:pStyle w:val="B1"/>
      </w:pPr>
      <w:r w:rsidRPr="00CC70B7">
        <w:t>a)</w:t>
      </w:r>
      <w:r w:rsidRPr="00CC70B7">
        <w:tab/>
        <w:t>This measurement provides the percentage of humidity during the measurement period</w:t>
      </w:r>
    </w:p>
    <w:p w14:paraId="549CAAB7" w14:textId="77777777" w:rsidR="00477C0B" w:rsidRPr="00CC70B7" w:rsidRDefault="00477C0B" w:rsidP="00477C0B">
      <w:pPr>
        <w:pStyle w:val="B1"/>
      </w:pPr>
      <w:r w:rsidRPr="00CC70B7">
        <w:t>b)</w:t>
      </w:r>
      <w:r w:rsidRPr="00CC70B7">
        <w:tab/>
        <w:t>SI.</w:t>
      </w:r>
    </w:p>
    <w:p w14:paraId="194E0639" w14:textId="4B0F69BE"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.4.3.3, Annex B.</w:t>
      </w:r>
    </w:p>
    <w:p w14:paraId="61518715" w14:textId="77777777" w:rsidR="00477C0B" w:rsidRPr="00CC70B7" w:rsidRDefault="00477C0B" w:rsidP="00477C0B">
      <w:pPr>
        <w:pStyle w:val="B1"/>
      </w:pPr>
      <w:r w:rsidRPr="00CC70B7">
        <w:t>d)</w:t>
      </w:r>
      <w:r w:rsidRPr="00CC70B7">
        <w:tab/>
        <w:t>An integer value from 0 to 100.</w:t>
      </w:r>
    </w:p>
    <w:p w14:paraId="0FB80A52" w14:textId="77777777" w:rsidR="00477C0B" w:rsidRPr="00CC70B7" w:rsidRDefault="00477C0B" w:rsidP="00477C0B">
      <w:pPr>
        <w:pStyle w:val="B1"/>
      </w:pPr>
      <w:r w:rsidRPr="00CC70B7">
        <w:t>e)</w:t>
      </w:r>
      <w:r w:rsidRPr="00CC70B7">
        <w:tab/>
        <w:t>The measurement name has the form PEE.Humidity.</w:t>
      </w:r>
    </w:p>
    <w:p w14:paraId="2270AF87" w14:textId="77777777" w:rsidR="00477C0B" w:rsidRPr="00CC70B7" w:rsidRDefault="00477C0B" w:rsidP="00477C0B">
      <w:pPr>
        <w:pStyle w:val="B1"/>
      </w:pPr>
      <w:r w:rsidRPr="00CC70B7">
        <w:t>f)</w:t>
      </w:r>
      <w:r w:rsidRPr="00CC70B7">
        <w:tab/>
        <w:t>ManagedElement</w:t>
      </w:r>
    </w:p>
    <w:p w14:paraId="580A894F" w14:textId="77777777" w:rsidR="00477C0B" w:rsidRPr="00CC70B7" w:rsidRDefault="00477C0B" w:rsidP="00477C0B">
      <w:pPr>
        <w:pStyle w:val="B1"/>
      </w:pPr>
      <w:r w:rsidRPr="00CC70B7">
        <w:t>g)</w:t>
      </w:r>
      <w:r w:rsidRPr="00CC70B7">
        <w:tab/>
        <w:t>Valid for packet switching.</w:t>
      </w:r>
    </w:p>
    <w:p w14:paraId="27428F8A" w14:textId="77777777" w:rsidR="00477C0B" w:rsidRPr="00CC70B7" w:rsidRDefault="00477C0B" w:rsidP="00477C0B">
      <w:pPr>
        <w:pStyle w:val="B1"/>
      </w:pPr>
      <w:r w:rsidRPr="00CC70B7">
        <w:t>h)</w:t>
      </w:r>
      <w:r w:rsidRPr="00CC70B7">
        <w:tab/>
        <w:t>5GS.</w:t>
      </w:r>
    </w:p>
    <w:p w14:paraId="3F8973EE" w14:textId="77777777" w:rsidR="00477C0B" w:rsidRPr="00CC70B7" w:rsidRDefault="00477C0B" w:rsidP="00477C0B">
      <w:pPr>
        <w:pStyle w:val="Heading4"/>
        <w:rPr>
          <w:lang w:eastAsia="ja-JP"/>
        </w:rPr>
      </w:pPr>
      <w:bookmarkStart w:id="2296" w:name="_Toc35956016"/>
      <w:bookmarkStart w:id="2297" w:name="_Toc44491989"/>
      <w:bookmarkStart w:id="2298" w:name="_Toc51689916"/>
      <w:bookmarkStart w:id="2299" w:name="_Toc51750601"/>
      <w:bookmarkStart w:id="2300" w:name="_Toc51774861"/>
      <w:bookmarkStart w:id="2301" w:name="_Toc51775475"/>
      <w:bookmarkStart w:id="2302" w:name="_Toc51776091"/>
      <w:bookmarkStart w:id="2303" w:name="_Toc58515474"/>
      <w:bookmarkStart w:id="2304" w:name="_Toc210128281"/>
      <w:bookmarkStart w:id="2305" w:name="_Toc216038920"/>
      <w:bookmarkStart w:id="2306" w:name="_CR5_1_1_20"/>
      <w:bookmarkEnd w:id="2306"/>
      <w:r w:rsidRPr="00CC70B7">
        <w:t>5.1.</w:t>
      </w:r>
      <w:r w:rsidRPr="00CC70B7">
        <w:rPr>
          <w:lang w:eastAsia="zh-CN"/>
        </w:rPr>
        <w:t>1</w:t>
      </w:r>
      <w:r w:rsidRPr="00CC70B7">
        <w:t>.20</w:t>
      </w:r>
      <w:r w:rsidRPr="00CC70B7">
        <w:tab/>
      </w:r>
      <w:r w:rsidRPr="00CC70B7">
        <w:rPr>
          <w:lang w:eastAsia="ja-JP"/>
        </w:rPr>
        <w:t>Received Random Access Preambles</w:t>
      </w:r>
      <w:bookmarkEnd w:id="2296"/>
      <w:bookmarkEnd w:id="2297"/>
      <w:bookmarkEnd w:id="2298"/>
      <w:bookmarkEnd w:id="2299"/>
      <w:bookmarkEnd w:id="2300"/>
      <w:bookmarkEnd w:id="2301"/>
      <w:bookmarkEnd w:id="2302"/>
      <w:bookmarkEnd w:id="2303"/>
      <w:bookmarkEnd w:id="2304"/>
      <w:bookmarkEnd w:id="2305"/>
    </w:p>
    <w:p w14:paraId="1731404A" w14:textId="77777777" w:rsidR="00477C0B" w:rsidRPr="00CC70B7" w:rsidRDefault="00477C0B" w:rsidP="00477C0B">
      <w:pPr>
        <w:pStyle w:val="Heading5"/>
      </w:pPr>
      <w:bookmarkStart w:id="2307" w:name="_Toc35956017"/>
      <w:bookmarkStart w:id="2308" w:name="_Toc44491990"/>
      <w:bookmarkStart w:id="2309" w:name="_Toc51689917"/>
      <w:bookmarkStart w:id="2310" w:name="_Toc51750602"/>
      <w:bookmarkStart w:id="2311" w:name="_Toc51774862"/>
      <w:bookmarkStart w:id="2312" w:name="_Toc51775476"/>
      <w:bookmarkStart w:id="2313" w:name="_Toc51776092"/>
      <w:bookmarkStart w:id="2314" w:name="_Toc58515475"/>
      <w:bookmarkStart w:id="2315" w:name="_Toc210128282"/>
      <w:bookmarkStart w:id="2316" w:name="_Toc216038921"/>
      <w:bookmarkStart w:id="2317" w:name="_CR5_1_1_20_1"/>
      <w:bookmarkEnd w:id="2317"/>
      <w:r w:rsidRPr="00CC70B7">
        <w:t>5.1.1.20.1</w:t>
      </w:r>
      <w:r w:rsidRPr="00CC70B7">
        <w:tab/>
      </w:r>
      <w:r w:rsidRPr="00CC70B7">
        <w:rPr>
          <w:lang w:eastAsia="ja-JP"/>
        </w:rPr>
        <w:t>Received Random Access Preambles per cell</w:t>
      </w:r>
      <w:bookmarkEnd w:id="2307"/>
      <w:bookmarkEnd w:id="2308"/>
      <w:bookmarkEnd w:id="2309"/>
      <w:bookmarkEnd w:id="2310"/>
      <w:bookmarkEnd w:id="2311"/>
      <w:bookmarkEnd w:id="2312"/>
      <w:bookmarkEnd w:id="2313"/>
      <w:bookmarkEnd w:id="2314"/>
      <w:bookmarkEnd w:id="2315"/>
      <w:bookmarkEnd w:id="2316"/>
    </w:p>
    <w:p w14:paraId="577C0DA7" w14:textId="77777777" w:rsidR="00477C0B" w:rsidRPr="00CC70B7" w:rsidRDefault="00477C0B" w:rsidP="00477C0B">
      <w:pPr>
        <w:pStyle w:val="B1"/>
      </w:pPr>
      <w:r w:rsidRPr="00CC70B7">
        <w:t>a)</w:t>
      </w:r>
      <w:r w:rsidRPr="00CC70B7">
        <w:tab/>
        <w:t>This measurement provides the average (arithmetic mean) number of RACH preambles received in a cell.  Separate counts are provided for dedicated preambles, randomly chosen preambles in group A (aka "low range") and randomly chosen preambles in group B (aka "high range").</w:t>
      </w:r>
    </w:p>
    <w:p w14:paraId="4D24B767" w14:textId="77777777" w:rsidR="00477C0B" w:rsidRPr="00CC70B7" w:rsidRDefault="00477C0B" w:rsidP="00477C0B">
      <w:pPr>
        <w:pStyle w:val="B1"/>
      </w:pPr>
      <w:r w:rsidRPr="00CC70B7">
        <w:t>b)</w:t>
      </w:r>
      <w:r w:rsidRPr="00CC70B7">
        <w:tab/>
        <w:t>DER (n=1)</w:t>
      </w:r>
      <w:r>
        <w:t>.</w:t>
      </w:r>
    </w:p>
    <w:p w14:paraId="149CCE4D" w14:textId="28665C3D" w:rsidR="00477C0B" w:rsidRPr="00CC70B7" w:rsidRDefault="00477C0B" w:rsidP="00477C0B">
      <w:pPr>
        <w:pStyle w:val="B1"/>
      </w:pPr>
      <w:r w:rsidRPr="00CC70B7">
        <w:t>c)</w:t>
      </w:r>
      <w:r w:rsidRPr="00CC70B7">
        <w:tab/>
        <w:t>This measurement is obtained by collecting the measurements of "Received Random Access Preambles per cell" where the unit of measured value is per second, as defined in 38.314</w:t>
      </w:r>
      <w:r w:rsidR="00BE0740">
        <w:t> </w:t>
      </w:r>
      <w:r w:rsidR="00BE0740" w:rsidRPr="00CC70B7">
        <w:t>[</w:t>
      </w:r>
      <w:r w:rsidRPr="00CC70B7">
        <w:t>29] in the granularity period, and then taking the arithmetic mean of these measurements. Separate measurements will be obtained based on the following measurements contained in "Received Random Access Preambles per cell" measurement:</w:t>
      </w:r>
    </w:p>
    <w:p w14:paraId="5EA31851" w14:textId="77777777" w:rsidR="00477C0B" w:rsidRPr="00CC70B7" w:rsidRDefault="00477C0B" w:rsidP="00477C0B">
      <w:pPr>
        <w:pStyle w:val="B2"/>
      </w:pPr>
      <w:r w:rsidRPr="00CC70B7">
        <w:t>-</w:t>
      </w:r>
      <w:r w:rsidRPr="00CC70B7">
        <w:tab/>
        <w:t>Dedicated preambles</w:t>
      </w:r>
      <w:r>
        <w:t>.</w:t>
      </w:r>
    </w:p>
    <w:p w14:paraId="31E8CC0B" w14:textId="77777777" w:rsidR="00477C0B" w:rsidRPr="00CC70B7" w:rsidRDefault="00477C0B" w:rsidP="00477C0B">
      <w:pPr>
        <w:pStyle w:val="B2"/>
      </w:pPr>
      <w:r w:rsidRPr="00CC70B7">
        <w:t>-</w:t>
      </w:r>
      <w:r w:rsidRPr="00CC70B7">
        <w:tab/>
        <w:t>Randomly selected preambles in the low range</w:t>
      </w:r>
      <w:r>
        <w:t>.</w:t>
      </w:r>
    </w:p>
    <w:p w14:paraId="4AE89C0F" w14:textId="77777777" w:rsidR="00477C0B" w:rsidRPr="00CC70B7" w:rsidRDefault="00477C0B" w:rsidP="00477C0B">
      <w:pPr>
        <w:pStyle w:val="B2"/>
      </w:pPr>
      <w:r w:rsidRPr="00CC70B7">
        <w:t>-</w:t>
      </w:r>
      <w:r w:rsidRPr="00CC70B7">
        <w:tab/>
        <w:t>Randomly selected preambles in the high range.</w:t>
      </w:r>
    </w:p>
    <w:p w14:paraId="58B7D206" w14:textId="77777777" w:rsidR="00477C0B" w:rsidRPr="00CC70B7" w:rsidRDefault="00477C0B" w:rsidP="00477C0B">
      <w:pPr>
        <w:pStyle w:val="B1"/>
      </w:pPr>
      <w:r w:rsidRPr="00CC70B7">
        <w:t>d)</w:t>
      </w:r>
      <w:r w:rsidRPr="00CC70B7">
        <w:tab/>
        <w:t>Each counter is an integer value. The number of measurements is equal to three.</w:t>
      </w:r>
    </w:p>
    <w:p w14:paraId="1F012392" w14:textId="77777777" w:rsidR="00477C0B" w:rsidRPr="00CC70B7" w:rsidRDefault="00477C0B" w:rsidP="00477C0B">
      <w:pPr>
        <w:pStyle w:val="B1"/>
        <w:rPr>
          <w:lang w:val="en-US"/>
        </w:rPr>
      </w:pPr>
      <w:r w:rsidRPr="00CC70B7">
        <w:t>e)</w:t>
      </w:r>
      <w:r w:rsidRPr="00CC70B7">
        <w:tab/>
      </w:r>
      <w:r w:rsidRPr="00CC70B7">
        <w:rPr>
          <w:lang w:val="en-US"/>
        </w:rPr>
        <w:t>RACH.PreambleDedCell</w:t>
      </w:r>
    </w:p>
    <w:p w14:paraId="09BE6764" w14:textId="77777777" w:rsidR="00477C0B" w:rsidRPr="00CC70B7" w:rsidRDefault="00477C0B" w:rsidP="00477C0B">
      <w:pPr>
        <w:pStyle w:val="B1"/>
        <w:rPr>
          <w:lang w:val="en-US"/>
        </w:rPr>
      </w:pPr>
      <w:r>
        <w:rPr>
          <w:lang w:val="en-US"/>
        </w:rPr>
        <w:tab/>
      </w:r>
      <w:r w:rsidRPr="00CC70B7">
        <w:rPr>
          <w:lang w:val="en-US"/>
        </w:rPr>
        <w:t>RACH.PreambleACell</w:t>
      </w:r>
    </w:p>
    <w:p w14:paraId="68912883" w14:textId="77777777" w:rsidR="00477C0B" w:rsidRPr="00CC70B7" w:rsidRDefault="00477C0B" w:rsidP="00477C0B">
      <w:pPr>
        <w:pStyle w:val="B1"/>
        <w:rPr>
          <w:lang w:val="en-US"/>
        </w:rPr>
      </w:pPr>
      <w:r>
        <w:rPr>
          <w:lang w:val="en-US"/>
        </w:rPr>
        <w:tab/>
      </w:r>
      <w:r w:rsidRPr="00CC70B7">
        <w:rPr>
          <w:lang w:val="en-US"/>
        </w:rPr>
        <w:t>RACH.PreambleBCell</w:t>
      </w:r>
      <w:r>
        <w:rPr>
          <w:lang w:val="en-US"/>
        </w:rPr>
        <w:t>.</w:t>
      </w:r>
    </w:p>
    <w:p w14:paraId="23CC2AD8" w14:textId="77777777" w:rsidR="00477C0B" w:rsidRPr="00CC70B7" w:rsidRDefault="00477C0B" w:rsidP="00477C0B">
      <w:pPr>
        <w:pStyle w:val="B1"/>
      </w:pPr>
      <w:r w:rsidRPr="00CC70B7">
        <w:t>f)</w:t>
      </w:r>
      <w:r w:rsidRPr="00CC70B7">
        <w:tab/>
        <w:t>NRCellDU</w:t>
      </w:r>
      <w:r>
        <w:t>.</w:t>
      </w:r>
    </w:p>
    <w:p w14:paraId="6A94609B" w14:textId="77777777" w:rsidR="00477C0B" w:rsidRPr="00CC70B7" w:rsidRDefault="00477C0B" w:rsidP="00477C0B">
      <w:pPr>
        <w:pStyle w:val="B1"/>
      </w:pPr>
      <w:r w:rsidRPr="00CC70B7">
        <w:t>g)</w:t>
      </w:r>
      <w:r w:rsidRPr="00CC70B7">
        <w:tab/>
        <w:t>Valid for packet switched traffic.</w:t>
      </w:r>
    </w:p>
    <w:p w14:paraId="594B06BB"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2E4E0768" w14:textId="3E26A8D6"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within integrity area (user plane connection quality) and to support RACH optimization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027EE199" w14:textId="77777777" w:rsidR="00477C0B" w:rsidRPr="00CC70B7" w:rsidRDefault="00477C0B" w:rsidP="00477C0B">
      <w:pPr>
        <w:pStyle w:val="Heading5"/>
        <w:rPr>
          <w:lang w:eastAsia="ja-JP"/>
        </w:rPr>
      </w:pPr>
      <w:bookmarkStart w:id="2318" w:name="_Toc35956018"/>
      <w:bookmarkStart w:id="2319" w:name="_Toc44491991"/>
      <w:bookmarkStart w:id="2320" w:name="_Toc51689918"/>
      <w:bookmarkStart w:id="2321" w:name="_Toc51750603"/>
      <w:bookmarkStart w:id="2322" w:name="_Toc51774863"/>
      <w:bookmarkStart w:id="2323" w:name="_Toc51775477"/>
      <w:bookmarkStart w:id="2324" w:name="_Toc51776093"/>
      <w:bookmarkStart w:id="2325" w:name="_Toc58515476"/>
      <w:bookmarkStart w:id="2326" w:name="_Toc210128283"/>
      <w:bookmarkStart w:id="2327" w:name="_Toc216038922"/>
      <w:bookmarkStart w:id="2328" w:name="_CR5_1_1_20_2"/>
      <w:bookmarkEnd w:id="2328"/>
      <w:r w:rsidRPr="00CC70B7">
        <w:t>5.1.1.20.2</w:t>
      </w:r>
      <w:r w:rsidRPr="00CC70B7">
        <w:tab/>
      </w:r>
      <w:r w:rsidRPr="00CC70B7">
        <w:rPr>
          <w:lang w:eastAsia="ja-JP"/>
        </w:rPr>
        <w:t>Received Random Access Preambles per SSB</w:t>
      </w:r>
      <w:bookmarkEnd w:id="2318"/>
      <w:bookmarkEnd w:id="2319"/>
      <w:bookmarkEnd w:id="2320"/>
      <w:bookmarkEnd w:id="2321"/>
      <w:bookmarkEnd w:id="2322"/>
      <w:bookmarkEnd w:id="2323"/>
      <w:bookmarkEnd w:id="2324"/>
      <w:bookmarkEnd w:id="2325"/>
      <w:bookmarkEnd w:id="2326"/>
      <w:bookmarkEnd w:id="2327"/>
    </w:p>
    <w:p w14:paraId="58A162A1" w14:textId="77777777" w:rsidR="00477C0B" w:rsidRPr="00CC70B7" w:rsidRDefault="00477C0B" w:rsidP="00477C0B">
      <w:pPr>
        <w:pStyle w:val="B1"/>
      </w:pPr>
      <w:r w:rsidRPr="00CC70B7">
        <w:t>a)</w:t>
      </w:r>
      <w:r w:rsidRPr="00CC70B7">
        <w:tab/>
        <w:t>This measurement provides the average (arithmetic mean) number of RACH preambles received in a cell per SSB. Separate counts are provided for dedicated preambles, randomly chosen preambles in group A (aka "low range") and randomly chosen preambles in group B (aka "high range").</w:t>
      </w:r>
    </w:p>
    <w:p w14:paraId="42518F3C" w14:textId="77777777" w:rsidR="00477C0B" w:rsidRPr="00CC70B7" w:rsidRDefault="00477C0B" w:rsidP="00477C0B">
      <w:pPr>
        <w:pStyle w:val="B1"/>
      </w:pPr>
      <w:r w:rsidRPr="00CC70B7">
        <w:t>b)</w:t>
      </w:r>
      <w:r w:rsidRPr="00CC70B7">
        <w:tab/>
        <w:t>DER (n=1)</w:t>
      </w:r>
      <w:r>
        <w:t>.</w:t>
      </w:r>
    </w:p>
    <w:p w14:paraId="4DF0CBFC" w14:textId="1ABEF68B" w:rsidR="00477C0B" w:rsidRPr="00CC70B7" w:rsidRDefault="00477C0B" w:rsidP="00477C0B">
      <w:pPr>
        <w:pStyle w:val="B1"/>
      </w:pPr>
      <w:r w:rsidRPr="00CC70B7">
        <w:t>c)</w:t>
      </w:r>
      <w:r w:rsidRPr="00CC70B7">
        <w:tab/>
        <w:t>This measurement is obtained by collecting the measurements of "Received Random Access Preambles per SSB" where the unit of measured value is per second, as defined in 38.314</w:t>
      </w:r>
      <w:r w:rsidR="00BE0740">
        <w:t> </w:t>
      </w:r>
      <w:r w:rsidR="00BE0740" w:rsidRPr="00CC70B7">
        <w:t>[</w:t>
      </w:r>
      <w:r w:rsidRPr="00CC70B7">
        <w:t>29] in the granularity period, and then taking the arithmetic mean of these measurements. Separate measurements will be obtained based on the following measurements contained in "Received Random Access Preambles per cell" measurement:</w:t>
      </w:r>
    </w:p>
    <w:p w14:paraId="29CE5E8F" w14:textId="77777777" w:rsidR="00477C0B" w:rsidRPr="00CC70B7" w:rsidRDefault="00477C0B" w:rsidP="00477C0B">
      <w:pPr>
        <w:pStyle w:val="B2"/>
      </w:pPr>
      <w:r w:rsidRPr="00CC70B7">
        <w:t>-</w:t>
      </w:r>
      <w:r w:rsidRPr="00CC70B7">
        <w:tab/>
        <w:t>Dedicated preambles</w:t>
      </w:r>
      <w:r>
        <w:t>.</w:t>
      </w:r>
    </w:p>
    <w:p w14:paraId="6D0E6FE2" w14:textId="77777777" w:rsidR="00477C0B" w:rsidRPr="00CC70B7" w:rsidRDefault="00477C0B" w:rsidP="00477C0B">
      <w:pPr>
        <w:pStyle w:val="B2"/>
      </w:pPr>
      <w:r w:rsidRPr="00CC70B7">
        <w:t>-</w:t>
      </w:r>
      <w:r w:rsidRPr="00CC70B7">
        <w:tab/>
        <w:t>Randomly selected preambles in the low range</w:t>
      </w:r>
      <w:r>
        <w:t>.</w:t>
      </w:r>
    </w:p>
    <w:p w14:paraId="5DE72C6F" w14:textId="77777777" w:rsidR="00477C0B" w:rsidRPr="00CC70B7" w:rsidRDefault="00477C0B" w:rsidP="00477C0B">
      <w:pPr>
        <w:pStyle w:val="B2"/>
      </w:pPr>
      <w:r w:rsidRPr="00CC70B7">
        <w:t>-</w:t>
      </w:r>
      <w:r w:rsidRPr="00CC70B7">
        <w:tab/>
        <w:t>Randomly selected preambles in the high range.</w:t>
      </w:r>
    </w:p>
    <w:p w14:paraId="08A07791" w14:textId="77777777" w:rsidR="00477C0B" w:rsidRPr="00CC70B7" w:rsidRDefault="00477C0B" w:rsidP="00477C0B">
      <w:pPr>
        <w:pStyle w:val="B1"/>
      </w:pPr>
      <w:r w:rsidRPr="00CC70B7">
        <w:t>d)</w:t>
      </w:r>
      <w:r w:rsidRPr="00CC70B7">
        <w:tab/>
        <w:t>Each counter is an integer value. The number of measurements is equal to three times the number of SSB beams defined in the cell.</w:t>
      </w:r>
    </w:p>
    <w:p w14:paraId="0F17B5F8" w14:textId="77777777" w:rsidR="00477C0B" w:rsidRPr="00CC70B7" w:rsidRDefault="00477C0B" w:rsidP="00477C0B">
      <w:pPr>
        <w:pStyle w:val="B1"/>
        <w:rPr>
          <w:lang w:val="en-US"/>
        </w:rPr>
      </w:pPr>
      <w:r w:rsidRPr="00CC70B7">
        <w:t>e)</w:t>
      </w:r>
      <w:r w:rsidRPr="00CC70B7">
        <w:tab/>
      </w:r>
      <w:r w:rsidRPr="00CC70B7">
        <w:rPr>
          <w:lang w:val="en-US"/>
        </w:rPr>
        <w:t>RACH.PreambleDed.</w:t>
      </w:r>
      <w:r w:rsidRPr="00CC70B7">
        <w:rPr>
          <w:i/>
          <w:iCs/>
          <w:lang w:val="en-US"/>
        </w:rPr>
        <w:t>Ssb,</w:t>
      </w:r>
      <w:r w:rsidRPr="00CC70B7">
        <w:rPr>
          <w:lang w:val="en-US"/>
        </w:rPr>
        <w:t xml:space="preserve"> where </w:t>
      </w:r>
      <w:r w:rsidRPr="00CC70B7">
        <w:rPr>
          <w:i/>
          <w:iCs/>
          <w:snapToGrid w:val="0"/>
          <w:lang w:val="en-US"/>
        </w:rPr>
        <w:t>Ssb</w:t>
      </w:r>
      <w:r w:rsidRPr="00CC70B7">
        <w:rPr>
          <w:snapToGrid w:val="0"/>
          <w:lang w:val="en-US"/>
        </w:rPr>
        <w:t xml:space="preserve"> </w:t>
      </w:r>
      <w:r w:rsidRPr="00CC70B7">
        <w:rPr>
          <w:lang w:val="en-US"/>
        </w:rPr>
        <w:t>represents the subcounter associated with SSB.</w:t>
      </w:r>
    </w:p>
    <w:p w14:paraId="1BAC98BA" w14:textId="77777777" w:rsidR="00477C0B" w:rsidRPr="00CC70B7" w:rsidRDefault="00477C0B" w:rsidP="00477C0B">
      <w:pPr>
        <w:pStyle w:val="B1"/>
        <w:rPr>
          <w:lang w:val="en-US"/>
        </w:rPr>
      </w:pPr>
      <w:r>
        <w:rPr>
          <w:lang w:val="en-US"/>
        </w:rPr>
        <w:tab/>
      </w:r>
      <w:r w:rsidRPr="00CC70B7">
        <w:rPr>
          <w:lang w:val="en-US"/>
        </w:rPr>
        <w:t>RACH.PreambleA.</w:t>
      </w:r>
      <w:r w:rsidRPr="00CC70B7">
        <w:rPr>
          <w:i/>
          <w:iCs/>
          <w:lang w:val="en-US"/>
        </w:rPr>
        <w:t>Ssb,</w:t>
      </w:r>
      <w:r w:rsidRPr="00CC70B7">
        <w:rPr>
          <w:lang w:val="en-US"/>
        </w:rPr>
        <w:t xml:space="preserve"> where </w:t>
      </w:r>
      <w:r w:rsidRPr="00CC70B7">
        <w:rPr>
          <w:i/>
          <w:iCs/>
          <w:snapToGrid w:val="0"/>
          <w:lang w:val="en-US"/>
        </w:rPr>
        <w:t>Ssb</w:t>
      </w:r>
      <w:r w:rsidRPr="00CC70B7">
        <w:rPr>
          <w:snapToGrid w:val="0"/>
          <w:lang w:val="en-US"/>
        </w:rPr>
        <w:t xml:space="preserve"> </w:t>
      </w:r>
      <w:r w:rsidRPr="00CC70B7">
        <w:rPr>
          <w:lang w:val="en-US"/>
        </w:rPr>
        <w:t>represents the subcounter associated with SSB.</w:t>
      </w:r>
    </w:p>
    <w:p w14:paraId="476BE2CC" w14:textId="77777777" w:rsidR="00477C0B" w:rsidRPr="00CC70B7" w:rsidRDefault="00477C0B" w:rsidP="00477C0B">
      <w:pPr>
        <w:pStyle w:val="B1"/>
        <w:rPr>
          <w:lang w:val="en-US"/>
        </w:rPr>
      </w:pPr>
      <w:r>
        <w:rPr>
          <w:lang w:val="en-US"/>
        </w:rPr>
        <w:tab/>
      </w:r>
      <w:r w:rsidRPr="00CC70B7">
        <w:rPr>
          <w:lang w:val="en-US"/>
        </w:rPr>
        <w:t>RACH.PreambleB.</w:t>
      </w:r>
      <w:r w:rsidRPr="00CC70B7">
        <w:rPr>
          <w:i/>
          <w:iCs/>
          <w:lang w:val="en-US"/>
        </w:rPr>
        <w:t>Ssb,</w:t>
      </w:r>
      <w:r w:rsidRPr="00CC70B7">
        <w:rPr>
          <w:lang w:val="en-US"/>
        </w:rPr>
        <w:t xml:space="preserve"> where </w:t>
      </w:r>
      <w:r w:rsidRPr="00CC70B7">
        <w:rPr>
          <w:i/>
          <w:iCs/>
          <w:snapToGrid w:val="0"/>
          <w:lang w:val="en-US"/>
        </w:rPr>
        <w:t>Ssb</w:t>
      </w:r>
      <w:r w:rsidRPr="00CC70B7">
        <w:rPr>
          <w:snapToGrid w:val="0"/>
          <w:lang w:val="en-US"/>
        </w:rPr>
        <w:t xml:space="preserve"> </w:t>
      </w:r>
      <w:r w:rsidRPr="00CC70B7">
        <w:rPr>
          <w:lang w:val="en-US"/>
        </w:rPr>
        <w:t>represents the subcounter associated with SSB.</w:t>
      </w:r>
    </w:p>
    <w:p w14:paraId="10E8940A" w14:textId="77777777" w:rsidR="00477C0B" w:rsidRPr="00CC70B7" w:rsidRDefault="00477C0B" w:rsidP="00477C0B">
      <w:pPr>
        <w:pStyle w:val="B1"/>
      </w:pPr>
      <w:r w:rsidRPr="00CC70B7">
        <w:t>f)</w:t>
      </w:r>
      <w:r w:rsidRPr="00CC70B7">
        <w:tab/>
        <w:t>NRCellDU</w:t>
      </w:r>
      <w:r>
        <w:t>.</w:t>
      </w:r>
    </w:p>
    <w:p w14:paraId="4583F4A3" w14:textId="77777777" w:rsidR="00477C0B" w:rsidRPr="00CC70B7" w:rsidRDefault="00477C0B" w:rsidP="00477C0B">
      <w:pPr>
        <w:pStyle w:val="B1"/>
      </w:pPr>
      <w:r w:rsidRPr="00CC70B7">
        <w:t>g)</w:t>
      </w:r>
      <w:r w:rsidRPr="00CC70B7">
        <w:tab/>
        <w:t>Valid for packet switched traffic.</w:t>
      </w:r>
    </w:p>
    <w:p w14:paraId="724CE31C"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0AB19778" w14:textId="4B86846B"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within integrity area (user plane connection quality) and to support RACH optimization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5A0C9874" w14:textId="77777777" w:rsidR="00477C0B" w:rsidRPr="00CC70B7" w:rsidRDefault="00477C0B" w:rsidP="00477C0B">
      <w:pPr>
        <w:pStyle w:val="Heading5"/>
      </w:pPr>
      <w:bookmarkStart w:id="2329" w:name="_Toc51689919"/>
      <w:bookmarkStart w:id="2330" w:name="_Toc51750604"/>
      <w:bookmarkStart w:id="2331" w:name="_Toc51774864"/>
      <w:bookmarkStart w:id="2332" w:name="_Toc51775478"/>
      <w:bookmarkStart w:id="2333" w:name="_Toc51776094"/>
      <w:bookmarkStart w:id="2334" w:name="_Toc58515477"/>
      <w:bookmarkStart w:id="2335" w:name="_Toc210128284"/>
      <w:bookmarkStart w:id="2336" w:name="_Toc216038923"/>
      <w:bookmarkStart w:id="2337" w:name="_CR5_1_1_20_3"/>
      <w:bookmarkEnd w:id="2337"/>
      <w:r w:rsidRPr="00CC70B7">
        <w:t>5.1.1.20.3</w:t>
      </w:r>
      <w:r w:rsidRPr="00CC70B7">
        <w:tab/>
      </w:r>
      <w:r w:rsidRPr="00CC70B7">
        <w:rPr>
          <w:lang w:eastAsia="zh-CN"/>
        </w:rPr>
        <w:t>Distribution of number of RACH preambles per cell</w:t>
      </w:r>
      <w:bookmarkEnd w:id="2329"/>
      <w:bookmarkEnd w:id="2330"/>
      <w:bookmarkEnd w:id="2331"/>
      <w:bookmarkEnd w:id="2332"/>
      <w:bookmarkEnd w:id="2333"/>
      <w:bookmarkEnd w:id="2334"/>
      <w:bookmarkEnd w:id="2335"/>
      <w:bookmarkEnd w:id="2336"/>
    </w:p>
    <w:p w14:paraId="30418D62" w14:textId="0913E510" w:rsidR="00477C0B" w:rsidRPr="00CC70B7" w:rsidRDefault="00477C0B" w:rsidP="00477C0B">
      <w:pPr>
        <w:pStyle w:val="B1"/>
      </w:pPr>
      <w:r w:rsidRPr="00CC70B7">
        <w:t>a)</w:t>
      </w:r>
      <w:r w:rsidRPr="00CC70B7">
        <w:tab/>
        <w:t xml:space="preserve">This measurement provides the distribution of the number of RACH preambles sent by the UE when successfully accessing the network, as reported by the UEs inside the </w:t>
      </w:r>
      <w:r w:rsidRPr="00CC70B7">
        <w:rPr>
          <w:i/>
          <w:iCs/>
        </w:rPr>
        <w:t xml:space="preserve">RA-ReportList-r16 </w:t>
      </w:r>
      <w:r w:rsidRPr="00CC70B7">
        <w:t xml:space="preserve">IE in the </w:t>
      </w:r>
      <w:r w:rsidRPr="00CC70B7">
        <w:rPr>
          <w:i/>
          <w:iCs/>
        </w:rPr>
        <w:t>UEInformationResponse-r16</w:t>
      </w:r>
      <w:r w:rsidRPr="00CC70B7">
        <w:t xml:space="preserve"> message. The measurement is incremented each time a </w:t>
      </w:r>
      <w:r w:rsidRPr="00CC70B7">
        <w:rPr>
          <w:i/>
          <w:iCs/>
        </w:rPr>
        <w:t>UEInformationResponse-r16</w:t>
      </w:r>
      <w:r w:rsidRPr="00CC70B7">
        <w:t xml:space="preserve"> message cont</w:t>
      </w:r>
      <w:r w:rsidRPr="00CC70B7">
        <w:rPr>
          <w:rFonts w:hint="eastAsia"/>
          <w:lang w:eastAsia="zh-CN"/>
        </w:rPr>
        <w:t>a</w:t>
      </w:r>
      <w:r w:rsidRPr="00CC70B7">
        <w:t xml:space="preserve">ining a </w:t>
      </w:r>
      <w:r w:rsidRPr="00CC70B7">
        <w:rPr>
          <w:i/>
          <w:iCs/>
        </w:rPr>
        <w:t xml:space="preserve">RA-ReportList-r16 </w:t>
      </w:r>
      <w:r w:rsidRPr="00CC70B7">
        <w:t xml:space="preserve">IE (see </w:t>
      </w:r>
      <w:r w:rsidR="00BE0740" w:rsidRPr="00CC70B7">
        <w:t>TS</w:t>
      </w:r>
      <w:r w:rsidR="00BE0740">
        <w:t> </w:t>
      </w:r>
      <w:r w:rsidR="00BE0740" w:rsidRPr="00CC70B7">
        <w:t>3</w:t>
      </w:r>
      <w:r w:rsidRPr="00CC70B7">
        <w:t>8.331</w:t>
      </w:r>
      <w:r w:rsidR="00BE0740">
        <w:t> </w:t>
      </w:r>
      <w:r w:rsidR="00BE0740" w:rsidRPr="00CC70B7">
        <w:t>[</w:t>
      </w:r>
      <w:r w:rsidRPr="00CC70B7">
        <w:t>20]) is received.</w:t>
      </w:r>
    </w:p>
    <w:p w14:paraId="5DD9AA03" w14:textId="77777777" w:rsidR="00477C0B" w:rsidRPr="00CC70B7" w:rsidRDefault="00477C0B" w:rsidP="00477C0B">
      <w:pPr>
        <w:pStyle w:val="B1"/>
      </w:pPr>
      <w:r w:rsidRPr="00CC70B7">
        <w:t>b)</w:t>
      </w:r>
      <w:r w:rsidRPr="00CC70B7">
        <w:tab/>
        <w:t>CC.</w:t>
      </w:r>
    </w:p>
    <w:p w14:paraId="025C24E3" w14:textId="77777777" w:rsidR="00477C0B" w:rsidRDefault="00477C0B" w:rsidP="00477C0B">
      <w:pPr>
        <w:pStyle w:val="B1"/>
      </w:pPr>
      <w:r w:rsidRPr="00CC70B7">
        <w:t>c)</w:t>
      </w:r>
      <w:r w:rsidRPr="00CC70B7">
        <w:tab/>
        <w:t xml:space="preserve">Each of the </w:t>
      </w:r>
      <w:r w:rsidRPr="00CC70B7">
        <w:rPr>
          <w:i/>
          <w:iCs/>
        </w:rPr>
        <w:t>RA-Report-r16</w:t>
      </w:r>
      <w:r w:rsidRPr="00CC70B7">
        <w:t xml:space="preserve"> IEs in the </w:t>
      </w:r>
      <w:r w:rsidRPr="00CC70B7">
        <w:rPr>
          <w:i/>
          <w:iCs/>
        </w:rPr>
        <w:t>RA-ReportList-r16</w:t>
      </w:r>
      <w:r w:rsidRPr="00CC70B7">
        <w:t xml:space="preserve"> increments the measurement bin that is identified by </w:t>
      </w:r>
      <w:r w:rsidRPr="00CC70B7">
        <w:rPr>
          <w:i/>
          <w:iCs/>
        </w:rPr>
        <w:t>Bin</w:t>
      </w:r>
      <w:r w:rsidRPr="00CC70B7">
        <w:t xml:space="preserve">, where </w:t>
      </w:r>
      <w:r w:rsidRPr="00CC70B7">
        <w:rPr>
          <w:i/>
          <w:iCs/>
        </w:rPr>
        <w:t>Bin</w:t>
      </w:r>
      <w:r w:rsidRPr="00CC70B7">
        <w:t xml:space="preserve"> corresponds to the number of RACH preambles sent to the cell denoted by </w:t>
      </w:r>
      <w:r w:rsidRPr="00CC70B7">
        <w:rPr>
          <w:i/>
          <w:iCs/>
        </w:rPr>
        <w:t>cellId-r16</w:t>
      </w:r>
      <w:r w:rsidRPr="00CC70B7">
        <w:t xml:space="preserve"> before a successful connection establishment. The number of RACH preambles is equal to:</w:t>
      </w:r>
    </w:p>
    <w:p w14:paraId="23FFCC3E" w14:textId="77777777" w:rsidR="00477C0B" w:rsidRDefault="00477C0B" w:rsidP="00477C0B">
      <w:pPr>
        <w:pStyle w:val="EQ"/>
      </w:pPr>
      <w:bookmarkStart w:id="2338" w:name="_MCCTEMPBM_CRPT37050107___7"/>
      <w:r>
        <w:tab/>
      </w:r>
      <m:oMath>
        <m:nary>
          <m:naryPr>
            <m:chr m:val="∑"/>
            <m:grow m:val="1"/>
            <m:ctrlPr>
              <w:rPr>
                <w:rFonts w:ascii="Cambria Math" w:hAnsi="Cambria Math"/>
              </w:rPr>
            </m:ctrlPr>
          </m:naryPr>
          <m:sub>
            <m:r>
              <w:rPr>
                <w:rFonts w:ascii="Cambria Math" w:eastAsia="Cambria Math" w:hAnsi="Cambria Math" w:cs="Cambria Math"/>
              </w:rPr>
              <m:t>k</m:t>
            </m:r>
            <m:r>
              <m:rPr>
                <m:sty m:val="p"/>
              </m:rPr>
              <w:rPr>
                <w:rFonts w:ascii="Cambria Math" w:eastAsia="Cambria Math" w:hAnsi="Cambria Math" w:cs="Cambria Math"/>
              </w:rPr>
              <m:t>=1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m:t>
            </m:r>
            <m:r>
              <m:rPr>
                <m:sty m:val="p"/>
              </m:rPr>
              <w:rPr>
                <w:rFonts w:ascii="Cambria Math" w:eastAsia="DengXian" w:hAnsi="Cambria Math"/>
                <w:lang w:eastAsia="zh-CN"/>
              </w:rPr>
              <m:t>(</m:t>
            </m:r>
            <m:r>
              <w:rPr>
                <w:rFonts w:ascii="Cambria Math" w:eastAsia="DengXian" w:hAnsi="Cambria Math"/>
                <w:lang w:eastAsia="zh-CN"/>
              </w:rPr>
              <m:t>k</m:t>
            </m:r>
            <m:r>
              <m:rPr>
                <m:sty m:val="p"/>
              </m:rPr>
              <w:rPr>
                <w:rFonts w:ascii="Cambria Math" w:eastAsia="DengXian" w:hAnsi="Cambria Math"/>
                <w:lang w:eastAsia="zh-CN"/>
              </w:rPr>
              <m:t>)</m:t>
            </m:r>
          </m:e>
        </m:nary>
      </m:oMath>
    </w:p>
    <w:bookmarkEnd w:id="2338"/>
    <w:p w14:paraId="274B2DB6" w14:textId="77777777" w:rsidR="00477C0B" w:rsidRPr="00CC70B7" w:rsidRDefault="00477C0B" w:rsidP="00477C0B">
      <w:pPr>
        <w:pStyle w:val="B1"/>
      </w:pPr>
      <w:r>
        <w:tab/>
      </w:r>
      <w:r w:rsidRPr="00CC70B7">
        <w:t>where</w:t>
      </w:r>
      <w:r>
        <w:t>:</w:t>
      </w:r>
    </w:p>
    <w:p w14:paraId="0A2558AA" w14:textId="77777777" w:rsidR="00477C0B" w:rsidRPr="00CC70B7" w:rsidRDefault="00477C0B" w:rsidP="00477C0B">
      <w:pPr>
        <w:pStyle w:val="B2"/>
      </w:pPr>
      <w:r w:rsidRPr="00CC70B7">
        <w:rPr>
          <w:iCs/>
        </w:rPr>
        <w:tab/>
      </w:r>
      <w:r w:rsidRPr="00CC70B7">
        <w:t>"</w:t>
      </w:r>
      <w:r w:rsidRPr="00CC70B7">
        <w:rPr>
          <w:iCs/>
        </w:rPr>
        <w:t>n</w:t>
      </w:r>
      <w:r w:rsidRPr="00CC70B7">
        <w:t xml:space="preserve">" equals to the number of </w:t>
      </w:r>
      <w:r w:rsidRPr="00CC70B7">
        <w:rPr>
          <w:rFonts w:eastAsia="DengXian"/>
          <w:lang w:eastAsia="zh-CN"/>
        </w:rPr>
        <w:t xml:space="preserve">numberOfPreamblesSentOnSSB-r16 IEs </w:t>
      </w:r>
      <w:r w:rsidRPr="00CC70B7">
        <w:rPr>
          <w:rFonts w:eastAsia="DengXian"/>
          <w:iCs/>
          <w:lang w:eastAsia="zh-CN"/>
        </w:rPr>
        <w:t xml:space="preserve">in all </w:t>
      </w:r>
      <w:r w:rsidRPr="00CC70B7">
        <w:rPr>
          <w:rFonts w:eastAsia="DengXian"/>
          <w:iCs/>
        </w:rPr>
        <w:t>PerRASSBInfo-r16 IEs</w:t>
      </w:r>
      <w:r w:rsidRPr="00CC70B7">
        <w:rPr>
          <w:rFonts w:eastAsia="DengXian"/>
          <w:iCs/>
          <w:lang w:eastAsia="zh-CN"/>
        </w:rPr>
        <w:t xml:space="preserve"> in the</w:t>
      </w:r>
      <w:r w:rsidRPr="00CC70B7">
        <w:rPr>
          <w:rFonts w:eastAsia="DengXian"/>
          <w:lang w:eastAsia="zh-CN"/>
        </w:rPr>
        <w:t xml:space="preserve"> RA-Report-r16</w:t>
      </w:r>
      <w:r w:rsidRPr="00CC70B7">
        <w:t>,</w:t>
      </w:r>
    </w:p>
    <w:p w14:paraId="55C7386A" w14:textId="150A1604" w:rsidR="00477C0B" w:rsidRPr="00CC70B7" w:rsidRDefault="00477C0B" w:rsidP="00477C0B">
      <w:pPr>
        <w:pStyle w:val="B2"/>
        <w:rPr>
          <w:b/>
          <w:bCs/>
        </w:rPr>
      </w:pPr>
      <w:r w:rsidRPr="00CC70B7">
        <w:tab/>
        <w:t>"</w:t>
      </w:r>
      <w:r w:rsidRPr="00CC70B7">
        <w:rPr>
          <w:iCs/>
        </w:rPr>
        <w:t>numO</w:t>
      </w:r>
      <w:r w:rsidRPr="00CC70B7">
        <w:rPr>
          <w:rFonts w:eastAsia="DengXian"/>
          <w:iCs/>
          <w:lang w:eastAsia="zh-CN"/>
        </w:rPr>
        <w:t xml:space="preserve">fPreamblesPerSSB" </w:t>
      </w:r>
      <w:r w:rsidRPr="00CC70B7">
        <w:rPr>
          <w:rFonts w:eastAsia="DengXian"/>
          <w:lang w:eastAsia="zh-CN"/>
        </w:rPr>
        <w:t xml:space="preserve">equals to numberOfPreamblesSentOnSSB-r16 </w:t>
      </w:r>
      <w:r w:rsidRPr="00CC70B7">
        <w:t xml:space="preserve">attribute in </w:t>
      </w:r>
      <w:r w:rsidRPr="00CC70B7">
        <w:rPr>
          <w:rFonts w:eastAsia="DengXian"/>
          <w:iCs/>
        </w:rPr>
        <w:t>PerRASSBInfo-r16</w:t>
      </w:r>
      <w:r w:rsidRPr="00CC70B7">
        <w:rPr>
          <w:rFonts w:eastAsia="DengXian"/>
        </w:rPr>
        <w:t xml:space="preserve"> IE, </w:t>
      </w:r>
      <w:r w:rsidRPr="00CC70B7">
        <w:t xml:space="preserve">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.2.2.</w:t>
      </w:r>
    </w:p>
    <w:p w14:paraId="56CC1F5C" w14:textId="77777777" w:rsidR="00477C0B" w:rsidRPr="00CC70B7" w:rsidRDefault="00477C0B" w:rsidP="00477C0B">
      <w:pPr>
        <w:pStyle w:val="B1"/>
      </w:pPr>
      <w:r w:rsidRPr="00CC70B7">
        <w:t>d)</w:t>
      </w:r>
      <w:r w:rsidRPr="00CC70B7">
        <w:tab/>
        <w:t>Each measurement is an integer value.</w:t>
      </w:r>
    </w:p>
    <w:p w14:paraId="6FDBF8FE" w14:textId="77777777" w:rsidR="00477C0B" w:rsidRPr="00CC70B7" w:rsidRDefault="00477C0B" w:rsidP="00477C0B">
      <w:pPr>
        <w:pStyle w:val="B1"/>
        <w:rPr>
          <w:lang w:val="en-US"/>
        </w:rPr>
      </w:pPr>
      <w:r w:rsidRPr="00CC70B7">
        <w:t>e)</w:t>
      </w:r>
      <w:r w:rsidRPr="00CC70B7">
        <w:tab/>
      </w:r>
      <w:r w:rsidRPr="00CC70B7">
        <w:rPr>
          <w:lang w:val="en-US"/>
        </w:rPr>
        <w:t>RACH.PreambleDist.</w:t>
      </w:r>
      <w:r w:rsidRPr="00CC70B7">
        <w:rPr>
          <w:i/>
        </w:rPr>
        <w:t>Bin</w:t>
      </w:r>
    </w:p>
    <w:p w14:paraId="64EC09AE" w14:textId="77777777" w:rsidR="00477C0B" w:rsidRPr="00CC70B7" w:rsidRDefault="00477C0B" w:rsidP="00477C0B">
      <w:pPr>
        <w:pStyle w:val="B2"/>
        <w:rPr>
          <w:lang w:eastAsia="zh-CN"/>
        </w:rPr>
      </w:pPr>
      <w:r>
        <w:tab/>
      </w:r>
      <w:r w:rsidRPr="00CC70B7">
        <w:t xml:space="preserve">Where </w:t>
      </w:r>
      <w:r w:rsidRPr="00CC70B7">
        <w:rPr>
          <w:i/>
        </w:rPr>
        <w:t>Bin</w:t>
      </w:r>
      <w:r w:rsidRPr="00CC70B7">
        <w:t xml:space="preserve"> is to identify the bins associated with the number of preambles sent.</w:t>
      </w:r>
    </w:p>
    <w:p w14:paraId="4E3C3725" w14:textId="77777777" w:rsidR="00477C0B" w:rsidRPr="00CC70B7" w:rsidRDefault="00477C0B" w:rsidP="00477C0B">
      <w:pPr>
        <w:pStyle w:val="NO"/>
        <w:rPr>
          <w:lang w:val="en-US"/>
        </w:rPr>
      </w:pPr>
      <w:r w:rsidRPr="00CC70B7">
        <w:t>NOTE:</w:t>
      </w:r>
      <w:r w:rsidRPr="00CC70B7">
        <w:tab/>
        <w:t xml:space="preserve">The number of </w:t>
      </w:r>
      <w:r w:rsidRPr="00CC70B7">
        <w:rPr>
          <w:i/>
        </w:rPr>
        <w:t>Bin</w:t>
      </w:r>
      <w:r w:rsidRPr="00CC70B7">
        <w:rPr>
          <w:iCs/>
        </w:rPr>
        <w:t>s</w:t>
      </w:r>
      <w:r w:rsidRPr="00CC70B7">
        <w:t xml:space="preserve"> and the range for each bin is left to implementation.</w:t>
      </w:r>
    </w:p>
    <w:p w14:paraId="771C6599" w14:textId="77777777" w:rsidR="00477C0B" w:rsidRPr="00CC70B7" w:rsidRDefault="00477C0B" w:rsidP="00477C0B">
      <w:pPr>
        <w:pStyle w:val="B1"/>
      </w:pPr>
      <w:r w:rsidRPr="00CC70B7">
        <w:t>f)</w:t>
      </w:r>
      <w:r w:rsidRPr="00CC70B7">
        <w:tab/>
        <w:t>NRCellDU.</w:t>
      </w:r>
    </w:p>
    <w:p w14:paraId="177292A6" w14:textId="77777777" w:rsidR="00477C0B" w:rsidRPr="00CC70B7" w:rsidRDefault="00477C0B" w:rsidP="00477C0B">
      <w:pPr>
        <w:pStyle w:val="B1"/>
      </w:pPr>
      <w:r w:rsidRPr="00CC70B7">
        <w:t>g)</w:t>
      </w:r>
      <w:r w:rsidRPr="00CC70B7">
        <w:tab/>
        <w:t>Valid for packet switched traffic.</w:t>
      </w:r>
    </w:p>
    <w:p w14:paraId="2170ABB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787B45" w14:textId="403071CD" w:rsidR="00477C0B" w:rsidRPr="00CC70B7" w:rsidRDefault="00477C0B" w:rsidP="00477C0B">
      <w:pPr>
        <w:pStyle w:val="B1"/>
        <w:rPr>
          <w:lang w:eastAsia="zh-CN"/>
        </w:rPr>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RACH optimization management,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7B1E0691" w14:textId="77777777" w:rsidR="00477C0B" w:rsidRPr="00CC70B7" w:rsidRDefault="00477C0B" w:rsidP="00477C0B">
      <w:pPr>
        <w:pStyle w:val="Heading5"/>
      </w:pPr>
      <w:bookmarkStart w:id="2339" w:name="_Toc51689920"/>
      <w:bookmarkStart w:id="2340" w:name="_Toc51750605"/>
      <w:bookmarkStart w:id="2341" w:name="_Toc51774865"/>
      <w:bookmarkStart w:id="2342" w:name="_Toc51775479"/>
      <w:bookmarkStart w:id="2343" w:name="_Toc51776095"/>
      <w:bookmarkStart w:id="2344" w:name="_Toc58515478"/>
      <w:bookmarkStart w:id="2345" w:name="_Toc210128285"/>
      <w:bookmarkStart w:id="2346" w:name="_Toc216038924"/>
      <w:bookmarkStart w:id="2347" w:name="_CR5_1_1_20_4"/>
      <w:bookmarkEnd w:id="2347"/>
      <w:r w:rsidRPr="00CC70B7">
        <w:t>5.1.1.20.4</w:t>
      </w:r>
      <w:r w:rsidRPr="00CC70B7">
        <w:tab/>
        <w:t>Distribution of RACH access delay</w:t>
      </w:r>
      <w:bookmarkEnd w:id="2339"/>
      <w:bookmarkEnd w:id="2340"/>
      <w:bookmarkEnd w:id="2341"/>
      <w:bookmarkEnd w:id="2342"/>
      <w:bookmarkEnd w:id="2343"/>
      <w:bookmarkEnd w:id="2344"/>
      <w:bookmarkEnd w:id="2345"/>
      <w:bookmarkEnd w:id="2346"/>
    </w:p>
    <w:p w14:paraId="49EED64C" w14:textId="1F2C35A6" w:rsidR="00477C0B" w:rsidRPr="00CC70B7" w:rsidRDefault="00477C0B" w:rsidP="00477C0B">
      <w:pPr>
        <w:pStyle w:val="B1"/>
      </w:pPr>
      <w:r w:rsidRPr="00CC70B7">
        <w:t>a)</w:t>
      </w:r>
      <w:r w:rsidRPr="00CC70B7">
        <w:tab/>
        <w:t xml:space="preserve">This measurement provides an estimate of the distribution of the RACH access delay, that is the interval from the time a UE sends its first RACH preamble until the UE is connected to the network. The measurement is incremented each time a </w:t>
      </w:r>
      <w:r w:rsidRPr="00CC70B7">
        <w:rPr>
          <w:i/>
          <w:iCs/>
        </w:rPr>
        <w:t>UEInformationResponse-r16</w:t>
      </w:r>
      <w:r w:rsidRPr="00CC70B7">
        <w:t xml:space="preserve"> message cont</w:t>
      </w:r>
      <w:r w:rsidRPr="00CC70B7">
        <w:rPr>
          <w:rFonts w:hint="eastAsia"/>
          <w:lang w:eastAsia="zh-CN"/>
        </w:rPr>
        <w:t>a</w:t>
      </w:r>
      <w:r w:rsidRPr="00CC70B7">
        <w:t xml:space="preserve">ining a </w:t>
      </w:r>
      <w:r w:rsidRPr="00CC70B7">
        <w:rPr>
          <w:i/>
          <w:iCs/>
        </w:rPr>
        <w:t xml:space="preserve">RA-ReportList-r16 </w:t>
      </w:r>
      <w:r w:rsidRPr="00CC70B7">
        <w:t xml:space="preserve">IE (see </w:t>
      </w:r>
      <w:r w:rsidR="00BE0740" w:rsidRPr="00CC70B7">
        <w:t>TS</w:t>
      </w:r>
      <w:r w:rsidR="00BE0740">
        <w:t> </w:t>
      </w:r>
      <w:r w:rsidR="00BE0740" w:rsidRPr="00CC70B7">
        <w:t>3</w:t>
      </w:r>
      <w:r w:rsidRPr="00CC70B7">
        <w:t>8.331</w:t>
      </w:r>
      <w:r w:rsidR="00BE0740">
        <w:t> </w:t>
      </w:r>
      <w:r w:rsidR="00BE0740" w:rsidRPr="00CC70B7">
        <w:t>[</w:t>
      </w:r>
      <w:r w:rsidRPr="00CC70B7">
        <w:t>20]) is received.</w:t>
      </w:r>
    </w:p>
    <w:p w14:paraId="6A9FF18E" w14:textId="77777777" w:rsidR="00477C0B" w:rsidRPr="00CC70B7" w:rsidRDefault="00477C0B" w:rsidP="00477C0B">
      <w:pPr>
        <w:pStyle w:val="B1"/>
      </w:pPr>
      <w:r w:rsidRPr="00CC70B7">
        <w:t>b)</w:t>
      </w:r>
      <w:r w:rsidRPr="00CC70B7">
        <w:tab/>
        <w:t>CC.</w:t>
      </w:r>
    </w:p>
    <w:p w14:paraId="1502CD86" w14:textId="48E30481" w:rsidR="00477C0B" w:rsidRPr="00CC70B7" w:rsidRDefault="00477C0B" w:rsidP="00477C0B">
      <w:pPr>
        <w:pStyle w:val="B1"/>
      </w:pPr>
      <w:r w:rsidRPr="00CC70B7">
        <w:t>c)</w:t>
      </w:r>
      <w:r w:rsidRPr="00CC70B7">
        <w:tab/>
        <w:t xml:space="preserve">Each of the </w:t>
      </w:r>
      <w:r w:rsidRPr="00CC70B7">
        <w:rPr>
          <w:i/>
          <w:iCs/>
        </w:rPr>
        <w:t>RA-Report-r16</w:t>
      </w:r>
      <w:r w:rsidRPr="00CC70B7">
        <w:t xml:space="preserve"> IEs in the </w:t>
      </w:r>
      <w:r w:rsidRPr="00CC70B7">
        <w:rPr>
          <w:i/>
          <w:iCs/>
        </w:rPr>
        <w:t>RA-ReportList-r16</w:t>
      </w:r>
      <w:r w:rsidRPr="00CC70B7">
        <w:t xml:space="preserve"> increments the measurement bin that is identified by </w:t>
      </w:r>
      <w:r w:rsidRPr="00CC70B7">
        <w:rPr>
          <w:i/>
          <w:iCs/>
        </w:rPr>
        <w:t>Bin</w:t>
      </w:r>
      <w:r w:rsidRPr="00CC70B7">
        <w:t xml:space="preserve">, where </w:t>
      </w:r>
      <w:r w:rsidRPr="00CC70B7">
        <w:rPr>
          <w:i/>
          <w:iCs/>
        </w:rPr>
        <w:t>Bin</w:t>
      </w:r>
      <w:r w:rsidRPr="00CC70B7">
        <w:t xml:space="preserve"> corresponds to the UE RACH access delay for that particular </w:t>
      </w:r>
      <w:r w:rsidRPr="00CC70B7">
        <w:rPr>
          <w:i/>
          <w:iCs/>
        </w:rPr>
        <w:t xml:space="preserve">RA-Report-r16 </w:t>
      </w:r>
      <w:r w:rsidRPr="00CC70B7">
        <w:t xml:space="preserve">received from UE. The access delay is estimated based on the value of </w:t>
      </w:r>
      <w:r w:rsidRPr="00CC70B7">
        <w:rPr>
          <w:rFonts w:eastAsia="DengXian"/>
          <w:i/>
          <w:lang w:eastAsia="zh-CN"/>
        </w:rPr>
        <w:t xml:space="preserve">numberOfPreamblesSentOnSSB-r16 </w:t>
      </w:r>
      <w:r w:rsidRPr="00CC70B7">
        <w:t xml:space="preserve">IE and </w:t>
      </w:r>
      <w:r w:rsidRPr="00CC70B7">
        <w:rPr>
          <w:i/>
          <w:iCs/>
        </w:rPr>
        <w:t>contentionDetected-r16</w:t>
      </w:r>
      <w:r w:rsidRPr="00CC70B7">
        <w:t xml:space="preserve"> IE in </w:t>
      </w:r>
      <w:r w:rsidRPr="00CC70B7">
        <w:rPr>
          <w:i/>
        </w:rPr>
        <w:t>PerRAAttemptInfo-r16</w:t>
      </w:r>
      <w:r w:rsidRPr="00CC70B7">
        <w:t xml:space="preserve">, where </w:t>
      </w:r>
      <w:r w:rsidRPr="00CC70B7">
        <w:rPr>
          <w:rFonts w:eastAsia="DengXian"/>
          <w:i/>
          <w:lang w:eastAsia="zh-CN"/>
        </w:rPr>
        <w:t xml:space="preserve">numberOfPreamblesSentOnSSB-r16 </w:t>
      </w:r>
      <w:r w:rsidRPr="00CC70B7">
        <w:t>IE</w:t>
      </w:r>
      <w:r w:rsidRPr="00CC70B7">
        <w:rPr>
          <w:rFonts w:eastAsia="DengXian"/>
          <w:lang w:eastAsia="zh-CN"/>
        </w:rPr>
        <w:t xml:space="preserve"> and </w:t>
      </w:r>
      <w:r w:rsidRPr="00CC70B7">
        <w:rPr>
          <w:i/>
          <w:iCs/>
        </w:rPr>
        <w:t xml:space="preserve">PerRAAttemptInfo-r16 </w:t>
      </w:r>
      <w:r w:rsidRPr="00CC70B7">
        <w:t xml:space="preserve">IE are contained in </w:t>
      </w:r>
      <w:r w:rsidRPr="00CC70B7">
        <w:rPr>
          <w:i/>
        </w:rPr>
        <w:t>PerRASSBInfo-r16</w:t>
      </w:r>
      <w:r w:rsidRPr="00CC70B7">
        <w:t xml:space="preserve"> IE.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.2.2.</w:t>
      </w:r>
    </w:p>
    <w:p w14:paraId="2793479A" w14:textId="77777777" w:rsidR="00477C0B" w:rsidRPr="00CC70B7" w:rsidRDefault="00477C0B" w:rsidP="00477C0B">
      <w:pPr>
        <w:pStyle w:val="NO"/>
      </w:pPr>
      <w:r w:rsidRPr="00CC70B7">
        <w:t>NOTE</w:t>
      </w:r>
      <w:r>
        <w:t> 1</w:t>
      </w:r>
      <w:r w:rsidRPr="00CC70B7">
        <w:t>:</w:t>
      </w:r>
      <w:r w:rsidRPr="00CC70B7">
        <w:tab/>
        <w:t>The estimate of the access delay is left to implementation.</w:t>
      </w:r>
    </w:p>
    <w:p w14:paraId="582EA214" w14:textId="77777777" w:rsidR="00477C0B" w:rsidRPr="00CC70B7" w:rsidRDefault="00477C0B" w:rsidP="00477C0B">
      <w:pPr>
        <w:pStyle w:val="B1"/>
      </w:pPr>
      <w:r w:rsidRPr="00CC70B7">
        <w:t>d)</w:t>
      </w:r>
      <w:r w:rsidRPr="00CC70B7">
        <w:tab/>
        <w:t>Each measurement is an integer value.</w:t>
      </w:r>
    </w:p>
    <w:p w14:paraId="100CCFE1" w14:textId="77777777" w:rsidR="00477C0B" w:rsidRPr="00CC70B7" w:rsidRDefault="00477C0B" w:rsidP="00477C0B">
      <w:pPr>
        <w:pStyle w:val="B1"/>
        <w:rPr>
          <w:lang w:val="en-US"/>
        </w:rPr>
      </w:pPr>
      <w:r w:rsidRPr="00CC70B7">
        <w:t>e)</w:t>
      </w:r>
      <w:r w:rsidRPr="00CC70B7">
        <w:tab/>
      </w:r>
      <w:r w:rsidRPr="00CC70B7">
        <w:rPr>
          <w:lang w:val="en-US"/>
        </w:rPr>
        <w:t>RACH.AccessDelayDist.</w:t>
      </w:r>
      <w:r w:rsidRPr="00CC70B7">
        <w:rPr>
          <w:i/>
        </w:rPr>
        <w:t>Bin</w:t>
      </w:r>
    </w:p>
    <w:p w14:paraId="568FB2D1" w14:textId="77777777" w:rsidR="00477C0B" w:rsidRPr="00CC70B7" w:rsidRDefault="00477C0B" w:rsidP="00477C0B">
      <w:pPr>
        <w:pStyle w:val="B2"/>
        <w:rPr>
          <w:lang w:eastAsia="zh-CN"/>
        </w:rPr>
      </w:pPr>
      <w:r>
        <w:tab/>
      </w:r>
      <w:r w:rsidRPr="00CC70B7">
        <w:t xml:space="preserve">Where </w:t>
      </w:r>
      <w:r w:rsidRPr="00CC70B7">
        <w:rPr>
          <w:i/>
        </w:rPr>
        <w:t>Bin</w:t>
      </w:r>
      <w:r w:rsidRPr="00CC70B7">
        <w:t xml:space="preserve"> is to identify the bins associated with the RACH access delay.</w:t>
      </w:r>
    </w:p>
    <w:p w14:paraId="61CBF216" w14:textId="77777777" w:rsidR="00477C0B" w:rsidRPr="00CC70B7" w:rsidRDefault="00477C0B" w:rsidP="00477C0B">
      <w:pPr>
        <w:pStyle w:val="NO"/>
        <w:rPr>
          <w:lang w:val="en-US"/>
        </w:rPr>
      </w:pPr>
      <w:r w:rsidRPr="00CC70B7">
        <w:t>NOTE</w:t>
      </w:r>
      <w:r>
        <w:t> 2</w:t>
      </w:r>
      <w:r w:rsidRPr="00CC70B7">
        <w:t>:</w:t>
      </w:r>
      <w:r w:rsidRPr="00CC70B7">
        <w:tab/>
      </w:r>
      <w:r w:rsidRPr="00CC70B7">
        <w:rPr>
          <w:i/>
        </w:rPr>
        <w:t>Bin</w:t>
      </w:r>
      <w:r w:rsidRPr="00CC70B7">
        <w:t xml:space="preserve"> and the range for each bin is left to implementation.</w:t>
      </w:r>
    </w:p>
    <w:p w14:paraId="681320FD" w14:textId="77777777" w:rsidR="00477C0B" w:rsidRPr="00CC70B7" w:rsidRDefault="00477C0B" w:rsidP="00477C0B">
      <w:pPr>
        <w:pStyle w:val="B1"/>
      </w:pPr>
      <w:r w:rsidRPr="00CC70B7">
        <w:t>f)</w:t>
      </w:r>
      <w:r w:rsidRPr="00CC70B7">
        <w:tab/>
        <w:t>NRCellDU.</w:t>
      </w:r>
    </w:p>
    <w:p w14:paraId="40E5726F" w14:textId="77777777" w:rsidR="00477C0B" w:rsidRPr="00CC70B7" w:rsidRDefault="00477C0B" w:rsidP="00477C0B">
      <w:pPr>
        <w:pStyle w:val="B1"/>
      </w:pPr>
      <w:r w:rsidRPr="00CC70B7">
        <w:t>g)</w:t>
      </w:r>
      <w:r w:rsidRPr="00CC70B7">
        <w:tab/>
        <w:t>Valid for packet switched traffic.</w:t>
      </w:r>
    </w:p>
    <w:p w14:paraId="3D63F51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EBDB132" w14:textId="5E45A4AD" w:rsidR="00477C0B" w:rsidRPr="00CC70B7" w:rsidRDefault="00477C0B" w:rsidP="00477C0B">
      <w:pPr>
        <w:pStyle w:val="B1"/>
        <w:rPr>
          <w:lang w:eastAsia="zh-CN"/>
        </w:rPr>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RACH optimization management,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0E439619" w14:textId="77777777" w:rsidR="00477C0B" w:rsidRPr="00CC70B7" w:rsidRDefault="00477C0B" w:rsidP="00477C0B">
      <w:pPr>
        <w:pStyle w:val="Heading4"/>
      </w:pPr>
      <w:bookmarkStart w:id="2348" w:name="_Toc35956019"/>
      <w:bookmarkStart w:id="2349" w:name="_Toc44491992"/>
      <w:bookmarkStart w:id="2350" w:name="_Toc51689921"/>
      <w:bookmarkStart w:id="2351" w:name="_Toc51750606"/>
      <w:bookmarkStart w:id="2352" w:name="_Toc51774866"/>
      <w:bookmarkStart w:id="2353" w:name="_Toc51775480"/>
      <w:bookmarkStart w:id="2354" w:name="_Toc51776096"/>
      <w:bookmarkStart w:id="2355" w:name="_Toc58515479"/>
      <w:bookmarkStart w:id="2356" w:name="_Toc210128286"/>
      <w:bookmarkStart w:id="2357" w:name="_Toc216038925"/>
      <w:bookmarkStart w:id="2358" w:name="_CR5_1_1_21"/>
      <w:bookmarkEnd w:id="2358"/>
      <w:r w:rsidRPr="00CC70B7">
        <w:t>5.1.1.21</w:t>
      </w:r>
      <w:r w:rsidRPr="00CC70B7">
        <w:tab/>
        <w:t>Intra-</w:t>
      </w:r>
      <w:r w:rsidRPr="00CC70B7">
        <w:rPr>
          <w:rFonts w:hint="eastAsia"/>
          <w:lang w:val="en-US" w:eastAsia="zh-CN"/>
        </w:rPr>
        <w:t xml:space="preserve">NRCell </w:t>
      </w:r>
      <w:r w:rsidRPr="00CC70B7">
        <w:t>SSB</w:t>
      </w:r>
      <w:r w:rsidRPr="00CC70B7">
        <w:rPr>
          <w:rFonts w:hint="eastAsia"/>
          <w:lang w:val="en-US" w:eastAsia="zh-CN"/>
        </w:rPr>
        <w:t xml:space="preserve"> </w:t>
      </w:r>
      <w:r w:rsidRPr="00CC70B7">
        <w:t xml:space="preserve">Beam </w:t>
      </w:r>
      <w:r w:rsidRPr="00CC70B7">
        <w:rPr>
          <w:rFonts w:hint="eastAsia"/>
          <w:lang w:val="en-US" w:eastAsia="zh-CN"/>
        </w:rPr>
        <w:t>switch</w:t>
      </w:r>
      <w:r w:rsidRPr="00CC70B7">
        <w:t xml:space="preserve"> Measurement</w:t>
      </w:r>
      <w:bookmarkEnd w:id="2348"/>
      <w:bookmarkEnd w:id="2349"/>
      <w:bookmarkEnd w:id="2350"/>
      <w:bookmarkEnd w:id="2351"/>
      <w:bookmarkEnd w:id="2352"/>
      <w:bookmarkEnd w:id="2353"/>
      <w:bookmarkEnd w:id="2354"/>
      <w:bookmarkEnd w:id="2355"/>
      <w:bookmarkEnd w:id="2356"/>
      <w:bookmarkEnd w:id="2357"/>
    </w:p>
    <w:p w14:paraId="51E1E2C5" w14:textId="77777777" w:rsidR="00477C0B" w:rsidRPr="00CC70B7" w:rsidRDefault="00477C0B" w:rsidP="00477C0B">
      <w:pPr>
        <w:pStyle w:val="Heading5"/>
        <w:rPr>
          <w:lang w:val="en-US" w:eastAsia="zh-CN"/>
        </w:rPr>
      </w:pPr>
      <w:bookmarkStart w:id="2359" w:name="_Toc35956020"/>
      <w:bookmarkStart w:id="2360" w:name="_Toc44491993"/>
      <w:bookmarkStart w:id="2361" w:name="_Toc51689922"/>
      <w:bookmarkStart w:id="2362" w:name="_Toc51750607"/>
      <w:bookmarkStart w:id="2363" w:name="_Toc51774867"/>
      <w:bookmarkStart w:id="2364" w:name="_Toc51775481"/>
      <w:bookmarkStart w:id="2365" w:name="_Toc51776097"/>
      <w:bookmarkStart w:id="2366" w:name="_Toc58515480"/>
      <w:bookmarkStart w:id="2367" w:name="_Toc210128287"/>
      <w:bookmarkStart w:id="2368" w:name="_Toc216038926"/>
      <w:bookmarkStart w:id="2369" w:name="_CR5_1_1_21_1"/>
      <w:bookmarkEnd w:id="2369"/>
      <w:r w:rsidRPr="00CC70B7">
        <w:t>5.1.1.</w:t>
      </w:r>
      <w:r w:rsidRPr="00CC70B7">
        <w:rPr>
          <w:lang w:val="en-US" w:eastAsia="zh-CN"/>
        </w:rPr>
        <w:t>21</w:t>
      </w:r>
      <w:r w:rsidRPr="00CC70B7">
        <w:t>.</w:t>
      </w:r>
      <w:r w:rsidRPr="00CC70B7">
        <w:rPr>
          <w:rFonts w:hint="eastAsia"/>
          <w:lang w:val="en-US" w:eastAsia="zh-CN"/>
        </w:rPr>
        <w:t>1</w:t>
      </w:r>
      <w:r w:rsidRPr="00CC70B7">
        <w:rPr>
          <w:lang w:val="en-US" w:eastAsia="zh-CN"/>
        </w:rPr>
        <w:tab/>
      </w:r>
      <w:r w:rsidRPr="00CC70B7">
        <w:rPr>
          <w:lang w:eastAsia="zh-CN"/>
        </w:rPr>
        <w:t>Number of requested</w:t>
      </w:r>
      <w:r w:rsidRPr="00CC70B7">
        <w:rPr>
          <w:rFonts w:hint="eastAsia"/>
          <w:lang w:val="en-US" w:eastAsia="zh-CN"/>
        </w:rPr>
        <w:t xml:space="preserve"> Intra</w:t>
      </w:r>
      <w:r w:rsidRPr="00CC70B7">
        <w:rPr>
          <w:lang w:val="en-US" w:eastAsia="zh-CN"/>
        </w:rPr>
        <w:t>-</w:t>
      </w:r>
      <w:r w:rsidRPr="00CC70B7">
        <w:rPr>
          <w:rFonts w:hint="eastAsia"/>
          <w:lang w:val="en-US" w:eastAsia="zh-CN"/>
        </w:rPr>
        <w:t>NRCell SSB Beam</w:t>
      </w:r>
      <w:r w:rsidRPr="00CC70B7">
        <w:rPr>
          <w:lang w:eastAsia="zh-CN"/>
        </w:rPr>
        <w:t xml:space="preserve"> </w:t>
      </w:r>
      <w:r w:rsidRPr="00CC70B7">
        <w:rPr>
          <w:rFonts w:hint="eastAsia"/>
          <w:lang w:val="en-US" w:eastAsia="zh-CN"/>
        </w:rPr>
        <w:t>switch</w:t>
      </w:r>
      <w:r w:rsidRPr="00CC70B7">
        <w:rPr>
          <w:lang w:eastAsia="zh-CN"/>
        </w:rPr>
        <w:t xml:space="preserve"> </w:t>
      </w:r>
      <w:bookmarkStart w:id="2370" w:name="OLE_LINK17"/>
      <w:bookmarkStart w:id="2371" w:name="OLE_LINK18"/>
      <w:r w:rsidRPr="00CC70B7">
        <w:rPr>
          <w:lang w:eastAsia="zh-CN"/>
        </w:rPr>
        <w:t>executions</w:t>
      </w:r>
      <w:bookmarkEnd w:id="2359"/>
      <w:bookmarkEnd w:id="2360"/>
      <w:bookmarkEnd w:id="2361"/>
      <w:bookmarkEnd w:id="2362"/>
      <w:bookmarkEnd w:id="2363"/>
      <w:bookmarkEnd w:id="2364"/>
      <w:bookmarkEnd w:id="2365"/>
      <w:bookmarkEnd w:id="2366"/>
      <w:bookmarkEnd w:id="2367"/>
      <w:bookmarkEnd w:id="2368"/>
      <w:bookmarkEnd w:id="2370"/>
      <w:bookmarkEnd w:id="2371"/>
    </w:p>
    <w:p w14:paraId="61C5876A" w14:textId="77777777" w:rsidR="00477C0B" w:rsidRPr="00CC70B7" w:rsidRDefault="00477C0B" w:rsidP="00477C0B">
      <w:pPr>
        <w:pStyle w:val="B1"/>
      </w:pPr>
      <w:r w:rsidRPr="00CC70B7">
        <w:t>a)</w:t>
      </w:r>
      <w:r>
        <w:tab/>
      </w:r>
      <w:r w:rsidRPr="00CC70B7">
        <w:t xml:space="preserve">This measurement provides the number of outgoing intra-NRCell SSB Beam </w:t>
      </w:r>
      <w:r w:rsidRPr="00CC70B7">
        <w:rPr>
          <w:rFonts w:hint="eastAsia"/>
          <w:lang w:val="en-US" w:eastAsia="zh-CN"/>
        </w:rPr>
        <w:t>switch</w:t>
      </w:r>
      <w:r w:rsidRPr="00CC70B7">
        <w:t xml:space="preserve"> executions requested by the source SSB</w:t>
      </w:r>
      <w:r w:rsidRPr="00CC70B7">
        <w:rPr>
          <w:rFonts w:hint="eastAsia"/>
          <w:lang w:val="en-US" w:eastAsia="zh-CN"/>
        </w:rPr>
        <w:t xml:space="preserve"> </w:t>
      </w:r>
      <w:r w:rsidRPr="00CC70B7">
        <w:rPr>
          <w:lang w:val="en-US" w:eastAsia="zh-CN"/>
        </w:rPr>
        <w:t xml:space="preserve">Beam </w:t>
      </w:r>
      <w:r w:rsidRPr="00CC70B7">
        <w:t>in an NRCell in case the beam switch function is enabled (see TS</w:t>
      </w:r>
      <w:r>
        <w:t> </w:t>
      </w:r>
      <w:r w:rsidRPr="00CC70B7">
        <w:t>38.331</w:t>
      </w:r>
      <w:r>
        <w:t> </w:t>
      </w:r>
      <w:r w:rsidRPr="00CC70B7">
        <w:t>[20]).</w:t>
      </w:r>
    </w:p>
    <w:p w14:paraId="71E8E444"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0E8A0116" w14:textId="04A824B9" w:rsidR="00477C0B" w:rsidRPr="00CC70B7" w:rsidRDefault="00477C0B" w:rsidP="00477C0B">
      <w:pPr>
        <w:pStyle w:val="B1"/>
      </w:pPr>
      <w:r w:rsidRPr="00CC70B7">
        <w:t>c)</w:t>
      </w:r>
      <w:r>
        <w:tab/>
      </w:r>
      <w:r w:rsidRPr="00CC70B7">
        <w:t xml:space="preserve">On transmission of </w:t>
      </w:r>
      <w:r w:rsidRPr="00CC70B7">
        <w:rPr>
          <w:rFonts w:hint="eastAsia"/>
          <w:i/>
          <w:lang w:val="en-US"/>
        </w:rPr>
        <w:t>tci-StatesPDCCH-ToAddList</w:t>
      </w:r>
      <w:r w:rsidRPr="00CC70B7">
        <w:t xml:space="preserve"> in MAC CE to the UE triggering the </w:t>
      </w:r>
      <w:r w:rsidRPr="00CC70B7">
        <w:rPr>
          <w:rFonts w:hint="eastAsia"/>
          <w:lang w:val="en-US" w:eastAsia="zh-CN"/>
        </w:rPr>
        <w:t>switch</w:t>
      </w:r>
      <w:r w:rsidRPr="00CC70B7">
        <w:t xml:space="preserve"> from the source SSB</w:t>
      </w:r>
      <w:r w:rsidRPr="00CC70B7">
        <w:rPr>
          <w:rFonts w:hint="eastAsia"/>
          <w:lang w:val="en-US" w:eastAsia="zh-CN"/>
        </w:rPr>
        <w:t xml:space="preserve"> </w:t>
      </w:r>
      <w:r w:rsidRPr="00CC70B7">
        <w:t>Beam to the target SSB</w:t>
      </w:r>
      <w:r w:rsidRPr="00CC70B7">
        <w:rPr>
          <w:rFonts w:hint="eastAsia"/>
          <w:lang w:val="en-US" w:eastAsia="zh-CN"/>
        </w:rPr>
        <w:t xml:space="preserve"> </w:t>
      </w:r>
      <w:r w:rsidRPr="00CC70B7">
        <w:t>Beam, indicating the attempt of an outgoing intra</w:t>
      </w:r>
      <w:r w:rsidRPr="00CC70B7">
        <w:rPr>
          <w:lang w:val="en-US" w:eastAsia="zh-CN"/>
        </w:rPr>
        <w:t>-</w:t>
      </w:r>
      <w:r w:rsidRPr="00CC70B7">
        <w:rPr>
          <w:rFonts w:hint="eastAsia"/>
          <w:lang w:val="en-US" w:eastAsia="zh-CN"/>
        </w:rPr>
        <w:t>NRCell</w:t>
      </w:r>
      <w:r w:rsidRPr="00CC70B7">
        <w:t xml:space="preserve"> SSB</w:t>
      </w:r>
      <w:r w:rsidRPr="00CC70B7">
        <w:rPr>
          <w:rFonts w:hint="eastAsia"/>
          <w:lang w:val="en-US" w:eastAsia="zh-CN"/>
        </w:rPr>
        <w:t xml:space="preserve"> </w:t>
      </w:r>
      <w:r w:rsidRPr="00CC70B7">
        <w:t xml:space="preserve">Beam </w:t>
      </w:r>
      <w:r w:rsidRPr="00CC70B7">
        <w:rPr>
          <w:rFonts w:hint="eastAsia"/>
          <w:lang w:val="en-US" w:eastAsia="zh-CN"/>
        </w:rPr>
        <w:t>switch</w:t>
      </w:r>
      <w:r w:rsidRPr="00CC70B7">
        <w:t xml:space="preserve"> (see </w:t>
      </w:r>
      <w:r w:rsidR="00BE0740" w:rsidRPr="00CC70B7">
        <w:t>TS</w:t>
      </w:r>
      <w:r w:rsidR="00BE0740">
        <w:t> </w:t>
      </w:r>
      <w:r w:rsidR="00BE0740" w:rsidRPr="00CC70B7">
        <w:t>3</w:t>
      </w:r>
      <w:r w:rsidRPr="00CC70B7">
        <w:t>8.321 [32]), the counter is stepped by 1</w:t>
      </w:r>
      <w:r w:rsidRPr="00CC70B7">
        <w:rPr>
          <w:rFonts w:hint="eastAsia"/>
        </w:rPr>
        <w:t>.</w:t>
      </w:r>
    </w:p>
    <w:p w14:paraId="5F58708C" w14:textId="77777777" w:rsidR="00477C0B" w:rsidRPr="00CC70B7" w:rsidRDefault="00477C0B" w:rsidP="00477C0B">
      <w:pPr>
        <w:pStyle w:val="B1"/>
      </w:pPr>
      <w:r w:rsidRPr="00CC70B7">
        <w:t>d)</w:t>
      </w:r>
      <w:r w:rsidRPr="00CC70B7">
        <w:tab/>
        <w:t>A single integer value.</w:t>
      </w:r>
    </w:p>
    <w:p w14:paraId="5EE2969B"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t>MR.</w:t>
      </w:r>
      <w:r w:rsidRPr="00CC70B7">
        <w:rPr>
          <w:rFonts w:hint="eastAsia"/>
          <w:lang w:val="en-US" w:eastAsia="zh-CN"/>
        </w:rPr>
        <w:t>IntraCellSSB</w:t>
      </w:r>
      <w:r w:rsidRPr="00CC70B7">
        <w:rPr>
          <w:lang w:val="en-US" w:eastAsia="zh-CN"/>
        </w:rPr>
        <w:t>S</w:t>
      </w:r>
      <w:r w:rsidRPr="00CC70B7">
        <w:rPr>
          <w:rFonts w:hint="eastAsia"/>
          <w:lang w:val="en-US" w:eastAsia="zh-CN"/>
        </w:rPr>
        <w:t>witchReq</w:t>
      </w:r>
      <w:r>
        <w:rPr>
          <w:lang w:val="en-US" w:eastAsia="zh-CN"/>
        </w:rPr>
        <w:t>.</w:t>
      </w:r>
    </w:p>
    <w:p w14:paraId="35B899CB"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5F0C04A" w14:textId="77777777" w:rsidR="00477C0B" w:rsidRPr="00CC70B7" w:rsidRDefault="00477C0B" w:rsidP="00477C0B">
      <w:pPr>
        <w:pStyle w:val="B1"/>
      </w:pPr>
      <w:r w:rsidRPr="00CC70B7">
        <w:t>g)</w:t>
      </w:r>
      <w:r w:rsidRPr="00CC70B7">
        <w:tab/>
        <w:t>Valid for packet switched traffic</w:t>
      </w:r>
      <w:r>
        <w:t>.</w:t>
      </w:r>
    </w:p>
    <w:p w14:paraId="000D8B90" w14:textId="77777777" w:rsidR="00477C0B" w:rsidRPr="00CC70B7" w:rsidRDefault="00477C0B" w:rsidP="00477C0B">
      <w:pPr>
        <w:pStyle w:val="B1"/>
        <w:rPr>
          <w:lang w:val="en-US"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22AFBB07"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 This measurement is only applicable when the beam switch function is activated.</w:t>
      </w:r>
    </w:p>
    <w:p w14:paraId="4AA6B95C" w14:textId="77777777" w:rsidR="00477C0B" w:rsidRPr="00CC70B7" w:rsidRDefault="00477C0B" w:rsidP="00477C0B">
      <w:pPr>
        <w:pStyle w:val="Heading5"/>
        <w:rPr>
          <w:lang w:eastAsia="zh-CN"/>
        </w:rPr>
      </w:pPr>
      <w:bookmarkStart w:id="2372" w:name="_Toc35956021"/>
      <w:bookmarkStart w:id="2373" w:name="_Toc44491994"/>
      <w:bookmarkStart w:id="2374" w:name="_Toc51689923"/>
      <w:bookmarkStart w:id="2375" w:name="_Toc51750608"/>
      <w:bookmarkStart w:id="2376" w:name="_Toc51774868"/>
      <w:bookmarkStart w:id="2377" w:name="_Toc51775482"/>
      <w:bookmarkStart w:id="2378" w:name="_Toc51776098"/>
      <w:bookmarkStart w:id="2379" w:name="_Toc58515481"/>
      <w:bookmarkStart w:id="2380" w:name="_Toc210128288"/>
      <w:bookmarkStart w:id="2381" w:name="_Toc216038927"/>
      <w:bookmarkStart w:id="2382" w:name="_CR5_1_1_21_2"/>
      <w:bookmarkEnd w:id="2382"/>
      <w:r w:rsidRPr="00CC70B7">
        <w:t>5.1.1.</w:t>
      </w:r>
      <w:r w:rsidRPr="00CC70B7">
        <w:rPr>
          <w:lang w:val="en-US" w:eastAsia="zh-CN"/>
        </w:rPr>
        <w:t>21</w:t>
      </w:r>
      <w:r w:rsidRPr="00CC70B7">
        <w:t>.</w:t>
      </w:r>
      <w:r w:rsidRPr="00CC70B7">
        <w:rPr>
          <w:rFonts w:hint="eastAsia"/>
          <w:lang w:val="en-US" w:eastAsia="zh-CN"/>
        </w:rPr>
        <w:t>2</w:t>
      </w:r>
      <w:r w:rsidRPr="00CC70B7">
        <w:rPr>
          <w:lang w:val="en-US" w:eastAsia="zh-CN"/>
        </w:rPr>
        <w:tab/>
      </w:r>
      <w:r w:rsidRPr="00CC70B7">
        <w:rPr>
          <w:lang w:eastAsia="zh-CN"/>
        </w:rPr>
        <w:t xml:space="preserve">Number of successful </w:t>
      </w:r>
      <w:r w:rsidRPr="00CC70B7">
        <w:rPr>
          <w:rFonts w:hint="eastAsia"/>
          <w:lang w:val="en-US" w:eastAsia="zh-CN"/>
        </w:rPr>
        <w:t>Intra</w:t>
      </w:r>
      <w:r w:rsidRPr="00CC70B7">
        <w:rPr>
          <w:lang w:val="en-US" w:eastAsia="zh-CN"/>
        </w:rPr>
        <w:t>-</w:t>
      </w:r>
      <w:r w:rsidRPr="00CC70B7">
        <w:rPr>
          <w:rFonts w:hint="eastAsia"/>
          <w:lang w:val="en-US" w:eastAsia="zh-CN"/>
        </w:rPr>
        <w:t>NRCell SSB  Beam</w:t>
      </w:r>
      <w:r w:rsidRPr="00CC70B7">
        <w:rPr>
          <w:lang w:eastAsia="zh-CN"/>
        </w:rPr>
        <w:t xml:space="preserve"> </w:t>
      </w:r>
      <w:r w:rsidRPr="00CC70B7">
        <w:rPr>
          <w:rFonts w:hint="eastAsia"/>
          <w:lang w:val="en-US" w:eastAsia="zh-CN"/>
        </w:rPr>
        <w:t>switch</w:t>
      </w:r>
      <w:r w:rsidRPr="00CC70B7">
        <w:rPr>
          <w:lang w:eastAsia="zh-CN"/>
        </w:rPr>
        <w:t xml:space="preserve"> executions</w:t>
      </w:r>
      <w:bookmarkEnd w:id="2372"/>
      <w:bookmarkEnd w:id="2373"/>
      <w:bookmarkEnd w:id="2374"/>
      <w:bookmarkEnd w:id="2375"/>
      <w:bookmarkEnd w:id="2376"/>
      <w:bookmarkEnd w:id="2377"/>
      <w:bookmarkEnd w:id="2378"/>
      <w:bookmarkEnd w:id="2379"/>
      <w:bookmarkEnd w:id="2380"/>
      <w:bookmarkEnd w:id="2381"/>
    </w:p>
    <w:p w14:paraId="7921E046" w14:textId="67697F3B" w:rsidR="00477C0B" w:rsidRPr="00CC70B7" w:rsidRDefault="00477C0B" w:rsidP="00477C0B">
      <w:pPr>
        <w:pStyle w:val="B1"/>
      </w:pPr>
      <w:r w:rsidRPr="00CC70B7">
        <w:t>a)</w:t>
      </w:r>
      <w:r w:rsidRPr="00CC70B7">
        <w:tab/>
        <w:t>This measurement provides the number of successful intra-</w:t>
      </w:r>
      <w:r w:rsidRPr="00CC70B7">
        <w:rPr>
          <w:rFonts w:hint="eastAsia"/>
          <w:lang w:val="en-US" w:eastAsia="zh-CN"/>
        </w:rPr>
        <w:t xml:space="preserve">NRcell </w:t>
      </w:r>
      <w:r w:rsidRPr="00CC70B7">
        <w:t xml:space="preserve">SSB Beam </w:t>
      </w:r>
      <w:r w:rsidRPr="00CC70B7">
        <w:rPr>
          <w:rFonts w:hint="eastAsia"/>
          <w:lang w:val="en-US"/>
        </w:rPr>
        <w:t>switch</w:t>
      </w:r>
      <w:r w:rsidRPr="00CC70B7">
        <w:t xml:space="preserve"> executions received by the source SSB</w:t>
      </w:r>
      <w:r w:rsidRPr="00CC70B7">
        <w:rPr>
          <w:rFonts w:hint="eastAsia"/>
          <w:lang w:val="en-US" w:eastAsia="zh-CN"/>
        </w:rPr>
        <w:t xml:space="preserve"> Beam</w:t>
      </w:r>
      <w:r w:rsidRPr="00CC70B7">
        <w:rPr>
          <w:lang w:val="en-US" w:eastAsia="zh-CN"/>
        </w:rPr>
        <w:t xml:space="preserve"> </w:t>
      </w:r>
      <w:r w:rsidRPr="00CC70B7">
        <w:t xml:space="preserve">in case the beam switch function is enabled (see </w:t>
      </w:r>
      <w:r w:rsidR="00BE0740" w:rsidRPr="00CC70B7">
        <w:t>TS</w:t>
      </w:r>
      <w:r w:rsidR="00BE0740">
        <w:t> </w:t>
      </w:r>
      <w:r w:rsidR="00BE0740" w:rsidRPr="00CC70B7">
        <w:t>3</w:t>
      </w:r>
      <w:r w:rsidRPr="00CC70B7">
        <w:t>8.331[20]).</w:t>
      </w:r>
    </w:p>
    <w:p w14:paraId="23A5E62D" w14:textId="77777777" w:rsidR="00477C0B" w:rsidRPr="00CC70B7" w:rsidRDefault="00477C0B" w:rsidP="00477C0B">
      <w:pPr>
        <w:pStyle w:val="B1"/>
      </w:pPr>
      <w:r w:rsidRPr="00CC70B7">
        <w:t>b)</w:t>
      </w:r>
      <w:r w:rsidRPr="00CC70B7">
        <w:tab/>
        <w:t>CC</w:t>
      </w:r>
      <w:r>
        <w:t>.</w:t>
      </w:r>
    </w:p>
    <w:p w14:paraId="2E7C12DB" w14:textId="55CEC4A3" w:rsidR="00477C0B" w:rsidRPr="00CC70B7" w:rsidRDefault="00477C0B" w:rsidP="00477C0B">
      <w:pPr>
        <w:pStyle w:val="B1"/>
      </w:pPr>
      <w:r w:rsidRPr="00CC70B7">
        <w:t>c)</w:t>
      </w:r>
      <w:r w:rsidRPr="00CC70B7">
        <w:tab/>
        <w:t xml:space="preserve">On reception of </w:t>
      </w:r>
      <w:r w:rsidRPr="00CC70B7">
        <w:rPr>
          <w:rFonts w:hint="eastAsia"/>
          <w:i/>
          <w:lang w:val="en-US"/>
        </w:rPr>
        <w:t xml:space="preserve">HARQ ACK </w:t>
      </w:r>
      <w:r w:rsidRPr="00CC70B7">
        <w:rPr>
          <w:i/>
          <w:lang w:val="en-US"/>
        </w:rPr>
        <w:t>in</w:t>
      </w:r>
      <w:r w:rsidRPr="00CC70B7">
        <w:rPr>
          <w:rFonts w:hint="eastAsia"/>
          <w:i/>
          <w:lang w:val="en-US"/>
        </w:rPr>
        <w:t xml:space="preserve"> MAC CE</w:t>
      </w:r>
      <w:r w:rsidRPr="00CC70B7">
        <w:t xml:space="preserve"> from the UE to the target SSB</w:t>
      </w:r>
      <w:r w:rsidRPr="00CC70B7">
        <w:rPr>
          <w:rFonts w:hint="eastAsia"/>
          <w:lang w:val="en-US" w:eastAsia="zh-CN"/>
        </w:rPr>
        <w:t xml:space="preserve"> </w:t>
      </w:r>
      <w:r w:rsidRPr="00CC70B7">
        <w:t>Beam indicating a successful intra-</w:t>
      </w:r>
      <w:r w:rsidRPr="00CC70B7">
        <w:rPr>
          <w:rFonts w:hint="eastAsia"/>
          <w:lang w:val="en-US" w:eastAsia="zh-CN"/>
        </w:rPr>
        <w:t xml:space="preserve">NRCell </w:t>
      </w:r>
      <w:r w:rsidRPr="00CC70B7">
        <w:t xml:space="preserve">SSB Beam </w:t>
      </w:r>
      <w:r w:rsidRPr="00CC70B7">
        <w:rPr>
          <w:rFonts w:hint="eastAsia"/>
          <w:lang w:val="en-US" w:eastAsia="zh-CN"/>
        </w:rPr>
        <w:t>switch</w:t>
      </w:r>
      <w:r w:rsidRPr="00CC70B7">
        <w:t xml:space="preserve"> (see </w:t>
      </w:r>
      <w:r w:rsidR="00BE0740" w:rsidRPr="00CC70B7">
        <w:t>TS</w:t>
      </w:r>
      <w:r w:rsidR="00BE0740">
        <w:t> </w:t>
      </w:r>
      <w:r w:rsidR="00BE0740" w:rsidRPr="00CC70B7">
        <w:t>3</w:t>
      </w:r>
      <w:r w:rsidRPr="00CC70B7">
        <w:t>8.321 [32]), the counter is stepped by 1.</w:t>
      </w:r>
    </w:p>
    <w:p w14:paraId="68EC3279" w14:textId="77777777" w:rsidR="00477C0B" w:rsidRPr="00CC70B7" w:rsidRDefault="00477C0B" w:rsidP="00477C0B">
      <w:pPr>
        <w:pStyle w:val="B1"/>
      </w:pPr>
      <w:r w:rsidRPr="00CC70B7">
        <w:t>d)</w:t>
      </w:r>
      <w:r w:rsidRPr="00CC70B7">
        <w:tab/>
        <w:t>A single integer value.</w:t>
      </w:r>
    </w:p>
    <w:p w14:paraId="485940C5" w14:textId="77777777" w:rsidR="00477C0B" w:rsidRPr="00CC70B7" w:rsidRDefault="00477C0B" w:rsidP="00477C0B">
      <w:pPr>
        <w:pStyle w:val="B1"/>
      </w:pPr>
      <w:r w:rsidRPr="00CC70B7">
        <w:t>e)</w:t>
      </w:r>
      <w:r w:rsidRPr="00CC70B7">
        <w:tab/>
      </w:r>
      <w:r w:rsidRPr="00CC70B7">
        <w:rPr>
          <w:lang w:val="en-US" w:eastAsia="zh-CN"/>
        </w:rPr>
        <w:t>MR.</w:t>
      </w:r>
      <w:r w:rsidRPr="00CC70B7">
        <w:rPr>
          <w:rFonts w:hint="eastAsia"/>
          <w:lang w:val="en-US" w:eastAsia="zh-CN"/>
        </w:rPr>
        <w:t>IntrCellSuccSSB</w:t>
      </w:r>
      <w:r w:rsidRPr="00CC70B7">
        <w:rPr>
          <w:lang w:val="en-US" w:eastAsia="zh-CN"/>
        </w:rPr>
        <w:t>S</w:t>
      </w:r>
      <w:r w:rsidRPr="00CC70B7">
        <w:rPr>
          <w:rFonts w:hint="eastAsia"/>
          <w:lang w:val="en-US" w:eastAsia="zh-CN"/>
        </w:rPr>
        <w:t>witch</w:t>
      </w:r>
      <w:r>
        <w:rPr>
          <w:lang w:val="en-US" w:eastAsia="zh-CN"/>
        </w:rPr>
        <w:t>.</w:t>
      </w:r>
    </w:p>
    <w:p w14:paraId="2316A63A"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36F3BEAF" w14:textId="77777777" w:rsidR="00477C0B" w:rsidRPr="00CC70B7" w:rsidRDefault="00477C0B" w:rsidP="00477C0B">
      <w:pPr>
        <w:pStyle w:val="B1"/>
        <w:rPr>
          <w:lang w:val="en-US" w:eastAsia="zh-CN"/>
        </w:rPr>
      </w:pPr>
      <w:r w:rsidRPr="00CC70B7">
        <w:t>g)</w:t>
      </w:r>
      <w:r w:rsidRPr="00CC70B7">
        <w:tab/>
        <w:t>Valid for packet switched traffic</w:t>
      </w:r>
      <w:r>
        <w:t>.</w:t>
      </w:r>
    </w:p>
    <w:p w14:paraId="3FE72195" w14:textId="77777777" w:rsidR="00477C0B" w:rsidRPr="00CC70B7" w:rsidRDefault="00477C0B" w:rsidP="00477C0B">
      <w:pPr>
        <w:pStyle w:val="B1"/>
        <w:rPr>
          <w:lang w:val="en-US"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21001B16"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 This measurement is only applicable when the beam switch function is activated.</w:t>
      </w:r>
    </w:p>
    <w:p w14:paraId="1C1BD92F" w14:textId="77777777" w:rsidR="00477C0B" w:rsidRPr="00CC70B7" w:rsidRDefault="00477C0B" w:rsidP="00477C0B">
      <w:pPr>
        <w:pStyle w:val="Heading4"/>
      </w:pPr>
      <w:bookmarkStart w:id="2383" w:name="_Toc35956022"/>
      <w:bookmarkStart w:id="2384" w:name="_Toc44491995"/>
      <w:bookmarkStart w:id="2385" w:name="_Toc51689924"/>
      <w:bookmarkStart w:id="2386" w:name="_Toc51750609"/>
      <w:bookmarkStart w:id="2387" w:name="_Toc51774869"/>
      <w:bookmarkStart w:id="2388" w:name="_Toc51775483"/>
      <w:bookmarkStart w:id="2389" w:name="_Toc51776099"/>
      <w:bookmarkStart w:id="2390" w:name="_Toc58515482"/>
      <w:bookmarkStart w:id="2391" w:name="_Toc210128289"/>
      <w:bookmarkStart w:id="2392" w:name="_Toc216038928"/>
      <w:bookmarkStart w:id="2393" w:name="_CR5_1_1_22"/>
      <w:bookmarkEnd w:id="2393"/>
      <w:r w:rsidRPr="00CC70B7">
        <w:t>5.1.1.22</w:t>
      </w:r>
      <w:r w:rsidRPr="00CC70B7">
        <w:tab/>
      </w:r>
      <w:r w:rsidRPr="00CC70B7">
        <w:rPr>
          <w:rFonts w:hint="eastAsia"/>
          <w:lang w:val="en-US" w:eastAsia="zh-CN"/>
        </w:rPr>
        <w:t>RSRP</w:t>
      </w:r>
      <w:r w:rsidRPr="00CC70B7">
        <w:t xml:space="preserve"> Measurement</w:t>
      </w:r>
      <w:bookmarkEnd w:id="2383"/>
      <w:bookmarkEnd w:id="2384"/>
      <w:bookmarkEnd w:id="2385"/>
      <w:bookmarkEnd w:id="2386"/>
      <w:bookmarkEnd w:id="2387"/>
      <w:bookmarkEnd w:id="2388"/>
      <w:bookmarkEnd w:id="2389"/>
      <w:bookmarkEnd w:id="2390"/>
      <w:bookmarkEnd w:id="2391"/>
      <w:bookmarkEnd w:id="2392"/>
    </w:p>
    <w:p w14:paraId="7367B0C5" w14:textId="77777777" w:rsidR="00477C0B" w:rsidRPr="00CC70B7" w:rsidRDefault="00477C0B" w:rsidP="00477C0B">
      <w:pPr>
        <w:pStyle w:val="Heading5"/>
        <w:rPr>
          <w:lang w:val="en-US" w:eastAsia="zh-CN"/>
        </w:rPr>
      </w:pPr>
      <w:bookmarkStart w:id="2394" w:name="_Toc35956023"/>
      <w:bookmarkStart w:id="2395" w:name="_Toc44491996"/>
      <w:bookmarkStart w:id="2396" w:name="_Toc51689925"/>
      <w:bookmarkStart w:id="2397" w:name="_Toc51750610"/>
      <w:bookmarkStart w:id="2398" w:name="_Toc51774870"/>
      <w:bookmarkStart w:id="2399" w:name="_Toc51775484"/>
      <w:bookmarkStart w:id="2400" w:name="_Toc51776100"/>
      <w:bookmarkStart w:id="2401" w:name="_Toc58515483"/>
      <w:bookmarkStart w:id="2402" w:name="_Toc210128290"/>
      <w:bookmarkStart w:id="2403" w:name="_Toc216038929"/>
      <w:bookmarkStart w:id="2404" w:name="_CR5_1_1_22_1"/>
      <w:bookmarkEnd w:id="2404"/>
      <w:r w:rsidRPr="00CC70B7">
        <w:t>5.1.1.</w:t>
      </w:r>
      <w:r w:rsidRPr="00CC70B7">
        <w:rPr>
          <w:lang w:val="en-US" w:eastAsia="zh-CN"/>
        </w:rPr>
        <w:t>22</w:t>
      </w:r>
      <w:r w:rsidRPr="00CC70B7">
        <w:t>.</w:t>
      </w:r>
      <w:r w:rsidRPr="00CC70B7">
        <w:rPr>
          <w:rFonts w:hint="eastAsia"/>
          <w:lang w:val="en-US" w:eastAsia="zh-CN"/>
        </w:rPr>
        <w:t>1</w:t>
      </w:r>
      <w:r w:rsidRPr="00CC70B7">
        <w:rPr>
          <w:lang w:val="en-US" w:eastAsia="zh-CN"/>
        </w:rPr>
        <w:tab/>
      </w:r>
      <w:r w:rsidRPr="00CC70B7">
        <w:rPr>
          <w:rFonts w:hint="eastAsia"/>
          <w:lang w:val="en-US" w:eastAsia="zh-CN"/>
        </w:rPr>
        <w:t>SS</w:t>
      </w:r>
      <w:r w:rsidRPr="00CC70B7">
        <w:t>-RSRP distribution</w:t>
      </w:r>
      <w:r w:rsidRPr="00CC70B7">
        <w:rPr>
          <w:rFonts w:hint="eastAsia"/>
          <w:lang w:val="en-US" w:eastAsia="zh-CN"/>
        </w:rPr>
        <w:t xml:space="preserve"> per </w:t>
      </w:r>
      <w:r w:rsidRPr="00CC70B7">
        <w:rPr>
          <w:lang w:val="en-US" w:eastAsia="zh-CN"/>
        </w:rPr>
        <w:t>SSB</w:t>
      </w:r>
      <w:bookmarkEnd w:id="2394"/>
      <w:bookmarkEnd w:id="2395"/>
      <w:bookmarkEnd w:id="2396"/>
      <w:bookmarkEnd w:id="2397"/>
      <w:bookmarkEnd w:id="2398"/>
      <w:bookmarkEnd w:id="2399"/>
      <w:bookmarkEnd w:id="2400"/>
      <w:bookmarkEnd w:id="2401"/>
      <w:bookmarkEnd w:id="2402"/>
      <w:bookmarkEnd w:id="2403"/>
    </w:p>
    <w:p w14:paraId="6BF56774" w14:textId="50535D29" w:rsidR="00477C0B" w:rsidRPr="00CC70B7" w:rsidRDefault="00477C0B" w:rsidP="00477C0B">
      <w:pPr>
        <w:pStyle w:val="B1"/>
      </w:pPr>
      <w:r w:rsidRPr="00CC70B7">
        <w:t>a)</w:t>
      </w:r>
      <w:r>
        <w:tab/>
      </w:r>
      <w:r w:rsidRPr="00CC70B7">
        <w:t>This measurement provides the distribution of</w:t>
      </w:r>
      <w:r w:rsidRPr="00CC70B7">
        <w:rPr>
          <w:rFonts w:hint="eastAsia"/>
          <w:lang w:val="en-US" w:eastAsia="zh-CN"/>
        </w:rPr>
        <w:t xml:space="preserve"> SS</w:t>
      </w:r>
      <w:r w:rsidRPr="00CC70B7">
        <w:t>-RSRP</w:t>
      </w:r>
      <w:r w:rsidRPr="00CC70B7">
        <w:rPr>
          <w:rFonts w:hint="eastAsia"/>
          <w:lang w:val="en-US" w:eastAsia="zh-CN"/>
        </w:rPr>
        <w:t xml:space="preserve"> per SSB</w:t>
      </w:r>
      <w:r w:rsidRPr="00CC70B7">
        <w:rPr>
          <w:iCs/>
          <w:lang w:val="en-US"/>
        </w:rPr>
        <w:t xml:space="preserve"> (see </w:t>
      </w:r>
      <w:r w:rsidR="00BE0740" w:rsidRPr="00CC70B7">
        <w:rPr>
          <w:rFonts w:cs="Arial"/>
        </w:rPr>
        <w:t>TS</w:t>
      </w:r>
      <w:r w:rsidR="00BE0740">
        <w:rPr>
          <w:rFonts w:cs="Arial"/>
        </w:rPr>
        <w:t> </w:t>
      </w:r>
      <w:r w:rsidR="00BE0740" w:rsidRPr="00CC70B7">
        <w:rPr>
          <w:rFonts w:cs="Arial"/>
        </w:rPr>
        <w:t>3</w:t>
      </w:r>
      <w:r w:rsidRPr="00CC70B7">
        <w:rPr>
          <w:rFonts w:cs="Arial"/>
        </w:rPr>
        <w:t>8.215</w:t>
      </w:r>
      <w:r w:rsidR="00BE0740">
        <w:rPr>
          <w:rFonts w:cs="Arial"/>
        </w:rPr>
        <w:t> </w:t>
      </w:r>
      <w:r w:rsidR="00BE0740" w:rsidRPr="00CC70B7">
        <w:rPr>
          <w:rFonts w:cs="Arial"/>
        </w:rPr>
        <w:t>[</w:t>
      </w:r>
      <w:r w:rsidRPr="00CC70B7">
        <w:rPr>
          <w:rFonts w:cs="Arial"/>
        </w:rPr>
        <w:t xml:space="preserve">34]) </w:t>
      </w:r>
      <w:r w:rsidRPr="00CC70B7">
        <w:t>received by gNB from UEs in the cell</w:t>
      </w:r>
      <w:r w:rsidRPr="00CC70B7">
        <w:rPr>
          <w:rFonts w:hint="eastAsia"/>
          <w:lang w:val="en-US" w:eastAsia="zh-CN"/>
        </w:rPr>
        <w:t xml:space="preserve"> when </w:t>
      </w:r>
      <w:r w:rsidRPr="00CC70B7">
        <w:t xml:space="preserve">SS-RSRP is used for L1-RSRP as configured by reporting configurations as defined in </w:t>
      </w:r>
      <w:r w:rsidR="00BE0740" w:rsidRPr="00CC70B7">
        <w:t>TS</w:t>
      </w:r>
      <w:r w:rsidR="00BE0740">
        <w:t> </w:t>
      </w:r>
      <w:r w:rsidR="00BE0740" w:rsidRPr="00CC70B7">
        <w:t>3</w:t>
      </w:r>
      <w:r w:rsidRPr="00CC70B7">
        <w:t>8.214</w:t>
      </w:r>
      <w:r w:rsidR="00BE0740">
        <w:rPr>
          <w:rFonts w:cs="Arial"/>
        </w:rPr>
        <w:t> </w:t>
      </w:r>
      <w:r w:rsidR="00BE0740" w:rsidRPr="00CC70B7">
        <w:rPr>
          <w:rFonts w:cs="Arial"/>
        </w:rPr>
        <w:t>[</w:t>
      </w:r>
      <w:r w:rsidRPr="00CC70B7">
        <w:rPr>
          <w:rFonts w:cs="Arial"/>
        </w:rPr>
        <w:t>33]</w:t>
      </w:r>
      <w:r w:rsidRPr="00CC70B7">
        <w:rPr>
          <w:rFonts w:cs="Arial" w:hint="eastAsia"/>
          <w:lang w:val="en-US" w:eastAsia="zh-CN"/>
        </w:rPr>
        <w:t>,</w:t>
      </w:r>
      <w:r w:rsidRPr="00CC70B7">
        <w:rPr>
          <w:rFonts w:cs="Arial"/>
          <w:lang w:val="en-US" w:eastAsia="zh-CN"/>
        </w:rPr>
        <w:t xml:space="preserve"> in case  the L1-RSRP report function is enabled</w:t>
      </w:r>
      <w:r w:rsidRPr="00CC70B7">
        <w:t>.</w:t>
      </w:r>
    </w:p>
    <w:p w14:paraId="408ED0F1"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41F27482" w14:textId="4E21799B"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t>measured quantity value</w:t>
      </w:r>
      <w:r w:rsidRPr="00CC70B7">
        <w:rPr>
          <w:rFonts w:hint="eastAsia"/>
        </w:rPr>
        <w:t xml:space="preserve">   (See </w:t>
      </w:r>
      <w:r w:rsidRPr="00CC70B7">
        <w:t xml:space="preserve">Table 10.1.6.1-1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r w:rsidRPr="00CC70B7">
        <w:rPr>
          <w:rFonts w:hint="eastAsia"/>
        </w:rPr>
        <w:t>)</w:t>
      </w:r>
      <w:r w:rsidRPr="00CC70B7">
        <w:t xml:space="preserve"> when a</w:t>
      </w:r>
      <w:r w:rsidRPr="00CC70B7">
        <w:rPr>
          <w:rFonts w:hint="eastAsia"/>
          <w:lang w:val="en-US" w:eastAsia="zh-CN"/>
        </w:rPr>
        <w:t xml:space="preserve"> </w:t>
      </w:r>
      <w:r w:rsidRPr="00CC70B7">
        <w:t xml:space="preserve"> </w:t>
      </w:r>
      <w:r w:rsidRPr="00CC70B7">
        <w:rPr>
          <w:rFonts w:hint="eastAsia"/>
        </w:rPr>
        <w:t>RSRP</w:t>
      </w:r>
      <w:r w:rsidRPr="00CC70B7">
        <w:t xml:space="preserve"> value is reported by a UE</w:t>
      </w:r>
      <w:r w:rsidRPr="00CC70B7">
        <w:rPr>
          <w:rFonts w:hint="eastAsia"/>
          <w:lang w:val="en-US" w:eastAsia="zh-CN"/>
        </w:rPr>
        <w:t xml:space="preserve"> when </w:t>
      </w:r>
      <w:r w:rsidRPr="00CC70B7">
        <w:t xml:space="preserve">SS-RSRP is used for L1-RSRP as configured by reporting configurations as defined in </w:t>
      </w:r>
      <w:r w:rsidR="00BE0740" w:rsidRPr="00CC70B7">
        <w:t>TS</w:t>
      </w:r>
      <w:r w:rsidR="00BE0740">
        <w:t> </w:t>
      </w:r>
      <w:r w:rsidR="00BE0740" w:rsidRPr="00CC70B7">
        <w:t>3</w:t>
      </w:r>
      <w:r w:rsidRPr="00CC70B7">
        <w:t>8.214</w:t>
      </w:r>
      <w:r w:rsidR="00BE0740">
        <w:rPr>
          <w:rFonts w:cs="Arial"/>
        </w:rPr>
        <w:t> </w:t>
      </w:r>
      <w:r w:rsidR="00BE0740" w:rsidRPr="00CC70B7">
        <w:rPr>
          <w:rFonts w:cs="Arial"/>
        </w:rPr>
        <w:t>[</w:t>
      </w:r>
      <w:r w:rsidRPr="00CC70B7">
        <w:rPr>
          <w:rFonts w:cs="Arial"/>
        </w:rPr>
        <w:t>33]</w:t>
      </w:r>
      <w:r w:rsidRPr="00CC70B7">
        <w:rPr>
          <w:rFonts w:hint="eastAsia"/>
        </w:rPr>
        <w:t>.</w:t>
      </w:r>
    </w:p>
    <w:p w14:paraId="0D6C7998" w14:textId="77777777" w:rsidR="00477C0B" w:rsidRPr="00CC70B7" w:rsidRDefault="00477C0B" w:rsidP="00477C0B">
      <w:pPr>
        <w:pStyle w:val="B1"/>
      </w:pPr>
      <w:r w:rsidRPr="00CC70B7">
        <w:t>d)</w:t>
      </w:r>
      <w:r>
        <w:tab/>
      </w:r>
      <w:r w:rsidRPr="00CC70B7">
        <w:t>Each subcounter is an integer.</w:t>
      </w:r>
    </w:p>
    <w:p w14:paraId="158171F2" w14:textId="77777777" w:rsidR="00477C0B" w:rsidRPr="00CC70B7" w:rsidRDefault="00477C0B" w:rsidP="00477C0B">
      <w:pPr>
        <w:pStyle w:val="B1"/>
      </w:pPr>
      <w:r w:rsidRPr="00CC70B7">
        <w:rPr>
          <w:lang w:val="en-US" w:eastAsia="zh-CN"/>
        </w:rPr>
        <w:t>e)</w:t>
      </w:r>
      <w:r>
        <w:rPr>
          <w:lang w:val="en-US" w:eastAsia="zh-CN"/>
        </w:rPr>
        <w:tab/>
      </w:r>
      <w:r w:rsidRPr="00CC70B7">
        <w:rPr>
          <w:lang w:val="en-US" w:eastAsia="zh-CN"/>
        </w:rPr>
        <w:t>L1M.</w:t>
      </w:r>
      <w:r w:rsidRPr="00CC70B7">
        <w:rPr>
          <w:rFonts w:hint="eastAsia"/>
          <w:lang w:val="en-US" w:eastAsia="zh-CN"/>
        </w:rPr>
        <w:t>SS</w:t>
      </w:r>
      <w:r w:rsidRPr="00CC70B7">
        <w:rPr>
          <w:lang w:val="en-US" w:eastAsia="zh-CN"/>
        </w:rPr>
        <w:t>-</w:t>
      </w:r>
      <w:r w:rsidRPr="00CC70B7">
        <w:rPr>
          <w:rFonts w:hint="eastAsia"/>
          <w:lang w:val="en-US" w:eastAsia="zh-CN"/>
        </w:rPr>
        <w:t>RSRP</w:t>
      </w:r>
      <w:r w:rsidRPr="00CC70B7">
        <w:t>.Bin</w:t>
      </w:r>
    </w:p>
    <w:p w14:paraId="21FD0D75" w14:textId="77777777" w:rsidR="00477C0B" w:rsidRPr="00CC70B7" w:rsidRDefault="00477C0B" w:rsidP="00477C0B">
      <w:pPr>
        <w:pStyle w:val="B2"/>
      </w:pPr>
      <w:r>
        <w:tab/>
      </w:r>
      <w:r w:rsidRPr="00CC70B7">
        <w:t>Where Bin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RSRP</w:t>
      </w:r>
      <w:r w:rsidRPr="00CC70B7">
        <w:rPr>
          <w:lang w:val="en-US" w:eastAsia="zh-CN"/>
        </w:rPr>
        <w:t xml:space="preserve"> </w:t>
      </w:r>
      <w:r w:rsidRPr="00CC70B7">
        <w:t>value (</w:t>
      </w:r>
      <w:r w:rsidRPr="00CC70B7">
        <w:rPr>
          <w:lang w:val="en-US" w:eastAsia="zh-CN"/>
        </w:rPr>
        <w:t>0 to 127</w:t>
      </w:r>
      <w:r w:rsidRPr="00CC70B7">
        <w:rPr>
          <w:rFonts w:hint="eastAsia"/>
          <w:lang w:val="en-US" w:eastAsia="zh-CN"/>
        </w:rPr>
        <w:t xml:space="preserve"> </w:t>
      </w:r>
      <w:r w:rsidRPr="00CC70B7">
        <w:rPr>
          <w:rFonts w:cs="v4.2.0"/>
        </w:rPr>
        <w:t>dBm</w:t>
      </w:r>
      <w:r w:rsidRPr="00CC70B7">
        <w:t>)</w:t>
      </w:r>
    </w:p>
    <w:p w14:paraId="03FA125B"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2B9EE029"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90A5A17" w14:textId="77777777" w:rsidR="00477C0B" w:rsidRPr="00CC70B7" w:rsidRDefault="00477C0B" w:rsidP="00477C0B">
      <w:pPr>
        <w:pStyle w:val="B1"/>
      </w:pPr>
      <w:r w:rsidRPr="00CC70B7">
        <w:t>g)</w:t>
      </w:r>
      <w:r w:rsidRPr="00CC70B7">
        <w:tab/>
        <w:t>Valid for packet switched traffic</w:t>
      </w:r>
      <w:r>
        <w:t>.</w:t>
      </w:r>
    </w:p>
    <w:p w14:paraId="6D2EEBFC"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3C201543" w14:textId="77777777" w:rsidR="00477C0B" w:rsidRPr="00CC70B7" w:rsidRDefault="00477C0B" w:rsidP="00477C0B">
      <w:pPr>
        <w:pStyle w:val="B1"/>
      </w:pPr>
      <w:r w:rsidRPr="00CC70B7">
        <w:rPr>
          <w:lang w:eastAsia="zh-CN"/>
        </w:rPr>
        <w:t>i)</w:t>
      </w:r>
      <w:r w:rsidRPr="00CC70B7">
        <w:rPr>
          <w:lang w:eastAsia="zh-CN"/>
        </w:rPr>
        <w:tab/>
        <w:t>One usage of this performance measurements is to support MDA.</w:t>
      </w:r>
    </w:p>
    <w:p w14:paraId="35DC88C7" w14:textId="77777777" w:rsidR="00477C0B" w:rsidRPr="00CC70B7" w:rsidRDefault="00477C0B" w:rsidP="00477C0B">
      <w:pPr>
        <w:pStyle w:val="Heading5"/>
        <w:rPr>
          <w:lang w:val="en-US" w:eastAsia="zh-CN"/>
        </w:rPr>
      </w:pPr>
      <w:bookmarkStart w:id="2405" w:name="_Toc210128291"/>
      <w:bookmarkStart w:id="2406" w:name="_Toc216038930"/>
      <w:bookmarkStart w:id="2407" w:name="_CR5_1_1_22_2"/>
      <w:bookmarkEnd w:id="2407"/>
      <w:r w:rsidRPr="00CC70B7">
        <w:t>5.1.1.</w:t>
      </w:r>
      <w:r w:rsidRPr="00CC70B7">
        <w:rPr>
          <w:lang w:val="en-US" w:eastAsia="zh-CN"/>
        </w:rPr>
        <w:t>22</w:t>
      </w:r>
      <w:r w:rsidRPr="00CC70B7">
        <w:t>.</w:t>
      </w:r>
      <w:r w:rsidRPr="00CC70B7">
        <w:rPr>
          <w:lang w:val="en-US" w:eastAsia="zh-CN"/>
        </w:rPr>
        <w:t>2</w:t>
      </w:r>
      <w:r w:rsidRPr="00CC70B7">
        <w:rPr>
          <w:lang w:val="en-US" w:eastAsia="zh-CN"/>
        </w:rPr>
        <w:tab/>
        <w:t>SS</w:t>
      </w:r>
      <w:r w:rsidRPr="00CC70B7">
        <w:t>-RSRP distribution</w:t>
      </w:r>
      <w:r w:rsidRPr="00CC70B7">
        <w:rPr>
          <w:lang w:val="en-US" w:eastAsia="zh-CN"/>
        </w:rPr>
        <w:t xml:space="preserve"> per SSB of neighbor NR cell</w:t>
      </w:r>
      <w:bookmarkEnd w:id="2405"/>
      <w:bookmarkEnd w:id="2406"/>
    </w:p>
    <w:p w14:paraId="6878012C" w14:textId="3CEEA985" w:rsidR="00477C0B" w:rsidRPr="00CC70B7" w:rsidRDefault="00477C0B" w:rsidP="00477C0B">
      <w:pPr>
        <w:pStyle w:val="B1"/>
      </w:pPr>
      <w:r w:rsidRPr="00CC70B7">
        <w:t>a)</w:t>
      </w:r>
      <w:r w:rsidRPr="00CC70B7">
        <w:tab/>
        <w:t>This measurement provides the distribution of</w:t>
      </w:r>
      <w:r w:rsidRPr="00CC70B7">
        <w:rPr>
          <w:lang w:val="en-US" w:eastAsia="zh-CN"/>
        </w:rPr>
        <w:t xml:space="preserve"> SS</w:t>
      </w:r>
      <w:r w:rsidRPr="00CC70B7">
        <w:t>-RSRP</w:t>
      </w:r>
      <w:r w:rsidRPr="00CC70B7">
        <w:rPr>
          <w:lang w:val="en-US" w:eastAsia="zh-CN"/>
        </w:rPr>
        <w:t xml:space="preserve"> per SSB</w:t>
      </w:r>
      <w:r w:rsidRPr="00CC70B7">
        <w:rPr>
          <w:iCs/>
          <w:lang w:val="en-US"/>
        </w:rPr>
        <w:t xml:space="preserve"> (see </w:t>
      </w:r>
      <w:r w:rsidR="00BE0740" w:rsidRPr="00CC70B7">
        <w:rPr>
          <w:rFonts w:cs="Arial"/>
        </w:rPr>
        <w:t>TS</w:t>
      </w:r>
      <w:r w:rsidR="00BE0740">
        <w:rPr>
          <w:rFonts w:cs="Arial"/>
        </w:rPr>
        <w:t> </w:t>
      </w:r>
      <w:r w:rsidR="00BE0740" w:rsidRPr="00CC70B7">
        <w:rPr>
          <w:rFonts w:cs="Arial"/>
        </w:rPr>
        <w:t>3</w:t>
      </w:r>
      <w:r w:rsidRPr="00CC70B7">
        <w:rPr>
          <w:rFonts w:cs="Arial"/>
        </w:rPr>
        <w:t>8.215</w:t>
      </w:r>
      <w:r w:rsidR="00BE0740">
        <w:rPr>
          <w:rFonts w:cs="Arial"/>
        </w:rPr>
        <w:t> </w:t>
      </w:r>
      <w:r w:rsidR="00BE0740" w:rsidRPr="00CC70B7">
        <w:rPr>
          <w:rFonts w:cs="Arial"/>
        </w:rPr>
        <w:t>[</w:t>
      </w:r>
      <w:r w:rsidRPr="00CC70B7">
        <w:rPr>
          <w:rFonts w:cs="Arial"/>
        </w:rPr>
        <w:t xml:space="preserve">34]) of a neighbour NR cell </w:t>
      </w:r>
      <w:r w:rsidRPr="00CC70B7">
        <w:t xml:space="preserve">received by gNB from UEs </w:t>
      </w:r>
      <w:r w:rsidRPr="00CC70B7">
        <w:rPr>
          <w:lang w:val="en-US" w:eastAsia="zh-CN"/>
        </w:rPr>
        <w:t xml:space="preserve">when </w:t>
      </w:r>
      <w:r w:rsidRPr="00CC70B7">
        <w:t xml:space="preserve">SS-RSRP is used for RSRP as configured by reporting configurations as defined in </w:t>
      </w:r>
      <w:r w:rsidR="00BE0740" w:rsidRPr="00CC70B7">
        <w:t>TS</w:t>
      </w:r>
      <w:r w:rsidR="00BE0740">
        <w:t> </w:t>
      </w:r>
      <w:r w:rsidR="00BE0740" w:rsidRPr="00CC70B7">
        <w:t>3</w:t>
      </w:r>
      <w:r w:rsidRPr="00CC70B7">
        <w:t>8.214</w:t>
      </w:r>
      <w:r w:rsidR="00BE0740">
        <w:rPr>
          <w:rFonts w:cs="Arial"/>
        </w:rPr>
        <w:t> </w:t>
      </w:r>
      <w:r w:rsidR="00BE0740" w:rsidRPr="00CC70B7">
        <w:rPr>
          <w:rFonts w:cs="Arial"/>
        </w:rPr>
        <w:t>[</w:t>
      </w:r>
      <w:r w:rsidRPr="00CC70B7">
        <w:rPr>
          <w:rFonts w:cs="Arial"/>
        </w:rPr>
        <w:t>33]</w:t>
      </w:r>
      <w:r w:rsidRPr="00CC70B7">
        <w:rPr>
          <w:rFonts w:cs="Arial"/>
          <w:lang w:val="en-US" w:eastAsia="zh-CN"/>
        </w:rPr>
        <w:t>, in case the RSRP report function is enabled</w:t>
      </w:r>
      <w:r w:rsidRPr="00CC70B7">
        <w:t>.</w:t>
      </w:r>
    </w:p>
    <w:p w14:paraId="5ED1EEBE" w14:textId="77777777" w:rsidR="00477C0B" w:rsidRPr="00CC70B7" w:rsidRDefault="00477C0B" w:rsidP="00477C0B">
      <w:pPr>
        <w:pStyle w:val="B1"/>
        <w:rPr>
          <w:rFonts w:eastAsiaTheme="minorEastAsia"/>
        </w:rPr>
      </w:pPr>
      <w:r w:rsidRPr="00CC70B7">
        <w:rPr>
          <w:lang w:eastAsia="zh-CN"/>
        </w:rPr>
        <w:t>b)</w:t>
      </w:r>
      <w:r w:rsidRPr="00CC70B7">
        <w:rPr>
          <w:lang w:eastAsia="zh-CN"/>
        </w:rPr>
        <w:tab/>
        <w:t>CC</w:t>
      </w:r>
      <w:r w:rsidRPr="00CC70B7">
        <w:t>.</w:t>
      </w:r>
    </w:p>
    <w:p w14:paraId="36C0CF3B" w14:textId="3C60EF9A" w:rsidR="00477C0B" w:rsidRPr="00CC70B7" w:rsidRDefault="00477C0B" w:rsidP="00477C0B">
      <w:pPr>
        <w:pStyle w:val="B1"/>
      </w:pPr>
      <w:r w:rsidRPr="00CC70B7">
        <w:t>c)</w:t>
      </w:r>
      <w:r w:rsidRPr="00CC70B7">
        <w:tab/>
        <w:t xml:space="preserve">This measurement is obtained by incrementing the appropriate measurement bin using measured quantity value (See Table 10.1.6.1-1 in </w:t>
      </w:r>
      <w:r w:rsidR="00BE0740" w:rsidRPr="00CC70B7">
        <w:t>TS</w:t>
      </w:r>
      <w:r w:rsidR="00BE0740">
        <w:t> </w:t>
      </w:r>
      <w:r w:rsidR="00BE0740" w:rsidRPr="00CC70B7">
        <w:t>3</w:t>
      </w:r>
      <w:r w:rsidRPr="00CC70B7">
        <w:t>8.133</w:t>
      </w:r>
      <w:r w:rsidR="00BE0740">
        <w:t> </w:t>
      </w:r>
      <w:r w:rsidR="00BE0740" w:rsidRPr="00CC70B7">
        <w:t>[</w:t>
      </w:r>
      <w:r w:rsidRPr="00CC70B7">
        <w:t>35]) when a</w:t>
      </w:r>
      <w:r w:rsidRPr="00CC70B7">
        <w:rPr>
          <w:lang w:val="en-US" w:eastAsia="zh-CN"/>
        </w:rPr>
        <w:t xml:space="preserve"> </w:t>
      </w:r>
      <w:r w:rsidRPr="00CC70B7">
        <w:t xml:space="preserve">RSRP value for the SSB beam of the neighbour NR cell is reported by a UE to the gNB </w:t>
      </w:r>
      <w:r w:rsidRPr="00CC70B7">
        <w:rPr>
          <w:lang w:val="en-US" w:eastAsia="zh-CN"/>
        </w:rPr>
        <w:t xml:space="preserve">via RRC </w:t>
      </w:r>
      <w:r w:rsidRPr="00CC70B7">
        <w:rPr>
          <w:i/>
        </w:rPr>
        <w:t>MeasurementReport</w:t>
      </w:r>
      <w:r w:rsidRPr="00CC70B7">
        <w:t xml:space="preserve"> 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1DDAECF7" w14:textId="77777777" w:rsidR="00477C0B" w:rsidRPr="00CC70B7" w:rsidRDefault="00477C0B" w:rsidP="00477C0B">
      <w:pPr>
        <w:pStyle w:val="B1"/>
      </w:pPr>
      <w:r w:rsidRPr="00CC70B7">
        <w:t>d)</w:t>
      </w:r>
      <w:r w:rsidRPr="00CC70B7">
        <w:tab/>
        <w:t>Each subcounter is an integer.</w:t>
      </w:r>
    </w:p>
    <w:p w14:paraId="72C19419" w14:textId="77777777" w:rsidR="00477C0B" w:rsidRPr="00CC70B7" w:rsidRDefault="00477C0B" w:rsidP="00477C0B">
      <w:pPr>
        <w:pStyle w:val="B1"/>
      </w:pPr>
      <w:r w:rsidRPr="00CC70B7">
        <w:rPr>
          <w:lang w:val="en-US" w:eastAsia="zh-CN"/>
        </w:rPr>
        <w:t>e)</w:t>
      </w:r>
      <w:r w:rsidRPr="00CC70B7">
        <w:rPr>
          <w:lang w:val="en-US" w:eastAsia="zh-CN"/>
        </w:rPr>
        <w:tab/>
        <w:t>L1M.SS-RSRPNrNbr</w:t>
      </w:r>
      <w:r w:rsidRPr="00CC70B7">
        <w:t>.</w:t>
      </w:r>
      <w:r w:rsidRPr="00CC70B7">
        <w:rPr>
          <w:i/>
          <w:iCs/>
        </w:rPr>
        <w:t>SSBIndex</w:t>
      </w:r>
      <w:r w:rsidRPr="00CC70B7">
        <w:t>.</w:t>
      </w:r>
      <w:r w:rsidRPr="00CC70B7">
        <w:rPr>
          <w:i/>
          <w:iCs/>
        </w:rPr>
        <w:t>Bin</w:t>
      </w:r>
    </w:p>
    <w:p w14:paraId="075B7128" w14:textId="77777777" w:rsidR="00477C0B" w:rsidRDefault="00477C0B" w:rsidP="00477C0B">
      <w:pPr>
        <w:pStyle w:val="B2"/>
        <w:rPr>
          <w:lang w:val="en-US" w:eastAsia="zh-CN"/>
        </w:rPr>
      </w:pPr>
      <w:r>
        <w:tab/>
      </w:r>
      <w:r w:rsidRPr="00CC70B7">
        <w:t xml:space="preserve">Where </w:t>
      </w:r>
      <w:r w:rsidRPr="00CC70B7">
        <w:rPr>
          <w:i/>
          <w:iCs/>
          <w:lang w:val="en-US" w:eastAsia="zh-CN"/>
        </w:rPr>
        <w:t xml:space="preserve">SSBIndex </w:t>
      </w:r>
      <w:r w:rsidRPr="00CC70B7">
        <w:rPr>
          <w:lang w:val="en-US" w:eastAsia="zh-CN"/>
        </w:rPr>
        <w:t>identifies the SSB beam of the neighbor NR cell; and</w:t>
      </w:r>
    </w:p>
    <w:p w14:paraId="5A10B890" w14:textId="77777777" w:rsidR="00477C0B" w:rsidRPr="00CC70B7" w:rsidRDefault="00477C0B" w:rsidP="00477C0B">
      <w:pPr>
        <w:pStyle w:val="B2"/>
      </w:pPr>
      <w:r>
        <w:rPr>
          <w:lang w:val="en-US" w:eastAsia="zh-CN"/>
        </w:rPr>
        <w:tab/>
      </w:r>
      <w:r w:rsidRPr="00CC70B7">
        <w:t xml:space="preserve">the </w:t>
      </w:r>
      <w:r w:rsidRPr="00CC70B7">
        <w:rPr>
          <w:i/>
          <w:iCs/>
        </w:rPr>
        <w:t>Bin</w:t>
      </w:r>
      <w:r w:rsidRPr="00CC70B7">
        <w:t xml:space="preserve"> represents the</w:t>
      </w:r>
      <w:r w:rsidRPr="00CC70B7">
        <w:rPr>
          <w:lang w:val="en-US" w:eastAsia="zh-CN"/>
        </w:rPr>
        <w:t xml:space="preserve"> range of </w:t>
      </w:r>
      <w:r w:rsidRPr="00CC70B7">
        <w:rPr>
          <w:lang w:eastAsia="ko-KR"/>
        </w:rPr>
        <w:t xml:space="preserve">reported </w:t>
      </w:r>
      <w:r w:rsidRPr="00CC70B7">
        <w:rPr>
          <w:lang w:val="en-US" w:eastAsia="zh-CN"/>
        </w:rPr>
        <w:t>SS</w:t>
      </w:r>
      <w:r w:rsidRPr="00CC70B7">
        <w:t>-</w:t>
      </w:r>
      <w:r w:rsidRPr="00CC70B7">
        <w:rPr>
          <w:lang w:val="en-US" w:eastAsia="zh-CN"/>
        </w:rPr>
        <w:t xml:space="preserve">RSRP </w:t>
      </w:r>
      <w:r w:rsidRPr="00CC70B7">
        <w:t>value (0 to 127).</w:t>
      </w:r>
    </w:p>
    <w:p w14:paraId="4E854C85"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lang w:val="en-US" w:eastAsia="zh-CN"/>
        </w:rPr>
        <w:t>.</w:t>
      </w:r>
    </w:p>
    <w:p w14:paraId="6AD56CD8" w14:textId="77777777" w:rsidR="00477C0B" w:rsidRPr="00CC70B7" w:rsidRDefault="00477C0B" w:rsidP="00477C0B">
      <w:pPr>
        <w:pStyle w:val="B1"/>
        <w:rPr>
          <w:lang w:val="en-US" w:eastAsia="zh-CN"/>
        </w:rPr>
      </w:pPr>
      <w:r w:rsidRPr="00CC70B7">
        <w:t>f)</w:t>
      </w:r>
      <w:r w:rsidRPr="00CC70B7">
        <w:tab/>
        <w:t>NRCellRelation</w:t>
      </w:r>
      <w:r>
        <w:t>.</w:t>
      </w:r>
    </w:p>
    <w:p w14:paraId="18BD9534" w14:textId="77777777" w:rsidR="00477C0B" w:rsidRPr="00CC70B7" w:rsidRDefault="00477C0B" w:rsidP="00477C0B">
      <w:pPr>
        <w:pStyle w:val="B1"/>
      </w:pPr>
      <w:r w:rsidRPr="00CC70B7">
        <w:t>g)</w:t>
      </w:r>
      <w:r w:rsidRPr="00CC70B7">
        <w:tab/>
        <w:t>Valid for packet switched traffic</w:t>
      </w:r>
      <w:r>
        <w:t>.</w:t>
      </w:r>
    </w:p>
    <w:p w14:paraId="3C11B3BF"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r>
        <w:t>.</w:t>
      </w:r>
    </w:p>
    <w:p w14:paraId="0E2987A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to support MDA.</w:t>
      </w:r>
    </w:p>
    <w:p w14:paraId="6A4595F0" w14:textId="77777777" w:rsidR="00477C0B" w:rsidRPr="00CC70B7" w:rsidRDefault="00477C0B" w:rsidP="00477C0B">
      <w:pPr>
        <w:pStyle w:val="Heading5"/>
        <w:rPr>
          <w:lang w:val="en-US" w:eastAsia="zh-CN"/>
        </w:rPr>
      </w:pPr>
      <w:bookmarkStart w:id="2408" w:name="_Toc210128292"/>
      <w:bookmarkStart w:id="2409" w:name="_Toc216038931"/>
      <w:bookmarkStart w:id="2410" w:name="_CR5_1_1_22_3"/>
      <w:bookmarkEnd w:id="2410"/>
      <w:r w:rsidRPr="00CC70B7">
        <w:t>5.1.1.</w:t>
      </w:r>
      <w:r w:rsidRPr="00CC70B7">
        <w:rPr>
          <w:lang w:val="en-US" w:eastAsia="zh-CN"/>
        </w:rPr>
        <w:t>22</w:t>
      </w:r>
      <w:r w:rsidRPr="00CC70B7">
        <w:t>.</w:t>
      </w:r>
      <w:r w:rsidRPr="00CC70B7">
        <w:rPr>
          <w:lang w:val="en-US" w:eastAsia="zh-CN"/>
        </w:rPr>
        <w:t>3</w:t>
      </w:r>
      <w:r w:rsidRPr="00CC70B7">
        <w:rPr>
          <w:lang w:val="en-US" w:eastAsia="zh-CN"/>
        </w:rPr>
        <w:tab/>
      </w:r>
      <w:r w:rsidRPr="00CC70B7">
        <w:t>RSRP distribution</w:t>
      </w:r>
      <w:r w:rsidRPr="00CC70B7">
        <w:rPr>
          <w:lang w:val="en-US" w:eastAsia="zh-CN"/>
        </w:rPr>
        <w:t xml:space="preserve"> per neighbor E-UTRAN cell</w:t>
      </w:r>
      <w:bookmarkEnd w:id="2408"/>
      <w:bookmarkEnd w:id="2409"/>
    </w:p>
    <w:p w14:paraId="0A95FF98" w14:textId="3B7FD6E2" w:rsidR="00477C0B" w:rsidRPr="00CC70B7" w:rsidRDefault="00477C0B" w:rsidP="00477C0B">
      <w:pPr>
        <w:pStyle w:val="B1"/>
      </w:pPr>
      <w:r w:rsidRPr="00CC70B7">
        <w:t>a)</w:t>
      </w:r>
      <w:r w:rsidRPr="00CC70B7">
        <w:tab/>
        <w:t>This measurement provides the distribution of</w:t>
      </w:r>
      <w:r w:rsidRPr="00CC70B7">
        <w:rPr>
          <w:lang w:val="en-US" w:eastAsia="zh-CN"/>
        </w:rPr>
        <w:t xml:space="preserve"> </w:t>
      </w:r>
      <w:r w:rsidRPr="00CC70B7">
        <w:t>RSRP</w:t>
      </w:r>
      <w:r w:rsidRPr="00CC70B7">
        <w:rPr>
          <w:lang w:val="en-US" w:eastAsia="zh-CN"/>
        </w:rPr>
        <w:t xml:space="preserve"> per </w:t>
      </w:r>
      <w:r w:rsidRPr="00CC70B7">
        <w:rPr>
          <w:rFonts w:cs="Arial"/>
        </w:rPr>
        <w:t xml:space="preserve">neighbour E-UTRA cell </w:t>
      </w:r>
      <w:r w:rsidRPr="00CC70B7">
        <w:t xml:space="preserve">received by gNB from UEs (see </w:t>
      </w:r>
      <w:r w:rsidR="00BE0740">
        <w:t>TS </w:t>
      </w:r>
      <w:r w:rsidR="00BE0740" w:rsidRPr="00CC70B7">
        <w:t>3</w:t>
      </w:r>
      <w:r w:rsidRPr="00CC70B7">
        <w:t>8.331</w:t>
      </w:r>
      <w:r w:rsidR="00BE0740">
        <w:t> </w:t>
      </w:r>
      <w:r w:rsidR="00BE0740" w:rsidRPr="00CC70B7">
        <w:t>[</w:t>
      </w:r>
      <w:r w:rsidRPr="00CC70B7">
        <w:t>20])</w:t>
      </w:r>
    </w:p>
    <w:p w14:paraId="377B10CF" w14:textId="77777777" w:rsidR="00477C0B" w:rsidRPr="00CC70B7" w:rsidRDefault="00477C0B" w:rsidP="00477C0B">
      <w:pPr>
        <w:pStyle w:val="B1"/>
        <w:rPr>
          <w:rFonts w:eastAsiaTheme="minorEastAsia"/>
        </w:rPr>
      </w:pPr>
      <w:r w:rsidRPr="00CC70B7">
        <w:rPr>
          <w:lang w:eastAsia="zh-CN"/>
        </w:rPr>
        <w:t>b)</w:t>
      </w:r>
      <w:r w:rsidRPr="00CC70B7">
        <w:rPr>
          <w:lang w:eastAsia="zh-CN"/>
        </w:rPr>
        <w:tab/>
        <w:t>CC</w:t>
      </w:r>
      <w:r w:rsidRPr="00CC70B7">
        <w:t>.</w:t>
      </w:r>
    </w:p>
    <w:p w14:paraId="07409D95" w14:textId="61918DF5" w:rsidR="00477C0B" w:rsidRPr="00CC70B7" w:rsidRDefault="00477C0B" w:rsidP="00477C0B">
      <w:pPr>
        <w:pStyle w:val="B1"/>
      </w:pPr>
      <w:r w:rsidRPr="00CC70B7">
        <w:t>c)</w:t>
      </w:r>
      <w:r w:rsidRPr="00CC70B7">
        <w:tab/>
        <w:t xml:space="preserve">This measurement is obtained by incrementing the appropriate measurement bin using measured quantity value (see Table 10.1.6.1-1 in </w:t>
      </w:r>
      <w:r w:rsidR="00BE0740" w:rsidRPr="00CC70B7">
        <w:t>TS</w:t>
      </w:r>
      <w:r w:rsidR="00BE0740">
        <w:t> </w:t>
      </w:r>
      <w:r w:rsidR="00BE0740" w:rsidRPr="00CC70B7">
        <w:t>3</w:t>
      </w:r>
      <w:r w:rsidRPr="00CC70B7">
        <w:t>8.133</w:t>
      </w:r>
      <w:r w:rsidR="00BE0740">
        <w:t> </w:t>
      </w:r>
      <w:r w:rsidR="00BE0740" w:rsidRPr="00CC70B7">
        <w:t>[</w:t>
      </w:r>
      <w:r w:rsidRPr="00CC70B7">
        <w:t>35]) when a</w:t>
      </w:r>
      <w:r w:rsidRPr="00CC70B7">
        <w:rPr>
          <w:lang w:val="en-US" w:eastAsia="zh-CN"/>
        </w:rPr>
        <w:t xml:space="preserve"> </w:t>
      </w:r>
      <w:r w:rsidRPr="00CC70B7">
        <w:t>RSRP value for the neighbour E-UTRA cell is reported by a UE</w:t>
      </w:r>
      <w:r w:rsidRPr="00CC70B7">
        <w:rPr>
          <w:lang w:val="en-US" w:eastAsia="zh-CN"/>
        </w:rPr>
        <w:t xml:space="preserve"> to the gNB via RRC </w:t>
      </w:r>
      <w:r w:rsidRPr="00CC70B7">
        <w:rPr>
          <w:i/>
        </w:rPr>
        <w:t>MeasurementReport</w:t>
      </w:r>
      <w:r w:rsidRPr="00CC70B7">
        <w:t xml:space="preserve"> 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54EA2270" w14:textId="77777777" w:rsidR="00477C0B" w:rsidRPr="00CC70B7" w:rsidRDefault="00477C0B" w:rsidP="00477C0B">
      <w:pPr>
        <w:pStyle w:val="B1"/>
      </w:pPr>
      <w:r w:rsidRPr="00CC70B7">
        <w:t>d)</w:t>
      </w:r>
      <w:r w:rsidRPr="00CC70B7">
        <w:tab/>
        <w:t>Each subcounter is an integer.</w:t>
      </w:r>
    </w:p>
    <w:p w14:paraId="3537FD34" w14:textId="77777777" w:rsidR="00477C0B" w:rsidRPr="00CC70B7" w:rsidRDefault="00477C0B" w:rsidP="00477C0B">
      <w:pPr>
        <w:pStyle w:val="B1"/>
      </w:pPr>
      <w:r w:rsidRPr="00CC70B7">
        <w:rPr>
          <w:lang w:val="en-US" w:eastAsia="zh-CN"/>
        </w:rPr>
        <w:t>e)</w:t>
      </w:r>
      <w:r w:rsidRPr="00CC70B7">
        <w:rPr>
          <w:lang w:val="en-US" w:eastAsia="zh-CN"/>
        </w:rPr>
        <w:tab/>
        <w:t>L1M.RSRPEutraNbr</w:t>
      </w:r>
      <w:r w:rsidRPr="00CC70B7">
        <w:t>.</w:t>
      </w:r>
      <w:r w:rsidRPr="00CC70B7">
        <w:rPr>
          <w:i/>
          <w:iCs/>
        </w:rPr>
        <w:t>Bin</w:t>
      </w:r>
    </w:p>
    <w:p w14:paraId="3FF9778D" w14:textId="77777777" w:rsidR="00477C0B" w:rsidRPr="00CC70B7" w:rsidRDefault="00477C0B" w:rsidP="00477C0B">
      <w:pPr>
        <w:pStyle w:val="B2"/>
      </w:pPr>
      <w:r>
        <w:tab/>
      </w:r>
      <w:r w:rsidRPr="00CC70B7">
        <w:t xml:space="preserve">Where the </w:t>
      </w:r>
      <w:r w:rsidRPr="00CC70B7">
        <w:rPr>
          <w:i/>
          <w:iCs/>
        </w:rPr>
        <w:t>Bin</w:t>
      </w:r>
      <w:r w:rsidRPr="00CC70B7">
        <w:t xml:space="preserve"> represents the</w:t>
      </w:r>
      <w:r w:rsidRPr="00CC70B7">
        <w:rPr>
          <w:lang w:val="en-US" w:eastAsia="zh-CN"/>
        </w:rPr>
        <w:t xml:space="preserve"> range of </w:t>
      </w:r>
      <w:r w:rsidRPr="00CC70B7">
        <w:rPr>
          <w:lang w:eastAsia="ko-KR"/>
        </w:rPr>
        <w:t xml:space="preserve">reported </w:t>
      </w:r>
      <w:r w:rsidRPr="00CC70B7">
        <w:rPr>
          <w:lang w:val="en-US" w:eastAsia="zh-CN"/>
        </w:rPr>
        <w:t xml:space="preserve">RSRP </w:t>
      </w:r>
      <w:r w:rsidRPr="00CC70B7">
        <w:t>value to 97).</w:t>
      </w:r>
    </w:p>
    <w:p w14:paraId="606C36E2"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lang w:val="en-US" w:eastAsia="zh-CN"/>
        </w:rPr>
        <w:t>.</w:t>
      </w:r>
    </w:p>
    <w:p w14:paraId="32827410" w14:textId="77777777" w:rsidR="00477C0B" w:rsidRPr="00CC70B7" w:rsidRDefault="00477C0B" w:rsidP="00477C0B">
      <w:pPr>
        <w:pStyle w:val="B1"/>
        <w:rPr>
          <w:lang w:val="en-US" w:eastAsia="zh-CN"/>
        </w:rPr>
      </w:pPr>
      <w:r w:rsidRPr="00CC70B7">
        <w:t>f)</w:t>
      </w:r>
      <w:r w:rsidRPr="00CC70B7">
        <w:tab/>
        <w:t>EUtranCellRelation</w:t>
      </w:r>
      <w:r>
        <w:t>.</w:t>
      </w:r>
    </w:p>
    <w:p w14:paraId="51AB5C3C" w14:textId="77777777" w:rsidR="00477C0B" w:rsidRPr="00CC70B7" w:rsidRDefault="00477C0B" w:rsidP="00477C0B">
      <w:pPr>
        <w:pStyle w:val="B1"/>
      </w:pPr>
      <w:r w:rsidRPr="00CC70B7">
        <w:t>g)</w:t>
      </w:r>
      <w:r w:rsidRPr="00CC70B7">
        <w:tab/>
        <w:t>Valid for packet switched traffic</w:t>
      </w:r>
      <w:r>
        <w:t>.</w:t>
      </w:r>
    </w:p>
    <w:p w14:paraId="35FE3C25" w14:textId="77777777" w:rsidR="00477C0B" w:rsidRPr="00CC70B7" w:rsidRDefault="00477C0B" w:rsidP="00477C0B">
      <w:pPr>
        <w:pStyle w:val="B1"/>
        <w:rPr>
          <w:lang w:eastAsia="zh-CN"/>
        </w:rPr>
      </w:pPr>
      <w:r w:rsidRPr="00CC70B7">
        <w:rPr>
          <w:rFonts w:eastAsia="DengXian"/>
          <w:lang w:eastAsia="zh-CN"/>
        </w:rPr>
        <w:t>h)</w:t>
      </w:r>
      <w:r w:rsidRPr="00CC70B7">
        <w:rPr>
          <w:rFonts w:eastAsia="DengXian"/>
          <w:lang w:eastAsia="zh-CN"/>
        </w:rPr>
        <w:tab/>
      </w:r>
      <w:r w:rsidRPr="00CC70B7">
        <w:t>5GS</w:t>
      </w:r>
      <w:r>
        <w:t>.</w:t>
      </w:r>
    </w:p>
    <w:p w14:paraId="755622D1"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to support MDA.</w:t>
      </w:r>
    </w:p>
    <w:p w14:paraId="0482A1CB" w14:textId="77777777" w:rsidR="00477C0B" w:rsidRPr="00CC70B7" w:rsidRDefault="00477C0B" w:rsidP="00477C0B">
      <w:pPr>
        <w:pStyle w:val="Heading5"/>
      </w:pPr>
      <w:bookmarkStart w:id="2411" w:name="_Toc210128293"/>
      <w:bookmarkStart w:id="2412" w:name="_Toc216038932"/>
      <w:bookmarkStart w:id="2413" w:name="_CR5_1_1_22_4"/>
      <w:bookmarkEnd w:id="2413"/>
      <w:r w:rsidRPr="00CC70B7">
        <w:rPr>
          <w:rFonts w:hint="eastAsia"/>
        </w:rPr>
        <w:t>5</w:t>
      </w:r>
      <w:r w:rsidRPr="00CC70B7">
        <w:t>.1.1.22.4</w:t>
      </w:r>
      <w:r w:rsidRPr="00CC70B7">
        <w:tab/>
        <w:t>SRS-RSRP measurement</w:t>
      </w:r>
      <w:bookmarkEnd w:id="2411"/>
      <w:bookmarkEnd w:id="2412"/>
    </w:p>
    <w:p w14:paraId="22859196" w14:textId="153CC567" w:rsidR="00477C0B" w:rsidRPr="00CC70B7" w:rsidRDefault="00477C0B" w:rsidP="00477C0B">
      <w:pPr>
        <w:pStyle w:val="B1"/>
      </w:pPr>
      <w:r w:rsidRPr="00CC70B7">
        <w:t>a)</w:t>
      </w:r>
      <w:r w:rsidRPr="00CC70B7">
        <w:tab/>
        <w:t xml:space="preserve">This measurement provides the distribution of SRS-RSRP (see </w:t>
      </w:r>
      <w:r w:rsidR="00BE0740" w:rsidRPr="00CC70B7">
        <w:t>clause</w:t>
      </w:r>
      <w:r w:rsidR="00BE0740">
        <w:t> </w:t>
      </w:r>
      <w:r w:rsidR="00BE0740" w:rsidRPr="00CC70B7">
        <w:t>5</w:t>
      </w:r>
      <w:r w:rsidRPr="00CC70B7">
        <w:t xml:space="preserve">.1.19 in </w:t>
      </w:r>
      <w:r w:rsidR="00BE0740" w:rsidRPr="00CC70B7">
        <w:t>TS</w:t>
      </w:r>
      <w:r w:rsidR="00BE0740">
        <w:t> </w:t>
      </w:r>
      <w:r w:rsidR="00BE0740" w:rsidRPr="00CC70B7">
        <w:t>3</w:t>
      </w:r>
      <w:r w:rsidRPr="00CC70B7">
        <w:t>8.215</w:t>
      </w:r>
      <w:r w:rsidR="00BE0740">
        <w:t> </w:t>
      </w:r>
      <w:r w:rsidR="00BE0740" w:rsidRPr="00CC70B7">
        <w:t>[</w:t>
      </w:r>
      <w:r w:rsidRPr="00CC70B7">
        <w:t xml:space="preserve">34]) received by gNB from UEs in the cell.The periodical UE measurement reports towards all of the UEs need to be triggered by gNB in the measured New Radio cell (See in </w:t>
      </w:r>
      <w:r w:rsidR="00BE0740" w:rsidRPr="00CC70B7">
        <w:t>TS</w:t>
      </w:r>
      <w:r w:rsidR="00BE0740">
        <w:t> </w:t>
      </w:r>
      <w:r w:rsidR="00BE0740" w:rsidRPr="00CC70B7">
        <w:t>3</w:t>
      </w:r>
      <w:r w:rsidRPr="00CC70B7">
        <w:t>8.331[20]).</w:t>
      </w:r>
    </w:p>
    <w:p w14:paraId="792EDABD" w14:textId="77777777" w:rsidR="00477C0B" w:rsidRPr="00CC70B7" w:rsidRDefault="00477C0B" w:rsidP="00477C0B">
      <w:pPr>
        <w:pStyle w:val="B1"/>
      </w:pPr>
      <w:r w:rsidRPr="00CC70B7">
        <w:t>b)</w:t>
      </w:r>
      <w:r w:rsidRPr="00CC70B7">
        <w:tab/>
        <w:t>CC.</w:t>
      </w:r>
    </w:p>
    <w:p w14:paraId="158A8E28" w14:textId="4B69C9D7" w:rsidR="00477C0B" w:rsidRPr="00CC70B7" w:rsidRDefault="00477C0B" w:rsidP="00477C0B">
      <w:pPr>
        <w:pStyle w:val="B1"/>
      </w:pPr>
      <w:r w:rsidRPr="00CC70B7">
        <w:t>c)</w:t>
      </w:r>
      <w:r w:rsidRPr="00CC70B7">
        <w:tab/>
        <w:t xml:space="preserve">This measurement is obtained by incrementing the appropriate measurement bin using measured quantity value (See Table 10.1.22.1.2-1 in </w:t>
      </w:r>
      <w:r w:rsidR="00BE0740" w:rsidRPr="00CC70B7">
        <w:t>TS</w:t>
      </w:r>
      <w:r w:rsidR="00BE0740">
        <w:t> </w:t>
      </w:r>
      <w:r w:rsidR="00BE0740" w:rsidRPr="00CC70B7">
        <w:t>3</w:t>
      </w:r>
      <w:r w:rsidRPr="00CC70B7">
        <w:t>8.133</w:t>
      </w:r>
      <w:r w:rsidR="00BE0740">
        <w:t> </w:t>
      </w:r>
      <w:r w:rsidR="00BE0740" w:rsidRPr="00CC70B7">
        <w:t>[</w:t>
      </w:r>
      <w:r w:rsidRPr="00CC70B7">
        <w:t xml:space="preserve">35]) when a SRS-RSRP value is reported by a UE when </w:t>
      </w:r>
      <w:r w:rsidRPr="00CC70B7">
        <w:rPr>
          <w:i/>
        </w:rPr>
        <w:t>srs-RSRP-Result-r16</w:t>
      </w:r>
      <w:r w:rsidRPr="00CC70B7">
        <w:t xml:space="preserve"> is used for </w:t>
      </w:r>
      <w:r w:rsidRPr="00CC70B7">
        <w:rPr>
          <w:i/>
        </w:rPr>
        <w:t>MeasResultSRS-RSRP-r16</w:t>
      </w:r>
      <w:r w:rsidRPr="00CC70B7">
        <w:t xml:space="preserve"> IE that is in </w:t>
      </w:r>
      <w:r w:rsidRPr="00CC70B7">
        <w:rPr>
          <w:i/>
        </w:rPr>
        <w:t>MeasResultCLI-r16</w:t>
      </w:r>
      <w:r w:rsidRPr="00CC70B7">
        <w:t xml:space="preserve"> IE within the</w:t>
      </w:r>
      <w:r w:rsidRPr="00CC70B7">
        <w:rPr>
          <w:i/>
        </w:rPr>
        <w:t xml:space="preserve"> measResult </w:t>
      </w:r>
      <w:r w:rsidRPr="00CC70B7">
        <w:t xml:space="preserve">IE as configured by </w:t>
      </w:r>
      <w:r w:rsidRPr="00CC70B7">
        <w:rPr>
          <w:i/>
        </w:rPr>
        <w:t>MeasurementReport</w:t>
      </w:r>
      <w:r w:rsidRPr="00CC70B7">
        <w:t xml:space="preserve"> configurations as defined in </w:t>
      </w:r>
      <w:r w:rsidR="00BE0740" w:rsidRPr="00CC70B7">
        <w:t>TS</w:t>
      </w:r>
      <w:r w:rsidR="00BE0740">
        <w:t> </w:t>
      </w:r>
      <w:r w:rsidR="00BE0740" w:rsidRPr="00CC70B7">
        <w:t>3</w:t>
      </w:r>
      <w:r w:rsidRPr="00CC70B7">
        <w:t>8.331</w:t>
      </w:r>
      <w:r w:rsidR="00BE0740">
        <w:t> </w:t>
      </w:r>
      <w:r w:rsidR="00BE0740" w:rsidRPr="00CC70B7">
        <w:t>[</w:t>
      </w:r>
      <w:r w:rsidRPr="00CC70B7">
        <w:t>20].</w:t>
      </w:r>
    </w:p>
    <w:p w14:paraId="7F7C53FE" w14:textId="77777777" w:rsidR="00477C0B" w:rsidRPr="00CC70B7" w:rsidRDefault="00477C0B" w:rsidP="00477C0B">
      <w:pPr>
        <w:pStyle w:val="B1"/>
      </w:pPr>
      <w:r w:rsidRPr="00CC70B7">
        <w:t>d)</w:t>
      </w:r>
      <w:r w:rsidRPr="00CC70B7">
        <w:tab/>
        <w:t>Each subcounter is an integer.</w:t>
      </w:r>
    </w:p>
    <w:p w14:paraId="5FAF31B4" w14:textId="77777777" w:rsidR="00477C0B" w:rsidRPr="00CC70B7" w:rsidRDefault="00477C0B" w:rsidP="00477C0B">
      <w:pPr>
        <w:pStyle w:val="B1"/>
      </w:pPr>
      <w:r w:rsidRPr="00CC70B7">
        <w:t>e)</w:t>
      </w:r>
      <w:r w:rsidRPr="00CC70B7">
        <w:tab/>
        <w:t>MR.NRScSRSRSRP.</w:t>
      </w:r>
      <w:r w:rsidRPr="00CC70B7">
        <w:rPr>
          <w:i/>
          <w:iCs/>
        </w:rPr>
        <w:t>Bin</w:t>
      </w:r>
    </w:p>
    <w:p w14:paraId="5F12BF19" w14:textId="77777777" w:rsidR="00477C0B" w:rsidRPr="00CC70B7" w:rsidRDefault="00477C0B" w:rsidP="00477C0B">
      <w:pPr>
        <w:pStyle w:val="B2"/>
      </w:pPr>
      <w:r>
        <w:tab/>
      </w:r>
      <w:r w:rsidRPr="00CC70B7">
        <w:t xml:space="preserve">Where a </w:t>
      </w:r>
      <w:r w:rsidRPr="00CC70B7">
        <w:rPr>
          <w:i/>
          <w:iCs/>
        </w:rPr>
        <w:t>Bin</w:t>
      </w:r>
      <w:r w:rsidRPr="00CC70B7">
        <w:t xml:space="preserve"> represents a range from the measured quantity SRS-RSRP value (-140 to -44 dBm)</w:t>
      </w:r>
      <w:r>
        <w:t>.</w:t>
      </w:r>
    </w:p>
    <w:p w14:paraId="6D3A13D2" w14:textId="77777777" w:rsidR="00477C0B" w:rsidRPr="00CC70B7" w:rsidRDefault="00477C0B" w:rsidP="00477C0B">
      <w:pPr>
        <w:pStyle w:val="NO"/>
        <w:rPr>
          <w:b/>
        </w:rPr>
      </w:pPr>
      <w:r w:rsidRPr="00CC70B7">
        <w:t>NOTE:</w:t>
      </w:r>
      <w:r>
        <w:tab/>
      </w:r>
      <w:r w:rsidRPr="00CC70B7">
        <w:t>Number of bins and the range for each bin is left to implementation.</w:t>
      </w:r>
    </w:p>
    <w:p w14:paraId="68175526" w14:textId="77777777" w:rsidR="00477C0B" w:rsidRPr="00CC70B7" w:rsidRDefault="00477C0B" w:rsidP="00477C0B">
      <w:pPr>
        <w:pStyle w:val="B1"/>
      </w:pPr>
      <w:r w:rsidRPr="00CC70B7">
        <w:t>f)</w:t>
      </w:r>
      <w:r w:rsidRPr="00CC70B7">
        <w:tab/>
        <w:t>NRCellCU</w:t>
      </w:r>
      <w:r>
        <w:t>.</w:t>
      </w:r>
    </w:p>
    <w:p w14:paraId="622A885E" w14:textId="77777777" w:rsidR="00477C0B" w:rsidRPr="00CC70B7" w:rsidRDefault="00477C0B" w:rsidP="00477C0B">
      <w:pPr>
        <w:pStyle w:val="B1"/>
      </w:pPr>
      <w:r w:rsidRPr="00CC70B7">
        <w:t>g)</w:t>
      </w:r>
      <w:r w:rsidRPr="00CC70B7">
        <w:tab/>
        <w:t>Valid for packet switched traffic</w:t>
      </w:r>
      <w:r>
        <w:t>.</w:t>
      </w:r>
    </w:p>
    <w:p w14:paraId="14BE57C4" w14:textId="77777777" w:rsidR="00477C0B" w:rsidRPr="00CC70B7" w:rsidRDefault="00477C0B" w:rsidP="00477C0B">
      <w:pPr>
        <w:pStyle w:val="B1"/>
        <w:rPr>
          <w:lang w:eastAsia="zh-CN"/>
        </w:rPr>
      </w:pPr>
      <w:r w:rsidRPr="00CC70B7">
        <w:t>h)</w:t>
      </w:r>
      <w:r w:rsidRPr="00CC70B7">
        <w:tab/>
        <w:t>5GS</w:t>
      </w:r>
      <w:r>
        <w:t>.</w:t>
      </w:r>
    </w:p>
    <w:p w14:paraId="6539B6F8" w14:textId="77777777" w:rsidR="00477C0B" w:rsidRPr="00CC70B7" w:rsidRDefault="00477C0B" w:rsidP="00477C0B">
      <w:pPr>
        <w:pStyle w:val="Heading4"/>
      </w:pPr>
      <w:bookmarkStart w:id="2414" w:name="_Toc35956024"/>
      <w:bookmarkStart w:id="2415" w:name="_Toc44491997"/>
      <w:bookmarkStart w:id="2416" w:name="_Toc51689926"/>
      <w:bookmarkStart w:id="2417" w:name="_Toc51750611"/>
      <w:bookmarkStart w:id="2418" w:name="_Toc51774871"/>
      <w:bookmarkStart w:id="2419" w:name="_Toc51775485"/>
      <w:bookmarkStart w:id="2420" w:name="_Toc51776101"/>
      <w:bookmarkStart w:id="2421" w:name="_Toc58515484"/>
      <w:bookmarkStart w:id="2422" w:name="_Toc210128294"/>
      <w:bookmarkStart w:id="2423" w:name="_Toc216038933"/>
      <w:bookmarkStart w:id="2424" w:name="_CR5_1_1_23"/>
      <w:bookmarkEnd w:id="2424"/>
      <w:r w:rsidRPr="00CC70B7">
        <w:t>5.1.1.23</w:t>
      </w:r>
      <w:r w:rsidRPr="00CC70B7">
        <w:tab/>
        <w:t xml:space="preserve">Number of Active </w:t>
      </w:r>
      <w:bookmarkStart w:id="2425" w:name="_Toc35956025"/>
      <w:bookmarkEnd w:id="2414"/>
      <w:bookmarkEnd w:id="2415"/>
      <w:bookmarkEnd w:id="2416"/>
      <w:bookmarkEnd w:id="2417"/>
      <w:bookmarkEnd w:id="2418"/>
      <w:bookmarkEnd w:id="2419"/>
      <w:bookmarkEnd w:id="2420"/>
      <w:bookmarkEnd w:id="2421"/>
      <w:r w:rsidRPr="00CC70B7">
        <w:t>UEs</w:t>
      </w:r>
      <w:bookmarkEnd w:id="2422"/>
      <w:bookmarkEnd w:id="2423"/>
    </w:p>
    <w:p w14:paraId="722D2DD8" w14:textId="77777777" w:rsidR="00477C0B" w:rsidRPr="00CC70B7" w:rsidRDefault="00477C0B" w:rsidP="00477C0B">
      <w:pPr>
        <w:pStyle w:val="Heading5"/>
      </w:pPr>
      <w:bookmarkStart w:id="2426" w:name="_Toc44491998"/>
      <w:bookmarkStart w:id="2427" w:name="_Toc51689927"/>
      <w:bookmarkStart w:id="2428" w:name="_Toc51750612"/>
      <w:bookmarkStart w:id="2429" w:name="_Toc51774872"/>
      <w:bookmarkStart w:id="2430" w:name="_Toc51775486"/>
      <w:bookmarkStart w:id="2431" w:name="_Toc51776102"/>
      <w:bookmarkStart w:id="2432" w:name="_Toc58515485"/>
      <w:bookmarkStart w:id="2433" w:name="_Toc210128295"/>
      <w:bookmarkStart w:id="2434" w:name="_Toc216038934"/>
      <w:bookmarkStart w:id="2435" w:name="_CR5_1_1_23_1"/>
      <w:bookmarkEnd w:id="2435"/>
      <w:r w:rsidRPr="00CC70B7">
        <w:t>5.1.1.23.1</w:t>
      </w:r>
      <w:r w:rsidRPr="00CC70B7">
        <w:tab/>
        <w:t xml:space="preserve">Mean </w:t>
      </w:r>
      <w:r w:rsidRPr="00CC70B7">
        <w:rPr>
          <w:lang w:eastAsia="ja-JP"/>
        </w:rPr>
        <w:t>number of Active UEs in the DL per cell</w:t>
      </w:r>
      <w:bookmarkEnd w:id="2425"/>
      <w:bookmarkEnd w:id="2426"/>
      <w:bookmarkEnd w:id="2427"/>
      <w:bookmarkEnd w:id="2428"/>
      <w:bookmarkEnd w:id="2429"/>
      <w:bookmarkEnd w:id="2430"/>
      <w:bookmarkEnd w:id="2431"/>
      <w:bookmarkEnd w:id="2432"/>
      <w:bookmarkEnd w:id="2433"/>
      <w:bookmarkEnd w:id="2434"/>
    </w:p>
    <w:p w14:paraId="4A44AAEF" w14:textId="77777777" w:rsidR="00477C0B" w:rsidRPr="00CC70B7" w:rsidRDefault="00477C0B" w:rsidP="00477C0B">
      <w:pPr>
        <w:pStyle w:val="B1"/>
      </w:pPr>
      <w:r w:rsidRPr="00CC70B7">
        <w:t>a)</w:t>
      </w:r>
      <w:r w:rsidRPr="00CC70B7">
        <w:tab/>
        <w:t>This measurement provides the mean number of active UEs (in RRC_CONNECTED state) in the DL in an NRCellDU. The measurement is filterable per PLMN ID and per QoS level (mapped 5QI or/and QCI in EN-DC) and per supported S-NSSAI or per UE type.</w:t>
      </w:r>
    </w:p>
    <w:p w14:paraId="475E6937" w14:textId="77777777" w:rsidR="00477C0B" w:rsidRPr="00CC70B7" w:rsidRDefault="00477C0B" w:rsidP="00477C0B">
      <w:pPr>
        <w:pStyle w:val="B1"/>
      </w:pPr>
      <w:r w:rsidRPr="00CC70B7">
        <w:t>b)</w:t>
      </w:r>
      <w:r w:rsidRPr="00CC70B7">
        <w:tab/>
        <w:t>DER (n=1).</w:t>
      </w:r>
    </w:p>
    <w:p w14:paraId="0BF74D62" w14:textId="5EC758B5" w:rsidR="00477C0B" w:rsidRPr="00CC70B7" w:rsidRDefault="00477C0B" w:rsidP="00477C0B">
      <w:pPr>
        <w:pStyle w:val="B1"/>
      </w:pPr>
      <w:r w:rsidRPr="00CC70B7">
        <w:t>c)</w:t>
      </w:r>
      <w:r w:rsidRPr="00CC70B7">
        <w:tab/>
        <w:t xml:space="preserve">This measurement is obtained by aggregating the measurement "Mean number of Active UEs (in RRC_CONNECTED state) in the DL per DRB per cell" (see </w:t>
      </w:r>
      <w:r w:rsidR="00BE0740" w:rsidRPr="00CC70B7">
        <w:t>clause</w:t>
      </w:r>
      <w:r w:rsidR="00BE0740">
        <w:t> </w:t>
      </w:r>
      <w:r w:rsidR="00BE0740" w:rsidRPr="00CC70B7">
        <w:t>4</w:t>
      </w:r>
      <w:r w:rsidRPr="00CC70B7">
        <w:t xml:space="preserve">.2.1.3.2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29605962"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7051C197" w14:textId="786FB716"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0B7CB884" w14:textId="77777777" w:rsidR="00477C0B" w:rsidRPr="00CC70B7" w:rsidRDefault="00477C0B" w:rsidP="00477C0B">
      <w:pPr>
        <w:pStyle w:val="B1"/>
      </w:pPr>
      <w:r w:rsidRPr="00CC70B7">
        <w:t>e)</w:t>
      </w:r>
      <w:r w:rsidRPr="00CC70B7">
        <w:tab/>
      </w:r>
      <w:r w:rsidRPr="00CC70B7">
        <w:rPr>
          <w:lang w:val="en-US"/>
        </w:rPr>
        <w:t xml:space="preserve">The </w:t>
      </w:r>
      <w:r w:rsidRPr="00CC70B7">
        <w:t xml:space="preserve">measurement name has the form </w:t>
      </w:r>
      <w:r w:rsidRPr="00CC70B7">
        <w:rPr>
          <w:lang w:val="en-US"/>
        </w:rPr>
        <w:t>DRB.MeanActiveUeDl, or</w:t>
      </w:r>
    </w:p>
    <w:p w14:paraId="4ABF60C4" w14:textId="77777777" w:rsidR="00477C0B" w:rsidRDefault="00477C0B" w:rsidP="00477C0B">
      <w:pPr>
        <w:pStyle w:val="B1"/>
        <w:rPr>
          <w:lang w:val="en-US"/>
        </w:rPr>
      </w:pPr>
      <w:r>
        <w:rPr>
          <w:lang w:val="en-US"/>
        </w:rPr>
        <w:tab/>
      </w:r>
      <w:r w:rsidRPr="00CC70B7">
        <w:rPr>
          <w:lang w:val="en-US"/>
        </w:rPr>
        <w:t>DRB.MeanActiveUeDl_Filter,</w:t>
      </w:r>
    </w:p>
    <w:p w14:paraId="2AF01D9D"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lang w:val="en-US"/>
        </w:rPr>
        <w:t>,</w:t>
      </w:r>
    </w:p>
    <w:p w14:paraId="58ACE4C7" w14:textId="240AFCB6"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or/and QCI level, and </w:t>
      </w:r>
      <w:r w:rsidRPr="00CC70B7">
        <w:rPr>
          <w:i/>
          <w:iCs/>
          <w:lang w:val="en-US"/>
        </w:rPr>
        <w:t>SNSSAI</w:t>
      </w:r>
      <w:r w:rsidRPr="00CC70B7">
        <w:rPr>
          <w:lang w:val="en-US"/>
        </w:rPr>
        <w:t xml:space="preserve"> represents S-NSSAI, and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7BD190D6" w14:textId="77777777" w:rsidR="00477C0B" w:rsidRPr="00CC70B7" w:rsidRDefault="00477C0B" w:rsidP="00477C0B">
      <w:pPr>
        <w:pStyle w:val="B1"/>
      </w:pPr>
      <w:r w:rsidRPr="00CC70B7">
        <w:t>f)</w:t>
      </w:r>
      <w:r w:rsidRPr="00CC70B7">
        <w:tab/>
        <w:t>NRCellDU.</w:t>
      </w:r>
    </w:p>
    <w:p w14:paraId="31AE6D2F" w14:textId="77777777" w:rsidR="00477C0B" w:rsidRPr="00CC70B7" w:rsidRDefault="00477C0B" w:rsidP="00477C0B">
      <w:pPr>
        <w:pStyle w:val="B1"/>
      </w:pPr>
      <w:r w:rsidRPr="00CC70B7">
        <w:t>g)</w:t>
      </w:r>
      <w:r w:rsidRPr="00CC70B7">
        <w:tab/>
        <w:t>Valid for packet switched traffic.</w:t>
      </w:r>
    </w:p>
    <w:p w14:paraId="0B9F7F44" w14:textId="77777777" w:rsidR="00477C0B" w:rsidRPr="00CC70B7" w:rsidRDefault="00477C0B" w:rsidP="00477C0B">
      <w:pPr>
        <w:pStyle w:val="B1"/>
      </w:pPr>
      <w:r w:rsidRPr="00CC70B7">
        <w:rPr>
          <w:lang w:eastAsia="zh-CN"/>
        </w:rPr>
        <w:t>h)</w:t>
      </w:r>
      <w:r w:rsidRPr="00CC70B7">
        <w:rPr>
          <w:lang w:eastAsia="zh-CN"/>
        </w:rPr>
        <w:tab/>
        <w:t>5GS.</w:t>
      </w:r>
    </w:p>
    <w:p w14:paraId="00E2095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A8D9DA1" w14:textId="77777777" w:rsidR="00477C0B" w:rsidRPr="00CC70B7" w:rsidRDefault="00477C0B" w:rsidP="00477C0B">
      <w:pPr>
        <w:pStyle w:val="Heading5"/>
      </w:pPr>
      <w:bookmarkStart w:id="2436" w:name="_Toc35956026"/>
      <w:bookmarkStart w:id="2437" w:name="_Toc44491999"/>
      <w:bookmarkStart w:id="2438" w:name="_Toc51689928"/>
      <w:bookmarkStart w:id="2439" w:name="_Toc51750613"/>
      <w:bookmarkStart w:id="2440" w:name="_Toc51774873"/>
      <w:bookmarkStart w:id="2441" w:name="_Toc51775487"/>
      <w:bookmarkStart w:id="2442" w:name="_Toc51776103"/>
      <w:bookmarkStart w:id="2443" w:name="_Toc58515486"/>
      <w:bookmarkStart w:id="2444" w:name="_Toc210128296"/>
      <w:bookmarkStart w:id="2445" w:name="_Toc216038935"/>
      <w:bookmarkStart w:id="2446" w:name="_CR5_1_1_23_2"/>
      <w:bookmarkEnd w:id="2446"/>
      <w:r w:rsidRPr="00CC70B7">
        <w:t>5.1.1.23.2</w:t>
      </w:r>
      <w:r w:rsidRPr="00CC70B7">
        <w:tab/>
      </w:r>
      <w:r w:rsidRPr="00CC70B7">
        <w:rPr>
          <w:lang w:eastAsia="ja-JP"/>
        </w:rPr>
        <w:t>Max number of Active UEs in the DL per cell</w:t>
      </w:r>
      <w:bookmarkEnd w:id="2436"/>
      <w:bookmarkEnd w:id="2437"/>
      <w:bookmarkEnd w:id="2438"/>
      <w:bookmarkEnd w:id="2439"/>
      <w:bookmarkEnd w:id="2440"/>
      <w:bookmarkEnd w:id="2441"/>
      <w:bookmarkEnd w:id="2442"/>
      <w:bookmarkEnd w:id="2443"/>
      <w:bookmarkEnd w:id="2444"/>
      <w:bookmarkEnd w:id="2445"/>
    </w:p>
    <w:p w14:paraId="25E524D3" w14:textId="77777777" w:rsidR="00477C0B" w:rsidRPr="00CC70B7" w:rsidRDefault="00477C0B" w:rsidP="00477C0B">
      <w:pPr>
        <w:pStyle w:val="B1"/>
      </w:pPr>
      <w:r w:rsidRPr="00CC70B7">
        <w:t>a)</w:t>
      </w:r>
      <w:r w:rsidRPr="00CC70B7">
        <w:tab/>
        <w:t>This measurement provides the max number of active UEs (in RRC_CONNECTED state) in the DL in an NRCellDU. The measurement is filterable per PLMN ID and per QoS level (mapped 5QI or/and QCI in EN-DC) and per supported S-NSSAI or per UE type.</w:t>
      </w:r>
    </w:p>
    <w:p w14:paraId="62C270EA" w14:textId="77777777" w:rsidR="00477C0B" w:rsidRPr="00CC70B7" w:rsidRDefault="00477C0B" w:rsidP="00477C0B">
      <w:pPr>
        <w:pStyle w:val="B1"/>
      </w:pPr>
      <w:r w:rsidRPr="00CC70B7">
        <w:t>b)</w:t>
      </w:r>
      <w:r w:rsidRPr="00CC70B7">
        <w:tab/>
        <w:t>DER (n=1).</w:t>
      </w:r>
    </w:p>
    <w:p w14:paraId="5872BF09" w14:textId="01068FE3" w:rsidR="00477C0B" w:rsidRPr="00CC70B7" w:rsidRDefault="00477C0B" w:rsidP="00477C0B">
      <w:pPr>
        <w:pStyle w:val="B1"/>
      </w:pPr>
      <w:r w:rsidRPr="00CC70B7">
        <w:t>c)</w:t>
      </w:r>
      <w:r w:rsidRPr="00CC70B7">
        <w:tab/>
        <w:t xml:space="preserve">This measurement is defined according to measurement "Max number of Active UEs (in RRC_CONNECTED state) in the DL per DRB per cell" (see </w:t>
      </w:r>
      <w:r w:rsidR="00BE0740" w:rsidRPr="00CC70B7">
        <w:t>clause</w:t>
      </w:r>
      <w:r w:rsidR="00BE0740">
        <w:t> </w:t>
      </w:r>
      <w:r w:rsidR="00BE0740" w:rsidRPr="00CC70B7">
        <w:t>4</w:t>
      </w:r>
      <w:r w:rsidRPr="00CC70B7">
        <w:t xml:space="preserve">.2.1.3.3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4517AA0A"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7E31F72" w14:textId="6DE255C2"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1F3A1BC7"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DRB.MaxActiveUeDl, or</w:t>
      </w:r>
    </w:p>
    <w:p w14:paraId="13486016" w14:textId="77777777" w:rsidR="00477C0B" w:rsidRDefault="00477C0B" w:rsidP="00477C0B">
      <w:pPr>
        <w:pStyle w:val="B1"/>
        <w:rPr>
          <w:lang w:val="en-US"/>
        </w:rPr>
      </w:pPr>
      <w:r w:rsidRPr="00CC70B7">
        <w:rPr>
          <w:lang w:val="en-US"/>
        </w:rPr>
        <w:t>DRB.MaxActiveUeDl_Filter,</w:t>
      </w:r>
    </w:p>
    <w:p w14:paraId="5A9AE7B5"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lang w:val="en-US"/>
        </w:rPr>
        <w:t>,</w:t>
      </w:r>
    </w:p>
    <w:p w14:paraId="03B8020B" w14:textId="1900CF0C"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or/and QCI level, and </w:t>
      </w:r>
      <w:r w:rsidRPr="00CC70B7">
        <w:rPr>
          <w:i/>
          <w:iCs/>
          <w:lang w:val="en-US"/>
        </w:rPr>
        <w:t>SNSSAI</w:t>
      </w:r>
      <w:r w:rsidRPr="00CC70B7">
        <w:rPr>
          <w:lang w:val="en-US"/>
        </w:rPr>
        <w:t xml:space="preserve"> represents S-NSSAI, and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45331A11" w14:textId="77777777" w:rsidR="00477C0B" w:rsidRPr="00CC70B7" w:rsidRDefault="00477C0B" w:rsidP="00477C0B">
      <w:pPr>
        <w:pStyle w:val="B1"/>
      </w:pPr>
      <w:r w:rsidRPr="00CC70B7">
        <w:t>f)</w:t>
      </w:r>
      <w:r w:rsidRPr="00CC70B7">
        <w:tab/>
        <w:t>NRCellDU.</w:t>
      </w:r>
    </w:p>
    <w:p w14:paraId="547BCF3F" w14:textId="77777777" w:rsidR="00477C0B" w:rsidRPr="00CC70B7" w:rsidRDefault="00477C0B" w:rsidP="00477C0B">
      <w:pPr>
        <w:pStyle w:val="B1"/>
      </w:pPr>
      <w:r w:rsidRPr="00CC70B7">
        <w:t>g)</w:t>
      </w:r>
      <w:r w:rsidRPr="00CC70B7">
        <w:tab/>
        <w:t>Valid for packet switched traffic.</w:t>
      </w:r>
    </w:p>
    <w:p w14:paraId="2CCA9242" w14:textId="77777777" w:rsidR="00477C0B" w:rsidRPr="00CC70B7" w:rsidRDefault="00477C0B" w:rsidP="00477C0B">
      <w:pPr>
        <w:pStyle w:val="B1"/>
      </w:pPr>
      <w:r w:rsidRPr="00CC70B7">
        <w:rPr>
          <w:lang w:eastAsia="zh-CN"/>
        </w:rPr>
        <w:t>h)</w:t>
      </w:r>
      <w:r w:rsidRPr="00CC70B7">
        <w:rPr>
          <w:lang w:eastAsia="zh-CN"/>
        </w:rPr>
        <w:tab/>
        <w:t>5GS.</w:t>
      </w:r>
    </w:p>
    <w:p w14:paraId="7259B6CE"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6C6EBF4" w14:textId="77777777" w:rsidR="00477C0B" w:rsidRPr="00CC70B7" w:rsidRDefault="00477C0B" w:rsidP="00477C0B">
      <w:pPr>
        <w:pStyle w:val="Heading5"/>
      </w:pPr>
      <w:bookmarkStart w:id="2447" w:name="_Toc35956027"/>
      <w:bookmarkStart w:id="2448" w:name="_Toc44492000"/>
      <w:bookmarkStart w:id="2449" w:name="_Toc51689929"/>
      <w:bookmarkStart w:id="2450" w:name="_Toc51750614"/>
      <w:bookmarkStart w:id="2451" w:name="_Toc51774874"/>
      <w:bookmarkStart w:id="2452" w:name="_Toc51775488"/>
      <w:bookmarkStart w:id="2453" w:name="_Toc51776104"/>
      <w:bookmarkStart w:id="2454" w:name="_Toc58515487"/>
      <w:bookmarkStart w:id="2455" w:name="_Toc210128297"/>
      <w:bookmarkStart w:id="2456" w:name="_Toc216038936"/>
      <w:bookmarkStart w:id="2457" w:name="_CR5_1_1_23_3"/>
      <w:bookmarkEnd w:id="2457"/>
      <w:r w:rsidRPr="00CC70B7">
        <w:t>5.1.1.23.3</w:t>
      </w:r>
      <w:r w:rsidRPr="00CC70B7">
        <w:tab/>
        <w:t xml:space="preserve">Mean </w:t>
      </w:r>
      <w:r w:rsidRPr="00CC70B7">
        <w:rPr>
          <w:lang w:eastAsia="ja-JP"/>
        </w:rPr>
        <w:t>number of Active UEs in the UL per cell</w:t>
      </w:r>
      <w:bookmarkEnd w:id="2447"/>
      <w:bookmarkEnd w:id="2448"/>
      <w:bookmarkEnd w:id="2449"/>
      <w:bookmarkEnd w:id="2450"/>
      <w:bookmarkEnd w:id="2451"/>
      <w:bookmarkEnd w:id="2452"/>
      <w:bookmarkEnd w:id="2453"/>
      <w:bookmarkEnd w:id="2454"/>
      <w:bookmarkEnd w:id="2455"/>
      <w:bookmarkEnd w:id="2456"/>
    </w:p>
    <w:p w14:paraId="4856D7DE" w14:textId="77777777" w:rsidR="00477C0B" w:rsidRPr="00CC70B7" w:rsidRDefault="00477C0B" w:rsidP="00477C0B">
      <w:pPr>
        <w:pStyle w:val="B1"/>
      </w:pPr>
      <w:r w:rsidRPr="00CC70B7">
        <w:t>a)</w:t>
      </w:r>
      <w:r w:rsidRPr="00CC70B7">
        <w:tab/>
        <w:t>This measurement provides the mean number of active UEs (in RRC_CONNECTED state) in the UL in an NRCellDU. The measurement is filterable per PLMN ID and per QoS level (mapped 5QI or/and QCI in EN-DC) and per supported S-NSSAI or per UE type.</w:t>
      </w:r>
    </w:p>
    <w:p w14:paraId="46A42C9A" w14:textId="77777777" w:rsidR="00477C0B" w:rsidRPr="00CC70B7" w:rsidRDefault="00477C0B" w:rsidP="00477C0B">
      <w:pPr>
        <w:pStyle w:val="B1"/>
      </w:pPr>
      <w:r w:rsidRPr="00CC70B7">
        <w:t>b)</w:t>
      </w:r>
      <w:r w:rsidRPr="00CC70B7">
        <w:tab/>
        <w:t>DER (n=1)</w:t>
      </w:r>
    </w:p>
    <w:p w14:paraId="234FD854" w14:textId="6C223BCA" w:rsidR="00477C0B" w:rsidRPr="00CC70B7" w:rsidRDefault="00477C0B" w:rsidP="00477C0B">
      <w:pPr>
        <w:pStyle w:val="B1"/>
      </w:pPr>
      <w:r w:rsidRPr="00CC70B7">
        <w:t>c)</w:t>
      </w:r>
      <w:r w:rsidRPr="00CC70B7">
        <w:tab/>
        <w:t xml:space="preserve">This measurement is obtained by aggregating the measurement "Mean number of Active UEs (in RRC_CONNECTED state) in the UL per DRB per cell" (see </w:t>
      </w:r>
      <w:r w:rsidR="00BE0740" w:rsidRPr="00CC70B7">
        <w:t>clause</w:t>
      </w:r>
      <w:r w:rsidR="00BE0740">
        <w:t> </w:t>
      </w:r>
      <w:r w:rsidR="00BE0740" w:rsidRPr="00CC70B7">
        <w:t>4</w:t>
      </w:r>
      <w:r w:rsidRPr="00CC70B7">
        <w:t xml:space="preserve">.2.1.3.4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492AD3D3"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0B0D202B" w14:textId="3093E921"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1197D549"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DRB.MeanActiveUeUl, or</w:t>
      </w:r>
    </w:p>
    <w:p w14:paraId="08DE05D3" w14:textId="77777777" w:rsidR="00477C0B" w:rsidRDefault="00477C0B" w:rsidP="00477C0B">
      <w:pPr>
        <w:pStyle w:val="B1"/>
        <w:rPr>
          <w:lang w:val="en-US"/>
        </w:rPr>
      </w:pPr>
      <w:r>
        <w:rPr>
          <w:lang w:val="en-US"/>
        </w:rPr>
        <w:tab/>
      </w:r>
      <w:r w:rsidRPr="00CC70B7">
        <w:rPr>
          <w:lang w:val="en-US"/>
        </w:rPr>
        <w:t>DRB.MeanActiveUeUl_Filter,</w:t>
      </w:r>
    </w:p>
    <w:p w14:paraId="48921AE3"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lang w:val="en-US"/>
        </w:rPr>
        <w:t>,</w:t>
      </w:r>
    </w:p>
    <w:p w14:paraId="281E48E3" w14:textId="444889D4"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or/and QCI level, and </w:t>
      </w:r>
      <w:r w:rsidRPr="00CC70B7">
        <w:rPr>
          <w:i/>
          <w:iCs/>
          <w:lang w:val="en-US"/>
        </w:rPr>
        <w:t>SNSSAI</w:t>
      </w:r>
      <w:r w:rsidRPr="00CC70B7">
        <w:rPr>
          <w:lang w:val="en-US"/>
        </w:rPr>
        <w:t xml:space="preserve"> represents S-NSSAI, and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2CDEFED0" w14:textId="77777777" w:rsidR="00477C0B" w:rsidRPr="00CC70B7" w:rsidRDefault="00477C0B" w:rsidP="00477C0B">
      <w:pPr>
        <w:pStyle w:val="B1"/>
      </w:pPr>
      <w:r w:rsidRPr="00CC70B7">
        <w:t>f)</w:t>
      </w:r>
      <w:r w:rsidRPr="00CC70B7">
        <w:tab/>
        <w:t>NRCellDU.</w:t>
      </w:r>
    </w:p>
    <w:p w14:paraId="01E23CF2" w14:textId="77777777" w:rsidR="00477C0B" w:rsidRPr="00CC70B7" w:rsidRDefault="00477C0B" w:rsidP="00477C0B">
      <w:pPr>
        <w:pStyle w:val="B1"/>
      </w:pPr>
      <w:r w:rsidRPr="00CC70B7">
        <w:t>g)</w:t>
      </w:r>
      <w:r w:rsidRPr="00CC70B7">
        <w:tab/>
        <w:t>Valid for packet switched traffic.</w:t>
      </w:r>
    </w:p>
    <w:p w14:paraId="5F48B90C" w14:textId="77777777" w:rsidR="00477C0B" w:rsidRPr="00CC70B7" w:rsidRDefault="00477C0B" w:rsidP="00477C0B">
      <w:pPr>
        <w:pStyle w:val="B1"/>
      </w:pPr>
      <w:r w:rsidRPr="00CC70B7">
        <w:rPr>
          <w:lang w:eastAsia="zh-CN"/>
        </w:rPr>
        <w:t>h)</w:t>
      </w:r>
      <w:r w:rsidRPr="00CC70B7">
        <w:rPr>
          <w:lang w:eastAsia="zh-CN"/>
        </w:rPr>
        <w:tab/>
        <w:t>5GS.</w:t>
      </w:r>
    </w:p>
    <w:p w14:paraId="03EFF6DA"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27DDCC7C" w14:textId="77777777" w:rsidR="00477C0B" w:rsidRPr="00CC70B7" w:rsidRDefault="00477C0B" w:rsidP="00477C0B">
      <w:pPr>
        <w:pStyle w:val="Heading5"/>
      </w:pPr>
      <w:bookmarkStart w:id="2458" w:name="_Toc35956028"/>
      <w:bookmarkStart w:id="2459" w:name="_Toc44492001"/>
      <w:bookmarkStart w:id="2460" w:name="_Toc51689930"/>
      <w:bookmarkStart w:id="2461" w:name="_Toc51750615"/>
      <w:bookmarkStart w:id="2462" w:name="_Toc51774875"/>
      <w:bookmarkStart w:id="2463" w:name="_Toc51775489"/>
      <w:bookmarkStart w:id="2464" w:name="_Toc51776105"/>
      <w:bookmarkStart w:id="2465" w:name="_Toc58515488"/>
      <w:bookmarkStart w:id="2466" w:name="_Toc210128298"/>
      <w:bookmarkStart w:id="2467" w:name="_Toc216038937"/>
      <w:bookmarkStart w:id="2468" w:name="_CR5_1_1_23_4"/>
      <w:bookmarkEnd w:id="2468"/>
      <w:r w:rsidRPr="00CC70B7">
        <w:t>5.1.1.23.4</w:t>
      </w:r>
      <w:r w:rsidRPr="00CC70B7">
        <w:tab/>
      </w:r>
      <w:r w:rsidRPr="00CC70B7">
        <w:rPr>
          <w:lang w:eastAsia="ja-JP"/>
        </w:rPr>
        <w:t>Max number of Active UEs in the UL per cell</w:t>
      </w:r>
      <w:bookmarkEnd w:id="2458"/>
      <w:bookmarkEnd w:id="2459"/>
      <w:bookmarkEnd w:id="2460"/>
      <w:bookmarkEnd w:id="2461"/>
      <w:bookmarkEnd w:id="2462"/>
      <w:bookmarkEnd w:id="2463"/>
      <w:bookmarkEnd w:id="2464"/>
      <w:bookmarkEnd w:id="2465"/>
      <w:bookmarkEnd w:id="2466"/>
      <w:bookmarkEnd w:id="2467"/>
    </w:p>
    <w:p w14:paraId="02FA68DF" w14:textId="77777777" w:rsidR="00477C0B" w:rsidRPr="00CC70B7" w:rsidRDefault="00477C0B" w:rsidP="00477C0B">
      <w:pPr>
        <w:pStyle w:val="B1"/>
      </w:pPr>
      <w:r w:rsidRPr="00CC70B7">
        <w:t>a)</w:t>
      </w:r>
      <w:r w:rsidRPr="00CC70B7">
        <w:tab/>
        <w:t>This measurement provides the max number of active UEs (in RRC_CONNECTED state) in the UL in an NRCellDU. The measurement is filterable per PLMN ID and per QoS level (mapped 5QI or/and QCI in EN-DC)</w:t>
      </w:r>
      <w:r w:rsidRPr="00CC70B7">
        <w:rPr>
          <w:rFonts w:hint="eastAsia"/>
          <w:lang w:val="en-US" w:eastAsia="zh-CN"/>
        </w:rPr>
        <w:t>,</w:t>
      </w:r>
      <w:r w:rsidRPr="00CC70B7">
        <w:t xml:space="preserve"> subcounters per S-NSSAI</w:t>
      </w:r>
      <w:r w:rsidRPr="00CC70B7">
        <w:rPr>
          <w:rFonts w:hint="eastAsia"/>
          <w:lang w:val="en-US" w:eastAsia="zh-CN"/>
        </w:rPr>
        <w:t xml:space="preserve"> and </w:t>
      </w:r>
      <w:r w:rsidRPr="00CC70B7">
        <w:t>per</w:t>
      </w:r>
      <w:r w:rsidRPr="00CC70B7">
        <w:rPr>
          <w:rFonts w:hint="eastAsia"/>
          <w:lang w:val="en-US" w:eastAsia="zh-CN"/>
        </w:rPr>
        <w:t xml:space="preserve"> </w:t>
      </w:r>
      <w:r w:rsidRPr="00CC70B7">
        <w:t xml:space="preserve">supported </w:t>
      </w:r>
      <w:r w:rsidRPr="00CC70B7">
        <w:rPr>
          <w:rFonts w:hint="eastAsia"/>
          <w:lang w:val="en-US" w:eastAsia="zh-CN"/>
        </w:rPr>
        <w:t>PLMN ID</w:t>
      </w:r>
      <w:r w:rsidRPr="00CC70B7">
        <w:rPr>
          <w:lang w:val="en-US" w:eastAsia="zh-CN"/>
        </w:rPr>
        <w:t xml:space="preserve"> </w:t>
      </w:r>
      <w:r w:rsidRPr="00CC70B7">
        <w:t>or per UE type.</w:t>
      </w:r>
    </w:p>
    <w:p w14:paraId="5B95F2D9" w14:textId="77777777" w:rsidR="00477C0B" w:rsidRPr="00CC70B7" w:rsidRDefault="00477C0B" w:rsidP="00477C0B">
      <w:pPr>
        <w:pStyle w:val="B1"/>
      </w:pPr>
      <w:r w:rsidRPr="00CC70B7">
        <w:t>b)</w:t>
      </w:r>
      <w:r w:rsidRPr="00CC70B7">
        <w:tab/>
        <w:t>DER (n=1)</w:t>
      </w:r>
    </w:p>
    <w:p w14:paraId="229265BF" w14:textId="4F024061" w:rsidR="00477C0B" w:rsidRPr="00CC70B7" w:rsidRDefault="00477C0B" w:rsidP="00477C0B">
      <w:pPr>
        <w:pStyle w:val="B1"/>
      </w:pPr>
      <w:r w:rsidRPr="00CC70B7">
        <w:t>c)</w:t>
      </w:r>
      <w:r w:rsidRPr="00CC70B7">
        <w:tab/>
        <w:t xml:space="preserve">This measurement is defined by the measurement "Max number of Active UEs (in RRC_CONNECTED state) in the UL per DRB per cell" (see </w:t>
      </w:r>
      <w:r w:rsidR="00BE0740" w:rsidRPr="00CC70B7">
        <w:t>clause</w:t>
      </w:r>
      <w:r w:rsidR="00BE0740">
        <w:t> </w:t>
      </w:r>
      <w:r w:rsidR="00BE0740" w:rsidRPr="00CC70B7">
        <w:t>4</w:t>
      </w:r>
      <w:r w:rsidRPr="00CC70B7">
        <w:t xml:space="preserve">.2.1.3.5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655624FB" w14:textId="77777777" w:rsidR="00477C0B"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4D58DCC" w14:textId="1A600546" w:rsidR="00477C0B" w:rsidRPr="00CC70B7" w:rsidRDefault="00477C0B" w:rsidP="00477C0B">
      <w:pPr>
        <w:pStyle w:val="B1"/>
      </w:pPr>
      <w:r>
        <w:tab/>
      </w:r>
      <w:r w:rsidRPr="00CC70B7">
        <w:t xml:space="preserve">[Total </w:t>
      </w:r>
      <w:r w:rsidRPr="00CC70B7">
        <w:rPr>
          <w:rFonts w:hint="eastAsia"/>
        </w:rPr>
        <w:t>N</w:t>
      </w:r>
      <w:r w:rsidRPr="00CC70B7">
        <w:t>o. of measurement instances] x</w:t>
      </w:r>
      <w:r w:rsidR="00BE0740">
        <w:t> </w:t>
      </w:r>
      <w:r w:rsidR="00BE0740" w:rsidRPr="00CC70B7">
        <w:t>[</w:t>
      </w:r>
      <w:r w:rsidRPr="00CC70B7">
        <w:t xml:space="preserve">No. of filter values for all measurements] (DL and UL) </w:t>
      </w:r>
      <w:r w:rsidRPr="00CC70B7">
        <w:rPr>
          <w:rFonts w:hint="eastAsia"/>
        </w:rPr>
        <w:t>≤</w:t>
      </w:r>
      <w:r w:rsidRPr="00CC70B7">
        <w:t xml:space="preserve"> 100.</w:t>
      </w:r>
    </w:p>
    <w:p w14:paraId="7FAD9210"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DRB.MaxActiveUeUl, or</w:t>
      </w:r>
    </w:p>
    <w:p w14:paraId="40C9708A" w14:textId="77777777" w:rsidR="00477C0B" w:rsidRDefault="00477C0B" w:rsidP="00477C0B">
      <w:pPr>
        <w:pStyle w:val="B1"/>
        <w:rPr>
          <w:lang w:val="en-US"/>
        </w:rPr>
      </w:pPr>
      <w:r>
        <w:rPr>
          <w:lang w:val="en-US"/>
        </w:rPr>
        <w:tab/>
      </w:r>
      <w:r w:rsidRPr="00CC70B7">
        <w:rPr>
          <w:lang w:val="en-US"/>
        </w:rPr>
        <w:t>DRB.MaxActiveUeUl</w:t>
      </w:r>
      <w:r w:rsidRPr="00CC70B7">
        <w:t>_Filter</w:t>
      </w:r>
      <w:r w:rsidRPr="00CC70B7">
        <w:rPr>
          <w:lang w:val="en-US"/>
        </w:rPr>
        <w:t>,</w:t>
      </w:r>
    </w:p>
    <w:p w14:paraId="0AEF3A60" w14:textId="77777777" w:rsidR="00477C0B" w:rsidRDefault="00477C0B" w:rsidP="00477C0B">
      <w:pPr>
        <w:pStyle w:val="B2"/>
        <w:rPr>
          <w:i/>
          <w:iCs/>
        </w:rPr>
      </w:pPr>
      <w:r>
        <w:rPr>
          <w:lang w:val="en-US"/>
        </w:rPr>
        <w:tab/>
      </w:r>
      <w:r w:rsidRPr="00CC70B7">
        <w:t xml:space="preserve">where filter is a combination of </w:t>
      </w:r>
      <w:r w:rsidRPr="00CC70B7">
        <w:rPr>
          <w:i/>
          <w:iCs/>
        </w:rPr>
        <w:t>PLMN</w:t>
      </w:r>
      <w:r w:rsidRPr="00CC70B7">
        <w:t xml:space="preserve"> and </w:t>
      </w:r>
      <w:r w:rsidRPr="00CC70B7">
        <w:rPr>
          <w:i/>
          <w:iCs/>
        </w:rPr>
        <w:t>QoS</w:t>
      </w:r>
      <w:r w:rsidRPr="00CC70B7">
        <w:t xml:space="preserve"> and </w:t>
      </w:r>
      <w:r w:rsidRPr="00CC70B7">
        <w:rPr>
          <w:i/>
          <w:iCs/>
        </w:rPr>
        <w:t>SNSSAI,,</w:t>
      </w:r>
      <w:r w:rsidRPr="00CC70B7">
        <w:rPr>
          <w:i/>
          <w:iCs/>
          <w:lang w:val="en-US"/>
        </w:rPr>
        <w:t xml:space="preserve">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i/>
          <w:iCs/>
        </w:rPr>
        <w:t>,</w:t>
      </w:r>
    </w:p>
    <w:p w14:paraId="169F18FE" w14:textId="3F7DE3A4" w:rsidR="00477C0B" w:rsidRPr="00CC70B7" w:rsidRDefault="00477C0B" w:rsidP="00477C0B">
      <w:pPr>
        <w:pStyle w:val="B2"/>
        <w:rPr>
          <w:lang w:val="en-US"/>
        </w:rPr>
      </w:pPr>
      <w:r>
        <w:rPr>
          <w:i/>
          <w:iCs/>
        </w:rPr>
        <w:tab/>
      </w:r>
      <w:r w:rsidRPr="00CC70B7">
        <w:t>where</w:t>
      </w:r>
      <w:r w:rsidRPr="00CC70B7">
        <w:rPr>
          <w:i/>
          <w:iCs/>
        </w:rPr>
        <w:t xml:space="preserve"> PLMN</w:t>
      </w:r>
      <w:r w:rsidRPr="00CC70B7">
        <w:t xml:space="preserve"> represents the PLMN ID, </w:t>
      </w:r>
      <w:r w:rsidRPr="00CC70B7">
        <w:rPr>
          <w:i/>
          <w:iCs/>
        </w:rPr>
        <w:t>QoS</w:t>
      </w:r>
      <w:r w:rsidRPr="00CC70B7">
        <w:t xml:space="preserve"> represents the mapped 5QI or/and QCI level, and </w:t>
      </w:r>
      <w:r w:rsidRPr="00CC70B7">
        <w:rPr>
          <w:i/>
          <w:iCs/>
        </w:rPr>
        <w:t>SNSSAI</w:t>
      </w:r>
      <w:r w:rsidRPr="00CC70B7">
        <w:t xml:space="preserve"> represents S-NSSAI, </w:t>
      </w:r>
      <w:r w:rsidRPr="00CC70B7">
        <w:rPr>
          <w:lang w:val="en-US"/>
        </w:rPr>
        <w:t xml:space="preserve">and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708E90E0" w14:textId="77777777" w:rsidR="00477C0B" w:rsidRPr="00CC70B7" w:rsidRDefault="00477C0B" w:rsidP="00477C0B">
      <w:pPr>
        <w:pStyle w:val="B1"/>
      </w:pPr>
      <w:r w:rsidRPr="00CC70B7">
        <w:t>f)</w:t>
      </w:r>
      <w:r w:rsidRPr="00CC70B7">
        <w:tab/>
        <w:t>NRCellDU.</w:t>
      </w:r>
    </w:p>
    <w:p w14:paraId="2858E1F4" w14:textId="77777777" w:rsidR="00477C0B" w:rsidRPr="00CC70B7" w:rsidRDefault="00477C0B" w:rsidP="00477C0B">
      <w:pPr>
        <w:pStyle w:val="B1"/>
      </w:pPr>
      <w:r w:rsidRPr="00CC70B7">
        <w:t>g)</w:t>
      </w:r>
      <w:r w:rsidRPr="00CC70B7">
        <w:tab/>
        <w:t>Valid for packet switched traffic.</w:t>
      </w:r>
    </w:p>
    <w:p w14:paraId="74E11BCA" w14:textId="77777777" w:rsidR="00477C0B" w:rsidRPr="00CC70B7" w:rsidRDefault="00477C0B" w:rsidP="00477C0B">
      <w:pPr>
        <w:pStyle w:val="B1"/>
      </w:pPr>
      <w:r w:rsidRPr="00CC70B7">
        <w:rPr>
          <w:lang w:eastAsia="zh-CN"/>
        </w:rPr>
        <w:t>h)</w:t>
      </w:r>
      <w:r w:rsidRPr="00CC70B7">
        <w:rPr>
          <w:lang w:eastAsia="zh-CN"/>
        </w:rPr>
        <w:tab/>
        <w:t>5GS.</w:t>
      </w:r>
    </w:p>
    <w:p w14:paraId="7AF3FF87"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7D9ED4A7" w14:textId="77777777" w:rsidR="00477C0B" w:rsidRPr="00CC70B7" w:rsidRDefault="00477C0B" w:rsidP="00477C0B">
      <w:pPr>
        <w:pStyle w:val="Heading5"/>
      </w:pPr>
      <w:bookmarkStart w:id="2469" w:name="_Toc210128299"/>
      <w:bookmarkStart w:id="2470" w:name="_Toc216038938"/>
      <w:bookmarkStart w:id="2471" w:name="_CR5_1_1_23_5"/>
      <w:bookmarkEnd w:id="2471"/>
      <w:r w:rsidRPr="00CC70B7">
        <w:t>5.1.1.23.5</w:t>
      </w:r>
      <w:r w:rsidRPr="00CC70B7">
        <w:tab/>
        <w:t xml:space="preserve">Mean </w:t>
      </w:r>
      <w:r w:rsidRPr="00CC70B7">
        <w:rPr>
          <w:lang w:eastAsia="ja-JP"/>
        </w:rPr>
        <w:t>number of Active UEs per cell</w:t>
      </w:r>
      <w:bookmarkEnd w:id="2469"/>
      <w:bookmarkEnd w:id="2470"/>
    </w:p>
    <w:p w14:paraId="5150F930" w14:textId="77777777" w:rsidR="00477C0B" w:rsidRPr="00CC70B7" w:rsidRDefault="00477C0B" w:rsidP="00477C0B">
      <w:pPr>
        <w:pStyle w:val="B1"/>
      </w:pPr>
      <w:r w:rsidRPr="00CC70B7">
        <w:t>a)</w:t>
      </w:r>
      <w:r w:rsidRPr="00CC70B7">
        <w:tab/>
        <w:t>This measurement provides the mean number of active UEs in an NRCellDU. This measurement refers to UEs for which there is data available for transmission for the UL for DRBs, or there is data available for transmission for the DL for DRBs, or both. This measurement can’t be calculated from the Mean number of active UEs in the DL per cell and Mean number of active UEs in the UL per cell according to 2 out of 3 approach. The measurement is filterable per PLMN ID and per supported S-NSSAI or per UE type.</w:t>
      </w:r>
    </w:p>
    <w:p w14:paraId="2A747D48" w14:textId="77777777" w:rsidR="00477C0B" w:rsidRPr="00CC70B7" w:rsidRDefault="00477C0B" w:rsidP="00477C0B">
      <w:pPr>
        <w:pStyle w:val="B1"/>
      </w:pPr>
      <w:r w:rsidRPr="00CC70B7">
        <w:t>b)</w:t>
      </w:r>
      <w:r w:rsidRPr="00CC70B7">
        <w:tab/>
        <w:t>DER (n=1).</w:t>
      </w:r>
    </w:p>
    <w:p w14:paraId="51F6FAA3" w14:textId="3BAED233" w:rsidR="00477C0B" w:rsidRPr="00CC70B7" w:rsidRDefault="00477C0B" w:rsidP="00477C0B">
      <w:pPr>
        <w:pStyle w:val="B1"/>
      </w:pPr>
      <w:r w:rsidRPr="00CC70B7">
        <w:t>c)</w:t>
      </w:r>
      <w:r w:rsidRPr="00CC70B7">
        <w:tab/>
        <w:t xml:space="preserve">This measurement is obtained by aggregating the measurement "Mean number of Active UEs per cell" (see </w:t>
      </w:r>
      <w:r w:rsidR="00BE0740" w:rsidRPr="00CC70B7">
        <w:t>clause</w:t>
      </w:r>
      <w:r w:rsidR="00BE0740">
        <w:t> </w:t>
      </w:r>
      <w:r w:rsidR="00BE0740" w:rsidRPr="00CC70B7">
        <w:t>4</w:t>
      </w:r>
      <w:r w:rsidRPr="00CC70B7">
        <w:t xml:space="preserve">.2.1.3.6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supported S-NSSAI.</w:t>
      </w:r>
    </w:p>
    <w:p w14:paraId="0AFA23FF"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supported S-NSSAIs.</w:t>
      </w:r>
    </w:p>
    <w:p w14:paraId="3943ACE0" w14:textId="7C62C6F1"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 100.</w:t>
      </w:r>
    </w:p>
    <w:p w14:paraId="744BF2E6" w14:textId="77777777" w:rsidR="00477C0B"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DRB.MeanActiveUe_Filter,</w:t>
      </w:r>
    </w:p>
    <w:p w14:paraId="20B2667B" w14:textId="77777777" w:rsidR="00477C0B" w:rsidRDefault="00477C0B" w:rsidP="00477C0B">
      <w:pPr>
        <w:pStyle w:val="B2"/>
        <w:rPr>
          <w:i/>
          <w:iCs/>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i/>
          <w:iCs/>
          <w:lang w:val="en-US"/>
        </w:rPr>
        <w:t>,</w:t>
      </w:r>
    </w:p>
    <w:p w14:paraId="77123926" w14:textId="157BD392" w:rsidR="00477C0B" w:rsidRPr="00CC70B7" w:rsidRDefault="00477C0B" w:rsidP="00477C0B">
      <w:pPr>
        <w:pStyle w:val="B2"/>
        <w:rPr>
          <w:lang w:val="en-US"/>
        </w:rPr>
      </w:pPr>
      <w:r>
        <w:rPr>
          <w:i/>
          <w:iCs/>
          <w:lang w:val="en-US"/>
        </w:rPr>
        <w:tab/>
      </w:r>
      <w:r w:rsidRPr="00CC70B7">
        <w:rPr>
          <w:lang w:val="en-US"/>
        </w:rPr>
        <w:t xml:space="preserve">Where </w:t>
      </w:r>
      <w:r w:rsidRPr="00CC70B7">
        <w:rPr>
          <w:i/>
          <w:iCs/>
          <w:lang w:val="en-US"/>
        </w:rPr>
        <w:t>PLMN</w:t>
      </w:r>
      <w:r w:rsidRPr="00CC70B7">
        <w:rPr>
          <w:lang w:val="en-US"/>
        </w:rPr>
        <w:t xml:space="preserve"> represents the PLMN ID, and </w:t>
      </w:r>
      <w:r w:rsidRPr="00CC70B7">
        <w:rPr>
          <w:i/>
          <w:iCs/>
          <w:lang w:val="en-US"/>
        </w:rPr>
        <w:t>S-NSSAI</w:t>
      </w:r>
      <w:r w:rsidRPr="00CC70B7">
        <w:rPr>
          <w:lang w:val="en-US"/>
        </w:rPr>
        <w:t xml:space="preserve"> represents S-NSSAI, and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1127570D" w14:textId="77777777" w:rsidR="00477C0B" w:rsidRPr="00CC70B7" w:rsidRDefault="00477C0B" w:rsidP="00477C0B">
      <w:pPr>
        <w:pStyle w:val="B1"/>
      </w:pPr>
      <w:r w:rsidRPr="00CC70B7">
        <w:t>f)</w:t>
      </w:r>
      <w:r w:rsidRPr="00CC70B7">
        <w:tab/>
        <w:t>NRCellDU.</w:t>
      </w:r>
    </w:p>
    <w:p w14:paraId="2D434519" w14:textId="77777777" w:rsidR="00477C0B" w:rsidRPr="00CC70B7" w:rsidRDefault="00477C0B" w:rsidP="00477C0B">
      <w:pPr>
        <w:pStyle w:val="B1"/>
      </w:pPr>
      <w:r w:rsidRPr="00CC70B7">
        <w:t>g)</w:t>
      </w:r>
      <w:r w:rsidRPr="00CC70B7">
        <w:tab/>
        <w:t>Valid for packet switched traffic.</w:t>
      </w:r>
    </w:p>
    <w:p w14:paraId="08BE8C7A" w14:textId="77777777" w:rsidR="00477C0B" w:rsidRPr="00CC70B7" w:rsidRDefault="00477C0B" w:rsidP="00477C0B">
      <w:pPr>
        <w:pStyle w:val="B1"/>
      </w:pPr>
      <w:r w:rsidRPr="00CC70B7">
        <w:rPr>
          <w:lang w:eastAsia="zh-CN"/>
        </w:rPr>
        <w:t>h)</w:t>
      </w:r>
      <w:r w:rsidRPr="00CC70B7">
        <w:rPr>
          <w:lang w:eastAsia="zh-CN"/>
        </w:rPr>
        <w:tab/>
        <w:t>5GS.</w:t>
      </w:r>
    </w:p>
    <w:p w14:paraId="111FE73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FF6A425" w14:textId="77777777" w:rsidR="00477C0B" w:rsidRPr="00CC70B7" w:rsidRDefault="00477C0B" w:rsidP="00477C0B">
      <w:pPr>
        <w:pStyle w:val="Heading5"/>
      </w:pPr>
      <w:bookmarkStart w:id="2472" w:name="_Toc210128300"/>
      <w:bookmarkStart w:id="2473" w:name="_Toc216038939"/>
      <w:bookmarkStart w:id="2474" w:name="_CR5_1_1_23_6"/>
      <w:bookmarkEnd w:id="2474"/>
      <w:r w:rsidRPr="00CC70B7">
        <w:t>5.1.1.23.6</w:t>
      </w:r>
      <w:r w:rsidRPr="00CC70B7">
        <w:tab/>
      </w:r>
      <w:r w:rsidRPr="00CC70B7">
        <w:rPr>
          <w:lang w:eastAsia="ja-JP"/>
        </w:rPr>
        <w:t>Max number of Active UEs per cell</w:t>
      </w:r>
      <w:bookmarkEnd w:id="2472"/>
      <w:bookmarkEnd w:id="2473"/>
    </w:p>
    <w:p w14:paraId="0403CD87" w14:textId="77777777" w:rsidR="00477C0B" w:rsidRPr="00CC70B7" w:rsidRDefault="00477C0B" w:rsidP="00477C0B">
      <w:pPr>
        <w:pStyle w:val="B1"/>
      </w:pPr>
      <w:r w:rsidRPr="00CC70B7">
        <w:t>a)</w:t>
      </w:r>
      <w:r w:rsidRPr="00CC70B7">
        <w:tab/>
        <w:t>This measurement provides the max number of active UEs in an NRCellDU. This measurement refers to UEs for which there is data available for transmission for the UL for DRBs, or there is data available for transmission for the DL for DRBs, or both. This measurement can’t be calculated from the Max number of active UEs in the DL per cell and Max number of active UEs in the UL per cell according to 2 out of 3 approach. The measurement is filterable per PLMN ID and per supported S-NSSAI or per UE type.</w:t>
      </w:r>
    </w:p>
    <w:p w14:paraId="20F05C5B" w14:textId="77777777" w:rsidR="00477C0B" w:rsidRPr="00CC70B7" w:rsidRDefault="00477C0B" w:rsidP="00477C0B">
      <w:pPr>
        <w:pStyle w:val="B1"/>
      </w:pPr>
      <w:r w:rsidRPr="00CC70B7">
        <w:t>b)</w:t>
      </w:r>
      <w:r w:rsidRPr="00CC70B7">
        <w:tab/>
        <w:t>DER (n=1).</w:t>
      </w:r>
    </w:p>
    <w:p w14:paraId="4013DE42" w14:textId="20A96FB7" w:rsidR="00477C0B" w:rsidRPr="00CC70B7" w:rsidRDefault="00477C0B" w:rsidP="00477C0B">
      <w:pPr>
        <w:pStyle w:val="B1"/>
      </w:pPr>
      <w:r w:rsidRPr="00CC70B7">
        <w:t>c)</w:t>
      </w:r>
      <w:r w:rsidRPr="00CC70B7">
        <w:tab/>
        <w:t xml:space="preserve">This measurement is defined according to measurement "Max number of Active UEs per cell" (see </w:t>
      </w:r>
      <w:r w:rsidR="00BE0740" w:rsidRPr="00CC70B7">
        <w:t>clause</w:t>
      </w:r>
      <w:r w:rsidR="00BE0740">
        <w:t> </w:t>
      </w:r>
      <w:r w:rsidR="00BE0740" w:rsidRPr="00CC70B7">
        <w:t>4</w:t>
      </w:r>
      <w:r w:rsidRPr="00CC70B7">
        <w:t xml:space="preserve">.2.1.3.7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supported S-NSSAI.</w:t>
      </w:r>
    </w:p>
    <w:p w14:paraId="55426397"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supported S-NSSAIs.</w:t>
      </w:r>
    </w:p>
    <w:p w14:paraId="6EF37AFC" w14:textId="4D2B7AEA"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 100.</w:t>
      </w:r>
    </w:p>
    <w:p w14:paraId="0DC1FB4E" w14:textId="77777777" w:rsidR="00477C0B"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DRB.MaxActiveUe_Filter,</w:t>
      </w:r>
    </w:p>
    <w:p w14:paraId="65D28639" w14:textId="77777777" w:rsidR="00477C0B" w:rsidRDefault="00477C0B" w:rsidP="00477C0B">
      <w:pPr>
        <w:pStyle w:val="B2"/>
        <w:rPr>
          <w:i/>
          <w:iCs/>
          <w:lang w:val="en-US"/>
        </w:rPr>
      </w:pPr>
      <w:r>
        <w:rPr>
          <w:lang w:val="en-US"/>
        </w:rPr>
        <w:tab/>
      </w:r>
      <w:r w:rsidRPr="00CC70B7">
        <w:rPr>
          <w:lang w:val="en-US"/>
        </w:rPr>
        <w:t xml:space="preserve">Where filter is a combination of </w:t>
      </w:r>
      <w:r w:rsidRPr="00CC70B7">
        <w:rPr>
          <w:i/>
          <w:iCs/>
          <w:lang w:val="en-US"/>
        </w:rPr>
        <w:t xml:space="preserve">PLMN </w:t>
      </w:r>
      <w:r w:rsidRPr="00CC70B7">
        <w:rPr>
          <w:lang w:val="en-US"/>
        </w:rPr>
        <w:t xml:space="preserve">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i/>
          <w:iCs/>
          <w:lang w:val="en-US"/>
        </w:rPr>
        <w:t>,</w:t>
      </w:r>
    </w:p>
    <w:p w14:paraId="58741CF6" w14:textId="2D1B2517" w:rsidR="00477C0B" w:rsidRPr="00CC70B7" w:rsidRDefault="00477C0B" w:rsidP="00477C0B">
      <w:pPr>
        <w:pStyle w:val="B2"/>
        <w:rPr>
          <w:lang w:val="en-US"/>
        </w:rPr>
      </w:pPr>
      <w:r>
        <w:rPr>
          <w:i/>
          <w:iCs/>
          <w:lang w:val="en-US"/>
        </w:rPr>
        <w:tab/>
      </w:r>
      <w:r w:rsidRPr="00CC70B7">
        <w:rPr>
          <w:lang w:val="en-US"/>
        </w:rPr>
        <w:t xml:space="preserve">Where </w:t>
      </w:r>
      <w:r w:rsidRPr="00CC70B7">
        <w:rPr>
          <w:i/>
          <w:iCs/>
          <w:lang w:val="en-US"/>
        </w:rPr>
        <w:t>PLMN</w:t>
      </w:r>
      <w:r w:rsidRPr="00CC70B7">
        <w:rPr>
          <w:lang w:val="en-US"/>
        </w:rPr>
        <w:t xml:space="preserve"> represents the PLMN ID, and </w:t>
      </w:r>
      <w:r w:rsidRPr="00CC70B7">
        <w:rPr>
          <w:i/>
          <w:iCs/>
          <w:lang w:val="en-US"/>
        </w:rPr>
        <w:t>S-NSSAI</w:t>
      </w:r>
      <w:r w:rsidRPr="00CC70B7">
        <w:rPr>
          <w:lang w:val="en-US"/>
        </w:rPr>
        <w:t xml:space="preserve"> represents S-NSSAI, and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7987E48D" w14:textId="77777777" w:rsidR="00477C0B" w:rsidRPr="00CC70B7" w:rsidRDefault="00477C0B" w:rsidP="00477C0B">
      <w:pPr>
        <w:pStyle w:val="B1"/>
      </w:pPr>
      <w:r w:rsidRPr="00CC70B7">
        <w:t>f)</w:t>
      </w:r>
      <w:r w:rsidRPr="00CC70B7">
        <w:tab/>
        <w:t>NRCellDU.</w:t>
      </w:r>
    </w:p>
    <w:p w14:paraId="6D57F798" w14:textId="77777777" w:rsidR="00477C0B" w:rsidRPr="00CC70B7" w:rsidRDefault="00477C0B" w:rsidP="00477C0B">
      <w:pPr>
        <w:pStyle w:val="B1"/>
      </w:pPr>
      <w:r w:rsidRPr="00CC70B7">
        <w:t>g)</w:t>
      </w:r>
      <w:r w:rsidRPr="00CC70B7">
        <w:tab/>
        <w:t>Valid for packet switched traffic.</w:t>
      </w:r>
    </w:p>
    <w:p w14:paraId="62C28484" w14:textId="77777777" w:rsidR="00477C0B" w:rsidRPr="00CC70B7" w:rsidRDefault="00477C0B" w:rsidP="00477C0B">
      <w:pPr>
        <w:pStyle w:val="B1"/>
      </w:pPr>
      <w:r w:rsidRPr="00CC70B7">
        <w:rPr>
          <w:lang w:eastAsia="zh-CN"/>
        </w:rPr>
        <w:t>h)</w:t>
      </w:r>
      <w:r w:rsidRPr="00CC70B7">
        <w:rPr>
          <w:lang w:eastAsia="zh-CN"/>
        </w:rPr>
        <w:tab/>
        <w:t>5GS.</w:t>
      </w:r>
    </w:p>
    <w:p w14:paraId="5B62B75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521247A" w14:textId="77777777" w:rsidR="00477C0B" w:rsidRPr="00CC70B7" w:rsidRDefault="00477C0B" w:rsidP="00477C0B">
      <w:pPr>
        <w:pStyle w:val="Heading5"/>
      </w:pPr>
      <w:bookmarkStart w:id="2475" w:name="_Toc210128301"/>
      <w:bookmarkStart w:id="2476" w:name="_Toc216038940"/>
      <w:bookmarkStart w:id="2477" w:name="_CR5_1_1_23_7"/>
      <w:bookmarkEnd w:id="2477"/>
      <w:r w:rsidRPr="00CC70B7">
        <w:t>5.1.1.23.</w:t>
      </w:r>
      <w:r w:rsidRPr="00CC70B7">
        <w:rPr>
          <w:rFonts w:hint="eastAsia"/>
          <w:lang w:eastAsia="zh-CN"/>
        </w:rPr>
        <w:t>7</w:t>
      </w:r>
      <w:r w:rsidRPr="00CC70B7">
        <w:tab/>
        <w:t xml:space="preserve">Mean </w:t>
      </w:r>
      <w:r w:rsidRPr="00CC70B7">
        <w:rPr>
          <w:lang w:eastAsia="ja-JP"/>
        </w:rPr>
        <w:t xml:space="preserve">number of Active UEs </w:t>
      </w:r>
      <w:r w:rsidRPr="00CC70B7">
        <w:t xml:space="preserve">in RRC_INACTIVE </w:t>
      </w:r>
      <w:r w:rsidRPr="00CC70B7">
        <w:rPr>
          <w:lang w:eastAsia="ja-JP"/>
        </w:rPr>
        <w:t>with ongoing SDT procedure in the DL per cell</w:t>
      </w:r>
      <w:bookmarkEnd w:id="2475"/>
      <w:bookmarkEnd w:id="2476"/>
    </w:p>
    <w:p w14:paraId="13815748" w14:textId="77777777" w:rsidR="00477C0B" w:rsidRPr="00CC70B7" w:rsidRDefault="00477C0B" w:rsidP="00477C0B">
      <w:pPr>
        <w:pStyle w:val="B1"/>
      </w:pPr>
      <w:r w:rsidRPr="00CC70B7">
        <w:t>a)</w:t>
      </w:r>
      <w:r w:rsidRPr="00CC70B7">
        <w:tab/>
        <w:t>This measurement provides the mean number of active UEs (in RRC_INACTIVE state) with ongoing SDT procedure in the DL in an NRCellDU. The measurement is calculated per PLMN ID and per QoS level and per supported S-NSSAI.</w:t>
      </w:r>
    </w:p>
    <w:p w14:paraId="63FE1B7A" w14:textId="77777777" w:rsidR="00477C0B" w:rsidRPr="00CC70B7" w:rsidRDefault="00477C0B" w:rsidP="00477C0B">
      <w:pPr>
        <w:pStyle w:val="B1"/>
      </w:pPr>
      <w:r w:rsidRPr="00CC70B7">
        <w:t>b)</w:t>
      </w:r>
      <w:r w:rsidRPr="00CC70B7">
        <w:tab/>
        <w:t>DER (n=1).</w:t>
      </w:r>
    </w:p>
    <w:p w14:paraId="26710B9C" w14:textId="385E0DA2" w:rsidR="00477C0B" w:rsidRPr="00CC70B7" w:rsidRDefault="00477C0B" w:rsidP="00477C0B">
      <w:pPr>
        <w:pStyle w:val="B1"/>
      </w:pPr>
      <w:r w:rsidRPr="00CC70B7">
        <w:t>c)</w:t>
      </w:r>
      <w:r w:rsidRPr="00CC70B7">
        <w:tab/>
        <w:t xml:space="preserve">This measurement is obtained by aggregating the measurement "Mean number of Active UEs in RRC_INACTIVE with ongoing SDT procedure in the DL per DRB per cell" (see </w:t>
      </w:r>
      <w:r w:rsidR="00BE0740" w:rsidRPr="00CC70B7">
        <w:t>clause</w:t>
      </w:r>
      <w:r w:rsidR="00BE0740">
        <w:t> </w:t>
      </w:r>
      <w:r w:rsidR="00BE0740" w:rsidRPr="00CC70B7">
        <w:t>4</w:t>
      </w:r>
      <w:r w:rsidRPr="00CC70B7">
        <w:t xml:space="preserve">.2.1.3a.2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59D735EA"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03C2E78" w14:textId="6594062A"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0FCF90FB" w14:textId="77777777" w:rsidR="00477C0B" w:rsidRPr="00CC70B7" w:rsidRDefault="00477C0B" w:rsidP="00477C0B">
      <w:pPr>
        <w:pStyle w:val="B1"/>
      </w:pPr>
      <w:r w:rsidRPr="00CC70B7">
        <w:t>e)</w:t>
      </w:r>
      <w:r w:rsidRPr="00CC70B7">
        <w:tab/>
      </w:r>
      <w:r w:rsidRPr="00CC70B7">
        <w:rPr>
          <w:lang w:val="en-US"/>
        </w:rPr>
        <w:t xml:space="preserve">The </w:t>
      </w:r>
      <w:r w:rsidRPr="00CC70B7">
        <w:t xml:space="preserve">measurement name has the form </w:t>
      </w:r>
      <w:r w:rsidRPr="00CC70B7">
        <w:rPr>
          <w:lang w:val="en-US"/>
        </w:rPr>
        <w:t>DRB.MeanRRCInactiveUeDl, or</w:t>
      </w:r>
    </w:p>
    <w:p w14:paraId="28F9A96D" w14:textId="77777777" w:rsidR="00477C0B" w:rsidRDefault="00477C0B" w:rsidP="00477C0B">
      <w:pPr>
        <w:pStyle w:val="B1"/>
        <w:rPr>
          <w:lang w:val="en-US"/>
        </w:rPr>
      </w:pPr>
      <w:r>
        <w:rPr>
          <w:lang w:val="en-US"/>
        </w:rPr>
        <w:tab/>
      </w:r>
      <w:r w:rsidRPr="00CC70B7">
        <w:rPr>
          <w:lang w:val="en-US"/>
        </w:rPr>
        <w:t>DRB.MeanRRCInactiveUeDl_Filter,</w:t>
      </w:r>
    </w:p>
    <w:p w14:paraId="0CE595F0"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SNSSAI</w:t>
      </w:r>
      <w:r w:rsidRPr="00CC70B7">
        <w:rPr>
          <w:lang w:val="en-US"/>
        </w:rPr>
        <w:t>,</w:t>
      </w:r>
    </w:p>
    <w:p w14:paraId="5EB5DBC5" w14:textId="77777777"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and </w:t>
      </w:r>
      <w:r w:rsidRPr="00CC70B7">
        <w:rPr>
          <w:i/>
          <w:iCs/>
          <w:lang w:val="en-US"/>
        </w:rPr>
        <w:t>SNSSAI</w:t>
      </w:r>
      <w:r w:rsidRPr="00CC70B7">
        <w:rPr>
          <w:lang w:val="en-US"/>
        </w:rPr>
        <w:t xml:space="preserve"> represents S-NSSAI.</w:t>
      </w:r>
    </w:p>
    <w:p w14:paraId="01BD0EA1" w14:textId="77777777" w:rsidR="00477C0B" w:rsidRPr="00CC70B7" w:rsidRDefault="00477C0B" w:rsidP="00477C0B">
      <w:pPr>
        <w:pStyle w:val="B1"/>
      </w:pPr>
      <w:r w:rsidRPr="00CC70B7">
        <w:t>f)</w:t>
      </w:r>
      <w:r w:rsidRPr="00CC70B7">
        <w:tab/>
        <w:t>NRCellDU.</w:t>
      </w:r>
    </w:p>
    <w:p w14:paraId="4CE6E5D8" w14:textId="77777777" w:rsidR="00477C0B" w:rsidRPr="00CC70B7" w:rsidRDefault="00477C0B" w:rsidP="00477C0B">
      <w:pPr>
        <w:pStyle w:val="B1"/>
      </w:pPr>
      <w:r w:rsidRPr="00CC70B7">
        <w:t>g)</w:t>
      </w:r>
      <w:r w:rsidRPr="00CC70B7">
        <w:tab/>
        <w:t>Valid for packet switched traffic.</w:t>
      </w:r>
    </w:p>
    <w:p w14:paraId="510C6184" w14:textId="77777777" w:rsidR="00477C0B" w:rsidRPr="00CC70B7" w:rsidRDefault="00477C0B" w:rsidP="00477C0B">
      <w:pPr>
        <w:pStyle w:val="B1"/>
      </w:pPr>
      <w:r w:rsidRPr="00CC70B7">
        <w:rPr>
          <w:lang w:eastAsia="zh-CN"/>
        </w:rPr>
        <w:t>h)</w:t>
      </w:r>
      <w:r w:rsidRPr="00CC70B7">
        <w:rPr>
          <w:lang w:eastAsia="zh-CN"/>
        </w:rPr>
        <w:tab/>
        <w:t>5GS.</w:t>
      </w:r>
    </w:p>
    <w:p w14:paraId="6305F1D2"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61B0291" w14:textId="77777777" w:rsidR="00477C0B" w:rsidRPr="00CC70B7" w:rsidRDefault="00477C0B" w:rsidP="00477C0B">
      <w:pPr>
        <w:pStyle w:val="Heading5"/>
      </w:pPr>
      <w:bookmarkStart w:id="2478" w:name="_Toc210128302"/>
      <w:bookmarkStart w:id="2479" w:name="_Toc216038941"/>
      <w:bookmarkStart w:id="2480" w:name="_CR5_1_1_23_8"/>
      <w:bookmarkEnd w:id="2480"/>
      <w:r w:rsidRPr="00CC70B7">
        <w:t>5.1.1.23.</w:t>
      </w:r>
      <w:r w:rsidRPr="00CC70B7">
        <w:rPr>
          <w:rFonts w:hint="eastAsia"/>
          <w:lang w:eastAsia="zh-CN"/>
        </w:rPr>
        <w:t>8</w:t>
      </w:r>
      <w:r w:rsidRPr="00CC70B7">
        <w:tab/>
      </w:r>
      <w:r w:rsidRPr="00CC70B7">
        <w:rPr>
          <w:lang w:eastAsia="ja-JP"/>
        </w:rPr>
        <w:t xml:space="preserve">Max number of Active UEs </w:t>
      </w:r>
      <w:r w:rsidRPr="00CC70B7">
        <w:t>in RRC_INACTIVE with ongoing SDT procedure</w:t>
      </w:r>
      <w:r w:rsidRPr="00CC70B7">
        <w:rPr>
          <w:lang w:eastAsia="ja-JP"/>
        </w:rPr>
        <w:t xml:space="preserve"> in the DL per cell</w:t>
      </w:r>
      <w:bookmarkEnd w:id="2478"/>
      <w:bookmarkEnd w:id="2479"/>
    </w:p>
    <w:p w14:paraId="053E697E" w14:textId="77777777" w:rsidR="00477C0B" w:rsidRPr="00CC70B7" w:rsidRDefault="00477C0B" w:rsidP="00477C0B">
      <w:pPr>
        <w:pStyle w:val="B1"/>
      </w:pPr>
      <w:r w:rsidRPr="00CC70B7">
        <w:t>a)</w:t>
      </w:r>
      <w:r w:rsidRPr="00CC70B7">
        <w:tab/>
        <w:t>This measurement provides the max number of active UEs (in RRC_INACTIVE state) with ongoing SDT procedure in the DL in an NRCellDU. The measurement is calculated per PLMN ID and per QoS level and per supported S-NSSAI.</w:t>
      </w:r>
    </w:p>
    <w:p w14:paraId="4661C124" w14:textId="77777777" w:rsidR="00477C0B" w:rsidRPr="00CC70B7" w:rsidRDefault="00477C0B" w:rsidP="00477C0B">
      <w:pPr>
        <w:pStyle w:val="B1"/>
      </w:pPr>
      <w:r w:rsidRPr="00CC70B7">
        <w:t>b)</w:t>
      </w:r>
      <w:r w:rsidRPr="00CC70B7">
        <w:tab/>
        <w:t>DER (n=1).</w:t>
      </w:r>
    </w:p>
    <w:p w14:paraId="2F3B6F06" w14:textId="4943B82C" w:rsidR="00477C0B" w:rsidRPr="00CC70B7" w:rsidRDefault="00477C0B" w:rsidP="00477C0B">
      <w:pPr>
        <w:pStyle w:val="B1"/>
      </w:pPr>
      <w:r w:rsidRPr="00CC70B7">
        <w:t>c)</w:t>
      </w:r>
      <w:r w:rsidRPr="00CC70B7">
        <w:tab/>
        <w:t xml:space="preserve">This measurement is defined according to measurement "Max number of Active UEs in RRC_INACTIVE with ongoing SDT procedure in the DL per DRB per cell" (see </w:t>
      </w:r>
      <w:r w:rsidR="00BE0740" w:rsidRPr="00CC70B7">
        <w:t>clause</w:t>
      </w:r>
      <w:r w:rsidR="00BE0740">
        <w:t> </w:t>
      </w:r>
      <w:r w:rsidR="00BE0740" w:rsidRPr="00CC70B7">
        <w:t>4</w:t>
      </w:r>
      <w:r w:rsidRPr="00CC70B7">
        <w:t xml:space="preserve">.2.1.3a.3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161F1711"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41C4B181" w14:textId="3448B68C"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31DA82E6"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DRB.MaxRRCInactiveUeDl, or</w:t>
      </w:r>
    </w:p>
    <w:p w14:paraId="26DC6DA6" w14:textId="77777777" w:rsidR="00477C0B" w:rsidRDefault="00477C0B" w:rsidP="00477C0B">
      <w:pPr>
        <w:pStyle w:val="B1"/>
        <w:rPr>
          <w:lang w:val="en-US"/>
        </w:rPr>
      </w:pPr>
      <w:r>
        <w:rPr>
          <w:lang w:val="en-US"/>
        </w:rPr>
        <w:tab/>
      </w:r>
      <w:r w:rsidRPr="00CC70B7">
        <w:rPr>
          <w:lang w:val="en-US"/>
        </w:rPr>
        <w:t>DRB.MaxRRCInactiveUeDl_Filter,</w:t>
      </w:r>
    </w:p>
    <w:p w14:paraId="716746B4"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SNSSAI</w:t>
      </w:r>
      <w:r w:rsidRPr="00CC70B7">
        <w:rPr>
          <w:lang w:val="en-US"/>
        </w:rPr>
        <w:t>,</w:t>
      </w:r>
    </w:p>
    <w:p w14:paraId="22105995" w14:textId="77777777"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and </w:t>
      </w:r>
      <w:r w:rsidRPr="00CC70B7">
        <w:rPr>
          <w:i/>
          <w:iCs/>
          <w:lang w:val="en-US"/>
        </w:rPr>
        <w:t>SNSSAI</w:t>
      </w:r>
      <w:r w:rsidRPr="00CC70B7">
        <w:rPr>
          <w:lang w:val="en-US"/>
        </w:rPr>
        <w:t xml:space="preserve"> represents S-NSSAI.</w:t>
      </w:r>
    </w:p>
    <w:p w14:paraId="68497C13" w14:textId="77777777" w:rsidR="00477C0B" w:rsidRPr="00CC70B7" w:rsidRDefault="00477C0B" w:rsidP="00477C0B">
      <w:pPr>
        <w:pStyle w:val="B1"/>
      </w:pPr>
      <w:r w:rsidRPr="00CC70B7">
        <w:t>f)</w:t>
      </w:r>
      <w:r w:rsidRPr="00CC70B7">
        <w:tab/>
        <w:t>NRCellDU.</w:t>
      </w:r>
    </w:p>
    <w:p w14:paraId="6629C1A9" w14:textId="77777777" w:rsidR="00477C0B" w:rsidRPr="00CC70B7" w:rsidRDefault="00477C0B" w:rsidP="00477C0B">
      <w:pPr>
        <w:pStyle w:val="B1"/>
      </w:pPr>
      <w:r w:rsidRPr="00CC70B7">
        <w:t>g)</w:t>
      </w:r>
      <w:r w:rsidRPr="00CC70B7">
        <w:tab/>
        <w:t>Valid for packet switched traffic.</w:t>
      </w:r>
    </w:p>
    <w:p w14:paraId="6AF76BA6" w14:textId="77777777" w:rsidR="00477C0B" w:rsidRPr="00CC70B7" w:rsidRDefault="00477C0B" w:rsidP="00477C0B">
      <w:pPr>
        <w:pStyle w:val="B1"/>
      </w:pPr>
      <w:r w:rsidRPr="00CC70B7">
        <w:rPr>
          <w:lang w:eastAsia="zh-CN"/>
        </w:rPr>
        <w:t>h)</w:t>
      </w:r>
      <w:r w:rsidRPr="00CC70B7">
        <w:rPr>
          <w:lang w:eastAsia="zh-CN"/>
        </w:rPr>
        <w:tab/>
        <w:t>5GS.</w:t>
      </w:r>
    </w:p>
    <w:p w14:paraId="30E9B7CA"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113C9D39" w14:textId="77777777" w:rsidR="00477C0B" w:rsidRPr="00CC70B7" w:rsidRDefault="00477C0B" w:rsidP="00477C0B">
      <w:pPr>
        <w:pStyle w:val="Heading5"/>
      </w:pPr>
      <w:bookmarkStart w:id="2481" w:name="_Toc210128303"/>
      <w:bookmarkStart w:id="2482" w:name="_Toc216038942"/>
      <w:bookmarkStart w:id="2483" w:name="_CR5_1_1_23_9"/>
      <w:bookmarkEnd w:id="2483"/>
      <w:r w:rsidRPr="00CC70B7">
        <w:t>5.1.1.23.</w:t>
      </w:r>
      <w:r w:rsidRPr="00CC70B7">
        <w:rPr>
          <w:rFonts w:hint="eastAsia"/>
          <w:lang w:eastAsia="zh-CN"/>
        </w:rPr>
        <w:t>9</w:t>
      </w:r>
      <w:r w:rsidRPr="00CC70B7">
        <w:tab/>
        <w:t xml:space="preserve">Mean </w:t>
      </w:r>
      <w:r w:rsidRPr="00CC70B7">
        <w:rPr>
          <w:lang w:eastAsia="ja-JP"/>
        </w:rPr>
        <w:t xml:space="preserve">number of Active UEs </w:t>
      </w:r>
      <w:r w:rsidRPr="00CC70B7">
        <w:t xml:space="preserve">in RRC_INACTIVE </w:t>
      </w:r>
      <w:r w:rsidRPr="00CC70B7">
        <w:rPr>
          <w:lang w:val="en-CA"/>
        </w:rPr>
        <w:t>with ongoing SDT procedure</w:t>
      </w:r>
      <w:r w:rsidRPr="00CC70B7">
        <w:rPr>
          <w:lang w:eastAsia="ja-JP"/>
        </w:rPr>
        <w:t xml:space="preserve"> in the UL per cell</w:t>
      </w:r>
      <w:bookmarkEnd w:id="2481"/>
      <w:bookmarkEnd w:id="2482"/>
    </w:p>
    <w:p w14:paraId="5D684934" w14:textId="77777777" w:rsidR="00477C0B" w:rsidRPr="00CC70B7" w:rsidRDefault="00477C0B" w:rsidP="00477C0B">
      <w:pPr>
        <w:pStyle w:val="B1"/>
      </w:pPr>
      <w:r w:rsidRPr="00CC70B7">
        <w:t>a)</w:t>
      </w:r>
      <w:r w:rsidRPr="00CC70B7">
        <w:tab/>
        <w:t xml:space="preserve">This measurement provides the mean number of active UEs (in RRC_INACTIVE state) </w:t>
      </w:r>
      <w:r w:rsidRPr="00CC70B7">
        <w:rPr>
          <w:lang w:val="en-CA"/>
        </w:rPr>
        <w:t xml:space="preserve">with ongoing SDT procedure </w:t>
      </w:r>
      <w:r w:rsidRPr="00CC70B7">
        <w:t>in the UL in an NRCellDU. The measurement is calculated per PLMN ID and per QoS level and per supported S-NSSAI.</w:t>
      </w:r>
    </w:p>
    <w:p w14:paraId="04CD4442" w14:textId="77777777" w:rsidR="00477C0B" w:rsidRPr="00CC70B7" w:rsidRDefault="00477C0B" w:rsidP="00477C0B">
      <w:pPr>
        <w:pStyle w:val="B1"/>
      </w:pPr>
      <w:r w:rsidRPr="00CC70B7">
        <w:t>b)</w:t>
      </w:r>
      <w:r w:rsidRPr="00CC70B7">
        <w:tab/>
        <w:t>DER (n=1)</w:t>
      </w:r>
      <w:r>
        <w:t>.</w:t>
      </w:r>
    </w:p>
    <w:p w14:paraId="51C04ED3" w14:textId="4B16DB0D" w:rsidR="00477C0B" w:rsidRPr="00CC70B7" w:rsidRDefault="00477C0B" w:rsidP="00477C0B">
      <w:pPr>
        <w:pStyle w:val="B1"/>
      </w:pPr>
      <w:r w:rsidRPr="00CC70B7">
        <w:t>c)</w:t>
      </w:r>
      <w:r w:rsidRPr="00CC70B7">
        <w:tab/>
        <w:t xml:space="preserve">This measurement is obtained by aggregating the measurement "Mean number of Active UEs in RRC_INACTIVE </w:t>
      </w:r>
      <w:r w:rsidRPr="00CC70B7">
        <w:rPr>
          <w:lang w:val="en-CA"/>
        </w:rPr>
        <w:t>with ongoing SDT procedure</w:t>
      </w:r>
      <w:r w:rsidRPr="00CC70B7">
        <w:t xml:space="preserve"> in the UL per DRB per cell" (see </w:t>
      </w:r>
      <w:r w:rsidR="00BE0740" w:rsidRPr="00CC70B7">
        <w:t>clause</w:t>
      </w:r>
      <w:r w:rsidR="00BE0740">
        <w:t> </w:t>
      </w:r>
      <w:r w:rsidR="00BE0740" w:rsidRPr="00CC70B7">
        <w:t>4</w:t>
      </w:r>
      <w:r w:rsidRPr="00CC70B7">
        <w:t xml:space="preserve">.2.1.3a4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599CCCFE"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6F710C07" w14:textId="25682F02"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5EE76DFD"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DRB.MeanRRCInactiveUeUl, or</w:t>
      </w:r>
    </w:p>
    <w:p w14:paraId="6F737014" w14:textId="77777777" w:rsidR="00477C0B" w:rsidRDefault="00477C0B" w:rsidP="00477C0B">
      <w:pPr>
        <w:pStyle w:val="B1"/>
        <w:rPr>
          <w:lang w:val="en-US"/>
        </w:rPr>
      </w:pPr>
      <w:r>
        <w:rPr>
          <w:lang w:val="en-US"/>
        </w:rPr>
        <w:tab/>
      </w:r>
      <w:r w:rsidRPr="00CC70B7">
        <w:rPr>
          <w:lang w:val="en-US"/>
        </w:rPr>
        <w:t>DRB.MeanRRCInactiveUeUl_Filter,</w:t>
      </w:r>
    </w:p>
    <w:p w14:paraId="3A9FA20E"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SNSSAI</w:t>
      </w:r>
      <w:r w:rsidRPr="00CC70B7">
        <w:rPr>
          <w:lang w:val="en-US"/>
        </w:rPr>
        <w:t>,</w:t>
      </w:r>
    </w:p>
    <w:p w14:paraId="1918D76B" w14:textId="77777777"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and </w:t>
      </w:r>
      <w:r w:rsidRPr="00CC70B7">
        <w:rPr>
          <w:i/>
          <w:iCs/>
          <w:lang w:val="en-US"/>
        </w:rPr>
        <w:t>SNSSAI</w:t>
      </w:r>
      <w:r w:rsidRPr="00CC70B7">
        <w:rPr>
          <w:lang w:val="en-US"/>
        </w:rPr>
        <w:t xml:space="preserve"> represents S-NSSAI.</w:t>
      </w:r>
    </w:p>
    <w:p w14:paraId="690CDFA9" w14:textId="77777777" w:rsidR="00477C0B" w:rsidRPr="00CC70B7" w:rsidRDefault="00477C0B" w:rsidP="00477C0B">
      <w:pPr>
        <w:pStyle w:val="B1"/>
      </w:pPr>
      <w:r w:rsidRPr="00CC70B7">
        <w:t>f)</w:t>
      </w:r>
      <w:r w:rsidRPr="00CC70B7">
        <w:tab/>
        <w:t>NRCellDU.</w:t>
      </w:r>
    </w:p>
    <w:p w14:paraId="2DED54A6" w14:textId="77777777" w:rsidR="00477C0B" w:rsidRPr="00CC70B7" w:rsidRDefault="00477C0B" w:rsidP="00477C0B">
      <w:pPr>
        <w:pStyle w:val="B1"/>
      </w:pPr>
      <w:r w:rsidRPr="00CC70B7">
        <w:t>g)</w:t>
      </w:r>
      <w:r w:rsidRPr="00CC70B7">
        <w:tab/>
        <w:t>Valid for packet switched traffic.</w:t>
      </w:r>
    </w:p>
    <w:p w14:paraId="04D5409F" w14:textId="77777777" w:rsidR="00477C0B" w:rsidRPr="00CC70B7" w:rsidRDefault="00477C0B" w:rsidP="00477C0B">
      <w:pPr>
        <w:pStyle w:val="B1"/>
      </w:pPr>
      <w:r w:rsidRPr="00CC70B7">
        <w:rPr>
          <w:lang w:eastAsia="zh-CN"/>
        </w:rPr>
        <w:t>h)</w:t>
      </w:r>
      <w:r w:rsidRPr="00CC70B7">
        <w:rPr>
          <w:lang w:eastAsia="zh-CN"/>
        </w:rPr>
        <w:tab/>
        <w:t>5GS.</w:t>
      </w:r>
    </w:p>
    <w:p w14:paraId="041CBED9"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5DD24F51" w14:textId="77777777" w:rsidR="00477C0B" w:rsidRPr="00CC70B7" w:rsidRDefault="00477C0B" w:rsidP="00477C0B">
      <w:pPr>
        <w:pStyle w:val="Heading5"/>
      </w:pPr>
      <w:bookmarkStart w:id="2484" w:name="_Toc210128304"/>
      <w:bookmarkStart w:id="2485" w:name="_Toc216038943"/>
      <w:bookmarkStart w:id="2486" w:name="_CR5_1_1_23_10"/>
      <w:bookmarkEnd w:id="2486"/>
      <w:r w:rsidRPr="00CC70B7">
        <w:t>5.1.1.23.</w:t>
      </w:r>
      <w:r w:rsidRPr="00CC70B7">
        <w:rPr>
          <w:rFonts w:hint="eastAsia"/>
          <w:lang w:eastAsia="zh-CN"/>
        </w:rPr>
        <w:t>10</w:t>
      </w:r>
      <w:r w:rsidRPr="00CC70B7">
        <w:tab/>
      </w:r>
      <w:r w:rsidRPr="00CC70B7">
        <w:rPr>
          <w:lang w:eastAsia="ja-JP"/>
        </w:rPr>
        <w:t xml:space="preserve">Max number of Active UEs </w:t>
      </w:r>
      <w:r w:rsidRPr="00CC70B7">
        <w:t xml:space="preserve">in RRC_INACTIVE </w:t>
      </w:r>
      <w:r w:rsidRPr="00CC70B7">
        <w:rPr>
          <w:lang w:val="en-CA"/>
        </w:rPr>
        <w:t>with ongoing SDT procedure</w:t>
      </w:r>
      <w:r w:rsidRPr="00CC70B7">
        <w:rPr>
          <w:lang w:eastAsia="ja-JP"/>
        </w:rPr>
        <w:t xml:space="preserve"> in the UL per cell</w:t>
      </w:r>
      <w:bookmarkEnd w:id="2484"/>
      <w:bookmarkEnd w:id="2485"/>
    </w:p>
    <w:p w14:paraId="6839B103" w14:textId="77777777" w:rsidR="00477C0B" w:rsidRPr="00CC70B7" w:rsidRDefault="00477C0B" w:rsidP="00477C0B">
      <w:pPr>
        <w:pStyle w:val="B1"/>
      </w:pPr>
      <w:r w:rsidRPr="00CC70B7">
        <w:t>a)</w:t>
      </w:r>
      <w:r w:rsidRPr="00CC70B7">
        <w:tab/>
        <w:t xml:space="preserve">This measurement provides the max number of active UEs (in RRC_INACTIVE state) </w:t>
      </w:r>
      <w:r w:rsidRPr="00CC70B7">
        <w:rPr>
          <w:lang w:val="en-CA"/>
        </w:rPr>
        <w:t xml:space="preserve">with ongoing SDT procedure </w:t>
      </w:r>
      <w:r w:rsidRPr="00CC70B7">
        <w:t>in the UL in an NRCellDU. The measurement is calculated per PLMN ID, per QoS level</w:t>
      </w:r>
      <w:r w:rsidRPr="00CC70B7">
        <w:rPr>
          <w:rFonts w:hint="eastAsia"/>
          <w:lang w:val="en-US" w:eastAsia="zh-CN"/>
        </w:rPr>
        <w:t>,</w:t>
      </w:r>
      <w:r w:rsidRPr="00CC70B7">
        <w:t xml:space="preserve"> and per S-NSSAI.</w:t>
      </w:r>
    </w:p>
    <w:p w14:paraId="0848B116" w14:textId="77777777" w:rsidR="00477C0B" w:rsidRPr="00CC70B7" w:rsidRDefault="00477C0B" w:rsidP="00477C0B">
      <w:pPr>
        <w:pStyle w:val="B1"/>
      </w:pPr>
      <w:r w:rsidRPr="00CC70B7">
        <w:t>b)</w:t>
      </w:r>
      <w:r w:rsidRPr="00CC70B7">
        <w:tab/>
        <w:t>DER (n=1)</w:t>
      </w:r>
      <w:r>
        <w:t>.</w:t>
      </w:r>
    </w:p>
    <w:p w14:paraId="67BE492B" w14:textId="74477C74" w:rsidR="00477C0B" w:rsidRPr="00CC70B7" w:rsidRDefault="00477C0B" w:rsidP="00477C0B">
      <w:pPr>
        <w:pStyle w:val="B1"/>
      </w:pPr>
      <w:r w:rsidRPr="00CC70B7">
        <w:t>c)</w:t>
      </w:r>
      <w:r w:rsidRPr="00CC70B7">
        <w:tab/>
        <w:t xml:space="preserve">This measurement is defined by the measurement "Max number of Active UEs in RRC_INACTIVE </w:t>
      </w:r>
      <w:r w:rsidRPr="00CC70B7">
        <w:rPr>
          <w:lang w:val="en-CA"/>
        </w:rPr>
        <w:t>with ongoing SDT procedure</w:t>
      </w:r>
      <w:r w:rsidRPr="00CC70B7">
        <w:t xml:space="preserve"> in the UL per DRB per cell" (see </w:t>
      </w:r>
      <w:r w:rsidR="00BE0740" w:rsidRPr="00CC70B7">
        <w:t>clause</w:t>
      </w:r>
      <w:r w:rsidR="00BE0740">
        <w:t> </w:t>
      </w:r>
      <w:r w:rsidR="00BE0740" w:rsidRPr="00CC70B7">
        <w:t>4</w:t>
      </w:r>
      <w:r w:rsidRPr="00CC70B7">
        <w:t xml:space="preserve">.2.1.3a5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0A09EEF6" w14:textId="77777777" w:rsidR="00477C0B"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A20FBE7" w14:textId="1897B8B6" w:rsidR="00477C0B" w:rsidRPr="00CC70B7" w:rsidRDefault="00477C0B" w:rsidP="00477C0B">
      <w:pPr>
        <w:pStyle w:val="B1"/>
      </w:pPr>
      <w:r>
        <w:tab/>
      </w:r>
      <w:r w:rsidRPr="00CC70B7">
        <w:t xml:space="preserve">[Total </w:t>
      </w:r>
      <w:r w:rsidRPr="00CC70B7">
        <w:rPr>
          <w:rFonts w:hint="eastAsia"/>
        </w:rPr>
        <w:t>N</w:t>
      </w:r>
      <w:r w:rsidRPr="00CC70B7">
        <w:t>o. of measurement instances] x</w:t>
      </w:r>
      <w:r w:rsidR="00BE0740">
        <w:t> </w:t>
      </w:r>
      <w:r w:rsidR="00BE0740" w:rsidRPr="00CC70B7">
        <w:t>[</w:t>
      </w:r>
      <w:r w:rsidRPr="00CC70B7">
        <w:t xml:space="preserve">No. of filter values for all measurements] (DL and UL) </w:t>
      </w:r>
      <w:r w:rsidRPr="00CC70B7">
        <w:rPr>
          <w:rFonts w:hint="eastAsia"/>
        </w:rPr>
        <w:t>≤</w:t>
      </w:r>
      <w:r w:rsidRPr="00CC70B7">
        <w:t xml:space="preserve"> 100.</w:t>
      </w:r>
    </w:p>
    <w:p w14:paraId="1E6CB106"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DRB.MaxRRCInactiveUeUl, or</w:t>
      </w:r>
    </w:p>
    <w:p w14:paraId="4AD0006E" w14:textId="77777777" w:rsidR="00477C0B" w:rsidRDefault="00477C0B" w:rsidP="00477C0B">
      <w:pPr>
        <w:pStyle w:val="B1"/>
        <w:rPr>
          <w:lang w:val="en-US"/>
        </w:rPr>
      </w:pPr>
      <w:r>
        <w:rPr>
          <w:lang w:val="en-US"/>
        </w:rPr>
        <w:tab/>
      </w:r>
      <w:r w:rsidRPr="00CC70B7">
        <w:rPr>
          <w:lang w:val="en-US"/>
        </w:rPr>
        <w:t>DRB.MaxRRCInactiveUeUl</w:t>
      </w:r>
      <w:r w:rsidRPr="00CC70B7">
        <w:t>_Filter</w:t>
      </w:r>
      <w:r w:rsidRPr="00CC70B7">
        <w:rPr>
          <w:lang w:val="en-US"/>
        </w:rPr>
        <w:t>,</w:t>
      </w:r>
    </w:p>
    <w:p w14:paraId="28AD6037" w14:textId="77777777" w:rsidR="00477C0B" w:rsidRDefault="00477C0B" w:rsidP="00477C0B">
      <w:pPr>
        <w:pStyle w:val="B2"/>
        <w:rPr>
          <w:i/>
          <w:iCs/>
        </w:rPr>
      </w:pPr>
      <w:r>
        <w:rPr>
          <w:lang w:val="en-US"/>
        </w:rPr>
        <w:tab/>
        <w:t>W</w:t>
      </w:r>
      <w:r w:rsidRPr="00CC70B7">
        <w:t xml:space="preserve">here filter is a combination of </w:t>
      </w:r>
      <w:r w:rsidRPr="00CC70B7">
        <w:rPr>
          <w:i/>
          <w:iCs/>
        </w:rPr>
        <w:t xml:space="preserve">PLMN </w:t>
      </w:r>
      <w:r w:rsidRPr="00CC70B7">
        <w:t xml:space="preserve">and </w:t>
      </w:r>
      <w:r w:rsidRPr="00CC70B7">
        <w:rPr>
          <w:i/>
          <w:iCs/>
        </w:rPr>
        <w:t>QoS</w:t>
      </w:r>
      <w:r w:rsidRPr="00CC70B7">
        <w:t xml:space="preserve"> and </w:t>
      </w:r>
      <w:r w:rsidRPr="00CC70B7">
        <w:rPr>
          <w:i/>
          <w:iCs/>
        </w:rPr>
        <w:t>SNSSAI</w:t>
      </w:r>
      <w:r>
        <w:rPr>
          <w:i/>
          <w:iCs/>
        </w:rPr>
        <w:t>.</w:t>
      </w:r>
    </w:p>
    <w:p w14:paraId="1E50F92C" w14:textId="77777777" w:rsidR="00477C0B" w:rsidRPr="00CC70B7" w:rsidRDefault="00477C0B" w:rsidP="00477C0B">
      <w:pPr>
        <w:pStyle w:val="B2"/>
        <w:rPr>
          <w:lang w:val="en-US"/>
        </w:rPr>
      </w:pPr>
      <w:r>
        <w:rPr>
          <w:i/>
          <w:iCs/>
        </w:rPr>
        <w:tab/>
      </w:r>
      <w:r w:rsidRPr="00CC70B7">
        <w:t>Where</w:t>
      </w:r>
      <w:r w:rsidRPr="00CC70B7">
        <w:rPr>
          <w:i/>
          <w:iCs/>
        </w:rPr>
        <w:t xml:space="preserve"> PLMN </w:t>
      </w:r>
      <w:r w:rsidRPr="00CC70B7">
        <w:t xml:space="preserve">represents the PLMN ID, </w:t>
      </w:r>
      <w:r w:rsidRPr="00CC70B7">
        <w:rPr>
          <w:i/>
          <w:iCs/>
        </w:rPr>
        <w:t>QoS</w:t>
      </w:r>
      <w:r w:rsidRPr="00CC70B7">
        <w:t xml:space="preserve"> represents the mapped 5QI, and </w:t>
      </w:r>
      <w:r w:rsidRPr="00CC70B7">
        <w:rPr>
          <w:i/>
          <w:iCs/>
        </w:rPr>
        <w:t>SNSSAI</w:t>
      </w:r>
      <w:r w:rsidRPr="00CC70B7">
        <w:t xml:space="preserve"> represents S-NSSAI.</w:t>
      </w:r>
    </w:p>
    <w:p w14:paraId="2373C2A3" w14:textId="77777777" w:rsidR="00477C0B" w:rsidRPr="00CC70B7" w:rsidRDefault="00477C0B" w:rsidP="00477C0B">
      <w:pPr>
        <w:pStyle w:val="B1"/>
      </w:pPr>
      <w:r w:rsidRPr="00CC70B7">
        <w:t>f)</w:t>
      </w:r>
      <w:r w:rsidRPr="00CC70B7">
        <w:tab/>
        <w:t>NRCellDU.</w:t>
      </w:r>
    </w:p>
    <w:p w14:paraId="2AFE9CCA" w14:textId="77777777" w:rsidR="00477C0B" w:rsidRPr="00CC70B7" w:rsidRDefault="00477C0B" w:rsidP="00477C0B">
      <w:pPr>
        <w:pStyle w:val="B1"/>
      </w:pPr>
      <w:r w:rsidRPr="00CC70B7">
        <w:t>g)</w:t>
      </w:r>
      <w:r w:rsidRPr="00CC70B7">
        <w:tab/>
        <w:t>Valid for packet switched traffic.</w:t>
      </w:r>
    </w:p>
    <w:p w14:paraId="04D1C65B" w14:textId="77777777" w:rsidR="00477C0B" w:rsidRPr="00CC70B7" w:rsidRDefault="00477C0B" w:rsidP="00477C0B">
      <w:pPr>
        <w:pStyle w:val="B1"/>
      </w:pPr>
      <w:r w:rsidRPr="00CC70B7">
        <w:rPr>
          <w:lang w:eastAsia="zh-CN"/>
        </w:rPr>
        <w:t>h)</w:t>
      </w:r>
      <w:r w:rsidRPr="00CC70B7">
        <w:rPr>
          <w:lang w:eastAsia="zh-CN"/>
        </w:rPr>
        <w:tab/>
        <w:t>5GS.</w:t>
      </w:r>
    </w:p>
    <w:p w14:paraId="7EB343C8"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3E3C4EBC" w14:textId="77777777" w:rsidR="00477C0B" w:rsidRPr="00CC70B7" w:rsidRDefault="00477C0B" w:rsidP="00477C0B">
      <w:pPr>
        <w:pStyle w:val="Heading4"/>
        <w:rPr>
          <w:lang w:eastAsia="zh-CN"/>
        </w:rPr>
      </w:pPr>
      <w:bookmarkStart w:id="2487" w:name="_Toc178079949"/>
      <w:bookmarkStart w:id="2488" w:name="_Toc210128305"/>
      <w:bookmarkStart w:id="2489" w:name="_Toc216038944"/>
      <w:bookmarkStart w:id="2490" w:name="_Toc44492002"/>
      <w:bookmarkStart w:id="2491" w:name="_Toc51689931"/>
      <w:bookmarkStart w:id="2492" w:name="_Toc51750616"/>
      <w:bookmarkStart w:id="2493" w:name="_Toc51774876"/>
      <w:bookmarkStart w:id="2494" w:name="_Toc51775490"/>
      <w:bookmarkStart w:id="2495" w:name="_Toc51776106"/>
      <w:bookmarkStart w:id="2496" w:name="_Toc58515489"/>
      <w:bookmarkStart w:id="2497" w:name="_CR5_1_1_24"/>
      <w:bookmarkEnd w:id="2497"/>
      <w:r w:rsidRPr="00CC70B7">
        <w:t>5.1.1.24</w:t>
      </w:r>
      <w:r w:rsidRPr="00CC70B7">
        <w:tab/>
      </w:r>
      <w:bookmarkEnd w:id="2487"/>
      <w:r w:rsidRPr="00CC70B7">
        <w:t>5QI 1 QoS Flow Duration Monitoring</w:t>
      </w:r>
      <w:bookmarkEnd w:id="2488"/>
      <w:bookmarkEnd w:id="2489"/>
    </w:p>
    <w:p w14:paraId="2AA55E89" w14:textId="77777777" w:rsidR="00477C0B" w:rsidRPr="00CC70B7" w:rsidRDefault="00477C0B" w:rsidP="00477C0B">
      <w:pPr>
        <w:pStyle w:val="Heading5"/>
        <w:rPr>
          <w:lang w:eastAsia="zh-CN"/>
        </w:rPr>
      </w:pPr>
      <w:bookmarkStart w:id="2498" w:name="_Toc51775491"/>
      <w:bookmarkStart w:id="2499" w:name="_Toc44492003"/>
      <w:bookmarkStart w:id="2500" w:name="_Toc51750617"/>
      <w:bookmarkStart w:id="2501" w:name="_Toc51689932"/>
      <w:bookmarkStart w:id="2502" w:name="_Toc51776107"/>
      <w:bookmarkStart w:id="2503" w:name="_Toc138753488"/>
      <w:bookmarkStart w:id="2504" w:name="_Toc58515490"/>
      <w:bookmarkStart w:id="2505" w:name="_Toc51774877"/>
      <w:bookmarkStart w:id="2506" w:name="_Toc210128306"/>
      <w:bookmarkStart w:id="2507" w:name="_Toc216038945"/>
      <w:bookmarkStart w:id="2508" w:name="_CR5_1_1_24_1"/>
      <w:bookmarkEnd w:id="2508"/>
      <w:r w:rsidRPr="00CC70B7">
        <w:t>5.1.1.24.1</w:t>
      </w:r>
      <w:r w:rsidRPr="00CC70B7">
        <w:tab/>
        <w:t>Average Normally Released Call (5QI 1 QoS Flow) Duration</w:t>
      </w:r>
      <w:bookmarkEnd w:id="2498"/>
      <w:bookmarkEnd w:id="2499"/>
      <w:bookmarkEnd w:id="2500"/>
      <w:bookmarkEnd w:id="2501"/>
      <w:bookmarkEnd w:id="2502"/>
      <w:bookmarkEnd w:id="2503"/>
      <w:bookmarkEnd w:id="2504"/>
      <w:bookmarkEnd w:id="2505"/>
      <w:bookmarkEnd w:id="2506"/>
      <w:bookmarkEnd w:id="2507"/>
    </w:p>
    <w:p w14:paraId="25287840" w14:textId="77777777" w:rsidR="00477C0B" w:rsidRDefault="00477C0B" w:rsidP="00477C0B">
      <w:pPr>
        <w:pStyle w:val="B1"/>
      </w:pPr>
      <w:r w:rsidRPr="00CC70B7">
        <w:t>a)</w:t>
      </w:r>
      <w:r w:rsidRPr="00CC70B7">
        <w:tab/>
        <w:t>This measurement provides the average value of normally released call (5QI 1 QoS Flow) duration.</w:t>
      </w:r>
    </w:p>
    <w:p w14:paraId="1C99F7DC" w14:textId="77777777" w:rsidR="00477C0B" w:rsidRPr="00CC70B7" w:rsidRDefault="00477C0B" w:rsidP="00477C0B">
      <w:pPr>
        <w:pStyle w:val="B1"/>
        <w:rPr>
          <w:lang w:val="en-US" w:eastAsia="zh-CN"/>
        </w:rPr>
      </w:pPr>
      <w:r w:rsidRPr="00CC70B7">
        <w:rPr>
          <w:lang w:val="en-US"/>
        </w:rPr>
        <w:t>b)</w:t>
      </w:r>
      <w:r w:rsidRPr="00CC70B7">
        <w:rPr>
          <w:lang w:val="en-US"/>
        </w:rPr>
        <w:tab/>
        <w:t>CC</w:t>
      </w:r>
      <w:r>
        <w:rPr>
          <w:lang w:val="en-US"/>
        </w:rPr>
        <w:t>.</w:t>
      </w:r>
    </w:p>
    <w:p w14:paraId="59C666C5" w14:textId="489F39A0" w:rsidR="00477C0B" w:rsidRPr="00CC70B7" w:rsidRDefault="00477C0B" w:rsidP="00477C0B">
      <w:pPr>
        <w:pStyle w:val="B1"/>
        <w:rPr>
          <w:lang w:val="en-US" w:eastAsia="zh-CN"/>
        </w:rPr>
      </w:pPr>
      <w:r w:rsidRPr="00CC70B7">
        <w:rPr>
          <w:lang w:val="en-US"/>
        </w:rPr>
        <w:t>c)</w:t>
      </w:r>
      <w:r w:rsidRPr="00CC70B7">
        <w:rPr>
          <w:lang w:val="en-US"/>
        </w:rPr>
        <w:tab/>
        <w:t>The measurement is done as an arithmetical average of the samples of normally released calls (</w:t>
      </w:r>
      <w:r w:rsidRPr="00CC70B7">
        <w:t>5QI 1 QoS Flows</w:t>
      </w:r>
      <w:r w:rsidRPr="00CC70B7">
        <w:rPr>
          <w:lang w:val="en-US"/>
        </w:rPr>
        <w:t>) duration at the end of measurement period. Each sample is measured from the point in time the 5QI 1 QoS Flow has been successfully established via initial Context setup procedure (INITIAL CONTEXT SETUP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Pr="00CC70B7">
        <w:rPr>
          <w:lang w:val="en-US"/>
        </w:rPr>
        <w:t>or additional 5QI 1 QoS Flow setup procedure (PDU SESSION RESOURCE SETUP RESPONSE</w:t>
      </w:r>
      <w:r w:rsidRPr="00CC70B7">
        <w:t xml:space="preserve"> or a </w:t>
      </w:r>
      <w:r w:rsidRPr="00CC70B7">
        <w:rPr>
          <w:lang w:val="en-US"/>
        </w:rPr>
        <w:t>PDU SESSION RESOURCE MODIFY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or incoming handover (</w:t>
      </w:r>
      <w:r w:rsidRPr="00CC70B7">
        <w:rPr>
          <w:lang w:eastAsia="zh-CN"/>
        </w:rPr>
        <w:t xml:space="preserve">HANDOVER REQUEST ACKNOWLEDGE </w:t>
      </w:r>
      <w:r w:rsidRPr="00CC70B7">
        <w:t xml:space="preserve">sent by target NR CU cell to AMF in case of NG intra/inter-system handover or sent by target to source NR CU cell via Xn in case of Xn based handover </w:t>
      </w:r>
      <w:r w:rsidRPr="00CC70B7">
        <w:rPr>
          <w:lang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xml:space="preserve"> till the point in time the 5QI 1 QoS Flow is released via </w:t>
      </w:r>
      <w:r w:rsidRPr="00CC70B7">
        <w:rPr>
          <w:lang w:val="en-US" w:eastAsia="zh-CN"/>
        </w:rPr>
        <w:t xml:space="preserve">gNB (UE CONTEXT RELEASE REQUEST message </w:t>
      </w:r>
      <w:r w:rsidRPr="00CC70B7">
        <w:t xml:space="preserve">sent by NR CU cell to AMF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eastAsia="zh-CN"/>
        </w:rPr>
        <w:t xml:space="preserve">  or AMF</w:t>
      </w:r>
      <w:r w:rsidRPr="00CC70B7">
        <w:rPr>
          <w:lang w:val="en-US"/>
        </w:rPr>
        <w:t xml:space="preserve"> initiated release procedure (</w:t>
      </w:r>
      <w:r w:rsidRPr="00CC70B7">
        <w:rPr>
          <w:lang w:val="en-US" w:eastAsia="zh-CN"/>
        </w:rPr>
        <w:t xml:space="preserve">UE CONTEXT RELEASE COMMAND or </w:t>
      </w:r>
      <w:r w:rsidRPr="00CC70B7">
        <w:t xml:space="preserve">PDU SESSION RESOURCE RELEASE COMMAND or </w:t>
      </w:r>
      <w:r w:rsidRPr="00CC70B7">
        <w:rPr>
          <w:snapToGrid w:val="0"/>
        </w:rPr>
        <w:t>PDU SESSION RESOURCE MODIFY REQUEST</w:t>
      </w:r>
      <w:r w:rsidRPr="00CC70B7">
        <w:rPr>
          <w:lang w:val="en-US" w:eastAsia="zh-CN"/>
        </w:rPr>
        <w:t xml:space="preserve"> message </w:t>
      </w:r>
      <w:r w:rsidRPr="00CC70B7">
        <w:t xml:space="preserve">sent by AMF to NR CU cell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or successful outgoing handover (</w:t>
      </w:r>
      <w:r w:rsidRPr="00CC70B7">
        <w:t xml:space="preserve">UE CONTEXT RELEASE over Xn received from the target NG CU cell in case of Xn based handover </w:t>
      </w:r>
      <w:r w:rsidRPr="00CC70B7">
        <w:rPr>
          <w:lang w:val="en-US" w:eastAsia="zh-CN"/>
        </w:rPr>
        <w:t>or UE CONTEXT RELEASE COMMAND message</w:t>
      </w:r>
      <w:r w:rsidRPr="00CC70B7">
        <w:rPr>
          <w:lang w:val="en-US"/>
        </w:rPr>
        <w:t xml:space="preserve"> </w:t>
      </w:r>
      <w:r w:rsidRPr="00CC70B7">
        <w:t>sent by AMF to NR CU cell in case of NG intra/inter-system handover</w:t>
      </w:r>
      <w:r w:rsidRPr="00CC70B7">
        <w:rPr>
          <w:lang w:val="en-US"/>
        </w:rPr>
        <w:t xml:space="preserve">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Pr="00CC70B7">
        <w:rPr>
          <w:lang w:val="en-US"/>
        </w:rPr>
        <w:t>due to normal release cause.</w:t>
      </w:r>
    </w:p>
    <w:p w14:paraId="2B618815"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 (in milliseconds).</w:t>
      </w:r>
    </w:p>
    <w:p w14:paraId="57AE5269" w14:textId="77777777" w:rsidR="00477C0B" w:rsidRPr="00CC70B7" w:rsidRDefault="00477C0B" w:rsidP="00477C0B">
      <w:pPr>
        <w:pStyle w:val="B1"/>
        <w:rPr>
          <w:lang w:val="en-US"/>
        </w:rPr>
      </w:pPr>
      <w:r w:rsidRPr="00CC70B7">
        <w:rPr>
          <w:lang w:val="en-US"/>
        </w:rPr>
        <w:t>e)</w:t>
      </w:r>
      <w:r w:rsidRPr="00CC70B7">
        <w:rPr>
          <w:lang w:val="en-US"/>
        </w:rPr>
        <w:tab/>
        <w:t>The measurement name has the form 5QI1QoSflow.Rel.Average.NormCallDuration.</w:t>
      </w:r>
    </w:p>
    <w:p w14:paraId="559C7C9B"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6F6526D0"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168EF7F8"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05CBA90F" w14:textId="1E09129F" w:rsidR="00477C0B" w:rsidRPr="00CC70B7" w:rsidRDefault="00477C0B" w:rsidP="00477C0B">
      <w:pPr>
        <w:pStyle w:val="B1"/>
        <w:rPr>
          <w:lang w:val="en-US"/>
        </w:rPr>
      </w:pPr>
      <w:r w:rsidRPr="00CC70B7">
        <w:rPr>
          <w:lang w:val="en-US"/>
        </w:rPr>
        <w:t>i)</w:t>
      </w:r>
      <w:r w:rsidRPr="00CC70B7">
        <w:rPr>
          <w:lang w:val="en-US"/>
        </w:rPr>
        <w:tab/>
        <w:t xml:space="preserve">Possible normal release causes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are the following ones: "Normal Release", </w:t>
      </w:r>
      <w:r w:rsidRPr="00CC70B7">
        <w:rPr>
          <w:lang w:eastAsia="zh-CN"/>
        </w:rPr>
        <w:t xml:space="preserve">"Deregister", </w:t>
      </w:r>
      <w:r w:rsidRPr="00CC70B7">
        <w:t xml:space="preserve">"User inactivity", "Release due to CN-detected mobility", </w:t>
      </w:r>
      <w:r w:rsidRPr="00CC70B7">
        <w:rPr>
          <w:lang w:eastAsia="zh-CN"/>
        </w:rPr>
        <w:t>"Handover</w:t>
      </w:r>
      <w:r w:rsidRPr="00CC70B7">
        <w:t xml:space="preserve"> Cancelled</w:t>
      </w:r>
      <w:r w:rsidRPr="00CC70B7">
        <w:rPr>
          <w:lang w:eastAsia="zh-CN"/>
        </w:rPr>
        <w:t>", "Partial handover", "Successful handover"</w:t>
      </w:r>
      <w:r w:rsidRPr="00CC70B7">
        <w:t>.</w:t>
      </w:r>
    </w:p>
    <w:p w14:paraId="71214E42" w14:textId="77777777" w:rsidR="00477C0B" w:rsidRPr="00CC70B7" w:rsidRDefault="00477C0B" w:rsidP="00477C0B">
      <w:pPr>
        <w:pStyle w:val="Heading5"/>
        <w:rPr>
          <w:lang w:eastAsia="zh-CN"/>
        </w:rPr>
      </w:pPr>
      <w:bookmarkStart w:id="2509" w:name="_Toc51774878"/>
      <w:bookmarkStart w:id="2510" w:name="_Toc44492004"/>
      <w:bookmarkStart w:id="2511" w:name="_Toc138753489"/>
      <w:bookmarkStart w:id="2512" w:name="_Toc51750618"/>
      <w:bookmarkStart w:id="2513" w:name="_Toc51776108"/>
      <w:bookmarkStart w:id="2514" w:name="_Toc51689933"/>
      <w:bookmarkStart w:id="2515" w:name="_Toc58515491"/>
      <w:bookmarkStart w:id="2516" w:name="_Toc51775492"/>
      <w:bookmarkStart w:id="2517" w:name="_Toc210128307"/>
      <w:bookmarkStart w:id="2518" w:name="_Toc216038946"/>
      <w:bookmarkStart w:id="2519" w:name="_CR5_1_1_24_2"/>
      <w:bookmarkEnd w:id="2519"/>
      <w:r w:rsidRPr="00CC70B7">
        <w:t>5.1.1.24.2</w:t>
      </w:r>
      <w:r w:rsidRPr="00CC70B7">
        <w:tab/>
        <w:t>Average Abnormally Released Call (5QI 1 QoS Flow) Duration</w:t>
      </w:r>
      <w:bookmarkEnd w:id="2509"/>
      <w:bookmarkEnd w:id="2510"/>
      <w:bookmarkEnd w:id="2511"/>
      <w:bookmarkEnd w:id="2512"/>
      <w:bookmarkEnd w:id="2513"/>
      <w:bookmarkEnd w:id="2514"/>
      <w:bookmarkEnd w:id="2515"/>
      <w:bookmarkEnd w:id="2516"/>
      <w:bookmarkEnd w:id="2517"/>
      <w:bookmarkEnd w:id="2518"/>
    </w:p>
    <w:p w14:paraId="25C42174" w14:textId="77777777" w:rsidR="00477C0B" w:rsidRPr="00CC70B7" w:rsidRDefault="00477C0B" w:rsidP="00477C0B">
      <w:pPr>
        <w:pStyle w:val="B1"/>
        <w:rPr>
          <w:lang w:val="en-US"/>
        </w:rPr>
      </w:pPr>
      <w:r w:rsidRPr="00CC70B7">
        <w:t>a)</w:t>
      </w:r>
      <w:r w:rsidRPr="00CC70B7">
        <w:tab/>
        <w:t>This measurement provides the average value of abnormally released call (5QI 1 QoS Flow) duration.</w:t>
      </w:r>
    </w:p>
    <w:p w14:paraId="70443322"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036A90F2" w14:textId="2670DCE0" w:rsidR="00477C0B" w:rsidRPr="00CC70B7" w:rsidRDefault="00477C0B" w:rsidP="00477C0B">
      <w:pPr>
        <w:pStyle w:val="B1"/>
        <w:rPr>
          <w:lang w:val="en-US"/>
        </w:rPr>
      </w:pPr>
      <w:r w:rsidRPr="00CC70B7">
        <w:rPr>
          <w:lang w:val="en-US"/>
        </w:rPr>
        <w:t>c)</w:t>
      </w:r>
      <w:r w:rsidRPr="00CC70B7">
        <w:rPr>
          <w:lang w:val="en-US"/>
        </w:rPr>
        <w:tab/>
        <w:t>The measurement is done as an arithmetical average of the samples of abnormally released calls (</w:t>
      </w:r>
      <w:r w:rsidRPr="00CC70B7">
        <w:t>5QI 1 QoS Flows</w:t>
      </w:r>
      <w:r w:rsidRPr="00CC70B7">
        <w:rPr>
          <w:lang w:val="en-US"/>
        </w:rPr>
        <w:t>) duration at the end of measurement period. Each sample is measured from the point in time the 5QI 1 QoS Flow has been successfully established via initial Context setup procedure (INITIAL CONTEXT SETUP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Pr="00CC70B7">
        <w:rPr>
          <w:lang w:val="en-US"/>
        </w:rPr>
        <w:t>or additional 5QI 1 QoS Flow setup procedure (PDU SESSION RESOURCE SETUP RESPONSE</w:t>
      </w:r>
      <w:r w:rsidRPr="00CC70B7">
        <w:t xml:space="preserve"> or a </w:t>
      </w:r>
      <w:r w:rsidRPr="00CC70B7">
        <w:rPr>
          <w:lang w:val="en-US"/>
        </w:rPr>
        <w:t>PDU SESSION RESOURCE MODIFY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or incoming handover (</w:t>
      </w:r>
      <w:r w:rsidRPr="00CC70B7">
        <w:rPr>
          <w:lang w:eastAsia="zh-CN"/>
        </w:rPr>
        <w:t xml:space="preserve">HANDOVER REQUEST ACKNOWLEDGE </w:t>
      </w:r>
      <w:r w:rsidRPr="00CC70B7">
        <w:t xml:space="preserve">sent by target NR CU cell to AMF in case of NG intra/inter-system handover or sent by target to source NR CU cell via Xn in case of Xn based handover </w:t>
      </w:r>
      <w:r w:rsidRPr="00CC70B7">
        <w:rPr>
          <w:lang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xml:space="preserve"> till the point in time the 5QI 1 QoS Flow is released via </w:t>
      </w:r>
      <w:r w:rsidRPr="00CC70B7">
        <w:rPr>
          <w:lang w:val="en-US" w:eastAsia="zh-CN"/>
        </w:rPr>
        <w:t xml:space="preserve">gNB (UE CONTEXT RELEASE REQUEST message </w:t>
      </w:r>
      <w:r w:rsidRPr="00CC70B7">
        <w:t xml:space="preserve">sent by NR CU cell to AMF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eastAsia="zh-CN"/>
        </w:rPr>
        <w:t xml:space="preserve">  or AMF</w:t>
      </w:r>
      <w:r w:rsidRPr="00CC70B7">
        <w:rPr>
          <w:lang w:val="en-US"/>
        </w:rPr>
        <w:t xml:space="preserve"> initiated release procedure (</w:t>
      </w:r>
      <w:r w:rsidRPr="00CC70B7">
        <w:rPr>
          <w:lang w:val="en-US" w:eastAsia="zh-CN"/>
        </w:rPr>
        <w:t xml:space="preserve">UE CONTEXT RELEASE COMMAND, </w:t>
      </w:r>
      <w:r w:rsidRPr="00CC70B7">
        <w:t xml:space="preserve">PDU SESSION RESOURCE RELEASE COMMAND or </w:t>
      </w:r>
      <w:r w:rsidRPr="00CC70B7">
        <w:rPr>
          <w:snapToGrid w:val="0"/>
        </w:rPr>
        <w:t>PDU SESSION RESOURCE MODIFY REQUEST</w:t>
      </w:r>
      <w:r w:rsidRPr="00CC70B7">
        <w:rPr>
          <w:lang w:val="en-US" w:eastAsia="zh-CN"/>
        </w:rPr>
        <w:t xml:space="preserve"> message </w:t>
      </w:r>
      <w:r w:rsidRPr="00CC70B7">
        <w:t xml:space="preserve">sent by AMF to NR CU cell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due to abnormal release cause.</w:t>
      </w:r>
    </w:p>
    <w:p w14:paraId="2A47557A"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 (in milliseconds).</w:t>
      </w:r>
    </w:p>
    <w:p w14:paraId="0DA700B1" w14:textId="77777777" w:rsidR="00477C0B" w:rsidRPr="00CC70B7" w:rsidRDefault="00477C0B" w:rsidP="00477C0B">
      <w:pPr>
        <w:pStyle w:val="B1"/>
        <w:rPr>
          <w:lang w:val="en-US"/>
        </w:rPr>
      </w:pPr>
      <w:r w:rsidRPr="00CC70B7">
        <w:rPr>
          <w:lang w:val="en-US"/>
        </w:rPr>
        <w:t>e)</w:t>
      </w:r>
      <w:r w:rsidRPr="00CC70B7">
        <w:rPr>
          <w:lang w:val="en-US"/>
        </w:rPr>
        <w:tab/>
        <w:t>The measurement name has the form 5QI1QoSflow.Rel.Average.AbnormCallDuration.</w:t>
      </w:r>
    </w:p>
    <w:p w14:paraId="5AD231D5"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4CCEA6AC"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2EDCFCB6"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6ED79EFE" w14:textId="55BDB55D" w:rsidR="00477C0B" w:rsidRPr="00CC70B7" w:rsidRDefault="00477C0B" w:rsidP="00477C0B">
      <w:pPr>
        <w:pStyle w:val="B1"/>
      </w:pPr>
      <w:r w:rsidRPr="00CC70B7">
        <w:rPr>
          <w:lang w:val="en-US"/>
        </w:rPr>
        <w:t>i)</w:t>
      </w:r>
      <w:r w:rsidRPr="00CC70B7">
        <w:rPr>
          <w:lang w:val="en-US"/>
        </w:rPr>
        <w:tab/>
        <w:t xml:space="preserve">Possible abnormal release causes are given in </w:t>
      </w:r>
      <w:r w:rsidR="00BE0740" w:rsidRPr="00CC70B7">
        <w:t>TS</w:t>
      </w:r>
      <w:r w:rsidR="00BE0740">
        <w:t> </w:t>
      </w:r>
      <w:r w:rsidR="00BE0740" w:rsidRPr="00CC70B7">
        <w:t>3</w:t>
      </w:r>
      <w:r w:rsidRPr="00CC70B7">
        <w:t>8.413</w:t>
      </w:r>
      <w:r w:rsidR="00BE0740">
        <w:t> </w:t>
      </w:r>
      <w:r w:rsidR="00BE0740" w:rsidRPr="00CC70B7">
        <w:t>[</w:t>
      </w:r>
      <w:r w:rsidRPr="00CC70B7">
        <w:t xml:space="preserve">11] except for the following causes: "Normal Release", </w:t>
      </w:r>
      <w:r w:rsidRPr="00CC70B7">
        <w:rPr>
          <w:lang w:eastAsia="zh-CN"/>
        </w:rPr>
        <w:t xml:space="preserve">"Deregister", </w:t>
      </w:r>
      <w:r w:rsidRPr="00CC70B7">
        <w:t xml:space="preserve">"User inactivity", "Release due to CN-detected mobility", </w:t>
      </w:r>
      <w:r w:rsidRPr="00CC70B7">
        <w:rPr>
          <w:lang w:eastAsia="zh-CN"/>
        </w:rPr>
        <w:t>"Handover</w:t>
      </w:r>
      <w:r w:rsidRPr="00CC70B7">
        <w:t xml:space="preserve"> Cancelled</w:t>
      </w:r>
      <w:r w:rsidRPr="00CC70B7">
        <w:rPr>
          <w:lang w:eastAsia="zh-CN"/>
        </w:rPr>
        <w:t>", "Partial handover", "Successful handover"</w:t>
      </w:r>
      <w:r w:rsidRPr="00CC70B7">
        <w:t>.</w:t>
      </w:r>
    </w:p>
    <w:p w14:paraId="60FB5E0C" w14:textId="77777777" w:rsidR="00477C0B" w:rsidRPr="00CC70B7" w:rsidRDefault="00477C0B" w:rsidP="00477C0B">
      <w:pPr>
        <w:pStyle w:val="Heading4"/>
        <w:rPr>
          <w:lang w:eastAsia="zh-CN"/>
        </w:rPr>
      </w:pPr>
      <w:bookmarkStart w:id="2520" w:name="_Toc58515492"/>
      <w:bookmarkStart w:id="2521" w:name="_Toc51775493"/>
      <w:bookmarkStart w:id="2522" w:name="_Toc138753490"/>
      <w:bookmarkStart w:id="2523" w:name="_Toc51750619"/>
      <w:bookmarkStart w:id="2524" w:name="_Toc51774879"/>
      <w:bookmarkStart w:id="2525" w:name="_Toc51776109"/>
      <w:bookmarkStart w:id="2526" w:name="_Toc210128308"/>
      <w:bookmarkStart w:id="2527" w:name="_Toc216038947"/>
      <w:bookmarkStart w:id="2528" w:name="_CR5_1_1_24_3"/>
      <w:bookmarkEnd w:id="2528"/>
      <w:r w:rsidRPr="00CC70B7">
        <w:t>5.1.1.24.3</w:t>
      </w:r>
      <w:r w:rsidRPr="00CC70B7">
        <w:tab/>
        <w:t>Distribution of Normally Released Call (5QI 1 QoS Flow) Duration</w:t>
      </w:r>
      <w:bookmarkEnd w:id="2520"/>
      <w:bookmarkEnd w:id="2521"/>
      <w:bookmarkEnd w:id="2522"/>
      <w:bookmarkEnd w:id="2523"/>
      <w:bookmarkEnd w:id="2524"/>
      <w:bookmarkEnd w:id="2525"/>
      <w:bookmarkEnd w:id="2526"/>
      <w:bookmarkEnd w:id="2527"/>
    </w:p>
    <w:p w14:paraId="2653E23B" w14:textId="77777777" w:rsidR="00477C0B" w:rsidRPr="00CC70B7" w:rsidRDefault="00477C0B" w:rsidP="00477C0B">
      <w:pPr>
        <w:pStyle w:val="B1"/>
        <w:rPr>
          <w:lang w:val="en-US"/>
        </w:rPr>
      </w:pPr>
      <w:r w:rsidRPr="00CC70B7">
        <w:t>a)</w:t>
      </w:r>
      <w:r w:rsidRPr="00CC70B7">
        <w:tab/>
        <w:t>This measurement provides the histogram result of the samples related to normally released call (5QI 1 QoS Flow) duration collected during measurement period duration.</w:t>
      </w:r>
    </w:p>
    <w:p w14:paraId="7B1AAC2D"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494C23C6" w14:textId="0648523A" w:rsidR="00477C0B" w:rsidRPr="00CC70B7" w:rsidRDefault="00477C0B" w:rsidP="00477C0B">
      <w:pPr>
        <w:pStyle w:val="B1"/>
        <w:rPr>
          <w:lang w:val="en-US" w:eastAsia="zh-CN"/>
        </w:rPr>
      </w:pPr>
      <w:r w:rsidRPr="00CC70B7">
        <w:rPr>
          <w:lang w:val="en-US"/>
        </w:rPr>
        <w:t>c)</w:t>
      </w:r>
      <w:r w:rsidRPr="00CC70B7">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sidRPr="00CC70B7">
        <w:rPr>
          <w:lang w:val="en-US" w:eastAsia="zh-CN"/>
        </w:rPr>
        <w:t>gNB or AMF</w:t>
      </w:r>
      <w:r w:rsidRPr="00CC70B7">
        <w:rPr>
          <w:lang w:val="en-US"/>
        </w:rPr>
        <w:t xml:space="preserve"> initiated release procedure or successful outgoing handover due to normal release cause (refer to 5QI1QoSflow.Rel.Average.NormCallDuration part c) in </w:t>
      </w:r>
      <w:r w:rsidR="00BE0740" w:rsidRPr="00CC70B7">
        <w:rPr>
          <w:lang w:val="en-US"/>
        </w:rPr>
        <w:t>clause</w:t>
      </w:r>
      <w:r w:rsidR="00BE0740">
        <w:rPr>
          <w:lang w:val="en-US"/>
        </w:rPr>
        <w:t> </w:t>
      </w:r>
      <w:r w:rsidR="00BE0740" w:rsidRPr="00CC70B7">
        <w:rPr>
          <w:lang w:val="en-US"/>
        </w:rPr>
        <w:t>5</w:t>
      </w:r>
      <w:r w:rsidRPr="00CC70B7">
        <w:rPr>
          <w:lang w:val="en-US"/>
        </w:rPr>
        <w:t>.1.1.24.1 for detailed sampling). Triggering is done for the bin the given sample falls in.</w:t>
      </w:r>
    </w:p>
    <w:p w14:paraId="09052C4A"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w:t>
      </w:r>
    </w:p>
    <w:p w14:paraId="2680BFB1" w14:textId="77777777" w:rsidR="00477C0B" w:rsidRPr="00CC70B7" w:rsidRDefault="00477C0B" w:rsidP="00477C0B">
      <w:pPr>
        <w:pStyle w:val="B1"/>
        <w:rPr>
          <w:lang w:val="en-US"/>
        </w:rPr>
      </w:pPr>
      <w:r w:rsidRPr="00CC70B7">
        <w:rPr>
          <w:lang w:val="en-US"/>
        </w:rPr>
        <w:t>e)</w:t>
      </w:r>
      <w:r w:rsidRPr="00CC70B7">
        <w:rPr>
          <w:lang w:val="en-US"/>
        </w:rPr>
        <w:tab/>
        <w:t>The measurement name has the form 5QI1QoSflow.Rel.NormCallDurationBinX where X denotes the X-th bin from total number of N configured bins. X-th bin stands for the normal call duration which is within the range from t</w:t>
      </w:r>
      <w:r w:rsidRPr="00CC70B7">
        <w:rPr>
          <w:vertAlign w:val="subscript"/>
          <w:lang w:val="en-US"/>
        </w:rPr>
        <w:t xml:space="preserve">x-1 </w:t>
      </w:r>
      <w:r w:rsidRPr="00CC70B7">
        <w:rPr>
          <w:lang w:val="en-US"/>
        </w:rPr>
        <w:t>to t</w:t>
      </w:r>
      <w:r w:rsidRPr="00CC70B7">
        <w:rPr>
          <w:vertAlign w:val="subscript"/>
          <w:lang w:val="en-US"/>
        </w:rPr>
        <w:t>x</w:t>
      </w:r>
      <w:r w:rsidRPr="00CC70B7">
        <w:rPr>
          <w:lang w:val="en-US"/>
        </w:rPr>
        <w:t>.</w:t>
      </w:r>
    </w:p>
    <w:p w14:paraId="3446B49B"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178B66D8"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59F51959"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2ADA63F8" w14:textId="77777777" w:rsidR="00477C0B" w:rsidRPr="00CC70B7" w:rsidRDefault="00477C0B" w:rsidP="00477C0B">
      <w:pPr>
        <w:pStyle w:val="B1"/>
        <w:rPr>
          <w:rFonts w:cs="Arial"/>
          <w:i/>
        </w:rPr>
      </w:pPr>
      <w:r w:rsidRPr="00CC70B7">
        <w:rPr>
          <w:lang w:val="en-US" w:eastAsia="zh-CN"/>
        </w:rPr>
        <w:t>i)</w:t>
      </w:r>
      <w:r w:rsidRPr="00CC70B7">
        <w:rPr>
          <w:lang w:val="en-US" w:eastAsia="zh-CN"/>
        </w:rPr>
        <w:tab/>
      </w:r>
      <w:r w:rsidRPr="00CC70B7">
        <w:rPr>
          <w:lang w:val="en-US"/>
        </w:rPr>
        <w:t>Each histogram function is represented by the configured number of bins with configured bin width by operator.</w:t>
      </w:r>
    </w:p>
    <w:p w14:paraId="1739E582" w14:textId="77777777" w:rsidR="00477C0B" w:rsidRPr="00CC70B7" w:rsidRDefault="00477C0B" w:rsidP="00477C0B">
      <w:pPr>
        <w:pStyle w:val="Heading4"/>
        <w:rPr>
          <w:lang w:eastAsia="zh-CN"/>
        </w:rPr>
      </w:pPr>
      <w:bookmarkStart w:id="2529" w:name="_Toc51774880"/>
      <w:bookmarkStart w:id="2530" w:name="_Toc51775494"/>
      <w:bookmarkStart w:id="2531" w:name="_Toc138753491"/>
      <w:bookmarkStart w:id="2532" w:name="_Toc51750620"/>
      <w:bookmarkStart w:id="2533" w:name="_Toc51776110"/>
      <w:bookmarkStart w:id="2534" w:name="_Toc58515493"/>
      <w:bookmarkStart w:id="2535" w:name="_Toc210128309"/>
      <w:bookmarkStart w:id="2536" w:name="_Toc216038948"/>
      <w:bookmarkStart w:id="2537" w:name="_CR5_1_1_24_4"/>
      <w:bookmarkEnd w:id="2537"/>
      <w:r w:rsidRPr="00CC70B7">
        <w:t>5.1.1.24.4</w:t>
      </w:r>
      <w:r w:rsidRPr="00CC70B7">
        <w:tab/>
        <w:t>Distribution of Abnormally Released Call (5QI 1 QoS Flow) Duration</w:t>
      </w:r>
      <w:bookmarkEnd w:id="2529"/>
      <w:bookmarkEnd w:id="2530"/>
      <w:bookmarkEnd w:id="2531"/>
      <w:bookmarkEnd w:id="2532"/>
      <w:bookmarkEnd w:id="2533"/>
      <w:bookmarkEnd w:id="2534"/>
      <w:bookmarkEnd w:id="2535"/>
      <w:bookmarkEnd w:id="2536"/>
    </w:p>
    <w:p w14:paraId="2326597C" w14:textId="77777777" w:rsidR="00477C0B" w:rsidRPr="00CC70B7" w:rsidRDefault="00477C0B" w:rsidP="00477C0B">
      <w:pPr>
        <w:pStyle w:val="B1"/>
        <w:rPr>
          <w:lang w:val="en-US"/>
        </w:rPr>
      </w:pPr>
      <w:r w:rsidRPr="00CC70B7">
        <w:t>a)</w:t>
      </w:r>
      <w:r w:rsidRPr="00CC70B7">
        <w:tab/>
        <w:t>This measurement provides the histogram result of the samples related to abnormally released call (5QI 1 QoS Flow) duration collected during measurement period duration.</w:t>
      </w:r>
    </w:p>
    <w:p w14:paraId="1143B8CD"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6E154046" w14:textId="796DAB6E" w:rsidR="00477C0B" w:rsidRPr="00CC70B7" w:rsidRDefault="00477C0B" w:rsidP="00477C0B">
      <w:pPr>
        <w:pStyle w:val="B1"/>
        <w:rPr>
          <w:lang w:val="en-US"/>
        </w:rPr>
      </w:pPr>
      <w:r w:rsidRPr="00CC70B7">
        <w:rPr>
          <w:lang w:val="en-US"/>
        </w:rPr>
        <w:t>c)</w:t>
      </w:r>
      <w:r w:rsidRPr="00CC70B7">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sidRPr="00CC70B7">
        <w:rPr>
          <w:lang w:val="en-US" w:eastAsia="zh-CN"/>
        </w:rPr>
        <w:t>gNB or AMF</w:t>
      </w:r>
      <w:r w:rsidRPr="00CC70B7">
        <w:rPr>
          <w:lang w:val="en-US"/>
        </w:rPr>
        <w:t xml:space="preserve"> initiated release procedure due to abnormal release cause (refer to 5QI1QoSflow.Rel.Average.AbnormCallDuration part c) in </w:t>
      </w:r>
      <w:r w:rsidR="00BE0740" w:rsidRPr="00CC70B7">
        <w:rPr>
          <w:lang w:val="en-US"/>
        </w:rPr>
        <w:t>clause</w:t>
      </w:r>
      <w:r w:rsidR="00BE0740">
        <w:rPr>
          <w:lang w:val="en-US"/>
        </w:rPr>
        <w:t> </w:t>
      </w:r>
      <w:r w:rsidR="00BE0740" w:rsidRPr="00CC70B7">
        <w:rPr>
          <w:lang w:val="en-US"/>
        </w:rPr>
        <w:t>5</w:t>
      </w:r>
      <w:r w:rsidRPr="00CC70B7">
        <w:rPr>
          <w:lang w:val="en-US"/>
        </w:rPr>
        <w:t>.1.1.24.2 for detailed triggering). Triggering is done for the bin the given sample falls in.</w:t>
      </w:r>
    </w:p>
    <w:p w14:paraId="404FB949"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w:t>
      </w:r>
    </w:p>
    <w:p w14:paraId="4D840919" w14:textId="77777777" w:rsidR="00477C0B" w:rsidRPr="00CC70B7" w:rsidRDefault="00477C0B" w:rsidP="00477C0B">
      <w:pPr>
        <w:pStyle w:val="B1"/>
        <w:rPr>
          <w:lang w:val="en-US" w:eastAsia="zh-CN"/>
        </w:rPr>
      </w:pPr>
      <w:r w:rsidRPr="00CC70B7">
        <w:rPr>
          <w:lang w:val="en-US"/>
        </w:rPr>
        <w:t>e)</w:t>
      </w:r>
      <w:r w:rsidRPr="00CC70B7">
        <w:rPr>
          <w:lang w:val="en-US"/>
        </w:rPr>
        <w:tab/>
        <w:t>The measurement name has the form 5QI1QoSflow.Rel.AbnormCallDurationBinX where X denotes the X-th bin from total number of N configured bins. X-th bin stands for the abnormal call duration which is within the range from t</w:t>
      </w:r>
      <w:r w:rsidRPr="00CC70B7">
        <w:rPr>
          <w:vertAlign w:val="subscript"/>
          <w:lang w:val="en-US"/>
        </w:rPr>
        <w:t xml:space="preserve">x-1 </w:t>
      </w:r>
      <w:r w:rsidRPr="00CC70B7">
        <w:rPr>
          <w:lang w:val="en-US"/>
        </w:rPr>
        <w:t>to t</w:t>
      </w:r>
      <w:r w:rsidRPr="00CC70B7">
        <w:rPr>
          <w:vertAlign w:val="subscript"/>
          <w:lang w:val="en-US"/>
        </w:rPr>
        <w:t>x</w:t>
      </w:r>
      <w:r w:rsidRPr="00CC70B7">
        <w:rPr>
          <w:lang w:val="en-US"/>
        </w:rPr>
        <w:t>.</w:t>
      </w:r>
    </w:p>
    <w:p w14:paraId="5D5DED48"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7764BDE4"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6ED5D2C1"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1C032AEE" w14:textId="77777777" w:rsidR="00477C0B" w:rsidRPr="00CC70B7" w:rsidRDefault="00477C0B" w:rsidP="00477C0B">
      <w:pPr>
        <w:pStyle w:val="B1"/>
      </w:pPr>
      <w:r w:rsidRPr="00CC70B7">
        <w:rPr>
          <w:lang w:val="en-US" w:eastAsia="zh-CN"/>
        </w:rPr>
        <w:t>i)</w:t>
      </w:r>
      <w:r w:rsidRPr="00CC70B7">
        <w:rPr>
          <w:lang w:val="en-US" w:eastAsia="zh-CN"/>
        </w:rPr>
        <w:tab/>
      </w:r>
      <w:r w:rsidRPr="00CC70B7">
        <w:rPr>
          <w:lang w:val="en-US"/>
        </w:rPr>
        <w:t>Each histogram function is represented by the configured number of bins with configured bin width by operator.</w:t>
      </w:r>
      <w:bookmarkEnd w:id="2490"/>
      <w:bookmarkEnd w:id="2491"/>
      <w:bookmarkEnd w:id="2492"/>
      <w:bookmarkEnd w:id="2493"/>
      <w:bookmarkEnd w:id="2494"/>
      <w:bookmarkEnd w:id="2495"/>
      <w:bookmarkEnd w:id="2496"/>
    </w:p>
    <w:p w14:paraId="4092A6D5" w14:textId="77777777" w:rsidR="00477C0B" w:rsidRPr="00CC70B7" w:rsidRDefault="00477C0B" w:rsidP="00477C0B">
      <w:pPr>
        <w:pStyle w:val="Heading4"/>
        <w:rPr>
          <w:lang w:eastAsia="zh-CN"/>
        </w:rPr>
      </w:pPr>
      <w:bookmarkStart w:id="2538" w:name="_Toc44492005"/>
      <w:bookmarkStart w:id="2539" w:name="_Toc51689934"/>
      <w:bookmarkStart w:id="2540" w:name="_Toc51750621"/>
      <w:bookmarkStart w:id="2541" w:name="_Toc51774881"/>
      <w:bookmarkStart w:id="2542" w:name="_Toc51775495"/>
      <w:bookmarkStart w:id="2543" w:name="_Toc51776111"/>
      <w:bookmarkStart w:id="2544" w:name="_Toc58515494"/>
      <w:bookmarkStart w:id="2545" w:name="_Toc210128310"/>
      <w:bookmarkStart w:id="2546" w:name="_Toc216038949"/>
      <w:bookmarkStart w:id="2547" w:name="_CR5_1_1_25"/>
      <w:bookmarkEnd w:id="2547"/>
      <w:r w:rsidRPr="00CC70B7">
        <w:rPr>
          <w:lang w:eastAsia="zh-CN"/>
        </w:rPr>
        <w:t>5.1.1.25</w:t>
      </w:r>
      <w:r w:rsidRPr="00CC70B7">
        <w:rPr>
          <w:lang w:eastAsia="zh-CN"/>
        </w:rPr>
        <w:tab/>
        <w:t>Measurements related to MRO</w:t>
      </w:r>
      <w:bookmarkEnd w:id="2538"/>
      <w:bookmarkEnd w:id="2539"/>
      <w:bookmarkEnd w:id="2540"/>
      <w:bookmarkEnd w:id="2541"/>
      <w:bookmarkEnd w:id="2542"/>
      <w:bookmarkEnd w:id="2543"/>
      <w:bookmarkEnd w:id="2544"/>
      <w:bookmarkEnd w:id="2545"/>
      <w:bookmarkEnd w:id="2546"/>
    </w:p>
    <w:p w14:paraId="5516FFF6" w14:textId="77777777" w:rsidR="00477C0B" w:rsidRPr="00CC70B7" w:rsidRDefault="00477C0B" w:rsidP="00477C0B">
      <w:pPr>
        <w:pStyle w:val="Heading5"/>
      </w:pPr>
      <w:bookmarkStart w:id="2548" w:name="_Toc44492006"/>
      <w:bookmarkStart w:id="2549" w:name="_Toc51689935"/>
      <w:bookmarkStart w:id="2550" w:name="_Toc51750622"/>
      <w:bookmarkStart w:id="2551" w:name="_Toc51774882"/>
      <w:bookmarkStart w:id="2552" w:name="_Toc51775496"/>
      <w:bookmarkStart w:id="2553" w:name="_Toc51776112"/>
      <w:bookmarkStart w:id="2554" w:name="_Toc58515495"/>
      <w:bookmarkStart w:id="2555" w:name="_Toc210128311"/>
      <w:bookmarkStart w:id="2556" w:name="_Toc216038950"/>
      <w:bookmarkStart w:id="2557" w:name="_CR5_1_1_25_1"/>
      <w:bookmarkEnd w:id="2557"/>
      <w:r w:rsidRPr="00CC70B7">
        <w:t>5.1.1.25.1</w:t>
      </w:r>
      <w:r w:rsidRPr="00CC70B7">
        <w:tab/>
      </w:r>
      <w:r w:rsidRPr="00CC70B7">
        <w:rPr>
          <w:lang w:eastAsia="zh-CN"/>
        </w:rPr>
        <w:t>Handover failures related</w:t>
      </w:r>
      <w:r w:rsidRPr="00CC70B7">
        <w:t xml:space="preserve"> to MRO for intra-system mobility</w:t>
      </w:r>
      <w:bookmarkEnd w:id="2548"/>
      <w:bookmarkEnd w:id="2549"/>
      <w:bookmarkEnd w:id="2550"/>
      <w:bookmarkEnd w:id="2551"/>
      <w:bookmarkEnd w:id="2552"/>
      <w:bookmarkEnd w:id="2553"/>
      <w:bookmarkEnd w:id="2554"/>
      <w:bookmarkEnd w:id="2555"/>
      <w:bookmarkEnd w:id="2556"/>
    </w:p>
    <w:p w14:paraId="6E665E40" w14:textId="11D7F086" w:rsidR="00477C0B" w:rsidRPr="00CC70B7" w:rsidRDefault="00477C0B" w:rsidP="00477C0B">
      <w:pPr>
        <w:pStyle w:val="B1"/>
      </w:pPr>
      <w:r w:rsidRPr="00CC70B7">
        <w:t>a)</w:t>
      </w:r>
      <w:r w:rsidRPr="00CC70B7">
        <w:tab/>
        <w:t xml:space="preserve">This measurement provides the number of handover failure events related to MRO detected during the intra-system mobility within 5GS,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5.5.2. The measurement includes separate counters for various handover failure types, classified as "Intra-system too early handover", "Intra-system too late handover" and "Intra-system handover to wrong cell".</w:t>
      </w:r>
    </w:p>
    <w:p w14:paraId="683AADF1" w14:textId="77777777" w:rsidR="00477C0B" w:rsidRPr="00CC70B7" w:rsidRDefault="00477C0B" w:rsidP="00477C0B">
      <w:pPr>
        <w:pStyle w:val="B1"/>
      </w:pPr>
      <w:r w:rsidRPr="00CC70B7">
        <w:t>b)</w:t>
      </w:r>
      <w:r w:rsidRPr="00CC70B7">
        <w:tab/>
        <w:t>CC.</w:t>
      </w:r>
    </w:p>
    <w:p w14:paraId="2E2FD796" w14:textId="77777777"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early handovers, too late handovers and handover to wrong cell events are</w:t>
      </w:r>
      <w:r w:rsidRPr="00CC70B7">
        <w:rPr>
          <w:rFonts w:hint="eastAsia"/>
          <w:lang w:eastAsia="zh-CN"/>
        </w:rPr>
        <w:t xml:space="preserve"> obtained </w:t>
      </w:r>
      <w:r w:rsidRPr="00CC70B7">
        <w:rPr>
          <w:lang w:eastAsia="zh-CN"/>
        </w:rPr>
        <w:t xml:space="preserve">respectively </w:t>
      </w:r>
      <w:r w:rsidRPr="00CC70B7">
        <w:rPr>
          <w:rFonts w:hint="eastAsia"/>
          <w:lang w:eastAsia="zh-CN"/>
        </w:rPr>
        <w:t xml:space="preserve">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rPr>
          <w:lang w:eastAsia="zh-CN"/>
        </w:rPr>
        <w:t>intra-system mobility within 5GS</w:t>
      </w:r>
      <w:r w:rsidRPr="00CC70B7">
        <w:rPr>
          <w:rFonts w:cs="Arial"/>
          <w:iCs/>
        </w:rPr>
        <w:t>.</w:t>
      </w:r>
    </w:p>
    <w:p w14:paraId="7C6E5195" w14:textId="77777777" w:rsidR="00477C0B" w:rsidRPr="00CC70B7" w:rsidRDefault="00477C0B" w:rsidP="00477C0B">
      <w:pPr>
        <w:pStyle w:val="B1"/>
      </w:pPr>
      <w:r w:rsidRPr="00CC70B7">
        <w:t>d)</w:t>
      </w:r>
      <w:r w:rsidRPr="00CC70B7">
        <w:tab/>
        <w:t>Each measurement is an integer value.</w:t>
      </w:r>
    </w:p>
    <w:p w14:paraId="2F3CB4E5" w14:textId="77777777" w:rsidR="00477C0B" w:rsidRDefault="00477C0B" w:rsidP="00477C0B">
      <w:pPr>
        <w:pStyle w:val="B1"/>
        <w:rPr>
          <w:lang w:val="en-US"/>
        </w:rPr>
      </w:pPr>
      <w:r w:rsidRPr="00CC70B7">
        <w:t>e)</w:t>
      </w:r>
      <w:r w:rsidRPr="00CC70B7">
        <w:tab/>
      </w:r>
      <w:r w:rsidRPr="00CC70B7">
        <w:rPr>
          <w:lang w:val="en-US"/>
        </w:rPr>
        <w:t>HO.IntraSys.TooEarly</w:t>
      </w:r>
    </w:p>
    <w:p w14:paraId="46F48118" w14:textId="77777777" w:rsidR="00477C0B" w:rsidRDefault="00477C0B" w:rsidP="00477C0B">
      <w:pPr>
        <w:pStyle w:val="B1"/>
        <w:rPr>
          <w:lang w:val="en-US"/>
        </w:rPr>
      </w:pPr>
      <w:r>
        <w:rPr>
          <w:lang w:val="en-US"/>
        </w:rPr>
        <w:tab/>
      </w:r>
      <w:r w:rsidRPr="00CC70B7">
        <w:rPr>
          <w:lang w:val="en-US"/>
        </w:rPr>
        <w:t>HO.IntraSys.TooLate</w:t>
      </w:r>
    </w:p>
    <w:p w14:paraId="2D094FA2" w14:textId="77777777" w:rsidR="00477C0B" w:rsidRPr="00CC70B7" w:rsidRDefault="00477C0B" w:rsidP="00477C0B">
      <w:pPr>
        <w:pStyle w:val="B1"/>
        <w:rPr>
          <w:lang w:val="en-US"/>
        </w:rPr>
      </w:pPr>
      <w:r>
        <w:rPr>
          <w:lang w:val="en-US"/>
        </w:rPr>
        <w:tab/>
      </w:r>
      <w:r w:rsidRPr="00CC70B7">
        <w:rPr>
          <w:lang w:val="en-US"/>
        </w:rPr>
        <w:t>HO.IntraSys.ToWrongCell</w:t>
      </w:r>
      <w:r>
        <w:rPr>
          <w:lang w:val="en-US"/>
        </w:rPr>
        <w:t>.</w:t>
      </w:r>
    </w:p>
    <w:p w14:paraId="5940D27E" w14:textId="77777777" w:rsidR="00477C0B" w:rsidRDefault="00477C0B" w:rsidP="00477C0B">
      <w:pPr>
        <w:pStyle w:val="B1"/>
      </w:pPr>
      <w:r w:rsidRPr="00CC70B7">
        <w:t>f)</w:t>
      </w:r>
      <w:r w:rsidRPr="00CC70B7">
        <w:tab/>
        <w:t>NRCellCU</w:t>
      </w:r>
    </w:p>
    <w:p w14:paraId="26D8010B" w14:textId="77777777" w:rsidR="00477C0B" w:rsidRPr="00CC70B7" w:rsidRDefault="00477C0B" w:rsidP="00477C0B">
      <w:pPr>
        <w:pStyle w:val="B1"/>
      </w:pPr>
      <w:r>
        <w:tab/>
      </w:r>
      <w:r w:rsidRPr="00CC70B7">
        <w:t>NRCellRelation</w:t>
      </w:r>
      <w:r>
        <w:t>.</w:t>
      </w:r>
    </w:p>
    <w:p w14:paraId="47ACD199" w14:textId="77777777" w:rsidR="00477C0B" w:rsidRPr="00CC70B7" w:rsidRDefault="00477C0B" w:rsidP="00477C0B">
      <w:pPr>
        <w:pStyle w:val="B1"/>
      </w:pPr>
    </w:p>
    <w:p w14:paraId="4BF1A2D0" w14:textId="77777777" w:rsidR="00477C0B" w:rsidRPr="00CC70B7" w:rsidRDefault="00477C0B" w:rsidP="00477C0B">
      <w:pPr>
        <w:pStyle w:val="B1"/>
      </w:pPr>
      <w:r w:rsidRPr="00CC70B7">
        <w:t>g)</w:t>
      </w:r>
      <w:r w:rsidRPr="00CC70B7">
        <w:tab/>
        <w:t>Valid for packet switched traffic.</w:t>
      </w:r>
    </w:p>
    <w:p w14:paraId="0FFFE34D" w14:textId="77777777" w:rsidR="00477C0B" w:rsidRPr="00CC70B7" w:rsidRDefault="00477C0B" w:rsidP="00477C0B">
      <w:pPr>
        <w:pStyle w:val="B1"/>
      </w:pPr>
      <w:r w:rsidRPr="00CC70B7">
        <w:rPr>
          <w:lang w:eastAsia="zh-CN"/>
        </w:rPr>
        <w:t>h)</w:t>
      </w:r>
      <w:r w:rsidRPr="00CC70B7">
        <w:rPr>
          <w:lang w:eastAsia="zh-CN"/>
        </w:rPr>
        <w:tab/>
        <w:t>5GS.</w:t>
      </w:r>
    </w:p>
    <w:p w14:paraId="66BFBD5D" w14:textId="5A716E88"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64D0820F" w14:textId="77777777" w:rsidR="00477C0B" w:rsidRPr="00CC70B7" w:rsidRDefault="00477C0B" w:rsidP="00477C0B">
      <w:pPr>
        <w:pStyle w:val="Heading5"/>
      </w:pPr>
      <w:bookmarkStart w:id="2558" w:name="_Toc44492007"/>
      <w:bookmarkStart w:id="2559" w:name="_Toc51689936"/>
      <w:bookmarkStart w:id="2560" w:name="_Toc51750623"/>
      <w:bookmarkStart w:id="2561" w:name="_Toc51774883"/>
      <w:bookmarkStart w:id="2562" w:name="_Toc51775497"/>
      <w:bookmarkStart w:id="2563" w:name="_Toc51776113"/>
      <w:bookmarkStart w:id="2564" w:name="_Toc58515496"/>
      <w:bookmarkStart w:id="2565" w:name="_Toc210128312"/>
      <w:bookmarkStart w:id="2566" w:name="_Toc216038951"/>
      <w:bookmarkStart w:id="2567" w:name="_Toc20237178"/>
      <w:bookmarkStart w:id="2568" w:name="_CR5_1_1_25_2"/>
      <w:bookmarkEnd w:id="2568"/>
      <w:r w:rsidRPr="00CC70B7">
        <w:t>5.1.1.25.2</w:t>
      </w:r>
      <w:r w:rsidRPr="00CC70B7">
        <w:tab/>
      </w:r>
      <w:r w:rsidRPr="00CC70B7">
        <w:rPr>
          <w:lang w:eastAsia="zh-CN"/>
        </w:rPr>
        <w:t>Handover failures related</w:t>
      </w:r>
      <w:r w:rsidRPr="00CC70B7">
        <w:t xml:space="preserve"> to MRO for inter-system mobility</w:t>
      </w:r>
      <w:bookmarkEnd w:id="2558"/>
      <w:bookmarkEnd w:id="2559"/>
      <w:bookmarkEnd w:id="2560"/>
      <w:bookmarkEnd w:id="2561"/>
      <w:bookmarkEnd w:id="2562"/>
      <w:bookmarkEnd w:id="2563"/>
      <w:bookmarkEnd w:id="2564"/>
      <w:bookmarkEnd w:id="2565"/>
      <w:bookmarkEnd w:id="2566"/>
    </w:p>
    <w:p w14:paraId="2E1A5B28" w14:textId="2CD2A074" w:rsidR="00477C0B" w:rsidRPr="00CC70B7" w:rsidRDefault="00477C0B" w:rsidP="00477C0B">
      <w:pPr>
        <w:pStyle w:val="B1"/>
      </w:pPr>
      <w:r w:rsidRPr="00CC70B7">
        <w:t>a)</w:t>
      </w:r>
      <w:r w:rsidRPr="00CC70B7">
        <w:tab/>
        <w:t xml:space="preserve">This measurement provides the number of handover failure events delated to MRO detected during the inter-system mobility between NG-RAN and E-UTRAN, limited to the scenarios defined in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5.5.2.2.3. The measurement includes separate counters for various handover failure types, classified as "</w:t>
      </w:r>
      <w:r w:rsidRPr="00CC70B7">
        <w:rPr>
          <w:lang w:eastAsia="zh-CN"/>
        </w:rPr>
        <w:t>Inter-system</w:t>
      </w:r>
      <w:r w:rsidRPr="00CC70B7">
        <w:t xml:space="preserve"> too early handover"(inter-system mobility from E-UTRAN to NG-RAN) and "</w:t>
      </w:r>
      <w:r w:rsidRPr="00CC70B7">
        <w:rPr>
          <w:lang w:eastAsia="zh-CN"/>
        </w:rPr>
        <w:t>Inter-system</w:t>
      </w:r>
      <w:r w:rsidRPr="00CC70B7">
        <w:t xml:space="preserve"> too late handover" (inter-system mobility from NG-RAN to E-UTRAN).</w:t>
      </w:r>
    </w:p>
    <w:p w14:paraId="4427E1FA" w14:textId="77777777" w:rsidR="00477C0B" w:rsidRPr="00CC70B7" w:rsidRDefault="00477C0B" w:rsidP="00477C0B">
      <w:pPr>
        <w:pStyle w:val="B1"/>
      </w:pPr>
      <w:r w:rsidRPr="00CC70B7">
        <w:t>b)</w:t>
      </w:r>
      <w:r w:rsidRPr="00CC70B7">
        <w:tab/>
        <w:t>CC.</w:t>
      </w:r>
    </w:p>
    <w:p w14:paraId="4915027F" w14:textId="77777777"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early inter-system</w:t>
      </w:r>
      <w:r>
        <w:rPr>
          <w:lang w:eastAsia="zh-CN"/>
        </w:rPr>
        <w:t xml:space="preserve"> </w:t>
      </w:r>
      <w:r w:rsidRPr="00CC70B7">
        <w:rPr>
          <w:lang w:eastAsia="zh-CN"/>
        </w:rPr>
        <w:t>handover events are</w:t>
      </w:r>
      <w:r w:rsidRPr="00CC70B7">
        <w:rPr>
          <w:rFonts w:hint="eastAsia"/>
          <w:lang w:eastAsia="zh-CN"/>
        </w:rPr>
        <w:t xml:space="preserve"> obtained 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during the </w:t>
      </w:r>
      <w:r w:rsidRPr="00CC70B7">
        <w:t xml:space="preserve">inter-system mobility from E-UTRAN to NG-RAN. </w:t>
      </w:r>
      <w:r w:rsidRPr="00CC70B7">
        <w:rPr>
          <w:lang w:eastAsia="zh-CN"/>
        </w:rPr>
        <w:t>The measurements of too late inter-system handover events</w:t>
      </w:r>
      <w:r w:rsidRPr="00CC70B7">
        <w:t xml:space="preserve"> are obtained by </w:t>
      </w:r>
      <w:r w:rsidRPr="00CC70B7">
        <w:rPr>
          <w:lang w:eastAsia="zh-CN"/>
        </w:rPr>
        <w:t xml:space="preserve">accumulating the number of </w:t>
      </w:r>
      <w:r w:rsidRPr="00CC70B7">
        <w:rPr>
          <w:rFonts w:cs="Arial"/>
          <w:iCs/>
        </w:rPr>
        <w:t>failure</w:t>
      </w:r>
      <w:r w:rsidRPr="00CC70B7">
        <w:rPr>
          <w:rFonts w:cs="Arial"/>
          <w:iCs/>
          <w:lang w:eastAsia="zh-CN"/>
        </w:rPr>
        <w:t xml:space="preserve"> events</w:t>
      </w:r>
      <w:r w:rsidRPr="00CC70B7">
        <w:rPr>
          <w:rFonts w:cs="Arial"/>
          <w:iCs/>
        </w:rPr>
        <w:t xml:space="preserve"> detected during the </w:t>
      </w:r>
      <w:r w:rsidRPr="00CC70B7">
        <w:t>inter-system mobility from NG-RAN to E-UTRAN</w:t>
      </w:r>
      <w:r w:rsidRPr="00CC70B7">
        <w:rPr>
          <w:rFonts w:cs="Arial"/>
          <w:iCs/>
        </w:rPr>
        <w:t>.</w:t>
      </w:r>
    </w:p>
    <w:p w14:paraId="460D9156" w14:textId="77777777" w:rsidR="00477C0B" w:rsidRPr="00CC70B7" w:rsidRDefault="00477C0B" w:rsidP="00477C0B">
      <w:pPr>
        <w:pStyle w:val="B1"/>
      </w:pPr>
      <w:r w:rsidRPr="00CC70B7">
        <w:t>d)</w:t>
      </w:r>
      <w:r w:rsidRPr="00CC70B7">
        <w:tab/>
        <w:t>Each measurement is an integer value.</w:t>
      </w:r>
    </w:p>
    <w:p w14:paraId="118D69DC" w14:textId="77777777" w:rsidR="00477C0B" w:rsidRDefault="00477C0B" w:rsidP="00477C0B">
      <w:pPr>
        <w:pStyle w:val="B1"/>
        <w:rPr>
          <w:lang w:val="en-US"/>
        </w:rPr>
      </w:pPr>
      <w:r w:rsidRPr="00CC70B7">
        <w:t>e)</w:t>
      </w:r>
      <w:r w:rsidRPr="00CC70B7">
        <w:tab/>
      </w:r>
      <w:r w:rsidRPr="00CC70B7">
        <w:rPr>
          <w:lang w:val="en-US"/>
        </w:rPr>
        <w:t>HO.InterSys.TooEarly</w:t>
      </w:r>
    </w:p>
    <w:p w14:paraId="7922D9B0" w14:textId="77777777" w:rsidR="00477C0B" w:rsidRPr="00CC70B7" w:rsidRDefault="00477C0B" w:rsidP="00477C0B">
      <w:pPr>
        <w:pStyle w:val="B1"/>
        <w:rPr>
          <w:lang w:val="en-US"/>
        </w:rPr>
      </w:pPr>
      <w:r>
        <w:rPr>
          <w:lang w:val="en-US"/>
        </w:rPr>
        <w:tab/>
      </w:r>
      <w:r w:rsidRPr="00CC70B7">
        <w:rPr>
          <w:lang w:val="en-US"/>
        </w:rPr>
        <w:t>HO.InterSys.TooLate</w:t>
      </w:r>
      <w:r>
        <w:rPr>
          <w:lang w:val="en-US"/>
        </w:rPr>
        <w:t>.</w:t>
      </w:r>
    </w:p>
    <w:p w14:paraId="49061AB1" w14:textId="77777777" w:rsidR="00477C0B" w:rsidRDefault="00477C0B" w:rsidP="00477C0B">
      <w:pPr>
        <w:pStyle w:val="B1"/>
      </w:pPr>
      <w:r w:rsidRPr="00CC70B7">
        <w:t>f)</w:t>
      </w:r>
      <w:r w:rsidRPr="00CC70B7">
        <w:tab/>
        <w:t>NRCellCU</w:t>
      </w:r>
    </w:p>
    <w:p w14:paraId="0A3AC58E" w14:textId="77777777" w:rsidR="00477C0B" w:rsidRPr="00CC70B7" w:rsidRDefault="00477C0B" w:rsidP="00477C0B">
      <w:pPr>
        <w:pStyle w:val="B1"/>
      </w:pPr>
      <w:r>
        <w:tab/>
      </w:r>
      <w:r w:rsidRPr="00CC70B7">
        <w:t>EutranRelation</w:t>
      </w:r>
      <w:r>
        <w:t>.</w:t>
      </w:r>
    </w:p>
    <w:p w14:paraId="0BB9967B" w14:textId="77777777" w:rsidR="00477C0B" w:rsidRPr="00CC70B7" w:rsidRDefault="00477C0B" w:rsidP="00477C0B">
      <w:pPr>
        <w:pStyle w:val="B1"/>
      </w:pPr>
      <w:r w:rsidRPr="00CC70B7">
        <w:t>g)</w:t>
      </w:r>
      <w:r w:rsidRPr="00CC70B7">
        <w:tab/>
        <w:t>Valid for packet switched traffic.</w:t>
      </w:r>
    </w:p>
    <w:p w14:paraId="69CEA18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716D43D" w14:textId="555F3004"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01D9041A" w14:textId="77777777" w:rsidR="00477C0B" w:rsidRPr="00CC70B7" w:rsidRDefault="00477C0B" w:rsidP="00477C0B">
      <w:pPr>
        <w:pStyle w:val="Heading5"/>
      </w:pPr>
      <w:bookmarkStart w:id="2569" w:name="_Toc44492008"/>
      <w:bookmarkStart w:id="2570" w:name="_Toc51689937"/>
      <w:bookmarkStart w:id="2571" w:name="_Toc51750624"/>
      <w:bookmarkStart w:id="2572" w:name="_Toc51774884"/>
      <w:bookmarkStart w:id="2573" w:name="_Toc51775498"/>
      <w:bookmarkStart w:id="2574" w:name="_Toc51776114"/>
      <w:bookmarkStart w:id="2575" w:name="_Toc58515497"/>
      <w:bookmarkStart w:id="2576" w:name="_Toc210128313"/>
      <w:bookmarkStart w:id="2577" w:name="_Toc216038952"/>
      <w:bookmarkStart w:id="2578" w:name="_CR5_1_1_25_3"/>
      <w:bookmarkEnd w:id="2567"/>
      <w:bookmarkEnd w:id="2578"/>
      <w:r w:rsidRPr="00CC70B7">
        <w:t>5.1.1.25.3</w:t>
      </w:r>
      <w:r w:rsidRPr="00CC70B7">
        <w:tab/>
      </w:r>
      <w:r w:rsidRPr="00CC70B7">
        <w:rPr>
          <w:rFonts w:cs="Arial"/>
          <w:lang w:eastAsia="zh-CN"/>
        </w:rPr>
        <w:t>Unnecessary handovers</w:t>
      </w:r>
      <w:r w:rsidRPr="00CC70B7" w:rsidDel="00327E15">
        <w:t xml:space="preserve"> </w:t>
      </w:r>
      <w:r w:rsidRPr="00CC70B7">
        <w:t xml:space="preserve">for </w:t>
      </w:r>
      <w:r w:rsidRPr="00CC70B7">
        <w:rPr>
          <w:rFonts w:cs="Arial"/>
          <w:lang w:eastAsia="zh-CN"/>
        </w:rPr>
        <w:t>i</w:t>
      </w:r>
      <w:r w:rsidRPr="00CC70B7">
        <w:rPr>
          <w:rFonts w:cs="Arial" w:hint="eastAsia"/>
          <w:lang w:eastAsia="zh-CN"/>
        </w:rPr>
        <w:t>nter-system</w:t>
      </w:r>
      <w:r w:rsidRPr="00CC70B7">
        <w:rPr>
          <w:rFonts w:cs="Arial"/>
          <w:lang w:eastAsia="zh-CN"/>
        </w:rPr>
        <w:t xml:space="preserve"> mobility</w:t>
      </w:r>
      <w:bookmarkEnd w:id="2569"/>
      <w:bookmarkEnd w:id="2570"/>
      <w:bookmarkEnd w:id="2571"/>
      <w:bookmarkEnd w:id="2572"/>
      <w:bookmarkEnd w:id="2573"/>
      <w:bookmarkEnd w:id="2574"/>
      <w:bookmarkEnd w:id="2575"/>
      <w:bookmarkEnd w:id="2576"/>
      <w:bookmarkEnd w:id="2577"/>
    </w:p>
    <w:p w14:paraId="7D7F080C" w14:textId="6A19871C" w:rsidR="00477C0B" w:rsidRPr="00CC70B7" w:rsidRDefault="00477C0B" w:rsidP="00477C0B">
      <w:pPr>
        <w:pStyle w:val="B1"/>
      </w:pPr>
      <w:r w:rsidRPr="00CC70B7">
        <w:t>a)</w:t>
      </w:r>
      <w:r w:rsidRPr="00CC70B7">
        <w:tab/>
        <w:t>This measurement provides the number of</w:t>
      </w:r>
      <w:r w:rsidRPr="00CC70B7">
        <w:rPr>
          <w:rFonts w:cs="Arial" w:hint="eastAsia"/>
          <w:lang w:eastAsia="zh-CN"/>
        </w:rPr>
        <w:t xml:space="preserve"> </w:t>
      </w:r>
      <w:r w:rsidRPr="00CC70B7">
        <w:rPr>
          <w:rFonts w:cs="Arial"/>
          <w:lang w:eastAsia="zh-CN"/>
        </w:rPr>
        <w:t>unnecessary handover</w:t>
      </w:r>
      <w:r w:rsidRPr="00CC70B7">
        <w:t xml:space="preserve"> events detected during the inter-system mobility from NG-RAN to E-UTRAN,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 xml:space="preserve">5.5.2.3. An example of </w:t>
      </w:r>
      <w:r w:rsidRPr="00CC70B7">
        <w:rPr>
          <w:rFonts w:cs="Arial"/>
          <w:lang w:eastAsia="zh-CN"/>
        </w:rPr>
        <w:t>unnecessary handover</w:t>
      </w:r>
      <w:r w:rsidRPr="00CC70B7">
        <w:t xml:space="preserve"> occurred when a UE handed over from NG-RAN to other </w:t>
      </w:r>
      <w:r w:rsidRPr="00CC70B7">
        <w:rPr>
          <w:rFonts w:hint="eastAsia"/>
          <w:lang w:eastAsia="zh-CN"/>
        </w:rPr>
        <w:t>system</w:t>
      </w:r>
      <w:r w:rsidRPr="00CC70B7">
        <w:t xml:space="preserve"> (e.g.</w:t>
      </w:r>
      <w:r w:rsidRPr="00CC70B7">
        <w:rPr>
          <w:rFonts w:hint="eastAsia"/>
          <w:lang w:eastAsia="zh-CN"/>
        </w:rPr>
        <w:t xml:space="preserve"> </w:t>
      </w:r>
      <w:r w:rsidRPr="00CC70B7">
        <w:t>UTRAN) even though quality of the NG-RAN coverage was sufficient.</w:t>
      </w:r>
    </w:p>
    <w:p w14:paraId="0D64B3D1" w14:textId="77777777" w:rsidR="00477C0B" w:rsidRPr="00CC70B7" w:rsidRDefault="00477C0B" w:rsidP="00477C0B">
      <w:pPr>
        <w:pStyle w:val="B1"/>
      </w:pPr>
      <w:r w:rsidRPr="00CC70B7">
        <w:t>b)</w:t>
      </w:r>
      <w:r w:rsidRPr="00CC70B7">
        <w:tab/>
        <w:t>CC.</w:t>
      </w:r>
    </w:p>
    <w:p w14:paraId="6B532247"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unnecessary inter-system</w:t>
      </w:r>
      <w:r>
        <w:rPr>
          <w:rFonts w:cs="Arial"/>
          <w:lang w:eastAsia="zh-CN"/>
        </w:rPr>
        <w:t xml:space="preserve"> </w:t>
      </w:r>
      <w:r w:rsidRPr="00CC70B7">
        <w:rPr>
          <w:rFonts w:cs="Arial"/>
          <w:lang w:eastAsia="zh-CN"/>
        </w:rPr>
        <w:t>handovers</w:t>
      </w:r>
      <w:r w:rsidRPr="00CC70B7">
        <w:t xml:space="preserve"> </w:t>
      </w:r>
      <w:r w:rsidRPr="00CC70B7">
        <w:rPr>
          <w:lang w:eastAsia="zh-CN"/>
        </w:rPr>
        <w:t>is</w:t>
      </w:r>
      <w:r w:rsidRPr="00CC70B7">
        <w:rPr>
          <w:rFonts w:hint="eastAsia"/>
          <w:lang w:eastAsia="zh-CN"/>
        </w:rPr>
        <w:t xml:space="preserve"> obtained by accumulating the number of </w:t>
      </w:r>
      <w:r w:rsidRPr="00CC70B7">
        <w:rPr>
          <w:lang w:eastAsia="zh-CN"/>
        </w:rPr>
        <w:t>inter-system unnecessary handover</w:t>
      </w:r>
      <w:r w:rsidRPr="00CC70B7">
        <w:rPr>
          <w:rFonts w:cs="Arial" w:hint="eastAsia"/>
          <w:iCs/>
          <w:lang w:eastAsia="zh-CN"/>
        </w:rPr>
        <w:t xml:space="preserve"> events</w:t>
      </w:r>
      <w:r w:rsidRPr="00CC70B7">
        <w:rPr>
          <w:rFonts w:cs="Arial"/>
          <w:iCs/>
        </w:rPr>
        <w:t xml:space="preserve"> detected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w:t>
      </w:r>
      <w:r w:rsidRPr="00CC70B7" w:rsidDel="008F001F">
        <w:t xml:space="preserve"> </w:t>
      </w:r>
      <w:r w:rsidRPr="00CC70B7">
        <w:t>from NG-RAN to E-UTRAN</w:t>
      </w:r>
      <w:r w:rsidRPr="00CC70B7">
        <w:rPr>
          <w:rFonts w:cs="Arial"/>
          <w:iCs/>
        </w:rPr>
        <w:t>.</w:t>
      </w:r>
    </w:p>
    <w:p w14:paraId="6F56F753" w14:textId="77777777" w:rsidR="00477C0B" w:rsidRPr="00CC70B7" w:rsidRDefault="00477C0B" w:rsidP="00477C0B">
      <w:pPr>
        <w:pStyle w:val="B1"/>
      </w:pPr>
      <w:r w:rsidRPr="00CC70B7">
        <w:t>d)</w:t>
      </w:r>
      <w:r w:rsidRPr="00CC70B7">
        <w:tab/>
        <w:t>Each measurement is an integer value.</w:t>
      </w:r>
    </w:p>
    <w:p w14:paraId="765B1CF7" w14:textId="77777777" w:rsidR="00477C0B" w:rsidRPr="00CC70B7" w:rsidRDefault="00477C0B" w:rsidP="00477C0B">
      <w:pPr>
        <w:pStyle w:val="B1"/>
        <w:rPr>
          <w:lang w:val="en-US"/>
        </w:rPr>
      </w:pPr>
      <w:r w:rsidRPr="00CC70B7">
        <w:t>e)</w:t>
      </w:r>
      <w:r w:rsidRPr="00CC70B7">
        <w:tab/>
      </w:r>
      <w:r w:rsidRPr="00CC70B7">
        <w:rPr>
          <w:lang w:val="en-US"/>
        </w:rPr>
        <w:t>HO.InterSys.Unnecessary</w:t>
      </w:r>
      <w:r>
        <w:rPr>
          <w:lang w:val="en-US"/>
        </w:rPr>
        <w:t>.</w:t>
      </w:r>
    </w:p>
    <w:p w14:paraId="20732CA3" w14:textId="77777777" w:rsidR="00477C0B" w:rsidRDefault="00477C0B" w:rsidP="00477C0B">
      <w:pPr>
        <w:pStyle w:val="B1"/>
      </w:pPr>
      <w:r w:rsidRPr="00CC70B7">
        <w:t>f)</w:t>
      </w:r>
      <w:r w:rsidRPr="00CC70B7">
        <w:tab/>
        <w:t>NRCellCU</w:t>
      </w:r>
    </w:p>
    <w:p w14:paraId="7D843B42" w14:textId="77777777" w:rsidR="00477C0B" w:rsidRPr="00CC70B7" w:rsidRDefault="00477C0B" w:rsidP="00477C0B">
      <w:pPr>
        <w:pStyle w:val="B1"/>
      </w:pPr>
      <w:r>
        <w:tab/>
      </w:r>
      <w:r w:rsidRPr="00CC70B7">
        <w:t>EutranRelation</w:t>
      </w:r>
      <w:r>
        <w:t>.</w:t>
      </w:r>
    </w:p>
    <w:p w14:paraId="54E24F35" w14:textId="77777777" w:rsidR="00477C0B" w:rsidRPr="00CC70B7" w:rsidRDefault="00477C0B" w:rsidP="00477C0B">
      <w:pPr>
        <w:pStyle w:val="B1"/>
      </w:pPr>
      <w:r w:rsidRPr="00CC70B7">
        <w:t>g)</w:t>
      </w:r>
      <w:r w:rsidRPr="00CC70B7">
        <w:tab/>
        <w:t>Valid for packet switched traffic.</w:t>
      </w:r>
    </w:p>
    <w:p w14:paraId="0905846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3B4A587" w14:textId="07EA3685"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343F0489" w14:textId="77777777" w:rsidR="00477C0B" w:rsidRPr="00CC70B7" w:rsidRDefault="00477C0B" w:rsidP="00477C0B">
      <w:pPr>
        <w:pStyle w:val="Heading5"/>
      </w:pPr>
      <w:bookmarkStart w:id="2579" w:name="_Toc44492009"/>
      <w:bookmarkStart w:id="2580" w:name="_Toc51689938"/>
      <w:bookmarkStart w:id="2581" w:name="_Toc51750625"/>
      <w:bookmarkStart w:id="2582" w:name="_Toc51774885"/>
      <w:bookmarkStart w:id="2583" w:name="_Toc51775499"/>
      <w:bookmarkStart w:id="2584" w:name="_Toc51776115"/>
      <w:bookmarkStart w:id="2585" w:name="_Toc58515498"/>
      <w:bookmarkStart w:id="2586" w:name="_Toc210128314"/>
      <w:bookmarkStart w:id="2587" w:name="_Toc216038953"/>
      <w:bookmarkStart w:id="2588" w:name="_CR5_1_1_25_4"/>
      <w:bookmarkEnd w:id="2588"/>
      <w:r w:rsidRPr="00CC70B7">
        <w:t>5.1.1.25.4</w:t>
      </w:r>
      <w:r w:rsidRPr="00CC70B7">
        <w:tab/>
      </w:r>
      <w:r w:rsidRPr="00CC70B7">
        <w:rPr>
          <w:rFonts w:cs="Arial"/>
          <w:lang w:eastAsia="zh-CN"/>
        </w:rPr>
        <w:t>Handover ping-pong</w:t>
      </w:r>
      <w:r w:rsidRPr="00CC70B7" w:rsidDel="00327E15">
        <w:t xml:space="preserve"> </w:t>
      </w:r>
      <w:r w:rsidRPr="00CC70B7">
        <w:t>for i</w:t>
      </w:r>
      <w:r w:rsidRPr="00CC70B7">
        <w:rPr>
          <w:rFonts w:cs="Arial" w:hint="eastAsia"/>
          <w:lang w:eastAsia="zh-CN"/>
        </w:rPr>
        <w:t>nter-system</w:t>
      </w:r>
      <w:r w:rsidRPr="00CC70B7">
        <w:rPr>
          <w:rFonts w:cs="Arial"/>
          <w:lang w:eastAsia="zh-CN"/>
        </w:rPr>
        <w:t xml:space="preserve"> mobility</w:t>
      </w:r>
      <w:bookmarkEnd w:id="2579"/>
      <w:bookmarkEnd w:id="2580"/>
      <w:bookmarkEnd w:id="2581"/>
      <w:bookmarkEnd w:id="2582"/>
      <w:bookmarkEnd w:id="2583"/>
      <w:bookmarkEnd w:id="2584"/>
      <w:bookmarkEnd w:id="2585"/>
      <w:bookmarkEnd w:id="2586"/>
      <w:bookmarkEnd w:id="2587"/>
    </w:p>
    <w:p w14:paraId="709DC319" w14:textId="53BFEE20" w:rsidR="00477C0B" w:rsidRPr="00CC70B7" w:rsidRDefault="00477C0B" w:rsidP="00477C0B">
      <w:pPr>
        <w:pStyle w:val="B1"/>
      </w:pPr>
      <w:r w:rsidRPr="00CC70B7">
        <w:t>a)</w:t>
      </w:r>
      <w:r w:rsidRPr="00CC70B7">
        <w:tab/>
        <w:t xml:space="preserve">This measurement provides the number of </w:t>
      </w:r>
      <w:r w:rsidRPr="00CC70B7">
        <w:rPr>
          <w:rFonts w:cs="Arial"/>
          <w:lang w:eastAsia="zh-CN"/>
        </w:rPr>
        <w:t>handover</w:t>
      </w:r>
      <w:r w:rsidRPr="00CC70B7">
        <w:t xml:space="preserve"> </w:t>
      </w:r>
      <w:r w:rsidRPr="00CC70B7">
        <w:rPr>
          <w:rFonts w:cs="Arial"/>
          <w:lang w:eastAsia="zh-CN"/>
        </w:rPr>
        <w:t>ping-pong</w:t>
      </w:r>
      <w:r w:rsidRPr="00CC70B7">
        <w:t xml:space="preserve"> events detected during the inter-system mobility between NG-RAN and E-UTRAN,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 xml:space="preserve">5.5.2.4. An example of </w:t>
      </w:r>
      <w:r w:rsidRPr="00CC70B7">
        <w:rPr>
          <w:rFonts w:cs="Arial"/>
          <w:lang w:eastAsia="zh-CN"/>
        </w:rPr>
        <w:t>handover</w:t>
      </w:r>
      <w:r w:rsidRPr="00CC70B7">
        <w:t xml:space="preserve"> </w:t>
      </w:r>
      <w:r w:rsidRPr="00CC70B7">
        <w:rPr>
          <w:rFonts w:cs="Arial"/>
          <w:lang w:eastAsia="zh-CN"/>
        </w:rPr>
        <w:t>ping-pong</w:t>
      </w:r>
      <w:r w:rsidRPr="00CC70B7">
        <w:t xml:space="preserve"> occurred when a UE is handed over from a cell in a source </w:t>
      </w:r>
      <w:r w:rsidRPr="00CC70B7">
        <w:rPr>
          <w:rFonts w:hint="eastAsia"/>
          <w:lang w:eastAsia="zh-CN"/>
        </w:rPr>
        <w:t>system</w:t>
      </w:r>
      <w:r w:rsidRPr="00CC70B7">
        <w:t xml:space="preserve"> (e.g. NG-RAN) to a cell in a target </w:t>
      </w:r>
      <w:r w:rsidRPr="00CC70B7">
        <w:rPr>
          <w:rFonts w:hint="eastAsia"/>
          <w:lang w:eastAsia="zh-CN"/>
        </w:rPr>
        <w:t>system</w:t>
      </w:r>
      <w:r w:rsidRPr="00CC70B7">
        <w:t xml:space="preserve"> different from the source </w:t>
      </w:r>
      <w:r w:rsidRPr="00CC70B7">
        <w:rPr>
          <w:rFonts w:hint="eastAsia"/>
          <w:lang w:eastAsia="zh-CN"/>
        </w:rPr>
        <w:t>system</w:t>
      </w:r>
      <w:r w:rsidRPr="00CC70B7">
        <w:t xml:space="preserve"> (e.g. E-UTRAN), then within a predefined limited time the UE is handed over back to a cell in the source </w:t>
      </w:r>
      <w:r w:rsidRPr="00CC70B7">
        <w:rPr>
          <w:rFonts w:hint="eastAsia"/>
          <w:lang w:eastAsia="zh-CN"/>
        </w:rPr>
        <w:t>system</w:t>
      </w:r>
      <w:r w:rsidRPr="00CC70B7">
        <w:t xml:space="preserve">, while the coverage of the source </w:t>
      </w:r>
      <w:r w:rsidRPr="00CC70B7">
        <w:rPr>
          <w:rFonts w:hint="eastAsia"/>
          <w:lang w:eastAsia="zh-CN"/>
        </w:rPr>
        <w:t>system</w:t>
      </w:r>
      <w:r w:rsidRPr="00CC70B7">
        <w:t xml:space="preserve"> was sufficient for the service used by the UE.</w:t>
      </w:r>
    </w:p>
    <w:p w14:paraId="6F529349" w14:textId="77777777" w:rsidR="00477C0B" w:rsidRPr="00CC70B7" w:rsidRDefault="00477C0B" w:rsidP="00477C0B">
      <w:pPr>
        <w:pStyle w:val="B1"/>
      </w:pPr>
      <w:r w:rsidRPr="00CC70B7">
        <w:t>b)</w:t>
      </w:r>
      <w:r w:rsidRPr="00CC70B7">
        <w:tab/>
        <w:t>CC.</w:t>
      </w:r>
    </w:p>
    <w:p w14:paraId="4DE94570"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handover</w:t>
      </w:r>
      <w:r w:rsidRPr="00CC70B7">
        <w:t xml:space="preserve"> </w:t>
      </w:r>
      <w:r w:rsidRPr="00CC70B7">
        <w:rPr>
          <w:rFonts w:cs="Arial"/>
          <w:lang w:eastAsia="zh-CN"/>
        </w:rPr>
        <w:t>ping-pong</w:t>
      </w:r>
      <w:r w:rsidRPr="00CC70B7">
        <w:t xml:space="preserve"> events </w:t>
      </w:r>
      <w:r w:rsidRPr="00CC70B7">
        <w:rPr>
          <w:lang w:eastAsia="zh-CN"/>
        </w:rPr>
        <w:t>is</w:t>
      </w:r>
      <w:r w:rsidRPr="00CC70B7">
        <w:rPr>
          <w:rFonts w:hint="eastAsia"/>
          <w:lang w:eastAsia="zh-CN"/>
        </w:rPr>
        <w:t xml:space="preserve"> obtained 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 between </w:t>
      </w:r>
      <w:r w:rsidRPr="00CC70B7">
        <w:t>NG-RAN and E-UTRAN</w:t>
      </w:r>
      <w:r w:rsidRPr="00CC70B7">
        <w:rPr>
          <w:rFonts w:cs="Arial"/>
          <w:iCs/>
        </w:rPr>
        <w:t>.</w:t>
      </w:r>
    </w:p>
    <w:p w14:paraId="0919C583" w14:textId="77777777" w:rsidR="00477C0B" w:rsidRPr="00CC70B7" w:rsidRDefault="00477C0B" w:rsidP="00477C0B">
      <w:pPr>
        <w:pStyle w:val="B1"/>
      </w:pPr>
      <w:r w:rsidRPr="00CC70B7">
        <w:t>d)</w:t>
      </w:r>
      <w:r w:rsidRPr="00CC70B7">
        <w:tab/>
        <w:t>Each measurement is an integer value.</w:t>
      </w:r>
    </w:p>
    <w:p w14:paraId="3CBAF4AD" w14:textId="77777777" w:rsidR="00477C0B" w:rsidRPr="00CC70B7" w:rsidRDefault="00477C0B" w:rsidP="00477C0B">
      <w:pPr>
        <w:pStyle w:val="B1"/>
        <w:rPr>
          <w:lang w:val="en-US"/>
        </w:rPr>
      </w:pPr>
      <w:r w:rsidRPr="00CC70B7">
        <w:t>e)</w:t>
      </w:r>
      <w:r w:rsidRPr="00CC70B7">
        <w:tab/>
      </w:r>
      <w:r w:rsidRPr="00CC70B7">
        <w:rPr>
          <w:lang w:val="en-US"/>
        </w:rPr>
        <w:t>HO.InterSys.</w:t>
      </w:r>
      <w:r w:rsidRPr="00CC70B7">
        <w:rPr>
          <w:rFonts w:cs="Arial"/>
          <w:lang w:eastAsia="zh-CN"/>
        </w:rPr>
        <w:t>PingPong</w:t>
      </w:r>
      <w:r>
        <w:rPr>
          <w:rFonts w:cs="Arial"/>
          <w:lang w:eastAsia="zh-CN"/>
        </w:rPr>
        <w:t>.</w:t>
      </w:r>
    </w:p>
    <w:p w14:paraId="6B4972A0" w14:textId="77777777" w:rsidR="00477C0B" w:rsidRPr="00CC70B7" w:rsidRDefault="00477C0B" w:rsidP="00477C0B">
      <w:pPr>
        <w:pStyle w:val="B1"/>
      </w:pPr>
      <w:r w:rsidRPr="00CC70B7">
        <w:t>f)</w:t>
      </w:r>
      <w:r w:rsidRPr="00CC70B7">
        <w:tab/>
        <w:t>NRCellCU</w:t>
      </w:r>
    </w:p>
    <w:p w14:paraId="7BBF65E6" w14:textId="77777777" w:rsidR="00477C0B" w:rsidRPr="00CC70B7" w:rsidRDefault="00477C0B" w:rsidP="00477C0B">
      <w:pPr>
        <w:pStyle w:val="B1"/>
      </w:pPr>
      <w:r>
        <w:tab/>
      </w:r>
      <w:r w:rsidRPr="00CC70B7">
        <w:t>EutranRelation</w:t>
      </w:r>
      <w:r>
        <w:t>.</w:t>
      </w:r>
    </w:p>
    <w:p w14:paraId="78B51978" w14:textId="77777777" w:rsidR="00477C0B" w:rsidRPr="00CC70B7" w:rsidRDefault="00477C0B" w:rsidP="00477C0B">
      <w:pPr>
        <w:pStyle w:val="B1"/>
      </w:pPr>
      <w:r w:rsidRPr="00CC70B7">
        <w:t>g)</w:t>
      </w:r>
      <w:r w:rsidRPr="00CC70B7">
        <w:tab/>
        <w:t>Valid for packet switched traffic.</w:t>
      </w:r>
    </w:p>
    <w:p w14:paraId="569F069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DCD4572" w14:textId="5F962BF4"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36EDF7C9" w14:textId="77777777" w:rsidR="00477C0B" w:rsidRPr="00CC70B7" w:rsidRDefault="00477C0B" w:rsidP="00477C0B">
      <w:pPr>
        <w:pStyle w:val="Heading5"/>
      </w:pPr>
      <w:bookmarkStart w:id="2589" w:name="_Toc210128315"/>
      <w:bookmarkStart w:id="2590" w:name="_Toc216038954"/>
      <w:bookmarkStart w:id="2591" w:name="_CR5_1_1_25_5"/>
      <w:bookmarkEnd w:id="2591"/>
      <w:r w:rsidRPr="00CC70B7">
        <w:t>5.1.1.25.5</w:t>
      </w:r>
      <w:r w:rsidRPr="00CC70B7">
        <w:tab/>
      </w:r>
      <w:r w:rsidRPr="00CC70B7">
        <w:rPr>
          <w:lang w:eastAsia="zh-CN"/>
        </w:rPr>
        <w:t xml:space="preserve">Handover failures </w:t>
      </w:r>
      <w:r w:rsidRPr="00CC70B7">
        <w:t xml:space="preserve">per beam-cell pair </w:t>
      </w:r>
      <w:r w:rsidRPr="00CC70B7">
        <w:rPr>
          <w:lang w:eastAsia="zh-CN"/>
        </w:rPr>
        <w:t>related</w:t>
      </w:r>
      <w:r w:rsidRPr="00CC70B7">
        <w:t xml:space="preserve"> to MRO for intra-system mobility</w:t>
      </w:r>
      <w:bookmarkEnd w:id="2589"/>
      <w:bookmarkEnd w:id="2590"/>
    </w:p>
    <w:p w14:paraId="6247BDE6" w14:textId="77777777" w:rsidR="00477C0B" w:rsidRPr="00CC70B7" w:rsidRDefault="00477C0B" w:rsidP="00477C0B">
      <w:pPr>
        <w:pStyle w:val="B1"/>
      </w:pPr>
      <w:r w:rsidRPr="00CC70B7">
        <w:t>a)</w:t>
      </w:r>
      <w:r w:rsidRPr="00CC70B7">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 The handovers considered are inter-cell handovers.</w:t>
      </w:r>
    </w:p>
    <w:p w14:paraId="754CFF43" w14:textId="77777777" w:rsidR="00477C0B" w:rsidRPr="00CC70B7" w:rsidRDefault="00477C0B" w:rsidP="00477C0B">
      <w:pPr>
        <w:pStyle w:val="B1"/>
      </w:pPr>
      <w:r w:rsidRPr="00CC70B7">
        <w:t>b)</w:t>
      </w:r>
      <w:r w:rsidRPr="00CC70B7">
        <w:tab/>
        <w:t>CC.</w:t>
      </w:r>
    </w:p>
    <w:p w14:paraId="25E99DF6" w14:textId="77777777" w:rsidR="00477C0B" w:rsidRPr="00CC70B7" w:rsidRDefault="00477C0B" w:rsidP="00477C0B">
      <w:pPr>
        <w:pStyle w:val="B1"/>
        <w:rPr>
          <w:rFonts w:cs="Arial"/>
          <w:iCs/>
        </w:rPr>
      </w:pPr>
      <w:r w:rsidRPr="00CC70B7">
        <w:t>c)</w:t>
      </w:r>
      <w:r w:rsidRPr="00CC70B7">
        <w:tab/>
      </w:r>
      <w:r w:rsidRPr="00CC70B7">
        <w:rPr>
          <w:lang w:eastAsia="zh-CN"/>
        </w:rPr>
        <w:t>The measurements of too early handovers for the</w:t>
      </w:r>
      <w:r w:rsidRPr="00CC70B7">
        <w:t xml:space="preserve"> beam per adjacent cell</w:t>
      </w:r>
      <w:r w:rsidRPr="00CC70B7">
        <w:rPr>
          <w:lang w:eastAsia="zh-CN"/>
        </w:rPr>
        <w:t>, too late handovers for the</w:t>
      </w:r>
      <w:r w:rsidRPr="00CC70B7">
        <w:t xml:space="preserve"> beam per adjacent cell </w:t>
      </w:r>
      <w:r w:rsidRPr="00CC70B7">
        <w:rPr>
          <w:lang w:eastAsia="zh-CN"/>
        </w:rPr>
        <w:t xml:space="preserve">and handover to wrong cell </w:t>
      </w:r>
      <w:r w:rsidRPr="00CC70B7">
        <w:t xml:space="preserve">for the beam per adjacent cell </w:t>
      </w:r>
      <w:r w:rsidRPr="00CC70B7">
        <w:rPr>
          <w:lang w:eastAsia="zh-CN"/>
        </w:rPr>
        <w:t xml:space="preserve">events are obtained respectively by accumulating the number of </w:t>
      </w:r>
      <w:r w:rsidRPr="00CC70B7">
        <w:rPr>
          <w:rFonts w:cs="Arial"/>
          <w:iCs/>
        </w:rPr>
        <w:t>failure</w:t>
      </w:r>
      <w:r w:rsidRPr="00CC70B7">
        <w:rPr>
          <w:rFonts w:cs="Arial"/>
          <w:iCs/>
          <w:lang w:eastAsia="zh-CN"/>
        </w:rPr>
        <w:t xml:space="preserve"> events</w:t>
      </w:r>
      <w:r w:rsidRPr="00CC70B7">
        <w:rPr>
          <w:rFonts w:cs="Arial"/>
          <w:iCs/>
        </w:rPr>
        <w:t xml:space="preserve"> detected by gNB during the </w:t>
      </w:r>
      <w:r w:rsidRPr="00CC70B7">
        <w:rPr>
          <w:lang w:eastAsia="zh-CN"/>
        </w:rPr>
        <w:t xml:space="preserve">intra-system mobility within 5GS, </w:t>
      </w:r>
      <w:r w:rsidRPr="00CC70B7">
        <w:rPr>
          <w:rFonts w:cs="Arial"/>
          <w:iCs/>
        </w:rPr>
        <w:t xml:space="preserve">where adjacent cells are identified by their </w:t>
      </w:r>
      <w:r w:rsidRPr="00CC70B7">
        <w:rPr>
          <w:rFonts w:cs="Arial"/>
          <w:szCs w:val="18"/>
        </w:rPr>
        <w:t>NR Cell Identity</w:t>
      </w:r>
      <w:r w:rsidRPr="00CC70B7">
        <w:rPr>
          <w:rFonts w:cs="Arial"/>
          <w:iCs/>
        </w:rPr>
        <w:t xml:space="preserve"> (NCI).</w:t>
      </w:r>
    </w:p>
    <w:p w14:paraId="0E5D9A25" w14:textId="77777777" w:rsidR="00477C0B" w:rsidRPr="00CC70B7" w:rsidRDefault="00477C0B" w:rsidP="00477C0B">
      <w:pPr>
        <w:pStyle w:val="B1"/>
      </w:pPr>
      <w:r w:rsidRPr="00CC70B7">
        <w:t>d)</w:t>
      </w:r>
      <w:r w:rsidRPr="00CC70B7">
        <w:tab/>
        <w:t>Each measurement is an integer value.</w:t>
      </w:r>
    </w:p>
    <w:p w14:paraId="37EF44A0" w14:textId="77777777" w:rsidR="00477C0B" w:rsidRDefault="00477C0B" w:rsidP="00477C0B">
      <w:pPr>
        <w:pStyle w:val="B1"/>
        <w:rPr>
          <w:lang w:val="en-US"/>
        </w:rPr>
      </w:pPr>
      <w:r w:rsidRPr="00CC70B7">
        <w:t>e)</w:t>
      </w:r>
      <w:r w:rsidRPr="00CC70B7">
        <w:tab/>
      </w:r>
      <w:r w:rsidRPr="00CC70B7">
        <w:rPr>
          <w:lang w:val="en-US"/>
        </w:rPr>
        <w:t>HO.IntraSys.bTooEarly.NCI</w:t>
      </w:r>
    </w:p>
    <w:p w14:paraId="71287707" w14:textId="77777777" w:rsidR="00477C0B" w:rsidRDefault="00477C0B" w:rsidP="00477C0B">
      <w:pPr>
        <w:pStyle w:val="B1"/>
        <w:rPr>
          <w:lang w:val="en-US"/>
        </w:rPr>
      </w:pPr>
      <w:r>
        <w:rPr>
          <w:lang w:val="en-US"/>
        </w:rPr>
        <w:tab/>
      </w:r>
      <w:r w:rsidRPr="00CC70B7">
        <w:rPr>
          <w:lang w:val="en-US"/>
        </w:rPr>
        <w:t>HO.IntraSys.bTooLate.NCI</w:t>
      </w:r>
    </w:p>
    <w:p w14:paraId="386B3DA1" w14:textId="77777777" w:rsidR="00477C0B" w:rsidRPr="00CC70B7" w:rsidRDefault="00477C0B" w:rsidP="00477C0B">
      <w:pPr>
        <w:pStyle w:val="B1"/>
        <w:rPr>
          <w:lang w:val="en-US"/>
        </w:rPr>
      </w:pPr>
      <w:r>
        <w:rPr>
          <w:lang w:val="en-US"/>
        </w:rPr>
        <w:tab/>
      </w:r>
      <w:r w:rsidRPr="00CC70B7">
        <w:rPr>
          <w:lang w:val="en-US"/>
        </w:rPr>
        <w:t>HO.IntraSys.bToWrongCell.NCI</w:t>
      </w:r>
      <w:r>
        <w:rPr>
          <w:lang w:val="en-US"/>
        </w:rPr>
        <w:t>.</w:t>
      </w:r>
    </w:p>
    <w:p w14:paraId="05282D85" w14:textId="77777777" w:rsidR="00477C0B" w:rsidRPr="00CC70B7" w:rsidRDefault="00477C0B" w:rsidP="00477C0B">
      <w:pPr>
        <w:pStyle w:val="B1"/>
      </w:pPr>
      <w:r w:rsidRPr="00CC70B7">
        <w:t>f)</w:t>
      </w:r>
      <w:r w:rsidRPr="00CC70B7">
        <w:tab/>
        <w:t>Beam</w:t>
      </w:r>
      <w:r>
        <w:t>.</w:t>
      </w:r>
    </w:p>
    <w:p w14:paraId="71670D99" w14:textId="77777777" w:rsidR="00477C0B" w:rsidRPr="00CC70B7" w:rsidRDefault="00477C0B" w:rsidP="00477C0B">
      <w:pPr>
        <w:pStyle w:val="B1"/>
      </w:pPr>
      <w:r w:rsidRPr="00CC70B7">
        <w:t>g)</w:t>
      </w:r>
      <w:r w:rsidRPr="00CC70B7">
        <w:tab/>
        <w:t>Valid for packet switched traffic.</w:t>
      </w:r>
    </w:p>
    <w:p w14:paraId="19818EF6" w14:textId="77777777" w:rsidR="00477C0B" w:rsidRPr="00CC70B7" w:rsidRDefault="00477C0B" w:rsidP="00477C0B">
      <w:pPr>
        <w:pStyle w:val="B1"/>
      </w:pPr>
      <w:r w:rsidRPr="00CC70B7">
        <w:rPr>
          <w:lang w:eastAsia="zh-CN"/>
        </w:rPr>
        <w:t>h)</w:t>
      </w:r>
      <w:r w:rsidRPr="00CC70B7">
        <w:rPr>
          <w:lang w:eastAsia="zh-CN"/>
        </w:rPr>
        <w:tab/>
        <w:t>5GS.</w:t>
      </w:r>
    </w:p>
    <w:p w14:paraId="1A5627E5" w14:textId="14EDB603" w:rsidR="00477C0B" w:rsidRPr="00CC70B7" w:rsidRDefault="00477C0B" w:rsidP="00477C0B">
      <w:pPr>
        <w:pStyle w:val="B1"/>
      </w:pPr>
      <w:r w:rsidRPr="00CC70B7">
        <w:rPr>
          <w:lang w:eastAsia="zh-CN"/>
        </w:rPr>
        <w:t>i)</w:t>
      </w:r>
      <w:r w:rsidRPr="00CC70B7">
        <w:rPr>
          <w:lang w:eastAsia="zh-CN"/>
        </w:rPr>
        <w:tab/>
        <w:t xml:space="preserve">One usage of this measurement is to support 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76453C54" w14:textId="77777777" w:rsidR="00477C0B" w:rsidRPr="00CC70B7" w:rsidRDefault="00477C0B" w:rsidP="00477C0B">
      <w:pPr>
        <w:pStyle w:val="Heading5"/>
      </w:pPr>
      <w:bookmarkStart w:id="2592" w:name="_Toc210128316"/>
      <w:bookmarkStart w:id="2593" w:name="_Toc216038955"/>
      <w:bookmarkStart w:id="2594" w:name="_CR5_1_1_25_6"/>
      <w:bookmarkEnd w:id="2594"/>
      <w:r w:rsidRPr="00CC70B7">
        <w:t>5.1.1.25.6</w:t>
      </w:r>
      <w:r w:rsidRPr="00CC70B7">
        <w:tab/>
      </w:r>
      <w:r w:rsidRPr="00CC70B7">
        <w:rPr>
          <w:lang w:eastAsia="zh-CN"/>
        </w:rPr>
        <w:t>Handover failures per beam-cell pair related</w:t>
      </w:r>
      <w:r w:rsidRPr="00CC70B7">
        <w:t xml:space="preserve"> to MRO for inter-system mobility</w:t>
      </w:r>
      <w:bookmarkEnd w:id="2592"/>
      <w:bookmarkEnd w:id="2593"/>
    </w:p>
    <w:p w14:paraId="59284EF0" w14:textId="77777777" w:rsidR="00477C0B" w:rsidRPr="00CC70B7" w:rsidRDefault="00477C0B" w:rsidP="00477C0B">
      <w:pPr>
        <w:pStyle w:val="B1"/>
      </w:pPr>
      <w:r w:rsidRPr="00CC70B7">
        <w:t>a)</w:t>
      </w:r>
      <w:r w:rsidRPr="00CC70B7">
        <w:tab/>
        <w:t>This measurement provides the number of handover failure events per beam-cell pair (source beam, i.e., the last beam before failure, and target cell) related to MRO detected during the inter-system mobility from 5GS to EPS. The measurement counter is classified as handover failure type "</w:t>
      </w:r>
      <w:r w:rsidRPr="00CC70B7">
        <w:rPr>
          <w:lang w:eastAsia="zh-CN"/>
        </w:rPr>
        <w:t>Inter-system</w:t>
      </w:r>
      <w:r w:rsidRPr="00CC70B7">
        <w:t xml:space="preserve"> too late handover".</w:t>
      </w:r>
    </w:p>
    <w:p w14:paraId="7A6920BB" w14:textId="77777777" w:rsidR="00477C0B" w:rsidRPr="00CC70B7" w:rsidRDefault="00477C0B" w:rsidP="00477C0B">
      <w:pPr>
        <w:pStyle w:val="B1"/>
      </w:pPr>
      <w:r w:rsidRPr="00CC70B7">
        <w:t>b)</w:t>
      </w:r>
      <w:r w:rsidRPr="00CC70B7">
        <w:tab/>
        <w:t>CC.</w:t>
      </w:r>
    </w:p>
    <w:p w14:paraId="2E199414" w14:textId="77777777"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late handovers for the</w:t>
      </w:r>
      <w:r w:rsidRPr="00CC70B7">
        <w:t xml:space="preserve"> beam per adjacent cell</w:t>
      </w:r>
      <w:r w:rsidRPr="00CC70B7">
        <w:rPr>
          <w:lang w:eastAsia="zh-CN"/>
        </w:rPr>
        <w:t xml:space="preserve"> events are</w:t>
      </w:r>
      <w:r w:rsidRPr="00CC70B7">
        <w:rPr>
          <w:rFonts w:hint="eastAsia"/>
          <w:lang w:eastAsia="zh-CN"/>
        </w:rPr>
        <w:t xml:space="preserve"> obtained </w:t>
      </w:r>
      <w:r w:rsidRPr="00CC70B7">
        <w:rPr>
          <w:lang w:eastAsia="zh-CN"/>
        </w:rPr>
        <w:t xml:space="preserve">respectively </w:t>
      </w:r>
      <w:r w:rsidRPr="00CC70B7">
        <w:rPr>
          <w:rFonts w:hint="eastAsia"/>
          <w:lang w:eastAsia="zh-CN"/>
        </w:rPr>
        <w:t xml:space="preserve">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t>inter-system mobility from 5GS to EPS</w:t>
      </w:r>
      <w:r w:rsidRPr="00CC70B7">
        <w:rPr>
          <w:lang w:eastAsia="zh-CN"/>
        </w:rPr>
        <w:t xml:space="preserve">, </w:t>
      </w:r>
      <w:r w:rsidRPr="00CC70B7">
        <w:rPr>
          <w:rFonts w:cs="Arial"/>
          <w:iCs/>
        </w:rPr>
        <w:t xml:space="preserve">where adjacent cells are identified by their E-UTRAN Cell Global </w:t>
      </w:r>
      <w:r w:rsidRPr="00CC70B7">
        <w:rPr>
          <w:rFonts w:cs="Arial"/>
          <w:szCs w:val="18"/>
        </w:rPr>
        <w:t>Identifier</w:t>
      </w:r>
      <w:r w:rsidRPr="00CC70B7">
        <w:rPr>
          <w:rFonts w:cs="Arial"/>
          <w:iCs/>
        </w:rPr>
        <w:t xml:space="preserve"> (ECGI).</w:t>
      </w:r>
    </w:p>
    <w:p w14:paraId="26529DB5" w14:textId="77777777" w:rsidR="00477C0B" w:rsidRPr="00CC70B7" w:rsidRDefault="00477C0B" w:rsidP="00477C0B">
      <w:pPr>
        <w:pStyle w:val="B1"/>
      </w:pPr>
      <w:r w:rsidRPr="00CC70B7">
        <w:t>d)</w:t>
      </w:r>
      <w:r w:rsidRPr="00CC70B7">
        <w:tab/>
        <w:t>Each measurement is an integer value.</w:t>
      </w:r>
    </w:p>
    <w:p w14:paraId="4A78E572" w14:textId="77777777" w:rsidR="00477C0B" w:rsidRPr="00CC70B7" w:rsidRDefault="00477C0B" w:rsidP="00477C0B">
      <w:pPr>
        <w:pStyle w:val="B1"/>
      </w:pPr>
      <w:r w:rsidRPr="00CC70B7">
        <w:t>e)</w:t>
      </w:r>
      <w:r w:rsidRPr="00CC70B7">
        <w:tab/>
        <w:t>HO.InterSys.bTooLate.ECGI</w:t>
      </w:r>
      <w:r>
        <w:t>.</w:t>
      </w:r>
    </w:p>
    <w:p w14:paraId="1B072533" w14:textId="77777777" w:rsidR="00477C0B" w:rsidRPr="00CC70B7" w:rsidRDefault="00477C0B" w:rsidP="00477C0B">
      <w:pPr>
        <w:pStyle w:val="B1"/>
      </w:pPr>
      <w:r w:rsidRPr="00CC70B7">
        <w:t>f)</w:t>
      </w:r>
      <w:r w:rsidRPr="00CC70B7">
        <w:tab/>
        <w:t>Beam</w:t>
      </w:r>
      <w:r>
        <w:t>.</w:t>
      </w:r>
    </w:p>
    <w:p w14:paraId="7C2AE6BF" w14:textId="77777777" w:rsidR="00477C0B" w:rsidRPr="00CC70B7" w:rsidRDefault="00477C0B" w:rsidP="00477C0B">
      <w:pPr>
        <w:pStyle w:val="B1"/>
      </w:pPr>
      <w:r w:rsidRPr="00CC70B7">
        <w:t>g)</w:t>
      </w:r>
      <w:r w:rsidRPr="00CC70B7">
        <w:tab/>
        <w:t>Valid for packet switched traffic.</w:t>
      </w:r>
    </w:p>
    <w:p w14:paraId="14E329B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9C35253" w14:textId="4F40C5A2"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053A30FE" w14:textId="77777777" w:rsidR="00477C0B" w:rsidRPr="00CC70B7" w:rsidRDefault="00477C0B" w:rsidP="00477C0B">
      <w:pPr>
        <w:pStyle w:val="Heading5"/>
      </w:pPr>
      <w:bookmarkStart w:id="2595" w:name="_Toc210128317"/>
      <w:bookmarkStart w:id="2596" w:name="_Toc216038956"/>
      <w:bookmarkStart w:id="2597" w:name="_CR5_1_1_25_7"/>
      <w:bookmarkEnd w:id="2597"/>
      <w:r w:rsidRPr="00CC70B7">
        <w:t>5.1.1.25.7</w:t>
      </w:r>
      <w:r w:rsidRPr="00CC70B7">
        <w:tab/>
      </w:r>
      <w:r w:rsidRPr="00CC70B7">
        <w:rPr>
          <w:rFonts w:cs="Arial"/>
          <w:lang w:eastAsia="zh-CN"/>
        </w:rPr>
        <w:t>Unnecessary handovers per beam-cell pair</w:t>
      </w:r>
      <w:r w:rsidRPr="00CC70B7" w:rsidDel="00327E15">
        <w:t xml:space="preserve"> </w:t>
      </w:r>
      <w:r w:rsidRPr="00CC70B7">
        <w:t>for i</w:t>
      </w:r>
      <w:r w:rsidRPr="00CC70B7">
        <w:rPr>
          <w:rFonts w:cs="Arial" w:hint="eastAsia"/>
          <w:lang w:eastAsia="zh-CN"/>
        </w:rPr>
        <w:t>nter-system</w:t>
      </w:r>
      <w:r w:rsidRPr="00CC70B7">
        <w:rPr>
          <w:rFonts w:cs="Arial"/>
          <w:lang w:eastAsia="zh-CN"/>
        </w:rPr>
        <w:t xml:space="preserve"> mobility</w:t>
      </w:r>
      <w:bookmarkEnd w:id="2595"/>
      <w:bookmarkEnd w:id="2596"/>
    </w:p>
    <w:p w14:paraId="247636E6" w14:textId="77777777" w:rsidR="00477C0B" w:rsidRPr="00CC70B7" w:rsidRDefault="00477C0B" w:rsidP="00477C0B">
      <w:pPr>
        <w:pStyle w:val="B1"/>
      </w:pPr>
      <w:r w:rsidRPr="00CC70B7">
        <w:t>a)</w:t>
      </w:r>
      <w:r w:rsidRPr="00CC70B7">
        <w:tab/>
        <w:t>This measurement provides the number of</w:t>
      </w:r>
      <w:r w:rsidRPr="00CC70B7">
        <w:rPr>
          <w:rFonts w:cs="Arial" w:hint="eastAsia"/>
          <w:lang w:eastAsia="zh-CN"/>
        </w:rPr>
        <w:t xml:space="preserve"> </w:t>
      </w:r>
      <w:r w:rsidRPr="00CC70B7">
        <w:rPr>
          <w:rFonts w:cs="Arial"/>
          <w:lang w:eastAsia="zh-CN"/>
        </w:rPr>
        <w:t>unnecessary handover</w:t>
      </w:r>
      <w:r w:rsidRPr="00CC70B7">
        <w:t xml:space="preserve"> events per beam-cell pair (source beam, i.e., the last beam before handover, and target cell) detected during the inter-system mobility from 5GS to EPS. An example of </w:t>
      </w:r>
      <w:r w:rsidRPr="00CC70B7">
        <w:rPr>
          <w:rFonts w:cs="Arial"/>
          <w:lang w:eastAsia="zh-CN"/>
        </w:rPr>
        <w:t>unnecessary handover</w:t>
      </w:r>
      <w:r w:rsidRPr="00CC70B7">
        <w:t xml:space="preserve"> occurred when a UE handed over from NG-RAN to other </w:t>
      </w:r>
      <w:r w:rsidRPr="00CC70B7">
        <w:rPr>
          <w:rFonts w:hint="eastAsia"/>
          <w:lang w:eastAsia="zh-CN"/>
        </w:rPr>
        <w:t>system</w:t>
      </w:r>
      <w:r w:rsidRPr="00CC70B7">
        <w:t xml:space="preserve"> (e.g.</w:t>
      </w:r>
      <w:r w:rsidRPr="00CC70B7">
        <w:rPr>
          <w:rFonts w:hint="eastAsia"/>
          <w:lang w:eastAsia="zh-CN"/>
        </w:rPr>
        <w:t xml:space="preserve"> </w:t>
      </w:r>
      <w:r w:rsidRPr="00CC70B7">
        <w:t>UTRAN) even though quality of the NG-RAN coverage was sufficient.</w:t>
      </w:r>
    </w:p>
    <w:p w14:paraId="6624D8FD" w14:textId="77777777" w:rsidR="00477C0B" w:rsidRPr="00CC70B7" w:rsidRDefault="00477C0B" w:rsidP="00477C0B">
      <w:pPr>
        <w:pStyle w:val="B1"/>
      </w:pPr>
      <w:r w:rsidRPr="00CC70B7">
        <w:t>b)</w:t>
      </w:r>
      <w:r w:rsidRPr="00CC70B7">
        <w:tab/>
        <w:t>CC.</w:t>
      </w:r>
    </w:p>
    <w:p w14:paraId="2EA54E08"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unnecessary handovers</w:t>
      </w:r>
      <w:r w:rsidRPr="00CC70B7">
        <w:rPr>
          <w:lang w:eastAsia="zh-CN"/>
        </w:rPr>
        <w:t xml:space="preserve"> for the</w:t>
      </w:r>
      <w:r w:rsidRPr="00CC70B7">
        <w:t xml:space="preserve"> beam per adjacent cell </w:t>
      </w:r>
      <w:r w:rsidRPr="00CC70B7">
        <w:rPr>
          <w:lang w:eastAsia="zh-CN"/>
        </w:rPr>
        <w:t>is</w:t>
      </w:r>
      <w:r w:rsidRPr="00CC70B7">
        <w:rPr>
          <w:rFonts w:hint="eastAsia"/>
          <w:lang w:eastAsia="zh-CN"/>
        </w:rPr>
        <w:t xml:space="preserve"> obtained by accumulating the number of </w:t>
      </w:r>
      <w:r w:rsidRPr="00CC70B7">
        <w:rPr>
          <w:lang w:eastAsia="zh-CN"/>
        </w:rPr>
        <w:t>inter-system unnecessary handover reports</w:t>
      </w:r>
      <w:r w:rsidRPr="00CC70B7">
        <w:rPr>
          <w:rFonts w:cs="Arial"/>
          <w:iCs/>
        </w:rPr>
        <w:t xml:space="preserve"> detected by gNB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w:t>
      </w:r>
      <w:r w:rsidRPr="00CC70B7" w:rsidDel="008F001F">
        <w:t xml:space="preserve"> </w:t>
      </w:r>
      <w:r w:rsidRPr="00CC70B7">
        <w:t>from 5GS to EPS</w:t>
      </w:r>
      <w:r w:rsidRPr="00CC70B7">
        <w:rPr>
          <w:lang w:eastAsia="zh-CN"/>
        </w:rPr>
        <w:t xml:space="preserve">, </w:t>
      </w:r>
      <w:r w:rsidRPr="00CC70B7">
        <w:rPr>
          <w:rFonts w:cs="Arial"/>
          <w:iCs/>
        </w:rPr>
        <w:t xml:space="preserve">where adjacent cells are identified by their E-UTRAN Cell Global </w:t>
      </w:r>
      <w:r w:rsidRPr="00CC70B7">
        <w:rPr>
          <w:rFonts w:cs="Arial"/>
          <w:szCs w:val="18"/>
        </w:rPr>
        <w:t>Identifier</w:t>
      </w:r>
      <w:r w:rsidRPr="00CC70B7">
        <w:rPr>
          <w:rFonts w:cs="Arial"/>
          <w:iCs/>
        </w:rPr>
        <w:t xml:space="preserve"> (ECGI).</w:t>
      </w:r>
    </w:p>
    <w:p w14:paraId="16AF66DF" w14:textId="77777777" w:rsidR="00477C0B" w:rsidRPr="00CC70B7" w:rsidRDefault="00477C0B" w:rsidP="00477C0B">
      <w:pPr>
        <w:pStyle w:val="B1"/>
      </w:pPr>
      <w:r w:rsidRPr="00CC70B7">
        <w:t>d)</w:t>
      </w:r>
      <w:r w:rsidRPr="00CC70B7">
        <w:tab/>
        <w:t>Each measurement is an integer value.</w:t>
      </w:r>
    </w:p>
    <w:p w14:paraId="620A23F2" w14:textId="77777777" w:rsidR="00477C0B" w:rsidRPr="00CC70B7" w:rsidRDefault="00477C0B" w:rsidP="00477C0B">
      <w:pPr>
        <w:pStyle w:val="B1"/>
        <w:rPr>
          <w:lang w:val="en-US"/>
        </w:rPr>
      </w:pPr>
      <w:r w:rsidRPr="00CC70B7">
        <w:t>e)</w:t>
      </w:r>
      <w:r w:rsidRPr="00CC70B7">
        <w:tab/>
      </w:r>
      <w:r w:rsidRPr="00CC70B7">
        <w:rPr>
          <w:lang w:val="en-US"/>
        </w:rPr>
        <w:t>HO.InterSys.bUnnecessary.ECGI</w:t>
      </w:r>
      <w:r>
        <w:rPr>
          <w:lang w:val="en-US"/>
        </w:rPr>
        <w:t>.</w:t>
      </w:r>
    </w:p>
    <w:p w14:paraId="3A11D7D3" w14:textId="77777777" w:rsidR="00477C0B" w:rsidRPr="00CC70B7" w:rsidRDefault="00477C0B" w:rsidP="00477C0B">
      <w:pPr>
        <w:pStyle w:val="B1"/>
      </w:pPr>
      <w:r w:rsidRPr="00CC70B7">
        <w:t>f)</w:t>
      </w:r>
      <w:r w:rsidRPr="00CC70B7">
        <w:tab/>
        <w:t>Beam</w:t>
      </w:r>
      <w:r>
        <w:t>.</w:t>
      </w:r>
    </w:p>
    <w:p w14:paraId="59919C7B" w14:textId="77777777" w:rsidR="00477C0B" w:rsidRPr="00CC70B7" w:rsidRDefault="00477C0B" w:rsidP="00477C0B">
      <w:pPr>
        <w:pStyle w:val="B1"/>
      </w:pPr>
      <w:r w:rsidRPr="00CC70B7">
        <w:t>g)</w:t>
      </w:r>
      <w:r w:rsidRPr="00CC70B7">
        <w:tab/>
        <w:t>Valid for packet switched traffic.</w:t>
      </w:r>
    </w:p>
    <w:p w14:paraId="422D0A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50903AF" w14:textId="3CE9A49F"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55DF2564" w14:textId="77777777" w:rsidR="00477C0B" w:rsidRPr="00CC70B7" w:rsidRDefault="00477C0B" w:rsidP="00477C0B">
      <w:pPr>
        <w:pStyle w:val="Heading5"/>
      </w:pPr>
      <w:bookmarkStart w:id="2598" w:name="_Toc210128318"/>
      <w:bookmarkStart w:id="2599" w:name="_Toc216038957"/>
      <w:bookmarkStart w:id="2600" w:name="_CR5_1_1_25_8"/>
      <w:bookmarkEnd w:id="2600"/>
      <w:r w:rsidRPr="00CC70B7">
        <w:t>5.1.1.25.8</w:t>
      </w:r>
      <w:r w:rsidRPr="00CC70B7">
        <w:tab/>
      </w:r>
      <w:r w:rsidRPr="00CC70B7">
        <w:rPr>
          <w:rFonts w:cs="Arial"/>
          <w:lang w:eastAsia="zh-CN"/>
        </w:rPr>
        <w:t>Handover ping-pong</w:t>
      </w:r>
      <w:r w:rsidRPr="00CC70B7" w:rsidDel="00327E15">
        <w:t xml:space="preserve"> </w:t>
      </w:r>
      <w:r w:rsidRPr="00CC70B7">
        <w:rPr>
          <w:rFonts w:cs="Arial"/>
          <w:lang w:eastAsia="zh-CN"/>
        </w:rPr>
        <w:t>per beam-cell pair</w:t>
      </w:r>
      <w:r w:rsidRPr="00CC70B7" w:rsidDel="00327E15">
        <w:t xml:space="preserve"> </w:t>
      </w:r>
      <w:r w:rsidRPr="00CC70B7">
        <w:t>for i</w:t>
      </w:r>
      <w:r w:rsidRPr="00CC70B7">
        <w:rPr>
          <w:rFonts w:cs="Arial" w:hint="eastAsia"/>
          <w:lang w:eastAsia="zh-CN"/>
        </w:rPr>
        <w:t>nter-system</w:t>
      </w:r>
      <w:r w:rsidRPr="00CC70B7">
        <w:rPr>
          <w:rFonts w:cs="Arial"/>
          <w:lang w:eastAsia="zh-CN"/>
        </w:rPr>
        <w:t xml:space="preserve"> mobility</w:t>
      </w:r>
      <w:bookmarkEnd w:id="2598"/>
      <w:bookmarkEnd w:id="2599"/>
    </w:p>
    <w:p w14:paraId="6CAA5ED8" w14:textId="77777777" w:rsidR="00477C0B" w:rsidRPr="00CC70B7" w:rsidRDefault="00477C0B" w:rsidP="00477C0B">
      <w:pPr>
        <w:pStyle w:val="B1"/>
      </w:pPr>
      <w:r w:rsidRPr="00CC70B7">
        <w:t>a)</w:t>
      </w:r>
      <w:r w:rsidRPr="00CC70B7">
        <w:tab/>
        <w:t xml:space="preserve">This measurement provides the number of </w:t>
      </w:r>
      <w:r w:rsidRPr="00CC70B7">
        <w:rPr>
          <w:rFonts w:cs="Arial"/>
          <w:lang w:eastAsia="zh-CN"/>
        </w:rPr>
        <w:t>handover</w:t>
      </w:r>
      <w:r w:rsidRPr="00CC70B7">
        <w:t xml:space="preserve"> </w:t>
      </w:r>
      <w:r w:rsidRPr="00CC70B7">
        <w:rPr>
          <w:rFonts w:cs="Arial"/>
          <w:lang w:eastAsia="zh-CN"/>
        </w:rPr>
        <w:t>ping-pong</w:t>
      </w:r>
      <w:r w:rsidRPr="00CC70B7">
        <w:t xml:space="preserve"> events per beam-cell pair (source beam, i.e., the last beam before failure, and target cell) detected during the inter-system mobility from 5GS to EPS. An example of </w:t>
      </w:r>
      <w:r w:rsidRPr="00CC70B7">
        <w:rPr>
          <w:rFonts w:cs="Arial"/>
          <w:lang w:eastAsia="zh-CN"/>
        </w:rPr>
        <w:t>handover</w:t>
      </w:r>
      <w:r w:rsidRPr="00CC70B7">
        <w:t xml:space="preserve"> </w:t>
      </w:r>
      <w:r w:rsidRPr="00CC70B7">
        <w:rPr>
          <w:rFonts w:cs="Arial"/>
          <w:lang w:eastAsia="zh-CN"/>
        </w:rPr>
        <w:t>ping-pong</w:t>
      </w:r>
      <w:r w:rsidRPr="00CC70B7">
        <w:t xml:space="preserve"> occurred when a UE is handed over from a cell in a source </w:t>
      </w:r>
      <w:r w:rsidRPr="00CC70B7">
        <w:rPr>
          <w:rFonts w:hint="eastAsia"/>
          <w:lang w:eastAsia="zh-CN"/>
        </w:rPr>
        <w:t>system</w:t>
      </w:r>
      <w:r w:rsidRPr="00CC70B7">
        <w:t xml:space="preserve"> (e.g. NG-RAN) to a cell in a target </w:t>
      </w:r>
      <w:r w:rsidRPr="00CC70B7">
        <w:rPr>
          <w:rFonts w:hint="eastAsia"/>
          <w:lang w:eastAsia="zh-CN"/>
        </w:rPr>
        <w:t>system</w:t>
      </w:r>
      <w:r w:rsidRPr="00CC70B7">
        <w:t xml:space="preserve"> different from the source </w:t>
      </w:r>
      <w:r w:rsidRPr="00CC70B7">
        <w:rPr>
          <w:rFonts w:hint="eastAsia"/>
          <w:lang w:eastAsia="zh-CN"/>
        </w:rPr>
        <w:t>system</w:t>
      </w:r>
      <w:r w:rsidRPr="00CC70B7">
        <w:t xml:space="preserve"> (e.g. E-UTRAN), then within a predefined limited time the UE is handed over back to a cell in the source </w:t>
      </w:r>
      <w:r w:rsidRPr="00CC70B7">
        <w:rPr>
          <w:rFonts w:hint="eastAsia"/>
          <w:lang w:eastAsia="zh-CN"/>
        </w:rPr>
        <w:t>system</w:t>
      </w:r>
      <w:r w:rsidRPr="00CC70B7">
        <w:t xml:space="preserve">, while the coverage of the source </w:t>
      </w:r>
      <w:r w:rsidRPr="00CC70B7">
        <w:rPr>
          <w:rFonts w:hint="eastAsia"/>
          <w:lang w:eastAsia="zh-CN"/>
        </w:rPr>
        <w:t>system</w:t>
      </w:r>
      <w:r w:rsidRPr="00CC70B7">
        <w:t xml:space="preserve"> was sufficient for the service used by the UE.</w:t>
      </w:r>
    </w:p>
    <w:p w14:paraId="5F05656D" w14:textId="77777777" w:rsidR="00477C0B" w:rsidRPr="00CC70B7" w:rsidRDefault="00477C0B" w:rsidP="00477C0B">
      <w:pPr>
        <w:pStyle w:val="B1"/>
      </w:pPr>
      <w:r w:rsidRPr="00CC70B7">
        <w:t>b)</w:t>
      </w:r>
      <w:r w:rsidRPr="00CC70B7">
        <w:tab/>
        <w:t>CC.</w:t>
      </w:r>
    </w:p>
    <w:p w14:paraId="6D10E23C"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handover</w:t>
      </w:r>
      <w:r w:rsidRPr="00CC70B7">
        <w:t xml:space="preserve"> </w:t>
      </w:r>
      <w:r w:rsidRPr="00CC70B7">
        <w:rPr>
          <w:rFonts w:cs="Arial"/>
          <w:lang w:eastAsia="zh-CN"/>
        </w:rPr>
        <w:t>ping-pong</w:t>
      </w:r>
      <w:r w:rsidRPr="00CC70B7">
        <w:t xml:space="preserve"> events </w:t>
      </w:r>
      <w:r w:rsidRPr="00CC70B7">
        <w:rPr>
          <w:lang w:eastAsia="zh-CN"/>
        </w:rPr>
        <w:t>for the</w:t>
      </w:r>
      <w:r w:rsidRPr="00CC70B7">
        <w:t xml:space="preserve"> beam per adjacent cell </w:t>
      </w:r>
      <w:r w:rsidRPr="00CC70B7">
        <w:rPr>
          <w:lang w:eastAsia="zh-CN"/>
        </w:rPr>
        <w:t>is</w:t>
      </w:r>
      <w:r w:rsidRPr="00CC70B7">
        <w:rPr>
          <w:rFonts w:hint="eastAsia"/>
          <w:lang w:eastAsia="zh-CN"/>
        </w:rPr>
        <w:t xml:space="preserve"> obtained 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 from 5GS to EPS</w:t>
      </w:r>
      <w:r w:rsidRPr="00CC70B7">
        <w:rPr>
          <w:lang w:eastAsia="zh-CN"/>
        </w:rPr>
        <w:t xml:space="preserve">, </w:t>
      </w:r>
      <w:r w:rsidRPr="00CC70B7">
        <w:rPr>
          <w:rFonts w:cs="Arial"/>
          <w:iCs/>
        </w:rPr>
        <w:t xml:space="preserve">where adjacent cells are identified by their </w:t>
      </w:r>
      <w:r w:rsidRPr="00CC70B7">
        <w:rPr>
          <w:rFonts w:cs="Arial"/>
          <w:szCs w:val="18"/>
        </w:rPr>
        <w:t>NR Cell Identity</w:t>
      </w:r>
      <w:r w:rsidRPr="00CC70B7">
        <w:rPr>
          <w:rFonts w:cs="Arial"/>
          <w:iCs/>
        </w:rPr>
        <w:t xml:space="preserve"> (NCI).</w:t>
      </w:r>
    </w:p>
    <w:p w14:paraId="3BC3F742" w14:textId="77777777" w:rsidR="00477C0B" w:rsidRPr="00CC70B7" w:rsidRDefault="00477C0B" w:rsidP="00477C0B">
      <w:pPr>
        <w:pStyle w:val="B1"/>
      </w:pPr>
      <w:r w:rsidRPr="00CC70B7">
        <w:t>d)</w:t>
      </w:r>
      <w:r w:rsidRPr="00CC70B7">
        <w:tab/>
        <w:t>Each measurement is an integer value.</w:t>
      </w:r>
    </w:p>
    <w:p w14:paraId="67F16256" w14:textId="77777777" w:rsidR="00477C0B" w:rsidRPr="00CC70B7" w:rsidRDefault="00477C0B" w:rsidP="00477C0B">
      <w:pPr>
        <w:pStyle w:val="B1"/>
        <w:rPr>
          <w:lang w:val="en-US"/>
        </w:rPr>
      </w:pPr>
      <w:r w:rsidRPr="00CC70B7">
        <w:t>e)</w:t>
      </w:r>
      <w:r w:rsidRPr="00CC70B7">
        <w:tab/>
      </w:r>
      <w:r w:rsidRPr="00CC70B7">
        <w:rPr>
          <w:lang w:val="en-US"/>
        </w:rPr>
        <w:t>HO.InterSys.b</w:t>
      </w:r>
      <w:r w:rsidRPr="00CC70B7">
        <w:rPr>
          <w:rFonts w:cs="Arial"/>
          <w:lang w:eastAsia="zh-CN"/>
        </w:rPr>
        <w:t>PingPong.NCI</w:t>
      </w:r>
      <w:r>
        <w:rPr>
          <w:rFonts w:cs="Arial"/>
          <w:lang w:eastAsia="zh-CN"/>
        </w:rPr>
        <w:t>.</w:t>
      </w:r>
    </w:p>
    <w:p w14:paraId="32566266" w14:textId="77777777" w:rsidR="00477C0B" w:rsidRPr="00CC70B7" w:rsidRDefault="00477C0B" w:rsidP="00477C0B">
      <w:pPr>
        <w:pStyle w:val="B1"/>
      </w:pPr>
      <w:r w:rsidRPr="00CC70B7">
        <w:t>f)</w:t>
      </w:r>
      <w:r w:rsidRPr="00CC70B7">
        <w:tab/>
        <w:t>Beam</w:t>
      </w:r>
    </w:p>
    <w:p w14:paraId="37099EC6" w14:textId="77777777" w:rsidR="00477C0B" w:rsidRPr="00CC70B7" w:rsidRDefault="00477C0B" w:rsidP="00477C0B">
      <w:pPr>
        <w:pStyle w:val="B1"/>
      </w:pPr>
      <w:r w:rsidRPr="00CC70B7">
        <w:t>g)</w:t>
      </w:r>
      <w:r w:rsidRPr="00CC70B7">
        <w:tab/>
        <w:t>Valid for packet switched traffic.</w:t>
      </w:r>
    </w:p>
    <w:p w14:paraId="071CE2D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37A5A0" w14:textId="2E3453D5"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43D9E290" w14:textId="77777777" w:rsidR="00477C0B" w:rsidRPr="00CC70B7" w:rsidRDefault="00477C0B" w:rsidP="00477C0B">
      <w:pPr>
        <w:pStyle w:val="Heading4"/>
      </w:pPr>
      <w:bookmarkStart w:id="2601" w:name="_Toc44492010"/>
      <w:bookmarkStart w:id="2602" w:name="_Toc51689939"/>
      <w:bookmarkStart w:id="2603" w:name="_Toc51750626"/>
      <w:bookmarkStart w:id="2604" w:name="_Toc51774886"/>
      <w:bookmarkStart w:id="2605" w:name="_Toc51775500"/>
      <w:bookmarkStart w:id="2606" w:name="_Toc51776116"/>
      <w:bookmarkStart w:id="2607" w:name="_Toc58515499"/>
      <w:bookmarkStart w:id="2608" w:name="_Toc210128319"/>
      <w:bookmarkStart w:id="2609" w:name="_Toc216038958"/>
      <w:bookmarkStart w:id="2610" w:name="_CR5_1_1_26"/>
      <w:bookmarkEnd w:id="2610"/>
      <w:r w:rsidRPr="00CC70B7">
        <w:t>5.1.1.</w:t>
      </w:r>
      <w:r w:rsidRPr="00CC70B7">
        <w:rPr>
          <w:lang w:val="en-US" w:eastAsia="zh-CN"/>
        </w:rPr>
        <w:t>26</w:t>
      </w:r>
      <w:r w:rsidRPr="00CC70B7">
        <w:tab/>
      </w:r>
      <w:r w:rsidRPr="00CC70B7">
        <w:rPr>
          <w:rFonts w:hint="eastAsia"/>
          <w:lang w:val="en-US" w:eastAsia="zh-CN"/>
        </w:rPr>
        <w:t>PHR</w:t>
      </w:r>
      <w:r w:rsidRPr="00CC70B7">
        <w:t xml:space="preserve"> Measurement</w:t>
      </w:r>
      <w:bookmarkEnd w:id="2601"/>
      <w:bookmarkEnd w:id="2602"/>
      <w:bookmarkEnd w:id="2603"/>
      <w:bookmarkEnd w:id="2604"/>
      <w:bookmarkEnd w:id="2605"/>
      <w:bookmarkEnd w:id="2606"/>
      <w:bookmarkEnd w:id="2607"/>
      <w:bookmarkEnd w:id="2608"/>
      <w:bookmarkEnd w:id="2609"/>
    </w:p>
    <w:p w14:paraId="18D57679" w14:textId="77777777" w:rsidR="00477C0B" w:rsidRPr="00CC70B7" w:rsidRDefault="00477C0B" w:rsidP="00477C0B">
      <w:pPr>
        <w:pStyle w:val="Heading5"/>
      </w:pPr>
      <w:bookmarkStart w:id="2611" w:name="_Toc44492011"/>
      <w:bookmarkStart w:id="2612" w:name="_Toc51689940"/>
      <w:bookmarkStart w:id="2613" w:name="_Toc51750627"/>
      <w:bookmarkStart w:id="2614" w:name="_Toc51774887"/>
      <w:bookmarkStart w:id="2615" w:name="_Toc51775501"/>
      <w:bookmarkStart w:id="2616" w:name="_Toc51776117"/>
      <w:bookmarkStart w:id="2617" w:name="_Toc58515500"/>
      <w:bookmarkStart w:id="2618" w:name="_Toc210128320"/>
      <w:bookmarkStart w:id="2619" w:name="_Toc216038959"/>
      <w:bookmarkStart w:id="2620" w:name="_CR5_1_1_26_1"/>
      <w:bookmarkEnd w:id="2620"/>
      <w:r w:rsidRPr="00CC70B7">
        <w:t>5.1.1.</w:t>
      </w:r>
      <w:r w:rsidRPr="00CC70B7">
        <w:rPr>
          <w:lang w:val="en-US" w:eastAsia="zh-CN"/>
        </w:rPr>
        <w:t>26</w:t>
      </w:r>
      <w:r w:rsidRPr="00CC70B7">
        <w:rPr>
          <w:rFonts w:hint="eastAsia"/>
          <w:lang w:val="en-US" w:eastAsia="zh-CN"/>
        </w:rPr>
        <w:t>.1</w:t>
      </w:r>
      <w:r w:rsidRPr="00CC70B7">
        <w:rPr>
          <w:lang w:val="en-US" w:eastAsia="zh-CN"/>
        </w:rPr>
        <w:tab/>
      </w:r>
      <w:r w:rsidRPr="00CC70B7">
        <w:rPr>
          <w:lang w:eastAsia="ko-KR"/>
        </w:rPr>
        <w:t>Type 1 power headroom</w:t>
      </w:r>
      <w:r w:rsidRPr="00CC70B7">
        <w:rPr>
          <w:rFonts w:hint="eastAsia"/>
          <w:lang w:val="en-US" w:eastAsia="zh-CN"/>
        </w:rPr>
        <w:t xml:space="preserve"> </w:t>
      </w:r>
      <w:r w:rsidRPr="00CC70B7">
        <w:t>distribution</w:t>
      </w:r>
      <w:bookmarkEnd w:id="2611"/>
      <w:bookmarkEnd w:id="2612"/>
      <w:bookmarkEnd w:id="2613"/>
      <w:bookmarkEnd w:id="2614"/>
      <w:bookmarkEnd w:id="2615"/>
      <w:bookmarkEnd w:id="2616"/>
      <w:bookmarkEnd w:id="2617"/>
      <w:bookmarkEnd w:id="2618"/>
      <w:bookmarkEnd w:id="2619"/>
    </w:p>
    <w:p w14:paraId="502EB05C" w14:textId="51353F6B" w:rsidR="00477C0B" w:rsidRPr="00CC70B7" w:rsidRDefault="00477C0B" w:rsidP="00477C0B">
      <w:pPr>
        <w:pStyle w:val="B1"/>
      </w:pPr>
      <w:r w:rsidRPr="00CC70B7">
        <w:t>a)</w:t>
      </w:r>
      <w:r>
        <w:tab/>
      </w:r>
      <w:r w:rsidRPr="00CC70B7">
        <w:t xml:space="preserve">This measurement provides a bin distribution (histogram) of </w:t>
      </w:r>
      <w:r w:rsidRPr="00CC70B7">
        <w:rPr>
          <w:lang w:eastAsia="ko-KR"/>
        </w:rPr>
        <w:t xml:space="preserve">Type 1 power headroom </w:t>
      </w:r>
      <w:r w:rsidRPr="00CC70B7">
        <w:rPr>
          <w:rFonts w:hint="eastAsia"/>
          <w:lang w:val="en-US" w:eastAsia="zh-CN"/>
        </w:rPr>
        <w:t>(</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321</w:t>
      </w:r>
      <w:r w:rsidR="00BE0740">
        <w:t> </w:t>
      </w:r>
      <w:r w:rsidR="00BE0740" w:rsidRPr="00CC70B7">
        <w:t>[</w:t>
      </w:r>
      <w:r w:rsidRPr="00CC70B7">
        <w:t>3</w:t>
      </w:r>
      <w:r w:rsidRPr="00CC70B7">
        <w:rPr>
          <w:rFonts w:hint="eastAsia"/>
          <w:lang w:val="en-US" w:eastAsia="zh-CN"/>
        </w:rPr>
        <w:t>2</w:t>
      </w:r>
      <w:r w:rsidRPr="00CC70B7">
        <w:t>]</w:t>
      </w:r>
      <w:r w:rsidRPr="00CC70B7">
        <w:rPr>
          <w:rFonts w:hint="eastAsia"/>
          <w:lang w:val="en-US" w:eastAsia="zh-CN"/>
        </w:rPr>
        <w:t>)</w:t>
      </w:r>
      <w:r w:rsidRPr="00CC70B7">
        <w:t xml:space="preserve"> measurements.</w:t>
      </w:r>
    </w:p>
    <w:p w14:paraId="2A30A04D" w14:textId="77777777" w:rsidR="00477C0B" w:rsidRPr="00CC70B7" w:rsidRDefault="00477C0B" w:rsidP="00477C0B">
      <w:pPr>
        <w:pStyle w:val="B1"/>
      </w:pPr>
      <w:r w:rsidRPr="00CC70B7">
        <w:t>b)</w:t>
      </w:r>
      <w:r w:rsidRPr="00CC70B7">
        <w:tab/>
        <w:t>CC.</w:t>
      </w:r>
    </w:p>
    <w:p w14:paraId="26826C83" w14:textId="5A96C6BA" w:rsidR="00477C0B" w:rsidRPr="00CC70B7" w:rsidRDefault="00477C0B" w:rsidP="00477C0B">
      <w:pPr>
        <w:pStyle w:val="B1"/>
      </w:pPr>
      <w:r w:rsidRPr="00CC70B7">
        <w:t>c)</w:t>
      </w:r>
      <w:r w:rsidRPr="00CC70B7">
        <w:tab/>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rPr>
          <w:rFonts w:hint="eastAsia"/>
          <w:lang w:val="en-US" w:eastAsia="zh-CN"/>
        </w:rPr>
        <w:t xml:space="preserve">Type1 </w:t>
      </w:r>
      <w:r w:rsidRPr="00CC70B7">
        <w:rPr>
          <w:lang w:eastAsia="ko-KR"/>
        </w:rPr>
        <w:t>power headroom</w:t>
      </w:r>
      <w:r w:rsidRPr="00CC70B7">
        <w:rPr>
          <w:rFonts w:hint="eastAsia"/>
          <w:lang w:val="en-US" w:eastAsia="zh-CN"/>
        </w:rPr>
        <w:t xml:space="preserve"> </w:t>
      </w:r>
      <w:r w:rsidRPr="00CC70B7">
        <w:t>value</w:t>
      </w:r>
      <w:r w:rsidRPr="00CC70B7">
        <w:rPr>
          <w:rFonts w:hint="eastAsia"/>
        </w:rPr>
        <w:t xml:space="preserve"> </w:t>
      </w:r>
      <w:r w:rsidRPr="00CC70B7">
        <w:rPr>
          <w:rFonts w:hint="eastAsia"/>
          <w:lang w:val="en-US" w:eastAsia="zh-CN"/>
        </w:rPr>
        <w:t xml:space="preserve">when GNB received Type1 </w:t>
      </w:r>
      <w:r w:rsidRPr="00CC70B7">
        <w:rPr>
          <w:lang w:eastAsia="ko-KR"/>
        </w:rPr>
        <w:t>power headroom</w:t>
      </w:r>
      <w:r w:rsidRPr="00CC70B7">
        <w:rPr>
          <w:rFonts w:hint="eastAsia"/>
          <w:lang w:val="en-US" w:eastAsia="zh-CN"/>
        </w:rPr>
        <w:t xml:space="preserve"> contained in </w:t>
      </w:r>
      <w:r w:rsidRPr="00CC70B7">
        <w:rPr>
          <w:lang w:eastAsia="ko-KR"/>
        </w:rPr>
        <w:t>Single Entry PHR</w:t>
      </w:r>
      <w:r w:rsidRPr="00CC70B7">
        <w:t xml:space="preserve"> MAC CE</w:t>
      </w:r>
      <w:r w:rsidRPr="00CC70B7">
        <w:rPr>
          <w:rFonts w:hint="eastAsia"/>
          <w:lang w:val="en-US" w:eastAsia="zh-CN"/>
        </w:rPr>
        <w:t xml:space="preserve"> </w:t>
      </w:r>
      <w:r w:rsidRPr="00CC70B7">
        <w:rPr>
          <w:lang w:val="en-US" w:eastAsia="zh-CN"/>
        </w:rPr>
        <w:t>or</w:t>
      </w:r>
      <w:r w:rsidRPr="00CC70B7">
        <w:rPr>
          <w:rFonts w:hint="eastAsia"/>
          <w:lang w:val="en-US" w:eastAsia="zh-CN"/>
        </w:rPr>
        <w:t xml:space="preserve"> </w:t>
      </w:r>
      <w:r w:rsidRPr="00CC70B7">
        <w:rPr>
          <w:lang w:eastAsia="ko-KR"/>
        </w:rPr>
        <w:t>Multiple Entry PHR MAC CE</w:t>
      </w:r>
      <w:r w:rsidRPr="00CC70B7">
        <w:rPr>
          <w:rFonts w:hint="eastAsia"/>
          <w:lang w:val="en-US" w:eastAsia="zh-CN"/>
        </w:rPr>
        <w:t xml:space="preserve"> (</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321</w:t>
      </w:r>
      <w:r w:rsidR="00BE0740">
        <w:t> </w:t>
      </w:r>
      <w:r w:rsidR="00BE0740" w:rsidRPr="00CC70B7">
        <w:t>[</w:t>
      </w:r>
      <w:r w:rsidRPr="00CC70B7">
        <w:t>3</w:t>
      </w:r>
      <w:r w:rsidRPr="00CC70B7">
        <w:rPr>
          <w:rFonts w:hint="eastAsia"/>
          <w:lang w:val="en-US" w:eastAsia="zh-CN"/>
        </w:rPr>
        <w:t>2</w:t>
      </w:r>
      <w:r w:rsidRPr="00CC70B7">
        <w:t>]</w:t>
      </w:r>
      <w:r w:rsidRPr="00CC70B7">
        <w:rPr>
          <w:rFonts w:hint="eastAsia"/>
          <w:lang w:val="en-US" w:eastAsia="zh-CN"/>
        </w:rPr>
        <w:t>) for period headroom report from UE</w:t>
      </w:r>
      <w:r w:rsidRPr="00CC70B7">
        <w:rPr>
          <w:rFonts w:hint="eastAsia"/>
        </w:rPr>
        <w:t>.</w:t>
      </w:r>
    </w:p>
    <w:p w14:paraId="74899C74" w14:textId="77777777" w:rsidR="00477C0B" w:rsidRPr="00CC70B7" w:rsidRDefault="00477C0B" w:rsidP="00477C0B">
      <w:pPr>
        <w:pStyle w:val="B1"/>
      </w:pPr>
      <w:r w:rsidRPr="00CC70B7">
        <w:t>d)</w:t>
      </w:r>
      <w:r w:rsidRPr="00CC70B7">
        <w:tab/>
        <w:t xml:space="preserve">A </w:t>
      </w:r>
      <w:r w:rsidRPr="00CC70B7">
        <w:rPr>
          <w:rFonts w:hint="eastAsia"/>
          <w:lang w:val="en-US" w:eastAsia="zh-CN"/>
        </w:rPr>
        <w:t>set of</w:t>
      </w:r>
      <w:r w:rsidRPr="00CC70B7">
        <w:t xml:space="preserve"> integer.</w:t>
      </w:r>
    </w:p>
    <w:p w14:paraId="5E43F730" w14:textId="77777777" w:rsidR="00477C0B" w:rsidRPr="00CC70B7" w:rsidRDefault="00477C0B" w:rsidP="00477C0B">
      <w:pPr>
        <w:pStyle w:val="B1"/>
      </w:pPr>
      <w:r w:rsidRPr="00CC70B7">
        <w:rPr>
          <w:lang w:val="en-US" w:eastAsia="zh-CN"/>
        </w:rPr>
        <w:t>e)</w:t>
      </w:r>
      <w:r w:rsidRPr="00CC70B7">
        <w:rPr>
          <w:lang w:val="en-US" w:eastAsia="zh-CN"/>
        </w:rPr>
        <w:tab/>
        <w:t>L1M.</w:t>
      </w:r>
      <w:r w:rsidRPr="00CC70B7">
        <w:rPr>
          <w:rFonts w:hint="eastAsia"/>
          <w:lang w:val="en-US" w:eastAsia="zh-CN"/>
        </w:rPr>
        <w:t>PHR</w:t>
      </w:r>
      <w:r w:rsidRPr="00CC70B7">
        <w:rPr>
          <w:lang w:val="en-US" w:eastAsia="zh-CN"/>
        </w:rPr>
        <w:t>1</w:t>
      </w:r>
      <w:r w:rsidRPr="00CC70B7">
        <w:t>.Bin</w:t>
      </w:r>
      <w:r w:rsidRPr="00CC70B7">
        <w:rPr>
          <w:lang w:val="en-US" w:eastAsia="zh-CN"/>
        </w:rPr>
        <w:t>X</w:t>
      </w:r>
    </w:p>
    <w:p w14:paraId="706EDFC0" w14:textId="7194BDBF" w:rsidR="00477C0B" w:rsidRPr="00CC70B7" w:rsidRDefault="00477C0B" w:rsidP="00477C0B">
      <w:pPr>
        <w:pStyle w:val="B2"/>
      </w:pPr>
      <w:r>
        <w:tab/>
      </w:r>
      <w:r w:rsidRPr="00CC70B7">
        <w:t xml:space="preserve">Where </w:t>
      </w:r>
      <w:r w:rsidRPr="00CC70B7">
        <w:rPr>
          <w:rFonts w:hint="eastAsia"/>
          <w:lang w:val="en-US" w:eastAsia="zh-CN"/>
        </w:rPr>
        <w:t>X</w:t>
      </w:r>
      <w:r w:rsidRPr="00CC70B7">
        <w:t xml:space="preserve"> represents the</w:t>
      </w:r>
      <w:r w:rsidRPr="00CC70B7">
        <w:rPr>
          <w:rFonts w:hint="eastAsia"/>
          <w:lang w:val="en-US" w:eastAsia="zh-CN"/>
        </w:rPr>
        <w:t xml:space="preserve"> range of PHR</w:t>
      </w:r>
      <w:r w:rsidRPr="00CC70B7">
        <w:rPr>
          <w:lang w:val="en-US" w:eastAsia="zh-CN"/>
        </w:rPr>
        <w:t xml:space="preserve"> </w:t>
      </w:r>
      <w:r w:rsidRPr="00CC70B7">
        <w:t>value (-32 ...+38 dB)</w:t>
      </w:r>
      <w:r w:rsidRPr="00CC70B7">
        <w:rPr>
          <w:rFonts w:hint="eastAsia"/>
          <w:lang w:val="en-US" w:eastAsia="zh-CN"/>
        </w:rPr>
        <w:t xml:space="preserve"> (</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133</w:t>
      </w:r>
      <w:r w:rsidR="00BE0740">
        <w:t> </w:t>
      </w:r>
      <w:r w:rsidR="00BE0740" w:rsidRPr="00CC70B7">
        <w:t>[</w:t>
      </w:r>
      <w:r w:rsidRPr="00CC70B7">
        <w:t>3</w:t>
      </w:r>
      <w:r w:rsidRPr="00CC70B7">
        <w:rPr>
          <w:rFonts w:hint="eastAsia"/>
          <w:lang w:val="en-US" w:eastAsia="zh-CN"/>
        </w:rPr>
        <w:t>2</w:t>
      </w:r>
      <w:r w:rsidRPr="00CC70B7">
        <w:t>]</w:t>
      </w:r>
      <w:r w:rsidRPr="00CC70B7">
        <w:rPr>
          <w:rFonts w:hint="eastAsia"/>
          <w:lang w:val="en-US" w:eastAsia="zh-CN"/>
        </w:rPr>
        <w:t>)</w:t>
      </w:r>
      <w:r>
        <w:rPr>
          <w:lang w:val="en-US" w:eastAsia="zh-CN"/>
        </w:rPr>
        <w:t>.</w:t>
      </w:r>
    </w:p>
    <w:p w14:paraId="688AB77E"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2CAE4899" w14:textId="77777777" w:rsidR="00477C0B" w:rsidRPr="00CC70B7" w:rsidRDefault="00477C0B" w:rsidP="00477C0B">
      <w:pPr>
        <w:pStyle w:val="B1"/>
        <w:rPr>
          <w:lang w:val="en-US" w:eastAsia="zh-CN"/>
        </w:rPr>
      </w:pPr>
      <w:r w:rsidRPr="00CC70B7">
        <w:rPr>
          <w:lang w:eastAsia="en-GB"/>
        </w:rPr>
        <w:t>f)</w:t>
      </w:r>
      <w:r w:rsidRPr="00CC70B7">
        <w:rPr>
          <w:lang w:eastAsia="en-GB"/>
        </w:rPr>
        <w:tab/>
      </w:r>
      <w:r w:rsidRPr="00CC70B7">
        <w:rPr>
          <w:rFonts w:hint="eastAsia"/>
          <w:lang w:val="en-US" w:eastAsia="zh-CN"/>
        </w:rPr>
        <w:t>NRCELLDU</w:t>
      </w:r>
      <w:r>
        <w:rPr>
          <w:lang w:val="en-US" w:eastAsia="zh-CN"/>
        </w:rPr>
        <w:t>.</w:t>
      </w:r>
    </w:p>
    <w:p w14:paraId="3523D7AB"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3B159CE7"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r>
        <w:t>.</w:t>
      </w:r>
    </w:p>
    <w:p w14:paraId="47312555" w14:textId="77777777" w:rsidR="00477C0B" w:rsidRPr="00CC70B7" w:rsidRDefault="00477C0B" w:rsidP="00477C0B">
      <w:pPr>
        <w:pStyle w:val="Heading4"/>
      </w:pPr>
      <w:bookmarkStart w:id="2621" w:name="_Toc44492012"/>
      <w:bookmarkStart w:id="2622" w:name="_Toc51689941"/>
      <w:bookmarkStart w:id="2623" w:name="_Toc51750628"/>
      <w:bookmarkStart w:id="2624" w:name="_Toc51774888"/>
      <w:bookmarkStart w:id="2625" w:name="_Toc51775502"/>
      <w:bookmarkStart w:id="2626" w:name="_Toc51776118"/>
      <w:bookmarkStart w:id="2627" w:name="_Toc58515501"/>
      <w:bookmarkStart w:id="2628" w:name="_Toc210128321"/>
      <w:bookmarkStart w:id="2629" w:name="_Toc216038960"/>
      <w:bookmarkStart w:id="2630" w:name="_CR5_1_1_27"/>
      <w:bookmarkEnd w:id="2630"/>
      <w:r w:rsidRPr="00CC70B7">
        <w:t>5.1.1.</w:t>
      </w:r>
      <w:r w:rsidRPr="00CC70B7">
        <w:rPr>
          <w:lang w:val="en-US" w:eastAsia="zh-CN"/>
        </w:rPr>
        <w:t>27</w:t>
      </w:r>
      <w:r w:rsidRPr="00CC70B7">
        <w:rPr>
          <w:lang w:val="en-US" w:eastAsia="zh-CN"/>
        </w:rPr>
        <w:tab/>
      </w:r>
      <w:r w:rsidRPr="00CC70B7">
        <w:rPr>
          <w:rFonts w:hint="eastAsia"/>
          <w:lang w:val="en-US" w:eastAsia="zh-CN"/>
        </w:rPr>
        <w:t>Paging</w:t>
      </w:r>
      <w:r w:rsidRPr="00CC70B7">
        <w:t xml:space="preserve"> Measurement</w:t>
      </w:r>
      <w:bookmarkEnd w:id="2621"/>
      <w:bookmarkEnd w:id="2622"/>
      <w:bookmarkEnd w:id="2623"/>
      <w:bookmarkEnd w:id="2624"/>
      <w:bookmarkEnd w:id="2625"/>
      <w:bookmarkEnd w:id="2626"/>
      <w:bookmarkEnd w:id="2627"/>
      <w:bookmarkEnd w:id="2628"/>
      <w:bookmarkEnd w:id="2629"/>
    </w:p>
    <w:p w14:paraId="4371F86F" w14:textId="77777777" w:rsidR="00477C0B" w:rsidRPr="00CC70B7" w:rsidRDefault="00477C0B" w:rsidP="00477C0B">
      <w:pPr>
        <w:pStyle w:val="Heading5"/>
        <w:rPr>
          <w:lang w:val="en-US"/>
        </w:rPr>
      </w:pPr>
      <w:bookmarkStart w:id="2631" w:name="_Toc44492013"/>
      <w:bookmarkStart w:id="2632" w:name="_Toc51689942"/>
      <w:bookmarkStart w:id="2633" w:name="_Toc51750629"/>
      <w:bookmarkStart w:id="2634" w:name="_Toc51774889"/>
      <w:bookmarkStart w:id="2635" w:name="_Toc51775503"/>
      <w:bookmarkStart w:id="2636" w:name="_Toc51776119"/>
      <w:bookmarkStart w:id="2637" w:name="_Toc58515502"/>
      <w:bookmarkStart w:id="2638" w:name="_Toc210128322"/>
      <w:bookmarkStart w:id="2639" w:name="_Toc216038961"/>
      <w:bookmarkStart w:id="2640" w:name="_CR5_1_1_27_1"/>
      <w:bookmarkEnd w:id="2640"/>
      <w:r w:rsidRPr="00CC70B7">
        <w:t>5.1.1.</w:t>
      </w:r>
      <w:r w:rsidRPr="00CC70B7">
        <w:rPr>
          <w:lang w:val="en-US" w:eastAsia="zh-CN"/>
        </w:rPr>
        <w:t>27</w:t>
      </w:r>
      <w:r w:rsidRPr="00CC70B7">
        <w:rPr>
          <w:rFonts w:hint="eastAsia"/>
          <w:lang w:val="en-US" w:eastAsia="zh-CN"/>
        </w:rPr>
        <w:t>.1</w:t>
      </w:r>
      <w:r w:rsidRPr="00CC70B7">
        <w:rPr>
          <w:lang w:val="en-US" w:eastAsia="zh-CN"/>
        </w:rPr>
        <w:tab/>
      </w:r>
      <w:r w:rsidRPr="00CC70B7">
        <w:t>Number of</w:t>
      </w:r>
      <w:r w:rsidRPr="00CC70B7">
        <w:rPr>
          <w:rFonts w:hint="eastAsia"/>
          <w:lang w:val="en-US" w:eastAsia="zh-CN"/>
        </w:rPr>
        <w:t xml:space="preserve"> CN Initiated</w:t>
      </w:r>
      <w:r w:rsidRPr="00CC70B7">
        <w:t xml:space="preserve"> paging records received by the </w:t>
      </w:r>
      <w:r w:rsidRPr="00CC70B7">
        <w:rPr>
          <w:lang w:val="en-US" w:eastAsia="zh-CN"/>
        </w:rPr>
        <w:t>gNB-CU</w:t>
      </w:r>
      <w:bookmarkEnd w:id="2631"/>
      <w:bookmarkEnd w:id="2632"/>
      <w:bookmarkEnd w:id="2633"/>
      <w:bookmarkEnd w:id="2634"/>
      <w:bookmarkEnd w:id="2635"/>
      <w:bookmarkEnd w:id="2636"/>
      <w:bookmarkEnd w:id="2637"/>
      <w:bookmarkEnd w:id="2638"/>
      <w:bookmarkEnd w:id="2639"/>
    </w:p>
    <w:p w14:paraId="065489E7"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paging records received by</w:t>
      </w:r>
      <w:r w:rsidRPr="00CC70B7">
        <w:rPr>
          <w:rFonts w:hint="eastAsia"/>
          <w:lang w:val="en-US" w:eastAsia="zh-CN"/>
        </w:rPr>
        <w:t xml:space="preserve"> the </w:t>
      </w:r>
      <w:r w:rsidRPr="00CC70B7">
        <w:t>gNB-</w:t>
      </w:r>
      <w:r w:rsidRPr="00CC70B7">
        <w:rPr>
          <w:rFonts w:hint="eastAsia"/>
          <w:lang w:val="en-US" w:eastAsia="zh-CN"/>
        </w:rPr>
        <w:t>C</w:t>
      </w:r>
      <w:r w:rsidRPr="00CC70B7">
        <w:t>U.</w:t>
      </w:r>
    </w:p>
    <w:p w14:paraId="743B12A5" w14:textId="77777777" w:rsidR="00477C0B" w:rsidRPr="00CC70B7" w:rsidRDefault="00477C0B" w:rsidP="00477C0B">
      <w:pPr>
        <w:pStyle w:val="B1"/>
      </w:pPr>
      <w:r w:rsidRPr="00CC70B7">
        <w:t>b)</w:t>
      </w:r>
      <w:r>
        <w:tab/>
      </w:r>
      <w:r w:rsidRPr="00CC70B7">
        <w:t>CC.</w:t>
      </w:r>
    </w:p>
    <w:p w14:paraId="194738D5" w14:textId="5B9E8483" w:rsidR="00477C0B" w:rsidRPr="00CC70B7" w:rsidRDefault="00477C0B" w:rsidP="00477C0B">
      <w:pPr>
        <w:pStyle w:val="B1"/>
      </w:pPr>
      <w:r w:rsidRPr="00CC70B7">
        <w:rPr>
          <w:rFonts w:hint="eastAsia"/>
          <w:lang w:val="en-US" w:eastAsia="zh-CN"/>
        </w:rPr>
        <w:t>c)</w:t>
      </w:r>
      <w:r>
        <w:tab/>
      </w:r>
      <w:r w:rsidRPr="00CC70B7">
        <w:t>Reception of a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t>.</w:t>
      </w:r>
    </w:p>
    <w:p w14:paraId="5C5C04A4" w14:textId="77777777" w:rsidR="00477C0B" w:rsidRPr="00CC70B7" w:rsidRDefault="00477C0B" w:rsidP="00477C0B">
      <w:pPr>
        <w:pStyle w:val="B1"/>
      </w:pPr>
      <w:r w:rsidRPr="00CC70B7">
        <w:t>d)</w:t>
      </w:r>
      <w:r>
        <w:tab/>
      </w:r>
      <w:r w:rsidRPr="00CC70B7">
        <w:t>A single integer value.</w:t>
      </w:r>
    </w:p>
    <w:p w14:paraId="512AE96F"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PAG.ReceivedNbr</w:t>
      </w:r>
      <w:r w:rsidRPr="00CC70B7">
        <w:rPr>
          <w:rFonts w:hint="eastAsia"/>
          <w:lang w:val="en-US" w:eastAsia="zh-CN"/>
        </w:rPr>
        <w:t>CnInitiated</w:t>
      </w:r>
      <w:r w:rsidRPr="00CC70B7">
        <w:rPr>
          <w:lang w:val="en-US" w:eastAsia="zh-CN"/>
        </w:rPr>
        <w:t>.</w:t>
      </w:r>
    </w:p>
    <w:p w14:paraId="764A29B4"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62ECB30" w14:textId="77777777" w:rsidR="00477C0B" w:rsidRPr="00CC70B7" w:rsidRDefault="00477C0B" w:rsidP="00477C0B">
      <w:pPr>
        <w:pStyle w:val="B1"/>
      </w:pPr>
      <w:r w:rsidRPr="00CC70B7">
        <w:t>g)</w:t>
      </w:r>
      <w:r w:rsidRPr="00CC70B7">
        <w:tab/>
        <w:t>Valid for packet switched traffic</w:t>
      </w:r>
      <w:r>
        <w:t>.</w:t>
      </w:r>
    </w:p>
    <w:p w14:paraId="1C35C063"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55226889" w14:textId="77777777" w:rsidR="00477C0B" w:rsidRPr="00CC70B7" w:rsidRDefault="00477C0B" w:rsidP="00477C0B">
      <w:pPr>
        <w:pStyle w:val="Heading5"/>
        <w:rPr>
          <w:lang w:val="en-US"/>
        </w:rPr>
      </w:pPr>
      <w:bookmarkStart w:id="2641" w:name="_Toc44492014"/>
      <w:bookmarkStart w:id="2642" w:name="_Toc51689943"/>
      <w:bookmarkStart w:id="2643" w:name="_Toc51750630"/>
      <w:bookmarkStart w:id="2644" w:name="_Toc51774890"/>
      <w:bookmarkStart w:id="2645" w:name="_Toc51775504"/>
      <w:bookmarkStart w:id="2646" w:name="_Toc51776120"/>
      <w:bookmarkStart w:id="2647" w:name="_Toc58515503"/>
      <w:bookmarkStart w:id="2648" w:name="_Toc210128323"/>
      <w:bookmarkStart w:id="2649" w:name="_Toc216038962"/>
      <w:bookmarkStart w:id="2650" w:name="_CR5_1_1_27_2"/>
      <w:bookmarkEnd w:id="2650"/>
      <w:r w:rsidRPr="00CC70B7">
        <w:t>5.1.1.</w:t>
      </w:r>
      <w:r w:rsidRPr="00CC70B7">
        <w:rPr>
          <w:lang w:val="en-US" w:eastAsia="zh-CN"/>
        </w:rPr>
        <w:t>27</w:t>
      </w:r>
      <w:r w:rsidRPr="00CC70B7">
        <w:rPr>
          <w:rFonts w:hint="eastAsia"/>
          <w:lang w:val="en-US" w:eastAsia="zh-CN"/>
        </w:rPr>
        <w:t>.2</w:t>
      </w:r>
      <w:r w:rsidRPr="00CC70B7">
        <w:rPr>
          <w:lang w:val="en-US" w:eastAsia="zh-CN"/>
        </w:rPr>
        <w:tab/>
      </w:r>
      <w:r w:rsidRPr="00CC70B7">
        <w:t>Number of</w:t>
      </w:r>
      <w:r w:rsidRPr="00CC70B7">
        <w:rPr>
          <w:rFonts w:hint="eastAsia"/>
          <w:lang w:val="en-US" w:eastAsia="zh-CN"/>
        </w:rPr>
        <w:t xml:space="preserve"> </w:t>
      </w:r>
      <w:r w:rsidRPr="00CC70B7">
        <w:rPr>
          <w:lang w:val="en-US" w:eastAsia="zh-CN"/>
        </w:rPr>
        <w:t xml:space="preserve">NG-RAN </w:t>
      </w:r>
      <w:r w:rsidRPr="00CC70B7">
        <w:rPr>
          <w:rFonts w:hint="eastAsia"/>
          <w:lang w:val="en-US" w:eastAsia="zh-CN"/>
        </w:rPr>
        <w:t>Initiated</w:t>
      </w:r>
      <w:r w:rsidRPr="00CC70B7">
        <w:t xml:space="preserve"> paging records received by the </w:t>
      </w:r>
      <w:r w:rsidRPr="00CC70B7">
        <w:rPr>
          <w:lang w:val="en-US" w:eastAsia="zh-CN"/>
        </w:rPr>
        <w:t>gNB-CU</w:t>
      </w:r>
      <w:bookmarkEnd w:id="2641"/>
      <w:bookmarkEnd w:id="2642"/>
      <w:bookmarkEnd w:id="2643"/>
      <w:bookmarkEnd w:id="2644"/>
      <w:bookmarkEnd w:id="2645"/>
      <w:bookmarkEnd w:id="2646"/>
      <w:bookmarkEnd w:id="2647"/>
      <w:bookmarkEnd w:id="2648"/>
      <w:bookmarkEnd w:id="2649"/>
    </w:p>
    <w:p w14:paraId="2411300E"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w:t>
      </w:r>
      <w:r>
        <w:t xml:space="preserve">r </w:t>
      </w:r>
      <w:r w:rsidRPr="00CC70B7">
        <w:t>of</w:t>
      </w:r>
      <w:r w:rsidRPr="00CC70B7">
        <w:rPr>
          <w:rFonts w:hint="eastAsia"/>
          <w:lang w:val="en-US" w:eastAsia="zh-CN"/>
        </w:rPr>
        <w:t xml:space="preserve"> NR RAN Initiated</w:t>
      </w:r>
      <w:r w:rsidRPr="00CC70B7">
        <w:t xml:space="preserve"> paging records received by </w:t>
      </w:r>
      <w:r w:rsidRPr="00CC70B7">
        <w:rPr>
          <w:rFonts w:hint="eastAsia"/>
          <w:lang w:val="en-US" w:eastAsia="zh-CN"/>
        </w:rPr>
        <w:t xml:space="preserve">the </w:t>
      </w:r>
      <w:r w:rsidRPr="00CC70B7">
        <w:t>gNB-</w:t>
      </w:r>
      <w:r w:rsidRPr="00CC70B7">
        <w:rPr>
          <w:rFonts w:hint="eastAsia"/>
          <w:lang w:val="en-US" w:eastAsia="zh-CN"/>
        </w:rPr>
        <w:t>C</w:t>
      </w:r>
      <w:r w:rsidRPr="00CC70B7">
        <w:t>U.</w:t>
      </w:r>
    </w:p>
    <w:p w14:paraId="426D4C39" w14:textId="77777777" w:rsidR="00477C0B" w:rsidRPr="00CC70B7" w:rsidRDefault="00477C0B" w:rsidP="00477C0B">
      <w:pPr>
        <w:pStyle w:val="B1"/>
      </w:pPr>
      <w:r w:rsidRPr="00CC70B7">
        <w:t>b)</w:t>
      </w:r>
      <w:r>
        <w:tab/>
      </w:r>
      <w:r w:rsidRPr="00CC70B7">
        <w:t>CC.</w:t>
      </w:r>
    </w:p>
    <w:p w14:paraId="7611F6F4" w14:textId="7EA37066" w:rsidR="00477C0B" w:rsidRPr="00CC70B7" w:rsidRDefault="00477C0B" w:rsidP="00477C0B">
      <w:pPr>
        <w:pStyle w:val="B1"/>
      </w:pPr>
      <w:r w:rsidRPr="00CC70B7">
        <w:rPr>
          <w:rFonts w:hint="eastAsia"/>
          <w:lang w:val="en-US" w:eastAsia="zh-CN"/>
        </w:rPr>
        <w:t>c)</w:t>
      </w:r>
      <w:r>
        <w:tab/>
      </w:r>
      <w:r w:rsidRPr="00CC70B7">
        <w:t>Reception of a RAN PAGING message from</w:t>
      </w:r>
      <w:r w:rsidRPr="00CC70B7">
        <w:rPr>
          <w:rFonts w:hint="eastAsia"/>
          <w:lang w:val="en-US" w:eastAsia="zh-CN"/>
        </w:rPr>
        <w:t xml:space="preserve"> NR RAN (See in</w:t>
      </w:r>
      <w:r w:rsidRPr="00CC70B7">
        <w:rPr>
          <w:lang w:val="en-US" w:eastAsia="zh-CN"/>
        </w:rPr>
        <w:t xml:space="preserve"> </w:t>
      </w:r>
      <w:r w:rsidR="00BE0740" w:rsidRPr="00CC70B7">
        <w:t>TS</w:t>
      </w:r>
      <w:r w:rsidR="00BE0740">
        <w:t> </w:t>
      </w:r>
      <w:r w:rsidR="00BE0740" w:rsidRPr="00CC70B7">
        <w:t>3</w:t>
      </w:r>
      <w:r w:rsidRPr="00CC70B7">
        <w:rPr>
          <w:rFonts w:hint="eastAsia"/>
          <w:lang w:val="en-US" w:eastAsia="zh-CN"/>
        </w:rPr>
        <w:t>8</w:t>
      </w:r>
      <w:r w:rsidRPr="00CC70B7">
        <w:t>.304</w:t>
      </w:r>
      <w:r w:rsidR="00BE0740">
        <w:t> </w:t>
      </w:r>
      <w:r w:rsidR="00BE0740" w:rsidRPr="00CC70B7">
        <w:rPr>
          <w:rFonts w:hint="eastAsia"/>
          <w:lang w:val="en-US" w:eastAsia="zh-CN"/>
        </w:rPr>
        <w:t>[</w:t>
      </w:r>
      <w:r w:rsidRPr="00CC70B7">
        <w:rPr>
          <w:lang w:val="en-US" w:eastAsia="zh-CN"/>
        </w:rPr>
        <w:t>37</w:t>
      </w:r>
      <w:r w:rsidRPr="00CC70B7">
        <w:rPr>
          <w:rFonts w:hint="eastAsia"/>
          <w:lang w:val="en-US" w:eastAsia="zh-CN"/>
        </w:rPr>
        <w:t>]</w:t>
      </w:r>
      <w:r w:rsidRPr="00CC70B7">
        <w:rPr>
          <w:lang w:val="en-US" w:eastAsia="zh-CN"/>
        </w:rPr>
        <w:t xml:space="preserve"> and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8.423</w:t>
      </w:r>
      <w:r w:rsidR="00BE0740">
        <w:rPr>
          <w:lang w:val="en-US" w:eastAsia="zh-CN"/>
        </w:rPr>
        <w:t> </w:t>
      </w:r>
      <w:r w:rsidR="00BE0740" w:rsidRPr="00CC70B7">
        <w:rPr>
          <w:lang w:val="en-US" w:eastAsia="zh-CN"/>
        </w:rPr>
        <w:t>[</w:t>
      </w:r>
      <w:r w:rsidRPr="00CC70B7">
        <w:rPr>
          <w:lang w:val="en-US" w:eastAsia="zh-CN"/>
        </w:rPr>
        <w:t>13]</w:t>
      </w:r>
      <w:r w:rsidRPr="00CC70B7">
        <w:rPr>
          <w:rFonts w:hint="eastAsia"/>
          <w:lang w:val="en-US" w:eastAsia="zh-CN"/>
        </w:rPr>
        <w:t>)</w:t>
      </w:r>
      <w:r w:rsidRPr="00CC70B7">
        <w:t>.</w:t>
      </w:r>
    </w:p>
    <w:p w14:paraId="2A3BDD16" w14:textId="77777777" w:rsidR="00477C0B" w:rsidRPr="00CC70B7" w:rsidRDefault="00477C0B" w:rsidP="00477C0B">
      <w:pPr>
        <w:pStyle w:val="B1"/>
      </w:pPr>
      <w:r w:rsidRPr="00CC70B7">
        <w:t>d)</w:t>
      </w:r>
      <w:r>
        <w:tab/>
      </w:r>
      <w:r w:rsidRPr="00CC70B7">
        <w:t>A single integer value.</w:t>
      </w:r>
    </w:p>
    <w:p w14:paraId="559D64F1"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PAG.ReceivedNbr</w:t>
      </w:r>
      <w:r w:rsidRPr="00CC70B7">
        <w:rPr>
          <w:rFonts w:hint="eastAsia"/>
          <w:lang w:val="en-US" w:eastAsia="zh-CN"/>
        </w:rPr>
        <w:t>RanIntiated</w:t>
      </w:r>
      <w:r w:rsidRPr="00CC70B7">
        <w:rPr>
          <w:lang w:val="en-US" w:eastAsia="zh-CN"/>
        </w:rPr>
        <w:t>.</w:t>
      </w:r>
    </w:p>
    <w:p w14:paraId="12364420"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46E0398B" w14:textId="77777777" w:rsidR="00477C0B" w:rsidRPr="00CC70B7" w:rsidRDefault="00477C0B" w:rsidP="00477C0B">
      <w:pPr>
        <w:pStyle w:val="B1"/>
      </w:pPr>
      <w:r w:rsidRPr="00CC70B7">
        <w:t>g)</w:t>
      </w:r>
      <w:r w:rsidRPr="00CC70B7">
        <w:tab/>
        <w:t>Valid for packet switched traffic</w:t>
      </w:r>
      <w:r>
        <w:t>.</w:t>
      </w:r>
    </w:p>
    <w:p w14:paraId="230C72FF"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2FA470E3" w14:textId="77777777" w:rsidR="00477C0B" w:rsidRPr="00CC70B7" w:rsidRDefault="00477C0B" w:rsidP="00477C0B">
      <w:pPr>
        <w:pStyle w:val="Heading5"/>
        <w:rPr>
          <w:lang w:val="en-US"/>
        </w:rPr>
      </w:pPr>
      <w:bookmarkStart w:id="2651" w:name="_Toc178079964"/>
      <w:bookmarkStart w:id="2652" w:name="_Toc210128324"/>
      <w:bookmarkStart w:id="2653" w:name="_Toc216038963"/>
      <w:bookmarkStart w:id="2654" w:name="_Toc44492015"/>
      <w:bookmarkStart w:id="2655" w:name="_Toc51689944"/>
      <w:bookmarkStart w:id="2656" w:name="_Toc51750631"/>
      <w:bookmarkStart w:id="2657" w:name="_Toc51774891"/>
      <w:bookmarkStart w:id="2658" w:name="_Toc51775505"/>
      <w:bookmarkStart w:id="2659" w:name="_Toc51776121"/>
      <w:bookmarkStart w:id="2660" w:name="_Toc58515504"/>
      <w:bookmarkStart w:id="2661" w:name="_CR5_1_1_27_3"/>
      <w:bookmarkEnd w:id="2661"/>
      <w:r w:rsidRPr="00CC70B7">
        <w:t>5.1.1.</w:t>
      </w:r>
      <w:r w:rsidRPr="00CC70B7">
        <w:rPr>
          <w:lang w:val="en-US" w:eastAsia="zh-CN"/>
        </w:rPr>
        <w:t>27.3</w:t>
      </w:r>
      <w:r w:rsidRPr="00CC70B7">
        <w:rPr>
          <w:lang w:val="en-US" w:eastAsia="zh-CN"/>
        </w:rPr>
        <w:tab/>
      </w:r>
      <w:bookmarkEnd w:id="2651"/>
      <w:r w:rsidRPr="00CC70B7">
        <w:t>Number of</w:t>
      </w:r>
      <w:r w:rsidRPr="00CC70B7">
        <w:rPr>
          <w:lang w:val="en-US" w:eastAsia="zh-CN"/>
        </w:rPr>
        <w:t xml:space="preserve"> </w:t>
      </w:r>
      <w:r w:rsidRPr="00CC70B7">
        <w:t xml:space="preserve">paging records received by the </w:t>
      </w:r>
      <w:r w:rsidRPr="00CC70B7">
        <w:rPr>
          <w:lang w:val="en-US" w:eastAsia="zh-CN"/>
        </w:rPr>
        <w:t>NRCellDU</w:t>
      </w:r>
      <w:bookmarkEnd w:id="2652"/>
      <w:bookmarkEnd w:id="2653"/>
    </w:p>
    <w:p w14:paraId="528B7C8C" w14:textId="77777777" w:rsidR="00477C0B" w:rsidRDefault="00477C0B" w:rsidP="00477C0B">
      <w:pPr>
        <w:pStyle w:val="B1"/>
      </w:pPr>
      <w:r>
        <w:t>a)</w:t>
      </w:r>
      <w:r>
        <w:tab/>
        <w:t xml:space="preserve">This measurement provides number of paging records received by gNB-DU which shall perform paging of the UE in cells which belong to cells as indicated in the </w:t>
      </w:r>
      <w:r w:rsidRPr="00315417">
        <w:rPr>
          <w:i/>
          <w:iCs/>
        </w:rPr>
        <w:t>Paging Cell List</w:t>
      </w:r>
      <w:r>
        <w:t xml:space="preserve"> IE (See in TS 38.473 [6]).</w:t>
      </w:r>
    </w:p>
    <w:p w14:paraId="4C35D6A8" w14:textId="77777777" w:rsidR="00477C0B" w:rsidRPr="00CC70B7" w:rsidRDefault="00477C0B" w:rsidP="00477C0B">
      <w:pPr>
        <w:pStyle w:val="B1"/>
      </w:pPr>
      <w:r w:rsidRPr="00CC70B7">
        <w:t>b)</w:t>
      </w:r>
      <w:r w:rsidRPr="00CC70B7">
        <w:tab/>
        <w:t>CC.</w:t>
      </w:r>
    </w:p>
    <w:p w14:paraId="4878D607" w14:textId="428DFB5F" w:rsidR="00477C0B" w:rsidRPr="00CC70B7" w:rsidRDefault="00477C0B" w:rsidP="00477C0B">
      <w:pPr>
        <w:pStyle w:val="B1"/>
      </w:pPr>
      <w:r w:rsidRPr="00CC70B7">
        <w:rPr>
          <w:lang w:val="en-US" w:eastAsia="zh-CN"/>
        </w:rPr>
        <w:t>c)</w:t>
      </w:r>
      <w:r w:rsidRPr="00CC70B7">
        <w:tab/>
        <w:t>Reception of a PAGING message from</w:t>
      </w:r>
      <w:r w:rsidRPr="00CC70B7">
        <w:rPr>
          <w:lang w:val="en-US" w:eastAsia="zh-CN"/>
        </w:rPr>
        <w:t xml:space="preserve"> </w:t>
      </w:r>
      <w:r w:rsidRPr="00CC70B7">
        <w:t>gNB-</w:t>
      </w:r>
      <w:r w:rsidRPr="00CC70B7">
        <w:rPr>
          <w:lang w:val="en-US" w:eastAsia="zh-CN"/>
        </w:rPr>
        <w:t>C</w:t>
      </w:r>
      <w:r w:rsidRPr="00CC70B7">
        <w:t xml:space="preserve">U, </w:t>
      </w:r>
      <w:r w:rsidRPr="00CC70B7">
        <w:rPr>
          <w:lang w:val="en-US" w:eastAsia="zh-CN"/>
        </w:rPr>
        <w:t>(</w:t>
      </w:r>
      <w:r w:rsidRPr="00CC70B7">
        <w:t xml:space="preserve">See in </w:t>
      </w:r>
      <w:r w:rsidR="00BE0740" w:rsidRPr="00CC70B7">
        <w:t>TS</w:t>
      </w:r>
      <w:r w:rsidR="00BE0740">
        <w:t> </w:t>
      </w:r>
      <w:r w:rsidR="00BE0740" w:rsidRPr="00CC70B7">
        <w:t>3</w:t>
      </w:r>
      <w:r w:rsidRPr="00CC70B7">
        <w:t>8.</w:t>
      </w:r>
      <w:r w:rsidRPr="00CC70B7">
        <w:rPr>
          <w:lang w:val="en-US" w:eastAsia="zh-CN"/>
        </w:rPr>
        <w:t>473</w:t>
      </w:r>
      <w:r w:rsidR="00BE0740">
        <w:t> </w:t>
      </w:r>
      <w:r w:rsidR="00BE0740" w:rsidRPr="00CC70B7">
        <w:t>[</w:t>
      </w:r>
      <w:r w:rsidRPr="00CC70B7">
        <w:rPr>
          <w:lang w:val="en-US" w:eastAsia="zh-CN"/>
        </w:rPr>
        <w:t>6</w:t>
      </w:r>
      <w:r w:rsidRPr="00CC70B7">
        <w:t>]</w:t>
      </w:r>
      <w:r w:rsidRPr="00CC70B7">
        <w:rPr>
          <w:lang w:val="en-US" w:eastAsia="zh-CN"/>
        </w:rPr>
        <w:t>)</w:t>
      </w:r>
      <w:r w:rsidRPr="00CC70B7">
        <w:t>.</w:t>
      </w:r>
    </w:p>
    <w:p w14:paraId="5EB7B311" w14:textId="77777777" w:rsidR="00477C0B" w:rsidRPr="00CC70B7" w:rsidRDefault="00477C0B" w:rsidP="00477C0B">
      <w:pPr>
        <w:pStyle w:val="B1"/>
      </w:pPr>
      <w:r w:rsidRPr="00CC70B7">
        <w:t>d)</w:t>
      </w:r>
      <w:r w:rsidRPr="00CC70B7">
        <w:tab/>
        <w:t>A single integer value.</w:t>
      </w:r>
    </w:p>
    <w:p w14:paraId="485D7BED" w14:textId="77777777" w:rsidR="00477C0B" w:rsidRPr="00CC70B7" w:rsidRDefault="00477C0B" w:rsidP="00477C0B">
      <w:pPr>
        <w:pStyle w:val="B1"/>
        <w:rPr>
          <w:sz w:val="21"/>
          <w:szCs w:val="22"/>
          <w:lang w:val="en-US" w:eastAsia="zh-CN"/>
        </w:rPr>
      </w:pPr>
      <w:r w:rsidRPr="00CC70B7">
        <w:rPr>
          <w:sz w:val="21"/>
          <w:szCs w:val="22"/>
          <w:lang w:val="en-US" w:eastAsia="zh-CN"/>
        </w:rPr>
        <w:t>e)</w:t>
      </w:r>
      <w:r w:rsidRPr="00CC70B7">
        <w:rPr>
          <w:sz w:val="21"/>
          <w:szCs w:val="22"/>
          <w:lang w:val="en-US" w:eastAsia="zh-CN"/>
        </w:rPr>
        <w:tab/>
      </w:r>
      <w:r w:rsidRPr="00CC70B7">
        <w:rPr>
          <w:sz w:val="21"/>
          <w:szCs w:val="22"/>
        </w:rPr>
        <w:t>PAG.ReceivedNbr</w:t>
      </w:r>
      <w:r w:rsidRPr="00CC70B7">
        <w:rPr>
          <w:sz w:val="21"/>
          <w:szCs w:val="22"/>
          <w:lang w:val="en-US" w:eastAsia="zh-CN"/>
        </w:rPr>
        <w:t>.</w:t>
      </w:r>
    </w:p>
    <w:p w14:paraId="45680A64"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43636942" w14:textId="77777777" w:rsidR="00477C0B" w:rsidRPr="00CC70B7" w:rsidRDefault="00477C0B" w:rsidP="00477C0B">
      <w:pPr>
        <w:pStyle w:val="B1"/>
      </w:pPr>
      <w:r w:rsidRPr="00CC70B7">
        <w:t>g)</w:t>
      </w:r>
      <w:r w:rsidRPr="00CC70B7">
        <w:tab/>
        <w:t>Valid for packet switched traffic</w:t>
      </w:r>
      <w:r>
        <w:t>.</w:t>
      </w:r>
    </w:p>
    <w:p w14:paraId="57C9D507" w14:textId="77777777" w:rsidR="00477C0B" w:rsidRPr="00CC70B7" w:rsidRDefault="00477C0B" w:rsidP="00477C0B">
      <w:pPr>
        <w:pStyle w:val="B1"/>
      </w:pPr>
      <w:r w:rsidRPr="00CC70B7">
        <w:rPr>
          <w:lang w:eastAsia="zh-CN"/>
        </w:rPr>
        <w:t>h)</w:t>
      </w:r>
      <w:r w:rsidRPr="00CC70B7">
        <w:rPr>
          <w:lang w:eastAsia="zh-CN"/>
        </w:rPr>
        <w:tab/>
      </w:r>
      <w:r w:rsidRPr="00CC70B7">
        <w:t>5GS</w:t>
      </w:r>
      <w:bookmarkStart w:id="2662" w:name="_Toc58515505"/>
      <w:bookmarkEnd w:id="2654"/>
      <w:bookmarkEnd w:id="2655"/>
      <w:bookmarkEnd w:id="2656"/>
      <w:bookmarkEnd w:id="2657"/>
      <w:bookmarkEnd w:id="2658"/>
      <w:bookmarkEnd w:id="2659"/>
      <w:bookmarkEnd w:id="2660"/>
      <w:r>
        <w:t>.</w:t>
      </w:r>
    </w:p>
    <w:p w14:paraId="74FE5564" w14:textId="77777777" w:rsidR="00477C0B" w:rsidRPr="00CC70B7" w:rsidRDefault="00477C0B" w:rsidP="00477C0B">
      <w:pPr>
        <w:pStyle w:val="Heading5"/>
        <w:rPr>
          <w:lang w:val="en-US"/>
        </w:rPr>
      </w:pPr>
      <w:bookmarkStart w:id="2663" w:name="_Toc210128325"/>
      <w:bookmarkStart w:id="2664" w:name="_Toc216038964"/>
      <w:bookmarkStart w:id="2665" w:name="_CR5_1_1_27_4"/>
      <w:bookmarkEnd w:id="2665"/>
      <w:r w:rsidRPr="00CC70B7">
        <w:t>5.1.1.</w:t>
      </w:r>
      <w:r w:rsidRPr="00CC70B7">
        <w:rPr>
          <w:lang w:val="en-US" w:eastAsia="zh-CN"/>
        </w:rPr>
        <w:t>27</w:t>
      </w:r>
      <w:r w:rsidRPr="00CC70B7">
        <w:rPr>
          <w:rFonts w:hint="eastAsia"/>
          <w:lang w:val="en-US" w:eastAsia="zh-CN"/>
        </w:rPr>
        <w:t>.</w:t>
      </w:r>
      <w:r w:rsidRPr="00CC70B7">
        <w:rPr>
          <w:lang w:val="en-US" w:eastAsia="zh-CN"/>
        </w:rPr>
        <w:t>4</w:t>
      </w:r>
      <w:r w:rsidRPr="00CC70B7">
        <w:rPr>
          <w:lang w:val="en-US" w:eastAsia="zh-CN"/>
        </w:rPr>
        <w:tab/>
      </w:r>
      <w:r w:rsidRPr="00CC70B7">
        <w:t>Number of</w:t>
      </w:r>
      <w:r w:rsidRPr="00CC70B7">
        <w:rPr>
          <w:rFonts w:hint="eastAsia"/>
          <w:lang w:val="en-US" w:eastAsia="zh-CN"/>
        </w:rPr>
        <w:t xml:space="preserve"> CN Initiated</w:t>
      </w:r>
      <w:r w:rsidRPr="00CC70B7">
        <w:t xml:space="preserve"> paging records discarded at the </w:t>
      </w:r>
      <w:r w:rsidRPr="00CC70B7">
        <w:rPr>
          <w:lang w:val="en-US" w:eastAsia="zh-CN"/>
        </w:rPr>
        <w:t>gNB-CU</w:t>
      </w:r>
      <w:bookmarkEnd w:id="2662"/>
      <w:bookmarkEnd w:id="2663"/>
      <w:bookmarkEnd w:id="2664"/>
    </w:p>
    <w:p w14:paraId="5C1ED417"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paging records discarded at the gNB-</w:t>
      </w:r>
      <w:r w:rsidRPr="00CC70B7">
        <w:rPr>
          <w:rFonts w:hint="eastAsia"/>
          <w:lang w:val="en-US" w:eastAsia="zh-CN"/>
        </w:rPr>
        <w:t>C</w:t>
      </w:r>
      <w:r w:rsidRPr="00CC70B7">
        <w:t>U</w:t>
      </w:r>
      <w:r w:rsidRPr="00CC70B7">
        <w:rPr>
          <w:lang w:val="en-US" w:eastAsia="zh-CN"/>
        </w:rPr>
        <w:t>.</w:t>
      </w:r>
    </w:p>
    <w:p w14:paraId="25BB4C73" w14:textId="77777777" w:rsidR="00477C0B" w:rsidRPr="00CC70B7" w:rsidRDefault="00477C0B" w:rsidP="00477C0B">
      <w:pPr>
        <w:pStyle w:val="B1"/>
      </w:pPr>
      <w:r w:rsidRPr="00CC70B7">
        <w:t>b)</w:t>
      </w:r>
      <w:r w:rsidRPr="00CC70B7">
        <w:tab/>
        <w:t>CC.</w:t>
      </w:r>
    </w:p>
    <w:p w14:paraId="1D70A64E" w14:textId="654B486E" w:rsidR="00477C0B" w:rsidRPr="00CC70B7" w:rsidRDefault="00477C0B" w:rsidP="00477C0B">
      <w:pPr>
        <w:pStyle w:val="B1"/>
      </w:pPr>
      <w:r w:rsidRPr="00CC70B7">
        <w:rPr>
          <w:rFonts w:hint="eastAsia"/>
          <w:lang w:val="en-US" w:eastAsia="zh-CN"/>
        </w:rPr>
        <w:t>c)</w:t>
      </w:r>
      <w:r>
        <w:tab/>
      </w:r>
      <w:r w:rsidRPr="00CC70B7">
        <w:t>Reception of a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rPr>
          <w:lang w:val="en-US" w:eastAsia="zh-CN"/>
        </w:rPr>
        <w:t xml:space="preserve"> </w:t>
      </w:r>
      <w:r w:rsidRPr="00CC70B7">
        <w:rPr>
          <w:lang w:eastAsia="zh-CN"/>
        </w:rPr>
        <w:t>that is discarded at the gNB-CU</w:t>
      </w:r>
      <w:r w:rsidRPr="00CC70B7">
        <w:t>.</w:t>
      </w:r>
    </w:p>
    <w:p w14:paraId="05A8BF9A" w14:textId="77777777" w:rsidR="00477C0B" w:rsidRPr="00CC70B7" w:rsidRDefault="00477C0B" w:rsidP="00477C0B">
      <w:pPr>
        <w:pStyle w:val="B1"/>
      </w:pPr>
      <w:r w:rsidRPr="00CC70B7">
        <w:t>d)</w:t>
      </w:r>
      <w:r w:rsidRPr="00CC70B7">
        <w:tab/>
        <w:t>A single integer value.</w:t>
      </w:r>
    </w:p>
    <w:p w14:paraId="35CB3270"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PAG.DiscardedNbr</w:t>
      </w:r>
      <w:r w:rsidRPr="00CC70B7">
        <w:rPr>
          <w:lang w:val="en-US"/>
        </w:rPr>
        <w:t>CnInitiated</w:t>
      </w:r>
      <w:r>
        <w:rPr>
          <w:lang w:val="en-US"/>
        </w:rPr>
        <w:t>.</w:t>
      </w:r>
    </w:p>
    <w:p w14:paraId="4F5AD511"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6AACD9F8" w14:textId="77777777" w:rsidR="00477C0B" w:rsidRPr="00CC70B7" w:rsidRDefault="00477C0B" w:rsidP="00477C0B">
      <w:pPr>
        <w:pStyle w:val="B1"/>
      </w:pPr>
      <w:r w:rsidRPr="00CC70B7">
        <w:t>g)</w:t>
      </w:r>
      <w:r w:rsidRPr="00CC70B7">
        <w:tab/>
        <w:t>Valid for packet switched traffic</w:t>
      </w:r>
      <w:r>
        <w:t>.</w:t>
      </w:r>
    </w:p>
    <w:p w14:paraId="0432F569"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31FD695A" w14:textId="77777777" w:rsidR="00477C0B" w:rsidRPr="00CC70B7" w:rsidRDefault="00477C0B" w:rsidP="00477C0B">
      <w:pPr>
        <w:pStyle w:val="Heading5"/>
        <w:rPr>
          <w:lang w:val="en-US"/>
        </w:rPr>
      </w:pPr>
      <w:bookmarkStart w:id="2666" w:name="_Toc58515506"/>
      <w:bookmarkStart w:id="2667" w:name="_Toc210128326"/>
      <w:bookmarkStart w:id="2668" w:name="_Toc216038965"/>
      <w:bookmarkStart w:id="2669" w:name="_CR5_1_1_27_5"/>
      <w:bookmarkEnd w:id="2669"/>
      <w:r w:rsidRPr="00CC70B7">
        <w:t>5.1.1.</w:t>
      </w:r>
      <w:r w:rsidRPr="00CC70B7">
        <w:rPr>
          <w:lang w:val="en-US" w:eastAsia="zh-CN"/>
        </w:rPr>
        <w:t>27</w:t>
      </w:r>
      <w:r w:rsidRPr="00CC70B7">
        <w:rPr>
          <w:rFonts w:hint="eastAsia"/>
          <w:lang w:val="en-US" w:eastAsia="zh-CN"/>
        </w:rPr>
        <w:t>.</w:t>
      </w:r>
      <w:r w:rsidRPr="00CC70B7">
        <w:rPr>
          <w:lang w:val="en-US" w:eastAsia="zh-CN"/>
        </w:rPr>
        <w:t>5</w:t>
      </w:r>
      <w:r w:rsidRPr="00CC70B7">
        <w:rPr>
          <w:lang w:val="en-US" w:eastAsia="zh-CN"/>
        </w:rPr>
        <w:tab/>
      </w:r>
      <w:r w:rsidRPr="00CC70B7">
        <w:t>Number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paging records discarded at the </w:t>
      </w:r>
      <w:r w:rsidRPr="00CC70B7">
        <w:rPr>
          <w:lang w:val="en-US" w:eastAsia="zh-CN"/>
        </w:rPr>
        <w:t>gNB-CU</w:t>
      </w:r>
      <w:bookmarkEnd w:id="2666"/>
      <w:bookmarkEnd w:id="2667"/>
      <w:bookmarkEnd w:id="2668"/>
    </w:p>
    <w:p w14:paraId="61BF81FA"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paging records discarded at the gNB-</w:t>
      </w:r>
      <w:r w:rsidRPr="00CC70B7">
        <w:rPr>
          <w:rFonts w:hint="eastAsia"/>
          <w:lang w:val="en-US" w:eastAsia="zh-CN"/>
        </w:rPr>
        <w:t>C</w:t>
      </w:r>
      <w:r w:rsidRPr="00CC70B7">
        <w:t>U</w:t>
      </w:r>
      <w:r w:rsidRPr="00CC70B7">
        <w:rPr>
          <w:lang w:val="en-US" w:eastAsia="zh-CN"/>
        </w:rPr>
        <w:t>.</w:t>
      </w:r>
    </w:p>
    <w:p w14:paraId="0AEA3D53" w14:textId="77777777" w:rsidR="00477C0B" w:rsidRPr="00CC70B7" w:rsidRDefault="00477C0B" w:rsidP="00477C0B">
      <w:pPr>
        <w:pStyle w:val="B1"/>
      </w:pPr>
      <w:r w:rsidRPr="00CC70B7">
        <w:t>b)</w:t>
      </w:r>
      <w:r w:rsidRPr="00CC70B7">
        <w:tab/>
        <w:t>CC.</w:t>
      </w:r>
    </w:p>
    <w:p w14:paraId="573F4309" w14:textId="6606729F" w:rsidR="00477C0B" w:rsidRPr="00CC70B7" w:rsidRDefault="00477C0B" w:rsidP="00477C0B">
      <w:pPr>
        <w:pStyle w:val="B1"/>
      </w:pPr>
      <w:r w:rsidRPr="00CC70B7">
        <w:rPr>
          <w:rFonts w:hint="eastAsia"/>
          <w:lang w:val="en-US" w:eastAsia="zh-CN"/>
        </w:rPr>
        <w:t>c)</w:t>
      </w:r>
      <w:r w:rsidRPr="00CC70B7">
        <w:tab/>
        <w:t xml:space="preserve">Reception of a RAN PAGING message from NG-RAN (See in </w:t>
      </w:r>
      <w:r w:rsidR="00BE0740" w:rsidRPr="00CC70B7">
        <w:t>TS</w:t>
      </w:r>
      <w:r w:rsidR="00BE0740">
        <w:t> </w:t>
      </w:r>
      <w:r w:rsidR="00BE0740" w:rsidRPr="00CC70B7">
        <w:t>3</w:t>
      </w:r>
      <w:r w:rsidRPr="00CC70B7">
        <w:t>8.304</w:t>
      </w:r>
      <w:r w:rsidR="00BE0740">
        <w:t> </w:t>
      </w:r>
      <w:r w:rsidR="00BE0740" w:rsidRPr="00CC70B7">
        <w:t>[</w:t>
      </w:r>
      <w:r w:rsidRPr="00CC70B7">
        <w:t xml:space="preserve">37] and </w:t>
      </w:r>
      <w:r w:rsidR="00BE0740" w:rsidRPr="00CC70B7">
        <w:t>TS</w:t>
      </w:r>
      <w:r w:rsidR="00BE0740">
        <w:t> </w:t>
      </w:r>
      <w:r w:rsidR="00BE0740" w:rsidRPr="00CC70B7">
        <w:t>3</w:t>
      </w:r>
      <w:r w:rsidRPr="00CC70B7">
        <w:t>8.423</w:t>
      </w:r>
      <w:r w:rsidR="00BE0740">
        <w:t> </w:t>
      </w:r>
      <w:r w:rsidR="00BE0740" w:rsidRPr="00CC70B7">
        <w:t>[</w:t>
      </w:r>
      <w:r w:rsidRPr="00CC70B7">
        <w:t>13]) that is discarded at the gNB-CU.</w:t>
      </w:r>
    </w:p>
    <w:p w14:paraId="30FB9EB7" w14:textId="77777777" w:rsidR="00477C0B" w:rsidRPr="00CC70B7" w:rsidRDefault="00477C0B" w:rsidP="00477C0B">
      <w:pPr>
        <w:pStyle w:val="B1"/>
      </w:pPr>
      <w:r w:rsidRPr="00CC70B7">
        <w:t>d)</w:t>
      </w:r>
      <w:r w:rsidRPr="00CC70B7">
        <w:tab/>
        <w:t>A single integer value.</w:t>
      </w:r>
    </w:p>
    <w:p w14:paraId="4004A248"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PAG.DiscardedNbr</w:t>
      </w:r>
      <w:r w:rsidRPr="00CC70B7">
        <w:rPr>
          <w:lang w:val="en-US"/>
        </w:rPr>
        <w:t>RanInitiated</w:t>
      </w:r>
      <w:r>
        <w:rPr>
          <w:lang w:val="en-US"/>
        </w:rPr>
        <w:t>.</w:t>
      </w:r>
    </w:p>
    <w:p w14:paraId="0CD268CB"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7F0AF5E7" w14:textId="77777777" w:rsidR="00477C0B" w:rsidRPr="00CC70B7" w:rsidRDefault="00477C0B" w:rsidP="00477C0B">
      <w:pPr>
        <w:pStyle w:val="B1"/>
      </w:pPr>
      <w:r w:rsidRPr="00CC70B7">
        <w:t>g)</w:t>
      </w:r>
      <w:r w:rsidRPr="00CC70B7">
        <w:tab/>
        <w:t>Valid for packet switched traffic</w:t>
      </w:r>
      <w:r>
        <w:t>.</w:t>
      </w:r>
    </w:p>
    <w:p w14:paraId="6288AE07"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30894059" w14:textId="77777777" w:rsidR="00477C0B" w:rsidRPr="00CC70B7" w:rsidRDefault="00477C0B" w:rsidP="00477C0B">
      <w:pPr>
        <w:pStyle w:val="Heading5"/>
        <w:rPr>
          <w:lang w:val="en-US"/>
        </w:rPr>
      </w:pPr>
      <w:bookmarkStart w:id="2670" w:name="_Toc58515507"/>
      <w:bookmarkStart w:id="2671" w:name="_Toc210128327"/>
      <w:bookmarkStart w:id="2672" w:name="_Toc216038966"/>
      <w:bookmarkStart w:id="2673" w:name="_CR5_1_1_27_6"/>
      <w:bookmarkEnd w:id="2673"/>
      <w:r w:rsidRPr="00CC70B7">
        <w:t>5.1.1.</w:t>
      </w:r>
      <w:r w:rsidRPr="00CC70B7">
        <w:rPr>
          <w:lang w:val="en-US" w:eastAsia="zh-CN"/>
        </w:rPr>
        <w:t>27</w:t>
      </w:r>
      <w:r w:rsidRPr="00CC70B7">
        <w:rPr>
          <w:rFonts w:hint="eastAsia"/>
          <w:lang w:val="en-US" w:eastAsia="zh-CN"/>
        </w:rPr>
        <w:t>.</w:t>
      </w:r>
      <w:r w:rsidRPr="00CC70B7">
        <w:rPr>
          <w:lang w:val="en-US" w:eastAsia="zh-CN"/>
        </w:rPr>
        <w:t>6</w:t>
      </w:r>
      <w:r w:rsidRPr="00CC70B7">
        <w:rPr>
          <w:lang w:val="en-US" w:eastAsia="zh-CN"/>
        </w:rPr>
        <w:tab/>
      </w:r>
      <w:r w:rsidRPr="00CC70B7">
        <w:t>Number of</w:t>
      </w:r>
      <w:r w:rsidRPr="00CC70B7">
        <w:rPr>
          <w:rFonts w:hint="eastAsia"/>
          <w:lang w:val="en-US" w:eastAsia="zh-CN"/>
        </w:rPr>
        <w:t xml:space="preserve"> </w:t>
      </w:r>
      <w:r w:rsidRPr="00CC70B7">
        <w:rPr>
          <w:lang w:eastAsia="zh-CN"/>
        </w:rPr>
        <w:t xml:space="preserve">paging records discarded at the </w:t>
      </w:r>
      <w:r w:rsidRPr="00CC70B7">
        <w:rPr>
          <w:lang w:val="en-US" w:eastAsia="zh-CN"/>
        </w:rPr>
        <w:t>NRCellDU</w:t>
      </w:r>
      <w:bookmarkEnd w:id="2670"/>
      <w:bookmarkEnd w:id="2671"/>
      <w:bookmarkEnd w:id="2672"/>
    </w:p>
    <w:p w14:paraId="1C766F33" w14:textId="5EC7F721"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lang w:val="en-US"/>
        </w:rPr>
        <w:t xml:space="preserve"> n</w:t>
      </w:r>
      <w:r w:rsidRPr="00CC70B7">
        <w:t xml:space="preserve">umber of paging records discarded at gNB-DU in cells as indicated in the </w:t>
      </w:r>
      <w:r w:rsidRPr="00CC70B7">
        <w:rPr>
          <w:i/>
          <w:iCs/>
        </w:rPr>
        <w:t>Paging Cell List</w:t>
      </w:r>
      <w:r w:rsidRPr="00CC70B7">
        <w:t xml:space="preserve"> IE </w:t>
      </w:r>
      <w:r w:rsidRPr="00CC70B7">
        <w:rPr>
          <w:lang w:val="en-US"/>
        </w:rPr>
        <w:t>(</w:t>
      </w:r>
      <w:r w:rsidRPr="00CC70B7">
        <w:t xml:space="preserve">See in </w:t>
      </w:r>
      <w:r w:rsidR="00BE0740" w:rsidRPr="00CC70B7">
        <w:t>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rPr>
          <w:lang w:val="en-US" w:eastAsia="zh-CN"/>
        </w:rPr>
        <w:t>.</w:t>
      </w:r>
    </w:p>
    <w:p w14:paraId="0694BB57" w14:textId="77777777" w:rsidR="00477C0B" w:rsidRPr="00CC70B7" w:rsidRDefault="00477C0B" w:rsidP="00477C0B">
      <w:pPr>
        <w:pStyle w:val="B1"/>
      </w:pPr>
      <w:r w:rsidRPr="00CC70B7">
        <w:t>b)</w:t>
      </w:r>
      <w:r w:rsidRPr="00CC70B7">
        <w:tab/>
        <w:t>CC.</w:t>
      </w:r>
    </w:p>
    <w:p w14:paraId="12E3BAD8" w14:textId="589667AC" w:rsidR="00477C0B" w:rsidRPr="00CC70B7" w:rsidRDefault="00477C0B" w:rsidP="00477C0B">
      <w:pPr>
        <w:pStyle w:val="B1"/>
      </w:pPr>
      <w:r w:rsidRPr="00CC70B7">
        <w:rPr>
          <w:rFonts w:hint="eastAsia"/>
          <w:lang w:val="en-US" w:eastAsia="zh-CN"/>
        </w:rPr>
        <w:t>c)</w:t>
      </w:r>
      <w:r w:rsidRPr="00CC70B7">
        <w:tab/>
        <w:t>Reception of a PAGING message from gNB-</w:t>
      </w:r>
      <w:r w:rsidRPr="00CC70B7">
        <w:rPr>
          <w:lang w:val="en-US"/>
        </w:rPr>
        <w:t>C</w:t>
      </w:r>
      <w:r w:rsidRPr="00CC70B7">
        <w:t xml:space="preserve">U, </w:t>
      </w:r>
      <w:r w:rsidRPr="00CC70B7">
        <w:rPr>
          <w:lang w:val="en-US"/>
        </w:rPr>
        <w:t>(</w:t>
      </w:r>
      <w:r w:rsidRPr="00CC70B7">
        <w:t xml:space="preserve">See in </w:t>
      </w:r>
      <w:r w:rsidR="00BE0740" w:rsidRPr="00CC70B7">
        <w:t>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t xml:space="preserve"> that is discarded at the gNB-DU</w:t>
      </w:r>
      <w:r>
        <w:t>.</w:t>
      </w:r>
    </w:p>
    <w:p w14:paraId="4583B9D3" w14:textId="77777777" w:rsidR="00477C0B" w:rsidRPr="00CC70B7" w:rsidRDefault="00477C0B" w:rsidP="00477C0B">
      <w:pPr>
        <w:pStyle w:val="B1"/>
      </w:pPr>
      <w:r w:rsidRPr="00CC70B7">
        <w:t>d)</w:t>
      </w:r>
      <w:r w:rsidRPr="00CC70B7">
        <w:tab/>
        <w:t>A single integer value.</w:t>
      </w:r>
    </w:p>
    <w:p w14:paraId="697CA6D2"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PAG.DiscardedNbr</w:t>
      </w:r>
      <w:r>
        <w:t>.</w:t>
      </w:r>
    </w:p>
    <w:p w14:paraId="6E18B7F4"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4555FA89" w14:textId="77777777" w:rsidR="00477C0B" w:rsidRPr="00CC70B7" w:rsidRDefault="00477C0B" w:rsidP="00477C0B">
      <w:pPr>
        <w:pStyle w:val="B1"/>
      </w:pPr>
      <w:r w:rsidRPr="00CC70B7">
        <w:t>g)</w:t>
      </w:r>
      <w:r w:rsidRPr="00CC70B7">
        <w:tab/>
        <w:t>Valid for packet switched traffic</w:t>
      </w:r>
      <w:r>
        <w:t>.</w:t>
      </w:r>
    </w:p>
    <w:p w14:paraId="0E792D05"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59C0C4B9" w14:textId="77777777" w:rsidR="00477C0B" w:rsidRPr="00CC70B7" w:rsidRDefault="00477C0B" w:rsidP="00477C0B">
      <w:pPr>
        <w:pStyle w:val="Heading5"/>
        <w:rPr>
          <w:lang w:val="en-US"/>
        </w:rPr>
      </w:pPr>
      <w:bookmarkStart w:id="2674" w:name="_Toc122529790"/>
      <w:bookmarkStart w:id="2675" w:name="_Toc210128328"/>
      <w:bookmarkStart w:id="2676" w:name="_Toc216038967"/>
      <w:bookmarkStart w:id="2677" w:name="_CR5_1_1_27_7"/>
      <w:bookmarkEnd w:id="2677"/>
      <w:r w:rsidRPr="00CC70B7">
        <w:t>5.1.1.</w:t>
      </w:r>
      <w:r w:rsidRPr="00CC70B7">
        <w:rPr>
          <w:lang w:val="en-US" w:eastAsia="zh-CN"/>
        </w:rPr>
        <w:t>27</w:t>
      </w:r>
      <w:r w:rsidRPr="00CC70B7">
        <w:rPr>
          <w:rFonts w:hint="eastAsia"/>
          <w:lang w:val="en-US" w:eastAsia="zh-CN"/>
        </w:rPr>
        <w:t>.</w:t>
      </w:r>
      <w:r w:rsidRPr="00CC70B7">
        <w:rPr>
          <w:lang w:val="en-US" w:eastAsia="zh-CN"/>
        </w:rPr>
        <w:t>7</w:t>
      </w:r>
      <w:r w:rsidRPr="00CC70B7">
        <w:rPr>
          <w:lang w:val="en-US" w:eastAsia="zh-CN"/>
        </w:rPr>
        <w:tab/>
      </w:r>
      <w:bookmarkStart w:id="2678" w:name="OLE_LINK62"/>
      <w:bookmarkStart w:id="2679" w:name="OLE_LINK63"/>
      <w:r w:rsidRPr="00CC70B7">
        <w:t>Number of</w:t>
      </w:r>
      <w:r w:rsidRPr="00CC70B7">
        <w:rPr>
          <w:rFonts w:hint="eastAsia"/>
          <w:lang w:val="en-US" w:eastAsia="zh-CN"/>
        </w:rPr>
        <w:t xml:space="preserve"> </w:t>
      </w:r>
      <w:r w:rsidRPr="00CC70B7">
        <w:rPr>
          <w:lang w:val="en-US" w:eastAsia="zh-CN"/>
        </w:rPr>
        <w:t xml:space="preserve">NG-RAN </w:t>
      </w:r>
      <w:r w:rsidRPr="00CC70B7">
        <w:rPr>
          <w:rFonts w:hint="eastAsia"/>
          <w:lang w:val="en-US" w:eastAsia="zh-CN"/>
        </w:rPr>
        <w:t>Initiated</w:t>
      </w:r>
      <w:r w:rsidRPr="00CC70B7">
        <w:t xml:space="preserve"> paging</w:t>
      </w:r>
      <w:bookmarkEnd w:id="2678"/>
      <w:bookmarkEnd w:id="2679"/>
      <w:r w:rsidRPr="00CC70B7">
        <w:t xml:space="preserve"> records </w:t>
      </w:r>
      <w:r w:rsidRPr="00CC70B7">
        <w:rPr>
          <w:rFonts w:hint="eastAsia"/>
          <w:lang w:eastAsia="zh-CN"/>
        </w:rPr>
        <w:t>sent</w:t>
      </w:r>
      <w:r w:rsidRPr="00CC70B7">
        <w:t xml:space="preserve"> by the </w:t>
      </w:r>
      <w:r w:rsidRPr="00CC70B7">
        <w:rPr>
          <w:lang w:val="en-US" w:eastAsia="zh-CN"/>
        </w:rPr>
        <w:t>gNB-CU</w:t>
      </w:r>
      <w:bookmarkEnd w:id="2674"/>
      <w:bookmarkEnd w:id="2675"/>
      <w:bookmarkEnd w:id="2676"/>
    </w:p>
    <w:p w14:paraId="5347D7FB"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w:t>
      </w:r>
      <w:r w:rsidRPr="00CC70B7">
        <w:rPr>
          <w:lang w:eastAsia="zh-CN"/>
        </w:rPr>
        <w:t xml:space="preserve">r </w:t>
      </w:r>
      <w:r w:rsidRPr="00CC70B7">
        <w:t>of</w:t>
      </w:r>
      <w:r w:rsidRPr="00CC70B7">
        <w:rPr>
          <w:rFonts w:hint="eastAsia"/>
          <w:lang w:val="en-US" w:eastAsia="zh-CN"/>
        </w:rPr>
        <w:t xml:space="preserve"> NR RAN </w:t>
      </w:r>
      <w:r w:rsidRPr="00CC70B7">
        <w:rPr>
          <w:lang w:val="en-US" w:eastAsia="zh-CN"/>
        </w:rPr>
        <w:t>i</w:t>
      </w:r>
      <w:r w:rsidRPr="00CC70B7">
        <w:rPr>
          <w:rFonts w:hint="eastAsia"/>
          <w:lang w:val="en-US" w:eastAsia="zh-CN"/>
        </w:rPr>
        <w:t>nitiated</w:t>
      </w:r>
      <w:r w:rsidRPr="00CC70B7">
        <w:t xml:space="preserve"> paging records sent by </w:t>
      </w:r>
      <w:r w:rsidRPr="00CC70B7">
        <w:rPr>
          <w:rFonts w:hint="eastAsia"/>
          <w:lang w:val="en-US" w:eastAsia="zh-CN"/>
        </w:rPr>
        <w:t xml:space="preserve">the </w:t>
      </w:r>
      <w:r w:rsidRPr="00CC70B7">
        <w:rPr>
          <w:lang w:val="en-US" w:eastAsia="zh-CN"/>
        </w:rPr>
        <w:t xml:space="preserve">last serving </w:t>
      </w:r>
      <w:r w:rsidRPr="00CC70B7">
        <w:t>gNB-</w:t>
      </w:r>
      <w:r w:rsidRPr="00CC70B7">
        <w:rPr>
          <w:rFonts w:hint="eastAsia"/>
          <w:lang w:val="en-US" w:eastAsia="zh-CN"/>
        </w:rPr>
        <w:t>C</w:t>
      </w:r>
      <w:r w:rsidRPr="00CC70B7">
        <w:t>U.</w:t>
      </w:r>
    </w:p>
    <w:p w14:paraId="06358BCF" w14:textId="77777777" w:rsidR="00477C0B" w:rsidRPr="00CC70B7" w:rsidRDefault="00477C0B" w:rsidP="00477C0B">
      <w:pPr>
        <w:pStyle w:val="B1"/>
      </w:pPr>
      <w:r w:rsidRPr="00CC70B7">
        <w:t>b)</w:t>
      </w:r>
      <w:r w:rsidRPr="00CC70B7">
        <w:tab/>
        <w:t>CC.</w:t>
      </w:r>
    </w:p>
    <w:p w14:paraId="4F412C96" w14:textId="4D93F4D2" w:rsidR="00477C0B" w:rsidRDefault="00477C0B" w:rsidP="00477C0B">
      <w:pPr>
        <w:pStyle w:val="B1"/>
      </w:pPr>
      <w:r w:rsidRPr="00CC70B7">
        <w:rPr>
          <w:rFonts w:hint="eastAsia"/>
          <w:lang w:val="en-US" w:eastAsia="zh-CN"/>
        </w:rPr>
        <w:t>c)</w:t>
      </w:r>
      <w:r w:rsidRPr="00CC70B7">
        <w:tab/>
        <w:t xml:space="preserve">Transmission of a RAN PAGING message by the gNB-CU on the F1 interface which is used to request the gNB-DU to page UEs, or transmission of a RAN PAGING message to another gNB via the Xn interface (3GPP </w:t>
      </w:r>
      <w:r w:rsidR="00BE0740" w:rsidRPr="00CC70B7">
        <w:t>TS</w:t>
      </w:r>
      <w:r w:rsidR="00BE0740">
        <w:t> </w:t>
      </w:r>
      <w:r w:rsidR="00BE0740" w:rsidRPr="00CC70B7">
        <w:t>3</w:t>
      </w:r>
      <w:r w:rsidRPr="00CC70B7">
        <w:t xml:space="preserve">8.423[13]). </w:t>
      </w:r>
      <w:bookmarkStart w:id="2680" w:name="OLE_LINK58"/>
      <w:bookmarkStart w:id="2681" w:name="OLE_LINK59"/>
      <w:r w:rsidRPr="00CC70B7">
        <w:t>The IE in "</w:t>
      </w:r>
      <w:r w:rsidRPr="00CC70B7">
        <w:rPr>
          <w:lang w:eastAsia="ja-JP"/>
        </w:rPr>
        <w:t xml:space="preserve">CHOICE </w:t>
      </w:r>
      <w:r w:rsidRPr="00CC70B7">
        <w:rPr>
          <w:i/>
          <w:iCs/>
          <w:lang w:eastAsia="ja-JP"/>
        </w:rPr>
        <w:t>Paging Identity</w:t>
      </w:r>
      <w:r w:rsidRPr="00CC70B7">
        <w:t>" of this message is "</w:t>
      </w:r>
      <w:r w:rsidRPr="00CC70B7">
        <w:rPr>
          <w:i/>
          <w:lang w:eastAsia="ja-JP"/>
        </w:rPr>
        <w:t>RAN UE Paging identity</w:t>
      </w:r>
      <w:r w:rsidRPr="00CC70B7">
        <w:t>"</w:t>
      </w:r>
      <w:bookmarkEnd w:id="2680"/>
      <w:bookmarkEnd w:id="2681"/>
      <w:r w:rsidRPr="00CC70B7">
        <w:t xml:space="preserve">. (3GPP </w:t>
      </w:r>
      <w:r w:rsidR="00BE0740" w:rsidRPr="00CC70B7">
        <w:t>TS</w:t>
      </w:r>
      <w:r w:rsidR="00BE0740">
        <w:t> </w:t>
      </w:r>
      <w:r w:rsidR="00BE0740" w:rsidRPr="00CC70B7">
        <w:t>3</w:t>
      </w:r>
      <w:r w:rsidRPr="00CC70B7">
        <w:t>8.473[6]).</w:t>
      </w:r>
    </w:p>
    <w:p w14:paraId="12584CAA" w14:textId="77777777" w:rsidR="00477C0B" w:rsidRPr="00CC70B7" w:rsidRDefault="00477C0B" w:rsidP="00477C0B">
      <w:pPr>
        <w:pStyle w:val="B1"/>
        <w:rPr>
          <w:lang w:eastAsia="zh-CN"/>
        </w:rPr>
      </w:pPr>
      <w:r>
        <w:tab/>
      </w:r>
      <w:r w:rsidRPr="00CC70B7">
        <w:t>Multiple paging records for the same UE are counted as one.</w:t>
      </w:r>
    </w:p>
    <w:p w14:paraId="6081C4E3" w14:textId="77777777" w:rsidR="00477C0B" w:rsidRPr="00CC70B7" w:rsidRDefault="00477C0B" w:rsidP="00477C0B">
      <w:pPr>
        <w:pStyle w:val="B1"/>
      </w:pPr>
      <w:r w:rsidRPr="00CC70B7">
        <w:t>d)</w:t>
      </w:r>
      <w:r w:rsidRPr="00CC70B7">
        <w:tab/>
        <w:t>A single integer value.</w:t>
      </w:r>
    </w:p>
    <w:p w14:paraId="6D6B1BF8"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PAG.SentNbr</w:t>
      </w:r>
      <w:r w:rsidRPr="00CC70B7">
        <w:rPr>
          <w:rFonts w:hint="eastAsia"/>
          <w:lang w:val="en-US" w:eastAsia="zh-CN"/>
        </w:rPr>
        <w:t>RanIntiated</w:t>
      </w:r>
      <w:r w:rsidRPr="00CC70B7">
        <w:rPr>
          <w:lang w:val="en-US" w:eastAsia="zh-CN"/>
        </w:rPr>
        <w:t>.</w:t>
      </w:r>
    </w:p>
    <w:p w14:paraId="411CDB53" w14:textId="77777777" w:rsidR="00477C0B" w:rsidRPr="00CC70B7" w:rsidRDefault="00477C0B" w:rsidP="00477C0B">
      <w:pPr>
        <w:pStyle w:val="B1"/>
        <w:rPr>
          <w:lang w:val="en-US" w:eastAsia="zh-CN"/>
        </w:rPr>
      </w:pPr>
      <w:r w:rsidRPr="00CC70B7">
        <w:t>f)</w:t>
      </w:r>
      <w:r w:rsidRPr="00CC70B7">
        <w:tab/>
      </w:r>
      <w:bookmarkStart w:id="2682" w:name="OLE_LINK50"/>
      <w:bookmarkStart w:id="2683" w:name="OLE_LINK51"/>
      <w:r w:rsidRPr="00CC70B7">
        <w:t>GNBCUCPFunction</w:t>
      </w:r>
      <w:bookmarkEnd w:id="2682"/>
      <w:bookmarkEnd w:id="2683"/>
      <w:r w:rsidRPr="00CC70B7">
        <w:t>.</w:t>
      </w:r>
    </w:p>
    <w:p w14:paraId="0B16DE17" w14:textId="77777777" w:rsidR="00477C0B" w:rsidRPr="00CC70B7" w:rsidRDefault="00477C0B" w:rsidP="00477C0B">
      <w:pPr>
        <w:pStyle w:val="B1"/>
      </w:pPr>
      <w:r w:rsidRPr="00CC70B7">
        <w:t>g)</w:t>
      </w:r>
      <w:r w:rsidRPr="00CC70B7">
        <w:tab/>
        <w:t>Valid for packet switched traffic.</w:t>
      </w:r>
    </w:p>
    <w:p w14:paraId="0752D128"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p>
    <w:p w14:paraId="0F2E92DF" w14:textId="77777777" w:rsidR="00477C0B" w:rsidRPr="00CC70B7" w:rsidRDefault="00477C0B" w:rsidP="00477C0B">
      <w:pPr>
        <w:pStyle w:val="Heading5"/>
        <w:rPr>
          <w:lang w:val="en-US"/>
        </w:rPr>
      </w:pPr>
      <w:bookmarkStart w:id="2684" w:name="_Toc210128329"/>
      <w:bookmarkStart w:id="2685" w:name="_Toc216038968"/>
      <w:bookmarkStart w:id="2686" w:name="_CR5_1_1_27_8"/>
      <w:bookmarkEnd w:id="2686"/>
      <w:r w:rsidRPr="00CC70B7">
        <w:t>5.1.1.</w:t>
      </w:r>
      <w:r w:rsidRPr="00CC70B7">
        <w:rPr>
          <w:lang w:val="en-US" w:eastAsia="zh-CN"/>
        </w:rPr>
        <w:t>27</w:t>
      </w:r>
      <w:r w:rsidRPr="00CC70B7">
        <w:rPr>
          <w:rFonts w:hint="eastAsia"/>
          <w:lang w:val="en-US" w:eastAsia="zh-CN"/>
        </w:rPr>
        <w:t>.</w:t>
      </w:r>
      <w:r w:rsidRPr="00CC70B7">
        <w:rPr>
          <w:lang w:val="en-US" w:eastAsia="zh-CN"/>
        </w:rPr>
        <w:t>8</w:t>
      </w:r>
      <w:r w:rsidRPr="00CC70B7">
        <w:rPr>
          <w:lang w:val="en-US" w:eastAsia="zh-CN"/>
        </w:rPr>
        <w:tab/>
      </w:r>
      <w:r w:rsidRPr="00CC70B7">
        <w:t>Number of</w:t>
      </w:r>
      <w:r w:rsidRPr="00CC70B7">
        <w:rPr>
          <w:rFonts w:hint="eastAsia"/>
          <w:lang w:val="en-US" w:eastAsia="zh-CN"/>
        </w:rPr>
        <w:t xml:space="preserve"> </w:t>
      </w:r>
      <w:r w:rsidRPr="00CC70B7">
        <w:rPr>
          <w:rFonts w:cs="Arial"/>
          <w:szCs w:val="28"/>
        </w:rPr>
        <w:t>successful</w:t>
      </w:r>
      <w:r w:rsidRPr="00CC70B7">
        <w:rPr>
          <w:lang w:val="en-US" w:eastAsia="zh-CN"/>
        </w:rPr>
        <w:t xml:space="preserve"> NG-RAN </w:t>
      </w:r>
      <w:r w:rsidRPr="00CC70B7">
        <w:rPr>
          <w:rFonts w:hint="eastAsia"/>
          <w:lang w:val="en-US" w:eastAsia="zh-CN"/>
        </w:rPr>
        <w:t>Initiated</w:t>
      </w:r>
      <w:r w:rsidRPr="00CC70B7">
        <w:t xml:space="preserve"> paging </w:t>
      </w:r>
      <w:r w:rsidRPr="00CC70B7">
        <w:rPr>
          <w:rFonts w:hint="eastAsia"/>
          <w:lang w:eastAsia="zh-CN"/>
        </w:rPr>
        <w:t>sent</w:t>
      </w:r>
      <w:r w:rsidRPr="00CC70B7">
        <w:t xml:space="preserve"> by the </w:t>
      </w:r>
      <w:r w:rsidRPr="00CC70B7">
        <w:rPr>
          <w:lang w:val="en-US" w:eastAsia="zh-CN"/>
        </w:rPr>
        <w:t>gNB-CU</w:t>
      </w:r>
      <w:bookmarkEnd w:id="2684"/>
      <w:bookmarkEnd w:id="2685"/>
    </w:p>
    <w:p w14:paraId="08C5365A"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w:t>
      </w:r>
      <w:r w:rsidRPr="00CC70B7">
        <w:rPr>
          <w:lang w:val="en-US" w:eastAsia="zh-CN"/>
        </w:rPr>
        <w:t xml:space="preserve">successful </w:t>
      </w:r>
      <w:r w:rsidRPr="00CC70B7">
        <w:rPr>
          <w:rFonts w:hint="eastAsia"/>
          <w:lang w:val="en-US" w:eastAsia="zh-CN"/>
        </w:rPr>
        <w:t>NR RAN Initiated</w:t>
      </w:r>
      <w:r w:rsidRPr="00CC70B7">
        <w:t xml:space="preserve"> paging response received by </w:t>
      </w:r>
      <w:r w:rsidRPr="00CC70B7">
        <w:rPr>
          <w:rFonts w:hint="eastAsia"/>
          <w:lang w:val="en-US" w:eastAsia="zh-CN"/>
        </w:rPr>
        <w:t xml:space="preserve">the </w:t>
      </w:r>
      <w:r w:rsidRPr="00CC70B7">
        <w:rPr>
          <w:lang w:val="en-US" w:eastAsia="zh-CN"/>
        </w:rPr>
        <w:t xml:space="preserve">last serving </w:t>
      </w:r>
      <w:r w:rsidRPr="00CC70B7">
        <w:t>gNB-</w:t>
      </w:r>
      <w:r w:rsidRPr="00CC70B7">
        <w:rPr>
          <w:rFonts w:hint="eastAsia"/>
          <w:lang w:val="en-US" w:eastAsia="zh-CN"/>
        </w:rPr>
        <w:t>C</w:t>
      </w:r>
      <w:r w:rsidRPr="00CC70B7">
        <w:t>U.</w:t>
      </w:r>
    </w:p>
    <w:p w14:paraId="10C2DD29" w14:textId="77777777" w:rsidR="00477C0B" w:rsidRPr="00CC70B7" w:rsidRDefault="00477C0B" w:rsidP="00477C0B">
      <w:pPr>
        <w:pStyle w:val="B1"/>
      </w:pPr>
      <w:r w:rsidRPr="00CC70B7">
        <w:t>b)</w:t>
      </w:r>
      <w:r w:rsidRPr="00CC70B7">
        <w:tab/>
        <w:t>CC.</w:t>
      </w:r>
    </w:p>
    <w:p w14:paraId="1EAB25CB" w14:textId="1A12A1B1" w:rsidR="00477C0B" w:rsidRPr="00CC70B7" w:rsidRDefault="00477C0B" w:rsidP="00477C0B">
      <w:pPr>
        <w:pStyle w:val="B1"/>
      </w:pPr>
      <w:r w:rsidRPr="00CC70B7">
        <w:rPr>
          <w:rFonts w:hint="eastAsia"/>
          <w:lang w:val="en-US" w:eastAsia="zh-CN"/>
        </w:rPr>
        <w:t>c)</w:t>
      </w:r>
      <w:bookmarkStart w:id="2687" w:name="OLE_LINK66"/>
      <w:bookmarkStart w:id="2688" w:name="OLE_LINK67"/>
      <w:r w:rsidRPr="00CC70B7">
        <w:tab/>
        <w:t xml:space="preserve">On reception of </w:t>
      </w:r>
      <w:r w:rsidRPr="00CC70B7">
        <w:rPr>
          <w:i/>
          <w:lang w:val="en-US"/>
        </w:rPr>
        <w:t>RRC RESUME Request (RRCResumeRequest or RRCResumeRequest1)</w:t>
      </w:r>
      <w:r w:rsidRPr="00CC70B7">
        <w:t xml:space="preserve"> message from the UE, or reception of</w:t>
      </w:r>
      <w:r w:rsidRPr="00CC70B7">
        <w:rPr>
          <w:i/>
          <w:lang w:val="en-US"/>
        </w:rPr>
        <w:t xml:space="preserve"> RETRIEVE UE CONTEXT REQUEST</w:t>
      </w:r>
      <w:r w:rsidRPr="00CC70B7">
        <w:t xml:space="preserve"> message (which carries the I</w:t>
      </w:r>
      <w:r w:rsidRPr="00CC70B7">
        <w:rPr>
          <w:rFonts w:hint="eastAsia"/>
          <w:lang w:eastAsia="zh-CN"/>
        </w:rPr>
        <w:t>-</w:t>
      </w:r>
      <w:r w:rsidRPr="00CC70B7">
        <w:t xml:space="preserve">RNTI of the UE and the MAC-I verification passed) from another gNB through the Xn interface (3GPP </w:t>
      </w:r>
      <w:r w:rsidR="00BE0740" w:rsidRPr="00CC70B7">
        <w:t>TS</w:t>
      </w:r>
      <w:r w:rsidR="00BE0740">
        <w:t> </w:t>
      </w:r>
      <w:r w:rsidR="00BE0740" w:rsidRPr="00CC70B7">
        <w:t>3</w:t>
      </w:r>
      <w:r w:rsidRPr="00CC70B7">
        <w:t>8.423[13]) which indicating a successful NR RAN Initiated paging when this gNB-CU was the last serving gNB, the counter is stepped by 1.</w:t>
      </w:r>
      <w:bookmarkEnd w:id="2687"/>
      <w:bookmarkEnd w:id="2688"/>
    </w:p>
    <w:p w14:paraId="26D5A38E" w14:textId="77777777" w:rsidR="00477C0B" w:rsidRPr="00CC70B7" w:rsidRDefault="00477C0B" w:rsidP="00477C0B">
      <w:pPr>
        <w:pStyle w:val="B1"/>
      </w:pPr>
      <w:r w:rsidRPr="00CC70B7">
        <w:t>d)</w:t>
      </w:r>
      <w:r w:rsidRPr="00CC70B7">
        <w:tab/>
        <w:t>A single integer value.</w:t>
      </w:r>
    </w:p>
    <w:p w14:paraId="6CF04B03"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PAG.SentNbr</w:t>
      </w:r>
      <w:r w:rsidRPr="00CC70B7">
        <w:rPr>
          <w:rFonts w:hint="eastAsia"/>
          <w:lang w:val="en-US" w:eastAsia="zh-CN"/>
        </w:rPr>
        <w:t>RanIntiated</w:t>
      </w:r>
      <w:r w:rsidRPr="00CC70B7">
        <w:t>Succ.</w:t>
      </w:r>
    </w:p>
    <w:p w14:paraId="597A966B" w14:textId="77777777" w:rsidR="00477C0B" w:rsidRPr="00CC70B7" w:rsidRDefault="00477C0B" w:rsidP="00477C0B">
      <w:pPr>
        <w:pStyle w:val="B1"/>
        <w:rPr>
          <w:lang w:val="en-US" w:eastAsia="zh-CN"/>
        </w:rPr>
      </w:pPr>
      <w:r w:rsidRPr="00CC70B7">
        <w:t>f)</w:t>
      </w:r>
      <w:r w:rsidRPr="00CC70B7">
        <w:tab/>
        <w:t>GNBCUCPFunction.</w:t>
      </w:r>
    </w:p>
    <w:p w14:paraId="4EE9691A" w14:textId="77777777" w:rsidR="00477C0B" w:rsidRPr="00CC70B7" w:rsidRDefault="00477C0B" w:rsidP="00477C0B">
      <w:pPr>
        <w:pStyle w:val="B1"/>
      </w:pPr>
      <w:r w:rsidRPr="00CC70B7">
        <w:t>g)</w:t>
      </w:r>
      <w:r w:rsidRPr="00CC70B7">
        <w:tab/>
        <w:t>Valid for packet switched traffic.</w:t>
      </w:r>
    </w:p>
    <w:p w14:paraId="6B71E94D"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p>
    <w:p w14:paraId="0C102D88" w14:textId="77777777" w:rsidR="00477C0B" w:rsidRPr="00CC70B7" w:rsidRDefault="00477C0B" w:rsidP="00477C0B">
      <w:pPr>
        <w:pStyle w:val="Heading5"/>
      </w:pPr>
      <w:bookmarkStart w:id="2689" w:name="_Toc210128330"/>
      <w:bookmarkStart w:id="2690" w:name="_Toc216038969"/>
      <w:bookmarkStart w:id="2691" w:name="_CR5_1_1_27_9"/>
      <w:bookmarkEnd w:id="2691"/>
      <w:r w:rsidRPr="00CC70B7">
        <w:t>5.1.1.27.9</w:t>
      </w:r>
      <w:r w:rsidRPr="00CC70B7">
        <w:tab/>
        <w:t xml:space="preserve">Paging </w:t>
      </w:r>
      <w:r w:rsidRPr="00CC70B7">
        <w:rPr>
          <w:rFonts w:hint="eastAsia"/>
        </w:rPr>
        <w:t>measurements</w:t>
      </w:r>
      <w:r w:rsidRPr="00CC70B7">
        <w:t xml:space="preserve"> in NTN Deployments</w:t>
      </w:r>
      <w:bookmarkEnd w:id="2689"/>
      <w:bookmarkEnd w:id="2690"/>
    </w:p>
    <w:p w14:paraId="63AF65F0" w14:textId="77777777" w:rsidR="00477C0B" w:rsidRPr="00CC70B7" w:rsidRDefault="00477C0B" w:rsidP="00477C0B">
      <w:pPr>
        <w:pStyle w:val="H6"/>
      </w:pPr>
      <w:bookmarkStart w:id="2692" w:name="_CR5_1_1_27_9_1"/>
      <w:r w:rsidRPr="00CC70B7">
        <w:t>5.1.1.27.9.1</w:t>
      </w:r>
      <w:r w:rsidRPr="00CC70B7">
        <w:tab/>
        <w:t>Distribution of Instantaneous Paging Load for Core Initiated Page in NTN Deployments</w:t>
      </w:r>
    </w:p>
    <w:bookmarkEnd w:id="2692"/>
    <w:p w14:paraId="5AE6967B"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w:t>
      </w:r>
      <w:r w:rsidRPr="00CC70B7">
        <w:rPr>
          <w:rFonts w:cs="Arial"/>
        </w:rPr>
        <w:t>instantaneous paging load applicable for core-initiated paging in NTN deployments.</w:t>
      </w:r>
      <w:r w:rsidRPr="00CC70B7">
        <w:rPr>
          <w:snapToGrid w:val="0"/>
          <w:lang w:val="en-US"/>
        </w:rPr>
        <w:t xml:space="preserve"> The measurement is provided per </w:t>
      </w:r>
      <w:r w:rsidRPr="00CC70B7">
        <w:rPr>
          <w:lang w:val="en-US" w:eastAsia="zh-CN"/>
        </w:rPr>
        <w:t>TAI</w:t>
      </w:r>
      <w:r w:rsidRPr="00CC70B7">
        <w:t xml:space="preserve"> and only for NTN.</w:t>
      </w:r>
    </w:p>
    <w:p w14:paraId="5B27D4E8"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221FBB86" w14:textId="530A7CA0" w:rsidR="00477C0B" w:rsidRPr="00CC70B7" w:rsidRDefault="00477C0B" w:rsidP="00477C0B">
      <w:pPr>
        <w:pStyle w:val="B1"/>
        <w:rPr>
          <w:snapToGrid w:val="0"/>
          <w:lang w:val="en-US"/>
        </w:rPr>
      </w:pPr>
      <w:r w:rsidRPr="00CC70B7">
        <w:rPr>
          <w:snapToGrid w:val="0"/>
          <w:lang w:val="en-US"/>
        </w:rPr>
        <w:t>c)</w:t>
      </w:r>
      <w:r w:rsidRPr="00CC70B7">
        <w:rPr>
          <w:snapToGrid w:val="0"/>
          <w:lang w:val="en-US"/>
        </w:rPr>
        <w:tab/>
        <w:t xml:space="preserve">Each sample is obtained with an internal sampling period (e.g. one second) as the number of UEs in Idle state in the list of TAIs (comprising the Registration Area) in which a page is sent out by the Core Network as specified in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8.331</w:t>
      </w:r>
      <w:r w:rsidR="00BE0740">
        <w:rPr>
          <w:snapToGrid w:val="0"/>
          <w:lang w:val="en-US"/>
        </w:rPr>
        <w:t> </w:t>
      </w:r>
      <w:r w:rsidR="00BE0740" w:rsidRPr="00CC70B7">
        <w:rPr>
          <w:snapToGrid w:val="0"/>
          <w:lang w:val="en-US"/>
        </w:rPr>
        <w:t>[</w:t>
      </w:r>
      <w:r w:rsidRPr="00CC70B7">
        <w:rPr>
          <w:snapToGrid w:val="0"/>
          <w:lang w:val="en-US"/>
        </w:rPr>
        <w:t xml:space="preserve">20],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8.300</w:t>
      </w:r>
      <w:r w:rsidR="00BE0740">
        <w:rPr>
          <w:snapToGrid w:val="0"/>
          <w:lang w:val="en-US"/>
        </w:rPr>
        <w:t> </w:t>
      </w:r>
      <w:r w:rsidR="00BE0740" w:rsidRPr="00CC70B7">
        <w:rPr>
          <w:snapToGrid w:val="0"/>
          <w:lang w:val="en-US"/>
        </w:rPr>
        <w:t>[</w:t>
      </w:r>
      <w:r w:rsidRPr="00CC70B7">
        <w:rPr>
          <w:snapToGrid w:val="0"/>
          <w:lang w:val="en-US"/>
        </w:rPr>
        <w:t xml:space="preserve">49],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8.401</w:t>
      </w:r>
      <w:r w:rsidR="00BE0740">
        <w:rPr>
          <w:snapToGrid w:val="0"/>
          <w:lang w:val="en-US"/>
        </w:rPr>
        <w:t> </w:t>
      </w:r>
      <w:r w:rsidR="00BE0740" w:rsidRPr="00CC70B7">
        <w:rPr>
          <w:snapToGrid w:val="0"/>
          <w:lang w:val="en-US"/>
        </w:rPr>
        <w:t>[</w:t>
      </w:r>
      <w:r w:rsidRPr="00CC70B7">
        <w:rPr>
          <w:snapToGrid w:val="0"/>
          <w:lang w:val="en-US"/>
        </w:rPr>
        <w:t xml:space="preserve">66] and </w:t>
      </w:r>
      <w:r w:rsidR="00BE0740" w:rsidRPr="00CC70B7">
        <w:rPr>
          <w:snapToGrid w:val="0"/>
          <w:lang w:val="en-US"/>
        </w:rPr>
        <w:t>TS</w:t>
      </w:r>
      <w:r w:rsidR="00BE0740">
        <w:rPr>
          <w:snapToGrid w:val="0"/>
          <w:lang w:val="en-US"/>
        </w:rPr>
        <w:t> </w:t>
      </w:r>
      <w:r w:rsidR="00BE0740" w:rsidRPr="00CC70B7">
        <w:rPr>
          <w:snapToGrid w:val="0"/>
          <w:lang w:val="en-US"/>
        </w:rPr>
        <w:t>2</w:t>
      </w:r>
      <w:r w:rsidRPr="00CC70B7">
        <w:rPr>
          <w:snapToGrid w:val="0"/>
          <w:lang w:val="en-US"/>
        </w:rPr>
        <w:t>3.501</w:t>
      </w:r>
      <w:r w:rsidR="00BE0740">
        <w:rPr>
          <w:snapToGrid w:val="0"/>
          <w:lang w:val="en-US"/>
        </w:rPr>
        <w:t> </w:t>
      </w:r>
      <w:r w:rsidR="00BE0740" w:rsidRPr="00CC70B7">
        <w:rPr>
          <w:snapToGrid w:val="0"/>
          <w:lang w:val="en-US"/>
        </w:rPr>
        <w:t>[</w:t>
      </w:r>
      <w:r w:rsidRPr="00CC70B7">
        <w:rPr>
          <w:snapToGrid w:val="0"/>
          <w:lang w:val="en-US"/>
        </w:rPr>
        <w:t>4]. The number of UEs in Idle is obtained using the running count of UEs which are incremented whenever a UE is moved from RRC Connected to RRC Idle in a given TAI and summing up the counts per TAI across all the TAIs in which the page is being sent.</w:t>
      </w:r>
    </w:p>
    <w:p w14:paraId="3669C518"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12BAF327" w14:textId="77777777" w:rsidR="00477C0B" w:rsidRPr="00CC70B7" w:rsidRDefault="00477C0B" w:rsidP="00477C0B">
      <w:pPr>
        <w:pStyle w:val="B1"/>
        <w:rPr>
          <w:lang w:val="en-US"/>
        </w:rPr>
      </w:pPr>
      <w:r w:rsidRPr="00CC70B7">
        <w:rPr>
          <w:lang w:val="en-US"/>
        </w:rPr>
        <w:t>e)</w:t>
      </w:r>
      <w:r w:rsidRPr="00CC70B7">
        <w:rPr>
          <w:lang w:val="en-US"/>
        </w:rPr>
        <w:tab/>
        <w:t>The measurement name has the form PAG.PagingLoadInstantCore.Bin</w:t>
      </w:r>
      <w:r w:rsidRPr="00CC70B7">
        <w:rPr>
          <w:lang w:eastAsia="zh-CN"/>
        </w:rPr>
        <w:t>, where Bin indicates a data volume range which is vendor specific.</w:t>
      </w:r>
    </w:p>
    <w:p w14:paraId="290ED2F2" w14:textId="77777777" w:rsidR="00477C0B" w:rsidRPr="00CC70B7" w:rsidRDefault="00477C0B" w:rsidP="00477C0B">
      <w:pPr>
        <w:pStyle w:val="B1"/>
      </w:pPr>
      <w:r w:rsidRPr="00CC70B7">
        <w:rPr>
          <w:lang w:val="en-US"/>
        </w:rPr>
        <w:t>f)</w:t>
      </w:r>
      <w:r w:rsidRPr="00CC70B7">
        <w:rPr>
          <w:lang w:val="en-US"/>
        </w:rPr>
        <w:tab/>
      </w:r>
      <w:r w:rsidRPr="00CC70B7">
        <w:t>NRCellCU</w:t>
      </w:r>
    </w:p>
    <w:p w14:paraId="38BF5519" w14:textId="77777777" w:rsidR="00477C0B" w:rsidRPr="00CC70B7" w:rsidRDefault="00477C0B" w:rsidP="00477C0B">
      <w:pPr>
        <w:pStyle w:val="B1"/>
        <w:rPr>
          <w:lang w:val="en-US"/>
        </w:rPr>
      </w:pPr>
      <w:r>
        <w:rPr>
          <w:lang w:val="en-US"/>
        </w:rPr>
        <w:tab/>
      </w:r>
      <w:r w:rsidRPr="00CC70B7">
        <w:rPr>
          <w:lang w:val="en-US"/>
        </w:rPr>
        <w:t>GNBCUCPFunction</w:t>
      </w:r>
      <w:r>
        <w:rPr>
          <w:lang w:val="en-US"/>
        </w:rPr>
        <w:t>.</w:t>
      </w:r>
    </w:p>
    <w:p w14:paraId="1F3068FD"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1F3881A3"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55D207E1" w14:textId="77777777" w:rsidR="00477C0B" w:rsidRPr="00CC70B7" w:rsidRDefault="00477C0B" w:rsidP="00477C0B">
      <w:pPr>
        <w:pStyle w:val="NO"/>
      </w:pPr>
      <w:r w:rsidRPr="00CC70B7">
        <w:t>NOTE:</w:t>
      </w:r>
      <w:r w:rsidRPr="00CC70B7">
        <w:tab/>
        <w:t>This measurement is applicable to Earth-fixed and quasi-Earth-fixed cell NTN deployments.</w:t>
      </w:r>
    </w:p>
    <w:p w14:paraId="75852F62" w14:textId="77777777" w:rsidR="00477C0B" w:rsidRPr="00CC70B7" w:rsidRDefault="00477C0B" w:rsidP="00477C0B">
      <w:pPr>
        <w:pStyle w:val="H6"/>
      </w:pPr>
      <w:bookmarkStart w:id="2693" w:name="_CR5_1_1_27_9_2"/>
      <w:r w:rsidRPr="00CC70B7">
        <w:t>5.1.1.27.9.2</w:t>
      </w:r>
      <w:r w:rsidRPr="00CC70B7">
        <w:tab/>
        <w:t>Distribution of Instantaneous Paging Load for RAN Initiated Page in NTN Deployments</w:t>
      </w:r>
    </w:p>
    <w:bookmarkEnd w:id="2693"/>
    <w:p w14:paraId="1177AAFB"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w:t>
      </w:r>
      <w:r w:rsidRPr="00CC70B7">
        <w:rPr>
          <w:rFonts w:cs="Arial"/>
        </w:rPr>
        <w:t>of instantaneous paging load applicable to RAN initiated paging in NTN deployments.</w:t>
      </w:r>
      <w:r w:rsidRPr="00CC70B7">
        <w:rPr>
          <w:snapToGrid w:val="0"/>
          <w:lang w:val="en-US"/>
        </w:rPr>
        <w:t xml:space="preserve"> The measurement is provided per </w:t>
      </w:r>
      <w:r w:rsidRPr="00CC70B7">
        <w:rPr>
          <w:lang w:val="en-US" w:eastAsia="zh-CN"/>
        </w:rPr>
        <w:t>RNA</w:t>
      </w:r>
      <w:r w:rsidRPr="00CC70B7">
        <w:t xml:space="preserve"> and only for NTN.</w:t>
      </w:r>
    </w:p>
    <w:p w14:paraId="36E713B6"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59EBED41" w14:textId="78BB1C3E" w:rsidR="00477C0B" w:rsidRPr="00CC70B7" w:rsidRDefault="00477C0B" w:rsidP="00477C0B">
      <w:pPr>
        <w:pStyle w:val="B1"/>
        <w:rPr>
          <w:snapToGrid w:val="0"/>
          <w:lang w:val="en-US"/>
        </w:rPr>
      </w:pPr>
      <w:r w:rsidRPr="00CC70B7">
        <w:rPr>
          <w:snapToGrid w:val="0"/>
          <w:lang w:val="en-US"/>
        </w:rPr>
        <w:t>c)</w:t>
      </w:r>
      <w:r w:rsidRPr="00CC70B7">
        <w:rPr>
          <w:snapToGrid w:val="0"/>
          <w:lang w:val="en-US"/>
        </w:rPr>
        <w:tab/>
        <w:t xml:space="preserve">Each sample is obtained with an internal sampling period (e.g. one second) as the number of UEs in RRC-INACTIVE state for each RAN based Notification Area (RNA) in the RAN as specified in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8.300</w:t>
      </w:r>
      <w:r w:rsidR="00BE0740">
        <w:rPr>
          <w:snapToGrid w:val="0"/>
          <w:lang w:val="en-US"/>
        </w:rPr>
        <w:t> </w:t>
      </w:r>
      <w:r w:rsidR="00BE0740" w:rsidRPr="00CC70B7">
        <w:rPr>
          <w:snapToGrid w:val="0"/>
          <w:lang w:val="en-US"/>
        </w:rPr>
        <w:t>[</w:t>
      </w:r>
      <w:r w:rsidRPr="00CC70B7">
        <w:rPr>
          <w:snapToGrid w:val="0"/>
          <w:lang w:val="en-US"/>
        </w:rPr>
        <w:t xml:space="preserve">49],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8.401</w:t>
      </w:r>
      <w:r w:rsidR="00BE0740">
        <w:rPr>
          <w:snapToGrid w:val="0"/>
          <w:lang w:val="en-US"/>
        </w:rPr>
        <w:t> </w:t>
      </w:r>
      <w:r w:rsidR="00BE0740" w:rsidRPr="00CC70B7">
        <w:rPr>
          <w:snapToGrid w:val="0"/>
          <w:lang w:val="en-US"/>
        </w:rPr>
        <w:t>[</w:t>
      </w:r>
      <w:r w:rsidRPr="00CC70B7">
        <w:rPr>
          <w:snapToGrid w:val="0"/>
          <w:lang w:val="en-US"/>
        </w:rPr>
        <w:t xml:space="preserve">66] and </w:t>
      </w:r>
      <w:r w:rsidR="00BE0740" w:rsidRPr="00CC70B7">
        <w:rPr>
          <w:snapToGrid w:val="0"/>
          <w:lang w:val="en-US"/>
        </w:rPr>
        <w:t>TS</w:t>
      </w:r>
      <w:r w:rsidR="00BE0740">
        <w:rPr>
          <w:snapToGrid w:val="0"/>
          <w:lang w:val="en-US"/>
        </w:rPr>
        <w:t> </w:t>
      </w:r>
      <w:r w:rsidR="00BE0740" w:rsidRPr="00CC70B7">
        <w:rPr>
          <w:snapToGrid w:val="0"/>
          <w:lang w:val="en-US"/>
        </w:rPr>
        <w:t>2</w:t>
      </w:r>
      <w:r w:rsidRPr="00CC70B7">
        <w:rPr>
          <w:snapToGrid w:val="0"/>
          <w:lang w:val="en-US"/>
        </w:rPr>
        <w:t>3.501</w:t>
      </w:r>
      <w:r w:rsidR="00BE0740">
        <w:rPr>
          <w:snapToGrid w:val="0"/>
          <w:lang w:val="en-US"/>
        </w:rPr>
        <w:t> </w:t>
      </w:r>
      <w:r w:rsidR="00BE0740" w:rsidRPr="00CC70B7">
        <w:rPr>
          <w:snapToGrid w:val="0"/>
          <w:lang w:val="en-US"/>
        </w:rPr>
        <w:t>[</w:t>
      </w:r>
      <w:r w:rsidRPr="00CC70B7">
        <w:rPr>
          <w:snapToGrid w:val="0"/>
          <w:lang w:val="en-US"/>
        </w:rPr>
        <w:t>4]. The number of UEs in RRC-INACTIVE is obtained using the running count of UEs which is incremented whenever a UE is moved from RRC Connected to RRC INACTIVE in a given RNA.</w:t>
      </w:r>
    </w:p>
    <w:p w14:paraId="4AF9C309"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6ABC03BD" w14:textId="77777777" w:rsidR="00477C0B" w:rsidRPr="00CC70B7" w:rsidRDefault="00477C0B" w:rsidP="00477C0B">
      <w:pPr>
        <w:pStyle w:val="B1"/>
        <w:rPr>
          <w:lang w:val="en-US"/>
        </w:rPr>
      </w:pPr>
      <w:r w:rsidRPr="00CC70B7">
        <w:rPr>
          <w:lang w:val="en-US"/>
        </w:rPr>
        <w:t>e)</w:t>
      </w:r>
      <w:r w:rsidRPr="00CC70B7">
        <w:rPr>
          <w:lang w:val="en-US"/>
        </w:rPr>
        <w:tab/>
        <w:t>The measurement name has the form PAG.PagingLoadInstantRAN.Bin</w:t>
      </w:r>
      <w:r w:rsidRPr="00CC70B7">
        <w:rPr>
          <w:lang w:eastAsia="zh-CN"/>
        </w:rPr>
        <w:t>, where Bin indicates a data volume range which is vendor specific.</w:t>
      </w:r>
    </w:p>
    <w:p w14:paraId="49E850D6" w14:textId="77777777" w:rsidR="00477C0B" w:rsidRPr="00CC70B7" w:rsidRDefault="00477C0B" w:rsidP="00477C0B">
      <w:pPr>
        <w:pStyle w:val="B1"/>
      </w:pPr>
      <w:r w:rsidRPr="00CC70B7">
        <w:rPr>
          <w:lang w:val="en-US"/>
        </w:rPr>
        <w:t>f)</w:t>
      </w:r>
      <w:r w:rsidRPr="00CC70B7">
        <w:rPr>
          <w:lang w:val="en-US"/>
        </w:rPr>
        <w:tab/>
      </w:r>
      <w:r w:rsidRPr="00CC70B7">
        <w:t>NRCellCU</w:t>
      </w:r>
    </w:p>
    <w:p w14:paraId="70720026" w14:textId="77777777" w:rsidR="00477C0B" w:rsidRPr="00CC70B7" w:rsidRDefault="00477C0B" w:rsidP="00477C0B">
      <w:pPr>
        <w:pStyle w:val="B1"/>
        <w:rPr>
          <w:lang w:val="en-US"/>
        </w:rPr>
      </w:pPr>
      <w:r>
        <w:rPr>
          <w:lang w:val="en-US"/>
        </w:rPr>
        <w:tab/>
      </w:r>
      <w:r w:rsidRPr="00CC70B7">
        <w:rPr>
          <w:lang w:val="en-US"/>
        </w:rPr>
        <w:t>GNBCUCPFunction</w:t>
      </w:r>
    </w:p>
    <w:p w14:paraId="607CACE9"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2A025145"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5F489C0" w14:textId="77777777" w:rsidR="00477C0B" w:rsidRPr="00CC70B7" w:rsidRDefault="00477C0B" w:rsidP="00477C0B">
      <w:pPr>
        <w:pStyle w:val="NO"/>
      </w:pPr>
      <w:r w:rsidRPr="00CC70B7">
        <w:t>NOTE:</w:t>
      </w:r>
      <w:r w:rsidRPr="00CC70B7">
        <w:tab/>
        <w:t>This measurement is applicable to Earth-fixed and quasi-Earth-fixed cell NTN deployments.</w:t>
      </w:r>
    </w:p>
    <w:p w14:paraId="015561BF" w14:textId="77777777" w:rsidR="00477C0B" w:rsidRPr="00CC70B7" w:rsidRDefault="00477C0B" w:rsidP="00477C0B">
      <w:pPr>
        <w:pStyle w:val="Heading5"/>
      </w:pPr>
      <w:bookmarkStart w:id="2694" w:name="_Toc210128331"/>
      <w:bookmarkStart w:id="2695" w:name="_Toc216038970"/>
      <w:bookmarkStart w:id="2696" w:name="_CR5_1_1_27_10"/>
      <w:bookmarkEnd w:id="2696"/>
      <w:r w:rsidRPr="00CC70B7">
        <w:t>5.1.1.27.10</w:t>
      </w:r>
      <w:r w:rsidRPr="00CC70B7">
        <w:tab/>
        <w:t>Void</w:t>
      </w:r>
      <w:bookmarkEnd w:id="2694"/>
      <w:bookmarkEnd w:id="2695"/>
    </w:p>
    <w:p w14:paraId="43938B71" w14:textId="77777777" w:rsidR="00477C0B" w:rsidRPr="00CC70B7" w:rsidRDefault="00477C0B" w:rsidP="00477C0B">
      <w:pPr>
        <w:pStyle w:val="Heading5"/>
        <w:rPr>
          <w:lang w:val="en-US"/>
        </w:rPr>
      </w:pPr>
      <w:bookmarkStart w:id="2697" w:name="_Toc210128332"/>
      <w:bookmarkStart w:id="2698" w:name="_Toc216038971"/>
      <w:bookmarkStart w:id="2699" w:name="_CR5_1_1_27_11"/>
      <w:bookmarkEnd w:id="2699"/>
      <w:r w:rsidRPr="00CC70B7">
        <w:t>5.1.1.</w:t>
      </w:r>
      <w:r w:rsidRPr="00CC70B7">
        <w:rPr>
          <w:lang w:val="en-US" w:eastAsia="zh-CN"/>
        </w:rPr>
        <w:t>27.</w:t>
      </w:r>
      <w:r w:rsidRPr="00CC70B7">
        <w:rPr>
          <w:rFonts w:hint="eastAsia"/>
          <w:lang w:val="en-US" w:eastAsia="zh-CN"/>
        </w:rPr>
        <w:t>11</w:t>
      </w:r>
      <w:r w:rsidRPr="00CC70B7">
        <w:rPr>
          <w:lang w:val="en-US" w:eastAsia="zh-CN"/>
        </w:rPr>
        <w:tab/>
        <w:t>Void</w:t>
      </w:r>
      <w:bookmarkEnd w:id="2697"/>
      <w:bookmarkEnd w:id="2698"/>
    </w:p>
    <w:p w14:paraId="0E594A97" w14:textId="77777777" w:rsidR="00477C0B" w:rsidRPr="00CC70B7" w:rsidRDefault="00477C0B" w:rsidP="00477C0B">
      <w:pPr>
        <w:pStyle w:val="Heading5"/>
      </w:pPr>
      <w:bookmarkStart w:id="2700" w:name="_Toc210128333"/>
      <w:bookmarkStart w:id="2701" w:name="_Toc216038972"/>
      <w:bookmarkStart w:id="2702" w:name="_CR5_1_1_27_12"/>
      <w:bookmarkEnd w:id="2702"/>
      <w:r w:rsidRPr="00CC70B7">
        <w:t>5.1.1.27.12</w:t>
      </w:r>
      <w:r w:rsidRPr="00CC70B7">
        <w:tab/>
        <w:t>Multicast Group Paging</w:t>
      </w:r>
      <w:bookmarkEnd w:id="2700"/>
      <w:bookmarkEnd w:id="2701"/>
    </w:p>
    <w:p w14:paraId="128F4E50" w14:textId="77777777" w:rsidR="00477C0B" w:rsidRPr="00CC70B7" w:rsidRDefault="00477C0B" w:rsidP="00477C0B">
      <w:pPr>
        <w:pStyle w:val="H6"/>
      </w:pPr>
      <w:bookmarkStart w:id="2703" w:name="_Toc187405038"/>
      <w:bookmarkStart w:id="2704" w:name="_CR5_1_1_27_12_1"/>
      <w:r w:rsidRPr="00CC70B7">
        <w:t>5.1.1.27.12.</w:t>
      </w:r>
      <w:r w:rsidRPr="00CC70B7">
        <w:rPr>
          <w:lang w:eastAsia="zh-CN"/>
        </w:rPr>
        <w:t>1</w:t>
      </w:r>
      <w:r w:rsidRPr="00CC70B7">
        <w:tab/>
      </w:r>
      <w:bookmarkEnd w:id="2703"/>
      <w:r w:rsidRPr="00CC70B7">
        <w:rPr>
          <w:lang w:val="en-US" w:eastAsia="zh-CN"/>
        </w:rPr>
        <w:t xml:space="preserve">Number of CN Initiated </w:t>
      </w:r>
      <w:r w:rsidRPr="00CC70B7">
        <w:t xml:space="preserve">multicast group </w:t>
      </w:r>
      <w:r w:rsidRPr="00CC70B7">
        <w:rPr>
          <w:rFonts w:hint="eastAsia"/>
          <w:lang w:eastAsia="zh-CN"/>
        </w:rPr>
        <w:t>p</w:t>
      </w:r>
      <w:r w:rsidRPr="00CC70B7">
        <w:t>aging</w:t>
      </w:r>
      <w:r w:rsidRPr="00CC70B7">
        <w:rPr>
          <w:lang w:val="en-US" w:eastAsia="zh-CN"/>
        </w:rPr>
        <w:t xml:space="preserve"> records received by the gNB-CU</w:t>
      </w:r>
    </w:p>
    <w:bookmarkEnd w:id="2704"/>
    <w:p w14:paraId="1EBC032B"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multicast group </w:t>
      </w:r>
      <w:r w:rsidRPr="00CC70B7">
        <w:rPr>
          <w:rFonts w:hint="eastAsia"/>
          <w:lang w:eastAsia="zh-CN"/>
        </w:rPr>
        <w:t>p</w:t>
      </w:r>
      <w:r w:rsidRPr="00CC70B7">
        <w:t>aging records received by</w:t>
      </w:r>
      <w:r w:rsidRPr="00CC70B7">
        <w:rPr>
          <w:rFonts w:hint="eastAsia"/>
          <w:lang w:val="en-US" w:eastAsia="zh-CN"/>
        </w:rPr>
        <w:t xml:space="preserve"> the </w:t>
      </w:r>
      <w:r w:rsidRPr="00CC70B7">
        <w:t>gNB-</w:t>
      </w:r>
      <w:r w:rsidRPr="00CC70B7">
        <w:rPr>
          <w:rFonts w:hint="eastAsia"/>
          <w:lang w:val="en-US" w:eastAsia="zh-CN"/>
        </w:rPr>
        <w:t>C</w:t>
      </w:r>
      <w:r w:rsidRPr="00CC70B7">
        <w:t>U.</w:t>
      </w:r>
    </w:p>
    <w:p w14:paraId="2DD253A0" w14:textId="77777777" w:rsidR="00477C0B" w:rsidRPr="00CC70B7" w:rsidRDefault="00477C0B" w:rsidP="00477C0B">
      <w:pPr>
        <w:pStyle w:val="B1"/>
      </w:pPr>
      <w:r w:rsidRPr="00CC70B7">
        <w:t>b)</w:t>
      </w:r>
      <w:r>
        <w:tab/>
      </w:r>
      <w:r w:rsidRPr="00CC70B7">
        <w:t>CC.</w:t>
      </w:r>
    </w:p>
    <w:p w14:paraId="78DEF424" w14:textId="7686316D" w:rsidR="00477C0B" w:rsidRPr="00CC70B7" w:rsidRDefault="00477C0B" w:rsidP="00477C0B">
      <w:pPr>
        <w:pStyle w:val="B1"/>
      </w:pPr>
      <w:r w:rsidRPr="00CC70B7">
        <w:rPr>
          <w:rFonts w:hint="eastAsia"/>
          <w:lang w:val="en-US" w:eastAsia="zh-CN"/>
        </w:rPr>
        <w:t>c)</w:t>
      </w:r>
      <w:r>
        <w:tab/>
      </w:r>
      <w:r w:rsidRPr="00CC70B7">
        <w:t>Reception of a MULTICAST GROUP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t>.</w:t>
      </w:r>
    </w:p>
    <w:p w14:paraId="1C49132C" w14:textId="77777777" w:rsidR="00477C0B" w:rsidRPr="00CC70B7" w:rsidRDefault="00477C0B" w:rsidP="00477C0B">
      <w:pPr>
        <w:pStyle w:val="B1"/>
      </w:pPr>
      <w:r w:rsidRPr="00CC70B7">
        <w:t>d)</w:t>
      </w:r>
      <w:r>
        <w:tab/>
      </w:r>
      <w:r w:rsidRPr="00CC70B7">
        <w:t>A single integer value.</w:t>
      </w:r>
    </w:p>
    <w:p w14:paraId="3A714FD5"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w:t>
      </w:r>
      <w:r w:rsidRPr="00CC70B7">
        <w:rPr>
          <w:rFonts w:hint="eastAsia"/>
          <w:lang w:eastAsia="zh-CN"/>
        </w:rPr>
        <w:t>MBS</w:t>
      </w:r>
      <w:r w:rsidRPr="00CC70B7">
        <w:t>Nbr</w:t>
      </w:r>
      <w:r w:rsidRPr="00CC70B7">
        <w:rPr>
          <w:rFonts w:hint="eastAsia"/>
          <w:lang w:val="en-US" w:eastAsia="zh-CN"/>
        </w:rPr>
        <w:t>CnInitiated</w:t>
      </w:r>
      <w:r w:rsidRPr="00CC70B7">
        <w:rPr>
          <w:lang w:val="en-US" w:eastAsia="zh-CN"/>
        </w:rPr>
        <w:t>.</w:t>
      </w:r>
    </w:p>
    <w:p w14:paraId="281077D8"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AD26EAA" w14:textId="77777777" w:rsidR="00477C0B" w:rsidRPr="00CC70B7" w:rsidRDefault="00477C0B" w:rsidP="00477C0B">
      <w:pPr>
        <w:pStyle w:val="B1"/>
      </w:pPr>
      <w:r w:rsidRPr="00CC70B7">
        <w:t>g)</w:t>
      </w:r>
      <w:r w:rsidRPr="00CC70B7">
        <w:tab/>
        <w:t>Valid for packet switched traffic</w:t>
      </w:r>
      <w:r>
        <w:t>.</w:t>
      </w:r>
    </w:p>
    <w:p w14:paraId="15EC3764"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2215C3AF" w14:textId="77777777" w:rsidR="00477C0B" w:rsidRPr="00CC70B7" w:rsidRDefault="00477C0B" w:rsidP="00477C0B">
      <w:pPr>
        <w:pStyle w:val="H6"/>
      </w:pPr>
      <w:bookmarkStart w:id="2705" w:name="_CR5_1_1_27_12_2"/>
      <w:r w:rsidRPr="00CC70B7">
        <w:t>5.1.1.27.12.</w:t>
      </w:r>
      <w:r w:rsidRPr="00CC70B7">
        <w:rPr>
          <w:lang w:eastAsia="zh-CN"/>
        </w:rPr>
        <w:t>2</w:t>
      </w:r>
      <w:r w:rsidRPr="00CC70B7">
        <w:tab/>
      </w:r>
      <w:r w:rsidRPr="00CC70B7">
        <w:rPr>
          <w:lang w:val="en-US" w:eastAsia="zh-CN"/>
        </w:rPr>
        <w:t xml:space="preserve">Number of NG-RAN Initiated </w:t>
      </w:r>
      <w:r w:rsidRPr="00CC70B7">
        <w:t xml:space="preserve">multicast group </w:t>
      </w:r>
      <w:r w:rsidRPr="00CC70B7">
        <w:rPr>
          <w:rFonts w:hint="eastAsia"/>
          <w:lang w:eastAsia="zh-CN"/>
        </w:rPr>
        <w:t>p</w:t>
      </w:r>
      <w:r w:rsidRPr="00CC70B7">
        <w:t>aging</w:t>
      </w:r>
      <w:r w:rsidRPr="00CC70B7">
        <w:rPr>
          <w:lang w:val="en-US" w:eastAsia="zh-CN"/>
        </w:rPr>
        <w:t xml:space="preserve"> records received by the gNB-CU</w:t>
      </w:r>
    </w:p>
    <w:bookmarkEnd w:id="2705"/>
    <w:p w14:paraId="3800C793"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w:t>
      </w:r>
      <w:r>
        <w:t xml:space="preserve">r </w:t>
      </w:r>
      <w:r w:rsidRPr="00CC70B7">
        <w:t>of</w:t>
      </w:r>
      <w:r w:rsidRPr="00CC70B7">
        <w:rPr>
          <w:rFonts w:hint="eastAsia"/>
          <w:lang w:val="en-US" w:eastAsia="zh-CN"/>
        </w:rPr>
        <w:t xml:space="preserve"> NR RAN Initiated</w:t>
      </w:r>
      <w:r w:rsidRPr="00CC70B7">
        <w:t xml:space="preserve"> multicast group </w:t>
      </w:r>
      <w:r w:rsidRPr="00CC70B7">
        <w:rPr>
          <w:rFonts w:hint="eastAsia"/>
          <w:lang w:eastAsia="zh-CN"/>
        </w:rPr>
        <w:t>p</w:t>
      </w:r>
      <w:r w:rsidRPr="00CC70B7">
        <w:t xml:space="preserve">aging records received by </w:t>
      </w:r>
      <w:r w:rsidRPr="00CC70B7">
        <w:rPr>
          <w:rFonts w:hint="eastAsia"/>
          <w:lang w:val="en-US" w:eastAsia="zh-CN"/>
        </w:rPr>
        <w:t xml:space="preserve">the </w:t>
      </w:r>
      <w:r w:rsidRPr="00CC70B7">
        <w:t>gNB-</w:t>
      </w:r>
      <w:r w:rsidRPr="00CC70B7">
        <w:rPr>
          <w:rFonts w:hint="eastAsia"/>
          <w:lang w:val="en-US" w:eastAsia="zh-CN"/>
        </w:rPr>
        <w:t>C</w:t>
      </w:r>
      <w:r w:rsidRPr="00CC70B7">
        <w:t>U.</w:t>
      </w:r>
    </w:p>
    <w:p w14:paraId="10F51252" w14:textId="77777777" w:rsidR="00477C0B" w:rsidRPr="00CC70B7" w:rsidRDefault="00477C0B" w:rsidP="00477C0B">
      <w:pPr>
        <w:pStyle w:val="B1"/>
      </w:pPr>
      <w:r w:rsidRPr="00CC70B7">
        <w:t>b)</w:t>
      </w:r>
      <w:r>
        <w:tab/>
      </w:r>
      <w:r w:rsidRPr="00CC70B7">
        <w:t>CC.</w:t>
      </w:r>
    </w:p>
    <w:p w14:paraId="24CC84F2" w14:textId="42FD2A5B" w:rsidR="00477C0B" w:rsidRPr="00CC70B7" w:rsidRDefault="00477C0B" w:rsidP="00477C0B">
      <w:pPr>
        <w:pStyle w:val="B1"/>
      </w:pPr>
      <w:r w:rsidRPr="00CC70B7">
        <w:rPr>
          <w:rFonts w:hint="eastAsia"/>
          <w:lang w:val="en-US" w:eastAsia="zh-CN"/>
        </w:rPr>
        <w:t>c)</w:t>
      </w:r>
      <w:r>
        <w:tab/>
      </w:r>
      <w:r w:rsidRPr="00CC70B7">
        <w:t>Reception of a RAN MULTICAST GROUP PAGING message from</w:t>
      </w:r>
      <w:r w:rsidRPr="00CC70B7">
        <w:rPr>
          <w:rFonts w:hint="eastAsia"/>
          <w:lang w:val="en-US" w:eastAsia="zh-CN"/>
        </w:rPr>
        <w:t xml:space="preserve"> NR RAN (See in</w:t>
      </w:r>
      <w:r w:rsidRPr="00CC70B7">
        <w:rPr>
          <w:lang w:val="en-US" w:eastAsia="zh-CN"/>
        </w:rPr>
        <w:t xml:space="preserve"> </w:t>
      </w:r>
      <w:r w:rsidR="00BE0740" w:rsidRPr="00CC70B7">
        <w:t>TS</w:t>
      </w:r>
      <w:r w:rsidR="00BE0740">
        <w:t> </w:t>
      </w:r>
      <w:r w:rsidR="00BE0740" w:rsidRPr="00CC70B7">
        <w:t>3</w:t>
      </w:r>
      <w:r w:rsidRPr="00CC70B7">
        <w:rPr>
          <w:rFonts w:hint="eastAsia"/>
          <w:lang w:val="en-US" w:eastAsia="zh-CN"/>
        </w:rPr>
        <w:t>8</w:t>
      </w:r>
      <w:r w:rsidRPr="00CC70B7">
        <w:t>.304</w:t>
      </w:r>
      <w:r w:rsidR="00BE0740">
        <w:t> </w:t>
      </w:r>
      <w:r w:rsidR="00BE0740" w:rsidRPr="00CC70B7">
        <w:rPr>
          <w:rFonts w:hint="eastAsia"/>
          <w:lang w:val="en-US" w:eastAsia="zh-CN"/>
        </w:rPr>
        <w:t>[</w:t>
      </w:r>
      <w:r w:rsidRPr="00CC70B7">
        <w:rPr>
          <w:lang w:val="en-US" w:eastAsia="zh-CN"/>
        </w:rPr>
        <w:t>37</w:t>
      </w:r>
      <w:r w:rsidRPr="00CC70B7">
        <w:rPr>
          <w:rFonts w:hint="eastAsia"/>
          <w:lang w:val="en-US" w:eastAsia="zh-CN"/>
        </w:rPr>
        <w:t>]</w:t>
      </w:r>
      <w:r w:rsidRPr="00CC70B7">
        <w:rPr>
          <w:lang w:val="en-US" w:eastAsia="zh-CN"/>
        </w:rPr>
        <w:t xml:space="preserve"> and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8.423</w:t>
      </w:r>
      <w:r w:rsidR="00BE0740">
        <w:rPr>
          <w:lang w:val="en-US" w:eastAsia="zh-CN"/>
        </w:rPr>
        <w:t> </w:t>
      </w:r>
      <w:r w:rsidR="00BE0740" w:rsidRPr="00CC70B7">
        <w:rPr>
          <w:lang w:val="en-US" w:eastAsia="zh-CN"/>
        </w:rPr>
        <w:t>[</w:t>
      </w:r>
      <w:r w:rsidRPr="00CC70B7">
        <w:rPr>
          <w:lang w:val="en-US" w:eastAsia="zh-CN"/>
        </w:rPr>
        <w:t>13]</w:t>
      </w:r>
      <w:r w:rsidRPr="00CC70B7">
        <w:rPr>
          <w:rFonts w:hint="eastAsia"/>
          <w:lang w:val="en-US" w:eastAsia="zh-CN"/>
        </w:rPr>
        <w:t>)</w:t>
      </w:r>
      <w:r w:rsidRPr="00CC70B7">
        <w:t>.</w:t>
      </w:r>
    </w:p>
    <w:p w14:paraId="5514F162" w14:textId="77777777" w:rsidR="00477C0B" w:rsidRPr="00CC70B7" w:rsidRDefault="00477C0B" w:rsidP="00477C0B">
      <w:pPr>
        <w:pStyle w:val="B1"/>
      </w:pPr>
      <w:r w:rsidRPr="00CC70B7">
        <w:t>d)</w:t>
      </w:r>
      <w:r>
        <w:tab/>
      </w:r>
      <w:r w:rsidRPr="00CC70B7">
        <w:t>A single integer value.</w:t>
      </w:r>
    </w:p>
    <w:p w14:paraId="1F7D22A8"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w:t>
      </w:r>
      <w:r w:rsidRPr="00CC70B7">
        <w:rPr>
          <w:rFonts w:hint="eastAsia"/>
          <w:lang w:eastAsia="zh-CN"/>
        </w:rPr>
        <w:t>MBS</w:t>
      </w:r>
      <w:r w:rsidRPr="00CC70B7">
        <w:t>Nbr</w:t>
      </w:r>
      <w:r w:rsidRPr="00CC70B7">
        <w:rPr>
          <w:rFonts w:hint="eastAsia"/>
          <w:lang w:val="en-US" w:eastAsia="zh-CN"/>
        </w:rPr>
        <w:t>RanIn</w:t>
      </w:r>
      <w:r w:rsidRPr="00CC70B7">
        <w:rPr>
          <w:lang w:val="en-US" w:eastAsia="zh-CN"/>
        </w:rPr>
        <w:t>i</w:t>
      </w:r>
      <w:r w:rsidRPr="00CC70B7">
        <w:rPr>
          <w:rFonts w:hint="eastAsia"/>
          <w:lang w:val="en-US" w:eastAsia="zh-CN"/>
        </w:rPr>
        <w:t>tiated</w:t>
      </w:r>
      <w:r w:rsidRPr="00CC70B7">
        <w:rPr>
          <w:lang w:val="en-US" w:eastAsia="zh-CN"/>
        </w:rPr>
        <w:t>.</w:t>
      </w:r>
    </w:p>
    <w:p w14:paraId="1EA749A5"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2C104C7" w14:textId="77777777" w:rsidR="00477C0B" w:rsidRPr="00CC70B7" w:rsidRDefault="00477C0B" w:rsidP="00477C0B">
      <w:pPr>
        <w:pStyle w:val="B1"/>
      </w:pPr>
      <w:r w:rsidRPr="00CC70B7">
        <w:t>g)</w:t>
      </w:r>
      <w:r w:rsidRPr="00CC70B7">
        <w:tab/>
        <w:t>Valid for packet switched traffic</w:t>
      </w:r>
      <w:r>
        <w:t>.</w:t>
      </w:r>
    </w:p>
    <w:p w14:paraId="11E104DC"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0084391A" w14:textId="77777777" w:rsidR="00477C0B" w:rsidRPr="00CC70B7" w:rsidRDefault="00477C0B" w:rsidP="00477C0B">
      <w:pPr>
        <w:pStyle w:val="H6"/>
      </w:pPr>
      <w:bookmarkStart w:id="2706" w:name="_CR5_1_1_27_12_3"/>
      <w:r w:rsidRPr="00CC70B7">
        <w:t>5.1.1.27.12.</w:t>
      </w:r>
      <w:r w:rsidRPr="00CC70B7">
        <w:rPr>
          <w:lang w:eastAsia="zh-CN"/>
        </w:rPr>
        <w:t>3</w:t>
      </w:r>
      <w:r w:rsidRPr="00CC70B7">
        <w:tab/>
        <w:t>Number of multicast group paging records received by the NRCellDU</w:t>
      </w:r>
    </w:p>
    <w:bookmarkEnd w:id="2706"/>
    <w:p w14:paraId="6B8F515E" w14:textId="754B7655" w:rsidR="00477C0B" w:rsidRPr="00CC70B7" w:rsidRDefault="00477C0B" w:rsidP="00477C0B">
      <w:pPr>
        <w:pStyle w:val="B1"/>
        <w:rPr>
          <w:lang w:val="en-US" w:eastAsia="zh-CN"/>
        </w:rPr>
      </w:pPr>
      <w:r w:rsidRPr="00CC70B7">
        <w:rPr>
          <w:lang w:val="en-US" w:eastAsia="zh-CN"/>
        </w:rPr>
        <w:t>a)</w:t>
      </w:r>
      <w:r w:rsidRPr="00CC70B7">
        <w:rPr>
          <w:lang w:val="en-US" w:eastAsia="zh-CN"/>
        </w:rPr>
        <w:tab/>
      </w:r>
      <w:r w:rsidRPr="00CC70B7">
        <w:t>This measurement provides</w:t>
      </w:r>
      <w:r w:rsidRPr="00CC70B7">
        <w:rPr>
          <w:lang w:val="en-US" w:eastAsia="zh-CN"/>
        </w:rPr>
        <w:t xml:space="preserve"> n</w:t>
      </w:r>
      <w:r w:rsidRPr="00CC70B7">
        <w:t>umber of</w:t>
      </w:r>
      <w:r w:rsidRPr="00CC70B7">
        <w:rPr>
          <w:lang w:val="en-US" w:eastAsia="zh-CN"/>
        </w:rPr>
        <w:t xml:space="preserve"> </w:t>
      </w:r>
      <w:r w:rsidRPr="00CC70B7">
        <w:t xml:space="preserve">paging records received by gNB-DU </w:t>
      </w:r>
      <w:r w:rsidRPr="00CC70B7">
        <w:rPr>
          <w:lang w:val="en-US" w:eastAsia="zh-CN"/>
        </w:rPr>
        <w:t xml:space="preserve">which </w:t>
      </w:r>
      <w:r w:rsidRPr="00CC70B7">
        <w:t xml:space="preserve">shall perform paging of the MBS Session identified by the </w:t>
      </w:r>
      <w:r w:rsidRPr="00CC70B7">
        <w:rPr>
          <w:i/>
          <w:iCs/>
        </w:rPr>
        <w:t>MBS Session ID</w:t>
      </w:r>
      <w:r w:rsidRPr="00CC70B7">
        <w:t xml:space="preserve"> IE </w:t>
      </w:r>
      <w:r w:rsidRPr="00CC70B7">
        <w:rPr>
          <w:lang w:val="en-US" w:eastAsia="zh-CN"/>
        </w:rPr>
        <w:t>(</w:t>
      </w:r>
      <w:r w:rsidRPr="00CC70B7">
        <w:t xml:space="preserve">See in </w:t>
      </w:r>
      <w:r w:rsidR="00BE0740" w:rsidRPr="00CC70B7">
        <w:t>TS</w:t>
      </w:r>
      <w:r w:rsidR="00BE0740">
        <w:t> </w:t>
      </w:r>
      <w:r w:rsidR="00BE0740" w:rsidRPr="00CC70B7">
        <w:t>3</w:t>
      </w:r>
      <w:r w:rsidRPr="00CC70B7">
        <w:t>8.</w:t>
      </w:r>
      <w:r w:rsidRPr="00CC70B7">
        <w:rPr>
          <w:lang w:val="en-US" w:eastAsia="zh-CN"/>
        </w:rPr>
        <w:t>473</w:t>
      </w:r>
      <w:r w:rsidR="00BE0740">
        <w:t> </w:t>
      </w:r>
      <w:r w:rsidR="00BE0740" w:rsidRPr="00CC70B7">
        <w:t>[</w:t>
      </w:r>
      <w:r w:rsidRPr="00CC70B7">
        <w:rPr>
          <w:lang w:val="en-US" w:eastAsia="zh-CN"/>
        </w:rPr>
        <w:t>6</w:t>
      </w:r>
      <w:r w:rsidRPr="00CC70B7">
        <w:t>]</w:t>
      </w:r>
      <w:r w:rsidRPr="00CC70B7">
        <w:rPr>
          <w:lang w:val="en-US" w:eastAsia="zh-CN"/>
        </w:rPr>
        <w:t>)</w:t>
      </w:r>
      <w:r w:rsidRPr="00CC70B7">
        <w:t>.</w:t>
      </w:r>
    </w:p>
    <w:p w14:paraId="74316275" w14:textId="77777777" w:rsidR="00477C0B" w:rsidRPr="00CC70B7" w:rsidRDefault="00477C0B" w:rsidP="00477C0B">
      <w:pPr>
        <w:pStyle w:val="B1"/>
      </w:pPr>
      <w:r w:rsidRPr="00CC70B7">
        <w:t>b)</w:t>
      </w:r>
      <w:r w:rsidRPr="00CC70B7">
        <w:tab/>
        <w:t>CC.</w:t>
      </w:r>
    </w:p>
    <w:p w14:paraId="259B09AF" w14:textId="7AFFC9DB" w:rsidR="00477C0B" w:rsidRPr="00CC70B7" w:rsidRDefault="00477C0B" w:rsidP="00477C0B">
      <w:pPr>
        <w:pStyle w:val="B1"/>
      </w:pPr>
      <w:r w:rsidRPr="00CC70B7">
        <w:rPr>
          <w:lang w:val="en-US" w:eastAsia="zh-CN"/>
        </w:rPr>
        <w:t>c)</w:t>
      </w:r>
      <w:r w:rsidRPr="00CC70B7">
        <w:tab/>
        <w:t>Reception of a MULTICAST GROUP PAGING message from</w:t>
      </w:r>
      <w:r w:rsidRPr="00CC70B7">
        <w:rPr>
          <w:lang w:val="en-US" w:eastAsia="zh-CN"/>
        </w:rPr>
        <w:t xml:space="preserve"> </w:t>
      </w:r>
      <w:r w:rsidRPr="00CC70B7">
        <w:t>gNB-</w:t>
      </w:r>
      <w:r w:rsidRPr="00CC70B7">
        <w:rPr>
          <w:lang w:val="en-US" w:eastAsia="zh-CN"/>
        </w:rPr>
        <w:t>C</w:t>
      </w:r>
      <w:r w:rsidRPr="00CC70B7">
        <w:t xml:space="preserve">U </w:t>
      </w:r>
      <w:r w:rsidRPr="00CC70B7">
        <w:rPr>
          <w:lang w:val="en-US" w:eastAsia="zh-CN"/>
        </w:rPr>
        <w:t>(</w:t>
      </w:r>
      <w:r w:rsidRPr="00CC70B7">
        <w:t xml:space="preserve">See in </w:t>
      </w:r>
      <w:r w:rsidR="00BE0740" w:rsidRPr="00CC70B7">
        <w:t>TS</w:t>
      </w:r>
      <w:r w:rsidR="00BE0740">
        <w:t> </w:t>
      </w:r>
      <w:r w:rsidR="00BE0740" w:rsidRPr="00CC70B7">
        <w:t>3</w:t>
      </w:r>
      <w:r w:rsidRPr="00CC70B7">
        <w:t>8.</w:t>
      </w:r>
      <w:r w:rsidRPr="00CC70B7">
        <w:rPr>
          <w:lang w:val="en-US" w:eastAsia="zh-CN"/>
        </w:rPr>
        <w:t>473</w:t>
      </w:r>
      <w:r w:rsidR="00BE0740">
        <w:t> </w:t>
      </w:r>
      <w:r w:rsidR="00BE0740" w:rsidRPr="00CC70B7">
        <w:t>[</w:t>
      </w:r>
      <w:r w:rsidRPr="00CC70B7">
        <w:rPr>
          <w:lang w:val="en-US" w:eastAsia="zh-CN"/>
        </w:rPr>
        <w:t>6</w:t>
      </w:r>
      <w:r w:rsidRPr="00CC70B7">
        <w:t>]</w:t>
      </w:r>
      <w:r w:rsidRPr="00CC70B7">
        <w:rPr>
          <w:lang w:val="en-US" w:eastAsia="zh-CN"/>
        </w:rPr>
        <w:t>)</w:t>
      </w:r>
      <w:r w:rsidRPr="00CC70B7">
        <w:t>.</w:t>
      </w:r>
    </w:p>
    <w:p w14:paraId="47CF36B2" w14:textId="77777777" w:rsidR="00477C0B" w:rsidRPr="00CC70B7" w:rsidRDefault="00477C0B" w:rsidP="00477C0B">
      <w:pPr>
        <w:pStyle w:val="B1"/>
      </w:pPr>
      <w:r w:rsidRPr="00CC70B7">
        <w:t>d)</w:t>
      </w:r>
      <w:r w:rsidRPr="00CC70B7">
        <w:tab/>
        <w:t>A single integer value.</w:t>
      </w:r>
    </w:p>
    <w:p w14:paraId="73722660"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PAG.Received</w:t>
      </w:r>
      <w:r w:rsidRPr="00CC70B7">
        <w:rPr>
          <w:rFonts w:hint="eastAsia"/>
          <w:lang w:val="en-US" w:eastAsia="zh-CN"/>
        </w:rPr>
        <w:t>MBS</w:t>
      </w:r>
      <w:r w:rsidRPr="00CC70B7">
        <w:t>Nbr</w:t>
      </w:r>
      <w:r w:rsidRPr="00CC70B7">
        <w:rPr>
          <w:lang w:val="en-US" w:eastAsia="zh-CN"/>
        </w:rPr>
        <w:t>.</w:t>
      </w:r>
    </w:p>
    <w:p w14:paraId="7D37174C"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4585CA80" w14:textId="77777777" w:rsidR="00477C0B" w:rsidRPr="00CC70B7" w:rsidRDefault="00477C0B" w:rsidP="00477C0B">
      <w:pPr>
        <w:pStyle w:val="B1"/>
      </w:pPr>
      <w:r w:rsidRPr="00CC70B7">
        <w:t>g)</w:t>
      </w:r>
      <w:r w:rsidRPr="00CC70B7">
        <w:tab/>
        <w:t>Valid for packet switched traffic</w:t>
      </w:r>
      <w:r>
        <w:t>.</w:t>
      </w:r>
    </w:p>
    <w:p w14:paraId="38B66F23" w14:textId="77777777" w:rsidR="00477C0B" w:rsidRPr="00CC70B7" w:rsidRDefault="00477C0B" w:rsidP="00477C0B">
      <w:pPr>
        <w:pStyle w:val="H6"/>
      </w:pPr>
      <w:bookmarkStart w:id="2707" w:name="_CR5_1_1_27_12_4"/>
      <w:r w:rsidRPr="00CC70B7">
        <w:t>5.1.1.27.12.</w:t>
      </w:r>
      <w:r w:rsidRPr="00CC70B7">
        <w:rPr>
          <w:lang w:eastAsia="zh-CN"/>
        </w:rPr>
        <w:t>4</w:t>
      </w:r>
      <w:r w:rsidRPr="00CC70B7">
        <w:tab/>
        <w:t>Number of</w:t>
      </w:r>
      <w:r w:rsidRPr="00CC70B7">
        <w:rPr>
          <w:rFonts w:hint="eastAsia"/>
          <w:lang w:val="en-US" w:eastAsia="zh-CN"/>
        </w:rPr>
        <w:t xml:space="preserve"> CN Initiated</w:t>
      </w:r>
      <w:r w:rsidRPr="00CC70B7">
        <w:t xml:space="preserve"> multicast group </w:t>
      </w:r>
      <w:r w:rsidRPr="00CC70B7">
        <w:rPr>
          <w:rFonts w:hint="eastAsia"/>
          <w:lang w:eastAsia="zh-CN"/>
        </w:rPr>
        <w:t>p</w:t>
      </w:r>
      <w:r w:rsidRPr="00CC70B7">
        <w:t xml:space="preserve">aging records discarded at the </w:t>
      </w:r>
      <w:r w:rsidRPr="00CC70B7">
        <w:rPr>
          <w:lang w:val="en-US" w:eastAsia="zh-CN"/>
        </w:rPr>
        <w:t>gNB-CU</w:t>
      </w:r>
    </w:p>
    <w:bookmarkEnd w:id="2707"/>
    <w:p w14:paraId="49D25500"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multicast group </w:t>
      </w:r>
      <w:r w:rsidRPr="00CC70B7">
        <w:rPr>
          <w:rFonts w:hint="eastAsia"/>
          <w:lang w:eastAsia="zh-CN"/>
        </w:rPr>
        <w:t>p</w:t>
      </w:r>
      <w:r w:rsidRPr="00CC70B7">
        <w:t>aging records discarded at the gNB-</w:t>
      </w:r>
      <w:r w:rsidRPr="00CC70B7">
        <w:rPr>
          <w:rFonts w:hint="eastAsia"/>
          <w:lang w:val="en-US" w:eastAsia="zh-CN"/>
        </w:rPr>
        <w:t>C</w:t>
      </w:r>
      <w:r w:rsidRPr="00CC70B7">
        <w:t>U</w:t>
      </w:r>
      <w:r w:rsidRPr="00CC70B7">
        <w:rPr>
          <w:lang w:val="en-US" w:eastAsia="zh-CN"/>
        </w:rPr>
        <w:t>.</w:t>
      </w:r>
    </w:p>
    <w:p w14:paraId="2513BF30" w14:textId="77777777" w:rsidR="00477C0B" w:rsidRPr="00CC70B7" w:rsidRDefault="00477C0B" w:rsidP="00477C0B">
      <w:pPr>
        <w:pStyle w:val="B1"/>
      </w:pPr>
      <w:r w:rsidRPr="00CC70B7">
        <w:t>b)</w:t>
      </w:r>
      <w:r w:rsidRPr="00CC70B7">
        <w:tab/>
        <w:t>CC.</w:t>
      </w:r>
    </w:p>
    <w:p w14:paraId="019A5448" w14:textId="311736EA" w:rsidR="00477C0B" w:rsidRPr="00CC70B7" w:rsidRDefault="00477C0B" w:rsidP="00477C0B">
      <w:pPr>
        <w:pStyle w:val="B1"/>
      </w:pPr>
      <w:r w:rsidRPr="00CC70B7">
        <w:rPr>
          <w:rFonts w:hint="eastAsia"/>
          <w:lang w:val="en-US" w:eastAsia="zh-CN"/>
        </w:rPr>
        <w:t>c)</w:t>
      </w:r>
      <w:r w:rsidRPr="00CC70B7">
        <w:t xml:space="preserve"> Reception of a MULTICAST GROUP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rPr>
          <w:lang w:val="en-US" w:eastAsia="zh-CN"/>
        </w:rPr>
        <w:t xml:space="preserve"> </w:t>
      </w:r>
      <w:r w:rsidRPr="00CC70B7">
        <w:rPr>
          <w:lang w:eastAsia="zh-CN"/>
        </w:rPr>
        <w:t>that is discarded at the gNB-CU</w:t>
      </w:r>
      <w:r w:rsidRPr="00CC70B7">
        <w:t>.</w:t>
      </w:r>
    </w:p>
    <w:p w14:paraId="189FF858" w14:textId="77777777" w:rsidR="00477C0B" w:rsidRPr="00CC70B7" w:rsidRDefault="00477C0B" w:rsidP="00477C0B">
      <w:pPr>
        <w:pStyle w:val="B1"/>
      </w:pPr>
      <w:r w:rsidRPr="00CC70B7">
        <w:t>d)</w:t>
      </w:r>
      <w:r w:rsidRPr="00CC70B7">
        <w:tab/>
        <w:t>A single integer value.</w:t>
      </w:r>
    </w:p>
    <w:p w14:paraId="4C070590"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PAG.DiscardedMBSNbr</w:t>
      </w:r>
      <w:r w:rsidRPr="00CC70B7">
        <w:rPr>
          <w:lang w:val="en-US"/>
        </w:rPr>
        <w:t>CnInitiated</w:t>
      </w:r>
      <w:r>
        <w:rPr>
          <w:lang w:val="en-US"/>
        </w:rPr>
        <w:t>.</w:t>
      </w:r>
    </w:p>
    <w:p w14:paraId="446D3021"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2BDC36CF" w14:textId="77777777" w:rsidR="00477C0B" w:rsidRPr="00CC70B7" w:rsidRDefault="00477C0B" w:rsidP="00477C0B">
      <w:pPr>
        <w:pStyle w:val="B1"/>
      </w:pPr>
      <w:r w:rsidRPr="00CC70B7">
        <w:t>g)</w:t>
      </w:r>
      <w:r w:rsidRPr="00CC70B7">
        <w:tab/>
        <w:t>Valid for packet switched traffic</w:t>
      </w:r>
      <w:r>
        <w:t>.</w:t>
      </w:r>
    </w:p>
    <w:p w14:paraId="3A2F6E5A"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48A953A7" w14:textId="77777777" w:rsidR="00477C0B" w:rsidRPr="00CC70B7" w:rsidRDefault="00477C0B" w:rsidP="00477C0B">
      <w:pPr>
        <w:pStyle w:val="H6"/>
      </w:pPr>
      <w:bookmarkStart w:id="2708" w:name="_CR5_1_1_27_12_5"/>
      <w:r w:rsidRPr="00CC70B7">
        <w:t>5.1.1.27.12.</w:t>
      </w:r>
      <w:r w:rsidRPr="00CC70B7">
        <w:rPr>
          <w:lang w:eastAsia="zh-CN"/>
        </w:rPr>
        <w:t>5</w:t>
      </w:r>
      <w:r w:rsidRPr="00CC70B7">
        <w:tab/>
        <w:t>Number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multicast group </w:t>
      </w:r>
      <w:r w:rsidRPr="00CC70B7">
        <w:rPr>
          <w:rFonts w:hint="eastAsia"/>
          <w:lang w:eastAsia="zh-CN"/>
        </w:rPr>
        <w:t>p</w:t>
      </w:r>
      <w:r w:rsidRPr="00CC70B7">
        <w:t xml:space="preserve">aging records discarded at the </w:t>
      </w:r>
      <w:r w:rsidRPr="00CC70B7">
        <w:rPr>
          <w:lang w:val="en-US" w:eastAsia="zh-CN"/>
        </w:rPr>
        <w:t>gNB-CU</w:t>
      </w:r>
    </w:p>
    <w:bookmarkEnd w:id="2708"/>
    <w:p w14:paraId="22FB0928"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multicast group </w:t>
      </w:r>
      <w:r w:rsidRPr="00CC70B7">
        <w:rPr>
          <w:rFonts w:hint="eastAsia"/>
          <w:lang w:eastAsia="zh-CN"/>
        </w:rPr>
        <w:t>p</w:t>
      </w:r>
      <w:r w:rsidRPr="00CC70B7">
        <w:t>aging records discarded at the gNB-</w:t>
      </w:r>
      <w:r w:rsidRPr="00CC70B7">
        <w:rPr>
          <w:rFonts w:hint="eastAsia"/>
          <w:lang w:val="en-US" w:eastAsia="zh-CN"/>
        </w:rPr>
        <w:t>C</w:t>
      </w:r>
      <w:r w:rsidRPr="00CC70B7">
        <w:t>U</w:t>
      </w:r>
      <w:r w:rsidRPr="00CC70B7">
        <w:rPr>
          <w:lang w:val="en-US" w:eastAsia="zh-CN"/>
        </w:rPr>
        <w:t>.</w:t>
      </w:r>
    </w:p>
    <w:p w14:paraId="139B150E" w14:textId="77777777" w:rsidR="00477C0B" w:rsidRPr="00CC70B7" w:rsidRDefault="00477C0B" w:rsidP="00477C0B">
      <w:pPr>
        <w:pStyle w:val="B1"/>
      </w:pPr>
      <w:r w:rsidRPr="00CC70B7">
        <w:t>b)</w:t>
      </w:r>
      <w:r w:rsidRPr="00CC70B7">
        <w:tab/>
        <w:t>CC.</w:t>
      </w:r>
    </w:p>
    <w:p w14:paraId="3F83858A" w14:textId="04FA24B8" w:rsidR="00477C0B" w:rsidRPr="00CC70B7" w:rsidRDefault="00477C0B" w:rsidP="00477C0B">
      <w:pPr>
        <w:pStyle w:val="B1"/>
      </w:pPr>
      <w:r w:rsidRPr="00CC70B7">
        <w:rPr>
          <w:rFonts w:hint="eastAsia"/>
          <w:lang w:val="en-US" w:eastAsia="zh-CN"/>
        </w:rPr>
        <w:t>c)</w:t>
      </w:r>
      <w:r w:rsidRPr="00CC70B7">
        <w:tab/>
        <w:t>Reception of a RAN MULTICAST GROUP PAGING message from NG-RAN (See in</w:t>
      </w:r>
      <w:r w:rsidR="00BE0740" w:rsidRPr="00CC70B7">
        <w:t>TS</w:t>
      </w:r>
      <w:r w:rsidR="00BE0740">
        <w:t> </w:t>
      </w:r>
      <w:r w:rsidR="00BE0740" w:rsidRPr="00CC70B7">
        <w:t>3</w:t>
      </w:r>
      <w:r w:rsidRPr="00CC70B7">
        <w:t>8.304</w:t>
      </w:r>
      <w:r w:rsidR="00BE0740">
        <w:t> </w:t>
      </w:r>
      <w:r w:rsidR="00BE0740" w:rsidRPr="00CC70B7">
        <w:t>[</w:t>
      </w:r>
      <w:r w:rsidRPr="00CC70B7">
        <w:t xml:space="preserve">37] and </w:t>
      </w:r>
      <w:r w:rsidR="00BE0740" w:rsidRPr="00CC70B7">
        <w:t>TS</w:t>
      </w:r>
      <w:r w:rsidR="00BE0740">
        <w:t> </w:t>
      </w:r>
      <w:r w:rsidR="00BE0740" w:rsidRPr="00CC70B7">
        <w:t>3</w:t>
      </w:r>
      <w:r w:rsidRPr="00CC70B7">
        <w:t>8.423</w:t>
      </w:r>
      <w:r w:rsidR="00BE0740">
        <w:t> </w:t>
      </w:r>
      <w:r w:rsidR="00BE0740" w:rsidRPr="00CC70B7">
        <w:t>[</w:t>
      </w:r>
      <w:r w:rsidRPr="00CC70B7">
        <w:t>13]) that is discarded at the gNB-CU.</w:t>
      </w:r>
    </w:p>
    <w:p w14:paraId="33A6D59A" w14:textId="77777777" w:rsidR="00477C0B" w:rsidRPr="00CC70B7" w:rsidRDefault="00477C0B" w:rsidP="00477C0B">
      <w:pPr>
        <w:pStyle w:val="B1"/>
      </w:pPr>
      <w:r w:rsidRPr="00CC70B7">
        <w:t>d)</w:t>
      </w:r>
      <w:r w:rsidRPr="00CC70B7">
        <w:tab/>
        <w:t>A single integer value.</w:t>
      </w:r>
    </w:p>
    <w:p w14:paraId="225D3FF3"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PAG.DiscardedMBSNbr</w:t>
      </w:r>
      <w:r w:rsidRPr="00CC70B7">
        <w:rPr>
          <w:lang w:val="en-US"/>
        </w:rPr>
        <w:t>RanInitiated</w:t>
      </w:r>
      <w:r>
        <w:rPr>
          <w:lang w:val="en-US"/>
        </w:rPr>
        <w:t>.</w:t>
      </w:r>
    </w:p>
    <w:p w14:paraId="6E6B204C"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EC2E757" w14:textId="77777777" w:rsidR="00477C0B" w:rsidRPr="00CC70B7" w:rsidRDefault="00477C0B" w:rsidP="00477C0B">
      <w:pPr>
        <w:pStyle w:val="B1"/>
      </w:pPr>
      <w:r w:rsidRPr="00CC70B7">
        <w:t>g)</w:t>
      </w:r>
      <w:r w:rsidRPr="00CC70B7">
        <w:tab/>
        <w:t>Valid for packet switched traffic</w:t>
      </w:r>
      <w:r>
        <w:t>.</w:t>
      </w:r>
    </w:p>
    <w:p w14:paraId="3631C574"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2E70CC9B" w14:textId="77777777" w:rsidR="00477C0B" w:rsidRPr="00CC70B7" w:rsidRDefault="00477C0B" w:rsidP="00477C0B">
      <w:pPr>
        <w:pStyle w:val="H6"/>
      </w:pPr>
      <w:bookmarkStart w:id="2709" w:name="_CR5_1_1_27_12_6"/>
      <w:r w:rsidRPr="00CC70B7">
        <w:t>5.1.1.27.12.</w:t>
      </w:r>
      <w:r w:rsidRPr="00CC70B7">
        <w:rPr>
          <w:lang w:eastAsia="zh-CN"/>
        </w:rPr>
        <w:t>6</w:t>
      </w:r>
      <w:r w:rsidRPr="00CC70B7">
        <w:tab/>
        <w:t>Number of</w:t>
      </w:r>
      <w:r w:rsidRPr="00CC70B7">
        <w:rPr>
          <w:rFonts w:hint="eastAsia"/>
          <w:lang w:val="en-US" w:eastAsia="zh-CN"/>
        </w:rPr>
        <w:t xml:space="preserve"> </w:t>
      </w:r>
      <w:r w:rsidRPr="00CC70B7">
        <w:t xml:space="preserve">multicast group </w:t>
      </w:r>
      <w:r w:rsidRPr="00CC70B7">
        <w:rPr>
          <w:lang w:eastAsia="zh-CN"/>
        </w:rPr>
        <w:t>p</w:t>
      </w:r>
      <w:r w:rsidRPr="00CC70B7">
        <w:t>aging</w:t>
      </w:r>
      <w:r w:rsidRPr="00CC70B7">
        <w:rPr>
          <w:lang w:eastAsia="zh-CN"/>
        </w:rPr>
        <w:t xml:space="preserve"> records discarded at the </w:t>
      </w:r>
      <w:r w:rsidRPr="00CC70B7">
        <w:rPr>
          <w:lang w:val="en-US" w:eastAsia="zh-CN"/>
        </w:rPr>
        <w:t>NRCellDU</w:t>
      </w:r>
    </w:p>
    <w:bookmarkEnd w:id="2709"/>
    <w:p w14:paraId="38662B81" w14:textId="35C81C7D"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lang w:val="en-US"/>
        </w:rPr>
        <w:t xml:space="preserve"> n</w:t>
      </w:r>
      <w:r w:rsidRPr="00CC70B7">
        <w:t xml:space="preserve">umber of multicast group </w:t>
      </w:r>
      <w:r w:rsidRPr="00CC70B7">
        <w:rPr>
          <w:lang w:eastAsia="zh-CN"/>
        </w:rPr>
        <w:t>p</w:t>
      </w:r>
      <w:r w:rsidRPr="00CC70B7">
        <w:t xml:space="preserve">aging records discarded at gNB-DU which shall perform paging of the MBS Session identified by the </w:t>
      </w:r>
      <w:r w:rsidRPr="00CC70B7">
        <w:rPr>
          <w:i/>
        </w:rPr>
        <w:t>MBS Session ID</w:t>
      </w:r>
      <w:r w:rsidRPr="00CC70B7">
        <w:t xml:space="preserve"> IE </w:t>
      </w:r>
      <w:r w:rsidRPr="00CC70B7">
        <w:rPr>
          <w:lang w:val="en-US"/>
        </w:rPr>
        <w:t>(</w:t>
      </w:r>
      <w:r w:rsidRPr="00CC70B7">
        <w:t xml:space="preserve">See in </w:t>
      </w:r>
      <w:r w:rsidR="00BE0740" w:rsidRPr="00CC70B7">
        <w:t>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rPr>
          <w:lang w:val="en-US" w:eastAsia="zh-CN"/>
        </w:rPr>
        <w:t>.</w:t>
      </w:r>
    </w:p>
    <w:p w14:paraId="429FBB7F" w14:textId="77777777" w:rsidR="00477C0B" w:rsidRPr="00CC70B7" w:rsidRDefault="00477C0B" w:rsidP="00477C0B">
      <w:pPr>
        <w:pStyle w:val="B1"/>
      </w:pPr>
      <w:r w:rsidRPr="00CC70B7">
        <w:t>b)</w:t>
      </w:r>
      <w:r w:rsidRPr="00CC70B7">
        <w:tab/>
        <w:t>CC.</w:t>
      </w:r>
    </w:p>
    <w:p w14:paraId="04E8C37E" w14:textId="5CF14DAF" w:rsidR="00477C0B" w:rsidRPr="00CC70B7" w:rsidRDefault="00477C0B" w:rsidP="00477C0B">
      <w:pPr>
        <w:pStyle w:val="B1"/>
      </w:pPr>
      <w:r w:rsidRPr="00CC70B7">
        <w:rPr>
          <w:rFonts w:hint="eastAsia"/>
          <w:lang w:val="en-US" w:eastAsia="zh-CN"/>
        </w:rPr>
        <w:t>c)</w:t>
      </w:r>
      <w:r w:rsidRPr="00CC70B7">
        <w:tab/>
        <w:t>Reception of a MULTICAST GROUP PAGING message from gNB-</w:t>
      </w:r>
      <w:r w:rsidRPr="00CC70B7">
        <w:rPr>
          <w:lang w:val="en-US"/>
        </w:rPr>
        <w:t>C</w:t>
      </w:r>
      <w:r w:rsidRPr="00CC70B7">
        <w:t xml:space="preserve">U, </w:t>
      </w:r>
      <w:r w:rsidRPr="00CC70B7">
        <w:rPr>
          <w:lang w:val="en-US"/>
        </w:rPr>
        <w:t>(</w:t>
      </w:r>
      <w:r w:rsidRPr="00CC70B7">
        <w:t xml:space="preserve">See in </w:t>
      </w:r>
      <w:r w:rsidR="00BE0740" w:rsidRPr="00CC70B7">
        <w:t>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t xml:space="preserve"> that is discarded at the gNB-DU.</w:t>
      </w:r>
    </w:p>
    <w:p w14:paraId="70A06FC5" w14:textId="77777777" w:rsidR="00477C0B" w:rsidRPr="00CC70B7" w:rsidRDefault="00477C0B" w:rsidP="00477C0B">
      <w:pPr>
        <w:pStyle w:val="B1"/>
      </w:pPr>
      <w:r w:rsidRPr="00CC70B7">
        <w:t>d)</w:t>
      </w:r>
      <w:r w:rsidRPr="00CC70B7">
        <w:tab/>
        <w:t>A single integer value.</w:t>
      </w:r>
    </w:p>
    <w:p w14:paraId="55ECBED8"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PAG.DiscardedMBSNbr</w:t>
      </w:r>
      <w:r>
        <w:t>.</w:t>
      </w:r>
    </w:p>
    <w:p w14:paraId="76623C0F"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31A6F241" w14:textId="77777777" w:rsidR="00477C0B" w:rsidRPr="00CC70B7" w:rsidRDefault="00477C0B" w:rsidP="00477C0B">
      <w:pPr>
        <w:pStyle w:val="B1"/>
      </w:pPr>
      <w:r w:rsidRPr="00CC70B7">
        <w:t>g)</w:t>
      </w:r>
      <w:r w:rsidRPr="00CC70B7">
        <w:tab/>
        <w:t>Valid for packet switched traffic</w:t>
      </w:r>
      <w:r>
        <w:t>.</w:t>
      </w:r>
    </w:p>
    <w:p w14:paraId="6CA8632E"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12F1C510" w14:textId="77777777" w:rsidR="00477C0B" w:rsidRPr="00CC70B7" w:rsidRDefault="00477C0B" w:rsidP="00477C0B">
      <w:pPr>
        <w:pStyle w:val="Heading4"/>
      </w:pPr>
      <w:bookmarkStart w:id="2710" w:name="_Toc44492016"/>
      <w:bookmarkStart w:id="2711" w:name="_Toc51689945"/>
      <w:bookmarkStart w:id="2712" w:name="_Toc51750632"/>
      <w:bookmarkStart w:id="2713" w:name="_Toc51774892"/>
      <w:bookmarkStart w:id="2714" w:name="_Toc51775506"/>
      <w:bookmarkStart w:id="2715" w:name="_Toc51776122"/>
      <w:bookmarkStart w:id="2716" w:name="_Toc58515508"/>
      <w:bookmarkStart w:id="2717" w:name="_Toc210128334"/>
      <w:bookmarkStart w:id="2718" w:name="_Toc216038973"/>
      <w:bookmarkStart w:id="2719" w:name="_CR5_1_1_28"/>
      <w:bookmarkEnd w:id="2719"/>
      <w:r w:rsidRPr="00CC70B7">
        <w:t>5.1.1.</w:t>
      </w:r>
      <w:r w:rsidRPr="00CC70B7">
        <w:rPr>
          <w:lang w:val="en-US" w:eastAsia="zh-CN"/>
        </w:rPr>
        <w:t>28</w:t>
      </w:r>
      <w:r w:rsidRPr="00CC70B7">
        <w:rPr>
          <w:lang w:val="en-US" w:eastAsia="zh-CN"/>
        </w:rPr>
        <w:tab/>
      </w:r>
      <w:r w:rsidRPr="00CC70B7">
        <w:rPr>
          <w:rFonts w:hint="eastAsia"/>
          <w:lang w:val="en-US" w:eastAsia="zh-CN"/>
        </w:rPr>
        <w:t>SSB beam related</w:t>
      </w:r>
      <w:r w:rsidRPr="00CC70B7">
        <w:t xml:space="preserve"> Measurement</w:t>
      </w:r>
      <w:bookmarkEnd w:id="2710"/>
      <w:bookmarkEnd w:id="2711"/>
      <w:bookmarkEnd w:id="2712"/>
      <w:bookmarkEnd w:id="2713"/>
      <w:bookmarkEnd w:id="2714"/>
      <w:bookmarkEnd w:id="2715"/>
      <w:bookmarkEnd w:id="2716"/>
      <w:bookmarkEnd w:id="2717"/>
      <w:bookmarkEnd w:id="2718"/>
    </w:p>
    <w:p w14:paraId="6021B946" w14:textId="77777777" w:rsidR="00477C0B" w:rsidRPr="00CC70B7" w:rsidRDefault="00477C0B" w:rsidP="00477C0B">
      <w:pPr>
        <w:pStyle w:val="Heading5"/>
        <w:rPr>
          <w:lang w:val="en-US"/>
        </w:rPr>
      </w:pPr>
      <w:bookmarkStart w:id="2720" w:name="_Toc44492017"/>
      <w:bookmarkStart w:id="2721" w:name="_Toc51689946"/>
      <w:bookmarkStart w:id="2722" w:name="_Toc51750633"/>
      <w:bookmarkStart w:id="2723" w:name="_Toc51774893"/>
      <w:bookmarkStart w:id="2724" w:name="_Toc51775507"/>
      <w:bookmarkStart w:id="2725" w:name="_Toc51776123"/>
      <w:bookmarkStart w:id="2726" w:name="_Toc58515509"/>
      <w:bookmarkStart w:id="2727" w:name="_Toc210128335"/>
      <w:bookmarkStart w:id="2728" w:name="_Toc216038974"/>
      <w:bookmarkStart w:id="2729" w:name="_CR5_1_1_28_1"/>
      <w:bookmarkEnd w:id="2729"/>
      <w:r w:rsidRPr="00CC70B7">
        <w:t>5.1.1.</w:t>
      </w:r>
      <w:r w:rsidRPr="00CC70B7">
        <w:rPr>
          <w:lang w:val="en-US" w:eastAsia="zh-CN"/>
        </w:rPr>
        <w:t>28</w:t>
      </w:r>
      <w:r w:rsidRPr="00CC70B7">
        <w:rPr>
          <w:rFonts w:hint="eastAsia"/>
          <w:lang w:val="en-US" w:eastAsia="zh-CN"/>
        </w:rPr>
        <w:t>.1</w:t>
      </w:r>
      <w:r w:rsidRPr="00CC70B7">
        <w:rPr>
          <w:lang w:val="en-US" w:eastAsia="zh-CN"/>
        </w:rPr>
        <w:tab/>
      </w:r>
      <w:r w:rsidRPr="00CC70B7">
        <w:t>Number of</w:t>
      </w:r>
      <w:r w:rsidRPr="00CC70B7">
        <w:rPr>
          <w:rFonts w:hint="eastAsia"/>
          <w:lang w:val="en-US" w:eastAsia="zh-CN"/>
        </w:rPr>
        <w:t xml:space="preserve"> UE related the SSB beam Index</w:t>
      </w:r>
      <w:r w:rsidRPr="00CC70B7">
        <w:rPr>
          <w:lang w:val="en-US" w:eastAsia="zh-CN"/>
        </w:rPr>
        <w:t xml:space="preserve"> </w:t>
      </w:r>
      <w:r w:rsidRPr="00CC70B7">
        <w:rPr>
          <w:rFonts w:hint="eastAsia"/>
          <w:lang w:val="en-US" w:eastAsia="zh-CN"/>
        </w:rPr>
        <w:t>(mean)</w:t>
      </w:r>
      <w:bookmarkEnd w:id="2720"/>
      <w:bookmarkEnd w:id="2721"/>
      <w:bookmarkEnd w:id="2722"/>
      <w:bookmarkEnd w:id="2723"/>
      <w:bookmarkEnd w:id="2724"/>
      <w:bookmarkEnd w:id="2725"/>
      <w:bookmarkEnd w:id="2726"/>
      <w:bookmarkEnd w:id="2727"/>
      <w:bookmarkEnd w:id="2728"/>
    </w:p>
    <w:p w14:paraId="08CD90B1"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UE related the SSB beam index</w:t>
      </w:r>
      <w:r w:rsidRPr="00CC70B7">
        <w:t>.</w:t>
      </w:r>
    </w:p>
    <w:p w14:paraId="51349D1B" w14:textId="77777777" w:rsidR="00477C0B" w:rsidRPr="00CC70B7" w:rsidRDefault="00477C0B" w:rsidP="00477C0B">
      <w:pPr>
        <w:pStyle w:val="B1"/>
      </w:pPr>
      <w:r w:rsidRPr="00CC70B7">
        <w:t>b)</w:t>
      </w:r>
      <w:r w:rsidRPr="00CC70B7">
        <w:tab/>
        <w:t>CC.</w:t>
      </w:r>
    </w:p>
    <w:p w14:paraId="6A7C0799" w14:textId="782FCE57" w:rsidR="00477C0B" w:rsidRPr="00CC70B7" w:rsidRDefault="00477C0B" w:rsidP="00477C0B">
      <w:pPr>
        <w:pStyle w:val="B1"/>
      </w:pPr>
      <w:r w:rsidRPr="00CC70B7">
        <w:rPr>
          <w:rFonts w:hint="eastAsia"/>
          <w:lang w:val="en-US" w:eastAsia="zh-CN"/>
        </w:rPr>
        <w:t>c)</w:t>
      </w:r>
      <w:r w:rsidRPr="00CC70B7">
        <w:rPr>
          <w:lang w:val="en-US" w:eastAsia="zh-CN"/>
        </w:rPr>
        <w:tab/>
      </w:r>
      <w:r w:rsidRPr="00CC70B7">
        <w:t xml:space="preserve">The measurement is obtained by sampling at a pre-defined interval, the number of </w:t>
      </w:r>
      <w:r w:rsidRPr="00CC70B7">
        <w:rPr>
          <w:rFonts w:hint="eastAsia"/>
          <w:lang w:val="en-US" w:eastAsia="zh-CN"/>
        </w:rPr>
        <w:t>UE related SSB beam index</w:t>
      </w:r>
      <w:r w:rsidRPr="00CC70B7">
        <w:t xml:space="preserve">, </w:t>
      </w:r>
      <w:r w:rsidRPr="00CC70B7">
        <w:rPr>
          <w:rFonts w:hint="eastAsia"/>
          <w:lang w:val="en-US" w:eastAsia="zh-CN"/>
        </w:rPr>
        <w:t>and</w:t>
      </w:r>
      <w:r w:rsidRPr="00CC70B7">
        <w:t xml:space="preserve"> then taking the arithmetic mean. </w:t>
      </w:r>
      <w:r w:rsidRPr="00CC70B7">
        <w:rPr>
          <w:rFonts w:hint="eastAsia"/>
          <w:lang w:val="en-US" w:eastAsia="zh-CN"/>
        </w:rPr>
        <w:t xml:space="preserve">The UE related beam index which maintained by UE random access and handover and beam switch </w:t>
      </w:r>
      <w:r w:rsidRPr="00CC70B7">
        <w:t xml:space="preserve">in case the beam switch function is enabled (see </w:t>
      </w:r>
      <w:r w:rsidR="00BE0740" w:rsidRPr="00CC70B7">
        <w:t>TS</w:t>
      </w:r>
      <w:r w:rsidR="00BE0740">
        <w:t> </w:t>
      </w:r>
      <w:r w:rsidR="00BE0740" w:rsidRPr="00CC70B7">
        <w:t>3</w:t>
      </w:r>
      <w:r w:rsidRPr="00CC70B7">
        <w:t>8.331[20]).</w:t>
      </w:r>
    </w:p>
    <w:p w14:paraId="333C5CEA" w14:textId="77777777" w:rsidR="00477C0B" w:rsidRPr="00CC70B7" w:rsidRDefault="00477C0B" w:rsidP="00477C0B">
      <w:pPr>
        <w:pStyle w:val="B1"/>
      </w:pPr>
      <w:r w:rsidRPr="00CC70B7">
        <w:t>d)</w:t>
      </w:r>
      <w:r w:rsidRPr="00CC70B7">
        <w:tab/>
        <w:t>A single integer value.</w:t>
      </w:r>
    </w:p>
    <w:p w14:paraId="2DC538CD"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rPr>
          <w:rFonts w:hint="eastAsia"/>
          <w:lang w:val="en-US" w:eastAsia="zh-CN"/>
        </w:rPr>
        <w:t>L1M</w:t>
      </w:r>
      <w:r w:rsidRPr="00CC70B7">
        <w:t>.SSBBeamRelatedUeNbr</w:t>
      </w:r>
      <w:r w:rsidRPr="00CC70B7">
        <w:rPr>
          <w:lang w:val="en-US" w:eastAsia="zh-CN"/>
        </w:rPr>
        <w:t>.</w:t>
      </w:r>
    </w:p>
    <w:p w14:paraId="0220E85E" w14:textId="77777777" w:rsidR="00477C0B" w:rsidRPr="00CC70B7" w:rsidRDefault="00477C0B" w:rsidP="00477C0B">
      <w:pPr>
        <w:pStyle w:val="B1"/>
        <w:rPr>
          <w:lang w:val="en-US" w:eastAsia="zh-CN"/>
        </w:rPr>
      </w:pPr>
      <w:r w:rsidRPr="00CC70B7">
        <w:rPr>
          <w:lang w:eastAsia="en-GB"/>
        </w:rPr>
        <w:t>f)</w:t>
      </w:r>
      <w:r w:rsidRPr="00CC70B7">
        <w:rPr>
          <w:lang w:val="en-US" w:eastAsia="zh-CN"/>
        </w:rPr>
        <w:tab/>
      </w:r>
      <w:r w:rsidRPr="00CC70B7">
        <w:rPr>
          <w:rFonts w:hint="eastAsia"/>
          <w:lang w:val="en-US" w:eastAsia="zh-CN"/>
        </w:rPr>
        <w:t>Beam</w:t>
      </w:r>
      <w:r>
        <w:rPr>
          <w:lang w:val="en-US" w:eastAsia="zh-CN"/>
        </w:rPr>
        <w:t>.</w:t>
      </w:r>
    </w:p>
    <w:p w14:paraId="437F1419"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7D32D487" w14:textId="77777777" w:rsidR="00477C0B" w:rsidRPr="00CC70B7" w:rsidRDefault="00477C0B" w:rsidP="00477C0B">
      <w:pPr>
        <w:pStyle w:val="B1"/>
        <w:rPr>
          <w:lang w:eastAsia="en-GB"/>
        </w:rPr>
      </w:pPr>
      <w:r w:rsidRPr="00CC70B7">
        <w:rPr>
          <w:rFonts w:hint="eastAsia"/>
          <w:lang w:eastAsia="zh-CN"/>
        </w:rPr>
        <w:t>h</w:t>
      </w:r>
      <w:r w:rsidRPr="00CC70B7">
        <w:rPr>
          <w:lang w:eastAsia="zh-CN"/>
        </w:rPr>
        <w:t>)</w:t>
      </w:r>
      <w:r w:rsidRPr="00CC70B7">
        <w:rPr>
          <w:lang w:eastAsia="zh-CN"/>
        </w:rPr>
        <w:tab/>
      </w:r>
      <w:r w:rsidRPr="00CC70B7">
        <w:rPr>
          <w:lang w:eastAsia="en-GB"/>
        </w:rPr>
        <w:t>5GS</w:t>
      </w:r>
      <w:r>
        <w:t>.</w:t>
      </w:r>
    </w:p>
    <w:p w14:paraId="221040E5" w14:textId="77777777" w:rsidR="00477C0B" w:rsidRPr="00CC70B7" w:rsidRDefault="00477C0B" w:rsidP="00477C0B">
      <w:pPr>
        <w:pStyle w:val="B1"/>
        <w:rPr>
          <w:lang w:eastAsia="zh-CN"/>
        </w:rPr>
      </w:pPr>
      <w:r w:rsidRPr="00CC70B7">
        <w:rPr>
          <w:rFonts w:hint="eastAsia"/>
          <w:lang w:val="en-US" w:eastAsia="zh-CN"/>
        </w:rPr>
        <w:t>i)</w:t>
      </w:r>
      <w:r w:rsidRPr="00CC70B7">
        <w:rPr>
          <w:lang w:val="en-US" w:eastAsia="zh-CN"/>
        </w:rPr>
        <w:tab/>
      </w:r>
      <w:r w:rsidRPr="00CC70B7">
        <w:rPr>
          <w:rFonts w:hint="eastAsia"/>
          <w:lang w:eastAsia="zh-CN"/>
        </w:rPr>
        <w:t>On</w:t>
      </w:r>
      <w:r w:rsidRPr="00CC70B7">
        <w:rPr>
          <w:lang w:eastAsia="zh-CN"/>
        </w:rPr>
        <w:t>e usage of this performance measurements is for performance assurance. This measurement is only applicable when the beam switch function is activated.</w:t>
      </w:r>
    </w:p>
    <w:p w14:paraId="649662C9" w14:textId="77777777" w:rsidR="00477C0B" w:rsidRPr="00CC70B7" w:rsidRDefault="00477C0B" w:rsidP="00477C0B">
      <w:pPr>
        <w:pStyle w:val="Heading4"/>
        <w:rPr>
          <w:lang w:val="en-US"/>
        </w:rPr>
      </w:pPr>
      <w:bookmarkStart w:id="2730" w:name="_Toc44492018"/>
      <w:bookmarkStart w:id="2731" w:name="_Toc51689947"/>
      <w:bookmarkStart w:id="2732" w:name="_Toc51750634"/>
      <w:bookmarkStart w:id="2733" w:name="_Toc51774894"/>
      <w:bookmarkStart w:id="2734" w:name="_Toc51775508"/>
      <w:bookmarkStart w:id="2735" w:name="_Toc51776124"/>
      <w:bookmarkStart w:id="2736" w:name="_Toc58515510"/>
      <w:bookmarkStart w:id="2737" w:name="_Toc210128336"/>
      <w:bookmarkStart w:id="2738" w:name="_Toc216038975"/>
      <w:bookmarkStart w:id="2739" w:name="_CR5_1_1_29"/>
      <w:bookmarkEnd w:id="2739"/>
      <w:r w:rsidRPr="00CC70B7">
        <w:t>5.1.</w:t>
      </w:r>
      <w:r w:rsidRPr="00CC70B7">
        <w:rPr>
          <w:rFonts w:hint="eastAsia"/>
          <w:lang w:val="en-US" w:eastAsia="zh-CN"/>
        </w:rPr>
        <w:t>1</w:t>
      </w:r>
      <w:r w:rsidRPr="00CC70B7">
        <w:t>.</w:t>
      </w:r>
      <w:r w:rsidRPr="00CC70B7">
        <w:rPr>
          <w:lang w:val="en-US" w:eastAsia="zh-CN"/>
        </w:rPr>
        <w:t>29</w:t>
      </w:r>
      <w:r w:rsidRPr="00CC70B7">
        <w:rPr>
          <w:lang w:val="en-US" w:eastAsia="zh-CN"/>
        </w:rPr>
        <w:tab/>
        <w:t>Transmit p</w:t>
      </w:r>
      <w:r w:rsidRPr="00CC70B7">
        <w:rPr>
          <w:rFonts w:hint="eastAsia"/>
          <w:lang w:val="en-US" w:eastAsia="zh-CN"/>
        </w:rPr>
        <w:t>ower utilization measurements</w:t>
      </w:r>
      <w:bookmarkEnd w:id="2730"/>
      <w:bookmarkEnd w:id="2731"/>
      <w:bookmarkEnd w:id="2732"/>
      <w:bookmarkEnd w:id="2733"/>
      <w:bookmarkEnd w:id="2734"/>
      <w:bookmarkEnd w:id="2735"/>
      <w:bookmarkEnd w:id="2736"/>
      <w:bookmarkEnd w:id="2737"/>
      <w:bookmarkEnd w:id="2738"/>
    </w:p>
    <w:p w14:paraId="7858B1CD" w14:textId="77777777" w:rsidR="00477C0B" w:rsidRPr="00CC70B7" w:rsidRDefault="00477C0B" w:rsidP="00477C0B">
      <w:pPr>
        <w:pStyle w:val="Heading5"/>
        <w:rPr>
          <w:lang w:val="en-US" w:eastAsia="zh-CN"/>
        </w:rPr>
      </w:pPr>
      <w:bookmarkStart w:id="2740" w:name="_Toc44492019"/>
      <w:bookmarkStart w:id="2741" w:name="_Toc51689948"/>
      <w:bookmarkStart w:id="2742" w:name="_Toc51750635"/>
      <w:bookmarkStart w:id="2743" w:name="_Toc51774895"/>
      <w:bookmarkStart w:id="2744" w:name="_Toc51775509"/>
      <w:bookmarkStart w:id="2745" w:name="_Toc51776125"/>
      <w:bookmarkStart w:id="2746" w:name="_Toc58515511"/>
      <w:bookmarkStart w:id="2747" w:name="_Toc210128337"/>
      <w:bookmarkStart w:id="2748" w:name="_Toc216038976"/>
      <w:bookmarkStart w:id="2749" w:name="_CR5_1_1_29_1"/>
      <w:bookmarkEnd w:id="2749"/>
      <w:r w:rsidRPr="00CC70B7">
        <w:t>5.1.</w:t>
      </w:r>
      <w:r w:rsidRPr="00CC70B7">
        <w:rPr>
          <w:rFonts w:hint="eastAsia"/>
          <w:lang w:val="en-US" w:eastAsia="zh-CN"/>
        </w:rPr>
        <w:t>1</w:t>
      </w:r>
      <w:r w:rsidRPr="00CC70B7">
        <w:t>.</w:t>
      </w:r>
      <w:r w:rsidRPr="00CC70B7">
        <w:rPr>
          <w:lang w:val="en-US" w:eastAsia="zh-CN"/>
        </w:rPr>
        <w:t>29</w:t>
      </w:r>
      <w:r w:rsidRPr="00CC70B7">
        <w:rPr>
          <w:rFonts w:hint="eastAsia"/>
          <w:lang w:val="en-US" w:eastAsia="zh-CN"/>
        </w:rPr>
        <w:t>.1</w:t>
      </w:r>
      <w:r w:rsidRPr="00CC70B7">
        <w:rPr>
          <w:lang w:val="en-US" w:eastAsia="zh-CN"/>
        </w:rPr>
        <w:tab/>
      </w:r>
      <w:r w:rsidRPr="00CC70B7">
        <w:rPr>
          <w:rFonts w:hint="eastAsia"/>
          <w:lang w:val="en-US" w:eastAsia="zh-CN"/>
        </w:rPr>
        <w:t>Maximum transmit power</w:t>
      </w:r>
      <w:r w:rsidRPr="00CC70B7">
        <w:t xml:space="preserve"> </w:t>
      </w:r>
      <w:r w:rsidRPr="00CC70B7">
        <w:rPr>
          <w:rFonts w:hint="eastAsia"/>
          <w:lang w:val="en-US" w:eastAsia="zh-CN"/>
        </w:rPr>
        <w:t>of NR cell</w:t>
      </w:r>
      <w:bookmarkEnd w:id="2740"/>
      <w:bookmarkEnd w:id="2741"/>
      <w:bookmarkEnd w:id="2742"/>
      <w:bookmarkEnd w:id="2743"/>
      <w:bookmarkEnd w:id="2744"/>
      <w:bookmarkEnd w:id="2745"/>
      <w:bookmarkEnd w:id="2746"/>
      <w:bookmarkEnd w:id="2747"/>
      <w:bookmarkEnd w:id="2748"/>
    </w:p>
    <w:p w14:paraId="7DA9FE2E" w14:textId="77777777" w:rsidR="00477C0B" w:rsidRPr="00CC70B7" w:rsidRDefault="00477C0B" w:rsidP="00477C0B">
      <w:pPr>
        <w:pStyle w:val="B1"/>
      </w:pPr>
      <w:r w:rsidRPr="00CC70B7">
        <w:t>a)</w:t>
      </w:r>
      <w:r w:rsidRPr="00CC70B7">
        <w:tab/>
      </w:r>
      <w:r w:rsidRPr="00CC70B7">
        <w:rPr>
          <w:rFonts w:hint="eastAsia"/>
        </w:rPr>
        <w:t>This measurement provides the maximum carrier transmit power in the measurement granularity interval</w:t>
      </w:r>
      <w:r w:rsidRPr="00CC70B7">
        <w:t>.</w:t>
      </w:r>
    </w:p>
    <w:p w14:paraId="7D891C86"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10183D97" w14:textId="77777777" w:rsidR="00477C0B" w:rsidRPr="00CC70B7" w:rsidRDefault="00477C0B" w:rsidP="00477C0B">
      <w:pPr>
        <w:pStyle w:val="B1"/>
      </w:pPr>
      <w:r w:rsidRPr="00CC70B7">
        <w:t>c)</w:t>
      </w:r>
      <w:r w:rsidRPr="00CC70B7">
        <w:tab/>
      </w:r>
      <w:r w:rsidRPr="00CC70B7">
        <w:rPr>
          <w:rFonts w:hint="eastAsia"/>
        </w:rPr>
        <w:t>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w:t>
      </w:r>
    </w:p>
    <w:p w14:paraId="0CFF758B" w14:textId="77777777" w:rsidR="00477C0B" w:rsidRPr="00CC70B7" w:rsidRDefault="00477C0B" w:rsidP="00477C0B">
      <w:pPr>
        <w:pStyle w:val="B1"/>
      </w:pPr>
      <w:r w:rsidRPr="00CC70B7">
        <w:rPr>
          <w:rFonts w:hint="eastAsia"/>
        </w:rPr>
        <w:t>d)</w:t>
      </w:r>
      <w:r w:rsidRPr="00CC70B7">
        <w:rPr>
          <w:rFonts w:hint="eastAsia"/>
        </w:rPr>
        <w:tab/>
        <w:t>Float in dBm.</w:t>
      </w:r>
    </w:p>
    <w:p w14:paraId="3F4D0500" w14:textId="77777777" w:rsidR="00477C0B" w:rsidRPr="00CC70B7" w:rsidRDefault="00477C0B" w:rsidP="00477C0B">
      <w:pPr>
        <w:pStyle w:val="B1"/>
        <w:rPr>
          <w:lang w:val="es-ES" w:eastAsia="zh-CN"/>
        </w:rPr>
      </w:pPr>
      <w:r w:rsidRPr="00CC70B7">
        <w:rPr>
          <w:rFonts w:hint="eastAsia"/>
          <w:lang w:val="es-ES" w:eastAsia="zh-CN"/>
        </w:rPr>
        <w:t>e) CARR.MaxTxPwr</w:t>
      </w:r>
      <w:r>
        <w:rPr>
          <w:lang w:val="es-ES" w:eastAsia="zh-CN"/>
        </w:rPr>
        <w:t>.</w:t>
      </w:r>
    </w:p>
    <w:p w14:paraId="08C5B0FD" w14:textId="77777777" w:rsidR="00477C0B" w:rsidRPr="00CC70B7" w:rsidRDefault="00477C0B" w:rsidP="00477C0B">
      <w:pPr>
        <w:pStyle w:val="B1"/>
        <w:rPr>
          <w:lang w:val="es-ES"/>
        </w:rPr>
      </w:pPr>
      <w:r w:rsidRPr="00CC70B7">
        <w:rPr>
          <w:lang w:val="es-ES"/>
        </w:rPr>
        <w:t>f)</w:t>
      </w:r>
      <w:r w:rsidRPr="00CC70B7">
        <w:rPr>
          <w:lang w:val="es-ES"/>
        </w:rPr>
        <w:tab/>
        <w:t>NRCell</w:t>
      </w:r>
      <w:r w:rsidRPr="00CC70B7">
        <w:rPr>
          <w:rFonts w:hint="eastAsia"/>
          <w:lang w:val="es-ES" w:eastAsia="zh-CN"/>
        </w:rPr>
        <w:t>D</w:t>
      </w:r>
      <w:r w:rsidRPr="00CC70B7">
        <w:rPr>
          <w:lang w:val="es-ES"/>
        </w:rPr>
        <w:t>U.</w:t>
      </w:r>
    </w:p>
    <w:p w14:paraId="2323812D" w14:textId="77777777" w:rsidR="00477C0B" w:rsidRPr="00CC70B7" w:rsidRDefault="00477C0B" w:rsidP="00477C0B">
      <w:pPr>
        <w:pStyle w:val="B1"/>
      </w:pPr>
      <w:r w:rsidRPr="00CC70B7">
        <w:t>g)</w:t>
      </w:r>
      <w:r w:rsidRPr="00CC70B7">
        <w:tab/>
        <w:t>Valid for packet switched traffic.</w:t>
      </w:r>
    </w:p>
    <w:p w14:paraId="241F55B8"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61283A6D" w14:textId="77777777" w:rsidR="00477C0B" w:rsidRPr="00CC70B7" w:rsidRDefault="00477C0B" w:rsidP="00477C0B">
      <w:pPr>
        <w:pStyle w:val="Heading5"/>
        <w:rPr>
          <w:lang w:val="en-US" w:eastAsia="zh-CN"/>
        </w:rPr>
      </w:pPr>
      <w:bookmarkStart w:id="2750" w:name="_Toc44492020"/>
      <w:bookmarkStart w:id="2751" w:name="_Toc51689949"/>
      <w:bookmarkStart w:id="2752" w:name="_Toc51750636"/>
      <w:bookmarkStart w:id="2753" w:name="_Toc51774896"/>
      <w:bookmarkStart w:id="2754" w:name="_Toc51775510"/>
      <w:bookmarkStart w:id="2755" w:name="_Toc51776126"/>
      <w:bookmarkStart w:id="2756" w:name="_Toc58515512"/>
      <w:bookmarkStart w:id="2757" w:name="_Toc210128338"/>
      <w:bookmarkStart w:id="2758" w:name="_Toc216038977"/>
      <w:bookmarkStart w:id="2759" w:name="_CR5_1_1_29_2"/>
      <w:bookmarkEnd w:id="2759"/>
      <w:r w:rsidRPr="00CC70B7">
        <w:t>5.1.1.</w:t>
      </w:r>
      <w:r w:rsidRPr="00CC70B7">
        <w:rPr>
          <w:lang w:val="en-US" w:eastAsia="zh-CN"/>
        </w:rPr>
        <w:t>29</w:t>
      </w:r>
      <w:r w:rsidRPr="00CC70B7">
        <w:rPr>
          <w:rFonts w:hint="eastAsia"/>
          <w:lang w:val="en-US" w:eastAsia="zh-CN"/>
        </w:rPr>
        <w:t>.2</w:t>
      </w:r>
      <w:r w:rsidRPr="00CC70B7">
        <w:rPr>
          <w:lang w:val="en-US" w:eastAsia="zh-CN"/>
        </w:rPr>
        <w:tab/>
      </w:r>
      <w:r w:rsidRPr="00CC70B7">
        <w:rPr>
          <w:rFonts w:hint="eastAsia"/>
          <w:lang w:val="en-US" w:eastAsia="zh-CN"/>
        </w:rPr>
        <w:t>Mean transmit power</w:t>
      </w:r>
      <w:r w:rsidRPr="00CC70B7">
        <w:t xml:space="preserve"> </w:t>
      </w:r>
      <w:r w:rsidRPr="00CC70B7">
        <w:rPr>
          <w:rFonts w:hint="eastAsia"/>
          <w:lang w:val="en-US" w:eastAsia="zh-CN"/>
        </w:rPr>
        <w:t>of NR cell</w:t>
      </w:r>
      <w:bookmarkEnd w:id="2750"/>
      <w:bookmarkEnd w:id="2751"/>
      <w:bookmarkEnd w:id="2752"/>
      <w:bookmarkEnd w:id="2753"/>
      <w:bookmarkEnd w:id="2754"/>
      <w:bookmarkEnd w:id="2755"/>
      <w:bookmarkEnd w:id="2756"/>
      <w:bookmarkEnd w:id="2757"/>
      <w:bookmarkEnd w:id="2758"/>
    </w:p>
    <w:p w14:paraId="5F56457B"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rPr>
          <w:rFonts w:hint="eastAsia"/>
          <w:lang w:val="en-US" w:eastAsia="zh-CN"/>
        </w:rPr>
        <w:t>mean</w:t>
      </w:r>
      <w:r w:rsidRPr="00CC70B7">
        <w:rPr>
          <w:rFonts w:hint="eastAsia"/>
        </w:rPr>
        <w:t xml:space="preserve"> carrier transmit power in the measurement granularity interval</w:t>
      </w:r>
      <w:r w:rsidRPr="00CC70B7">
        <w:t>.</w:t>
      </w:r>
    </w:p>
    <w:p w14:paraId="0BB47061"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2447F3E9" w14:textId="77777777" w:rsidR="00477C0B" w:rsidRPr="00CC70B7" w:rsidRDefault="00477C0B" w:rsidP="00477C0B">
      <w:pPr>
        <w:pStyle w:val="B1"/>
      </w:pPr>
      <w:r w:rsidRPr="00CC70B7">
        <w:t>c)</w:t>
      </w:r>
      <w:r w:rsidRPr="00CC70B7">
        <w:tab/>
      </w:r>
      <w:r w:rsidRPr="00CC70B7">
        <w:rPr>
          <w:rFonts w:hint="eastAsia"/>
        </w:rPr>
        <w:t xml:space="preserve">This measurement is obtained by retaining the </w:t>
      </w:r>
      <w:r w:rsidRPr="00CC70B7">
        <w:rPr>
          <w:rFonts w:hint="eastAsia"/>
          <w:lang w:val="en-US" w:eastAsia="zh-CN"/>
        </w:rPr>
        <w:t>mean</w:t>
      </w:r>
      <w:r w:rsidRPr="00CC70B7">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w:t>
      </w:r>
    </w:p>
    <w:p w14:paraId="7764EDBC" w14:textId="77777777" w:rsidR="00477C0B" w:rsidRPr="00CC70B7" w:rsidRDefault="00477C0B" w:rsidP="00477C0B">
      <w:pPr>
        <w:pStyle w:val="B1"/>
      </w:pPr>
      <w:r w:rsidRPr="00CC70B7">
        <w:rPr>
          <w:rFonts w:hint="eastAsia"/>
        </w:rPr>
        <w:t>d)</w:t>
      </w:r>
      <w:r w:rsidRPr="00CC70B7">
        <w:rPr>
          <w:rFonts w:hint="eastAsia"/>
        </w:rPr>
        <w:tab/>
        <w:t>Float in dBm.</w:t>
      </w:r>
    </w:p>
    <w:p w14:paraId="7601390F" w14:textId="77777777" w:rsidR="00477C0B" w:rsidRPr="00CC70B7" w:rsidRDefault="00477C0B" w:rsidP="00477C0B">
      <w:pPr>
        <w:pStyle w:val="B1"/>
        <w:rPr>
          <w:lang w:val="en-US" w:eastAsia="zh-CN"/>
        </w:rPr>
      </w:pPr>
      <w:r w:rsidRPr="00CC70B7">
        <w:rPr>
          <w:rFonts w:hint="eastAsia"/>
          <w:lang w:val="en-US" w:eastAsia="zh-CN"/>
        </w:rPr>
        <w:t>e) CARR.MeanTxPwr</w:t>
      </w:r>
      <w:r>
        <w:rPr>
          <w:lang w:val="en-US" w:eastAsia="zh-CN"/>
        </w:rPr>
        <w:t>.</w:t>
      </w:r>
    </w:p>
    <w:p w14:paraId="27F6E6B7" w14:textId="77777777" w:rsidR="00477C0B" w:rsidRPr="00CC70B7" w:rsidRDefault="00477C0B" w:rsidP="00477C0B">
      <w:pPr>
        <w:pStyle w:val="B1"/>
      </w:pPr>
      <w:r w:rsidRPr="00CC70B7">
        <w:t>f)</w:t>
      </w:r>
      <w:r w:rsidRPr="00CC70B7">
        <w:tab/>
        <w:t>NRCell</w:t>
      </w:r>
      <w:r w:rsidRPr="00CC70B7">
        <w:rPr>
          <w:rFonts w:hint="eastAsia"/>
          <w:lang w:val="en-US" w:eastAsia="zh-CN"/>
        </w:rPr>
        <w:t>D</w:t>
      </w:r>
      <w:r w:rsidRPr="00CC70B7">
        <w:t>U.</w:t>
      </w:r>
    </w:p>
    <w:p w14:paraId="45FDD478" w14:textId="77777777" w:rsidR="00477C0B" w:rsidRPr="00CC70B7" w:rsidRDefault="00477C0B" w:rsidP="00477C0B">
      <w:pPr>
        <w:pStyle w:val="B1"/>
      </w:pPr>
      <w:r w:rsidRPr="00CC70B7">
        <w:t>g)</w:t>
      </w:r>
      <w:r w:rsidRPr="00CC70B7">
        <w:tab/>
        <w:t>Valid for packet switched traffic.</w:t>
      </w:r>
    </w:p>
    <w:p w14:paraId="35CCDF34"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0F9B9F0B" w14:textId="77777777" w:rsidR="00477C0B" w:rsidRPr="00CC70B7" w:rsidRDefault="00477C0B" w:rsidP="00477C0B">
      <w:pPr>
        <w:pStyle w:val="Heading4"/>
      </w:pPr>
      <w:bookmarkStart w:id="2760" w:name="_Toc51750637"/>
      <w:bookmarkStart w:id="2761" w:name="_Toc51774897"/>
      <w:bookmarkStart w:id="2762" w:name="_Toc51775511"/>
      <w:bookmarkStart w:id="2763" w:name="_Toc51776127"/>
      <w:bookmarkStart w:id="2764" w:name="_Toc58515513"/>
      <w:bookmarkStart w:id="2765" w:name="_Toc210128339"/>
      <w:bookmarkStart w:id="2766" w:name="_Toc216038978"/>
      <w:bookmarkStart w:id="2767" w:name="_CR5_1_1_30"/>
      <w:bookmarkEnd w:id="2767"/>
      <w:r w:rsidRPr="00CC70B7">
        <w:t>5.1.1.</w:t>
      </w:r>
      <w:r w:rsidRPr="00CC70B7">
        <w:rPr>
          <w:lang w:val="en-US" w:eastAsia="zh-CN"/>
        </w:rPr>
        <w:t>30</w:t>
      </w:r>
      <w:r w:rsidRPr="00CC70B7">
        <w:tab/>
      </w:r>
      <w:r w:rsidRPr="00CC70B7">
        <w:rPr>
          <w:rFonts w:hint="eastAsia"/>
          <w:lang w:val="en-US" w:eastAsia="zh-CN"/>
        </w:rPr>
        <w:t>MU-MIMO</w:t>
      </w:r>
      <w:r w:rsidRPr="00CC70B7">
        <w:t xml:space="preserve"> related measurements</w:t>
      </w:r>
      <w:bookmarkEnd w:id="2760"/>
      <w:bookmarkEnd w:id="2761"/>
      <w:bookmarkEnd w:id="2762"/>
      <w:bookmarkEnd w:id="2763"/>
      <w:bookmarkEnd w:id="2764"/>
      <w:bookmarkEnd w:id="2765"/>
      <w:bookmarkEnd w:id="2766"/>
    </w:p>
    <w:p w14:paraId="6031119B" w14:textId="77777777" w:rsidR="00477C0B" w:rsidRPr="00CC70B7" w:rsidRDefault="00477C0B" w:rsidP="00477C0B">
      <w:pPr>
        <w:pStyle w:val="Heading5"/>
        <w:rPr>
          <w:lang w:val="en-US" w:eastAsia="zh-CN"/>
        </w:rPr>
      </w:pPr>
      <w:bookmarkStart w:id="2768" w:name="_Toc51750638"/>
      <w:bookmarkStart w:id="2769" w:name="_Toc51774898"/>
      <w:bookmarkStart w:id="2770" w:name="_Toc51775512"/>
      <w:bookmarkStart w:id="2771" w:name="_Toc51776128"/>
      <w:bookmarkStart w:id="2772" w:name="_Toc58515514"/>
      <w:bookmarkStart w:id="2773" w:name="_Toc210128340"/>
      <w:bookmarkStart w:id="2774" w:name="_Toc216038979"/>
      <w:bookmarkStart w:id="2775" w:name="_CR5_1_1_30_1"/>
      <w:bookmarkEnd w:id="2775"/>
      <w:r w:rsidRPr="00CC70B7">
        <w:t>5.1.</w:t>
      </w:r>
      <w:r w:rsidRPr="00CC70B7">
        <w:rPr>
          <w:lang w:eastAsia="zh-CN"/>
        </w:rPr>
        <w:t>1.</w:t>
      </w:r>
      <w:r w:rsidRPr="00CC70B7">
        <w:rPr>
          <w:lang w:val="en-US" w:eastAsia="zh-CN"/>
        </w:rPr>
        <w:t>30</w:t>
      </w:r>
      <w:r w:rsidRPr="00CC70B7">
        <w:rPr>
          <w:lang w:eastAsia="zh-CN"/>
        </w:rPr>
        <w:t>.</w:t>
      </w:r>
      <w:r w:rsidRPr="00CC70B7">
        <w:rPr>
          <w:lang w:val="en-US" w:eastAsia="zh-CN"/>
        </w:rPr>
        <w:t>1</w:t>
      </w:r>
      <w:r w:rsidRPr="00CC70B7">
        <w:tab/>
      </w:r>
      <w:r w:rsidRPr="00CC70B7">
        <w:rPr>
          <w:rFonts w:hint="eastAsia"/>
          <w:lang w:val="en-US" w:eastAsia="zh-CN"/>
        </w:rPr>
        <w:t>S</w:t>
      </w:r>
      <w:r w:rsidRPr="00CC70B7">
        <w:rPr>
          <w:snapToGrid w:val="0"/>
          <w:lang w:eastAsia="zh-CN"/>
        </w:rPr>
        <w:t>cheduled</w:t>
      </w:r>
      <w:r w:rsidRPr="00CC70B7">
        <w:t xml:space="preserve"> PDSCH </w:t>
      </w:r>
      <w:r w:rsidRPr="00CC70B7">
        <w:rPr>
          <w:rFonts w:hint="eastAsia"/>
          <w:lang w:val="en-US" w:eastAsia="zh-CN"/>
        </w:rPr>
        <w:t xml:space="preserve">RBs per layer </w:t>
      </w:r>
      <w:r w:rsidRPr="00CC70B7">
        <w:rPr>
          <w:lang w:val="en-US" w:eastAsia="zh-CN"/>
        </w:rPr>
        <w:t>of</w:t>
      </w:r>
      <w:r w:rsidRPr="00CC70B7">
        <w:rPr>
          <w:rFonts w:hint="eastAsia"/>
          <w:lang w:val="en-US" w:eastAsia="zh-CN"/>
        </w:rPr>
        <w:t xml:space="preserve"> MU-MIMO</w:t>
      </w:r>
      <w:bookmarkEnd w:id="2768"/>
      <w:bookmarkEnd w:id="2769"/>
      <w:bookmarkEnd w:id="2770"/>
      <w:bookmarkEnd w:id="2771"/>
      <w:bookmarkEnd w:id="2772"/>
      <w:bookmarkEnd w:id="2773"/>
      <w:bookmarkEnd w:id="2774"/>
    </w:p>
    <w:p w14:paraId="557D5261" w14:textId="77777777" w:rsidR="00477C0B" w:rsidRPr="00CC70B7" w:rsidRDefault="00477C0B" w:rsidP="00477C0B">
      <w:pPr>
        <w:pStyle w:val="B1"/>
      </w:pPr>
      <w:r w:rsidRPr="00CC70B7">
        <w:t>a)</w:t>
      </w:r>
      <w:r w:rsidRPr="00CC70B7">
        <w:tab/>
        <w:t>This measurement provides the distribution of the scheduled PDSCH RBs</w:t>
      </w:r>
      <w:r w:rsidRPr="00CC70B7">
        <w:rPr>
          <w:rFonts w:hint="eastAsia"/>
          <w:lang w:val="en-US" w:eastAsia="zh-CN"/>
        </w:rPr>
        <w:t xml:space="preserve"> per MU-MIMO layer</w:t>
      </w:r>
      <w:r w:rsidRPr="00CC70B7">
        <w:t xml:space="preserve"> by NG-RAN</w:t>
      </w:r>
      <w:r w:rsidRPr="00CC70B7">
        <w:rPr>
          <w:rFonts w:hint="eastAsia"/>
          <w:lang w:val="en-US" w:eastAsia="zh-CN"/>
        </w:rPr>
        <w:t xml:space="preserve"> in MU-MIMO scenario</w:t>
      </w:r>
      <w:r w:rsidRPr="00CC70B7">
        <w:t>.</w:t>
      </w:r>
    </w:p>
    <w:p w14:paraId="43CE42BB" w14:textId="77777777" w:rsidR="00477C0B" w:rsidRPr="00CC70B7" w:rsidRDefault="00477C0B" w:rsidP="00477C0B">
      <w:pPr>
        <w:pStyle w:val="B1"/>
      </w:pPr>
      <w:r w:rsidRPr="00CC70B7">
        <w:rPr>
          <w:lang w:eastAsia="zh-CN"/>
        </w:rPr>
        <w:t>b)</w:t>
      </w:r>
      <w:r w:rsidRPr="00CC70B7">
        <w:rPr>
          <w:lang w:eastAsia="zh-CN"/>
        </w:rPr>
        <w:tab/>
        <w:t>CC</w:t>
      </w:r>
      <w:r>
        <w:rPr>
          <w:lang w:eastAsia="zh-CN"/>
        </w:rPr>
        <w:t>.</w:t>
      </w:r>
    </w:p>
    <w:p w14:paraId="5AE2E490" w14:textId="77777777" w:rsidR="00477C0B" w:rsidRPr="00CC70B7" w:rsidRDefault="00477C0B" w:rsidP="00477C0B">
      <w:pPr>
        <w:pStyle w:val="B1"/>
        <w:rPr>
          <w:lang w:val="en-US" w:eastAsia="zh-CN"/>
        </w:rPr>
      </w:pPr>
      <w:r w:rsidRPr="00CC70B7">
        <w:rPr>
          <w:snapToGrid w:val="0"/>
        </w:rPr>
        <w:t>c)</w:t>
      </w:r>
      <w:r w:rsidRPr="00CC70B7">
        <w:rPr>
          <w:snapToGrid w:val="0"/>
        </w:rPr>
        <w:tab/>
        <w:t xml:space="preserve">This measurement is obtained by </w:t>
      </w:r>
      <w:r w:rsidRPr="00CC70B7">
        <w:rPr>
          <w:snapToGrid w:val="0"/>
          <w:lang w:eastAsia="zh-CN"/>
        </w:rPr>
        <w:t>incrementing the appropriate measurement bin with the number of the PDSCH RBs</w:t>
      </w:r>
      <w:r w:rsidRPr="00CC70B7">
        <w:rPr>
          <w:snapToGrid w:val="0"/>
          <w:lang w:val="en-US" w:eastAsia="zh-CN"/>
        </w:rPr>
        <w:t xml:space="preserve"> </w:t>
      </w:r>
      <w:r w:rsidRPr="00CC70B7">
        <w:rPr>
          <w:snapToGrid w:val="0"/>
          <w:lang w:eastAsia="zh-CN"/>
        </w:rPr>
        <w:t>according to</w:t>
      </w:r>
      <w:r w:rsidRPr="00CC70B7">
        <w:rPr>
          <w:rFonts w:hint="eastAsia"/>
          <w:snapToGrid w:val="0"/>
          <w:lang w:val="en-US" w:eastAsia="zh-CN"/>
        </w:rPr>
        <w:t xml:space="preserve"> the D</w:t>
      </w:r>
      <w:r w:rsidRPr="00CC70B7">
        <w:rPr>
          <w:rFonts w:hint="eastAsia"/>
          <w:lang w:val="en-US" w:eastAsia="zh-CN"/>
        </w:rPr>
        <w:t>L MU-MIMO layer</w:t>
      </w:r>
      <w:r w:rsidRPr="00CC70B7">
        <w:rPr>
          <w:snapToGrid w:val="0"/>
          <w:lang w:eastAsia="zh-CN"/>
        </w:rPr>
        <w:t xml:space="preserve">. </w:t>
      </w:r>
      <w:r w:rsidRPr="00CC70B7">
        <w:rPr>
          <w:rFonts w:hint="eastAsia"/>
          <w:snapToGrid w:val="0"/>
          <w:lang w:val="en-US" w:eastAsia="zh-CN"/>
        </w:rPr>
        <w:t>(</w:t>
      </w:r>
      <w:r w:rsidRPr="00CC70B7">
        <w:rPr>
          <w:rFonts w:hint="eastAsia"/>
          <w:lang w:val="en-US" w:eastAsia="zh-CN"/>
        </w:rPr>
        <w:t xml:space="preserve">For example, if two layers multiplex one RB, add one </w:t>
      </w:r>
      <w:r w:rsidRPr="00CC70B7">
        <w:rPr>
          <w:lang w:val="en-US" w:eastAsia="zh-CN"/>
        </w:rPr>
        <w:t>to</w:t>
      </w:r>
      <w:r w:rsidRPr="00CC70B7">
        <w:rPr>
          <w:rFonts w:hint="eastAsia"/>
          <w:lang w:val="en-US" w:eastAsia="zh-CN"/>
        </w:rPr>
        <w:t xml:space="preserve"> CARR.MUPDSCHRB.BIN2.)</w:t>
      </w:r>
      <w:r w:rsidRPr="00CC70B7">
        <w:t xml:space="preserve"> </w:t>
      </w:r>
      <w:r w:rsidRPr="00CC70B7">
        <w:rPr>
          <w:lang w:val="en-US" w:eastAsia="zh-CN"/>
        </w:rPr>
        <w:t>The r</w:t>
      </w:r>
      <w:r w:rsidRPr="00CC70B7">
        <w:rPr>
          <w:rFonts w:hint="eastAsia"/>
          <w:lang w:val="en-US" w:eastAsia="zh-CN"/>
        </w:rPr>
        <w:t xml:space="preserve">etransmitted RBs </w:t>
      </w:r>
      <w:r w:rsidRPr="00CC70B7">
        <w:rPr>
          <w:lang w:val="en-US" w:eastAsia="zh-CN"/>
        </w:rPr>
        <w:t>should be included, and t</w:t>
      </w:r>
      <w:r w:rsidRPr="00CC70B7">
        <w:rPr>
          <w:rFonts w:hint="eastAsia"/>
          <w:lang w:val="en-US" w:eastAsia="zh-CN"/>
        </w:rPr>
        <w:t>he RBs used for broadcast should be excluded.</w:t>
      </w:r>
    </w:p>
    <w:p w14:paraId="4D673FFA" w14:textId="77777777" w:rsidR="00477C0B" w:rsidRPr="00CC70B7" w:rsidRDefault="00477C0B" w:rsidP="00477C0B">
      <w:pPr>
        <w:pStyle w:val="B1"/>
      </w:pPr>
      <w:r w:rsidRPr="00CC70B7">
        <w:t>d)</w:t>
      </w:r>
      <w:r w:rsidRPr="00CC70B7">
        <w:tab/>
        <w:t>Each measurement is a single integer value.</w:t>
      </w:r>
    </w:p>
    <w:p w14:paraId="0D0E4798" w14:textId="77777777" w:rsidR="00477C0B" w:rsidRPr="00CC70B7" w:rsidRDefault="00477C0B" w:rsidP="00477C0B">
      <w:pPr>
        <w:pStyle w:val="B1"/>
      </w:pPr>
      <w:r w:rsidRPr="00CC70B7">
        <w:t>e)</w:t>
      </w:r>
      <w:r w:rsidRPr="00CC70B7">
        <w:tab/>
        <w:t>CARR.</w:t>
      </w:r>
      <w:r w:rsidRPr="00CC70B7">
        <w:rPr>
          <w:rFonts w:hint="eastAsia"/>
          <w:lang w:val="en-US" w:eastAsia="zh-CN"/>
        </w:rPr>
        <w:t>MU</w:t>
      </w:r>
      <w:r w:rsidRPr="00CC70B7">
        <w:t>PDSCH</w:t>
      </w:r>
      <w:r w:rsidRPr="00CC70B7">
        <w:rPr>
          <w:rFonts w:hint="eastAsia"/>
          <w:lang w:val="en-US" w:eastAsia="zh-CN"/>
        </w:rPr>
        <w:t>RB</w:t>
      </w:r>
      <w:r w:rsidRPr="00CC70B7">
        <w:t>.</w:t>
      </w:r>
      <w:r w:rsidRPr="00CC70B7">
        <w:rPr>
          <w:rFonts w:hint="eastAsia"/>
          <w:lang w:val="en-US" w:eastAsia="zh-CN"/>
        </w:rPr>
        <w:t>BINX,</w:t>
      </w:r>
      <w:r w:rsidRPr="00CC70B7">
        <w:t xml:space="preserve"> where </w:t>
      </w:r>
      <w:r w:rsidRPr="00CC70B7">
        <w:rPr>
          <w:rFonts w:hint="eastAsia"/>
          <w:lang w:val="en-US" w:eastAsia="zh-CN"/>
        </w:rPr>
        <w:t>X</w:t>
      </w:r>
      <w:r w:rsidRPr="00CC70B7">
        <w:t xml:space="preserve"> represents the</w:t>
      </w:r>
      <w:r w:rsidRPr="00CC70B7">
        <w:rPr>
          <w:rFonts w:hint="eastAsia"/>
          <w:lang w:val="en-US" w:eastAsia="zh-CN"/>
        </w:rPr>
        <w:t xml:space="preserve"> MU-MIMO layer </w:t>
      </w:r>
      <w:r w:rsidRPr="00CC70B7">
        <w:t>value (</w:t>
      </w:r>
      <w:r w:rsidRPr="00CC70B7">
        <w:rPr>
          <w:rFonts w:hint="eastAsia"/>
          <w:lang w:val="en-US" w:eastAsia="zh-CN"/>
        </w:rPr>
        <w:t>2</w:t>
      </w:r>
      <w:r w:rsidRPr="00CC70B7">
        <w:t xml:space="preserve"> to </w:t>
      </w:r>
      <w:r w:rsidRPr="00CC70B7">
        <w:rPr>
          <w:rFonts w:hint="eastAsia"/>
          <w:lang w:val="en-US" w:eastAsia="zh-CN"/>
        </w:rPr>
        <w:t>n</w:t>
      </w:r>
      <w:r w:rsidRPr="00CC70B7">
        <w:t>).</w:t>
      </w:r>
    </w:p>
    <w:p w14:paraId="77DD49AA" w14:textId="77777777" w:rsidR="00477C0B" w:rsidRPr="00CC70B7" w:rsidRDefault="00477C0B" w:rsidP="00477C0B">
      <w:pPr>
        <w:pStyle w:val="B1"/>
      </w:pPr>
      <w:r w:rsidRPr="00CC70B7">
        <w:t>f)</w:t>
      </w:r>
      <w:r w:rsidRPr="00CC70B7">
        <w:tab/>
        <w:t>NRCellDU.</w:t>
      </w:r>
    </w:p>
    <w:p w14:paraId="7F5FE87A" w14:textId="77777777" w:rsidR="00477C0B" w:rsidRPr="00CC70B7" w:rsidRDefault="00477C0B" w:rsidP="00477C0B">
      <w:pPr>
        <w:pStyle w:val="B1"/>
      </w:pPr>
      <w:r w:rsidRPr="00CC70B7">
        <w:t>g)</w:t>
      </w:r>
      <w:r w:rsidRPr="00CC70B7">
        <w:tab/>
        <w:t>Valid for packet switching.</w:t>
      </w:r>
    </w:p>
    <w:p w14:paraId="1D669BEA" w14:textId="77777777" w:rsidR="00477C0B" w:rsidRPr="00CC70B7" w:rsidRDefault="00477C0B" w:rsidP="00477C0B">
      <w:pPr>
        <w:pStyle w:val="B1"/>
      </w:pPr>
      <w:r w:rsidRPr="00CC70B7">
        <w:t>h)</w:t>
      </w:r>
      <w:r w:rsidRPr="00CC70B7">
        <w:tab/>
        <w:t>5GS.</w:t>
      </w:r>
    </w:p>
    <w:p w14:paraId="047822C6" w14:textId="77777777" w:rsidR="00477C0B" w:rsidRPr="00CC70B7" w:rsidRDefault="00477C0B" w:rsidP="00477C0B">
      <w:pPr>
        <w:pStyle w:val="Heading5"/>
        <w:rPr>
          <w:lang w:val="en-US" w:eastAsia="zh-CN"/>
        </w:rPr>
      </w:pPr>
      <w:bookmarkStart w:id="2776" w:name="_Toc51750639"/>
      <w:bookmarkStart w:id="2777" w:name="_Toc51774899"/>
      <w:bookmarkStart w:id="2778" w:name="_Toc51775513"/>
      <w:bookmarkStart w:id="2779" w:name="_Toc51776129"/>
      <w:bookmarkStart w:id="2780" w:name="_Toc58515515"/>
      <w:bookmarkStart w:id="2781" w:name="_Toc210128341"/>
      <w:bookmarkStart w:id="2782" w:name="_Toc216038980"/>
      <w:bookmarkStart w:id="2783" w:name="_CR5_1_1_30_2"/>
      <w:bookmarkEnd w:id="2783"/>
      <w:r w:rsidRPr="00CC70B7">
        <w:t>5.1.</w:t>
      </w:r>
      <w:r w:rsidRPr="00CC70B7">
        <w:rPr>
          <w:lang w:eastAsia="zh-CN"/>
        </w:rPr>
        <w:t>1.</w:t>
      </w:r>
      <w:r w:rsidRPr="00CC70B7">
        <w:rPr>
          <w:lang w:val="en-US" w:eastAsia="zh-CN"/>
        </w:rPr>
        <w:t>30</w:t>
      </w:r>
      <w:r w:rsidRPr="00CC70B7">
        <w:rPr>
          <w:lang w:eastAsia="zh-CN"/>
        </w:rPr>
        <w:t>.</w:t>
      </w:r>
      <w:r w:rsidRPr="00CC70B7">
        <w:rPr>
          <w:lang w:val="en-US" w:eastAsia="zh-CN"/>
        </w:rPr>
        <w:t>2</w:t>
      </w:r>
      <w:r w:rsidRPr="00CC70B7">
        <w:rPr>
          <w:lang w:eastAsia="zh-CN"/>
        </w:rPr>
        <w:tab/>
      </w:r>
      <w:r w:rsidRPr="00CC70B7">
        <w:rPr>
          <w:rFonts w:hint="eastAsia"/>
          <w:lang w:val="en-US" w:eastAsia="zh-CN"/>
        </w:rPr>
        <w:t>S</w:t>
      </w:r>
      <w:r w:rsidRPr="00CC70B7">
        <w:rPr>
          <w:snapToGrid w:val="0"/>
          <w:lang w:eastAsia="zh-CN"/>
        </w:rPr>
        <w:t>cheduled</w:t>
      </w:r>
      <w:r w:rsidRPr="00CC70B7">
        <w:rPr>
          <w:rFonts w:hint="eastAsia"/>
          <w:snapToGrid w:val="0"/>
          <w:lang w:val="en-US" w:eastAsia="zh-CN"/>
        </w:rPr>
        <w:t xml:space="preserve"> </w:t>
      </w:r>
      <w:r w:rsidRPr="00CC70B7">
        <w:t>PUSCH</w:t>
      </w:r>
      <w:r w:rsidRPr="00CC70B7">
        <w:rPr>
          <w:rFonts w:hint="eastAsia"/>
          <w:lang w:val="en-US" w:eastAsia="zh-CN"/>
        </w:rPr>
        <w:t xml:space="preserve"> RB</w:t>
      </w:r>
      <w:r w:rsidRPr="00CC70B7">
        <w:rPr>
          <w:lang w:val="en-US" w:eastAsia="zh-CN"/>
        </w:rPr>
        <w:t>s</w:t>
      </w:r>
      <w:r w:rsidRPr="00CC70B7">
        <w:t xml:space="preserve"> </w:t>
      </w:r>
      <w:r w:rsidRPr="00CC70B7">
        <w:rPr>
          <w:rFonts w:hint="eastAsia"/>
          <w:lang w:val="en-US" w:eastAsia="zh-CN"/>
        </w:rPr>
        <w:t xml:space="preserve">per </w:t>
      </w:r>
      <w:r w:rsidRPr="00CC70B7">
        <w:rPr>
          <w:lang w:val="en-US" w:eastAsia="zh-CN"/>
        </w:rPr>
        <w:t>l</w:t>
      </w:r>
      <w:r w:rsidRPr="00CC70B7">
        <w:rPr>
          <w:rFonts w:hint="eastAsia"/>
          <w:lang w:val="en-US" w:eastAsia="zh-CN"/>
        </w:rPr>
        <w:t>ayer</w:t>
      </w:r>
      <w:r w:rsidRPr="00CC70B7">
        <w:t xml:space="preserve"> of </w:t>
      </w:r>
      <w:r w:rsidRPr="00CC70B7">
        <w:rPr>
          <w:rFonts w:hint="eastAsia"/>
          <w:lang w:val="en-US" w:eastAsia="zh-CN"/>
        </w:rPr>
        <w:t>MU-MIMO</w:t>
      </w:r>
      <w:bookmarkEnd w:id="2776"/>
      <w:bookmarkEnd w:id="2777"/>
      <w:bookmarkEnd w:id="2778"/>
      <w:bookmarkEnd w:id="2779"/>
      <w:bookmarkEnd w:id="2780"/>
      <w:bookmarkEnd w:id="2781"/>
      <w:bookmarkEnd w:id="2782"/>
    </w:p>
    <w:p w14:paraId="0FDAB357" w14:textId="77777777" w:rsidR="00477C0B" w:rsidRPr="00CC70B7" w:rsidRDefault="00477C0B" w:rsidP="00477C0B">
      <w:pPr>
        <w:pStyle w:val="B1"/>
      </w:pPr>
      <w:r w:rsidRPr="00CC70B7">
        <w:t>a)</w:t>
      </w:r>
      <w:r w:rsidRPr="00CC70B7">
        <w:tab/>
        <w:t>This measurement provides the distribution of the scheduled P</w:t>
      </w:r>
      <w:r w:rsidRPr="00CC70B7">
        <w:rPr>
          <w:rFonts w:hint="eastAsia"/>
          <w:lang w:val="en-US" w:eastAsia="zh-CN"/>
        </w:rPr>
        <w:t>U</w:t>
      </w:r>
      <w:r w:rsidRPr="00CC70B7">
        <w:t>SCH RBs</w:t>
      </w:r>
      <w:r w:rsidRPr="00CC70B7">
        <w:rPr>
          <w:rFonts w:hint="eastAsia"/>
          <w:lang w:val="en-US" w:eastAsia="zh-CN"/>
        </w:rPr>
        <w:t xml:space="preserve"> per MU-MIMO layer</w:t>
      </w:r>
      <w:r w:rsidRPr="00CC70B7">
        <w:t xml:space="preserve"> by NG-RAN</w:t>
      </w:r>
      <w:r w:rsidRPr="00CC70B7">
        <w:rPr>
          <w:rFonts w:hint="eastAsia"/>
          <w:lang w:val="en-US" w:eastAsia="zh-CN"/>
        </w:rPr>
        <w:t xml:space="preserve"> in   MU-MIMO scenario</w:t>
      </w:r>
      <w:r w:rsidRPr="00CC70B7">
        <w:t>.</w:t>
      </w:r>
    </w:p>
    <w:p w14:paraId="541EC6ED" w14:textId="77777777" w:rsidR="00477C0B" w:rsidRPr="00CC70B7" w:rsidRDefault="00477C0B" w:rsidP="00477C0B">
      <w:pPr>
        <w:pStyle w:val="B1"/>
      </w:pPr>
      <w:r w:rsidRPr="00CC70B7">
        <w:rPr>
          <w:lang w:eastAsia="zh-CN"/>
        </w:rPr>
        <w:t>b)</w:t>
      </w:r>
      <w:r w:rsidRPr="00CC70B7">
        <w:rPr>
          <w:lang w:eastAsia="zh-CN"/>
        </w:rPr>
        <w:tab/>
        <w:t>CC.</w:t>
      </w:r>
    </w:p>
    <w:p w14:paraId="3BC26663" w14:textId="77777777" w:rsidR="00477C0B" w:rsidRPr="00CC70B7" w:rsidRDefault="00477C0B" w:rsidP="00477C0B">
      <w:pPr>
        <w:pStyle w:val="B1"/>
        <w:rPr>
          <w:lang w:val="en-US" w:eastAsia="zh-CN"/>
        </w:rPr>
      </w:pPr>
      <w:r w:rsidRPr="00CC70B7">
        <w:rPr>
          <w:snapToGrid w:val="0"/>
        </w:rPr>
        <w:t>c)</w:t>
      </w:r>
      <w:r w:rsidRPr="00CC70B7">
        <w:rPr>
          <w:snapToGrid w:val="0"/>
        </w:rPr>
        <w:tab/>
        <w:t xml:space="preserve">This measurement is obtained by </w:t>
      </w:r>
      <w:r w:rsidRPr="00CC70B7">
        <w:rPr>
          <w:snapToGrid w:val="0"/>
          <w:lang w:eastAsia="zh-CN"/>
        </w:rPr>
        <w:t>incrementing the appropriate measurement bin with the number of the P</w:t>
      </w:r>
      <w:r w:rsidRPr="00CC70B7">
        <w:rPr>
          <w:rFonts w:hint="eastAsia"/>
          <w:snapToGrid w:val="0"/>
          <w:lang w:val="en-US" w:eastAsia="zh-CN"/>
        </w:rPr>
        <w:t>U</w:t>
      </w:r>
      <w:r w:rsidRPr="00CC70B7">
        <w:rPr>
          <w:snapToGrid w:val="0"/>
          <w:lang w:eastAsia="zh-CN"/>
        </w:rPr>
        <w:t>SCH RBs</w:t>
      </w:r>
      <w:r w:rsidRPr="00CC70B7">
        <w:rPr>
          <w:rFonts w:hint="eastAsia"/>
          <w:lang w:val="en-US" w:eastAsia="zh-CN"/>
        </w:rPr>
        <w:t xml:space="preserve"> </w:t>
      </w:r>
      <w:r w:rsidRPr="00CC70B7">
        <w:rPr>
          <w:snapToGrid w:val="0"/>
          <w:lang w:eastAsia="zh-CN"/>
        </w:rPr>
        <w:t>according to</w:t>
      </w:r>
      <w:r w:rsidRPr="00CC70B7">
        <w:rPr>
          <w:rFonts w:hint="eastAsia"/>
          <w:snapToGrid w:val="0"/>
          <w:lang w:val="en-US" w:eastAsia="zh-CN"/>
        </w:rPr>
        <w:t xml:space="preserve"> the</w:t>
      </w:r>
      <w:r w:rsidRPr="00CC70B7">
        <w:rPr>
          <w:snapToGrid w:val="0"/>
          <w:lang w:eastAsia="zh-CN"/>
        </w:rPr>
        <w:t xml:space="preserve"> </w:t>
      </w:r>
      <w:r w:rsidRPr="00CC70B7">
        <w:rPr>
          <w:rFonts w:hint="eastAsia"/>
          <w:lang w:val="en-US" w:eastAsia="zh-CN"/>
        </w:rPr>
        <w:t>MU-MIMO layer</w:t>
      </w:r>
      <w:r w:rsidRPr="00CC70B7">
        <w:rPr>
          <w:snapToGrid w:val="0"/>
          <w:lang w:eastAsia="zh-CN"/>
        </w:rPr>
        <w:t xml:space="preserve">. </w:t>
      </w:r>
      <w:r w:rsidRPr="00CC70B7">
        <w:rPr>
          <w:rFonts w:hint="eastAsia"/>
          <w:snapToGrid w:val="0"/>
          <w:lang w:val="en-US" w:eastAsia="zh-CN"/>
        </w:rPr>
        <w:t>(</w:t>
      </w:r>
      <w:r w:rsidRPr="00CC70B7">
        <w:rPr>
          <w:rFonts w:hint="eastAsia"/>
          <w:lang w:val="en-US" w:eastAsia="zh-CN"/>
        </w:rPr>
        <w:t>For example, if two layers multiplex one RB, add one t</w:t>
      </w:r>
      <w:r w:rsidRPr="00CC70B7">
        <w:rPr>
          <w:lang w:val="en-US" w:eastAsia="zh-CN"/>
        </w:rPr>
        <w:t>o</w:t>
      </w:r>
      <w:r w:rsidRPr="00CC70B7">
        <w:rPr>
          <w:rFonts w:hint="eastAsia"/>
          <w:lang w:val="en-US" w:eastAsia="zh-CN"/>
        </w:rPr>
        <w:t xml:space="preserve"> CARR.MUPUSCHRB.BIN2.)</w:t>
      </w:r>
      <w:r w:rsidRPr="00CC70B7">
        <w:t xml:space="preserve"> </w:t>
      </w:r>
      <w:r w:rsidRPr="00CC70B7">
        <w:rPr>
          <w:rFonts w:hint="eastAsia"/>
          <w:lang w:val="en-US" w:eastAsia="zh-CN"/>
        </w:rPr>
        <w:t>The retransmitted RBs should be included.</w:t>
      </w:r>
    </w:p>
    <w:p w14:paraId="2BDEBA35" w14:textId="77777777" w:rsidR="00477C0B" w:rsidRPr="00CC70B7" w:rsidRDefault="00477C0B" w:rsidP="00477C0B">
      <w:pPr>
        <w:pStyle w:val="B1"/>
        <w:rPr>
          <w:snapToGrid w:val="0"/>
          <w:lang w:eastAsia="zh-CN"/>
        </w:rPr>
      </w:pPr>
      <w:r w:rsidRPr="00CC70B7">
        <w:t>d)</w:t>
      </w:r>
      <w:r w:rsidRPr="00CC70B7">
        <w:tab/>
        <w:t>Each measurement is a single integer value</w:t>
      </w:r>
      <w:r w:rsidRPr="00CC70B7">
        <w:rPr>
          <w:rFonts w:hint="eastAsia"/>
        </w:rPr>
        <w:t>.</w:t>
      </w:r>
    </w:p>
    <w:p w14:paraId="1A9A5FB8" w14:textId="77777777" w:rsidR="00477C0B" w:rsidRPr="00CC70B7" w:rsidRDefault="00477C0B" w:rsidP="00477C0B">
      <w:pPr>
        <w:pStyle w:val="B1"/>
      </w:pPr>
      <w:r w:rsidRPr="00CC70B7">
        <w:t>e)</w:t>
      </w:r>
      <w:r w:rsidRPr="00CC70B7">
        <w:rPr>
          <w:lang w:val="en-US" w:eastAsia="zh-CN"/>
        </w:rPr>
        <w:tab/>
      </w:r>
      <w:r w:rsidRPr="00CC70B7">
        <w:t>CARR.</w:t>
      </w:r>
      <w:r w:rsidRPr="00CC70B7">
        <w:rPr>
          <w:rFonts w:hint="eastAsia"/>
          <w:lang w:val="en-US" w:eastAsia="zh-CN"/>
        </w:rPr>
        <w:t>MU</w:t>
      </w:r>
      <w:r w:rsidRPr="00CC70B7">
        <w:t>PUSC</w:t>
      </w:r>
      <w:r w:rsidRPr="00CC70B7">
        <w:rPr>
          <w:rFonts w:hint="eastAsia"/>
          <w:lang w:val="en-US" w:eastAsia="zh-CN"/>
        </w:rPr>
        <w:t>HRB.BINX,</w:t>
      </w:r>
      <w:r w:rsidRPr="00CC70B7">
        <w:t xml:space="preserve"> where </w:t>
      </w:r>
      <w:r w:rsidRPr="00CC70B7">
        <w:rPr>
          <w:rFonts w:hint="eastAsia"/>
          <w:lang w:val="en-US" w:eastAsia="zh-CN"/>
        </w:rPr>
        <w:t>X</w:t>
      </w:r>
      <w:r w:rsidRPr="00CC70B7">
        <w:t xml:space="preserve"> represents the</w:t>
      </w:r>
      <w:r w:rsidRPr="00CC70B7">
        <w:rPr>
          <w:rFonts w:hint="eastAsia"/>
          <w:lang w:val="en-US" w:eastAsia="zh-CN"/>
        </w:rPr>
        <w:t xml:space="preserve"> MU-MIMO layer </w:t>
      </w:r>
      <w:r w:rsidRPr="00CC70B7">
        <w:t>value (</w:t>
      </w:r>
      <w:r w:rsidRPr="00CC70B7">
        <w:rPr>
          <w:rFonts w:hint="eastAsia"/>
          <w:lang w:val="en-US" w:eastAsia="zh-CN"/>
        </w:rPr>
        <w:t>2</w:t>
      </w:r>
      <w:r w:rsidRPr="00CC70B7">
        <w:t xml:space="preserve"> to </w:t>
      </w:r>
      <w:r w:rsidRPr="00CC70B7">
        <w:rPr>
          <w:rFonts w:hint="eastAsia"/>
          <w:lang w:val="en-US" w:eastAsia="zh-CN"/>
        </w:rPr>
        <w:t>n</w:t>
      </w:r>
      <w:r w:rsidRPr="00CC70B7">
        <w:t>).</w:t>
      </w:r>
    </w:p>
    <w:p w14:paraId="2F56CEDE" w14:textId="77777777" w:rsidR="00477C0B" w:rsidRPr="00CC70B7" w:rsidRDefault="00477C0B" w:rsidP="00477C0B">
      <w:pPr>
        <w:pStyle w:val="B1"/>
      </w:pPr>
      <w:r w:rsidRPr="00CC70B7">
        <w:t>f)</w:t>
      </w:r>
      <w:r w:rsidRPr="00CC70B7">
        <w:tab/>
        <w:t>NRCellDU.</w:t>
      </w:r>
    </w:p>
    <w:p w14:paraId="304AD6E4" w14:textId="77777777" w:rsidR="00477C0B" w:rsidRPr="00CC70B7" w:rsidRDefault="00477C0B" w:rsidP="00477C0B">
      <w:pPr>
        <w:pStyle w:val="B1"/>
      </w:pPr>
      <w:r w:rsidRPr="00CC70B7">
        <w:t>g)</w:t>
      </w:r>
      <w:r w:rsidRPr="00CC70B7">
        <w:tab/>
        <w:t>Valid for packet switching.</w:t>
      </w:r>
    </w:p>
    <w:p w14:paraId="4222C42A" w14:textId="77777777" w:rsidR="00477C0B" w:rsidRPr="00CC70B7" w:rsidRDefault="00477C0B" w:rsidP="00477C0B">
      <w:pPr>
        <w:pStyle w:val="B1"/>
      </w:pPr>
      <w:r w:rsidRPr="00CC70B7">
        <w:t>h)</w:t>
      </w:r>
      <w:r w:rsidRPr="00CC70B7">
        <w:tab/>
        <w:t>5GS.</w:t>
      </w:r>
    </w:p>
    <w:p w14:paraId="4ACC6935" w14:textId="77777777" w:rsidR="00477C0B" w:rsidRPr="00CC70B7" w:rsidRDefault="00477C0B" w:rsidP="00477C0B">
      <w:pPr>
        <w:pStyle w:val="Heading5"/>
        <w:rPr>
          <w:lang w:eastAsia="zh-CN"/>
        </w:rPr>
      </w:pPr>
      <w:bookmarkStart w:id="2784" w:name="_Toc210128342"/>
      <w:bookmarkStart w:id="2785" w:name="_Toc216038981"/>
      <w:bookmarkStart w:id="2786" w:name="_Toc74819728"/>
      <w:bookmarkStart w:id="2787" w:name="_CR5_1_1_30_3"/>
      <w:bookmarkEnd w:id="2787"/>
      <w:r w:rsidRPr="00CC70B7">
        <w:rPr>
          <w:rFonts w:hint="eastAsia"/>
          <w:lang w:eastAsia="zh-CN"/>
        </w:rPr>
        <w:t>5</w:t>
      </w:r>
      <w:r w:rsidRPr="00CC70B7">
        <w:rPr>
          <w:lang w:eastAsia="zh-CN"/>
        </w:rPr>
        <w:t>.1.1.30.3</w:t>
      </w:r>
      <w:r w:rsidRPr="00CC70B7">
        <w:rPr>
          <w:lang w:eastAsia="zh-CN"/>
        </w:rPr>
        <w:tab/>
        <w:t xml:space="preserve">PDSCH </w:t>
      </w:r>
      <w:r w:rsidRPr="00CC70B7">
        <w:t>Time-domain average</w:t>
      </w:r>
      <w:r w:rsidRPr="00CC70B7">
        <w:rPr>
          <w:lang w:eastAsia="zh-CN"/>
        </w:rPr>
        <w:t xml:space="preserve"> Maximum Scheduled Layer Number </w:t>
      </w:r>
      <w:r w:rsidRPr="00CC70B7">
        <w:rPr>
          <w:rFonts w:hint="eastAsia"/>
          <w:lang w:eastAsia="zh-CN"/>
        </w:rPr>
        <w:t>of</w:t>
      </w:r>
      <w:r w:rsidRPr="00CC70B7">
        <w:rPr>
          <w:lang w:eastAsia="zh-CN"/>
        </w:rPr>
        <w:t xml:space="preserve"> </w:t>
      </w:r>
      <w:r w:rsidRPr="00CC70B7">
        <w:rPr>
          <w:rFonts w:hint="eastAsia"/>
          <w:lang w:eastAsia="zh-CN"/>
        </w:rPr>
        <w:t>cell</w:t>
      </w:r>
      <w:r w:rsidRPr="00CC70B7">
        <w:rPr>
          <w:lang w:eastAsia="zh-CN"/>
        </w:rPr>
        <w:t xml:space="preserve"> for MIMO scenario</w:t>
      </w:r>
      <w:bookmarkEnd w:id="2784"/>
      <w:bookmarkEnd w:id="2785"/>
    </w:p>
    <w:p w14:paraId="1EECE9F3" w14:textId="77777777" w:rsidR="00477C0B" w:rsidRPr="00CC70B7" w:rsidRDefault="00477C0B" w:rsidP="00477C0B">
      <w:pPr>
        <w:pStyle w:val="B1"/>
        <w:rPr>
          <w:lang w:eastAsia="zh-CN"/>
        </w:rPr>
      </w:pPr>
      <w:r w:rsidRPr="00CC70B7">
        <w:rPr>
          <w:rFonts w:hint="eastAsia"/>
          <w:lang w:eastAsia="zh-CN"/>
        </w:rPr>
        <w:t>a</w:t>
      </w:r>
      <w:r w:rsidRPr="00CC70B7">
        <w:rPr>
          <w:lang w:eastAsia="zh-CN"/>
        </w:rPr>
        <w:t>)</w:t>
      </w:r>
      <w:r w:rsidRPr="00CC70B7">
        <w:rPr>
          <w:lang w:eastAsia="zh-CN"/>
        </w:rPr>
        <w:tab/>
        <w:t>This measurement provides the</w:t>
      </w:r>
      <w:r w:rsidRPr="00CC70B7">
        <w:t xml:space="preserve"> Time-domain average</w:t>
      </w:r>
      <w:r w:rsidRPr="00CC70B7">
        <w:rPr>
          <w:lang w:eastAsia="zh-CN"/>
        </w:rPr>
        <w:t xml:space="preserve"> maximum scheduled layer number for PDSCH under MIMO scenario in the downlink.</w:t>
      </w:r>
    </w:p>
    <w:p w14:paraId="01D7E500"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5278DCAF" w14:textId="77777777" w:rsidR="00477C0B" w:rsidRDefault="00477C0B" w:rsidP="00477C0B">
      <w:pPr>
        <w:pStyle w:val="B1"/>
        <w:rPr>
          <w:lang w:eastAsia="zh-CN"/>
        </w:rPr>
      </w:pPr>
      <w:r w:rsidRPr="00CC70B7">
        <w:rPr>
          <w:lang w:eastAsia="zh-CN"/>
        </w:rPr>
        <w:t>c)</w:t>
      </w:r>
      <w:r w:rsidRPr="00CC70B7">
        <w:rPr>
          <w:lang w:eastAsia="zh-CN"/>
        </w:rPr>
        <w:tab/>
        <w:t>This measurement is obtained as:</w:t>
      </w:r>
    </w:p>
    <w:p w14:paraId="01B6FB73" w14:textId="77777777" w:rsidR="00477C0B" w:rsidRPr="00CC70B7" w:rsidRDefault="00477C0B" w:rsidP="00477C0B">
      <w:pPr>
        <w:pStyle w:val="EQ"/>
        <w:rPr>
          <w:lang w:eastAsia="zh-CN"/>
        </w:rPr>
      </w:pPr>
      <w:bookmarkStart w:id="2788" w:name="_MCCTEMPBM_CRPT37050108___7"/>
      <w:r>
        <w:rPr>
          <w:lang w:eastAsia="zh-CN"/>
        </w:rPr>
        <w:tab/>
      </w:r>
      <m:oMath>
        <m:r>
          <w:rPr>
            <w:rFonts w:ascii="Cambria Math" w:eastAsia="FangSong" w:hAnsi="Cambria Math"/>
          </w:rPr>
          <m:t>LM</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sz w:val="24"/>
                    <w:szCs w:val="24"/>
                  </w:rPr>
                </m:ctrlPr>
              </m:naryPr>
              <m:sub>
                <m:r>
                  <w:rPr>
                    <w:rFonts w:ascii="Cambria Math" w:eastAsia="FangSong" w:hAnsi="Cambria Math"/>
                  </w:rPr>
                  <m:t>j</m:t>
                </m:r>
              </m:sub>
              <m:sup/>
              <m:e>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nary>
          <m:naryPr>
            <m:chr m:val="∑"/>
            <m:limLoc m:val="undOvr"/>
            <m:supHide m:val="1"/>
            <m:ctrlPr>
              <w:rPr>
                <w:rFonts w:ascii="Cambria Math" w:eastAsia="FangSong" w:hAnsi="Cambria Math"/>
                <w:sz w:val="24"/>
                <w:szCs w:val="24"/>
              </w:rPr>
            </m:ctrlPr>
          </m:naryPr>
          <m:sub>
            <m:r>
              <w:rPr>
                <w:rFonts w:ascii="Cambria Math" w:eastAsia="FangSong" w:hAnsi="Cambria Math"/>
              </w:rPr>
              <m:t>j</m:t>
            </m:r>
            <m:r>
              <m:rPr>
                <m:sty m:val="p"/>
              </m:rPr>
              <w:rPr>
                <w:rFonts w:ascii="Cambria Math" w:eastAsia="FangSong" w:hAnsi="Cambria Math"/>
              </w:rPr>
              <m:t>,</m:t>
            </m:r>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sz w:val="24"/>
                        <w:szCs w:val="24"/>
                      </w:rPr>
                    </m:ctrlPr>
                  </m:dPr>
                  <m:e>
                    <m:r>
                      <w:rPr>
                        <w:rFonts w:ascii="Cambria Math" w:eastAsia="FangSong" w:hAnsi="Cambria Math"/>
                      </w:rPr>
                      <m:t>T</m:t>
                    </m:r>
                  </m:e>
                </m:d>
              </m:sub>
            </m:sSub>
            <m:r>
              <m:rPr>
                <m:sty m:val="p"/>
              </m:rPr>
              <w:rPr>
                <w:rFonts w:ascii="Cambria Math" w:eastAsia="FangSong" w:hAnsi="Cambria Math"/>
              </w:rPr>
              <m:t>≠0</m:t>
            </m:r>
          </m:sub>
          <m:sup/>
          <m:e>
            <m:r>
              <m:rPr>
                <m:sty m:val="p"/>
              </m:rPr>
              <w:rPr>
                <w:rFonts w:ascii="Cambria Math" w:eastAsia="FangSong" w:hAnsi="Cambria Math"/>
              </w:rPr>
              <m:t>1</m:t>
            </m:r>
          </m:e>
        </m:nary>
      </m:oMath>
    </w:p>
    <w:p w14:paraId="63D91509" w14:textId="77777777" w:rsidR="00477C0B" w:rsidRPr="00CC70B7" w:rsidRDefault="00477C0B" w:rsidP="00477C0B">
      <w:pPr>
        <w:pStyle w:val="B2"/>
        <w:rPr>
          <w:lang w:eastAsia="zh-CN"/>
        </w:rPr>
      </w:pPr>
      <w:bookmarkStart w:id="2789" w:name="_MCCTEMPBM_CRPT37050109___7"/>
      <w:bookmarkEnd w:id="2788"/>
      <w:r>
        <w:rPr>
          <w:lang w:eastAsia="zh-CN"/>
        </w:rPr>
        <w:tab/>
      </w:r>
      <w:r w:rsidRPr="00CC70B7">
        <w:rPr>
          <w:lang w:eastAsia="zh-CN"/>
        </w:rPr>
        <w:t xml:space="preserve">Where </w:t>
      </w:r>
      <w:r w:rsidRPr="00CC70B7">
        <w:rPr>
          <w:i/>
          <w:lang w:eastAsia="zh-CN"/>
        </w:rPr>
        <w:t>LM(T)</w:t>
      </w:r>
      <w:r w:rsidRPr="00CC70B7">
        <w:rPr>
          <w:lang w:eastAsia="zh-CN"/>
        </w:rPr>
        <w:t xml:space="preserve"> denotes the </w:t>
      </w:r>
      <w:r w:rsidRPr="00CC70B7">
        <w:t>Time-domain average</w:t>
      </w:r>
      <w:r w:rsidRPr="00CC70B7">
        <w:rPr>
          <w:lang w:eastAsia="zh-CN"/>
        </w:rPr>
        <w:t xml:space="preserve"> of maximum scheduled layer number for PDSCH under MIMO scenario in the downlink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lang w:eastAsia="zh-CN"/>
        </w:rPr>
        <w:t xml:space="preserve"> denotes the maximum number of scheduled layer of PDSCH at sampling occasion j</w:t>
      </w:r>
      <w:r w:rsidRPr="00CC70B7">
        <w:rPr>
          <w:lang w:val="en-US" w:eastAsia="zh-CN"/>
        </w:rPr>
        <w:t xml:space="preserve">; </w:t>
      </w:r>
      <w:r w:rsidRPr="00CC70B7">
        <w:rPr>
          <w:i/>
          <w:lang w:eastAsia="zh-CN"/>
        </w:rPr>
        <w:t xml:space="preserve">K(T) </w:t>
      </w:r>
      <w:r w:rsidRPr="00CC70B7">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rFonts w:hint="eastAsia"/>
          <w:lang w:eastAsia="zh-CN"/>
        </w:rPr>
        <w:t xml:space="preserve"> </w:t>
      </w:r>
      <w:r w:rsidRPr="00CC70B7">
        <w:rPr>
          <w:lang w:eastAsia="zh-CN"/>
        </w:rPr>
        <w:t xml:space="preserve">is not 0; </w:t>
      </w:r>
      <w:r w:rsidRPr="00CC70B7">
        <w:rPr>
          <w:i/>
          <w:lang w:eastAsia="zh-CN"/>
        </w:rPr>
        <w:t>T</w:t>
      </w:r>
      <w:r w:rsidRPr="00CC70B7">
        <w:rPr>
          <w:lang w:eastAsia="zh-CN"/>
        </w:rPr>
        <w:t xml:space="preserve"> denotes the time period during which the measurement is performed; and </w:t>
      </w:r>
      <w:r w:rsidRPr="00CC70B7">
        <w:rPr>
          <w:i/>
          <w:lang w:eastAsia="zh-CN"/>
        </w:rPr>
        <w:t>j</w:t>
      </w:r>
      <w:r w:rsidRPr="00CC70B7">
        <w:rPr>
          <w:lang w:eastAsia="zh-CN"/>
        </w:rPr>
        <w:t xml:space="preserve"> denotes the sampling occasion during time period T, for example, a sampling occasion is 1 slot.</w:t>
      </w:r>
    </w:p>
    <w:bookmarkEnd w:id="2789"/>
    <w:p w14:paraId="1A08E532" w14:textId="77777777" w:rsidR="00477C0B" w:rsidRPr="00CC70B7" w:rsidRDefault="00477C0B" w:rsidP="00477C0B">
      <w:pPr>
        <w:pStyle w:val="B1"/>
        <w:rPr>
          <w:lang w:eastAsia="zh-CN"/>
        </w:rPr>
      </w:pPr>
      <w:r w:rsidRPr="00CC70B7">
        <w:rPr>
          <w:lang w:eastAsia="zh-CN"/>
        </w:rPr>
        <w:t>d)</w:t>
      </w:r>
      <w:r w:rsidRPr="00CC70B7">
        <w:rPr>
          <w:lang w:eastAsia="zh-CN"/>
        </w:rPr>
        <w:tab/>
        <w:t>A single real value.</w:t>
      </w:r>
    </w:p>
    <w:p w14:paraId="624D815C" w14:textId="77777777" w:rsidR="00477C0B" w:rsidRPr="00CC70B7" w:rsidRDefault="00477C0B" w:rsidP="00477C0B">
      <w:pPr>
        <w:pStyle w:val="B1"/>
        <w:rPr>
          <w:i/>
          <w:lang w:eastAsia="zh-CN"/>
        </w:rPr>
      </w:pPr>
      <w:r w:rsidRPr="00CC70B7">
        <w:rPr>
          <w:lang w:eastAsia="zh-CN"/>
        </w:rPr>
        <w:t>e)</w:t>
      </w:r>
      <w:r w:rsidRPr="00CC70B7">
        <w:rPr>
          <w:lang w:eastAsia="zh-CN"/>
        </w:rPr>
        <w:tab/>
        <w:t xml:space="preserve">RRU.MaxLayerDlMimo, </w:t>
      </w:r>
      <w:r w:rsidRPr="00CC70B7">
        <w:rPr>
          <w:i/>
          <w:lang w:eastAsia="zh-CN"/>
        </w:rPr>
        <w:t>which indicates the PDSCH</w:t>
      </w:r>
      <w:r w:rsidRPr="00CC70B7">
        <w:t xml:space="preserve"> </w:t>
      </w:r>
      <w:r w:rsidRPr="00CC70B7">
        <w:rPr>
          <w:i/>
          <w:lang w:eastAsia="zh-CN"/>
        </w:rPr>
        <w:t>Time-domain average maximum scheduled layer number for MIMO scenario in the downlink.</w:t>
      </w:r>
    </w:p>
    <w:p w14:paraId="52688A3A"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0F8BAAD1"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7C24BBE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84ABFE1"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evaluate the actural spatial capability of a cell in the downlink under MIMO scenario.</w:t>
      </w:r>
    </w:p>
    <w:p w14:paraId="56AFDE8C" w14:textId="77777777" w:rsidR="00477C0B" w:rsidRPr="00CC70B7" w:rsidRDefault="00477C0B" w:rsidP="00477C0B">
      <w:pPr>
        <w:pStyle w:val="Heading5"/>
        <w:rPr>
          <w:lang w:eastAsia="zh-CN"/>
        </w:rPr>
      </w:pPr>
      <w:bookmarkStart w:id="2790" w:name="_Toc210128343"/>
      <w:bookmarkStart w:id="2791" w:name="_Toc216038982"/>
      <w:bookmarkStart w:id="2792" w:name="_CR5_1_1_30_4"/>
      <w:bookmarkEnd w:id="2792"/>
      <w:r w:rsidRPr="00CC70B7">
        <w:rPr>
          <w:rFonts w:hint="eastAsia"/>
          <w:lang w:eastAsia="zh-CN"/>
        </w:rPr>
        <w:t>5</w:t>
      </w:r>
      <w:r w:rsidRPr="00CC70B7">
        <w:rPr>
          <w:lang w:eastAsia="zh-CN"/>
        </w:rPr>
        <w:t>.1.1.30.4</w:t>
      </w:r>
      <w:r w:rsidRPr="00CC70B7">
        <w:rPr>
          <w:lang w:eastAsia="zh-CN"/>
        </w:rPr>
        <w:tab/>
        <w:t xml:space="preserve">PUSCH </w:t>
      </w:r>
      <w:r w:rsidRPr="00CC70B7">
        <w:t>Time-domain average</w:t>
      </w:r>
      <w:r w:rsidRPr="00CC70B7">
        <w:rPr>
          <w:lang w:eastAsia="zh-CN"/>
        </w:rPr>
        <w:t xml:space="preserve"> Maximum Scheduled Layer Number </w:t>
      </w:r>
      <w:r w:rsidRPr="00CC70B7">
        <w:rPr>
          <w:rFonts w:hint="eastAsia"/>
          <w:lang w:eastAsia="zh-CN"/>
        </w:rPr>
        <w:t>of</w:t>
      </w:r>
      <w:r w:rsidRPr="00CC70B7">
        <w:rPr>
          <w:lang w:eastAsia="zh-CN"/>
        </w:rPr>
        <w:t xml:space="preserve"> </w:t>
      </w:r>
      <w:r w:rsidRPr="00CC70B7">
        <w:rPr>
          <w:rFonts w:hint="eastAsia"/>
          <w:lang w:eastAsia="zh-CN"/>
        </w:rPr>
        <w:t>cell</w:t>
      </w:r>
      <w:r w:rsidRPr="00CC70B7">
        <w:rPr>
          <w:lang w:eastAsia="zh-CN"/>
        </w:rPr>
        <w:t xml:space="preserve"> for MIMO scenario</w:t>
      </w:r>
      <w:bookmarkEnd w:id="2790"/>
      <w:bookmarkEnd w:id="2791"/>
    </w:p>
    <w:p w14:paraId="33F98976" w14:textId="77777777" w:rsidR="00477C0B" w:rsidRPr="00CC70B7" w:rsidRDefault="00477C0B" w:rsidP="00477C0B">
      <w:pPr>
        <w:pStyle w:val="B1"/>
        <w:rPr>
          <w:lang w:eastAsia="zh-CN"/>
        </w:rPr>
      </w:pPr>
      <w:r w:rsidRPr="00CC70B7">
        <w:rPr>
          <w:rFonts w:hint="eastAsia"/>
          <w:lang w:eastAsia="zh-CN"/>
        </w:rPr>
        <w:t>a</w:t>
      </w:r>
      <w:r w:rsidRPr="00CC70B7">
        <w:rPr>
          <w:lang w:eastAsia="zh-CN"/>
        </w:rPr>
        <w:t>)</w:t>
      </w:r>
      <w:r w:rsidRPr="00CC70B7">
        <w:rPr>
          <w:lang w:eastAsia="zh-CN"/>
        </w:rPr>
        <w:tab/>
        <w:t xml:space="preserve">This measurement provides the </w:t>
      </w:r>
      <w:r w:rsidRPr="00CC70B7">
        <w:t>Time-domain average</w:t>
      </w:r>
      <w:r w:rsidRPr="00CC70B7">
        <w:rPr>
          <w:lang w:eastAsia="zh-CN"/>
        </w:rPr>
        <w:t xml:space="preserve"> maximum scheduled layer number for PUSCH under MIMO scenario in the uplink.</w:t>
      </w:r>
    </w:p>
    <w:p w14:paraId="071B3D3A"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3B0886E1" w14:textId="77777777" w:rsidR="00477C0B" w:rsidRDefault="00477C0B" w:rsidP="00477C0B">
      <w:pPr>
        <w:pStyle w:val="B1"/>
        <w:rPr>
          <w:lang w:eastAsia="zh-CN"/>
        </w:rPr>
      </w:pPr>
      <w:r w:rsidRPr="00CC70B7">
        <w:rPr>
          <w:lang w:eastAsia="zh-CN"/>
        </w:rPr>
        <w:t>c)</w:t>
      </w:r>
      <w:r w:rsidRPr="00CC70B7">
        <w:rPr>
          <w:lang w:eastAsia="zh-CN"/>
        </w:rPr>
        <w:tab/>
        <w:t>This measurement is obtained as:</w:t>
      </w:r>
    </w:p>
    <w:p w14:paraId="512B310A" w14:textId="77777777" w:rsidR="00477C0B" w:rsidRPr="00CC70B7" w:rsidRDefault="00477C0B" w:rsidP="00477C0B">
      <w:pPr>
        <w:pStyle w:val="EQ"/>
        <w:rPr>
          <w:lang w:eastAsia="zh-CN"/>
        </w:rPr>
      </w:pPr>
      <w:bookmarkStart w:id="2793" w:name="_MCCTEMPBM_CRPT37050110___7"/>
      <w:r>
        <w:rPr>
          <w:lang w:eastAsia="zh-CN"/>
        </w:rPr>
        <w:tab/>
      </w:r>
      <m:oMath>
        <m:r>
          <w:rPr>
            <w:rFonts w:ascii="Cambria Math" w:eastAsia="FangSong" w:hAnsi="Cambria Math"/>
          </w:rPr>
          <m:t>LM</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sz w:val="24"/>
                    <w:szCs w:val="24"/>
                  </w:rPr>
                </m:ctrlPr>
              </m:naryPr>
              <m:sub>
                <m:r>
                  <w:rPr>
                    <w:rFonts w:ascii="Cambria Math" w:eastAsia="FangSong" w:hAnsi="Cambria Math"/>
                  </w:rPr>
                  <m:t>j</m:t>
                </m:r>
              </m:sub>
              <m:sup/>
              <m:e>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nary>
          <m:naryPr>
            <m:chr m:val="∑"/>
            <m:limLoc m:val="undOvr"/>
            <m:supHide m:val="1"/>
            <m:ctrlPr>
              <w:rPr>
                <w:rFonts w:ascii="Cambria Math" w:eastAsia="FangSong" w:hAnsi="Cambria Math"/>
                <w:sz w:val="24"/>
                <w:szCs w:val="24"/>
              </w:rPr>
            </m:ctrlPr>
          </m:naryPr>
          <m:sub>
            <m:r>
              <w:rPr>
                <w:rFonts w:ascii="Cambria Math" w:eastAsia="FangSong" w:hAnsi="Cambria Math"/>
              </w:rPr>
              <m:t>j</m:t>
            </m:r>
            <m:r>
              <m:rPr>
                <m:sty m:val="p"/>
              </m:rPr>
              <w:rPr>
                <w:rFonts w:ascii="Cambria Math" w:eastAsia="FangSong" w:hAnsi="Cambria Math"/>
              </w:rPr>
              <m:t>,</m:t>
            </m:r>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sz w:val="24"/>
                        <w:szCs w:val="24"/>
                      </w:rPr>
                    </m:ctrlPr>
                  </m:dPr>
                  <m:e>
                    <m:r>
                      <w:rPr>
                        <w:rFonts w:ascii="Cambria Math" w:eastAsia="FangSong" w:hAnsi="Cambria Math"/>
                      </w:rPr>
                      <m:t>T</m:t>
                    </m:r>
                  </m:e>
                </m:d>
              </m:sub>
            </m:sSub>
            <m:r>
              <m:rPr>
                <m:sty m:val="p"/>
              </m:rPr>
              <w:rPr>
                <w:rFonts w:ascii="Cambria Math" w:eastAsia="FangSong" w:hAnsi="Cambria Math"/>
              </w:rPr>
              <m:t>≠0</m:t>
            </m:r>
          </m:sub>
          <m:sup/>
          <m:e>
            <m:r>
              <m:rPr>
                <m:sty m:val="p"/>
              </m:rPr>
              <w:rPr>
                <w:rFonts w:ascii="Cambria Math" w:eastAsia="FangSong" w:hAnsi="Cambria Math"/>
              </w:rPr>
              <m:t>1</m:t>
            </m:r>
          </m:e>
        </m:nary>
      </m:oMath>
    </w:p>
    <w:p w14:paraId="01053B88" w14:textId="77777777" w:rsidR="00477C0B" w:rsidRPr="00CC70B7" w:rsidRDefault="00477C0B" w:rsidP="00477C0B">
      <w:pPr>
        <w:pStyle w:val="B2"/>
        <w:rPr>
          <w:lang w:eastAsia="zh-CN"/>
        </w:rPr>
      </w:pPr>
      <w:bookmarkStart w:id="2794" w:name="_MCCTEMPBM_CRPT37050111___7"/>
      <w:bookmarkEnd w:id="2793"/>
      <w:r>
        <w:rPr>
          <w:lang w:eastAsia="zh-CN"/>
        </w:rPr>
        <w:tab/>
      </w:r>
      <w:r w:rsidRPr="00CC70B7">
        <w:rPr>
          <w:lang w:eastAsia="zh-CN"/>
        </w:rPr>
        <w:t xml:space="preserve">Where </w:t>
      </w:r>
      <w:r w:rsidRPr="00CC70B7">
        <w:rPr>
          <w:i/>
          <w:lang w:eastAsia="zh-CN"/>
        </w:rPr>
        <w:t>LM(T)</w:t>
      </w:r>
      <w:r w:rsidRPr="00CC70B7">
        <w:rPr>
          <w:lang w:eastAsia="zh-CN"/>
        </w:rPr>
        <w:t xml:space="preserve"> denotes the </w:t>
      </w:r>
      <w:r w:rsidRPr="00CC70B7">
        <w:t>Time-domain average</w:t>
      </w:r>
      <w:r w:rsidRPr="00CC70B7">
        <w:rPr>
          <w:lang w:eastAsia="zh-CN"/>
        </w:rPr>
        <w:t xml:space="preserve"> of maximum scheduled layer number for PUSCH under MIMO scenario in the uplink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lang w:eastAsia="zh-CN"/>
        </w:rPr>
        <w:t xml:space="preserve"> denotes the maximum number of scheduled layer of PUSCH at sampling occasion j</w:t>
      </w:r>
      <w:r w:rsidRPr="00CC70B7">
        <w:rPr>
          <w:lang w:val="en-US" w:eastAsia="zh-CN"/>
        </w:rPr>
        <w:t xml:space="preserve">; </w:t>
      </w:r>
      <w:r w:rsidRPr="00CC70B7">
        <w:rPr>
          <w:i/>
          <w:lang w:eastAsia="zh-CN"/>
        </w:rPr>
        <w:t xml:space="preserve">K(T) </w:t>
      </w:r>
      <w:r w:rsidRPr="00CC70B7">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rFonts w:hint="eastAsia"/>
          <w:lang w:eastAsia="zh-CN"/>
        </w:rPr>
        <w:t xml:space="preserve"> </w:t>
      </w:r>
      <w:r w:rsidRPr="00CC70B7">
        <w:rPr>
          <w:lang w:eastAsia="zh-CN"/>
        </w:rPr>
        <w:t xml:space="preserve">is not 0; </w:t>
      </w:r>
      <w:r w:rsidRPr="00CC70B7">
        <w:rPr>
          <w:i/>
          <w:lang w:eastAsia="zh-CN"/>
        </w:rPr>
        <w:t>T</w:t>
      </w:r>
      <w:r w:rsidRPr="00CC70B7">
        <w:rPr>
          <w:lang w:eastAsia="zh-CN"/>
        </w:rPr>
        <w:t xml:space="preserve"> denotes the time period during which the measurement is performed; and </w:t>
      </w:r>
      <w:r w:rsidRPr="00CC70B7">
        <w:rPr>
          <w:i/>
          <w:lang w:eastAsia="zh-CN"/>
        </w:rPr>
        <w:t>j</w:t>
      </w:r>
      <w:r w:rsidRPr="00CC70B7">
        <w:rPr>
          <w:lang w:eastAsia="zh-CN"/>
        </w:rPr>
        <w:t xml:space="preserve"> denotes the sampling occasion during time period T, for example, a sampling occasion is 1 slot.</w:t>
      </w:r>
    </w:p>
    <w:bookmarkEnd w:id="2794"/>
    <w:p w14:paraId="40C97D4A" w14:textId="77777777" w:rsidR="00477C0B" w:rsidRPr="00CC70B7" w:rsidRDefault="00477C0B" w:rsidP="00477C0B">
      <w:pPr>
        <w:pStyle w:val="B1"/>
        <w:rPr>
          <w:lang w:eastAsia="zh-CN"/>
        </w:rPr>
      </w:pPr>
      <w:r w:rsidRPr="00CC70B7">
        <w:rPr>
          <w:lang w:eastAsia="zh-CN"/>
        </w:rPr>
        <w:t>d)</w:t>
      </w:r>
      <w:r w:rsidRPr="00CC70B7">
        <w:rPr>
          <w:lang w:eastAsia="zh-CN"/>
        </w:rPr>
        <w:tab/>
        <w:t>A single real value.</w:t>
      </w:r>
    </w:p>
    <w:p w14:paraId="0CD85229" w14:textId="77777777" w:rsidR="00477C0B" w:rsidRPr="00CC70B7" w:rsidRDefault="00477C0B" w:rsidP="00477C0B">
      <w:pPr>
        <w:pStyle w:val="B1"/>
        <w:rPr>
          <w:i/>
          <w:lang w:eastAsia="zh-CN"/>
        </w:rPr>
      </w:pPr>
      <w:r w:rsidRPr="00CC70B7">
        <w:rPr>
          <w:lang w:eastAsia="zh-CN"/>
        </w:rPr>
        <w:t>e)</w:t>
      </w:r>
      <w:r w:rsidRPr="00CC70B7">
        <w:rPr>
          <w:lang w:eastAsia="zh-CN"/>
        </w:rPr>
        <w:tab/>
        <w:t xml:space="preserve">RRU.MaxLayerUlMimo, </w:t>
      </w:r>
      <w:r w:rsidRPr="00CC70B7">
        <w:rPr>
          <w:i/>
          <w:lang w:eastAsia="zh-CN"/>
        </w:rPr>
        <w:t>which indicates the PUSCH</w:t>
      </w:r>
      <w:r w:rsidRPr="00CC70B7">
        <w:t xml:space="preserve"> </w:t>
      </w:r>
      <w:r w:rsidRPr="00CC70B7">
        <w:rPr>
          <w:i/>
          <w:lang w:eastAsia="zh-CN"/>
        </w:rPr>
        <w:t>Time-domain average maximum scheduled layer number for MIMO scenario in the uplink.</w:t>
      </w:r>
    </w:p>
    <w:p w14:paraId="61D49867"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33E79963"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56F4290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FD5F47C"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evaluate the actural spatial capability of a cell in the uplink under MIMO scenario.</w:t>
      </w:r>
      <w:bookmarkEnd w:id="2786"/>
    </w:p>
    <w:p w14:paraId="7E11332D" w14:textId="77777777" w:rsidR="00477C0B" w:rsidRPr="00CC70B7" w:rsidRDefault="00477C0B" w:rsidP="00477C0B">
      <w:pPr>
        <w:pStyle w:val="Heading5"/>
        <w:rPr>
          <w:lang w:eastAsia="zh-CN"/>
        </w:rPr>
      </w:pPr>
      <w:bookmarkStart w:id="2795" w:name="_Toc210128344"/>
      <w:bookmarkStart w:id="2796" w:name="_Toc216038983"/>
      <w:bookmarkStart w:id="2797" w:name="_CR5_1_1_30_5"/>
      <w:bookmarkEnd w:id="2797"/>
      <w:r w:rsidRPr="00CC70B7">
        <w:t>5.1.1.30.</w:t>
      </w:r>
      <w:r w:rsidRPr="00CC70B7">
        <w:rPr>
          <w:lang w:eastAsia="zh-CN"/>
        </w:rPr>
        <w:t>5</w:t>
      </w:r>
      <w:r w:rsidRPr="00CC70B7">
        <w:tab/>
        <w:t xml:space="preserve">Average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per PRB</w:t>
      </w:r>
      <w:r w:rsidRPr="00CC70B7">
        <w:t xml:space="preserve"> on the </w:t>
      </w:r>
      <w:r w:rsidRPr="00CC70B7">
        <w:rPr>
          <w:rFonts w:hint="eastAsia"/>
          <w:lang w:eastAsia="zh-CN"/>
        </w:rPr>
        <w:t>D</w:t>
      </w:r>
      <w:r w:rsidRPr="00CC70B7">
        <w:t>L</w:t>
      </w:r>
      <w:bookmarkEnd w:id="2795"/>
      <w:bookmarkEnd w:id="2796"/>
    </w:p>
    <w:p w14:paraId="74E5488B"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rPr>
          <w:rFonts w:hint="eastAsia"/>
          <w:lang w:eastAsia="zh-CN"/>
        </w:rPr>
        <w:t>a</w:t>
      </w:r>
      <w:r w:rsidRPr="00CC70B7">
        <w:t>verage value of allocated MIMO layers</w:t>
      </w:r>
      <w:r w:rsidRPr="00CC70B7">
        <w:rPr>
          <w:rFonts w:hint="eastAsia"/>
          <w:lang w:eastAsia="zh-CN"/>
        </w:rPr>
        <w:t xml:space="preserve"> </w:t>
      </w:r>
      <w:r w:rsidRPr="00CC70B7">
        <w:t>on the downlink</w:t>
      </w:r>
      <w:r w:rsidRPr="00CC70B7">
        <w:rPr>
          <w:lang w:eastAsia="zh-CN"/>
        </w:rPr>
        <w:t xml:space="preserve"> per PRB per cell, </w:t>
      </w:r>
      <w:r w:rsidRPr="00CC70B7">
        <w:rPr>
          <w:rFonts w:hint="eastAsia"/>
          <w:lang w:eastAsia="zh-CN"/>
        </w:rPr>
        <w:t xml:space="preserve">for MIMO scenario </w:t>
      </w:r>
      <w:r w:rsidRPr="00CC70B7">
        <w:t>within the measurement period.</w:t>
      </w:r>
    </w:p>
    <w:p w14:paraId="1B1CFECD"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4267AD27" w14:textId="77777777" w:rsidR="00477C0B"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average</w:t>
      </w:r>
      <w:r w:rsidRPr="00CC70B7">
        <w:rPr>
          <w:rFonts w:hint="eastAsia"/>
        </w:rPr>
        <w:t xml:space="preserve"> </w:t>
      </w:r>
      <w:r w:rsidRPr="00CC70B7">
        <w:rPr>
          <w:rFonts w:hint="eastAsia"/>
          <w:lang w:eastAsia="zh-CN"/>
        </w:rPr>
        <w:t>value</w:t>
      </w:r>
      <w:r w:rsidRPr="00CC70B7">
        <w:rPr>
          <w:rFonts w:hint="eastAsia"/>
        </w:rPr>
        <w:t xml:space="preserve"> of </w:t>
      </w:r>
      <w:r w:rsidRPr="00CC70B7">
        <w:rPr>
          <w:rFonts w:hint="eastAsia"/>
          <w:lang w:eastAsia="zh-CN"/>
        </w:rPr>
        <w:t xml:space="preserve">scheduled MIMO layers among all </w:t>
      </w:r>
      <w:r w:rsidRPr="00CC70B7">
        <w:rPr>
          <w:lang w:eastAsia="zh-CN"/>
        </w:rPr>
        <w:t xml:space="preserve">used </w:t>
      </w:r>
      <w:r w:rsidRPr="00CC70B7">
        <w:rPr>
          <w:rFonts w:hint="eastAsia"/>
          <w:lang w:eastAsia="zh-CN"/>
        </w:rPr>
        <w:t xml:space="preserve">PRBs </w:t>
      </w:r>
      <w:r w:rsidRPr="00CC70B7">
        <w:rPr>
          <w:lang w:eastAsia="zh-CN"/>
        </w:rPr>
        <w:t xml:space="preserve">that are </w:t>
      </w:r>
      <w:r w:rsidRPr="00CC70B7">
        <w:rPr>
          <w:rFonts w:hint="eastAsia"/>
          <w:lang w:eastAsia="zh-CN"/>
        </w:rPr>
        <w:t>used</w:t>
      </w:r>
      <w:r w:rsidRPr="00CC70B7">
        <w:rPr>
          <w:rFonts w:hint="eastAsia"/>
        </w:rPr>
        <w:t xml:space="preserve"> within the measurement period</w:t>
      </w:r>
      <w:r w:rsidRPr="00CC70B7">
        <w:rPr>
          <w:rFonts w:hint="eastAsia"/>
          <w:lang w:eastAsia="zh-CN"/>
        </w:rPr>
        <w:t xml:space="preserve"> </w:t>
      </w:r>
      <w:r w:rsidRPr="00CC70B7">
        <w:rPr>
          <w:rFonts w:hint="eastAsia"/>
        </w:rPr>
        <w:t>in the cell. The</w:t>
      </w:r>
      <w:r w:rsidRPr="00CC70B7">
        <w:rPr>
          <w:rFonts w:hint="eastAsia"/>
          <w:lang w:eastAsia="zh-CN"/>
        </w:rPr>
        <w:t xml:space="preserve"> a</w:t>
      </w:r>
      <w:r w:rsidRPr="00CC70B7">
        <w:t xml:space="preserve">verage </w:t>
      </w:r>
      <w:r w:rsidRPr="00CC70B7">
        <w:rPr>
          <w:rFonts w:hint="eastAsia"/>
          <w:lang w:eastAsia="zh-CN"/>
        </w:rPr>
        <w:t xml:space="preserve">value is </w:t>
      </w:r>
      <w:r w:rsidRPr="00CC70B7">
        <w:t>obtained by th</w:t>
      </w:r>
      <w:r w:rsidRPr="00CC70B7">
        <w:rPr>
          <w:rFonts w:hint="eastAsia"/>
          <w:lang w:eastAsia="zh-CN"/>
        </w:rPr>
        <w:t>is</w:t>
      </w:r>
      <w:r w:rsidRPr="00CC70B7">
        <w:t xml:space="preserve"> formula</w:t>
      </w:r>
      <w:r w:rsidRPr="00CC70B7">
        <w:rPr>
          <w:rFonts w:hint="eastAsia"/>
          <w:lang w:eastAsia="zh-CN"/>
        </w:rPr>
        <w:t>:</w:t>
      </w:r>
    </w:p>
    <w:p w14:paraId="1E6A913A" w14:textId="77777777" w:rsidR="00477C0B" w:rsidRPr="00CC70B7" w:rsidRDefault="00477C0B" w:rsidP="00477C0B">
      <w:pPr>
        <w:pStyle w:val="EQ"/>
        <w:rPr>
          <w:lang w:eastAsia="zh-CN"/>
        </w:rPr>
      </w:pPr>
      <w:bookmarkStart w:id="2798" w:name="_MCCTEMPBM_CRPT37050112___7"/>
      <w:r>
        <w:rPr>
          <w:lang w:eastAsia="zh-CN"/>
        </w:rPr>
        <w:tab/>
      </w:r>
      <m:oMath>
        <m:sSub>
          <m:sSubPr>
            <m:ctrlPr>
              <w:rPr>
                <w:rFonts w:ascii="Cambria Math" w:hAnsi="Cambria Math"/>
              </w:rPr>
            </m:ctrlPr>
          </m:sSubPr>
          <m:e>
            <m:r>
              <w:rPr>
                <w:rFonts w:ascii="Cambria Math" w:hAnsi="Cambria Math"/>
              </w:rPr>
              <m:t>L</m:t>
            </m:r>
          </m:e>
          <m:sub>
            <m:r>
              <w:rPr>
                <w:rFonts w:ascii="Cambria Math" w:hAnsi="Cambria Math"/>
              </w:rPr>
              <m:t>aveDL</m:t>
            </m:r>
          </m:sub>
        </m:sSub>
        <m:r>
          <m:rPr>
            <m:sty m:val="p"/>
          </m:rPr>
          <w:rPr>
            <w:rFonts w:ascii="Cambria Math" w:hAnsi="Cambria Math"/>
          </w:rPr>
          <m:t>=</m:t>
        </m:r>
        <m:f>
          <m:fPr>
            <m:ctrlPr>
              <w:rPr>
                <w:rFonts w:ascii="Cambria Math" w:hAnsi="Cambria Math"/>
                <w:lang w:eastAsia="zh-CN"/>
              </w:rPr>
            </m:ctrlPr>
          </m:fPr>
          <m:num>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L</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num>
          <m:den>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den>
        </m:f>
      </m:oMath>
      <w:r w:rsidRPr="00CC70B7">
        <w:rPr>
          <w:rFonts w:hint="eastAsia"/>
          <w:lang w:eastAsia="zh-CN"/>
        </w:rPr>
        <w:t>,</w:t>
      </w:r>
    </w:p>
    <w:p w14:paraId="795232A9" w14:textId="77777777" w:rsidR="00477C0B" w:rsidRPr="00CC70B7" w:rsidRDefault="00477C0B" w:rsidP="00477C0B">
      <w:pPr>
        <w:pStyle w:val="B2"/>
        <w:rPr>
          <w:lang w:eastAsia="zh-CN"/>
        </w:rPr>
      </w:pPr>
      <w:bookmarkStart w:id="2799" w:name="_MCCTEMPBM_CRPT37050113___7"/>
      <w:bookmarkEnd w:id="2798"/>
      <w:r>
        <w:rPr>
          <w:lang w:eastAsia="zh-CN"/>
        </w:rPr>
        <w:tab/>
        <w:t>W</w:t>
      </w:r>
      <w:r w:rsidRPr="00CC70B7">
        <w:rPr>
          <w:rFonts w:hint="eastAsia"/>
          <w:lang w:eastAsia="zh-CN"/>
        </w:rPr>
        <w:t xml:space="preserve">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CC70B7">
        <w:rPr>
          <w:rFonts w:eastAsia="DengXian" w:hint="eastAsia"/>
          <w:lang w:eastAsia="zh-CN"/>
        </w:rPr>
        <w:t xml:space="preserve"> denotes the </w:t>
      </w:r>
      <w:r w:rsidRPr="00CC70B7">
        <w:rPr>
          <w:rFonts w:hint="eastAsia"/>
          <w:lang w:eastAsia="zh-CN"/>
        </w:rPr>
        <w:t>a</w:t>
      </w:r>
      <w:r w:rsidRPr="00CC70B7">
        <w:t xml:space="preserve">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per PRB</w:t>
      </w:r>
      <w:r w:rsidRPr="00CC70B7">
        <w:t xml:space="preserve"> </w:t>
      </w:r>
      <w:r w:rsidRPr="00CC70B7">
        <w:rPr>
          <w:rFonts w:hint="eastAsia"/>
          <w:lang w:eastAsia="zh-CN"/>
        </w:rPr>
        <w:t xml:space="preserve">per cell </w:t>
      </w:r>
      <w:r w:rsidRPr="00CC70B7">
        <w:t xml:space="preserve">on the </w:t>
      </w:r>
      <w:r w:rsidRPr="00CC70B7">
        <w:rPr>
          <w:rFonts w:hint="eastAsia"/>
          <w:lang w:eastAsia="zh-CN"/>
        </w:rPr>
        <w:t>D</w:t>
      </w:r>
      <w:r w:rsidRPr="00CC70B7">
        <w:t>L</w:t>
      </w:r>
      <w:r w:rsidRPr="00CC70B7">
        <w:rPr>
          <w:rFonts w:hint="eastAsia"/>
          <w:lang w:eastAsia="zh-CN"/>
        </w:rPr>
        <w:t xml:space="preserve">. </w:t>
      </w:r>
      <m:oMath>
        <m:r>
          <w:rPr>
            <w:rFonts w:ascii="Cambria Math" w:hAnsi="Cambria Math"/>
          </w:rPr>
          <m:t>T</m:t>
        </m:r>
      </m:oMath>
      <w:r w:rsidRPr="00CC70B7">
        <w:rPr>
          <w:rFonts w:hint="eastAsia"/>
          <w:lang w:eastAsia="zh-CN"/>
        </w:rPr>
        <w:t xml:space="preserve"> denotes </w:t>
      </w:r>
      <w:r w:rsidRPr="00CC70B7">
        <w:t>the measurement period</w:t>
      </w:r>
      <w:r w:rsidRPr="00CC70B7">
        <w:rPr>
          <w:rFonts w:hint="eastAsia"/>
          <w:lang w:eastAsia="zh-CN"/>
        </w:rPr>
        <w:t xml:space="preserve"> (e.g. 1 hour). And </w:t>
      </w:r>
      <m:oMath>
        <m:r>
          <w:rPr>
            <w:rFonts w:ascii="Cambria Math" w:eastAsia="Malgun Gothic" w:hAnsi="Cambria Math"/>
          </w:rPr>
          <m:t>j</m:t>
        </m:r>
      </m:oMath>
      <w:r w:rsidRPr="00CC70B7">
        <w:rPr>
          <w:rFonts w:hint="eastAsia"/>
          <w:lang w:eastAsia="zh-CN"/>
        </w:rPr>
        <w:t xml:space="preserve"> denotes the sampling occasion </w:t>
      </w:r>
      <m:oMath>
        <m:r>
          <w:rPr>
            <w:rFonts w:ascii="Cambria Math" w:eastAsia="Malgun Gothic" w:hAnsi="Cambria Math"/>
          </w:rPr>
          <m:t>j</m:t>
        </m:r>
      </m:oMath>
      <w:r w:rsidRPr="00CC70B7">
        <w:rPr>
          <w:rFonts w:hint="eastAsia"/>
          <w:lang w:eastAsia="zh-CN"/>
        </w:rPr>
        <w:t xml:space="preserve"> (e.g. 1 symbol). And </w:t>
      </w:r>
      <m:oMath>
        <m:r>
          <w:rPr>
            <w:rFonts w:ascii="Cambria Math" w:hAnsi="Cambria Math"/>
          </w:rPr>
          <m:t>k</m:t>
        </m:r>
      </m:oMath>
      <w:r w:rsidRPr="00CC70B7">
        <w:rPr>
          <w:rFonts w:hint="eastAsia"/>
          <w:lang w:eastAsia="zh-CN"/>
        </w:rPr>
        <w:t xml:space="preserve"> denotes the number of kinds of MIMO layers (e.g. 2 kinds).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eastAsia="DengXian" w:hint="eastAsia"/>
          <w:lang w:eastAsia="zh-CN"/>
        </w:rPr>
        <w:t xml:space="preserve"> denotes </w:t>
      </w:r>
      <w:r w:rsidRPr="00CC70B7">
        <w:rPr>
          <w:rFonts w:hint="eastAsia"/>
          <w:kern w:val="2"/>
          <w:lang w:eastAsia="zh-CN"/>
        </w:rPr>
        <w:t>t</w:t>
      </w:r>
      <w:r w:rsidRPr="00CC70B7">
        <w:rPr>
          <w:kern w:val="2"/>
          <w:lang w:eastAsia="zh-CN"/>
        </w:rPr>
        <w:t xml:space="preserve">he number of MIMO layers </w:t>
      </w:r>
      <w:r w:rsidRPr="00CC70B7">
        <w:rPr>
          <w:rFonts w:hint="eastAsia"/>
          <w:kern w:val="2"/>
          <w:lang w:eastAsia="zh-CN"/>
        </w:rPr>
        <w:t xml:space="preserve">(e.g. </w:t>
      </w:r>
      <w:r w:rsidRPr="00CC70B7">
        <w:rPr>
          <w:kern w:val="2"/>
          <w:lang w:eastAsia="zh-CN"/>
        </w:rPr>
        <w:t>1</w:t>
      </w:r>
      <w:r w:rsidRPr="00CC70B7">
        <w:rPr>
          <w:rFonts w:hint="eastAsia"/>
          <w:kern w:val="2"/>
          <w:lang w:eastAsia="zh-CN"/>
        </w:rPr>
        <w:t xml:space="preserve"> layers, 4layers, etc</w:t>
      </w:r>
      <w:r w:rsidRPr="00CC70B7">
        <w:rPr>
          <w:kern w:val="2"/>
          <w:lang w:eastAsia="zh-CN"/>
        </w:rPr>
        <w:t>.</w:t>
      </w:r>
      <w:r w:rsidRPr="00CC70B7">
        <w:rPr>
          <w:rFonts w:hint="eastAsia"/>
          <w:kern w:val="2"/>
          <w:lang w:eastAsia="zh-CN"/>
        </w:rPr>
        <w:t xml:space="preserve">) </w:t>
      </w:r>
      <w:r w:rsidRPr="00CC70B7">
        <w:rPr>
          <w:kern w:val="2"/>
          <w:lang w:eastAsia="zh-CN"/>
        </w:rPr>
        <w:t xml:space="preserve">scheduled for </w:t>
      </w:r>
      <w:r w:rsidRPr="00CC70B7">
        <w:rPr>
          <w:rFonts w:hint="eastAsia"/>
          <w:kern w:val="2"/>
          <w:lang w:eastAsia="zh-CN"/>
        </w:rPr>
        <w:t xml:space="preserve">traffic transmission </w:t>
      </w:r>
      <w:r w:rsidRPr="00CC70B7">
        <w:rPr>
          <w:rFonts w:eastAsia="DengXian"/>
          <w:kern w:val="2"/>
          <w:lang w:eastAsia="zh-CN"/>
        </w:rPr>
        <w:t xml:space="preserve"> at sampling occasion </w:t>
      </w:r>
      <m:oMath>
        <m:r>
          <w:rPr>
            <w:rFonts w:ascii="Cambria Math" w:eastAsia="Malgun Gothic" w:hAnsi="Cambria Math"/>
          </w:rPr>
          <m:t>j</m:t>
        </m:r>
      </m:oMath>
      <w:r w:rsidRPr="00CC70B7">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CC70B7">
        <w:rPr>
          <w:rFonts w:hint="eastAsia"/>
          <w:lang w:eastAsia="zh-CN"/>
        </w:rPr>
        <w:t xml:space="preserve"> denotes the</w:t>
      </w:r>
      <w:r w:rsidRPr="00CC70B7">
        <w:rPr>
          <w:kern w:val="2"/>
          <w:lang w:eastAsia="zh-CN"/>
        </w:rPr>
        <w:t xml:space="preserve"> </w:t>
      </w:r>
      <w:r w:rsidRPr="00CC70B7">
        <w:rPr>
          <w:rFonts w:hint="eastAsia"/>
          <w:kern w:val="2"/>
          <w:lang w:eastAsia="zh-CN"/>
        </w:rPr>
        <w:t xml:space="preserve">number of </w:t>
      </w:r>
      <w:r w:rsidRPr="00CC70B7">
        <w:rPr>
          <w:kern w:val="2"/>
          <w:lang w:eastAsia="zh-CN"/>
        </w:rPr>
        <w:t>P</w:t>
      </w:r>
      <w:r w:rsidRPr="00CC70B7">
        <w:rPr>
          <w:rFonts w:hint="eastAsia"/>
          <w:kern w:val="2"/>
          <w:lang w:eastAsia="zh-CN"/>
        </w:rPr>
        <w:t>D</w:t>
      </w:r>
      <w:r w:rsidRPr="00CC70B7">
        <w:rPr>
          <w:kern w:val="2"/>
          <w:lang w:eastAsia="zh-CN"/>
        </w:rPr>
        <w:t>SCH PRB</w:t>
      </w:r>
      <w:r w:rsidRPr="00CC70B7">
        <w:rPr>
          <w:rFonts w:hint="eastAsia"/>
          <w:kern w:val="2"/>
          <w:lang w:eastAsia="zh-CN"/>
        </w:rPr>
        <w:t>s</w:t>
      </w:r>
      <w:r w:rsidRPr="00CC70B7">
        <w:rPr>
          <w:kern w:val="2"/>
          <w:lang w:eastAsia="zh-CN"/>
        </w:rPr>
        <w:t xml:space="preserve"> </w:t>
      </w:r>
      <w:r w:rsidRPr="00CC70B7">
        <w:rPr>
          <w:rFonts w:hint="eastAsia"/>
          <w:kern w:val="2"/>
          <w:lang w:eastAsia="zh-CN"/>
        </w:rPr>
        <w:t xml:space="preserve">used for transmission corresponding to </w:t>
      </w:r>
      <w:r w:rsidRPr="00CC70B7">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hint="eastAsia"/>
          <w:lang w:eastAsia="zh-CN"/>
        </w:rPr>
        <w:t xml:space="preserve">, </w:t>
      </w:r>
      <w:r w:rsidRPr="00CC70B7">
        <w:rPr>
          <w:rFonts w:eastAsia="DengXian"/>
          <w:kern w:val="2"/>
          <w:lang w:eastAsia="zh-CN"/>
        </w:rPr>
        <w:t xml:space="preserve">at sampling occasion </w:t>
      </w:r>
      <m:oMath>
        <m:r>
          <w:rPr>
            <w:rFonts w:ascii="Cambria Math" w:eastAsia="Malgun Gothic" w:hAnsi="Cambria Math"/>
          </w:rPr>
          <m:t>j</m:t>
        </m:r>
      </m:oMath>
      <w:r w:rsidRPr="00CC70B7">
        <w:rPr>
          <w:rFonts w:eastAsia="DengXian" w:hint="eastAsia"/>
          <w:lang w:eastAsia="zh-CN"/>
        </w:rPr>
        <w:t>.</w:t>
      </w:r>
      <w:r w:rsidRPr="00CC70B7">
        <w:rPr>
          <w:rFonts w:eastAsia="DengXian"/>
          <w:lang w:eastAsia="zh-CN"/>
        </w:rPr>
        <w:t xml:space="preserve"> For example, a cell has 10 PRBs in total for one sampling occasion (</w:t>
      </w:r>
      <m:oMath>
        <m:r>
          <w:rPr>
            <w:rFonts w:ascii="Cambria Math" w:eastAsia="Malgun Gothic" w:hAnsi="Cambria Math"/>
          </w:rPr>
          <m:t>j</m:t>
        </m:r>
      </m:oMath>
      <w:r w:rsidRPr="00CC70B7">
        <w:rPr>
          <w:rFonts w:eastAsia="DengXian" w:hint="eastAsia"/>
          <w:lang w:eastAsia="zh-CN"/>
        </w:rPr>
        <w:t>=1</w:t>
      </w:r>
      <w:r w:rsidRPr="00CC70B7">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CC70B7">
        <w:rPr>
          <w:rFonts w:eastAsia="DengXian" w:hint="eastAsia"/>
          <w:lang w:eastAsia="zh-CN"/>
        </w:rPr>
        <w:t xml:space="preserve"> in this case is: (1*4+</w:t>
      </w:r>
      <w:r w:rsidRPr="00CC70B7">
        <w:rPr>
          <w:rFonts w:eastAsia="DengXian"/>
          <w:lang w:eastAsia="zh-CN"/>
        </w:rPr>
        <w:t>3</w:t>
      </w:r>
      <w:r w:rsidRPr="00CC70B7">
        <w:rPr>
          <w:rFonts w:eastAsia="DengXian" w:hint="eastAsia"/>
          <w:lang w:eastAsia="zh-CN"/>
        </w:rPr>
        <w:t>*2+</w:t>
      </w:r>
      <w:r w:rsidRPr="00CC70B7">
        <w:rPr>
          <w:rFonts w:eastAsia="DengXian"/>
          <w:lang w:eastAsia="zh-CN"/>
        </w:rPr>
        <w:t>5*1)/(1+3+5) =</w:t>
      </w:r>
      <w:r w:rsidRPr="00CC70B7">
        <w:rPr>
          <w:rFonts w:eastAsia="DengXian" w:hint="eastAsia"/>
          <w:lang w:eastAsia="zh-CN"/>
        </w:rPr>
        <w:t xml:space="preserve"> </w:t>
      </w:r>
      <w:r w:rsidRPr="00CC70B7">
        <w:rPr>
          <w:rFonts w:eastAsia="DengXian"/>
          <w:lang w:eastAsia="zh-CN"/>
        </w:rPr>
        <w:t>1.67 layers per PRB.</w:t>
      </w:r>
    </w:p>
    <w:bookmarkEnd w:id="2799"/>
    <w:p w14:paraId="616E805E"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673F8377" w14:textId="77777777" w:rsidR="00477C0B" w:rsidRPr="00CC70B7" w:rsidRDefault="00477C0B" w:rsidP="00477C0B">
      <w:pPr>
        <w:pStyle w:val="B1"/>
        <w:rPr>
          <w:lang w:eastAsia="zh-CN"/>
        </w:rPr>
      </w:pPr>
      <w:r w:rsidRPr="00CC70B7">
        <w:rPr>
          <w:rFonts w:hint="eastAsia"/>
          <w:lang w:eastAsia="zh-CN"/>
        </w:rPr>
        <w:t xml:space="preserve">e) </w:t>
      </w:r>
      <w:r w:rsidRPr="00CC70B7">
        <w:rPr>
          <w:lang w:eastAsia="zh-CN"/>
        </w:rPr>
        <w:t>The measurement name has the form</w:t>
      </w:r>
      <w:r w:rsidRPr="00CC70B7">
        <w:rPr>
          <w:rFonts w:hint="eastAsia"/>
          <w:lang w:eastAsia="zh-CN"/>
        </w:rPr>
        <w:t xml:space="preserve"> CARR.</w:t>
      </w:r>
      <w:r w:rsidRPr="00CC70B7">
        <w:rPr>
          <w:lang w:eastAsia="zh-CN"/>
        </w:rPr>
        <w:t>Average</w:t>
      </w:r>
      <w:r w:rsidRPr="00CC70B7">
        <w:rPr>
          <w:rFonts w:hint="eastAsia"/>
          <w:lang w:eastAsia="zh-CN"/>
        </w:rPr>
        <w:t>LayersDl</w:t>
      </w:r>
      <w:r>
        <w:rPr>
          <w:lang w:eastAsia="zh-CN"/>
        </w:rPr>
        <w:t>.</w:t>
      </w:r>
    </w:p>
    <w:p w14:paraId="0AA36CF6"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3A97CF17" w14:textId="77777777" w:rsidR="00477C0B" w:rsidRPr="00CC70B7" w:rsidRDefault="00477C0B" w:rsidP="00477C0B">
      <w:pPr>
        <w:pStyle w:val="B1"/>
      </w:pPr>
      <w:r w:rsidRPr="00CC70B7">
        <w:t>g)</w:t>
      </w:r>
      <w:r w:rsidRPr="00CC70B7">
        <w:tab/>
        <w:t>Valid for packet switched traffic.</w:t>
      </w:r>
    </w:p>
    <w:p w14:paraId="6CF08842"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62A84330" w14:textId="77777777" w:rsidR="00477C0B" w:rsidRPr="00CC70B7" w:rsidRDefault="00477C0B" w:rsidP="00477C0B">
      <w:pPr>
        <w:pStyle w:val="B1"/>
        <w:rPr>
          <w:lang w:eastAsia="zh-CN"/>
        </w:rPr>
      </w:pPr>
      <w:r>
        <w:rPr>
          <w:lang w:eastAsia="zh-CN"/>
        </w:rPr>
        <w:t>i)</w:t>
      </w:r>
      <w:r>
        <w:rPr>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rFonts w:hint="eastAsia"/>
          <w:lang w:eastAsia="zh-CN"/>
        </w:rPr>
        <w:t>D</w:t>
      </w:r>
      <w:r w:rsidRPr="00CC70B7">
        <w:t>L</w:t>
      </w:r>
      <w:r w:rsidRPr="00CC70B7">
        <w:rPr>
          <w:rFonts w:hint="eastAsia"/>
          <w:lang w:eastAsia="zh-CN"/>
        </w:rPr>
        <w:t>.</w:t>
      </w:r>
    </w:p>
    <w:p w14:paraId="6C2661F9" w14:textId="77777777" w:rsidR="00477C0B" w:rsidRPr="00CC70B7" w:rsidRDefault="00477C0B" w:rsidP="00477C0B">
      <w:pPr>
        <w:pStyle w:val="Heading5"/>
        <w:rPr>
          <w:lang w:eastAsia="zh-CN"/>
        </w:rPr>
      </w:pPr>
      <w:bookmarkStart w:id="2800" w:name="_Toc210128345"/>
      <w:bookmarkStart w:id="2801" w:name="_Toc216038984"/>
      <w:bookmarkStart w:id="2802" w:name="_CR5_1_1_30_6"/>
      <w:bookmarkEnd w:id="2802"/>
      <w:r w:rsidRPr="00CC70B7">
        <w:t>5.1.1.30.6</w:t>
      </w:r>
      <w:r w:rsidRPr="00CC70B7">
        <w:tab/>
        <w:t xml:space="preserve">Average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 xml:space="preserve">per </w:t>
      </w:r>
      <w:r w:rsidRPr="00CC70B7">
        <w:rPr>
          <w:lang w:eastAsia="zh-CN"/>
        </w:rPr>
        <w:t>P</w:t>
      </w:r>
      <w:r w:rsidRPr="00CC70B7">
        <w:rPr>
          <w:rFonts w:hint="eastAsia"/>
          <w:lang w:eastAsia="zh-CN"/>
        </w:rPr>
        <w:t>RB</w:t>
      </w:r>
      <w:r w:rsidRPr="00CC70B7">
        <w:t xml:space="preserve"> on the </w:t>
      </w:r>
      <w:r w:rsidRPr="00CC70B7">
        <w:rPr>
          <w:rFonts w:hint="eastAsia"/>
          <w:lang w:eastAsia="zh-CN"/>
        </w:rPr>
        <w:t>U</w:t>
      </w:r>
      <w:r w:rsidRPr="00CC70B7">
        <w:t>L</w:t>
      </w:r>
      <w:bookmarkEnd w:id="2800"/>
      <w:bookmarkEnd w:id="2801"/>
    </w:p>
    <w:p w14:paraId="17898FFC"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rPr>
          <w:rFonts w:hint="eastAsia"/>
          <w:lang w:eastAsia="zh-CN"/>
        </w:rPr>
        <w:t>a</w:t>
      </w:r>
      <w:r w:rsidRPr="00CC70B7">
        <w:t>verage value of allocated MIMO layers</w:t>
      </w:r>
      <w:r w:rsidRPr="00CC70B7">
        <w:rPr>
          <w:rFonts w:hint="eastAsia"/>
          <w:lang w:eastAsia="zh-CN"/>
        </w:rPr>
        <w:t xml:space="preserve"> </w:t>
      </w:r>
      <w:r w:rsidRPr="00CC70B7">
        <w:t>on the uplink</w:t>
      </w:r>
      <w:r w:rsidRPr="00CC70B7">
        <w:rPr>
          <w:lang w:eastAsia="zh-CN"/>
        </w:rPr>
        <w:t xml:space="preserve"> per PRB per cell, </w:t>
      </w:r>
      <w:r w:rsidRPr="00CC70B7">
        <w:rPr>
          <w:rFonts w:hint="eastAsia"/>
          <w:lang w:eastAsia="zh-CN"/>
        </w:rPr>
        <w:t xml:space="preserve">for MIMO scenario </w:t>
      </w:r>
      <w:r w:rsidRPr="00CC70B7">
        <w:t>within the measurement period.</w:t>
      </w:r>
    </w:p>
    <w:p w14:paraId="13657A36"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370E1DEB" w14:textId="77777777" w:rsidR="00477C0B"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average</w:t>
      </w:r>
      <w:r w:rsidRPr="00CC70B7">
        <w:rPr>
          <w:rFonts w:hint="eastAsia"/>
        </w:rPr>
        <w:t xml:space="preserve"> </w:t>
      </w:r>
      <w:r w:rsidRPr="00CC70B7">
        <w:rPr>
          <w:rFonts w:hint="eastAsia"/>
          <w:lang w:eastAsia="zh-CN"/>
        </w:rPr>
        <w:t>value</w:t>
      </w:r>
      <w:r w:rsidRPr="00CC70B7">
        <w:rPr>
          <w:rFonts w:hint="eastAsia"/>
        </w:rPr>
        <w:t xml:space="preserve"> of </w:t>
      </w:r>
      <w:r w:rsidRPr="00CC70B7">
        <w:rPr>
          <w:rFonts w:hint="eastAsia"/>
          <w:lang w:eastAsia="zh-CN"/>
        </w:rPr>
        <w:t xml:space="preserve">scheduled MIMO layers among all </w:t>
      </w:r>
      <w:r w:rsidRPr="00CC70B7">
        <w:rPr>
          <w:lang w:eastAsia="zh-CN"/>
        </w:rPr>
        <w:t xml:space="preserve">used </w:t>
      </w:r>
      <w:r w:rsidRPr="00CC70B7">
        <w:rPr>
          <w:rFonts w:hint="eastAsia"/>
          <w:lang w:eastAsia="zh-CN"/>
        </w:rPr>
        <w:t xml:space="preserve">PRBs </w:t>
      </w:r>
      <w:r w:rsidRPr="00CC70B7">
        <w:rPr>
          <w:lang w:eastAsia="zh-CN"/>
        </w:rPr>
        <w:t xml:space="preserve">that are </w:t>
      </w:r>
      <w:r w:rsidRPr="00CC70B7">
        <w:rPr>
          <w:rFonts w:hint="eastAsia"/>
          <w:lang w:eastAsia="zh-CN"/>
        </w:rPr>
        <w:t>used</w:t>
      </w:r>
      <w:r w:rsidRPr="00CC70B7">
        <w:rPr>
          <w:rFonts w:hint="eastAsia"/>
        </w:rPr>
        <w:t xml:space="preserve"> within the measurement period</w:t>
      </w:r>
      <w:r w:rsidRPr="00CC70B7">
        <w:rPr>
          <w:rFonts w:hint="eastAsia"/>
          <w:lang w:eastAsia="zh-CN"/>
        </w:rPr>
        <w:t xml:space="preserve"> </w:t>
      </w:r>
      <w:r w:rsidRPr="00CC70B7">
        <w:rPr>
          <w:rFonts w:hint="eastAsia"/>
        </w:rPr>
        <w:t>in the cell. The</w:t>
      </w:r>
      <w:r w:rsidRPr="00CC70B7">
        <w:rPr>
          <w:rFonts w:hint="eastAsia"/>
          <w:lang w:eastAsia="zh-CN"/>
        </w:rPr>
        <w:t xml:space="preserve"> a</w:t>
      </w:r>
      <w:r w:rsidRPr="00CC70B7">
        <w:t xml:space="preserve">verage </w:t>
      </w:r>
      <w:r w:rsidRPr="00CC70B7">
        <w:rPr>
          <w:rFonts w:hint="eastAsia"/>
          <w:lang w:eastAsia="zh-CN"/>
        </w:rPr>
        <w:t xml:space="preserve">value is </w:t>
      </w:r>
      <w:r w:rsidRPr="00CC70B7">
        <w:t>obtained by th</w:t>
      </w:r>
      <w:r w:rsidRPr="00CC70B7">
        <w:rPr>
          <w:rFonts w:hint="eastAsia"/>
          <w:lang w:eastAsia="zh-CN"/>
        </w:rPr>
        <w:t>is</w:t>
      </w:r>
      <w:r w:rsidRPr="00CC70B7">
        <w:t xml:space="preserve"> formula</w:t>
      </w:r>
      <w:r w:rsidRPr="00CC70B7">
        <w:rPr>
          <w:rFonts w:hint="eastAsia"/>
          <w:lang w:eastAsia="zh-CN"/>
        </w:rPr>
        <w:t>:</w:t>
      </w:r>
    </w:p>
    <w:p w14:paraId="339E91F8" w14:textId="77777777" w:rsidR="00477C0B" w:rsidRPr="00CC70B7" w:rsidRDefault="00477C0B" w:rsidP="00477C0B">
      <w:pPr>
        <w:pStyle w:val="EQ"/>
        <w:rPr>
          <w:lang w:eastAsia="zh-CN"/>
        </w:rPr>
      </w:pPr>
      <w:bookmarkStart w:id="2803" w:name="_MCCTEMPBM_CRPT37050114___7"/>
      <w:r>
        <w:rPr>
          <w:lang w:eastAsia="zh-CN"/>
        </w:rPr>
        <w:tab/>
      </w:r>
      <m:oMath>
        <m:sSub>
          <m:sSubPr>
            <m:ctrlPr>
              <w:rPr>
                <w:rFonts w:ascii="Cambria Math" w:hAnsi="Cambria Math"/>
              </w:rPr>
            </m:ctrlPr>
          </m:sSubPr>
          <m:e>
            <m:r>
              <w:rPr>
                <w:rFonts w:ascii="Cambria Math" w:hAnsi="Cambria Math"/>
              </w:rPr>
              <m:t>L</m:t>
            </m:r>
          </m:e>
          <m:sub>
            <m:r>
              <w:rPr>
                <w:rFonts w:ascii="Cambria Math" w:hAnsi="Cambria Math"/>
              </w:rPr>
              <m:t>aveUL</m:t>
            </m:r>
          </m:sub>
        </m:sSub>
        <m:r>
          <m:rPr>
            <m:sty m:val="p"/>
          </m:rPr>
          <w:rPr>
            <w:rFonts w:ascii="Cambria Math" w:hAnsi="Cambria Math"/>
          </w:rPr>
          <m:t>=</m:t>
        </m:r>
        <m:f>
          <m:fPr>
            <m:ctrlPr>
              <w:rPr>
                <w:rFonts w:ascii="Cambria Math" w:hAnsi="Cambria Math"/>
                <w:lang w:eastAsia="zh-CN"/>
              </w:rPr>
            </m:ctrlPr>
          </m:fPr>
          <m:num>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L</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num>
          <m:den>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den>
        </m:f>
      </m:oMath>
      <w:r w:rsidRPr="00CC70B7">
        <w:rPr>
          <w:rFonts w:hint="eastAsia"/>
          <w:lang w:eastAsia="zh-CN"/>
        </w:rPr>
        <w:t>,</w:t>
      </w:r>
    </w:p>
    <w:p w14:paraId="6552A983" w14:textId="77777777" w:rsidR="00477C0B" w:rsidRPr="00CC70B7" w:rsidRDefault="00477C0B" w:rsidP="00477C0B">
      <w:pPr>
        <w:pStyle w:val="B2"/>
        <w:rPr>
          <w:lang w:eastAsia="zh-CN"/>
        </w:rPr>
      </w:pPr>
      <w:bookmarkStart w:id="2804" w:name="_MCCTEMPBM_CRPT37050115___7"/>
      <w:bookmarkEnd w:id="2803"/>
      <w:r>
        <w:rPr>
          <w:lang w:eastAsia="zh-CN"/>
        </w:rPr>
        <w:tab/>
      </w:r>
      <w:r w:rsidRPr="00CC70B7">
        <w:rPr>
          <w:lang w:eastAsia="zh-CN"/>
        </w:rPr>
        <w:t xml:space="preserve">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CC70B7">
        <w:rPr>
          <w:rFonts w:eastAsia="DengXian" w:hint="eastAsia"/>
          <w:lang w:eastAsia="zh-CN"/>
        </w:rPr>
        <w:t xml:space="preserve"> denotes the </w:t>
      </w:r>
      <w:r w:rsidRPr="00CC70B7">
        <w:rPr>
          <w:rFonts w:hint="eastAsia"/>
          <w:lang w:eastAsia="zh-CN"/>
        </w:rPr>
        <w:t>a</w:t>
      </w:r>
      <w:r w:rsidRPr="00CC70B7">
        <w:t xml:space="preserve">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per PRB</w:t>
      </w:r>
      <w:r w:rsidRPr="00CC70B7">
        <w:t xml:space="preserve"> </w:t>
      </w:r>
      <w:r w:rsidRPr="00CC70B7">
        <w:rPr>
          <w:rFonts w:hint="eastAsia"/>
          <w:lang w:eastAsia="zh-CN"/>
        </w:rPr>
        <w:t xml:space="preserve">per cell </w:t>
      </w:r>
      <w:r w:rsidRPr="00CC70B7">
        <w:t xml:space="preserve">on the </w:t>
      </w:r>
      <w:r w:rsidRPr="00CC70B7">
        <w:rPr>
          <w:lang w:eastAsia="zh-CN"/>
        </w:rPr>
        <w:t>U</w:t>
      </w:r>
      <w:r w:rsidRPr="00CC70B7">
        <w:t>L</w:t>
      </w:r>
      <w:r w:rsidRPr="00CC70B7">
        <w:rPr>
          <w:rFonts w:hint="eastAsia"/>
          <w:lang w:eastAsia="zh-CN"/>
        </w:rPr>
        <w:t xml:space="preserve">. </w:t>
      </w:r>
      <m:oMath>
        <m:r>
          <w:rPr>
            <w:rFonts w:ascii="Cambria Math" w:hAnsi="Cambria Math"/>
          </w:rPr>
          <m:t>T</m:t>
        </m:r>
      </m:oMath>
      <w:r w:rsidRPr="00CC70B7">
        <w:rPr>
          <w:rFonts w:hint="eastAsia"/>
          <w:lang w:eastAsia="zh-CN"/>
        </w:rPr>
        <w:t xml:space="preserve"> denotes </w:t>
      </w:r>
      <w:r w:rsidRPr="00CC70B7">
        <w:t>the measurement period</w:t>
      </w:r>
      <w:r w:rsidRPr="00CC70B7">
        <w:rPr>
          <w:rFonts w:hint="eastAsia"/>
          <w:lang w:eastAsia="zh-CN"/>
        </w:rPr>
        <w:t xml:space="preserve"> (e.g. 1 hour). And </w:t>
      </w:r>
      <m:oMath>
        <m:r>
          <w:rPr>
            <w:rFonts w:ascii="Cambria Math" w:eastAsia="Malgun Gothic" w:hAnsi="Cambria Math"/>
          </w:rPr>
          <m:t>j</m:t>
        </m:r>
      </m:oMath>
      <w:r w:rsidRPr="00CC70B7">
        <w:rPr>
          <w:rFonts w:hint="eastAsia"/>
          <w:lang w:eastAsia="zh-CN"/>
        </w:rPr>
        <w:t xml:space="preserve"> denotes the sampling occasion </w:t>
      </w:r>
      <m:oMath>
        <m:r>
          <w:rPr>
            <w:rFonts w:ascii="Cambria Math" w:eastAsia="Malgun Gothic" w:hAnsi="Cambria Math"/>
          </w:rPr>
          <m:t>j</m:t>
        </m:r>
      </m:oMath>
      <w:r w:rsidRPr="00CC70B7">
        <w:rPr>
          <w:rFonts w:hint="eastAsia"/>
          <w:lang w:eastAsia="zh-CN"/>
        </w:rPr>
        <w:t xml:space="preserve"> (e.g. 1 symbol). And </w:t>
      </w:r>
      <m:oMath>
        <m:r>
          <w:rPr>
            <w:rFonts w:ascii="Cambria Math" w:hAnsi="Cambria Math"/>
          </w:rPr>
          <m:t>k</m:t>
        </m:r>
      </m:oMath>
      <w:r w:rsidRPr="00CC70B7">
        <w:rPr>
          <w:rFonts w:hint="eastAsia"/>
          <w:lang w:eastAsia="zh-CN"/>
        </w:rPr>
        <w:t xml:space="preserve"> denotes the number of kinds of MIMO layers (e.g. 2 kinds).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eastAsia="DengXian" w:hint="eastAsia"/>
          <w:lang w:eastAsia="zh-CN"/>
        </w:rPr>
        <w:t xml:space="preserve"> denotes </w:t>
      </w:r>
      <w:r w:rsidRPr="00CC70B7">
        <w:rPr>
          <w:rFonts w:hint="eastAsia"/>
          <w:kern w:val="2"/>
          <w:lang w:eastAsia="zh-CN"/>
        </w:rPr>
        <w:t>t</w:t>
      </w:r>
      <w:r w:rsidRPr="00CC70B7">
        <w:rPr>
          <w:kern w:val="2"/>
          <w:lang w:eastAsia="zh-CN"/>
        </w:rPr>
        <w:t xml:space="preserve">he number of MIMO layers </w:t>
      </w:r>
      <w:r w:rsidRPr="00CC70B7">
        <w:rPr>
          <w:rFonts w:hint="eastAsia"/>
          <w:kern w:val="2"/>
          <w:lang w:eastAsia="zh-CN"/>
        </w:rPr>
        <w:t xml:space="preserve">(e.g. </w:t>
      </w:r>
      <w:r w:rsidRPr="00CC70B7">
        <w:rPr>
          <w:kern w:val="2"/>
          <w:lang w:eastAsia="zh-CN"/>
        </w:rPr>
        <w:t>1</w:t>
      </w:r>
      <w:r w:rsidRPr="00CC70B7">
        <w:rPr>
          <w:rFonts w:hint="eastAsia"/>
          <w:kern w:val="2"/>
          <w:lang w:eastAsia="zh-CN"/>
        </w:rPr>
        <w:t xml:space="preserve"> layers, 4layers, etc</w:t>
      </w:r>
      <w:r w:rsidRPr="00CC70B7">
        <w:rPr>
          <w:kern w:val="2"/>
          <w:lang w:eastAsia="zh-CN"/>
        </w:rPr>
        <w:t>.</w:t>
      </w:r>
      <w:r w:rsidRPr="00CC70B7">
        <w:rPr>
          <w:rFonts w:hint="eastAsia"/>
          <w:kern w:val="2"/>
          <w:lang w:eastAsia="zh-CN"/>
        </w:rPr>
        <w:t xml:space="preserve">) </w:t>
      </w:r>
      <w:r w:rsidRPr="00CC70B7">
        <w:rPr>
          <w:kern w:val="2"/>
          <w:lang w:eastAsia="zh-CN"/>
        </w:rPr>
        <w:t xml:space="preserve">scheduled for </w:t>
      </w:r>
      <w:r w:rsidRPr="00CC70B7">
        <w:rPr>
          <w:rFonts w:hint="eastAsia"/>
          <w:kern w:val="2"/>
          <w:lang w:eastAsia="zh-CN"/>
        </w:rPr>
        <w:t xml:space="preserve">traffic transmission </w:t>
      </w:r>
      <w:r w:rsidRPr="00CC70B7">
        <w:rPr>
          <w:rFonts w:eastAsia="DengXian"/>
          <w:kern w:val="2"/>
          <w:lang w:eastAsia="zh-CN"/>
        </w:rPr>
        <w:t xml:space="preserve"> at sampling occasion </w:t>
      </w:r>
      <m:oMath>
        <m:r>
          <w:rPr>
            <w:rFonts w:ascii="Cambria Math" w:eastAsia="Malgun Gothic" w:hAnsi="Cambria Math"/>
          </w:rPr>
          <m:t>j</m:t>
        </m:r>
      </m:oMath>
      <w:r w:rsidRPr="00CC70B7">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CC70B7">
        <w:rPr>
          <w:rFonts w:hint="eastAsia"/>
          <w:lang w:eastAsia="zh-CN"/>
        </w:rPr>
        <w:t xml:space="preserve"> denotes the</w:t>
      </w:r>
      <w:r w:rsidRPr="00CC70B7">
        <w:rPr>
          <w:kern w:val="2"/>
          <w:lang w:eastAsia="zh-CN"/>
        </w:rPr>
        <w:t xml:space="preserve"> </w:t>
      </w:r>
      <w:r w:rsidRPr="00CC70B7">
        <w:rPr>
          <w:rFonts w:hint="eastAsia"/>
          <w:kern w:val="2"/>
          <w:lang w:eastAsia="zh-CN"/>
        </w:rPr>
        <w:t xml:space="preserve">number of </w:t>
      </w:r>
      <w:r w:rsidRPr="00CC70B7">
        <w:rPr>
          <w:kern w:val="2"/>
          <w:lang w:eastAsia="zh-CN"/>
        </w:rPr>
        <w:t>PUSCH PRB</w:t>
      </w:r>
      <w:r w:rsidRPr="00CC70B7">
        <w:rPr>
          <w:rFonts w:hint="eastAsia"/>
          <w:kern w:val="2"/>
          <w:lang w:eastAsia="zh-CN"/>
        </w:rPr>
        <w:t>s</w:t>
      </w:r>
      <w:r w:rsidRPr="00CC70B7">
        <w:rPr>
          <w:kern w:val="2"/>
          <w:lang w:eastAsia="zh-CN"/>
        </w:rPr>
        <w:t xml:space="preserve"> </w:t>
      </w:r>
      <w:r w:rsidRPr="00CC70B7">
        <w:rPr>
          <w:rFonts w:hint="eastAsia"/>
          <w:kern w:val="2"/>
          <w:lang w:eastAsia="zh-CN"/>
        </w:rPr>
        <w:t xml:space="preserve">used for transmission corresponding to </w:t>
      </w:r>
      <w:r w:rsidRPr="00CC70B7">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hint="eastAsia"/>
          <w:lang w:eastAsia="zh-CN"/>
        </w:rPr>
        <w:t xml:space="preserve">, </w:t>
      </w:r>
      <w:r w:rsidRPr="00CC70B7">
        <w:rPr>
          <w:rFonts w:eastAsia="DengXian"/>
          <w:kern w:val="2"/>
          <w:lang w:eastAsia="zh-CN"/>
        </w:rPr>
        <w:t xml:space="preserve">at sampling occasion </w:t>
      </w:r>
      <m:oMath>
        <m:r>
          <w:rPr>
            <w:rFonts w:ascii="Cambria Math" w:eastAsia="Malgun Gothic" w:hAnsi="Cambria Math"/>
          </w:rPr>
          <m:t>j</m:t>
        </m:r>
      </m:oMath>
      <w:r w:rsidRPr="00CC70B7">
        <w:rPr>
          <w:rFonts w:eastAsia="DengXian" w:hint="eastAsia"/>
          <w:lang w:eastAsia="zh-CN"/>
        </w:rPr>
        <w:t>.</w:t>
      </w:r>
      <w:r w:rsidRPr="00CC70B7">
        <w:rPr>
          <w:rFonts w:eastAsia="DengXian"/>
          <w:lang w:eastAsia="zh-CN"/>
        </w:rPr>
        <w:t xml:space="preserve"> For example, a cell has 10 PRBs in total for one sampling occasion (</w:t>
      </w:r>
      <m:oMath>
        <m:r>
          <w:rPr>
            <w:rFonts w:ascii="Cambria Math" w:eastAsia="Malgun Gothic" w:hAnsi="Cambria Math"/>
          </w:rPr>
          <m:t>j</m:t>
        </m:r>
      </m:oMath>
      <w:r w:rsidRPr="00CC70B7">
        <w:rPr>
          <w:rFonts w:eastAsia="DengXian" w:hint="eastAsia"/>
          <w:lang w:eastAsia="zh-CN"/>
        </w:rPr>
        <w:t>=1</w:t>
      </w:r>
      <w:r w:rsidRPr="00CC70B7">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CC70B7">
        <w:rPr>
          <w:rFonts w:eastAsia="DengXian" w:hint="eastAsia"/>
          <w:lang w:eastAsia="zh-CN"/>
        </w:rPr>
        <w:t xml:space="preserve"> in this case is: (1*4+</w:t>
      </w:r>
      <w:r w:rsidRPr="00CC70B7">
        <w:rPr>
          <w:rFonts w:eastAsia="DengXian"/>
          <w:lang w:eastAsia="zh-CN"/>
        </w:rPr>
        <w:t>3</w:t>
      </w:r>
      <w:r w:rsidRPr="00CC70B7">
        <w:rPr>
          <w:rFonts w:eastAsia="DengXian" w:hint="eastAsia"/>
          <w:lang w:eastAsia="zh-CN"/>
        </w:rPr>
        <w:t>*2+</w:t>
      </w:r>
      <w:r w:rsidRPr="00CC70B7">
        <w:rPr>
          <w:rFonts w:eastAsia="DengXian"/>
          <w:lang w:eastAsia="zh-CN"/>
        </w:rPr>
        <w:t>5*1)/(1+3+5) =</w:t>
      </w:r>
      <w:r w:rsidRPr="00CC70B7">
        <w:rPr>
          <w:rFonts w:eastAsia="DengXian" w:hint="eastAsia"/>
          <w:lang w:eastAsia="zh-CN"/>
        </w:rPr>
        <w:t xml:space="preserve"> </w:t>
      </w:r>
      <w:r w:rsidRPr="00CC70B7">
        <w:rPr>
          <w:rFonts w:eastAsia="DengXian"/>
          <w:lang w:eastAsia="zh-CN"/>
        </w:rPr>
        <w:t>1.67 layers per PRB.</w:t>
      </w:r>
    </w:p>
    <w:bookmarkEnd w:id="2804"/>
    <w:p w14:paraId="2F3DFF4D"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7877F859" w14:textId="77777777" w:rsidR="00477C0B" w:rsidRPr="00CC70B7" w:rsidRDefault="00477C0B" w:rsidP="00477C0B">
      <w:pPr>
        <w:pStyle w:val="B1"/>
        <w:rPr>
          <w:lang w:eastAsia="zh-CN"/>
        </w:rPr>
      </w:pPr>
      <w:r w:rsidRPr="00CC70B7">
        <w:rPr>
          <w:rFonts w:hint="eastAsia"/>
          <w:lang w:eastAsia="zh-CN"/>
        </w:rPr>
        <w:t>e)</w:t>
      </w:r>
      <w:r>
        <w:rPr>
          <w:lang w:eastAsia="zh-CN"/>
        </w:rPr>
        <w:tab/>
      </w:r>
      <w:r w:rsidRPr="00CC70B7">
        <w:rPr>
          <w:lang w:eastAsia="zh-CN"/>
        </w:rPr>
        <w:t>The measurement name has the form</w:t>
      </w:r>
      <w:r w:rsidRPr="00CC70B7">
        <w:rPr>
          <w:rFonts w:hint="eastAsia"/>
          <w:lang w:eastAsia="zh-CN"/>
        </w:rPr>
        <w:t xml:space="preserve"> CARR.</w:t>
      </w:r>
      <w:r w:rsidRPr="00CC70B7">
        <w:rPr>
          <w:lang w:eastAsia="zh-CN"/>
        </w:rPr>
        <w:t>Average</w:t>
      </w:r>
      <w:r w:rsidRPr="00CC70B7">
        <w:rPr>
          <w:rFonts w:hint="eastAsia"/>
          <w:lang w:eastAsia="zh-CN"/>
        </w:rPr>
        <w:t>LayersUl</w:t>
      </w:r>
      <w:r>
        <w:rPr>
          <w:lang w:eastAsia="zh-CN"/>
        </w:rPr>
        <w:t>.</w:t>
      </w:r>
    </w:p>
    <w:p w14:paraId="2D7F6432"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0B33A15E" w14:textId="77777777" w:rsidR="00477C0B" w:rsidRPr="00CC70B7" w:rsidRDefault="00477C0B" w:rsidP="00477C0B">
      <w:pPr>
        <w:pStyle w:val="B1"/>
      </w:pPr>
      <w:r w:rsidRPr="00CC70B7">
        <w:t>g)</w:t>
      </w:r>
      <w:r w:rsidRPr="00CC70B7">
        <w:tab/>
        <w:t>Valid for packet switched traffic.</w:t>
      </w:r>
    </w:p>
    <w:p w14:paraId="56C24666"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76139A2F" w14:textId="77777777" w:rsidR="00477C0B" w:rsidRPr="00CC70B7" w:rsidRDefault="00477C0B" w:rsidP="00477C0B">
      <w:pPr>
        <w:pStyle w:val="B1"/>
        <w:rPr>
          <w:lang w:eastAsia="zh-CN"/>
        </w:rPr>
      </w:pPr>
      <w:r>
        <w:rPr>
          <w:lang w:eastAsia="zh-CN"/>
        </w:rPr>
        <w:t>i)</w:t>
      </w:r>
      <w:r>
        <w:rPr>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rFonts w:hint="eastAsia"/>
          <w:lang w:eastAsia="zh-CN"/>
        </w:rPr>
        <w:t>U</w:t>
      </w:r>
      <w:r w:rsidRPr="00CC70B7">
        <w:t>L</w:t>
      </w:r>
      <w:r w:rsidRPr="00CC70B7">
        <w:rPr>
          <w:rFonts w:hint="eastAsia"/>
          <w:lang w:eastAsia="zh-CN"/>
        </w:rPr>
        <w:t>.</w:t>
      </w:r>
    </w:p>
    <w:p w14:paraId="690EE2D3" w14:textId="77777777" w:rsidR="00477C0B" w:rsidRPr="00CC70B7" w:rsidRDefault="00477C0B" w:rsidP="00477C0B">
      <w:pPr>
        <w:pStyle w:val="Heading5"/>
        <w:rPr>
          <w:lang w:eastAsia="zh-CN"/>
        </w:rPr>
      </w:pPr>
      <w:bookmarkStart w:id="2805" w:name="_Toc210128346"/>
      <w:bookmarkStart w:id="2806" w:name="_Toc216038985"/>
      <w:bookmarkStart w:id="2807" w:name="_CR5_1_1_30_7"/>
      <w:bookmarkEnd w:id="2807"/>
      <w:r w:rsidRPr="00CC70B7">
        <w:t>5.1.1.30.</w:t>
      </w:r>
      <w:r w:rsidRPr="00CC70B7">
        <w:rPr>
          <w:lang w:eastAsia="zh-CN"/>
        </w:rPr>
        <w:t>7</w:t>
      </w:r>
      <w:r w:rsidRPr="00CC70B7">
        <w:tab/>
      </w:r>
      <w:r w:rsidRPr="00CC70B7">
        <w:rPr>
          <w:lang w:eastAsia="zh-CN"/>
        </w:rPr>
        <w:t>Available MIMO Layers Coverage Map</w:t>
      </w:r>
      <w:r w:rsidRPr="00CC70B7">
        <w:t xml:space="preserve"> </w:t>
      </w:r>
      <w:r w:rsidRPr="00CC70B7">
        <w:rPr>
          <w:rFonts w:hint="eastAsia"/>
          <w:lang w:eastAsia="zh-CN"/>
        </w:rPr>
        <w:t xml:space="preserve">per </w:t>
      </w:r>
      <w:r w:rsidRPr="00CC70B7">
        <w:rPr>
          <w:lang w:eastAsia="zh-CN"/>
        </w:rPr>
        <w:t xml:space="preserve">UE and per </w:t>
      </w:r>
      <w:r w:rsidRPr="00CC70B7">
        <w:rPr>
          <w:rFonts w:hint="eastAsia"/>
          <w:lang w:eastAsia="zh-CN"/>
        </w:rPr>
        <w:t>PRB</w:t>
      </w:r>
      <w:r w:rsidRPr="00CC70B7">
        <w:t xml:space="preserve"> on the </w:t>
      </w:r>
      <w:r w:rsidRPr="00CC70B7">
        <w:rPr>
          <w:rFonts w:hint="eastAsia"/>
          <w:lang w:eastAsia="zh-CN"/>
        </w:rPr>
        <w:t>D</w:t>
      </w:r>
      <w:r w:rsidRPr="00CC70B7">
        <w:t>L</w:t>
      </w:r>
      <w:bookmarkEnd w:id="2805"/>
      <w:bookmarkEnd w:id="2806"/>
    </w:p>
    <w:p w14:paraId="7B20AC43"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t>sub-cell radius within the observed cell up to where a UE with the given number of MIMO layers in DL per PRB can be localized.</w:t>
      </w:r>
    </w:p>
    <w:p w14:paraId="2F7D90F5"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7F2EE257"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w:t>
      </w:r>
      <w:r w:rsidRPr="00CC70B7">
        <w:t xml:space="preserve">sub-cell radius </w:t>
      </w:r>
      <w:r w:rsidRPr="00CC70B7">
        <w:rPr>
          <w:i/>
          <w:iCs/>
          <w:lang w:eastAsia="zh-CN"/>
        </w:rPr>
        <w:t>d</w:t>
      </w:r>
      <w:r w:rsidRPr="00CC70B7">
        <w:rPr>
          <w:i/>
          <w:iCs/>
          <w:vertAlign w:val="superscript"/>
          <w:lang w:eastAsia="zh-CN"/>
        </w:rPr>
        <w:t>’</w:t>
      </w:r>
      <w:r w:rsidRPr="00CC70B7">
        <w:rPr>
          <w:i/>
          <w:iCs/>
          <w:vertAlign w:val="subscript"/>
          <w:lang w:eastAsia="zh-CN"/>
        </w:rPr>
        <w:t>y</w:t>
      </w:r>
      <w:r w:rsidRPr="00CC70B7">
        <w:t xml:space="preserve"> within the observed cell up to where a UE with the given number of MIMO layers </w:t>
      </w:r>
      <w:r w:rsidRPr="00CC70B7">
        <w:rPr>
          <w:i/>
          <w:iCs/>
        </w:rPr>
        <w:t xml:space="preserve">y </w:t>
      </w:r>
      <w:r w:rsidRPr="00CC70B7">
        <w:t>in DL per PRB can be localized using the following formula</w:t>
      </w:r>
      <w:r w:rsidRPr="00CC70B7">
        <w:rPr>
          <w:rFonts w:hint="eastAsia"/>
          <w:lang w:eastAsia="zh-CN"/>
        </w:rPr>
        <w:t>:</w:t>
      </w:r>
    </w:p>
    <w:p w14:paraId="44AE0D8E" w14:textId="77777777" w:rsidR="00477C0B" w:rsidRPr="00CC70B7" w:rsidRDefault="00477C0B" w:rsidP="00477C0B">
      <w:pPr>
        <w:pStyle w:val="EQ"/>
        <w:rPr>
          <w:lang w:eastAsia="zh-CN"/>
        </w:rPr>
      </w:pPr>
      <w:bookmarkStart w:id="2808" w:name="_MCCTEMPBM_CRPT37050116___7"/>
      <w:r>
        <w:rPr>
          <w:sz w:val="22"/>
          <w:szCs w:val="28"/>
          <w:lang w:eastAsia="zh-CN"/>
        </w:rPr>
        <w:tab/>
      </w:r>
      <m:oMath>
        <m:sSubSup>
          <m:sSubSupPr>
            <m:ctrlPr>
              <w:rPr>
                <w:rFonts w:ascii="Cambria Math" w:hAnsi="Cambria Math"/>
                <w:iCs/>
                <w:vertAlign w:val="superscript"/>
                <w:lang w:eastAsia="zh-CN"/>
              </w:rPr>
            </m:ctrlPr>
          </m:sSubSupPr>
          <m:e>
            <m:r>
              <w:rPr>
                <w:rFonts w:ascii="Cambria Math" w:hAnsi="Cambria Math"/>
                <w:vertAlign w:val="superscript"/>
                <w:lang w:eastAsia="zh-CN"/>
              </w:rPr>
              <m:t>d</m:t>
            </m:r>
          </m:e>
          <m:sub>
            <m:r>
              <w:rPr>
                <w:rFonts w:ascii="Cambria Math" w:hAnsi="Cambria Math"/>
                <w:vertAlign w:val="superscript"/>
                <w:lang w:eastAsia="zh-CN"/>
              </w:rPr>
              <m:t>y</m:t>
            </m:r>
          </m:sub>
          <m:sup>
            <m:r>
              <m:rPr>
                <m:sty m:val="p"/>
              </m:rPr>
              <w:rPr>
                <w:rFonts w:ascii="Cambria Math" w:hAnsi="Cambria Math"/>
                <w:vertAlign w:val="superscript"/>
                <w:lang w:eastAsia="zh-CN"/>
              </w:rPr>
              <m:t>'</m:t>
            </m:r>
          </m:sup>
        </m:sSubSup>
        <m:r>
          <m:rPr>
            <m:sty m:val="p"/>
          </m:rPr>
          <w:rPr>
            <w:rFonts w:ascii="Cambria Math" w:hAnsi="Cambria Math"/>
            <w:lang w:eastAsia="zh-CN"/>
          </w:rPr>
          <m:t>=</m:t>
        </m:r>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M</m:t>
                </m:r>
              </m:sup>
              <m:e>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iy</m:t>
                    </m:r>
                  </m:sub>
                </m:sSub>
              </m:e>
            </m:nary>
          </m:num>
          <m:den>
            <m:r>
              <w:rPr>
                <w:rFonts w:ascii="Cambria Math" w:hAnsi="Cambria Math"/>
                <w:lang w:eastAsia="zh-CN"/>
              </w:rPr>
              <m:t>M</m:t>
            </m:r>
          </m:den>
        </m:f>
      </m:oMath>
    </w:p>
    <w:bookmarkEnd w:id="2808"/>
    <w:p w14:paraId="644AD46E" w14:textId="77777777" w:rsidR="00477C0B" w:rsidRPr="00CC70B7" w:rsidRDefault="00477C0B" w:rsidP="00477C0B">
      <w:pPr>
        <w:pStyle w:val="B2"/>
        <w:rPr>
          <w:lang w:eastAsia="zh-CN"/>
        </w:rPr>
      </w:pPr>
      <w:r>
        <w:rPr>
          <w:lang w:eastAsia="zh-CN"/>
        </w:rPr>
        <w:tab/>
      </w:r>
      <w:r w:rsidRPr="00CC70B7">
        <w:rPr>
          <w:lang w:eastAsia="zh-CN"/>
        </w:rPr>
        <w:t xml:space="preserve">Where </w:t>
      </w:r>
      <w:r w:rsidRPr="00CC70B7">
        <w:rPr>
          <w:i/>
          <w:iCs/>
          <w:lang w:eastAsia="zh-CN"/>
        </w:rPr>
        <w:t>d</w:t>
      </w:r>
      <w:r w:rsidRPr="00CC70B7">
        <w:rPr>
          <w:i/>
          <w:iCs/>
          <w:vertAlign w:val="subscript"/>
          <w:lang w:eastAsia="zh-CN"/>
        </w:rPr>
        <w:t>iy</w:t>
      </w:r>
      <w:r w:rsidRPr="00CC70B7">
        <w:rPr>
          <w:rFonts w:eastAsia="DengXian" w:hint="eastAsia"/>
          <w:lang w:eastAsia="zh-CN"/>
        </w:rPr>
        <w:t xml:space="preserve"> denotes </w:t>
      </w:r>
      <w:r w:rsidRPr="00CC70B7">
        <w:rPr>
          <w:rFonts w:eastAsia="DengXian"/>
          <w:lang w:eastAsia="zh-CN"/>
        </w:rPr>
        <w:t xml:space="preserve">maximum distance of a UE from base station with the assigned MIMO layers number </w:t>
      </w:r>
      <w:r w:rsidRPr="00CC70B7">
        <w:rPr>
          <w:rFonts w:eastAsia="DengXian"/>
          <w:i/>
          <w:iCs/>
          <w:lang w:eastAsia="zh-CN"/>
        </w:rPr>
        <w:t>y</w:t>
      </w:r>
      <w:r w:rsidRPr="00CC70B7">
        <w:rPr>
          <w:rFonts w:eastAsia="DengXian"/>
          <w:lang w:eastAsia="zh-CN"/>
        </w:rPr>
        <w:t xml:space="preserve"> per PRB in DL from all slots within the measurement period within the </w:t>
      </w:r>
      <w:r w:rsidRPr="00CC70B7">
        <w:rPr>
          <w:rFonts w:eastAsia="DengXian"/>
          <w:i/>
          <w:iCs/>
          <w:lang w:eastAsia="zh-CN"/>
        </w:rPr>
        <w:t>i</w:t>
      </w:r>
      <w:r w:rsidRPr="00CC70B7">
        <w:rPr>
          <w:rFonts w:eastAsia="DengXian"/>
          <w:lang w:eastAsia="zh-CN"/>
        </w:rPr>
        <w:t xml:space="preserve">-th AoA interval. The </w:t>
      </w:r>
      <w:r w:rsidRPr="00CC70B7">
        <w:rPr>
          <w:rFonts w:eastAsia="DengXian"/>
          <w:i/>
          <w:iCs/>
          <w:lang w:eastAsia="zh-CN"/>
        </w:rPr>
        <w:t>M</w:t>
      </w:r>
      <w:r w:rsidRPr="00CC70B7">
        <w:rPr>
          <w:rFonts w:eastAsia="DengXian"/>
          <w:lang w:eastAsia="zh-CN"/>
        </w:rPr>
        <w:t xml:space="preserve"> denotes the number of AoA (sub-angle) intervals. The width of the AoA (sub-angle) intervals can be constant which may be obtained as total cell angle </w:t>
      </w:r>
      <w:r w:rsidRPr="00CC70B7">
        <w:rPr>
          <w:lang w:eastAsia="zh-CN"/>
        </w:rPr>
        <w:t>360</w:t>
      </w:r>
      <w:r w:rsidRPr="00CC70B7">
        <w:rPr>
          <w:rFonts w:cs="Arial"/>
          <w:vertAlign w:val="superscript"/>
          <w:lang w:eastAsia="zh-CN"/>
        </w:rPr>
        <w:t xml:space="preserve">º </w:t>
      </w:r>
      <w:r w:rsidRPr="00CC70B7">
        <w:rPr>
          <w:rFonts w:cs="Arial"/>
          <w:lang w:eastAsia="zh-CN"/>
        </w:rPr>
        <w:t xml:space="preserve">divided by </w:t>
      </w:r>
      <w:r w:rsidRPr="00CC70B7">
        <w:rPr>
          <w:rFonts w:cs="Arial"/>
          <w:i/>
          <w:iCs/>
          <w:lang w:eastAsia="zh-CN"/>
        </w:rPr>
        <w:t xml:space="preserve">M </w:t>
      </w:r>
      <w:r w:rsidRPr="00CC70B7">
        <w:rPr>
          <w:rFonts w:cs="Arial"/>
          <w:lang w:eastAsia="zh-CN"/>
        </w:rPr>
        <w:t>or can be separately configured by operator.</w:t>
      </w:r>
      <w:r w:rsidRPr="00CC70B7">
        <w:rPr>
          <w:rFonts w:hint="eastAsia"/>
          <w:lang w:eastAsia="zh-CN"/>
        </w:rPr>
        <w:t xml:space="preserve"> </w:t>
      </w:r>
      <w:r w:rsidRPr="00CC70B7">
        <w:rPr>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25C4639E" w14:textId="73D46076" w:rsidR="00477C0B" w:rsidRPr="00CC70B7" w:rsidRDefault="00477C0B" w:rsidP="00477C0B">
      <w:pPr>
        <w:pStyle w:val="B1"/>
      </w:pPr>
      <w:r w:rsidRPr="00CC70B7">
        <w:rPr>
          <w:rFonts w:hint="eastAsia"/>
        </w:rPr>
        <w:t>d)</w:t>
      </w:r>
      <w:r w:rsidRPr="00CC70B7">
        <w:rPr>
          <w:rFonts w:hint="eastAsia"/>
        </w:rPr>
        <w:tab/>
      </w:r>
      <w:r w:rsidRPr="00CC70B7">
        <w:t>Each measurement is a real value in meters</w:t>
      </w:r>
      <w:r w:rsidR="00BE0740">
        <w:t> </w:t>
      </w:r>
      <w:r w:rsidR="00BE0740" w:rsidRPr="00CC70B7">
        <w:t>[</w:t>
      </w:r>
      <w:r w:rsidRPr="00CC70B7">
        <w:t>m]</w:t>
      </w:r>
      <w:r w:rsidRPr="00CC70B7">
        <w:rPr>
          <w:rFonts w:hint="eastAsia"/>
        </w:rPr>
        <w:t>.</w:t>
      </w:r>
    </w:p>
    <w:p w14:paraId="7A2E6E33" w14:textId="77777777"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MIMO</w:t>
      </w:r>
      <w:r w:rsidRPr="00CC70B7">
        <w:rPr>
          <w:rFonts w:hint="eastAsia"/>
          <w:lang w:eastAsia="zh-CN"/>
        </w:rPr>
        <w:t>LayersD</w:t>
      </w:r>
      <w:r w:rsidRPr="00CC70B7">
        <w:rPr>
          <w:lang w:eastAsia="zh-CN"/>
        </w:rPr>
        <w:t xml:space="preserve">Ly where </w:t>
      </w:r>
      <w:r w:rsidRPr="00CC70B7">
        <w:rPr>
          <w:i/>
          <w:iCs/>
          <w:lang w:eastAsia="zh-CN"/>
        </w:rPr>
        <w:t>y</w:t>
      </w:r>
      <w:r w:rsidRPr="00CC70B7">
        <w:rPr>
          <w:lang w:eastAsia="zh-CN"/>
        </w:rPr>
        <w:t xml:space="preserve"> ranges from 1 to maximum possible MIMO layers that can be assigned per UE and PRB in DL</w:t>
      </w:r>
    </w:p>
    <w:p w14:paraId="62469782"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492F2F2B" w14:textId="77777777" w:rsidR="00477C0B" w:rsidRPr="00CC70B7" w:rsidRDefault="00477C0B" w:rsidP="00477C0B">
      <w:pPr>
        <w:pStyle w:val="B1"/>
      </w:pPr>
      <w:r w:rsidRPr="00CC70B7">
        <w:t>g)</w:t>
      </w:r>
      <w:r w:rsidRPr="00CC70B7">
        <w:tab/>
        <w:t>Valid for packet switched traffic.</w:t>
      </w:r>
    </w:p>
    <w:p w14:paraId="32314F67"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28BFE089" w14:textId="77777777" w:rsidR="00477C0B" w:rsidRPr="00CC70B7" w:rsidRDefault="00477C0B" w:rsidP="00477C0B">
      <w:pPr>
        <w:pStyle w:val="B1"/>
        <w:rPr>
          <w:rFonts w:cs="Arial"/>
          <w:sz w:val="22"/>
          <w:szCs w:val="28"/>
        </w:rPr>
      </w:pPr>
      <w:bookmarkStart w:id="2809" w:name="_MCCTEMPBM_CRPT37050117___7"/>
      <w:r w:rsidRPr="00CC70B7">
        <w:rPr>
          <w:rFonts w:hint="eastAsia"/>
          <w:lang w:eastAsia="zh-CN"/>
        </w:rPr>
        <w:t>i</w:t>
      </w:r>
      <w:r w:rsidRPr="00CC70B7">
        <w:rPr>
          <w:rFonts w:ascii="MS Mincho" w:eastAsia="DengXian" w:hAnsi="MS Mincho" w:cs="MS Mincho" w:hint="eastAsia"/>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rFonts w:hint="eastAsia"/>
          <w:lang w:eastAsia="zh-CN"/>
        </w:rPr>
        <w:t>D</w:t>
      </w:r>
      <w:r w:rsidRPr="00CC70B7">
        <w:t>L</w:t>
      </w:r>
      <w:r w:rsidRPr="00CC70B7">
        <w:rPr>
          <w:rFonts w:hint="eastAsia"/>
          <w:lang w:eastAsia="zh-CN"/>
        </w:rPr>
        <w:t>.</w:t>
      </w:r>
    </w:p>
    <w:p w14:paraId="6415B17F" w14:textId="77777777" w:rsidR="00477C0B" w:rsidRPr="00CC70B7" w:rsidRDefault="00477C0B" w:rsidP="00477C0B">
      <w:pPr>
        <w:pStyle w:val="Heading5"/>
        <w:rPr>
          <w:lang w:eastAsia="zh-CN"/>
        </w:rPr>
      </w:pPr>
      <w:bookmarkStart w:id="2810" w:name="_Toc210128347"/>
      <w:bookmarkStart w:id="2811" w:name="_Toc216038986"/>
      <w:bookmarkStart w:id="2812" w:name="_CR5_1_1_30_8"/>
      <w:bookmarkEnd w:id="2809"/>
      <w:bookmarkEnd w:id="2812"/>
      <w:r w:rsidRPr="00CC70B7">
        <w:t>5.1.1.30.</w:t>
      </w:r>
      <w:r w:rsidRPr="00CC70B7">
        <w:rPr>
          <w:lang w:eastAsia="zh-CN"/>
        </w:rPr>
        <w:t>8</w:t>
      </w:r>
      <w:r w:rsidRPr="00CC70B7">
        <w:tab/>
      </w:r>
      <w:r w:rsidRPr="00CC70B7">
        <w:rPr>
          <w:lang w:eastAsia="zh-CN"/>
        </w:rPr>
        <w:t>Available MIMO Layers Coverage Map</w:t>
      </w:r>
      <w:r w:rsidRPr="00CC70B7">
        <w:t xml:space="preserve"> </w:t>
      </w:r>
      <w:r w:rsidRPr="00CC70B7">
        <w:rPr>
          <w:rFonts w:hint="eastAsia"/>
          <w:lang w:eastAsia="zh-CN"/>
        </w:rPr>
        <w:t xml:space="preserve">per </w:t>
      </w:r>
      <w:r w:rsidRPr="00CC70B7">
        <w:rPr>
          <w:lang w:eastAsia="zh-CN"/>
        </w:rPr>
        <w:t xml:space="preserve">UE and per </w:t>
      </w:r>
      <w:r w:rsidRPr="00CC70B7">
        <w:rPr>
          <w:rFonts w:hint="eastAsia"/>
          <w:lang w:eastAsia="zh-CN"/>
        </w:rPr>
        <w:t>PRB</w:t>
      </w:r>
      <w:r w:rsidRPr="00CC70B7">
        <w:t xml:space="preserve"> on the UL</w:t>
      </w:r>
      <w:bookmarkEnd w:id="2810"/>
      <w:bookmarkEnd w:id="2811"/>
    </w:p>
    <w:p w14:paraId="2F474B26"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t>sub-cell radius within the observed cell up to where an UE with the given number of MIMO layers in UL per PRB can be localized.</w:t>
      </w:r>
    </w:p>
    <w:p w14:paraId="5D1ACDDD"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6858880D"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w:t>
      </w:r>
      <w:r w:rsidRPr="00CC70B7">
        <w:t xml:space="preserve">sub-cell radius </w:t>
      </w:r>
      <w:r w:rsidRPr="00CC70B7">
        <w:rPr>
          <w:i/>
          <w:iCs/>
          <w:lang w:eastAsia="zh-CN"/>
        </w:rPr>
        <w:t>d</w:t>
      </w:r>
      <w:r w:rsidRPr="00CC70B7">
        <w:rPr>
          <w:i/>
          <w:iCs/>
          <w:vertAlign w:val="superscript"/>
          <w:lang w:eastAsia="zh-CN"/>
        </w:rPr>
        <w:t>’</w:t>
      </w:r>
      <w:r w:rsidRPr="00CC70B7">
        <w:rPr>
          <w:i/>
          <w:iCs/>
          <w:vertAlign w:val="subscript"/>
          <w:lang w:eastAsia="zh-CN"/>
        </w:rPr>
        <w:t>y</w:t>
      </w:r>
      <w:r w:rsidRPr="00CC70B7">
        <w:t xml:space="preserve"> within the observed cell up to where an UE with the given number of MIMO layers </w:t>
      </w:r>
      <w:r w:rsidRPr="00CC70B7">
        <w:rPr>
          <w:i/>
          <w:iCs/>
        </w:rPr>
        <w:t xml:space="preserve">y </w:t>
      </w:r>
      <w:r w:rsidRPr="00CC70B7">
        <w:t>in UL per PRB can be localized using the following formula</w:t>
      </w:r>
      <w:r w:rsidRPr="00CC70B7">
        <w:rPr>
          <w:rFonts w:hint="eastAsia"/>
          <w:lang w:eastAsia="zh-CN"/>
        </w:rPr>
        <w:t>:</w:t>
      </w:r>
    </w:p>
    <w:p w14:paraId="276842BA" w14:textId="77777777" w:rsidR="00477C0B" w:rsidRPr="00CC70B7" w:rsidRDefault="00477C0B" w:rsidP="00477C0B">
      <w:pPr>
        <w:pStyle w:val="EQ"/>
        <w:rPr>
          <w:lang w:eastAsia="zh-CN"/>
        </w:rPr>
      </w:pPr>
      <w:bookmarkStart w:id="2813" w:name="_MCCTEMPBM_CRPT37050118___7"/>
      <w:r>
        <w:rPr>
          <w:sz w:val="22"/>
          <w:szCs w:val="28"/>
          <w:lang w:eastAsia="zh-CN"/>
        </w:rPr>
        <w:tab/>
      </w:r>
      <m:oMath>
        <m:sSubSup>
          <m:sSubSupPr>
            <m:ctrlPr>
              <w:rPr>
                <w:rFonts w:ascii="Cambria Math" w:hAnsi="Cambria Math"/>
                <w:iCs/>
                <w:vertAlign w:val="superscript"/>
                <w:lang w:eastAsia="zh-CN"/>
              </w:rPr>
            </m:ctrlPr>
          </m:sSubSupPr>
          <m:e>
            <m:r>
              <w:rPr>
                <w:rFonts w:ascii="Cambria Math" w:hAnsi="Cambria Math"/>
                <w:vertAlign w:val="superscript"/>
                <w:lang w:eastAsia="zh-CN"/>
              </w:rPr>
              <m:t>d</m:t>
            </m:r>
          </m:e>
          <m:sub>
            <m:r>
              <w:rPr>
                <w:rFonts w:ascii="Cambria Math" w:hAnsi="Cambria Math"/>
                <w:vertAlign w:val="superscript"/>
                <w:lang w:eastAsia="zh-CN"/>
              </w:rPr>
              <m:t>y</m:t>
            </m:r>
          </m:sub>
          <m:sup>
            <m:r>
              <m:rPr>
                <m:sty m:val="p"/>
              </m:rPr>
              <w:rPr>
                <w:rFonts w:ascii="Cambria Math" w:hAnsi="Cambria Math"/>
                <w:vertAlign w:val="superscript"/>
                <w:lang w:eastAsia="zh-CN"/>
              </w:rPr>
              <m:t>'</m:t>
            </m:r>
          </m:sup>
        </m:sSubSup>
        <m:r>
          <m:rPr>
            <m:sty m:val="p"/>
          </m:rPr>
          <w:rPr>
            <w:rFonts w:ascii="Cambria Math" w:hAnsi="Cambria Math"/>
            <w:lang w:eastAsia="zh-CN"/>
          </w:rPr>
          <m:t>=</m:t>
        </m:r>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M</m:t>
                </m:r>
              </m:sup>
              <m:e>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iy</m:t>
                    </m:r>
                  </m:sub>
                </m:sSub>
              </m:e>
            </m:nary>
          </m:num>
          <m:den>
            <m:r>
              <w:rPr>
                <w:rFonts w:ascii="Cambria Math" w:hAnsi="Cambria Math"/>
                <w:lang w:eastAsia="zh-CN"/>
              </w:rPr>
              <m:t>M</m:t>
            </m:r>
          </m:den>
        </m:f>
      </m:oMath>
    </w:p>
    <w:bookmarkEnd w:id="2813"/>
    <w:p w14:paraId="65D4918A" w14:textId="77777777" w:rsidR="00477C0B" w:rsidRPr="00CC70B7" w:rsidRDefault="00477C0B" w:rsidP="00477C0B">
      <w:pPr>
        <w:pStyle w:val="B2"/>
        <w:rPr>
          <w:lang w:eastAsia="zh-CN"/>
        </w:rPr>
      </w:pPr>
      <w:r>
        <w:rPr>
          <w:lang w:eastAsia="zh-CN"/>
        </w:rPr>
        <w:tab/>
      </w:r>
      <w:r w:rsidRPr="00CC70B7">
        <w:rPr>
          <w:lang w:eastAsia="zh-CN"/>
        </w:rPr>
        <w:t xml:space="preserve">Where </w:t>
      </w:r>
      <w:r w:rsidRPr="00CC70B7">
        <w:rPr>
          <w:i/>
          <w:iCs/>
          <w:lang w:eastAsia="zh-CN"/>
        </w:rPr>
        <w:t>d</w:t>
      </w:r>
      <w:r w:rsidRPr="00CC70B7">
        <w:rPr>
          <w:i/>
          <w:iCs/>
          <w:vertAlign w:val="subscript"/>
          <w:lang w:eastAsia="zh-CN"/>
        </w:rPr>
        <w:t>iy</w:t>
      </w:r>
      <w:r w:rsidRPr="00CC70B7">
        <w:rPr>
          <w:rFonts w:eastAsia="DengXian" w:hint="eastAsia"/>
          <w:lang w:eastAsia="zh-CN"/>
        </w:rPr>
        <w:t xml:space="preserve"> denotes </w:t>
      </w:r>
      <w:r w:rsidRPr="00CC70B7">
        <w:rPr>
          <w:rFonts w:eastAsia="DengXian"/>
          <w:lang w:eastAsia="zh-CN"/>
        </w:rPr>
        <w:t xml:space="preserve">maximum sample of distance of an UE from base station with the assigned MIMO layers number </w:t>
      </w:r>
      <w:r w:rsidRPr="00CC70B7">
        <w:rPr>
          <w:rFonts w:eastAsia="DengXian"/>
          <w:i/>
          <w:iCs/>
          <w:lang w:eastAsia="zh-CN"/>
        </w:rPr>
        <w:t>y</w:t>
      </w:r>
      <w:r w:rsidRPr="00CC70B7">
        <w:rPr>
          <w:rFonts w:eastAsia="DengXian"/>
          <w:lang w:eastAsia="zh-CN"/>
        </w:rPr>
        <w:t xml:space="preserve"> per PRB in UL from all slots within the measurement period within the </w:t>
      </w:r>
      <w:r w:rsidRPr="00CC70B7">
        <w:rPr>
          <w:rFonts w:eastAsia="DengXian"/>
          <w:i/>
          <w:iCs/>
          <w:lang w:eastAsia="zh-CN"/>
        </w:rPr>
        <w:t>i</w:t>
      </w:r>
      <w:r w:rsidRPr="00CC70B7">
        <w:rPr>
          <w:rFonts w:eastAsia="DengXian"/>
          <w:lang w:eastAsia="zh-CN"/>
        </w:rPr>
        <w:t xml:space="preserve">-th AoA interval. The </w:t>
      </w:r>
      <w:r w:rsidRPr="00CC70B7">
        <w:rPr>
          <w:rFonts w:eastAsia="DengXian"/>
          <w:i/>
          <w:iCs/>
          <w:lang w:eastAsia="zh-CN"/>
        </w:rPr>
        <w:t>M</w:t>
      </w:r>
      <w:r w:rsidRPr="00CC70B7">
        <w:rPr>
          <w:rFonts w:eastAsia="DengXian"/>
          <w:lang w:eastAsia="zh-CN"/>
        </w:rPr>
        <w:t xml:space="preserve"> denotes the number of AoA (sub-angle) intervals. The width of the AoA (sub-angle) intervals can be constant which may be obtained as total cell angle </w:t>
      </w:r>
      <w:r w:rsidRPr="00CC70B7">
        <w:rPr>
          <w:lang w:eastAsia="zh-CN"/>
        </w:rPr>
        <w:t>360</w:t>
      </w:r>
      <w:r w:rsidRPr="00CC70B7">
        <w:rPr>
          <w:rFonts w:cs="Arial"/>
          <w:vertAlign w:val="superscript"/>
          <w:lang w:eastAsia="zh-CN"/>
        </w:rPr>
        <w:t xml:space="preserve">º </w:t>
      </w:r>
      <w:r w:rsidRPr="00CC70B7">
        <w:rPr>
          <w:rFonts w:cs="Arial"/>
          <w:lang w:eastAsia="zh-CN"/>
        </w:rPr>
        <w:t xml:space="preserve">divided by </w:t>
      </w:r>
      <w:r w:rsidRPr="00CC70B7">
        <w:rPr>
          <w:rFonts w:cs="Arial"/>
          <w:i/>
          <w:iCs/>
          <w:lang w:eastAsia="zh-CN"/>
        </w:rPr>
        <w:t xml:space="preserve">M </w:t>
      </w:r>
      <w:r w:rsidRPr="00CC70B7">
        <w:rPr>
          <w:rFonts w:cs="Arial"/>
          <w:lang w:eastAsia="zh-CN"/>
        </w:rPr>
        <w:t>or can be separately configured by operator.</w:t>
      </w:r>
      <w:r w:rsidRPr="00CC70B7">
        <w:rPr>
          <w:rFonts w:hint="eastAsia"/>
          <w:lang w:eastAsia="zh-CN"/>
        </w:rPr>
        <w:t xml:space="preserve"> </w:t>
      </w:r>
      <w:r w:rsidRPr="00CC70B7">
        <w:rPr>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26E04F46" w14:textId="1450B8A0" w:rsidR="00477C0B" w:rsidRPr="00CC70B7" w:rsidRDefault="00477C0B" w:rsidP="00477C0B">
      <w:pPr>
        <w:pStyle w:val="B1"/>
      </w:pPr>
      <w:r w:rsidRPr="00CC70B7">
        <w:rPr>
          <w:rFonts w:hint="eastAsia"/>
        </w:rPr>
        <w:t>d)</w:t>
      </w:r>
      <w:r w:rsidRPr="00CC70B7">
        <w:rPr>
          <w:rFonts w:hint="eastAsia"/>
        </w:rPr>
        <w:tab/>
      </w:r>
      <w:r w:rsidRPr="00CC70B7">
        <w:t>Each measurement is a real value in meters</w:t>
      </w:r>
      <w:r w:rsidR="00BE0740">
        <w:t> </w:t>
      </w:r>
      <w:r w:rsidR="00BE0740" w:rsidRPr="00CC70B7">
        <w:t>[</w:t>
      </w:r>
      <w:r w:rsidRPr="00CC70B7">
        <w:t>m]</w:t>
      </w:r>
      <w:r w:rsidRPr="00CC70B7">
        <w:rPr>
          <w:rFonts w:hint="eastAsia"/>
        </w:rPr>
        <w:t>.</w:t>
      </w:r>
    </w:p>
    <w:p w14:paraId="064DF8BD" w14:textId="77777777"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MIMO</w:t>
      </w:r>
      <w:r w:rsidRPr="00CC70B7">
        <w:rPr>
          <w:rFonts w:hint="eastAsia"/>
          <w:lang w:eastAsia="zh-CN"/>
        </w:rPr>
        <w:t>Layers</w:t>
      </w:r>
      <w:r w:rsidRPr="00CC70B7">
        <w:rPr>
          <w:lang w:eastAsia="zh-CN"/>
        </w:rPr>
        <w:t xml:space="preserve">ULy where </w:t>
      </w:r>
      <w:r w:rsidRPr="00CC70B7">
        <w:rPr>
          <w:i/>
          <w:iCs/>
          <w:lang w:eastAsia="zh-CN"/>
        </w:rPr>
        <w:t>y</w:t>
      </w:r>
      <w:r w:rsidRPr="00CC70B7">
        <w:rPr>
          <w:lang w:eastAsia="zh-CN"/>
        </w:rPr>
        <w:t xml:space="preserve"> ranges from 1 to maximum possible MIMO layers that can be assigned per UE and PRB in UL</w:t>
      </w:r>
    </w:p>
    <w:p w14:paraId="784C28FF"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1CCDC3A3" w14:textId="77777777" w:rsidR="00477C0B" w:rsidRPr="00CC70B7" w:rsidRDefault="00477C0B" w:rsidP="00477C0B">
      <w:pPr>
        <w:pStyle w:val="B1"/>
      </w:pPr>
      <w:r w:rsidRPr="00CC70B7">
        <w:t>g)</w:t>
      </w:r>
      <w:r w:rsidRPr="00CC70B7">
        <w:tab/>
        <w:t>Valid for packet switched traffic.</w:t>
      </w:r>
    </w:p>
    <w:p w14:paraId="1CD70794"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004A778F" w14:textId="77777777" w:rsidR="00477C0B" w:rsidRPr="00CC70B7" w:rsidRDefault="00477C0B" w:rsidP="00477C0B">
      <w:pPr>
        <w:pStyle w:val="B1"/>
        <w:rPr>
          <w:lang w:eastAsia="zh-CN"/>
        </w:rPr>
      </w:pPr>
      <w:r w:rsidRPr="00CC70B7">
        <w:rPr>
          <w:rFonts w:hint="eastAsia"/>
          <w:lang w:eastAsia="zh-CN"/>
        </w:rPr>
        <w:t>i</w:t>
      </w:r>
      <w:r w:rsidRPr="00CC70B7">
        <w:rPr>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lang w:eastAsia="zh-CN"/>
        </w:rPr>
        <w:t>U</w:t>
      </w:r>
      <w:r w:rsidRPr="00CC70B7">
        <w:t>L</w:t>
      </w:r>
      <w:r w:rsidRPr="00CC70B7">
        <w:rPr>
          <w:rFonts w:hint="eastAsia"/>
          <w:lang w:eastAsia="zh-CN"/>
        </w:rPr>
        <w:t>.</w:t>
      </w:r>
    </w:p>
    <w:p w14:paraId="43D964AB" w14:textId="77777777" w:rsidR="00477C0B" w:rsidRPr="00CC70B7" w:rsidRDefault="00477C0B" w:rsidP="00477C0B">
      <w:pPr>
        <w:pStyle w:val="Heading5"/>
        <w:rPr>
          <w:lang w:eastAsia="zh-CN"/>
        </w:rPr>
      </w:pPr>
      <w:bookmarkStart w:id="2814" w:name="_Toc210128348"/>
      <w:bookmarkStart w:id="2815" w:name="_Toc216038987"/>
      <w:bookmarkStart w:id="2816" w:name="_CR5_1_1_30_9"/>
      <w:bookmarkEnd w:id="2816"/>
      <w:r w:rsidRPr="00CC70B7">
        <w:t>5.1.1.30.</w:t>
      </w:r>
      <w:r w:rsidRPr="00CC70B7">
        <w:rPr>
          <w:lang w:eastAsia="zh-CN"/>
        </w:rPr>
        <w:t>9</w:t>
      </w:r>
      <w:r w:rsidRPr="00CC70B7">
        <w:tab/>
      </w:r>
      <w:r w:rsidRPr="00CC70B7">
        <w:rPr>
          <w:lang w:eastAsia="zh-CN"/>
        </w:rPr>
        <w:t>Distribution of Scheduled PDSCH PRBs based on MIMO Layers Coverage Map</w:t>
      </w:r>
      <w:r w:rsidRPr="00CC70B7">
        <w:t xml:space="preserve"> in DL</w:t>
      </w:r>
      <w:bookmarkEnd w:id="2814"/>
      <w:bookmarkEnd w:id="2815"/>
    </w:p>
    <w:p w14:paraId="05F7C50D" w14:textId="77777777" w:rsidR="00477C0B" w:rsidRPr="00CC70B7" w:rsidRDefault="00477C0B" w:rsidP="00477C0B">
      <w:pPr>
        <w:pStyle w:val="B1"/>
      </w:pPr>
      <w:r w:rsidRPr="00CC70B7">
        <w:t>a)</w:t>
      </w:r>
      <w:r w:rsidRPr="00CC70B7">
        <w:tab/>
      </w:r>
      <w:r w:rsidRPr="00CC70B7">
        <w:rPr>
          <w:rFonts w:hint="eastAsia"/>
        </w:rPr>
        <w:t xml:space="preserve">This measurement provides </w:t>
      </w:r>
      <w:r w:rsidRPr="00CC70B7">
        <w:t xml:space="preserve">Distribution of Scheduled PDSCH PRBs based on MIMO Layers Coverage Map </w:t>
      </w:r>
      <w:r w:rsidRPr="00CC70B7">
        <w:rPr>
          <w:rFonts w:hint="eastAsia"/>
        </w:rPr>
        <w:t xml:space="preserve">per </w:t>
      </w:r>
      <w:r w:rsidRPr="00CC70B7">
        <w:t xml:space="preserve">UE and per </w:t>
      </w:r>
      <w:r w:rsidRPr="00CC70B7">
        <w:rPr>
          <w:rFonts w:hint="eastAsia"/>
        </w:rPr>
        <w:t>PRB</w:t>
      </w:r>
      <w:r w:rsidRPr="00CC70B7">
        <w:t xml:space="preserve"> on the </w:t>
      </w:r>
      <w:r w:rsidRPr="00CC70B7">
        <w:rPr>
          <w:rFonts w:hint="eastAsia"/>
        </w:rPr>
        <w:t>D</w:t>
      </w:r>
      <w:r w:rsidRPr="00CC70B7">
        <w:t>L.</w:t>
      </w:r>
    </w:p>
    <w:p w14:paraId="0D4F25D2"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306A8F34"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lang w:eastAsia="zh-CN"/>
        </w:rPr>
        <w:t xml:space="preserve">pegging the respective bin </w:t>
      </w:r>
      <w:r w:rsidRPr="00CC70B7">
        <w:rPr>
          <w:i/>
          <w:iCs/>
          <w:lang w:eastAsia="zh-CN"/>
        </w:rPr>
        <w:t>y</w:t>
      </w:r>
      <w:r w:rsidRPr="00CC70B7">
        <w:rPr>
          <w:lang w:eastAsia="zh-CN"/>
        </w:rPr>
        <w:t xml:space="preserve"> with the number of PRBs scheduled on PDSCH for the UE on the distance from the base station within the range of the bin </w:t>
      </w:r>
      <w:r w:rsidRPr="00CC70B7">
        <w:rPr>
          <w:i/>
          <w:iCs/>
          <w:lang w:eastAsia="zh-CN"/>
        </w:rPr>
        <w:t>y</w:t>
      </w:r>
      <w:r w:rsidRPr="00CC70B7">
        <w:rPr>
          <w:lang w:eastAsia="zh-CN"/>
        </w:rPr>
        <w:t xml:space="preserve"> (MIMO</w:t>
      </w:r>
      <w:r w:rsidRPr="00CC70B7">
        <w:rPr>
          <w:rFonts w:hint="eastAsia"/>
          <w:lang w:eastAsia="zh-CN"/>
        </w:rPr>
        <w:t>Layers</w:t>
      </w:r>
      <w:r w:rsidRPr="00CC70B7">
        <w:rPr>
          <w:lang w:eastAsia="zh-CN"/>
        </w:rPr>
        <w:t>DL(y-1), MIMO</w:t>
      </w:r>
      <w:r w:rsidRPr="00CC70B7">
        <w:rPr>
          <w:rFonts w:hint="eastAsia"/>
          <w:lang w:eastAsia="zh-CN"/>
        </w:rPr>
        <w:t>Layers</w:t>
      </w:r>
      <w:r w:rsidRPr="00CC70B7">
        <w:rPr>
          <w:lang w:eastAsia="zh-CN"/>
        </w:rPr>
        <w:t>DLy˃.</w:t>
      </w:r>
    </w:p>
    <w:p w14:paraId="03049449"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61B9788D" w14:textId="2C778B18"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 xml:space="preserve">PDSCHPRBsLayer.BINy where </w:t>
      </w:r>
      <w:r w:rsidRPr="00CC70B7">
        <w:rPr>
          <w:i/>
          <w:iCs/>
          <w:lang w:eastAsia="zh-CN"/>
        </w:rPr>
        <w:t>y</w:t>
      </w:r>
      <w:r w:rsidRPr="00CC70B7">
        <w:rPr>
          <w:lang w:eastAsia="zh-CN"/>
        </w:rPr>
        <w:t xml:space="preserve"> represents the number of layers that can be assigned per PRB on PDSCH to the UE on the distance from base station within the following interval: (MIMO</w:t>
      </w:r>
      <w:r w:rsidRPr="00CC70B7">
        <w:rPr>
          <w:rFonts w:hint="eastAsia"/>
          <w:lang w:eastAsia="zh-CN"/>
        </w:rPr>
        <w:t>Layers</w:t>
      </w:r>
      <w:r w:rsidRPr="00CC70B7">
        <w:rPr>
          <w:lang w:eastAsia="zh-CN"/>
        </w:rPr>
        <w:t>DL(y-1), MIMO</w:t>
      </w:r>
      <w:r w:rsidRPr="00CC70B7">
        <w:rPr>
          <w:rFonts w:hint="eastAsia"/>
          <w:lang w:eastAsia="zh-CN"/>
        </w:rPr>
        <w:t>Layers</w:t>
      </w:r>
      <w:r w:rsidRPr="00CC70B7">
        <w:rPr>
          <w:lang w:eastAsia="zh-CN"/>
        </w:rPr>
        <w:t>DLy˃, where MIMO</w:t>
      </w:r>
      <w:r w:rsidRPr="00CC70B7">
        <w:rPr>
          <w:rFonts w:hint="eastAsia"/>
          <w:lang w:eastAsia="zh-CN"/>
        </w:rPr>
        <w:t>Layers</w:t>
      </w:r>
      <w:r w:rsidRPr="00CC70B7">
        <w:rPr>
          <w:lang w:eastAsia="zh-CN"/>
        </w:rPr>
        <w:t xml:space="preserve">DLy represents measurement defined in the </w:t>
      </w:r>
      <w:r w:rsidR="00BE0740" w:rsidRPr="00CC70B7">
        <w:rPr>
          <w:lang w:eastAsia="zh-CN"/>
        </w:rPr>
        <w:t>clause</w:t>
      </w:r>
      <w:r w:rsidR="00BE0740">
        <w:rPr>
          <w:lang w:eastAsia="zh-CN"/>
        </w:rPr>
        <w:t> </w:t>
      </w:r>
      <w:r w:rsidR="00BE0740" w:rsidRPr="00CC70B7">
        <w:rPr>
          <w:lang w:eastAsia="zh-CN"/>
        </w:rPr>
        <w:t>5</w:t>
      </w:r>
      <w:r w:rsidRPr="00CC70B7">
        <w:rPr>
          <w:lang w:eastAsia="zh-CN"/>
        </w:rPr>
        <w:t>.1.1.30.7 in the present document.</w:t>
      </w:r>
    </w:p>
    <w:p w14:paraId="2352B6BB"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3738F7EE" w14:textId="77777777" w:rsidR="00477C0B" w:rsidRPr="00CC70B7" w:rsidRDefault="00477C0B" w:rsidP="00477C0B">
      <w:pPr>
        <w:pStyle w:val="B1"/>
      </w:pPr>
      <w:r w:rsidRPr="00CC70B7">
        <w:t>g)</w:t>
      </w:r>
      <w:r w:rsidRPr="00CC70B7">
        <w:tab/>
        <w:t>Valid for packet switched traffic.</w:t>
      </w:r>
    </w:p>
    <w:p w14:paraId="1F8C30B1"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6034B7DD" w14:textId="77777777" w:rsidR="00477C0B" w:rsidRPr="00CC70B7" w:rsidRDefault="00477C0B" w:rsidP="00477C0B">
      <w:pPr>
        <w:pStyle w:val="B1"/>
        <w:rPr>
          <w:rFonts w:cs="Arial"/>
          <w:sz w:val="22"/>
          <w:szCs w:val="28"/>
        </w:rPr>
      </w:pPr>
      <w:bookmarkStart w:id="2817" w:name="_MCCTEMPBM_CRPT37050119___7"/>
      <w:r w:rsidRPr="00CC70B7">
        <w:rPr>
          <w:rFonts w:hint="eastAsia"/>
          <w:lang w:eastAsia="zh-CN"/>
        </w:rPr>
        <w:t>i</w:t>
      </w:r>
      <w:r w:rsidRPr="00CC70B7">
        <w:rPr>
          <w:rFonts w:ascii="MS Mincho" w:eastAsia="DengXian" w:hAnsi="MS Mincho" w:cs="MS Mincho" w:hint="eastAsia"/>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w:t>
      </w:r>
      <w:r w:rsidRPr="00CC70B7">
        <w:rPr>
          <w:lang w:eastAsia="zh-CN"/>
        </w:rPr>
        <w:t>resource usage</w:t>
      </w:r>
      <w:r w:rsidRPr="00CC70B7">
        <w:rPr>
          <w:rFonts w:hint="eastAsia"/>
          <w:lang w:eastAsia="zh-CN"/>
        </w:rPr>
        <w:t xml:space="preserve">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lang w:eastAsia="zh-CN"/>
        </w:rPr>
        <w:t>D</w:t>
      </w:r>
      <w:r w:rsidRPr="00CC70B7">
        <w:t>L</w:t>
      </w:r>
      <w:r w:rsidRPr="00CC70B7">
        <w:rPr>
          <w:rFonts w:hint="eastAsia"/>
          <w:lang w:eastAsia="zh-CN"/>
        </w:rPr>
        <w:t>.</w:t>
      </w:r>
    </w:p>
    <w:p w14:paraId="617E70A6" w14:textId="77777777" w:rsidR="00477C0B" w:rsidRPr="00CC70B7" w:rsidRDefault="00477C0B" w:rsidP="00477C0B">
      <w:pPr>
        <w:pStyle w:val="Heading5"/>
        <w:rPr>
          <w:lang w:eastAsia="zh-CN"/>
        </w:rPr>
      </w:pPr>
      <w:bookmarkStart w:id="2818" w:name="_Toc210128349"/>
      <w:bookmarkStart w:id="2819" w:name="_Toc216038988"/>
      <w:bookmarkStart w:id="2820" w:name="_CR5_1_1_30_10"/>
      <w:bookmarkEnd w:id="2817"/>
      <w:bookmarkEnd w:id="2820"/>
      <w:r w:rsidRPr="00CC70B7">
        <w:t>5.1.1.30.10</w:t>
      </w:r>
      <w:r w:rsidRPr="00CC70B7">
        <w:tab/>
      </w:r>
      <w:r w:rsidRPr="00CC70B7">
        <w:rPr>
          <w:lang w:eastAsia="zh-CN"/>
        </w:rPr>
        <w:t>Distribution of Scheduled PUSCH PRBs based on MIMO Layers Coverage Map</w:t>
      </w:r>
      <w:r w:rsidRPr="00CC70B7">
        <w:t xml:space="preserve"> in UL</w:t>
      </w:r>
      <w:bookmarkEnd w:id="2818"/>
      <w:bookmarkEnd w:id="2819"/>
    </w:p>
    <w:p w14:paraId="4AB48890" w14:textId="77777777" w:rsidR="00477C0B" w:rsidRPr="00CC70B7" w:rsidRDefault="00477C0B" w:rsidP="00477C0B">
      <w:pPr>
        <w:pStyle w:val="B1"/>
      </w:pPr>
      <w:r w:rsidRPr="00CC70B7">
        <w:t>a)</w:t>
      </w:r>
      <w:r w:rsidRPr="00CC70B7">
        <w:tab/>
      </w:r>
      <w:r w:rsidRPr="00CC70B7">
        <w:rPr>
          <w:rFonts w:hint="eastAsia"/>
        </w:rPr>
        <w:t xml:space="preserve">This measurement provides </w:t>
      </w:r>
      <w:r w:rsidRPr="00CC70B7">
        <w:t xml:space="preserve">Distribution of Scheduled PUSCH PRBs based on MIMO Layers Coverage Map </w:t>
      </w:r>
      <w:r w:rsidRPr="00CC70B7">
        <w:rPr>
          <w:rFonts w:hint="eastAsia"/>
        </w:rPr>
        <w:t xml:space="preserve">per </w:t>
      </w:r>
      <w:r w:rsidRPr="00CC70B7">
        <w:t xml:space="preserve">UE and per </w:t>
      </w:r>
      <w:r w:rsidRPr="00CC70B7">
        <w:rPr>
          <w:rFonts w:hint="eastAsia"/>
        </w:rPr>
        <w:t>PRB</w:t>
      </w:r>
      <w:r w:rsidRPr="00CC70B7">
        <w:t xml:space="preserve"> on the UL.</w:t>
      </w:r>
    </w:p>
    <w:p w14:paraId="0AE7EA9C"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7E202488"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lang w:eastAsia="zh-CN"/>
        </w:rPr>
        <w:t xml:space="preserve">pegging the respective bin </w:t>
      </w:r>
      <w:r w:rsidRPr="00CC70B7">
        <w:rPr>
          <w:i/>
          <w:iCs/>
          <w:lang w:eastAsia="zh-CN"/>
        </w:rPr>
        <w:t>y</w:t>
      </w:r>
      <w:r w:rsidRPr="00CC70B7">
        <w:rPr>
          <w:lang w:eastAsia="zh-CN"/>
        </w:rPr>
        <w:t xml:space="preserve"> with the number of PRBs scheduled on PUSCH for the UE on the distance from the base station within the range of the bin </w:t>
      </w:r>
      <w:r w:rsidRPr="00CC70B7">
        <w:rPr>
          <w:i/>
          <w:iCs/>
          <w:lang w:eastAsia="zh-CN"/>
        </w:rPr>
        <w:t>y</w:t>
      </w:r>
      <w:r w:rsidRPr="00CC70B7">
        <w:rPr>
          <w:lang w:eastAsia="zh-CN"/>
        </w:rPr>
        <w:t xml:space="preserve"> (MIMO</w:t>
      </w:r>
      <w:r w:rsidRPr="00CC70B7">
        <w:rPr>
          <w:rFonts w:hint="eastAsia"/>
          <w:lang w:eastAsia="zh-CN"/>
        </w:rPr>
        <w:t>Layers</w:t>
      </w:r>
      <w:r w:rsidRPr="00CC70B7">
        <w:rPr>
          <w:lang w:eastAsia="zh-CN"/>
        </w:rPr>
        <w:t>UL(y-1), MIMO</w:t>
      </w:r>
      <w:r w:rsidRPr="00CC70B7">
        <w:rPr>
          <w:rFonts w:hint="eastAsia"/>
          <w:lang w:eastAsia="zh-CN"/>
        </w:rPr>
        <w:t>Layers</w:t>
      </w:r>
      <w:r w:rsidRPr="00CC70B7">
        <w:rPr>
          <w:lang w:eastAsia="zh-CN"/>
        </w:rPr>
        <w:t>ULy˃.</w:t>
      </w:r>
    </w:p>
    <w:p w14:paraId="322668A6"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068969DF" w14:textId="46D5C2D3"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 xml:space="preserve">PUSCHPRBsLayer.BINy where </w:t>
      </w:r>
      <w:r w:rsidRPr="00CC70B7">
        <w:rPr>
          <w:i/>
          <w:iCs/>
          <w:lang w:eastAsia="zh-CN"/>
        </w:rPr>
        <w:t>y</w:t>
      </w:r>
      <w:r w:rsidRPr="00CC70B7">
        <w:rPr>
          <w:lang w:eastAsia="zh-CN"/>
        </w:rPr>
        <w:t xml:space="preserve"> represents the number of layers that can be assigned per PRB on PUSCH to the UE on the distance from base station within the following interval: (MIMO</w:t>
      </w:r>
      <w:r w:rsidRPr="00CC70B7">
        <w:rPr>
          <w:rFonts w:hint="eastAsia"/>
          <w:lang w:eastAsia="zh-CN"/>
        </w:rPr>
        <w:t>Layers</w:t>
      </w:r>
      <w:r w:rsidRPr="00CC70B7">
        <w:rPr>
          <w:lang w:eastAsia="zh-CN"/>
        </w:rPr>
        <w:t>UL(y-1), MIMO</w:t>
      </w:r>
      <w:r w:rsidRPr="00CC70B7">
        <w:rPr>
          <w:rFonts w:hint="eastAsia"/>
          <w:lang w:eastAsia="zh-CN"/>
        </w:rPr>
        <w:t>Layers</w:t>
      </w:r>
      <w:r w:rsidRPr="00CC70B7">
        <w:rPr>
          <w:lang w:eastAsia="zh-CN"/>
        </w:rPr>
        <w:t>ULy˃, where MIMO</w:t>
      </w:r>
      <w:r w:rsidRPr="00CC70B7">
        <w:rPr>
          <w:rFonts w:hint="eastAsia"/>
          <w:lang w:eastAsia="zh-CN"/>
        </w:rPr>
        <w:t>Layers</w:t>
      </w:r>
      <w:r w:rsidRPr="00CC70B7">
        <w:rPr>
          <w:lang w:eastAsia="zh-CN"/>
        </w:rPr>
        <w:t xml:space="preserve">ULy represents measurement defined in the </w:t>
      </w:r>
      <w:r w:rsidR="00BE0740" w:rsidRPr="00CC70B7">
        <w:rPr>
          <w:lang w:eastAsia="zh-CN"/>
        </w:rPr>
        <w:t>clause</w:t>
      </w:r>
      <w:r w:rsidR="00BE0740">
        <w:rPr>
          <w:lang w:eastAsia="zh-CN"/>
        </w:rPr>
        <w:t> </w:t>
      </w:r>
      <w:r w:rsidR="00BE0740" w:rsidRPr="00CC70B7">
        <w:rPr>
          <w:lang w:eastAsia="zh-CN"/>
        </w:rPr>
        <w:t>5</w:t>
      </w:r>
      <w:r w:rsidRPr="00CC70B7">
        <w:rPr>
          <w:lang w:eastAsia="zh-CN"/>
        </w:rPr>
        <w:t>.1.1.30.8 in the present document.</w:t>
      </w:r>
    </w:p>
    <w:p w14:paraId="60AF4103"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3E5E085A" w14:textId="77777777" w:rsidR="00477C0B" w:rsidRPr="00CC70B7" w:rsidRDefault="00477C0B" w:rsidP="00477C0B">
      <w:pPr>
        <w:pStyle w:val="B1"/>
      </w:pPr>
      <w:r w:rsidRPr="00CC70B7">
        <w:t>g)</w:t>
      </w:r>
      <w:r w:rsidRPr="00CC70B7">
        <w:tab/>
        <w:t>Valid for packet switched traffic.</w:t>
      </w:r>
    </w:p>
    <w:p w14:paraId="38732CA1"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3583DE5A" w14:textId="77777777" w:rsidR="00477C0B" w:rsidRPr="00CC70B7" w:rsidRDefault="00477C0B" w:rsidP="00477C0B">
      <w:pPr>
        <w:pStyle w:val="B1"/>
      </w:pPr>
      <w:bookmarkStart w:id="2821" w:name="_MCCTEMPBM_CRPT37050120___7"/>
      <w:r w:rsidRPr="00CC70B7">
        <w:rPr>
          <w:rFonts w:hint="eastAsia"/>
          <w:lang w:eastAsia="zh-CN"/>
        </w:rPr>
        <w:t>i</w:t>
      </w:r>
      <w:r w:rsidRPr="00CC70B7">
        <w:rPr>
          <w:rFonts w:ascii="MS Mincho" w:eastAsia="DengXian" w:hAnsi="MS Mincho" w:cs="MS Mincho" w:hint="eastAsia"/>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w:t>
      </w:r>
      <w:r w:rsidRPr="00CC70B7">
        <w:rPr>
          <w:lang w:eastAsia="zh-CN"/>
        </w:rPr>
        <w:t>resource usage</w:t>
      </w:r>
      <w:r w:rsidRPr="00CC70B7">
        <w:rPr>
          <w:rFonts w:hint="eastAsia"/>
          <w:lang w:eastAsia="zh-CN"/>
        </w:rPr>
        <w:t xml:space="preserve">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lang w:eastAsia="zh-CN"/>
        </w:rPr>
        <w:t>U</w:t>
      </w:r>
      <w:r w:rsidRPr="00CC70B7">
        <w:t>L</w:t>
      </w:r>
      <w:r w:rsidRPr="00CC70B7">
        <w:rPr>
          <w:rFonts w:hint="eastAsia"/>
          <w:lang w:eastAsia="zh-CN"/>
        </w:rPr>
        <w:t>.</w:t>
      </w:r>
    </w:p>
    <w:p w14:paraId="1EF5EF93" w14:textId="77777777" w:rsidR="00477C0B" w:rsidRPr="00CC70B7" w:rsidRDefault="00477C0B" w:rsidP="00477C0B">
      <w:pPr>
        <w:pStyle w:val="Heading4"/>
        <w:rPr>
          <w:lang w:val="en-US" w:eastAsia="zh-CN"/>
        </w:rPr>
      </w:pPr>
      <w:bookmarkStart w:id="2822" w:name="_Toc51750640"/>
      <w:bookmarkStart w:id="2823" w:name="_Toc51774900"/>
      <w:bookmarkStart w:id="2824" w:name="_Toc51775514"/>
      <w:bookmarkStart w:id="2825" w:name="_Toc51776130"/>
      <w:bookmarkStart w:id="2826" w:name="_Toc58515516"/>
      <w:bookmarkStart w:id="2827" w:name="_Toc210128350"/>
      <w:bookmarkStart w:id="2828" w:name="_Toc216038989"/>
      <w:bookmarkStart w:id="2829" w:name="_CR5_1_1_31"/>
      <w:bookmarkEnd w:id="2821"/>
      <w:bookmarkEnd w:id="2829"/>
      <w:r w:rsidRPr="00CC70B7">
        <w:t>5.1.</w:t>
      </w:r>
      <w:r w:rsidRPr="00CC70B7">
        <w:rPr>
          <w:rFonts w:hint="eastAsia"/>
          <w:lang w:val="en-US" w:eastAsia="zh-CN"/>
        </w:rPr>
        <w:t>1</w:t>
      </w:r>
      <w:r w:rsidRPr="00CC70B7">
        <w:t>.</w:t>
      </w:r>
      <w:r w:rsidRPr="00CC70B7">
        <w:rPr>
          <w:lang w:val="en-US" w:eastAsia="zh-CN"/>
        </w:rPr>
        <w:t>31</w:t>
      </w:r>
      <w:r w:rsidRPr="00CC70B7">
        <w:rPr>
          <w:lang w:val="en-US" w:eastAsia="zh-CN"/>
        </w:rPr>
        <w:tab/>
      </w:r>
      <w:r w:rsidRPr="00CC70B7">
        <w:rPr>
          <w:rFonts w:hint="eastAsia"/>
          <w:lang w:val="en-US" w:eastAsia="zh-CN"/>
        </w:rPr>
        <w:t>RSRQ measurement</w:t>
      </w:r>
      <w:bookmarkEnd w:id="2822"/>
      <w:bookmarkEnd w:id="2823"/>
      <w:bookmarkEnd w:id="2824"/>
      <w:bookmarkEnd w:id="2825"/>
      <w:bookmarkEnd w:id="2826"/>
      <w:bookmarkEnd w:id="2827"/>
      <w:bookmarkEnd w:id="2828"/>
    </w:p>
    <w:p w14:paraId="5BF49BD0" w14:textId="77777777" w:rsidR="00477C0B" w:rsidRPr="00CC70B7" w:rsidRDefault="00477C0B" w:rsidP="00477C0B">
      <w:pPr>
        <w:pStyle w:val="Heading5"/>
        <w:rPr>
          <w:lang w:val="en-US" w:eastAsia="zh-CN"/>
        </w:rPr>
      </w:pPr>
      <w:bookmarkStart w:id="2830" w:name="_Toc98860761"/>
      <w:bookmarkStart w:id="2831" w:name="_Toc210128351"/>
      <w:bookmarkStart w:id="2832" w:name="_Toc216038990"/>
      <w:bookmarkStart w:id="2833" w:name="_CR5_1_1_31_1"/>
      <w:bookmarkEnd w:id="2833"/>
      <w:r w:rsidRPr="00CC70B7">
        <w:t>5.1.1.</w:t>
      </w:r>
      <w:r w:rsidRPr="00CC70B7">
        <w:rPr>
          <w:lang w:eastAsia="zh-CN"/>
        </w:rPr>
        <w:t>31</w:t>
      </w:r>
      <w:r w:rsidRPr="00CC70B7">
        <w:t>.</w:t>
      </w:r>
      <w:r w:rsidRPr="00CC70B7">
        <w:rPr>
          <w:rFonts w:hint="eastAsia"/>
          <w:lang w:val="en-US" w:eastAsia="zh-CN"/>
        </w:rPr>
        <w:t>1</w:t>
      </w:r>
      <w:r w:rsidRPr="00CC70B7">
        <w:rPr>
          <w:lang w:val="en-US" w:eastAsia="zh-CN"/>
        </w:rPr>
        <w:tab/>
      </w:r>
      <w:r w:rsidRPr="00CC70B7">
        <w:rPr>
          <w:rFonts w:hint="eastAsia"/>
          <w:lang w:val="en-US" w:eastAsia="zh-CN"/>
        </w:rPr>
        <w:t>SS</w:t>
      </w:r>
      <w:r w:rsidRPr="00CC70B7">
        <w:t>-RSRQ distribution</w:t>
      </w:r>
      <w:r w:rsidRPr="00CC70B7">
        <w:rPr>
          <w:rFonts w:hint="eastAsia"/>
          <w:lang w:val="en-US" w:eastAsia="zh-CN"/>
        </w:rPr>
        <w:t xml:space="preserve"> </w:t>
      </w:r>
      <w:r w:rsidRPr="00CC70B7">
        <w:rPr>
          <w:lang w:val="en-US" w:eastAsia="zh-CN"/>
        </w:rPr>
        <w:t>in</w:t>
      </w:r>
      <w:r w:rsidRPr="00CC70B7">
        <w:rPr>
          <w:rFonts w:hint="eastAsia"/>
          <w:lang w:val="en-US" w:eastAsia="zh-CN"/>
        </w:rPr>
        <w:t xml:space="preserve"> </w:t>
      </w:r>
      <w:bookmarkEnd w:id="2830"/>
      <w:r w:rsidRPr="00CC70B7">
        <w:rPr>
          <w:lang w:val="en-US" w:eastAsia="zh-CN"/>
        </w:rPr>
        <w:t>gNB</w:t>
      </w:r>
      <w:bookmarkEnd w:id="2831"/>
      <w:bookmarkEnd w:id="2832"/>
    </w:p>
    <w:p w14:paraId="520A6A5B" w14:textId="4ED26A95" w:rsidR="00477C0B" w:rsidRPr="00CC70B7" w:rsidRDefault="00477C0B" w:rsidP="00477C0B">
      <w:pPr>
        <w:pStyle w:val="B1"/>
        <w:rPr>
          <w:lang w:eastAsia="zh-CN"/>
        </w:rPr>
      </w:pPr>
      <w:r w:rsidRPr="00CC70B7">
        <w:t>a)</w:t>
      </w:r>
      <w:r>
        <w:tab/>
      </w:r>
      <w:r w:rsidRPr="00CC70B7">
        <w:t>This measurement provides the distribution of</w:t>
      </w:r>
      <w:r w:rsidRPr="00CC70B7">
        <w:rPr>
          <w:rFonts w:hint="eastAsia"/>
          <w:lang w:val="en-US" w:eastAsia="zh-CN"/>
        </w:rPr>
        <w:t xml:space="preserve"> SS</w:t>
      </w:r>
      <w:r w:rsidRPr="00CC70B7">
        <w:t>-RSR</w:t>
      </w:r>
      <w:r w:rsidRPr="00CC70B7">
        <w:rPr>
          <w:rFonts w:hint="eastAsia"/>
          <w:lang w:eastAsia="zh-CN"/>
        </w:rPr>
        <w:t>Q</w:t>
      </w:r>
      <w:r w:rsidRPr="00CC70B7">
        <w:rPr>
          <w:rFonts w:cs="Arial"/>
        </w:rPr>
        <w:t xml:space="preserve"> </w:t>
      </w:r>
      <w:r w:rsidRPr="00CC70B7">
        <w:t>received by gNB from UEs in the cell</w:t>
      </w:r>
      <w:r w:rsidRPr="00CC70B7">
        <w:rPr>
          <w:rFonts w:hint="eastAsia"/>
          <w:lang w:eastAsia="zh-CN"/>
        </w:rPr>
        <w:t>.</w:t>
      </w:r>
      <w:r w:rsidRPr="00CC70B7">
        <w:rPr>
          <w:rFonts w:hint="eastAsia"/>
          <w:lang w:val="en-US" w:eastAsia="zh-CN"/>
        </w:rPr>
        <w:t xml:space="preserve"> </w:t>
      </w:r>
      <w:r w:rsidRPr="00CC70B7">
        <w:t>The periodical UE measurement reports towards all of the UEs</w:t>
      </w:r>
      <w:r w:rsidRPr="00CC70B7">
        <w:rPr>
          <w:rFonts w:hint="eastAsia"/>
          <w:lang w:eastAsia="zh-CN"/>
        </w:rPr>
        <w:t xml:space="preserve"> need to be triggered by gNB</w:t>
      </w:r>
      <w:r w:rsidRPr="00CC70B7">
        <w:t xml:space="preserve"> in the measured </w:t>
      </w:r>
      <w:r w:rsidRPr="00CC70B7">
        <w:rPr>
          <w:rFonts w:hint="eastAsia"/>
          <w:lang w:eastAsia="zh-CN"/>
        </w:rPr>
        <w:t>New Radio</w:t>
      </w:r>
      <w:r w:rsidRPr="00CC70B7">
        <w:t xml:space="preserve"> </w:t>
      </w:r>
      <w:r w:rsidRPr="00CC70B7">
        <w:rPr>
          <w:rFonts w:hint="eastAsia"/>
          <w:lang w:eastAsia="zh-CN"/>
        </w:rPr>
        <w:t>c</w:t>
      </w:r>
      <w:r w:rsidRPr="00CC70B7">
        <w:t xml:space="preserve">ell </w:t>
      </w:r>
      <w:r w:rsidRPr="00CC70B7">
        <w:rPr>
          <w:lang w:val="en-US"/>
        </w:rPr>
        <w:t xml:space="preserve">(See in </w:t>
      </w:r>
      <w:r w:rsidR="00BE0740" w:rsidRPr="00CC70B7">
        <w:rPr>
          <w:lang w:val="en-US"/>
        </w:rPr>
        <w:t>TS</w:t>
      </w:r>
      <w:r w:rsidR="00BE0740">
        <w:rPr>
          <w:lang w:val="en-US"/>
        </w:rPr>
        <w:t> </w:t>
      </w:r>
      <w:r w:rsidR="00BE0740" w:rsidRPr="00CC70B7">
        <w:rPr>
          <w:lang w:val="en-US"/>
        </w:rPr>
        <w:t>3</w:t>
      </w:r>
      <w:r w:rsidRPr="00CC70B7">
        <w:rPr>
          <w:lang w:val="en-US"/>
        </w:rPr>
        <w:t>8.331[20])</w:t>
      </w:r>
      <w:r w:rsidRPr="00CC70B7">
        <w:t>.</w:t>
      </w:r>
    </w:p>
    <w:p w14:paraId="749EFF32"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12B10EB6" w14:textId="7D2BBC1E"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t>measured quantity value</w:t>
      </w:r>
      <w:r w:rsidRPr="00CC70B7">
        <w:rPr>
          <w:rFonts w:hint="eastAsia"/>
        </w:rPr>
        <w:t xml:space="preserve">   (See </w:t>
      </w:r>
      <w:r w:rsidRPr="00CC70B7">
        <w:t xml:space="preserve">Table 10.1.11.1-1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r w:rsidRPr="00CC70B7">
        <w:rPr>
          <w:rFonts w:hint="eastAsia"/>
          <w:lang w:eastAsia="zh-CN"/>
        </w:rPr>
        <w:t xml:space="preserve">, </w:t>
      </w:r>
      <w:r w:rsidR="00BE0740" w:rsidRPr="00CC70B7">
        <w:rPr>
          <w:rFonts w:hint="eastAsia"/>
          <w:lang w:eastAsia="zh-CN"/>
        </w:rPr>
        <w:t>clause</w:t>
      </w:r>
      <w:r w:rsidR="00BE0740">
        <w:rPr>
          <w:lang w:eastAsia="zh-CN"/>
        </w:rPr>
        <w:t> </w:t>
      </w:r>
      <w:r w:rsidR="00BE0740" w:rsidRPr="00CC70B7">
        <w:rPr>
          <w:rFonts w:hint="eastAsia"/>
          <w:lang w:eastAsia="zh-CN"/>
        </w:rPr>
        <w:t>5</w:t>
      </w:r>
      <w:r w:rsidRPr="00CC70B7">
        <w:rPr>
          <w:rFonts w:hint="eastAsia"/>
          <w:lang w:eastAsia="zh-CN"/>
        </w:rPr>
        <w:t>.1.3</w:t>
      </w:r>
      <w:r w:rsidRPr="00CC70B7">
        <w:t xml:space="preserve"> </w:t>
      </w:r>
      <w:r w:rsidRPr="00CC70B7">
        <w:rPr>
          <w:lang w:eastAsia="zh-CN"/>
        </w:rPr>
        <w:t>SS reference signal received quality (SS-RSRQ)</w:t>
      </w:r>
      <w:r w:rsidRPr="00CC70B7">
        <w:rPr>
          <w:rFonts w:hint="eastAsia"/>
          <w:lang w:eastAsia="zh-CN"/>
        </w:rPr>
        <w:t xml:space="preserve"> in 38.215[34] </w:t>
      </w:r>
      <w:r w:rsidRPr="00CC70B7">
        <w:rPr>
          <w:rFonts w:hint="eastAsia"/>
        </w:rPr>
        <w:t>)</w:t>
      </w:r>
      <w:r w:rsidRPr="00CC70B7">
        <w:t xml:space="preserve"> when a</w:t>
      </w:r>
      <w:r w:rsidRPr="00CC70B7">
        <w:rPr>
          <w:rFonts w:hint="eastAsia"/>
          <w:lang w:val="en-US" w:eastAsia="zh-CN"/>
        </w:rPr>
        <w:t xml:space="preserve"> </w:t>
      </w:r>
      <w:r w:rsidRPr="00CC70B7">
        <w:t xml:space="preserve"> </w:t>
      </w:r>
      <w:r w:rsidRPr="00CC70B7">
        <w:rPr>
          <w:rFonts w:hint="eastAsia"/>
        </w:rPr>
        <w:t>RSR</w:t>
      </w:r>
      <w:r w:rsidRPr="00CC70B7">
        <w:rPr>
          <w:rFonts w:hint="eastAsia"/>
          <w:lang w:eastAsia="zh-CN"/>
        </w:rPr>
        <w:t xml:space="preserve">Q </w:t>
      </w:r>
      <w:r w:rsidRPr="00CC70B7">
        <w:t>value is reported by a UE</w:t>
      </w:r>
      <w:r w:rsidRPr="00CC70B7">
        <w:rPr>
          <w:rFonts w:hint="eastAsia"/>
          <w:lang w:val="en-US" w:eastAsia="zh-CN"/>
        </w:rPr>
        <w:t xml:space="preserve"> when </w:t>
      </w:r>
      <w:r w:rsidRPr="00CC70B7">
        <w:t>RSR</w:t>
      </w:r>
      <w:r w:rsidRPr="00CC70B7">
        <w:rPr>
          <w:rFonts w:hint="eastAsia"/>
          <w:lang w:eastAsia="zh-CN"/>
        </w:rPr>
        <w:t>Q</w:t>
      </w:r>
      <w:r w:rsidRPr="00CC70B7">
        <w:t xml:space="preserve"> is used for </w:t>
      </w:r>
      <w:r w:rsidRPr="00CC70B7">
        <w:rPr>
          <w:i/>
        </w:rPr>
        <w:t>MeasQuantityResults</w:t>
      </w:r>
      <w:r w:rsidRPr="00CC70B7">
        <w:rPr>
          <w:rFonts w:hint="eastAsia"/>
          <w:lang w:eastAsia="zh-CN"/>
        </w:rPr>
        <w:t xml:space="preserve"> IE that is in </w:t>
      </w:r>
      <w:r w:rsidRPr="00CC70B7">
        <w:rPr>
          <w:i/>
        </w:rPr>
        <w:t>resultsSSB-Cell</w:t>
      </w:r>
      <w:r w:rsidRPr="00CC70B7">
        <w:t xml:space="preserve"> </w:t>
      </w:r>
      <w:r w:rsidRPr="00CC70B7">
        <w:rPr>
          <w:rFonts w:hint="eastAsia"/>
          <w:lang w:eastAsia="zh-CN"/>
        </w:rPr>
        <w:t xml:space="preserve">IE </w:t>
      </w:r>
      <w:r w:rsidRPr="00CC70B7">
        <w:t xml:space="preserve">within the </w:t>
      </w:r>
      <w:r w:rsidRPr="00CC70B7">
        <w:rPr>
          <w:i/>
        </w:rPr>
        <w:t>measResult</w:t>
      </w:r>
      <w:r w:rsidRPr="00CC70B7">
        <w:rPr>
          <w:rFonts w:hint="eastAsia"/>
          <w:lang w:eastAsia="zh-CN"/>
        </w:rPr>
        <w:t xml:space="preserve"> IE</w:t>
      </w:r>
      <w:r w:rsidRPr="00CC70B7">
        <w:t xml:space="preserve"> as configured by </w:t>
      </w:r>
      <w:r w:rsidRPr="00CC70B7">
        <w:rPr>
          <w:i/>
          <w:lang w:eastAsia="zh-CN"/>
        </w:rPr>
        <w:t>MeasurementReport</w:t>
      </w:r>
      <w:r w:rsidRPr="00CC70B7">
        <w:rPr>
          <w:lang w:eastAsia="zh-CN"/>
        </w:rPr>
        <w:t xml:space="preserve"> </w:t>
      </w:r>
      <w:r w:rsidRPr="00CC70B7">
        <w:t xml:space="preserve">configurations as defined in </w:t>
      </w:r>
      <w:r w:rsidR="00BE0740" w:rsidRPr="00CC70B7">
        <w:t>TS</w:t>
      </w:r>
      <w:r w:rsidR="00BE0740">
        <w:t> </w:t>
      </w:r>
      <w:r w:rsidR="00BE0740" w:rsidRPr="00CC70B7">
        <w:t>3</w:t>
      </w:r>
      <w:r w:rsidRPr="00CC70B7">
        <w:t>8.</w:t>
      </w:r>
      <w:r w:rsidRPr="00CC70B7">
        <w:rPr>
          <w:rFonts w:hint="eastAsia"/>
          <w:lang w:eastAsia="zh-CN"/>
        </w:rPr>
        <w:t>331</w:t>
      </w:r>
      <w:r w:rsidR="00BE0740">
        <w:rPr>
          <w:rFonts w:cs="Arial"/>
        </w:rPr>
        <w:t> </w:t>
      </w:r>
      <w:r w:rsidR="00BE0740" w:rsidRPr="00CC70B7">
        <w:rPr>
          <w:rFonts w:cs="Arial"/>
        </w:rPr>
        <w:t>[</w:t>
      </w:r>
      <w:r w:rsidRPr="00CC70B7">
        <w:rPr>
          <w:rFonts w:cs="Arial" w:hint="eastAsia"/>
          <w:lang w:eastAsia="zh-CN"/>
        </w:rPr>
        <w:t>20</w:t>
      </w:r>
      <w:r w:rsidRPr="00CC70B7">
        <w:rPr>
          <w:rFonts w:cs="Arial"/>
        </w:rPr>
        <w:t>]</w:t>
      </w:r>
      <w:r w:rsidRPr="00CC70B7">
        <w:rPr>
          <w:rFonts w:hint="eastAsia"/>
        </w:rPr>
        <w:t>.</w:t>
      </w:r>
    </w:p>
    <w:p w14:paraId="2D8E252C" w14:textId="77777777" w:rsidR="00477C0B" w:rsidRPr="00CC70B7" w:rsidRDefault="00477C0B" w:rsidP="00477C0B">
      <w:pPr>
        <w:pStyle w:val="B1"/>
      </w:pPr>
      <w:r w:rsidRPr="00CC70B7">
        <w:t>d)</w:t>
      </w:r>
      <w:r>
        <w:tab/>
      </w:r>
      <w:r w:rsidRPr="00CC70B7">
        <w:t xml:space="preserve">A </w:t>
      </w:r>
      <w:r w:rsidRPr="00CC70B7">
        <w:rPr>
          <w:rFonts w:hint="eastAsia"/>
          <w:lang w:val="en-US" w:eastAsia="zh-CN"/>
        </w:rPr>
        <w:t>set of</w:t>
      </w:r>
      <w:r w:rsidRPr="00CC70B7">
        <w:t xml:space="preserve"> integer.</w:t>
      </w:r>
    </w:p>
    <w:p w14:paraId="4134E6A5" w14:textId="77777777" w:rsidR="00477C0B" w:rsidRPr="00CC70B7" w:rsidRDefault="00477C0B" w:rsidP="00477C0B">
      <w:pPr>
        <w:pStyle w:val="B1"/>
      </w:pPr>
      <w:r w:rsidRPr="00CC70B7">
        <w:rPr>
          <w:lang w:val="en-US" w:eastAsia="zh-CN"/>
        </w:rPr>
        <w:t>e)</w:t>
      </w:r>
      <w:r>
        <w:rPr>
          <w:lang w:val="en-US" w:eastAsia="zh-CN"/>
        </w:rPr>
        <w:tab/>
      </w:r>
      <w:r w:rsidRPr="00CC70B7">
        <w:rPr>
          <w:lang w:val="en-US" w:eastAsia="zh-CN"/>
        </w:rPr>
        <w:t>MR.NRScSSRSRQ</w:t>
      </w:r>
      <w:r w:rsidRPr="00CC70B7">
        <w:t>.Bin</w:t>
      </w:r>
      <w:r w:rsidRPr="00CC70B7">
        <w:rPr>
          <w:lang w:val="en-US" w:eastAsia="zh-CN"/>
        </w:rPr>
        <w:t>X</w:t>
      </w:r>
    </w:p>
    <w:p w14:paraId="258123BB" w14:textId="77777777" w:rsidR="00477C0B" w:rsidRPr="00CC70B7" w:rsidRDefault="00477C0B" w:rsidP="00477C0B">
      <w:pPr>
        <w:pStyle w:val="B2"/>
      </w:pPr>
      <w:r>
        <w:tab/>
      </w:r>
      <w:r w:rsidRPr="00CC70B7">
        <w:t xml:space="preserve">Where </w:t>
      </w:r>
      <w:r w:rsidRPr="00CC70B7">
        <w:rPr>
          <w:rFonts w:hint="eastAsia"/>
          <w:lang w:val="en-US" w:eastAsia="zh-CN"/>
        </w:rPr>
        <w:t>X</w:t>
      </w:r>
      <w:r w:rsidRPr="00CC70B7">
        <w:t xml:space="preserve"> represents  the</w:t>
      </w:r>
      <w:r w:rsidRPr="00CC70B7">
        <w:rPr>
          <w:rFonts w:hint="eastAsia"/>
          <w:lang w:val="en-US" w:eastAsia="zh-CN"/>
        </w:rPr>
        <w:t xml:space="preserve"> range of  </w:t>
      </w:r>
      <w:r w:rsidRPr="00CC70B7">
        <w:rPr>
          <w:lang w:eastAsia="ko-KR"/>
        </w:rPr>
        <w:t xml:space="preserve">Measured quantity </w:t>
      </w:r>
      <w:r w:rsidRPr="00CC70B7">
        <w:t xml:space="preserve"> </w:t>
      </w:r>
      <w:r w:rsidRPr="00CC70B7">
        <w:rPr>
          <w:rFonts w:hint="eastAsia"/>
          <w:lang w:val="en-US" w:eastAsia="zh-CN"/>
        </w:rPr>
        <w:t>SS</w:t>
      </w:r>
      <w:r w:rsidRPr="00CC70B7">
        <w:t>-</w:t>
      </w:r>
      <w:r w:rsidRPr="00CC70B7">
        <w:rPr>
          <w:rFonts w:hint="eastAsia"/>
          <w:lang w:val="en-US" w:eastAsia="zh-CN"/>
        </w:rPr>
        <w:t>RSRQ</w:t>
      </w:r>
      <w:r w:rsidRPr="00CC70B7">
        <w:rPr>
          <w:lang w:val="en-US" w:eastAsia="zh-CN"/>
        </w:rPr>
        <w:t xml:space="preserve"> </w:t>
      </w:r>
      <w:r w:rsidRPr="00CC70B7">
        <w:t>value (</w:t>
      </w:r>
      <w:r w:rsidRPr="00CC70B7">
        <w:rPr>
          <w:rFonts w:hint="eastAsia"/>
          <w:lang w:val="en-US" w:eastAsia="zh-CN"/>
        </w:rPr>
        <w:t>-43</w:t>
      </w:r>
      <w:r w:rsidRPr="00CC70B7">
        <w:t xml:space="preserve"> to </w:t>
      </w:r>
      <w:r w:rsidRPr="00CC70B7">
        <w:rPr>
          <w:rFonts w:hint="eastAsia"/>
          <w:lang w:eastAsia="zh-CN"/>
        </w:rPr>
        <w:t>2</w:t>
      </w:r>
      <w:r w:rsidRPr="00CC70B7">
        <w:rPr>
          <w:rFonts w:hint="eastAsia"/>
          <w:lang w:val="en-US" w:eastAsia="zh-CN"/>
        </w:rPr>
        <w:t xml:space="preserve">0 </w:t>
      </w:r>
      <w:r w:rsidRPr="00CC70B7">
        <w:rPr>
          <w:rFonts w:cs="v4.2.0"/>
        </w:rPr>
        <w:t>dB</w:t>
      </w:r>
      <w:r w:rsidRPr="00CC70B7">
        <w:t>)</w:t>
      </w:r>
      <w:r>
        <w:t>.</w:t>
      </w:r>
    </w:p>
    <w:p w14:paraId="664483F7"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6D877C0F" w14:textId="77777777" w:rsidR="00477C0B" w:rsidRPr="00CC70B7" w:rsidRDefault="00477C0B" w:rsidP="00477C0B">
      <w:pPr>
        <w:pStyle w:val="B1"/>
        <w:rPr>
          <w:lang w:val="en-US" w:eastAsia="zh-CN"/>
        </w:rPr>
      </w:pPr>
      <w:r w:rsidRPr="00CC70B7">
        <w:t>f)</w:t>
      </w:r>
      <w:r w:rsidRPr="00CC70B7">
        <w:tab/>
        <w:t>NRCell</w:t>
      </w:r>
      <w:r w:rsidRPr="00CC70B7">
        <w:rPr>
          <w:rFonts w:hint="eastAsia"/>
          <w:lang w:eastAsia="zh-CN"/>
        </w:rPr>
        <w:t>C</w:t>
      </w:r>
      <w:r w:rsidRPr="00CC70B7">
        <w:t>U</w:t>
      </w:r>
      <w:r>
        <w:t>.</w:t>
      </w:r>
    </w:p>
    <w:p w14:paraId="01AF49C8" w14:textId="77777777" w:rsidR="00477C0B" w:rsidRPr="00CC70B7" w:rsidRDefault="00477C0B" w:rsidP="00477C0B">
      <w:pPr>
        <w:pStyle w:val="B1"/>
      </w:pPr>
      <w:r w:rsidRPr="00CC70B7">
        <w:t>g)</w:t>
      </w:r>
      <w:r w:rsidRPr="00CC70B7">
        <w:tab/>
        <w:t>Valid for packet switched traffic</w:t>
      </w:r>
      <w:r>
        <w:t>.</w:t>
      </w:r>
    </w:p>
    <w:p w14:paraId="3CAE3AB9"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030FA67A" w14:textId="77777777" w:rsidR="00477C0B" w:rsidRPr="00CC70B7" w:rsidRDefault="00477C0B" w:rsidP="00477C0B">
      <w:pPr>
        <w:pStyle w:val="Heading5"/>
        <w:rPr>
          <w:lang w:val="en-US" w:eastAsia="zh-CN"/>
        </w:rPr>
      </w:pPr>
      <w:bookmarkStart w:id="2834" w:name="_Toc210128352"/>
      <w:bookmarkStart w:id="2835" w:name="_Toc216038991"/>
      <w:bookmarkStart w:id="2836" w:name="_CR5_1_1_31_2"/>
      <w:bookmarkEnd w:id="2836"/>
      <w:r w:rsidRPr="00CC70B7">
        <w:t>5.1.1.</w:t>
      </w:r>
      <w:r w:rsidRPr="00CC70B7">
        <w:rPr>
          <w:lang w:eastAsia="zh-CN"/>
        </w:rPr>
        <w:t>31</w:t>
      </w:r>
      <w:r w:rsidRPr="00CC70B7">
        <w:t>.</w:t>
      </w:r>
      <w:r w:rsidRPr="00CC70B7">
        <w:rPr>
          <w:lang w:val="en-US" w:eastAsia="zh-CN"/>
        </w:rPr>
        <w:t>2</w:t>
      </w:r>
      <w:r w:rsidRPr="00CC70B7">
        <w:rPr>
          <w:lang w:val="en-US" w:eastAsia="zh-CN"/>
        </w:rPr>
        <w:tab/>
      </w:r>
      <w:r w:rsidRPr="00CC70B7">
        <w:rPr>
          <w:rFonts w:hint="eastAsia"/>
          <w:lang w:val="en-US" w:eastAsia="zh-CN"/>
        </w:rPr>
        <w:t>SS</w:t>
      </w:r>
      <w:r w:rsidRPr="00CC70B7">
        <w:t>-RSRQ distribution</w:t>
      </w:r>
      <w:r w:rsidRPr="00CC70B7">
        <w:rPr>
          <w:rFonts w:hint="eastAsia"/>
          <w:lang w:val="en-US" w:eastAsia="zh-CN"/>
        </w:rPr>
        <w:t xml:space="preserve"> per </w:t>
      </w:r>
      <w:r w:rsidRPr="00CC70B7">
        <w:rPr>
          <w:lang w:val="en-US" w:eastAsia="zh-CN"/>
        </w:rPr>
        <w:t>SSB</w:t>
      </w:r>
      <w:bookmarkEnd w:id="2834"/>
      <w:bookmarkEnd w:id="2835"/>
    </w:p>
    <w:p w14:paraId="0A724395" w14:textId="25B3263E" w:rsidR="00477C0B" w:rsidRPr="00CC70B7" w:rsidRDefault="00477C0B" w:rsidP="00477C0B">
      <w:pPr>
        <w:pStyle w:val="B1"/>
      </w:pPr>
      <w:r w:rsidRPr="00CC70B7">
        <w:t>a)</w:t>
      </w:r>
      <w:r w:rsidRPr="00CC70B7">
        <w:tab/>
        <w:t>This measurement provides the distribution of</w:t>
      </w:r>
      <w:r w:rsidRPr="00CC70B7">
        <w:rPr>
          <w:rFonts w:hint="eastAsia"/>
          <w:lang w:val="en-US" w:eastAsia="zh-CN"/>
        </w:rPr>
        <w:t xml:space="preserve"> SS</w:t>
      </w:r>
      <w:r w:rsidRPr="00CC70B7">
        <w:t>-RSRQ</w:t>
      </w:r>
      <w:r w:rsidRPr="00CC70B7">
        <w:rPr>
          <w:rFonts w:hint="eastAsia"/>
          <w:lang w:val="en-US" w:eastAsia="zh-CN"/>
        </w:rPr>
        <w:t xml:space="preserve"> per SSB</w:t>
      </w:r>
      <w:r w:rsidRPr="00CC70B7">
        <w:rPr>
          <w:rFonts w:cs="Arial"/>
        </w:rPr>
        <w:t xml:space="preserve"> </w:t>
      </w:r>
      <w:r w:rsidRPr="00CC70B7">
        <w:t xml:space="preserve">received by the gNB of a serving 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 xml:space="preserve">.5.2 in </w:t>
      </w:r>
      <w:r w:rsidR="00BE0740" w:rsidRPr="00CC70B7">
        <w:rPr>
          <w:rFonts w:hint="eastAsia"/>
        </w:rPr>
        <w:t>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5C975384"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t>.</w:t>
      </w:r>
    </w:p>
    <w:p w14:paraId="346BDC1E" w14:textId="65FB879E" w:rsidR="00477C0B" w:rsidRPr="00CC70B7" w:rsidRDefault="00477C0B" w:rsidP="00477C0B">
      <w:pPr>
        <w:pStyle w:val="B1"/>
      </w:pPr>
      <w:r w:rsidRPr="00CC70B7">
        <w:t>c)</w:t>
      </w:r>
      <w:r w:rsidRPr="00CC70B7">
        <w:tab/>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rsrq</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rsrq</w:t>
      </w:r>
      <w:r w:rsidRPr="00CC70B7">
        <w:t xml:space="preserve"> value for the SSB beam of the serving cell is reported by a UE to the gNB </w:t>
      </w:r>
      <w:r w:rsidRPr="00CC70B7">
        <w:rPr>
          <w:lang w:val="en-US" w:eastAsia="zh-CN"/>
        </w:rPr>
        <w:t xml:space="preserve">via the </w:t>
      </w:r>
      <w:r w:rsidRPr="00CC70B7">
        <w:rPr>
          <w:i/>
          <w:iCs/>
        </w:rPr>
        <w:t>measResultServingCell</w:t>
      </w:r>
      <w:r w:rsidRPr="00CC70B7">
        <w:t xml:space="preserve"> </w:t>
      </w:r>
      <w:r w:rsidRPr="00CC70B7">
        <w:rPr>
          <w:lang w:val="en-US" w:eastAsia="zh-CN"/>
        </w:rPr>
        <w:t xml:space="preserve">in </w:t>
      </w:r>
      <w:r w:rsidRPr="00CC70B7">
        <w:rPr>
          <w:i/>
          <w:iCs/>
        </w:rPr>
        <w:t>MeasResultServMO</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28E8280B" w14:textId="77777777" w:rsidR="00477C0B" w:rsidRPr="00CC70B7" w:rsidRDefault="00477C0B" w:rsidP="00477C0B">
      <w:pPr>
        <w:pStyle w:val="B1"/>
      </w:pPr>
      <w:r w:rsidRPr="00CC70B7">
        <w:t>d)</w:t>
      </w:r>
      <w:r w:rsidRPr="00CC70B7">
        <w:tab/>
        <w:t>Each subcounter is an integer.</w:t>
      </w:r>
    </w:p>
    <w:p w14:paraId="6D54E9DD" w14:textId="77777777" w:rsidR="00477C0B" w:rsidRPr="00CC70B7" w:rsidRDefault="00477C0B" w:rsidP="00477C0B">
      <w:pPr>
        <w:pStyle w:val="B1"/>
      </w:pPr>
      <w:r w:rsidRPr="00CC70B7">
        <w:rPr>
          <w:lang w:val="en-US" w:eastAsia="zh-CN"/>
        </w:rPr>
        <w:t>e)</w:t>
      </w:r>
      <w:r w:rsidRPr="00CC70B7">
        <w:rPr>
          <w:lang w:val="en-US" w:eastAsia="zh-CN"/>
        </w:rPr>
        <w:tab/>
        <w:t>MR.SS-RSRQPerSSB.</w:t>
      </w:r>
      <w:r w:rsidRPr="00CC70B7">
        <w:rPr>
          <w:i/>
          <w:iCs/>
          <w:lang w:val="en-US" w:eastAsia="zh-CN"/>
        </w:rPr>
        <w:t>Bin</w:t>
      </w:r>
    </w:p>
    <w:p w14:paraId="6D9CA224" w14:textId="6F9803C5" w:rsidR="00477C0B" w:rsidRPr="00CC70B7" w:rsidRDefault="00477C0B" w:rsidP="00477C0B">
      <w:pPr>
        <w:pStyle w:val="B2"/>
      </w:pPr>
      <w:r>
        <w:tab/>
      </w:r>
      <w:r w:rsidRPr="00CC70B7">
        <w:t xml:space="preserve">Where </w:t>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w:t>
      </w:r>
      <w:r w:rsidRPr="00CC70B7">
        <w:rPr>
          <w:lang w:val="en-US" w:eastAsia="zh-CN"/>
        </w:rPr>
        <w:t xml:space="preserve">Q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43</w:t>
      </w:r>
      <w:r w:rsidRPr="00CC70B7">
        <w:rPr>
          <w:rFonts w:cs="v4.2.0"/>
        </w:rPr>
        <w:t xml:space="preserve"> dB to 20 dB with 0.5 dB resolution</w:t>
      </w:r>
      <w:r w:rsidRPr="00CC70B7">
        <w:rPr>
          <w:rFonts w:hint="eastAsia"/>
        </w:rPr>
        <w:t xml:space="preserve"> (See </w:t>
      </w:r>
      <w:r w:rsidRPr="00CC70B7">
        <w:t xml:space="preserve">Table 10.1.11.1-1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2D053DC9" w14:textId="77777777" w:rsidR="00477C0B" w:rsidRPr="00CC70B7" w:rsidRDefault="00477C0B" w:rsidP="00477C0B">
      <w:pPr>
        <w:pStyle w:val="NO"/>
        <w:rPr>
          <w:lang w:val="en-US" w:eastAsia="zh-CN"/>
        </w:rPr>
      </w:pPr>
      <w:r w:rsidRPr="00CC70B7">
        <w:t>NOTE:</w:t>
      </w:r>
      <w:r w:rsidRPr="00CC70B7">
        <w:tab/>
        <w:t>Number of bins and the range for each bin is left to implementation</w:t>
      </w:r>
      <w:r w:rsidRPr="00CC70B7">
        <w:rPr>
          <w:rFonts w:hint="eastAsia"/>
          <w:lang w:val="en-US" w:eastAsia="zh-CN"/>
        </w:rPr>
        <w:t>.</w:t>
      </w:r>
    </w:p>
    <w:p w14:paraId="3D20017D"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FE5FE77" w14:textId="77777777" w:rsidR="00477C0B" w:rsidRPr="00CC70B7" w:rsidRDefault="00477C0B" w:rsidP="00477C0B">
      <w:pPr>
        <w:pStyle w:val="B1"/>
      </w:pPr>
      <w:r w:rsidRPr="00CC70B7">
        <w:t>g)</w:t>
      </w:r>
      <w:r w:rsidRPr="00CC70B7">
        <w:tab/>
        <w:t>Valid for packet switched traffic</w:t>
      </w:r>
      <w:r>
        <w:t>.</w:t>
      </w:r>
    </w:p>
    <w:p w14:paraId="055FDDD8"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49CE6D4D" w14:textId="77777777" w:rsidR="00477C0B" w:rsidRPr="00CC70B7" w:rsidRDefault="00477C0B" w:rsidP="00477C0B">
      <w:pPr>
        <w:pStyle w:val="Heading5"/>
        <w:rPr>
          <w:lang w:val="en-US" w:eastAsia="zh-CN"/>
        </w:rPr>
      </w:pPr>
      <w:bookmarkStart w:id="2837" w:name="_Toc98860762"/>
      <w:bookmarkStart w:id="2838" w:name="_Toc210128353"/>
      <w:bookmarkStart w:id="2839" w:name="_Toc216038992"/>
      <w:bookmarkStart w:id="2840" w:name="_CR5_1_1_31_3"/>
      <w:bookmarkEnd w:id="2840"/>
      <w:r w:rsidRPr="00CC70B7">
        <w:t>5.1.1.</w:t>
      </w:r>
      <w:r w:rsidRPr="00CC70B7">
        <w:rPr>
          <w:lang w:val="en-US" w:eastAsia="zh-CN"/>
        </w:rPr>
        <w:t>31</w:t>
      </w:r>
      <w:r w:rsidRPr="00CC70B7">
        <w:t>.</w:t>
      </w:r>
      <w:r w:rsidRPr="00CC70B7">
        <w:rPr>
          <w:lang w:val="en-US" w:eastAsia="zh-CN"/>
        </w:rPr>
        <w:t>3</w:t>
      </w:r>
      <w:r w:rsidRPr="00CC70B7">
        <w:rPr>
          <w:lang w:val="en-US" w:eastAsia="zh-CN"/>
        </w:rPr>
        <w:tab/>
        <w:t>SS</w:t>
      </w:r>
      <w:r w:rsidRPr="00CC70B7">
        <w:t>-RSRQ distribution</w:t>
      </w:r>
      <w:r w:rsidRPr="00CC70B7">
        <w:rPr>
          <w:lang w:val="en-US" w:eastAsia="zh-CN"/>
        </w:rPr>
        <w:t xml:space="preserve"> per SSB of neighbor NR cell</w:t>
      </w:r>
      <w:bookmarkEnd w:id="2837"/>
      <w:bookmarkEnd w:id="2838"/>
      <w:bookmarkEnd w:id="2839"/>
    </w:p>
    <w:p w14:paraId="0F4407E8" w14:textId="42645F79" w:rsidR="00477C0B" w:rsidRPr="00CC70B7" w:rsidRDefault="00477C0B" w:rsidP="00477C0B">
      <w:pPr>
        <w:pStyle w:val="B1"/>
      </w:pPr>
      <w:r w:rsidRPr="00CC70B7">
        <w:t>a)</w:t>
      </w:r>
      <w:r w:rsidRPr="00CC70B7">
        <w:tab/>
        <w:t>This measurement provides the distribution of</w:t>
      </w:r>
      <w:r w:rsidRPr="00CC70B7">
        <w:rPr>
          <w:rFonts w:hint="eastAsia"/>
          <w:lang w:val="en-US" w:eastAsia="zh-CN"/>
        </w:rPr>
        <w:t xml:space="preserve"> SS</w:t>
      </w:r>
      <w:r w:rsidRPr="00CC70B7">
        <w:t>-RSRQ</w:t>
      </w:r>
      <w:r w:rsidRPr="00CC70B7">
        <w:rPr>
          <w:rFonts w:hint="eastAsia"/>
          <w:lang w:val="en-US" w:eastAsia="zh-CN"/>
        </w:rPr>
        <w:t xml:space="preserve"> per SSB</w:t>
      </w:r>
      <w:r w:rsidRPr="00CC70B7">
        <w:rPr>
          <w:rFonts w:cs="Arial"/>
        </w:rPr>
        <w:t xml:space="preserve"> </w:t>
      </w:r>
      <w:r w:rsidRPr="00CC70B7">
        <w:t xml:space="preserve">received by the gNB of a </w:t>
      </w:r>
      <w:r w:rsidRPr="00CC70B7">
        <w:rPr>
          <w:rFonts w:cs="Arial"/>
        </w:rPr>
        <w:t xml:space="preserve">neighbour </w:t>
      </w:r>
      <w:r w:rsidRPr="00CC70B7">
        <w:t xml:space="preserve">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 xml:space="preserve">.5.2 in </w:t>
      </w:r>
      <w:r w:rsidR="00BE0740" w:rsidRPr="00CC70B7">
        <w:rPr>
          <w:rFonts w:hint="eastAsia"/>
        </w:rPr>
        <w:t>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3FEFF618"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t>.</w:t>
      </w:r>
    </w:p>
    <w:p w14:paraId="73C0D400" w14:textId="0A679128" w:rsidR="00477C0B" w:rsidRPr="00CC70B7" w:rsidRDefault="00477C0B" w:rsidP="00477C0B">
      <w:pPr>
        <w:pStyle w:val="B1"/>
      </w:pPr>
      <w:r w:rsidRPr="00CC70B7">
        <w:t>c)</w:t>
      </w:r>
      <w:r w:rsidRPr="00CC70B7">
        <w:tab/>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rsrq</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rsrq</w:t>
      </w:r>
      <w:r w:rsidRPr="00CC70B7">
        <w:t xml:space="preserve"> value for the SSB beam of the neighbor cell is reported by a UE to the gNB </w:t>
      </w:r>
      <w:r w:rsidRPr="00CC70B7">
        <w:rPr>
          <w:lang w:val="en-US" w:eastAsia="zh-CN"/>
        </w:rPr>
        <w:t xml:space="preserve">via the </w:t>
      </w:r>
      <w:r w:rsidRPr="00CC70B7">
        <w:rPr>
          <w:i/>
          <w:iCs/>
        </w:rPr>
        <w:t>measResultListNR</w:t>
      </w:r>
      <w:r w:rsidRPr="00CC70B7">
        <w:t xml:space="preserve"> </w:t>
      </w:r>
      <w:r w:rsidRPr="00CC70B7">
        <w:rPr>
          <w:lang w:val="en-US" w:eastAsia="zh-CN"/>
        </w:rPr>
        <w:t xml:space="preserve">in </w:t>
      </w:r>
      <w:r w:rsidRPr="00CC70B7">
        <w:rPr>
          <w:i/>
          <w:iCs/>
        </w:rPr>
        <w:t>MeasResultNeighCells</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479209AC" w14:textId="77777777" w:rsidR="00477C0B" w:rsidRPr="00CC70B7" w:rsidRDefault="00477C0B" w:rsidP="00477C0B">
      <w:pPr>
        <w:pStyle w:val="B1"/>
      </w:pPr>
      <w:r w:rsidRPr="00CC70B7">
        <w:t>d)</w:t>
      </w:r>
      <w:r w:rsidRPr="00CC70B7">
        <w:tab/>
        <w:t>Each subcounter is an integer.</w:t>
      </w:r>
    </w:p>
    <w:p w14:paraId="4889E71F" w14:textId="77777777" w:rsidR="00477C0B" w:rsidRPr="00CC70B7" w:rsidRDefault="00477C0B" w:rsidP="00477C0B">
      <w:pPr>
        <w:pStyle w:val="B1"/>
      </w:pPr>
      <w:r w:rsidRPr="00CC70B7">
        <w:rPr>
          <w:lang w:val="en-US" w:eastAsia="zh-CN"/>
        </w:rPr>
        <w:t>e)</w:t>
      </w:r>
      <w:r w:rsidRPr="00CC70B7">
        <w:rPr>
          <w:lang w:val="en-US" w:eastAsia="zh-CN"/>
        </w:rPr>
        <w:tab/>
        <w:t>MR.SS-RSRQ</w:t>
      </w:r>
      <w:r w:rsidRPr="00CC70B7">
        <w:t>.</w:t>
      </w:r>
      <w:r w:rsidRPr="00CC70B7">
        <w:rPr>
          <w:i/>
          <w:iCs/>
        </w:rPr>
        <w:t>SSBIndex</w:t>
      </w:r>
      <w:r w:rsidRPr="00CC70B7">
        <w:t>.</w:t>
      </w:r>
      <w:r w:rsidRPr="00CC70B7">
        <w:rPr>
          <w:i/>
          <w:iCs/>
        </w:rPr>
        <w:t>Bin</w:t>
      </w:r>
    </w:p>
    <w:p w14:paraId="6D746FB8" w14:textId="77777777" w:rsidR="00477C0B" w:rsidRPr="00CC70B7" w:rsidRDefault="00477C0B" w:rsidP="00477C0B">
      <w:pPr>
        <w:pStyle w:val="B2"/>
        <w:rPr>
          <w:i/>
          <w:iCs/>
          <w:lang w:val="en-US" w:eastAsia="zh-CN"/>
        </w:rPr>
      </w:pPr>
      <w:r>
        <w:tab/>
      </w:r>
      <w:r w:rsidRPr="00CC70B7">
        <w:t xml:space="preserve">Where </w:t>
      </w:r>
      <w:r w:rsidRPr="00CC70B7">
        <w:rPr>
          <w:i/>
          <w:iCs/>
          <w:lang w:val="en-US" w:eastAsia="zh-CN"/>
        </w:rPr>
        <w:t xml:space="preserve">SSBIndex </w:t>
      </w:r>
      <w:r w:rsidRPr="00CC70B7">
        <w:rPr>
          <w:lang w:val="en-US" w:eastAsia="zh-CN"/>
        </w:rPr>
        <w:t>identifies the SSB beam of the neighbor NR cell.</w:t>
      </w:r>
    </w:p>
    <w:p w14:paraId="26EECF6B" w14:textId="57B26896" w:rsidR="00477C0B" w:rsidRPr="00CC70B7" w:rsidRDefault="00477C0B" w:rsidP="00477C0B">
      <w:pPr>
        <w:pStyle w:val="B2"/>
        <w:rPr>
          <w:i/>
          <w:iCs/>
          <w:lang w:val="en-US" w:eastAsia="zh-CN"/>
        </w:rPr>
      </w:pPr>
      <w:r>
        <w:rPr>
          <w:i/>
          <w:iCs/>
        </w:rPr>
        <w:tab/>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w:t>
      </w:r>
      <w:r w:rsidRPr="00CC70B7">
        <w:rPr>
          <w:lang w:val="en-US" w:eastAsia="zh-CN"/>
        </w:rPr>
        <w:t xml:space="preserve">Q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43</w:t>
      </w:r>
      <w:r w:rsidRPr="00CC70B7">
        <w:rPr>
          <w:rFonts w:cs="v4.2.0"/>
        </w:rPr>
        <w:t xml:space="preserve"> dB to 20 dB with 0.5 dB resolution</w:t>
      </w:r>
      <w:r w:rsidRPr="00CC70B7">
        <w:rPr>
          <w:rFonts w:hint="eastAsia"/>
        </w:rPr>
        <w:t xml:space="preserve"> (See </w:t>
      </w:r>
      <w:r w:rsidRPr="00CC70B7">
        <w:t xml:space="preserve">Table 10.1.11.1-1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3298132A"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lang w:val="en-US" w:eastAsia="zh-CN"/>
        </w:rPr>
        <w:t>.</w:t>
      </w:r>
    </w:p>
    <w:p w14:paraId="0F23FD30" w14:textId="77777777" w:rsidR="00477C0B" w:rsidRPr="00CC70B7" w:rsidRDefault="00477C0B" w:rsidP="00477C0B">
      <w:pPr>
        <w:pStyle w:val="B1"/>
        <w:rPr>
          <w:lang w:val="en-US" w:eastAsia="zh-CN"/>
        </w:rPr>
      </w:pPr>
      <w:r w:rsidRPr="00CC70B7">
        <w:t>f)</w:t>
      </w:r>
      <w:r w:rsidRPr="00CC70B7">
        <w:tab/>
        <w:t>NRCellRelation</w:t>
      </w:r>
      <w:r>
        <w:t>.</w:t>
      </w:r>
    </w:p>
    <w:p w14:paraId="72B4E67D" w14:textId="77777777" w:rsidR="00477C0B" w:rsidRPr="00CC70B7" w:rsidRDefault="00477C0B" w:rsidP="00477C0B">
      <w:pPr>
        <w:pStyle w:val="B1"/>
      </w:pPr>
      <w:r w:rsidRPr="00CC70B7">
        <w:t>g)</w:t>
      </w:r>
      <w:r w:rsidRPr="00CC70B7">
        <w:tab/>
        <w:t>Valid for packet switched traffic</w:t>
      </w:r>
      <w:r>
        <w:t>.</w:t>
      </w:r>
    </w:p>
    <w:p w14:paraId="20FB3143"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r>
        <w:t>.</w:t>
      </w:r>
    </w:p>
    <w:p w14:paraId="5F9DA7E3" w14:textId="77777777" w:rsidR="00477C0B" w:rsidRPr="00CC70B7" w:rsidRDefault="00477C0B" w:rsidP="00477C0B">
      <w:pPr>
        <w:pStyle w:val="Heading4"/>
        <w:rPr>
          <w:lang w:val="en-US" w:eastAsia="zh-CN"/>
        </w:rPr>
      </w:pPr>
      <w:bookmarkStart w:id="2841" w:name="_Toc51750641"/>
      <w:bookmarkStart w:id="2842" w:name="_Toc51774901"/>
      <w:bookmarkStart w:id="2843" w:name="_Toc51775515"/>
      <w:bookmarkStart w:id="2844" w:name="_Toc51776131"/>
      <w:bookmarkStart w:id="2845" w:name="_Toc58515517"/>
      <w:bookmarkStart w:id="2846" w:name="_Toc210128354"/>
      <w:bookmarkStart w:id="2847" w:name="_Toc216038993"/>
      <w:bookmarkStart w:id="2848" w:name="_CR5_1_1_32"/>
      <w:bookmarkEnd w:id="2848"/>
      <w:r w:rsidRPr="00CC70B7">
        <w:t>5.1.</w:t>
      </w:r>
      <w:r w:rsidRPr="00CC70B7">
        <w:rPr>
          <w:rFonts w:hint="eastAsia"/>
          <w:lang w:val="en-US" w:eastAsia="zh-CN"/>
        </w:rPr>
        <w:t>1</w:t>
      </w:r>
      <w:r w:rsidRPr="00CC70B7">
        <w:t>.</w:t>
      </w:r>
      <w:r w:rsidRPr="00CC70B7">
        <w:rPr>
          <w:lang w:val="en-US" w:eastAsia="zh-CN"/>
        </w:rPr>
        <w:t>32</w:t>
      </w:r>
      <w:r w:rsidRPr="00CC70B7">
        <w:rPr>
          <w:lang w:val="en-US" w:eastAsia="zh-CN"/>
        </w:rPr>
        <w:tab/>
        <w:t>SINR</w:t>
      </w:r>
      <w:r w:rsidRPr="00CC70B7">
        <w:rPr>
          <w:rFonts w:hint="eastAsia"/>
          <w:lang w:val="en-US" w:eastAsia="zh-CN"/>
        </w:rPr>
        <w:t xml:space="preserve"> measurement</w:t>
      </w:r>
      <w:bookmarkEnd w:id="2841"/>
      <w:bookmarkEnd w:id="2842"/>
      <w:bookmarkEnd w:id="2843"/>
      <w:bookmarkEnd w:id="2844"/>
      <w:bookmarkEnd w:id="2845"/>
      <w:bookmarkEnd w:id="2846"/>
      <w:bookmarkEnd w:id="2847"/>
    </w:p>
    <w:p w14:paraId="3E3E936B" w14:textId="77777777" w:rsidR="00477C0B" w:rsidRPr="00CC70B7" w:rsidRDefault="00477C0B" w:rsidP="00477C0B">
      <w:pPr>
        <w:pStyle w:val="Heading5"/>
        <w:rPr>
          <w:lang w:val="en-US" w:eastAsia="zh-CN"/>
        </w:rPr>
      </w:pPr>
      <w:bookmarkStart w:id="2849" w:name="_Toc210128355"/>
      <w:bookmarkStart w:id="2850" w:name="_Toc216038994"/>
      <w:bookmarkStart w:id="2851" w:name="_CR5_1_1_32_1"/>
      <w:bookmarkEnd w:id="2851"/>
      <w:r w:rsidRPr="00CC70B7">
        <w:t>5.1.1.</w:t>
      </w:r>
      <w:r w:rsidRPr="00CC70B7">
        <w:rPr>
          <w:lang w:eastAsia="zh-CN"/>
        </w:rPr>
        <w:t>32</w:t>
      </w:r>
      <w:r w:rsidRPr="00CC70B7">
        <w:t>.</w:t>
      </w:r>
      <w:r w:rsidRPr="00CC70B7">
        <w:rPr>
          <w:rFonts w:hint="eastAsia"/>
          <w:lang w:val="en-US" w:eastAsia="zh-CN"/>
        </w:rPr>
        <w:t>1</w:t>
      </w:r>
      <w:r w:rsidRPr="00CC70B7">
        <w:rPr>
          <w:lang w:val="en-US" w:eastAsia="zh-CN"/>
        </w:rPr>
        <w:tab/>
      </w:r>
      <w:r w:rsidRPr="00CC70B7">
        <w:rPr>
          <w:rFonts w:hint="eastAsia"/>
          <w:lang w:val="en-US" w:eastAsia="zh-CN"/>
        </w:rPr>
        <w:t>SS</w:t>
      </w:r>
      <w:r w:rsidRPr="00CC70B7">
        <w:t>-SINR distribution</w:t>
      </w:r>
      <w:r w:rsidRPr="00CC70B7">
        <w:rPr>
          <w:rFonts w:hint="eastAsia"/>
          <w:lang w:val="en-US" w:eastAsia="zh-CN"/>
        </w:rPr>
        <w:t xml:space="preserve"> </w:t>
      </w:r>
      <w:r w:rsidRPr="00CC70B7">
        <w:rPr>
          <w:lang w:val="en-US" w:eastAsia="zh-CN"/>
        </w:rPr>
        <w:t>in</w:t>
      </w:r>
      <w:r w:rsidRPr="00CC70B7">
        <w:rPr>
          <w:rFonts w:hint="eastAsia"/>
          <w:lang w:val="en-US" w:eastAsia="zh-CN"/>
        </w:rPr>
        <w:t xml:space="preserve"> </w:t>
      </w:r>
      <w:r w:rsidRPr="00CC70B7">
        <w:rPr>
          <w:lang w:val="en-US" w:eastAsia="zh-CN"/>
        </w:rPr>
        <w:t>gNB</w:t>
      </w:r>
      <w:bookmarkEnd w:id="2849"/>
      <w:bookmarkEnd w:id="2850"/>
    </w:p>
    <w:p w14:paraId="01AA558E" w14:textId="3D1F83C9" w:rsidR="00477C0B" w:rsidRPr="00CC70B7" w:rsidRDefault="00477C0B" w:rsidP="00477C0B">
      <w:pPr>
        <w:pStyle w:val="B1"/>
        <w:rPr>
          <w:lang w:eastAsia="zh-CN"/>
        </w:rPr>
      </w:pPr>
      <w:r w:rsidRPr="00CC70B7">
        <w:t>a)</w:t>
      </w:r>
      <w:r>
        <w:tab/>
      </w:r>
      <w:r w:rsidRPr="00CC70B7">
        <w:t>This measurement provides the distribution of</w:t>
      </w:r>
      <w:r w:rsidRPr="00CC70B7">
        <w:rPr>
          <w:rFonts w:hint="eastAsia"/>
          <w:lang w:val="en-US" w:eastAsia="zh-CN"/>
        </w:rPr>
        <w:t xml:space="preserve"> SS</w:t>
      </w:r>
      <w:r w:rsidRPr="00CC70B7">
        <w:t>-SINR</w:t>
      </w:r>
      <w:r w:rsidRPr="00CC70B7">
        <w:rPr>
          <w:rFonts w:hint="eastAsia"/>
          <w:lang w:val="en-US" w:eastAsia="zh-CN"/>
        </w:rPr>
        <w:t xml:space="preserve"> </w:t>
      </w:r>
      <w:r w:rsidRPr="00CC70B7">
        <w:t>received by gNB from UEs in the cell</w:t>
      </w:r>
      <w:r w:rsidRPr="00CC70B7">
        <w:rPr>
          <w:rFonts w:hint="eastAsia"/>
          <w:lang w:eastAsia="zh-CN"/>
        </w:rPr>
        <w:t>.</w:t>
      </w:r>
      <w:r w:rsidRPr="00CC70B7">
        <w:rPr>
          <w:rFonts w:hint="eastAsia"/>
          <w:lang w:val="en-US" w:eastAsia="zh-CN"/>
        </w:rPr>
        <w:t xml:space="preserve"> </w:t>
      </w:r>
      <w:r w:rsidRPr="00CC70B7">
        <w:rPr>
          <w:rFonts w:hint="eastAsia"/>
          <w:lang w:eastAsia="zh-CN"/>
        </w:rPr>
        <w:t>T</w:t>
      </w:r>
      <w:r w:rsidRPr="00CC70B7">
        <w:t>he periodical UE measurement reports towards all of the UEs</w:t>
      </w:r>
      <w:r w:rsidRPr="00CC70B7">
        <w:rPr>
          <w:rFonts w:hint="eastAsia"/>
          <w:lang w:eastAsia="zh-CN"/>
        </w:rPr>
        <w:t xml:space="preserve"> need to be triggered by gNB</w:t>
      </w:r>
      <w:r w:rsidRPr="00CC70B7">
        <w:t xml:space="preserve"> in the measured </w:t>
      </w:r>
      <w:r w:rsidRPr="00CC70B7">
        <w:rPr>
          <w:rFonts w:hint="eastAsia"/>
          <w:lang w:eastAsia="zh-CN"/>
        </w:rPr>
        <w:t>New Radio</w:t>
      </w:r>
      <w:r w:rsidRPr="00CC70B7">
        <w:t xml:space="preserve"> </w:t>
      </w:r>
      <w:r w:rsidRPr="00CC70B7">
        <w:rPr>
          <w:rFonts w:hint="eastAsia"/>
          <w:lang w:eastAsia="zh-CN"/>
        </w:rPr>
        <w:t>c</w:t>
      </w:r>
      <w:r w:rsidRPr="00CC70B7">
        <w:t xml:space="preserve">ell </w:t>
      </w:r>
      <w:r w:rsidRPr="00CC70B7">
        <w:rPr>
          <w:lang w:val="en-US"/>
        </w:rPr>
        <w:t xml:space="preserve">(See in </w:t>
      </w:r>
      <w:r w:rsidR="00BE0740" w:rsidRPr="00CC70B7">
        <w:rPr>
          <w:lang w:val="en-US"/>
        </w:rPr>
        <w:t>TS</w:t>
      </w:r>
      <w:r w:rsidR="00BE0740">
        <w:rPr>
          <w:lang w:val="en-US"/>
        </w:rPr>
        <w:t> </w:t>
      </w:r>
      <w:r w:rsidR="00BE0740" w:rsidRPr="00CC70B7">
        <w:rPr>
          <w:lang w:val="en-US"/>
        </w:rPr>
        <w:t>3</w:t>
      </w:r>
      <w:r w:rsidRPr="00CC70B7">
        <w:rPr>
          <w:lang w:val="en-US"/>
        </w:rPr>
        <w:t>8.331[20])</w:t>
      </w:r>
      <w:r w:rsidRPr="00CC70B7">
        <w:t>.</w:t>
      </w:r>
    </w:p>
    <w:p w14:paraId="7EA0C85A"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7933257F" w14:textId="0ACE0D7A"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t>measured quantity value</w:t>
      </w:r>
      <w:r w:rsidRPr="00CC70B7">
        <w:rPr>
          <w:rFonts w:hint="eastAsia"/>
        </w:rPr>
        <w:t xml:space="preserve"> (</w:t>
      </w:r>
      <w:r w:rsidRPr="00CC70B7">
        <w:t>s</w:t>
      </w:r>
      <w:r w:rsidRPr="00CC70B7">
        <w:rPr>
          <w:rFonts w:hint="eastAsia"/>
        </w:rPr>
        <w:t xml:space="preserve">ee </w:t>
      </w:r>
      <w:r w:rsidRPr="00CC70B7">
        <w:t xml:space="preserve">Table 10.1.16.1-1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r w:rsidRPr="00CC70B7">
        <w:rPr>
          <w:rFonts w:hint="eastAsia"/>
        </w:rPr>
        <w:t>)</w:t>
      </w:r>
      <w:r w:rsidRPr="00CC70B7">
        <w:t xml:space="preserve"> when a</w:t>
      </w:r>
      <w:r w:rsidRPr="00CC70B7">
        <w:rPr>
          <w:rFonts w:hint="eastAsia"/>
          <w:lang w:val="en-US" w:eastAsia="zh-CN"/>
        </w:rPr>
        <w:t xml:space="preserve"> </w:t>
      </w:r>
      <w:r w:rsidRPr="00CC70B7">
        <w:t xml:space="preserve"> SINR</w:t>
      </w:r>
      <w:r w:rsidRPr="00CC70B7">
        <w:rPr>
          <w:rFonts w:hint="eastAsia"/>
          <w:lang w:eastAsia="zh-CN"/>
        </w:rPr>
        <w:t xml:space="preserve"> </w:t>
      </w:r>
      <w:r w:rsidRPr="00CC70B7">
        <w:t>value is reported by a UE</w:t>
      </w:r>
      <w:r w:rsidRPr="00CC70B7">
        <w:rPr>
          <w:rFonts w:hint="eastAsia"/>
          <w:lang w:val="en-US" w:eastAsia="zh-CN"/>
        </w:rPr>
        <w:t xml:space="preserve"> when </w:t>
      </w:r>
      <w:r w:rsidRPr="00CC70B7">
        <w:rPr>
          <w:i/>
        </w:rPr>
        <w:t>sinr</w:t>
      </w:r>
      <w:r w:rsidRPr="00CC70B7">
        <w:t xml:space="preserve"> is used for </w:t>
      </w:r>
      <w:r w:rsidRPr="00CC70B7">
        <w:rPr>
          <w:i/>
        </w:rPr>
        <w:t>MeasQuantityResults</w:t>
      </w:r>
      <w:r w:rsidRPr="00CC70B7">
        <w:rPr>
          <w:rFonts w:hint="eastAsia"/>
          <w:lang w:eastAsia="zh-CN"/>
        </w:rPr>
        <w:t xml:space="preserve"> IE that is in </w:t>
      </w:r>
      <w:r w:rsidRPr="00CC70B7">
        <w:rPr>
          <w:i/>
        </w:rPr>
        <w:t>resultsSSB-Cell</w:t>
      </w:r>
      <w:r w:rsidRPr="00CC70B7">
        <w:t xml:space="preserve"> </w:t>
      </w:r>
      <w:r w:rsidRPr="00CC70B7">
        <w:rPr>
          <w:rFonts w:hint="eastAsia"/>
          <w:lang w:eastAsia="zh-CN"/>
        </w:rPr>
        <w:t xml:space="preserve">IE </w:t>
      </w:r>
      <w:r w:rsidRPr="00CC70B7">
        <w:t xml:space="preserve">within the </w:t>
      </w:r>
      <w:r w:rsidRPr="00CC70B7">
        <w:rPr>
          <w:i/>
        </w:rPr>
        <w:t>measResult</w:t>
      </w:r>
      <w:r w:rsidRPr="00CC70B7">
        <w:rPr>
          <w:rFonts w:hint="eastAsia"/>
          <w:lang w:eastAsia="zh-CN"/>
        </w:rPr>
        <w:t xml:space="preserve"> IE</w:t>
      </w:r>
      <w:r w:rsidRPr="00CC70B7">
        <w:t xml:space="preserve"> as configured by </w:t>
      </w:r>
      <w:r w:rsidRPr="00CC70B7">
        <w:rPr>
          <w:i/>
          <w:lang w:eastAsia="zh-CN"/>
        </w:rPr>
        <w:t>MeasurementReport</w:t>
      </w:r>
      <w:r w:rsidRPr="00CC70B7">
        <w:rPr>
          <w:lang w:eastAsia="zh-CN"/>
        </w:rPr>
        <w:t xml:space="preserve"> </w:t>
      </w:r>
      <w:r w:rsidRPr="00CC70B7">
        <w:t xml:space="preserve">configurations as defined in </w:t>
      </w:r>
      <w:r w:rsidR="00BE0740" w:rsidRPr="00CC70B7">
        <w:t>TS</w:t>
      </w:r>
      <w:r w:rsidR="00BE0740">
        <w:t> </w:t>
      </w:r>
      <w:r w:rsidR="00BE0740" w:rsidRPr="00CC70B7">
        <w:t>3</w:t>
      </w:r>
      <w:r w:rsidRPr="00CC70B7">
        <w:t>8.</w:t>
      </w:r>
      <w:r w:rsidRPr="00CC70B7">
        <w:rPr>
          <w:rFonts w:hint="eastAsia"/>
          <w:lang w:eastAsia="zh-CN"/>
        </w:rPr>
        <w:t>331</w:t>
      </w:r>
      <w:r w:rsidR="00BE0740">
        <w:rPr>
          <w:rFonts w:cs="Arial"/>
        </w:rPr>
        <w:t> </w:t>
      </w:r>
      <w:r w:rsidR="00BE0740" w:rsidRPr="00CC70B7">
        <w:rPr>
          <w:rFonts w:cs="Arial"/>
        </w:rPr>
        <w:t>[</w:t>
      </w:r>
      <w:r w:rsidRPr="00CC70B7">
        <w:rPr>
          <w:rFonts w:cs="Arial" w:hint="eastAsia"/>
          <w:lang w:eastAsia="zh-CN"/>
        </w:rPr>
        <w:t>20</w:t>
      </w:r>
      <w:r w:rsidRPr="00CC70B7">
        <w:rPr>
          <w:rFonts w:cs="Arial"/>
        </w:rPr>
        <w:t>]</w:t>
      </w:r>
      <w:r w:rsidRPr="00CC70B7">
        <w:rPr>
          <w:rFonts w:hint="eastAsia"/>
        </w:rPr>
        <w:t>.</w:t>
      </w:r>
    </w:p>
    <w:p w14:paraId="3A3267CE" w14:textId="77777777" w:rsidR="00477C0B" w:rsidRPr="00CC70B7" w:rsidRDefault="00477C0B" w:rsidP="00477C0B">
      <w:pPr>
        <w:pStyle w:val="B1"/>
      </w:pPr>
      <w:r w:rsidRPr="00CC70B7">
        <w:t>d)</w:t>
      </w:r>
      <w:r>
        <w:tab/>
      </w:r>
      <w:r w:rsidRPr="00CC70B7">
        <w:t xml:space="preserve">A </w:t>
      </w:r>
      <w:r w:rsidRPr="00CC70B7">
        <w:rPr>
          <w:rFonts w:hint="eastAsia"/>
          <w:lang w:val="en-US" w:eastAsia="zh-CN"/>
        </w:rPr>
        <w:t>set of</w:t>
      </w:r>
      <w:r w:rsidRPr="00CC70B7">
        <w:t xml:space="preserve"> integer.</w:t>
      </w:r>
    </w:p>
    <w:p w14:paraId="3AC52E9D" w14:textId="77777777" w:rsidR="00477C0B" w:rsidRPr="00CC70B7" w:rsidRDefault="00477C0B" w:rsidP="00477C0B">
      <w:pPr>
        <w:pStyle w:val="B1"/>
      </w:pPr>
      <w:r w:rsidRPr="00CC70B7">
        <w:rPr>
          <w:lang w:val="en-US" w:eastAsia="zh-CN"/>
        </w:rPr>
        <w:t>e)</w:t>
      </w:r>
      <w:r>
        <w:rPr>
          <w:lang w:val="en-US" w:eastAsia="zh-CN"/>
        </w:rPr>
        <w:tab/>
      </w:r>
      <w:r w:rsidRPr="00CC70B7">
        <w:rPr>
          <w:rFonts w:hint="eastAsia"/>
          <w:lang w:val="en-US" w:eastAsia="zh-CN"/>
        </w:rPr>
        <w:t>MR</w:t>
      </w:r>
      <w:r w:rsidRPr="00CC70B7">
        <w:rPr>
          <w:lang w:val="en-US" w:eastAsia="zh-CN"/>
        </w:rPr>
        <w:t>.NRScSSSINR</w:t>
      </w:r>
      <w:r w:rsidRPr="00CC70B7">
        <w:t>.Bin</w:t>
      </w:r>
      <w:r w:rsidRPr="00CC70B7">
        <w:rPr>
          <w:lang w:val="en-US" w:eastAsia="zh-CN"/>
        </w:rPr>
        <w:t>X</w:t>
      </w:r>
    </w:p>
    <w:p w14:paraId="399A22A3" w14:textId="77777777" w:rsidR="00477C0B" w:rsidRPr="00CC70B7" w:rsidRDefault="00477C0B" w:rsidP="00477C0B">
      <w:pPr>
        <w:pStyle w:val="B2"/>
      </w:pPr>
      <w:r>
        <w:tab/>
      </w:r>
      <w:r w:rsidRPr="00CC70B7">
        <w:t xml:space="preserve">Where </w:t>
      </w:r>
      <w:r w:rsidRPr="00CC70B7">
        <w:rPr>
          <w:rFonts w:hint="eastAsia"/>
          <w:lang w:val="en-US" w:eastAsia="zh-CN"/>
        </w:rPr>
        <w:t>X</w:t>
      </w:r>
      <w:r w:rsidRPr="00CC70B7">
        <w:t xml:space="preserve"> represents  the</w:t>
      </w:r>
      <w:r w:rsidRPr="00CC70B7">
        <w:rPr>
          <w:rFonts w:hint="eastAsia"/>
          <w:lang w:val="en-US" w:eastAsia="zh-CN"/>
        </w:rPr>
        <w:t xml:space="preserve"> range of  </w:t>
      </w:r>
      <w:r w:rsidRPr="00CC70B7">
        <w:rPr>
          <w:lang w:eastAsia="ko-KR"/>
        </w:rPr>
        <w:t xml:space="preserve">Measured quantity </w:t>
      </w:r>
      <w:r w:rsidRPr="00CC70B7">
        <w:t xml:space="preserve"> </w:t>
      </w:r>
      <w:r w:rsidRPr="00CC70B7">
        <w:rPr>
          <w:rFonts w:hint="eastAsia"/>
          <w:lang w:val="en-US" w:eastAsia="zh-CN"/>
        </w:rPr>
        <w:t>SS</w:t>
      </w:r>
      <w:r w:rsidRPr="00CC70B7">
        <w:t>-</w:t>
      </w:r>
      <w:r w:rsidRPr="00CC70B7">
        <w:rPr>
          <w:lang w:eastAsia="zh-CN"/>
        </w:rPr>
        <w:t>SINR</w:t>
      </w:r>
      <w:r w:rsidRPr="00CC70B7">
        <w:rPr>
          <w:lang w:val="en-US" w:eastAsia="zh-CN"/>
        </w:rPr>
        <w:t xml:space="preserve"> </w:t>
      </w:r>
      <w:r w:rsidRPr="00CC70B7">
        <w:t>value (</w:t>
      </w:r>
      <w:r w:rsidRPr="00CC70B7">
        <w:rPr>
          <w:rFonts w:hint="eastAsia"/>
          <w:lang w:val="en-US" w:eastAsia="zh-CN"/>
        </w:rPr>
        <w:t>-</w:t>
      </w:r>
      <w:r w:rsidRPr="00CC70B7">
        <w:rPr>
          <w:lang w:val="en-US" w:eastAsia="zh-CN"/>
        </w:rPr>
        <w:t>2</w:t>
      </w:r>
      <w:r w:rsidRPr="00CC70B7">
        <w:rPr>
          <w:rFonts w:hint="eastAsia"/>
          <w:lang w:val="en-US" w:eastAsia="zh-CN"/>
        </w:rPr>
        <w:t>3</w:t>
      </w:r>
      <w:r w:rsidRPr="00CC70B7">
        <w:t xml:space="preserve"> to </w:t>
      </w:r>
      <w:r w:rsidRPr="00CC70B7">
        <w:rPr>
          <w:lang w:eastAsia="zh-CN"/>
        </w:rPr>
        <w:t>4</w:t>
      </w:r>
      <w:r w:rsidRPr="00CC70B7">
        <w:rPr>
          <w:rFonts w:hint="eastAsia"/>
          <w:lang w:val="en-US" w:eastAsia="zh-CN"/>
        </w:rPr>
        <w:t xml:space="preserve">0 </w:t>
      </w:r>
      <w:r w:rsidRPr="00CC70B7">
        <w:rPr>
          <w:rFonts w:cs="v4.2.0"/>
        </w:rPr>
        <w:t>dB</w:t>
      </w:r>
      <w:r w:rsidRPr="00CC70B7">
        <w:t>)</w:t>
      </w:r>
      <w:r>
        <w:t>.</w:t>
      </w:r>
    </w:p>
    <w:p w14:paraId="692FACBE"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6502D395" w14:textId="77777777" w:rsidR="00477C0B" w:rsidRPr="00CC70B7" w:rsidRDefault="00477C0B" w:rsidP="00477C0B">
      <w:pPr>
        <w:pStyle w:val="B1"/>
        <w:rPr>
          <w:lang w:val="en-US" w:eastAsia="zh-CN"/>
        </w:rPr>
      </w:pPr>
      <w:r w:rsidRPr="00CC70B7">
        <w:t>f)</w:t>
      </w:r>
      <w:r w:rsidRPr="00CC70B7">
        <w:tab/>
        <w:t>NRCell</w:t>
      </w:r>
      <w:r w:rsidRPr="00CC70B7">
        <w:rPr>
          <w:rFonts w:hint="eastAsia"/>
          <w:lang w:eastAsia="zh-CN"/>
        </w:rPr>
        <w:t>C</w:t>
      </w:r>
      <w:r w:rsidRPr="00CC70B7">
        <w:t>U</w:t>
      </w:r>
      <w:r>
        <w:t>.</w:t>
      </w:r>
    </w:p>
    <w:p w14:paraId="387BDDCF" w14:textId="77777777" w:rsidR="00477C0B" w:rsidRPr="00CC70B7" w:rsidRDefault="00477C0B" w:rsidP="00477C0B">
      <w:pPr>
        <w:pStyle w:val="B1"/>
      </w:pPr>
      <w:r w:rsidRPr="00CC70B7">
        <w:t>g)</w:t>
      </w:r>
      <w:r w:rsidRPr="00CC70B7">
        <w:tab/>
        <w:t>Valid for packet switched traffic</w:t>
      </w:r>
      <w:r>
        <w:t>.</w:t>
      </w:r>
    </w:p>
    <w:p w14:paraId="02F93082"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2CC6AAB1" w14:textId="77777777" w:rsidR="00477C0B" w:rsidRPr="00CC70B7" w:rsidRDefault="00477C0B" w:rsidP="00477C0B">
      <w:pPr>
        <w:pStyle w:val="Heading5"/>
        <w:rPr>
          <w:lang w:val="en-US" w:eastAsia="zh-CN"/>
        </w:rPr>
      </w:pPr>
      <w:bookmarkStart w:id="2852" w:name="_Toc210128356"/>
      <w:bookmarkStart w:id="2853" w:name="_Toc216038995"/>
      <w:bookmarkStart w:id="2854" w:name="_CR5_1_1_32_2"/>
      <w:bookmarkEnd w:id="2854"/>
      <w:r w:rsidRPr="00CC70B7">
        <w:t>5.1.1.</w:t>
      </w:r>
      <w:r w:rsidRPr="00CC70B7">
        <w:rPr>
          <w:lang w:eastAsia="zh-CN"/>
        </w:rPr>
        <w:t>32</w:t>
      </w:r>
      <w:r w:rsidRPr="00CC70B7">
        <w:t>.</w:t>
      </w:r>
      <w:r w:rsidRPr="00CC70B7">
        <w:rPr>
          <w:lang w:val="en-US" w:eastAsia="zh-CN"/>
        </w:rPr>
        <w:t>2</w:t>
      </w:r>
      <w:r w:rsidRPr="00CC70B7">
        <w:rPr>
          <w:lang w:val="en-US" w:eastAsia="zh-CN"/>
        </w:rPr>
        <w:tab/>
      </w:r>
      <w:r w:rsidRPr="00CC70B7">
        <w:rPr>
          <w:rFonts w:hint="eastAsia"/>
          <w:lang w:val="en-US" w:eastAsia="zh-CN"/>
        </w:rPr>
        <w:t>SS</w:t>
      </w:r>
      <w:r w:rsidRPr="00CC70B7">
        <w:t>-SINR distribution</w:t>
      </w:r>
      <w:r w:rsidRPr="00CC70B7">
        <w:rPr>
          <w:rFonts w:hint="eastAsia"/>
          <w:lang w:val="en-US" w:eastAsia="zh-CN"/>
        </w:rPr>
        <w:t xml:space="preserve"> per </w:t>
      </w:r>
      <w:r w:rsidRPr="00CC70B7">
        <w:rPr>
          <w:lang w:val="en-US" w:eastAsia="zh-CN"/>
        </w:rPr>
        <w:t>SSB</w:t>
      </w:r>
      <w:bookmarkEnd w:id="2852"/>
      <w:bookmarkEnd w:id="2853"/>
    </w:p>
    <w:p w14:paraId="5C8F1C5F" w14:textId="159A1C33" w:rsidR="00477C0B" w:rsidRPr="00CC70B7" w:rsidRDefault="00477C0B" w:rsidP="00477C0B">
      <w:pPr>
        <w:pStyle w:val="B1"/>
      </w:pPr>
      <w:r w:rsidRPr="00CC70B7">
        <w:t>a)</w:t>
      </w:r>
      <w:r>
        <w:tab/>
      </w:r>
      <w:r w:rsidRPr="00CC70B7">
        <w:t>This measurement provides the distribution of</w:t>
      </w:r>
      <w:r w:rsidRPr="00CC70B7">
        <w:rPr>
          <w:rFonts w:hint="eastAsia"/>
          <w:lang w:val="en-US" w:eastAsia="zh-CN"/>
        </w:rPr>
        <w:t xml:space="preserve"> SS</w:t>
      </w:r>
      <w:r w:rsidRPr="00CC70B7">
        <w:t>-SINR</w:t>
      </w:r>
      <w:r w:rsidRPr="00CC70B7">
        <w:rPr>
          <w:rFonts w:hint="eastAsia"/>
          <w:lang w:val="en-US" w:eastAsia="zh-CN"/>
        </w:rPr>
        <w:t xml:space="preserve"> per SSB</w:t>
      </w:r>
      <w:r w:rsidRPr="00CC70B7">
        <w:rPr>
          <w:rFonts w:cs="Arial"/>
        </w:rPr>
        <w:t xml:space="preserve"> </w:t>
      </w:r>
      <w:r w:rsidRPr="00CC70B7">
        <w:t xml:space="preserve">received by the gNB of a serving 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 xml:space="preserve">.5.2 in </w:t>
      </w:r>
      <w:r w:rsidR="00BE0740" w:rsidRPr="00CC70B7">
        <w:rPr>
          <w:rFonts w:hint="eastAsia"/>
        </w:rPr>
        <w:t>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794051B5"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338B8DDB" w14:textId="3521496D"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sinr</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sinr</w:t>
      </w:r>
      <w:r w:rsidRPr="00CC70B7">
        <w:t xml:space="preserve"> value for the SSB beam of the serving cell is reported by a UE to the gNB </w:t>
      </w:r>
      <w:r w:rsidRPr="00CC70B7">
        <w:rPr>
          <w:lang w:val="en-US" w:eastAsia="zh-CN"/>
        </w:rPr>
        <w:t xml:space="preserve">via the </w:t>
      </w:r>
      <w:r w:rsidRPr="00CC70B7">
        <w:rPr>
          <w:i/>
          <w:iCs/>
        </w:rPr>
        <w:t>measResultServingCell</w:t>
      </w:r>
      <w:r w:rsidRPr="00CC70B7">
        <w:t xml:space="preserve"> </w:t>
      </w:r>
      <w:r w:rsidRPr="00CC70B7">
        <w:rPr>
          <w:lang w:val="en-US" w:eastAsia="zh-CN"/>
        </w:rPr>
        <w:t xml:space="preserve">in </w:t>
      </w:r>
      <w:r w:rsidRPr="00CC70B7">
        <w:rPr>
          <w:i/>
          <w:iCs/>
        </w:rPr>
        <w:t>MeasResultServMO</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0BCDE334" w14:textId="77777777" w:rsidR="00477C0B" w:rsidRPr="00CC70B7" w:rsidRDefault="00477C0B" w:rsidP="00477C0B">
      <w:pPr>
        <w:pStyle w:val="B1"/>
      </w:pPr>
      <w:r w:rsidRPr="00CC70B7">
        <w:t>d)</w:t>
      </w:r>
      <w:r>
        <w:tab/>
      </w:r>
      <w:r w:rsidRPr="00CC70B7">
        <w:t>Each subcounter is an integer.</w:t>
      </w:r>
    </w:p>
    <w:p w14:paraId="7491F0CB" w14:textId="77777777" w:rsidR="00477C0B" w:rsidRPr="00CC70B7" w:rsidRDefault="00477C0B" w:rsidP="00477C0B">
      <w:pPr>
        <w:pStyle w:val="B1"/>
      </w:pPr>
      <w:r w:rsidRPr="00CC70B7">
        <w:rPr>
          <w:lang w:val="en-US" w:eastAsia="zh-CN"/>
        </w:rPr>
        <w:t>e)</w:t>
      </w:r>
      <w:r>
        <w:rPr>
          <w:lang w:val="en-US" w:eastAsia="zh-CN"/>
        </w:rPr>
        <w:tab/>
      </w:r>
      <w:r w:rsidRPr="00CC70B7">
        <w:rPr>
          <w:lang w:val="en-US" w:eastAsia="zh-CN"/>
        </w:rPr>
        <w:t>MR.SS-SINRPerSSB.</w:t>
      </w:r>
      <w:r w:rsidRPr="00CC70B7">
        <w:rPr>
          <w:i/>
          <w:iCs/>
          <w:lang w:val="en-US" w:eastAsia="zh-CN"/>
        </w:rPr>
        <w:t>Bin</w:t>
      </w:r>
    </w:p>
    <w:p w14:paraId="1DCF90B6" w14:textId="3D32EAA2" w:rsidR="00477C0B" w:rsidRPr="00CC70B7" w:rsidRDefault="00477C0B" w:rsidP="00477C0B">
      <w:pPr>
        <w:pStyle w:val="B2"/>
      </w:pPr>
      <w:r>
        <w:tab/>
      </w:r>
      <w:r w:rsidRPr="00CC70B7">
        <w:t xml:space="preserve">Where </w:t>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lang w:val="en-US" w:eastAsia="zh-CN"/>
        </w:rPr>
        <w:t xml:space="preserve">SINR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23</w:t>
      </w:r>
      <w:r w:rsidRPr="00CC70B7">
        <w:rPr>
          <w:rFonts w:cs="v4.2.0"/>
        </w:rPr>
        <w:t xml:space="preserve"> dB to 40 dB with 0.5 dB resolution</w:t>
      </w:r>
      <w:r w:rsidRPr="00CC70B7">
        <w:rPr>
          <w:rFonts w:hint="eastAsia"/>
        </w:rPr>
        <w:t xml:space="preserve"> (See </w:t>
      </w:r>
      <w:r w:rsidRPr="00CC70B7">
        <w:t xml:space="preserve">Table 10.1.16.1-1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3EEF5E6C"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000639F1"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9E98AD3" w14:textId="77777777" w:rsidR="00477C0B" w:rsidRPr="00CC70B7" w:rsidRDefault="00477C0B" w:rsidP="00477C0B">
      <w:pPr>
        <w:pStyle w:val="B1"/>
      </w:pPr>
      <w:r w:rsidRPr="00CC70B7">
        <w:t>g)</w:t>
      </w:r>
      <w:r w:rsidRPr="00CC70B7">
        <w:tab/>
        <w:t>Valid for packet switched traffic</w:t>
      </w:r>
      <w:r>
        <w:t>.</w:t>
      </w:r>
    </w:p>
    <w:p w14:paraId="5F7F83F0"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39F57A07" w14:textId="77777777" w:rsidR="00477C0B" w:rsidRPr="00CC70B7" w:rsidRDefault="00477C0B" w:rsidP="00477C0B">
      <w:pPr>
        <w:pStyle w:val="Heading5"/>
        <w:rPr>
          <w:lang w:val="en-US" w:eastAsia="zh-CN"/>
        </w:rPr>
      </w:pPr>
      <w:bookmarkStart w:id="2855" w:name="_Toc210128357"/>
      <w:bookmarkStart w:id="2856" w:name="_Toc216038996"/>
      <w:bookmarkStart w:id="2857" w:name="_CR5_1_1_32_3"/>
      <w:bookmarkEnd w:id="2857"/>
      <w:r w:rsidRPr="00CC70B7">
        <w:t>5.1.1.</w:t>
      </w:r>
      <w:r w:rsidRPr="00CC70B7">
        <w:rPr>
          <w:lang w:val="en-US" w:eastAsia="zh-CN"/>
        </w:rPr>
        <w:t>32</w:t>
      </w:r>
      <w:r w:rsidRPr="00CC70B7">
        <w:t>.3</w:t>
      </w:r>
      <w:r w:rsidRPr="00CC70B7">
        <w:rPr>
          <w:lang w:val="en-US" w:eastAsia="zh-CN"/>
        </w:rPr>
        <w:tab/>
        <w:t>SS</w:t>
      </w:r>
      <w:r w:rsidRPr="00CC70B7">
        <w:t>-SINR distribution</w:t>
      </w:r>
      <w:r w:rsidRPr="00CC70B7">
        <w:rPr>
          <w:lang w:val="en-US" w:eastAsia="zh-CN"/>
        </w:rPr>
        <w:t xml:space="preserve"> per SSB of neighbor NR cell</w:t>
      </w:r>
      <w:bookmarkEnd w:id="2855"/>
      <w:bookmarkEnd w:id="2856"/>
    </w:p>
    <w:p w14:paraId="19573F21" w14:textId="5529BC00" w:rsidR="00477C0B" w:rsidRPr="00CC70B7" w:rsidRDefault="00477C0B" w:rsidP="00477C0B">
      <w:pPr>
        <w:pStyle w:val="B1"/>
      </w:pPr>
      <w:r w:rsidRPr="00CC70B7">
        <w:t>a)</w:t>
      </w:r>
      <w:r>
        <w:tab/>
      </w:r>
      <w:r w:rsidRPr="00CC70B7">
        <w:t>This measurement provides the distribution of</w:t>
      </w:r>
      <w:r w:rsidRPr="00CC70B7">
        <w:rPr>
          <w:rFonts w:hint="eastAsia"/>
          <w:lang w:val="en-US" w:eastAsia="zh-CN"/>
        </w:rPr>
        <w:t xml:space="preserve"> SS</w:t>
      </w:r>
      <w:r w:rsidRPr="00CC70B7">
        <w:t>-SINR</w:t>
      </w:r>
      <w:r w:rsidRPr="00CC70B7">
        <w:rPr>
          <w:rFonts w:hint="eastAsia"/>
          <w:lang w:val="en-US" w:eastAsia="zh-CN"/>
        </w:rPr>
        <w:t xml:space="preserve"> per SSB</w:t>
      </w:r>
      <w:r w:rsidRPr="00CC70B7">
        <w:rPr>
          <w:rFonts w:cs="Arial"/>
        </w:rPr>
        <w:t xml:space="preserve"> </w:t>
      </w:r>
      <w:r w:rsidRPr="00CC70B7">
        <w:t xml:space="preserve">received by the gNB of a </w:t>
      </w:r>
      <w:r w:rsidRPr="00CC70B7">
        <w:rPr>
          <w:rFonts w:cs="Arial"/>
        </w:rPr>
        <w:t xml:space="preserve">neighbour </w:t>
      </w:r>
      <w:r w:rsidRPr="00CC70B7">
        <w:t xml:space="preserve">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 xml:space="preserve">.5.2 in </w:t>
      </w:r>
      <w:r w:rsidR="00BE0740" w:rsidRPr="00CC70B7">
        <w:rPr>
          <w:rFonts w:hint="eastAsia"/>
        </w:rPr>
        <w:t>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431D8DA2"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5FCF65FA" w14:textId="7909D40E"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sinr</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sinr</w:t>
      </w:r>
      <w:r w:rsidRPr="00CC70B7">
        <w:t xml:space="preserve"> value for the SSB beam of the neighbor cell is reported by a UE to the gNB </w:t>
      </w:r>
      <w:r w:rsidRPr="00CC70B7">
        <w:rPr>
          <w:lang w:val="en-US" w:eastAsia="zh-CN"/>
        </w:rPr>
        <w:t xml:space="preserve">via the </w:t>
      </w:r>
      <w:r w:rsidRPr="00CC70B7">
        <w:rPr>
          <w:i/>
          <w:iCs/>
        </w:rPr>
        <w:t>measResultListNR</w:t>
      </w:r>
      <w:r w:rsidRPr="00CC70B7">
        <w:t xml:space="preserve"> </w:t>
      </w:r>
      <w:r w:rsidRPr="00CC70B7">
        <w:rPr>
          <w:lang w:val="en-US" w:eastAsia="zh-CN"/>
        </w:rPr>
        <w:t xml:space="preserve">in </w:t>
      </w:r>
      <w:r w:rsidRPr="00CC70B7">
        <w:rPr>
          <w:i/>
          <w:iCs/>
        </w:rPr>
        <w:t>MeasResultNeighCells</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328817C4" w14:textId="77777777" w:rsidR="00477C0B" w:rsidRPr="00CC70B7" w:rsidRDefault="00477C0B" w:rsidP="00477C0B">
      <w:pPr>
        <w:pStyle w:val="B1"/>
      </w:pPr>
      <w:r w:rsidRPr="00CC70B7">
        <w:t>d)</w:t>
      </w:r>
      <w:r>
        <w:tab/>
      </w:r>
      <w:r w:rsidRPr="00CC70B7">
        <w:t>Each subcounter is an integer.</w:t>
      </w:r>
    </w:p>
    <w:p w14:paraId="2A047BEB" w14:textId="77777777" w:rsidR="00477C0B" w:rsidRPr="00CC70B7" w:rsidRDefault="00477C0B" w:rsidP="00477C0B">
      <w:pPr>
        <w:pStyle w:val="B1"/>
      </w:pPr>
      <w:r w:rsidRPr="00CC70B7">
        <w:rPr>
          <w:lang w:val="en-US" w:eastAsia="zh-CN"/>
        </w:rPr>
        <w:t>e)</w:t>
      </w:r>
      <w:r w:rsidRPr="00CC70B7">
        <w:rPr>
          <w:lang w:val="en-US" w:eastAsia="zh-CN"/>
        </w:rPr>
        <w:tab/>
        <w:t>MR.SS-SINR</w:t>
      </w:r>
      <w:r w:rsidRPr="00CC70B7">
        <w:t>.</w:t>
      </w:r>
      <w:r w:rsidRPr="00CC70B7">
        <w:rPr>
          <w:i/>
          <w:iCs/>
        </w:rPr>
        <w:t>SSBIndex</w:t>
      </w:r>
      <w:r w:rsidRPr="00CC70B7">
        <w:t>.</w:t>
      </w:r>
      <w:r w:rsidRPr="00CC70B7">
        <w:rPr>
          <w:i/>
          <w:iCs/>
        </w:rPr>
        <w:t>Bin</w:t>
      </w:r>
    </w:p>
    <w:p w14:paraId="0912A551" w14:textId="77777777" w:rsidR="00477C0B" w:rsidRPr="00CC70B7" w:rsidRDefault="00477C0B" w:rsidP="00477C0B">
      <w:pPr>
        <w:pStyle w:val="B2"/>
        <w:rPr>
          <w:i/>
          <w:iCs/>
          <w:lang w:val="en-US" w:eastAsia="zh-CN"/>
        </w:rPr>
      </w:pPr>
      <w:r>
        <w:tab/>
      </w:r>
      <w:r w:rsidRPr="00CC70B7">
        <w:t xml:space="preserve">where </w:t>
      </w:r>
      <w:r w:rsidRPr="00CC70B7">
        <w:rPr>
          <w:i/>
          <w:iCs/>
          <w:lang w:val="en-US" w:eastAsia="zh-CN"/>
        </w:rPr>
        <w:t xml:space="preserve">SSBIndex </w:t>
      </w:r>
      <w:r w:rsidRPr="00CC70B7">
        <w:rPr>
          <w:lang w:val="en-US" w:eastAsia="zh-CN"/>
        </w:rPr>
        <w:t>identifies the SSB beam of the neighbor NR cell.</w:t>
      </w:r>
    </w:p>
    <w:p w14:paraId="2B5CB7B8" w14:textId="276AA3E2" w:rsidR="00477C0B" w:rsidRPr="00CC70B7" w:rsidRDefault="00477C0B" w:rsidP="00477C0B">
      <w:pPr>
        <w:pStyle w:val="B2"/>
        <w:rPr>
          <w:i/>
          <w:iCs/>
          <w:lang w:val="en-US" w:eastAsia="zh-CN"/>
        </w:rPr>
      </w:pPr>
      <w:r>
        <w:rPr>
          <w:i/>
          <w:iCs/>
        </w:rPr>
        <w:tab/>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w:t>
      </w:r>
      <w:r w:rsidRPr="00CC70B7">
        <w:rPr>
          <w:lang w:val="en-US" w:eastAsia="zh-CN"/>
        </w:rPr>
        <w:t xml:space="preserve">Q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23</w:t>
      </w:r>
      <w:r w:rsidRPr="00CC70B7">
        <w:rPr>
          <w:rFonts w:cs="v4.2.0"/>
        </w:rPr>
        <w:t xml:space="preserve"> dB to 40 dB with 0.5 dB resolution</w:t>
      </w:r>
      <w:r w:rsidRPr="00CC70B7">
        <w:rPr>
          <w:rFonts w:hint="eastAsia"/>
        </w:rPr>
        <w:t xml:space="preserve"> (See </w:t>
      </w:r>
      <w:r w:rsidRPr="00CC70B7">
        <w:t xml:space="preserve">Table 10.1.16.1-1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1F00D687" w14:textId="77777777" w:rsidR="00477C0B" w:rsidRPr="00CC70B7" w:rsidRDefault="00477C0B" w:rsidP="00477C0B">
      <w:pPr>
        <w:pStyle w:val="NO"/>
      </w:pPr>
      <w:r w:rsidRPr="00CC70B7">
        <w:t>NOTE:</w:t>
      </w:r>
      <w:r>
        <w:tab/>
      </w:r>
      <w:r w:rsidRPr="00CC70B7">
        <w:t>Number of bins and the range for each bin is left to implementation</w:t>
      </w:r>
      <w:r w:rsidRPr="00CC70B7">
        <w:rPr>
          <w:lang w:val="en-US" w:eastAsia="zh-CN"/>
        </w:rPr>
        <w:t>.</w:t>
      </w:r>
    </w:p>
    <w:p w14:paraId="7E32B3DC" w14:textId="77777777" w:rsidR="00477C0B" w:rsidRPr="00CC70B7" w:rsidRDefault="00477C0B" w:rsidP="00477C0B">
      <w:pPr>
        <w:pStyle w:val="B1"/>
        <w:rPr>
          <w:lang w:val="en-US" w:eastAsia="zh-CN"/>
        </w:rPr>
      </w:pPr>
      <w:r w:rsidRPr="00CC70B7">
        <w:rPr>
          <w:lang w:eastAsia="en-GB"/>
        </w:rPr>
        <w:t>f)</w:t>
      </w:r>
      <w:r w:rsidRPr="00CC70B7">
        <w:rPr>
          <w:lang w:eastAsia="en-GB"/>
        </w:rPr>
        <w:tab/>
        <w:t>NRCellRelation</w:t>
      </w:r>
      <w:r>
        <w:t>.</w:t>
      </w:r>
    </w:p>
    <w:p w14:paraId="7A2AEF50"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5C2BBB95" w14:textId="77777777" w:rsidR="00477C0B" w:rsidRPr="00CC70B7" w:rsidRDefault="00477C0B" w:rsidP="00477C0B">
      <w:pPr>
        <w:pStyle w:val="B1"/>
        <w:rPr>
          <w:lang w:eastAsia="en-GB"/>
        </w:rPr>
      </w:pPr>
      <w:r w:rsidRPr="00CC70B7">
        <w:rPr>
          <w:rFonts w:eastAsia="DengXian"/>
          <w:lang w:eastAsia="zh-CN"/>
        </w:rPr>
        <w:t>h)</w:t>
      </w:r>
      <w:r w:rsidRPr="00CC70B7">
        <w:rPr>
          <w:rFonts w:eastAsia="DengXian"/>
          <w:lang w:eastAsia="zh-CN"/>
        </w:rPr>
        <w:tab/>
      </w:r>
      <w:r w:rsidRPr="00CC70B7">
        <w:rPr>
          <w:lang w:eastAsia="en-GB"/>
        </w:rPr>
        <w:t>5GS</w:t>
      </w:r>
      <w:r>
        <w:t>.</w:t>
      </w:r>
    </w:p>
    <w:p w14:paraId="14C83626" w14:textId="77777777" w:rsidR="00477C0B" w:rsidRPr="00CC70B7" w:rsidRDefault="00477C0B" w:rsidP="00477C0B">
      <w:pPr>
        <w:pStyle w:val="Heading4"/>
      </w:pPr>
      <w:bookmarkStart w:id="2858" w:name="_Toc210128358"/>
      <w:bookmarkStart w:id="2859" w:name="_Toc216038997"/>
      <w:bookmarkStart w:id="2860" w:name="_CR5_1_1_33"/>
      <w:bookmarkEnd w:id="2860"/>
      <w:r w:rsidRPr="00CC70B7">
        <w:t>5.1.</w:t>
      </w:r>
      <w:r w:rsidRPr="00CC70B7">
        <w:rPr>
          <w:lang w:eastAsia="zh-CN"/>
        </w:rPr>
        <w:t>1.33</w:t>
      </w:r>
      <w:r w:rsidRPr="00CC70B7">
        <w:tab/>
        <w:t>Timing Advance</w:t>
      </w:r>
      <w:bookmarkEnd w:id="2858"/>
      <w:bookmarkEnd w:id="2859"/>
    </w:p>
    <w:p w14:paraId="5FD1FC4F" w14:textId="77777777" w:rsidR="00477C0B" w:rsidRPr="00CC70B7" w:rsidRDefault="00477C0B" w:rsidP="00477C0B">
      <w:pPr>
        <w:pStyle w:val="Heading5"/>
      </w:pPr>
      <w:bookmarkStart w:id="2861" w:name="_Toc210128359"/>
      <w:bookmarkStart w:id="2862" w:name="_Toc216038998"/>
      <w:bookmarkStart w:id="2863" w:name="_CR5_1_1_33_1"/>
      <w:bookmarkEnd w:id="2863"/>
      <w:r w:rsidRPr="00CC70B7">
        <w:t>5.1.</w:t>
      </w:r>
      <w:r w:rsidRPr="00CC70B7">
        <w:rPr>
          <w:lang w:eastAsia="zh-CN"/>
        </w:rPr>
        <w:t>1.33.1</w:t>
      </w:r>
      <w:r w:rsidRPr="00CC70B7">
        <w:tab/>
        <w:t>Timing Advance distribution for NR Cell</w:t>
      </w:r>
      <w:bookmarkEnd w:id="2861"/>
      <w:bookmarkEnd w:id="2862"/>
    </w:p>
    <w:p w14:paraId="15C95EDC" w14:textId="77777777" w:rsidR="00477C0B" w:rsidRPr="00CC70B7" w:rsidRDefault="00477C0B" w:rsidP="00477C0B">
      <w:pPr>
        <w:pStyle w:val="B1"/>
      </w:pPr>
      <w:r w:rsidRPr="00CC70B7">
        <w:t>a)</w:t>
      </w:r>
      <w:r w:rsidRPr="00CC70B7">
        <w:tab/>
        <w:t>This measurement provides the distribution of the Absolute Timing Advance (</w:t>
      </w:r>
      <w:r w:rsidRPr="00CC70B7">
        <w:rPr>
          <w:i/>
          <w:iCs/>
        </w:rPr>
        <w:t>T</w:t>
      </w:r>
      <w:r w:rsidRPr="00CC70B7">
        <w:rPr>
          <w:i/>
          <w:iCs/>
          <w:vertAlign w:val="subscript"/>
        </w:rPr>
        <w:t>A</w:t>
      </w:r>
      <w:r w:rsidRPr="00CC70B7">
        <w:t>) values transmitted by the gNB to UEs in the cell..</w:t>
      </w:r>
    </w:p>
    <w:p w14:paraId="6948D092"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t>CC</w:t>
      </w:r>
      <w:r>
        <w:t>.</w:t>
      </w:r>
    </w:p>
    <w:p w14:paraId="29766927" w14:textId="2FAE2138" w:rsidR="00477C0B" w:rsidRPr="00CC70B7" w:rsidRDefault="00477C0B" w:rsidP="00477C0B">
      <w:pPr>
        <w:pStyle w:val="B1"/>
        <w:rPr>
          <w:rFonts w:eastAsiaTheme="minorEastAsia"/>
        </w:rPr>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when an </w:t>
      </w:r>
      <w:r w:rsidRPr="00CC70B7">
        <w:rPr>
          <w:rFonts w:eastAsia="Malgun Gothic"/>
        </w:rPr>
        <w:t xml:space="preserve">Absolute Timing Advance Command </w:t>
      </w:r>
      <w:r w:rsidRPr="00CC70B7">
        <w:rPr>
          <w:snapToGrid w:val="0"/>
          <w:lang w:eastAsia="zh-CN"/>
        </w:rPr>
        <w:t xml:space="preserve">is sent to a UE in the NR cell, see </w:t>
      </w:r>
      <w:r w:rsidR="00BE0740" w:rsidRPr="00CC70B7">
        <w:rPr>
          <w:snapToGrid w:val="0"/>
          <w:lang w:eastAsia="zh-CN"/>
        </w:rPr>
        <w:t>TS</w:t>
      </w:r>
      <w:r w:rsidR="00BE0740">
        <w:rPr>
          <w:snapToGrid w:val="0"/>
          <w:lang w:eastAsia="zh-CN"/>
        </w:rPr>
        <w:t> </w:t>
      </w:r>
      <w:r w:rsidR="00BE0740" w:rsidRPr="00CC70B7">
        <w:rPr>
          <w:snapToGrid w:val="0"/>
          <w:lang w:eastAsia="zh-CN"/>
        </w:rPr>
        <w:t>3</w:t>
      </w:r>
      <w:r w:rsidRPr="00CC70B7">
        <w:rPr>
          <w:snapToGrid w:val="0"/>
          <w:lang w:eastAsia="zh-CN"/>
        </w:rPr>
        <w:t>8.321</w:t>
      </w:r>
      <w:r w:rsidR="00BE0740">
        <w:rPr>
          <w:snapToGrid w:val="0"/>
          <w:lang w:eastAsia="zh-CN"/>
        </w:rPr>
        <w:t> </w:t>
      </w:r>
      <w:r w:rsidR="00BE0740" w:rsidRPr="00CC70B7">
        <w:rPr>
          <w:snapToGrid w:val="0"/>
          <w:lang w:eastAsia="zh-CN"/>
        </w:rPr>
        <w:t>[</w:t>
      </w:r>
      <w:r w:rsidRPr="00CC70B7">
        <w:rPr>
          <w:snapToGrid w:val="0"/>
          <w:lang w:eastAsia="zh-CN"/>
        </w:rPr>
        <w:t>32].</w:t>
      </w:r>
    </w:p>
    <w:p w14:paraId="3EACB72A" w14:textId="77777777" w:rsidR="00477C0B" w:rsidRPr="00CC70B7" w:rsidRDefault="00477C0B" w:rsidP="00477C0B">
      <w:pPr>
        <w:pStyle w:val="B1"/>
      </w:pPr>
      <w:r w:rsidRPr="00CC70B7">
        <w:t>d)</w:t>
      </w:r>
      <w:r w:rsidRPr="00CC70B7">
        <w:tab/>
        <w:t>Each subcounter is an integer.</w:t>
      </w:r>
    </w:p>
    <w:p w14:paraId="02FB905E" w14:textId="77777777" w:rsidR="00477C0B" w:rsidRDefault="00477C0B" w:rsidP="00477C0B">
      <w:pPr>
        <w:pStyle w:val="B1"/>
        <w:rPr>
          <w:i/>
          <w:iCs/>
        </w:rPr>
      </w:pPr>
      <w:r w:rsidRPr="00CC70B7">
        <w:t>e)</w:t>
      </w:r>
      <w:r w:rsidRPr="00CC70B7">
        <w:tab/>
        <w:t>L1M. ATADist.</w:t>
      </w:r>
      <w:r w:rsidRPr="00CC70B7">
        <w:rPr>
          <w:i/>
          <w:iCs/>
        </w:rPr>
        <w:t>Bin</w:t>
      </w:r>
    </w:p>
    <w:p w14:paraId="07DE0BEB" w14:textId="77777777" w:rsidR="00477C0B" w:rsidRPr="00CC70B7" w:rsidRDefault="00477C0B" w:rsidP="00477C0B">
      <w:pPr>
        <w:pStyle w:val="B2"/>
      </w:pPr>
      <w:r>
        <w:rPr>
          <w:i/>
          <w:iCs/>
        </w:rPr>
        <w:tab/>
      </w:r>
      <w:r w:rsidRPr="00CC70B7">
        <w:t xml:space="preserve">Where </w:t>
      </w:r>
      <w:r w:rsidRPr="00CC70B7">
        <w:rPr>
          <w:i/>
          <w:iCs/>
        </w:rPr>
        <w:t>Bin</w:t>
      </w:r>
      <w:r w:rsidRPr="00CC70B7">
        <w:t xml:space="preserve"> represents the range of absolute </w:t>
      </w:r>
      <w:r w:rsidRPr="00CC70B7">
        <w:rPr>
          <w:i/>
          <w:iCs/>
        </w:rPr>
        <w:t>T</w:t>
      </w:r>
      <w:r w:rsidRPr="00CC70B7">
        <w:rPr>
          <w:i/>
          <w:iCs/>
          <w:vertAlign w:val="subscript"/>
        </w:rPr>
        <w:t>A</w:t>
      </w:r>
      <w:r w:rsidRPr="00CC70B7">
        <w:t xml:space="preserve"> value (0 to 4095).</w:t>
      </w:r>
    </w:p>
    <w:p w14:paraId="6C7BD877" w14:textId="77777777" w:rsidR="00477C0B" w:rsidRPr="00CC70B7" w:rsidRDefault="00477C0B" w:rsidP="00477C0B">
      <w:pPr>
        <w:pStyle w:val="NO"/>
        <w:ind w:hanging="567"/>
      </w:pPr>
      <w:bookmarkStart w:id="2864" w:name="_MCCTEMPBM_CRPT37050121___3"/>
      <w:r w:rsidRPr="00CC70B7">
        <w:t>NOTE:</w:t>
      </w:r>
      <w:r>
        <w:tab/>
      </w:r>
      <w:r w:rsidRPr="00CC70B7">
        <w:t>Number of bins and the range for each bin is left to implementation</w:t>
      </w:r>
      <w:r w:rsidRPr="00CC70B7">
        <w:rPr>
          <w:lang w:val="en-US" w:eastAsia="zh-CN"/>
        </w:rPr>
        <w:t>.</w:t>
      </w:r>
    </w:p>
    <w:bookmarkEnd w:id="2864"/>
    <w:p w14:paraId="662C3080" w14:textId="77777777" w:rsidR="00477C0B" w:rsidRPr="00CC70B7" w:rsidRDefault="00477C0B" w:rsidP="00477C0B">
      <w:pPr>
        <w:pStyle w:val="B1"/>
      </w:pPr>
      <w:r w:rsidRPr="00CC70B7">
        <w:t>f)</w:t>
      </w:r>
      <w:r w:rsidRPr="00CC70B7">
        <w:tab/>
        <w:t>NRCellDU</w:t>
      </w:r>
      <w:r>
        <w:t>.</w:t>
      </w:r>
    </w:p>
    <w:p w14:paraId="484D82FB" w14:textId="77777777" w:rsidR="00477C0B" w:rsidRPr="00CC70B7" w:rsidRDefault="00477C0B" w:rsidP="00477C0B">
      <w:pPr>
        <w:pStyle w:val="B1"/>
      </w:pPr>
      <w:r w:rsidRPr="00CC70B7">
        <w:t>g)</w:t>
      </w:r>
      <w:r w:rsidRPr="00CC70B7">
        <w:tab/>
        <w:t>Valid for packet switched traffic</w:t>
      </w:r>
      <w:r>
        <w:t>.</w:t>
      </w:r>
    </w:p>
    <w:p w14:paraId="60A6A0E9"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r>
        <w:t>.</w:t>
      </w:r>
    </w:p>
    <w:p w14:paraId="737800A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to support MDA.</w:t>
      </w:r>
    </w:p>
    <w:p w14:paraId="5DBE0A17" w14:textId="77777777" w:rsidR="00477C0B" w:rsidRPr="00CC70B7" w:rsidRDefault="00477C0B" w:rsidP="00477C0B">
      <w:pPr>
        <w:pStyle w:val="Heading5"/>
      </w:pPr>
      <w:bookmarkStart w:id="2865" w:name="_Toc210128360"/>
      <w:bookmarkStart w:id="2866" w:name="_Toc216038999"/>
      <w:bookmarkStart w:id="2867" w:name="_CR5_1_1_33_2"/>
      <w:bookmarkEnd w:id="2867"/>
      <w:r w:rsidRPr="00CC70B7">
        <w:t>5.1.1.33.2</w:t>
      </w:r>
      <w:r w:rsidRPr="00CC70B7">
        <w:tab/>
        <w:t>Average Value of Timing Advance</w:t>
      </w:r>
      <w:r w:rsidRPr="00CC70B7">
        <w:rPr>
          <w:rFonts w:hint="eastAsia"/>
          <w:lang w:val="en-US" w:eastAsia="zh-CN"/>
        </w:rPr>
        <w:t xml:space="preserve"> per</w:t>
      </w:r>
      <w:r w:rsidRPr="00CC70B7">
        <w:t xml:space="preserve"> SS-RSRP and AOA ranges</w:t>
      </w:r>
      <w:bookmarkEnd w:id="2865"/>
      <w:bookmarkEnd w:id="2866"/>
    </w:p>
    <w:p w14:paraId="5E960545" w14:textId="77777777" w:rsidR="00477C0B" w:rsidRPr="00CC70B7" w:rsidRDefault="00477C0B" w:rsidP="00477C0B">
      <w:pPr>
        <w:pStyle w:val="B1"/>
      </w:pPr>
      <w:r w:rsidRPr="00CC70B7">
        <w:rPr>
          <w:rFonts w:hint="eastAsia"/>
          <w:lang w:eastAsia="zh-CN"/>
        </w:rPr>
        <w:t>a</w:t>
      </w:r>
      <w:r w:rsidRPr="00CC70B7">
        <w:t>)</w:t>
      </w:r>
      <w:r w:rsidRPr="00CC70B7">
        <w:tab/>
        <w:t xml:space="preserve">This measurement provides the average value of timing advance of the cell which are in the given </w:t>
      </w:r>
      <w:r w:rsidRPr="00CC70B7">
        <w:rPr>
          <w:rFonts w:hint="eastAsia"/>
          <w:lang w:eastAsia="zh-CN"/>
        </w:rPr>
        <w:t>range</w:t>
      </w:r>
      <w:r w:rsidRPr="00CC70B7">
        <w:t xml:space="preserve"> of SS-RSRP</w:t>
      </w:r>
      <w:r w:rsidRPr="00CC70B7">
        <w:rPr>
          <w:lang w:eastAsia="zh-CN"/>
        </w:rPr>
        <w:t xml:space="preserve"> and AOA </w:t>
      </w:r>
      <w:r w:rsidRPr="00CC70B7">
        <w:rPr>
          <w:rFonts w:hint="eastAsia"/>
          <w:lang w:eastAsia="zh-CN"/>
        </w:rPr>
        <w:t>for</w:t>
      </w:r>
      <w:r w:rsidRPr="00CC70B7">
        <w:rPr>
          <w:lang w:eastAsia="zh-CN"/>
        </w:rPr>
        <w:t xml:space="preserve"> a cell.</w:t>
      </w:r>
    </w:p>
    <w:p w14:paraId="3C551E01" w14:textId="77777777" w:rsidR="00477C0B" w:rsidRPr="00CC70B7" w:rsidRDefault="00477C0B" w:rsidP="00477C0B">
      <w:pPr>
        <w:pStyle w:val="B1"/>
        <w:rPr>
          <w:lang w:eastAsia="zh-CN"/>
        </w:rPr>
      </w:pPr>
      <w:r w:rsidRPr="00CC70B7">
        <w:rPr>
          <w:rFonts w:hint="eastAsia"/>
          <w:lang w:eastAsia="zh-CN"/>
        </w:rPr>
        <w:t>b</w:t>
      </w:r>
      <w:r w:rsidRPr="00CC70B7">
        <w:rPr>
          <w:lang w:eastAsia="zh-CN"/>
        </w:rPr>
        <w:t>)</w:t>
      </w:r>
      <w:r w:rsidRPr="00CC70B7">
        <w:rPr>
          <w:lang w:eastAsia="zh-CN"/>
        </w:rPr>
        <w:tab/>
        <w:t>SI.</w:t>
      </w:r>
    </w:p>
    <w:p w14:paraId="286CE275" w14:textId="77777777" w:rsidR="00477C0B" w:rsidRDefault="00477C0B" w:rsidP="00477C0B">
      <w:pPr>
        <w:pStyle w:val="B1"/>
        <w:rPr>
          <w:lang w:eastAsia="zh-CN"/>
        </w:rPr>
      </w:pPr>
      <w:r w:rsidRPr="00CC70B7">
        <w:rPr>
          <w:rFonts w:hint="eastAsia"/>
          <w:lang w:eastAsia="zh-CN"/>
        </w:rPr>
        <w:t>c</w:t>
      </w:r>
      <w:r w:rsidRPr="00CC70B7">
        <w:rPr>
          <w:lang w:eastAsia="zh-CN"/>
        </w:rPr>
        <w:t>)</w:t>
      </w:r>
      <w:r w:rsidRPr="00CC70B7">
        <w:rPr>
          <w:lang w:eastAsia="zh-CN"/>
        </w:rPr>
        <w:tab/>
        <w:t xml:space="preserve">This measurement is obtained by computing the average value of timing advance of the cell which are in the given </w:t>
      </w:r>
      <w:r w:rsidRPr="00CC70B7">
        <w:rPr>
          <w:rFonts w:hint="eastAsia"/>
          <w:lang w:eastAsia="zh-CN"/>
        </w:rPr>
        <w:t>range</w:t>
      </w:r>
      <w:r w:rsidRPr="00CC70B7">
        <w:rPr>
          <w:lang w:eastAsia="zh-CN"/>
        </w:rPr>
        <w:t xml:space="preserve"> of SS-RSRP and AOA in the statistical period. The average value is obtained by this formula:</w:t>
      </w:r>
    </w:p>
    <w:p w14:paraId="74387107" w14:textId="77777777" w:rsidR="00477C0B" w:rsidRPr="00CC70B7" w:rsidRDefault="00477C0B" w:rsidP="00477C0B">
      <w:pPr>
        <w:pStyle w:val="EQ"/>
        <w:rPr>
          <w:sz w:val="24"/>
          <w:szCs w:val="24"/>
          <w:lang w:eastAsia="zh-CN"/>
        </w:rPr>
      </w:pPr>
      <w:r>
        <w:rPr>
          <w:lang w:eastAsia="zh-CN"/>
        </w:rPr>
        <w:tab/>
      </w:r>
      <w:r w:rsidRPr="00CC70B7">
        <w:object w:dxaOrig="3419" w:dyaOrig="1092" w14:anchorId="5A0377FA">
          <v:shape id="_x0000_i1079" type="#_x0000_t75" style="width:170.25pt;height:54.75pt" o:ole="">
            <v:imagedata r:id="rId88" o:title=""/>
          </v:shape>
          <o:OLEObject Type="Embed" ProgID="Equation.DSMT4" ShapeID="_x0000_i1079" DrawAspect="Content" ObjectID="_1826713324" r:id="rId89"/>
        </w:object>
      </w:r>
    </w:p>
    <w:p w14:paraId="3455012B" w14:textId="77777777" w:rsidR="00477C0B" w:rsidRPr="00CC70B7" w:rsidRDefault="00477C0B" w:rsidP="00477C0B">
      <w:pPr>
        <w:pStyle w:val="B1"/>
        <w:rPr>
          <w:lang w:eastAsia="zh-CN"/>
        </w:rPr>
      </w:pPr>
      <w:r>
        <w:rPr>
          <w:lang w:eastAsia="zh-CN"/>
        </w:rPr>
        <w:tab/>
      </w:r>
      <w:r w:rsidRPr="00CC70B7">
        <w:rPr>
          <w:lang w:eastAsia="zh-CN"/>
        </w:rPr>
        <w:t>Where</w:t>
      </w:r>
      <w:r>
        <w:rPr>
          <w:lang w:eastAsia="zh-CN"/>
        </w:rPr>
        <w:t>:</w:t>
      </w:r>
    </w:p>
    <w:p w14:paraId="3C1AB08E" w14:textId="77777777" w:rsidR="00477C0B" w:rsidRDefault="00477C0B" w:rsidP="00477C0B">
      <w:pPr>
        <w:pStyle w:val="B2"/>
        <w:rPr>
          <w:lang w:eastAsia="zh-CN"/>
        </w:rPr>
      </w:pPr>
      <w:r>
        <w:tab/>
      </w:r>
      <w:r w:rsidRPr="00CC70B7">
        <w:rPr>
          <w:position w:val="-14"/>
        </w:rPr>
        <w:object w:dxaOrig="1304" w:dyaOrig="382" w14:anchorId="521E9DCB">
          <v:shape id="_x0000_i1080" type="#_x0000_t75" style="width:65.25pt;height:18.75pt" o:ole="">
            <v:imagedata r:id="rId90" o:title=""/>
          </v:shape>
          <o:OLEObject Type="Embed" ProgID="Equation.DSMT4" ShapeID="_x0000_i1080" DrawAspect="Content" ObjectID="_1826713325" r:id="rId91"/>
        </w:object>
      </w:r>
      <w:r w:rsidRPr="00CC70B7">
        <w:rPr>
          <w:lang w:eastAsia="zh-CN"/>
        </w:rPr>
        <w:t xml:space="preserve">denotes </w:t>
      </w:r>
      <w:r w:rsidRPr="00CC70B7">
        <w:rPr>
          <w:rFonts w:hint="eastAsia"/>
          <w:lang w:eastAsia="zh-CN"/>
        </w:rPr>
        <w:t>the</w:t>
      </w:r>
      <w:r w:rsidRPr="00CC70B7">
        <w:rPr>
          <w:lang w:eastAsia="zh-CN"/>
        </w:rPr>
        <w:t xml:space="preserve"> average value of SS-RSRP</w:t>
      </w:r>
      <w:r w:rsidRPr="00CC70B7">
        <w:rPr>
          <w:rFonts w:hint="eastAsia"/>
          <w:lang w:eastAsia="zh-CN"/>
        </w:rPr>
        <w:t>s</w:t>
      </w:r>
      <w:r w:rsidRPr="00CC70B7">
        <w:rPr>
          <w:lang w:eastAsia="zh-CN"/>
        </w:rPr>
        <w:t xml:space="preserve"> received by </w:t>
      </w:r>
      <w:r w:rsidRPr="00CC70B7">
        <w:rPr>
          <w:rFonts w:hint="eastAsia"/>
          <w:lang w:eastAsia="zh-CN"/>
        </w:rPr>
        <w:t>g</w:t>
      </w:r>
      <w:r w:rsidRPr="00CC70B7">
        <w:rPr>
          <w:lang w:eastAsia="zh-CN"/>
        </w:rPr>
        <w:t xml:space="preserve">NB from the </w:t>
      </w:r>
      <w:r w:rsidRPr="00CC70B7">
        <w:rPr>
          <w:position w:val="-10"/>
        </w:rPr>
        <w:object w:dxaOrig="198" w:dyaOrig="300" w14:anchorId="7B9844C4">
          <v:shape id="_x0000_i1081" type="#_x0000_t75" style="width:9.75pt;height:15.75pt" o:ole="">
            <v:imagedata r:id="rId92" o:title=""/>
          </v:shape>
          <o:OLEObject Type="Embed" ProgID="Equation.DSMT4" ShapeID="_x0000_i1081" DrawAspect="Content" ObjectID="_1826713326" r:id="rId93"/>
        </w:object>
      </w:r>
      <w:r w:rsidRPr="00CC70B7">
        <w:rPr>
          <w:lang w:eastAsia="zh-CN"/>
        </w:rPr>
        <w:t xml:space="preserve">-th UE in the cell within the </w:t>
      </w:r>
      <w:r w:rsidRPr="00CC70B7">
        <w:rPr>
          <w:position w:val="-6"/>
        </w:rPr>
        <w:object w:dxaOrig="136" w:dyaOrig="253" w14:anchorId="1B93131C">
          <v:shape id="_x0000_i1082" type="#_x0000_t75" style="width:6.75pt;height:12.75pt" o:ole="">
            <v:imagedata r:id="rId94" o:title=""/>
          </v:shape>
          <o:OLEObject Type="Embed" ProgID="Equation.DSMT4" ShapeID="_x0000_i1082" DrawAspect="Content" ObjectID="_1826713327" r:id="rId95"/>
        </w:object>
      </w:r>
      <w:r w:rsidRPr="00CC70B7">
        <w:rPr>
          <w:lang w:eastAsia="zh-CN"/>
        </w:rPr>
        <w:t xml:space="preserve">-th sampling period in the statistical period, while </w:t>
      </w:r>
      <w:r w:rsidRPr="00CC70B7">
        <w:rPr>
          <w:position w:val="-14"/>
        </w:rPr>
        <w:object w:dxaOrig="1304" w:dyaOrig="382" w14:anchorId="7450CF0B">
          <v:shape id="_x0000_i1083" type="#_x0000_t75" style="width:65.25pt;height:18.75pt" o:ole="">
            <v:imagedata r:id="rId96" o:title=""/>
          </v:shape>
          <o:OLEObject Type="Embed" ProgID="Equation.DSMT4" ShapeID="_x0000_i1083" DrawAspect="Content" ObjectID="_1826713328" r:id="rId97"/>
        </w:object>
      </w:r>
      <w:r w:rsidRPr="00CC70B7">
        <w:rPr>
          <w:rFonts w:hint="eastAsia"/>
          <w:lang w:eastAsia="zh-CN"/>
        </w:rPr>
        <w:t xml:space="preserve"> </w:t>
      </w:r>
      <w:r w:rsidRPr="00CC70B7">
        <w:rPr>
          <w:lang w:eastAsia="zh-CN"/>
        </w:rPr>
        <w:t xml:space="preserve">is in the </w:t>
      </w:r>
      <w:r w:rsidRPr="00CC70B7">
        <w:rPr>
          <w:position w:val="-6"/>
        </w:rPr>
        <w:object w:dxaOrig="198" w:dyaOrig="273" w14:anchorId="5B23C9D6">
          <v:shape id="_x0000_i1084" type="#_x0000_t75" style="width:9.75pt;height:14.25pt" o:ole="">
            <v:imagedata r:id="rId98" o:title=""/>
          </v:shape>
          <o:OLEObject Type="Embed" ProgID="Equation.DSMT4" ShapeID="_x0000_i1084" DrawAspect="Content" ObjectID="_1826713329" r:id="rId99"/>
        </w:object>
      </w:r>
      <w:r w:rsidRPr="00CC70B7">
        <w:rPr>
          <w:lang w:eastAsia="zh-CN"/>
        </w:rPr>
        <w:t xml:space="preserve">-th RSRP </w:t>
      </w:r>
      <w:r w:rsidRPr="00CC70B7">
        <w:rPr>
          <w:rFonts w:hint="eastAsia"/>
          <w:lang w:eastAsia="zh-CN"/>
        </w:rPr>
        <w:t>range</w:t>
      </w:r>
      <w:r w:rsidRPr="00CC70B7">
        <w:rPr>
          <w:lang w:eastAsia="zh-CN"/>
        </w:rPr>
        <w:t xml:space="preserve"> and</w:t>
      </w:r>
      <w:r w:rsidRPr="00CC70B7">
        <w:rPr>
          <w:position w:val="-14"/>
        </w:rPr>
        <w:object w:dxaOrig="921" w:dyaOrig="382" w14:anchorId="070305DD">
          <v:shape id="_x0000_i1085" type="#_x0000_t75" style="width:46.5pt;height:18.75pt" o:ole="">
            <v:imagedata r:id="rId100" o:title=""/>
          </v:shape>
          <o:OLEObject Type="Embed" ProgID="Equation.DSMT4" ShapeID="_x0000_i1085" DrawAspect="Content" ObjectID="_1826713330" r:id="rId101"/>
        </w:object>
      </w:r>
      <w:r w:rsidRPr="00CC70B7">
        <w:rPr>
          <w:lang w:eastAsia="zh-CN"/>
        </w:rPr>
        <w:t xml:space="preserve">is in the </w:t>
      </w:r>
      <w:r w:rsidRPr="00CC70B7">
        <w:rPr>
          <w:position w:val="-6"/>
        </w:rPr>
        <w:object w:dxaOrig="136" w:dyaOrig="239" w14:anchorId="1A04B113">
          <v:shape id="_x0000_i1086" type="#_x0000_t75" style="width:6.75pt;height:12pt" o:ole="">
            <v:imagedata r:id="rId102" o:title=""/>
          </v:shape>
          <o:OLEObject Type="Embed" ProgID="Equation.DSMT4" ShapeID="_x0000_i1086" DrawAspect="Content" ObjectID="_1826713331" r:id="rId103"/>
        </w:object>
      </w:r>
      <w:r w:rsidRPr="00CC70B7">
        <w:rPr>
          <w:lang w:eastAsia="zh-CN"/>
        </w:rPr>
        <w:t xml:space="preserve">-th AOA </w:t>
      </w:r>
      <w:r w:rsidRPr="00CC70B7">
        <w:rPr>
          <w:rFonts w:hint="eastAsia"/>
          <w:lang w:eastAsia="zh-CN"/>
        </w:rPr>
        <w:t>range</w:t>
      </w:r>
      <w:r w:rsidRPr="00CC70B7">
        <w:rPr>
          <w:lang w:eastAsia="zh-CN"/>
        </w:rPr>
        <w:t>.</w:t>
      </w:r>
    </w:p>
    <w:p w14:paraId="66F3FA92" w14:textId="77777777" w:rsidR="00477C0B" w:rsidRDefault="00477C0B" w:rsidP="00477C0B">
      <w:pPr>
        <w:pStyle w:val="B2"/>
        <w:rPr>
          <w:lang w:eastAsia="zh-CN"/>
        </w:rPr>
      </w:pPr>
      <w:bookmarkStart w:id="2868" w:name="_MCCTEMPBM_CRPT37050122___7"/>
      <w:r>
        <w:rPr>
          <w:lang w:eastAsia="zh-CN"/>
        </w:rPr>
        <w:tab/>
      </w:r>
      <w:r w:rsidRPr="00CC70B7">
        <w:rPr>
          <w:position w:val="-16"/>
        </w:rPr>
        <w:object w:dxaOrig="566" w:dyaOrig="403" w14:anchorId="4109EBD0">
          <v:shape id="_x0000_i1087" type="#_x0000_t75" style="width:27.75pt;height:20.25pt" o:ole="">
            <v:imagedata r:id="rId104" o:title=""/>
          </v:shape>
          <o:OLEObject Type="Embed" ProgID="Equation.DSMT4" ShapeID="_x0000_i1087" DrawAspect="Content" ObjectID="_1826713332" r:id="rId105"/>
        </w:object>
      </w:r>
      <w:r w:rsidRPr="00CC70B7">
        <w:rPr>
          <w:rFonts w:hint="eastAsia"/>
          <w:lang w:eastAsia="zh-CN"/>
        </w:rPr>
        <w:t xml:space="preserve"> </w:t>
      </w:r>
      <w:r w:rsidRPr="00CC70B7">
        <w:rPr>
          <w:lang w:eastAsia="zh-CN"/>
        </w:rPr>
        <w:t xml:space="preserve">denotes </w:t>
      </w:r>
      <w:r w:rsidRPr="00CC70B7">
        <w:rPr>
          <w:rFonts w:hint="eastAsia"/>
          <w:lang w:eastAsia="zh-CN"/>
        </w:rPr>
        <w:t>the</w:t>
      </w:r>
      <w:r w:rsidRPr="00CC70B7">
        <w:rPr>
          <w:lang w:eastAsia="zh-CN"/>
        </w:rPr>
        <w:t xml:space="preserve"> average value of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A</m:t>
            </m:r>
          </m:sub>
        </m:sSub>
      </m:oMath>
      <w:r w:rsidRPr="00CC70B7">
        <w:rPr>
          <w:rFonts w:hint="eastAsia"/>
          <w:lang w:eastAsia="zh-CN"/>
        </w:rPr>
        <w:t>s</w:t>
      </w:r>
      <w:r w:rsidRPr="00CC70B7">
        <w:rPr>
          <w:lang w:eastAsia="zh-CN"/>
        </w:rPr>
        <w:t xml:space="preserve"> transmitted by the </w:t>
      </w:r>
      <w:r w:rsidRPr="00CC70B7">
        <w:rPr>
          <w:rFonts w:hint="eastAsia"/>
          <w:lang w:eastAsia="zh-CN"/>
        </w:rPr>
        <w:t>g</w:t>
      </w:r>
      <w:r w:rsidRPr="00CC70B7">
        <w:rPr>
          <w:lang w:eastAsia="zh-CN"/>
        </w:rPr>
        <w:t xml:space="preserve">NB to </w:t>
      </w:r>
      <w:r w:rsidRPr="00CC70B7">
        <w:rPr>
          <w:position w:val="-10"/>
        </w:rPr>
        <w:object w:dxaOrig="198" w:dyaOrig="300" w14:anchorId="34A85019">
          <v:shape id="_x0000_i1088" type="#_x0000_t75" style="width:9.75pt;height:15.75pt" o:ole="">
            <v:imagedata r:id="rId92" o:title=""/>
          </v:shape>
          <o:OLEObject Type="Embed" ProgID="Equation.DSMT4" ShapeID="_x0000_i1088" DrawAspect="Content" ObjectID="_1826713333" r:id="rId106"/>
        </w:object>
      </w:r>
      <w:r w:rsidRPr="00CC70B7">
        <w:rPr>
          <w:lang w:eastAsia="zh-CN"/>
        </w:rPr>
        <w:t>-th UE in the cell within the</w:t>
      </w:r>
      <w:r w:rsidRPr="00CC70B7">
        <w:rPr>
          <w:position w:val="-6"/>
        </w:rPr>
        <w:object w:dxaOrig="136" w:dyaOrig="253" w14:anchorId="38159823">
          <v:shape id="_x0000_i1089" type="#_x0000_t75" style="width:6.75pt;height:12.75pt" o:ole="">
            <v:imagedata r:id="rId94" o:title=""/>
          </v:shape>
          <o:OLEObject Type="Embed" ProgID="Equation.DSMT4" ShapeID="_x0000_i1089" DrawAspect="Content" ObjectID="_1826713334" r:id="rId107"/>
        </w:object>
      </w:r>
      <w:r w:rsidRPr="00CC70B7">
        <w:rPr>
          <w:lang w:eastAsia="zh-CN"/>
        </w:rPr>
        <w:t xml:space="preserve">-th sampling period in the statistical period, while </w:t>
      </w:r>
      <w:r w:rsidRPr="00CC70B7">
        <w:rPr>
          <w:position w:val="-14"/>
        </w:rPr>
        <w:object w:dxaOrig="1304" w:dyaOrig="382" w14:anchorId="2F7A5460">
          <v:shape id="_x0000_i1090" type="#_x0000_t75" style="width:65.25pt;height:18.75pt" o:ole="">
            <v:imagedata r:id="rId90" o:title=""/>
          </v:shape>
          <o:OLEObject Type="Embed" ProgID="Equation.DSMT4" ShapeID="_x0000_i1090" DrawAspect="Content" ObjectID="_1826713335" r:id="rId108"/>
        </w:object>
      </w:r>
      <w:r w:rsidRPr="00CC70B7">
        <w:rPr>
          <w:rFonts w:hint="eastAsia"/>
          <w:lang w:eastAsia="zh-CN"/>
        </w:rPr>
        <w:t xml:space="preserve"> </w:t>
      </w:r>
      <w:r w:rsidRPr="00CC70B7">
        <w:rPr>
          <w:lang w:eastAsia="zh-CN"/>
        </w:rPr>
        <w:t xml:space="preserve">is in the </w:t>
      </w:r>
      <w:r w:rsidRPr="00CC70B7">
        <w:rPr>
          <w:position w:val="-6"/>
        </w:rPr>
        <w:object w:dxaOrig="198" w:dyaOrig="273" w14:anchorId="0303C2AB">
          <v:shape id="_x0000_i1091" type="#_x0000_t75" style="width:9.75pt;height:14.25pt" o:ole="">
            <v:imagedata r:id="rId98" o:title=""/>
          </v:shape>
          <o:OLEObject Type="Embed" ProgID="Equation.DSMT4" ShapeID="_x0000_i1091" DrawAspect="Content" ObjectID="_1826713336" r:id="rId109"/>
        </w:object>
      </w:r>
      <w:r w:rsidRPr="00CC70B7">
        <w:rPr>
          <w:lang w:eastAsia="zh-CN"/>
        </w:rPr>
        <w:t xml:space="preserve">-th RSRP </w:t>
      </w:r>
      <w:r w:rsidRPr="00CC70B7">
        <w:rPr>
          <w:rFonts w:hint="eastAsia"/>
          <w:lang w:eastAsia="zh-CN"/>
        </w:rPr>
        <w:t>range</w:t>
      </w:r>
      <w:r w:rsidRPr="00CC70B7">
        <w:rPr>
          <w:lang w:eastAsia="zh-CN"/>
        </w:rPr>
        <w:t xml:space="preserve"> and</w:t>
      </w:r>
      <w:r w:rsidRPr="00CC70B7">
        <w:rPr>
          <w:position w:val="-14"/>
        </w:rPr>
        <w:object w:dxaOrig="921" w:dyaOrig="382" w14:anchorId="424FBACA">
          <v:shape id="_x0000_i1092" type="#_x0000_t75" style="width:46.5pt;height:18.75pt" o:ole="">
            <v:imagedata r:id="rId100" o:title=""/>
          </v:shape>
          <o:OLEObject Type="Embed" ProgID="Equation.DSMT4" ShapeID="_x0000_i1092" DrawAspect="Content" ObjectID="_1826713337" r:id="rId110"/>
        </w:object>
      </w:r>
      <w:r w:rsidRPr="00CC70B7">
        <w:rPr>
          <w:lang w:eastAsia="zh-CN"/>
        </w:rPr>
        <w:t xml:space="preserve">is in the </w:t>
      </w:r>
      <w:r w:rsidRPr="00CC70B7">
        <w:rPr>
          <w:position w:val="-6"/>
        </w:rPr>
        <w:object w:dxaOrig="136" w:dyaOrig="239" w14:anchorId="07BDB8B9">
          <v:shape id="_x0000_i1093" type="#_x0000_t75" style="width:6.75pt;height:12pt" o:ole="">
            <v:imagedata r:id="rId102" o:title=""/>
          </v:shape>
          <o:OLEObject Type="Embed" ProgID="Equation.DSMT4" ShapeID="_x0000_i1093" DrawAspect="Content" ObjectID="_1826713338" r:id="rId111"/>
        </w:object>
      </w:r>
      <w:r w:rsidRPr="00CC70B7">
        <w:rPr>
          <w:lang w:eastAsia="zh-CN"/>
        </w:rPr>
        <w:t xml:space="preserve">-th AOA </w:t>
      </w:r>
      <w:r w:rsidRPr="00CC70B7">
        <w:rPr>
          <w:rFonts w:hint="eastAsia"/>
          <w:lang w:eastAsia="zh-CN"/>
        </w:rPr>
        <w:t>range</w:t>
      </w:r>
      <w:r w:rsidRPr="00CC70B7">
        <w:rPr>
          <w:lang w:eastAsia="zh-CN"/>
        </w:rPr>
        <w:t>.</w:t>
      </w:r>
    </w:p>
    <w:bookmarkEnd w:id="2868"/>
    <w:p w14:paraId="38E09BB7" w14:textId="77777777" w:rsidR="00477C0B" w:rsidRDefault="00477C0B" w:rsidP="00477C0B">
      <w:pPr>
        <w:pStyle w:val="B2"/>
        <w:rPr>
          <w:lang w:eastAsia="zh-CN"/>
        </w:rPr>
      </w:pPr>
      <w:r>
        <w:rPr>
          <w:lang w:eastAsia="zh-CN"/>
        </w:rPr>
        <w:tab/>
      </w:r>
      <w:r w:rsidRPr="00CC70B7">
        <w:rPr>
          <w:position w:val="-14"/>
        </w:rPr>
        <w:object w:dxaOrig="921" w:dyaOrig="382" w14:anchorId="14643374">
          <v:shape id="_x0000_i1094" type="#_x0000_t75" style="width:46.5pt;height:18.75pt" o:ole="">
            <v:imagedata r:id="rId100" o:title=""/>
          </v:shape>
          <o:OLEObject Type="Embed" ProgID="Equation.DSMT4" ShapeID="_x0000_i1094" DrawAspect="Content" ObjectID="_1826713339" r:id="rId112"/>
        </w:object>
      </w:r>
      <w:r w:rsidRPr="00CC70B7">
        <w:rPr>
          <w:lang w:eastAsia="zh-CN"/>
        </w:rPr>
        <w:t xml:space="preserve">denotes the average value of AOAs of the </w:t>
      </w:r>
      <w:r w:rsidRPr="00CC70B7">
        <w:rPr>
          <w:position w:val="-10"/>
        </w:rPr>
        <w:object w:dxaOrig="198" w:dyaOrig="300" w14:anchorId="63169CFD">
          <v:shape id="_x0000_i1095" type="#_x0000_t75" style="width:9.75pt;height:15.75pt" o:ole="">
            <v:imagedata r:id="rId92" o:title=""/>
          </v:shape>
          <o:OLEObject Type="Embed" ProgID="Equation.DSMT4" ShapeID="_x0000_i1095" DrawAspect="Content" ObjectID="_1826713340" r:id="rId113"/>
        </w:object>
      </w:r>
      <w:r w:rsidRPr="00CC70B7">
        <w:rPr>
          <w:lang w:eastAsia="zh-CN"/>
        </w:rPr>
        <w:t xml:space="preserve">-th UE in the cell within the </w:t>
      </w:r>
      <w:r w:rsidRPr="00CC70B7">
        <w:rPr>
          <w:position w:val="-6"/>
        </w:rPr>
        <w:object w:dxaOrig="136" w:dyaOrig="253" w14:anchorId="75918A6C">
          <v:shape id="_x0000_i1096" type="#_x0000_t75" style="width:6.75pt;height:12.75pt" o:ole="">
            <v:imagedata r:id="rId94" o:title=""/>
          </v:shape>
          <o:OLEObject Type="Embed" ProgID="Equation.DSMT4" ShapeID="_x0000_i1096" DrawAspect="Content" ObjectID="_1826713341" r:id="rId114"/>
        </w:object>
      </w:r>
      <w:r w:rsidRPr="00CC70B7">
        <w:rPr>
          <w:lang w:eastAsia="zh-CN"/>
        </w:rPr>
        <w:t xml:space="preserve">-th sampling period in the statistical period, while </w:t>
      </w:r>
      <w:r w:rsidRPr="00CC70B7">
        <w:rPr>
          <w:position w:val="-14"/>
        </w:rPr>
        <w:object w:dxaOrig="1304" w:dyaOrig="382" w14:anchorId="6B783C61">
          <v:shape id="_x0000_i1097" type="#_x0000_t75" style="width:65.25pt;height:18.75pt" o:ole="">
            <v:imagedata r:id="rId90" o:title=""/>
          </v:shape>
          <o:OLEObject Type="Embed" ProgID="Equation.DSMT4" ShapeID="_x0000_i1097" DrawAspect="Content" ObjectID="_1826713342" r:id="rId115"/>
        </w:object>
      </w:r>
      <w:r w:rsidRPr="00CC70B7">
        <w:rPr>
          <w:rFonts w:hint="eastAsia"/>
          <w:lang w:eastAsia="zh-CN"/>
        </w:rPr>
        <w:t xml:space="preserve"> </w:t>
      </w:r>
      <w:r w:rsidRPr="00CC70B7">
        <w:rPr>
          <w:lang w:eastAsia="zh-CN"/>
        </w:rPr>
        <w:t xml:space="preserve">is in the </w:t>
      </w:r>
      <w:r w:rsidRPr="00CC70B7">
        <w:rPr>
          <w:position w:val="-6"/>
        </w:rPr>
        <w:object w:dxaOrig="198" w:dyaOrig="273" w14:anchorId="7EB14BD9">
          <v:shape id="_x0000_i1098" type="#_x0000_t75" style="width:9.75pt;height:14.25pt" o:ole="">
            <v:imagedata r:id="rId98" o:title=""/>
          </v:shape>
          <o:OLEObject Type="Embed" ProgID="Equation.DSMT4" ShapeID="_x0000_i1098" DrawAspect="Content" ObjectID="_1826713343" r:id="rId116"/>
        </w:object>
      </w:r>
      <w:r w:rsidRPr="00CC70B7">
        <w:rPr>
          <w:lang w:eastAsia="zh-CN"/>
        </w:rPr>
        <w:t xml:space="preserve">-th RSRP </w:t>
      </w:r>
      <w:r w:rsidRPr="00CC70B7">
        <w:rPr>
          <w:rFonts w:hint="eastAsia"/>
          <w:lang w:eastAsia="zh-CN"/>
        </w:rPr>
        <w:t>range</w:t>
      </w:r>
      <w:r w:rsidRPr="00CC70B7">
        <w:rPr>
          <w:lang w:eastAsia="zh-CN"/>
        </w:rPr>
        <w:t xml:space="preserve"> and</w:t>
      </w:r>
      <w:r w:rsidRPr="00CC70B7">
        <w:rPr>
          <w:position w:val="-14"/>
        </w:rPr>
        <w:object w:dxaOrig="921" w:dyaOrig="382" w14:anchorId="72B7B259">
          <v:shape id="_x0000_i1099" type="#_x0000_t75" style="width:46.5pt;height:18.75pt" o:ole="">
            <v:imagedata r:id="rId100" o:title=""/>
          </v:shape>
          <o:OLEObject Type="Embed" ProgID="Equation.DSMT4" ShapeID="_x0000_i1099" DrawAspect="Content" ObjectID="_1826713344" r:id="rId117"/>
        </w:object>
      </w:r>
      <w:r w:rsidRPr="00CC70B7">
        <w:rPr>
          <w:lang w:eastAsia="zh-CN"/>
        </w:rPr>
        <w:t xml:space="preserve">is in the </w:t>
      </w:r>
      <w:r w:rsidRPr="00CC70B7">
        <w:rPr>
          <w:position w:val="-6"/>
        </w:rPr>
        <w:object w:dxaOrig="136" w:dyaOrig="239" w14:anchorId="0C41FD8A">
          <v:shape id="_x0000_i1100" type="#_x0000_t75" style="width:6.75pt;height:12pt" o:ole="">
            <v:imagedata r:id="rId102" o:title=""/>
          </v:shape>
          <o:OLEObject Type="Embed" ProgID="Equation.DSMT4" ShapeID="_x0000_i1100" DrawAspect="Content" ObjectID="_1826713345" r:id="rId118"/>
        </w:object>
      </w:r>
      <w:r w:rsidRPr="00CC70B7">
        <w:rPr>
          <w:lang w:eastAsia="zh-CN"/>
        </w:rPr>
        <w:t xml:space="preserve">-th AOA </w:t>
      </w:r>
      <w:r w:rsidRPr="00CC70B7">
        <w:rPr>
          <w:rFonts w:hint="eastAsia"/>
          <w:lang w:eastAsia="zh-CN"/>
        </w:rPr>
        <w:t>range</w:t>
      </w:r>
      <w:r w:rsidRPr="00CC70B7">
        <w:rPr>
          <w:lang w:eastAsia="zh-CN"/>
        </w:rPr>
        <w:t>. AOA is a filter in the formula.</w:t>
      </w:r>
    </w:p>
    <w:p w14:paraId="1BC28BCE" w14:textId="77777777" w:rsidR="00477C0B" w:rsidRDefault="00477C0B" w:rsidP="00477C0B">
      <w:pPr>
        <w:pStyle w:val="B2"/>
        <w:rPr>
          <w:lang w:eastAsia="zh-CN"/>
        </w:rPr>
      </w:pPr>
      <w:r>
        <w:rPr>
          <w:lang w:eastAsia="zh-CN"/>
        </w:rPr>
        <w:tab/>
      </w:r>
      <w:r w:rsidRPr="00CC70B7">
        <w:rPr>
          <w:position w:val="-14"/>
        </w:rPr>
        <w:object w:dxaOrig="1304" w:dyaOrig="382" w14:anchorId="5AA85EB0">
          <v:shape id="_x0000_i1101" type="#_x0000_t75" style="width:65.25pt;height:18.75pt" o:ole="">
            <v:imagedata r:id="rId90" o:title=""/>
          </v:shape>
          <o:OLEObject Type="Embed" ProgID="Equation.DSMT4" ShapeID="_x0000_i1101" DrawAspect="Content" ObjectID="_1826713346" r:id="rId119"/>
        </w:object>
      </w:r>
      <w:r w:rsidRPr="00CC70B7">
        <w:t xml:space="preserve">, </w:t>
      </w:r>
      <w:r w:rsidRPr="00CC70B7">
        <w:rPr>
          <w:position w:val="-16"/>
        </w:rPr>
        <w:object w:dxaOrig="566" w:dyaOrig="403" w14:anchorId="084571B0">
          <v:shape id="_x0000_i1102" type="#_x0000_t75" style="width:27.75pt;height:20.25pt" o:ole="">
            <v:imagedata r:id="rId104" o:title=""/>
          </v:shape>
          <o:OLEObject Type="Embed" ProgID="Equation.DSMT4" ShapeID="_x0000_i1102" DrawAspect="Content" ObjectID="_1826713347" r:id="rId120"/>
        </w:object>
      </w:r>
      <w:r w:rsidRPr="00CC70B7">
        <w:t xml:space="preserve"> and </w:t>
      </w:r>
      <w:r w:rsidRPr="00CC70B7">
        <w:rPr>
          <w:position w:val="-14"/>
        </w:rPr>
        <w:object w:dxaOrig="921" w:dyaOrig="382" w14:anchorId="6B27280E">
          <v:shape id="_x0000_i1103" type="#_x0000_t75" style="width:46.5pt;height:18.75pt" o:ole="">
            <v:imagedata r:id="rId100" o:title=""/>
          </v:shape>
          <o:OLEObject Type="Embed" ProgID="Equation.DSMT4" ShapeID="_x0000_i1103" DrawAspect="Content" ObjectID="_1826713348" r:id="rId121"/>
        </w:object>
      </w:r>
      <w:r w:rsidRPr="00CC70B7">
        <w:t xml:space="preserve"> </w:t>
      </w:r>
      <w:r w:rsidRPr="00CC70B7">
        <w:rPr>
          <w:lang w:eastAsia="zh-CN"/>
        </w:rPr>
        <w:t xml:space="preserve">are all statistical </w:t>
      </w:r>
      <w:r w:rsidRPr="00CC70B7">
        <w:rPr>
          <w:rFonts w:hint="eastAsia"/>
          <w:lang w:eastAsia="zh-CN"/>
        </w:rPr>
        <w:t>re</w:t>
      </w:r>
      <w:r w:rsidRPr="00CC70B7">
        <w:rPr>
          <w:lang w:eastAsia="zh-CN"/>
        </w:rPr>
        <w:t xml:space="preserve">sults of the </w:t>
      </w:r>
      <w:r w:rsidRPr="00CC70B7">
        <w:rPr>
          <w:position w:val="-10"/>
        </w:rPr>
        <w:object w:dxaOrig="198" w:dyaOrig="300" w14:anchorId="583886FD">
          <v:shape id="_x0000_i1104" type="#_x0000_t75" style="width:9.75pt;height:15.75pt" o:ole="">
            <v:imagedata r:id="rId92" o:title=""/>
          </v:shape>
          <o:OLEObject Type="Embed" ProgID="Equation.DSMT4" ShapeID="_x0000_i1104" DrawAspect="Content" ObjectID="_1826713349" r:id="rId122"/>
        </w:object>
      </w:r>
      <w:r w:rsidRPr="00CC70B7">
        <w:rPr>
          <w:lang w:eastAsia="zh-CN"/>
        </w:rPr>
        <w:t>-th UE within the</w:t>
      </w:r>
      <w:r w:rsidRPr="00CC70B7">
        <w:rPr>
          <w:position w:val="-6"/>
        </w:rPr>
        <w:object w:dxaOrig="136" w:dyaOrig="253" w14:anchorId="0B9F72F4">
          <v:shape id="_x0000_i1105" type="#_x0000_t75" style="width:6.75pt;height:12pt" o:ole="">
            <v:imagedata r:id="rId94" o:title=""/>
          </v:shape>
          <o:OLEObject Type="Embed" ProgID="Equation.DSMT4" ShapeID="_x0000_i1105" DrawAspect="Content" ObjectID="_1826713350" r:id="rId123"/>
        </w:object>
      </w:r>
      <w:r w:rsidRPr="00CC70B7">
        <w:rPr>
          <w:lang w:eastAsia="zh-CN"/>
        </w:rPr>
        <w:t>-th sampling period.</w:t>
      </w:r>
    </w:p>
    <w:p w14:paraId="117A2CE3" w14:textId="77777777" w:rsidR="00477C0B" w:rsidRPr="00CC70B7" w:rsidRDefault="00477C0B" w:rsidP="00477C0B">
      <w:pPr>
        <w:pStyle w:val="B2"/>
        <w:rPr>
          <w:lang w:eastAsia="zh-CN"/>
        </w:rPr>
      </w:pPr>
      <w:r>
        <w:rPr>
          <w:lang w:eastAsia="zh-CN"/>
        </w:rPr>
        <w:tab/>
      </w:r>
      <w:r w:rsidRPr="00CC70B7">
        <w:rPr>
          <w:lang w:eastAsia="zh-CN"/>
        </w:rPr>
        <w:t>T</w:t>
      </w:r>
      <w:r w:rsidRPr="00CC70B7">
        <w:rPr>
          <w:rFonts w:hint="eastAsia"/>
          <w:lang w:eastAsia="zh-CN"/>
        </w:rPr>
        <w:t>h</w:t>
      </w:r>
      <w:r w:rsidRPr="00CC70B7">
        <w:rPr>
          <w:lang w:eastAsia="zh-CN"/>
        </w:rPr>
        <w:t xml:space="preserve">e measurement </w:t>
      </w:r>
      <w:r w:rsidRPr="00CC70B7">
        <w:rPr>
          <w:position w:val="-16"/>
        </w:rPr>
        <w:object w:dxaOrig="573" w:dyaOrig="403" w14:anchorId="7F09A259">
          <v:shape id="_x0000_i1106" type="#_x0000_t75" style="width:29.25pt;height:20.25pt" o:ole="">
            <v:imagedata r:id="rId124" o:title=""/>
          </v:shape>
          <o:OLEObject Type="Embed" ProgID="Equation.DSMT4" ShapeID="_x0000_i1106" DrawAspect="Content" ObjectID="_1826713351" r:id="rId125"/>
        </w:object>
      </w:r>
      <w:r w:rsidRPr="00CC70B7">
        <w:t xml:space="preserve"> </w:t>
      </w:r>
      <w:r w:rsidRPr="00CC70B7">
        <w:rPr>
          <w:lang w:eastAsia="zh-CN"/>
        </w:rPr>
        <w:t>denotes the average value of timing advance when relative SS-RSRP</w:t>
      </w:r>
      <w:r w:rsidRPr="00CC70B7">
        <w:rPr>
          <w:rFonts w:hint="eastAsia"/>
          <w:lang w:eastAsia="zh-CN"/>
        </w:rPr>
        <w:t>s</w:t>
      </w:r>
      <w:r w:rsidRPr="00CC70B7">
        <w:rPr>
          <w:lang w:eastAsia="zh-CN"/>
        </w:rPr>
        <w:t xml:space="preserve"> are in the </w:t>
      </w:r>
      <w:r w:rsidRPr="00CC70B7">
        <w:rPr>
          <w:position w:val="-6"/>
        </w:rPr>
        <w:object w:dxaOrig="198" w:dyaOrig="273" w14:anchorId="2FA63AE0">
          <v:shape id="_x0000_i1107" type="#_x0000_t75" style="width:9.75pt;height:14.25pt" o:ole="">
            <v:imagedata r:id="rId98" o:title=""/>
          </v:shape>
          <o:OLEObject Type="Embed" ProgID="Equation.DSMT4" ShapeID="_x0000_i1107" DrawAspect="Content" ObjectID="_1826713352" r:id="rId126"/>
        </w:object>
      </w:r>
      <w:r w:rsidRPr="00CC70B7">
        <w:rPr>
          <w:lang w:eastAsia="zh-CN"/>
        </w:rPr>
        <w:t xml:space="preserve">-th RSRP </w:t>
      </w:r>
      <w:r w:rsidRPr="00CC70B7">
        <w:rPr>
          <w:rFonts w:hint="eastAsia"/>
          <w:lang w:eastAsia="zh-CN"/>
        </w:rPr>
        <w:t>range</w:t>
      </w:r>
      <w:r w:rsidRPr="00CC70B7">
        <w:rPr>
          <w:lang w:eastAsia="zh-CN"/>
        </w:rPr>
        <w:t xml:space="preserve"> </w:t>
      </w:r>
      <w:r w:rsidRPr="00CC70B7">
        <w:rPr>
          <w:rFonts w:hint="eastAsia"/>
          <w:lang w:eastAsia="zh-CN"/>
        </w:rPr>
        <w:t>an</w:t>
      </w:r>
      <w:r w:rsidRPr="00CC70B7">
        <w:rPr>
          <w:lang w:eastAsia="zh-CN"/>
        </w:rPr>
        <w:t xml:space="preserve">d relative AOAs </w:t>
      </w:r>
      <w:r w:rsidRPr="00CC70B7">
        <w:rPr>
          <w:rFonts w:hint="eastAsia"/>
          <w:lang w:eastAsia="zh-CN"/>
        </w:rPr>
        <w:t>are</w:t>
      </w:r>
      <w:r w:rsidRPr="00CC70B7">
        <w:rPr>
          <w:lang w:eastAsia="zh-CN"/>
        </w:rPr>
        <w:t xml:space="preserve"> in the </w:t>
      </w:r>
      <w:r w:rsidRPr="00CC70B7">
        <w:rPr>
          <w:position w:val="-6"/>
        </w:rPr>
        <w:object w:dxaOrig="136" w:dyaOrig="239" w14:anchorId="172D77AC">
          <v:shape id="_x0000_i1108" type="#_x0000_t75" style="width:6.75pt;height:12pt" o:ole="">
            <v:imagedata r:id="rId102" o:title=""/>
          </v:shape>
          <o:OLEObject Type="Embed" ProgID="Equation.DSMT4" ShapeID="_x0000_i1108" DrawAspect="Content" ObjectID="_1826713353" r:id="rId127"/>
        </w:object>
      </w:r>
      <w:r w:rsidRPr="00CC70B7">
        <w:rPr>
          <w:lang w:eastAsia="zh-CN"/>
        </w:rPr>
        <w:t xml:space="preserve">-th AOA </w:t>
      </w:r>
      <w:r w:rsidRPr="00CC70B7">
        <w:rPr>
          <w:rFonts w:hint="eastAsia"/>
          <w:lang w:eastAsia="zh-CN"/>
        </w:rPr>
        <w:t>range</w:t>
      </w:r>
      <w:r w:rsidRPr="00CC70B7">
        <w:rPr>
          <w:lang w:eastAsia="zh-CN"/>
        </w:rPr>
        <w:t>.</w:t>
      </w:r>
    </w:p>
    <w:p w14:paraId="1718CC25" w14:textId="77777777" w:rsidR="00477C0B" w:rsidRPr="00CC70B7" w:rsidRDefault="00477C0B" w:rsidP="00477C0B">
      <w:pPr>
        <w:pStyle w:val="NO"/>
        <w:rPr>
          <w:lang w:eastAsia="zh-CN"/>
        </w:rPr>
      </w:pPr>
      <w:r w:rsidRPr="00CC70B7">
        <w:rPr>
          <w:lang w:eastAsia="zh-CN"/>
        </w:rPr>
        <w:t>NOTE</w:t>
      </w:r>
      <w:r>
        <w:rPr>
          <w:lang w:eastAsia="zh-CN"/>
        </w:rPr>
        <w:t> 1</w:t>
      </w:r>
      <w:r w:rsidRPr="00CC70B7">
        <w:rPr>
          <w:lang w:eastAsia="zh-CN"/>
        </w:rPr>
        <w:t>:</w:t>
      </w:r>
      <w:r w:rsidRPr="00CC70B7">
        <w:rPr>
          <w:lang w:eastAsia="zh-CN"/>
        </w:rPr>
        <w:tab/>
        <w:t>The measurement is not Pcell or Scell specific.</w:t>
      </w:r>
    </w:p>
    <w:p w14:paraId="2D5C6C74"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value.</w:t>
      </w:r>
    </w:p>
    <w:p w14:paraId="4DB95CC8" w14:textId="77777777" w:rsidR="00477C0B" w:rsidRPr="00CC70B7" w:rsidRDefault="00477C0B" w:rsidP="00477C0B">
      <w:pPr>
        <w:pStyle w:val="B1"/>
        <w:rPr>
          <w:i/>
          <w:iCs/>
          <w:lang w:val="es-ES" w:eastAsia="zh-CN"/>
        </w:rPr>
      </w:pPr>
      <w:r w:rsidRPr="00CC70B7">
        <w:rPr>
          <w:rFonts w:hint="eastAsia"/>
          <w:lang w:val="es-ES" w:eastAsia="zh-CN"/>
        </w:rPr>
        <w:t>e</w:t>
      </w:r>
      <w:r w:rsidRPr="00CC70B7">
        <w:rPr>
          <w:lang w:val="es-ES" w:eastAsia="zh-CN"/>
        </w:rPr>
        <w:t>)</w:t>
      </w:r>
      <w:r w:rsidRPr="00CC70B7">
        <w:rPr>
          <w:lang w:val="es-ES" w:eastAsia="zh-CN"/>
        </w:rPr>
        <w:tab/>
        <w:t>L</w:t>
      </w:r>
      <w:r w:rsidRPr="00CC70B7">
        <w:rPr>
          <w:rFonts w:hint="eastAsia"/>
          <w:lang w:val="es-ES" w:eastAsia="zh-CN"/>
        </w:rPr>
        <w:t>1</w:t>
      </w:r>
      <w:r w:rsidRPr="00CC70B7">
        <w:rPr>
          <w:lang w:val="es-ES" w:eastAsia="zh-CN"/>
        </w:rPr>
        <w:t>M.TAA</w:t>
      </w:r>
      <w:r w:rsidRPr="00CC70B7">
        <w:rPr>
          <w:rFonts w:hint="eastAsia"/>
          <w:lang w:val="es-ES" w:eastAsia="zh-CN"/>
        </w:rPr>
        <w:t>vg.</w:t>
      </w:r>
      <w:r w:rsidRPr="00CC70B7">
        <w:rPr>
          <w:i/>
          <w:iCs/>
          <w:lang w:val="es-ES" w:eastAsia="zh-CN"/>
        </w:rPr>
        <w:t>SS</w:t>
      </w:r>
      <w:r w:rsidRPr="00CC70B7">
        <w:rPr>
          <w:rFonts w:hint="eastAsia"/>
          <w:i/>
          <w:iCs/>
          <w:lang w:val="es-ES" w:eastAsia="zh-CN"/>
        </w:rPr>
        <w:t>-RSRPBin</w:t>
      </w:r>
      <w:r w:rsidRPr="00CC70B7">
        <w:rPr>
          <w:rFonts w:hint="eastAsia"/>
          <w:lang w:val="es-ES" w:eastAsia="zh-CN"/>
        </w:rPr>
        <w:t>.</w:t>
      </w:r>
      <w:r w:rsidRPr="00CC70B7">
        <w:rPr>
          <w:rFonts w:hint="eastAsia"/>
          <w:i/>
          <w:iCs/>
          <w:lang w:val="es-ES" w:eastAsia="zh-CN"/>
        </w:rPr>
        <w:t>AoABin,</w:t>
      </w:r>
    </w:p>
    <w:p w14:paraId="5B2938CD"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 xml:space="preserve">Where </w:t>
      </w:r>
      <w:r w:rsidRPr="00CC70B7">
        <w:rPr>
          <w:rFonts w:hint="eastAsia"/>
          <w:i/>
          <w:iCs/>
          <w:lang w:val="en-US" w:eastAsia="zh-CN"/>
        </w:rPr>
        <w:t xml:space="preserve">SS-RSRPBin </w:t>
      </w:r>
      <w:r w:rsidRPr="00CC70B7">
        <w:rPr>
          <w:rFonts w:hint="eastAsia"/>
          <w:lang w:val="en-US" w:eastAsia="zh-CN"/>
        </w:rPr>
        <w:t xml:space="preserve">identifies the the range of reported SS-RSRP value, and </w:t>
      </w:r>
      <w:r w:rsidRPr="00CC70B7">
        <w:rPr>
          <w:rFonts w:hint="eastAsia"/>
          <w:i/>
          <w:iCs/>
          <w:lang w:val="en-US" w:eastAsia="zh-CN"/>
        </w:rPr>
        <w:t xml:space="preserve">AoABin </w:t>
      </w:r>
      <w:r w:rsidRPr="00CC70B7">
        <w:rPr>
          <w:rFonts w:hint="eastAsia"/>
          <w:lang w:val="en-US" w:eastAsia="zh-CN"/>
        </w:rPr>
        <w:t>identifies the range of reported AOA value.</w:t>
      </w:r>
    </w:p>
    <w:p w14:paraId="5774E9A3" w14:textId="77777777" w:rsidR="00477C0B" w:rsidRPr="00CC70B7" w:rsidRDefault="00477C0B" w:rsidP="00477C0B">
      <w:pPr>
        <w:pStyle w:val="NO"/>
        <w:rPr>
          <w:lang w:val="en-US" w:eastAsia="zh-CN"/>
        </w:rPr>
      </w:pPr>
      <w:r w:rsidRPr="00CC70B7">
        <w:rPr>
          <w:lang w:eastAsia="zh-CN"/>
        </w:rPr>
        <w:t>NOTE</w:t>
      </w:r>
      <w:r>
        <w:rPr>
          <w:lang w:eastAsia="zh-CN"/>
        </w:rPr>
        <w:t> 2</w:t>
      </w:r>
      <w:r w:rsidRPr="00CC70B7">
        <w:rPr>
          <w:lang w:eastAsia="zh-CN"/>
        </w:rPr>
        <w:t>:</w:t>
      </w:r>
      <w:r w:rsidRPr="00CC70B7">
        <w:rPr>
          <w:lang w:eastAsia="zh-CN"/>
        </w:rPr>
        <w:tab/>
      </w:r>
      <w:r w:rsidRPr="00CC70B7">
        <w:rPr>
          <w:rFonts w:hint="eastAsia"/>
          <w:lang w:eastAsia="zh-CN"/>
        </w:rPr>
        <w:t>Number of bins and the ranges for SS-RSRP and AOA is left to implementation</w:t>
      </w:r>
      <w:r w:rsidRPr="00CC70B7">
        <w:rPr>
          <w:lang w:eastAsia="zh-CN"/>
        </w:rPr>
        <w:t>.</w:t>
      </w:r>
    </w:p>
    <w:p w14:paraId="3B33F1E6"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52D3DCAB" w14:textId="77777777" w:rsidR="00477C0B" w:rsidRPr="00CC70B7" w:rsidRDefault="00477C0B" w:rsidP="00477C0B">
      <w:pPr>
        <w:pStyle w:val="B1"/>
        <w:rPr>
          <w:lang w:eastAsia="zh-CN"/>
        </w:rPr>
      </w:pPr>
      <w:r w:rsidRPr="00CC70B7">
        <w:rPr>
          <w:rFonts w:hint="eastAsia"/>
          <w:lang w:eastAsia="zh-CN"/>
        </w:rPr>
        <w:t>g</w:t>
      </w:r>
      <w:r w:rsidRPr="00CC70B7">
        <w:rPr>
          <w:lang w:eastAsia="zh-CN"/>
        </w:rPr>
        <w:t>)</w:t>
      </w:r>
      <w:r w:rsidRPr="00CC70B7">
        <w:rPr>
          <w:lang w:eastAsia="zh-CN"/>
        </w:rPr>
        <w:tab/>
        <w:t>V</w:t>
      </w:r>
      <w:r w:rsidRPr="00CC70B7">
        <w:rPr>
          <w:rFonts w:hint="eastAsia"/>
          <w:lang w:eastAsia="zh-CN"/>
        </w:rPr>
        <w:t>a</w:t>
      </w:r>
      <w:r w:rsidRPr="00CC70B7">
        <w:rPr>
          <w:lang w:eastAsia="zh-CN"/>
        </w:rPr>
        <w:t>lid for packet switched traffic.</w:t>
      </w:r>
    </w:p>
    <w:p w14:paraId="24C57D5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76637B0" w14:textId="77777777" w:rsidR="00477C0B" w:rsidRPr="00CC70B7" w:rsidRDefault="00477C0B" w:rsidP="00477C0B">
      <w:pPr>
        <w:pStyle w:val="B1"/>
        <w:rPr>
          <w:lang w:eastAsia="zh-CN"/>
        </w:rPr>
      </w:pPr>
      <w:r w:rsidRPr="00CC70B7">
        <w:rPr>
          <w:lang w:eastAsia="zh-CN"/>
        </w:rPr>
        <w:t>j)</w:t>
      </w:r>
      <w:r w:rsidRPr="00CC70B7">
        <w:rPr>
          <w:lang w:eastAsia="zh-CN"/>
        </w:rPr>
        <w:tab/>
        <w:t>One usage of this measurement is to analyse the cell coverage and the capacity, thus help the network planning and network optimization.</w:t>
      </w:r>
    </w:p>
    <w:p w14:paraId="377346E9" w14:textId="77777777" w:rsidR="00477C0B" w:rsidRPr="00CC70B7" w:rsidRDefault="00477C0B" w:rsidP="00477C0B">
      <w:pPr>
        <w:pStyle w:val="Heading4"/>
      </w:pPr>
      <w:bookmarkStart w:id="2869" w:name="_Toc210128361"/>
      <w:bookmarkStart w:id="2870" w:name="_Toc216039000"/>
      <w:bookmarkStart w:id="2871" w:name="_CR5_1_1_34"/>
      <w:bookmarkEnd w:id="2871"/>
      <w:r w:rsidRPr="00CC70B7">
        <w:t>5.1.1.34</w:t>
      </w:r>
      <w:r w:rsidRPr="00CC70B7">
        <w:tab/>
        <w:t>Incoming GTP Data Packet Loss in gNB over N3</w:t>
      </w:r>
      <w:bookmarkEnd w:id="2869"/>
      <w:bookmarkEnd w:id="2870"/>
    </w:p>
    <w:p w14:paraId="5C7428AB" w14:textId="77777777" w:rsidR="00477C0B" w:rsidRPr="00CC70B7" w:rsidRDefault="00477C0B" w:rsidP="00477C0B">
      <w:pPr>
        <w:pStyle w:val="B1"/>
      </w:pPr>
      <w:r w:rsidRPr="00CC70B7">
        <w:t>a)</w:t>
      </w:r>
      <w:r w:rsidRPr="00CC70B7">
        <w:tab/>
        <w:t xml:space="preserve">This measurement provides the number of GTP data packets which are not successfully received at gNB over N3 after being sent by UPF. It is a measure of the incoming GTP data packet loss per N3 </w:t>
      </w:r>
      <w:r w:rsidRPr="00CC70B7">
        <w:rPr>
          <w:lang w:eastAsia="zh-CN"/>
        </w:rPr>
        <w:t>interface</w:t>
      </w:r>
      <w:r w:rsidRPr="00CC70B7">
        <w:t>. The measurement is split into subcounters per QoS level (5QI) and subcounters per supported S-NSSAI.</w:t>
      </w:r>
    </w:p>
    <w:p w14:paraId="6F4901A8" w14:textId="77777777" w:rsidR="00477C0B" w:rsidRPr="00CC70B7" w:rsidRDefault="00477C0B" w:rsidP="00477C0B">
      <w:pPr>
        <w:pStyle w:val="B1"/>
      </w:pPr>
      <w:r w:rsidRPr="00CC70B7">
        <w:t>b)</w:t>
      </w:r>
      <w:r w:rsidRPr="00CC70B7">
        <w:tab/>
        <w:t>CC.</w:t>
      </w:r>
    </w:p>
    <w:p w14:paraId="5ED18C8E" w14:textId="5DA4E21E" w:rsidR="00477C0B" w:rsidRPr="00CC70B7" w:rsidRDefault="00477C0B" w:rsidP="00477C0B">
      <w:pPr>
        <w:pStyle w:val="B1"/>
      </w:pPr>
      <w:r w:rsidRPr="00CC70B7">
        <w:t>c)</w:t>
      </w:r>
      <w:r w:rsidRPr="00CC70B7">
        <w:tab/>
        <w:t xml:space="preserve">This measurement is obtained by a counter: </w:t>
      </w:r>
      <w:r w:rsidRPr="00CC70B7">
        <w:rPr>
          <w:rFonts w:eastAsia="MS Mincho" w:cs="Arial"/>
          <w:kern w:val="2"/>
        </w:rPr>
        <w:t>Number of missing incoming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rPr>
          <w:rFonts w:eastAsia="MS Mincho" w:cs="Arial"/>
          <w:kern w:val="2"/>
        </w:rPr>
        <w:t>[</w:t>
      </w:r>
      <w:r w:rsidRPr="00CC70B7">
        <w:rPr>
          <w:rFonts w:eastAsia="MS Mincho" w:cs="Arial"/>
          <w:kern w:val="2"/>
        </w:rPr>
        <w:t xml:space="preserve">42]) among all GTP packets delivered </w:t>
      </w:r>
      <w:r w:rsidRPr="00CC70B7">
        <w:rPr>
          <w:rFonts w:cs="Arial"/>
          <w:kern w:val="2"/>
          <w:lang w:eastAsia="zh-CN"/>
        </w:rPr>
        <w:t>by a UPF to a gNB per N3 interface</w:t>
      </w:r>
      <w:r w:rsidRPr="00CC70B7">
        <w:rPr>
          <w:rFonts w:eastAsia="MS Mincho" w:cs="Arial"/>
          <w:kern w:val="2"/>
        </w:rPr>
        <w:t xml:space="preserve">. </w:t>
      </w:r>
      <w:r w:rsidRPr="00CC70B7">
        <w:t>The separate subcounter can be maintained for each 5QI or for each GTP tunnel identified by TEID or for each supported S-NSSAI</w:t>
      </w:r>
    </w:p>
    <w:p w14:paraId="280A0D9C" w14:textId="77777777" w:rsidR="00477C0B" w:rsidRPr="00CC70B7" w:rsidRDefault="00477C0B" w:rsidP="00477C0B">
      <w:pPr>
        <w:pStyle w:val="B1"/>
      </w:pPr>
      <w:r w:rsidRPr="00CC70B7">
        <w:t>d)</w:t>
      </w:r>
      <w:r w:rsidRPr="00CC70B7">
        <w:tab/>
        <w:t>Each measurement is an integer value representing the lost GTP packets. If the QoS level measurement is performed, the measurements are equal to the number of 5QIs. If the optional S-NSSAI subcounter measurements are performed, the number of measurements is equal to the number of supported S-NSSAIs.</w:t>
      </w:r>
    </w:p>
    <w:p w14:paraId="24B8F456" w14:textId="77777777" w:rsidR="00477C0B" w:rsidRPr="00CC70B7" w:rsidRDefault="00477C0B" w:rsidP="00477C0B">
      <w:pPr>
        <w:pStyle w:val="B1"/>
        <w:rPr>
          <w:lang w:eastAsia="zh-CN"/>
        </w:rPr>
      </w:pPr>
      <w:r w:rsidRPr="00CC70B7">
        <w:t>e)</w:t>
      </w:r>
      <w:r w:rsidRPr="00CC70B7">
        <w:tab/>
        <w:t xml:space="preserve">The measurement name has the form </w:t>
      </w:r>
      <w:r w:rsidRPr="00CC70B7">
        <w:rPr>
          <w:lang w:val="en-US"/>
        </w:rPr>
        <w:t>GTP.InDataPktPacketLossN3gNB or GTP.InDataPktPacketLossN3gNB.</w:t>
      </w:r>
      <w:r w:rsidRPr="00CC70B7">
        <w:t>QoS</w:t>
      </w:r>
      <w:r w:rsidRPr="00CC70B7">
        <w:rPr>
          <w:i/>
        </w:rPr>
        <w:t xml:space="preserve"> </w:t>
      </w:r>
      <w:r w:rsidRPr="00CC70B7">
        <w:t xml:space="preserve">where QoS identifies the target quality of service class or </w:t>
      </w:r>
      <w:r w:rsidRPr="00CC70B7">
        <w:rPr>
          <w:lang w:val="en-US"/>
        </w:rPr>
        <w:t xml:space="preserve"> GTP.InDataPktPacketLossN3gNB.</w:t>
      </w:r>
      <w:r w:rsidRPr="00CC70B7">
        <w:rPr>
          <w:i/>
          <w:lang w:val="en-US"/>
        </w:rPr>
        <w:t>SNSSAI</w:t>
      </w:r>
      <w:r w:rsidRPr="00CC70B7">
        <w:t xml:space="preserve">, where </w:t>
      </w:r>
      <w:r w:rsidRPr="00CC70B7">
        <w:rPr>
          <w:i/>
        </w:rPr>
        <w:t>SNSSAI</w:t>
      </w:r>
      <w:r w:rsidRPr="00CC70B7">
        <w:t xml:space="preserve"> identifies the S-NSSAI.</w:t>
      </w:r>
    </w:p>
    <w:p w14:paraId="668258D6" w14:textId="77777777" w:rsidR="00477C0B" w:rsidRPr="00CC70B7" w:rsidRDefault="00477C0B" w:rsidP="00477C0B">
      <w:pPr>
        <w:pStyle w:val="B1"/>
      </w:pPr>
      <w:r w:rsidRPr="00CC70B7">
        <w:t>f)</w:t>
      </w:r>
      <w:r w:rsidRPr="00CC70B7">
        <w:tab/>
      </w:r>
      <w:r w:rsidRPr="00CC70B7">
        <w:rPr>
          <w:lang w:eastAsia="zh-CN"/>
        </w:rPr>
        <w:t>EP_NgU (contained by GNBCUUPFunction)</w:t>
      </w:r>
    </w:p>
    <w:p w14:paraId="31970287" w14:textId="77777777" w:rsidR="00477C0B" w:rsidRPr="00CC70B7" w:rsidRDefault="00477C0B" w:rsidP="00477C0B">
      <w:pPr>
        <w:pStyle w:val="B1"/>
      </w:pPr>
      <w:r w:rsidRPr="00CC70B7">
        <w:t>g)</w:t>
      </w:r>
      <w:r w:rsidRPr="00CC70B7">
        <w:tab/>
        <w:t>Valid for packet switched traffic.</w:t>
      </w:r>
    </w:p>
    <w:p w14:paraId="0948C76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81612B5" w14:textId="77777777" w:rsidR="00477C0B" w:rsidRPr="00CC70B7" w:rsidRDefault="00477C0B" w:rsidP="00477C0B">
      <w:pPr>
        <w:pStyle w:val="B1"/>
        <w:rPr>
          <w:rFonts w:eastAsiaTheme="minorHAnsi"/>
          <w:lang w:val="en-IN"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11D87942" w14:textId="77777777" w:rsidR="00477C0B" w:rsidRPr="00CC70B7" w:rsidRDefault="00477C0B" w:rsidP="00477C0B">
      <w:pPr>
        <w:pStyle w:val="Heading4"/>
      </w:pPr>
      <w:bookmarkStart w:id="2872" w:name="_Toc210128362"/>
      <w:bookmarkStart w:id="2873" w:name="_Toc216039001"/>
      <w:bookmarkStart w:id="2874" w:name="_CR5_1_1_35"/>
      <w:bookmarkEnd w:id="2874"/>
      <w:r w:rsidRPr="00CC70B7">
        <w:t>5.1.1.35</w:t>
      </w:r>
      <w:r w:rsidRPr="00CC70B7">
        <w:tab/>
        <w:t>DL Packet Loss rate on Uu</w:t>
      </w:r>
      <w:bookmarkEnd w:id="2872"/>
      <w:bookmarkEnd w:id="2873"/>
    </w:p>
    <w:p w14:paraId="38B081BD" w14:textId="77777777" w:rsidR="00477C0B" w:rsidRPr="00CC70B7" w:rsidRDefault="00477C0B" w:rsidP="00477C0B">
      <w:pPr>
        <w:pStyle w:val="B1"/>
      </w:pPr>
      <w:r w:rsidRPr="00CC70B7">
        <w:t>a)</w:t>
      </w:r>
      <w:r w:rsidRPr="00CC70B7">
        <w:tab/>
        <w:t>This measurement provides the DL Packet (i.e., RLC SDU) Loss rate on Uu interface for an NR cell. The measurement is split into subcounters per PLMN ID per QoS level (mapped 5QI or QCI in EN-DC) and per supported S-NSSAI.</w:t>
      </w:r>
    </w:p>
    <w:p w14:paraId="666E024E" w14:textId="77777777" w:rsidR="00477C0B" w:rsidRPr="00CC70B7" w:rsidRDefault="00477C0B" w:rsidP="00477C0B">
      <w:pPr>
        <w:pStyle w:val="B1"/>
      </w:pPr>
      <w:r w:rsidRPr="00CC70B7">
        <w:t>b)</w:t>
      </w:r>
      <w:r w:rsidRPr="00CC70B7">
        <w:tab/>
        <w:t>CC.</w:t>
      </w:r>
    </w:p>
    <w:p w14:paraId="255B5197" w14:textId="3B98F41C" w:rsidR="00477C0B" w:rsidRDefault="00477C0B" w:rsidP="00477C0B">
      <w:pPr>
        <w:pStyle w:val="B1"/>
      </w:pPr>
      <w:r w:rsidRPr="00CC70B7">
        <w:t>c)</w:t>
      </w:r>
      <w:r w:rsidRPr="00CC70B7">
        <w:tab/>
        <w:t xml:space="preserve">This measurement is obtained based on the following parameters defined in </w:t>
      </w:r>
      <w:r w:rsidR="00BE0740" w:rsidRPr="00CC70B7">
        <w:t>TS</w:t>
      </w:r>
      <w:r w:rsidR="00BE0740">
        <w:t> </w:t>
      </w:r>
      <w:r w:rsidR="00BE0740" w:rsidRPr="00CC70B7">
        <w:t>3</w:t>
      </w:r>
      <w:r w:rsidRPr="00CC70B7">
        <w:t>8.314</w:t>
      </w:r>
      <w:r w:rsidR="00BE0740">
        <w:t> </w:t>
      </w:r>
      <w:r w:rsidR="00BE0740" w:rsidRPr="00CC70B7">
        <w:t>[</w:t>
      </w:r>
      <w:r w:rsidRPr="00CC70B7">
        <w:t>29]:</w:t>
      </w:r>
    </w:p>
    <w:p w14:paraId="3B55CCDF" w14:textId="77777777" w:rsidR="00477C0B" w:rsidRPr="00CC70B7" w:rsidRDefault="00477C0B" w:rsidP="00477C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4EDBA97C" w14:textId="77777777" w:rsidTr="00571652">
        <w:trPr>
          <w:cantSplit/>
          <w:jc w:val="center"/>
        </w:trPr>
        <w:tc>
          <w:tcPr>
            <w:tcW w:w="1775" w:type="dxa"/>
          </w:tcPr>
          <w:p w14:paraId="65A157A2" w14:textId="77777777" w:rsidR="00477C0B" w:rsidRPr="00CC70B7" w:rsidRDefault="00477C0B" w:rsidP="00571652">
            <w:pPr>
              <w:pStyle w:val="TAL"/>
              <w:rPr>
                <w:rFonts w:cs="Arial"/>
                <w:kern w:val="2"/>
                <w:lang w:eastAsia="zh-CN"/>
              </w:rPr>
            </w:pPr>
            <w:bookmarkStart w:id="2875" w:name="_MCCTEMPBM_CRPT37050123___7"/>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75"/>
          </w:p>
        </w:tc>
        <w:tc>
          <w:tcPr>
            <w:tcW w:w="4885" w:type="dxa"/>
          </w:tcPr>
          <w:p w14:paraId="79ABCCC5" w14:textId="77777777" w:rsidR="00477C0B" w:rsidRPr="00CC70B7" w:rsidRDefault="00477C0B" w:rsidP="00571652">
            <w:pPr>
              <w:pStyle w:val="TAL"/>
            </w:pPr>
            <w:bookmarkStart w:id="2876" w:name="_MCCTEMPBM_CRPT37050124___7"/>
            <w:r w:rsidRPr="00CC70B7">
              <w:t xml:space="preserve">Number of DL packets, of a data radio bearer with DRB Identity = </w:t>
            </w:r>
            <m:oMath>
              <m:r>
                <w:rPr>
                  <w:rFonts w:ascii="Cambria Math" w:hAnsi="Cambria Math"/>
                </w:rPr>
                <m:t>drbid</m:t>
              </m:r>
            </m:oMath>
            <w:r w:rsidRPr="00CC70B7">
              <w:t xml:space="preserve">, for which at least a part has been transmitted over the air but not positively acknowledged, and it was decided during time period </w:t>
            </w:r>
            <m:oMath>
              <m:r>
                <w:rPr>
                  <w:rFonts w:ascii="Cambria Math" w:hAnsi="Cambria Math"/>
                </w:rPr>
                <m:t>T</m:t>
              </m:r>
            </m:oMath>
            <w:r w:rsidRPr="00CC70B7">
              <w:t xml:space="preserve"> that no more transmission attempts will be done. If transmission of a packet might continue in another cell, it shall not be included in this count.</w:t>
            </w:r>
            <w:bookmarkEnd w:id="2876"/>
          </w:p>
        </w:tc>
      </w:tr>
      <w:tr w:rsidR="00477C0B" w:rsidRPr="00CC70B7" w14:paraId="3879651D" w14:textId="77777777" w:rsidTr="00571652">
        <w:trPr>
          <w:cantSplit/>
          <w:jc w:val="center"/>
        </w:trPr>
        <w:tc>
          <w:tcPr>
            <w:tcW w:w="1775" w:type="dxa"/>
          </w:tcPr>
          <w:p w14:paraId="5C01E711" w14:textId="77777777" w:rsidR="00477C0B" w:rsidRPr="00CC70B7" w:rsidRDefault="00477C0B" w:rsidP="00571652">
            <w:pPr>
              <w:pStyle w:val="TAL"/>
              <w:rPr>
                <w:rFonts w:cs="Arial"/>
                <w:kern w:val="2"/>
                <w:lang w:eastAsia="zh-CN"/>
              </w:rPr>
            </w:pPr>
            <w:bookmarkStart w:id="2877" w:name="_MCCTEMPBM_CRPT37050125___7"/>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77"/>
          </w:p>
        </w:tc>
        <w:tc>
          <w:tcPr>
            <w:tcW w:w="4885" w:type="dxa"/>
          </w:tcPr>
          <w:p w14:paraId="500A5C07" w14:textId="77777777" w:rsidR="00477C0B" w:rsidRPr="00CC70B7" w:rsidRDefault="00477C0B" w:rsidP="00571652">
            <w:pPr>
              <w:pStyle w:val="TAL"/>
              <w:rPr>
                <w:lang w:eastAsia="zh-CN"/>
              </w:rPr>
            </w:pPr>
            <w:bookmarkStart w:id="2878" w:name="_MCCTEMPBM_CRPT37050126___7"/>
            <w:r w:rsidRPr="00CC70B7">
              <w:t xml:space="preserve">Number of DL packets, of a data radio bearer with DRB Identity = </w:t>
            </w:r>
            <m:oMath>
              <m:r>
                <w:rPr>
                  <w:rFonts w:ascii="Cambria Math" w:hAnsi="Cambria Math"/>
                </w:rPr>
                <m:t>drbid</m:t>
              </m:r>
            </m:oMath>
            <w:r w:rsidRPr="00CC70B7">
              <w:t xml:space="preserve">, which has been transmitted over the air and positively acknowledged during time period </w:t>
            </w:r>
            <m:oMath>
              <m:r>
                <w:rPr>
                  <w:rFonts w:ascii="Cambria Math" w:hAnsi="Cambria Math"/>
                </w:rPr>
                <m:t>T</m:t>
              </m:r>
            </m:oMath>
            <w:r w:rsidRPr="00CC70B7">
              <w:t xml:space="preserve">. </w:t>
            </w:r>
            <w:bookmarkEnd w:id="2878"/>
          </w:p>
        </w:tc>
      </w:tr>
      <w:tr w:rsidR="00477C0B" w:rsidRPr="00CC70B7" w14:paraId="7034BA34" w14:textId="77777777" w:rsidTr="00571652">
        <w:trPr>
          <w:cantSplit/>
          <w:jc w:val="center"/>
        </w:trPr>
        <w:tc>
          <w:tcPr>
            <w:tcW w:w="1775" w:type="dxa"/>
          </w:tcPr>
          <w:p w14:paraId="2428EAF2" w14:textId="77777777" w:rsidR="00477C0B" w:rsidRPr="00CC70B7" w:rsidRDefault="00477C0B" w:rsidP="00571652">
            <w:pPr>
              <w:pStyle w:val="TAL"/>
              <w:rPr>
                <w:rFonts w:cs="Arial"/>
                <w:kern w:val="2"/>
                <w:lang w:eastAsia="zh-CN"/>
              </w:rPr>
            </w:pPr>
            <w:bookmarkStart w:id="2879" w:name="_MCCTEMPBM_CRPT37050127___7"/>
            <m:oMathPara>
              <m:oMath>
                <m:r>
                  <w:rPr>
                    <w:rFonts w:ascii="Cambria Math" w:hAnsi="Cambria Math"/>
                  </w:rPr>
                  <m:t>T</m:t>
                </m:r>
              </m:oMath>
            </m:oMathPara>
            <w:bookmarkEnd w:id="2879"/>
          </w:p>
        </w:tc>
        <w:tc>
          <w:tcPr>
            <w:tcW w:w="4885" w:type="dxa"/>
          </w:tcPr>
          <w:p w14:paraId="50C9FE7C" w14:textId="77777777" w:rsidR="00477C0B" w:rsidRPr="00CC70B7" w:rsidRDefault="00477C0B" w:rsidP="00571652">
            <w:pPr>
              <w:pStyle w:val="TAL"/>
              <w:rPr>
                <w:lang w:eastAsia="zh-CN"/>
              </w:rPr>
            </w:pPr>
            <w:r w:rsidRPr="00CC70B7">
              <w:rPr>
                <w:lang w:eastAsia="zh-CN"/>
              </w:rPr>
              <w:t>Time Period during which the measurement is performed.</w:t>
            </w:r>
          </w:p>
        </w:tc>
      </w:tr>
      <w:tr w:rsidR="00477C0B" w:rsidRPr="00CC70B7" w14:paraId="59CC3A4D" w14:textId="77777777" w:rsidTr="00571652">
        <w:trPr>
          <w:cantSplit/>
          <w:jc w:val="center"/>
        </w:trPr>
        <w:tc>
          <w:tcPr>
            <w:tcW w:w="1775" w:type="dxa"/>
          </w:tcPr>
          <w:p w14:paraId="31D850F5" w14:textId="77777777" w:rsidR="00477C0B" w:rsidRPr="00CC70B7" w:rsidRDefault="00477C0B" w:rsidP="00571652">
            <w:pPr>
              <w:pStyle w:val="TAL"/>
            </w:pPr>
            <w:bookmarkStart w:id="2880" w:name="_MCCTEMPBM_CRPT37050128___7"/>
            <m:oMathPara>
              <m:oMath>
                <m:r>
                  <w:rPr>
                    <w:rFonts w:ascii="Cambria Math" w:hAnsi="Cambria Math"/>
                  </w:rPr>
                  <m:t>drbid</m:t>
                </m:r>
              </m:oMath>
            </m:oMathPara>
            <w:bookmarkEnd w:id="2880"/>
          </w:p>
        </w:tc>
        <w:tc>
          <w:tcPr>
            <w:tcW w:w="4885" w:type="dxa"/>
          </w:tcPr>
          <w:p w14:paraId="52A6886A" w14:textId="77777777" w:rsidR="00477C0B" w:rsidRPr="00CC70B7" w:rsidRDefault="00477C0B" w:rsidP="00571652">
            <w:pPr>
              <w:pStyle w:val="TAL"/>
              <w:rPr>
                <w:lang w:eastAsia="zh-CN"/>
              </w:rPr>
            </w:pPr>
            <w:r w:rsidRPr="00CC70B7">
              <w:rPr>
                <w:lang w:eastAsia="zh-CN"/>
              </w:rPr>
              <w:t>The identity of the measured DRB.</w:t>
            </w:r>
          </w:p>
        </w:tc>
      </w:tr>
    </w:tbl>
    <w:p w14:paraId="0AE5761D" w14:textId="77777777" w:rsidR="00477C0B" w:rsidRPr="00CC70B7" w:rsidRDefault="00477C0B" w:rsidP="00477C0B">
      <w:pPr>
        <w:pStyle w:val="FP"/>
      </w:pPr>
    </w:p>
    <w:p w14:paraId="1FF0FDB8" w14:textId="77777777" w:rsidR="00477C0B" w:rsidRDefault="00477C0B" w:rsidP="00477C0B">
      <w:pPr>
        <w:pStyle w:val="B1"/>
        <w:rPr>
          <w:lang w:eastAsia="zh-CN"/>
        </w:rPr>
      </w:pPr>
      <w:r>
        <w:rPr>
          <w:lang w:eastAsia="zh-CN"/>
        </w:rPr>
        <w:tab/>
      </w:r>
      <w:r w:rsidRPr="00CC70B7">
        <w:rPr>
          <w:lang w:eastAsia="zh-CN"/>
        </w:rPr>
        <w:t>The gNB takes the following calculation for each PLMN ID per mapped 5QI and per supported S-NSSAI:</w:t>
      </w:r>
    </w:p>
    <w:p w14:paraId="7B4244BF" w14:textId="77777777" w:rsidR="00477C0B" w:rsidRPr="00CC70B7" w:rsidRDefault="00477C0B" w:rsidP="00477C0B">
      <w:pPr>
        <w:pStyle w:val="EQ"/>
        <w:rPr>
          <w:lang w:eastAsia="zh-CN"/>
        </w:rPr>
      </w:pPr>
      <w:bookmarkStart w:id="2881" w:name="_MCCTEMPBM_CRPT37050129___7"/>
      <w:r>
        <w:rPr>
          <w:lang w:eastAsia="zh-CN"/>
        </w:rPr>
        <w:tab/>
      </w: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d>
                  <m:dPr>
                    <m:ctrlPr>
                      <w:rPr>
                        <w:rFonts w:ascii="Cambria Math" w:hAnsi="Cambria Math"/>
                        <w:lang w:eastAsia="zh-CN"/>
                      </w:rPr>
                    </m:ctrlPr>
                  </m:dPr>
                  <m:e>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e>
                </m:d>
                <m:r>
                  <m:rPr>
                    <m:sty m:val="p"/>
                  </m:rPr>
                  <w:rPr>
                    <w:rFonts w:ascii="Cambria Math" w:hAnsi="Cambria Math"/>
                    <w:lang w:eastAsia="zh-CN"/>
                  </w:rPr>
                  <m:t>*1000000</m:t>
                </m:r>
              </m:e>
            </m:nary>
          </m:num>
          <m:den>
            <m:nary>
              <m:naryPr>
                <m:chr m:val="∑"/>
                <m:limLoc m:val="undOvr"/>
                <m:subHide m:val="1"/>
                <m:supHide m:val="1"/>
                <m:ctrlPr>
                  <w:rPr>
                    <w:rFonts w:ascii="Cambria Math" w:hAnsi="Cambria Math"/>
                    <w:lang w:eastAsia="zh-CN"/>
                  </w:rPr>
                </m:ctrlPr>
              </m:naryPr>
              <m:sub/>
              <m:sup/>
              <m:e>
                <m:d>
                  <m:dPr>
                    <m:ctrlPr>
                      <w:rPr>
                        <w:rFonts w:ascii="Cambria Math" w:hAnsi="Cambria Math"/>
                        <w:lang w:eastAsia="zh-CN"/>
                      </w:rPr>
                    </m:ctrlPr>
                  </m:dPr>
                  <m:e>
                    <m:r>
                      <w:rPr>
                        <w:rFonts w:ascii="Cambria Math" w:hAnsi="Cambria Math"/>
                      </w:rPr>
                      <m:t>N</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e>
                </m:d>
              </m:e>
            </m:nary>
          </m:den>
        </m:f>
      </m:oMath>
    </w:p>
    <w:bookmarkEnd w:id="2881"/>
    <w:p w14:paraId="38544979" w14:textId="77777777" w:rsidR="00477C0B" w:rsidRPr="00CC70B7" w:rsidRDefault="00477C0B" w:rsidP="00477C0B">
      <w:pPr>
        <w:pStyle w:val="B1"/>
        <w:rPr>
          <w:lang w:eastAsia="zh-CN"/>
        </w:rPr>
      </w:pPr>
      <w:r w:rsidRPr="00CC70B7">
        <w:t>d)</w:t>
      </w:r>
      <w:r w:rsidRPr="00CC70B7">
        <w:tab/>
        <w:t xml:space="preserve">Each measurement is an integer value. </w:t>
      </w:r>
      <w:r w:rsidRPr="00CC70B7">
        <w:rPr>
          <w:lang w:eastAsia="zh-CN"/>
        </w:rPr>
        <w:t>The number of measurements is equal to the number of PLMNs multiplied by the number of QoS levels or multiplied by the number of supported S-NSSAIs.</w:t>
      </w:r>
    </w:p>
    <w:p w14:paraId="14938AFD" w14:textId="77777777" w:rsidR="00477C0B" w:rsidRDefault="00477C0B" w:rsidP="00477C0B">
      <w:pPr>
        <w:pStyle w:val="B1"/>
        <w:rPr>
          <w:lang w:eastAsia="zh-CN"/>
        </w:rPr>
      </w:pPr>
      <w:r w:rsidRPr="00CC70B7">
        <w:rPr>
          <w:lang w:eastAsia="zh-CN"/>
        </w:rPr>
        <w:t>e)</w:t>
      </w:r>
      <w:r w:rsidRPr="00CC70B7">
        <w:rPr>
          <w:lang w:eastAsia="zh-CN"/>
        </w:rPr>
        <w:tab/>
        <w:t>DRB.PacketLossRateUu.</w:t>
      </w:r>
      <w:r w:rsidRPr="00CC70B7">
        <w:rPr>
          <w:i/>
          <w:iCs/>
          <w:lang w:eastAsia="zh-CN"/>
        </w:rPr>
        <w:t>Filter</w:t>
      </w:r>
      <w:r w:rsidRPr="00CC70B7">
        <w:rPr>
          <w:lang w:eastAsia="zh-CN"/>
        </w:rPr>
        <w:t>,</w:t>
      </w:r>
    </w:p>
    <w:p w14:paraId="7B47D231" w14:textId="77777777" w:rsidR="00477C0B" w:rsidRDefault="00477C0B" w:rsidP="00477C0B">
      <w:pPr>
        <w:pStyle w:val="B2"/>
        <w:rPr>
          <w:lang w:eastAsia="zh-CN"/>
        </w:rPr>
      </w:pPr>
      <w:r>
        <w:rPr>
          <w:lang w:eastAsia="zh-CN"/>
        </w:rPr>
        <w:tab/>
      </w:r>
      <w:r w:rsidRPr="00CC70B7">
        <w:rPr>
          <w:lang w:eastAsia="zh-CN"/>
        </w:rPr>
        <w:t xml:space="preserve">Where </w:t>
      </w:r>
      <w:r w:rsidRPr="00CC70B7">
        <w:rPr>
          <w:i/>
          <w:iCs/>
          <w:lang w:eastAsia="zh-CN"/>
        </w:rPr>
        <w:t>Filter</w:t>
      </w:r>
      <w:r w:rsidRPr="00CC70B7">
        <w:rPr>
          <w:lang w:eastAsia="zh-CN"/>
        </w:rPr>
        <w:t xml:space="preserve"> is a combination of PLMN ID and QoS level and S-NSSAI.</w:t>
      </w:r>
    </w:p>
    <w:p w14:paraId="0D578A2E" w14:textId="77777777" w:rsidR="00477C0B" w:rsidRPr="00CC70B7" w:rsidRDefault="00477C0B" w:rsidP="00477C0B">
      <w:pPr>
        <w:pStyle w:val="B2"/>
        <w:rPr>
          <w:lang w:eastAsia="zh-CN"/>
        </w:rPr>
      </w:pPr>
      <w:r>
        <w:rPr>
          <w:lang w:eastAsia="zh-CN"/>
        </w:rPr>
        <w:tab/>
      </w:r>
      <w:r w:rsidRPr="00CC70B7">
        <w:rPr>
          <w:lang w:eastAsia="zh-CN"/>
        </w:rPr>
        <w:t>The QoS level represents the mapped 5QI or QCI.</w:t>
      </w:r>
    </w:p>
    <w:p w14:paraId="725CBB3C" w14:textId="77777777" w:rsidR="00477C0B" w:rsidRPr="00CC70B7" w:rsidRDefault="00477C0B" w:rsidP="00477C0B">
      <w:pPr>
        <w:pStyle w:val="B1"/>
        <w:rPr>
          <w:lang w:eastAsia="zh-CN"/>
        </w:rPr>
      </w:pPr>
      <w:r w:rsidRPr="00CC70B7">
        <w:t>f)</w:t>
      </w:r>
      <w:r w:rsidRPr="00CC70B7">
        <w:tab/>
        <w:t>NRCellDU</w:t>
      </w:r>
    </w:p>
    <w:p w14:paraId="6A87D34C" w14:textId="77777777" w:rsidR="00477C0B" w:rsidRPr="00CC70B7" w:rsidRDefault="00477C0B" w:rsidP="00477C0B">
      <w:pPr>
        <w:pStyle w:val="B1"/>
      </w:pPr>
      <w:r w:rsidRPr="00CC70B7">
        <w:t>g)</w:t>
      </w:r>
      <w:r w:rsidRPr="00CC70B7">
        <w:tab/>
        <w:t>Valid for packet switched traffic.</w:t>
      </w:r>
    </w:p>
    <w:p w14:paraId="77C1F70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72EC160" w14:textId="77777777" w:rsidR="00477C0B" w:rsidRPr="00CC70B7" w:rsidRDefault="00477C0B" w:rsidP="00477C0B">
      <w:pPr>
        <w:pStyle w:val="Heading5"/>
      </w:pPr>
      <w:bookmarkStart w:id="2882" w:name="_Toc155701585"/>
      <w:bookmarkStart w:id="2883" w:name="_Toc210128363"/>
      <w:bookmarkStart w:id="2884" w:name="_Toc216039002"/>
      <w:bookmarkStart w:id="2885" w:name="_CR5_1_1_35_1"/>
      <w:bookmarkEnd w:id="2885"/>
      <w:r w:rsidRPr="00CC70B7">
        <w:t>5.1.1.35</w:t>
      </w:r>
      <w:r w:rsidRPr="00CC70B7">
        <w:rPr>
          <w:rFonts w:hint="eastAsia"/>
          <w:lang w:eastAsia="zh-CN"/>
        </w:rPr>
        <w:t>.</w:t>
      </w:r>
      <w:r w:rsidRPr="00CC70B7">
        <w:rPr>
          <w:lang w:eastAsia="zh-CN"/>
        </w:rPr>
        <w:t>1</w:t>
      </w:r>
      <w:r w:rsidRPr="00CC70B7">
        <w:tab/>
        <w:t>DL Packet Loss rate with delay threshold on Uu</w:t>
      </w:r>
      <w:bookmarkEnd w:id="2882"/>
      <w:bookmarkEnd w:id="2883"/>
      <w:bookmarkEnd w:id="2884"/>
    </w:p>
    <w:p w14:paraId="07BD6734" w14:textId="7640C7E1" w:rsidR="00477C0B" w:rsidRPr="00CC70B7" w:rsidRDefault="00477C0B" w:rsidP="00477C0B">
      <w:pPr>
        <w:pStyle w:val="B1"/>
      </w:pPr>
      <w:r w:rsidRPr="00CC70B7">
        <w:t>a)</w:t>
      </w:r>
      <w:r w:rsidRPr="00CC70B7">
        <w:tab/>
        <w:t>This measurement provides the DL Packet (i.e., RLC SDU) Loss rate including any packets not successfully transmitted or packets successfully received but delayed more than a delay threshold that can be used when the resource type of corresponding QoS Flow is Delay-critical GBR (</w:t>
      </w:r>
      <w:r w:rsidR="00BE0740" w:rsidRPr="00CC70B7">
        <w:t>clause</w:t>
      </w:r>
      <w:r w:rsidR="00BE0740">
        <w:t> </w:t>
      </w:r>
      <w:r w:rsidR="00BE0740" w:rsidRPr="00CC70B7">
        <w:t>5</w:t>
      </w:r>
      <w:r w:rsidRPr="00CC70B7">
        <w:t xml:space="preserve">.7.3.4 in </w:t>
      </w:r>
      <w:r w:rsidR="00BE0740" w:rsidRPr="00CC70B7">
        <w:t>TS</w:t>
      </w:r>
      <w:r w:rsidR="00BE0740">
        <w:t> </w:t>
      </w:r>
      <w:r w:rsidR="00BE0740" w:rsidRPr="00CC70B7">
        <w:t>2</w:t>
      </w:r>
      <w:r w:rsidRPr="00CC70B7">
        <w:t>3.501</w:t>
      </w:r>
      <w:r w:rsidR="00BE0740">
        <w:t> </w:t>
      </w:r>
      <w:r w:rsidR="00BE0740" w:rsidRPr="00CC70B7">
        <w:t>[</w:t>
      </w:r>
      <w:r w:rsidRPr="00CC70B7">
        <w:t>4]) on Uu interface for an NR cell. The measurement is split into subcounters per PLMN ID per QoS level (mapped 5QI or QCI in EN-DC) and per supported S-NSSAI.</w:t>
      </w:r>
    </w:p>
    <w:p w14:paraId="082CFBE1" w14:textId="77777777" w:rsidR="00477C0B" w:rsidRPr="00CC70B7" w:rsidRDefault="00477C0B" w:rsidP="00477C0B">
      <w:pPr>
        <w:pStyle w:val="B1"/>
      </w:pPr>
      <w:r w:rsidRPr="00CC70B7">
        <w:t>b)</w:t>
      </w:r>
      <w:r w:rsidRPr="00CC70B7">
        <w:tab/>
        <w:t>CC.</w:t>
      </w:r>
    </w:p>
    <w:p w14:paraId="40C78CE1" w14:textId="76EEF7A3" w:rsidR="00477C0B" w:rsidRPr="00CC70B7" w:rsidRDefault="00477C0B" w:rsidP="00477C0B">
      <w:pPr>
        <w:pStyle w:val="B1"/>
      </w:pPr>
      <w:r w:rsidRPr="00CC70B7">
        <w:t>c)</w:t>
      </w:r>
      <w:r w:rsidRPr="00CC70B7">
        <w:tab/>
        <w:t xml:space="preserve">This measurement is obtained based on the following parameters defined in </w:t>
      </w:r>
      <w:r w:rsidR="00BE0740" w:rsidRPr="00CC70B7">
        <w:t>TS</w:t>
      </w:r>
      <w:r w:rsidR="00BE0740">
        <w:t> </w:t>
      </w:r>
      <w:r w:rsidR="00BE0740" w:rsidRPr="00CC70B7">
        <w:t>3</w:t>
      </w:r>
      <w:r w:rsidRPr="00CC70B7">
        <w:t>8.314</w:t>
      </w:r>
      <w:r w:rsidR="00BE0740">
        <w:t> </w:t>
      </w:r>
      <w:r w:rsidR="00BE0740" w:rsidRPr="00CC70B7">
        <w:t>[</w:t>
      </w:r>
      <w:r w:rsidRPr="00CC70B7">
        <w:t>29]:</w:t>
      </w:r>
    </w:p>
    <w:p w14:paraId="427458AC" w14:textId="77777777" w:rsidR="00477C0B" w:rsidRPr="00CC70B7" w:rsidRDefault="00477C0B" w:rsidP="00477C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40DF96EB" w14:textId="77777777" w:rsidTr="00571652">
        <w:trPr>
          <w:cantSplit/>
          <w:jc w:val="center"/>
        </w:trPr>
        <w:tc>
          <w:tcPr>
            <w:tcW w:w="1775" w:type="dxa"/>
          </w:tcPr>
          <w:p w14:paraId="047A9C86" w14:textId="77777777" w:rsidR="00477C0B" w:rsidRPr="00CC70B7" w:rsidRDefault="00477C0B" w:rsidP="00571652">
            <w:pPr>
              <w:pStyle w:val="TAL"/>
              <w:rPr>
                <w:kern w:val="2"/>
                <w:lang w:eastAsia="zh-CN"/>
              </w:rPr>
            </w:pPr>
            <w:bookmarkStart w:id="2886" w:name="_MCCTEMPBM_CRPT37050130___7"/>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86"/>
          </w:p>
        </w:tc>
        <w:tc>
          <w:tcPr>
            <w:tcW w:w="4885" w:type="dxa"/>
          </w:tcPr>
          <w:p w14:paraId="6ED37294" w14:textId="77777777" w:rsidR="00477C0B" w:rsidRPr="00CC70B7" w:rsidRDefault="00477C0B" w:rsidP="00571652">
            <w:pPr>
              <w:pStyle w:val="TAL"/>
            </w:pPr>
            <w:bookmarkStart w:id="2887" w:name="_MCCTEMPBM_CRPT37050131___7"/>
            <w:r w:rsidRPr="00CC70B7">
              <w:t xml:space="preserve">Number of DL packets, of a data radio bearer with DRB Identity = </w:t>
            </w:r>
            <m:oMath>
              <m:r>
                <w:rPr>
                  <w:rFonts w:ascii="Cambria Math" w:hAnsi="Cambria Math"/>
                </w:rPr>
                <m:t>drbid</m:t>
              </m:r>
            </m:oMath>
            <w:r w:rsidRPr="00CC70B7">
              <w:t xml:space="preserve">, for which at least a part has been transmitted over the air but not positively acknowledged, and it was decided during time period </w:t>
            </w:r>
            <m:oMath>
              <m:r>
                <w:rPr>
                  <w:rFonts w:ascii="Cambria Math" w:hAnsi="Cambria Math"/>
                </w:rPr>
                <m:t>T</m:t>
              </m:r>
            </m:oMath>
            <w:r w:rsidRPr="00CC70B7">
              <w:t xml:space="preserve"> that no more transmission attempts will be done. If transmission of a packet might continue in another cell, it shall not be included in this count.</w:t>
            </w:r>
            <w:bookmarkEnd w:id="2887"/>
          </w:p>
        </w:tc>
      </w:tr>
      <w:tr w:rsidR="00477C0B" w:rsidRPr="00CC70B7" w14:paraId="738EF46D" w14:textId="77777777" w:rsidTr="00571652">
        <w:trPr>
          <w:cantSplit/>
          <w:jc w:val="center"/>
        </w:trPr>
        <w:tc>
          <w:tcPr>
            <w:tcW w:w="1775" w:type="dxa"/>
          </w:tcPr>
          <w:p w14:paraId="5CAD98A6" w14:textId="77777777" w:rsidR="00477C0B" w:rsidRPr="00CC70B7" w:rsidRDefault="00477C0B" w:rsidP="00571652">
            <w:pPr>
              <w:pStyle w:val="TAL"/>
            </w:pPr>
            <w:bookmarkStart w:id="2888" w:name="_MCCTEMPBM_CRPT37050132___7"/>
            <m:oMathPara>
              <m:oMath>
                <m:r>
                  <w:rPr>
                    <w:rFonts w:ascii="Cambria Math" w:hAnsi="Cambria Math"/>
                  </w:rPr>
                  <m:t>Dexd</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88"/>
          </w:p>
        </w:tc>
        <w:tc>
          <w:tcPr>
            <w:tcW w:w="4885" w:type="dxa"/>
          </w:tcPr>
          <w:p w14:paraId="0AC60BFF" w14:textId="77777777" w:rsidR="00477C0B" w:rsidRPr="00CC70B7" w:rsidRDefault="00477C0B" w:rsidP="00571652">
            <w:pPr>
              <w:pStyle w:val="TAL"/>
            </w:pPr>
            <w:bookmarkStart w:id="2889" w:name="_MCCTEMPBM_CRPT37050133___7"/>
            <w:r w:rsidRPr="00CC70B7">
              <w:t xml:space="preserve">Number of DL packets, of a data radio bearer with DRB Identity = </w:t>
            </w:r>
            <m:oMath>
              <m:r>
                <w:rPr>
                  <w:rFonts w:ascii="Cambria Math" w:hAnsi="Cambria Math"/>
                </w:rPr>
                <m:t>drbid</m:t>
              </m:r>
            </m:oMath>
            <w:r w:rsidRPr="00CC70B7">
              <w:t>, for which is transmitted over air interface and positively acknowledged but the DL delay of the RLC SDU is more than corresponding delay threshold during time period T.</w:t>
            </w:r>
          </w:p>
          <w:bookmarkEnd w:id="2889"/>
          <w:p w14:paraId="6AC6FA7E" w14:textId="19734BBC" w:rsidR="00477C0B" w:rsidRPr="00CC70B7" w:rsidRDefault="00477C0B" w:rsidP="00571652">
            <w:pPr>
              <w:pStyle w:val="TAL"/>
            </w:pPr>
            <w:r w:rsidRPr="00CC70B7">
              <w:t xml:space="preserve">The DL delay of a RLC SDU is calculated as defined in </w:t>
            </w:r>
            <w:r w:rsidR="00BE0740" w:rsidRPr="00CC70B7">
              <w:t>clause</w:t>
            </w:r>
            <w:r w:rsidR="00BE0740">
              <w:t> </w:t>
            </w:r>
            <w:r w:rsidR="00BE0740" w:rsidRPr="00CC70B7">
              <w:t>5</w:t>
            </w:r>
            <w:r w:rsidRPr="00CC70B7">
              <w:t>.1.1.1.1 as follows "point in time when the last part of an RLC SDU packet was sent to the UE which was consequently confirmed by reception of HARQ ACK from UE for UM mode or point in time when the last part of an RLC SDU packet was sent to the UE which was consequently confirmed by reception of RLC ACK for AM mode, minus time when corresponding RLC SDU part arriving at MAC layer".</w:t>
            </w:r>
          </w:p>
          <w:p w14:paraId="6E84B133" w14:textId="77777777" w:rsidR="00477C0B" w:rsidRPr="00CC70B7" w:rsidRDefault="00477C0B" w:rsidP="00571652">
            <w:pPr>
              <w:pStyle w:val="TAL"/>
            </w:pPr>
            <w:r w:rsidRPr="00CC70B7">
              <w:t>Delay threshold of this measurement can be determined by NW implementation (e.g. configured by OAM).</w:t>
            </w:r>
          </w:p>
        </w:tc>
      </w:tr>
      <w:tr w:rsidR="00477C0B" w:rsidRPr="00CC70B7" w14:paraId="785AE8BD" w14:textId="77777777" w:rsidTr="00571652">
        <w:trPr>
          <w:cantSplit/>
          <w:jc w:val="center"/>
        </w:trPr>
        <w:tc>
          <w:tcPr>
            <w:tcW w:w="1775" w:type="dxa"/>
          </w:tcPr>
          <w:p w14:paraId="4E43E006" w14:textId="77777777" w:rsidR="00477C0B" w:rsidRPr="00CC70B7" w:rsidRDefault="00477C0B" w:rsidP="00571652">
            <w:pPr>
              <w:pStyle w:val="TAL"/>
              <w:rPr>
                <w:kern w:val="2"/>
                <w:lang w:eastAsia="zh-CN"/>
              </w:rPr>
            </w:pPr>
            <w:bookmarkStart w:id="2890" w:name="_MCCTEMPBM_CRPT37050134___7"/>
            <m:oMathPara>
              <m:oMath>
                <m:r>
                  <w:rPr>
                    <w:rFonts w:ascii="Cambria Math" w:hAnsi="Cambria Math"/>
                  </w:rPr>
                  <m:t>N</m:t>
                </m:r>
                <m:r>
                  <m:rPr>
                    <m:sty m:val="p"/>
                  </m:rPr>
                  <w:rPr>
                    <w:rFonts w:ascii="Cambria Math" w:hAnsi="Cambria Math"/>
                  </w:rPr>
                  <m:t>_</m:t>
                </m:r>
                <m:r>
                  <w:rPr>
                    <w:rFonts w:ascii="Cambria Math" w:hAnsi="Cambria Math"/>
                  </w:rPr>
                  <m:t>dt</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90"/>
          </w:p>
        </w:tc>
        <w:tc>
          <w:tcPr>
            <w:tcW w:w="4885" w:type="dxa"/>
          </w:tcPr>
          <w:p w14:paraId="1CF62BB6" w14:textId="77777777" w:rsidR="00477C0B" w:rsidRPr="00CC70B7" w:rsidRDefault="00477C0B" w:rsidP="00571652">
            <w:pPr>
              <w:pStyle w:val="TAL"/>
            </w:pPr>
            <w:bookmarkStart w:id="2891" w:name="_MCCTEMPBM_CRPT37050135___7"/>
            <w:r w:rsidRPr="00CC70B7">
              <w:t xml:space="preserve">Number of DL packets, of a data radio bearer with DRB Identity = </w:t>
            </w:r>
            <m:oMath>
              <m:r>
                <w:rPr>
                  <w:rFonts w:ascii="Cambria Math" w:hAnsi="Cambria Math"/>
                </w:rPr>
                <m:t>drbid</m:t>
              </m:r>
            </m:oMath>
            <w:r w:rsidRPr="00CC70B7">
              <w:t xml:space="preserve">, which has been transmitted over the air and positively acknowledged and delayed no more than the corresponding delay threshold during time period </w:t>
            </w:r>
            <m:oMath>
              <m:r>
                <w:rPr>
                  <w:rFonts w:ascii="Cambria Math" w:hAnsi="Cambria Math"/>
                </w:rPr>
                <m:t>T</m:t>
              </m:r>
            </m:oMath>
            <w:r w:rsidRPr="00CC70B7">
              <w:t>.</w:t>
            </w:r>
          </w:p>
          <w:bookmarkEnd w:id="2891"/>
          <w:p w14:paraId="2AF79D51" w14:textId="77777777" w:rsidR="00477C0B" w:rsidRPr="00CC70B7" w:rsidRDefault="00477C0B" w:rsidP="00571652">
            <w:pPr>
              <w:pStyle w:val="TAL"/>
              <w:rPr>
                <w:lang w:eastAsia="zh-CN"/>
              </w:rPr>
            </w:pPr>
            <w:r w:rsidRPr="00CC70B7">
              <w:rPr>
                <w:lang w:eastAsia="zh-CN"/>
              </w:rPr>
              <w:t>The delay threshold is as defined in NOTE.</w:t>
            </w:r>
          </w:p>
        </w:tc>
      </w:tr>
      <w:tr w:rsidR="00477C0B" w:rsidRPr="00CC70B7" w14:paraId="13720B0B" w14:textId="77777777" w:rsidTr="00571652">
        <w:trPr>
          <w:cantSplit/>
          <w:jc w:val="center"/>
        </w:trPr>
        <w:tc>
          <w:tcPr>
            <w:tcW w:w="1775" w:type="dxa"/>
          </w:tcPr>
          <w:p w14:paraId="529FA354" w14:textId="77777777" w:rsidR="00477C0B" w:rsidRPr="00CC70B7" w:rsidRDefault="00477C0B" w:rsidP="00571652">
            <w:pPr>
              <w:pStyle w:val="TAL"/>
              <w:rPr>
                <w:kern w:val="2"/>
                <w:lang w:eastAsia="zh-CN"/>
              </w:rPr>
            </w:pPr>
            <w:bookmarkStart w:id="2892" w:name="_MCCTEMPBM_CRPT37050136___7"/>
            <m:oMathPara>
              <m:oMath>
                <m:r>
                  <w:rPr>
                    <w:rFonts w:ascii="Cambria Math" w:hAnsi="Cambria Math"/>
                  </w:rPr>
                  <m:t>T</m:t>
                </m:r>
              </m:oMath>
            </m:oMathPara>
            <w:bookmarkEnd w:id="2892"/>
          </w:p>
        </w:tc>
        <w:tc>
          <w:tcPr>
            <w:tcW w:w="4885" w:type="dxa"/>
          </w:tcPr>
          <w:p w14:paraId="5149B358" w14:textId="77777777" w:rsidR="00477C0B" w:rsidRPr="00CC70B7" w:rsidRDefault="00477C0B" w:rsidP="00571652">
            <w:pPr>
              <w:pStyle w:val="TAL"/>
              <w:rPr>
                <w:lang w:eastAsia="zh-CN"/>
              </w:rPr>
            </w:pPr>
            <w:r w:rsidRPr="00CC70B7">
              <w:rPr>
                <w:lang w:eastAsia="zh-CN"/>
              </w:rPr>
              <w:t>Time Period during which the measurement is performed, Unit: minutes.</w:t>
            </w:r>
          </w:p>
        </w:tc>
      </w:tr>
      <w:tr w:rsidR="00477C0B" w:rsidRPr="00CC70B7" w14:paraId="65322807" w14:textId="77777777" w:rsidTr="00571652">
        <w:trPr>
          <w:cantSplit/>
          <w:jc w:val="center"/>
        </w:trPr>
        <w:tc>
          <w:tcPr>
            <w:tcW w:w="1775" w:type="dxa"/>
          </w:tcPr>
          <w:p w14:paraId="191E50D5" w14:textId="77777777" w:rsidR="00477C0B" w:rsidRPr="00CC70B7" w:rsidRDefault="00477C0B" w:rsidP="00571652">
            <w:pPr>
              <w:pStyle w:val="TAL"/>
            </w:pPr>
            <w:bookmarkStart w:id="2893" w:name="_MCCTEMPBM_CRPT37050137___7"/>
            <m:oMathPara>
              <m:oMath>
                <m:r>
                  <w:rPr>
                    <w:rFonts w:ascii="Cambria Math" w:hAnsi="Cambria Math"/>
                  </w:rPr>
                  <m:t>drbid</m:t>
                </m:r>
              </m:oMath>
            </m:oMathPara>
            <w:bookmarkEnd w:id="2893"/>
          </w:p>
        </w:tc>
        <w:tc>
          <w:tcPr>
            <w:tcW w:w="4885" w:type="dxa"/>
          </w:tcPr>
          <w:p w14:paraId="3B0FB8D2" w14:textId="77777777" w:rsidR="00477C0B" w:rsidRPr="00CC70B7" w:rsidRDefault="00477C0B" w:rsidP="00571652">
            <w:pPr>
              <w:pStyle w:val="TAL"/>
              <w:rPr>
                <w:lang w:eastAsia="zh-CN"/>
              </w:rPr>
            </w:pPr>
            <w:r w:rsidRPr="00CC70B7">
              <w:rPr>
                <w:lang w:eastAsia="zh-CN"/>
              </w:rPr>
              <w:t>The identity of the measured DRB.</w:t>
            </w:r>
          </w:p>
        </w:tc>
      </w:tr>
    </w:tbl>
    <w:p w14:paraId="50368948" w14:textId="77777777" w:rsidR="00477C0B" w:rsidRPr="00CC70B7" w:rsidRDefault="00477C0B" w:rsidP="00477C0B">
      <w:pPr>
        <w:pStyle w:val="FP"/>
      </w:pPr>
    </w:p>
    <w:p w14:paraId="573D68D8" w14:textId="77777777" w:rsidR="00477C0B" w:rsidRDefault="00477C0B" w:rsidP="00477C0B">
      <w:pPr>
        <w:pStyle w:val="B1"/>
        <w:rPr>
          <w:lang w:eastAsia="zh-CN"/>
        </w:rPr>
      </w:pPr>
      <w:r>
        <w:rPr>
          <w:lang w:eastAsia="zh-CN"/>
        </w:rPr>
        <w:tab/>
      </w:r>
      <w:r w:rsidRPr="00CC70B7">
        <w:rPr>
          <w:lang w:eastAsia="zh-CN"/>
        </w:rPr>
        <w:t>The gNB takes the following calculation for each PLMN ID per mapped 5QI and per supported S-NSSAI:</w:t>
      </w:r>
    </w:p>
    <w:p w14:paraId="69EC1091" w14:textId="77777777" w:rsidR="00477C0B" w:rsidRPr="00CC70B7" w:rsidRDefault="00477C0B" w:rsidP="00477C0B">
      <w:pPr>
        <w:pStyle w:val="EQ"/>
      </w:pPr>
      <w:bookmarkStart w:id="2894" w:name="_MCCTEMPBM_CRPT37050138___7"/>
      <w:r>
        <w:rPr>
          <w:lang w:eastAsia="zh-CN"/>
        </w:rPr>
        <w:tab/>
      </w:r>
      <m:oMath>
        <m:f>
          <m:fPr>
            <m:ctrlPr>
              <w:rPr>
                <w:rFonts w:ascii="Cambria Math" w:hAnsi="Cambria Math"/>
              </w:rPr>
            </m:ctrlPr>
          </m:fPr>
          <m:num>
            <m:nary>
              <m:naryPr>
                <m:chr m:val="∑"/>
                <m:limLoc m:val="undOvr"/>
                <m:subHide m:val="1"/>
                <m:supHide m:val="1"/>
                <m:ctrlPr>
                  <w:rPr>
                    <w:rFonts w:ascii="Cambria Math" w:hAnsi="Cambria Math"/>
                  </w:rPr>
                </m:ctrlPr>
              </m:naryPr>
              <m:sub/>
              <m:sup/>
              <m:e>
                <m:r>
                  <m:rPr>
                    <m:sty m:val="p"/>
                  </m:rPr>
                  <w:rPr>
                    <w:rFonts w:ascii="Cambria Math" w:hAnsi="Cambria Math"/>
                  </w:rPr>
                  <m:t>[</m:t>
                </m:r>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Dexd</m:t>
                </m:r>
                <m:d>
                  <m:dPr>
                    <m:ctrlPr>
                      <w:rPr>
                        <w:rFonts w:ascii="Cambria Math" w:hAnsi="Cambria Math"/>
                      </w:rPr>
                    </m:ctrlPr>
                  </m:dPr>
                  <m:e>
                    <m:r>
                      <w:rPr>
                        <w:rFonts w:ascii="Cambria Math" w:hAnsi="Cambria Math"/>
                      </w:rPr>
                      <m:t>T</m:t>
                    </m:r>
                    <m:r>
                      <m:rPr>
                        <m:sty m:val="p"/>
                      </m:rPr>
                      <w:rPr>
                        <w:rFonts w:ascii="Cambria Math" w:hAnsi="Cambria Math"/>
                      </w:rPr>
                      <m:t xml:space="preserve">, </m:t>
                    </m:r>
                    <m:r>
                      <w:rPr>
                        <w:rFonts w:ascii="Cambria Math" w:hAnsi="Cambria Math"/>
                      </w:rPr>
                      <m:t>drbid</m:t>
                    </m:r>
                  </m:e>
                </m:d>
                <m:r>
                  <m:rPr>
                    <m:sty m:val="p"/>
                  </m:rPr>
                  <w:rPr>
                    <w:rFonts w:ascii="Cambria Math" w:eastAsia="MS Mincho" w:hAnsi="Cambria Math"/>
                  </w:rPr>
                  <m:t>]</m:t>
                </m:r>
              </m:e>
            </m:nary>
            <m:r>
              <m:rPr>
                <m:sty m:val="p"/>
              </m:rPr>
              <w:rPr>
                <w:rFonts w:ascii="Cambria Math" w:eastAsia="MS Mincho" w:hAnsi="Cambria Math"/>
              </w:rPr>
              <m:t>*</m:t>
            </m:r>
            <m:r>
              <m:rPr>
                <m:sty m:val="p"/>
              </m:rPr>
              <w:rPr>
                <w:rFonts w:ascii="Cambria Math" w:hAnsi="Cambria Math"/>
              </w:rPr>
              <m:t>1000000</m:t>
            </m:r>
          </m:num>
          <m:den>
            <m:nary>
              <m:naryPr>
                <m:chr m:val="∑"/>
                <m:limLoc m:val="undOvr"/>
                <m:subHide m:val="1"/>
                <m:supHide m:val="1"/>
                <m:ctrlPr>
                  <w:rPr>
                    <w:rFonts w:ascii="Cambria Math" w:hAnsi="Cambria Math"/>
                  </w:rPr>
                </m:ctrlPr>
              </m:naryPr>
              <m:sub/>
              <m:sup/>
              <m:e>
                <m:r>
                  <m:rPr>
                    <m:sty m:val="p"/>
                  </m:rPr>
                  <w:rPr>
                    <w:rFonts w:ascii="Cambria Math" w:hAnsi="Cambria Math"/>
                  </w:rPr>
                  <m:t>(</m:t>
                </m:r>
                <m:r>
                  <w:rPr>
                    <w:rFonts w:ascii="Cambria Math" w:hAnsi="Cambria Math"/>
                  </w:rPr>
                  <m:t>N</m:t>
                </m:r>
                <m:r>
                  <m:rPr>
                    <m:sty m:val="p"/>
                  </m:rPr>
                  <w:rPr>
                    <w:rFonts w:ascii="Cambria Math" w:hAnsi="Cambria Math"/>
                  </w:rPr>
                  <m:t>_</m:t>
                </m:r>
                <m:r>
                  <w:rPr>
                    <w:rFonts w:ascii="Cambria Math" w:hAnsi="Cambria Math"/>
                  </w:rPr>
                  <m:t>dt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Dexd</m:t>
                </m:r>
                <m:d>
                  <m:dPr>
                    <m:ctrlPr>
                      <w:rPr>
                        <w:rFonts w:ascii="Cambria Math" w:hAnsi="Cambria Math"/>
                      </w:rPr>
                    </m:ctrlPr>
                  </m:dPr>
                  <m:e>
                    <m:r>
                      <w:rPr>
                        <w:rFonts w:ascii="Cambria Math" w:hAnsi="Cambria Math"/>
                      </w:rPr>
                      <m:t>T</m:t>
                    </m:r>
                    <m:r>
                      <m:rPr>
                        <m:sty m:val="p"/>
                      </m:rPr>
                      <w:rPr>
                        <w:rFonts w:ascii="Cambria Math" w:hAnsi="Cambria Math"/>
                      </w:rPr>
                      <m:t xml:space="preserve">, </m:t>
                    </m:r>
                    <m:r>
                      <w:rPr>
                        <w:rFonts w:ascii="Cambria Math" w:hAnsi="Cambria Math"/>
                      </w:rPr>
                      <m:t>drbid</m:t>
                    </m:r>
                  </m:e>
                </m:d>
                <m:r>
                  <m:rPr>
                    <m:sty m:val="p"/>
                  </m:rPr>
                  <w:rPr>
                    <w:rFonts w:ascii="Cambria Math" w:hAnsi="Cambria Math"/>
                  </w:rPr>
                  <m:t>)</m:t>
                </m:r>
              </m:e>
            </m:nary>
          </m:den>
        </m:f>
      </m:oMath>
    </w:p>
    <w:bookmarkEnd w:id="2894"/>
    <w:p w14:paraId="20446C4F" w14:textId="77777777" w:rsidR="00477C0B" w:rsidRPr="00CC70B7" w:rsidRDefault="00477C0B" w:rsidP="00477C0B">
      <w:pPr>
        <w:pStyle w:val="B1"/>
        <w:rPr>
          <w:lang w:eastAsia="zh-CN"/>
        </w:rPr>
      </w:pPr>
      <w:r w:rsidRPr="00CC70B7">
        <w:t>d)</w:t>
      </w:r>
      <w:r w:rsidRPr="00CC70B7">
        <w:tab/>
        <w:t xml:space="preserve">Each measurement is an integer value. </w:t>
      </w:r>
      <w:r w:rsidRPr="00CC70B7">
        <w:rPr>
          <w:lang w:eastAsia="zh-CN"/>
        </w:rPr>
        <w:t>The number of measurements is equal to the number of PLMNs multiplied by the number of QoS levels or multiplied by the number of supported S-NSSAIs.</w:t>
      </w:r>
    </w:p>
    <w:p w14:paraId="7BFBE02C" w14:textId="77777777" w:rsidR="00477C0B" w:rsidRDefault="00477C0B" w:rsidP="00477C0B">
      <w:pPr>
        <w:pStyle w:val="B1"/>
        <w:rPr>
          <w:lang w:eastAsia="zh-CN"/>
        </w:rPr>
      </w:pPr>
      <w:r w:rsidRPr="00CC70B7">
        <w:rPr>
          <w:lang w:eastAsia="zh-CN"/>
        </w:rPr>
        <w:t>e)</w:t>
      </w:r>
      <w:r w:rsidRPr="00CC70B7">
        <w:rPr>
          <w:lang w:eastAsia="zh-CN"/>
        </w:rPr>
        <w:tab/>
        <w:t>DRB.PacketLossRate</w:t>
      </w:r>
      <w:r w:rsidRPr="00CC70B7">
        <w:rPr>
          <w:rFonts w:hint="eastAsia"/>
          <w:lang w:eastAsia="zh-CN"/>
        </w:rPr>
        <w:t>WithDelayThreshold</w:t>
      </w:r>
      <w:r w:rsidRPr="00CC70B7">
        <w:rPr>
          <w:lang w:eastAsia="zh-CN"/>
        </w:rPr>
        <w:t>Uu.</w:t>
      </w:r>
      <w:r w:rsidRPr="00CC70B7">
        <w:rPr>
          <w:i/>
          <w:iCs/>
          <w:lang w:eastAsia="zh-CN"/>
        </w:rPr>
        <w:t>Filter</w:t>
      </w:r>
      <w:r w:rsidRPr="00CC70B7">
        <w:rPr>
          <w:lang w:eastAsia="zh-CN"/>
        </w:rPr>
        <w:t>,</w:t>
      </w:r>
    </w:p>
    <w:p w14:paraId="08D3F126" w14:textId="77777777" w:rsidR="00477C0B" w:rsidRDefault="00477C0B" w:rsidP="00477C0B">
      <w:pPr>
        <w:pStyle w:val="B2"/>
        <w:rPr>
          <w:lang w:eastAsia="zh-CN"/>
        </w:rPr>
      </w:pPr>
      <w:r>
        <w:rPr>
          <w:lang w:eastAsia="zh-CN"/>
        </w:rPr>
        <w:tab/>
      </w:r>
      <w:r w:rsidRPr="00CC70B7">
        <w:rPr>
          <w:lang w:eastAsia="zh-CN"/>
        </w:rPr>
        <w:t xml:space="preserve">Where </w:t>
      </w:r>
      <w:r w:rsidRPr="00CC70B7">
        <w:rPr>
          <w:i/>
          <w:iCs/>
          <w:lang w:eastAsia="zh-CN"/>
        </w:rPr>
        <w:t>Filter</w:t>
      </w:r>
      <w:r w:rsidRPr="00CC70B7">
        <w:rPr>
          <w:lang w:eastAsia="zh-CN"/>
        </w:rPr>
        <w:t xml:space="preserve"> is a combination of PLMN ID and QoS level and S-NSSAI.</w:t>
      </w:r>
    </w:p>
    <w:p w14:paraId="45D6E757" w14:textId="77777777" w:rsidR="00477C0B" w:rsidRPr="00CC70B7" w:rsidRDefault="00477C0B" w:rsidP="00477C0B">
      <w:pPr>
        <w:pStyle w:val="B2"/>
        <w:rPr>
          <w:lang w:eastAsia="zh-CN"/>
        </w:rPr>
      </w:pPr>
      <w:r>
        <w:rPr>
          <w:lang w:eastAsia="zh-CN"/>
        </w:rPr>
        <w:tab/>
      </w:r>
      <w:r w:rsidRPr="00CC70B7">
        <w:rPr>
          <w:lang w:eastAsia="zh-CN"/>
        </w:rPr>
        <w:t>The QoS level represents the mapped 5QI or QCI.</w:t>
      </w:r>
    </w:p>
    <w:p w14:paraId="6075D8B5" w14:textId="77777777" w:rsidR="00477C0B" w:rsidRPr="00CC70B7" w:rsidRDefault="00477C0B" w:rsidP="00477C0B">
      <w:pPr>
        <w:pStyle w:val="B1"/>
        <w:rPr>
          <w:lang w:eastAsia="zh-CN"/>
        </w:rPr>
      </w:pPr>
      <w:r w:rsidRPr="00CC70B7">
        <w:t>f)</w:t>
      </w:r>
      <w:r w:rsidRPr="00CC70B7">
        <w:tab/>
        <w:t>NRCellDU</w:t>
      </w:r>
      <w:r>
        <w:t>.</w:t>
      </w:r>
    </w:p>
    <w:p w14:paraId="24078B5F" w14:textId="77777777" w:rsidR="00477C0B" w:rsidRPr="00CC70B7" w:rsidRDefault="00477C0B" w:rsidP="00477C0B">
      <w:pPr>
        <w:pStyle w:val="B1"/>
      </w:pPr>
      <w:r w:rsidRPr="00CC70B7">
        <w:t>g)</w:t>
      </w:r>
      <w:r w:rsidRPr="00CC70B7">
        <w:tab/>
        <w:t>Valid for packet switched traffic.</w:t>
      </w:r>
    </w:p>
    <w:p w14:paraId="507A796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5903F9C" w14:textId="77777777" w:rsidR="00477C0B" w:rsidRPr="00CC70B7" w:rsidRDefault="00477C0B" w:rsidP="00477C0B">
      <w:pPr>
        <w:pStyle w:val="Heading4"/>
        <w:rPr>
          <w:i/>
          <w:iCs/>
        </w:rPr>
      </w:pPr>
      <w:bookmarkStart w:id="2895" w:name="_Toc145948919"/>
      <w:bookmarkStart w:id="2896" w:name="_Toc210128364"/>
      <w:bookmarkStart w:id="2897" w:name="_Toc216039003"/>
      <w:bookmarkStart w:id="2898" w:name="_CR5_1_1_36"/>
      <w:bookmarkEnd w:id="2898"/>
      <w:r w:rsidRPr="00CC70B7">
        <w:t>5.1.1.</w:t>
      </w:r>
      <w:bookmarkEnd w:id="2895"/>
      <w:r w:rsidRPr="00CC70B7">
        <w:t>36</w:t>
      </w:r>
      <w:r w:rsidRPr="00CC70B7">
        <w:tab/>
        <w:t>Number of octets of incoming GTP data packets on the NgU interface, from UPF to RAN</w:t>
      </w:r>
      <w:bookmarkEnd w:id="2896"/>
      <w:bookmarkEnd w:id="2897"/>
    </w:p>
    <w:p w14:paraId="09E4F953" w14:textId="77777777" w:rsidR="00477C0B" w:rsidRPr="00CC70B7" w:rsidRDefault="00477C0B" w:rsidP="00477C0B">
      <w:pPr>
        <w:pStyle w:val="B1"/>
      </w:pPr>
      <w:r w:rsidRPr="00CC70B7">
        <w:t xml:space="preserve">a) </w:t>
      </w:r>
      <w:r w:rsidRPr="00CC70B7">
        <w:tab/>
        <w:t>This measurement provides the number of octets of incoming GTP data packets on the NgU interface at gNB/CU-UP end, which have been generated by the GTP-U protocol entity on the NgU interface. The measurement can optionally be split into sub-counters per S-NSSAI.</w:t>
      </w:r>
    </w:p>
    <w:p w14:paraId="303D9ABA" w14:textId="77777777" w:rsidR="00477C0B" w:rsidRPr="00CC70B7" w:rsidRDefault="00477C0B" w:rsidP="00477C0B">
      <w:pPr>
        <w:pStyle w:val="B1"/>
      </w:pPr>
      <w:r w:rsidRPr="00CC70B7">
        <w:t xml:space="preserve">b) </w:t>
      </w:r>
      <w:r w:rsidRPr="00CC70B7">
        <w:tab/>
        <w:t>CC</w:t>
      </w:r>
      <w:r>
        <w:t>.</w:t>
      </w:r>
    </w:p>
    <w:p w14:paraId="4665A68A" w14:textId="77777777" w:rsidR="00477C0B" w:rsidRPr="00CC70B7" w:rsidRDefault="00477C0B" w:rsidP="00477C0B">
      <w:pPr>
        <w:pStyle w:val="B1"/>
      </w:pPr>
      <w:r w:rsidRPr="00CC70B7">
        <w:t xml:space="preserve">c) </w:t>
      </w:r>
      <w:r w:rsidRPr="00CC70B7">
        <w:tab/>
        <w:t>Reception of a GTP-U data PDU by the gNB/CU-UP on the NgU interface from UPF.</w:t>
      </w:r>
    </w:p>
    <w:p w14:paraId="44B2D539" w14:textId="77777777" w:rsidR="00477C0B" w:rsidRPr="00CC70B7" w:rsidRDefault="00477C0B" w:rsidP="00477C0B">
      <w:pPr>
        <w:pStyle w:val="B1"/>
      </w:pPr>
      <w:r w:rsidRPr="00CC70B7">
        <w:t xml:space="preserve">d) </w:t>
      </w:r>
      <w:r w:rsidRPr="00CC70B7">
        <w:tab/>
        <w:t>Each measurement is a single integer value, the number of measurements is equal to one. If the optional S-NSSAI sub-counter measurements are performed, the number of measurements is equal to the number of supported S-NSSAIs.</w:t>
      </w:r>
    </w:p>
    <w:p w14:paraId="1BAAC46D" w14:textId="77777777" w:rsidR="00477C0B" w:rsidRPr="00CC70B7" w:rsidRDefault="00477C0B" w:rsidP="00477C0B">
      <w:pPr>
        <w:pStyle w:val="B1"/>
      </w:pPr>
      <w:r w:rsidRPr="00CC70B7">
        <w:t xml:space="preserve">e) </w:t>
      </w:r>
      <w:r w:rsidRPr="00CC70B7">
        <w:tab/>
        <w:t>GTP.InDataOctNgUgNB and optionally GTP.InDataOctNgUgNB.</w:t>
      </w:r>
      <w:r w:rsidRPr="00CC70B7">
        <w:rPr>
          <w:i/>
          <w:iCs/>
        </w:rPr>
        <w:t>SNSSAI</w:t>
      </w:r>
      <w:r w:rsidRPr="00CC70B7">
        <w:t xml:space="preserve">, where </w:t>
      </w:r>
      <w:r w:rsidRPr="00CC70B7">
        <w:rPr>
          <w:i/>
          <w:iCs/>
        </w:rPr>
        <w:t>SNSSAI</w:t>
      </w:r>
      <w:r w:rsidRPr="00CC70B7">
        <w:t xml:space="preserve"> identifies the S-NSSAI.</w:t>
      </w:r>
    </w:p>
    <w:p w14:paraId="013E3F7A" w14:textId="77777777" w:rsidR="00477C0B" w:rsidRPr="00CC70B7" w:rsidRDefault="00477C0B" w:rsidP="00477C0B">
      <w:pPr>
        <w:pStyle w:val="B1"/>
      </w:pPr>
      <w:r w:rsidRPr="00CC70B7">
        <w:t>f)</w:t>
      </w:r>
      <w:r w:rsidRPr="00CC70B7">
        <w:tab/>
        <w:t>EP_NgU</w:t>
      </w:r>
      <w:r>
        <w:t>.</w:t>
      </w:r>
    </w:p>
    <w:p w14:paraId="4C15CF6F" w14:textId="77777777" w:rsidR="00477C0B" w:rsidRPr="00CC70B7" w:rsidRDefault="00477C0B" w:rsidP="00477C0B">
      <w:pPr>
        <w:pStyle w:val="B1"/>
      </w:pPr>
      <w:r w:rsidRPr="00CC70B7">
        <w:t>g)</w:t>
      </w:r>
      <w:r w:rsidRPr="00CC70B7">
        <w:tab/>
        <w:t>Valid for packet switching</w:t>
      </w:r>
      <w:r>
        <w:t>.</w:t>
      </w:r>
    </w:p>
    <w:p w14:paraId="7BC3C44A" w14:textId="77777777" w:rsidR="00477C0B" w:rsidRPr="00CC70B7" w:rsidRDefault="00477C0B" w:rsidP="00477C0B">
      <w:pPr>
        <w:pStyle w:val="B1"/>
      </w:pPr>
      <w:r w:rsidRPr="00CC70B7">
        <w:t>h)</w:t>
      </w:r>
      <w:r w:rsidRPr="00CC70B7">
        <w:tab/>
        <w:t>5GS</w:t>
      </w:r>
      <w:r>
        <w:t>.</w:t>
      </w:r>
    </w:p>
    <w:p w14:paraId="204E56ED" w14:textId="77777777" w:rsidR="00477C0B" w:rsidRPr="00CC70B7" w:rsidRDefault="00477C0B" w:rsidP="00477C0B">
      <w:pPr>
        <w:pStyle w:val="Heading4"/>
      </w:pPr>
      <w:bookmarkStart w:id="2899" w:name="_Toc210128365"/>
      <w:bookmarkStart w:id="2900" w:name="_Toc216039004"/>
      <w:bookmarkStart w:id="2901" w:name="_CR5_1_1_37"/>
      <w:bookmarkEnd w:id="2901"/>
      <w:r w:rsidRPr="00CC70B7">
        <w:t>5.1.1.37</w:t>
      </w:r>
      <w:r w:rsidRPr="00CC70B7">
        <w:tab/>
        <w:t>Number of octets of outgoing GTP data packets on the NgU interface, from RAN to UPF</w:t>
      </w:r>
      <w:bookmarkEnd w:id="2899"/>
      <w:bookmarkEnd w:id="2900"/>
    </w:p>
    <w:p w14:paraId="7869884D" w14:textId="77777777" w:rsidR="00477C0B" w:rsidRPr="00CC70B7" w:rsidRDefault="00477C0B" w:rsidP="00477C0B">
      <w:pPr>
        <w:pStyle w:val="B1"/>
      </w:pPr>
      <w:r w:rsidRPr="00CC70B7">
        <w:t>a)</w:t>
      </w:r>
      <w:r w:rsidRPr="00CC70B7">
        <w:tab/>
        <w:t>This measurement provides the number of octets of outgoing GTP data packets on the NgU interface at gNB/CU-UP end, which have been generated by the GTP-U protocol entity on the NgU interface. The measurement can optionally be split into sub-counters per S-NSSAI.</w:t>
      </w:r>
    </w:p>
    <w:p w14:paraId="039EF9BF" w14:textId="77777777" w:rsidR="00477C0B" w:rsidRPr="00CC70B7" w:rsidRDefault="00477C0B" w:rsidP="00477C0B">
      <w:pPr>
        <w:pStyle w:val="B1"/>
      </w:pPr>
      <w:r w:rsidRPr="00CC70B7">
        <w:t>b)</w:t>
      </w:r>
      <w:r w:rsidRPr="00CC70B7">
        <w:tab/>
        <w:t>CC</w:t>
      </w:r>
      <w:r>
        <w:t>.</w:t>
      </w:r>
    </w:p>
    <w:p w14:paraId="04DFCCF6" w14:textId="77777777" w:rsidR="00477C0B" w:rsidRPr="00CC70B7" w:rsidRDefault="00477C0B" w:rsidP="00477C0B">
      <w:pPr>
        <w:pStyle w:val="B1"/>
      </w:pPr>
      <w:r w:rsidRPr="00CC70B7">
        <w:t xml:space="preserve">c) </w:t>
      </w:r>
      <w:r w:rsidRPr="00CC70B7">
        <w:tab/>
        <w:t>Transmission of a GTP-U data PDU by the gNB/CU-UP on the NgU interface to the UPF.</w:t>
      </w:r>
    </w:p>
    <w:p w14:paraId="18C6B22A" w14:textId="77777777" w:rsidR="00477C0B" w:rsidRPr="00CC70B7" w:rsidRDefault="00477C0B" w:rsidP="00477C0B">
      <w:pPr>
        <w:pStyle w:val="B1"/>
      </w:pPr>
      <w:r w:rsidRPr="00CC70B7">
        <w:t>d)</w:t>
      </w:r>
      <w:r w:rsidRPr="00CC70B7">
        <w:tab/>
        <w:t>Each measurement is a single integer value, the number of measurements is equal to one. If the optional S-NSSAI sub-counter measurements are performed, the number of measurements is equal to the number of supported S-NSSAIs.</w:t>
      </w:r>
    </w:p>
    <w:p w14:paraId="19ADC2F6" w14:textId="77777777" w:rsidR="00477C0B" w:rsidRPr="00CC70B7" w:rsidRDefault="00477C0B" w:rsidP="00477C0B">
      <w:pPr>
        <w:pStyle w:val="B1"/>
      </w:pPr>
      <w:r w:rsidRPr="00CC70B7">
        <w:t>e)</w:t>
      </w:r>
      <w:r w:rsidRPr="00CC70B7">
        <w:tab/>
        <w:t>GTP.OutDataOctNgUgNB and optionally GTP.OutDataOctNgUgNB.</w:t>
      </w:r>
      <w:r w:rsidRPr="00CC70B7">
        <w:rPr>
          <w:i/>
          <w:iCs/>
        </w:rPr>
        <w:t>SNSSAI</w:t>
      </w:r>
      <w:r w:rsidRPr="00CC70B7">
        <w:t xml:space="preserve">, where </w:t>
      </w:r>
      <w:r w:rsidRPr="00CC70B7">
        <w:rPr>
          <w:i/>
          <w:iCs/>
        </w:rPr>
        <w:t>SNSSAI</w:t>
      </w:r>
      <w:r w:rsidRPr="00CC70B7">
        <w:t xml:space="preserve"> identifies the S-NSSAI.</w:t>
      </w:r>
    </w:p>
    <w:p w14:paraId="3A1D18B5" w14:textId="77777777" w:rsidR="00477C0B" w:rsidRPr="00CC70B7" w:rsidRDefault="00477C0B" w:rsidP="00477C0B">
      <w:pPr>
        <w:pStyle w:val="B1"/>
      </w:pPr>
      <w:r w:rsidRPr="00CC70B7">
        <w:t>f)</w:t>
      </w:r>
      <w:r w:rsidRPr="00CC70B7">
        <w:tab/>
        <w:t>EP_NgU</w:t>
      </w:r>
      <w:r>
        <w:t>.</w:t>
      </w:r>
    </w:p>
    <w:p w14:paraId="09499A38" w14:textId="77777777" w:rsidR="00477C0B" w:rsidRPr="00CC70B7" w:rsidRDefault="00477C0B" w:rsidP="00477C0B">
      <w:pPr>
        <w:pStyle w:val="B1"/>
      </w:pPr>
      <w:r w:rsidRPr="00CC70B7">
        <w:t>g)</w:t>
      </w:r>
      <w:r w:rsidRPr="00CC70B7">
        <w:tab/>
        <w:t>Valid for packet switching</w:t>
      </w:r>
      <w:r>
        <w:t>.</w:t>
      </w:r>
    </w:p>
    <w:p w14:paraId="67AE0E3D" w14:textId="77777777" w:rsidR="00477C0B" w:rsidRPr="00CC70B7" w:rsidRDefault="00477C0B" w:rsidP="00477C0B">
      <w:pPr>
        <w:pStyle w:val="B1"/>
      </w:pPr>
      <w:r w:rsidRPr="00CC70B7">
        <w:t>h)</w:t>
      </w:r>
      <w:r w:rsidRPr="00CC70B7">
        <w:tab/>
        <w:t>5GS</w:t>
      </w:r>
      <w:r>
        <w:t>.</w:t>
      </w:r>
    </w:p>
    <w:p w14:paraId="1B652755" w14:textId="77777777" w:rsidR="00477C0B" w:rsidRPr="00CC70B7" w:rsidRDefault="00477C0B" w:rsidP="00477C0B">
      <w:pPr>
        <w:pStyle w:val="Heading4"/>
        <w:rPr>
          <w:szCs w:val="24"/>
        </w:rPr>
      </w:pPr>
      <w:bookmarkStart w:id="2902" w:name="_Toc210128366"/>
      <w:bookmarkStart w:id="2903" w:name="_Toc216039005"/>
      <w:bookmarkStart w:id="2904" w:name="_CR5_1_1_38"/>
      <w:bookmarkEnd w:id="2904"/>
      <w:r w:rsidRPr="00CC70B7">
        <w:rPr>
          <w:szCs w:val="24"/>
        </w:rPr>
        <w:t>5.1.1.38</w:t>
      </w:r>
      <w:r w:rsidRPr="00CC70B7">
        <w:tab/>
      </w:r>
      <w:r w:rsidRPr="00CC70B7">
        <w:rPr>
          <w:szCs w:val="24"/>
        </w:rPr>
        <w:t xml:space="preserve">Number </w:t>
      </w:r>
      <w:r w:rsidRPr="00CC70B7">
        <w:t>of</w:t>
      </w:r>
      <w:r w:rsidRPr="00CC70B7">
        <w:rPr>
          <w:szCs w:val="24"/>
        </w:rPr>
        <w:t xml:space="preserve"> Successfully applied RRCReconfiguration for connected mode power saving Wake-Up Signal functionality</w:t>
      </w:r>
      <w:bookmarkEnd w:id="2902"/>
      <w:bookmarkEnd w:id="2903"/>
    </w:p>
    <w:p w14:paraId="12A2B44F" w14:textId="7F98ADCC" w:rsidR="00477C0B" w:rsidRPr="00CC70B7" w:rsidRDefault="00477C0B" w:rsidP="00477C0B">
      <w:pPr>
        <w:pStyle w:val="B1"/>
      </w:pPr>
      <w:r w:rsidRPr="00CC70B7">
        <w:t>a)</w:t>
      </w:r>
      <w:r w:rsidRPr="00CC70B7">
        <w:tab/>
        <w:t xml:space="preserve">Configuring the connected mode power saving WUS functionality is done through RRC signalling by including the dcp-Config-r16 IE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.3.2- PhysicalCellGroupConfig) in RRCReconfiguration.</w:t>
      </w:r>
    </w:p>
    <w:p w14:paraId="06EBF8AB" w14:textId="77777777" w:rsidR="00477C0B" w:rsidRPr="00CC70B7" w:rsidRDefault="00477C0B" w:rsidP="00477C0B">
      <w:pPr>
        <w:pStyle w:val="B1"/>
        <w:ind w:firstLine="0"/>
      </w:pPr>
      <w:bookmarkStart w:id="2905" w:name="_MCCTEMPBM_CRPT37050139___3"/>
      <w:r w:rsidRPr="00CC70B7">
        <w:t>This measurement provides the number of such RRCReconfiguration messages that are successfully applied on UE side, for an RRC connection established within the existing NRCellCU.</w:t>
      </w:r>
    </w:p>
    <w:bookmarkEnd w:id="2905"/>
    <w:p w14:paraId="25AF73EA" w14:textId="77777777" w:rsidR="00477C0B" w:rsidRPr="00CC70B7" w:rsidRDefault="00477C0B" w:rsidP="00477C0B">
      <w:pPr>
        <w:pStyle w:val="B1"/>
      </w:pPr>
      <w:r w:rsidRPr="00CC70B7">
        <w:t>b)</w:t>
      </w:r>
      <w:r w:rsidRPr="00CC70B7">
        <w:tab/>
        <w:t>CC</w:t>
      </w:r>
      <w:r>
        <w:t>.</w:t>
      </w:r>
    </w:p>
    <w:p w14:paraId="56FEAFE6" w14:textId="77777777" w:rsidR="00477C0B" w:rsidRPr="00CC70B7" w:rsidRDefault="00477C0B" w:rsidP="00477C0B">
      <w:pPr>
        <w:pStyle w:val="B1"/>
        <w:rPr>
          <w:rFonts w:eastAsiaTheme="minorHAnsi" w:cstheme="minorBidi"/>
          <w:kern w:val="2"/>
          <w:sz w:val="24"/>
          <w:szCs w:val="24"/>
          <w14:ligatures w14:val="standardContextual"/>
        </w:rPr>
      </w:pPr>
      <w:r w:rsidRPr="00CC70B7">
        <w:t>c)</w:t>
      </w:r>
      <w:r w:rsidRPr="00CC70B7">
        <w:tab/>
        <w:t>Two subcounters will be maintained. One for MCG and one for SCG. On reception of RRCReconfigurationComplete message from the UE, following a transmission of RRCReconfiguration message to that same UE, If the transmitted RRCReconfiguration message to the UE carries masterCellGroup or secondaryCellGroupConfiguration, and one or both of these containers contain setup of the dcp-Config-r16 IE, then the corresponding subcounters will be incremented accordingly.</w:t>
      </w:r>
    </w:p>
    <w:p w14:paraId="03AEE6DF" w14:textId="77777777" w:rsidR="00477C0B" w:rsidRPr="00CC70B7" w:rsidRDefault="00477C0B" w:rsidP="00477C0B">
      <w:pPr>
        <w:pStyle w:val="B1"/>
      </w:pPr>
      <w:r w:rsidRPr="00CC70B7">
        <w:rPr>
          <w:lang w:val="en-US"/>
        </w:rPr>
        <w:t>d</w:t>
      </w:r>
      <w:r w:rsidRPr="00CC70B7">
        <w:t>)</w:t>
      </w:r>
      <w:r w:rsidRPr="00CC70B7">
        <w:tab/>
        <w:t>Each measurement is an integer value.</w:t>
      </w:r>
    </w:p>
    <w:p w14:paraId="67DBA418"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lang w:val="en-US" w:eastAsia="zh-CN"/>
        </w:rPr>
        <w:t>RRC</w:t>
      </w:r>
      <w:r w:rsidRPr="00CC70B7">
        <w:t>.WUS.DEPLOYMENT where DEPLOYMENT identifies whether WUS is configured over Master Cell Group, in which case DEPLOYMENT = MCG, or Secondary Cell Group, in which case DEPLOYMENT = SCG.</w:t>
      </w:r>
    </w:p>
    <w:p w14:paraId="70331790" w14:textId="77777777" w:rsidR="00477C0B" w:rsidRPr="00CC70B7" w:rsidRDefault="00477C0B" w:rsidP="00477C0B">
      <w:pPr>
        <w:pStyle w:val="B1"/>
      </w:pPr>
      <w:r w:rsidRPr="00CC70B7">
        <w:rPr>
          <w:lang w:val="en-US"/>
        </w:rPr>
        <w:t>f</w:t>
      </w:r>
      <w:r w:rsidRPr="00CC70B7">
        <w:t>)</w:t>
      </w:r>
      <w:r w:rsidRPr="00CC70B7">
        <w:tab/>
        <w:t>NRCellCU</w:t>
      </w:r>
      <w:r>
        <w:t>.</w:t>
      </w:r>
    </w:p>
    <w:p w14:paraId="731BF043" w14:textId="77777777" w:rsidR="00477C0B" w:rsidRPr="00CC70B7" w:rsidRDefault="00477C0B" w:rsidP="00477C0B">
      <w:pPr>
        <w:pStyle w:val="B1"/>
      </w:pPr>
      <w:r w:rsidRPr="00CC70B7">
        <w:t>g)</w:t>
      </w:r>
      <w:r w:rsidRPr="00CC70B7">
        <w:tab/>
        <w:t>Valid for packet switched traffic</w:t>
      </w:r>
    </w:p>
    <w:p w14:paraId="11DD2B69" w14:textId="77777777" w:rsidR="00477C0B" w:rsidRPr="00CC70B7" w:rsidRDefault="00477C0B" w:rsidP="00477C0B">
      <w:pPr>
        <w:pStyle w:val="B1"/>
      </w:pPr>
      <w:r w:rsidRPr="00CC70B7">
        <w:t>h)</w:t>
      </w:r>
      <w:r w:rsidRPr="00CC70B7">
        <w:tab/>
        <w:t>5GS</w:t>
      </w:r>
      <w:r>
        <w:t>.</w:t>
      </w:r>
    </w:p>
    <w:p w14:paraId="6CD7125D" w14:textId="77777777" w:rsidR="00477C0B" w:rsidRPr="00CC70B7" w:rsidRDefault="00477C0B" w:rsidP="00477C0B">
      <w:pPr>
        <w:pStyle w:val="B1"/>
      </w:pPr>
      <w:r w:rsidRPr="00CC70B7">
        <w:t>i)</w:t>
      </w:r>
      <w:r w:rsidRPr="00CC70B7">
        <w:tab/>
        <w:t>One usage of this performance measurement is to characterize the WUS enablement.</w:t>
      </w:r>
    </w:p>
    <w:p w14:paraId="11E874F8" w14:textId="77777777" w:rsidR="00477C0B" w:rsidRPr="00CC70B7" w:rsidRDefault="00477C0B" w:rsidP="00477C0B">
      <w:pPr>
        <w:pStyle w:val="Heading4"/>
        <w:rPr>
          <w:szCs w:val="24"/>
        </w:rPr>
      </w:pPr>
      <w:bookmarkStart w:id="2906" w:name="_Toc210128367"/>
      <w:bookmarkStart w:id="2907" w:name="_Toc216039006"/>
      <w:bookmarkStart w:id="2908" w:name="_CR5_1_1_39"/>
      <w:bookmarkEnd w:id="2908"/>
      <w:r w:rsidRPr="00CC70B7">
        <w:rPr>
          <w:szCs w:val="24"/>
        </w:rPr>
        <w:t>5.1.1.39</w:t>
      </w:r>
      <w:r w:rsidRPr="00CC70B7">
        <w:tab/>
        <w:t>Number</w:t>
      </w:r>
      <w:r w:rsidRPr="00CC70B7">
        <w:rPr>
          <w:szCs w:val="24"/>
        </w:rPr>
        <w:t xml:space="preserve"> of scheduled connected mode power saving WUS functionality resources</w:t>
      </w:r>
      <w:bookmarkEnd w:id="2906"/>
      <w:bookmarkEnd w:id="2907"/>
    </w:p>
    <w:p w14:paraId="1DDC1940" w14:textId="77777777" w:rsidR="00477C0B" w:rsidRPr="00CC70B7" w:rsidRDefault="00477C0B" w:rsidP="00477C0B">
      <w:pPr>
        <w:pStyle w:val="B1"/>
      </w:pPr>
      <w:r w:rsidRPr="00CC70B7">
        <w:t>a)</w:t>
      </w:r>
      <w:r w:rsidRPr="00CC70B7">
        <w:tab/>
        <w:t xml:space="preserve">After being configured, the connected mode power saving WUS functionality needs to be scheduled to the respective UEs. Such a scheduling happens with the help of a specific Downlink control information format (DCI), namely </w:t>
      </w:r>
      <w:r w:rsidRPr="00CC70B7">
        <w:rPr>
          <w:i/>
          <w:iCs/>
          <w:lang w:eastAsia="en-GB"/>
        </w:rPr>
        <w:t>DCI Format 2.6.</w:t>
      </w:r>
      <w:r w:rsidRPr="00CC70B7">
        <w:rPr>
          <w:lang w:eastAsia="en-GB"/>
        </w:rPr>
        <w:t xml:space="preserve"> So in order to assess the actual utilization of this connected mode power saving functionality, it is proposed to define a new measurement that provides </w:t>
      </w:r>
      <w:r w:rsidRPr="00CC70B7">
        <w:t xml:space="preserve">the number of </w:t>
      </w:r>
      <w:r w:rsidRPr="00CC70B7">
        <w:rPr>
          <w:i/>
          <w:iCs/>
          <w:lang w:eastAsia="en-GB"/>
        </w:rPr>
        <w:t xml:space="preserve">DCI Format 2.6 </w:t>
      </w:r>
      <w:r w:rsidRPr="00CC70B7">
        <w:rPr>
          <w:i/>
          <w:iCs/>
        </w:rPr>
        <w:t xml:space="preserve">messages </w:t>
      </w:r>
      <w:r w:rsidRPr="00CC70B7">
        <w:t>scheduled by the network for an RRC connection established within the existing NRCellCU.</w:t>
      </w:r>
    </w:p>
    <w:p w14:paraId="1FC166D9" w14:textId="77777777" w:rsidR="00477C0B" w:rsidRPr="00CC70B7" w:rsidRDefault="00477C0B" w:rsidP="00477C0B">
      <w:pPr>
        <w:pStyle w:val="B1"/>
      </w:pPr>
      <w:r w:rsidRPr="00CC70B7">
        <w:t>b)</w:t>
      </w:r>
      <w:r w:rsidRPr="00CC70B7">
        <w:tab/>
        <w:t>CC</w:t>
      </w:r>
      <w:r>
        <w:t>.</w:t>
      </w:r>
    </w:p>
    <w:p w14:paraId="599347F4" w14:textId="77777777" w:rsidR="00477C0B" w:rsidRPr="00CC70B7" w:rsidRDefault="00477C0B" w:rsidP="00477C0B">
      <w:pPr>
        <w:pStyle w:val="B1"/>
        <w:ind w:left="0" w:firstLine="284"/>
      </w:pPr>
      <w:bookmarkStart w:id="2909" w:name="_MCCTEMPBM_CRPT37050140___2"/>
      <w:r w:rsidRPr="00CC70B7">
        <w:t>c)</w:t>
      </w:r>
      <w:r w:rsidRPr="00CC70B7">
        <w:tab/>
        <w:t xml:space="preserve">Upon transmission of a </w:t>
      </w:r>
      <w:r w:rsidRPr="00CC70B7">
        <w:rPr>
          <w:i/>
          <w:iCs/>
          <w:lang w:eastAsia="en-GB"/>
        </w:rPr>
        <w:t xml:space="preserve">DCI Format 2.6 </w:t>
      </w:r>
      <w:r w:rsidRPr="00CC70B7">
        <w:t>message by the network, the counter will be incremented.</w:t>
      </w:r>
    </w:p>
    <w:p w14:paraId="023C5388" w14:textId="77777777" w:rsidR="00477C0B" w:rsidRPr="00CC70B7" w:rsidRDefault="00477C0B" w:rsidP="00477C0B">
      <w:pPr>
        <w:pStyle w:val="B1"/>
        <w:ind w:left="0" w:firstLine="284"/>
      </w:pPr>
      <w:r w:rsidRPr="00CC70B7">
        <w:t>d)</w:t>
      </w:r>
      <w:r w:rsidRPr="00CC70B7">
        <w:tab/>
        <w:t>Each measurement is an integer value.</w:t>
      </w:r>
    </w:p>
    <w:bookmarkEnd w:id="2909"/>
    <w:p w14:paraId="5F5D2D7F" w14:textId="77777777" w:rsidR="00477C0B" w:rsidRPr="00CC70B7" w:rsidRDefault="00477C0B" w:rsidP="00477C0B">
      <w:pPr>
        <w:pStyle w:val="B1"/>
      </w:pPr>
      <w:r w:rsidRPr="00CC70B7">
        <w:t>e)</w:t>
      </w:r>
      <w:r w:rsidRPr="00CC70B7">
        <w:tab/>
        <w:t xml:space="preserve">The measurement name has the form </w:t>
      </w:r>
      <w:r w:rsidRPr="00CC70B7">
        <w:rPr>
          <w:lang w:val="en-US"/>
        </w:rPr>
        <w:t>RRC</w:t>
      </w:r>
      <w:r w:rsidRPr="00CC70B7">
        <w:t>.WusScheduled.</w:t>
      </w:r>
    </w:p>
    <w:p w14:paraId="14A7379C" w14:textId="77777777" w:rsidR="00477C0B" w:rsidRPr="00CC70B7" w:rsidRDefault="00477C0B" w:rsidP="00477C0B">
      <w:pPr>
        <w:pStyle w:val="B1"/>
      </w:pPr>
      <w:r w:rsidRPr="00CC70B7">
        <w:rPr>
          <w:lang w:val="en-US"/>
        </w:rPr>
        <w:t>f</w:t>
      </w:r>
      <w:r w:rsidRPr="00CC70B7">
        <w:t>)</w:t>
      </w:r>
      <w:r w:rsidRPr="00CC70B7">
        <w:tab/>
        <w:t>NRCellDU</w:t>
      </w:r>
      <w:r>
        <w:t>.</w:t>
      </w:r>
    </w:p>
    <w:p w14:paraId="6E0D1750" w14:textId="77777777" w:rsidR="00477C0B" w:rsidRPr="00CC70B7" w:rsidRDefault="00477C0B" w:rsidP="00477C0B">
      <w:pPr>
        <w:pStyle w:val="B1"/>
      </w:pPr>
      <w:r w:rsidRPr="00CC70B7">
        <w:t>g)</w:t>
      </w:r>
      <w:r w:rsidRPr="00CC70B7">
        <w:tab/>
        <w:t>Valid for packet switched traffic</w:t>
      </w:r>
      <w:r>
        <w:t>.</w:t>
      </w:r>
    </w:p>
    <w:p w14:paraId="07444862" w14:textId="77777777" w:rsidR="00477C0B" w:rsidRPr="00CC70B7" w:rsidRDefault="00477C0B" w:rsidP="00477C0B">
      <w:pPr>
        <w:pStyle w:val="B1"/>
      </w:pPr>
      <w:r w:rsidRPr="00CC70B7">
        <w:t>h)</w:t>
      </w:r>
      <w:r w:rsidRPr="00CC70B7">
        <w:tab/>
        <w:t>5GS</w:t>
      </w:r>
      <w:r>
        <w:t>.</w:t>
      </w:r>
    </w:p>
    <w:p w14:paraId="619995DE" w14:textId="77777777" w:rsidR="00477C0B" w:rsidRPr="00CC70B7" w:rsidRDefault="00477C0B" w:rsidP="00477C0B">
      <w:pPr>
        <w:pStyle w:val="B1"/>
      </w:pPr>
      <w:r w:rsidRPr="00CC70B7">
        <w:t xml:space="preserve">i) </w:t>
      </w:r>
      <w:r w:rsidRPr="00CC70B7">
        <w:tab/>
        <w:t>One usage of this performance measurement is to characterize the WUS utilization.</w:t>
      </w:r>
    </w:p>
    <w:p w14:paraId="5C173D50" w14:textId="77777777" w:rsidR="00477C0B" w:rsidRPr="00CC70B7" w:rsidRDefault="00477C0B" w:rsidP="00477C0B">
      <w:pPr>
        <w:pStyle w:val="Heading4"/>
        <w:rPr>
          <w:szCs w:val="24"/>
        </w:rPr>
      </w:pPr>
      <w:bookmarkStart w:id="2910" w:name="_Toc210128368"/>
      <w:bookmarkStart w:id="2911" w:name="_Toc216039007"/>
      <w:bookmarkStart w:id="2912" w:name="_CR5_1_1_40"/>
      <w:bookmarkEnd w:id="2912"/>
      <w:r w:rsidRPr="00CC70B7">
        <w:rPr>
          <w:szCs w:val="24"/>
        </w:rPr>
        <w:t>5.1.1.40</w:t>
      </w:r>
      <w:r w:rsidRPr="00CC70B7">
        <w:tab/>
      </w:r>
      <w:r w:rsidRPr="00CC70B7">
        <w:rPr>
          <w:szCs w:val="24"/>
        </w:rPr>
        <w:t xml:space="preserve">Number of </w:t>
      </w:r>
      <w:r w:rsidRPr="00CC70B7">
        <w:t>RRCReconfiguration</w:t>
      </w:r>
      <w:r w:rsidRPr="00CC70B7">
        <w:rPr>
          <w:szCs w:val="24"/>
        </w:rPr>
        <w:t xml:space="preserve"> for successfully configuring NR-NR Dual Connectivity (NR-NR-DC)</w:t>
      </w:r>
      <w:bookmarkEnd w:id="2910"/>
      <w:bookmarkEnd w:id="2911"/>
    </w:p>
    <w:p w14:paraId="029813D6" w14:textId="77777777" w:rsidR="00477C0B" w:rsidRPr="00CC70B7" w:rsidRDefault="00477C0B" w:rsidP="00477C0B">
      <w:pPr>
        <w:pStyle w:val="B1"/>
        <w:rPr>
          <w:rFonts w:ascii="Segoe UI" w:hAnsi="Segoe UI" w:cs="Segoe UI"/>
        </w:rPr>
      </w:pPr>
      <w:r w:rsidRPr="00CC70B7">
        <w:t xml:space="preserve">a) </w:t>
      </w:r>
      <w:r w:rsidRPr="00CC70B7">
        <w:tab/>
        <w:t xml:space="preserve">This measurement provides the number of </w:t>
      </w:r>
      <w:r w:rsidRPr="00CC70B7">
        <w:rPr>
          <w:lang w:val="en-US"/>
        </w:rPr>
        <w:t xml:space="preserve">UE side successfully applied </w:t>
      </w:r>
      <w:r w:rsidRPr="00CC70B7">
        <w:t>RRCReconfiguration carrying the NR-</w:t>
      </w:r>
      <w:r w:rsidRPr="00CC70B7">
        <w:rPr>
          <w:lang w:val="en-US"/>
        </w:rPr>
        <w:t>NR-</w:t>
      </w:r>
      <w:r w:rsidRPr="00CC70B7">
        <w:t>DC</w:t>
      </w:r>
      <w:r w:rsidRPr="00CC70B7">
        <w:rPr>
          <w:lang w:val="en-US"/>
        </w:rPr>
        <w:t xml:space="preserve"> </w:t>
      </w:r>
      <w:r w:rsidRPr="00CC70B7">
        <w:t>for an RRC connection established within the existing NRCellCU.</w:t>
      </w:r>
    </w:p>
    <w:p w14:paraId="1F3DB031" w14:textId="77777777" w:rsidR="00477C0B" w:rsidRPr="00CC70B7" w:rsidRDefault="00477C0B" w:rsidP="00477C0B">
      <w:pPr>
        <w:pStyle w:val="B1"/>
      </w:pPr>
      <w:r w:rsidRPr="00CC70B7">
        <w:t>b)</w:t>
      </w:r>
      <w:r w:rsidRPr="00CC70B7">
        <w:tab/>
        <w:t>CC</w:t>
      </w:r>
      <w:r>
        <w:t>.</w:t>
      </w:r>
    </w:p>
    <w:p w14:paraId="1C9D0B2B" w14:textId="23E19203" w:rsidR="00477C0B" w:rsidRPr="00CC70B7" w:rsidRDefault="00477C0B" w:rsidP="00477C0B">
      <w:pPr>
        <w:pStyle w:val="B1"/>
      </w:pPr>
      <w:r w:rsidRPr="00CC70B7">
        <w:t xml:space="preserve">c) </w:t>
      </w:r>
      <w:r w:rsidRPr="00CC70B7">
        <w:tab/>
        <w:t xml:space="preserve">On reception of </w:t>
      </w:r>
      <w:r w:rsidRPr="00CC70B7">
        <w:rPr>
          <w:iCs/>
        </w:rPr>
        <w:t>RRCReconfigurationComplete</w:t>
      </w:r>
      <w:r w:rsidRPr="00CC70B7">
        <w:rPr>
          <w:i/>
        </w:rPr>
        <w:t xml:space="preserve"> </w:t>
      </w:r>
      <w:r w:rsidRPr="00CC70B7">
        <w:t xml:space="preserve">message from the UE, following a transmission of RRCReconfiguration message to that same UE, if the transmitted RRCReconfiguration contains the setup of mrdc-SecondaryCellGroup-nr-SCG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.2.2 - MRDC-SecondaryCellGroupConfig), the counter will be incremented.</w:t>
      </w:r>
    </w:p>
    <w:p w14:paraId="4FC2200D" w14:textId="77777777" w:rsidR="00477C0B" w:rsidRPr="00CC70B7" w:rsidRDefault="00477C0B" w:rsidP="00477C0B">
      <w:pPr>
        <w:pStyle w:val="B1"/>
      </w:pPr>
      <w:r w:rsidRPr="00CC70B7">
        <w:t>d)</w:t>
      </w:r>
      <w:r w:rsidRPr="00CC70B7">
        <w:tab/>
        <w:t>Each measurement is an integer value.</w:t>
      </w:r>
    </w:p>
    <w:p w14:paraId="65546BBC" w14:textId="77777777" w:rsidR="00477C0B" w:rsidRPr="00CC70B7" w:rsidRDefault="00477C0B" w:rsidP="00477C0B">
      <w:pPr>
        <w:pStyle w:val="B1"/>
      </w:pPr>
      <w:r w:rsidRPr="00CC70B7">
        <w:t>e)</w:t>
      </w:r>
      <w:r w:rsidRPr="00CC70B7">
        <w:tab/>
        <w:t>The measurement name has the form RRC.RRCRECONF.Scg.Nr</w:t>
      </w:r>
      <w:r>
        <w:t>.</w:t>
      </w:r>
    </w:p>
    <w:p w14:paraId="72B60367" w14:textId="77777777" w:rsidR="00477C0B" w:rsidRPr="00CC70B7" w:rsidRDefault="00477C0B" w:rsidP="00477C0B">
      <w:pPr>
        <w:pStyle w:val="B1"/>
      </w:pPr>
      <w:r w:rsidRPr="00CC70B7">
        <w:t>f)</w:t>
      </w:r>
      <w:r w:rsidRPr="00CC70B7">
        <w:tab/>
        <w:t>NRCellCU</w:t>
      </w:r>
      <w:r>
        <w:t>.</w:t>
      </w:r>
    </w:p>
    <w:p w14:paraId="4BAD8D23" w14:textId="77777777" w:rsidR="00477C0B" w:rsidRPr="00CC70B7" w:rsidRDefault="00477C0B" w:rsidP="00477C0B">
      <w:pPr>
        <w:pStyle w:val="B1"/>
      </w:pPr>
      <w:r w:rsidRPr="00CC70B7">
        <w:t>g)</w:t>
      </w:r>
      <w:r w:rsidRPr="00CC70B7">
        <w:tab/>
        <w:t>Valid for packet switched traffic</w:t>
      </w:r>
      <w:r>
        <w:t>.</w:t>
      </w:r>
    </w:p>
    <w:p w14:paraId="5C0C6855" w14:textId="77777777" w:rsidR="00477C0B" w:rsidRPr="00CC70B7" w:rsidRDefault="00477C0B" w:rsidP="00477C0B">
      <w:pPr>
        <w:pStyle w:val="B1"/>
      </w:pPr>
      <w:r w:rsidRPr="00CC70B7">
        <w:t>h)</w:t>
      </w:r>
      <w:r w:rsidRPr="00CC70B7">
        <w:tab/>
        <w:t>5GS</w:t>
      </w:r>
      <w:r>
        <w:t>.</w:t>
      </w:r>
    </w:p>
    <w:p w14:paraId="630B5EF1" w14:textId="77777777" w:rsidR="00477C0B" w:rsidRPr="00CC70B7" w:rsidRDefault="00477C0B" w:rsidP="00477C0B">
      <w:pPr>
        <w:pStyle w:val="B1"/>
      </w:pPr>
      <w:r w:rsidRPr="00CC70B7">
        <w:t xml:space="preserve">i) </w:t>
      </w:r>
      <w:r w:rsidRPr="00CC70B7">
        <w:tab/>
        <w:t>One usage of this performance measurement is to characterize NR-NR-DC Configuration rate and enablement.</w:t>
      </w:r>
    </w:p>
    <w:p w14:paraId="46462A21" w14:textId="77777777" w:rsidR="00477C0B" w:rsidRPr="00CC70B7" w:rsidRDefault="00477C0B" w:rsidP="00477C0B">
      <w:pPr>
        <w:pStyle w:val="Heading4"/>
        <w:rPr>
          <w:szCs w:val="24"/>
        </w:rPr>
      </w:pPr>
      <w:bookmarkStart w:id="2913" w:name="_Toc210128369"/>
      <w:bookmarkStart w:id="2914" w:name="_Toc216039008"/>
      <w:bookmarkStart w:id="2915" w:name="_CR5_1_1_41"/>
      <w:bookmarkEnd w:id="2915"/>
      <w:r w:rsidRPr="00CC70B7">
        <w:rPr>
          <w:szCs w:val="24"/>
        </w:rPr>
        <w:t>5.1.1.41</w:t>
      </w:r>
      <w:r w:rsidRPr="00CC70B7">
        <w:tab/>
      </w:r>
      <w:r w:rsidRPr="00CC70B7">
        <w:rPr>
          <w:szCs w:val="24"/>
        </w:rPr>
        <w:t>Number of RRCResume for successfully configuring NR-NR Dual Connectivity (NR-NR-DC)</w:t>
      </w:r>
      <w:bookmarkEnd w:id="2913"/>
      <w:bookmarkEnd w:id="2914"/>
    </w:p>
    <w:p w14:paraId="0CCB0105" w14:textId="77777777" w:rsidR="00477C0B" w:rsidRPr="00CC70B7" w:rsidRDefault="00477C0B" w:rsidP="00477C0B">
      <w:pPr>
        <w:pStyle w:val="B1"/>
      </w:pPr>
      <w:r w:rsidRPr="00CC70B7">
        <w:t>a)</w:t>
      </w:r>
      <w:r w:rsidRPr="00CC70B7">
        <w:tab/>
        <w:t>This measurement provides the number of UE side successfully applied RRCResume messages carrying the NR-NR-DC for an RRC connection established within the existing NRCellCU.</w:t>
      </w:r>
    </w:p>
    <w:p w14:paraId="62F2C5CD" w14:textId="77777777" w:rsidR="00477C0B" w:rsidRPr="00CC70B7" w:rsidRDefault="00477C0B" w:rsidP="00477C0B">
      <w:pPr>
        <w:pStyle w:val="B1"/>
      </w:pPr>
      <w:r w:rsidRPr="00CC70B7">
        <w:t>b)</w:t>
      </w:r>
      <w:r w:rsidRPr="00CC70B7">
        <w:tab/>
        <w:t>CC</w:t>
      </w:r>
      <w:r>
        <w:t>.</w:t>
      </w:r>
    </w:p>
    <w:p w14:paraId="169B3107" w14:textId="7D46EDC1" w:rsidR="00477C0B" w:rsidRPr="00CC70B7" w:rsidRDefault="00477C0B" w:rsidP="00477C0B">
      <w:pPr>
        <w:pStyle w:val="B1"/>
      </w:pPr>
      <w:r w:rsidRPr="00CC70B7">
        <w:t>c)</w:t>
      </w:r>
      <w:r w:rsidRPr="00CC70B7">
        <w:tab/>
        <w:t>On reception of RRCRe</w:t>
      </w:r>
      <w:r w:rsidRPr="00CC70B7">
        <w:rPr>
          <w:rFonts w:hint="eastAsia"/>
        </w:rPr>
        <w:t>sume</w:t>
      </w:r>
      <w:r w:rsidRPr="00CC70B7">
        <w:t>Complete</w:t>
      </w:r>
      <w:r w:rsidRPr="00CC70B7">
        <w:rPr>
          <w:rFonts w:hint="eastAsia"/>
        </w:rPr>
        <w:t xml:space="preserve"> </w:t>
      </w:r>
      <w:r w:rsidRPr="00CC70B7">
        <w:t xml:space="preserve">message from the UE, following a transmission of RRCResume message to that same UE, if the transmitted RRCResume contains the setup of mrdc-SecondaryCellGroup-r16-nr-SCG-r16 (see </w:t>
      </w:r>
      <w:r w:rsidR="00BE0740" w:rsidRPr="00CC70B7">
        <w:t>TS</w:t>
      </w:r>
      <w:r w:rsidR="00BE0740">
        <w:t> </w:t>
      </w:r>
      <w:r w:rsidR="00BE0740" w:rsidRPr="00CC70B7">
        <w:t>3</w:t>
      </w:r>
      <w:r w:rsidRPr="00CC70B7">
        <w:t>8.331</w:t>
      </w:r>
      <w:r w:rsidR="00BE0740">
        <w:t> </w:t>
      </w:r>
      <w:r w:rsidR="00BE0740" w:rsidRPr="00CC70B7">
        <w:t>[</w:t>
      </w:r>
      <w:r w:rsidRPr="00CC70B7">
        <w:t>20], 6.2.2 - mrdc-SecondaryCellGroup-r16-nr-SCG-r16) the counter will be incremented.</w:t>
      </w:r>
    </w:p>
    <w:p w14:paraId="5AB48E11" w14:textId="77777777" w:rsidR="00477C0B" w:rsidRPr="00CC70B7" w:rsidRDefault="00477C0B" w:rsidP="00477C0B">
      <w:pPr>
        <w:pStyle w:val="B1"/>
      </w:pPr>
      <w:r w:rsidRPr="00CC70B7">
        <w:t>d)</w:t>
      </w:r>
      <w:r w:rsidRPr="00CC70B7">
        <w:tab/>
        <w:t>Each measurement is an integer value.</w:t>
      </w:r>
    </w:p>
    <w:p w14:paraId="5BBB08AD" w14:textId="77777777" w:rsidR="00477C0B" w:rsidRPr="00CC70B7" w:rsidRDefault="00477C0B" w:rsidP="00477C0B">
      <w:pPr>
        <w:pStyle w:val="B1"/>
      </w:pPr>
      <w:r w:rsidRPr="00CC70B7">
        <w:t>e)</w:t>
      </w:r>
      <w:r w:rsidRPr="00CC70B7">
        <w:tab/>
        <w:t>The measurement name has the form RRC.RRCRESUME.Scg.Nr</w:t>
      </w:r>
      <w:r>
        <w:t>.</w:t>
      </w:r>
    </w:p>
    <w:p w14:paraId="3148C145" w14:textId="77777777" w:rsidR="00477C0B" w:rsidRPr="00CC70B7" w:rsidRDefault="00477C0B" w:rsidP="00477C0B">
      <w:pPr>
        <w:pStyle w:val="B1"/>
      </w:pPr>
      <w:r w:rsidRPr="00CC70B7">
        <w:t>f)</w:t>
      </w:r>
      <w:r w:rsidRPr="00CC70B7">
        <w:tab/>
        <w:t>NRCellCU</w:t>
      </w:r>
      <w:r>
        <w:t>.</w:t>
      </w:r>
    </w:p>
    <w:p w14:paraId="4F2B4789" w14:textId="77777777" w:rsidR="00477C0B" w:rsidRPr="00CC70B7" w:rsidRDefault="00477C0B" w:rsidP="00477C0B">
      <w:pPr>
        <w:pStyle w:val="B1"/>
      </w:pPr>
      <w:r w:rsidRPr="00CC70B7">
        <w:t>g)</w:t>
      </w:r>
      <w:r w:rsidRPr="00CC70B7">
        <w:tab/>
        <w:t>Valid for packet switched traffic</w:t>
      </w:r>
      <w:r>
        <w:t>.</w:t>
      </w:r>
    </w:p>
    <w:p w14:paraId="4A6439F2" w14:textId="77777777" w:rsidR="00477C0B" w:rsidRPr="00CC70B7" w:rsidRDefault="00477C0B" w:rsidP="00477C0B">
      <w:pPr>
        <w:pStyle w:val="B1"/>
      </w:pPr>
      <w:r w:rsidRPr="00CC70B7">
        <w:t>h)</w:t>
      </w:r>
      <w:r w:rsidRPr="00CC70B7">
        <w:tab/>
        <w:t>5GS</w:t>
      </w:r>
      <w:r>
        <w:t>.</w:t>
      </w:r>
    </w:p>
    <w:p w14:paraId="020FD754" w14:textId="77777777" w:rsidR="00477C0B" w:rsidRPr="00CC70B7" w:rsidRDefault="00477C0B" w:rsidP="00477C0B">
      <w:pPr>
        <w:pStyle w:val="B1"/>
      </w:pPr>
      <w:r w:rsidRPr="00CC70B7">
        <w:t xml:space="preserve">i) </w:t>
      </w:r>
      <w:r w:rsidRPr="00CC70B7">
        <w:tab/>
        <w:t>One usage of this performance measurement is to characterize NR-NR-DC Configuration rate and enablement.</w:t>
      </w:r>
    </w:p>
    <w:p w14:paraId="34C45FE6" w14:textId="77777777" w:rsidR="00477C0B" w:rsidRPr="00CC70B7" w:rsidRDefault="00477C0B" w:rsidP="00477C0B">
      <w:pPr>
        <w:pStyle w:val="Heading4"/>
        <w:rPr>
          <w:szCs w:val="24"/>
        </w:rPr>
      </w:pPr>
      <w:bookmarkStart w:id="2916" w:name="_Toc210128370"/>
      <w:bookmarkStart w:id="2917" w:name="_Toc216039009"/>
      <w:bookmarkStart w:id="2918" w:name="_CR5_1_1_42"/>
      <w:bookmarkEnd w:id="2918"/>
      <w:r w:rsidRPr="00CC70B7">
        <w:rPr>
          <w:szCs w:val="24"/>
        </w:rPr>
        <w:t>5.1.1.42</w:t>
      </w:r>
      <w:r w:rsidRPr="00CC70B7">
        <w:tab/>
      </w:r>
      <w:r w:rsidRPr="00CC70B7">
        <w:rPr>
          <w:szCs w:val="24"/>
        </w:rPr>
        <w:t>Number of Successfully applied RRCReconfiguration for configuring UE assistance information with release preference.</w:t>
      </w:r>
      <w:bookmarkEnd w:id="2916"/>
      <w:bookmarkEnd w:id="2917"/>
    </w:p>
    <w:p w14:paraId="6C9FBEBD" w14:textId="77777777" w:rsidR="00477C0B" w:rsidRPr="00CC70B7" w:rsidRDefault="00477C0B" w:rsidP="00477C0B">
      <w:pPr>
        <w:pStyle w:val="B1"/>
      </w:pPr>
      <w:r w:rsidRPr="00CC70B7">
        <w:t>a)</w:t>
      </w:r>
      <w:r w:rsidRPr="00CC70B7">
        <w:tab/>
        <w:t xml:space="preserve">This measurement provides the number of </w:t>
      </w:r>
      <w:r w:rsidRPr="00CC70B7">
        <w:rPr>
          <w:szCs w:val="24"/>
        </w:rPr>
        <w:t xml:space="preserve">RRCReconfiguration carrying the UAI configuration with </w:t>
      </w:r>
      <w:r w:rsidRPr="00CC70B7">
        <w:t>releasePreference-r16 for an RRC connection established within the existing NRCellCU.</w:t>
      </w:r>
    </w:p>
    <w:p w14:paraId="476554BE" w14:textId="77777777" w:rsidR="00477C0B" w:rsidRPr="00CC70B7" w:rsidRDefault="00477C0B" w:rsidP="00477C0B">
      <w:pPr>
        <w:pStyle w:val="B1"/>
      </w:pPr>
      <w:r w:rsidRPr="00CC70B7">
        <w:t>b)</w:t>
      </w:r>
      <w:r w:rsidRPr="00CC70B7">
        <w:tab/>
        <w:t>CC</w:t>
      </w:r>
      <w:r>
        <w:t>.</w:t>
      </w:r>
    </w:p>
    <w:p w14:paraId="1570CF13" w14:textId="77777777" w:rsidR="00477C0B" w:rsidRPr="00CC70B7" w:rsidRDefault="00477C0B" w:rsidP="00477C0B">
      <w:pPr>
        <w:pStyle w:val="B1"/>
      </w:pPr>
      <w:r w:rsidRPr="00CC70B7">
        <w:t>c)</w:t>
      </w:r>
      <w:r w:rsidRPr="00CC70B7">
        <w:tab/>
        <w:t>On reception of RRCReconfigurationComplete message from the UE, following a transmission of RRCReconfiguration message to that same UE, If the transmitted RRCReconfiguration message to the UE carries OtherConfig-v1610, and if this latter container contains setup of the releasePreferenceConfig-r16, the counter will be incremented.</w:t>
      </w:r>
    </w:p>
    <w:p w14:paraId="23C4BB69" w14:textId="77777777" w:rsidR="00477C0B" w:rsidRPr="00CC70B7" w:rsidRDefault="00477C0B" w:rsidP="00477C0B">
      <w:pPr>
        <w:pStyle w:val="B1"/>
      </w:pPr>
      <w:r w:rsidRPr="00CC70B7">
        <w:rPr>
          <w:lang w:val="en-US"/>
        </w:rPr>
        <w:t>d</w:t>
      </w:r>
      <w:r w:rsidRPr="00CC70B7">
        <w:t>)</w:t>
      </w:r>
      <w:r w:rsidRPr="00CC70B7">
        <w:tab/>
        <w:t>Each measurement is an integer value.</w:t>
      </w:r>
    </w:p>
    <w:p w14:paraId="4D5664C4"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lang w:val="en-US" w:eastAsia="zh-CN"/>
        </w:rPr>
        <w:t>RRC</w:t>
      </w:r>
      <w:r w:rsidRPr="00CC70B7">
        <w:t>.OtherConfig.UAI.releasePreferenceConfig</w:t>
      </w:r>
      <w:r>
        <w:t>.</w:t>
      </w:r>
    </w:p>
    <w:p w14:paraId="066480D5" w14:textId="77777777" w:rsidR="00477C0B" w:rsidRPr="00CC70B7" w:rsidRDefault="00477C0B" w:rsidP="00477C0B">
      <w:pPr>
        <w:pStyle w:val="B1"/>
      </w:pPr>
      <w:r w:rsidRPr="00CC70B7">
        <w:rPr>
          <w:lang w:val="en-US"/>
        </w:rPr>
        <w:t>f</w:t>
      </w:r>
      <w:r w:rsidRPr="00CC70B7">
        <w:t>)</w:t>
      </w:r>
      <w:r w:rsidRPr="00CC70B7">
        <w:tab/>
        <w:t>NRCellCU</w:t>
      </w:r>
      <w:r>
        <w:t>.</w:t>
      </w:r>
    </w:p>
    <w:p w14:paraId="58AF25BF" w14:textId="77777777" w:rsidR="00477C0B" w:rsidRPr="00CC70B7" w:rsidRDefault="00477C0B" w:rsidP="00477C0B">
      <w:pPr>
        <w:pStyle w:val="B1"/>
      </w:pPr>
      <w:r w:rsidRPr="00CC70B7">
        <w:t>g)</w:t>
      </w:r>
      <w:r w:rsidRPr="00CC70B7">
        <w:tab/>
        <w:t>Valid for packet switched traffic</w:t>
      </w:r>
      <w:r>
        <w:t>.</w:t>
      </w:r>
    </w:p>
    <w:p w14:paraId="5247FD55" w14:textId="77777777" w:rsidR="00477C0B" w:rsidRPr="00CC70B7" w:rsidRDefault="00477C0B" w:rsidP="00477C0B">
      <w:pPr>
        <w:pStyle w:val="B1"/>
      </w:pPr>
      <w:r w:rsidRPr="00CC70B7">
        <w:t>h)</w:t>
      </w:r>
      <w:r w:rsidRPr="00CC70B7">
        <w:tab/>
        <w:t>5GS</w:t>
      </w:r>
      <w:r>
        <w:t>.</w:t>
      </w:r>
    </w:p>
    <w:p w14:paraId="2ECE83C4" w14:textId="77777777" w:rsidR="00477C0B" w:rsidRPr="00CC70B7" w:rsidRDefault="00477C0B" w:rsidP="00477C0B">
      <w:pPr>
        <w:pStyle w:val="B1"/>
      </w:pPr>
      <w:r w:rsidRPr="00CC70B7">
        <w:t xml:space="preserve">i) </w:t>
      </w:r>
      <w:r w:rsidRPr="00CC70B7">
        <w:tab/>
        <w:t>One usage of this performance measurement is to characterize the UAI with release preference enablement.</w:t>
      </w:r>
    </w:p>
    <w:p w14:paraId="43A1C088" w14:textId="77777777" w:rsidR="00477C0B" w:rsidRPr="00CC70B7" w:rsidRDefault="00477C0B" w:rsidP="00477C0B">
      <w:pPr>
        <w:pStyle w:val="Heading4"/>
        <w:rPr>
          <w:szCs w:val="24"/>
        </w:rPr>
      </w:pPr>
      <w:bookmarkStart w:id="2919" w:name="_Toc210128371"/>
      <w:bookmarkStart w:id="2920" w:name="_Toc216039010"/>
      <w:bookmarkStart w:id="2921" w:name="_CR5_1_1_43"/>
      <w:bookmarkEnd w:id="2921"/>
      <w:r w:rsidRPr="00CC70B7">
        <w:rPr>
          <w:szCs w:val="24"/>
        </w:rPr>
        <w:t>5.1.1.43</w:t>
      </w:r>
      <w:r w:rsidRPr="00CC70B7">
        <w:tab/>
      </w:r>
      <w:r w:rsidRPr="00CC70B7">
        <w:rPr>
          <w:szCs w:val="24"/>
        </w:rPr>
        <w:t>Number of received UE assistance information with release preference</w:t>
      </w:r>
      <w:bookmarkEnd w:id="2919"/>
      <w:bookmarkEnd w:id="2920"/>
    </w:p>
    <w:p w14:paraId="2F640271" w14:textId="77777777" w:rsidR="00477C0B" w:rsidRPr="00CC70B7" w:rsidRDefault="00477C0B" w:rsidP="00477C0B">
      <w:pPr>
        <w:pStyle w:val="B1"/>
      </w:pPr>
      <w:r w:rsidRPr="00CC70B7">
        <w:t>a)</w:t>
      </w:r>
      <w:r w:rsidRPr="00CC70B7">
        <w:tab/>
        <w:t xml:space="preserve">This measurement provides the number of </w:t>
      </w:r>
      <w:r w:rsidRPr="00CC70B7">
        <w:rPr>
          <w:i/>
          <w:iCs/>
        </w:rPr>
        <w:t>releasePreference-r16</w:t>
      </w:r>
      <w:r w:rsidRPr="00CC70B7">
        <w:t xml:space="preserve"> messages received by the network for an RRC connection established within the existing NRCellCU.</w:t>
      </w:r>
    </w:p>
    <w:p w14:paraId="2ABE6525" w14:textId="77777777" w:rsidR="00477C0B" w:rsidRPr="00CC70B7" w:rsidRDefault="00477C0B" w:rsidP="00477C0B">
      <w:pPr>
        <w:pStyle w:val="B1"/>
      </w:pPr>
      <w:r w:rsidRPr="00CC70B7">
        <w:t>b)</w:t>
      </w:r>
      <w:r w:rsidRPr="00CC70B7">
        <w:tab/>
        <w:t>CC</w:t>
      </w:r>
      <w:r>
        <w:t>.</w:t>
      </w:r>
    </w:p>
    <w:p w14:paraId="653B09D7" w14:textId="77777777" w:rsidR="00477C0B" w:rsidRPr="00CC70B7" w:rsidRDefault="00477C0B" w:rsidP="00477C0B">
      <w:pPr>
        <w:pStyle w:val="B1"/>
      </w:pPr>
      <w:r w:rsidRPr="00CC70B7">
        <w:t>c)</w:t>
      </w:r>
      <w:r w:rsidRPr="00CC70B7">
        <w:tab/>
        <w:t xml:space="preserve">Upon reception of </w:t>
      </w:r>
      <w:r w:rsidRPr="00CC70B7">
        <w:rPr>
          <w:i/>
          <w:iCs/>
        </w:rPr>
        <w:t xml:space="preserve">UEAssistanceInformation </w:t>
      </w:r>
      <w:r w:rsidRPr="00CC70B7">
        <w:t xml:space="preserve">message by the network, if the message contains the </w:t>
      </w:r>
      <w:r w:rsidRPr="00CC70B7">
        <w:rPr>
          <w:i/>
          <w:iCs/>
        </w:rPr>
        <w:t>releasePreference-r16</w:t>
      </w:r>
      <w:r w:rsidRPr="00CC70B7">
        <w:t xml:space="preserve"> IE, the counter will be incremented.</w:t>
      </w:r>
    </w:p>
    <w:p w14:paraId="24F56F4C" w14:textId="77777777" w:rsidR="00477C0B" w:rsidRPr="00CC70B7" w:rsidRDefault="00477C0B" w:rsidP="00477C0B">
      <w:pPr>
        <w:pStyle w:val="B1"/>
      </w:pPr>
      <w:r w:rsidRPr="00CC70B7">
        <w:rPr>
          <w:lang w:val="en-US"/>
        </w:rPr>
        <w:t>d</w:t>
      </w:r>
      <w:r w:rsidRPr="00CC70B7">
        <w:t>)</w:t>
      </w:r>
      <w:r w:rsidRPr="00CC70B7">
        <w:tab/>
        <w:t>Each measurement is an integer value.</w:t>
      </w:r>
    </w:p>
    <w:p w14:paraId="76BB898D"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RRC</w:t>
      </w:r>
      <w:r w:rsidRPr="00CC70B7">
        <w:t>.UAI.releasePreference.</w:t>
      </w:r>
    </w:p>
    <w:p w14:paraId="1398E95A" w14:textId="77777777" w:rsidR="00477C0B" w:rsidRPr="00CC70B7" w:rsidRDefault="00477C0B" w:rsidP="00477C0B">
      <w:pPr>
        <w:pStyle w:val="B1"/>
      </w:pPr>
      <w:r w:rsidRPr="00CC70B7">
        <w:rPr>
          <w:lang w:val="en-US"/>
        </w:rPr>
        <w:t>f</w:t>
      </w:r>
      <w:r w:rsidRPr="00CC70B7">
        <w:t>)</w:t>
      </w:r>
      <w:r w:rsidRPr="00CC70B7">
        <w:tab/>
        <w:t>NRCellCU</w:t>
      </w:r>
      <w:r>
        <w:t>.</w:t>
      </w:r>
    </w:p>
    <w:p w14:paraId="6C3CD060" w14:textId="77777777" w:rsidR="00477C0B" w:rsidRPr="00CC70B7" w:rsidRDefault="00477C0B" w:rsidP="00477C0B">
      <w:pPr>
        <w:pStyle w:val="B1"/>
      </w:pPr>
      <w:r w:rsidRPr="00CC70B7">
        <w:t>g)</w:t>
      </w:r>
      <w:r w:rsidRPr="00CC70B7">
        <w:tab/>
        <w:t>Valid for packet switched traffic</w:t>
      </w:r>
      <w:r>
        <w:t>.</w:t>
      </w:r>
    </w:p>
    <w:p w14:paraId="7412D2EE" w14:textId="77777777" w:rsidR="00477C0B" w:rsidRPr="00CC70B7" w:rsidRDefault="00477C0B" w:rsidP="00477C0B">
      <w:pPr>
        <w:pStyle w:val="B1"/>
      </w:pPr>
      <w:r w:rsidRPr="00CC70B7">
        <w:t>h)</w:t>
      </w:r>
      <w:r w:rsidRPr="00CC70B7">
        <w:tab/>
        <w:t>5GS</w:t>
      </w:r>
      <w:r>
        <w:t>.</w:t>
      </w:r>
    </w:p>
    <w:p w14:paraId="1132EF92" w14:textId="77777777" w:rsidR="00477C0B" w:rsidRPr="00CC70B7" w:rsidRDefault="00477C0B" w:rsidP="00477C0B">
      <w:pPr>
        <w:pStyle w:val="B1"/>
      </w:pPr>
      <w:r w:rsidRPr="00CC70B7">
        <w:t xml:space="preserve">i) </w:t>
      </w:r>
      <w:r w:rsidRPr="00CC70B7">
        <w:tab/>
        <w:t>One usage of this performance measurement is to characterize the UAI with release preference utilization.</w:t>
      </w:r>
    </w:p>
    <w:p w14:paraId="6A1D784C" w14:textId="77777777" w:rsidR="00477C0B" w:rsidRPr="00CC70B7" w:rsidRDefault="00477C0B" w:rsidP="00477C0B">
      <w:pPr>
        <w:pStyle w:val="Heading4"/>
        <w:rPr>
          <w:lang w:eastAsia="zh-CN"/>
        </w:rPr>
      </w:pPr>
      <w:bookmarkStart w:id="2922" w:name="_Toc210128372"/>
      <w:bookmarkStart w:id="2923" w:name="_Toc216039011"/>
      <w:bookmarkStart w:id="2924" w:name="_CR5_1_1_44"/>
      <w:bookmarkEnd w:id="2924"/>
      <w:r w:rsidRPr="00CC70B7">
        <w:t>5.1.</w:t>
      </w:r>
      <w:r w:rsidRPr="00CC70B7">
        <w:rPr>
          <w:lang w:eastAsia="zh-CN"/>
        </w:rPr>
        <w:t>1.44</w:t>
      </w:r>
      <w:r w:rsidRPr="00CC70B7">
        <w:tab/>
        <w:t>GTP capacity</w:t>
      </w:r>
      <w:bookmarkEnd w:id="2922"/>
      <w:bookmarkEnd w:id="2923"/>
    </w:p>
    <w:p w14:paraId="079CE7A9" w14:textId="77777777" w:rsidR="00477C0B" w:rsidRPr="00CC70B7" w:rsidRDefault="00477C0B" w:rsidP="00477C0B">
      <w:pPr>
        <w:pStyle w:val="Heading5"/>
        <w:rPr>
          <w:lang w:eastAsia="zh-CN"/>
        </w:rPr>
      </w:pPr>
      <w:bookmarkStart w:id="2925" w:name="_Toc210128373"/>
      <w:bookmarkStart w:id="2926" w:name="_Toc216039012"/>
      <w:bookmarkStart w:id="2927" w:name="_CR5_1_1_44_1"/>
      <w:bookmarkEnd w:id="2927"/>
      <w:r w:rsidRPr="00CC70B7">
        <w:t>5.1.</w:t>
      </w:r>
      <w:r w:rsidRPr="00CC70B7">
        <w:rPr>
          <w:lang w:eastAsia="zh-CN"/>
        </w:rPr>
        <w:t>1.44</w:t>
      </w:r>
      <w:r w:rsidRPr="00CC70B7">
        <w:rPr>
          <w:lang w:val="en-US" w:eastAsia="zh-CN"/>
        </w:rPr>
        <w:t>.1</w:t>
      </w:r>
      <w:r w:rsidRPr="00CC70B7">
        <w:tab/>
      </w:r>
      <w:r w:rsidRPr="00CC70B7">
        <w:rPr>
          <w:rFonts w:hint="eastAsia"/>
        </w:rPr>
        <w:t>DL GTP capacity between UPF and NG-RAN</w:t>
      </w:r>
      <w:bookmarkEnd w:id="2925"/>
      <w:bookmarkEnd w:id="2926"/>
    </w:p>
    <w:p w14:paraId="296FEF06"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DL GTP </w:t>
      </w:r>
      <w:r w:rsidRPr="00CC70B7">
        <w:rPr>
          <w:rFonts w:hint="eastAsia"/>
        </w:rPr>
        <w:t xml:space="preserve">capacity </w:t>
      </w:r>
      <w:r w:rsidRPr="00CC70B7">
        <w:rPr>
          <w:lang w:eastAsia="zh-CN"/>
        </w:rPr>
        <w:t xml:space="preserve">between PSA UPF and NG-RAN. </w:t>
      </w:r>
      <w:r w:rsidRPr="00CC70B7">
        <w:t>This measurement is split into subcounters per 5QI and subcounters per S-NSSAI.</w:t>
      </w:r>
    </w:p>
    <w:p w14:paraId="46318E99"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638601E"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 xml:space="preserve">e measurement is obtained by the following method: The gNB measures the maximum achievable </w:t>
      </w:r>
      <w:r w:rsidRPr="00CC70B7">
        <w:rPr>
          <w:rFonts w:hint="eastAsia"/>
          <w:lang w:eastAsia="zh-CN"/>
        </w:rPr>
        <w:t>GTP transmission</w:t>
      </w:r>
      <w:r w:rsidRPr="00CC70B7">
        <w:rPr>
          <w:lang w:eastAsia="zh-CN"/>
        </w:rPr>
        <w:t xml:space="preserve"> rate between PSA UPF and NG-RAN for each 5QI</w:t>
      </w:r>
      <w:r w:rsidRPr="00CC70B7">
        <w:rPr>
          <w:rFonts w:hint="eastAsia"/>
          <w:lang w:val="en-US" w:eastAsia="zh-CN"/>
        </w:rPr>
        <w:t xml:space="preserve"> </w:t>
      </w:r>
      <w:r w:rsidRPr="00CC70B7">
        <w:rPr>
          <w:lang w:eastAsia="zh-CN"/>
        </w:rPr>
        <w:t>or S-NSSAI, by counting the maximum achievable data volume for the measured 5QI or S-NSSAI for each time</w:t>
      </w:r>
      <w:r w:rsidRPr="00CC70B7">
        <w:rPr>
          <w:rFonts w:hint="eastAsia"/>
          <w:lang w:val="en-US" w:eastAsia="zh-CN"/>
        </w:rPr>
        <w:t xml:space="preserve"> </w:t>
      </w:r>
      <w:r w:rsidRPr="00CC70B7">
        <w:rPr>
          <w:lang w:eastAsia="zh-CN"/>
        </w:rPr>
        <w:t>interval (</w:t>
      </w:r>
      <w:r w:rsidRPr="00CC70B7">
        <w:rPr>
          <w:rFonts w:hint="eastAsia"/>
          <w:lang w:eastAsia="zh-CN"/>
        </w:rPr>
        <w:t>[t, t + Δt]</w:t>
      </w:r>
      <w:r w:rsidRPr="00CC70B7">
        <w:rPr>
          <w:lang w:eastAsia="zh-CN"/>
        </w:rPr>
        <w:t xml:space="preserve">) during the collection period, taking the arithemetic peak value and then dividing it by </w:t>
      </w:r>
      <w:r w:rsidRPr="00CC70B7">
        <w:rPr>
          <w:rFonts w:hint="eastAsia"/>
          <w:lang w:eastAsia="zh-CN"/>
        </w:rPr>
        <w:t>Δt</w:t>
      </w:r>
      <w:r w:rsidRPr="00CC70B7">
        <w:rPr>
          <w:lang w:eastAsia="zh-CN"/>
        </w:rPr>
        <w:t>.</w:t>
      </w:r>
    </w:p>
    <w:p w14:paraId="6BCC4540" w14:textId="77777777" w:rsidR="00477C0B" w:rsidRPr="00CC70B7" w:rsidRDefault="00477C0B" w:rsidP="00477C0B">
      <w:pPr>
        <w:pStyle w:val="B1"/>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168986E3" w14:textId="77777777" w:rsidR="00477C0B" w:rsidRDefault="00477C0B" w:rsidP="00477C0B">
      <w:pPr>
        <w:pStyle w:val="B1"/>
        <w:rPr>
          <w:lang w:eastAsia="zh-CN"/>
        </w:rPr>
      </w:pPr>
      <w:r w:rsidRPr="00CC70B7">
        <w:rPr>
          <w:lang w:eastAsia="zh-CN"/>
        </w:rPr>
        <w:t>e)</w:t>
      </w:r>
      <w:r w:rsidRPr="00CC70B7">
        <w:rPr>
          <w:lang w:eastAsia="zh-CN"/>
        </w:rPr>
        <w:tab/>
        <w:t>GTP.CapMaxDlPsaUpfNgran.</w:t>
      </w:r>
      <w:r w:rsidRPr="00CC70B7">
        <w:rPr>
          <w:i/>
        </w:rPr>
        <w:t>5QI, where 5QI</w:t>
      </w:r>
      <w:r w:rsidRPr="00CC70B7">
        <w:t xml:space="preserve"> identifies the 5QI</w:t>
      </w:r>
      <w:r w:rsidRPr="00CC70B7">
        <w:rPr>
          <w:lang w:eastAsia="zh-CN"/>
        </w:rPr>
        <w:t>;</w:t>
      </w:r>
    </w:p>
    <w:p w14:paraId="350875D4" w14:textId="77777777" w:rsidR="00477C0B" w:rsidRPr="00CC70B7" w:rsidRDefault="00477C0B" w:rsidP="00477C0B">
      <w:pPr>
        <w:pStyle w:val="B1"/>
        <w:rPr>
          <w:lang w:eastAsia="zh-CN"/>
        </w:rPr>
      </w:pPr>
      <w:r>
        <w:rPr>
          <w:lang w:eastAsia="zh-CN"/>
        </w:rPr>
        <w:tab/>
      </w:r>
      <w:r w:rsidRPr="00CC70B7">
        <w:rPr>
          <w:lang w:eastAsia="zh-CN"/>
        </w:rPr>
        <w:t>GTP.CapMaxDlPsaUpfNgran.</w:t>
      </w:r>
      <w:r w:rsidRPr="00CC70B7">
        <w:rPr>
          <w:i/>
        </w:rPr>
        <w:t>SNSSAI, where SNSSAI</w:t>
      </w:r>
      <w:r w:rsidRPr="00CC70B7">
        <w:t xml:space="preserve"> identifies the S-NSSAI.</w:t>
      </w:r>
    </w:p>
    <w:p w14:paraId="209D04CF" w14:textId="77777777" w:rsidR="00477C0B" w:rsidRPr="00CC70B7" w:rsidRDefault="00477C0B" w:rsidP="00477C0B">
      <w:pPr>
        <w:pStyle w:val="B1"/>
      </w:pPr>
      <w:r w:rsidRPr="00CC70B7">
        <w:t>f)</w:t>
      </w:r>
      <w:r w:rsidRPr="00CC70B7">
        <w:tab/>
      </w:r>
      <w:r w:rsidRPr="00CC70B7">
        <w:rPr>
          <w:lang w:eastAsia="zh-CN"/>
        </w:rPr>
        <w:t xml:space="preserve">EP_N3 (contained by </w:t>
      </w:r>
      <w:r w:rsidRPr="00CC70B7">
        <w:t>GNBCUUPFunction</w:t>
      </w:r>
      <w:r w:rsidRPr="00CC70B7">
        <w:rPr>
          <w:lang w:eastAsia="zh-CN"/>
        </w:rPr>
        <w:t>).</w:t>
      </w:r>
    </w:p>
    <w:p w14:paraId="42CE34EB" w14:textId="77777777" w:rsidR="00477C0B" w:rsidRPr="00CC70B7" w:rsidRDefault="00477C0B" w:rsidP="00477C0B">
      <w:pPr>
        <w:pStyle w:val="B1"/>
      </w:pPr>
      <w:r w:rsidRPr="00CC70B7">
        <w:t>g)</w:t>
      </w:r>
      <w:r w:rsidRPr="00CC70B7">
        <w:tab/>
        <w:t>Valid for packet switched traffic.</w:t>
      </w:r>
    </w:p>
    <w:p w14:paraId="7BD0EC4A" w14:textId="77777777" w:rsidR="00477C0B" w:rsidRPr="00CC70B7" w:rsidRDefault="00477C0B" w:rsidP="00477C0B">
      <w:pPr>
        <w:pStyle w:val="B1"/>
      </w:pPr>
      <w:r w:rsidRPr="00CC70B7">
        <w:t>h)</w:t>
      </w:r>
      <w:r w:rsidRPr="00CC70B7">
        <w:tab/>
        <w:t>5GS.</w:t>
      </w:r>
    </w:p>
    <w:p w14:paraId="1905D9AE" w14:textId="77777777" w:rsidR="00477C0B" w:rsidRPr="00CC70B7" w:rsidRDefault="00477C0B" w:rsidP="00477C0B">
      <w:pPr>
        <w:pStyle w:val="Heading4"/>
      </w:pPr>
      <w:bookmarkStart w:id="2928" w:name="_Toc210128374"/>
      <w:bookmarkStart w:id="2929" w:name="_Toc216039013"/>
      <w:bookmarkStart w:id="2930" w:name="_CR5_1_1_45"/>
      <w:bookmarkEnd w:id="2930"/>
      <w:r w:rsidRPr="00CC70B7">
        <w:t>5.1.1.45</w:t>
      </w:r>
      <w:r w:rsidRPr="00CC70B7">
        <w:tab/>
        <w:t>Number of UE Capability Enquiry Requests</w:t>
      </w:r>
      <w:bookmarkEnd w:id="2928"/>
      <w:bookmarkEnd w:id="2929"/>
    </w:p>
    <w:p w14:paraId="107CB95D" w14:textId="77777777" w:rsidR="00477C0B" w:rsidRPr="00CC70B7" w:rsidRDefault="00477C0B" w:rsidP="00477C0B">
      <w:pPr>
        <w:pStyle w:val="B1"/>
        <w:rPr>
          <w:rFonts w:cstheme="minorBidi"/>
        </w:rPr>
      </w:pPr>
      <w:r w:rsidRPr="00CC70B7">
        <w:rPr>
          <w:rFonts w:cstheme="minorBidi"/>
        </w:rPr>
        <w:t>a)</w:t>
      </w:r>
      <w:r w:rsidRPr="00CC70B7">
        <w:rPr>
          <w:rFonts w:cstheme="minorBidi"/>
        </w:rPr>
        <w:tab/>
      </w:r>
      <w:r w:rsidRPr="00CC70B7">
        <w:t>This measurement provides the number of UE Capability enquiry messages, the gNB sends to UEs being served by it.</w:t>
      </w:r>
    </w:p>
    <w:p w14:paraId="1BDFCD66"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73D786C3" w14:textId="663819E5" w:rsidR="00477C0B" w:rsidRPr="00CC70B7" w:rsidRDefault="00477C0B" w:rsidP="00477C0B">
      <w:pPr>
        <w:pStyle w:val="B1"/>
        <w:rPr>
          <w:rFonts w:cstheme="minorBidi"/>
        </w:rPr>
      </w:pPr>
      <w:r w:rsidRPr="00CC70B7">
        <w:rPr>
          <w:rFonts w:cstheme="minorBidi"/>
        </w:rPr>
        <w:t>c)</w:t>
      </w:r>
      <w:r w:rsidRPr="00CC70B7">
        <w:rPr>
          <w:rFonts w:cstheme="minorBidi"/>
        </w:rPr>
        <w:tab/>
        <w:t xml:space="preserve">On transmission of UE Capability enquiry message </w:t>
      </w:r>
      <w:r w:rsidRPr="00CC70B7">
        <w:t xml:space="preserve">(see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w:t>
      </w:r>
      <w:r w:rsidRPr="00CC70B7">
        <w:rPr>
          <w:rFonts w:cstheme="minorBidi"/>
        </w:rPr>
        <w:t xml:space="preserve"> </w:t>
      </w:r>
      <w:r w:rsidRPr="00CC70B7">
        <w:t xml:space="preserve">from </w:t>
      </w:r>
      <w:r w:rsidRPr="00CC70B7">
        <w:rPr>
          <w:rFonts w:cstheme="minorBidi"/>
        </w:rPr>
        <w:t>the gNB to a given UE, this counter is incremented by 1.</w:t>
      </w:r>
    </w:p>
    <w:p w14:paraId="2E59D656"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47805F82"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RRC.UECapEnquiry</w:t>
      </w:r>
      <w:r>
        <w:rPr>
          <w:rFonts w:cstheme="minorBidi"/>
          <w:lang w:val="en-US" w:eastAsia="zh-CN"/>
        </w:rPr>
        <w:t>.</w:t>
      </w:r>
    </w:p>
    <w:p w14:paraId="22DCD5E5" w14:textId="77777777" w:rsidR="00477C0B" w:rsidRPr="00CC70B7" w:rsidRDefault="00477C0B" w:rsidP="00477C0B">
      <w:pPr>
        <w:pStyle w:val="B1"/>
        <w:rPr>
          <w:rFonts w:cstheme="minorBidi"/>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0D06799A"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4C73C064"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0FA8A60E" w14:textId="77777777" w:rsidR="00477C0B" w:rsidRPr="00CC70B7" w:rsidRDefault="00477C0B" w:rsidP="00477C0B">
      <w:pPr>
        <w:pStyle w:val="B1"/>
        <w:rPr>
          <w:rFonts w:cstheme="minorBidi"/>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 capability Enquiry procedures are triggered</w:t>
      </w:r>
      <w:r w:rsidRPr="00CC70B7">
        <w:rPr>
          <w:rFonts w:cstheme="minorBidi"/>
        </w:rPr>
        <w:t>.</w:t>
      </w:r>
    </w:p>
    <w:p w14:paraId="53F725E0" w14:textId="77777777" w:rsidR="00477C0B" w:rsidRPr="00CC70B7" w:rsidRDefault="00477C0B" w:rsidP="00477C0B">
      <w:pPr>
        <w:pStyle w:val="Heading4"/>
      </w:pPr>
      <w:bookmarkStart w:id="2931" w:name="_Toc210128375"/>
      <w:bookmarkStart w:id="2932" w:name="_Toc216039014"/>
      <w:bookmarkStart w:id="2933" w:name="_CR5_1_1_46"/>
      <w:bookmarkEnd w:id="2933"/>
      <w:r w:rsidRPr="00CC70B7">
        <w:t>5.1.1.46</w:t>
      </w:r>
      <w:r w:rsidRPr="00CC70B7">
        <w:tab/>
        <w:t>Number of UE Capability Enquiry omitting ENDC information</w:t>
      </w:r>
      <w:bookmarkEnd w:id="2931"/>
      <w:bookmarkEnd w:id="2932"/>
    </w:p>
    <w:p w14:paraId="4B74E475" w14:textId="7256C480" w:rsidR="00477C0B" w:rsidRPr="00CC70B7" w:rsidRDefault="00477C0B" w:rsidP="00477C0B">
      <w:pPr>
        <w:pStyle w:val="B1"/>
      </w:pPr>
      <w:r w:rsidRPr="00CC70B7">
        <w:rPr>
          <w:rFonts w:cstheme="minorBidi"/>
        </w:rPr>
        <w:t>a)</w:t>
      </w:r>
      <w:r w:rsidRPr="00CC70B7">
        <w:rPr>
          <w:rFonts w:cstheme="minorBidi"/>
        </w:rPr>
        <w:tab/>
      </w:r>
      <w:r w:rsidRPr="00CC70B7">
        <w:t xml:space="preserve">This measurement provides the number of UE Capability enquiry messages, that omit requesting band combinations and feature set combinations which are only applicable to (NG)EN-DC, i.e that contain omitEN-DC IE set to True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the gNB sends to UEs being served by it.</w:t>
      </w:r>
    </w:p>
    <w:p w14:paraId="5E6D2D6D"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1D748F08" w14:textId="022760B9" w:rsidR="00477C0B" w:rsidRPr="00CC70B7" w:rsidRDefault="00477C0B" w:rsidP="00477C0B">
      <w:pPr>
        <w:pStyle w:val="B1"/>
        <w:rPr>
          <w:rFonts w:cstheme="minorBidi"/>
        </w:rPr>
      </w:pPr>
      <w:r w:rsidRPr="00CC70B7">
        <w:rPr>
          <w:rFonts w:cstheme="minorBidi"/>
        </w:rPr>
        <w:t>c)</w:t>
      </w:r>
      <w:r w:rsidRPr="00CC70B7">
        <w:rPr>
          <w:rFonts w:cstheme="minorBidi"/>
        </w:rPr>
        <w:tab/>
        <w:t xml:space="preserve">On transmission of UE Capability enquiry message, containing </w:t>
      </w:r>
      <w:r w:rsidRPr="00CC70B7">
        <w:t xml:space="preserve">omitEN-DC IE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xml:space="preserve">) set to True, from </w:t>
      </w:r>
      <w:r w:rsidRPr="00CC70B7">
        <w:rPr>
          <w:rFonts w:cstheme="minorBidi"/>
        </w:rPr>
        <w:t>the gNB to a given UE, this counter is incremented by 1.</w:t>
      </w:r>
    </w:p>
    <w:p w14:paraId="1B9FF6FB"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62D2C330"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RRC.UECapEnquiry.OmitENDC</w:t>
      </w:r>
      <w:r>
        <w:rPr>
          <w:rFonts w:cstheme="minorBidi"/>
          <w:lang w:val="en-US" w:eastAsia="zh-CN"/>
        </w:rPr>
        <w:t>.</w:t>
      </w:r>
    </w:p>
    <w:p w14:paraId="4A96F7A1" w14:textId="77777777" w:rsidR="00477C0B" w:rsidRPr="00CC70B7" w:rsidRDefault="00477C0B" w:rsidP="00477C0B">
      <w:pPr>
        <w:pStyle w:val="B1"/>
        <w:rPr>
          <w:rFonts w:cstheme="minorBidi"/>
          <w:lang w:val="en-US"/>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1CA6CA9C"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45B78475"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2C6168C7"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 capability Enquiry procedures omit requesting ENDC band and feature set combinations from UEs.</w:t>
      </w:r>
    </w:p>
    <w:p w14:paraId="2FFD5FD4" w14:textId="77777777" w:rsidR="00477C0B" w:rsidRPr="00CC70B7" w:rsidRDefault="00477C0B" w:rsidP="00477C0B">
      <w:pPr>
        <w:pStyle w:val="Heading4"/>
      </w:pPr>
      <w:bookmarkStart w:id="2934" w:name="_Toc210128376"/>
      <w:bookmarkStart w:id="2935" w:name="_Toc216039015"/>
      <w:bookmarkStart w:id="2936" w:name="_CR5_1_1_47"/>
      <w:bookmarkEnd w:id="2936"/>
      <w:r w:rsidRPr="00CC70B7">
        <w:t>5.1.1.47</w:t>
      </w:r>
      <w:r w:rsidRPr="00CC70B7">
        <w:tab/>
        <w:t>Number of UE Capability Enquiry requesting NRDC information</w:t>
      </w:r>
      <w:bookmarkEnd w:id="2934"/>
      <w:bookmarkEnd w:id="2935"/>
    </w:p>
    <w:p w14:paraId="26521113" w14:textId="1E161CDD" w:rsidR="00477C0B" w:rsidRPr="00CC70B7" w:rsidRDefault="00477C0B" w:rsidP="00477C0B">
      <w:pPr>
        <w:pStyle w:val="B1"/>
      </w:pPr>
      <w:r w:rsidRPr="00CC70B7">
        <w:rPr>
          <w:rFonts w:cstheme="minorBidi"/>
        </w:rPr>
        <w:t>a)</w:t>
      </w:r>
      <w:r w:rsidRPr="00CC70B7">
        <w:rPr>
          <w:rFonts w:cstheme="minorBidi"/>
        </w:rPr>
        <w:tab/>
      </w:r>
      <w:r w:rsidRPr="00CC70B7">
        <w:t>This measurement provides the number of UE Capability enquiry messages, that request NR-DC band combinations and feature set combinations which are applicable to NR-DC, i.e</w:t>
      </w:r>
      <w:r>
        <w:t>.</w:t>
      </w:r>
      <w:r w:rsidRPr="00CC70B7">
        <w:t xml:space="preserve"> that contain includeNR-DC IE set to True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the gNB sends to UEs being served by it.</w:t>
      </w:r>
    </w:p>
    <w:p w14:paraId="3565BD33"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1B182951" w14:textId="1A022AB3" w:rsidR="00477C0B" w:rsidRPr="00CC70B7" w:rsidRDefault="00477C0B" w:rsidP="00477C0B">
      <w:pPr>
        <w:pStyle w:val="B1"/>
        <w:rPr>
          <w:rFonts w:cstheme="minorBidi"/>
        </w:rPr>
      </w:pPr>
      <w:r w:rsidRPr="00CC70B7">
        <w:rPr>
          <w:rFonts w:cstheme="minorBidi"/>
        </w:rPr>
        <w:t>c)</w:t>
      </w:r>
      <w:r w:rsidRPr="00CC70B7">
        <w:rPr>
          <w:rFonts w:cstheme="minorBidi"/>
        </w:rPr>
        <w:tab/>
        <w:t xml:space="preserve">On transmission of UE Capability enquiry message </w:t>
      </w:r>
      <w:r w:rsidRPr="00CC70B7">
        <w:t xml:space="preserve">(see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w:t>
      </w:r>
      <w:r w:rsidRPr="00CC70B7">
        <w:rPr>
          <w:rFonts w:cstheme="minorBidi"/>
        </w:rPr>
        <w:t xml:space="preserve">, </w:t>
      </w:r>
      <w:r w:rsidRPr="00CC70B7">
        <w:t xml:space="preserve">includeNR-DC IE set to True, from </w:t>
      </w:r>
      <w:r w:rsidRPr="00CC70B7">
        <w:rPr>
          <w:rFonts w:cstheme="minorBidi"/>
        </w:rPr>
        <w:t>the gNB to a given UE, this counter is incremented by 1.</w:t>
      </w:r>
    </w:p>
    <w:p w14:paraId="08F5CF76"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59249CD6"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RRC.UECapEnquiry.IncludeNRDC</w:t>
      </w:r>
      <w:r>
        <w:rPr>
          <w:rFonts w:cstheme="minorBidi"/>
          <w:lang w:val="en-US" w:eastAsia="zh-CN"/>
        </w:rPr>
        <w:t>.</w:t>
      </w:r>
    </w:p>
    <w:p w14:paraId="6CA195B5" w14:textId="77777777" w:rsidR="00477C0B" w:rsidRPr="00CC70B7" w:rsidRDefault="00477C0B" w:rsidP="00477C0B">
      <w:pPr>
        <w:pStyle w:val="B1"/>
        <w:rPr>
          <w:rFonts w:cstheme="minorBidi"/>
          <w:lang w:val="en-US"/>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0DF9240A"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29E83AAC"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4D1FA450"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 capability Enquiry procedures omit requesting NRDC band and feature set combinations from UEs.</w:t>
      </w:r>
    </w:p>
    <w:p w14:paraId="51EF6402" w14:textId="77777777" w:rsidR="00477C0B" w:rsidRPr="00CC70B7" w:rsidRDefault="00477C0B" w:rsidP="00477C0B">
      <w:pPr>
        <w:pStyle w:val="Heading4"/>
      </w:pPr>
      <w:bookmarkStart w:id="2937" w:name="_Toc210128377"/>
      <w:bookmarkStart w:id="2938" w:name="_Toc216039016"/>
      <w:bookmarkStart w:id="2939" w:name="_CR5_1_1_48"/>
      <w:bookmarkEnd w:id="2939"/>
      <w:r w:rsidRPr="00CC70B7">
        <w:t>5.1.1.48</w:t>
      </w:r>
      <w:r w:rsidRPr="00CC70B7">
        <w:tab/>
        <w:t>Number of UE Capability information omitting ENDC feature support information</w:t>
      </w:r>
      <w:bookmarkEnd w:id="2937"/>
      <w:bookmarkEnd w:id="2938"/>
    </w:p>
    <w:p w14:paraId="67DC7D7C" w14:textId="3A7FC687" w:rsidR="00477C0B" w:rsidRPr="00CC70B7" w:rsidRDefault="00477C0B" w:rsidP="00477C0B">
      <w:pPr>
        <w:pStyle w:val="B1"/>
      </w:pPr>
      <w:r w:rsidRPr="00CC70B7">
        <w:rPr>
          <w:rFonts w:cstheme="minorBidi"/>
        </w:rPr>
        <w:t>a)</w:t>
      </w:r>
      <w:r w:rsidRPr="00CC70B7">
        <w:rPr>
          <w:rFonts w:cstheme="minorBidi"/>
        </w:rPr>
        <w:tab/>
      </w:r>
      <w:r w:rsidRPr="00CC70B7">
        <w:t xml:space="preserve">This measurement provides the number of UE Capability information messages sent by UEs to their serving gNB, that do not include band combinations and feature set combinations which are only applicable to (NG)EN-DC, i.e that do not contain any ue-CapabilityRAT-ContainerList container with IE rat-Type set to eutra-nr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w:t>
      </w:r>
    </w:p>
    <w:p w14:paraId="10C6F94F"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3C56F775" w14:textId="04A71B94" w:rsidR="00477C0B" w:rsidRPr="00CC70B7" w:rsidRDefault="00477C0B" w:rsidP="00477C0B">
      <w:pPr>
        <w:pStyle w:val="B1"/>
        <w:rPr>
          <w:rFonts w:cstheme="minorBidi"/>
        </w:rPr>
      </w:pPr>
      <w:r w:rsidRPr="00CC70B7">
        <w:rPr>
          <w:rFonts w:cstheme="minorBidi"/>
        </w:rPr>
        <w:t>c)</w:t>
      </w:r>
      <w:r w:rsidRPr="00CC70B7">
        <w:rPr>
          <w:rFonts w:cstheme="minorBidi"/>
        </w:rPr>
        <w:tab/>
        <w:t xml:space="preserve">On reception of </w:t>
      </w:r>
      <w:r w:rsidRPr="00CC70B7">
        <w:t xml:space="preserve">UE Capability information message. that does not contain any ue-CapabilityRAT-ContainerList container with IE rat-Type set to eutra-nr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xml:space="preserve">), from </w:t>
      </w:r>
      <w:r w:rsidRPr="00CC70B7">
        <w:rPr>
          <w:rFonts w:cstheme="minorBidi"/>
        </w:rPr>
        <w:t>UE served by this gNB, this counter is incremented by 1.</w:t>
      </w:r>
    </w:p>
    <w:p w14:paraId="6F602056"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55C58577"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RRC.UECapInfo.OmitENDC</w:t>
      </w:r>
      <w:r>
        <w:rPr>
          <w:rFonts w:cstheme="minorBidi"/>
          <w:lang w:val="en-US" w:eastAsia="zh-CN"/>
        </w:rPr>
        <w:t>.</w:t>
      </w:r>
    </w:p>
    <w:p w14:paraId="159E1ABF" w14:textId="77777777" w:rsidR="00477C0B" w:rsidRPr="00CC70B7" w:rsidRDefault="00477C0B" w:rsidP="00477C0B">
      <w:pPr>
        <w:pStyle w:val="B1"/>
        <w:rPr>
          <w:rFonts w:cstheme="minorBidi"/>
          <w:lang w:val="en-US"/>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6D74D62B"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36492615"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2F46D436"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UEs support ENDC or not within the coverage of a given gNB.</w:t>
      </w:r>
    </w:p>
    <w:p w14:paraId="4B47FAA0" w14:textId="77777777" w:rsidR="00477C0B" w:rsidRPr="00CC70B7" w:rsidRDefault="00477C0B" w:rsidP="00477C0B">
      <w:pPr>
        <w:pStyle w:val="Heading4"/>
      </w:pPr>
      <w:bookmarkStart w:id="2940" w:name="_Toc210128378"/>
      <w:bookmarkStart w:id="2941" w:name="_Toc216039017"/>
      <w:bookmarkStart w:id="2942" w:name="_CR5_1_1_49"/>
      <w:bookmarkEnd w:id="2942"/>
      <w:r w:rsidRPr="00CC70B7">
        <w:t>5.1.1.49</w:t>
      </w:r>
      <w:r w:rsidRPr="00CC70B7">
        <w:tab/>
        <w:t>Number of UE Capability information including NRDC feature support</w:t>
      </w:r>
      <w:bookmarkEnd w:id="2940"/>
      <w:bookmarkEnd w:id="2941"/>
    </w:p>
    <w:p w14:paraId="2366B241" w14:textId="3E2778BC" w:rsidR="00477C0B" w:rsidRPr="00CC70B7" w:rsidRDefault="00477C0B" w:rsidP="00477C0B">
      <w:pPr>
        <w:pStyle w:val="B1"/>
        <w:rPr>
          <w:lang w:eastAsia="en-GB"/>
        </w:rPr>
      </w:pPr>
      <w:r w:rsidRPr="00CC70B7">
        <w:rPr>
          <w:lang w:eastAsia="en-GB"/>
        </w:rPr>
        <w:t>a)</w:t>
      </w:r>
      <w:r w:rsidRPr="00CC70B7">
        <w:rPr>
          <w:lang w:eastAsia="en-GB"/>
        </w:rPr>
        <w:tab/>
      </w:r>
      <w:r w:rsidRPr="00CC70B7">
        <w:t>This measurement provides the number of UE Capability information messages sent by UEs to their serving gNB, that include band combinations and feature set combinations which are applicable to NR-DC, i.e. that contain any ca-ParametersNRDC</w:t>
      </w:r>
      <w:r w:rsidRPr="00CC70B7">
        <w:rPr>
          <w:lang w:eastAsia="en-GB"/>
        </w:rPr>
        <w:t xml:space="preserve"> field (see </w:t>
      </w:r>
      <w:r w:rsidR="00BE0740" w:rsidRPr="00CC70B7">
        <w:rPr>
          <w:lang w:eastAsia="en-GB"/>
        </w:rPr>
        <w:t>TS</w:t>
      </w:r>
      <w:r w:rsidR="00BE0740">
        <w:rPr>
          <w:lang w:eastAsia="en-GB"/>
        </w:rPr>
        <w:t> </w:t>
      </w:r>
      <w:r w:rsidR="00BE0740" w:rsidRPr="00CC70B7">
        <w:rPr>
          <w:lang w:eastAsia="en-GB"/>
        </w:rPr>
        <w:t>3</w:t>
      </w:r>
      <w:r w:rsidRPr="00CC70B7">
        <w:rPr>
          <w:lang w:eastAsia="en-GB"/>
        </w:rPr>
        <w:t>8.331</w:t>
      </w:r>
      <w:r w:rsidR="00BE0740">
        <w:rPr>
          <w:lang w:eastAsia="en-GB"/>
        </w:rPr>
        <w:t> </w:t>
      </w:r>
      <w:r w:rsidR="00BE0740" w:rsidRPr="00CC70B7">
        <w:rPr>
          <w:rFonts w:hint="eastAsia"/>
          <w:lang w:eastAsia="en-GB"/>
        </w:rPr>
        <w:t>[</w:t>
      </w:r>
      <w:r w:rsidRPr="00CC70B7">
        <w:rPr>
          <w:lang w:eastAsia="en-GB"/>
        </w:rPr>
        <w:t>20</w:t>
      </w:r>
      <w:r w:rsidRPr="00CC70B7">
        <w:rPr>
          <w:rFonts w:hint="eastAsia"/>
          <w:lang w:eastAsia="en-GB"/>
        </w:rPr>
        <w:t>]</w:t>
      </w:r>
      <w:r w:rsidRPr="00CC70B7">
        <w:rPr>
          <w:lang w:eastAsia="en-GB"/>
        </w:rPr>
        <w:t>).</w:t>
      </w:r>
    </w:p>
    <w:p w14:paraId="35D13132" w14:textId="77777777" w:rsidR="00477C0B" w:rsidRPr="00CC70B7" w:rsidRDefault="00477C0B" w:rsidP="00477C0B">
      <w:pPr>
        <w:pStyle w:val="B1"/>
      </w:pPr>
      <w:r w:rsidRPr="00CC70B7">
        <w:t>b)</w:t>
      </w:r>
      <w:r w:rsidRPr="00CC70B7">
        <w:tab/>
        <w:t>CC</w:t>
      </w:r>
      <w:r>
        <w:t>.</w:t>
      </w:r>
    </w:p>
    <w:p w14:paraId="35590CE1" w14:textId="6D9330F6" w:rsidR="00477C0B" w:rsidRPr="00CC70B7" w:rsidRDefault="00477C0B" w:rsidP="00477C0B">
      <w:pPr>
        <w:pStyle w:val="B1"/>
      </w:pPr>
      <w:r w:rsidRPr="00CC70B7">
        <w:t>c)</w:t>
      </w:r>
      <w:r w:rsidRPr="00CC70B7">
        <w:tab/>
        <w:t xml:space="preserve">On reception of UE Capability information message. that include band combinations and feature set combinations which are applicable to NR-DC, i.e that contain any ca-ParametersNRDC field (see </w:t>
      </w:r>
      <w:r w:rsidR="00BE0740" w:rsidRPr="00CC70B7">
        <w:t>TS</w:t>
      </w:r>
      <w:r w:rsidR="00BE0740">
        <w:t> </w:t>
      </w:r>
      <w:r w:rsidR="00BE0740" w:rsidRPr="00CC70B7">
        <w:t>3</w:t>
      </w:r>
      <w:r w:rsidRPr="00CC70B7">
        <w:t>8.331</w:t>
      </w:r>
      <w:r w:rsidR="00BE0740">
        <w:t> </w:t>
      </w:r>
      <w:r w:rsidR="00BE0740" w:rsidRPr="00CC70B7">
        <w:rPr>
          <w:rFonts w:hint="eastAsia"/>
        </w:rPr>
        <w:t>[</w:t>
      </w:r>
      <w:r w:rsidRPr="00CC70B7">
        <w:t>20</w:t>
      </w:r>
      <w:r w:rsidRPr="00CC70B7">
        <w:rPr>
          <w:rFonts w:hint="eastAsia"/>
        </w:rPr>
        <w:t>]</w:t>
      </w:r>
      <w:r w:rsidRPr="00CC70B7">
        <w:t>), from UE served by this gNB, this counter is incremented by 1.</w:t>
      </w:r>
    </w:p>
    <w:p w14:paraId="344FD2AE"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755226DD" w14:textId="77777777" w:rsidR="00477C0B" w:rsidRPr="00CC70B7" w:rsidRDefault="00477C0B" w:rsidP="00477C0B">
      <w:pPr>
        <w:pStyle w:val="B1"/>
      </w:pPr>
      <w:r w:rsidRPr="00CC70B7">
        <w:t>e)</w:t>
      </w:r>
      <w:r w:rsidRPr="00CC70B7">
        <w:tab/>
        <w:t xml:space="preserve">The measurement name has the form </w:t>
      </w:r>
      <w:r w:rsidRPr="00CC70B7">
        <w:rPr>
          <w:lang w:val="en-US" w:eastAsia="zh-CN"/>
        </w:rPr>
        <w:t>RRC.UECapInfo.IncludeNRDC</w:t>
      </w:r>
    </w:p>
    <w:p w14:paraId="6BA9DB54" w14:textId="77777777" w:rsidR="00477C0B" w:rsidRPr="00CC70B7" w:rsidRDefault="00477C0B" w:rsidP="00477C0B">
      <w:pPr>
        <w:pStyle w:val="B1"/>
        <w:rPr>
          <w:lang w:val="en-US"/>
        </w:rPr>
      </w:pPr>
      <w:r w:rsidRPr="00CC70B7">
        <w:rPr>
          <w:lang w:val="en-US"/>
        </w:rPr>
        <w:t>f</w:t>
      </w:r>
      <w:r w:rsidRPr="00CC70B7">
        <w:t>)</w:t>
      </w:r>
      <w:r w:rsidRPr="00CC70B7">
        <w:tab/>
        <w:t>NRCellCU</w:t>
      </w:r>
      <w:r>
        <w:t>.</w:t>
      </w:r>
    </w:p>
    <w:p w14:paraId="6E5006D8" w14:textId="77777777" w:rsidR="00477C0B" w:rsidRPr="00CC70B7" w:rsidRDefault="00477C0B" w:rsidP="00477C0B">
      <w:pPr>
        <w:pStyle w:val="B1"/>
      </w:pPr>
      <w:r w:rsidRPr="00CC70B7">
        <w:t>g)</w:t>
      </w:r>
      <w:r w:rsidRPr="00CC70B7">
        <w:tab/>
        <w:t>Valid for packet switched traffic</w:t>
      </w:r>
      <w:r>
        <w:t>.</w:t>
      </w:r>
    </w:p>
    <w:p w14:paraId="0F238AE0" w14:textId="77777777" w:rsidR="00477C0B" w:rsidRPr="00CC70B7" w:rsidRDefault="00477C0B" w:rsidP="00477C0B">
      <w:pPr>
        <w:pStyle w:val="B1"/>
      </w:pPr>
      <w:r w:rsidRPr="00CC70B7">
        <w:t>h)</w:t>
      </w:r>
      <w:r w:rsidRPr="00CC70B7">
        <w:tab/>
        <w:t>5GS</w:t>
      </w:r>
      <w:r>
        <w:t>.</w:t>
      </w:r>
    </w:p>
    <w:p w14:paraId="61937755"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w:t>
      </w:r>
      <w:r w:rsidRPr="00CC70B7">
        <w:rPr>
          <w:lang w:eastAsia="zh-CN"/>
        </w:rPr>
        <w:t>e usage of this performance measurements is for assessing how many UEs support NRDC or not within the coverage of a given gNB.</w:t>
      </w:r>
    </w:p>
    <w:p w14:paraId="7155EE6A" w14:textId="77777777" w:rsidR="00477C0B" w:rsidRPr="00CC70B7" w:rsidRDefault="00477C0B" w:rsidP="00477C0B">
      <w:pPr>
        <w:pStyle w:val="Heading4"/>
      </w:pPr>
      <w:bookmarkStart w:id="2943" w:name="_Toc210128379"/>
      <w:bookmarkStart w:id="2944" w:name="_Toc216039018"/>
      <w:bookmarkStart w:id="2945" w:name="_CR5_1_1_50"/>
      <w:bookmarkEnd w:id="2945"/>
      <w:r w:rsidRPr="00CC70B7">
        <w:t>5.1.</w:t>
      </w:r>
      <w:r w:rsidRPr="00CC70B7">
        <w:rPr>
          <w:lang w:eastAsia="zh-CN"/>
        </w:rPr>
        <w:t>1.50</w:t>
      </w:r>
      <w:r w:rsidRPr="00CC70B7">
        <w:tab/>
        <w:t>Small Data Transmission</w:t>
      </w:r>
      <w:bookmarkEnd w:id="2943"/>
      <w:bookmarkEnd w:id="2944"/>
    </w:p>
    <w:p w14:paraId="08A83FFD" w14:textId="77777777" w:rsidR="00477C0B" w:rsidRPr="00CC70B7" w:rsidRDefault="00477C0B" w:rsidP="00477C0B">
      <w:pPr>
        <w:pStyle w:val="Heading5"/>
        <w:rPr>
          <w:lang w:val="en-US"/>
        </w:rPr>
      </w:pPr>
      <w:bookmarkStart w:id="2946" w:name="_Toc155701552"/>
      <w:bookmarkStart w:id="2947" w:name="_Toc210128380"/>
      <w:bookmarkStart w:id="2948" w:name="_Toc216039019"/>
      <w:bookmarkStart w:id="2949" w:name="_CR5_1_1_50_1"/>
      <w:bookmarkEnd w:id="2949"/>
      <w:r w:rsidRPr="00CC70B7">
        <w:t>5.1.</w:t>
      </w:r>
      <w:r w:rsidRPr="00CC70B7">
        <w:rPr>
          <w:lang w:val="en-US" w:eastAsia="zh-CN"/>
        </w:rPr>
        <w:t>1.50</w:t>
      </w:r>
      <w:r w:rsidRPr="00CC70B7">
        <w:rPr>
          <w:rFonts w:hint="eastAsia"/>
          <w:lang w:val="en-US" w:eastAsia="zh-CN"/>
        </w:rPr>
        <w:t>.</w:t>
      </w:r>
      <w:r w:rsidRPr="00CC70B7">
        <w:rPr>
          <w:lang w:val="en-US" w:eastAsia="zh-CN"/>
        </w:rPr>
        <w:t>1</w:t>
      </w:r>
      <w:r w:rsidRPr="00CC70B7">
        <w:rPr>
          <w:lang w:val="en-US" w:eastAsia="zh-CN"/>
        </w:rPr>
        <w:tab/>
      </w:r>
      <w:r w:rsidRPr="00CC70B7">
        <w:t>Number of</w:t>
      </w:r>
      <w:bookmarkEnd w:id="2946"/>
      <w:r w:rsidRPr="00CC70B7">
        <w:rPr>
          <w:lang w:val="en-US" w:eastAsia="zh-CN"/>
        </w:rPr>
        <w:t xml:space="preserve"> SDT procedure initiated</w:t>
      </w:r>
      <w:r w:rsidRPr="00CC70B7">
        <w:rPr>
          <w:rFonts w:hint="eastAsia"/>
          <w:lang w:val="en-US" w:eastAsia="zh-CN"/>
        </w:rPr>
        <w:t xml:space="preserve"> </w:t>
      </w:r>
      <w:r w:rsidRPr="00CC70B7">
        <w:rPr>
          <w:lang w:val="en-US" w:eastAsia="zh-CN"/>
        </w:rPr>
        <w:t>attempts over RACH</w:t>
      </w:r>
      <w:bookmarkEnd w:id="2947"/>
      <w:bookmarkEnd w:id="2948"/>
    </w:p>
    <w:p w14:paraId="39AB7A8B" w14:textId="77777777" w:rsidR="00477C0B" w:rsidRPr="00CC70B7" w:rsidRDefault="00477C0B" w:rsidP="00477C0B">
      <w:pPr>
        <w:pStyle w:val="B1"/>
      </w:pPr>
      <w:r w:rsidRPr="00CC70B7">
        <w:t>a)</w:t>
      </w:r>
      <w:r w:rsidRPr="00CC70B7">
        <w:tab/>
        <w:t>This measurement provides the number of</w:t>
      </w:r>
      <w:r w:rsidRPr="00CC70B7">
        <w:rPr>
          <w:rFonts w:hint="eastAsia"/>
        </w:rPr>
        <w:t xml:space="preserve"> </w:t>
      </w:r>
      <w:r w:rsidRPr="00CC70B7">
        <w:t>SDT procedure initiated attempts over RACH.</w:t>
      </w:r>
    </w:p>
    <w:p w14:paraId="0288F1BA" w14:textId="77777777" w:rsidR="00477C0B" w:rsidRPr="00CC70B7" w:rsidRDefault="00477C0B" w:rsidP="00477C0B">
      <w:pPr>
        <w:pStyle w:val="B1"/>
      </w:pPr>
      <w:r w:rsidRPr="00CC70B7">
        <w:t>b)</w:t>
      </w:r>
      <w:r w:rsidRPr="00CC70B7">
        <w:tab/>
        <w:t>CC.</w:t>
      </w:r>
    </w:p>
    <w:p w14:paraId="5AAE2E22" w14:textId="5DEBBFFC" w:rsidR="00477C0B" w:rsidRPr="00CC70B7" w:rsidRDefault="00477C0B" w:rsidP="00477C0B">
      <w:pPr>
        <w:pStyle w:val="B1"/>
      </w:pPr>
      <w:r w:rsidRPr="00CC70B7">
        <w:t>c)</w:t>
      </w:r>
      <w:r w:rsidRPr="00CC70B7">
        <w:tab/>
        <w:t xml:space="preserve">On reception of </w:t>
      </w:r>
      <w:r w:rsidRPr="00CC70B7">
        <w:rPr>
          <w:rFonts w:eastAsia="Yu Mincho"/>
          <w:i/>
          <w:iCs/>
        </w:rPr>
        <w:t xml:space="preserve">RRCResumeRequest/RRCResumeRequest1 </w:t>
      </w:r>
      <w:r w:rsidRPr="00CC70B7">
        <w:t xml:space="preserve">message as well as UL SDT data and/or UL SDT signalling (see </w:t>
      </w:r>
      <w:r w:rsidR="00BE0740" w:rsidRPr="00CC70B7">
        <w:t>clause</w:t>
      </w:r>
      <w:r w:rsidR="00BE0740">
        <w:t> </w:t>
      </w:r>
      <w:r w:rsidR="00BE0740" w:rsidRPr="00CC70B7">
        <w:t>1</w:t>
      </w:r>
      <w:r w:rsidRPr="00CC70B7">
        <w:t xml:space="preserve">8.2/18.3 of </w:t>
      </w:r>
      <w:r w:rsidR="00BE0740" w:rsidRPr="00CC70B7">
        <w:t>TS</w:t>
      </w:r>
      <w:r w:rsidR="00BE0740">
        <w:t> </w:t>
      </w:r>
      <w:r w:rsidR="00BE0740" w:rsidRPr="00CC70B7">
        <w:t>3</w:t>
      </w:r>
      <w:r w:rsidRPr="00CC70B7">
        <w:t>8.300</w:t>
      </w:r>
      <w:r w:rsidR="00BE0740">
        <w:t> </w:t>
      </w:r>
      <w:r w:rsidR="00BE0740" w:rsidRPr="00CC70B7">
        <w:t>[</w:t>
      </w:r>
      <w:r w:rsidRPr="00CC70B7">
        <w:t>49])</w:t>
      </w:r>
      <w:r w:rsidRPr="00CC70B7">
        <w:rPr>
          <w:rFonts w:hint="eastAsia"/>
          <w:lang w:eastAsia="zh-CN"/>
        </w:rPr>
        <w:t>,</w:t>
      </w:r>
      <w:r w:rsidRPr="00CC70B7">
        <w:rPr>
          <w:lang w:eastAsia="zh-CN"/>
        </w:rPr>
        <w:t xml:space="preserve"> or </w:t>
      </w:r>
      <w:r w:rsidRPr="00CC70B7">
        <w:t xml:space="preserve">on reception of </w:t>
      </w:r>
      <w:r w:rsidRPr="00CC70B7">
        <w:rPr>
          <w:rFonts w:eastAsia="Yu Mincho"/>
          <w:i/>
          <w:iCs/>
        </w:rPr>
        <w:t xml:space="preserve">RRCResumeRequest/RRCResumeRequest1 </w:t>
      </w:r>
      <w:r w:rsidRPr="00CC70B7">
        <w:t xml:space="preserve">message with an indicator </w:t>
      </w:r>
      <w:r w:rsidRPr="00CC70B7">
        <w:rPr>
          <w:i/>
        </w:rPr>
        <w:t xml:space="preserve">mt-SDT-v1810 </w:t>
      </w:r>
      <w:r w:rsidRPr="00CC70B7">
        <w:t xml:space="preserve">in </w:t>
      </w:r>
      <w:r w:rsidRPr="00CC70B7">
        <w:rPr>
          <w:i/>
          <w:noProof/>
        </w:rPr>
        <w:t xml:space="preserve">ResumeCause </w:t>
      </w:r>
      <w:r w:rsidRPr="00CC70B7">
        <w:t>(see</w:t>
      </w:r>
      <w:r w:rsidRPr="00CC70B7">
        <w:rPr>
          <w:lang w:val="en-US" w:eastAsia="zh-CN"/>
        </w:rPr>
        <w:t xml:space="preserve"> </w:t>
      </w:r>
      <w:r w:rsidR="00BE0740" w:rsidRPr="00CC70B7">
        <w:rPr>
          <w:lang w:val="en-US" w:eastAsia="zh-CN"/>
        </w:rPr>
        <w:t>clause</w:t>
      </w:r>
      <w:r w:rsidR="00BE0740">
        <w:rPr>
          <w:lang w:val="en-US" w:eastAsia="zh-CN"/>
        </w:rPr>
        <w:t> </w:t>
      </w:r>
      <w:r w:rsidR="00BE0740" w:rsidRPr="00CC70B7">
        <w:rPr>
          <w:lang w:val="en-US" w:eastAsia="zh-CN"/>
        </w:rPr>
        <w:t>6</w:t>
      </w:r>
      <w:r w:rsidRPr="00CC70B7">
        <w:rPr>
          <w:lang w:val="en-US" w:eastAsia="zh-CN"/>
        </w:rPr>
        <w:t xml:space="preserve">.3.2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8.331</w:t>
      </w:r>
      <w:r w:rsidR="00BE0740">
        <w:rPr>
          <w:lang w:val="en-US" w:eastAsia="zh-CN"/>
        </w:rPr>
        <w:t> </w:t>
      </w:r>
      <w:r w:rsidR="00BE0740" w:rsidRPr="00CC70B7">
        <w:rPr>
          <w:lang w:val="en-US" w:eastAsia="zh-CN"/>
        </w:rPr>
        <w:t>[</w:t>
      </w:r>
      <w:r w:rsidRPr="00CC70B7">
        <w:rPr>
          <w:lang w:val="en-US" w:eastAsia="zh-CN"/>
        </w:rPr>
        <w:t>20])</w:t>
      </w:r>
      <w:r w:rsidRPr="00CC70B7">
        <w:rPr>
          <w:i/>
          <w:noProof/>
        </w:rPr>
        <w:t xml:space="preserve"> </w:t>
      </w:r>
      <w:r w:rsidRPr="00CC70B7">
        <w:t>by the Receiving gNB from the UE.</w:t>
      </w:r>
    </w:p>
    <w:p w14:paraId="672CA5B8" w14:textId="77777777" w:rsidR="00477C0B" w:rsidRPr="00CC70B7" w:rsidRDefault="00477C0B" w:rsidP="00477C0B">
      <w:pPr>
        <w:pStyle w:val="B1"/>
      </w:pPr>
      <w:r w:rsidRPr="00CC70B7">
        <w:t>d)</w:t>
      </w:r>
      <w:r w:rsidRPr="00CC70B7">
        <w:tab/>
      </w:r>
      <w:r w:rsidRPr="00CC70B7">
        <w:rPr>
          <w:sz w:val="21"/>
          <w:szCs w:val="22"/>
        </w:rPr>
        <w:t>A single integer value.</w:t>
      </w:r>
    </w:p>
    <w:p w14:paraId="36DE6CBF" w14:textId="77777777" w:rsidR="00477C0B" w:rsidRPr="00CC70B7" w:rsidRDefault="00477C0B" w:rsidP="00477C0B">
      <w:pPr>
        <w:pStyle w:val="B1"/>
      </w:pPr>
      <w:r w:rsidRPr="00CC70B7">
        <w:t>e)</w:t>
      </w:r>
      <w:r w:rsidRPr="00CC70B7">
        <w:tab/>
      </w:r>
      <w:r w:rsidRPr="00CC70B7">
        <w:rPr>
          <w:sz w:val="21"/>
          <w:szCs w:val="22"/>
        </w:rPr>
        <w:t>RRC.SdtAttRach</w:t>
      </w:r>
      <w:r w:rsidRPr="00CC70B7">
        <w:t>.</w:t>
      </w:r>
    </w:p>
    <w:p w14:paraId="0DFE9A41"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7B70724C" w14:textId="77777777" w:rsidR="00477C0B" w:rsidRPr="00CC70B7" w:rsidRDefault="00477C0B" w:rsidP="00477C0B">
      <w:pPr>
        <w:pStyle w:val="B1"/>
      </w:pPr>
      <w:r w:rsidRPr="00CC70B7">
        <w:t>g)</w:t>
      </w:r>
      <w:r w:rsidRPr="00CC70B7">
        <w:tab/>
        <w:t>Valid for packet switching.</w:t>
      </w:r>
    </w:p>
    <w:p w14:paraId="23DDC0C7" w14:textId="77777777" w:rsidR="00477C0B" w:rsidRPr="00CC70B7" w:rsidRDefault="00477C0B" w:rsidP="00477C0B">
      <w:pPr>
        <w:pStyle w:val="B1"/>
      </w:pPr>
      <w:r w:rsidRPr="00CC70B7">
        <w:t>h)</w:t>
      </w:r>
      <w:r w:rsidRPr="00CC70B7">
        <w:tab/>
        <w:t>5GS.</w:t>
      </w:r>
    </w:p>
    <w:p w14:paraId="0D394CD1" w14:textId="77777777" w:rsidR="00477C0B" w:rsidRPr="00CC70B7" w:rsidRDefault="00477C0B" w:rsidP="00477C0B">
      <w:pPr>
        <w:pStyle w:val="Heading5"/>
        <w:rPr>
          <w:lang w:val="en-US"/>
        </w:rPr>
      </w:pPr>
      <w:bookmarkStart w:id="2950" w:name="_Toc210128381"/>
      <w:bookmarkStart w:id="2951" w:name="_Toc216039020"/>
      <w:bookmarkStart w:id="2952" w:name="_CR5_1_1_50_2"/>
      <w:bookmarkEnd w:id="2952"/>
      <w:r w:rsidRPr="00CC70B7">
        <w:t>5.1.</w:t>
      </w:r>
      <w:r w:rsidRPr="00CC70B7">
        <w:rPr>
          <w:lang w:val="en-US" w:eastAsia="zh-CN"/>
        </w:rPr>
        <w:t>1.50</w:t>
      </w:r>
      <w:r w:rsidRPr="00CC70B7">
        <w:rPr>
          <w:rFonts w:hint="eastAsia"/>
          <w:lang w:val="en-US" w:eastAsia="zh-CN"/>
        </w:rPr>
        <w:t>.2</w:t>
      </w:r>
      <w:r w:rsidRPr="00CC70B7">
        <w:rPr>
          <w:lang w:val="en-US" w:eastAsia="zh-CN"/>
        </w:rPr>
        <w:tab/>
      </w:r>
      <w:r w:rsidRPr="00CC70B7">
        <w:t>Number of</w:t>
      </w:r>
      <w:r w:rsidRPr="00CC70B7">
        <w:rPr>
          <w:lang w:val="en-US" w:eastAsia="zh-CN"/>
        </w:rPr>
        <w:t xml:space="preserve"> SDT procedure completed successfully over RACH</w:t>
      </w:r>
      <w:bookmarkEnd w:id="2950"/>
      <w:bookmarkEnd w:id="2951"/>
    </w:p>
    <w:p w14:paraId="6A449C14" w14:textId="77777777" w:rsidR="00477C0B" w:rsidRPr="00CC70B7" w:rsidRDefault="00477C0B" w:rsidP="00477C0B">
      <w:pPr>
        <w:pStyle w:val="B1"/>
      </w:pPr>
      <w:r w:rsidRPr="00CC70B7">
        <w:t>a)</w:t>
      </w:r>
      <w:r w:rsidRPr="00CC70B7">
        <w:tab/>
        <w:t>This measurement provides the number of</w:t>
      </w:r>
      <w:r w:rsidRPr="00CC70B7">
        <w:rPr>
          <w:rFonts w:hint="eastAsia"/>
        </w:rPr>
        <w:t xml:space="preserve"> </w:t>
      </w:r>
      <w:r w:rsidRPr="00CC70B7">
        <w:t>SDT procedure completed successfully over RACH.</w:t>
      </w:r>
    </w:p>
    <w:p w14:paraId="6524A745" w14:textId="77777777" w:rsidR="00477C0B" w:rsidRPr="00CC70B7" w:rsidRDefault="00477C0B" w:rsidP="00477C0B">
      <w:pPr>
        <w:pStyle w:val="B1"/>
      </w:pPr>
      <w:r w:rsidRPr="00CC70B7">
        <w:t>b)</w:t>
      </w:r>
      <w:r w:rsidRPr="00CC70B7">
        <w:tab/>
        <w:t>CC.</w:t>
      </w:r>
    </w:p>
    <w:p w14:paraId="4A31F382" w14:textId="37E88189" w:rsidR="00477C0B" w:rsidRPr="00CC70B7" w:rsidRDefault="00477C0B" w:rsidP="00477C0B">
      <w:pPr>
        <w:pStyle w:val="B1"/>
      </w:pPr>
      <w:r w:rsidRPr="00CC70B7">
        <w:t>c)</w:t>
      </w:r>
      <w:r w:rsidRPr="00CC70B7">
        <w:tab/>
        <w:t xml:space="preserve">On transmission of a </w:t>
      </w:r>
      <w:r w:rsidRPr="00CC70B7">
        <w:rPr>
          <w:i/>
        </w:rPr>
        <w:t xml:space="preserve">RRCRelease </w:t>
      </w:r>
      <w:r w:rsidRPr="00CC70B7">
        <w:t xml:space="preserve">message </w:t>
      </w:r>
      <w:r w:rsidRPr="00CC70B7">
        <w:rPr>
          <w:lang w:eastAsia="zh-CN"/>
        </w:rPr>
        <w:t xml:space="preserve">including </w:t>
      </w:r>
      <w:r w:rsidRPr="00CC70B7">
        <w:rPr>
          <w:i/>
        </w:rPr>
        <w:t>resumeIndication-r18</w:t>
      </w:r>
      <w:r w:rsidRPr="00CC70B7">
        <w:t xml:space="preserve"> </w:t>
      </w:r>
      <w:r w:rsidRPr="00CC70B7">
        <w:rPr>
          <w:lang w:eastAsia="zh-CN"/>
        </w:rPr>
        <w:t xml:space="preserve">indication </w:t>
      </w:r>
      <w:r w:rsidRPr="00CC70B7">
        <w:t xml:space="preserve">in </w:t>
      </w:r>
      <w:r w:rsidRPr="00CC70B7">
        <w:rPr>
          <w:i/>
          <w:lang w:eastAsia="zh-CN"/>
        </w:rPr>
        <w:t>SuspendConfig</w:t>
      </w:r>
      <w:r w:rsidRPr="00CC70B7">
        <w:rPr>
          <w:lang w:eastAsia="zh-CN"/>
        </w:rPr>
        <w:t xml:space="preserve"> (see </w:t>
      </w:r>
      <w:r w:rsidR="00BE0740" w:rsidRPr="00CC70B7">
        <w:rPr>
          <w:lang w:eastAsia="zh-CN"/>
        </w:rPr>
        <w:t>clause</w:t>
      </w:r>
      <w:r w:rsidR="00BE0740">
        <w:rPr>
          <w:lang w:eastAsia="zh-CN"/>
        </w:rPr>
        <w:t> </w:t>
      </w:r>
      <w:r w:rsidR="00BE0740" w:rsidRPr="00CC70B7">
        <w:rPr>
          <w:lang w:eastAsia="zh-CN"/>
        </w:rPr>
        <w:t>6</w:t>
      </w:r>
      <w:r w:rsidRPr="00CC70B7">
        <w:rPr>
          <w:lang w:eastAsia="zh-CN"/>
        </w:rPr>
        <w:t xml:space="preserve">.2.2 of </w:t>
      </w:r>
      <w:r w:rsidR="00BE0740" w:rsidRPr="00CC70B7">
        <w:rPr>
          <w:lang w:eastAsia="zh-CN"/>
        </w:rPr>
        <w:t>TS</w:t>
      </w:r>
      <w:r w:rsidR="00BE0740">
        <w:rPr>
          <w:lang w:eastAsia="zh-CN"/>
        </w:rPr>
        <w:t> </w:t>
      </w:r>
      <w:r w:rsidR="00BE0740" w:rsidRPr="00CC70B7">
        <w:rPr>
          <w:lang w:eastAsia="zh-CN"/>
        </w:rPr>
        <w:t>3</w:t>
      </w:r>
      <w:r w:rsidRPr="00CC70B7">
        <w:rPr>
          <w:lang w:eastAsia="zh-CN"/>
        </w:rPr>
        <w:t>8.331</w:t>
      </w:r>
      <w:r w:rsidR="00BE0740">
        <w:rPr>
          <w:lang w:eastAsia="zh-CN"/>
        </w:rPr>
        <w:t> </w:t>
      </w:r>
      <w:r w:rsidR="00BE0740" w:rsidRPr="00CC70B7">
        <w:rPr>
          <w:lang w:eastAsia="zh-CN"/>
        </w:rPr>
        <w:t>[</w:t>
      </w:r>
      <w:r w:rsidRPr="00CC70B7">
        <w:rPr>
          <w:lang w:eastAsia="zh-CN"/>
        </w:rPr>
        <w:t xml:space="preserve">20]) </w:t>
      </w:r>
      <w:r w:rsidRPr="00CC70B7">
        <w:t>by the Receiving gNB</w:t>
      </w:r>
      <w:r w:rsidRPr="00CC70B7">
        <w:rPr>
          <w:lang w:eastAsia="zh-CN"/>
        </w:rPr>
        <w:t xml:space="preserve"> to the UE to terminate the SDT procedure</w:t>
      </w:r>
      <w:r w:rsidRPr="00CC70B7">
        <w:t>.</w:t>
      </w:r>
    </w:p>
    <w:p w14:paraId="79579C36" w14:textId="77777777" w:rsidR="00477C0B" w:rsidRPr="00CC70B7" w:rsidRDefault="00477C0B" w:rsidP="00477C0B">
      <w:pPr>
        <w:pStyle w:val="B1"/>
      </w:pPr>
      <w:r w:rsidRPr="00CC70B7">
        <w:t>d)</w:t>
      </w:r>
      <w:r w:rsidRPr="00CC70B7">
        <w:tab/>
      </w:r>
      <w:r w:rsidRPr="00CC70B7">
        <w:rPr>
          <w:sz w:val="21"/>
          <w:szCs w:val="22"/>
        </w:rPr>
        <w:t>A single integer value.</w:t>
      </w:r>
    </w:p>
    <w:p w14:paraId="3110C997" w14:textId="77777777" w:rsidR="00477C0B" w:rsidRPr="00CC70B7" w:rsidRDefault="00477C0B" w:rsidP="00477C0B">
      <w:pPr>
        <w:pStyle w:val="B1"/>
      </w:pPr>
      <w:r w:rsidRPr="00CC70B7">
        <w:t>e)</w:t>
      </w:r>
      <w:r w:rsidRPr="00CC70B7">
        <w:tab/>
      </w:r>
      <w:r w:rsidRPr="00CC70B7">
        <w:rPr>
          <w:sz w:val="21"/>
          <w:szCs w:val="22"/>
        </w:rPr>
        <w:t>RRC.Sdt</w:t>
      </w:r>
      <w:r w:rsidRPr="00CC70B7">
        <w:t>Succ</w:t>
      </w:r>
      <w:r w:rsidRPr="00CC70B7">
        <w:rPr>
          <w:sz w:val="21"/>
          <w:szCs w:val="22"/>
        </w:rPr>
        <w:t>Rach</w:t>
      </w:r>
      <w:r w:rsidRPr="00CC70B7">
        <w:t>.</w:t>
      </w:r>
    </w:p>
    <w:p w14:paraId="6C127700"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1B6C3057" w14:textId="77777777" w:rsidR="00477C0B" w:rsidRPr="00CC70B7" w:rsidRDefault="00477C0B" w:rsidP="00477C0B">
      <w:pPr>
        <w:pStyle w:val="B1"/>
      </w:pPr>
      <w:r w:rsidRPr="00CC70B7">
        <w:t>g)</w:t>
      </w:r>
      <w:r w:rsidRPr="00CC70B7">
        <w:tab/>
        <w:t>Valid for packet switching.</w:t>
      </w:r>
    </w:p>
    <w:p w14:paraId="20873E78" w14:textId="77777777" w:rsidR="00477C0B" w:rsidRPr="00CC70B7" w:rsidRDefault="00477C0B" w:rsidP="00477C0B">
      <w:pPr>
        <w:pStyle w:val="B1"/>
      </w:pPr>
      <w:r w:rsidRPr="00CC70B7">
        <w:t>h)</w:t>
      </w:r>
      <w:r w:rsidRPr="00CC70B7">
        <w:tab/>
        <w:t>5GS.</w:t>
      </w:r>
    </w:p>
    <w:p w14:paraId="7F74324B" w14:textId="77777777" w:rsidR="00477C0B" w:rsidRPr="00CC70B7" w:rsidRDefault="00477C0B" w:rsidP="00477C0B">
      <w:pPr>
        <w:pStyle w:val="Heading4"/>
        <w:rPr>
          <w:lang w:eastAsia="zh-CN"/>
        </w:rPr>
      </w:pPr>
      <w:bookmarkStart w:id="2953" w:name="_Toc210128382"/>
      <w:bookmarkStart w:id="2954" w:name="_Toc216039021"/>
      <w:bookmarkStart w:id="2955" w:name="_CR5_1_1_51"/>
      <w:bookmarkEnd w:id="2955"/>
      <w:r w:rsidRPr="00CC70B7">
        <w:rPr>
          <w:lang w:eastAsia="zh-CN"/>
        </w:rPr>
        <w:t>5.1.1.51</w:t>
      </w:r>
      <w:r w:rsidRPr="00CC70B7">
        <w:rPr>
          <w:lang w:eastAsia="zh-CN"/>
        </w:rPr>
        <w:tab/>
        <w:t>Measurements related to MLB</w:t>
      </w:r>
      <w:bookmarkEnd w:id="2953"/>
      <w:bookmarkEnd w:id="2954"/>
    </w:p>
    <w:p w14:paraId="27BA69FF" w14:textId="77777777" w:rsidR="00477C0B" w:rsidRPr="00CC70B7" w:rsidRDefault="00477C0B" w:rsidP="00477C0B">
      <w:pPr>
        <w:pStyle w:val="Heading5"/>
        <w:rPr>
          <w:lang w:eastAsia="zh-CN"/>
        </w:rPr>
      </w:pPr>
      <w:bookmarkStart w:id="2956" w:name="_Toc210128383"/>
      <w:bookmarkStart w:id="2957" w:name="_Toc216039022"/>
      <w:bookmarkStart w:id="2958" w:name="_CR5_1_1_51_1"/>
      <w:bookmarkEnd w:id="2958"/>
      <w:r w:rsidRPr="00CC70B7">
        <w:rPr>
          <w:lang w:eastAsia="zh-CN"/>
        </w:rPr>
        <w:t>5.1.1.51</w:t>
      </w:r>
      <w:r w:rsidRPr="00CC70B7">
        <w:t>.1</w:t>
      </w:r>
      <w:r w:rsidRPr="00CC70B7">
        <w:tab/>
        <w:t>Inter-gNB handovers for MLB</w:t>
      </w:r>
      <w:bookmarkEnd w:id="2956"/>
      <w:bookmarkEnd w:id="2957"/>
    </w:p>
    <w:p w14:paraId="35813421" w14:textId="77777777" w:rsidR="00477C0B" w:rsidRPr="00CC70B7" w:rsidRDefault="00477C0B" w:rsidP="00477C0B">
      <w:pPr>
        <w:pStyle w:val="H6"/>
        <w:rPr>
          <w:lang w:eastAsia="zh-CN"/>
        </w:rPr>
      </w:pPr>
      <w:bookmarkStart w:id="2959" w:name="_CR5_1_1_51_1_1"/>
      <w:r w:rsidRPr="00CC70B7">
        <w:rPr>
          <w:lang w:eastAsia="zh-CN"/>
        </w:rPr>
        <w:t>5.1.1.51</w:t>
      </w:r>
      <w:r w:rsidRPr="00CC70B7">
        <w:t>.1.1</w:t>
      </w:r>
      <w:r w:rsidRPr="00CC70B7">
        <w:tab/>
      </w:r>
      <w:r w:rsidRPr="00CC70B7">
        <w:rPr>
          <w:lang w:eastAsia="zh-CN"/>
        </w:rPr>
        <w:t>Number of requested inter-gNB handover preparations for MLB</w:t>
      </w:r>
    </w:p>
    <w:bookmarkEnd w:id="2959"/>
    <w:p w14:paraId="38B99D52" w14:textId="77777777" w:rsidR="00477C0B" w:rsidRPr="00CC70B7" w:rsidRDefault="00477C0B" w:rsidP="00477C0B">
      <w:pPr>
        <w:pStyle w:val="B1"/>
      </w:pPr>
      <w:r w:rsidRPr="00CC70B7">
        <w:t>a)</w:t>
      </w:r>
      <w:r w:rsidRPr="00CC70B7">
        <w:tab/>
        <w:t>This measurement provides the number of handover preparations requested by the source gNB CU for MLB.</w:t>
      </w:r>
    </w:p>
    <w:p w14:paraId="43D529A2" w14:textId="77777777" w:rsidR="00477C0B" w:rsidRPr="00CC70B7" w:rsidRDefault="00477C0B" w:rsidP="00477C0B">
      <w:pPr>
        <w:pStyle w:val="B1"/>
      </w:pPr>
      <w:r w:rsidRPr="00CC70B7">
        <w:t>b)</w:t>
      </w:r>
      <w:r w:rsidRPr="00CC70B7">
        <w:tab/>
        <w:t>CC.</w:t>
      </w:r>
    </w:p>
    <w:p w14:paraId="63AAF355" w14:textId="2B5FB8C7" w:rsidR="00477C0B" w:rsidRPr="00CC70B7" w:rsidRDefault="00477C0B" w:rsidP="00477C0B">
      <w:pPr>
        <w:pStyle w:val="B1"/>
        <w:rPr>
          <w:lang w:eastAsia="zh-CN"/>
        </w:rPr>
      </w:pPr>
      <w:r w:rsidRPr="00CC70B7">
        <w:t>c)</w:t>
      </w:r>
      <w:r w:rsidRPr="00CC70B7">
        <w:tab/>
        <w:t xml:space="preserve">On transmission of HANDOVER REQUIRED message (see </w:t>
      </w:r>
      <w:r w:rsidR="00BE0740" w:rsidRPr="00CC70B7">
        <w:t>TS</w:t>
      </w:r>
      <w:r w:rsidR="00BE0740">
        <w:t> </w:t>
      </w:r>
      <w:r w:rsidR="00BE0740" w:rsidRPr="00CC70B7">
        <w:t>3</w:t>
      </w:r>
      <w:r w:rsidRPr="00CC70B7">
        <w:t>8.413</w:t>
      </w:r>
      <w:r w:rsidR="00BE0740">
        <w:t> </w:t>
      </w:r>
      <w:r w:rsidR="00BE0740" w:rsidRPr="00CC70B7">
        <w:t>[</w:t>
      </w:r>
      <w:r w:rsidRPr="00CC70B7">
        <w:t>11]) by the gNB CU to the AMF</w:t>
      </w:r>
      <w:r w:rsidRPr="00CC70B7">
        <w:rPr>
          <w:rFonts w:hint="eastAsia"/>
          <w:lang w:eastAsia="zh-CN"/>
        </w:rPr>
        <w:t xml:space="preserve">, </w:t>
      </w:r>
      <w:r w:rsidRPr="00CC70B7">
        <w:t xml:space="preserve">or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by the source gNB CU to target the target gNB CU, </w:t>
      </w:r>
      <w:r w:rsidRPr="00CC70B7">
        <w:rPr>
          <w:rFonts w:hint="eastAsia"/>
          <w:lang w:eastAsia="zh-CN"/>
        </w:rPr>
        <w:t xml:space="preserve">where the message contains the cause IE set to </w:t>
      </w:r>
      <w:r w:rsidRPr="00CC70B7">
        <w:rPr>
          <w:lang w:eastAsia="zh-CN"/>
        </w:rPr>
        <w:t>“</w:t>
      </w:r>
      <w:r w:rsidRPr="00CC70B7">
        <w:rPr>
          <w:lang w:eastAsia="ja-JP"/>
        </w:rPr>
        <w:t>Reduce Load in Serving Cell</w:t>
      </w:r>
      <w:r w:rsidRPr="00CC70B7">
        <w:rPr>
          <w:lang w:eastAsia="zh-CN"/>
        </w:rPr>
        <w:t>”</w:t>
      </w:r>
      <w:r w:rsidRPr="00CC70B7">
        <w:rPr>
          <w:rFonts w:hint="eastAsia"/>
          <w:lang w:eastAsia="zh-CN"/>
        </w:rPr>
        <w:t xml:space="preserve"> or </w:t>
      </w:r>
      <w:r w:rsidRPr="00CC70B7">
        <w:rPr>
          <w:lang w:eastAsia="zh-CN"/>
        </w:rPr>
        <w:t>“</w:t>
      </w:r>
      <w:r w:rsidRPr="00CC70B7">
        <w:rPr>
          <w:lang w:eastAsia="ja-JP"/>
        </w:rPr>
        <w:t>Resource Optimisation Handover</w:t>
      </w:r>
      <w:r w:rsidRPr="00CC70B7">
        <w:rPr>
          <w:lang w:eastAsia="zh-CN"/>
        </w:rPr>
        <w:t>”</w:t>
      </w:r>
      <w:r w:rsidRPr="00CC70B7">
        <w:rPr>
          <w:rFonts w:hint="eastAsia"/>
          <w:lang w:eastAsia="zh-CN"/>
        </w:rPr>
        <w:t xml:space="preserve">. Each message increments the </w:t>
      </w:r>
      <w:r w:rsidRPr="00CC70B7">
        <w:rPr>
          <w:lang w:eastAsia="zh-CN"/>
        </w:rPr>
        <w:t>relevant</w:t>
      </w:r>
      <w:r w:rsidRPr="00CC70B7">
        <w:rPr>
          <w:rFonts w:hint="eastAsia"/>
          <w:lang w:eastAsia="zh-CN"/>
        </w:rPr>
        <w:t xml:space="preserve"> subcounter per </w:t>
      </w:r>
      <w:r w:rsidRPr="00CC70B7">
        <w:rPr>
          <w:lang w:eastAsia="zh-CN"/>
        </w:rPr>
        <w:t>cause</w:t>
      </w:r>
      <w:r w:rsidRPr="00CC70B7">
        <w:rPr>
          <w:rFonts w:hint="eastAsia"/>
          <w:lang w:eastAsia="zh-CN"/>
        </w:rPr>
        <w:t xml:space="preserve"> by 1.</w:t>
      </w:r>
    </w:p>
    <w:p w14:paraId="3045E8A9"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04FB5AA3" w14:textId="77777777" w:rsidR="00477C0B" w:rsidRDefault="00477C0B" w:rsidP="00477C0B">
      <w:pPr>
        <w:pStyle w:val="B1"/>
        <w:rPr>
          <w:lang w:eastAsia="zh-CN"/>
        </w:rPr>
      </w:pPr>
      <w:r w:rsidRPr="00CC70B7">
        <w:t>e)</w:t>
      </w:r>
      <w:r w:rsidRPr="00CC70B7">
        <w:tab/>
        <w:t>MM.HoPrepInterReqMLB.</w:t>
      </w:r>
      <w:r w:rsidRPr="00CC70B7">
        <w:rPr>
          <w:rFonts w:hint="eastAsia"/>
          <w:lang w:eastAsia="zh-CN"/>
        </w:rPr>
        <w:t>ResOpt;</w:t>
      </w:r>
    </w:p>
    <w:p w14:paraId="39D0DE61" w14:textId="77777777" w:rsidR="00477C0B" w:rsidRPr="00CC70B7" w:rsidRDefault="00477C0B" w:rsidP="00477C0B">
      <w:pPr>
        <w:pStyle w:val="B1"/>
        <w:rPr>
          <w:lang w:eastAsia="zh-CN"/>
        </w:rPr>
      </w:pPr>
      <w:r>
        <w:rPr>
          <w:lang w:eastAsia="zh-CN"/>
        </w:rPr>
        <w:tab/>
      </w:r>
      <w:r w:rsidRPr="00CC70B7">
        <w:t>MM.HoPrepInterReqMLB.</w:t>
      </w:r>
      <w:r w:rsidRPr="00CC70B7">
        <w:rPr>
          <w:rFonts w:hint="eastAsia"/>
          <w:lang w:eastAsia="zh-CN"/>
        </w:rPr>
        <w:t>RedLoad;</w:t>
      </w:r>
    </w:p>
    <w:p w14:paraId="1CF00DCD" w14:textId="77777777" w:rsidR="00477C0B" w:rsidRDefault="00477C0B" w:rsidP="00477C0B">
      <w:pPr>
        <w:pStyle w:val="B1"/>
      </w:pPr>
      <w:r w:rsidRPr="00CC70B7">
        <w:t>f)</w:t>
      </w:r>
      <w:r w:rsidRPr="00CC70B7">
        <w:tab/>
        <w:t>NRCellCU;</w:t>
      </w:r>
    </w:p>
    <w:p w14:paraId="404E2DCA" w14:textId="77777777" w:rsidR="00477C0B" w:rsidRPr="00CC70B7" w:rsidRDefault="00477C0B" w:rsidP="00477C0B">
      <w:pPr>
        <w:pStyle w:val="B1"/>
      </w:pPr>
      <w:r>
        <w:tab/>
      </w:r>
      <w:r w:rsidRPr="00CC70B7">
        <w:t>NRCellRelation.</w:t>
      </w:r>
    </w:p>
    <w:p w14:paraId="123F80B1" w14:textId="77777777" w:rsidR="00477C0B" w:rsidRPr="00CC70B7" w:rsidRDefault="00477C0B" w:rsidP="00477C0B">
      <w:pPr>
        <w:pStyle w:val="B1"/>
      </w:pPr>
      <w:r w:rsidRPr="00CC70B7">
        <w:t>g)</w:t>
      </w:r>
      <w:r w:rsidRPr="00CC70B7">
        <w:tab/>
        <w:t>Valid for packet switched traffic.</w:t>
      </w:r>
    </w:p>
    <w:p w14:paraId="2938C5C4" w14:textId="77777777" w:rsidR="00477C0B" w:rsidRPr="00CC70B7" w:rsidRDefault="00477C0B" w:rsidP="00477C0B">
      <w:pPr>
        <w:pStyle w:val="B1"/>
      </w:pPr>
      <w:r w:rsidRPr="00CC70B7">
        <w:t>h)</w:t>
      </w:r>
      <w:r w:rsidRPr="00CC70B7">
        <w:tab/>
        <w:t>5GS.</w:t>
      </w:r>
    </w:p>
    <w:p w14:paraId="0207C447" w14:textId="77777777" w:rsidR="00477C0B" w:rsidRPr="00CC70B7" w:rsidRDefault="00477C0B" w:rsidP="00477C0B">
      <w:pPr>
        <w:pStyle w:val="H6"/>
        <w:rPr>
          <w:lang w:eastAsia="zh-CN"/>
        </w:rPr>
      </w:pPr>
      <w:bookmarkStart w:id="2960" w:name="_CR5_1_1_51_1_2"/>
      <w:r w:rsidRPr="00CC70B7">
        <w:rPr>
          <w:lang w:eastAsia="zh-CN"/>
        </w:rPr>
        <w:t>5.1.1.51</w:t>
      </w:r>
      <w:r w:rsidRPr="00CC70B7">
        <w:t>.1.2</w:t>
      </w:r>
      <w:r w:rsidRPr="00CC70B7">
        <w:tab/>
      </w:r>
      <w:r w:rsidRPr="00CC70B7">
        <w:rPr>
          <w:lang w:eastAsia="zh-CN"/>
        </w:rPr>
        <w:t>Number of successful inter-gNB handover preparations for MLB</w:t>
      </w:r>
    </w:p>
    <w:bookmarkEnd w:id="2960"/>
    <w:p w14:paraId="7F01839F" w14:textId="77777777" w:rsidR="00477C0B" w:rsidRPr="00CC70B7" w:rsidRDefault="00477C0B" w:rsidP="00477C0B">
      <w:pPr>
        <w:pStyle w:val="B1"/>
      </w:pPr>
      <w:r w:rsidRPr="00CC70B7">
        <w:t>a)</w:t>
      </w:r>
      <w:r w:rsidRPr="00CC70B7">
        <w:tab/>
        <w:t>This measurement provides the number of successful handover preparations for MLB received by the source gNB CU.</w:t>
      </w:r>
    </w:p>
    <w:p w14:paraId="782374EE" w14:textId="77777777" w:rsidR="00477C0B" w:rsidRPr="00CC70B7" w:rsidRDefault="00477C0B" w:rsidP="00477C0B">
      <w:pPr>
        <w:pStyle w:val="B1"/>
      </w:pPr>
      <w:r w:rsidRPr="00CC70B7">
        <w:t>b)</w:t>
      </w:r>
      <w:r w:rsidRPr="00CC70B7">
        <w:tab/>
        <w:t>CC.</w:t>
      </w:r>
    </w:p>
    <w:p w14:paraId="0349BD49" w14:textId="3B84D068" w:rsidR="00477C0B" w:rsidRPr="00CC70B7" w:rsidRDefault="00477C0B" w:rsidP="00477C0B">
      <w:pPr>
        <w:pStyle w:val="B1"/>
      </w:pPr>
      <w:r w:rsidRPr="00CC70B7">
        <w:t>c)</w:t>
      </w:r>
      <w:r w:rsidRPr="00CC70B7">
        <w:tab/>
        <w:t xml:space="preserve">On receipt of </w:t>
      </w:r>
      <w:r w:rsidRPr="00CC70B7">
        <w:rPr>
          <w:lang w:eastAsia="zh-CN"/>
        </w:rPr>
        <w:t xml:space="preserve">HANDOVER COMMAND </w:t>
      </w:r>
      <w:r w:rsidRPr="00CC70B7">
        <w:t xml:space="preserve">message by the gNB CU from the AMF (see </w:t>
      </w:r>
      <w:r w:rsidR="00BE0740" w:rsidRPr="00CC70B7">
        <w:t>TS</w:t>
      </w:r>
      <w:r w:rsidR="00BE0740">
        <w:t> </w:t>
      </w:r>
      <w:r w:rsidR="00BE0740" w:rsidRPr="00CC70B7">
        <w:t>3</w:t>
      </w:r>
      <w:r w:rsidRPr="00CC70B7">
        <w:t>8.413</w:t>
      </w:r>
      <w:r w:rsidR="00BE0740">
        <w:t> </w:t>
      </w:r>
      <w:r w:rsidR="00BE0740" w:rsidRPr="00CC70B7">
        <w:t>[</w:t>
      </w:r>
      <w:r w:rsidRPr="00CC70B7">
        <w:t>11]), or</w:t>
      </w:r>
      <w:r w:rsidRPr="00CC70B7">
        <w:rPr>
          <w:rFonts w:hint="eastAsia"/>
          <w:lang w:eastAsia="zh-CN"/>
        </w:rPr>
        <w:t xml:space="preserve"> </w:t>
      </w:r>
      <w:r w:rsidRPr="00CC70B7">
        <w:t xml:space="preserve">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Pr="00CC70B7">
        <w:rPr>
          <w:rFonts w:hint="eastAsia"/>
          <w:lang w:eastAsia="zh-CN"/>
        </w:rPr>
        <w:t>from the target gNB CU</w:t>
      </w:r>
      <w:r w:rsidRPr="00CC70B7">
        <w:t xml:space="preserve">, </w:t>
      </w:r>
      <w:r w:rsidRPr="00CC70B7">
        <w:rPr>
          <w:rFonts w:hint="eastAsia"/>
          <w:lang w:eastAsia="zh-CN"/>
        </w:rPr>
        <w:t>indicating</w:t>
      </w:r>
      <w:r w:rsidRPr="00CC70B7">
        <w:t xml:space="preserve"> that the resources for the handover have been prepared at the target NR cell CU</w:t>
      </w:r>
      <w:r w:rsidRPr="00CC70B7">
        <w:rPr>
          <w:rFonts w:hint="eastAsia"/>
          <w:lang w:eastAsia="zh-CN"/>
        </w:rPr>
        <w:t xml:space="preserve">, </w:t>
      </w:r>
      <w:r w:rsidRPr="00CC70B7">
        <w:t>where the message corresponds to a</w:t>
      </w:r>
      <w:r w:rsidRPr="00CC70B7">
        <w:rPr>
          <w:rFonts w:hint="eastAsia"/>
          <w:lang w:eastAsia="zh-CN"/>
        </w:rPr>
        <w:t xml:space="preserve"> </w:t>
      </w:r>
      <w:r w:rsidRPr="00CC70B7">
        <w:t>previously</w:t>
      </w:r>
      <w:r w:rsidRPr="00CC70B7">
        <w:rPr>
          <w:lang w:eastAsia="zh-CN"/>
        </w:rPr>
        <w:t xml:space="preserve"> requested inter-gNB handover preparations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.1.1</w:t>
      </w:r>
      <w:r w:rsidRPr="00CC70B7">
        <w:rPr>
          <w:rFonts w:hint="eastAsia"/>
          <w:lang w:eastAsia="zh-CN"/>
        </w:rPr>
        <w:t>).</w:t>
      </w:r>
    </w:p>
    <w:p w14:paraId="3EEF3F82"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7B643B96" w14:textId="77777777" w:rsidR="00477C0B" w:rsidRDefault="00477C0B" w:rsidP="00477C0B">
      <w:pPr>
        <w:pStyle w:val="B1"/>
        <w:rPr>
          <w:lang w:eastAsia="zh-CN"/>
        </w:rPr>
      </w:pPr>
      <w:r w:rsidRPr="00CC70B7">
        <w:t>e)</w:t>
      </w:r>
      <w:r w:rsidRPr="00CC70B7">
        <w:tab/>
        <w:t>MM.HoPrepInterSuccMLB.</w:t>
      </w:r>
      <w:r w:rsidRPr="00CC70B7">
        <w:rPr>
          <w:rFonts w:hint="eastAsia"/>
          <w:lang w:eastAsia="zh-CN"/>
        </w:rPr>
        <w:t>ResOpt;</w:t>
      </w:r>
    </w:p>
    <w:p w14:paraId="4F4EE6C6" w14:textId="77777777" w:rsidR="00477C0B" w:rsidRPr="00CC70B7" w:rsidRDefault="00477C0B" w:rsidP="00477C0B">
      <w:pPr>
        <w:pStyle w:val="B1"/>
      </w:pPr>
      <w:r>
        <w:rPr>
          <w:lang w:eastAsia="zh-CN"/>
        </w:rPr>
        <w:tab/>
      </w:r>
      <w:r w:rsidRPr="00CC70B7">
        <w:t>MM.HoPrepInterSuccMLB.</w:t>
      </w:r>
      <w:r w:rsidRPr="00CC70B7">
        <w:rPr>
          <w:rFonts w:hint="eastAsia"/>
          <w:lang w:eastAsia="zh-CN"/>
        </w:rPr>
        <w:t>RedLoad</w:t>
      </w:r>
      <w:r>
        <w:rPr>
          <w:lang w:eastAsia="zh-CN"/>
        </w:rPr>
        <w:t>.</w:t>
      </w:r>
    </w:p>
    <w:p w14:paraId="20F80862" w14:textId="77777777" w:rsidR="00477C0B" w:rsidRDefault="00477C0B" w:rsidP="00477C0B">
      <w:pPr>
        <w:pStyle w:val="B1"/>
      </w:pPr>
      <w:r w:rsidRPr="00CC70B7">
        <w:t>f)</w:t>
      </w:r>
      <w:r w:rsidRPr="00CC70B7">
        <w:tab/>
        <w:t>NRCellCU;</w:t>
      </w:r>
    </w:p>
    <w:p w14:paraId="666651E5" w14:textId="77777777" w:rsidR="00477C0B" w:rsidRPr="00CC70B7" w:rsidRDefault="00477C0B" w:rsidP="00477C0B">
      <w:pPr>
        <w:pStyle w:val="B1"/>
      </w:pPr>
      <w:r>
        <w:tab/>
      </w:r>
      <w:r w:rsidRPr="00CC70B7">
        <w:t>NRCellRelation.</w:t>
      </w:r>
    </w:p>
    <w:p w14:paraId="7E60A42A" w14:textId="77777777" w:rsidR="00477C0B" w:rsidRPr="00CC70B7" w:rsidRDefault="00477C0B" w:rsidP="00477C0B">
      <w:pPr>
        <w:pStyle w:val="B1"/>
      </w:pPr>
      <w:r w:rsidRPr="00CC70B7">
        <w:t>g)</w:t>
      </w:r>
      <w:r w:rsidRPr="00CC70B7">
        <w:tab/>
        <w:t>Valid for packet switched traffic.</w:t>
      </w:r>
    </w:p>
    <w:p w14:paraId="5C86E7A0" w14:textId="77777777" w:rsidR="00477C0B" w:rsidRPr="00CC70B7" w:rsidRDefault="00477C0B" w:rsidP="00477C0B">
      <w:pPr>
        <w:pStyle w:val="B1"/>
      </w:pPr>
      <w:r w:rsidRPr="00CC70B7">
        <w:t>h)</w:t>
      </w:r>
      <w:r w:rsidRPr="00CC70B7">
        <w:tab/>
        <w:t>5GS.</w:t>
      </w:r>
    </w:p>
    <w:p w14:paraId="3E70D571" w14:textId="77777777" w:rsidR="00477C0B" w:rsidRPr="00CC70B7" w:rsidRDefault="00477C0B" w:rsidP="00477C0B">
      <w:pPr>
        <w:pStyle w:val="H6"/>
        <w:rPr>
          <w:lang w:eastAsia="zh-CN"/>
        </w:rPr>
      </w:pPr>
      <w:bookmarkStart w:id="2961" w:name="_CR5_1_1_51_1_3"/>
      <w:r w:rsidRPr="00CC70B7">
        <w:rPr>
          <w:lang w:eastAsia="zh-CN"/>
        </w:rPr>
        <w:t>5.1.1.51</w:t>
      </w:r>
      <w:r w:rsidRPr="00CC70B7">
        <w:t>.1.3</w:t>
      </w:r>
      <w:r w:rsidRPr="00CC70B7">
        <w:tab/>
      </w:r>
      <w:r w:rsidRPr="00CC70B7">
        <w:rPr>
          <w:lang w:eastAsia="zh-CN"/>
        </w:rPr>
        <w:t>Number of failed inter-gNB handover preparations for MLB</w:t>
      </w:r>
    </w:p>
    <w:bookmarkEnd w:id="2961"/>
    <w:p w14:paraId="09B9349C" w14:textId="77777777" w:rsidR="00477C0B" w:rsidRPr="00CC70B7" w:rsidRDefault="00477C0B" w:rsidP="00477C0B">
      <w:pPr>
        <w:pStyle w:val="B1"/>
      </w:pPr>
      <w:r w:rsidRPr="00CC70B7">
        <w:t>a)</w:t>
      </w:r>
      <w:r w:rsidRPr="00CC70B7">
        <w:tab/>
        <w:t>This measurement provides the number of failed handover preparations received by the source gNB CU for MLB. This measurement is split into subcounters per failure cause.</w:t>
      </w:r>
    </w:p>
    <w:p w14:paraId="2123EF02" w14:textId="77777777" w:rsidR="00477C0B" w:rsidRPr="00CC70B7" w:rsidRDefault="00477C0B" w:rsidP="00477C0B">
      <w:pPr>
        <w:pStyle w:val="B1"/>
      </w:pPr>
      <w:r w:rsidRPr="00CC70B7">
        <w:t>b)</w:t>
      </w:r>
      <w:r w:rsidRPr="00CC70B7">
        <w:tab/>
        <w:t>CC.</w:t>
      </w:r>
    </w:p>
    <w:p w14:paraId="7A94EB40" w14:textId="46309C1B"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11]) by the gNB CU from the AMF, or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w:t>
      </w:r>
      <w:r w:rsidRPr="00CC70B7">
        <w:rPr>
          <w:rFonts w:hint="eastAsia"/>
          <w:lang w:eastAsia="zh-CN"/>
        </w:rPr>
        <w:t xml:space="preserve"> from the target gNB CU</w:t>
      </w:r>
      <w:r w:rsidRPr="00CC70B7">
        <w:t xml:space="preserve">, </w:t>
      </w:r>
      <w:r w:rsidRPr="00CC70B7">
        <w:rPr>
          <w:rFonts w:hint="eastAsia"/>
          <w:lang w:eastAsia="zh-CN"/>
        </w:rPr>
        <w:t xml:space="preserve">indicating that the </w:t>
      </w:r>
      <w:r w:rsidRPr="00CC70B7">
        <w:t>preparation of resources at the target NR cell CU has failed</w:t>
      </w:r>
      <w:r w:rsidRPr="00CC70B7">
        <w:rPr>
          <w:rFonts w:hint="eastAsia"/>
          <w:lang w:eastAsia="zh-CN"/>
        </w:rPr>
        <w:t xml:space="preserve">, </w:t>
      </w:r>
      <w:r w:rsidRPr="00CC70B7">
        <w:t>where the message</w:t>
      </w:r>
      <w:r w:rsidRPr="00CC70B7">
        <w:rPr>
          <w:rFonts w:hint="eastAsia"/>
          <w:lang w:eastAsia="zh-CN"/>
        </w:rPr>
        <w:t xml:space="preserve"> corresponds</w:t>
      </w:r>
      <w:r w:rsidRPr="00CC70B7">
        <w:t xml:space="preserve"> to a</w:t>
      </w:r>
      <w:r w:rsidRPr="00CC70B7">
        <w:rPr>
          <w:rFonts w:hint="eastAsia"/>
          <w:lang w:eastAsia="zh-CN"/>
        </w:rPr>
        <w:t xml:space="preserve"> </w:t>
      </w:r>
      <w:r w:rsidRPr="00CC70B7">
        <w:t>previously</w:t>
      </w:r>
      <w:r w:rsidRPr="00CC70B7">
        <w:rPr>
          <w:lang w:eastAsia="zh-CN"/>
        </w:rPr>
        <w:t xml:space="preserve"> requested inter-gNB handover preparations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.1.1</w:t>
      </w:r>
      <w:r w:rsidRPr="00CC70B7">
        <w:rPr>
          <w:rFonts w:hint="eastAsia"/>
          <w:lang w:eastAsia="zh-CN"/>
        </w:rPr>
        <w:t>)</w:t>
      </w:r>
      <w:r w:rsidRPr="00CC70B7">
        <w:t>. Each</w:t>
      </w:r>
      <w:r w:rsidRPr="00CC70B7">
        <w:rPr>
          <w:rFonts w:hint="eastAsia"/>
          <w:lang w:eastAsia="zh-CN"/>
        </w:rPr>
        <w:t xml:space="preserve"> </w:t>
      </w:r>
      <w:r w:rsidRPr="00CC70B7">
        <w:t>message increments the relevant subcounter per failure cause by 1.</w:t>
      </w:r>
    </w:p>
    <w:p w14:paraId="3E11FA0D" w14:textId="77777777" w:rsidR="00477C0B" w:rsidRPr="00CC70B7" w:rsidRDefault="00477C0B" w:rsidP="00477C0B">
      <w:pPr>
        <w:pStyle w:val="B1"/>
      </w:pPr>
      <w:r w:rsidRPr="00CC70B7">
        <w:t>d)</w:t>
      </w:r>
      <w:r w:rsidRPr="00CC70B7">
        <w:tab/>
        <w:t>Each subcounter is an integer value.</w:t>
      </w:r>
    </w:p>
    <w:p w14:paraId="52B28BAE" w14:textId="77777777" w:rsidR="00477C0B" w:rsidRDefault="00477C0B" w:rsidP="00477C0B">
      <w:pPr>
        <w:pStyle w:val="B1"/>
        <w:rPr>
          <w:i/>
          <w:lang w:eastAsia="zh-CN"/>
        </w:rPr>
      </w:pPr>
      <w:r w:rsidRPr="00CC70B7">
        <w:t>e)</w:t>
      </w:r>
      <w:r w:rsidRPr="00CC70B7">
        <w:tab/>
        <w:t>MM.HoPrepInterFailMLB.</w:t>
      </w:r>
      <w:r w:rsidRPr="00CC70B7">
        <w:rPr>
          <w:i/>
        </w:rPr>
        <w:t>cause</w:t>
      </w:r>
      <w:r w:rsidRPr="00CC70B7">
        <w:rPr>
          <w:rFonts w:hint="eastAsia"/>
          <w:i/>
          <w:lang w:eastAsia="zh-CN"/>
        </w:rPr>
        <w:t>;</w:t>
      </w:r>
    </w:p>
    <w:p w14:paraId="26A56C94" w14:textId="77777777" w:rsidR="00477C0B" w:rsidRPr="00CC70B7" w:rsidRDefault="00477C0B" w:rsidP="00477C0B">
      <w:pPr>
        <w:pStyle w:val="B2"/>
      </w:pPr>
      <w:r>
        <w:rPr>
          <w:i/>
          <w:lang w:eastAsia="zh-CN"/>
        </w:rPr>
        <w:tab/>
      </w:r>
      <w:r w:rsidRPr="00CC70B7">
        <w:t xml:space="preserve">Where </w:t>
      </w:r>
      <w:r w:rsidRPr="00CC70B7">
        <w:rPr>
          <w:i/>
        </w:rPr>
        <w:t xml:space="preserve">cause </w:t>
      </w:r>
      <w:r w:rsidRPr="00CC70B7">
        <w:t xml:space="preserve">identifies the failure cause of the </w:t>
      </w:r>
      <w:r w:rsidRPr="00CC70B7">
        <w:rPr>
          <w:lang w:eastAsia="zh-CN"/>
        </w:rPr>
        <w:t>handover preparations for MLB</w:t>
      </w:r>
      <w:r w:rsidRPr="00CC70B7">
        <w:t>.</w:t>
      </w:r>
    </w:p>
    <w:p w14:paraId="33431F7E" w14:textId="77777777" w:rsidR="00477C0B" w:rsidRDefault="00477C0B" w:rsidP="00477C0B">
      <w:pPr>
        <w:pStyle w:val="B1"/>
      </w:pPr>
      <w:r w:rsidRPr="00CC70B7">
        <w:t>f)</w:t>
      </w:r>
      <w:r w:rsidRPr="00CC70B7">
        <w:tab/>
        <w:t>NRCellCU;</w:t>
      </w:r>
    </w:p>
    <w:p w14:paraId="311BE151" w14:textId="77777777" w:rsidR="00477C0B" w:rsidRPr="00CC70B7" w:rsidRDefault="00477C0B" w:rsidP="00477C0B">
      <w:pPr>
        <w:pStyle w:val="B1"/>
      </w:pPr>
      <w:r>
        <w:tab/>
      </w:r>
      <w:r w:rsidRPr="00CC70B7">
        <w:t>NRCellRelation.</w:t>
      </w:r>
    </w:p>
    <w:p w14:paraId="159FB147" w14:textId="77777777" w:rsidR="00477C0B" w:rsidRPr="00CC70B7" w:rsidRDefault="00477C0B" w:rsidP="00477C0B">
      <w:pPr>
        <w:pStyle w:val="B1"/>
      </w:pPr>
      <w:r w:rsidRPr="00CC70B7">
        <w:t>g)</w:t>
      </w:r>
      <w:r w:rsidRPr="00CC70B7">
        <w:tab/>
        <w:t>Valid for packet switched traffic.</w:t>
      </w:r>
    </w:p>
    <w:p w14:paraId="2A60A3E5" w14:textId="77777777" w:rsidR="00477C0B" w:rsidRPr="00CC70B7" w:rsidRDefault="00477C0B" w:rsidP="00477C0B">
      <w:pPr>
        <w:pStyle w:val="B1"/>
      </w:pPr>
      <w:r w:rsidRPr="00CC70B7">
        <w:t>h)</w:t>
      </w:r>
      <w:r w:rsidRPr="00CC70B7">
        <w:tab/>
        <w:t>5GS.</w:t>
      </w:r>
    </w:p>
    <w:p w14:paraId="587C5D62" w14:textId="77777777" w:rsidR="00477C0B" w:rsidRPr="00CC70B7" w:rsidRDefault="00477C0B" w:rsidP="00477C0B">
      <w:pPr>
        <w:pStyle w:val="H6"/>
        <w:rPr>
          <w:lang w:eastAsia="zh-CN"/>
        </w:rPr>
      </w:pPr>
      <w:bookmarkStart w:id="2962" w:name="_CR5_1_1_51_1_4"/>
      <w:r w:rsidRPr="00CC70B7">
        <w:rPr>
          <w:lang w:eastAsia="zh-CN"/>
        </w:rPr>
        <w:t>5.1.1.51</w:t>
      </w:r>
      <w:r w:rsidRPr="00CC70B7">
        <w:t>.1.4</w:t>
      </w:r>
      <w:r w:rsidRPr="00CC70B7">
        <w:tab/>
      </w:r>
      <w:r w:rsidRPr="00CC70B7">
        <w:rPr>
          <w:lang w:eastAsia="zh-CN"/>
        </w:rPr>
        <w:t>Number of requested inter-gNB handover executions for MLB</w:t>
      </w:r>
    </w:p>
    <w:bookmarkEnd w:id="2962"/>
    <w:p w14:paraId="36176699" w14:textId="77777777" w:rsidR="00477C0B" w:rsidRPr="00CC70B7" w:rsidRDefault="00477C0B" w:rsidP="00477C0B">
      <w:pPr>
        <w:pStyle w:val="B1"/>
      </w:pPr>
      <w:r w:rsidRPr="00CC70B7">
        <w:t>a)</w:t>
      </w:r>
      <w:r w:rsidRPr="00CC70B7">
        <w:tab/>
        <w:t>This measurement provides the number of outgoing inter-gMB handover executions requested by the source gNB for MLB.</w:t>
      </w:r>
    </w:p>
    <w:p w14:paraId="3AC7C7EF" w14:textId="77777777" w:rsidR="00477C0B" w:rsidRPr="00CC70B7" w:rsidRDefault="00477C0B" w:rsidP="00477C0B">
      <w:pPr>
        <w:pStyle w:val="B1"/>
      </w:pPr>
      <w:r w:rsidRPr="00CC70B7">
        <w:t>b)</w:t>
      </w:r>
      <w:r w:rsidRPr="00CC70B7">
        <w:tab/>
        <w:t>CC.</w:t>
      </w:r>
    </w:p>
    <w:p w14:paraId="1D4DF930" w14:textId="38E575E0"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 xml:space="preserve">message to the UE requesting the inter-gNB handover from the source gNB CU to the target gNB CU (see </w:t>
      </w:r>
      <w:r w:rsidR="00BE0740" w:rsidRPr="00CC70B7">
        <w:t>TS</w:t>
      </w:r>
      <w:r w:rsidR="00BE0740">
        <w:t> </w:t>
      </w:r>
      <w:r w:rsidR="00BE0740" w:rsidRPr="00CC70B7">
        <w:t>3</w:t>
      </w:r>
      <w:r w:rsidRPr="00CC70B7">
        <w:t>8.331 [20])</w:t>
      </w:r>
      <w:r w:rsidRPr="00CC70B7">
        <w:rPr>
          <w:rFonts w:hint="eastAsia"/>
          <w:lang w:eastAsia="zh-CN"/>
        </w:rPr>
        <w:t xml:space="preserve">, corresponding to the </w:t>
      </w:r>
      <w:r w:rsidRPr="00CC70B7">
        <w:t>previously</w:t>
      </w:r>
      <w:r w:rsidRPr="00CC70B7">
        <w:rPr>
          <w:lang w:eastAsia="zh-CN"/>
        </w:rPr>
        <w:t xml:space="preserve"> requested inter-gNB handover preparations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.1.1</w:t>
      </w:r>
      <w:r w:rsidRPr="00CC70B7">
        <w:rPr>
          <w:rFonts w:hint="eastAsia"/>
          <w:lang w:eastAsia="zh-CN"/>
        </w:rPr>
        <w:t>)</w:t>
      </w:r>
      <w:r w:rsidRPr="00CC70B7">
        <w:t>.</w:t>
      </w:r>
    </w:p>
    <w:p w14:paraId="535D665A"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412C6236" w14:textId="77777777" w:rsidR="00477C0B" w:rsidRDefault="00477C0B" w:rsidP="00477C0B">
      <w:pPr>
        <w:pStyle w:val="B1"/>
        <w:rPr>
          <w:lang w:eastAsia="zh-CN"/>
        </w:rPr>
      </w:pPr>
      <w:r w:rsidRPr="00CC70B7">
        <w:t>e)</w:t>
      </w:r>
      <w:r w:rsidRPr="00CC70B7">
        <w:tab/>
        <w:t>MM.HoExeInterReqMLB</w:t>
      </w:r>
      <w:r w:rsidRPr="00CC70B7">
        <w:rPr>
          <w:rFonts w:hint="eastAsia"/>
          <w:lang w:eastAsia="zh-CN"/>
        </w:rPr>
        <w:t>.ResOpt;</w:t>
      </w:r>
    </w:p>
    <w:p w14:paraId="5EC09173" w14:textId="77777777" w:rsidR="00477C0B" w:rsidRPr="00CC70B7" w:rsidRDefault="00477C0B" w:rsidP="00477C0B">
      <w:pPr>
        <w:pStyle w:val="B1"/>
      </w:pPr>
      <w:r>
        <w:rPr>
          <w:lang w:eastAsia="zh-CN"/>
        </w:rPr>
        <w:tab/>
      </w:r>
      <w:r w:rsidRPr="00CC70B7">
        <w:t>MM.HoExeInterReqMLB</w:t>
      </w:r>
      <w:r w:rsidRPr="00CC70B7">
        <w:rPr>
          <w:rFonts w:hint="eastAsia"/>
          <w:lang w:eastAsia="zh-CN"/>
        </w:rPr>
        <w:t>.RedLoad</w:t>
      </w:r>
      <w:r w:rsidRPr="00CC70B7">
        <w:t>.</w:t>
      </w:r>
    </w:p>
    <w:p w14:paraId="1C98CED5" w14:textId="77777777" w:rsidR="00477C0B" w:rsidRDefault="00477C0B" w:rsidP="00477C0B">
      <w:pPr>
        <w:pStyle w:val="B1"/>
      </w:pPr>
      <w:r w:rsidRPr="00CC70B7">
        <w:t>f)</w:t>
      </w:r>
      <w:r w:rsidRPr="00CC70B7">
        <w:tab/>
        <w:t>NRCellCU;</w:t>
      </w:r>
    </w:p>
    <w:p w14:paraId="2D4383FE" w14:textId="77777777" w:rsidR="00477C0B" w:rsidRPr="00CC70B7" w:rsidRDefault="00477C0B" w:rsidP="00477C0B">
      <w:pPr>
        <w:pStyle w:val="B1"/>
      </w:pPr>
      <w:r>
        <w:tab/>
      </w:r>
      <w:r w:rsidRPr="00CC70B7">
        <w:t>NRCellRelation.</w:t>
      </w:r>
    </w:p>
    <w:p w14:paraId="122B6D1C" w14:textId="77777777" w:rsidR="00477C0B" w:rsidRPr="00CC70B7" w:rsidRDefault="00477C0B" w:rsidP="00477C0B">
      <w:pPr>
        <w:pStyle w:val="B1"/>
      </w:pPr>
      <w:r w:rsidRPr="00CC70B7">
        <w:t>g)</w:t>
      </w:r>
      <w:r w:rsidRPr="00CC70B7">
        <w:tab/>
        <w:t>Valid for packet switched traffic.</w:t>
      </w:r>
    </w:p>
    <w:p w14:paraId="270589BD" w14:textId="77777777" w:rsidR="00477C0B" w:rsidRPr="00CC70B7" w:rsidRDefault="00477C0B" w:rsidP="00477C0B">
      <w:pPr>
        <w:pStyle w:val="B1"/>
      </w:pPr>
      <w:r w:rsidRPr="00CC70B7">
        <w:t>h)</w:t>
      </w:r>
      <w:r w:rsidRPr="00CC70B7">
        <w:tab/>
        <w:t>5GS.</w:t>
      </w:r>
    </w:p>
    <w:p w14:paraId="1A81E4D7" w14:textId="77777777" w:rsidR="00477C0B" w:rsidRPr="00CC70B7" w:rsidRDefault="00477C0B" w:rsidP="00477C0B">
      <w:pPr>
        <w:pStyle w:val="H6"/>
        <w:rPr>
          <w:lang w:eastAsia="zh-CN"/>
        </w:rPr>
      </w:pPr>
      <w:bookmarkStart w:id="2963" w:name="_CR5_1_1_51_1_5"/>
      <w:r w:rsidRPr="00CC70B7">
        <w:rPr>
          <w:lang w:eastAsia="zh-CN"/>
        </w:rPr>
        <w:t>5.1.1.51</w:t>
      </w:r>
      <w:r w:rsidRPr="00CC70B7">
        <w:t>.1.5</w:t>
      </w:r>
      <w:r w:rsidRPr="00CC70B7">
        <w:tab/>
      </w:r>
      <w:r w:rsidRPr="00CC70B7">
        <w:rPr>
          <w:lang w:eastAsia="zh-CN"/>
        </w:rPr>
        <w:t>Number of successful inter-gNB handover executions for MLB</w:t>
      </w:r>
    </w:p>
    <w:bookmarkEnd w:id="2963"/>
    <w:p w14:paraId="0434C308" w14:textId="77777777" w:rsidR="00477C0B" w:rsidRPr="00CC70B7" w:rsidRDefault="00477C0B" w:rsidP="00477C0B">
      <w:pPr>
        <w:pStyle w:val="B1"/>
      </w:pPr>
      <w:r w:rsidRPr="00CC70B7">
        <w:t>a)</w:t>
      </w:r>
      <w:r w:rsidRPr="00CC70B7">
        <w:tab/>
        <w:t>This measurement provides the number of successful inter-gNB handover executions for MLB received by the source gNB.</w:t>
      </w:r>
    </w:p>
    <w:p w14:paraId="772AC2D9" w14:textId="77777777" w:rsidR="00477C0B" w:rsidRPr="00CC70B7" w:rsidRDefault="00477C0B" w:rsidP="00477C0B">
      <w:pPr>
        <w:pStyle w:val="B1"/>
      </w:pPr>
      <w:r w:rsidRPr="00CC70B7">
        <w:t>b)</w:t>
      </w:r>
      <w:r w:rsidRPr="00CC70B7">
        <w:tab/>
        <w:t>CC.</w:t>
      </w:r>
    </w:p>
    <w:p w14:paraId="3E8200D5" w14:textId="1A771445" w:rsidR="00477C0B" w:rsidRPr="00CC70B7" w:rsidRDefault="00477C0B" w:rsidP="00477C0B">
      <w:pPr>
        <w:pStyle w:val="B1"/>
      </w:pPr>
      <w:r w:rsidRPr="00CC70B7">
        <w:t>c)</w:t>
      </w:r>
      <w:r w:rsidRPr="00CC70B7">
        <w:tab/>
        <w:t xml:space="preserve">On receipt at the source gNB of UE CONTEXT RELEASE (see </w:t>
      </w:r>
      <w:r w:rsidR="00BE0740" w:rsidRPr="00CC70B7">
        <w:t>TS</w:t>
      </w:r>
      <w:r w:rsidR="00BE0740">
        <w:t> </w:t>
      </w:r>
      <w:r w:rsidR="00BE0740" w:rsidRPr="00CC70B7">
        <w:t>3</w:t>
      </w:r>
      <w:r w:rsidRPr="00CC70B7">
        <w:t>8.423</w:t>
      </w:r>
      <w:r w:rsidR="00BE0740">
        <w:t> </w:t>
      </w:r>
      <w:r w:rsidR="00BE0740" w:rsidRPr="00CC70B7">
        <w:t>[</w:t>
      </w:r>
      <w:r w:rsidRPr="00CC70B7">
        <w:t xml:space="preserve">13]) over Xn from the target gNB following a successful </w:t>
      </w:r>
      <w:r w:rsidRPr="00CC70B7">
        <w:rPr>
          <w:rFonts w:hint="eastAsia"/>
          <w:lang w:eastAsia="zh-CN"/>
        </w:rPr>
        <w:t xml:space="preserve">inter-gNB </w:t>
      </w:r>
      <w:r w:rsidRPr="00CC70B7">
        <w:t xml:space="preserve">handover for MLB; or, if handover is performed via NG, on receipt of UE CONTEXT RELEASE COMMAND (see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inter-gNB handover for MLB, where the message denotes a handover</w:t>
      </w:r>
      <w:r w:rsidRPr="00CC70B7">
        <w:rPr>
          <w:rFonts w:hint="eastAsia"/>
          <w:lang w:eastAsia="zh-CN"/>
        </w:rPr>
        <w:t xml:space="preserve"> corresponding to </w:t>
      </w:r>
      <w:r w:rsidRPr="00CC70B7">
        <w:rPr>
          <w:lang w:eastAsia="zh-CN"/>
        </w:rPr>
        <w:t>the</w:t>
      </w:r>
      <w:r w:rsidRPr="00CC70B7">
        <w:rPr>
          <w:rFonts w:hint="eastAsia"/>
          <w:lang w:eastAsia="zh-CN"/>
        </w:rPr>
        <w:t xml:space="preserve"> a previously </w:t>
      </w:r>
      <w:r w:rsidRPr="00CC70B7">
        <w:rPr>
          <w:lang w:eastAsia="zh-CN"/>
        </w:rPr>
        <w:t xml:space="preserve">requested inter-gNB handover </w:t>
      </w:r>
      <w:r w:rsidRPr="00CC70B7">
        <w:rPr>
          <w:rFonts w:hint="eastAsia"/>
          <w:lang w:eastAsia="zh-CN"/>
        </w:rPr>
        <w:t>executions</w:t>
      </w:r>
      <w:r w:rsidRPr="00CC70B7">
        <w:rPr>
          <w:lang w:eastAsia="zh-CN"/>
        </w:rPr>
        <w:t xml:space="preserve">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w:t>
      </w:r>
      <w:r w:rsidRPr="00CC70B7">
        <w:rPr>
          <w:rFonts w:hint="eastAsia"/>
          <w:lang w:eastAsia="zh-CN"/>
        </w:rPr>
        <w:t>4)</w:t>
      </w:r>
      <w:r w:rsidRPr="00CC70B7">
        <w:t>.</w:t>
      </w:r>
    </w:p>
    <w:p w14:paraId="1C66CAEA"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2E833D30" w14:textId="77777777" w:rsidR="00477C0B" w:rsidRDefault="00477C0B" w:rsidP="00477C0B">
      <w:pPr>
        <w:pStyle w:val="B1"/>
        <w:rPr>
          <w:lang w:eastAsia="zh-CN"/>
        </w:rPr>
      </w:pPr>
      <w:r w:rsidRPr="00CC70B7">
        <w:t>e)</w:t>
      </w:r>
      <w:r w:rsidRPr="00CC70B7">
        <w:tab/>
        <w:t>MM.HoExeInterSuccMLB.</w:t>
      </w:r>
      <w:r w:rsidRPr="00CC70B7">
        <w:rPr>
          <w:rFonts w:hint="eastAsia"/>
          <w:lang w:eastAsia="zh-CN"/>
        </w:rPr>
        <w:t>ResOpt;</w:t>
      </w:r>
    </w:p>
    <w:p w14:paraId="7BCF2D88" w14:textId="77777777" w:rsidR="00477C0B" w:rsidRPr="00CC70B7" w:rsidRDefault="00477C0B" w:rsidP="00477C0B">
      <w:pPr>
        <w:pStyle w:val="B1"/>
        <w:rPr>
          <w:lang w:eastAsia="zh-CN"/>
        </w:rPr>
      </w:pPr>
      <w:r>
        <w:rPr>
          <w:lang w:eastAsia="zh-CN"/>
        </w:rPr>
        <w:tab/>
      </w:r>
      <w:r w:rsidRPr="00CC70B7">
        <w:t>MM.HoExeInterSuccMLB.</w:t>
      </w:r>
      <w:r w:rsidRPr="00CC70B7">
        <w:rPr>
          <w:rFonts w:hint="eastAsia"/>
          <w:lang w:eastAsia="zh-CN"/>
        </w:rPr>
        <w:t>RedLoad</w:t>
      </w:r>
      <w:r w:rsidRPr="00CC70B7">
        <w:t>.</w:t>
      </w:r>
    </w:p>
    <w:p w14:paraId="5612A51A" w14:textId="77777777" w:rsidR="00477C0B" w:rsidRDefault="00477C0B" w:rsidP="00477C0B">
      <w:pPr>
        <w:pStyle w:val="B1"/>
      </w:pPr>
      <w:r w:rsidRPr="00CC70B7">
        <w:t>f)</w:t>
      </w:r>
      <w:r w:rsidRPr="00CC70B7">
        <w:tab/>
        <w:t>NRCellCU;</w:t>
      </w:r>
    </w:p>
    <w:p w14:paraId="2454C976" w14:textId="77777777" w:rsidR="00477C0B" w:rsidRPr="00CC70B7" w:rsidRDefault="00477C0B" w:rsidP="00477C0B">
      <w:pPr>
        <w:pStyle w:val="B1"/>
      </w:pPr>
      <w:r>
        <w:tab/>
      </w:r>
      <w:r w:rsidRPr="00CC70B7">
        <w:t>NRCellRelation.</w:t>
      </w:r>
    </w:p>
    <w:p w14:paraId="63C186BC" w14:textId="77777777" w:rsidR="00477C0B" w:rsidRPr="00CC70B7" w:rsidRDefault="00477C0B" w:rsidP="00477C0B">
      <w:pPr>
        <w:pStyle w:val="B1"/>
      </w:pPr>
      <w:r w:rsidRPr="00CC70B7">
        <w:t>g)</w:t>
      </w:r>
      <w:r w:rsidRPr="00CC70B7">
        <w:tab/>
        <w:t>Valid for packet switched traffic.</w:t>
      </w:r>
    </w:p>
    <w:p w14:paraId="125AD675" w14:textId="77777777" w:rsidR="00477C0B" w:rsidRPr="00CC70B7" w:rsidRDefault="00477C0B" w:rsidP="00477C0B">
      <w:pPr>
        <w:pStyle w:val="B1"/>
      </w:pPr>
      <w:r w:rsidRPr="00CC70B7">
        <w:t>h)</w:t>
      </w:r>
      <w:r w:rsidRPr="00CC70B7">
        <w:tab/>
        <w:t>5GS.</w:t>
      </w:r>
    </w:p>
    <w:p w14:paraId="41E1F928" w14:textId="77777777" w:rsidR="00477C0B" w:rsidRPr="00CC70B7" w:rsidRDefault="00477C0B" w:rsidP="00477C0B">
      <w:pPr>
        <w:pStyle w:val="H6"/>
        <w:rPr>
          <w:lang w:eastAsia="zh-CN"/>
        </w:rPr>
      </w:pPr>
      <w:bookmarkStart w:id="2964" w:name="_CR5_1_1_51_1_6"/>
      <w:r w:rsidRPr="00CC70B7">
        <w:rPr>
          <w:lang w:eastAsia="zh-CN"/>
        </w:rPr>
        <w:t>5.1.1.51</w:t>
      </w:r>
      <w:r w:rsidRPr="00CC70B7">
        <w:t>.1.6</w:t>
      </w:r>
      <w:r w:rsidRPr="00CC70B7">
        <w:tab/>
      </w:r>
      <w:r w:rsidRPr="00CC70B7">
        <w:rPr>
          <w:lang w:eastAsia="zh-CN"/>
        </w:rPr>
        <w:t>Number of failed inter-gNB handover executions for MLB</w:t>
      </w:r>
    </w:p>
    <w:bookmarkEnd w:id="2964"/>
    <w:p w14:paraId="15204548" w14:textId="77777777" w:rsidR="00477C0B" w:rsidRPr="00CC70B7" w:rsidRDefault="00477C0B" w:rsidP="00477C0B">
      <w:pPr>
        <w:pStyle w:val="B1"/>
      </w:pPr>
      <w:r w:rsidRPr="00CC70B7">
        <w:t>a)</w:t>
      </w:r>
      <w:r w:rsidRPr="00CC70B7">
        <w:tab/>
        <w:t>This measurement provides the number of failed inter-gNB handover executions at a source gNB for MLB.</w:t>
      </w:r>
    </w:p>
    <w:p w14:paraId="120E9527" w14:textId="77777777" w:rsidR="00477C0B" w:rsidRPr="00CC70B7" w:rsidRDefault="00477C0B" w:rsidP="00477C0B">
      <w:pPr>
        <w:pStyle w:val="B1"/>
      </w:pPr>
      <w:r w:rsidRPr="00CC70B7">
        <w:t>b)</w:t>
      </w:r>
      <w:r w:rsidRPr="00CC70B7">
        <w:tab/>
        <w:t>CC.</w:t>
      </w:r>
    </w:p>
    <w:p w14:paraId="547CC345" w14:textId="646549E7" w:rsidR="00477C0B" w:rsidRPr="00CC70B7" w:rsidRDefault="00477C0B" w:rsidP="00477C0B">
      <w:pPr>
        <w:pStyle w:val="B1"/>
      </w:pPr>
      <w:r w:rsidRPr="00CC70B7">
        <w:t>c)</w:t>
      </w:r>
      <w:r w:rsidRPr="00CC70B7">
        <w:tab/>
        <w:t xml:space="preserve">This counter is incremented when failure occurs for the handover execution triggered by MLB. It is assumed that the UE context is available in the source gNB. The following events </w:t>
      </w:r>
      <w:r w:rsidRPr="00CC70B7">
        <w:rPr>
          <w:rFonts w:hint="eastAsia"/>
          <w:lang w:eastAsia="zh-CN"/>
        </w:rPr>
        <w:t>corresponds to a</w:t>
      </w:r>
      <w:r w:rsidRPr="00CC70B7">
        <w:t xml:space="preserve"> </w:t>
      </w:r>
      <w:r w:rsidRPr="00CC70B7">
        <w:rPr>
          <w:rFonts w:hint="eastAsia"/>
          <w:lang w:eastAsia="zh-CN"/>
        </w:rPr>
        <w:t xml:space="preserve">previously </w:t>
      </w:r>
      <w:r w:rsidRPr="00CC70B7">
        <w:rPr>
          <w:lang w:eastAsia="zh-CN"/>
        </w:rPr>
        <w:t xml:space="preserve">requested inter-gNB handover </w:t>
      </w:r>
      <w:r w:rsidRPr="00CC70B7">
        <w:rPr>
          <w:rFonts w:hint="eastAsia"/>
          <w:lang w:eastAsia="zh-CN"/>
        </w:rPr>
        <w:t>executions</w:t>
      </w:r>
      <w:r w:rsidRPr="00CC70B7">
        <w:rPr>
          <w:lang w:eastAsia="zh-CN"/>
        </w:rPr>
        <w:t xml:space="preserve">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w:t>
      </w:r>
      <w:r w:rsidRPr="00CC70B7">
        <w:rPr>
          <w:rFonts w:hint="eastAsia"/>
          <w:lang w:eastAsia="zh-CN"/>
        </w:rPr>
        <w:t>4)</w:t>
      </w:r>
      <w:r w:rsidRPr="00CC70B7">
        <w:t>:</w:t>
      </w:r>
    </w:p>
    <w:p w14:paraId="515C208E" w14:textId="27BCED4A" w:rsidR="00477C0B" w:rsidRPr="00CC70B7" w:rsidRDefault="00477C0B" w:rsidP="00477C0B">
      <w:pPr>
        <w:pStyle w:val="B2"/>
      </w:pPr>
      <w:r w:rsidRPr="00CC70B7">
        <w:t>1)</w:t>
      </w:r>
      <w:r w:rsidRPr="00CC70B7">
        <w:tab/>
        <w:t xml:space="preserve">On reception of NGAP UE CONTEXT RELEASE COMMAND (see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handover;</w:t>
      </w:r>
    </w:p>
    <w:p w14:paraId="5659D667" w14:textId="095512B5" w:rsidR="00477C0B" w:rsidRPr="00CC70B7" w:rsidRDefault="00477C0B" w:rsidP="00477C0B">
      <w:pPr>
        <w:pStyle w:val="B2"/>
      </w:pPr>
      <w:r w:rsidRPr="00CC70B7">
        <w:t>2)</w:t>
      </w:r>
      <w:r w:rsidRPr="00CC70B7">
        <w:tab/>
        <w:t xml:space="preserve">On reception of RrcReestablishmentRequest (see </w:t>
      </w:r>
      <w:r w:rsidR="00BE0740" w:rsidRPr="00CC70B7">
        <w:t>TS</w:t>
      </w:r>
      <w:r w:rsidR="00BE0740">
        <w:t> </w:t>
      </w:r>
      <w:r w:rsidR="00BE0740" w:rsidRPr="00CC70B7">
        <w:t>3</w:t>
      </w:r>
      <w:r w:rsidRPr="00CC70B7">
        <w:t>8.331 [20]) where the reestablishmentCause is handoverFailure, from the UE in the source gNB, where the reestablishment occurred in the source gNB;</w:t>
      </w:r>
    </w:p>
    <w:p w14:paraId="4F83200F" w14:textId="77777777" w:rsidR="00477C0B" w:rsidRPr="00CC70B7" w:rsidRDefault="00477C0B" w:rsidP="00477C0B">
      <w:pPr>
        <w:pStyle w:val="B2"/>
      </w:pPr>
      <w:r w:rsidRPr="00CC70B7">
        <w:t>3)</w:t>
      </w:r>
      <w:r w:rsidRPr="00CC70B7">
        <w:tab/>
        <w:t>On expiry of a Handover Execution supervision timer in the source gNB;</w:t>
      </w:r>
    </w:p>
    <w:p w14:paraId="7471B5D7" w14:textId="28A93230" w:rsidR="00477C0B" w:rsidRPr="00CC70B7" w:rsidRDefault="00477C0B" w:rsidP="00477C0B">
      <w:pPr>
        <w:pStyle w:val="B2"/>
      </w:pPr>
      <w:r w:rsidRPr="00CC70B7">
        <w:t>4)</w:t>
      </w:r>
      <w:r w:rsidRPr="00CC70B7">
        <w:tab/>
        <w:t xml:space="preserve">On reception of XnAP RETRIEVE UE CONTEXT REQUEST (see </w:t>
      </w:r>
      <w:r w:rsidR="00BE0740" w:rsidRPr="00CC70B7">
        <w:t>TS</w:t>
      </w:r>
      <w:r w:rsidR="00BE0740">
        <w:t> </w:t>
      </w:r>
      <w:r w:rsidR="00BE0740" w:rsidRPr="00CC70B7">
        <w:t>3</w:t>
      </w:r>
      <w:r w:rsidRPr="00CC70B7">
        <w:t>8.423</w:t>
      </w:r>
      <w:r w:rsidR="00BE0740">
        <w:t> </w:t>
      </w:r>
      <w:r w:rsidR="00BE0740" w:rsidRPr="00CC70B7">
        <w:t>[</w:t>
      </w:r>
      <w:r w:rsidRPr="00CC70B7">
        <w:t>13]) in the source gNB, when the reestablishment occurred in another gNB.</w:t>
      </w:r>
    </w:p>
    <w:p w14:paraId="4959E381" w14:textId="4EDA13ED" w:rsidR="00477C0B" w:rsidRPr="00CC70B7" w:rsidRDefault="00477C0B" w:rsidP="00477C0B">
      <w:pPr>
        <w:pStyle w:val="B2"/>
      </w:pPr>
      <w:r>
        <w:tab/>
      </w:r>
      <w:r w:rsidRPr="00CC70B7">
        <w:t xml:space="preserve">The failure causes for UE CONTEXT RELEASE COMMAND are listed in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00BE0740" w:rsidRPr="00CC70B7">
        <w:t>clause</w:t>
      </w:r>
      <w:r w:rsidR="00BE0740">
        <w:t> </w:t>
      </w:r>
      <w:r w:rsidR="00BE0740" w:rsidRPr="00CC70B7">
        <w:t>9</w:t>
      </w:r>
      <w:r w:rsidRPr="00CC70B7">
        <w:t>.3.1.2, this message increments the relevant subcounter per failure cause by 1.</w:t>
      </w:r>
    </w:p>
    <w:p w14:paraId="1879A302" w14:textId="77777777" w:rsidR="00477C0B" w:rsidRPr="00CC70B7" w:rsidRDefault="00477C0B" w:rsidP="00477C0B">
      <w:pPr>
        <w:pStyle w:val="B2"/>
      </w:pPr>
      <w:r>
        <w:tab/>
      </w:r>
      <w:r w:rsidRPr="00CC70B7">
        <w:t>As one handover failure might cause more than one of the above events, duplicates need to be filtered out.</w:t>
      </w:r>
    </w:p>
    <w:p w14:paraId="0D6F40B9" w14:textId="77777777" w:rsidR="00477C0B" w:rsidRPr="00CC70B7" w:rsidRDefault="00477C0B" w:rsidP="00477C0B">
      <w:pPr>
        <w:pStyle w:val="B1"/>
      </w:pPr>
      <w:r w:rsidRPr="00CC70B7">
        <w:t>d)</w:t>
      </w:r>
      <w:r w:rsidRPr="00CC70B7">
        <w:tab/>
        <w:t>Each subcounter is an integer value.</w:t>
      </w:r>
    </w:p>
    <w:p w14:paraId="0012A724" w14:textId="77777777" w:rsidR="00477C0B" w:rsidRDefault="00477C0B" w:rsidP="00477C0B">
      <w:pPr>
        <w:pStyle w:val="B1"/>
        <w:rPr>
          <w:i/>
        </w:rPr>
      </w:pPr>
      <w:r w:rsidRPr="00CC70B7">
        <w:t>e)</w:t>
      </w:r>
      <w:r w:rsidRPr="00CC70B7">
        <w:tab/>
        <w:t>MM.HoExeInterFailMLB.UeCtxtRelCmd.</w:t>
      </w:r>
      <w:r w:rsidRPr="00CC70B7">
        <w:rPr>
          <w:i/>
        </w:rPr>
        <w:t>cause;</w:t>
      </w:r>
    </w:p>
    <w:p w14:paraId="66A2D0D0" w14:textId="77777777" w:rsidR="00477C0B" w:rsidRDefault="00477C0B" w:rsidP="00477C0B">
      <w:pPr>
        <w:pStyle w:val="B1"/>
      </w:pPr>
      <w:r>
        <w:rPr>
          <w:i/>
        </w:rPr>
        <w:tab/>
      </w:r>
      <w:r w:rsidRPr="00CC70B7">
        <w:t>MM.HoExeInterFailMLB.RrcReestabReq;</w:t>
      </w:r>
    </w:p>
    <w:p w14:paraId="0F31B95F" w14:textId="77777777" w:rsidR="00477C0B" w:rsidRDefault="00477C0B" w:rsidP="00477C0B">
      <w:pPr>
        <w:pStyle w:val="B1"/>
      </w:pPr>
      <w:r>
        <w:tab/>
      </w:r>
      <w:r w:rsidRPr="00CC70B7">
        <w:t>MM.HoExeInterFailMLB.HoExeSupTimer;</w:t>
      </w:r>
    </w:p>
    <w:p w14:paraId="01A131A8" w14:textId="77777777" w:rsidR="00477C0B" w:rsidRPr="00CC70B7" w:rsidRDefault="00477C0B" w:rsidP="00477C0B">
      <w:pPr>
        <w:pStyle w:val="B1"/>
      </w:pPr>
      <w:r>
        <w:tab/>
      </w:r>
      <w:r w:rsidRPr="00CC70B7">
        <w:t>MM.HoExeInterFailMLB.RetrUeCtxtReq.</w:t>
      </w:r>
    </w:p>
    <w:p w14:paraId="1FFA99BA"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UE CONTEXT RELEASE COMMAND message.</w:t>
      </w:r>
    </w:p>
    <w:p w14:paraId="6BE8480A" w14:textId="77777777" w:rsidR="00477C0B" w:rsidRDefault="00477C0B" w:rsidP="00477C0B">
      <w:pPr>
        <w:pStyle w:val="B1"/>
      </w:pPr>
      <w:r w:rsidRPr="00CC70B7">
        <w:t>f)</w:t>
      </w:r>
      <w:r w:rsidRPr="00CC70B7">
        <w:tab/>
        <w:t>NRCellCU;</w:t>
      </w:r>
    </w:p>
    <w:p w14:paraId="49209A4F" w14:textId="77777777" w:rsidR="00477C0B" w:rsidRPr="00CC70B7" w:rsidRDefault="00477C0B" w:rsidP="00477C0B">
      <w:pPr>
        <w:pStyle w:val="B1"/>
      </w:pPr>
      <w:r>
        <w:tab/>
      </w:r>
      <w:r w:rsidRPr="00CC70B7">
        <w:t>NRCellRelation.</w:t>
      </w:r>
    </w:p>
    <w:p w14:paraId="02CCB5E0" w14:textId="77777777" w:rsidR="00477C0B" w:rsidRPr="00CC70B7" w:rsidRDefault="00477C0B" w:rsidP="00477C0B">
      <w:pPr>
        <w:pStyle w:val="B1"/>
      </w:pPr>
      <w:r w:rsidRPr="00CC70B7">
        <w:t>g)</w:t>
      </w:r>
      <w:r w:rsidRPr="00CC70B7">
        <w:tab/>
        <w:t>Valid for packet switched traffic.</w:t>
      </w:r>
    </w:p>
    <w:p w14:paraId="0269F871" w14:textId="77777777" w:rsidR="00477C0B" w:rsidRPr="00CC70B7" w:rsidRDefault="00477C0B" w:rsidP="00477C0B">
      <w:pPr>
        <w:pStyle w:val="B1"/>
      </w:pPr>
      <w:r w:rsidRPr="00CC70B7">
        <w:t>h)</w:t>
      </w:r>
      <w:r w:rsidRPr="00CC70B7">
        <w:tab/>
        <w:t>5GS.</w:t>
      </w:r>
    </w:p>
    <w:p w14:paraId="366CC505" w14:textId="77777777" w:rsidR="00477C0B" w:rsidRPr="00CC70B7" w:rsidRDefault="00477C0B" w:rsidP="00477C0B">
      <w:pPr>
        <w:pStyle w:val="Heading5"/>
        <w:rPr>
          <w:lang w:eastAsia="zh-CN"/>
        </w:rPr>
      </w:pPr>
      <w:bookmarkStart w:id="2965" w:name="_Toc210128384"/>
      <w:bookmarkStart w:id="2966" w:name="_Toc216039023"/>
      <w:bookmarkStart w:id="2967" w:name="_CR5_1_1_51_2"/>
      <w:bookmarkEnd w:id="2967"/>
      <w:r w:rsidRPr="00CC70B7">
        <w:rPr>
          <w:lang w:eastAsia="zh-CN"/>
        </w:rPr>
        <w:t>5.1.1.51</w:t>
      </w:r>
      <w:r w:rsidRPr="00CC70B7">
        <w:t>.2</w:t>
      </w:r>
      <w:r w:rsidRPr="00CC70B7">
        <w:tab/>
        <w:t>Intra-gNB handovers for MLB</w:t>
      </w:r>
      <w:bookmarkEnd w:id="2965"/>
      <w:bookmarkEnd w:id="2966"/>
    </w:p>
    <w:p w14:paraId="05CF239D" w14:textId="77777777" w:rsidR="00477C0B" w:rsidRPr="00CC70B7" w:rsidRDefault="00477C0B" w:rsidP="00477C0B">
      <w:pPr>
        <w:pStyle w:val="H6"/>
        <w:rPr>
          <w:lang w:eastAsia="zh-CN"/>
        </w:rPr>
      </w:pPr>
      <w:bookmarkStart w:id="2968" w:name="_CR5_1_1_51_2_1"/>
      <w:r w:rsidRPr="00CC70B7">
        <w:rPr>
          <w:lang w:eastAsia="zh-CN"/>
        </w:rPr>
        <w:t>5.1.1.51</w:t>
      </w:r>
      <w:r w:rsidRPr="00CC70B7">
        <w:t>.2.1</w:t>
      </w:r>
      <w:r w:rsidRPr="00CC70B7">
        <w:tab/>
      </w:r>
      <w:r w:rsidRPr="00CC70B7">
        <w:rPr>
          <w:lang w:eastAsia="zh-CN"/>
        </w:rPr>
        <w:t>Number of requested intra-gNB handover executions for MLB</w:t>
      </w:r>
    </w:p>
    <w:bookmarkEnd w:id="2968"/>
    <w:p w14:paraId="7695DEDA" w14:textId="77777777" w:rsidR="00477C0B" w:rsidRPr="00CC70B7" w:rsidRDefault="00477C0B" w:rsidP="00477C0B">
      <w:pPr>
        <w:pStyle w:val="B1"/>
      </w:pPr>
      <w:r w:rsidRPr="00CC70B7">
        <w:t>a)</w:t>
      </w:r>
      <w:r w:rsidRPr="00CC70B7">
        <w:tab/>
        <w:t>This measurement provides the number of outgoing intra-gNB handover executions triggered by MLB.</w:t>
      </w:r>
    </w:p>
    <w:p w14:paraId="6E934076" w14:textId="77777777" w:rsidR="00477C0B" w:rsidRPr="00CC70B7" w:rsidRDefault="00477C0B" w:rsidP="00477C0B">
      <w:pPr>
        <w:pStyle w:val="B1"/>
      </w:pPr>
      <w:r w:rsidRPr="00CC70B7">
        <w:t>b)</w:t>
      </w:r>
      <w:r w:rsidRPr="00CC70B7">
        <w:tab/>
        <w:t>CC.</w:t>
      </w:r>
    </w:p>
    <w:p w14:paraId="221CE508" w14:textId="753E7BD6" w:rsidR="00477C0B" w:rsidRPr="00CC70B7" w:rsidRDefault="00477C0B" w:rsidP="00477C0B">
      <w:pPr>
        <w:pStyle w:val="B1"/>
      </w:pPr>
      <w:r w:rsidRPr="00CC70B7">
        <w:t>c)</w:t>
      </w:r>
      <w:r w:rsidRPr="00CC70B7">
        <w:tab/>
        <w:t xml:space="preserve">On transmission of </w:t>
      </w:r>
      <w:r w:rsidRPr="00CC70B7">
        <w:rPr>
          <w:i/>
        </w:rPr>
        <w:t xml:space="preserve">RRC Reconfiguration </w:t>
      </w:r>
      <w:r w:rsidRPr="00CC70B7">
        <w:t xml:space="preserve">message triggered by MLB to the UE requesting the handover from the source NRCellCU to the target NRCellCU (see </w:t>
      </w:r>
      <w:r w:rsidR="00BE0740" w:rsidRPr="00CC70B7">
        <w:t>TS</w:t>
      </w:r>
      <w:r w:rsidR="00BE0740">
        <w:t> </w:t>
      </w:r>
      <w:r w:rsidR="00BE0740" w:rsidRPr="00CC70B7">
        <w:t>3</w:t>
      </w:r>
      <w:r w:rsidRPr="00CC70B7">
        <w:t xml:space="preserve">8.331 [20]), or handover from the source NRCellDU to the target NRcellDU (see </w:t>
      </w:r>
      <w:r w:rsidR="00BE0740" w:rsidRPr="00CC70B7">
        <w:t>TS</w:t>
      </w:r>
      <w:r w:rsidR="00BE0740">
        <w:t> </w:t>
      </w:r>
      <w:r w:rsidR="00BE0740" w:rsidRPr="00CC70B7">
        <w:t>3</w:t>
      </w:r>
      <w:r w:rsidRPr="00CC70B7">
        <w:t>8.401</w:t>
      </w:r>
      <w:r w:rsidR="00BE0740">
        <w:t> </w:t>
      </w:r>
      <w:r w:rsidR="00BE0740" w:rsidRPr="00CC70B7">
        <w:t>[</w:t>
      </w:r>
      <w:r w:rsidRPr="00CC70B7">
        <w:t>66]).</w:t>
      </w:r>
    </w:p>
    <w:p w14:paraId="498B289E" w14:textId="77777777" w:rsidR="00477C0B" w:rsidRPr="00CC70B7" w:rsidRDefault="00477C0B" w:rsidP="00477C0B">
      <w:pPr>
        <w:pStyle w:val="B1"/>
      </w:pPr>
      <w:r w:rsidRPr="00CC70B7">
        <w:t>d)</w:t>
      </w:r>
      <w:r w:rsidRPr="00CC70B7">
        <w:tab/>
        <w:t>A single integer value.</w:t>
      </w:r>
    </w:p>
    <w:p w14:paraId="7AA1FE86" w14:textId="77777777" w:rsidR="00477C0B" w:rsidRPr="00CC70B7" w:rsidRDefault="00477C0B" w:rsidP="00477C0B">
      <w:pPr>
        <w:pStyle w:val="B1"/>
      </w:pPr>
      <w:r w:rsidRPr="00CC70B7">
        <w:t>e)</w:t>
      </w:r>
      <w:r w:rsidRPr="00CC70B7">
        <w:tab/>
        <w:t>MM.HoExeIntraReqMLB.</w:t>
      </w:r>
    </w:p>
    <w:p w14:paraId="33AE65AC" w14:textId="77777777" w:rsidR="00477C0B" w:rsidRDefault="00477C0B" w:rsidP="00477C0B">
      <w:pPr>
        <w:pStyle w:val="B1"/>
      </w:pPr>
      <w:r w:rsidRPr="00CC70B7">
        <w:t>f)</w:t>
      </w:r>
      <w:r w:rsidRPr="00CC70B7">
        <w:tab/>
        <w:t>NRCellCU;</w:t>
      </w:r>
    </w:p>
    <w:p w14:paraId="447F4F3A" w14:textId="77777777" w:rsidR="00477C0B" w:rsidRPr="00CC70B7" w:rsidRDefault="00477C0B" w:rsidP="00477C0B">
      <w:pPr>
        <w:pStyle w:val="B1"/>
      </w:pPr>
      <w:r>
        <w:tab/>
      </w:r>
      <w:r w:rsidRPr="00CC70B7">
        <w:t>NRCellRelation.</w:t>
      </w:r>
    </w:p>
    <w:p w14:paraId="630F3272" w14:textId="77777777" w:rsidR="00477C0B" w:rsidRPr="00CC70B7" w:rsidRDefault="00477C0B" w:rsidP="00477C0B">
      <w:pPr>
        <w:pStyle w:val="B1"/>
      </w:pPr>
      <w:r w:rsidRPr="00CC70B7">
        <w:t>g)</w:t>
      </w:r>
      <w:r w:rsidRPr="00CC70B7">
        <w:tab/>
        <w:t>Valid for packet switched traffic.</w:t>
      </w:r>
    </w:p>
    <w:p w14:paraId="590F191A" w14:textId="77777777" w:rsidR="00477C0B" w:rsidRPr="00CC70B7" w:rsidRDefault="00477C0B" w:rsidP="00477C0B">
      <w:pPr>
        <w:pStyle w:val="B1"/>
      </w:pPr>
      <w:r w:rsidRPr="00CC70B7">
        <w:t>h)</w:t>
      </w:r>
      <w:r w:rsidRPr="00CC70B7">
        <w:tab/>
        <w:t>5GS.</w:t>
      </w:r>
    </w:p>
    <w:p w14:paraId="3342E48B" w14:textId="77777777" w:rsidR="00477C0B" w:rsidRPr="00CC70B7" w:rsidRDefault="00477C0B" w:rsidP="00477C0B">
      <w:pPr>
        <w:pStyle w:val="H6"/>
        <w:rPr>
          <w:lang w:eastAsia="zh-CN"/>
        </w:rPr>
      </w:pPr>
      <w:bookmarkStart w:id="2969" w:name="_CR5_1_1_51_2_2"/>
      <w:r w:rsidRPr="00CC70B7">
        <w:rPr>
          <w:lang w:eastAsia="zh-CN"/>
        </w:rPr>
        <w:t>5.1.1.51</w:t>
      </w:r>
      <w:r w:rsidRPr="00CC70B7">
        <w:t>.2.2</w:t>
      </w:r>
      <w:r w:rsidRPr="00CC70B7">
        <w:tab/>
      </w:r>
      <w:r w:rsidRPr="00CC70B7">
        <w:rPr>
          <w:lang w:eastAsia="zh-CN"/>
        </w:rPr>
        <w:t>Number of successful intra-gNB handover executions for MLB</w:t>
      </w:r>
    </w:p>
    <w:bookmarkEnd w:id="2969"/>
    <w:p w14:paraId="28468A21" w14:textId="77777777" w:rsidR="00477C0B" w:rsidRPr="00CC70B7" w:rsidRDefault="00477C0B" w:rsidP="00477C0B">
      <w:pPr>
        <w:pStyle w:val="B1"/>
      </w:pPr>
      <w:r w:rsidRPr="00CC70B7">
        <w:t>a)</w:t>
      </w:r>
      <w:r w:rsidRPr="00CC70B7">
        <w:tab/>
        <w:t>This measurement provides the number of successful intra-gNB handover executions for MLB received by the source NRCellCU.</w:t>
      </w:r>
    </w:p>
    <w:p w14:paraId="352DE177" w14:textId="77777777" w:rsidR="00477C0B" w:rsidRPr="00CC70B7" w:rsidRDefault="00477C0B" w:rsidP="00477C0B">
      <w:pPr>
        <w:pStyle w:val="B1"/>
      </w:pPr>
      <w:r w:rsidRPr="00CC70B7">
        <w:t>b)</w:t>
      </w:r>
      <w:r w:rsidRPr="00CC70B7">
        <w:tab/>
        <w:t>CC.</w:t>
      </w:r>
    </w:p>
    <w:p w14:paraId="3C2F6507" w14:textId="5AFE648F"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from the UE to the target NRCellCU or to the target NRCellDU indicating a successful intra-gNB handover (see </w:t>
      </w:r>
      <w:r w:rsidR="00BE0740" w:rsidRPr="00CC70B7">
        <w:t>TS</w:t>
      </w:r>
      <w:r w:rsidR="00BE0740">
        <w:t> </w:t>
      </w:r>
      <w:r w:rsidR="00BE0740" w:rsidRPr="00CC70B7">
        <w:t>3</w:t>
      </w:r>
      <w:r w:rsidRPr="00CC70B7">
        <w:t>8.331 [20]) corresponding to a handover execution request triggered by MLB</w:t>
      </w:r>
      <w:r w:rsidRPr="00CC70B7">
        <w:rPr>
          <w:rFonts w:hint="eastAsia"/>
          <w:lang w:eastAsia="zh-CN"/>
        </w:rPr>
        <w:t xml:space="preserve"> (see </w:t>
      </w:r>
      <w:r w:rsidR="00BE0740" w:rsidRPr="00CC70B7">
        <w:rPr>
          <w:rFonts w:hint="eastAsia"/>
          <w:lang w:eastAsia="zh-CN"/>
        </w:rPr>
        <w:t>clause</w:t>
      </w:r>
      <w:r w:rsidR="00BE0740">
        <w:rPr>
          <w:lang w:eastAsia="zh-CN"/>
        </w:rPr>
        <w:t> </w:t>
      </w:r>
      <w:r w:rsidR="00BE0740" w:rsidRPr="00CC70B7">
        <w:rPr>
          <w:lang w:eastAsia="zh-CN"/>
        </w:rPr>
        <w:t>5</w:t>
      </w:r>
      <w:r w:rsidRPr="00CC70B7">
        <w:rPr>
          <w:lang w:eastAsia="zh-CN"/>
        </w:rPr>
        <w:t>.1.1.51</w:t>
      </w:r>
      <w:r w:rsidRPr="00CC70B7">
        <w:t>.2.1</w:t>
      </w:r>
      <w:r w:rsidRPr="00CC70B7">
        <w:rPr>
          <w:rFonts w:hint="eastAsia"/>
          <w:lang w:eastAsia="zh-CN"/>
        </w:rPr>
        <w:t>)</w:t>
      </w:r>
      <w:r w:rsidRPr="00CC70B7">
        <w:t>.</w:t>
      </w:r>
    </w:p>
    <w:p w14:paraId="01438C5F" w14:textId="77777777" w:rsidR="00477C0B" w:rsidRPr="00CC70B7" w:rsidRDefault="00477C0B" w:rsidP="00477C0B">
      <w:pPr>
        <w:pStyle w:val="B1"/>
      </w:pPr>
      <w:r w:rsidRPr="00CC70B7">
        <w:t>d)</w:t>
      </w:r>
      <w:r w:rsidRPr="00CC70B7">
        <w:tab/>
        <w:t>A single integer value.</w:t>
      </w:r>
    </w:p>
    <w:p w14:paraId="176CCF49" w14:textId="77777777" w:rsidR="00477C0B" w:rsidRPr="00CC70B7" w:rsidRDefault="00477C0B" w:rsidP="00477C0B">
      <w:pPr>
        <w:pStyle w:val="B1"/>
        <w:rPr>
          <w:lang w:val="fr-FR"/>
        </w:rPr>
      </w:pPr>
      <w:r w:rsidRPr="00CC70B7">
        <w:rPr>
          <w:lang w:val="fr-FR"/>
        </w:rPr>
        <w:t>e)</w:t>
      </w:r>
      <w:r w:rsidRPr="00CC70B7">
        <w:rPr>
          <w:lang w:val="fr-FR"/>
        </w:rPr>
        <w:tab/>
        <w:t>MM.HoExeIntraSuccMLB.</w:t>
      </w:r>
    </w:p>
    <w:p w14:paraId="4458F4E5" w14:textId="77777777" w:rsidR="00477C0B" w:rsidRDefault="00477C0B" w:rsidP="00477C0B">
      <w:pPr>
        <w:pStyle w:val="B1"/>
        <w:rPr>
          <w:lang w:val="fr-FR"/>
        </w:rPr>
      </w:pPr>
      <w:r w:rsidRPr="00CC70B7">
        <w:rPr>
          <w:lang w:val="fr-FR"/>
        </w:rPr>
        <w:t>f)</w:t>
      </w:r>
      <w:r w:rsidRPr="00CC70B7">
        <w:rPr>
          <w:lang w:val="fr-FR"/>
        </w:rPr>
        <w:tab/>
        <w:t>NRCellCU;</w:t>
      </w:r>
    </w:p>
    <w:p w14:paraId="23B7BE36" w14:textId="77777777" w:rsidR="00477C0B" w:rsidRPr="00CC70B7" w:rsidRDefault="00477C0B" w:rsidP="00477C0B">
      <w:pPr>
        <w:pStyle w:val="B1"/>
        <w:rPr>
          <w:lang w:val="fr-FR"/>
        </w:rPr>
      </w:pPr>
      <w:r>
        <w:rPr>
          <w:lang w:val="fr-FR"/>
        </w:rPr>
        <w:tab/>
      </w:r>
      <w:r w:rsidRPr="00CC70B7">
        <w:rPr>
          <w:lang w:val="fr-FR"/>
        </w:rPr>
        <w:t>NRCellRelation.</w:t>
      </w:r>
    </w:p>
    <w:p w14:paraId="5B08E4A6" w14:textId="77777777" w:rsidR="00477C0B" w:rsidRPr="00CC70B7" w:rsidRDefault="00477C0B" w:rsidP="00477C0B">
      <w:pPr>
        <w:pStyle w:val="B1"/>
      </w:pPr>
      <w:r w:rsidRPr="00CC70B7">
        <w:t>g)</w:t>
      </w:r>
      <w:r w:rsidRPr="00CC70B7">
        <w:tab/>
        <w:t>Valid for packet switched traffic.</w:t>
      </w:r>
    </w:p>
    <w:p w14:paraId="7F3895A2" w14:textId="77777777" w:rsidR="00477C0B" w:rsidRPr="00CC70B7" w:rsidRDefault="00477C0B" w:rsidP="00477C0B">
      <w:pPr>
        <w:pStyle w:val="B1"/>
      </w:pPr>
      <w:r w:rsidRPr="00CC70B7">
        <w:t>h)</w:t>
      </w:r>
      <w:r w:rsidRPr="00CC70B7">
        <w:tab/>
        <w:t>5GS.</w:t>
      </w:r>
    </w:p>
    <w:p w14:paraId="38D1662E" w14:textId="77777777" w:rsidR="00477C0B" w:rsidRPr="00CC70B7" w:rsidRDefault="00477C0B" w:rsidP="00477C0B">
      <w:pPr>
        <w:pStyle w:val="Heading5"/>
        <w:rPr>
          <w:lang w:eastAsia="zh-CN"/>
        </w:rPr>
      </w:pPr>
      <w:bookmarkStart w:id="2970" w:name="_Toc210128385"/>
      <w:bookmarkStart w:id="2971" w:name="_Toc216039024"/>
      <w:bookmarkStart w:id="2972" w:name="_CR5_1_1_51_3"/>
      <w:bookmarkEnd w:id="2972"/>
      <w:r w:rsidRPr="00CC70B7">
        <w:rPr>
          <w:lang w:eastAsia="zh-CN"/>
        </w:rPr>
        <w:t>5.1.1.51</w:t>
      </w:r>
      <w:r w:rsidRPr="00CC70B7">
        <w:t>.3</w:t>
      </w:r>
      <w:r w:rsidRPr="00CC70B7">
        <w:tab/>
        <w:t>Classified h</w:t>
      </w:r>
      <w:r w:rsidRPr="00CC70B7">
        <w:rPr>
          <w:lang w:eastAsia="zh-CN"/>
        </w:rPr>
        <w:t xml:space="preserve">andovers </w:t>
      </w:r>
      <w:r w:rsidRPr="00CC70B7">
        <w:t>for MLB</w:t>
      </w:r>
      <w:bookmarkEnd w:id="2970"/>
      <w:bookmarkEnd w:id="2971"/>
    </w:p>
    <w:p w14:paraId="5449D624" w14:textId="77777777" w:rsidR="00477C0B" w:rsidRPr="00CC70B7" w:rsidRDefault="00477C0B" w:rsidP="00477C0B">
      <w:pPr>
        <w:pStyle w:val="H6"/>
      </w:pPr>
      <w:bookmarkStart w:id="2973" w:name="_CR5_1_1_51_3_1"/>
      <w:r w:rsidRPr="00CC70B7">
        <w:rPr>
          <w:lang w:eastAsia="zh-CN"/>
        </w:rPr>
        <w:t>5.1.1.51</w:t>
      </w:r>
      <w:r w:rsidRPr="00CC70B7">
        <w:t>.3.1</w:t>
      </w:r>
      <w:r w:rsidRPr="00CC70B7">
        <w:tab/>
      </w:r>
      <w:r w:rsidRPr="00CC70B7">
        <w:rPr>
          <w:lang w:eastAsia="zh-CN"/>
        </w:rPr>
        <w:t>Classified</w:t>
      </w:r>
      <w:r w:rsidRPr="00CC70B7">
        <w:t xml:space="preserve"> h</w:t>
      </w:r>
      <w:r w:rsidRPr="00CC70B7">
        <w:rPr>
          <w:lang w:eastAsia="zh-CN"/>
        </w:rPr>
        <w:t>andover failures caused by</w:t>
      </w:r>
      <w:r w:rsidRPr="00CC70B7">
        <w:t xml:space="preserve"> intra-system MLB</w:t>
      </w:r>
    </w:p>
    <w:bookmarkEnd w:id="2973"/>
    <w:p w14:paraId="2FA8FE58" w14:textId="5CFEAE29" w:rsidR="00477C0B" w:rsidRPr="00CC70B7" w:rsidRDefault="00477C0B" w:rsidP="00477C0B">
      <w:pPr>
        <w:pStyle w:val="B1"/>
      </w:pPr>
      <w:r w:rsidRPr="00CC70B7">
        <w:t>a)</w:t>
      </w:r>
      <w:r w:rsidRPr="00CC70B7">
        <w:tab/>
        <w:t>This measurement provides the number of classified handover failure events detected during the intra-system MLB within 5GS. The measurement includes separate subcounters for various handover failure types, classified as "Intra-system too early handover", "Intra-system too late handover" and "Intra-system handover to wrong cell", see</w:t>
      </w:r>
      <w:r w:rsidRPr="009030BE">
        <w:t xml:space="preserve"> </w:t>
      </w:r>
      <w:r w:rsidR="00BE0740" w:rsidRPr="00CC70B7">
        <w:t>clause</w:t>
      </w:r>
      <w:r w:rsidR="00BE0740">
        <w:t> </w:t>
      </w:r>
      <w:r w:rsidR="00BE0740" w:rsidRPr="00CC70B7">
        <w:t>1</w:t>
      </w:r>
      <w:r w:rsidRPr="00CC70B7">
        <w:t>5.5.2</w:t>
      </w:r>
      <w:r>
        <w:t xml:space="preserve"> of</w:t>
      </w:r>
      <w:r w:rsidRPr="00CC70B7">
        <w:t xml:space="preserve"> </w:t>
      </w:r>
      <w:r w:rsidR="00BE0740" w:rsidRPr="00CC70B7">
        <w:t>TS</w:t>
      </w:r>
      <w:r w:rsidR="00BE0740">
        <w:t> </w:t>
      </w:r>
      <w:r w:rsidR="00BE0740" w:rsidRPr="00CC70B7">
        <w:t>3</w:t>
      </w:r>
      <w:r w:rsidRPr="00CC70B7">
        <w:t>8.300</w:t>
      </w:r>
      <w:r w:rsidR="00BE0740">
        <w:t> </w:t>
      </w:r>
      <w:r w:rsidR="00BE0740" w:rsidRPr="00CC70B7">
        <w:t>[</w:t>
      </w:r>
      <w:r w:rsidRPr="00CC70B7">
        <w:t>49].</w:t>
      </w:r>
    </w:p>
    <w:p w14:paraId="01323297" w14:textId="77777777" w:rsidR="00477C0B" w:rsidRPr="00CC70B7" w:rsidRDefault="00477C0B" w:rsidP="00477C0B">
      <w:pPr>
        <w:pStyle w:val="B1"/>
      </w:pPr>
      <w:r w:rsidRPr="00CC70B7">
        <w:t>b)</w:t>
      </w:r>
      <w:r w:rsidRPr="00CC70B7">
        <w:tab/>
        <w:t>CC.</w:t>
      </w:r>
    </w:p>
    <w:p w14:paraId="7DCB7C4E" w14:textId="54905FE6"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early handovers, too late handovers and handover to wrong cell events are</w:t>
      </w:r>
      <w:r w:rsidRPr="00CC70B7">
        <w:rPr>
          <w:rFonts w:hint="eastAsia"/>
          <w:lang w:eastAsia="zh-CN"/>
        </w:rPr>
        <w:t xml:space="preserve"> obtained </w:t>
      </w:r>
      <w:r w:rsidRPr="00CC70B7">
        <w:rPr>
          <w:lang w:eastAsia="zh-CN"/>
        </w:rPr>
        <w:t xml:space="preserve">respectively </w:t>
      </w:r>
      <w:r w:rsidRPr="00CC70B7">
        <w:rPr>
          <w:rFonts w:hint="eastAsia"/>
          <w:lang w:eastAsia="zh-CN"/>
        </w:rPr>
        <w:t xml:space="preserve">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rPr>
          <w:lang w:eastAsia="zh-CN"/>
        </w:rPr>
        <w:t xml:space="preserve">intra-system </w:t>
      </w:r>
      <w:r w:rsidRPr="00CC70B7">
        <w:rPr>
          <w:rFonts w:hint="eastAsia"/>
          <w:lang w:eastAsia="zh-CN"/>
        </w:rPr>
        <w:t>MLB</w:t>
      </w:r>
      <w:r w:rsidRPr="00CC70B7">
        <w:rPr>
          <w:lang w:eastAsia="zh-CN"/>
        </w:rPr>
        <w:t xml:space="preserve"> within 5GS</w:t>
      </w:r>
      <w:r w:rsidRPr="00CC70B7">
        <w:t xml:space="preserve">, see </w:t>
      </w:r>
      <w:r w:rsidR="00BE0740" w:rsidRPr="00CC70B7">
        <w:t>TS</w:t>
      </w:r>
      <w:r w:rsidR="00BE0740">
        <w:t> </w:t>
      </w:r>
      <w:r w:rsidR="00BE0740" w:rsidRPr="00CC70B7">
        <w:t>3</w:t>
      </w:r>
      <w:r w:rsidRPr="00CC70B7">
        <w:t>8.300</w:t>
      </w:r>
      <w:r w:rsidR="00BE0740">
        <w:t> </w:t>
      </w:r>
      <w:r w:rsidR="00BE0740" w:rsidRPr="00CC70B7">
        <w:t>[</w:t>
      </w:r>
      <w:r w:rsidRPr="00CC70B7">
        <w:t>49]</w:t>
      </w:r>
      <w:r w:rsidRPr="00CC70B7">
        <w:rPr>
          <w:rFonts w:cs="Arial"/>
          <w:iCs/>
        </w:rPr>
        <w:t>.</w:t>
      </w:r>
    </w:p>
    <w:p w14:paraId="026CB80C" w14:textId="77777777" w:rsidR="00477C0B" w:rsidRPr="00CC70B7" w:rsidRDefault="00477C0B" w:rsidP="00477C0B">
      <w:pPr>
        <w:pStyle w:val="B1"/>
      </w:pPr>
      <w:r w:rsidRPr="00CC70B7">
        <w:t>d)</w:t>
      </w:r>
      <w:r w:rsidRPr="00CC70B7">
        <w:tab/>
        <w:t>Each measurement is an integer value.</w:t>
      </w:r>
    </w:p>
    <w:p w14:paraId="1FDD5F2E" w14:textId="77777777" w:rsidR="00477C0B" w:rsidRDefault="00477C0B" w:rsidP="00477C0B">
      <w:pPr>
        <w:pStyle w:val="B1"/>
        <w:rPr>
          <w:lang w:val="en-US"/>
        </w:rPr>
      </w:pPr>
      <w:r w:rsidRPr="00CC70B7">
        <w:t>e)</w:t>
      </w:r>
      <w:r w:rsidRPr="00CC70B7">
        <w:tab/>
      </w:r>
      <w:r w:rsidRPr="00CC70B7">
        <w:rPr>
          <w:lang w:val="en-US"/>
        </w:rPr>
        <w:t>HO.IntraSysMLB.TooEarly</w:t>
      </w:r>
    </w:p>
    <w:p w14:paraId="0A9931BF" w14:textId="77777777" w:rsidR="00477C0B" w:rsidRDefault="00477C0B" w:rsidP="00477C0B">
      <w:pPr>
        <w:pStyle w:val="B1"/>
        <w:rPr>
          <w:lang w:val="en-US"/>
        </w:rPr>
      </w:pPr>
      <w:r>
        <w:rPr>
          <w:lang w:val="en-US"/>
        </w:rPr>
        <w:tab/>
      </w:r>
      <w:r w:rsidRPr="00CC70B7">
        <w:rPr>
          <w:lang w:val="en-US"/>
        </w:rPr>
        <w:t>HO.IntraSysMLB.TooLate</w:t>
      </w:r>
    </w:p>
    <w:p w14:paraId="32162230" w14:textId="77777777" w:rsidR="00477C0B" w:rsidRPr="00CC70B7" w:rsidRDefault="00477C0B" w:rsidP="00477C0B">
      <w:pPr>
        <w:pStyle w:val="B1"/>
        <w:rPr>
          <w:lang w:val="en-US"/>
        </w:rPr>
      </w:pPr>
      <w:r>
        <w:rPr>
          <w:lang w:val="en-US"/>
        </w:rPr>
        <w:tab/>
      </w:r>
      <w:r w:rsidRPr="00CC70B7">
        <w:rPr>
          <w:lang w:val="en-US"/>
        </w:rPr>
        <w:t>HO.IntraSysMLB.ToWrongCell</w:t>
      </w:r>
      <w:r>
        <w:rPr>
          <w:lang w:val="en-US"/>
        </w:rPr>
        <w:t>.</w:t>
      </w:r>
    </w:p>
    <w:p w14:paraId="162A4EF3" w14:textId="77777777" w:rsidR="00477C0B" w:rsidRDefault="00477C0B" w:rsidP="00477C0B">
      <w:pPr>
        <w:pStyle w:val="B1"/>
      </w:pPr>
      <w:r w:rsidRPr="00CC70B7">
        <w:t>f)</w:t>
      </w:r>
      <w:r w:rsidRPr="00CC70B7">
        <w:tab/>
        <w:t>NRCellCU</w:t>
      </w:r>
    </w:p>
    <w:p w14:paraId="70238D00" w14:textId="77777777" w:rsidR="00477C0B" w:rsidRPr="00CC70B7" w:rsidRDefault="00477C0B" w:rsidP="00477C0B">
      <w:pPr>
        <w:pStyle w:val="B1"/>
      </w:pPr>
      <w:r>
        <w:tab/>
      </w:r>
      <w:r w:rsidRPr="00CC70B7">
        <w:t>NRCellRelation</w:t>
      </w:r>
      <w:r>
        <w:t>.</w:t>
      </w:r>
    </w:p>
    <w:p w14:paraId="1EE53934" w14:textId="77777777" w:rsidR="00477C0B" w:rsidRPr="00CC70B7" w:rsidRDefault="00477C0B" w:rsidP="00477C0B">
      <w:pPr>
        <w:pStyle w:val="B1"/>
      </w:pPr>
      <w:r w:rsidRPr="00CC70B7">
        <w:t>g)</w:t>
      </w:r>
      <w:r w:rsidRPr="00CC70B7">
        <w:tab/>
        <w:t>Valid for packet switched traffic.</w:t>
      </w:r>
    </w:p>
    <w:p w14:paraId="5AD051A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4D8BA94" w14:textId="77777777" w:rsidR="00477C0B" w:rsidRPr="00CC70B7" w:rsidRDefault="00477C0B" w:rsidP="00477C0B">
      <w:pPr>
        <w:pStyle w:val="Heading4"/>
      </w:pPr>
      <w:bookmarkStart w:id="2974" w:name="_Toc210128386"/>
      <w:bookmarkStart w:id="2975" w:name="_Toc216039025"/>
      <w:bookmarkStart w:id="2976" w:name="_CR5_1_1_52"/>
      <w:bookmarkEnd w:id="2976"/>
      <w:r w:rsidRPr="00CC70B7">
        <w:t>5.1.1.52</w:t>
      </w:r>
      <w:r w:rsidRPr="00CC70B7">
        <w:tab/>
        <w:t>Reduced Capabiltiy Device Early Identification</w:t>
      </w:r>
      <w:bookmarkEnd w:id="2974"/>
      <w:bookmarkEnd w:id="2975"/>
    </w:p>
    <w:p w14:paraId="097A6383" w14:textId="77777777" w:rsidR="00477C0B" w:rsidRPr="00CC70B7" w:rsidRDefault="00477C0B" w:rsidP="00477C0B">
      <w:pPr>
        <w:pStyle w:val="Heading5"/>
      </w:pPr>
      <w:bookmarkStart w:id="2977" w:name="_Toc210128387"/>
      <w:bookmarkStart w:id="2978" w:name="_Toc216039026"/>
      <w:bookmarkStart w:id="2979" w:name="_CR5_1_1_52_1"/>
      <w:bookmarkEnd w:id="2979"/>
      <w:r w:rsidRPr="00CC70B7">
        <w:t>5.1.1.52.1</w:t>
      </w:r>
      <w:r w:rsidRPr="00CC70B7">
        <w:tab/>
        <w:t>Number of RedCap PRACH Attempts</w:t>
      </w:r>
      <w:bookmarkEnd w:id="2977"/>
      <w:bookmarkEnd w:id="2978"/>
    </w:p>
    <w:p w14:paraId="37483E5B" w14:textId="77777777" w:rsidR="00477C0B" w:rsidRPr="00CC70B7" w:rsidRDefault="00477C0B" w:rsidP="00477C0B">
      <w:pPr>
        <w:pStyle w:val="B1"/>
      </w:pPr>
      <w:r w:rsidRPr="00CC70B7">
        <w:t>a)</w:t>
      </w:r>
      <w:r w:rsidRPr="00CC70B7">
        <w:tab/>
        <w:t>This measurement provides the number of PRACHs received via RedCap BWP configured on a given RedCap capable DU.</w:t>
      </w:r>
    </w:p>
    <w:p w14:paraId="698CF183" w14:textId="77777777" w:rsidR="00477C0B" w:rsidRPr="00CC70B7" w:rsidRDefault="00477C0B" w:rsidP="00477C0B">
      <w:pPr>
        <w:pStyle w:val="B1"/>
      </w:pPr>
      <w:r w:rsidRPr="00CC70B7">
        <w:t>b)</w:t>
      </w:r>
      <w:r w:rsidRPr="00CC70B7">
        <w:tab/>
        <w:t>CC.</w:t>
      </w:r>
    </w:p>
    <w:p w14:paraId="5F1A213B" w14:textId="4B8CFB01" w:rsidR="00477C0B" w:rsidRPr="00CC70B7" w:rsidRDefault="00477C0B" w:rsidP="00477C0B">
      <w:pPr>
        <w:pStyle w:val="B1"/>
      </w:pPr>
      <w:r w:rsidRPr="00CC70B7">
        <w:t>c)</w:t>
      </w:r>
      <w:r w:rsidRPr="00CC70B7">
        <w:tab/>
        <w:t xml:space="preserve">This measurement is obtained by counting the number of PRACH preambles received on a DU that supports an UL RedCap dedicated BWP (a DU that broadcasts the IE initialUplinkBWP-RedCap-r17 in SIB1, see </w:t>
      </w:r>
      <w:r w:rsidR="00BE0740" w:rsidRPr="00CC70B7">
        <w:t>clause</w:t>
      </w:r>
      <w:r w:rsidR="00BE0740">
        <w:t> </w:t>
      </w:r>
      <w:r w:rsidR="00BE0740" w:rsidRPr="00CC70B7">
        <w:t>5</w:t>
      </w:r>
      <w:r w:rsidRPr="00CC70B7">
        <w:t xml:space="preserve">.2.2.4.2 of </w:t>
      </w:r>
      <w:r w:rsidR="00BE0740" w:rsidRPr="00CC70B7">
        <w:t>TS</w:t>
      </w:r>
      <w:r w:rsidR="00BE0740">
        <w:t> </w:t>
      </w:r>
      <w:r w:rsidR="00BE0740" w:rsidRPr="00CC70B7">
        <w:t>3</w:t>
      </w:r>
      <w:r w:rsidRPr="00CC70B7">
        <w:t>8.331</w:t>
      </w:r>
      <w:r w:rsidR="00BE0740">
        <w:t> </w:t>
      </w:r>
      <w:r w:rsidR="00BE0740" w:rsidRPr="00CC70B7">
        <w:t>[</w:t>
      </w:r>
      <w:r w:rsidRPr="00CC70B7">
        <w:t>20])</w:t>
      </w:r>
      <w:r>
        <w:t>.</w:t>
      </w:r>
    </w:p>
    <w:p w14:paraId="0879AAD4" w14:textId="77777777" w:rsidR="00477C0B" w:rsidRPr="00CC70B7" w:rsidRDefault="00477C0B" w:rsidP="00477C0B">
      <w:pPr>
        <w:pStyle w:val="B1"/>
      </w:pPr>
      <w:r w:rsidRPr="00CC70B7">
        <w:t>d)</w:t>
      </w:r>
      <w:r w:rsidRPr="00CC70B7">
        <w:tab/>
        <w:t>A single integer value.</w:t>
      </w:r>
    </w:p>
    <w:p w14:paraId="3E9B4B0D" w14:textId="77777777" w:rsidR="00477C0B" w:rsidRPr="00CC70B7" w:rsidRDefault="00477C0B" w:rsidP="00477C0B">
      <w:pPr>
        <w:pStyle w:val="B1"/>
        <w:rPr>
          <w:lang w:val="en-US"/>
        </w:rPr>
      </w:pPr>
      <w:r w:rsidRPr="00CC70B7">
        <w:rPr>
          <w:lang w:val="en-US"/>
        </w:rPr>
        <w:t>e)</w:t>
      </w:r>
      <w:r w:rsidRPr="00CC70B7">
        <w:rPr>
          <w:lang w:val="en-US"/>
        </w:rPr>
        <w:tab/>
        <w:t>RACH.PreambleRedCap.</w:t>
      </w:r>
    </w:p>
    <w:p w14:paraId="669B08DD" w14:textId="77777777" w:rsidR="00477C0B" w:rsidRPr="00CC70B7" w:rsidRDefault="00477C0B" w:rsidP="00477C0B">
      <w:pPr>
        <w:pStyle w:val="B1"/>
        <w:rPr>
          <w:lang w:val="en-US"/>
        </w:rPr>
      </w:pPr>
      <w:r w:rsidRPr="00CC70B7">
        <w:rPr>
          <w:lang w:val="en-US"/>
        </w:rPr>
        <w:t>f)</w:t>
      </w:r>
      <w:r w:rsidRPr="00CC70B7">
        <w:rPr>
          <w:lang w:val="en-US"/>
        </w:rPr>
        <w:tab/>
        <w:t>NRCell</w:t>
      </w:r>
      <w:r w:rsidRPr="00CC70B7">
        <w:rPr>
          <w:lang w:val="en-US" w:eastAsia="zh-CN"/>
        </w:rPr>
        <w:t>DU</w:t>
      </w:r>
      <w:r w:rsidRPr="00CC70B7">
        <w:rPr>
          <w:lang w:val="en-US"/>
        </w:rPr>
        <w:t>.</w:t>
      </w:r>
    </w:p>
    <w:p w14:paraId="64AFE9A3" w14:textId="77777777" w:rsidR="00477C0B" w:rsidRPr="00CC70B7" w:rsidRDefault="00477C0B" w:rsidP="00477C0B">
      <w:pPr>
        <w:pStyle w:val="B1"/>
      </w:pPr>
      <w:r w:rsidRPr="00CC70B7">
        <w:t>g)</w:t>
      </w:r>
      <w:r w:rsidRPr="00CC70B7">
        <w:tab/>
        <w:t>Valid for packet switching.</w:t>
      </w:r>
    </w:p>
    <w:p w14:paraId="4BA30CDF" w14:textId="77777777" w:rsidR="00477C0B" w:rsidRPr="00CC70B7" w:rsidRDefault="00477C0B" w:rsidP="00477C0B">
      <w:pPr>
        <w:pStyle w:val="B1"/>
      </w:pPr>
      <w:r w:rsidRPr="00CC70B7">
        <w:t>h)</w:t>
      </w:r>
      <w:r w:rsidRPr="00CC70B7">
        <w:tab/>
        <w:t>5GS.</w:t>
      </w:r>
    </w:p>
    <w:p w14:paraId="4931AE1D" w14:textId="02379F4F"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to support RACH optimization for </w:t>
      </w:r>
      <w:r w:rsidRPr="00CC70B7">
        <w:rPr>
          <w:noProof/>
        </w:rPr>
        <w:t xml:space="preserve">appriopriate per site uplink </w:t>
      </w:r>
      <w:r w:rsidRPr="00CC70B7">
        <w:t>initial access capacity planning and dimensioning for base stations that serve many RedCap devices</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11F165FB" w14:textId="77777777" w:rsidR="00477C0B" w:rsidRPr="00CC70B7" w:rsidRDefault="00477C0B" w:rsidP="00477C0B">
      <w:pPr>
        <w:pStyle w:val="Heading5"/>
      </w:pPr>
      <w:bookmarkStart w:id="2980" w:name="_Toc210128388"/>
      <w:bookmarkStart w:id="2981" w:name="_Toc216039027"/>
      <w:bookmarkStart w:id="2982" w:name="_CR5_1_1_52_2"/>
      <w:bookmarkEnd w:id="2982"/>
      <w:r w:rsidRPr="00CC70B7">
        <w:t>5.1.1.52.2</w:t>
      </w:r>
      <w:r w:rsidRPr="00CC70B7">
        <w:tab/>
        <w:t>Number of RedCap RACH Msg3 Attempts</w:t>
      </w:r>
      <w:bookmarkEnd w:id="2980"/>
      <w:bookmarkEnd w:id="2981"/>
    </w:p>
    <w:p w14:paraId="74E200AF" w14:textId="77777777" w:rsidR="00477C0B" w:rsidRPr="00CC70B7" w:rsidRDefault="00477C0B" w:rsidP="00477C0B">
      <w:pPr>
        <w:pStyle w:val="B1"/>
      </w:pPr>
      <w:r w:rsidRPr="00CC70B7">
        <w:t>a)</w:t>
      </w:r>
      <w:r w:rsidRPr="00CC70B7">
        <w:tab/>
        <w:t>This measurement provides the number of UE RACH Msg3 transmissions using logical channel ID (LCID) 35 or 36 and received by a RedCap capable DU.</w:t>
      </w:r>
    </w:p>
    <w:p w14:paraId="1D4123C0" w14:textId="77777777" w:rsidR="00477C0B" w:rsidRPr="00CC70B7" w:rsidRDefault="00477C0B" w:rsidP="00477C0B">
      <w:pPr>
        <w:pStyle w:val="B1"/>
      </w:pPr>
      <w:r w:rsidRPr="00CC70B7">
        <w:t>b)</w:t>
      </w:r>
      <w:r w:rsidRPr="00CC70B7">
        <w:tab/>
        <w:t>CC.</w:t>
      </w:r>
    </w:p>
    <w:p w14:paraId="67053F0F" w14:textId="782ECDE1" w:rsidR="00477C0B" w:rsidRPr="00CC70B7" w:rsidRDefault="00477C0B" w:rsidP="00477C0B">
      <w:pPr>
        <w:pStyle w:val="B1"/>
      </w:pPr>
      <w:r w:rsidRPr="00CC70B7">
        <w:t>c)</w:t>
      </w:r>
      <w:r w:rsidRPr="00CC70B7">
        <w:tab/>
        <w:t xml:space="preserve">This measurement is obtained by counting the number of UE RACH Msg3 transmissions encapsulated in LCID 35 or 36 and received on a DU that support serving RedCap capable UEs (a DU that broadcasts the IE cellBarredRedCap1Rx-r17 and/or cellBarredRedCap2Rx-r17 set to notBarred in SIB1, see </w:t>
      </w:r>
      <w:r w:rsidR="00BE0740" w:rsidRPr="00CC70B7">
        <w:t>clause</w:t>
      </w:r>
      <w:r w:rsidR="00BE0740">
        <w:t> </w:t>
      </w:r>
      <w:r w:rsidR="00BE0740" w:rsidRPr="00CC70B7">
        <w:t>5</w:t>
      </w:r>
      <w:r w:rsidRPr="00CC70B7">
        <w:t xml:space="preserve">.2.2.4.2 of </w:t>
      </w:r>
      <w:r w:rsidR="00BE0740" w:rsidRPr="00CC70B7">
        <w:t>TS</w:t>
      </w:r>
      <w:r w:rsidR="00BE0740">
        <w:t> </w:t>
      </w:r>
      <w:r w:rsidR="00BE0740" w:rsidRPr="00CC70B7">
        <w:t>3</w:t>
      </w:r>
      <w:r w:rsidRPr="00CC70B7">
        <w:t>8.331</w:t>
      </w:r>
      <w:r w:rsidR="00BE0740">
        <w:t> </w:t>
      </w:r>
      <w:r w:rsidR="00BE0740" w:rsidRPr="00CC70B7">
        <w:t>[</w:t>
      </w:r>
      <w:r w:rsidRPr="00CC70B7">
        <w:t>20])</w:t>
      </w:r>
      <w:r>
        <w:t>.</w:t>
      </w:r>
    </w:p>
    <w:p w14:paraId="4F511923" w14:textId="77777777" w:rsidR="00477C0B" w:rsidRPr="00CC70B7" w:rsidRDefault="00477C0B" w:rsidP="00477C0B">
      <w:pPr>
        <w:pStyle w:val="B1"/>
      </w:pPr>
      <w:r w:rsidRPr="00CC70B7">
        <w:t>d)</w:t>
      </w:r>
      <w:r w:rsidRPr="00CC70B7">
        <w:tab/>
        <w:t>A single integer value.</w:t>
      </w:r>
    </w:p>
    <w:p w14:paraId="753E22C3" w14:textId="77777777" w:rsidR="00477C0B" w:rsidRPr="00CC70B7" w:rsidRDefault="00477C0B" w:rsidP="00477C0B">
      <w:pPr>
        <w:pStyle w:val="B1"/>
        <w:rPr>
          <w:lang w:val="de-DE"/>
        </w:rPr>
      </w:pPr>
      <w:r w:rsidRPr="00CC70B7">
        <w:rPr>
          <w:lang w:val="de-DE"/>
        </w:rPr>
        <w:t>e)</w:t>
      </w:r>
      <w:r w:rsidRPr="00CC70B7">
        <w:rPr>
          <w:lang w:val="de-DE"/>
        </w:rPr>
        <w:tab/>
        <w:t>RACH.Msg3RedCap.</w:t>
      </w:r>
    </w:p>
    <w:p w14:paraId="6BC884E1" w14:textId="77777777" w:rsidR="00477C0B" w:rsidRPr="00CC70B7" w:rsidRDefault="00477C0B" w:rsidP="00477C0B">
      <w:pPr>
        <w:pStyle w:val="B1"/>
        <w:rPr>
          <w:lang w:val="de-DE"/>
        </w:rPr>
      </w:pPr>
      <w:r w:rsidRPr="00CC70B7">
        <w:rPr>
          <w:lang w:val="de-DE"/>
        </w:rPr>
        <w:t>f)</w:t>
      </w:r>
      <w:r w:rsidRPr="00CC70B7">
        <w:rPr>
          <w:lang w:val="de-DE"/>
        </w:rPr>
        <w:tab/>
        <w:t>NRCell</w:t>
      </w:r>
      <w:r w:rsidRPr="00CC70B7">
        <w:rPr>
          <w:lang w:val="de-DE" w:eastAsia="zh-CN"/>
        </w:rPr>
        <w:t>DU</w:t>
      </w:r>
      <w:r w:rsidRPr="00CC70B7">
        <w:rPr>
          <w:lang w:val="de-DE"/>
        </w:rPr>
        <w:t>.</w:t>
      </w:r>
    </w:p>
    <w:p w14:paraId="069E9744" w14:textId="77777777" w:rsidR="00477C0B" w:rsidRPr="00CC70B7" w:rsidRDefault="00477C0B" w:rsidP="00477C0B">
      <w:pPr>
        <w:pStyle w:val="B1"/>
      </w:pPr>
      <w:r w:rsidRPr="00CC70B7">
        <w:t>g)</w:t>
      </w:r>
      <w:r w:rsidRPr="00CC70B7">
        <w:tab/>
        <w:t>Valid for packet switching.</w:t>
      </w:r>
    </w:p>
    <w:p w14:paraId="0D1DB1FF" w14:textId="77777777" w:rsidR="00477C0B" w:rsidRPr="00CC70B7" w:rsidRDefault="00477C0B" w:rsidP="00477C0B">
      <w:pPr>
        <w:pStyle w:val="B1"/>
      </w:pPr>
      <w:r w:rsidRPr="00CC70B7">
        <w:t>h)</w:t>
      </w:r>
      <w:r w:rsidRPr="00CC70B7">
        <w:tab/>
        <w:t>5GS.</w:t>
      </w:r>
    </w:p>
    <w:p w14:paraId="47423025" w14:textId="5C6F90D0"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to support RACH optimization for </w:t>
      </w:r>
      <w:r w:rsidRPr="00CC70B7">
        <w:rPr>
          <w:noProof/>
        </w:rPr>
        <w:t xml:space="preserve">appriopriate per site uplink </w:t>
      </w:r>
      <w:r w:rsidRPr="00CC70B7">
        <w:t>initial access capacity planning and dimensioning for base stations that serve many RedCap devices</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513DD13C" w14:textId="77777777" w:rsidR="00477C0B" w:rsidRPr="00CC70B7" w:rsidRDefault="00477C0B" w:rsidP="00477C0B">
      <w:pPr>
        <w:pStyle w:val="Heading4"/>
      </w:pPr>
      <w:bookmarkStart w:id="2983" w:name="_Toc210128389"/>
      <w:bookmarkStart w:id="2984" w:name="_Toc216039028"/>
      <w:bookmarkStart w:id="2985" w:name="_CR5_1_1_53"/>
      <w:bookmarkEnd w:id="2985"/>
      <w:r w:rsidRPr="00CC70B7">
        <w:t>5.1.1.53</w:t>
      </w:r>
      <w:r w:rsidRPr="00CC70B7">
        <w:tab/>
        <w:t>Number of Successfully applied RRCReconfiguration for configuring UE assistance information with RRM Measurement Relaxation Reporting</w:t>
      </w:r>
      <w:bookmarkEnd w:id="2983"/>
      <w:bookmarkEnd w:id="2984"/>
    </w:p>
    <w:p w14:paraId="4B90C3D0" w14:textId="57DE217E" w:rsidR="00477C0B" w:rsidRPr="00CC70B7" w:rsidRDefault="00477C0B" w:rsidP="00477C0B">
      <w:pPr>
        <w:pStyle w:val="B1"/>
      </w:pPr>
      <w:r w:rsidRPr="00CC70B7">
        <w:t>a)</w:t>
      </w:r>
      <w:r w:rsidRPr="00CC70B7">
        <w:tab/>
        <w:t xml:space="preserve">This measurement provides the number of RRCReconfiguration carrying the UAI configuration with rrm-MeasRelaxationReportingConfig-r17 (see </w:t>
      </w:r>
      <w:r w:rsidR="00BE0740" w:rsidRPr="00CC70B7">
        <w:t>clause</w:t>
      </w:r>
      <w:r w:rsidR="00BE0740">
        <w:t> </w:t>
      </w:r>
      <w:r w:rsidR="00BE0740" w:rsidRPr="00CC70B7">
        <w:t>5</w:t>
      </w:r>
      <w:r w:rsidRPr="00CC70B7">
        <w:t xml:space="preserve">.3.5.9 of </w:t>
      </w:r>
      <w:r w:rsidR="00BE0740" w:rsidRPr="00CC70B7">
        <w:t>TS</w:t>
      </w:r>
      <w:r w:rsidR="00BE0740">
        <w:t> </w:t>
      </w:r>
      <w:r w:rsidR="00BE0740" w:rsidRPr="00CC70B7">
        <w:t>3</w:t>
      </w:r>
      <w:r w:rsidRPr="00CC70B7">
        <w:t>8.331</w:t>
      </w:r>
      <w:r w:rsidR="00BE0740">
        <w:t> </w:t>
      </w:r>
      <w:r w:rsidR="00BE0740" w:rsidRPr="00CC70B7">
        <w:t>[</w:t>
      </w:r>
      <w:r w:rsidRPr="00CC70B7">
        <w:t>20]) for an RRC connection established within the existing NRCellCU.</w:t>
      </w:r>
    </w:p>
    <w:p w14:paraId="0BB4D450" w14:textId="77777777" w:rsidR="00477C0B" w:rsidRPr="00CC70B7" w:rsidRDefault="00477C0B" w:rsidP="00477C0B">
      <w:pPr>
        <w:pStyle w:val="B1"/>
      </w:pPr>
      <w:r w:rsidRPr="00CC70B7">
        <w:t>b)</w:t>
      </w:r>
      <w:r w:rsidRPr="00CC70B7">
        <w:tab/>
        <w:t>CC</w:t>
      </w:r>
      <w:r>
        <w:t>.</w:t>
      </w:r>
    </w:p>
    <w:p w14:paraId="3341BB0F" w14:textId="0B550A89" w:rsidR="00477C0B" w:rsidRPr="00CC70B7" w:rsidRDefault="00477C0B" w:rsidP="00477C0B">
      <w:pPr>
        <w:pStyle w:val="B1"/>
      </w:pPr>
      <w:r w:rsidRPr="00CC70B7">
        <w:t>c)</w:t>
      </w:r>
      <w:r w:rsidRPr="00CC70B7">
        <w:tab/>
        <w:t xml:space="preserve">On reception of RRCReconfigurationComplete message from the UE, following a transmission of RRCReconfiguration message to that same UE, If the transmitted RRCReconfiguration message to the UE carries OtherConfig-v1700, and if this latter container contains setup of the rrm-MeasRelaxationReportingConfig-r17 (see </w:t>
      </w:r>
      <w:r w:rsidR="00BE0740" w:rsidRPr="00CC70B7">
        <w:t>clause</w:t>
      </w:r>
      <w:r w:rsidR="00BE0740">
        <w:t> </w:t>
      </w:r>
      <w:r w:rsidR="00BE0740" w:rsidRPr="00CC70B7">
        <w:t>5</w:t>
      </w:r>
      <w:r w:rsidRPr="00CC70B7">
        <w:t xml:space="preserve">.3.5.9 of </w:t>
      </w:r>
      <w:r w:rsidR="00BE0740" w:rsidRPr="00CC70B7">
        <w:t>TS</w:t>
      </w:r>
      <w:r w:rsidR="00BE0740">
        <w:t> </w:t>
      </w:r>
      <w:r w:rsidR="00BE0740" w:rsidRPr="00CC70B7">
        <w:t>3</w:t>
      </w:r>
      <w:r w:rsidRPr="00CC70B7">
        <w:t>8.331</w:t>
      </w:r>
      <w:r w:rsidR="00BE0740">
        <w:t> </w:t>
      </w:r>
      <w:r w:rsidR="00BE0740" w:rsidRPr="00CC70B7">
        <w:t>[</w:t>
      </w:r>
      <w:r w:rsidRPr="00CC70B7">
        <w:t>20]), the counter will be incremented.</w:t>
      </w:r>
    </w:p>
    <w:p w14:paraId="7BB1F88D" w14:textId="77777777" w:rsidR="00477C0B" w:rsidRPr="00CC70B7" w:rsidRDefault="00477C0B" w:rsidP="00477C0B">
      <w:pPr>
        <w:pStyle w:val="B1"/>
      </w:pPr>
      <w:r w:rsidRPr="00CC70B7">
        <w:rPr>
          <w:lang w:val="en-US"/>
        </w:rPr>
        <w:t>d</w:t>
      </w:r>
      <w:r w:rsidRPr="00CC70B7">
        <w:t>)</w:t>
      </w:r>
      <w:r w:rsidRPr="00CC70B7">
        <w:tab/>
        <w:t>Each measurement is an integer value.</w:t>
      </w:r>
    </w:p>
    <w:p w14:paraId="75992BB6"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lang w:val="en-US" w:eastAsia="zh-CN"/>
        </w:rPr>
        <w:t>RRC</w:t>
      </w:r>
      <w:r w:rsidRPr="00CC70B7">
        <w:t>.OtherConfig.UAI.RrmMeasRelaxationReporting</w:t>
      </w:r>
      <w:r>
        <w:t>.</w:t>
      </w:r>
    </w:p>
    <w:p w14:paraId="102ED3F0" w14:textId="77777777" w:rsidR="00477C0B" w:rsidRPr="00CC70B7" w:rsidRDefault="00477C0B" w:rsidP="00477C0B">
      <w:pPr>
        <w:pStyle w:val="B1"/>
      </w:pPr>
      <w:r w:rsidRPr="00CC70B7">
        <w:rPr>
          <w:lang w:val="en-US"/>
        </w:rPr>
        <w:t>f</w:t>
      </w:r>
      <w:r w:rsidRPr="00CC70B7">
        <w:t>)</w:t>
      </w:r>
      <w:r w:rsidRPr="00CC70B7">
        <w:tab/>
        <w:t>NRCellCU</w:t>
      </w:r>
      <w:r>
        <w:t>.</w:t>
      </w:r>
    </w:p>
    <w:p w14:paraId="6F856A89" w14:textId="77777777" w:rsidR="00477C0B" w:rsidRPr="00CC70B7" w:rsidRDefault="00477C0B" w:rsidP="00477C0B">
      <w:pPr>
        <w:pStyle w:val="B1"/>
      </w:pPr>
      <w:r w:rsidRPr="00CC70B7">
        <w:t>g)</w:t>
      </w:r>
      <w:r w:rsidRPr="00CC70B7">
        <w:tab/>
        <w:t>Valid for packet switched traffic</w:t>
      </w:r>
      <w:r>
        <w:t>.</w:t>
      </w:r>
    </w:p>
    <w:p w14:paraId="6C550D7E" w14:textId="77777777" w:rsidR="00477C0B" w:rsidRPr="00CC70B7" w:rsidRDefault="00477C0B" w:rsidP="00477C0B">
      <w:pPr>
        <w:pStyle w:val="B1"/>
      </w:pPr>
      <w:r w:rsidRPr="00CC70B7">
        <w:t>h)</w:t>
      </w:r>
      <w:r w:rsidRPr="00CC70B7">
        <w:tab/>
        <w:t>5GS</w:t>
      </w:r>
      <w:r>
        <w:t>.</w:t>
      </w:r>
    </w:p>
    <w:p w14:paraId="15F38134" w14:textId="77777777" w:rsidR="00477C0B" w:rsidRPr="00CC70B7" w:rsidRDefault="00477C0B" w:rsidP="00477C0B">
      <w:pPr>
        <w:pStyle w:val="B1"/>
      </w:pPr>
      <w:r w:rsidRPr="00CC70B7">
        <w:t>i)</w:t>
      </w:r>
      <w:r w:rsidRPr="00CC70B7">
        <w:tab/>
        <w:t>One usage of this performance measurement is to characterize the UAI with RRM Measurement relaxation reporting enablement.</w:t>
      </w:r>
    </w:p>
    <w:p w14:paraId="39B0670E" w14:textId="77777777" w:rsidR="00477C0B" w:rsidRPr="00CC70B7" w:rsidRDefault="00477C0B" w:rsidP="00477C0B">
      <w:pPr>
        <w:pStyle w:val="Heading4"/>
        <w:rPr>
          <w:i/>
          <w:iCs/>
        </w:rPr>
      </w:pPr>
      <w:bookmarkStart w:id="2986" w:name="_Toc210128390"/>
      <w:bookmarkStart w:id="2987" w:name="_Toc216039029"/>
      <w:bookmarkStart w:id="2988" w:name="_CR5_1_1_54"/>
      <w:bookmarkEnd w:id="2988"/>
      <w:r w:rsidRPr="00CC70B7">
        <w:t>5.1.1.54</w:t>
      </w:r>
      <w:r w:rsidRPr="00CC70B7">
        <w:tab/>
        <w:t>Number of received UE assistance information with Measurement Relaxation Fulfilment</w:t>
      </w:r>
      <w:bookmarkEnd w:id="2986"/>
      <w:bookmarkEnd w:id="2987"/>
    </w:p>
    <w:p w14:paraId="3F6E62A5" w14:textId="574269B0" w:rsidR="00477C0B" w:rsidRPr="00CC70B7" w:rsidRDefault="00477C0B" w:rsidP="00477C0B">
      <w:pPr>
        <w:pStyle w:val="B1"/>
      </w:pPr>
      <w:r w:rsidRPr="00CC70B7">
        <w:t>a)</w:t>
      </w:r>
      <w:r w:rsidRPr="00CC70B7">
        <w:tab/>
        <w:t xml:space="preserve">This measurement provides the number of </w:t>
      </w:r>
      <w:r w:rsidRPr="00CC70B7">
        <w:rPr>
          <w:i/>
          <w:iCs/>
        </w:rPr>
        <w:t xml:space="preserve">UEAssistanceInformation </w:t>
      </w:r>
      <w:r w:rsidRPr="00CC70B7">
        <w:t>received by the NW</w:t>
      </w:r>
      <w:r w:rsidRPr="00CC70B7">
        <w:rPr>
          <w:i/>
          <w:iCs/>
        </w:rPr>
        <w:t xml:space="preserve"> </w:t>
      </w:r>
      <w:r w:rsidRPr="00CC70B7">
        <w:t xml:space="preserve">carrying the </w:t>
      </w:r>
      <w:r w:rsidRPr="00CC70B7">
        <w:rPr>
          <w:i/>
          <w:iCs/>
        </w:rPr>
        <w:t xml:space="preserve">rrm-MeasRelaxationFulfilment-r17 </w:t>
      </w:r>
      <w:r w:rsidRPr="00CC70B7">
        <w:t xml:space="preserve">IE, either set to True or False (see </w:t>
      </w:r>
      <w:r w:rsidR="00BE0740" w:rsidRPr="00CC70B7">
        <w:t>clause</w:t>
      </w:r>
      <w:r w:rsidR="00BE0740">
        <w:t> </w:t>
      </w:r>
      <w:r w:rsidR="00BE0740" w:rsidRPr="00CC70B7">
        <w:t>5</w:t>
      </w:r>
      <w:r w:rsidRPr="00CC70B7">
        <w:t xml:space="preserve">.7.4.2 of </w:t>
      </w:r>
      <w:r w:rsidR="00BE0740" w:rsidRPr="00CC70B7">
        <w:t>TS</w:t>
      </w:r>
      <w:r w:rsidR="00BE0740">
        <w:t> </w:t>
      </w:r>
      <w:r w:rsidR="00BE0740" w:rsidRPr="00CC70B7">
        <w:t>3</w:t>
      </w:r>
      <w:r w:rsidRPr="00CC70B7">
        <w:t>8.331</w:t>
      </w:r>
      <w:r w:rsidR="00BE0740">
        <w:t> </w:t>
      </w:r>
      <w:r w:rsidR="00BE0740" w:rsidRPr="00CC70B7">
        <w:t>[</w:t>
      </w:r>
      <w:r w:rsidRPr="00CC70B7">
        <w:t>20]) for an RRC connection established within the existing NRCellCU.</w:t>
      </w:r>
    </w:p>
    <w:p w14:paraId="08CB36A0" w14:textId="77777777" w:rsidR="00477C0B" w:rsidRPr="00CC70B7" w:rsidRDefault="00477C0B" w:rsidP="00477C0B">
      <w:pPr>
        <w:pStyle w:val="B1"/>
      </w:pPr>
      <w:r w:rsidRPr="00CC70B7">
        <w:t>b)</w:t>
      </w:r>
      <w:r w:rsidRPr="00CC70B7">
        <w:tab/>
        <w:t>CC</w:t>
      </w:r>
      <w:r>
        <w:t>.</w:t>
      </w:r>
    </w:p>
    <w:p w14:paraId="76FB5411" w14:textId="77777777" w:rsidR="00477C0B" w:rsidRPr="00CC70B7" w:rsidRDefault="00477C0B" w:rsidP="00477C0B">
      <w:pPr>
        <w:pStyle w:val="B1"/>
      </w:pPr>
      <w:r w:rsidRPr="00CC70B7">
        <w:t>c)</w:t>
      </w:r>
      <w:r w:rsidRPr="00CC70B7">
        <w:tab/>
        <w:t xml:space="preserve">Upon reception of </w:t>
      </w:r>
      <w:r w:rsidRPr="00CC70B7">
        <w:rPr>
          <w:i/>
          <w:iCs/>
        </w:rPr>
        <w:t xml:space="preserve">UEAssistanceInformation </w:t>
      </w:r>
      <w:r w:rsidRPr="00CC70B7">
        <w:t xml:space="preserve">message by the network, if the message contains the </w:t>
      </w:r>
      <w:r w:rsidRPr="00CC70B7">
        <w:rPr>
          <w:i/>
          <w:iCs/>
        </w:rPr>
        <w:t xml:space="preserve">rrm-MeasRelaxationFulfilment-r17 </w:t>
      </w:r>
      <w:r w:rsidRPr="00CC70B7">
        <w:t xml:space="preserve">IE with value True, a first counter will be incremented, and if the </w:t>
      </w:r>
      <w:r w:rsidRPr="00CC70B7">
        <w:rPr>
          <w:i/>
          <w:iCs/>
        </w:rPr>
        <w:t xml:space="preserve">rrm-MeasRelaxationFulfilment-r17 </w:t>
      </w:r>
      <w:r w:rsidRPr="00CC70B7">
        <w:t>IE value is False then a second counter will be incremented</w:t>
      </w:r>
      <w:r>
        <w:t>.</w:t>
      </w:r>
    </w:p>
    <w:p w14:paraId="22D4F601" w14:textId="77777777" w:rsidR="00477C0B" w:rsidRPr="00CC70B7" w:rsidRDefault="00477C0B" w:rsidP="00477C0B">
      <w:pPr>
        <w:pStyle w:val="B1"/>
      </w:pPr>
      <w:r w:rsidRPr="00CC70B7">
        <w:rPr>
          <w:lang w:val="en-US"/>
        </w:rPr>
        <w:t>d</w:t>
      </w:r>
      <w:r w:rsidRPr="00CC70B7">
        <w:t>)</w:t>
      </w:r>
      <w:r w:rsidRPr="00CC70B7">
        <w:tab/>
        <w:t>Each counter is an integer value.</w:t>
      </w:r>
    </w:p>
    <w:p w14:paraId="5EEE5882" w14:textId="77777777" w:rsidR="00477C0B" w:rsidRPr="00CC70B7" w:rsidRDefault="00477C0B" w:rsidP="00477C0B">
      <w:pPr>
        <w:pStyle w:val="B1"/>
        <w:rPr>
          <w:lang w:val="en-US"/>
        </w:rPr>
      </w:pPr>
      <w:r w:rsidRPr="00CC70B7">
        <w:t>e)</w:t>
      </w:r>
      <w:r w:rsidRPr="00CC70B7">
        <w:tab/>
        <w:t xml:space="preserve">The measurements names have the form </w:t>
      </w:r>
      <w:r w:rsidRPr="00CC70B7">
        <w:rPr>
          <w:lang w:val="en-US"/>
        </w:rPr>
        <w:t>RRC</w:t>
      </w:r>
      <w:r w:rsidRPr="00CC70B7">
        <w:t>.UAI.</w:t>
      </w:r>
      <w:r w:rsidRPr="00CC70B7">
        <w:rPr>
          <w:i/>
          <w:iCs/>
        </w:rPr>
        <w:t xml:space="preserve"> MeasRelaxationFulfilment.True </w:t>
      </w:r>
      <w:r w:rsidRPr="00CC70B7">
        <w:t>and</w:t>
      </w:r>
      <w:r w:rsidRPr="00CC70B7">
        <w:rPr>
          <w:i/>
          <w:iCs/>
        </w:rPr>
        <w:t xml:space="preserve"> </w:t>
      </w:r>
      <w:r w:rsidRPr="00CC70B7">
        <w:rPr>
          <w:lang w:val="en-US"/>
        </w:rPr>
        <w:t>RRC</w:t>
      </w:r>
      <w:r w:rsidRPr="00CC70B7">
        <w:t>.UAI.</w:t>
      </w:r>
      <w:r w:rsidRPr="00CC70B7">
        <w:rPr>
          <w:i/>
          <w:iCs/>
        </w:rPr>
        <w:t xml:space="preserve"> MeasRelaxationFulfilment.False </w:t>
      </w:r>
      <w:r w:rsidRPr="00CC70B7">
        <w:t>respectively for the True and false counters defined in c)</w:t>
      </w:r>
      <w:r>
        <w:t>.</w:t>
      </w:r>
    </w:p>
    <w:p w14:paraId="78C64C63" w14:textId="77777777" w:rsidR="00477C0B" w:rsidRPr="00CC70B7" w:rsidRDefault="00477C0B" w:rsidP="00477C0B">
      <w:pPr>
        <w:pStyle w:val="B1"/>
      </w:pPr>
      <w:r w:rsidRPr="00CC70B7">
        <w:rPr>
          <w:lang w:val="en-US"/>
        </w:rPr>
        <w:t>f</w:t>
      </w:r>
      <w:r w:rsidRPr="00CC70B7">
        <w:t>)</w:t>
      </w:r>
      <w:r w:rsidRPr="00CC70B7">
        <w:tab/>
        <w:t>NRCellCU</w:t>
      </w:r>
      <w:r>
        <w:t>.</w:t>
      </w:r>
    </w:p>
    <w:p w14:paraId="6A6D7802" w14:textId="77777777" w:rsidR="00477C0B" w:rsidRPr="00CC70B7" w:rsidRDefault="00477C0B" w:rsidP="00477C0B">
      <w:pPr>
        <w:pStyle w:val="B1"/>
      </w:pPr>
      <w:r w:rsidRPr="00CC70B7">
        <w:t>g)</w:t>
      </w:r>
      <w:r w:rsidRPr="00CC70B7">
        <w:tab/>
        <w:t>Valid for packet switched traffic</w:t>
      </w:r>
      <w:r>
        <w:t>.</w:t>
      </w:r>
    </w:p>
    <w:p w14:paraId="04A1E349" w14:textId="77777777" w:rsidR="00477C0B" w:rsidRPr="00CC70B7" w:rsidRDefault="00477C0B" w:rsidP="00477C0B">
      <w:pPr>
        <w:pStyle w:val="B1"/>
      </w:pPr>
      <w:r w:rsidRPr="00CC70B7">
        <w:t>h)</w:t>
      </w:r>
      <w:r w:rsidRPr="00CC70B7">
        <w:tab/>
        <w:t>5GS</w:t>
      </w:r>
      <w:r>
        <w:t>.</w:t>
      </w:r>
    </w:p>
    <w:p w14:paraId="519912FA" w14:textId="77777777" w:rsidR="00477C0B" w:rsidRPr="00CC70B7" w:rsidRDefault="00477C0B" w:rsidP="00477C0B">
      <w:pPr>
        <w:pStyle w:val="B1"/>
      </w:pPr>
      <w:r w:rsidRPr="00CC70B7">
        <w:t>i)</w:t>
      </w:r>
      <w:r w:rsidRPr="00CC70B7">
        <w:tab/>
        <w:t>One usage of this performance measurement is to characterize the UAI with Measurement Relaxation fulfilment utilization.</w:t>
      </w:r>
    </w:p>
    <w:p w14:paraId="7879E825" w14:textId="77777777" w:rsidR="00477C0B" w:rsidRPr="00CC70B7" w:rsidRDefault="00477C0B" w:rsidP="00477C0B">
      <w:pPr>
        <w:pStyle w:val="Heading3"/>
      </w:pPr>
      <w:bookmarkStart w:id="2989" w:name="_Toc20132312"/>
      <w:bookmarkStart w:id="2990" w:name="_Toc27473361"/>
      <w:bookmarkStart w:id="2991" w:name="_Toc35956032"/>
      <w:bookmarkStart w:id="2992" w:name="_Toc44492021"/>
      <w:bookmarkStart w:id="2993" w:name="_Toc51689950"/>
      <w:bookmarkStart w:id="2994" w:name="_Toc51750642"/>
      <w:bookmarkStart w:id="2995" w:name="_Toc51774902"/>
      <w:bookmarkStart w:id="2996" w:name="_Toc51775516"/>
      <w:bookmarkStart w:id="2997" w:name="_Toc51776132"/>
      <w:bookmarkStart w:id="2998" w:name="_Toc58515518"/>
      <w:bookmarkStart w:id="2999" w:name="_Toc210128391"/>
      <w:bookmarkStart w:id="3000" w:name="_Toc216039030"/>
      <w:bookmarkStart w:id="3001" w:name="_Hlk532548810"/>
      <w:bookmarkStart w:id="3002" w:name="_CR5_1_2"/>
      <w:bookmarkEnd w:id="3002"/>
      <w:r w:rsidRPr="00CC70B7">
        <w:t>5.1.2</w:t>
      </w:r>
      <w:r w:rsidRPr="00CC70B7">
        <w:tab/>
        <w:t>Performance measurements valid only for non-split gNB deployment scenario</w:t>
      </w:r>
      <w:bookmarkEnd w:id="2989"/>
      <w:bookmarkEnd w:id="2990"/>
      <w:bookmarkEnd w:id="2991"/>
      <w:bookmarkEnd w:id="2992"/>
      <w:bookmarkEnd w:id="2993"/>
      <w:bookmarkEnd w:id="2994"/>
      <w:bookmarkEnd w:id="2995"/>
      <w:bookmarkEnd w:id="2996"/>
      <w:bookmarkEnd w:id="2997"/>
      <w:bookmarkEnd w:id="2998"/>
      <w:bookmarkEnd w:id="2999"/>
      <w:bookmarkEnd w:id="3000"/>
    </w:p>
    <w:p w14:paraId="77CBBFC9" w14:textId="77777777" w:rsidR="00477C0B" w:rsidRPr="00CC70B7" w:rsidRDefault="00477C0B" w:rsidP="00477C0B">
      <w:pPr>
        <w:pStyle w:val="Heading4"/>
      </w:pPr>
      <w:bookmarkStart w:id="3003" w:name="_Toc20132313"/>
      <w:bookmarkStart w:id="3004" w:name="_Toc27473362"/>
      <w:bookmarkStart w:id="3005" w:name="_Toc35956033"/>
      <w:bookmarkStart w:id="3006" w:name="_Toc44492022"/>
      <w:bookmarkStart w:id="3007" w:name="_Toc51689951"/>
      <w:bookmarkStart w:id="3008" w:name="_Toc51750643"/>
      <w:bookmarkStart w:id="3009" w:name="_Toc51774903"/>
      <w:bookmarkStart w:id="3010" w:name="_Toc51775517"/>
      <w:bookmarkStart w:id="3011" w:name="_Toc51776133"/>
      <w:bookmarkStart w:id="3012" w:name="_Toc58515519"/>
      <w:bookmarkStart w:id="3013" w:name="_Toc210128392"/>
      <w:bookmarkStart w:id="3014" w:name="_Toc216039031"/>
      <w:bookmarkStart w:id="3015" w:name="_CR5_1_2_1"/>
      <w:bookmarkEnd w:id="3015"/>
      <w:r w:rsidRPr="00CC70B7">
        <w:t>5.1.2.1</w:t>
      </w:r>
      <w:r w:rsidRPr="00CC70B7">
        <w:tab/>
        <w:t>PDCP Data Volume</w:t>
      </w:r>
      <w:bookmarkEnd w:id="3003"/>
      <w:bookmarkEnd w:id="3004"/>
      <w:bookmarkEnd w:id="3005"/>
      <w:bookmarkEnd w:id="3006"/>
      <w:bookmarkEnd w:id="3007"/>
      <w:bookmarkEnd w:id="3008"/>
      <w:bookmarkEnd w:id="3009"/>
      <w:bookmarkEnd w:id="3010"/>
      <w:bookmarkEnd w:id="3011"/>
      <w:bookmarkEnd w:id="3012"/>
      <w:bookmarkEnd w:id="3013"/>
      <w:bookmarkEnd w:id="3014"/>
    </w:p>
    <w:p w14:paraId="5E897508" w14:textId="77777777" w:rsidR="00477C0B" w:rsidRPr="00CC70B7" w:rsidRDefault="00477C0B" w:rsidP="00477C0B">
      <w:pPr>
        <w:pStyle w:val="Heading5"/>
      </w:pPr>
      <w:bookmarkStart w:id="3016" w:name="_Toc20132314"/>
      <w:bookmarkStart w:id="3017" w:name="_Toc27473363"/>
      <w:bookmarkStart w:id="3018" w:name="_Toc35956034"/>
      <w:bookmarkStart w:id="3019" w:name="_Toc44492023"/>
      <w:bookmarkStart w:id="3020" w:name="_Toc51689952"/>
      <w:bookmarkStart w:id="3021" w:name="_Toc51750644"/>
      <w:bookmarkStart w:id="3022" w:name="_Toc51774904"/>
      <w:bookmarkStart w:id="3023" w:name="_Toc51775518"/>
      <w:bookmarkStart w:id="3024" w:name="_Toc51776134"/>
      <w:bookmarkStart w:id="3025" w:name="_Toc58515520"/>
      <w:bookmarkStart w:id="3026" w:name="_Toc210128393"/>
      <w:bookmarkStart w:id="3027" w:name="_Toc216039032"/>
      <w:bookmarkStart w:id="3028" w:name="_CR5_1_2_1_1"/>
      <w:bookmarkEnd w:id="3028"/>
      <w:r w:rsidRPr="00CC70B7">
        <w:t>5.1.2.1.1</w:t>
      </w:r>
      <w:r w:rsidRPr="00CC70B7">
        <w:tab/>
        <w:t>DL PDCP SDU Data Volume Measurements</w:t>
      </w:r>
      <w:bookmarkEnd w:id="3016"/>
      <w:bookmarkEnd w:id="3017"/>
      <w:bookmarkEnd w:id="3018"/>
      <w:bookmarkEnd w:id="3019"/>
      <w:bookmarkEnd w:id="3020"/>
      <w:bookmarkEnd w:id="3021"/>
      <w:bookmarkEnd w:id="3022"/>
      <w:bookmarkEnd w:id="3023"/>
      <w:bookmarkEnd w:id="3024"/>
      <w:bookmarkEnd w:id="3025"/>
      <w:bookmarkEnd w:id="3026"/>
      <w:bookmarkEnd w:id="3027"/>
    </w:p>
    <w:p w14:paraId="5A5BAD37" w14:textId="77777777" w:rsidR="00477C0B" w:rsidRPr="00CC70B7" w:rsidRDefault="00477C0B" w:rsidP="00477C0B">
      <w:pPr>
        <w:pStyle w:val="H6"/>
      </w:pPr>
      <w:bookmarkStart w:id="3029" w:name="_CR5_1_2_1_1_1"/>
      <w:r w:rsidRPr="00CC70B7">
        <w:t>5.1.2.1.1.1</w:t>
      </w:r>
      <w:r w:rsidRPr="00CC70B7">
        <w:tab/>
        <w:t>DL Cell PDCP SDU Data Volume</w:t>
      </w:r>
    </w:p>
    <w:bookmarkEnd w:id="3029"/>
    <w:p w14:paraId="0A10F3BF" w14:textId="77777777" w:rsidR="00477C0B" w:rsidRPr="00CC70B7" w:rsidRDefault="00477C0B" w:rsidP="00477C0B">
      <w:pPr>
        <w:pStyle w:val="B1"/>
      </w:pPr>
      <w:r w:rsidRPr="00CC70B7">
        <w:t>a)</w:t>
      </w:r>
      <w:r w:rsidRPr="00CC70B7">
        <w:tab/>
        <w:t>This measurement provides the Data Volume (amount of PDCP SDU bits) in the downlink delivered to PDCP layer. The measurement is calculated per PLMN ID and per QoS level (mapped 5QI) and per S-NSSAI</w:t>
      </w:r>
      <w:r w:rsidRPr="00CC70B7">
        <w:rPr>
          <w:rFonts w:hint="eastAsia"/>
          <w:lang w:val="en-US" w:eastAsia="zh-CN"/>
        </w:rPr>
        <w:t xml:space="preserve"> and optionally per UE type</w:t>
      </w:r>
      <w:r w:rsidRPr="00CC70B7">
        <w:t>.</w:t>
      </w:r>
      <w:r w:rsidRPr="00CC70B7" w:rsidDel="007B2E44">
        <w:t xml:space="preserve"> </w:t>
      </w:r>
      <w:r w:rsidRPr="00CC70B7">
        <w:t>The unit is Mbit.</w:t>
      </w:r>
    </w:p>
    <w:p w14:paraId="476394EB" w14:textId="77777777" w:rsidR="00477C0B" w:rsidRPr="00CC70B7" w:rsidRDefault="00477C0B" w:rsidP="00477C0B">
      <w:pPr>
        <w:pStyle w:val="B1"/>
      </w:pPr>
      <w:r w:rsidRPr="00CC70B7">
        <w:t>b)</w:t>
      </w:r>
      <w:r w:rsidRPr="00CC70B7">
        <w:tab/>
        <w:t>CC.</w:t>
      </w:r>
    </w:p>
    <w:p w14:paraId="5254CD7E" w14:textId="77777777" w:rsidR="00477C0B" w:rsidRPr="00CC70B7" w:rsidRDefault="00477C0B" w:rsidP="00477C0B">
      <w:pPr>
        <w:pStyle w:val="B1"/>
      </w:pPr>
      <w:r w:rsidRPr="00CC70B7">
        <w:t>c)</w:t>
      </w:r>
      <w:r w:rsidRPr="00CC70B7">
        <w:tab/>
        <w:t>This measurement is obtained by counting the number of bits entering the NG-RAN PDCP layers. The measurement is performed at the PDCP SDU level. The measurement is performed per configured PLMN ID and per QoS level (mapped 5QI) and per S-NSSAI</w:t>
      </w:r>
      <w:r w:rsidRPr="00CC70B7">
        <w:rPr>
          <w:rFonts w:hint="eastAsia"/>
          <w:lang w:val="en-US" w:eastAsia="zh-CN"/>
        </w:rPr>
        <w:t xml:space="preserve"> and optionally per UE type</w:t>
      </w:r>
      <w:r w:rsidRPr="00CC70B7">
        <w:t>.</w:t>
      </w:r>
    </w:p>
    <w:p w14:paraId="1A5C379D"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5ECE3788" w14:textId="53E87925"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283550C6" w14:textId="77777777" w:rsidR="00477C0B" w:rsidRPr="00CC70B7" w:rsidRDefault="00477C0B" w:rsidP="00477C0B">
      <w:pPr>
        <w:pStyle w:val="B1"/>
      </w:pPr>
      <w:r w:rsidRPr="00CC70B7">
        <w:t>e)</w:t>
      </w:r>
      <w:r w:rsidRPr="00CC70B7">
        <w:tab/>
        <w:t>The measurement name has the form DRB.PdcpSduVolumeDL</w:t>
      </w:r>
      <w:r w:rsidRPr="00CC70B7">
        <w:rPr>
          <w:lang w:val="en-US"/>
        </w:rPr>
        <w:t>_</w:t>
      </w:r>
      <w:r w:rsidRPr="00CC70B7">
        <w:t>Filter.</w:t>
      </w:r>
    </w:p>
    <w:p w14:paraId="206872C8"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rPr>
          <w:rFonts w:hint="eastAsia"/>
          <w:i/>
          <w:iCs/>
          <w:lang w:val="en-US" w:eastAsia="zh-CN"/>
        </w:rPr>
        <w:t xml:space="preserve"> </w:t>
      </w:r>
      <w:r w:rsidRPr="00CC70B7">
        <w:rPr>
          <w:lang w:val="en-US"/>
        </w:rPr>
        <w:t>or</w:t>
      </w:r>
      <w:r w:rsidRPr="00CC70B7">
        <w:rPr>
          <w:i/>
          <w:iCs/>
          <w:lang w:val="en-US"/>
        </w:rPr>
        <w:t xml:space="preserve">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rFonts w:hint="eastAsia"/>
          <w:i/>
          <w:lang w:val="en-US" w:eastAsia="zh-CN"/>
        </w:rPr>
        <w:t>,</w:t>
      </w:r>
    </w:p>
    <w:p w14:paraId="620814A2" w14:textId="05BE7D3D" w:rsidR="00477C0B" w:rsidRPr="00CC70B7" w:rsidRDefault="00477C0B" w:rsidP="00477C0B">
      <w:pPr>
        <w:pStyle w:val="B2"/>
      </w:pPr>
      <w:r>
        <w:tab/>
      </w:r>
      <w:r w:rsidRPr="00CC70B7">
        <w:t>Where</w:t>
      </w:r>
      <w:r w:rsidRPr="00CC70B7">
        <w:rPr>
          <w:i/>
        </w:rPr>
        <w:t xml:space="preserve"> PLMN</w:t>
      </w:r>
      <w:r w:rsidRPr="00CC70B7">
        <w:t xml:space="preserve"> represents the PLMN ID, </w:t>
      </w:r>
      <w:r w:rsidRPr="00CC70B7">
        <w:rPr>
          <w:i/>
        </w:rPr>
        <w:t>QoS</w:t>
      </w:r>
      <w:r w:rsidRPr="00CC70B7">
        <w:t xml:space="preserve"> represents the mapped 5QI or the QCI level, and </w:t>
      </w:r>
      <w:r w:rsidRPr="00CC70B7">
        <w:rPr>
          <w:i/>
        </w:rPr>
        <w:t>SNSSAI</w:t>
      </w:r>
      <w:r w:rsidRPr="00CC70B7">
        <w:t xml:space="preserve"> represents S-NSSAI</w:t>
      </w:r>
      <w:r w:rsidRPr="00CC70B7">
        <w:rPr>
          <w:rFonts w:hint="eastAsia"/>
          <w:lang w:val="en-US" w:eastAsia="zh-CN"/>
        </w:rPr>
        <w:t>, and</w:t>
      </w:r>
      <w:r w:rsidRPr="00CC70B7">
        <w:rPr>
          <w:lang w:val="en-US"/>
        </w:rPr>
        <w:t xml:space="preserve">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6B0C6A9C" w14:textId="77777777" w:rsidR="00477C0B" w:rsidRPr="00CC70B7" w:rsidRDefault="00477C0B" w:rsidP="00477C0B">
      <w:pPr>
        <w:pStyle w:val="B1"/>
      </w:pPr>
      <w:r w:rsidRPr="00CC70B7">
        <w:t>f)</w:t>
      </w:r>
      <w:r w:rsidRPr="00CC70B7">
        <w:tab/>
        <w:t>NRCellCU.</w:t>
      </w:r>
    </w:p>
    <w:p w14:paraId="5662C1C1" w14:textId="77777777" w:rsidR="00477C0B" w:rsidRPr="00CC70B7" w:rsidRDefault="00477C0B" w:rsidP="00477C0B">
      <w:pPr>
        <w:pStyle w:val="B1"/>
      </w:pPr>
      <w:r w:rsidRPr="00CC70B7">
        <w:t>g)</w:t>
      </w:r>
      <w:r w:rsidRPr="00CC70B7">
        <w:tab/>
        <w:t>Valid for packet switched traffic.</w:t>
      </w:r>
    </w:p>
    <w:p w14:paraId="25AFF649"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6A881AF2" w14:textId="77777777" w:rsidR="00477C0B" w:rsidRPr="00CC70B7" w:rsidRDefault="00477C0B" w:rsidP="00477C0B">
      <w:pPr>
        <w:pStyle w:val="B1"/>
        <w:rPr>
          <w:lang w:eastAsia="zh-CN"/>
        </w:rPr>
      </w:pPr>
      <w:r w:rsidRPr="00CC70B7">
        <w:t>i)</w:t>
      </w:r>
      <w:r w:rsidRPr="00CC70B7">
        <w:tab/>
      </w:r>
      <w:r w:rsidRPr="00CC70B7">
        <w:rPr>
          <w:lang w:eastAsia="zh-CN"/>
        </w:rPr>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027E9A3F" w14:textId="77777777" w:rsidR="00477C0B" w:rsidRPr="00CC70B7" w:rsidRDefault="00477C0B" w:rsidP="00477C0B">
      <w:pPr>
        <w:pStyle w:val="B1"/>
        <w:rPr>
          <w:rFonts w:ascii="Arial" w:hAnsi="Arial"/>
          <w:sz w:val="24"/>
        </w:rPr>
      </w:pPr>
      <w:r>
        <w:rPr>
          <w:lang w:eastAsia="zh-CN"/>
        </w:rPr>
        <w:tab/>
      </w:r>
      <w:r w:rsidRPr="00CC70B7">
        <w:rPr>
          <w:lang w:eastAsia="zh-CN"/>
        </w:rPr>
        <w:t>NRCellCU in non-split NG-RAN deployment scenarios represents NRCell.</w:t>
      </w:r>
    </w:p>
    <w:p w14:paraId="4DF01EAE" w14:textId="77777777" w:rsidR="00477C0B" w:rsidRPr="00CC70B7" w:rsidRDefault="00477C0B" w:rsidP="00477C0B">
      <w:pPr>
        <w:pStyle w:val="H6"/>
      </w:pPr>
      <w:bookmarkStart w:id="3030" w:name="_CR5_1_2_1_1_2"/>
      <w:r w:rsidRPr="00CC70B7">
        <w:t>5.1.2.1.1.2</w:t>
      </w:r>
      <w:r w:rsidRPr="00CC70B7">
        <w:tab/>
        <w:t>DL Cell PDCP SDU Data Volume on X2 Interface</w:t>
      </w:r>
    </w:p>
    <w:bookmarkEnd w:id="3030"/>
    <w:p w14:paraId="0FD5D11C" w14:textId="77777777" w:rsidR="00477C0B" w:rsidRDefault="00477C0B" w:rsidP="00477C0B">
      <w:pPr>
        <w:pStyle w:val="B1"/>
      </w:pPr>
      <w:r w:rsidRPr="00CC70B7">
        <w:t>a)</w:t>
      </w:r>
      <w:r w:rsidRPr="00CC70B7">
        <w:tab/>
        <w:t>This measurement provides the Data Volume (amount of PDCP SDU bits) in the downlink delivered on X2 interface in DC-scenarios. The measurement is optionally filterable per PLMN ID, per S-NSSAI, and per QoS level (mapped 5QI or QCI in EN-DC).</w:t>
      </w:r>
    </w:p>
    <w:p w14:paraId="18C3C5C3" w14:textId="77777777" w:rsidR="00477C0B" w:rsidRPr="00CC70B7" w:rsidRDefault="00477C0B" w:rsidP="00477C0B">
      <w:pPr>
        <w:pStyle w:val="B1"/>
      </w:pPr>
      <w:r>
        <w:tab/>
      </w:r>
      <w:r w:rsidRPr="00CC70B7">
        <w:t>The unit is Mbit.</w:t>
      </w:r>
    </w:p>
    <w:p w14:paraId="29869239" w14:textId="77777777" w:rsidR="00477C0B" w:rsidRPr="00CC70B7" w:rsidRDefault="00477C0B" w:rsidP="00477C0B">
      <w:pPr>
        <w:pStyle w:val="B1"/>
      </w:pPr>
      <w:r w:rsidRPr="00CC70B7">
        <w:t>b)</w:t>
      </w:r>
      <w:r w:rsidRPr="00CC70B7">
        <w:tab/>
        <w:t>CC.</w:t>
      </w:r>
    </w:p>
    <w:p w14:paraId="2AA45A04" w14:textId="77777777" w:rsidR="00477C0B" w:rsidRPr="00CC70B7" w:rsidRDefault="00477C0B" w:rsidP="00477C0B">
      <w:pPr>
        <w:pStyle w:val="B1"/>
      </w:pPr>
      <w:r w:rsidRPr="00CC70B7">
        <w:t>c)</w:t>
      </w:r>
      <w:r w:rsidRPr="00CC70B7">
        <w:tab/>
        <w:t>This measurement is obtained by counting the number of bits transferred in the downlink through X2 interface. The measurement is performed at the PDCP SDU level. The measurement is performed per configured PLMN ID, per S-NSSAI, and per QoS level (mapped 5QI or QCI in EN-DC).</w:t>
      </w:r>
    </w:p>
    <w:p w14:paraId="7E1E25F7"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w:t>
      </w:r>
    </w:p>
    <w:p w14:paraId="65A35EC1" w14:textId="2DF14232"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4776ECDA" w14:textId="77777777" w:rsidR="00477C0B" w:rsidRDefault="00477C0B" w:rsidP="00477C0B">
      <w:pPr>
        <w:pStyle w:val="B1"/>
      </w:pPr>
      <w:r w:rsidRPr="00CC70B7">
        <w:t>e)</w:t>
      </w:r>
      <w:r w:rsidRPr="00CC70B7">
        <w:tab/>
        <w:t>The measurement name has the form DRB.PdcpSduVolumeX2DL, or</w:t>
      </w:r>
    </w:p>
    <w:p w14:paraId="38693FC3" w14:textId="77777777" w:rsidR="00477C0B" w:rsidRPr="00CC70B7" w:rsidRDefault="00477C0B" w:rsidP="00477C0B">
      <w:pPr>
        <w:pStyle w:val="B1"/>
      </w:pPr>
      <w:r>
        <w:tab/>
      </w:r>
      <w:r w:rsidRPr="00CC70B7">
        <w:t>DRB.PdcpSduVolumeX2DL</w:t>
      </w:r>
      <w:r w:rsidRPr="00CC70B7">
        <w:rPr>
          <w:lang w:val="en-US"/>
        </w:rPr>
        <w:t>_</w:t>
      </w:r>
      <w:r w:rsidRPr="00CC70B7">
        <w:rPr>
          <w:i/>
          <w:iCs/>
        </w:rPr>
        <w:t>Filter</w:t>
      </w:r>
      <w:r w:rsidRPr="00CC70B7">
        <w:t>.</w:t>
      </w:r>
    </w:p>
    <w:p w14:paraId="38BFEA24" w14:textId="77777777" w:rsidR="00477C0B" w:rsidRPr="00CC70B7" w:rsidRDefault="00477C0B" w:rsidP="00477C0B">
      <w:pPr>
        <w:pStyle w:val="B2"/>
      </w:pPr>
      <w:r>
        <w:tab/>
      </w:r>
      <w:r w:rsidRPr="00CC70B7">
        <w:t xml:space="preserve">Where </w:t>
      </w:r>
      <w:r w:rsidRPr="00CC70B7">
        <w:rPr>
          <w:i/>
          <w:iCs/>
        </w:rPr>
        <w:t>Filter</w:t>
      </w:r>
      <w:r>
        <w:rPr>
          <w:i/>
          <w:iCs/>
        </w:rPr>
        <w:t xml:space="preserve"> </w:t>
      </w:r>
      <w:r w:rsidRPr="00CC70B7">
        <w:t xml:space="preserve">is a combination of </w:t>
      </w:r>
      <w:r w:rsidRPr="00CC70B7">
        <w:rPr>
          <w:i/>
        </w:rPr>
        <w:t>PLMN</w:t>
      </w:r>
      <w:r w:rsidRPr="00CC70B7">
        <w:t xml:space="preserve">, </w:t>
      </w:r>
      <w:r w:rsidRPr="00CC70B7">
        <w:rPr>
          <w:i/>
          <w:iCs/>
        </w:rPr>
        <w:t>SNSSAI</w:t>
      </w:r>
      <w:r w:rsidRPr="00CC70B7">
        <w:t xml:space="preserve">, and </w:t>
      </w:r>
      <w:r w:rsidRPr="00CC70B7">
        <w:rPr>
          <w:i/>
        </w:rPr>
        <w:t>QoS</w:t>
      </w:r>
      <w:r w:rsidRPr="00CC70B7">
        <w:t>.</w:t>
      </w:r>
    </w:p>
    <w:p w14:paraId="358639CD" w14:textId="77777777" w:rsidR="00477C0B" w:rsidRPr="00CC70B7" w:rsidRDefault="00477C0B" w:rsidP="00477C0B">
      <w:pPr>
        <w:pStyle w:val="B2"/>
      </w:pPr>
      <w:r>
        <w:tab/>
      </w:r>
      <w:r w:rsidRPr="00CC70B7">
        <w:t>Where</w:t>
      </w:r>
      <w:r w:rsidRPr="00CC70B7">
        <w:rPr>
          <w:i/>
        </w:rPr>
        <w:t xml:space="preserve"> PLMN </w:t>
      </w:r>
      <w:r w:rsidRPr="00CC70B7">
        <w:t xml:space="preserve">represents the PLMN ID, </w:t>
      </w:r>
      <w:r w:rsidRPr="00CC70B7">
        <w:rPr>
          <w:i/>
        </w:rPr>
        <w:t>QoS</w:t>
      </w:r>
      <w:r w:rsidRPr="00CC70B7">
        <w:t xml:space="preserve"> represents the mapped 5QI or the QCI level, </w:t>
      </w:r>
      <w:r w:rsidRPr="00CC70B7">
        <w:rPr>
          <w:i/>
          <w:iCs/>
        </w:rPr>
        <w:t>SNSSAI</w:t>
      </w:r>
      <w:r w:rsidRPr="00CC70B7">
        <w:t xml:space="preserve"> represents the S-NSSAI.</w:t>
      </w:r>
    </w:p>
    <w:p w14:paraId="79643553" w14:textId="77777777" w:rsidR="00477C0B" w:rsidRPr="00CC70B7" w:rsidRDefault="00477C0B" w:rsidP="00477C0B">
      <w:pPr>
        <w:pStyle w:val="B1"/>
      </w:pPr>
      <w:r w:rsidRPr="00CC70B7">
        <w:t>f)</w:t>
      </w:r>
      <w:r w:rsidRPr="00CC70B7">
        <w:tab/>
        <w:t>NRCellCU.</w:t>
      </w:r>
    </w:p>
    <w:p w14:paraId="145EB8C7" w14:textId="77777777" w:rsidR="00477C0B" w:rsidRPr="00CC70B7" w:rsidRDefault="00477C0B" w:rsidP="00477C0B">
      <w:pPr>
        <w:pStyle w:val="B1"/>
      </w:pPr>
      <w:r w:rsidRPr="00CC70B7">
        <w:t>g)</w:t>
      </w:r>
      <w:r w:rsidRPr="00CC70B7">
        <w:tab/>
        <w:t>Valid for packet switched traffic.</w:t>
      </w:r>
    </w:p>
    <w:p w14:paraId="10E3551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C43AF3D"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4BA6A23B" w14:textId="77777777" w:rsidR="00477C0B" w:rsidRPr="00CC70B7" w:rsidRDefault="00477C0B" w:rsidP="00477C0B">
      <w:pPr>
        <w:pStyle w:val="B1"/>
      </w:pPr>
      <w:r>
        <w:rPr>
          <w:lang w:eastAsia="zh-CN"/>
        </w:rPr>
        <w:tab/>
      </w:r>
      <w:r w:rsidRPr="00CC70B7">
        <w:rPr>
          <w:lang w:eastAsia="zh-CN"/>
        </w:rPr>
        <w:t>NRCellCU in non-split NG-RAN deployment scenarios represents NRCell.</w:t>
      </w:r>
    </w:p>
    <w:p w14:paraId="52AAA100" w14:textId="77777777" w:rsidR="00477C0B" w:rsidRPr="00CC70B7" w:rsidRDefault="00477C0B" w:rsidP="00477C0B">
      <w:pPr>
        <w:pStyle w:val="H6"/>
      </w:pPr>
      <w:bookmarkStart w:id="3031" w:name="_CR5_1_2_1_1_3"/>
      <w:r w:rsidRPr="00CC70B7">
        <w:t>5.1.2.1.1.3</w:t>
      </w:r>
      <w:r w:rsidRPr="00CC70B7">
        <w:tab/>
        <w:t>DL Cell PDCP SDU Data Volume on Xn Interface</w:t>
      </w:r>
    </w:p>
    <w:p w14:paraId="76EF6898" w14:textId="77777777" w:rsidR="00477C0B" w:rsidRDefault="00477C0B" w:rsidP="00477C0B">
      <w:pPr>
        <w:pStyle w:val="B1"/>
      </w:pPr>
      <w:bookmarkStart w:id="3032" w:name="_Toc20132315"/>
      <w:bookmarkStart w:id="3033" w:name="_Toc27473364"/>
      <w:bookmarkStart w:id="3034" w:name="_Toc35956035"/>
      <w:bookmarkStart w:id="3035" w:name="_Toc44492024"/>
      <w:bookmarkStart w:id="3036" w:name="_Toc51689953"/>
      <w:bookmarkStart w:id="3037" w:name="_Toc51750645"/>
      <w:bookmarkStart w:id="3038" w:name="_Toc51774905"/>
      <w:bookmarkStart w:id="3039" w:name="_Toc51775519"/>
      <w:bookmarkStart w:id="3040" w:name="_Toc51776135"/>
      <w:bookmarkStart w:id="3041" w:name="_Toc58515521"/>
      <w:bookmarkEnd w:id="3031"/>
      <w:r w:rsidRPr="00CC70B7">
        <w:t>a)</w:t>
      </w:r>
      <w:r w:rsidRPr="00CC70B7">
        <w:tab/>
        <w:t>This measurement provides the Data Volume (amount of PDCP SDU bits) in the downlink delivered on Xn interface. The measurement is optionally filterable per PLMN ID and per QoS level (mapped 5QI) and per S-NSSAI.</w:t>
      </w:r>
    </w:p>
    <w:p w14:paraId="598C8920" w14:textId="77777777" w:rsidR="00477C0B" w:rsidRPr="00CC70B7" w:rsidRDefault="00477C0B" w:rsidP="00477C0B">
      <w:pPr>
        <w:pStyle w:val="B1"/>
      </w:pPr>
      <w:r>
        <w:tab/>
      </w:r>
      <w:r w:rsidRPr="00CC70B7">
        <w:t>The unit is Mbit.</w:t>
      </w:r>
    </w:p>
    <w:p w14:paraId="7F757ED7" w14:textId="77777777" w:rsidR="00477C0B" w:rsidRPr="00CC70B7" w:rsidRDefault="00477C0B" w:rsidP="00477C0B">
      <w:pPr>
        <w:pStyle w:val="B1"/>
      </w:pPr>
      <w:r w:rsidRPr="00CC70B7">
        <w:t>b)</w:t>
      </w:r>
      <w:r w:rsidRPr="00CC70B7">
        <w:tab/>
        <w:t>CC.</w:t>
      </w:r>
    </w:p>
    <w:p w14:paraId="599005B9" w14:textId="77777777" w:rsidR="00477C0B" w:rsidRPr="00CC70B7" w:rsidRDefault="00477C0B" w:rsidP="00477C0B">
      <w:pPr>
        <w:pStyle w:val="B1"/>
      </w:pPr>
      <w:r w:rsidRPr="00CC70B7">
        <w:t>c)</w:t>
      </w:r>
      <w:r w:rsidRPr="00CC70B7">
        <w:tab/>
        <w:t>This measurement is obtained by counting the number of bits transferred in the downlink through Xn interface. The measurement is performed at the PDCP SDU level. The measurement is performed per configured PLMN ID and per QoS level (mapped 5QI) and per S-NSSAI.</w:t>
      </w:r>
    </w:p>
    <w:p w14:paraId="053881B9"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63D53ED1" w14:textId="458FA105"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06D7C301" w14:textId="77777777" w:rsidR="00477C0B" w:rsidRDefault="00477C0B" w:rsidP="00477C0B">
      <w:pPr>
        <w:pStyle w:val="B1"/>
      </w:pPr>
      <w:r w:rsidRPr="00CC70B7">
        <w:t>e)</w:t>
      </w:r>
      <w:r w:rsidRPr="00CC70B7">
        <w:tab/>
        <w:t>The measurement name has the form DRB.PdcpSduVolumeXnDL, or</w:t>
      </w:r>
    </w:p>
    <w:p w14:paraId="1E60A022" w14:textId="77777777" w:rsidR="00477C0B" w:rsidRDefault="00477C0B" w:rsidP="00477C0B">
      <w:pPr>
        <w:pStyle w:val="B1"/>
      </w:pPr>
      <w:r>
        <w:tab/>
      </w:r>
      <w:r w:rsidRPr="00CC70B7">
        <w:t>DRB.PdcpSduVolumeXnDL</w:t>
      </w:r>
      <w:r w:rsidRPr="00CC70B7">
        <w:rPr>
          <w:lang w:val="en-US"/>
        </w:rPr>
        <w:t>_</w:t>
      </w:r>
      <w:r w:rsidRPr="00CC70B7">
        <w:rPr>
          <w:i/>
          <w:iCs/>
        </w:rPr>
        <w:t>Filter</w:t>
      </w:r>
      <w:r w:rsidRPr="00CC70B7">
        <w:t>.</w:t>
      </w:r>
    </w:p>
    <w:p w14:paraId="7BEBF69D" w14:textId="77777777" w:rsidR="00477C0B" w:rsidRPr="00CC70B7" w:rsidRDefault="00477C0B" w:rsidP="00477C0B">
      <w:pPr>
        <w:pStyle w:val="B2"/>
      </w:pPr>
      <w:r>
        <w:tab/>
      </w:r>
      <w:r w:rsidRPr="00CC70B7">
        <w:t xml:space="preserve">Where </w:t>
      </w:r>
      <w:r w:rsidRPr="00CC70B7">
        <w:rPr>
          <w:i/>
          <w:iCs/>
        </w:rPr>
        <w:t>Filter</w:t>
      </w:r>
      <w:r w:rsidRPr="00CC70B7">
        <w:t xml:space="preserve"> is a combination of </w:t>
      </w:r>
      <w:r w:rsidRPr="00CC70B7">
        <w:rPr>
          <w:i/>
          <w:iCs/>
        </w:rPr>
        <w:t>PLMN</w:t>
      </w:r>
      <w:r w:rsidRPr="00CC70B7">
        <w:t xml:space="preserve"> and </w:t>
      </w:r>
      <w:r w:rsidRPr="00CC70B7">
        <w:rPr>
          <w:i/>
          <w:iCs/>
        </w:rPr>
        <w:t>QoS</w:t>
      </w:r>
      <w:r w:rsidRPr="00CC70B7">
        <w:t xml:space="preserve"> and </w:t>
      </w:r>
      <w:r w:rsidRPr="00CC70B7">
        <w:rPr>
          <w:i/>
          <w:iCs/>
        </w:rPr>
        <w:t>SNSSAI</w:t>
      </w:r>
      <w:r w:rsidRPr="00CC70B7">
        <w:t>.</w:t>
      </w:r>
    </w:p>
    <w:p w14:paraId="2660E311" w14:textId="77777777" w:rsidR="00477C0B" w:rsidRPr="00CC70B7" w:rsidRDefault="00477C0B" w:rsidP="00477C0B">
      <w:pPr>
        <w:pStyle w:val="B2"/>
      </w:pPr>
      <w:r>
        <w:tab/>
      </w:r>
      <w:r w:rsidRPr="00CC70B7">
        <w:t>Where</w:t>
      </w:r>
      <w:r w:rsidRPr="00CC70B7">
        <w:rPr>
          <w:i/>
        </w:rPr>
        <w:t xml:space="preserve"> PLMN </w:t>
      </w:r>
      <w:r w:rsidRPr="00CC70B7">
        <w:t xml:space="preserve">represents the PLMN ID, </w:t>
      </w:r>
      <w:r w:rsidRPr="00CC70B7">
        <w:rPr>
          <w:i/>
        </w:rPr>
        <w:t>QoS</w:t>
      </w:r>
      <w:r w:rsidRPr="00CC70B7">
        <w:t xml:space="preserve"> represents the mapped 5QI or the QCI level, and </w:t>
      </w:r>
      <w:r w:rsidRPr="00CC70B7">
        <w:rPr>
          <w:i/>
        </w:rPr>
        <w:t>SNSSAI</w:t>
      </w:r>
      <w:r w:rsidRPr="00CC70B7">
        <w:t xml:space="preserve"> represents S-NSSAI.</w:t>
      </w:r>
    </w:p>
    <w:p w14:paraId="6DF3CABB" w14:textId="77777777" w:rsidR="00477C0B" w:rsidRPr="00CC70B7" w:rsidRDefault="00477C0B" w:rsidP="00477C0B">
      <w:pPr>
        <w:pStyle w:val="B1"/>
      </w:pPr>
      <w:r w:rsidRPr="00CC70B7">
        <w:t>f)</w:t>
      </w:r>
      <w:r w:rsidRPr="00CC70B7">
        <w:tab/>
        <w:t>NRCellCU.</w:t>
      </w:r>
    </w:p>
    <w:p w14:paraId="3CB553AE" w14:textId="77777777" w:rsidR="00477C0B" w:rsidRPr="00CC70B7" w:rsidRDefault="00477C0B" w:rsidP="00477C0B">
      <w:pPr>
        <w:pStyle w:val="B1"/>
      </w:pPr>
      <w:r w:rsidRPr="00CC70B7">
        <w:t>g)</w:t>
      </w:r>
      <w:r w:rsidRPr="00CC70B7">
        <w:tab/>
        <w:t>Valid for packet switched traffic.</w:t>
      </w:r>
    </w:p>
    <w:p w14:paraId="13581BD8"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3630FAF2"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1017E8B7" w14:textId="77777777" w:rsidR="00477C0B" w:rsidRPr="00CC70B7" w:rsidRDefault="00477C0B" w:rsidP="00477C0B">
      <w:pPr>
        <w:pStyle w:val="B1"/>
      </w:pPr>
      <w:r>
        <w:rPr>
          <w:lang w:eastAsia="zh-CN"/>
        </w:rPr>
        <w:tab/>
      </w:r>
      <w:r w:rsidRPr="00CC70B7">
        <w:rPr>
          <w:lang w:eastAsia="zh-CN"/>
        </w:rPr>
        <w:t>NRCellCU in non-split NG-RAN deployment scenarios represents NRCell.</w:t>
      </w:r>
    </w:p>
    <w:p w14:paraId="00475CF2" w14:textId="77777777" w:rsidR="00477C0B" w:rsidRPr="00CC70B7" w:rsidRDefault="00477C0B" w:rsidP="00477C0B">
      <w:pPr>
        <w:pStyle w:val="Heading5"/>
      </w:pPr>
      <w:bookmarkStart w:id="3042" w:name="_Toc210128394"/>
      <w:bookmarkStart w:id="3043" w:name="_Toc216039033"/>
      <w:bookmarkStart w:id="3044" w:name="_CR5_1_2_1_2"/>
      <w:bookmarkEnd w:id="3044"/>
      <w:r w:rsidRPr="00CC70B7">
        <w:t>5.1.2.1.2</w:t>
      </w:r>
      <w:r w:rsidRPr="00CC70B7">
        <w:tab/>
        <w:t>UL PDCP SDU Data Volume Measurements</w:t>
      </w:r>
      <w:bookmarkEnd w:id="3032"/>
      <w:bookmarkEnd w:id="3033"/>
      <w:bookmarkEnd w:id="3034"/>
      <w:bookmarkEnd w:id="3035"/>
      <w:bookmarkEnd w:id="3036"/>
      <w:bookmarkEnd w:id="3037"/>
      <w:bookmarkEnd w:id="3038"/>
      <w:bookmarkEnd w:id="3039"/>
      <w:bookmarkEnd w:id="3040"/>
      <w:bookmarkEnd w:id="3041"/>
      <w:bookmarkEnd w:id="3042"/>
      <w:bookmarkEnd w:id="3043"/>
    </w:p>
    <w:p w14:paraId="4CC566B0" w14:textId="77777777" w:rsidR="00477C0B" w:rsidRPr="00CC70B7" w:rsidRDefault="00477C0B" w:rsidP="00477C0B">
      <w:pPr>
        <w:pStyle w:val="H6"/>
      </w:pPr>
      <w:bookmarkStart w:id="3045" w:name="_CR5_1_2_1_2_1"/>
      <w:r w:rsidRPr="00CC70B7">
        <w:t>5.1.2.1.2.1</w:t>
      </w:r>
      <w:r w:rsidRPr="00CC70B7">
        <w:tab/>
        <w:t>UL Cell PDCP SDU Data Volume</w:t>
      </w:r>
    </w:p>
    <w:bookmarkEnd w:id="3045"/>
    <w:p w14:paraId="4C013F50" w14:textId="77777777" w:rsidR="00477C0B" w:rsidRPr="00CC70B7" w:rsidRDefault="00477C0B" w:rsidP="00477C0B">
      <w:pPr>
        <w:pStyle w:val="B1"/>
      </w:pPr>
      <w:r w:rsidRPr="00CC70B7">
        <w:t>a)</w:t>
      </w:r>
      <w:r w:rsidRPr="00CC70B7">
        <w:tab/>
        <w:t>This measurement provides the Data Volume (amount of PDCP SDU bits) in the uplink delivered from PDCP layer to higher layers. The measurement is calculated per PLMN ID and per QoS level (mapped 5QI) and per S-NSSAI</w:t>
      </w:r>
      <w:r w:rsidRPr="00CC70B7">
        <w:rPr>
          <w:rFonts w:hint="eastAsia"/>
          <w:lang w:val="en-US" w:eastAsia="zh-CN"/>
        </w:rPr>
        <w:t xml:space="preserve"> and optionally per UE type</w:t>
      </w:r>
      <w:r w:rsidRPr="00CC70B7">
        <w:t>. The unit is Mbit.</w:t>
      </w:r>
    </w:p>
    <w:p w14:paraId="66E6ABF6" w14:textId="77777777" w:rsidR="00477C0B" w:rsidRPr="00CC70B7" w:rsidRDefault="00477C0B" w:rsidP="00477C0B">
      <w:pPr>
        <w:pStyle w:val="B1"/>
      </w:pPr>
      <w:r w:rsidRPr="00CC70B7">
        <w:t>b)</w:t>
      </w:r>
      <w:r w:rsidRPr="00CC70B7">
        <w:tab/>
        <w:t>CC.</w:t>
      </w:r>
    </w:p>
    <w:p w14:paraId="3A5FFCA5" w14:textId="77777777" w:rsidR="00477C0B" w:rsidRPr="00CC70B7" w:rsidRDefault="00477C0B" w:rsidP="00477C0B">
      <w:pPr>
        <w:pStyle w:val="B1"/>
      </w:pPr>
      <w:r w:rsidRPr="00CC70B7">
        <w:t>c)</w:t>
      </w:r>
      <w:r w:rsidRPr="00CC70B7">
        <w:tab/>
        <w:t>This measurement is obtained by counting the number of bits delivered from PDCP layer to higher layers. The measurement is performed at the PDCP SDU level. The measurement is performed per configured PLMN ID and per QoS level (mapped 5QI) and per S-NSSAI</w:t>
      </w:r>
      <w:r w:rsidRPr="00CC70B7">
        <w:rPr>
          <w:rFonts w:hint="eastAsia"/>
          <w:lang w:val="en-US" w:eastAsia="zh-CN"/>
        </w:rPr>
        <w:t xml:space="preserve"> and optionally per UE type</w:t>
      </w:r>
      <w:r w:rsidRPr="00CC70B7">
        <w:t>.</w:t>
      </w:r>
    </w:p>
    <w:p w14:paraId="0F6C1E96"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41DE0F66" w14:textId="12F8A798"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7F018AA7" w14:textId="77777777" w:rsidR="00477C0B" w:rsidRPr="00CC70B7" w:rsidRDefault="00477C0B" w:rsidP="00477C0B">
      <w:pPr>
        <w:pStyle w:val="B1"/>
      </w:pPr>
      <w:r w:rsidRPr="00CC70B7">
        <w:t>e)</w:t>
      </w:r>
      <w:r w:rsidRPr="00CC70B7">
        <w:tab/>
        <w:t>The measurement name has the form DRB.PdcpSduVolumeUL</w:t>
      </w:r>
      <w:r w:rsidRPr="00CC70B7">
        <w:rPr>
          <w:lang w:val="en-US"/>
        </w:rPr>
        <w:t>_</w:t>
      </w:r>
      <w:r w:rsidRPr="00CC70B7">
        <w:t>Filter</w:t>
      </w:r>
    </w:p>
    <w:p w14:paraId="79311742"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rPr>
          <w:rFonts w:hint="eastAsia"/>
          <w:i/>
          <w:iCs/>
          <w:lang w:val="en-US" w:eastAsia="zh-CN"/>
        </w:rPr>
        <w:t xml:space="preserve"> </w:t>
      </w:r>
      <w:r w:rsidRPr="00CC70B7">
        <w:rPr>
          <w:lang w:val="en-US"/>
        </w:rPr>
        <w:t>or</w:t>
      </w:r>
      <w:r w:rsidRPr="00CC70B7">
        <w:rPr>
          <w:i/>
          <w:iCs/>
          <w:lang w:val="en-US"/>
        </w:rPr>
        <w:t xml:space="preserve">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rFonts w:hint="eastAsia"/>
          <w:i/>
          <w:lang w:val="en-US" w:eastAsia="zh-CN"/>
        </w:rPr>
        <w:t>,</w:t>
      </w:r>
    </w:p>
    <w:p w14:paraId="6B564313" w14:textId="60D45D58" w:rsidR="00477C0B" w:rsidRPr="00CC70B7" w:rsidRDefault="00477C0B" w:rsidP="00477C0B">
      <w:pPr>
        <w:pStyle w:val="B2"/>
      </w:pPr>
      <w:r>
        <w:tab/>
      </w:r>
      <w:r w:rsidRPr="00CC70B7">
        <w:t>Where</w:t>
      </w:r>
      <w:r w:rsidRPr="00CC70B7">
        <w:rPr>
          <w:i/>
        </w:rPr>
        <w:t xml:space="preserve"> PLMN</w:t>
      </w:r>
      <w:r w:rsidRPr="00CC70B7">
        <w:t xml:space="preserve"> represents the PLMN ID, </w:t>
      </w:r>
      <w:r w:rsidRPr="00CC70B7">
        <w:rPr>
          <w:i/>
        </w:rPr>
        <w:t>QoS</w:t>
      </w:r>
      <w:r w:rsidRPr="00CC70B7">
        <w:t xml:space="preserve"> represents the mapped 5QI or the QCI level, and </w:t>
      </w:r>
      <w:r w:rsidRPr="00CC70B7">
        <w:rPr>
          <w:i/>
        </w:rPr>
        <w:t>SNSSAI</w:t>
      </w:r>
      <w:r w:rsidRPr="00CC70B7">
        <w:t xml:space="preserve"> represents S-NSSAI</w:t>
      </w:r>
      <w:r w:rsidRPr="00CC70B7">
        <w:rPr>
          <w:rFonts w:hint="eastAsia"/>
          <w:lang w:val="en-US" w:eastAsia="zh-CN"/>
        </w:rPr>
        <w:t>, and</w:t>
      </w:r>
      <w:r w:rsidRPr="00CC70B7">
        <w:rPr>
          <w:lang w:val="en-US"/>
        </w:rPr>
        <w:t xml:space="preserve">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675812BB" w14:textId="77777777" w:rsidR="00477C0B" w:rsidRPr="00CC70B7" w:rsidRDefault="00477C0B" w:rsidP="00477C0B">
      <w:pPr>
        <w:pStyle w:val="B1"/>
      </w:pPr>
      <w:r w:rsidRPr="00CC70B7">
        <w:t>f)</w:t>
      </w:r>
      <w:r w:rsidRPr="00CC70B7">
        <w:tab/>
        <w:t>NRCellCU.</w:t>
      </w:r>
    </w:p>
    <w:p w14:paraId="38D38040" w14:textId="77777777" w:rsidR="00477C0B" w:rsidRPr="00CC70B7" w:rsidRDefault="00477C0B" w:rsidP="00477C0B">
      <w:pPr>
        <w:pStyle w:val="B1"/>
      </w:pPr>
      <w:r w:rsidRPr="00CC70B7">
        <w:t>g)</w:t>
      </w:r>
      <w:r w:rsidRPr="00CC70B7">
        <w:tab/>
        <w:t>Valid for packet switched traffic.</w:t>
      </w:r>
    </w:p>
    <w:p w14:paraId="24EBFBCE"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0C27DE8A"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7090F94B" w14:textId="77777777" w:rsidR="00477C0B" w:rsidRPr="00CC70B7" w:rsidRDefault="00477C0B" w:rsidP="00477C0B">
      <w:pPr>
        <w:pStyle w:val="B1"/>
        <w:rPr>
          <w:rFonts w:ascii="Arial" w:hAnsi="Arial"/>
          <w:sz w:val="24"/>
        </w:rPr>
      </w:pPr>
      <w:r>
        <w:rPr>
          <w:lang w:eastAsia="zh-CN"/>
        </w:rPr>
        <w:tab/>
      </w:r>
      <w:r w:rsidRPr="00CC70B7">
        <w:rPr>
          <w:lang w:eastAsia="zh-CN"/>
        </w:rPr>
        <w:t>NRCellCU in non-split NG-RAN deployment scenarios represents NRCell.</w:t>
      </w:r>
    </w:p>
    <w:p w14:paraId="04B8B60D" w14:textId="77777777" w:rsidR="00477C0B" w:rsidRPr="00CC70B7" w:rsidRDefault="00477C0B" w:rsidP="00477C0B">
      <w:pPr>
        <w:pStyle w:val="H6"/>
      </w:pPr>
      <w:bookmarkStart w:id="3046" w:name="_CR5_1_2_1_2_2"/>
      <w:r w:rsidRPr="00CC70B7">
        <w:t>5.1.2.1.2.2</w:t>
      </w:r>
      <w:r w:rsidRPr="00CC70B7">
        <w:tab/>
        <w:t>UL Cell PDCP SDU Data Volume on X2 Interface</w:t>
      </w:r>
    </w:p>
    <w:bookmarkEnd w:id="3046"/>
    <w:p w14:paraId="3D2CB151" w14:textId="77777777" w:rsidR="00477C0B" w:rsidRDefault="00477C0B" w:rsidP="00477C0B">
      <w:pPr>
        <w:pStyle w:val="B1"/>
      </w:pPr>
      <w:r w:rsidRPr="00CC70B7">
        <w:t>a)</w:t>
      </w:r>
      <w:r w:rsidRPr="00CC70B7">
        <w:tab/>
        <w:t>This measurement provides the Data Volume (amount of PDCP SDU bits) in the uplink delivered on X2 interface in NSA scenarios. The measurement is optional filterable per PLMN ID, per S-NSSAI, and per QoS level (mapped 5QI or QCI in EN-DC).</w:t>
      </w:r>
    </w:p>
    <w:p w14:paraId="769B4AC9" w14:textId="77777777" w:rsidR="00477C0B" w:rsidRPr="00CC70B7" w:rsidRDefault="00477C0B" w:rsidP="00477C0B">
      <w:pPr>
        <w:pStyle w:val="B1"/>
      </w:pPr>
      <w:r>
        <w:tab/>
      </w:r>
      <w:r w:rsidRPr="00CC70B7">
        <w:t>The unit is Mbit.</w:t>
      </w:r>
    </w:p>
    <w:p w14:paraId="3E910378" w14:textId="77777777" w:rsidR="00477C0B" w:rsidRPr="00CC70B7" w:rsidRDefault="00477C0B" w:rsidP="00477C0B">
      <w:pPr>
        <w:pStyle w:val="B1"/>
      </w:pPr>
      <w:r w:rsidRPr="00CC70B7">
        <w:t>b)</w:t>
      </w:r>
      <w:r w:rsidRPr="00CC70B7">
        <w:tab/>
        <w:t>CC</w:t>
      </w:r>
      <w:r>
        <w:t>.</w:t>
      </w:r>
    </w:p>
    <w:p w14:paraId="5C3EF593" w14:textId="77777777" w:rsidR="00477C0B" w:rsidRPr="00CC70B7" w:rsidRDefault="00477C0B" w:rsidP="00477C0B">
      <w:pPr>
        <w:pStyle w:val="B1"/>
      </w:pPr>
      <w:r w:rsidRPr="00CC70B7">
        <w:t>c)</w:t>
      </w:r>
      <w:r w:rsidRPr="00CC70B7">
        <w:tab/>
        <w:t>This measurement is obtained by counting the number of bits transferred in the uplink through X2 interface. The measurement is performed at the PDCP SDU level. The measurement is performed per configured PLMN ID,  per S-NSSAI, and per QoS level (mapped 5QI or QCI in EN-DC).</w:t>
      </w:r>
    </w:p>
    <w:p w14:paraId="765FE037"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w:t>
      </w:r>
    </w:p>
    <w:p w14:paraId="572999B0" w14:textId="39F3EE45"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71F9CA94" w14:textId="77777777" w:rsidR="00477C0B" w:rsidRDefault="00477C0B" w:rsidP="00477C0B">
      <w:pPr>
        <w:pStyle w:val="B1"/>
      </w:pPr>
      <w:r w:rsidRPr="00CC70B7">
        <w:t>e)</w:t>
      </w:r>
      <w:r w:rsidRPr="00CC70B7">
        <w:tab/>
        <w:t>The measurement name has the form DRB.PdcpSduVolumeX2UL, or</w:t>
      </w:r>
    </w:p>
    <w:p w14:paraId="16DD8136" w14:textId="77777777" w:rsidR="00477C0B" w:rsidRPr="00CC70B7" w:rsidRDefault="00477C0B" w:rsidP="00477C0B">
      <w:pPr>
        <w:pStyle w:val="B1"/>
      </w:pPr>
      <w:r>
        <w:tab/>
      </w:r>
      <w:r w:rsidRPr="00CC70B7">
        <w:t>DRB.PdcpSduVolumeX2UL</w:t>
      </w:r>
      <w:r w:rsidRPr="00CC70B7">
        <w:rPr>
          <w:lang w:val="en-US"/>
        </w:rPr>
        <w:t>_</w:t>
      </w:r>
      <w:r w:rsidRPr="00CC70B7">
        <w:rPr>
          <w:i/>
          <w:iCs/>
        </w:rPr>
        <w:t>Filter</w:t>
      </w:r>
      <w:r w:rsidRPr="00CC70B7">
        <w:t>.</w:t>
      </w:r>
    </w:p>
    <w:p w14:paraId="4AB2A864" w14:textId="77777777" w:rsidR="00477C0B" w:rsidRPr="00CC70B7" w:rsidRDefault="00477C0B" w:rsidP="00477C0B">
      <w:pPr>
        <w:pStyle w:val="B2"/>
      </w:pPr>
      <w:r>
        <w:tab/>
      </w:r>
      <w:r w:rsidRPr="00CC70B7">
        <w:t xml:space="preserve">Where </w:t>
      </w:r>
      <w:r w:rsidRPr="00CC70B7">
        <w:rPr>
          <w:i/>
          <w:iCs/>
        </w:rPr>
        <w:t>Filter</w:t>
      </w:r>
      <w:r w:rsidRPr="00CC70B7" w:rsidDel="00014117">
        <w:t xml:space="preserve"> </w:t>
      </w:r>
      <w:r w:rsidRPr="00CC70B7">
        <w:t xml:space="preserve">is a combination of </w:t>
      </w:r>
      <w:r w:rsidRPr="00CC70B7">
        <w:rPr>
          <w:i/>
        </w:rPr>
        <w:t>PLMN</w:t>
      </w:r>
      <w:r w:rsidRPr="00CC70B7">
        <w:t xml:space="preserve">, </w:t>
      </w:r>
      <w:r w:rsidRPr="00CC70B7">
        <w:rPr>
          <w:i/>
          <w:iCs/>
        </w:rPr>
        <w:t>SNSSAI</w:t>
      </w:r>
      <w:r w:rsidRPr="00CC70B7">
        <w:t xml:space="preserve">, and </w:t>
      </w:r>
      <w:r w:rsidRPr="00CC70B7">
        <w:rPr>
          <w:i/>
        </w:rPr>
        <w:t>QoS</w:t>
      </w:r>
      <w:r w:rsidRPr="00CC70B7">
        <w:t>.</w:t>
      </w:r>
    </w:p>
    <w:p w14:paraId="42F2F1E0" w14:textId="77777777" w:rsidR="00477C0B" w:rsidRPr="00CC70B7" w:rsidRDefault="00477C0B" w:rsidP="00477C0B">
      <w:pPr>
        <w:pStyle w:val="B2"/>
      </w:pPr>
      <w:r>
        <w:tab/>
      </w:r>
      <w:r w:rsidRPr="00CC70B7">
        <w:t>Where</w:t>
      </w:r>
      <w:r w:rsidRPr="00CC70B7">
        <w:rPr>
          <w:i/>
        </w:rPr>
        <w:t xml:space="preserve"> PLMN </w:t>
      </w:r>
      <w:r w:rsidRPr="00CC70B7">
        <w:t xml:space="preserve">represents the PLMN ID, </w:t>
      </w:r>
      <w:r w:rsidRPr="00CC70B7">
        <w:rPr>
          <w:i/>
        </w:rPr>
        <w:t>QoS</w:t>
      </w:r>
      <w:r w:rsidRPr="00CC70B7">
        <w:t xml:space="preserve"> represents the mapped 5QI or the QCI level, </w:t>
      </w:r>
      <w:r w:rsidRPr="00CC70B7">
        <w:rPr>
          <w:i/>
          <w:iCs/>
        </w:rPr>
        <w:t>SNSSAI</w:t>
      </w:r>
      <w:r w:rsidRPr="00CC70B7">
        <w:t xml:space="preserve"> represents the S-NSSAI.</w:t>
      </w:r>
    </w:p>
    <w:p w14:paraId="7D35E747" w14:textId="77777777" w:rsidR="00477C0B" w:rsidRPr="00CC70B7" w:rsidRDefault="00477C0B" w:rsidP="00477C0B">
      <w:pPr>
        <w:pStyle w:val="B1"/>
      </w:pPr>
      <w:r w:rsidRPr="00CC70B7">
        <w:t>f)</w:t>
      </w:r>
      <w:r w:rsidRPr="00CC70B7">
        <w:tab/>
        <w:t>NRCellCU.</w:t>
      </w:r>
    </w:p>
    <w:p w14:paraId="17F684E2" w14:textId="77777777" w:rsidR="00477C0B" w:rsidRPr="00CC70B7" w:rsidRDefault="00477C0B" w:rsidP="00477C0B">
      <w:pPr>
        <w:pStyle w:val="B1"/>
      </w:pPr>
      <w:r w:rsidRPr="00CC70B7">
        <w:t>g)</w:t>
      </w:r>
      <w:r w:rsidRPr="00CC70B7">
        <w:tab/>
        <w:t>Valid for packet switched traffic.</w:t>
      </w:r>
    </w:p>
    <w:p w14:paraId="67548FC4" w14:textId="77777777" w:rsidR="00477C0B" w:rsidRPr="00CC70B7" w:rsidRDefault="00477C0B" w:rsidP="00477C0B">
      <w:pPr>
        <w:pStyle w:val="B1"/>
      </w:pPr>
      <w:r w:rsidRPr="00CC70B7">
        <w:rPr>
          <w:lang w:eastAsia="zh-CN"/>
        </w:rPr>
        <w:t>h)</w:t>
      </w:r>
      <w:r w:rsidRPr="00CC70B7">
        <w:rPr>
          <w:lang w:eastAsia="zh-CN"/>
        </w:rPr>
        <w:tab/>
        <w:t>5GS.</w:t>
      </w:r>
    </w:p>
    <w:p w14:paraId="321C3EDA"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00A3F336" w14:textId="77777777" w:rsidR="00477C0B" w:rsidRPr="00CC70B7" w:rsidRDefault="00477C0B" w:rsidP="00477C0B">
      <w:pPr>
        <w:pStyle w:val="B1"/>
      </w:pPr>
      <w:r>
        <w:rPr>
          <w:lang w:eastAsia="zh-CN"/>
        </w:rPr>
        <w:tab/>
      </w:r>
      <w:r w:rsidRPr="00CC70B7">
        <w:rPr>
          <w:lang w:eastAsia="zh-CN"/>
        </w:rPr>
        <w:t>NRCellCU in non-split NG-RAN deployment scenarios represents NRCell.</w:t>
      </w:r>
    </w:p>
    <w:p w14:paraId="2CB61312" w14:textId="77777777" w:rsidR="00477C0B" w:rsidRPr="00CC70B7" w:rsidRDefault="00477C0B" w:rsidP="00477C0B">
      <w:pPr>
        <w:pStyle w:val="H6"/>
      </w:pPr>
      <w:bookmarkStart w:id="3047" w:name="_CR5_1_2_1_2_3"/>
      <w:r w:rsidRPr="00CC70B7">
        <w:t>5.1.2.1.2.3</w:t>
      </w:r>
      <w:r w:rsidRPr="00CC70B7">
        <w:tab/>
        <w:t>UL Cell PDCP SDU Data Volume on Xn Interface</w:t>
      </w:r>
    </w:p>
    <w:bookmarkEnd w:id="3047"/>
    <w:p w14:paraId="600652B5" w14:textId="77777777" w:rsidR="00477C0B" w:rsidRDefault="00477C0B" w:rsidP="00477C0B">
      <w:pPr>
        <w:pStyle w:val="B1"/>
      </w:pPr>
      <w:r w:rsidRPr="00CC70B7">
        <w:t>a)</w:t>
      </w:r>
      <w:r w:rsidRPr="00CC70B7">
        <w:tab/>
        <w:t>This measurement provides the Data Volume (amount of PDCP SDU bits) in the uplink delivered on Xn interface in SA scenarios. The measurement is calculated per PLMN ID and per QoS level (mapped 5QI) and per S-NSSAI.</w:t>
      </w:r>
    </w:p>
    <w:p w14:paraId="6D9FE5CC" w14:textId="77777777" w:rsidR="00477C0B" w:rsidRPr="00CC70B7" w:rsidRDefault="00477C0B" w:rsidP="00477C0B">
      <w:pPr>
        <w:pStyle w:val="B1"/>
      </w:pPr>
      <w:r>
        <w:tab/>
      </w:r>
      <w:r w:rsidRPr="00CC70B7">
        <w:t>The unit is Mbit.</w:t>
      </w:r>
    </w:p>
    <w:p w14:paraId="2A3FA4D1" w14:textId="77777777" w:rsidR="00477C0B" w:rsidRPr="00CC70B7" w:rsidRDefault="00477C0B" w:rsidP="00477C0B">
      <w:pPr>
        <w:pStyle w:val="B1"/>
      </w:pPr>
      <w:r w:rsidRPr="00CC70B7">
        <w:t>b)</w:t>
      </w:r>
      <w:r w:rsidRPr="00CC70B7">
        <w:tab/>
        <w:t>CC.</w:t>
      </w:r>
    </w:p>
    <w:p w14:paraId="66A2BA5E" w14:textId="77777777" w:rsidR="00477C0B" w:rsidRPr="00CC70B7" w:rsidRDefault="00477C0B" w:rsidP="00477C0B">
      <w:pPr>
        <w:pStyle w:val="B1"/>
      </w:pPr>
      <w:r w:rsidRPr="00CC70B7">
        <w:t>c)</w:t>
      </w:r>
      <w:r w:rsidRPr="00CC70B7">
        <w:tab/>
        <w:t>This measurement is obtained by counting the number of bits transferred in the uplink through Xn interface. The measurement is performed at the PDCP SDU level. The measurement is performed per configured PLMN ID and per QoS level (mapped 5QI) and per S-NSSAI.</w:t>
      </w:r>
    </w:p>
    <w:p w14:paraId="0BD49D31"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769F09A2" w14:textId="25A3D3C8"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4E418BD4" w14:textId="77777777" w:rsidR="00477C0B" w:rsidRPr="00CC70B7" w:rsidRDefault="00477C0B" w:rsidP="00477C0B">
      <w:pPr>
        <w:pStyle w:val="B1"/>
      </w:pPr>
      <w:r w:rsidRPr="00CC70B7">
        <w:t>e)</w:t>
      </w:r>
      <w:r w:rsidRPr="00CC70B7">
        <w:tab/>
        <w:t>The measurement name has the form DRB.PdcpSduVolumeXnUL</w:t>
      </w:r>
      <w:r w:rsidRPr="00CC70B7">
        <w:rPr>
          <w:lang w:val="en-US"/>
        </w:rPr>
        <w:t>_</w:t>
      </w:r>
      <w:r w:rsidRPr="00CC70B7">
        <w:t>Filter.</w:t>
      </w:r>
    </w:p>
    <w:p w14:paraId="439E2725" w14:textId="77777777" w:rsidR="00477C0B" w:rsidRPr="00CC70B7" w:rsidRDefault="00477C0B" w:rsidP="00477C0B">
      <w:pPr>
        <w:pStyle w:val="B2"/>
      </w:pPr>
      <w:r>
        <w:tab/>
      </w:r>
      <w:r w:rsidRPr="00CC70B7">
        <w:t>Where filter is a combination of PLMN and QoS level and S-NSSAI.</w:t>
      </w:r>
    </w:p>
    <w:p w14:paraId="25509C32" w14:textId="77777777" w:rsidR="00477C0B" w:rsidRPr="00CC70B7" w:rsidRDefault="00477C0B" w:rsidP="00477C0B">
      <w:pPr>
        <w:pStyle w:val="B2"/>
      </w:pPr>
      <w:r>
        <w:tab/>
      </w:r>
      <w:r w:rsidRPr="00CC70B7">
        <w:t>Where</w:t>
      </w:r>
      <w:r w:rsidRPr="00CC70B7">
        <w:rPr>
          <w:i/>
        </w:rPr>
        <w:t xml:space="preserve"> PLMN</w:t>
      </w:r>
      <w:r w:rsidRPr="00CC70B7">
        <w:t xml:space="preserve"> represents the PLMN ID, </w:t>
      </w:r>
      <w:r w:rsidRPr="00CC70B7">
        <w:rPr>
          <w:i/>
        </w:rPr>
        <w:t>QoS</w:t>
      </w:r>
      <w:r w:rsidRPr="00CC70B7">
        <w:t xml:space="preserve"> represents the mapped 5QI or the QCI level, and </w:t>
      </w:r>
      <w:r w:rsidRPr="00CC70B7">
        <w:rPr>
          <w:i/>
        </w:rPr>
        <w:t>SNSSAI</w:t>
      </w:r>
      <w:r w:rsidRPr="00CC70B7">
        <w:t xml:space="preserve"> represents S-NSSAI.</w:t>
      </w:r>
    </w:p>
    <w:p w14:paraId="2084F744" w14:textId="77777777" w:rsidR="00477C0B" w:rsidRPr="00CC70B7" w:rsidRDefault="00477C0B" w:rsidP="00477C0B">
      <w:pPr>
        <w:pStyle w:val="B1"/>
      </w:pPr>
      <w:r w:rsidRPr="00CC70B7">
        <w:t>f)</w:t>
      </w:r>
      <w:r w:rsidRPr="00CC70B7">
        <w:tab/>
        <w:t>NRCellCU.</w:t>
      </w:r>
    </w:p>
    <w:p w14:paraId="280EC206" w14:textId="77777777" w:rsidR="00477C0B" w:rsidRPr="00CC70B7" w:rsidRDefault="00477C0B" w:rsidP="00477C0B">
      <w:pPr>
        <w:pStyle w:val="B1"/>
      </w:pPr>
      <w:r w:rsidRPr="00CC70B7">
        <w:t>g)</w:t>
      </w:r>
      <w:r w:rsidRPr="00CC70B7">
        <w:tab/>
        <w:t>Valid for packet switched traffic.</w:t>
      </w:r>
    </w:p>
    <w:p w14:paraId="59361D3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C0CD527" w14:textId="77777777" w:rsidR="00477C0B" w:rsidRPr="00CC70B7" w:rsidRDefault="00477C0B" w:rsidP="00477C0B">
      <w:pPr>
        <w:pStyle w:val="B1"/>
        <w:rPr>
          <w:lang w:eastAsia="zh-CN"/>
        </w:rPr>
      </w:pPr>
      <w:r w:rsidRPr="00CC70B7">
        <w:t>i)</w:t>
      </w:r>
      <w:r w:rsidRPr="00CC70B7">
        <w:tab/>
      </w:r>
      <w:r w:rsidRPr="00CC70B7">
        <w:rPr>
          <w:lang w:eastAsia="zh-CN"/>
        </w:rPr>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6359F5C8" w14:textId="77777777" w:rsidR="00477C0B" w:rsidRPr="00CC70B7" w:rsidRDefault="00477C0B" w:rsidP="00477C0B">
      <w:pPr>
        <w:pStyle w:val="B1"/>
        <w:rPr>
          <w:lang w:eastAsia="zh-CN"/>
        </w:rPr>
      </w:pPr>
      <w:r>
        <w:rPr>
          <w:lang w:eastAsia="zh-CN"/>
        </w:rPr>
        <w:tab/>
      </w:r>
      <w:r w:rsidRPr="00CC70B7">
        <w:rPr>
          <w:lang w:eastAsia="zh-CN"/>
        </w:rPr>
        <w:t>NRCellCU in non-split NG-RAN deployment scenarios represents NRCell.</w:t>
      </w:r>
    </w:p>
    <w:p w14:paraId="0D36F7D7" w14:textId="77777777" w:rsidR="00477C0B" w:rsidRPr="00CC70B7" w:rsidRDefault="00477C0B" w:rsidP="00477C0B">
      <w:pPr>
        <w:pStyle w:val="Heading4"/>
      </w:pPr>
      <w:bookmarkStart w:id="3048" w:name="_Toc83137922"/>
      <w:bookmarkStart w:id="3049" w:name="_Toc210128395"/>
      <w:bookmarkStart w:id="3050" w:name="_Toc216039034"/>
      <w:bookmarkStart w:id="3051" w:name="_CR5_1_2_2"/>
      <w:bookmarkEnd w:id="3051"/>
      <w:r w:rsidRPr="00CC70B7">
        <w:t>5.1.2.2</w:t>
      </w:r>
      <w:r w:rsidRPr="00CC70B7">
        <w:tab/>
        <w:t>Packet Success Rate</w:t>
      </w:r>
      <w:bookmarkEnd w:id="3048"/>
      <w:bookmarkEnd w:id="3049"/>
      <w:bookmarkEnd w:id="3050"/>
    </w:p>
    <w:p w14:paraId="10CEA217" w14:textId="77777777" w:rsidR="00477C0B" w:rsidRPr="00CC70B7" w:rsidRDefault="00477C0B" w:rsidP="00477C0B">
      <w:pPr>
        <w:pStyle w:val="Heading5"/>
      </w:pPr>
      <w:bookmarkStart w:id="3052" w:name="_Toc83137923"/>
      <w:bookmarkStart w:id="3053" w:name="_Toc210128396"/>
      <w:bookmarkStart w:id="3054" w:name="_Toc216039035"/>
      <w:bookmarkStart w:id="3055" w:name="_CR5_1_2_2_1"/>
      <w:bookmarkEnd w:id="3055"/>
      <w:r w:rsidRPr="00CC70B7">
        <w:t>5.1.2.2.1</w:t>
      </w:r>
      <w:r w:rsidRPr="00CC70B7">
        <w:tab/>
        <w:t>UL PDCP SDU Success Rate</w:t>
      </w:r>
      <w:bookmarkEnd w:id="3052"/>
      <w:bookmarkEnd w:id="3053"/>
      <w:bookmarkEnd w:id="3054"/>
    </w:p>
    <w:p w14:paraId="622CFB8F" w14:textId="77777777" w:rsidR="00477C0B" w:rsidRPr="00CC70B7" w:rsidRDefault="00477C0B" w:rsidP="00477C0B">
      <w:pPr>
        <w:pStyle w:val="B1"/>
      </w:pPr>
      <w:r w:rsidRPr="00CC70B7">
        <w:t>a)</w:t>
      </w:r>
      <w:r w:rsidRPr="00CC70B7">
        <w:tab/>
        <w:t>This measurement provides the fraction of PDCP SDU packets which are successfully received at gNB. It is a measure of the UL packet delivery success including any packet success in the air interface and in the gNB.  Only user-plane traffic (DTCH) and only PDCP SDUs that have entered PDCP (and given a PDCP sequence number) are considered. The measurement is optionally split into subcounters per QoS level (mapped 5QI or QCI in EN-DC), and subcounters per supported S-NSSAI.</w:t>
      </w:r>
    </w:p>
    <w:p w14:paraId="72BB876B" w14:textId="77777777" w:rsidR="00477C0B" w:rsidRPr="00CC70B7" w:rsidRDefault="00477C0B" w:rsidP="00477C0B">
      <w:pPr>
        <w:pStyle w:val="B1"/>
      </w:pPr>
      <w:r w:rsidRPr="00CC70B7">
        <w:t>b)</w:t>
      </w:r>
      <w:r w:rsidRPr="00CC70B7">
        <w:tab/>
        <w:t>SI.</w:t>
      </w:r>
    </w:p>
    <w:p w14:paraId="1F471859" w14:textId="77777777" w:rsidR="00477C0B" w:rsidRPr="00CC70B7" w:rsidRDefault="00477C0B" w:rsidP="00477C0B">
      <w:pPr>
        <w:pStyle w:val="B1"/>
      </w:pPr>
      <w:r w:rsidRPr="00CC70B7">
        <w:t>c)</w:t>
      </w:r>
      <w:r w:rsidRPr="00CC70B7">
        <w:tab/>
        <w:t xml:space="preserve">This measurement is obtained as: </w:t>
      </w:r>
      <w:r w:rsidRPr="00CC70B7">
        <w:rPr>
          <w:rFonts w:eastAsia="MS Mincho" w:cs="Arial"/>
          <w:kern w:val="2"/>
        </w:rPr>
        <w:t>Number of successfully received UL PDCP sequence numbers, representing packets that are successfully delivered to higher layers, of a data radio bearer,</w:t>
      </w:r>
      <w:r w:rsidRPr="00CC70B7">
        <w:rPr>
          <w:rFonts w:eastAsia="MS Mincho"/>
        </w:rPr>
        <w:t xml:space="preserve"> divided by </w:t>
      </w:r>
      <w:r w:rsidRPr="00CC70B7">
        <w:rPr>
          <w:rFonts w:cs="Arial"/>
          <w:kern w:val="2"/>
          <w:lang w:eastAsia="zh-CN"/>
        </w:rPr>
        <w:t>Total number of UL PDCP sequence numbers of a bearer, starting from the sequence number of the first packet delivered by UE PDCP to gNB until the sequence number of the last packet</w:t>
      </w:r>
      <w:r w:rsidRPr="00CC70B7">
        <w:rPr>
          <w:rFonts w:eastAsia="MS Mincho" w:cs="Arial"/>
          <w:kern w:val="2"/>
        </w:rPr>
        <w:t xml:space="preserve">. </w:t>
      </w:r>
      <w:r w:rsidRPr="00CC70B7">
        <w:t>Separate counters are optionally maintained for mapped 5QI (or QCI for EN-DC) and per supported S-NSSAI.</w:t>
      </w:r>
    </w:p>
    <w:p w14:paraId="057DC735" w14:textId="77777777" w:rsidR="00477C0B" w:rsidRPr="00CC70B7" w:rsidRDefault="00477C0B" w:rsidP="00477C0B">
      <w:pPr>
        <w:pStyle w:val="B1"/>
      </w:pPr>
      <w:r w:rsidRPr="00CC70B7">
        <w:t>d)</w:t>
      </w:r>
      <w:r w:rsidRPr="00CC70B7">
        <w:tab/>
        <w:t>Each measurement is an integer value representing the success rate. The number of measurements is equal to one. If the optional QoS and S-NSSAI level measurements are performed, the measurements are equal to the number of mapped 5QIs or the number of supported S-NSSAIs.</w:t>
      </w:r>
    </w:p>
    <w:p w14:paraId="454FEA8F"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DRB.PacketSuccessRateUlgNBUu and optionally DRB.PacketSuccessRateUlgNBUu.</w:t>
      </w:r>
      <w:r w:rsidRPr="00CC70B7">
        <w:rPr>
          <w:i/>
        </w:rPr>
        <w:t xml:space="preserve">QOS </w:t>
      </w:r>
      <w:r w:rsidRPr="00CC70B7">
        <w:t xml:space="preserve">where </w:t>
      </w:r>
      <w:r w:rsidRPr="00CC70B7">
        <w:rPr>
          <w:i/>
        </w:rPr>
        <w:t>QOS</w:t>
      </w:r>
      <w:r w:rsidRPr="00CC70B7">
        <w:t xml:space="preserve"> identifies the target quality of service class, </w:t>
      </w:r>
      <w:r w:rsidRPr="00CC70B7">
        <w:rPr>
          <w:lang w:val="en-US"/>
        </w:rPr>
        <w:t xml:space="preserve">and </w:t>
      </w:r>
      <w:r w:rsidRPr="00CC70B7">
        <w:rPr>
          <w:szCs w:val="24"/>
          <w:lang w:val="en-US" w:eastAsia="en-IN"/>
        </w:rPr>
        <w:t>DRB.PacketSuccessRateUlgNBUu.</w:t>
      </w:r>
      <w:r w:rsidRPr="00CC70B7">
        <w:rPr>
          <w:i/>
          <w:szCs w:val="24"/>
          <w:lang w:eastAsia="en-IN"/>
        </w:rPr>
        <w:t xml:space="preserve">SNSSAI </w:t>
      </w:r>
      <w:r w:rsidRPr="00CC70B7">
        <w:t xml:space="preserve">where </w:t>
      </w:r>
      <w:r w:rsidRPr="00CC70B7">
        <w:rPr>
          <w:i/>
        </w:rPr>
        <w:t>SNSSAI</w:t>
      </w:r>
      <w:r w:rsidRPr="00CC70B7">
        <w:t xml:space="preserve"> identifies the S-NSSAI.</w:t>
      </w:r>
    </w:p>
    <w:p w14:paraId="25E65388" w14:textId="77777777" w:rsidR="00477C0B" w:rsidRPr="00CC70B7" w:rsidRDefault="00477C0B" w:rsidP="00477C0B">
      <w:pPr>
        <w:pStyle w:val="B1"/>
      </w:pPr>
      <w:r w:rsidRPr="00CC70B7">
        <w:t>f)</w:t>
      </w:r>
      <w:r w:rsidRPr="00CC70B7">
        <w:tab/>
        <w:t>NRCellCU</w:t>
      </w:r>
      <w:r>
        <w:t>.</w:t>
      </w:r>
    </w:p>
    <w:p w14:paraId="101F4B3F" w14:textId="77777777" w:rsidR="00477C0B" w:rsidRPr="00CC70B7" w:rsidRDefault="00477C0B" w:rsidP="00477C0B">
      <w:pPr>
        <w:pStyle w:val="B1"/>
      </w:pPr>
      <w:r w:rsidRPr="00CC70B7">
        <w:t>g)</w:t>
      </w:r>
      <w:r w:rsidRPr="00CC70B7">
        <w:tab/>
        <w:t>Valid for packet switched traffic.</w:t>
      </w:r>
    </w:p>
    <w:p w14:paraId="1B966444" w14:textId="77777777" w:rsidR="00477C0B" w:rsidRPr="00CC70B7" w:rsidRDefault="00477C0B" w:rsidP="00477C0B">
      <w:pPr>
        <w:pStyle w:val="B1"/>
      </w:pPr>
      <w:r w:rsidRPr="00CC70B7">
        <w:rPr>
          <w:lang w:eastAsia="zh-CN"/>
        </w:rPr>
        <w:t>h)</w:t>
      </w:r>
      <w:r w:rsidRPr="00CC70B7">
        <w:rPr>
          <w:lang w:eastAsia="zh-CN"/>
        </w:rPr>
        <w:tab/>
        <w:t>5GS.</w:t>
      </w:r>
    </w:p>
    <w:p w14:paraId="739136E7"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24F43095" w14:textId="77777777" w:rsidR="00477C0B" w:rsidRPr="00CC70B7" w:rsidRDefault="00477C0B" w:rsidP="00477C0B">
      <w:pPr>
        <w:pStyle w:val="NO"/>
        <w:rPr>
          <w:lang w:eastAsia="zh-CN"/>
        </w:rPr>
      </w:pPr>
      <w:r w:rsidRPr="00CC70B7">
        <w:rPr>
          <w:lang w:eastAsia="zh-CN"/>
        </w:rPr>
        <w:t>NOTE</w:t>
      </w:r>
      <w:r>
        <w:rPr>
          <w:lang w:eastAsia="zh-CN"/>
        </w:rPr>
        <w:t>:</w:t>
      </w:r>
      <w:r>
        <w:rPr>
          <w:lang w:eastAsia="zh-CN"/>
        </w:rPr>
        <w:tab/>
      </w:r>
      <w:r w:rsidRPr="00CC70B7">
        <w:rPr>
          <w:lang w:eastAsia="zh-CN"/>
        </w:rPr>
        <w:t>NRCellCU in non-split NG-RAN deployment scenarios represents NRCell.</w:t>
      </w:r>
    </w:p>
    <w:p w14:paraId="46F896ED" w14:textId="77777777" w:rsidR="00477C0B" w:rsidRPr="00CC70B7" w:rsidRDefault="00477C0B" w:rsidP="00477C0B">
      <w:pPr>
        <w:pStyle w:val="Heading4"/>
        <w:rPr>
          <w:lang w:eastAsia="zh-CN"/>
        </w:rPr>
      </w:pPr>
      <w:bookmarkStart w:id="3056" w:name="_Toc210128397"/>
      <w:bookmarkStart w:id="3057" w:name="_Toc216039036"/>
      <w:bookmarkStart w:id="3058" w:name="_Hlk34822989"/>
      <w:bookmarkStart w:id="3059" w:name="_CR5_1_2_3"/>
      <w:bookmarkEnd w:id="3059"/>
      <w:r w:rsidRPr="00CC70B7">
        <w:rPr>
          <w:lang w:eastAsia="zh-CN"/>
        </w:rPr>
        <w:t>5.1.2.3</w:t>
      </w:r>
      <w:r w:rsidRPr="00CC70B7">
        <w:rPr>
          <w:lang w:eastAsia="zh-CN"/>
        </w:rPr>
        <w:tab/>
        <w:t>QoS flow release</w:t>
      </w:r>
      <w:bookmarkEnd w:id="3056"/>
      <w:bookmarkEnd w:id="3057"/>
    </w:p>
    <w:p w14:paraId="49C2D0EC" w14:textId="77777777" w:rsidR="00477C0B" w:rsidRPr="00CC70B7" w:rsidRDefault="00477C0B" w:rsidP="00477C0B">
      <w:pPr>
        <w:pStyle w:val="Heading5"/>
        <w:rPr>
          <w:b/>
          <w:bCs/>
        </w:rPr>
      </w:pPr>
      <w:bookmarkStart w:id="3060" w:name="_Toc210128398"/>
      <w:bookmarkStart w:id="3061" w:name="_Toc216039037"/>
      <w:bookmarkStart w:id="3062" w:name="_CR5_1_2_3_1"/>
      <w:bookmarkEnd w:id="3062"/>
      <w:r w:rsidRPr="00CC70B7">
        <w:t>5.1.2.3.1</w:t>
      </w:r>
      <w:r w:rsidRPr="00CC70B7">
        <w:tab/>
        <w:t>Mean interruption time interval for 5QI 1 QoS Flow released due to double NG (double UE context)</w:t>
      </w:r>
      <w:bookmarkEnd w:id="3060"/>
      <w:bookmarkEnd w:id="3061"/>
    </w:p>
    <w:bookmarkEnd w:id="3058"/>
    <w:p w14:paraId="51D5CADF" w14:textId="77777777" w:rsidR="00477C0B" w:rsidRPr="00CC70B7" w:rsidRDefault="00477C0B" w:rsidP="00477C0B">
      <w:pPr>
        <w:pStyle w:val="B1"/>
      </w:pPr>
      <w:r w:rsidRPr="00CC70B7">
        <w:t>a)</w:t>
      </w:r>
      <w:r w:rsidRPr="00CC70B7">
        <w:tab/>
        <w:t>This measurement provides the average interruption time interval for 5QI 1 QoS Flow released due to double NG (double UE context).</w:t>
      </w:r>
    </w:p>
    <w:p w14:paraId="11D49E63" w14:textId="77777777" w:rsidR="00477C0B" w:rsidRPr="00CC70B7" w:rsidRDefault="00477C0B" w:rsidP="00477C0B">
      <w:pPr>
        <w:pStyle w:val="B1"/>
      </w:pPr>
      <w:r w:rsidRPr="00CC70B7">
        <w:t>b)</w:t>
      </w:r>
      <w:r w:rsidRPr="00CC70B7">
        <w:tab/>
        <w:t>CC</w:t>
      </w:r>
      <w:r>
        <w:t>.</w:t>
      </w:r>
    </w:p>
    <w:p w14:paraId="24CCF97C" w14:textId="5C506E28" w:rsidR="00477C0B" w:rsidRPr="00CC70B7" w:rsidRDefault="00477C0B" w:rsidP="00477C0B">
      <w:pPr>
        <w:pStyle w:val="B1"/>
        <w:rPr>
          <w:lang w:eastAsia="zh-CN"/>
        </w:rPr>
      </w:pPr>
      <w:r w:rsidRPr="00CC70B7">
        <w:t>c)</w:t>
      </w:r>
      <w:r w:rsidRPr="00CC70B7">
        <w:tab/>
      </w:r>
      <w:r w:rsidRPr="00CC70B7">
        <w:rPr>
          <w:lang w:eastAsia="zh-CN"/>
        </w:rPr>
        <w:t xml:space="preserve">This measurement is obtained by taking the </w:t>
      </w:r>
      <w:r w:rsidRPr="00CC70B7">
        <w:rPr>
          <w:snapToGrid w:val="0"/>
          <w:lang w:eastAsia="zh-CN"/>
        </w:rPr>
        <w:t>arithmetic mean</w:t>
      </w:r>
      <w:r w:rsidRPr="00CC70B7">
        <w:rPr>
          <w:lang w:eastAsia="zh-CN"/>
        </w:rPr>
        <w:t xml:space="preserve"> of samples where each one is obtained as point in time when NG: UE context Release Command with the cause "Release due to CN-detected mobility" (</w:t>
      </w:r>
      <w:r w:rsidR="00BE0740" w:rsidRPr="00CC70B7">
        <w:rPr>
          <w:lang w:eastAsia="zh-CN"/>
        </w:rPr>
        <w:t>TS</w:t>
      </w:r>
      <w:r w:rsidR="00BE0740">
        <w:rPr>
          <w:lang w:eastAsia="zh-CN"/>
        </w:rPr>
        <w:t> </w:t>
      </w:r>
      <w:r w:rsidR="00BE0740" w:rsidRPr="00CC70B7">
        <w:rPr>
          <w:lang w:eastAsia="zh-CN"/>
        </w:rPr>
        <w:t>3</w:t>
      </w:r>
      <w:r w:rsidRPr="00CC70B7">
        <w:rPr>
          <w:lang w:eastAsia="zh-CN"/>
        </w:rPr>
        <w:t>8.413</w:t>
      </w:r>
      <w:r w:rsidR="00BE0740">
        <w:rPr>
          <w:lang w:eastAsia="zh-CN"/>
        </w:rPr>
        <w:t> </w:t>
      </w:r>
      <w:r w:rsidR="00BE0740" w:rsidRPr="00CC70B7">
        <w:rPr>
          <w:lang w:eastAsia="zh-CN"/>
        </w:rPr>
        <w:t>[</w:t>
      </w:r>
      <w:r w:rsidRPr="00CC70B7">
        <w:rPr>
          <w:lang w:eastAsia="zh-CN"/>
        </w:rPr>
        <w:t xml:space="preserve">11]) is received (without previous reception of the </w:t>
      </w:r>
      <w:r w:rsidRPr="00CC70B7">
        <w:rPr>
          <w:snapToGrid w:val="0"/>
        </w:rPr>
        <w:t xml:space="preserve">PDU SESSION RESOURCE RELEASE COMMAND </w:t>
      </w:r>
      <w:r w:rsidRPr="00CC70B7">
        <w:rPr>
          <w:lang w:eastAsia="zh-CN"/>
        </w:rPr>
        <w:t xml:space="preserve">with NAS Normal cause related to the </w:t>
      </w:r>
      <w:r w:rsidRPr="00CC70B7">
        <w:t>5QI 1</w:t>
      </w:r>
      <w:r w:rsidRPr="00CC70B7">
        <w:rPr>
          <w:lang w:eastAsia="zh-CN"/>
        </w:rPr>
        <w:t xml:space="preserve"> QoS Flow) from AMF minus point in time when gNB internally evaluates radio link failure for the UE and T-RLF timer has been started for the UE with </w:t>
      </w:r>
      <w:r w:rsidRPr="00CC70B7">
        <w:t>5QI 1 QoS Flow established</w:t>
      </w:r>
      <w:r w:rsidRPr="00CC70B7">
        <w:rPr>
          <w:lang w:eastAsia="zh-CN"/>
        </w:rPr>
        <w:t>.</w:t>
      </w:r>
    </w:p>
    <w:p w14:paraId="668BC264" w14:textId="77777777" w:rsidR="00477C0B" w:rsidRPr="00CC70B7" w:rsidRDefault="00477C0B" w:rsidP="00477C0B">
      <w:pPr>
        <w:pStyle w:val="B1"/>
      </w:pPr>
      <w:r w:rsidRPr="00CC70B7">
        <w:t>d)</w:t>
      </w:r>
      <w:r w:rsidRPr="00CC70B7">
        <w:tab/>
        <w:t>Each measurement is an integer value (in milliseconds).</w:t>
      </w:r>
    </w:p>
    <w:p w14:paraId="1AAD66F3" w14:textId="77777777" w:rsidR="00477C0B" w:rsidRPr="00CC70B7" w:rsidRDefault="00477C0B" w:rsidP="00477C0B">
      <w:pPr>
        <w:pStyle w:val="B1"/>
      </w:pPr>
      <w:r w:rsidRPr="00CC70B7">
        <w:t>e)</w:t>
      </w:r>
      <w:r w:rsidRPr="00CC70B7">
        <w:tab/>
        <w:t>The measurement name has the form MeanTime5QI1Flow.RelDoubleNG.</w:t>
      </w:r>
    </w:p>
    <w:p w14:paraId="09532BFB" w14:textId="77777777" w:rsidR="00477C0B" w:rsidRPr="00CC70B7" w:rsidRDefault="00477C0B" w:rsidP="00477C0B">
      <w:pPr>
        <w:pStyle w:val="B1"/>
      </w:pPr>
      <w:r w:rsidRPr="00CC70B7">
        <w:t>f)</w:t>
      </w:r>
      <w:r w:rsidRPr="00CC70B7">
        <w:tab/>
        <w:t>NRCellCU</w:t>
      </w:r>
      <w:r>
        <w:t>.</w:t>
      </w:r>
    </w:p>
    <w:p w14:paraId="56CAFC65" w14:textId="77777777" w:rsidR="00477C0B" w:rsidRPr="00CC70B7" w:rsidRDefault="00477C0B" w:rsidP="00477C0B">
      <w:pPr>
        <w:pStyle w:val="B1"/>
      </w:pPr>
      <w:r w:rsidRPr="00CC70B7">
        <w:t>g)</w:t>
      </w:r>
      <w:r w:rsidRPr="00CC70B7">
        <w:tab/>
        <w:t>Valid for packet switched traffic</w:t>
      </w:r>
      <w:r>
        <w:t>.</w:t>
      </w:r>
    </w:p>
    <w:p w14:paraId="4441A215" w14:textId="77777777" w:rsidR="00477C0B" w:rsidRPr="00CC70B7" w:rsidRDefault="00477C0B" w:rsidP="00477C0B">
      <w:pPr>
        <w:pStyle w:val="B1"/>
      </w:pPr>
      <w:r w:rsidRPr="00CC70B7">
        <w:t>h)</w:t>
      </w:r>
      <w:r w:rsidRPr="00CC70B7">
        <w:tab/>
        <w:t>5GS</w:t>
      </w:r>
      <w:r>
        <w:t>.</w:t>
      </w:r>
    </w:p>
    <w:p w14:paraId="24F3CEFB" w14:textId="344D987E" w:rsidR="00477C0B" w:rsidRPr="00CC70B7" w:rsidRDefault="00477C0B" w:rsidP="00477C0B">
      <w:pPr>
        <w:pStyle w:val="B1"/>
        <w:rPr>
          <w:lang w:eastAsia="zh-CN"/>
        </w:rPr>
      </w:pPr>
      <w:r w:rsidRPr="00CC70B7">
        <w:rPr>
          <w:lang w:eastAsia="zh-CN"/>
        </w:rPr>
        <w:t>i)</w:t>
      </w:r>
      <w:r w:rsidRPr="00CC70B7">
        <w:rPr>
          <w:lang w:eastAsia="zh-CN"/>
        </w:rPr>
        <w:tab/>
        <w:t xml:space="preserve">According to </w:t>
      </w:r>
      <w:r w:rsidR="00BE0740" w:rsidRPr="00CC70B7">
        <w:rPr>
          <w:lang w:eastAsia="zh-CN"/>
        </w:rPr>
        <w:t>TS</w:t>
      </w:r>
      <w:r w:rsidR="00BE0740">
        <w:rPr>
          <w:lang w:eastAsia="zh-CN"/>
        </w:rPr>
        <w:t> </w:t>
      </w:r>
      <w:r w:rsidR="00BE0740" w:rsidRPr="00CC70B7">
        <w:rPr>
          <w:lang w:eastAsia="zh-CN"/>
        </w:rPr>
        <w:t>3</w:t>
      </w:r>
      <w:r w:rsidRPr="00CC70B7">
        <w:rPr>
          <w:lang w:eastAsia="zh-CN"/>
        </w:rPr>
        <w:t>8.413</w:t>
      </w:r>
      <w:r w:rsidR="00BE0740">
        <w:rPr>
          <w:lang w:eastAsia="zh-CN"/>
        </w:rPr>
        <w:t> </w:t>
      </w:r>
      <w:r w:rsidR="00BE0740" w:rsidRPr="00CC70B7">
        <w:rPr>
          <w:lang w:eastAsia="zh-CN"/>
        </w:rPr>
        <w:t>[</w:t>
      </w:r>
      <w:r w:rsidRPr="00CC70B7">
        <w:rPr>
          <w:lang w:eastAsia="zh-CN"/>
        </w:rPr>
        <w:t xml:space="preserve">11] the cause within the NG: UE context Release Command related to double NG shall correspond to “Release due to CN-detected mobility” when in this scenario the context release is requested by the AMF because CN detected the UE is already served either by another NG interface or there are two </w:t>
      </w:r>
      <w:r w:rsidRPr="00CC70B7">
        <w:t>logical NG-connections</w:t>
      </w:r>
      <w:r w:rsidRPr="00CC70B7">
        <w:rPr>
          <w:lang w:eastAsia="zh-CN"/>
        </w:rPr>
        <w:t xml:space="preserve"> for the same UE of the same NG interface.</w:t>
      </w:r>
    </w:p>
    <w:p w14:paraId="3858345F" w14:textId="77777777" w:rsidR="00477C0B" w:rsidRPr="00CC70B7" w:rsidRDefault="00477C0B" w:rsidP="00477C0B">
      <w:pPr>
        <w:pStyle w:val="B1"/>
        <w:rPr>
          <w:lang w:eastAsia="zh-CN"/>
        </w:rPr>
      </w:pPr>
      <w:r w:rsidRPr="00CC70B7">
        <w:rPr>
          <w:lang w:eastAsia="zh-CN"/>
        </w:rPr>
        <w:tab/>
        <w:t xml:space="preserve">The samples with </w:t>
      </w:r>
      <w:r w:rsidRPr="00CC70B7">
        <w:rPr>
          <w:snapToGrid w:val="0"/>
        </w:rPr>
        <w:t xml:space="preserve">PDU SESSION RESOURCE RELEASE COMMAND </w:t>
      </w:r>
      <w:r w:rsidRPr="00CC70B7">
        <w:rPr>
          <w:lang w:eastAsia="zh-CN"/>
        </w:rPr>
        <w:t xml:space="preserve">with NAS Normal cause related to the </w:t>
      </w:r>
      <w:r w:rsidRPr="00CC70B7">
        <w:t>5QI 1 QoS</w:t>
      </w:r>
      <w:r w:rsidRPr="00CC70B7">
        <w:rPr>
          <w:lang w:eastAsia="zh-CN"/>
        </w:rPr>
        <w:t xml:space="preserve"> Flow received prior to NG: UE context Release Command with the cause related to the double NG from AMF must be excluded from counting because they point out the second party normally terminated the call, which means the end user has to re-dial the call again.</w:t>
      </w:r>
    </w:p>
    <w:p w14:paraId="2ADDFB67" w14:textId="77777777" w:rsidR="00477C0B" w:rsidRPr="00CC70B7" w:rsidRDefault="00477C0B" w:rsidP="00477C0B">
      <w:pPr>
        <w:pStyle w:val="B1"/>
        <w:rPr>
          <w:lang w:eastAsia="zh-CN"/>
        </w:rPr>
      </w:pPr>
      <w:r w:rsidRPr="00CC70B7">
        <w:tab/>
        <w:t>One use case of the measurement is to evaluate the interruption time of the QoS of the 5QI 1 Flows due to double NG (double UE context)</w:t>
      </w:r>
      <w:r w:rsidRPr="00CC70B7">
        <w:rPr>
          <w:lang w:val="en-US" w:eastAsia="zh-CN"/>
        </w:rPr>
        <w:t xml:space="preserve">”. </w:t>
      </w:r>
      <w:r w:rsidRPr="00CC70B7">
        <w:t xml:space="preserve">Furthermore, the </w:t>
      </w:r>
      <w:r w:rsidRPr="00CC70B7">
        <w:rPr>
          <w:lang w:eastAsia="pl-PL"/>
        </w:rPr>
        <w:t xml:space="preserve">5QI 1 </w:t>
      </w:r>
      <w:r w:rsidRPr="00CC70B7">
        <w:t xml:space="preserve">QoS Flows that shall be immediately released due to radio reasons with UE connectivity lost (when T-RLF timer was not started) can be delayed by time interval based on </w:t>
      </w:r>
      <w:r w:rsidRPr="00CC70B7">
        <w:rPr>
          <w:lang w:val="en-US" w:eastAsia="zh-CN"/>
        </w:rPr>
        <w:t xml:space="preserve">this measurement </w:t>
      </w:r>
      <w:r w:rsidRPr="00CC70B7">
        <w:rPr>
          <w:lang w:eastAsia="zh-CN"/>
        </w:rPr>
        <w:t xml:space="preserve">to possibly transform them to double NG scenario to reduce further the </w:t>
      </w:r>
      <w:r w:rsidRPr="00CC70B7">
        <w:rPr>
          <w:lang w:eastAsia="pl-PL"/>
        </w:rPr>
        <w:t xml:space="preserve">5QI 1 </w:t>
      </w:r>
      <w:r w:rsidRPr="00CC70B7">
        <w:t>QoS flow Drop Ratio.</w:t>
      </w:r>
    </w:p>
    <w:p w14:paraId="21025E8F" w14:textId="77777777" w:rsidR="00477C0B" w:rsidRPr="00CC70B7" w:rsidRDefault="00477C0B" w:rsidP="00477C0B">
      <w:pPr>
        <w:pStyle w:val="Heading3"/>
      </w:pPr>
      <w:bookmarkStart w:id="3063" w:name="_Toc20132316"/>
      <w:bookmarkStart w:id="3064" w:name="_Toc27473365"/>
      <w:bookmarkStart w:id="3065" w:name="_Toc35956036"/>
      <w:bookmarkStart w:id="3066" w:name="_Toc44492025"/>
      <w:bookmarkStart w:id="3067" w:name="_Toc51689954"/>
      <w:bookmarkStart w:id="3068" w:name="_Toc51750646"/>
      <w:bookmarkStart w:id="3069" w:name="_Toc51774906"/>
      <w:bookmarkStart w:id="3070" w:name="_Toc51775520"/>
      <w:bookmarkStart w:id="3071" w:name="_Toc51776136"/>
      <w:bookmarkStart w:id="3072" w:name="_Toc58515522"/>
      <w:bookmarkStart w:id="3073" w:name="_Toc210128399"/>
      <w:bookmarkStart w:id="3074" w:name="_Toc216039038"/>
      <w:bookmarkStart w:id="3075" w:name="_CR5_1_3"/>
      <w:bookmarkEnd w:id="3075"/>
      <w:r w:rsidRPr="00CC70B7">
        <w:t>5.1.3</w:t>
      </w:r>
      <w:r w:rsidRPr="00CC70B7">
        <w:tab/>
        <w:t>Performance measurements valid for split gNB deployment scenario</w:t>
      </w:r>
      <w:bookmarkEnd w:id="3063"/>
      <w:bookmarkEnd w:id="3064"/>
      <w:bookmarkEnd w:id="3065"/>
      <w:bookmarkEnd w:id="3066"/>
      <w:bookmarkEnd w:id="3067"/>
      <w:bookmarkEnd w:id="3068"/>
      <w:bookmarkEnd w:id="3069"/>
      <w:bookmarkEnd w:id="3070"/>
      <w:bookmarkEnd w:id="3071"/>
      <w:bookmarkEnd w:id="3072"/>
      <w:bookmarkEnd w:id="3073"/>
      <w:bookmarkEnd w:id="3074"/>
    </w:p>
    <w:p w14:paraId="72F25A01" w14:textId="77777777" w:rsidR="00477C0B" w:rsidRPr="00CC70B7" w:rsidRDefault="00477C0B" w:rsidP="00477C0B">
      <w:pPr>
        <w:pStyle w:val="Heading4"/>
      </w:pPr>
      <w:bookmarkStart w:id="3076" w:name="_Toc20132317"/>
      <w:bookmarkStart w:id="3077" w:name="_Toc27473366"/>
      <w:bookmarkStart w:id="3078" w:name="_Toc35956037"/>
      <w:bookmarkStart w:id="3079" w:name="_Toc44492026"/>
      <w:bookmarkStart w:id="3080" w:name="_Toc51689955"/>
      <w:bookmarkStart w:id="3081" w:name="_Toc51750647"/>
      <w:bookmarkStart w:id="3082" w:name="_Toc51774907"/>
      <w:bookmarkStart w:id="3083" w:name="_Toc51775521"/>
      <w:bookmarkStart w:id="3084" w:name="_Toc51776137"/>
      <w:bookmarkStart w:id="3085" w:name="_Toc58515523"/>
      <w:bookmarkStart w:id="3086" w:name="_Toc210128400"/>
      <w:bookmarkStart w:id="3087" w:name="_Toc216039039"/>
      <w:bookmarkStart w:id="3088" w:name="_CR5_1_3_1"/>
      <w:bookmarkEnd w:id="3001"/>
      <w:bookmarkEnd w:id="3088"/>
      <w:r w:rsidRPr="00CC70B7">
        <w:t>5.1.3.1</w:t>
      </w:r>
      <w:r w:rsidRPr="00CC70B7">
        <w:tab/>
        <w:t>Packet Loss Rate</w:t>
      </w:r>
      <w:bookmarkEnd w:id="3076"/>
      <w:bookmarkEnd w:id="3077"/>
      <w:bookmarkEnd w:id="3078"/>
      <w:bookmarkEnd w:id="3079"/>
      <w:bookmarkEnd w:id="3080"/>
      <w:bookmarkEnd w:id="3081"/>
      <w:bookmarkEnd w:id="3082"/>
      <w:bookmarkEnd w:id="3083"/>
      <w:bookmarkEnd w:id="3084"/>
      <w:bookmarkEnd w:id="3085"/>
      <w:bookmarkEnd w:id="3086"/>
      <w:bookmarkEnd w:id="3087"/>
    </w:p>
    <w:p w14:paraId="5673D232" w14:textId="77777777" w:rsidR="00477C0B" w:rsidRPr="00CC70B7" w:rsidRDefault="00477C0B" w:rsidP="00477C0B">
      <w:pPr>
        <w:pStyle w:val="Heading5"/>
      </w:pPr>
      <w:bookmarkStart w:id="3089" w:name="_Toc20132318"/>
      <w:bookmarkStart w:id="3090" w:name="_Toc27473367"/>
      <w:bookmarkStart w:id="3091" w:name="_Toc35956038"/>
      <w:bookmarkStart w:id="3092" w:name="_Toc44492027"/>
      <w:bookmarkStart w:id="3093" w:name="_Toc51689956"/>
      <w:bookmarkStart w:id="3094" w:name="_Toc51750648"/>
      <w:bookmarkStart w:id="3095" w:name="_Toc51774908"/>
      <w:bookmarkStart w:id="3096" w:name="_Toc51775522"/>
      <w:bookmarkStart w:id="3097" w:name="_Toc51776138"/>
      <w:bookmarkStart w:id="3098" w:name="_Toc58515524"/>
      <w:bookmarkStart w:id="3099" w:name="_Toc210128401"/>
      <w:bookmarkStart w:id="3100" w:name="_Toc216039040"/>
      <w:bookmarkStart w:id="3101" w:name="_CR5_1_3_1_1"/>
      <w:bookmarkEnd w:id="3101"/>
      <w:r w:rsidRPr="00CC70B7">
        <w:t>5.1.3.1.1</w:t>
      </w:r>
      <w:r w:rsidRPr="00CC70B7">
        <w:tab/>
        <w:t>UL PDCP SDU Loss Rate</w:t>
      </w:r>
      <w:bookmarkEnd w:id="3089"/>
      <w:bookmarkEnd w:id="3090"/>
      <w:bookmarkEnd w:id="3091"/>
      <w:bookmarkEnd w:id="3092"/>
      <w:bookmarkEnd w:id="3093"/>
      <w:bookmarkEnd w:id="3094"/>
      <w:bookmarkEnd w:id="3095"/>
      <w:bookmarkEnd w:id="3096"/>
      <w:bookmarkEnd w:id="3097"/>
      <w:bookmarkEnd w:id="3098"/>
      <w:bookmarkEnd w:id="3099"/>
      <w:bookmarkEnd w:id="3100"/>
    </w:p>
    <w:p w14:paraId="3453AF7E" w14:textId="77777777" w:rsidR="00477C0B" w:rsidRPr="00CC70B7" w:rsidRDefault="00477C0B" w:rsidP="00477C0B">
      <w:pPr>
        <w:pStyle w:val="B1"/>
      </w:pPr>
      <w:r w:rsidRPr="00CC70B7">
        <w:t>a)</w:t>
      </w:r>
      <w:r w:rsidRPr="00CC70B7">
        <w:tab/>
        <w:t>This measurement provides the fraction of PDCP SDU packets which are not successfully received at gNB-CU-UP. It is a measure of the UL packet loss including any packet losses in the air interface, in the gNB-CU and on the F1-U interface.  Only user-plane traffic (DTCH) and only PDCP SDUs that have entered PDCP (and given a PDCP sequence number) are considered.  The measurement is optionally split into subcounters per QoS level (mapped 5QI or QCI in EN-DC), and subcounters per supported S-NSSAI.</w:t>
      </w:r>
    </w:p>
    <w:p w14:paraId="09803AC3" w14:textId="77777777" w:rsidR="00477C0B" w:rsidRPr="00CC70B7" w:rsidRDefault="00477C0B" w:rsidP="00477C0B">
      <w:pPr>
        <w:pStyle w:val="B1"/>
      </w:pPr>
      <w:r w:rsidRPr="00CC70B7">
        <w:t>b)</w:t>
      </w:r>
      <w:r w:rsidRPr="00CC70B7">
        <w:tab/>
        <w:t>SI.</w:t>
      </w:r>
    </w:p>
    <w:p w14:paraId="175AF0FB" w14:textId="77777777" w:rsidR="00477C0B" w:rsidRPr="00CC70B7" w:rsidRDefault="00477C0B" w:rsidP="00477C0B">
      <w:pPr>
        <w:pStyle w:val="B1"/>
      </w:pPr>
      <w:r w:rsidRPr="00CC70B7">
        <w:t>c)</w:t>
      </w:r>
      <w:r w:rsidRPr="00CC70B7">
        <w:tab/>
        <w:t xml:space="preserve">This measurement is obtained as:  1000000* </w:t>
      </w:r>
      <w:r w:rsidRPr="00CC70B7">
        <w:rPr>
          <w:rFonts w:eastAsia="MS Mincho" w:cs="Arial"/>
          <w:kern w:val="2"/>
        </w:rPr>
        <w:t>Number of missing UL PDCP sequence numbers, representing packets that are not delivered to higher layers, of a data radio bearer,</w:t>
      </w:r>
      <w:r w:rsidRPr="00CC70B7">
        <w:rPr>
          <w:rFonts w:eastAsia="MS Mincho"/>
        </w:rPr>
        <w:t xml:space="preserve"> divided by </w:t>
      </w:r>
      <w:r w:rsidRPr="00CC70B7">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Pr="00CC70B7">
        <w:rPr>
          <w:rFonts w:eastAsia="MS Mincho" w:cs="Arial"/>
          <w:kern w:val="2"/>
        </w:rPr>
        <w:t xml:space="preserve">. If transmission of a packet might continue in another cell, it shall not be included in this count. </w:t>
      </w:r>
      <w:r w:rsidRPr="00CC70B7">
        <w:t>Separate counters are optionally maintained for mapped 5QI (or QCI for EN-DC) and per supported S-NSSAI.</w:t>
      </w:r>
    </w:p>
    <w:p w14:paraId="16DB921F" w14:textId="77777777" w:rsidR="00477C0B" w:rsidRPr="00CC70B7" w:rsidRDefault="00477C0B" w:rsidP="00477C0B">
      <w:pPr>
        <w:pStyle w:val="B1"/>
      </w:pPr>
      <w:r w:rsidRPr="00CC70B7">
        <w:t>d)</w:t>
      </w:r>
      <w:r w:rsidRPr="00CC70B7">
        <w:tab/>
        <w:t>Each measurement is an integer value representing the loss rate multiplied by 1E6. The number of measurements is equal to one. If the optional QoS and S-NSSAI level measurements are performed, the measurements are equal to the number of mapped 5QIs and the number of supported S-NSSAIs.</w:t>
      </w:r>
    </w:p>
    <w:p w14:paraId="008166F0"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DRB.PacketLossRateUl and optionally DRB.PacketLossRateUl.</w:t>
      </w:r>
      <w:r w:rsidRPr="00CC70B7">
        <w:rPr>
          <w:i/>
        </w:rPr>
        <w:t xml:space="preserve">QOS </w:t>
      </w:r>
      <w:r w:rsidRPr="00CC70B7">
        <w:t xml:space="preserve">where </w:t>
      </w:r>
      <w:r w:rsidRPr="00CC70B7">
        <w:rPr>
          <w:i/>
        </w:rPr>
        <w:t>QOS</w:t>
      </w:r>
      <w:r w:rsidRPr="00CC70B7">
        <w:t xml:space="preserve"> identifies the target quality of service class, </w:t>
      </w:r>
      <w:r w:rsidRPr="00CC70B7">
        <w:rPr>
          <w:lang w:val="en-US"/>
        </w:rPr>
        <w:t>and DRB.PacketLossRateUl.</w:t>
      </w:r>
      <w:r w:rsidRPr="00CC70B7">
        <w:rPr>
          <w:i/>
        </w:rPr>
        <w:t xml:space="preserve">SNSSAI </w:t>
      </w:r>
      <w:r w:rsidRPr="00CC70B7">
        <w:t xml:space="preserve">where </w:t>
      </w:r>
      <w:r w:rsidRPr="00CC70B7">
        <w:rPr>
          <w:i/>
        </w:rPr>
        <w:t>SNSSAI</w:t>
      </w:r>
      <w:r w:rsidRPr="00CC70B7">
        <w:t xml:space="preserve"> identifies the S-NSSAI.</w:t>
      </w:r>
    </w:p>
    <w:p w14:paraId="7F56B716" w14:textId="77777777" w:rsidR="00477C0B" w:rsidRPr="00CC70B7" w:rsidRDefault="00477C0B" w:rsidP="00477C0B">
      <w:pPr>
        <w:pStyle w:val="B1"/>
      </w:pPr>
      <w:r w:rsidRPr="00CC70B7">
        <w:t>f)</w:t>
      </w:r>
      <w:r w:rsidRPr="00CC70B7">
        <w:tab/>
        <w:t>GNBCUUPFunction.</w:t>
      </w:r>
    </w:p>
    <w:p w14:paraId="3CBAC626" w14:textId="77777777" w:rsidR="00477C0B" w:rsidRPr="00CC70B7" w:rsidRDefault="00477C0B" w:rsidP="00477C0B">
      <w:pPr>
        <w:pStyle w:val="B2"/>
      </w:pPr>
      <w:r>
        <w:tab/>
      </w:r>
      <w:r w:rsidRPr="00CC70B7">
        <w:t>NRCellCU.</w:t>
      </w:r>
    </w:p>
    <w:p w14:paraId="64506842" w14:textId="77777777" w:rsidR="00477C0B" w:rsidRPr="00CC70B7" w:rsidRDefault="00477C0B" w:rsidP="00477C0B">
      <w:pPr>
        <w:pStyle w:val="B1"/>
      </w:pPr>
      <w:r w:rsidRPr="00CC70B7">
        <w:t>g)</w:t>
      </w:r>
      <w:r w:rsidRPr="00CC70B7">
        <w:tab/>
        <w:t>Valid for packet switched traffic.</w:t>
      </w:r>
    </w:p>
    <w:p w14:paraId="7BBC9E9D" w14:textId="77777777" w:rsidR="00477C0B" w:rsidRPr="00CC70B7" w:rsidRDefault="00477C0B" w:rsidP="00477C0B">
      <w:pPr>
        <w:pStyle w:val="B1"/>
      </w:pPr>
      <w:r w:rsidRPr="00CC70B7">
        <w:rPr>
          <w:lang w:eastAsia="zh-CN"/>
        </w:rPr>
        <w:t>h)</w:t>
      </w:r>
      <w:r w:rsidRPr="00CC70B7">
        <w:rPr>
          <w:lang w:eastAsia="zh-CN"/>
        </w:rPr>
        <w:tab/>
        <w:t>5GS.</w:t>
      </w:r>
    </w:p>
    <w:p w14:paraId="0E1DE9C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2C9ED4DC" w14:textId="77777777" w:rsidR="00477C0B" w:rsidRPr="00CC70B7" w:rsidRDefault="00477C0B" w:rsidP="00477C0B">
      <w:pPr>
        <w:pStyle w:val="Heading5"/>
      </w:pPr>
      <w:bookmarkStart w:id="3102" w:name="_Toc20132319"/>
      <w:bookmarkStart w:id="3103" w:name="_Toc27473368"/>
      <w:bookmarkStart w:id="3104" w:name="_Toc35956039"/>
      <w:bookmarkStart w:id="3105" w:name="_Toc44492028"/>
      <w:bookmarkStart w:id="3106" w:name="_Toc51689957"/>
      <w:bookmarkStart w:id="3107" w:name="_Toc51750649"/>
      <w:bookmarkStart w:id="3108" w:name="_Toc51774909"/>
      <w:bookmarkStart w:id="3109" w:name="_Toc51775523"/>
      <w:bookmarkStart w:id="3110" w:name="_Toc51776139"/>
      <w:bookmarkStart w:id="3111" w:name="_Toc58515525"/>
      <w:bookmarkStart w:id="3112" w:name="_Toc210128402"/>
      <w:bookmarkStart w:id="3113" w:name="_Toc216039041"/>
      <w:bookmarkStart w:id="3114" w:name="_CR5_1_3_1_2"/>
      <w:bookmarkEnd w:id="3114"/>
      <w:r w:rsidRPr="00CC70B7">
        <w:t>5.1.3.1.2</w:t>
      </w:r>
      <w:r w:rsidRPr="00CC70B7">
        <w:tab/>
        <w:t xml:space="preserve">UL </w:t>
      </w:r>
      <w:r w:rsidRPr="00CC70B7">
        <w:rPr>
          <w:lang w:eastAsia="zh-CN"/>
        </w:rPr>
        <w:t>F1</w:t>
      </w:r>
      <w:r w:rsidRPr="00CC70B7">
        <w:t>-U Packet Loss Rate</w:t>
      </w:r>
      <w:bookmarkEnd w:id="3102"/>
      <w:bookmarkEnd w:id="3103"/>
      <w:bookmarkEnd w:id="3104"/>
      <w:bookmarkEnd w:id="3105"/>
      <w:bookmarkEnd w:id="3106"/>
      <w:bookmarkEnd w:id="3107"/>
      <w:bookmarkEnd w:id="3108"/>
      <w:bookmarkEnd w:id="3109"/>
      <w:bookmarkEnd w:id="3110"/>
      <w:bookmarkEnd w:id="3111"/>
      <w:bookmarkEnd w:id="3112"/>
      <w:bookmarkEnd w:id="3113"/>
    </w:p>
    <w:p w14:paraId="6458B3AB" w14:textId="77777777" w:rsidR="00477C0B" w:rsidRPr="00CC70B7" w:rsidRDefault="00477C0B" w:rsidP="00477C0B">
      <w:pPr>
        <w:pStyle w:val="B1"/>
      </w:pPr>
      <w:r w:rsidRPr="00CC70B7">
        <w:t>a)</w:t>
      </w:r>
      <w:r w:rsidRPr="00CC70B7">
        <w:tab/>
        <w:t xml:space="preserve">This measurement provides the fraction of PDCP SDU packets which are not successfully received at gNB-CU-UP. It is a measure of the UL packet loss on the </w:t>
      </w:r>
      <w:r w:rsidRPr="00CC70B7">
        <w:rPr>
          <w:lang w:eastAsia="zh-CN"/>
        </w:rPr>
        <w:t>F1-U interface</w:t>
      </w:r>
      <w:r w:rsidRPr="00CC70B7">
        <w:t>.  The measurement is optionally split into subcounters per QoS level (mapped 5QI or QCI in EN-DC) and subcounters per supported S-NSSAI.</w:t>
      </w:r>
    </w:p>
    <w:p w14:paraId="39F1865B" w14:textId="77777777" w:rsidR="00477C0B" w:rsidRPr="00CC70B7" w:rsidRDefault="00477C0B" w:rsidP="00477C0B">
      <w:pPr>
        <w:pStyle w:val="B1"/>
      </w:pPr>
      <w:r w:rsidRPr="00CC70B7">
        <w:t>b)</w:t>
      </w:r>
      <w:r w:rsidRPr="00CC70B7">
        <w:tab/>
        <w:t>SI</w:t>
      </w:r>
      <w:r>
        <w:t>.</w:t>
      </w:r>
    </w:p>
    <w:p w14:paraId="01BC25BB" w14:textId="7F52C3CA" w:rsidR="00477C0B" w:rsidRPr="00CC70B7" w:rsidRDefault="00477C0B" w:rsidP="00477C0B">
      <w:pPr>
        <w:pStyle w:val="B1"/>
      </w:pPr>
      <w:r w:rsidRPr="00CC70B7">
        <w:t>c)</w:t>
      </w:r>
      <w:r w:rsidRPr="00CC70B7">
        <w:tab/>
        <w:t xml:space="preserve">This measurement is obtained as: 1000000* </w:t>
      </w:r>
      <w:r w:rsidRPr="00CC70B7">
        <w:rPr>
          <w:rFonts w:eastAsia="MS Mincho" w:cs="Arial"/>
          <w:kern w:val="2"/>
        </w:rPr>
        <w:t>Number of missing UL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t>[</w:t>
      </w:r>
      <w:r w:rsidRPr="00CC70B7">
        <w:t>42]</w:t>
      </w:r>
      <w:r w:rsidRPr="00CC70B7">
        <w:rPr>
          <w:rFonts w:eastAsia="MS Mincho" w:cs="Arial"/>
          <w:kern w:val="2"/>
        </w:rPr>
        <w:t>), representing packets that are not delivered to higher layers, of a data radio bearer,</w:t>
      </w:r>
      <w:r w:rsidRPr="00CC70B7">
        <w:rPr>
          <w:rFonts w:eastAsia="MS Mincho"/>
        </w:rPr>
        <w:t xml:space="preserve"> divided by </w:t>
      </w:r>
      <w:r w:rsidRPr="00CC70B7">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Pr="00CC70B7">
        <w:rPr>
          <w:rFonts w:eastAsia="MS Mincho" w:cs="Arial"/>
          <w:kern w:val="2"/>
        </w:rPr>
        <w:t xml:space="preserve">. </w:t>
      </w:r>
      <w:r w:rsidRPr="00CC70B7">
        <w:t>Separate counters are optionally maintained for mapped 5QI (or QCI for EN-DC) and per supported S-NSSAI.</w:t>
      </w:r>
    </w:p>
    <w:p w14:paraId="2A003427" w14:textId="77777777" w:rsidR="00477C0B" w:rsidRPr="00CC70B7" w:rsidRDefault="00477C0B" w:rsidP="00477C0B">
      <w:pPr>
        <w:pStyle w:val="B1"/>
      </w:pPr>
      <w:r w:rsidRPr="00CC70B7">
        <w:t>d)</w:t>
      </w:r>
      <w:r w:rsidRPr="00CC70B7">
        <w:tab/>
        <w:t>Each measurement is an integer value representing the loss rate multiplied by 1E6. The number of measurements is equal to one. If the optional QoS and S-NSSAI level measurement are performed, the measurements are equal to the number of mapped 5QIs and the number of supported S-NSSAIs.</w:t>
      </w:r>
    </w:p>
    <w:p w14:paraId="64DD7F01"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DRB.F1UpacketLossRateUl and optionally DRB.F1UPacketLossRateUl.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DRB.F1UPacketLossRateUl.S</w:t>
      </w:r>
      <w:r w:rsidRPr="00CC70B7">
        <w:rPr>
          <w:i/>
          <w:lang w:val="en-US"/>
        </w:rPr>
        <w:t xml:space="preserve">NSSAI </w:t>
      </w:r>
      <w:r w:rsidRPr="00CC70B7">
        <w:rPr>
          <w:lang w:val="en-US"/>
        </w:rPr>
        <w:t xml:space="preserve">where </w:t>
      </w:r>
      <w:r w:rsidRPr="00CC70B7">
        <w:rPr>
          <w:i/>
          <w:lang w:val="en-US"/>
        </w:rPr>
        <w:t>SNSSAI</w:t>
      </w:r>
      <w:r w:rsidRPr="00CC70B7">
        <w:rPr>
          <w:lang w:val="en-US"/>
        </w:rPr>
        <w:t xml:space="preserve"> identifies the S-NSSAI</w:t>
      </w:r>
      <w:r w:rsidRPr="00CC70B7">
        <w:t>.</w:t>
      </w:r>
    </w:p>
    <w:p w14:paraId="205E3B1B" w14:textId="77777777" w:rsidR="00477C0B" w:rsidRPr="00CC70B7" w:rsidRDefault="00477C0B" w:rsidP="00477C0B">
      <w:pPr>
        <w:pStyle w:val="B1"/>
      </w:pPr>
      <w:r w:rsidRPr="00CC70B7">
        <w:t>f)</w:t>
      </w:r>
      <w:r w:rsidRPr="00CC70B7">
        <w:tab/>
        <w:t>GNBCUUPFunction</w:t>
      </w:r>
      <w:r>
        <w:t>.</w:t>
      </w:r>
    </w:p>
    <w:p w14:paraId="5A0E4A4E" w14:textId="77777777" w:rsidR="00477C0B" w:rsidRPr="00CC70B7" w:rsidRDefault="00477C0B" w:rsidP="00477C0B">
      <w:pPr>
        <w:pStyle w:val="B1"/>
      </w:pPr>
      <w:r w:rsidRPr="00CC70B7">
        <w:t>g)</w:t>
      </w:r>
      <w:r w:rsidRPr="00CC70B7">
        <w:tab/>
        <w:t>Valid for packet switched traffic</w:t>
      </w:r>
      <w:r>
        <w:t>.</w:t>
      </w:r>
    </w:p>
    <w:p w14:paraId="714587D2"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13787C4D"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104556F0" w14:textId="77777777" w:rsidR="00477C0B" w:rsidRPr="00CC70B7" w:rsidRDefault="00477C0B" w:rsidP="00477C0B">
      <w:pPr>
        <w:pStyle w:val="Heading5"/>
      </w:pPr>
      <w:bookmarkStart w:id="3115" w:name="_Toc20132320"/>
      <w:bookmarkStart w:id="3116" w:name="_Toc27473369"/>
      <w:bookmarkStart w:id="3117" w:name="_Toc35956040"/>
      <w:bookmarkStart w:id="3118" w:name="_Toc44492029"/>
      <w:bookmarkStart w:id="3119" w:name="_Toc51689958"/>
      <w:bookmarkStart w:id="3120" w:name="_Toc51750650"/>
      <w:bookmarkStart w:id="3121" w:name="_Toc51774910"/>
      <w:bookmarkStart w:id="3122" w:name="_Toc51775524"/>
      <w:bookmarkStart w:id="3123" w:name="_Toc51776140"/>
      <w:bookmarkStart w:id="3124" w:name="_Toc58515526"/>
      <w:bookmarkStart w:id="3125" w:name="_Toc210128403"/>
      <w:bookmarkStart w:id="3126" w:name="_Toc216039042"/>
      <w:bookmarkStart w:id="3127" w:name="_CR5_1_3_1_3"/>
      <w:bookmarkEnd w:id="3127"/>
      <w:r w:rsidRPr="00CC70B7">
        <w:t>5.1.3.1.3</w:t>
      </w:r>
      <w:r w:rsidRPr="00CC70B7">
        <w:tab/>
        <w:t xml:space="preserve">DL </w:t>
      </w:r>
      <w:r w:rsidRPr="00CC70B7">
        <w:rPr>
          <w:lang w:eastAsia="zh-CN"/>
        </w:rPr>
        <w:t>F1</w:t>
      </w:r>
      <w:r w:rsidRPr="00CC70B7">
        <w:t>-U Packet Loss Rate</w:t>
      </w:r>
      <w:bookmarkEnd w:id="3115"/>
      <w:bookmarkEnd w:id="3116"/>
      <w:bookmarkEnd w:id="3117"/>
      <w:bookmarkEnd w:id="3118"/>
      <w:bookmarkEnd w:id="3119"/>
      <w:bookmarkEnd w:id="3120"/>
      <w:bookmarkEnd w:id="3121"/>
      <w:bookmarkEnd w:id="3122"/>
      <w:bookmarkEnd w:id="3123"/>
      <w:bookmarkEnd w:id="3124"/>
      <w:bookmarkEnd w:id="3125"/>
      <w:bookmarkEnd w:id="3126"/>
    </w:p>
    <w:p w14:paraId="4F24FB2C" w14:textId="77777777" w:rsidR="00477C0B" w:rsidRPr="00CC70B7" w:rsidRDefault="00477C0B" w:rsidP="00477C0B">
      <w:pPr>
        <w:pStyle w:val="B1"/>
      </w:pPr>
      <w:r w:rsidRPr="00CC70B7">
        <w:t>a)</w:t>
      </w:r>
      <w:r w:rsidRPr="00CC70B7">
        <w:tab/>
        <w:t>This measurement provides the fraction of PDCP SDU packets which are not successfully received at the gNB-DU). It is a measure of the DL packet loss on the</w:t>
      </w:r>
      <w:r w:rsidRPr="00CC70B7">
        <w:rPr>
          <w:lang w:eastAsia="zh-CN"/>
        </w:rPr>
        <w:t xml:space="preserve"> F1-U interface</w:t>
      </w:r>
      <w:r w:rsidRPr="00CC70B7">
        <w:t>. The measurement is optionally split into subcounters per QoS level (mapped 5QI or QCI in EN-DC), and subcounters per supported S-NSSAI.</w:t>
      </w:r>
    </w:p>
    <w:p w14:paraId="58C4937C" w14:textId="77777777" w:rsidR="00477C0B" w:rsidRPr="00CC70B7" w:rsidRDefault="00477C0B" w:rsidP="00477C0B">
      <w:pPr>
        <w:pStyle w:val="B1"/>
      </w:pPr>
      <w:r w:rsidRPr="00CC70B7">
        <w:t>b)</w:t>
      </w:r>
      <w:r w:rsidRPr="00CC70B7">
        <w:tab/>
        <w:t>SI</w:t>
      </w:r>
      <w:r>
        <w:t>.</w:t>
      </w:r>
    </w:p>
    <w:p w14:paraId="085AE759" w14:textId="09C8161C" w:rsidR="00477C0B" w:rsidRPr="00CC70B7" w:rsidRDefault="00477C0B" w:rsidP="00477C0B">
      <w:pPr>
        <w:pStyle w:val="B1"/>
      </w:pPr>
      <w:r w:rsidRPr="00CC70B7">
        <w:t>c)</w:t>
      </w:r>
      <w:r w:rsidRPr="00CC70B7">
        <w:tab/>
        <w:t xml:space="preserve">This measurement is obtained as: 1000000* </w:t>
      </w:r>
      <w:r w:rsidRPr="00CC70B7">
        <w:rPr>
          <w:rFonts w:eastAsia="MS Mincho" w:cs="Arial"/>
          <w:kern w:val="2"/>
        </w:rPr>
        <w:t>Number of missing DL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t>[</w:t>
      </w:r>
      <w:r w:rsidRPr="00CC70B7">
        <w:t>42]</w:t>
      </w:r>
      <w:r w:rsidRPr="00CC70B7">
        <w:rPr>
          <w:rFonts w:eastAsia="MS Mincho" w:cs="Arial"/>
          <w:kern w:val="2"/>
        </w:rPr>
        <w:t>), representing packets that are not delivered to lower layers, of a data radio bearer,</w:t>
      </w:r>
      <w:r w:rsidRPr="00CC70B7">
        <w:rPr>
          <w:rFonts w:eastAsia="MS Mincho"/>
        </w:rPr>
        <w:t xml:space="preserve"> divided by </w:t>
      </w:r>
      <w:r w:rsidRPr="00CC70B7">
        <w:rPr>
          <w:rFonts w:cs="Arial"/>
          <w:kern w:val="2"/>
          <w:lang w:eastAsia="zh-CN"/>
        </w:rPr>
        <w:t>Total number of DL GTP sequence numbers (also including missing sequence numbers) of a bearer, starting from the sequence number of the first packet delivered by gNB-CU-UP to gNB-DU until the GTP sequence number of the last packet</w:t>
      </w:r>
      <w:r w:rsidRPr="00CC70B7">
        <w:rPr>
          <w:rFonts w:eastAsia="MS Mincho" w:cs="Arial"/>
          <w:kern w:val="2"/>
        </w:rPr>
        <w:t xml:space="preserve">. </w:t>
      </w:r>
      <w:r w:rsidRPr="00CC70B7">
        <w:t>Separate counters are optionally maintained for mapped 5QI (or QCI for EN-DC) and per supported S-NSSAI.</w:t>
      </w:r>
    </w:p>
    <w:p w14:paraId="2269F902" w14:textId="77777777" w:rsidR="00477C0B" w:rsidRPr="00CC70B7" w:rsidRDefault="00477C0B" w:rsidP="00477C0B">
      <w:pPr>
        <w:pStyle w:val="B1"/>
      </w:pPr>
      <w:r w:rsidRPr="00CC70B7">
        <w:t>d)</w:t>
      </w:r>
      <w:r w:rsidRPr="00CC70B7">
        <w:tab/>
        <w:t>Each measurement is an integer value representing the loss rate multiplied by 1E6. The number of measurements is equal to one. If the optional QoS and S-NSSAI level measurement are performed, the measurements are equal to the number of mapped 5QIs and the number of supported S-NSSAIs.</w:t>
      </w:r>
    </w:p>
    <w:p w14:paraId="568273A1"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DRB.F1UpacketLossRateDl .and optionally DRB.F1UPacketLossRateDl.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DRB.F1UPacketLossRateDl.</w:t>
      </w:r>
      <w:r w:rsidRPr="00CC70B7">
        <w:rPr>
          <w:i/>
          <w:lang w:val="en-US"/>
        </w:rPr>
        <w:t>SNSSAI</w:t>
      </w:r>
      <w:r w:rsidRPr="00CC70B7">
        <w:rPr>
          <w:lang w:val="en-US"/>
        </w:rPr>
        <w:t xml:space="preserve"> where </w:t>
      </w:r>
      <w:r w:rsidRPr="00CC70B7">
        <w:rPr>
          <w:i/>
          <w:lang w:val="en-US"/>
        </w:rPr>
        <w:t>SNSSAI</w:t>
      </w:r>
      <w:r w:rsidRPr="00CC70B7">
        <w:rPr>
          <w:lang w:val="en-US"/>
        </w:rPr>
        <w:t xml:space="preserve"> identifies the S-NSSAI</w:t>
      </w:r>
      <w:r w:rsidRPr="00CC70B7">
        <w:t>.</w:t>
      </w:r>
    </w:p>
    <w:p w14:paraId="659AC047" w14:textId="77777777" w:rsidR="00477C0B" w:rsidRPr="00CC70B7" w:rsidRDefault="00477C0B" w:rsidP="00477C0B">
      <w:pPr>
        <w:pStyle w:val="B1"/>
      </w:pPr>
      <w:r w:rsidRPr="00CC70B7">
        <w:t>f)</w:t>
      </w:r>
      <w:r w:rsidRPr="00CC70B7">
        <w:tab/>
        <w:t>NRCellDU</w:t>
      </w:r>
      <w:r>
        <w:t>.</w:t>
      </w:r>
    </w:p>
    <w:p w14:paraId="7CCF46FF" w14:textId="77777777" w:rsidR="00477C0B" w:rsidRPr="00CC70B7" w:rsidRDefault="00477C0B" w:rsidP="00477C0B">
      <w:pPr>
        <w:pStyle w:val="B1"/>
      </w:pPr>
      <w:r w:rsidRPr="00CC70B7">
        <w:t>g)</w:t>
      </w:r>
      <w:r w:rsidRPr="00CC70B7">
        <w:tab/>
        <w:t>Valid for packet switched traffic</w:t>
      </w:r>
      <w:r>
        <w:t>.</w:t>
      </w:r>
    </w:p>
    <w:p w14:paraId="36E3915C"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534C3F7A"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2F2C08FB" w14:textId="77777777" w:rsidR="00477C0B" w:rsidRPr="00CC70B7" w:rsidRDefault="00477C0B" w:rsidP="00477C0B">
      <w:pPr>
        <w:pStyle w:val="Heading4"/>
      </w:pPr>
      <w:bookmarkStart w:id="3128" w:name="_Toc20132321"/>
      <w:bookmarkStart w:id="3129" w:name="_Toc27473370"/>
      <w:bookmarkStart w:id="3130" w:name="_Toc35956041"/>
      <w:bookmarkStart w:id="3131" w:name="_Toc44492030"/>
      <w:bookmarkStart w:id="3132" w:name="_Toc51689959"/>
      <w:bookmarkStart w:id="3133" w:name="_Toc51750651"/>
      <w:bookmarkStart w:id="3134" w:name="_Toc51774911"/>
      <w:bookmarkStart w:id="3135" w:name="_Toc51775525"/>
      <w:bookmarkStart w:id="3136" w:name="_Toc51776141"/>
      <w:bookmarkStart w:id="3137" w:name="_Toc58515527"/>
      <w:bookmarkStart w:id="3138" w:name="_Toc210128404"/>
      <w:bookmarkStart w:id="3139" w:name="_Toc216039043"/>
      <w:bookmarkStart w:id="3140" w:name="_CR5_1_3_2"/>
      <w:bookmarkEnd w:id="3140"/>
      <w:r w:rsidRPr="00CC70B7">
        <w:t>5.1.3.2</w:t>
      </w:r>
      <w:r w:rsidRPr="00CC70B7">
        <w:tab/>
        <w:t>Packet Drop Rate</w:t>
      </w:r>
      <w:bookmarkEnd w:id="3128"/>
      <w:bookmarkEnd w:id="3129"/>
      <w:bookmarkEnd w:id="3130"/>
      <w:bookmarkEnd w:id="3131"/>
      <w:bookmarkEnd w:id="3132"/>
      <w:bookmarkEnd w:id="3133"/>
      <w:bookmarkEnd w:id="3134"/>
      <w:bookmarkEnd w:id="3135"/>
      <w:bookmarkEnd w:id="3136"/>
      <w:bookmarkEnd w:id="3137"/>
      <w:bookmarkEnd w:id="3138"/>
      <w:bookmarkEnd w:id="3139"/>
    </w:p>
    <w:p w14:paraId="476160F8" w14:textId="77777777" w:rsidR="00477C0B" w:rsidRPr="00CC70B7" w:rsidRDefault="00477C0B" w:rsidP="00477C0B">
      <w:pPr>
        <w:pStyle w:val="Heading5"/>
      </w:pPr>
      <w:bookmarkStart w:id="3141" w:name="_Toc20132322"/>
      <w:bookmarkStart w:id="3142" w:name="_Toc27473371"/>
      <w:bookmarkStart w:id="3143" w:name="_Toc35956042"/>
      <w:bookmarkStart w:id="3144" w:name="_Toc44492031"/>
      <w:bookmarkStart w:id="3145" w:name="_Toc51689960"/>
      <w:bookmarkStart w:id="3146" w:name="_Toc51750652"/>
      <w:bookmarkStart w:id="3147" w:name="_Toc51774912"/>
      <w:bookmarkStart w:id="3148" w:name="_Toc51775526"/>
      <w:bookmarkStart w:id="3149" w:name="_Toc51776142"/>
      <w:bookmarkStart w:id="3150" w:name="_Toc58515528"/>
      <w:bookmarkStart w:id="3151" w:name="_Toc210128405"/>
      <w:bookmarkStart w:id="3152" w:name="_Toc216039044"/>
      <w:bookmarkStart w:id="3153" w:name="_CR5_1_3_2_1"/>
      <w:bookmarkEnd w:id="3153"/>
      <w:r w:rsidRPr="00CC70B7">
        <w:t>5.1.3.2.1</w:t>
      </w:r>
      <w:r w:rsidRPr="00CC70B7">
        <w:tab/>
        <w:t>DL PDCP SDU Drop rate in gNB-CU-UP</w:t>
      </w:r>
      <w:bookmarkEnd w:id="3141"/>
      <w:bookmarkEnd w:id="3142"/>
      <w:bookmarkEnd w:id="3143"/>
      <w:bookmarkEnd w:id="3144"/>
      <w:bookmarkEnd w:id="3145"/>
      <w:bookmarkEnd w:id="3146"/>
      <w:bookmarkEnd w:id="3147"/>
      <w:bookmarkEnd w:id="3148"/>
      <w:bookmarkEnd w:id="3149"/>
      <w:bookmarkEnd w:id="3150"/>
      <w:bookmarkEnd w:id="3151"/>
      <w:bookmarkEnd w:id="3152"/>
    </w:p>
    <w:p w14:paraId="7DD1F77C" w14:textId="77777777" w:rsidR="00477C0B" w:rsidRPr="00CC70B7" w:rsidRDefault="00477C0B" w:rsidP="00477C0B">
      <w:pPr>
        <w:pStyle w:val="B1"/>
      </w:pPr>
      <w:r w:rsidRPr="00CC70B7">
        <w:t>a)</w:t>
      </w:r>
      <w:r w:rsidRPr="00CC70B7">
        <w:tab/>
        <w:t xml:space="preserve">This measurement provides the fraction of PDCP SDU packets which are dropped on the downlink, due to high traffic load, traffic management etc in the gNB-CU-UP. Only user-plane traffic (DTCH) is considered. </w:t>
      </w:r>
      <w:r w:rsidRPr="00CC70B7">
        <w:rPr>
          <w:bCs/>
          <w:lang w:val="en-US"/>
        </w:rPr>
        <w:t xml:space="preserve">A dropped packet is one whose context is removed from the gNB-CU-UP without any part of it having been transmitted on the F1-U or Xn-U or X2-U interface. </w:t>
      </w:r>
      <w:r w:rsidRPr="00CC70B7">
        <w:t>The measurement is optionally split into subcounters per QoS level (mapped 5QI or QCI in EN-DC), and subcounters per supported S-NSSAI.</w:t>
      </w:r>
    </w:p>
    <w:p w14:paraId="7B1057BD" w14:textId="77777777" w:rsidR="00477C0B" w:rsidRPr="00CC70B7" w:rsidRDefault="00477C0B" w:rsidP="00477C0B">
      <w:pPr>
        <w:pStyle w:val="NO"/>
      </w:pPr>
      <w:r w:rsidRPr="00CC70B7">
        <w:t>NOTE:</w:t>
      </w:r>
      <w:r w:rsidRPr="00CC70B7">
        <w:tab/>
        <w:t>this measurement may include packets that were supposed to be sent via the eUtran air interface if using NR split bearer option 3, 4 or 7.</w:t>
      </w:r>
    </w:p>
    <w:p w14:paraId="3D02EC11" w14:textId="77777777" w:rsidR="00477C0B" w:rsidRPr="00CC70B7" w:rsidRDefault="00477C0B" w:rsidP="00477C0B">
      <w:pPr>
        <w:pStyle w:val="B1"/>
      </w:pPr>
      <w:r w:rsidRPr="00CC70B7">
        <w:t>b)</w:t>
      </w:r>
      <w:r w:rsidRPr="00CC70B7">
        <w:tab/>
        <w:t>SI.</w:t>
      </w:r>
    </w:p>
    <w:p w14:paraId="34270C23" w14:textId="77777777" w:rsidR="00477C0B" w:rsidRPr="00CC70B7" w:rsidRDefault="00477C0B" w:rsidP="00477C0B">
      <w:pPr>
        <w:pStyle w:val="B1"/>
      </w:pPr>
      <w:r w:rsidRPr="00CC70B7">
        <w:t>c)</w:t>
      </w:r>
      <w:r w:rsidRPr="00CC70B7">
        <w:tab/>
        <w:t xml:space="preserve">This measurement is obtained as: 1000000*Number of dropped DL PDCP SDU packets whose contexts are removed from the gNB-CU-UP without any part of it having been transmitted on the F1-U or Xn-U or X2-U interface, of a data radio bearer, divided by </w:t>
      </w:r>
      <w:r w:rsidRPr="00CC70B7">
        <w:rPr>
          <w:rFonts w:cs="Arial"/>
          <w:kern w:val="2"/>
          <w:lang w:eastAsia="zh-CN"/>
        </w:rPr>
        <w:t>Number of DL PDCP SDU packets for data radio bearers that have entered PDCP-SAP after being decoded from GTP-U packets.</w:t>
      </w:r>
      <w:r w:rsidRPr="00CC70B7">
        <w:t xml:space="preserve"> Separate counters are optionally maintained for mapped 5QI (or QCI for EN-DC) and per supported S-NSSAI.</w:t>
      </w:r>
    </w:p>
    <w:p w14:paraId="59096AE3" w14:textId="77777777" w:rsidR="00477C0B" w:rsidRPr="00CC70B7" w:rsidRDefault="00477C0B" w:rsidP="00477C0B">
      <w:pPr>
        <w:pStyle w:val="B1"/>
      </w:pPr>
      <w:r w:rsidRPr="00CC70B7">
        <w:t>d)</w:t>
      </w:r>
      <w:r w:rsidRPr="00CC70B7">
        <w:tab/>
        <w:t>Each measurement is an integer value representing the drop rate multiplied by 1E6. The number of measurements is equal to one. If the optional QoS and S-NSSAI level measurement are performed, the measurements are equal to the number of mapped 5QIs and the number of supported S-NSSAIs.</w:t>
      </w:r>
    </w:p>
    <w:p w14:paraId="59566DF1" w14:textId="77777777" w:rsidR="00477C0B" w:rsidRDefault="00477C0B" w:rsidP="00477C0B">
      <w:pPr>
        <w:pStyle w:val="B1"/>
        <w:rPr>
          <w:i/>
        </w:rPr>
      </w:pPr>
      <w:r w:rsidRPr="00CC70B7">
        <w:t>e)</w:t>
      </w:r>
      <w:r w:rsidRPr="00CC70B7">
        <w:tab/>
        <w:t xml:space="preserve">The measurement name has the form </w:t>
      </w:r>
      <w:r w:rsidRPr="00CC70B7">
        <w:rPr>
          <w:lang w:val="en-US"/>
        </w:rPr>
        <w:t>DRB.PdcpPacketDropRateDl and optionally DRB.PdcpPacketDropRateDl.</w:t>
      </w:r>
      <w:r w:rsidRPr="00CC70B7">
        <w:rPr>
          <w:i/>
        </w:rPr>
        <w:t>QOS</w:t>
      </w:r>
    </w:p>
    <w:p w14:paraId="63C48A78" w14:textId="77777777" w:rsidR="00477C0B" w:rsidRPr="00CC70B7" w:rsidRDefault="00477C0B" w:rsidP="00477C0B">
      <w:pPr>
        <w:pStyle w:val="B2"/>
        <w:rPr>
          <w:lang w:val="en-US"/>
        </w:rPr>
      </w:pPr>
      <w:r>
        <w:rPr>
          <w:i/>
        </w:rPr>
        <w:tab/>
      </w:r>
      <w:r w:rsidRPr="00CC70B7">
        <w:t xml:space="preserve">Where </w:t>
      </w:r>
      <w:r w:rsidRPr="00CC70B7">
        <w:rPr>
          <w:i/>
        </w:rPr>
        <w:t>QOS</w:t>
      </w:r>
      <w:r w:rsidRPr="00CC70B7">
        <w:t xml:space="preserve"> identifies the target quality of service class, and </w:t>
      </w:r>
      <w:r w:rsidRPr="00CC70B7">
        <w:rPr>
          <w:lang w:val="en-US"/>
        </w:rPr>
        <w:t>DRB.PdcpPacketDropRateDl.</w:t>
      </w:r>
      <w:r w:rsidRPr="00CC70B7">
        <w:rPr>
          <w:i/>
          <w:lang w:val="en-US"/>
        </w:rPr>
        <w:t>SNSSAI</w:t>
      </w:r>
      <w:r w:rsidRPr="00CC70B7">
        <w:rPr>
          <w:lang w:val="en-US"/>
        </w:rPr>
        <w:t xml:space="preserve"> where </w:t>
      </w:r>
      <w:r w:rsidRPr="00CC70B7">
        <w:rPr>
          <w:i/>
          <w:lang w:val="en-US"/>
        </w:rPr>
        <w:t>SNSSAI</w:t>
      </w:r>
      <w:r w:rsidRPr="00CC70B7">
        <w:rPr>
          <w:lang w:val="en-US"/>
        </w:rPr>
        <w:t xml:space="preserve"> identifies the S-NSSAI</w:t>
      </w:r>
      <w:r w:rsidRPr="00CC70B7">
        <w:t>.</w:t>
      </w:r>
    </w:p>
    <w:p w14:paraId="06010838" w14:textId="77777777" w:rsidR="00477C0B" w:rsidRPr="00CC70B7" w:rsidRDefault="00477C0B" w:rsidP="00477C0B">
      <w:pPr>
        <w:pStyle w:val="B1"/>
      </w:pPr>
      <w:r w:rsidRPr="00CC70B7">
        <w:t>f)</w:t>
      </w:r>
      <w:r w:rsidRPr="00CC70B7">
        <w:tab/>
        <w:t>GNBCUUPFunction.</w:t>
      </w:r>
    </w:p>
    <w:p w14:paraId="70A51206" w14:textId="77777777" w:rsidR="00477C0B" w:rsidRPr="00CC70B7" w:rsidRDefault="00477C0B" w:rsidP="00477C0B">
      <w:pPr>
        <w:pStyle w:val="B2"/>
      </w:pPr>
      <w:r>
        <w:tab/>
      </w:r>
      <w:r w:rsidRPr="00CC70B7">
        <w:t>NRCellCU.</w:t>
      </w:r>
    </w:p>
    <w:p w14:paraId="07B16D8A" w14:textId="77777777" w:rsidR="00477C0B" w:rsidRPr="00CC70B7" w:rsidRDefault="00477C0B" w:rsidP="00477C0B">
      <w:pPr>
        <w:pStyle w:val="B1"/>
      </w:pPr>
      <w:r w:rsidRPr="00CC70B7">
        <w:t>g)</w:t>
      </w:r>
      <w:r w:rsidRPr="00CC70B7">
        <w:tab/>
        <w:t>Valid for packet switched traffic.</w:t>
      </w:r>
    </w:p>
    <w:p w14:paraId="3CC3F643" w14:textId="77777777" w:rsidR="00477C0B" w:rsidRPr="00CC70B7" w:rsidRDefault="00477C0B" w:rsidP="00477C0B">
      <w:pPr>
        <w:pStyle w:val="B1"/>
      </w:pPr>
      <w:r w:rsidRPr="00CC70B7">
        <w:rPr>
          <w:lang w:eastAsia="zh-CN"/>
        </w:rPr>
        <w:t>h)</w:t>
      </w:r>
      <w:r w:rsidRPr="00CC70B7">
        <w:rPr>
          <w:lang w:eastAsia="zh-CN"/>
        </w:rPr>
        <w:tab/>
        <w:t>5GS.</w:t>
      </w:r>
    </w:p>
    <w:p w14:paraId="44CB4BD8"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46297FB3" w14:textId="77777777" w:rsidR="00477C0B" w:rsidRPr="00CC70B7" w:rsidRDefault="00477C0B" w:rsidP="00477C0B">
      <w:pPr>
        <w:pStyle w:val="Heading5"/>
        <w:rPr>
          <w:lang w:val="sv-SE"/>
        </w:rPr>
      </w:pPr>
      <w:bookmarkStart w:id="3154" w:name="_Toc20132323"/>
      <w:bookmarkStart w:id="3155" w:name="_Toc27473372"/>
      <w:bookmarkStart w:id="3156" w:name="_Toc35956043"/>
      <w:bookmarkStart w:id="3157" w:name="_Toc44492032"/>
      <w:bookmarkStart w:id="3158" w:name="_Toc51689961"/>
      <w:bookmarkStart w:id="3159" w:name="_Toc51750653"/>
      <w:bookmarkStart w:id="3160" w:name="_Toc51774913"/>
      <w:bookmarkStart w:id="3161" w:name="_Toc51775527"/>
      <w:bookmarkStart w:id="3162" w:name="_Toc51776143"/>
      <w:bookmarkStart w:id="3163" w:name="_Toc58515529"/>
      <w:bookmarkStart w:id="3164" w:name="_Toc210128406"/>
      <w:bookmarkStart w:id="3165" w:name="_Toc216039045"/>
      <w:bookmarkStart w:id="3166" w:name="_CR5_1_3_2_2"/>
      <w:bookmarkEnd w:id="3166"/>
      <w:r w:rsidRPr="00CC70B7">
        <w:rPr>
          <w:lang w:val="sv-SE"/>
        </w:rPr>
        <w:t>5.1.3.2.2</w:t>
      </w:r>
      <w:r w:rsidRPr="00CC70B7">
        <w:rPr>
          <w:lang w:val="sv-SE"/>
        </w:rPr>
        <w:tab/>
        <w:t xml:space="preserve">DL RLC SDU </w:t>
      </w:r>
      <w:r w:rsidRPr="00CC70B7">
        <w:rPr>
          <w:lang w:val="sv-SE" w:eastAsia="zh-CN"/>
        </w:rPr>
        <w:t>Packet</w:t>
      </w:r>
      <w:r w:rsidRPr="00CC70B7">
        <w:rPr>
          <w:lang w:val="sv-SE"/>
        </w:rPr>
        <w:t xml:space="preserve"> Drop Rate </w:t>
      </w:r>
      <w:r w:rsidRPr="00CC70B7">
        <w:t>in gNB-DU</w:t>
      </w:r>
      <w:bookmarkEnd w:id="3154"/>
      <w:bookmarkEnd w:id="3155"/>
      <w:bookmarkEnd w:id="3156"/>
      <w:bookmarkEnd w:id="3157"/>
      <w:bookmarkEnd w:id="3158"/>
      <w:bookmarkEnd w:id="3159"/>
      <w:bookmarkEnd w:id="3160"/>
      <w:bookmarkEnd w:id="3161"/>
      <w:bookmarkEnd w:id="3162"/>
      <w:bookmarkEnd w:id="3163"/>
      <w:bookmarkEnd w:id="3164"/>
      <w:bookmarkEnd w:id="3165"/>
    </w:p>
    <w:p w14:paraId="4114D4E3" w14:textId="77777777" w:rsidR="00477C0B" w:rsidRPr="00CC70B7" w:rsidRDefault="00477C0B" w:rsidP="00477C0B">
      <w:pPr>
        <w:pStyle w:val="B1"/>
      </w:pPr>
      <w:r w:rsidRPr="00CC70B7">
        <w:t>a)</w:t>
      </w:r>
      <w:r w:rsidRPr="00CC70B7">
        <w:tab/>
        <w:t xml:space="preserve">This measurement provides the fraction of RLC SDU packets which are dropped on the downlink, due to high traffic load, traffic management etc in the gNB-DU. Only user-plane traffic (DTCH) is considered. </w:t>
      </w:r>
      <w:r w:rsidRPr="00CC70B7">
        <w:rPr>
          <w:bCs/>
          <w:lang w:val="en-US"/>
        </w:rPr>
        <w:t xml:space="preserve">A dropped packet is one whose context is removed from the gNB-DU without any part of it having been transmitted on the air interface. </w:t>
      </w:r>
      <w:r w:rsidRPr="00CC70B7">
        <w:t>The measurement is optionally split into subcounters per QoS level (mapped 5QI or QCI in EN-DC), and subcounters per supported S-NSSAI.</w:t>
      </w:r>
    </w:p>
    <w:p w14:paraId="5737E0A8" w14:textId="77777777" w:rsidR="00477C0B" w:rsidRPr="00CC70B7" w:rsidRDefault="00477C0B" w:rsidP="00477C0B">
      <w:pPr>
        <w:pStyle w:val="B1"/>
      </w:pPr>
      <w:r w:rsidRPr="00CC70B7">
        <w:t>b)</w:t>
      </w:r>
      <w:r w:rsidRPr="00CC70B7">
        <w:tab/>
        <w:t>SI.</w:t>
      </w:r>
    </w:p>
    <w:p w14:paraId="15B25EDB" w14:textId="77777777" w:rsidR="00477C0B" w:rsidRPr="00CC70B7" w:rsidRDefault="00477C0B" w:rsidP="00477C0B">
      <w:pPr>
        <w:pStyle w:val="B1"/>
      </w:pPr>
      <w:r w:rsidRPr="00CC70B7">
        <w:t>c)</w:t>
      </w:r>
      <w:r w:rsidRPr="00CC70B7">
        <w:tab/>
        <w:t xml:space="preserve">This measurement is obtained as: 1000000*Number of dropped DL RLC SDU packets whose contexts are removed from the gNB-DU without any part of it having been transmitted on the air interface of a data radio bearer, divided by </w:t>
      </w:r>
      <w:r w:rsidRPr="00CC70B7">
        <w:rPr>
          <w:rFonts w:cs="Arial"/>
          <w:kern w:val="2"/>
          <w:lang w:eastAsia="zh-CN"/>
        </w:rPr>
        <w:t>Number of DL</w:t>
      </w:r>
      <w:r w:rsidRPr="00CC70B7">
        <w:t xml:space="preserve"> RLC SDU</w:t>
      </w:r>
      <w:r w:rsidRPr="00CC70B7">
        <w:rPr>
          <w:rFonts w:cs="Arial"/>
          <w:kern w:val="2"/>
          <w:lang w:eastAsia="zh-CN"/>
        </w:rPr>
        <w:t xml:space="preserve"> packets </w:t>
      </w:r>
      <w:r w:rsidRPr="00CC70B7">
        <w:rPr>
          <w:rFonts w:cs="Arial"/>
          <w:kern w:val="2"/>
        </w:rPr>
        <w:t>(as decoded from PDCP-PDUs received via GTP-U packets)</w:t>
      </w:r>
      <w:r w:rsidRPr="00CC70B7">
        <w:rPr>
          <w:rFonts w:cs="Arial"/>
          <w:kern w:val="2"/>
          <w:lang w:eastAsia="zh-CN"/>
        </w:rPr>
        <w:t xml:space="preserve"> for data radio bearers that were received from gNB-CU-UP.</w:t>
      </w:r>
      <w:r w:rsidRPr="00CC70B7">
        <w:t xml:space="preserve"> Separate counters are optionally maintained for mapped 5QI (or QCI for EN-DC) and per supported S-NSSAI.</w:t>
      </w:r>
    </w:p>
    <w:p w14:paraId="76EDB885" w14:textId="77777777" w:rsidR="00477C0B" w:rsidRPr="00CC70B7" w:rsidRDefault="00477C0B" w:rsidP="00477C0B">
      <w:pPr>
        <w:pStyle w:val="B1"/>
      </w:pPr>
      <w:r w:rsidRPr="00CC70B7">
        <w:t>d)</w:t>
      </w:r>
      <w:r w:rsidRPr="00CC70B7">
        <w:tab/>
        <w:t>Each measurement is an integer value representing the drop rate multiplied by 1E6. The number of measurements is equal to one. If the optional QoS and S-NSSAI level measurement are performed, the measurements are equal to the number of mapped 5QIs and the number of supported S-NSSAIs.</w:t>
      </w:r>
    </w:p>
    <w:p w14:paraId="18CCB2AA" w14:textId="77777777" w:rsidR="00477C0B" w:rsidRDefault="00477C0B" w:rsidP="00477C0B">
      <w:pPr>
        <w:pStyle w:val="B1"/>
        <w:rPr>
          <w:i/>
        </w:rPr>
      </w:pPr>
      <w:r w:rsidRPr="00CC70B7">
        <w:t>e)</w:t>
      </w:r>
      <w:r w:rsidRPr="00CC70B7">
        <w:tab/>
        <w:t xml:space="preserve">The measurement name has the form </w:t>
      </w:r>
      <w:r w:rsidRPr="00CC70B7">
        <w:rPr>
          <w:lang w:val="en-US"/>
        </w:rPr>
        <w:t>DRB.RlcPacketDropRateDl and optionally</w:t>
      </w:r>
      <w:r w:rsidRPr="00CC70B7">
        <w:rPr>
          <w:i/>
        </w:rPr>
        <w:t xml:space="preserve"> </w:t>
      </w:r>
      <w:r w:rsidRPr="00CC70B7">
        <w:rPr>
          <w:lang w:val="en-US"/>
        </w:rPr>
        <w:t>DRB.RlcPacketDropRateDl.</w:t>
      </w:r>
      <w:r w:rsidRPr="00CC70B7">
        <w:rPr>
          <w:i/>
        </w:rPr>
        <w:t>QOS</w:t>
      </w:r>
    </w:p>
    <w:p w14:paraId="7FEEF068" w14:textId="77777777" w:rsidR="00477C0B" w:rsidRPr="00CC70B7" w:rsidRDefault="00477C0B" w:rsidP="00477C0B">
      <w:pPr>
        <w:pStyle w:val="B2"/>
        <w:rPr>
          <w:lang w:val="en-US"/>
        </w:rPr>
      </w:pPr>
      <w:r>
        <w:rPr>
          <w:i/>
        </w:rPr>
        <w:tab/>
      </w:r>
      <w:r w:rsidRPr="00CC70B7">
        <w:t xml:space="preserve">Where </w:t>
      </w:r>
      <w:r w:rsidRPr="00CC70B7">
        <w:rPr>
          <w:i/>
        </w:rPr>
        <w:t>QOS</w:t>
      </w:r>
      <w:r w:rsidRPr="00CC70B7">
        <w:t xml:space="preserve"> identifies the target quality of service class, and </w:t>
      </w:r>
      <w:r w:rsidRPr="00CC70B7">
        <w:rPr>
          <w:lang w:val="en-US"/>
        </w:rPr>
        <w:t>DRB.RlcPacketDropRateDl.</w:t>
      </w:r>
      <w:r w:rsidRPr="00CC70B7">
        <w:rPr>
          <w:i/>
          <w:lang w:val="en-US"/>
        </w:rPr>
        <w:t>SNSSAI</w:t>
      </w:r>
      <w:r w:rsidRPr="00CC70B7">
        <w:rPr>
          <w:lang w:val="en-US"/>
        </w:rPr>
        <w:t xml:space="preserve"> where </w:t>
      </w:r>
      <w:r w:rsidRPr="00CC70B7">
        <w:rPr>
          <w:i/>
          <w:lang w:val="en-US"/>
        </w:rPr>
        <w:t>SNSSAI</w:t>
      </w:r>
      <w:r w:rsidRPr="00CC70B7">
        <w:rPr>
          <w:lang w:val="en-US"/>
        </w:rPr>
        <w:t xml:space="preserve"> identifies the S-NSSAI</w:t>
      </w:r>
      <w:r w:rsidRPr="00CC70B7">
        <w:t>.</w:t>
      </w:r>
    </w:p>
    <w:p w14:paraId="0C89BF05" w14:textId="77777777" w:rsidR="00477C0B" w:rsidRPr="00CC70B7" w:rsidRDefault="00477C0B" w:rsidP="00477C0B">
      <w:pPr>
        <w:pStyle w:val="B1"/>
      </w:pPr>
      <w:r w:rsidRPr="00CC70B7">
        <w:t>f)</w:t>
      </w:r>
      <w:r w:rsidRPr="00CC70B7">
        <w:tab/>
        <w:t>NRCellDU.</w:t>
      </w:r>
    </w:p>
    <w:p w14:paraId="1B71D266" w14:textId="77777777" w:rsidR="00477C0B" w:rsidRPr="00CC70B7" w:rsidRDefault="00477C0B" w:rsidP="00477C0B">
      <w:pPr>
        <w:pStyle w:val="B1"/>
      </w:pPr>
      <w:r w:rsidRPr="00CC70B7">
        <w:t>g)</w:t>
      </w:r>
      <w:r w:rsidRPr="00CC70B7">
        <w:tab/>
        <w:t>Valid for packet switched traffic.</w:t>
      </w:r>
    </w:p>
    <w:p w14:paraId="78A153A4" w14:textId="77777777" w:rsidR="00477C0B" w:rsidRPr="00CC70B7" w:rsidRDefault="00477C0B" w:rsidP="00477C0B">
      <w:pPr>
        <w:pStyle w:val="B1"/>
      </w:pPr>
      <w:r w:rsidRPr="00CC70B7">
        <w:rPr>
          <w:lang w:eastAsia="zh-CN"/>
        </w:rPr>
        <w:t>h)</w:t>
      </w:r>
      <w:r w:rsidRPr="00CC70B7">
        <w:rPr>
          <w:lang w:eastAsia="zh-CN"/>
        </w:rPr>
        <w:tab/>
        <w:t>5GS.</w:t>
      </w:r>
    </w:p>
    <w:p w14:paraId="6012AA72"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4721B899" w14:textId="77777777" w:rsidR="00477C0B" w:rsidRPr="00CC70B7" w:rsidRDefault="00477C0B" w:rsidP="00477C0B">
      <w:pPr>
        <w:pStyle w:val="Heading4"/>
        <w:rPr>
          <w:lang w:eastAsia="zh-CN"/>
        </w:rPr>
      </w:pPr>
      <w:bookmarkStart w:id="3167" w:name="_Toc20132324"/>
      <w:bookmarkStart w:id="3168" w:name="_Toc27473373"/>
      <w:bookmarkStart w:id="3169" w:name="_Toc35956044"/>
      <w:bookmarkStart w:id="3170" w:name="_Toc44492033"/>
      <w:bookmarkStart w:id="3171" w:name="_Toc51689962"/>
      <w:bookmarkStart w:id="3172" w:name="_Toc51750654"/>
      <w:bookmarkStart w:id="3173" w:name="_Toc51774914"/>
      <w:bookmarkStart w:id="3174" w:name="_Toc51775528"/>
      <w:bookmarkStart w:id="3175" w:name="_Toc51776144"/>
      <w:bookmarkStart w:id="3176" w:name="_Toc58515530"/>
      <w:bookmarkStart w:id="3177" w:name="_Toc210128407"/>
      <w:bookmarkStart w:id="3178" w:name="_Toc216039046"/>
      <w:bookmarkStart w:id="3179" w:name="_CR5_1_3_3"/>
      <w:bookmarkEnd w:id="3179"/>
      <w:r w:rsidRPr="00CC70B7">
        <w:t>5.1</w:t>
      </w:r>
      <w:r w:rsidRPr="00CC70B7">
        <w:rPr>
          <w:lang w:eastAsia="zh-CN"/>
        </w:rPr>
        <w:t>.3.3</w:t>
      </w:r>
      <w:r w:rsidRPr="00CC70B7">
        <w:tab/>
        <w:t>Packet delay</w:t>
      </w:r>
      <w:bookmarkEnd w:id="3167"/>
      <w:bookmarkEnd w:id="3168"/>
      <w:bookmarkEnd w:id="3169"/>
      <w:bookmarkEnd w:id="3170"/>
      <w:bookmarkEnd w:id="3171"/>
      <w:bookmarkEnd w:id="3172"/>
      <w:bookmarkEnd w:id="3173"/>
      <w:bookmarkEnd w:id="3174"/>
      <w:bookmarkEnd w:id="3175"/>
      <w:bookmarkEnd w:id="3176"/>
      <w:bookmarkEnd w:id="3177"/>
      <w:bookmarkEnd w:id="3178"/>
    </w:p>
    <w:p w14:paraId="73B38F9C" w14:textId="77777777" w:rsidR="00477C0B" w:rsidRPr="00CC70B7" w:rsidRDefault="00477C0B" w:rsidP="00477C0B">
      <w:pPr>
        <w:pStyle w:val="Heading5"/>
      </w:pPr>
      <w:bookmarkStart w:id="3180" w:name="_Toc20132325"/>
      <w:bookmarkStart w:id="3181" w:name="_Toc27473374"/>
      <w:bookmarkStart w:id="3182" w:name="_Toc35956045"/>
      <w:bookmarkStart w:id="3183" w:name="_Toc44492034"/>
      <w:bookmarkStart w:id="3184" w:name="_Toc51689963"/>
      <w:bookmarkStart w:id="3185" w:name="_Toc51750655"/>
      <w:bookmarkStart w:id="3186" w:name="_Toc51774915"/>
      <w:bookmarkStart w:id="3187" w:name="_Toc51775529"/>
      <w:bookmarkStart w:id="3188" w:name="_Toc51776145"/>
      <w:bookmarkStart w:id="3189" w:name="_Toc58515531"/>
      <w:bookmarkStart w:id="3190" w:name="_Toc210128408"/>
      <w:bookmarkStart w:id="3191" w:name="_Toc216039047"/>
      <w:bookmarkStart w:id="3192" w:name="_CR5_1_3_3_1"/>
      <w:bookmarkEnd w:id="3192"/>
      <w:r w:rsidRPr="00CC70B7">
        <w:t>5.1.3.3.1</w:t>
      </w:r>
      <w:r w:rsidRPr="00CC70B7">
        <w:tab/>
      </w:r>
      <w:r w:rsidRPr="00CC70B7">
        <w:rPr>
          <w:lang w:eastAsia="zh-CN"/>
        </w:rPr>
        <w:t>Average</w:t>
      </w:r>
      <w:r w:rsidRPr="00CC70B7">
        <w:t xml:space="preserve"> delay DL in CU-UP</w:t>
      </w:r>
      <w:bookmarkEnd w:id="3180"/>
      <w:bookmarkEnd w:id="3181"/>
      <w:bookmarkEnd w:id="3182"/>
      <w:bookmarkEnd w:id="3183"/>
      <w:bookmarkEnd w:id="3184"/>
      <w:bookmarkEnd w:id="3185"/>
      <w:bookmarkEnd w:id="3186"/>
      <w:bookmarkEnd w:id="3187"/>
      <w:bookmarkEnd w:id="3188"/>
      <w:bookmarkEnd w:id="3189"/>
      <w:bookmarkEnd w:id="3190"/>
      <w:bookmarkEnd w:id="3191"/>
    </w:p>
    <w:p w14:paraId="4A993F32" w14:textId="77777777" w:rsidR="00477C0B" w:rsidRPr="00CC70B7" w:rsidRDefault="00477C0B" w:rsidP="00477C0B">
      <w:pPr>
        <w:pStyle w:val="B1"/>
      </w:pPr>
      <w:r w:rsidRPr="00CC70B7">
        <w:t>a)</w:t>
      </w:r>
      <w:r w:rsidRPr="00CC70B7">
        <w:tab/>
        <w:t>This measurement provides the average (arithmetic mean) PDCP SDU delay on the downlink within the gNB-CU-UP, for all PDCP packets. The measurement is calculated per PLMN ID and per QoS level (mapped 5QI or QCI in EN-DC) and subcounters per S-NSSAI.</w:t>
      </w:r>
    </w:p>
    <w:p w14:paraId="741A2DD0" w14:textId="77777777" w:rsidR="00477C0B" w:rsidRPr="00CC70B7" w:rsidRDefault="00477C0B" w:rsidP="00477C0B">
      <w:pPr>
        <w:pStyle w:val="B1"/>
      </w:pPr>
      <w:r w:rsidRPr="00CC70B7">
        <w:t>b)</w:t>
      </w:r>
      <w:r w:rsidRPr="00CC70B7">
        <w:tab/>
        <w:t>DER (n=1)</w:t>
      </w:r>
      <w:r>
        <w:t>.</w:t>
      </w:r>
    </w:p>
    <w:p w14:paraId="2B5C7DCC" w14:textId="77777777" w:rsidR="00477C0B" w:rsidRPr="00CC70B7" w:rsidRDefault="00477C0B" w:rsidP="00477C0B">
      <w:pPr>
        <w:pStyle w:val="B1"/>
      </w:pPr>
      <w:r w:rsidRPr="00CC70B7">
        <w:t>c)</w:t>
      </w:r>
      <w:r w:rsidRPr="00CC70B7">
        <w:tab/>
        <w:t xml:space="preserve">This measurement is obtained as: sum of (time when sending a PDCP SDU to the gNB-DU at the egress PDCP layer on F1-U/Xn-U, minus time of </w:t>
      </w:r>
      <w:r w:rsidRPr="00CC70B7">
        <w:rPr>
          <w:kern w:val="2"/>
          <w:lang w:eastAsia="zh-CN"/>
        </w:rPr>
        <w:t xml:space="preserve">arrival of the same packet at </w:t>
      </w:r>
      <w:r w:rsidRPr="00CC70B7">
        <w:t>NG-U ingress IP termination</w:t>
      </w:r>
      <w:r w:rsidRPr="00CC70B7">
        <w:rPr>
          <w:kern w:val="2"/>
          <w:lang w:eastAsia="zh-CN"/>
        </w:rPr>
        <w:t xml:space="preserve">) divided by </w:t>
      </w:r>
      <w:r w:rsidRPr="00CC70B7">
        <w:rPr>
          <w:rFonts w:cs="Arial"/>
          <w:kern w:val="2"/>
          <w:lang w:eastAsia="zh-CN"/>
        </w:rPr>
        <w:t>total number of PDCP SDUs</w:t>
      </w:r>
      <w:r w:rsidRPr="00CC70B7">
        <w:rPr>
          <w:rFonts w:eastAsia="MS Mincho"/>
        </w:rPr>
        <w:t xml:space="preserve"> arriving </w:t>
      </w:r>
      <w:r w:rsidRPr="00CC70B7">
        <w:rPr>
          <w:kern w:val="2"/>
          <w:lang w:eastAsia="zh-CN"/>
        </w:rPr>
        <w:t xml:space="preserve">at </w:t>
      </w:r>
      <w:r w:rsidRPr="00CC70B7">
        <w:t>NG-U ingress IP termination</w:t>
      </w:r>
      <w:r w:rsidRPr="00CC70B7">
        <w:rPr>
          <w:rFonts w:eastAsia="MS Mincho"/>
        </w:rPr>
        <w:t>.</w:t>
      </w:r>
      <w:r w:rsidRPr="00CC70B7">
        <w:t xml:space="preserve"> The measurement is performed per PLMN ID and per QoS level (mapped 5QI or QCI in EN-DC) and per S-NSSAI.</w:t>
      </w:r>
    </w:p>
    <w:p w14:paraId="1652D10E" w14:textId="77777777" w:rsidR="00477C0B" w:rsidRDefault="00477C0B" w:rsidP="00477C0B">
      <w:pPr>
        <w:pStyle w:val="B1"/>
      </w:pPr>
      <w:r w:rsidRPr="00CC70B7">
        <w:t>d)</w:t>
      </w:r>
      <w:r w:rsidRPr="00CC70B7">
        <w:tab/>
        <w:t xml:space="preserve">Each measurement is a real representing the mean delay in 0.1 </w:t>
      </w:r>
      <w:r w:rsidRPr="00CC70B7">
        <w:rPr>
          <w:rFonts w:hint="eastAsia"/>
          <w:lang w:eastAsia="zh-CN"/>
        </w:rPr>
        <w:t>millisecond</w:t>
      </w:r>
      <w:r w:rsidRPr="00CC70B7">
        <w:t>. The number of measurements is equal to the number of PLMNs multiplied by the number of QoS levels or multiplied by the number of S-NSSAIs.</w:t>
      </w:r>
    </w:p>
    <w:p w14:paraId="022AC6AE" w14:textId="6C0A6F60"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3E14A45A"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DRB.PdcpSduDelayDl_Filter,</w:t>
      </w:r>
    </w:p>
    <w:p w14:paraId="38F1F1CE" w14:textId="77777777" w:rsidR="00477C0B"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QoS</w:t>
      </w:r>
      <w:r w:rsidRPr="00CC70B7">
        <w:rPr>
          <w:lang w:val="en-US"/>
        </w:rPr>
        <w:t xml:space="preserve"> level and </w:t>
      </w:r>
      <w:r w:rsidRPr="00CC70B7">
        <w:rPr>
          <w:i/>
          <w:iCs/>
          <w:lang w:val="en-US"/>
        </w:rPr>
        <w:t>S-NSSAI</w:t>
      </w:r>
      <w:r w:rsidRPr="00CC70B7">
        <w:rPr>
          <w:lang w:val="en-US"/>
        </w:rPr>
        <w:t>.</w:t>
      </w:r>
    </w:p>
    <w:p w14:paraId="34D645E7" w14:textId="77777777" w:rsidR="00477C0B" w:rsidRPr="00CC70B7" w:rsidRDefault="00477C0B" w:rsidP="00477C0B">
      <w:pPr>
        <w:pStyle w:val="B2"/>
        <w:rPr>
          <w:lang w:val="en-US"/>
        </w:rPr>
      </w:pPr>
      <w:r>
        <w:rPr>
          <w:lang w:val="en-US"/>
        </w:rPr>
        <w:tab/>
      </w:r>
      <w:r w:rsidRPr="00CC70B7">
        <w:rPr>
          <w:lang w:val="en-US"/>
        </w:rPr>
        <w:t xml:space="preserve">Where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level, and </w:t>
      </w:r>
      <w:r w:rsidRPr="00CC70B7">
        <w:rPr>
          <w:i/>
          <w:iCs/>
          <w:lang w:val="en-US"/>
        </w:rPr>
        <w:t>SNSSAI</w:t>
      </w:r>
      <w:r w:rsidRPr="00CC70B7">
        <w:rPr>
          <w:lang w:val="en-US"/>
        </w:rPr>
        <w:t xml:space="preserve"> represents S-NSSAI.</w:t>
      </w:r>
    </w:p>
    <w:p w14:paraId="1B446F22" w14:textId="77777777" w:rsidR="00477C0B" w:rsidRPr="00CC70B7" w:rsidRDefault="00477C0B" w:rsidP="00477C0B">
      <w:pPr>
        <w:pStyle w:val="B1"/>
      </w:pPr>
      <w:r w:rsidRPr="00CC70B7">
        <w:t>f)</w:t>
      </w:r>
      <w:r w:rsidRPr="00CC70B7">
        <w:tab/>
        <w:t>GNBCUUPFunction</w:t>
      </w:r>
      <w:r>
        <w:t>.</w:t>
      </w:r>
    </w:p>
    <w:p w14:paraId="2B683861" w14:textId="77777777" w:rsidR="00477C0B" w:rsidRPr="00CC70B7" w:rsidRDefault="00477C0B" w:rsidP="00477C0B">
      <w:pPr>
        <w:pStyle w:val="B1"/>
      </w:pPr>
      <w:r w:rsidRPr="00CC70B7">
        <w:t>g)</w:t>
      </w:r>
      <w:r w:rsidRPr="00CC70B7">
        <w:tab/>
        <w:t>Valid for packet switched traffic</w:t>
      </w:r>
      <w:r>
        <w:t>.</w:t>
      </w:r>
    </w:p>
    <w:p w14:paraId="5847B096"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514E520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44AE4AE2" w14:textId="77777777" w:rsidR="00477C0B" w:rsidRPr="00CC70B7" w:rsidRDefault="00477C0B" w:rsidP="00477C0B">
      <w:pPr>
        <w:pStyle w:val="Heading5"/>
      </w:pPr>
      <w:bookmarkStart w:id="3193" w:name="_Toc20132326"/>
      <w:bookmarkStart w:id="3194" w:name="_Toc27473375"/>
      <w:bookmarkStart w:id="3195" w:name="_Toc35956046"/>
      <w:bookmarkStart w:id="3196" w:name="_Toc44492035"/>
      <w:bookmarkStart w:id="3197" w:name="_Toc51689964"/>
      <w:bookmarkStart w:id="3198" w:name="_Toc51750656"/>
      <w:bookmarkStart w:id="3199" w:name="_Toc51774916"/>
      <w:bookmarkStart w:id="3200" w:name="_Toc51775530"/>
      <w:bookmarkStart w:id="3201" w:name="_Toc51776146"/>
      <w:bookmarkStart w:id="3202" w:name="_Toc58515532"/>
      <w:bookmarkStart w:id="3203" w:name="_Toc210128409"/>
      <w:bookmarkStart w:id="3204" w:name="_Toc216039048"/>
      <w:bookmarkStart w:id="3205" w:name="_CR5_1_3_3_2"/>
      <w:bookmarkEnd w:id="3205"/>
      <w:r w:rsidRPr="00CC70B7">
        <w:t>5.1.3.3.2</w:t>
      </w:r>
      <w:r w:rsidRPr="00CC70B7">
        <w:tab/>
      </w:r>
      <w:r w:rsidRPr="00CC70B7">
        <w:rPr>
          <w:lang w:eastAsia="zh-CN"/>
        </w:rPr>
        <w:t>Average</w:t>
      </w:r>
      <w:r w:rsidRPr="00CC70B7">
        <w:t xml:space="preserve"> delay DL on F1-U</w:t>
      </w:r>
      <w:bookmarkEnd w:id="3193"/>
      <w:bookmarkEnd w:id="3194"/>
      <w:bookmarkEnd w:id="3195"/>
      <w:bookmarkEnd w:id="3196"/>
      <w:bookmarkEnd w:id="3197"/>
      <w:bookmarkEnd w:id="3198"/>
      <w:bookmarkEnd w:id="3199"/>
      <w:bookmarkEnd w:id="3200"/>
      <w:bookmarkEnd w:id="3201"/>
      <w:bookmarkEnd w:id="3202"/>
      <w:bookmarkEnd w:id="3203"/>
      <w:bookmarkEnd w:id="3204"/>
    </w:p>
    <w:p w14:paraId="6D7BA69A" w14:textId="77777777" w:rsidR="00477C0B" w:rsidRPr="00CC70B7" w:rsidRDefault="00477C0B" w:rsidP="00477C0B">
      <w:pPr>
        <w:pStyle w:val="B1"/>
      </w:pPr>
      <w:r w:rsidRPr="00CC70B7">
        <w:t>a)</w:t>
      </w:r>
      <w:r w:rsidRPr="00CC70B7">
        <w:tab/>
        <w:t>This measurement provides the average (arithmetic mean) GTP packet delay DL on the F1-U interface. The measurement is calculated per PLMN ID and per QoS level (mapped 5QI or QCI in EN-DC) and subcounters per S-NSSAI.</w:t>
      </w:r>
    </w:p>
    <w:p w14:paraId="3BB34E5E" w14:textId="77777777" w:rsidR="00477C0B" w:rsidRPr="00CC70B7" w:rsidRDefault="00477C0B" w:rsidP="00477C0B">
      <w:pPr>
        <w:pStyle w:val="B1"/>
      </w:pPr>
      <w:r w:rsidRPr="00CC70B7">
        <w:t>b)</w:t>
      </w:r>
      <w:r w:rsidRPr="00CC70B7">
        <w:tab/>
        <w:t>DER (n=1)</w:t>
      </w:r>
      <w:r>
        <w:t>.</w:t>
      </w:r>
    </w:p>
    <w:p w14:paraId="68D23FB1" w14:textId="77777777" w:rsidR="00477C0B" w:rsidRPr="00CC70B7" w:rsidRDefault="00477C0B" w:rsidP="00477C0B">
      <w:pPr>
        <w:pStyle w:val="B1"/>
      </w:pPr>
      <w:r w:rsidRPr="00CC70B7">
        <w:t>c)</w:t>
      </w:r>
      <w:r w:rsidRPr="00CC70B7">
        <w:tab/>
        <w:t xml:space="preserve">This measurement is obtained as: the time when receiving a GTP packet from the gNB-DU at the ingress GTP termination of GNBCUUPFunction, minus time when </w:t>
      </w:r>
      <w:r w:rsidRPr="00CC70B7">
        <w:rPr>
          <w:kern w:val="2"/>
          <w:lang w:eastAsia="zh-CN"/>
        </w:rPr>
        <w:t xml:space="preserve">the same packet was sent to gNB-DU from the </w:t>
      </w:r>
      <w:r w:rsidRPr="00CC70B7">
        <w:t>GTP egress termination of GNBCUUPFunction, minus feedback delay time (including queuing delay) in gNB-DU, obtained result is divided by two.. The measurement is performed per PLMN ID and per QoS level (mapped 5QI or QCI in EN-DC) and per S-NSSAI.</w:t>
      </w:r>
    </w:p>
    <w:bookmarkStart w:id="3206" w:name="_MON_1756559567"/>
    <w:bookmarkEnd w:id="3206"/>
    <w:p w14:paraId="64E25772" w14:textId="77777777" w:rsidR="00477C0B" w:rsidRPr="00CC70B7" w:rsidRDefault="00477C0B" w:rsidP="00477C0B">
      <w:pPr>
        <w:pStyle w:val="TH"/>
      </w:pPr>
      <w:r w:rsidRPr="00CC70B7">
        <w:object w:dxaOrig="9026" w:dyaOrig="2587" w14:anchorId="4654C239">
          <v:shape id="_x0000_i1109" type="#_x0000_t75" style="width:450.85pt;height:129.75pt" o:ole="">
            <v:imagedata r:id="rId128" o:title=""/>
          </v:shape>
          <o:OLEObject Type="Embed" ProgID="Word.Document.12" ShapeID="_x0000_i1109" DrawAspect="Content" ObjectID="_1826713354" r:id="rId129">
            <o:FieldCodes>\s</o:FieldCodes>
          </o:OLEObject>
        </w:object>
      </w:r>
    </w:p>
    <w:p w14:paraId="5A418AB4" w14:textId="77777777" w:rsidR="00477C0B" w:rsidRPr="00CC70B7" w:rsidRDefault="00477C0B" w:rsidP="00477C0B">
      <w:pPr>
        <w:pStyle w:val="TF"/>
      </w:pPr>
      <w:bookmarkStart w:id="3207" w:name="_CRFigure5_1_3_3_21AveragedelayDLonF1U"/>
      <w:r w:rsidRPr="00CC70B7">
        <w:rPr>
          <w:lang w:val="en-US" w:eastAsia="zh-CN"/>
        </w:rPr>
        <w:t xml:space="preserve">Figure </w:t>
      </w:r>
      <w:bookmarkEnd w:id="3207"/>
      <w:r w:rsidRPr="00CC70B7">
        <w:rPr>
          <w:lang w:val="en-US" w:eastAsia="zh-CN"/>
        </w:rPr>
        <w:t>5.1.3.3.2-1 Average delay DL on F1U</w:t>
      </w:r>
    </w:p>
    <w:p w14:paraId="1F72F083" w14:textId="77777777" w:rsidR="00477C0B" w:rsidRDefault="00477C0B" w:rsidP="00477C0B">
      <w:pPr>
        <w:pStyle w:val="B1"/>
      </w:pPr>
      <w:r w:rsidRPr="00CC70B7">
        <w:t>d)</w:t>
      </w:r>
      <w:r w:rsidRPr="00CC70B7">
        <w:tab/>
        <w:t xml:space="preserve">Each measurement is a real representing the mean delay in 0.1 </w:t>
      </w:r>
      <w:r w:rsidRPr="00CC70B7">
        <w:rPr>
          <w:rFonts w:hint="eastAsia"/>
          <w:lang w:eastAsia="zh-CN"/>
        </w:rPr>
        <w:t>millisecond</w:t>
      </w:r>
      <w:r w:rsidRPr="00CC70B7">
        <w:t>.  The number of measurements is equal to the number of PLMNs multiplied by the number of QoS levels or multiplied by the number of S-NSSAIs.</w:t>
      </w:r>
    </w:p>
    <w:p w14:paraId="17819241" w14:textId="5AD5A18E"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60D49816"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DRB.PdcpF1DelayDl_Filter,</w:t>
      </w:r>
    </w:p>
    <w:p w14:paraId="56DB60FA" w14:textId="77777777" w:rsidR="00477C0B"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QoS level</w:t>
      </w:r>
      <w:r w:rsidRPr="00CC70B7">
        <w:rPr>
          <w:lang w:val="en-US"/>
        </w:rPr>
        <w:t xml:space="preserve"> and </w:t>
      </w:r>
      <w:r w:rsidRPr="00CC70B7">
        <w:rPr>
          <w:i/>
          <w:iCs/>
          <w:lang w:val="en-US"/>
        </w:rPr>
        <w:t>S-NSSAI</w:t>
      </w:r>
      <w:r w:rsidRPr="00CC70B7">
        <w:rPr>
          <w:lang w:val="en-US"/>
        </w:rPr>
        <w:t>.</w:t>
      </w:r>
    </w:p>
    <w:p w14:paraId="3924409F" w14:textId="77777777" w:rsidR="00477C0B" w:rsidRPr="00CC70B7" w:rsidRDefault="00477C0B" w:rsidP="00477C0B">
      <w:pPr>
        <w:pStyle w:val="B2"/>
      </w:pPr>
      <w:r>
        <w:rPr>
          <w:lang w:val="en-US"/>
        </w:rPr>
        <w:tab/>
      </w:r>
      <w:r w:rsidRPr="00CC70B7">
        <w:rPr>
          <w:lang w:val="en-US"/>
        </w:rPr>
        <w:t xml:space="preserve">Where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level, and </w:t>
      </w:r>
      <w:r w:rsidRPr="00CC70B7">
        <w:rPr>
          <w:i/>
          <w:iCs/>
          <w:lang w:val="en-US"/>
        </w:rPr>
        <w:t>SNSSAI</w:t>
      </w:r>
      <w:r w:rsidRPr="00CC70B7">
        <w:rPr>
          <w:lang w:val="en-US"/>
        </w:rPr>
        <w:t xml:space="preserve"> represents S-NSSAI.</w:t>
      </w:r>
    </w:p>
    <w:p w14:paraId="3ECFD985" w14:textId="77777777" w:rsidR="00477C0B" w:rsidRPr="00CC70B7" w:rsidRDefault="00477C0B" w:rsidP="00477C0B">
      <w:pPr>
        <w:pStyle w:val="B1"/>
      </w:pPr>
      <w:r w:rsidRPr="00CC70B7">
        <w:t>f)</w:t>
      </w:r>
      <w:r w:rsidRPr="00CC70B7">
        <w:tab/>
        <w:t>GNBCUUPFunction</w:t>
      </w:r>
      <w:r>
        <w:t>.</w:t>
      </w:r>
    </w:p>
    <w:p w14:paraId="46D8A147" w14:textId="77777777" w:rsidR="00477C0B" w:rsidRPr="00CC70B7" w:rsidRDefault="00477C0B" w:rsidP="00477C0B">
      <w:pPr>
        <w:pStyle w:val="B1"/>
      </w:pPr>
      <w:r w:rsidRPr="00CC70B7">
        <w:t>g)</w:t>
      </w:r>
      <w:r w:rsidRPr="00CC70B7">
        <w:tab/>
        <w:t>Valid for packet switched traffic</w:t>
      </w:r>
      <w:r>
        <w:t>.</w:t>
      </w:r>
    </w:p>
    <w:p w14:paraId="7FAFF216"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1BE73945"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108CC889" w14:textId="77777777" w:rsidR="00477C0B" w:rsidRPr="00CC70B7" w:rsidRDefault="00477C0B" w:rsidP="00477C0B">
      <w:pPr>
        <w:pStyle w:val="NO"/>
      </w:pPr>
      <w:r w:rsidRPr="00CC70B7">
        <w:rPr>
          <w:lang w:eastAsia="zh-CN"/>
        </w:rPr>
        <w:t>NOTE:</w:t>
      </w:r>
      <w:r>
        <w:rPr>
          <w:lang w:eastAsia="zh-CN"/>
        </w:rPr>
        <w:tab/>
      </w:r>
      <w:r w:rsidRPr="00CC70B7">
        <w:rPr>
          <w:lang w:eastAsia="zh-CN"/>
        </w:rPr>
        <w:t>The NR RAN container (</w:t>
      </w:r>
      <w:r w:rsidRPr="00CC70B7">
        <w:t xml:space="preserve">DL </w:t>
      </w:r>
      <w:r w:rsidRPr="00CC70B7">
        <w:rPr>
          <w:lang w:eastAsia="zh-CN"/>
        </w:rPr>
        <w:t>USER DATA/</w:t>
      </w:r>
      <w:r w:rsidRPr="00CC70B7">
        <w:t xml:space="preserve"> DL DATA DELIVERY STATUS)</w:t>
      </w:r>
      <w:r w:rsidRPr="00CC70B7">
        <w:rPr>
          <w:lang w:eastAsia="zh-CN"/>
        </w:rPr>
        <w:t xml:space="preserve"> carried in the GTP-U packet over the F1-U interface is used for the measurement.</w:t>
      </w:r>
    </w:p>
    <w:p w14:paraId="03F5F9A7" w14:textId="77777777" w:rsidR="00477C0B" w:rsidRPr="00CC70B7" w:rsidRDefault="00477C0B" w:rsidP="00477C0B">
      <w:pPr>
        <w:pStyle w:val="Heading5"/>
      </w:pPr>
      <w:bookmarkStart w:id="3208" w:name="_Toc20132327"/>
      <w:bookmarkStart w:id="3209" w:name="_Toc27473376"/>
      <w:bookmarkStart w:id="3210" w:name="_Toc35956047"/>
      <w:bookmarkStart w:id="3211" w:name="_Toc44492036"/>
      <w:bookmarkStart w:id="3212" w:name="_Toc51689965"/>
      <w:bookmarkStart w:id="3213" w:name="_Toc51750657"/>
      <w:bookmarkStart w:id="3214" w:name="_Toc51774917"/>
      <w:bookmarkStart w:id="3215" w:name="_Toc51775531"/>
      <w:bookmarkStart w:id="3216" w:name="_Toc51776147"/>
      <w:bookmarkStart w:id="3217" w:name="_Toc58515533"/>
      <w:bookmarkStart w:id="3218" w:name="_Toc210128410"/>
      <w:bookmarkStart w:id="3219" w:name="_Toc216039049"/>
      <w:bookmarkStart w:id="3220" w:name="_CR5_1_3_3_3"/>
      <w:bookmarkEnd w:id="3220"/>
      <w:r w:rsidRPr="00CC70B7">
        <w:t>5.1.3.3.3</w:t>
      </w:r>
      <w:r w:rsidRPr="00CC70B7">
        <w:tab/>
      </w:r>
      <w:r w:rsidRPr="00CC70B7">
        <w:rPr>
          <w:lang w:eastAsia="zh-CN"/>
        </w:rPr>
        <w:t>Average</w:t>
      </w:r>
      <w:r w:rsidRPr="00CC70B7">
        <w:t xml:space="preserve"> delay DL in gNB-DU</w:t>
      </w:r>
      <w:bookmarkEnd w:id="3208"/>
      <w:bookmarkEnd w:id="3209"/>
      <w:bookmarkEnd w:id="3210"/>
      <w:bookmarkEnd w:id="3211"/>
      <w:bookmarkEnd w:id="3212"/>
      <w:bookmarkEnd w:id="3213"/>
      <w:bookmarkEnd w:id="3214"/>
      <w:bookmarkEnd w:id="3215"/>
      <w:bookmarkEnd w:id="3216"/>
      <w:bookmarkEnd w:id="3217"/>
      <w:bookmarkEnd w:id="3218"/>
      <w:bookmarkEnd w:id="3219"/>
    </w:p>
    <w:p w14:paraId="0E7732E5" w14:textId="77777777" w:rsidR="00477C0B" w:rsidRPr="00CC70B7" w:rsidRDefault="00477C0B" w:rsidP="00477C0B">
      <w:pPr>
        <w:pStyle w:val="B1"/>
      </w:pPr>
      <w:r w:rsidRPr="00CC70B7">
        <w:t>a)</w:t>
      </w:r>
      <w:r w:rsidRPr="00CC70B7">
        <w:tab/>
        <w:t>This measurement provides the average (arithmetic mean) RLC SDU delay on the downlink within the gNB-DU, for initial transmission of all RLC packets. The measurement is calculated per PLMN ID and per QoS level (mapped 5QI or QCI in EN-DC) and subcounters per S-NSSAI.</w:t>
      </w:r>
    </w:p>
    <w:p w14:paraId="0DE829A6" w14:textId="77777777" w:rsidR="00477C0B" w:rsidRPr="00CC70B7" w:rsidRDefault="00477C0B" w:rsidP="00477C0B">
      <w:pPr>
        <w:pStyle w:val="B1"/>
      </w:pPr>
      <w:r w:rsidRPr="00CC70B7">
        <w:t>b)</w:t>
      </w:r>
      <w:r w:rsidRPr="00CC70B7">
        <w:tab/>
        <w:t>DER (n=1)</w:t>
      </w:r>
      <w:r>
        <w:t>.</w:t>
      </w:r>
    </w:p>
    <w:p w14:paraId="1E929076" w14:textId="77777777" w:rsidR="00477C0B" w:rsidRPr="00CC70B7" w:rsidRDefault="00477C0B" w:rsidP="00477C0B">
      <w:pPr>
        <w:pStyle w:val="B1"/>
      </w:pPr>
      <w:r w:rsidRPr="00CC70B7">
        <w:t>c)</w:t>
      </w:r>
      <w:r w:rsidRPr="00CC70B7">
        <w:tab/>
        <w:t xml:space="preserve">This measurement is obtained as: sum of (time when </w:t>
      </w:r>
      <w:r w:rsidRPr="00CC70B7">
        <w:rPr>
          <w:rFonts w:cs="Arial"/>
          <w:kern w:val="2"/>
          <w:lang w:eastAsia="zh-CN"/>
        </w:rPr>
        <w:t xml:space="preserve">the last part of an RLC SDU was </w:t>
      </w:r>
      <w:r w:rsidRPr="00CC70B7">
        <w:t>scheduled and sent to the MAC layer for transmission over the air</w:t>
      </w:r>
      <w:r w:rsidRPr="00CC70B7">
        <w:rPr>
          <w:rFonts w:cs="Arial"/>
          <w:kern w:val="2"/>
          <w:lang w:eastAsia="zh-CN"/>
        </w:rPr>
        <w:t>,</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w:t>
      </w:r>
      <w:r w:rsidRPr="00CC70B7">
        <w:t xml:space="preserve"> </w:t>
      </w:r>
      <w:r w:rsidRPr="00CC70B7">
        <w:rPr>
          <w:kern w:val="2"/>
          <w:lang w:eastAsia="zh-CN"/>
        </w:rPr>
        <w:t xml:space="preserve">divided by </w:t>
      </w:r>
      <w:r w:rsidRPr="00CC70B7">
        <w:rPr>
          <w:rFonts w:cs="Arial"/>
          <w:kern w:val="2"/>
          <w:lang w:eastAsia="zh-CN"/>
        </w:rPr>
        <w:t>total number of RLC SDUs</w:t>
      </w:r>
      <w:r w:rsidRPr="00CC70B7">
        <w:rPr>
          <w:rFonts w:eastAsia="MS Mincho"/>
        </w:rPr>
        <w:t xml:space="preserve"> arriving</w:t>
      </w:r>
      <w:r w:rsidRPr="00CC70B7">
        <w:t xml:space="preserve"> </w:t>
      </w:r>
      <w:r w:rsidRPr="00CC70B7">
        <w:rPr>
          <w:kern w:val="2"/>
          <w:lang w:eastAsia="zh-CN"/>
        </w:rPr>
        <w:t xml:space="preserve">at the RLC </w:t>
      </w:r>
      <w:r w:rsidRPr="00CC70B7">
        <w:t>ingress F1-U termination</w:t>
      </w:r>
      <w:r w:rsidRPr="00CC70B7">
        <w:rPr>
          <w:rFonts w:eastAsia="MS Mincho"/>
        </w:rPr>
        <w:t xml:space="preserve">. </w:t>
      </w:r>
      <w:r w:rsidRPr="00CC70B7">
        <w:t>If the RLC SDU needs retransmission (for Acknowledged Mode) the delay will still include only one contribution (the original one) to this measurement. The measurement is performed per PLMN ID and per QoS level (mapped 5QI or QCI in EN-DC) and per S-NSSAI.</w:t>
      </w:r>
    </w:p>
    <w:p w14:paraId="77BCB975" w14:textId="77777777" w:rsidR="00477C0B" w:rsidRDefault="00477C0B" w:rsidP="00477C0B">
      <w:pPr>
        <w:pStyle w:val="B1"/>
      </w:pPr>
      <w:r w:rsidRPr="00CC70B7">
        <w:t>d)</w:t>
      </w:r>
      <w:r w:rsidRPr="00CC70B7">
        <w:tab/>
        <w:t>Each measurement is a real representing the mean delay in 0.1 millisecond. The number of measurements is equal to the number of PLMNs multiplied by the number of QoS levels or multiplied by the number of S-NSSAIs.</w:t>
      </w:r>
    </w:p>
    <w:p w14:paraId="1E23BF5B" w14:textId="26F6FFB4"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5C70D7A7"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DRB.RlcSduDelayDl,</w:t>
      </w:r>
    </w:p>
    <w:p w14:paraId="700E1A73" w14:textId="77777777" w:rsidR="00477C0B"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QoS</w:t>
      </w:r>
      <w:r w:rsidRPr="00CC70B7">
        <w:rPr>
          <w:lang w:val="en-US"/>
        </w:rPr>
        <w:t xml:space="preserve"> level and </w:t>
      </w:r>
      <w:r w:rsidRPr="00CC70B7">
        <w:rPr>
          <w:i/>
          <w:iCs/>
          <w:lang w:val="en-US"/>
        </w:rPr>
        <w:t>S-NSSAI</w:t>
      </w:r>
      <w:r w:rsidRPr="00CC70B7">
        <w:rPr>
          <w:lang w:val="en-US"/>
        </w:rPr>
        <w:t>.</w:t>
      </w:r>
    </w:p>
    <w:p w14:paraId="6819A67C" w14:textId="77777777" w:rsidR="00477C0B" w:rsidRPr="00CC70B7" w:rsidRDefault="00477C0B" w:rsidP="00477C0B">
      <w:pPr>
        <w:pStyle w:val="B2"/>
        <w:rPr>
          <w:lang w:val="en-US"/>
        </w:rPr>
      </w:pPr>
      <w:r>
        <w:rPr>
          <w:lang w:val="en-US"/>
        </w:rPr>
        <w:tab/>
      </w:r>
      <w:r w:rsidRPr="00CC70B7">
        <w:rPr>
          <w:lang w:val="en-US"/>
        </w:rPr>
        <w:t xml:space="preserve">Where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level, and </w:t>
      </w:r>
      <w:r w:rsidRPr="00CC70B7">
        <w:rPr>
          <w:i/>
          <w:iCs/>
          <w:lang w:val="en-US"/>
        </w:rPr>
        <w:t>SNSSAI</w:t>
      </w:r>
      <w:r w:rsidRPr="00CC70B7">
        <w:rPr>
          <w:lang w:val="en-US"/>
        </w:rPr>
        <w:t xml:space="preserve"> represents S-NSSAI.</w:t>
      </w:r>
    </w:p>
    <w:p w14:paraId="3B14D4DD" w14:textId="77777777" w:rsidR="00477C0B" w:rsidRPr="00CC70B7" w:rsidRDefault="00477C0B" w:rsidP="00477C0B">
      <w:pPr>
        <w:pStyle w:val="B1"/>
      </w:pPr>
      <w:r w:rsidRPr="00CC70B7">
        <w:t>f)</w:t>
      </w:r>
      <w:r w:rsidRPr="00CC70B7">
        <w:tab/>
        <w:t>NRCellDU.</w:t>
      </w:r>
    </w:p>
    <w:p w14:paraId="2936F8C1" w14:textId="77777777" w:rsidR="00477C0B" w:rsidRPr="00CC70B7" w:rsidRDefault="00477C0B" w:rsidP="00477C0B">
      <w:pPr>
        <w:pStyle w:val="B1"/>
      </w:pPr>
      <w:r w:rsidRPr="00CC70B7">
        <w:t>g)</w:t>
      </w:r>
      <w:r w:rsidRPr="00CC70B7">
        <w:tab/>
        <w:t>Valid for packet switched traffic.</w:t>
      </w:r>
    </w:p>
    <w:p w14:paraId="3CF1CF1E" w14:textId="77777777" w:rsidR="00477C0B" w:rsidRPr="00CC70B7" w:rsidRDefault="00477C0B" w:rsidP="00477C0B">
      <w:pPr>
        <w:pStyle w:val="B1"/>
      </w:pPr>
      <w:r w:rsidRPr="00CC70B7">
        <w:rPr>
          <w:lang w:eastAsia="zh-CN"/>
        </w:rPr>
        <w:t>h)</w:t>
      </w:r>
      <w:r w:rsidRPr="00CC70B7">
        <w:rPr>
          <w:lang w:eastAsia="zh-CN"/>
        </w:rPr>
        <w:tab/>
        <w:t>5GS.</w:t>
      </w:r>
    </w:p>
    <w:p w14:paraId="23A384EC"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532F0F1A" w14:textId="77777777" w:rsidR="00477C0B" w:rsidRPr="00CC70B7" w:rsidRDefault="00477C0B" w:rsidP="00477C0B">
      <w:pPr>
        <w:pStyle w:val="Heading5"/>
      </w:pPr>
      <w:bookmarkStart w:id="3221" w:name="_Toc20132328"/>
      <w:bookmarkStart w:id="3222" w:name="_Toc27473377"/>
      <w:bookmarkStart w:id="3223" w:name="_Toc35956048"/>
      <w:bookmarkStart w:id="3224" w:name="_Toc44492037"/>
      <w:bookmarkStart w:id="3225" w:name="_Toc51689966"/>
      <w:bookmarkStart w:id="3226" w:name="_Toc51750658"/>
      <w:bookmarkStart w:id="3227" w:name="_Toc51774918"/>
      <w:bookmarkStart w:id="3228" w:name="_Toc51775532"/>
      <w:bookmarkStart w:id="3229" w:name="_Toc51776148"/>
      <w:bookmarkStart w:id="3230" w:name="_Toc58515534"/>
      <w:bookmarkStart w:id="3231" w:name="_Toc210128411"/>
      <w:bookmarkStart w:id="3232" w:name="_Toc216039050"/>
      <w:bookmarkStart w:id="3233" w:name="_CR5_1_3_3_4"/>
      <w:bookmarkEnd w:id="3233"/>
      <w:r w:rsidRPr="00CC70B7">
        <w:t>5.1.3.3.</w:t>
      </w:r>
      <w:r w:rsidRPr="00CC70B7">
        <w:rPr>
          <w:lang w:eastAsia="zh-CN"/>
        </w:rPr>
        <w:t>4</w:t>
      </w:r>
      <w:r w:rsidRPr="00CC70B7">
        <w:tab/>
        <w:t>Distribution of delay DL in CU-UP</w:t>
      </w:r>
      <w:bookmarkEnd w:id="3221"/>
      <w:bookmarkEnd w:id="3222"/>
      <w:bookmarkEnd w:id="3223"/>
      <w:bookmarkEnd w:id="3224"/>
      <w:bookmarkEnd w:id="3225"/>
      <w:bookmarkEnd w:id="3226"/>
      <w:bookmarkEnd w:id="3227"/>
      <w:bookmarkEnd w:id="3228"/>
      <w:bookmarkEnd w:id="3229"/>
      <w:bookmarkEnd w:id="3230"/>
      <w:bookmarkEnd w:id="3231"/>
      <w:bookmarkEnd w:id="3232"/>
    </w:p>
    <w:p w14:paraId="4F632938" w14:textId="77777777" w:rsidR="00477C0B" w:rsidRPr="00CC70B7" w:rsidRDefault="00477C0B" w:rsidP="00477C0B">
      <w:pPr>
        <w:pStyle w:val="B1"/>
      </w:pPr>
      <w:r w:rsidRPr="00CC70B7">
        <w:t>a)</w:t>
      </w:r>
      <w:r w:rsidRPr="00CC70B7">
        <w:tab/>
        <w:t>This measurement provides the distribution of PDCP SDU delay on the downlink within the gNB-CU-UP, for all PDCP packets. The measurement is calculated per PLMN ID and per QoS level (mapped 5QI or QCI in EN-DC) and subcounters per S-NSSAI.</w:t>
      </w:r>
    </w:p>
    <w:p w14:paraId="2A311BD7" w14:textId="77777777" w:rsidR="00477C0B" w:rsidRPr="00CC70B7" w:rsidRDefault="00477C0B" w:rsidP="00477C0B">
      <w:pPr>
        <w:pStyle w:val="B1"/>
      </w:pPr>
      <w:r w:rsidRPr="00CC70B7">
        <w:t>b)</w:t>
      </w:r>
      <w:r w:rsidRPr="00CC70B7">
        <w:tab/>
        <w:t>DER (n=1)</w:t>
      </w:r>
      <w:r>
        <w:t>.</w:t>
      </w:r>
    </w:p>
    <w:p w14:paraId="3905E06C" w14:textId="77777777" w:rsidR="00477C0B" w:rsidRPr="00CC70B7" w:rsidRDefault="00477C0B" w:rsidP="00477C0B">
      <w:pPr>
        <w:pStyle w:val="B1"/>
      </w:pPr>
      <w:r w:rsidRPr="00CC70B7">
        <w:t>c)</w:t>
      </w:r>
      <w:r w:rsidRPr="00CC70B7">
        <w:tab/>
        <w:t>This measurement is obtained by 1) calculating the DL delay within the gNB-</w:t>
      </w:r>
      <w:r w:rsidRPr="00CC70B7">
        <w:rPr>
          <w:rFonts w:hint="eastAsia"/>
          <w:lang w:eastAsia="zh-CN"/>
        </w:rPr>
        <w:t>CU</w:t>
      </w:r>
      <w:r w:rsidRPr="00CC70B7">
        <w:rPr>
          <w:lang w:eastAsia="zh-CN"/>
        </w:rPr>
        <w:t xml:space="preserve">-UP for a </w:t>
      </w:r>
      <w:r w:rsidRPr="00CC70B7">
        <w:t xml:space="preserve">PDCP SDU packet </w:t>
      </w:r>
      <w:r w:rsidRPr="00CC70B7">
        <w:rPr>
          <w:lang w:eastAsia="zh-CN"/>
        </w:rPr>
        <w:t>by</w:t>
      </w:r>
      <w:r w:rsidRPr="00CC70B7">
        <w:t xml:space="preserve">: the time when sending a PDCP SDU to the gNB-DU at the egress PDCP layer on F1-U/Xn-U, minus time of </w:t>
      </w:r>
      <w:r w:rsidRPr="00CC70B7">
        <w:rPr>
          <w:kern w:val="2"/>
          <w:lang w:eastAsia="zh-CN"/>
        </w:rPr>
        <w:t xml:space="preserve">arrival of the same packet at </w:t>
      </w:r>
      <w:r w:rsidRPr="00CC70B7">
        <w:t>NG-U ingress IP termination</w:t>
      </w:r>
      <w:r w:rsidRPr="00CC70B7">
        <w:rPr>
          <w:kern w:val="2"/>
          <w:lang w:eastAsia="zh-CN"/>
        </w:rPr>
        <w:t xml:space="preserve">; and 2) </w:t>
      </w:r>
      <w:r w:rsidRPr="00CC70B7">
        <w:t>incrementing the corresponding bin with the delay range where the result of 1) falls into by 1 for the counters</w:t>
      </w:r>
      <w:r w:rsidRPr="00CC70B7">
        <w:rPr>
          <w:rFonts w:eastAsia="MS Mincho"/>
        </w:rPr>
        <w:t>.</w:t>
      </w:r>
      <w:r w:rsidRPr="00CC70B7">
        <w:t xml:space="preserve"> The measurement is performed per PLMN ID and per QoS level (mapped 5QI or QCI in EN-DC) and per S-NSSAI.</w:t>
      </w:r>
    </w:p>
    <w:p w14:paraId="317F567E" w14:textId="77777777" w:rsidR="00477C0B" w:rsidRDefault="00477C0B" w:rsidP="00477C0B">
      <w:pPr>
        <w:pStyle w:val="B1"/>
      </w:pPr>
      <w:r w:rsidRPr="00CC70B7">
        <w:t>d)</w:t>
      </w:r>
      <w:r w:rsidRPr="00CC70B7">
        <w:tab/>
        <w:t>Each measurement is an integer representing the number of PDCP SDU packets measured with the delay within the range of the bin. The number of measurements is equal to the number of PLMNs multiplied by the number of QoS levels or multiplied by the number of S-NSSAIs.</w:t>
      </w:r>
    </w:p>
    <w:p w14:paraId="7D25EFA5" w14:textId="6371153D"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33677EE9" w14:textId="77777777" w:rsidR="00477C0B" w:rsidRDefault="00477C0B" w:rsidP="00477C0B">
      <w:pPr>
        <w:pStyle w:val="B1"/>
      </w:pPr>
      <w:r w:rsidRPr="00CC70B7">
        <w:t>e)</w:t>
      </w:r>
      <w:r w:rsidRPr="00CC70B7">
        <w:tab/>
        <w:t>DRB.PdcpSduDelayDlDist.Bin_Filter, where Bin indicates a delay range which is vendor specific;</w:t>
      </w:r>
    </w:p>
    <w:p w14:paraId="247C6EC3" w14:textId="77777777" w:rsidR="00477C0B"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t>.</w:t>
      </w:r>
    </w:p>
    <w:p w14:paraId="54B1F891" w14:textId="77777777" w:rsidR="00477C0B" w:rsidRPr="00CC70B7" w:rsidRDefault="00477C0B" w:rsidP="00477C0B">
      <w:pPr>
        <w:pStyle w:val="B2"/>
        <w:rPr>
          <w:lang w:val="en-US"/>
        </w:rPr>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QCI level, and </w:t>
      </w:r>
      <w:r w:rsidRPr="00CC70B7">
        <w:rPr>
          <w:i/>
          <w:iCs/>
        </w:rPr>
        <w:t>SNSSAI</w:t>
      </w:r>
      <w:r w:rsidRPr="00CC70B7">
        <w:t xml:space="preserve"> represents S-NSSAI.</w:t>
      </w:r>
    </w:p>
    <w:p w14:paraId="4A99C8B0" w14:textId="77777777" w:rsidR="00477C0B" w:rsidRPr="00CC70B7" w:rsidRDefault="00477C0B" w:rsidP="00477C0B">
      <w:pPr>
        <w:pStyle w:val="B1"/>
      </w:pPr>
      <w:r w:rsidRPr="00CC70B7">
        <w:t>f)</w:t>
      </w:r>
      <w:r w:rsidRPr="00CC70B7">
        <w:tab/>
        <w:t>GNBCUUPFunction</w:t>
      </w:r>
    </w:p>
    <w:p w14:paraId="08B4E501" w14:textId="77777777" w:rsidR="00477C0B" w:rsidRPr="00CC70B7" w:rsidRDefault="00477C0B" w:rsidP="00477C0B">
      <w:pPr>
        <w:pStyle w:val="B1"/>
      </w:pPr>
      <w:r w:rsidRPr="00CC70B7">
        <w:t>g)</w:t>
      </w:r>
      <w:r w:rsidRPr="00CC70B7">
        <w:tab/>
        <w:t>Valid for packet switched traffic</w:t>
      </w:r>
      <w:r>
        <w:t>.</w:t>
      </w:r>
    </w:p>
    <w:p w14:paraId="1EC1FB68"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12D6866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4AEF9535" w14:textId="77777777" w:rsidR="00477C0B" w:rsidRPr="00CC70B7" w:rsidRDefault="00477C0B" w:rsidP="00477C0B">
      <w:pPr>
        <w:pStyle w:val="Heading5"/>
      </w:pPr>
      <w:bookmarkStart w:id="3234" w:name="_Toc20132329"/>
      <w:bookmarkStart w:id="3235" w:name="_Toc27473378"/>
      <w:bookmarkStart w:id="3236" w:name="_Toc35956049"/>
      <w:bookmarkStart w:id="3237" w:name="_Toc44492038"/>
      <w:bookmarkStart w:id="3238" w:name="_Toc51689967"/>
      <w:bookmarkStart w:id="3239" w:name="_Toc51750659"/>
      <w:bookmarkStart w:id="3240" w:name="_Toc51774919"/>
      <w:bookmarkStart w:id="3241" w:name="_Toc51775533"/>
      <w:bookmarkStart w:id="3242" w:name="_Toc51776149"/>
      <w:bookmarkStart w:id="3243" w:name="_Toc58515535"/>
      <w:bookmarkStart w:id="3244" w:name="_Toc210128412"/>
      <w:bookmarkStart w:id="3245" w:name="_Toc216039051"/>
      <w:bookmarkStart w:id="3246" w:name="_CR5_1_3_3_5"/>
      <w:bookmarkEnd w:id="3246"/>
      <w:r w:rsidRPr="00CC70B7">
        <w:t>5.1.3.3.5</w:t>
      </w:r>
      <w:r w:rsidRPr="00CC70B7">
        <w:tab/>
        <w:t>Distribution of delay DL on F1-U</w:t>
      </w:r>
      <w:bookmarkEnd w:id="3234"/>
      <w:bookmarkEnd w:id="3235"/>
      <w:bookmarkEnd w:id="3236"/>
      <w:bookmarkEnd w:id="3237"/>
      <w:bookmarkEnd w:id="3238"/>
      <w:bookmarkEnd w:id="3239"/>
      <w:bookmarkEnd w:id="3240"/>
      <w:bookmarkEnd w:id="3241"/>
      <w:bookmarkEnd w:id="3242"/>
      <w:bookmarkEnd w:id="3243"/>
      <w:bookmarkEnd w:id="3244"/>
      <w:bookmarkEnd w:id="3245"/>
    </w:p>
    <w:p w14:paraId="643BE007" w14:textId="77777777" w:rsidR="00477C0B" w:rsidRPr="00CC70B7" w:rsidRDefault="00477C0B" w:rsidP="00477C0B">
      <w:pPr>
        <w:pStyle w:val="B1"/>
      </w:pPr>
      <w:r w:rsidRPr="00CC70B7">
        <w:t>a)</w:t>
      </w:r>
      <w:r w:rsidRPr="00CC70B7">
        <w:tab/>
        <w:t>This measurement provides the distribution of GTP packet delay DL on the F1-U interface. The measurement is calculated per PLMN ID and per QoS level (mapped 5QI or QCI in EN-DC) and subcounters per S-NSSAI.</w:t>
      </w:r>
    </w:p>
    <w:p w14:paraId="680E5B36" w14:textId="77777777" w:rsidR="00477C0B" w:rsidRPr="00CC70B7" w:rsidRDefault="00477C0B" w:rsidP="00477C0B">
      <w:pPr>
        <w:pStyle w:val="B1"/>
      </w:pPr>
      <w:r w:rsidRPr="00CC70B7">
        <w:t>b)</w:t>
      </w:r>
      <w:r w:rsidRPr="00CC70B7">
        <w:tab/>
        <w:t>DER (n=1)</w:t>
      </w:r>
      <w:r>
        <w:t>.</w:t>
      </w:r>
    </w:p>
    <w:p w14:paraId="09CE0B53" w14:textId="77777777" w:rsidR="00477C0B" w:rsidRPr="00CC70B7" w:rsidRDefault="00477C0B" w:rsidP="00477C0B">
      <w:pPr>
        <w:pStyle w:val="B1"/>
      </w:pPr>
      <w:r w:rsidRPr="00CC70B7">
        <w:t>c)</w:t>
      </w:r>
      <w:r w:rsidRPr="00CC70B7">
        <w:tab/>
        <w:t xml:space="preserve">This measurement is obtained by 1) calculating the DL delay on F1-U for a GTP packet </w:t>
      </w:r>
      <w:r w:rsidRPr="00CC70B7">
        <w:rPr>
          <w:lang w:eastAsia="zh-CN"/>
        </w:rPr>
        <w:t>by</w:t>
      </w:r>
      <w:r w:rsidRPr="00CC70B7">
        <w:t>: the time when receiving a GTP packet delivery status message from the gNB-DU at the egress GTP termination, minus time when sending</w:t>
      </w:r>
      <w:r w:rsidRPr="00CC70B7">
        <w:rPr>
          <w:kern w:val="2"/>
          <w:lang w:eastAsia="zh-CN"/>
        </w:rPr>
        <w:t xml:space="preserve"> the same packet to gNB-DU at the </w:t>
      </w:r>
      <w:r w:rsidRPr="00CC70B7">
        <w:t>GTP ingress termination, minus feedback delay time in gNB-DU, obtained result is divided by two</w:t>
      </w:r>
      <w:r w:rsidRPr="00CC70B7">
        <w:rPr>
          <w:kern w:val="2"/>
          <w:lang w:eastAsia="zh-CN"/>
        </w:rPr>
        <w:t xml:space="preserve">; and 2) </w:t>
      </w:r>
      <w:r w:rsidRPr="00CC70B7">
        <w:t>incrementing the corresponding bin with the delay range where the result of 1) falls into by 1 for the counters</w:t>
      </w:r>
      <w:r w:rsidRPr="00CC70B7">
        <w:rPr>
          <w:rFonts w:eastAsia="MS Mincho"/>
        </w:rPr>
        <w:t>.</w:t>
      </w:r>
      <w:r w:rsidRPr="00CC70B7">
        <w:t xml:space="preserve"> The measurement is performed per PLMN ID and per QoS level (mapped 5QI or QCI in EN-DC) and per S-NSSAI.</w:t>
      </w:r>
    </w:p>
    <w:p w14:paraId="4095276C" w14:textId="77777777" w:rsidR="00477C0B" w:rsidRDefault="00477C0B" w:rsidP="00477C0B">
      <w:pPr>
        <w:pStyle w:val="B1"/>
      </w:pPr>
      <w:r w:rsidRPr="00CC70B7">
        <w:t>d)</w:t>
      </w:r>
      <w:r w:rsidRPr="00CC70B7">
        <w:tab/>
        <w:t>Each measurement is an integer representing the number of GTP packets measured with the delay within the range of the bin. The number of measurements is equal to the number of PLMNs multiplied by the number of QoS levels or multiplied by the number of S-NSSAIs.</w:t>
      </w:r>
    </w:p>
    <w:p w14:paraId="351643E2" w14:textId="21F4FD91"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3237134A" w14:textId="77777777" w:rsidR="00477C0B" w:rsidRDefault="00477C0B" w:rsidP="00477C0B">
      <w:pPr>
        <w:pStyle w:val="B1"/>
      </w:pPr>
      <w:r w:rsidRPr="00CC70B7">
        <w:t>e)</w:t>
      </w:r>
      <w:r w:rsidRPr="00CC70B7">
        <w:tab/>
        <w:t>DRB.GtpF1DelayDlDist.Bin_Filter, where Bin indicates a delay range which is vendor specific;</w:t>
      </w:r>
    </w:p>
    <w:p w14:paraId="05EBBDBA" w14:textId="77777777" w:rsidR="00477C0B"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t>.</w:t>
      </w:r>
    </w:p>
    <w:p w14:paraId="3FDA32C1" w14:textId="77777777" w:rsidR="00477C0B" w:rsidRPr="00CC70B7" w:rsidRDefault="00477C0B" w:rsidP="00477C0B">
      <w:pPr>
        <w:pStyle w:val="B2"/>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QCI level, and </w:t>
      </w:r>
      <w:r w:rsidRPr="00CC70B7">
        <w:rPr>
          <w:i/>
          <w:iCs/>
        </w:rPr>
        <w:t>SNSSAI</w:t>
      </w:r>
      <w:r w:rsidRPr="00CC70B7">
        <w:t xml:space="preserve"> represents S-NSSAI.</w:t>
      </w:r>
    </w:p>
    <w:p w14:paraId="30D9FA12" w14:textId="77777777" w:rsidR="00477C0B" w:rsidRPr="00CC70B7" w:rsidRDefault="00477C0B" w:rsidP="00477C0B">
      <w:pPr>
        <w:pStyle w:val="B1"/>
      </w:pPr>
      <w:r w:rsidRPr="00CC70B7">
        <w:t>f)</w:t>
      </w:r>
      <w:r w:rsidRPr="00CC70B7">
        <w:tab/>
        <w:t>GNBCUUPFunction</w:t>
      </w:r>
      <w:r>
        <w:t>.</w:t>
      </w:r>
    </w:p>
    <w:p w14:paraId="355B43DB" w14:textId="77777777" w:rsidR="00477C0B" w:rsidRPr="00CC70B7" w:rsidRDefault="00477C0B" w:rsidP="00477C0B">
      <w:pPr>
        <w:pStyle w:val="B1"/>
      </w:pPr>
      <w:r w:rsidRPr="00CC70B7">
        <w:t>g)</w:t>
      </w:r>
      <w:r w:rsidRPr="00CC70B7">
        <w:tab/>
        <w:t>Valid for packet switched traffic</w:t>
      </w:r>
      <w:r>
        <w:t>.</w:t>
      </w:r>
    </w:p>
    <w:p w14:paraId="0946EEB2"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013FD6BE"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91DF3B8" w14:textId="77777777" w:rsidR="00477C0B" w:rsidRPr="00CC70B7" w:rsidRDefault="00477C0B" w:rsidP="00477C0B">
      <w:pPr>
        <w:pStyle w:val="Heading5"/>
      </w:pPr>
      <w:bookmarkStart w:id="3247" w:name="_Toc20132330"/>
      <w:bookmarkStart w:id="3248" w:name="_Toc27473379"/>
      <w:bookmarkStart w:id="3249" w:name="_Toc35956050"/>
      <w:bookmarkStart w:id="3250" w:name="_Toc44492039"/>
      <w:bookmarkStart w:id="3251" w:name="_Toc51689968"/>
      <w:bookmarkStart w:id="3252" w:name="_Toc51750660"/>
      <w:bookmarkStart w:id="3253" w:name="_Toc51774920"/>
      <w:bookmarkStart w:id="3254" w:name="_Toc51775534"/>
      <w:bookmarkStart w:id="3255" w:name="_Toc51776150"/>
      <w:bookmarkStart w:id="3256" w:name="_Toc58515536"/>
      <w:bookmarkStart w:id="3257" w:name="_Toc210128413"/>
      <w:bookmarkStart w:id="3258" w:name="_Toc216039052"/>
      <w:bookmarkStart w:id="3259" w:name="_CR5_1_3_3_6"/>
      <w:bookmarkEnd w:id="3259"/>
      <w:r w:rsidRPr="00CC70B7">
        <w:t>5.1.3.3.6</w:t>
      </w:r>
      <w:r w:rsidRPr="00CC70B7">
        <w:tab/>
        <w:t>Distribution of delay DL in gNB-DU</w:t>
      </w:r>
      <w:bookmarkEnd w:id="3247"/>
      <w:bookmarkEnd w:id="3248"/>
      <w:bookmarkEnd w:id="3249"/>
      <w:bookmarkEnd w:id="3250"/>
      <w:bookmarkEnd w:id="3251"/>
      <w:bookmarkEnd w:id="3252"/>
      <w:bookmarkEnd w:id="3253"/>
      <w:bookmarkEnd w:id="3254"/>
      <w:bookmarkEnd w:id="3255"/>
      <w:bookmarkEnd w:id="3256"/>
      <w:bookmarkEnd w:id="3257"/>
      <w:bookmarkEnd w:id="3258"/>
    </w:p>
    <w:p w14:paraId="5D1B9244" w14:textId="77777777" w:rsidR="00477C0B" w:rsidRPr="00CC70B7" w:rsidRDefault="00477C0B" w:rsidP="00477C0B">
      <w:pPr>
        <w:pStyle w:val="B1"/>
      </w:pPr>
      <w:r w:rsidRPr="00CC70B7">
        <w:t>a)</w:t>
      </w:r>
      <w:r w:rsidRPr="00CC70B7">
        <w:tab/>
        <w:t>This measurement provides the distribution of RLC SDU delay on the downlink within the gNB-DU, for initial transmission of all RLC packets. The measurement is calculated per PLMN ID and per QoS level (mapped 5QI or QCI in EN-DC) and subcounters per S-NSSAI.</w:t>
      </w:r>
    </w:p>
    <w:p w14:paraId="05C7176E" w14:textId="77777777" w:rsidR="00477C0B" w:rsidRPr="00CC70B7" w:rsidRDefault="00477C0B" w:rsidP="00477C0B">
      <w:pPr>
        <w:pStyle w:val="B1"/>
      </w:pPr>
      <w:r w:rsidRPr="00CC70B7">
        <w:t>b)</w:t>
      </w:r>
      <w:r w:rsidRPr="00CC70B7">
        <w:tab/>
        <w:t>DER (n=1)</w:t>
      </w:r>
      <w:r>
        <w:t>.</w:t>
      </w:r>
    </w:p>
    <w:p w14:paraId="41DA9527" w14:textId="77777777" w:rsidR="00477C0B" w:rsidRPr="00CC70B7" w:rsidRDefault="00477C0B" w:rsidP="00477C0B">
      <w:pPr>
        <w:pStyle w:val="B1"/>
      </w:pPr>
      <w:r w:rsidRPr="00CC70B7">
        <w:t>c)</w:t>
      </w:r>
      <w:r w:rsidRPr="00CC70B7">
        <w:tab/>
        <w:t>This measurement is obtained by 1) calculating the delay on the downlink within the gNB-DU</w:t>
      </w:r>
      <w:r w:rsidRPr="00CC70B7">
        <w:rPr>
          <w:lang w:eastAsia="zh-CN"/>
        </w:rPr>
        <w:t xml:space="preserve"> for a </w:t>
      </w:r>
      <w:r w:rsidRPr="00CC70B7">
        <w:t>RLC SD</w:t>
      </w:r>
      <w:r w:rsidRPr="00CC70B7">
        <w:rPr>
          <w:rFonts w:hint="eastAsia"/>
          <w:lang w:eastAsia="zh-CN"/>
        </w:rPr>
        <w:t>U</w:t>
      </w:r>
      <w:r w:rsidRPr="00CC70B7">
        <w:rPr>
          <w:lang w:eastAsia="zh-CN"/>
        </w:rPr>
        <w:t xml:space="preserve"> packet</w:t>
      </w:r>
      <w:r w:rsidRPr="00CC70B7">
        <w:t xml:space="preserve"> </w:t>
      </w:r>
      <w:r w:rsidRPr="00CC70B7">
        <w:rPr>
          <w:lang w:eastAsia="zh-CN"/>
        </w:rPr>
        <w:t>by</w:t>
      </w:r>
      <w:r w:rsidRPr="00CC70B7">
        <w:t xml:space="preserve">: the time when </w:t>
      </w:r>
      <w:r w:rsidRPr="00CC70B7">
        <w:rPr>
          <w:rFonts w:cs="Arial"/>
          <w:kern w:val="2"/>
          <w:lang w:eastAsia="zh-CN"/>
        </w:rPr>
        <w:t xml:space="preserve">the last part of an RLC SDU was </w:t>
      </w:r>
      <w:r w:rsidRPr="00CC70B7">
        <w:t>scheduled and sent to the MAC layer for transmission over the air</w:t>
      </w:r>
      <w:r w:rsidRPr="00CC70B7">
        <w:rPr>
          <w:rFonts w:cs="Arial"/>
          <w:kern w:val="2"/>
          <w:lang w:eastAsia="zh-CN"/>
        </w:rPr>
        <w:t>,</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 xml:space="preserve">; and 2) </w:t>
      </w:r>
      <w:r w:rsidRPr="00CC70B7">
        <w:t>incrementing the corresponding bin with the delay range where the result of 1) falls into by 1 for the counters</w:t>
      </w:r>
      <w:r w:rsidRPr="00CC70B7">
        <w:rPr>
          <w:rFonts w:eastAsia="MS Mincho"/>
        </w:rPr>
        <w:t>.</w:t>
      </w:r>
      <w:r w:rsidRPr="00CC70B7">
        <w:t xml:space="preserve"> The measurement is performed per PLMN ID and per QoS level (mapped 5QI or QCI in EN-DC) and per S-NSSAI. If the RLC SDU needs retransmission (for Acknowledged Mode) the delay will still include only one contribution (the original one) to this measurement.</w:t>
      </w:r>
    </w:p>
    <w:p w14:paraId="7998C9DD" w14:textId="77777777" w:rsidR="00477C0B" w:rsidRDefault="00477C0B" w:rsidP="00477C0B">
      <w:pPr>
        <w:pStyle w:val="B1"/>
      </w:pPr>
      <w:r w:rsidRPr="00CC70B7">
        <w:t>d)</w:t>
      </w:r>
      <w:r w:rsidRPr="00CC70B7">
        <w:tab/>
        <w:t>Each measurement is an integer representing the number of RLC SDU packets measured with the delay within the range of the bin. The number of measurements is equal to the number of PLMNs multiplied by the number of QoS levels or multiplied by the number of S-NSSAIs.</w:t>
      </w:r>
    </w:p>
    <w:p w14:paraId="7585152C" w14:textId="7015AF50"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0D8A3CC9" w14:textId="77777777" w:rsidR="00477C0B" w:rsidRDefault="00477C0B" w:rsidP="00477C0B">
      <w:pPr>
        <w:pStyle w:val="B1"/>
      </w:pPr>
      <w:r w:rsidRPr="00CC70B7">
        <w:t>e)</w:t>
      </w:r>
      <w:r w:rsidRPr="00CC70B7">
        <w:tab/>
        <w:t>DRB.RlcSduDelayDlDist.Bin_Filter, where Bin indicates a delay range which is vendor specific;</w:t>
      </w:r>
    </w:p>
    <w:p w14:paraId="0B4AB1FB" w14:textId="77777777" w:rsidR="00477C0B"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t>.</w:t>
      </w:r>
    </w:p>
    <w:p w14:paraId="4B9A9E2F" w14:textId="77777777" w:rsidR="00477C0B" w:rsidRPr="00CC70B7" w:rsidRDefault="00477C0B" w:rsidP="00477C0B">
      <w:pPr>
        <w:pStyle w:val="B2"/>
        <w:rPr>
          <w:lang w:val="en-US"/>
        </w:rPr>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QCI level, and </w:t>
      </w:r>
      <w:r w:rsidRPr="00CC70B7">
        <w:rPr>
          <w:i/>
          <w:iCs/>
        </w:rPr>
        <w:t>SNSSAI</w:t>
      </w:r>
      <w:r w:rsidRPr="00CC70B7">
        <w:t xml:space="preserve"> represents S-NSSAI.</w:t>
      </w:r>
    </w:p>
    <w:p w14:paraId="05B34D2A" w14:textId="77777777" w:rsidR="00477C0B" w:rsidRPr="00CC70B7" w:rsidRDefault="00477C0B" w:rsidP="00477C0B">
      <w:pPr>
        <w:pStyle w:val="B1"/>
      </w:pPr>
      <w:r w:rsidRPr="00CC70B7">
        <w:t>f)</w:t>
      </w:r>
      <w:r w:rsidRPr="00CC70B7">
        <w:tab/>
        <w:t>NRCellDU.</w:t>
      </w:r>
    </w:p>
    <w:p w14:paraId="4AA400CD" w14:textId="77777777" w:rsidR="00477C0B" w:rsidRPr="00CC70B7" w:rsidRDefault="00477C0B" w:rsidP="00477C0B">
      <w:pPr>
        <w:pStyle w:val="B1"/>
      </w:pPr>
      <w:r w:rsidRPr="00CC70B7">
        <w:t>g)</w:t>
      </w:r>
      <w:r w:rsidRPr="00CC70B7">
        <w:tab/>
        <w:t>Valid for packet switched traffic.</w:t>
      </w:r>
    </w:p>
    <w:p w14:paraId="10BF8953" w14:textId="77777777" w:rsidR="00477C0B" w:rsidRPr="00CC70B7" w:rsidRDefault="00477C0B" w:rsidP="00477C0B">
      <w:pPr>
        <w:pStyle w:val="B1"/>
      </w:pPr>
      <w:r w:rsidRPr="00CC70B7">
        <w:rPr>
          <w:lang w:eastAsia="zh-CN"/>
        </w:rPr>
        <w:t>h)</w:t>
      </w:r>
      <w:r w:rsidRPr="00CC70B7">
        <w:rPr>
          <w:lang w:eastAsia="zh-CN"/>
        </w:rPr>
        <w:tab/>
        <w:t>5GS.</w:t>
      </w:r>
    </w:p>
    <w:p w14:paraId="1F03E841"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3F1DACE" w14:textId="77777777" w:rsidR="00477C0B" w:rsidRPr="00CC70B7" w:rsidRDefault="00477C0B" w:rsidP="00477C0B">
      <w:pPr>
        <w:pStyle w:val="Heading4"/>
      </w:pPr>
      <w:bookmarkStart w:id="3260" w:name="_Toc20132331"/>
      <w:bookmarkStart w:id="3261" w:name="_Toc27473380"/>
      <w:bookmarkStart w:id="3262" w:name="_Toc35956051"/>
      <w:bookmarkStart w:id="3263" w:name="_Toc44492040"/>
      <w:bookmarkStart w:id="3264" w:name="_Toc51689969"/>
      <w:bookmarkStart w:id="3265" w:name="_Toc51750661"/>
      <w:bookmarkStart w:id="3266" w:name="_Toc51774921"/>
      <w:bookmarkStart w:id="3267" w:name="_Toc51775535"/>
      <w:bookmarkStart w:id="3268" w:name="_Toc51776151"/>
      <w:bookmarkStart w:id="3269" w:name="_Toc58515537"/>
      <w:bookmarkStart w:id="3270" w:name="_Toc210128414"/>
      <w:bookmarkStart w:id="3271" w:name="_Toc216039053"/>
      <w:bookmarkStart w:id="3272" w:name="_CR5_1_3_4"/>
      <w:bookmarkEnd w:id="3272"/>
      <w:r w:rsidRPr="00CC70B7">
        <w:t>5.1.</w:t>
      </w:r>
      <w:r w:rsidRPr="00CC70B7">
        <w:rPr>
          <w:lang w:eastAsia="zh-CN"/>
        </w:rPr>
        <w:t>3.4</w:t>
      </w:r>
      <w:r w:rsidRPr="00CC70B7">
        <w:tab/>
        <w:t>IP Latency measurements</w:t>
      </w:r>
      <w:bookmarkEnd w:id="3260"/>
      <w:bookmarkEnd w:id="3261"/>
      <w:bookmarkEnd w:id="3262"/>
      <w:bookmarkEnd w:id="3263"/>
      <w:bookmarkEnd w:id="3264"/>
      <w:bookmarkEnd w:id="3265"/>
      <w:bookmarkEnd w:id="3266"/>
      <w:bookmarkEnd w:id="3267"/>
      <w:bookmarkEnd w:id="3268"/>
      <w:bookmarkEnd w:id="3269"/>
      <w:bookmarkEnd w:id="3270"/>
      <w:bookmarkEnd w:id="3271"/>
    </w:p>
    <w:p w14:paraId="2063FED5" w14:textId="77777777" w:rsidR="00477C0B" w:rsidRPr="00CC70B7" w:rsidRDefault="00477C0B" w:rsidP="00477C0B">
      <w:pPr>
        <w:pStyle w:val="Heading5"/>
      </w:pPr>
      <w:bookmarkStart w:id="3273" w:name="_Toc20132332"/>
      <w:bookmarkStart w:id="3274" w:name="_Toc27473381"/>
      <w:bookmarkStart w:id="3275" w:name="_Toc35956052"/>
      <w:bookmarkStart w:id="3276" w:name="_Toc44492041"/>
      <w:bookmarkStart w:id="3277" w:name="_Toc51689970"/>
      <w:bookmarkStart w:id="3278" w:name="_Toc51750662"/>
      <w:bookmarkStart w:id="3279" w:name="_Toc51774922"/>
      <w:bookmarkStart w:id="3280" w:name="_Toc51775536"/>
      <w:bookmarkStart w:id="3281" w:name="_Toc51776152"/>
      <w:bookmarkStart w:id="3282" w:name="_Toc58515538"/>
      <w:bookmarkStart w:id="3283" w:name="_Toc210128415"/>
      <w:bookmarkStart w:id="3284" w:name="_Toc216039054"/>
      <w:bookmarkStart w:id="3285" w:name="_CR5_1_3_4_1"/>
      <w:bookmarkEnd w:id="3285"/>
      <w:r w:rsidRPr="00CC70B7">
        <w:t>5.1.3.4.1</w:t>
      </w:r>
      <w:r w:rsidRPr="00CC70B7">
        <w:tab/>
      </w:r>
      <w:r w:rsidRPr="00CC70B7">
        <w:rPr>
          <w:lang w:eastAsia="zh-CN"/>
        </w:rPr>
        <w:t>General</w:t>
      </w:r>
      <w:r w:rsidRPr="00CC70B7">
        <w:t xml:space="preserve"> information</w:t>
      </w:r>
      <w:bookmarkEnd w:id="3273"/>
      <w:bookmarkEnd w:id="3274"/>
      <w:bookmarkEnd w:id="3275"/>
      <w:bookmarkEnd w:id="3276"/>
      <w:bookmarkEnd w:id="3277"/>
      <w:bookmarkEnd w:id="3278"/>
      <w:bookmarkEnd w:id="3279"/>
      <w:bookmarkEnd w:id="3280"/>
      <w:bookmarkEnd w:id="3281"/>
      <w:bookmarkEnd w:id="3282"/>
      <w:bookmarkEnd w:id="3283"/>
      <w:bookmarkEnd w:id="3284"/>
    </w:p>
    <w:p w14:paraId="3733FDBB" w14:textId="77777777" w:rsidR="00477C0B" w:rsidRPr="00CC70B7" w:rsidRDefault="00477C0B" w:rsidP="00477C0B">
      <w:r w:rsidRPr="00CC70B7">
        <w:t>This clause  defines the DL latency in gNB-DU. DL latency measurements for CU-UP and F1-U are not defined.</w:t>
      </w:r>
    </w:p>
    <w:p w14:paraId="6099CC4B" w14:textId="77777777" w:rsidR="00477C0B" w:rsidRPr="00CC70B7" w:rsidRDefault="00477C0B" w:rsidP="00477C0B">
      <w:pPr>
        <w:pStyle w:val="Heading5"/>
      </w:pPr>
      <w:bookmarkStart w:id="3286" w:name="_Toc20132333"/>
      <w:bookmarkStart w:id="3287" w:name="_Toc27473382"/>
      <w:bookmarkStart w:id="3288" w:name="_Toc35956053"/>
      <w:bookmarkStart w:id="3289" w:name="_Toc44492042"/>
      <w:bookmarkStart w:id="3290" w:name="_Toc51689971"/>
      <w:bookmarkStart w:id="3291" w:name="_Toc51750663"/>
      <w:bookmarkStart w:id="3292" w:name="_Toc51774923"/>
      <w:bookmarkStart w:id="3293" w:name="_Toc51775537"/>
      <w:bookmarkStart w:id="3294" w:name="_Toc51776153"/>
      <w:bookmarkStart w:id="3295" w:name="_Toc58515539"/>
      <w:bookmarkStart w:id="3296" w:name="_Toc210128416"/>
      <w:bookmarkStart w:id="3297" w:name="_Toc216039055"/>
      <w:bookmarkStart w:id="3298" w:name="_CR5_1_3_4_2"/>
      <w:bookmarkEnd w:id="3298"/>
      <w:r w:rsidRPr="00CC70B7">
        <w:t>5.1.3.4.2</w:t>
      </w:r>
      <w:r w:rsidRPr="00CC70B7">
        <w:tab/>
        <w:t>Average IP Latency DL in gNB-DU</w:t>
      </w:r>
      <w:bookmarkEnd w:id="3286"/>
      <w:bookmarkEnd w:id="3287"/>
      <w:bookmarkEnd w:id="3288"/>
      <w:bookmarkEnd w:id="3289"/>
      <w:bookmarkEnd w:id="3290"/>
      <w:bookmarkEnd w:id="3291"/>
      <w:bookmarkEnd w:id="3292"/>
      <w:bookmarkEnd w:id="3293"/>
      <w:bookmarkEnd w:id="3294"/>
      <w:bookmarkEnd w:id="3295"/>
      <w:bookmarkEnd w:id="3296"/>
      <w:bookmarkEnd w:id="3297"/>
    </w:p>
    <w:p w14:paraId="073F3F87" w14:textId="77777777" w:rsidR="00477C0B" w:rsidRPr="00CC70B7" w:rsidRDefault="00477C0B" w:rsidP="00477C0B">
      <w:pPr>
        <w:pStyle w:val="B1"/>
      </w:pPr>
      <w:r w:rsidRPr="00CC70B7">
        <w:t>a)</w:t>
      </w:r>
      <w:r w:rsidRPr="00CC70B7">
        <w:tab/>
        <w:t xml:space="preserve">This measurement provides the average </w:t>
      </w:r>
      <w:r w:rsidRPr="00CC70B7">
        <w:rPr>
          <w:lang w:val="en-US"/>
        </w:rPr>
        <w:t xml:space="preserve">IP Latency in DL </w:t>
      </w:r>
      <w:r w:rsidRPr="00CC70B7">
        <w:t>(arithmetic mean) within the gNB-DU, when there is no other prior data to be transmitted to the same UE in the gNB-DU. The measurement is optionally split into subcounters per QoS level and subcounters per S-NSSAI.</w:t>
      </w:r>
    </w:p>
    <w:p w14:paraId="2074CF33" w14:textId="77777777" w:rsidR="00477C0B" w:rsidRPr="00CC70B7" w:rsidRDefault="00477C0B" w:rsidP="00477C0B">
      <w:pPr>
        <w:pStyle w:val="B1"/>
      </w:pPr>
      <w:r w:rsidRPr="00CC70B7">
        <w:t>b)</w:t>
      </w:r>
      <w:r w:rsidRPr="00CC70B7">
        <w:tab/>
        <w:t>DER (n=1)</w:t>
      </w:r>
      <w:r>
        <w:t>.</w:t>
      </w:r>
    </w:p>
    <w:p w14:paraId="3C3D90FF" w14:textId="77777777" w:rsidR="00477C0B" w:rsidRPr="00CC70B7" w:rsidRDefault="00477C0B" w:rsidP="00477C0B">
      <w:pPr>
        <w:pStyle w:val="B1"/>
      </w:pPr>
      <w:r w:rsidRPr="00CC70B7">
        <w:t>c)</w:t>
      </w:r>
      <w:r w:rsidRPr="00CC70B7">
        <w:tab/>
        <w:t xml:space="preserve">This measurement is obtained as: sum of (time when </w:t>
      </w:r>
      <w:r w:rsidRPr="00CC70B7">
        <w:rPr>
          <w:rFonts w:cs="Arial"/>
          <w:kern w:val="2"/>
          <w:lang w:eastAsia="zh-CN"/>
        </w:rPr>
        <w:t>the first piece of an RLC SDU transmitted on the air interface,</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 for IP packets arriving when there is no</w:t>
      </w:r>
      <w:r w:rsidRPr="00CC70B7">
        <w:t xml:space="preserve"> other prior data to be transmitted to the same UE in the </w:t>
      </w:r>
      <w:r w:rsidRPr="00CC70B7">
        <w:rPr>
          <w:kern w:val="2"/>
          <w:lang w:eastAsia="zh-CN"/>
        </w:rPr>
        <w:t xml:space="preserve">gNB-DU) divided by </w:t>
      </w:r>
      <w:r w:rsidRPr="00CC70B7">
        <w:rPr>
          <w:rFonts w:cs="Arial"/>
          <w:kern w:val="2"/>
          <w:lang w:eastAsia="zh-CN"/>
        </w:rPr>
        <w:t>total number of RLC SDUs</w:t>
      </w:r>
      <w:r w:rsidRPr="00CC70B7">
        <w:rPr>
          <w:rFonts w:eastAsia="MS Mincho"/>
        </w:rPr>
        <w:t xml:space="preserve"> arriving</w:t>
      </w:r>
      <w:r w:rsidRPr="00CC70B7">
        <w:t xml:space="preserve"> </w:t>
      </w:r>
      <w:r w:rsidRPr="00CC70B7">
        <w:rPr>
          <w:kern w:val="2"/>
          <w:lang w:eastAsia="zh-CN"/>
        </w:rPr>
        <w:t xml:space="preserve">at the RLC </w:t>
      </w:r>
      <w:r w:rsidRPr="00CC70B7">
        <w:t xml:space="preserve">ingress F1-U termination when there is no other prior data to be transmitted to the same UE in the </w:t>
      </w:r>
      <w:r w:rsidRPr="00CC70B7">
        <w:rPr>
          <w:rFonts w:eastAsia="MS Mincho"/>
        </w:rPr>
        <w:t xml:space="preserve">gNB-DU. </w:t>
      </w:r>
      <w:r w:rsidRPr="00CC70B7">
        <w:t>Separate counters are optionally maintained for each mapped 5QI (or QCI for EN-DC) and for each S-NSSAI.</w:t>
      </w:r>
    </w:p>
    <w:p w14:paraId="20F06CB1" w14:textId="77777777" w:rsidR="00477C0B" w:rsidRPr="00CC70B7" w:rsidRDefault="00477C0B" w:rsidP="00477C0B">
      <w:pPr>
        <w:pStyle w:val="B1"/>
      </w:pPr>
      <w:r w:rsidRPr="00CC70B7">
        <w:t>d)</w:t>
      </w:r>
      <w:r w:rsidRPr="00CC70B7">
        <w:tab/>
        <w:t xml:space="preserve">Each measurement is a real representing the average latency in 0.1 </w:t>
      </w:r>
      <w:r w:rsidRPr="00CC70B7">
        <w:rPr>
          <w:rFonts w:hint="eastAsia"/>
          <w:lang w:eastAsia="zh-CN"/>
        </w:rPr>
        <w:t>millisecond</w:t>
      </w:r>
      <w:r w:rsidRPr="00CC70B7">
        <w:t>. The number of measurements is equal to one. If the optional QoS level subcounters and S-NSSAI subcounters are measurement is performed, the number of measurements is equal to the sum of number of supported mapped 5QIs and the number of S-NSSAIs.</w:t>
      </w:r>
    </w:p>
    <w:p w14:paraId="428684EA"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DRB.RlcSduLatencyDl,</w:t>
      </w:r>
    </w:p>
    <w:p w14:paraId="3DA5CAD7" w14:textId="77777777" w:rsidR="00477C0B" w:rsidRDefault="00477C0B" w:rsidP="00477C0B">
      <w:pPr>
        <w:pStyle w:val="B2"/>
      </w:pPr>
      <w:r>
        <w:rPr>
          <w:lang w:val="en-US"/>
        </w:rPr>
        <w:tab/>
      </w:r>
      <w:r w:rsidRPr="00CC70B7">
        <w:rPr>
          <w:lang w:val="en-US"/>
        </w:rPr>
        <w:t>optionally DRB.RlcSduLatencyDl.</w:t>
      </w:r>
      <w:r w:rsidRPr="00CC70B7">
        <w:rPr>
          <w:i/>
        </w:rPr>
        <w:t xml:space="preserve">QOS </w:t>
      </w:r>
      <w:r w:rsidRPr="00CC70B7">
        <w:t xml:space="preserve">where </w:t>
      </w:r>
      <w:r w:rsidRPr="00CC70B7">
        <w:rPr>
          <w:i/>
        </w:rPr>
        <w:t>QOS</w:t>
      </w:r>
      <w:r w:rsidRPr="00CC70B7">
        <w:t xml:space="preserve"> identifies the target quality of service class</w:t>
      </w:r>
      <w:r>
        <w:t>;</w:t>
      </w:r>
      <w:r w:rsidRPr="00CC70B7">
        <w:t xml:space="preserve"> and</w:t>
      </w:r>
    </w:p>
    <w:p w14:paraId="1C637F09" w14:textId="77777777" w:rsidR="00477C0B" w:rsidRPr="00CC70B7" w:rsidRDefault="00477C0B" w:rsidP="00477C0B">
      <w:pPr>
        <w:pStyle w:val="B2"/>
        <w:rPr>
          <w:lang w:val="en-US"/>
        </w:rPr>
      </w:pPr>
      <w:r>
        <w:tab/>
      </w:r>
      <w:r w:rsidRPr="00CC70B7">
        <w:rPr>
          <w:lang w:val="en-US"/>
        </w:rPr>
        <w:t>optionally DRB.RlcSduLatencyDl.</w:t>
      </w:r>
      <w:r w:rsidRPr="00CC70B7">
        <w:rPr>
          <w:i/>
        </w:rPr>
        <w:t xml:space="preserve">SNSSAI, </w:t>
      </w:r>
      <w:r w:rsidRPr="00CC70B7">
        <w:t xml:space="preserve">where </w:t>
      </w:r>
      <w:r w:rsidRPr="00CC70B7">
        <w:rPr>
          <w:i/>
        </w:rPr>
        <w:t>SNSSAI</w:t>
      </w:r>
      <w:r w:rsidRPr="00CC70B7">
        <w:t xml:space="preserve"> identifies the S-NSSAI.</w:t>
      </w:r>
    </w:p>
    <w:p w14:paraId="300D4972" w14:textId="77777777" w:rsidR="00477C0B" w:rsidRPr="00CC70B7" w:rsidRDefault="00477C0B" w:rsidP="00477C0B">
      <w:pPr>
        <w:pStyle w:val="B1"/>
      </w:pPr>
      <w:r w:rsidRPr="00CC70B7">
        <w:t>f)</w:t>
      </w:r>
      <w:r w:rsidRPr="00CC70B7">
        <w:tab/>
        <w:t>NRCellDU</w:t>
      </w:r>
      <w:r>
        <w:t>.</w:t>
      </w:r>
    </w:p>
    <w:p w14:paraId="08C777B4" w14:textId="77777777" w:rsidR="00477C0B" w:rsidRPr="00CC70B7" w:rsidRDefault="00477C0B" w:rsidP="00477C0B">
      <w:pPr>
        <w:pStyle w:val="B1"/>
      </w:pPr>
      <w:r w:rsidRPr="00CC70B7">
        <w:t>g)</w:t>
      </w:r>
      <w:r w:rsidRPr="00CC70B7">
        <w:tab/>
        <w:t>Valid for packet switched traffic</w:t>
      </w:r>
      <w:r>
        <w:t>.</w:t>
      </w:r>
    </w:p>
    <w:p w14:paraId="6747ED56"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4D68D7E1"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4A2EB232" w14:textId="77777777" w:rsidR="00477C0B" w:rsidRPr="00CC70B7" w:rsidRDefault="00477C0B" w:rsidP="00477C0B">
      <w:pPr>
        <w:pStyle w:val="Heading5"/>
      </w:pPr>
      <w:bookmarkStart w:id="3299" w:name="_Toc20132334"/>
      <w:bookmarkStart w:id="3300" w:name="_Toc27473383"/>
      <w:bookmarkStart w:id="3301" w:name="_Toc35956054"/>
      <w:bookmarkStart w:id="3302" w:name="_Toc44492043"/>
      <w:bookmarkStart w:id="3303" w:name="_Toc51689972"/>
      <w:bookmarkStart w:id="3304" w:name="_Toc51750664"/>
      <w:bookmarkStart w:id="3305" w:name="_Toc51774924"/>
      <w:bookmarkStart w:id="3306" w:name="_Toc51775538"/>
      <w:bookmarkStart w:id="3307" w:name="_Toc51776154"/>
      <w:bookmarkStart w:id="3308" w:name="_Toc58515540"/>
      <w:bookmarkStart w:id="3309" w:name="_Toc210128417"/>
      <w:bookmarkStart w:id="3310" w:name="_Toc216039056"/>
      <w:bookmarkStart w:id="3311" w:name="_CR5_1_3_4_3"/>
      <w:bookmarkEnd w:id="3311"/>
      <w:r w:rsidRPr="00CC70B7">
        <w:t>5.1.3.4.3</w:t>
      </w:r>
      <w:r w:rsidRPr="00CC70B7">
        <w:tab/>
        <w:t>Distribution of IP Latency DL in gNB-DU</w:t>
      </w:r>
      <w:bookmarkEnd w:id="3299"/>
      <w:bookmarkEnd w:id="3300"/>
      <w:bookmarkEnd w:id="3301"/>
      <w:bookmarkEnd w:id="3302"/>
      <w:bookmarkEnd w:id="3303"/>
      <w:bookmarkEnd w:id="3304"/>
      <w:bookmarkEnd w:id="3305"/>
      <w:bookmarkEnd w:id="3306"/>
      <w:bookmarkEnd w:id="3307"/>
      <w:bookmarkEnd w:id="3308"/>
      <w:bookmarkEnd w:id="3309"/>
      <w:bookmarkEnd w:id="3310"/>
    </w:p>
    <w:p w14:paraId="7C7711BC" w14:textId="77777777" w:rsidR="00477C0B" w:rsidRPr="00CC70B7" w:rsidRDefault="00477C0B" w:rsidP="00477C0B">
      <w:pPr>
        <w:pStyle w:val="B1"/>
      </w:pPr>
      <w:r w:rsidRPr="00CC70B7">
        <w:t>a)</w:t>
      </w:r>
      <w:r w:rsidRPr="00CC70B7">
        <w:tab/>
        <w:t xml:space="preserve">This measurement provides the distribution of </w:t>
      </w:r>
      <w:r w:rsidRPr="00CC70B7">
        <w:rPr>
          <w:lang w:val="en-US"/>
        </w:rPr>
        <w:t xml:space="preserve">IP Latency in DL </w:t>
      </w:r>
      <w:r w:rsidRPr="00CC70B7">
        <w:t>within the gNB-DU, when there is no other prior data to be transmitted to the same UE in the gNB-DU. The measurement is split into subcounters per QoS level and subcounters per S-NSSAI.</w:t>
      </w:r>
    </w:p>
    <w:p w14:paraId="7EF056E0" w14:textId="77777777" w:rsidR="00477C0B" w:rsidRPr="00CC70B7" w:rsidRDefault="00477C0B" w:rsidP="00477C0B">
      <w:pPr>
        <w:pStyle w:val="B1"/>
      </w:pPr>
      <w:r w:rsidRPr="00CC70B7">
        <w:t>b)</w:t>
      </w:r>
      <w:r w:rsidRPr="00CC70B7">
        <w:tab/>
        <w:t>DER (n=1)</w:t>
      </w:r>
      <w:r>
        <w:t>.</w:t>
      </w:r>
    </w:p>
    <w:p w14:paraId="6541B9B2" w14:textId="77777777" w:rsidR="00477C0B" w:rsidRPr="00CC70B7" w:rsidRDefault="00477C0B" w:rsidP="00477C0B">
      <w:pPr>
        <w:pStyle w:val="B1"/>
      </w:pPr>
      <w:r w:rsidRPr="00CC70B7">
        <w:t>c)</w:t>
      </w:r>
      <w:r w:rsidRPr="00CC70B7">
        <w:tab/>
        <w:t>This measurement is obtained by 1) calculating the latency on the downlink within the gNB-DU</w:t>
      </w:r>
      <w:r w:rsidRPr="00CC70B7">
        <w:rPr>
          <w:lang w:eastAsia="zh-CN"/>
        </w:rPr>
        <w:t xml:space="preserve"> for a </w:t>
      </w:r>
      <w:r w:rsidRPr="00CC70B7">
        <w:t>RLC SD</w:t>
      </w:r>
      <w:r w:rsidRPr="00CC70B7">
        <w:rPr>
          <w:rFonts w:hint="eastAsia"/>
          <w:lang w:eastAsia="zh-CN"/>
        </w:rPr>
        <w:t>U</w:t>
      </w:r>
      <w:r w:rsidRPr="00CC70B7">
        <w:rPr>
          <w:lang w:eastAsia="zh-CN"/>
        </w:rPr>
        <w:t xml:space="preserve"> packet</w:t>
      </w:r>
      <w:r w:rsidRPr="00CC70B7">
        <w:t xml:space="preserve"> </w:t>
      </w:r>
      <w:r w:rsidRPr="00CC70B7">
        <w:rPr>
          <w:lang w:eastAsia="zh-CN"/>
        </w:rPr>
        <w:t>by</w:t>
      </w:r>
      <w:r w:rsidRPr="00CC70B7">
        <w:t xml:space="preserve">: time when </w:t>
      </w:r>
      <w:r w:rsidRPr="00CC70B7">
        <w:rPr>
          <w:rFonts w:cs="Arial"/>
          <w:kern w:val="2"/>
          <w:lang w:eastAsia="zh-CN"/>
        </w:rPr>
        <w:t>the first piece of an RLC SDU transmitted on the air interface,</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 for IP packets arriving when there is no</w:t>
      </w:r>
      <w:r w:rsidRPr="00CC70B7">
        <w:t xml:space="preserve"> other prior data to be transmitted to the same UE in the </w:t>
      </w:r>
      <w:r w:rsidRPr="00CC70B7">
        <w:rPr>
          <w:kern w:val="2"/>
          <w:lang w:eastAsia="zh-CN"/>
        </w:rPr>
        <w:t xml:space="preserve">gNB-DU; and 2) </w:t>
      </w:r>
      <w:r w:rsidRPr="00CC70B7">
        <w:t>incrementing the corresponding bin with the latency range where the result of 1) falls into by 1 for the subcounters per QoS level (mapped 5QI or QCI in EN-DC) and subcunters per S-NSSAI</w:t>
      </w:r>
      <w:r w:rsidRPr="00CC70B7">
        <w:rPr>
          <w:rFonts w:eastAsia="MS Mincho"/>
        </w:rPr>
        <w:t>.</w:t>
      </w:r>
    </w:p>
    <w:p w14:paraId="257DD847" w14:textId="77777777" w:rsidR="00477C0B" w:rsidRPr="00CC70B7" w:rsidRDefault="00477C0B" w:rsidP="00477C0B">
      <w:pPr>
        <w:pStyle w:val="B1"/>
      </w:pPr>
      <w:r w:rsidRPr="00CC70B7">
        <w:t>d)</w:t>
      </w:r>
      <w:r w:rsidRPr="00CC70B7">
        <w:tab/>
        <w:t>Each measurement is an integer representing the number of RLC SDU packets measured with the latency within the range of the bin.</w:t>
      </w:r>
    </w:p>
    <w:p w14:paraId="67DEE3DF" w14:textId="77777777" w:rsidR="00477C0B" w:rsidRDefault="00477C0B" w:rsidP="00477C0B">
      <w:pPr>
        <w:pStyle w:val="B1"/>
      </w:pPr>
      <w:r w:rsidRPr="00CC70B7">
        <w:t>e)</w:t>
      </w:r>
      <w:r w:rsidRPr="00CC70B7">
        <w:tab/>
      </w:r>
      <w:r w:rsidRPr="00CC70B7">
        <w:rPr>
          <w:lang w:val="en-US"/>
        </w:rPr>
        <w:t>DRB.RlcSduLatencyDlDist.</w:t>
      </w:r>
      <w:r w:rsidRPr="00CC70B7">
        <w:rPr>
          <w:i/>
          <w:lang w:val="en-US"/>
        </w:rPr>
        <w:t>bin</w:t>
      </w:r>
      <w:r w:rsidRPr="00CC70B7">
        <w:rPr>
          <w:lang w:val="en-US"/>
        </w:rPr>
        <w:t>.</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i/>
        </w:rPr>
        <w:t>Bin</w:t>
      </w:r>
      <w:r w:rsidRPr="00CC70B7">
        <w:t xml:space="preserve"> indicates a latency range which is vendor specific;</w:t>
      </w:r>
    </w:p>
    <w:p w14:paraId="6CD8D82C" w14:textId="77777777" w:rsidR="00477C0B" w:rsidRPr="00CC70B7" w:rsidRDefault="00477C0B" w:rsidP="00477C0B">
      <w:pPr>
        <w:pStyle w:val="B1"/>
        <w:rPr>
          <w:lang w:val="en-US"/>
        </w:rPr>
      </w:pPr>
      <w:r>
        <w:tab/>
      </w:r>
      <w:r w:rsidRPr="00CC70B7">
        <w:rPr>
          <w:lang w:val="en-US"/>
        </w:rPr>
        <w:t>DRB.RlcSduLatencyDlDist.</w:t>
      </w:r>
      <w:r w:rsidRPr="00CC70B7">
        <w:rPr>
          <w:i/>
          <w:lang w:val="en-US"/>
        </w:rPr>
        <w:t>bin</w:t>
      </w:r>
      <w:r w:rsidRPr="00CC70B7">
        <w:rPr>
          <w:lang w:val="en-US"/>
        </w:rPr>
        <w:t>.</w:t>
      </w:r>
      <w:r w:rsidRPr="00CC70B7">
        <w:rPr>
          <w:i/>
        </w:rPr>
        <w:t xml:space="preserve">SNSSAI, </w:t>
      </w:r>
      <w:r w:rsidRPr="00CC70B7">
        <w:t xml:space="preserve">where </w:t>
      </w:r>
      <w:r w:rsidRPr="00CC70B7">
        <w:rPr>
          <w:i/>
        </w:rPr>
        <w:t>SNSSAI</w:t>
      </w:r>
      <w:r w:rsidRPr="00CC70B7">
        <w:t xml:space="preserve"> identifies the S-NSSAI, and </w:t>
      </w:r>
      <w:r w:rsidRPr="00CC70B7">
        <w:rPr>
          <w:i/>
        </w:rPr>
        <w:t>Bin</w:t>
      </w:r>
      <w:r w:rsidRPr="00CC70B7">
        <w:t xml:space="preserve"> indicates a latency range which is vendor specifics.</w:t>
      </w:r>
    </w:p>
    <w:p w14:paraId="55E9FAFB" w14:textId="77777777" w:rsidR="00477C0B" w:rsidRPr="00CC70B7" w:rsidRDefault="00477C0B" w:rsidP="00477C0B">
      <w:pPr>
        <w:pStyle w:val="B1"/>
      </w:pPr>
      <w:r w:rsidRPr="00CC70B7">
        <w:t>f)</w:t>
      </w:r>
      <w:r w:rsidRPr="00CC70B7">
        <w:tab/>
        <w:t>NRCellDU</w:t>
      </w:r>
      <w:r>
        <w:t>.</w:t>
      </w:r>
    </w:p>
    <w:p w14:paraId="0C4E57B6" w14:textId="77777777" w:rsidR="00477C0B" w:rsidRPr="00CC70B7" w:rsidRDefault="00477C0B" w:rsidP="00477C0B">
      <w:pPr>
        <w:pStyle w:val="B1"/>
      </w:pPr>
      <w:r w:rsidRPr="00CC70B7">
        <w:t>g)</w:t>
      </w:r>
      <w:r w:rsidRPr="00CC70B7">
        <w:tab/>
        <w:t>Valid for packet switched traffic</w:t>
      </w:r>
      <w:r>
        <w:t>.</w:t>
      </w:r>
    </w:p>
    <w:p w14:paraId="3487A381"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52986327"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3B20C076" w14:textId="77777777" w:rsidR="00477C0B" w:rsidRPr="00CC70B7" w:rsidRDefault="00477C0B" w:rsidP="00477C0B">
      <w:pPr>
        <w:pStyle w:val="Heading4"/>
      </w:pPr>
      <w:bookmarkStart w:id="3312" w:name="_Toc20132335"/>
      <w:bookmarkStart w:id="3313" w:name="_Toc27473384"/>
      <w:bookmarkStart w:id="3314" w:name="_Toc35956055"/>
      <w:bookmarkStart w:id="3315" w:name="_Toc44492044"/>
      <w:bookmarkStart w:id="3316" w:name="_Toc51689973"/>
      <w:bookmarkStart w:id="3317" w:name="_Toc51750665"/>
      <w:bookmarkStart w:id="3318" w:name="_Toc51774925"/>
      <w:bookmarkStart w:id="3319" w:name="_Toc51775539"/>
      <w:bookmarkStart w:id="3320" w:name="_Toc51776155"/>
      <w:bookmarkStart w:id="3321" w:name="_Toc58515541"/>
      <w:bookmarkStart w:id="3322" w:name="_Toc210128418"/>
      <w:bookmarkStart w:id="3323" w:name="_Toc216039057"/>
      <w:bookmarkStart w:id="3324" w:name="_CR5_1_3_5"/>
      <w:bookmarkEnd w:id="3324"/>
      <w:r w:rsidRPr="00CC70B7">
        <w:t>5.1.</w:t>
      </w:r>
      <w:r w:rsidRPr="00CC70B7">
        <w:rPr>
          <w:lang w:eastAsia="zh-CN"/>
        </w:rPr>
        <w:t>3.5</w:t>
      </w:r>
      <w:r w:rsidRPr="00CC70B7">
        <w:tab/>
      </w:r>
      <w:r w:rsidRPr="00CC70B7">
        <w:rPr>
          <w:rFonts w:hint="eastAsia"/>
        </w:rPr>
        <w:t>UE Context Release</w:t>
      </w:r>
      <w:bookmarkEnd w:id="3312"/>
      <w:bookmarkEnd w:id="3313"/>
      <w:bookmarkEnd w:id="3314"/>
      <w:bookmarkEnd w:id="3315"/>
      <w:bookmarkEnd w:id="3316"/>
      <w:bookmarkEnd w:id="3317"/>
      <w:bookmarkEnd w:id="3318"/>
      <w:bookmarkEnd w:id="3319"/>
      <w:bookmarkEnd w:id="3320"/>
      <w:bookmarkEnd w:id="3321"/>
      <w:bookmarkEnd w:id="3322"/>
      <w:bookmarkEnd w:id="3323"/>
    </w:p>
    <w:p w14:paraId="72843AEB" w14:textId="77777777" w:rsidR="00477C0B" w:rsidRPr="00CC70B7" w:rsidRDefault="00477C0B" w:rsidP="00477C0B">
      <w:pPr>
        <w:pStyle w:val="Heading5"/>
      </w:pPr>
      <w:bookmarkStart w:id="3325" w:name="_Toc20132336"/>
      <w:bookmarkStart w:id="3326" w:name="_Toc27473385"/>
      <w:bookmarkStart w:id="3327" w:name="_Toc35956056"/>
      <w:bookmarkStart w:id="3328" w:name="_Toc44492045"/>
      <w:bookmarkStart w:id="3329" w:name="_Toc51689974"/>
      <w:bookmarkStart w:id="3330" w:name="_Toc51750666"/>
      <w:bookmarkStart w:id="3331" w:name="_Toc51774926"/>
      <w:bookmarkStart w:id="3332" w:name="_Toc51775540"/>
      <w:bookmarkStart w:id="3333" w:name="_Toc51776156"/>
      <w:bookmarkStart w:id="3334" w:name="_Toc58515542"/>
      <w:bookmarkStart w:id="3335" w:name="_Toc210128419"/>
      <w:bookmarkStart w:id="3336" w:name="_Toc216039058"/>
      <w:bookmarkStart w:id="3337" w:name="_CR5_1_3_5_1"/>
      <w:bookmarkEnd w:id="3337"/>
      <w:r w:rsidRPr="00CC70B7">
        <w:t>5.1.3.</w:t>
      </w:r>
      <w:r w:rsidRPr="00CC70B7">
        <w:rPr>
          <w:lang w:eastAsia="zh-CN"/>
        </w:rPr>
        <w:t>5.1</w:t>
      </w:r>
      <w:r w:rsidRPr="00CC70B7">
        <w:tab/>
      </w:r>
      <w:r w:rsidRPr="00CC70B7">
        <w:rPr>
          <w:rFonts w:hint="eastAsia"/>
        </w:rPr>
        <w:t xml:space="preserve">UE </w:t>
      </w:r>
      <w:r w:rsidRPr="00CC70B7">
        <w:rPr>
          <w:rFonts w:hint="eastAsia"/>
          <w:lang w:eastAsia="zh-CN"/>
        </w:rPr>
        <w:t>Context</w:t>
      </w:r>
      <w:r w:rsidRPr="00CC70B7">
        <w:rPr>
          <w:rFonts w:hint="eastAsia"/>
        </w:rPr>
        <w:t xml:space="preserve"> Release Request</w:t>
      </w:r>
      <w:r w:rsidRPr="00CC70B7">
        <w:t xml:space="preserve"> (gNB-DU initiated)</w:t>
      </w:r>
      <w:bookmarkEnd w:id="3325"/>
      <w:bookmarkEnd w:id="3326"/>
      <w:bookmarkEnd w:id="3327"/>
      <w:bookmarkEnd w:id="3328"/>
      <w:bookmarkEnd w:id="3329"/>
      <w:bookmarkEnd w:id="3330"/>
      <w:bookmarkEnd w:id="3331"/>
      <w:bookmarkEnd w:id="3332"/>
      <w:bookmarkEnd w:id="3333"/>
      <w:bookmarkEnd w:id="3334"/>
      <w:bookmarkEnd w:id="3335"/>
      <w:bookmarkEnd w:id="3336"/>
    </w:p>
    <w:p w14:paraId="55D53139" w14:textId="77777777" w:rsidR="00477C0B" w:rsidRPr="00CC70B7" w:rsidRDefault="00477C0B" w:rsidP="00477C0B">
      <w:pPr>
        <w:pStyle w:val="B1"/>
        <w:rPr>
          <w:lang w:eastAsia="en-GB"/>
        </w:rPr>
      </w:pPr>
      <w:r w:rsidRPr="00CC70B7">
        <w:rPr>
          <w:lang w:eastAsia="en-GB"/>
        </w:rPr>
        <w:t>a)</w:t>
      </w:r>
      <w:r w:rsidRPr="00CC70B7">
        <w:rPr>
          <w:lang w:eastAsia="en-GB"/>
        </w:rPr>
        <w:tab/>
        <w:t xml:space="preserve">This measurement provides the number of </w:t>
      </w:r>
      <w:r w:rsidRPr="00CC70B7">
        <w:rPr>
          <w:rFonts w:hint="eastAsia"/>
          <w:lang w:eastAsia="zh-CN"/>
        </w:rPr>
        <w:t xml:space="preserve">UE CONTEXT Release initiated by </w:t>
      </w:r>
      <w:r w:rsidRPr="00CC70B7">
        <w:rPr>
          <w:lang w:eastAsia="zh-CN"/>
        </w:rPr>
        <w:t>g</w:t>
      </w:r>
      <w:r w:rsidRPr="00CC70B7">
        <w:rPr>
          <w:rFonts w:hint="eastAsia"/>
          <w:lang w:eastAsia="zh-CN"/>
        </w:rPr>
        <w:t>NB</w:t>
      </w:r>
      <w:r w:rsidRPr="00CC70B7">
        <w:rPr>
          <w:lang w:eastAsia="zh-CN"/>
        </w:rPr>
        <w:t>-DU</w:t>
      </w:r>
      <w:r w:rsidRPr="00CC70B7">
        <w:rPr>
          <w:lang w:eastAsia="en-GB"/>
        </w:rPr>
        <w:t xml:space="preserve"> for each re</w:t>
      </w:r>
      <w:r w:rsidRPr="00CC70B7">
        <w:rPr>
          <w:rFonts w:hint="eastAsia"/>
          <w:lang w:eastAsia="zh-CN"/>
        </w:rPr>
        <w:t>lease</w:t>
      </w:r>
      <w:r w:rsidRPr="00CC70B7">
        <w:rPr>
          <w:lang w:eastAsia="en-GB"/>
        </w:rPr>
        <w:t xml:space="preserve"> cause.</w:t>
      </w:r>
    </w:p>
    <w:p w14:paraId="6ECE2841"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rPr>
          <w:lang w:eastAsia="en-GB"/>
        </w:rPr>
        <w:t>CC</w:t>
      </w:r>
      <w:r>
        <w:t>.</w:t>
      </w:r>
    </w:p>
    <w:p w14:paraId="75EB2991" w14:textId="2A55D4E4" w:rsidR="00477C0B" w:rsidRPr="00CC70B7" w:rsidRDefault="00477C0B" w:rsidP="00477C0B">
      <w:pPr>
        <w:pStyle w:val="B1"/>
        <w:rPr>
          <w:lang w:eastAsia="en-GB"/>
        </w:rPr>
      </w:pPr>
      <w:r w:rsidRPr="00CC70B7">
        <w:rPr>
          <w:lang w:eastAsia="en-GB"/>
        </w:rPr>
        <w:t>c)</w:t>
      </w:r>
      <w:r w:rsidRPr="00CC70B7">
        <w:rPr>
          <w:lang w:eastAsia="en-GB"/>
        </w:rPr>
        <w:tab/>
        <w:t xml:space="preserve">Transmission of an UE CONTEXT RELEASE </w:t>
      </w:r>
      <w:r w:rsidRPr="00CC70B7">
        <w:rPr>
          <w:rFonts w:hint="eastAsia"/>
          <w:lang w:eastAsia="en-GB"/>
        </w:rPr>
        <w:t>REQUEST</w:t>
      </w:r>
      <w:r w:rsidRPr="00CC70B7">
        <w:rPr>
          <w:lang w:eastAsia="en-GB"/>
        </w:rPr>
        <w:t xml:space="preserve"> message </w:t>
      </w:r>
      <w:r w:rsidRPr="00CC70B7">
        <w:rPr>
          <w:rFonts w:hint="eastAsia"/>
          <w:lang w:eastAsia="en-GB"/>
        </w:rPr>
        <w:t xml:space="preserve">initiated by </w:t>
      </w:r>
      <w:r w:rsidRPr="00CC70B7">
        <w:rPr>
          <w:lang w:eastAsia="en-GB"/>
        </w:rPr>
        <w:t>gNB-DU</w:t>
      </w:r>
      <w:r w:rsidRPr="00CC70B7">
        <w:rPr>
          <w:rFonts w:hint="eastAsia"/>
          <w:lang w:eastAsia="en-GB"/>
        </w:rPr>
        <w:t xml:space="preserve">. </w:t>
      </w:r>
      <w:r w:rsidRPr="00CC70B7">
        <w:rPr>
          <w:lang w:eastAsia="en-GB"/>
        </w:rPr>
        <w:t xml:space="preserve">Each </w:t>
      </w:r>
      <w:r w:rsidRPr="00CC70B7">
        <w:rPr>
          <w:rFonts w:hint="eastAsia"/>
          <w:lang w:eastAsia="en-GB"/>
        </w:rPr>
        <w:t xml:space="preserve">release request </w:t>
      </w:r>
      <w:r w:rsidRPr="00CC70B7">
        <w:rPr>
          <w:lang w:eastAsia="en-GB"/>
        </w:rPr>
        <w:t xml:space="preserve">is </w:t>
      </w:r>
      <w:r w:rsidRPr="00CC70B7">
        <w:rPr>
          <w:rFonts w:hint="eastAsia"/>
          <w:lang w:eastAsia="en-GB"/>
        </w:rPr>
        <w:t xml:space="preserve">to be </w:t>
      </w:r>
      <w:r w:rsidRPr="00CC70B7">
        <w:rPr>
          <w:lang w:eastAsia="en-GB"/>
        </w:rPr>
        <w:t>added to the relevant cause</w:t>
      </w:r>
      <w:r w:rsidRPr="00CC70B7">
        <w:rPr>
          <w:rFonts w:hint="eastAsia"/>
          <w:lang w:eastAsia="en-GB"/>
        </w:rPr>
        <w:t xml:space="preserve"> </w:t>
      </w:r>
      <w:r w:rsidRPr="00CC70B7">
        <w:rPr>
          <w:lang w:eastAsia="en-GB"/>
        </w:rPr>
        <w:t xml:space="preserve">measurement. This measurement is also counted to the SSB beam which the UE connects to when the UE CONTEXT RELEASE REQUEST message is transmitted. The possible causes are </w:t>
      </w:r>
      <w:r w:rsidRPr="00CC70B7">
        <w:rPr>
          <w:rFonts w:hint="eastAsia"/>
          <w:lang w:eastAsia="en-GB"/>
        </w:rPr>
        <w:t>defined</w:t>
      </w:r>
      <w:r w:rsidRPr="00CC70B7">
        <w:rPr>
          <w:lang w:eastAsia="en-GB"/>
        </w:rPr>
        <w:t xml:space="preserve"> in 38.473</w:t>
      </w:r>
      <w:r w:rsidR="00BE0740">
        <w:rPr>
          <w:lang w:eastAsia="en-GB"/>
        </w:rPr>
        <w:t> </w:t>
      </w:r>
      <w:r w:rsidR="00BE0740" w:rsidRPr="00CC70B7">
        <w:rPr>
          <w:lang w:eastAsia="en-GB"/>
        </w:rPr>
        <w:t>[</w:t>
      </w:r>
      <w:r w:rsidRPr="00CC70B7">
        <w:rPr>
          <w:lang w:eastAsia="en-GB"/>
        </w:rPr>
        <w:t>6]. The sum of all supported per cause</w:t>
      </w:r>
      <w:r w:rsidRPr="00CC70B7">
        <w:rPr>
          <w:rFonts w:hint="eastAsia"/>
          <w:lang w:eastAsia="en-GB"/>
        </w:rPr>
        <w:t>s</w:t>
      </w:r>
      <w:r w:rsidRPr="00CC70B7">
        <w:rPr>
          <w:lang w:eastAsia="en-GB"/>
        </w:rPr>
        <w:t xml:space="preserve"> measurements shall equal the total number of </w:t>
      </w:r>
      <w:r w:rsidRPr="00CC70B7">
        <w:rPr>
          <w:rFonts w:hint="eastAsia"/>
          <w:lang w:eastAsia="en-GB"/>
        </w:rPr>
        <w:t>UE CONTEXT Release initiated by gNB-DU</w:t>
      </w:r>
      <w:r w:rsidRPr="00CC70B7">
        <w:rPr>
          <w:lang w:eastAsia="en-GB"/>
        </w:rPr>
        <w:t>. In case only a subset of per cause measurements is supported, a sum subcounter will be provided first.</w:t>
      </w:r>
    </w:p>
    <w:p w14:paraId="59A68581"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t>Each measurement is an integer value. The number of measurements is equal to the number of causes plus a possible sum value identified by the .sum suffix.</w:t>
      </w:r>
    </w:p>
    <w:p w14:paraId="645C7A02" w14:textId="77777777" w:rsidR="00477C0B" w:rsidRDefault="00477C0B" w:rsidP="00477C0B">
      <w:pPr>
        <w:pStyle w:val="B1"/>
        <w:rPr>
          <w:i/>
        </w:rPr>
      </w:pPr>
      <w:r w:rsidRPr="00CC70B7">
        <w:rPr>
          <w:lang w:eastAsia="en-GB"/>
        </w:rPr>
        <w:t>e)</w:t>
      </w:r>
      <w:r w:rsidRPr="00CC70B7">
        <w:rPr>
          <w:lang w:eastAsia="en-GB"/>
        </w:rPr>
        <w:tab/>
        <w:t>The measurement name has the form UECNTX.RelReq.</w:t>
      </w:r>
      <w:r w:rsidRPr="00CC70B7">
        <w:rPr>
          <w:i/>
          <w:lang w:eastAsia="en-GB"/>
        </w:rPr>
        <w:t>Cause</w:t>
      </w:r>
    </w:p>
    <w:p w14:paraId="4AC177E4" w14:textId="77777777" w:rsidR="00477C0B" w:rsidRPr="00CC70B7" w:rsidRDefault="00477C0B" w:rsidP="00477C0B">
      <w:pPr>
        <w:pStyle w:val="B2"/>
      </w:pPr>
      <w:r>
        <w:rPr>
          <w:i/>
        </w:rPr>
        <w:tab/>
      </w:r>
      <w:r w:rsidRPr="00CC70B7">
        <w:t xml:space="preserve">Where </w:t>
      </w:r>
      <w:r w:rsidRPr="00CC70B7">
        <w:rPr>
          <w:i/>
        </w:rPr>
        <w:t>Cause</w:t>
      </w:r>
      <w:r w:rsidRPr="00CC70B7">
        <w:t xml:space="preserve"> identifies the release cause.</w:t>
      </w:r>
    </w:p>
    <w:p w14:paraId="7B214582" w14:textId="77777777" w:rsidR="00477C0B" w:rsidRDefault="00477C0B" w:rsidP="00477C0B">
      <w:pPr>
        <w:pStyle w:val="B1"/>
      </w:pPr>
      <w:r w:rsidRPr="00CC70B7">
        <w:rPr>
          <w:lang w:eastAsia="en-GB"/>
        </w:rPr>
        <w:t>f)</w:t>
      </w:r>
      <w:r w:rsidRPr="00CC70B7">
        <w:rPr>
          <w:lang w:eastAsia="en-GB"/>
        </w:rPr>
        <w:tab/>
        <w:t>NRCellDU</w:t>
      </w:r>
    </w:p>
    <w:p w14:paraId="46748AB5" w14:textId="77777777" w:rsidR="00477C0B" w:rsidRPr="00CC70B7" w:rsidRDefault="00477C0B" w:rsidP="00477C0B">
      <w:pPr>
        <w:pStyle w:val="B2"/>
      </w:pPr>
      <w:r>
        <w:tab/>
      </w:r>
      <w:r w:rsidRPr="00CC70B7">
        <w:t>Beam</w:t>
      </w:r>
    </w:p>
    <w:p w14:paraId="7FFA0C9B"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36C281C2"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r>
        <w:t>.</w:t>
      </w:r>
    </w:p>
    <w:p w14:paraId="5EF8B53C" w14:textId="77777777" w:rsidR="00477C0B" w:rsidRPr="00CC70B7" w:rsidRDefault="00477C0B" w:rsidP="00477C0B">
      <w:pPr>
        <w:pStyle w:val="B1"/>
        <w:rPr>
          <w:rFonts w:eastAsia="DengXian"/>
          <w:lang w:eastAsia="zh-CN"/>
        </w:rPr>
      </w:pPr>
      <w:r w:rsidRPr="00CC70B7">
        <w:rPr>
          <w:lang w:eastAsia="zh-CN"/>
        </w:rPr>
        <w:t>i)</w:t>
      </w:r>
      <w:r w:rsidRPr="00CC70B7">
        <w:rPr>
          <w:lang w:eastAsia="zh-CN"/>
        </w:rPr>
        <w:tab/>
        <w:t xml:space="preserve">One usage of this performance measurements is </w:t>
      </w:r>
      <w:r w:rsidRPr="00CC70B7">
        <w:rPr>
          <w:rFonts w:hint="eastAsia"/>
          <w:lang w:eastAsia="zh-CN"/>
        </w:rPr>
        <w:t>t</w:t>
      </w:r>
      <w:r w:rsidRPr="00CC70B7">
        <w:rPr>
          <w:lang w:eastAsia="zh-CN"/>
        </w:rPr>
        <w:t>o support MDA.</w:t>
      </w:r>
    </w:p>
    <w:p w14:paraId="064D9CC3" w14:textId="77777777" w:rsidR="00477C0B" w:rsidRPr="00CC70B7" w:rsidRDefault="00477C0B" w:rsidP="00477C0B">
      <w:pPr>
        <w:pStyle w:val="Heading5"/>
      </w:pPr>
      <w:bookmarkStart w:id="3338" w:name="_Toc20132337"/>
      <w:bookmarkStart w:id="3339" w:name="_Toc27473386"/>
      <w:bookmarkStart w:id="3340" w:name="_Toc35956057"/>
      <w:bookmarkStart w:id="3341" w:name="_Toc44492046"/>
      <w:bookmarkStart w:id="3342" w:name="_Toc51689975"/>
      <w:bookmarkStart w:id="3343" w:name="_Toc51750667"/>
      <w:bookmarkStart w:id="3344" w:name="_Toc51774927"/>
      <w:bookmarkStart w:id="3345" w:name="_Toc51775541"/>
      <w:bookmarkStart w:id="3346" w:name="_Toc51776157"/>
      <w:bookmarkStart w:id="3347" w:name="_Toc58515543"/>
      <w:bookmarkStart w:id="3348" w:name="_Toc210128420"/>
      <w:bookmarkStart w:id="3349" w:name="_Toc216039059"/>
      <w:bookmarkStart w:id="3350" w:name="_CR5_1_3_5_2"/>
      <w:bookmarkEnd w:id="3350"/>
      <w:r w:rsidRPr="00CC70B7">
        <w:t>5.1.3.5.2</w:t>
      </w:r>
      <w:r w:rsidRPr="00CC70B7">
        <w:tab/>
      </w:r>
      <w:r w:rsidRPr="00CC70B7">
        <w:rPr>
          <w:lang w:eastAsia="zh-CN"/>
        </w:rPr>
        <w:t>Number</w:t>
      </w:r>
      <w:r w:rsidRPr="00CC70B7">
        <w:t xml:space="preserve"> of </w:t>
      </w:r>
      <w:r w:rsidRPr="00CC70B7">
        <w:rPr>
          <w:rFonts w:hint="eastAsia"/>
        </w:rPr>
        <w:t>UE Context Release Request</w:t>
      </w:r>
      <w:r w:rsidRPr="00CC70B7">
        <w:t>s (gNB-CU initiated)</w:t>
      </w:r>
      <w:bookmarkEnd w:id="3338"/>
      <w:bookmarkEnd w:id="3339"/>
      <w:bookmarkEnd w:id="3340"/>
      <w:bookmarkEnd w:id="3341"/>
      <w:bookmarkEnd w:id="3342"/>
      <w:bookmarkEnd w:id="3343"/>
      <w:bookmarkEnd w:id="3344"/>
      <w:bookmarkEnd w:id="3345"/>
      <w:bookmarkEnd w:id="3346"/>
      <w:bookmarkEnd w:id="3347"/>
      <w:bookmarkEnd w:id="3348"/>
      <w:bookmarkEnd w:id="3349"/>
    </w:p>
    <w:p w14:paraId="6A838FC6" w14:textId="77777777" w:rsidR="00477C0B" w:rsidRPr="00CC70B7" w:rsidRDefault="00477C0B" w:rsidP="00477C0B">
      <w:pPr>
        <w:pStyle w:val="B1"/>
        <w:rPr>
          <w:lang w:eastAsia="en-GB"/>
        </w:rPr>
      </w:pPr>
      <w:r w:rsidRPr="00CC70B7">
        <w:rPr>
          <w:lang w:eastAsia="en-GB"/>
        </w:rPr>
        <w:t>a)</w:t>
      </w:r>
      <w:r w:rsidRPr="00CC70B7">
        <w:rPr>
          <w:lang w:eastAsia="en-GB"/>
        </w:rPr>
        <w:tab/>
        <w:t xml:space="preserve">This measurement provides the number of </w:t>
      </w:r>
      <w:r w:rsidRPr="00CC70B7">
        <w:rPr>
          <w:rFonts w:hint="eastAsia"/>
          <w:lang w:eastAsia="zh-CN"/>
        </w:rPr>
        <w:t xml:space="preserve">UE CONTEXT </w:t>
      </w:r>
      <w:r w:rsidRPr="00CC70B7">
        <w:rPr>
          <w:lang w:eastAsia="zh-CN"/>
        </w:rPr>
        <w:t xml:space="preserve">RELEASE </w:t>
      </w:r>
      <w:r w:rsidRPr="00CC70B7">
        <w:rPr>
          <w:rFonts w:hint="eastAsia"/>
          <w:lang w:eastAsia="zh-CN"/>
        </w:rPr>
        <w:t xml:space="preserve">initiated by </w:t>
      </w:r>
      <w:r w:rsidRPr="00CC70B7">
        <w:rPr>
          <w:lang w:eastAsia="zh-CN"/>
        </w:rPr>
        <w:t>g</w:t>
      </w:r>
      <w:r w:rsidRPr="00CC70B7">
        <w:rPr>
          <w:rFonts w:hint="eastAsia"/>
          <w:lang w:eastAsia="zh-CN"/>
        </w:rPr>
        <w:t>NB</w:t>
      </w:r>
      <w:r w:rsidRPr="00CC70B7">
        <w:rPr>
          <w:lang w:eastAsia="zh-CN"/>
        </w:rPr>
        <w:t>-CU</w:t>
      </w:r>
      <w:r w:rsidRPr="00CC70B7">
        <w:rPr>
          <w:lang w:eastAsia="en-GB"/>
        </w:rPr>
        <w:t xml:space="preserve"> for each re</w:t>
      </w:r>
      <w:r w:rsidRPr="00CC70B7">
        <w:rPr>
          <w:rFonts w:hint="eastAsia"/>
          <w:lang w:eastAsia="zh-CN"/>
        </w:rPr>
        <w:t>lease</w:t>
      </w:r>
      <w:r w:rsidRPr="00CC70B7">
        <w:rPr>
          <w:lang w:eastAsia="en-GB"/>
        </w:rPr>
        <w:t xml:space="preserve"> cause.</w:t>
      </w:r>
    </w:p>
    <w:p w14:paraId="542F7BD7"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t>CC</w:t>
      </w:r>
      <w:r>
        <w:rPr>
          <w:rFonts w:eastAsia="DengXian"/>
          <w:lang w:eastAsia="zh-CN"/>
        </w:rPr>
        <w:t>.</w:t>
      </w:r>
    </w:p>
    <w:p w14:paraId="3CAEC9F0" w14:textId="795D09DA" w:rsidR="00477C0B" w:rsidRPr="00CC70B7" w:rsidRDefault="00477C0B" w:rsidP="00477C0B">
      <w:pPr>
        <w:pStyle w:val="B1"/>
        <w:rPr>
          <w:lang w:eastAsia="en-GB"/>
        </w:rPr>
      </w:pPr>
      <w:r w:rsidRPr="00CC70B7">
        <w:rPr>
          <w:lang w:eastAsia="en-GB"/>
        </w:rPr>
        <w:t>c)</w:t>
      </w:r>
      <w:r w:rsidRPr="00CC70B7">
        <w:rPr>
          <w:lang w:eastAsia="en-GB"/>
        </w:rPr>
        <w:tab/>
        <w:t xml:space="preserve">Transmission of an UE CONTEXT RELEASE COMMAND message </w:t>
      </w:r>
      <w:r w:rsidRPr="00CC70B7">
        <w:rPr>
          <w:rFonts w:hint="eastAsia"/>
          <w:lang w:eastAsia="en-GB"/>
        </w:rPr>
        <w:t xml:space="preserve">initiated by </w:t>
      </w:r>
      <w:r w:rsidRPr="00CC70B7">
        <w:rPr>
          <w:lang w:eastAsia="en-GB"/>
        </w:rPr>
        <w:t>gNB-CU</w:t>
      </w:r>
      <w:r w:rsidRPr="00CC70B7">
        <w:rPr>
          <w:rFonts w:hint="eastAsia"/>
          <w:lang w:eastAsia="en-GB"/>
        </w:rPr>
        <w:t xml:space="preserve">. </w:t>
      </w:r>
      <w:r w:rsidRPr="00CC70B7">
        <w:rPr>
          <w:lang w:eastAsia="en-GB"/>
        </w:rPr>
        <w:t xml:space="preserve">Each </w:t>
      </w:r>
      <w:r w:rsidRPr="00CC70B7">
        <w:rPr>
          <w:rFonts w:hint="eastAsia"/>
          <w:lang w:eastAsia="en-GB"/>
        </w:rPr>
        <w:t xml:space="preserve">release request </w:t>
      </w:r>
      <w:r w:rsidRPr="00CC70B7">
        <w:rPr>
          <w:lang w:eastAsia="en-GB"/>
        </w:rPr>
        <w:t xml:space="preserve">is </w:t>
      </w:r>
      <w:r w:rsidRPr="00CC70B7">
        <w:rPr>
          <w:rFonts w:hint="eastAsia"/>
          <w:lang w:eastAsia="en-GB"/>
        </w:rPr>
        <w:t xml:space="preserve">to be </w:t>
      </w:r>
      <w:r w:rsidRPr="00CC70B7">
        <w:rPr>
          <w:lang w:eastAsia="en-GB"/>
        </w:rPr>
        <w:t>added to the relevant cause</w:t>
      </w:r>
      <w:r w:rsidRPr="00CC70B7">
        <w:rPr>
          <w:rFonts w:hint="eastAsia"/>
          <w:lang w:eastAsia="en-GB"/>
        </w:rPr>
        <w:t xml:space="preserve"> </w:t>
      </w:r>
      <w:r w:rsidRPr="00CC70B7">
        <w:rPr>
          <w:lang w:eastAsia="en-GB"/>
        </w:rPr>
        <w:t xml:space="preserve">measurement. This measurement is also counted to the SSB beam which the UE connected to when the UE CONTEXT RELEASE COMMAND message is transmitted. The possible causes are </w:t>
      </w:r>
      <w:r w:rsidRPr="00CC70B7">
        <w:rPr>
          <w:rFonts w:hint="eastAsia"/>
          <w:lang w:eastAsia="en-GB"/>
        </w:rPr>
        <w:t>defined</w:t>
      </w:r>
      <w:r w:rsidRPr="00CC70B7">
        <w:rPr>
          <w:lang w:eastAsia="en-GB"/>
        </w:rPr>
        <w:t xml:space="preserve"> in 38.473</w:t>
      </w:r>
      <w:r w:rsidR="00BE0740">
        <w:rPr>
          <w:lang w:eastAsia="en-GB"/>
        </w:rPr>
        <w:t> </w:t>
      </w:r>
      <w:r w:rsidR="00BE0740" w:rsidRPr="00CC70B7">
        <w:rPr>
          <w:lang w:eastAsia="en-GB"/>
        </w:rPr>
        <w:t>[</w:t>
      </w:r>
      <w:r w:rsidRPr="00CC70B7">
        <w:rPr>
          <w:lang w:eastAsia="en-GB"/>
        </w:rPr>
        <w:t>6]. The sum of all supported per cause</w:t>
      </w:r>
      <w:r w:rsidRPr="00CC70B7">
        <w:rPr>
          <w:rFonts w:hint="eastAsia"/>
          <w:lang w:eastAsia="en-GB"/>
        </w:rPr>
        <w:t>s</w:t>
      </w:r>
      <w:r w:rsidRPr="00CC70B7">
        <w:rPr>
          <w:lang w:eastAsia="en-GB"/>
        </w:rPr>
        <w:t xml:space="preserve"> measurements shall equal the total number of </w:t>
      </w:r>
      <w:r w:rsidRPr="00CC70B7">
        <w:rPr>
          <w:rFonts w:hint="eastAsia"/>
          <w:lang w:eastAsia="en-GB"/>
        </w:rPr>
        <w:t>UE CONTEXT Release initiated by gNB-</w:t>
      </w:r>
      <w:r w:rsidRPr="00CC70B7">
        <w:rPr>
          <w:lang w:eastAsia="en-GB"/>
        </w:rPr>
        <w:t>C</w:t>
      </w:r>
      <w:r w:rsidRPr="00CC70B7">
        <w:rPr>
          <w:rFonts w:hint="eastAsia"/>
          <w:lang w:eastAsia="en-GB"/>
        </w:rPr>
        <w:t>U</w:t>
      </w:r>
      <w:r w:rsidRPr="00CC70B7">
        <w:rPr>
          <w:lang w:eastAsia="en-GB"/>
        </w:rPr>
        <w:t>. In case only a subset of per cause measurements is supported, a sum subcounter will be provided first.</w:t>
      </w:r>
    </w:p>
    <w:p w14:paraId="1885C612"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r>
      <w:r w:rsidRPr="00CC70B7">
        <w:rPr>
          <w:lang w:eastAsia="en-GB"/>
        </w:rPr>
        <w:t>Each</w:t>
      </w:r>
      <w:r w:rsidRPr="00CC70B7">
        <w:rPr>
          <w:rFonts w:eastAsia="DengXian"/>
          <w:lang w:eastAsia="zh-CN"/>
        </w:rPr>
        <w:t xml:space="preserve"> measurement is an integer value. The number of measurements is equal to the number of causes plus a possible sum value identified by the .sum suffix.</w:t>
      </w:r>
    </w:p>
    <w:p w14:paraId="5F0C57C2" w14:textId="77777777" w:rsidR="00477C0B" w:rsidRPr="00CC70B7" w:rsidRDefault="00477C0B" w:rsidP="00477C0B">
      <w:pPr>
        <w:pStyle w:val="B1"/>
        <w:rPr>
          <w:lang w:eastAsia="en-GB"/>
        </w:rPr>
      </w:pPr>
      <w:r w:rsidRPr="00CC70B7">
        <w:rPr>
          <w:lang w:eastAsia="en-GB"/>
        </w:rPr>
        <w:t>e)</w:t>
      </w:r>
      <w:r w:rsidRPr="00CC70B7">
        <w:rPr>
          <w:lang w:eastAsia="en-GB"/>
        </w:rPr>
        <w:tab/>
        <w:t>The measurement name has the form UECNTX.RelCmd.Cause where Cause identifies the release cause.</w:t>
      </w:r>
    </w:p>
    <w:p w14:paraId="778FA8A8" w14:textId="77777777" w:rsidR="00477C0B" w:rsidRDefault="00477C0B" w:rsidP="00477C0B">
      <w:pPr>
        <w:pStyle w:val="B1"/>
      </w:pPr>
      <w:r w:rsidRPr="00CC70B7">
        <w:rPr>
          <w:lang w:eastAsia="en-GB"/>
        </w:rPr>
        <w:t>f)</w:t>
      </w:r>
      <w:r w:rsidRPr="00CC70B7">
        <w:tab/>
      </w:r>
      <w:r w:rsidRPr="00CC70B7">
        <w:rPr>
          <w:lang w:eastAsia="en-GB"/>
        </w:rPr>
        <w:t>NRCellCU</w:t>
      </w:r>
    </w:p>
    <w:p w14:paraId="5D46268C" w14:textId="77777777" w:rsidR="00477C0B" w:rsidRPr="00CC70B7" w:rsidRDefault="00477C0B" w:rsidP="00477C0B">
      <w:pPr>
        <w:pStyle w:val="B2"/>
      </w:pPr>
      <w:r>
        <w:tab/>
      </w:r>
      <w:r w:rsidRPr="00CC70B7">
        <w:t>Beam</w:t>
      </w:r>
    </w:p>
    <w:p w14:paraId="6741A9E4" w14:textId="77777777" w:rsidR="00477C0B" w:rsidRPr="00CC70B7" w:rsidRDefault="00477C0B" w:rsidP="00477C0B">
      <w:pPr>
        <w:pStyle w:val="B1"/>
        <w:rPr>
          <w:lang w:eastAsia="en-GB"/>
        </w:rPr>
      </w:pPr>
      <w:r w:rsidRPr="00CC70B7">
        <w:rPr>
          <w:lang w:eastAsia="en-GB"/>
        </w:rPr>
        <w:t>g)</w:t>
      </w:r>
      <w:r w:rsidRPr="00CC70B7">
        <w:rPr>
          <w:lang w:eastAsia="en-GB"/>
        </w:rPr>
        <w:tab/>
        <w:t>Valid for packet switched traffic</w:t>
      </w:r>
      <w:r>
        <w:t>.</w:t>
      </w:r>
    </w:p>
    <w:p w14:paraId="5D1F7248" w14:textId="77777777" w:rsidR="00477C0B" w:rsidRPr="00CC70B7" w:rsidRDefault="00477C0B" w:rsidP="00477C0B">
      <w:pPr>
        <w:pStyle w:val="B1"/>
        <w:rPr>
          <w:lang w:eastAsia="en-GB"/>
        </w:rPr>
      </w:pPr>
      <w:r w:rsidRPr="00CC70B7">
        <w:rPr>
          <w:rFonts w:hint="eastAsia"/>
          <w:lang w:eastAsia="en-GB"/>
        </w:rPr>
        <w:t>h</w:t>
      </w:r>
      <w:r w:rsidRPr="00CC70B7">
        <w:rPr>
          <w:lang w:eastAsia="en-GB"/>
        </w:rPr>
        <w:t>)</w:t>
      </w:r>
      <w:r w:rsidRPr="00CC70B7">
        <w:rPr>
          <w:lang w:eastAsia="en-GB"/>
        </w:rPr>
        <w:tab/>
        <w:t>5GS</w:t>
      </w:r>
      <w:r>
        <w:t>.</w:t>
      </w:r>
    </w:p>
    <w:p w14:paraId="1A7027EC" w14:textId="77777777" w:rsidR="00477C0B" w:rsidRPr="00CC70B7" w:rsidRDefault="00477C0B" w:rsidP="00477C0B">
      <w:pPr>
        <w:pStyle w:val="B1"/>
        <w:rPr>
          <w:lang w:eastAsia="en-GB"/>
        </w:rPr>
      </w:pPr>
      <w:r w:rsidRPr="00CC70B7">
        <w:rPr>
          <w:lang w:eastAsia="zh-CN"/>
        </w:rPr>
        <w:t>i)</w:t>
      </w:r>
      <w:r w:rsidRPr="00CC70B7">
        <w:rPr>
          <w:lang w:eastAsia="zh-CN"/>
        </w:rPr>
        <w:tab/>
        <w:t xml:space="preserve">One usage of this performance measurements is </w:t>
      </w:r>
      <w:r w:rsidRPr="00CC70B7">
        <w:rPr>
          <w:rFonts w:hint="eastAsia"/>
          <w:lang w:eastAsia="zh-CN"/>
        </w:rPr>
        <w:t>t</w:t>
      </w:r>
      <w:r w:rsidRPr="00CC70B7">
        <w:rPr>
          <w:lang w:eastAsia="zh-CN"/>
        </w:rPr>
        <w:t>o support MDA.</w:t>
      </w:r>
    </w:p>
    <w:p w14:paraId="5BB8548F" w14:textId="77777777" w:rsidR="00477C0B" w:rsidRPr="00CC70B7" w:rsidRDefault="00477C0B" w:rsidP="00477C0B">
      <w:pPr>
        <w:pStyle w:val="Heading4"/>
        <w:rPr>
          <w:lang w:val="en-US"/>
        </w:rPr>
      </w:pPr>
      <w:bookmarkStart w:id="3351" w:name="_Toc20132338"/>
      <w:bookmarkStart w:id="3352" w:name="_Toc27473387"/>
      <w:bookmarkStart w:id="3353" w:name="_Toc35956058"/>
      <w:bookmarkStart w:id="3354" w:name="_Toc44492047"/>
      <w:bookmarkStart w:id="3355" w:name="_Toc51689976"/>
      <w:bookmarkStart w:id="3356" w:name="_Toc51750668"/>
      <w:bookmarkStart w:id="3357" w:name="_Toc51774928"/>
      <w:bookmarkStart w:id="3358" w:name="_Toc51775542"/>
      <w:bookmarkStart w:id="3359" w:name="_Toc51776158"/>
      <w:bookmarkStart w:id="3360" w:name="_Toc58515544"/>
      <w:bookmarkStart w:id="3361" w:name="_Toc210128421"/>
      <w:bookmarkStart w:id="3362" w:name="_Toc216039060"/>
      <w:bookmarkStart w:id="3363" w:name="_CR5_1_3_6"/>
      <w:bookmarkEnd w:id="3363"/>
      <w:r w:rsidRPr="00CC70B7">
        <w:rPr>
          <w:lang w:val="en-US"/>
        </w:rPr>
        <w:t>5.1.3.6</w:t>
      </w:r>
      <w:r w:rsidRPr="00CC70B7">
        <w:rPr>
          <w:lang w:val="en-US"/>
        </w:rPr>
        <w:tab/>
        <w:t>PDCP data volume measurements</w:t>
      </w:r>
      <w:bookmarkEnd w:id="3351"/>
      <w:bookmarkEnd w:id="3352"/>
      <w:bookmarkEnd w:id="3353"/>
      <w:bookmarkEnd w:id="3354"/>
      <w:bookmarkEnd w:id="3355"/>
      <w:bookmarkEnd w:id="3356"/>
      <w:bookmarkEnd w:id="3357"/>
      <w:bookmarkEnd w:id="3358"/>
      <w:bookmarkEnd w:id="3359"/>
      <w:bookmarkEnd w:id="3360"/>
      <w:bookmarkEnd w:id="3361"/>
      <w:bookmarkEnd w:id="3362"/>
    </w:p>
    <w:p w14:paraId="4990EB42" w14:textId="77777777" w:rsidR="00477C0B" w:rsidRPr="00CC70B7" w:rsidRDefault="00477C0B" w:rsidP="00477C0B">
      <w:pPr>
        <w:pStyle w:val="Heading5"/>
      </w:pPr>
      <w:bookmarkStart w:id="3364" w:name="_Toc20132339"/>
      <w:bookmarkStart w:id="3365" w:name="_Toc27473388"/>
      <w:bookmarkStart w:id="3366" w:name="_Toc35956059"/>
      <w:bookmarkStart w:id="3367" w:name="_Toc44492048"/>
      <w:bookmarkStart w:id="3368" w:name="_Toc51689977"/>
      <w:bookmarkStart w:id="3369" w:name="_Toc51750669"/>
      <w:bookmarkStart w:id="3370" w:name="_Toc51774929"/>
      <w:bookmarkStart w:id="3371" w:name="_Toc51775543"/>
      <w:bookmarkStart w:id="3372" w:name="_Toc51776159"/>
      <w:bookmarkStart w:id="3373" w:name="_Toc58515545"/>
      <w:bookmarkStart w:id="3374" w:name="_Toc210128422"/>
      <w:bookmarkStart w:id="3375" w:name="_Toc216039061"/>
      <w:bookmarkStart w:id="3376" w:name="_CR5_1_3_6_1"/>
      <w:bookmarkEnd w:id="3376"/>
      <w:r w:rsidRPr="00CC70B7">
        <w:t>5.1.3.6.1</w:t>
      </w:r>
      <w:r w:rsidRPr="00CC70B7">
        <w:tab/>
      </w:r>
      <w:r w:rsidRPr="00CC70B7">
        <w:rPr>
          <w:rFonts w:hint="eastAsia"/>
          <w:lang w:val="en-US" w:eastAsia="zh-CN"/>
        </w:rPr>
        <w:t xml:space="preserve">PDCP PDU </w:t>
      </w:r>
      <w:r w:rsidRPr="00CC70B7">
        <w:rPr>
          <w:lang w:val="en-US"/>
        </w:rPr>
        <w:t>data volume</w:t>
      </w:r>
      <w:r w:rsidRPr="00CC70B7">
        <w:t xml:space="preserve"> Measurement</w:t>
      </w:r>
      <w:bookmarkEnd w:id="3364"/>
      <w:bookmarkEnd w:id="3365"/>
      <w:bookmarkEnd w:id="3366"/>
      <w:bookmarkEnd w:id="3367"/>
      <w:bookmarkEnd w:id="3368"/>
      <w:bookmarkEnd w:id="3369"/>
      <w:bookmarkEnd w:id="3370"/>
      <w:bookmarkEnd w:id="3371"/>
      <w:bookmarkEnd w:id="3372"/>
      <w:bookmarkEnd w:id="3373"/>
      <w:bookmarkEnd w:id="3374"/>
      <w:bookmarkEnd w:id="3375"/>
    </w:p>
    <w:p w14:paraId="579E1FBD" w14:textId="77777777" w:rsidR="00477C0B" w:rsidRPr="00CC70B7" w:rsidRDefault="00477C0B" w:rsidP="00477C0B">
      <w:pPr>
        <w:pStyle w:val="H6"/>
      </w:pPr>
      <w:bookmarkStart w:id="3377" w:name="_CR5_1_3_6_1_1"/>
      <w:r w:rsidRPr="00CC70B7">
        <w:t>5.1.3.</w:t>
      </w:r>
      <w:r w:rsidRPr="00CC70B7">
        <w:rPr>
          <w:lang w:val="en-US" w:eastAsia="zh-CN"/>
        </w:rPr>
        <w:t>6</w:t>
      </w:r>
      <w:r w:rsidRPr="00CC70B7">
        <w:t>.1.1</w:t>
      </w:r>
      <w:r w:rsidRPr="00CC70B7">
        <w:tab/>
        <w:t xml:space="preserve">DL </w:t>
      </w:r>
      <w:r w:rsidRPr="00CC70B7">
        <w:rPr>
          <w:rFonts w:hint="eastAsia"/>
          <w:lang w:val="en-US" w:eastAsia="zh-CN"/>
        </w:rPr>
        <w:t>PDCP PDU</w:t>
      </w:r>
      <w:r w:rsidRPr="00CC70B7">
        <w:t xml:space="preserve"> Data Volume</w:t>
      </w:r>
    </w:p>
    <w:bookmarkEnd w:id="3377"/>
    <w:p w14:paraId="68346A8D" w14:textId="77777777" w:rsidR="00477C0B" w:rsidRPr="00CC70B7" w:rsidRDefault="00477C0B" w:rsidP="00477C0B">
      <w:pPr>
        <w:pStyle w:val="B1"/>
      </w:pPr>
      <w:r w:rsidRPr="00CC70B7">
        <w:t>a)</w:t>
      </w:r>
      <w:r w:rsidRPr="00CC70B7">
        <w:tab/>
        <w:t xml:space="preserve">This measurement provides the Data Volume (amount of </w:t>
      </w:r>
      <w:r w:rsidRPr="00CC70B7">
        <w:rPr>
          <w:rFonts w:hint="eastAsia"/>
          <w:lang w:val="en-US" w:eastAsia="zh-CN"/>
        </w:rPr>
        <w:t>PDCP PDU</w:t>
      </w:r>
      <w:r w:rsidRPr="00CC70B7">
        <w:t xml:space="preserve"> bits) in the downlink delivered from</w:t>
      </w:r>
      <w:r w:rsidRPr="00CC70B7">
        <w:rPr>
          <w:rFonts w:hint="eastAsia"/>
          <w:lang w:val="en-US" w:eastAsia="zh-CN"/>
        </w:rPr>
        <w:t xml:space="preserve"> GNB</w:t>
      </w:r>
      <w:r w:rsidRPr="00CC70B7">
        <w:rPr>
          <w:lang w:val="en-US" w:eastAsia="zh-CN"/>
        </w:rPr>
        <w:t>-</w:t>
      </w:r>
      <w:r w:rsidRPr="00CC70B7">
        <w:rPr>
          <w:rFonts w:hint="eastAsia"/>
          <w:lang w:val="en-US" w:eastAsia="zh-CN"/>
        </w:rPr>
        <w:t>CU</w:t>
      </w:r>
      <w:r w:rsidRPr="00CC70B7">
        <w:t xml:space="preserve"> to </w:t>
      </w:r>
      <w:r w:rsidRPr="00CC70B7">
        <w:rPr>
          <w:rFonts w:hint="eastAsia"/>
          <w:lang w:val="en-US" w:eastAsia="zh-CN"/>
        </w:rPr>
        <w:t>GNB</w:t>
      </w:r>
      <w:r w:rsidRPr="00CC70B7">
        <w:rPr>
          <w:lang w:val="en-US" w:eastAsia="zh-CN"/>
        </w:rPr>
        <w:t>-</w:t>
      </w:r>
      <w:r w:rsidRPr="00CC70B7">
        <w:rPr>
          <w:rFonts w:hint="eastAsia"/>
          <w:lang w:val="en-US" w:eastAsia="zh-CN"/>
        </w:rPr>
        <w:t>DU</w:t>
      </w:r>
      <w:r w:rsidRPr="00CC70B7">
        <w:t>. The measurement is calculated per PLMN ID and per QoS level (</w:t>
      </w:r>
      <w:r w:rsidRPr="00CC70B7">
        <w:rPr>
          <w:lang w:eastAsia="zh-CN"/>
        </w:rPr>
        <w:t xml:space="preserve">mapped </w:t>
      </w:r>
      <w:r w:rsidRPr="00CC70B7">
        <w:t>5QI or QCI in NR option 3) and per supported S-NSSAI</w:t>
      </w:r>
      <w:r w:rsidRPr="00CC70B7">
        <w:rPr>
          <w:rFonts w:hint="eastAsia"/>
          <w:lang w:val="en-US" w:eastAsia="zh-CN"/>
        </w:rPr>
        <w:t xml:space="preserve"> or per UE type</w:t>
      </w:r>
      <w:r w:rsidRPr="00CC70B7">
        <w:t>.</w:t>
      </w:r>
    </w:p>
    <w:p w14:paraId="3DE89BB5" w14:textId="77777777" w:rsidR="00477C0B" w:rsidRPr="00CC70B7" w:rsidRDefault="00477C0B" w:rsidP="00477C0B">
      <w:pPr>
        <w:pStyle w:val="B1"/>
      </w:pPr>
      <w:r w:rsidRPr="00CC70B7">
        <w:t>b)</w:t>
      </w:r>
      <w:r w:rsidRPr="00CC70B7">
        <w:tab/>
        <w:t>CC.</w:t>
      </w:r>
    </w:p>
    <w:p w14:paraId="1FAA4B98"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DL PDCP PDU</w:t>
      </w:r>
      <w:r w:rsidRPr="00CC70B7">
        <w:t xml:space="preserve"> bits </w:t>
      </w:r>
      <w:r w:rsidRPr="00CC70B7">
        <w:rPr>
          <w:rFonts w:hint="eastAsia"/>
          <w:lang w:val="en-US" w:eastAsia="zh-CN"/>
        </w:rPr>
        <w:t>sent to GNB</w:t>
      </w:r>
      <w:r w:rsidRPr="00CC70B7">
        <w:rPr>
          <w:lang w:val="en-US" w:eastAsia="zh-CN"/>
        </w:rPr>
        <w:t>-</w:t>
      </w:r>
      <w:r w:rsidRPr="00CC70B7">
        <w:rPr>
          <w:rFonts w:hint="eastAsia"/>
          <w:lang w:val="en-US" w:eastAsia="zh-CN"/>
        </w:rPr>
        <w:t>DU</w:t>
      </w:r>
      <w:r w:rsidRPr="00CC70B7">
        <w:t>. The measurement is performed per configured PLMN ID and per QoS level (</w:t>
      </w:r>
      <w:r w:rsidRPr="00CC70B7">
        <w:rPr>
          <w:lang w:eastAsia="zh-CN"/>
        </w:rPr>
        <w:t xml:space="preserve">mapped </w:t>
      </w:r>
      <w:r w:rsidRPr="00CC70B7">
        <w:t>5QI or QCI in NR option 3) and per supported S-NSSAI</w:t>
      </w:r>
      <w:r w:rsidRPr="00CC70B7">
        <w:rPr>
          <w:rFonts w:hint="eastAsia"/>
          <w:lang w:val="en-US" w:eastAsia="zh-CN"/>
        </w:rPr>
        <w:t xml:space="preserve"> or per UE type</w:t>
      </w:r>
      <w:r w:rsidRPr="00CC70B7">
        <w:t>.</w:t>
      </w:r>
    </w:p>
    <w:p w14:paraId="6322BBB7" w14:textId="77777777" w:rsidR="00477C0B" w:rsidRPr="00CC70B7" w:rsidRDefault="00477C0B" w:rsidP="00477C0B">
      <w:pPr>
        <w:pStyle w:val="B1"/>
        <w:rPr>
          <w:lang w:val="en-US" w:eastAsia="zh-CN"/>
        </w:rPr>
      </w:pPr>
      <w:r w:rsidRPr="00CC70B7">
        <w:t>The measurements of DL Cell PDCP PDU Data Volume in Dual-Connectivity scenarios is not included.</w:t>
      </w:r>
    </w:p>
    <w:p w14:paraId="46884FD8"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or multiplied by the number of supported S-NSSAIs.</w:t>
      </w:r>
    </w:p>
    <w:p w14:paraId="766BEEAD" w14:textId="2696FF70"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25B0618E" w14:textId="77777777" w:rsidR="00477C0B" w:rsidRPr="00CC70B7" w:rsidRDefault="00477C0B" w:rsidP="00477C0B">
      <w:pPr>
        <w:pStyle w:val="B1"/>
        <w:rPr>
          <w:lang w:val="en-US"/>
        </w:rPr>
      </w:pPr>
      <w:r w:rsidRPr="00CC70B7">
        <w:t>e)</w:t>
      </w:r>
      <w:r w:rsidRPr="00CC70B7">
        <w:tab/>
        <w:t>The measurement name has the form QosFlow.PdcpPduVolumeDL</w:t>
      </w:r>
      <w:r w:rsidRPr="00CC70B7">
        <w:rPr>
          <w:lang w:val="en-US"/>
        </w:rPr>
        <w:t>_</w:t>
      </w:r>
      <w:r w:rsidRPr="00CC70B7">
        <w:t>Filter</w:t>
      </w:r>
      <w:r w:rsidRPr="00CC70B7">
        <w:rPr>
          <w:rFonts w:hint="eastAsia"/>
          <w:lang w:val="en-US" w:eastAsia="zh-CN"/>
        </w:rPr>
        <w:t>,</w:t>
      </w:r>
      <w:r w:rsidRPr="00CC70B7">
        <w:rPr>
          <w:lang w:val="en-US"/>
        </w:rPr>
        <w:t>where filter is a combination of PLMN and QoS and SNSSAI, or</w:t>
      </w:r>
      <w:r w:rsidRPr="00CC70B7">
        <w:rPr>
          <w:i/>
          <w:iCs/>
          <w:lang w:val="en-US"/>
        </w:rPr>
        <w:t xml:space="preserve"> </w:t>
      </w:r>
      <w:r w:rsidRPr="00CC70B7">
        <w:rPr>
          <w:lang w:val="en-US"/>
        </w:rPr>
        <w:t>a combination of PLMN and QoS and SNSSAI and UEType,</w:t>
      </w:r>
    </w:p>
    <w:p w14:paraId="7A9B3E0D" w14:textId="5A38FDE7" w:rsidR="00477C0B" w:rsidRPr="00CC70B7" w:rsidRDefault="00477C0B" w:rsidP="00477C0B">
      <w:pPr>
        <w:pStyle w:val="B1"/>
        <w:rPr>
          <w:lang w:val="en-US" w:eastAsia="zh-CN"/>
        </w:rPr>
      </w:pPr>
      <w:r w:rsidRPr="00CC70B7">
        <w:rPr>
          <w:lang w:val="en-US"/>
        </w:rPr>
        <w:t xml:space="preserve">where PLMN represents the PLMN ID, QoS represents the mapped 5QI or/and QCI level, and SNSSAI represents S-NSSAI, and </w:t>
      </w:r>
      <w:r w:rsidRPr="00CC70B7">
        <w:rPr>
          <w:iCs/>
          <w:lang w:val="en-US"/>
        </w:rPr>
        <w:t>UEType</w:t>
      </w:r>
      <w:r w:rsidRPr="00CC70B7">
        <w:rPr>
          <w:i/>
          <w:lang w:val="en-US"/>
        </w:rPr>
        <w:t xml:space="preserve"> </w:t>
      </w:r>
      <w:r w:rsidRPr="00CC70B7">
        <w:t>refers to allowed values</w:t>
      </w:r>
      <w:r w:rsidRPr="00CC70B7">
        <w:rPr>
          <w:rFonts w:hint="eastAsia"/>
          <w:lang w:val="en-US" w:eastAsia="zh-CN"/>
        </w:rPr>
        <w:t xml:space="preserve"> related to RedCap UE type</w:t>
      </w:r>
      <w:r w:rsidRPr="00CC70B7">
        <w:t xml:space="preserve">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30A88524"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GNBCUUPFunction</w:t>
      </w:r>
      <w:r w:rsidRPr="00CC70B7">
        <w:rPr>
          <w:lang w:val="en-US" w:eastAsia="zh-CN"/>
        </w:rPr>
        <w:t>.</w:t>
      </w:r>
    </w:p>
    <w:p w14:paraId="4C0878D7" w14:textId="77777777" w:rsidR="00477C0B" w:rsidRPr="00CC70B7" w:rsidRDefault="00477C0B" w:rsidP="00477C0B">
      <w:pPr>
        <w:pStyle w:val="B2"/>
      </w:pPr>
      <w:r>
        <w:tab/>
      </w:r>
      <w:r w:rsidRPr="00CC70B7">
        <w:t>NRCellCU.</w:t>
      </w:r>
    </w:p>
    <w:p w14:paraId="7C10A3DF" w14:textId="77777777" w:rsidR="00477C0B" w:rsidRPr="00CC70B7" w:rsidRDefault="00477C0B" w:rsidP="00477C0B">
      <w:pPr>
        <w:pStyle w:val="B1"/>
      </w:pPr>
      <w:r w:rsidRPr="00CC70B7">
        <w:t>g)</w:t>
      </w:r>
      <w:r w:rsidRPr="00CC70B7">
        <w:tab/>
        <w:t>Valid for packet switched traffic.</w:t>
      </w:r>
    </w:p>
    <w:p w14:paraId="256BA510" w14:textId="77777777" w:rsidR="00477C0B" w:rsidRPr="00CC70B7" w:rsidRDefault="00477C0B" w:rsidP="00477C0B">
      <w:pPr>
        <w:pStyle w:val="B1"/>
        <w:rPr>
          <w:lang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2DA824D0"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26991CC6" w14:textId="77777777" w:rsidR="00477C0B" w:rsidRPr="00CC70B7" w:rsidRDefault="00477C0B" w:rsidP="00477C0B">
      <w:pPr>
        <w:pStyle w:val="H6"/>
      </w:pPr>
      <w:bookmarkStart w:id="3378" w:name="_CR5_1_3_6_1_2"/>
      <w:r w:rsidRPr="00CC70B7">
        <w:t>5.1.3.</w:t>
      </w:r>
      <w:r w:rsidRPr="00CC70B7">
        <w:rPr>
          <w:lang w:val="en-US" w:eastAsia="zh-CN"/>
        </w:rPr>
        <w:t>6</w:t>
      </w:r>
      <w:r w:rsidRPr="00CC70B7">
        <w:t>.1.2</w:t>
      </w:r>
      <w:r w:rsidRPr="00CC70B7">
        <w:tab/>
        <w:t xml:space="preserve">UL PDCP </w:t>
      </w:r>
      <w:r w:rsidRPr="00CC70B7">
        <w:rPr>
          <w:rFonts w:hint="eastAsia"/>
          <w:lang w:val="en-US" w:eastAsia="zh-CN"/>
        </w:rPr>
        <w:t>P</w:t>
      </w:r>
      <w:r w:rsidRPr="00CC70B7">
        <w:t>DU Data Volume</w:t>
      </w:r>
    </w:p>
    <w:p w14:paraId="5AF1B045" w14:textId="77777777" w:rsidR="00477C0B" w:rsidRPr="00CC70B7" w:rsidRDefault="00477C0B" w:rsidP="00477C0B">
      <w:pPr>
        <w:pStyle w:val="B1"/>
      </w:pPr>
      <w:bookmarkStart w:id="3379" w:name="_Toc20132340"/>
      <w:bookmarkStart w:id="3380" w:name="_Toc27473389"/>
      <w:bookmarkStart w:id="3381" w:name="_Toc35956060"/>
      <w:bookmarkStart w:id="3382" w:name="_Toc44492049"/>
      <w:bookmarkStart w:id="3383" w:name="_Toc51689978"/>
      <w:bookmarkStart w:id="3384" w:name="_Toc51750670"/>
      <w:bookmarkStart w:id="3385" w:name="_Toc51774930"/>
      <w:bookmarkStart w:id="3386" w:name="_Toc51775544"/>
      <w:bookmarkStart w:id="3387" w:name="_Toc51776160"/>
      <w:bookmarkStart w:id="3388" w:name="_Toc58515546"/>
      <w:bookmarkEnd w:id="3378"/>
      <w:r w:rsidRPr="00CC70B7">
        <w:t>a)</w:t>
      </w:r>
      <w:r>
        <w:tab/>
      </w:r>
      <w:r w:rsidRPr="00CC70B7">
        <w:t xml:space="preserve">This measurement provides the Data Volume (amount of </w:t>
      </w:r>
      <w:r w:rsidRPr="00CC70B7">
        <w:rPr>
          <w:rFonts w:hint="eastAsia"/>
          <w:lang w:val="en-US" w:eastAsia="zh-CN"/>
        </w:rPr>
        <w:t>PDCP PDU</w:t>
      </w:r>
      <w:r w:rsidRPr="00CC70B7">
        <w:t xml:space="preserve"> bits) in the uplink </w:t>
      </w:r>
      <w:r w:rsidRPr="00CC70B7">
        <w:rPr>
          <w:lang w:val="en-US" w:eastAsia="zh-CN"/>
        </w:rPr>
        <w:t>delivered</w:t>
      </w:r>
      <w:r w:rsidRPr="00CC70B7">
        <w:rPr>
          <w:rFonts w:hint="eastAsia"/>
          <w:lang w:val="en-US" w:eastAsia="zh-CN"/>
        </w:rPr>
        <w:t xml:space="preserve"> from GNB</w:t>
      </w:r>
      <w:r w:rsidRPr="00CC70B7">
        <w:rPr>
          <w:lang w:val="en-US" w:eastAsia="zh-CN"/>
        </w:rPr>
        <w:t>-</w:t>
      </w:r>
      <w:r w:rsidRPr="00CC70B7">
        <w:rPr>
          <w:rFonts w:hint="eastAsia"/>
          <w:lang w:val="en-US" w:eastAsia="zh-CN"/>
        </w:rPr>
        <w:t>DU</w:t>
      </w:r>
      <w:r w:rsidRPr="00CC70B7">
        <w:rPr>
          <w:lang w:val="en-US" w:eastAsia="zh-CN"/>
        </w:rPr>
        <w:t xml:space="preserve"> to GNB-CU</w:t>
      </w:r>
      <w:r w:rsidRPr="00CC70B7">
        <w:t>. The measurement is calculated per PLMN ID and per QoS level (mapped 5QI or QCI in NR option 3) and per supported S-NSSAI</w:t>
      </w:r>
      <w:r w:rsidRPr="00CC70B7">
        <w:rPr>
          <w:rFonts w:hint="eastAsia"/>
          <w:lang w:val="en-US" w:eastAsia="zh-CN"/>
        </w:rPr>
        <w:t xml:space="preserve"> or per UE type</w:t>
      </w:r>
      <w:r w:rsidRPr="00CC70B7">
        <w:t>. The unit is Mbit</w:t>
      </w:r>
      <w:r w:rsidRPr="00CC70B7">
        <w:rPr>
          <w:rFonts w:hint="eastAsia"/>
          <w:lang w:val="en-US" w:eastAsia="zh-CN"/>
        </w:rPr>
        <w:t xml:space="preserve"> (1MBits=1000*1000 bits)</w:t>
      </w:r>
      <w:r w:rsidRPr="00CC70B7">
        <w:t>.</w:t>
      </w:r>
    </w:p>
    <w:p w14:paraId="050426D4" w14:textId="77777777" w:rsidR="00477C0B" w:rsidRPr="00CC70B7" w:rsidRDefault="00477C0B" w:rsidP="00477C0B">
      <w:pPr>
        <w:pStyle w:val="B1"/>
      </w:pPr>
      <w:r w:rsidRPr="00CC70B7">
        <w:t>b)</w:t>
      </w:r>
      <w:r w:rsidRPr="00CC70B7">
        <w:tab/>
        <w:t>CC</w:t>
      </w:r>
      <w:r>
        <w:t>.</w:t>
      </w:r>
    </w:p>
    <w:p w14:paraId="0B524BBD" w14:textId="77777777" w:rsidR="00477C0B" w:rsidRPr="00CC70B7" w:rsidRDefault="00477C0B" w:rsidP="00477C0B">
      <w:pPr>
        <w:pStyle w:val="B1"/>
      </w:pPr>
      <w:r w:rsidRPr="00CC70B7">
        <w:t>c)</w:t>
      </w:r>
      <w:r w:rsidRPr="00CC70B7">
        <w:tab/>
        <w:t xml:space="preserve">This measurement is obtained by counting the number of bits entering the </w:t>
      </w:r>
      <w:r w:rsidRPr="00CC70B7">
        <w:rPr>
          <w:rFonts w:hint="eastAsia"/>
          <w:lang w:val="en-US" w:eastAsia="zh-CN"/>
        </w:rPr>
        <w:t>GNB</w:t>
      </w:r>
      <w:r w:rsidRPr="00CC70B7">
        <w:rPr>
          <w:lang w:val="en-US" w:eastAsia="zh-CN"/>
        </w:rPr>
        <w:t>-</w:t>
      </w:r>
      <w:r w:rsidRPr="00CC70B7">
        <w:rPr>
          <w:rFonts w:hint="eastAsia"/>
          <w:lang w:val="en-US" w:eastAsia="zh-CN"/>
        </w:rPr>
        <w:t>CU</w:t>
      </w:r>
      <w:r w:rsidRPr="00CC70B7">
        <w:t xml:space="preserve">. The measurement is performed at the </w:t>
      </w:r>
      <w:r w:rsidRPr="00CC70B7">
        <w:rPr>
          <w:rFonts w:hint="eastAsia"/>
          <w:lang w:val="en-US" w:eastAsia="zh-CN"/>
        </w:rPr>
        <w:t>PDCP</w:t>
      </w:r>
      <w:r w:rsidRPr="00CC70B7">
        <w:t xml:space="preserve"> </w:t>
      </w:r>
      <w:r w:rsidRPr="00CC70B7">
        <w:rPr>
          <w:rFonts w:hint="eastAsia"/>
          <w:lang w:val="en-US" w:eastAsia="zh-CN"/>
        </w:rPr>
        <w:t>P</w:t>
      </w:r>
      <w:r w:rsidRPr="00CC70B7">
        <w:t>DU level.  The measurement is performed per configured PLMN ID and per QoS level (mapped 5QI or QCI in NR option 3) and per supported S-NSSAI</w:t>
      </w:r>
      <w:r w:rsidRPr="00CC70B7">
        <w:rPr>
          <w:rFonts w:hint="eastAsia"/>
          <w:lang w:val="en-US" w:eastAsia="zh-CN"/>
        </w:rPr>
        <w:t xml:space="preserve"> or per UE type</w:t>
      </w:r>
      <w:r w:rsidRPr="00CC70B7">
        <w:t>.</w:t>
      </w:r>
    </w:p>
    <w:p w14:paraId="6F305864" w14:textId="77777777" w:rsidR="00477C0B" w:rsidRPr="00CC70B7" w:rsidRDefault="00477C0B" w:rsidP="00477C0B">
      <w:pPr>
        <w:pStyle w:val="B1"/>
        <w:rPr>
          <w:lang w:eastAsia="zh-CN"/>
        </w:rPr>
      </w:pPr>
      <w:r>
        <w:tab/>
      </w:r>
      <w:r w:rsidRPr="00CC70B7">
        <w:t>The measurements of UL Cell PDCP PDU Data Volume in Dual-Connectivity scenarios is not included.</w:t>
      </w:r>
    </w:p>
    <w:p w14:paraId="2CBBE027" w14:textId="77777777" w:rsidR="00477C0B" w:rsidRDefault="00477C0B" w:rsidP="00477C0B">
      <w:pPr>
        <w:pStyle w:val="B1"/>
      </w:pPr>
      <w:r w:rsidRPr="00CC70B7">
        <w:t>d)</w:t>
      </w:r>
      <w:r w:rsidRPr="00CC70B7">
        <w:tab/>
        <w:t>Each measurement is an integer value representing the number of bits measured in Mbits. The number of measurements is equal to the number of PLMNs multiplied by the number of QoS levels or multiplied by the number of supported S-NSSAIs.</w:t>
      </w:r>
    </w:p>
    <w:p w14:paraId="3E92FA54" w14:textId="59FC6F4B"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279A5144" w14:textId="7CC3E406" w:rsidR="00477C0B" w:rsidRPr="00CC70B7" w:rsidRDefault="00477C0B" w:rsidP="00477C0B">
      <w:pPr>
        <w:pStyle w:val="B1"/>
        <w:rPr>
          <w:lang w:val="en-US" w:eastAsia="zh-CN"/>
        </w:rPr>
      </w:pPr>
      <w:r w:rsidRPr="00CC70B7">
        <w:t>e)</w:t>
      </w:r>
      <w:r w:rsidRPr="00CC70B7">
        <w:tab/>
        <w:t>The measurement name has the form QosFlow.PdcpPduVolumeUl</w:t>
      </w:r>
      <w:r w:rsidRPr="00CC70B7">
        <w:rPr>
          <w:lang w:val="en-US"/>
        </w:rPr>
        <w:t>_</w:t>
      </w:r>
      <w:r w:rsidRPr="00CC70B7">
        <w:t>Filter</w:t>
      </w:r>
      <w:r w:rsidRPr="00CC70B7">
        <w:rPr>
          <w:rFonts w:hint="eastAsia"/>
          <w:lang w:val="en-US" w:eastAsia="zh-CN"/>
        </w:rPr>
        <w:t>,</w:t>
      </w:r>
      <w:r w:rsidRPr="00CC70B7">
        <w:rPr>
          <w:lang w:val="en-US"/>
        </w:rPr>
        <w:t>where filter is a combination of PLMN and QoS</w:t>
      </w:r>
      <w:r w:rsidRPr="00CC70B7">
        <w:rPr>
          <w:rFonts w:hint="eastAsia"/>
          <w:lang w:val="en-US" w:eastAsia="zh-CN"/>
        </w:rPr>
        <w:t xml:space="preserve"> </w:t>
      </w:r>
      <w:r w:rsidRPr="00CC70B7">
        <w:rPr>
          <w:lang w:val="en-US"/>
        </w:rPr>
        <w:t xml:space="preserve">and </w:t>
      </w:r>
      <w:r w:rsidRPr="00CC70B7">
        <w:rPr>
          <w:i/>
          <w:iCs/>
          <w:lang w:val="en-US"/>
        </w:rPr>
        <w:t xml:space="preserve">SNSSAI, </w:t>
      </w:r>
      <w:r w:rsidRPr="00CC70B7">
        <w:rPr>
          <w:lang w:val="en-US"/>
        </w:rPr>
        <w:t>or</w:t>
      </w:r>
      <w:r w:rsidRPr="00CC70B7">
        <w:rPr>
          <w:i/>
          <w:iCs/>
          <w:lang w:val="en-US"/>
        </w:rPr>
        <w:t xml:space="preserve"> </w:t>
      </w:r>
      <w:r w:rsidRPr="00CC70B7">
        <w:rPr>
          <w:lang w:val="en-US"/>
        </w:rPr>
        <w:t xml:space="preserve">a combination of PLMN and QoS and SNSSAI </w:t>
      </w:r>
      <w:r w:rsidRPr="00CC70B7">
        <w:rPr>
          <w:iCs/>
          <w:lang w:val="en-US"/>
        </w:rPr>
        <w:t>and</w:t>
      </w:r>
      <w:r w:rsidRPr="00CC70B7">
        <w:rPr>
          <w:i/>
          <w:iCs/>
          <w:lang w:val="en-US"/>
        </w:rPr>
        <w:t xml:space="preserve"> </w:t>
      </w:r>
      <w:r w:rsidRPr="00CC70B7">
        <w:rPr>
          <w:iCs/>
          <w:lang w:val="en-US"/>
        </w:rPr>
        <w:t>UEType</w:t>
      </w:r>
      <w:r w:rsidRPr="00CC70B7">
        <w:rPr>
          <w:lang w:val="en-US"/>
        </w:rPr>
        <w:t>,</w:t>
      </w:r>
      <w:r>
        <w:rPr>
          <w:lang w:val="en-US"/>
        </w:rPr>
        <w:t xml:space="preserve"> </w:t>
      </w:r>
      <w:r w:rsidRPr="00CC70B7">
        <w:rPr>
          <w:lang w:val="en-US"/>
        </w:rPr>
        <w:t xml:space="preserve">where PLMN represents the PLMN ID, QoS represents the mapped 5QI or/and QCI level, and SNSSAI represents S-NSSAI, and </w:t>
      </w:r>
      <w:r w:rsidRPr="00CC70B7">
        <w:rPr>
          <w:iCs/>
          <w:lang w:val="en-US"/>
        </w:rPr>
        <w:t>UEType</w:t>
      </w:r>
      <w:r w:rsidRPr="00CC70B7">
        <w:rPr>
          <w:i/>
          <w:lang w:val="en-US"/>
        </w:rPr>
        <w:t xml:space="preserve"> </w:t>
      </w:r>
      <w:r w:rsidRPr="00CC70B7">
        <w:t>refers to allowed values</w:t>
      </w:r>
      <w:r w:rsidRPr="00CC70B7">
        <w:rPr>
          <w:rFonts w:hint="eastAsia"/>
          <w:lang w:val="en-US" w:eastAsia="zh-CN"/>
        </w:rPr>
        <w:t xml:space="preserve"> related to RedCap UE type</w:t>
      </w:r>
      <w:r w:rsidRPr="00CC70B7">
        <w:t xml:space="preserve">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662C74FE"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GNBCUUPFunction</w:t>
      </w:r>
      <w:r w:rsidRPr="00CC70B7">
        <w:rPr>
          <w:lang w:val="en-US" w:eastAsia="zh-CN"/>
        </w:rPr>
        <w:t>.</w:t>
      </w:r>
    </w:p>
    <w:p w14:paraId="52912590" w14:textId="77777777" w:rsidR="00477C0B" w:rsidRPr="00CC70B7" w:rsidRDefault="00477C0B" w:rsidP="00477C0B">
      <w:pPr>
        <w:pStyle w:val="B2"/>
      </w:pPr>
      <w:r>
        <w:tab/>
      </w:r>
      <w:r w:rsidRPr="00CC70B7">
        <w:t>NRCellCU.</w:t>
      </w:r>
    </w:p>
    <w:p w14:paraId="255AF7BB" w14:textId="77777777" w:rsidR="00477C0B" w:rsidRPr="00CC70B7" w:rsidRDefault="00477C0B" w:rsidP="00477C0B">
      <w:pPr>
        <w:pStyle w:val="B1"/>
      </w:pPr>
      <w:r w:rsidRPr="00CC70B7">
        <w:t>g)</w:t>
      </w:r>
      <w:r w:rsidRPr="00CC70B7">
        <w:tab/>
        <w:t>Valid for packet switched traffic.</w:t>
      </w:r>
    </w:p>
    <w:p w14:paraId="2DDE826C" w14:textId="77777777" w:rsidR="00477C0B" w:rsidRPr="00CC70B7" w:rsidRDefault="00477C0B" w:rsidP="00477C0B">
      <w:pPr>
        <w:pStyle w:val="B1"/>
        <w:rPr>
          <w:lang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4C3E39A2"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0A35D1DF" w14:textId="77777777" w:rsidR="00477C0B" w:rsidRPr="00CC70B7" w:rsidRDefault="00477C0B" w:rsidP="00477C0B">
      <w:pPr>
        <w:pStyle w:val="Heading5"/>
      </w:pPr>
      <w:bookmarkStart w:id="3389" w:name="_Toc210128423"/>
      <w:bookmarkStart w:id="3390" w:name="_Toc216039062"/>
      <w:bookmarkStart w:id="3391" w:name="_CR5_1_3_6_2"/>
      <w:bookmarkEnd w:id="3391"/>
      <w:r w:rsidRPr="00CC70B7">
        <w:t>5.1.3.6.2</w:t>
      </w:r>
      <w:r w:rsidRPr="00CC70B7">
        <w:tab/>
      </w:r>
      <w:r w:rsidRPr="00CC70B7">
        <w:rPr>
          <w:rFonts w:hint="eastAsia"/>
          <w:lang w:val="en-US" w:eastAsia="zh-CN"/>
        </w:rPr>
        <w:t xml:space="preserve">PDCP </w:t>
      </w:r>
      <w:r w:rsidRPr="00CC70B7">
        <w:rPr>
          <w:lang w:val="en-US" w:eastAsia="zh-CN"/>
        </w:rPr>
        <w:t>S</w:t>
      </w:r>
      <w:r w:rsidRPr="00CC70B7">
        <w:rPr>
          <w:rFonts w:hint="eastAsia"/>
          <w:lang w:val="en-US" w:eastAsia="zh-CN"/>
        </w:rPr>
        <w:t xml:space="preserve">DU </w:t>
      </w:r>
      <w:r w:rsidRPr="00CC70B7">
        <w:rPr>
          <w:lang w:val="en-US"/>
        </w:rPr>
        <w:t>data volume</w:t>
      </w:r>
      <w:r w:rsidRPr="00CC70B7">
        <w:t xml:space="preserve"> Measurement</w:t>
      </w:r>
      <w:bookmarkEnd w:id="3379"/>
      <w:bookmarkEnd w:id="3380"/>
      <w:bookmarkEnd w:id="3381"/>
      <w:bookmarkEnd w:id="3382"/>
      <w:bookmarkEnd w:id="3383"/>
      <w:bookmarkEnd w:id="3384"/>
      <w:bookmarkEnd w:id="3385"/>
      <w:bookmarkEnd w:id="3386"/>
      <w:bookmarkEnd w:id="3387"/>
      <w:bookmarkEnd w:id="3388"/>
      <w:bookmarkEnd w:id="3389"/>
      <w:bookmarkEnd w:id="3390"/>
    </w:p>
    <w:p w14:paraId="4DC11F91" w14:textId="77777777" w:rsidR="00477C0B" w:rsidRPr="00CC70B7" w:rsidRDefault="00477C0B" w:rsidP="00477C0B">
      <w:pPr>
        <w:pStyle w:val="H6"/>
      </w:pPr>
      <w:bookmarkStart w:id="3392" w:name="_CR5_1_3_6_2_1"/>
      <w:r w:rsidRPr="00CC70B7">
        <w:t>5.1.3.6.2.1</w:t>
      </w:r>
      <w:r w:rsidRPr="00CC70B7">
        <w:tab/>
        <w:t>DL PDCP SDU Data Volume</w:t>
      </w:r>
    </w:p>
    <w:bookmarkEnd w:id="3392"/>
    <w:p w14:paraId="04E4E96D" w14:textId="77777777" w:rsidR="00477C0B" w:rsidRPr="00CC70B7" w:rsidRDefault="00477C0B" w:rsidP="00477C0B">
      <w:pPr>
        <w:pStyle w:val="B1"/>
      </w:pPr>
      <w:r w:rsidRPr="00CC70B7">
        <w:t>a)</w:t>
      </w:r>
      <w:r w:rsidRPr="00CC70B7">
        <w:tab/>
        <w:t>This measurement provides the Data Volume (amount of PDCP SDU bits) in the downlink delivered to PDCP layer. The measurement is calculated per PLMN ID and per QoS level (mapped 5QI or QCI in EN-DC) and per supported S-NSSAI.</w:t>
      </w:r>
    </w:p>
    <w:p w14:paraId="5CDBB5B7" w14:textId="77777777" w:rsidR="00477C0B" w:rsidRPr="00CC70B7" w:rsidRDefault="00477C0B" w:rsidP="00477C0B">
      <w:pPr>
        <w:pStyle w:val="B1"/>
      </w:pPr>
      <w:r>
        <w:tab/>
      </w:r>
      <w:r w:rsidRPr="00CC70B7">
        <w:t>The unit is Mbit.</w:t>
      </w:r>
    </w:p>
    <w:p w14:paraId="73D71361" w14:textId="77777777" w:rsidR="00477C0B" w:rsidRDefault="00477C0B" w:rsidP="00477C0B">
      <w:pPr>
        <w:pStyle w:val="B1"/>
      </w:pPr>
      <w:r w:rsidRPr="00CC70B7">
        <w:t>b)</w:t>
      </w:r>
      <w:r>
        <w:tab/>
        <w:t>CC.</w:t>
      </w:r>
    </w:p>
    <w:p w14:paraId="1D0F71A4" w14:textId="77777777" w:rsidR="00477C0B" w:rsidRPr="00CC70B7" w:rsidRDefault="00477C0B" w:rsidP="00477C0B">
      <w:pPr>
        <w:pStyle w:val="B1"/>
      </w:pPr>
      <w:r w:rsidRPr="00CC70B7">
        <w:t>c)</w:t>
      </w:r>
      <w:r w:rsidRPr="00CC70B7">
        <w:tab/>
        <w:t>This measurement is obtained by counting the number of bits entering the NG-RAN PDCP layer. The measurement is performed at the PDCP SDU level. The measurement is performed per configured PLMN ID and per QoS level (mapped 5QI or QCI in EN-DC) and per supported S-NSSAI.</w:t>
      </w:r>
    </w:p>
    <w:p w14:paraId="74876EBA" w14:textId="77777777" w:rsidR="00477C0B" w:rsidRDefault="00477C0B" w:rsidP="00477C0B">
      <w:pPr>
        <w:pStyle w:val="B1"/>
      </w:pPr>
      <w:r w:rsidRPr="00CC70B7">
        <w:t>d)</w:t>
      </w:r>
      <w:r w:rsidRPr="00CC70B7">
        <w:tab/>
        <w:t>Each measurement is an integer value representing the number of bits measured in Mbits. The number of measurements is equal to the number of PLMNs multiplied by the number of QoS levels or multiplied by the number of supported S-NSSAIs.</w:t>
      </w:r>
    </w:p>
    <w:p w14:paraId="0AAFC0B9" w14:textId="4DB63B4D"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13812318" w14:textId="77777777" w:rsidR="00477C0B" w:rsidRPr="00CC70B7" w:rsidRDefault="00477C0B" w:rsidP="00477C0B">
      <w:pPr>
        <w:pStyle w:val="B1"/>
      </w:pPr>
      <w:r w:rsidRPr="00CC70B7">
        <w:t>e)</w:t>
      </w:r>
      <w:r w:rsidRPr="00CC70B7">
        <w:tab/>
        <w:t>The measurement name has the form QosFlow.PdcpSduVolumeDl</w:t>
      </w:r>
      <w:r w:rsidRPr="00CC70B7">
        <w:rPr>
          <w:lang w:val="en-US"/>
        </w:rPr>
        <w:t>_</w:t>
      </w:r>
      <w:r w:rsidRPr="00CC70B7">
        <w:t>Filter.</w:t>
      </w:r>
    </w:p>
    <w:p w14:paraId="5C2C17CC" w14:textId="77777777" w:rsidR="00477C0B" w:rsidRPr="00CC70B7" w:rsidRDefault="00477C0B" w:rsidP="00477C0B">
      <w:pPr>
        <w:pStyle w:val="B1"/>
      </w:pPr>
      <w:r w:rsidRPr="00CC70B7">
        <w:t>f)</w:t>
      </w:r>
      <w:r w:rsidRPr="00CC70B7">
        <w:tab/>
      </w:r>
      <w:r w:rsidRPr="00CC70B7">
        <w:rPr>
          <w:rFonts w:hint="eastAsia"/>
          <w:lang w:val="en-US" w:eastAsia="zh-CN"/>
        </w:rPr>
        <w:t>GNBCUUPFunction</w:t>
      </w:r>
      <w:r w:rsidRPr="00CC70B7">
        <w:rPr>
          <w:lang w:val="en-US" w:eastAsia="zh-CN"/>
        </w:rPr>
        <w:t>.</w:t>
      </w:r>
      <w:r w:rsidRPr="00CC70B7">
        <w:tab/>
      </w:r>
    </w:p>
    <w:p w14:paraId="2299E346" w14:textId="77777777" w:rsidR="00477C0B" w:rsidRPr="00CC70B7" w:rsidRDefault="00477C0B" w:rsidP="00477C0B">
      <w:pPr>
        <w:pStyle w:val="B2"/>
      </w:pPr>
      <w:r>
        <w:tab/>
      </w:r>
      <w:r w:rsidRPr="00CC70B7">
        <w:t>NRCellCU.</w:t>
      </w:r>
    </w:p>
    <w:p w14:paraId="04B0B911" w14:textId="77777777" w:rsidR="00477C0B" w:rsidRPr="00CC70B7" w:rsidRDefault="00477C0B" w:rsidP="00477C0B">
      <w:pPr>
        <w:pStyle w:val="B1"/>
      </w:pPr>
      <w:r w:rsidRPr="00CC70B7">
        <w:t>g)</w:t>
      </w:r>
      <w:r w:rsidRPr="00CC70B7">
        <w:tab/>
        <w:t>Valid for packet switched traffic.</w:t>
      </w:r>
    </w:p>
    <w:p w14:paraId="0AB88357" w14:textId="77777777" w:rsidR="00477C0B" w:rsidRPr="00CC70B7" w:rsidRDefault="00477C0B" w:rsidP="00477C0B">
      <w:pPr>
        <w:pStyle w:val="B1"/>
      </w:pPr>
      <w:r w:rsidRPr="00CC70B7">
        <w:rPr>
          <w:lang w:eastAsia="zh-CN"/>
        </w:rPr>
        <w:t>h)</w:t>
      </w:r>
      <w:r w:rsidRPr="00CC70B7">
        <w:rPr>
          <w:lang w:eastAsia="zh-CN"/>
        </w:rPr>
        <w:tab/>
        <w:t>5GS.</w:t>
      </w:r>
    </w:p>
    <w:p w14:paraId="639362FD"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28498191" w14:textId="77777777" w:rsidR="00477C0B" w:rsidRPr="00CC70B7" w:rsidRDefault="00477C0B" w:rsidP="00477C0B">
      <w:pPr>
        <w:pStyle w:val="H6"/>
      </w:pPr>
      <w:bookmarkStart w:id="3393" w:name="_CR5_1_3_6_2_2"/>
      <w:r w:rsidRPr="00CC70B7">
        <w:t>5.1.3.6.2.2</w:t>
      </w:r>
      <w:r w:rsidRPr="00CC70B7">
        <w:tab/>
        <w:t>UL PDCP SDU Data Volume</w:t>
      </w:r>
    </w:p>
    <w:bookmarkEnd w:id="3393"/>
    <w:p w14:paraId="26FC629B" w14:textId="77777777" w:rsidR="00477C0B" w:rsidRDefault="00477C0B" w:rsidP="00477C0B">
      <w:pPr>
        <w:pStyle w:val="B1"/>
      </w:pPr>
      <w:r w:rsidRPr="00CC70B7">
        <w:t>a)</w:t>
      </w:r>
      <w:r w:rsidRPr="00CC70B7">
        <w:tab/>
        <w:t>This measurement provides the Data Volume (amount of PDCP SDU bits) in the uplink delivered from PDCP layer to SDAP layer or UPF. The measurement is calculated per PLMN ID and per QoS level (mapped 5QI or QCI in EN-DC) and per supported S-NSSAI.</w:t>
      </w:r>
    </w:p>
    <w:p w14:paraId="3B5FA05D" w14:textId="77777777" w:rsidR="00477C0B" w:rsidRPr="00CC70B7" w:rsidRDefault="00477C0B" w:rsidP="00477C0B">
      <w:pPr>
        <w:pStyle w:val="B1"/>
      </w:pPr>
      <w:r>
        <w:tab/>
      </w:r>
      <w:r w:rsidRPr="00CC70B7">
        <w:t>The unit is Mbit.</w:t>
      </w:r>
    </w:p>
    <w:p w14:paraId="5E97D145" w14:textId="77777777" w:rsidR="00477C0B" w:rsidRPr="00CC70B7" w:rsidRDefault="00477C0B" w:rsidP="00477C0B">
      <w:pPr>
        <w:pStyle w:val="B1"/>
      </w:pPr>
      <w:r w:rsidRPr="00CC70B7">
        <w:t>b)</w:t>
      </w:r>
      <w:r w:rsidRPr="00CC70B7">
        <w:tab/>
        <w:t>CC.</w:t>
      </w:r>
    </w:p>
    <w:p w14:paraId="01443AD5" w14:textId="77777777" w:rsidR="00477C0B" w:rsidRPr="00CC70B7" w:rsidRDefault="00477C0B" w:rsidP="00477C0B">
      <w:pPr>
        <w:pStyle w:val="B1"/>
      </w:pPr>
      <w:r w:rsidRPr="00CC70B7">
        <w:t>c)</w:t>
      </w:r>
      <w:r w:rsidRPr="00CC70B7">
        <w:tab/>
        <w:t>This measurement is obtained by counting the number of bits leaving the NG-RAN PDCP layer. The measurement is performed at the PDCP SDU level. The measurement is performed per configured PLMN ID and per QoS level (mapped 5QI or QCI in EN-DC) and per supported S-NSSAI.</w:t>
      </w:r>
    </w:p>
    <w:p w14:paraId="3191AD09" w14:textId="77777777" w:rsidR="00477C0B" w:rsidRDefault="00477C0B" w:rsidP="00477C0B">
      <w:pPr>
        <w:pStyle w:val="B1"/>
      </w:pPr>
      <w:r w:rsidRPr="00CC70B7">
        <w:t>d)</w:t>
      </w:r>
      <w:r w:rsidRPr="00CC70B7">
        <w:tab/>
        <w:t xml:space="preserve">Each measurement is an integer value representing the number of bits measured in Mbits. The number of measurements is equal to the number of PLMNs multiplied by the number of QoS levels </w:t>
      </w:r>
      <w:bookmarkStart w:id="3394" w:name="OLE_LINK12"/>
      <w:r w:rsidRPr="00CC70B7">
        <w:t>or multiplied by the number of supported S-NSSAIs</w:t>
      </w:r>
      <w:bookmarkEnd w:id="3394"/>
      <w:r w:rsidRPr="00CC70B7">
        <w:t>.</w:t>
      </w:r>
    </w:p>
    <w:p w14:paraId="3CA7F9D4" w14:textId="7FA0BE97"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13280AE7" w14:textId="77777777" w:rsidR="00477C0B" w:rsidRPr="00CC70B7" w:rsidRDefault="00477C0B" w:rsidP="00477C0B">
      <w:pPr>
        <w:pStyle w:val="B1"/>
      </w:pPr>
      <w:r w:rsidRPr="00CC70B7">
        <w:t>e)</w:t>
      </w:r>
      <w:r w:rsidRPr="00CC70B7">
        <w:tab/>
        <w:t>The measurement name has the form QosFlow.PdcpSduVolumeUL</w:t>
      </w:r>
      <w:r w:rsidRPr="00CC70B7">
        <w:rPr>
          <w:lang w:val="en-US"/>
        </w:rPr>
        <w:t>_</w:t>
      </w:r>
      <w:r w:rsidRPr="00CC70B7">
        <w:t>Filter.</w:t>
      </w:r>
    </w:p>
    <w:p w14:paraId="023709A7" w14:textId="77777777" w:rsidR="00477C0B" w:rsidRPr="00CC70B7" w:rsidRDefault="00477C0B" w:rsidP="00477C0B">
      <w:pPr>
        <w:pStyle w:val="B1"/>
      </w:pPr>
      <w:r w:rsidRPr="00CC70B7">
        <w:t>f)</w:t>
      </w:r>
      <w:r w:rsidRPr="00CC70B7">
        <w:rPr>
          <w:lang w:val="en-US" w:eastAsia="zh-CN"/>
        </w:rPr>
        <w:tab/>
      </w:r>
      <w:r w:rsidRPr="00CC70B7">
        <w:rPr>
          <w:rFonts w:hint="eastAsia"/>
          <w:lang w:val="en-US" w:eastAsia="zh-CN"/>
        </w:rPr>
        <w:t>GNBCUUPFunction</w:t>
      </w:r>
      <w:r w:rsidRPr="00CC70B7">
        <w:rPr>
          <w:lang w:val="en-US" w:eastAsia="zh-CN"/>
        </w:rPr>
        <w:t>.</w:t>
      </w:r>
      <w:r w:rsidRPr="00CC70B7">
        <w:tab/>
      </w:r>
    </w:p>
    <w:p w14:paraId="1479F4F5" w14:textId="77777777" w:rsidR="00477C0B" w:rsidRPr="00CC70B7" w:rsidRDefault="00477C0B" w:rsidP="00477C0B">
      <w:pPr>
        <w:pStyle w:val="B2"/>
      </w:pPr>
      <w:r>
        <w:tab/>
      </w:r>
      <w:r w:rsidRPr="00CC70B7">
        <w:t>NRCellCU.</w:t>
      </w:r>
    </w:p>
    <w:p w14:paraId="25B711B5" w14:textId="77777777" w:rsidR="00477C0B" w:rsidRPr="00CC70B7" w:rsidRDefault="00477C0B" w:rsidP="00477C0B">
      <w:pPr>
        <w:pStyle w:val="B1"/>
      </w:pPr>
      <w:r w:rsidRPr="00CC70B7">
        <w:t>g)</w:t>
      </w:r>
      <w:r w:rsidRPr="00CC70B7">
        <w:tab/>
        <w:t>Valid for packet switched traffic.</w:t>
      </w:r>
    </w:p>
    <w:p w14:paraId="7B2F07CB" w14:textId="77777777" w:rsidR="00477C0B" w:rsidRPr="00CC70B7" w:rsidRDefault="00477C0B" w:rsidP="00477C0B">
      <w:pPr>
        <w:pStyle w:val="B1"/>
      </w:pPr>
      <w:r w:rsidRPr="00CC70B7">
        <w:rPr>
          <w:lang w:eastAsia="zh-CN"/>
        </w:rPr>
        <w:t>h)</w:t>
      </w:r>
      <w:r w:rsidRPr="00CC70B7">
        <w:rPr>
          <w:lang w:eastAsia="zh-CN"/>
        </w:rPr>
        <w:tab/>
        <w:t>5GS.</w:t>
      </w:r>
    </w:p>
    <w:p w14:paraId="564AFC0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15B4113C" w14:textId="77777777" w:rsidR="00477C0B" w:rsidRPr="00CC70B7" w:rsidRDefault="00477C0B" w:rsidP="00477C0B">
      <w:pPr>
        <w:pStyle w:val="H6"/>
      </w:pPr>
      <w:bookmarkStart w:id="3395" w:name="_CR5_1_3_6_2_3"/>
      <w:r w:rsidRPr="00CC70B7">
        <w:t>5.1.3.6.2.3</w:t>
      </w:r>
      <w:r w:rsidRPr="00CC70B7">
        <w:rPr>
          <w:lang w:val="en-US" w:eastAsia="zh-CN"/>
        </w:rPr>
        <w:tab/>
      </w:r>
      <w:r w:rsidRPr="00CC70B7">
        <w:t xml:space="preserve">DL </w:t>
      </w:r>
      <w:r w:rsidRPr="00CC70B7">
        <w:rPr>
          <w:rFonts w:hint="eastAsia"/>
          <w:lang w:val="en-US" w:eastAsia="zh-CN"/>
        </w:rPr>
        <w:t>PDCP SDU</w:t>
      </w:r>
      <w:r w:rsidRPr="00CC70B7">
        <w:rPr>
          <w:lang w:val="en-US" w:eastAsia="zh-CN"/>
        </w:rPr>
        <w:t xml:space="preserve"> Data Volume per interface</w:t>
      </w:r>
    </w:p>
    <w:p w14:paraId="3805D91A" w14:textId="77777777" w:rsidR="00477C0B" w:rsidRPr="00CC70B7" w:rsidRDefault="00477C0B" w:rsidP="00477C0B">
      <w:pPr>
        <w:pStyle w:val="B1"/>
        <w:ind w:left="284" w:firstLine="0"/>
      </w:pPr>
      <w:bookmarkStart w:id="3396" w:name="_MCCTEMPBM_CRPT37050141___2"/>
      <w:bookmarkEnd w:id="3395"/>
      <w:r w:rsidRPr="00CC70B7">
        <w:t>a)</w:t>
      </w:r>
      <w:r w:rsidRPr="00CC70B7">
        <w:tab/>
        <w:t xml:space="preserve">This measurement provides the Data Volume (amount of </w:t>
      </w:r>
      <w:r w:rsidRPr="00CC70B7">
        <w:rPr>
          <w:rFonts w:hint="eastAsia"/>
          <w:lang w:val="en-US" w:eastAsia="zh-CN"/>
        </w:rPr>
        <w:t>PDCP SDU</w:t>
      </w:r>
      <w:r w:rsidRPr="00CC70B7">
        <w:t xml:space="preserve"> bits) in the downlink delivered from</w:t>
      </w:r>
      <w:r w:rsidRPr="00CC70B7">
        <w:rPr>
          <w:rFonts w:hint="eastAsia"/>
          <w:lang w:val="en-US" w:eastAsia="zh-CN"/>
        </w:rPr>
        <w:t xml:space="preserve"> GNB</w:t>
      </w:r>
      <w:r w:rsidRPr="00CC70B7">
        <w:rPr>
          <w:lang w:val="en-US" w:eastAsia="zh-CN"/>
        </w:rPr>
        <w:t>-</w:t>
      </w:r>
      <w:r w:rsidRPr="00CC70B7">
        <w:rPr>
          <w:rFonts w:hint="eastAsia"/>
          <w:lang w:val="en-US" w:eastAsia="zh-CN"/>
        </w:rPr>
        <w:t>CU</w:t>
      </w:r>
      <w:r w:rsidRPr="00CC70B7">
        <w:rPr>
          <w:lang w:val="en-US" w:eastAsia="zh-CN"/>
        </w:rPr>
        <w:t>-UP</w:t>
      </w:r>
      <w:r w:rsidRPr="00CC70B7">
        <w:t xml:space="preserve"> to </w:t>
      </w:r>
      <w:r w:rsidRPr="00CC70B7">
        <w:rPr>
          <w:rFonts w:hint="eastAsia"/>
          <w:lang w:val="en-US" w:eastAsia="zh-CN"/>
        </w:rPr>
        <w:t>GNB</w:t>
      </w:r>
      <w:r w:rsidRPr="00CC70B7">
        <w:rPr>
          <w:lang w:val="en-US" w:eastAsia="zh-CN"/>
        </w:rPr>
        <w:t>-</w:t>
      </w:r>
      <w:r w:rsidRPr="00CC70B7">
        <w:rPr>
          <w:rFonts w:hint="eastAsia"/>
          <w:lang w:val="en-US" w:eastAsia="zh-CN"/>
        </w:rPr>
        <w:t>DU</w:t>
      </w:r>
      <w:r w:rsidRPr="00CC70B7">
        <w:rPr>
          <w:lang w:val="en-US" w:eastAsia="zh-CN"/>
        </w:rPr>
        <w:t xml:space="preserve"> (</w:t>
      </w:r>
      <w:r w:rsidRPr="00CC70B7">
        <w:t>F1-U interface)</w:t>
      </w:r>
      <w:r w:rsidRPr="00CC70B7">
        <w:rPr>
          <w:lang w:val="en-US" w:eastAsia="zh-CN"/>
        </w:rPr>
        <w:t>, to external gNB-CU-UP (</w:t>
      </w:r>
      <w:r w:rsidRPr="00CC70B7">
        <w:t>Xn-U interface)</w:t>
      </w:r>
      <w:r w:rsidRPr="00CC70B7">
        <w:rPr>
          <w:lang w:val="en-US" w:eastAsia="zh-CN"/>
        </w:rPr>
        <w:t xml:space="preserve"> and to external eNB (</w:t>
      </w:r>
      <w:r w:rsidRPr="00CC70B7">
        <w:t>X2-U interface)</w:t>
      </w:r>
      <w:r w:rsidRPr="00CC70B7">
        <w:rPr>
          <w:lang w:val="en-US" w:eastAsia="zh-CN"/>
        </w:rPr>
        <w:t>.</w:t>
      </w:r>
      <w:r w:rsidRPr="00CC70B7">
        <w:t xml:space="preserve"> The measurement is calculated per QoS level (</w:t>
      </w:r>
      <w:r w:rsidRPr="00CC70B7">
        <w:rPr>
          <w:lang w:eastAsia="zh-CN"/>
        </w:rPr>
        <w:t xml:space="preserve">mapped </w:t>
      </w:r>
      <w:r w:rsidRPr="00CC70B7">
        <w:t>5QI or QCI in EN-DC) and per S-NSSAI and per PLMN ID, and reported per Interface (F1-U, Xn-U, X2-U).</w:t>
      </w:r>
    </w:p>
    <w:bookmarkEnd w:id="3396"/>
    <w:p w14:paraId="53669E06" w14:textId="77777777" w:rsidR="00477C0B" w:rsidRPr="00CC70B7" w:rsidRDefault="00477C0B" w:rsidP="00477C0B">
      <w:pPr>
        <w:pStyle w:val="B1"/>
      </w:pPr>
      <w:r w:rsidRPr="00CC70B7">
        <w:t>b)</w:t>
      </w:r>
      <w:r w:rsidRPr="00CC70B7">
        <w:tab/>
        <w:t>CC</w:t>
      </w:r>
      <w:r>
        <w:t>.</w:t>
      </w:r>
    </w:p>
    <w:p w14:paraId="22C93562"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DL PDCP SDU</w:t>
      </w:r>
      <w:r w:rsidRPr="00CC70B7">
        <w:t xml:space="preserve"> bits </w:t>
      </w:r>
      <w:r w:rsidRPr="00CC70B7">
        <w:rPr>
          <w:rFonts w:hint="eastAsia"/>
          <w:lang w:val="en-US" w:eastAsia="zh-CN"/>
        </w:rPr>
        <w:t>sent to GNB</w:t>
      </w:r>
      <w:r w:rsidRPr="00CC70B7">
        <w:rPr>
          <w:lang w:val="en-US" w:eastAsia="zh-CN"/>
        </w:rPr>
        <w:t>-</w:t>
      </w:r>
      <w:r w:rsidRPr="00CC70B7">
        <w:rPr>
          <w:rFonts w:hint="eastAsia"/>
          <w:lang w:val="en-US" w:eastAsia="zh-CN"/>
        </w:rPr>
        <w:t>DU</w:t>
      </w:r>
      <w:r w:rsidRPr="00CC70B7">
        <w:rPr>
          <w:lang w:val="en-US" w:eastAsia="zh-CN"/>
        </w:rPr>
        <w:t xml:space="preserve"> (</w:t>
      </w:r>
      <w:r w:rsidRPr="00CC70B7">
        <w:t>F1-U interface)</w:t>
      </w:r>
      <w:r w:rsidRPr="00CC70B7">
        <w:rPr>
          <w:lang w:val="en-US" w:eastAsia="zh-CN"/>
        </w:rPr>
        <w:t>, sent to external gNB-CU-UP (</w:t>
      </w:r>
      <w:r w:rsidRPr="00CC70B7">
        <w:t>Xn-U interface)</w:t>
      </w:r>
      <w:r w:rsidRPr="00CC70B7">
        <w:rPr>
          <w:lang w:val="en-US" w:eastAsia="zh-CN"/>
        </w:rPr>
        <w:t xml:space="preserve"> and sent to external eNB (</w:t>
      </w:r>
      <w:r w:rsidRPr="00CC70B7">
        <w:t>X2-U interface). The measurement is performed in GNB-CU-UP per QoS level (</w:t>
      </w:r>
      <w:r w:rsidRPr="00CC70B7">
        <w:rPr>
          <w:lang w:eastAsia="zh-CN"/>
        </w:rPr>
        <w:t xml:space="preserve">mapped </w:t>
      </w:r>
      <w:r w:rsidRPr="00CC70B7">
        <w:t>5QI or QCI in EN-DC) and per S-NSSAI and per PLMN ID, and reported per interface (F1-U, Xn-U, X2-U).</w:t>
      </w:r>
    </w:p>
    <w:p w14:paraId="1C11A4FB" w14:textId="77777777" w:rsidR="00477C0B" w:rsidRPr="00CC70B7"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QoS levels per interface plus the number of S-NSSAIs per interface plus the number of PLMN.</w:t>
      </w:r>
    </w:p>
    <w:p w14:paraId="6BF2E362" w14:textId="77777777" w:rsidR="00477C0B" w:rsidRPr="00CC70B7" w:rsidRDefault="00477C0B" w:rsidP="00477C0B">
      <w:pPr>
        <w:pStyle w:val="B1"/>
      </w:pPr>
      <w:r w:rsidRPr="00CC70B7">
        <w:t>e)</w:t>
      </w:r>
      <w:r w:rsidRPr="00CC70B7">
        <w:tab/>
        <w:t>The measurement names have the form DRB.F1uPdcpSduVolumeDL_Filter.</w:t>
      </w:r>
    </w:p>
    <w:p w14:paraId="600A1B43"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S-NSSAI. (F1-U interface measurements) (Xn-U interface measurements)</w:t>
      </w:r>
    </w:p>
    <w:p w14:paraId="7EC4D27F"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(X2-U interface measurements)</w:t>
      </w:r>
    </w:p>
    <w:p w14:paraId="5FCC4753" w14:textId="77777777" w:rsidR="00477C0B" w:rsidRPr="00CC70B7" w:rsidRDefault="00477C0B" w:rsidP="00477C0B">
      <w:pPr>
        <w:pStyle w:val="B2"/>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the QCI level, and </w:t>
      </w:r>
      <w:r w:rsidRPr="00CC70B7">
        <w:rPr>
          <w:i/>
          <w:iCs/>
        </w:rPr>
        <w:t>SNSSAI</w:t>
      </w:r>
      <w:r w:rsidRPr="00CC70B7">
        <w:t xml:space="preserve"> represents S-NSSAI.:</w:t>
      </w:r>
    </w:p>
    <w:p w14:paraId="3AD9184A" w14:textId="77777777" w:rsidR="00477C0B" w:rsidRPr="00CC70B7" w:rsidRDefault="00477C0B" w:rsidP="00477C0B">
      <w:pPr>
        <w:pStyle w:val="B1"/>
        <w:rPr>
          <w:lang w:val="es-ES" w:eastAsia="zh-CN"/>
        </w:rPr>
      </w:pPr>
      <w:r w:rsidRPr="00CC70B7">
        <w:rPr>
          <w:lang w:val="es-ES" w:eastAsia="en-GB"/>
        </w:rPr>
        <w:t>f)</w:t>
      </w:r>
      <w:r w:rsidRPr="00CC70B7">
        <w:rPr>
          <w:lang w:val="es-ES" w:eastAsia="en-GB"/>
        </w:rPr>
        <w:tab/>
      </w:r>
      <w:r w:rsidRPr="00CC70B7">
        <w:rPr>
          <w:lang w:val="es-ES" w:eastAsia="zh-CN"/>
        </w:rPr>
        <w:t xml:space="preserve">EP_F1U </w:t>
      </w:r>
      <w:r w:rsidRPr="00CC70B7">
        <w:rPr>
          <w:lang w:val="es-ES"/>
        </w:rPr>
        <w:t>(F1-U interface)</w:t>
      </w:r>
      <w:r w:rsidRPr="00CC70B7">
        <w:rPr>
          <w:lang w:val="es-ES" w:eastAsia="zh-CN"/>
        </w:rPr>
        <w:t xml:space="preserve">, EP_XnU </w:t>
      </w:r>
      <w:r w:rsidRPr="00CC70B7">
        <w:rPr>
          <w:lang w:val="es-ES"/>
        </w:rPr>
        <w:t>(Xn-U interface)</w:t>
      </w:r>
      <w:r w:rsidRPr="00CC70B7">
        <w:rPr>
          <w:lang w:val="es-ES" w:eastAsia="zh-CN"/>
        </w:rPr>
        <w:t>, EP_X2U (X2-U interface).</w:t>
      </w:r>
    </w:p>
    <w:p w14:paraId="3585A042"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6261C17E"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5B48DD7B"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1565A84E" w14:textId="77777777" w:rsidR="00477C0B" w:rsidRPr="00CC70B7" w:rsidRDefault="00477C0B" w:rsidP="00477C0B">
      <w:pPr>
        <w:pStyle w:val="H6"/>
      </w:pPr>
      <w:bookmarkStart w:id="3397" w:name="_Toc20132341"/>
      <w:bookmarkStart w:id="3398" w:name="_Toc27473390"/>
      <w:bookmarkStart w:id="3399" w:name="_Toc35956061"/>
      <w:bookmarkStart w:id="3400" w:name="_Toc44492050"/>
      <w:bookmarkStart w:id="3401" w:name="_Toc51689979"/>
      <w:bookmarkStart w:id="3402" w:name="_Toc51750671"/>
      <w:bookmarkStart w:id="3403" w:name="_Toc51774931"/>
      <w:bookmarkStart w:id="3404" w:name="_Toc51775545"/>
      <w:bookmarkStart w:id="3405" w:name="_Toc51776161"/>
      <w:bookmarkStart w:id="3406" w:name="_Toc58515547"/>
      <w:bookmarkStart w:id="3407" w:name="_CR5_1_3_6_2_4"/>
      <w:r w:rsidRPr="00CC70B7">
        <w:t>5.1.3.6.2.4</w:t>
      </w:r>
      <w:r w:rsidRPr="00CC70B7">
        <w:rPr>
          <w:lang w:val="en-US" w:eastAsia="zh-CN"/>
        </w:rPr>
        <w:tab/>
      </w:r>
      <w:r w:rsidRPr="00CC70B7">
        <w:t xml:space="preserve">UL PDCP </w:t>
      </w:r>
      <w:r w:rsidRPr="00CC70B7">
        <w:rPr>
          <w:rFonts w:hint="eastAsia"/>
          <w:lang w:val="en-US" w:eastAsia="zh-CN"/>
        </w:rPr>
        <w:t>S</w:t>
      </w:r>
      <w:r w:rsidRPr="00CC70B7">
        <w:t xml:space="preserve">DU Data Volume </w:t>
      </w:r>
      <w:r w:rsidRPr="00CC70B7">
        <w:rPr>
          <w:lang w:val="en-US" w:eastAsia="zh-CN"/>
        </w:rPr>
        <w:t>per interface</w:t>
      </w:r>
      <w:bookmarkEnd w:id="3397"/>
      <w:bookmarkEnd w:id="3398"/>
      <w:bookmarkEnd w:id="3399"/>
      <w:bookmarkEnd w:id="3400"/>
      <w:bookmarkEnd w:id="3401"/>
      <w:bookmarkEnd w:id="3402"/>
      <w:bookmarkEnd w:id="3403"/>
      <w:bookmarkEnd w:id="3404"/>
      <w:bookmarkEnd w:id="3405"/>
      <w:bookmarkEnd w:id="3406"/>
    </w:p>
    <w:bookmarkEnd w:id="3407"/>
    <w:p w14:paraId="77F66C09" w14:textId="77777777" w:rsidR="00477C0B" w:rsidRPr="00CC70B7" w:rsidRDefault="00477C0B" w:rsidP="00477C0B">
      <w:pPr>
        <w:pStyle w:val="B1"/>
      </w:pPr>
      <w:r w:rsidRPr="00CC70B7">
        <w:t>a)</w:t>
      </w:r>
      <w:r w:rsidRPr="00CC70B7">
        <w:tab/>
        <w:t xml:space="preserve">This measurement provides the Data Volume (amount of </w:t>
      </w:r>
      <w:r w:rsidRPr="00CC70B7">
        <w:rPr>
          <w:rFonts w:hint="eastAsia"/>
          <w:lang w:val="en-US" w:eastAsia="zh-CN"/>
        </w:rPr>
        <w:t>PDCP SDU</w:t>
      </w:r>
      <w:r w:rsidRPr="00CC70B7">
        <w:t xml:space="preserve"> bits) in the uplink delivered to</w:t>
      </w:r>
      <w:r w:rsidRPr="00CC70B7">
        <w:rPr>
          <w:rFonts w:hint="eastAsia"/>
          <w:lang w:val="en-US" w:eastAsia="zh-CN"/>
        </w:rPr>
        <w:t xml:space="preserve"> GNB</w:t>
      </w:r>
      <w:r w:rsidRPr="00CC70B7">
        <w:rPr>
          <w:lang w:val="en-US" w:eastAsia="zh-CN"/>
        </w:rPr>
        <w:t>-</w:t>
      </w:r>
      <w:r w:rsidRPr="00CC70B7">
        <w:rPr>
          <w:rFonts w:hint="eastAsia"/>
          <w:lang w:val="en-US" w:eastAsia="zh-CN"/>
        </w:rPr>
        <w:t>CU</w:t>
      </w:r>
      <w:r w:rsidRPr="00CC70B7">
        <w:rPr>
          <w:lang w:val="en-US" w:eastAsia="zh-CN"/>
        </w:rPr>
        <w:t>-UP</w:t>
      </w:r>
      <w:r w:rsidRPr="00CC70B7">
        <w:t xml:space="preserve"> from </w:t>
      </w:r>
      <w:r w:rsidRPr="00CC70B7">
        <w:rPr>
          <w:rFonts w:hint="eastAsia"/>
          <w:lang w:val="en-US" w:eastAsia="zh-CN"/>
        </w:rPr>
        <w:t>GNB</w:t>
      </w:r>
      <w:r w:rsidRPr="00CC70B7">
        <w:rPr>
          <w:lang w:val="en-US" w:eastAsia="zh-CN"/>
        </w:rPr>
        <w:t>-</w:t>
      </w:r>
      <w:r w:rsidRPr="00CC70B7">
        <w:rPr>
          <w:rFonts w:hint="eastAsia"/>
          <w:lang w:val="en-US" w:eastAsia="zh-CN"/>
        </w:rPr>
        <w:t>DU</w:t>
      </w:r>
      <w:r w:rsidRPr="00CC70B7">
        <w:rPr>
          <w:lang w:val="en-US" w:eastAsia="zh-CN"/>
        </w:rPr>
        <w:t xml:space="preserve"> (</w:t>
      </w:r>
      <w:r w:rsidRPr="00CC70B7">
        <w:t>F1-U interface)</w:t>
      </w:r>
      <w:r w:rsidRPr="00CC70B7">
        <w:rPr>
          <w:lang w:val="en-US" w:eastAsia="zh-CN"/>
        </w:rPr>
        <w:t>, from external gNB-CU-UP (</w:t>
      </w:r>
      <w:r w:rsidRPr="00CC70B7">
        <w:t>Xn-U interface)</w:t>
      </w:r>
      <w:r w:rsidRPr="00CC70B7">
        <w:rPr>
          <w:lang w:val="en-US" w:eastAsia="zh-CN"/>
        </w:rPr>
        <w:t xml:space="preserve"> and from external eNB (</w:t>
      </w:r>
      <w:r w:rsidRPr="00CC70B7">
        <w:t>X2-U interface)</w:t>
      </w:r>
      <w:r w:rsidRPr="00CC70B7">
        <w:rPr>
          <w:lang w:val="en-US" w:eastAsia="zh-CN"/>
        </w:rPr>
        <w:t>.</w:t>
      </w:r>
      <w:r w:rsidRPr="00CC70B7">
        <w:t xml:space="preserve"> The measurement is calculated per QoS level (</w:t>
      </w:r>
      <w:r w:rsidRPr="00CC70B7">
        <w:rPr>
          <w:lang w:eastAsia="zh-CN"/>
        </w:rPr>
        <w:t xml:space="preserve">mapped </w:t>
      </w:r>
      <w:r w:rsidRPr="00CC70B7">
        <w:t>5QI or QCI in EN-DC) and per S-NSSAI and per PLMN ID, and reported per Interface (F1-U, Xn-U, X2-U).</w:t>
      </w:r>
    </w:p>
    <w:p w14:paraId="439B7BD9" w14:textId="77777777" w:rsidR="00477C0B" w:rsidRPr="00CC70B7" w:rsidRDefault="00477C0B" w:rsidP="00477C0B">
      <w:pPr>
        <w:pStyle w:val="B1"/>
      </w:pPr>
      <w:r w:rsidRPr="00CC70B7">
        <w:t>b)</w:t>
      </w:r>
      <w:r w:rsidRPr="00CC70B7">
        <w:tab/>
        <w:t>CC.</w:t>
      </w:r>
    </w:p>
    <w:p w14:paraId="3EEB00EF"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UL PDCP SDU</w:t>
      </w:r>
      <w:r w:rsidRPr="00CC70B7">
        <w:t xml:space="preserve"> bits entering the </w:t>
      </w:r>
      <w:r w:rsidRPr="00CC70B7">
        <w:rPr>
          <w:rFonts w:hint="eastAsia"/>
          <w:lang w:val="en-US" w:eastAsia="zh-CN"/>
        </w:rPr>
        <w:t>GNB</w:t>
      </w:r>
      <w:r w:rsidRPr="00CC70B7">
        <w:rPr>
          <w:lang w:val="en-US" w:eastAsia="zh-CN"/>
        </w:rPr>
        <w:t>-</w:t>
      </w:r>
      <w:r w:rsidRPr="00CC70B7">
        <w:rPr>
          <w:rFonts w:hint="eastAsia"/>
          <w:lang w:val="en-US" w:eastAsia="zh-CN"/>
        </w:rPr>
        <w:t>CU</w:t>
      </w:r>
      <w:r w:rsidRPr="00CC70B7">
        <w:rPr>
          <w:lang w:val="en-US" w:eastAsia="zh-CN"/>
        </w:rPr>
        <w:t>-UP</w:t>
      </w:r>
      <w:r w:rsidRPr="00CC70B7">
        <w:t xml:space="preserve"> </w:t>
      </w:r>
      <w:r w:rsidRPr="00CC70B7">
        <w:rPr>
          <w:rFonts w:hint="eastAsia"/>
          <w:lang w:val="en-US" w:eastAsia="zh-CN"/>
        </w:rPr>
        <w:t>from GNB</w:t>
      </w:r>
      <w:r w:rsidRPr="00CC70B7">
        <w:rPr>
          <w:lang w:val="en-US" w:eastAsia="zh-CN"/>
        </w:rPr>
        <w:t>-</w:t>
      </w:r>
      <w:r w:rsidRPr="00CC70B7">
        <w:rPr>
          <w:rFonts w:hint="eastAsia"/>
          <w:lang w:val="en-US" w:eastAsia="zh-CN"/>
        </w:rPr>
        <w:t>DU</w:t>
      </w:r>
      <w:r w:rsidRPr="00CC70B7">
        <w:rPr>
          <w:lang w:val="en-US" w:eastAsia="zh-CN"/>
        </w:rPr>
        <w:t xml:space="preserve"> (</w:t>
      </w:r>
      <w:r w:rsidRPr="00CC70B7">
        <w:t>F1-U interface)</w:t>
      </w:r>
      <w:r w:rsidRPr="00CC70B7">
        <w:rPr>
          <w:lang w:val="en-US" w:eastAsia="zh-CN"/>
        </w:rPr>
        <w:t>, from external gNB-CU-UP (</w:t>
      </w:r>
      <w:r w:rsidRPr="00CC70B7">
        <w:t>Xn-U interface)</w:t>
      </w:r>
      <w:r w:rsidRPr="00CC70B7">
        <w:rPr>
          <w:lang w:val="en-US" w:eastAsia="zh-CN"/>
        </w:rPr>
        <w:t xml:space="preserve"> and from external eNB (</w:t>
      </w:r>
      <w:r w:rsidRPr="00CC70B7">
        <w:t>X2-U interface). The measurement is performed in GNB-CU-UP per QoS level (</w:t>
      </w:r>
      <w:r w:rsidRPr="00CC70B7">
        <w:rPr>
          <w:lang w:eastAsia="zh-CN"/>
        </w:rPr>
        <w:t xml:space="preserve">mapped </w:t>
      </w:r>
      <w:r w:rsidRPr="00CC70B7">
        <w:t>5QI or QCI in EN-DC) and per S-NSSAI and per PLMN ID, and reported per Interface (F1-U, Xn-U, X2-U).</w:t>
      </w:r>
    </w:p>
    <w:p w14:paraId="588FA724" w14:textId="77777777" w:rsidR="00477C0B" w:rsidRPr="00CC70B7"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QoS levels per interface plus the number of S-NSSAIs per interface plus the number of PLMN ID.</w:t>
      </w:r>
    </w:p>
    <w:p w14:paraId="1A0BF383" w14:textId="77777777" w:rsidR="00477C0B" w:rsidRPr="00CC70B7" w:rsidRDefault="00477C0B" w:rsidP="00477C0B">
      <w:pPr>
        <w:pStyle w:val="B1"/>
      </w:pPr>
      <w:r w:rsidRPr="00CC70B7">
        <w:t>e)</w:t>
      </w:r>
      <w:r w:rsidRPr="00CC70B7">
        <w:tab/>
        <w:t>The measurement names have the form DRB.F1uPdcpSduVolumeUL_Filter.</w:t>
      </w:r>
    </w:p>
    <w:p w14:paraId="57899D7D"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S-NSSAI. (F1-U interface measurements) (Xn-U interface measurements)</w:t>
      </w:r>
    </w:p>
    <w:p w14:paraId="556BA764"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(X2-U interface measurements)</w:t>
      </w:r>
    </w:p>
    <w:p w14:paraId="1E017F25" w14:textId="77777777" w:rsidR="00477C0B" w:rsidRPr="00CC70B7" w:rsidRDefault="00477C0B" w:rsidP="00477C0B">
      <w:pPr>
        <w:pStyle w:val="B2"/>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the QCI level, and </w:t>
      </w:r>
      <w:r w:rsidRPr="00CC70B7">
        <w:rPr>
          <w:i/>
          <w:iCs/>
        </w:rPr>
        <w:t>SNSSAI</w:t>
      </w:r>
      <w:r w:rsidRPr="00CC70B7">
        <w:t xml:space="preserve"> represents S-NSSAI:</w:t>
      </w:r>
    </w:p>
    <w:p w14:paraId="3A7783C9" w14:textId="77777777" w:rsidR="00477C0B" w:rsidRPr="00CC70B7" w:rsidRDefault="00477C0B" w:rsidP="00477C0B">
      <w:pPr>
        <w:pStyle w:val="B1"/>
        <w:rPr>
          <w:lang w:val="es-ES" w:eastAsia="zh-CN"/>
        </w:rPr>
      </w:pPr>
      <w:r w:rsidRPr="00CC70B7">
        <w:rPr>
          <w:lang w:val="es-ES" w:eastAsia="en-GB"/>
        </w:rPr>
        <w:t>f)</w:t>
      </w:r>
      <w:r w:rsidRPr="00CC70B7">
        <w:rPr>
          <w:lang w:val="es-ES" w:eastAsia="en-GB"/>
        </w:rPr>
        <w:tab/>
      </w:r>
      <w:r w:rsidRPr="00CC70B7">
        <w:rPr>
          <w:lang w:val="es-ES" w:eastAsia="zh-CN"/>
        </w:rPr>
        <w:t xml:space="preserve">EP_F1U </w:t>
      </w:r>
      <w:r w:rsidRPr="00CC70B7">
        <w:rPr>
          <w:lang w:val="es-ES"/>
        </w:rPr>
        <w:t>(F1-U interface)</w:t>
      </w:r>
      <w:r w:rsidRPr="00CC70B7">
        <w:rPr>
          <w:lang w:val="es-ES" w:eastAsia="zh-CN"/>
        </w:rPr>
        <w:t xml:space="preserve">, EP_XnU </w:t>
      </w:r>
      <w:r w:rsidRPr="00CC70B7">
        <w:rPr>
          <w:lang w:val="es-ES"/>
        </w:rPr>
        <w:t>(Xn-U interface)</w:t>
      </w:r>
      <w:r w:rsidRPr="00CC70B7">
        <w:rPr>
          <w:lang w:val="es-ES" w:eastAsia="zh-CN"/>
        </w:rPr>
        <w:t>, EP_X2U (X2-U interface).</w:t>
      </w:r>
    </w:p>
    <w:p w14:paraId="16078B97"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3A82E3F7"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4A7058D7" w14:textId="77777777" w:rsidR="00477C0B" w:rsidRPr="00CC70B7" w:rsidRDefault="00477C0B" w:rsidP="00477C0B">
      <w:pPr>
        <w:pStyle w:val="B1"/>
      </w:pPr>
      <w:r w:rsidRPr="00CC70B7">
        <w:rPr>
          <w:lang w:eastAsia="zh-CN"/>
        </w:rPr>
        <w:t>i)</w:t>
      </w:r>
      <w:r w:rsidRPr="00CC70B7">
        <w:rPr>
          <w:lang w:eastAsia="zh-CN"/>
        </w:rPr>
        <w:tab/>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530D0F57" w14:textId="77777777" w:rsidR="00477C0B" w:rsidRPr="00CC70B7" w:rsidRDefault="00477C0B" w:rsidP="00477C0B">
      <w:pPr>
        <w:pStyle w:val="Heading4"/>
      </w:pPr>
      <w:bookmarkStart w:id="3408" w:name="_Toc20132342"/>
      <w:bookmarkStart w:id="3409" w:name="_Toc27473391"/>
      <w:bookmarkStart w:id="3410" w:name="_Toc35956062"/>
      <w:bookmarkStart w:id="3411" w:name="_Toc44492051"/>
      <w:bookmarkStart w:id="3412" w:name="_Toc51689980"/>
      <w:bookmarkStart w:id="3413" w:name="_Toc51750672"/>
      <w:bookmarkStart w:id="3414" w:name="_Toc51774932"/>
      <w:bookmarkStart w:id="3415" w:name="_Toc51775546"/>
      <w:bookmarkStart w:id="3416" w:name="_Toc51776162"/>
      <w:bookmarkStart w:id="3417" w:name="_Toc58515548"/>
      <w:bookmarkStart w:id="3418" w:name="_Toc210128424"/>
      <w:bookmarkStart w:id="3419" w:name="_Toc216039063"/>
      <w:bookmarkStart w:id="3420" w:name="_Hlk5811783"/>
      <w:bookmarkStart w:id="3421" w:name="_CR5_1_3_7"/>
      <w:bookmarkEnd w:id="3421"/>
      <w:r w:rsidRPr="00CC70B7">
        <w:t>5.1.3.7</w:t>
      </w:r>
      <w:r w:rsidRPr="00CC70B7">
        <w:tab/>
      </w:r>
      <w:r w:rsidRPr="00CC70B7">
        <w:rPr>
          <w:lang w:eastAsia="zh-CN"/>
        </w:rPr>
        <w:t>Handovers measurements</w:t>
      </w:r>
      <w:bookmarkEnd w:id="3408"/>
      <w:bookmarkEnd w:id="3409"/>
      <w:bookmarkEnd w:id="3410"/>
      <w:bookmarkEnd w:id="3411"/>
      <w:bookmarkEnd w:id="3412"/>
      <w:bookmarkEnd w:id="3413"/>
      <w:bookmarkEnd w:id="3414"/>
      <w:bookmarkEnd w:id="3415"/>
      <w:bookmarkEnd w:id="3416"/>
      <w:bookmarkEnd w:id="3417"/>
      <w:bookmarkEnd w:id="3418"/>
      <w:bookmarkEnd w:id="3419"/>
    </w:p>
    <w:p w14:paraId="37125146" w14:textId="77777777" w:rsidR="00477C0B" w:rsidRPr="00CC70B7" w:rsidRDefault="00477C0B" w:rsidP="00477C0B">
      <w:pPr>
        <w:pStyle w:val="Heading5"/>
      </w:pPr>
      <w:bookmarkStart w:id="3422" w:name="_Toc20132343"/>
      <w:bookmarkStart w:id="3423" w:name="_Toc27473392"/>
      <w:bookmarkStart w:id="3424" w:name="_Toc35956063"/>
      <w:bookmarkStart w:id="3425" w:name="_Toc44492052"/>
      <w:bookmarkStart w:id="3426" w:name="_Toc51689981"/>
      <w:bookmarkStart w:id="3427" w:name="_Toc51750673"/>
      <w:bookmarkStart w:id="3428" w:name="_Toc51774933"/>
      <w:bookmarkStart w:id="3429" w:name="_Toc51775547"/>
      <w:bookmarkStart w:id="3430" w:name="_Toc51776163"/>
      <w:bookmarkStart w:id="3431" w:name="_Toc58515549"/>
      <w:bookmarkStart w:id="3432" w:name="_Toc210128425"/>
      <w:bookmarkStart w:id="3433" w:name="_Toc216039064"/>
      <w:bookmarkStart w:id="3434" w:name="_CR5_1_3_7_1"/>
      <w:bookmarkEnd w:id="3434"/>
      <w:r w:rsidRPr="00CC70B7">
        <w:t>5.1.3.7.1</w:t>
      </w:r>
      <w:r w:rsidRPr="00CC70B7">
        <w:tab/>
      </w:r>
      <w:r w:rsidRPr="00CC70B7">
        <w:rPr>
          <w:lang w:eastAsia="zh-CN"/>
        </w:rPr>
        <w:t>Intra-gNB handovers</w:t>
      </w:r>
      <w:bookmarkEnd w:id="3422"/>
      <w:bookmarkEnd w:id="3423"/>
      <w:bookmarkEnd w:id="3424"/>
      <w:bookmarkEnd w:id="3425"/>
      <w:bookmarkEnd w:id="3426"/>
      <w:bookmarkEnd w:id="3427"/>
      <w:bookmarkEnd w:id="3428"/>
      <w:bookmarkEnd w:id="3429"/>
      <w:bookmarkEnd w:id="3430"/>
      <w:bookmarkEnd w:id="3431"/>
      <w:bookmarkEnd w:id="3432"/>
      <w:bookmarkEnd w:id="3433"/>
    </w:p>
    <w:p w14:paraId="54C4CE02" w14:textId="77777777" w:rsidR="00477C0B" w:rsidRPr="00CC70B7" w:rsidRDefault="00477C0B" w:rsidP="00477C0B">
      <w:pPr>
        <w:pStyle w:val="H6"/>
      </w:pPr>
      <w:bookmarkStart w:id="3435" w:name="_Toc20132344"/>
      <w:bookmarkStart w:id="3436" w:name="_Toc27473393"/>
      <w:bookmarkStart w:id="3437" w:name="_Toc35956064"/>
      <w:bookmarkStart w:id="3438" w:name="_Toc44492053"/>
      <w:bookmarkStart w:id="3439" w:name="_Toc51689982"/>
      <w:bookmarkStart w:id="3440" w:name="_Toc51750674"/>
      <w:bookmarkStart w:id="3441" w:name="_Toc51774934"/>
      <w:bookmarkStart w:id="3442" w:name="_Toc51775548"/>
      <w:bookmarkStart w:id="3443" w:name="_Toc51776164"/>
      <w:bookmarkStart w:id="3444" w:name="_Toc58515550"/>
      <w:bookmarkStart w:id="3445" w:name="_Toc210128426"/>
      <w:bookmarkStart w:id="3446" w:name="_CR5_1_3_7_1_1"/>
      <w:r w:rsidRPr="00CC70B7">
        <w:t>5.1.3.7.1.1</w:t>
      </w:r>
      <w:r w:rsidRPr="00CC70B7">
        <w:tab/>
      </w:r>
      <w:r w:rsidRPr="00CC70B7">
        <w:rPr>
          <w:lang w:eastAsia="zh-CN"/>
        </w:rPr>
        <w:t>Number of requested legacy handover preparations</w:t>
      </w:r>
      <w:bookmarkEnd w:id="3435"/>
      <w:bookmarkEnd w:id="3436"/>
      <w:bookmarkEnd w:id="3437"/>
      <w:bookmarkEnd w:id="3438"/>
      <w:bookmarkEnd w:id="3439"/>
      <w:bookmarkEnd w:id="3440"/>
      <w:bookmarkEnd w:id="3441"/>
      <w:bookmarkEnd w:id="3442"/>
      <w:bookmarkEnd w:id="3443"/>
      <w:bookmarkEnd w:id="3444"/>
      <w:bookmarkEnd w:id="3445"/>
    </w:p>
    <w:bookmarkEnd w:id="3446"/>
    <w:p w14:paraId="1D200BEE" w14:textId="77777777" w:rsidR="00477C0B" w:rsidRPr="00CC70B7" w:rsidRDefault="00477C0B" w:rsidP="00477C0B">
      <w:pPr>
        <w:pStyle w:val="B1"/>
      </w:pPr>
      <w:r w:rsidRPr="00CC70B7">
        <w:t>a)</w:t>
      </w:r>
      <w:r w:rsidRPr="00CC70B7">
        <w:tab/>
        <w:t>This measurement provides the number of outgoing intra-gNB legacy handover preparations requested by the source NRCellCU for split gNB deployment.</w:t>
      </w:r>
    </w:p>
    <w:p w14:paraId="71765DD5" w14:textId="77777777" w:rsidR="00477C0B" w:rsidRPr="00CC70B7" w:rsidRDefault="00477C0B" w:rsidP="00477C0B">
      <w:pPr>
        <w:pStyle w:val="B1"/>
      </w:pPr>
      <w:r w:rsidRPr="00CC70B7">
        <w:t>b)</w:t>
      </w:r>
      <w:r w:rsidRPr="00CC70B7">
        <w:tab/>
        <w:t>CC.</w:t>
      </w:r>
    </w:p>
    <w:p w14:paraId="64FAB34E" w14:textId="7DED0F21" w:rsidR="00477C0B" w:rsidRPr="00CC70B7" w:rsidRDefault="00477C0B" w:rsidP="00477C0B">
      <w:pPr>
        <w:pStyle w:val="B1"/>
      </w:pPr>
      <w:r w:rsidRPr="00CC70B7">
        <w:t>c)</w:t>
      </w:r>
      <w:r w:rsidRPr="00CC70B7">
        <w:tab/>
        <w:t xml:space="preserve">For split gNB deployment the measurement is triggered and stepped by 1 when gNB-CUCP is sending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initiate an intra-gNB legacy handover.</w:t>
      </w:r>
    </w:p>
    <w:p w14:paraId="00BDAC27" w14:textId="77777777" w:rsidR="00477C0B" w:rsidRPr="00CC70B7" w:rsidRDefault="00477C0B" w:rsidP="00477C0B">
      <w:pPr>
        <w:pStyle w:val="B1"/>
      </w:pPr>
      <w:r w:rsidRPr="00CC70B7">
        <w:t>d)</w:t>
      </w:r>
      <w:r w:rsidRPr="00CC70B7">
        <w:tab/>
        <w:t>A single integer value.</w:t>
      </w:r>
    </w:p>
    <w:p w14:paraId="07820E77" w14:textId="77777777" w:rsidR="00477C0B" w:rsidRPr="00CC70B7" w:rsidRDefault="00477C0B" w:rsidP="00477C0B">
      <w:pPr>
        <w:pStyle w:val="B1"/>
        <w:rPr>
          <w:lang w:val="es-ES"/>
        </w:rPr>
      </w:pPr>
      <w:r w:rsidRPr="00CC70B7">
        <w:rPr>
          <w:lang w:val="es-ES"/>
        </w:rPr>
        <w:t>e)</w:t>
      </w:r>
      <w:r w:rsidRPr="00CC70B7">
        <w:rPr>
          <w:lang w:val="es-ES"/>
        </w:rPr>
        <w:tab/>
        <w:t>MM.HoPrepIntraReq.</w:t>
      </w:r>
    </w:p>
    <w:p w14:paraId="2371AAD9" w14:textId="77777777" w:rsidR="00477C0B" w:rsidRPr="00CC70B7" w:rsidRDefault="00477C0B" w:rsidP="00477C0B">
      <w:pPr>
        <w:pStyle w:val="B1"/>
        <w:rPr>
          <w:lang w:val="es-ES"/>
        </w:rPr>
      </w:pPr>
      <w:r w:rsidRPr="00CC70B7">
        <w:rPr>
          <w:lang w:val="es-ES"/>
        </w:rPr>
        <w:t>f)</w:t>
      </w:r>
      <w:r w:rsidRPr="00CC70B7">
        <w:rPr>
          <w:lang w:val="es-ES"/>
        </w:rPr>
        <w:tab/>
        <w:t>NRCellCU.</w:t>
      </w:r>
    </w:p>
    <w:p w14:paraId="5AB40DFA" w14:textId="77777777" w:rsidR="00477C0B" w:rsidRPr="00CC70B7" w:rsidRDefault="00477C0B" w:rsidP="00477C0B">
      <w:pPr>
        <w:pStyle w:val="B1"/>
      </w:pPr>
      <w:r w:rsidRPr="00CC70B7">
        <w:t>g)</w:t>
      </w:r>
      <w:r w:rsidRPr="00CC70B7">
        <w:tab/>
        <w:t>Valid for packet switched traffic.</w:t>
      </w:r>
    </w:p>
    <w:p w14:paraId="4889086C" w14:textId="77777777" w:rsidR="00477C0B" w:rsidRPr="00CC70B7" w:rsidRDefault="00477C0B" w:rsidP="00477C0B">
      <w:pPr>
        <w:pStyle w:val="B1"/>
      </w:pPr>
      <w:r w:rsidRPr="00CC70B7">
        <w:t>h)</w:t>
      </w:r>
      <w:r w:rsidRPr="00CC70B7">
        <w:tab/>
        <w:t>5GS.</w:t>
      </w:r>
    </w:p>
    <w:p w14:paraId="4C14FC3D"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bookmarkEnd w:id="3420"/>
    </w:p>
    <w:p w14:paraId="5C1D844E" w14:textId="77777777" w:rsidR="00477C0B" w:rsidRPr="00CC70B7" w:rsidRDefault="00477C0B" w:rsidP="00477C0B">
      <w:pPr>
        <w:pStyle w:val="H6"/>
      </w:pPr>
      <w:bookmarkStart w:id="3447" w:name="_Toc20132345"/>
      <w:bookmarkStart w:id="3448" w:name="_Toc27473394"/>
      <w:bookmarkStart w:id="3449" w:name="_Toc35956065"/>
      <w:bookmarkStart w:id="3450" w:name="_Toc44492054"/>
      <w:bookmarkStart w:id="3451" w:name="_Toc51689983"/>
      <w:bookmarkStart w:id="3452" w:name="_Toc51750675"/>
      <w:bookmarkStart w:id="3453" w:name="_Toc51774935"/>
      <w:bookmarkStart w:id="3454" w:name="_Toc51775549"/>
      <w:bookmarkStart w:id="3455" w:name="_Toc51776165"/>
      <w:bookmarkStart w:id="3456" w:name="_Toc58515551"/>
      <w:bookmarkStart w:id="3457" w:name="_Toc210128427"/>
      <w:bookmarkStart w:id="3458" w:name="_CR5_1_3_7_1_2"/>
      <w:r w:rsidRPr="00CC70B7">
        <w:t>5.1.3.7.1.2</w:t>
      </w:r>
      <w:r w:rsidRPr="00CC70B7">
        <w:tab/>
      </w:r>
      <w:r w:rsidRPr="00CC70B7">
        <w:rPr>
          <w:lang w:eastAsia="zh-CN"/>
        </w:rPr>
        <w:t>Number of successful legacy handover preparations</w:t>
      </w:r>
      <w:bookmarkEnd w:id="3447"/>
      <w:bookmarkEnd w:id="3448"/>
      <w:bookmarkEnd w:id="3449"/>
      <w:bookmarkEnd w:id="3450"/>
      <w:bookmarkEnd w:id="3451"/>
      <w:bookmarkEnd w:id="3452"/>
      <w:bookmarkEnd w:id="3453"/>
      <w:bookmarkEnd w:id="3454"/>
      <w:bookmarkEnd w:id="3455"/>
      <w:bookmarkEnd w:id="3456"/>
      <w:bookmarkEnd w:id="3457"/>
    </w:p>
    <w:bookmarkEnd w:id="3458"/>
    <w:p w14:paraId="73697D7F" w14:textId="77777777" w:rsidR="00477C0B" w:rsidRPr="00CC70B7" w:rsidRDefault="00477C0B" w:rsidP="00477C0B">
      <w:pPr>
        <w:pStyle w:val="B1"/>
      </w:pPr>
      <w:r w:rsidRPr="00CC70B7">
        <w:t>a)</w:t>
      </w:r>
      <w:r w:rsidRPr="00CC70B7">
        <w:tab/>
        <w:t>This measurement provides the number of successful intra-gNB legacy handover preparations received by the source NRCellCU, for split gNB deployment.</w:t>
      </w:r>
    </w:p>
    <w:p w14:paraId="3100772F" w14:textId="77777777" w:rsidR="00477C0B" w:rsidRPr="00CC70B7" w:rsidRDefault="00477C0B" w:rsidP="00477C0B">
      <w:pPr>
        <w:pStyle w:val="B1"/>
      </w:pPr>
      <w:r w:rsidRPr="00CC70B7">
        <w:t>b)</w:t>
      </w:r>
      <w:r w:rsidRPr="00CC70B7">
        <w:tab/>
        <w:t>CC</w:t>
      </w:r>
      <w:r>
        <w:t>.</w:t>
      </w:r>
    </w:p>
    <w:p w14:paraId="79E91E43" w14:textId="514C09ED" w:rsidR="00477C0B" w:rsidRPr="00CC70B7" w:rsidRDefault="00477C0B" w:rsidP="00477C0B">
      <w:pPr>
        <w:pStyle w:val="B1"/>
      </w:pPr>
      <w:r w:rsidRPr="00CC70B7">
        <w:t>c)</w:t>
      </w:r>
      <w:r w:rsidRPr="00CC70B7">
        <w:tab/>
        <w:t xml:space="preserve">For split gNB deployment the measurement is triggered and stepped by 1 when gNB-CUCP receives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legacy handover.</w:t>
      </w:r>
    </w:p>
    <w:p w14:paraId="7F3AE885" w14:textId="77777777" w:rsidR="00477C0B" w:rsidRPr="00CC70B7" w:rsidRDefault="00477C0B" w:rsidP="00477C0B">
      <w:pPr>
        <w:pStyle w:val="B1"/>
      </w:pPr>
      <w:r w:rsidRPr="00CC70B7">
        <w:t>d)</w:t>
      </w:r>
      <w:r w:rsidRPr="00CC70B7">
        <w:tab/>
        <w:t>A single integer value.</w:t>
      </w:r>
    </w:p>
    <w:p w14:paraId="11F74402" w14:textId="77777777" w:rsidR="00477C0B" w:rsidRPr="00CC70B7" w:rsidRDefault="00477C0B" w:rsidP="00477C0B">
      <w:pPr>
        <w:pStyle w:val="B1"/>
        <w:rPr>
          <w:lang w:val="es-ES"/>
        </w:rPr>
      </w:pPr>
      <w:r w:rsidRPr="00CC70B7">
        <w:rPr>
          <w:lang w:val="es-ES"/>
        </w:rPr>
        <w:t>e)</w:t>
      </w:r>
      <w:r w:rsidRPr="00CC70B7">
        <w:rPr>
          <w:lang w:val="es-ES"/>
        </w:rPr>
        <w:tab/>
        <w:t>MM.HoPrepIntraSucc.</w:t>
      </w:r>
    </w:p>
    <w:p w14:paraId="55F8C6C9" w14:textId="77777777" w:rsidR="00477C0B" w:rsidRPr="00CC70B7" w:rsidRDefault="00477C0B" w:rsidP="00477C0B">
      <w:pPr>
        <w:pStyle w:val="B1"/>
        <w:rPr>
          <w:lang w:val="es-ES"/>
        </w:rPr>
      </w:pPr>
      <w:r w:rsidRPr="00CC70B7">
        <w:rPr>
          <w:lang w:val="es-ES"/>
        </w:rPr>
        <w:t>f)</w:t>
      </w:r>
      <w:r w:rsidRPr="00CC70B7">
        <w:rPr>
          <w:lang w:val="es-ES"/>
        </w:rPr>
        <w:tab/>
        <w:t>NRCellCU.</w:t>
      </w:r>
    </w:p>
    <w:p w14:paraId="43EEE07D" w14:textId="77777777" w:rsidR="00477C0B" w:rsidRPr="00CC70B7" w:rsidRDefault="00477C0B" w:rsidP="00477C0B">
      <w:pPr>
        <w:pStyle w:val="B1"/>
      </w:pPr>
      <w:r w:rsidRPr="00CC70B7">
        <w:t>g)</w:t>
      </w:r>
      <w:r w:rsidRPr="00CC70B7">
        <w:tab/>
        <w:t>Valid for packet switched traffic.</w:t>
      </w:r>
    </w:p>
    <w:p w14:paraId="3E270296" w14:textId="77777777" w:rsidR="00477C0B" w:rsidRPr="00CC70B7" w:rsidRDefault="00477C0B" w:rsidP="00477C0B">
      <w:pPr>
        <w:pStyle w:val="B1"/>
      </w:pPr>
      <w:r w:rsidRPr="00CC70B7">
        <w:t>h)</w:t>
      </w:r>
      <w:r w:rsidRPr="00CC70B7">
        <w:tab/>
        <w:t>5GS.</w:t>
      </w:r>
    </w:p>
    <w:p w14:paraId="799B12E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D30FCA9" w14:textId="77777777" w:rsidR="00477C0B" w:rsidRPr="00CC70B7" w:rsidRDefault="00477C0B" w:rsidP="00477C0B">
      <w:pPr>
        <w:pStyle w:val="H6"/>
      </w:pPr>
      <w:bookmarkStart w:id="3459" w:name="_Toc210128428"/>
      <w:bookmarkStart w:id="3460" w:name="_CR5_1_3_7_1_3"/>
      <w:r w:rsidRPr="00CC70B7">
        <w:t>5.1.3.7.1.3</w:t>
      </w:r>
      <w:r w:rsidRPr="00CC70B7">
        <w:tab/>
      </w:r>
      <w:r w:rsidRPr="00CC70B7">
        <w:rPr>
          <w:lang w:eastAsia="zh-CN"/>
        </w:rPr>
        <w:t>Number of requested conditional handover preparations</w:t>
      </w:r>
      <w:bookmarkEnd w:id="3459"/>
    </w:p>
    <w:bookmarkEnd w:id="3460"/>
    <w:p w14:paraId="6B59CA04" w14:textId="77777777" w:rsidR="00477C0B" w:rsidRPr="00CC70B7" w:rsidRDefault="00477C0B" w:rsidP="00477C0B">
      <w:pPr>
        <w:pStyle w:val="B1"/>
      </w:pPr>
      <w:r w:rsidRPr="00CC70B7">
        <w:t>a)</w:t>
      </w:r>
      <w:r w:rsidRPr="00CC70B7">
        <w:tab/>
        <w:t>This measurement provides the number of outgoing intra-gNB conditional handover preparations requested by the source NRCellCU for a split gNB deployment.</w:t>
      </w:r>
    </w:p>
    <w:p w14:paraId="6EA7E77F" w14:textId="77777777" w:rsidR="00477C0B" w:rsidRPr="00CC70B7" w:rsidRDefault="00477C0B" w:rsidP="00477C0B">
      <w:pPr>
        <w:pStyle w:val="B1"/>
      </w:pPr>
      <w:r w:rsidRPr="00CC70B7">
        <w:t>b)</w:t>
      </w:r>
      <w:r w:rsidRPr="00CC70B7">
        <w:tab/>
        <w:t>CC.</w:t>
      </w:r>
    </w:p>
    <w:p w14:paraId="3A68F0A4" w14:textId="56028829"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conditional handover.</w:t>
      </w:r>
    </w:p>
    <w:p w14:paraId="66E4A702" w14:textId="77777777" w:rsidR="00477C0B" w:rsidRPr="00CC70B7" w:rsidRDefault="00477C0B" w:rsidP="00477C0B">
      <w:pPr>
        <w:pStyle w:val="B1"/>
      </w:pPr>
      <w:r w:rsidRPr="00CC70B7">
        <w:t>d)</w:t>
      </w:r>
      <w:r w:rsidRPr="00CC70B7">
        <w:tab/>
        <w:t>A single integer value.</w:t>
      </w:r>
    </w:p>
    <w:p w14:paraId="6CE7D2FD" w14:textId="77777777" w:rsidR="00477C0B" w:rsidRPr="00CC70B7" w:rsidRDefault="00477C0B" w:rsidP="00477C0B">
      <w:pPr>
        <w:pStyle w:val="B1"/>
      </w:pPr>
      <w:r w:rsidRPr="00CC70B7">
        <w:t>e)</w:t>
      </w:r>
      <w:r w:rsidRPr="00CC70B7">
        <w:tab/>
        <w:t>MM.ChoPrepIntraReq</w:t>
      </w:r>
    </w:p>
    <w:p w14:paraId="149616E5" w14:textId="77777777" w:rsidR="00477C0B" w:rsidRPr="00CC70B7" w:rsidRDefault="00477C0B" w:rsidP="00477C0B">
      <w:pPr>
        <w:pStyle w:val="B1"/>
      </w:pPr>
      <w:r w:rsidRPr="00CC70B7">
        <w:t>f)</w:t>
      </w:r>
      <w:r w:rsidRPr="00CC70B7">
        <w:tab/>
        <w:t>NRCellCU</w:t>
      </w:r>
      <w:r>
        <w:t>.</w:t>
      </w:r>
    </w:p>
    <w:p w14:paraId="5CF900B8" w14:textId="77777777" w:rsidR="00477C0B" w:rsidRPr="00CC70B7" w:rsidRDefault="00477C0B" w:rsidP="00477C0B">
      <w:pPr>
        <w:pStyle w:val="B1"/>
      </w:pPr>
      <w:r w:rsidRPr="00CC70B7">
        <w:t>g)</w:t>
      </w:r>
      <w:r w:rsidRPr="00CC70B7">
        <w:tab/>
        <w:t>Valid for packet switched traffic.</w:t>
      </w:r>
    </w:p>
    <w:p w14:paraId="579D6F27" w14:textId="77777777" w:rsidR="00477C0B" w:rsidRPr="00CC70B7" w:rsidRDefault="00477C0B" w:rsidP="00477C0B">
      <w:pPr>
        <w:pStyle w:val="B1"/>
      </w:pPr>
      <w:r w:rsidRPr="00CC70B7">
        <w:t>h)</w:t>
      </w:r>
      <w:r w:rsidRPr="00CC70B7">
        <w:tab/>
        <w:t>5GS</w:t>
      </w:r>
      <w:r>
        <w:t>.</w:t>
      </w:r>
    </w:p>
    <w:p w14:paraId="4DBE22FA"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250BBAC" w14:textId="77777777" w:rsidR="00477C0B" w:rsidRPr="00CC70B7" w:rsidRDefault="00477C0B" w:rsidP="00477C0B">
      <w:pPr>
        <w:pStyle w:val="H6"/>
      </w:pPr>
      <w:bookmarkStart w:id="3461" w:name="_Toc210128429"/>
      <w:bookmarkStart w:id="3462" w:name="_CR5_1_3_7_1_4"/>
      <w:r w:rsidRPr="00CC70B7">
        <w:t>5.1.3.7.1.4</w:t>
      </w:r>
      <w:r w:rsidRPr="00CC70B7">
        <w:tab/>
      </w:r>
      <w:r w:rsidRPr="00CC70B7">
        <w:rPr>
          <w:lang w:eastAsia="zh-CN"/>
        </w:rPr>
        <w:t>Number of successful conditional handover preparations</w:t>
      </w:r>
      <w:bookmarkEnd w:id="3461"/>
    </w:p>
    <w:bookmarkEnd w:id="3462"/>
    <w:p w14:paraId="3E3C69B6" w14:textId="77777777" w:rsidR="00477C0B" w:rsidRPr="00CC70B7" w:rsidRDefault="00477C0B" w:rsidP="00477C0B">
      <w:pPr>
        <w:pStyle w:val="B1"/>
      </w:pPr>
      <w:r w:rsidRPr="00CC70B7">
        <w:t>a)</w:t>
      </w:r>
      <w:r w:rsidRPr="00CC70B7">
        <w:tab/>
        <w:t>This measurement provides the number of successful intra-gNB conditional handover preparations received by the source NRCellCU, for a split gNB deployment.</w:t>
      </w:r>
    </w:p>
    <w:p w14:paraId="2EB035BF" w14:textId="77777777" w:rsidR="00477C0B" w:rsidRPr="00CC70B7" w:rsidRDefault="00477C0B" w:rsidP="00477C0B">
      <w:pPr>
        <w:pStyle w:val="B1"/>
      </w:pPr>
      <w:r w:rsidRPr="00CC70B7">
        <w:t>b)</w:t>
      </w:r>
      <w:r w:rsidRPr="00CC70B7">
        <w:tab/>
        <w:t>CC</w:t>
      </w:r>
      <w:r>
        <w:t>.</w:t>
      </w:r>
    </w:p>
    <w:p w14:paraId="390AB6EE" w14:textId="271C4531"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conditional handover.</w:t>
      </w:r>
    </w:p>
    <w:p w14:paraId="6B189A6E" w14:textId="77777777" w:rsidR="00477C0B" w:rsidRPr="00CC70B7" w:rsidRDefault="00477C0B" w:rsidP="00477C0B">
      <w:pPr>
        <w:pStyle w:val="B1"/>
      </w:pPr>
      <w:r w:rsidRPr="00CC70B7">
        <w:t>d)</w:t>
      </w:r>
      <w:r w:rsidRPr="00CC70B7">
        <w:tab/>
        <w:t>A single integer value.</w:t>
      </w:r>
    </w:p>
    <w:p w14:paraId="29E9633A" w14:textId="77777777" w:rsidR="00477C0B" w:rsidRPr="00CC70B7" w:rsidRDefault="00477C0B" w:rsidP="00477C0B">
      <w:pPr>
        <w:pStyle w:val="B1"/>
      </w:pPr>
      <w:r w:rsidRPr="00CC70B7">
        <w:t>e)</w:t>
      </w:r>
      <w:r w:rsidRPr="00CC70B7">
        <w:tab/>
        <w:t>MM.ChoPrepIntraSucc</w:t>
      </w:r>
      <w:r>
        <w:t>.</w:t>
      </w:r>
    </w:p>
    <w:p w14:paraId="799065E2" w14:textId="77777777" w:rsidR="00477C0B" w:rsidRPr="00CC70B7" w:rsidRDefault="00477C0B" w:rsidP="00477C0B">
      <w:pPr>
        <w:pStyle w:val="B1"/>
      </w:pPr>
      <w:r w:rsidRPr="00CC70B7">
        <w:t>f)</w:t>
      </w:r>
      <w:r w:rsidRPr="00CC70B7">
        <w:tab/>
        <w:t>NRCellCU</w:t>
      </w:r>
      <w:r>
        <w:t>.</w:t>
      </w:r>
    </w:p>
    <w:p w14:paraId="33A189AF" w14:textId="77777777" w:rsidR="00477C0B" w:rsidRPr="00CC70B7" w:rsidRDefault="00477C0B" w:rsidP="00477C0B">
      <w:pPr>
        <w:pStyle w:val="B1"/>
      </w:pPr>
      <w:r w:rsidRPr="00CC70B7">
        <w:t>g)</w:t>
      </w:r>
      <w:r w:rsidRPr="00CC70B7">
        <w:tab/>
        <w:t>Valid for packet switched traffic.</w:t>
      </w:r>
    </w:p>
    <w:p w14:paraId="572BDEB5" w14:textId="77777777" w:rsidR="00477C0B" w:rsidRPr="00CC70B7" w:rsidRDefault="00477C0B" w:rsidP="00477C0B">
      <w:pPr>
        <w:pStyle w:val="B1"/>
      </w:pPr>
      <w:r w:rsidRPr="00CC70B7">
        <w:t>h)</w:t>
      </w:r>
      <w:r w:rsidRPr="00CC70B7">
        <w:tab/>
        <w:t>5GS</w:t>
      </w:r>
      <w:r>
        <w:t>.</w:t>
      </w:r>
    </w:p>
    <w:p w14:paraId="490BA151"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E3878EA" w14:textId="77777777" w:rsidR="00477C0B" w:rsidRPr="00CC70B7" w:rsidRDefault="00477C0B" w:rsidP="00477C0B">
      <w:pPr>
        <w:pStyle w:val="H6"/>
      </w:pPr>
      <w:bookmarkStart w:id="3463" w:name="_Toc210128430"/>
      <w:bookmarkStart w:id="3464" w:name="_CR5_1_3_7_1_5"/>
      <w:r w:rsidRPr="00CC70B7">
        <w:t>5.1.3.7.1.5</w:t>
      </w:r>
      <w:r w:rsidRPr="00CC70B7">
        <w:tab/>
      </w:r>
      <w:r w:rsidRPr="00CC70B7">
        <w:rPr>
          <w:lang w:eastAsia="zh-CN"/>
        </w:rPr>
        <w:t>Number of requested DAPS handover preparations</w:t>
      </w:r>
      <w:bookmarkEnd w:id="3463"/>
    </w:p>
    <w:bookmarkEnd w:id="3464"/>
    <w:p w14:paraId="378396B4" w14:textId="77777777" w:rsidR="00477C0B" w:rsidRPr="00CC70B7" w:rsidRDefault="00477C0B" w:rsidP="00477C0B">
      <w:pPr>
        <w:pStyle w:val="B1"/>
      </w:pPr>
      <w:r w:rsidRPr="00CC70B7">
        <w:t>a)</w:t>
      </w:r>
      <w:r w:rsidRPr="00CC70B7">
        <w:tab/>
        <w:t>This measurement provides the number of outgoing intra-gNB DAPS handover preparations requested by the source NRCellCU for a split gNB deployment.</w:t>
      </w:r>
    </w:p>
    <w:p w14:paraId="4E394E3B" w14:textId="77777777" w:rsidR="00477C0B" w:rsidRPr="00CC70B7" w:rsidRDefault="00477C0B" w:rsidP="00477C0B">
      <w:pPr>
        <w:pStyle w:val="B1"/>
      </w:pPr>
      <w:r w:rsidRPr="00CC70B7">
        <w:t>b)</w:t>
      </w:r>
      <w:r w:rsidRPr="00CC70B7">
        <w:tab/>
        <w:t>CC.</w:t>
      </w:r>
    </w:p>
    <w:p w14:paraId="077B1B48" w14:textId="5B11556D"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DAPS handover.</w:t>
      </w:r>
    </w:p>
    <w:p w14:paraId="18D25793" w14:textId="77777777" w:rsidR="00477C0B" w:rsidRPr="00CC70B7" w:rsidRDefault="00477C0B" w:rsidP="00477C0B">
      <w:pPr>
        <w:pStyle w:val="B1"/>
      </w:pPr>
      <w:r w:rsidRPr="00CC70B7">
        <w:t>d)</w:t>
      </w:r>
      <w:r w:rsidRPr="00CC70B7">
        <w:tab/>
        <w:t>A single integer value.</w:t>
      </w:r>
    </w:p>
    <w:p w14:paraId="587661A4" w14:textId="77777777" w:rsidR="00477C0B" w:rsidRPr="00CC70B7" w:rsidRDefault="00477C0B" w:rsidP="00477C0B">
      <w:pPr>
        <w:pStyle w:val="B1"/>
      </w:pPr>
      <w:r w:rsidRPr="00CC70B7">
        <w:t>e)</w:t>
      </w:r>
      <w:r w:rsidRPr="00CC70B7">
        <w:tab/>
        <w:t>MM.DapsHoPrepIntraReq</w:t>
      </w:r>
      <w:r>
        <w:t>.</w:t>
      </w:r>
    </w:p>
    <w:p w14:paraId="508CB61B" w14:textId="77777777" w:rsidR="00477C0B" w:rsidRPr="00CC70B7" w:rsidRDefault="00477C0B" w:rsidP="00477C0B">
      <w:pPr>
        <w:pStyle w:val="B1"/>
      </w:pPr>
      <w:r w:rsidRPr="00CC70B7">
        <w:t>f)</w:t>
      </w:r>
      <w:r w:rsidRPr="00CC70B7">
        <w:tab/>
        <w:t>NRCellCU</w:t>
      </w:r>
      <w:r>
        <w:t>.</w:t>
      </w:r>
    </w:p>
    <w:p w14:paraId="4133085E" w14:textId="77777777" w:rsidR="00477C0B" w:rsidRPr="00CC70B7" w:rsidRDefault="00477C0B" w:rsidP="00477C0B">
      <w:pPr>
        <w:pStyle w:val="B1"/>
      </w:pPr>
      <w:r w:rsidRPr="00CC70B7">
        <w:t>g)</w:t>
      </w:r>
      <w:r w:rsidRPr="00CC70B7">
        <w:tab/>
        <w:t>Valid for packet switched traffic.</w:t>
      </w:r>
    </w:p>
    <w:p w14:paraId="5DD4E0D4" w14:textId="77777777" w:rsidR="00477C0B" w:rsidRPr="00CC70B7" w:rsidRDefault="00477C0B" w:rsidP="00477C0B">
      <w:pPr>
        <w:pStyle w:val="B1"/>
      </w:pPr>
      <w:r w:rsidRPr="00CC70B7">
        <w:t>h)</w:t>
      </w:r>
      <w:r w:rsidRPr="00CC70B7">
        <w:tab/>
        <w:t>5GS</w:t>
      </w:r>
      <w:r>
        <w:t>.</w:t>
      </w:r>
    </w:p>
    <w:p w14:paraId="4AC20752"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09FBA9F" w14:textId="77777777" w:rsidR="00477C0B" w:rsidRPr="00CC70B7" w:rsidRDefault="00477C0B" w:rsidP="00477C0B">
      <w:pPr>
        <w:pStyle w:val="H6"/>
      </w:pPr>
      <w:bookmarkStart w:id="3465" w:name="_Toc210128431"/>
      <w:bookmarkStart w:id="3466" w:name="_CR5_1_3_7_1_6"/>
      <w:r w:rsidRPr="00CC70B7">
        <w:t>5.1.3.7.1.6</w:t>
      </w:r>
      <w:r w:rsidRPr="00CC70B7">
        <w:tab/>
      </w:r>
      <w:r w:rsidRPr="00CC70B7">
        <w:rPr>
          <w:lang w:eastAsia="zh-CN"/>
        </w:rPr>
        <w:t>Number of successful DAPS handover preparations</w:t>
      </w:r>
      <w:bookmarkEnd w:id="3465"/>
    </w:p>
    <w:bookmarkEnd w:id="3466"/>
    <w:p w14:paraId="5AC71377" w14:textId="77777777" w:rsidR="00477C0B" w:rsidRPr="00CC70B7" w:rsidRDefault="00477C0B" w:rsidP="00477C0B">
      <w:pPr>
        <w:pStyle w:val="B1"/>
      </w:pPr>
      <w:r w:rsidRPr="00CC70B7">
        <w:t>a)</w:t>
      </w:r>
      <w:r w:rsidRPr="00CC70B7">
        <w:tab/>
        <w:t>This measurement provides the number of successful intra-gNB DAPS handover preparations received by the source NRCellCU, for a split gNB deployment.</w:t>
      </w:r>
    </w:p>
    <w:p w14:paraId="2242B4CB" w14:textId="77777777" w:rsidR="00477C0B" w:rsidRPr="00CC70B7" w:rsidRDefault="00477C0B" w:rsidP="00477C0B">
      <w:pPr>
        <w:pStyle w:val="B1"/>
      </w:pPr>
      <w:r w:rsidRPr="00CC70B7">
        <w:t>b)</w:t>
      </w:r>
      <w:r w:rsidRPr="00CC70B7">
        <w:tab/>
        <w:t>CC</w:t>
      </w:r>
      <w:r>
        <w:t>.</w:t>
      </w:r>
    </w:p>
    <w:p w14:paraId="741E8D2F" w14:textId="386846EE"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DAPS handover.</w:t>
      </w:r>
    </w:p>
    <w:p w14:paraId="531B422D" w14:textId="77777777" w:rsidR="00477C0B" w:rsidRPr="00CC70B7" w:rsidRDefault="00477C0B" w:rsidP="00477C0B">
      <w:pPr>
        <w:pStyle w:val="B1"/>
      </w:pPr>
      <w:r w:rsidRPr="00CC70B7">
        <w:t>d)</w:t>
      </w:r>
      <w:r w:rsidRPr="00CC70B7">
        <w:tab/>
        <w:t>A single integer value.</w:t>
      </w:r>
    </w:p>
    <w:p w14:paraId="57C6AD29" w14:textId="77777777" w:rsidR="00477C0B" w:rsidRPr="00CC70B7" w:rsidRDefault="00477C0B" w:rsidP="00477C0B">
      <w:pPr>
        <w:pStyle w:val="B1"/>
      </w:pPr>
      <w:r w:rsidRPr="00CC70B7">
        <w:t>e)</w:t>
      </w:r>
      <w:r w:rsidRPr="00CC70B7">
        <w:tab/>
        <w:t>MM.DapsHoPrepIntraSucc</w:t>
      </w:r>
      <w:r>
        <w:t>.</w:t>
      </w:r>
    </w:p>
    <w:p w14:paraId="7BEDDE8C" w14:textId="77777777" w:rsidR="00477C0B" w:rsidRPr="00CC70B7" w:rsidRDefault="00477C0B" w:rsidP="00477C0B">
      <w:pPr>
        <w:pStyle w:val="B1"/>
      </w:pPr>
      <w:r w:rsidRPr="00CC70B7">
        <w:t>f)</w:t>
      </w:r>
      <w:r w:rsidRPr="00CC70B7">
        <w:tab/>
        <w:t>NRCellCU</w:t>
      </w:r>
      <w:r>
        <w:t>.</w:t>
      </w:r>
    </w:p>
    <w:p w14:paraId="6F7FAD33" w14:textId="77777777" w:rsidR="00477C0B" w:rsidRPr="00CC70B7" w:rsidRDefault="00477C0B" w:rsidP="00477C0B">
      <w:pPr>
        <w:pStyle w:val="B1"/>
      </w:pPr>
      <w:r w:rsidRPr="00CC70B7">
        <w:t>g)</w:t>
      </w:r>
      <w:r w:rsidRPr="00CC70B7">
        <w:tab/>
        <w:t>Valid for packet switched traffic.</w:t>
      </w:r>
    </w:p>
    <w:p w14:paraId="10245F9D" w14:textId="77777777" w:rsidR="00477C0B" w:rsidRPr="00CC70B7" w:rsidRDefault="00477C0B" w:rsidP="00477C0B">
      <w:pPr>
        <w:pStyle w:val="B1"/>
      </w:pPr>
      <w:r w:rsidRPr="00CC70B7">
        <w:t>h)</w:t>
      </w:r>
      <w:r w:rsidRPr="00CC70B7">
        <w:tab/>
        <w:t>5GS</w:t>
      </w:r>
      <w:r>
        <w:t>.</w:t>
      </w:r>
    </w:p>
    <w:p w14:paraId="5E74B4AB"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E43EB86" w14:textId="77777777" w:rsidR="00477C0B" w:rsidRPr="00CC70B7" w:rsidRDefault="00477C0B" w:rsidP="00477C0B">
      <w:pPr>
        <w:pStyle w:val="H6"/>
      </w:pPr>
      <w:bookmarkStart w:id="3467" w:name="_Toc210128432"/>
      <w:bookmarkStart w:id="3468" w:name="_CR5_1_3_7_1_7"/>
      <w:r w:rsidRPr="00CC70B7">
        <w:t>5.1.3.7.1.7</w:t>
      </w:r>
      <w:r w:rsidRPr="00CC70B7">
        <w:tab/>
      </w:r>
      <w:r w:rsidRPr="00CC70B7">
        <w:rPr>
          <w:lang w:eastAsia="zh-CN"/>
        </w:rPr>
        <w:t>Number of UEs for which conditional handover preparations are requested</w:t>
      </w:r>
      <w:bookmarkEnd w:id="3467"/>
    </w:p>
    <w:bookmarkEnd w:id="3468"/>
    <w:p w14:paraId="4EAF40A1" w14:textId="77777777" w:rsidR="00477C0B" w:rsidRPr="00CC70B7" w:rsidRDefault="00477C0B" w:rsidP="00477C0B">
      <w:pPr>
        <w:pStyle w:val="B1"/>
      </w:pPr>
      <w:r w:rsidRPr="00CC70B7">
        <w:t>a)</w:t>
      </w:r>
      <w:r w:rsidRPr="00CC70B7">
        <w:tab/>
        <w:t>This measurement provides the number of UEs for which outgoing intra-gNB conditional handover preparations are requested by the source NRCellCU for a split gNB deployment.</w:t>
      </w:r>
    </w:p>
    <w:p w14:paraId="344F4F3C" w14:textId="77777777" w:rsidR="00477C0B" w:rsidRPr="00CC70B7" w:rsidRDefault="00477C0B" w:rsidP="00477C0B">
      <w:pPr>
        <w:pStyle w:val="B1"/>
      </w:pPr>
      <w:r w:rsidRPr="00CC70B7">
        <w:t>b)</w:t>
      </w:r>
      <w:r w:rsidRPr="00CC70B7">
        <w:tab/>
        <w:t>CC.</w:t>
      </w:r>
    </w:p>
    <w:p w14:paraId="619F761B" w14:textId="1E338226"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conditional handover. The counter is incremented by 1 for each UE, even if UE CONTEXT MODIFICATION REQUEST or UE CONTEXT SETUP REQUEST messages were sent for several cells.</w:t>
      </w:r>
    </w:p>
    <w:p w14:paraId="3D82C453" w14:textId="77777777" w:rsidR="00477C0B" w:rsidRPr="00CC70B7" w:rsidRDefault="00477C0B" w:rsidP="00477C0B">
      <w:pPr>
        <w:pStyle w:val="B1"/>
      </w:pPr>
      <w:r w:rsidRPr="00CC70B7">
        <w:t>d)</w:t>
      </w:r>
      <w:r w:rsidRPr="00CC70B7">
        <w:tab/>
        <w:t>A single integer value.</w:t>
      </w:r>
    </w:p>
    <w:p w14:paraId="5CB267D0" w14:textId="77777777" w:rsidR="00477C0B" w:rsidRPr="00CC70B7" w:rsidRDefault="00477C0B" w:rsidP="00477C0B">
      <w:pPr>
        <w:pStyle w:val="B1"/>
      </w:pPr>
      <w:r w:rsidRPr="00CC70B7">
        <w:t>e)</w:t>
      </w:r>
      <w:r w:rsidRPr="00CC70B7">
        <w:tab/>
        <w:t>MM.ChoPrepIntraReqUes</w:t>
      </w:r>
      <w:r>
        <w:t>.</w:t>
      </w:r>
    </w:p>
    <w:p w14:paraId="4345713A" w14:textId="77777777" w:rsidR="00477C0B" w:rsidRPr="00CC70B7" w:rsidRDefault="00477C0B" w:rsidP="00477C0B">
      <w:pPr>
        <w:pStyle w:val="B1"/>
      </w:pPr>
      <w:r w:rsidRPr="00CC70B7">
        <w:t>f)</w:t>
      </w:r>
      <w:r w:rsidRPr="00CC70B7">
        <w:tab/>
        <w:t>NRCellCU</w:t>
      </w:r>
      <w:r>
        <w:t>.</w:t>
      </w:r>
    </w:p>
    <w:p w14:paraId="5A158FAA" w14:textId="77777777" w:rsidR="00477C0B" w:rsidRPr="00CC70B7" w:rsidRDefault="00477C0B" w:rsidP="00477C0B">
      <w:pPr>
        <w:pStyle w:val="B1"/>
      </w:pPr>
      <w:r w:rsidRPr="00CC70B7">
        <w:t>g)</w:t>
      </w:r>
      <w:r w:rsidRPr="00CC70B7">
        <w:tab/>
        <w:t>Valid for packet switched traffic.</w:t>
      </w:r>
    </w:p>
    <w:p w14:paraId="0835658C" w14:textId="77777777" w:rsidR="00477C0B" w:rsidRPr="00CC70B7" w:rsidRDefault="00477C0B" w:rsidP="00477C0B">
      <w:pPr>
        <w:pStyle w:val="B1"/>
      </w:pPr>
      <w:r w:rsidRPr="00CC70B7">
        <w:t>h)</w:t>
      </w:r>
      <w:r w:rsidRPr="00CC70B7">
        <w:tab/>
        <w:t>5GS</w:t>
      </w:r>
      <w:r>
        <w:t>.</w:t>
      </w:r>
    </w:p>
    <w:p w14:paraId="038557D9"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2D87C4D9" w14:textId="77777777" w:rsidR="00477C0B" w:rsidRPr="00CC70B7" w:rsidRDefault="00477C0B" w:rsidP="00477C0B">
      <w:pPr>
        <w:pStyle w:val="H6"/>
      </w:pPr>
      <w:bookmarkStart w:id="3469" w:name="_Toc210128433"/>
      <w:bookmarkStart w:id="3470" w:name="_CR5_1_3_7_1_8"/>
      <w:r w:rsidRPr="00CC70B7">
        <w:t>5.1.3.7.1.8</w:t>
      </w:r>
      <w:r w:rsidRPr="00CC70B7">
        <w:tab/>
      </w:r>
      <w:r w:rsidRPr="00CC70B7">
        <w:rPr>
          <w:lang w:eastAsia="zh-CN"/>
        </w:rPr>
        <w:t>Number of UEs for which conditional handover preparations are successful</w:t>
      </w:r>
      <w:bookmarkEnd w:id="3469"/>
    </w:p>
    <w:bookmarkEnd w:id="3470"/>
    <w:p w14:paraId="4C978855" w14:textId="77777777" w:rsidR="00477C0B" w:rsidRPr="00CC70B7" w:rsidRDefault="00477C0B" w:rsidP="00477C0B">
      <w:pPr>
        <w:pStyle w:val="B1"/>
      </w:pPr>
      <w:r w:rsidRPr="00CC70B7">
        <w:t>a)</w:t>
      </w:r>
      <w:r w:rsidRPr="00CC70B7">
        <w:tab/>
        <w:t>This measurement provides the number of UEs for which intra-gNB conditional handover preparations received by the source NRCellCU are successful, for a split gNB deployment.</w:t>
      </w:r>
    </w:p>
    <w:p w14:paraId="6C55F400" w14:textId="77777777" w:rsidR="00477C0B" w:rsidRPr="00CC70B7" w:rsidRDefault="00477C0B" w:rsidP="00477C0B">
      <w:pPr>
        <w:pStyle w:val="B1"/>
      </w:pPr>
      <w:r w:rsidRPr="00CC70B7">
        <w:t>b)</w:t>
      </w:r>
      <w:r w:rsidRPr="00CC70B7">
        <w:tab/>
        <w:t>CC</w:t>
      </w:r>
      <w:r>
        <w:t>.</w:t>
      </w:r>
    </w:p>
    <w:p w14:paraId="387E9D03" w14:textId="63B922B2"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conditional handover. The counter is incremented by 1 for each UE, even if UE CONTEXT MODIFICATION RESPONSE or UE CONTEXT SETUP RESPONSE messages were received for several cells.</w:t>
      </w:r>
    </w:p>
    <w:p w14:paraId="6C5A3D0D" w14:textId="77777777" w:rsidR="00477C0B" w:rsidRPr="00CC70B7" w:rsidRDefault="00477C0B" w:rsidP="00477C0B">
      <w:pPr>
        <w:pStyle w:val="B1"/>
      </w:pPr>
      <w:r w:rsidRPr="00CC70B7">
        <w:t>d)</w:t>
      </w:r>
      <w:r w:rsidRPr="00CC70B7">
        <w:tab/>
        <w:t>A single integer value.</w:t>
      </w:r>
    </w:p>
    <w:p w14:paraId="5CE50811" w14:textId="77777777" w:rsidR="00477C0B" w:rsidRPr="00CC70B7" w:rsidRDefault="00477C0B" w:rsidP="00477C0B">
      <w:pPr>
        <w:pStyle w:val="B1"/>
      </w:pPr>
      <w:r w:rsidRPr="00CC70B7">
        <w:t>e)</w:t>
      </w:r>
      <w:r w:rsidRPr="00CC70B7">
        <w:tab/>
        <w:t>MM.ChoPrepIntraSuccUes</w:t>
      </w:r>
      <w:r>
        <w:t>.</w:t>
      </w:r>
    </w:p>
    <w:p w14:paraId="59736731" w14:textId="77777777" w:rsidR="00477C0B" w:rsidRPr="00CC70B7" w:rsidRDefault="00477C0B" w:rsidP="00477C0B">
      <w:pPr>
        <w:pStyle w:val="B1"/>
      </w:pPr>
      <w:r w:rsidRPr="00CC70B7">
        <w:t>f)</w:t>
      </w:r>
      <w:r w:rsidRPr="00CC70B7">
        <w:tab/>
        <w:t>NRCellCU</w:t>
      </w:r>
      <w:r>
        <w:t>.</w:t>
      </w:r>
    </w:p>
    <w:p w14:paraId="3B4A95AC" w14:textId="77777777" w:rsidR="00477C0B" w:rsidRPr="00CC70B7" w:rsidRDefault="00477C0B" w:rsidP="00477C0B">
      <w:pPr>
        <w:pStyle w:val="B1"/>
      </w:pPr>
      <w:r w:rsidRPr="00CC70B7">
        <w:t>g)</w:t>
      </w:r>
      <w:r w:rsidRPr="00CC70B7">
        <w:tab/>
        <w:t>Valid for packet switched traffic.</w:t>
      </w:r>
    </w:p>
    <w:p w14:paraId="375CBD47" w14:textId="77777777" w:rsidR="00477C0B" w:rsidRPr="00CC70B7" w:rsidRDefault="00477C0B" w:rsidP="00477C0B">
      <w:pPr>
        <w:pStyle w:val="B1"/>
      </w:pPr>
      <w:r w:rsidRPr="00CC70B7">
        <w:t>h)</w:t>
      </w:r>
      <w:r w:rsidRPr="00CC70B7">
        <w:tab/>
        <w:t>5GS</w:t>
      </w:r>
      <w:r>
        <w:t>.</w:t>
      </w:r>
    </w:p>
    <w:p w14:paraId="7BD625CE"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617547F2" w14:textId="77777777" w:rsidR="00477C0B" w:rsidRPr="00CC70B7" w:rsidRDefault="00477C0B" w:rsidP="00477C0B">
      <w:pPr>
        <w:pStyle w:val="H6"/>
      </w:pPr>
      <w:bookmarkStart w:id="3471" w:name="_Toc210128434"/>
      <w:bookmarkStart w:id="3472" w:name="_CR5_1_3_7_1_9"/>
      <w:r w:rsidRPr="00CC70B7">
        <w:t>5.1.3.7.1.9</w:t>
      </w:r>
      <w:r w:rsidRPr="00CC70B7">
        <w:tab/>
      </w:r>
      <w:r w:rsidRPr="00CC70B7">
        <w:rPr>
          <w:lang w:eastAsia="zh-CN"/>
        </w:rPr>
        <w:t>Number of UEs for which LTM Cell Switch preparations are requested</w:t>
      </w:r>
      <w:bookmarkEnd w:id="3471"/>
    </w:p>
    <w:bookmarkEnd w:id="3472"/>
    <w:p w14:paraId="6B55EF58" w14:textId="77777777" w:rsidR="00477C0B" w:rsidRPr="00CC70B7" w:rsidRDefault="00477C0B" w:rsidP="00477C0B">
      <w:pPr>
        <w:pStyle w:val="B1"/>
      </w:pPr>
      <w:r w:rsidRPr="00CC70B7">
        <w:t>a)</w:t>
      </w:r>
      <w:r w:rsidRPr="00CC70B7">
        <w:tab/>
        <w:t>This measurement provides the number of UEs for which outgoing intra-gNB LTM Cell Switch preparations are requested by the source NRCellCU for a split gNB deployment.</w:t>
      </w:r>
    </w:p>
    <w:p w14:paraId="5ACBFA67" w14:textId="77777777" w:rsidR="00477C0B" w:rsidRPr="00CC70B7" w:rsidRDefault="00477C0B" w:rsidP="00477C0B">
      <w:pPr>
        <w:pStyle w:val="B1"/>
      </w:pPr>
      <w:r w:rsidRPr="00CC70B7">
        <w:t>b)</w:t>
      </w:r>
      <w:r w:rsidRPr="00CC70B7">
        <w:tab/>
        <w:t>CC.</w:t>
      </w:r>
    </w:p>
    <w:p w14:paraId="5E522FF0" w14:textId="48C42954"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LTM Cell Switch. The counter is incremented by 1 for each UE, even if UE CONTEXT MODIFICATION REQUEST or UE CONTEXT SETUP REQUEST messages were sent for several cells.</w:t>
      </w:r>
    </w:p>
    <w:p w14:paraId="1205E0F5" w14:textId="77777777" w:rsidR="00477C0B" w:rsidRPr="00CC70B7" w:rsidRDefault="00477C0B" w:rsidP="00477C0B">
      <w:pPr>
        <w:pStyle w:val="B1"/>
      </w:pPr>
      <w:r w:rsidRPr="00CC70B7">
        <w:t>d)</w:t>
      </w:r>
      <w:r w:rsidRPr="00CC70B7">
        <w:tab/>
        <w:t>A single integer value.</w:t>
      </w:r>
    </w:p>
    <w:p w14:paraId="0693D785" w14:textId="77777777" w:rsidR="00477C0B" w:rsidRPr="00CC70B7" w:rsidRDefault="00477C0B" w:rsidP="00477C0B">
      <w:pPr>
        <w:pStyle w:val="B1"/>
      </w:pPr>
      <w:r w:rsidRPr="00CC70B7">
        <w:t>e)</w:t>
      </w:r>
      <w:r w:rsidRPr="00CC70B7">
        <w:tab/>
        <w:t>MM.LTMCellSwitchPrepIntraReqUes.</w:t>
      </w:r>
    </w:p>
    <w:p w14:paraId="70BFCBDA" w14:textId="77777777" w:rsidR="00477C0B" w:rsidRPr="00CC70B7" w:rsidRDefault="00477C0B" w:rsidP="00477C0B">
      <w:pPr>
        <w:pStyle w:val="B1"/>
      </w:pPr>
      <w:r w:rsidRPr="00CC70B7">
        <w:t>f)</w:t>
      </w:r>
      <w:r w:rsidRPr="00CC70B7">
        <w:tab/>
        <w:t>NRCellCU.</w:t>
      </w:r>
    </w:p>
    <w:p w14:paraId="08FC4F6D" w14:textId="77777777" w:rsidR="00477C0B" w:rsidRPr="00CC70B7" w:rsidRDefault="00477C0B" w:rsidP="00477C0B">
      <w:pPr>
        <w:pStyle w:val="B1"/>
      </w:pPr>
      <w:r w:rsidRPr="00CC70B7">
        <w:t>g)</w:t>
      </w:r>
      <w:r w:rsidRPr="00CC70B7">
        <w:tab/>
        <w:t>Valid for packet switched traffic.</w:t>
      </w:r>
    </w:p>
    <w:p w14:paraId="527FCB5C" w14:textId="77777777" w:rsidR="00477C0B" w:rsidRPr="00CC70B7" w:rsidRDefault="00477C0B" w:rsidP="00477C0B">
      <w:pPr>
        <w:pStyle w:val="B1"/>
      </w:pPr>
      <w:r w:rsidRPr="00CC70B7">
        <w:t>h)</w:t>
      </w:r>
      <w:r w:rsidRPr="00CC70B7">
        <w:tab/>
        <w:t>5GS.</w:t>
      </w:r>
    </w:p>
    <w:p w14:paraId="0BA95C32" w14:textId="77777777" w:rsidR="00477C0B" w:rsidRPr="00CC70B7" w:rsidRDefault="00477C0B" w:rsidP="00477C0B">
      <w:pPr>
        <w:pStyle w:val="B1"/>
      </w:pPr>
      <w:r w:rsidRPr="00CC70B7">
        <w:rPr>
          <w:rFonts w:hint="eastAsia"/>
          <w:lang w:eastAsia="zh-CN"/>
        </w:rPr>
        <w:t>i)</w:t>
      </w:r>
      <w:r w:rsidRPr="00CC70B7">
        <w:rPr>
          <w:rFonts w:hint="eastAsia"/>
          <w:lang w:eastAsia="zh-CN"/>
        </w:rPr>
        <w:tab/>
      </w:r>
      <w:r w:rsidRPr="00CC70B7">
        <w:rPr>
          <w:lang w:eastAsia="zh-CN"/>
        </w:rPr>
        <w:t>One usage of this performance measurement is for performance assurance.</w:t>
      </w:r>
    </w:p>
    <w:p w14:paraId="7B42A07C" w14:textId="77777777" w:rsidR="00477C0B" w:rsidRPr="00CC70B7" w:rsidRDefault="00477C0B" w:rsidP="00477C0B">
      <w:pPr>
        <w:pStyle w:val="H6"/>
      </w:pPr>
      <w:bookmarkStart w:id="3473" w:name="_Toc210128435"/>
      <w:bookmarkStart w:id="3474" w:name="_CR5_1_3_7_1_10"/>
      <w:r w:rsidRPr="00CC70B7">
        <w:t>5.1.3.7.1.10</w:t>
      </w:r>
      <w:r w:rsidRPr="00CC70B7">
        <w:tab/>
      </w:r>
      <w:r w:rsidRPr="00CC70B7">
        <w:rPr>
          <w:lang w:eastAsia="zh-CN"/>
        </w:rPr>
        <w:t>Number of UEs for which LTM Cell Switch preparations are successful</w:t>
      </w:r>
      <w:bookmarkEnd w:id="3473"/>
    </w:p>
    <w:bookmarkEnd w:id="3474"/>
    <w:p w14:paraId="4613A956" w14:textId="77777777" w:rsidR="00477C0B" w:rsidRPr="00CC70B7" w:rsidRDefault="00477C0B" w:rsidP="00477C0B">
      <w:pPr>
        <w:pStyle w:val="B1"/>
      </w:pPr>
      <w:r w:rsidRPr="00CC70B7">
        <w:t>a)</w:t>
      </w:r>
      <w:r w:rsidRPr="00CC70B7">
        <w:tab/>
        <w:t>This measurement provides the number of UEs for which intra-gNB LTM Cell Switch preparations received by the source NRCellCU are successful, for a split gNB deployment.</w:t>
      </w:r>
    </w:p>
    <w:p w14:paraId="7B541E7B" w14:textId="77777777" w:rsidR="00477C0B" w:rsidRPr="00CC70B7" w:rsidRDefault="00477C0B" w:rsidP="00477C0B">
      <w:pPr>
        <w:pStyle w:val="B1"/>
      </w:pPr>
      <w:r w:rsidRPr="00CC70B7">
        <w:t>b)</w:t>
      </w:r>
      <w:r w:rsidRPr="00CC70B7">
        <w:tab/>
        <w:t>CC</w:t>
      </w:r>
      <w:r>
        <w:t>.</w:t>
      </w:r>
    </w:p>
    <w:p w14:paraId="65225782" w14:textId="3EAED7D9"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LTM Cell Switch. The counter is incremented by 1 for each UE, even if UE CONTEXT MODIFICATION RESPONSE or UE CONTEXT SETUP RESPONSE messages were received for several. cells.</w:t>
      </w:r>
    </w:p>
    <w:p w14:paraId="7183F5C2" w14:textId="77777777" w:rsidR="00477C0B" w:rsidRPr="00CC70B7" w:rsidRDefault="00477C0B" w:rsidP="00477C0B">
      <w:pPr>
        <w:pStyle w:val="B1"/>
      </w:pPr>
      <w:r w:rsidRPr="00CC70B7">
        <w:t>d)</w:t>
      </w:r>
      <w:r w:rsidRPr="00CC70B7">
        <w:tab/>
        <w:t>A single integer value.</w:t>
      </w:r>
    </w:p>
    <w:p w14:paraId="6E780404" w14:textId="77777777" w:rsidR="00477C0B" w:rsidRPr="00CC70B7" w:rsidRDefault="00477C0B" w:rsidP="00477C0B">
      <w:pPr>
        <w:pStyle w:val="B1"/>
      </w:pPr>
      <w:r w:rsidRPr="00CC70B7">
        <w:t>e)</w:t>
      </w:r>
      <w:r w:rsidRPr="00CC70B7">
        <w:tab/>
        <w:t>MM.LTMCellSwitchPrepIntraSuccUes.</w:t>
      </w:r>
    </w:p>
    <w:p w14:paraId="0D3F0711" w14:textId="77777777" w:rsidR="00477C0B" w:rsidRPr="00CC70B7" w:rsidRDefault="00477C0B" w:rsidP="00477C0B">
      <w:pPr>
        <w:pStyle w:val="B1"/>
      </w:pPr>
      <w:r w:rsidRPr="00CC70B7">
        <w:t>f)</w:t>
      </w:r>
      <w:r w:rsidRPr="00CC70B7">
        <w:tab/>
        <w:t>NRCellCU.</w:t>
      </w:r>
    </w:p>
    <w:p w14:paraId="45FEC329" w14:textId="77777777" w:rsidR="00477C0B" w:rsidRPr="00CC70B7" w:rsidRDefault="00477C0B" w:rsidP="00477C0B">
      <w:pPr>
        <w:pStyle w:val="B1"/>
      </w:pPr>
      <w:r w:rsidRPr="00CC70B7">
        <w:t>g)</w:t>
      </w:r>
      <w:r w:rsidRPr="00CC70B7">
        <w:tab/>
        <w:t>Valid for packet switched traffic.</w:t>
      </w:r>
    </w:p>
    <w:p w14:paraId="5991C745" w14:textId="77777777" w:rsidR="00477C0B" w:rsidRPr="00CC70B7" w:rsidRDefault="00477C0B" w:rsidP="00477C0B">
      <w:pPr>
        <w:pStyle w:val="B1"/>
      </w:pPr>
      <w:r w:rsidRPr="00CC70B7">
        <w:t>h)</w:t>
      </w:r>
      <w:r w:rsidRPr="00CC70B7">
        <w:tab/>
        <w:t>5GS.</w:t>
      </w:r>
    </w:p>
    <w:p w14:paraId="489697EE"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544F5496" w14:textId="77777777" w:rsidR="00477C0B" w:rsidRPr="00CC70B7" w:rsidRDefault="00477C0B" w:rsidP="00477C0B">
      <w:pPr>
        <w:pStyle w:val="Heading4"/>
        <w:rPr>
          <w:lang w:eastAsia="zh-CN"/>
        </w:rPr>
      </w:pPr>
      <w:bookmarkStart w:id="3475" w:name="_Toc20132346"/>
      <w:bookmarkStart w:id="3476" w:name="_Toc27473395"/>
      <w:bookmarkStart w:id="3477" w:name="_Toc35956066"/>
      <w:bookmarkStart w:id="3478" w:name="_Toc44492055"/>
      <w:bookmarkStart w:id="3479" w:name="_Toc51689984"/>
      <w:bookmarkStart w:id="3480" w:name="_Toc51750676"/>
      <w:bookmarkStart w:id="3481" w:name="_Toc51774936"/>
      <w:bookmarkStart w:id="3482" w:name="_Toc51775550"/>
      <w:bookmarkStart w:id="3483" w:name="_Toc51776166"/>
      <w:bookmarkStart w:id="3484" w:name="_Toc58515552"/>
      <w:bookmarkStart w:id="3485" w:name="_Toc210128436"/>
      <w:bookmarkStart w:id="3486" w:name="_Toc216039065"/>
      <w:bookmarkStart w:id="3487" w:name="_CR5_1_3_8"/>
      <w:bookmarkEnd w:id="3487"/>
      <w:r w:rsidRPr="00CC70B7">
        <w:t>5.1.3.8</w:t>
      </w:r>
      <w:r w:rsidRPr="00CC70B7">
        <w:tab/>
      </w:r>
      <w:bookmarkEnd w:id="3475"/>
      <w:bookmarkEnd w:id="3476"/>
      <w:bookmarkEnd w:id="3477"/>
      <w:bookmarkEnd w:id="3478"/>
      <w:bookmarkEnd w:id="3479"/>
      <w:r w:rsidRPr="00CC70B7">
        <w:t>Void</w:t>
      </w:r>
      <w:bookmarkEnd w:id="3480"/>
      <w:bookmarkEnd w:id="3481"/>
      <w:bookmarkEnd w:id="3482"/>
      <w:bookmarkEnd w:id="3483"/>
      <w:bookmarkEnd w:id="3484"/>
      <w:bookmarkEnd w:id="3485"/>
      <w:bookmarkEnd w:id="3486"/>
    </w:p>
    <w:p w14:paraId="026CD124" w14:textId="77777777" w:rsidR="00477C0B" w:rsidRPr="00CC70B7" w:rsidRDefault="00477C0B" w:rsidP="00477C0B">
      <w:pPr>
        <w:pStyle w:val="Heading4"/>
      </w:pPr>
      <w:bookmarkStart w:id="3488" w:name="_Toc20132347"/>
      <w:bookmarkStart w:id="3489" w:name="_Toc27473396"/>
      <w:bookmarkStart w:id="3490" w:name="_Toc35956067"/>
      <w:bookmarkStart w:id="3491" w:name="_Toc44492056"/>
      <w:bookmarkStart w:id="3492" w:name="_Toc51689985"/>
      <w:bookmarkStart w:id="3493" w:name="_Toc51750677"/>
      <w:bookmarkStart w:id="3494" w:name="_Toc51774937"/>
      <w:bookmarkStart w:id="3495" w:name="_Toc51775551"/>
      <w:bookmarkStart w:id="3496" w:name="_Toc51776167"/>
      <w:bookmarkStart w:id="3497" w:name="_Toc58515553"/>
      <w:bookmarkStart w:id="3498" w:name="_Toc210128437"/>
      <w:bookmarkStart w:id="3499" w:name="_Toc216039066"/>
      <w:bookmarkStart w:id="3500" w:name="_CR5_1_3_9"/>
      <w:bookmarkEnd w:id="3500"/>
      <w:r w:rsidRPr="00CC70B7">
        <w:t>5.1.3.9</w:t>
      </w:r>
      <w:r w:rsidRPr="00CC70B7">
        <w:tab/>
      </w:r>
      <w:bookmarkEnd w:id="3488"/>
      <w:bookmarkEnd w:id="3489"/>
      <w:bookmarkEnd w:id="3490"/>
      <w:bookmarkEnd w:id="3491"/>
      <w:bookmarkEnd w:id="3492"/>
      <w:r w:rsidRPr="00CC70B7">
        <w:t>Void</w:t>
      </w:r>
      <w:bookmarkEnd w:id="3493"/>
      <w:bookmarkEnd w:id="3494"/>
      <w:bookmarkEnd w:id="3495"/>
      <w:bookmarkEnd w:id="3496"/>
      <w:bookmarkEnd w:id="3497"/>
      <w:bookmarkEnd w:id="3498"/>
      <w:bookmarkEnd w:id="3499"/>
    </w:p>
    <w:p w14:paraId="23A012F8" w14:textId="77777777" w:rsidR="00477C0B" w:rsidRPr="00CC70B7" w:rsidRDefault="00477C0B" w:rsidP="00477C0B">
      <w:pPr>
        <w:pStyle w:val="Heading4"/>
      </w:pPr>
      <w:bookmarkStart w:id="3501" w:name="_Toc210128438"/>
      <w:bookmarkStart w:id="3502" w:name="_Toc216039067"/>
      <w:bookmarkStart w:id="3503" w:name="_CR5_1_3_10"/>
      <w:bookmarkEnd w:id="3503"/>
      <w:r w:rsidRPr="00CC70B7">
        <w:t>5.1.3.10</w:t>
      </w:r>
      <w:r w:rsidRPr="00CC70B7">
        <w:tab/>
        <w:t>Packet measurements</w:t>
      </w:r>
      <w:bookmarkEnd w:id="3501"/>
      <w:bookmarkEnd w:id="3502"/>
    </w:p>
    <w:p w14:paraId="4F04731C" w14:textId="77777777" w:rsidR="00477C0B" w:rsidRPr="00CC70B7" w:rsidRDefault="00477C0B" w:rsidP="00477C0B">
      <w:pPr>
        <w:pStyle w:val="Heading5"/>
      </w:pPr>
      <w:bookmarkStart w:id="3504" w:name="_Toc210128439"/>
      <w:bookmarkStart w:id="3505" w:name="_Toc216039068"/>
      <w:bookmarkStart w:id="3506" w:name="_CR5_1_3_10_1"/>
      <w:bookmarkEnd w:id="3506"/>
      <w:r w:rsidRPr="00CC70B7">
        <w:t>5.1.3.10.1</w:t>
      </w:r>
      <w:r w:rsidRPr="00CC70B7">
        <w:tab/>
        <w:t>Total number of UL PDCP SDU Packets</w:t>
      </w:r>
      <w:bookmarkEnd w:id="3504"/>
      <w:bookmarkEnd w:id="3505"/>
      <w:r w:rsidRPr="00CC70B7">
        <w:tab/>
      </w:r>
    </w:p>
    <w:p w14:paraId="78C0E0CB" w14:textId="77777777" w:rsidR="00477C0B" w:rsidRPr="00CC70B7" w:rsidRDefault="00477C0B" w:rsidP="00477C0B">
      <w:pPr>
        <w:pStyle w:val="B1"/>
      </w:pPr>
      <w:r w:rsidRPr="00CC70B7">
        <w:t>a) This measurement provides the total number of PDCP SDU packets which are expected received at gNB-CU-UP. Only user-plane traffic (DTCH) and only PDCP SDUs that have entered PDCP (and given a PDCP sequence number) are considered. The measurement is optionally split into subcounters per QoS level (mapped 5QI or QCI in EN-DC), and subcounters per supported S-NSSAI.</w:t>
      </w:r>
    </w:p>
    <w:p w14:paraId="1A7CD3F8" w14:textId="77777777" w:rsidR="00477C0B" w:rsidRPr="00CC70B7" w:rsidRDefault="00477C0B" w:rsidP="00477C0B">
      <w:pPr>
        <w:pStyle w:val="B1"/>
      </w:pPr>
      <w:r w:rsidRPr="00CC70B7">
        <w:t>b)</w:t>
      </w:r>
      <w:r w:rsidRPr="00CC70B7">
        <w:tab/>
        <w:t>CC.</w:t>
      </w:r>
    </w:p>
    <w:p w14:paraId="41DC8D43" w14:textId="77777777" w:rsidR="00477C0B" w:rsidRPr="00CC70B7" w:rsidRDefault="00477C0B" w:rsidP="00477C0B">
      <w:pPr>
        <w:pStyle w:val="B1"/>
      </w:pPr>
      <w:r w:rsidRPr="00CC70B7">
        <w:t>c)</w:t>
      </w:r>
      <w:r w:rsidRPr="00CC70B7">
        <w:tab/>
        <w:t>This measurement is obtained as: Total number of UL PDCP sequence numbers (also including missing sequence numbers) of a bearer, starting from the sequence number of the first packet delivered by UE PDCP to gNB-CU-UP until the sequence number of the last packet. If transmission of a packet might continue in another cell, it shall not be included in this count. Separate counters are optionally maintained for mapped 5QI (or QCI for EN-DC) and per supported S-NSSAI.</w:t>
      </w:r>
    </w:p>
    <w:p w14:paraId="452417B6" w14:textId="77777777" w:rsidR="00477C0B" w:rsidRPr="00CC70B7" w:rsidRDefault="00477C0B" w:rsidP="00477C0B">
      <w:pPr>
        <w:pStyle w:val="B1"/>
      </w:pPr>
      <w:r w:rsidRPr="00CC70B7">
        <w:t>d)</w:t>
      </w:r>
      <w:r w:rsidRPr="00CC70B7">
        <w:tab/>
        <w:t>Each measurement is an integer value. If the optional QoS and S-NSSAI level measurements are performed, the measurements are equal to the number of mapped 5QIs and the number of supported S-NSSAIs.</w:t>
      </w:r>
    </w:p>
    <w:p w14:paraId="14AE68D4" w14:textId="77777777" w:rsidR="00477C0B" w:rsidRPr="00CC70B7" w:rsidRDefault="00477C0B" w:rsidP="00477C0B">
      <w:pPr>
        <w:pStyle w:val="B1"/>
      </w:pPr>
      <w:r w:rsidRPr="00CC70B7">
        <w:t>e)</w:t>
      </w:r>
      <w:r w:rsidRPr="00CC70B7">
        <w:tab/>
        <w:t>The measurement name has the form DRB.TotalPdcpPacketUl and optionally DRB.TotalPdcpPacketUl.QOS where QOS identifies the target quality of service class, and DRB. TotalPdcpPacketUl.SNSSAI where SNSSAI identifies the S-NSSAI.</w:t>
      </w:r>
    </w:p>
    <w:p w14:paraId="01F839FA" w14:textId="77777777" w:rsidR="00477C0B" w:rsidRPr="00CC70B7" w:rsidRDefault="00477C0B" w:rsidP="00477C0B">
      <w:pPr>
        <w:pStyle w:val="B1"/>
      </w:pPr>
      <w:r w:rsidRPr="00CC70B7">
        <w:t>f)</w:t>
      </w:r>
      <w:r w:rsidRPr="00CC70B7">
        <w:tab/>
        <w:t>GNBCUUPFunction.</w:t>
      </w:r>
    </w:p>
    <w:p w14:paraId="2AD4DEB3" w14:textId="77777777" w:rsidR="00477C0B" w:rsidRPr="00CC70B7" w:rsidRDefault="00477C0B" w:rsidP="00477C0B">
      <w:pPr>
        <w:pStyle w:val="B2"/>
      </w:pPr>
      <w:r>
        <w:tab/>
      </w:r>
      <w:r w:rsidRPr="00CC70B7">
        <w:t>NRCellCU.</w:t>
      </w:r>
    </w:p>
    <w:p w14:paraId="43703951" w14:textId="77777777" w:rsidR="00477C0B" w:rsidRPr="00CC70B7" w:rsidRDefault="00477C0B" w:rsidP="00477C0B">
      <w:pPr>
        <w:pStyle w:val="B1"/>
      </w:pPr>
      <w:r w:rsidRPr="00CC70B7">
        <w:t>g)</w:t>
      </w:r>
      <w:r w:rsidRPr="00CC70B7">
        <w:tab/>
        <w:t>Valid for packet switched traffic.</w:t>
      </w:r>
    </w:p>
    <w:p w14:paraId="4353C36C" w14:textId="77777777" w:rsidR="00477C0B" w:rsidRPr="00CC70B7" w:rsidRDefault="00477C0B" w:rsidP="00477C0B">
      <w:pPr>
        <w:pStyle w:val="B1"/>
      </w:pPr>
      <w:r w:rsidRPr="00CC70B7">
        <w:t>h)</w:t>
      </w:r>
      <w:r w:rsidRPr="00CC70B7">
        <w:tab/>
        <w:t>5GS.</w:t>
      </w:r>
    </w:p>
    <w:p w14:paraId="7F7CEEC1" w14:textId="77777777" w:rsidR="00477C0B" w:rsidRPr="00CC70B7" w:rsidRDefault="00477C0B" w:rsidP="00477C0B">
      <w:pPr>
        <w:pStyle w:val="B1"/>
      </w:pPr>
      <w:r w:rsidRPr="00CC70B7">
        <w:t>i)</w:t>
      </w:r>
      <w:r w:rsidRPr="00CC70B7">
        <w:tab/>
        <w:t>One usage of this measurement is for performance assurance within integrity area (user plane connection quality). NRCellCU measurement applies only for 2-split deployment.</w:t>
      </w:r>
    </w:p>
    <w:p w14:paraId="76E07139" w14:textId="77777777" w:rsidR="00477C0B" w:rsidRPr="00CC70B7" w:rsidRDefault="00477C0B" w:rsidP="00477C0B">
      <w:pPr>
        <w:pStyle w:val="Heading5"/>
      </w:pPr>
      <w:bookmarkStart w:id="3507" w:name="_Toc210128440"/>
      <w:bookmarkStart w:id="3508" w:name="_Toc216039069"/>
      <w:bookmarkStart w:id="3509" w:name="_CR5_1_3_10_2"/>
      <w:bookmarkEnd w:id="3509"/>
      <w:r w:rsidRPr="00CC70B7">
        <w:t>5.1.3.10.2</w:t>
      </w:r>
      <w:r w:rsidRPr="00CC70B7">
        <w:tab/>
        <w:t>Total number of DL PDCP SDU Packets in gNB-CU-UP</w:t>
      </w:r>
      <w:bookmarkEnd w:id="3507"/>
      <w:bookmarkEnd w:id="3508"/>
    </w:p>
    <w:p w14:paraId="1B649584" w14:textId="77777777" w:rsidR="00477C0B" w:rsidRPr="00CC70B7" w:rsidRDefault="00477C0B" w:rsidP="00477C0B">
      <w:pPr>
        <w:pStyle w:val="B1"/>
      </w:pPr>
      <w:r w:rsidRPr="00CC70B7">
        <w:t>a)</w:t>
      </w:r>
      <w:r w:rsidRPr="00CC70B7">
        <w:tab/>
        <w:t xml:space="preserve">This measurement provides the total number of </w:t>
      </w:r>
      <w:r w:rsidRPr="00CC70B7">
        <w:rPr>
          <w:rFonts w:cs="Arial"/>
          <w:kern w:val="2"/>
          <w:lang w:eastAsia="zh-CN"/>
        </w:rPr>
        <w:t xml:space="preserve">DL </w:t>
      </w:r>
      <w:r w:rsidRPr="00CC70B7">
        <w:t>PDCP SDU</w:t>
      </w:r>
      <w:r w:rsidRPr="00CC70B7">
        <w:rPr>
          <w:rFonts w:cs="Arial"/>
          <w:kern w:val="2"/>
          <w:lang w:eastAsia="zh-CN"/>
        </w:rPr>
        <w:t xml:space="preserve"> packets for data radio bearers that have entered PDCP-SAP (after being decoded from GTP-U packets) </w:t>
      </w:r>
      <w:r w:rsidRPr="00CC70B7">
        <w:t>in the gNB-CU-UP. Only user-plane traffic (DTCH) is considered.</w:t>
      </w:r>
      <w:r w:rsidRPr="00CC70B7">
        <w:rPr>
          <w:bCs/>
        </w:rPr>
        <w:t xml:space="preserve"> </w:t>
      </w:r>
      <w:r w:rsidRPr="00CC70B7">
        <w:t>The measurement is optionally split into subcounters per QoS level (mapped 5QI or QCI in EN-DC), and subcounters per supported S-NSSAI.</w:t>
      </w:r>
    </w:p>
    <w:p w14:paraId="7CC89B87" w14:textId="77777777" w:rsidR="00477C0B" w:rsidRPr="00CC70B7" w:rsidRDefault="00477C0B" w:rsidP="00477C0B">
      <w:pPr>
        <w:pStyle w:val="B1"/>
      </w:pPr>
      <w:r w:rsidRPr="00CC70B7">
        <w:t>b)</w:t>
      </w:r>
      <w:r w:rsidRPr="00CC70B7">
        <w:tab/>
        <w:t>CC.</w:t>
      </w:r>
    </w:p>
    <w:p w14:paraId="37037B30" w14:textId="77777777" w:rsidR="00477C0B" w:rsidRPr="00CC70B7" w:rsidRDefault="00477C0B" w:rsidP="00477C0B">
      <w:pPr>
        <w:pStyle w:val="B1"/>
      </w:pPr>
      <w:r w:rsidRPr="00CC70B7">
        <w:t>c)</w:t>
      </w:r>
      <w:r w:rsidRPr="00CC70B7">
        <w:tab/>
        <w:t xml:space="preserve">This measurement is obtained as: </w:t>
      </w:r>
      <w:r w:rsidRPr="00CC70B7">
        <w:rPr>
          <w:rFonts w:cs="Arial"/>
          <w:kern w:val="2"/>
          <w:lang w:eastAsia="zh-CN"/>
        </w:rPr>
        <w:t xml:space="preserve">Number of DL </w:t>
      </w:r>
      <w:r w:rsidRPr="00CC70B7">
        <w:t>PDCP SDU</w:t>
      </w:r>
      <w:r w:rsidRPr="00CC70B7">
        <w:rPr>
          <w:rFonts w:cs="Arial"/>
          <w:kern w:val="2"/>
          <w:lang w:eastAsia="zh-CN"/>
        </w:rPr>
        <w:t xml:space="preserve"> packets for data radio bearers that have entered PDCP-SAP (after being decoded from GTP-U packets)</w:t>
      </w:r>
      <w:r w:rsidRPr="00CC70B7">
        <w:rPr>
          <w:rFonts w:cs="Arial"/>
          <w:kern w:val="2"/>
        </w:rPr>
        <w:t>.</w:t>
      </w:r>
      <w:r w:rsidRPr="00CC70B7">
        <w:t xml:space="preserve"> Separate counters are optionally maintained for mapped 5QI (or QCI for EN-DC) and per supported S-NSSAI.</w:t>
      </w:r>
    </w:p>
    <w:p w14:paraId="1B999EB5" w14:textId="77777777" w:rsidR="00477C0B" w:rsidRPr="00CC70B7" w:rsidRDefault="00477C0B" w:rsidP="00477C0B">
      <w:pPr>
        <w:pStyle w:val="B1"/>
      </w:pPr>
      <w:r w:rsidRPr="00CC70B7">
        <w:t>d)</w:t>
      </w:r>
      <w:r w:rsidRPr="00CC70B7">
        <w:tab/>
        <w:t>Each measurement is an integer value. If the optional QoS and S-NSSAI level measurement are performed, the measurements are equal to the number of mpped 5QIs and the number of supported S-NSSAIs.</w:t>
      </w:r>
    </w:p>
    <w:p w14:paraId="6F6A370E" w14:textId="77777777" w:rsidR="00477C0B" w:rsidRDefault="00477C0B" w:rsidP="00477C0B">
      <w:pPr>
        <w:pStyle w:val="B1"/>
        <w:rPr>
          <w:i/>
        </w:rPr>
      </w:pPr>
      <w:r w:rsidRPr="00CC70B7">
        <w:t>e)</w:t>
      </w:r>
      <w:r w:rsidRPr="00CC70B7">
        <w:tab/>
        <w:t>The measurement name has the form DRB.TotalPdcpSDUPacketDl and optionally DRB.TotalPdcpSDUPacketDl.</w:t>
      </w:r>
      <w:r w:rsidRPr="00CC70B7">
        <w:rPr>
          <w:i/>
        </w:rPr>
        <w:t>QOS</w:t>
      </w:r>
    </w:p>
    <w:p w14:paraId="58CF01DB" w14:textId="77777777" w:rsidR="00477C0B" w:rsidRPr="00CC70B7" w:rsidRDefault="00477C0B" w:rsidP="00477C0B">
      <w:pPr>
        <w:pStyle w:val="B2"/>
      </w:pPr>
      <w:r>
        <w:rPr>
          <w:i/>
        </w:rPr>
        <w:tab/>
      </w:r>
      <w:r w:rsidRPr="00CC70B7">
        <w:t xml:space="preserve">Where </w:t>
      </w:r>
      <w:r w:rsidRPr="00CC70B7">
        <w:rPr>
          <w:i/>
        </w:rPr>
        <w:t>QOS</w:t>
      </w:r>
      <w:r w:rsidRPr="00CC70B7">
        <w:t xml:space="preserve"> identifies the target quality of service class, and DRB.TotalPdcpSDUPacketDl.</w:t>
      </w:r>
      <w:r w:rsidRPr="00CC70B7">
        <w:rPr>
          <w:i/>
        </w:rPr>
        <w:t>SNSSAI</w:t>
      </w:r>
      <w:r w:rsidRPr="00CC70B7">
        <w:t xml:space="preserve"> where </w:t>
      </w:r>
      <w:r w:rsidRPr="00CC70B7">
        <w:rPr>
          <w:i/>
        </w:rPr>
        <w:t>SNSSAI</w:t>
      </w:r>
      <w:r w:rsidRPr="00CC70B7">
        <w:t xml:space="preserve"> identifies the S-NSSAI.</w:t>
      </w:r>
    </w:p>
    <w:p w14:paraId="18870C72" w14:textId="77777777" w:rsidR="00477C0B" w:rsidRPr="00CC70B7" w:rsidRDefault="00477C0B" w:rsidP="00477C0B">
      <w:pPr>
        <w:pStyle w:val="B1"/>
      </w:pPr>
      <w:r w:rsidRPr="00CC70B7">
        <w:t>f)</w:t>
      </w:r>
      <w:r w:rsidRPr="00CC70B7">
        <w:tab/>
        <w:t>GNBCUUPFunction.</w:t>
      </w:r>
    </w:p>
    <w:p w14:paraId="0FF53BBF" w14:textId="77777777" w:rsidR="00477C0B" w:rsidRPr="00CC70B7" w:rsidRDefault="00477C0B" w:rsidP="00477C0B">
      <w:pPr>
        <w:pStyle w:val="B2"/>
      </w:pPr>
      <w:r>
        <w:tab/>
      </w:r>
      <w:r w:rsidRPr="00CC70B7">
        <w:t>NRCellCU.</w:t>
      </w:r>
    </w:p>
    <w:p w14:paraId="4E01C90E" w14:textId="77777777" w:rsidR="00477C0B" w:rsidRPr="00CC70B7" w:rsidRDefault="00477C0B" w:rsidP="00477C0B">
      <w:pPr>
        <w:pStyle w:val="B1"/>
      </w:pPr>
      <w:r w:rsidRPr="00CC70B7">
        <w:t>g)</w:t>
      </w:r>
      <w:r w:rsidRPr="00CC70B7">
        <w:tab/>
        <w:t>Valid for packet switched traffic.</w:t>
      </w:r>
    </w:p>
    <w:p w14:paraId="358B008B" w14:textId="77777777" w:rsidR="00477C0B" w:rsidRPr="00CC70B7" w:rsidRDefault="00477C0B" w:rsidP="00477C0B">
      <w:pPr>
        <w:pStyle w:val="B1"/>
      </w:pPr>
      <w:r w:rsidRPr="00CC70B7">
        <w:t>h)</w:t>
      </w:r>
      <w:r w:rsidRPr="00CC70B7">
        <w:tab/>
        <w:t>5GS.</w:t>
      </w:r>
    </w:p>
    <w:p w14:paraId="30A0A1E6" w14:textId="77777777" w:rsidR="00477C0B" w:rsidRPr="00CC70B7" w:rsidRDefault="00477C0B" w:rsidP="00477C0B">
      <w:pPr>
        <w:pStyle w:val="B1"/>
        <w:rPr>
          <w:lang w:val="en-US"/>
        </w:rPr>
      </w:pPr>
      <w:r w:rsidRPr="00CC70B7">
        <w:t>i)</w:t>
      </w:r>
      <w:r w:rsidRPr="00CC70B7">
        <w:tab/>
        <w:t>One usage of this measurement is for performance assurance within integrity area (user plane connection quality). NRCellCU measurement applies only for 2-split deployment.</w:t>
      </w:r>
    </w:p>
    <w:p w14:paraId="1D6FC062" w14:textId="77777777" w:rsidR="00477C0B" w:rsidRPr="00CC70B7" w:rsidRDefault="00477C0B" w:rsidP="00477C0B">
      <w:pPr>
        <w:pStyle w:val="Heading5"/>
      </w:pPr>
      <w:bookmarkStart w:id="3510" w:name="_Toc210128441"/>
      <w:bookmarkStart w:id="3511" w:name="_Toc216039070"/>
      <w:bookmarkStart w:id="3512" w:name="_CR5_1_3_10_3"/>
      <w:bookmarkEnd w:id="3512"/>
      <w:r w:rsidRPr="00CC70B7">
        <w:t>5.1.3.10.3</w:t>
      </w:r>
      <w:r w:rsidRPr="00CC70B7">
        <w:tab/>
        <w:t>Total number of DL RLC SDU Packets in gNB-DU</w:t>
      </w:r>
      <w:bookmarkEnd w:id="3510"/>
      <w:bookmarkEnd w:id="3511"/>
    </w:p>
    <w:p w14:paraId="6334428C" w14:textId="77777777" w:rsidR="00477C0B" w:rsidRPr="00CC70B7" w:rsidRDefault="00477C0B" w:rsidP="00477C0B">
      <w:pPr>
        <w:pStyle w:val="B1"/>
      </w:pPr>
      <w:r w:rsidRPr="00CC70B7">
        <w:t>a)</w:t>
      </w:r>
      <w:r w:rsidRPr="00CC70B7">
        <w:tab/>
        <w:t xml:space="preserve">This measurement provides the total number of RLC SDU packets which are received on the downlink in the gNB-DU from </w:t>
      </w:r>
      <w:r w:rsidRPr="00CC70B7">
        <w:rPr>
          <w:rFonts w:cs="Arial"/>
          <w:kern w:val="2"/>
        </w:rPr>
        <w:t>gNB-CU-UP (after being decoded from PDCP-PDUs received via GTP-U packets)</w:t>
      </w:r>
      <w:r w:rsidRPr="00CC70B7">
        <w:t>. Only user-plane traffic (DTCH) is considered</w:t>
      </w:r>
      <w:r w:rsidRPr="00CC70B7">
        <w:rPr>
          <w:bCs/>
        </w:rPr>
        <w:t xml:space="preserve">. </w:t>
      </w:r>
      <w:r w:rsidRPr="00CC70B7">
        <w:t>The measurement is optionally split into subcounters per QoS level (mapped 5QI or QCI in EN-DC), and subcounters per supported S-NSSAI.</w:t>
      </w:r>
    </w:p>
    <w:p w14:paraId="66E9D19E" w14:textId="77777777" w:rsidR="00477C0B" w:rsidRPr="00CC70B7" w:rsidRDefault="00477C0B" w:rsidP="00477C0B">
      <w:pPr>
        <w:pStyle w:val="B1"/>
      </w:pPr>
      <w:r w:rsidRPr="00CC70B7">
        <w:t>b)</w:t>
      </w:r>
      <w:r w:rsidRPr="00CC70B7">
        <w:tab/>
        <w:t>CC.</w:t>
      </w:r>
    </w:p>
    <w:p w14:paraId="331B95A8" w14:textId="77777777" w:rsidR="00477C0B" w:rsidRPr="00CC70B7" w:rsidRDefault="00477C0B" w:rsidP="00477C0B">
      <w:pPr>
        <w:pStyle w:val="B1"/>
      </w:pPr>
      <w:r w:rsidRPr="00CC70B7">
        <w:t>c)</w:t>
      </w:r>
      <w:r w:rsidRPr="00CC70B7">
        <w:tab/>
        <w:t xml:space="preserve">This measurement is obtained as: the total </w:t>
      </w:r>
      <w:r w:rsidRPr="00CC70B7">
        <w:rPr>
          <w:rFonts w:cs="Arial"/>
          <w:kern w:val="2"/>
        </w:rPr>
        <w:t>Number of DL RLC SDU packets (as decoded from PDCP-PDUs received via GTP-U packets) for data radio bearers that were received from gNB-CU-UP.</w:t>
      </w:r>
      <w:r w:rsidRPr="00CC70B7">
        <w:t xml:space="preserve"> Separate counters are optionally maintained for mapped 5QI (or QCI for EN-DC) and per supported S-NSSAI.</w:t>
      </w:r>
    </w:p>
    <w:p w14:paraId="44492027" w14:textId="77777777" w:rsidR="00477C0B" w:rsidRPr="00CC70B7" w:rsidRDefault="00477C0B" w:rsidP="00477C0B">
      <w:pPr>
        <w:pStyle w:val="B1"/>
      </w:pPr>
      <w:r w:rsidRPr="00CC70B7">
        <w:t>d)</w:t>
      </w:r>
      <w:r w:rsidRPr="00CC70B7">
        <w:tab/>
        <w:t>Each measurement is an integer value. If the optional QoS and S-NSSAI level measurement are performed, the measurements are equal to the number of mapped 5QIs and the number of supported S-NSSAIs.</w:t>
      </w:r>
    </w:p>
    <w:p w14:paraId="44635501" w14:textId="77777777" w:rsidR="00477C0B" w:rsidRDefault="00477C0B" w:rsidP="00477C0B">
      <w:pPr>
        <w:pStyle w:val="B1"/>
        <w:rPr>
          <w:i/>
        </w:rPr>
      </w:pPr>
      <w:r w:rsidRPr="00CC70B7">
        <w:t>e)</w:t>
      </w:r>
      <w:r w:rsidRPr="00CC70B7">
        <w:tab/>
        <w:t>The measurement name has the form DRB. TotalRlcSDUPacketDl and optionally</w:t>
      </w:r>
      <w:r w:rsidRPr="00CC70B7">
        <w:rPr>
          <w:i/>
        </w:rPr>
        <w:t xml:space="preserve"> </w:t>
      </w:r>
      <w:r w:rsidRPr="00CC70B7">
        <w:t>DRB.TotalRlcSDUPacketDl.</w:t>
      </w:r>
      <w:r w:rsidRPr="00CC70B7">
        <w:rPr>
          <w:i/>
        </w:rPr>
        <w:t>QOS</w:t>
      </w:r>
    </w:p>
    <w:p w14:paraId="31C0E33A" w14:textId="77777777" w:rsidR="00477C0B" w:rsidRPr="00CC70B7" w:rsidRDefault="00477C0B" w:rsidP="00477C0B">
      <w:pPr>
        <w:pStyle w:val="B2"/>
      </w:pPr>
      <w:r>
        <w:rPr>
          <w:i/>
        </w:rPr>
        <w:tab/>
      </w:r>
      <w:r w:rsidRPr="00CC70B7">
        <w:t xml:space="preserve">Where </w:t>
      </w:r>
      <w:r w:rsidRPr="00CC70B7">
        <w:rPr>
          <w:i/>
        </w:rPr>
        <w:t>QOS</w:t>
      </w:r>
      <w:r w:rsidRPr="00CC70B7">
        <w:t xml:space="preserve"> identifies the target quality of service class, and DRB.TotalRlcSDUPacketDl.</w:t>
      </w:r>
      <w:r w:rsidRPr="00CC70B7">
        <w:rPr>
          <w:i/>
        </w:rPr>
        <w:t>SNSSAI</w:t>
      </w:r>
      <w:r w:rsidRPr="00CC70B7">
        <w:t xml:space="preserve"> where </w:t>
      </w:r>
      <w:r w:rsidRPr="00CC70B7">
        <w:rPr>
          <w:i/>
        </w:rPr>
        <w:t>SNSSAI</w:t>
      </w:r>
      <w:r w:rsidRPr="00CC70B7">
        <w:t xml:space="preserve"> identifies the S-NSSAI.</w:t>
      </w:r>
    </w:p>
    <w:p w14:paraId="4FD9F612" w14:textId="77777777" w:rsidR="00477C0B" w:rsidRPr="00CC70B7" w:rsidRDefault="00477C0B" w:rsidP="00477C0B">
      <w:pPr>
        <w:pStyle w:val="B1"/>
      </w:pPr>
      <w:r w:rsidRPr="00CC70B7">
        <w:t>f)</w:t>
      </w:r>
      <w:r w:rsidRPr="00CC70B7">
        <w:tab/>
        <w:t>NRCellDU.</w:t>
      </w:r>
    </w:p>
    <w:p w14:paraId="77C1EDBF" w14:textId="77777777" w:rsidR="00477C0B" w:rsidRPr="00CC70B7" w:rsidRDefault="00477C0B" w:rsidP="00477C0B">
      <w:pPr>
        <w:pStyle w:val="B1"/>
      </w:pPr>
      <w:r w:rsidRPr="00CC70B7">
        <w:t>g)</w:t>
      </w:r>
      <w:r w:rsidRPr="00CC70B7">
        <w:tab/>
        <w:t>Valid for packet switched traffic.</w:t>
      </w:r>
    </w:p>
    <w:p w14:paraId="65CAB717" w14:textId="77777777" w:rsidR="00477C0B" w:rsidRPr="00CC70B7" w:rsidRDefault="00477C0B" w:rsidP="00477C0B">
      <w:pPr>
        <w:pStyle w:val="B1"/>
      </w:pPr>
      <w:r w:rsidRPr="00CC70B7">
        <w:t>h)</w:t>
      </w:r>
      <w:r w:rsidRPr="00CC70B7">
        <w:tab/>
        <w:t>5GS.</w:t>
      </w:r>
    </w:p>
    <w:p w14:paraId="2CDECD31" w14:textId="77777777" w:rsidR="00477C0B" w:rsidRPr="00CC70B7" w:rsidRDefault="00477C0B" w:rsidP="00477C0B">
      <w:pPr>
        <w:pStyle w:val="B1"/>
      </w:pPr>
      <w:r w:rsidRPr="00CC70B7">
        <w:t>i)</w:t>
      </w:r>
      <w:r w:rsidRPr="00CC70B7">
        <w:tab/>
        <w:t>One usage of this measurement is for performance assurance within integrity area (user plane connection quality).</w:t>
      </w:r>
    </w:p>
    <w:p w14:paraId="7A72907D" w14:textId="77777777" w:rsidR="00477C0B" w:rsidRPr="00CC70B7" w:rsidRDefault="00477C0B" w:rsidP="00477C0B">
      <w:pPr>
        <w:pStyle w:val="Heading3"/>
      </w:pPr>
      <w:bookmarkStart w:id="3513" w:name="_Toc151377180"/>
      <w:bookmarkStart w:id="3514" w:name="_Toc151378072"/>
      <w:bookmarkStart w:id="3515" w:name="_Toc151378157"/>
      <w:bookmarkStart w:id="3516" w:name="_Toc210128442"/>
      <w:bookmarkStart w:id="3517" w:name="_Toc216039071"/>
      <w:bookmarkStart w:id="3518" w:name="_CR5_1_4"/>
      <w:bookmarkEnd w:id="3518"/>
      <w:r w:rsidRPr="00CC70B7">
        <w:t>5.1.4</w:t>
      </w:r>
      <w:r w:rsidRPr="00CC70B7">
        <w:tab/>
        <w:t>Performance measurements for NSOEU</w:t>
      </w:r>
      <w:bookmarkEnd w:id="3513"/>
      <w:bookmarkEnd w:id="3514"/>
      <w:bookmarkEnd w:id="3515"/>
      <w:bookmarkEnd w:id="3516"/>
      <w:bookmarkEnd w:id="3517"/>
    </w:p>
    <w:p w14:paraId="181DF463" w14:textId="77777777" w:rsidR="00477C0B" w:rsidRPr="00CC70B7" w:rsidRDefault="00477C0B" w:rsidP="00477C0B">
      <w:pPr>
        <w:pStyle w:val="Heading4"/>
      </w:pPr>
      <w:bookmarkStart w:id="3519" w:name="_Toc151377181"/>
      <w:bookmarkStart w:id="3520" w:name="_Toc151378073"/>
      <w:bookmarkStart w:id="3521" w:name="_Toc151378158"/>
      <w:bookmarkStart w:id="3522" w:name="_Toc210128443"/>
      <w:bookmarkStart w:id="3523" w:name="_Toc216039072"/>
      <w:bookmarkStart w:id="3524" w:name="_CR5_1_4_1"/>
      <w:bookmarkEnd w:id="3524"/>
      <w:r w:rsidRPr="00CC70B7">
        <w:t>5.1.4.1</w:t>
      </w:r>
      <w:r w:rsidRPr="00CC70B7">
        <w:tab/>
        <w:t xml:space="preserve">Measurements related to </w:t>
      </w:r>
      <w:bookmarkEnd w:id="3519"/>
      <w:bookmarkEnd w:id="3520"/>
      <w:bookmarkEnd w:id="3521"/>
      <w:r w:rsidRPr="00CC70B7">
        <w:t>cell service status</w:t>
      </w:r>
      <w:bookmarkEnd w:id="3522"/>
      <w:bookmarkEnd w:id="3523"/>
    </w:p>
    <w:p w14:paraId="50353FDF" w14:textId="77777777" w:rsidR="00477C0B" w:rsidRPr="00CC70B7" w:rsidRDefault="00477C0B" w:rsidP="00477C0B">
      <w:pPr>
        <w:pStyle w:val="Heading5"/>
      </w:pPr>
      <w:bookmarkStart w:id="3525" w:name="_Toc151377182"/>
      <w:bookmarkStart w:id="3526" w:name="_Toc151378074"/>
      <w:bookmarkStart w:id="3527" w:name="_Toc151378159"/>
      <w:bookmarkStart w:id="3528" w:name="_Toc210128444"/>
      <w:bookmarkStart w:id="3529" w:name="_Toc216039073"/>
      <w:bookmarkStart w:id="3530" w:name="_CR5_1_4_1_1"/>
      <w:bookmarkEnd w:id="3530"/>
      <w:r w:rsidRPr="00CC70B7">
        <w:t>5.1.4.1.1</w:t>
      </w:r>
      <w:r w:rsidRPr="00CC70B7">
        <w:tab/>
        <w:t>Total cell In-Service duration</w:t>
      </w:r>
      <w:bookmarkEnd w:id="3525"/>
      <w:bookmarkEnd w:id="3526"/>
      <w:bookmarkEnd w:id="3527"/>
      <w:bookmarkEnd w:id="3528"/>
      <w:bookmarkEnd w:id="3529"/>
    </w:p>
    <w:p w14:paraId="25E039E9" w14:textId="77777777" w:rsidR="00477C0B" w:rsidRPr="00CC70B7" w:rsidRDefault="00477C0B" w:rsidP="00477C0B">
      <w:pPr>
        <w:pStyle w:val="B1"/>
      </w:pPr>
      <w:r w:rsidRPr="00CC70B7">
        <w:t>a)</w:t>
      </w:r>
      <w:r w:rsidRPr="00CC70B7">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p>
    <w:p w14:paraId="261A68B4" w14:textId="77777777" w:rsidR="00477C0B" w:rsidRPr="00CC70B7" w:rsidRDefault="00477C0B" w:rsidP="00477C0B">
      <w:pPr>
        <w:pStyle w:val="B1"/>
      </w:pPr>
      <w:r w:rsidRPr="00CC70B7">
        <w:t>b)</w:t>
      </w:r>
      <w:r w:rsidRPr="00CC70B7">
        <w:tab/>
        <w:t>CC.</w:t>
      </w:r>
    </w:p>
    <w:p w14:paraId="5E2F78B0" w14:textId="4A0ABCC9" w:rsidR="00477C0B" w:rsidRPr="00CC70B7" w:rsidRDefault="00477C0B" w:rsidP="00477C0B">
      <w:pPr>
        <w:pStyle w:val="B1"/>
      </w:pPr>
      <w:r w:rsidRPr="00CC70B7">
        <w:t>c)</w:t>
      </w:r>
      <w:r w:rsidRPr="00CC70B7">
        <w:tab/>
        <w:t xml:space="preserve">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w:t>
      </w:r>
      <w:r w:rsidR="00BE0740" w:rsidRPr="00CC70B7">
        <w:t>TS</w:t>
      </w:r>
      <w:r w:rsidR="00BE0740">
        <w:t> </w:t>
      </w:r>
      <w:r w:rsidR="00BE0740" w:rsidRPr="00CC70B7">
        <w:t>2</w:t>
      </w:r>
      <w:r w:rsidRPr="00CC70B7">
        <w:t>8.622</w:t>
      </w:r>
      <w:r w:rsidR="00BE0740">
        <w:t> </w:t>
      </w:r>
      <w:r w:rsidR="00BE0740" w:rsidRPr="00CC70B7">
        <w:t>[</w:t>
      </w:r>
      <w:r w:rsidRPr="00CC70B7">
        <w:t xml:space="preserve">65] </w:t>
      </w:r>
      <w:r w:rsidR="00BE0740" w:rsidRPr="00CC70B7">
        <w:t>clause</w:t>
      </w:r>
      <w:r w:rsidR="00BE0740">
        <w:t> </w:t>
      </w:r>
      <w:r w:rsidR="00BE0740" w:rsidRPr="00CC70B7">
        <w:t>4</w:t>
      </w:r>
      <w:r w:rsidRPr="00CC70B7">
        <w:t>.3.16.</w:t>
      </w:r>
    </w:p>
    <w:p w14:paraId="5E35D3B9" w14:textId="77777777" w:rsidR="00477C0B" w:rsidRPr="00CC70B7" w:rsidRDefault="00477C0B" w:rsidP="00477C0B">
      <w:pPr>
        <w:pStyle w:val="B1"/>
      </w:pPr>
      <w:r w:rsidRPr="00CC70B7">
        <w:t>d)</w:t>
      </w:r>
      <w:r w:rsidRPr="00CC70B7">
        <w:tab/>
        <w:t>Each measurement is an integer value representing the number of minutes for which the cell was in-Service.</w:t>
      </w:r>
    </w:p>
    <w:p w14:paraId="52084D9A" w14:textId="19B7732D" w:rsidR="00477C0B" w:rsidRPr="00CC70B7" w:rsidRDefault="00477C0B" w:rsidP="00477C0B">
      <w:pPr>
        <w:pStyle w:val="B1"/>
      </w:pPr>
      <w:r w:rsidRPr="00CC70B7">
        <w:t>e)</w:t>
      </w:r>
      <w:r w:rsidRPr="00CC70B7">
        <w:tab/>
        <w:t>OEU.CellInServiceTotal.</w:t>
      </w:r>
      <w:r w:rsidRPr="00CC70B7">
        <w:rPr>
          <w:i/>
          <w:iCs/>
        </w:rPr>
        <w:t>NCGI</w:t>
      </w:r>
      <w:r w:rsidRPr="00CC70B7">
        <w:t xml:space="preserve">, where </w:t>
      </w:r>
      <w:r w:rsidRPr="00CC70B7">
        <w:rPr>
          <w:i/>
          <w:iCs/>
        </w:rPr>
        <w:t>NCGI</w:t>
      </w:r>
      <w:r w:rsidRPr="00CC70B7">
        <w:t xml:space="preserve"> is NR Cell Global Identifier as defined in </w:t>
      </w:r>
      <w:r w:rsidR="00BE0740" w:rsidRPr="00CC70B7">
        <w:t>TS</w:t>
      </w:r>
      <w:r w:rsidR="00BE0740">
        <w:t> </w:t>
      </w:r>
      <w:r w:rsidR="00BE0740" w:rsidRPr="00CC70B7">
        <w:t>2</w:t>
      </w:r>
      <w:r w:rsidRPr="00CC70B7">
        <w:t>8.541</w:t>
      </w:r>
      <w:r w:rsidR="00BE0740">
        <w:t> </w:t>
      </w:r>
      <w:r w:rsidR="00BE0740" w:rsidRPr="00CC70B7">
        <w:t>[</w:t>
      </w:r>
      <w:r w:rsidRPr="00CC70B7">
        <w:t>26]. The number of measurements is equal to the number of NCGIs (cells).</w:t>
      </w:r>
    </w:p>
    <w:p w14:paraId="2395EE47" w14:textId="77777777" w:rsidR="00477C0B" w:rsidRPr="00CC70B7" w:rsidRDefault="00477C0B" w:rsidP="00477C0B">
      <w:pPr>
        <w:pStyle w:val="B1"/>
      </w:pPr>
      <w:r w:rsidRPr="00CC70B7">
        <w:t>f)</w:t>
      </w:r>
      <w:r w:rsidRPr="00CC70B7">
        <w:tab/>
        <w:t>GNBCUCPFunction.</w:t>
      </w:r>
    </w:p>
    <w:p w14:paraId="49E2F1C2" w14:textId="77777777" w:rsidR="00477C0B" w:rsidRPr="00CC70B7" w:rsidRDefault="00477C0B" w:rsidP="00477C0B">
      <w:pPr>
        <w:pStyle w:val="B1"/>
      </w:pPr>
      <w:r w:rsidRPr="00CC70B7">
        <w:t>g)</w:t>
      </w:r>
      <w:r w:rsidRPr="00CC70B7">
        <w:tab/>
        <w:t>Valid for packet switching.</w:t>
      </w:r>
    </w:p>
    <w:p w14:paraId="226182C2" w14:textId="77777777" w:rsidR="00477C0B" w:rsidRPr="00CC70B7" w:rsidRDefault="00477C0B" w:rsidP="00477C0B">
      <w:pPr>
        <w:pStyle w:val="B1"/>
      </w:pPr>
      <w:r w:rsidRPr="00CC70B7">
        <w:t>h)</w:t>
      </w:r>
      <w:r w:rsidRPr="00CC70B7">
        <w:tab/>
        <w:t>5GS.</w:t>
      </w:r>
    </w:p>
    <w:p w14:paraId="11E219CE" w14:textId="77777777" w:rsidR="00477C0B" w:rsidRPr="00CC70B7" w:rsidRDefault="00477C0B" w:rsidP="00477C0B">
      <w:pPr>
        <w:pStyle w:val="Heading5"/>
      </w:pPr>
      <w:bookmarkStart w:id="3531" w:name="_Toc151377183"/>
      <w:bookmarkStart w:id="3532" w:name="_Toc151378075"/>
      <w:bookmarkStart w:id="3533" w:name="_Toc151378160"/>
      <w:bookmarkStart w:id="3534" w:name="_Toc210128445"/>
      <w:bookmarkStart w:id="3535" w:name="_Toc216039074"/>
      <w:bookmarkStart w:id="3536" w:name="_CR5_1_4_1_2"/>
      <w:bookmarkEnd w:id="3536"/>
      <w:r w:rsidRPr="00CC70B7">
        <w:t>5.1.4.1.2</w:t>
      </w:r>
      <w:r w:rsidRPr="00CC70B7">
        <w:tab/>
        <w:t>Total cell outage duration</w:t>
      </w:r>
      <w:bookmarkEnd w:id="3531"/>
      <w:bookmarkEnd w:id="3532"/>
      <w:bookmarkEnd w:id="3533"/>
      <w:bookmarkEnd w:id="3534"/>
      <w:bookmarkEnd w:id="3535"/>
    </w:p>
    <w:p w14:paraId="2A04B8B2" w14:textId="77777777" w:rsidR="00477C0B" w:rsidRPr="00CC70B7" w:rsidRDefault="00477C0B" w:rsidP="00477C0B">
      <w:pPr>
        <w:pStyle w:val="B1"/>
      </w:pPr>
      <w:r w:rsidRPr="00CC70B7">
        <w:t>a)</w:t>
      </w:r>
      <w:r w:rsidRPr="00CC70B7">
        <w:tab/>
        <w: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122E5BBC" w14:textId="77777777" w:rsidR="00477C0B" w:rsidRPr="00CC70B7" w:rsidRDefault="00477C0B" w:rsidP="00477C0B">
      <w:pPr>
        <w:pStyle w:val="B1"/>
      </w:pPr>
      <w:r w:rsidRPr="00CC70B7">
        <w:t>b)</w:t>
      </w:r>
      <w:r w:rsidRPr="00CC70B7">
        <w:tab/>
        <w:t>CC.</w:t>
      </w:r>
    </w:p>
    <w:p w14:paraId="1781F153" w14:textId="3FC941E4" w:rsidR="00477C0B" w:rsidRPr="00CC70B7" w:rsidRDefault="00477C0B" w:rsidP="00477C0B">
      <w:pPr>
        <w:pStyle w:val="B1"/>
      </w:pPr>
      <w:r w:rsidRPr="00CC70B7">
        <w:t>c)</w:t>
      </w:r>
      <w:r w:rsidRPr="00CC70B7">
        <w:tab/>
        <w:t xml:space="preserve">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 in </w:t>
      </w:r>
      <w:r w:rsidR="00BE0740" w:rsidRPr="00CC70B7">
        <w:t>TS</w:t>
      </w:r>
      <w:r w:rsidR="00BE0740">
        <w:t> </w:t>
      </w:r>
      <w:r w:rsidR="00BE0740" w:rsidRPr="00CC70B7">
        <w:t>2</w:t>
      </w:r>
      <w:r w:rsidRPr="00CC70B7">
        <w:t>8.622</w:t>
      </w:r>
      <w:r w:rsidR="00BE0740">
        <w:t> </w:t>
      </w:r>
      <w:r w:rsidR="00BE0740" w:rsidRPr="00CC70B7">
        <w:t>[</w:t>
      </w:r>
      <w:r w:rsidRPr="00CC70B7">
        <w:t xml:space="preserve">65] </w:t>
      </w:r>
      <w:r w:rsidR="00BE0740" w:rsidRPr="00CC70B7">
        <w:t>clause</w:t>
      </w:r>
      <w:r w:rsidR="00BE0740">
        <w:t> </w:t>
      </w:r>
      <w:r w:rsidR="00BE0740" w:rsidRPr="00CC70B7">
        <w:t>4</w:t>
      </w:r>
      <w:r w:rsidRPr="00CC70B7">
        <w:t>.3.16.</w:t>
      </w:r>
    </w:p>
    <w:p w14:paraId="6F13AF34" w14:textId="77777777" w:rsidR="00477C0B" w:rsidRPr="00CC70B7" w:rsidRDefault="00477C0B" w:rsidP="00477C0B">
      <w:pPr>
        <w:pStyle w:val="B1"/>
      </w:pPr>
      <w:r w:rsidRPr="00CC70B7">
        <w:t>d)</w:t>
      </w:r>
      <w:r w:rsidRPr="00CC70B7">
        <w:tab/>
        <w:t>Each measurement is an integer value. It represents the number of seconds for which the cell was Out-Of-Service</w:t>
      </w:r>
      <w:r>
        <w:t>.</w:t>
      </w:r>
    </w:p>
    <w:p w14:paraId="6135449E" w14:textId="4D3B56D8" w:rsidR="00477C0B" w:rsidRPr="00CC70B7" w:rsidRDefault="00477C0B" w:rsidP="00477C0B">
      <w:pPr>
        <w:pStyle w:val="B1"/>
      </w:pPr>
      <w:r w:rsidRPr="00CC70B7">
        <w:t>e)</w:t>
      </w:r>
      <w:r w:rsidRPr="00CC70B7">
        <w:tab/>
        <w:t>OEU.CellOOSTimeTotal.</w:t>
      </w:r>
      <w:r w:rsidRPr="00CC70B7">
        <w:rPr>
          <w:i/>
          <w:iCs/>
        </w:rPr>
        <w:t>NCGI</w:t>
      </w:r>
      <w:r w:rsidRPr="00CC70B7">
        <w:t xml:space="preserve">, where </w:t>
      </w:r>
      <w:r w:rsidRPr="00CC70B7">
        <w:rPr>
          <w:i/>
          <w:iCs/>
        </w:rPr>
        <w:t>NCGI</w:t>
      </w:r>
      <w:r w:rsidRPr="00CC70B7">
        <w:t xml:space="preserve"> is NR Cell Global Identifier as defined in </w:t>
      </w:r>
      <w:r w:rsidR="00BE0740" w:rsidRPr="00CC70B7">
        <w:t>TS</w:t>
      </w:r>
      <w:r w:rsidR="00BE0740">
        <w:t> </w:t>
      </w:r>
      <w:r w:rsidR="00BE0740" w:rsidRPr="00CC70B7">
        <w:t>2</w:t>
      </w:r>
      <w:r w:rsidRPr="00CC70B7">
        <w:t>8.541</w:t>
      </w:r>
      <w:r w:rsidR="00BE0740">
        <w:t> </w:t>
      </w:r>
      <w:r w:rsidR="00BE0740" w:rsidRPr="00CC70B7">
        <w:t>[</w:t>
      </w:r>
      <w:r w:rsidRPr="00CC70B7">
        <w:t>26]. The number of measurements is equal to the number of NCGIs (cells).</w:t>
      </w:r>
    </w:p>
    <w:p w14:paraId="53963C6F" w14:textId="77777777" w:rsidR="00477C0B" w:rsidRPr="00CC70B7" w:rsidRDefault="00477C0B" w:rsidP="00477C0B">
      <w:pPr>
        <w:pStyle w:val="B1"/>
      </w:pPr>
      <w:r w:rsidRPr="00CC70B7">
        <w:t>f)</w:t>
      </w:r>
      <w:r w:rsidRPr="00CC70B7">
        <w:tab/>
        <w:t>GNBCUCPFunction.</w:t>
      </w:r>
    </w:p>
    <w:p w14:paraId="459962C3" w14:textId="77777777" w:rsidR="00477C0B" w:rsidRPr="00CC70B7" w:rsidRDefault="00477C0B" w:rsidP="00477C0B">
      <w:pPr>
        <w:pStyle w:val="B1"/>
      </w:pPr>
      <w:r w:rsidRPr="00CC70B7">
        <w:t>g)</w:t>
      </w:r>
      <w:r w:rsidRPr="00CC70B7">
        <w:tab/>
        <w:t>Valid for packet switching.</w:t>
      </w:r>
    </w:p>
    <w:p w14:paraId="286EB705" w14:textId="77777777" w:rsidR="00477C0B" w:rsidRPr="00CC70B7" w:rsidRDefault="00477C0B" w:rsidP="00477C0B">
      <w:pPr>
        <w:pStyle w:val="B1"/>
      </w:pPr>
      <w:r w:rsidRPr="00CC70B7">
        <w:t>h)</w:t>
      </w:r>
      <w:r w:rsidRPr="00CC70B7">
        <w:tab/>
        <w:t>5GS.</w:t>
      </w:r>
    </w:p>
    <w:p w14:paraId="3A700F09" w14:textId="77777777" w:rsidR="00477C0B" w:rsidRPr="00CC70B7" w:rsidRDefault="00477C0B" w:rsidP="00477C0B">
      <w:pPr>
        <w:pStyle w:val="Heading5"/>
      </w:pPr>
      <w:bookmarkStart w:id="3537" w:name="_Toc151377184"/>
      <w:bookmarkStart w:id="3538" w:name="_Toc151378076"/>
      <w:bookmarkStart w:id="3539" w:name="_Toc151378161"/>
      <w:bookmarkStart w:id="3540" w:name="_Toc210128446"/>
      <w:bookmarkStart w:id="3541" w:name="_Toc216039075"/>
      <w:bookmarkStart w:id="3542" w:name="_CR5_1_4_1_3"/>
      <w:bookmarkEnd w:id="3542"/>
      <w:r w:rsidRPr="00CC70B7">
        <w:t>5.1.4.1.3</w:t>
      </w:r>
      <w:r w:rsidRPr="00CC70B7">
        <w:tab/>
        <w:t>Average cell outage duration</w:t>
      </w:r>
      <w:bookmarkEnd w:id="3537"/>
      <w:bookmarkEnd w:id="3538"/>
      <w:bookmarkEnd w:id="3539"/>
      <w:bookmarkEnd w:id="3540"/>
      <w:bookmarkEnd w:id="3541"/>
    </w:p>
    <w:p w14:paraId="77FDAC66" w14:textId="77777777" w:rsidR="00477C0B" w:rsidRPr="00CC70B7" w:rsidRDefault="00477C0B" w:rsidP="00477C0B">
      <w:pPr>
        <w:pStyle w:val="B1"/>
      </w:pPr>
      <w:r w:rsidRPr="00CC70B7">
        <w:t>a)</w:t>
      </w:r>
      <w:r w:rsidRPr="00CC70B7">
        <w:tab/>
        <w: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59CBC6FB" w14:textId="77777777" w:rsidR="00477C0B" w:rsidRPr="00CC70B7" w:rsidRDefault="00477C0B" w:rsidP="00477C0B">
      <w:pPr>
        <w:pStyle w:val="B1"/>
      </w:pPr>
      <w:r w:rsidRPr="00CC70B7">
        <w:t>b)</w:t>
      </w:r>
      <w:r w:rsidRPr="00CC70B7">
        <w:tab/>
        <w:t>CC.</w:t>
      </w:r>
    </w:p>
    <w:p w14:paraId="799D63D2" w14:textId="72B0280E" w:rsidR="00477C0B" w:rsidRPr="00CC70B7" w:rsidRDefault="00477C0B" w:rsidP="00477C0B">
      <w:pPr>
        <w:pStyle w:val="B1"/>
      </w:pPr>
      <w:r w:rsidRPr="00CC70B7">
        <w:t>c)</w:t>
      </w:r>
      <w:r w:rsidRPr="00CC70B7">
        <w:tab/>
        <w:t>This measurement is obtained by dividing the measurement OEU.CellOOSTimeTotal.</w:t>
      </w:r>
      <w:r w:rsidRPr="00CC70B7">
        <w:rPr>
          <w:i/>
          <w:iCs/>
        </w:rPr>
        <w:t>NCGI</w:t>
      </w:r>
      <w:r w:rsidRPr="00CC70B7">
        <w:t xml:space="preserve"> (</w:t>
      </w:r>
      <w:r w:rsidR="00BE0740" w:rsidRPr="00CC70B7">
        <w:t>clause</w:t>
      </w:r>
      <w:r w:rsidR="00BE0740">
        <w:t> </w:t>
      </w:r>
      <w:r w:rsidR="00BE0740" w:rsidRPr="00CC70B7">
        <w:t>5</w:t>
      </w:r>
      <w:r w:rsidRPr="00CC70B7">
        <w:t xml:space="preserve">.1.4.1.2) with Noutage where Noutage is the number of occurrences of outage for that cell within the desired observation time frame Tobv where, Tobv is monitorGranularityPeriod as defined in </w:t>
      </w:r>
      <w:r w:rsidR="00BE0740" w:rsidRPr="00CC70B7">
        <w:t>clause</w:t>
      </w:r>
      <w:r w:rsidR="00BE0740">
        <w:t> </w:t>
      </w:r>
      <w:r w:rsidR="00BE0740" w:rsidRPr="00CC70B7">
        <w:t>4</w:t>
      </w:r>
      <w:r w:rsidRPr="00CC70B7">
        <w:t xml:space="preserve">.3.16 of </w:t>
      </w:r>
      <w:r w:rsidR="00BE0740" w:rsidRPr="00CC70B7">
        <w:t>TS</w:t>
      </w:r>
      <w:r w:rsidR="00BE0740">
        <w:t> </w:t>
      </w:r>
      <w:r w:rsidR="00BE0740" w:rsidRPr="00CC70B7">
        <w:t>2</w:t>
      </w:r>
      <w:r w:rsidRPr="00CC70B7">
        <w:t>8.622</w:t>
      </w:r>
      <w:r w:rsidR="00BE0740">
        <w:t> </w:t>
      </w:r>
      <w:r w:rsidR="00BE0740" w:rsidRPr="00CC70B7">
        <w:t>[</w:t>
      </w:r>
      <w:r w:rsidRPr="00CC70B7">
        <w:t>65].This gives an average duration per outage of a cell.</w:t>
      </w:r>
    </w:p>
    <w:p w14:paraId="260B6AEC" w14:textId="77777777" w:rsidR="00477C0B" w:rsidRPr="00CC70B7" w:rsidRDefault="00477C0B" w:rsidP="00477C0B">
      <w:pPr>
        <w:pStyle w:val="B1"/>
      </w:pPr>
      <w:r w:rsidRPr="00CC70B7">
        <w:t>d)</w:t>
      </w:r>
      <w:r w:rsidRPr="00CC70B7">
        <w:tab/>
        <w:t>Each measurement is an integer value representing the average number of seconds for which the cell was Out-Of-Service per outage occurrence.</w:t>
      </w:r>
    </w:p>
    <w:p w14:paraId="1F11AE7D" w14:textId="2BC38943" w:rsidR="00477C0B" w:rsidRPr="00CC70B7" w:rsidRDefault="00477C0B" w:rsidP="00477C0B">
      <w:pPr>
        <w:pStyle w:val="B1"/>
      </w:pPr>
      <w:r w:rsidRPr="00CC70B7">
        <w:t>e)</w:t>
      </w:r>
      <w:r w:rsidRPr="00CC70B7">
        <w:tab/>
        <w:t>OEU.CellOOSTimeAverage.</w:t>
      </w:r>
      <w:r w:rsidRPr="00CC70B7">
        <w:rPr>
          <w:i/>
          <w:iCs/>
        </w:rPr>
        <w:t>NCGI</w:t>
      </w:r>
      <w:r w:rsidRPr="00CC70B7">
        <w:t xml:space="preserve">, where </w:t>
      </w:r>
      <w:r w:rsidRPr="00CC70B7">
        <w:rPr>
          <w:i/>
          <w:iCs/>
        </w:rPr>
        <w:t>NCGI</w:t>
      </w:r>
      <w:r w:rsidRPr="00CC70B7">
        <w:t xml:space="preserve"> is NR Cell Global Identifier as defined in </w:t>
      </w:r>
      <w:r w:rsidR="00BE0740" w:rsidRPr="00CC70B7">
        <w:t>TS</w:t>
      </w:r>
      <w:r w:rsidR="00BE0740">
        <w:t> </w:t>
      </w:r>
      <w:r w:rsidR="00BE0740" w:rsidRPr="00CC70B7">
        <w:t>2</w:t>
      </w:r>
      <w:r w:rsidRPr="00CC70B7">
        <w:t>8.541</w:t>
      </w:r>
      <w:r w:rsidR="00BE0740">
        <w:t> </w:t>
      </w:r>
      <w:r w:rsidR="00BE0740" w:rsidRPr="00CC70B7">
        <w:t>[</w:t>
      </w:r>
      <w:r w:rsidRPr="00CC70B7">
        <w:t>26]. The number of measurements is equal to the number of NCGIs (cells).</w:t>
      </w:r>
    </w:p>
    <w:p w14:paraId="045FA138" w14:textId="77777777" w:rsidR="00477C0B" w:rsidRPr="00CC70B7" w:rsidRDefault="00477C0B" w:rsidP="00477C0B">
      <w:pPr>
        <w:pStyle w:val="B1"/>
      </w:pPr>
      <w:r w:rsidRPr="00CC70B7">
        <w:t>f)</w:t>
      </w:r>
      <w:r w:rsidRPr="00CC70B7">
        <w:tab/>
        <w:t>GNBCUCPFunction.</w:t>
      </w:r>
    </w:p>
    <w:p w14:paraId="63B89079" w14:textId="77777777" w:rsidR="00477C0B" w:rsidRPr="00CC70B7" w:rsidRDefault="00477C0B" w:rsidP="00477C0B">
      <w:pPr>
        <w:pStyle w:val="B1"/>
      </w:pPr>
      <w:r w:rsidRPr="00CC70B7">
        <w:t>g)</w:t>
      </w:r>
      <w:r w:rsidRPr="00CC70B7">
        <w:tab/>
        <w:t>Valid for packet switching.</w:t>
      </w:r>
    </w:p>
    <w:p w14:paraId="3A8B5576" w14:textId="77777777" w:rsidR="00477C0B" w:rsidRPr="00CC70B7" w:rsidRDefault="00477C0B" w:rsidP="00477C0B">
      <w:pPr>
        <w:pStyle w:val="B1"/>
      </w:pPr>
      <w:r w:rsidRPr="00CC70B7">
        <w:t>h)</w:t>
      </w:r>
      <w:r w:rsidRPr="00CC70B7">
        <w:tab/>
        <w:t>5GS.</w:t>
      </w:r>
    </w:p>
    <w:p w14:paraId="0E5A721A" w14:textId="77777777" w:rsidR="00477C0B" w:rsidRPr="00CC70B7" w:rsidRDefault="00477C0B" w:rsidP="00477C0B">
      <w:pPr>
        <w:pStyle w:val="Heading5"/>
      </w:pPr>
      <w:bookmarkStart w:id="3543" w:name="_Toc151377185"/>
      <w:bookmarkStart w:id="3544" w:name="_Toc151378077"/>
      <w:bookmarkStart w:id="3545" w:name="_Toc151378162"/>
      <w:bookmarkStart w:id="3546" w:name="_Toc210128447"/>
      <w:bookmarkStart w:id="3547" w:name="_Toc216039076"/>
      <w:bookmarkStart w:id="3548" w:name="_CR5_1_4_1_4"/>
      <w:bookmarkEnd w:id="3548"/>
      <w:r w:rsidRPr="00CC70B7">
        <w:t>5.1.4.1.4</w:t>
      </w:r>
      <w:r w:rsidRPr="00CC70B7">
        <w:tab/>
      </w:r>
      <w:r w:rsidRPr="00CC70B7">
        <w:rPr>
          <w:rFonts w:eastAsiaTheme="majorEastAsia"/>
        </w:rPr>
        <w:t xml:space="preserve">Cell </w:t>
      </w:r>
      <w:r w:rsidRPr="00CC70B7">
        <w:t>Availability</w:t>
      </w:r>
      <w:r w:rsidRPr="00CC70B7">
        <w:rPr>
          <w:vertAlign w:val="subscript"/>
        </w:rPr>
        <w:t>NRCellDU</w:t>
      </w:r>
      <w:bookmarkEnd w:id="3543"/>
      <w:bookmarkEnd w:id="3544"/>
      <w:bookmarkEnd w:id="3545"/>
      <w:bookmarkEnd w:id="3546"/>
      <w:bookmarkEnd w:id="3547"/>
    </w:p>
    <w:p w14:paraId="3ED807F1" w14:textId="59BA9665" w:rsidR="00477C0B" w:rsidRPr="00CC70B7" w:rsidRDefault="00477C0B" w:rsidP="00477C0B">
      <w:pPr>
        <w:pStyle w:val="B1"/>
        <w:rPr>
          <w:lang w:val="en-US"/>
        </w:rPr>
      </w:pPr>
      <w:r w:rsidRPr="00CC70B7">
        <w:rPr>
          <w:lang w:val="en-US"/>
        </w:rPr>
        <w:t>a)</w:t>
      </w:r>
      <w:r w:rsidRPr="00CC70B7">
        <w:tab/>
        <w:t>This measurement provides the percentage of time that the NRCellDU part of the cell is available to provide service to UEs within the granularityPeriod (as defined in 28.622</w:t>
      </w:r>
      <w:r w:rsidR="00BE0740">
        <w:t> </w:t>
      </w:r>
      <w:r w:rsidR="00BE0740" w:rsidRPr="00CC70B7">
        <w:t>[</w:t>
      </w:r>
      <w:r w:rsidRPr="00CC70B7">
        <w:t>65]). It is computed based on the amount of time that the NRCellDU is unlocked and enabled to serve UEs in each granularityPeriod.</w:t>
      </w:r>
    </w:p>
    <w:p w14:paraId="00B580BF" w14:textId="77777777" w:rsidR="00477C0B" w:rsidRPr="00CC70B7" w:rsidRDefault="00477C0B" w:rsidP="00477C0B">
      <w:pPr>
        <w:pStyle w:val="B1"/>
      </w:pPr>
      <w:r w:rsidRPr="00CC70B7">
        <w:t>b)</w:t>
      </w:r>
      <w:r w:rsidRPr="00CC70B7">
        <w:tab/>
        <w:t>CC.</w:t>
      </w:r>
    </w:p>
    <w:p w14:paraId="4E18CAD8" w14:textId="6280D9D3" w:rsidR="00477C0B" w:rsidRPr="00CC70B7" w:rsidRDefault="00477C0B" w:rsidP="00477C0B">
      <w:pPr>
        <w:pStyle w:val="B1"/>
      </w:pPr>
      <w:r w:rsidRPr="00CC70B7">
        <w:t>c)</w:t>
      </w:r>
      <w:r w:rsidRPr="00CC70B7">
        <w:tab/>
        <w:t xml:space="preserve">This measurement is obtained as a cumulative count of seconds during the granularityPeriod when </w:t>
      </w:r>
      <w:r w:rsidRPr="00CC70B7">
        <w:rPr>
          <w:lang w:val="en-US"/>
        </w:rPr>
        <w:t xml:space="preserve">the operational state attribute (OST) and the administrative state attribute (AST) of the NRCellDU are simultaneously enabled and unlocked, respectively. Determination of the OST and AST values is left to implementation (e.g., using </w:t>
      </w:r>
      <w:r w:rsidRPr="00CC70B7">
        <w:t xml:space="preserve">Notification </w:t>
      </w:r>
      <w:r w:rsidRPr="00CC70B7">
        <w:rPr>
          <w:rFonts w:cs="Arial"/>
        </w:rPr>
        <w:t>notifyMOIAttributeValueChanges</w:t>
      </w:r>
      <w:r w:rsidRPr="00CC70B7">
        <w:rPr>
          <w:lang w:val="en-US"/>
        </w:rPr>
        <w:t xml:space="preserve"> in </w:t>
      </w:r>
      <w:r w:rsidR="00BE0740">
        <w:rPr>
          <w:lang w:val="en-US"/>
        </w:rPr>
        <w:t>TS </w:t>
      </w:r>
      <w:r w:rsidR="00BE0740" w:rsidRPr="00CC70B7">
        <w:rPr>
          <w:lang w:val="en-US"/>
        </w:rPr>
        <w:t>2</w:t>
      </w:r>
      <w:r w:rsidRPr="00CC70B7">
        <w:rPr>
          <w:lang w:val="en-US"/>
        </w:rPr>
        <w:t>8.532</w:t>
      </w:r>
      <w:r w:rsidR="00BE0740">
        <w:rPr>
          <w:lang w:val="en-US"/>
        </w:rPr>
        <w:t> </w:t>
      </w:r>
      <w:r w:rsidR="00BE0740" w:rsidRPr="00CC70B7">
        <w:rPr>
          <w:lang w:val="en-US"/>
        </w:rPr>
        <w:t>[</w:t>
      </w:r>
      <w:r w:rsidRPr="00CC70B7">
        <w:rPr>
          <w:lang w:val="en-US"/>
        </w:rPr>
        <w:t>62] or other method).</w:t>
      </w:r>
    </w:p>
    <w:p w14:paraId="282AA7CC" w14:textId="77777777" w:rsidR="00477C0B" w:rsidRPr="00CC70B7" w:rsidRDefault="00477C0B" w:rsidP="00477C0B">
      <w:pPr>
        <w:pStyle w:val="B1"/>
        <w:rPr>
          <w:lang w:val="en-US"/>
        </w:rPr>
      </w:pPr>
      <w:r w:rsidRPr="00CC70B7">
        <w:rPr>
          <w:lang w:val="en-US"/>
        </w:rPr>
        <w:t>d)</w:t>
      </w:r>
      <w:r w:rsidRPr="00CC70B7">
        <w:tab/>
      </w:r>
      <w:r w:rsidRPr="00CC70B7">
        <w:rPr>
          <w:lang w:val="en-US"/>
        </w:rPr>
        <w:t xml:space="preserve">A </w:t>
      </w:r>
      <w:r w:rsidRPr="00CC70B7">
        <w:t>percentage</w:t>
      </w:r>
      <w:r w:rsidRPr="00CC70B7">
        <w:rPr>
          <w:lang w:val="en-US"/>
        </w:rPr>
        <w:t xml:space="preserve"> value. The </w:t>
      </w:r>
      <w:r w:rsidRPr="00CC70B7">
        <w:t>CellAvailNRCellDU</w:t>
      </w:r>
      <w:r w:rsidRPr="00CC70B7">
        <w:rPr>
          <w:lang w:val="en-US"/>
        </w:rPr>
        <w:t xml:space="preserve"> measurement is computed as the ratio of the cumulative count (in seconds) over the granularityPeriod (in seconds) X 100.</w:t>
      </w:r>
    </w:p>
    <w:p w14:paraId="07740E8F" w14:textId="77777777" w:rsidR="00477C0B" w:rsidRPr="00CC70B7" w:rsidRDefault="00477C0B" w:rsidP="00477C0B">
      <w:pPr>
        <w:pStyle w:val="B1"/>
        <w:rPr>
          <w:lang w:val="en-US"/>
        </w:rPr>
      </w:pPr>
      <w:r w:rsidRPr="00CC70B7">
        <w:rPr>
          <w:lang w:val="en-US"/>
        </w:rPr>
        <w:t>e)</w:t>
      </w:r>
      <w:r w:rsidRPr="00CC70B7">
        <w:tab/>
        <w:t>CellAvailNRCellDU</w:t>
      </w:r>
      <w:r>
        <w:t>.</w:t>
      </w:r>
    </w:p>
    <w:p w14:paraId="0A5F4870" w14:textId="77777777" w:rsidR="00477C0B" w:rsidRPr="00CC70B7" w:rsidRDefault="00477C0B" w:rsidP="00477C0B">
      <w:pPr>
        <w:pStyle w:val="B1"/>
        <w:rPr>
          <w:lang w:val="en-US"/>
        </w:rPr>
      </w:pPr>
      <w:r w:rsidRPr="00CC70B7">
        <w:rPr>
          <w:lang w:val="en-US"/>
        </w:rPr>
        <w:t>f)</w:t>
      </w:r>
      <w:r w:rsidRPr="00CC70B7">
        <w:tab/>
        <w:t>NRCellDU</w:t>
      </w:r>
      <w:r>
        <w:t>.</w:t>
      </w:r>
    </w:p>
    <w:p w14:paraId="046AA4EB" w14:textId="77777777" w:rsidR="00477C0B" w:rsidRPr="00CC70B7" w:rsidRDefault="00477C0B" w:rsidP="00477C0B">
      <w:pPr>
        <w:pStyle w:val="B1"/>
        <w:rPr>
          <w:lang w:val="en-US"/>
        </w:rPr>
      </w:pPr>
      <w:r w:rsidRPr="00CC70B7">
        <w:rPr>
          <w:lang w:val="en-US"/>
        </w:rPr>
        <w:t>g)</w:t>
      </w:r>
      <w:r w:rsidRPr="00CC70B7">
        <w:tab/>
      </w:r>
      <w:r w:rsidRPr="00CC70B7">
        <w:rPr>
          <w:lang w:val="en-US"/>
        </w:rPr>
        <w:t xml:space="preserve">Valid </w:t>
      </w:r>
      <w:r w:rsidRPr="00CC70B7">
        <w:t>for</w:t>
      </w:r>
      <w:r w:rsidRPr="00CC70B7">
        <w:rPr>
          <w:lang w:val="en-US"/>
        </w:rPr>
        <w:t xml:space="preserve"> packet switched traffic</w:t>
      </w:r>
      <w:r>
        <w:rPr>
          <w:lang w:val="en-US"/>
        </w:rPr>
        <w:t>.</w:t>
      </w:r>
    </w:p>
    <w:p w14:paraId="0A456FA4" w14:textId="77777777" w:rsidR="00477C0B" w:rsidRPr="00CC70B7" w:rsidRDefault="00477C0B" w:rsidP="00477C0B">
      <w:pPr>
        <w:pStyle w:val="B1"/>
      </w:pPr>
      <w:r w:rsidRPr="00CC70B7">
        <w:rPr>
          <w:lang w:val="en-US"/>
        </w:rPr>
        <w:t>h)</w:t>
      </w:r>
      <w:r w:rsidRPr="00CC70B7">
        <w:tab/>
        <w:t>5GS</w:t>
      </w:r>
      <w:r>
        <w:t>.</w:t>
      </w:r>
    </w:p>
    <w:p w14:paraId="24D896C2" w14:textId="77777777" w:rsidR="00477C0B" w:rsidRPr="00CC70B7" w:rsidRDefault="00477C0B" w:rsidP="00477C0B">
      <w:pPr>
        <w:pStyle w:val="Heading5"/>
      </w:pPr>
      <w:bookmarkStart w:id="3549" w:name="_Toc210128448"/>
      <w:bookmarkStart w:id="3550" w:name="_Toc216039077"/>
      <w:bookmarkStart w:id="3551" w:name="_CR5_1_4_1_5"/>
      <w:bookmarkEnd w:id="3551"/>
      <w:r w:rsidRPr="00CC70B7">
        <w:t>5.1.4.1.</w:t>
      </w:r>
      <w:r w:rsidRPr="00CC70B7">
        <w:rPr>
          <w:rFonts w:eastAsiaTheme="minorEastAsia" w:hint="eastAsia"/>
          <w:lang w:eastAsia="zh-CN"/>
        </w:rPr>
        <w:t>5</w:t>
      </w:r>
      <w:r w:rsidRPr="00CC70B7">
        <w:t xml:space="preserve"> </w:t>
      </w:r>
      <w:r w:rsidRPr="00CC70B7">
        <w:tab/>
      </w:r>
      <w:r w:rsidRPr="00CC70B7">
        <w:rPr>
          <w:rFonts w:hint="eastAsia"/>
        </w:rPr>
        <w:t>Cell Unavailable Time</w:t>
      </w:r>
      <w:bookmarkEnd w:id="3549"/>
      <w:bookmarkEnd w:id="3550"/>
    </w:p>
    <w:p w14:paraId="241C6273" w14:textId="39883D30" w:rsidR="00477C0B" w:rsidRPr="00CC70B7" w:rsidRDefault="00477C0B" w:rsidP="00477C0B">
      <w:pPr>
        <w:pStyle w:val="B1"/>
      </w:pPr>
      <w:r w:rsidRPr="00CC70B7">
        <w:t>a)</w:t>
      </w:r>
      <w:r w:rsidRPr="00CC70B7">
        <w:tab/>
        <w:t xml:space="preserve">This measurement provides </w:t>
      </w:r>
      <w:r w:rsidRPr="00CC70B7">
        <w:rPr>
          <w:rFonts w:hint="eastAsia"/>
          <w:lang w:eastAsia="zh-CN"/>
        </w:rPr>
        <w:t>the l</w:t>
      </w:r>
      <w:r w:rsidRPr="00CC70B7">
        <w:t xml:space="preserve">ength of time during which the NRCellDU part of the cell is unavailable to provide service to UEs within the granularityPeriod (as defined in 3GPP </w:t>
      </w:r>
      <w:r w:rsidR="00BE0740" w:rsidRPr="00CC70B7">
        <w:t>TS</w:t>
      </w:r>
      <w:r w:rsidR="00BE0740">
        <w:t> </w:t>
      </w:r>
      <w:r w:rsidR="00BE0740" w:rsidRPr="00CC70B7">
        <w:t>2</w:t>
      </w:r>
      <w:r w:rsidRPr="00CC70B7">
        <w:t>8.622</w:t>
      </w:r>
      <w:r w:rsidR="00BE0740">
        <w:t> </w:t>
      </w:r>
      <w:r w:rsidR="00BE0740" w:rsidRPr="00CC70B7">
        <w:t>[</w:t>
      </w:r>
      <w:r w:rsidRPr="00CC70B7">
        <w:t xml:space="preserve">65]). It is optional to perform this measurement </w:t>
      </w:r>
      <w:r w:rsidRPr="00CC70B7">
        <w:rPr>
          <w:rFonts w:hint="eastAsia"/>
          <w:lang w:eastAsia="zh-CN"/>
        </w:rPr>
        <w:t>for each cause.</w:t>
      </w:r>
    </w:p>
    <w:p w14:paraId="6FF9A4AD" w14:textId="77777777" w:rsidR="00477C0B" w:rsidRPr="00CC70B7" w:rsidRDefault="00477C0B" w:rsidP="00477C0B">
      <w:pPr>
        <w:pStyle w:val="B1"/>
      </w:pPr>
      <w:r w:rsidRPr="00CC70B7">
        <w:t>b)</w:t>
      </w:r>
      <w:r w:rsidRPr="00CC70B7">
        <w:tab/>
        <w:t>CC</w:t>
      </w:r>
      <w:r>
        <w:t>.</w:t>
      </w:r>
    </w:p>
    <w:p w14:paraId="572F64F3" w14:textId="77777777" w:rsidR="00477C0B" w:rsidRPr="00CC70B7" w:rsidRDefault="00477C0B" w:rsidP="00477C0B">
      <w:pPr>
        <w:pStyle w:val="B1"/>
        <w:rPr>
          <w:lang w:eastAsia="zh-CN"/>
        </w:rPr>
      </w:pPr>
      <w:r w:rsidRPr="00CC70B7">
        <w:t>c)</w:t>
      </w:r>
      <w:r w:rsidRPr="00CC70B7">
        <w:tab/>
        <w:t xml:space="preserve">This measurement is obtained by accumulating the </w:t>
      </w:r>
      <w:r w:rsidRPr="00CC70B7">
        <w:rPr>
          <w:lang w:eastAsia="zh-CN"/>
        </w:rPr>
        <w:t>number of seconds for which</w:t>
      </w:r>
      <w:r w:rsidRPr="00CC70B7">
        <w:rPr>
          <w:rFonts w:hint="eastAsia"/>
          <w:lang w:eastAsia="zh-CN"/>
        </w:rPr>
        <w:t xml:space="preserve"> the cell is unavailable</w:t>
      </w:r>
      <w:r w:rsidRPr="00CC70B7">
        <w:rPr>
          <w:lang w:eastAsia="zh-CN"/>
        </w:rPr>
        <w:t xml:space="preserve">, or </w:t>
      </w:r>
      <w:r w:rsidRPr="00CC70B7">
        <w:t xml:space="preserve">optionally </w:t>
      </w:r>
      <w:r w:rsidRPr="00CC70B7">
        <w:rPr>
          <w:rFonts w:hint="eastAsia"/>
          <w:lang w:eastAsia="zh-CN"/>
        </w:rPr>
        <w:t xml:space="preserve">per cause. </w:t>
      </w:r>
      <w:r w:rsidRPr="00CC70B7">
        <w:t xml:space="preserve">The cumulative value shall be equal the total </w:t>
      </w:r>
      <w:r w:rsidRPr="00CC70B7">
        <w:rPr>
          <w:rFonts w:hint="eastAsia"/>
          <w:lang w:eastAsia="zh-CN"/>
        </w:rPr>
        <w:t>time period of cell unavailability.</w:t>
      </w:r>
      <w:r w:rsidRPr="00CC70B7">
        <w:rPr>
          <w:lang w:eastAsia="zh-CN"/>
        </w:rPr>
        <w:t xml:space="preserve"> Possible causes are:</w:t>
      </w:r>
    </w:p>
    <w:p w14:paraId="5040B1E4" w14:textId="77777777" w:rsidR="00477C0B" w:rsidRPr="00CC70B7" w:rsidRDefault="00477C0B" w:rsidP="00477C0B">
      <w:pPr>
        <w:pStyle w:val="B2"/>
        <w:rPr>
          <w:lang w:eastAsia="zh-CN"/>
        </w:rPr>
      </w:pPr>
      <w:r>
        <w:rPr>
          <w:lang w:eastAsia="zh-CN"/>
        </w:rPr>
        <w:t>-</w:t>
      </w:r>
      <w:r>
        <w:rPr>
          <w:lang w:eastAsia="zh-CN"/>
        </w:rPr>
        <w:tab/>
      </w:r>
      <w:r w:rsidRPr="00CC70B7">
        <w:t>"</w:t>
      </w:r>
      <w:r w:rsidRPr="00CC70B7">
        <w:rPr>
          <w:rFonts w:hint="eastAsia"/>
          <w:lang w:eastAsia="zh-CN"/>
        </w:rPr>
        <w:t>manual intervention</w:t>
      </w:r>
      <w:r w:rsidRPr="00CC70B7">
        <w:t xml:space="preserve">": when the </w:t>
      </w:r>
      <w:r w:rsidRPr="00CC70B7">
        <w:rPr>
          <w:lang w:eastAsia="zh-CN"/>
        </w:rPr>
        <w:t>administrativeState is LOCKED.</w:t>
      </w:r>
    </w:p>
    <w:p w14:paraId="5CF55C15" w14:textId="77777777" w:rsidR="00477C0B" w:rsidRPr="00CC70B7" w:rsidRDefault="00477C0B" w:rsidP="00477C0B">
      <w:pPr>
        <w:pStyle w:val="B2"/>
        <w:rPr>
          <w:lang w:eastAsia="zh-CN"/>
        </w:rPr>
      </w:pPr>
      <w:r>
        <w:rPr>
          <w:lang w:eastAsia="zh-CN"/>
        </w:rPr>
        <w:t>-</w:t>
      </w:r>
      <w:r>
        <w:rPr>
          <w:lang w:eastAsia="zh-CN"/>
        </w:rPr>
        <w:tab/>
      </w:r>
      <w:r w:rsidRPr="00CC70B7">
        <w:t>"</w:t>
      </w:r>
      <w:r w:rsidRPr="00CC70B7">
        <w:rPr>
          <w:lang w:eastAsia="zh-CN"/>
        </w:rPr>
        <w:t>automatic intervention</w:t>
      </w:r>
      <w:r w:rsidRPr="00CC70B7">
        <w:t xml:space="preserve">": when the </w:t>
      </w:r>
      <w:r w:rsidRPr="00CC70B7">
        <w:rPr>
          <w:lang w:eastAsia="zh-CN"/>
        </w:rPr>
        <w:t>administrativeState is UNLOCKED and operationalState is DISABLED.</w:t>
      </w:r>
    </w:p>
    <w:p w14:paraId="4BDA6CD1" w14:textId="77777777" w:rsidR="00477C0B" w:rsidRPr="00CC70B7" w:rsidRDefault="00477C0B" w:rsidP="00477C0B">
      <w:pPr>
        <w:pStyle w:val="B2"/>
        <w:rPr>
          <w:lang w:eastAsia="zh-CN"/>
        </w:rPr>
      </w:pPr>
      <w:r>
        <w:rPr>
          <w:lang w:eastAsia="zh-CN"/>
        </w:rPr>
        <w:t>-</w:t>
      </w:r>
      <w:r>
        <w:rPr>
          <w:lang w:eastAsia="zh-CN"/>
        </w:rPr>
        <w:tab/>
      </w:r>
      <w:r w:rsidRPr="00CC70B7">
        <w:t>any vendor specified causes.</w:t>
      </w:r>
    </w:p>
    <w:p w14:paraId="158D69F1" w14:textId="77777777" w:rsidR="00477C0B" w:rsidRPr="00CC70B7" w:rsidRDefault="00477C0B" w:rsidP="00477C0B">
      <w:pPr>
        <w:pStyle w:val="B1"/>
      </w:pPr>
      <w:r w:rsidRPr="00CC70B7">
        <w:t>d)</w:t>
      </w:r>
      <w:r w:rsidRPr="00CC70B7">
        <w:tab/>
        <w:t>Each measurement is an integer value</w:t>
      </w:r>
      <w:r w:rsidRPr="00CC70B7">
        <w:rPr>
          <w:rFonts w:hint="eastAsia"/>
          <w:lang w:eastAsia="zh-CN"/>
        </w:rPr>
        <w:t xml:space="preserve"> (in seconds)</w:t>
      </w:r>
      <w:r w:rsidRPr="00CC70B7">
        <w:t>.</w:t>
      </w:r>
    </w:p>
    <w:p w14:paraId="6D25F81F" w14:textId="77777777" w:rsidR="00477C0B" w:rsidRDefault="00477C0B" w:rsidP="00477C0B">
      <w:pPr>
        <w:pStyle w:val="B1"/>
        <w:rPr>
          <w:lang w:val="en-CA" w:eastAsia="zh-CN"/>
        </w:rPr>
      </w:pPr>
      <w:r w:rsidRPr="00CC70B7">
        <w:rPr>
          <w:rFonts w:hint="eastAsia"/>
        </w:rPr>
        <w:t>e)</w:t>
      </w:r>
      <w:r w:rsidRPr="00CC70B7">
        <w:rPr>
          <w:rFonts w:hint="eastAsia"/>
        </w:rPr>
        <w:tab/>
      </w:r>
      <w:r w:rsidRPr="00CC70B7">
        <w:rPr>
          <w:lang w:val="en-CA" w:eastAsia="zh-CN"/>
        </w:rPr>
        <w:t>OEU.CellUnavailableTime</w:t>
      </w:r>
      <w:r>
        <w:rPr>
          <w:lang w:val="en-CA" w:eastAsia="zh-CN"/>
        </w:rPr>
        <w:t>;</w:t>
      </w:r>
      <w:r w:rsidRPr="00CC70B7">
        <w:rPr>
          <w:lang w:val="en-CA" w:eastAsia="zh-CN"/>
        </w:rPr>
        <w:t xml:space="preserve"> or</w:t>
      </w:r>
    </w:p>
    <w:p w14:paraId="64ACB897" w14:textId="77777777" w:rsidR="00477C0B" w:rsidRPr="00CC70B7" w:rsidRDefault="00477C0B" w:rsidP="00477C0B">
      <w:pPr>
        <w:pStyle w:val="B1"/>
        <w:rPr>
          <w:lang w:val="en-CA" w:eastAsia="zh-CN"/>
        </w:rPr>
      </w:pPr>
      <w:r>
        <w:rPr>
          <w:lang w:val="en-CA" w:eastAsia="zh-CN"/>
        </w:rPr>
        <w:tab/>
      </w:r>
      <w:r w:rsidRPr="00CC70B7">
        <w:rPr>
          <w:lang w:val="en-CA" w:eastAsia="zh-CN"/>
        </w:rPr>
        <w:t>OEU.CellUnavailableTime.</w:t>
      </w:r>
      <w:r w:rsidRPr="00CC70B7">
        <w:rPr>
          <w:i/>
          <w:iCs/>
          <w:lang w:val="en-CA" w:eastAsia="zh-CN"/>
        </w:rPr>
        <w:t xml:space="preserve">Cause, </w:t>
      </w:r>
      <w:r w:rsidRPr="00CC70B7">
        <w:rPr>
          <w:lang w:val="en-CA" w:eastAsia="zh-CN"/>
        </w:rPr>
        <w:t xml:space="preserve">where </w:t>
      </w:r>
      <w:r w:rsidRPr="00CC70B7">
        <w:rPr>
          <w:i/>
          <w:iCs/>
          <w:lang w:val="en-CA" w:eastAsia="zh-CN"/>
        </w:rPr>
        <w:t xml:space="preserve">Cause </w:t>
      </w:r>
      <w:r w:rsidRPr="00CC70B7">
        <w:rPr>
          <w:lang w:val="en-CA" w:eastAsia="zh-CN"/>
        </w:rPr>
        <w:t>identifies the cause that resulted in cell being unavailable, it has enumerated value for "manual intervention”, "automatic intervention", or any vendor specified cause.</w:t>
      </w:r>
    </w:p>
    <w:p w14:paraId="51327875" w14:textId="77777777" w:rsidR="00477C0B" w:rsidRPr="00CC70B7" w:rsidRDefault="00477C0B" w:rsidP="00477C0B">
      <w:pPr>
        <w:pStyle w:val="B1"/>
      </w:pPr>
      <w:r w:rsidRPr="00CC70B7">
        <w:t>f)</w:t>
      </w:r>
      <w:r w:rsidRPr="00CC70B7">
        <w:tab/>
        <w:t>NRCellDU</w:t>
      </w:r>
      <w:r>
        <w:t>.</w:t>
      </w:r>
    </w:p>
    <w:p w14:paraId="18440729" w14:textId="77777777" w:rsidR="00477C0B" w:rsidRPr="00CC70B7" w:rsidRDefault="00477C0B" w:rsidP="00477C0B">
      <w:pPr>
        <w:pStyle w:val="B1"/>
      </w:pPr>
      <w:r w:rsidRPr="00CC70B7">
        <w:t>g)</w:t>
      </w:r>
      <w:r w:rsidRPr="00CC70B7">
        <w:tab/>
        <w:t>Valid for packet switched traffic</w:t>
      </w:r>
      <w:r>
        <w:t>.</w:t>
      </w:r>
    </w:p>
    <w:p w14:paraId="04D35D88" w14:textId="77777777" w:rsidR="00477C0B" w:rsidRPr="00CC70B7" w:rsidRDefault="00477C0B" w:rsidP="00477C0B">
      <w:pPr>
        <w:pStyle w:val="B1"/>
      </w:pPr>
      <w:r w:rsidRPr="00CC70B7">
        <w:rPr>
          <w:rFonts w:hint="eastAsia"/>
        </w:rPr>
        <w:t>h)</w:t>
      </w:r>
      <w:r w:rsidRPr="00CC70B7">
        <w:rPr>
          <w:rFonts w:hint="eastAsia"/>
        </w:rPr>
        <w:tab/>
      </w:r>
      <w:r w:rsidRPr="00CC70B7">
        <w:rPr>
          <w:lang w:eastAsia="zh-CN"/>
        </w:rPr>
        <w:t>5GS</w:t>
      </w:r>
      <w:r>
        <w:rPr>
          <w:lang w:eastAsia="zh-CN"/>
        </w:rPr>
        <w:t>.</w:t>
      </w:r>
    </w:p>
    <w:p w14:paraId="3BB7CF46" w14:textId="77777777" w:rsidR="00477C0B" w:rsidRPr="00CC70B7" w:rsidRDefault="00477C0B" w:rsidP="00477C0B">
      <w:pPr>
        <w:pStyle w:val="B1"/>
      </w:pPr>
      <w:r w:rsidRPr="00CC70B7">
        <w:rPr>
          <w:rFonts w:hint="eastAsia"/>
        </w:rPr>
        <w:t>i)</w:t>
      </w:r>
      <w:r w:rsidRPr="00CC70B7">
        <w:rPr>
          <w:rFonts w:hint="eastAsia"/>
        </w:rPr>
        <w:tab/>
      </w:r>
      <w:r w:rsidRPr="00CC70B7">
        <w:rPr>
          <w:rFonts w:hint="eastAsia"/>
          <w:lang w:eastAsia="zh-CN"/>
        </w:rPr>
        <w:t xml:space="preserve">This measurement </w:t>
      </w:r>
      <w:r w:rsidRPr="00CC70B7">
        <w:rPr>
          <w:lang w:eastAsia="zh-CN"/>
        </w:rPr>
        <w:t>may be</w:t>
      </w:r>
      <w:r w:rsidRPr="00CC70B7">
        <w:rPr>
          <w:rFonts w:hint="eastAsia"/>
          <w:lang w:eastAsia="zh-CN"/>
        </w:rPr>
        <w:t xml:space="preserve"> </w:t>
      </w:r>
      <w:r w:rsidRPr="00CC70B7">
        <w:rPr>
          <w:lang w:eastAsia="zh-CN"/>
        </w:rPr>
        <w:t>relevant in the context of monitoring for network and service operations for energy utilities as described in appendix A.118</w:t>
      </w:r>
      <w:r>
        <w:rPr>
          <w:lang w:eastAsia="zh-CN"/>
        </w:rPr>
        <w:t>.</w:t>
      </w:r>
    </w:p>
    <w:p w14:paraId="159771FF" w14:textId="77777777" w:rsidR="00477C0B" w:rsidRPr="00CC70B7" w:rsidRDefault="00477C0B" w:rsidP="00477C0B">
      <w:pPr>
        <w:pStyle w:val="Heading2"/>
      </w:pPr>
      <w:bookmarkStart w:id="3552" w:name="_Toc20132348"/>
      <w:bookmarkStart w:id="3553" w:name="_Toc27473397"/>
      <w:bookmarkStart w:id="3554" w:name="_Toc35956068"/>
      <w:bookmarkStart w:id="3555" w:name="_Toc44492057"/>
      <w:bookmarkStart w:id="3556" w:name="_Toc51689986"/>
      <w:bookmarkStart w:id="3557" w:name="_Toc51750678"/>
      <w:bookmarkStart w:id="3558" w:name="_Toc51774938"/>
      <w:bookmarkStart w:id="3559" w:name="_Toc51775552"/>
      <w:bookmarkStart w:id="3560" w:name="_Toc51776168"/>
      <w:bookmarkStart w:id="3561" w:name="_Toc58515554"/>
      <w:bookmarkStart w:id="3562" w:name="_Toc210128449"/>
      <w:bookmarkStart w:id="3563" w:name="_Toc216039078"/>
      <w:bookmarkStart w:id="3564" w:name="_CR5_2"/>
      <w:bookmarkEnd w:id="3564"/>
      <w:r w:rsidRPr="00CC70B7">
        <w:t>5.2</w:t>
      </w:r>
      <w:r w:rsidRPr="00CC70B7">
        <w:tab/>
        <w:t>Performance measurements for AMF</w:t>
      </w:r>
      <w:bookmarkEnd w:id="3552"/>
      <w:bookmarkEnd w:id="3553"/>
      <w:bookmarkEnd w:id="3554"/>
      <w:bookmarkEnd w:id="3555"/>
      <w:bookmarkEnd w:id="3556"/>
      <w:bookmarkEnd w:id="3557"/>
      <w:bookmarkEnd w:id="3558"/>
      <w:bookmarkEnd w:id="3559"/>
      <w:bookmarkEnd w:id="3560"/>
      <w:bookmarkEnd w:id="3561"/>
      <w:bookmarkEnd w:id="3562"/>
      <w:bookmarkEnd w:id="3563"/>
    </w:p>
    <w:p w14:paraId="6DFCF4A3" w14:textId="77777777" w:rsidR="00477C0B" w:rsidRPr="00CC70B7" w:rsidRDefault="00477C0B" w:rsidP="00477C0B">
      <w:pPr>
        <w:pStyle w:val="Heading3"/>
      </w:pPr>
      <w:bookmarkStart w:id="3565" w:name="_Toc20132349"/>
      <w:bookmarkStart w:id="3566" w:name="_Toc27473398"/>
      <w:bookmarkStart w:id="3567" w:name="_Toc35956069"/>
      <w:bookmarkStart w:id="3568" w:name="_Toc44492058"/>
      <w:bookmarkStart w:id="3569" w:name="_Toc51689987"/>
      <w:bookmarkStart w:id="3570" w:name="_Toc51750679"/>
      <w:bookmarkStart w:id="3571" w:name="_Toc51774939"/>
      <w:bookmarkStart w:id="3572" w:name="_Toc51775553"/>
      <w:bookmarkStart w:id="3573" w:name="_Toc51776169"/>
      <w:bookmarkStart w:id="3574" w:name="_Toc58515555"/>
      <w:bookmarkStart w:id="3575" w:name="_Toc210128450"/>
      <w:bookmarkStart w:id="3576" w:name="_Toc216039079"/>
      <w:bookmarkStart w:id="3577" w:name="_CR5_2_1"/>
      <w:bookmarkEnd w:id="3577"/>
      <w:r w:rsidRPr="00CC70B7">
        <w:t>5.2.1</w:t>
      </w:r>
      <w:r w:rsidRPr="00CC70B7">
        <w:tab/>
      </w:r>
      <w:r w:rsidRPr="00CC70B7">
        <w:rPr>
          <w:rFonts w:hint="eastAsia"/>
        </w:rPr>
        <w:t>Registered su</w:t>
      </w:r>
      <w:r w:rsidRPr="00CC70B7">
        <w:t>b</w:t>
      </w:r>
      <w:r w:rsidRPr="00CC70B7">
        <w:rPr>
          <w:rFonts w:hint="eastAsia"/>
        </w:rPr>
        <w:t>scribers measurement</w:t>
      </w:r>
      <w:bookmarkEnd w:id="3565"/>
      <w:bookmarkEnd w:id="3566"/>
      <w:bookmarkEnd w:id="3567"/>
      <w:bookmarkEnd w:id="3568"/>
      <w:bookmarkEnd w:id="3569"/>
      <w:bookmarkEnd w:id="3570"/>
      <w:bookmarkEnd w:id="3571"/>
      <w:bookmarkEnd w:id="3572"/>
      <w:bookmarkEnd w:id="3573"/>
      <w:bookmarkEnd w:id="3574"/>
      <w:bookmarkEnd w:id="3575"/>
      <w:bookmarkEnd w:id="3576"/>
    </w:p>
    <w:p w14:paraId="1C42097A" w14:textId="77777777" w:rsidR="00477C0B" w:rsidRPr="00CC70B7" w:rsidRDefault="00477C0B" w:rsidP="00477C0B">
      <w:pPr>
        <w:pStyle w:val="Heading4"/>
        <w:rPr>
          <w:lang w:eastAsia="zh-CN"/>
        </w:rPr>
      </w:pPr>
      <w:bookmarkStart w:id="3578" w:name="_Toc20132350"/>
      <w:bookmarkStart w:id="3579" w:name="_Toc27473399"/>
      <w:bookmarkStart w:id="3580" w:name="_Toc35956070"/>
      <w:bookmarkStart w:id="3581" w:name="_Toc44492059"/>
      <w:bookmarkStart w:id="3582" w:name="_Toc51689988"/>
      <w:bookmarkStart w:id="3583" w:name="_Toc51750680"/>
      <w:bookmarkStart w:id="3584" w:name="_Toc51774940"/>
      <w:bookmarkStart w:id="3585" w:name="_Toc51775554"/>
      <w:bookmarkStart w:id="3586" w:name="_Toc51776170"/>
      <w:bookmarkStart w:id="3587" w:name="_Toc58515556"/>
      <w:bookmarkStart w:id="3588" w:name="_Toc210128451"/>
      <w:bookmarkStart w:id="3589" w:name="_Toc216039080"/>
      <w:bookmarkStart w:id="3590" w:name="_CR5_2_1_1"/>
      <w:bookmarkEnd w:id="3590"/>
      <w:r w:rsidRPr="00CC70B7">
        <w:rPr>
          <w:rFonts w:hint="eastAsia"/>
          <w:lang w:eastAsia="zh-CN"/>
        </w:rPr>
        <w:t>5</w:t>
      </w:r>
      <w:r w:rsidRPr="00CC70B7">
        <w:rPr>
          <w:lang w:eastAsia="zh-CN"/>
        </w:rPr>
        <w:t>.2.1.1</w:t>
      </w:r>
      <w:r w:rsidRPr="00CC70B7">
        <w:rPr>
          <w:lang w:eastAsia="zh-CN"/>
        </w:rPr>
        <w:tab/>
      </w:r>
      <w:r w:rsidRPr="00CC70B7">
        <w:t>Mean</w:t>
      </w:r>
      <w:r w:rsidRPr="00CC70B7">
        <w:rPr>
          <w:lang w:eastAsia="zh-CN"/>
        </w:rPr>
        <w:t xml:space="preserve"> number of registered subscribers</w:t>
      </w:r>
      <w:bookmarkEnd w:id="3578"/>
      <w:bookmarkEnd w:id="3579"/>
      <w:bookmarkEnd w:id="3580"/>
      <w:bookmarkEnd w:id="3581"/>
      <w:bookmarkEnd w:id="3582"/>
      <w:bookmarkEnd w:id="3583"/>
      <w:bookmarkEnd w:id="3584"/>
      <w:bookmarkEnd w:id="3585"/>
      <w:bookmarkEnd w:id="3586"/>
      <w:bookmarkEnd w:id="3587"/>
      <w:bookmarkEnd w:id="3588"/>
      <w:bookmarkEnd w:id="3589"/>
    </w:p>
    <w:p w14:paraId="2C72555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mean </w:t>
      </w:r>
      <w:r w:rsidRPr="00CC70B7">
        <w:rPr>
          <w:rFonts w:hint="eastAsia"/>
          <w:lang w:eastAsia="zh-CN"/>
        </w:rPr>
        <w:t xml:space="preserve">number of registered </w:t>
      </w:r>
      <w:r w:rsidRPr="00CC70B7">
        <w:rPr>
          <w:lang w:eastAsia="zh-CN"/>
        </w:rPr>
        <w:t xml:space="preserve">state </w:t>
      </w:r>
      <w:r w:rsidRPr="00CC70B7">
        <w:rPr>
          <w:rFonts w:hint="eastAsia"/>
          <w:lang w:eastAsia="zh-CN"/>
        </w:rPr>
        <w:t>su</w:t>
      </w:r>
      <w:r w:rsidRPr="00CC70B7">
        <w:rPr>
          <w:lang w:eastAsia="zh-CN"/>
        </w:rPr>
        <w:t>b</w:t>
      </w:r>
      <w:r w:rsidRPr="00CC70B7">
        <w:rPr>
          <w:rFonts w:hint="eastAsia"/>
          <w:lang w:eastAsia="zh-CN"/>
        </w:rPr>
        <w:t xml:space="preserve">scribers per </w:t>
      </w:r>
      <w:r w:rsidRPr="00CC70B7">
        <w:rPr>
          <w:lang w:eastAsia="zh-CN"/>
        </w:rPr>
        <w:t>AMF</w:t>
      </w:r>
      <w:r>
        <w:rPr>
          <w:lang w:eastAsia="zh-CN"/>
        </w:rPr>
        <w:t>.</w:t>
      </w:r>
    </w:p>
    <w:p w14:paraId="39404059"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70F15F16" w14:textId="77777777" w:rsidR="00477C0B" w:rsidRPr="00CC70B7" w:rsidRDefault="00477C0B" w:rsidP="00477C0B">
      <w:pPr>
        <w:pStyle w:val="B1"/>
      </w:pPr>
      <w:r w:rsidRPr="00CC70B7">
        <w:rPr>
          <w:lang w:eastAsia="zh-CN"/>
        </w:rPr>
        <w:t>c)</w:t>
      </w:r>
      <w:r w:rsidRPr="00CC70B7">
        <w:rPr>
          <w:lang w:eastAsia="zh-CN"/>
        </w:rPr>
        <w:tab/>
        <w:t xml:space="preserve">This measurement is obtained by sampling at a pre-defined interval the number of registered subscribers </w:t>
      </w:r>
      <w:r w:rsidRPr="00CC70B7">
        <w:rPr>
          <w:rFonts w:hint="eastAsia"/>
          <w:lang w:eastAsia="zh-CN"/>
        </w:rPr>
        <w:t>in a</w:t>
      </w:r>
      <w:r w:rsidRPr="00CC70B7">
        <w:rPr>
          <w:lang w:eastAsia="zh-CN"/>
        </w:rPr>
        <w:t>n</w:t>
      </w:r>
      <w:r w:rsidRPr="00CC70B7">
        <w:rPr>
          <w:rFonts w:hint="eastAsia"/>
          <w:lang w:eastAsia="zh-CN"/>
        </w:rPr>
        <w:t xml:space="preserve"> </w:t>
      </w:r>
      <w:r w:rsidRPr="00CC70B7">
        <w:rPr>
          <w:lang w:eastAsia="zh-CN"/>
        </w:rPr>
        <w:t xml:space="preserve">AMF and then taking the </w:t>
      </w:r>
      <w:r w:rsidRPr="00CC70B7">
        <w:rPr>
          <w:snapToGrid w:val="0"/>
          <w:lang w:eastAsia="zh-CN"/>
        </w:rPr>
        <w:t>arithmetic mean</w:t>
      </w:r>
      <w:r w:rsidRPr="00CC70B7">
        <w:rPr>
          <w:rFonts w:hint="eastAsia"/>
          <w:lang w:eastAsia="zh-CN"/>
        </w:rPr>
        <w:t>.</w:t>
      </w:r>
      <w:r w:rsidRPr="00CC70B7">
        <w:rPr>
          <w:lang w:eastAsia="zh-CN"/>
        </w:rPr>
        <w:t xml:space="preserve"> </w:t>
      </w:r>
      <w:r w:rsidRPr="00CC70B7">
        <w:t>The measurement can be split into subcounters per S-NSSAI.</w:t>
      </w:r>
    </w:p>
    <w:p w14:paraId="76D9B724"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953CC81" w14:textId="77777777" w:rsidR="00477C0B" w:rsidRPr="00CC70B7" w:rsidRDefault="00477C0B" w:rsidP="00477C0B">
      <w:pPr>
        <w:pStyle w:val="B1"/>
      </w:pPr>
      <w:r w:rsidRPr="00CC70B7">
        <w:rPr>
          <w:lang w:eastAsia="zh-CN"/>
        </w:rPr>
        <w:t>e)</w:t>
      </w:r>
      <w:r w:rsidRPr="00CC70B7">
        <w:rPr>
          <w:lang w:eastAsia="zh-CN"/>
        </w:rPr>
        <w:tab/>
        <w:t>RM.</w:t>
      </w:r>
      <w:r w:rsidRPr="00CC70B7">
        <w:rPr>
          <w:rFonts w:hint="eastAsia"/>
          <w:lang w:eastAsia="zh-CN"/>
        </w:rPr>
        <w:t>RegisteredSubN</w:t>
      </w:r>
      <w:r w:rsidRPr="00CC70B7">
        <w:rPr>
          <w:lang w:eastAsia="zh-CN"/>
        </w:rPr>
        <w:t>brMean</w:t>
      </w:r>
      <w:r w:rsidRPr="00CC70B7">
        <w:t>.</w:t>
      </w:r>
      <w:r w:rsidRPr="00CC70B7">
        <w:rPr>
          <w:i/>
        </w:rPr>
        <w:t>SNSSAI</w:t>
      </w:r>
    </w:p>
    <w:p w14:paraId="3ED91E0C" w14:textId="77777777" w:rsidR="00477C0B" w:rsidRPr="00CC70B7" w:rsidRDefault="00477C0B" w:rsidP="00477C0B">
      <w:pPr>
        <w:pStyle w:val="B2"/>
        <w:rPr>
          <w:lang w:eastAsia="zh-CN"/>
        </w:rPr>
      </w:pPr>
      <w:r w:rsidRPr="00CC70B7">
        <w:tab/>
        <w:t xml:space="preserve">Where </w:t>
      </w:r>
      <w:r w:rsidRPr="00CC70B7">
        <w:rPr>
          <w:i/>
        </w:rPr>
        <w:t>SNSSAI</w:t>
      </w:r>
      <w:r w:rsidRPr="00CC70B7">
        <w:t xml:space="preserve"> identifies the S-NSSAI</w:t>
      </w:r>
      <w:r>
        <w:t>.</w:t>
      </w:r>
    </w:p>
    <w:p w14:paraId="2A627A24"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AMFFunction</w:t>
      </w:r>
      <w:r>
        <w:rPr>
          <w:snapToGrid w:val="0"/>
          <w:lang w:eastAsia="zh-CN"/>
        </w:rPr>
        <w:t>.</w:t>
      </w:r>
    </w:p>
    <w:p w14:paraId="1EF4915E"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27799845"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ED34FBA" w14:textId="77777777" w:rsidR="00477C0B" w:rsidRPr="00CC70B7" w:rsidRDefault="00477C0B" w:rsidP="00477C0B">
      <w:pPr>
        <w:pStyle w:val="Heading4"/>
        <w:rPr>
          <w:lang w:eastAsia="zh-CN"/>
        </w:rPr>
      </w:pPr>
      <w:bookmarkStart w:id="3591" w:name="_Toc20132351"/>
      <w:bookmarkStart w:id="3592" w:name="_Toc27473400"/>
      <w:bookmarkStart w:id="3593" w:name="_Toc35956071"/>
      <w:bookmarkStart w:id="3594" w:name="_Toc44492060"/>
      <w:bookmarkStart w:id="3595" w:name="_Toc51689989"/>
      <w:bookmarkStart w:id="3596" w:name="_Toc51750681"/>
      <w:bookmarkStart w:id="3597" w:name="_Toc51774941"/>
      <w:bookmarkStart w:id="3598" w:name="_Toc51775555"/>
      <w:bookmarkStart w:id="3599" w:name="_Toc51776171"/>
      <w:bookmarkStart w:id="3600" w:name="_Toc58515557"/>
      <w:bookmarkStart w:id="3601" w:name="_Toc210128452"/>
      <w:bookmarkStart w:id="3602" w:name="_Toc216039081"/>
      <w:bookmarkStart w:id="3603" w:name="_CR5_2_1_2"/>
      <w:bookmarkEnd w:id="3603"/>
      <w:r w:rsidRPr="00CC70B7">
        <w:rPr>
          <w:rFonts w:hint="eastAsia"/>
          <w:lang w:eastAsia="zh-CN"/>
        </w:rPr>
        <w:t>5</w:t>
      </w:r>
      <w:r w:rsidRPr="00CC70B7">
        <w:rPr>
          <w:lang w:eastAsia="zh-CN"/>
        </w:rPr>
        <w:t>.2.1.2</w:t>
      </w:r>
      <w:r w:rsidRPr="00CC70B7">
        <w:rPr>
          <w:lang w:eastAsia="zh-CN"/>
        </w:rPr>
        <w:tab/>
      </w:r>
      <w:r w:rsidRPr="00CC70B7">
        <w:t>Maximum</w:t>
      </w:r>
      <w:r w:rsidRPr="00CC70B7">
        <w:rPr>
          <w:lang w:eastAsia="zh-CN"/>
        </w:rPr>
        <w:t xml:space="preserve"> number of registered subscribers</w:t>
      </w:r>
      <w:bookmarkEnd w:id="3591"/>
      <w:bookmarkEnd w:id="3592"/>
      <w:bookmarkEnd w:id="3593"/>
      <w:bookmarkEnd w:id="3594"/>
      <w:bookmarkEnd w:id="3595"/>
      <w:bookmarkEnd w:id="3596"/>
      <w:bookmarkEnd w:id="3597"/>
      <w:bookmarkEnd w:id="3598"/>
      <w:bookmarkEnd w:id="3599"/>
      <w:bookmarkEnd w:id="3600"/>
      <w:bookmarkEnd w:id="3601"/>
      <w:bookmarkEnd w:id="3602"/>
    </w:p>
    <w:p w14:paraId="0BA68969"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maximum </w:t>
      </w:r>
      <w:r w:rsidRPr="00CC70B7">
        <w:rPr>
          <w:rFonts w:hint="eastAsia"/>
          <w:lang w:eastAsia="zh-CN"/>
        </w:rPr>
        <w:t xml:space="preserve">number of registered </w:t>
      </w:r>
      <w:r w:rsidRPr="00CC70B7">
        <w:rPr>
          <w:lang w:eastAsia="zh-CN"/>
        </w:rPr>
        <w:t xml:space="preserve">state </w:t>
      </w:r>
      <w:r w:rsidRPr="00CC70B7">
        <w:rPr>
          <w:rFonts w:hint="eastAsia"/>
          <w:lang w:eastAsia="zh-CN"/>
        </w:rPr>
        <w:t>su</w:t>
      </w:r>
      <w:r w:rsidRPr="00CC70B7">
        <w:rPr>
          <w:lang w:eastAsia="zh-CN"/>
        </w:rPr>
        <w:t>b</w:t>
      </w:r>
      <w:r w:rsidRPr="00CC70B7">
        <w:rPr>
          <w:rFonts w:hint="eastAsia"/>
          <w:lang w:eastAsia="zh-CN"/>
        </w:rPr>
        <w:t xml:space="preserve">scribers per </w:t>
      </w:r>
      <w:r w:rsidRPr="00CC70B7">
        <w:rPr>
          <w:lang w:eastAsia="zh-CN"/>
        </w:rPr>
        <w:t>AMF</w:t>
      </w:r>
      <w:r>
        <w:rPr>
          <w:lang w:eastAsia="zh-CN"/>
        </w:rPr>
        <w:t>.</w:t>
      </w:r>
    </w:p>
    <w:p w14:paraId="0EF237EC"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7D5803BD" w14:textId="77777777" w:rsidR="00477C0B" w:rsidRPr="00CC70B7" w:rsidRDefault="00477C0B" w:rsidP="00477C0B">
      <w:pPr>
        <w:pStyle w:val="B1"/>
        <w:rPr>
          <w:snapToGrid w:val="0"/>
        </w:rPr>
      </w:pPr>
      <w:r w:rsidRPr="00CC70B7">
        <w:rPr>
          <w:lang w:eastAsia="zh-CN"/>
        </w:rPr>
        <w:t>c)</w:t>
      </w:r>
      <w:r w:rsidRPr="00CC70B7">
        <w:rPr>
          <w:lang w:eastAsia="zh-CN"/>
        </w:rPr>
        <w:tab/>
        <w:t xml:space="preserve">This measurement is obtained by sampling at a pre-defined interval the number of registered subscribers </w:t>
      </w:r>
      <w:r w:rsidRPr="00CC70B7">
        <w:rPr>
          <w:rFonts w:hint="eastAsia"/>
          <w:lang w:eastAsia="zh-CN"/>
        </w:rPr>
        <w:t>in a</w:t>
      </w:r>
      <w:r w:rsidRPr="00CC70B7">
        <w:rPr>
          <w:lang w:eastAsia="zh-CN"/>
        </w:rPr>
        <w:t>n</w:t>
      </w:r>
      <w:r w:rsidRPr="00CC70B7">
        <w:rPr>
          <w:rFonts w:hint="eastAsia"/>
          <w:lang w:eastAsia="zh-CN"/>
        </w:rPr>
        <w:t xml:space="preserve"> </w:t>
      </w:r>
      <w:r w:rsidRPr="00CC70B7">
        <w:rPr>
          <w:lang w:eastAsia="zh-CN"/>
        </w:rPr>
        <w:t xml:space="preserve">AMF and then taking the maximum. </w:t>
      </w:r>
      <w:r w:rsidRPr="00CC70B7">
        <w:t>The measurement can be split into subcounters per S-NSSAI.</w:t>
      </w:r>
    </w:p>
    <w:p w14:paraId="349473E7"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E2F43B4" w14:textId="77777777" w:rsidR="00477C0B" w:rsidRPr="00CC70B7" w:rsidRDefault="00477C0B" w:rsidP="00477C0B">
      <w:pPr>
        <w:pStyle w:val="B1"/>
      </w:pPr>
      <w:r w:rsidRPr="00CC70B7">
        <w:rPr>
          <w:lang w:eastAsia="zh-CN"/>
        </w:rPr>
        <w:t>e)</w:t>
      </w:r>
      <w:r w:rsidRPr="00CC70B7">
        <w:rPr>
          <w:lang w:eastAsia="zh-CN"/>
        </w:rPr>
        <w:tab/>
        <w:t>RM.</w:t>
      </w:r>
      <w:r w:rsidRPr="00CC70B7">
        <w:rPr>
          <w:rFonts w:hint="eastAsia"/>
          <w:lang w:eastAsia="zh-CN"/>
        </w:rPr>
        <w:t>RegisteredSubN</w:t>
      </w:r>
      <w:r w:rsidRPr="00CC70B7">
        <w:rPr>
          <w:lang w:eastAsia="zh-CN"/>
        </w:rPr>
        <w:t>brMax</w:t>
      </w:r>
      <w:r w:rsidRPr="00CC70B7">
        <w:t>.</w:t>
      </w:r>
      <w:r w:rsidRPr="00CC70B7">
        <w:rPr>
          <w:i/>
        </w:rPr>
        <w:t>SNSSAI</w:t>
      </w:r>
    </w:p>
    <w:p w14:paraId="3645219D" w14:textId="77777777" w:rsidR="00477C0B" w:rsidRPr="00CC70B7" w:rsidRDefault="00477C0B" w:rsidP="00477C0B">
      <w:pPr>
        <w:pStyle w:val="B2"/>
        <w:rPr>
          <w:lang w:eastAsia="zh-CN"/>
        </w:rPr>
      </w:pPr>
      <w:r w:rsidRPr="00CC70B7">
        <w:tab/>
        <w:t xml:space="preserve">Where </w:t>
      </w:r>
      <w:r w:rsidRPr="00CC70B7">
        <w:rPr>
          <w:i/>
        </w:rPr>
        <w:t>SNSSAI</w:t>
      </w:r>
      <w:r w:rsidRPr="00CC70B7">
        <w:t xml:space="preserve"> identifies the S-NSSAI</w:t>
      </w:r>
      <w:r>
        <w:t>.</w:t>
      </w:r>
    </w:p>
    <w:p w14:paraId="152759FB"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AMFFunction</w:t>
      </w:r>
      <w:r>
        <w:rPr>
          <w:snapToGrid w:val="0"/>
          <w:lang w:eastAsia="zh-CN"/>
        </w:rPr>
        <w:t>.</w:t>
      </w:r>
    </w:p>
    <w:p w14:paraId="21B3B2C6"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5DE1F70"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568C66F" w14:textId="77777777" w:rsidR="00477C0B" w:rsidRPr="00CC70B7" w:rsidRDefault="00477C0B" w:rsidP="00477C0B">
      <w:pPr>
        <w:pStyle w:val="Heading3"/>
      </w:pPr>
      <w:bookmarkStart w:id="3604" w:name="_Toc20132352"/>
      <w:bookmarkStart w:id="3605" w:name="_Toc27473401"/>
      <w:bookmarkStart w:id="3606" w:name="_Toc35956072"/>
      <w:bookmarkStart w:id="3607" w:name="_Toc44492061"/>
      <w:bookmarkStart w:id="3608" w:name="_Toc51689990"/>
      <w:bookmarkStart w:id="3609" w:name="_Toc51750682"/>
      <w:bookmarkStart w:id="3610" w:name="_Toc51774942"/>
      <w:bookmarkStart w:id="3611" w:name="_Toc51775556"/>
      <w:bookmarkStart w:id="3612" w:name="_Toc51776172"/>
      <w:bookmarkStart w:id="3613" w:name="_Toc58515558"/>
      <w:bookmarkStart w:id="3614" w:name="_Toc210128453"/>
      <w:bookmarkStart w:id="3615" w:name="_Toc216039082"/>
      <w:bookmarkStart w:id="3616" w:name="_CR5_2_2"/>
      <w:bookmarkEnd w:id="3616"/>
      <w:r w:rsidRPr="00CC70B7">
        <w:t>5.2.</w:t>
      </w:r>
      <w:r w:rsidRPr="00CC70B7">
        <w:rPr>
          <w:lang w:eastAsia="zh-CN"/>
        </w:rPr>
        <w:t>2</w:t>
      </w:r>
      <w:r w:rsidRPr="00CC70B7">
        <w:tab/>
      </w:r>
      <w:r w:rsidRPr="00CC70B7">
        <w:rPr>
          <w:rFonts w:hint="eastAsia"/>
        </w:rPr>
        <w:t>Regist</w:t>
      </w:r>
      <w:r w:rsidRPr="00CC70B7">
        <w:t>rat</w:t>
      </w:r>
      <w:r w:rsidRPr="00CC70B7">
        <w:rPr>
          <w:rFonts w:hint="eastAsia"/>
        </w:rPr>
        <w:t>i</w:t>
      </w:r>
      <w:r w:rsidRPr="00CC70B7">
        <w:t>on</w:t>
      </w:r>
      <w:r w:rsidRPr="00CC70B7">
        <w:rPr>
          <w:rFonts w:hint="eastAsia"/>
        </w:rPr>
        <w:t xml:space="preserve"> </w:t>
      </w:r>
      <w:r w:rsidRPr="00CC70B7">
        <w:t>procedure related</w:t>
      </w:r>
      <w:r w:rsidRPr="00CC70B7">
        <w:rPr>
          <w:rFonts w:hint="eastAsia"/>
        </w:rPr>
        <w:t xml:space="preserve"> measurement</w:t>
      </w:r>
      <w:r w:rsidRPr="00CC70B7">
        <w:t>s</w:t>
      </w:r>
      <w:bookmarkEnd w:id="3604"/>
      <w:bookmarkEnd w:id="3605"/>
      <w:bookmarkEnd w:id="3606"/>
      <w:bookmarkEnd w:id="3607"/>
      <w:bookmarkEnd w:id="3608"/>
      <w:bookmarkEnd w:id="3609"/>
      <w:bookmarkEnd w:id="3610"/>
      <w:bookmarkEnd w:id="3611"/>
      <w:bookmarkEnd w:id="3612"/>
      <w:bookmarkEnd w:id="3613"/>
      <w:bookmarkEnd w:id="3614"/>
      <w:bookmarkEnd w:id="3615"/>
    </w:p>
    <w:p w14:paraId="0F915363" w14:textId="77777777" w:rsidR="00477C0B" w:rsidRPr="00CC70B7" w:rsidRDefault="00477C0B" w:rsidP="00477C0B">
      <w:pPr>
        <w:pStyle w:val="Heading4"/>
      </w:pPr>
      <w:bookmarkStart w:id="3617" w:name="_Toc20132353"/>
      <w:bookmarkStart w:id="3618" w:name="_Toc27473402"/>
      <w:bookmarkStart w:id="3619" w:name="_Toc35956073"/>
      <w:bookmarkStart w:id="3620" w:name="_Toc44492062"/>
      <w:bookmarkStart w:id="3621" w:name="_Toc51689991"/>
      <w:bookmarkStart w:id="3622" w:name="_Toc51750683"/>
      <w:bookmarkStart w:id="3623" w:name="_Toc51774943"/>
      <w:bookmarkStart w:id="3624" w:name="_Toc51775557"/>
      <w:bookmarkStart w:id="3625" w:name="_Toc51776173"/>
      <w:bookmarkStart w:id="3626" w:name="_Toc58515559"/>
      <w:bookmarkStart w:id="3627" w:name="_Toc210128454"/>
      <w:bookmarkStart w:id="3628" w:name="_Toc216039083"/>
      <w:bookmarkStart w:id="3629" w:name="_CR5_2_2_1"/>
      <w:bookmarkEnd w:id="3629"/>
      <w:r w:rsidRPr="00CC70B7">
        <w:t>5.2.2.1</w:t>
      </w:r>
      <w:r w:rsidRPr="00CC70B7">
        <w:tab/>
        <w:t>Number</w:t>
      </w:r>
      <w:r w:rsidRPr="00CC70B7">
        <w:rPr>
          <w:rFonts w:cs="Arial"/>
          <w:szCs w:val="28"/>
        </w:rPr>
        <w:t xml:space="preserve"> of initial registration requests</w:t>
      </w:r>
      <w:bookmarkEnd w:id="3617"/>
      <w:bookmarkEnd w:id="3618"/>
      <w:bookmarkEnd w:id="3619"/>
      <w:bookmarkEnd w:id="3620"/>
      <w:bookmarkEnd w:id="3621"/>
      <w:bookmarkEnd w:id="3622"/>
      <w:bookmarkEnd w:id="3623"/>
      <w:bookmarkEnd w:id="3624"/>
      <w:bookmarkEnd w:id="3625"/>
      <w:bookmarkEnd w:id="3626"/>
      <w:bookmarkEnd w:id="3627"/>
      <w:bookmarkEnd w:id="3628"/>
    </w:p>
    <w:p w14:paraId="5538C63E" w14:textId="77777777" w:rsidR="00477C0B" w:rsidRPr="00CC70B7" w:rsidRDefault="00477C0B" w:rsidP="00477C0B">
      <w:pPr>
        <w:pStyle w:val="B1"/>
      </w:pPr>
      <w:bookmarkStart w:id="3630" w:name="_Toc20132354"/>
      <w:bookmarkStart w:id="3631" w:name="_Toc27473403"/>
      <w:bookmarkStart w:id="3632" w:name="_Toc35956074"/>
      <w:bookmarkStart w:id="3633" w:name="_Toc44492063"/>
      <w:bookmarkStart w:id="3634" w:name="_Toc51689992"/>
      <w:bookmarkStart w:id="3635" w:name="_Toc51750684"/>
      <w:bookmarkStart w:id="3636" w:name="_Toc51774944"/>
      <w:bookmarkStart w:id="3637" w:name="_Toc51775558"/>
      <w:bookmarkStart w:id="3638" w:name="_Toc51776174"/>
      <w:bookmarkStart w:id="3639" w:name="_Toc58515560"/>
      <w:r w:rsidRPr="00CC70B7">
        <w:t>a)</w:t>
      </w:r>
      <w:r w:rsidRPr="00CC70B7">
        <w:tab/>
        <w:t>This measurement provides the number of initial registration requests received by the AMF.</w:t>
      </w:r>
    </w:p>
    <w:p w14:paraId="7E1A2B16" w14:textId="77777777" w:rsidR="00477C0B" w:rsidRPr="00CC70B7" w:rsidRDefault="00477C0B" w:rsidP="00477C0B">
      <w:pPr>
        <w:pStyle w:val="B1"/>
      </w:pPr>
      <w:r w:rsidRPr="00CC70B7">
        <w:t>b)</w:t>
      </w:r>
      <w:r w:rsidRPr="00CC70B7">
        <w:tab/>
        <w:t>CC</w:t>
      </w:r>
      <w:r>
        <w:t>.</w:t>
      </w:r>
    </w:p>
    <w:p w14:paraId="4CF3E0C7" w14:textId="6450CD89"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an initial registration </w:t>
      </w:r>
      <w:r w:rsidRPr="00CC70B7">
        <w:t xml:space="preserve">(see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initial registration request is performed per S-NSSAI and per PLMN ID.</w:t>
      </w:r>
    </w:p>
    <w:p w14:paraId="430320D0" w14:textId="77777777" w:rsidR="00477C0B" w:rsidRPr="00CC70B7" w:rsidRDefault="00477C0B" w:rsidP="00477C0B">
      <w:pPr>
        <w:pStyle w:val="B1"/>
      </w:pPr>
      <w:r w:rsidRPr="00CC70B7">
        <w:t>d)</w:t>
      </w:r>
      <w:r w:rsidRPr="00CC70B7">
        <w:tab/>
        <w:t>Each subcounter is an integer value</w:t>
      </w:r>
      <w:r>
        <w:t>.</w:t>
      </w:r>
    </w:p>
    <w:p w14:paraId="6A0EA254" w14:textId="77777777" w:rsidR="00477C0B" w:rsidRPr="00CC70B7" w:rsidRDefault="00477C0B" w:rsidP="00477C0B">
      <w:pPr>
        <w:pStyle w:val="B1"/>
      </w:pPr>
      <w:r w:rsidRPr="00CC70B7">
        <w:t>e)</w:t>
      </w:r>
      <w:r w:rsidRPr="00CC70B7">
        <w:tab/>
        <w:t>RM.RegInitReq</w:t>
      </w:r>
    </w:p>
    <w:p w14:paraId="4E765764" w14:textId="77777777" w:rsidR="00477C0B" w:rsidRPr="00CC70B7" w:rsidRDefault="00477C0B" w:rsidP="00477C0B">
      <w:pPr>
        <w:pStyle w:val="B1"/>
      </w:pPr>
      <w:r w:rsidRPr="00CC70B7">
        <w:tab/>
        <w:t>RM.RegInitReq</w:t>
      </w:r>
      <w:r w:rsidRPr="00CC70B7">
        <w:rPr>
          <w:lang w:val="en-US"/>
        </w:rPr>
        <w:t>_Filter</w:t>
      </w:r>
    </w:p>
    <w:p w14:paraId="2D03803B" w14:textId="77777777" w:rsidR="00477C0B" w:rsidRPr="00CC70B7"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SNSSAI</w:t>
      </w:r>
      <w:r w:rsidRPr="00CC70B7">
        <w:rPr>
          <w:lang w:val="en-US"/>
        </w:rPr>
        <w:t xml:space="preserve"> and PLMN,</w:t>
      </w:r>
    </w:p>
    <w:p w14:paraId="7A5B164C"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r w:rsidRPr="00CC70B7">
        <w:rPr>
          <w:lang w:val="en-US"/>
        </w:rPr>
        <w:t>, and PLMN represents the PLMN ID</w:t>
      </w:r>
      <w:r w:rsidRPr="00CC70B7">
        <w:t>;</w:t>
      </w:r>
    </w:p>
    <w:p w14:paraId="13734AA9" w14:textId="77777777" w:rsidR="00477C0B" w:rsidRPr="00CC70B7" w:rsidRDefault="00477C0B" w:rsidP="00477C0B">
      <w:pPr>
        <w:pStyle w:val="B1"/>
      </w:pPr>
      <w:r w:rsidRPr="00CC70B7">
        <w:t>f)</w:t>
      </w:r>
      <w:r w:rsidRPr="00CC70B7">
        <w:tab/>
        <w:t>AMFFunction</w:t>
      </w:r>
      <w:r>
        <w:t>.</w:t>
      </w:r>
    </w:p>
    <w:p w14:paraId="49040258" w14:textId="77777777" w:rsidR="00477C0B" w:rsidRPr="00CC70B7" w:rsidRDefault="00477C0B" w:rsidP="00477C0B">
      <w:pPr>
        <w:pStyle w:val="B1"/>
      </w:pPr>
      <w:r w:rsidRPr="00CC70B7">
        <w:t>g)</w:t>
      </w:r>
      <w:r w:rsidRPr="00CC70B7">
        <w:tab/>
        <w:t>Valid for packet switched traffic</w:t>
      </w:r>
      <w:r>
        <w:t>.</w:t>
      </w:r>
    </w:p>
    <w:p w14:paraId="39DAD8B7" w14:textId="77777777" w:rsidR="00477C0B" w:rsidRPr="00CC70B7" w:rsidRDefault="00477C0B" w:rsidP="00477C0B">
      <w:pPr>
        <w:pStyle w:val="B1"/>
      </w:pPr>
      <w:r w:rsidRPr="00CC70B7">
        <w:t>h)</w:t>
      </w:r>
      <w:r w:rsidRPr="00CC70B7">
        <w:tab/>
        <w:t>5GS</w:t>
      </w:r>
      <w:r>
        <w:t>.</w:t>
      </w:r>
    </w:p>
    <w:p w14:paraId="1BB8A9CB"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65684E6" w14:textId="77777777" w:rsidR="00477C0B" w:rsidRPr="00CC70B7" w:rsidRDefault="00477C0B" w:rsidP="00477C0B">
      <w:pPr>
        <w:pStyle w:val="Heading4"/>
      </w:pPr>
      <w:bookmarkStart w:id="3640" w:name="_Toc210128455"/>
      <w:bookmarkStart w:id="3641" w:name="_Toc216039084"/>
      <w:bookmarkStart w:id="3642" w:name="_CR5_2_2_2"/>
      <w:bookmarkEnd w:id="3642"/>
      <w:r w:rsidRPr="00CC70B7">
        <w:t>5.2.2.2</w:t>
      </w:r>
      <w:r w:rsidRPr="00CC70B7">
        <w:tab/>
        <w:t>Number</w:t>
      </w:r>
      <w:r w:rsidRPr="00CC70B7">
        <w:rPr>
          <w:rFonts w:cs="Arial"/>
          <w:szCs w:val="28"/>
        </w:rPr>
        <w:t xml:space="preserve"> of successful initial registrations</w:t>
      </w:r>
      <w:bookmarkEnd w:id="3630"/>
      <w:bookmarkEnd w:id="3631"/>
      <w:bookmarkEnd w:id="3632"/>
      <w:bookmarkEnd w:id="3633"/>
      <w:bookmarkEnd w:id="3634"/>
      <w:bookmarkEnd w:id="3635"/>
      <w:bookmarkEnd w:id="3636"/>
      <w:bookmarkEnd w:id="3637"/>
      <w:bookmarkEnd w:id="3638"/>
      <w:bookmarkEnd w:id="3639"/>
      <w:bookmarkEnd w:id="3640"/>
      <w:bookmarkEnd w:id="3641"/>
    </w:p>
    <w:p w14:paraId="10352F38" w14:textId="77777777" w:rsidR="00477C0B" w:rsidRPr="00CC70B7" w:rsidRDefault="00477C0B" w:rsidP="00477C0B">
      <w:pPr>
        <w:pStyle w:val="B1"/>
      </w:pPr>
      <w:r w:rsidRPr="00CC70B7">
        <w:t>a)</w:t>
      </w:r>
      <w:r w:rsidRPr="00CC70B7">
        <w:tab/>
        <w:t>This measurement provides the number of successful initial registrations at the AMF.</w:t>
      </w:r>
    </w:p>
    <w:p w14:paraId="63612BA4" w14:textId="77777777" w:rsidR="00477C0B" w:rsidRPr="00CC70B7" w:rsidRDefault="00477C0B" w:rsidP="00477C0B">
      <w:pPr>
        <w:pStyle w:val="B1"/>
      </w:pPr>
      <w:r w:rsidRPr="00CC70B7">
        <w:t>b)</w:t>
      </w:r>
      <w:r w:rsidRPr="00CC70B7">
        <w:tab/>
        <w:t>CC</w:t>
      </w:r>
      <w:r>
        <w:t>.</w:t>
      </w:r>
    </w:p>
    <w:p w14:paraId="21D42A8A" w14:textId="620A30F5" w:rsidR="00477C0B" w:rsidRPr="00CC70B7" w:rsidRDefault="00477C0B" w:rsidP="00477C0B">
      <w:pPr>
        <w:pStyle w:val="B1"/>
      </w:pPr>
      <w:r w:rsidRPr="00CC70B7">
        <w:t>c)</w:t>
      </w:r>
      <w:r w:rsidRPr="00CC70B7">
        <w:tab/>
        <w:t>On transmission of Registration Accept by the AMF to the UE that sent the</w:t>
      </w:r>
      <w:r w:rsidRPr="00CC70B7">
        <w:rPr>
          <w:lang w:eastAsia="zh-CN"/>
        </w:rPr>
        <w:t xml:space="preserve"> initial registration request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Each accepted initial registration is added to the relevant subcounter per S-NSSAI.</w:t>
      </w:r>
    </w:p>
    <w:p w14:paraId="6370C28D" w14:textId="77777777" w:rsidR="00477C0B" w:rsidRPr="00CC70B7" w:rsidRDefault="00477C0B" w:rsidP="00477C0B">
      <w:pPr>
        <w:pStyle w:val="B1"/>
      </w:pPr>
      <w:r w:rsidRPr="00CC70B7">
        <w:t>d)</w:t>
      </w:r>
      <w:r w:rsidRPr="00CC70B7">
        <w:tab/>
        <w:t>Each subcounter is an integer value</w:t>
      </w:r>
      <w:r>
        <w:t>.</w:t>
      </w:r>
    </w:p>
    <w:p w14:paraId="77E493EE" w14:textId="77777777" w:rsidR="00477C0B" w:rsidRPr="00CC70B7" w:rsidRDefault="00477C0B" w:rsidP="00477C0B">
      <w:pPr>
        <w:pStyle w:val="B1"/>
      </w:pPr>
      <w:r w:rsidRPr="00CC70B7">
        <w:t>e)</w:t>
      </w:r>
      <w:r w:rsidRPr="00CC70B7">
        <w:tab/>
        <w:t>RM.RegInitSucc.</w:t>
      </w:r>
      <w:r w:rsidRPr="00CC70B7">
        <w:rPr>
          <w:i/>
        </w:rPr>
        <w:t>SNSSAI</w:t>
      </w:r>
    </w:p>
    <w:p w14:paraId="170C0334"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2E3B18A" w14:textId="77777777" w:rsidR="00477C0B" w:rsidRPr="00CC70B7" w:rsidRDefault="00477C0B" w:rsidP="00477C0B">
      <w:pPr>
        <w:pStyle w:val="B1"/>
      </w:pPr>
      <w:r w:rsidRPr="00CC70B7">
        <w:t>f)</w:t>
      </w:r>
      <w:r w:rsidRPr="00CC70B7">
        <w:tab/>
        <w:t>AMFFunction</w:t>
      </w:r>
      <w:r>
        <w:t>.</w:t>
      </w:r>
    </w:p>
    <w:p w14:paraId="341ED832" w14:textId="77777777" w:rsidR="00477C0B" w:rsidRPr="00CC70B7" w:rsidRDefault="00477C0B" w:rsidP="00477C0B">
      <w:pPr>
        <w:pStyle w:val="B1"/>
      </w:pPr>
      <w:r w:rsidRPr="00CC70B7">
        <w:t>g)</w:t>
      </w:r>
      <w:r w:rsidRPr="00CC70B7">
        <w:tab/>
        <w:t>Valid for packet switched traffic</w:t>
      </w:r>
      <w:r>
        <w:t>.</w:t>
      </w:r>
    </w:p>
    <w:p w14:paraId="1E58C092" w14:textId="77777777" w:rsidR="00477C0B" w:rsidRPr="00CC70B7" w:rsidRDefault="00477C0B" w:rsidP="00477C0B">
      <w:pPr>
        <w:pStyle w:val="B1"/>
      </w:pPr>
      <w:r w:rsidRPr="00CC70B7">
        <w:t>h)</w:t>
      </w:r>
      <w:r w:rsidRPr="00CC70B7">
        <w:tab/>
        <w:t>5GS</w:t>
      </w:r>
      <w:r>
        <w:t>.</w:t>
      </w:r>
    </w:p>
    <w:p w14:paraId="4DE062AD"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436652F" w14:textId="77777777" w:rsidR="00477C0B" w:rsidRPr="00CC70B7" w:rsidRDefault="00477C0B" w:rsidP="00477C0B">
      <w:pPr>
        <w:pStyle w:val="Heading4"/>
      </w:pPr>
      <w:bookmarkStart w:id="3643" w:name="_Toc20132355"/>
      <w:bookmarkStart w:id="3644" w:name="_Toc27473404"/>
      <w:bookmarkStart w:id="3645" w:name="_Toc35956075"/>
      <w:bookmarkStart w:id="3646" w:name="_Toc44492064"/>
      <w:bookmarkStart w:id="3647" w:name="_Toc51689993"/>
      <w:bookmarkStart w:id="3648" w:name="_Toc51750685"/>
      <w:bookmarkStart w:id="3649" w:name="_Toc51774945"/>
      <w:bookmarkStart w:id="3650" w:name="_Toc51775559"/>
      <w:bookmarkStart w:id="3651" w:name="_Toc51776175"/>
      <w:bookmarkStart w:id="3652" w:name="_Toc58515561"/>
      <w:bookmarkStart w:id="3653" w:name="_Toc210128456"/>
      <w:bookmarkStart w:id="3654" w:name="_Toc216039085"/>
      <w:bookmarkStart w:id="3655" w:name="_CR5_2_2_3"/>
      <w:bookmarkEnd w:id="3655"/>
      <w:r w:rsidRPr="00CC70B7">
        <w:t>5.2.2.3</w:t>
      </w:r>
      <w:r w:rsidRPr="00CC70B7">
        <w:tab/>
        <w:t>Number</w:t>
      </w:r>
      <w:r w:rsidRPr="00CC70B7">
        <w:rPr>
          <w:rFonts w:cs="Arial"/>
          <w:szCs w:val="28"/>
        </w:rPr>
        <w:t xml:space="preserve"> of </w:t>
      </w:r>
      <w:r w:rsidRPr="00CC70B7">
        <w:t xml:space="preserve">mobility registration update </w:t>
      </w:r>
      <w:r w:rsidRPr="00CC70B7">
        <w:rPr>
          <w:rFonts w:cs="Arial"/>
          <w:szCs w:val="28"/>
        </w:rPr>
        <w:t>requests</w:t>
      </w:r>
      <w:bookmarkEnd w:id="3643"/>
      <w:bookmarkEnd w:id="3644"/>
      <w:bookmarkEnd w:id="3645"/>
      <w:bookmarkEnd w:id="3646"/>
      <w:bookmarkEnd w:id="3647"/>
      <w:bookmarkEnd w:id="3648"/>
      <w:bookmarkEnd w:id="3649"/>
      <w:bookmarkEnd w:id="3650"/>
      <w:bookmarkEnd w:id="3651"/>
      <w:bookmarkEnd w:id="3652"/>
      <w:bookmarkEnd w:id="3653"/>
      <w:bookmarkEnd w:id="3654"/>
    </w:p>
    <w:p w14:paraId="25D489DA" w14:textId="77777777" w:rsidR="00477C0B" w:rsidRPr="00CC70B7" w:rsidRDefault="00477C0B" w:rsidP="00477C0B">
      <w:pPr>
        <w:pStyle w:val="B1"/>
      </w:pPr>
      <w:r w:rsidRPr="00CC70B7">
        <w:t>a)</w:t>
      </w:r>
      <w:r w:rsidRPr="00CC70B7">
        <w:tab/>
        <w:t>This measurement provides the number of mobility registration update requests received by the AMF.</w:t>
      </w:r>
    </w:p>
    <w:p w14:paraId="65B93880" w14:textId="77777777" w:rsidR="00477C0B" w:rsidRPr="00CC70B7" w:rsidRDefault="00477C0B" w:rsidP="00477C0B">
      <w:pPr>
        <w:pStyle w:val="B1"/>
      </w:pPr>
      <w:r w:rsidRPr="00CC70B7">
        <w:t>b)</w:t>
      </w:r>
      <w:r w:rsidRPr="00CC70B7">
        <w:tab/>
        <w:t>CC</w:t>
      </w:r>
      <w:r>
        <w:t>.</w:t>
      </w:r>
    </w:p>
    <w:p w14:paraId="0DB96B35" w14:textId="11A49176"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 </w:t>
      </w:r>
      <w:r w:rsidRPr="00CC70B7">
        <w:t xml:space="preserve">Mobility </w:t>
      </w:r>
      <w:r w:rsidRPr="00CC70B7">
        <w:rPr>
          <w:rFonts w:hint="eastAsia"/>
          <w:lang w:eastAsia="zh-CN"/>
        </w:rPr>
        <w:t>R</w:t>
      </w:r>
      <w:r w:rsidRPr="00CC70B7">
        <w:t>egistration Update</w:t>
      </w:r>
      <w:r w:rsidRPr="00CC70B7">
        <w:rPr>
          <w:lang w:eastAsia="zh-CN"/>
        </w:rPr>
        <w:t xml:space="preserve"> </w:t>
      </w:r>
      <w:r w:rsidRPr="00CC70B7">
        <w:t xml:space="preserve">(see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mobility registration update request is added to the relevant subcounter per S-NSSAI.</w:t>
      </w:r>
    </w:p>
    <w:p w14:paraId="1D528887" w14:textId="77777777" w:rsidR="00477C0B" w:rsidRPr="00CC70B7" w:rsidRDefault="00477C0B" w:rsidP="00477C0B">
      <w:pPr>
        <w:pStyle w:val="B1"/>
      </w:pPr>
      <w:r w:rsidRPr="00CC70B7">
        <w:t>d)</w:t>
      </w:r>
      <w:r w:rsidRPr="00CC70B7">
        <w:tab/>
        <w:t>Each subcounter is an integer value</w:t>
      </w:r>
      <w:r>
        <w:t>.</w:t>
      </w:r>
    </w:p>
    <w:p w14:paraId="024C6655" w14:textId="77777777" w:rsidR="00477C0B" w:rsidRPr="00CC70B7" w:rsidRDefault="00477C0B" w:rsidP="00477C0B">
      <w:pPr>
        <w:pStyle w:val="B1"/>
      </w:pPr>
      <w:r w:rsidRPr="00CC70B7">
        <w:t>e)</w:t>
      </w:r>
      <w:r w:rsidRPr="00CC70B7">
        <w:tab/>
        <w:t>RM.RegMobReq.</w:t>
      </w:r>
      <w:r w:rsidRPr="00CC70B7">
        <w:rPr>
          <w:i/>
        </w:rPr>
        <w:t>SNSSAI</w:t>
      </w:r>
    </w:p>
    <w:p w14:paraId="47FE82B3"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09E8F33C" w14:textId="77777777" w:rsidR="00477C0B" w:rsidRPr="00CC70B7" w:rsidRDefault="00477C0B" w:rsidP="00477C0B">
      <w:pPr>
        <w:pStyle w:val="B1"/>
      </w:pPr>
      <w:r w:rsidRPr="00CC70B7">
        <w:t>f)</w:t>
      </w:r>
      <w:r w:rsidRPr="00CC70B7">
        <w:tab/>
        <w:t>AMFFunction</w:t>
      </w:r>
      <w:r>
        <w:t>.</w:t>
      </w:r>
    </w:p>
    <w:p w14:paraId="48C805FC" w14:textId="77777777" w:rsidR="00477C0B" w:rsidRPr="00CC70B7" w:rsidRDefault="00477C0B" w:rsidP="00477C0B">
      <w:pPr>
        <w:pStyle w:val="B1"/>
      </w:pPr>
      <w:r w:rsidRPr="00CC70B7">
        <w:t>g)</w:t>
      </w:r>
      <w:r w:rsidRPr="00CC70B7">
        <w:tab/>
        <w:t>Valid for packet switched traffic</w:t>
      </w:r>
      <w:r>
        <w:t>.</w:t>
      </w:r>
    </w:p>
    <w:p w14:paraId="3C9A6F6F" w14:textId="77777777" w:rsidR="00477C0B" w:rsidRPr="00CC70B7" w:rsidRDefault="00477C0B" w:rsidP="00477C0B">
      <w:pPr>
        <w:pStyle w:val="B1"/>
      </w:pPr>
      <w:r w:rsidRPr="00CC70B7">
        <w:t>h)</w:t>
      </w:r>
      <w:r w:rsidRPr="00CC70B7">
        <w:tab/>
        <w:t>5GS</w:t>
      </w:r>
      <w:r>
        <w:t>.</w:t>
      </w:r>
    </w:p>
    <w:p w14:paraId="0BB1DBD4"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14B1A13" w14:textId="77777777" w:rsidR="00477C0B" w:rsidRPr="00CC70B7" w:rsidRDefault="00477C0B" w:rsidP="00477C0B">
      <w:pPr>
        <w:pStyle w:val="Heading4"/>
      </w:pPr>
      <w:bookmarkStart w:id="3656" w:name="_Toc20132356"/>
      <w:bookmarkStart w:id="3657" w:name="_Toc27473405"/>
      <w:bookmarkStart w:id="3658" w:name="_Toc35956076"/>
      <w:bookmarkStart w:id="3659" w:name="_Toc44492065"/>
      <w:bookmarkStart w:id="3660" w:name="_Toc51689994"/>
      <w:bookmarkStart w:id="3661" w:name="_Toc51750686"/>
      <w:bookmarkStart w:id="3662" w:name="_Toc51774946"/>
      <w:bookmarkStart w:id="3663" w:name="_Toc51775560"/>
      <w:bookmarkStart w:id="3664" w:name="_Toc51776176"/>
      <w:bookmarkStart w:id="3665" w:name="_Toc58515562"/>
      <w:bookmarkStart w:id="3666" w:name="_Toc210128457"/>
      <w:bookmarkStart w:id="3667" w:name="_Toc216039086"/>
      <w:bookmarkStart w:id="3668" w:name="_CR5_2_2_4"/>
      <w:bookmarkEnd w:id="3668"/>
      <w:r w:rsidRPr="00CC70B7">
        <w:t>5.2.2.4</w:t>
      </w:r>
      <w:r w:rsidRPr="00CC70B7">
        <w:tab/>
        <w:t>Number</w:t>
      </w:r>
      <w:r w:rsidRPr="00CC70B7">
        <w:rPr>
          <w:rFonts w:cs="Arial"/>
          <w:szCs w:val="28"/>
        </w:rPr>
        <w:t xml:space="preserve"> of successful </w:t>
      </w:r>
      <w:r w:rsidRPr="00CC70B7">
        <w:t>mobility registration updates</w:t>
      </w:r>
      <w:bookmarkEnd w:id="3656"/>
      <w:bookmarkEnd w:id="3657"/>
      <w:bookmarkEnd w:id="3658"/>
      <w:bookmarkEnd w:id="3659"/>
      <w:bookmarkEnd w:id="3660"/>
      <w:bookmarkEnd w:id="3661"/>
      <w:bookmarkEnd w:id="3662"/>
      <w:bookmarkEnd w:id="3663"/>
      <w:bookmarkEnd w:id="3664"/>
      <w:bookmarkEnd w:id="3665"/>
      <w:bookmarkEnd w:id="3666"/>
      <w:bookmarkEnd w:id="3667"/>
    </w:p>
    <w:p w14:paraId="79341E5F" w14:textId="77777777" w:rsidR="00477C0B" w:rsidRPr="00CC70B7" w:rsidRDefault="00477C0B" w:rsidP="00477C0B">
      <w:pPr>
        <w:pStyle w:val="B1"/>
      </w:pPr>
      <w:r w:rsidRPr="00CC70B7">
        <w:t>a)</w:t>
      </w:r>
      <w:r w:rsidRPr="00CC70B7">
        <w:tab/>
        <w:t>This measurement provides the number of successful mobility registration updates at the AMF.</w:t>
      </w:r>
    </w:p>
    <w:p w14:paraId="5F7E09B0" w14:textId="77777777" w:rsidR="00477C0B" w:rsidRPr="00CC70B7" w:rsidRDefault="00477C0B" w:rsidP="00477C0B">
      <w:pPr>
        <w:pStyle w:val="B1"/>
      </w:pPr>
      <w:r w:rsidRPr="00CC70B7">
        <w:t>b)</w:t>
      </w:r>
      <w:r w:rsidRPr="00CC70B7">
        <w:tab/>
        <w:t>CC</w:t>
      </w:r>
      <w:r>
        <w:t>.</w:t>
      </w:r>
    </w:p>
    <w:p w14:paraId="0146836D" w14:textId="10A98373" w:rsidR="00477C0B" w:rsidRPr="00CC70B7" w:rsidRDefault="00477C0B" w:rsidP="00477C0B">
      <w:pPr>
        <w:pStyle w:val="B1"/>
      </w:pPr>
      <w:r w:rsidRPr="00CC70B7">
        <w:t>c)</w:t>
      </w:r>
      <w:r w:rsidRPr="00CC70B7">
        <w:tab/>
        <w:t>On transmission of Registration Accept by the AMF to the UE that sent the</w:t>
      </w:r>
      <w:r w:rsidRPr="00CC70B7">
        <w:rPr>
          <w:lang w:eastAsia="zh-CN"/>
        </w:rPr>
        <w:t xml:space="preserve"> </w:t>
      </w:r>
      <w:r w:rsidRPr="00CC70B7">
        <w:t xml:space="preserve">mobility registration update request (see </w:t>
      </w:r>
      <w:r w:rsidR="00BE0740" w:rsidRPr="00CC70B7">
        <w:t>TS</w:t>
      </w:r>
      <w:r w:rsidR="00BE0740">
        <w:t> </w:t>
      </w:r>
      <w:r w:rsidR="00BE0740" w:rsidRPr="00CC70B7">
        <w:t>2</w:t>
      </w:r>
      <w:r w:rsidRPr="00CC70B7">
        <w:t>3.502</w:t>
      </w:r>
      <w:r w:rsidR="00BE0740">
        <w:t> </w:t>
      </w:r>
      <w:r w:rsidR="00BE0740" w:rsidRPr="00CC70B7">
        <w:t>[</w:t>
      </w:r>
      <w:r w:rsidRPr="00CC70B7">
        <w:t>7]). Each accepted mobility registration update is added to the relevant subcounter per S-NSSAI.</w:t>
      </w:r>
    </w:p>
    <w:p w14:paraId="092CA1F3" w14:textId="77777777" w:rsidR="00477C0B" w:rsidRPr="00CC70B7" w:rsidRDefault="00477C0B" w:rsidP="00477C0B">
      <w:pPr>
        <w:pStyle w:val="B1"/>
      </w:pPr>
      <w:r w:rsidRPr="00CC70B7">
        <w:t>d)</w:t>
      </w:r>
      <w:r w:rsidRPr="00CC70B7">
        <w:tab/>
        <w:t>Each subcounter is an integer value</w:t>
      </w:r>
      <w:r>
        <w:t>.</w:t>
      </w:r>
    </w:p>
    <w:p w14:paraId="104DA758" w14:textId="77777777" w:rsidR="00477C0B" w:rsidRPr="00CC70B7" w:rsidRDefault="00477C0B" w:rsidP="00477C0B">
      <w:pPr>
        <w:pStyle w:val="B1"/>
      </w:pPr>
      <w:r w:rsidRPr="00CC70B7">
        <w:t>e)</w:t>
      </w:r>
      <w:r w:rsidRPr="00CC70B7">
        <w:tab/>
        <w:t>RM.RegMobSucc.</w:t>
      </w:r>
      <w:r w:rsidRPr="00CC70B7">
        <w:rPr>
          <w:i/>
        </w:rPr>
        <w:t>SNSSAI</w:t>
      </w:r>
    </w:p>
    <w:p w14:paraId="0E19A590"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08F14531" w14:textId="77777777" w:rsidR="00477C0B" w:rsidRPr="00CC70B7" w:rsidRDefault="00477C0B" w:rsidP="00477C0B">
      <w:pPr>
        <w:pStyle w:val="B1"/>
      </w:pPr>
      <w:r w:rsidRPr="00CC70B7">
        <w:t>f)</w:t>
      </w:r>
      <w:r w:rsidRPr="00CC70B7">
        <w:tab/>
        <w:t>AMFFunction</w:t>
      </w:r>
      <w:r>
        <w:t>.</w:t>
      </w:r>
    </w:p>
    <w:p w14:paraId="2AF829A7" w14:textId="77777777" w:rsidR="00477C0B" w:rsidRPr="00CC70B7" w:rsidRDefault="00477C0B" w:rsidP="00477C0B">
      <w:pPr>
        <w:pStyle w:val="B1"/>
      </w:pPr>
      <w:r w:rsidRPr="00CC70B7">
        <w:t>g)</w:t>
      </w:r>
      <w:r w:rsidRPr="00CC70B7">
        <w:tab/>
        <w:t>Valid for packet switched traffic</w:t>
      </w:r>
      <w:r>
        <w:t>.</w:t>
      </w:r>
    </w:p>
    <w:p w14:paraId="0D62BA62" w14:textId="77777777" w:rsidR="00477C0B" w:rsidRPr="00CC70B7" w:rsidRDefault="00477C0B" w:rsidP="00477C0B">
      <w:pPr>
        <w:pStyle w:val="B1"/>
      </w:pPr>
      <w:r w:rsidRPr="00CC70B7">
        <w:t>h)</w:t>
      </w:r>
      <w:r w:rsidRPr="00CC70B7">
        <w:tab/>
        <w:t>5GS</w:t>
      </w:r>
      <w:r>
        <w:t>.</w:t>
      </w:r>
    </w:p>
    <w:p w14:paraId="1F95011B"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2582D2F" w14:textId="77777777" w:rsidR="00477C0B" w:rsidRPr="00CC70B7" w:rsidRDefault="00477C0B" w:rsidP="00477C0B">
      <w:pPr>
        <w:pStyle w:val="Heading4"/>
      </w:pPr>
      <w:bookmarkStart w:id="3669" w:name="_Toc20132357"/>
      <w:bookmarkStart w:id="3670" w:name="_Toc27473406"/>
      <w:bookmarkStart w:id="3671" w:name="_Toc35956077"/>
      <w:bookmarkStart w:id="3672" w:name="_Toc44492066"/>
      <w:bookmarkStart w:id="3673" w:name="_Toc51689995"/>
      <w:bookmarkStart w:id="3674" w:name="_Toc51750687"/>
      <w:bookmarkStart w:id="3675" w:name="_Toc51774947"/>
      <w:bookmarkStart w:id="3676" w:name="_Toc51775561"/>
      <w:bookmarkStart w:id="3677" w:name="_Toc51776177"/>
      <w:bookmarkStart w:id="3678" w:name="_Toc58515563"/>
      <w:bookmarkStart w:id="3679" w:name="_Toc210128458"/>
      <w:bookmarkStart w:id="3680" w:name="_Toc216039087"/>
      <w:bookmarkStart w:id="3681" w:name="_CR5_2_2_5"/>
      <w:bookmarkEnd w:id="3681"/>
      <w:r w:rsidRPr="00CC70B7">
        <w:t>5.2.2.5</w:t>
      </w:r>
      <w:r w:rsidRPr="00CC70B7">
        <w:tab/>
        <w:t>Number</w:t>
      </w:r>
      <w:r w:rsidRPr="00CC70B7">
        <w:rPr>
          <w:rFonts w:cs="Arial"/>
          <w:szCs w:val="28"/>
        </w:rPr>
        <w:t xml:space="preserve"> of </w:t>
      </w:r>
      <w:r w:rsidRPr="00CC70B7">
        <w:t xml:space="preserve">periodic registration update </w:t>
      </w:r>
      <w:r w:rsidRPr="00CC70B7">
        <w:rPr>
          <w:rFonts w:cs="Arial"/>
          <w:szCs w:val="28"/>
        </w:rPr>
        <w:t>requests</w:t>
      </w:r>
      <w:bookmarkEnd w:id="3669"/>
      <w:bookmarkEnd w:id="3670"/>
      <w:bookmarkEnd w:id="3671"/>
      <w:bookmarkEnd w:id="3672"/>
      <w:bookmarkEnd w:id="3673"/>
      <w:bookmarkEnd w:id="3674"/>
      <w:bookmarkEnd w:id="3675"/>
      <w:bookmarkEnd w:id="3676"/>
      <w:bookmarkEnd w:id="3677"/>
      <w:bookmarkEnd w:id="3678"/>
      <w:bookmarkEnd w:id="3679"/>
      <w:bookmarkEnd w:id="3680"/>
    </w:p>
    <w:p w14:paraId="7BCA2106" w14:textId="77777777" w:rsidR="00477C0B" w:rsidRPr="00CC70B7" w:rsidRDefault="00477C0B" w:rsidP="00477C0B">
      <w:pPr>
        <w:pStyle w:val="B1"/>
      </w:pPr>
      <w:r w:rsidRPr="00CC70B7">
        <w:t>a)</w:t>
      </w:r>
      <w:r w:rsidRPr="00CC70B7">
        <w:tab/>
        <w:t>This measurement provides the number of periodic registration update requests received by the AMF.</w:t>
      </w:r>
    </w:p>
    <w:p w14:paraId="1461ED8A" w14:textId="77777777" w:rsidR="00477C0B" w:rsidRPr="00CC70B7" w:rsidRDefault="00477C0B" w:rsidP="00477C0B">
      <w:pPr>
        <w:pStyle w:val="B1"/>
      </w:pPr>
      <w:r w:rsidRPr="00CC70B7">
        <w:t>b)</w:t>
      </w:r>
      <w:r w:rsidRPr="00CC70B7">
        <w:tab/>
        <w:t>CC</w:t>
      </w:r>
      <w:r>
        <w:t>.</w:t>
      </w:r>
    </w:p>
    <w:p w14:paraId="0BE276DE" w14:textId="46196688"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 </w:t>
      </w:r>
      <w:r w:rsidRPr="00CC70B7">
        <w:t xml:space="preserve">Periodic Registration Update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periodic registration update request is added to the relevant subcounter S-NSSAI.</w:t>
      </w:r>
    </w:p>
    <w:p w14:paraId="09F6CAD0" w14:textId="77777777" w:rsidR="00477C0B" w:rsidRPr="00CC70B7" w:rsidRDefault="00477C0B" w:rsidP="00477C0B">
      <w:pPr>
        <w:pStyle w:val="B1"/>
      </w:pPr>
      <w:r w:rsidRPr="00CC70B7">
        <w:t>d)</w:t>
      </w:r>
      <w:r w:rsidRPr="00CC70B7">
        <w:tab/>
        <w:t>Each subcounter is an integer value</w:t>
      </w:r>
      <w:r>
        <w:t>.</w:t>
      </w:r>
    </w:p>
    <w:p w14:paraId="5BCF4ED3" w14:textId="77777777" w:rsidR="00477C0B" w:rsidRPr="00CC70B7" w:rsidRDefault="00477C0B" w:rsidP="00477C0B">
      <w:pPr>
        <w:pStyle w:val="B1"/>
      </w:pPr>
      <w:r w:rsidRPr="00CC70B7">
        <w:t>e)</w:t>
      </w:r>
      <w:r w:rsidRPr="00CC70B7">
        <w:tab/>
        <w:t>RM.RegPeriodReq.</w:t>
      </w:r>
      <w:r w:rsidRPr="00CC70B7">
        <w:rPr>
          <w:i/>
        </w:rPr>
        <w:t>SNSSAI</w:t>
      </w:r>
    </w:p>
    <w:p w14:paraId="3B0FD682"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69A51B9B" w14:textId="77777777" w:rsidR="00477C0B" w:rsidRPr="00CC70B7" w:rsidRDefault="00477C0B" w:rsidP="00477C0B">
      <w:pPr>
        <w:pStyle w:val="B1"/>
      </w:pPr>
      <w:r w:rsidRPr="00CC70B7">
        <w:t>f)</w:t>
      </w:r>
      <w:r w:rsidRPr="00CC70B7">
        <w:tab/>
        <w:t>AMFFunction</w:t>
      </w:r>
      <w:r>
        <w:t>.</w:t>
      </w:r>
    </w:p>
    <w:p w14:paraId="7E20F61A" w14:textId="77777777" w:rsidR="00477C0B" w:rsidRPr="00CC70B7" w:rsidRDefault="00477C0B" w:rsidP="00477C0B">
      <w:pPr>
        <w:pStyle w:val="B1"/>
      </w:pPr>
      <w:r w:rsidRPr="00CC70B7">
        <w:t>g)</w:t>
      </w:r>
      <w:r w:rsidRPr="00CC70B7">
        <w:tab/>
        <w:t>Valid for packet switched traffic</w:t>
      </w:r>
      <w:r>
        <w:t>.</w:t>
      </w:r>
    </w:p>
    <w:p w14:paraId="518E39C2" w14:textId="77777777" w:rsidR="00477C0B" w:rsidRPr="00CC70B7" w:rsidRDefault="00477C0B" w:rsidP="00477C0B">
      <w:pPr>
        <w:pStyle w:val="B1"/>
      </w:pPr>
      <w:r w:rsidRPr="00CC70B7">
        <w:t>h)</w:t>
      </w:r>
      <w:r w:rsidRPr="00CC70B7">
        <w:tab/>
        <w:t>5GS</w:t>
      </w:r>
      <w:r>
        <w:t>.</w:t>
      </w:r>
    </w:p>
    <w:p w14:paraId="584A9A1F"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1077E83" w14:textId="77777777" w:rsidR="00477C0B" w:rsidRPr="00CC70B7" w:rsidRDefault="00477C0B" w:rsidP="00477C0B">
      <w:pPr>
        <w:pStyle w:val="Heading4"/>
      </w:pPr>
      <w:bookmarkStart w:id="3682" w:name="_Toc20132358"/>
      <w:bookmarkStart w:id="3683" w:name="_Toc27473407"/>
      <w:bookmarkStart w:id="3684" w:name="_Toc35956078"/>
      <w:bookmarkStart w:id="3685" w:name="_Toc44492067"/>
      <w:bookmarkStart w:id="3686" w:name="_Toc51689996"/>
      <w:bookmarkStart w:id="3687" w:name="_Toc51750688"/>
      <w:bookmarkStart w:id="3688" w:name="_Toc51774948"/>
      <w:bookmarkStart w:id="3689" w:name="_Toc51775562"/>
      <w:bookmarkStart w:id="3690" w:name="_Toc51776178"/>
      <w:bookmarkStart w:id="3691" w:name="_Toc58515564"/>
      <w:bookmarkStart w:id="3692" w:name="_Toc210128459"/>
      <w:bookmarkStart w:id="3693" w:name="_Toc216039088"/>
      <w:bookmarkStart w:id="3694" w:name="_CR5_2_2_6"/>
      <w:bookmarkEnd w:id="3694"/>
      <w:r w:rsidRPr="00CC70B7">
        <w:t>5.2.2.6</w:t>
      </w:r>
      <w:r w:rsidRPr="00CC70B7">
        <w:tab/>
        <w:t>Number</w:t>
      </w:r>
      <w:r w:rsidRPr="00CC70B7">
        <w:rPr>
          <w:rFonts w:cs="Arial"/>
          <w:szCs w:val="28"/>
        </w:rPr>
        <w:t xml:space="preserve"> of successful </w:t>
      </w:r>
      <w:r w:rsidRPr="00CC70B7">
        <w:t>periodic registration updates</w:t>
      </w:r>
      <w:bookmarkEnd w:id="3682"/>
      <w:bookmarkEnd w:id="3683"/>
      <w:bookmarkEnd w:id="3684"/>
      <w:bookmarkEnd w:id="3685"/>
      <w:bookmarkEnd w:id="3686"/>
      <w:bookmarkEnd w:id="3687"/>
      <w:bookmarkEnd w:id="3688"/>
      <w:bookmarkEnd w:id="3689"/>
      <w:bookmarkEnd w:id="3690"/>
      <w:bookmarkEnd w:id="3691"/>
      <w:bookmarkEnd w:id="3692"/>
      <w:bookmarkEnd w:id="3693"/>
    </w:p>
    <w:p w14:paraId="578D4CF7" w14:textId="77777777" w:rsidR="00477C0B" w:rsidRPr="00CC70B7" w:rsidRDefault="00477C0B" w:rsidP="00477C0B">
      <w:pPr>
        <w:pStyle w:val="B1"/>
      </w:pPr>
      <w:r w:rsidRPr="00CC70B7">
        <w:t>a)</w:t>
      </w:r>
      <w:r w:rsidRPr="00CC70B7">
        <w:tab/>
        <w:t>This measurement provides the number of successful mobility registration updates at the AMF.</w:t>
      </w:r>
    </w:p>
    <w:p w14:paraId="62CE96B7" w14:textId="77777777" w:rsidR="00477C0B" w:rsidRPr="00CC70B7" w:rsidRDefault="00477C0B" w:rsidP="00477C0B">
      <w:pPr>
        <w:pStyle w:val="B1"/>
      </w:pPr>
      <w:r w:rsidRPr="00CC70B7">
        <w:t>b)</w:t>
      </w:r>
      <w:r w:rsidRPr="00CC70B7">
        <w:tab/>
        <w:t>CC</w:t>
      </w:r>
      <w:r>
        <w:t>.</w:t>
      </w:r>
    </w:p>
    <w:p w14:paraId="2A78D568" w14:textId="339F1907" w:rsidR="00477C0B" w:rsidRPr="00CC70B7" w:rsidRDefault="00477C0B" w:rsidP="00477C0B">
      <w:pPr>
        <w:pStyle w:val="B1"/>
      </w:pPr>
      <w:r w:rsidRPr="00CC70B7">
        <w:t>c)</w:t>
      </w:r>
      <w:r w:rsidRPr="00CC70B7">
        <w:tab/>
        <w:t xml:space="preserve">On transmission of Registration Accept by the AMF to the UE that sent the periodic registration update request (see </w:t>
      </w:r>
      <w:r w:rsidR="00BE0740" w:rsidRPr="00CC70B7">
        <w:t>TS</w:t>
      </w:r>
      <w:r w:rsidR="00BE0740">
        <w:t> </w:t>
      </w:r>
      <w:r w:rsidR="00BE0740" w:rsidRPr="00CC70B7">
        <w:t>2</w:t>
      </w:r>
      <w:r w:rsidRPr="00CC70B7">
        <w:t>3.502</w:t>
      </w:r>
      <w:r w:rsidR="00BE0740">
        <w:t> </w:t>
      </w:r>
      <w:r w:rsidR="00BE0740" w:rsidRPr="00CC70B7">
        <w:t>[</w:t>
      </w:r>
      <w:r w:rsidRPr="00CC70B7">
        <w:t>7]). Each accepted periodic registration update is added to the relevant subcounter per S-NSSAI.</w:t>
      </w:r>
    </w:p>
    <w:p w14:paraId="789FB1F9" w14:textId="77777777" w:rsidR="00477C0B" w:rsidRPr="00CC70B7" w:rsidRDefault="00477C0B" w:rsidP="00477C0B">
      <w:pPr>
        <w:pStyle w:val="B1"/>
      </w:pPr>
      <w:r w:rsidRPr="00CC70B7">
        <w:t>d)</w:t>
      </w:r>
      <w:r w:rsidRPr="00CC70B7">
        <w:tab/>
        <w:t>Each subcounter is an integer value</w:t>
      </w:r>
      <w:r>
        <w:t>.</w:t>
      </w:r>
    </w:p>
    <w:p w14:paraId="217B8A54" w14:textId="77777777" w:rsidR="00477C0B" w:rsidRPr="00CC70B7" w:rsidRDefault="00477C0B" w:rsidP="00477C0B">
      <w:pPr>
        <w:pStyle w:val="B1"/>
      </w:pPr>
      <w:r w:rsidRPr="00CC70B7">
        <w:t>e)</w:t>
      </w:r>
      <w:r w:rsidRPr="00CC70B7">
        <w:tab/>
        <w:t>RM.RegPeriodSucc.</w:t>
      </w:r>
      <w:r w:rsidRPr="00CC70B7">
        <w:rPr>
          <w:i/>
        </w:rPr>
        <w:t>SNSSAI</w:t>
      </w:r>
    </w:p>
    <w:p w14:paraId="1B768F83"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2E6C43A5" w14:textId="77777777" w:rsidR="00477C0B" w:rsidRPr="00CC70B7" w:rsidRDefault="00477C0B" w:rsidP="00477C0B">
      <w:pPr>
        <w:pStyle w:val="B1"/>
      </w:pPr>
      <w:r w:rsidRPr="00CC70B7">
        <w:t>f)</w:t>
      </w:r>
      <w:r w:rsidRPr="00CC70B7">
        <w:tab/>
        <w:t>AMFFunction</w:t>
      </w:r>
      <w:r>
        <w:t>.</w:t>
      </w:r>
    </w:p>
    <w:p w14:paraId="0A6BED7B" w14:textId="77777777" w:rsidR="00477C0B" w:rsidRPr="00CC70B7" w:rsidRDefault="00477C0B" w:rsidP="00477C0B">
      <w:pPr>
        <w:pStyle w:val="B1"/>
      </w:pPr>
      <w:r w:rsidRPr="00CC70B7">
        <w:t>g)</w:t>
      </w:r>
      <w:r w:rsidRPr="00CC70B7">
        <w:tab/>
        <w:t>Valid for packet switched traffic</w:t>
      </w:r>
      <w:r>
        <w:t>.</w:t>
      </w:r>
    </w:p>
    <w:p w14:paraId="698247AC" w14:textId="77777777" w:rsidR="00477C0B" w:rsidRPr="00CC70B7" w:rsidRDefault="00477C0B" w:rsidP="00477C0B">
      <w:pPr>
        <w:pStyle w:val="B1"/>
      </w:pPr>
      <w:r w:rsidRPr="00CC70B7">
        <w:t>h)</w:t>
      </w:r>
      <w:r w:rsidRPr="00CC70B7">
        <w:tab/>
        <w:t>5GS</w:t>
      </w:r>
      <w:r>
        <w:t>.</w:t>
      </w:r>
    </w:p>
    <w:p w14:paraId="46046FF8"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34858CF" w14:textId="77777777" w:rsidR="00477C0B" w:rsidRPr="00CC70B7" w:rsidRDefault="00477C0B" w:rsidP="00477C0B">
      <w:pPr>
        <w:pStyle w:val="Heading4"/>
      </w:pPr>
      <w:bookmarkStart w:id="3695" w:name="_Toc20132359"/>
      <w:bookmarkStart w:id="3696" w:name="_Toc27473408"/>
      <w:bookmarkStart w:id="3697" w:name="_Toc35956079"/>
      <w:bookmarkStart w:id="3698" w:name="_Toc44492068"/>
      <w:bookmarkStart w:id="3699" w:name="_Toc51689997"/>
      <w:bookmarkStart w:id="3700" w:name="_Toc51750689"/>
      <w:bookmarkStart w:id="3701" w:name="_Toc51774949"/>
      <w:bookmarkStart w:id="3702" w:name="_Toc51775563"/>
      <w:bookmarkStart w:id="3703" w:name="_Toc51776179"/>
      <w:bookmarkStart w:id="3704" w:name="_Toc58515565"/>
      <w:bookmarkStart w:id="3705" w:name="_Toc210128460"/>
      <w:bookmarkStart w:id="3706" w:name="_Toc216039089"/>
      <w:bookmarkStart w:id="3707" w:name="_CR5_2_2_7"/>
      <w:bookmarkEnd w:id="3707"/>
      <w:r w:rsidRPr="00CC70B7">
        <w:t>5.2.2.7</w:t>
      </w:r>
      <w:r w:rsidRPr="00CC70B7">
        <w:tab/>
        <w:t>Number</w:t>
      </w:r>
      <w:r w:rsidRPr="00CC70B7">
        <w:rPr>
          <w:rFonts w:cs="Arial"/>
          <w:szCs w:val="28"/>
        </w:rPr>
        <w:t xml:space="preserve"> of </w:t>
      </w:r>
      <w:r w:rsidRPr="00CC70B7">
        <w:t xml:space="preserve">emergency registration </w:t>
      </w:r>
      <w:r w:rsidRPr="00CC70B7">
        <w:rPr>
          <w:rFonts w:cs="Arial"/>
          <w:szCs w:val="28"/>
        </w:rPr>
        <w:t>requests</w:t>
      </w:r>
      <w:bookmarkEnd w:id="3695"/>
      <w:bookmarkEnd w:id="3696"/>
      <w:bookmarkEnd w:id="3697"/>
      <w:bookmarkEnd w:id="3698"/>
      <w:bookmarkEnd w:id="3699"/>
      <w:bookmarkEnd w:id="3700"/>
      <w:bookmarkEnd w:id="3701"/>
      <w:bookmarkEnd w:id="3702"/>
      <w:bookmarkEnd w:id="3703"/>
      <w:bookmarkEnd w:id="3704"/>
      <w:bookmarkEnd w:id="3705"/>
      <w:bookmarkEnd w:id="3706"/>
    </w:p>
    <w:p w14:paraId="7983BD42" w14:textId="77777777" w:rsidR="00477C0B" w:rsidRPr="00CC70B7" w:rsidRDefault="00477C0B" w:rsidP="00477C0B">
      <w:pPr>
        <w:pStyle w:val="B1"/>
      </w:pPr>
      <w:r w:rsidRPr="00CC70B7">
        <w:t>a)</w:t>
      </w:r>
      <w:r w:rsidRPr="00CC70B7">
        <w:tab/>
        <w:t>This measurement provides the number of emergency registration requests received by the AMF.</w:t>
      </w:r>
    </w:p>
    <w:p w14:paraId="4E0098CB" w14:textId="77777777" w:rsidR="00477C0B" w:rsidRPr="00CC70B7" w:rsidRDefault="00477C0B" w:rsidP="00477C0B">
      <w:pPr>
        <w:pStyle w:val="B1"/>
      </w:pPr>
      <w:r w:rsidRPr="00CC70B7">
        <w:t>b)</w:t>
      </w:r>
      <w:r w:rsidRPr="00CC70B7">
        <w:tab/>
        <w:t>CC</w:t>
      </w:r>
      <w:r>
        <w:t>.</w:t>
      </w:r>
    </w:p>
    <w:p w14:paraId="07F27B7E" w14:textId="1FDDC7B4"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an </w:t>
      </w:r>
      <w:r w:rsidRPr="00CC70B7">
        <w:t xml:space="preserve">Emergency Registration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emergency registration request is added to the relevant subcounter per S-NSSAI.</w:t>
      </w:r>
    </w:p>
    <w:p w14:paraId="7C7838C8" w14:textId="77777777" w:rsidR="00477C0B" w:rsidRPr="00CC70B7" w:rsidRDefault="00477C0B" w:rsidP="00477C0B">
      <w:pPr>
        <w:pStyle w:val="B1"/>
      </w:pPr>
      <w:r w:rsidRPr="00CC70B7">
        <w:t>d)</w:t>
      </w:r>
      <w:r w:rsidRPr="00CC70B7">
        <w:tab/>
        <w:t>Each subcounter is an integer value</w:t>
      </w:r>
      <w:r>
        <w:t>.</w:t>
      </w:r>
    </w:p>
    <w:p w14:paraId="2B2750B6" w14:textId="77777777" w:rsidR="00477C0B" w:rsidRPr="00CC70B7" w:rsidRDefault="00477C0B" w:rsidP="00477C0B">
      <w:pPr>
        <w:pStyle w:val="B1"/>
      </w:pPr>
      <w:r w:rsidRPr="00CC70B7">
        <w:t>e)</w:t>
      </w:r>
      <w:r w:rsidRPr="00CC70B7">
        <w:tab/>
        <w:t>RM.RegEmergReq.</w:t>
      </w:r>
      <w:r w:rsidRPr="00CC70B7">
        <w:rPr>
          <w:i/>
        </w:rPr>
        <w:t>SNSSAI</w:t>
      </w:r>
    </w:p>
    <w:p w14:paraId="1E5019EE"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01FF81B4" w14:textId="77777777" w:rsidR="00477C0B" w:rsidRPr="00CC70B7" w:rsidRDefault="00477C0B" w:rsidP="00477C0B">
      <w:pPr>
        <w:pStyle w:val="B1"/>
      </w:pPr>
      <w:r w:rsidRPr="00CC70B7">
        <w:t>f)</w:t>
      </w:r>
      <w:r w:rsidRPr="00CC70B7">
        <w:tab/>
        <w:t>AMFFunction</w:t>
      </w:r>
      <w:r>
        <w:t>.</w:t>
      </w:r>
    </w:p>
    <w:p w14:paraId="421F7962" w14:textId="77777777" w:rsidR="00477C0B" w:rsidRPr="00CC70B7" w:rsidRDefault="00477C0B" w:rsidP="00477C0B">
      <w:pPr>
        <w:pStyle w:val="B1"/>
      </w:pPr>
      <w:r w:rsidRPr="00CC70B7">
        <w:t>g)</w:t>
      </w:r>
      <w:r w:rsidRPr="00CC70B7">
        <w:tab/>
        <w:t>Valid for packet switched traffic</w:t>
      </w:r>
      <w:r>
        <w:t>.</w:t>
      </w:r>
    </w:p>
    <w:p w14:paraId="4C8077C6" w14:textId="77777777" w:rsidR="00477C0B" w:rsidRPr="00CC70B7" w:rsidRDefault="00477C0B" w:rsidP="00477C0B">
      <w:pPr>
        <w:pStyle w:val="B1"/>
      </w:pPr>
      <w:r w:rsidRPr="00CC70B7">
        <w:t>h)</w:t>
      </w:r>
      <w:r w:rsidRPr="00CC70B7">
        <w:tab/>
        <w:t>5GS</w:t>
      </w:r>
      <w:r>
        <w:t>.</w:t>
      </w:r>
    </w:p>
    <w:p w14:paraId="777FC93C"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C57E89F" w14:textId="77777777" w:rsidR="00477C0B" w:rsidRPr="00CC70B7" w:rsidRDefault="00477C0B" w:rsidP="00477C0B">
      <w:pPr>
        <w:pStyle w:val="Heading4"/>
      </w:pPr>
      <w:bookmarkStart w:id="3708" w:name="_Toc20132360"/>
      <w:bookmarkStart w:id="3709" w:name="_Toc27473409"/>
      <w:bookmarkStart w:id="3710" w:name="_Toc35956080"/>
      <w:bookmarkStart w:id="3711" w:name="_Toc44492069"/>
      <w:bookmarkStart w:id="3712" w:name="_Toc51689998"/>
      <w:bookmarkStart w:id="3713" w:name="_Toc51750690"/>
      <w:bookmarkStart w:id="3714" w:name="_Toc51774950"/>
      <w:bookmarkStart w:id="3715" w:name="_Toc51775564"/>
      <w:bookmarkStart w:id="3716" w:name="_Toc51776180"/>
      <w:bookmarkStart w:id="3717" w:name="_Toc58515566"/>
      <w:bookmarkStart w:id="3718" w:name="_Toc210128461"/>
      <w:bookmarkStart w:id="3719" w:name="_Toc216039090"/>
      <w:bookmarkStart w:id="3720" w:name="_CR5_2_2_8"/>
      <w:bookmarkEnd w:id="3720"/>
      <w:r w:rsidRPr="00CC70B7">
        <w:t>5.2.2.8</w:t>
      </w:r>
      <w:r w:rsidRPr="00CC70B7">
        <w:tab/>
        <w:t>Number</w:t>
      </w:r>
      <w:r w:rsidRPr="00CC70B7">
        <w:rPr>
          <w:rFonts w:cs="Arial"/>
          <w:szCs w:val="28"/>
        </w:rPr>
        <w:t xml:space="preserve"> of successful </w:t>
      </w:r>
      <w:r w:rsidRPr="00CC70B7">
        <w:t>emergency registrations</w:t>
      </w:r>
      <w:bookmarkEnd w:id="3708"/>
      <w:bookmarkEnd w:id="3709"/>
      <w:bookmarkEnd w:id="3710"/>
      <w:bookmarkEnd w:id="3711"/>
      <w:bookmarkEnd w:id="3712"/>
      <w:bookmarkEnd w:id="3713"/>
      <w:bookmarkEnd w:id="3714"/>
      <w:bookmarkEnd w:id="3715"/>
      <w:bookmarkEnd w:id="3716"/>
      <w:bookmarkEnd w:id="3717"/>
      <w:bookmarkEnd w:id="3718"/>
      <w:bookmarkEnd w:id="3719"/>
    </w:p>
    <w:p w14:paraId="53841645" w14:textId="77777777" w:rsidR="00477C0B" w:rsidRPr="00CC70B7" w:rsidRDefault="00477C0B" w:rsidP="00477C0B">
      <w:pPr>
        <w:pStyle w:val="B1"/>
      </w:pPr>
      <w:r w:rsidRPr="00CC70B7">
        <w:t>a)</w:t>
      </w:r>
      <w:r w:rsidRPr="00CC70B7">
        <w:tab/>
        <w:t>This measurement provides the number of successful emergency registrations at the AMF.</w:t>
      </w:r>
    </w:p>
    <w:p w14:paraId="0D572E4F" w14:textId="77777777" w:rsidR="00477C0B" w:rsidRPr="00CC70B7" w:rsidRDefault="00477C0B" w:rsidP="00477C0B">
      <w:pPr>
        <w:pStyle w:val="B1"/>
      </w:pPr>
      <w:r w:rsidRPr="00CC70B7">
        <w:t>b)</w:t>
      </w:r>
      <w:r w:rsidRPr="00CC70B7">
        <w:tab/>
        <w:t>CC</w:t>
      </w:r>
      <w:r>
        <w:t>.</w:t>
      </w:r>
    </w:p>
    <w:p w14:paraId="64984CFC" w14:textId="391CA541" w:rsidR="00477C0B" w:rsidRPr="00CC70B7" w:rsidRDefault="00477C0B" w:rsidP="00477C0B">
      <w:pPr>
        <w:pStyle w:val="B1"/>
      </w:pPr>
      <w:r w:rsidRPr="00CC70B7">
        <w:t>c)</w:t>
      </w:r>
      <w:r w:rsidRPr="00CC70B7">
        <w:tab/>
        <w:t>On transmission Registration Accept by the AMF to the UE that sent the</w:t>
      </w:r>
      <w:r w:rsidRPr="00CC70B7">
        <w:rPr>
          <w:lang w:eastAsia="zh-CN"/>
        </w:rPr>
        <w:t xml:space="preserve"> </w:t>
      </w:r>
      <w:r w:rsidRPr="00CC70B7">
        <w:t xml:space="preserve">emergency registration request (see </w:t>
      </w:r>
      <w:r w:rsidR="00BE0740" w:rsidRPr="00CC70B7">
        <w:t>TS</w:t>
      </w:r>
      <w:r w:rsidR="00BE0740">
        <w:t> </w:t>
      </w:r>
      <w:r w:rsidR="00BE0740" w:rsidRPr="00CC70B7">
        <w:t>2</w:t>
      </w:r>
      <w:r w:rsidRPr="00CC70B7">
        <w:t>3.502</w:t>
      </w:r>
      <w:r w:rsidR="00BE0740">
        <w:t> </w:t>
      </w:r>
      <w:r w:rsidR="00BE0740" w:rsidRPr="00CC70B7">
        <w:t>[</w:t>
      </w:r>
      <w:r w:rsidRPr="00CC70B7">
        <w:t>7]). Each accepted emergency registration is added to the relevant subcounter per S-NSSAI.</w:t>
      </w:r>
    </w:p>
    <w:p w14:paraId="41CE59E8" w14:textId="77777777" w:rsidR="00477C0B" w:rsidRPr="00CC70B7" w:rsidRDefault="00477C0B" w:rsidP="00477C0B">
      <w:pPr>
        <w:pStyle w:val="B1"/>
      </w:pPr>
      <w:r w:rsidRPr="00CC70B7">
        <w:t>d)</w:t>
      </w:r>
      <w:r w:rsidRPr="00CC70B7">
        <w:tab/>
        <w:t>Each subcounter is an integer value</w:t>
      </w:r>
      <w:r>
        <w:t>.</w:t>
      </w:r>
    </w:p>
    <w:p w14:paraId="245BE483" w14:textId="77777777" w:rsidR="00477C0B" w:rsidRPr="00CC70B7" w:rsidRDefault="00477C0B" w:rsidP="00477C0B">
      <w:pPr>
        <w:pStyle w:val="B1"/>
      </w:pPr>
      <w:r w:rsidRPr="00CC70B7">
        <w:t>e)</w:t>
      </w:r>
      <w:r w:rsidRPr="00CC70B7">
        <w:tab/>
        <w:t>RM.RegEmergSucc.</w:t>
      </w:r>
      <w:r w:rsidRPr="00CC70B7">
        <w:rPr>
          <w:i/>
        </w:rPr>
        <w:t>SNSSAI</w:t>
      </w:r>
    </w:p>
    <w:p w14:paraId="745A3726"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402AA89" w14:textId="77777777" w:rsidR="00477C0B" w:rsidRPr="00CC70B7" w:rsidRDefault="00477C0B" w:rsidP="00477C0B">
      <w:pPr>
        <w:pStyle w:val="B1"/>
      </w:pPr>
      <w:r w:rsidRPr="00CC70B7">
        <w:t>f)</w:t>
      </w:r>
      <w:r w:rsidRPr="00CC70B7">
        <w:tab/>
        <w:t>AMFFunction</w:t>
      </w:r>
      <w:r>
        <w:t>.</w:t>
      </w:r>
    </w:p>
    <w:p w14:paraId="35551BD1" w14:textId="77777777" w:rsidR="00477C0B" w:rsidRPr="00CC70B7" w:rsidRDefault="00477C0B" w:rsidP="00477C0B">
      <w:pPr>
        <w:pStyle w:val="B1"/>
      </w:pPr>
      <w:r w:rsidRPr="00CC70B7">
        <w:t>g)</w:t>
      </w:r>
      <w:r w:rsidRPr="00CC70B7">
        <w:tab/>
        <w:t>Valid for packet switched traffic</w:t>
      </w:r>
      <w:r>
        <w:t>.</w:t>
      </w:r>
    </w:p>
    <w:p w14:paraId="1D18F6CC" w14:textId="77777777" w:rsidR="00477C0B" w:rsidRPr="00CC70B7" w:rsidRDefault="00477C0B" w:rsidP="00477C0B">
      <w:pPr>
        <w:pStyle w:val="B1"/>
      </w:pPr>
      <w:r w:rsidRPr="00CC70B7">
        <w:t>h)</w:t>
      </w:r>
      <w:r w:rsidRPr="00CC70B7">
        <w:tab/>
        <w:t>5GS</w:t>
      </w:r>
      <w:r>
        <w:t>.</w:t>
      </w:r>
    </w:p>
    <w:p w14:paraId="61C0A9BA"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73C388F" w14:textId="77777777" w:rsidR="00477C0B" w:rsidRPr="00CC70B7" w:rsidRDefault="00477C0B" w:rsidP="00477C0B">
      <w:pPr>
        <w:pStyle w:val="Heading4"/>
      </w:pPr>
      <w:bookmarkStart w:id="3721" w:name="_Toc20132361"/>
      <w:bookmarkStart w:id="3722" w:name="_Toc27473410"/>
      <w:bookmarkStart w:id="3723" w:name="_Toc35956081"/>
      <w:bookmarkStart w:id="3724" w:name="_Toc44492070"/>
      <w:bookmarkStart w:id="3725" w:name="_Toc51689999"/>
      <w:bookmarkStart w:id="3726" w:name="_Toc51750691"/>
      <w:bookmarkStart w:id="3727" w:name="_Toc51774951"/>
      <w:bookmarkStart w:id="3728" w:name="_Toc51775565"/>
      <w:bookmarkStart w:id="3729" w:name="_Toc51776181"/>
      <w:bookmarkStart w:id="3730" w:name="_Toc58515567"/>
      <w:bookmarkStart w:id="3731" w:name="_Toc210128462"/>
      <w:bookmarkStart w:id="3732" w:name="_Toc216039091"/>
      <w:bookmarkStart w:id="3733" w:name="_CR5_2_2_9"/>
      <w:bookmarkEnd w:id="3733"/>
      <w:r w:rsidRPr="00CC70B7">
        <w:t>5.2.2.9</w:t>
      </w:r>
      <w:r w:rsidRPr="00CC70B7">
        <w:tab/>
        <w:t>Mean time of Registration procedure</w:t>
      </w:r>
      <w:bookmarkEnd w:id="3721"/>
      <w:bookmarkEnd w:id="3722"/>
      <w:bookmarkEnd w:id="3723"/>
      <w:bookmarkEnd w:id="3724"/>
      <w:bookmarkEnd w:id="3725"/>
      <w:bookmarkEnd w:id="3726"/>
      <w:bookmarkEnd w:id="3727"/>
      <w:bookmarkEnd w:id="3728"/>
      <w:bookmarkEnd w:id="3729"/>
      <w:bookmarkEnd w:id="3730"/>
      <w:bookmarkEnd w:id="3731"/>
      <w:bookmarkEnd w:id="3732"/>
    </w:p>
    <w:p w14:paraId="1C52A6AF"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registration procedure during each granularity period. </w:t>
      </w:r>
      <w:r w:rsidRPr="00CC70B7">
        <w:rPr>
          <w:lang w:eastAsia="en-GB"/>
        </w:rPr>
        <w:t xml:space="preserve">The measurement is split into subcounters per </w:t>
      </w:r>
      <w:r w:rsidRPr="00CC70B7">
        <w:t>S-NSSAI per</w:t>
      </w:r>
      <w:r w:rsidRPr="00CC70B7">
        <w:rPr>
          <w:lang w:eastAsia="en-GB"/>
        </w:rPr>
        <w:t xml:space="preserve"> </w:t>
      </w:r>
      <w:r w:rsidRPr="00CC70B7">
        <w:t>registration type.</w:t>
      </w:r>
    </w:p>
    <w:p w14:paraId="29D14E29" w14:textId="77777777" w:rsidR="00477C0B" w:rsidRPr="00CC70B7" w:rsidRDefault="00477C0B" w:rsidP="00477C0B">
      <w:pPr>
        <w:pStyle w:val="B1"/>
      </w:pPr>
      <w:r w:rsidRPr="00CC70B7">
        <w:t>b)</w:t>
      </w:r>
      <w:r w:rsidRPr="00CC70B7">
        <w:tab/>
        <w:t>DER(n=1)</w:t>
      </w:r>
      <w:r>
        <w:t>.</w:t>
      </w:r>
    </w:p>
    <w:p w14:paraId="5DB0326A" w14:textId="53A1266D"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registration procedure </w:t>
      </w:r>
      <w:r w:rsidRPr="00CC70B7">
        <w:rPr>
          <w:lang w:eastAsia="en-GB"/>
        </w:rPr>
        <w:t xml:space="preserve">per </w:t>
      </w:r>
      <w:r w:rsidRPr="00CC70B7">
        <w:t>S-NSSAI per</w:t>
      </w:r>
      <w:r w:rsidRPr="00CC70B7">
        <w:rPr>
          <w:lang w:eastAsia="en-GB"/>
        </w:rPr>
        <w:t xml:space="preserve"> </w:t>
      </w:r>
      <w:r w:rsidRPr="00CC70B7">
        <w:t xml:space="preserve">registration type </w:t>
      </w:r>
      <w:r w:rsidRPr="00CC70B7">
        <w:rPr>
          <w:lang w:eastAsia="en-GB"/>
        </w:rPr>
        <w:t>between the receipt by the AMF from the UE of a "</w:t>
      </w:r>
      <w:r w:rsidRPr="00CC70B7">
        <w:t xml:space="preserve"> REGISTRATION REQUEST</w:t>
      </w:r>
      <w:r w:rsidRPr="00CC70B7">
        <w:rPr>
          <w:lang w:eastAsia="en-GB"/>
        </w:rPr>
        <w:t xml:space="preserve"> " and the sending of a "</w:t>
      </w:r>
      <w:r w:rsidRPr="00CC70B7">
        <w:t xml:space="preserve"> REGISTRATION ACCEPT</w:t>
      </w:r>
      <w:r w:rsidRPr="00CC70B7">
        <w:rPr>
          <w:lang w:eastAsia="en-GB"/>
        </w:rPr>
        <w:t xml:space="preserve"> " message to the UE over a granularity period using DER</w:t>
      </w:r>
      <w:r w:rsidRPr="00CC70B7">
        <w:t xml:space="preserve">. </w:t>
      </w:r>
      <w:r w:rsidRPr="00CC70B7">
        <w:rPr>
          <w:lang w:eastAsia="en-GB"/>
        </w:rPr>
        <w:t xml:space="preserve">The end value of this time will then be divided by the number of successful </w:t>
      </w:r>
      <w:r w:rsidRPr="00CC70B7">
        <w:t>registration procedure</w:t>
      </w:r>
      <w:r w:rsidRPr="00CC70B7">
        <w:rPr>
          <w:lang w:eastAsia="en-GB"/>
        </w:rPr>
        <w:t xml:space="preserve">s observed in the granularity period to give the arithmetic mean, the accumulator shall be reinitialised at the beginning of each granularity period. The measurement is split into subcounters per </w:t>
      </w:r>
      <w:r w:rsidRPr="00CC70B7">
        <w:t>registration type</w:t>
      </w:r>
      <w:r w:rsidRPr="00CC70B7">
        <w:rPr>
          <w:lang w:eastAsia="en-GB"/>
        </w:rPr>
        <w:t xml:space="preserve">, see </w:t>
      </w:r>
      <w:r w:rsidR="00BE0740" w:rsidRPr="00CC70B7">
        <w:rPr>
          <w:lang w:eastAsia="en-GB"/>
        </w:rPr>
        <w:t>TS</w:t>
      </w:r>
      <w:r w:rsidR="00BE0740">
        <w:rPr>
          <w:lang w:eastAsia="en-GB"/>
        </w:rPr>
        <w:t> </w:t>
      </w:r>
      <w:r w:rsidR="00BE0740" w:rsidRPr="00CC70B7">
        <w:rPr>
          <w:lang w:eastAsia="en-GB"/>
        </w:rPr>
        <w:t>2</w:t>
      </w:r>
      <w:r w:rsidRPr="00CC70B7">
        <w:rPr>
          <w:lang w:eastAsia="en-GB"/>
        </w:rPr>
        <w:t>4.501 [24].</w:t>
      </w:r>
    </w:p>
    <w:p w14:paraId="4B8AFD33" w14:textId="77777777" w:rsidR="00477C0B" w:rsidRPr="00CC70B7" w:rsidRDefault="00477C0B" w:rsidP="00477C0B">
      <w:pPr>
        <w:pStyle w:val="B1"/>
      </w:pPr>
      <w:r w:rsidRPr="00CC70B7">
        <w:t>d)</w:t>
      </w:r>
      <w:r w:rsidRPr="00CC70B7">
        <w:tab/>
        <w:t>Each measurement is an integer value.(in milliseconds)</w:t>
      </w:r>
    </w:p>
    <w:p w14:paraId="2E206E90" w14:textId="77777777" w:rsidR="00477C0B" w:rsidRDefault="00477C0B" w:rsidP="00477C0B">
      <w:pPr>
        <w:pStyle w:val="B1"/>
      </w:pPr>
      <w:r w:rsidRPr="00CC70B7">
        <w:t>e)</w:t>
      </w:r>
      <w:r w:rsidRPr="00CC70B7">
        <w:tab/>
        <w:t>RM.RegTimeMean.</w:t>
      </w:r>
      <w:r w:rsidRPr="00CC70B7">
        <w:rPr>
          <w:i/>
        </w:rPr>
        <w:t>SNSSAI.</w:t>
      </w:r>
      <w:r w:rsidRPr="00CC70B7" w:rsidDel="00FB6F0E">
        <w:rPr>
          <w:i/>
        </w:rPr>
        <w:t xml:space="preserve"> </w:t>
      </w:r>
      <w:r w:rsidRPr="00CC70B7">
        <w:t>InitialReg</w:t>
      </w:r>
    </w:p>
    <w:p w14:paraId="2D3E4668" w14:textId="77777777" w:rsidR="00477C0B" w:rsidRDefault="00477C0B" w:rsidP="00477C0B">
      <w:pPr>
        <w:pStyle w:val="B1"/>
      </w:pPr>
      <w:r>
        <w:tab/>
      </w:r>
      <w:r w:rsidRPr="00CC70B7">
        <w:t>RM.RegTimeMean.</w:t>
      </w:r>
      <w:r w:rsidRPr="00CC70B7">
        <w:rPr>
          <w:i/>
        </w:rPr>
        <w:t>SNSSAI.</w:t>
      </w:r>
      <w:r w:rsidRPr="00CC70B7" w:rsidDel="00FB6F0E">
        <w:rPr>
          <w:i/>
        </w:rPr>
        <w:t xml:space="preserve"> </w:t>
      </w:r>
      <w:r w:rsidRPr="00CC70B7">
        <w:t>MobilityRegUpdate</w:t>
      </w:r>
    </w:p>
    <w:p w14:paraId="491FD12F" w14:textId="77777777" w:rsidR="00477C0B" w:rsidRDefault="00477C0B" w:rsidP="00477C0B">
      <w:pPr>
        <w:pStyle w:val="B1"/>
      </w:pPr>
      <w:r>
        <w:tab/>
      </w:r>
      <w:r w:rsidRPr="00CC70B7">
        <w:t>RM.RegTimeMean.</w:t>
      </w:r>
      <w:r w:rsidRPr="00CC70B7">
        <w:rPr>
          <w:i/>
        </w:rPr>
        <w:t>SNSSAI.</w:t>
      </w:r>
      <w:r w:rsidRPr="00CC70B7" w:rsidDel="00FB6F0E">
        <w:rPr>
          <w:i/>
        </w:rPr>
        <w:t xml:space="preserve"> </w:t>
      </w:r>
      <w:r w:rsidRPr="00CC70B7">
        <w:t>PeriodicRegUpdate</w:t>
      </w:r>
    </w:p>
    <w:p w14:paraId="64A8C3E6" w14:textId="77777777" w:rsidR="00477C0B" w:rsidRDefault="00477C0B" w:rsidP="00477C0B">
      <w:pPr>
        <w:pStyle w:val="B1"/>
      </w:pPr>
      <w:r>
        <w:tab/>
      </w:r>
      <w:r w:rsidRPr="00CC70B7">
        <w:t>RM.RegTimeMean.</w:t>
      </w:r>
      <w:r w:rsidRPr="00CC70B7">
        <w:rPr>
          <w:i/>
        </w:rPr>
        <w:t>SNSSAI.</w:t>
      </w:r>
      <w:r w:rsidRPr="00CC70B7" w:rsidDel="00FB6F0E">
        <w:rPr>
          <w:i/>
        </w:rPr>
        <w:t xml:space="preserve"> </w:t>
      </w:r>
      <w:r w:rsidRPr="00CC70B7">
        <w:t>EmergencyReg</w:t>
      </w:r>
    </w:p>
    <w:p w14:paraId="397047DD" w14:textId="77777777" w:rsidR="00477C0B" w:rsidRPr="00CC70B7" w:rsidRDefault="00477C0B" w:rsidP="00477C0B">
      <w:pPr>
        <w:pStyle w:val="B2"/>
        <w:rPr>
          <w:lang w:eastAsia="zh-CN"/>
        </w:rPr>
      </w:pPr>
      <w:r>
        <w:tab/>
      </w:r>
      <w:r w:rsidRPr="00CC70B7">
        <w:t xml:space="preserve">Where </w:t>
      </w:r>
      <w:r w:rsidRPr="00CC70B7">
        <w:rPr>
          <w:iCs/>
          <w:lang w:val="en-US" w:eastAsia="zh-CN"/>
        </w:rPr>
        <w:t xml:space="preserve">SNSSAI identifies the S-NSSAI, </w:t>
      </w:r>
      <w:r w:rsidRPr="00CC70B7">
        <w:t>InitialReg identifies the registration type "Initial Registration ", MobilityRegUpdate identifies the registration type "Mobility Registration Update", PeriodicRegUpdate identifies the registration type "Periodic Registration Update", EmergencyReg identifies the registration type "Emergency Registration".</w:t>
      </w:r>
    </w:p>
    <w:p w14:paraId="2381C60C" w14:textId="77777777" w:rsidR="00477C0B" w:rsidRPr="00CC70B7" w:rsidRDefault="00477C0B" w:rsidP="00477C0B">
      <w:pPr>
        <w:pStyle w:val="B1"/>
        <w:rPr>
          <w:lang w:eastAsia="zh-CN"/>
        </w:rPr>
      </w:pPr>
      <w:r w:rsidRPr="00CC70B7">
        <w:t>f)</w:t>
      </w:r>
      <w:r w:rsidRPr="00CC70B7">
        <w:tab/>
        <w:t>AMFFunction</w:t>
      </w:r>
      <w:r>
        <w:t>.</w:t>
      </w:r>
    </w:p>
    <w:p w14:paraId="44978F41" w14:textId="77777777" w:rsidR="00477C0B" w:rsidRPr="00CC70B7" w:rsidRDefault="00477C0B" w:rsidP="00477C0B">
      <w:pPr>
        <w:pStyle w:val="B1"/>
        <w:rPr>
          <w:lang w:eastAsia="zh-CN"/>
        </w:rPr>
      </w:pPr>
      <w:r w:rsidRPr="00CC70B7">
        <w:t>g)</w:t>
      </w:r>
      <w:r w:rsidRPr="00CC70B7">
        <w:tab/>
        <w:t>Valid for packet switched traffic</w:t>
      </w:r>
      <w:r>
        <w:t>.</w:t>
      </w:r>
    </w:p>
    <w:p w14:paraId="055F82BD"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3C274322" w14:textId="77777777" w:rsidR="00477C0B" w:rsidRPr="00CC70B7" w:rsidRDefault="00477C0B" w:rsidP="00477C0B">
      <w:pPr>
        <w:pStyle w:val="B1"/>
      </w:pPr>
      <w:r w:rsidRPr="00CC70B7">
        <w:t>i)</w:t>
      </w:r>
      <w:r w:rsidRPr="00CC70B7">
        <w:tab/>
        <w:t>One usage of this measurement is for monitoring the mean time of registration procedure during the granularity period.</w:t>
      </w:r>
    </w:p>
    <w:p w14:paraId="49474B37" w14:textId="77777777" w:rsidR="00477C0B" w:rsidRPr="00CC70B7" w:rsidRDefault="00477C0B" w:rsidP="00477C0B">
      <w:pPr>
        <w:pStyle w:val="Heading4"/>
        <w:rPr>
          <w:lang w:eastAsia="zh-CN"/>
        </w:rPr>
      </w:pPr>
      <w:bookmarkStart w:id="3734" w:name="_Toc20132362"/>
      <w:bookmarkStart w:id="3735" w:name="_Toc27473411"/>
      <w:bookmarkStart w:id="3736" w:name="_Toc35956082"/>
      <w:bookmarkStart w:id="3737" w:name="_Toc44492071"/>
      <w:bookmarkStart w:id="3738" w:name="_Toc51690000"/>
      <w:bookmarkStart w:id="3739" w:name="_Toc51750692"/>
      <w:bookmarkStart w:id="3740" w:name="_Toc51774952"/>
      <w:bookmarkStart w:id="3741" w:name="_Toc51775566"/>
      <w:bookmarkStart w:id="3742" w:name="_Toc51776182"/>
      <w:bookmarkStart w:id="3743" w:name="_Toc58515568"/>
      <w:bookmarkStart w:id="3744" w:name="_Toc210128463"/>
      <w:bookmarkStart w:id="3745" w:name="_Toc216039092"/>
      <w:bookmarkStart w:id="3746" w:name="_CR5_2_2_10"/>
      <w:bookmarkEnd w:id="3746"/>
      <w:r w:rsidRPr="00CC70B7">
        <w:t>5.2.2.10</w:t>
      </w:r>
      <w:r w:rsidRPr="00CC70B7">
        <w:tab/>
        <w:t>Max time of Registration procedure</w:t>
      </w:r>
      <w:bookmarkEnd w:id="3734"/>
      <w:bookmarkEnd w:id="3735"/>
      <w:bookmarkEnd w:id="3736"/>
      <w:bookmarkEnd w:id="3737"/>
      <w:bookmarkEnd w:id="3738"/>
      <w:bookmarkEnd w:id="3739"/>
      <w:bookmarkEnd w:id="3740"/>
      <w:bookmarkEnd w:id="3741"/>
      <w:bookmarkEnd w:id="3742"/>
      <w:bookmarkEnd w:id="3743"/>
      <w:bookmarkEnd w:id="3744"/>
      <w:bookmarkEnd w:id="3745"/>
    </w:p>
    <w:p w14:paraId="4F1D4AFB"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max time of registration procedure during each granularity period. </w:t>
      </w:r>
      <w:r w:rsidRPr="00CC70B7">
        <w:rPr>
          <w:lang w:eastAsia="en-GB"/>
        </w:rPr>
        <w:t xml:space="preserve">The measurement is split into subcounters per </w:t>
      </w:r>
      <w:r w:rsidRPr="00CC70B7">
        <w:t>S-NSSAI per</w:t>
      </w:r>
      <w:r w:rsidRPr="00CC70B7">
        <w:rPr>
          <w:lang w:eastAsia="en-GB"/>
        </w:rPr>
        <w:t xml:space="preserve"> </w:t>
      </w:r>
      <w:r w:rsidRPr="00CC70B7">
        <w:t>registration type.</w:t>
      </w:r>
    </w:p>
    <w:p w14:paraId="31D25C65" w14:textId="77777777" w:rsidR="00477C0B" w:rsidRPr="00CC70B7" w:rsidRDefault="00477C0B" w:rsidP="00477C0B">
      <w:pPr>
        <w:pStyle w:val="B1"/>
      </w:pPr>
      <w:r w:rsidRPr="00CC70B7">
        <w:t>b)</w:t>
      </w:r>
      <w:r w:rsidRPr="00CC70B7">
        <w:tab/>
        <w:t>DER(n=1)</w:t>
      </w:r>
      <w:r>
        <w:t>.</w:t>
      </w:r>
    </w:p>
    <w:p w14:paraId="6E2F6708" w14:textId="12960DB4"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monitoring the time interval for every successful registration procedure </w:t>
      </w:r>
      <w:r w:rsidRPr="00CC70B7">
        <w:rPr>
          <w:lang w:eastAsia="en-GB"/>
        </w:rPr>
        <w:t xml:space="preserve">per </w:t>
      </w:r>
      <w:r w:rsidRPr="00CC70B7">
        <w:t>S-NSSAI per</w:t>
      </w:r>
      <w:r w:rsidRPr="00CC70B7">
        <w:rPr>
          <w:lang w:eastAsia="en-GB"/>
        </w:rPr>
        <w:t xml:space="preserve"> </w:t>
      </w:r>
      <w:r w:rsidRPr="00CC70B7">
        <w:t xml:space="preserve">registration type </w:t>
      </w:r>
      <w:r w:rsidRPr="00CC70B7">
        <w:rPr>
          <w:lang w:eastAsia="en-GB"/>
        </w:rPr>
        <w:t>between the receipt by the AMF from the UE of a "</w:t>
      </w:r>
      <w:r w:rsidRPr="00CC70B7">
        <w:t xml:space="preserve"> REGISTRATION REQUEST</w:t>
      </w:r>
      <w:r w:rsidRPr="00CC70B7">
        <w:rPr>
          <w:lang w:eastAsia="en-GB"/>
        </w:rPr>
        <w:t xml:space="preserve"> " and the sending of a "</w:t>
      </w:r>
      <w:r w:rsidRPr="00CC70B7">
        <w:t xml:space="preserve"> REGISTRATION ACCEPT</w:t>
      </w:r>
      <w:r w:rsidRPr="00CC70B7">
        <w:rPr>
          <w:lang w:eastAsia="en-GB"/>
        </w:rPr>
        <w:t xml:space="preserve"> " message to the UE over a granularity period using DER</w:t>
      </w:r>
      <w:r w:rsidRPr="00CC70B7">
        <w:t>. The high tide mark of this time will be stored in a gauge, the gauge shall be reinitialised at the beginning of each granularity period</w:t>
      </w:r>
      <w:r w:rsidRPr="00CC70B7">
        <w:rPr>
          <w:lang w:eastAsia="en-GB"/>
        </w:rPr>
        <w:t xml:space="preserve">. The measurement is split into subcounters per </w:t>
      </w:r>
      <w:r w:rsidRPr="00CC70B7">
        <w:t>registration type</w:t>
      </w:r>
      <w:r w:rsidRPr="00CC70B7">
        <w:rPr>
          <w:lang w:eastAsia="en-GB"/>
        </w:rPr>
        <w:t xml:space="preserve">, see </w:t>
      </w:r>
      <w:r w:rsidR="00BE0740" w:rsidRPr="00CC70B7">
        <w:rPr>
          <w:lang w:eastAsia="en-GB"/>
        </w:rPr>
        <w:t>TS</w:t>
      </w:r>
      <w:r w:rsidR="00BE0740">
        <w:rPr>
          <w:lang w:eastAsia="en-GB"/>
        </w:rPr>
        <w:t> </w:t>
      </w:r>
      <w:r w:rsidR="00BE0740" w:rsidRPr="00CC70B7">
        <w:rPr>
          <w:lang w:eastAsia="en-GB"/>
        </w:rPr>
        <w:t>2</w:t>
      </w:r>
      <w:r w:rsidRPr="00CC70B7">
        <w:rPr>
          <w:lang w:eastAsia="en-GB"/>
        </w:rPr>
        <w:t>4.501 [24].</w:t>
      </w:r>
    </w:p>
    <w:p w14:paraId="2B907DAB" w14:textId="77777777" w:rsidR="00477C0B" w:rsidRPr="00CC70B7" w:rsidRDefault="00477C0B" w:rsidP="00477C0B">
      <w:pPr>
        <w:pStyle w:val="B1"/>
      </w:pPr>
      <w:r w:rsidRPr="00CC70B7">
        <w:t>d)</w:t>
      </w:r>
      <w:r w:rsidRPr="00CC70B7">
        <w:tab/>
        <w:t>Each measurement is an integer value.(in milliseconds)</w:t>
      </w:r>
      <w:r>
        <w:t>.</w:t>
      </w:r>
    </w:p>
    <w:p w14:paraId="6131C1FD" w14:textId="77777777" w:rsidR="00477C0B" w:rsidRDefault="00477C0B" w:rsidP="00477C0B">
      <w:pPr>
        <w:pStyle w:val="B1"/>
      </w:pPr>
      <w:r w:rsidRPr="00CC70B7">
        <w:t>e)</w:t>
      </w:r>
      <w:r w:rsidRPr="00CC70B7">
        <w:tab/>
        <w:t>RM.RegTimeMax.</w:t>
      </w:r>
      <w:r w:rsidRPr="00CC70B7">
        <w:rPr>
          <w:i/>
        </w:rPr>
        <w:t>SNSSAI.</w:t>
      </w:r>
      <w:r w:rsidRPr="00CC70B7">
        <w:t xml:space="preserve"> InitialReg</w:t>
      </w:r>
    </w:p>
    <w:p w14:paraId="4CEC01F1" w14:textId="77777777" w:rsidR="00477C0B" w:rsidRDefault="00477C0B" w:rsidP="00477C0B">
      <w:pPr>
        <w:pStyle w:val="B1"/>
      </w:pPr>
      <w:r>
        <w:tab/>
      </w:r>
      <w:r w:rsidRPr="00CC70B7">
        <w:t>RM.RegTimeMax.</w:t>
      </w:r>
      <w:r w:rsidRPr="00CC70B7">
        <w:rPr>
          <w:i/>
        </w:rPr>
        <w:t>SNSSAI.</w:t>
      </w:r>
      <w:r w:rsidRPr="00CC70B7">
        <w:t xml:space="preserve"> MobilityRegUpdate</w:t>
      </w:r>
    </w:p>
    <w:p w14:paraId="15135E22" w14:textId="77777777" w:rsidR="00477C0B" w:rsidRDefault="00477C0B" w:rsidP="00477C0B">
      <w:pPr>
        <w:pStyle w:val="B1"/>
      </w:pPr>
      <w:r>
        <w:tab/>
      </w:r>
      <w:r w:rsidRPr="00CC70B7">
        <w:t>RM.RegTimeMax.</w:t>
      </w:r>
      <w:r w:rsidRPr="00CC70B7">
        <w:rPr>
          <w:i/>
        </w:rPr>
        <w:t>SNSSAI.</w:t>
      </w:r>
      <w:r w:rsidRPr="00CC70B7">
        <w:t xml:space="preserve"> PeriodicRegUpdate</w:t>
      </w:r>
    </w:p>
    <w:p w14:paraId="230F0131" w14:textId="77777777" w:rsidR="00477C0B" w:rsidRPr="00CC70B7" w:rsidRDefault="00477C0B" w:rsidP="00477C0B">
      <w:pPr>
        <w:pStyle w:val="B1"/>
      </w:pPr>
      <w:r>
        <w:tab/>
      </w:r>
      <w:r w:rsidRPr="00CC70B7">
        <w:t>RM.RegTimeMax.</w:t>
      </w:r>
      <w:r w:rsidRPr="00CC70B7">
        <w:rPr>
          <w:i/>
        </w:rPr>
        <w:t>SNSSAI.</w:t>
      </w:r>
      <w:r w:rsidRPr="00CC70B7">
        <w:t xml:space="preserve"> EmergencyReg</w:t>
      </w:r>
    </w:p>
    <w:p w14:paraId="11AD692E" w14:textId="77777777" w:rsidR="00477C0B" w:rsidRPr="00CC70B7" w:rsidRDefault="00477C0B" w:rsidP="00477C0B">
      <w:pPr>
        <w:pStyle w:val="B1"/>
        <w:rPr>
          <w:lang w:eastAsia="zh-CN"/>
        </w:rPr>
      </w:pPr>
      <w:r w:rsidRPr="00CC70B7">
        <w:t>f)</w:t>
      </w:r>
      <w:r w:rsidRPr="00CC70B7">
        <w:tab/>
        <w:t xml:space="preserve">Where </w:t>
      </w:r>
      <w:r w:rsidRPr="00CC70B7">
        <w:rPr>
          <w:iCs/>
          <w:lang w:val="en-US" w:eastAsia="zh-CN"/>
        </w:rPr>
        <w:t xml:space="preserve">SNSSAI identifies the S-NSSAI, </w:t>
      </w:r>
      <w:r w:rsidRPr="00CC70B7">
        <w:t>InitialReg</w:t>
      </w:r>
      <w:r w:rsidRPr="00CC70B7" w:rsidDel="009D5474">
        <w:rPr>
          <w:i/>
        </w:rPr>
        <w:t xml:space="preserve"> </w:t>
      </w:r>
      <w:r w:rsidRPr="00CC70B7">
        <w:t xml:space="preserve">identifies the registration type </w:t>
      </w:r>
      <w:r w:rsidRPr="00CC70B7">
        <w:rPr>
          <w:lang w:eastAsia="en-GB"/>
        </w:rPr>
        <w:t>"</w:t>
      </w:r>
      <w:r w:rsidRPr="00CC70B7">
        <w:t>Initial Registration</w:t>
      </w:r>
      <w:r w:rsidRPr="00CC70B7">
        <w:rPr>
          <w:lang w:eastAsia="en-GB"/>
        </w:rPr>
        <w:t xml:space="preserve"> ", </w:t>
      </w:r>
      <w:r w:rsidRPr="00CC70B7">
        <w:t xml:space="preserve">MobilityRegUpdate identifies the registration type </w:t>
      </w:r>
      <w:r w:rsidRPr="00CC70B7">
        <w:rPr>
          <w:lang w:eastAsia="en-GB"/>
        </w:rPr>
        <w:t>"</w:t>
      </w:r>
      <w:r w:rsidRPr="00CC70B7">
        <w:t>Mobility Registration Update</w:t>
      </w:r>
      <w:r w:rsidRPr="00CC70B7">
        <w:rPr>
          <w:lang w:eastAsia="en-GB"/>
        </w:rPr>
        <w:t xml:space="preserve">", </w:t>
      </w:r>
      <w:r w:rsidRPr="00CC70B7">
        <w:t xml:space="preserve">PeriodicRegUpdate identifies the registration type </w:t>
      </w:r>
      <w:r w:rsidRPr="00CC70B7">
        <w:rPr>
          <w:lang w:eastAsia="en-GB"/>
        </w:rPr>
        <w:t>"</w:t>
      </w:r>
      <w:r w:rsidRPr="00CC70B7">
        <w:t>Periodic Registration Update</w:t>
      </w:r>
      <w:r w:rsidRPr="00CC70B7">
        <w:rPr>
          <w:lang w:eastAsia="en-GB"/>
        </w:rPr>
        <w:t xml:space="preserve">", </w:t>
      </w:r>
      <w:r w:rsidRPr="00CC70B7">
        <w:t xml:space="preserve">EmergencyReg identifies the registration type </w:t>
      </w:r>
      <w:r w:rsidRPr="00CC70B7">
        <w:rPr>
          <w:lang w:eastAsia="en-GB"/>
        </w:rPr>
        <w:t>"</w:t>
      </w:r>
      <w:r w:rsidRPr="00CC70B7">
        <w:t>Emergency Registration</w:t>
      </w:r>
      <w:r w:rsidRPr="00CC70B7">
        <w:rPr>
          <w:lang w:eastAsia="en-GB"/>
        </w:rPr>
        <w:t>".</w:t>
      </w:r>
    </w:p>
    <w:p w14:paraId="44A8BBEA" w14:textId="77777777" w:rsidR="00477C0B" w:rsidRPr="00CC70B7" w:rsidRDefault="00477C0B" w:rsidP="00477C0B">
      <w:pPr>
        <w:pStyle w:val="B1"/>
      </w:pPr>
      <w:r w:rsidRPr="00CC70B7">
        <w:t>g)</w:t>
      </w:r>
      <w:r w:rsidRPr="00CC70B7">
        <w:tab/>
        <w:t>AMFFunction</w:t>
      </w:r>
      <w:r>
        <w:t>.</w:t>
      </w:r>
    </w:p>
    <w:p w14:paraId="183DCE50" w14:textId="77777777" w:rsidR="00477C0B" w:rsidRPr="00CC70B7" w:rsidRDefault="00477C0B" w:rsidP="00477C0B">
      <w:pPr>
        <w:pStyle w:val="B1"/>
        <w:rPr>
          <w:lang w:eastAsia="zh-CN"/>
        </w:rPr>
      </w:pPr>
      <w:r w:rsidRPr="00CC70B7">
        <w:t>h)</w:t>
      </w:r>
      <w:r w:rsidRPr="00CC70B7">
        <w:tab/>
        <w:t>Valid for packet switched traffic</w:t>
      </w:r>
      <w:r>
        <w:t>.</w:t>
      </w:r>
    </w:p>
    <w:p w14:paraId="16207F6C" w14:textId="77777777" w:rsidR="00477C0B" w:rsidRPr="00CC70B7" w:rsidRDefault="00477C0B" w:rsidP="00477C0B">
      <w:pPr>
        <w:pStyle w:val="B1"/>
        <w:rPr>
          <w:lang w:eastAsia="zh-CN"/>
        </w:rPr>
      </w:pPr>
      <w:r w:rsidRPr="00CC70B7">
        <w:t>i)</w:t>
      </w:r>
      <w:r w:rsidRPr="00CC70B7">
        <w:tab/>
      </w:r>
      <w:r w:rsidRPr="00CC70B7">
        <w:rPr>
          <w:rFonts w:hint="eastAsia"/>
        </w:rPr>
        <w:t>5GS</w:t>
      </w:r>
      <w:r>
        <w:t>.</w:t>
      </w:r>
    </w:p>
    <w:p w14:paraId="77C51A16" w14:textId="77777777" w:rsidR="00477C0B" w:rsidRPr="00CC70B7" w:rsidRDefault="00477C0B" w:rsidP="00477C0B">
      <w:pPr>
        <w:pStyle w:val="B1"/>
      </w:pPr>
      <w:r w:rsidRPr="00CC70B7">
        <w:t>j)</w:t>
      </w:r>
      <w:r w:rsidRPr="00CC70B7">
        <w:tab/>
        <w:t>One usage of this measurement is for monitoring the max time of registration procedure during the granularity period.</w:t>
      </w:r>
    </w:p>
    <w:p w14:paraId="5F86C59C" w14:textId="77777777" w:rsidR="00477C0B" w:rsidRPr="00CC70B7" w:rsidRDefault="00477C0B" w:rsidP="00477C0B">
      <w:pPr>
        <w:pStyle w:val="Heading4"/>
        <w:rPr>
          <w:i/>
          <w:iCs/>
        </w:rPr>
      </w:pPr>
      <w:bookmarkStart w:id="3747" w:name="_Toc210128464"/>
      <w:bookmarkStart w:id="3748" w:name="_Toc216039093"/>
      <w:bookmarkStart w:id="3749" w:name="_CR5_2_2_11"/>
      <w:bookmarkEnd w:id="3749"/>
      <w:r w:rsidRPr="00CC70B7">
        <w:t>5.2.2.11</w:t>
      </w:r>
      <w:r w:rsidRPr="00CC70B7">
        <w:tab/>
        <w:t>Number of eDRX negotiation registration requests</w:t>
      </w:r>
      <w:bookmarkEnd w:id="3747"/>
      <w:bookmarkEnd w:id="3748"/>
    </w:p>
    <w:p w14:paraId="5057E92F" w14:textId="527E335D" w:rsidR="00477C0B" w:rsidRPr="00CC70B7" w:rsidRDefault="00477C0B" w:rsidP="00477C0B">
      <w:pPr>
        <w:pStyle w:val="B1"/>
      </w:pPr>
      <w:r w:rsidRPr="00CC70B7">
        <w:t>a)</w:t>
      </w:r>
      <w:r w:rsidRPr="00CC70B7">
        <w:tab/>
        <w:t xml:space="preserve">This measurement provides the number of registration requests, containing extended DRX parameters IE (see </w:t>
      </w:r>
      <w:r w:rsidR="00BE0740" w:rsidRPr="00CC70B7">
        <w:t>clause</w:t>
      </w:r>
      <w:r w:rsidR="00BE0740">
        <w:t> </w:t>
      </w:r>
      <w:r w:rsidR="00BE0740" w:rsidRPr="00CC70B7">
        <w:t>8</w:t>
      </w:r>
      <w:r w:rsidRPr="00CC70B7">
        <w:t xml:space="preserve">.2.6.22 of </w:t>
      </w:r>
      <w:r w:rsidR="00BE0740" w:rsidRPr="00CC70B7">
        <w:t>TS</w:t>
      </w:r>
      <w:r w:rsidR="00BE0740">
        <w:t> </w:t>
      </w:r>
      <w:r w:rsidR="00BE0740" w:rsidRPr="00CC70B7">
        <w:t>2</w:t>
      </w:r>
      <w:r w:rsidRPr="00CC70B7">
        <w:t>4.501</w:t>
      </w:r>
      <w:r w:rsidR="00BE0740">
        <w:t> </w:t>
      </w:r>
      <w:r w:rsidR="00BE0740" w:rsidRPr="00CC70B7">
        <w:t>[</w:t>
      </w:r>
      <w:r w:rsidRPr="00CC70B7">
        <w:t>7]). received by the AMF.</w:t>
      </w:r>
    </w:p>
    <w:p w14:paraId="57997F0C" w14:textId="77777777" w:rsidR="00477C0B" w:rsidRPr="00CC70B7" w:rsidRDefault="00477C0B" w:rsidP="00477C0B">
      <w:pPr>
        <w:pStyle w:val="B1"/>
      </w:pPr>
      <w:r w:rsidRPr="00CC70B7">
        <w:t>b)</w:t>
      </w:r>
      <w:r w:rsidRPr="00CC70B7">
        <w:tab/>
        <w:t>CC</w:t>
      </w:r>
      <w:r>
        <w:t>.</w:t>
      </w:r>
    </w:p>
    <w:p w14:paraId="36ABDA6F" w14:textId="3A2BBB17"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t>
      </w:r>
      <w:r w:rsidRPr="00CC70B7">
        <w:t xml:space="preserve">containing extended DRX parameters IE (see </w:t>
      </w:r>
      <w:r w:rsidR="00BE0740" w:rsidRPr="00CC70B7">
        <w:t>clause</w:t>
      </w:r>
      <w:r w:rsidR="00BE0740">
        <w:t> </w:t>
      </w:r>
      <w:r w:rsidR="00BE0740" w:rsidRPr="00CC70B7">
        <w:t>8</w:t>
      </w:r>
      <w:r w:rsidRPr="00CC70B7">
        <w:t xml:space="preserve">.2.6.22 of </w:t>
      </w:r>
      <w:r w:rsidR="00BE0740" w:rsidRPr="00CC70B7">
        <w:t>TS</w:t>
      </w:r>
      <w:r w:rsidR="00BE0740">
        <w:t> </w:t>
      </w:r>
      <w:r w:rsidR="00BE0740" w:rsidRPr="00CC70B7">
        <w:t>2</w:t>
      </w:r>
      <w:r w:rsidRPr="00CC70B7">
        <w:t>4.501</w:t>
      </w:r>
      <w:r w:rsidR="00BE0740">
        <w:t> </w:t>
      </w:r>
      <w:r w:rsidR="00BE0740" w:rsidRPr="00CC70B7">
        <w:t>[</w:t>
      </w:r>
      <w:r w:rsidRPr="00CC70B7">
        <w:t>7]).</w:t>
      </w:r>
    </w:p>
    <w:p w14:paraId="79E79D73" w14:textId="77777777" w:rsidR="00477C0B" w:rsidRPr="00CC70B7" w:rsidRDefault="00477C0B" w:rsidP="00477C0B">
      <w:pPr>
        <w:pStyle w:val="B1"/>
      </w:pPr>
      <w:r w:rsidRPr="00CC70B7">
        <w:t>d)</w:t>
      </w:r>
      <w:r w:rsidRPr="00CC70B7">
        <w:tab/>
        <w:t>A single integer value.</w:t>
      </w:r>
    </w:p>
    <w:p w14:paraId="45904FC5" w14:textId="77777777" w:rsidR="00477C0B" w:rsidRPr="00CC70B7" w:rsidRDefault="00477C0B" w:rsidP="00477C0B">
      <w:pPr>
        <w:pStyle w:val="B1"/>
      </w:pPr>
      <w:r w:rsidRPr="00CC70B7">
        <w:t>e)</w:t>
      </w:r>
      <w:r w:rsidRPr="00CC70B7">
        <w:tab/>
        <w:t>RM.RegEdrxReq</w:t>
      </w:r>
      <w:r>
        <w:t>.</w:t>
      </w:r>
    </w:p>
    <w:p w14:paraId="4C51104F" w14:textId="77777777" w:rsidR="00477C0B" w:rsidRPr="00CC70B7" w:rsidRDefault="00477C0B" w:rsidP="00477C0B">
      <w:pPr>
        <w:pStyle w:val="B1"/>
      </w:pPr>
      <w:r w:rsidRPr="00CC70B7">
        <w:t>f)</w:t>
      </w:r>
      <w:r w:rsidRPr="00CC70B7">
        <w:tab/>
        <w:t>AMFFunction</w:t>
      </w:r>
      <w:r>
        <w:t>.</w:t>
      </w:r>
    </w:p>
    <w:p w14:paraId="5CEB7513" w14:textId="77777777" w:rsidR="00477C0B" w:rsidRPr="00CC70B7" w:rsidRDefault="00477C0B" w:rsidP="00477C0B">
      <w:pPr>
        <w:pStyle w:val="B1"/>
      </w:pPr>
      <w:r w:rsidRPr="00CC70B7">
        <w:t>g)</w:t>
      </w:r>
      <w:r w:rsidRPr="00CC70B7">
        <w:tab/>
        <w:t>Valid for packet switched traffic</w:t>
      </w:r>
      <w:r>
        <w:t>.</w:t>
      </w:r>
    </w:p>
    <w:p w14:paraId="4FF73397" w14:textId="77777777" w:rsidR="00477C0B" w:rsidRPr="00CC70B7" w:rsidRDefault="00477C0B" w:rsidP="00477C0B">
      <w:pPr>
        <w:pStyle w:val="B1"/>
      </w:pPr>
      <w:r w:rsidRPr="00CC70B7">
        <w:t>h)</w:t>
      </w:r>
      <w:r w:rsidRPr="00CC70B7">
        <w:tab/>
        <w:t>5GS</w:t>
      </w:r>
      <w:r>
        <w:t>.</w:t>
      </w:r>
    </w:p>
    <w:p w14:paraId="598311F4"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help assess the number of users negotiating eDRX configuration with AMF, an assessment needed for proper resource dimensioning and planning on the AMF side for performance assurance purposes.</w:t>
      </w:r>
    </w:p>
    <w:p w14:paraId="14549F46" w14:textId="77777777" w:rsidR="00477C0B" w:rsidRPr="00CC70B7" w:rsidRDefault="00477C0B" w:rsidP="00477C0B">
      <w:pPr>
        <w:pStyle w:val="Heading4"/>
        <w:rPr>
          <w:i/>
          <w:iCs/>
        </w:rPr>
      </w:pPr>
      <w:bookmarkStart w:id="3750" w:name="_Toc210128465"/>
      <w:bookmarkStart w:id="3751" w:name="_Toc216039094"/>
      <w:bookmarkStart w:id="3752" w:name="_CR5_2_2_12"/>
      <w:bookmarkEnd w:id="3752"/>
      <w:r w:rsidRPr="00CC70B7">
        <w:t>5.2.2.12</w:t>
      </w:r>
      <w:r w:rsidRPr="00CC70B7">
        <w:tab/>
        <w:t>Number of eDRX negotiation registration accepts</w:t>
      </w:r>
      <w:bookmarkEnd w:id="3750"/>
      <w:bookmarkEnd w:id="3751"/>
    </w:p>
    <w:p w14:paraId="0D6F0DE9" w14:textId="407C70F6" w:rsidR="00477C0B" w:rsidRPr="00CC70B7" w:rsidRDefault="00477C0B" w:rsidP="00477C0B">
      <w:pPr>
        <w:pStyle w:val="B1"/>
      </w:pPr>
      <w:r w:rsidRPr="00CC70B7">
        <w:t>a)</w:t>
      </w:r>
      <w:r w:rsidRPr="00CC70B7">
        <w:tab/>
        <w:t xml:space="preserve">This measurement provides the number of registration accepts, containing </w:t>
      </w:r>
      <w:r w:rsidRPr="00CC70B7">
        <w:rPr>
          <w:lang w:val="en-US"/>
        </w:rPr>
        <w:t>Negotiated extended DRX parameters</w:t>
      </w:r>
      <w:r w:rsidRPr="00CC70B7">
        <w:t xml:space="preserve"> IE (see </w:t>
      </w:r>
      <w:r w:rsidR="00BE0740" w:rsidRPr="00CC70B7">
        <w:t>clause</w:t>
      </w:r>
      <w:r w:rsidR="00BE0740">
        <w:t> </w:t>
      </w:r>
      <w:r w:rsidR="00BE0740" w:rsidRPr="00CC70B7">
        <w:t>8</w:t>
      </w:r>
      <w:r w:rsidRPr="00CC70B7">
        <w:t xml:space="preserve">.2.7.27 of </w:t>
      </w:r>
      <w:r w:rsidR="00BE0740" w:rsidRPr="00CC70B7">
        <w:t>TS</w:t>
      </w:r>
      <w:r w:rsidR="00BE0740">
        <w:t> </w:t>
      </w:r>
      <w:r w:rsidR="00BE0740" w:rsidRPr="00CC70B7">
        <w:t>2</w:t>
      </w:r>
      <w:r w:rsidRPr="00CC70B7">
        <w:t>4.501</w:t>
      </w:r>
      <w:r w:rsidR="00BE0740">
        <w:t> </w:t>
      </w:r>
      <w:r w:rsidR="00BE0740" w:rsidRPr="00CC70B7">
        <w:t>[</w:t>
      </w:r>
      <w:r w:rsidRPr="00CC70B7">
        <w:t>7]). sent by the AMF.</w:t>
      </w:r>
    </w:p>
    <w:p w14:paraId="78755013" w14:textId="77777777" w:rsidR="00477C0B" w:rsidRPr="00CC70B7" w:rsidRDefault="00477C0B" w:rsidP="00477C0B">
      <w:pPr>
        <w:pStyle w:val="B1"/>
      </w:pPr>
      <w:r w:rsidRPr="00CC70B7">
        <w:t>b)</w:t>
      </w:r>
      <w:r w:rsidRPr="00CC70B7">
        <w:tab/>
        <w:t>CC</w:t>
      </w:r>
      <w:r>
        <w:t>.</w:t>
      </w:r>
    </w:p>
    <w:p w14:paraId="478DDE17" w14:textId="36DB73C4" w:rsidR="00477C0B" w:rsidRPr="00CC70B7" w:rsidRDefault="00477C0B" w:rsidP="00477C0B">
      <w:pPr>
        <w:pStyle w:val="B1"/>
      </w:pPr>
      <w:r w:rsidRPr="00CC70B7">
        <w:t>c)</w:t>
      </w:r>
      <w:r w:rsidRPr="00CC70B7">
        <w:tab/>
        <w:t xml:space="preserve">On the transmission by the AMF of </w:t>
      </w:r>
      <w:r w:rsidRPr="00CC70B7">
        <w:rPr>
          <w:lang w:eastAsia="zh-CN"/>
        </w:rPr>
        <w:t xml:space="preserve">Registration Accept </w:t>
      </w:r>
      <w:r w:rsidRPr="00CC70B7">
        <w:t xml:space="preserve">containing </w:t>
      </w:r>
      <w:r w:rsidRPr="00CC70B7">
        <w:rPr>
          <w:lang w:val="en-US"/>
        </w:rPr>
        <w:t>Negotiated extended DRX parameters</w:t>
      </w:r>
      <w:r w:rsidRPr="00CC70B7">
        <w:t xml:space="preserve"> IE (see </w:t>
      </w:r>
      <w:r w:rsidR="00BE0740" w:rsidRPr="00CC70B7">
        <w:t>clause</w:t>
      </w:r>
      <w:r w:rsidR="00BE0740">
        <w:t> </w:t>
      </w:r>
      <w:r w:rsidR="00BE0740" w:rsidRPr="00CC70B7">
        <w:t>8</w:t>
      </w:r>
      <w:r w:rsidRPr="00CC70B7">
        <w:t xml:space="preserve">.2.7.27 of </w:t>
      </w:r>
      <w:r w:rsidR="00BE0740" w:rsidRPr="00CC70B7">
        <w:t>TS</w:t>
      </w:r>
      <w:r w:rsidR="00BE0740">
        <w:t> </w:t>
      </w:r>
      <w:r w:rsidR="00BE0740" w:rsidRPr="00CC70B7">
        <w:t>2</w:t>
      </w:r>
      <w:r w:rsidRPr="00CC70B7">
        <w:t>4.501</w:t>
      </w:r>
      <w:r w:rsidR="00BE0740">
        <w:t> </w:t>
      </w:r>
      <w:r w:rsidR="00BE0740" w:rsidRPr="00CC70B7">
        <w:t>[</w:t>
      </w:r>
      <w:r w:rsidRPr="00CC70B7">
        <w:t>7]).</w:t>
      </w:r>
    </w:p>
    <w:p w14:paraId="288DF57E" w14:textId="77777777" w:rsidR="00477C0B" w:rsidRPr="00CC70B7" w:rsidRDefault="00477C0B" w:rsidP="00477C0B">
      <w:pPr>
        <w:pStyle w:val="B1"/>
      </w:pPr>
      <w:r w:rsidRPr="00CC70B7">
        <w:t>d)</w:t>
      </w:r>
      <w:r w:rsidRPr="00CC70B7">
        <w:tab/>
        <w:t>A single integer value.</w:t>
      </w:r>
    </w:p>
    <w:p w14:paraId="690FB425" w14:textId="77777777" w:rsidR="00477C0B" w:rsidRPr="00CC70B7" w:rsidRDefault="00477C0B" w:rsidP="00477C0B">
      <w:pPr>
        <w:pStyle w:val="B1"/>
      </w:pPr>
      <w:r w:rsidRPr="00CC70B7">
        <w:t>e)</w:t>
      </w:r>
      <w:r w:rsidRPr="00CC70B7">
        <w:tab/>
        <w:t>RM.RegEdrxAccept</w:t>
      </w:r>
      <w:r>
        <w:t>.</w:t>
      </w:r>
    </w:p>
    <w:p w14:paraId="1A7ED353" w14:textId="77777777" w:rsidR="00477C0B" w:rsidRPr="00CC70B7" w:rsidRDefault="00477C0B" w:rsidP="00477C0B">
      <w:pPr>
        <w:pStyle w:val="B1"/>
      </w:pPr>
      <w:r w:rsidRPr="00CC70B7">
        <w:t>f)</w:t>
      </w:r>
      <w:r w:rsidRPr="00CC70B7">
        <w:tab/>
        <w:t>AMFFunction</w:t>
      </w:r>
      <w:r>
        <w:t>.</w:t>
      </w:r>
    </w:p>
    <w:p w14:paraId="0E7DCF80" w14:textId="77777777" w:rsidR="00477C0B" w:rsidRPr="00CC70B7" w:rsidRDefault="00477C0B" w:rsidP="00477C0B">
      <w:pPr>
        <w:pStyle w:val="B1"/>
      </w:pPr>
      <w:r w:rsidRPr="00CC70B7">
        <w:t>g)</w:t>
      </w:r>
      <w:r w:rsidRPr="00CC70B7">
        <w:tab/>
        <w:t>Valid for packet switched traffic</w:t>
      </w:r>
      <w:r>
        <w:t>.</w:t>
      </w:r>
    </w:p>
    <w:p w14:paraId="0B8E2BC2" w14:textId="77777777" w:rsidR="00477C0B" w:rsidRPr="00CC70B7" w:rsidRDefault="00477C0B" w:rsidP="00477C0B">
      <w:pPr>
        <w:pStyle w:val="B1"/>
      </w:pPr>
      <w:r w:rsidRPr="00CC70B7">
        <w:t>h)</w:t>
      </w:r>
      <w:r w:rsidRPr="00CC70B7">
        <w:tab/>
        <w:t>5GS</w:t>
      </w:r>
      <w:r>
        <w:t>.</w:t>
      </w:r>
    </w:p>
    <w:p w14:paraId="6831652D"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help assess the number of users negotiating eDRX configuration with AMF versus the number users that the AMF successfully allocate the requested eDRX configuration to, an assessment needed for proper resource dimensioning and planning on the AMF side for performance assurance purposes.</w:t>
      </w:r>
    </w:p>
    <w:p w14:paraId="4A0355ED" w14:textId="77777777" w:rsidR="00477C0B" w:rsidRPr="00CC70B7" w:rsidRDefault="00477C0B" w:rsidP="00477C0B">
      <w:pPr>
        <w:pStyle w:val="Heading3"/>
      </w:pPr>
      <w:bookmarkStart w:id="3753" w:name="_Toc20132363"/>
      <w:bookmarkStart w:id="3754" w:name="_Toc27473412"/>
      <w:bookmarkStart w:id="3755" w:name="_Toc35956083"/>
      <w:bookmarkStart w:id="3756" w:name="_Toc44492072"/>
      <w:bookmarkStart w:id="3757" w:name="_Toc51690001"/>
      <w:bookmarkStart w:id="3758" w:name="_Toc51750693"/>
      <w:bookmarkStart w:id="3759" w:name="_Toc51774953"/>
      <w:bookmarkStart w:id="3760" w:name="_Toc51775567"/>
      <w:bookmarkStart w:id="3761" w:name="_Toc51776183"/>
      <w:bookmarkStart w:id="3762" w:name="_Toc58515569"/>
      <w:bookmarkStart w:id="3763" w:name="_Toc210128466"/>
      <w:bookmarkStart w:id="3764" w:name="_Toc216039095"/>
      <w:bookmarkStart w:id="3765" w:name="_CR5_2_3"/>
      <w:bookmarkEnd w:id="3765"/>
      <w:r w:rsidRPr="00CC70B7">
        <w:t>5.2.</w:t>
      </w:r>
      <w:r w:rsidRPr="00CC70B7">
        <w:rPr>
          <w:lang w:eastAsia="zh-CN"/>
        </w:rPr>
        <w:t>3</w:t>
      </w:r>
      <w:r w:rsidRPr="00CC70B7">
        <w:tab/>
        <w:t>Service Request</w:t>
      </w:r>
      <w:r w:rsidRPr="00CC70B7">
        <w:rPr>
          <w:rFonts w:hint="eastAsia"/>
        </w:rPr>
        <w:t xml:space="preserve"> </w:t>
      </w:r>
      <w:r w:rsidRPr="00CC70B7">
        <w:t>procedure related</w:t>
      </w:r>
      <w:r w:rsidRPr="00CC70B7">
        <w:rPr>
          <w:rFonts w:hint="eastAsia"/>
        </w:rPr>
        <w:t xml:space="preserve"> measurement</w:t>
      </w:r>
      <w:r w:rsidRPr="00CC70B7">
        <w:t>s</w:t>
      </w:r>
      <w:bookmarkEnd w:id="3753"/>
      <w:bookmarkEnd w:id="3754"/>
      <w:bookmarkEnd w:id="3755"/>
      <w:bookmarkEnd w:id="3756"/>
      <w:bookmarkEnd w:id="3757"/>
      <w:bookmarkEnd w:id="3758"/>
      <w:bookmarkEnd w:id="3759"/>
      <w:bookmarkEnd w:id="3760"/>
      <w:bookmarkEnd w:id="3761"/>
      <w:bookmarkEnd w:id="3762"/>
      <w:bookmarkEnd w:id="3763"/>
      <w:bookmarkEnd w:id="3764"/>
    </w:p>
    <w:p w14:paraId="7D04321F" w14:textId="77777777" w:rsidR="00477C0B" w:rsidRPr="00CC70B7" w:rsidRDefault="00477C0B" w:rsidP="00477C0B">
      <w:pPr>
        <w:pStyle w:val="Heading4"/>
      </w:pPr>
      <w:bookmarkStart w:id="3766" w:name="_Toc20132364"/>
      <w:bookmarkStart w:id="3767" w:name="_Toc27473413"/>
      <w:bookmarkStart w:id="3768" w:name="_Toc35956084"/>
      <w:bookmarkStart w:id="3769" w:name="_Toc44492073"/>
      <w:bookmarkStart w:id="3770" w:name="_Toc51690002"/>
      <w:bookmarkStart w:id="3771" w:name="_Toc51750694"/>
      <w:bookmarkStart w:id="3772" w:name="_Toc51774954"/>
      <w:bookmarkStart w:id="3773" w:name="_Toc51775568"/>
      <w:bookmarkStart w:id="3774" w:name="_Toc51776184"/>
      <w:bookmarkStart w:id="3775" w:name="_Toc58515570"/>
      <w:bookmarkStart w:id="3776" w:name="_Toc210128467"/>
      <w:bookmarkStart w:id="3777" w:name="_Toc216039096"/>
      <w:bookmarkStart w:id="3778" w:name="_CR5_2_3_1"/>
      <w:bookmarkEnd w:id="3778"/>
      <w:r w:rsidRPr="00CC70B7">
        <w:t>5.2.3.1</w:t>
      </w:r>
      <w:r w:rsidRPr="00CC70B7">
        <w:tab/>
        <w:t>Number of attempted network initiated service requests</w:t>
      </w:r>
      <w:bookmarkEnd w:id="3766"/>
      <w:bookmarkEnd w:id="3767"/>
      <w:bookmarkEnd w:id="3768"/>
      <w:bookmarkEnd w:id="3769"/>
      <w:bookmarkEnd w:id="3770"/>
      <w:bookmarkEnd w:id="3771"/>
      <w:bookmarkEnd w:id="3772"/>
      <w:bookmarkEnd w:id="3773"/>
      <w:bookmarkEnd w:id="3774"/>
      <w:bookmarkEnd w:id="3775"/>
      <w:bookmarkEnd w:id="3776"/>
      <w:bookmarkEnd w:id="3777"/>
    </w:p>
    <w:p w14:paraId="2503C4FA" w14:textId="77777777" w:rsidR="00477C0B" w:rsidRPr="00CC70B7" w:rsidRDefault="00477C0B" w:rsidP="00477C0B">
      <w:pPr>
        <w:pStyle w:val="B1"/>
      </w:pPr>
      <w:r w:rsidRPr="00CC70B7">
        <w:t>a)</w:t>
      </w:r>
      <w:r w:rsidRPr="00CC70B7">
        <w:tab/>
        <w:t>This measurement provides the number of attempted network initiated service requests.</w:t>
      </w:r>
    </w:p>
    <w:p w14:paraId="1CA86C16" w14:textId="77777777" w:rsidR="00477C0B" w:rsidRPr="00CC70B7" w:rsidRDefault="00477C0B" w:rsidP="00477C0B">
      <w:pPr>
        <w:pStyle w:val="B1"/>
      </w:pPr>
      <w:r w:rsidRPr="00CC70B7">
        <w:t>b)</w:t>
      </w:r>
      <w:r w:rsidRPr="00CC70B7">
        <w:tab/>
        <w:t>CC.</w:t>
      </w:r>
    </w:p>
    <w:p w14:paraId="0447437D" w14:textId="0B0A456A" w:rsidR="00477C0B" w:rsidRPr="00CC70B7" w:rsidRDefault="00477C0B" w:rsidP="00477C0B">
      <w:pPr>
        <w:pStyle w:val="B1"/>
      </w:pPr>
      <w:r w:rsidRPr="00CC70B7">
        <w:t>c)</w:t>
      </w:r>
      <w:r w:rsidRPr="00CC70B7">
        <w:tab/>
        <w:t xml:space="preserve">Receipt of Namf_Communication_N1N2MessageTransfer indicating a network initiated service request from SMF or another NF by the AMF (see </w:t>
      </w:r>
      <w:r w:rsidR="00BE0740" w:rsidRPr="00CC70B7">
        <w:t>TS</w:t>
      </w:r>
      <w:r w:rsidR="00BE0740">
        <w:t> </w:t>
      </w:r>
      <w:r w:rsidR="00BE0740" w:rsidRPr="00CC70B7">
        <w:t>2</w:t>
      </w:r>
      <w:r w:rsidRPr="00CC70B7">
        <w:t>3.502</w:t>
      </w:r>
      <w:r w:rsidR="00BE0740">
        <w:t> </w:t>
      </w:r>
      <w:r w:rsidR="00BE0740" w:rsidRPr="00CC70B7">
        <w:t>[</w:t>
      </w:r>
      <w:r w:rsidRPr="00CC70B7">
        <w:t>7]).</w:t>
      </w:r>
    </w:p>
    <w:p w14:paraId="3CF4CE6E" w14:textId="77777777" w:rsidR="00477C0B" w:rsidRPr="00CC70B7" w:rsidRDefault="00477C0B" w:rsidP="00477C0B">
      <w:pPr>
        <w:pStyle w:val="B1"/>
      </w:pPr>
      <w:r w:rsidRPr="00CC70B7">
        <w:t>d)</w:t>
      </w:r>
      <w:r w:rsidRPr="00CC70B7">
        <w:tab/>
        <w:t>An integer value.</w:t>
      </w:r>
    </w:p>
    <w:p w14:paraId="16A01865" w14:textId="77777777" w:rsidR="00477C0B" w:rsidRPr="00CC70B7" w:rsidRDefault="00477C0B" w:rsidP="00477C0B">
      <w:pPr>
        <w:pStyle w:val="B1"/>
      </w:pPr>
      <w:r w:rsidRPr="00CC70B7">
        <w:t>e)</w:t>
      </w:r>
      <w:r w:rsidRPr="00CC70B7">
        <w:tab/>
        <w:t>MM.ServiceReqNetInitAtt.</w:t>
      </w:r>
    </w:p>
    <w:p w14:paraId="16D4AAA5" w14:textId="77777777" w:rsidR="00477C0B" w:rsidRPr="00CC70B7" w:rsidRDefault="00477C0B" w:rsidP="00477C0B">
      <w:pPr>
        <w:pStyle w:val="B1"/>
      </w:pPr>
      <w:r w:rsidRPr="00CC70B7">
        <w:t>f)</w:t>
      </w:r>
      <w:r w:rsidRPr="00CC70B7">
        <w:tab/>
        <w:t>AMFFunction.</w:t>
      </w:r>
    </w:p>
    <w:p w14:paraId="77A32825" w14:textId="77777777" w:rsidR="00477C0B" w:rsidRPr="00CC70B7" w:rsidRDefault="00477C0B" w:rsidP="00477C0B">
      <w:pPr>
        <w:pStyle w:val="B1"/>
      </w:pPr>
      <w:r w:rsidRPr="00CC70B7">
        <w:t>g)</w:t>
      </w:r>
      <w:r w:rsidRPr="00CC70B7">
        <w:tab/>
        <w:t>Valid for packet switched traffic.</w:t>
      </w:r>
    </w:p>
    <w:p w14:paraId="49481A16" w14:textId="77777777" w:rsidR="00477C0B" w:rsidRPr="00CC70B7" w:rsidRDefault="00477C0B" w:rsidP="00477C0B">
      <w:pPr>
        <w:pStyle w:val="B1"/>
      </w:pPr>
      <w:r w:rsidRPr="00CC70B7">
        <w:t>h)</w:t>
      </w:r>
      <w:r w:rsidRPr="00CC70B7">
        <w:tab/>
        <w:t>5GS.</w:t>
      </w:r>
    </w:p>
    <w:p w14:paraId="6E1DA790" w14:textId="77777777" w:rsidR="00477C0B" w:rsidRPr="00CC70B7" w:rsidRDefault="00477C0B" w:rsidP="00477C0B">
      <w:pPr>
        <w:pStyle w:val="Heading4"/>
      </w:pPr>
      <w:bookmarkStart w:id="3779" w:name="_Toc20132365"/>
      <w:bookmarkStart w:id="3780" w:name="_Toc27473414"/>
      <w:bookmarkStart w:id="3781" w:name="_Toc35956085"/>
      <w:bookmarkStart w:id="3782" w:name="_Toc44492074"/>
      <w:bookmarkStart w:id="3783" w:name="_Toc51690003"/>
      <w:bookmarkStart w:id="3784" w:name="_Toc51750695"/>
      <w:bookmarkStart w:id="3785" w:name="_Toc51774955"/>
      <w:bookmarkStart w:id="3786" w:name="_Toc51775569"/>
      <w:bookmarkStart w:id="3787" w:name="_Toc51776185"/>
      <w:bookmarkStart w:id="3788" w:name="_Toc58515571"/>
      <w:bookmarkStart w:id="3789" w:name="_Toc210128468"/>
      <w:bookmarkStart w:id="3790" w:name="_Toc216039097"/>
      <w:bookmarkStart w:id="3791" w:name="_CR5_2_3_2"/>
      <w:bookmarkEnd w:id="3791"/>
      <w:r w:rsidRPr="00CC70B7">
        <w:t>5.2.3.2</w:t>
      </w:r>
      <w:r w:rsidRPr="00CC70B7">
        <w:tab/>
        <w:t>Number of successful network initiated service requests</w:t>
      </w:r>
      <w:bookmarkEnd w:id="3779"/>
      <w:bookmarkEnd w:id="3780"/>
      <w:bookmarkEnd w:id="3781"/>
      <w:bookmarkEnd w:id="3782"/>
      <w:bookmarkEnd w:id="3783"/>
      <w:bookmarkEnd w:id="3784"/>
      <w:bookmarkEnd w:id="3785"/>
      <w:bookmarkEnd w:id="3786"/>
      <w:bookmarkEnd w:id="3787"/>
      <w:bookmarkEnd w:id="3788"/>
      <w:bookmarkEnd w:id="3789"/>
      <w:bookmarkEnd w:id="3790"/>
    </w:p>
    <w:p w14:paraId="02B23CE5" w14:textId="77777777" w:rsidR="00477C0B" w:rsidRPr="00CC70B7" w:rsidRDefault="00477C0B" w:rsidP="00477C0B">
      <w:pPr>
        <w:pStyle w:val="B1"/>
      </w:pPr>
      <w:r w:rsidRPr="00CC70B7">
        <w:t>a)</w:t>
      </w:r>
      <w:r w:rsidRPr="00CC70B7">
        <w:tab/>
        <w:t>This measurement provides the number of successful network initiated service requests.</w:t>
      </w:r>
    </w:p>
    <w:p w14:paraId="0AD6E128" w14:textId="77777777" w:rsidR="00477C0B" w:rsidRPr="00CC70B7" w:rsidRDefault="00477C0B" w:rsidP="00477C0B">
      <w:pPr>
        <w:pStyle w:val="B1"/>
      </w:pPr>
      <w:r w:rsidRPr="00CC70B7">
        <w:t>b)</w:t>
      </w:r>
      <w:r w:rsidRPr="00CC70B7">
        <w:tab/>
        <w:t>CC.</w:t>
      </w:r>
    </w:p>
    <w:p w14:paraId="70886557" w14:textId="0799D6D9"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 xml:space="preserve">Service Accept" by the AMF to (R)AN (see </w:t>
      </w:r>
      <w:r w:rsidR="00BE0740" w:rsidRPr="00CC70B7">
        <w:t>TS</w:t>
      </w:r>
      <w:r w:rsidR="00BE0740">
        <w:t> </w:t>
      </w:r>
      <w:r w:rsidR="00BE0740" w:rsidRPr="00CC70B7">
        <w:t>2</w:t>
      </w:r>
      <w:r w:rsidRPr="00CC70B7">
        <w:t>3.502</w:t>
      </w:r>
      <w:r w:rsidR="00BE0740">
        <w:t> </w:t>
      </w:r>
      <w:r w:rsidR="00BE0740" w:rsidRPr="00CC70B7">
        <w:t>[</w:t>
      </w:r>
      <w:r w:rsidRPr="00CC70B7">
        <w:t>7]), corresponding to the received Namf_Communication_N1N2MessageTransfer that indicated a network initiated service request.</w:t>
      </w:r>
    </w:p>
    <w:p w14:paraId="3BA4B913" w14:textId="77777777" w:rsidR="00477C0B" w:rsidRPr="00CC70B7" w:rsidRDefault="00477C0B" w:rsidP="00477C0B">
      <w:pPr>
        <w:pStyle w:val="B1"/>
      </w:pPr>
      <w:r w:rsidRPr="00CC70B7">
        <w:t>d)</w:t>
      </w:r>
      <w:r w:rsidRPr="00CC70B7">
        <w:tab/>
        <w:t>An integer value.</w:t>
      </w:r>
    </w:p>
    <w:p w14:paraId="395CEFFC" w14:textId="77777777" w:rsidR="00477C0B" w:rsidRPr="00CC70B7" w:rsidRDefault="00477C0B" w:rsidP="00477C0B">
      <w:pPr>
        <w:pStyle w:val="B1"/>
      </w:pPr>
      <w:r w:rsidRPr="00CC70B7">
        <w:t>e)</w:t>
      </w:r>
      <w:r w:rsidRPr="00CC70B7">
        <w:tab/>
        <w:t>MM.ServiceReqNetInitSucc.</w:t>
      </w:r>
    </w:p>
    <w:p w14:paraId="3D6F6778" w14:textId="77777777" w:rsidR="00477C0B" w:rsidRPr="00CC70B7" w:rsidRDefault="00477C0B" w:rsidP="00477C0B">
      <w:pPr>
        <w:pStyle w:val="B1"/>
      </w:pPr>
      <w:r w:rsidRPr="00CC70B7">
        <w:t>f)</w:t>
      </w:r>
      <w:r w:rsidRPr="00CC70B7">
        <w:tab/>
        <w:t>AMFFunction.</w:t>
      </w:r>
    </w:p>
    <w:p w14:paraId="75E14706" w14:textId="77777777" w:rsidR="00477C0B" w:rsidRPr="00CC70B7" w:rsidRDefault="00477C0B" w:rsidP="00477C0B">
      <w:pPr>
        <w:pStyle w:val="B1"/>
      </w:pPr>
      <w:r w:rsidRPr="00CC70B7">
        <w:t>g)</w:t>
      </w:r>
      <w:r w:rsidRPr="00CC70B7">
        <w:tab/>
        <w:t>Valid for packet switched traffic.</w:t>
      </w:r>
    </w:p>
    <w:p w14:paraId="5E6EA89D" w14:textId="77777777" w:rsidR="00477C0B" w:rsidRPr="00CC70B7" w:rsidRDefault="00477C0B" w:rsidP="00477C0B">
      <w:pPr>
        <w:pStyle w:val="B1"/>
      </w:pPr>
      <w:r w:rsidRPr="00CC70B7">
        <w:t>h)</w:t>
      </w:r>
      <w:r w:rsidRPr="00CC70B7">
        <w:tab/>
        <w:t>5GS.</w:t>
      </w:r>
    </w:p>
    <w:p w14:paraId="56477D8E" w14:textId="77777777" w:rsidR="00477C0B" w:rsidRPr="00CC70B7" w:rsidRDefault="00477C0B" w:rsidP="00477C0B">
      <w:pPr>
        <w:pStyle w:val="Heading4"/>
      </w:pPr>
      <w:bookmarkStart w:id="3792" w:name="_Toc20132366"/>
      <w:bookmarkStart w:id="3793" w:name="_Toc27473415"/>
      <w:bookmarkStart w:id="3794" w:name="_Toc35956086"/>
      <w:bookmarkStart w:id="3795" w:name="_Toc44492075"/>
      <w:bookmarkStart w:id="3796" w:name="_Toc51690004"/>
      <w:bookmarkStart w:id="3797" w:name="_Toc51750696"/>
      <w:bookmarkStart w:id="3798" w:name="_Toc51774956"/>
      <w:bookmarkStart w:id="3799" w:name="_Toc51775570"/>
      <w:bookmarkStart w:id="3800" w:name="_Toc51776186"/>
      <w:bookmarkStart w:id="3801" w:name="_Toc58515572"/>
      <w:bookmarkStart w:id="3802" w:name="_Toc210128469"/>
      <w:bookmarkStart w:id="3803" w:name="_Toc216039098"/>
      <w:bookmarkStart w:id="3804" w:name="_CR5_2_3_3"/>
      <w:bookmarkEnd w:id="3804"/>
      <w:r w:rsidRPr="00CC70B7">
        <w:t>5.2.3.3</w:t>
      </w:r>
      <w:r w:rsidRPr="00CC70B7">
        <w:tab/>
        <w:t>Total number of attempted service requests (including both network initiated and UE initiated)</w:t>
      </w:r>
      <w:bookmarkEnd w:id="3792"/>
      <w:bookmarkEnd w:id="3793"/>
      <w:bookmarkEnd w:id="3794"/>
      <w:bookmarkEnd w:id="3795"/>
      <w:bookmarkEnd w:id="3796"/>
      <w:bookmarkEnd w:id="3797"/>
      <w:bookmarkEnd w:id="3798"/>
      <w:bookmarkEnd w:id="3799"/>
      <w:bookmarkEnd w:id="3800"/>
      <w:bookmarkEnd w:id="3801"/>
      <w:bookmarkEnd w:id="3802"/>
      <w:bookmarkEnd w:id="3803"/>
    </w:p>
    <w:p w14:paraId="0FA8875B" w14:textId="77777777" w:rsidR="00477C0B" w:rsidRPr="00CC70B7" w:rsidRDefault="00477C0B" w:rsidP="00477C0B">
      <w:pPr>
        <w:pStyle w:val="B1"/>
      </w:pPr>
      <w:r w:rsidRPr="00CC70B7">
        <w:t>a)</w:t>
      </w:r>
      <w:r w:rsidRPr="00CC70B7">
        <w:tab/>
        <w:t>This measurement provides the total number of the attempted service requests, including both network initiated and UE initiated service requests.</w:t>
      </w:r>
    </w:p>
    <w:p w14:paraId="4F5D6E92" w14:textId="77777777" w:rsidR="00477C0B" w:rsidRPr="00CC70B7" w:rsidRDefault="00477C0B" w:rsidP="00477C0B">
      <w:pPr>
        <w:pStyle w:val="B1"/>
      </w:pPr>
      <w:r w:rsidRPr="00CC70B7">
        <w:t>b)</w:t>
      </w:r>
      <w:r w:rsidRPr="00CC70B7">
        <w:tab/>
        <w:t>CC.</w:t>
      </w:r>
    </w:p>
    <w:p w14:paraId="4E67BFF0" w14:textId="77CA396E" w:rsidR="00477C0B" w:rsidRPr="00CC70B7" w:rsidRDefault="00477C0B" w:rsidP="00477C0B">
      <w:pPr>
        <w:pStyle w:val="B1"/>
      </w:pPr>
      <w:r w:rsidRPr="00CC70B7">
        <w:t>c)</w:t>
      </w:r>
      <w:r w:rsidRPr="00CC70B7">
        <w:tab/>
        <w:t xml:space="preserve">Receipt of Service Request by the AMF from (R)AN (see </w:t>
      </w:r>
      <w:r w:rsidR="00BE0740" w:rsidRPr="00CC70B7">
        <w:t>TS</w:t>
      </w:r>
      <w:r w:rsidR="00BE0740">
        <w:t> </w:t>
      </w:r>
      <w:r w:rsidR="00BE0740" w:rsidRPr="00CC70B7">
        <w:t>2</w:t>
      </w:r>
      <w:r w:rsidRPr="00CC70B7">
        <w:t>3.502</w:t>
      </w:r>
      <w:r w:rsidR="00BE0740">
        <w:t> </w:t>
      </w:r>
      <w:r w:rsidR="00BE0740" w:rsidRPr="00CC70B7">
        <w:t>[</w:t>
      </w:r>
      <w:r w:rsidRPr="00CC70B7">
        <w:t>7]).</w:t>
      </w:r>
    </w:p>
    <w:p w14:paraId="7D3B3F6A" w14:textId="77777777" w:rsidR="00477C0B" w:rsidRPr="00CC70B7" w:rsidRDefault="00477C0B" w:rsidP="00477C0B">
      <w:pPr>
        <w:pStyle w:val="B1"/>
      </w:pPr>
      <w:r w:rsidRPr="00CC70B7">
        <w:t>d)</w:t>
      </w:r>
      <w:r w:rsidRPr="00CC70B7">
        <w:tab/>
        <w:t>An integer value.</w:t>
      </w:r>
    </w:p>
    <w:p w14:paraId="64FCAE8E" w14:textId="77777777" w:rsidR="00477C0B" w:rsidRPr="00CC70B7" w:rsidRDefault="00477C0B" w:rsidP="00477C0B">
      <w:pPr>
        <w:pStyle w:val="B1"/>
      </w:pPr>
      <w:r w:rsidRPr="00CC70B7">
        <w:t>e)</w:t>
      </w:r>
      <w:r w:rsidRPr="00CC70B7">
        <w:tab/>
        <w:t>MM.ServiceReqTotalAtt.</w:t>
      </w:r>
    </w:p>
    <w:p w14:paraId="4CC170E6" w14:textId="77777777" w:rsidR="00477C0B" w:rsidRPr="00CC70B7" w:rsidRDefault="00477C0B" w:rsidP="00477C0B">
      <w:pPr>
        <w:pStyle w:val="B1"/>
      </w:pPr>
      <w:r w:rsidRPr="00CC70B7">
        <w:t>f)</w:t>
      </w:r>
      <w:r w:rsidRPr="00CC70B7">
        <w:tab/>
        <w:t>AMFFunction.</w:t>
      </w:r>
    </w:p>
    <w:p w14:paraId="3415164D" w14:textId="77777777" w:rsidR="00477C0B" w:rsidRPr="00CC70B7" w:rsidRDefault="00477C0B" w:rsidP="00477C0B">
      <w:pPr>
        <w:pStyle w:val="B1"/>
      </w:pPr>
      <w:r w:rsidRPr="00CC70B7">
        <w:t>g)</w:t>
      </w:r>
      <w:r w:rsidRPr="00CC70B7">
        <w:tab/>
        <w:t>Valid for packet switched traffic.</w:t>
      </w:r>
    </w:p>
    <w:p w14:paraId="28054D48" w14:textId="77777777" w:rsidR="00477C0B" w:rsidRPr="00CC70B7" w:rsidRDefault="00477C0B" w:rsidP="00477C0B">
      <w:pPr>
        <w:pStyle w:val="B1"/>
      </w:pPr>
      <w:r w:rsidRPr="00CC70B7">
        <w:t>h)</w:t>
      </w:r>
      <w:r w:rsidRPr="00CC70B7">
        <w:tab/>
        <w:t>5GS.</w:t>
      </w:r>
    </w:p>
    <w:p w14:paraId="6E729DAB" w14:textId="77777777" w:rsidR="00477C0B" w:rsidRPr="00CC70B7" w:rsidRDefault="00477C0B" w:rsidP="00477C0B">
      <w:pPr>
        <w:pStyle w:val="Heading4"/>
      </w:pPr>
      <w:bookmarkStart w:id="3805" w:name="_Toc20132367"/>
      <w:bookmarkStart w:id="3806" w:name="_Toc27473416"/>
      <w:bookmarkStart w:id="3807" w:name="_Toc35956087"/>
      <w:bookmarkStart w:id="3808" w:name="_Toc44492076"/>
      <w:bookmarkStart w:id="3809" w:name="_Toc51690005"/>
      <w:bookmarkStart w:id="3810" w:name="_Toc51750697"/>
      <w:bookmarkStart w:id="3811" w:name="_Toc51774957"/>
      <w:bookmarkStart w:id="3812" w:name="_Toc51775571"/>
      <w:bookmarkStart w:id="3813" w:name="_Toc51776187"/>
      <w:bookmarkStart w:id="3814" w:name="_Toc58515573"/>
      <w:bookmarkStart w:id="3815" w:name="_Toc210128470"/>
      <w:bookmarkStart w:id="3816" w:name="_Toc216039099"/>
      <w:bookmarkStart w:id="3817" w:name="_CR5_2_3_4"/>
      <w:bookmarkEnd w:id="3817"/>
      <w:r w:rsidRPr="00CC70B7">
        <w:t>5.2.3.4</w:t>
      </w:r>
      <w:r w:rsidRPr="00CC70B7">
        <w:tab/>
        <w:t>Total number of successful service requests (including both network initiated and UE initiated)</w:t>
      </w:r>
      <w:bookmarkEnd w:id="3805"/>
      <w:bookmarkEnd w:id="3806"/>
      <w:bookmarkEnd w:id="3807"/>
      <w:bookmarkEnd w:id="3808"/>
      <w:bookmarkEnd w:id="3809"/>
      <w:bookmarkEnd w:id="3810"/>
      <w:bookmarkEnd w:id="3811"/>
      <w:bookmarkEnd w:id="3812"/>
      <w:bookmarkEnd w:id="3813"/>
      <w:bookmarkEnd w:id="3814"/>
      <w:bookmarkEnd w:id="3815"/>
      <w:bookmarkEnd w:id="3816"/>
    </w:p>
    <w:p w14:paraId="3E179325" w14:textId="77777777" w:rsidR="00477C0B" w:rsidRPr="00CC70B7" w:rsidRDefault="00477C0B" w:rsidP="00477C0B">
      <w:pPr>
        <w:pStyle w:val="B1"/>
      </w:pPr>
      <w:r w:rsidRPr="00CC70B7">
        <w:t>a)</w:t>
      </w:r>
      <w:r w:rsidRPr="00CC70B7">
        <w:tab/>
        <w:t>This measurement provides the total number of the successful service requests, including both network initiated and UE initiated service requests.</w:t>
      </w:r>
    </w:p>
    <w:p w14:paraId="2974CD2E" w14:textId="77777777" w:rsidR="00477C0B" w:rsidRPr="00CC70B7" w:rsidRDefault="00477C0B" w:rsidP="00477C0B">
      <w:pPr>
        <w:pStyle w:val="B1"/>
      </w:pPr>
      <w:r w:rsidRPr="00CC70B7">
        <w:t>b)</w:t>
      </w:r>
      <w:r w:rsidRPr="00CC70B7">
        <w:tab/>
        <w:t>CC.</w:t>
      </w:r>
    </w:p>
    <w:p w14:paraId="00F03648" w14:textId="300F9E1D"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 xml:space="preserve">Service Accept" by the AMF to (R)AN (see </w:t>
      </w:r>
      <w:r w:rsidR="00BE0740" w:rsidRPr="00CC70B7">
        <w:t>TS</w:t>
      </w:r>
      <w:r w:rsidR="00BE0740">
        <w:t> </w:t>
      </w:r>
      <w:r w:rsidR="00BE0740" w:rsidRPr="00CC70B7">
        <w:t>2</w:t>
      </w:r>
      <w:r w:rsidRPr="00CC70B7">
        <w:t>3.502</w:t>
      </w:r>
      <w:r w:rsidR="00BE0740">
        <w:t> </w:t>
      </w:r>
      <w:r w:rsidR="00BE0740" w:rsidRPr="00CC70B7">
        <w:t>[</w:t>
      </w:r>
      <w:r w:rsidRPr="00CC70B7">
        <w:t>7]).</w:t>
      </w:r>
    </w:p>
    <w:p w14:paraId="1A5F1018" w14:textId="77777777" w:rsidR="00477C0B" w:rsidRPr="00CC70B7" w:rsidRDefault="00477C0B" w:rsidP="00477C0B">
      <w:pPr>
        <w:pStyle w:val="B1"/>
      </w:pPr>
      <w:r w:rsidRPr="00CC70B7">
        <w:t>d)</w:t>
      </w:r>
      <w:r w:rsidRPr="00CC70B7">
        <w:tab/>
        <w:t>An integer value.</w:t>
      </w:r>
    </w:p>
    <w:p w14:paraId="4BF93B71" w14:textId="77777777" w:rsidR="00477C0B" w:rsidRPr="00CC70B7" w:rsidRDefault="00477C0B" w:rsidP="00477C0B">
      <w:pPr>
        <w:pStyle w:val="B1"/>
      </w:pPr>
      <w:r w:rsidRPr="00CC70B7">
        <w:t>e)</w:t>
      </w:r>
      <w:r w:rsidRPr="00CC70B7">
        <w:tab/>
        <w:t>MM.ServiceReqTotalSucc.</w:t>
      </w:r>
    </w:p>
    <w:p w14:paraId="336A3169" w14:textId="77777777" w:rsidR="00477C0B" w:rsidRPr="00CC70B7" w:rsidRDefault="00477C0B" w:rsidP="00477C0B">
      <w:pPr>
        <w:pStyle w:val="B1"/>
      </w:pPr>
      <w:r w:rsidRPr="00CC70B7">
        <w:t>f)</w:t>
      </w:r>
      <w:r w:rsidRPr="00CC70B7">
        <w:tab/>
        <w:t>AMFFunction.</w:t>
      </w:r>
    </w:p>
    <w:p w14:paraId="0BF652BA" w14:textId="77777777" w:rsidR="00477C0B" w:rsidRPr="00CC70B7" w:rsidRDefault="00477C0B" w:rsidP="00477C0B">
      <w:pPr>
        <w:pStyle w:val="B1"/>
      </w:pPr>
      <w:r w:rsidRPr="00CC70B7">
        <w:t>g)</w:t>
      </w:r>
      <w:r w:rsidRPr="00CC70B7">
        <w:tab/>
        <w:t>Valid for packet switched traffic.</w:t>
      </w:r>
    </w:p>
    <w:p w14:paraId="03D06B49" w14:textId="77777777" w:rsidR="00477C0B" w:rsidRPr="00CC70B7" w:rsidRDefault="00477C0B" w:rsidP="00477C0B">
      <w:pPr>
        <w:pStyle w:val="B1"/>
      </w:pPr>
      <w:r w:rsidRPr="00CC70B7">
        <w:t>h)</w:t>
      </w:r>
      <w:r w:rsidRPr="00CC70B7">
        <w:tab/>
        <w:t>5GS.</w:t>
      </w:r>
    </w:p>
    <w:p w14:paraId="6DB08E75" w14:textId="77777777" w:rsidR="00477C0B" w:rsidRPr="00CC70B7" w:rsidRDefault="00477C0B" w:rsidP="00477C0B">
      <w:pPr>
        <w:pStyle w:val="Heading3"/>
      </w:pPr>
      <w:bookmarkStart w:id="3818" w:name="_Toc20132368"/>
      <w:bookmarkStart w:id="3819" w:name="_Toc27473417"/>
      <w:bookmarkStart w:id="3820" w:name="_Toc35956088"/>
      <w:bookmarkStart w:id="3821" w:name="_Toc44492077"/>
      <w:bookmarkStart w:id="3822" w:name="_Toc51690006"/>
      <w:bookmarkStart w:id="3823" w:name="_Toc51750698"/>
      <w:bookmarkStart w:id="3824" w:name="_Toc51774958"/>
      <w:bookmarkStart w:id="3825" w:name="_Toc51775572"/>
      <w:bookmarkStart w:id="3826" w:name="_Toc51776188"/>
      <w:bookmarkStart w:id="3827" w:name="_Toc58515574"/>
      <w:bookmarkStart w:id="3828" w:name="_Toc210128471"/>
      <w:bookmarkStart w:id="3829" w:name="_Toc216039100"/>
      <w:bookmarkStart w:id="3830" w:name="_CR5_2_4"/>
      <w:bookmarkEnd w:id="3830"/>
      <w:r w:rsidRPr="00CC70B7">
        <w:t>5.2.</w:t>
      </w:r>
      <w:r w:rsidRPr="00CC70B7">
        <w:rPr>
          <w:lang w:eastAsia="zh-CN"/>
        </w:rPr>
        <w:t>4</w:t>
      </w:r>
      <w:r w:rsidRPr="00CC70B7">
        <w:tab/>
        <w:t>Measurements related to r</w:t>
      </w:r>
      <w:r w:rsidRPr="00CC70B7">
        <w:rPr>
          <w:rFonts w:hint="eastAsia"/>
        </w:rPr>
        <w:t>egist</w:t>
      </w:r>
      <w:r w:rsidRPr="00CC70B7">
        <w:t>rat</w:t>
      </w:r>
      <w:r w:rsidRPr="00CC70B7">
        <w:rPr>
          <w:rFonts w:hint="eastAsia"/>
        </w:rPr>
        <w:t>i</w:t>
      </w:r>
      <w:r w:rsidRPr="00CC70B7">
        <w:t>on</w:t>
      </w:r>
      <w:r w:rsidRPr="00CC70B7">
        <w:rPr>
          <w:rFonts w:hint="eastAsia"/>
        </w:rPr>
        <w:t xml:space="preserve"> </w:t>
      </w:r>
      <w:r w:rsidRPr="00CC70B7">
        <w:t>via untrusted non-3GPP access</w:t>
      </w:r>
      <w:bookmarkEnd w:id="3818"/>
      <w:bookmarkEnd w:id="3819"/>
      <w:bookmarkEnd w:id="3820"/>
      <w:bookmarkEnd w:id="3821"/>
      <w:bookmarkEnd w:id="3822"/>
      <w:bookmarkEnd w:id="3823"/>
      <w:bookmarkEnd w:id="3824"/>
      <w:bookmarkEnd w:id="3825"/>
      <w:bookmarkEnd w:id="3826"/>
      <w:bookmarkEnd w:id="3827"/>
      <w:bookmarkEnd w:id="3828"/>
      <w:bookmarkEnd w:id="3829"/>
    </w:p>
    <w:p w14:paraId="29560E86" w14:textId="77777777" w:rsidR="00477C0B" w:rsidRPr="00CC70B7" w:rsidRDefault="00477C0B" w:rsidP="00477C0B">
      <w:pPr>
        <w:pStyle w:val="Heading4"/>
      </w:pPr>
      <w:bookmarkStart w:id="3831" w:name="_Toc20132369"/>
      <w:bookmarkStart w:id="3832" w:name="_Toc27473418"/>
      <w:bookmarkStart w:id="3833" w:name="_Toc35956089"/>
      <w:bookmarkStart w:id="3834" w:name="_Toc44492078"/>
      <w:bookmarkStart w:id="3835" w:name="_Toc51690007"/>
      <w:bookmarkStart w:id="3836" w:name="_Toc51750699"/>
      <w:bookmarkStart w:id="3837" w:name="_Toc51774959"/>
      <w:bookmarkStart w:id="3838" w:name="_Toc51775573"/>
      <w:bookmarkStart w:id="3839" w:name="_Toc51776189"/>
      <w:bookmarkStart w:id="3840" w:name="_Toc58515575"/>
      <w:bookmarkStart w:id="3841" w:name="_Toc210128472"/>
      <w:bookmarkStart w:id="3842" w:name="_Toc216039101"/>
      <w:bookmarkStart w:id="3843" w:name="_CR5_2_4_1"/>
      <w:bookmarkEnd w:id="3843"/>
      <w:r w:rsidRPr="00CC70B7">
        <w:t>5.2.4.1</w:t>
      </w:r>
      <w:r w:rsidRPr="00CC70B7">
        <w:tab/>
        <w:t>Number</w:t>
      </w:r>
      <w:r w:rsidRPr="00CC70B7">
        <w:rPr>
          <w:rFonts w:cs="Arial"/>
          <w:szCs w:val="28"/>
        </w:rPr>
        <w:t xml:space="preserve"> of initial registration requests </w:t>
      </w:r>
      <w:r w:rsidRPr="00CC70B7">
        <w:t>via untrusted non-3GPP access</w:t>
      </w:r>
      <w:bookmarkEnd w:id="3831"/>
      <w:bookmarkEnd w:id="3832"/>
      <w:bookmarkEnd w:id="3833"/>
      <w:bookmarkEnd w:id="3834"/>
      <w:bookmarkEnd w:id="3835"/>
      <w:bookmarkEnd w:id="3836"/>
      <w:bookmarkEnd w:id="3837"/>
      <w:bookmarkEnd w:id="3838"/>
      <w:bookmarkEnd w:id="3839"/>
      <w:bookmarkEnd w:id="3840"/>
      <w:bookmarkEnd w:id="3841"/>
      <w:bookmarkEnd w:id="3842"/>
    </w:p>
    <w:p w14:paraId="6577F36F" w14:textId="77777777" w:rsidR="00477C0B" w:rsidRPr="00CC70B7" w:rsidRDefault="00477C0B" w:rsidP="00477C0B">
      <w:pPr>
        <w:pStyle w:val="B1"/>
      </w:pPr>
      <w:r w:rsidRPr="00CC70B7">
        <w:t>a)</w:t>
      </w:r>
      <w:r w:rsidRPr="00CC70B7">
        <w:tab/>
        <w:t>This measurement provides the number of initial registration requests via untrusted non-3GPP access received by the AMF.</w:t>
      </w:r>
    </w:p>
    <w:p w14:paraId="45C2D179" w14:textId="77777777" w:rsidR="00477C0B" w:rsidRPr="00CC70B7" w:rsidRDefault="00477C0B" w:rsidP="00477C0B">
      <w:pPr>
        <w:pStyle w:val="B1"/>
      </w:pPr>
      <w:r w:rsidRPr="00CC70B7">
        <w:t>b)</w:t>
      </w:r>
      <w:r w:rsidRPr="00CC70B7">
        <w:tab/>
        <w:t>CC.</w:t>
      </w:r>
    </w:p>
    <w:p w14:paraId="5DEAFB3A" w14:textId="46933307"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an initial registration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initial registration request is added to the relevant subcounter per S-NSSAI.</w:t>
      </w:r>
    </w:p>
    <w:p w14:paraId="1AB4CBF8" w14:textId="77777777" w:rsidR="00477C0B" w:rsidRPr="00CC70B7" w:rsidRDefault="00477C0B" w:rsidP="00477C0B">
      <w:pPr>
        <w:pStyle w:val="B1"/>
      </w:pPr>
      <w:r w:rsidRPr="00CC70B7">
        <w:t>d)</w:t>
      </w:r>
      <w:r w:rsidRPr="00CC70B7">
        <w:tab/>
        <w:t>Each subcounter is an integer value.</w:t>
      </w:r>
    </w:p>
    <w:p w14:paraId="2501B227" w14:textId="77777777" w:rsidR="00477C0B" w:rsidRPr="00CC70B7" w:rsidRDefault="00477C0B" w:rsidP="00477C0B">
      <w:pPr>
        <w:pStyle w:val="B1"/>
      </w:pPr>
      <w:r w:rsidRPr="00CC70B7">
        <w:t>e)</w:t>
      </w:r>
      <w:r w:rsidRPr="00CC70B7">
        <w:tab/>
        <w:t>RM.RegInitReqNon3GPP.</w:t>
      </w:r>
      <w:r w:rsidRPr="00CC70B7">
        <w:rPr>
          <w:i/>
        </w:rPr>
        <w:t>SNSSAI.</w:t>
      </w:r>
    </w:p>
    <w:p w14:paraId="4D1C3977"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ED56604" w14:textId="77777777" w:rsidR="00477C0B" w:rsidRPr="00CC70B7" w:rsidRDefault="00477C0B" w:rsidP="00477C0B">
      <w:pPr>
        <w:pStyle w:val="B1"/>
      </w:pPr>
      <w:r w:rsidRPr="00CC70B7">
        <w:t>f)</w:t>
      </w:r>
      <w:r w:rsidRPr="00CC70B7">
        <w:tab/>
        <w:t>AMFFunction.</w:t>
      </w:r>
    </w:p>
    <w:p w14:paraId="6BB794D9" w14:textId="77777777" w:rsidR="00477C0B" w:rsidRPr="00CC70B7" w:rsidRDefault="00477C0B" w:rsidP="00477C0B">
      <w:pPr>
        <w:pStyle w:val="B1"/>
      </w:pPr>
      <w:r w:rsidRPr="00CC70B7">
        <w:t>g)</w:t>
      </w:r>
      <w:r w:rsidRPr="00CC70B7">
        <w:tab/>
        <w:t>Valid for packet switched traffic.</w:t>
      </w:r>
    </w:p>
    <w:p w14:paraId="7CD62A29" w14:textId="77777777" w:rsidR="00477C0B" w:rsidRPr="00CC70B7" w:rsidRDefault="00477C0B" w:rsidP="00477C0B">
      <w:pPr>
        <w:pStyle w:val="B1"/>
      </w:pPr>
      <w:r w:rsidRPr="00CC70B7">
        <w:t>h)</w:t>
      </w:r>
      <w:r w:rsidRPr="00CC70B7">
        <w:tab/>
        <w:t>5GS.</w:t>
      </w:r>
    </w:p>
    <w:p w14:paraId="3F1C654D" w14:textId="77777777" w:rsidR="00477C0B" w:rsidRPr="00CC70B7" w:rsidRDefault="00477C0B" w:rsidP="00477C0B">
      <w:pPr>
        <w:pStyle w:val="Heading4"/>
      </w:pPr>
      <w:bookmarkStart w:id="3844" w:name="_Toc20132370"/>
      <w:bookmarkStart w:id="3845" w:name="_Toc27473419"/>
      <w:bookmarkStart w:id="3846" w:name="_Toc35956090"/>
      <w:bookmarkStart w:id="3847" w:name="_Toc44492079"/>
      <w:bookmarkStart w:id="3848" w:name="_Toc51690008"/>
      <w:bookmarkStart w:id="3849" w:name="_Toc51750700"/>
      <w:bookmarkStart w:id="3850" w:name="_Toc51774960"/>
      <w:bookmarkStart w:id="3851" w:name="_Toc51775574"/>
      <w:bookmarkStart w:id="3852" w:name="_Toc51776190"/>
      <w:bookmarkStart w:id="3853" w:name="_Toc58515576"/>
      <w:bookmarkStart w:id="3854" w:name="_Toc210128473"/>
      <w:bookmarkStart w:id="3855" w:name="_Toc216039102"/>
      <w:bookmarkStart w:id="3856" w:name="_CR5_2_4_2"/>
      <w:bookmarkEnd w:id="3856"/>
      <w:r w:rsidRPr="00CC70B7">
        <w:t>5.2.4.2</w:t>
      </w:r>
      <w:r w:rsidRPr="00CC70B7">
        <w:tab/>
        <w:t>Number</w:t>
      </w:r>
      <w:r w:rsidRPr="00CC70B7">
        <w:rPr>
          <w:rFonts w:cs="Arial"/>
          <w:szCs w:val="28"/>
        </w:rPr>
        <w:t xml:space="preserve"> of successful initial registrations</w:t>
      </w:r>
      <w:r w:rsidRPr="00CC70B7">
        <w:t xml:space="preserve"> via untrusted non-3GPP access</w:t>
      </w:r>
      <w:bookmarkEnd w:id="3844"/>
      <w:bookmarkEnd w:id="3845"/>
      <w:bookmarkEnd w:id="3846"/>
      <w:bookmarkEnd w:id="3847"/>
      <w:bookmarkEnd w:id="3848"/>
      <w:bookmarkEnd w:id="3849"/>
      <w:bookmarkEnd w:id="3850"/>
      <w:bookmarkEnd w:id="3851"/>
      <w:bookmarkEnd w:id="3852"/>
      <w:bookmarkEnd w:id="3853"/>
      <w:bookmarkEnd w:id="3854"/>
      <w:bookmarkEnd w:id="3855"/>
    </w:p>
    <w:p w14:paraId="3F66FEEF" w14:textId="77777777" w:rsidR="00477C0B" w:rsidRPr="00CC70B7" w:rsidRDefault="00477C0B" w:rsidP="00477C0B">
      <w:pPr>
        <w:pStyle w:val="B1"/>
      </w:pPr>
      <w:r w:rsidRPr="00CC70B7">
        <w:t>a)</w:t>
      </w:r>
      <w:r w:rsidRPr="00CC70B7">
        <w:tab/>
        <w:t>This measurement provides the number of successful initial registrations via untrusted non-3GPP access at the AMF.</w:t>
      </w:r>
    </w:p>
    <w:p w14:paraId="6D4EE6FF" w14:textId="77777777" w:rsidR="00477C0B" w:rsidRPr="00CC70B7" w:rsidRDefault="00477C0B" w:rsidP="00477C0B">
      <w:pPr>
        <w:pStyle w:val="B1"/>
      </w:pPr>
      <w:r w:rsidRPr="00CC70B7">
        <w:t>b)</w:t>
      </w:r>
      <w:r w:rsidRPr="00CC70B7">
        <w:tab/>
        <w:t>CC.</w:t>
      </w:r>
    </w:p>
    <w:p w14:paraId="0700AC1E" w14:textId="3DE26408" w:rsidR="00477C0B" w:rsidRPr="00CC70B7" w:rsidRDefault="00477C0B" w:rsidP="00477C0B">
      <w:pPr>
        <w:pStyle w:val="B1"/>
      </w:pPr>
      <w:r w:rsidRPr="00CC70B7">
        <w:t>c)</w:t>
      </w:r>
      <w:r w:rsidRPr="00CC70B7">
        <w:tab/>
        <w:t>Transmission by the AMF to N3IWF of an N2 message that contains Registration Accept corresponding to an</w:t>
      </w:r>
      <w:r w:rsidRPr="00CC70B7">
        <w:rPr>
          <w:lang w:eastAsia="zh-CN"/>
        </w:rPr>
        <w:t xml:space="preserve"> initial registration request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initial registration is added to the relevant subcounter per S-NSSAI.</w:t>
      </w:r>
    </w:p>
    <w:p w14:paraId="3FD7A888" w14:textId="77777777" w:rsidR="00477C0B" w:rsidRPr="00CC70B7" w:rsidRDefault="00477C0B" w:rsidP="00477C0B">
      <w:pPr>
        <w:pStyle w:val="B1"/>
      </w:pPr>
      <w:r w:rsidRPr="00CC70B7">
        <w:t>d)</w:t>
      </w:r>
      <w:r w:rsidRPr="00CC70B7">
        <w:tab/>
        <w:t>Each subcounter is an integer value.</w:t>
      </w:r>
    </w:p>
    <w:p w14:paraId="4F6934A2" w14:textId="77777777" w:rsidR="00477C0B" w:rsidRPr="00CC70B7" w:rsidRDefault="00477C0B" w:rsidP="00477C0B">
      <w:pPr>
        <w:pStyle w:val="B1"/>
      </w:pPr>
      <w:r w:rsidRPr="00CC70B7">
        <w:t>e)</w:t>
      </w:r>
      <w:r w:rsidRPr="00CC70B7">
        <w:tab/>
        <w:t>RM.RegInitSuccNon3GPP.</w:t>
      </w:r>
      <w:r w:rsidRPr="00CC70B7">
        <w:rPr>
          <w:i/>
        </w:rPr>
        <w:t>SNSSAI.</w:t>
      </w:r>
    </w:p>
    <w:p w14:paraId="121512C8"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D7E33A9" w14:textId="77777777" w:rsidR="00477C0B" w:rsidRPr="00CC70B7" w:rsidRDefault="00477C0B" w:rsidP="00477C0B">
      <w:pPr>
        <w:pStyle w:val="B1"/>
      </w:pPr>
      <w:r w:rsidRPr="00CC70B7">
        <w:t>f)</w:t>
      </w:r>
      <w:r w:rsidRPr="00CC70B7">
        <w:tab/>
        <w:t>AMFFunction.</w:t>
      </w:r>
    </w:p>
    <w:p w14:paraId="7D90AC4A" w14:textId="77777777" w:rsidR="00477C0B" w:rsidRPr="00CC70B7" w:rsidRDefault="00477C0B" w:rsidP="00477C0B">
      <w:pPr>
        <w:pStyle w:val="B1"/>
      </w:pPr>
      <w:r w:rsidRPr="00CC70B7">
        <w:t>g)</w:t>
      </w:r>
      <w:r w:rsidRPr="00CC70B7">
        <w:tab/>
        <w:t>Valid for packet switched traffic.</w:t>
      </w:r>
    </w:p>
    <w:p w14:paraId="322E812E" w14:textId="77777777" w:rsidR="00477C0B" w:rsidRPr="00CC70B7" w:rsidRDefault="00477C0B" w:rsidP="00477C0B">
      <w:pPr>
        <w:pStyle w:val="B1"/>
      </w:pPr>
      <w:r w:rsidRPr="00CC70B7">
        <w:t>h)</w:t>
      </w:r>
      <w:r w:rsidRPr="00CC70B7">
        <w:tab/>
        <w:t>5GS.</w:t>
      </w:r>
    </w:p>
    <w:p w14:paraId="3D1E8393" w14:textId="77777777" w:rsidR="00477C0B" w:rsidRPr="00CC70B7" w:rsidRDefault="00477C0B" w:rsidP="00477C0B">
      <w:pPr>
        <w:pStyle w:val="Heading4"/>
      </w:pPr>
      <w:bookmarkStart w:id="3857" w:name="_Toc20132371"/>
      <w:bookmarkStart w:id="3858" w:name="_Toc27473420"/>
      <w:bookmarkStart w:id="3859" w:name="_Toc35956091"/>
      <w:bookmarkStart w:id="3860" w:name="_Toc44492080"/>
      <w:bookmarkStart w:id="3861" w:name="_Toc51690009"/>
      <w:bookmarkStart w:id="3862" w:name="_Toc51750701"/>
      <w:bookmarkStart w:id="3863" w:name="_Toc51774961"/>
      <w:bookmarkStart w:id="3864" w:name="_Toc51775575"/>
      <w:bookmarkStart w:id="3865" w:name="_Toc51776191"/>
      <w:bookmarkStart w:id="3866" w:name="_Toc58515577"/>
      <w:bookmarkStart w:id="3867" w:name="_Toc210128474"/>
      <w:bookmarkStart w:id="3868" w:name="_Toc216039103"/>
      <w:bookmarkStart w:id="3869" w:name="_CR5_2_4_3"/>
      <w:bookmarkEnd w:id="3869"/>
      <w:r w:rsidRPr="00CC70B7">
        <w:t>5.2.4.3</w:t>
      </w:r>
      <w:r w:rsidRPr="00CC70B7">
        <w:tab/>
        <w:t>Number</w:t>
      </w:r>
      <w:r w:rsidRPr="00CC70B7">
        <w:rPr>
          <w:rFonts w:cs="Arial"/>
          <w:szCs w:val="28"/>
        </w:rPr>
        <w:t xml:space="preserve"> of </w:t>
      </w:r>
      <w:r w:rsidRPr="00CC70B7">
        <w:t xml:space="preserve">mobility registration update </w:t>
      </w:r>
      <w:r w:rsidRPr="00CC70B7">
        <w:rPr>
          <w:rFonts w:cs="Arial"/>
          <w:szCs w:val="28"/>
        </w:rPr>
        <w:t>requests</w:t>
      </w:r>
      <w:r w:rsidRPr="00CC70B7">
        <w:t xml:space="preserve"> via untrusted non-3GPP access</w:t>
      </w:r>
      <w:bookmarkEnd w:id="3857"/>
      <w:bookmarkEnd w:id="3858"/>
      <w:bookmarkEnd w:id="3859"/>
      <w:bookmarkEnd w:id="3860"/>
      <w:bookmarkEnd w:id="3861"/>
      <w:bookmarkEnd w:id="3862"/>
      <w:bookmarkEnd w:id="3863"/>
      <w:bookmarkEnd w:id="3864"/>
      <w:bookmarkEnd w:id="3865"/>
      <w:bookmarkEnd w:id="3866"/>
      <w:bookmarkEnd w:id="3867"/>
      <w:bookmarkEnd w:id="3868"/>
    </w:p>
    <w:p w14:paraId="56AA6B47" w14:textId="77777777" w:rsidR="00477C0B" w:rsidRPr="00CC70B7" w:rsidRDefault="00477C0B" w:rsidP="00477C0B">
      <w:pPr>
        <w:pStyle w:val="B1"/>
      </w:pPr>
      <w:r w:rsidRPr="00CC70B7">
        <w:t>a)</w:t>
      </w:r>
      <w:r w:rsidRPr="00CC70B7">
        <w:tab/>
        <w:t>This measurement provides the number of mobility registration update requests via untrusted non-3GPP access received by the AMF.</w:t>
      </w:r>
    </w:p>
    <w:p w14:paraId="62E26A91" w14:textId="77777777" w:rsidR="00477C0B" w:rsidRPr="00CC70B7" w:rsidRDefault="00477C0B" w:rsidP="00477C0B">
      <w:pPr>
        <w:pStyle w:val="B1"/>
      </w:pPr>
      <w:r w:rsidRPr="00CC70B7">
        <w:t>b)</w:t>
      </w:r>
      <w:r w:rsidRPr="00CC70B7">
        <w:tab/>
        <w:t>CC.</w:t>
      </w:r>
    </w:p>
    <w:p w14:paraId="231F2C79" w14:textId="0C9FFE21"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 </w:t>
      </w:r>
      <w:r w:rsidRPr="00CC70B7">
        <w:t xml:space="preserve">Mobility </w:t>
      </w:r>
      <w:r w:rsidRPr="00CC70B7">
        <w:rPr>
          <w:rFonts w:hint="eastAsia"/>
          <w:lang w:eastAsia="zh-CN"/>
        </w:rPr>
        <w:t>R</w:t>
      </w:r>
      <w:r w:rsidRPr="00CC70B7">
        <w:t>egistration Update</w:t>
      </w:r>
      <w:r w:rsidRPr="00CC70B7">
        <w:rPr>
          <w:lang w:eastAsia="zh-CN"/>
        </w:rPr>
        <w:t xml:space="preserve">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mobility registration update request is added to the relevant subcounter per S-NSSAI.</w:t>
      </w:r>
    </w:p>
    <w:p w14:paraId="7DF9D1BB" w14:textId="77777777" w:rsidR="00477C0B" w:rsidRPr="00CC70B7" w:rsidRDefault="00477C0B" w:rsidP="00477C0B">
      <w:pPr>
        <w:pStyle w:val="B1"/>
      </w:pPr>
      <w:r w:rsidRPr="00CC70B7">
        <w:t>d)</w:t>
      </w:r>
      <w:r w:rsidRPr="00CC70B7">
        <w:tab/>
        <w:t>Each subcounter is an integer value.</w:t>
      </w:r>
    </w:p>
    <w:p w14:paraId="73EFE07A" w14:textId="77777777" w:rsidR="00477C0B" w:rsidRPr="00CC70B7" w:rsidRDefault="00477C0B" w:rsidP="00477C0B">
      <w:pPr>
        <w:pStyle w:val="B1"/>
      </w:pPr>
      <w:r w:rsidRPr="00CC70B7">
        <w:t>e)</w:t>
      </w:r>
      <w:r w:rsidRPr="00CC70B7">
        <w:tab/>
        <w:t>RM.RegMobReqNon3GPP.</w:t>
      </w:r>
      <w:r w:rsidRPr="00CC70B7">
        <w:rPr>
          <w:i/>
        </w:rPr>
        <w:t>SNSSAI.</w:t>
      </w:r>
    </w:p>
    <w:p w14:paraId="548397BD"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57610B65" w14:textId="77777777" w:rsidR="00477C0B" w:rsidRPr="00CC70B7" w:rsidRDefault="00477C0B" w:rsidP="00477C0B">
      <w:pPr>
        <w:pStyle w:val="B1"/>
      </w:pPr>
      <w:r w:rsidRPr="00CC70B7">
        <w:t>f)</w:t>
      </w:r>
      <w:r w:rsidRPr="00CC70B7">
        <w:tab/>
        <w:t>AMFFunction.</w:t>
      </w:r>
    </w:p>
    <w:p w14:paraId="40FF0472" w14:textId="77777777" w:rsidR="00477C0B" w:rsidRPr="00CC70B7" w:rsidRDefault="00477C0B" w:rsidP="00477C0B">
      <w:pPr>
        <w:pStyle w:val="B1"/>
      </w:pPr>
      <w:r w:rsidRPr="00CC70B7">
        <w:t>g)</w:t>
      </w:r>
      <w:r w:rsidRPr="00CC70B7">
        <w:tab/>
        <w:t>Valid for packet switched traffic.</w:t>
      </w:r>
    </w:p>
    <w:p w14:paraId="125A72B1" w14:textId="77777777" w:rsidR="00477C0B" w:rsidRPr="00CC70B7" w:rsidRDefault="00477C0B" w:rsidP="00477C0B">
      <w:pPr>
        <w:pStyle w:val="B1"/>
      </w:pPr>
      <w:r w:rsidRPr="00CC70B7">
        <w:t>h)</w:t>
      </w:r>
      <w:r w:rsidRPr="00CC70B7">
        <w:tab/>
        <w:t>5GS.</w:t>
      </w:r>
    </w:p>
    <w:p w14:paraId="32EEABA5" w14:textId="77777777" w:rsidR="00477C0B" w:rsidRPr="00CC70B7" w:rsidRDefault="00477C0B" w:rsidP="00477C0B">
      <w:pPr>
        <w:pStyle w:val="Heading4"/>
      </w:pPr>
      <w:bookmarkStart w:id="3870" w:name="_Toc20132372"/>
      <w:bookmarkStart w:id="3871" w:name="_Toc27473421"/>
      <w:bookmarkStart w:id="3872" w:name="_Toc35956092"/>
      <w:bookmarkStart w:id="3873" w:name="_Toc44492081"/>
      <w:bookmarkStart w:id="3874" w:name="_Toc51690010"/>
      <w:bookmarkStart w:id="3875" w:name="_Toc51750702"/>
      <w:bookmarkStart w:id="3876" w:name="_Toc51774962"/>
      <w:bookmarkStart w:id="3877" w:name="_Toc51775576"/>
      <w:bookmarkStart w:id="3878" w:name="_Toc51776192"/>
      <w:bookmarkStart w:id="3879" w:name="_Toc58515578"/>
      <w:bookmarkStart w:id="3880" w:name="_Toc210128475"/>
      <w:bookmarkStart w:id="3881" w:name="_Toc216039104"/>
      <w:bookmarkStart w:id="3882" w:name="_CR5_2_4_4"/>
      <w:bookmarkEnd w:id="3882"/>
      <w:r w:rsidRPr="00CC70B7">
        <w:t>5.2.4.4</w:t>
      </w:r>
      <w:r w:rsidRPr="00CC70B7">
        <w:tab/>
        <w:t>Number</w:t>
      </w:r>
      <w:r w:rsidRPr="00CC70B7">
        <w:rPr>
          <w:rFonts w:cs="Arial"/>
          <w:szCs w:val="28"/>
        </w:rPr>
        <w:t xml:space="preserve"> of successful </w:t>
      </w:r>
      <w:r w:rsidRPr="00CC70B7">
        <w:t>mobility registration updates via untrusted non-3GPP access</w:t>
      </w:r>
      <w:bookmarkEnd w:id="3870"/>
      <w:bookmarkEnd w:id="3871"/>
      <w:bookmarkEnd w:id="3872"/>
      <w:bookmarkEnd w:id="3873"/>
      <w:bookmarkEnd w:id="3874"/>
      <w:bookmarkEnd w:id="3875"/>
      <w:bookmarkEnd w:id="3876"/>
      <w:bookmarkEnd w:id="3877"/>
      <w:bookmarkEnd w:id="3878"/>
      <w:bookmarkEnd w:id="3879"/>
      <w:bookmarkEnd w:id="3880"/>
      <w:bookmarkEnd w:id="3881"/>
    </w:p>
    <w:p w14:paraId="093BAD64" w14:textId="77777777" w:rsidR="00477C0B" w:rsidRPr="00CC70B7" w:rsidRDefault="00477C0B" w:rsidP="00477C0B">
      <w:pPr>
        <w:pStyle w:val="B1"/>
      </w:pPr>
      <w:r w:rsidRPr="00CC70B7">
        <w:t>a)</w:t>
      </w:r>
      <w:r w:rsidRPr="00CC70B7">
        <w:tab/>
        <w:t>This measurement provides the number of successful mobility registration updates via untrusted non-3GPP access at the AMF.</w:t>
      </w:r>
    </w:p>
    <w:p w14:paraId="51777DA4" w14:textId="77777777" w:rsidR="00477C0B" w:rsidRPr="00CC70B7" w:rsidRDefault="00477C0B" w:rsidP="00477C0B">
      <w:pPr>
        <w:pStyle w:val="B1"/>
      </w:pPr>
      <w:r w:rsidRPr="00CC70B7">
        <w:t>b)</w:t>
      </w:r>
      <w:r w:rsidRPr="00CC70B7">
        <w:tab/>
        <w:t>CC.</w:t>
      </w:r>
    </w:p>
    <w:p w14:paraId="701BCBC6" w14:textId="6792899B" w:rsidR="00477C0B" w:rsidRPr="00CC70B7" w:rsidRDefault="00477C0B" w:rsidP="00477C0B">
      <w:pPr>
        <w:pStyle w:val="B1"/>
      </w:pPr>
      <w:r w:rsidRPr="00CC70B7">
        <w:t>c)</w:t>
      </w:r>
      <w:r w:rsidRPr="00CC70B7">
        <w:tab/>
        <w:t>Transmission by the AMF to N3IWF of an N2 message that contains Registration Accept corresponding to a</w:t>
      </w:r>
      <w:r w:rsidRPr="00CC70B7">
        <w:rPr>
          <w:lang w:eastAsia="zh-CN"/>
        </w:rPr>
        <w:t xml:space="preserve"> </w:t>
      </w:r>
      <w:r w:rsidRPr="00CC70B7">
        <w:t xml:space="preserve">mobility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mobility registration update is added to the relevant subcounter per S-NSSAI.</w:t>
      </w:r>
    </w:p>
    <w:p w14:paraId="75656AE7" w14:textId="77777777" w:rsidR="00477C0B" w:rsidRPr="00CC70B7" w:rsidRDefault="00477C0B" w:rsidP="00477C0B">
      <w:pPr>
        <w:pStyle w:val="B1"/>
      </w:pPr>
      <w:r w:rsidRPr="00CC70B7">
        <w:t>d)</w:t>
      </w:r>
      <w:r w:rsidRPr="00CC70B7">
        <w:tab/>
        <w:t>Each subcounter is an integer value.</w:t>
      </w:r>
    </w:p>
    <w:p w14:paraId="4EC32969" w14:textId="77777777" w:rsidR="00477C0B" w:rsidRPr="00CC70B7" w:rsidRDefault="00477C0B" w:rsidP="00477C0B">
      <w:pPr>
        <w:pStyle w:val="B1"/>
      </w:pPr>
      <w:r w:rsidRPr="00CC70B7">
        <w:t>e)</w:t>
      </w:r>
      <w:r w:rsidRPr="00CC70B7">
        <w:tab/>
        <w:t>RM.RegMobSuccNon3GPP.</w:t>
      </w:r>
      <w:r w:rsidRPr="00CC70B7">
        <w:rPr>
          <w:i/>
        </w:rPr>
        <w:t>SNSSAI.</w:t>
      </w:r>
    </w:p>
    <w:p w14:paraId="301886F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7FED287" w14:textId="77777777" w:rsidR="00477C0B" w:rsidRPr="00CC70B7" w:rsidRDefault="00477C0B" w:rsidP="00477C0B">
      <w:pPr>
        <w:pStyle w:val="B1"/>
      </w:pPr>
      <w:r w:rsidRPr="00CC70B7">
        <w:t>f)</w:t>
      </w:r>
      <w:r w:rsidRPr="00CC70B7">
        <w:tab/>
        <w:t>AMFFunction.</w:t>
      </w:r>
    </w:p>
    <w:p w14:paraId="45DF573D" w14:textId="77777777" w:rsidR="00477C0B" w:rsidRPr="00CC70B7" w:rsidRDefault="00477C0B" w:rsidP="00477C0B">
      <w:pPr>
        <w:pStyle w:val="B1"/>
      </w:pPr>
      <w:r w:rsidRPr="00CC70B7">
        <w:t>g)</w:t>
      </w:r>
      <w:r w:rsidRPr="00CC70B7">
        <w:tab/>
        <w:t>Valid for packet switched traffic.</w:t>
      </w:r>
    </w:p>
    <w:p w14:paraId="2422A2F7" w14:textId="77777777" w:rsidR="00477C0B" w:rsidRPr="00CC70B7" w:rsidRDefault="00477C0B" w:rsidP="00477C0B">
      <w:pPr>
        <w:pStyle w:val="B1"/>
      </w:pPr>
      <w:r w:rsidRPr="00CC70B7">
        <w:t>h)</w:t>
      </w:r>
      <w:r w:rsidRPr="00CC70B7">
        <w:tab/>
        <w:t>5GS.</w:t>
      </w:r>
    </w:p>
    <w:p w14:paraId="5FD2B578" w14:textId="77777777" w:rsidR="00477C0B" w:rsidRPr="00CC70B7" w:rsidRDefault="00477C0B" w:rsidP="00477C0B">
      <w:pPr>
        <w:pStyle w:val="Heading4"/>
      </w:pPr>
      <w:bookmarkStart w:id="3883" w:name="_Toc20132373"/>
      <w:bookmarkStart w:id="3884" w:name="_Toc27473422"/>
      <w:bookmarkStart w:id="3885" w:name="_Toc35956093"/>
      <w:bookmarkStart w:id="3886" w:name="_Toc44492082"/>
      <w:bookmarkStart w:id="3887" w:name="_Toc51690011"/>
      <w:bookmarkStart w:id="3888" w:name="_Toc51750703"/>
      <w:bookmarkStart w:id="3889" w:name="_Toc51774963"/>
      <w:bookmarkStart w:id="3890" w:name="_Toc51775577"/>
      <w:bookmarkStart w:id="3891" w:name="_Toc51776193"/>
      <w:bookmarkStart w:id="3892" w:name="_Toc58515579"/>
      <w:bookmarkStart w:id="3893" w:name="_Toc210128476"/>
      <w:bookmarkStart w:id="3894" w:name="_Toc216039105"/>
      <w:bookmarkStart w:id="3895" w:name="_CR5_2_4_5"/>
      <w:bookmarkEnd w:id="3895"/>
      <w:r w:rsidRPr="00CC70B7">
        <w:t>5.2.4.5</w:t>
      </w:r>
      <w:r w:rsidRPr="00CC70B7">
        <w:tab/>
        <w:t>Number</w:t>
      </w:r>
      <w:r w:rsidRPr="00CC70B7">
        <w:rPr>
          <w:rFonts w:cs="Arial"/>
          <w:szCs w:val="28"/>
        </w:rPr>
        <w:t xml:space="preserve"> of </w:t>
      </w:r>
      <w:r w:rsidRPr="00CC70B7">
        <w:t xml:space="preserve">periodic registration update </w:t>
      </w:r>
      <w:r w:rsidRPr="00CC70B7">
        <w:rPr>
          <w:rFonts w:cs="Arial"/>
          <w:szCs w:val="28"/>
        </w:rPr>
        <w:t>requests</w:t>
      </w:r>
      <w:r w:rsidRPr="00CC70B7">
        <w:t xml:space="preserve"> via untrusted non-3GPP access</w:t>
      </w:r>
      <w:bookmarkEnd w:id="3883"/>
      <w:bookmarkEnd w:id="3884"/>
      <w:bookmarkEnd w:id="3885"/>
      <w:bookmarkEnd w:id="3886"/>
      <w:bookmarkEnd w:id="3887"/>
      <w:bookmarkEnd w:id="3888"/>
      <w:bookmarkEnd w:id="3889"/>
      <w:bookmarkEnd w:id="3890"/>
      <w:bookmarkEnd w:id="3891"/>
      <w:bookmarkEnd w:id="3892"/>
      <w:bookmarkEnd w:id="3893"/>
      <w:bookmarkEnd w:id="3894"/>
    </w:p>
    <w:p w14:paraId="3188B155" w14:textId="77777777" w:rsidR="00477C0B" w:rsidRPr="00CC70B7" w:rsidRDefault="00477C0B" w:rsidP="00477C0B">
      <w:pPr>
        <w:pStyle w:val="B1"/>
      </w:pPr>
      <w:r w:rsidRPr="00CC70B7">
        <w:t>a)</w:t>
      </w:r>
      <w:r w:rsidRPr="00CC70B7">
        <w:tab/>
        <w:t>This measurement provides the number of periodic registration update requests via untrusted non-3GPP access received by the AMF.</w:t>
      </w:r>
    </w:p>
    <w:p w14:paraId="6407E391" w14:textId="77777777" w:rsidR="00477C0B" w:rsidRPr="00CC70B7" w:rsidRDefault="00477C0B" w:rsidP="00477C0B">
      <w:pPr>
        <w:pStyle w:val="B1"/>
      </w:pPr>
      <w:r w:rsidRPr="00CC70B7">
        <w:t>b)</w:t>
      </w:r>
      <w:r w:rsidRPr="00CC70B7">
        <w:tab/>
        <w:t>CC.</w:t>
      </w:r>
    </w:p>
    <w:p w14:paraId="1DB21BC7" w14:textId="74E8A75B"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 </w:t>
      </w:r>
      <w:r w:rsidRPr="00CC70B7">
        <w:t xml:space="preserve">Periodic Registration Update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periodic registration update request is added to the relevant subcounter per S-NSSAI.</w:t>
      </w:r>
    </w:p>
    <w:p w14:paraId="54E05C8F" w14:textId="77777777" w:rsidR="00477C0B" w:rsidRPr="00CC70B7" w:rsidRDefault="00477C0B" w:rsidP="00477C0B">
      <w:pPr>
        <w:pStyle w:val="B1"/>
      </w:pPr>
      <w:r w:rsidRPr="00CC70B7">
        <w:t>d)</w:t>
      </w:r>
      <w:r w:rsidRPr="00CC70B7">
        <w:tab/>
        <w:t>Each subcounter is an integer value.</w:t>
      </w:r>
    </w:p>
    <w:p w14:paraId="3E4BCDCA" w14:textId="77777777" w:rsidR="00477C0B" w:rsidRPr="00CC70B7" w:rsidRDefault="00477C0B" w:rsidP="00477C0B">
      <w:pPr>
        <w:pStyle w:val="B1"/>
      </w:pPr>
      <w:r w:rsidRPr="00CC70B7">
        <w:t>e)</w:t>
      </w:r>
      <w:r w:rsidRPr="00CC70B7">
        <w:tab/>
        <w:t>RM.RegPeriodReqNon3GPP.</w:t>
      </w:r>
      <w:r w:rsidRPr="00CC70B7">
        <w:rPr>
          <w:i/>
        </w:rPr>
        <w:t>SNSSAI.</w:t>
      </w:r>
    </w:p>
    <w:p w14:paraId="7D22912D"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2286089" w14:textId="77777777" w:rsidR="00477C0B" w:rsidRPr="00CC70B7" w:rsidRDefault="00477C0B" w:rsidP="00477C0B">
      <w:pPr>
        <w:pStyle w:val="B1"/>
      </w:pPr>
      <w:r w:rsidRPr="00CC70B7">
        <w:t>f)</w:t>
      </w:r>
      <w:r w:rsidRPr="00CC70B7">
        <w:tab/>
        <w:t>AMFFunction.</w:t>
      </w:r>
    </w:p>
    <w:p w14:paraId="520C44E8" w14:textId="77777777" w:rsidR="00477C0B" w:rsidRPr="00CC70B7" w:rsidRDefault="00477C0B" w:rsidP="00477C0B">
      <w:pPr>
        <w:pStyle w:val="B1"/>
      </w:pPr>
      <w:r w:rsidRPr="00CC70B7">
        <w:t>g)</w:t>
      </w:r>
      <w:r w:rsidRPr="00CC70B7">
        <w:tab/>
        <w:t>Valid for packet switched traffic.</w:t>
      </w:r>
    </w:p>
    <w:p w14:paraId="3BBC49A7" w14:textId="77777777" w:rsidR="00477C0B" w:rsidRPr="00CC70B7" w:rsidRDefault="00477C0B" w:rsidP="00477C0B">
      <w:pPr>
        <w:pStyle w:val="B1"/>
      </w:pPr>
      <w:r w:rsidRPr="00CC70B7">
        <w:t>h)</w:t>
      </w:r>
      <w:r w:rsidRPr="00CC70B7">
        <w:tab/>
        <w:t>5GS.</w:t>
      </w:r>
    </w:p>
    <w:p w14:paraId="41626F8C" w14:textId="77777777" w:rsidR="00477C0B" w:rsidRPr="00CC70B7" w:rsidRDefault="00477C0B" w:rsidP="00477C0B">
      <w:pPr>
        <w:pStyle w:val="Heading4"/>
      </w:pPr>
      <w:bookmarkStart w:id="3896" w:name="_Toc20132374"/>
      <w:bookmarkStart w:id="3897" w:name="_Toc27473423"/>
      <w:bookmarkStart w:id="3898" w:name="_Toc35956094"/>
      <w:bookmarkStart w:id="3899" w:name="_Toc44492083"/>
      <w:bookmarkStart w:id="3900" w:name="_Toc51690012"/>
      <w:bookmarkStart w:id="3901" w:name="_Toc51750704"/>
      <w:bookmarkStart w:id="3902" w:name="_Toc51774964"/>
      <w:bookmarkStart w:id="3903" w:name="_Toc51775578"/>
      <w:bookmarkStart w:id="3904" w:name="_Toc51776194"/>
      <w:bookmarkStart w:id="3905" w:name="_Toc58515580"/>
      <w:bookmarkStart w:id="3906" w:name="_Toc210128477"/>
      <w:bookmarkStart w:id="3907" w:name="_Toc216039106"/>
      <w:bookmarkStart w:id="3908" w:name="_CR5_2_4_6"/>
      <w:bookmarkEnd w:id="3908"/>
      <w:r w:rsidRPr="00CC70B7">
        <w:t>5.2.4.6</w:t>
      </w:r>
      <w:r w:rsidRPr="00CC70B7">
        <w:tab/>
        <w:t>Number</w:t>
      </w:r>
      <w:r w:rsidRPr="00CC70B7">
        <w:rPr>
          <w:rFonts w:cs="Arial"/>
          <w:szCs w:val="28"/>
        </w:rPr>
        <w:t xml:space="preserve"> of successful </w:t>
      </w:r>
      <w:r w:rsidRPr="00CC70B7">
        <w:t>periodic registration updates via untrusted non-3GPP access</w:t>
      </w:r>
      <w:bookmarkEnd w:id="3896"/>
      <w:bookmarkEnd w:id="3897"/>
      <w:bookmarkEnd w:id="3898"/>
      <w:bookmarkEnd w:id="3899"/>
      <w:bookmarkEnd w:id="3900"/>
      <w:bookmarkEnd w:id="3901"/>
      <w:bookmarkEnd w:id="3902"/>
      <w:bookmarkEnd w:id="3903"/>
      <w:bookmarkEnd w:id="3904"/>
      <w:bookmarkEnd w:id="3905"/>
      <w:bookmarkEnd w:id="3906"/>
      <w:bookmarkEnd w:id="3907"/>
    </w:p>
    <w:p w14:paraId="785E2C91" w14:textId="77777777" w:rsidR="00477C0B" w:rsidRPr="00CC70B7" w:rsidRDefault="00477C0B" w:rsidP="00477C0B">
      <w:pPr>
        <w:pStyle w:val="B1"/>
      </w:pPr>
      <w:r w:rsidRPr="00CC70B7">
        <w:t>a)</w:t>
      </w:r>
      <w:r w:rsidRPr="00CC70B7">
        <w:tab/>
        <w:t>This measurement provides the number of successful mobility registration updates via untrusted non-3GPP access at the AMF.</w:t>
      </w:r>
    </w:p>
    <w:p w14:paraId="4FE0A74B" w14:textId="77777777" w:rsidR="00477C0B" w:rsidRPr="00CC70B7" w:rsidRDefault="00477C0B" w:rsidP="00477C0B">
      <w:pPr>
        <w:pStyle w:val="B1"/>
      </w:pPr>
      <w:r w:rsidRPr="00CC70B7">
        <w:t>b)</w:t>
      </w:r>
      <w:r w:rsidRPr="00CC70B7">
        <w:tab/>
        <w:t>CC.</w:t>
      </w:r>
    </w:p>
    <w:p w14:paraId="787EC262" w14:textId="1ECB5535" w:rsidR="00477C0B" w:rsidRPr="00CC70B7" w:rsidRDefault="00477C0B" w:rsidP="00477C0B">
      <w:pPr>
        <w:pStyle w:val="B1"/>
      </w:pPr>
      <w:r w:rsidRPr="00CC70B7">
        <w:t>c)</w:t>
      </w:r>
      <w:r w:rsidRPr="00CC70B7">
        <w:tab/>
        <w:t xml:space="preserve">Transmission by the AMF to N3IWF of an N2 message that contains Registration Accept corresponding to a periodic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periodic registration update is added to the relevant subcounter per S-NSSAI.</w:t>
      </w:r>
    </w:p>
    <w:p w14:paraId="31F41726" w14:textId="77777777" w:rsidR="00477C0B" w:rsidRPr="00CC70B7" w:rsidRDefault="00477C0B" w:rsidP="00477C0B">
      <w:pPr>
        <w:pStyle w:val="B1"/>
      </w:pPr>
      <w:r w:rsidRPr="00CC70B7">
        <w:t>d)</w:t>
      </w:r>
      <w:r w:rsidRPr="00CC70B7">
        <w:tab/>
        <w:t>Each subcounter is an integer value.</w:t>
      </w:r>
    </w:p>
    <w:p w14:paraId="7C28D5DB" w14:textId="77777777" w:rsidR="00477C0B" w:rsidRPr="00CC70B7" w:rsidRDefault="00477C0B" w:rsidP="00477C0B">
      <w:pPr>
        <w:pStyle w:val="B1"/>
      </w:pPr>
      <w:r w:rsidRPr="00CC70B7">
        <w:t>e)</w:t>
      </w:r>
      <w:r w:rsidRPr="00CC70B7">
        <w:tab/>
        <w:t>RM.RegPeriodSuccNon3GPP.</w:t>
      </w:r>
      <w:r w:rsidRPr="00CC70B7">
        <w:rPr>
          <w:i/>
        </w:rPr>
        <w:t>SNSSAI.</w:t>
      </w:r>
    </w:p>
    <w:p w14:paraId="45A1369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54B7CE11" w14:textId="77777777" w:rsidR="00477C0B" w:rsidRPr="00CC70B7" w:rsidRDefault="00477C0B" w:rsidP="00477C0B">
      <w:pPr>
        <w:pStyle w:val="B1"/>
      </w:pPr>
      <w:r w:rsidRPr="00CC70B7">
        <w:t>f)</w:t>
      </w:r>
      <w:r w:rsidRPr="00CC70B7">
        <w:tab/>
        <w:t>AMFFunction.</w:t>
      </w:r>
    </w:p>
    <w:p w14:paraId="2A693725" w14:textId="77777777" w:rsidR="00477C0B" w:rsidRPr="00CC70B7" w:rsidRDefault="00477C0B" w:rsidP="00477C0B">
      <w:pPr>
        <w:pStyle w:val="B1"/>
      </w:pPr>
      <w:r w:rsidRPr="00CC70B7">
        <w:t>g)</w:t>
      </w:r>
      <w:r w:rsidRPr="00CC70B7">
        <w:tab/>
        <w:t>Valid for packet switched traffic.</w:t>
      </w:r>
    </w:p>
    <w:p w14:paraId="21755F89" w14:textId="77777777" w:rsidR="00477C0B" w:rsidRPr="00CC70B7" w:rsidRDefault="00477C0B" w:rsidP="00477C0B">
      <w:pPr>
        <w:pStyle w:val="B1"/>
      </w:pPr>
      <w:r w:rsidRPr="00CC70B7">
        <w:t>h)</w:t>
      </w:r>
      <w:r w:rsidRPr="00CC70B7">
        <w:tab/>
        <w:t>5GS.</w:t>
      </w:r>
    </w:p>
    <w:p w14:paraId="2EDEBD1F" w14:textId="77777777" w:rsidR="00477C0B" w:rsidRPr="00CC70B7" w:rsidRDefault="00477C0B" w:rsidP="00477C0B">
      <w:pPr>
        <w:pStyle w:val="Heading4"/>
      </w:pPr>
      <w:bookmarkStart w:id="3909" w:name="_Toc20132375"/>
      <w:bookmarkStart w:id="3910" w:name="_Toc27473424"/>
      <w:bookmarkStart w:id="3911" w:name="_Toc35956095"/>
      <w:bookmarkStart w:id="3912" w:name="_Toc44492084"/>
      <w:bookmarkStart w:id="3913" w:name="_Toc51690013"/>
      <w:bookmarkStart w:id="3914" w:name="_Toc51750705"/>
      <w:bookmarkStart w:id="3915" w:name="_Toc51774965"/>
      <w:bookmarkStart w:id="3916" w:name="_Toc51775579"/>
      <w:bookmarkStart w:id="3917" w:name="_Toc51776195"/>
      <w:bookmarkStart w:id="3918" w:name="_Toc58515581"/>
      <w:bookmarkStart w:id="3919" w:name="_Toc210128478"/>
      <w:bookmarkStart w:id="3920" w:name="_Toc216039107"/>
      <w:bookmarkStart w:id="3921" w:name="_CR5_2_4_7"/>
      <w:bookmarkEnd w:id="3921"/>
      <w:r w:rsidRPr="00CC70B7">
        <w:t>5.2.4.7</w:t>
      </w:r>
      <w:r w:rsidRPr="00CC70B7">
        <w:tab/>
        <w:t>Number</w:t>
      </w:r>
      <w:r w:rsidRPr="00CC70B7">
        <w:rPr>
          <w:rFonts w:cs="Arial"/>
          <w:szCs w:val="28"/>
        </w:rPr>
        <w:t xml:space="preserve"> of </w:t>
      </w:r>
      <w:r w:rsidRPr="00CC70B7">
        <w:t xml:space="preserve">emergency registration </w:t>
      </w:r>
      <w:r w:rsidRPr="00CC70B7">
        <w:rPr>
          <w:rFonts w:cs="Arial"/>
          <w:szCs w:val="28"/>
        </w:rPr>
        <w:t>requests</w:t>
      </w:r>
      <w:r w:rsidRPr="00CC70B7">
        <w:t xml:space="preserve"> via untrusted non-3GPP access</w:t>
      </w:r>
      <w:bookmarkEnd w:id="3909"/>
      <w:bookmarkEnd w:id="3910"/>
      <w:bookmarkEnd w:id="3911"/>
      <w:bookmarkEnd w:id="3912"/>
      <w:bookmarkEnd w:id="3913"/>
      <w:bookmarkEnd w:id="3914"/>
      <w:bookmarkEnd w:id="3915"/>
      <w:bookmarkEnd w:id="3916"/>
      <w:bookmarkEnd w:id="3917"/>
      <w:bookmarkEnd w:id="3918"/>
      <w:bookmarkEnd w:id="3919"/>
      <w:bookmarkEnd w:id="3920"/>
    </w:p>
    <w:p w14:paraId="320A2A80" w14:textId="77777777" w:rsidR="00477C0B" w:rsidRPr="00CC70B7" w:rsidRDefault="00477C0B" w:rsidP="00477C0B">
      <w:pPr>
        <w:pStyle w:val="B1"/>
      </w:pPr>
      <w:r w:rsidRPr="00CC70B7">
        <w:t>a)</w:t>
      </w:r>
      <w:r w:rsidRPr="00CC70B7">
        <w:tab/>
        <w:t>This measurement provides the number of emergency registration requests via untrusted non-3GPP access received by the AMF.</w:t>
      </w:r>
    </w:p>
    <w:p w14:paraId="4B0D3AFA" w14:textId="77777777" w:rsidR="00477C0B" w:rsidRPr="00CC70B7" w:rsidRDefault="00477C0B" w:rsidP="00477C0B">
      <w:pPr>
        <w:pStyle w:val="B1"/>
      </w:pPr>
      <w:r w:rsidRPr="00CC70B7">
        <w:t>b)</w:t>
      </w:r>
      <w:r w:rsidRPr="00CC70B7">
        <w:tab/>
        <w:t>CC.</w:t>
      </w:r>
    </w:p>
    <w:p w14:paraId="559C77CA" w14:textId="335A280E"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an </w:t>
      </w:r>
      <w:r w:rsidRPr="00CC70B7">
        <w:t xml:space="preserve">Emergency Registration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emergency registration request is added to the relevant subcounter per S-NSSAI.</w:t>
      </w:r>
    </w:p>
    <w:p w14:paraId="6EAC5A98" w14:textId="77777777" w:rsidR="00477C0B" w:rsidRPr="00CC70B7" w:rsidRDefault="00477C0B" w:rsidP="00477C0B">
      <w:pPr>
        <w:pStyle w:val="B1"/>
      </w:pPr>
      <w:r w:rsidRPr="00CC70B7">
        <w:t>d)</w:t>
      </w:r>
      <w:r w:rsidRPr="00CC70B7">
        <w:tab/>
        <w:t>Each subcounter is an integer value.</w:t>
      </w:r>
    </w:p>
    <w:p w14:paraId="651C6DBB" w14:textId="77777777" w:rsidR="00477C0B" w:rsidRPr="00CC70B7" w:rsidRDefault="00477C0B" w:rsidP="00477C0B">
      <w:pPr>
        <w:pStyle w:val="B1"/>
      </w:pPr>
      <w:r w:rsidRPr="00CC70B7">
        <w:t>e)</w:t>
      </w:r>
      <w:r w:rsidRPr="00CC70B7">
        <w:tab/>
        <w:t>RM.RegEmergReqNon3GPP.</w:t>
      </w:r>
      <w:r w:rsidRPr="00CC70B7">
        <w:rPr>
          <w:i/>
        </w:rPr>
        <w:t>SNSSAI.</w:t>
      </w:r>
    </w:p>
    <w:p w14:paraId="0EAA8A2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F82F799" w14:textId="77777777" w:rsidR="00477C0B" w:rsidRPr="00CC70B7" w:rsidRDefault="00477C0B" w:rsidP="00477C0B">
      <w:pPr>
        <w:pStyle w:val="B1"/>
      </w:pPr>
      <w:r w:rsidRPr="00CC70B7">
        <w:t>f)</w:t>
      </w:r>
      <w:r w:rsidRPr="00CC70B7">
        <w:tab/>
        <w:t>AMFFunction.</w:t>
      </w:r>
    </w:p>
    <w:p w14:paraId="1E6184F9" w14:textId="77777777" w:rsidR="00477C0B" w:rsidRPr="00CC70B7" w:rsidRDefault="00477C0B" w:rsidP="00477C0B">
      <w:pPr>
        <w:pStyle w:val="B1"/>
      </w:pPr>
      <w:r w:rsidRPr="00CC70B7">
        <w:t>g)</w:t>
      </w:r>
      <w:r w:rsidRPr="00CC70B7">
        <w:tab/>
        <w:t>Valid for packet switched traffic.</w:t>
      </w:r>
    </w:p>
    <w:p w14:paraId="1E36F683" w14:textId="77777777" w:rsidR="00477C0B" w:rsidRPr="00CC70B7" w:rsidRDefault="00477C0B" w:rsidP="00477C0B">
      <w:pPr>
        <w:pStyle w:val="B1"/>
      </w:pPr>
      <w:r w:rsidRPr="00CC70B7">
        <w:t>h)</w:t>
      </w:r>
      <w:r w:rsidRPr="00CC70B7">
        <w:tab/>
        <w:t>5GS.</w:t>
      </w:r>
    </w:p>
    <w:p w14:paraId="3D9BBFF4" w14:textId="77777777" w:rsidR="00477C0B" w:rsidRPr="00CC70B7" w:rsidRDefault="00477C0B" w:rsidP="00477C0B">
      <w:pPr>
        <w:pStyle w:val="Heading4"/>
      </w:pPr>
      <w:bookmarkStart w:id="3922" w:name="_Toc20132376"/>
      <w:bookmarkStart w:id="3923" w:name="_Toc27473425"/>
      <w:bookmarkStart w:id="3924" w:name="_Toc35956096"/>
      <w:bookmarkStart w:id="3925" w:name="_Toc44492085"/>
      <w:bookmarkStart w:id="3926" w:name="_Toc51690014"/>
      <w:bookmarkStart w:id="3927" w:name="_Toc51750706"/>
      <w:bookmarkStart w:id="3928" w:name="_Toc51774966"/>
      <w:bookmarkStart w:id="3929" w:name="_Toc51775580"/>
      <w:bookmarkStart w:id="3930" w:name="_Toc51776196"/>
      <w:bookmarkStart w:id="3931" w:name="_Toc58515582"/>
      <w:bookmarkStart w:id="3932" w:name="_Toc210128479"/>
      <w:bookmarkStart w:id="3933" w:name="_Toc216039108"/>
      <w:bookmarkStart w:id="3934" w:name="_CR5_2_4_8"/>
      <w:bookmarkEnd w:id="3934"/>
      <w:r w:rsidRPr="00CC70B7">
        <w:t>5.2.4.8</w:t>
      </w:r>
      <w:r w:rsidRPr="00CC70B7">
        <w:tab/>
        <w:t>Number</w:t>
      </w:r>
      <w:r w:rsidRPr="00CC70B7">
        <w:rPr>
          <w:rFonts w:cs="Arial"/>
          <w:szCs w:val="28"/>
        </w:rPr>
        <w:t xml:space="preserve"> of successful </w:t>
      </w:r>
      <w:r w:rsidRPr="00CC70B7">
        <w:t>emergency registrations via untrusted non-3GPP access</w:t>
      </w:r>
      <w:bookmarkEnd w:id="3922"/>
      <w:bookmarkEnd w:id="3923"/>
      <w:bookmarkEnd w:id="3924"/>
      <w:bookmarkEnd w:id="3925"/>
      <w:bookmarkEnd w:id="3926"/>
      <w:bookmarkEnd w:id="3927"/>
      <w:bookmarkEnd w:id="3928"/>
      <w:bookmarkEnd w:id="3929"/>
      <w:bookmarkEnd w:id="3930"/>
      <w:bookmarkEnd w:id="3931"/>
      <w:bookmarkEnd w:id="3932"/>
      <w:bookmarkEnd w:id="3933"/>
    </w:p>
    <w:p w14:paraId="1B1FCE9B" w14:textId="77777777" w:rsidR="00477C0B" w:rsidRPr="00CC70B7" w:rsidRDefault="00477C0B" w:rsidP="00477C0B">
      <w:pPr>
        <w:pStyle w:val="B1"/>
      </w:pPr>
      <w:r w:rsidRPr="00CC70B7">
        <w:t>a)</w:t>
      </w:r>
      <w:r w:rsidRPr="00CC70B7">
        <w:tab/>
        <w:t>This measurement provides the number of successful emergency registrations via untrusted non-3GPP access Transmission by the AMF to N3IWF of an N2 message that contains Registration Accept corresponding to at the AMF.</w:t>
      </w:r>
    </w:p>
    <w:p w14:paraId="2E45D76B" w14:textId="77777777" w:rsidR="00477C0B" w:rsidRPr="00CC70B7" w:rsidRDefault="00477C0B" w:rsidP="00477C0B">
      <w:pPr>
        <w:pStyle w:val="B1"/>
      </w:pPr>
      <w:r w:rsidRPr="00CC70B7">
        <w:t>b)</w:t>
      </w:r>
      <w:r w:rsidRPr="00CC70B7">
        <w:tab/>
        <w:t>CC.</w:t>
      </w:r>
    </w:p>
    <w:p w14:paraId="4865E5CF" w14:textId="46F88F83" w:rsidR="00477C0B" w:rsidRPr="00CC70B7" w:rsidRDefault="00477C0B" w:rsidP="00477C0B">
      <w:pPr>
        <w:pStyle w:val="B1"/>
      </w:pPr>
      <w:r w:rsidRPr="00CC70B7">
        <w:t>c)</w:t>
      </w:r>
      <w:r w:rsidRPr="00CC70B7">
        <w:tab/>
        <w:t>Transmission by the AMF to N3IWF of an N2 message that contains Registration Accept corresponding to an</w:t>
      </w:r>
      <w:r w:rsidRPr="00CC70B7">
        <w:rPr>
          <w:lang w:eastAsia="zh-CN"/>
        </w:rPr>
        <w:t xml:space="preserve"> </w:t>
      </w:r>
      <w:r w:rsidRPr="00CC70B7">
        <w:t xml:space="preserve">emergency registration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emergency registration is added to the relevant subcounter per S-NSSAI.</w:t>
      </w:r>
    </w:p>
    <w:p w14:paraId="082E0A0C" w14:textId="77777777" w:rsidR="00477C0B" w:rsidRPr="00CC70B7" w:rsidRDefault="00477C0B" w:rsidP="00477C0B">
      <w:pPr>
        <w:pStyle w:val="B1"/>
      </w:pPr>
      <w:r w:rsidRPr="00CC70B7">
        <w:t>d)</w:t>
      </w:r>
      <w:r w:rsidRPr="00CC70B7">
        <w:tab/>
        <w:t>Each subcounter is an integer value.</w:t>
      </w:r>
    </w:p>
    <w:p w14:paraId="69442BA6" w14:textId="77777777" w:rsidR="00477C0B" w:rsidRPr="00CC70B7" w:rsidRDefault="00477C0B" w:rsidP="00477C0B">
      <w:pPr>
        <w:pStyle w:val="B1"/>
      </w:pPr>
      <w:r w:rsidRPr="00CC70B7">
        <w:t>e)</w:t>
      </w:r>
      <w:r w:rsidRPr="00CC70B7">
        <w:tab/>
        <w:t>RM.RegEmergSuccNon3GPP.</w:t>
      </w:r>
      <w:r w:rsidRPr="00CC70B7">
        <w:rPr>
          <w:i/>
        </w:rPr>
        <w:t>SNSSAI.</w:t>
      </w:r>
    </w:p>
    <w:p w14:paraId="774B6F78"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24004B93" w14:textId="77777777" w:rsidR="00477C0B" w:rsidRPr="00CC70B7" w:rsidRDefault="00477C0B" w:rsidP="00477C0B">
      <w:pPr>
        <w:pStyle w:val="B1"/>
      </w:pPr>
      <w:r w:rsidRPr="00CC70B7">
        <w:t>f)</w:t>
      </w:r>
      <w:r w:rsidRPr="00CC70B7">
        <w:tab/>
        <w:t>AMFFunction.</w:t>
      </w:r>
    </w:p>
    <w:p w14:paraId="3A601F58" w14:textId="77777777" w:rsidR="00477C0B" w:rsidRPr="00CC70B7" w:rsidRDefault="00477C0B" w:rsidP="00477C0B">
      <w:pPr>
        <w:pStyle w:val="B1"/>
      </w:pPr>
      <w:r w:rsidRPr="00CC70B7">
        <w:t>g)</w:t>
      </w:r>
      <w:r w:rsidRPr="00CC70B7">
        <w:tab/>
        <w:t>Valid for packet switched traffic.</w:t>
      </w:r>
    </w:p>
    <w:p w14:paraId="149F3DC0" w14:textId="77777777" w:rsidR="00477C0B" w:rsidRPr="00CC70B7" w:rsidRDefault="00477C0B" w:rsidP="00477C0B">
      <w:pPr>
        <w:pStyle w:val="B1"/>
      </w:pPr>
      <w:r w:rsidRPr="00CC70B7">
        <w:t>h)</w:t>
      </w:r>
      <w:r w:rsidRPr="00CC70B7">
        <w:tab/>
        <w:t>5GS.</w:t>
      </w:r>
    </w:p>
    <w:p w14:paraId="3C10ACDE" w14:textId="77777777" w:rsidR="00477C0B" w:rsidRPr="00CC70B7" w:rsidRDefault="00477C0B" w:rsidP="00477C0B">
      <w:pPr>
        <w:pStyle w:val="Heading3"/>
      </w:pPr>
      <w:bookmarkStart w:id="3935" w:name="_Toc20132377"/>
      <w:bookmarkStart w:id="3936" w:name="_Toc27473426"/>
      <w:bookmarkStart w:id="3937" w:name="_Toc35956097"/>
      <w:bookmarkStart w:id="3938" w:name="_Toc44492086"/>
      <w:bookmarkStart w:id="3939" w:name="_Toc51690015"/>
      <w:bookmarkStart w:id="3940" w:name="_Toc51750707"/>
      <w:bookmarkStart w:id="3941" w:name="_Toc51774967"/>
      <w:bookmarkStart w:id="3942" w:name="_Toc51775581"/>
      <w:bookmarkStart w:id="3943" w:name="_Toc51776197"/>
      <w:bookmarkStart w:id="3944" w:name="_Toc58515583"/>
      <w:bookmarkStart w:id="3945" w:name="_Toc210128480"/>
      <w:bookmarkStart w:id="3946" w:name="_Toc216039109"/>
      <w:bookmarkStart w:id="3947" w:name="_CR5_2_5"/>
      <w:bookmarkEnd w:id="3947"/>
      <w:r w:rsidRPr="00CC70B7">
        <w:t>5.2.</w:t>
      </w:r>
      <w:r w:rsidRPr="00CC70B7">
        <w:rPr>
          <w:lang w:eastAsia="zh-CN"/>
        </w:rPr>
        <w:t>5</w:t>
      </w:r>
      <w:r w:rsidRPr="00CC70B7">
        <w:rPr>
          <w:lang w:eastAsia="zh-CN"/>
        </w:rPr>
        <w:tab/>
        <w:t>Mobility related measurements</w:t>
      </w:r>
      <w:bookmarkEnd w:id="3935"/>
      <w:bookmarkEnd w:id="3936"/>
      <w:bookmarkEnd w:id="3937"/>
      <w:bookmarkEnd w:id="3938"/>
      <w:bookmarkEnd w:id="3939"/>
      <w:bookmarkEnd w:id="3940"/>
      <w:bookmarkEnd w:id="3941"/>
      <w:bookmarkEnd w:id="3942"/>
      <w:bookmarkEnd w:id="3943"/>
      <w:bookmarkEnd w:id="3944"/>
      <w:bookmarkEnd w:id="3945"/>
      <w:bookmarkEnd w:id="3946"/>
    </w:p>
    <w:p w14:paraId="66C48A60" w14:textId="77777777" w:rsidR="00477C0B" w:rsidRPr="00CC70B7" w:rsidRDefault="00477C0B" w:rsidP="00477C0B">
      <w:pPr>
        <w:pStyle w:val="Heading4"/>
      </w:pPr>
      <w:bookmarkStart w:id="3948" w:name="_Toc20132378"/>
      <w:bookmarkStart w:id="3949" w:name="_Toc27473427"/>
      <w:bookmarkStart w:id="3950" w:name="_Toc35956098"/>
      <w:bookmarkStart w:id="3951" w:name="_Toc44492087"/>
      <w:bookmarkStart w:id="3952" w:name="_Toc51690016"/>
      <w:bookmarkStart w:id="3953" w:name="_Toc51750708"/>
      <w:bookmarkStart w:id="3954" w:name="_Toc51774968"/>
      <w:bookmarkStart w:id="3955" w:name="_Toc51775582"/>
      <w:bookmarkStart w:id="3956" w:name="_Toc51776198"/>
      <w:bookmarkStart w:id="3957" w:name="_Toc58515584"/>
      <w:bookmarkStart w:id="3958" w:name="_Toc210128481"/>
      <w:bookmarkStart w:id="3959" w:name="_Toc216039110"/>
      <w:bookmarkStart w:id="3960" w:name="_CR5_2_5_1"/>
      <w:bookmarkEnd w:id="3960"/>
      <w:r w:rsidRPr="00CC70B7">
        <w:t>5.2</w:t>
      </w:r>
      <w:r w:rsidRPr="00CC70B7">
        <w:rPr>
          <w:lang w:eastAsia="zh-CN"/>
        </w:rPr>
        <w:t>.5.1</w:t>
      </w:r>
      <w:r w:rsidRPr="00CC70B7">
        <w:rPr>
          <w:lang w:eastAsia="zh-CN"/>
        </w:rPr>
        <w:tab/>
        <w:t>Inter-AMF handovers</w:t>
      </w:r>
      <w:bookmarkEnd w:id="3948"/>
      <w:bookmarkEnd w:id="3949"/>
      <w:bookmarkEnd w:id="3950"/>
      <w:bookmarkEnd w:id="3951"/>
      <w:bookmarkEnd w:id="3952"/>
      <w:bookmarkEnd w:id="3953"/>
      <w:bookmarkEnd w:id="3954"/>
      <w:bookmarkEnd w:id="3955"/>
      <w:bookmarkEnd w:id="3956"/>
      <w:bookmarkEnd w:id="3957"/>
      <w:bookmarkEnd w:id="3958"/>
      <w:bookmarkEnd w:id="3959"/>
    </w:p>
    <w:p w14:paraId="1CFD7AE4" w14:textId="77777777" w:rsidR="00477C0B" w:rsidRPr="00CC70B7" w:rsidRDefault="00477C0B" w:rsidP="00477C0B">
      <w:pPr>
        <w:pStyle w:val="Heading5"/>
      </w:pPr>
      <w:bookmarkStart w:id="3961" w:name="_Toc20132379"/>
      <w:bookmarkStart w:id="3962" w:name="_Toc27473428"/>
      <w:bookmarkStart w:id="3963" w:name="_Toc35956099"/>
      <w:bookmarkStart w:id="3964" w:name="_Toc44492088"/>
      <w:bookmarkStart w:id="3965" w:name="_Toc51690017"/>
      <w:bookmarkStart w:id="3966" w:name="_Toc51750709"/>
      <w:bookmarkStart w:id="3967" w:name="_Toc51774969"/>
      <w:bookmarkStart w:id="3968" w:name="_Toc51775583"/>
      <w:bookmarkStart w:id="3969" w:name="_Toc51776199"/>
      <w:bookmarkStart w:id="3970" w:name="_Toc58515585"/>
      <w:bookmarkStart w:id="3971" w:name="_Toc210128482"/>
      <w:bookmarkStart w:id="3972" w:name="_Toc216039111"/>
      <w:bookmarkStart w:id="3973" w:name="_CR5_2_5_1_1"/>
      <w:bookmarkEnd w:id="3973"/>
      <w:r w:rsidRPr="00CC70B7">
        <w:t>5.2</w:t>
      </w:r>
      <w:r w:rsidRPr="00CC70B7">
        <w:rPr>
          <w:lang w:eastAsia="zh-CN"/>
        </w:rPr>
        <w:t>.5.1.1</w:t>
      </w:r>
      <w:r w:rsidRPr="00CC70B7">
        <w:tab/>
        <w:t>Number of PDU sessions requested for inter-AMF incoming handovers</w:t>
      </w:r>
      <w:bookmarkEnd w:id="3961"/>
      <w:bookmarkEnd w:id="3962"/>
      <w:bookmarkEnd w:id="3963"/>
      <w:bookmarkEnd w:id="3964"/>
      <w:bookmarkEnd w:id="3965"/>
      <w:bookmarkEnd w:id="3966"/>
      <w:bookmarkEnd w:id="3967"/>
      <w:bookmarkEnd w:id="3968"/>
      <w:bookmarkEnd w:id="3969"/>
      <w:bookmarkEnd w:id="3970"/>
      <w:bookmarkEnd w:id="3971"/>
      <w:bookmarkEnd w:id="3972"/>
    </w:p>
    <w:p w14:paraId="43603387" w14:textId="77777777" w:rsidR="00477C0B" w:rsidRPr="00CC70B7" w:rsidRDefault="00477C0B" w:rsidP="00477C0B">
      <w:pPr>
        <w:pStyle w:val="B1"/>
      </w:pPr>
      <w:r w:rsidRPr="00CC70B7">
        <w:t>a)</w:t>
      </w:r>
      <w:r w:rsidRPr="00CC70B7">
        <w:tab/>
        <w:t>This measurement provides the number of PDU sessions requested for the inter-AMF incoming handovers received by target AMF. This measurement is split into subcounters per S-NSSAI.</w:t>
      </w:r>
    </w:p>
    <w:p w14:paraId="5CA58C72" w14:textId="77777777" w:rsidR="00477C0B" w:rsidRPr="00CC70B7" w:rsidRDefault="00477C0B" w:rsidP="00477C0B">
      <w:pPr>
        <w:pStyle w:val="B1"/>
      </w:pPr>
      <w:r w:rsidRPr="00CC70B7">
        <w:t>b)</w:t>
      </w:r>
      <w:r w:rsidRPr="00CC70B7">
        <w:tab/>
        <w:t>CC.</w:t>
      </w:r>
    </w:p>
    <w:p w14:paraId="5609D96A" w14:textId="22AB4495" w:rsidR="00477C0B" w:rsidRPr="00CC70B7" w:rsidRDefault="00477C0B" w:rsidP="00477C0B">
      <w:pPr>
        <w:pStyle w:val="B1"/>
      </w:pPr>
      <w:r w:rsidRPr="00CC70B7">
        <w:t>c)</w:t>
      </w:r>
      <w:r w:rsidRPr="00CC70B7">
        <w:tab/>
        <w:t>Receipt by the target AMF</w:t>
      </w:r>
      <w:r w:rsidRPr="00CC70B7">
        <w:rPr>
          <w:iCs/>
          <w:lang w:eastAsia="zh-CN"/>
        </w:rPr>
        <w:t xml:space="preserve"> </w:t>
      </w:r>
      <w:r w:rsidRPr="00CC70B7">
        <w:t>from source AMF</w:t>
      </w:r>
      <w:r w:rsidRPr="00CC70B7">
        <w:rPr>
          <w:iCs/>
          <w:lang w:eastAsia="zh-CN"/>
        </w:rPr>
        <w:t xml:space="preserve"> </w:t>
      </w:r>
      <w:r w:rsidRPr="00CC70B7">
        <w:t xml:space="preserve">of </w:t>
      </w:r>
      <w:r w:rsidRPr="00CC70B7">
        <w:rPr>
          <w:iCs/>
          <w:lang w:eastAsia="zh-CN"/>
        </w:rPr>
        <w:t xml:space="preserve">Namf_Communication_CreateUEContext Request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requested in the </w:t>
      </w:r>
      <w:r w:rsidRPr="00CC70B7">
        <w:rPr>
          <w:iCs/>
          <w:lang w:eastAsia="zh-CN"/>
        </w:rPr>
        <w:t xml:space="preserve">Namf_Communication_CreateUEContext Request (see </w:t>
      </w:r>
      <w:r w:rsidR="00BE0740" w:rsidRPr="00CC70B7">
        <w:rPr>
          <w:iCs/>
          <w:lang w:eastAsia="zh-CN"/>
        </w:rPr>
        <w:t>TS</w:t>
      </w:r>
      <w:r w:rsidR="00BE0740">
        <w:rPr>
          <w:iCs/>
          <w:lang w:eastAsia="zh-CN"/>
        </w:rPr>
        <w:t> </w:t>
      </w:r>
      <w:r w:rsidR="00BE0740" w:rsidRPr="00CC70B7">
        <w:rPr>
          <w:iCs/>
          <w:lang w:eastAsia="zh-CN"/>
        </w:rPr>
        <w:t>2</w:t>
      </w:r>
      <w:r w:rsidRPr="00CC70B7">
        <w:rPr>
          <w:iCs/>
          <w:lang w:eastAsia="zh-CN"/>
        </w:rPr>
        <w:t>9.518</w:t>
      </w:r>
      <w:r w:rsidR="00BE0740">
        <w:rPr>
          <w:iCs/>
          <w:lang w:eastAsia="zh-CN"/>
        </w:rPr>
        <w:t> </w:t>
      </w:r>
      <w:r w:rsidR="00BE0740" w:rsidRPr="00CC70B7">
        <w:rPr>
          <w:iCs/>
          <w:lang w:eastAsia="zh-CN"/>
        </w:rPr>
        <w:t>[</w:t>
      </w:r>
      <w:r w:rsidRPr="00CC70B7">
        <w:rPr>
          <w:iCs/>
          <w:lang w:eastAsia="zh-CN"/>
        </w:rPr>
        <w:t xml:space="preserve">21]) </w:t>
      </w:r>
      <w:r w:rsidRPr="00CC70B7">
        <w:t>increments the relevant subcounter per S-NSSAI by 1.</w:t>
      </w:r>
    </w:p>
    <w:p w14:paraId="52E695D7" w14:textId="77777777" w:rsidR="00477C0B" w:rsidRPr="00CC70B7" w:rsidRDefault="00477C0B" w:rsidP="00477C0B">
      <w:pPr>
        <w:pStyle w:val="B1"/>
      </w:pPr>
      <w:r w:rsidRPr="00CC70B7">
        <w:t>d)</w:t>
      </w:r>
      <w:r w:rsidRPr="00CC70B7">
        <w:tab/>
        <w:t>Each measurement is an integer value.</w:t>
      </w:r>
    </w:p>
    <w:p w14:paraId="730F4D3E" w14:textId="77777777" w:rsidR="00477C0B" w:rsidRPr="00CC70B7" w:rsidRDefault="00477C0B" w:rsidP="00477C0B">
      <w:pPr>
        <w:pStyle w:val="B1"/>
        <w:rPr>
          <w:rFonts w:cs="Arial"/>
          <w:szCs w:val="18"/>
        </w:rPr>
      </w:pPr>
      <w:r w:rsidRPr="00CC70B7">
        <w:t>e)</w:t>
      </w:r>
      <w:r w:rsidRPr="00CC70B7">
        <w:tab/>
        <w:t>MM.NbrPDUReqInterAMFHOInc.</w:t>
      </w:r>
      <w:r w:rsidRPr="00CC70B7">
        <w:rPr>
          <w:i/>
        </w:rPr>
        <w:t>SNSSAI.</w:t>
      </w:r>
    </w:p>
    <w:p w14:paraId="2D133232"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S-NSSAI.</w:t>
      </w:r>
    </w:p>
    <w:p w14:paraId="54796694" w14:textId="77777777" w:rsidR="00477C0B" w:rsidRPr="00CC70B7" w:rsidRDefault="00477C0B" w:rsidP="00477C0B">
      <w:pPr>
        <w:pStyle w:val="B1"/>
      </w:pPr>
      <w:r w:rsidRPr="00CC70B7">
        <w:t>f)</w:t>
      </w:r>
      <w:r w:rsidRPr="00CC70B7">
        <w:tab/>
        <w:t>AMFFunction.</w:t>
      </w:r>
    </w:p>
    <w:p w14:paraId="5061215E" w14:textId="77777777" w:rsidR="00477C0B" w:rsidRPr="00CC70B7" w:rsidRDefault="00477C0B" w:rsidP="00477C0B">
      <w:pPr>
        <w:pStyle w:val="B1"/>
      </w:pPr>
      <w:r w:rsidRPr="00CC70B7">
        <w:t>g)</w:t>
      </w:r>
      <w:r w:rsidRPr="00CC70B7">
        <w:tab/>
        <w:t>Valid for packet switched traffic.</w:t>
      </w:r>
    </w:p>
    <w:p w14:paraId="3949F8AD" w14:textId="77777777" w:rsidR="00477C0B" w:rsidRPr="00CC70B7" w:rsidRDefault="00477C0B" w:rsidP="00477C0B">
      <w:pPr>
        <w:pStyle w:val="B1"/>
      </w:pPr>
      <w:r w:rsidRPr="00CC70B7">
        <w:t>h)</w:t>
      </w:r>
      <w:r w:rsidRPr="00CC70B7">
        <w:tab/>
        <w:t>5GS.</w:t>
      </w:r>
    </w:p>
    <w:p w14:paraId="65D5E368" w14:textId="77777777" w:rsidR="00477C0B" w:rsidRPr="00CC70B7" w:rsidRDefault="00477C0B" w:rsidP="00477C0B">
      <w:pPr>
        <w:pStyle w:val="Heading5"/>
      </w:pPr>
      <w:bookmarkStart w:id="3974" w:name="_Toc20132380"/>
      <w:bookmarkStart w:id="3975" w:name="_Toc27473429"/>
      <w:bookmarkStart w:id="3976" w:name="_Toc35956100"/>
      <w:bookmarkStart w:id="3977" w:name="_Toc44492089"/>
      <w:bookmarkStart w:id="3978" w:name="_Toc51690018"/>
      <w:bookmarkStart w:id="3979" w:name="_Toc51750710"/>
      <w:bookmarkStart w:id="3980" w:name="_Toc51774970"/>
      <w:bookmarkStart w:id="3981" w:name="_Toc51775584"/>
      <w:bookmarkStart w:id="3982" w:name="_Toc51776200"/>
      <w:bookmarkStart w:id="3983" w:name="_Toc58515586"/>
      <w:bookmarkStart w:id="3984" w:name="_Toc210128483"/>
      <w:bookmarkStart w:id="3985" w:name="_Toc216039112"/>
      <w:bookmarkStart w:id="3986" w:name="_CR5_2_5_1_2"/>
      <w:bookmarkEnd w:id="3986"/>
      <w:r w:rsidRPr="00CC70B7">
        <w:t>5.2</w:t>
      </w:r>
      <w:r w:rsidRPr="00CC70B7">
        <w:rPr>
          <w:lang w:eastAsia="zh-CN"/>
        </w:rPr>
        <w:t>.5.1.2</w:t>
      </w:r>
      <w:r w:rsidRPr="00CC70B7">
        <w:tab/>
        <w:t>Number of PDU sessions failed to setup for inter-AMF incoming handovers</w:t>
      </w:r>
      <w:bookmarkEnd w:id="3974"/>
      <w:bookmarkEnd w:id="3975"/>
      <w:bookmarkEnd w:id="3976"/>
      <w:bookmarkEnd w:id="3977"/>
      <w:bookmarkEnd w:id="3978"/>
      <w:bookmarkEnd w:id="3979"/>
      <w:bookmarkEnd w:id="3980"/>
      <w:bookmarkEnd w:id="3981"/>
      <w:bookmarkEnd w:id="3982"/>
      <w:bookmarkEnd w:id="3983"/>
      <w:bookmarkEnd w:id="3984"/>
      <w:bookmarkEnd w:id="3985"/>
    </w:p>
    <w:p w14:paraId="5981EF76" w14:textId="77777777" w:rsidR="00477C0B" w:rsidRPr="00CC70B7" w:rsidRDefault="00477C0B" w:rsidP="00477C0B">
      <w:pPr>
        <w:pStyle w:val="B1"/>
      </w:pPr>
      <w:r w:rsidRPr="00CC70B7">
        <w:t>a)</w:t>
      </w:r>
      <w:r w:rsidRPr="00CC70B7">
        <w:tab/>
        <w:t>This measurement provides the number of PDU sessions failed to setup for inter-AMF incoming handover requests by target AMF. This measurement is split into subcounters per S-NSSAI and subcounters per failure cause.</w:t>
      </w:r>
    </w:p>
    <w:p w14:paraId="68CC642C" w14:textId="77777777" w:rsidR="00477C0B" w:rsidRPr="00CC70B7" w:rsidRDefault="00477C0B" w:rsidP="00477C0B">
      <w:pPr>
        <w:pStyle w:val="B1"/>
      </w:pPr>
      <w:r w:rsidRPr="00CC70B7">
        <w:t>b)</w:t>
      </w:r>
      <w:r w:rsidRPr="00CC70B7">
        <w:tab/>
        <w:t>CC.</w:t>
      </w:r>
    </w:p>
    <w:p w14:paraId="042BD1D1" w14:textId="72BC9548" w:rsidR="00477C0B" w:rsidRPr="00CC70B7" w:rsidRDefault="00477C0B" w:rsidP="00477C0B">
      <w:pPr>
        <w:pStyle w:val="B1"/>
      </w:pPr>
      <w:r w:rsidRPr="00CC70B7">
        <w:t>c)</w:t>
      </w:r>
      <w:r w:rsidRPr="00CC70B7">
        <w:tab/>
        <w:t xml:space="preserve">Transmission by the target AMF to the source AMF of </w:t>
      </w:r>
      <w:r w:rsidRPr="00CC70B7">
        <w:rPr>
          <w:lang w:eastAsia="zh-CN"/>
        </w:rPr>
        <w:t xml:space="preserve">Namf_Communication_CreateUEContext Response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that contains the </w:t>
      </w:r>
      <w:r w:rsidRPr="00CC70B7">
        <w:rPr>
          <w:lang w:eastAsia="zh-CN"/>
        </w:rPr>
        <w:t xml:space="preserve">PDU Sessions failed to be setup list (including </w:t>
      </w:r>
      <w:r w:rsidRPr="00CC70B7">
        <w:t>List Of PDU Sessions failed to be setup received from target RAN and the Non-accepted PDU session List generated by the T-AMF</w:t>
      </w:r>
      <w:r w:rsidRPr="00CC70B7">
        <w:rPr>
          <w:lang w:eastAsia="zh-CN"/>
        </w:rPr>
        <w:t>)</w:t>
      </w:r>
      <w:r w:rsidRPr="00CC70B7">
        <w:t>. Each PDU session failed to setup increments the relevant subcounter per S-NSSAI and the relevant subcounter per failure cause by 1 respectively.</w:t>
      </w:r>
    </w:p>
    <w:p w14:paraId="201CECA2" w14:textId="77777777" w:rsidR="00477C0B" w:rsidRPr="00CC70B7" w:rsidRDefault="00477C0B" w:rsidP="00477C0B">
      <w:pPr>
        <w:pStyle w:val="B1"/>
      </w:pPr>
      <w:r w:rsidRPr="00CC70B7">
        <w:t>d)</w:t>
      </w:r>
      <w:r w:rsidRPr="00CC70B7">
        <w:tab/>
        <w:t>Each measurement is an integer value.</w:t>
      </w:r>
    </w:p>
    <w:p w14:paraId="10AED50D" w14:textId="77777777" w:rsidR="00477C0B" w:rsidRDefault="00477C0B" w:rsidP="00477C0B">
      <w:pPr>
        <w:pStyle w:val="B1"/>
        <w:rPr>
          <w:i/>
        </w:rPr>
      </w:pPr>
      <w:r w:rsidRPr="00CC70B7">
        <w:t>e)</w:t>
      </w:r>
      <w:r w:rsidRPr="00CC70B7">
        <w:tab/>
        <w:t>MM.NbrPDUFailInterAMFHOInc.</w:t>
      </w:r>
      <w:r w:rsidRPr="00CC70B7">
        <w:rPr>
          <w:i/>
        </w:rPr>
        <w:t>SNSSAI,</w:t>
      </w:r>
    </w:p>
    <w:p w14:paraId="1E30112B" w14:textId="77777777" w:rsidR="00477C0B" w:rsidRPr="00CC70B7" w:rsidRDefault="00477C0B" w:rsidP="00477C0B">
      <w:pPr>
        <w:pStyle w:val="B1"/>
        <w:rPr>
          <w:rFonts w:cs="Arial"/>
          <w:szCs w:val="18"/>
        </w:rPr>
      </w:pPr>
      <w:r>
        <w:rPr>
          <w:i/>
        </w:rPr>
        <w:tab/>
      </w:r>
      <w:r w:rsidRPr="00CC70B7">
        <w:t>MM.NbrPDUFailInterAMFHOInc.</w:t>
      </w:r>
      <w:r w:rsidRPr="00CC70B7">
        <w:rPr>
          <w:i/>
        </w:rPr>
        <w:t>cause,</w:t>
      </w:r>
    </w:p>
    <w:p w14:paraId="350F5000" w14:textId="46E17C00"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S-NSSAI, and</w:t>
      </w:r>
      <w:r w:rsidRPr="00CC70B7">
        <w:rPr>
          <w:i/>
        </w:rPr>
        <w:t xml:space="preserve"> cause</w:t>
      </w:r>
      <w:r w:rsidRPr="00CC70B7">
        <w:t xml:space="preserve"> identifies the</w:t>
      </w:r>
      <w:r w:rsidRPr="00CC70B7">
        <w:rPr>
          <w:i/>
        </w:rPr>
        <w:t xml:space="preserve"> </w:t>
      </w:r>
      <w:r w:rsidRPr="00CC70B7">
        <w:t xml:space="preserve">failure cause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277CDE60" w14:textId="77777777" w:rsidR="00477C0B" w:rsidRPr="00CC70B7" w:rsidRDefault="00477C0B" w:rsidP="00477C0B">
      <w:pPr>
        <w:pStyle w:val="B1"/>
      </w:pPr>
      <w:r w:rsidRPr="00CC70B7">
        <w:t>f)</w:t>
      </w:r>
      <w:r w:rsidRPr="00CC70B7">
        <w:tab/>
        <w:t>AMFFunction.</w:t>
      </w:r>
    </w:p>
    <w:p w14:paraId="7C6BE290" w14:textId="77777777" w:rsidR="00477C0B" w:rsidRPr="00CC70B7" w:rsidRDefault="00477C0B" w:rsidP="00477C0B">
      <w:pPr>
        <w:pStyle w:val="B1"/>
      </w:pPr>
      <w:r w:rsidRPr="00CC70B7">
        <w:t>g)</w:t>
      </w:r>
      <w:r w:rsidRPr="00CC70B7">
        <w:tab/>
        <w:t>Valid for packet switched traffic.</w:t>
      </w:r>
    </w:p>
    <w:p w14:paraId="51DF9869" w14:textId="77777777" w:rsidR="00477C0B" w:rsidRPr="00CC70B7" w:rsidRDefault="00477C0B" w:rsidP="00477C0B">
      <w:pPr>
        <w:pStyle w:val="B1"/>
      </w:pPr>
      <w:r w:rsidRPr="00CC70B7">
        <w:t>h)</w:t>
      </w:r>
      <w:r w:rsidRPr="00CC70B7">
        <w:tab/>
        <w:t>5GS.</w:t>
      </w:r>
    </w:p>
    <w:p w14:paraId="09E6D5C8" w14:textId="77777777" w:rsidR="00477C0B" w:rsidRPr="00CC70B7" w:rsidRDefault="00477C0B" w:rsidP="00477C0B">
      <w:pPr>
        <w:pStyle w:val="Heading5"/>
      </w:pPr>
      <w:bookmarkStart w:id="3987" w:name="_Toc20132381"/>
      <w:bookmarkStart w:id="3988" w:name="_Toc27473430"/>
      <w:bookmarkStart w:id="3989" w:name="_Toc35956101"/>
      <w:bookmarkStart w:id="3990" w:name="_Toc44492090"/>
      <w:bookmarkStart w:id="3991" w:name="_Toc51690019"/>
      <w:bookmarkStart w:id="3992" w:name="_Toc51750711"/>
      <w:bookmarkStart w:id="3993" w:name="_Toc51774971"/>
      <w:bookmarkStart w:id="3994" w:name="_Toc51775585"/>
      <w:bookmarkStart w:id="3995" w:name="_Toc51776201"/>
      <w:bookmarkStart w:id="3996" w:name="_Toc58515587"/>
      <w:bookmarkStart w:id="3997" w:name="_Toc210128484"/>
      <w:bookmarkStart w:id="3998" w:name="_Toc216039113"/>
      <w:bookmarkStart w:id="3999" w:name="_CR5_2_5_1_3"/>
      <w:bookmarkEnd w:id="3999"/>
      <w:r w:rsidRPr="00CC70B7">
        <w:t>5.2</w:t>
      </w:r>
      <w:r w:rsidRPr="00CC70B7">
        <w:rPr>
          <w:lang w:eastAsia="zh-CN"/>
        </w:rPr>
        <w:t>.5.1.3</w:t>
      </w:r>
      <w:r w:rsidRPr="00CC70B7">
        <w:tab/>
        <w:t>Number of QoS flows requested for inter-AMF incoming handovers</w:t>
      </w:r>
      <w:bookmarkEnd w:id="3987"/>
      <w:bookmarkEnd w:id="3988"/>
      <w:bookmarkEnd w:id="3989"/>
      <w:bookmarkEnd w:id="3990"/>
      <w:bookmarkEnd w:id="3991"/>
      <w:bookmarkEnd w:id="3992"/>
      <w:bookmarkEnd w:id="3993"/>
      <w:bookmarkEnd w:id="3994"/>
      <w:bookmarkEnd w:id="3995"/>
      <w:bookmarkEnd w:id="3996"/>
      <w:bookmarkEnd w:id="3997"/>
      <w:bookmarkEnd w:id="3998"/>
    </w:p>
    <w:p w14:paraId="77A400C4" w14:textId="77777777" w:rsidR="00477C0B" w:rsidRPr="00CC70B7" w:rsidRDefault="00477C0B" w:rsidP="00477C0B">
      <w:pPr>
        <w:pStyle w:val="B1"/>
      </w:pPr>
      <w:r w:rsidRPr="00CC70B7">
        <w:t>a)</w:t>
      </w:r>
      <w:r w:rsidRPr="00CC70B7">
        <w:tab/>
        <w:t>This measurement provides the number of QoS flows requested for inter-AMF incoming handover requests by target AMF. This measurement is split into subcounters per S-NSSAI and subcounters per 5QI.</w:t>
      </w:r>
    </w:p>
    <w:p w14:paraId="69BE585C" w14:textId="77777777" w:rsidR="00477C0B" w:rsidRPr="00CC70B7" w:rsidRDefault="00477C0B" w:rsidP="00477C0B">
      <w:pPr>
        <w:pStyle w:val="B1"/>
      </w:pPr>
      <w:r w:rsidRPr="00CC70B7">
        <w:t>b)</w:t>
      </w:r>
      <w:r w:rsidRPr="00CC70B7">
        <w:tab/>
        <w:t>CC.</w:t>
      </w:r>
    </w:p>
    <w:p w14:paraId="4650B6AF" w14:textId="4E562AA4" w:rsidR="00477C0B" w:rsidRPr="00CC70B7" w:rsidRDefault="00477C0B" w:rsidP="00477C0B">
      <w:pPr>
        <w:pStyle w:val="B1"/>
      </w:pPr>
      <w:r w:rsidRPr="00CC70B7">
        <w:t>c)</w:t>
      </w:r>
      <w:r w:rsidRPr="00CC70B7">
        <w:tab/>
        <w:t>Receipt by the target AMF</w:t>
      </w:r>
      <w:r w:rsidRPr="00CC70B7">
        <w:rPr>
          <w:iCs/>
          <w:lang w:eastAsia="zh-CN"/>
        </w:rPr>
        <w:t xml:space="preserve"> </w:t>
      </w:r>
      <w:r w:rsidRPr="00CC70B7">
        <w:t>from source AMF</w:t>
      </w:r>
      <w:r w:rsidRPr="00CC70B7">
        <w:rPr>
          <w:iCs/>
          <w:lang w:eastAsia="zh-CN"/>
        </w:rPr>
        <w:t xml:space="preserve"> </w:t>
      </w:r>
      <w:r w:rsidRPr="00CC70B7">
        <w:t xml:space="preserve">of </w:t>
      </w:r>
      <w:r w:rsidRPr="00CC70B7">
        <w:rPr>
          <w:iCs/>
          <w:lang w:eastAsia="zh-CN"/>
        </w:rPr>
        <w:t xml:space="preserve">Namf_Communication_CreateUEContext Request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requested in the </w:t>
      </w:r>
      <w:r w:rsidRPr="00CC70B7">
        <w:rPr>
          <w:iCs/>
          <w:lang w:eastAsia="zh-CN"/>
        </w:rPr>
        <w:t xml:space="preserve">Namf_Communication_CreateUEContext Request (see </w:t>
      </w:r>
      <w:r w:rsidR="00BE0740" w:rsidRPr="00CC70B7">
        <w:rPr>
          <w:iCs/>
          <w:lang w:eastAsia="zh-CN"/>
        </w:rPr>
        <w:t>TS</w:t>
      </w:r>
      <w:r w:rsidR="00BE0740">
        <w:rPr>
          <w:iCs/>
          <w:lang w:eastAsia="zh-CN"/>
        </w:rPr>
        <w:t> </w:t>
      </w:r>
      <w:r w:rsidR="00BE0740" w:rsidRPr="00CC70B7">
        <w:rPr>
          <w:iCs/>
          <w:lang w:eastAsia="zh-CN"/>
        </w:rPr>
        <w:t>2</w:t>
      </w:r>
      <w:r w:rsidRPr="00CC70B7">
        <w:rPr>
          <w:iCs/>
          <w:lang w:eastAsia="zh-CN"/>
        </w:rPr>
        <w:t>9.518</w:t>
      </w:r>
      <w:r w:rsidR="00BE0740">
        <w:rPr>
          <w:iCs/>
          <w:lang w:eastAsia="zh-CN"/>
        </w:rPr>
        <w:t> </w:t>
      </w:r>
      <w:r w:rsidR="00BE0740" w:rsidRPr="00CC70B7">
        <w:rPr>
          <w:iCs/>
          <w:lang w:eastAsia="zh-CN"/>
        </w:rPr>
        <w:t>[</w:t>
      </w:r>
      <w:r w:rsidRPr="00CC70B7">
        <w:rPr>
          <w:iCs/>
          <w:lang w:eastAsia="zh-CN"/>
        </w:rPr>
        <w:t xml:space="preserve">21]) </w:t>
      </w:r>
      <w:r w:rsidRPr="00CC70B7">
        <w:t>increments the relevant subcounter per S-NSSAI and the relevant subcounter per 5QI by 1 respectively.</w:t>
      </w:r>
    </w:p>
    <w:p w14:paraId="217D3BAE" w14:textId="77777777" w:rsidR="00477C0B" w:rsidRPr="00CC70B7" w:rsidRDefault="00477C0B" w:rsidP="00477C0B">
      <w:pPr>
        <w:pStyle w:val="B1"/>
      </w:pPr>
      <w:r w:rsidRPr="00CC70B7">
        <w:t>d)</w:t>
      </w:r>
      <w:r w:rsidRPr="00CC70B7">
        <w:tab/>
        <w:t>Each measurement is an integer value.</w:t>
      </w:r>
    </w:p>
    <w:p w14:paraId="5C674F76" w14:textId="77777777" w:rsidR="00477C0B" w:rsidRDefault="00477C0B" w:rsidP="00477C0B">
      <w:pPr>
        <w:pStyle w:val="B1"/>
        <w:rPr>
          <w:i/>
        </w:rPr>
      </w:pPr>
      <w:r w:rsidRPr="00CC70B7">
        <w:t>e)</w:t>
      </w:r>
      <w:r w:rsidRPr="00CC70B7">
        <w:tab/>
        <w:t>MM.NbrQoSFlowReqInterAMFHOInc.</w:t>
      </w:r>
      <w:r w:rsidRPr="00CC70B7">
        <w:rPr>
          <w:i/>
        </w:rPr>
        <w:t>SNSSAI,</w:t>
      </w:r>
    </w:p>
    <w:p w14:paraId="02604620" w14:textId="77777777" w:rsidR="00477C0B" w:rsidRPr="00CC70B7" w:rsidRDefault="00477C0B" w:rsidP="00477C0B">
      <w:pPr>
        <w:pStyle w:val="B1"/>
        <w:rPr>
          <w:rFonts w:cs="Arial"/>
          <w:szCs w:val="18"/>
        </w:rPr>
      </w:pPr>
      <w:r>
        <w:rPr>
          <w:i/>
        </w:rPr>
        <w:tab/>
      </w:r>
      <w:r w:rsidRPr="00CC70B7">
        <w:t>MM.NbrQoSFlowReqInterAMFHOInc.</w:t>
      </w:r>
      <w:r w:rsidRPr="00CC70B7">
        <w:rPr>
          <w:i/>
        </w:rPr>
        <w:t>5QI,</w:t>
      </w:r>
    </w:p>
    <w:p w14:paraId="426EEE73"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w:t>
      </w:r>
      <w:r w:rsidRPr="00CC70B7">
        <w:rPr>
          <w:i/>
        </w:rPr>
        <w:t>5QI</w:t>
      </w:r>
      <w:r w:rsidRPr="00CC70B7">
        <w:t xml:space="preserve"> identifies the</w:t>
      </w:r>
      <w:r w:rsidRPr="00CC70B7">
        <w:rPr>
          <w:i/>
        </w:rPr>
        <w:t xml:space="preserve"> </w:t>
      </w:r>
      <w:r w:rsidRPr="00CC70B7">
        <w:t>5QI.</w:t>
      </w:r>
    </w:p>
    <w:p w14:paraId="34BE8DCB" w14:textId="77777777" w:rsidR="00477C0B" w:rsidRPr="00CC70B7" w:rsidRDefault="00477C0B" w:rsidP="00477C0B">
      <w:pPr>
        <w:pStyle w:val="B1"/>
      </w:pPr>
      <w:r w:rsidRPr="00CC70B7">
        <w:t>f)</w:t>
      </w:r>
      <w:r w:rsidRPr="00CC70B7">
        <w:tab/>
        <w:t>AMFFunction.</w:t>
      </w:r>
    </w:p>
    <w:p w14:paraId="0D527154" w14:textId="77777777" w:rsidR="00477C0B" w:rsidRPr="00CC70B7" w:rsidRDefault="00477C0B" w:rsidP="00477C0B">
      <w:pPr>
        <w:pStyle w:val="B1"/>
      </w:pPr>
      <w:r w:rsidRPr="00CC70B7">
        <w:t>g)</w:t>
      </w:r>
      <w:r w:rsidRPr="00CC70B7">
        <w:tab/>
        <w:t>Valid for packet switched traffic.</w:t>
      </w:r>
    </w:p>
    <w:p w14:paraId="2ED2490E" w14:textId="77777777" w:rsidR="00477C0B" w:rsidRPr="00CC70B7" w:rsidRDefault="00477C0B" w:rsidP="00477C0B">
      <w:pPr>
        <w:pStyle w:val="B1"/>
      </w:pPr>
      <w:r w:rsidRPr="00CC70B7">
        <w:t>h)</w:t>
      </w:r>
      <w:r w:rsidRPr="00CC70B7">
        <w:tab/>
        <w:t>5GS.</w:t>
      </w:r>
    </w:p>
    <w:p w14:paraId="54497800" w14:textId="77777777" w:rsidR="00477C0B" w:rsidRPr="00CC70B7" w:rsidRDefault="00477C0B" w:rsidP="00477C0B">
      <w:pPr>
        <w:pStyle w:val="Heading5"/>
      </w:pPr>
      <w:bookmarkStart w:id="4000" w:name="_Toc20132382"/>
      <w:bookmarkStart w:id="4001" w:name="_Toc27473431"/>
      <w:bookmarkStart w:id="4002" w:name="_Toc35956102"/>
      <w:bookmarkStart w:id="4003" w:name="_Toc44492091"/>
      <w:bookmarkStart w:id="4004" w:name="_Toc51690020"/>
      <w:bookmarkStart w:id="4005" w:name="_Toc51750712"/>
      <w:bookmarkStart w:id="4006" w:name="_Toc51774972"/>
      <w:bookmarkStart w:id="4007" w:name="_Toc51775586"/>
      <w:bookmarkStart w:id="4008" w:name="_Toc51776202"/>
      <w:bookmarkStart w:id="4009" w:name="_Toc58515588"/>
      <w:bookmarkStart w:id="4010" w:name="_Toc210128485"/>
      <w:bookmarkStart w:id="4011" w:name="_Toc216039114"/>
      <w:bookmarkStart w:id="4012" w:name="_CR5_2_5_1_4"/>
      <w:bookmarkEnd w:id="4012"/>
      <w:r w:rsidRPr="00CC70B7">
        <w:t>5.2</w:t>
      </w:r>
      <w:r w:rsidRPr="00CC70B7">
        <w:rPr>
          <w:lang w:eastAsia="zh-CN"/>
        </w:rPr>
        <w:t>.5.1.4</w:t>
      </w:r>
      <w:r w:rsidRPr="00CC70B7">
        <w:tab/>
        <w:t>Number of QoS flows failed to setup for inter-AMF incoming handovers</w:t>
      </w:r>
      <w:bookmarkEnd w:id="4000"/>
      <w:bookmarkEnd w:id="4001"/>
      <w:bookmarkEnd w:id="4002"/>
      <w:bookmarkEnd w:id="4003"/>
      <w:bookmarkEnd w:id="4004"/>
      <w:bookmarkEnd w:id="4005"/>
      <w:bookmarkEnd w:id="4006"/>
      <w:bookmarkEnd w:id="4007"/>
      <w:bookmarkEnd w:id="4008"/>
      <w:bookmarkEnd w:id="4009"/>
      <w:bookmarkEnd w:id="4010"/>
      <w:bookmarkEnd w:id="4011"/>
    </w:p>
    <w:p w14:paraId="218D70A4" w14:textId="77777777" w:rsidR="00477C0B" w:rsidRPr="00CC70B7" w:rsidRDefault="00477C0B" w:rsidP="00477C0B">
      <w:pPr>
        <w:pStyle w:val="B1"/>
      </w:pPr>
      <w:r w:rsidRPr="00CC70B7">
        <w:t>a)</w:t>
      </w:r>
      <w:r w:rsidRPr="00CC70B7">
        <w:tab/>
        <w:t>This measurement provides the number of PDU sessions failed to setup for inter-AMF incoming handover requests by target AMF. This measurement is split into subcounters per S-NSSAI, subcounters per 5QI, and subcounters per failure cause.</w:t>
      </w:r>
    </w:p>
    <w:p w14:paraId="4A2718D9" w14:textId="77777777" w:rsidR="00477C0B" w:rsidRPr="00CC70B7" w:rsidRDefault="00477C0B" w:rsidP="00477C0B">
      <w:pPr>
        <w:pStyle w:val="B1"/>
      </w:pPr>
      <w:r w:rsidRPr="00CC70B7">
        <w:t>b)</w:t>
      </w:r>
      <w:r w:rsidRPr="00CC70B7">
        <w:tab/>
        <w:t>CC.</w:t>
      </w:r>
    </w:p>
    <w:p w14:paraId="58F10B6E" w14:textId="54028CB0" w:rsidR="00477C0B" w:rsidRPr="00CC70B7" w:rsidRDefault="00477C0B" w:rsidP="00477C0B">
      <w:pPr>
        <w:pStyle w:val="B1"/>
      </w:pPr>
      <w:r w:rsidRPr="00CC70B7">
        <w:t>c)</w:t>
      </w:r>
      <w:r w:rsidRPr="00CC70B7">
        <w:tab/>
        <w:t xml:space="preserve">Transmission by the target AMF to the source AMF of </w:t>
      </w:r>
      <w:r w:rsidRPr="00CC70B7">
        <w:rPr>
          <w:lang w:eastAsia="zh-CN"/>
        </w:rPr>
        <w:t xml:space="preserve">Namf_Communication_CreateUEContext Response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that includes 1) the </w:t>
      </w:r>
      <w:r w:rsidRPr="00CC70B7">
        <w:rPr>
          <w:lang w:eastAsia="zh-CN"/>
        </w:rPr>
        <w:t xml:space="preserve">PDU Sessions failed to be setup list (including </w:t>
      </w:r>
      <w:r w:rsidRPr="00CC70B7">
        <w:t>List Of PDU Sessions failed to be setup received from target RAN and the Non-accepted PDU session List generated by the T-AMF</w:t>
      </w:r>
      <w:r w:rsidRPr="00CC70B7">
        <w:rPr>
          <w:lang w:eastAsia="zh-CN"/>
        </w:rPr>
        <w:t xml:space="preserve">) and/or 2) the PDU sessions successfully setup but with the </w:t>
      </w:r>
      <w:r w:rsidRPr="00CC70B7">
        <w:rPr>
          <w:rFonts w:eastAsia="Batang"/>
          <w:lang w:eastAsia="ja-JP"/>
        </w:rPr>
        <w:t>QoS flow failed to setup List</w:t>
      </w:r>
      <w:r w:rsidRPr="00CC70B7">
        <w:t xml:space="preserve">. Each QoS flow corresponding to the </w:t>
      </w:r>
      <w:r w:rsidRPr="00CC70B7">
        <w:rPr>
          <w:lang w:eastAsia="zh-CN"/>
        </w:rPr>
        <w:t>PDU Session failed to be setup, or in the</w:t>
      </w:r>
      <w:r w:rsidRPr="00CC70B7">
        <w:rPr>
          <w:rFonts w:eastAsia="Batang"/>
          <w:lang w:eastAsia="ja-JP"/>
        </w:rPr>
        <w:t xml:space="preserve"> QoS flow failed to setup List of the PDU sessions successfully setup </w:t>
      </w:r>
      <w:r w:rsidRPr="00CC70B7">
        <w:t>increments the relevant subcounter per S-NSSAI, the subcounter per 5QI and the subcounter per failure cause by 1 respectively.</w:t>
      </w:r>
    </w:p>
    <w:p w14:paraId="3250698E" w14:textId="77777777" w:rsidR="00477C0B" w:rsidRPr="00CC70B7" w:rsidRDefault="00477C0B" w:rsidP="00477C0B">
      <w:pPr>
        <w:pStyle w:val="B1"/>
      </w:pPr>
      <w:r w:rsidRPr="00CC70B7">
        <w:t>d)</w:t>
      </w:r>
      <w:r w:rsidRPr="00CC70B7">
        <w:tab/>
        <w:t>Each measurement is an integer value.</w:t>
      </w:r>
    </w:p>
    <w:p w14:paraId="51EE4A52" w14:textId="77777777" w:rsidR="00477C0B" w:rsidRDefault="00477C0B" w:rsidP="00477C0B">
      <w:pPr>
        <w:pStyle w:val="B1"/>
        <w:rPr>
          <w:i/>
        </w:rPr>
      </w:pPr>
      <w:r w:rsidRPr="00CC70B7">
        <w:t>e)</w:t>
      </w:r>
      <w:r w:rsidRPr="00CC70B7">
        <w:tab/>
        <w:t>MM.NbrQoSFlowFailInterAMFHOInc.</w:t>
      </w:r>
      <w:r w:rsidRPr="00CC70B7">
        <w:rPr>
          <w:i/>
        </w:rPr>
        <w:t>SNSSAI,</w:t>
      </w:r>
    </w:p>
    <w:p w14:paraId="3DA60E8C" w14:textId="77777777" w:rsidR="00477C0B" w:rsidRDefault="00477C0B" w:rsidP="00477C0B">
      <w:pPr>
        <w:pStyle w:val="B1"/>
        <w:rPr>
          <w:i/>
        </w:rPr>
      </w:pPr>
      <w:r>
        <w:rPr>
          <w:i/>
        </w:rPr>
        <w:tab/>
      </w:r>
      <w:r w:rsidRPr="00CC70B7">
        <w:t>MM.NbrQoSFlowFailInterAMFHOInc.</w:t>
      </w:r>
      <w:r w:rsidRPr="00CC70B7">
        <w:rPr>
          <w:i/>
        </w:rPr>
        <w:t>5QI,</w:t>
      </w:r>
    </w:p>
    <w:p w14:paraId="2688D3C6" w14:textId="77777777" w:rsidR="00477C0B" w:rsidRPr="00CC70B7" w:rsidRDefault="00477C0B" w:rsidP="00477C0B">
      <w:pPr>
        <w:pStyle w:val="B1"/>
        <w:rPr>
          <w:i/>
        </w:rPr>
      </w:pPr>
      <w:r>
        <w:rPr>
          <w:i/>
        </w:rPr>
        <w:tab/>
      </w:r>
      <w:r w:rsidRPr="00CC70B7">
        <w:t>MM.NbrQoSFlowFailInterAMFHOInc.</w:t>
      </w:r>
      <w:r w:rsidRPr="00CC70B7">
        <w:rPr>
          <w:i/>
        </w:rPr>
        <w:t>cause,</w:t>
      </w:r>
    </w:p>
    <w:p w14:paraId="6A310E45" w14:textId="0493F2EF"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w:t>
      </w:r>
      <w:r w:rsidRPr="00CC70B7">
        <w:rPr>
          <w:i/>
        </w:rPr>
        <w:t>5QI</w:t>
      </w:r>
      <w:r w:rsidRPr="00CC70B7">
        <w:t xml:space="preserve"> identifies the</w:t>
      </w:r>
      <w:r w:rsidRPr="00CC70B7">
        <w:rPr>
          <w:i/>
        </w:rPr>
        <w:t xml:space="preserve"> </w:t>
      </w:r>
      <w:r w:rsidRPr="00CC70B7">
        <w:t>5QI and</w:t>
      </w:r>
      <w:r w:rsidRPr="00CC70B7">
        <w:rPr>
          <w:i/>
        </w:rPr>
        <w:t xml:space="preserve"> cause</w:t>
      </w:r>
      <w:r w:rsidRPr="00CC70B7">
        <w:t xml:space="preserve"> identifies the</w:t>
      </w:r>
      <w:r w:rsidRPr="00CC70B7">
        <w:rPr>
          <w:i/>
        </w:rPr>
        <w:t xml:space="preserve"> </w:t>
      </w:r>
      <w:r w:rsidRPr="00CC70B7">
        <w:t xml:space="preserve">failure cause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76FD67DF" w14:textId="77777777" w:rsidR="00477C0B" w:rsidRPr="00CC70B7" w:rsidRDefault="00477C0B" w:rsidP="00477C0B">
      <w:pPr>
        <w:pStyle w:val="B1"/>
      </w:pPr>
      <w:r w:rsidRPr="00CC70B7">
        <w:t>f)</w:t>
      </w:r>
      <w:r w:rsidRPr="00CC70B7">
        <w:tab/>
        <w:t>AMFFunction.</w:t>
      </w:r>
    </w:p>
    <w:p w14:paraId="7286CB0C" w14:textId="77777777" w:rsidR="00477C0B" w:rsidRPr="00CC70B7" w:rsidRDefault="00477C0B" w:rsidP="00477C0B">
      <w:pPr>
        <w:pStyle w:val="B1"/>
      </w:pPr>
      <w:r w:rsidRPr="00CC70B7">
        <w:t>g)</w:t>
      </w:r>
      <w:r w:rsidRPr="00CC70B7">
        <w:tab/>
        <w:t>Valid for packet switched traffic.</w:t>
      </w:r>
    </w:p>
    <w:p w14:paraId="38288113" w14:textId="77777777" w:rsidR="00477C0B" w:rsidRPr="00CC70B7" w:rsidRDefault="00477C0B" w:rsidP="00477C0B">
      <w:pPr>
        <w:pStyle w:val="B1"/>
      </w:pPr>
      <w:r w:rsidRPr="00CC70B7">
        <w:t>h)</w:t>
      </w:r>
      <w:r w:rsidRPr="00CC70B7">
        <w:tab/>
        <w:t>5GS.</w:t>
      </w:r>
    </w:p>
    <w:p w14:paraId="04EC772B" w14:textId="77777777" w:rsidR="00477C0B" w:rsidRPr="00CC70B7" w:rsidRDefault="00477C0B" w:rsidP="00477C0B">
      <w:pPr>
        <w:pStyle w:val="Heading4"/>
      </w:pPr>
      <w:bookmarkStart w:id="4013" w:name="_Toc20132383"/>
      <w:bookmarkStart w:id="4014" w:name="_Toc27473432"/>
      <w:bookmarkStart w:id="4015" w:name="_Toc35956103"/>
      <w:bookmarkStart w:id="4016" w:name="_Toc44492092"/>
      <w:bookmarkStart w:id="4017" w:name="_Toc51690021"/>
      <w:bookmarkStart w:id="4018" w:name="_Toc51750713"/>
      <w:bookmarkStart w:id="4019" w:name="_Toc51774973"/>
      <w:bookmarkStart w:id="4020" w:name="_Toc51775587"/>
      <w:bookmarkStart w:id="4021" w:name="_Toc51776203"/>
      <w:bookmarkStart w:id="4022" w:name="_Toc58515589"/>
      <w:bookmarkStart w:id="4023" w:name="_Toc210128486"/>
      <w:bookmarkStart w:id="4024" w:name="_Toc216039115"/>
      <w:bookmarkStart w:id="4025" w:name="_CR5_2_5_2"/>
      <w:bookmarkEnd w:id="4025"/>
      <w:r w:rsidRPr="00CC70B7">
        <w:t>5.2.5.2</w:t>
      </w:r>
      <w:r w:rsidRPr="00CC70B7">
        <w:tab/>
        <w:t>Measurements for 5G paging</w:t>
      </w:r>
      <w:bookmarkEnd w:id="4013"/>
      <w:bookmarkEnd w:id="4014"/>
      <w:bookmarkEnd w:id="4015"/>
      <w:bookmarkEnd w:id="4016"/>
      <w:bookmarkEnd w:id="4017"/>
      <w:bookmarkEnd w:id="4018"/>
      <w:bookmarkEnd w:id="4019"/>
      <w:bookmarkEnd w:id="4020"/>
      <w:bookmarkEnd w:id="4021"/>
      <w:bookmarkEnd w:id="4022"/>
      <w:bookmarkEnd w:id="4023"/>
      <w:bookmarkEnd w:id="4024"/>
    </w:p>
    <w:p w14:paraId="7EA4681C" w14:textId="77777777" w:rsidR="00477C0B" w:rsidRPr="00CC70B7" w:rsidRDefault="00477C0B" w:rsidP="00477C0B">
      <w:pPr>
        <w:pStyle w:val="Heading5"/>
        <w:rPr>
          <w:lang w:eastAsia="zh-CN"/>
        </w:rPr>
      </w:pPr>
      <w:bookmarkStart w:id="4026" w:name="_Toc20132384"/>
      <w:bookmarkStart w:id="4027" w:name="_Toc27473433"/>
      <w:bookmarkStart w:id="4028" w:name="_Toc35956104"/>
      <w:bookmarkStart w:id="4029" w:name="_Toc44492093"/>
      <w:bookmarkStart w:id="4030" w:name="_Toc51690022"/>
      <w:bookmarkStart w:id="4031" w:name="_Toc51750714"/>
      <w:bookmarkStart w:id="4032" w:name="_Toc51774974"/>
      <w:bookmarkStart w:id="4033" w:name="_Toc51775588"/>
      <w:bookmarkStart w:id="4034" w:name="_Toc51776204"/>
      <w:bookmarkStart w:id="4035" w:name="_Toc58515590"/>
      <w:bookmarkStart w:id="4036" w:name="_Toc210128487"/>
      <w:bookmarkStart w:id="4037" w:name="_Toc216039116"/>
      <w:bookmarkStart w:id="4038" w:name="_CR5_2_5_2_1"/>
      <w:bookmarkEnd w:id="4038"/>
      <w:r w:rsidRPr="00CC70B7">
        <w:rPr>
          <w:rFonts w:hint="eastAsia"/>
          <w:lang w:eastAsia="zh-CN"/>
        </w:rPr>
        <w:t>5.2.5.</w:t>
      </w:r>
      <w:r w:rsidRPr="00CC70B7">
        <w:rPr>
          <w:lang w:eastAsia="zh-CN"/>
        </w:rPr>
        <w:t>2</w:t>
      </w:r>
      <w:r w:rsidRPr="00CC70B7">
        <w:rPr>
          <w:rFonts w:hint="eastAsia"/>
          <w:lang w:eastAsia="zh-CN"/>
        </w:rPr>
        <w:t>.1</w:t>
      </w:r>
      <w:r w:rsidRPr="00CC70B7">
        <w:rPr>
          <w:lang w:eastAsia="zh-CN"/>
        </w:rPr>
        <w:tab/>
      </w:r>
      <w:r w:rsidRPr="00CC70B7">
        <w:t>Number of 5G paging procedures</w:t>
      </w:r>
      <w:bookmarkEnd w:id="4026"/>
      <w:bookmarkEnd w:id="4027"/>
      <w:bookmarkEnd w:id="4028"/>
      <w:bookmarkEnd w:id="4029"/>
      <w:bookmarkEnd w:id="4030"/>
      <w:bookmarkEnd w:id="4031"/>
      <w:bookmarkEnd w:id="4032"/>
      <w:bookmarkEnd w:id="4033"/>
      <w:bookmarkEnd w:id="4034"/>
      <w:bookmarkEnd w:id="4035"/>
      <w:bookmarkEnd w:id="4036"/>
      <w:bookmarkEnd w:id="4037"/>
    </w:p>
    <w:p w14:paraId="043B02EC" w14:textId="77777777" w:rsidR="00477C0B" w:rsidRPr="00CC70B7" w:rsidRDefault="00477C0B" w:rsidP="00477C0B">
      <w:pPr>
        <w:pStyle w:val="B1"/>
        <w:rPr>
          <w:snapToGrid w:val="0"/>
        </w:rPr>
      </w:pPr>
      <w:r w:rsidRPr="00CC70B7">
        <w:rPr>
          <w:snapToGrid w:val="0"/>
        </w:rPr>
        <w:t>a)</w:t>
      </w:r>
      <w:r w:rsidRPr="00CC70B7">
        <w:rPr>
          <w:snapToGrid w:val="0"/>
        </w:rPr>
        <w:tab/>
        <w:t xml:space="preserve">This measurement provides the number of 5G paging procedures initiated at the AMF. </w:t>
      </w:r>
      <w:r w:rsidRPr="00CC70B7">
        <w:t>The initial paging procedures as well as the repeated paging procedures are counted.</w:t>
      </w:r>
    </w:p>
    <w:p w14:paraId="66EBB7E0" w14:textId="77777777" w:rsidR="00477C0B" w:rsidRPr="00CC70B7" w:rsidRDefault="00477C0B" w:rsidP="00477C0B">
      <w:pPr>
        <w:pStyle w:val="B1"/>
        <w:rPr>
          <w:snapToGrid w:val="0"/>
        </w:rPr>
      </w:pPr>
      <w:r w:rsidRPr="00CC70B7">
        <w:rPr>
          <w:snapToGrid w:val="0"/>
        </w:rPr>
        <w:t>b)</w:t>
      </w:r>
      <w:r w:rsidRPr="00CC70B7">
        <w:rPr>
          <w:snapToGrid w:val="0"/>
        </w:rPr>
        <w:tab/>
        <w:t>CC.</w:t>
      </w:r>
    </w:p>
    <w:p w14:paraId="7BFA09A7" w14:textId="782764A4" w:rsidR="00477C0B" w:rsidRPr="00CC70B7" w:rsidRDefault="00477C0B" w:rsidP="00477C0B">
      <w:pPr>
        <w:pStyle w:val="B1"/>
        <w:rPr>
          <w:snapToGrid w:val="0"/>
        </w:rPr>
      </w:pPr>
      <w:r w:rsidRPr="00CC70B7">
        <w:rPr>
          <w:snapToGrid w:val="0"/>
        </w:rPr>
        <w:t>c)</w:t>
      </w:r>
      <w:r w:rsidRPr="00CC70B7">
        <w:rPr>
          <w:snapToGrid w:val="0"/>
        </w:rPr>
        <w:tab/>
        <w:t xml:space="preserve">Incremented when a 5G paging request is sent i.e. at the transmission of the first paging request (TS 23.502 [7] and </w:t>
      </w:r>
      <w:r w:rsidR="00BE0740" w:rsidRPr="00CC70B7">
        <w:rPr>
          <w:snapToGrid w:val="0"/>
        </w:rPr>
        <w:t>TS</w:t>
      </w:r>
      <w:r w:rsidR="00BE0740">
        <w:rPr>
          <w:snapToGrid w:val="0"/>
        </w:rPr>
        <w:t> </w:t>
      </w:r>
      <w:r w:rsidR="00BE0740" w:rsidRPr="00CC70B7">
        <w:rPr>
          <w:snapToGrid w:val="0"/>
        </w:rPr>
        <w:t>2</w:t>
      </w:r>
      <w:r w:rsidRPr="00CC70B7">
        <w:rPr>
          <w:snapToGrid w:val="0"/>
        </w:rPr>
        <w:t>4.501</w:t>
      </w:r>
      <w:r w:rsidR="00BE0740">
        <w:rPr>
          <w:snapToGrid w:val="0"/>
        </w:rPr>
        <w:t> </w:t>
      </w:r>
      <w:r w:rsidR="00BE0740" w:rsidRPr="00CC70B7">
        <w:rPr>
          <w:snapToGrid w:val="0"/>
        </w:rPr>
        <w:t>[</w:t>
      </w:r>
      <w:r w:rsidRPr="00CC70B7">
        <w:rPr>
          <w:snapToGrid w:val="0"/>
        </w:rPr>
        <w:t>24]).</w:t>
      </w:r>
    </w:p>
    <w:p w14:paraId="4251407B" w14:textId="77777777" w:rsidR="00477C0B" w:rsidRPr="00CC70B7" w:rsidRDefault="00477C0B" w:rsidP="00477C0B">
      <w:pPr>
        <w:pStyle w:val="B1"/>
        <w:rPr>
          <w:snapToGrid w:val="0"/>
        </w:rPr>
      </w:pPr>
      <w:r w:rsidRPr="00CC70B7">
        <w:rPr>
          <w:snapToGrid w:val="0"/>
        </w:rPr>
        <w:t>d)</w:t>
      </w:r>
      <w:r w:rsidRPr="00CC70B7">
        <w:rPr>
          <w:snapToGrid w:val="0"/>
        </w:rPr>
        <w:tab/>
        <w:t>A single integer value.</w:t>
      </w:r>
    </w:p>
    <w:p w14:paraId="42238F6B" w14:textId="77777777" w:rsidR="00477C0B" w:rsidRPr="00CC70B7" w:rsidRDefault="00477C0B" w:rsidP="00477C0B">
      <w:pPr>
        <w:pStyle w:val="B1"/>
        <w:rPr>
          <w:snapToGrid w:val="0"/>
        </w:rPr>
      </w:pPr>
      <w:r w:rsidRPr="00CC70B7">
        <w:rPr>
          <w:snapToGrid w:val="0"/>
        </w:rPr>
        <w:t>e)</w:t>
      </w:r>
      <w:r w:rsidRPr="00CC70B7">
        <w:rPr>
          <w:snapToGrid w:val="0"/>
        </w:rPr>
        <w:tab/>
        <w:t>MM.Paging5GReq</w:t>
      </w:r>
      <w:r>
        <w:rPr>
          <w:snapToGrid w:val="0"/>
        </w:rPr>
        <w:t>.</w:t>
      </w:r>
    </w:p>
    <w:p w14:paraId="6941C274" w14:textId="77777777" w:rsidR="00477C0B" w:rsidRPr="00CC70B7" w:rsidRDefault="00477C0B" w:rsidP="00477C0B">
      <w:pPr>
        <w:pStyle w:val="B1"/>
        <w:rPr>
          <w:snapToGrid w:val="0"/>
        </w:rPr>
      </w:pPr>
      <w:r w:rsidRPr="00CC70B7">
        <w:rPr>
          <w:snapToGrid w:val="0"/>
        </w:rPr>
        <w:t>f)</w:t>
      </w:r>
      <w:r w:rsidRPr="00CC70B7">
        <w:rPr>
          <w:snapToGrid w:val="0"/>
        </w:rPr>
        <w:tab/>
        <w:t>AMFFunction</w:t>
      </w:r>
      <w:r>
        <w:rPr>
          <w:snapToGrid w:val="0"/>
        </w:rPr>
        <w:t>.</w:t>
      </w:r>
    </w:p>
    <w:p w14:paraId="1ACDBA07" w14:textId="77777777" w:rsidR="00477C0B" w:rsidRPr="00CC70B7" w:rsidRDefault="00477C0B" w:rsidP="00477C0B">
      <w:pPr>
        <w:pStyle w:val="B1"/>
        <w:rPr>
          <w:snapToGrid w:val="0"/>
        </w:rPr>
      </w:pPr>
      <w:r w:rsidRPr="00CC70B7">
        <w:rPr>
          <w:snapToGrid w:val="0"/>
        </w:rPr>
        <w:t>g)</w:t>
      </w:r>
      <w:r w:rsidRPr="00CC70B7">
        <w:rPr>
          <w:snapToGrid w:val="0"/>
        </w:rPr>
        <w:tab/>
        <w:t>Valid for packet switching.</w:t>
      </w:r>
    </w:p>
    <w:p w14:paraId="616668DF" w14:textId="77777777" w:rsidR="00477C0B" w:rsidRPr="00CC70B7" w:rsidRDefault="00477C0B" w:rsidP="00477C0B">
      <w:pPr>
        <w:pStyle w:val="B1"/>
        <w:rPr>
          <w:snapToGrid w:val="0"/>
        </w:rPr>
      </w:pPr>
      <w:r w:rsidRPr="00CC70B7">
        <w:rPr>
          <w:snapToGrid w:val="0"/>
        </w:rPr>
        <w:t>h)</w:t>
      </w:r>
      <w:r w:rsidRPr="00CC70B7">
        <w:rPr>
          <w:snapToGrid w:val="0"/>
        </w:rPr>
        <w:tab/>
        <w:t>5GS.</w:t>
      </w:r>
    </w:p>
    <w:p w14:paraId="30D2140C" w14:textId="77777777" w:rsidR="00477C0B" w:rsidRPr="00CC70B7" w:rsidRDefault="00477C0B" w:rsidP="00477C0B">
      <w:pPr>
        <w:pStyle w:val="Heading5"/>
      </w:pPr>
      <w:bookmarkStart w:id="4039" w:name="_Toc20132385"/>
      <w:bookmarkStart w:id="4040" w:name="_Toc27473434"/>
      <w:bookmarkStart w:id="4041" w:name="_Toc35956105"/>
      <w:bookmarkStart w:id="4042" w:name="_Toc44492094"/>
      <w:bookmarkStart w:id="4043" w:name="_Toc51690023"/>
      <w:bookmarkStart w:id="4044" w:name="_Toc51750715"/>
      <w:bookmarkStart w:id="4045" w:name="_Toc51774975"/>
      <w:bookmarkStart w:id="4046" w:name="_Toc51775589"/>
      <w:bookmarkStart w:id="4047" w:name="_Toc51776205"/>
      <w:bookmarkStart w:id="4048" w:name="_Toc58515591"/>
      <w:bookmarkStart w:id="4049" w:name="_Toc210128488"/>
      <w:bookmarkStart w:id="4050" w:name="_Toc216039117"/>
      <w:bookmarkStart w:id="4051" w:name="_CR5_2_5_2_2"/>
      <w:bookmarkEnd w:id="4051"/>
      <w:r w:rsidRPr="00CC70B7">
        <w:rPr>
          <w:rFonts w:hint="eastAsia"/>
          <w:lang w:eastAsia="zh-CN"/>
        </w:rPr>
        <w:t>5.2.5.</w:t>
      </w:r>
      <w:r w:rsidRPr="00CC70B7">
        <w:rPr>
          <w:lang w:eastAsia="zh-CN"/>
        </w:rPr>
        <w:t>2</w:t>
      </w:r>
      <w:r w:rsidRPr="00CC70B7">
        <w:rPr>
          <w:rFonts w:hint="eastAsia"/>
          <w:lang w:eastAsia="zh-CN"/>
        </w:rPr>
        <w:t>.</w:t>
      </w:r>
      <w:r w:rsidRPr="00CC70B7">
        <w:rPr>
          <w:lang w:eastAsia="zh-CN"/>
        </w:rPr>
        <w:t>2</w:t>
      </w:r>
      <w:r w:rsidRPr="00CC70B7">
        <w:tab/>
        <w:t>Number of successful 5G paging procedures</w:t>
      </w:r>
      <w:bookmarkEnd w:id="4039"/>
      <w:bookmarkEnd w:id="4040"/>
      <w:bookmarkEnd w:id="4041"/>
      <w:bookmarkEnd w:id="4042"/>
      <w:bookmarkEnd w:id="4043"/>
      <w:bookmarkEnd w:id="4044"/>
      <w:bookmarkEnd w:id="4045"/>
      <w:bookmarkEnd w:id="4046"/>
      <w:bookmarkEnd w:id="4047"/>
      <w:bookmarkEnd w:id="4048"/>
      <w:bookmarkEnd w:id="4049"/>
      <w:bookmarkEnd w:id="4050"/>
    </w:p>
    <w:p w14:paraId="0657CC75" w14:textId="77777777" w:rsidR="00477C0B" w:rsidRPr="00CC70B7" w:rsidRDefault="00477C0B" w:rsidP="00477C0B">
      <w:pPr>
        <w:pStyle w:val="B1"/>
        <w:rPr>
          <w:snapToGrid w:val="0"/>
        </w:rPr>
      </w:pPr>
      <w:r w:rsidRPr="00CC70B7">
        <w:rPr>
          <w:snapToGrid w:val="0"/>
        </w:rPr>
        <w:t>a)</w:t>
      </w:r>
      <w:r w:rsidRPr="00CC70B7">
        <w:rPr>
          <w:snapToGrid w:val="0"/>
        </w:rPr>
        <w:tab/>
        <w:t xml:space="preserve">This measurement provides the number of successful 5G paging procedures initiated at the AMF. </w:t>
      </w:r>
      <w:r w:rsidRPr="00CC70B7">
        <w:t>The initial paging procedures as well as the repeated paging procedures are counted.</w:t>
      </w:r>
    </w:p>
    <w:p w14:paraId="714B4B8A" w14:textId="77777777" w:rsidR="00477C0B" w:rsidRPr="00CC70B7" w:rsidRDefault="00477C0B" w:rsidP="00477C0B">
      <w:pPr>
        <w:pStyle w:val="B1"/>
        <w:rPr>
          <w:snapToGrid w:val="0"/>
        </w:rPr>
      </w:pPr>
      <w:r w:rsidRPr="00CC70B7">
        <w:rPr>
          <w:snapToGrid w:val="0"/>
        </w:rPr>
        <w:t>b)</w:t>
      </w:r>
      <w:r w:rsidRPr="00CC70B7">
        <w:rPr>
          <w:snapToGrid w:val="0"/>
        </w:rPr>
        <w:tab/>
        <w:t>CC.</w:t>
      </w:r>
    </w:p>
    <w:p w14:paraId="709DDF52" w14:textId="79FCBDEA" w:rsidR="00477C0B" w:rsidRPr="00CC70B7" w:rsidRDefault="00477C0B" w:rsidP="00477C0B">
      <w:pPr>
        <w:pStyle w:val="B1"/>
        <w:rPr>
          <w:snapToGrid w:val="0"/>
        </w:rPr>
      </w:pPr>
      <w:r w:rsidRPr="00CC70B7">
        <w:rPr>
          <w:snapToGrid w:val="0"/>
        </w:rPr>
        <w:t>c)</w:t>
      </w:r>
      <w:r w:rsidRPr="00CC70B7">
        <w:rPr>
          <w:snapToGrid w:val="0"/>
        </w:rPr>
        <w:tab/>
        <w:t>When a service request from UE that with service type value equal "mobile terminated service</w:t>
      </w:r>
      <w:r w:rsidRPr="00CC70B7">
        <w:t>"</w:t>
      </w:r>
      <w:r w:rsidRPr="00CC70B7">
        <w:rPr>
          <w:snapToGrid w:val="0"/>
        </w:rPr>
        <w:t xml:space="preserve"> is received at the AMF (see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4.501</w:t>
      </w:r>
      <w:r w:rsidR="00BE0740">
        <w:rPr>
          <w:snapToGrid w:val="0"/>
        </w:rPr>
        <w:t> </w:t>
      </w:r>
      <w:r w:rsidR="00BE0740" w:rsidRPr="00CC70B7">
        <w:rPr>
          <w:snapToGrid w:val="0"/>
        </w:rPr>
        <w:t>[</w:t>
      </w:r>
      <w:r w:rsidRPr="00CC70B7">
        <w:rPr>
          <w:snapToGrid w:val="0"/>
        </w:rPr>
        <w:t>24]), the AMF increments the count by 1.</w:t>
      </w:r>
    </w:p>
    <w:p w14:paraId="738D4618" w14:textId="77777777" w:rsidR="00477C0B" w:rsidRPr="00CC70B7" w:rsidRDefault="00477C0B" w:rsidP="00477C0B">
      <w:pPr>
        <w:pStyle w:val="B1"/>
        <w:rPr>
          <w:snapToGrid w:val="0"/>
        </w:rPr>
      </w:pPr>
      <w:r w:rsidRPr="00CC70B7">
        <w:rPr>
          <w:snapToGrid w:val="0"/>
        </w:rPr>
        <w:t>d)</w:t>
      </w:r>
      <w:r w:rsidRPr="00CC70B7">
        <w:rPr>
          <w:snapToGrid w:val="0"/>
        </w:rPr>
        <w:tab/>
        <w:t>A single integer value.</w:t>
      </w:r>
    </w:p>
    <w:p w14:paraId="0DC709EC" w14:textId="77777777" w:rsidR="00477C0B" w:rsidRPr="00CC70B7" w:rsidRDefault="00477C0B" w:rsidP="00477C0B">
      <w:pPr>
        <w:pStyle w:val="B1"/>
        <w:rPr>
          <w:snapToGrid w:val="0"/>
        </w:rPr>
      </w:pPr>
      <w:r w:rsidRPr="00CC70B7">
        <w:rPr>
          <w:snapToGrid w:val="0"/>
        </w:rPr>
        <w:t>e)</w:t>
      </w:r>
      <w:r w:rsidRPr="00CC70B7">
        <w:rPr>
          <w:snapToGrid w:val="0"/>
        </w:rPr>
        <w:tab/>
        <w:t>MM.Paging5GSucc</w:t>
      </w:r>
      <w:r>
        <w:rPr>
          <w:snapToGrid w:val="0"/>
        </w:rPr>
        <w:t>.</w:t>
      </w:r>
    </w:p>
    <w:p w14:paraId="27D4584F" w14:textId="77777777" w:rsidR="00477C0B" w:rsidRPr="00CC70B7" w:rsidRDefault="00477C0B" w:rsidP="00477C0B">
      <w:pPr>
        <w:pStyle w:val="B1"/>
        <w:rPr>
          <w:snapToGrid w:val="0"/>
        </w:rPr>
      </w:pPr>
      <w:r w:rsidRPr="00CC70B7">
        <w:rPr>
          <w:snapToGrid w:val="0"/>
          <w:lang w:eastAsia="zh-CN"/>
        </w:rPr>
        <w:t>f)</w:t>
      </w:r>
      <w:r w:rsidRPr="00CC70B7">
        <w:rPr>
          <w:snapToGrid w:val="0"/>
          <w:lang w:eastAsia="zh-CN"/>
        </w:rPr>
        <w:tab/>
      </w:r>
      <w:r w:rsidRPr="00CC70B7">
        <w:rPr>
          <w:rFonts w:hint="eastAsia"/>
          <w:snapToGrid w:val="0"/>
          <w:lang w:eastAsia="zh-CN"/>
        </w:rPr>
        <w:t>AM</w:t>
      </w:r>
      <w:r w:rsidRPr="00CC70B7">
        <w:rPr>
          <w:snapToGrid w:val="0"/>
          <w:lang w:eastAsia="zh-CN"/>
        </w:rPr>
        <w:t>FFunction</w:t>
      </w:r>
      <w:r>
        <w:rPr>
          <w:snapToGrid w:val="0"/>
          <w:lang w:eastAsia="zh-CN"/>
        </w:rPr>
        <w:t>.</w:t>
      </w:r>
    </w:p>
    <w:p w14:paraId="184CA3AC" w14:textId="77777777" w:rsidR="00477C0B" w:rsidRPr="00CC70B7" w:rsidRDefault="00477C0B" w:rsidP="00477C0B">
      <w:pPr>
        <w:pStyle w:val="B1"/>
        <w:rPr>
          <w:snapToGrid w:val="0"/>
        </w:rPr>
      </w:pPr>
      <w:r w:rsidRPr="00CC70B7">
        <w:rPr>
          <w:snapToGrid w:val="0"/>
        </w:rPr>
        <w:t>g)</w:t>
      </w:r>
      <w:r w:rsidRPr="00CC70B7">
        <w:rPr>
          <w:snapToGrid w:val="0"/>
        </w:rPr>
        <w:tab/>
        <w:t>Valid for packet switching.</w:t>
      </w:r>
    </w:p>
    <w:p w14:paraId="4F2FB036" w14:textId="77777777" w:rsidR="00477C0B" w:rsidRPr="00CC70B7" w:rsidRDefault="00477C0B" w:rsidP="00477C0B">
      <w:pPr>
        <w:pStyle w:val="B1"/>
        <w:rPr>
          <w:snapToGrid w:val="0"/>
        </w:rPr>
      </w:pPr>
      <w:r w:rsidRPr="00CC70B7">
        <w:rPr>
          <w:snapToGrid w:val="0"/>
        </w:rPr>
        <w:t>h)</w:t>
      </w:r>
      <w:r w:rsidRPr="00CC70B7">
        <w:rPr>
          <w:snapToGrid w:val="0"/>
        </w:rPr>
        <w:tab/>
        <w:t>5GS.</w:t>
      </w:r>
    </w:p>
    <w:p w14:paraId="7387E054" w14:textId="77777777" w:rsidR="00477C0B" w:rsidRPr="00CC70B7" w:rsidRDefault="00477C0B" w:rsidP="00477C0B">
      <w:pPr>
        <w:pStyle w:val="Heading4"/>
        <w:rPr>
          <w:lang w:eastAsia="zh-CN"/>
        </w:rPr>
      </w:pPr>
      <w:bookmarkStart w:id="4052" w:name="_Toc27473435"/>
      <w:bookmarkStart w:id="4053" w:name="_Toc35956106"/>
      <w:bookmarkStart w:id="4054" w:name="_Toc44492095"/>
      <w:bookmarkStart w:id="4055" w:name="_Toc51690024"/>
      <w:bookmarkStart w:id="4056" w:name="_Toc51750716"/>
      <w:bookmarkStart w:id="4057" w:name="_Toc51774976"/>
      <w:bookmarkStart w:id="4058" w:name="_Toc51775590"/>
      <w:bookmarkStart w:id="4059" w:name="_Toc51776206"/>
      <w:bookmarkStart w:id="4060" w:name="_Toc58515592"/>
      <w:bookmarkStart w:id="4061" w:name="_Toc210128489"/>
      <w:bookmarkStart w:id="4062" w:name="_Toc216039118"/>
      <w:bookmarkStart w:id="4063" w:name="_CR5_2_5_3"/>
      <w:bookmarkEnd w:id="4063"/>
      <w:r w:rsidRPr="00CC70B7">
        <w:t>5.2</w:t>
      </w:r>
      <w:r w:rsidRPr="00CC70B7">
        <w:rPr>
          <w:lang w:eastAsia="zh-CN"/>
        </w:rPr>
        <w:t>.5.3</w:t>
      </w:r>
      <w:r w:rsidRPr="00CC70B7">
        <w:rPr>
          <w:lang w:eastAsia="zh-CN"/>
        </w:rPr>
        <w:tab/>
        <w:t>Handovers from 5GS to EPS</w:t>
      </w:r>
      <w:bookmarkEnd w:id="4052"/>
      <w:bookmarkEnd w:id="4053"/>
      <w:bookmarkEnd w:id="4054"/>
      <w:bookmarkEnd w:id="4055"/>
      <w:bookmarkEnd w:id="4056"/>
      <w:bookmarkEnd w:id="4057"/>
      <w:bookmarkEnd w:id="4058"/>
      <w:bookmarkEnd w:id="4059"/>
      <w:bookmarkEnd w:id="4060"/>
      <w:bookmarkEnd w:id="4061"/>
      <w:bookmarkEnd w:id="4062"/>
    </w:p>
    <w:p w14:paraId="3EB5F91E" w14:textId="77777777" w:rsidR="00477C0B" w:rsidRPr="00CC70B7" w:rsidRDefault="00477C0B" w:rsidP="00477C0B">
      <w:pPr>
        <w:pStyle w:val="Heading5"/>
      </w:pPr>
      <w:bookmarkStart w:id="4064" w:name="_Toc27473436"/>
      <w:bookmarkStart w:id="4065" w:name="_Toc35956107"/>
      <w:bookmarkStart w:id="4066" w:name="_Toc44492096"/>
      <w:bookmarkStart w:id="4067" w:name="_Toc51690025"/>
      <w:bookmarkStart w:id="4068" w:name="_Toc51750717"/>
      <w:bookmarkStart w:id="4069" w:name="_Toc51774977"/>
      <w:bookmarkStart w:id="4070" w:name="_Toc51775591"/>
      <w:bookmarkStart w:id="4071" w:name="_Toc51776207"/>
      <w:bookmarkStart w:id="4072" w:name="_Toc58515593"/>
      <w:bookmarkStart w:id="4073" w:name="_Toc210128490"/>
      <w:bookmarkStart w:id="4074" w:name="_Toc216039119"/>
      <w:bookmarkStart w:id="4075" w:name="_CR5_2_5_3_1"/>
      <w:bookmarkEnd w:id="4075"/>
      <w:r w:rsidRPr="00CC70B7">
        <w:t>5.2</w:t>
      </w:r>
      <w:r w:rsidRPr="00CC70B7">
        <w:rPr>
          <w:lang w:eastAsia="zh-CN"/>
        </w:rPr>
        <w:t>.5.3.1</w:t>
      </w:r>
      <w:r w:rsidRPr="00CC70B7">
        <w:tab/>
        <w:t>Number of attempted handovers from 5GS to EPS via N26 interface</w:t>
      </w:r>
      <w:bookmarkEnd w:id="4064"/>
      <w:bookmarkEnd w:id="4065"/>
      <w:bookmarkEnd w:id="4066"/>
      <w:bookmarkEnd w:id="4067"/>
      <w:bookmarkEnd w:id="4068"/>
      <w:bookmarkEnd w:id="4069"/>
      <w:bookmarkEnd w:id="4070"/>
      <w:bookmarkEnd w:id="4071"/>
      <w:bookmarkEnd w:id="4072"/>
      <w:bookmarkEnd w:id="4073"/>
      <w:bookmarkEnd w:id="4074"/>
    </w:p>
    <w:p w14:paraId="6622BE73" w14:textId="77777777" w:rsidR="00477C0B" w:rsidRPr="00CC70B7" w:rsidRDefault="00477C0B" w:rsidP="00477C0B">
      <w:pPr>
        <w:pStyle w:val="B1"/>
      </w:pPr>
      <w:r w:rsidRPr="00CC70B7">
        <w:t>a)</w:t>
      </w:r>
      <w:r w:rsidRPr="00CC70B7">
        <w:tab/>
        <w:t>This measurement provides the number of attempted handovers from 5GS to EPS via N26 interface.</w:t>
      </w:r>
    </w:p>
    <w:p w14:paraId="5DF137B7" w14:textId="77777777" w:rsidR="00477C0B" w:rsidRPr="00CC70B7" w:rsidRDefault="00477C0B" w:rsidP="00477C0B">
      <w:pPr>
        <w:pStyle w:val="B1"/>
      </w:pPr>
      <w:r w:rsidRPr="00CC70B7">
        <w:t>b)</w:t>
      </w:r>
      <w:r w:rsidRPr="00CC70B7">
        <w:tab/>
        <w:t>CC.</w:t>
      </w:r>
    </w:p>
    <w:p w14:paraId="09F33D94" w14:textId="6767B371" w:rsidR="00477C0B" w:rsidRPr="00CC70B7" w:rsidRDefault="00477C0B" w:rsidP="00477C0B">
      <w:pPr>
        <w:pStyle w:val="B1"/>
      </w:pPr>
      <w:r w:rsidRPr="00CC70B7">
        <w:t>c)</w:t>
      </w:r>
      <w:r w:rsidRPr="00CC70B7">
        <w:tab/>
        <w:t xml:space="preserve">Transmission by the AMF to the MME of a </w:t>
      </w:r>
      <w:r w:rsidRPr="00CC70B7">
        <w:rPr>
          <w:lang w:eastAsia="zh-CN"/>
        </w:rPr>
        <w:t>Forward Relocation Request message</w:t>
      </w:r>
      <w:r w:rsidRPr="00CC70B7">
        <w:rPr>
          <w:iCs/>
          <w:lang w:eastAsia="zh-CN"/>
        </w:rPr>
        <w:t xml:space="preserve"> </w:t>
      </w:r>
      <w:r w:rsidRPr="00CC70B7">
        <w:t xml:space="preserve">(see </w:t>
      </w:r>
      <w:r w:rsidR="00BE0740" w:rsidRPr="00CC70B7">
        <w:t>clause</w:t>
      </w:r>
      <w:r w:rsidR="00BE0740">
        <w:t> </w:t>
      </w:r>
      <w:r w:rsidR="00BE0740" w:rsidRPr="00CC70B7">
        <w:t>4</w:t>
      </w:r>
      <w:r w:rsidRPr="00CC70B7">
        <w:t xml:space="preserve">.11.1.2.1 of </w:t>
      </w:r>
      <w:r w:rsidR="00BE0740" w:rsidRPr="00CC70B7">
        <w:t>TS</w:t>
      </w:r>
      <w:r w:rsidR="00BE0740">
        <w:t> </w:t>
      </w:r>
      <w:r w:rsidR="00BE0740" w:rsidRPr="00CC70B7">
        <w:t>2</w:t>
      </w:r>
      <w:r w:rsidRPr="00CC70B7">
        <w:t>3.502</w:t>
      </w:r>
      <w:r w:rsidR="00BE0740">
        <w:t> </w:t>
      </w:r>
      <w:r w:rsidR="00BE0740" w:rsidRPr="00CC70B7">
        <w:t>[</w:t>
      </w:r>
      <w:r w:rsidRPr="00CC70B7">
        <w:t>7]) indicating the handover request from 5GS to EPS.</w:t>
      </w:r>
    </w:p>
    <w:p w14:paraId="538DFEED" w14:textId="77777777" w:rsidR="00477C0B" w:rsidRPr="00CC70B7" w:rsidRDefault="00477C0B" w:rsidP="00477C0B">
      <w:pPr>
        <w:pStyle w:val="B1"/>
      </w:pPr>
      <w:r w:rsidRPr="00CC70B7">
        <w:t>d)</w:t>
      </w:r>
      <w:r w:rsidRPr="00CC70B7">
        <w:tab/>
        <w:t>Each measurement is an integer value.</w:t>
      </w:r>
    </w:p>
    <w:p w14:paraId="0979B1BA" w14:textId="77777777" w:rsidR="00477C0B" w:rsidRPr="00CC70B7" w:rsidRDefault="00477C0B" w:rsidP="00477C0B">
      <w:pPr>
        <w:pStyle w:val="B1"/>
        <w:rPr>
          <w:rFonts w:cs="Arial"/>
          <w:szCs w:val="18"/>
        </w:rPr>
      </w:pPr>
      <w:r w:rsidRPr="00CC70B7">
        <w:t>e)</w:t>
      </w:r>
      <w:r w:rsidRPr="00CC70B7">
        <w:tab/>
        <w:t>MM.HoOut5gsToEpsN26Att</w:t>
      </w:r>
      <w:r w:rsidRPr="00CC70B7">
        <w:rPr>
          <w:i/>
        </w:rPr>
        <w:t>.</w:t>
      </w:r>
    </w:p>
    <w:p w14:paraId="1CA3E811" w14:textId="77777777" w:rsidR="00477C0B" w:rsidRPr="00CC70B7" w:rsidRDefault="00477C0B" w:rsidP="00477C0B">
      <w:pPr>
        <w:pStyle w:val="B1"/>
      </w:pPr>
      <w:r w:rsidRPr="00CC70B7">
        <w:t>f)</w:t>
      </w:r>
      <w:r w:rsidRPr="00CC70B7">
        <w:tab/>
        <w:t>EP_N26 (contained by AMFFunction).</w:t>
      </w:r>
    </w:p>
    <w:p w14:paraId="570A9031" w14:textId="77777777" w:rsidR="00477C0B" w:rsidRPr="00CC70B7" w:rsidRDefault="00477C0B" w:rsidP="00477C0B">
      <w:pPr>
        <w:pStyle w:val="B1"/>
      </w:pPr>
      <w:r w:rsidRPr="00CC70B7">
        <w:t>g)</w:t>
      </w:r>
      <w:r w:rsidRPr="00CC70B7">
        <w:tab/>
        <w:t>Valid for packet switched traffic.</w:t>
      </w:r>
    </w:p>
    <w:p w14:paraId="4B4A9499" w14:textId="77777777" w:rsidR="00477C0B" w:rsidRPr="00CC70B7" w:rsidRDefault="00477C0B" w:rsidP="00477C0B">
      <w:pPr>
        <w:pStyle w:val="B1"/>
      </w:pPr>
      <w:r w:rsidRPr="00CC70B7">
        <w:t>h)</w:t>
      </w:r>
      <w:r w:rsidRPr="00CC70B7">
        <w:tab/>
        <w:t>5GS.</w:t>
      </w:r>
    </w:p>
    <w:p w14:paraId="07338189" w14:textId="77777777" w:rsidR="00477C0B" w:rsidRPr="00CC70B7" w:rsidRDefault="00477C0B" w:rsidP="00477C0B">
      <w:pPr>
        <w:pStyle w:val="Heading5"/>
      </w:pPr>
      <w:bookmarkStart w:id="4076" w:name="_Toc27473437"/>
      <w:bookmarkStart w:id="4077" w:name="_Toc35956108"/>
      <w:bookmarkStart w:id="4078" w:name="_Toc44492097"/>
      <w:bookmarkStart w:id="4079" w:name="_Toc51690026"/>
      <w:bookmarkStart w:id="4080" w:name="_Toc51750718"/>
      <w:bookmarkStart w:id="4081" w:name="_Toc51774978"/>
      <w:bookmarkStart w:id="4082" w:name="_Toc51775592"/>
      <w:bookmarkStart w:id="4083" w:name="_Toc51776208"/>
      <w:bookmarkStart w:id="4084" w:name="_Toc58515594"/>
      <w:bookmarkStart w:id="4085" w:name="_Toc210128491"/>
      <w:bookmarkStart w:id="4086" w:name="_Toc216039120"/>
      <w:bookmarkStart w:id="4087" w:name="_CR5_2_5_3_2"/>
      <w:bookmarkEnd w:id="4087"/>
      <w:r w:rsidRPr="00CC70B7">
        <w:t>5.2</w:t>
      </w:r>
      <w:r w:rsidRPr="00CC70B7">
        <w:rPr>
          <w:lang w:eastAsia="zh-CN"/>
        </w:rPr>
        <w:t>.5.3.2</w:t>
      </w:r>
      <w:r w:rsidRPr="00CC70B7">
        <w:tab/>
        <w:t>Number of successful handovers from 5GS to EPS via N26 interface</w:t>
      </w:r>
      <w:bookmarkEnd w:id="4076"/>
      <w:bookmarkEnd w:id="4077"/>
      <w:bookmarkEnd w:id="4078"/>
      <w:bookmarkEnd w:id="4079"/>
      <w:bookmarkEnd w:id="4080"/>
      <w:bookmarkEnd w:id="4081"/>
      <w:bookmarkEnd w:id="4082"/>
      <w:bookmarkEnd w:id="4083"/>
      <w:bookmarkEnd w:id="4084"/>
      <w:bookmarkEnd w:id="4085"/>
      <w:bookmarkEnd w:id="4086"/>
    </w:p>
    <w:p w14:paraId="5DFD10FA" w14:textId="77777777" w:rsidR="00477C0B" w:rsidRPr="00CC70B7" w:rsidRDefault="00477C0B" w:rsidP="00477C0B">
      <w:pPr>
        <w:pStyle w:val="B1"/>
      </w:pPr>
      <w:r w:rsidRPr="00CC70B7">
        <w:t>a)</w:t>
      </w:r>
      <w:r w:rsidRPr="00CC70B7">
        <w:tab/>
        <w:t>This measurement provides the number of successful handovers from 5GS to EPS via N26 interface.</w:t>
      </w:r>
    </w:p>
    <w:p w14:paraId="5081271A" w14:textId="77777777" w:rsidR="00477C0B" w:rsidRPr="00CC70B7" w:rsidRDefault="00477C0B" w:rsidP="00477C0B">
      <w:pPr>
        <w:pStyle w:val="B1"/>
      </w:pPr>
      <w:r w:rsidRPr="00CC70B7">
        <w:t>b)</w:t>
      </w:r>
      <w:r w:rsidRPr="00CC70B7">
        <w:tab/>
        <w:t>CC.</w:t>
      </w:r>
    </w:p>
    <w:p w14:paraId="05C5F9F3" w14:textId="2087FFC2" w:rsidR="00477C0B" w:rsidRPr="00CC70B7" w:rsidRDefault="00477C0B" w:rsidP="00477C0B">
      <w:pPr>
        <w:pStyle w:val="B1"/>
      </w:pPr>
      <w:r w:rsidRPr="00CC70B7">
        <w:t>c)</w:t>
      </w:r>
      <w:r w:rsidRPr="00CC70B7">
        <w:tab/>
        <w:t xml:space="preserve">Transmission by the AMF to the MME of a </w:t>
      </w:r>
      <w:r w:rsidRPr="00CC70B7">
        <w:rPr>
          <w:lang w:eastAsia="zh-CN"/>
        </w:rPr>
        <w:t>Forward Relocation Complete Notification</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indicating a successful handover from 5GS to EPS.</w:t>
      </w:r>
    </w:p>
    <w:p w14:paraId="1712892A" w14:textId="77777777" w:rsidR="00477C0B" w:rsidRPr="00CC70B7" w:rsidRDefault="00477C0B" w:rsidP="00477C0B">
      <w:pPr>
        <w:pStyle w:val="B1"/>
      </w:pPr>
      <w:r w:rsidRPr="00CC70B7">
        <w:t>d)</w:t>
      </w:r>
      <w:r w:rsidRPr="00CC70B7">
        <w:tab/>
        <w:t>Each measurement is an integer value.</w:t>
      </w:r>
    </w:p>
    <w:p w14:paraId="3D24D857" w14:textId="77777777" w:rsidR="00477C0B" w:rsidRPr="00CC70B7" w:rsidRDefault="00477C0B" w:rsidP="00477C0B">
      <w:pPr>
        <w:pStyle w:val="B1"/>
        <w:rPr>
          <w:rFonts w:cs="Arial"/>
          <w:szCs w:val="18"/>
        </w:rPr>
      </w:pPr>
      <w:r w:rsidRPr="00CC70B7">
        <w:t>e)</w:t>
      </w:r>
      <w:r w:rsidRPr="00CC70B7">
        <w:tab/>
        <w:t>MM.HoOut5gsToEpsN26Succ</w:t>
      </w:r>
      <w:r w:rsidRPr="00CC70B7">
        <w:rPr>
          <w:i/>
        </w:rPr>
        <w:t>.</w:t>
      </w:r>
    </w:p>
    <w:p w14:paraId="498C5167" w14:textId="77777777" w:rsidR="00477C0B" w:rsidRPr="00CC70B7" w:rsidRDefault="00477C0B" w:rsidP="00477C0B">
      <w:pPr>
        <w:pStyle w:val="B1"/>
      </w:pPr>
      <w:r w:rsidRPr="00CC70B7">
        <w:t>f)</w:t>
      </w:r>
      <w:r w:rsidRPr="00CC70B7">
        <w:tab/>
        <w:t>EP_N26 (contained by AMFFunction).</w:t>
      </w:r>
    </w:p>
    <w:p w14:paraId="271BC76B" w14:textId="77777777" w:rsidR="00477C0B" w:rsidRPr="00CC70B7" w:rsidRDefault="00477C0B" w:rsidP="00477C0B">
      <w:pPr>
        <w:pStyle w:val="B1"/>
      </w:pPr>
      <w:r w:rsidRPr="00CC70B7">
        <w:t>g)</w:t>
      </w:r>
      <w:r w:rsidRPr="00CC70B7">
        <w:tab/>
        <w:t>Valid for packet switched traffic.</w:t>
      </w:r>
    </w:p>
    <w:p w14:paraId="6FBE1608" w14:textId="77777777" w:rsidR="00477C0B" w:rsidRPr="00CC70B7" w:rsidRDefault="00477C0B" w:rsidP="00477C0B">
      <w:pPr>
        <w:pStyle w:val="B1"/>
      </w:pPr>
      <w:r w:rsidRPr="00CC70B7">
        <w:t>h)</w:t>
      </w:r>
      <w:r w:rsidRPr="00CC70B7">
        <w:tab/>
        <w:t>5GS.</w:t>
      </w:r>
    </w:p>
    <w:p w14:paraId="6A6019A7" w14:textId="77777777" w:rsidR="00477C0B" w:rsidRPr="00CC70B7" w:rsidRDefault="00477C0B" w:rsidP="00477C0B">
      <w:pPr>
        <w:pStyle w:val="Heading5"/>
      </w:pPr>
      <w:bookmarkStart w:id="4088" w:name="_Toc27473438"/>
      <w:bookmarkStart w:id="4089" w:name="_Toc35956109"/>
      <w:bookmarkStart w:id="4090" w:name="_Toc44492098"/>
      <w:bookmarkStart w:id="4091" w:name="_Toc51690027"/>
      <w:bookmarkStart w:id="4092" w:name="_Toc51750719"/>
      <w:bookmarkStart w:id="4093" w:name="_Toc51774979"/>
      <w:bookmarkStart w:id="4094" w:name="_Toc51775593"/>
      <w:bookmarkStart w:id="4095" w:name="_Toc51776209"/>
      <w:bookmarkStart w:id="4096" w:name="_Toc58515595"/>
      <w:bookmarkStart w:id="4097" w:name="_Toc210128492"/>
      <w:bookmarkStart w:id="4098" w:name="_Toc216039121"/>
      <w:bookmarkStart w:id="4099" w:name="_CR5_2_5_3_3"/>
      <w:bookmarkEnd w:id="4099"/>
      <w:r w:rsidRPr="00CC70B7">
        <w:t>5.2</w:t>
      </w:r>
      <w:r w:rsidRPr="00CC70B7">
        <w:rPr>
          <w:lang w:eastAsia="zh-CN"/>
        </w:rPr>
        <w:t>.5.3.3</w:t>
      </w:r>
      <w:r w:rsidRPr="00CC70B7">
        <w:tab/>
        <w:t>Number of failed handovers from 5GS to EPS via N26 interface</w:t>
      </w:r>
      <w:bookmarkEnd w:id="4088"/>
      <w:bookmarkEnd w:id="4089"/>
      <w:bookmarkEnd w:id="4090"/>
      <w:bookmarkEnd w:id="4091"/>
      <w:bookmarkEnd w:id="4092"/>
      <w:bookmarkEnd w:id="4093"/>
      <w:bookmarkEnd w:id="4094"/>
      <w:bookmarkEnd w:id="4095"/>
      <w:bookmarkEnd w:id="4096"/>
      <w:bookmarkEnd w:id="4097"/>
      <w:bookmarkEnd w:id="4098"/>
    </w:p>
    <w:p w14:paraId="03C5197A" w14:textId="77777777" w:rsidR="00477C0B" w:rsidRPr="00CC70B7" w:rsidRDefault="00477C0B" w:rsidP="00477C0B">
      <w:pPr>
        <w:pStyle w:val="B1"/>
      </w:pPr>
      <w:r w:rsidRPr="00CC70B7">
        <w:t>a)</w:t>
      </w:r>
      <w:r w:rsidRPr="00CC70B7">
        <w:tab/>
        <w:t>This measurement provides the number of failed handovers from 5GS to EPS via N26 interface. This measurement is split into subcounters per failure cause.</w:t>
      </w:r>
    </w:p>
    <w:p w14:paraId="3B6F0FD3" w14:textId="77777777" w:rsidR="00477C0B" w:rsidRPr="00CC70B7" w:rsidRDefault="00477C0B" w:rsidP="00477C0B">
      <w:pPr>
        <w:pStyle w:val="B1"/>
      </w:pPr>
      <w:r w:rsidRPr="00CC70B7">
        <w:t>b)</w:t>
      </w:r>
      <w:r w:rsidRPr="00CC70B7">
        <w:tab/>
        <w:t>CC.</w:t>
      </w:r>
    </w:p>
    <w:p w14:paraId="2EBED577" w14:textId="0D783283" w:rsidR="00477C0B" w:rsidRPr="00CC70B7" w:rsidRDefault="00477C0B" w:rsidP="00477C0B">
      <w:pPr>
        <w:pStyle w:val="B1"/>
      </w:pPr>
      <w:r w:rsidRPr="00CC70B7">
        <w:t>c)</w:t>
      </w:r>
      <w:r w:rsidRPr="00CC70B7">
        <w:tab/>
        <w:t xml:space="preserve">Receipt by the AMF from the MME of a </w:t>
      </w:r>
      <w:r w:rsidRPr="00CC70B7">
        <w:rPr>
          <w:lang w:eastAsia="zh-CN"/>
        </w:rPr>
        <w:t>Forward Relocation Response</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xml:space="preserve">) indicating a failed handover from 5GS to EPS. Each received </w:t>
      </w:r>
      <w:r w:rsidRPr="00CC70B7">
        <w:rPr>
          <w:lang w:eastAsia="zh-CN"/>
        </w:rPr>
        <w:t xml:space="preserve">Forward Relocation Response message increments the relevant subcounter per failure cause by 1, and failure cases are specified in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p>
    <w:p w14:paraId="6A0FF877" w14:textId="77777777" w:rsidR="00477C0B" w:rsidRPr="00CC70B7" w:rsidRDefault="00477C0B" w:rsidP="00477C0B">
      <w:pPr>
        <w:pStyle w:val="B1"/>
      </w:pPr>
      <w:r w:rsidRPr="00CC70B7">
        <w:t>d)</w:t>
      </w:r>
      <w:r w:rsidRPr="00CC70B7">
        <w:tab/>
        <w:t>Each measurement is an integer value.</w:t>
      </w:r>
    </w:p>
    <w:p w14:paraId="01BBDCF4" w14:textId="77777777" w:rsidR="00477C0B" w:rsidRDefault="00477C0B" w:rsidP="00477C0B">
      <w:pPr>
        <w:pStyle w:val="B1"/>
        <w:rPr>
          <w:i/>
        </w:rPr>
      </w:pPr>
      <w:r w:rsidRPr="00CC70B7">
        <w:t>e)</w:t>
      </w:r>
      <w:r w:rsidRPr="00CC70B7">
        <w:tab/>
        <w:t>MM.HoOut5gsToEpsN26Fail</w:t>
      </w:r>
      <w:r w:rsidRPr="00CC70B7">
        <w:rPr>
          <w:i/>
        </w:rPr>
        <w:t>.cause</w:t>
      </w:r>
    </w:p>
    <w:p w14:paraId="1F182973" w14:textId="5D4A6034" w:rsidR="00477C0B" w:rsidRPr="00CC70B7" w:rsidRDefault="00477C0B" w:rsidP="00477C0B">
      <w:pPr>
        <w:pStyle w:val="B2"/>
        <w:rPr>
          <w:rFonts w:cs="Arial"/>
          <w:szCs w:val="18"/>
        </w:rPr>
      </w:pPr>
      <w:r>
        <w:rPr>
          <w:i/>
        </w:rPr>
        <w:tab/>
      </w:r>
      <w:r w:rsidRPr="00CC70B7">
        <w:t>Where</w:t>
      </w:r>
      <w:r w:rsidRPr="00CC70B7">
        <w:rPr>
          <w:i/>
        </w:rPr>
        <w:t xml:space="preserve"> cause </w:t>
      </w:r>
      <w:r w:rsidRPr="00CC70B7">
        <w:t xml:space="preserve">identifies the failure cause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w:t>
      </w:r>
      <w:r>
        <w:t>.</w:t>
      </w:r>
    </w:p>
    <w:p w14:paraId="7CFAEC14" w14:textId="77777777" w:rsidR="00477C0B" w:rsidRPr="00CC70B7" w:rsidRDefault="00477C0B" w:rsidP="00477C0B">
      <w:pPr>
        <w:pStyle w:val="B1"/>
      </w:pPr>
      <w:r w:rsidRPr="00CC70B7">
        <w:t>f)</w:t>
      </w:r>
      <w:r w:rsidRPr="00CC70B7">
        <w:tab/>
        <w:t>EP_N26 (contained by AMFFunction).</w:t>
      </w:r>
    </w:p>
    <w:p w14:paraId="413FC12A" w14:textId="77777777" w:rsidR="00477C0B" w:rsidRPr="00CC70B7" w:rsidRDefault="00477C0B" w:rsidP="00477C0B">
      <w:pPr>
        <w:pStyle w:val="B1"/>
      </w:pPr>
      <w:r w:rsidRPr="00CC70B7">
        <w:t>g)</w:t>
      </w:r>
      <w:r w:rsidRPr="00CC70B7">
        <w:tab/>
        <w:t>Valid for packet switched traffic.</w:t>
      </w:r>
    </w:p>
    <w:p w14:paraId="45E23283" w14:textId="77777777" w:rsidR="00477C0B" w:rsidRPr="00CC70B7" w:rsidRDefault="00477C0B" w:rsidP="00477C0B">
      <w:pPr>
        <w:pStyle w:val="B1"/>
      </w:pPr>
      <w:r w:rsidRPr="00CC70B7">
        <w:t>h)</w:t>
      </w:r>
      <w:r w:rsidRPr="00CC70B7">
        <w:tab/>
        <w:t>5GS.</w:t>
      </w:r>
    </w:p>
    <w:p w14:paraId="11B8A5A8" w14:textId="77777777" w:rsidR="00477C0B" w:rsidRPr="00CC70B7" w:rsidRDefault="00477C0B" w:rsidP="00477C0B">
      <w:pPr>
        <w:pStyle w:val="Heading4"/>
        <w:rPr>
          <w:lang w:eastAsia="zh-CN"/>
        </w:rPr>
      </w:pPr>
      <w:bookmarkStart w:id="4100" w:name="_Toc27473439"/>
      <w:bookmarkStart w:id="4101" w:name="_Toc35956110"/>
      <w:bookmarkStart w:id="4102" w:name="_Toc44492099"/>
      <w:bookmarkStart w:id="4103" w:name="_Toc51690028"/>
      <w:bookmarkStart w:id="4104" w:name="_Toc51750720"/>
      <w:bookmarkStart w:id="4105" w:name="_Toc51774980"/>
      <w:bookmarkStart w:id="4106" w:name="_Toc51775594"/>
      <w:bookmarkStart w:id="4107" w:name="_Toc51776210"/>
      <w:bookmarkStart w:id="4108" w:name="_Toc58515596"/>
      <w:bookmarkStart w:id="4109" w:name="_Toc210128493"/>
      <w:bookmarkStart w:id="4110" w:name="_Toc216039122"/>
      <w:bookmarkStart w:id="4111" w:name="_CR5_2_5_4"/>
      <w:bookmarkEnd w:id="4111"/>
      <w:r w:rsidRPr="00CC70B7">
        <w:t>5.2</w:t>
      </w:r>
      <w:r w:rsidRPr="00CC70B7">
        <w:rPr>
          <w:lang w:eastAsia="zh-CN"/>
        </w:rPr>
        <w:t>.5.4</w:t>
      </w:r>
      <w:r w:rsidRPr="00CC70B7">
        <w:rPr>
          <w:lang w:eastAsia="zh-CN"/>
        </w:rPr>
        <w:tab/>
        <w:t>Handovers from EPS to 5GS</w:t>
      </w:r>
      <w:bookmarkEnd w:id="4100"/>
      <w:bookmarkEnd w:id="4101"/>
      <w:bookmarkEnd w:id="4102"/>
      <w:bookmarkEnd w:id="4103"/>
      <w:bookmarkEnd w:id="4104"/>
      <w:bookmarkEnd w:id="4105"/>
      <w:bookmarkEnd w:id="4106"/>
      <w:bookmarkEnd w:id="4107"/>
      <w:bookmarkEnd w:id="4108"/>
      <w:bookmarkEnd w:id="4109"/>
      <w:bookmarkEnd w:id="4110"/>
    </w:p>
    <w:p w14:paraId="73B7DE3E" w14:textId="77777777" w:rsidR="00477C0B" w:rsidRPr="00CC70B7" w:rsidRDefault="00477C0B" w:rsidP="00477C0B">
      <w:pPr>
        <w:pStyle w:val="Heading5"/>
      </w:pPr>
      <w:bookmarkStart w:id="4112" w:name="_Toc27473440"/>
      <w:bookmarkStart w:id="4113" w:name="_Toc35956111"/>
      <w:bookmarkStart w:id="4114" w:name="_Toc44492100"/>
      <w:bookmarkStart w:id="4115" w:name="_Toc51690029"/>
      <w:bookmarkStart w:id="4116" w:name="_Toc51750721"/>
      <w:bookmarkStart w:id="4117" w:name="_Toc51774981"/>
      <w:bookmarkStart w:id="4118" w:name="_Toc51775595"/>
      <w:bookmarkStart w:id="4119" w:name="_Toc51776211"/>
      <w:bookmarkStart w:id="4120" w:name="_Toc58515597"/>
      <w:bookmarkStart w:id="4121" w:name="_Toc210128494"/>
      <w:bookmarkStart w:id="4122" w:name="_Toc216039123"/>
      <w:bookmarkStart w:id="4123" w:name="_CR5_2_5_4_1"/>
      <w:bookmarkEnd w:id="4123"/>
      <w:r w:rsidRPr="00CC70B7">
        <w:t>5.2</w:t>
      </w:r>
      <w:r w:rsidRPr="00CC70B7">
        <w:rPr>
          <w:lang w:eastAsia="zh-CN"/>
        </w:rPr>
        <w:t>.5.4.1</w:t>
      </w:r>
      <w:r w:rsidRPr="00CC70B7">
        <w:tab/>
        <w:t>Number of attempted handovers from EPS to 5GS via N26 interface</w:t>
      </w:r>
      <w:bookmarkEnd w:id="4112"/>
      <w:bookmarkEnd w:id="4113"/>
      <w:bookmarkEnd w:id="4114"/>
      <w:bookmarkEnd w:id="4115"/>
      <w:bookmarkEnd w:id="4116"/>
      <w:bookmarkEnd w:id="4117"/>
      <w:bookmarkEnd w:id="4118"/>
      <w:bookmarkEnd w:id="4119"/>
      <w:bookmarkEnd w:id="4120"/>
      <w:bookmarkEnd w:id="4121"/>
      <w:bookmarkEnd w:id="4122"/>
    </w:p>
    <w:p w14:paraId="6FD5E3E9" w14:textId="77777777" w:rsidR="00477C0B" w:rsidRPr="00CC70B7" w:rsidRDefault="00477C0B" w:rsidP="00477C0B">
      <w:pPr>
        <w:pStyle w:val="B1"/>
      </w:pPr>
      <w:r w:rsidRPr="00CC70B7">
        <w:t>a)</w:t>
      </w:r>
      <w:r w:rsidRPr="00CC70B7">
        <w:tab/>
        <w:t>This measurement provides the number of attempted handovers from EPS to 5GS via N26 interface.</w:t>
      </w:r>
    </w:p>
    <w:p w14:paraId="7B95575B" w14:textId="77777777" w:rsidR="00477C0B" w:rsidRPr="00CC70B7" w:rsidRDefault="00477C0B" w:rsidP="00477C0B">
      <w:pPr>
        <w:pStyle w:val="B1"/>
      </w:pPr>
      <w:r w:rsidRPr="00CC70B7">
        <w:t>b)</w:t>
      </w:r>
      <w:r w:rsidRPr="00CC70B7">
        <w:tab/>
        <w:t>CC.</w:t>
      </w:r>
    </w:p>
    <w:p w14:paraId="2B4525B0" w14:textId="5638B709" w:rsidR="00477C0B" w:rsidRPr="00CC70B7" w:rsidRDefault="00477C0B" w:rsidP="00477C0B">
      <w:pPr>
        <w:pStyle w:val="B1"/>
      </w:pPr>
      <w:r w:rsidRPr="00CC70B7">
        <w:t>c)</w:t>
      </w:r>
      <w:r w:rsidRPr="00CC70B7">
        <w:tab/>
        <w:t>Receipt by the AMF from the MME</w:t>
      </w:r>
      <w:r w:rsidRPr="00CC70B7">
        <w:rPr>
          <w:lang w:eastAsia="zh-CN"/>
        </w:rPr>
        <w:t xml:space="preserve"> </w:t>
      </w:r>
      <w:r w:rsidRPr="00CC70B7">
        <w:t xml:space="preserve">of a </w:t>
      </w:r>
      <w:r w:rsidRPr="00CC70B7">
        <w:rPr>
          <w:lang w:eastAsia="zh-CN"/>
        </w:rPr>
        <w:t>Forward Relocation Request message</w:t>
      </w:r>
      <w:r w:rsidRPr="00CC70B7">
        <w:rPr>
          <w:iCs/>
          <w:lang w:eastAsia="zh-CN"/>
        </w:rPr>
        <w:t xml:space="preserve"> </w:t>
      </w:r>
      <w:r w:rsidRPr="00CC70B7">
        <w:t xml:space="preserve">(see </w:t>
      </w:r>
      <w:r w:rsidR="00BE0740" w:rsidRPr="00CC70B7">
        <w:t>clause</w:t>
      </w:r>
      <w:r w:rsidR="00BE0740">
        <w:t> </w:t>
      </w:r>
      <w:r w:rsidR="00BE0740" w:rsidRPr="00CC70B7">
        <w:t>4</w:t>
      </w:r>
      <w:r w:rsidRPr="00CC70B7">
        <w:t xml:space="preserve">.11.1.2.1 of </w:t>
      </w:r>
      <w:r w:rsidR="00BE0740" w:rsidRPr="00CC70B7">
        <w:t>TS</w:t>
      </w:r>
      <w:r w:rsidR="00BE0740">
        <w:t> </w:t>
      </w:r>
      <w:r w:rsidR="00BE0740" w:rsidRPr="00CC70B7">
        <w:t>2</w:t>
      </w:r>
      <w:r w:rsidRPr="00CC70B7">
        <w:t>3.502</w:t>
      </w:r>
      <w:r w:rsidR="00BE0740">
        <w:t> </w:t>
      </w:r>
      <w:r w:rsidR="00BE0740" w:rsidRPr="00CC70B7">
        <w:t>[</w:t>
      </w:r>
      <w:r w:rsidRPr="00CC70B7">
        <w:t>7]) indicating the handover request from EPS to 5GS.</w:t>
      </w:r>
    </w:p>
    <w:p w14:paraId="16C38C82" w14:textId="77777777" w:rsidR="00477C0B" w:rsidRPr="00CC70B7" w:rsidRDefault="00477C0B" w:rsidP="00477C0B">
      <w:pPr>
        <w:pStyle w:val="B1"/>
      </w:pPr>
      <w:r w:rsidRPr="00CC70B7">
        <w:t>d)</w:t>
      </w:r>
      <w:r w:rsidRPr="00CC70B7">
        <w:tab/>
        <w:t>Each measurement is an integer value.</w:t>
      </w:r>
    </w:p>
    <w:p w14:paraId="66F21A36" w14:textId="77777777" w:rsidR="00477C0B" w:rsidRPr="00CC70B7" w:rsidRDefault="00477C0B" w:rsidP="00477C0B">
      <w:pPr>
        <w:pStyle w:val="B1"/>
        <w:rPr>
          <w:rFonts w:cs="Arial"/>
          <w:szCs w:val="18"/>
        </w:rPr>
      </w:pPr>
      <w:r w:rsidRPr="00CC70B7">
        <w:t>e)</w:t>
      </w:r>
      <w:r w:rsidRPr="00CC70B7">
        <w:tab/>
        <w:t>MM.HoIncEpsTo5gsN26Att</w:t>
      </w:r>
      <w:r w:rsidRPr="00CC70B7">
        <w:rPr>
          <w:i/>
        </w:rPr>
        <w:t>.</w:t>
      </w:r>
    </w:p>
    <w:p w14:paraId="70E4724A" w14:textId="77777777" w:rsidR="00477C0B" w:rsidRPr="00CC70B7" w:rsidRDefault="00477C0B" w:rsidP="00477C0B">
      <w:pPr>
        <w:pStyle w:val="B1"/>
      </w:pPr>
      <w:r w:rsidRPr="00CC70B7">
        <w:t>f)</w:t>
      </w:r>
      <w:r w:rsidRPr="00CC70B7">
        <w:tab/>
        <w:t>EP_N26 (contained by AMFFunction).</w:t>
      </w:r>
    </w:p>
    <w:p w14:paraId="07017793" w14:textId="77777777" w:rsidR="00477C0B" w:rsidRPr="00CC70B7" w:rsidRDefault="00477C0B" w:rsidP="00477C0B">
      <w:pPr>
        <w:pStyle w:val="B1"/>
      </w:pPr>
      <w:r w:rsidRPr="00CC70B7">
        <w:t>g)</w:t>
      </w:r>
      <w:r w:rsidRPr="00CC70B7">
        <w:tab/>
        <w:t>Valid for packet switched traffic.</w:t>
      </w:r>
    </w:p>
    <w:p w14:paraId="5E54EB16" w14:textId="77777777" w:rsidR="00477C0B" w:rsidRPr="00CC70B7" w:rsidRDefault="00477C0B" w:rsidP="00477C0B">
      <w:pPr>
        <w:pStyle w:val="B1"/>
      </w:pPr>
      <w:r w:rsidRPr="00CC70B7">
        <w:t>h)</w:t>
      </w:r>
      <w:r w:rsidRPr="00CC70B7">
        <w:tab/>
        <w:t>5GS.</w:t>
      </w:r>
    </w:p>
    <w:p w14:paraId="7ACB9D08" w14:textId="77777777" w:rsidR="00477C0B" w:rsidRPr="00CC70B7" w:rsidRDefault="00477C0B" w:rsidP="00477C0B">
      <w:pPr>
        <w:pStyle w:val="Heading5"/>
      </w:pPr>
      <w:bookmarkStart w:id="4124" w:name="_Toc27473441"/>
      <w:bookmarkStart w:id="4125" w:name="_Toc35956112"/>
      <w:bookmarkStart w:id="4126" w:name="_Toc44492101"/>
      <w:bookmarkStart w:id="4127" w:name="_Toc51690030"/>
      <w:bookmarkStart w:id="4128" w:name="_Toc51750722"/>
      <w:bookmarkStart w:id="4129" w:name="_Toc51774982"/>
      <w:bookmarkStart w:id="4130" w:name="_Toc51775596"/>
      <w:bookmarkStart w:id="4131" w:name="_Toc51776212"/>
      <w:bookmarkStart w:id="4132" w:name="_Toc58515598"/>
      <w:bookmarkStart w:id="4133" w:name="_Toc210128495"/>
      <w:bookmarkStart w:id="4134" w:name="_Toc216039124"/>
      <w:bookmarkStart w:id="4135" w:name="_CR5_2_5_4_2"/>
      <w:bookmarkEnd w:id="4135"/>
      <w:r w:rsidRPr="00CC70B7">
        <w:t>5.2</w:t>
      </w:r>
      <w:r w:rsidRPr="00CC70B7">
        <w:rPr>
          <w:lang w:eastAsia="zh-CN"/>
        </w:rPr>
        <w:t>.5.4.2</w:t>
      </w:r>
      <w:r w:rsidRPr="00CC70B7">
        <w:tab/>
        <w:t>Number of successful handovers from EPS to 5GS via N26 interface</w:t>
      </w:r>
      <w:bookmarkEnd w:id="4124"/>
      <w:bookmarkEnd w:id="4125"/>
      <w:bookmarkEnd w:id="4126"/>
      <w:bookmarkEnd w:id="4127"/>
      <w:bookmarkEnd w:id="4128"/>
      <w:bookmarkEnd w:id="4129"/>
      <w:bookmarkEnd w:id="4130"/>
      <w:bookmarkEnd w:id="4131"/>
      <w:bookmarkEnd w:id="4132"/>
      <w:bookmarkEnd w:id="4133"/>
      <w:bookmarkEnd w:id="4134"/>
    </w:p>
    <w:p w14:paraId="70542747" w14:textId="77777777" w:rsidR="00477C0B" w:rsidRPr="00CC70B7" w:rsidRDefault="00477C0B" w:rsidP="00477C0B">
      <w:pPr>
        <w:pStyle w:val="B1"/>
      </w:pPr>
      <w:r w:rsidRPr="00CC70B7">
        <w:t>a)</w:t>
      </w:r>
      <w:r w:rsidRPr="00CC70B7">
        <w:tab/>
        <w:t>This measurement provides the number of successful handovers from EPS to 5GS via N26 interface.</w:t>
      </w:r>
    </w:p>
    <w:p w14:paraId="6773B3DF" w14:textId="77777777" w:rsidR="00477C0B" w:rsidRPr="00CC70B7" w:rsidRDefault="00477C0B" w:rsidP="00477C0B">
      <w:pPr>
        <w:pStyle w:val="B1"/>
      </w:pPr>
      <w:r w:rsidRPr="00CC70B7">
        <w:t>b)</w:t>
      </w:r>
      <w:r w:rsidRPr="00CC70B7">
        <w:tab/>
        <w:t>CC.</w:t>
      </w:r>
    </w:p>
    <w:p w14:paraId="5CC84D33" w14:textId="40004A92" w:rsidR="00477C0B" w:rsidRPr="00CC70B7" w:rsidRDefault="00477C0B" w:rsidP="00477C0B">
      <w:pPr>
        <w:pStyle w:val="B1"/>
      </w:pPr>
      <w:r w:rsidRPr="00CC70B7">
        <w:t>c)</w:t>
      </w:r>
      <w:r w:rsidRPr="00CC70B7">
        <w:tab/>
        <w:t xml:space="preserve">Receipt by the AMF from the MME of </w:t>
      </w:r>
      <w:r w:rsidRPr="00CC70B7">
        <w:rPr>
          <w:lang w:eastAsia="zh-CN"/>
        </w:rPr>
        <w:t>Forward Relocation Complete Notification</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indicating a successful handover from EPS to 5GS.</w:t>
      </w:r>
    </w:p>
    <w:p w14:paraId="0B46798B" w14:textId="77777777" w:rsidR="00477C0B" w:rsidRPr="00CC70B7" w:rsidRDefault="00477C0B" w:rsidP="00477C0B">
      <w:pPr>
        <w:pStyle w:val="B1"/>
      </w:pPr>
      <w:r w:rsidRPr="00CC70B7">
        <w:t>d)</w:t>
      </w:r>
      <w:r w:rsidRPr="00CC70B7">
        <w:tab/>
        <w:t>Each measurement is an integer value.</w:t>
      </w:r>
    </w:p>
    <w:p w14:paraId="29B17F12" w14:textId="77777777" w:rsidR="00477C0B" w:rsidRPr="00CC70B7" w:rsidRDefault="00477C0B" w:rsidP="00477C0B">
      <w:pPr>
        <w:pStyle w:val="B1"/>
        <w:rPr>
          <w:rFonts w:cs="Arial"/>
          <w:szCs w:val="18"/>
        </w:rPr>
      </w:pPr>
      <w:r w:rsidRPr="00CC70B7">
        <w:t>e)</w:t>
      </w:r>
      <w:r w:rsidRPr="00CC70B7">
        <w:tab/>
        <w:t>MM.HoIncEpsTo5gsN26Succ</w:t>
      </w:r>
      <w:r w:rsidRPr="00CC70B7">
        <w:rPr>
          <w:i/>
        </w:rPr>
        <w:t>.</w:t>
      </w:r>
    </w:p>
    <w:p w14:paraId="1964AA83" w14:textId="77777777" w:rsidR="00477C0B" w:rsidRPr="00CC70B7" w:rsidRDefault="00477C0B" w:rsidP="00477C0B">
      <w:pPr>
        <w:pStyle w:val="B1"/>
      </w:pPr>
      <w:r w:rsidRPr="00CC70B7">
        <w:t>f)</w:t>
      </w:r>
      <w:r w:rsidRPr="00CC70B7">
        <w:tab/>
        <w:t>EP_N26 (contained by AMFFunction).</w:t>
      </w:r>
    </w:p>
    <w:p w14:paraId="45EE1651" w14:textId="77777777" w:rsidR="00477C0B" w:rsidRPr="00CC70B7" w:rsidRDefault="00477C0B" w:rsidP="00477C0B">
      <w:pPr>
        <w:pStyle w:val="B1"/>
      </w:pPr>
      <w:r w:rsidRPr="00CC70B7">
        <w:t>g)</w:t>
      </w:r>
      <w:r w:rsidRPr="00CC70B7">
        <w:tab/>
        <w:t>Valid for packet switched traffic.</w:t>
      </w:r>
    </w:p>
    <w:p w14:paraId="59DAFA24" w14:textId="77777777" w:rsidR="00477C0B" w:rsidRPr="00CC70B7" w:rsidRDefault="00477C0B" w:rsidP="00477C0B">
      <w:pPr>
        <w:pStyle w:val="B1"/>
      </w:pPr>
      <w:r w:rsidRPr="00CC70B7">
        <w:t>h)</w:t>
      </w:r>
      <w:r w:rsidRPr="00CC70B7">
        <w:tab/>
        <w:t>5GS.</w:t>
      </w:r>
    </w:p>
    <w:p w14:paraId="40BB1351" w14:textId="77777777" w:rsidR="00477C0B" w:rsidRPr="00CC70B7" w:rsidRDefault="00477C0B" w:rsidP="00477C0B">
      <w:pPr>
        <w:pStyle w:val="Heading5"/>
      </w:pPr>
      <w:bookmarkStart w:id="4136" w:name="_Toc27473442"/>
      <w:bookmarkStart w:id="4137" w:name="_Toc35956113"/>
      <w:bookmarkStart w:id="4138" w:name="_Toc44492102"/>
      <w:bookmarkStart w:id="4139" w:name="_Toc51690031"/>
      <w:bookmarkStart w:id="4140" w:name="_Toc51750723"/>
      <w:bookmarkStart w:id="4141" w:name="_Toc51774983"/>
      <w:bookmarkStart w:id="4142" w:name="_Toc51775597"/>
      <w:bookmarkStart w:id="4143" w:name="_Toc51776213"/>
      <w:bookmarkStart w:id="4144" w:name="_Toc58515599"/>
      <w:bookmarkStart w:id="4145" w:name="_Toc210128496"/>
      <w:bookmarkStart w:id="4146" w:name="_Toc216039125"/>
      <w:bookmarkStart w:id="4147" w:name="_CR5_2_5_4_3"/>
      <w:bookmarkEnd w:id="4147"/>
      <w:r w:rsidRPr="00CC70B7">
        <w:t>5.2</w:t>
      </w:r>
      <w:r w:rsidRPr="00CC70B7">
        <w:rPr>
          <w:lang w:eastAsia="zh-CN"/>
        </w:rPr>
        <w:t>.5.4.3</w:t>
      </w:r>
      <w:r w:rsidRPr="00CC70B7">
        <w:tab/>
        <w:t>Number of failed handovers from EPS to 5GS via N26 interface</w:t>
      </w:r>
      <w:bookmarkEnd w:id="4136"/>
      <w:bookmarkEnd w:id="4137"/>
      <w:bookmarkEnd w:id="4138"/>
      <w:bookmarkEnd w:id="4139"/>
      <w:bookmarkEnd w:id="4140"/>
      <w:bookmarkEnd w:id="4141"/>
      <w:bookmarkEnd w:id="4142"/>
      <w:bookmarkEnd w:id="4143"/>
      <w:bookmarkEnd w:id="4144"/>
      <w:bookmarkEnd w:id="4145"/>
      <w:bookmarkEnd w:id="4146"/>
    </w:p>
    <w:p w14:paraId="63E0D4E7" w14:textId="77777777" w:rsidR="00477C0B" w:rsidRPr="00CC70B7" w:rsidRDefault="00477C0B" w:rsidP="00477C0B">
      <w:pPr>
        <w:pStyle w:val="B1"/>
      </w:pPr>
      <w:r w:rsidRPr="00CC70B7">
        <w:t>a)</w:t>
      </w:r>
      <w:r w:rsidRPr="00CC70B7">
        <w:tab/>
        <w:t>This measurement provides the number of failed handovers from EPS to 5GS via N26 interface. This measurement is split into subcounters per failure cause.</w:t>
      </w:r>
    </w:p>
    <w:p w14:paraId="435490E3" w14:textId="77777777" w:rsidR="00477C0B" w:rsidRPr="00CC70B7" w:rsidRDefault="00477C0B" w:rsidP="00477C0B">
      <w:pPr>
        <w:pStyle w:val="B1"/>
      </w:pPr>
      <w:r w:rsidRPr="00CC70B7">
        <w:t>b)</w:t>
      </w:r>
      <w:r w:rsidRPr="00CC70B7">
        <w:tab/>
        <w:t>CC.</w:t>
      </w:r>
    </w:p>
    <w:p w14:paraId="1E472EAE" w14:textId="2BDB26E5" w:rsidR="00477C0B" w:rsidRPr="00CC70B7" w:rsidRDefault="00477C0B" w:rsidP="00477C0B">
      <w:pPr>
        <w:pStyle w:val="B1"/>
      </w:pPr>
      <w:r w:rsidRPr="00CC70B7">
        <w:t>c)</w:t>
      </w:r>
      <w:r w:rsidRPr="00CC70B7">
        <w:tab/>
        <w:t xml:space="preserve">Transmission by the AMF to the MME of a </w:t>
      </w:r>
      <w:r w:rsidRPr="00CC70B7">
        <w:rPr>
          <w:lang w:eastAsia="zh-CN"/>
        </w:rPr>
        <w:t>Forward Relocation Response</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xml:space="preserve">) indicating a failed handover from EPS to 5GS. Each transmitted </w:t>
      </w:r>
      <w:r w:rsidRPr="00CC70B7">
        <w:rPr>
          <w:lang w:eastAsia="zh-CN"/>
        </w:rPr>
        <w:t xml:space="preserve">Forward Relocation Response message increments the relevant subcounter per failure cause by 1, and failure cases are specified in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p>
    <w:p w14:paraId="2BD6975D" w14:textId="77777777" w:rsidR="00477C0B" w:rsidRPr="00CC70B7" w:rsidRDefault="00477C0B" w:rsidP="00477C0B">
      <w:pPr>
        <w:pStyle w:val="B1"/>
      </w:pPr>
      <w:r w:rsidRPr="00CC70B7">
        <w:t>d)</w:t>
      </w:r>
      <w:r w:rsidRPr="00CC70B7">
        <w:tab/>
        <w:t>Each measurement is an integer value.</w:t>
      </w:r>
    </w:p>
    <w:p w14:paraId="62798F91" w14:textId="77777777" w:rsidR="00477C0B" w:rsidRDefault="00477C0B" w:rsidP="00477C0B">
      <w:pPr>
        <w:pStyle w:val="B1"/>
        <w:rPr>
          <w:i/>
        </w:rPr>
      </w:pPr>
      <w:r w:rsidRPr="00CC70B7">
        <w:t>e)</w:t>
      </w:r>
      <w:r w:rsidRPr="00CC70B7">
        <w:tab/>
        <w:t>MM.HoIncEpsTo5gsN26Fail</w:t>
      </w:r>
      <w:r w:rsidRPr="00CC70B7">
        <w:rPr>
          <w:i/>
        </w:rPr>
        <w:t>.cause</w:t>
      </w:r>
    </w:p>
    <w:p w14:paraId="6C85A423" w14:textId="6F4E7387" w:rsidR="00477C0B" w:rsidRPr="00CC70B7" w:rsidRDefault="00477C0B" w:rsidP="00477C0B">
      <w:pPr>
        <w:pStyle w:val="B2"/>
        <w:rPr>
          <w:rFonts w:cs="Arial"/>
          <w:szCs w:val="18"/>
        </w:rPr>
      </w:pPr>
      <w:r>
        <w:rPr>
          <w:i/>
        </w:rPr>
        <w:tab/>
      </w:r>
      <w:r w:rsidRPr="00CC70B7">
        <w:t>Where</w:t>
      </w:r>
      <w:r w:rsidRPr="00CC70B7">
        <w:rPr>
          <w:i/>
        </w:rPr>
        <w:t xml:space="preserve"> cause </w:t>
      </w:r>
      <w:r w:rsidRPr="00CC70B7">
        <w:t xml:space="preserve">identifies the failure cause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w:t>
      </w:r>
      <w:r>
        <w:t>.</w:t>
      </w:r>
    </w:p>
    <w:p w14:paraId="5DF6B339" w14:textId="77777777" w:rsidR="00477C0B" w:rsidRPr="00CC70B7" w:rsidRDefault="00477C0B" w:rsidP="00477C0B">
      <w:pPr>
        <w:pStyle w:val="B1"/>
      </w:pPr>
      <w:r w:rsidRPr="00CC70B7">
        <w:t>f)</w:t>
      </w:r>
      <w:r w:rsidRPr="00CC70B7">
        <w:tab/>
        <w:t>EP_N26 (contained by AMFFunction).</w:t>
      </w:r>
    </w:p>
    <w:p w14:paraId="5C4669BF" w14:textId="77777777" w:rsidR="00477C0B" w:rsidRPr="00CC70B7" w:rsidRDefault="00477C0B" w:rsidP="00477C0B">
      <w:pPr>
        <w:pStyle w:val="B1"/>
      </w:pPr>
      <w:r w:rsidRPr="00CC70B7">
        <w:t>g)</w:t>
      </w:r>
      <w:r w:rsidRPr="00CC70B7">
        <w:tab/>
        <w:t>Valid for packet switched traffic.</w:t>
      </w:r>
    </w:p>
    <w:p w14:paraId="1453AEA3" w14:textId="77777777" w:rsidR="00477C0B" w:rsidRPr="00CC70B7" w:rsidRDefault="00477C0B" w:rsidP="00477C0B">
      <w:pPr>
        <w:pStyle w:val="B1"/>
      </w:pPr>
      <w:r w:rsidRPr="00CC70B7">
        <w:t>h)</w:t>
      </w:r>
      <w:r w:rsidRPr="00CC70B7">
        <w:tab/>
        <w:t>5GS.</w:t>
      </w:r>
    </w:p>
    <w:p w14:paraId="695F6C6B" w14:textId="77777777" w:rsidR="00477C0B" w:rsidRPr="00CC70B7" w:rsidRDefault="00477C0B" w:rsidP="00477C0B">
      <w:pPr>
        <w:pStyle w:val="Heading3"/>
      </w:pPr>
      <w:bookmarkStart w:id="4148" w:name="_Toc20132386"/>
      <w:bookmarkStart w:id="4149" w:name="_Toc27473443"/>
      <w:bookmarkStart w:id="4150" w:name="_Toc35956114"/>
      <w:bookmarkStart w:id="4151" w:name="_Toc44492103"/>
      <w:bookmarkStart w:id="4152" w:name="_Toc51690032"/>
      <w:bookmarkStart w:id="4153" w:name="_Toc51750724"/>
      <w:bookmarkStart w:id="4154" w:name="_Toc51774984"/>
      <w:bookmarkStart w:id="4155" w:name="_Toc51775598"/>
      <w:bookmarkStart w:id="4156" w:name="_Toc51776214"/>
      <w:bookmarkStart w:id="4157" w:name="_Toc58515600"/>
      <w:bookmarkStart w:id="4158" w:name="_Toc210128497"/>
      <w:bookmarkStart w:id="4159" w:name="_Toc216039126"/>
      <w:bookmarkStart w:id="4160" w:name="_CR5_2_6"/>
      <w:bookmarkEnd w:id="4160"/>
      <w:r w:rsidRPr="00CC70B7">
        <w:t>5.2.</w:t>
      </w:r>
      <w:r w:rsidRPr="00CC70B7">
        <w:rPr>
          <w:lang w:eastAsia="zh-CN"/>
        </w:rPr>
        <w:t>6</w:t>
      </w:r>
      <w:r w:rsidRPr="00CC70B7">
        <w:tab/>
        <w:t>M</w:t>
      </w:r>
      <w:r w:rsidRPr="00CC70B7">
        <w:rPr>
          <w:rFonts w:hint="eastAsia"/>
        </w:rPr>
        <w:t>easurement</w:t>
      </w:r>
      <w:r w:rsidRPr="00CC70B7">
        <w:t>s</w:t>
      </w:r>
      <w:r w:rsidRPr="00CC70B7">
        <w:rPr>
          <w:rFonts w:hint="eastAsia"/>
        </w:rPr>
        <w:t xml:space="preserve"> </w:t>
      </w:r>
      <w:r w:rsidRPr="00CC70B7">
        <w:t xml:space="preserve">related to Service Requests via </w:t>
      </w:r>
      <w:r w:rsidRPr="00CC70B7">
        <w:rPr>
          <w:rFonts w:eastAsia="Batang"/>
        </w:rPr>
        <w:t>Untrusted non-3GPP Access</w:t>
      </w:r>
      <w:bookmarkEnd w:id="4148"/>
      <w:bookmarkEnd w:id="4149"/>
      <w:bookmarkEnd w:id="4150"/>
      <w:bookmarkEnd w:id="4151"/>
      <w:bookmarkEnd w:id="4152"/>
      <w:bookmarkEnd w:id="4153"/>
      <w:bookmarkEnd w:id="4154"/>
      <w:bookmarkEnd w:id="4155"/>
      <w:bookmarkEnd w:id="4156"/>
      <w:bookmarkEnd w:id="4157"/>
      <w:bookmarkEnd w:id="4158"/>
      <w:bookmarkEnd w:id="4159"/>
    </w:p>
    <w:p w14:paraId="0CCF3079" w14:textId="77777777" w:rsidR="00477C0B" w:rsidRPr="00CC70B7" w:rsidRDefault="00477C0B" w:rsidP="00477C0B">
      <w:pPr>
        <w:pStyle w:val="Heading4"/>
      </w:pPr>
      <w:bookmarkStart w:id="4161" w:name="_Toc20132387"/>
      <w:bookmarkStart w:id="4162" w:name="_Toc27473444"/>
      <w:bookmarkStart w:id="4163" w:name="_Toc35956115"/>
      <w:bookmarkStart w:id="4164" w:name="_Toc44492104"/>
      <w:bookmarkStart w:id="4165" w:name="_Toc51690033"/>
      <w:bookmarkStart w:id="4166" w:name="_Toc51750725"/>
      <w:bookmarkStart w:id="4167" w:name="_Toc51774985"/>
      <w:bookmarkStart w:id="4168" w:name="_Toc51775599"/>
      <w:bookmarkStart w:id="4169" w:name="_Toc51776215"/>
      <w:bookmarkStart w:id="4170" w:name="_Toc58515601"/>
      <w:bookmarkStart w:id="4171" w:name="_Toc210128498"/>
      <w:bookmarkStart w:id="4172" w:name="_Toc216039127"/>
      <w:bookmarkStart w:id="4173" w:name="_CR5_2_6_1"/>
      <w:bookmarkEnd w:id="4173"/>
      <w:r w:rsidRPr="00CC70B7">
        <w:t>5.2.6.1</w:t>
      </w:r>
      <w:r w:rsidRPr="00CC70B7">
        <w:tab/>
        <w:t xml:space="preserve">Number of attempted service requests </w:t>
      </w:r>
      <w:r w:rsidRPr="00CC70B7">
        <w:rPr>
          <w:rFonts w:eastAsia="Batang"/>
        </w:rPr>
        <w:t>via Untrusted non-3GPP Access</w:t>
      </w:r>
      <w:bookmarkEnd w:id="4161"/>
      <w:bookmarkEnd w:id="4162"/>
      <w:bookmarkEnd w:id="4163"/>
      <w:bookmarkEnd w:id="4164"/>
      <w:bookmarkEnd w:id="4165"/>
      <w:bookmarkEnd w:id="4166"/>
      <w:bookmarkEnd w:id="4167"/>
      <w:bookmarkEnd w:id="4168"/>
      <w:bookmarkEnd w:id="4169"/>
      <w:bookmarkEnd w:id="4170"/>
      <w:bookmarkEnd w:id="4171"/>
      <w:bookmarkEnd w:id="4172"/>
    </w:p>
    <w:p w14:paraId="03833F25" w14:textId="77777777" w:rsidR="00477C0B" w:rsidRPr="00CC70B7" w:rsidRDefault="00477C0B" w:rsidP="00477C0B">
      <w:pPr>
        <w:pStyle w:val="B1"/>
      </w:pPr>
      <w:r w:rsidRPr="00CC70B7">
        <w:t>a)</w:t>
      </w:r>
      <w:r w:rsidRPr="00CC70B7">
        <w:tab/>
        <w:t xml:space="preserve">This measurement provides the number of attempted service requests </w:t>
      </w:r>
      <w:r w:rsidRPr="00CC70B7">
        <w:rPr>
          <w:rFonts w:eastAsia="Batang"/>
        </w:rPr>
        <w:t>via Untrusted non-3GPP Access</w:t>
      </w:r>
      <w:r w:rsidRPr="00CC70B7">
        <w:t>.</w:t>
      </w:r>
    </w:p>
    <w:p w14:paraId="5D1A0FDC" w14:textId="77777777" w:rsidR="00477C0B" w:rsidRPr="00CC70B7" w:rsidRDefault="00477C0B" w:rsidP="00477C0B">
      <w:pPr>
        <w:pStyle w:val="B1"/>
      </w:pPr>
      <w:r w:rsidRPr="00CC70B7">
        <w:t>b)</w:t>
      </w:r>
      <w:r w:rsidRPr="00CC70B7">
        <w:tab/>
        <w:t>CC.</w:t>
      </w:r>
    </w:p>
    <w:p w14:paraId="4BDF4536" w14:textId="272CF808" w:rsidR="00477C0B" w:rsidRPr="00CC70B7" w:rsidRDefault="00477C0B" w:rsidP="00477C0B">
      <w:pPr>
        <w:pStyle w:val="B1"/>
      </w:pPr>
      <w:r w:rsidRPr="00CC70B7">
        <w:t>c)</w:t>
      </w:r>
      <w:r w:rsidRPr="00CC70B7">
        <w:tab/>
        <w:t xml:space="preserve">Receipt of </w:t>
      </w:r>
      <w:r w:rsidRPr="00CC70B7">
        <w:rPr>
          <w:lang w:eastAsia="zh-CN"/>
        </w:rPr>
        <w:t>an N2 Message indicating the Service Request</w:t>
      </w:r>
      <w:r w:rsidRPr="00CC70B7">
        <w:t xml:space="preserve"> by the AMF from N3IWF (see </w:t>
      </w:r>
      <w:r w:rsidR="00BE0740" w:rsidRPr="00CC70B7">
        <w:t>TS</w:t>
      </w:r>
      <w:r w:rsidR="00BE0740">
        <w:t> </w:t>
      </w:r>
      <w:r w:rsidR="00BE0740" w:rsidRPr="00CC70B7">
        <w:t>2</w:t>
      </w:r>
      <w:r w:rsidRPr="00CC70B7">
        <w:t>3.502</w:t>
      </w:r>
      <w:r w:rsidR="00BE0740">
        <w:t> </w:t>
      </w:r>
      <w:r w:rsidR="00BE0740" w:rsidRPr="00CC70B7">
        <w:t>[</w:t>
      </w:r>
      <w:r w:rsidRPr="00CC70B7">
        <w:t>7]).</w:t>
      </w:r>
    </w:p>
    <w:p w14:paraId="4F6EFDBC" w14:textId="77777777" w:rsidR="00477C0B" w:rsidRPr="00CC70B7" w:rsidRDefault="00477C0B" w:rsidP="00477C0B">
      <w:pPr>
        <w:pStyle w:val="B1"/>
      </w:pPr>
      <w:r w:rsidRPr="00CC70B7">
        <w:t>d)</w:t>
      </w:r>
      <w:r w:rsidRPr="00CC70B7">
        <w:tab/>
        <w:t>An integer value.</w:t>
      </w:r>
    </w:p>
    <w:p w14:paraId="7008FC52" w14:textId="77777777" w:rsidR="00477C0B" w:rsidRPr="00CC70B7" w:rsidRDefault="00477C0B" w:rsidP="00477C0B">
      <w:pPr>
        <w:pStyle w:val="B1"/>
      </w:pPr>
      <w:r w:rsidRPr="00CC70B7">
        <w:t>e)</w:t>
      </w:r>
      <w:r w:rsidRPr="00CC70B7">
        <w:tab/>
        <w:t>MM.ServiceReqNon3GPPAtt.</w:t>
      </w:r>
    </w:p>
    <w:p w14:paraId="23C4CCA1" w14:textId="77777777" w:rsidR="00477C0B" w:rsidRPr="00CC70B7" w:rsidRDefault="00477C0B" w:rsidP="00477C0B">
      <w:pPr>
        <w:pStyle w:val="B1"/>
      </w:pPr>
      <w:r w:rsidRPr="00CC70B7">
        <w:t>f)</w:t>
      </w:r>
      <w:r w:rsidRPr="00CC70B7">
        <w:tab/>
        <w:t>AMFFunction.</w:t>
      </w:r>
    </w:p>
    <w:p w14:paraId="4FEAF343" w14:textId="77777777" w:rsidR="00477C0B" w:rsidRPr="00CC70B7" w:rsidRDefault="00477C0B" w:rsidP="00477C0B">
      <w:pPr>
        <w:pStyle w:val="B1"/>
      </w:pPr>
      <w:r w:rsidRPr="00CC70B7">
        <w:t>g)</w:t>
      </w:r>
      <w:r w:rsidRPr="00CC70B7">
        <w:tab/>
        <w:t>Valid for packet switched traffic.</w:t>
      </w:r>
    </w:p>
    <w:p w14:paraId="038322B7" w14:textId="77777777" w:rsidR="00477C0B" w:rsidRPr="00CC70B7" w:rsidRDefault="00477C0B" w:rsidP="00477C0B">
      <w:pPr>
        <w:pStyle w:val="B1"/>
      </w:pPr>
      <w:r w:rsidRPr="00CC70B7">
        <w:t>h)</w:t>
      </w:r>
      <w:r w:rsidRPr="00CC70B7">
        <w:tab/>
        <w:t>5GS.</w:t>
      </w:r>
    </w:p>
    <w:p w14:paraId="58D783FF" w14:textId="77777777" w:rsidR="00477C0B" w:rsidRPr="00CC70B7" w:rsidRDefault="00477C0B" w:rsidP="00477C0B">
      <w:pPr>
        <w:pStyle w:val="Heading4"/>
      </w:pPr>
      <w:bookmarkStart w:id="4174" w:name="_Toc20132388"/>
      <w:bookmarkStart w:id="4175" w:name="_Toc27473445"/>
      <w:bookmarkStart w:id="4176" w:name="_Toc35956116"/>
      <w:bookmarkStart w:id="4177" w:name="_Toc44492105"/>
      <w:bookmarkStart w:id="4178" w:name="_Toc51690034"/>
      <w:bookmarkStart w:id="4179" w:name="_Toc51750726"/>
      <w:bookmarkStart w:id="4180" w:name="_Toc51774986"/>
      <w:bookmarkStart w:id="4181" w:name="_Toc51775600"/>
      <w:bookmarkStart w:id="4182" w:name="_Toc51776216"/>
      <w:bookmarkStart w:id="4183" w:name="_Toc58515602"/>
      <w:bookmarkStart w:id="4184" w:name="_Toc210128499"/>
      <w:bookmarkStart w:id="4185" w:name="_Toc216039128"/>
      <w:bookmarkStart w:id="4186" w:name="_CR5_2_6_2"/>
      <w:bookmarkEnd w:id="4186"/>
      <w:r w:rsidRPr="00CC70B7">
        <w:t>5.2.6.2</w:t>
      </w:r>
      <w:r w:rsidRPr="00CC70B7">
        <w:tab/>
        <w:t xml:space="preserve">Number of successful service requests </w:t>
      </w:r>
      <w:r w:rsidRPr="00CC70B7">
        <w:rPr>
          <w:rFonts w:eastAsia="Batang"/>
        </w:rPr>
        <w:t>via Untrusted non-3GPP Access</w:t>
      </w:r>
      <w:bookmarkEnd w:id="4174"/>
      <w:bookmarkEnd w:id="4175"/>
      <w:bookmarkEnd w:id="4176"/>
      <w:bookmarkEnd w:id="4177"/>
      <w:bookmarkEnd w:id="4178"/>
      <w:bookmarkEnd w:id="4179"/>
      <w:bookmarkEnd w:id="4180"/>
      <w:bookmarkEnd w:id="4181"/>
      <w:bookmarkEnd w:id="4182"/>
      <w:bookmarkEnd w:id="4183"/>
      <w:bookmarkEnd w:id="4184"/>
      <w:bookmarkEnd w:id="4185"/>
    </w:p>
    <w:p w14:paraId="5EEFAC58" w14:textId="77777777" w:rsidR="00477C0B" w:rsidRPr="00CC70B7" w:rsidRDefault="00477C0B" w:rsidP="00477C0B">
      <w:pPr>
        <w:pStyle w:val="B1"/>
      </w:pPr>
      <w:r w:rsidRPr="00CC70B7">
        <w:t>a)</w:t>
      </w:r>
      <w:r w:rsidRPr="00CC70B7">
        <w:tab/>
        <w:t xml:space="preserve">This measurement provides the number of successful service requests </w:t>
      </w:r>
      <w:r w:rsidRPr="00CC70B7">
        <w:rPr>
          <w:rFonts w:eastAsia="Batang"/>
        </w:rPr>
        <w:t>via Untrusted non-3GPP Access</w:t>
      </w:r>
      <w:r w:rsidRPr="00CC70B7">
        <w:t>.</w:t>
      </w:r>
    </w:p>
    <w:p w14:paraId="2BB39C96" w14:textId="77777777" w:rsidR="00477C0B" w:rsidRPr="00CC70B7" w:rsidRDefault="00477C0B" w:rsidP="00477C0B">
      <w:pPr>
        <w:pStyle w:val="B1"/>
      </w:pPr>
      <w:r w:rsidRPr="00CC70B7">
        <w:t>b)</w:t>
      </w:r>
      <w:r w:rsidRPr="00CC70B7">
        <w:tab/>
        <w:t>CC</w:t>
      </w:r>
      <w:r>
        <w:t>.</w:t>
      </w:r>
    </w:p>
    <w:p w14:paraId="248B008F" w14:textId="53268EF1"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 xml:space="preserve">Service Accept" by the AMF to N3IWF (see </w:t>
      </w:r>
      <w:r w:rsidR="00BE0740" w:rsidRPr="00CC70B7">
        <w:t>TS</w:t>
      </w:r>
      <w:r w:rsidR="00BE0740">
        <w:t> </w:t>
      </w:r>
      <w:r w:rsidR="00BE0740" w:rsidRPr="00CC70B7">
        <w:t>2</w:t>
      </w:r>
      <w:r w:rsidRPr="00CC70B7">
        <w:t>3.502</w:t>
      </w:r>
      <w:r w:rsidR="00BE0740">
        <w:t> </w:t>
      </w:r>
      <w:r w:rsidR="00BE0740" w:rsidRPr="00CC70B7">
        <w:t>[</w:t>
      </w:r>
      <w:r w:rsidRPr="00CC70B7">
        <w:t>7]).</w:t>
      </w:r>
    </w:p>
    <w:p w14:paraId="03A12E2B" w14:textId="77777777" w:rsidR="00477C0B" w:rsidRPr="00CC70B7" w:rsidRDefault="00477C0B" w:rsidP="00477C0B">
      <w:pPr>
        <w:pStyle w:val="B1"/>
      </w:pPr>
      <w:r w:rsidRPr="00CC70B7">
        <w:t>d)</w:t>
      </w:r>
      <w:r w:rsidRPr="00CC70B7">
        <w:tab/>
        <w:t>An integer value.</w:t>
      </w:r>
    </w:p>
    <w:p w14:paraId="5974CE48" w14:textId="77777777" w:rsidR="00477C0B" w:rsidRPr="00CC70B7" w:rsidRDefault="00477C0B" w:rsidP="00477C0B">
      <w:pPr>
        <w:pStyle w:val="B1"/>
      </w:pPr>
      <w:r w:rsidRPr="00CC70B7">
        <w:t>e)</w:t>
      </w:r>
      <w:r w:rsidRPr="00CC70B7">
        <w:tab/>
        <w:t>MM.ServiceReqNon3GPPSucc.</w:t>
      </w:r>
    </w:p>
    <w:p w14:paraId="711A95DE" w14:textId="77777777" w:rsidR="00477C0B" w:rsidRPr="00CC70B7" w:rsidRDefault="00477C0B" w:rsidP="00477C0B">
      <w:pPr>
        <w:pStyle w:val="B1"/>
      </w:pPr>
      <w:r w:rsidRPr="00CC70B7">
        <w:t>f)</w:t>
      </w:r>
      <w:r w:rsidRPr="00CC70B7">
        <w:tab/>
        <w:t>AMFFunction.</w:t>
      </w:r>
    </w:p>
    <w:p w14:paraId="23F44D34" w14:textId="77777777" w:rsidR="00477C0B" w:rsidRPr="00CC70B7" w:rsidRDefault="00477C0B" w:rsidP="00477C0B">
      <w:pPr>
        <w:pStyle w:val="B1"/>
      </w:pPr>
      <w:r w:rsidRPr="00CC70B7">
        <w:t>g)</w:t>
      </w:r>
      <w:r w:rsidRPr="00CC70B7">
        <w:tab/>
        <w:t>Valid for packet switched traffic.</w:t>
      </w:r>
    </w:p>
    <w:p w14:paraId="6E427890" w14:textId="77777777" w:rsidR="00477C0B" w:rsidRPr="00CC70B7" w:rsidRDefault="00477C0B" w:rsidP="00477C0B">
      <w:pPr>
        <w:pStyle w:val="B1"/>
      </w:pPr>
      <w:r w:rsidRPr="00CC70B7">
        <w:t>h)</w:t>
      </w:r>
      <w:r w:rsidRPr="00CC70B7">
        <w:tab/>
        <w:t>5GS.</w:t>
      </w:r>
    </w:p>
    <w:p w14:paraId="071820C1" w14:textId="77777777" w:rsidR="00477C0B" w:rsidRPr="00CC70B7" w:rsidRDefault="00477C0B" w:rsidP="00477C0B">
      <w:pPr>
        <w:pStyle w:val="Heading3"/>
      </w:pPr>
      <w:bookmarkStart w:id="4187" w:name="_Toc20132389"/>
      <w:bookmarkStart w:id="4188" w:name="_Toc27473446"/>
      <w:bookmarkStart w:id="4189" w:name="_Toc35956117"/>
      <w:bookmarkStart w:id="4190" w:name="_Toc44492106"/>
      <w:bookmarkStart w:id="4191" w:name="_Toc51690035"/>
      <w:bookmarkStart w:id="4192" w:name="_Toc51750727"/>
      <w:bookmarkStart w:id="4193" w:name="_Toc51774987"/>
      <w:bookmarkStart w:id="4194" w:name="_Toc51775601"/>
      <w:bookmarkStart w:id="4195" w:name="_Toc51776217"/>
      <w:bookmarkStart w:id="4196" w:name="_Toc58515603"/>
      <w:bookmarkStart w:id="4197" w:name="_Toc210128500"/>
      <w:bookmarkStart w:id="4198" w:name="_Toc216039129"/>
      <w:bookmarkStart w:id="4199" w:name="_CR5_2_7"/>
      <w:bookmarkEnd w:id="4199"/>
      <w:r w:rsidRPr="00CC70B7">
        <w:t>5.2.</w:t>
      </w:r>
      <w:r w:rsidRPr="00CC70B7">
        <w:rPr>
          <w:lang w:eastAsia="zh-CN"/>
        </w:rPr>
        <w:t>7</w:t>
      </w:r>
      <w:r w:rsidRPr="00CC70B7">
        <w:tab/>
        <w:t>M</w:t>
      </w:r>
      <w:r w:rsidRPr="00CC70B7">
        <w:rPr>
          <w:rFonts w:hint="eastAsia"/>
        </w:rPr>
        <w:t>easurement</w:t>
      </w:r>
      <w:r w:rsidRPr="00CC70B7">
        <w:t>s</w:t>
      </w:r>
      <w:r w:rsidRPr="00CC70B7">
        <w:rPr>
          <w:rFonts w:hint="eastAsia"/>
        </w:rPr>
        <w:t xml:space="preserve"> </w:t>
      </w:r>
      <w:r w:rsidRPr="00CC70B7">
        <w:t>related to SMS over NAS</w:t>
      </w:r>
      <w:bookmarkEnd w:id="4187"/>
      <w:bookmarkEnd w:id="4188"/>
      <w:bookmarkEnd w:id="4189"/>
      <w:bookmarkEnd w:id="4190"/>
      <w:bookmarkEnd w:id="4191"/>
      <w:bookmarkEnd w:id="4192"/>
      <w:bookmarkEnd w:id="4193"/>
      <w:bookmarkEnd w:id="4194"/>
      <w:bookmarkEnd w:id="4195"/>
      <w:bookmarkEnd w:id="4196"/>
      <w:bookmarkEnd w:id="4197"/>
      <w:bookmarkEnd w:id="4198"/>
    </w:p>
    <w:p w14:paraId="43AD4A14" w14:textId="77777777" w:rsidR="00477C0B" w:rsidRPr="00CC70B7" w:rsidRDefault="00477C0B" w:rsidP="00477C0B">
      <w:pPr>
        <w:pStyle w:val="Heading4"/>
      </w:pPr>
      <w:bookmarkStart w:id="4200" w:name="_Toc20132390"/>
      <w:bookmarkStart w:id="4201" w:name="_Toc27473447"/>
      <w:bookmarkStart w:id="4202" w:name="_Toc35956118"/>
      <w:bookmarkStart w:id="4203" w:name="_Toc44492107"/>
      <w:bookmarkStart w:id="4204" w:name="_Toc51690036"/>
      <w:bookmarkStart w:id="4205" w:name="_Toc51750728"/>
      <w:bookmarkStart w:id="4206" w:name="_Toc51774988"/>
      <w:bookmarkStart w:id="4207" w:name="_Toc51775602"/>
      <w:bookmarkStart w:id="4208" w:name="_Toc51776218"/>
      <w:bookmarkStart w:id="4209" w:name="_Toc58515604"/>
      <w:bookmarkStart w:id="4210" w:name="_Toc210128501"/>
      <w:bookmarkStart w:id="4211" w:name="_Toc216039130"/>
      <w:bookmarkStart w:id="4212" w:name="_CR5_2_7_1"/>
      <w:bookmarkEnd w:id="4212"/>
      <w:r w:rsidRPr="00CC70B7">
        <w:t>5.2</w:t>
      </w:r>
      <w:r w:rsidRPr="00CC70B7">
        <w:rPr>
          <w:lang w:eastAsia="zh-CN"/>
        </w:rPr>
        <w:t>.7.1</w:t>
      </w:r>
      <w:r w:rsidRPr="00CC70B7">
        <w:rPr>
          <w:lang w:eastAsia="zh-CN"/>
        </w:rPr>
        <w:tab/>
        <w:t>Registration of SMS over NAS</w:t>
      </w:r>
      <w:bookmarkEnd w:id="4200"/>
      <w:bookmarkEnd w:id="4201"/>
      <w:bookmarkEnd w:id="4202"/>
      <w:bookmarkEnd w:id="4203"/>
      <w:bookmarkEnd w:id="4204"/>
      <w:bookmarkEnd w:id="4205"/>
      <w:bookmarkEnd w:id="4206"/>
      <w:bookmarkEnd w:id="4207"/>
      <w:bookmarkEnd w:id="4208"/>
      <w:bookmarkEnd w:id="4209"/>
      <w:bookmarkEnd w:id="4210"/>
      <w:bookmarkEnd w:id="4211"/>
    </w:p>
    <w:p w14:paraId="69FFC36B" w14:textId="77777777" w:rsidR="00477C0B" w:rsidRPr="00CC70B7" w:rsidRDefault="00477C0B" w:rsidP="00477C0B">
      <w:pPr>
        <w:pStyle w:val="Heading5"/>
      </w:pPr>
      <w:bookmarkStart w:id="4213" w:name="_Toc20132391"/>
      <w:bookmarkStart w:id="4214" w:name="_Toc27473448"/>
      <w:bookmarkStart w:id="4215" w:name="_Toc35956119"/>
      <w:bookmarkStart w:id="4216" w:name="_Toc44492108"/>
      <w:bookmarkStart w:id="4217" w:name="_Toc51690037"/>
      <w:bookmarkStart w:id="4218" w:name="_Toc51750729"/>
      <w:bookmarkStart w:id="4219" w:name="_Toc51774989"/>
      <w:bookmarkStart w:id="4220" w:name="_Toc51775603"/>
      <w:bookmarkStart w:id="4221" w:name="_Toc51776219"/>
      <w:bookmarkStart w:id="4222" w:name="_Toc58515605"/>
      <w:bookmarkStart w:id="4223" w:name="_Toc210128502"/>
      <w:bookmarkStart w:id="4224" w:name="_Toc216039131"/>
      <w:bookmarkStart w:id="4225" w:name="_CR5_2_7_1_1"/>
      <w:bookmarkEnd w:id="4225"/>
      <w:r w:rsidRPr="00CC70B7">
        <w:t>5.2</w:t>
      </w:r>
      <w:r w:rsidRPr="00CC70B7">
        <w:rPr>
          <w:lang w:eastAsia="zh-CN"/>
        </w:rPr>
        <w:t>.7.1.1</w:t>
      </w:r>
      <w:r w:rsidRPr="00CC70B7">
        <w:tab/>
        <w:t xml:space="preserve">Number of registration requests for SMS over NAS </w:t>
      </w:r>
      <w:r w:rsidRPr="00CC70B7">
        <w:rPr>
          <w:rFonts w:hint="eastAsia"/>
          <w:lang w:eastAsia="zh-CN"/>
        </w:rPr>
        <w:t>via</w:t>
      </w:r>
      <w:r w:rsidRPr="00CC70B7">
        <w:rPr>
          <w:lang w:eastAsia="zh-CN"/>
        </w:rPr>
        <w:t xml:space="preserve"> 3GPP access</w:t>
      </w:r>
      <w:bookmarkEnd w:id="4213"/>
      <w:bookmarkEnd w:id="4214"/>
      <w:bookmarkEnd w:id="4215"/>
      <w:bookmarkEnd w:id="4216"/>
      <w:bookmarkEnd w:id="4217"/>
      <w:bookmarkEnd w:id="4218"/>
      <w:bookmarkEnd w:id="4219"/>
      <w:bookmarkEnd w:id="4220"/>
      <w:bookmarkEnd w:id="4221"/>
      <w:bookmarkEnd w:id="4222"/>
      <w:bookmarkEnd w:id="4223"/>
      <w:bookmarkEnd w:id="4224"/>
    </w:p>
    <w:p w14:paraId="13F8DE21" w14:textId="77777777" w:rsidR="00477C0B" w:rsidRPr="00CC70B7" w:rsidRDefault="00477C0B" w:rsidP="00477C0B">
      <w:pPr>
        <w:pStyle w:val="B1"/>
      </w:pPr>
      <w:r w:rsidRPr="00CC70B7">
        <w:t>a)</w:t>
      </w:r>
      <w:r w:rsidRPr="00CC70B7">
        <w:tab/>
        <w:t>This measurement provides the number of registration requests for SMS over NAS received by the AF from UEs via 3GPP access.</w:t>
      </w:r>
    </w:p>
    <w:p w14:paraId="4D6E4DF0" w14:textId="77777777" w:rsidR="00477C0B" w:rsidRPr="00CC70B7" w:rsidRDefault="00477C0B" w:rsidP="00477C0B">
      <w:pPr>
        <w:pStyle w:val="B1"/>
      </w:pPr>
      <w:r w:rsidRPr="00CC70B7">
        <w:t>b)</w:t>
      </w:r>
      <w:r w:rsidRPr="00CC70B7">
        <w:tab/>
        <w:t>CC</w:t>
      </w:r>
      <w:r>
        <w:t>.</w:t>
      </w:r>
    </w:p>
    <w:p w14:paraId="1BB0C1A3" w14:textId="1B0F788E" w:rsidR="00477C0B" w:rsidRPr="00CC70B7" w:rsidRDefault="00477C0B" w:rsidP="00477C0B">
      <w:pPr>
        <w:pStyle w:val="B1"/>
      </w:pPr>
      <w:r w:rsidRPr="00CC70B7">
        <w:t>c)</w:t>
      </w:r>
      <w:r w:rsidRPr="00CC70B7">
        <w:tab/>
        <w:t xml:space="preserve">Receipt of a </w:t>
      </w:r>
      <w:r w:rsidRPr="00CC70B7">
        <w:rPr>
          <w:lang w:eastAsia="zh-CN"/>
        </w:rPr>
        <w:t xml:space="preserve">Registration Request message containing the "SMS supported" indication indicating that the UE supports SMS delivery over NAS by the AMF from UE </w:t>
      </w:r>
      <w:r w:rsidRPr="00CC70B7">
        <w:t xml:space="preserve">via 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67014EB2" w14:textId="77777777" w:rsidR="00477C0B" w:rsidRPr="00CC70B7" w:rsidRDefault="00477C0B" w:rsidP="00477C0B">
      <w:pPr>
        <w:pStyle w:val="B1"/>
      </w:pPr>
      <w:r w:rsidRPr="00CC70B7">
        <w:t>d)</w:t>
      </w:r>
      <w:r w:rsidRPr="00CC70B7">
        <w:tab/>
        <w:t>An integer value</w:t>
      </w:r>
      <w:r>
        <w:t>.</w:t>
      </w:r>
    </w:p>
    <w:p w14:paraId="3835039E" w14:textId="77777777" w:rsidR="00477C0B" w:rsidRPr="00CC70B7" w:rsidRDefault="00477C0B" w:rsidP="00477C0B">
      <w:pPr>
        <w:pStyle w:val="B1"/>
      </w:pPr>
      <w:r w:rsidRPr="00CC70B7">
        <w:t>e)</w:t>
      </w:r>
      <w:r w:rsidRPr="00CC70B7">
        <w:tab/>
        <w:t>SMS.SmsOverNasReg3</w:t>
      </w:r>
      <w:r w:rsidRPr="00CC70B7">
        <w:rPr>
          <w:rFonts w:hint="eastAsia"/>
          <w:lang w:eastAsia="zh-CN"/>
        </w:rPr>
        <w:t>G</w:t>
      </w:r>
      <w:r w:rsidRPr="00CC70B7">
        <w:rPr>
          <w:lang w:eastAsia="zh-CN"/>
        </w:rPr>
        <w:t>PP</w:t>
      </w:r>
      <w:r w:rsidRPr="00CC70B7">
        <w:t>Req</w:t>
      </w:r>
      <w:r>
        <w:t>.</w:t>
      </w:r>
    </w:p>
    <w:p w14:paraId="64D88F06" w14:textId="77777777" w:rsidR="00477C0B" w:rsidRPr="00CC70B7" w:rsidRDefault="00477C0B" w:rsidP="00477C0B">
      <w:pPr>
        <w:pStyle w:val="B1"/>
      </w:pPr>
      <w:r w:rsidRPr="00CC70B7">
        <w:t>f)</w:t>
      </w:r>
      <w:r w:rsidRPr="00CC70B7">
        <w:tab/>
        <w:t>AMFFunction</w:t>
      </w:r>
      <w:r>
        <w:t>.</w:t>
      </w:r>
    </w:p>
    <w:p w14:paraId="62F3D615" w14:textId="77777777" w:rsidR="00477C0B" w:rsidRPr="00CC70B7" w:rsidRDefault="00477C0B" w:rsidP="00477C0B">
      <w:pPr>
        <w:pStyle w:val="B1"/>
      </w:pPr>
      <w:r w:rsidRPr="00CC70B7">
        <w:t>g)</w:t>
      </w:r>
      <w:r w:rsidRPr="00CC70B7">
        <w:tab/>
        <w:t>Valid for packet switched traffic</w:t>
      </w:r>
      <w:r>
        <w:t>.</w:t>
      </w:r>
    </w:p>
    <w:p w14:paraId="3F68DBF7" w14:textId="77777777" w:rsidR="00477C0B" w:rsidRPr="00CC70B7" w:rsidRDefault="00477C0B" w:rsidP="00477C0B">
      <w:pPr>
        <w:pStyle w:val="B1"/>
      </w:pPr>
      <w:r w:rsidRPr="00CC70B7">
        <w:t>h)</w:t>
      </w:r>
      <w:r w:rsidRPr="00CC70B7">
        <w:tab/>
        <w:t>5GS</w:t>
      </w:r>
      <w:r>
        <w:t>.</w:t>
      </w:r>
    </w:p>
    <w:p w14:paraId="34CB61A2" w14:textId="77777777" w:rsidR="00477C0B" w:rsidRPr="00CC70B7" w:rsidRDefault="00477C0B" w:rsidP="00477C0B">
      <w:pPr>
        <w:pStyle w:val="Heading5"/>
      </w:pPr>
      <w:bookmarkStart w:id="4226" w:name="_Toc20132392"/>
      <w:bookmarkStart w:id="4227" w:name="_Toc27473449"/>
      <w:bookmarkStart w:id="4228" w:name="_Toc35956120"/>
      <w:bookmarkStart w:id="4229" w:name="_Toc44492109"/>
      <w:bookmarkStart w:id="4230" w:name="_Toc51690038"/>
      <w:bookmarkStart w:id="4231" w:name="_Toc51750730"/>
      <w:bookmarkStart w:id="4232" w:name="_Toc51774990"/>
      <w:bookmarkStart w:id="4233" w:name="_Toc51775604"/>
      <w:bookmarkStart w:id="4234" w:name="_Toc51776220"/>
      <w:bookmarkStart w:id="4235" w:name="_Toc58515606"/>
      <w:bookmarkStart w:id="4236" w:name="_Toc210128503"/>
      <w:bookmarkStart w:id="4237" w:name="_Toc216039132"/>
      <w:bookmarkStart w:id="4238" w:name="_CR5_2_7_1_2"/>
      <w:bookmarkEnd w:id="4238"/>
      <w:r w:rsidRPr="00CC70B7">
        <w:t>5.2</w:t>
      </w:r>
      <w:r w:rsidRPr="00CC70B7">
        <w:rPr>
          <w:lang w:eastAsia="zh-CN"/>
        </w:rPr>
        <w:t>.7.1.2</w:t>
      </w:r>
      <w:r w:rsidRPr="00CC70B7">
        <w:tab/>
        <w:t>Number of successful registrations allowed for SMS over NAS via 3GPP access</w:t>
      </w:r>
      <w:bookmarkEnd w:id="4226"/>
      <w:bookmarkEnd w:id="4227"/>
      <w:bookmarkEnd w:id="4228"/>
      <w:bookmarkEnd w:id="4229"/>
      <w:bookmarkEnd w:id="4230"/>
      <w:bookmarkEnd w:id="4231"/>
      <w:bookmarkEnd w:id="4232"/>
      <w:bookmarkEnd w:id="4233"/>
      <w:bookmarkEnd w:id="4234"/>
      <w:bookmarkEnd w:id="4235"/>
      <w:bookmarkEnd w:id="4236"/>
      <w:bookmarkEnd w:id="4237"/>
    </w:p>
    <w:p w14:paraId="796D4197" w14:textId="77777777" w:rsidR="00477C0B" w:rsidRPr="00CC70B7" w:rsidRDefault="00477C0B" w:rsidP="00477C0B">
      <w:pPr>
        <w:pStyle w:val="B1"/>
      </w:pPr>
      <w:r w:rsidRPr="00CC70B7">
        <w:t>a)</w:t>
      </w:r>
      <w:r w:rsidRPr="00CC70B7">
        <w:tab/>
        <w:t>This measurement provides the number of successful registrations allowed for SMS over NAS sent by the AF to UEs via 3GPP access.</w:t>
      </w:r>
    </w:p>
    <w:p w14:paraId="6F7A3178" w14:textId="77777777" w:rsidR="00477C0B" w:rsidRPr="00CC70B7" w:rsidRDefault="00477C0B" w:rsidP="00477C0B">
      <w:pPr>
        <w:pStyle w:val="B1"/>
      </w:pPr>
      <w:r w:rsidRPr="00CC70B7">
        <w:t>b)</w:t>
      </w:r>
      <w:r w:rsidRPr="00CC70B7">
        <w:tab/>
        <w:t>CC</w:t>
      </w:r>
      <w:r>
        <w:t>.</w:t>
      </w:r>
    </w:p>
    <w:p w14:paraId="3DC8ACEC" w14:textId="47B8371E" w:rsidR="00477C0B" w:rsidRPr="00CC70B7" w:rsidRDefault="00477C0B" w:rsidP="00477C0B">
      <w:pPr>
        <w:pStyle w:val="B1"/>
      </w:pPr>
      <w:r w:rsidRPr="00CC70B7">
        <w:t>c)</w:t>
      </w:r>
      <w:r w:rsidRPr="00CC70B7">
        <w:tab/>
        <w:t xml:space="preserve">Transmission of a </w:t>
      </w:r>
      <w:r w:rsidRPr="00CC70B7">
        <w:rPr>
          <w:lang w:eastAsia="zh-CN"/>
        </w:rPr>
        <w:t>Registration Accept message containing the "</w:t>
      </w:r>
      <w:r w:rsidRPr="00CC70B7">
        <w:rPr>
          <w:lang w:val="en-US" w:eastAsia="zh-CN"/>
        </w:rPr>
        <w:t xml:space="preserve">SMS allowed" indication </w:t>
      </w:r>
      <w:r w:rsidRPr="00CC70B7">
        <w:rPr>
          <w:lang w:eastAsia="zh-CN"/>
        </w:rPr>
        <w:t>by the AMF to UE</w:t>
      </w:r>
      <w:r w:rsidRPr="00CC70B7">
        <w:t xml:space="preserve"> via 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569EBBF7" w14:textId="77777777" w:rsidR="00477C0B" w:rsidRPr="00CC70B7" w:rsidRDefault="00477C0B" w:rsidP="00477C0B">
      <w:pPr>
        <w:pStyle w:val="B1"/>
      </w:pPr>
      <w:r w:rsidRPr="00CC70B7">
        <w:t>d)</w:t>
      </w:r>
      <w:r w:rsidRPr="00CC70B7">
        <w:tab/>
        <w:t>An integer value</w:t>
      </w:r>
      <w:r>
        <w:t>.</w:t>
      </w:r>
    </w:p>
    <w:p w14:paraId="229DD198" w14:textId="77777777" w:rsidR="00477C0B" w:rsidRPr="00CC70B7" w:rsidRDefault="00477C0B" w:rsidP="00477C0B">
      <w:pPr>
        <w:pStyle w:val="B1"/>
      </w:pPr>
      <w:r w:rsidRPr="00CC70B7">
        <w:t>e)</w:t>
      </w:r>
      <w:r w:rsidRPr="00CC70B7">
        <w:tab/>
        <w:t>SMS.SmsOverNasReg3GPPSucc</w:t>
      </w:r>
      <w:r>
        <w:t>.</w:t>
      </w:r>
    </w:p>
    <w:p w14:paraId="1B7E660C" w14:textId="77777777" w:rsidR="00477C0B" w:rsidRPr="00CC70B7" w:rsidRDefault="00477C0B" w:rsidP="00477C0B">
      <w:pPr>
        <w:pStyle w:val="B1"/>
      </w:pPr>
      <w:r w:rsidRPr="00CC70B7">
        <w:t>f)</w:t>
      </w:r>
      <w:r w:rsidRPr="00CC70B7">
        <w:tab/>
        <w:t>AMFFunction</w:t>
      </w:r>
      <w:r>
        <w:t>.</w:t>
      </w:r>
    </w:p>
    <w:p w14:paraId="5B1DAC2E" w14:textId="77777777" w:rsidR="00477C0B" w:rsidRPr="00CC70B7" w:rsidRDefault="00477C0B" w:rsidP="00477C0B">
      <w:pPr>
        <w:pStyle w:val="B1"/>
      </w:pPr>
      <w:r w:rsidRPr="00CC70B7">
        <w:t>g)</w:t>
      </w:r>
      <w:r w:rsidRPr="00CC70B7">
        <w:tab/>
        <w:t>Valid for packet switched traffic</w:t>
      </w:r>
      <w:r>
        <w:t>.</w:t>
      </w:r>
    </w:p>
    <w:p w14:paraId="1C63480A" w14:textId="77777777" w:rsidR="00477C0B" w:rsidRPr="00CC70B7" w:rsidRDefault="00477C0B" w:rsidP="00477C0B">
      <w:pPr>
        <w:pStyle w:val="B1"/>
      </w:pPr>
      <w:r w:rsidRPr="00CC70B7">
        <w:t>h)</w:t>
      </w:r>
      <w:r w:rsidRPr="00CC70B7">
        <w:tab/>
        <w:t>5GS</w:t>
      </w:r>
      <w:r>
        <w:t>.</w:t>
      </w:r>
    </w:p>
    <w:p w14:paraId="27CF6D9E" w14:textId="77777777" w:rsidR="00477C0B" w:rsidRPr="00CC70B7" w:rsidRDefault="00477C0B" w:rsidP="00477C0B">
      <w:pPr>
        <w:pStyle w:val="Heading5"/>
      </w:pPr>
      <w:bookmarkStart w:id="4239" w:name="_Toc20132393"/>
      <w:bookmarkStart w:id="4240" w:name="_Toc27473450"/>
      <w:bookmarkStart w:id="4241" w:name="_Toc35956121"/>
      <w:bookmarkStart w:id="4242" w:name="_Toc44492110"/>
      <w:bookmarkStart w:id="4243" w:name="_Toc51690039"/>
      <w:bookmarkStart w:id="4244" w:name="_Toc51750731"/>
      <w:bookmarkStart w:id="4245" w:name="_Toc51774991"/>
      <w:bookmarkStart w:id="4246" w:name="_Toc51775605"/>
      <w:bookmarkStart w:id="4247" w:name="_Toc51776221"/>
      <w:bookmarkStart w:id="4248" w:name="_Toc58515607"/>
      <w:bookmarkStart w:id="4249" w:name="_Toc210128504"/>
      <w:bookmarkStart w:id="4250" w:name="_Toc216039133"/>
      <w:bookmarkStart w:id="4251" w:name="_CR5_2_7_1_3"/>
      <w:bookmarkEnd w:id="4251"/>
      <w:r w:rsidRPr="00CC70B7">
        <w:t>5.2</w:t>
      </w:r>
      <w:r w:rsidRPr="00CC70B7">
        <w:rPr>
          <w:lang w:eastAsia="zh-CN"/>
        </w:rPr>
        <w:t>.7.1.3</w:t>
      </w:r>
      <w:r w:rsidRPr="00CC70B7">
        <w:tab/>
        <w:t xml:space="preserve">Number of registration requests for SMS over NAS </w:t>
      </w:r>
      <w:r w:rsidRPr="00CC70B7">
        <w:rPr>
          <w:rFonts w:hint="eastAsia"/>
          <w:lang w:eastAsia="zh-CN"/>
        </w:rPr>
        <w:t>via</w:t>
      </w:r>
      <w:r w:rsidRPr="00CC70B7">
        <w:rPr>
          <w:lang w:eastAsia="zh-CN"/>
        </w:rPr>
        <w:t xml:space="preserve"> non-3GPP access</w:t>
      </w:r>
      <w:bookmarkEnd w:id="4239"/>
      <w:bookmarkEnd w:id="4240"/>
      <w:bookmarkEnd w:id="4241"/>
      <w:bookmarkEnd w:id="4242"/>
      <w:bookmarkEnd w:id="4243"/>
      <w:bookmarkEnd w:id="4244"/>
      <w:bookmarkEnd w:id="4245"/>
      <w:bookmarkEnd w:id="4246"/>
      <w:bookmarkEnd w:id="4247"/>
      <w:bookmarkEnd w:id="4248"/>
      <w:bookmarkEnd w:id="4249"/>
      <w:bookmarkEnd w:id="4250"/>
    </w:p>
    <w:p w14:paraId="5BAD12E6" w14:textId="77777777" w:rsidR="00477C0B" w:rsidRPr="00CC70B7" w:rsidRDefault="00477C0B" w:rsidP="00477C0B">
      <w:pPr>
        <w:pStyle w:val="B1"/>
      </w:pPr>
      <w:r w:rsidRPr="00CC70B7">
        <w:t>a)</w:t>
      </w:r>
      <w:r w:rsidRPr="00CC70B7">
        <w:tab/>
        <w:t>This measurement provides the number of registration requests for SMS over NAS received by the AF from UEs via non-3GPP access.</w:t>
      </w:r>
    </w:p>
    <w:p w14:paraId="19BAECDB" w14:textId="77777777" w:rsidR="00477C0B" w:rsidRPr="00CC70B7" w:rsidRDefault="00477C0B" w:rsidP="00477C0B">
      <w:pPr>
        <w:pStyle w:val="B1"/>
      </w:pPr>
      <w:r w:rsidRPr="00CC70B7">
        <w:t>b)</w:t>
      </w:r>
      <w:r w:rsidRPr="00CC70B7">
        <w:tab/>
        <w:t>CC</w:t>
      </w:r>
      <w:r>
        <w:t>.</w:t>
      </w:r>
    </w:p>
    <w:p w14:paraId="331D453B" w14:textId="09D4746C" w:rsidR="00477C0B" w:rsidRPr="00CC70B7" w:rsidRDefault="00477C0B" w:rsidP="00477C0B">
      <w:pPr>
        <w:pStyle w:val="B1"/>
      </w:pPr>
      <w:r w:rsidRPr="00CC70B7">
        <w:t>c)</w:t>
      </w:r>
      <w:r w:rsidRPr="00CC70B7">
        <w:tab/>
        <w:t xml:space="preserve">Receipt of a </w:t>
      </w:r>
      <w:r w:rsidRPr="00CC70B7">
        <w:rPr>
          <w:lang w:eastAsia="zh-CN"/>
        </w:rPr>
        <w:t xml:space="preserve">Registration Request message containing the "SMS supported" indication indicating that the UE supports SMS delivery over NAS by the AMF from UE </w:t>
      </w:r>
      <w:r w:rsidRPr="00CC70B7">
        <w:t xml:space="preserve">via non-3GPP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04F5C0B4" w14:textId="77777777" w:rsidR="00477C0B" w:rsidRPr="00CC70B7" w:rsidRDefault="00477C0B" w:rsidP="00477C0B">
      <w:pPr>
        <w:pStyle w:val="B1"/>
      </w:pPr>
      <w:r w:rsidRPr="00CC70B7">
        <w:t>d)</w:t>
      </w:r>
      <w:r w:rsidRPr="00CC70B7">
        <w:tab/>
        <w:t>An integer value</w:t>
      </w:r>
      <w:r>
        <w:t>.</w:t>
      </w:r>
    </w:p>
    <w:p w14:paraId="62EE6BD1" w14:textId="77777777" w:rsidR="00477C0B" w:rsidRPr="00CC70B7" w:rsidRDefault="00477C0B" w:rsidP="00477C0B">
      <w:pPr>
        <w:pStyle w:val="B1"/>
      </w:pPr>
      <w:r w:rsidRPr="00CC70B7">
        <w:t>e)</w:t>
      </w:r>
      <w:r w:rsidRPr="00CC70B7">
        <w:tab/>
        <w:t>SMS.SmsOverNasRegNon3</w:t>
      </w:r>
      <w:r w:rsidRPr="00CC70B7">
        <w:rPr>
          <w:rFonts w:hint="eastAsia"/>
          <w:lang w:eastAsia="zh-CN"/>
        </w:rPr>
        <w:t>G</w:t>
      </w:r>
      <w:r w:rsidRPr="00CC70B7">
        <w:rPr>
          <w:lang w:eastAsia="zh-CN"/>
        </w:rPr>
        <w:t>PP</w:t>
      </w:r>
      <w:r w:rsidRPr="00CC70B7">
        <w:t>Req</w:t>
      </w:r>
      <w:r>
        <w:t>.</w:t>
      </w:r>
    </w:p>
    <w:p w14:paraId="6FAB1421" w14:textId="77777777" w:rsidR="00477C0B" w:rsidRPr="00CC70B7" w:rsidRDefault="00477C0B" w:rsidP="00477C0B">
      <w:pPr>
        <w:pStyle w:val="B1"/>
      </w:pPr>
      <w:r w:rsidRPr="00CC70B7">
        <w:t>f)</w:t>
      </w:r>
      <w:r w:rsidRPr="00CC70B7">
        <w:tab/>
        <w:t>AMFFunction</w:t>
      </w:r>
      <w:r>
        <w:t>.</w:t>
      </w:r>
    </w:p>
    <w:p w14:paraId="113022B6" w14:textId="77777777" w:rsidR="00477C0B" w:rsidRPr="00CC70B7" w:rsidRDefault="00477C0B" w:rsidP="00477C0B">
      <w:pPr>
        <w:pStyle w:val="B1"/>
      </w:pPr>
      <w:r w:rsidRPr="00CC70B7">
        <w:t>g)</w:t>
      </w:r>
      <w:r w:rsidRPr="00CC70B7">
        <w:tab/>
        <w:t>Valid for packet switched traffic</w:t>
      </w:r>
      <w:r>
        <w:t>.</w:t>
      </w:r>
    </w:p>
    <w:p w14:paraId="7EB0692B" w14:textId="77777777" w:rsidR="00477C0B" w:rsidRPr="00CC70B7" w:rsidRDefault="00477C0B" w:rsidP="00477C0B">
      <w:pPr>
        <w:pStyle w:val="B1"/>
      </w:pPr>
      <w:r w:rsidRPr="00CC70B7">
        <w:t>h)</w:t>
      </w:r>
      <w:r w:rsidRPr="00CC70B7">
        <w:tab/>
        <w:t>5GS</w:t>
      </w:r>
      <w:r>
        <w:t>.</w:t>
      </w:r>
    </w:p>
    <w:p w14:paraId="50BF9AA5" w14:textId="77777777" w:rsidR="00477C0B" w:rsidRPr="00CC70B7" w:rsidRDefault="00477C0B" w:rsidP="00477C0B">
      <w:pPr>
        <w:pStyle w:val="Heading5"/>
      </w:pPr>
      <w:bookmarkStart w:id="4252" w:name="_Toc20132394"/>
      <w:bookmarkStart w:id="4253" w:name="_Toc27473451"/>
      <w:bookmarkStart w:id="4254" w:name="_Toc35956122"/>
      <w:bookmarkStart w:id="4255" w:name="_Toc44492111"/>
      <w:bookmarkStart w:id="4256" w:name="_Toc51690040"/>
      <w:bookmarkStart w:id="4257" w:name="_Toc51750732"/>
      <w:bookmarkStart w:id="4258" w:name="_Toc51774992"/>
      <w:bookmarkStart w:id="4259" w:name="_Toc51775606"/>
      <w:bookmarkStart w:id="4260" w:name="_Toc51776222"/>
      <w:bookmarkStart w:id="4261" w:name="_Toc58515608"/>
      <w:bookmarkStart w:id="4262" w:name="_Toc210128505"/>
      <w:bookmarkStart w:id="4263" w:name="_Toc216039134"/>
      <w:bookmarkStart w:id="4264" w:name="_CR5_2_7_1_4"/>
      <w:bookmarkEnd w:id="4264"/>
      <w:r w:rsidRPr="00CC70B7">
        <w:t>5.2</w:t>
      </w:r>
      <w:r w:rsidRPr="00CC70B7">
        <w:rPr>
          <w:lang w:eastAsia="zh-CN"/>
        </w:rPr>
        <w:t>.7.1.4</w:t>
      </w:r>
      <w:r w:rsidRPr="00CC70B7">
        <w:tab/>
        <w:t>Number of successful registrations allowed for SMS over NAS via non-3GPP access</w:t>
      </w:r>
      <w:bookmarkEnd w:id="4252"/>
      <w:bookmarkEnd w:id="4253"/>
      <w:bookmarkEnd w:id="4254"/>
      <w:bookmarkEnd w:id="4255"/>
      <w:bookmarkEnd w:id="4256"/>
      <w:bookmarkEnd w:id="4257"/>
      <w:bookmarkEnd w:id="4258"/>
      <w:bookmarkEnd w:id="4259"/>
      <w:bookmarkEnd w:id="4260"/>
      <w:bookmarkEnd w:id="4261"/>
      <w:bookmarkEnd w:id="4262"/>
      <w:bookmarkEnd w:id="4263"/>
    </w:p>
    <w:p w14:paraId="619C87E0" w14:textId="77777777" w:rsidR="00477C0B" w:rsidRPr="00CC70B7" w:rsidRDefault="00477C0B" w:rsidP="00477C0B">
      <w:pPr>
        <w:pStyle w:val="B1"/>
      </w:pPr>
      <w:r w:rsidRPr="00CC70B7">
        <w:t>a)</w:t>
      </w:r>
      <w:r w:rsidRPr="00CC70B7">
        <w:tab/>
        <w:t>This measurement provides the number of successful registrations allowed for SMS over NAS sent by the AF to UEs via non-3GPP access.</w:t>
      </w:r>
    </w:p>
    <w:p w14:paraId="4D1597B5" w14:textId="77777777" w:rsidR="00477C0B" w:rsidRPr="00CC70B7" w:rsidRDefault="00477C0B" w:rsidP="00477C0B">
      <w:pPr>
        <w:pStyle w:val="B1"/>
      </w:pPr>
      <w:r w:rsidRPr="00CC70B7">
        <w:t>b)</w:t>
      </w:r>
      <w:r w:rsidRPr="00CC70B7">
        <w:tab/>
        <w:t>CC</w:t>
      </w:r>
      <w:r>
        <w:t>.</w:t>
      </w:r>
    </w:p>
    <w:p w14:paraId="5069D3D8" w14:textId="2F594467" w:rsidR="00477C0B" w:rsidRPr="00CC70B7" w:rsidRDefault="00477C0B" w:rsidP="00477C0B">
      <w:pPr>
        <w:pStyle w:val="B1"/>
      </w:pPr>
      <w:r w:rsidRPr="00CC70B7">
        <w:t>c)</w:t>
      </w:r>
      <w:r w:rsidRPr="00CC70B7">
        <w:tab/>
        <w:t xml:space="preserve">Transmission of a </w:t>
      </w:r>
      <w:r w:rsidRPr="00CC70B7">
        <w:rPr>
          <w:lang w:eastAsia="zh-CN"/>
        </w:rPr>
        <w:t>Registration Accept message containing the "</w:t>
      </w:r>
      <w:r w:rsidRPr="00CC70B7">
        <w:rPr>
          <w:lang w:val="en-US" w:eastAsia="zh-CN"/>
        </w:rPr>
        <w:t xml:space="preserve">SMS allowed" indication </w:t>
      </w:r>
      <w:r w:rsidRPr="00CC70B7">
        <w:rPr>
          <w:lang w:eastAsia="zh-CN"/>
        </w:rPr>
        <w:t>by the AMF to UE</w:t>
      </w:r>
      <w:r w:rsidRPr="00CC70B7">
        <w:t xml:space="preserve"> via non-3GPP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06F0DE30" w14:textId="77777777" w:rsidR="00477C0B" w:rsidRPr="00CC70B7" w:rsidRDefault="00477C0B" w:rsidP="00477C0B">
      <w:pPr>
        <w:pStyle w:val="B1"/>
      </w:pPr>
      <w:r w:rsidRPr="00CC70B7">
        <w:t>d)</w:t>
      </w:r>
      <w:r w:rsidRPr="00CC70B7">
        <w:tab/>
        <w:t>An integer value</w:t>
      </w:r>
      <w:r>
        <w:t>.</w:t>
      </w:r>
    </w:p>
    <w:p w14:paraId="61888D4F" w14:textId="77777777" w:rsidR="00477C0B" w:rsidRPr="00CC70B7" w:rsidRDefault="00477C0B" w:rsidP="00477C0B">
      <w:pPr>
        <w:pStyle w:val="B1"/>
      </w:pPr>
      <w:r w:rsidRPr="00CC70B7">
        <w:t>e)</w:t>
      </w:r>
      <w:r w:rsidRPr="00CC70B7">
        <w:tab/>
        <w:t>SMS.SmsOverNasRegNon3GPPSucc</w:t>
      </w:r>
      <w:r>
        <w:t>.</w:t>
      </w:r>
    </w:p>
    <w:p w14:paraId="4EA2008A" w14:textId="77777777" w:rsidR="00477C0B" w:rsidRPr="00CC70B7" w:rsidRDefault="00477C0B" w:rsidP="00477C0B">
      <w:pPr>
        <w:pStyle w:val="B1"/>
      </w:pPr>
      <w:r w:rsidRPr="00CC70B7">
        <w:t>f)</w:t>
      </w:r>
      <w:r w:rsidRPr="00CC70B7">
        <w:tab/>
        <w:t>AMFFunction</w:t>
      </w:r>
      <w:r>
        <w:t>.</w:t>
      </w:r>
    </w:p>
    <w:p w14:paraId="37FB9D1A" w14:textId="77777777" w:rsidR="00477C0B" w:rsidRPr="00CC70B7" w:rsidRDefault="00477C0B" w:rsidP="00477C0B">
      <w:pPr>
        <w:pStyle w:val="B1"/>
      </w:pPr>
      <w:r w:rsidRPr="00CC70B7">
        <w:t>g)</w:t>
      </w:r>
      <w:r w:rsidRPr="00CC70B7">
        <w:tab/>
        <w:t>Valid for packet switched traffic</w:t>
      </w:r>
      <w:r>
        <w:t>.</w:t>
      </w:r>
    </w:p>
    <w:p w14:paraId="4AC6C8A9" w14:textId="77777777" w:rsidR="00477C0B" w:rsidRPr="00CC70B7" w:rsidRDefault="00477C0B" w:rsidP="00477C0B">
      <w:pPr>
        <w:pStyle w:val="B1"/>
      </w:pPr>
      <w:r w:rsidRPr="00CC70B7">
        <w:t>h)</w:t>
      </w:r>
      <w:r w:rsidRPr="00CC70B7">
        <w:tab/>
        <w:t>5GS</w:t>
      </w:r>
      <w:r>
        <w:t>.</w:t>
      </w:r>
    </w:p>
    <w:p w14:paraId="470CC98B" w14:textId="77777777" w:rsidR="00477C0B" w:rsidRPr="00CC70B7" w:rsidRDefault="00477C0B" w:rsidP="00477C0B">
      <w:pPr>
        <w:pStyle w:val="Heading4"/>
      </w:pPr>
      <w:bookmarkStart w:id="4265" w:name="_Toc20132395"/>
      <w:bookmarkStart w:id="4266" w:name="_Toc27473452"/>
      <w:bookmarkStart w:id="4267" w:name="_Toc35956123"/>
      <w:bookmarkStart w:id="4268" w:name="_Toc44492112"/>
      <w:bookmarkStart w:id="4269" w:name="_Toc51690041"/>
      <w:bookmarkStart w:id="4270" w:name="_Toc51750733"/>
      <w:bookmarkStart w:id="4271" w:name="_Toc51774993"/>
      <w:bookmarkStart w:id="4272" w:name="_Toc51775607"/>
      <w:bookmarkStart w:id="4273" w:name="_Toc51776223"/>
      <w:bookmarkStart w:id="4274" w:name="_Toc58515609"/>
      <w:bookmarkStart w:id="4275" w:name="_Toc210128506"/>
      <w:bookmarkStart w:id="4276" w:name="_Toc216039135"/>
      <w:bookmarkStart w:id="4277" w:name="_CR5_2_7_2"/>
      <w:bookmarkEnd w:id="4277"/>
      <w:r w:rsidRPr="00CC70B7">
        <w:t>5.2</w:t>
      </w:r>
      <w:r w:rsidRPr="00CC70B7">
        <w:rPr>
          <w:lang w:eastAsia="zh-CN"/>
        </w:rPr>
        <w:t>.7.2</w:t>
      </w:r>
      <w:r w:rsidRPr="00CC70B7">
        <w:rPr>
          <w:lang w:eastAsia="zh-CN"/>
        </w:rPr>
        <w:tab/>
        <w:t>MO SMS over NAS</w:t>
      </w:r>
      <w:bookmarkEnd w:id="4265"/>
      <w:bookmarkEnd w:id="4266"/>
      <w:bookmarkEnd w:id="4267"/>
      <w:bookmarkEnd w:id="4268"/>
      <w:bookmarkEnd w:id="4269"/>
      <w:bookmarkEnd w:id="4270"/>
      <w:bookmarkEnd w:id="4271"/>
      <w:bookmarkEnd w:id="4272"/>
      <w:bookmarkEnd w:id="4273"/>
      <w:bookmarkEnd w:id="4274"/>
      <w:bookmarkEnd w:id="4275"/>
      <w:bookmarkEnd w:id="4276"/>
    </w:p>
    <w:p w14:paraId="509CC4A5" w14:textId="77777777" w:rsidR="00477C0B" w:rsidRPr="00CC70B7" w:rsidRDefault="00477C0B" w:rsidP="00477C0B">
      <w:pPr>
        <w:pStyle w:val="Heading5"/>
      </w:pPr>
      <w:bookmarkStart w:id="4278" w:name="_Toc20132396"/>
      <w:bookmarkStart w:id="4279" w:name="_Toc27473453"/>
      <w:bookmarkStart w:id="4280" w:name="_Toc35956124"/>
      <w:bookmarkStart w:id="4281" w:name="_Toc44492113"/>
      <w:bookmarkStart w:id="4282" w:name="_Toc51690042"/>
      <w:bookmarkStart w:id="4283" w:name="_Toc51750734"/>
      <w:bookmarkStart w:id="4284" w:name="_Toc51774994"/>
      <w:bookmarkStart w:id="4285" w:name="_Toc51775608"/>
      <w:bookmarkStart w:id="4286" w:name="_Toc51776224"/>
      <w:bookmarkStart w:id="4287" w:name="_Toc58515610"/>
      <w:bookmarkStart w:id="4288" w:name="_Toc210128507"/>
      <w:bookmarkStart w:id="4289" w:name="_Toc216039136"/>
      <w:bookmarkStart w:id="4290" w:name="_CR5_2_7_2_1"/>
      <w:bookmarkEnd w:id="4290"/>
      <w:r w:rsidRPr="00CC70B7">
        <w:t>5.2</w:t>
      </w:r>
      <w:r w:rsidRPr="00CC70B7">
        <w:rPr>
          <w:lang w:eastAsia="zh-CN"/>
        </w:rPr>
        <w:t>.7.2.1</w:t>
      </w:r>
      <w:r w:rsidRPr="00CC70B7">
        <w:tab/>
        <w:t>Number of attempted MO SMS messages over NAS via 3GPP access</w:t>
      </w:r>
      <w:bookmarkEnd w:id="4278"/>
      <w:bookmarkEnd w:id="4279"/>
      <w:bookmarkEnd w:id="4280"/>
      <w:bookmarkEnd w:id="4281"/>
      <w:bookmarkEnd w:id="4282"/>
      <w:bookmarkEnd w:id="4283"/>
      <w:bookmarkEnd w:id="4284"/>
      <w:bookmarkEnd w:id="4285"/>
      <w:bookmarkEnd w:id="4286"/>
      <w:bookmarkEnd w:id="4287"/>
      <w:bookmarkEnd w:id="4288"/>
      <w:bookmarkEnd w:id="4289"/>
    </w:p>
    <w:p w14:paraId="2930BE0B"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received by the AF from UEs via 3GPP access.</w:t>
      </w:r>
    </w:p>
    <w:p w14:paraId="4DF76624" w14:textId="77777777" w:rsidR="00477C0B" w:rsidRPr="00CC70B7" w:rsidRDefault="00477C0B" w:rsidP="00477C0B">
      <w:pPr>
        <w:pStyle w:val="B1"/>
      </w:pPr>
      <w:r w:rsidRPr="00CC70B7">
        <w:t>b)</w:t>
      </w:r>
      <w:r w:rsidRPr="00CC70B7">
        <w:tab/>
        <w:t>CC</w:t>
      </w:r>
      <w:r>
        <w:t>.</w:t>
      </w:r>
    </w:p>
    <w:p w14:paraId="27164B1F" w14:textId="23D0A6A1" w:rsidR="00477C0B" w:rsidRPr="00CC70B7" w:rsidRDefault="00477C0B" w:rsidP="00477C0B">
      <w:pPr>
        <w:pStyle w:val="B1"/>
      </w:pPr>
      <w:r w:rsidRPr="00CC70B7">
        <w:t>c)</w:t>
      </w:r>
      <w:r w:rsidRPr="00CC70B7">
        <w:tab/>
        <w:t xml:space="preserve">Receipt of an NAS </w:t>
      </w:r>
      <w:r w:rsidRPr="00CC70B7">
        <w:rPr>
          <w:lang w:eastAsia="zh-CN"/>
        </w:rPr>
        <w:t>message with an indication of SMS transportation by the AMF from UE via 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1D4CA826" w14:textId="77777777" w:rsidR="00477C0B" w:rsidRPr="00CC70B7" w:rsidRDefault="00477C0B" w:rsidP="00477C0B">
      <w:pPr>
        <w:pStyle w:val="B1"/>
      </w:pPr>
      <w:r w:rsidRPr="00CC70B7">
        <w:t>d)</w:t>
      </w:r>
      <w:r w:rsidRPr="00CC70B7">
        <w:tab/>
        <w:t>An integer value</w:t>
      </w:r>
      <w:r>
        <w:t>.</w:t>
      </w:r>
    </w:p>
    <w:p w14:paraId="20DB8303" w14:textId="77777777" w:rsidR="00477C0B" w:rsidRPr="00CC70B7" w:rsidRDefault="00477C0B" w:rsidP="00477C0B">
      <w:pPr>
        <w:pStyle w:val="B1"/>
      </w:pPr>
      <w:r w:rsidRPr="00CC70B7">
        <w:t>e)</w:t>
      </w:r>
      <w:r w:rsidRPr="00CC70B7">
        <w:tab/>
        <w:t>SMS.SmsOverNasMo3GPPReq</w:t>
      </w:r>
      <w:r>
        <w:t>.</w:t>
      </w:r>
    </w:p>
    <w:p w14:paraId="203DCF53" w14:textId="77777777" w:rsidR="00477C0B" w:rsidRPr="00CC70B7" w:rsidRDefault="00477C0B" w:rsidP="00477C0B">
      <w:pPr>
        <w:pStyle w:val="B1"/>
      </w:pPr>
      <w:r w:rsidRPr="00CC70B7">
        <w:t>f)</w:t>
      </w:r>
      <w:r w:rsidRPr="00CC70B7">
        <w:tab/>
        <w:t>AMFFunction</w:t>
      </w:r>
      <w:r>
        <w:t>.</w:t>
      </w:r>
    </w:p>
    <w:p w14:paraId="7E4776B2" w14:textId="77777777" w:rsidR="00477C0B" w:rsidRPr="00CC70B7" w:rsidRDefault="00477C0B" w:rsidP="00477C0B">
      <w:pPr>
        <w:pStyle w:val="B1"/>
      </w:pPr>
      <w:r w:rsidRPr="00CC70B7">
        <w:t>g)</w:t>
      </w:r>
      <w:r w:rsidRPr="00CC70B7">
        <w:tab/>
        <w:t>Valid for packet switched traffic</w:t>
      </w:r>
      <w:r>
        <w:t>.</w:t>
      </w:r>
    </w:p>
    <w:p w14:paraId="16A178D0" w14:textId="77777777" w:rsidR="00477C0B" w:rsidRPr="00CC70B7" w:rsidRDefault="00477C0B" w:rsidP="00477C0B">
      <w:pPr>
        <w:pStyle w:val="B1"/>
      </w:pPr>
      <w:r w:rsidRPr="00CC70B7">
        <w:t>h)</w:t>
      </w:r>
      <w:r w:rsidRPr="00CC70B7">
        <w:tab/>
        <w:t>5GS</w:t>
      </w:r>
      <w:r>
        <w:t>.</w:t>
      </w:r>
    </w:p>
    <w:p w14:paraId="4BA477A3" w14:textId="77777777" w:rsidR="00477C0B" w:rsidRPr="00CC70B7" w:rsidRDefault="00477C0B" w:rsidP="00477C0B">
      <w:pPr>
        <w:pStyle w:val="Heading5"/>
      </w:pPr>
      <w:bookmarkStart w:id="4291" w:name="_Toc20132397"/>
      <w:bookmarkStart w:id="4292" w:name="_Toc27473454"/>
      <w:bookmarkStart w:id="4293" w:name="_Toc35956125"/>
      <w:bookmarkStart w:id="4294" w:name="_Toc44492114"/>
      <w:bookmarkStart w:id="4295" w:name="_Toc51690043"/>
      <w:bookmarkStart w:id="4296" w:name="_Toc51750735"/>
      <w:bookmarkStart w:id="4297" w:name="_Toc51774995"/>
      <w:bookmarkStart w:id="4298" w:name="_Toc51775609"/>
      <w:bookmarkStart w:id="4299" w:name="_Toc51776225"/>
      <w:bookmarkStart w:id="4300" w:name="_Toc58515611"/>
      <w:bookmarkStart w:id="4301" w:name="_Toc210128508"/>
      <w:bookmarkStart w:id="4302" w:name="_Toc216039137"/>
      <w:bookmarkStart w:id="4303" w:name="_CR5_2_7_2_2"/>
      <w:bookmarkEnd w:id="4303"/>
      <w:r w:rsidRPr="00CC70B7">
        <w:t>5.2</w:t>
      </w:r>
      <w:r w:rsidRPr="00CC70B7">
        <w:rPr>
          <w:lang w:eastAsia="zh-CN"/>
        </w:rPr>
        <w:t>.7.2.2</w:t>
      </w:r>
      <w:r w:rsidRPr="00CC70B7">
        <w:tab/>
        <w:t>Number of MO SMS messages successfully transported over NAS via 3GPP access</w:t>
      </w:r>
      <w:bookmarkEnd w:id="4291"/>
      <w:bookmarkEnd w:id="4292"/>
      <w:bookmarkEnd w:id="4293"/>
      <w:bookmarkEnd w:id="4294"/>
      <w:bookmarkEnd w:id="4295"/>
      <w:bookmarkEnd w:id="4296"/>
      <w:bookmarkEnd w:id="4297"/>
      <w:bookmarkEnd w:id="4298"/>
      <w:bookmarkEnd w:id="4299"/>
      <w:bookmarkEnd w:id="4300"/>
      <w:bookmarkEnd w:id="4301"/>
      <w:bookmarkEnd w:id="4302"/>
    </w:p>
    <w:p w14:paraId="7F8E8B44" w14:textId="77777777" w:rsidR="00477C0B" w:rsidRPr="00CC70B7" w:rsidRDefault="00477C0B" w:rsidP="00477C0B">
      <w:pPr>
        <w:pStyle w:val="B1"/>
      </w:pPr>
      <w:r w:rsidRPr="00CC70B7">
        <w:t>a)</w:t>
      </w:r>
      <w:r w:rsidRPr="00CC70B7">
        <w:tab/>
        <w:t>This measurement provides the number of MO SMS messages successfully transported over NAS via 3GPP access.</w:t>
      </w:r>
    </w:p>
    <w:p w14:paraId="1A81B4DA" w14:textId="77777777" w:rsidR="00477C0B" w:rsidRPr="00CC70B7" w:rsidRDefault="00477C0B" w:rsidP="00477C0B">
      <w:pPr>
        <w:pStyle w:val="B1"/>
      </w:pPr>
      <w:r w:rsidRPr="00CC70B7">
        <w:t>b)</w:t>
      </w:r>
      <w:r w:rsidRPr="00CC70B7">
        <w:tab/>
        <w:t>CC</w:t>
      </w:r>
      <w:r>
        <w:t>.</w:t>
      </w:r>
    </w:p>
    <w:p w14:paraId="7D03E07D" w14:textId="5DBA3F8F" w:rsidR="00477C0B" w:rsidRPr="00CC70B7" w:rsidRDefault="00477C0B" w:rsidP="00477C0B">
      <w:pPr>
        <w:pStyle w:val="B1"/>
      </w:pPr>
      <w:r w:rsidRPr="00CC70B7">
        <w:t>c)</w:t>
      </w:r>
      <w:r w:rsidRPr="00CC70B7">
        <w:tab/>
        <w:t xml:space="preserve">Transmission, </w:t>
      </w:r>
      <w:r w:rsidRPr="00CC70B7">
        <w:rPr>
          <w:lang w:eastAsia="zh-CN"/>
        </w:rPr>
        <w:t>by the AMF to UE via 3GPP access,</w:t>
      </w:r>
      <w:r w:rsidRPr="00CC70B7">
        <w:t xml:space="preserve"> of an NAS </w:t>
      </w:r>
      <w:r w:rsidRPr="00CC70B7">
        <w:rPr>
          <w:lang w:eastAsia="zh-CN"/>
        </w:rPr>
        <w:t xml:space="preserve">message that contains the "submit report" indicating the MO SMS message has been successfully delivered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18C81EB0" w14:textId="77777777" w:rsidR="00477C0B" w:rsidRPr="00CC70B7" w:rsidRDefault="00477C0B" w:rsidP="00477C0B">
      <w:pPr>
        <w:pStyle w:val="B1"/>
      </w:pPr>
      <w:r w:rsidRPr="00CC70B7">
        <w:t>d)</w:t>
      </w:r>
      <w:r w:rsidRPr="00CC70B7">
        <w:tab/>
        <w:t>An integer value</w:t>
      </w:r>
      <w:r>
        <w:t>.</w:t>
      </w:r>
    </w:p>
    <w:p w14:paraId="504E0267" w14:textId="77777777" w:rsidR="00477C0B" w:rsidRPr="00CC70B7" w:rsidRDefault="00477C0B" w:rsidP="00477C0B">
      <w:pPr>
        <w:pStyle w:val="B1"/>
      </w:pPr>
      <w:r w:rsidRPr="00CC70B7">
        <w:t>e)</w:t>
      </w:r>
      <w:r w:rsidRPr="00CC70B7">
        <w:tab/>
        <w:t>SMS.SmsOverNasMo3GPPSucc</w:t>
      </w:r>
      <w:r>
        <w:t>.</w:t>
      </w:r>
    </w:p>
    <w:p w14:paraId="5BBF19A9" w14:textId="77777777" w:rsidR="00477C0B" w:rsidRPr="00CC70B7" w:rsidRDefault="00477C0B" w:rsidP="00477C0B">
      <w:pPr>
        <w:pStyle w:val="B1"/>
      </w:pPr>
      <w:r w:rsidRPr="00CC70B7">
        <w:t>f)</w:t>
      </w:r>
      <w:r w:rsidRPr="00CC70B7">
        <w:tab/>
        <w:t>AMFFunction</w:t>
      </w:r>
      <w:r>
        <w:t>.</w:t>
      </w:r>
    </w:p>
    <w:p w14:paraId="4D4845FB" w14:textId="77777777" w:rsidR="00477C0B" w:rsidRPr="00CC70B7" w:rsidRDefault="00477C0B" w:rsidP="00477C0B">
      <w:pPr>
        <w:pStyle w:val="B1"/>
      </w:pPr>
      <w:r w:rsidRPr="00CC70B7">
        <w:t>g)</w:t>
      </w:r>
      <w:r w:rsidRPr="00CC70B7">
        <w:tab/>
        <w:t>Valid for packet switched traffic</w:t>
      </w:r>
      <w:r>
        <w:t>.</w:t>
      </w:r>
    </w:p>
    <w:p w14:paraId="68B18300" w14:textId="77777777" w:rsidR="00477C0B" w:rsidRPr="00CC70B7" w:rsidRDefault="00477C0B" w:rsidP="00477C0B">
      <w:pPr>
        <w:pStyle w:val="B1"/>
      </w:pPr>
      <w:r w:rsidRPr="00CC70B7">
        <w:t>h)</w:t>
      </w:r>
      <w:r w:rsidRPr="00CC70B7">
        <w:tab/>
        <w:t>5GS</w:t>
      </w:r>
      <w:r>
        <w:t>.</w:t>
      </w:r>
    </w:p>
    <w:p w14:paraId="7CFB8883" w14:textId="77777777" w:rsidR="00477C0B" w:rsidRPr="00CC70B7" w:rsidRDefault="00477C0B" w:rsidP="00477C0B">
      <w:pPr>
        <w:pStyle w:val="Heading5"/>
      </w:pPr>
      <w:bookmarkStart w:id="4304" w:name="_Toc20132398"/>
      <w:bookmarkStart w:id="4305" w:name="_Toc27473455"/>
      <w:bookmarkStart w:id="4306" w:name="_Toc35956126"/>
      <w:bookmarkStart w:id="4307" w:name="_Toc44492115"/>
      <w:bookmarkStart w:id="4308" w:name="_Toc51690044"/>
      <w:bookmarkStart w:id="4309" w:name="_Toc51750736"/>
      <w:bookmarkStart w:id="4310" w:name="_Toc51774996"/>
      <w:bookmarkStart w:id="4311" w:name="_Toc51775610"/>
      <w:bookmarkStart w:id="4312" w:name="_Toc51776226"/>
      <w:bookmarkStart w:id="4313" w:name="_Toc58515612"/>
      <w:bookmarkStart w:id="4314" w:name="_Toc210128509"/>
      <w:bookmarkStart w:id="4315" w:name="_Toc216039138"/>
      <w:bookmarkStart w:id="4316" w:name="_CR5_2_7_2_3"/>
      <w:bookmarkEnd w:id="4316"/>
      <w:r w:rsidRPr="00CC70B7">
        <w:t>5.2</w:t>
      </w:r>
      <w:r w:rsidRPr="00CC70B7">
        <w:rPr>
          <w:lang w:eastAsia="zh-CN"/>
        </w:rPr>
        <w:t>.7.2.3</w:t>
      </w:r>
      <w:r w:rsidRPr="00CC70B7">
        <w:tab/>
        <w:t>Number of attempted MO SMS messages over NAS via non-3GPP access</w:t>
      </w:r>
      <w:bookmarkEnd w:id="4304"/>
      <w:bookmarkEnd w:id="4305"/>
      <w:bookmarkEnd w:id="4306"/>
      <w:bookmarkEnd w:id="4307"/>
      <w:bookmarkEnd w:id="4308"/>
      <w:bookmarkEnd w:id="4309"/>
      <w:bookmarkEnd w:id="4310"/>
      <w:bookmarkEnd w:id="4311"/>
      <w:bookmarkEnd w:id="4312"/>
      <w:bookmarkEnd w:id="4313"/>
      <w:bookmarkEnd w:id="4314"/>
      <w:bookmarkEnd w:id="4315"/>
    </w:p>
    <w:p w14:paraId="58B110E9"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received by the AF from UEs via non-3GPP access.</w:t>
      </w:r>
    </w:p>
    <w:p w14:paraId="1BE29649" w14:textId="77777777" w:rsidR="00477C0B" w:rsidRPr="00CC70B7" w:rsidRDefault="00477C0B" w:rsidP="00477C0B">
      <w:pPr>
        <w:pStyle w:val="B1"/>
      </w:pPr>
      <w:r w:rsidRPr="00CC70B7">
        <w:t>b)</w:t>
      </w:r>
      <w:r w:rsidRPr="00CC70B7">
        <w:tab/>
        <w:t>CC</w:t>
      </w:r>
      <w:r>
        <w:t>.</w:t>
      </w:r>
    </w:p>
    <w:p w14:paraId="5EAC279D" w14:textId="37B694B8" w:rsidR="00477C0B" w:rsidRPr="00CC70B7" w:rsidRDefault="00477C0B" w:rsidP="00477C0B">
      <w:pPr>
        <w:pStyle w:val="B1"/>
      </w:pPr>
      <w:r w:rsidRPr="00CC70B7">
        <w:t>c)</w:t>
      </w:r>
      <w:r w:rsidRPr="00CC70B7">
        <w:tab/>
        <w:t xml:space="preserve">Receipt of an NAS </w:t>
      </w:r>
      <w:r w:rsidRPr="00CC70B7">
        <w:rPr>
          <w:lang w:eastAsia="zh-CN"/>
        </w:rPr>
        <w:t>message with an indication of SMS transportation by the AMF from UE via non-3GPP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0D789B9D" w14:textId="77777777" w:rsidR="00477C0B" w:rsidRPr="00CC70B7" w:rsidRDefault="00477C0B" w:rsidP="00477C0B">
      <w:pPr>
        <w:pStyle w:val="B1"/>
      </w:pPr>
      <w:r w:rsidRPr="00CC70B7">
        <w:t>d)</w:t>
      </w:r>
      <w:r w:rsidRPr="00CC70B7">
        <w:tab/>
        <w:t>An integer value</w:t>
      </w:r>
      <w:r>
        <w:t>.</w:t>
      </w:r>
    </w:p>
    <w:p w14:paraId="66F686E3" w14:textId="77777777" w:rsidR="00477C0B" w:rsidRPr="00CC70B7" w:rsidRDefault="00477C0B" w:rsidP="00477C0B">
      <w:pPr>
        <w:pStyle w:val="B1"/>
      </w:pPr>
      <w:r w:rsidRPr="00CC70B7">
        <w:t>e)</w:t>
      </w:r>
      <w:r w:rsidRPr="00CC70B7">
        <w:tab/>
        <w:t>SMS.SmsOverNasMoNon3GPPReq</w:t>
      </w:r>
      <w:r>
        <w:t>.</w:t>
      </w:r>
    </w:p>
    <w:p w14:paraId="1AA19CCA" w14:textId="77777777" w:rsidR="00477C0B" w:rsidRPr="00CC70B7" w:rsidRDefault="00477C0B" w:rsidP="00477C0B">
      <w:pPr>
        <w:pStyle w:val="B1"/>
      </w:pPr>
      <w:r w:rsidRPr="00CC70B7">
        <w:t>f)</w:t>
      </w:r>
      <w:r w:rsidRPr="00CC70B7">
        <w:tab/>
        <w:t>AMFFunction</w:t>
      </w:r>
      <w:r>
        <w:t>.</w:t>
      </w:r>
    </w:p>
    <w:p w14:paraId="4508C18E" w14:textId="77777777" w:rsidR="00477C0B" w:rsidRPr="00CC70B7" w:rsidRDefault="00477C0B" w:rsidP="00477C0B">
      <w:pPr>
        <w:pStyle w:val="B1"/>
      </w:pPr>
      <w:r w:rsidRPr="00CC70B7">
        <w:t>g)</w:t>
      </w:r>
      <w:r w:rsidRPr="00CC70B7">
        <w:tab/>
        <w:t>Valid for packet switched traffic</w:t>
      </w:r>
      <w:r>
        <w:t>.</w:t>
      </w:r>
    </w:p>
    <w:p w14:paraId="7BF64C0F" w14:textId="77777777" w:rsidR="00477C0B" w:rsidRPr="00CC70B7" w:rsidRDefault="00477C0B" w:rsidP="00477C0B">
      <w:pPr>
        <w:pStyle w:val="B1"/>
      </w:pPr>
      <w:r w:rsidRPr="00CC70B7">
        <w:t>h)</w:t>
      </w:r>
      <w:r w:rsidRPr="00CC70B7">
        <w:tab/>
        <w:t>5GS</w:t>
      </w:r>
      <w:r>
        <w:t>.</w:t>
      </w:r>
    </w:p>
    <w:p w14:paraId="32D0D5BC" w14:textId="77777777" w:rsidR="00477C0B" w:rsidRPr="00CC70B7" w:rsidRDefault="00477C0B" w:rsidP="00477C0B">
      <w:pPr>
        <w:pStyle w:val="Heading5"/>
      </w:pPr>
      <w:bookmarkStart w:id="4317" w:name="_Toc20132399"/>
      <w:bookmarkStart w:id="4318" w:name="_Toc27473456"/>
      <w:bookmarkStart w:id="4319" w:name="_Toc35956127"/>
      <w:bookmarkStart w:id="4320" w:name="_Toc44492116"/>
      <w:bookmarkStart w:id="4321" w:name="_Toc51690045"/>
      <w:bookmarkStart w:id="4322" w:name="_Toc51750737"/>
      <w:bookmarkStart w:id="4323" w:name="_Toc51774997"/>
      <w:bookmarkStart w:id="4324" w:name="_Toc51775611"/>
      <w:bookmarkStart w:id="4325" w:name="_Toc51776227"/>
      <w:bookmarkStart w:id="4326" w:name="_Toc58515613"/>
      <w:bookmarkStart w:id="4327" w:name="_Toc210128510"/>
      <w:bookmarkStart w:id="4328" w:name="_Toc216039139"/>
      <w:bookmarkStart w:id="4329" w:name="_CR5_2_7_2_4"/>
      <w:bookmarkEnd w:id="4329"/>
      <w:r w:rsidRPr="00CC70B7">
        <w:t>5.2</w:t>
      </w:r>
      <w:r w:rsidRPr="00CC70B7">
        <w:rPr>
          <w:lang w:eastAsia="zh-CN"/>
        </w:rPr>
        <w:t>.7.2.4</w:t>
      </w:r>
      <w:r w:rsidRPr="00CC70B7">
        <w:tab/>
        <w:t>Number of MO SMS messages successfully transported over NAS via non-3GPP access</w:t>
      </w:r>
      <w:bookmarkEnd w:id="4317"/>
      <w:bookmarkEnd w:id="4318"/>
      <w:bookmarkEnd w:id="4319"/>
      <w:bookmarkEnd w:id="4320"/>
      <w:bookmarkEnd w:id="4321"/>
      <w:bookmarkEnd w:id="4322"/>
      <w:bookmarkEnd w:id="4323"/>
      <w:bookmarkEnd w:id="4324"/>
      <w:bookmarkEnd w:id="4325"/>
      <w:bookmarkEnd w:id="4326"/>
      <w:bookmarkEnd w:id="4327"/>
      <w:bookmarkEnd w:id="4328"/>
    </w:p>
    <w:p w14:paraId="10A4518F" w14:textId="77777777" w:rsidR="00477C0B" w:rsidRPr="00CC70B7" w:rsidRDefault="00477C0B" w:rsidP="00477C0B">
      <w:pPr>
        <w:pStyle w:val="B1"/>
      </w:pPr>
      <w:r w:rsidRPr="00CC70B7">
        <w:t>a)</w:t>
      </w:r>
      <w:r w:rsidRPr="00CC70B7">
        <w:tab/>
        <w:t>This measurement provides the number of MO SMS messages successfully transported over NAS via non-3GPP access.</w:t>
      </w:r>
    </w:p>
    <w:p w14:paraId="0AD9A0A3" w14:textId="77777777" w:rsidR="00477C0B" w:rsidRPr="00CC70B7" w:rsidRDefault="00477C0B" w:rsidP="00477C0B">
      <w:pPr>
        <w:pStyle w:val="B1"/>
      </w:pPr>
      <w:r w:rsidRPr="00CC70B7">
        <w:t>b)</w:t>
      </w:r>
      <w:r w:rsidRPr="00CC70B7">
        <w:tab/>
        <w:t>CC</w:t>
      </w:r>
      <w:r>
        <w:t>.</w:t>
      </w:r>
    </w:p>
    <w:p w14:paraId="59F43DD8" w14:textId="5062E466" w:rsidR="00477C0B" w:rsidRPr="00CC70B7" w:rsidRDefault="00477C0B" w:rsidP="00477C0B">
      <w:pPr>
        <w:pStyle w:val="B1"/>
      </w:pPr>
      <w:r w:rsidRPr="00CC70B7">
        <w:t>c)</w:t>
      </w:r>
      <w:r w:rsidRPr="00CC70B7">
        <w:tab/>
        <w:t xml:space="preserve">Transmission, </w:t>
      </w:r>
      <w:r w:rsidRPr="00CC70B7">
        <w:rPr>
          <w:lang w:eastAsia="zh-CN"/>
        </w:rPr>
        <w:t>by the AMF to UE via non-3GPP access,</w:t>
      </w:r>
      <w:r w:rsidRPr="00CC70B7">
        <w:t xml:space="preserve"> of an NAS </w:t>
      </w:r>
      <w:r w:rsidRPr="00CC70B7">
        <w:rPr>
          <w:lang w:eastAsia="zh-CN"/>
        </w:rPr>
        <w:t xml:space="preserve">message that contains the "submit report" indicating the MO SMS message has been successfully submitted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09F55CE4" w14:textId="77777777" w:rsidR="00477C0B" w:rsidRPr="00CC70B7" w:rsidRDefault="00477C0B" w:rsidP="00477C0B">
      <w:pPr>
        <w:pStyle w:val="B1"/>
      </w:pPr>
      <w:r w:rsidRPr="00CC70B7">
        <w:t>d)</w:t>
      </w:r>
      <w:r w:rsidRPr="00CC70B7">
        <w:tab/>
        <w:t>An integer value</w:t>
      </w:r>
      <w:r>
        <w:t>.</w:t>
      </w:r>
    </w:p>
    <w:p w14:paraId="24F94D01" w14:textId="77777777" w:rsidR="00477C0B" w:rsidRPr="00CC70B7" w:rsidRDefault="00477C0B" w:rsidP="00477C0B">
      <w:pPr>
        <w:pStyle w:val="B1"/>
      </w:pPr>
      <w:r w:rsidRPr="00CC70B7">
        <w:t>e)</w:t>
      </w:r>
      <w:r w:rsidRPr="00CC70B7">
        <w:tab/>
        <w:t>SMS.SmsOverNasMoNon3GPPSucc</w:t>
      </w:r>
      <w:r>
        <w:t>.</w:t>
      </w:r>
    </w:p>
    <w:p w14:paraId="0B0BDF5B" w14:textId="77777777" w:rsidR="00477C0B" w:rsidRPr="00CC70B7" w:rsidRDefault="00477C0B" w:rsidP="00477C0B">
      <w:pPr>
        <w:pStyle w:val="B1"/>
      </w:pPr>
      <w:r w:rsidRPr="00CC70B7">
        <w:t>f)</w:t>
      </w:r>
      <w:r w:rsidRPr="00CC70B7">
        <w:tab/>
        <w:t>AMFFunction</w:t>
      </w:r>
      <w:r>
        <w:t>.</w:t>
      </w:r>
    </w:p>
    <w:p w14:paraId="61845E2E" w14:textId="77777777" w:rsidR="00477C0B" w:rsidRPr="00CC70B7" w:rsidRDefault="00477C0B" w:rsidP="00477C0B">
      <w:pPr>
        <w:pStyle w:val="B1"/>
      </w:pPr>
      <w:r w:rsidRPr="00CC70B7">
        <w:t>g)</w:t>
      </w:r>
      <w:r w:rsidRPr="00CC70B7">
        <w:tab/>
        <w:t>Valid for packet switched traffic</w:t>
      </w:r>
      <w:r>
        <w:t>.</w:t>
      </w:r>
    </w:p>
    <w:p w14:paraId="2E1DE66D" w14:textId="77777777" w:rsidR="00477C0B" w:rsidRPr="00CC70B7" w:rsidRDefault="00477C0B" w:rsidP="00477C0B">
      <w:pPr>
        <w:pStyle w:val="B1"/>
      </w:pPr>
      <w:r w:rsidRPr="00CC70B7">
        <w:t>h)</w:t>
      </w:r>
      <w:r w:rsidRPr="00CC70B7">
        <w:tab/>
        <w:t>5GS</w:t>
      </w:r>
      <w:r>
        <w:t>.</w:t>
      </w:r>
    </w:p>
    <w:p w14:paraId="4C1DA3A9" w14:textId="77777777" w:rsidR="00477C0B" w:rsidRPr="00CC70B7" w:rsidRDefault="00477C0B" w:rsidP="00477C0B">
      <w:pPr>
        <w:pStyle w:val="Heading4"/>
      </w:pPr>
      <w:bookmarkStart w:id="4330" w:name="_Toc20132400"/>
      <w:bookmarkStart w:id="4331" w:name="_Toc27473457"/>
      <w:bookmarkStart w:id="4332" w:name="_Toc35956128"/>
      <w:bookmarkStart w:id="4333" w:name="_Toc44492117"/>
      <w:bookmarkStart w:id="4334" w:name="_Toc51690046"/>
      <w:bookmarkStart w:id="4335" w:name="_Toc51750738"/>
      <w:bookmarkStart w:id="4336" w:name="_Toc51774998"/>
      <w:bookmarkStart w:id="4337" w:name="_Toc51775612"/>
      <w:bookmarkStart w:id="4338" w:name="_Toc51776228"/>
      <w:bookmarkStart w:id="4339" w:name="_Toc58515614"/>
      <w:bookmarkStart w:id="4340" w:name="_Toc210128511"/>
      <w:bookmarkStart w:id="4341" w:name="_Toc216039140"/>
      <w:bookmarkStart w:id="4342" w:name="_CR5_2_7_3"/>
      <w:bookmarkEnd w:id="4342"/>
      <w:r w:rsidRPr="00CC70B7">
        <w:t>5.2</w:t>
      </w:r>
      <w:r w:rsidRPr="00CC70B7">
        <w:rPr>
          <w:lang w:eastAsia="zh-CN"/>
        </w:rPr>
        <w:t>.7.3</w:t>
      </w:r>
      <w:r w:rsidRPr="00CC70B7">
        <w:rPr>
          <w:lang w:eastAsia="zh-CN"/>
        </w:rPr>
        <w:tab/>
        <w:t>MT SMS over NAS</w:t>
      </w:r>
      <w:bookmarkEnd w:id="4330"/>
      <w:bookmarkEnd w:id="4331"/>
      <w:bookmarkEnd w:id="4332"/>
      <w:bookmarkEnd w:id="4333"/>
      <w:bookmarkEnd w:id="4334"/>
      <w:bookmarkEnd w:id="4335"/>
      <w:bookmarkEnd w:id="4336"/>
      <w:bookmarkEnd w:id="4337"/>
      <w:bookmarkEnd w:id="4338"/>
      <w:bookmarkEnd w:id="4339"/>
      <w:bookmarkEnd w:id="4340"/>
      <w:bookmarkEnd w:id="4341"/>
    </w:p>
    <w:p w14:paraId="281C6FD9" w14:textId="77777777" w:rsidR="00477C0B" w:rsidRPr="00CC70B7" w:rsidRDefault="00477C0B" w:rsidP="00477C0B">
      <w:pPr>
        <w:pStyle w:val="Heading5"/>
      </w:pPr>
      <w:bookmarkStart w:id="4343" w:name="_Toc20132401"/>
      <w:bookmarkStart w:id="4344" w:name="_Toc27473458"/>
      <w:bookmarkStart w:id="4345" w:name="_Toc35956129"/>
      <w:bookmarkStart w:id="4346" w:name="_Toc44492118"/>
      <w:bookmarkStart w:id="4347" w:name="_Toc51690047"/>
      <w:bookmarkStart w:id="4348" w:name="_Toc51750739"/>
      <w:bookmarkStart w:id="4349" w:name="_Toc51774999"/>
      <w:bookmarkStart w:id="4350" w:name="_Toc51775613"/>
      <w:bookmarkStart w:id="4351" w:name="_Toc51776229"/>
      <w:bookmarkStart w:id="4352" w:name="_Toc58515615"/>
      <w:bookmarkStart w:id="4353" w:name="_Toc210128512"/>
      <w:bookmarkStart w:id="4354" w:name="_Toc216039141"/>
      <w:bookmarkStart w:id="4355" w:name="_CR5_2_7_3_1"/>
      <w:bookmarkEnd w:id="4355"/>
      <w:r w:rsidRPr="00CC70B7">
        <w:t>5.2</w:t>
      </w:r>
      <w:r w:rsidRPr="00CC70B7">
        <w:rPr>
          <w:lang w:eastAsia="zh-CN"/>
        </w:rPr>
        <w:t>.7.3.1</w:t>
      </w:r>
      <w:r w:rsidRPr="00CC70B7">
        <w:tab/>
        <w:t>Number of attempted MT SMS messages over NAS via 3GPP access</w:t>
      </w:r>
      <w:bookmarkEnd w:id="4343"/>
      <w:bookmarkEnd w:id="4344"/>
      <w:bookmarkEnd w:id="4345"/>
      <w:bookmarkEnd w:id="4346"/>
      <w:bookmarkEnd w:id="4347"/>
      <w:bookmarkEnd w:id="4348"/>
      <w:bookmarkEnd w:id="4349"/>
      <w:bookmarkEnd w:id="4350"/>
      <w:bookmarkEnd w:id="4351"/>
      <w:bookmarkEnd w:id="4352"/>
      <w:bookmarkEnd w:id="4353"/>
      <w:bookmarkEnd w:id="4354"/>
    </w:p>
    <w:p w14:paraId="65FBAF6C"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sent by the AF to UEs via 3GPP access.</w:t>
      </w:r>
    </w:p>
    <w:p w14:paraId="0385A90A" w14:textId="77777777" w:rsidR="00477C0B" w:rsidRPr="00CC70B7" w:rsidRDefault="00477C0B" w:rsidP="00477C0B">
      <w:pPr>
        <w:pStyle w:val="B1"/>
      </w:pPr>
      <w:r w:rsidRPr="00CC70B7">
        <w:t>b)</w:t>
      </w:r>
      <w:r w:rsidRPr="00CC70B7">
        <w:tab/>
        <w:t>CC</w:t>
      </w:r>
      <w:r>
        <w:t>.</w:t>
      </w:r>
    </w:p>
    <w:p w14:paraId="39B2A034" w14:textId="5ED62402" w:rsidR="00477C0B" w:rsidRPr="00CC70B7" w:rsidRDefault="00477C0B" w:rsidP="00477C0B">
      <w:pPr>
        <w:pStyle w:val="B1"/>
      </w:pPr>
      <w:r w:rsidRPr="00CC70B7">
        <w:t>c)</w:t>
      </w:r>
      <w:r w:rsidRPr="00CC70B7">
        <w:tab/>
        <w:t xml:space="preserve">Transmission of an NAS </w:t>
      </w:r>
      <w:r w:rsidRPr="00CC70B7">
        <w:rPr>
          <w:lang w:eastAsia="zh-CN"/>
        </w:rPr>
        <w:t>message with an indication of SMS transportation by the AMF to UE via 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14B8ADE1" w14:textId="77777777" w:rsidR="00477C0B" w:rsidRPr="00CC70B7" w:rsidRDefault="00477C0B" w:rsidP="00477C0B">
      <w:pPr>
        <w:pStyle w:val="B1"/>
      </w:pPr>
      <w:r w:rsidRPr="00CC70B7">
        <w:t>d)</w:t>
      </w:r>
      <w:r w:rsidRPr="00CC70B7">
        <w:tab/>
        <w:t>An integer value</w:t>
      </w:r>
      <w:r>
        <w:t>.</w:t>
      </w:r>
    </w:p>
    <w:p w14:paraId="0BF3530E" w14:textId="77777777" w:rsidR="00477C0B" w:rsidRPr="00CC70B7" w:rsidRDefault="00477C0B" w:rsidP="00477C0B">
      <w:pPr>
        <w:pStyle w:val="B1"/>
      </w:pPr>
      <w:r w:rsidRPr="00CC70B7">
        <w:t>e)</w:t>
      </w:r>
      <w:r w:rsidRPr="00CC70B7">
        <w:tab/>
        <w:t>SMS.SmsOverNasMt3GPPReq</w:t>
      </w:r>
      <w:r>
        <w:t>.</w:t>
      </w:r>
    </w:p>
    <w:p w14:paraId="10C5EA0D" w14:textId="77777777" w:rsidR="00477C0B" w:rsidRPr="00CC70B7" w:rsidRDefault="00477C0B" w:rsidP="00477C0B">
      <w:pPr>
        <w:pStyle w:val="B1"/>
      </w:pPr>
      <w:r w:rsidRPr="00CC70B7">
        <w:t>f)</w:t>
      </w:r>
      <w:r w:rsidRPr="00CC70B7">
        <w:tab/>
        <w:t>AMFFunction</w:t>
      </w:r>
      <w:r>
        <w:t>.</w:t>
      </w:r>
    </w:p>
    <w:p w14:paraId="13B09D69" w14:textId="77777777" w:rsidR="00477C0B" w:rsidRPr="00CC70B7" w:rsidRDefault="00477C0B" w:rsidP="00477C0B">
      <w:pPr>
        <w:pStyle w:val="B1"/>
      </w:pPr>
      <w:r w:rsidRPr="00CC70B7">
        <w:t>g)</w:t>
      </w:r>
      <w:r w:rsidRPr="00CC70B7">
        <w:tab/>
        <w:t>Valid for packet switched traffic</w:t>
      </w:r>
      <w:r>
        <w:t>.</w:t>
      </w:r>
    </w:p>
    <w:p w14:paraId="799390D2" w14:textId="77777777" w:rsidR="00477C0B" w:rsidRPr="00CC70B7" w:rsidRDefault="00477C0B" w:rsidP="00477C0B">
      <w:pPr>
        <w:pStyle w:val="B1"/>
      </w:pPr>
      <w:r w:rsidRPr="00CC70B7">
        <w:t>h)</w:t>
      </w:r>
      <w:r w:rsidRPr="00CC70B7">
        <w:tab/>
        <w:t>5GS</w:t>
      </w:r>
      <w:r>
        <w:t>.</w:t>
      </w:r>
    </w:p>
    <w:p w14:paraId="2D27B3AA" w14:textId="77777777" w:rsidR="00477C0B" w:rsidRPr="00CC70B7" w:rsidRDefault="00477C0B" w:rsidP="00477C0B">
      <w:pPr>
        <w:pStyle w:val="Heading5"/>
      </w:pPr>
      <w:bookmarkStart w:id="4356" w:name="_Toc20132402"/>
      <w:bookmarkStart w:id="4357" w:name="_Toc27473459"/>
      <w:bookmarkStart w:id="4358" w:name="_Toc35956130"/>
      <w:bookmarkStart w:id="4359" w:name="_Toc44492119"/>
      <w:bookmarkStart w:id="4360" w:name="_Toc51690048"/>
      <w:bookmarkStart w:id="4361" w:name="_Toc51750740"/>
      <w:bookmarkStart w:id="4362" w:name="_Toc51775000"/>
      <w:bookmarkStart w:id="4363" w:name="_Toc51775614"/>
      <w:bookmarkStart w:id="4364" w:name="_Toc51776230"/>
      <w:bookmarkStart w:id="4365" w:name="_Toc58515616"/>
      <w:bookmarkStart w:id="4366" w:name="_Toc210128513"/>
      <w:bookmarkStart w:id="4367" w:name="_Toc216039142"/>
      <w:bookmarkStart w:id="4368" w:name="_CR5_2_7_3_2"/>
      <w:bookmarkEnd w:id="4368"/>
      <w:r w:rsidRPr="00CC70B7">
        <w:t>5.2</w:t>
      </w:r>
      <w:r w:rsidRPr="00CC70B7">
        <w:rPr>
          <w:lang w:eastAsia="zh-CN"/>
        </w:rPr>
        <w:t>.7.3.2</w:t>
      </w:r>
      <w:r w:rsidRPr="00CC70B7">
        <w:tab/>
        <w:t>Number of MT SMS messages successfully transported over NAS via 3GPP access</w:t>
      </w:r>
      <w:bookmarkEnd w:id="4356"/>
      <w:bookmarkEnd w:id="4357"/>
      <w:bookmarkEnd w:id="4358"/>
      <w:bookmarkEnd w:id="4359"/>
      <w:bookmarkEnd w:id="4360"/>
      <w:bookmarkEnd w:id="4361"/>
      <w:bookmarkEnd w:id="4362"/>
      <w:bookmarkEnd w:id="4363"/>
      <w:bookmarkEnd w:id="4364"/>
      <w:bookmarkEnd w:id="4365"/>
      <w:bookmarkEnd w:id="4366"/>
      <w:bookmarkEnd w:id="4367"/>
    </w:p>
    <w:p w14:paraId="67243F79" w14:textId="77777777" w:rsidR="00477C0B" w:rsidRPr="00CC70B7" w:rsidRDefault="00477C0B" w:rsidP="00477C0B">
      <w:pPr>
        <w:pStyle w:val="B1"/>
      </w:pPr>
      <w:r w:rsidRPr="00CC70B7">
        <w:t>a)</w:t>
      </w:r>
      <w:r w:rsidRPr="00CC70B7">
        <w:tab/>
        <w:t>This measurement provides the number of MT SMS messages successfully transported over NAS via 3GPP access.</w:t>
      </w:r>
    </w:p>
    <w:p w14:paraId="74A3E011" w14:textId="77777777" w:rsidR="00477C0B" w:rsidRPr="00CC70B7" w:rsidRDefault="00477C0B" w:rsidP="00477C0B">
      <w:pPr>
        <w:pStyle w:val="B1"/>
      </w:pPr>
      <w:r w:rsidRPr="00CC70B7">
        <w:t>b)</w:t>
      </w:r>
      <w:r w:rsidRPr="00CC70B7">
        <w:tab/>
        <w:t>CC</w:t>
      </w:r>
      <w:r>
        <w:t>.</w:t>
      </w:r>
    </w:p>
    <w:p w14:paraId="4DD7E795" w14:textId="1F1D7DC7" w:rsidR="00477C0B" w:rsidRPr="00CC70B7" w:rsidRDefault="00477C0B" w:rsidP="00477C0B">
      <w:pPr>
        <w:pStyle w:val="B1"/>
      </w:pPr>
      <w:r w:rsidRPr="00CC70B7">
        <w:t>c)</w:t>
      </w:r>
      <w:r w:rsidRPr="00CC70B7">
        <w:tab/>
        <w:t xml:space="preserve">Receipt, </w:t>
      </w:r>
      <w:r w:rsidRPr="00CC70B7">
        <w:rPr>
          <w:lang w:eastAsia="zh-CN"/>
        </w:rPr>
        <w:t>by the AMF from UE via 3GPP access,</w:t>
      </w:r>
      <w:r w:rsidRPr="00CC70B7">
        <w:t xml:space="preserve"> of an NAS </w:t>
      </w:r>
      <w:r w:rsidRPr="00CC70B7">
        <w:rPr>
          <w:lang w:eastAsia="zh-CN"/>
        </w:rPr>
        <w:t xml:space="preserve">message that contains the "delivery report" indicating the MT SMS message has been successfully delivered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6EDC1F42" w14:textId="77777777" w:rsidR="00477C0B" w:rsidRPr="00CC70B7" w:rsidRDefault="00477C0B" w:rsidP="00477C0B">
      <w:pPr>
        <w:pStyle w:val="B1"/>
      </w:pPr>
      <w:r w:rsidRPr="00CC70B7">
        <w:t>d)</w:t>
      </w:r>
      <w:r w:rsidRPr="00CC70B7">
        <w:tab/>
        <w:t>An integer value</w:t>
      </w:r>
      <w:r>
        <w:t>.</w:t>
      </w:r>
    </w:p>
    <w:p w14:paraId="0DA828E8" w14:textId="77777777" w:rsidR="00477C0B" w:rsidRPr="00CC70B7" w:rsidRDefault="00477C0B" w:rsidP="00477C0B">
      <w:pPr>
        <w:pStyle w:val="B1"/>
      </w:pPr>
      <w:r w:rsidRPr="00CC70B7">
        <w:t>e)</w:t>
      </w:r>
      <w:r w:rsidRPr="00CC70B7">
        <w:tab/>
        <w:t>SMS.SmsOverNasMt3GPPSucc</w:t>
      </w:r>
      <w:r>
        <w:t>.</w:t>
      </w:r>
    </w:p>
    <w:p w14:paraId="0735FE90" w14:textId="77777777" w:rsidR="00477C0B" w:rsidRPr="00CC70B7" w:rsidRDefault="00477C0B" w:rsidP="00477C0B">
      <w:pPr>
        <w:pStyle w:val="B1"/>
      </w:pPr>
      <w:r w:rsidRPr="00CC70B7">
        <w:t>f)</w:t>
      </w:r>
      <w:r w:rsidRPr="00CC70B7">
        <w:tab/>
        <w:t>AMFFunction</w:t>
      </w:r>
      <w:r>
        <w:t>.</w:t>
      </w:r>
    </w:p>
    <w:p w14:paraId="3D738938" w14:textId="77777777" w:rsidR="00477C0B" w:rsidRPr="00CC70B7" w:rsidRDefault="00477C0B" w:rsidP="00477C0B">
      <w:pPr>
        <w:pStyle w:val="B1"/>
      </w:pPr>
      <w:r w:rsidRPr="00CC70B7">
        <w:t>g)</w:t>
      </w:r>
      <w:r w:rsidRPr="00CC70B7">
        <w:tab/>
        <w:t>Valid for packet switched traffic</w:t>
      </w:r>
      <w:r>
        <w:t>.</w:t>
      </w:r>
    </w:p>
    <w:p w14:paraId="1463F7F2" w14:textId="77777777" w:rsidR="00477C0B" w:rsidRPr="00CC70B7" w:rsidRDefault="00477C0B" w:rsidP="00477C0B">
      <w:pPr>
        <w:pStyle w:val="B1"/>
      </w:pPr>
      <w:r w:rsidRPr="00CC70B7">
        <w:t>h)</w:t>
      </w:r>
      <w:r w:rsidRPr="00CC70B7">
        <w:tab/>
        <w:t>5GS</w:t>
      </w:r>
      <w:r>
        <w:t>.</w:t>
      </w:r>
    </w:p>
    <w:p w14:paraId="5A2BC725" w14:textId="77777777" w:rsidR="00477C0B" w:rsidRPr="00CC70B7" w:rsidRDefault="00477C0B" w:rsidP="00477C0B">
      <w:pPr>
        <w:pStyle w:val="Heading5"/>
      </w:pPr>
      <w:bookmarkStart w:id="4369" w:name="_Toc20132403"/>
      <w:bookmarkStart w:id="4370" w:name="_Toc27473460"/>
      <w:bookmarkStart w:id="4371" w:name="_Toc35956131"/>
      <w:bookmarkStart w:id="4372" w:name="_Toc44492120"/>
      <w:bookmarkStart w:id="4373" w:name="_Toc51690049"/>
      <w:bookmarkStart w:id="4374" w:name="_Toc51750741"/>
      <w:bookmarkStart w:id="4375" w:name="_Toc51775001"/>
      <w:bookmarkStart w:id="4376" w:name="_Toc51775615"/>
      <w:bookmarkStart w:id="4377" w:name="_Toc51776231"/>
      <w:bookmarkStart w:id="4378" w:name="_Toc58515617"/>
      <w:bookmarkStart w:id="4379" w:name="_Toc210128514"/>
      <w:bookmarkStart w:id="4380" w:name="_Toc216039143"/>
      <w:bookmarkStart w:id="4381" w:name="_CR5_2_7_3_3"/>
      <w:bookmarkEnd w:id="4381"/>
      <w:r w:rsidRPr="00CC70B7">
        <w:t>5.2</w:t>
      </w:r>
      <w:r w:rsidRPr="00CC70B7">
        <w:rPr>
          <w:lang w:eastAsia="zh-CN"/>
        </w:rPr>
        <w:t>.7.3.3</w:t>
      </w:r>
      <w:r w:rsidRPr="00CC70B7">
        <w:tab/>
        <w:t>Number of attempted MT SMS messages over NAS via non-3GPP access</w:t>
      </w:r>
      <w:bookmarkEnd w:id="4369"/>
      <w:bookmarkEnd w:id="4370"/>
      <w:bookmarkEnd w:id="4371"/>
      <w:bookmarkEnd w:id="4372"/>
      <w:bookmarkEnd w:id="4373"/>
      <w:bookmarkEnd w:id="4374"/>
      <w:bookmarkEnd w:id="4375"/>
      <w:bookmarkEnd w:id="4376"/>
      <w:bookmarkEnd w:id="4377"/>
      <w:bookmarkEnd w:id="4378"/>
      <w:bookmarkEnd w:id="4379"/>
      <w:bookmarkEnd w:id="4380"/>
    </w:p>
    <w:p w14:paraId="5C83B42D"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sent by the AF to UEs via non-3GPP access.</w:t>
      </w:r>
    </w:p>
    <w:p w14:paraId="43A4051A" w14:textId="77777777" w:rsidR="00477C0B" w:rsidRPr="00CC70B7" w:rsidRDefault="00477C0B" w:rsidP="00477C0B">
      <w:pPr>
        <w:pStyle w:val="B1"/>
      </w:pPr>
      <w:r w:rsidRPr="00CC70B7">
        <w:t>b)</w:t>
      </w:r>
      <w:r w:rsidRPr="00CC70B7">
        <w:tab/>
        <w:t>CC</w:t>
      </w:r>
      <w:r>
        <w:t>.</w:t>
      </w:r>
    </w:p>
    <w:p w14:paraId="06649FB9" w14:textId="71F233AF" w:rsidR="00477C0B" w:rsidRPr="00CC70B7" w:rsidRDefault="00477C0B" w:rsidP="00477C0B">
      <w:pPr>
        <w:pStyle w:val="B1"/>
      </w:pPr>
      <w:r w:rsidRPr="00CC70B7">
        <w:t>c)</w:t>
      </w:r>
      <w:r w:rsidRPr="00CC70B7">
        <w:tab/>
        <w:t xml:space="preserve">Transmission of an NAS </w:t>
      </w:r>
      <w:r w:rsidRPr="00CC70B7">
        <w:rPr>
          <w:lang w:eastAsia="zh-CN"/>
        </w:rPr>
        <w:t>message with an indication of SMS transportation by the AMF to UE via non-3GPP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5D50378C" w14:textId="77777777" w:rsidR="00477C0B" w:rsidRPr="00CC70B7" w:rsidRDefault="00477C0B" w:rsidP="00477C0B">
      <w:pPr>
        <w:pStyle w:val="B1"/>
      </w:pPr>
      <w:r w:rsidRPr="00CC70B7">
        <w:t>d)</w:t>
      </w:r>
      <w:r w:rsidRPr="00CC70B7">
        <w:tab/>
        <w:t>An integer value</w:t>
      </w:r>
      <w:r>
        <w:t>.</w:t>
      </w:r>
    </w:p>
    <w:p w14:paraId="696FF0AA" w14:textId="77777777" w:rsidR="00477C0B" w:rsidRPr="00CC70B7" w:rsidRDefault="00477C0B" w:rsidP="00477C0B">
      <w:pPr>
        <w:pStyle w:val="B1"/>
      </w:pPr>
      <w:r w:rsidRPr="00CC70B7">
        <w:t>e)</w:t>
      </w:r>
      <w:r w:rsidRPr="00CC70B7">
        <w:tab/>
        <w:t>SMS.SmsOverNasMtNon3GPPReq</w:t>
      </w:r>
      <w:r>
        <w:t>.</w:t>
      </w:r>
    </w:p>
    <w:p w14:paraId="06709ECD" w14:textId="77777777" w:rsidR="00477C0B" w:rsidRPr="00CC70B7" w:rsidRDefault="00477C0B" w:rsidP="00477C0B">
      <w:pPr>
        <w:pStyle w:val="B1"/>
      </w:pPr>
      <w:r w:rsidRPr="00CC70B7">
        <w:t>f)</w:t>
      </w:r>
      <w:r w:rsidRPr="00CC70B7">
        <w:tab/>
        <w:t>AMFFunction</w:t>
      </w:r>
      <w:r>
        <w:t>.</w:t>
      </w:r>
    </w:p>
    <w:p w14:paraId="2988C74F" w14:textId="77777777" w:rsidR="00477C0B" w:rsidRPr="00CC70B7" w:rsidRDefault="00477C0B" w:rsidP="00477C0B">
      <w:pPr>
        <w:pStyle w:val="B1"/>
      </w:pPr>
      <w:r w:rsidRPr="00CC70B7">
        <w:t>g)</w:t>
      </w:r>
      <w:r w:rsidRPr="00CC70B7">
        <w:tab/>
        <w:t>Valid for packet switched traffic</w:t>
      </w:r>
      <w:r>
        <w:t>.</w:t>
      </w:r>
    </w:p>
    <w:p w14:paraId="7F52FB4F" w14:textId="77777777" w:rsidR="00477C0B" w:rsidRPr="00CC70B7" w:rsidRDefault="00477C0B" w:rsidP="00477C0B">
      <w:pPr>
        <w:pStyle w:val="B1"/>
      </w:pPr>
      <w:r w:rsidRPr="00CC70B7">
        <w:t>h)</w:t>
      </w:r>
      <w:r w:rsidRPr="00CC70B7">
        <w:tab/>
        <w:t>5GS</w:t>
      </w:r>
      <w:r>
        <w:t>.</w:t>
      </w:r>
    </w:p>
    <w:p w14:paraId="2D800F32" w14:textId="77777777" w:rsidR="00477C0B" w:rsidRPr="00CC70B7" w:rsidRDefault="00477C0B" w:rsidP="00477C0B">
      <w:pPr>
        <w:pStyle w:val="Heading5"/>
      </w:pPr>
      <w:bookmarkStart w:id="4382" w:name="_Toc20132404"/>
      <w:bookmarkStart w:id="4383" w:name="_Toc27473461"/>
      <w:bookmarkStart w:id="4384" w:name="_Toc35956132"/>
      <w:bookmarkStart w:id="4385" w:name="_Toc44492121"/>
      <w:bookmarkStart w:id="4386" w:name="_Toc51690050"/>
      <w:bookmarkStart w:id="4387" w:name="_Toc51750742"/>
      <w:bookmarkStart w:id="4388" w:name="_Toc51775002"/>
      <w:bookmarkStart w:id="4389" w:name="_Toc51775616"/>
      <w:bookmarkStart w:id="4390" w:name="_Toc51776232"/>
      <w:bookmarkStart w:id="4391" w:name="_Toc58515618"/>
      <w:bookmarkStart w:id="4392" w:name="_Toc210128515"/>
      <w:bookmarkStart w:id="4393" w:name="_Toc216039144"/>
      <w:bookmarkStart w:id="4394" w:name="_CR5_2_7_3_4"/>
      <w:bookmarkEnd w:id="4394"/>
      <w:r w:rsidRPr="00CC70B7">
        <w:t>5.2</w:t>
      </w:r>
      <w:r w:rsidRPr="00CC70B7">
        <w:rPr>
          <w:lang w:eastAsia="zh-CN"/>
        </w:rPr>
        <w:t>.7.3.4</w:t>
      </w:r>
      <w:r w:rsidRPr="00CC70B7">
        <w:tab/>
        <w:t>Number of MT SMS messages successfully transported over NAS via non-3GPP access</w:t>
      </w:r>
      <w:bookmarkEnd w:id="4382"/>
      <w:bookmarkEnd w:id="4383"/>
      <w:bookmarkEnd w:id="4384"/>
      <w:bookmarkEnd w:id="4385"/>
      <w:bookmarkEnd w:id="4386"/>
      <w:bookmarkEnd w:id="4387"/>
      <w:bookmarkEnd w:id="4388"/>
      <w:bookmarkEnd w:id="4389"/>
      <w:bookmarkEnd w:id="4390"/>
      <w:bookmarkEnd w:id="4391"/>
      <w:bookmarkEnd w:id="4392"/>
      <w:bookmarkEnd w:id="4393"/>
    </w:p>
    <w:p w14:paraId="24D3B0A1" w14:textId="77777777" w:rsidR="00477C0B" w:rsidRPr="00CC70B7" w:rsidRDefault="00477C0B" w:rsidP="00477C0B">
      <w:pPr>
        <w:pStyle w:val="B1"/>
      </w:pPr>
      <w:r w:rsidRPr="00CC70B7">
        <w:t>a)</w:t>
      </w:r>
      <w:r w:rsidRPr="00CC70B7">
        <w:tab/>
        <w:t>This measurement provides the number of MT SMS messages successfully transported over NAS via non-3GPP access.</w:t>
      </w:r>
    </w:p>
    <w:p w14:paraId="682BE48E" w14:textId="77777777" w:rsidR="00477C0B" w:rsidRPr="00CC70B7" w:rsidRDefault="00477C0B" w:rsidP="00477C0B">
      <w:pPr>
        <w:pStyle w:val="B1"/>
      </w:pPr>
      <w:r w:rsidRPr="00CC70B7">
        <w:t>b)</w:t>
      </w:r>
      <w:r w:rsidRPr="00CC70B7">
        <w:tab/>
        <w:t>CC</w:t>
      </w:r>
      <w:r>
        <w:t>.</w:t>
      </w:r>
    </w:p>
    <w:p w14:paraId="76EC1424" w14:textId="779D6AB0" w:rsidR="00477C0B" w:rsidRPr="00CC70B7" w:rsidRDefault="00477C0B" w:rsidP="00477C0B">
      <w:pPr>
        <w:pStyle w:val="B1"/>
      </w:pPr>
      <w:r w:rsidRPr="00CC70B7">
        <w:t>c)</w:t>
      </w:r>
      <w:r w:rsidRPr="00CC70B7">
        <w:tab/>
        <w:t xml:space="preserve">Receipt, </w:t>
      </w:r>
      <w:r w:rsidRPr="00CC70B7">
        <w:rPr>
          <w:lang w:eastAsia="zh-CN"/>
        </w:rPr>
        <w:t>by the AMF from UE via non-3GPP access,</w:t>
      </w:r>
      <w:r w:rsidRPr="00CC70B7">
        <w:t xml:space="preserve"> of an NAS </w:t>
      </w:r>
      <w:r w:rsidRPr="00CC70B7">
        <w:rPr>
          <w:lang w:eastAsia="zh-CN"/>
        </w:rPr>
        <w:t xml:space="preserve">message that contains the "delivery report" indicating the MT SMS message has been successfully delivered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59CDB33F" w14:textId="77777777" w:rsidR="00477C0B" w:rsidRPr="00CC70B7" w:rsidRDefault="00477C0B" w:rsidP="00477C0B">
      <w:pPr>
        <w:pStyle w:val="B1"/>
      </w:pPr>
      <w:r w:rsidRPr="00CC70B7">
        <w:t>d)</w:t>
      </w:r>
      <w:r w:rsidRPr="00CC70B7">
        <w:tab/>
        <w:t>An integer value</w:t>
      </w:r>
      <w:r>
        <w:t>.</w:t>
      </w:r>
    </w:p>
    <w:p w14:paraId="43624FA1" w14:textId="77777777" w:rsidR="00477C0B" w:rsidRPr="00CC70B7" w:rsidRDefault="00477C0B" w:rsidP="00477C0B">
      <w:pPr>
        <w:pStyle w:val="B1"/>
      </w:pPr>
      <w:r w:rsidRPr="00CC70B7">
        <w:t>e)</w:t>
      </w:r>
      <w:r w:rsidRPr="00CC70B7">
        <w:tab/>
        <w:t>SMS.SmsOverNasMtNon3GPPSucc</w:t>
      </w:r>
      <w:r>
        <w:t>.</w:t>
      </w:r>
    </w:p>
    <w:p w14:paraId="2D95A1DD" w14:textId="77777777" w:rsidR="00477C0B" w:rsidRPr="00CC70B7" w:rsidRDefault="00477C0B" w:rsidP="00477C0B">
      <w:pPr>
        <w:pStyle w:val="B1"/>
      </w:pPr>
      <w:r w:rsidRPr="00CC70B7">
        <w:t>f)</w:t>
      </w:r>
      <w:r w:rsidRPr="00CC70B7">
        <w:tab/>
        <w:t>AMFFunction</w:t>
      </w:r>
      <w:r>
        <w:t>.</w:t>
      </w:r>
    </w:p>
    <w:p w14:paraId="606F74F9" w14:textId="77777777" w:rsidR="00477C0B" w:rsidRPr="00CC70B7" w:rsidRDefault="00477C0B" w:rsidP="00477C0B">
      <w:pPr>
        <w:pStyle w:val="B1"/>
      </w:pPr>
      <w:r w:rsidRPr="00CC70B7">
        <w:t>g)</w:t>
      </w:r>
      <w:r w:rsidRPr="00CC70B7">
        <w:tab/>
        <w:t>Valid for packet switched traffic</w:t>
      </w:r>
      <w:r>
        <w:t>.</w:t>
      </w:r>
    </w:p>
    <w:p w14:paraId="2EE75E8F" w14:textId="77777777" w:rsidR="00477C0B" w:rsidRPr="00CC70B7" w:rsidRDefault="00477C0B" w:rsidP="00477C0B">
      <w:pPr>
        <w:pStyle w:val="B1"/>
      </w:pPr>
      <w:r w:rsidRPr="00CC70B7">
        <w:t>h)</w:t>
      </w:r>
      <w:r w:rsidRPr="00CC70B7">
        <w:tab/>
        <w:t>5GS</w:t>
      </w:r>
      <w:r>
        <w:t>.</w:t>
      </w:r>
    </w:p>
    <w:p w14:paraId="7D234F37" w14:textId="77777777" w:rsidR="00477C0B" w:rsidRPr="00CC70B7" w:rsidRDefault="00477C0B" w:rsidP="00477C0B">
      <w:pPr>
        <w:pStyle w:val="Heading3"/>
      </w:pPr>
      <w:bookmarkStart w:id="4395" w:name="_Toc20132405"/>
      <w:bookmarkStart w:id="4396" w:name="_Toc27473462"/>
      <w:bookmarkStart w:id="4397" w:name="_Toc35956133"/>
      <w:bookmarkStart w:id="4398" w:name="_Toc44492122"/>
      <w:bookmarkStart w:id="4399" w:name="_Toc51690051"/>
      <w:bookmarkStart w:id="4400" w:name="_Toc51750743"/>
      <w:bookmarkStart w:id="4401" w:name="_Toc51775003"/>
      <w:bookmarkStart w:id="4402" w:name="_Toc51775617"/>
      <w:bookmarkStart w:id="4403" w:name="_Toc51776233"/>
      <w:bookmarkStart w:id="4404" w:name="_Toc58515619"/>
      <w:bookmarkStart w:id="4405" w:name="_Toc210128516"/>
      <w:bookmarkStart w:id="4406" w:name="_Toc216039145"/>
      <w:bookmarkStart w:id="4407" w:name="_CR5_2_8"/>
      <w:bookmarkEnd w:id="4407"/>
      <w:r w:rsidRPr="00CC70B7">
        <w:t>5.2.</w:t>
      </w:r>
      <w:r w:rsidRPr="00CC70B7">
        <w:rPr>
          <w:rFonts w:eastAsia="Malgun Gothic"/>
          <w:lang w:eastAsia="ko-KR"/>
        </w:rPr>
        <w:t>8</w:t>
      </w:r>
      <w:r w:rsidRPr="00CC70B7">
        <w:tab/>
        <w:t xml:space="preserve">UE </w:t>
      </w:r>
      <w:r w:rsidRPr="00CC70B7">
        <w:rPr>
          <w:rFonts w:eastAsia="Malgun Gothic" w:hint="eastAsia"/>
          <w:lang w:eastAsia="ko-KR"/>
        </w:rPr>
        <w:t>C</w:t>
      </w:r>
      <w:r w:rsidRPr="00CC70B7">
        <w:t xml:space="preserve">onfiguration </w:t>
      </w:r>
      <w:r w:rsidRPr="00CC70B7">
        <w:rPr>
          <w:rFonts w:eastAsia="Malgun Gothic" w:hint="eastAsia"/>
          <w:lang w:eastAsia="ko-KR"/>
        </w:rPr>
        <w:t>U</w:t>
      </w:r>
      <w:r w:rsidRPr="00CC70B7">
        <w:t>pdate procedure related measurement</w:t>
      </w:r>
      <w:r w:rsidRPr="00CC70B7">
        <w:rPr>
          <w:rFonts w:eastAsia="Malgun Gothic" w:hint="eastAsia"/>
          <w:lang w:eastAsia="ko-KR"/>
        </w:rPr>
        <w:t>s</w:t>
      </w:r>
      <w:bookmarkEnd w:id="4395"/>
      <w:bookmarkEnd w:id="4396"/>
      <w:bookmarkEnd w:id="4397"/>
      <w:bookmarkEnd w:id="4398"/>
      <w:bookmarkEnd w:id="4399"/>
      <w:bookmarkEnd w:id="4400"/>
      <w:bookmarkEnd w:id="4401"/>
      <w:bookmarkEnd w:id="4402"/>
      <w:bookmarkEnd w:id="4403"/>
      <w:bookmarkEnd w:id="4404"/>
      <w:bookmarkEnd w:id="4405"/>
      <w:bookmarkEnd w:id="4406"/>
    </w:p>
    <w:p w14:paraId="4EA2E4D2" w14:textId="77777777" w:rsidR="00477C0B" w:rsidRPr="00CC70B7" w:rsidRDefault="00477C0B" w:rsidP="00477C0B">
      <w:pPr>
        <w:pStyle w:val="Heading4"/>
        <w:rPr>
          <w:rFonts w:eastAsia="Malgun Gothic"/>
          <w:lang w:eastAsia="ko-KR"/>
        </w:rPr>
      </w:pPr>
      <w:bookmarkStart w:id="4408" w:name="_Toc20132406"/>
      <w:bookmarkStart w:id="4409" w:name="_Toc27473463"/>
      <w:bookmarkStart w:id="4410" w:name="_Toc35956134"/>
      <w:bookmarkStart w:id="4411" w:name="_Toc44492123"/>
      <w:bookmarkStart w:id="4412" w:name="_Toc51690052"/>
      <w:bookmarkStart w:id="4413" w:name="_Toc51750744"/>
      <w:bookmarkStart w:id="4414" w:name="_Toc51775004"/>
      <w:bookmarkStart w:id="4415" w:name="_Toc51775618"/>
      <w:bookmarkStart w:id="4416" w:name="_Toc51776234"/>
      <w:bookmarkStart w:id="4417" w:name="_Toc58515620"/>
      <w:bookmarkStart w:id="4418" w:name="_Toc210128517"/>
      <w:bookmarkStart w:id="4419" w:name="_Toc216039146"/>
      <w:bookmarkStart w:id="4420" w:name="_CR5_2_8_1"/>
      <w:bookmarkEnd w:id="4420"/>
      <w:r w:rsidRPr="00CC70B7">
        <w:t>5.</w:t>
      </w:r>
      <w:r w:rsidRPr="00CC70B7">
        <w:rPr>
          <w:rFonts w:eastAsia="Malgun Gothic" w:hint="eastAsia"/>
          <w:lang w:eastAsia="ko-KR"/>
        </w:rPr>
        <w:t>2</w:t>
      </w:r>
      <w:r w:rsidRPr="00CC70B7">
        <w:t>.</w:t>
      </w:r>
      <w:r w:rsidRPr="00CC70B7">
        <w:rPr>
          <w:rFonts w:eastAsia="Malgun Gothic"/>
          <w:lang w:eastAsia="ko-KR"/>
        </w:rPr>
        <w:t>8</w:t>
      </w:r>
      <w:r w:rsidRPr="00CC70B7">
        <w:t>.</w:t>
      </w:r>
      <w:r w:rsidRPr="00CC70B7">
        <w:rPr>
          <w:rFonts w:eastAsia="Malgun Gothic" w:hint="eastAsia"/>
          <w:lang w:eastAsia="ko-KR"/>
        </w:rPr>
        <w:t>1</w:t>
      </w:r>
      <w:r w:rsidRPr="00CC70B7">
        <w:tab/>
        <w:t>Number</w:t>
      </w:r>
      <w:r w:rsidRPr="00CC70B7">
        <w:rPr>
          <w:rFonts w:cs="Arial"/>
          <w:szCs w:val="28"/>
        </w:rPr>
        <w:t xml:space="preserve"> of UE Configuration Update</w:t>
      </w:r>
      <w:bookmarkEnd w:id="4408"/>
      <w:bookmarkEnd w:id="4409"/>
      <w:bookmarkEnd w:id="4410"/>
      <w:bookmarkEnd w:id="4411"/>
      <w:bookmarkEnd w:id="4412"/>
      <w:bookmarkEnd w:id="4413"/>
      <w:bookmarkEnd w:id="4414"/>
      <w:bookmarkEnd w:id="4415"/>
      <w:bookmarkEnd w:id="4416"/>
      <w:bookmarkEnd w:id="4417"/>
      <w:bookmarkEnd w:id="4418"/>
      <w:bookmarkEnd w:id="4419"/>
    </w:p>
    <w:p w14:paraId="5A311F3C" w14:textId="77777777" w:rsidR="00477C0B" w:rsidRPr="00CC70B7" w:rsidRDefault="00477C0B" w:rsidP="00477C0B">
      <w:pPr>
        <w:pStyle w:val="B1"/>
      </w:pPr>
      <w:r w:rsidRPr="00CC70B7">
        <w:t>a)</w:t>
      </w:r>
      <w:r w:rsidRPr="00CC70B7">
        <w:tab/>
        <w:t xml:space="preserve">This measurement provides the number of UE Configuration Update requested by the </w:t>
      </w:r>
      <w:r w:rsidRPr="00CC70B7">
        <w:rPr>
          <w:rFonts w:eastAsia="Malgun Gothic" w:hint="eastAsia"/>
          <w:lang w:eastAsia="ko-KR"/>
        </w:rPr>
        <w:t>A</w:t>
      </w:r>
      <w:r w:rsidRPr="00CC70B7">
        <w:t>MF.</w:t>
      </w:r>
    </w:p>
    <w:p w14:paraId="29881D8F" w14:textId="77777777" w:rsidR="00477C0B" w:rsidRPr="00CC70B7" w:rsidRDefault="00477C0B" w:rsidP="00477C0B">
      <w:pPr>
        <w:pStyle w:val="B1"/>
      </w:pPr>
      <w:r w:rsidRPr="00CC70B7">
        <w:t>b)</w:t>
      </w:r>
      <w:r w:rsidRPr="00CC70B7">
        <w:tab/>
        <w:t>CC</w:t>
      </w:r>
      <w:r>
        <w:t>.</w:t>
      </w:r>
    </w:p>
    <w:p w14:paraId="65E2CBD7" w14:textId="0EB1367F" w:rsidR="00477C0B" w:rsidRPr="00CC70B7" w:rsidRDefault="00477C0B" w:rsidP="00477C0B">
      <w:pPr>
        <w:pStyle w:val="B1"/>
        <w:rPr>
          <w:rFonts w:eastAsia="Malgun Gothic"/>
          <w:lang w:eastAsia="ko-KR"/>
        </w:rPr>
      </w:pPr>
      <w:r w:rsidRPr="00CC70B7">
        <w:t>c)</w:t>
      </w:r>
      <w:r w:rsidRPr="00CC70B7">
        <w:tab/>
        <w:t xml:space="preserve">On transmission of Configuration Update Command </w:t>
      </w:r>
      <w:r w:rsidRPr="00CC70B7">
        <w:rPr>
          <w:lang w:eastAsia="ko-KR"/>
        </w:rPr>
        <w:t xml:space="preserve">from the </w:t>
      </w:r>
      <w:r w:rsidRPr="00CC70B7">
        <w:rPr>
          <w:rFonts w:eastAsia="Malgun Gothic" w:hint="eastAsia"/>
          <w:lang w:eastAsia="ko-KR"/>
        </w:rPr>
        <w:t>A</w:t>
      </w:r>
      <w:r w:rsidRPr="00CC70B7">
        <w:rPr>
          <w:lang w:eastAsia="ko-KR"/>
        </w:rPr>
        <w:t xml:space="preserve">MF to </w:t>
      </w:r>
      <w:r w:rsidRPr="00CC70B7">
        <w:rPr>
          <w:rFonts w:eastAsia="Malgun Gothic" w:hint="eastAsia"/>
          <w:lang w:eastAsia="ko-KR"/>
        </w:rPr>
        <w:t xml:space="preserve">UE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48B2EF97" w14:textId="77777777" w:rsidR="00477C0B" w:rsidRPr="00CC70B7" w:rsidRDefault="00477C0B" w:rsidP="00477C0B">
      <w:pPr>
        <w:pStyle w:val="B1"/>
      </w:pPr>
      <w:r w:rsidRPr="00CC70B7">
        <w:t>d)</w:t>
      </w:r>
      <w:r w:rsidRPr="00CC70B7">
        <w:tab/>
        <w:t>Each counter is an integer value</w:t>
      </w:r>
      <w:r>
        <w:t>.</w:t>
      </w:r>
    </w:p>
    <w:p w14:paraId="139E50B2" w14:textId="77777777" w:rsidR="00477C0B" w:rsidRPr="00CC70B7" w:rsidRDefault="00477C0B" w:rsidP="00477C0B">
      <w:pPr>
        <w:pStyle w:val="B1"/>
      </w:pPr>
      <w:r w:rsidRPr="00CC70B7">
        <w:t>e)</w:t>
      </w:r>
      <w:r w:rsidRPr="00CC70B7">
        <w:tab/>
      </w:r>
      <w:r w:rsidRPr="00CC70B7">
        <w:rPr>
          <w:rFonts w:eastAsia="Malgun Gothic" w:hint="eastAsia"/>
          <w:lang w:eastAsia="ko-KR"/>
        </w:rPr>
        <w:t>M</w:t>
      </w:r>
      <w:r w:rsidRPr="00CC70B7">
        <w:t>M.ConfUpdate</w:t>
      </w:r>
      <w:r>
        <w:t>.</w:t>
      </w:r>
    </w:p>
    <w:p w14:paraId="3B8A722A" w14:textId="77777777" w:rsidR="00477C0B" w:rsidRPr="00CC70B7" w:rsidRDefault="00477C0B" w:rsidP="00477C0B">
      <w:pPr>
        <w:pStyle w:val="B1"/>
      </w:pPr>
      <w:r w:rsidRPr="00CC70B7">
        <w:t>f)</w:t>
      </w:r>
      <w:r w:rsidRPr="00CC70B7">
        <w:tab/>
      </w:r>
      <w:r w:rsidRPr="00CC70B7">
        <w:rPr>
          <w:rFonts w:eastAsia="Malgun Gothic" w:hint="eastAsia"/>
          <w:lang w:eastAsia="ko-KR"/>
        </w:rPr>
        <w:t>AM</w:t>
      </w:r>
      <w:r w:rsidRPr="00CC70B7">
        <w:t>FFunction</w:t>
      </w:r>
      <w:r>
        <w:t>.</w:t>
      </w:r>
    </w:p>
    <w:p w14:paraId="494A8342" w14:textId="77777777" w:rsidR="00477C0B" w:rsidRPr="00CC70B7" w:rsidRDefault="00477C0B" w:rsidP="00477C0B">
      <w:pPr>
        <w:pStyle w:val="B1"/>
      </w:pPr>
      <w:r w:rsidRPr="00CC70B7">
        <w:t>g)</w:t>
      </w:r>
      <w:r w:rsidRPr="00CC70B7">
        <w:tab/>
        <w:t>Valid for packet switched traffic</w:t>
      </w:r>
      <w:r>
        <w:t>.</w:t>
      </w:r>
    </w:p>
    <w:p w14:paraId="4A9A5830" w14:textId="77777777" w:rsidR="00477C0B" w:rsidRPr="00CC70B7" w:rsidRDefault="00477C0B" w:rsidP="00477C0B">
      <w:pPr>
        <w:pStyle w:val="B1"/>
      </w:pPr>
      <w:r w:rsidRPr="00CC70B7">
        <w:t>h)</w:t>
      </w:r>
      <w:r w:rsidRPr="00CC70B7">
        <w:tab/>
        <w:t>5GS</w:t>
      </w:r>
      <w:r>
        <w:t>.</w:t>
      </w:r>
    </w:p>
    <w:p w14:paraId="1E3601C8"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8EF0F0E" w14:textId="77777777" w:rsidR="00477C0B" w:rsidRPr="00CC70B7" w:rsidRDefault="00477C0B" w:rsidP="00477C0B">
      <w:pPr>
        <w:pStyle w:val="Heading4"/>
        <w:rPr>
          <w:rFonts w:eastAsia="Malgun Gothic"/>
          <w:lang w:eastAsia="ko-KR"/>
        </w:rPr>
      </w:pPr>
      <w:bookmarkStart w:id="4421" w:name="_Toc20132407"/>
      <w:bookmarkStart w:id="4422" w:name="_Toc27473464"/>
      <w:bookmarkStart w:id="4423" w:name="_Toc35956135"/>
      <w:bookmarkStart w:id="4424" w:name="_Toc44492124"/>
      <w:bookmarkStart w:id="4425" w:name="_Toc51690053"/>
      <w:bookmarkStart w:id="4426" w:name="_Toc51750745"/>
      <w:bookmarkStart w:id="4427" w:name="_Toc51775005"/>
      <w:bookmarkStart w:id="4428" w:name="_Toc51775619"/>
      <w:bookmarkStart w:id="4429" w:name="_Toc51776235"/>
      <w:bookmarkStart w:id="4430" w:name="_Toc58515621"/>
      <w:bookmarkStart w:id="4431" w:name="_Toc210128518"/>
      <w:bookmarkStart w:id="4432" w:name="_Toc216039147"/>
      <w:bookmarkStart w:id="4433" w:name="_CR5_2_8_2"/>
      <w:bookmarkEnd w:id="4433"/>
      <w:r w:rsidRPr="00CC70B7">
        <w:t>5.</w:t>
      </w:r>
      <w:r w:rsidRPr="00CC70B7">
        <w:rPr>
          <w:rFonts w:eastAsia="Malgun Gothic" w:hint="eastAsia"/>
          <w:lang w:eastAsia="ko-KR"/>
        </w:rPr>
        <w:t>2</w:t>
      </w:r>
      <w:r w:rsidRPr="00CC70B7">
        <w:t>.</w:t>
      </w:r>
      <w:r w:rsidRPr="00CC70B7">
        <w:rPr>
          <w:rFonts w:eastAsia="Malgun Gothic"/>
          <w:lang w:eastAsia="ko-KR"/>
        </w:rPr>
        <w:t>8</w:t>
      </w:r>
      <w:r w:rsidRPr="00CC70B7">
        <w:t>.</w:t>
      </w:r>
      <w:r w:rsidRPr="00CC70B7">
        <w:rPr>
          <w:rFonts w:eastAsia="Malgun Gothic" w:hint="eastAsia"/>
          <w:lang w:eastAsia="ko-KR"/>
        </w:rPr>
        <w:t>2</w:t>
      </w:r>
      <w:r w:rsidRPr="00CC70B7">
        <w:tab/>
        <w:t>Number</w:t>
      </w:r>
      <w:r w:rsidRPr="00CC70B7">
        <w:rPr>
          <w:rFonts w:cs="Arial"/>
          <w:szCs w:val="28"/>
        </w:rPr>
        <w:t xml:space="preserve"> of successful UE Configuration Update</w:t>
      </w:r>
      <w:bookmarkEnd w:id="4421"/>
      <w:bookmarkEnd w:id="4422"/>
      <w:bookmarkEnd w:id="4423"/>
      <w:bookmarkEnd w:id="4424"/>
      <w:bookmarkEnd w:id="4425"/>
      <w:bookmarkEnd w:id="4426"/>
      <w:bookmarkEnd w:id="4427"/>
      <w:bookmarkEnd w:id="4428"/>
      <w:bookmarkEnd w:id="4429"/>
      <w:bookmarkEnd w:id="4430"/>
      <w:bookmarkEnd w:id="4431"/>
      <w:bookmarkEnd w:id="4432"/>
    </w:p>
    <w:p w14:paraId="262144CF" w14:textId="77777777" w:rsidR="00477C0B" w:rsidRPr="00CC70B7" w:rsidRDefault="00477C0B" w:rsidP="00477C0B">
      <w:pPr>
        <w:pStyle w:val="B1"/>
      </w:pPr>
      <w:r w:rsidRPr="00CC70B7">
        <w:t>a)</w:t>
      </w:r>
      <w:r w:rsidRPr="00CC70B7">
        <w:tab/>
        <w:t>This measurement provides the number of UE Configuration Update</w:t>
      </w:r>
      <w:r w:rsidRPr="00CC70B7">
        <w:rPr>
          <w:rFonts w:eastAsia="Malgun Gothic" w:hint="eastAsia"/>
          <w:lang w:eastAsia="ko-KR"/>
        </w:rPr>
        <w:t xml:space="preserve"> </w:t>
      </w:r>
      <w:r w:rsidRPr="00CC70B7">
        <w:t xml:space="preserve">successfully </w:t>
      </w:r>
      <w:r w:rsidRPr="00CC70B7">
        <w:rPr>
          <w:rFonts w:eastAsia="Malgun Gothic" w:hint="eastAsia"/>
          <w:lang w:eastAsia="ko-KR"/>
        </w:rPr>
        <w:t>completed</w:t>
      </w:r>
      <w:r w:rsidRPr="00CC70B7">
        <w:t xml:space="preserve"> by the </w:t>
      </w:r>
      <w:r w:rsidRPr="00CC70B7">
        <w:rPr>
          <w:rFonts w:eastAsia="Malgun Gothic" w:hint="eastAsia"/>
          <w:lang w:eastAsia="ko-KR"/>
        </w:rPr>
        <w:t>UE</w:t>
      </w:r>
      <w:r w:rsidRPr="00CC70B7">
        <w:t>.</w:t>
      </w:r>
    </w:p>
    <w:p w14:paraId="65597FEE" w14:textId="77777777" w:rsidR="00477C0B" w:rsidRPr="00CC70B7" w:rsidRDefault="00477C0B" w:rsidP="00477C0B">
      <w:pPr>
        <w:pStyle w:val="B1"/>
      </w:pPr>
      <w:r w:rsidRPr="00CC70B7">
        <w:t>b)</w:t>
      </w:r>
      <w:r w:rsidRPr="00CC70B7">
        <w:tab/>
        <w:t>CC</w:t>
      </w:r>
      <w:r>
        <w:t>.</w:t>
      </w:r>
    </w:p>
    <w:p w14:paraId="358DB949" w14:textId="730EC123" w:rsidR="00477C0B" w:rsidRPr="00CC70B7" w:rsidRDefault="00477C0B" w:rsidP="00477C0B">
      <w:pPr>
        <w:pStyle w:val="B1"/>
        <w:rPr>
          <w:rFonts w:eastAsia="Malgun Gothic"/>
          <w:lang w:eastAsia="ko-KR"/>
        </w:rPr>
      </w:pPr>
      <w:r w:rsidRPr="00CC70B7">
        <w:t>c)</w:t>
      </w:r>
      <w:r w:rsidRPr="00CC70B7">
        <w:tab/>
        <w:t xml:space="preserve">On receipt by the </w:t>
      </w:r>
      <w:r w:rsidRPr="00CC70B7">
        <w:rPr>
          <w:rFonts w:eastAsia="Malgun Gothic" w:hint="eastAsia"/>
          <w:lang w:eastAsia="ko-KR"/>
        </w:rPr>
        <w:t>A</w:t>
      </w:r>
      <w:r w:rsidRPr="00CC70B7">
        <w:t xml:space="preserve">MF from </w:t>
      </w:r>
      <w:r w:rsidRPr="00CC70B7">
        <w:rPr>
          <w:rFonts w:eastAsia="Malgun Gothic" w:hint="eastAsia"/>
          <w:lang w:eastAsia="ko-KR"/>
        </w:rPr>
        <w:t>the UE</w:t>
      </w:r>
      <w:r w:rsidRPr="00CC70B7">
        <w:t xml:space="preserve"> of Configuration Update </w:t>
      </w:r>
      <w:r w:rsidRPr="00CC70B7">
        <w:rPr>
          <w:rFonts w:eastAsia="Malgun Gothic" w:hint="eastAsia"/>
          <w:lang w:eastAsia="ko-KR"/>
        </w:rPr>
        <w:t xml:space="preserve">Complete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1909E79C" w14:textId="77777777" w:rsidR="00477C0B" w:rsidRPr="00CC70B7" w:rsidRDefault="00477C0B" w:rsidP="00477C0B">
      <w:pPr>
        <w:pStyle w:val="NO"/>
        <w:rPr>
          <w:rFonts w:eastAsia="Malgun Gothic"/>
          <w:lang w:eastAsia="ko-KR"/>
        </w:rPr>
      </w:pPr>
      <w:r w:rsidRPr="00CC70B7">
        <w:rPr>
          <w:rFonts w:eastAsia="Malgun Gothic" w:hint="eastAsia"/>
          <w:lang w:eastAsia="ko-KR"/>
        </w:rPr>
        <w:t>NOTE:</w:t>
      </w:r>
      <w:r>
        <w:rPr>
          <w:rFonts w:eastAsia="Malgun Gothic"/>
          <w:lang w:eastAsia="ko-KR"/>
        </w:rPr>
        <w:tab/>
      </w:r>
      <w:r w:rsidRPr="00CC70B7">
        <w:t xml:space="preserve">Configuration Update </w:t>
      </w:r>
      <w:r w:rsidRPr="00CC70B7">
        <w:rPr>
          <w:rFonts w:eastAsia="Malgun Gothic" w:hint="eastAsia"/>
          <w:lang w:eastAsia="ko-KR"/>
        </w:rPr>
        <w:t xml:space="preserve">Complete </w:t>
      </w:r>
      <w:r w:rsidRPr="00CC70B7">
        <w:rPr>
          <w:rFonts w:eastAsia="Malgun Gothic"/>
          <w:lang w:eastAsia="ko-KR"/>
        </w:rPr>
        <w:t xml:space="preserve">shall be requested for all parameters </w:t>
      </w:r>
      <w:r w:rsidRPr="00CC70B7">
        <w:rPr>
          <w:rFonts w:eastAsia="Malgun Gothic" w:hint="eastAsia"/>
          <w:lang w:eastAsia="ko-KR"/>
        </w:rPr>
        <w:t xml:space="preserve">included in </w:t>
      </w:r>
      <w:r w:rsidRPr="00CC70B7">
        <w:t xml:space="preserve">Configuration Update </w:t>
      </w:r>
      <w:r w:rsidRPr="00CC70B7">
        <w:rPr>
          <w:rFonts w:eastAsia="Malgun Gothic" w:hint="eastAsia"/>
          <w:lang w:eastAsia="ko-KR"/>
        </w:rPr>
        <w:t xml:space="preserve">Command </w:t>
      </w:r>
      <w:r w:rsidRPr="00CC70B7">
        <w:rPr>
          <w:rFonts w:eastAsia="Malgun Gothic"/>
          <w:lang w:eastAsia="ko-KR"/>
        </w:rPr>
        <w:t>except when only NITZ is included.</w:t>
      </w:r>
    </w:p>
    <w:p w14:paraId="2C070717" w14:textId="77777777" w:rsidR="00477C0B" w:rsidRPr="00CC70B7" w:rsidRDefault="00477C0B" w:rsidP="00477C0B">
      <w:pPr>
        <w:pStyle w:val="B1"/>
      </w:pPr>
      <w:r w:rsidRPr="00CC70B7">
        <w:t>d)</w:t>
      </w:r>
      <w:r w:rsidRPr="00CC70B7">
        <w:tab/>
        <w:t>Each counter is an integer value</w:t>
      </w:r>
      <w:r>
        <w:t>.</w:t>
      </w:r>
    </w:p>
    <w:p w14:paraId="24A7D8C5" w14:textId="77777777" w:rsidR="00477C0B" w:rsidRPr="00CC70B7" w:rsidRDefault="00477C0B" w:rsidP="00477C0B">
      <w:pPr>
        <w:pStyle w:val="B1"/>
      </w:pPr>
      <w:r w:rsidRPr="00CC70B7">
        <w:t>e)</w:t>
      </w:r>
      <w:r w:rsidRPr="00CC70B7">
        <w:tab/>
      </w:r>
      <w:r w:rsidRPr="00CC70B7">
        <w:rPr>
          <w:rFonts w:eastAsia="Malgun Gothic" w:hint="eastAsia"/>
          <w:lang w:eastAsia="ko-KR"/>
        </w:rPr>
        <w:t>M</w:t>
      </w:r>
      <w:r w:rsidRPr="00CC70B7">
        <w:t>M.ConfUpdate</w:t>
      </w:r>
      <w:r w:rsidRPr="00CC70B7">
        <w:rPr>
          <w:rFonts w:eastAsia="Malgun Gothic" w:hint="eastAsia"/>
          <w:lang w:eastAsia="ko-KR"/>
        </w:rPr>
        <w:t>Succ</w:t>
      </w:r>
      <w:r>
        <w:rPr>
          <w:rFonts w:eastAsia="Malgun Gothic"/>
          <w:lang w:eastAsia="ko-KR"/>
        </w:rPr>
        <w:t>.</w:t>
      </w:r>
    </w:p>
    <w:p w14:paraId="5633C81E" w14:textId="77777777" w:rsidR="00477C0B" w:rsidRPr="00CC70B7" w:rsidRDefault="00477C0B" w:rsidP="00477C0B">
      <w:pPr>
        <w:pStyle w:val="B1"/>
      </w:pPr>
      <w:r w:rsidRPr="00CC70B7">
        <w:t>f)</w:t>
      </w:r>
      <w:r w:rsidRPr="00CC70B7">
        <w:tab/>
      </w:r>
      <w:r w:rsidRPr="00CC70B7">
        <w:rPr>
          <w:rFonts w:eastAsia="Malgun Gothic" w:hint="eastAsia"/>
          <w:lang w:eastAsia="ko-KR"/>
        </w:rPr>
        <w:t>A</w:t>
      </w:r>
      <w:r w:rsidRPr="00CC70B7">
        <w:t>MFFunction</w:t>
      </w:r>
      <w:r>
        <w:t>.</w:t>
      </w:r>
    </w:p>
    <w:p w14:paraId="1B911CD7" w14:textId="77777777" w:rsidR="00477C0B" w:rsidRPr="00CC70B7" w:rsidRDefault="00477C0B" w:rsidP="00477C0B">
      <w:pPr>
        <w:pStyle w:val="B1"/>
      </w:pPr>
      <w:r w:rsidRPr="00CC70B7">
        <w:t>g)</w:t>
      </w:r>
      <w:r w:rsidRPr="00CC70B7">
        <w:tab/>
        <w:t>Valid for packet switched traffic</w:t>
      </w:r>
      <w:r>
        <w:t>.</w:t>
      </w:r>
    </w:p>
    <w:p w14:paraId="290C13D6" w14:textId="77777777" w:rsidR="00477C0B" w:rsidRPr="00CC70B7" w:rsidRDefault="00477C0B" w:rsidP="00477C0B">
      <w:pPr>
        <w:pStyle w:val="B1"/>
      </w:pPr>
      <w:r w:rsidRPr="00CC70B7">
        <w:t>h)</w:t>
      </w:r>
      <w:r w:rsidRPr="00CC70B7">
        <w:tab/>
        <w:t>5GS</w:t>
      </w:r>
      <w:r>
        <w:t>.</w:t>
      </w:r>
    </w:p>
    <w:p w14:paraId="4F61C744"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5266353" w14:textId="77777777" w:rsidR="00477C0B" w:rsidRPr="00CC70B7" w:rsidRDefault="00477C0B" w:rsidP="00477C0B">
      <w:pPr>
        <w:pStyle w:val="Heading3"/>
      </w:pPr>
      <w:bookmarkStart w:id="4434" w:name="_Toc27473465"/>
      <w:bookmarkStart w:id="4435" w:name="_Toc35956136"/>
      <w:bookmarkStart w:id="4436" w:name="_Toc44492125"/>
      <w:bookmarkStart w:id="4437" w:name="_Toc51690054"/>
      <w:bookmarkStart w:id="4438" w:name="_Toc51750746"/>
      <w:bookmarkStart w:id="4439" w:name="_Toc51775006"/>
      <w:bookmarkStart w:id="4440" w:name="_Toc51775620"/>
      <w:bookmarkStart w:id="4441" w:name="_Toc51776236"/>
      <w:bookmarkStart w:id="4442" w:name="_Toc58515622"/>
      <w:bookmarkStart w:id="4443" w:name="_Toc210128519"/>
      <w:bookmarkStart w:id="4444" w:name="_Toc216039148"/>
      <w:bookmarkStart w:id="4445" w:name="_CR5_2_9"/>
      <w:bookmarkEnd w:id="4445"/>
      <w:r w:rsidRPr="00CC70B7">
        <w:t>5.2.</w:t>
      </w:r>
      <w:r w:rsidRPr="00CC70B7">
        <w:rPr>
          <w:lang w:eastAsia="zh-CN"/>
        </w:rPr>
        <w:t>9</w:t>
      </w:r>
      <w:r w:rsidRPr="00CC70B7">
        <w:tab/>
        <w:t>Measurements related to r</w:t>
      </w:r>
      <w:r w:rsidRPr="00CC70B7">
        <w:rPr>
          <w:rFonts w:hint="eastAsia"/>
        </w:rPr>
        <w:t>egist</w:t>
      </w:r>
      <w:r w:rsidRPr="00CC70B7">
        <w:t>rat</w:t>
      </w:r>
      <w:r w:rsidRPr="00CC70B7">
        <w:rPr>
          <w:rFonts w:hint="eastAsia"/>
        </w:rPr>
        <w:t>i</w:t>
      </w:r>
      <w:r w:rsidRPr="00CC70B7">
        <w:t>on</w:t>
      </w:r>
      <w:r w:rsidRPr="00CC70B7">
        <w:rPr>
          <w:rFonts w:hint="eastAsia"/>
        </w:rPr>
        <w:t xml:space="preserve"> </w:t>
      </w:r>
      <w:r w:rsidRPr="00CC70B7">
        <w:t>via trusted non-3GPP access</w:t>
      </w:r>
      <w:bookmarkEnd w:id="4434"/>
      <w:bookmarkEnd w:id="4435"/>
      <w:bookmarkEnd w:id="4436"/>
      <w:bookmarkEnd w:id="4437"/>
      <w:bookmarkEnd w:id="4438"/>
      <w:bookmarkEnd w:id="4439"/>
      <w:bookmarkEnd w:id="4440"/>
      <w:bookmarkEnd w:id="4441"/>
      <w:bookmarkEnd w:id="4442"/>
      <w:bookmarkEnd w:id="4443"/>
      <w:bookmarkEnd w:id="4444"/>
    </w:p>
    <w:p w14:paraId="5CBD6F5F" w14:textId="77777777" w:rsidR="00477C0B" w:rsidRPr="00CC70B7" w:rsidRDefault="00477C0B" w:rsidP="00477C0B">
      <w:pPr>
        <w:pStyle w:val="Heading4"/>
      </w:pPr>
      <w:bookmarkStart w:id="4446" w:name="_Toc27473466"/>
      <w:bookmarkStart w:id="4447" w:name="_Toc35956137"/>
      <w:bookmarkStart w:id="4448" w:name="_Toc44492126"/>
      <w:bookmarkStart w:id="4449" w:name="_Toc51690055"/>
      <w:bookmarkStart w:id="4450" w:name="_Toc51750747"/>
      <w:bookmarkStart w:id="4451" w:name="_Toc51775007"/>
      <w:bookmarkStart w:id="4452" w:name="_Toc51775621"/>
      <w:bookmarkStart w:id="4453" w:name="_Toc51776237"/>
      <w:bookmarkStart w:id="4454" w:name="_Toc58515623"/>
      <w:bookmarkStart w:id="4455" w:name="_Toc210128520"/>
      <w:bookmarkStart w:id="4456" w:name="_Toc216039149"/>
      <w:bookmarkStart w:id="4457" w:name="_CR5_2_9_1"/>
      <w:bookmarkEnd w:id="4457"/>
      <w:r w:rsidRPr="00CC70B7">
        <w:t>5.2.9.1</w:t>
      </w:r>
      <w:r w:rsidRPr="00CC70B7">
        <w:tab/>
        <w:t>Number</w:t>
      </w:r>
      <w:r w:rsidRPr="00CC70B7">
        <w:rPr>
          <w:rFonts w:cs="Arial"/>
          <w:szCs w:val="28"/>
        </w:rPr>
        <w:t xml:space="preserve"> of initial registration requests </w:t>
      </w:r>
      <w:r w:rsidRPr="00CC70B7">
        <w:t>via trusted non-3GPP access</w:t>
      </w:r>
      <w:bookmarkEnd w:id="4446"/>
      <w:bookmarkEnd w:id="4447"/>
      <w:bookmarkEnd w:id="4448"/>
      <w:bookmarkEnd w:id="4449"/>
      <w:bookmarkEnd w:id="4450"/>
      <w:bookmarkEnd w:id="4451"/>
      <w:bookmarkEnd w:id="4452"/>
      <w:bookmarkEnd w:id="4453"/>
      <w:bookmarkEnd w:id="4454"/>
      <w:bookmarkEnd w:id="4455"/>
      <w:bookmarkEnd w:id="4456"/>
    </w:p>
    <w:p w14:paraId="6A66720A" w14:textId="77777777" w:rsidR="00477C0B" w:rsidRPr="00CC70B7" w:rsidRDefault="00477C0B" w:rsidP="00477C0B">
      <w:pPr>
        <w:pStyle w:val="B1"/>
      </w:pPr>
      <w:r w:rsidRPr="00CC70B7">
        <w:t>a)</w:t>
      </w:r>
      <w:r w:rsidRPr="00CC70B7">
        <w:tab/>
        <w:t>This measurement provides the number of initial registration requests via trusted non-3GPP access received by the AMF.</w:t>
      </w:r>
    </w:p>
    <w:p w14:paraId="7731E45D" w14:textId="77777777" w:rsidR="00477C0B" w:rsidRPr="00CC70B7" w:rsidRDefault="00477C0B" w:rsidP="00477C0B">
      <w:pPr>
        <w:pStyle w:val="B1"/>
      </w:pPr>
      <w:r w:rsidRPr="00CC70B7">
        <w:t>b)</w:t>
      </w:r>
      <w:r w:rsidRPr="00CC70B7">
        <w:tab/>
        <w:t>CC.</w:t>
      </w:r>
    </w:p>
    <w:p w14:paraId="5012B1DB" w14:textId="11FFE8EC"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an initial registration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initial registration request is added to the relevant subcounter per network slice identifier (S-NSSAI).</w:t>
      </w:r>
    </w:p>
    <w:p w14:paraId="783DF1F3" w14:textId="77777777" w:rsidR="00477C0B" w:rsidRPr="00CC70B7" w:rsidRDefault="00477C0B" w:rsidP="00477C0B">
      <w:pPr>
        <w:pStyle w:val="B1"/>
      </w:pPr>
      <w:r w:rsidRPr="00CC70B7">
        <w:t>d)</w:t>
      </w:r>
      <w:r w:rsidRPr="00CC70B7">
        <w:tab/>
        <w:t>Each subcounter is an integer value.</w:t>
      </w:r>
    </w:p>
    <w:p w14:paraId="7B77FDD8" w14:textId="77777777" w:rsidR="00477C0B" w:rsidRPr="00CC70B7" w:rsidRDefault="00477C0B" w:rsidP="00477C0B">
      <w:pPr>
        <w:pStyle w:val="B1"/>
      </w:pPr>
      <w:r w:rsidRPr="00CC70B7">
        <w:t>e)</w:t>
      </w:r>
      <w:r w:rsidRPr="00CC70B7">
        <w:tab/>
        <w:t>RM.RegInitReqTrustNon3GPP.</w:t>
      </w:r>
      <w:r w:rsidRPr="00CC70B7">
        <w:rPr>
          <w:i/>
        </w:rPr>
        <w:t>SNSSAI</w:t>
      </w:r>
    </w:p>
    <w:p w14:paraId="4552505D"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01E1D43C" w14:textId="77777777" w:rsidR="00477C0B" w:rsidRPr="00CC70B7" w:rsidRDefault="00477C0B" w:rsidP="00477C0B">
      <w:pPr>
        <w:pStyle w:val="B1"/>
      </w:pPr>
      <w:r w:rsidRPr="00CC70B7">
        <w:t>f)</w:t>
      </w:r>
      <w:r w:rsidRPr="00CC70B7">
        <w:tab/>
        <w:t>AMFFunction.</w:t>
      </w:r>
    </w:p>
    <w:p w14:paraId="4F97AA1C" w14:textId="77777777" w:rsidR="00477C0B" w:rsidRPr="00CC70B7" w:rsidRDefault="00477C0B" w:rsidP="00477C0B">
      <w:pPr>
        <w:pStyle w:val="B1"/>
      </w:pPr>
      <w:r w:rsidRPr="00CC70B7">
        <w:t>g)</w:t>
      </w:r>
      <w:r w:rsidRPr="00CC70B7">
        <w:tab/>
        <w:t>Valid for packet switched traffic.</w:t>
      </w:r>
    </w:p>
    <w:p w14:paraId="0865C361" w14:textId="77777777" w:rsidR="00477C0B" w:rsidRPr="00CC70B7" w:rsidRDefault="00477C0B" w:rsidP="00477C0B">
      <w:pPr>
        <w:pStyle w:val="B1"/>
      </w:pPr>
      <w:r w:rsidRPr="00CC70B7">
        <w:t>h)</w:t>
      </w:r>
      <w:r w:rsidRPr="00CC70B7">
        <w:tab/>
        <w:t>5GS.</w:t>
      </w:r>
    </w:p>
    <w:p w14:paraId="43050421" w14:textId="77777777" w:rsidR="00477C0B" w:rsidRPr="00CC70B7" w:rsidRDefault="00477C0B" w:rsidP="00477C0B">
      <w:pPr>
        <w:pStyle w:val="Heading4"/>
      </w:pPr>
      <w:bookmarkStart w:id="4458" w:name="_Toc27473467"/>
      <w:bookmarkStart w:id="4459" w:name="_Toc35956138"/>
      <w:bookmarkStart w:id="4460" w:name="_Toc44492127"/>
      <w:bookmarkStart w:id="4461" w:name="_Toc51690056"/>
      <w:bookmarkStart w:id="4462" w:name="_Toc51750748"/>
      <w:bookmarkStart w:id="4463" w:name="_Toc51775008"/>
      <w:bookmarkStart w:id="4464" w:name="_Toc51775622"/>
      <w:bookmarkStart w:id="4465" w:name="_Toc51776238"/>
      <w:bookmarkStart w:id="4466" w:name="_Toc58515624"/>
      <w:bookmarkStart w:id="4467" w:name="_Toc210128521"/>
      <w:bookmarkStart w:id="4468" w:name="_Toc216039150"/>
      <w:bookmarkStart w:id="4469" w:name="_CR5_2_9_2"/>
      <w:bookmarkEnd w:id="4469"/>
      <w:r w:rsidRPr="00CC70B7">
        <w:t>5.2.9.2</w:t>
      </w:r>
      <w:r w:rsidRPr="00CC70B7">
        <w:tab/>
        <w:t>Number</w:t>
      </w:r>
      <w:r w:rsidRPr="00CC70B7">
        <w:rPr>
          <w:rFonts w:cs="Arial"/>
          <w:szCs w:val="28"/>
        </w:rPr>
        <w:t xml:space="preserve"> of successful initial registrations</w:t>
      </w:r>
      <w:r w:rsidRPr="00CC70B7">
        <w:t xml:space="preserve"> via trusted non-3GPP access</w:t>
      </w:r>
      <w:bookmarkEnd w:id="4458"/>
      <w:bookmarkEnd w:id="4459"/>
      <w:bookmarkEnd w:id="4460"/>
      <w:bookmarkEnd w:id="4461"/>
      <w:bookmarkEnd w:id="4462"/>
      <w:bookmarkEnd w:id="4463"/>
      <w:bookmarkEnd w:id="4464"/>
      <w:bookmarkEnd w:id="4465"/>
      <w:bookmarkEnd w:id="4466"/>
      <w:bookmarkEnd w:id="4467"/>
      <w:bookmarkEnd w:id="4468"/>
    </w:p>
    <w:p w14:paraId="327C400E" w14:textId="77777777" w:rsidR="00477C0B" w:rsidRPr="00CC70B7" w:rsidRDefault="00477C0B" w:rsidP="00477C0B">
      <w:pPr>
        <w:pStyle w:val="B1"/>
      </w:pPr>
      <w:r w:rsidRPr="00CC70B7">
        <w:t>a)</w:t>
      </w:r>
      <w:r w:rsidRPr="00CC70B7">
        <w:tab/>
        <w:t>This measurement provides the number of successful initial registrations via trusted non-3GPP access at the AMF.</w:t>
      </w:r>
    </w:p>
    <w:p w14:paraId="63B2194C" w14:textId="77777777" w:rsidR="00477C0B" w:rsidRPr="00CC70B7" w:rsidRDefault="00477C0B" w:rsidP="00477C0B">
      <w:pPr>
        <w:pStyle w:val="B1"/>
      </w:pPr>
      <w:r w:rsidRPr="00CC70B7">
        <w:t>b)</w:t>
      </w:r>
      <w:r w:rsidRPr="00CC70B7">
        <w:tab/>
        <w:t>CC.</w:t>
      </w:r>
    </w:p>
    <w:p w14:paraId="42816C00" w14:textId="531E88F2" w:rsidR="00477C0B" w:rsidRPr="00CC70B7" w:rsidRDefault="00477C0B" w:rsidP="00477C0B">
      <w:pPr>
        <w:pStyle w:val="B1"/>
      </w:pPr>
      <w:r w:rsidRPr="00CC70B7">
        <w:t>c)</w:t>
      </w:r>
      <w:r w:rsidRPr="00CC70B7">
        <w:tab/>
        <w:t>Transmission by the AMF to TNGF of an N2 message that contains Registration Accept corresponding to an</w:t>
      </w:r>
      <w:r w:rsidRPr="00CC70B7">
        <w:rPr>
          <w:lang w:eastAsia="zh-CN"/>
        </w:rPr>
        <w:t xml:space="preserve"> initial registration request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initial registration is added to the relevant subcounter per network slice identifier (S-NSSAI).</w:t>
      </w:r>
    </w:p>
    <w:p w14:paraId="7A190B59" w14:textId="77777777" w:rsidR="00477C0B" w:rsidRPr="00CC70B7" w:rsidRDefault="00477C0B" w:rsidP="00477C0B">
      <w:pPr>
        <w:pStyle w:val="B1"/>
      </w:pPr>
      <w:r w:rsidRPr="00CC70B7">
        <w:t>d)</w:t>
      </w:r>
      <w:r w:rsidRPr="00CC70B7">
        <w:tab/>
        <w:t>Each subcounter is an integer value.</w:t>
      </w:r>
    </w:p>
    <w:p w14:paraId="2DD53CE2" w14:textId="77777777" w:rsidR="00477C0B" w:rsidRPr="00CC70B7" w:rsidRDefault="00477C0B" w:rsidP="00477C0B">
      <w:pPr>
        <w:pStyle w:val="B1"/>
      </w:pPr>
      <w:r w:rsidRPr="00CC70B7">
        <w:t>e)</w:t>
      </w:r>
      <w:r w:rsidRPr="00CC70B7">
        <w:tab/>
        <w:t>RM.RegInitSuccTrustNon3GPP.</w:t>
      </w:r>
      <w:r w:rsidRPr="00CC70B7">
        <w:rPr>
          <w:i/>
        </w:rPr>
        <w:t>SNSSAI</w:t>
      </w:r>
    </w:p>
    <w:p w14:paraId="688D8523"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8398428" w14:textId="77777777" w:rsidR="00477C0B" w:rsidRPr="00CC70B7" w:rsidRDefault="00477C0B" w:rsidP="00477C0B">
      <w:pPr>
        <w:pStyle w:val="B1"/>
      </w:pPr>
      <w:r w:rsidRPr="00CC70B7">
        <w:t>f)</w:t>
      </w:r>
      <w:r w:rsidRPr="00CC70B7">
        <w:tab/>
        <w:t>AMFFunction.</w:t>
      </w:r>
    </w:p>
    <w:p w14:paraId="718FB058" w14:textId="77777777" w:rsidR="00477C0B" w:rsidRPr="00CC70B7" w:rsidRDefault="00477C0B" w:rsidP="00477C0B">
      <w:pPr>
        <w:pStyle w:val="B1"/>
      </w:pPr>
      <w:r w:rsidRPr="00CC70B7">
        <w:t>g)</w:t>
      </w:r>
      <w:r w:rsidRPr="00CC70B7">
        <w:tab/>
        <w:t>Valid for packet switched traffic.</w:t>
      </w:r>
    </w:p>
    <w:p w14:paraId="306D1A8D" w14:textId="77777777" w:rsidR="00477C0B" w:rsidRPr="00CC70B7" w:rsidRDefault="00477C0B" w:rsidP="00477C0B">
      <w:pPr>
        <w:pStyle w:val="B1"/>
      </w:pPr>
      <w:r w:rsidRPr="00CC70B7">
        <w:t>h)</w:t>
      </w:r>
      <w:r w:rsidRPr="00CC70B7">
        <w:tab/>
        <w:t>5GS.</w:t>
      </w:r>
    </w:p>
    <w:p w14:paraId="64A0735B" w14:textId="77777777" w:rsidR="00477C0B" w:rsidRPr="00CC70B7" w:rsidRDefault="00477C0B" w:rsidP="00477C0B">
      <w:pPr>
        <w:pStyle w:val="Heading4"/>
      </w:pPr>
      <w:bookmarkStart w:id="4470" w:name="_Toc27473468"/>
      <w:bookmarkStart w:id="4471" w:name="_Toc35956139"/>
      <w:bookmarkStart w:id="4472" w:name="_Toc44492128"/>
      <w:bookmarkStart w:id="4473" w:name="_Toc51690057"/>
      <w:bookmarkStart w:id="4474" w:name="_Toc51750749"/>
      <w:bookmarkStart w:id="4475" w:name="_Toc51775009"/>
      <w:bookmarkStart w:id="4476" w:name="_Toc51775623"/>
      <w:bookmarkStart w:id="4477" w:name="_Toc51776239"/>
      <w:bookmarkStart w:id="4478" w:name="_Toc58515625"/>
      <w:bookmarkStart w:id="4479" w:name="_Toc210128522"/>
      <w:bookmarkStart w:id="4480" w:name="_Toc216039151"/>
      <w:bookmarkStart w:id="4481" w:name="_CR5_2_9_3"/>
      <w:bookmarkEnd w:id="4481"/>
      <w:r w:rsidRPr="00CC70B7">
        <w:t>5.2.9.3</w:t>
      </w:r>
      <w:r w:rsidRPr="00CC70B7">
        <w:tab/>
        <w:t>Number</w:t>
      </w:r>
      <w:r w:rsidRPr="00CC70B7">
        <w:rPr>
          <w:rFonts w:cs="Arial"/>
          <w:szCs w:val="28"/>
        </w:rPr>
        <w:t xml:space="preserve"> of </w:t>
      </w:r>
      <w:r w:rsidRPr="00CC70B7">
        <w:t xml:space="preserve">mobility registration update </w:t>
      </w:r>
      <w:r w:rsidRPr="00CC70B7">
        <w:rPr>
          <w:rFonts w:cs="Arial"/>
          <w:szCs w:val="28"/>
        </w:rPr>
        <w:t>requests</w:t>
      </w:r>
      <w:r w:rsidRPr="00CC70B7">
        <w:t xml:space="preserve"> via trusted non-3GPP access</w:t>
      </w:r>
      <w:bookmarkEnd w:id="4470"/>
      <w:bookmarkEnd w:id="4471"/>
      <w:bookmarkEnd w:id="4472"/>
      <w:bookmarkEnd w:id="4473"/>
      <w:bookmarkEnd w:id="4474"/>
      <w:bookmarkEnd w:id="4475"/>
      <w:bookmarkEnd w:id="4476"/>
      <w:bookmarkEnd w:id="4477"/>
      <w:bookmarkEnd w:id="4478"/>
      <w:bookmarkEnd w:id="4479"/>
      <w:bookmarkEnd w:id="4480"/>
    </w:p>
    <w:p w14:paraId="7A76459E" w14:textId="77777777" w:rsidR="00477C0B" w:rsidRPr="00CC70B7" w:rsidRDefault="00477C0B" w:rsidP="00477C0B">
      <w:pPr>
        <w:pStyle w:val="B1"/>
      </w:pPr>
      <w:r w:rsidRPr="00CC70B7">
        <w:t>a)</w:t>
      </w:r>
      <w:r w:rsidRPr="00CC70B7">
        <w:tab/>
        <w:t>This measurement provides the number of mobility registration update requests via trusted non-3GPP access received by the AMF.</w:t>
      </w:r>
    </w:p>
    <w:p w14:paraId="2659BD41" w14:textId="77777777" w:rsidR="00477C0B" w:rsidRPr="00CC70B7" w:rsidRDefault="00477C0B" w:rsidP="00477C0B">
      <w:pPr>
        <w:pStyle w:val="B1"/>
      </w:pPr>
      <w:r w:rsidRPr="00CC70B7">
        <w:t>b)</w:t>
      </w:r>
      <w:r w:rsidRPr="00CC70B7">
        <w:tab/>
        <w:t>CC.</w:t>
      </w:r>
    </w:p>
    <w:p w14:paraId="5BBE2E05" w14:textId="6AB98F15"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 </w:t>
      </w:r>
      <w:r w:rsidRPr="00CC70B7">
        <w:t xml:space="preserve">Mobility </w:t>
      </w:r>
      <w:r w:rsidRPr="00CC70B7">
        <w:rPr>
          <w:rFonts w:hint="eastAsia"/>
          <w:lang w:eastAsia="zh-CN"/>
        </w:rPr>
        <w:t>R</w:t>
      </w:r>
      <w:r w:rsidRPr="00CC70B7">
        <w:t>egistration Update</w:t>
      </w:r>
      <w:r w:rsidRPr="00CC70B7">
        <w:rPr>
          <w:lang w:eastAsia="zh-CN"/>
        </w:rPr>
        <w:t xml:space="preserve">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mobility registration update request is added to the relevant subcounter per network slice identifier (S-NSSAI).</w:t>
      </w:r>
    </w:p>
    <w:p w14:paraId="29F853A1" w14:textId="77777777" w:rsidR="00477C0B" w:rsidRPr="00CC70B7" w:rsidRDefault="00477C0B" w:rsidP="00477C0B">
      <w:pPr>
        <w:pStyle w:val="B1"/>
      </w:pPr>
      <w:r w:rsidRPr="00CC70B7">
        <w:t>d)</w:t>
      </w:r>
      <w:r w:rsidRPr="00CC70B7">
        <w:tab/>
        <w:t>Each subcounter is an integer value.</w:t>
      </w:r>
    </w:p>
    <w:p w14:paraId="36AD0ADA" w14:textId="77777777" w:rsidR="00477C0B" w:rsidRPr="00CC70B7" w:rsidRDefault="00477C0B" w:rsidP="00477C0B">
      <w:pPr>
        <w:pStyle w:val="B1"/>
      </w:pPr>
      <w:r w:rsidRPr="00CC70B7">
        <w:t>e)</w:t>
      </w:r>
      <w:r w:rsidRPr="00CC70B7">
        <w:tab/>
        <w:t>RM.RegMobReqTrustNon3GPP.</w:t>
      </w:r>
      <w:r w:rsidRPr="00CC70B7">
        <w:rPr>
          <w:i/>
        </w:rPr>
        <w:t>SNSSAI</w:t>
      </w:r>
    </w:p>
    <w:p w14:paraId="27860BFD"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5C86A4A0" w14:textId="77777777" w:rsidR="00477C0B" w:rsidRPr="00CC70B7" w:rsidRDefault="00477C0B" w:rsidP="00477C0B">
      <w:pPr>
        <w:pStyle w:val="B1"/>
      </w:pPr>
      <w:r w:rsidRPr="00CC70B7">
        <w:t>f)</w:t>
      </w:r>
      <w:r w:rsidRPr="00CC70B7">
        <w:tab/>
        <w:t>AMFFunction.</w:t>
      </w:r>
    </w:p>
    <w:p w14:paraId="34668569" w14:textId="77777777" w:rsidR="00477C0B" w:rsidRPr="00CC70B7" w:rsidRDefault="00477C0B" w:rsidP="00477C0B">
      <w:pPr>
        <w:pStyle w:val="B1"/>
      </w:pPr>
      <w:r w:rsidRPr="00CC70B7">
        <w:t>g)</w:t>
      </w:r>
      <w:r w:rsidRPr="00CC70B7">
        <w:tab/>
        <w:t>Valid for packet switched traffic.</w:t>
      </w:r>
    </w:p>
    <w:p w14:paraId="5C18ED93" w14:textId="77777777" w:rsidR="00477C0B" w:rsidRPr="00CC70B7" w:rsidRDefault="00477C0B" w:rsidP="00477C0B">
      <w:pPr>
        <w:pStyle w:val="B1"/>
      </w:pPr>
      <w:r w:rsidRPr="00CC70B7">
        <w:t>h)</w:t>
      </w:r>
      <w:r w:rsidRPr="00CC70B7">
        <w:tab/>
        <w:t>5GS.</w:t>
      </w:r>
    </w:p>
    <w:p w14:paraId="435F17D7" w14:textId="77777777" w:rsidR="00477C0B" w:rsidRPr="00CC70B7" w:rsidRDefault="00477C0B" w:rsidP="00477C0B">
      <w:pPr>
        <w:pStyle w:val="Heading4"/>
      </w:pPr>
      <w:bookmarkStart w:id="4482" w:name="_Toc27473469"/>
      <w:bookmarkStart w:id="4483" w:name="_Toc35956140"/>
      <w:bookmarkStart w:id="4484" w:name="_Toc44492129"/>
      <w:bookmarkStart w:id="4485" w:name="_Toc51690058"/>
      <w:bookmarkStart w:id="4486" w:name="_Toc51750750"/>
      <w:bookmarkStart w:id="4487" w:name="_Toc51775010"/>
      <w:bookmarkStart w:id="4488" w:name="_Toc51775624"/>
      <w:bookmarkStart w:id="4489" w:name="_Toc51776240"/>
      <w:bookmarkStart w:id="4490" w:name="_Toc58515626"/>
      <w:bookmarkStart w:id="4491" w:name="_Toc210128523"/>
      <w:bookmarkStart w:id="4492" w:name="_Toc216039152"/>
      <w:bookmarkStart w:id="4493" w:name="_CR5_2_9_4"/>
      <w:bookmarkEnd w:id="4493"/>
      <w:r w:rsidRPr="00CC70B7">
        <w:t>5.2.9.4</w:t>
      </w:r>
      <w:r w:rsidRPr="00CC70B7">
        <w:tab/>
        <w:t>Number</w:t>
      </w:r>
      <w:r w:rsidRPr="00CC70B7">
        <w:rPr>
          <w:rFonts w:cs="Arial"/>
          <w:szCs w:val="28"/>
        </w:rPr>
        <w:t xml:space="preserve"> of successful </w:t>
      </w:r>
      <w:r w:rsidRPr="00CC70B7">
        <w:t>mobility registration updates via trusted non-3GPP access</w:t>
      </w:r>
      <w:bookmarkEnd w:id="4482"/>
      <w:bookmarkEnd w:id="4483"/>
      <w:bookmarkEnd w:id="4484"/>
      <w:bookmarkEnd w:id="4485"/>
      <w:bookmarkEnd w:id="4486"/>
      <w:bookmarkEnd w:id="4487"/>
      <w:bookmarkEnd w:id="4488"/>
      <w:bookmarkEnd w:id="4489"/>
      <w:bookmarkEnd w:id="4490"/>
      <w:bookmarkEnd w:id="4491"/>
      <w:bookmarkEnd w:id="4492"/>
    </w:p>
    <w:p w14:paraId="32225B1D" w14:textId="77777777" w:rsidR="00477C0B" w:rsidRPr="00CC70B7" w:rsidRDefault="00477C0B" w:rsidP="00477C0B">
      <w:pPr>
        <w:pStyle w:val="B1"/>
      </w:pPr>
      <w:r w:rsidRPr="00CC70B7">
        <w:t>a)</w:t>
      </w:r>
      <w:r w:rsidRPr="00CC70B7">
        <w:tab/>
        <w:t>This measurement provides the number of successful mobility registration updates via trusted non-3GPP access at the AMF.</w:t>
      </w:r>
    </w:p>
    <w:p w14:paraId="6B0E305D" w14:textId="77777777" w:rsidR="00477C0B" w:rsidRPr="00CC70B7" w:rsidRDefault="00477C0B" w:rsidP="00477C0B">
      <w:pPr>
        <w:pStyle w:val="B1"/>
      </w:pPr>
      <w:r w:rsidRPr="00CC70B7">
        <w:t>b)</w:t>
      </w:r>
      <w:r w:rsidRPr="00CC70B7">
        <w:tab/>
        <w:t>CC.</w:t>
      </w:r>
    </w:p>
    <w:p w14:paraId="1A624EE8" w14:textId="420283EA" w:rsidR="00477C0B" w:rsidRPr="00CC70B7" w:rsidRDefault="00477C0B" w:rsidP="00477C0B">
      <w:pPr>
        <w:pStyle w:val="B1"/>
      </w:pPr>
      <w:r w:rsidRPr="00CC70B7">
        <w:t>c)</w:t>
      </w:r>
      <w:r w:rsidRPr="00CC70B7">
        <w:tab/>
        <w:t>Transmission by the AMF to TNGF of an N2 message that contains Registration Accept corresponding to a</w:t>
      </w:r>
      <w:r w:rsidRPr="00CC70B7">
        <w:rPr>
          <w:lang w:eastAsia="zh-CN"/>
        </w:rPr>
        <w:t xml:space="preserve"> </w:t>
      </w:r>
      <w:r w:rsidRPr="00CC70B7">
        <w:t xml:space="preserve">mobility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mobility registration update is added to the relevant subcounter per network slice identifier (S-NSSAI).</w:t>
      </w:r>
    </w:p>
    <w:p w14:paraId="4879DC25" w14:textId="77777777" w:rsidR="00477C0B" w:rsidRPr="00CC70B7" w:rsidRDefault="00477C0B" w:rsidP="00477C0B">
      <w:pPr>
        <w:pStyle w:val="B1"/>
      </w:pPr>
      <w:r w:rsidRPr="00CC70B7">
        <w:t>d)</w:t>
      </w:r>
      <w:r w:rsidRPr="00CC70B7">
        <w:tab/>
        <w:t>Each subcounter is an integer value.</w:t>
      </w:r>
    </w:p>
    <w:p w14:paraId="05FF4452" w14:textId="77777777" w:rsidR="00477C0B" w:rsidRPr="00CC70B7" w:rsidRDefault="00477C0B" w:rsidP="00477C0B">
      <w:pPr>
        <w:pStyle w:val="B1"/>
      </w:pPr>
      <w:r w:rsidRPr="00CC70B7">
        <w:t>e)</w:t>
      </w:r>
      <w:r w:rsidRPr="00CC70B7">
        <w:tab/>
        <w:t>RM.RegMobSuccTrustNon3GPP.</w:t>
      </w:r>
      <w:r w:rsidRPr="00CC70B7">
        <w:rPr>
          <w:i/>
        </w:rPr>
        <w:t>SNSSAI</w:t>
      </w:r>
    </w:p>
    <w:p w14:paraId="2CECBF34"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16FF753" w14:textId="77777777" w:rsidR="00477C0B" w:rsidRPr="00CC70B7" w:rsidRDefault="00477C0B" w:rsidP="00477C0B">
      <w:pPr>
        <w:pStyle w:val="B1"/>
      </w:pPr>
      <w:r w:rsidRPr="00CC70B7">
        <w:t>f)</w:t>
      </w:r>
      <w:r w:rsidRPr="00CC70B7">
        <w:tab/>
        <w:t>AMFFunction.</w:t>
      </w:r>
    </w:p>
    <w:p w14:paraId="0F6FDEEE" w14:textId="77777777" w:rsidR="00477C0B" w:rsidRPr="00CC70B7" w:rsidRDefault="00477C0B" w:rsidP="00477C0B">
      <w:pPr>
        <w:pStyle w:val="B1"/>
      </w:pPr>
      <w:r w:rsidRPr="00CC70B7">
        <w:t>g)</w:t>
      </w:r>
      <w:r w:rsidRPr="00CC70B7">
        <w:tab/>
        <w:t>Valid for packet switched traffic.</w:t>
      </w:r>
    </w:p>
    <w:p w14:paraId="51C817A4" w14:textId="77777777" w:rsidR="00477C0B" w:rsidRPr="00CC70B7" w:rsidRDefault="00477C0B" w:rsidP="00477C0B">
      <w:pPr>
        <w:pStyle w:val="B1"/>
      </w:pPr>
      <w:r w:rsidRPr="00CC70B7">
        <w:t>h)</w:t>
      </w:r>
      <w:r w:rsidRPr="00CC70B7">
        <w:tab/>
        <w:t>5GS.</w:t>
      </w:r>
    </w:p>
    <w:p w14:paraId="043FDDDA" w14:textId="77777777" w:rsidR="00477C0B" w:rsidRPr="00CC70B7" w:rsidRDefault="00477C0B" w:rsidP="00477C0B">
      <w:pPr>
        <w:pStyle w:val="Heading4"/>
      </w:pPr>
      <w:bookmarkStart w:id="4494" w:name="_Toc27473470"/>
      <w:bookmarkStart w:id="4495" w:name="_Toc35956141"/>
      <w:bookmarkStart w:id="4496" w:name="_Toc44492130"/>
      <w:bookmarkStart w:id="4497" w:name="_Toc51690059"/>
      <w:bookmarkStart w:id="4498" w:name="_Toc51750751"/>
      <w:bookmarkStart w:id="4499" w:name="_Toc51775011"/>
      <w:bookmarkStart w:id="4500" w:name="_Toc51775625"/>
      <w:bookmarkStart w:id="4501" w:name="_Toc51776241"/>
      <w:bookmarkStart w:id="4502" w:name="_Toc58515627"/>
      <w:bookmarkStart w:id="4503" w:name="_Toc210128524"/>
      <w:bookmarkStart w:id="4504" w:name="_Toc216039153"/>
      <w:bookmarkStart w:id="4505" w:name="_CR5_2_9_5"/>
      <w:bookmarkEnd w:id="4505"/>
      <w:r w:rsidRPr="00CC70B7">
        <w:t>5.2.9.5</w:t>
      </w:r>
      <w:r w:rsidRPr="00CC70B7">
        <w:tab/>
        <w:t>Number</w:t>
      </w:r>
      <w:r w:rsidRPr="00CC70B7">
        <w:rPr>
          <w:rFonts w:cs="Arial"/>
          <w:szCs w:val="28"/>
        </w:rPr>
        <w:t xml:space="preserve"> of </w:t>
      </w:r>
      <w:r w:rsidRPr="00CC70B7">
        <w:t xml:space="preserve">periodic registration update </w:t>
      </w:r>
      <w:r w:rsidRPr="00CC70B7">
        <w:rPr>
          <w:rFonts w:cs="Arial"/>
          <w:szCs w:val="28"/>
        </w:rPr>
        <w:t>requests</w:t>
      </w:r>
      <w:r w:rsidRPr="00CC70B7">
        <w:t xml:space="preserve"> via trusted non-3GPP access</w:t>
      </w:r>
      <w:bookmarkEnd w:id="4494"/>
      <w:bookmarkEnd w:id="4495"/>
      <w:bookmarkEnd w:id="4496"/>
      <w:bookmarkEnd w:id="4497"/>
      <w:bookmarkEnd w:id="4498"/>
      <w:bookmarkEnd w:id="4499"/>
      <w:bookmarkEnd w:id="4500"/>
      <w:bookmarkEnd w:id="4501"/>
      <w:bookmarkEnd w:id="4502"/>
      <w:bookmarkEnd w:id="4503"/>
      <w:bookmarkEnd w:id="4504"/>
    </w:p>
    <w:p w14:paraId="212E9D8F" w14:textId="77777777" w:rsidR="00477C0B" w:rsidRPr="00CC70B7" w:rsidRDefault="00477C0B" w:rsidP="00477C0B">
      <w:pPr>
        <w:pStyle w:val="B1"/>
      </w:pPr>
      <w:r w:rsidRPr="00CC70B7">
        <w:t>a)</w:t>
      </w:r>
      <w:r w:rsidRPr="00CC70B7">
        <w:tab/>
        <w:t>This measurement provides the number of periodic registration update requests via trusted non-3GPP access received by the AMF.</w:t>
      </w:r>
    </w:p>
    <w:p w14:paraId="145F349E" w14:textId="77777777" w:rsidR="00477C0B" w:rsidRPr="00CC70B7" w:rsidRDefault="00477C0B" w:rsidP="00477C0B">
      <w:pPr>
        <w:pStyle w:val="B1"/>
      </w:pPr>
      <w:r w:rsidRPr="00CC70B7">
        <w:t>b)</w:t>
      </w:r>
      <w:r w:rsidRPr="00CC70B7">
        <w:tab/>
        <w:t>CC.</w:t>
      </w:r>
    </w:p>
    <w:p w14:paraId="237257AF" w14:textId="7EA57084"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 </w:t>
      </w:r>
      <w:r w:rsidRPr="00CC70B7">
        <w:t xml:space="preserve">Periodic Registration Update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periodic registration update request is added to the relevant subcounter per network slice identifier (S-NSSAI).</w:t>
      </w:r>
    </w:p>
    <w:p w14:paraId="749A9695" w14:textId="77777777" w:rsidR="00477C0B" w:rsidRPr="00CC70B7" w:rsidRDefault="00477C0B" w:rsidP="00477C0B">
      <w:pPr>
        <w:pStyle w:val="B1"/>
      </w:pPr>
      <w:r w:rsidRPr="00CC70B7">
        <w:t>d)</w:t>
      </w:r>
      <w:r w:rsidRPr="00CC70B7">
        <w:tab/>
        <w:t>Each subcounter is an integer value.</w:t>
      </w:r>
    </w:p>
    <w:p w14:paraId="698FD34E" w14:textId="77777777" w:rsidR="00477C0B" w:rsidRPr="00CC70B7" w:rsidRDefault="00477C0B" w:rsidP="00477C0B">
      <w:pPr>
        <w:pStyle w:val="B1"/>
      </w:pPr>
      <w:r w:rsidRPr="00CC70B7">
        <w:t>e)</w:t>
      </w:r>
      <w:r w:rsidRPr="00CC70B7">
        <w:tab/>
        <w:t>RM.RegPeriodReqTrustNon3GPP.</w:t>
      </w:r>
      <w:r w:rsidRPr="00CC70B7">
        <w:rPr>
          <w:i/>
        </w:rPr>
        <w:t>SNSSAI</w:t>
      </w:r>
    </w:p>
    <w:p w14:paraId="4DAA36DE"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607D332" w14:textId="77777777" w:rsidR="00477C0B" w:rsidRPr="00CC70B7" w:rsidRDefault="00477C0B" w:rsidP="00477C0B">
      <w:pPr>
        <w:pStyle w:val="B1"/>
      </w:pPr>
      <w:r w:rsidRPr="00CC70B7">
        <w:t>f)</w:t>
      </w:r>
      <w:r w:rsidRPr="00CC70B7">
        <w:tab/>
        <w:t>AMFFunction.</w:t>
      </w:r>
    </w:p>
    <w:p w14:paraId="453DD1E5" w14:textId="77777777" w:rsidR="00477C0B" w:rsidRPr="00CC70B7" w:rsidRDefault="00477C0B" w:rsidP="00477C0B">
      <w:pPr>
        <w:pStyle w:val="B1"/>
      </w:pPr>
      <w:r w:rsidRPr="00CC70B7">
        <w:t>g)</w:t>
      </w:r>
      <w:r w:rsidRPr="00CC70B7">
        <w:tab/>
        <w:t>Valid for packet switched traffic.</w:t>
      </w:r>
    </w:p>
    <w:p w14:paraId="6FAA28E3" w14:textId="77777777" w:rsidR="00477C0B" w:rsidRPr="00CC70B7" w:rsidRDefault="00477C0B" w:rsidP="00477C0B">
      <w:pPr>
        <w:pStyle w:val="B1"/>
      </w:pPr>
      <w:r w:rsidRPr="00CC70B7">
        <w:t>h)</w:t>
      </w:r>
      <w:r w:rsidRPr="00CC70B7">
        <w:tab/>
        <w:t>5GS.</w:t>
      </w:r>
    </w:p>
    <w:p w14:paraId="6DEF7F7A" w14:textId="77777777" w:rsidR="00477C0B" w:rsidRPr="00CC70B7" w:rsidRDefault="00477C0B" w:rsidP="00477C0B">
      <w:pPr>
        <w:pStyle w:val="Heading4"/>
      </w:pPr>
      <w:bookmarkStart w:id="4506" w:name="_Toc27473471"/>
      <w:bookmarkStart w:id="4507" w:name="_Toc35956142"/>
      <w:bookmarkStart w:id="4508" w:name="_Toc44492131"/>
      <w:bookmarkStart w:id="4509" w:name="_Toc51690060"/>
      <w:bookmarkStart w:id="4510" w:name="_Toc51750752"/>
      <w:bookmarkStart w:id="4511" w:name="_Toc51775012"/>
      <w:bookmarkStart w:id="4512" w:name="_Toc51775626"/>
      <w:bookmarkStart w:id="4513" w:name="_Toc51776242"/>
      <w:bookmarkStart w:id="4514" w:name="_Toc58515628"/>
      <w:bookmarkStart w:id="4515" w:name="_Toc210128525"/>
      <w:bookmarkStart w:id="4516" w:name="_Toc216039154"/>
      <w:bookmarkStart w:id="4517" w:name="_CR5_2_9_6"/>
      <w:bookmarkEnd w:id="4517"/>
      <w:r w:rsidRPr="00CC70B7">
        <w:t>5.2.9.6</w:t>
      </w:r>
      <w:r w:rsidRPr="00CC70B7">
        <w:tab/>
        <w:t>Number</w:t>
      </w:r>
      <w:r w:rsidRPr="00CC70B7">
        <w:rPr>
          <w:rFonts w:cs="Arial"/>
          <w:szCs w:val="28"/>
        </w:rPr>
        <w:t xml:space="preserve"> of successful </w:t>
      </w:r>
      <w:r w:rsidRPr="00CC70B7">
        <w:t>periodic registration updates via trusted non-3GPP access</w:t>
      </w:r>
      <w:bookmarkEnd w:id="4506"/>
      <w:bookmarkEnd w:id="4507"/>
      <w:bookmarkEnd w:id="4508"/>
      <w:bookmarkEnd w:id="4509"/>
      <w:bookmarkEnd w:id="4510"/>
      <w:bookmarkEnd w:id="4511"/>
      <w:bookmarkEnd w:id="4512"/>
      <w:bookmarkEnd w:id="4513"/>
      <w:bookmarkEnd w:id="4514"/>
      <w:bookmarkEnd w:id="4515"/>
      <w:bookmarkEnd w:id="4516"/>
    </w:p>
    <w:p w14:paraId="17FA64A2" w14:textId="77777777" w:rsidR="00477C0B" w:rsidRPr="00CC70B7" w:rsidRDefault="00477C0B" w:rsidP="00477C0B">
      <w:pPr>
        <w:pStyle w:val="B1"/>
      </w:pPr>
      <w:r w:rsidRPr="00CC70B7">
        <w:t>a)</w:t>
      </w:r>
      <w:r w:rsidRPr="00CC70B7">
        <w:tab/>
        <w:t>This measurement provides the number of successful mobility registration updates via trusted non-3GPP access at the AMF.</w:t>
      </w:r>
    </w:p>
    <w:p w14:paraId="7BF35152" w14:textId="77777777" w:rsidR="00477C0B" w:rsidRPr="00CC70B7" w:rsidRDefault="00477C0B" w:rsidP="00477C0B">
      <w:pPr>
        <w:pStyle w:val="B1"/>
      </w:pPr>
      <w:r w:rsidRPr="00CC70B7">
        <w:t>b)</w:t>
      </w:r>
      <w:r w:rsidRPr="00CC70B7">
        <w:tab/>
        <w:t>CC.</w:t>
      </w:r>
    </w:p>
    <w:p w14:paraId="4083B904" w14:textId="1251D552" w:rsidR="00477C0B" w:rsidRPr="00CC70B7" w:rsidRDefault="00477C0B" w:rsidP="00477C0B">
      <w:pPr>
        <w:pStyle w:val="B1"/>
      </w:pPr>
      <w:r w:rsidRPr="00CC70B7">
        <w:t>c)</w:t>
      </w:r>
      <w:r w:rsidRPr="00CC70B7">
        <w:tab/>
        <w:t xml:space="preserve">Transmission by the AMF to TNGF of an N2 message that contains Registration Accept corresponding to a periodic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periodic registration update is added to the relevant subcounter per network slice identifier (S-NSSAI).</w:t>
      </w:r>
    </w:p>
    <w:p w14:paraId="185D9C9B" w14:textId="77777777" w:rsidR="00477C0B" w:rsidRPr="00CC70B7" w:rsidRDefault="00477C0B" w:rsidP="00477C0B">
      <w:pPr>
        <w:pStyle w:val="B1"/>
      </w:pPr>
      <w:r w:rsidRPr="00CC70B7">
        <w:t>d)</w:t>
      </w:r>
      <w:r w:rsidRPr="00CC70B7">
        <w:tab/>
        <w:t>Each subcounter is an integer value.</w:t>
      </w:r>
    </w:p>
    <w:p w14:paraId="5A4DAB17" w14:textId="77777777" w:rsidR="00477C0B" w:rsidRPr="00CC70B7" w:rsidRDefault="00477C0B" w:rsidP="00477C0B">
      <w:pPr>
        <w:pStyle w:val="B1"/>
      </w:pPr>
      <w:r w:rsidRPr="00CC70B7">
        <w:t>e)</w:t>
      </w:r>
      <w:r w:rsidRPr="00CC70B7">
        <w:tab/>
        <w:t>RM.RegPeriodSuccTrustNon3GPP.</w:t>
      </w:r>
      <w:r w:rsidRPr="00CC70B7">
        <w:rPr>
          <w:i/>
        </w:rPr>
        <w:t>SNSSAI</w:t>
      </w:r>
    </w:p>
    <w:p w14:paraId="70A987D0"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p>
    <w:p w14:paraId="32CC3D6F" w14:textId="77777777" w:rsidR="00477C0B" w:rsidRPr="00CC70B7" w:rsidRDefault="00477C0B" w:rsidP="00477C0B">
      <w:pPr>
        <w:pStyle w:val="B1"/>
      </w:pPr>
      <w:r w:rsidRPr="00CC70B7">
        <w:t>f)</w:t>
      </w:r>
      <w:r w:rsidRPr="00CC70B7">
        <w:tab/>
        <w:t>AMFFunction.</w:t>
      </w:r>
    </w:p>
    <w:p w14:paraId="605DA35D" w14:textId="77777777" w:rsidR="00477C0B" w:rsidRPr="00CC70B7" w:rsidRDefault="00477C0B" w:rsidP="00477C0B">
      <w:pPr>
        <w:pStyle w:val="B1"/>
      </w:pPr>
      <w:r w:rsidRPr="00CC70B7">
        <w:t>g)</w:t>
      </w:r>
      <w:r w:rsidRPr="00CC70B7">
        <w:tab/>
        <w:t>Valid for packet switched traffic.</w:t>
      </w:r>
    </w:p>
    <w:p w14:paraId="0351110A" w14:textId="77777777" w:rsidR="00477C0B" w:rsidRPr="00CC70B7" w:rsidRDefault="00477C0B" w:rsidP="00477C0B">
      <w:pPr>
        <w:pStyle w:val="B1"/>
      </w:pPr>
      <w:r w:rsidRPr="00CC70B7">
        <w:t>h)</w:t>
      </w:r>
      <w:r w:rsidRPr="00CC70B7">
        <w:tab/>
        <w:t>5GS.</w:t>
      </w:r>
    </w:p>
    <w:p w14:paraId="58074F79" w14:textId="77777777" w:rsidR="00477C0B" w:rsidRPr="00CC70B7" w:rsidRDefault="00477C0B" w:rsidP="00477C0B">
      <w:pPr>
        <w:pStyle w:val="Heading4"/>
      </w:pPr>
      <w:bookmarkStart w:id="4518" w:name="_Toc27473472"/>
      <w:bookmarkStart w:id="4519" w:name="_Toc35956143"/>
      <w:bookmarkStart w:id="4520" w:name="_Toc44492132"/>
      <w:bookmarkStart w:id="4521" w:name="_Toc51690061"/>
      <w:bookmarkStart w:id="4522" w:name="_Toc51750753"/>
      <w:bookmarkStart w:id="4523" w:name="_Toc51775013"/>
      <w:bookmarkStart w:id="4524" w:name="_Toc51775627"/>
      <w:bookmarkStart w:id="4525" w:name="_Toc51776243"/>
      <w:bookmarkStart w:id="4526" w:name="_Toc58515629"/>
      <w:bookmarkStart w:id="4527" w:name="_Toc210128526"/>
      <w:bookmarkStart w:id="4528" w:name="_Toc216039155"/>
      <w:bookmarkStart w:id="4529" w:name="_CR5_2_9_7"/>
      <w:bookmarkEnd w:id="4529"/>
      <w:r w:rsidRPr="00CC70B7">
        <w:t>5.2.9.7</w:t>
      </w:r>
      <w:r w:rsidRPr="00CC70B7">
        <w:tab/>
        <w:t>Number</w:t>
      </w:r>
      <w:r w:rsidRPr="00CC70B7">
        <w:rPr>
          <w:rFonts w:cs="Arial"/>
          <w:szCs w:val="28"/>
        </w:rPr>
        <w:t xml:space="preserve"> of </w:t>
      </w:r>
      <w:r w:rsidRPr="00CC70B7">
        <w:t xml:space="preserve">emergency registration </w:t>
      </w:r>
      <w:r w:rsidRPr="00CC70B7">
        <w:rPr>
          <w:rFonts w:cs="Arial"/>
          <w:szCs w:val="28"/>
        </w:rPr>
        <w:t>requests</w:t>
      </w:r>
      <w:r w:rsidRPr="00CC70B7">
        <w:t xml:space="preserve"> via trusted non-3GPP access</w:t>
      </w:r>
      <w:bookmarkEnd w:id="4518"/>
      <w:bookmarkEnd w:id="4519"/>
      <w:bookmarkEnd w:id="4520"/>
      <w:bookmarkEnd w:id="4521"/>
      <w:bookmarkEnd w:id="4522"/>
      <w:bookmarkEnd w:id="4523"/>
      <w:bookmarkEnd w:id="4524"/>
      <w:bookmarkEnd w:id="4525"/>
      <w:bookmarkEnd w:id="4526"/>
      <w:bookmarkEnd w:id="4527"/>
      <w:bookmarkEnd w:id="4528"/>
    </w:p>
    <w:p w14:paraId="2B80C08F" w14:textId="77777777" w:rsidR="00477C0B" w:rsidRPr="00CC70B7" w:rsidRDefault="00477C0B" w:rsidP="00477C0B">
      <w:pPr>
        <w:pStyle w:val="B1"/>
      </w:pPr>
      <w:r w:rsidRPr="00CC70B7">
        <w:t>a)</w:t>
      </w:r>
      <w:r w:rsidRPr="00CC70B7">
        <w:tab/>
        <w:t>This measurement provides the number of emergency registration requests via trusted non-3GPP access received by the AMF.</w:t>
      </w:r>
    </w:p>
    <w:p w14:paraId="0567F223" w14:textId="77777777" w:rsidR="00477C0B" w:rsidRPr="00CC70B7" w:rsidRDefault="00477C0B" w:rsidP="00477C0B">
      <w:pPr>
        <w:pStyle w:val="B1"/>
      </w:pPr>
      <w:r w:rsidRPr="00CC70B7">
        <w:t>b)</w:t>
      </w:r>
      <w:r w:rsidRPr="00CC70B7">
        <w:tab/>
        <w:t>CC.</w:t>
      </w:r>
    </w:p>
    <w:p w14:paraId="7FC0E76D" w14:textId="5451871B"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an </w:t>
      </w:r>
      <w:r w:rsidRPr="00CC70B7">
        <w:t xml:space="preserve">Emergency Registration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emergency registration request is added to the relevant subcounter per network slice identifier (S-NSSAI).</w:t>
      </w:r>
    </w:p>
    <w:p w14:paraId="267B4213" w14:textId="77777777" w:rsidR="00477C0B" w:rsidRPr="00CC70B7" w:rsidRDefault="00477C0B" w:rsidP="00477C0B">
      <w:pPr>
        <w:pStyle w:val="B1"/>
      </w:pPr>
      <w:r w:rsidRPr="00CC70B7">
        <w:t>d)</w:t>
      </w:r>
      <w:r w:rsidRPr="00CC70B7">
        <w:tab/>
        <w:t>Each subcounter is an integer value.</w:t>
      </w:r>
    </w:p>
    <w:p w14:paraId="61A2A7F2" w14:textId="77777777" w:rsidR="00477C0B" w:rsidRPr="00CC70B7" w:rsidRDefault="00477C0B" w:rsidP="00477C0B">
      <w:pPr>
        <w:pStyle w:val="B1"/>
      </w:pPr>
      <w:r w:rsidRPr="00CC70B7">
        <w:t>e)</w:t>
      </w:r>
      <w:r w:rsidRPr="00CC70B7">
        <w:tab/>
        <w:t>RM.RegEmergReqTrustNon3GPP.</w:t>
      </w:r>
      <w:r w:rsidRPr="00CC70B7">
        <w:rPr>
          <w:i/>
        </w:rPr>
        <w:t>SNSSAI</w:t>
      </w:r>
    </w:p>
    <w:p w14:paraId="3811CEF9"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E3DFB0E" w14:textId="77777777" w:rsidR="00477C0B" w:rsidRPr="00CC70B7" w:rsidRDefault="00477C0B" w:rsidP="00477C0B">
      <w:pPr>
        <w:pStyle w:val="B1"/>
      </w:pPr>
      <w:r w:rsidRPr="00CC70B7">
        <w:t>f)</w:t>
      </w:r>
      <w:r w:rsidRPr="00CC70B7">
        <w:tab/>
        <w:t>AMFFunction.</w:t>
      </w:r>
    </w:p>
    <w:p w14:paraId="4AD4FE55" w14:textId="77777777" w:rsidR="00477C0B" w:rsidRPr="00CC70B7" w:rsidRDefault="00477C0B" w:rsidP="00477C0B">
      <w:pPr>
        <w:pStyle w:val="B1"/>
      </w:pPr>
      <w:r w:rsidRPr="00CC70B7">
        <w:t>g)</w:t>
      </w:r>
      <w:r w:rsidRPr="00CC70B7">
        <w:tab/>
        <w:t>Valid for packet switched traffic.</w:t>
      </w:r>
    </w:p>
    <w:p w14:paraId="682DF032" w14:textId="77777777" w:rsidR="00477C0B" w:rsidRPr="00CC70B7" w:rsidRDefault="00477C0B" w:rsidP="00477C0B">
      <w:pPr>
        <w:pStyle w:val="B1"/>
      </w:pPr>
      <w:r w:rsidRPr="00CC70B7">
        <w:t>h)</w:t>
      </w:r>
      <w:r w:rsidRPr="00CC70B7">
        <w:tab/>
        <w:t>5GS.</w:t>
      </w:r>
    </w:p>
    <w:p w14:paraId="4564AEE4" w14:textId="77777777" w:rsidR="00477C0B" w:rsidRPr="00CC70B7" w:rsidRDefault="00477C0B" w:rsidP="00477C0B">
      <w:pPr>
        <w:pStyle w:val="Heading4"/>
      </w:pPr>
      <w:bookmarkStart w:id="4530" w:name="_Toc27473473"/>
      <w:bookmarkStart w:id="4531" w:name="_Toc35956144"/>
      <w:bookmarkStart w:id="4532" w:name="_Toc44492133"/>
      <w:bookmarkStart w:id="4533" w:name="_Toc51690062"/>
      <w:bookmarkStart w:id="4534" w:name="_Toc51750754"/>
      <w:bookmarkStart w:id="4535" w:name="_Toc51775014"/>
      <w:bookmarkStart w:id="4536" w:name="_Toc51775628"/>
      <w:bookmarkStart w:id="4537" w:name="_Toc51776244"/>
      <w:bookmarkStart w:id="4538" w:name="_Toc58515630"/>
      <w:bookmarkStart w:id="4539" w:name="_Toc210128527"/>
      <w:bookmarkStart w:id="4540" w:name="_Toc216039156"/>
      <w:bookmarkStart w:id="4541" w:name="_CR5_2_9_8"/>
      <w:bookmarkEnd w:id="4541"/>
      <w:r w:rsidRPr="00CC70B7">
        <w:t>5.2.9.8</w:t>
      </w:r>
      <w:r w:rsidRPr="00CC70B7">
        <w:tab/>
        <w:t>Number</w:t>
      </w:r>
      <w:r w:rsidRPr="00CC70B7">
        <w:rPr>
          <w:rFonts w:cs="Arial"/>
          <w:szCs w:val="28"/>
        </w:rPr>
        <w:t xml:space="preserve"> of successful </w:t>
      </w:r>
      <w:r w:rsidRPr="00CC70B7">
        <w:t>emergency registrations via trusted non-3GPP access</w:t>
      </w:r>
      <w:bookmarkEnd w:id="4530"/>
      <w:bookmarkEnd w:id="4531"/>
      <w:bookmarkEnd w:id="4532"/>
      <w:bookmarkEnd w:id="4533"/>
      <w:bookmarkEnd w:id="4534"/>
      <w:bookmarkEnd w:id="4535"/>
      <w:bookmarkEnd w:id="4536"/>
      <w:bookmarkEnd w:id="4537"/>
      <w:bookmarkEnd w:id="4538"/>
      <w:bookmarkEnd w:id="4539"/>
      <w:bookmarkEnd w:id="4540"/>
    </w:p>
    <w:p w14:paraId="42963CEA" w14:textId="77777777" w:rsidR="00477C0B" w:rsidRPr="00CC70B7" w:rsidRDefault="00477C0B" w:rsidP="00477C0B">
      <w:pPr>
        <w:pStyle w:val="B1"/>
      </w:pPr>
      <w:r w:rsidRPr="00CC70B7">
        <w:t>a)</w:t>
      </w:r>
      <w:r w:rsidRPr="00CC70B7">
        <w:tab/>
        <w:t>This measurement provides the number of successful emergency registrations via trusted non-3GPP access at the AMF.</w:t>
      </w:r>
    </w:p>
    <w:p w14:paraId="18ABBFEA" w14:textId="77777777" w:rsidR="00477C0B" w:rsidRPr="00CC70B7" w:rsidRDefault="00477C0B" w:rsidP="00477C0B">
      <w:pPr>
        <w:pStyle w:val="B1"/>
      </w:pPr>
      <w:r w:rsidRPr="00CC70B7">
        <w:t>b)</w:t>
      </w:r>
      <w:r w:rsidRPr="00CC70B7">
        <w:tab/>
        <w:t>CC.</w:t>
      </w:r>
    </w:p>
    <w:p w14:paraId="0FEE44DC" w14:textId="585DB22B" w:rsidR="00477C0B" w:rsidRPr="00CC70B7" w:rsidRDefault="00477C0B" w:rsidP="00477C0B">
      <w:pPr>
        <w:pStyle w:val="B1"/>
      </w:pPr>
      <w:r w:rsidRPr="00CC70B7">
        <w:t>c)</w:t>
      </w:r>
      <w:r w:rsidRPr="00CC70B7">
        <w:tab/>
        <w:t>Transmission by the AMF to TNGF of an N2 message that contains Registration Accept corresponding to an</w:t>
      </w:r>
      <w:r w:rsidRPr="00CC70B7">
        <w:rPr>
          <w:lang w:eastAsia="zh-CN"/>
        </w:rPr>
        <w:t xml:space="preserve"> </w:t>
      </w:r>
      <w:r w:rsidRPr="00CC70B7">
        <w:t xml:space="preserve">emergency registration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emergency registration is added to the relevant subcounter per network slice identifier (S-NSSAI).</w:t>
      </w:r>
    </w:p>
    <w:p w14:paraId="42D45F06" w14:textId="77777777" w:rsidR="00477C0B" w:rsidRPr="00CC70B7" w:rsidRDefault="00477C0B" w:rsidP="00477C0B">
      <w:pPr>
        <w:pStyle w:val="B1"/>
      </w:pPr>
      <w:r w:rsidRPr="00CC70B7">
        <w:t>d)</w:t>
      </w:r>
      <w:r w:rsidRPr="00CC70B7">
        <w:tab/>
        <w:t>Each subcounter is an integer value.</w:t>
      </w:r>
    </w:p>
    <w:p w14:paraId="684E3E5F" w14:textId="77777777" w:rsidR="00477C0B" w:rsidRPr="00CC70B7" w:rsidRDefault="00477C0B" w:rsidP="00477C0B">
      <w:pPr>
        <w:pStyle w:val="B1"/>
      </w:pPr>
      <w:r w:rsidRPr="00CC70B7">
        <w:t>e)</w:t>
      </w:r>
      <w:r w:rsidRPr="00CC70B7">
        <w:tab/>
        <w:t>RM.RegEmergSuccTrustNon3GPP.</w:t>
      </w:r>
      <w:r w:rsidRPr="00CC70B7">
        <w:rPr>
          <w:i/>
        </w:rPr>
        <w:t>SNSSAI</w:t>
      </w:r>
    </w:p>
    <w:p w14:paraId="1CBBB082"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676F3794" w14:textId="77777777" w:rsidR="00477C0B" w:rsidRPr="00CC70B7" w:rsidRDefault="00477C0B" w:rsidP="00477C0B">
      <w:pPr>
        <w:pStyle w:val="B1"/>
      </w:pPr>
      <w:r w:rsidRPr="00CC70B7">
        <w:t>f)</w:t>
      </w:r>
      <w:r w:rsidRPr="00CC70B7">
        <w:tab/>
        <w:t>AMFFunction.</w:t>
      </w:r>
    </w:p>
    <w:p w14:paraId="30B40621" w14:textId="77777777" w:rsidR="00477C0B" w:rsidRPr="00CC70B7" w:rsidRDefault="00477C0B" w:rsidP="00477C0B">
      <w:pPr>
        <w:pStyle w:val="B1"/>
      </w:pPr>
      <w:r w:rsidRPr="00CC70B7">
        <w:t>g)</w:t>
      </w:r>
      <w:r w:rsidRPr="00CC70B7">
        <w:tab/>
        <w:t>Valid for packet switched traffic.</w:t>
      </w:r>
    </w:p>
    <w:p w14:paraId="055BDFE8" w14:textId="77777777" w:rsidR="00477C0B" w:rsidRPr="00CC70B7" w:rsidRDefault="00477C0B" w:rsidP="00477C0B">
      <w:pPr>
        <w:pStyle w:val="B1"/>
      </w:pPr>
      <w:r w:rsidRPr="00CC70B7">
        <w:t>h)</w:t>
      </w:r>
      <w:r w:rsidRPr="00CC70B7">
        <w:tab/>
        <w:t>5GS.</w:t>
      </w:r>
    </w:p>
    <w:p w14:paraId="30A9786F" w14:textId="77777777" w:rsidR="00477C0B" w:rsidRPr="00CC70B7" w:rsidRDefault="00477C0B" w:rsidP="00477C0B">
      <w:pPr>
        <w:pStyle w:val="Heading3"/>
      </w:pPr>
      <w:bookmarkStart w:id="4542" w:name="_Toc27473474"/>
      <w:bookmarkStart w:id="4543" w:name="_Toc35956145"/>
      <w:bookmarkStart w:id="4544" w:name="_Toc44492134"/>
      <w:bookmarkStart w:id="4545" w:name="_Toc51690063"/>
      <w:bookmarkStart w:id="4546" w:name="_Toc51750755"/>
      <w:bookmarkStart w:id="4547" w:name="_Toc51775015"/>
      <w:bookmarkStart w:id="4548" w:name="_Toc51775629"/>
      <w:bookmarkStart w:id="4549" w:name="_Toc51776245"/>
      <w:bookmarkStart w:id="4550" w:name="_Toc58515631"/>
      <w:bookmarkStart w:id="4551" w:name="_Toc210128528"/>
      <w:bookmarkStart w:id="4552" w:name="_Toc216039157"/>
      <w:bookmarkStart w:id="4553" w:name="_CR5_2_10"/>
      <w:bookmarkEnd w:id="4553"/>
      <w:r w:rsidRPr="00CC70B7">
        <w:t>5.2.</w:t>
      </w:r>
      <w:r w:rsidRPr="00CC70B7">
        <w:rPr>
          <w:lang w:eastAsia="zh-CN"/>
        </w:rPr>
        <w:t>10</w:t>
      </w:r>
      <w:r w:rsidRPr="00CC70B7">
        <w:tab/>
        <w:t>M</w:t>
      </w:r>
      <w:r w:rsidRPr="00CC70B7">
        <w:rPr>
          <w:rFonts w:hint="eastAsia"/>
        </w:rPr>
        <w:t>easurement</w:t>
      </w:r>
      <w:r w:rsidRPr="00CC70B7">
        <w:t>s</w:t>
      </w:r>
      <w:r w:rsidRPr="00CC70B7">
        <w:rPr>
          <w:rFonts w:hint="eastAsia"/>
        </w:rPr>
        <w:t xml:space="preserve"> </w:t>
      </w:r>
      <w:r w:rsidRPr="00CC70B7">
        <w:t xml:space="preserve">related to Service Requests via </w:t>
      </w:r>
      <w:r w:rsidRPr="00CC70B7">
        <w:rPr>
          <w:rFonts w:eastAsia="Batang"/>
        </w:rPr>
        <w:t>trusted non-3GPP Access</w:t>
      </w:r>
      <w:bookmarkEnd w:id="4542"/>
      <w:bookmarkEnd w:id="4543"/>
      <w:bookmarkEnd w:id="4544"/>
      <w:bookmarkEnd w:id="4545"/>
      <w:bookmarkEnd w:id="4546"/>
      <w:bookmarkEnd w:id="4547"/>
      <w:bookmarkEnd w:id="4548"/>
      <w:bookmarkEnd w:id="4549"/>
      <w:bookmarkEnd w:id="4550"/>
      <w:bookmarkEnd w:id="4551"/>
      <w:bookmarkEnd w:id="4552"/>
    </w:p>
    <w:p w14:paraId="707E1A28" w14:textId="77777777" w:rsidR="00477C0B" w:rsidRPr="00CC70B7" w:rsidRDefault="00477C0B" w:rsidP="00477C0B">
      <w:pPr>
        <w:pStyle w:val="Heading4"/>
      </w:pPr>
      <w:bookmarkStart w:id="4554" w:name="_Toc27473475"/>
      <w:bookmarkStart w:id="4555" w:name="_Toc35956146"/>
      <w:bookmarkStart w:id="4556" w:name="_Toc44492135"/>
      <w:bookmarkStart w:id="4557" w:name="_Toc51690064"/>
      <w:bookmarkStart w:id="4558" w:name="_Toc51750756"/>
      <w:bookmarkStart w:id="4559" w:name="_Toc51775016"/>
      <w:bookmarkStart w:id="4560" w:name="_Toc51775630"/>
      <w:bookmarkStart w:id="4561" w:name="_Toc51776246"/>
      <w:bookmarkStart w:id="4562" w:name="_Toc58515632"/>
      <w:bookmarkStart w:id="4563" w:name="_Toc210128529"/>
      <w:bookmarkStart w:id="4564" w:name="_Toc216039158"/>
      <w:bookmarkStart w:id="4565" w:name="_CR5_2_10_1"/>
      <w:bookmarkEnd w:id="4565"/>
      <w:r w:rsidRPr="00CC70B7">
        <w:t>5.2.10.1</w:t>
      </w:r>
      <w:r w:rsidRPr="00CC70B7">
        <w:tab/>
        <w:t xml:space="preserve">Number of attempted service requests </w:t>
      </w:r>
      <w:r w:rsidRPr="00CC70B7">
        <w:rPr>
          <w:rFonts w:eastAsia="Batang"/>
        </w:rPr>
        <w:t>via trusted non-3GPP Access</w:t>
      </w:r>
      <w:bookmarkEnd w:id="4554"/>
      <w:bookmarkEnd w:id="4555"/>
      <w:bookmarkEnd w:id="4556"/>
      <w:bookmarkEnd w:id="4557"/>
      <w:bookmarkEnd w:id="4558"/>
      <w:bookmarkEnd w:id="4559"/>
      <w:bookmarkEnd w:id="4560"/>
      <w:bookmarkEnd w:id="4561"/>
      <w:bookmarkEnd w:id="4562"/>
      <w:bookmarkEnd w:id="4563"/>
      <w:bookmarkEnd w:id="4564"/>
    </w:p>
    <w:p w14:paraId="30BE5696" w14:textId="77777777" w:rsidR="00477C0B" w:rsidRPr="00CC70B7" w:rsidRDefault="00477C0B" w:rsidP="00477C0B">
      <w:pPr>
        <w:pStyle w:val="B1"/>
      </w:pPr>
      <w:r w:rsidRPr="00CC70B7">
        <w:t>a)</w:t>
      </w:r>
      <w:r w:rsidRPr="00CC70B7">
        <w:tab/>
        <w:t xml:space="preserve">This measurement provides the number of attempted service requests </w:t>
      </w:r>
      <w:r w:rsidRPr="00CC70B7">
        <w:rPr>
          <w:rFonts w:eastAsia="Batang"/>
        </w:rPr>
        <w:t>via trusted non-3GPP Access</w:t>
      </w:r>
      <w:r w:rsidRPr="00CC70B7">
        <w:t>.</w:t>
      </w:r>
    </w:p>
    <w:p w14:paraId="110C7B42" w14:textId="77777777" w:rsidR="00477C0B" w:rsidRPr="00CC70B7" w:rsidRDefault="00477C0B" w:rsidP="00477C0B">
      <w:pPr>
        <w:pStyle w:val="B1"/>
      </w:pPr>
      <w:r w:rsidRPr="00CC70B7">
        <w:t>b)</w:t>
      </w:r>
      <w:r w:rsidRPr="00CC70B7">
        <w:tab/>
        <w:t>CC.</w:t>
      </w:r>
    </w:p>
    <w:p w14:paraId="26E14063" w14:textId="7BC551C9" w:rsidR="00477C0B" w:rsidRPr="00CC70B7" w:rsidRDefault="00477C0B" w:rsidP="00477C0B">
      <w:pPr>
        <w:pStyle w:val="B1"/>
      </w:pPr>
      <w:r w:rsidRPr="00CC70B7">
        <w:t>c)</w:t>
      </w:r>
      <w:r w:rsidRPr="00CC70B7">
        <w:tab/>
        <w:t xml:space="preserve">Receipt of </w:t>
      </w:r>
      <w:r w:rsidRPr="00CC70B7">
        <w:rPr>
          <w:lang w:eastAsia="zh-CN"/>
        </w:rPr>
        <w:t>an N2 Message indicating the Service Request</w:t>
      </w:r>
      <w:r w:rsidRPr="00CC70B7">
        <w:t xml:space="preserve"> by the AMF from TNGF</w:t>
      </w:r>
      <w:r w:rsidRPr="00CC70B7" w:rsidDel="0010548B">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2A6FCC4A" w14:textId="77777777" w:rsidR="00477C0B" w:rsidRPr="00CC70B7" w:rsidRDefault="00477C0B" w:rsidP="00477C0B">
      <w:pPr>
        <w:pStyle w:val="B1"/>
      </w:pPr>
      <w:r w:rsidRPr="00CC70B7">
        <w:t>d)</w:t>
      </w:r>
      <w:r w:rsidRPr="00CC70B7">
        <w:tab/>
        <w:t>An integer value.</w:t>
      </w:r>
    </w:p>
    <w:p w14:paraId="1DFD00D0" w14:textId="77777777" w:rsidR="00477C0B" w:rsidRPr="00CC70B7" w:rsidRDefault="00477C0B" w:rsidP="00477C0B">
      <w:pPr>
        <w:pStyle w:val="B1"/>
      </w:pPr>
      <w:r w:rsidRPr="00CC70B7">
        <w:t>e)</w:t>
      </w:r>
      <w:r w:rsidRPr="00CC70B7">
        <w:tab/>
        <w:t>MM.ServiceReqTrustNon3GPPAtt.</w:t>
      </w:r>
    </w:p>
    <w:p w14:paraId="0E14DB72" w14:textId="77777777" w:rsidR="00477C0B" w:rsidRPr="00CC70B7" w:rsidRDefault="00477C0B" w:rsidP="00477C0B">
      <w:pPr>
        <w:pStyle w:val="B1"/>
      </w:pPr>
      <w:r w:rsidRPr="00CC70B7">
        <w:t>f)</w:t>
      </w:r>
      <w:r w:rsidRPr="00CC70B7">
        <w:tab/>
        <w:t>AMFFunction.</w:t>
      </w:r>
    </w:p>
    <w:p w14:paraId="51335A83" w14:textId="77777777" w:rsidR="00477C0B" w:rsidRPr="00CC70B7" w:rsidRDefault="00477C0B" w:rsidP="00477C0B">
      <w:pPr>
        <w:pStyle w:val="B1"/>
      </w:pPr>
      <w:r w:rsidRPr="00CC70B7">
        <w:t>g)</w:t>
      </w:r>
      <w:r w:rsidRPr="00CC70B7">
        <w:tab/>
        <w:t>Valid for packet switched traffic.</w:t>
      </w:r>
    </w:p>
    <w:p w14:paraId="3A2432F9" w14:textId="77777777" w:rsidR="00477C0B" w:rsidRPr="00CC70B7" w:rsidRDefault="00477C0B" w:rsidP="00477C0B">
      <w:pPr>
        <w:pStyle w:val="B1"/>
      </w:pPr>
      <w:r w:rsidRPr="00CC70B7">
        <w:t>h)</w:t>
      </w:r>
      <w:r w:rsidRPr="00CC70B7">
        <w:tab/>
        <w:t>5GS.</w:t>
      </w:r>
    </w:p>
    <w:p w14:paraId="19C45D11" w14:textId="77777777" w:rsidR="00477C0B" w:rsidRPr="00CC70B7" w:rsidRDefault="00477C0B" w:rsidP="00477C0B">
      <w:pPr>
        <w:pStyle w:val="Heading4"/>
      </w:pPr>
      <w:bookmarkStart w:id="4566" w:name="_Toc27473476"/>
      <w:bookmarkStart w:id="4567" w:name="_Toc35956147"/>
      <w:bookmarkStart w:id="4568" w:name="_Toc44492136"/>
      <w:bookmarkStart w:id="4569" w:name="_Toc51690065"/>
      <w:bookmarkStart w:id="4570" w:name="_Toc51750757"/>
      <w:bookmarkStart w:id="4571" w:name="_Toc51775017"/>
      <w:bookmarkStart w:id="4572" w:name="_Toc51775631"/>
      <w:bookmarkStart w:id="4573" w:name="_Toc51776247"/>
      <w:bookmarkStart w:id="4574" w:name="_Toc58515633"/>
      <w:bookmarkStart w:id="4575" w:name="_Toc210128530"/>
      <w:bookmarkStart w:id="4576" w:name="_Toc216039159"/>
      <w:bookmarkStart w:id="4577" w:name="_CR5_2_10_2"/>
      <w:bookmarkEnd w:id="4577"/>
      <w:r w:rsidRPr="00CC70B7">
        <w:t>5.2.10.2</w:t>
      </w:r>
      <w:r w:rsidRPr="00CC70B7">
        <w:tab/>
        <w:t xml:space="preserve">Number of successful service requests </w:t>
      </w:r>
      <w:r w:rsidRPr="00CC70B7">
        <w:rPr>
          <w:rFonts w:eastAsia="Batang"/>
        </w:rPr>
        <w:t>via trusted non-3GPP Access</w:t>
      </w:r>
      <w:bookmarkEnd w:id="4566"/>
      <w:bookmarkEnd w:id="4567"/>
      <w:bookmarkEnd w:id="4568"/>
      <w:bookmarkEnd w:id="4569"/>
      <w:bookmarkEnd w:id="4570"/>
      <w:bookmarkEnd w:id="4571"/>
      <w:bookmarkEnd w:id="4572"/>
      <w:bookmarkEnd w:id="4573"/>
      <w:bookmarkEnd w:id="4574"/>
      <w:bookmarkEnd w:id="4575"/>
      <w:bookmarkEnd w:id="4576"/>
    </w:p>
    <w:p w14:paraId="1D330A27" w14:textId="77777777" w:rsidR="00477C0B" w:rsidRPr="00CC70B7" w:rsidRDefault="00477C0B" w:rsidP="00477C0B">
      <w:pPr>
        <w:pStyle w:val="B1"/>
      </w:pPr>
      <w:r w:rsidRPr="00CC70B7">
        <w:t>a)</w:t>
      </w:r>
      <w:r w:rsidRPr="00CC70B7">
        <w:tab/>
        <w:t xml:space="preserve">This measurement provides the number of successful service requests </w:t>
      </w:r>
      <w:r w:rsidRPr="00CC70B7">
        <w:rPr>
          <w:rFonts w:eastAsia="Batang"/>
        </w:rPr>
        <w:t>via trusted non-3GPP Access</w:t>
      </w:r>
      <w:r w:rsidRPr="00CC70B7">
        <w:t>.</w:t>
      </w:r>
    </w:p>
    <w:p w14:paraId="4A193DC1" w14:textId="77777777" w:rsidR="00477C0B" w:rsidRPr="00CC70B7" w:rsidRDefault="00477C0B" w:rsidP="00477C0B">
      <w:pPr>
        <w:pStyle w:val="B1"/>
      </w:pPr>
      <w:r w:rsidRPr="00CC70B7">
        <w:t>b)</w:t>
      </w:r>
      <w:r w:rsidRPr="00CC70B7">
        <w:tab/>
        <w:t>CC</w:t>
      </w:r>
      <w:r>
        <w:t>.</w:t>
      </w:r>
    </w:p>
    <w:p w14:paraId="4562E8CF" w14:textId="4489C6DC"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Service Accept" by the AMF to TNGF</w:t>
      </w:r>
      <w:r w:rsidRPr="00CC70B7" w:rsidDel="0010548B">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7E8A22EA" w14:textId="77777777" w:rsidR="00477C0B" w:rsidRPr="00CC70B7" w:rsidRDefault="00477C0B" w:rsidP="00477C0B">
      <w:pPr>
        <w:pStyle w:val="B1"/>
      </w:pPr>
      <w:r w:rsidRPr="00CC70B7">
        <w:t>d)</w:t>
      </w:r>
      <w:r w:rsidRPr="00CC70B7">
        <w:tab/>
        <w:t>An integer value.</w:t>
      </w:r>
    </w:p>
    <w:p w14:paraId="146A636C" w14:textId="77777777" w:rsidR="00477C0B" w:rsidRPr="00CC70B7" w:rsidRDefault="00477C0B" w:rsidP="00477C0B">
      <w:pPr>
        <w:pStyle w:val="B1"/>
      </w:pPr>
      <w:r w:rsidRPr="00CC70B7">
        <w:t>e)</w:t>
      </w:r>
      <w:r w:rsidRPr="00CC70B7">
        <w:tab/>
        <w:t>MM.ServiceReqTrustNon3GPPSucc.</w:t>
      </w:r>
    </w:p>
    <w:p w14:paraId="5074D5D0" w14:textId="77777777" w:rsidR="00477C0B" w:rsidRPr="00CC70B7" w:rsidRDefault="00477C0B" w:rsidP="00477C0B">
      <w:pPr>
        <w:pStyle w:val="B1"/>
      </w:pPr>
      <w:r w:rsidRPr="00CC70B7">
        <w:t>f)</w:t>
      </w:r>
      <w:r w:rsidRPr="00CC70B7">
        <w:tab/>
        <w:t>AMFFunction.</w:t>
      </w:r>
    </w:p>
    <w:p w14:paraId="2D3B7384" w14:textId="77777777" w:rsidR="00477C0B" w:rsidRPr="00CC70B7" w:rsidRDefault="00477C0B" w:rsidP="00477C0B">
      <w:pPr>
        <w:pStyle w:val="B1"/>
      </w:pPr>
      <w:r w:rsidRPr="00CC70B7">
        <w:t>g)</w:t>
      </w:r>
      <w:r w:rsidRPr="00CC70B7">
        <w:tab/>
        <w:t>Valid for packet switched traffic.</w:t>
      </w:r>
    </w:p>
    <w:p w14:paraId="5CCB5875" w14:textId="77777777" w:rsidR="00477C0B" w:rsidRPr="00CC70B7" w:rsidRDefault="00477C0B" w:rsidP="00477C0B">
      <w:pPr>
        <w:pStyle w:val="B1"/>
      </w:pPr>
      <w:r w:rsidRPr="00CC70B7">
        <w:t>h)</w:t>
      </w:r>
      <w:r w:rsidRPr="00CC70B7">
        <w:tab/>
        <w:t>5GS.</w:t>
      </w:r>
    </w:p>
    <w:p w14:paraId="000D619D" w14:textId="77777777" w:rsidR="00477C0B" w:rsidRPr="00CC70B7" w:rsidRDefault="00477C0B" w:rsidP="00477C0B">
      <w:pPr>
        <w:pStyle w:val="Heading3"/>
      </w:pPr>
      <w:bookmarkStart w:id="4578" w:name="_Toc44492137"/>
      <w:bookmarkStart w:id="4579" w:name="_Toc51690066"/>
      <w:bookmarkStart w:id="4580" w:name="_Toc51750758"/>
      <w:bookmarkStart w:id="4581" w:name="_Toc51775018"/>
      <w:bookmarkStart w:id="4582" w:name="_Toc51775632"/>
      <w:bookmarkStart w:id="4583" w:name="_Toc51776248"/>
      <w:bookmarkStart w:id="4584" w:name="_Toc58515634"/>
      <w:bookmarkStart w:id="4585" w:name="_Toc210128531"/>
      <w:bookmarkStart w:id="4586" w:name="_Toc216039160"/>
      <w:bookmarkStart w:id="4587" w:name="_CR5_2_11"/>
      <w:bookmarkEnd w:id="4587"/>
      <w:r w:rsidRPr="00CC70B7">
        <w:t>5.2.</w:t>
      </w:r>
      <w:r w:rsidRPr="00CC70B7">
        <w:rPr>
          <w:lang w:eastAsia="zh-CN"/>
        </w:rPr>
        <w:t>11</w:t>
      </w:r>
      <w:r w:rsidRPr="00CC70B7">
        <w:rPr>
          <w:lang w:eastAsia="zh-CN"/>
        </w:rPr>
        <w:tab/>
        <w:t xml:space="preserve">Authentication procedure related </w:t>
      </w:r>
      <w:r w:rsidRPr="00CC70B7">
        <w:rPr>
          <w:rFonts w:hint="eastAsia"/>
        </w:rPr>
        <w:t>measurement</w:t>
      </w:r>
      <w:r w:rsidRPr="00CC70B7">
        <w:t>s</w:t>
      </w:r>
      <w:bookmarkEnd w:id="4578"/>
      <w:bookmarkEnd w:id="4579"/>
      <w:bookmarkEnd w:id="4580"/>
      <w:bookmarkEnd w:id="4581"/>
      <w:bookmarkEnd w:id="4582"/>
      <w:bookmarkEnd w:id="4583"/>
      <w:bookmarkEnd w:id="4584"/>
      <w:bookmarkEnd w:id="4585"/>
      <w:bookmarkEnd w:id="4586"/>
    </w:p>
    <w:p w14:paraId="1C668719" w14:textId="77777777" w:rsidR="00477C0B" w:rsidRPr="00CC70B7" w:rsidRDefault="00477C0B" w:rsidP="00477C0B">
      <w:pPr>
        <w:pStyle w:val="Heading4"/>
        <w:rPr>
          <w:lang w:eastAsia="zh-CN"/>
        </w:rPr>
      </w:pPr>
      <w:bookmarkStart w:id="4588" w:name="_Toc44492138"/>
      <w:bookmarkStart w:id="4589" w:name="_Toc51690067"/>
      <w:bookmarkStart w:id="4590" w:name="_Toc51750759"/>
      <w:bookmarkStart w:id="4591" w:name="_Toc51775019"/>
      <w:bookmarkStart w:id="4592" w:name="_Toc51775633"/>
      <w:bookmarkStart w:id="4593" w:name="_Toc51776249"/>
      <w:bookmarkStart w:id="4594" w:name="_Toc58515635"/>
      <w:bookmarkStart w:id="4595" w:name="_Toc210128532"/>
      <w:bookmarkStart w:id="4596" w:name="_Toc216039161"/>
      <w:bookmarkStart w:id="4597" w:name="_CR5_2_11_1"/>
      <w:bookmarkEnd w:id="4597"/>
      <w:r w:rsidRPr="00CC70B7">
        <w:rPr>
          <w:rFonts w:hint="eastAsia"/>
          <w:lang w:eastAsia="zh-CN"/>
        </w:rPr>
        <w:t>5</w:t>
      </w:r>
      <w:r w:rsidRPr="00CC70B7">
        <w:rPr>
          <w:lang w:eastAsia="zh-CN"/>
        </w:rPr>
        <w:t>.2.11</w:t>
      </w:r>
      <w:r w:rsidRPr="00CC70B7">
        <w:rPr>
          <w:rFonts w:hint="eastAsia"/>
          <w:lang w:val="en-US" w:eastAsia="zh-CN"/>
        </w:rPr>
        <w:t>.1</w:t>
      </w:r>
      <w:r w:rsidRPr="00CC70B7">
        <w:rPr>
          <w:lang w:eastAsia="zh-CN"/>
        </w:rPr>
        <w:tab/>
        <w:t>Number of authentication requests</w:t>
      </w:r>
      <w:bookmarkEnd w:id="4588"/>
      <w:bookmarkEnd w:id="4589"/>
      <w:bookmarkEnd w:id="4590"/>
      <w:bookmarkEnd w:id="4591"/>
      <w:bookmarkEnd w:id="4592"/>
      <w:bookmarkEnd w:id="4593"/>
      <w:bookmarkEnd w:id="4594"/>
      <w:bookmarkEnd w:id="4595"/>
      <w:bookmarkEnd w:id="4596"/>
    </w:p>
    <w:p w14:paraId="2459935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w:t>
      </w:r>
      <w:r w:rsidRPr="00CC70B7">
        <w:rPr>
          <w:rFonts w:hint="eastAsia"/>
          <w:lang w:eastAsia="zh-CN"/>
        </w:rPr>
        <w:t xml:space="preserve">number of </w:t>
      </w:r>
      <w:r w:rsidRPr="00CC70B7">
        <w:rPr>
          <w:lang w:eastAsia="zh-CN"/>
        </w:rPr>
        <w:t>authentication requests.</w:t>
      </w:r>
    </w:p>
    <w:p w14:paraId="1B7730A0"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46913BCC" w14:textId="3600F52E" w:rsidR="00477C0B" w:rsidRPr="00CC70B7" w:rsidRDefault="00477C0B" w:rsidP="00477C0B">
      <w:pPr>
        <w:pStyle w:val="B1"/>
      </w:pPr>
      <w:r w:rsidRPr="00CC70B7">
        <w:rPr>
          <w:lang w:eastAsia="zh-CN"/>
        </w:rPr>
        <w:t>c)</w:t>
      </w:r>
      <w:r w:rsidRPr="00CC70B7">
        <w:rPr>
          <w:lang w:eastAsia="zh-CN"/>
        </w:rPr>
        <w:tab/>
        <w:t xml:space="preserve">AMF sends </w:t>
      </w:r>
      <w:r w:rsidRPr="00CC70B7">
        <w:t>a NAS message Authentication -Request</w:t>
      </w:r>
      <w:r w:rsidRPr="00CC70B7">
        <w:rPr>
          <w:lang w:eastAsia="zh-CN"/>
        </w:rPr>
        <w:t xml:space="preserve"> </w:t>
      </w:r>
      <w:r w:rsidRPr="00CC70B7">
        <w:t xml:space="preserve">to the UE </w:t>
      </w:r>
      <w:r w:rsidRPr="00CC70B7">
        <w:rPr>
          <w:lang w:eastAsia="zh-CN"/>
        </w:rPr>
        <w:t xml:space="preserve">(see </w:t>
      </w:r>
      <w:r w:rsidR="00BE0740" w:rsidRPr="00CC70B7">
        <w:rPr>
          <w:lang w:eastAsia="zh-CN"/>
        </w:rPr>
        <w:t>clause</w:t>
      </w:r>
      <w:r w:rsidR="00BE0740">
        <w:rPr>
          <w:lang w:eastAsia="zh-CN"/>
        </w:rPr>
        <w:t> </w:t>
      </w:r>
      <w:r w:rsidR="00BE0740" w:rsidRPr="00CC70B7">
        <w:rPr>
          <w:lang w:eastAsia="zh-CN"/>
        </w:rPr>
        <w:t>6</w:t>
      </w:r>
      <w:r w:rsidRPr="00CC70B7">
        <w:rPr>
          <w:lang w:eastAsia="zh-CN"/>
        </w:rPr>
        <w:t xml:space="preserve">.1.3.2 in </w:t>
      </w:r>
      <w:r w:rsidR="00BE0740" w:rsidRPr="00CC70B7">
        <w:rPr>
          <w:lang w:eastAsia="zh-CN"/>
        </w:rPr>
        <w:t>TS</w:t>
      </w:r>
      <w:r w:rsidR="00BE0740">
        <w:rPr>
          <w:lang w:eastAsia="zh-CN"/>
        </w:rPr>
        <w:t> </w:t>
      </w:r>
      <w:r w:rsidR="00BE0740" w:rsidRPr="00CC70B7">
        <w:rPr>
          <w:lang w:eastAsia="zh-CN"/>
        </w:rPr>
        <w:t>3</w:t>
      </w:r>
      <w:r w:rsidRPr="00CC70B7">
        <w:rPr>
          <w:lang w:eastAsia="zh-CN"/>
        </w:rPr>
        <w:t>3.501</w:t>
      </w:r>
      <w:r w:rsidR="00BE0740">
        <w:rPr>
          <w:lang w:eastAsia="zh-CN"/>
        </w:rPr>
        <w:t> </w:t>
      </w:r>
      <w:r w:rsidR="00BE0740" w:rsidRPr="00CC70B7">
        <w:rPr>
          <w:lang w:eastAsia="zh-CN"/>
        </w:rPr>
        <w:t>[</w:t>
      </w:r>
      <w:r w:rsidRPr="00CC70B7">
        <w:rPr>
          <w:lang w:eastAsia="zh-CN"/>
        </w:rPr>
        <w:t>36]) to UE</w:t>
      </w:r>
      <w:r w:rsidRPr="00CC70B7">
        <w:rPr>
          <w:rFonts w:hint="eastAsia"/>
          <w:lang w:eastAsia="zh-CN"/>
        </w:rPr>
        <w:t>.</w:t>
      </w:r>
    </w:p>
    <w:p w14:paraId="4CAFDA80"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15E2EBA"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AMF.AuthReq</w:t>
      </w:r>
      <w:r>
        <w:t>.</w:t>
      </w:r>
    </w:p>
    <w:p w14:paraId="65336152"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w:t>
      </w:r>
      <w:r w:rsidRPr="00CC70B7">
        <w:rPr>
          <w:snapToGrid w:val="0"/>
        </w:rPr>
        <w:t>MF</w:t>
      </w:r>
      <w:r w:rsidRPr="00CC70B7">
        <w:rPr>
          <w:rFonts w:hint="eastAsia"/>
          <w:snapToGrid w:val="0"/>
          <w:lang w:eastAsia="zh-CN"/>
        </w:rPr>
        <w:t>Function</w:t>
      </w:r>
      <w:r>
        <w:rPr>
          <w:snapToGrid w:val="0"/>
          <w:lang w:eastAsia="zh-CN"/>
        </w:rPr>
        <w:t>.</w:t>
      </w:r>
    </w:p>
    <w:p w14:paraId="7F297920"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518C7D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52B88A9B" w14:textId="77777777" w:rsidR="00477C0B" w:rsidRPr="00CC70B7" w:rsidRDefault="00477C0B" w:rsidP="00477C0B">
      <w:pPr>
        <w:pStyle w:val="Heading4"/>
        <w:rPr>
          <w:lang w:eastAsia="zh-CN"/>
        </w:rPr>
      </w:pPr>
      <w:bookmarkStart w:id="4598" w:name="_Toc44492139"/>
      <w:bookmarkStart w:id="4599" w:name="_Toc51690068"/>
      <w:bookmarkStart w:id="4600" w:name="_Toc51750760"/>
      <w:bookmarkStart w:id="4601" w:name="_Toc51775020"/>
      <w:bookmarkStart w:id="4602" w:name="_Toc51775634"/>
      <w:bookmarkStart w:id="4603" w:name="_Toc51776250"/>
      <w:bookmarkStart w:id="4604" w:name="_Toc58515636"/>
      <w:bookmarkStart w:id="4605" w:name="_Toc210128533"/>
      <w:bookmarkStart w:id="4606" w:name="_Toc216039162"/>
      <w:bookmarkStart w:id="4607" w:name="_CR5_2_11_2"/>
      <w:bookmarkEnd w:id="4607"/>
      <w:r w:rsidRPr="00CC70B7">
        <w:rPr>
          <w:rFonts w:hint="eastAsia"/>
          <w:lang w:eastAsia="zh-CN"/>
        </w:rPr>
        <w:t>5</w:t>
      </w:r>
      <w:r w:rsidRPr="00CC70B7">
        <w:rPr>
          <w:lang w:eastAsia="zh-CN"/>
        </w:rPr>
        <w:t>.2.</w:t>
      </w:r>
      <w:r w:rsidRPr="00CC70B7">
        <w:rPr>
          <w:lang w:val="en-US" w:eastAsia="zh-CN"/>
        </w:rPr>
        <w:t>11</w:t>
      </w:r>
      <w:r w:rsidRPr="00CC70B7">
        <w:rPr>
          <w:rFonts w:hint="eastAsia"/>
          <w:lang w:val="en-US" w:eastAsia="zh-CN"/>
        </w:rPr>
        <w:t>.2</w:t>
      </w:r>
      <w:r w:rsidRPr="00CC70B7">
        <w:rPr>
          <w:lang w:eastAsia="zh-CN"/>
        </w:rPr>
        <w:tab/>
        <w:t>Number of failed authentications due to parameter error</w:t>
      </w:r>
      <w:bookmarkEnd w:id="4598"/>
      <w:bookmarkEnd w:id="4599"/>
      <w:bookmarkEnd w:id="4600"/>
      <w:bookmarkEnd w:id="4601"/>
      <w:bookmarkEnd w:id="4602"/>
      <w:bookmarkEnd w:id="4603"/>
      <w:bookmarkEnd w:id="4604"/>
      <w:bookmarkEnd w:id="4605"/>
      <w:bookmarkEnd w:id="4606"/>
    </w:p>
    <w:p w14:paraId="0CAA3900" w14:textId="77777777" w:rsidR="00477C0B" w:rsidRDefault="00477C0B" w:rsidP="00477C0B">
      <w:pPr>
        <w:pStyle w:val="B1"/>
        <w:rPr>
          <w:lang w:eastAsia="zh-CN"/>
        </w:rPr>
      </w:pPr>
      <w:r w:rsidRPr="00CC70B7">
        <w:rPr>
          <w:lang w:eastAsia="zh-CN"/>
        </w:rPr>
        <w:t>a)</w:t>
      </w:r>
      <w:r w:rsidRPr="00CC70B7">
        <w:rPr>
          <w:lang w:eastAsia="zh-CN"/>
        </w:rPr>
        <w:tab/>
        <w:t>This measurement provides the number of UE sends the authentication failure message to AMF when detects error authentication parameter contained in the authentication request.</w:t>
      </w:r>
    </w:p>
    <w:p w14:paraId="79595C8F"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7440D68D" w14:textId="4A0E7387" w:rsidR="00477C0B" w:rsidRPr="00CC70B7" w:rsidRDefault="00477C0B" w:rsidP="00477C0B">
      <w:pPr>
        <w:pStyle w:val="B1"/>
      </w:pPr>
      <w:r w:rsidRPr="00CC70B7">
        <w:rPr>
          <w:lang w:eastAsia="zh-CN"/>
        </w:rPr>
        <w:t>c)</w:t>
      </w:r>
      <w:r w:rsidRPr="00CC70B7">
        <w:rPr>
          <w:lang w:eastAsia="zh-CN"/>
        </w:rPr>
        <w:tab/>
        <w:t xml:space="preserve">AMF receives </w:t>
      </w:r>
      <w:r w:rsidRPr="00CC70B7">
        <w:t>a NAS message Authentication Response</w:t>
      </w:r>
      <w:r w:rsidRPr="00CC70B7">
        <w:rPr>
          <w:lang w:eastAsia="zh-CN"/>
        </w:rPr>
        <w:t xml:space="preserve"> (see </w:t>
      </w:r>
      <w:r w:rsidR="00BE0740" w:rsidRPr="00CC70B7">
        <w:rPr>
          <w:lang w:eastAsia="zh-CN"/>
        </w:rPr>
        <w:t>clause</w:t>
      </w:r>
      <w:r w:rsidR="00BE0740">
        <w:rPr>
          <w:lang w:eastAsia="zh-CN"/>
        </w:rPr>
        <w:t> </w:t>
      </w:r>
      <w:r w:rsidR="00BE0740" w:rsidRPr="00CC70B7">
        <w:rPr>
          <w:lang w:eastAsia="zh-CN"/>
        </w:rPr>
        <w:t>6</w:t>
      </w:r>
      <w:r w:rsidRPr="00CC70B7">
        <w:rPr>
          <w:lang w:eastAsia="zh-CN"/>
        </w:rPr>
        <w:t xml:space="preserve">.1.3.2 in </w:t>
      </w:r>
      <w:r w:rsidR="00BE0740" w:rsidRPr="00CC70B7">
        <w:rPr>
          <w:lang w:eastAsia="zh-CN"/>
        </w:rPr>
        <w:t>TS</w:t>
      </w:r>
      <w:r w:rsidR="00BE0740">
        <w:rPr>
          <w:lang w:eastAsia="zh-CN"/>
        </w:rPr>
        <w:t> </w:t>
      </w:r>
      <w:r w:rsidR="00BE0740" w:rsidRPr="00CC70B7">
        <w:rPr>
          <w:lang w:eastAsia="zh-CN"/>
        </w:rPr>
        <w:t>3</w:t>
      </w:r>
      <w:r w:rsidRPr="00CC70B7">
        <w:rPr>
          <w:lang w:eastAsia="zh-CN"/>
        </w:rPr>
        <w:t>3.501</w:t>
      </w:r>
      <w:r w:rsidR="00BE0740">
        <w:rPr>
          <w:lang w:eastAsia="zh-CN"/>
        </w:rPr>
        <w:t> </w:t>
      </w:r>
      <w:r w:rsidR="00BE0740" w:rsidRPr="00CC70B7">
        <w:rPr>
          <w:lang w:eastAsia="zh-CN"/>
        </w:rPr>
        <w:t>[</w:t>
      </w:r>
      <w:r w:rsidRPr="00CC70B7">
        <w:rPr>
          <w:lang w:eastAsia="zh-CN"/>
        </w:rPr>
        <w:t>36]) sent by UE, indicating UE authentication failure.</w:t>
      </w:r>
      <w:r w:rsidRPr="00CC70B7">
        <w:t xml:space="preserve"> The measurement is optionally split into subcounters with a CAUSE value indicating the reason for failure.</w:t>
      </w:r>
      <w:r w:rsidRPr="00CC70B7">
        <w:rPr>
          <w:lang w:eastAsia="zh-CN"/>
        </w:rPr>
        <w:t xml:space="preserve"> The </w:t>
      </w:r>
      <w:r w:rsidRPr="00CC70B7">
        <w:t>CAUSE</w:t>
      </w:r>
      <w:r w:rsidRPr="00CC70B7">
        <w:rPr>
          <w:lang w:eastAsia="zh-CN"/>
        </w:rPr>
        <w:t xml:space="preserve"> value may be 20, 21, 26.</w:t>
      </w:r>
    </w:p>
    <w:p w14:paraId="7673E21F"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56B6A5B0" w14:textId="77777777" w:rsidR="00477C0B" w:rsidRDefault="00477C0B" w:rsidP="00477C0B">
      <w:pPr>
        <w:pStyle w:val="B1"/>
      </w:pPr>
      <w:r w:rsidRPr="00CC70B7">
        <w:rPr>
          <w:lang w:eastAsia="zh-CN"/>
        </w:rPr>
        <w:t>e)</w:t>
      </w:r>
      <w:r w:rsidRPr="00CC70B7">
        <w:rPr>
          <w:lang w:eastAsia="zh-CN"/>
        </w:rPr>
        <w:tab/>
      </w:r>
      <w:r w:rsidRPr="00CC70B7">
        <w:rPr>
          <w:rFonts w:hint="eastAsia"/>
        </w:rPr>
        <w:t>AMF.AuthFail</w:t>
      </w:r>
    </w:p>
    <w:p w14:paraId="37FF3677" w14:textId="77777777" w:rsidR="00477C0B" w:rsidRDefault="00477C0B" w:rsidP="00477C0B">
      <w:pPr>
        <w:pStyle w:val="B1"/>
      </w:pPr>
      <w:r>
        <w:tab/>
      </w:r>
      <w:r w:rsidRPr="00CC70B7">
        <w:rPr>
          <w:rFonts w:hint="eastAsia"/>
        </w:rPr>
        <w:t>AMF.AuthFail.20</w:t>
      </w:r>
    </w:p>
    <w:p w14:paraId="54D951CA" w14:textId="77777777" w:rsidR="00477C0B" w:rsidRDefault="00477C0B" w:rsidP="00477C0B">
      <w:pPr>
        <w:pStyle w:val="B1"/>
      </w:pPr>
      <w:r>
        <w:tab/>
      </w:r>
      <w:r w:rsidRPr="00CC70B7">
        <w:rPr>
          <w:rFonts w:hint="eastAsia"/>
        </w:rPr>
        <w:t>AMF.AuthFail.21</w:t>
      </w:r>
    </w:p>
    <w:p w14:paraId="30239511" w14:textId="77777777" w:rsidR="00477C0B" w:rsidRPr="00CC70B7" w:rsidRDefault="00477C0B" w:rsidP="00477C0B">
      <w:pPr>
        <w:pStyle w:val="B1"/>
        <w:rPr>
          <w:lang w:eastAsia="zh-CN"/>
        </w:rPr>
      </w:pPr>
      <w:r>
        <w:tab/>
      </w:r>
      <w:r w:rsidRPr="00CC70B7">
        <w:rPr>
          <w:rFonts w:hint="eastAsia"/>
        </w:rPr>
        <w:t>AMF.AuthFail.26</w:t>
      </w:r>
      <w:r>
        <w:t>.</w:t>
      </w:r>
    </w:p>
    <w:p w14:paraId="601A691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w:t>
      </w:r>
      <w:r w:rsidRPr="00CC70B7">
        <w:rPr>
          <w:snapToGrid w:val="0"/>
        </w:rPr>
        <w:t>MF</w:t>
      </w:r>
      <w:r w:rsidRPr="00CC70B7">
        <w:rPr>
          <w:rFonts w:hint="eastAsia"/>
          <w:snapToGrid w:val="0"/>
          <w:lang w:eastAsia="zh-CN"/>
        </w:rPr>
        <w:t>Function</w:t>
      </w:r>
      <w:r>
        <w:rPr>
          <w:snapToGrid w:val="0"/>
          <w:lang w:eastAsia="zh-CN"/>
        </w:rPr>
        <w:t>.</w:t>
      </w:r>
    </w:p>
    <w:p w14:paraId="703F89B9"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09378A4"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487FDED" w14:textId="77777777" w:rsidR="00477C0B" w:rsidRPr="00CC70B7" w:rsidRDefault="00477C0B" w:rsidP="00477C0B">
      <w:pPr>
        <w:pStyle w:val="Heading4"/>
        <w:rPr>
          <w:lang w:eastAsia="zh-CN"/>
        </w:rPr>
      </w:pPr>
      <w:bookmarkStart w:id="4608" w:name="_Toc44492140"/>
      <w:bookmarkStart w:id="4609" w:name="_Toc51690069"/>
      <w:bookmarkStart w:id="4610" w:name="_Toc51750761"/>
      <w:bookmarkStart w:id="4611" w:name="_Toc51775021"/>
      <w:bookmarkStart w:id="4612" w:name="_Toc51775635"/>
      <w:bookmarkStart w:id="4613" w:name="_Toc51776251"/>
      <w:bookmarkStart w:id="4614" w:name="_Toc58515637"/>
      <w:bookmarkStart w:id="4615" w:name="_Toc210128534"/>
      <w:bookmarkStart w:id="4616" w:name="_Toc216039163"/>
      <w:bookmarkStart w:id="4617" w:name="_CR5_2_11_3"/>
      <w:bookmarkEnd w:id="4617"/>
      <w:r w:rsidRPr="00CC70B7">
        <w:rPr>
          <w:rFonts w:hint="eastAsia"/>
          <w:lang w:eastAsia="zh-CN"/>
        </w:rPr>
        <w:t>5</w:t>
      </w:r>
      <w:r w:rsidRPr="00CC70B7">
        <w:rPr>
          <w:lang w:eastAsia="zh-CN"/>
        </w:rPr>
        <w:t>.2.</w:t>
      </w:r>
      <w:r w:rsidRPr="00CC70B7">
        <w:rPr>
          <w:lang w:val="en-US" w:eastAsia="zh-CN"/>
        </w:rPr>
        <w:t>11</w:t>
      </w:r>
      <w:r w:rsidRPr="00CC70B7">
        <w:rPr>
          <w:rFonts w:hint="eastAsia"/>
          <w:lang w:val="en-US" w:eastAsia="zh-CN"/>
        </w:rPr>
        <w:t>.3</w:t>
      </w:r>
      <w:r w:rsidRPr="00CC70B7">
        <w:rPr>
          <w:lang w:eastAsia="zh-CN"/>
        </w:rPr>
        <w:tab/>
        <w:t>Number of authentication rejection</w:t>
      </w:r>
      <w:bookmarkEnd w:id="4608"/>
      <w:bookmarkEnd w:id="4609"/>
      <w:bookmarkEnd w:id="4610"/>
      <w:bookmarkEnd w:id="4611"/>
      <w:bookmarkEnd w:id="4612"/>
      <w:bookmarkEnd w:id="4613"/>
      <w:bookmarkEnd w:id="4614"/>
      <w:bookmarkEnd w:id="4615"/>
      <w:bookmarkEnd w:id="4616"/>
    </w:p>
    <w:p w14:paraId="3025387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authentication rejection.</w:t>
      </w:r>
    </w:p>
    <w:p w14:paraId="1EF46FD2"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22729A6A" w14:textId="38E01B45" w:rsidR="00477C0B" w:rsidRPr="00CC70B7" w:rsidRDefault="00477C0B" w:rsidP="00477C0B">
      <w:pPr>
        <w:pStyle w:val="B1"/>
      </w:pPr>
      <w:r w:rsidRPr="00CC70B7">
        <w:rPr>
          <w:lang w:eastAsia="zh-CN"/>
        </w:rPr>
        <w:t>c)</w:t>
      </w:r>
      <w:r w:rsidRPr="00CC70B7">
        <w:rPr>
          <w:lang w:eastAsia="zh-CN"/>
        </w:rPr>
        <w:tab/>
        <w:t xml:space="preserve">AMF sends </w:t>
      </w:r>
      <w:r w:rsidRPr="00CC70B7">
        <w:t xml:space="preserve">a </w:t>
      </w:r>
      <w:r w:rsidRPr="00CC70B7">
        <w:rPr>
          <w:rFonts w:hint="eastAsia"/>
          <w:lang w:eastAsia="zh-CN"/>
        </w:rPr>
        <w:t>NAS</w:t>
      </w:r>
      <w:r w:rsidRPr="00CC70B7">
        <w:t xml:space="preserve"> </w:t>
      </w:r>
      <w:r w:rsidRPr="00CC70B7">
        <w:rPr>
          <w:rFonts w:hint="eastAsia"/>
          <w:lang w:eastAsia="zh-CN"/>
        </w:rPr>
        <w:t>message</w:t>
      </w:r>
      <w:r w:rsidRPr="00CC70B7">
        <w:t xml:space="preserve"> Authentication Reject to the UE</w:t>
      </w:r>
      <w:r w:rsidRPr="00CC70B7">
        <w:rPr>
          <w:lang w:eastAsia="zh-CN"/>
        </w:rPr>
        <w:t xml:space="preserve"> (see </w:t>
      </w:r>
      <w:r w:rsidR="00BE0740" w:rsidRPr="00CC70B7">
        <w:rPr>
          <w:lang w:eastAsia="zh-CN"/>
        </w:rPr>
        <w:t>clause</w:t>
      </w:r>
      <w:r w:rsidR="00BE0740">
        <w:rPr>
          <w:lang w:eastAsia="zh-CN"/>
        </w:rPr>
        <w:t> </w:t>
      </w:r>
      <w:r w:rsidR="00BE0740" w:rsidRPr="00CC70B7">
        <w:rPr>
          <w:lang w:eastAsia="zh-CN"/>
        </w:rPr>
        <w:t>6</w:t>
      </w:r>
      <w:r w:rsidRPr="00CC70B7">
        <w:rPr>
          <w:lang w:eastAsia="zh-CN"/>
        </w:rPr>
        <w:t xml:space="preserve">.1.3.2 in </w:t>
      </w:r>
      <w:r w:rsidR="00BE0740" w:rsidRPr="00CC70B7">
        <w:rPr>
          <w:lang w:eastAsia="zh-CN"/>
        </w:rPr>
        <w:t>TS</w:t>
      </w:r>
      <w:r w:rsidR="00BE0740">
        <w:rPr>
          <w:lang w:eastAsia="zh-CN"/>
        </w:rPr>
        <w:t> </w:t>
      </w:r>
      <w:r w:rsidR="00BE0740" w:rsidRPr="00CC70B7">
        <w:rPr>
          <w:lang w:eastAsia="zh-CN"/>
        </w:rPr>
        <w:t>3</w:t>
      </w:r>
      <w:r w:rsidRPr="00CC70B7">
        <w:rPr>
          <w:lang w:eastAsia="zh-CN"/>
        </w:rPr>
        <w:t>3.501</w:t>
      </w:r>
      <w:r w:rsidR="00BE0740">
        <w:rPr>
          <w:lang w:eastAsia="zh-CN"/>
        </w:rPr>
        <w:t> </w:t>
      </w:r>
      <w:r w:rsidR="00BE0740" w:rsidRPr="00CC70B7">
        <w:rPr>
          <w:lang w:eastAsia="zh-CN"/>
        </w:rPr>
        <w:t>[</w:t>
      </w:r>
      <w:r w:rsidRPr="00CC70B7">
        <w:rPr>
          <w:lang w:eastAsia="zh-CN"/>
        </w:rPr>
        <w:t>36]) to UE.</w:t>
      </w:r>
    </w:p>
    <w:p w14:paraId="219AA728"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50B6A6B"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AMF.AuthReject</w:t>
      </w:r>
      <w:r>
        <w:t>.</w:t>
      </w:r>
    </w:p>
    <w:p w14:paraId="61FE703F"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w:t>
      </w:r>
      <w:r w:rsidRPr="00CC70B7">
        <w:rPr>
          <w:snapToGrid w:val="0"/>
        </w:rPr>
        <w:t>MF</w:t>
      </w:r>
      <w:r w:rsidRPr="00CC70B7">
        <w:rPr>
          <w:rFonts w:hint="eastAsia"/>
          <w:snapToGrid w:val="0"/>
          <w:lang w:eastAsia="zh-CN"/>
        </w:rPr>
        <w:t>Function</w:t>
      </w:r>
      <w:r>
        <w:rPr>
          <w:snapToGrid w:val="0"/>
          <w:lang w:eastAsia="zh-CN"/>
        </w:rPr>
        <w:t>.</w:t>
      </w:r>
    </w:p>
    <w:p w14:paraId="792517DF"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1F11B0F0"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4BDA276" w14:textId="77777777" w:rsidR="00477C0B" w:rsidRPr="00CC70B7" w:rsidRDefault="00477C0B" w:rsidP="00477C0B">
      <w:pPr>
        <w:pStyle w:val="Heading3"/>
      </w:pPr>
      <w:bookmarkStart w:id="4618" w:name="_Toc210128535"/>
      <w:bookmarkStart w:id="4619" w:name="_Toc216039164"/>
      <w:bookmarkStart w:id="4620" w:name="_CR5_2_12"/>
      <w:bookmarkEnd w:id="4620"/>
      <w:r w:rsidRPr="00CC70B7">
        <w:t>5.2.12</w:t>
      </w:r>
      <w:r w:rsidRPr="00CC70B7">
        <w:tab/>
        <w:t>Number of PDU Session Establishment Requests</w:t>
      </w:r>
      <w:bookmarkEnd w:id="4618"/>
      <w:bookmarkEnd w:id="4619"/>
    </w:p>
    <w:p w14:paraId="7A0E2FFA" w14:textId="073DA91C" w:rsidR="00477C0B" w:rsidRPr="00CC70B7" w:rsidRDefault="00477C0B" w:rsidP="00477C0B">
      <w:pPr>
        <w:pStyle w:val="B1"/>
      </w:pPr>
      <w:r w:rsidRPr="00CC70B7">
        <w:rPr>
          <w:rFonts w:cstheme="minorBidi"/>
        </w:rPr>
        <w:t>a)</w:t>
      </w:r>
      <w:r w:rsidRPr="00CC70B7">
        <w:rPr>
          <w:rFonts w:cstheme="minorBidi"/>
        </w:rPr>
        <w:tab/>
      </w:r>
      <w:r w:rsidRPr="00CC70B7">
        <w:t xml:space="preserve">This measurement provides the number of PDU Sessions </w:t>
      </w:r>
      <w:r w:rsidRPr="00CC70B7">
        <w:rPr>
          <w:lang w:eastAsia="zh-CN"/>
        </w:rPr>
        <w:t xml:space="preserve">Establishment Requests received by </w:t>
      </w:r>
      <w:r w:rsidRPr="00CC70B7">
        <w:t xml:space="preserve">AMF from UEs served by it. This measurement is split into subcounters per Request Type and Per whether the request refers to an existing PDU session switching from LTE access to NR access or from non 3GPP access to NR access (see </w:t>
      </w:r>
      <w:r w:rsidR="00BE0740" w:rsidRPr="00CC70B7">
        <w:t>clause</w:t>
      </w:r>
      <w:r w:rsidR="00BE0740">
        <w:t> </w:t>
      </w:r>
      <w:r w:rsidR="00BE0740" w:rsidRPr="00CC70B7">
        <w:t>4</w:t>
      </w:r>
      <w:r w:rsidRPr="00CC70B7">
        <w:t xml:space="preserve">.3.2.2.1 </w:t>
      </w:r>
      <w:r w:rsidR="00BE0740" w:rsidRPr="00CC70B7">
        <w:t>TS</w:t>
      </w:r>
      <w:r w:rsidR="00BE0740">
        <w:t> </w:t>
      </w:r>
      <w:r w:rsidR="00BE0740" w:rsidRPr="00CC70B7">
        <w:t>2</w:t>
      </w:r>
      <w:r w:rsidRPr="00CC70B7">
        <w:t>3.502</w:t>
      </w:r>
      <w:r w:rsidR="00BE0740">
        <w:t> </w:t>
      </w:r>
      <w:r w:rsidR="00BE0740" w:rsidRPr="00CC70B7">
        <w:rPr>
          <w:rFonts w:cstheme="minorBidi"/>
          <w:lang w:eastAsia="en-GB"/>
        </w:rPr>
        <w:t>[</w:t>
      </w:r>
      <w:r w:rsidRPr="00CC70B7">
        <w:rPr>
          <w:rFonts w:cstheme="minorBidi"/>
          <w:lang w:eastAsia="en-GB"/>
        </w:rPr>
        <w:t>7]</w:t>
      </w:r>
      <w:r w:rsidRPr="00CC70B7">
        <w:t xml:space="preserve"> : for Request types = “Existing PDU Session”</w:t>
      </w:r>
      <w:r w:rsidRPr="00CC70B7">
        <w:rPr>
          <w:shd w:val="clear" w:color="auto" w:fill="FFFFFF"/>
        </w:rPr>
        <w:t xml:space="preserve">, the request refers to an existing PDU Session switching from non-3GPP access to 3GPP access or to a PDU Session handover from an existing PDN connection in EPC. If the request refers to an existing PDN connection in EPC, the S-NSSAI is set as described in </w:t>
      </w:r>
      <w:r w:rsidR="00BE0740" w:rsidRPr="00CC70B7">
        <w:rPr>
          <w:shd w:val="clear" w:color="auto" w:fill="FFFFFF"/>
        </w:rPr>
        <w:t>clause</w:t>
      </w:r>
      <w:r w:rsidR="00BE0740">
        <w:rPr>
          <w:shd w:val="clear" w:color="auto" w:fill="FFFFFF"/>
        </w:rPr>
        <w:t> </w:t>
      </w:r>
      <w:r w:rsidR="00BE0740" w:rsidRPr="00CC70B7">
        <w:rPr>
          <w:shd w:val="clear" w:color="auto" w:fill="FFFFFF"/>
        </w:rPr>
        <w:t>5</w:t>
      </w:r>
      <w:r w:rsidRPr="00CC70B7">
        <w:rPr>
          <w:shd w:val="clear" w:color="auto" w:fill="FFFFFF"/>
        </w:rPr>
        <w:t xml:space="preserve">.15.7.2 in </w:t>
      </w:r>
      <w:r w:rsidR="00BE0740" w:rsidRPr="00CC70B7">
        <w:rPr>
          <w:shd w:val="clear" w:color="auto" w:fill="FFFFFF"/>
        </w:rPr>
        <w:t>TS</w:t>
      </w:r>
      <w:r w:rsidR="00BE0740">
        <w:rPr>
          <w:shd w:val="clear" w:color="auto" w:fill="FFFFFF"/>
        </w:rPr>
        <w:t> </w:t>
      </w:r>
      <w:r w:rsidR="00BE0740" w:rsidRPr="00CC70B7">
        <w:rPr>
          <w:shd w:val="clear" w:color="auto" w:fill="FFFFFF"/>
        </w:rPr>
        <w:t>2</w:t>
      </w:r>
      <w:r w:rsidRPr="00CC70B7">
        <w:rPr>
          <w:shd w:val="clear" w:color="auto" w:fill="FFFFFF"/>
        </w:rPr>
        <w:t>3.501</w:t>
      </w:r>
      <w:r w:rsidR="00BE0740">
        <w:rPr>
          <w:shd w:val="clear" w:color="auto" w:fill="FFFFFF"/>
        </w:rPr>
        <w:t> </w:t>
      </w:r>
      <w:r w:rsidR="00BE0740" w:rsidRPr="00CC70B7">
        <w:rPr>
          <w:rFonts w:cstheme="minorBidi"/>
        </w:rPr>
        <w:t>[</w:t>
      </w:r>
      <w:r w:rsidRPr="00CC70B7">
        <w:rPr>
          <w:rFonts w:cstheme="minorBidi"/>
        </w:rPr>
        <w:t>4]</w:t>
      </w:r>
      <w:r w:rsidRPr="00CC70B7">
        <w:t>)</w:t>
      </w:r>
      <w:r>
        <w:t>.</w:t>
      </w:r>
    </w:p>
    <w:p w14:paraId="0D5382FC"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57D4A615" w14:textId="06EED383" w:rsidR="00477C0B" w:rsidRPr="00CC70B7" w:rsidRDefault="00477C0B" w:rsidP="00477C0B">
      <w:pPr>
        <w:pStyle w:val="B1"/>
        <w:rPr>
          <w:rFonts w:cstheme="minorBidi"/>
        </w:rPr>
      </w:pPr>
      <w:r w:rsidRPr="00CC70B7">
        <w:rPr>
          <w:rFonts w:cstheme="minorBidi"/>
        </w:rPr>
        <w:t>c)</w:t>
      </w:r>
      <w:r w:rsidRPr="00CC70B7">
        <w:rPr>
          <w:rFonts w:cstheme="minorBidi"/>
        </w:rPr>
        <w:tab/>
        <w:t xml:space="preserve">On reception of PDU Session Establishment Request message at the AMF (see </w:t>
      </w:r>
      <w:r w:rsidR="00BE0740" w:rsidRPr="00CC70B7">
        <w:rPr>
          <w:rFonts w:cstheme="minorBidi"/>
        </w:rPr>
        <w:t>clause</w:t>
      </w:r>
      <w:r w:rsidR="00BE0740">
        <w:rPr>
          <w:rFonts w:cstheme="minorBidi"/>
        </w:rPr>
        <w:t> </w:t>
      </w:r>
      <w:r w:rsidR="00BE0740" w:rsidRPr="00CC70B7">
        <w:rPr>
          <w:rFonts w:cstheme="minorBidi"/>
          <w:lang w:eastAsia="ja-JP"/>
        </w:rPr>
        <w:t>8</w:t>
      </w:r>
      <w:r w:rsidRPr="00CC70B7">
        <w:rPr>
          <w:rFonts w:cstheme="minorBidi"/>
          <w:lang w:eastAsia="ja-JP"/>
        </w:rPr>
        <w:t xml:space="preserve">.3.3.1 of </w:t>
      </w:r>
      <w:r w:rsidR="00BE0740" w:rsidRPr="00CC70B7">
        <w:rPr>
          <w:rFonts w:cstheme="minorBidi"/>
          <w:lang w:eastAsia="ja-JP"/>
        </w:rPr>
        <w:t>TS</w:t>
      </w:r>
      <w:r w:rsidR="00BE0740">
        <w:rPr>
          <w:rFonts w:cstheme="minorBidi"/>
          <w:lang w:eastAsia="ja-JP"/>
        </w:rPr>
        <w:t> </w:t>
      </w:r>
      <w:r w:rsidR="00BE0740" w:rsidRPr="00CC70B7">
        <w:rPr>
          <w:rFonts w:cstheme="minorBidi"/>
        </w:rPr>
        <w:t>2</w:t>
      </w:r>
      <w:r w:rsidRPr="00CC70B7">
        <w:rPr>
          <w:rFonts w:cstheme="minorBidi"/>
        </w:rPr>
        <w:t>4.501</w:t>
      </w:r>
      <w:r w:rsidR="00BE0740">
        <w:rPr>
          <w:rFonts w:cstheme="minorBidi"/>
        </w:rPr>
        <w:t> </w:t>
      </w:r>
      <w:r w:rsidR="00BE0740" w:rsidRPr="00CC70B7">
        <w:rPr>
          <w:rFonts w:cstheme="minorBidi"/>
        </w:rPr>
        <w:t>[</w:t>
      </w:r>
      <w:r w:rsidRPr="00CC70B7">
        <w:rPr>
          <w:rFonts w:cstheme="minorBidi"/>
        </w:rPr>
        <w:t xml:space="preserve">4]), from a UE served by it, the relevant subcounter per Request Type as explained above (see also </w:t>
      </w:r>
      <w:r w:rsidR="00BE0740" w:rsidRPr="00CC70B7">
        <w:rPr>
          <w:rFonts w:cstheme="minorBidi"/>
        </w:rPr>
        <w:t>clause</w:t>
      </w:r>
      <w:r w:rsidR="00BE0740">
        <w:rPr>
          <w:rFonts w:cstheme="minorBidi"/>
        </w:rPr>
        <w:t> </w:t>
      </w:r>
      <w:r w:rsidR="00BE0740" w:rsidRPr="00CC70B7">
        <w:rPr>
          <w:rFonts w:cstheme="minorBidi"/>
          <w:lang w:eastAsia="ja-JP"/>
        </w:rPr>
        <w:t>9</w:t>
      </w:r>
      <w:r w:rsidRPr="00CC70B7">
        <w:rPr>
          <w:rFonts w:cstheme="minorBidi"/>
          <w:lang w:eastAsia="ja-JP"/>
        </w:rPr>
        <w:t xml:space="preserve">.11.3.47 of </w:t>
      </w:r>
      <w:r w:rsidR="00BE0740" w:rsidRPr="00CC70B7">
        <w:rPr>
          <w:rFonts w:cstheme="minorBidi"/>
        </w:rPr>
        <w:t>TS</w:t>
      </w:r>
      <w:r w:rsidR="00BE0740">
        <w:rPr>
          <w:rFonts w:cstheme="minorBidi"/>
        </w:rPr>
        <w:t> </w:t>
      </w:r>
      <w:r w:rsidR="00BE0740" w:rsidRPr="00CC70B7">
        <w:rPr>
          <w:rFonts w:cstheme="minorBidi"/>
        </w:rPr>
        <w:t>2</w:t>
      </w:r>
      <w:r w:rsidRPr="00CC70B7">
        <w:rPr>
          <w:rFonts w:cstheme="minorBidi"/>
        </w:rPr>
        <w:t>4.501</w:t>
      </w:r>
      <w:r w:rsidR="00BE0740">
        <w:rPr>
          <w:rFonts w:cstheme="minorBidi"/>
        </w:rPr>
        <w:t> </w:t>
      </w:r>
      <w:r w:rsidR="00BE0740" w:rsidRPr="00CC70B7">
        <w:rPr>
          <w:rFonts w:cstheme="minorBidi"/>
        </w:rPr>
        <w:t>[</w:t>
      </w:r>
      <w:r w:rsidRPr="00CC70B7">
        <w:rPr>
          <w:rFonts w:cstheme="minorBidi"/>
        </w:rPr>
        <w:t>4]) is incremented by 1.</w:t>
      </w:r>
    </w:p>
    <w:p w14:paraId="13F457BC" w14:textId="77777777" w:rsidR="00477C0B" w:rsidRPr="00CC70B7" w:rsidRDefault="00477C0B" w:rsidP="00477C0B">
      <w:pPr>
        <w:pStyle w:val="B1"/>
      </w:pPr>
      <w:r w:rsidRPr="00CC70B7">
        <w:rPr>
          <w:lang w:val="en-US"/>
        </w:rPr>
        <w:t>d</w:t>
      </w:r>
      <w:r w:rsidRPr="00CC70B7">
        <w:t>)</w:t>
      </w:r>
      <w:r w:rsidRPr="00CC70B7">
        <w:tab/>
        <w:t>Each measurement is an integer value.</w:t>
      </w:r>
    </w:p>
    <w:p w14:paraId="1FD6948D"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SM</w:t>
      </w:r>
      <w:r w:rsidRPr="00CC70B7">
        <w:rPr>
          <w:rFonts w:cstheme="minorBidi"/>
        </w:rPr>
        <w:t>.PDUSessionEstablishReq.I where I =1,2,3,4,5 or 6 identifies the Request Type as shown below</w:t>
      </w:r>
      <w:r>
        <w:rPr>
          <w:rFonts w:cstheme="minorBidi"/>
        </w:rPr>
        <w:t>:</w:t>
      </w:r>
    </w:p>
    <w:p w14:paraId="060DA31E" w14:textId="77777777" w:rsidR="00477C0B" w:rsidRPr="00CC70B7" w:rsidRDefault="00477C0B" w:rsidP="00477C0B">
      <w:pPr>
        <w:pStyle w:val="B2"/>
      </w:pPr>
      <w:r w:rsidRPr="00CC70B7">
        <w:t>-</w:t>
      </w:r>
      <w:r w:rsidRPr="00CC70B7">
        <w:tab/>
        <w:t>I = 1: Initial request, the PDU Session Establishment is a request to establish a new PDU Session</w:t>
      </w:r>
      <w:r>
        <w:t>.</w:t>
      </w:r>
    </w:p>
    <w:p w14:paraId="54376AB9" w14:textId="77777777" w:rsidR="00477C0B" w:rsidRPr="00CC70B7" w:rsidRDefault="00477C0B" w:rsidP="00477C0B">
      <w:pPr>
        <w:pStyle w:val="B2"/>
      </w:pPr>
      <w:r w:rsidRPr="00CC70B7">
        <w:t>-</w:t>
      </w:r>
      <w:r w:rsidRPr="00CC70B7">
        <w:tab/>
        <w:t>I = 2: Existing PDU Session, from EPC: the request refers to an existing PDU Session switching between 3GPP access to a PDU Session handover from an existing PDN connection in EPC.</w:t>
      </w:r>
    </w:p>
    <w:p w14:paraId="6D061737" w14:textId="77777777" w:rsidR="00477C0B" w:rsidRPr="00CC70B7" w:rsidRDefault="00477C0B" w:rsidP="00477C0B">
      <w:pPr>
        <w:pStyle w:val="B2"/>
      </w:pPr>
      <w:r w:rsidRPr="00CC70B7">
        <w:t>-</w:t>
      </w:r>
      <w:r w:rsidRPr="00CC70B7">
        <w:tab/>
        <w:t>I = 3: Existing PDU Session, from non 3GPP Access: the request refers to an existing PDU Session switching to 3GPP access from non-3GPP access.</w:t>
      </w:r>
    </w:p>
    <w:p w14:paraId="1DB59B48" w14:textId="77777777" w:rsidR="00477C0B" w:rsidRPr="00CC70B7" w:rsidRDefault="00477C0B" w:rsidP="00477C0B">
      <w:pPr>
        <w:pStyle w:val="B2"/>
      </w:pPr>
      <w:r w:rsidRPr="00CC70B7">
        <w:t>-</w:t>
      </w:r>
      <w:r w:rsidRPr="00CC70B7">
        <w:tab/>
        <w:t>I = 4: Initial emergency request: When Emergency service is required and an Emergency PDU Session is not already established, a UE shall initiate the UE Requested PDU Session Establishment procedure with a Request Type indicating "(initial) Emergency Request".</w:t>
      </w:r>
    </w:p>
    <w:p w14:paraId="5B12EE33" w14:textId="77777777" w:rsidR="00477C0B" w:rsidRPr="00CC70B7" w:rsidRDefault="00477C0B" w:rsidP="00477C0B">
      <w:pPr>
        <w:pStyle w:val="B2"/>
      </w:pPr>
      <w:r w:rsidRPr="00CC70B7">
        <w:t>-</w:t>
      </w:r>
      <w:r w:rsidRPr="00CC70B7">
        <w:tab/>
        <w:t>I = 5: existing emergency PDU session, from EPC: the request refers to an existing PDU Session for Emergency services switching between 3GPP access to a PDU Session handover from an existing PDN connection for Emergency services.</w:t>
      </w:r>
    </w:p>
    <w:p w14:paraId="0048FA97" w14:textId="77777777" w:rsidR="00477C0B" w:rsidRPr="00CC70B7" w:rsidRDefault="00477C0B" w:rsidP="00477C0B">
      <w:pPr>
        <w:pStyle w:val="B2"/>
      </w:pPr>
      <w:r w:rsidRPr="00CC70B7">
        <w:t>-</w:t>
      </w:r>
      <w:r w:rsidRPr="00CC70B7">
        <w:tab/>
        <w:t>I = 6: existing emergency PDU session, from non 3GPP Access: the request refers to an existing PDU Session for Emergency services switching between 3GPP access and non-3GPP access.</w:t>
      </w:r>
    </w:p>
    <w:p w14:paraId="0AC22117" w14:textId="77777777" w:rsidR="00477C0B" w:rsidRPr="00CC70B7" w:rsidRDefault="00477C0B" w:rsidP="00477C0B">
      <w:pPr>
        <w:pStyle w:val="B1"/>
        <w:rPr>
          <w:rFonts w:cstheme="minorBidi"/>
        </w:rPr>
      </w:pPr>
      <w:r w:rsidRPr="00CC70B7">
        <w:rPr>
          <w:rFonts w:cstheme="minorBidi"/>
          <w:lang w:val="en-US"/>
        </w:rPr>
        <w:t>f</w:t>
      </w:r>
      <w:r w:rsidRPr="00CC70B7">
        <w:rPr>
          <w:rFonts w:cstheme="minorBidi"/>
        </w:rPr>
        <w:t>)</w:t>
      </w:r>
      <w:r w:rsidRPr="00CC70B7">
        <w:rPr>
          <w:rFonts w:cstheme="minorBidi"/>
        </w:rPr>
        <w:tab/>
        <w:t>AMFFunction</w:t>
      </w:r>
      <w:r>
        <w:rPr>
          <w:rFonts w:cstheme="minorBidi"/>
        </w:rPr>
        <w:t>.</w:t>
      </w:r>
    </w:p>
    <w:p w14:paraId="547C259B"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39BB80A5"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69430039"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performance assurance to characterize PDU session.establishment success rate for scenarios where a handover happens from a non 3GPP access to 3GPP access links with a pre-established PDU Session.</w:t>
      </w:r>
    </w:p>
    <w:p w14:paraId="4A6C7315" w14:textId="77777777" w:rsidR="00477C0B" w:rsidRPr="00CC70B7" w:rsidRDefault="00477C0B" w:rsidP="00477C0B">
      <w:pPr>
        <w:pStyle w:val="Heading3"/>
      </w:pPr>
      <w:bookmarkStart w:id="4621" w:name="_Toc210128536"/>
      <w:bookmarkStart w:id="4622" w:name="_Toc216039165"/>
      <w:bookmarkStart w:id="4623" w:name="_CR5_2_13"/>
      <w:bookmarkEnd w:id="4623"/>
      <w:r w:rsidRPr="00CC70B7">
        <w:t>5.2.13</w:t>
      </w:r>
      <w:r w:rsidRPr="00CC70B7">
        <w:tab/>
        <w:t>Number of PDU Sessions Establishment Rejects Per PDU Session Establishment Request Type</w:t>
      </w:r>
      <w:bookmarkEnd w:id="4621"/>
      <w:bookmarkEnd w:id="4622"/>
    </w:p>
    <w:p w14:paraId="3D87C771"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Rejected </w:t>
      </w:r>
      <w:r w:rsidRPr="00CC70B7">
        <w:t>by AMF, upon receiving a PDU Session Request from a UE served by it. This measurement is split into subcounters per Request Type corresponding to the PDU Session Request that gets rejected.</w:t>
      </w:r>
    </w:p>
    <w:p w14:paraId="1CFB1996" w14:textId="77777777" w:rsidR="00477C0B" w:rsidRPr="00CC70B7" w:rsidRDefault="00477C0B" w:rsidP="00477C0B">
      <w:pPr>
        <w:pStyle w:val="B1"/>
      </w:pPr>
      <w:r w:rsidRPr="00CC70B7">
        <w:t>b)</w:t>
      </w:r>
      <w:r w:rsidRPr="00CC70B7">
        <w:tab/>
        <w:t>CC.</w:t>
      </w:r>
    </w:p>
    <w:p w14:paraId="681159AB" w14:textId="77777777" w:rsidR="00477C0B" w:rsidRPr="00CC70B7" w:rsidRDefault="00477C0B" w:rsidP="00477C0B">
      <w:pPr>
        <w:pStyle w:val="B1"/>
      </w:pPr>
      <w:r w:rsidRPr="00CC70B7">
        <w:t>c)</w:t>
      </w:r>
      <w:r w:rsidRPr="00CC70B7">
        <w:tab/>
        <w:t>Upon transmission of PDU Session Establishment REJECT message to the UE, upon receiving a PDU Session Establishment Request with a given Request Type. The PDU Session Establishment Reject messages corresponding to a PDU Session Establishment Request with a given Request Type (as described in 5.1.1.5.x) increments the relevant subcounter per Request Type by 1.</w:t>
      </w:r>
    </w:p>
    <w:p w14:paraId="7CA9EE94" w14:textId="77777777" w:rsidR="00477C0B" w:rsidRPr="00CC70B7" w:rsidRDefault="00477C0B" w:rsidP="00477C0B">
      <w:pPr>
        <w:pStyle w:val="B1"/>
      </w:pPr>
      <w:r w:rsidRPr="00CC70B7">
        <w:t>d)</w:t>
      </w:r>
      <w:r w:rsidRPr="00CC70B7">
        <w:tab/>
        <w:t>Each subcounter is an integer value.</w:t>
      </w:r>
    </w:p>
    <w:p w14:paraId="1E328E77" w14:textId="77777777" w:rsidR="00477C0B" w:rsidRPr="00CC70B7" w:rsidRDefault="00477C0B" w:rsidP="00477C0B">
      <w:pPr>
        <w:pStyle w:val="B1"/>
      </w:pPr>
      <w:r w:rsidRPr="00CC70B7">
        <w:t>e)</w:t>
      </w:r>
      <w:r w:rsidRPr="00CC70B7">
        <w:tab/>
        <w:t>SM.PDUSessionEstablishReject.I</w:t>
      </w:r>
    </w:p>
    <w:p w14:paraId="149037E3" w14:textId="21B83608" w:rsidR="00477C0B" w:rsidRPr="00CC70B7" w:rsidRDefault="00477C0B" w:rsidP="00477C0B">
      <w:pPr>
        <w:pStyle w:val="B2"/>
      </w:pPr>
      <w:r w:rsidRPr="00CC70B7">
        <w:tab/>
        <w:t xml:space="preserve">Where </w:t>
      </w:r>
      <w:r w:rsidRPr="00CC70B7">
        <w:rPr>
          <w:iCs/>
        </w:rPr>
        <w:t>I</w:t>
      </w:r>
      <w:r w:rsidRPr="00CC70B7">
        <w:t xml:space="preserve"> identifies the request type of the corresponding PDU Session Establishment Request, as described in </w:t>
      </w:r>
      <w:r w:rsidR="00BE0740">
        <w:t>clause </w:t>
      </w:r>
      <w:r w:rsidR="00BE0740" w:rsidRPr="00CC70B7">
        <w:t>5</w:t>
      </w:r>
      <w:r w:rsidRPr="00CC70B7">
        <w:t>.1.1.5.</w:t>
      </w:r>
    </w:p>
    <w:p w14:paraId="7BBCABF8" w14:textId="77777777" w:rsidR="00477C0B" w:rsidRPr="00CC70B7" w:rsidRDefault="00477C0B" w:rsidP="00477C0B">
      <w:pPr>
        <w:pStyle w:val="B1"/>
      </w:pPr>
      <w:r w:rsidRPr="00CC70B7">
        <w:t>f)</w:t>
      </w:r>
      <w:r w:rsidRPr="00CC70B7">
        <w:tab/>
        <w:t>AMFFunction.</w:t>
      </w:r>
    </w:p>
    <w:p w14:paraId="101E4541" w14:textId="77777777" w:rsidR="00477C0B" w:rsidRPr="00CC70B7" w:rsidRDefault="00477C0B" w:rsidP="00477C0B">
      <w:pPr>
        <w:pStyle w:val="B1"/>
      </w:pPr>
      <w:r w:rsidRPr="00CC70B7">
        <w:t>g)</w:t>
      </w:r>
      <w:r w:rsidRPr="00CC70B7">
        <w:tab/>
        <w:t>Valid for packet switched traffic.</w:t>
      </w:r>
    </w:p>
    <w:p w14:paraId="74538156" w14:textId="77777777" w:rsidR="00477C0B" w:rsidRPr="00CC70B7" w:rsidRDefault="00477C0B" w:rsidP="00477C0B">
      <w:pPr>
        <w:pStyle w:val="B1"/>
      </w:pPr>
      <w:r w:rsidRPr="00CC70B7">
        <w:t>h)</w:t>
      </w:r>
      <w:r w:rsidRPr="00CC70B7">
        <w:tab/>
        <w:t>5GS.</w:t>
      </w:r>
    </w:p>
    <w:p w14:paraId="4295BF52"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 to characterize PDU session establishment success rate for scenarios where a handover happens from a non 3GPP access to 3GPP access links with a pre-established PDU Session.</w:t>
      </w:r>
    </w:p>
    <w:p w14:paraId="05D98908" w14:textId="77777777" w:rsidR="00477C0B" w:rsidRPr="00CC70B7" w:rsidRDefault="00477C0B" w:rsidP="00477C0B">
      <w:pPr>
        <w:pStyle w:val="Heading2"/>
      </w:pPr>
      <w:bookmarkStart w:id="4624" w:name="_Toc20132408"/>
      <w:bookmarkStart w:id="4625" w:name="_Toc27473477"/>
      <w:bookmarkStart w:id="4626" w:name="_Toc35956148"/>
      <w:bookmarkStart w:id="4627" w:name="_Toc44492141"/>
      <w:bookmarkStart w:id="4628" w:name="_Toc51690070"/>
      <w:bookmarkStart w:id="4629" w:name="_Toc51750762"/>
      <w:bookmarkStart w:id="4630" w:name="_Toc51775022"/>
      <w:bookmarkStart w:id="4631" w:name="_Toc51775636"/>
      <w:bookmarkStart w:id="4632" w:name="_Toc51776252"/>
      <w:bookmarkStart w:id="4633" w:name="_Toc58515638"/>
      <w:bookmarkStart w:id="4634" w:name="_Toc210128537"/>
      <w:bookmarkStart w:id="4635" w:name="_Toc216039166"/>
      <w:bookmarkStart w:id="4636" w:name="_CR5_3"/>
      <w:bookmarkEnd w:id="4636"/>
      <w:r w:rsidRPr="00CC70B7">
        <w:t>5.3</w:t>
      </w:r>
      <w:r w:rsidRPr="00CC70B7">
        <w:tab/>
        <w:t>Performance measurements for SMF</w:t>
      </w:r>
      <w:bookmarkEnd w:id="4624"/>
      <w:bookmarkEnd w:id="4625"/>
      <w:bookmarkEnd w:id="4626"/>
      <w:bookmarkEnd w:id="4627"/>
      <w:bookmarkEnd w:id="4628"/>
      <w:bookmarkEnd w:id="4629"/>
      <w:bookmarkEnd w:id="4630"/>
      <w:bookmarkEnd w:id="4631"/>
      <w:bookmarkEnd w:id="4632"/>
      <w:bookmarkEnd w:id="4633"/>
      <w:bookmarkEnd w:id="4634"/>
      <w:bookmarkEnd w:id="4635"/>
    </w:p>
    <w:p w14:paraId="056A9C07" w14:textId="77777777" w:rsidR="00477C0B" w:rsidRPr="00CC70B7" w:rsidRDefault="00477C0B" w:rsidP="00477C0B">
      <w:pPr>
        <w:pStyle w:val="Heading3"/>
      </w:pPr>
      <w:bookmarkStart w:id="4637" w:name="_Toc20132409"/>
      <w:bookmarkStart w:id="4638" w:name="_Toc27473478"/>
      <w:bookmarkStart w:id="4639" w:name="_Toc35956149"/>
      <w:bookmarkStart w:id="4640" w:name="_Toc44492142"/>
      <w:bookmarkStart w:id="4641" w:name="_Toc51690071"/>
      <w:bookmarkStart w:id="4642" w:name="_Toc51750763"/>
      <w:bookmarkStart w:id="4643" w:name="_Toc51775023"/>
      <w:bookmarkStart w:id="4644" w:name="_Toc51775637"/>
      <w:bookmarkStart w:id="4645" w:name="_Toc51776253"/>
      <w:bookmarkStart w:id="4646" w:name="_Toc58515639"/>
      <w:bookmarkStart w:id="4647" w:name="_Toc210128538"/>
      <w:bookmarkStart w:id="4648" w:name="_Toc216039167"/>
      <w:bookmarkStart w:id="4649" w:name="_CR5_3_1"/>
      <w:bookmarkEnd w:id="4649"/>
      <w:r w:rsidRPr="00CC70B7">
        <w:t>5.3.1</w:t>
      </w:r>
      <w:r w:rsidRPr="00CC70B7">
        <w:tab/>
        <w:t>Session Management</w:t>
      </w:r>
      <w:bookmarkEnd w:id="4637"/>
      <w:bookmarkEnd w:id="4638"/>
      <w:bookmarkEnd w:id="4639"/>
      <w:bookmarkEnd w:id="4640"/>
      <w:bookmarkEnd w:id="4641"/>
      <w:bookmarkEnd w:id="4642"/>
      <w:bookmarkEnd w:id="4643"/>
      <w:bookmarkEnd w:id="4644"/>
      <w:bookmarkEnd w:id="4645"/>
      <w:bookmarkEnd w:id="4646"/>
      <w:bookmarkEnd w:id="4647"/>
      <w:bookmarkEnd w:id="4648"/>
    </w:p>
    <w:p w14:paraId="65F05AC9" w14:textId="77777777" w:rsidR="00477C0B" w:rsidRPr="00CC70B7" w:rsidRDefault="00477C0B" w:rsidP="00477C0B">
      <w:pPr>
        <w:pStyle w:val="Heading4"/>
      </w:pPr>
      <w:bookmarkStart w:id="4650" w:name="_Toc20132410"/>
      <w:bookmarkStart w:id="4651" w:name="_Toc27473479"/>
      <w:bookmarkStart w:id="4652" w:name="_Toc35956150"/>
      <w:bookmarkStart w:id="4653" w:name="_Toc44492143"/>
      <w:bookmarkStart w:id="4654" w:name="_Toc51690072"/>
      <w:bookmarkStart w:id="4655" w:name="_Toc51750764"/>
      <w:bookmarkStart w:id="4656" w:name="_Toc51775024"/>
      <w:bookmarkStart w:id="4657" w:name="_Toc51775638"/>
      <w:bookmarkStart w:id="4658" w:name="_Toc51776254"/>
      <w:bookmarkStart w:id="4659" w:name="_Toc58515640"/>
      <w:bookmarkStart w:id="4660" w:name="_Toc210128539"/>
      <w:bookmarkStart w:id="4661" w:name="_Toc216039168"/>
      <w:bookmarkStart w:id="4662" w:name="_CR5_3_1_1"/>
      <w:bookmarkEnd w:id="4662"/>
      <w:r w:rsidRPr="00CC70B7">
        <w:t>5.3.1.1</w:t>
      </w:r>
      <w:r w:rsidRPr="00CC70B7">
        <w:tab/>
        <w:t>Number</w:t>
      </w:r>
      <w:r w:rsidRPr="00CC70B7">
        <w:rPr>
          <w:lang w:eastAsia="zh-CN"/>
        </w:rPr>
        <w:t xml:space="preserve"> of PDU sessions (Mean)</w:t>
      </w:r>
      <w:bookmarkEnd w:id="4650"/>
      <w:bookmarkEnd w:id="4651"/>
      <w:bookmarkEnd w:id="4652"/>
      <w:bookmarkEnd w:id="4653"/>
      <w:bookmarkEnd w:id="4654"/>
      <w:bookmarkEnd w:id="4655"/>
      <w:bookmarkEnd w:id="4656"/>
      <w:bookmarkEnd w:id="4657"/>
      <w:bookmarkEnd w:id="4658"/>
      <w:bookmarkEnd w:id="4659"/>
      <w:bookmarkEnd w:id="4660"/>
      <w:bookmarkEnd w:id="4661"/>
    </w:p>
    <w:p w14:paraId="50D7AB3C" w14:textId="77777777" w:rsidR="00477C0B" w:rsidRPr="00CC70B7" w:rsidRDefault="00477C0B" w:rsidP="00477C0B">
      <w:pPr>
        <w:pStyle w:val="B1"/>
        <w:rPr>
          <w:snapToGrid w:val="0"/>
        </w:rPr>
      </w:pPr>
      <w:bookmarkStart w:id="4663" w:name="_Toc20132411"/>
      <w:bookmarkStart w:id="4664" w:name="_Toc27473480"/>
      <w:bookmarkStart w:id="4665" w:name="_Toc35956151"/>
      <w:bookmarkStart w:id="4666" w:name="_Toc44492144"/>
      <w:bookmarkStart w:id="4667" w:name="_Toc51690073"/>
      <w:bookmarkStart w:id="4668" w:name="_Toc51750765"/>
      <w:bookmarkStart w:id="4669" w:name="_Toc51775025"/>
      <w:bookmarkStart w:id="4670" w:name="_Toc51775639"/>
      <w:bookmarkStart w:id="4671" w:name="_Toc51776255"/>
      <w:bookmarkStart w:id="4672" w:name="_Toc58515641"/>
      <w:r w:rsidRPr="00CC70B7">
        <w:t>a)</w:t>
      </w:r>
      <w:r w:rsidRPr="00CC70B7">
        <w:tab/>
        <w:t>This measurement provides the mean number of PDU sessions.</w:t>
      </w:r>
    </w:p>
    <w:p w14:paraId="7CD0EAF2" w14:textId="77777777" w:rsidR="00477C0B" w:rsidRPr="00CC70B7" w:rsidRDefault="00477C0B" w:rsidP="00477C0B">
      <w:pPr>
        <w:pStyle w:val="B1"/>
        <w:rPr>
          <w:snapToGrid w:val="0"/>
        </w:rPr>
      </w:pPr>
      <w:r w:rsidRPr="00CC70B7">
        <w:t>b)</w:t>
      </w:r>
      <w:r w:rsidRPr="00CC70B7">
        <w:tab/>
        <w:t>SI.</w:t>
      </w:r>
    </w:p>
    <w:p w14:paraId="75D2310F" w14:textId="77777777" w:rsidR="00477C0B" w:rsidRPr="00CC70B7" w:rsidRDefault="00477C0B" w:rsidP="00477C0B">
      <w:pPr>
        <w:pStyle w:val="B1"/>
      </w:pPr>
      <w:r w:rsidRPr="00CC70B7">
        <w:t>c)</w:t>
      </w:r>
      <w:r w:rsidRPr="00CC70B7">
        <w:tab/>
        <w:t>The measurement is obtained by sampling at a pre-defined interval, the number of PDU sessions established by SMF, and then taking the arithmetic mean. The measurement is optionally performed per S-NSSAI and per PLMN ID.</w:t>
      </w:r>
    </w:p>
    <w:p w14:paraId="1BB10310" w14:textId="77777777" w:rsidR="00477C0B" w:rsidRPr="00CC70B7" w:rsidRDefault="00477C0B" w:rsidP="00477C0B">
      <w:pPr>
        <w:pStyle w:val="B1"/>
      </w:pPr>
      <w:r>
        <w:rPr>
          <w:lang w:eastAsia="zh-CN"/>
        </w:rPr>
        <w:tab/>
      </w:r>
      <w:r w:rsidRPr="00CC70B7">
        <w:rPr>
          <w:lang w:eastAsia="zh-CN"/>
        </w:rPr>
        <w:t>This measurement is optionally split into subcounters per 5G VN internal Group ID.</w:t>
      </w:r>
    </w:p>
    <w:p w14:paraId="70CF44F7" w14:textId="77777777" w:rsidR="00477C0B" w:rsidRPr="00CC70B7" w:rsidRDefault="00477C0B" w:rsidP="00477C0B">
      <w:pPr>
        <w:pStyle w:val="B1"/>
        <w:rPr>
          <w:snapToGrid w:val="0"/>
        </w:rPr>
      </w:pPr>
      <w:r w:rsidRPr="00CC70B7">
        <w:t>d)</w:t>
      </w:r>
      <w:r w:rsidRPr="00CC70B7">
        <w:tab/>
        <w:t>A single integer value.</w:t>
      </w:r>
    </w:p>
    <w:p w14:paraId="5A95B4DC" w14:textId="77777777" w:rsidR="00477C0B" w:rsidRDefault="00477C0B" w:rsidP="00477C0B">
      <w:pPr>
        <w:pStyle w:val="B1"/>
      </w:pPr>
      <w:r w:rsidRPr="00CC70B7">
        <w:t>e)</w:t>
      </w:r>
      <w:r w:rsidRPr="00CC70B7">
        <w:tab/>
        <w:t>SM.SessionNbrMean</w:t>
      </w:r>
    </w:p>
    <w:p w14:paraId="3C4842F3" w14:textId="77777777" w:rsidR="00477C0B" w:rsidRPr="00CC70B7" w:rsidRDefault="00477C0B" w:rsidP="00477C0B">
      <w:pPr>
        <w:pStyle w:val="B1"/>
      </w:pPr>
      <w:r>
        <w:tab/>
      </w:r>
      <w:r w:rsidRPr="00CC70B7">
        <w:t>SM.SessionNbrMean</w:t>
      </w:r>
      <w:r w:rsidRPr="00CC70B7">
        <w:rPr>
          <w:lang w:val="en-US"/>
        </w:rPr>
        <w:t>_Filter,</w:t>
      </w:r>
    </w:p>
    <w:p w14:paraId="3B3D34C0"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w:t>
      </w:r>
      <w:r w:rsidRPr="00CC70B7">
        <w:rPr>
          <w:i/>
          <w:iCs/>
          <w:lang w:val="en-US"/>
        </w:rPr>
        <w:t>SNSSAI</w:t>
      </w:r>
      <w:r w:rsidRPr="00CC70B7">
        <w:rPr>
          <w:lang w:val="en-US"/>
        </w:rPr>
        <w:t>,</w:t>
      </w:r>
    </w:p>
    <w:p w14:paraId="361D86BD" w14:textId="77777777" w:rsidR="00477C0B" w:rsidRPr="00CC70B7" w:rsidRDefault="00477C0B" w:rsidP="00477C0B">
      <w:pPr>
        <w:pStyle w:val="B2"/>
      </w:pPr>
      <w:r>
        <w:rPr>
          <w:lang w:val="en-US"/>
        </w:rPr>
        <w:tab/>
      </w: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25C6C419" w14:textId="77777777" w:rsidR="00477C0B" w:rsidRPr="00CC70B7" w:rsidRDefault="00477C0B" w:rsidP="00477C0B">
      <w:pPr>
        <w:pStyle w:val="B1"/>
        <w:rPr>
          <w:i/>
        </w:rPr>
      </w:pPr>
      <w:r>
        <w:tab/>
      </w:r>
      <w:r w:rsidRPr="00CC70B7">
        <w:t>SM.SessionNbrMean.</w:t>
      </w:r>
      <w:r w:rsidRPr="00CC70B7">
        <w:rPr>
          <w:i/>
        </w:rPr>
        <w:t xml:space="preserve"> InternalGroupID</w:t>
      </w:r>
    </w:p>
    <w:p w14:paraId="555DB8D7" w14:textId="12287201" w:rsidR="00477C0B" w:rsidRPr="00CC70B7" w:rsidRDefault="00477C0B" w:rsidP="00477C0B">
      <w:pPr>
        <w:pStyle w:val="B2"/>
      </w:pPr>
      <w:r>
        <w:tab/>
      </w:r>
      <w:r w:rsidRPr="00CC70B7">
        <w:t>Where</w:t>
      </w:r>
      <w:r w:rsidRPr="00CC70B7">
        <w:rPr>
          <w:lang w:eastAsia="zh-CN"/>
        </w:rPr>
        <w:t xml:space="preserve"> 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p>
    <w:p w14:paraId="0788EE12" w14:textId="77777777" w:rsidR="00477C0B" w:rsidRPr="00CC70B7" w:rsidRDefault="00477C0B" w:rsidP="00477C0B">
      <w:pPr>
        <w:pStyle w:val="B1"/>
        <w:rPr>
          <w:lang w:eastAsia="zh-CN"/>
        </w:rPr>
      </w:pPr>
      <w:r w:rsidRPr="00CC70B7">
        <w:rPr>
          <w:lang w:eastAsia="zh-CN"/>
        </w:rPr>
        <w:t>f)</w:t>
      </w:r>
      <w:r w:rsidRPr="00CC70B7">
        <w:rPr>
          <w:lang w:eastAsia="zh-CN"/>
        </w:rPr>
        <w:tab/>
        <w:t>SMFFunction.</w:t>
      </w:r>
    </w:p>
    <w:p w14:paraId="2B21D379" w14:textId="77777777" w:rsidR="00477C0B" w:rsidRPr="00CC70B7" w:rsidRDefault="00477C0B" w:rsidP="00477C0B">
      <w:pPr>
        <w:pStyle w:val="B1"/>
      </w:pPr>
      <w:r w:rsidRPr="00CC70B7">
        <w:rPr>
          <w:snapToGrid w:val="0"/>
        </w:rPr>
        <w:t>g)</w:t>
      </w:r>
      <w:r w:rsidRPr="00CC70B7">
        <w:rPr>
          <w:snapToGrid w:val="0"/>
        </w:rPr>
        <w:tab/>
        <w:t>Valid for packet switched traffic.</w:t>
      </w:r>
    </w:p>
    <w:p w14:paraId="4BBAA5DE" w14:textId="77777777" w:rsidR="00477C0B" w:rsidRPr="00CC70B7" w:rsidRDefault="00477C0B" w:rsidP="00477C0B">
      <w:pPr>
        <w:pStyle w:val="B1"/>
      </w:pPr>
      <w:r w:rsidRPr="00CC70B7">
        <w:t>h)</w:t>
      </w:r>
      <w:r w:rsidRPr="00CC70B7">
        <w:tab/>
        <w:t>5GS.</w:t>
      </w:r>
    </w:p>
    <w:p w14:paraId="527A187A" w14:textId="77777777" w:rsidR="00477C0B" w:rsidRPr="00CC70B7" w:rsidRDefault="00477C0B" w:rsidP="00477C0B">
      <w:pPr>
        <w:pStyle w:val="Heading4"/>
      </w:pPr>
      <w:bookmarkStart w:id="4673" w:name="_Toc210128540"/>
      <w:bookmarkStart w:id="4674" w:name="_Toc216039169"/>
      <w:bookmarkStart w:id="4675" w:name="_CR5_3_1_2"/>
      <w:bookmarkEnd w:id="4675"/>
      <w:r w:rsidRPr="00CC70B7">
        <w:t>5.3.1.2</w:t>
      </w:r>
      <w:r w:rsidRPr="00CC70B7">
        <w:tab/>
        <w:t>Number</w:t>
      </w:r>
      <w:r w:rsidRPr="00CC70B7">
        <w:rPr>
          <w:rFonts w:cs="Arial"/>
          <w:szCs w:val="28"/>
        </w:rPr>
        <w:t xml:space="preserve"> of PDU sessions (Maximum)</w:t>
      </w:r>
      <w:bookmarkEnd w:id="4663"/>
      <w:bookmarkEnd w:id="4664"/>
      <w:bookmarkEnd w:id="4665"/>
      <w:bookmarkEnd w:id="4666"/>
      <w:bookmarkEnd w:id="4667"/>
      <w:bookmarkEnd w:id="4668"/>
      <w:bookmarkEnd w:id="4669"/>
      <w:bookmarkEnd w:id="4670"/>
      <w:bookmarkEnd w:id="4671"/>
      <w:bookmarkEnd w:id="4672"/>
      <w:bookmarkEnd w:id="4673"/>
      <w:bookmarkEnd w:id="4674"/>
    </w:p>
    <w:p w14:paraId="3109F090" w14:textId="77777777" w:rsidR="00477C0B" w:rsidRPr="00CC70B7" w:rsidRDefault="00477C0B" w:rsidP="00477C0B">
      <w:pPr>
        <w:pStyle w:val="B1"/>
      </w:pPr>
      <w:r w:rsidRPr="00CC70B7">
        <w:t>a)</w:t>
      </w:r>
      <w:r w:rsidRPr="00CC70B7">
        <w:tab/>
        <w:t>This measurement provides the max number of PDU sessions.</w:t>
      </w:r>
    </w:p>
    <w:p w14:paraId="655EA1E5" w14:textId="77777777" w:rsidR="00477C0B" w:rsidRPr="00CC70B7" w:rsidRDefault="00477C0B" w:rsidP="00477C0B">
      <w:pPr>
        <w:pStyle w:val="B1"/>
      </w:pPr>
      <w:r w:rsidRPr="00CC70B7">
        <w:t>b)</w:t>
      </w:r>
      <w:r w:rsidRPr="00CC70B7">
        <w:tab/>
        <w:t>SI</w:t>
      </w:r>
      <w:r>
        <w:t>.</w:t>
      </w:r>
    </w:p>
    <w:p w14:paraId="7A75C95F" w14:textId="77777777" w:rsidR="00477C0B" w:rsidRPr="00CC70B7" w:rsidRDefault="00477C0B" w:rsidP="00477C0B">
      <w:pPr>
        <w:pStyle w:val="B1"/>
      </w:pPr>
      <w:r w:rsidRPr="00CC70B7">
        <w:t>c)</w:t>
      </w:r>
      <w:r w:rsidRPr="00CC70B7">
        <w:tab/>
        <w:t>The measurement is obtained by sampling at a pre-defined interval, the number of PDU sessions established by SMF, and then selecting the maximum value. The measurement is optionally performed per S-NSSAI and per PLMN ID.</w:t>
      </w:r>
    </w:p>
    <w:p w14:paraId="13BB3308" w14:textId="77777777" w:rsidR="00477C0B" w:rsidRPr="00CC70B7" w:rsidRDefault="00477C0B" w:rsidP="00477C0B">
      <w:pPr>
        <w:pStyle w:val="B2"/>
      </w:pPr>
      <w:r w:rsidRPr="00CC70B7">
        <w:t>This measurement is optionally split into subcounters per 5G VN internal Group ID.</w:t>
      </w:r>
    </w:p>
    <w:p w14:paraId="0FA17494" w14:textId="77777777" w:rsidR="00477C0B" w:rsidRPr="00CC70B7" w:rsidRDefault="00477C0B" w:rsidP="00477C0B">
      <w:pPr>
        <w:pStyle w:val="B1"/>
      </w:pPr>
      <w:r w:rsidRPr="00CC70B7">
        <w:t>d)</w:t>
      </w:r>
      <w:r w:rsidRPr="00CC70B7">
        <w:tab/>
        <w:t>A single integer value</w:t>
      </w:r>
      <w:r>
        <w:t>.</w:t>
      </w:r>
    </w:p>
    <w:p w14:paraId="40020DDC" w14:textId="77777777" w:rsidR="00477C0B" w:rsidRDefault="00477C0B" w:rsidP="00477C0B">
      <w:pPr>
        <w:pStyle w:val="B1"/>
      </w:pPr>
      <w:r w:rsidRPr="00CC70B7">
        <w:t>e)</w:t>
      </w:r>
      <w:r w:rsidRPr="00CC70B7">
        <w:tab/>
        <w:t>SM.SessionNbrMax</w:t>
      </w:r>
    </w:p>
    <w:p w14:paraId="29DA7E53" w14:textId="77777777" w:rsidR="00477C0B" w:rsidRPr="00CC70B7" w:rsidRDefault="00477C0B" w:rsidP="00477C0B">
      <w:pPr>
        <w:pStyle w:val="B1"/>
      </w:pPr>
      <w:r>
        <w:tab/>
      </w:r>
      <w:r w:rsidRPr="00CC70B7">
        <w:t>SM.SessionNbrMax</w:t>
      </w:r>
      <w:r w:rsidRPr="00CC70B7">
        <w:rPr>
          <w:lang w:val="en-US"/>
        </w:rPr>
        <w:t>_Filter,</w:t>
      </w:r>
    </w:p>
    <w:p w14:paraId="3E2D01FB"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w:t>
      </w:r>
      <w:r w:rsidRPr="00CC70B7">
        <w:rPr>
          <w:i/>
          <w:iCs/>
          <w:lang w:val="en-US"/>
        </w:rPr>
        <w:t>SNSSAI</w:t>
      </w:r>
      <w:r w:rsidRPr="00CC70B7">
        <w:rPr>
          <w:lang w:val="en-US"/>
        </w:rPr>
        <w:t>,</w:t>
      </w:r>
    </w:p>
    <w:p w14:paraId="5FB1CD21" w14:textId="77777777" w:rsidR="00477C0B" w:rsidRPr="00CC70B7" w:rsidRDefault="00477C0B" w:rsidP="00477C0B">
      <w:pPr>
        <w:pStyle w:val="B2"/>
      </w:pPr>
      <w:r>
        <w:rPr>
          <w:lang w:val="en-US"/>
        </w:rPr>
        <w:tab/>
      </w: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431747C0" w14:textId="77777777" w:rsidR="00477C0B" w:rsidRPr="00CC70B7" w:rsidRDefault="00477C0B" w:rsidP="00477C0B">
      <w:pPr>
        <w:pStyle w:val="B1"/>
      </w:pPr>
      <w:r>
        <w:tab/>
      </w:r>
      <w:r w:rsidRPr="00CC70B7">
        <w:t>SM.SessionNbrMean.InternalGroupID</w:t>
      </w:r>
    </w:p>
    <w:p w14:paraId="6F2865A4" w14:textId="0965F32A" w:rsidR="00477C0B" w:rsidRPr="00CC70B7" w:rsidRDefault="00477C0B" w:rsidP="00477C0B">
      <w:pPr>
        <w:pStyle w:val="B2"/>
      </w:pPr>
      <w:r>
        <w:tab/>
      </w:r>
      <w:r w:rsidRPr="00CC70B7">
        <w:t xml:space="preserve">Where internal Group ID identifies a 5G VN group communication, as specified in </w:t>
      </w:r>
      <w:r w:rsidR="00BE0740" w:rsidRPr="00CC70B7">
        <w:t>TS</w:t>
      </w:r>
      <w:r w:rsidR="00BE0740">
        <w:t> </w:t>
      </w:r>
      <w:r w:rsidR="00BE0740" w:rsidRPr="00CC70B7">
        <w:t>2</w:t>
      </w:r>
      <w:r w:rsidRPr="00CC70B7">
        <w:t>3.501[4].</w:t>
      </w:r>
    </w:p>
    <w:p w14:paraId="7BD03D0F" w14:textId="77777777" w:rsidR="00477C0B" w:rsidRPr="00CC70B7" w:rsidRDefault="00477C0B" w:rsidP="00477C0B">
      <w:pPr>
        <w:pStyle w:val="B1"/>
      </w:pPr>
      <w:r w:rsidRPr="00CC70B7">
        <w:t>f)</w:t>
      </w:r>
      <w:r w:rsidRPr="00CC70B7">
        <w:tab/>
        <w:t>SMFFunction</w:t>
      </w:r>
      <w:r>
        <w:t>.</w:t>
      </w:r>
    </w:p>
    <w:p w14:paraId="7EC36BA5" w14:textId="77777777" w:rsidR="00477C0B" w:rsidRPr="00CC70B7" w:rsidRDefault="00477C0B" w:rsidP="00477C0B">
      <w:pPr>
        <w:pStyle w:val="B1"/>
      </w:pPr>
      <w:r w:rsidRPr="00CC70B7">
        <w:t>g)</w:t>
      </w:r>
      <w:r w:rsidRPr="00CC70B7">
        <w:tab/>
        <w:t>Valid for packet switched traffic</w:t>
      </w:r>
      <w:r>
        <w:t>.</w:t>
      </w:r>
    </w:p>
    <w:p w14:paraId="2A059B3E" w14:textId="77777777" w:rsidR="00477C0B" w:rsidRPr="00CC70B7" w:rsidRDefault="00477C0B" w:rsidP="00477C0B">
      <w:pPr>
        <w:pStyle w:val="B1"/>
      </w:pPr>
      <w:r w:rsidRPr="00CC70B7">
        <w:t>h)</w:t>
      </w:r>
      <w:r w:rsidRPr="00CC70B7">
        <w:tab/>
        <w:t>5GS</w:t>
      </w:r>
      <w:r>
        <w:t>.</w:t>
      </w:r>
    </w:p>
    <w:p w14:paraId="34216E91" w14:textId="77777777" w:rsidR="00477C0B" w:rsidRPr="00CC70B7" w:rsidRDefault="00477C0B" w:rsidP="00477C0B">
      <w:pPr>
        <w:pStyle w:val="Heading4"/>
      </w:pPr>
      <w:bookmarkStart w:id="4676" w:name="_Toc20132412"/>
      <w:bookmarkStart w:id="4677" w:name="_Toc27473481"/>
      <w:bookmarkStart w:id="4678" w:name="_Toc35956152"/>
      <w:bookmarkStart w:id="4679" w:name="_Toc44492145"/>
      <w:bookmarkStart w:id="4680" w:name="_Toc51690074"/>
      <w:bookmarkStart w:id="4681" w:name="_Toc51750766"/>
      <w:bookmarkStart w:id="4682" w:name="_Toc51775026"/>
      <w:bookmarkStart w:id="4683" w:name="_Toc51775640"/>
      <w:bookmarkStart w:id="4684" w:name="_Toc51776256"/>
      <w:bookmarkStart w:id="4685" w:name="_Toc58515642"/>
      <w:bookmarkStart w:id="4686" w:name="_Toc210128541"/>
      <w:bookmarkStart w:id="4687" w:name="_Toc216039170"/>
      <w:bookmarkStart w:id="4688" w:name="_CR5_3_1_3"/>
      <w:bookmarkEnd w:id="4688"/>
      <w:r w:rsidRPr="00CC70B7">
        <w:t>5.3.1.3</w:t>
      </w:r>
      <w:r w:rsidRPr="00CC70B7">
        <w:tab/>
        <w:t>Number</w:t>
      </w:r>
      <w:r w:rsidRPr="00CC70B7">
        <w:rPr>
          <w:rFonts w:cs="Arial"/>
          <w:szCs w:val="28"/>
        </w:rPr>
        <w:t xml:space="preserve"> of PDU session creation requests</w:t>
      </w:r>
      <w:bookmarkEnd w:id="4676"/>
      <w:bookmarkEnd w:id="4677"/>
      <w:bookmarkEnd w:id="4678"/>
      <w:bookmarkEnd w:id="4679"/>
      <w:bookmarkEnd w:id="4680"/>
      <w:bookmarkEnd w:id="4681"/>
      <w:bookmarkEnd w:id="4682"/>
      <w:bookmarkEnd w:id="4683"/>
      <w:bookmarkEnd w:id="4684"/>
      <w:bookmarkEnd w:id="4685"/>
      <w:bookmarkEnd w:id="4686"/>
      <w:bookmarkEnd w:id="4687"/>
    </w:p>
    <w:p w14:paraId="019B90BD" w14:textId="77777777" w:rsidR="00477C0B" w:rsidRPr="00CC70B7" w:rsidRDefault="00477C0B" w:rsidP="00477C0B">
      <w:pPr>
        <w:pStyle w:val="B1"/>
      </w:pPr>
      <w:bookmarkStart w:id="4689" w:name="_Toc20132413"/>
      <w:bookmarkStart w:id="4690" w:name="_Toc27473482"/>
      <w:bookmarkStart w:id="4691" w:name="_Toc35956153"/>
      <w:bookmarkStart w:id="4692" w:name="_Toc44492146"/>
      <w:bookmarkStart w:id="4693" w:name="_Toc51690075"/>
      <w:bookmarkStart w:id="4694" w:name="_Toc51750767"/>
      <w:bookmarkStart w:id="4695" w:name="_Toc51775027"/>
      <w:bookmarkStart w:id="4696" w:name="_Toc51775641"/>
      <w:bookmarkStart w:id="4697" w:name="_Toc51776257"/>
      <w:bookmarkStart w:id="4698" w:name="_Toc58515643"/>
      <w:r w:rsidRPr="00CC70B7">
        <w:t>a)</w:t>
      </w:r>
      <w:r w:rsidRPr="00CC70B7">
        <w:tab/>
        <w:t>This measurement provides the number of PDU sessions requested to be created by the SMF.</w:t>
      </w:r>
    </w:p>
    <w:p w14:paraId="480C50E4" w14:textId="77777777" w:rsidR="00477C0B" w:rsidRPr="00CC70B7" w:rsidRDefault="00477C0B" w:rsidP="00477C0B">
      <w:pPr>
        <w:pStyle w:val="B1"/>
      </w:pPr>
      <w:r w:rsidRPr="00CC70B7">
        <w:t>b)</w:t>
      </w:r>
      <w:r w:rsidRPr="00CC70B7">
        <w:tab/>
        <w:t>CC</w:t>
      </w:r>
      <w:r>
        <w:t>.</w:t>
      </w:r>
    </w:p>
    <w:p w14:paraId="1B881771" w14:textId="2A631D97" w:rsidR="00477C0B" w:rsidRPr="00CC70B7" w:rsidRDefault="00477C0B" w:rsidP="00477C0B">
      <w:pPr>
        <w:pStyle w:val="B1"/>
      </w:pPr>
      <w:r w:rsidRPr="00CC70B7">
        <w:t>c)</w:t>
      </w:r>
      <w:r w:rsidRPr="00CC70B7">
        <w:tab/>
        <w:t xml:space="preserve">On receipt by the SMF from AMF of Nsmf_PDUSession_CreateSMContext Request (see </w:t>
      </w:r>
      <w:r w:rsidR="00BE0740" w:rsidRPr="00CC70B7">
        <w:t>TS</w:t>
      </w:r>
      <w:r w:rsidR="00BE0740">
        <w:t> </w:t>
      </w:r>
      <w:r w:rsidR="00BE0740" w:rsidRPr="00CC70B7">
        <w:t>2</w:t>
      </w:r>
      <w:r w:rsidRPr="00CC70B7">
        <w:t>3.502</w:t>
      </w:r>
      <w:r w:rsidR="00BE0740">
        <w:t> </w:t>
      </w:r>
      <w:r w:rsidR="00BE0740" w:rsidRPr="00CC70B7">
        <w:t>[</w:t>
      </w:r>
      <w:r w:rsidRPr="00CC70B7">
        <w:t>7]). Each PDU session requested to be created is added to the relevant filter per S-NSSAI and per PLMN ID</w:t>
      </w:r>
      <w:r w:rsidRPr="00CC70B7">
        <w:rPr>
          <w:rFonts w:hint="eastAsia"/>
          <w:lang w:eastAsia="zh-CN"/>
        </w:rPr>
        <w:t>,</w:t>
      </w:r>
      <w:r w:rsidRPr="00CC70B7">
        <w:t xml:space="preserve"> and the relevant subcounter per </w:t>
      </w:r>
      <w:r w:rsidRPr="00CC70B7">
        <w:rPr>
          <w:rFonts w:eastAsia="Malgun Gothic" w:hint="eastAsia"/>
          <w:lang w:eastAsia="ko-KR"/>
        </w:rPr>
        <w:t>request type</w:t>
      </w:r>
      <w:r w:rsidRPr="00CC70B7">
        <w:t>.</w:t>
      </w:r>
    </w:p>
    <w:p w14:paraId="4EF81C79" w14:textId="77777777" w:rsidR="00477C0B" w:rsidRPr="00CC70B7" w:rsidRDefault="00477C0B" w:rsidP="00477C0B">
      <w:pPr>
        <w:pStyle w:val="B1"/>
      </w:pPr>
      <w:r w:rsidRPr="00CC70B7">
        <w:t>d)</w:t>
      </w:r>
      <w:r w:rsidRPr="00CC70B7">
        <w:tab/>
        <w:t>Each subcounter is an integer value</w:t>
      </w:r>
      <w:r>
        <w:t>.</w:t>
      </w:r>
    </w:p>
    <w:p w14:paraId="1F69204E" w14:textId="77777777" w:rsidR="00477C0B" w:rsidRPr="00CC70B7" w:rsidRDefault="00477C0B" w:rsidP="00477C0B">
      <w:pPr>
        <w:pStyle w:val="B1"/>
      </w:pPr>
      <w:r w:rsidRPr="00CC70B7">
        <w:t>e)</w:t>
      </w:r>
      <w:r w:rsidRPr="00CC70B7">
        <w:tab/>
        <w:t>SM.PduSessionCreationReq</w:t>
      </w:r>
    </w:p>
    <w:p w14:paraId="1F091BB7" w14:textId="77777777" w:rsidR="00477C0B" w:rsidRPr="00CC70B7" w:rsidRDefault="00477C0B" w:rsidP="00477C0B">
      <w:pPr>
        <w:pStyle w:val="B1"/>
      </w:pPr>
      <w:r>
        <w:tab/>
      </w:r>
      <w:r w:rsidRPr="00CC70B7">
        <w:t>SM.PduSessionCreationReq</w:t>
      </w:r>
      <w:r w:rsidRPr="00CC70B7">
        <w:rPr>
          <w:lang w:val="en-US"/>
        </w:rPr>
        <w:t xml:space="preserve"> _Filter,</w:t>
      </w:r>
    </w:p>
    <w:p w14:paraId="3B790AFB" w14:textId="77777777" w:rsidR="00477C0B" w:rsidRPr="00CC70B7" w:rsidRDefault="00477C0B" w:rsidP="00477C0B">
      <w:pPr>
        <w:pStyle w:val="B1"/>
        <w:spacing w:after="0"/>
        <w:ind w:firstLine="0"/>
        <w:rPr>
          <w:lang w:val="en-US"/>
        </w:rPr>
      </w:pPr>
      <w:bookmarkStart w:id="4699" w:name="_MCCTEMPBM_CRPT37050142___3"/>
      <w:r w:rsidRPr="00CC70B7">
        <w:rPr>
          <w:lang w:val="en-US"/>
        </w:rPr>
        <w:t xml:space="preserve">where filter is a combination of PLMN and </w:t>
      </w:r>
      <w:r w:rsidRPr="00CC70B7">
        <w:rPr>
          <w:i/>
          <w:iCs/>
          <w:lang w:val="en-US"/>
        </w:rPr>
        <w:t>SNSSAI</w:t>
      </w:r>
      <w:r w:rsidRPr="00CC70B7">
        <w:rPr>
          <w:lang w:val="en-US"/>
        </w:rPr>
        <w:t>,</w:t>
      </w:r>
    </w:p>
    <w:bookmarkEnd w:id="4699"/>
    <w:p w14:paraId="2DA70E4F" w14:textId="77777777" w:rsidR="00477C0B" w:rsidRPr="00CC70B7" w:rsidRDefault="00477C0B" w:rsidP="00477C0B">
      <w:pPr>
        <w:pStyle w:val="B2"/>
      </w:pP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7CDCBF57" w14:textId="77777777" w:rsidR="00477C0B" w:rsidRPr="00CC70B7" w:rsidRDefault="00477C0B" w:rsidP="00477C0B">
      <w:pPr>
        <w:pStyle w:val="B2"/>
      </w:pPr>
      <w:r w:rsidRPr="00CC70B7">
        <w:t>SM.PduSessionCreationReq.</w:t>
      </w:r>
      <w:r w:rsidRPr="00CC70B7">
        <w:rPr>
          <w:rFonts w:eastAsia="Malgun Gothic" w:hint="eastAsia"/>
          <w:i/>
          <w:lang w:eastAsia="ko-KR"/>
        </w:rPr>
        <w:t>ReqType</w:t>
      </w:r>
    </w:p>
    <w:p w14:paraId="3BA57A38" w14:textId="77777777" w:rsidR="00477C0B" w:rsidRPr="00CC70B7" w:rsidRDefault="00477C0B" w:rsidP="00477C0B">
      <w:pPr>
        <w:pStyle w:val="B2"/>
      </w:pPr>
      <w:r w:rsidRPr="00CC70B7">
        <w:tab/>
        <w:t xml:space="preserve">Where </w:t>
      </w:r>
      <w:r w:rsidRPr="00CC70B7">
        <w:rPr>
          <w:rFonts w:eastAsia="Malgun Gothic" w:hint="eastAsia"/>
          <w:i/>
          <w:lang w:eastAsia="ko-KR"/>
        </w:rPr>
        <w:t>ReqType</w:t>
      </w:r>
      <w:r w:rsidRPr="00CC70B7">
        <w:t xml:space="preserve"> indicates the </w:t>
      </w:r>
      <w:r w:rsidRPr="00CC70B7">
        <w:rPr>
          <w:rFonts w:eastAsia="Malgun Gothic" w:hint="eastAsia"/>
          <w:lang w:eastAsia="ko-KR"/>
        </w:rPr>
        <w:t xml:space="preserve">request type (e.g., initial request, initial emergency request) </w:t>
      </w:r>
      <w:r w:rsidRPr="00CC70B7">
        <w:t>for the PDU session.</w:t>
      </w:r>
    </w:p>
    <w:p w14:paraId="564E9BDF" w14:textId="77777777" w:rsidR="00477C0B" w:rsidRPr="00CC70B7" w:rsidRDefault="00477C0B" w:rsidP="00477C0B">
      <w:pPr>
        <w:pStyle w:val="B1"/>
      </w:pPr>
      <w:r w:rsidRPr="00CC70B7">
        <w:t>f)</w:t>
      </w:r>
      <w:r w:rsidRPr="00CC70B7">
        <w:tab/>
        <w:t>SMFFunction</w:t>
      </w:r>
      <w:r>
        <w:t>.</w:t>
      </w:r>
    </w:p>
    <w:p w14:paraId="20BE9893" w14:textId="77777777" w:rsidR="00477C0B" w:rsidRPr="00CC70B7" w:rsidRDefault="00477C0B" w:rsidP="00477C0B">
      <w:pPr>
        <w:pStyle w:val="B1"/>
      </w:pPr>
      <w:r w:rsidRPr="00CC70B7">
        <w:t>g)</w:t>
      </w:r>
      <w:r w:rsidRPr="00CC70B7">
        <w:tab/>
        <w:t>Valid for packet switched traffic</w:t>
      </w:r>
      <w:r>
        <w:t>.</w:t>
      </w:r>
    </w:p>
    <w:p w14:paraId="4AEFFBB8" w14:textId="77777777" w:rsidR="00477C0B" w:rsidRPr="00CC70B7" w:rsidRDefault="00477C0B" w:rsidP="00477C0B">
      <w:pPr>
        <w:pStyle w:val="B1"/>
      </w:pPr>
      <w:r w:rsidRPr="00CC70B7">
        <w:t>h)</w:t>
      </w:r>
      <w:r w:rsidRPr="00CC70B7">
        <w:tab/>
        <w:t>5GS</w:t>
      </w:r>
      <w:r>
        <w:t>.</w:t>
      </w:r>
    </w:p>
    <w:p w14:paraId="7398A426"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1DE2BA2" w14:textId="77777777" w:rsidR="00477C0B" w:rsidRPr="00CC70B7" w:rsidRDefault="00477C0B" w:rsidP="00477C0B">
      <w:pPr>
        <w:pStyle w:val="Heading4"/>
      </w:pPr>
      <w:bookmarkStart w:id="4700" w:name="_Toc210128542"/>
      <w:bookmarkStart w:id="4701" w:name="_Toc216039171"/>
      <w:bookmarkStart w:id="4702" w:name="_CR5_3_1_4"/>
      <w:bookmarkEnd w:id="4702"/>
      <w:r w:rsidRPr="00CC70B7">
        <w:t>5.3.1.4</w:t>
      </w:r>
      <w:r w:rsidRPr="00CC70B7">
        <w:tab/>
        <w:t>Number</w:t>
      </w:r>
      <w:r w:rsidRPr="00CC70B7">
        <w:rPr>
          <w:rFonts w:cs="Arial"/>
          <w:szCs w:val="28"/>
        </w:rPr>
        <w:t xml:space="preserve"> of successful PDU session creations</w:t>
      </w:r>
      <w:bookmarkEnd w:id="4689"/>
      <w:bookmarkEnd w:id="4690"/>
      <w:bookmarkEnd w:id="4691"/>
      <w:bookmarkEnd w:id="4692"/>
      <w:bookmarkEnd w:id="4693"/>
      <w:bookmarkEnd w:id="4694"/>
      <w:bookmarkEnd w:id="4695"/>
      <w:bookmarkEnd w:id="4696"/>
      <w:bookmarkEnd w:id="4697"/>
      <w:bookmarkEnd w:id="4698"/>
      <w:bookmarkEnd w:id="4700"/>
      <w:bookmarkEnd w:id="4701"/>
    </w:p>
    <w:p w14:paraId="033CBA00" w14:textId="77777777" w:rsidR="00477C0B" w:rsidRPr="00CC70B7" w:rsidRDefault="00477C0B" w:rsidP="00477C0B">
      <w:pPr>
        <w:pStyle w:val="B1"/>
      </w:pPr>
      <w:bookmarkStart w:id="4703" w:name="_Toc20132414"/>
      <w:bookmarkStart w:id="4704" w:name="_Toc27473483"/>
      <w:bookmarkStart w:id="4705" w:name="_Toc35956154"/>
      <w:bookmarkStart w:id="4706" w:name="_Toc44492147"/>
      <w:bookmarkStart w:id="4707" w:name="_Toc51690076"/>
      <w:bookmarkStart w:id="4708" w:name="_Toc51750768"/>
      <w:bookmarkStart w:id="4709" w:name="_Toc51775028"/>
      <w:bookmarkStart w:id="4710" w:name="_Toc51775642"/>
      <w:bookmarkStart w:id="4711" w:name="_Toc51776258"/>
      <w:bookmarkStart w:id="4712" w:name="_Toc58515644"/>
      <w:r w:rsidRPr="00CC70B7">
        <w:t>a)</w:t>
      </w:r>
      <w:r w:rsidRPr="00CC70B7">
        <w:tab/>
        <w:t>This measurement provides the number of PDU sessions successfully created by the SMF.</w:t>
      </w:r>
    </w:p>
    <w:p w14:paraId="4BB844CD" w14:textId="77777777" w:rsidR="00477C0B" w:rsidRPr="00CC70B7" w:rsidRDefault="00477C0B" w:rsidP="00477C0B">
      <w:pPr>
        <w:pStyle w:val="B1"/>
      </w:pPr>
      <w:r w:rsidRPr="00CC70B7">
        <w:t>b)</w:t>
      </w:r>
      <w:r w:rsidRPr="00CC70B7">
        <w:tab/>
        <w:t>CC</w:t>
      </w:r>
      <w:r>
        <w:t>.</w:t>
      </w:r>
    </w:p>
    <w:p w14:paraId="77344C28" w14:textId="36F6D2B2" w:rsidR="00477C0B" w:rsidRPr="00CC70B7" w:rsidRDefault="00477C0B" w:rsidP="00477C0B">
      <w:pPr>
        <w:pStyle w:val="B1"/>
      </w:pPr>
      <w:r w:rsidRPr="00CC70B7">
        <w:t>c)</w:t>
      </w:r>
      <w:r w:rsidRPr="00CC70B7">
        <w:tab/>
        <w:t xml:space="preserve">On transmission by the SMF to AMF of </w:t>
      </w:r>
      <w:r w:rsidRPr="00CC70B7">
        <w:rPr>
          <w:lang w:eastAsia="zh-CN"/>
        </w:rPr>
        <w:t>Nsmf_PDUSession_CreateSMContext Response that indicates a successful PDU session creation</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successfully created is added to the relevant </w:t>
      </w:r>
      <w:r w:rsidRPr="00CC70B7">
        <w:rPr>
          <w:rFonts w:hint="eastAsia"/>
          <w:lang w:eastAsia="zh-CN"/>
        </w:rPr>
        <w:t>filter</w:t>
      </w:r>
      <w:r w:rsidRPr="00CC70B7">
        <w:t xml:space="preserve"> per S-NSSAI and per PLMN ID</w:t>
      </w:r>
      <w:r w:rsidRPr="00CC70B7">
        <w:rPr>
          <w:rFonts w:hint="eastAsia"/>
          <w:lang w:eastAsia="zh-CN"/>
        </w:rPr>
        <w:t>,</w:t>
      </w:r>
      <w:r w:rsidRPr="00CC70B7">
        <w:rPr>
          <w:lang w:eastAsia="zh-CN"/>
        </w:rPr>
        <w:t xml:space="preserve"> </w:t>
      </w:r>
      <w:r w:rsidRPr="00CC70B7">
        <w:t xml:space="preserve">and the relevant subcounter per </w:t>
      </w:r>
      <w:r w:rsidRPr="00CC70B7">
        <w:rPr>
          <w:rFonts w:eastAsia="Malgun Gothic" w:hint="eastAsia"/>
          <w:lang w:eastAsia="ko-KR"/>
        </w:rPr>
        <w:t>request type</w:t>
      </w:r>
      <w:r w:rsidRPr="00CC70B7">
        <w:t>.</w:t>
      </w:r>
    </w:p>
    <w:p w14:paraId="2C5A89A7" w14:textId="77777777" w:rsidR="00477C0B" w:rsidRPr="00CC70B7" w:rsidRDefault="00477C0B" w:rsidP="00477C0B">
      <w:pPr>
        <w:pStyle w:val="B1"/>
      </w:pPr>
      <w:r w:rsidRPr="00CC70B7">
        <w:t>d)</w:t>
      </w:r>
      <w:r w:rsidRPr="00CC70B7">
        <w:tab/>
        <w:t>Each subcounter is an integer value</w:t>
      </w:r>
      <w:r>
        <w:t>.</w:t>
      </w:r>
    </w:p>
    <w:p w14:paraId="285F8D88" w14:textId="77777777" w:rsidR="00477C0B" w:rsidRPr="00CC70B7" w:rsidRDefault="00477C0B" w:rsidP="00477C0B">
      <w:pPr>
        <w:pStyle w:val="B1"/>
      </w:pPr>
      <w:r w:rsidRPr="00CC70B7">
        <w:t>e)</w:t>
      </w:r>
      <w:r w:rsidRPr="00CC70B7">
        <w:tab/>
        <w:t>SM.PduSessionCreationSucc</w:t>
      </w:r>
    </w:p>
    <w:p w14:paraId="74C56748" w14:textId="77777777" w:rsidR="00477C0B" w:rsidRPr="00CC70B7" w:rsidRDefault="00477C0B" w:rsidP="00477C0B">
      <w:pPr>
        <w:pStyle w:val="B1"/>
      </w:pPr>
      <w:r>
        <w:tab/>
      </w:r>
      <w:r w:rsidRPr="00CC70B7">
        <w:t>SM.PduSessionCreationSucc</w:t>
      </w:r>
      <w:r w:rsidRPr="00CC70B7">
        <w:rPr>
          <w:lang w:val="en-US"/>
        </w:rPr>
        <w:t>_Filter,</w:t>
      </w:r>
    </w:p>
    <w:p w14:paraId="54181CEE"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w:t>
      </w:r>
      <w:r w:rsidRPr="00CC70B7">
        <w:rPr>
          <w:i/>
          <w:iCs/>
          <w:lang w:val="en-US"/>
        </w:rPr>
        <w:t>SNSSAI</w:t>
      </w:r>
      <w:r w:rsidRPr="00CC70B7">
        <w:rPr>
          <w:lang w:val="en-US"/>
        </w:rPr>
        <w:t>,</w:t>
      </w:r>
    </w:p>
    <w:p w14:paraId="3C1AC654" w14:textId="77777777" w:rsidR="00477C0B" w:rsidRPr="00CC70B7" w:rsidRDefault="00477C0B" w:rsidP="00477C0B">
      <w:pPr>
        <w:pStyle w:val="B2"/>
      </w:pPr>
      <w:r>
        <w:rPr>
          <w:lang w:val="en-US"/>
        </w:rPr>
        <w:tab/>
      </w: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6A37659F" w14:textId="77777777" w:rsidR="00477C0B" w:rsidRPr="00CC70B7" w:rsidRDefault="00477C0B" w:rsidP="00477C0B">
      <w:pPr>
        <w:pStyle w:val="B2"/>
      </w:pPr>
      <w:r w:rsidRPr="00CC70B7">
        <w:t>SM.PduSessionCreationSucc.</w:t>
      </w:r>
      <w:r w:rsidRPr="00CC70B7">
        <w:rPr>
          <w:rFonts w:eastAsia="Malgun Gothic" w:hint="eastAsia"/>
          <w:i/>
          <w:lang w:eastAsia="ko-KR"/>
        </w:rPr>
        <w:t>ReqType</w:t>
      </w:r>
    </w:p>
    <w:p w14:paraId="6A426E2F" w14:textId="77777777" w:rsidR="00477C0B" w:rsidRPr="00CC70B7" w:rsidRDefault="00477C0B" w:rsidP="00477C0B">
      <w:pPr>
        <w:pStyle w:val="B2"/>
      </w:pPr>
      <w:r w:rsidRPr="00CC70B7">
        <w:tab/>
        <w:t xml:space="preserve">Where </w:t>
      </w:r>
      <w:r w:rsidRPr="00CC70B7">
        <w:rPr>
          <w:rFonts w:eastAsia="Malgun Gothic" w:hint="eastAsia"/>
          <w:i/>
          <w:lang w:eastAsia="ko-KR"/>
        </w:rPr>
        <w:t>ReqType</w:t>
      </w:r>
      <w:r w:rsidRPr="00CC70B7">
        <w:t xml:space="preserve"> indicates the </w:t>
      </w:r>
      <w:r w:rsidRPr="00CC70B7">
        <w:rPr>
          <w:rFonts w:hint="eastAsia"/>
        </w:rPr>
        <w:t>request type (e.g., initial request, initial emergency request)</w:t>
      </w:r>
      <w:r w:rsidRPr="00CC70B7">
        <w:t xml:space="preserve"> for the PDU session.</w:t>
      </w:r>
    </w:p>
    <w:p w14:paraId="1189F0B8" w14:textId="77777777" w:rsidR="00477C0B" w:rsidRPr="00CC70B7" w:rsidRDefault="00477C0B" w:rsidP="00477C0B">
      <w:pPr>
        <w:pStyle w:val="B1"/>
      </w:pPr>
      <w:r w:rsidRPr="00CC70B7">
        <w:t>f)</w:t>
      </w:r>
      <w:r w:rsidRPr="00CC70B7">
        <w:tab/>
        <w:t>SMFFunction</w:t>
      </w:r>
      <w:r>
        <w:t>.</w:t>
      </w:r>
    </w:p>
    <w:p w14:paraId="73E48F0B" w14:textId="77777777" w:rsidR="00477C0B" w:rsidRPr="00CC70B7" w:rsidRDefault="00477C0B" w:rsidP="00477C0B">
      <w:pPr>
        <w:pStyle w:val="B1"/>
      </w:pPr>
      <w:r w:rsidRPr="00CC70B7">
        <w:t>g)</w:t>
      </w:r>
      <w:r w:rsidRPr="00CC70B7">
        <w:tab/>
        <w:t>Valid for packet switched traffic</w:t>
      </w:r>
      <w:r>
        <w:t>.</w:t>
      </w:r>
    </w:p>
    <w:p w14:paraId="22508EC9" w14:textId="77777777" w:rsidR="00477C0B" w:rsidRPr="00CC70B7" w:rsidRDefault="00477C0B" w:rsidP="00477C0B">
      <w:pPr>
        <w:pStyle w:val="B1"/>
      </w:pPr>
      <w:r w:rsidRPr="00CC70B7">
        <w:t>h)</w:t>
      </w:r>
      <w:r w:rsidRPr="00CC70B7">
        <w:tab/>
        <w:t>5GS</w:t>
      </w:r>
      <w:r>
        <w:t>.</w:t>
      </w:r>
    </w:p>
    <w:p w14:paraId="07827D2E"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408FE1E" w14:textId="77777777" w:rsidR="00477C0B" w:rsidRPr="00CC70B7" w:rsidRDefault="00477C0B" w:rsidP="00477C0B">
      <w:pPr>
        <w:pStyle w:val="Heading4"/>
      </w:pPr>
      <w:bookmarkStart w:id="4713" w:name="_Toc210128543"/>
      <w:bookmarkStart w:id="4714" w:name="_Toc216039172"/>
      <w:bookmarkStart w:id="4715" w:name="_CR5_3_1_5"/>
      <w:bookmarkEnd w:id="4715"/>
      <w:r w:rsidRPr="00CC70B7">
        <w:t>5.3.1.5</w:t>
      </w:r>
      <w:r w:rsidRPr="00CC70B7">
        <w:tab/>
        <w:t>Number</w:t>
      </w:r>
      <w:r w:rsidRPr="00CC70B7">
        <w:rPr>
          <w:rFonts w:cs="Arial"/>
          <w:szCs w:val="28"/>
        </w:rPr>
        <w:t xml:space="preserve"> of failed PDU session creations</w:t>
      </w:r>
      <w:bookmarkEnd w:id="4703"/>
      <w:bookmarkEnd w:id="4704"/>
      <w:bookmarkEnd w:id="4705"/>
      <w:bookmarkEnd w:id="4706"/>
      <w:bookmarkEnd w:id="4707"/>
      <w:bookmarkEnd w:id="4708"/>
      <w:bookmarkEnd w:id="4709"/>
      <w:bookmarkEnd w:id="4710"/>
      <w:bookmarkEnd w:id="4711"/>
      <w:bookmarkEnd w:id="4712"/>
      <w:bookmarkEnd w:id="4713"/>
      <w:bookmarkEnd w:id="4714"/>
    </w:p>
    <w:p w14:paraId="58098569" w14:textId="77777777" w:rsidR="00477C0B" w:rsidRPr="00CC70B7" w:rsidRDefault="00477C0B" w:rsidP="00477C0B">
      <w:pPr>
        <w:pStyle w:val="B1"/>
      </w:pPr>
      <w:bookmarkStart w:id="4716" w:name="_Toc20132415"/>
      <w:bookmarkStart w:id="4717" w:name="_Toc27473484"/>
      <w:bookmarkStart w:id="4718" w:name="_Toc35956155"/>
      <w:bookmarkStart w:id="4719" w:name="_Toc44492148"/>
      <w:bookmarkStart w:id="4720" w:name="_Toc51690077"/>
      <w:bookmarkStart w:id="4721" w:name="_Toc51750769"/>
      <w:bookmarkStart w:id="4722" w:name="_Toc51775029"/>
      <w:bookmarkStart w:id="4723" w:name="_Toc51775643"/>
      <w:bookmarkStart w:id="4724" w:name="_Toc51776259"/>
      <w:bookmarkStart w:id="4725" w:name="_Toc58515645"/>
      <w:r w:rsidRPr="00CC70B7">
        <w:t>a)</w:t>
      </w:r>
      <w:r w:rsidRPr="00CC70B7">
        <w:tab/>
        <w:t>This measurement provides the number of PDU sessions failed to be created by the SMF.</w:t>
      </w:r>
    </w:p>
    <w:p w14:paraId="004FF60C" w14:textId="77777777" w:rsidR="00477C0B" w:rsidRPr="00CC70B7" w:rsidRDefault="00477C0B" w:rsidP="00477C0B">
      <w:pPr>
        <w:pStyle w:val="B1"/>
      </w:pPr>
      <w:r w:rsidRPr="00CC70B7">
        <w:t>b)</w:t>
      </w:r>
      <w:r w:rsidRPr="00CC70B7">
        <w:tab/>
        <w:t>CC</w:t>
      </w:r>
      <w:r>
        <w:t>.</w:t>
      </w:r>
    </w:p>
    <w:p w14:paraId="169EE93A" w14:textId="3783B5AD" w:rsidR="00477C0B" w:rsidRPr="00CC70B7" w:rsidRDefault="00477C0B" w:rsidP="00477C0B">
      <w:pPr>
        <w:pStyle w:val="B1"/>
      </w:pPr>
      <w:r w:rsidRPr="00CC70B7">
        <w:t>c)</w:t>
      </w:r>
      <w:r w:rsidRPr="00CC70B7">
        <w:tab/>
        <w:t xml:space="preserve">On transmission by the SMF to AMF of </w:t>
      </w:r>
      <w:r w:rsidRPr="00CC70B7">
        <w:rPr>
          <w:lang w:eastAsia="zh-CN"/>
        </w:rPr>
        <w:t xml:space="preserve">Nsmf_PDUSession_CreateSMContext Response that indicates a rejected PDU session creation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The measurement is optionally performed per PLMN ID. Each PDU session rejected to be created is added to the relevant </w:t>
      </w:r>
      <w:r w:rsidRPr="00CC70B7">
        <w:rPr>
          <w:rFonts w:hint="eastAsia"/>
          <w:lang w:eastAsia="zh-CN"/>
        </w:rPr>
        <w:t>filter</w:t>
      </w:r>
      <w:r w:rsidRPr="00CC70B7">
        <w:t xml:space="preserve"> per PLMN ID</w:t>
      </w:r>
      <w:r w:rsidRPr="00CC70B7">
        <w:rPr>
          <w:rFonts w:hint="eastAsia"/>
          <w:lang w:eastAsia="zh-CN"/>
        </w:rPr>
        <w:t>,</w:t>
      </w:r>
      <w:r w:rsidRPr="00CC70B7">
        <w:rPr>
          <w:lang w:eastAsia="zh-CN"/>
        </w:rPr>
        <w:t xml:space="preserve"> </w:t>
      </w:r>
      <w:r w:rsidRPr="00CC70B7">
        <w:t>and the relevant subcounter per rejection cause.</w:t>
      </w:r>
    </w:p>
    <w:p w14:paraId="696618C1" w14:textId="77777777" w:rsidR="00477C0B" w:rsidRPr="00CC70B7" w:rsidRDefault="00477C0B" w:rsidP="00477C0B">
      <w:pPr>
        <w:pStyle w:val="B1"/>
      </w:pPr>
      <w:r w:rsidRPr="00CC70B7">
        <w:t>d)</w:t>
      </w:r>
      <w:r w:rsidRPr="00CC70B7">
        <w:tab/>
        <w:t>Each subcounter is an integer value</w:t>
      </w:r>
      <w:r>
        <w:t>.</w:t>
      </w:r>
    </w:p>
    <w:p w14:paraId="0CD0A5A6" w14:textId="77777777" w:rsidR="00477C0B" w:rsidRPr="00CC70B7" w:rsidRDefault="00477C0B" w:rsidP="00477C0B">
      <w:pPr>
        <w:pStyle w:val="B1"/>
      </w:pPr>
      <w:r w:rsidRPr="00CC70B7">
        <w:t>e)</w:t>
      </w:r>
      <w:r w:rsidRPr="00CC70B7">
        <w:tab/>
        <w:t>SM.PduSessionCreationFail</w:t>
      </w:r>
    </w:p>
    <w:p w14:paraId="3B6F8ED2" w14:textId="77777777" w:rsidR="00477C0B" w:rsidRPr="00CC70B7" w:rsidRDefault="00477C0B" w:rsidP="00477C0B">
      <w:pPr>
        <w:pStyle w:val="B1"/>
        <w:rPr>
          <w:lang w:val="en-US"/>
        </w:rPr>
      </w:pPr>
      <w:r w:rsidRPr="00CC70B7">
        <w:tab/>
        <w:t>SM.PduSessionCreationFail</w:t>
      </w:r>
      <w:r w:rsidRPr="00CC70B7">
        <w:rPr>
          <w:lang w:val="en-US"/>
        </w:rPr>
        <w:t>_Filter</w:t>
      </w:r>
    </w:p>
    <w:p w14:paraId="41C6ED00" w14:textId="77777777" w:rsidR="00477C0B" w:rsidRPr="00CC70B7" w:rsidRDefault="00477C0B" w:rsidP="00477C0B">
      <w:pPr>
        <w:pStyle w:val="B2"/>
      </w:pPr>
      <w:r>
        <w:tab/>
      </w:r>
      <w:r w:rsidRPr="00CC70B7">
        <w:t>Where filter is PLMN, where PLMN represents the PLMN ID</w:t>
      </w:r>
      <w:r>
        <w:t>.</w:t>
      </w:r>
    </w:p>
    <w:p w14:paraId="077EE342" w14:textId="77777777" w:rsidR="00477C0B" w:rsidRPr="00CC70B7" w:rsidRDefault="00477C0B" w:rsidP="00477C0B">
      <w:pPr>
        <w:pStyle w:val="B1"/>
        <w:rPr>
          <w:i/>
        </w:rPr>
      </w:pPr>
      <w:r>
        <w:tab/>
      </w:r>
      <w:r w:rsidRPr="00CC70B7">
        <w:t>SM.PduSessionCreationFail.</w:t>
      </w:r>
      <w:r w:rsidRPr="00CC70B7">
        <w:rPr>
          <w:i/>
        </w:rPr>
        <w:t>cause</w:t>
      </w:r>
    </w:p>
    <w:p w14:paraId="29E10EAE" w14:textId="77777777" w:rsidR="00477C0B" w:rsidRPr="00CC70B7" w:rsidRDefault="00477C0B" w:rsidP="00477C0B">
      <w:pPr>
        <w:pStyle w:val="B2"/>
      </w:pPr>
      <w:r w:rsidRPr="00CC70B7">
        <w:tab/>
        <w:t xml:space="preserve">Where </w:t>
      </w:r>
      <w:r w:rsidRPr="00CC70B7">
        <w:rPr>
          <w:i/>
        </w:rPr>
        <w:t>cause</w:t>
      </w:r>
      <w:r w:rsidRPr="00CC70B7">
        <w:t xml:space="preserve"> indicates the rejection cause for the PDU session.</w:t>
      </w:r>
    </w:p>
    <w:p w14:paraId="39FCE96D" w14:textId="77777777" w:rsidR="00477C0B" w:rsidRPr="00CC70B7" w:rsidRDefault="00477C0B" w:rsidP="00477C0B">
      <w:pPr>
        <w:pStyle w:val="B1"/>
      </w:pPr>
      <w:r w:rsidRPr="00CC70B7">
        <w:t>f)</w:t>
      </w:r>
      <w:r w:rsidRPr="00CC70B7">
        <w:tab/>
        <w:t>SMFFunction</w:t>
      </w:r>
      <w:r>
        <w:t>.</w:t>
      </w:r>
    </w:p>
    <w:p w14:paraId="3693C7A0" w14:textId="77777777" w:rsidR="00477C0B" w:rsidRPr="00CC70B7" w:rsidRDefault="00477C0B" w:rsidP="00477C0B">
      <w:pPr>
        <w:pStyle w:val="B1"/>
      </w:pPr>
      <w:r w:rsidRPr="00CC70B7">
        <w:t>g)</w:t>
      </w:r>
      <w:r w:rsidRPr="00CC70B7">
        <w:tab/>
        <w:t>Valid for packet switched traffic</w:t>
      </w:r>
      <w:r>
        <w:t>.</w:t>
      </w:r>
    </w:p>
    <w:p w14:paraId="5E5E1479" w14:textId="77777777" w:rsidR="00477C0B" w:rsidRPr="00CC70B7" w:rsidRDefault="00477C0B" w:rsidP="00477C0B">
      <w:pPr>
        <w:pStyle w:val="B1"/>
      </w:pPr>
      <w:r w:rsidRPr="00CC70B7">
        <w:t>h)</w:t>
      </w:r>
      <w:r w:rsidRPr="00CC70B7">
        <w:tab/>
        <w:t>5GS</w:t>
      </w:r>
      <w:r>
        <w:t>.</w:t>
      </w:r>
    </w:p>
    <w:p w14:paraId="5A444D8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95E4F1E" w14:textId="77777777" w:rsidR="00477C0B" w:rsidRPr="00CC70B7" w:rsidRDefault="00477C0B" w:rsidP="00477C0B">
      <w:pPr>
        <w:pStyle w:val="Heading4"/>
      </w:pPr>
      <w:bookmarkStart w:id="4726" w:name="_Toc210128544"/>
      <w:bookmarkStart w:id="4727" w:name="_Toc216039173"/>
      <w:bookmarkStart w:id="4728" w:name="_CR5_3_1_6"/>
      <w:bookmarkEnd w:id="4728"/>
      <w:r w:rsidRPr="00CC70B7">
        <w:t>5.3.</w:t>
      </w:r>
      <w:r w:rsidRPr="00CC70B7">
        <w:rPr>
          <w:lang w:eastAsia="zh-CN"/>
        </w:rPr>
        <w:t>1.6</w:t>
      </w:r>
      <w:r w:rsidRPr="00CC70B7">
        <w:rPr>
          <w:lang w:eastAsia="zh-CN"/>
        </w:rPr>
        <w:tab/>
        <w:t>PDU session modifications</w:t>
      </w:r>
      <w:bookmarkEnd w:id="4716"/>
      <w:bookmarkEnd w:id="4717"/>
      <w:bookmarkEnd w:id="4718"/>
      <w:bookmarkEnd w:id="4719"/>
      <w:bookmarkEnd w:id="4720"/>
      <w:bookmarkEnd w:id="4721"/>
      <w:bookmarkEnd w:id="4722"/>
      <w:bookmarkEnd w:id="4723"/>
      <w:bookmarkEnd w:id="4724"/>
      <w:bookmarkEnd w:id="4725"/>
      <w:bookmarkEnd w:id="4726"/>
      <w:bookmarkEnd w:id="4727"/>
    </w:p>
    <w:p w14:paraId="020DF20B" w14:textId="77777777" w:rsidR="00477C0B" w:rsidRPr="00CC70B7" w:rsidRDefault="00477C0B" w:rsidP="00477C0B">
      <w:pPr>
        <w:pStyle w:val="Heading5"/>
      </w:pPr>
      <w:bookmarkStart w:id="4729" w:name="_Toc20132416"/>
      <w:bookmarkStart w:id="4730" w:name="_Toc27473485"/>
      <w:bookmarkStart w:id="4731" w:name="_Toc35956156"/>
      <w:bookmarkStart w:id="4732" w:name="_Toc44492149"/>
      <w:bookmarkStart w:id="4733" w:name="_Toc51690078"/>
      <w:bookmarkStart w:id="4734" w:name="_Toc51750770"/>
      <w:bookmarkStart w:id="4735" w:name="_Toc51775030"/>
      <w:bookmarkStart w:id="4736" w:name="_Toc51775644"/>
      <w:bookmarkStart w:id="4737" w:name="_Toc51776260"/>
      <w:bookmarkStart w:id="4738" w:name="_Toc58515646"/>
      <w:bookmarkStart w:id="4739" w:name="_Toc210128545"/>
      <w:bookmarkStart w:id="4740" w:name="_Toc216039174"/>
      <w:bookmarkStart w:id="4741" w:name="_CR5_3_1_6_1"/>
      <w:bookmarkEnd w:id="4741"/>
      <w:r w:rsidRPr="00CC70B7">
        <w:t>5.3.</w:t>
      </w:r>
      <w:r w:rsidRPr="00CC70B7">
        <w:rPr>
          <w:lang w:eastAsia="zh-CN"/>
        </w:rPr>
        <w:t>1.6.1</w:t>
      </w:r>
      <w:r w:rsidRPr="00CC70B7">
        <w:tab/>
        <w:t>Number of requested PDU session modifications (UE initiated)</w:t>
      </w:r>
      <w:bookmarkEnd w:id="4729"/>
      <w:bookmarkEnd w:id="4730"/>
      <w:bookmarkEnd w:id="4731"/>
      <w:bookmarkEnd w:id="4732"/>
      <w:bookmarkEnd w:id="4733"/>
      <w:bookmarkEnd w:id="4734"/>
      <w:bookmarkEnd w:id="4735"/>
      <w:bookmarkEnd w:id="4736"/>
      <w:bookmarkEnd w:id="4737"/>
      <w:bookmarkEnd w:id="4738"/>
      <w:bookmarkEnd w:id="4739"/>
      <w:bookmarkEnd w:id="4740"/>
    </w:p>
    <w:p w14:paraId="6C0B2FB0" w14:textId="77777777" w:rsidR="00477C0B" w:rsidRPr="00CC70B7" w:rsidRDefault="00477C0B" w:rsidP="00477C0B">
      <w:pPr>
        <w:pStyle w:val="B1"/>
      </w:pPr>
      <w:r w:rsidRPr="00CC70B7">
        <w:t>a)</w:t>
      </w:r>
      <w:r w:rsidRPr="00CC70B7">
        <w:tab/>
        <w:t>This measurement provides the number of PDU session modification requests (initiated by UE) received by the SMF.</w:t>
      </w:r>
    </w:p>
    <w:p w14:paraId="04316CC7" w14:textId="77777777" w:rsidR="00477C0B" w:rsidRPr="00CC70B7" w:rsidRDefault="00477C0B" w:rsidP="00477C0B">
      <w:pPr>
        <w:pStyle w:val="B1"/>
      </w:pPr>
      <w:r w:rsidRPr="00CC70B7">
        <w:t>b)</w:t>
      </w:r>
      <w:r w:rsidRPr="00CC70B7">
        <w:tab/>
        <w:t>CC.</w:t>
      </w:r>
    </w:p>
    <w:p w14:paraId="7726BFD1" w14:textId="0328A980" w:rsidR="00477C0B" w:rsidRPr="00CC70B7" w:rsidRDefault="00477C0B" w:rsidP="00477C0B">
      <w:pPr>
        <w:pStyle w:val="B1"/>
      </w:pPr>
      <w:r w:rsidRPr="00CC70B7">
        <w:t>c)</w:t>
      </w:r>
      <w:r w:rsidRPr="00CC70B7">
        <w:tab/>
        <w:t xml:space="preserve">On receipt of </w:t>
      </w:r>
      <w:r w:rsidRPr="00CC70B7">
        <w:rPr>
          <w:lang w:eastAsia="zh-CN"/>
        </w:rPr>
        <w:t xml:space="preserve">Nsmf_PDUSession_UpdateSMContext </w:t>
      </w:r>
      <w:r w:rsidRPr="00CC70B7">
        <w:t xml:space="preserve">Request which includes the </w:t>
      </w:r>
      <w:r w:rsidRPr="00CC70B7">
        <w:rPr>
          <w:lang w:eastAsia="ko-KR"/>
        </w:rPr>
        <w:t>N1 SM container IE indicating the "PDU Session Modification Request"</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 by the SMF from AMF.</w:t>
      </w:r>
    </w:p>
    <w:p w14:paraId="2499B79A" w14:textId="77777777" w:rsidR="00477C0B" w:rsidRPr="00CC70B7" w:rsidRDefault="00477C0B" w:rsidP="00477C0B">
      <w:pPr>
        <w:pStyle w:val="B1"/>
      </w:pPr>
      <w:r>
        <w:tab/>
      </w:r>
      <w:r w:rsidRPr="00CC70B7">
        <w:t xml:space="preserve">On receipt of </w:t>
      </w:r>
      <w:r w:rsidRPr="00CC70B7">
        <w:rPr>
          <w:lang w:eastAsia="zh-CN"/>
        </w:rPr>
        <w:t xml:space="preserve">Nsmf_PDUSession_UpdateSMContext </w:t>
      </w:r>
      <w:r w:rsidRPr="00CC70B7">
        <w:t>Request, the SMF may generate subcounters sorts by internal Group ID per 5G VN group communication.</w:t>
      </w:r>
    </w:p>
    <w:p w14:paraId="38256065" w14:textId="77777777" w:rsidR="00477C0B" w:rsidRPr="00CC70B7" w:rsidRDefault="00477C0B" w:rsidP="00477C0B">
      <w:pPr>
        <w:pStyle w:val="B1"/>
      </w:pPr>
      <w:r w:rsidRPr="00CC70B7">
        <w:t>d)</w:t>
      </w:r>
      <w:r w:rsidRPr="00CC70B7">
        <w:tab/>
        <w:t>A single integer value.</w:t>
      </w:r>
    </w:p>
    <w:p w14:paraId="0CEFC72E" w14:textId="77777777" w:rsidR="00477C0B" w:rsidRPr="00CC70B7" w:rsidRDefault="00477C0B" w:rsidP="00477C0B">
      <w:pPr>
        <w:pStyle w:val="B1"/>
        <w:rPr>
          <w:lang w:val="fr-FR"/>
        </w:rPr>
      </w:pPr>
      <w:r w:rsidRPr="00CC70B7">
        <w:rPr>
          <w:lang w:val="fr-FR"/>
        </w:rPr>
        <w:t>e)</w:t>
      </w:r>
      <w:r w:rsidRPr="00CC70B7">
        <w:rPr>
          <w:lang w:val="fr-FR"/>
        </w:rPr>
        <w:tab/>
        <w:t>SM.PduSessionModUeInitReq.</w:t>
      </w:r>
    </w:p>
    <w:p w14:paraId="65B8E3EF" w14:textId="77777777" w:rsidR="00477C0B" w:rsidRPr="00CC70B7" w:rsidRDefault="00477C0B" w:rsidP="00477C0B">
      <w:pPr>
        <w:pStyle w:val="B1"/>
        <w:rPr>
          <w:i/>
          <w:lang w:val="fr-FR"/>
        </w:rPr>
      </w:pPr>
      <w:r>
        <w:rPr>
          <w:lang w:val="fr-FR"/>
        </w:rPr>
        <w:tab/>
      </w:r>
      <w:r w:rsidRPr="00CC70B7">
        <w:rPr>
          <w:lang w:val="fr-FR"/>
        </w:rPr>
        <w:t>SM.PduSessionModUeInitReq.</w:t>
      </w:r>
      <w:r w:rsidRPr="00CC70B7">
        <w:rPr>
          <w:i/>
          <w:lang w:val="fr-FR"/>
        </w:rPr>
        <w:t xml:space="preserve"> InternalGroupID</w:t>
      </w:r>
    </w:p>
    <w:p w14:paraId="010D38D2" w14:textId="57A17DA0" w:rsidR="00477C0B" w:rsidRPr="00CC70B7" w:rsidRDefault="00477C0B" w:rsidP="00477C0B">
      <w:pPr>
        <w:pStyle w:val="B2"/>
      </w:pPr>
      <w:r>
        <w:tab/>
      </w:r>
      <w:r w:rsidRPr="00CC70B7">
        <w:t>Where</w:t>
      </w:r>
      <w:r w:rsidRPr="00CC70B7">
        <w:rPr>
          <w:lang w:eastAsia="zh-CN"/>
        </w:rPr>
        <w:t xml:space="preserve"> 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p>
    <w:p w14:paraId="73498077" w14:textId="77777777" w:rsidR="00477C0B" w:rsidRPr="00CC70B7" w:rsidRDefault="00477C0B" w:rsidP="00477C0B">
      <w:pPr>
        <w:pStyle w:val="B1"/>
      </w:pPr>
      <w:r w:rsidRPr="00CC70B7">
        <w:t>f)</w:t>
      </w:r>
      <w:r w:rsidRPr="00CC70B7">
        <w:tab/>
        <w:t>SMFFunction.</w:t>
      </w:r>
    </w:p>
    <w:p w14:paraId="65D24D91" w14:textId="77777777" w:rsidR="00477C0B" w:rsidRPr="00CC70B7" w:rsidRDefault="00477C0B" w:rsidP="00477C0B">
      <w:pPr>
        <w:pStyle w:val="B1"/>
      </w:pPr>
      <w:r w:rsidRPr="00CC70B7">
        <w:t>g)</w:t>
      </w:r>
      <w:r w:rsidRPr="00CC70B7">
        <w:tab/>
        <w:t>Valid for packet switched traffic.</w:t>
      </w:r>
    </w:p>
    <w:p w14:paraId="4FF68E1D" w14:textId="77777777" w:rsidR="00477C0B" w:rsidRPr="00CC70B7" w:rsidRDefault="00477C0B" w:rsidP="00477C0B">
      <w:pPr>
        <w:pStyle w:val="B1"/>
      </w:pPr>
      <w:r w:rsidRPr="00CC70B7">
        <w:t>h)</w:t>
      </w:r>
      <w:r w:rsidRPr="00CC70B7">
        <w:tab/>
        <w:t>5GS.</w:t>
      </w:r>
    </w:p>
    <w:p w14:paraId="40B6D197" w14:textId="77777777" w:rsidR="00477C0B" w:rsidRPr="00CC70B7" w:rsidRDefault="00477C0B" w:rsidP="00477C0B">
      <w:pPr>
        <w:pStyle w:val="Heading5"/>
      </w:pPr>
      <w:bookmarkStart w:id="4742" w:name="_Toc20132417"/>
      <w:bookmarkStart w:id="4743" w:name="_Toc27473486"/>
      <w:bookmarkStart w:id="4744" w:name="_Toc35956157"/>
      <w:bookmarkStart w:id="4745" w:name="_Toc44492150"/>
      <w:bookmarkStart w:id="4746" w:name="_Toc51690079"/>
      <w:bookmarkStart w:id="4747" w:name="_Toc51750771"/>
      <w:bookmarkStart w:id="4748" w:name="_Toc51775031"/>
      <w:bookmarkStart w:id="4749" w:name="_Toc51775645"/>
      <w:bookmarkStart w:id="4750" w:name="_Toc51776261"/>
      <w:bookmarkStart w:id="4751" w:name="_Toc58515647"/>
      <w:bookmarkStart w:id="4752" w:name="_Toc210128546"/>
      <w:bookmarkStart w:id="4753" w:name="_Toc216039175"/>
      <w:bookmarkStart w:id="4754" w:name="_CR5_3_1_6_2"/>
      <w:bookmarkEnd w:id="4754"/>
      <w:r w:rsidRPr="00CC70B7">
        <w:t>5.3.</w:t>
      </w:r>
      <w:r w:rsidRPr="00CC70B7">
        <w:rPr>
          <w:lang w:eastAsia="zh-CN"/>
        </w:rPr>
        <w:t>1.6.2</w:t>
      </w:r>
      <w:r w:rsidRPr="00CC70B7">
        <w:tab/>
        <w:t>Number of successful PDU session modifications (UE initiated)</w:t>
      </w:r>
      <w:bookmarkEnd w:id="4742"/>
      <w:bookmarkEnd w:id="4743"/>
      <w:bookmarkEnd w:id="4744"/>
      <w:bookmarkEnd w:id="4745"/>
      <w:bookmarkEnd w:id="4746"/>
      <w:bookmarkEnd w:id="4747"/>
      <w:bookmarkEnd w:id="4748"/>
      <w:bookmarkEnd w:id="4749"/>
      <w:bookmarkEnd w:id="4750"/>
      <w:bookmarkEnd w:id="4751"/>
      <w:bookmarkEnd w:id="4752"/>
      <w:bookmarkEnd w:id="4753"/>
    </w:p>
    <w:p w14:paraId="40936CA4" w14:textId="77777777" w:rsidR="00477C0B" w:rsidRPr="00CC70B7" w:rsidRDefault="00477C0B" w:rsidP="00477C0B">
      <w:pPr>
        <w:pStyle w:val="B1"/>
      </w:pPr>
      <w:r w:rsidRPr="00CC70B7">
        <w:t>a)</w:t>
      </w:r>
      <w:r w:rsidRPr="00CC70B7">
        <w:tab/>
        <w:t>This measurement provides the number of successful PDU session modifications (initiated by UE) acknowledged by the SMF.</w:t>
      </w:r>
    </w:p>
    <w:p w14:paraId="72BBA0CC" w14:textId="77777777" w:rsidR="00477C0B" w:rsidRPr="00CC70B7" w:rsidRDefault="00477C0B" w:rsidP="00477C0B">
      <w:pPr>
        <w:pStyle w:val="B1"/>
      </w:pPr>
      <w:r w:rsidRPr="00CC70B7">
        <w:t>b)</w:t>
      </w:r>
      <w:r w:rsidRPr="00CC70B7">
        <w:tab/>
        <w:t>CC.</w:t>
      </w:r>
    </w:p>
    <w:p w14:paraId="2314AE6B" w14:textId="701D8765" w:rsidR="00477C0B" w:rsidRPr="00CC70B7" w:rsidRDefault="00477C0B" w:rsidP="00477C0B">
      <w:pPr>
        <w:pStyle w:val="B1"/>
        <w:rPr>
          <w:lang w:eastAsia="ko-KR"/>
        </w:rPr>
      </w:pPr>
      <w:r w:rsidRPr="00CC70B7">
        <w:t>c)</w:t>
      </w:r>
      <w:r w:rsidRPr="00CC70B7">
        <w:tab/>
        <w:t xml:space="preserve">On transmission of </w:t>
      </w:r>
      <w:r w:rsidRPr="00CC70B7">
        <w:rPr>
          <w:lang w:eastAsia="zh-CN"/>
        </w:rPr>
        <w:t xml:space="preserve">Nsmf_PDUSession_UpdateSMContext Response indicating a successful PDU session modification by the SMF to AMF as reply to a Nsmf_PDUSession_UpdateSMContext Request </w:t>
      </w:r>
      <w:r w:rsidRPr="00CC70B7">
        <w:rPr>
          <w:lang w:eastAsia="ko-KR"/>
        </w:rPr>
        <w:t xml:space="preserve">that includes the </w:t>
      </w:r>
      <w:r w:rsidRPr="00CC70B7">
        <w:t>N1 SM container IE indicating the "PDU Session Modification Complete"</w:t>
      </w:r>
      <w:r w:rsidRPr="00CC70B7">
        <w:rPr>
          <w:lang w:eastAsia="ko-KR"/>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UE)</w:t>
      </w:r>
      <w:r w:rsidRPr="00CC70B7">
        <w:t>.</w:t>
      </w:r>
    </w:p>
    <w:p w14:paraId="6B73FF88" w14:textId="77777777" w:rsidR="00477C0B" w:rsidRPr="00CC70B7" w:rsidRDefault="00477C0B" w:rsidP="00477C0B">
      <w:pPr>
        <w:pStyle w:val="B1"/>
      </w:pPr>
      <w:r>
        <w:rPr>
          <w:lang w:eastAsia="zh-CN"/>
        </w:rPr>
        <w:tab/>
      </w:r>
      <w:r w:rsidRPr="00CC70B7">
        <w:rPr>
          <w:lang w:eastAsia="zh-CN"/>
        </w:rPr>
        <w:t>This measurement is optionally split into subcounters per 5G VN internal Group ID.</w:t>
      </w:r>
    </w:p>
    <w:p w14:paraId="5C1EFB3E" w14:textId="77777777" w:rsidR="00477C0B" w:rsidRPr="00CC70B7" w:rsidRDefault="00477C0B" w:rsidP="00477C0B">
      <w:pPr>
        <w:pStyle w:val="B1"/>
      </w:pPr>
      <w:r w:rsidRPr="00CC70B7">
        <w:t>d)</w:t>
      </w:r>
      <w:r w:rsidRPr="00CC70B7">
        <w:tab/>
        <w:t>A single integer value.</w:t>
      </w:r>
    </w:p>
    <w:p w14:paraId="2B9956A9" w14:textId="77777777" w:rsidR="00477C0B" w:rsidRPr="00CC70B7" w:rsidRDefault="00477C0B" w:rsidP="00477C0B">
      <w:pPr>
        <w:pStyle w:val="B1"/>
        <w:rPr>
          <w:lang w:val="fr-FR"/>
        </w:rPr>
      </w:pPr>
      <w:r w:rsidRPr="00CC70B7">
        <w:rPr>
          <w:lang w:val="fr-FR"/>
        </w:rPr>
        <w:t>e)</w:t>
      </w:r>
      <w:r w:rsidRPr="00CC70B7">
        <w:rPr>
          <w:lang w:val="fr-FR"/>
        </w:rPr>
        <w:tab/>
        <w:t>SM.PduSessionModUeInitSucc.</w:t>
      </w:r>
    </w:p>
    <w:p w14:paraId="349E62C5" w14:textId="77777777" w:rsidR="00477C0B" w:rsidRPr="00CC70B7" w:rsidRDefault="00477C0B" w:rsidP="00477C0B">
      <w:pPr>
        <w:pStyle w:val="B1"/>
        <w:rPr>
          <w:i/>
          <w:lang w:val="fr-FR"/>
        </w:rPr>
      </w:pPr>
      <w:r>
        <w:rPr>
          <w:lang w:val="fr-FR"/>
        </w:rPr>
        <w:tab/>
      </w:r>
      <w:r w:rsidRPr="00CC70B7">
        <w:rPr>
          <w:lang w:val="fr-FR"/>
        </w:rPr>
        <w:t>SM.PduSessionModUeInitReq.</w:t>
      </w:r>
      <w:r w:rsidRPr="00CC70B7">
        <w:rPr>
          <w:i/>
          <w:lang w:val="fr-FR"/>
        </w:rPr>
        <w:t xml:space="preserve"> InternalGroupID</w:t>
      </w:r>
    </w:p>
    <w:p w14:paraId="3B3FDD15" w14:textId="260A04BD" w:rsidR="00477C0B" w:rsidRPr="00CC70B7" w:rsidRDefault="00477C0B" w:rsidP="00477C0B">
      <w:pPr>
        <w:pStyle w:val="B2"/>
      </w:pPr>
      <w:r>
        <w:tab/>
      </w:r>
      <w:r w:rsidRPr="00CC70B7">
        <w:t>Where</w:t>
      </w:r>
      <w:r w:rsidRPr="00CC70B7">
        <w:rPr>
          <w:lang w:eastAsia="zh-CN"/>
        </w:rPr>
        <w:t xml:space="preserve"> 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p>
    <w:p w14:paraId="1C114D57" w14:textId="77777777" w:rsidR="00477C0B" w:rsidRPr="00CC70B7" w:rsidRDefault="00477C0B" w:rsidP="00477C0B">
      <w:pPr>
        <w:pStyle w:val="B1"/>
      </w:pPr>
      <w:r w:rsidRPr="00CC70B7">
        <w:t>f)</w:t>
      </w:r>
      <w:r w:rsidRPr="00CC70B7">
        <w:tab/>
        <w:t>SMFFunction.</w:t>
      </w:r>
    </w:p>
    <w:p w14:paraId="5ED0CCDC" w14:textId="77777777" w:rsidR="00477C0B" w:rsidRPr="00CC70B7" w:rsidRDefault="00477C0B" w:rsidP="00477C0B">
      <w:pPr>
        <w:pStyle w:val="B1"/>
      </w:pPr>
      <w:r w:rsidRPr="00CC70B7">
        <w:t>g)</w:t>
      </w:r>
      <w:r w:rsidRPr="00CC70B7">
        <w:tab/>
        <w:t>Valid for packet switched traffic.</w:t>
      </w:r>
    </w:p>
    <w:p w14:paraId="0B4FEDFD" w14:textId="77777777" w:rsidR="00477C0B" w:rsidRPr="00CC70B7" w:rsidRDefault="00477C0B" w:rsidP="00477C0B">
      <w:pPr>
        <w:pStyle w:val="B1"/>
      </w:pPr>
      <w:r w:rsidRPr="00CC70B7">
        <w:t>h)</w:t>
      </w:r>
      <w:r w:rsidRPr="00CC70B7">
        <w:tab/>
        <w:t>5GS.</w:t>
      </w:r>
    </w:p>
    <w:p w14:paraId="1469C320" w14:textId="77777777" w:rsidR="00477C0B" w:rsidRPr="00CC70B7" w:rsidRDefault="00477C0B" w:rsidP="00477C0B">
      <w:pPr>
        <w:pStyle w:val="Heading5"/>
      </w:pPr>
      <w:bookmarkStart w:id="4755" w:name="_Toc20132418"/>
      <w:bookmarkStart w:id="4756" w:name="_Toc27473487"/>
      <w:bookmarkStart w:id="4757" w:name="_Toc35956158"/>
      <w:bookmarkStart w:id="4758" w:name="_Toc44492151"/>
      <w:bookmarkStart w:id="4759" w:name="_Toc51690080"/>
      <w:bookmarkStart w:id="4760" w:name="_Toc51750772"/>
      <w:bookmarkStart w:id="4761" w:name="_Toc51775032"/>
      <w:bookmarkStart w:id="4762" w:name="_Toc51775646"/>
      <w:bookmarkStart w:id="4763" w:name="_Toc51776262"/>
      <w:bookmarkStart w:id="4764" w:name="_Toc58515648"/>
      <w:bookmarkStart w:id="4765" w:name="_Toc210128547"/>
      <w:bookmarkStart w:id="4766" w:name="_Toc216039176"/>
      <w:bookmarkStart w:id="4767" w:name="_CR5_3_1_6_3"/>
      <w:bookmarkEnd w:id="4767"/>
      <w:r w:rsidRPr="00CC70B7">
        <w:t>5.3.</w:t>
      </w:r>
      <w:r w:rsidRPr="00CC70B7">
        <w:rPr>
          <w:lang w:eastAsia="zh-CN"/>
        </w:rPr>
        <w:t>1.6.3</w:t>
      </w:r>
      <w:r w:rsidRPr="00CC70B7">
        <w:tab/>
        <w:t>Number of failed PDU session modifications (UE initiated)</w:t>
      </w:r>
      <w:bookmarkEnd w:id="4755"/>
      <w:bookmarkEnd w:id="4756"/>
      <w:bookmarkEnd w:id="4757"/>
      <w:bookmarkEnd w:id="4758"/>
      <w:bookmarkEnd w:id="4759"/>
      <w:bookmarkEnd w:id="4760"/>
      <w:bookmarkEnd w:id="4761"/>
      <w:bookmarkEnd w:id="4762"/>
      <w:bookmarkEnd w:id="4763"/>
      <w:bookmarkEnd w:id="4764"/>
      <w:bookmarkEnd w:id="4765"/>
      <w:bookmarkEnd w:id="4766"/>
    </w:p>
    <w:p w14:paraId="386F6FA7" w14:textId="77777777" w:rsidR="00477C0B" w:rsidRPr="00CC70B7" w:rsidRDefault="00477C0B" w:rsidP="00477C0B">
      <w:pPr>
        <w:pStyle w:val="B1"/>
      </w:pPr>
      <w:r w:rsidRPr="00CC70B7">
        <w:t>a)</w:t>
      </w:r>
      <w:r w:rsidRPr="00CC70B7">
        <w:tab/>
        <w:t>This measurement provides the number of failed PDU session modifications (initiated by UE) responded by the SMF. This measurement is split into subcounters per failure cause.</w:t>
      </w:r>
    </w:p>
    <w:p w14:paraId="261B2905" w14:textId="77777777" w:rsidR="00477C0B" w:rsidRPr="00CC70B7" w:rsidRDefault="00477C0B" w:rsidP="00477C0B">
      <w:pPr>
        <w:pStyle w:val="B1"/>
      </w:pPr>
      <w:r w:rsidRPr="00CC70B7">
        <w:t>b)</w:t>
      </w:r>
      <w:r w:rsidRPr="00CC70B7">
        <w:tab/>
        <w:t>CC.</w:t>
      </w:r>
    </w:p>
    <w:p w14:paraId="7B016600" w14:textId="6E9F639B" w:rsidR="00477C0B" w:rsidRPr="00CC70B7" w:rsidRDefault="00477C0B" w:rsidP="00477C0B">
      <w:pPr>
        <w:pStyle w:val="B1"/>
        <w:rPr>
          <w:lang w:eastAsia="ko-KR"/>
        </w:rPr>
      </w:pPr>
      <w:r w:rsidRPr="00CC70B7">
        <w:t>c)</w:t>
      </w:r>
      <w:r w:rsidRPr="00CC70B7">
        <w:tab/>
        <w:t xml:space="preserve">On transmission of </w:t>
      </w:r>
      <w:r w:rsidRPr="00CC70B7">
        <w:rPr>
          <w:lang w:eastAsia="zh-CN"/>
        </w:rPr>
        <w:t xml:space="preserve">Nsmf_PDUSession_UpdateSMContext Response indicating a failed PDU session modification by the SMF to AMF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UE)</w:t>
      </w:r>
      <w:r w:rsidRPr="00CC70B7">
        <w:t>.</w:t>
      </w:r>
      <w:r w:rsidRPr="00CC70B7">
        <w:rPr>
          <w:lang w:eastAsia="ko-KR"/>
        </w:rPr>
        <w:t xml:space="preserve"> </w:t>
      </w:r>
      <w:r w:rsidRPr="00CC70B7">
        <w:t xml:space="preserve">Each transmitted </w:t>
      </w:r>
      <w:r w:rsidRPr="00CC70B7">
        <w:rPr>
          <w:lang w:eastAsia="zh-CN"/>
        </w:rPr>
        <w:t>Nsmf_PDUSession_UpdateSMContext Response indicating the failed PDU session modification triggers the</w:t>
      </w:r>
      <w:r w:rsidRPr="00CC70B7">
        <w:t xml:space="preserve"> relevant subcounter per failure cause (see the causes listed in table 6.1.3.3.4.2.2-2 of </w:t>
      </w:r>
      <w:r w:rsidR="00BE0740" w:rsidRPr="00CC70B7">
        <w:t>TS</w:t>
      </w:r>
      <w:r w:rsidR="00BE0740">
        <w:t> </w:t>
      </w:r>
      <w:r w:rsidR="00BE0740" w:rsidRPr="00CC70B7">
        <w:t>2</w:t>
      </w:r>
      <w:r w:rsidRPr="00CC70B7">
        <w:t>9.502</w:t>
      </w:r>
      <w:r w:rsidR="00BE0740">
        <w:t> </w:t>
      </w:r>
      <w:r w:rsidR="00BE0740" w:rsidRPr="00CC70B7">
        <w:t>[</w:t>
      </w:r>
      <w:r w:rsidRPr="00CC70B7">
        <w:t>14]) to increment by 1.</w:t>
      </w:r>
    </w:p>
    <w:p w14:paraId="7FB30F3F" w14:textId="77777777" w:rsidR="00477C0B" w:rsidRPr="00CC70B7" w:rsidRDefault="00477C0B" w:rsidP="00477C0B">
      <w:pPr>
        <w:pStyle w:val="B1"/>
      </w:pPr>
      <w:r w:rsidRPr="00CC70B7">
        <w:t>d)</w:t>
      </w:r>
      <w:r w:rsidRPr="00CC70B7">
        <w:tab/>
        <w:t>A single integer value.</w:t>
      </w:r>
    </w:p>
    <w:p w14:paraId="135CF0D4" w14:textId="77777777" w:rsidR="00477C0B" w:rsidRPr="00CC70B7" w:rsidRDefault="00477C0B" w:rsidP="00477C0B">
      <w:pPr>
        <w:pStyle w:val="B1"/>
      </w:pPr>
      <w:r w:rsidRPr="00CC70B7">
        <w:t>e)</w:t>
      </w:r>
      <w:r w:rsidRPr="00CC70B7">
        <w:tab/>
        <w:t>SM.PduSessionModUeInitFail.</w:t>
      </w:r>
      <w:r w:rsidRPr="00CC70B7">
        <w:rPr>
          <w:i/>
        </w:rPr>
        <w:t>Cause.</w:t>
      </w:r>
    </w:p>
    <w:p w14:paraId="6F8FC21D" w14:textId="6F704B83"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 modification failure. </w:t>
      </w:r>
      <w:r w:rsidRPr="00CC70B7">
        <w:t xml:space="preserve">Encoding of the Cause is defined in in table 6.1.3.3.4.2.2-2 of </w:t>
      </w:r>
      <w:r w:rsidR="00BE0740" w:rsidRPr="00CC70B7">
        <w:t>TS</w:t>
      </w:r>
      <w:r w:rsidR="00BE0740">
        <w:t> </w:t>
      </w:r>
      <w:r w:rsidR="00BE0740" w:rsidRPr="00CC70B7">
        <w:t>2</w:t>
      </w:r>
      <w:r w:rsidRPr="00CC70B7">
        <w:t>9.502</w:t>
      </w:r>
      <w:r w:rsidR="00BE0740">
        <w:t> </w:t>
      </w:r>
      <w:r w:rsidR="00BE0740" w:rsidRPr="00CC70B7">
        <w:t>[</w:t>
      </w:r>
      <w:r w:rsidRPr="00CC70B7">
        <w:t>14].</w:t>
      </w:r>
    </w:p>
    <w:p w14:paraId="7916CF36" w14:textId="77777777" w:rsidR="00477C0B" w:rsidRPr="00CC70B7" w:rsidRDefault="00477C0B" w:rsidP="00477C0B">
      <w:pPr>
        <w:pStyle w:val="B1"/>
      </w:pPr>
      <w:r w:rsidRPr="00CC70B7">
        <w:t>f)</w:t>
      </w:r>
      <w:r w:rsidRPr="00CC70B7">
        <w:tab/>
        <w:t>SMFFunction.</w:t>
      </w:r>
    </w:p>
    <w:p w14:paraId="7B185468" w14:textId="77777777" w:rsidR="00477C0B" w:rsidRPr="00CC70B7" w:rsidRDefault="00477C0B" w:rsidP="00477C0B">
      <w:pPr>
        <w:pStyle w:val="B1"/>
      </w:pPr>
      <w:r w:rsidRPr="00CC70B7">
        <w:t>g)</w:t>
      </w:r>
      <w:r w:rsidRPr="00CC70B7">
        <w:tab/>
        <w:t>Valid for packet switched traffic.</w:t>
      </w:r>
    </w:p>
    <w:p w14:paraId="6F6B1B7B" w14:textId="77777777" w:rsidR="00477C0B" w:rsidRPr="00CC70B7" w:rsidRDefault="00477C0B" w:rsidP="00477C0B">
      <w:pPr>
        <w:pStyle w:val="B1"/>
      </w:pPr>
      <w:r w:rsidRPr="00CC70B7">
        <w:t>h)</w:t>
      </w:r>
      <w:r w:rsidRPr="00CC70B7">
        <w:tab/>
        <w:t>5GS.</w:t>
      </w:r>
    </w:p>
    <w:p w14:paraId="7B0A27B4" w14:textId="77777777" w:rsidR="00477C0B" w:rsidRPr="00CC70B7" w:rsidRDefault="00477C0B" w:rsidP="00477C0B">
      <w:pPr>
        <w:pStyle w:val="Heading5"/>
      </w:pPr>
      <w:bookmarkStart w:id="4768" w:name="_Toc20132419"/>
      <w:bookmarkStart w:id="4769" w:name="_Toc27473488"/>
      <w:bookmarkStart w:id="4770" w:name="_Toc35956159"/>
      <w:bookmarkStart w:id="4771" w:name="_Toc44492152"/>
      <w:bookmarkStart w:id="4772" w:name="_Toc51690081"/>
      <w:bookmarkStart w:id="4773" w:name="_Toc51750773"/>
      <w:bookmarkStart w:id="4774" w:name="_Toc51775033"/>
      <w:bookmarkStart w:id="4775" w:name="_Toc51775647"/>
      <w:bookmarkStart w:id="4776" w:name="_Toc51776263"/>
      <w:bookmarkStart w:id="4777" w:name="_Toc58515649"/>
      <w:bookmarkStart w:id="4778" w:name="_Toc210128548"/>
      <w:bookmarkStart w:id="4779" w:name="_Toc216039177"/>
      <w:bookmarkStart w:id="4780" w:name="_CR5_3_1_6_4"/>
      <w:bookmarkEnd w:id="4780"/>
      <w:r w:rsidRPr="00CC70B7">
        <w:t>5.3.</w:t>
      </w:r>
      <w:r w:rsidRPr="00CC70B7">
        <w:rPr>
          <w:lang w:eastAsia="zh-CN"/>
        </w:rPr>
        <w:t>1.6.4</w:t>
      </w:r>
      <w:r w:rsidRPr="00CC70B7">
        <w:tab/>
        <w:t>Number of requested PDU session modifications (SMF initiated)</w:t>
      </w:r>
      <w:bookmarkEnd w:id="4768"/>
      <w:bookmarkEnd w:id="4769"/>
      <w:bookmarkEnd w:id="4770"/>
      <w:bookmarkEnd w:id="4771"/>
      <w:bookmarkEnd w:id="4772"/>
      <w:bookmarkEnd w:id="4773"/>
      <w:bookmarkEnd w:id="4774"/>
      <w:bookmarkEnd w:id="4775"/>
      <w:bookmarkEnd w:id="4776"/>
      <w:bookmarkEnd w:id="4777"/>
      <w:bookmarkEnd w:id="4778"/>
      <w:bookmarkEnd w:id="4779"/>
    </w:p>
    <w:p w14:paraId="4FA2257E" w14:textId="77777777" w:rsidR="00477C0B" w:rsidRPr="00CC70B7" w:rsidRDefault="00477C0B" w:rsidP="00477C0B">
      <w:pPr>
        <w:pStyle w:val="B1"/>
      </w:pPr>
      <w:r w:rsidRPr="00CC70B7">
        <w:t>a)</w:t>
      </w:r>
      <w:r w:rsidRPr="00CC70B7">
        <w:tab/>
        <w:t>This measurement provides the number of PDU session modification requests (initiated by SMF) sent by the SMF to AMF.</w:t>
      </w:r>
    </w:p>
    <w:p w14:paraId="1A852B6B" w14:textId="77777777" w:rsidR="00477C0B" w:rsidRPr="00CC70B7" w:rsidRDefault="00477C0B" w:rsidP="00477C0B">
      <w:pPr>
        <w:pStyle w:val="B1"/>
      </w:pPr>
      <w:r w:rsidRPr="00CC70B7">
        <w:t>b)</w:t>
      </w:r>
      <w:r w:rsidRPr="00CC70B7">
        <w:tab/>
        <w:t>CC.</w:t>
      </w:r>
    </w:p>
    <w:p w14:paraId="01DF56C8" w14:textId="4FE71323" w:rsidR="00477C0B" w:rsidRPr="00CC70B7" w:rsidRDefault="00477C0B" w:rsidP="00477C0B">
      <w:pPr>
        <w:pStyle w:val="B1"/>
      </w:pPr>
      <w:r w:rsidRPr="00CC70B7">
        <w:t>c)</w:t>
      </w:r>
      <w:r w:rsidRPr="00CC70B7">
        <w:tab/>
        <w:t xml:space="preserve">On transmission of </w:t>
      </w:r>
      <w:r w:rsidRPr="00CC70B7">
        <w:rPr>
          <w:lang w:eastAsia="zh-CN"/>
        </w:rPr>
        <w:t xml:space="preserve">Namf_Communication_N1N2MessageTransfer </w:t>
      </w:r>
      <w:r w:rsidRPr="00CC70B7">
        <w:t xml:space="preserve">which includes the </w:t>
      </w:r>
      <w:r w:rsidRPr="00CC70B7">
        <w:rPr>
          <w:lang w:eastAsia="zh-CN"/>
        </w:rPr>
        <w:t>N2 SM information</w:t>
      </w:r>
      <w:r w:rsidRPr="00CC70B7">
        <w:rPr>
          <w:lang w:eastAsia="ko-KR"/>
        </w:rPr>
        <w:t xml:space="preserve"> IE and N1 SM container IE indicating the "</w:t>
      </w:r>
      <w:r w:rsidRPr="00CC70B7">
        <w:rPr>
          <w:lang w:eastAsia="zh-CN"/>
        </w:rPr>
        <w:t>PDU Session Modification Command</w:t>
      </w:r>
      <w:r w:rsidRPr="00CC70B7">
        <w:rPr>
          <w:lang w:eastAsia="ko-KR"/>
        </w:rPr>
        <w:t>"</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 by the SMF to AMF.</w:t>
      </w:r>
    </w:p>
    <w:p w14:paraId="7010DEE4" w14:textId="77777777" w:rsidR="00477C0B" w:rsidRPr="00CC70B7" w:rsidRDefault="00477C0B" w:rsidP="00477C0B">
      <w:pPr>
        <w:pStyle w:val="B1"/>
      </w:pPr>
      <w:r w:rsidRPr="00CC70B7">
        <w:t>d)</w:t>
      </w:r>
      <w:r w:rsidRPr="00CC70B7">
        <w:tab/>
        <w:t>A single integer value.</w:t>
      </w:r>
    </w:p>
    <w:p w14:paraId="5243BF6D" w14:textId="77777777" w:rsidR="00477C0B" w:rsidRPr="00CC70B7" w:rsidRDefault="00477C0B" w:rsidP="00477C0B">
      <w:pPr>
        <w:pStyle w:val="B1"/>
      </w:pPr>
      <w:r w:rsidRPr="00CC70B7">
        <w:t>e)</w:t>
      </w:r>
      <w:r w:rsidRPr="00CC70B7">
        <w:tab/>
        <w:t>SM.PduSessionModSmfInitReq.</w:t>
      </w:r>
    </w:p>
    <w:p w14:paraId="0C13870D" w14:textId="77777777" w:rsidR="00477C0B" w:rsidRPr="00CC70B7" w:rsidRDefault="00477C0B" w:rsidP="00477C0B">
      <w:pPr>
        <w:pStyle w:val="B1"/>
      </w:pPr>
      <w:r w:rsidRPr="00CC70B7">
        <w:t>f)</w:t>
      </w:r>
      <w:r w:rsidRPr="00CC70B7">
        <w:tab/>
        <w:t>SMFFunction.</w:t>
      </w:r>
    </w:p>
    <w:p w14:paraId="6430B804" w14:textId="77777777" w:rsidR="00477C0B" w:rsidRPr="00CC70B7" w:rsidRDefault="00477C0B" w:rsidP="00477C0B">
      <w:pPr>
        <w:pStyle w:val="B1"/>
      </w:pPr>
      <w:r w:rsidRPr="00CC70B7">
        <w:t>g)</w:t>
      </w:r>
      <w:r w:rsidRPr="00CC70B7">
        <w:tab/>
        <w:t>Valid for packet switched traffic.</w:t>
      </w:r>
    </w:p>
    <w:p w14:paraId="3C10576E" w14:textId="77777777" w:rsidR="00477C0B" w:rsidRPr="00CC70B7" w:rsidRDefault="00477C0B" w:rsidP="00477C0B">
      <w:pPr>
        <w:pStyle w:val="B1"/>
      </w:pPr>
      <w:r w:rsidRPr="00CC70B7">
        <w:t>h)</w:t>
      </w:r>
      <w:r w:rsidRPr="00CC70B7">
        <w:tab/>
        <w:t>5GS.</w:t>
      </w:r>
    </w:p>
    <w:p w14:paraId="59F6F8F7" w14:textId="77777777" w:rsidR="00477C0B" w:rsidRPr="00CC70B7" w:rsidRDefault="00477C0B" w:rsidP="00477C0B">
      <w:pPr>
        <w:pStyle w:val="Heading5"/>
      </w:pPr>
      <w:bookmarkStart w:id="4781" w:name="_Toc20132420"/>
      <w:bookmarkStart w:id="4782" w:name="_Toc27473489"/>
      <w:bookmarkStart w:id="4783" w:name="_Toc35956160"/>
      <w:bookmarkStart w:id="4784" w:name="_Toc44492153"/>
      <w:bookmarkStart w:id="4785" w:name="_Toc51690082"/>
      <w:bookmarkStart w:id="4786" w:name="_Toc51750774"/>
      <w:bookmarkStart w:id="4787" w:name="_Toc51775034"/>
      <w:bookmarkStart w:id="4788" w:name="_Toc51775648"/>
      <w:bookmarkStart w:id="4789" w:name="_Toc51776264"/>
      <w:bookmarkStart w:id="4790" w:name="_Toc58515650"/>
      <w:bookmarkStart w:id="4791" w:name="_Toc210128549"/>
      <w:bookmarkStart w:id="4792" w:name="_Toc216039178"/>
      <w:bookmarkStart w:id="4793" w:name="_CR5_3_1_6_5"/>
      <w:bookmarkEnd w:id="4793"/>
      <w:r w:rsidRPr="00CC70B7">
        <w:t>5.3.</w:t>
      </w:r>
      <w:r w:rsidRPr="00CC70B7">
        <w:rPr>
          <w:lang w:eastAsia="zh-CN"/>
        </w:rPr>
        <w:t>1.6.5</w:t>
      </w:r>
      <w:r w:rsidRPr="00CC70B7">
        <w:tab/>
        <w:t>Number of successful PDU session modifications (SMF initiated)</w:t>
      </w:r>
      <w:bookmarkEnd w:id="4781"/>
      <w:bookmarkEnd w:id="4782"/>
      <w:bookmarkEnd w:id="4783"/>
      <w:bookmarkEnd w:id="4784"/>
      <w:bookmarkEnd w:id="4785"/>
      <w:bookmarkEnd w:id="4786"/>
      <w:bookmarkEnd w:id="4787"/>
      <w:bookmarkEnd w:id="4788"/>
      <w:bookmarkEnd w:id="4789"/>
      <w:bookmarkEnd w:id="4790"/>
      <w:bookmarkEnd w:id="4791"/>
      <w:bookmarkEnd w:id="4792"/>
    </w:p>
    <w:p w14:paraId="72BA0C0C" w14:textId="77777777" w:rsidR="00477C0B" w:rsidRPr="00CC70B7" w:rsidRDefault="00477C0B" w:rsidP="00477C0B">
      <w:pPr>
        <w:pStyle w:val="B1"/>
      </w:pPr>
      <w:r w:rsidRPr="00CC70B7">
        <w:t>a)</w:t>
      </w:r>
      <w:r w:rsidRPr="00CC70B7">
        <w:tab/>
        <w:t>This measurement provides the number of successful PDU session modifications (initiated by SMF) acknowledged by the SMF.</w:t>
      </w:r>
    </w:p>
    <w:p w14:paraId="666D0CE9" w14:textId="77777777" w:rsidR="00477C0B" w:rsidRPr="00CC70B7" w:rsidRDefault="00477C0B" w:rsidP="00477C0B">
      <w:pPr>
        <w:pStyle w:val="B1"/>
      </w:pPr>
      <w:r w:rsidRPr="00CC70B7">
        <w:t>b)</w:t>
      </w:r>
      <w:r w:rsidRPr="00CC70B7">
        <w:tab/>
        <w:t>CC.</w:t>
      </w:r>
    </w:p>
    <w:p w14:paraId="00953DDC" w14:textId="5A251F23" w:rsidR="00477C0B" w:rsidRPr="00CC70B7" w:rsidRDefault="00477C0B" w:rsidP="00477C0B">
      <w:pPr>
        <w:pStyle w:val="B1"/>
      </w:pPr>
      <w:r w:rsidRPr="00CC70B7">
        <w:t>c)</w:t>
      </w:r>
      <w:r w:rsidRPr="00CC70B7">
        <w:tab/>
        <w:t xml:space="preserve">On transmission of </w:t>
      </w:r>
      <w:r w:rsidRPr="00CC70B7">
        <w:rPr>
          <w:lang w:eastAsia="zh-CN"/>
        </w:rPr>
        <w:t xml:space="preserve">Nsmf_PDUSession_UpdateSMContext Response indicating a successful PDU session modification by the SMF to AMF as reply to a Nsmf_PDUSession_UpdateSMContext Request </w:t>
      </w:r>
      <w:r w:rsidRPr="00CC70B7">
        <w:rPr>
          <w:lang w:eastAsia="ko-KR"/>
        </w:rPr>
        <w:t xml:space="preserve">that includes the </w:t>
      </w:r>
      <w:r w:rsidRPr="00CC70B7">
        <w:t>N1 SM container IE indicating the "PDU Session Modification Complete"</w:t>
      </w:r>
      <w:r w:rsidRPr="00CC70B7">
        <w:rPr>
          <w:lang w:eastAsia="ko-KR"/>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SMF)</w:t>
      </w:r>
      <w:r w:rsidRPr="00CC70B7">
        <w:t>.</w:t>
      </w:r>
    </w:p>
    <w:p w14:paraId="7872D405" w14:textId="77777777" w:rsidR="00477C0B" w:rsidRPr="00CC70B7" w:rsidRDefault="00477C0B" w:rsidP="00477C0B">
      <w:pPr>
        <w:pStyle w:val="B1"/>
      </w:pPr>
      <w:r w:rsidRPr="00CC70B7">
        <w:t>d)</w:t>
      </w:r>
      <w:r w:rsidRPr="00CC70B7">
        <w:tab/>
        <w:t>A single integer value.</w:t>
      </w:r>
    </w:p>
    <w:p w14:paraId="683CBF5F" w14:textId="77777777" w:rsidR="00477C0B" w:rsidRPr="00CC70B7" w:rsidRDefault="00477C0B" w:rsidP="00477C0B">
      <w:pPr>
        <w:pStyle w:val="B1"/>
      </w:pPr>
      <w:r w:rsidRPr="00CC70B7">
        <w:t>e)</w:t>
      </w:r>
      <w:r w:rsidRPr="00CC70B7">
        <w:tab/>
        <w:t>SM.PduSessionModSmfInitSucc.</w:t>
      </w:r>
    </w:p>
    <w:p w14:paraId="7D86991E" w14:textId="77777777" w:rsidR="00477C0B" w:rsidRPr="00CC70B7" w:rsidRDefault="00477C0B" w:rsidP="00477C0B">
      <w:pPr>
        <w:pStyle w:val="B1"/>
      </w:pPr>
      <w:r w:rsidRPr="00CC70B7">
        <w:t>f)</w:t>
      </w:r>
      <w:r w:rsidRPr="00CC70B7">
        <w:tab/>
        <w:t>SMFFunction.</w:t>
      </w:r>
    </w:p>
    <w:p w14:paraId="2FAD0C89" w14:textId="77777777" w:rsidR="00477C0B" w:rsidRPr="00CC70B7" w:rsidRDefault="00477C0B" w:rsidP="00477C0B">
      <w:pPr>
        <w:pStyle w:val="B1"/>
      </w:pPr>
      <w:r w:rsidRPr="00CC70B7">
        <w:t>g)</w:t>
      </w:r>
      <w:r w:rsidRPr="00CC70B7">
        <w:tab/>
        <w:t>Valid for packet switched traffic.</w:t>
      </w:r>
    </w:p>
    <w:p w14:paraId="1CC6A855" w14:textId="77777777" w:rsidR="00477C0B" w:rsidRPr="00CC70B7" w:rsidRDefault="00477C0B" w:rsidP="00477C0B">
      <w:pPr>
        <w:pStyle w:val="B1"/>
      </w:pPr>
      <w:r w:rsidRPr="00CC70B7">
        <w:t>h)</w:t>
      </w:r>
      <w:r w:rsidRPr="00CC70B7">
        <w:tab/>
        <w:t>5GS.</w:t>
      </w:r>
    </w:p>
    <w:p w14:paraId="0C348013" w14:textId="77777777" w:rsidR="00477C0B" w:rsidRPr="00CC70B7" w:rsidRDefault="00477C0B" w:rsidP="00477C0B">
      <w:pPr>
        <w:pStyle w:val="Heading5"/>
      </w:pPr>
      <w:bookmarkStart w:id="4794" w:name="_Toc20132421"/>
      <w:bookmarkStart w:id="4795" w:name="_Toc27473490"/>
      <w:bookmarkStart w:id="4796" w:name="_Toc35956161"/>
      <w:bookmarkStart w:id="4797" w:name="_Toc44492154"/>
      <w:bookmarkStart w:id="4798" w:name="_Toc51690083"/>
      <w:bookmarkStart w:id="4799" w:name="_Toc51750775"/>
      <w:bookmarkStart w:id="4800" w:name="_Toc51775035"/>
      <w:bookmarkStart w:id="4801" w:name="_Toc51775649"/>
      <w:bookmarkStart w:id="4802" w:name="_Toc51776265"/>
      <w:bookmarkStart w:id="4803" w:name="_Toc58515651"/>
      <w:bookmarkStart w:id="4804" w:name="_Toc210128550"/>
      <w:bookmarkStart w:id="4805" w:name="_Toc216039179"/>
      <w:bookmarkStart w:id="4806" w:name="_CR5_3_1_6_6"/>
      <w:bookmarkEnd w:id="4806"/>
      <w:r w:rsidRPr="00CC70B7">
        <w:t>5.3.</w:t>
      </w:r>
      <w:r w:rsidRPr="00CC70B7">
        <w:rPr>
          <w:lang w:eastAsia="zh-CN"/>
        </w:rPr>
        <w:t>1.6.6</w:t>
      </w:r>
      <w:r w:rsidRPr="00CC70B7">
        <w:tab/>
        <w:t>Number of failed PDU session modifications (SMF initiated)</w:t>
      </w:r>
      <w:bookmarkEnd w:id="4794"/>
      <w:bookmarkEnd w:id="4795"/>
      <w:bookmarkEnd w:id="4796"/>
      <w:bookmarkEnd w:id="4797"/>
      <w:bookmarkEnd w:id="4798"/>
      <w:bookmarkEnd w:id="4799"/>
      <w:bookmarkEnd w:id="4800"/>
      <w:bookmarkEnd w:id="4801"/>
      <w:bookmarkEnd w:id="4802"/>
      <w:bookmarkEnd w:id="4803"/>
      <w:bookmarkEnd w:id="4804"/>
      <w:bookmarkEnd w:id="4805"/>
    </w:p>
    <w:p w14:paraId="55221F69" w14:textId="77777777" w:rsidR="00477C0B" w:rsidRPr="00CC70B7" w:rsidRDefault="00477C0B" w:rsidP="00477C0B">
      <w:pPr>
        <w:pStyle w:val="B1"/>
      </w:pPr>
      <w:r w:rsidRPr="00CC70B7">
        <w:t>a)</w:t>
      </w:r>
      <w:r w:rsidRPr="00CC70B7">
        <w:tab/>
        <w:t>This measurement provides the number of failed PDU session modifications (initiated by SMF) responded by the SMF. This measurement is split into subcounters per failure cause.</w:t>
      </w:r>
    </w:p>
    <w:p w14:paraId="191BD610" w14:textId="77777777" w:rsidR="00477C0B" w:rsidRPr="00CC70B7" w:rsidRDefault="00477C0B" w:rsidP="00477C0B">
      <w:pPr>
        <w:pStyle w:val="B1"/>
      </w:pPr>
      <w:r w:rsidRPr="00CC70B7">
        <w:t>b)</w:t>
      </w:r>
      <w:r w:rsidRPr="00CC70B7">
        <w:tab/>
        <w:t>CC.</w:t>
      </w:r>
    </w:p>
    <w:p w14:paraId="5BEFF243" w14:textId="142F4018" w:rsidR="00477C0B" w:rsidRPr="00CC70B7" w:rsidRDefault="00477C0B" w:rsidP="00477C0B">
      <w:pPr>
        <w:pStyle w:val="B1"/>
        <w:rPr>
          <w:lang w:eastAsia="ko-KR"/>
        </w:rPr>
      </w:pPr>
      <w:r w:rsidRPr="00CC70B7">
        <w:t>c)</w:t>
      </w:r>
      <w:r w:rsidRPr="00CC70B7">
        <w:tab/>
        <w:t xml:space="preserve">On transmission of </w:t>
      </w:r>
      <w:r w:rsidRPr="00CC70B7">
        <w:rPr>
          <w:lang w:eastAsia="zh-CN"/>
        </w:rPr>
        <w:t xml:space="preserve">Nsmf_PDUSession_UpdateSMContext Response indicating a failed PDU session modification by the SMF to AMF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SMF)</w:t>
      </w:r>
      <w:r w:rsidRPr="00CC70B7">
        <w:t>.</w:t>
      </w:r>
      <w:r w:rsidRPr="00CC70B7">
        <w:rPr>
          <w:lang w:eastAsia="ko-KR"/>
        </w:rPr>
        <w:t xml:space="preserve"> </w:t>
      </w:r>
      <w:r w:rsidRPr="00CC70B7">
        <w:t xml:space="preserve">Each transmitted </w:t>
      </w:r>
      <w:r w:rsidRPr="00CC70B7">
        <w:rPr>
          <w:lang w:eastAsia="zh-CN"/>
        </w:rPr>
        <w:t xml:space="preserve">Nsmf_PDUSession_UpdateSMContext Response indicating the failed PDU session modification triggers </w:t>
      </w:r>
      <w:r w:rsidRPr="00CC70B7">
        <w:t xml:space="preserve">the relevant subcounter per failure cause (see the causes listed in table 6.1.3.3.4.2.2-2 of </w:t>
      </w:r>
      <w:r w:rsidR="00BE0740" w:rsidRPr="00CC70B7">
        <w:t>TS</w:t>
      </w:r>
      <w:r w:rsidR="00BE0740">
        <w:t> </w:t>
      </w:r>
      <w:r w:rsidR="00BE0740" w:rsidRPr="00CC70B7">
        <w:t>2</w:t>
      </w:r>
      <w:r w:rsidRPr="00CC70B7">
        <w:t>9.502</w:t>
      </w:r>
      <w:r w:rsidR="00BE0740">
        <w:t> </w:t>
      </w:r>
      <w:r w:rsidR="00BE0740" w:rsidRPr="00CC70B7">
        <w:t>[</w:t>
      </w:r>
      <w:r w:rsidRPr="00CC70B7">
        <w:t>14]) to increment by 1.</w:t>
      </w:r>
    </w:p>
    <w:p w14:paraId="1F2DD500" w14:textId="77777777" w:rsidR="00477C0B" w:rsidRPr="00CC70B7" w:rsidRDefault="00477C0B" w:rsidP="00477C0B">
      <w:pPr>
        <w:pStyle w:val="B1"/>
      </w:pPr>
      <w:r w:rsidRPr="00CC70B7">
        <w:t>d)</w:t>
      </w:r>
      <w:r w:rsidRPr="00CC70B7">
        <w:tab/>
        <w:t>A single integer value.</w:t>
      </w:r>
    </w:p>
    <w:p w14:paraId="3C51209D" w14:textId="77777777" w:rsidR="00477C0B" w:rsidRPr="00CC70B7" w:rsidRDefault="00477C0B" w:rsidP="00477C0B">
      <w:pPr>
        <w:pStyle w:val="B1"/>
      </w:pPr>
      <w:r w:rsidRPr="00CC70B7">
        <w:t>e)</w:t>
      </w:r>
      <w:r w:rsidRPr="00CC70B7">
        <w:tab/>
        <w:t>SM.PduSessionModSmfInitFail.</w:t>
      </w:r>
      <w:r w:rsidRPr="00CC70B7">
        <w:rPr>
          <w:i/>
        </w:rPr>
        <w:t>Cause.</w:t>
      </w:r>
    </w:p>
    <w:p w14:paraId="0F5D090B" w14:textId="0CDE47D5"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 modification failure. </w:t>
      </w:r>
      <w:r w:rsidRPr="00CC70B7">
        <w:t xml:space="preserve">Encoding of the Cause is defined in in table 6.1.3.3.4.2.2-2 of </w:t>
      </w:r>
      <w:r w:rsidR="00BE0740" w:rsidRPr="00CC70B7">
        <w:t>TS</w:t>
      </w:r>
      <w:r w:rsidR="00BE0740">
        <w:t> </w:t>
      </w:r>
      <w:r w:rsidR="00BE0740" w:rsidRPr="00CC70B7">
        <w:t>2</w:t>
      </w:r>
      <w:r w:rsidRPr="00CC70B7">
        <w:t>9.502</w:t>
      </w:r>
      <w:r w:rsidR="00BE0740">
        <w:t> </w:t>
      </w:r>
      <w:r w:rsidR="00BE0740" w:rsidRPr="00CC70B7">
        <w:t>[</w:t>
      </w:r>
      <w:r w:rsidRPr="00CC70B7">
        <w:t>14].</w:t>
      </w:r>
    </w:p>
    <w:p w14:paraId="7F30B4F2" w14:textId="77777777" w:rsidR="00477C0B" w:rsidRPr="00CC70B7" w:rsidRDefault="00477C0B" w:rsidP="00477C0B">
      <w:pPr>
        <w:pStyle w:val="B1"/>
      </w:pPr>
      <w:r w:rsidRPr="00CC70B7">
        <w:t>f)</w:t>
      </w:r>
      <w:r w:rsidRPr="00CC70B7">
        <w:tab/>
        <w:t>SMFFunction.</w:t>
      </w:r>
    </w:p>
    <w:p w14:paraId="0A9AB2D6" w14:textId="77777777" w:rsidR="00477C0B" w:rsidRPr="00CC70B7" w:rsidRDefault="00477C0B" w:rsidP="00477C0B">
      <w:pPr>
        <w:pStyle w:val="B1"/>
      </w:pPr>
      <w:r w:rsidRPr="00CC70B7">
        <w:t>g)</w:t>
      </w:r>
      <w:r w:rsidRPr="00CC70B7">
        <w:tab/>
        <w:t>Valid for packet switched traffic.</w:t>
      </w:r>
    </w:p>
    <w:p w14:paraId="6BCB6639" w14:textId="77777777" w:rsidR="00477C0B" w:rsidRPr="00CC70B7" w:rsidRDefault="00477C0B" w:rsidP="00477C0B">
      <w:pPr>
        <w:pStyle w:val="B1"/>
      </w:pPr>
      <w:r w:rsidRPr="00CC70B7">
        <w:t>h)</w:t>
      </w:r>
      <w:r w:rsidRPr="00CC70B7">
        <w:tab/>
        <w:t>5GS.</w:t>
      </w:r>
    </w:p>
    <w:p w14:paraId="751D9888" w14:textId="77777777" w:rsidR="00477C0B" w:rsidRPr="00CC70B7" w:rsidRDefault="00477C0B" w:rsidP="00477C0B">
      <w:pPr>
        <w:pStyle w:val="Heading4"/>
      </w:pPr>
      <w:bookmarkStart w:id="4807" w:name="_Toc20132422"/>
      <w:bookmarkStart w:id="4808" w:name="_Toc27473491"/>
      <w:bookmarkStart w:id="4809" w:name="_Toc35956162"/>
      <w:bookmarkStart w:id="4810" w:name="_Toc44492155"/>
      <w:bookmarkStart w:id="4811" w:name="_Toc51690084"/>
      <w:bookmarkStart w:id="4812" w:name="_Toc51750776"/>
      <w:bookmarkStart w:id="4813" w:name="_Toc51775036"/>
      <w:bookmarkStart w:id="4814" w:name="_Toc51775650"/>
      <w:bookmarkStart w:id="4815" w:name="_Toc51776266"/>
      <w:bookmarkStart w:id="4816" w:name="_Toc58515652"/>
      <w:bookmarkStart w:id="4817" w:name="_Toc210128551"/>
      <w:bookmarkStart w:id="4818" w:name="_Toc216039180"/>
      <w:bookmarkStart w:id="4819" w:name="_CR5_3_1_7"/>
      <w:bookmarkEnd w:id="4819"/>
      <w:r w:rsidRPr="00CC70B7">
        <w:t>5.3.</w:t>
      </w:r>
      <w:r w:rsidRPr="00CC70B7">
        <w:rPr>
          <w:lang w:eastAsia="zh-CN"/>
        </w:rPr>
        <w:t>1.7</w:t>
      </w:r>
      <w:r w:rsidRPr="00CC70B7">
        <w:rPr>
          <w:lang w:eastAsia="zh-CN"/>
        </w:rPr>
        <w:tab/>
        <w:t>PDU session releases</w:t>
      </w:r>
      <w:bookmarkEnd w:id="4807"/>
      <w:bookmarkEnd w:id="4808"/>
      <w:bookmarkEnd w:id="4809"/>
      <w:bookmarkEnd w:id="4810"/>
      <w:bookmarkEnd w:id="4811"/>
      <w:bookmarkEnd w:id="4812"/>
      <w:bookmarkEnd w:id="4813"/>
      <w:bookmarkEnd w:id="4814"/>
      <w:bookmarkEnd w:id="4815"/>
      <w:bookmarkEnd w:id="4816"/>
      <w:bookmarkEnd w:id="4817"/>
      <w:bookmarkEnd w:id="4818"/>
    </w:p>
    <w:p w14:paraId="0B71951E" w14:textId="77777777" w:rsidR="00477C0B" w:rsidRPr="00CC70B7" w:rsidRDefault="00477C0B" w:rsidP="00477C0B">
      <w:pPr>
        <w:pStyle w:val="Heading5"/>
      </w:pPr>
      <w:bookmarkStart w:id="4820" w:name="_Toc20132423"/>
      <w:bookmarkStart w:id="4821" w:name="_Toc27473492"/>
      <w:bookmarkStart w:id="4822" w:name="_Toc35956163"/>
      <w:bookmarkStart w:id="4823" w:name="_Toc44492156"/>
      <w:bookmarkStart w:id="4824" w:name="_Toc51690085"/>
      <w:bookmarkStart w:id="4825" w:name="_Toc51750777"/>
      <w:bookmarkStart w:id="4826" w:name="_Toc51775037"/>
      <w:bookmarkStart w:id="4827" w:name="_Toc51775651"/>
      <w:bookmarkStart w:id="4828" w:name="_Toc51776267"/>
      <w:bookmarkStart w:id="4829" w:name="_Toc58515653"/>
      <w:bookmarkStart w:id="4830" w:name="_Toc210128552"/>
      <w:bookmarkStart w:id="4831" w:name="_Toc216039181"/>
      <w:bookmarkStart w:id="4832" w:name="_CR5_3_1_7_1"/>
      <w:bookmarkEnd w:id="4832"/>
      <w:r w:rsidRPr="00CC70B7">
        <w:t>5.3.</w:t>
      </w:r>
      <w:r w:rsidRPr="00CC70B7">
        <w:rPr>
          <w:lang w:eastAsia="zh-CN"/>
        </w:rPr>
        <w:t>1.7.1</w:t>
      </w:r>
      <w:r w:rsidRPr="00CC70B7">
        <w:tab/>
        <w:t>Number of released PDU sessions (AMF initiated)</w:t>
      </w:r>
      <w:bookmarkEnd w:id="4820"/>
      <w:bookmarkEnd w:id="4821"/>
      <w:bookmarkEnd w:id="4822"/>
      <w:bookmarkEnd w:id="4823"/>
      <w:bookmarkEnd w:id="4824"/>
      <w:bookmarkEnd w:id="4825"/>
      <w:bookmarkEnd w:id="4826"/>
      <w:bookmarkEnd w:id="4827"/>
      <w:bookmarkEnd w:id="4828"/>
      <w:bookmarkEnd w:id="4829"/>
      <w:bookmarkEnd w:id="4830"/>
      <w:bookmarkEnd w:id="4831"/>
    </w:p>
    <w:p w14:paraId="1F724F2E" w14:textId="7E2CE2DD" w:rsidR="00477C0B" w:rsidRPr="00CC70B7" w:rsidRDefault="00477C0B" w:rsidP="00477C0B">
      <w:pPr>
        <w:pStyle w:val="B1"/>
      </w:pPr>
      <w:r w:rsidRPr="00CC70B7">
        <w:t>a)</w:t>
      </w:r>
      <w:r w:rsidRPr="00CC70B7">
        <w:tab/>
        <w:t xml:space="preserve">This measurement provides the number of released PDU sessions (initiated by AMF) at the SMF. There could be several reasons for the AMF to request release of PDU sessions, for instance the mismatch of PDU Session status between UE and AMF. This step may also be invoked due to a change of the set of network slices for a UE where a network slice instance is no longer available, as described in </w:t>
      </w:r>
      <w:r w:rsidR="00BE0740" w:rsidRPr="00CC70B7">
        <w:t>TS</w:t>
      </w:r>
      <w:r w:rsidR="00BE0740">
        <w:t> </w:t>
      </w:r>
      <w:r w:rsidR="00BE0740" w:rsidRPr="00CC70B7">
        <w:t>2</w:t>
      </w:r>
      <w:r w:rsidRPr="00CC70B7">
        <w:t xml:space="preserve">3.501 </w:t>
      </w:r>
      <w:r w:rsidR="00BE0740" w:rsidRPr="00CC70B7">
        <w:t>clause</w:t>
      </w:r>
      <w:r w:rsidR="00BE0740">
        <w:t> </w:t>
      </w:r>
      <w:r w:rsidR="00BE0740" w:rsidRPr="00CC70B7">
        <w:t>5</w:t>
      </w:r>
      <w:r w:rsidRPr="00CC70B7">
        <w:t>.15.5.2.2, or the PDU Session(s) is not accepted by the T-AMF (e.g. S-NSSAI associated with the PDU Session is not available in the T-AMF). This measurement is split into subcounters per S-NSSAI and subcounters per cause.</w:t>
      </w:r>
    </w:p>
    <w:p w14:paraId="7F5462C9" w14:textId="77777777" w:rsidR="00477C0B" w:rsidRPr="00CC70B7" w:rsidRDefault="00477C0B" w:rsidP="00477C0B">
      <w:pPr>
        <w:pStyle w:val="B1"/>
      </w:pPr>
      <w:r w:rsidRPr="00CC70B7">
        <w:t>b)</w:t>
      </w:r>
      <w:r w:rsidRPr="00CC70B7">
        <w:tab/>
        <w:t>CC.</w:t>
      </w:r>
    </w:p>
    <w:p w14:paraId="635EB95F" w14:textId="0029C75D" w:rsidR="00477C0B" w:rsidRPr="00CC70B7" w:rsidRDefault="00477C0B" w:rsidP="00477C0B">
      <w:pPr>
        <w:pStyle w:val="B1"/>
      </w:pPr>
      <w:r w:rsidRPr="00CC70B7">
        <w:t>c)</w:t>
      </w:r>
      <w:r w:rsidRPr="00CC70B7">
        <w:tab/>
        <w:t xml:space="preserve">On transmission of </w:t>
      </w:r>
      <w:r w:rsidRPr="00CC70B7">
        <w:rPr>
          <w:lang w:eastAsia="ko-KR"/>
        </w:rPr>
        <w:t xml:space="preserve">Nsmf_PDUSession_ReleaseSMContext Response indicating a successful PDU session release from the SMF to AMF, as a reply to the received Nsmf_PDUSession_ReleaseSMContext Request from the AMF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ko-KR"/>
        </w:rPr>
        <w:t xml:space="preserve">. Each transmitted Nsmf_PDUSession_ReleaseSMContext Response triggers the relevant subcounter per S-NSSAI and the relevant subcounter per cause (the cause, </w:t>
      </w:r>
      <w:r w:rsidRPr="00CC70B7">
        <w:t xml:space="preserve">ngApCause or </w:t>
      </w:r>
      <w:r w:rsidRPr="00CC70B7">
        <w:rPr>
          <w:lang w:eastAsia="zh-CN"/>
        </w:rPr>
        <w:t>5GMm</w:t>
      </w:r>
      <w:r w:rsidRPr="00CC70B7">
        <w:rPr>
          <w:rFonts w:hint="eastAsia"/>
          <w:lang w:eastAsia="zh-CN"/>
        </w:rPr>
        <w:t>Cau</w:t>
      </w:r>
      <w:r w:rsidRPr="00CC70B7">
        <w:rPr>
          <w:lang w:eastAsia="zh-CN"/>
        </w:rPr>
        <w:t>se</w:t>
      </w:r>
      <w:r w:rsidRPr="00CC70B7">
        <w:rPr>
          <w:rFonts w:hint="eastAsia"/>
          <w:lang w:eastAsia="zh-CN"/>
        </w:rPr>
        <w:t>Value</w:t>
      </w:r>
      <w:r w:rsidRPr="00CC70B7">
        <w:rPr>
          <w:lang w:eastAsia="ko-KR"/>
        </w:rPr>
        <w:t xml:space="preserve"> as indicated in the received Nsmf_PDUSession_ReleaseSMContext Request, see </w:t>
      </w:r>
      <w:r w:rsidRPr="00CC70B7">
        <w:rPr>
          <w:noProof/>
        </w:rPr>
        <w:t>Table </w:t>
      </w:r>
      <w:r w:rsidRPr="00CC70B7">
        <w:t xml:space="preserve">6.1.6.2.6-1 of </w:t>
      </w:r>
      <w:r w:rsidR="00BE0740" w:rsidRPr="00CC70B7">
        <w:t>TS</w:t>
      </w:r>
      <w:r w:rsidR="00BE0740">
        <w:t> </w:t>
      </w:r>
      <w:r w:rsidR="00BE0740" w:rsidRPr="00CC70B7">
        <w:t>2</w:t>
      </w:r>
      <w:r w:rsidRPr="00CC70B7">
        <w:t>9.502</w:t>
      </w:r>
      <w:r w:rsidR="00BE0740">
        <w:t> </w:t>
      </w:r>
      <w:r w:rsidR="00BE0740" w:rsidRPr="00CC70B7">
        <w:t>[</w:t>
      </w:r>
      <w:r w:rsidRPr="00CC70B7">
        <w:t>14]</w:t>
      </w:r>
      <w:r w:rsidRPr="00CC70B7">
        <w:rPr>
          <w:lang w:eastAsia="ko-KR"/>
        </w:rPr>
        <w:t>) to increment by 1 respectively.</w:t>
      </w:r>
    </w:p>
    <w:p w14:paraId="43FA5132" w14:textId="77777777" w:rsidR="00477C0B" w:rsidRPr="00CC70B7" w:rsidRDefault="00477C0B" w:rsidP="00477C0B">
      <w:pPr>
        <w:pStyle w:val="B1"/>
      </w:pPr>
      <w:r w:rsidRPr="00CC70B7">
        <w:t>d)</w:t>
      </w:r>
      <w:r w:rsidRPr="00CC70B7">
        <w:tab/>
        <w:t>A single integer value.</w:t>
      </w:r>
    </w:p>
    <w:p w14:paraId="7509C347" w14:textId="77777777" w:rsidR="00477C0B" w:rsidRPr="00CC70B7" w:rsidRDefault="00477C0B" w:rsidP="00477C0B">
      <w:pPr>
        <w:pStyle w:val="B1"/>
      </w:pPr>
      <w:r w:rsidRPr="00CC70B7">
        <w:t>e)</w:t>
      </w:r>
      <w:r w:rsidRPr="00CC70B7">
        <w:tab/>
        <w:t>SM.PduSessionRelAmfInit.</w:t>
      </w:r>
      <w:r w:rsidRPr="00CC70B7">
        <w:rPr>
          <w:i/>
        </w:rPr>
        <w:t xml:space="preserve">SNSSAI </w:t>
      </w:r>
      <w:r w:rsidRPr="00CC70B7">
        <w:rPr>
          <w:rFonts w:cs="Arial"/>
          <w:szCs w:val="18"/>
        </w:rPr>
        <w:t>and</w:t>
      </w:r>
      <w:r w:rsidRPr="00CC70B7">
        <w:rPr>
          <w:i/>
        </w:rPr>
        <w:t xml:space="preserve"> </w:t>
      </w:r>
      <w:r w:rsidRPr="00CC70B7">
        <w:t>SM.PduSessionRelAmfInit.</w:t>
      </w:r>
      <w:r w:rsidRPr="00CC70B7">
        <w:rPr>
          <w:i/>
        </w:rPr>
        <w:t>cause</w:t>
      </w:r>
    </w:p>
    <w:p w14:paraId="12956C03" w14:textId="1FFEE1BF"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cause</w:t>
      </w:r>
      <w:r w:rsidRPr="00CC70B7">
        <w:t xml:space="preserve"> identifies the</w:t>
      </w:r>
      <w:r w:rsidRPr="00CC70B7">
        <w:rPr>
          <w:i/>
        </w:rPr>
        <w:t xml:space="preserve"> </w:t>
      </w:r>
      <w:r w:rsidRPr="00CC70B7">
        <w:rPr>
          <w:lang w:eastAsia="ko-KR"/>
        </w:rPr>
        <w:t xml:space="preserve">cause, </w:t>
      </w:r>
      <w:r w:rsidRPr="00CC70B7">
        <w:t xml:space="preserve">ngApCause or </w:t>
      </w:r>
      <w:r w:rsidRPr="00CC70B7">
        <w:rPr>
          <w:lang w:eastAsia="zh-CN"/>
        </w:rPr>
        <w:t>5GMm</w:t>
      </w:r>
      <w:r w:rsidRPr="00CC70B7">
        <w:rPr>
          <w:rFonts w:hint="eastAsia"/>
          <w:lang w:eastAsia="zh-CN"/>
        </w:rPr>
        <w:t>Cau</w:t>
      </w:r>
      <w:r w:rsidRPr="00CC70B7">
        <w:rPr>
          <w:lang w:eastAsia="zh-CN"/>
        </w:rPr>
        <w:t>se</w:t>
      </w:r>
      <w:r w:rsidRPr="00CC70B7">
        <w:rPr>
          <w:rFonts w:hint="eastAsia"/>
          <w:lang w:eastAsia="zh-CN"/>
        </w:rPr>
        <w:t>Value</w:t>
      </w:r>
      <w:r w:rsidRPr="00CC70B7">
        <w:rPr>
          <w:lang w:eastAsia="ko-KR"/>
        </w:rPr>
        <w:t xml:space="preserve"> as indicated in the received Nsmf_PDUSession_ReleaseSMContext Request, see </w:t>
      </w:r>
      <w:r w:rsidRPr="00CC70B7">
        <w:rPr>
          <w:noProof/>
        </w:rPr>
        <w:t>Table </w:t>
      </w:r>
      <w:r w:rsidRPr="00CC70B7">
        <w:t xml:space="preserve">6.1.6.2.6-1 of </w:t>
      </w:r>
      <w:r w:rsidR="00BE0740" w:rsidRPr="00CC70B7">
        <w:t>TS</w:t>
      </w:r>
      <w:r w:rsidR="00BE0740">
        <w:t> </w:t>
      </w:r>
      <w:r w:rsidR="00BE0740" w:rsidRPr="00CC70B7">
        <w:t>2</w:t>
      </w:r>
      <w:r w:rsidRPr="00CC70B7">
        <w:t>9.502</w:t>
      </w:r>
      <w:r w:rsidR="00BE0740">
        <w:t> </w:t>
      </w:r>
      <w:r w:rsidR="00BE0740" w:rsidRPr="00CC70B7">
        <w:t>[</w:t>
      </w:r>
      <w:r w:rsidRPr="00CC70B7">
        <w:t>14]).</w:t>
      </w:r>
    </w:p>
    <w:p w14:paraId="095D7441" w14:textId="77777777" w:rsidR="00477C0B" w:rsidRPr="00CC70B7" w:rsidRDefault="00477C0B" w:rsidP="00477C0B">
      <w:pPr>
        <w:pStyle w:val="B1"/>
      </w:pPr>
      <w:r w:rsidRPr="00CC70B7">
        <w:t>f)</w:t>
      </w:r>
      <w:r w:rsidRPr="00CC70B7">
        <w:tab/>
        <w:t>SMFFunction.</w:t>
      </w:r>
    </w:p>
    <w:p w14:paraId="614187D3" w14:textId="77777777" w:rsidR="00477C0B" w:rsidRPr="00CC70B7" w:rsidRDefault="00477C0B" w:rsidP="00477C0B">
      <w:pPr>
        <w:pStyle w:val="B1"/>
      </w:pPr>
      <w:r w:rsidRPr="00CC70B7">
        <w:t>g)</w:t>
      </w:r>
      <w:r w:rsidRPr="00CC70B7">
        <w:tab/>
        <w:t>Valid for packet switched traffic.</w:t>
      </w:r>
    </w:p>
    <w:p w14:paraId="2A049BEB" w14:textId="77777777" w:rsidR="00477C0B" w:rsidRPr="00CC70B7" w:rsidRDefault="00477C0B" w:rsidP="00477C0B">
      <w:pPr>
        <w:pStyle w:val="B1"/>
      </w:pPr>
      <w:r w:rsidRPr="00CC70B7">
        <w:t>h)</w:t>
      </w:r>
      <w:r w:rsidRPr="00CC70B7">
        <w:tab/>
        <w:t>5GS.</w:t>
      </w:r>
    </w:p>
    <w:p w14:paraId="0DDE604A" w14:textId="77777777" w:rsidR="00477C0B" w:rsidRPr="00CC70B7" w:rsidRDefault="00477C0B" w:rsidP="00477C0B">
      <w:pPr>
        <w:pStyle w:val="B1"/>
      </w:pPr>
      <w:r w:rsidRPr="00CC70B7">
        <w:t>i)</w:t>
      </w:r>
      <w:r w:rsidRPr="00CC70B7">
        <w:tab/>
        <w:t>One usage of this measurement is for performance assurance.</w:t>
      </w:r>
    </w:p>
    <w:p w14:paraId="2720A929" w14:textId="77777777" w:rsidR="00477C0B" w:rsidRPr="00CC70B7" w:rsidRDefault="00477C0B" w:rsidP="00477C0B">
      <w:pPr>
        <w:pStyle w:val="Heading4"/>
        <w:rPr>
          <w:rFonts w:eastAsia="Malgun Gothic"/>
          <w:lang w:eastAsia="ko-KR"/>
        </w:rPr>
      </w:pPr>
      <w:bookmarkStart w:id="4833" w:name="_Toc20132424"/>
      <w:bookmarkStart w:id="4834" w:name="_Toc27473493"/>
      <w:bookmarkStart w:id="4835" w:name="_Toc35956164"/>
      <w:bookmarkStart w:id="4836" w:name="_Toc44492157"/>
      <w:bookmarkStart w:id="4837" w:name="_Toc51690086"/>
      <w:bookmarkStart w:id="4838" w:name="_Toc51750778"/>
      <w:bookmarkStart w:id="4839" w:name="_Toc51775038"/>
      <w:bookmarkStart w:id="4840" w:name="_Toc51775652"/>
      <w:bookmarkStart w:id="4841" w:name="_Toc51776268"/>
      <w:bookmarkStart w:id="4842" w:name="_Toc58515654"/>
      <w:bookmarkStart w:id="4843" w:name="_Toc210128553"/>
      <w:bookmarkStart w:id="4844" w:name="_Toc216039182"/>
      <w:bookmarkStart w:id="4845" w:name="_CR5_3_1_8"/>
      <w:bookmarkEnd w:id="4845"/>
      <w:r w:rsidRPr="00CC70B7">
        <w:t>5.3.1.</w:t>
      </w:r>
      <w:r w:rsidRPr="00CC70B7">
        <w:rPr>
          <w:rFonts w:eastAsia="Malgun Gothic"/>
          <w:lang w:eastAsia="ko-KR"/>
        </w:rPr>
        <w:t>8</w:t>
      </w:r>
      <w:r w:rsidRPr="00CC70B7">
        <w:tab/>
        <w:t>Number</w:t>
      </w:r>
      <w:r w:rsidRPr="00CC70B7">
        <w:rPr>
          <w:rFonts w:cs="Arial"/>
          <w:szCs w:val="28"/>
        </w:rPr>
        <w:t xml:space="preserve"> of PDU session creation requests</w:t>
      </w:r>
      <w:r w:rsidRPr="00CC70B7">
        <w:rPr>
          <w:rFonts w:eastAsia="Malgun Gothic" w:cs="Arial" w:hint="eastAsia"/>
          <w:szCs w:val="28"/>
          <w:lang w:eastAsia="ko-KR"/>
        </w:rPr>
        <w:t xml:space="preserve"> </w:t>
      </w:r>
      <w:r w:rsidRPr="00CC70B7">
        <w:rPr>
          <w:rFonts w:eastAsia="Malgun Gothic" w:cs="Arial"/>
          <w:szCs w:val="28"/>
          <w:lang w:eastAsia="ko-KR"/>
        </w:rPr>
        <w:t>in HR roaming scenario</w:t>
      </w:r>
      <w:bookmarkEnd w:id="4833"/>
      <w:bookmarkEnd w:id="4834"/>
      <w:bookmarkEnd w:id="4835"/>
      <w:bookmarkEnd w:id="4836"/>
      <w:bookmarkEnd w:id="4837"/>
      <w:bookmarkEnd w:id="4838"/>
      <w:bookmarkEnd w:id="4839"/>
      <w:bookmarkEnd w:id="4840"/>
      <w:bookmarkEnd w:id="4841"/>
      <w:bookmarkEnd w:id="4842"/>
      <w:bookmarkEnd w:id="4843"/>
      <w:bookmarkEnd w:id="4844"/>
    </w:p>
    <w:p w14:paraId="2B065F2A" w14:textId="77777777" w:rsidR="00477C0B" w:rsidRPr="00CC70B7" w:rsidRDefault="00477C0B" w:rsidP="00477C0B">
      <w:pPr>
        <w:pStyle w:val="B1"/>
      </w:pPr>
      <w:r w:rsidRPr="00CC70B7">
        <w:t>a)</w:t>
      </w:r>
      <w:r w:rsidRPr="00CC70B7">
        <w:tab/>
        <w:t xml:space="preserve">This measurement provides the number of PDU sessions requested to be created by the </w:t>
      </w:r>
      <w:r w:rsidRPr="00CC70B7">
        <w:rPr>
          <w:rFonts w:eastAsia="Malgun Gothic" w:hint="eastAsia"/>
          <w:lang w:eastAsia="ko-KR"/>
        </w:rPr>
        <w:t>H-</w:t>
      </w:r>
      <w:r w:rsidRPr="00CC70B7">
        <w:t>SMF</w:t>
      </w:r>
      <w:r w:rsidRPr="00CC70B7">
        <w:rPr>
          <w:rFonts w:eastAsia="Malgun Gothic" w:hint="eastAsia"/>
          <w:lang w:eastAsia="ko-KR"/>
        </w:rPr>
        <w:t xml:space="preserve"> in</w:t>
      </w:r>
      <w:r w:rsidRPr="00CC70B7">
        <w:t xml:space="preserve"> H</w:t>
      </w:r>
      <w:r w:rsidRPr="00CC70B7">
        <w:rPr>
          <w:rFonts w:eastAsia="Malgun Gothic" w:hint="eastAsia"/>
          <w:lang w:eastAsia="ko-KR"/>
        </w:rPr>
        <w:t>ome-Routed</w:t>
      </w:r>
      <w:r w:rsidRPr="00CC70B7">
        <w:t xml:space="preserve"> roaming scenario.</w:t>
      </w:r>
    </w:p>
    <w:p w14:paraId="2E7D9CDC" w14:textId="77777777" w:rsidR="00477C0B" w:rsidRPr="00CC70B7" w:rsidRDefault="00477C0B" w:rsidP="00477C0B">
      <w:pPr>
        <w:pStyle w:val="B1"/>
      </w:pPr>
      <w:r w:rsidRPr="00CC70B7">
        <w:t>b)</w:t>
      </w:r>
      <w:r w:rsidRPr="00CC70B7">
        <w:tab/>
        <w:t>CC</w:t>
      </w:r>
      <w:r>
        <w:t>.</w:t>
      </w:r>
    </w:p>
    <w:p w14:paraId="23F76C28" w14:textId="45749587" w:rsidR="00477C0B" w:rsidRPr="00CC70B7" w:rsidRDefault="00477C0B" w:rsidP="00477C0B">
      <w:pPr>
        <w:pStyle w:val="B1"/>
      </w:pPr>
      <w:r w:rsidRPr="00CC70B7">
        <w:t>c)</w:t>
      </w:r>
      <w:r w:rsidRPr="00CC70B7">
        <w:tab/>
        <w:t xml:space="preserve">On receipt by the </w:t>
      </w:r>
      <w:r w:rsidRPr="00CC70B7">
        <w:rPr>
          <w:rFonts w:eastAsia="Malgun Gothic" w:hint="eastAsia"/>
          <w:lang w:eastAsia="ko-KR"/>
        </w:rPr>
        <w:t>H-</w:t>
      </w:r>
      <w:r w:rsidRPr="00CC70B7">
        <w:t xml:space="preserve">SMF from </w:t>
      </w:r>
      <w:r w:rsidRPr="00CC70B7">
        <w:rPr>
          <w:rFonts w:eastAsia="Malgun Gothic" w:hint="eastAsia"/>
          <w:lang w:eastAsia="ko-KR"/>
        </w:rPr>
        <w:t>V-</w:t>
      </w:r>
      <w:r w:rsidRPr="00CC70B7">
        <w:t xml:space="preserve">SMF of Nsmf_PDUSession_Create Request (see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requested to be created is added to the relevant subcounter per S-NSSAI and the relevant subcounter per </w:t>
      </w:r>
      <w:r w:rsidRPr="00CC70B7">
        <w:rPr>
          <w:rFonts w:eastAsia="Malgun Gothic" w:hint="eastAsia"/>
          <w:lang w:eastAsia="ko-KR"/>
        </w:rPr>
        <w:t>request type</w:t>
      </w:r>
      <w:r w:rsidRPr="00CC70B7">
        <w:t>.</w:t>
      </w:r>
    </w:p>
    <w:p w14:paraId="65FCF1E7" w14:textId="77777777" w:rsidR="00477C0B" w:rsidRPr="00CC70B7" w:rsidRDefault="00477C0B" w:rsidP="00477C0B">
      <w:pPr>
        <w:pStyle w:val="B1"/>
      </w:pPr>
      <w:r w:rsidRPr="00CC70B7">
        <w:t>d)</w:t>
      </w:r>
      <w:r w:rsidRPr="00CC70B7">
        <w:tab/>
        <w:t>Each subcounter is an integer value</w:t>
      </w:r>
      <w:r>
        <w:t>.</w:t>
      </w:r>
    </w:p>
    <w:p w14:paraId="33D90DAD" w14:textId="77777777" w:rsidR="00477C0B" w:rsidRPr="00CC70B7" w:rsidRDefault="00477C0B" w:rsidP="00477C0B">
      <w:pPr>
        <w:pStyle w:val="B1"/>
      </w:pPr>
      <w:r w:rsidRPr="00CC70B7">
        <w:t>e)</w:t>
      </w:r>
      <w:r w:rsidRPr="00CC70B7">
        <w:tab/>
        <w:t>SM.PduSessionCreation</w:t>
      </w:r>
      <w:r w:rsidRPr="00CC70B7">
        <w:rPr>
          <w:rFonts w:eastAsia="Malgun Gothic" w:hint="eastAsia"/>
          <w:lang w:eastAsia="ko-KR"/>
        </w:rPr>
        <w:t>HRroam</w:t>
      </w:r>
      <w:r w:rsidRPr="00CC70B7">
        <w:t>.</w:t>
      </w:r>
      <w:r w:rsidRPr="00CC70B7">
        <w:rPr>
          <w:i/>
        </w:rPr>
        <w:t>SNSSAI</w:t>
      </w:r>
    </w:p>
    <w:p w14:paraId="28EE68C3"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5D35BC2E" w14:textId="77777777" w:rsidR="00477C0B" w:rsidRPr="00CC70B7" w:rsidRDefault="00477C0B" w:rsidP="00477C0B">
      <w:pPr>
        <w:pStyle w:val="B1"/>
        <w:rPr>
          <w:rFonts w:eastAsia="Malgun Gothic"/>
          <w:lang w:eastAsia="ko-KR"/>
        </w:rPr>
      </w:pPr>
      <w:r>
        <w:tab/>
      </w:r>
      <w:r w:rsidRPr="00CC70B7">
        <w:t>SM.PduSessionCreation</w:t>
      </w:r>
      <w:r w:rsidRPr="00CC70B7">
        <w:rPr>
          <w:rFonts w:eastAsia="Malgun Gothic" w:hint="eastAsia"/>
          <w:lang w:eastAsia="ko-KR"/>
        </w:rPr>
        <w:t>HRroam</w:t>
      </w:r>
      <w:r w:rsidRPr="00CC70B7">
        <w:t>.</w:t>
      </w:r>
      <w:r w:rsidRPr="00CC70B7">
        <w:rPr>
          <w:rFonts w:eastAsia="Malgun Gothic" w:hint="eastAsia"/>
          <w:i/>
          <w:lang w:eastAsia="ko-KR"/>
        </w:rPr>
        <w:t>ReqType</w:t>
      </w:r>
    </w:p>
    <w:p w14:paraId="71812B84" w14:textId="77777777" w:rsidR="00477C0B" w:rsidRPr="00CC70B7" w:rsidRDefault="00477C0B" w:rsidP="00477C0B">
      <w:pPr>
        <w:pStyle w:val="B2"/>
      </w:pPr>
      <w:r>
        <w:tab/>
      </w:r>
      <w:r w:rsidRPr="00CC70B7">
        <w:t xml:space="preserve">Where </w:t>
      </w:r>
      <w:r w:rsidRPr="00CC70B7">
        <w:rPr>
          <w:rFonts w:eastAsia="Malgun Gothic" w:hint="eastAsia"/>
          <w:i/>
          <w:lang w:eastAsia="ko-KR"/>
        </w:rPr>
        <w:t>ReqType</w:t>
      </w:r>
      <w:r w:rsidRPr="00CC70B7">
        <w:t xml:space="preserve"> indicates the </w:t>
      </w:r>
      <w:r w:rsidRPr="00CC70B7">
        <w:rPr>
          <w:rFonts w:eastAsia="Malgun Gothic" w:hint="eastAsia"/>
          <w:lang w:eastAsia="ko-KR"/>
        </w:rPr>
        <w:t xml:space="preserve">request type (e.g., initial request, initial emergency request) </w:t>
      </w:r>
      <w:r w:rsidRPr="00CC70B7">
        <w:t>for the PDU session.</w:t>
      </w:r>
    </w:p>
    <w:p w14:paraId="036F5BFF" w14:textId="77777777" w:rsidR="00477C0B" w:rsidRPr="00CC70B7" w:rsidRDefault="00477C0B" w:rsidP="00477C0B">
      <w:pPr>
        <w:pStyle w:val="B1"/>
      </w:pPr>
      <w:r w:rsidRPr="00CC70B7">
        <w:t>f)</w:t>
      </w:r>
      <w:r w:rsidRPr="00CC70B7">
        <w:tab/>
        <w:t>SMFFunction</w:t>
      </w:r>
      <w:r>
        <w:t>.</w:t>
      </w:r>
    </w:p>
    <w:p w14:paraId="6228EE9F" w14:textId="77777777" w:rsidR="00477C0B" w:rsidRPr="00CC70B7" w:rsidRDefault="00477C0B" w:rsidP="00477C0B">
      <w:pPr>
        <w:pStyle w:val="B1"/>
      </w:pPr>
      <w:r w:rsidRPr="00CC70B7">
        <w:t>g)</w:t>
      </w:r>
      <w:r w:rsidRPr="00CC70B7">
        <w:tab/>
        <w:t>Valid for packet switched traffic</w:t>
      </w:r>
      <w:r>
        <w:t>.</w:t>
      </w:r>
    </w:p>
    <w:p w14:paraId="57573150" w14:textId="77777777" w:rsidR="00477C0B" w:rsidRPr="00CC70B7" w:rsidRDefault="00477C0B" w:rsidP="00477C0B">
      <w:pPr>
        <w:pStyle w:val="B1"/>
      </w:pPr>
      <w:r w:rsidRPr="00CC70B7">
        <w:t>h)</w:t>
      </w:r>
      <w:r w:rsidRPr="00CC70B7">
        <w:tab/>
        <w:t>5GS</w:t>
      </w:r>
      <w:r>
        <w:t>.</w:t>
      </w:r>
    </w:p>
    <w:p w14:paraId="470BA4F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4C3E4C8" w14:textId="77777777" w:rsidR="00477C0B" w:rsidRPr="00CC70B7" w:rsidRDefault="00477C0B" w:rsidP="00477C0B">
      <w:pPr>
        <w:pStyle w:val="Heading4"/>
      </w:pPr>
      <w:bookmarkStart w:id="4846" w:name="_Toc20132425"/>
      <w:bookmarkStart w:id="4847" w:name="_Toc27473494"/>
      <w:bookmarkStart w:id="4848" w:name="_Toc35956165"/>
      <w:bookmarkStart w:id="4849" w:name="_Toc44492158"/>
      <w:bookmarkStart w:id="4850" w:name="_Toc51690087"/>
      <w:bookmarkStart w:id="4851" w:name="_Toc51750779"/>
      <w:bookmarkStart w:id="4852" w:name="_Toc51775039"/>
      <w:bookmarkStart w:id="4853" w:name="_Toc51775653"/>
      <w:bookmarkStart w:id="4854" w:name="_Toc51776269"/>
      <w:bookmarkStart w:id="4855" w:name="_Toc58515655"/>
      <w:bookmarkStart w:id="4856" w:name="_Toc210128554"/>
      <w:bookmarkStart w:id="4857" w:name="_Toc216039183"/>
      <w:bookmarkStart w:id="4858" w:name="_CR5_3_1_9"/>
      <w:bookmarkEnd w:id="4858"/>
      <w:r w:rsidRPr="00CC70B7">
        <w:t>5.3.1.</w:t>
      </w:r>
      <w:r w:rsidRPr="00CC70B7">
        <w:rPr>
          <w:rFonts w:eastAsia="Malgun Gothic"/>
          <w:lang w:eastAsia="ko-KR"/>
        </w:rPr>
        <w:t>9</w:t>
      </w:r>
      <w:r w:rsidRPr="00CC70B7">
        <w:tab/>
        <w:t>Number</w:t>
      </w:r>
      <w:r w:rsidRPr="00CC70B7">
        <w:rPr>
          <w:rFonts w:cs="Arial"/>
          <w:szCs w:val="28"/>
        </w:rPr>
        <w:t xml:space="preserve"> of successful PDU session creations</w:t>
      </w:r>
      <w:r w:rsidRPr="00CC70B7">
        <w:rPr>
          <w:rFonts w:eastAsia="Malgun Gothic" w:cs="Arial" w:hint="eastAsia"/>
          <w:szCs w:val="28"/>
          <w:lang w:eastAsia="ko-KR"/>
        </w:rPr>
        <w:t xml:space="preserve"> </w:t>
      </w:r>
      <w:r w:rsidRPr="00CC70B7">
        <w:rPr>
          <w:rFonts w:eastAsia="Malgun Gothic" w:cs="Arial"/>
          <w:szCs w:val="28"/>
          <w:lang w:eastAsia="ko-KR"/>
        </w:rPr>
        <w:t>in HR roaming scenario</w:t>
      </w:r>
      <w:bookmarkEnd w:id="4846"/>
      <w:bookmarkEnd w:id="4847"/>
      <w:bookmarkEnd w:id="4848"/>
      <w:bookmarkEnd w:id="4849"/>
      <w:bookmarkEnd w:id="4850"/>
      <w:bookmarkEnd w:id="4851"/>
      <w:bookmarkEnd w:id="4852"/>
      <w:bookmarkEnd w:id="4853"/>
      <w:bookmarkEnd w:id="4854"/>
      <w:bookmarkEnd w:id="4855"/>
      <w:bookmarkEnd w:id="4856"/>
      <w:bookmarkEnd w:id="4857"/>
    </w:p>
    <w:p w14:paraId="0A2C92B8" w14:textId="77777777" w:rsidR="00477C0B" w:rsidRPr="00CC70B7" w:rsidRDefault="00477C0B" w:rsidP="00477C0B">
      <w:pPr>
        <w:pStyle w:val="B1"/>
      </w:pPr>
      <w:r w:rsidRPr="00CC70B7">
        <w:t>a)</w:t>
      </w:r>
      <w:r w:rsidRPr="00CC70B7">
        <w:tab/>
        <w:t xml:space="preserve">This measurement provides the number of PDU sessions successfully created by the </w:t>
      </w:r>
      <w:r w:rsidRPr="00CC70B7">
        <w:rPr>
          <w:rFonts w:eastAsia="Malgun Gothic" w:hint="eastAsia"/>
          <w:lang w:eastAsia="ko-KR"/>
        </w:rPr>
        <w:t>H-</w:t>
      </w:r>
      <w:r w:rsidRPr="00CC70B7">
        <w:t>SMF</w:t>
      </w:r>
      <w:r w:rsidRPr="00CC70B7">
        <w:rPr>
          <w:rFonts w:eastAsia="Malgun Gothic" w:hint="eastAsia"/>
          <w:lang w:eastAsia="ko-KR"/>
        </w:rPr>
        <w:t xml:space="preserve"> in</w:t>
      </w:r>
      <w:r w:rsidRPr="00CC70B7">
        <w:t xml:space="preserve"> H</w:t>
      </w:r>
      <w:r w:rsidRPr="00CC70B7">
        <w:rPr>
          <w:rFonts w:eastAsia="Malgun Gothic" w:hint="eastAsia"/>
          <w:lang w:eastAsia="ko-KR"/>
        </w:rPr>
        <w:t>ome-Routed</w:t>
      </w:r>
      <w:r w:rsidRPr="00CC70B7">
        <w:t xml:space="preserve"> roaming scenario.</w:t>
      </w:r>
    </w:p>
    <w:p w14:paraId="6B0549F3" w14:textId="77777777" w:rsidR="00477C0B" w:rsidRPr="00CC70B7" w:rsidRDefault="00477C0B" w:rsidP="00477C0B">
      <w:pPr>
        <w:pStyle w:val="B1"/>
      </w:pPr>
      <w:r w:rsidRPr="00CC70B7">
        <w:t>b)</w:t>
      </w:r>
      <w:r w:rsidRPr="00CC70B7">
        <w:tab/>
        <w:t>CC</w:t>
      </w:r>
      <w:r>
        <w:t>.</w:t>
      </w:r>
    </w:p>
    <w:p w14:paraId="44F2D674" w14:textId="219D58E0" w:rsidR="00477C0B" w:rsidRPr="00CC70B7" w:rsidRDefault="00477C0B" w:rsidP="00477C0B">
      <w:pPr>
        <w:pStyle w:val="B1"/>
      </w:pPr>
      <w:r w:rsidRPr="00CC70B7">
        <w:t>c)</w:t>
      </w:r>
      <w:r w:rsidRPr="00CC70B7">
        <w:tab/>
        <w:t xml:space="preserve">On transmission by the </w:t>
      </w:r>
      <w:r w:rsidRPr="00CC70B7">
        <w:rPr>
          <w:rFonts w:eastAsia="Malgun Gothic" w:hint="eastAsia"/>
          <w:lang w:eastAsia="ko-KR"/>
        </w:rPr>
        <w:t>H-</w:t>
      </w:r>
      <w:r w:rsidRPr="00CC70B7">
        <w:t xml:space="preserve">SMF to </w:t>
      </w:r>
      <w:r w:rsidRPr="00CC70B7">
        <w:rPr>
          <w:rFonts w:eastAsia="Malgun Gothic" w:hint="eastAsia"/>
          <w:lang w:eastAsia="ko-KR"/>
        </w:rPr>
        <w:t>V-</w:t>
      </w:r>
      <w:r w:rsidRPr="00CC70B7">
        <w:t xml:space="preserve">SMF of </w:t>
      </w:r>
      <w:r w:rsidRPr="00CC70B7">
        <w:rPr>
          <w:lang w:eastAsia="zh-CN"/>
        </w:rPr>
        <w:t>Nsmf_PDUSession_Create Response that indicates a successful PDU session creation</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successfully created is added to the relevant subcounter per S-NSSAI and the relevant subcounter per </w:t>
      </w:r>
      <w:r w:rsidRPr="00CC70B7">
        <w:rPr>
          <w:rFonts w:eastAsia="Malgun Gothic" w:hint="eastAsia"/>
          <w:lang w:eastAsia="ko-KR"/>
        </w:rPr>
        <w:t>request type</w:t>
      </w:r>
      <w:r w:rsidRPr="00CC70B7">
        <w:t>.</w:t>
      </w:r>
    </w:p>
    <w:p w14:paraId="3319FEA0" w14:textId="77777777" w:rsidR="00477C0B" w:rsidRPr="00CC70B7" w:rsidRDefault="00477C0B" w:rsidP="00477C0B">
      <w:pPr>
        <w:pStyle w:val="B1"/>
      </w:pPr>
      <w:r w:rsidRPr="00CC70B7">
        <w:t>d)</w:t>
      </w:r>
      <w:r w:rsidRPr="00CC70B7">
        <w:tab/>
        <w:t>Each subcounter is an integer value</w:t>
      </w:r>
      <w:r>
        <w:t>.</w:t>
      </w:r>
    </w:p>
    <w:p w14:paraId="074A1BD7" w14:textId="77777777" w:rsidR="00477C0B" w:rsidRPr="00CC70B7" w:rsidRDefault="00477C0B" w:rsidP="00477C0B">
      <w:pPr>
        <w:pStyle w:val="B1"/>
      </w:pPr>
      <w:r w:rsidRPr="00CC70B7">
        <w:t>e)</w:t>
      </w:r>
      <w:r w:rsidRPr="00CC70B7">
        <w:tab/>
        <w:t>SM.PduSessionCreation</w:t>
      </w:r>
      <w:r w:rsidRPr="00CC70B7">
        <w:rPr>
          <w:rFonts w:eastAsia="Malgun Gothic" w:hint="eastAsia"/>
          <w:lang w:eastAsia="ko-KR"/>
        </w:rPr>
        <w:t>HRroam</w:t>
      </w:r>
      <w:r w:rsidRPr="00CC70B7">
        <w:t>Succ.</w:t>
      </w:r>
      <w:r w:rsidRPr="00CC70B7">
        <w:rPr>
          <w:i/>
        </w:rPr>
        <w:t>SNSSAI</w:t>
      </w:r>
    </w:p>
    <w:p w14:paraId="411AC72B"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3B57A213" w14:textId="77777777" w:rsidR="00477C0B" w:rsidRPr="00CC70B7" w:rsidRDefault="00477C0B" w:rsidP="00477C0B">
      <w:pPr>
        <w:pStyle w:val="B1"/>
      </w:pPr>
      <w:r>
        <w:tab/>
      </w:r>
      <w:r w:rsidRPr="00CC70B7">
        <w:t>SM.PduSessionCreation</w:t>
      </w:r>
      <w:r w:rsidRPr="00CC70B7">
        <w:rPr>
          <w:rFonts w:eastAsia="Malgun Gothic" w:hint="eastAsia"/>
          <w:lang w:eastAsia="ko-KR"/>
        </w:rPr>
        <w:t>HRroam</w:t>
      </w:r>
      <w:r w:rsidRPr="00CC70B7">
        <w:t>Succ.</w:t>
      </w:r>
      <w:r w:rsidRPr="00CC70B7">
        <w:rPr>
          <w:rFonts w:eastAsia="Malgun Gothic" w:hint="eastAsia"/>
          <w:i/>
          <w:lang w:eastAsia="ko-KR"/>
        </w:rPr>
        <w:t>ReqType</w:t>
      </w:r>
    </w:p>
    <w:p w14:paraId="2BF18A7F" w14:textId="77777777" w:rsidR="00477C0B" w:rsidRPr="00CC70B7" w:rsidRDefault="00477C0B" w:rsidP="00477C0B">
      <w:pPr>
        <w:pStyle w:val="B2"/>
      </w:pPr>
      <w:r>
        <w:tab/>
      </w:r>
      <w:r w:rsidRPr="00CC70B7">
        <w:t xml:space="preserve">Where </w:t>
      </w:r>
      <w:r w:rsidRPr="00CC70B7">
        <w:rPr>
          <w:rFonts w:eastAsia="Malgun Gothic" w:hint="eastAsia"/>
          <w:i/>
          <w:lang w:eastAsia="ko-KR"/>
        </w:rPr>
        <w:t>ReqType</w:t>
      </w:r>
      <w:r w:rsidRPr="00CC70B7">
        <w:t xml:space="preserve"> indicates the </w:t>
      </w:r>
      <w:r w:rsidRPr="00CC70B7">
        <w:rPr>
          <w:rFonts w:eastAsia="Malgun Gothic" w:hint="eastAsia"/>
          <w:lang w:eastAsia="ko-KR"/>
        </w:rPr>
        <w:t xml:space="preserve">request type (e.g., initial request, initial emergency request) </w:t>
      </w:r>
      <w:r w:rsidRPr="00CC70B7">
        <w:t>for the PDU session.</w:t>
      </w:r>
    </w:p>
    <w:p w14:paraId="6C5AEA93" w14:textId="77777777" w:rsidR="00477C0B" w:rsidRPr="00CC70B7" w:rsidRDefault="00477C0B" w:rsidP="00477C0B">
      <w:pPr>
        <w:pStyle w:val="B1"/>
      </w:pPr>
      <w:r w:rsidRPr="00CC70B7">
        <w:t>f)</w:t>
      </w:r>
      <w:r w:rsidRPr="00CC70B7">
        <w:tab/>
        <w:t>SMFFunction</w:t>
      </w:r>
      <w:r>
        <w:t>.</w:t>
      </w:r>
    </w:p>
    <w:p w14:paraId="76E5EB55" w14:textId="77777777" w:rsidR="00477C0B" w:rsidRPr="00CC70B7" w:rsidRDefault="00477C0B" w:rsidP="00477C0B">
      <w:pPr>
        <w:pStyle w:val="B1"/>
      </w:pPr>
      <w:r w:rsidRPr="00CC70B7">
        <w:t>g)</w:t>
      </w:r>
      <w:r w:rsidRPr="00CC70B7">
        <w:tab/>
        <w:t>Valid for packet switched traffic</w:t>
      </w:r>
      <w:r>
        <w:t>.</w:t>
      </w:r>
    </w:p>
    <w:p w14:paraId="6D82054D" w14:textId="77777777" w:rsidR="00477C0B" w:rsidRPr="00CC70B7" w:rsidRDefault="00477C0B" w:rsidP="00477C0B">
      <w:pPr>
        <w:pStyle w:val="B1"/>
      </w:pPr>
      <w:r w:rsidRPr="00CC70B7">
        <w:t>h)</w:t>
      </w:r>
      <w:r w:rsidRPr="00CC70B7">
        <w:tab/>
        <w:t>5GS</w:t>
      </w:r>
      <w:r>
        <w:t>.</w:t>
      </w:r>
    </w:p>
    <w:p w14:paraId="30124AB1"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8C83B8C" w14:textId="77777777" w:rsidR="00477C0B" w:rsidRPr="00CC70B7" w:rsidRDefault="00477C0B" w:rsidP="00477C0B">
      <w:pPr>
        <w:pStyle w:val="Heading4"/>
      </w:pPr>
      <w:bookmarkStart w:id="4859" w:name="_Toc20132426"/>
      <w:bookmarkStart w:id="4860" w:name="_Toc27473495"/>
      <w:bookmarkStart w:id="4861" w:name="_Toc35956166"/>
      <w:bookmarkStart w:id="4862" w:name="_Toc44492159"/>
      <w:bookmarkStart w:id="4863" w:name="_Toc51690088"/>
      <w:bookmarkStart w:id="4864" w:name="_Toc51750780"/>
      <w:bookmarkStart w:id="4865" w:name="_Toc51775040"/>
      <w:bookmarkStart w:id="4866" w:name="_Toc51775654"/>
      <w:bookmarkStart w:id="4867" w:name="_Toc51776270"/>
      <w:bookmarkStart w:id="4868" w:name="_Toc58515656"/>
      <w:bookmarkStart w:id="4869" w:name="_Toc210128555"/>
      <w:bookmarkStart w:id="4870" w:name="_Toc216039184"/>
      <w:bookmarkStart w:id="4871" w:name="_CR5_3_1_10"/>
      <w:bookmarkEnd w:id="4871"/>
      <w:r w:rsidRPr="00CC70B7">
        <w:t>5.3.1.</w:t>
      </w:r>
      <w:r w:rsidRPr="00CC70B7">
        <w:rPr>
          <w:rFonts w:eastAsia="Malgun Gothic"/>
          <w:lang w:eastAsia="ko-KR"/>
        </w:rPr>
        <w:t>10</w:t>
      </w:r>
      <w:r w:rsidRPr="00CC70B7">
        <w:tab/>
        <w:t>Number</w:t>
      </w:r>
      <w:r w:rsidRPr="00CC70B7">
        <w:rPr>
          <w:rFonts w:cs="Arial"/>
          <w:szCs w:val="28"/>
        </w:rPr>
        <w:t xml:space="preserve"> of failed PDU session creations</w:t>
      </w:r>
      <w:r w:rsidRPr="00CC70B7">
        <w:rPr>
          <w:rFonts w:eastAsia="Malgun Gothic" w:cs="Arial" w:hint="eastAsia"/>
          <w:szCs w:val="28"/>
          <w:lang w:eastAsia="ko-KR"/>
        </w:rPr>
        <w:t xml:space="preserve"> </w:t>
      </w:r>
      <w:r w:rsidRPr="00CC70B7">
        <w:rPr>
          <w:rFonts w:eastAsia="Malgun Gothic" w:cs="Arial"/>
          <w:szCs w:val="28"/>
          <w:lang w:eastAsia="ko-KR"/>
        </w:rPr>
        <w:t>in HR roaming scenario</w:t>
      </w:r>
      <w:bookmarkEnd w:id="4859"/>
      <w:bookmarkEnd w:id="4860"/>
      <w:bookmarkEnd w:id="4861"/>
      <w:bookmarkEnd w:id="4862"/>
      <w:bookmarkEnd w:id="4863"/>
      <w:bookmarkEnd w:id="4864"/>
      <w:bookmarkEnd w:id="4865"/>
      <w:bookmarkEnd w:id="4866"/>
      <w:bookmarkEnd w:id="4867"/>
      <w:bookmarkEnd w:id="4868"/>
      <w:bookmarkEnd w:id="4869"/>
      <w:bookmarkEnd w:id="4870"/>
    </w:p>
    <w:p w14:paraId="44A13C21" w14:textId="77777777" w:rsidR="00477C0B" w:rsidRPr="00CC70B7" w:rsidRDefault="00477C0B" w:rsidP="00477C0B">
      <w:pPr>
        <w:pStyle w:val="B1"/>
      </w:pPr>
      <w:r w:rsidRPr="00CC70B7">
        <w:t>a)</w:t>
      </w:r>
      <w:r w:rsidRPr="00CC70B7">
        <w:tab/>
        <w:t xml:space="preserve">This measurement provides the number of PDU sessions failed to be created by the </w:t>
      </w:r>
      <w:r w:rsidRPr="00CC70B7">
        <w:rPr>
          <w:rFonts w:eastAsia="Malgun Gothic" w:hint="eastAsia"/>
          <w:lang w:eastAsia="ko-KR"/>
        </w:rPr>
        <w:t>H-</w:t>
      </w:r>
      <w:r w:rsidRPr="00CC70B7">
        <w:t>SMF</w:t>
      </w:r>
      <w:r w:rsidRPr="00CC70B7">
        <w:rPr>
          <w:rFonts w:eastAsia="Malgun Gothic" w:hint="eastAsia"/>
          <w:lang w:eastAsia="ko-KR"/>
        </w:rPr>
        <w:t xml:space="preserve"> in</w:t>
      </w:r>
      <w:r w:rsidRPr="00CC70B7">
        <w:t xml:space="preserve"> H</w:t>
      </w:r>
      <w:r w:rsidRPr="00CC70B7">
        <w:rPr>
          <w:rFonts w:eastAsia="Malgun Gothic" w:hint="eastAsia"/>
          <w:lang w:eastAsia="ko-KR"/>
        </w:rPr>
        <w:t>ome-Routed</w:t>
      </w:r>
      <w:r w:rsidRPr="00CC70B7">
        <w:t xml:space="preserve"> roaming scenario.</w:t>
      </w:r>
    </w:p>
    <w:p w14:paraId="788CA8C2" w14:textId="77777777" w:rsidR="00477C0B" w:rsidRPr="00CC70B7" w:rsidRDefault="00477C0B" w:rsidP="00477C0B">
      <w:pPr>
        <w:pStyle w:val="B1"/>
      </w:pPr>
      <w:r w:rsidRPr="00CC70B7">
        <w:t>b)</w:t>
      </w:r>
      <w:r w:rsidRPr="00CC70B7">
        <w:tab/>
        <w:t>CC</w:t>
      </w:r>
      <w:r>
        <w:t>.</w:t>
      </w:r>
    </w:p>
    <w:p w14:paraId="47331476" w14:textId="18AD1BA3" w:rsidR="00477C0B" w:rsidRPr="00CC70B7" w:rsidRDefault="00477C0B" w:rsidP="00477C0B">
      <w:pPr>
        <w:pStyle w:val="B1"/>
      </w:pPr>
      <w:r w:rsidRPr="00CC70B7">
        <w:t>c)</w:t>
      </w:r>
      <w:r w:rsidRPr="00CC70B7">
        <w:tab/>
        <w:t xml:space="preserve">On transmission by the </w:t>
      </w:r>
      <w:r w:rsidRPr="00CC70B7">
        <w:rPr>
          <w:rFonts w:eastAsia="Malgun Gothic" w:hint="eastAsia"/>
          <w:lang w:eastAsia="ko-KR"/>
        </w:rPr>
        <w:t>H-</w:t>
      </w:r>
      <w:r w:rsidRPr="00CC70B7">
        <w:t xml:space="preserve">SMF to </w:t>
      </w:r>
      <w:r w:rsidRPr="00CC70B7">
        <w:rPr>
          <w:rFonts w:eastAsia="Malgun Gothic" w:hint="eastAsia"/>
          <w:lang w:eastAsia="ko-KR"/>
        </w:rPr>
        <w:t>V-SMF</w:t>
      </w:r>
      <w:r w:rsidRPr="00CC70B7">
        <w:t xml:space="preserve"> of </w:t>
      </w:r>
      <w:r w:rsidRPr="00CC70B7">
        <w:rPr>
          <w:lang w:eastAsia="zh-CN"/>
        </w:rPr>
        <w:t xml:space="preserve">Nsmf_PDUSession_Create Response that indicates a rejected PDU session creation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Each PDU session rejected to be created is added to the relevant subcounter per rejection cause.</w:t>
      </w:r>
    </w:p>
    <w:p w14:paraId="0DA4C19F" w14:textId="77777777" w:rsidR="00477C0B" w:rsidRPr="00CC70B7" w:rsidRDefault="00477C0B" w:rsidP="00477C0B">
      <w:pPr>
        <w:pStyle w:val="B1"/>
      </w:pPr>
      <w:r w:rsidRPr="00CC70B7">
        <w:t>d)</w:t>
      </w:r>
      <w:r w:rsidRPr="00CC70B7">
        <w:tab/>
        <w:t>Each subcounter is an integer value</w:t>
      </w:r>
    </w:p>
    <w:p w14:paraId="04A4A092" w14:textId="77777777" w:rsidR="00477C0B" w:rsidRPr="00CC70B7" w:rsidRDefault="00477C0B" w:rsidP="00477C0B">
      <w:pPr>
        <w:pStyle w:val="B1"/>
        <w:rPr>
          <w:i/>
        </w:rPr>
      </w:pPr>
      <w:r w:rsidRPr="00CC70B7">
        <w:t>e)</w:t>
      </w:r>
      <w:r w:rsidRPr="00CC70B7">
        <w:tab/>
        <w:t>SM.PduSessionCreation</w:t>
      </w:r>
      <w:r w:rsidRPr="00CC70B7">
        <w:rPr>
          <w:rFonts w:eastAsia="Malgun Gothic" w:hint="eastAsia"/>
          <w:lang w:eastAsia="ko-KR"/>
        </w:rPr>
        <w:t>HRroam</w:t>
      </w:r>
      <w:r w:rsidRPr="00CC70B7">
        <w:t>Fail.</w:t>
      </w:r>
      <w:r w:rsidRPr="00CC70B7">
        <w:rPr>
          <w:i/>
        </w:rPr>
        <w:t>cause</w:t>
      </w:r>
    </w:p>
    <w:p w14:paraId="3AB0B02B" w14:textId="77777777" w:rsidR="00477C0B" w:rsidRPr="00CC70B7" w:rsidRDefault="00477C0B" w:rsidP="00477C0B">
      <w:pPr>
        <w:pStyle w:val="B2"/>
      </w:pPr>
      <w:r w:rsidRPr="00CC70B7">
        <w:tab/>
        <w:t xml:space="preserve">Where </w:t>
      </w:r>
      <w:r w:rsidRPr="00CC70B7">
        <w:rPr>
          <w:i/>
        </w:rPr>
        <w:t>cause</w:t>
      </w:r>
      <w:r w:rsidRPr="00CC70B7">
        <w:t xml:space="preserve"> indicates the rejection cause for the PDU session.</w:t>
      </w:r>
    </w:p>
    <w:p w14:paraId="27634521" w14:textId="77777777" w:rsidR="00477C0B" w:rsidRPr="00CC70B7" w:rsidRDefault="00477C0B" w:rsidP="00477C0B">
      <w:pPr>
        <w:pStyle w:val="B1"/>
      </w:pPr>
      <w:r w:rsidRPr="00CC70B7">
        <w:t>f)</w:t>
      </w:r>
      <w:r w:rsidRPr="00CC70B7">
        <w:tab/>
        <w:t>SMFFunction</w:t>
      </w:r>
      <w:r>
        <w:t>.</w:t>
      </w:r>
    </w:p>
    <w:p w14:paraId="265FBEDC" w14:textId="77777777" w:rsidR="00477C0B" w:rsidRPr="00CC70B7" w:rsidRDefault="00477C0B" w:rsidP="00477C0B">
      <w:pPr>
        <w:pStyle w:val="B1"/>
      </w:pPr>
      <w:r w:rsidRPr="00CC70B7">
        <w:t>g)</w:t>
      </w:r>
      <w:r w:rsidRPr="00CC70B7">
        <w:tab/>
        <w:t>Valid for packet switched traffic</w:t>
      </w:r>
      <w:r>
        <w:t>.</w:t>
      </w:r>
    </w:p>
    <w:p w14:paraId="4229B66B" w14:textId="77777777" w:rsidR="00477C0B" w:rsidRPr="00CC70B7" w:rsidRDefault="00477C0B" w:rsidP="00477C0B">
      <w:pPr>
        <w:pStyle w:val="B1"/>
      </w:pPr>
      <w:r w:rsidRPr="00CC70B7">
        <w:t>h)</w:t>
      </w:r>
      <w:r w:rsidRPr="00CC70B7">
        <w:tab/>
        <w:t>5GS</w:t>
      </w:r>
      <w:r>
        <w:t>.</w:t>
      </w:r>
    </w:p>
    <w:p w14:paraId="5547FF10"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610DAA2" w14:textId="77777777" w:rsidR="00477C0B" w:rsidRPr="00CC70B7" w:rsidRDefault="00477C0B" w:rsidP="00477C0B">
      <w:pPr>
        <w:pStyle w:val="Heading4"/>
      </w:pPr>
      <w:bookmarkStart w:id="4872" w:name="_Toc20132427"/>
      <w:bookmarkStart w:id="4873" w:name="_Toc27473496"/>
      <w:bookmarkStart w:id="4874" w:name="_Toc35956167"/>
      <w:bookmarkStart w:id="4875" w:name="_Toc44492160"/>
      <w:bookmarkStart w:id="4876" w:name="_Toc51690089"/>
      <w:bookmarkStart w:id="4877" w:name="_Toc51750781"/>
      <w:bookmarkStart w:id="4878" w:name="_Toc51775041"/>
      <w:bookmarkStart w:id="4879" w:name="_Toc51775655"/>
      <w:bookmarkStart w:id="4880" w:name="_Toc51776271"/>
      <w:bookmarkStart w:id="4881" w:name="_Toc58515657"/>
      <w:bookmarkStart w:id="4882" w:name="_Toc210128556"/>
      <w:bookmarkStart w:id="4883" w:name="_Toc216039185"/>
      <w:bookmarkStart w:id="4884" w:name="_CR5_3_1_11"/>
      <w:bookmarkEnd w:id="4884"/>
      <w:r w:rsidRPr="00CC70B7">
        <w:t>5.3.1.11</w:t>
      </w:r>
      <w:r w:rsidRPr="00CC70B7">
        <w:tab/>
        <w:t>Mean time of PDU session establishment</w:t>
      </w:r>
      <w:bookmarkEnd w:id="4872"/>
      <w:bookmarkEnd w:id="4873"/>
      <w:bookmarkEnd w:id="4874"/>
      <w:bookmarkEnd w:id="4875"/>
      <w:bookmarkEnd w:id="4876"/>
      <w:bookmarkEnd w:id="4877"/>
      <w:bookmarkEnd w:id="4878"/>
      <w:bookmarkEnd w:id="4879"/>
      <w:bookmarkEnd w:id="4880"/>
      <w:bookmarkEnd w:id="4881"/>
      <w:bookmarkEnd w:id="4882"/>
      <w:bookmarkEnd w:id="4883"/>
    </w:p>
    <w:p w14:paraId="0FA0602E"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mean time of PDU session establishment during each granularity period. The measurement is optionally split into subcounters per S-NSSAI.</w:t>
      </w:r>
    </w:p>
    <w:p w14:paraId="16968AB2" w14:textId="77777777" w:rsidR="00477C0B" w:rsidRPr="00CC70B7" w:rsidRDefault="00477C0B" w:rsidP="00477C0B">
      <w:pPr>
        <w:pStyle w:val="B1"/>
      </w:pPr>
      <w:r w:rsidRPr="00CC70B7">
        <w:t>b)</w:t>
      </w:r>
      <w:r w:rsidRPr="00CC70B7">
        <w:tab/>
        <w:t>DER(n=1)</w:t>
      </w:r>
      <w:r>
        <w:t>.</w:t>
      </w:r>
    </w:p>
    <w:p w14:paraId="28539B2B"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PDU session establishment procedure </w:t>
      </w:r>
      <w:r w:rsidRPr="00CC70B7">
        <w:rPr>
          <w:lang w:eastAsia="en-GB"/>
        </w:rPr>
        <w:t xml:space="preserve">per </w:t>
      </w:r>
      <w:r w:rsidRPr="00CC70B7">
        <w:t xml:space="preserve">S-NSSAI </w:t>
      </w:r>
      <w:r w:rsidRPr="00CC70B7">
        <w:rPr>
          <w:lang w:eastAsia="en-GB"/>
        </w:rPr>
        <w:t>between the receipt by SMF from AMF of "</w:t>
      </w:r>
      <w:r w:rsidRPr="00CC70B7">
        <w:t xml:space="preserve"> Nsmf_PDUSession_UpdateSMContext Request </w:t>
      </w:r>
      <w:r w:rsidRPr="00CC70B7">
        <w:rPr>
          <w:lang w:eastAsia="en-GB"/>
        </w:rPr>
        <w:t>"</w:t>
      </w:r>
      <w:r w:rsidRPr="00CC70B7">
        <w:rPr>
          <w:rFonts w:hint="eastAsia"/>
          <w:lang w:eastAsia="zh-CN"/>
        </w:rPr>
        <w:t xml:space="preserve">, </w:t>
      </w:r>
      <w:r w:rsidRPr="00CC70B7">
        <w:rPr>
          <w:lang w:eastAsia="en-GB"/>
        </w:rPr>
        <w:t>which includes N2 SM information received from (R)AN to the SMF and the sending of a "</w:t>
      </w:r>
      <w:r w:rsidRPr="00CC70B7">
        <w:t xml:space="preserve"> Nsmf_PDUSession_CreateSMContext Request</w:t>
      </w:r>
      <w:r w:rsidRPr="00CC70B7" w:rsidDel="006D6ABF">
        <w:t xml:space="preserve"> </w:t>
      </w:r>
      <w:r w:rsidRPr="00CC70B7">
        <w:rPr>
          <w:rFonts w:hint="eastAsia"/>
          <w:lang w:eastAsia="zh-CN"/>
        </w:rPr>
        <w:t xml:space="preserve">or </w:t>
      </w:r>
      <w:r w:rsidRPr="00CC70B7">
        <w:rPr>
          <w:lang w:eastAsia="zh-CN"/>
        </w:rPr>
        <w:t xml:space="preserve">Nsmf_PDUSession_UpdateSMContext Request </w:t>
      </w:r>
      <w:r w:rsidRPr="00CC70B7">
        <w:rPr>
          <w:lang w:eastAsia="en-GB"/>
        </w:rPr>
        <w:t>" message from AMF to the SMF over a granularity period using DER</w:t>
      </w:r>
      <w:r w:rsidRPr="00CC70B7">
        <w:t xml:space="preserve">. </w:t>
      </w:r>
      <w:r w:rsidRPr="00CC70B7">
        <w:rPr>
          <w:lang w:eastAsia="en-GB"/>
        </w:rPr>
        <w:t>The end value of this time will then be divided by the number of successful</w:t>
      </w:r>
      <w:r w:rsidRPr="00CC70B7">
        <w:t xml:space="preserve"> PDU session establishment</w:t>
      </w:r>
      <w:r w:rsidRPr="00CC70B7">
        <w:rPr>
          <w:lang w:eastAsia="en-GB"/>
        </w:rPr>
        <w:t xml:space="preserve"> observed in the granularity period to give the arithmetic mean, the accumulator shall be reinitialised at the beginning of each granularity period.</w:t>
      </w:r>
    </w:p>
    <w:p w14:paraId="2A74858F" w14:textId="77777777" w:rsidR="00477C0B" w:rsidRPr="00CC70B7" w:rsidRDefault="00477C0B" w:rsidP="00477C0B">
      <w:pPr>
        <w:pStyle w:val="B1"/>
      </w:pPr>
      <w:r w:rsidRPr="00CC70B7">
        <w:t>d)</w:t>
      </w:r>
      <w:r w:rsidRPr="00CC70B7">
        <w:tab/>
        <w:t>Each measurement is an integer value.(in milliseconds)</w:t>
      </w:r>
      <w:r>
        <w:t>.</w:t>
      </w:r>
    </w:p>
    <w:p w14:paraId="5334769F" w14:textId="77777777" w:rsidR="00477C0B" w:rsidRPr="00CC70B7" w:rsidRDefault="00477C0B" w:rsidP="00477C0B">
      <w:pPr>
        <w:pStyle w:val="B1"/>
      </w:pPr>
      <w:r w:rsidRPr="00CC70B7">
        <w:t>e)</w:t>
      </w:r>
      <w:r w:rsidRPr="00CC70B7">
        <w:tab/>
        <w:t>SM.PduSessionTimeMean; or optionally SM.PduSessionTimeMean.</w:t>
      </w:r>
      <w:r w:rsidRPr="00CC70B7">
        <w:rPr>
          <w:i/>
        </w:rPr>
        <w:t>SNSSAI</w:t>
      </w:r>
      <w:r>
        <w:rPr>
          <w:i/>
        </w:rPr>
        <w:t>.</w:t>
      </w:r>
    </w:p>
    <w:p w14:paraId="1EB78A08" w14:textId="77777777" w:rsidR="00477C0B" w:rsidRPr="00CC70B7" w:rsidRDefault="00477C0B" w:rsidP="00477C0B">
      <w:pPr>
        <w:pStyle w:val="B1"/>
        <w:rPr>
          <w:lang w:eastAsia="zh-CN"/>
        </w:rPr>
      </w:pPr>
      <w:r w:rsidRPr="00CC70B7">
        <w:t>f)</w:t>
      </w:r>
      <w:r w:rsidRPr="00CC70B7">
        <w:tab/>
        <w:t>SMFFunction</w:t>
      </w:r>
      <w:r>
        <w:t>.</w:t>
      </w:r>
    </w:p>
    <w:p w14:paraId="02370756" w14:textId="77777777" w:rsidR="00477C0B" w:rsidRPr="00CC70B7" w:rsidRDefault="00477C0B" w:rsidP="00477C0B">
      <w:pPr>
        <w:pStyle w:val="B1"/>
        <w:rPr>
          <w:lang w:eastAsia="zh-CN"/>
        </w:rPr>
      </w:pPr>
      <w:r w:rsidRPr="00CC70B7">
        <w:t>g)</w:t>
      </w:r>
      <w:r w:rsidRPr="00CC70B7">
        <w:tab/>
        <w:t>Valid for packet switched traffic</w:t>
      </w:r>
      <w:r>
        <w:t>.</w:t>
      </w:r>
    </w:p>
    <w:p w14:paraId="14212B16"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577EB15A" w14:textId="77777777" w:rsidR="00477C0B" w:rsidRPr="00CC70B7" w:rsidRDefault="00477C0B" w:rsidP="00477C0B">
      <w:pPr>
        <w:pStyle w:val="B1"/>
      </w:pPr>
      <w:r w:rsidRPr="00CC70B7">
        <w:t>i)</w:t>
      </w:r>
      <w:r w:rsidRPr="00CC70B7">
        <w:tab/>
        <w:t>One usage of this measurement is for monitoring the mean time of registration procedure during the granularity period.</w:t>
      </w:r>
    </w:p>
    <w:p w14:paraId="3266A9AE" w14:textId="77777777" w:rsidR="00477C0B" w:rsidRPr="00CC70B7" w:rsidRDefault="00477C0B" w:rsidP="00477C0B">
      <w:pPr>
        <w:pStyle w:val="Heading4"/>
      </w:pPr>
      <w:bookmarkStart w:id="4885" w:name="_Toc20132428"/>
      <w:bookmarkStart w:id="4886" w:name="_Toc27473497"/>
      <w:bookmarkStart w:id="4887" w:name="_Toc35956168"/>
      <w:bookmarkStart w:id="4888" w:name="_Toc44492161"/>
      <w:bookmarkStart w:id="4889" w:name="_Toc51690090"/>
      <w:bookmarkStart w:id="4890" w:name="_Toc51750782"/>
      <w:bookmarkStart w:id="4891" w:name="_Toc51775042"/>
      <w:bookmarkStart w:id="4892" w:name="_Toc51775656"/>
      <w:bookmarkStart w:id="4893" w:name="_Toc51776272"/>
      <w:bookmarkStart w:id="4894" w:name="_Toc58515658"/>
      <w:bookmarkStart w:id="4895" w:name="_Toc210128557"/>
      <w:bookmarkStart w:id="4896" w:name="_Toc216039186"/>
      <w:bookmarkStart w:id="4897" w:name="_CR5_3_1_12"/>
      <w:bookmarkEnd w:id="4897"/>
      <w:r w:rsidRPr="00CC70B7">
        <w:t>5.3.1.12</w:t>
      </w:r>
      <w:r w:rsidRPr="00CC70B7">
        <w:tab/>
        <w:t>Max time of PDU session establishment</w:t>
      </w:r>
      <w:bookmarkEnd w:id="4885"/>
      <w:bookmarkEnd w:id="4886"/>
      <w:bookmarkEnd w:id="4887"/>
      <w:bookmarkEnd w:id="4888"/>
      <w:bookmarkEnd w:id="4889"/>
      <w:bookmarkEnd w:id="4890"/>
      <w:bookmarkEnd w:id="4891"/>
      <w:bookmarkEnd w:id="4892"/>
      <w:bookmarkEnd w:id="4893"/>
      <w:bookmarkEnd w:id="4894"/>
      <w:bookmarkEnd w:id="4895"/>
      <w:bookmarkEnd w:id="4896"/>
    </w:p>
    <w:p w14:paraId="278845D7"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max time of PDU session establishment during each granularity period. The measurement is optionally split into subcounters per S-NSSAI.</w:t>
      </w:r>
    </w:p>
    <w:p w14:paraId="31EC037A" w14:textId="77777777" w:rsidR="00477C0B" w:rsidRPr="00CC70B7" w:rsidRDefault="00477C0B" w:rsidP="00477C0B">
      <w:pPr>
        <w:pStyle w:val="B1"/>
      </w:pPr>
      <w:r w:rsidRPr="00CC70B7">
        <w:t>b)</w:t>
      </w:r>
      <w:r w:rsidRPr="00CC70B7">
        <w:tab/>
        <w:t>DER(n=1)</w:t>
      </w:r>
      <w:r>
        <w:t>.</w:t>
      </w:r>
    </w:p>
    <w:p w14:paraId="464E25E7"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registration procedure </w:t>
      </w:r>
      <w:r w:rsidRPr="00CC70B7">
        <w:rPr>
          <w:lang w:eastAsia="en-GB"/>
        </w:rPr>
        <w:t xml:space="preserve">per </w:t>
      </w:r>
      <w:r w:rsidRPr="00CC70B7">
        <w:t>S-NSSAI per</w:t>
      </w:r>
      <w:r w:rsidRPr="00CC70B7">
        <w:rPr>
          <w:lang w:eastAsia="en-GB"/>
        </w:rPr>
        <w:t xml:space="preserve"> </w:t>
      </w:r>
      <w:r w:rsidRPr="00CC70B7">
        <w:t xml:space="preserve">registration type </w:t>
      </w:r>
      <w:r w:rsidRPr="00CC70B7">
        <w:rPr>
          <w:lang w:eastAsia="en-GB"/>
        </w:rPr>
        <w:t>between the receipt by SMF from AMF of "</w:t>
      </w:r>
      <w:r w:rsidRPr="00CC70B7">
        <w:t xml:space="preserve"> Nsmf_PDUSession_UpdateSMContext Request</w:t>
      </w:r>
      <w:r w:rsidRPr="00CC70B7">
        <w:rPr>
          <w:lang w:eastAsia="en-GB"/>
        </w:rPr>
        <w:t>", which includes N2 SM information received from (R)AN to the SMF and the sending of a "</w:t>
      </w:r>
      <w:r w:rsidRPr="00CC70B7">
        <w:t xml:space="preserve"> Nsmf_PDUSession_CreateSMContext Request or Nsmf_PDUSession_UpdateSMContext Request PDU Session Establishment Request</w:t>
      </w:r>
      <w:r w:rsidRPr="00CC70B7">
        <w:rPr>
          <w:lang w:eastAsia="en-GB"/>
        </w:rPr>
        <w:t xml:space="preserve"> " message from AMF to the SMF over a granularity period using DER</w:t>
      </w:r>
      <w:r w:rsidRPr="00CC70B7">
        <w:t>. The high tide mark of this time will be stored in a gauge, the gauge shall be reinitialised at the beginning of each granularity period</w:t>
      </w:r>
      <w:r w:rsidRPr="00CC70B7">
        <w:rPr>
          <w:lang w:eastAsia="en-GB"/>
        </w:rPr>
        <w:t>.</w:t>
      </w:r>
    </w:p>
    <w:p w14:paraId="3F10ECCE" w14:textId="77777777" w:rsidR="00477C0B" w:rsidRPr="00CC70B7" w:rsidRDefault="00477C0B" w:rsidP="00477C0B">
      <w:pPr>
        <w:pStyle w:val="B1"/>
      </w:pPr>
      <w:r w:rsidRPr="00CC70B7">
        <w:t>d)</w:t>
      </w:r>
      <w:r w:rsidRPr="00CC70B7">
        <w:tab/>
        <w:t>Each measurement is an integer value.(in milliseconds)</w:t>
      </w:r>
      <w:r>
        <w:t>.</w:t>
      </w:r>
    </w:p>
    <w:p w14:paraId="0759652B" w14:textId="77777777" w:rsidR="00477C0B" w:rsidRPr="00CC70B7" w:rsidRDefault="00477C0B" w:rsidP="00477C0B">
      <w:pPr>
        <w:pStyle w:val="B1"/>
      </w:pPr>
      <w:r w:rsidRPr="00CC70B7">
        <w:t>e)</w:t>
      </w:r>
      <w:r w:rsidRPr="00CC70B7">
        <w:tab/>
        <w:t>SM.PduSessionTimeMax; or optionally SM.PduSessionTimeMax.</w:t>
      </w:r>
      <w:r w:rsidRPr="00CC70B7">
        <w:rPr>
          <w:i/>
        </w:rPr>
        <w:t>SNSSAI</w:t>
      </w:r>
      <w:r>
        <w:rPr>
          <w:i/>
        </w:rPr>
        <w:t>.</w:t>
      </w:r>
    </w:p>
    <w:p w14:paraId="0B8ADD4B" w14:textId="77777777" w:rsidR="00477C0B" w:rsidRPr="00CC70B7" w:rsidRDefault="00477C0B" w:rsidP="00477C0B">
      <w:pPr>
        <w:pStyle w:val="B1"/>
        <w:rPr>
          <w:lang w:eastAsia="zh-CN"/>
        </w:rPr>
      </w:pPr>
      <w:r w:rsidRPr="00CC70B7">
        <w:t>f)</w:t>
      </w:r>
      <w:r w:rsidRPr="00CC70B7">
        <w:tab/>
        <w:t>SMFFunction</w:t>
      </w:r>
      <w:r>
        <w:t>.</w:t>
      </w:r>
    </w:p>
    <w:p w14:paraId="69584256" w14:textId="77777777" w:rsidR="00477C0B" w:rsidRPr="00CC70B7" w:rsidRDefault="00477C0B" w:rsidP="00477C0B">
      <w:pPr>
        <w:pStyle w:val="B1"/>
        <w:rPr>
          <w:lang w:eastAsia="zh-CN"/>
        </w:rPr>
      </w:pPr>
      <w:r w:rsidRPr="00CC70B7">
        <w:t>g)</w:t>
      </w:r>
      <w:r w:rsidRPr="00CC70B7">
        <w:tab/>
        <w:t>Valid for packet switched traffic</w:t>
      </w:r>
      <w:r>
        <w:t>.</w:t>
      </w:r>
    </w:p>
    <w:p w14:paraId="79F5D10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6660058D" w14:textId="77777777" w:rsidR="00477C0B" w:rsidRPr="00CC70B7" w:rsidRDefault="00477C0B" w:rsidP="00477C0B">
      <w:pPr>
        <w:pStyle w:val="B1"/>
      </w:pPr>
      <w:r w:rsidRPr="00CC70B7">
        <w:t>i)</w:t>
      </w:r>
      <w:r w:rsidRPr="00CC70B7">
        <w:tab/>
        <w:t>One usage of this measurement is for monitoring the max time of registration procedure during the granularity period.</w:t>
      </w:r>
    </w:p>
    <w:p w14:paraId="0CC1EB89" w14:textId="77777777" w:rsidR="00477C0B" w:rsidRPr="00CC70B7" w:rsidRDefault="00477C0B" w:rsidP="00477C0B">
      <w:pPr>
        <w:pStyle w:val="Heading4"/>
      </w:pPr>
      <w:bookmarkStart w:id="4898" w:name="_Toc210128558"/>
      <w:bookmarkStart w:id="4899" w:name="_Toc216039187"/>
      <w:bookmarkStart w:id="4900" w:name="_CR5_3_1_13"/>
      <w:bookmarkEnd w:id="4900"/>
      <w:r w:rsidRPr="00CC70B7">
        <w:rPr>
          <w:rFonts w:hint="eastAsia"/>
        </w:rPr>
        <w:t>5</w:t>
      </w:r>
      <w:r w:rsidRPr="00CC70B7">
        <w:t>.</w:t>
      </w:r>
      <w:r w:rsidRPr="00CC70B7">
        <w:rPr>
          <w:rFonts w:hint="eastAsia"/>
        </w:rPr>
        <w:t>3</w:t>
      </w:r>
      <w:r w:rsidRPr="00CC70B7">
        <w:t>.1.13</w:t>
      </w:r>
      <w:r w:rsidRPr="00CC70B7">
        <w:tab/>
        <w:t>MA PDU session management</w:t>
      </w:r>
      <w:bookmarkEnd w:id="4898"/>
      <w:bookmarkEnd w:id="4899"/>
    </w:p>
    <w:p w14:paraId="06759D2C" w14:textId="77777777" w:rsidR="00477C0B" w:rsidRPr="00CC70B7" w:rsidRDefault="00477C0B" w:rsidP="00477C0B">
      <w:pPr>
        <w:pStyle w:val="Heading5"/>
      </w:pPr>
      <w:bookmarkStart w:id="4901" w:name="_Toc210128559"/>
      <w:bookmarkStart w:id="4902" w:name="_Toc216039188"/>
      <w:bookmarkStart w:id="4903" w:name="_CR5_3_1_13_1"/>
      <w:bookmarkEnd w:id="4903"/>
      <w:r w:rsidRPr="00CC70B7">
        <w:rPr>
          <w:rFonts w:hint="eastAsia"/>
        </w:rPr>
        <w:t>5</w:t>
      </w:r>
      <w:r w:rsidRPr="00CC70B7">
        <w:t>.</w:t>
      </w:r>
      <w:r w:rsidRPr="00CC70B7">
        <w:rPr>
          <w:rFonts w:hint="eastAsia"/>
        </w:rPr>
        <w:t>3</w:t>
      </w:r>
      <w:r w:rsidRPr="00CC70B7">
        <w:t>.1.13.1</w:t>
      </w:r>
      <w:r w:rsidRPr="00CC70B7">
        <w:tab/>
      </w:r>
      <w:r w:rsidRPr="00CC70B7">
        <w:rPr>
          <w:lang w:eastAsia="zh-CN"/>
        </w:rPr>
        <w:t>Number</w:t>
      </w:r>
      <w:r w:rsidRPr="00CC70B7">
        <w:t xml:space="preserve"> of MA PDU session creation requests</w:t>
      </w:r>
      <w:bookmarkEnd w:id="4901"/>
      <w:bookmarkEnd w:id="4902"/>
    </w:p>
    <w:p w14:paraId="691B4F83" w14:textId="77777777" w:rsidR="00477C0B" w:rsidRPr="00CC70B7" w:rsidRDefault="00477C0B" w:rsidP="00477C0B">
      <w:pPr>
        <w:pStyle w:val="B1"/>
      </w:pPr>
      <w:r w:rsidRPr="00CC70B7">
        <w:t>a)</w:t>
      </w:r>
      <w:r w:rsidRPr="00CC70B7">
        <w:tab/>
        <w:t>This measurement provides the number of MA PDU sessions requested to be created by the SMF.</w:t>
      </w:r>
    </w:p>
    <w:p w14:paraId="57C64D13" w14:textId="77777777" w:rsidR="00477C0B" w:rsidRPr="00CC70B7" w:rsidRDefault="00477C0B" w:rsidP="00477C0B">
      <w:pPr>
        <w:pStyle w:val="B1"/>
      </w:pPr>
      <w:r w:rsidRPr="00CC70B7">
        <w:t>b)</w:t>
      </w:r>
      <w:r w:rsidRPr="00CC70B7">
        <w:tab/>
        <w:t>CC</w:t>
      </w:r>
      <w:r>
        <w:t>.</w:t>
      </w:r>
    </w:p>
    <w:p w14:paraId="6D87AEBC" w14:textId="168D85B6" w:rsidR="00477C0B" w:rsidRPr="00CC70B7" w:rsidRDefault="00477C0B" w:rsidP="00477C0B">
      <w:pPr>
        <w:pStyle w:val="B1"/>
      </w:pPr>
      <w:r w:rsidRPr="00CC70B7">
        <w:t>c)</w:t>
      </w:r>
      <w:r w:rsidRPr="00CC70B7">
        <w:tab/>
        <w:t>On receipt by the SMF from AMF of Nsmf_PDUSession_CreateSMContext Request</w:t>
      </w:r>
      <w:bookmarkStart w:id="4904" w:name="_Hlk126142812"/>
      <w:r w:rsidRPr="00CC70B7">
        <w:t xml:space="preserve"> including "MA PDU Request" indication</w:t>
      </w:r>
      <w:bookmarkEnd w:id="4904"/>
      <w:r w:rsidRPr="00CC70B7">
        <w:t xml:space="preserve"> (see </w:t>
      </w:r>
      <w:r w:rsidR="00BE0740" w:rsidRPr="00CC70B7">
        <w:t>clause</w:t>
      </w:r>
      <w:r w:rsidR="00BE0740">
        <w:t> </w:t>
      </w:r>
      <w:r w:rsidR="00BE0740" w:rsidRPr="00CC70B7">
        <w:t>4</w:t>
      </w:r>
      <w:r w:rsidRPr="00CC70B7">
        <w:t xml:space="preserve">.22.2 of </w:t>
      </w:r>
      <w:r w:rsidR="00BE0740" w:rsidRPr="00CC70B7">
        <w:t>TS</w:t>
      </w:r>
      <w:r w:rsidR="00BE0740">
        <w:t> </w:t>
      </w:r>
      <w:r w:rsidR="00BE0740" w:rsidRPr="00CC70B7">
        <w:t>2</w:t>
      </w:r>
      <w:r w:rsidRPr="00CC70B7">
        <w:t>3.502</w:t>
      </w:r>
      <w:r w:rsidR="00BE0740">
        <w:t> </w:t>
      </w:r>
      <w:r w:rsidR="00BE0740" w:rsidRPr="00CC70B7">
        <w:t>[</w:t>
      </w:r>
      <w:r w:rsidRPr="00CC70B7">
        <w:t>7]). Each MA PDU session requested to be created is added to the relevant subcounter per S-NSSAI.</w:t>
      </w:r>
    </w:p>
    <w:p w14:paraId="09476487" w14:textId="77777777" w:rsidR="00477C0B" w:rsidRPr="00CC70B7" w:rsidRDefault="00477C0B" w:rsidP="00477C0B">
      <w:pPr>
        <w:pStyle w:val="B1"/>
      </w:pPr>
      <w:r w:rsidRPr="00CC70B7">
        <w:t>d)</w:t>
      </w:r>
      <w:r w:rsidRPr="00CC70B7">
        <w:tab/>
        <w:t>Each subcounter is an integer value</w:t>
      </w:r>
      <w:r>
        <w:t>.</w:t>
      </w:r>
    </w:p>
    <w:p w14:paraId="12E836D5" w14:textId="77777777" w:rsidR="00477C0B" w:rsidRDefault="00477C0B" w:rsidP="00477C0B">
      <w:pPr>
        <w:pStyle w:val="B1"/>
        <w:rPr>
          <w:i/>
        </w:rPr>
      </w:pPr>
      <w:r w:rsidRPr="00CC70B7">
        <w:t>e)</w:t>
      </w:r>
      <w:r w:rsidRPr="00CC70B7">
        <w:tab/>
        <w:t>SM.M</w:t>
      </w:r>
      <w:r w:rsidRPr="00CC70B7">
        <w:rPr>
          <w:rFonts w:hint="eastAsia"/>
        </w:rPr>
        <w:t>A</w:t>
      </w:r>
      <w:r w:rsidRPr="00CC70B7">
        <w:t>PDUSessionCreationReq.</w:t>
      </w:r>
      <w:r w:rsidRPr="00CC70B7">
        <w:rPr>
          <w:i/>
        </w:rPr>
        <w:t>SNSSAI</w:t>
      </w:r>
    </w:p>
    <w:p w14:paraId="718C4E29"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2E9F715C" w14:textId="77777777" w:rsidR="00477C0B" w:rsidRPr="00CC70B7" w:rsidRDefault="00477C0B" w:rsidP="00477C0B">
      <w:pPr>
        <w:pStyle w:val="B1"/>
      </w:pPr>
      <w:r w:rsidRPr="00CC70B7">
        <w:t>f)</w:t>
      </w:r>
      <w:r w:rsidRPr="00CC70B7">
        <w:tab/>
        <w:t>SMFFunction</w:t>
      </w:r>
      <w:r>
        <w:t>.</w:t>
      </w:r>
    </w:p>
    <w:p w14:paraId="35CC90A4" w14:textId="77777777" w:rsidR="00477C0B" w:rsidRPr="00CC70B7" w:rsidRDefault="00477C0B" w:rsidP="00477C0B">
      <w:pPr>
        <w:pStyle w:val="B1"/>
      </w:pPr>
      <w:r w:rsidRPr="00CC70B7">
        <w:t>g)</w:t>
      </w:r>
      <w:r w:rsidRPr="00CC70B7">
        <w:tab/>
        <w:t>Valid for packet switched traffic</w:t>
      </w:r>
      <w:r>
        <w:t>.</w:t>
      </w:r>
    </w:p>
    <w:p w14:paraId="03D5C297" w14:textId="77777777" w:rsidR="00477C0B" w:rsidRPr="00CC70B7" w:rsidRDefault="00477C0B" w:rsidP="00477C0B">
      <w:pPr>
        <w:pStyle w:val="B1"/>
      </w:pPr>
      <w:r w:rsidRPr="00CC70B7">
        <w:t>h) </w:t>
      </w:r>
      <w:r w:rsidRPr="00CC70B7">
        <w:tab/>
        <w:t>5GS</w:t>
      </w:r>
      <w:r>
        <w:t>.</w:t>
      </w:r>
    </w:p>
    <w:p w14:paraId="3A96DA9F" w14:textId="77777777" w:rsidR="00477C0B" w:rsidRPr="00CC70B7" w:rsidRDefault="00477C0B" w:rsidP="00477C0B">
      <w:pPr>
        <w:pStyle w:val="Heading5"/>
      </w:pPr>
      <w:bookmarkStart w:id="4905" w:name="_Toc210128560"/>
      <w:bookmarkStart w:id="4906" w:name="_Toc216039189"/>
      <w:bookmarkStart w:id="4907" w:name="_CR5_3_1_13_2"/>
      <w:bookmarkEnd w:id="4907"/>
      <w:r w:rsidRPr="00CC70B7">
        <w:rPr>
          <w:rFonts w:hint="eastAsia"/>
        </w:rPr>
        <w:t>5</w:t>
      </w:r>
      <w:r w:rsidRPr="00CC70B7">
        <w:t>.</w:t>
      </w:r>
      <w:r w:rsidRPr="00CC70B7">
        <w:rPr>
          <w:rFonts w:hint="eastAsia"/>
        </w:rPr>
        <w:t>3</w:t>
      </w:r>
      <w:r w:rsidRPr="00CC70B7">
        <w:t>.1.13.2</w:t>
      </w:r>
      <w:r w:rsidRPr="00CC70B7">
        <w:tab/>
      </w:r>
      <w:r w:rsidRPr="00CC70B7">
        <w:rPr>
          <w:lang w:eastAsia="zh-CN"/>
        </w:rPr>
        <w:t>Number</w:t>
      </w:r>
      <w:r w:rsidRPr="00CC70B7">
        <w:t xml:space="preserve"> of successful </w:t>
      </w:r>
      <w:r w:rsidRPr="00CC70B7">
        <w:rPr>
          <w:rFonts w:hint="eastAsia"/>
        </w:rPr>
        <w:t>MA</w:t>
      </w:r>
      <w:r w:rsidRPr="00CC70B7">
        <w:t xml:space="preserve"> PDU session creations</w:t>
      </w:r>
      <w:bookmarkEnd w:id="4905"/>
      <w:bookmarkEnd w:id="4906"/>
    </w:p>
    <w:p w14:paraId="484DCF57"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MA</w:t>
      </w:r>
      <w:r w:rsidRPr="00CC70B7">
        <w:t xml:space="preserve"> PDU sessions successfully created by the SMF.</w:t>
      </w:r>
    </w:p>
    <w:p w14:paraId="6C1824AE" w14:textId="77777777" w:rsidR="00477C0B" w:rsidRPr="00CC70B7" w:rsidRDefault="00477C0B" w:rsidP="00477C0B">
      <w:pPr>
        <w:pStyle w:val="B1"/>
      </w:pPr>
      <w:r w:rsidRPr="00CC70B7">
        <w:t>b)</w:t>
      </w:r>
      <w:r w:rsidRPr="00CC70B7">
        <w:tab/>
        <w:t>CC</w:t>
      </w:r>
      <w:r>
        <w:t>.</w:t>
      </w:r>
    </w:p>
    <w:p w14:paraId="75440C83" w14:textId="7BB567BD" w:rsidR="00477C0B" w:rsidRPr="00CC70B7" w:rsidRDefault="00477C0B" w:rsidP="00477C0B">
      <w:pPr>
        <w:pStyle w:val="B1"/>
      </w:pPr>
      <w:r w:rsidRPr="00CC70B7">
        <w:t>c)</w:t>
      </w:r>
      <w:r w:rsidRPr="00CC70B7">
        <w:tab/>
        <w:t xml:space="preserve">On transmission by the SMF to AMF of </w:t>
      </w:r>
      <w:r w:rsidRPr="00CC70B7">
        <w:rPr>
          <w:lang w:eastAsia="zh-CN"/>
        </w:rPr>
        <w:t>Nsmf_PDUSession_CreateSMContext Response indicating the requested MA PDU session creation is accepted</w:t>
      </w:r>
      <w:r w:rsidRPr="00CC70B7">
        <w:t xml:space="preserve"> (see </w:t>
      </w:r>
      <w:r w:rsidR="00BE0740" w:rsidRPr="00CC70B7">
        <w:t>TS</w:t>
      </w:r>
      <w:r w:rsidR="00BE0740">
        <w:t> </w:t>
      </w:r>
      <w:r w:rsidR="00BE0740" w:rsidRPr="00CC70B7">
        <w:t>2</w:t>
      </w:r>
      <w:r w:rsidRPr="00CC70B7">
        <w:t>9.502</w:t>
      </w:r>
      <w:r w:rsidR="00BE0740">
        <w:t> </w:t>
      </w:r>
      <w:r w:rsidR="00BE0740" w:rsidRPr="00CC70B7">
        <w:t>[</w:t>
      </w:r>
      <w:r w:rsidRPr="00CC70B7">
        <w:t xml:space="preserve">14]). Each </w:t>
      </w:r>
      <w:r w:rsidRPr="00CC70B7">
        <w:rPr>
          <w:rFonts w:hint="eastAsia"/>
          <w:lang w:eastAsia="zh-CN"/>
        </w:rPr>
        <w:t>MA</w:t>
      </w:r>
      <w:r w:rsidRPr="00CC70B7">
        <w:t xml:space="preserve"> PDU session successfully created is added to the relevant subcounter per S-NSSAI.</w:t>
      </w:r>
    </w:p>
    <w:p w14:paraId="4EA0ED9B" w14:textId="77777777" w:rsidR="00477C0B" w:rsidRPr="00CC70B7" w:rsidRDefault="00477C0B" w:rsidP="00477C0B">
      <w:pPr>
        <w:pStyle w:val="B1"/>
      </w:pPr>
      <w:r w:rsidRPr="00CC70B7">
        <w:t>d)</w:t>
      </w:r>
      <w:r w:rsidRPr="00CC70B7">
        <w:tab/>
        <w:t>Each subcounter is an integer value</w:t>
      </w:r>
      <w:r>
        <w:t>.</w:t>
      </w:r>
    </w:p>
    <w:p w14:paraId="0EC8426E" w14:textId="77777777" w:rsidR="00477C0B" w:rsidRDefault="00477C0B" w:rsidP="00477C0B">
      <w:pPr>
        <w:pStyle w:val="B1"/>
        <w:rPr>
          <w:i/>
        </w:rPr>
      </w:pPr>
      <w:r w:rsidRPr="00CC70B7">
        <w:t>e)</w:t>
      </w:r>
      <w:r w:rsidRPr="00CC70B7">
        <w:tab/>
        <w:t>SM.M</w:t>
      </w:r>
      <w:r w:rsidRPr="00CC70B7">
        <w:rPr>
          <w:rFonts w:hint="eastAsia"/>
          <w:lang w:eastAsia="zh-CN"/>
        </w:rPr>
        <w:t>A</w:t>
      </w:r>
      <w:r w:rsidRPr="00CC70B7">
        <w:t>PDUSessionCreationSucc.</w:t>
      </w:r>
      <w:r w:rsidRPr="00CC70B7">
        <w:rPr>
          <w:i/>
        </w:rPr>
        <w:t>SNSSAI</w:t>
      </w:r>
    </w:p>
    <w:p w14:paraId="33A937C0"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7DCC86A8" w14:textId="77777777" w:rsidR="00477C0B" w:rsidRPr="00CC70B7" w:rsidRDefault="00477C0B" w:rsidP="00477C0B">
      <w:pPr>
        <w:pStyle w:val="B1"/>
      </w:pPr>
      <w:r w:rsidRPr="00CC70B7">
        <w:t>f)</w:t>
      </w:r>
      <w:r w:rsidRPr="00CC70B7">
        <w:tab/>
        <w:t>SMFFunction</w:t>
      </w:r>
      <w:r>
        <w:t>.</w:t>
      </w:r>
    </w:p>
    <w:p w14:paraId="2A56C6EE" w14:textId="77777777" w:rsidR="00477C0B" w:rsidRPr="00CC70B7" w:rsidRDefault="00477C0B" w:rsidP="00477C0B">
      <w:pPr>
        <w:pStyle w:val="B1"/>
      </w:pPr>
      <w:r w:rsidRPr="00CC70B7">
        <w:t>g)</w:t>
      </w:r>
      <w:r w:rsidRPr="00CC70B7">
        <w:tab/>
        <w:t>Valid for packet switched traffic</w:t>
      </w:r>
      <w:r>
        <w:t>.</w:t>
      </w:r>
    </w:p>
    <w:p w14:paraId="5E1A6184" w14:textId="77777777" w:rsidR="00477C0B" w:rsidRPr="00CC70B7" w:rsidRDefault="00477C0B" w:rsidP="00477C0B">
      <w:pPr>
        <w:pStyle w:val="B1"/>
      </w:pPr>
      <w:r w:rsidRPr="00CC70B7">
        <w:t>h)</w:t>
      </w:r>
      <w:r w:rsidRPr="00CC70B7">
        <w:tab/>
        <w:t>5GS</w:t>
      </w:r>
      <w:r>
        <w:t>.</w:t>
      </w:r>
    </w:p>
    <w:p w14:paraId="351BE29D" w14:textId="77777777" w:rsidR="00477C0B" w:rsidRPr="00CC70B7" w:rsidRDefault="00477C0B" w:rsidP="00477C0B">
      <w:pPr>
        <w:pStyle w:val="Heading5"/>
      </w:pPr>
      <w:bookmarkStart w:id="4908" w:name="_Toc113897898"/>
      <w:bookmarkStart w:id="4909" w:name="_Toc210128561"/>
      <w:bookmarkStart w:id="4910" w:name="_Toc216039190"/>
      <w:bookmarkStart w:id="4911" w:name="_CR5_3_1_13_3"/>
      <w:bookmarkEnd w:id="4911"/>
      <w:r w:rsidRPr="00CC70B7">
        <w:rPr>
          <w:rFonts w:hint="eastAsia"/>
        </w:rPr>
        <w:t>5</w:t>
      </w:r>
      <w:r w:rsidRPr="00CC70B7">
        <w:t>.</w:t>
      </w:r>
      <w:r w:rsidRPr="00CC70B7">
        <w:rPr>
          <w:rFonts w:hint="eastAsia"/>
        </w:rPr>
        <w:t>3</w:t>
      </w:r>
      <w:r w:rsidRPr="00CC70B7">
        <w:t>.1.13.3</w:t>
      </w:r>
      <w:r w:rsidRPr="00CC70B7">
        <w:tab/>
        <w:t xml:space="preserve">Number of failed </w:t>
      </w:r>
      <w:r w:rsidRPr="00CC70B7">
        <w:rPr>
          <w:rFonts w:hint="eastAsia"/>
        </w:rPr>
        <w:t>MA</w:t>
      </w:r>
      <w:r w:rsidRPr="00CC70B7">
        <w:t xml:space="preserve"> PDU session creations</w:t>
      </w:r>
      <w:bookmarkEnd w:id="4908"/>
      <w:bookmarkEnd w:id="4909"/>
      <w:bookmarkEnd w:id="4910"/>
    </w:p>
    <w:p w14:paraId="09D17CD3"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MA</w:t>
      </w:r>
      <w:r w:rsidRPr="00CC70B7">
        <w:t xml:space="preserve"> PDU sessions failed to be created by the SMF.</w:t>
      </w:r>
    </w:p>
    <w:p w14:paraId="44AE71AF" w14:textId="77777777" w:rsidR="00477C0B" w:rsidRPr="00CC70B7" w:rsidRDefault="00477C0B" w:rsidP="00477C0B">
      <w:pPr>
        <w:pStyle w:val="B1"/>
      </w:pPr>
      <w:r w:rsidRPr="00CC70B7">
        <w:t>b)</w:t>
      </w:r>
      <w:r w:rsidRPr="00CC70B7">
        <w:tab/>
        <w:t>CC</w:t>
      </w:r>
      <w:r>
        <w:t>.</w:t>
      </w:r>
    </w:p>
    <w:p w14:paraId="734C27E7" w14:textId="21AF2723" w:rsidR="00477C0B" w:rsidRPr="00CC70B7" w:rsidRDefault="00477C0B" w:rsidP="00477C0B">
      <w:pPr>
        <w:pStyle w:val="B1"/>
      </w:pPr>
      <w:r w:rsidRPr="00CC70B7">
        <w:t>c)</w:t>
      </w:r>
      <w:r w:rsidRPr="00CC70B7">
        <w:tab/>
        <w:t xml:space="preserve">On transmission by the SMF to AMF of </w:t>
      </w:r>
      <w:r w:rsidRPr="00CC70B7">
        <w:rPr>
          <w:lang w:eastAsia="zh-CN"/>
        </w:rPr>
        <w:t xml:space="preserve">Nsmf_PDUSession_CreateSMContext Response indicating a failure or rejection of the corresponding MA PDU session creation request </w:t>
      </w:r>
      <w:r w:rsidRPr="00CC70B7">
        <w:t xml:space="preserve">(see </w:t>
      </w:r>
      <w:r w:rsidR="00BE0740" w:rsidRPr="00CC70B7">
        <w:t>TS</w:t>
      </w:r>
      <w:r w:rsidR="00BE0740">
        <w:t> </w:t>
      </w:r>
      <w:r w:rsidR="00BE0740" w:rsidRPr="00CC70B7">
        <w:t>2</w:t>
      </w:r>
      <w:r w:rsidRPr="00CC70B7">
        <w:t>9.502</w:t>
      </w:r>
      <w:r w:rsidR="00BE0740">
        <w:t> </w:t>
      </w:r>
      <w:r w:rsidR="00BE0740" w:rsidRPr="00CC70B7">
        <w:t>[</w:t>
      </w:r>
      <w:r w:rsidRPr="00CC70B7">
        <w:t xml:space="preserve">14]). Each </w:t>
      </w:r>
      <w:r w:rsidRPr="00CC70B7">
        <w:rPr>
          <w:rFonts w:hint="eastAsia"/>
          <w:lang w:eastAsia="zh-CN"/>
        </w:rPr>
        <w:t xml:space="preserve">MA </w:t>
      </w:r>
      <w:r w:rsidRPr="00CC70B7">
        <w:t>PDU session failed or rejected to be created is added to the relevant subcounter per failure cause.</w:t>
      </w:r>
    </w:p>
    <w:p w14:paraId="4BA3C73F" w14:textId="77777777" w:rsidR="00477C0B" w:rsidRPr="00CC70B7" w:rsidRDefault="00477C0B" w:rsidP="00477C0B">
      <w:pPr>
        <w:pStyle w:val="B1"/>
      </w:pPr>
      <w:r w:rsidRPr="00CC70B7">
        <w:t>d)</w:t>
      </w:r>
      <w:r w:rsidRPr="00CC70B7">
        <w:tab/>
        <w:t>Each subcounter is an integer value</w:t>
      </w:r>
      <w:r>
        <w:t>.</w:t>
      </w:r>
    </w:p>
    <w:p w14:paraId="651F9F51" w14:textId="77777777" w:rsidR="00477C0B" w:rsidRDefault="00477C0B" w:rsidP="00477C0B">
      <w:pPr>
        <w:pStyle w:val="B1"/>
        <w:rPr>
          <w:i/>
        </w:rPr>
      </w:pPr>
      <w:r w:rsidRPr="00CC70B7">
        <w:t>e)</w:t>
      </w:r>
      <w:r w:rsidRPr="00CC70B7">
        <w:tab/>
        <w:t>SM.M</w:t>
      </w:r>
      <w:r w:rsidRPr="00CC70B7">
        <w:rPr>
          <w:rFonts w:hint="eastAsia"/>
          <w:lang w:eastAsia="zh-CN"/>
        </w:rPr>
        <w:t>A</w:t>
      </w:r>
      <w:r w:rsidRPr="00CC70B7">
        <w:t>PDUSessionCreationFail.</w:t>
      </w:r>
      <w:r w:rsidRPr="00CC70B7">
        <w:rPr>
          <w:i/>
        </w:rPr>
        <w:t>cause</w:t>
      </w:r>
    </w:p>
    <w:p w14:paraId="092FC1B1" w14:textId="77777777" w:rsidR="00477C0B" w:rsidRPr="00CC70B7" w:rsidRDefault="00477C0B" w:rsidP="00477C0B">
      <w:pPr>
        <w:pStyle w:val="B2"/>
      </w:pPr>
      <w:r>
        <w:rPr>
          <w:i/>
        </w:rPr>
        <w:tab/>
      </w:r>
      <w:r w:rsidRPr="00CC70B7">
        <w:t xml:space="preserve">Where </w:t>
      </w:r>
      <w:r w:rsidRPr="00CC70B7">
        <w:rPr>
          <w:i/>
        </w:rPr>
        <w:t>cause</w:t>
      </w:r>
      <w:r w:rsidRPr="00CC70B7">
        <w:t xml:space="preserve"> indicates the failure cause for the </w:t>
      </w:r>
      <w:r w:rsidRPr="00CC70B7">
        <w:rPr>
          <w:rFonts w:hint="eastAsia"/>
          <w:lang w:eastAsia="zh-CN"/>
        </w:rPr>
        <w:t>MA</w:t>
      </w:r>
      <w:r w:rsidRPr="00CC70B7">
        <w:t xml:space="preserve"> PDU session creation.</w:t>
      </w:r>
    </w:p>
    <w:p w14:paraId="08265FEC" w14:textId="77777777" w:rsidR="00477C0B" w:rsidRPr="00CC70B7" w:rsidRDefault="00477C0B" w:rsidP="00477C0B">
      <w:pPr>
        <w:pStyle w:val="B1"/>
      </w:pPr>
      <w:r w:rsidRPr="00CC70B7">
        <w:t>f)</w:t>
      </w:r>
      <w:r w:rsidRPr="00CC70B7">
        <w:tab/>
        <w:t>SMFFunction</w:t>
      </w:r>
      <w:r>
        <w:t>.</w:t>
      </w:r>
    </w:p>
    <w:p w14:paraId="433A9230" w14:textId="77777777" w:rsidR="00477C0B" w:rsidRPr="00CC70B7" w:rsidRDefault="00477C0B" w:rsidP="00477C0B">
      <w:pPr>
        <w:pStyle w:val="B1"/>
      </w:pPr>
      <w:r w:rsidRPr="00CC70B7">
        <w:t>g)</w:t>
      </w:r>
      <w:r w:rsidRPr="00CC70B7">
        <w:tab/>
        <w:t>Valid for packet switched traffic</w:t>
      </w:r>
      <w:r>
        <w:t>.</w:t>
      </w:r>
    </w:p>
    <w:p w14:paraId="390710C8" w14:textId="77777777" w:rsidR="00477C0B" w:rsidRPr="00CC70B7" w:rsidRDefault="00477C0B" w:rsidP="00477C0B">
      <w:pPr>
        <w:pStyle w:val="B1"/>
      </w:pPr>
      <w:r w:rsidRPr="00CC70B7">
        <w:t>h)</w:t>
      </w:r>
      <w:r w:rsidRPr="00CC70B7">
        <w:tab/>
        <w:t>5GS</w:t>
      </w:r>
      <w:r>
        <w:t>.</w:t>
      </w:r>
    </w:p>
    <w:p w14:paraId="5F1B9E39" w14:textId="77777777" w:rsidR="00477C0B" w:rsidRPr="00CC70B7" w:rsidRDefault="00477C0B" w:rsidP="00477C0B">
      <w:pPr>
        <w:pStyle w:val="Heading5"/>
      </w:pPr>
      <w:bookmarkStart w:id="4912" w:name="_Toc210128562"/>
      <w:bookmarkStart w:id="4913" w:name="_Toc216039191"/>
      <w:bookmarkStart w:id="4914" w:name="_CR5_3_1_13_4"/>
      <w:bookmarkEnd w:id="4914"/>
      <w:r w:rsidRPr="00CC70B7">
        <w:rPr>
          <w:rFonts w:hint="eastAsia"/>
        </w:rPr>
        <w:t>5</w:t>
      </w:r>
      <w:r w:rsidRPr="00CC70B7">
        <w:t>.</w:t>
      </w:r>
      <w:r w:rsidRPr="00CC70B7">
        <w:rPr>
          <w:rFonts w:hint="eastAsia"/>
        </w:rPr>
        <w:t>3</w:t>
      </w:r>
      <w:r w:rsidRPr="00CC70B7">
        <w:t>.1.13.4</w:t>
      </w:r>
      <w:r w:rsidRPr="00CC70B7">
        <w:tab/>
        <w:t>Number</w:t>
      </w:r>
      <w:r w:rsidRPr="00CC70B7">
        <w:rPr>
          <w:lang w:eastAsia="zh-CN"/>
        </w:rPr>
        <w:t xml:space="preserve"> of MA PDU sessions (Mean)</w:t>
      </w:r>
      <w:bookmarkEnd w:id="4912"/>
      <w:bookmarkEnd w:id="4913"/>
    </w:p>
    <w:p w14:paraId="4191DB2E" w14:textId="77777777" w:rsidR="00477C0B" w:rsidRPr="00CC70B7" w:rsidRDefault="00477C0B" w:rsidP="00477C0B">
      <w:pPr>
        <w:pStyle w:val="B1"/>
        <w:rPr>
          <w:snapToGrid w:val="0"/>
        </w:rPr>
      </w:pPr>
      <w:r w:rsidRPr="00CC70B7">
        <w:t>a)</w:t>
      </w:r>
      <w:r w:rsidRPr="00CC70B7">
        <w:tab/>
        <w:t>This measurement provides the mean number of MA PDU sessions.</w:t>
      </w:r>
    </w:p>
    <w:p w14:paraId="139251D3" w14:textId="77777777" w:rsidR="00477C0B" w:rsidRPr="00CC70B7" w:rsidRDefault="00477C0B" w:rsidP="00477C0B">
      <w:pPr>
        <w:pStyle w:val="B1"/>
        <w:rPr>
          <w:snapToGrid w:val="0"/>
        </w:rPr>
      </w:pPr>
      <w:r w:rsidRPr="00CC70B7">
        <w:t>b)</w:t>
      </w:r>
      <w:r w:rsidRPr="00CC70B7">
        <w:tab/>
        <w:t>SI.</w:t>
      </w:r>
    </w:p>
    <w:p w14:paraId="6F59C485" w14:textId="77777777" w:rsidR="00477C0B" w:rsidRPr="00CC70B7" w:rsidRDefault="00477C0B" w:rsidP="00477C0B">
      <w:pPr>
        <w:pStyle w:val="B1"/>
      </w:pPr>
      <w:r w:rsidRPr="00CC70B7">
        <w:t>c)</w:t>
      </w:r>
      <w:r w:rsidRPr="00CC70B7">
        <w:tab/>
        <w:t>The measurement is obtained by sampling at a pre-defined interval, the number of MA PDU sessions established by SMF, and then taking the arithmetic mean. The measurement is optionally split into subcounters per S-NSSAI.</w:t>
      </w:r>
    </w:p>
    <w:p w14:paraId="61D51D59" w14:textId="77777777" w:rsidR="00477C0B" w:rsidRPr="00CC70B7" w:rsidRDefault="00477C0B" w:rsidP="00477C0B">
      <w:pPr>
        <w:pStyle w:val="B1"/>
        <w:rPr>
          <w:snapToGrid w:val="0"/>
        </w:rPr>
      </w:pPr>
      <w:r w:rsidRPr="00CC70B7">
        <w:t>d)</w:t>
      </w:r>
      <w:r w:rsidRPr="00CC70B7">
        <w:tab/>
        <w:t>A single integer value.</w:t>
      </w:r>
    </w:p>
    <w:p w14:paraId="47D3C310" w14:textId="77777777" w:rsidR="00477C0B" w:rsidRDefault="00477C0B" w:rsidP="00477C0B">
      <w:pPr>
        <w:pStyle w:val="B1"/>
        <w:rPr>
          <w:lang w:eastAsia="zh-CN"/>
        </w:rPr>
      </w:pPr>
      <w:r w:rsidRPr="00CC70B7">
        <w:t>e)</w:t>
      </w:r>
      <w:r w:rsidRPr="00CC70B7">
        <w:tab/>
      </w:r>
      <w:bookmarkStart w:id="4915" w:name="OLE_LINK40"/>
      <w:bookmarkStart w:id="4916" w:name="OLE_LINK41"/>
      <w:r w:rsidRPr="00CC70B7">
        <w:t>SM.MaPduSessionNbrMean</w:t>
      </w:r>
      <w:r>
        <w:rPr>
          <w:lang w:eastAsia="zh-CN"/>
        </w:rPr>
        <w:t>;</w:t>
      </w:r>
      <w:r w:rsidRPr="00CC70B7">
        <w:rPr>
          <w:lang w:eastAsia="zh-CN"/>
        </w:rPr>
        <w:t xml:space="preserve"> and optionally</w:t>
      </w:r>
    </w:p>
    <w:p w14:paraId="21EF0D96" w14:textId="77777777" w:rsidR="00477C0B" w:rsidRPr="00CC70B7" w:rsidRDefault="00477C0B" w:rsidP="00477C0B">
      <w:pPr>
        <w:pStyle w:val="B1"/>
      </w:pPr>
      <w:r>
        <w:rPr>
          <w:lang w:eastAsia="zh-CN"/>
        </w:rPr>
        <w:tab/>
      </w:r>
      <w:r w:rsidRPr="00CC70B7">
        <w:t>SM.MaPduSessionNbrMean.</w:t>
      </w:r>
      <w:r w:rsidRPr="00CC70B7">
        <w:rPr>
          <w:i/>
        </w:rPr>
        <w:t>SNSSAI</w:t>
      </w:r>
      <w:bookmarkEnd w:id="4915"/>
      <w:bookmarkEnd w:id="4916"/>
      <w:r w:rsidRPr="00CC70B7">
        <w:rPr>
          <w:i/>
          <w:iCs/>
          <w:lang w:eastAsia="zh-CN"/>
        </w:rPr>
        <w:t xml:space="preserve">, </w:t>
      </w:r>
      <w:r w:rsidRPr="00CC70B7">
        <w:t xml:space="preserve">where </w:t>
      </w:r>
      <w:r w:rsidRPr="00CC70B7">
        <w:rPr>
          <w:i/>
        </w:rPr>
        <w:t>SNSSAI</w:t>
      </w:r>
      <w:r w:rsidRPr="00CC70B7">
        <w:t xml:space="preserve"> identifies the S-NSSAI.</w:t>
      </w:r>
    </w:p>
    <w:p w14:paraId="6AE905FC" w14:textId="77777777" w:rsidR="00477C0B" w:rsidRPr="00CC70B7" w:rsidRDefault="00477C0B" w:rsidP="00477C0B">
      <w:pPr>
        <w:pStyle w:val="B1"/>
        <w:rPr>
          <w:lang w:eastAsia="zh-CN"/>
        </w:rPr>
      </w:pPr>
      <w:r w:rsidRPr="00CC70B7">
        <w:rPr>
          <w:lang w:eastAsia="zh-CN"/>
        </w:rPr>
        <w:t>f)</w:t>
      </w:r>
      <w:r w:rsidRPr="00CC70B7">
        <w:rPr>
          <w:lang w:eastAsia="zh-CN"/>
        </w:rPr>
        <w:tab/>
        <w:t>SMFFunction.</w:t>
      </w:r>
    </w:p>
    <w:p w14:paraId="0897943A" w14:textId="77777777" w:rsidR="00477C0B" w:rsidRPr="00CC70B7" w:rsidRDefault="00477C0B" w:rsidP="00477C0B">
      <w:pPr>
        <w:pStyle w:val="B1"/>
      </w:pPr>
      <w:r w:rsidRPr="00CC70B7">
        <w:rPr>
          <w:snapToGrid w:val="0"/>
        </w:rPr>
        <w:t>g)</w:t>
      </w:r>
      <w:r w:rsidRPr="00CC70B7">
        <w:rPr>
          <w:snapToGrid w:val="0"/>
        </w:rPr>
        <w:tab/>
        <w:t>Valid for packet switched traffic.</w:t>
      </w:r>
    </w:p>
    <w:p w14:paraId="3A1E3C54" w14:textId="77777777" w:rsidR="00477C0B" w:rsidRPr="00CC70B7" w:rsidRDefault="00477C0B" w:rsidP="00477C0B">
      <w:pPr>
        <w:pStyle w:val="B1"/>
      </w:pPr>
      <w:r w:rsidRPr="00CC70B7">
        <w:t>h)</w:t>
      </w:r>
      <w:r w:rsidRPr="00CC70B7">
        <w:tab/>
        <w:t>5GS.</w:t>
      </w:r>
    </w:p>
    <w:p w14:paraId="34FD3264" w14:textId="77777777" w:rsidR="00477C0B" w:rsidRPr="00CC70B7" w:rsidRDefault="00477C0B" w:rsidP="00477C0B">
      <w:pPr>
        <w:pStyle w:val="Heading5"/>
      </w:pPr>
      <w:bookmarkStart w:id="4917" w:name="_Toc210128563"/>
      <w:bookmarkStart w:id="4918" w:name="_Toc216039192"/>
      <w:bookmarkStart w:id="4919" w:name="_CR5_3_1_13_5"/>
      <w:bookmarkEnd w:id="4919"/>
      <w:r w:rsidRPr="00CC70B7">
        <w:t>5.3.1.13.5</w:t>
      </w:r>
      <w:r w:rsidRPr="00CC70B7">
        <w:tab/>
        <w:t>Number of MA PDU sessions (</w:t>
      </w:r>
      <w:bookmarkStart w:id="4920" w:name="OLE_LINK22"/>
      <w:bookmarkStart w:id="4921" w:name="OLE_LINK23"/>
      <w:r w:rsidRPr="00CC70B7">
        <w:t>Maximum</w:t>
      </w:r>
      <w:bookmarkEnd w:id="4920"/>
      <w:bookmarkEnd w:id="4921"/>
      <w:r w:rsidRPr="00CC70B7">
        <w:t>)</w:t>
      </w:r>
      <w:bookmarkEnd w:id="4917"/>
      <w:bookmarkEnd w:id="4918"/>
    </w:p>
    <w:p w14:paraId="7082F1EE" w14:textId="77777777" w:rsidR="00477C0B" w:rsidRPr="00CC70B7" w:rsidRDefault="00477C0B" w:rsidP="00477C0B">
      <w:pPr>
        <w:pStyle w:val="B1"/>
      </w:pPr>
      <w:r w:rsidRPr="00CC70B7">
        <w:t>a)</w:t>
      </w:r>
      <w:r w:rsidRPr="00CC70B7">
        <w:tab/>
        <w:t>This measurement provides the max number of MA PDU sessions.</w:t>
      </w:r>
    </w:p>
    <w:p w14:paraId="6A881BDD" w14:textId="77777777" w:rsidR="00477C0B" w:rsidRPr="00CC70B7" w:rsidRDefault="00477C0B" w:rsidP="00477C0B">
      <w:pPr>
        <w:pStyle w:val="B1"/>
      </w:pPr>
      <w:r w:rsidRPr="00CC70B7">
        <w:t>b)</w:t>
      </w:r>
      <w:r w:rsidRPr="00CC70B7">
        <w:tab/>
        <w:t>SI</w:t>
      </w:r>
      <w:r>
        <w:t>.</w:t>
      </w:r>
    </w:p>
    <w:p w14:paraId="02A1D66A" w14:textId="77777777" w:rsidR="00477C0B" w:rsidRPr="00CC70B7" w:rsidRDefault="00477C0B" w:rsidP="00477C0B">
      <w:pPr>
        <w:pStyle w:val="B1"/>
      </w:pPr>
      <w:r w:rsidRPr="00CC70B7">
        <w:t>c)</w:t>
      </w:r>
      <w:r w:rsidRPr="00CC70B7">
        <w:tab/>
        <w:t>The measurement is obtained by sampling at a pre-defined interval, the number of MA PDU sessions established by SMF, and then selecting the maximum value. The measurement is optionally split into subcounters per S-NSSAI.</w:t>
      </w:r>
    </w:p>
    <w:p w14:paraId="15AB4DEB" w14:textId="77777777" w:rsidR="00477C0B" w:rsidRPr="00CC70B7" w:rsidRDefault="00477C0B" w:rsidP="00477C0B">
      <w:pPr>
        <w:pStyle w:val="B1"/>
      </w:pPr>
      <w:r w:rsidRPr="00CC70B7">
        <w:t>d)</w:t>
      </w:r>
      <w:r w:rsidRPr="00CC70B7">
        <w:tab/>
        <w:t>A single integer value</w:t>
      </w:r>
      <w:r>
        <w:t>.</w:t>
      </w:r>
    </w:p>
    <w:p w14:paraId="67D8E6B2" w14:textId="77777777" w:rsidR="00477C0B" w:rsidRDefault="00477C0B" w:rsidP="00477C0B">
      <w:pPr>
        <w:pStyle w:val="B1"/>
        <w:rPr>
          <w:lang w:eastAsia="zh-CN"/>
        </w:rPr>
      </w:pPr>
      <w:r w:rsidRPr="00CC70B7">
        <w:t>e)</w:t>
      </w:r>
      <w:r w:rsidRPr="00CC70B7">
        <w:tab/>
        <w:t>SM.MaPduSessionNbrM</w:t>
      </w:r>
      <w:r w:rsidRPr="00CC70B7">
        <w:rPr>
          <w:rFonts w:hint="eastAsia"/>
          <w:lang w:eastAsia="zh-CN"/>
        </w:rPr>
        <w:t>ax</w:t>
      </w:r>
      <w:r>
        <w:rPr>
          <w:lang w:eastAsia="zh-CN"/>
        </w:rPr>
        <w:t>;</w:t>
      </w:r>
      <w:r w:rsidRPr="00CC70B7">
        <w:rPr>
          <w:lang w:eastAsia="zh-CN"/>
        </w:rPr>
        <w:t xml:space="preserve"> and optionally</w:t>
      </w:r>
    </w:p>
    <w:p w14:paraId="07171F99" w14:textId="77777777" w:rsidR="00477C0B" w:rsidRPr="00CC70B7" w:rsidRDefault="00477C0B" w:rsidP="00477C0B">
      <w:pPr>
        <w:pStyle w:val="B1"/>
      </w:pPr>
      <w:r>
        <w:rPr>
          <w:lang w:eastAsia="zh-CN"/>
        </w:rPr>
        <w:tab/>
      </w:r>
      <w:r w:rsidRPr="00CC70B7">
        <w:t>SM.MaPduSessionNbrM</w:t>
      </w:r>
      <w:r w:rsidRPr="00CC70B7">
        <w:rPr>
          <w:rFonts w:hint="eastAsia"/>
          <w:lang w:eastAsia="zh-CN"/>
        </w:rPr>
        <w:t>ax</w:t>
      </w:r>
      <w:r w:rsidRPr="00CC70B7">
        <w:t>.</w:t>
      </w:r>
      <w:r w:rsidRPr="00CC70B7">
        <w:rPr>
          <w:i/>
        </w:rPr>
        <w:t>SNSSAI</w:t>
      </w:r>
      <w:r w:rsidRPr="00CC70B7">
        <w:rPr>
          <w:i/>
          <w:iCs/>
          <w:lang w:eastAsia="zh-CN"/>
        </w:rPr>
        <w:t xml:space="preserve">, </w:t>
      </w:r>
      <w:r w:rsidRPr="00CC70B7">
        <w:t xml:space="preserve">where </w:t>
      </w:r>
      <w:r w:rsidRPr="00CC70B7">
        <w:rPr>
          <w:i/>
        </w:rPr>
        <w:t>SNSSAI</w:t>
      </w:r>
      <w:r w:rsidRPr="00CC70B7">
        <w:t xml:space="preserve"> identifies the S-NSSAI.</w:t>
      </w:r>
    </w:p>
    <w:p w14:paraId="1D23D766" w14:textId="77777777" w:rsidR="00477C0B" w:rsidRPr="00CC70B7" w:rsidRDefault="00477C0B" w:rsidP="00477C0B">
      <w:pPr>
        <w:pStyle w:val="B1"/>
      </w:pPr>
      <w:r w:rsidRPr="00CC70B7">
        <w:t>f)</w:t>
      </w:r>
      <w:r w:rsidRPr="00CC70B7">
        <w:tab/>
        <w:t>SMFFunction</w:t>
      </w:r>
      <w:r>
        <w:t>.</w:t>
      </w:r>
    </w:p>
    <w:p w14:paraId="030B1AFB" w14:textId="77777777" w:rsidR="00477C0B" w:rsidRPr="00CC70B7" w:rsidRDefault="00477C0B" w:rsidP="00477C0B">
      <w:pPr>
        <w:pStyle w:val="B1"/>
      </w:pPr>
      <w:r w:rsidRPr="00CC70B7">
        <w:t>g)</w:t>
      </w:r>
      <w:r w:rsidRPr="00CC70B7">
        <w:tab/>
        <w:t>Valid for packet switched traffic</w:t>
      </w:r>
      <w:r>
        <w:t>.</w:t>
      </w:r>
    </w:p>
    <w:p w14:paraId="5C16C821" w14:textId="77777777" w:rsidR="00477C0B" w:rsidRPr="00CC70B7" w:rsidRDefault="00477C0B" w:rsidP="00477C0B">
      <w:pPr>
        <w:pStyle w:val="B1"/>
      </w:pPr>
      <w:r w:rsidRPr="00CC70B7">
        <w:t>h)</w:t>
      </w:r>
      <w:r w:rsidRPr="00CC70B7">
        <w:tab/>
        <w:t>5GS</w:t>
      </w:r>
      <w:r>
        <w:t>.</w:t>
      </w:r>
    </w:p>
    <w:p w14:paraId="710875A0" w14:textId="77777777" w:rsidR="00477C0B" w:rsidRPr="00CC70B7" w:rsidRDefault="00477C0B" w:rsidP="00477C0B">
      <w:pPr>
        <w:pStyle w:val="Heading5"/>
      </w:pPr>
      <w:bookmarkStart w:id="4922" w:name="_Toc210128564"/>
      <w:bookmarkStart w:id="4923" w:name="_Toc216039193"/>
      <w:bookmarkStart w:id="4924" w:name="_CR5_3_1_13_6"/>
      <w:bookmarkEnd w:id="4924"/>
      <w:r w:rsidRPr="00CC70B7">
        <w:rPr>
          <w:rFonts w:hint="eastAsia"/>
        </w:rPr>
        <w:t>5</w:t>
      </w:r>
      <w:r w:rsidRPr="00CC70B7">
        <w:t>.</w:t>
      </w:r>
      <w:r w:rsidRPr="00CC70B7">
        <w:rPr>
          <w:rFonts w:hint="eastAsia"/>
        </w:rPr>
        <w:t>3</w:t>
      </w:r>
      <w:r w:rsidRPr="00CC70B7">
        <w:t>.1.13.6</w:t>
      </w:r>
      <w:r w:rsidRPr="00CC70B7">
        <w:tab/>
        <w:t xml:space="preserve">Number of </w:t>
      </w:r>
      <w:r w:rsidRPr="00CC70B7">
        <w:rPr>
          <w:rFonts w:hint="eastAsia"/>
          <w:lang w:eastAsia="zh-CN"/>
        </w:rPr>
        <w:t>allowed</w:t>
      </w:r>
      <w:r w:rsidRPr="00CC70B7">
        <w:t xml:space="preserve"> </w:t>
      </w:r>
      <w:r w:rsidRPr="00CC70B7">
        <w:rPr>
          <w:rFonts w:hint="eastAsia"/>
          <w:lang w:eastAsia="zh-CN"/>
        </w:rPr>
        <w:t>MA</w:t>
      </w:r>
      <w:r w:rsidRPr="00CC70B7">
        <w:t xml:space="preserve"> PDU session conversions</w:t>
      </w:r>
      <w:bookmarkEnd w:id="4922"/>
      <w:bookmarkEnd w:id="4923"/>
    </w:p>
    <w:p w14:paraId="6C957196" w14:textId="77777777" w:rsidR="00477C0B" w:rsidRPr="00CC70B7" w:rsidRDefault="00477C0B" w:rsidP="00477C0B">
      <w:pPr>
        <w:pStyle w:val="B1"/>
        <w:rPr>
          <w:snapToGrid w:val="0"/>
        </w:rPr>
      </w:pPr>
      <w:r w:rsidRPr="00CC70B7">
        <w:t>a)</w:t>
      </w:r>
      <w:r w:rsidRPr="00CC70B7">
        <w:tab/>
        <w:t xml:space="preserve">This measurement provides the number of </w:t>
      </w:r>
      <w:r w:rsidRPr="00CC70B7">
        <w:rPr>
          <w:rFonts w:hint="eastAsia"/>
          <w:lang w:eastAsia="zh-CN"/>
        </w:rPr>
        <w:t>SA</w:t>
      </w:r>
      <w:r w:rsidRPr="00CC70B7">
        <w:t xml:space="preserve"> PDU session</w:t>
      </w:r>
      <w:r w:rsidRPr="00CC70B7">
        <w:rPr>
          <w:rFonts w:hint="eastAsia"/>
          <w:lang w:eastAsia="zh-CN"/>
        </w:rPr>
        <w:t>s</w:t>
      </w:r>
      <w:r w:rsidRPr="00CC70B7">
        <w:t xml:space="preserve"> </w:t>
      </w:r>
      <w:r w:rsidRPr="00CC70B7">
        <w:rPr>
          <w:rFonts w:hint="eastAsia"/>
          <w:lang w:eastAsia="zh-CN"/>
        </w:rPr>
        <w:t>that</w:t>
      </w:r>
      <w:r w:rsidRPr="00CC70B7">
        <w:t xml:space="preserve"> may be converted to a MA PDU Session, if the 5GC network wants to.</w:t>
      </w:r>
    </w:p>
    <w:p w14:paraId="3C336813" w14:textId="77777777" w:rsidR="00477C0B" w:rsidRPr="00CC70B7" w:rsidRDefault="00477C0B" w:rsidP="00477C0B">
      <w:pPr>
        <w:pStyle w:val="B1"/>
        <w:rPr>
          <w:snapToGrid w:val="0"/>
        </w:rPr>
      </w:pPr>
      <w:r w:rsidRPr="00CC70B7">
        <w:t>b)</w:t>
      </w:r>
      <w:r w:rsidRPr="00CC70B7">
        <w:tab/>
      </w:r>
      <w:r w:rsidRPr="00CC70B7">
        <w:rPr>
          <w:rFonts w:hint="eastAsia"/>
          <w:lang w:eastAsia="zh-CN"/>
        </w:rPr>
        <w:t>CC</w:t>
      </w:r>
      <w:r w:rsidRPr="00CC70B7">
        <w:t>.</w:t>
      </w:r>
    </w:p>
    <w:p w14:paraId="1B2C7FFD" w14:textId="66EE5516" w:rsidR="00477C0B" w:rsidRPr="00CC70B7" w:rsidRDefault="00477C0B" w:rsidP="00477C0B">
      <w:pPr>
        <w:pStyle w:val="B1"/>
      </w:pPr>
      <w:r w:rsidRPr="00CC70B7">
        <w:t>c)</w:t>
      </w:r>
      <w:r w:rsidRPr="00CC70B7">
        <w:tab/>
      </w:r>
      <w:bookmarkStart w:id="4925" w:name="OLE_LINK8"/>
      <w:bookmarkStart w:id="4926" w:name="OLE_LINK9"/>
      <w:r w:rsidRPr="00CC70B7">
        <w:t>On receipt by the SMF from AMF</w:t>
      </w:r>
      <w:bookmarkEnd w:id="4925"/>
      <w:bookmarkEnd w:id="4926"/>
      <w:r w:rsidRPr="00CC70B7">
        <w:t xml:space="preserve"> of Nsmf_PDUSession_CreateSMContext Request including "MA PDU Network-Upgrade Allowed" indication (see </w:t>
      </w:r>
      <w:r w:rsidR="00BE0740" w:rsidRPr="00CC70B7">
        <w:t>clause</w:t>
      </w:r>
      <w:r w:rsidR="00BE0740">
        <w:t> </w:t>
      </w:r>
      <w:r w:rsidR="00BE0740" w:rsidRPr="00CC70B7">
        <w:t>4</w:t>
      </w:r>
      <w:r w:rsidRPr="00CC70B7">
        <w:t xml:space="preserve">.22.3 of </w:t>
      </w:r>
      <w:r w:rsidR="00BE0740" w:rsidRPr="00CC70B7">
        <w:t>TS</w:t>
      </w:r>
      <w:r w:rsidR="00BE0740">
        <w:t> </w:t>
      </w:r>
      <w:r w:rsidR="00BE0740" w:rsidRPr="00CC70B7">
        <w:t>2</w:t>
      </w:r>
      <w:r w:rsidRPr="00CC70B7">
        <w:t>3.502</w:t>
      </w:r>
      <w:r w:rsidR="00BE0740">
        <w:t> </w:t>
      </w:r>
      <w:r w:rsidR="00BE0740" w:rsidRPr="00CC70B7">
        <w:t>[</w:t>
      </w:r>
      <w:r w:rsidRPr="00CC70B7">
        <w:t>7]). Each requested single-access PDU Session that may be converted to a MA PDU Session is added to the relevant subcounter per S-NSSAI.</w:t>
      </w:r>
    </w:p>
    <w:p w14:paraId="1536D3A5" w14:textId="77777777" w:rsidR="00477C0B" w:rsidRPr="00CC70B7" w:rsidRDefault="00477C0B" w:rsidP="00477C0B">
      <w:pPr>
        <w:pStyle w:val="B1"/>
      </w:pPr>
      <w:r w:rsidRPr="00CC70B7">
        <w:t>d)</w:t>
      </w:r>
      <w:r w:rsidRPr="00CC70B7">
        <w:tab/>
        <w:t>Each subcounter is an integer value</w:t>
      </w:r>
      <w:r w:rsidRPr="00CC70B7">
        <w:rPr>
          <w:rFonts w:hint="eastAsia"/>
          <w:lang w:eastAsia="zh-CN"/>
        </w:rPr>
        <w:t>.</w:t>
      </w:r>
    </w:p>
    <w:p w14:paraId="73622666" w14:textId="77777777" w:rsidR="00477C0B" w:rsidRDefault="00477C0B" w:rsidP="00477C0B">
      <w:pPr>
        <w:pStyle w:val="B1"/>
        <w:rPr>
          <w:i/>
        </w:rPr>
      </w:pPr>
      <w:r w:rsidRPr="00CC70B7">
        <w:t>e)</w:t>
      </w:r>
      <w:r w:rsidRPr="00CC70B7">
        <w:tab/>
        <w:t>SM.MaPduSessionConvAllowed.</w:t>
      </w:r>
      <w:r w:rsidRPr="00CC70B7">
        <w:rPr>
          <w:i/>
        </w:rPr>
        <w:t>SNSSAI,</w:t>
      </w:r>
    </w:p>
    <w:p w14:paraId="1767FF82"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0BC1D9CC" w14:textId="77777777" w:rsidR="00477C0B" w:rsidRPr="00CC70B7" w:rsidRDefault="00477C0B" w:rsidP="00477C0B">
      <w:pPr>
        <w:pStyle w:val="B1"/>
      </w:pPr>
      <w:r w:rsidRPr="00CC70B7">
        <w:t>f)</w:t>
      </w:r>
      <w:r w:rsidRPr="00CC70B7">
        <w:tab/>
        <w:t>SMFFunction</w:t>
      </w:r>
      <w:r>
        <w:t>.</w:t>
      </w:r>
    </w:p>
    <w:p w14:paraId="26CD2A19" w14:textId="77777777" w:rsidR="00477C0B" w:rsidRPr="00CC70B7" w:rsidRDefault="00477C0B" w:rsidP="00477C0B">
      <w:pPr>
        <w:pStyle w:val="B1"/>
      </w:pPr>
      <w:r w:rsidRPr="00CC70B7">
        <w:t>g)</w:t>
      </w:r>
      <w:r w:rsidRPr="00CC70B7">
        <w:tab/>
        <w:t>Valid for packet switched traffic</w:t>
      </w:r>
      <w:r>
        <w:t>.</w:t>
      </w:r>
    </w:p>
    <w:p w14:paraId="27D4C365" w14:textId="77777777" w:rsidR="00477C0B" w:rsidRPr="00CC70B7" w:rsidRDefault="00477C0B" w:rsidP="00477C0B">
      <w:pPr>
        <w:pStyle w:val="B1"/>
        <w:rPr>
          <w:rFonts w:ascii="Arial" w:hAnsi="Arial"/>
          <w:sz w:val="22"/>
        </w:rPr>
      </w:pPr>
      <w:r w:rsidRPr="00CC70B7">
        <w:t>h)</w:t>
      </w:r>
      <w:r w:rsidRPr="00CC70B7">
        <w:tab/>
        <w:t>5GS.</w:t>
      </w:r>
    </w:p>
    <w:p w14:paraId="2858CA04" w14:textId="77777777" w:rsidR="00477C0B" w:rsidRPr="00CC70B7" w:rsidRDefault="00477C0B" w:rsidP="00477C0B">
      <w:pPr>
        <w:pStyle w:val="Heading5"/>
      </w:pPr>
      <w:bookmarkStart w:id="4927" w:name="_Toc210128565"/>
      <w:bookmarkStart w:id="4928" w:name="_Toc216039194"/>
      <w:bookmarkStart w:id="4929" w:name="_CR5_3_1_13_7"/>
      <w:bookmarkEnd w:id="4929"/>
      <w:r w:rsidRPr="00CC70B7">
        <w:t>5.3.1.13.7</w:t>
      </w:r>
      <w:r w:rsidRPr="00CC70B7">
        <w:tab/>
        <w:t>Number of successful MA PDU session conversions</w:t>
      </w:r>
      <w:bookmarkEnd w:id="4927"/>
      <w:bookmarkEnd w:id="4928"/>
    </w:p>
    <w:p w14:paraId="714ACA80" w14:textId="77777777" w:rsidR="00477C0B" w:rsidRPr="00CC70B7" w:rsidRDefault="00477C0B" w:rsidP="00477C0B">
      <w:pPr>
        <w:pStyle w:val="B1"/>
      </w:pPr>
      <w:r w:rsidRPr="00CC70B7">
        <w:t>a)</w:t>
      </w:r>
      <w:r w:rsidRPr="00CC70B7">
        <w:tab/>
        <w:t>This measurement provides the number of the requested SA PDU Sessions that have been successfully converted by the network to a MA PDU session.</w:t>
      </w:r>
    </w:p>
    <w:p w14:paraId="5D47828A" w14:textId="77777777" w:rsidR="00477C0B" w:rsidRPr="00CC70B7" w:rsidRDefault="00477C0B" w:rsidP="00477C0B">
      <w:pPr>
        <w:pStyle w:val="B1"/>
      </w:pPr>
      <w:r w:rsidRPr="00CC70B7">
        <w:t>b)</w:t>
      </w:r>
      <w:r w:rsidRPr="00CC70B7">
        <w:tab/>
        <w:t>CC</w:t>
      </w:r>
      <w:r>
        <w:t>.</w:t>
      </w:r>
    </w:p>
    <w:p w14:paraId="1B67D3A8" w14:textId="2D21E828" w:rsidR="00477C0B" w:rsidRPr="00CC70B7" w:rsidRDefault="00477C0B" w:rsidP="00477C0B">
      <w:pPr>
        <w:pStyle w:val="B1"/>
      </w:pPr>
      <w:r w:rsidRPr="00CC70B7">
        <w:t>c)</w:t>
      </w:r>
      <w:r w:rsidRPr="00CC70B7">
        <w:tab/>
        <w:t xml:space="preserve">On transmission by the SMF of Namf_Communication_N1N2MessageTransfer message with an "MA PDU session Accepted" indication to the AMF (see </w:t>
      </w:r>
      <w:r w:rsidR="00BE0740" w:rsidRPr="00CC70B7">
        <w:t>clause</w:t>
      </w:r>
      <w:r w:rsidR="00BE0740">
        <w:t> </w:t>
      </w:r>
      <w:r w:rsidR="00BE0740" w:rsidRPr="00CC70B7">
        <w:t>4</w:t>
      </w:r>
      <w:r w:rsidRPr="00CC70B7">
        <w:t xml:space="preserve">.22.3 of </w:t>
      </w:r>
      <w:r w:rsidR="00BE0740" w:rsidRPr="00CC70B7">
        <w:t>TS</w:t>
      </w:r>
      <w:r w:rsidR="00BE0740">
        <w:t> </w:t>
      </w:r>
      <w:r w:rsidR="00BE0740" w:rsidRPr="00CC70B7">
        <w:t>2</w:t>
      </w:r>
      <w:r w:rsidRPr="00CC70B7">
        <w:t>3.502</w:t>
      </w:r>
      <w:r w:rsidR="00BE0740">
        <w:t> </w:t>
      </w:r>
      <w:r w:rsidR="00BE0740" w:rsidRPr="00CC70B7">
        <w:t>[</w:t>
      </w:r>
      <w:r w:rsidRPr="00CC70B7">
        <w:t>7]). Each requested SA PDU Session that is successfully converted by the network to a MA PDU Session is added to the relevant subcounter per S-NSSAI.</w:t>
      </w:r>
    </w:p>
    <w:p w14:paraId="792FA09B" w14:textId="77777777" w:rsidR="00477C0B" w:rsidRPr="00CC70B7" w:rsidRDefault="00477C0B" w:rsidP="00477C0B">
      <w:pPr>
        <w:pStyle w:val="B1"/>
      </w:pPr>
      <w:r w:rsidRPr="00CC70B7">
        <w:t>d)</w:t>
      </w:r>
      <w:r w:rsidRPr="00CC70B7">
        <w:tab/>
        <w:t>Each subcounter is an integer value</w:t>
      </w:r>
      <w:r w:rsidRPr="00CC70B7">
        <w:rPr>
          <w:rFonts w:hint="eastAsia"/>
          <w:lang w:eastAsia="zh-CN"/>
        </w:rPr>
        <w:t>.</w:t>
      </w:r>
    </w:p>
    <w:p w14:paraId="33314C93" w14:textId="77777777" w:rsidR="00477C0B" w:rsidRDefault="00477C0B" w:rsidP="00477C0B">
      <w:pPr>
        <w:pStyle w:val="B1"/>
        <w:rPr>
          <w:i/>
        </w:rPr>
      </w:pPr>
      <w:r w:rsidRPr="00CC70B7">
        <w:t>e)</w:t>
      </w:r>
      <w:r w:rsidRPr="00CC70B7">
        <w:tab/>
        <w:t>SM.MaPduSessionConvSucc.</w:t>
      </w:r>
      <w:r w:rsidRPr="00CC70B7">
        <w:rPr>
          <w:i/>
        </w:rPr>
        <w:t>SNSSAI,</w:t>
      </w:r>
    </w:p>
    <w:p w14:paraId="05537D65"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6EFE44EF" w14:textId="77777777" w:rsidR="00477C0B" w:rsidRPr="00CC70B7" w:rsidRDefault="00477C0B" w:rsidP="00477C0B">
      <w:pPr>
        <w:pStyle w:val="B1"/>
      </w:pPr>
      <w:r w:rsidRPr="00CC70B7">
        <w:t>f)</w:t>
      </w:r>
      <w:r w:rsidRPr="00CC70B7">
        <w:tab/>
        <w:t>SMFFunction</w:t>
      </w:r>
      <w:r>
        <w:t>.</w:t>
      </w:r>
    </w:p>
    <w:p w14:paraId="2BA77C56" w14:textId="77777777" w:rsidR="00477C0B" w:rsidRPr="00CC70B7" w:rsidRDefault="00477C0B" w:rsidP="00477C0B">
      <w:pPr>
        <w:pStyle w:val="B1"/>
      </w:pPr>
      <w:r w:rsidRPr="00CC70B7">
        <w:t>g)</w:t>
      </w:r>
      <w:r w:rsidRPr="00CC70B7">
        <w:tab/>
        <w:t>Valid for packet switched traffic</w:t>
      </w:r>
      <w:r>
        <w:t>.</w:t>
      </w:r>
    </w:p>
    <w:p w14:paraId="5359BE4A" w14:textId="77777777" w:rsidR="00477C0B" w:rsidRPr="00CC70B7" w:rsidRDefault="00477C0B" w:rsidP="00477C0B">
      <w:pPr>
        <w:pStyle w:val="B1"/>
      </w:pPr>
      <w:r w:rsidRPr="00CC70B7">
        <w:t>h)</w:t>
      </w:r>
      <w:r w:rsidRPr="00CC70B7">
        <w:tab/>
        <w:t>5GS</w:t>
      </w:r>
      <w:r>
        <w:t>.</w:t>
      </w:r>
    </w:p>
    <w:p w14:paraId="34E60EED" w14:textId="77777777" w:rsidR="00477C0B" w:rsidRPr="00CC70B7" w:rsidRDefault="00477C0B" w:rsidP="00477C0B">
      <w:pPr>
        <w:pStyle w:val="Heading5"/>
      </w:pPr>
      <w:bookmarkStart w:id="4930" w:name="_Toc155701746"/>
      <w:bookmarkStart w:id="4931" w:name="_Toc210128566"/>
      <w:bookmarkStart w:id="4932" w:name="_Toc216039195"/>
      <w:bookmarkStart w:id="4933" w:name="_CR5_3_1_13_8"/>
      <w:bookmarkEnd w:id="4933"/>
      <w:r w:rsidRPr="00CC70B7">
        <w:t>5.3.1.13.8</w:t>
      </w:r>
      <w:r w:rsidRPr="00CC70B7">
        <w:tab/>
      </w:r>
      <w:bookmarkEnd w:id="4930"/>
      <w:r w:rsidRPr="00CC70B7">
        <w:t>Number of MA PDU session release over a single access requests</w:t>
      </w:r>
      <w:bookmarkEnd w:id="4931"/>
      <w:bookmarkEnd w:id="4932"/>
    </w:p>
    <w:p w14:paraId="78D75F1A" w14:textId="77777777" w:rsidR="00477C0B" w:rsidRPr="00CC70B7" w:rsidRDefault="00477C0B" w:rsidP="00477C0B">
      <w:pPr>
        <w:pStyle w:val="B1"/>
        <w:rPr>
          <w:snapToGrid w:val="0"/>
        </w:rPr>
      </w:pPr>
      <w:r w:rsidRPr="00CC70B7">
        <w:t>a)</w:t>
      </w:r>
      <w:r w:rsidRPr="00CC70B7">
        <w:tab/>
        <w:t xml:space="preserve">This measurement provides the number of </w:t>
      </w:r>
      <w:r w:rsidRPr="00CC70B7">
        <w:rPr>
          <w:lang w:eastAsia="zh-CN"/>
        </w:rPr>
        <w:t>MA</w:t>
      </w:r>
      <w:r w:rsidRPr="00CC70B7">
        <w:t xml:space="preserve"> PDU session</w:t>
      </w:r>
      <w:r w:rsidRPr="00CC70B7">
        <w:rPr>
          <w:lang w:eastAsia="zh-CN"/>
        </w:rPr>
        <w:t>s</w:t>
      </w:r>
      <w:r w:rsidRPr="00CC70B7">
        <w:rPr>
          <w:rFonts w:cs="Arial"/>
          <w:szCs w:val="18"/>
          <w:lang w:eastAsia="zh-CN"/>
        </w:rPr>
        <w:t xml:space="preserve"> requested to be released </w:t>
      </w:r>
      <w:r w:rsidRPr="00CC70B7">
        <w:t xml:space="preserve">over a single access. This measurement is split into subcounters per S-NSSAI and subcounters per </w:t>
      </w:r>
      <w:r w:rsidRPr="00CC70B7">
        <w:rPr>
          <w:lang w:eastAsia="ko-KR"/>
        </w:rPr>
        <w:t>access type</w:t>
      </w:r>
      <w:r w:rsidRPr="00CC70B7">
        <w:t>.</w:t>
      </w:r>
    </w:p>
    <w:p w14:paraId="796873CF" w14:textId="77777777" w:rsidR="00477C0B" w:rsidRPr="00CC70B7" w:rsidRDefault="00477C0B" w:rsidP="00477C0B">
      <w:pPr>
        <w:pStyle w:val="B1"/>
        <w:rPr>
          <w:snapToGrid w:val="0"/>
        </w:rPr>
      </w:pPr>
      <w:r w:rsidRPr="00CC70B7">
        <w:t>b)</w:t>
      </w:r>
      <w:r w:rsidRPr="00CC70B7">
        <w:tab/>
      </w:r>
      <w:r w:rsidRPr="00CC70B7">
        <w:rPr>
          <w:lang w:eastAsia="zh-CN"/>
        </w:rPr>
        <w:t>CC</w:t>
      </w:r>
      <w:r w:rsidRPr="00CC70B7">
        <w:t>.</w:t>
      </w:r>
    </w:p>
    <w:p w14:paraId="372FC6B5" w14:textId="225CB602" w:rsidR="00477C0B" w:rsidRPr="00CC70B7" w:rsidRDefault="00477C0B" w:rsidP="00477C0B">
      <w:pPr>
        <w:pStyle w:val="B1"/>
      </w:pPr>
      <w:r w:rsidRPr="00CC70B7">
        <w:t>c)</w:t>
      </w:r>
      <w:r w:rsidRPr="00CC70B7">
        <w:tab/>
        <w:t xml:space="preserve">On receipt by the SMF from AMF of Nsmf_PDUSession_UpdateSMContext Request including "access for MA PDU Session Release" (see </w:t>
      </w:r>
      <w:r w:rsidR="00BE0740" w:rsidRPr="00CC70B7">
        <w:t>clause</w:t>
      </w:r>
      <w:r w:rsidR="00BE0740">
        <w:t> </w:t>
      </w:r>
      <w:r w:rsidR="00BE0740" w:rsidRPr="00CC70B7">
        <w:t>5</w:t>
      </w:r>
      <w:r w:rsidRPr="00CC70B7">
        <w:t xml:space="preserve">.2.8.2.6 of </w:t>
      </w:r>
      <w:r w:rsidR="00BE0740" w:rsidRPr="00CC70B7">
        <w:t>TS</w:t>
      </w:r>
      <w:r w:rsidR="00BE0740">
        <w:t> </w:t>
      </w:r>
      <w:r w:rsidR="00BE0740" w:rsidRPr="00CC70B7">
        <w:t>2</w:t>
      </w:r>
      <w:r w:rsidRPr="00CC70B7">
        <w:t>3.502</w:t>
      </w:r>
      <w:r w:rsidR="00BE0740">
        <w:t> </w:t>
      </w:r>
      <w:r w:rsidR="00BE0740" w:rsidRPr="00CC70B7">
        <w:t>[</w:t>
      </w:r>
      <w:r w:rsidRPr="00CC70B7">
        <w:t xml:space="preserve">7]). Each requested </w:t>
      </w:r>
      <w:r w:rsidRPr="00CC70B7">
        <w:rPr>
          <w:lang w:eastAsia="zh-CN"/>
        </w:rPr>
        <w:t>MA</w:t>
      </w:r>
      <w:r w:rsidRPr="00CC70B7">
        <w:t xml:space="preserve"> PDU Session that may be </w:t>
      </w:r>
      <w:r w:rsidRPr="00CC70B7">
        <w:rPr>
          <w:rFonts w:cs="Arial"/>
          <w:szCs w:val="18"/>
          <w:lang w:eastAsia="zh-CN"/>
        </w:rPr>
        <w:t xml:space="preserve">released </w:t>
      </w:r>
      <w:r w:rsidRPr="00CC70B7">
        <w:t xml:space="preserve">over a single access is added to the relevant subcounter per S-NSSAI </w:t>
      </w:r>
      <w:r w:rsidRPr="00CC70B7">
        <w:rPr>
          <w:lang w:eastAsia="ko-KR"/>
        </w:rPr>
        <w:t>and the relevant subcounter per access type(</w:t>
      </w:r>
      <w:r w:rsidRPr="00CC70B7">
        <w:t xml:space="preserve">"REL_MAPDU_OVER_3GPP" or </w:t>
      </w:r>
      <w:r w:rsidRPr="00CC70B7">
        <w:rPr>
          <w:lang w:val="en-US"/>
        </w:rPr>
        <w:t xml:space="preserve">"REL_MAPDU_OVER_N3GPP" in </w:t>
      </w:r>
      <w:r w:rsidRPr="00CC70B7">
        <w:rPr>
          <w:lang w:eastAsia="ko-KR"/>
        </w:rPr>
        <w:t xml:space="preserve">maReleaseInd as indicated in the received </w:t>
      </w:r>
      <w:r w:rsidRPr="00CC70B7">
        <w:t>Nsmf_PDUSession_UpdateSMContext</w:t>
      </w:r>
      <w:r w:rsidRPr="00CC70B7">
        <w:rPr>
          <w:lang w:eastAsia="ko-KR"/>
        </w:rPr>
        <w:t xml:space="preserve"> Request, see </w:t>
      </w:r>
      <w:r w:rsidRPr="00CC70B7">
        <w:rPr>
          <w:noProof/>
        </w:rPr>
        <w:t>Table </w:t>
      </w:r>
      <w:r w:rsidRPr="00CC70B7">
        <w:t xml:space="preserve">6.1.6.3.14-1 of </w:t>
      </w:r>
      <w:r w:rsidR="00BE0740" w:rsidRPr="00CC70B7">
        <w:t>TS</w:t>
      </w:r>
      <w:r w:rsidR="00BE0740">
        <w:t> </w:t>
      </w:r>
      <w:r w:rsidR="00BE0740" w:rsidRPr="00CC70B7">
        <w:t>2</w:t>
      </w:r>
      <w:r w:rsidRPr="00CC70B7">
        <w:t>9.502</w:t>
      </w:r>
      <w:r w:rsidR="00BE0740">
        <w:t> </w:t>
      </w:r>
      <w:r w:rsidR="00BE0740" w:rsidRPr="00CC70B7">
        <w:t>[</w:t>
      </w:r>
      <w:r w:rsidRPr="00CC70B7">
        <w:t>14]</w:t>
      </w:r>
      <w:r w:rsidRPr="00CC70B7">
        <w:rPr>
          <w:lang w:eastAsia="ko-KR"/>
        </w:rPr>
        <w:t>) to increment by 1 respectively.</w:t>
      </w:r>
    </w:p>
    <w:p w14:paraId="3EE6E6FE" w14:textId="77777777" w:rsidR="00477C0B" w:rsidRPr="00CC70B7" w:rsidRDefault="00477C0B" w:rsidP="00477C0B">
      <w:pPr>
        <w:pStyle w:val="B1"/>
      </w:pPr>
      <w:r w:rsidRPr="00CC70B7">
        <w:t>d)</w:t>
      </w:r>
      <w:r w:rsidRPr="00CC70B7">
        <w:tab/>
        <w:t>Each subcounter is an integer value</w:t>
      </w:r>
      <w:r w:rsidRPr="00CC70B7">
        <w:rPr>
          <w:lang w:eastAsia="zh-CN"/>
        </w:rPr>
        <w:t>.</w:t>
      </w:r>
    </w:p>
    <w:p w14:paraId="3B3884ED" w14:textId="77777777" w:rsidR="00477C0B" w:rsidRPr="00CC70B7" w:rsidRDefault="00477C0B" w:rsidP="00477C0B">
      <w:pPr>
        <w:pStyle w:val="B1"/>
      </w:pPr>
      <w:r w:rsidRPr="00CC70B7">
        <w:t>e)</w:t>
      </w:r>
      <w:r w:rsidRPr="00CC70B7">
        <w:tab/>
        <w:t>SM.</w:t>
      </w:r>
      <w:r w:rsidRPr="00CC70B7">
        <w:rPr>
          <w:rFonts w:hint="eastAsia"/>
          <w:lang w:eastAsia="zh-CN"/>
        </w:rPr>
        <w:t>MA</w:t>
      </w:r>
      <w:r w:rsidRPr="00CC70B7">
        <w:t>PduSessionRel.</w:t>
      </w:r>
      <w:r w:rsidRPr="00CC70B7">
        <w:rPr>
          <w:i/>
        </w:rPr>
        <w:t>SNSSAI</w:t>
      </w:r>
      <w:r w:rsidRPr="00CC70B7">
        <w:t xml:space="preserve"> and SM.</w:t>
      </w:r>
      <w:r w:rsidRPr="00CC70B7">
        <w:rPr>
          <w:rFonts w:hint="eastAsia"/>
          <w:lang w:eastAsia="zh-CN"/>
        </w:rPr>
        <w:t>MA</w:t>
      </w:r>
      <w:r w:rsidRPr="00CC70B7">
        <w:t>PduSessionRel.</w:t>
      </w:r>
      <w:r w:rsidRPr="00CC70B7">
        <w:rPr>
          <w:i/>
        </w:rPr>
        <w:t>Acctype</w:t>
      </w:r>
      <w:r w:rsidRPr="00CC70B7">
        <w:t>.</w:t>
      </w:r>
    </w:p>
    <w:p w14:paraId="02504C19" w14:textId="77777777" w:rsidR="00477C0B" w:rsidRPr="00CC70B7" w:rsidRDefault="00477C0B" w:rsidP="00477C0B">
      <w:pPr>
        <w:pStyle w:val="B2"/>
      </w:pPr>
      <w:r w:rsidRPr="00CC70B7">
        <w:tab/>
        <w:t xml:space="preserve">Where the </w:t>
      </w:r>
      <w:r w:rsidRPr="00CC70B7">
        <w:rPr>
          <w:i/>
        </w:rPr>
        <w:t>SNSSAI</w:t>
      </w:r>
      <w:r w:rsidRPr="00CC70B7">
        <w:t xml:space="preserve"> identifies the S-NSSAI; and the </w:t>
      </w:r>
      <w:r w:rsidRPr="00CC70B7">
        <w:rPr>
          <w:i/>
        </w:rPr>
        <w:t>Acctype</w:t>
      </w:r>
      <w:r w:rsidRPr="00CC70B7">
        <w:t xml:space="preserve"> identifies the access type over which the MA PDU session is requested to be released.</w:t>
      </w:r>
    </w:p>
    <w:p w14:paraId="5D83FFF2" w14:textId="77777777" w:rsidR="00477C0B" w:rsidRPr="00CC70B7" w:rsidRDefault="00477C0B" w:rsidP="00477C0B">
      <w:pPr>
        <w:pStyle w:val="B1"/>
      </w:pPr>
      <w:r w:rsidRPr="00CC70B7">
        <w:t>f)</w:t>
      </w:r>
      <w:r w:rsidRPr="00CC70B7">
        <w:tab/>
        <w:t>SMFFunction</w:t>
      </w:r>
      <w:r>
        <w:t>.</w:t>
      </w:r>
    </w:p>
    <w:p w14:paraId="2BFECED8" w14:textId="77777777" w:rsidR="00477C0B" w:rsidRPr="00CC70B7" w:rsidRDefault="00477C0B" w:rsidP="00477C0B">
      <w:pPr>
        <w:pStyle w:val="B1"/>
      </w:pPr>
      <w:r w:rsidRPr="00CC70B7">
        <w:t>g)</w:t>
      </w:r>
      <w:r w:rsidRPr="00CC70B7">
        <w:tab/>
        <w:t>Valid for packet switched traffic</w:t>
      </w:r>
      <w:r>
        <w:t>.</w:t>
      </w:r>
    </w:p>
    <w:p w14:paraId="6951FC79" w14:textId="77777777" w:rsidR="00477C0B" w:rsidRPr="00CC70B7" w:rsidRDefault="00477C0B" w:rsidP="00477C0B">
      <w:pPr>
        <w:pStyle w:val="B1"/>
      </w:pPr>
      <w:r w:rsidRPr="00CC70B7">
        <w:rPr>
          <w:rFonts w:hint="eastAsia"/>
        </w:rPr>
        <w:t>h)</w:t>
      </w:r>
      <w:r w:rsidRPr="00CC70B7">
        <w:rPr>
          <w:rFonts w:hint="eastAsia"/>
        </w:rPr>
        <w:tab/>
        <w:t>5GS.</w:t>
      </w:r>
    </w:p>
    <w:p w14:paraId="094F9D27" w14:textId="77777777" w:rsidR="00477C0B" w:rsidRPr="00CC70B7" w:rsidRDefault="00477C0B" w:rsidP="00477C0B">
      <w:pPr>
        <w:pStyle w:val="Heading5"/>
      </w:pPr>
      <w:bookmarkStart w:id="4934" w:name="_Toc163038224"/>
      <w:bookmarkStart w:id="4935" w:name="_Toc210128567"/>
      <w:bookmarkStart w:id="4936" w:name="_Toc216039196"/>
      <w:bookmarkStart w:id="4937" w:name="_CR5_3_1_13_9"/>
      <w:bookmarkEnd w:id="4937"/>
      <w:r w:rsidRPr="00CC70B7">
        <w:rPr>
          <w:rFonts w:hint="eastAsia"/>
        </w:rPr>
        <w:t>5</w:t>
      </w:r>
      <w:r w:rsidRPr="00CC70B7">
        <w:t>.</w:t>
      </w:r>
      <w:r w:rsidRPr="00CC70B7">
        <w:rPr>
          <w:rFonts w:hint="eastAsia"/>
        </w:rPr>
        <w:t>3</w:t>
      </w:r>
      <w:r w:rsidRPr="00CC70B7">
        <w:t>.1.13.9</w:t>
      </w:r>
      <w:r w:rsidRPr="00CC70B7">
        <w:tab/>
      </w:r>
      <w:bookmarkEnd w:id="4934"/>
      <w:r w:rsidRPr="00CC70B7">
        <w:t>Mean time of MA PDU session establishment</w:t>
      </w:r>
      <w:bookmarkEnd w:id="4935"/>
      <w:bookmarkEnd w:id="4936"/>
    </w:p>
    <w:p w14:paraId="4E4CA9EC"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mean time of MA PDU session establishment during each granularity period. The measurement is optionally split into subcounters per S-NSSAI.</w:t>
      </w:r>
    </w:p>
    <w:p w14:paraId="6E1FAAE2" w14:textId="77777777" w:rsidR="00477C0B" w:rsidRPr="00CC70B7" w:rsidRDefault="00477C0B" w:rsidP="00477C0B">
      <w:pPr>
        <w:pStyle w:val="B1"/>
      </w:pPr>
      <w:r w:rsidRPr="00CC70B7">
        <w:t>b)</w:t>
      </w:r>
      <w:r w:rsidRPr="00CC70B7">
        <w:tab/>
        <w:t>DER(n=1)</w:t>
      </w:r>
      <w:r>
        <w:t>.</w:t>
      </w:r>
    </w:p>
    <w:p w14:paraId="4FEB8C5F"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MA PDU session establishment procedure </w:t>
      </w:r>
      <w:r w:rsidRPr="00CC70B7">
        <w:rPr>
          <w:lang w:eastAsia="en-GB"/>
        </w:rPr>
        <w:t xml:space="preserve">per </w:t>
      </w:r>
      <w:r w:rsidRPr="00CC70B7">
        <w:t xml:space="preserve">S-NSSAI </w:t>
      </w:r>
      <w:r w:rsidRPr="00CC70B7">
        <w:rPr>
          <w:lang w:eastAsia="en-GB"/>
        </w:rPr>
        <w:t>between the receipt by SMF from AMF of "</w:t>
      </w:r>
      <w:r w:rsidRPr="00CC70B7">
        <w:t xml:space="preserve"> Nsmf_PDUSession_UpdateSMContext Request </w:t>
      </w:r>
      <w:r w:rsidRPr="00CC70B7">
        <w:rPr>
          <w:lang w:eastAsia="en-GB"/>
        </w:rPr>
        <w:t>"</w:t>
      </w:r>
      <w:r w:rsidRPr="00CC70B7">
        <w:rPr>
          <w:rFonts w:hint="eastAsia"/>
        </w:rPr>
        <w:t xml:space="preserve">, </w:t>
      </w:r>
      <w:r w:rsidRPr="00CC70B7">
        <w:rPr>
          <w:lang w:eastAsia="en-GB"/>
        </w:rPr>
        <w:t>which includes N2 SM information received from (R)AN to the SMF and the sending of a "</w:t>
      </w:r>
      <w:r w:rsidRPr="00CC70B7">
        <w:t xml:space="preserve"> Nsmf_PDUSession_CreateSMContext Request</w:t>
      </w:r>
      <w:r w:rsidRPr="00CC70B7">
        <w:rPr>
          <w:rFonts w:hint="eastAsia"/>
          <w:lang w:eastAsia="zh-CN"/>
        </w:rPr>
        <w:t xml:space="preserve"> or </w:t>
      </w:r>
      <w:r w:rsidRPr="00CC70B7">
        <w:rPr>
          <w:lang w:eastAsia="zh-CN"/>
        </w:rPr>
        <w:t>Nsmf_PDUSession_UpdateSMContext Request</w:t>
      </w:r>
      <w:r w:rsidRPr="00CC70B7">
        <w:rPr>
          <w:lang w:eastAsia="en-GB"/>
        </w:rPr>
        <w:t xml:space="preserve"> " message including "MA PDU Request" indication from AMF to the SMF over a granularity period using DER</w:t>
      </w:r>
      <w:r w:rsidRPr="00CC70B7">
        <w:t xml:space="preserve">. </w:t>
      </w:r>
      <w:r w:rsidRPr="00CC70B7">
        <w:rPr>
          <w:lang w:eastAsia="en-GB"/>
        </w:rPr>
        <w:t>The end value of this time will then be divided by the number of successful</w:t>
      </w:r>
      <w:r w:rsidRPr="00CC70B7">
        <w:t xml:space="preserve"> MA PDU session establishment</w:t>
      </w:r>
      <w:r w:rsidRPr="00CC70B7">
        <w:rPr>
          <w:lang w:eastAsia="en-GB"/>
        </w:rPr>
        <w:t xml:space="preserve"> observed in the granularity period to give the arithmetic mean, the accumulator shall be reinitialised at the beginning of each granularity period.</w:t>
      </w:r>
    </w:p>
    <w:p w14:paraId="1A75047C" w14:textId="77777777" w:rsidR="00477C0B" w:rsidRPr="00CC70B7" w:rsidRDefault="00477C0B" w:rsidP="00477C0B">
      <w:pPr>
        <w:pStyle w:val="B1"/>
      </w:pPr>
      <w:r w:rsidRPr="00CC70B7">
        <w:t>d)</w:t>
      </w:r>
      <w:r w:rsidRPr="00CC70B7">
        <w:tab/>
        <w:t>Each measurement is an integer value.(in milliseconds)</w:t>
      </w:r>
      <w:r>
        <w:t>.</w:t>
      </w:r>
    </w:p>
    <w:p w14:paraId="1639D913" w14:textId="77777777" w:rsidR="00477C0B" w:rsidRPr="00CC70B7" w:rsidRDefault="00477C0B" w:rsidP="00477C0B">
      <w:pPr>
        <w:pStyle w:val="B1"/>
      </w:pPr>
      <w:r w:rsidRPr="00CC70B7">
        <w:t>e)</w:t>
      </w:r>
      <w:r w:rsidRPr="00CC70B7">
        <w:tab/>
        <w:t>SM.</w:t>
      </w:r>
      <w:r w:rsidRPr="00CC70B7">
        <w:rPr>
          <w:rFonts w:hint="eastAsia"/>
        </w:rPr>
        <w:t>MA</w:t>
      </w:r>
      <w:r w:rsidRPr="00CC70B7">
        <w:t>PduSessionTimeMean; or optionally SM.</w:t>
      </w:r>
      <w:r w:rsidRPr="00CC70B7">
        <w:rPr>
          <w:rFonts w:hint="eastAsia"/>
        </w:rPr>
        <w:t>MA</w:t>
      </w:r>
      <w:r w:rsidRPr="00CC70B7">
        <w:t>PduSessionTimeMean.</w:t>
      </w:r>
      <w:r w:rsidRPr="00CC70B7">
        <w:rPr>
          <w:i/>
        </w:rPr>
        <w:t>SNSSAI</w:t>
      </w:r>
      <w:r>
        <w:rPr>
          <w:i/>
        </w:rPr>
        <w:t>.</w:t>
      </w:r>
    </w:p>
    <w:p w14:paraId="44496114" w14:textId="77777777" w:rsidR="00477C0B" w:rsidRPr="00CC70B7" w:rsidRDefault="00477C0B" w:rsidP="00477C0B">
      <w:pPr>
        <w:pStyle w:val="B1"/>
      </w:pPr>
      <w:r w:rsidRPr="00CC70B7">
        <w:t>f)</w:t>
      </w:r>
      <w:r w:rsidRPr="00CC70B7">
        <w:tab/>
        <w:t>SMFFunction</w:t>
      </w:r>
      <w:r>
        <w:t>.</w:t>
      </w:r>
    </w:p>
    <w:p w14:paraId="4E1E186D" w14:textId="77777777" w:rsidR="00477C0B" w:rsidRPr="00CC70B7" w:rsidRDefault="00477C0B" w:rsidP="00477C0B">
      <w:pPr>
        <w:pStyle w:val="B1"/>
      </w:pPr>
      <w:r w:rsidRPr="00CC70B7">
        <w:t>g)</w:t>
      </w:r>
      <w:r w:rsidRPr="00CC70B7">
        <w:tab/>
        <w:t>Valid for packet switched traffic</w:t>
      </w:r>
      <w:r>
        <w:t>.</w:t>
      </w:r>
    </w:p>
    <w:p w14:paraId="739BF778" w14:textId="77777777" w:rsidR="00477C0B" w:rsidRPr="00CC70B7" w:rsidRDefault="00477C0B" w:rsidP="00477C0B">
      <w:pPr>
        <w:pStyle w:val="B1"/>
      </w:pPr>
      <w:r w:rsidRPr="00CC70B7">
        <w:t>h)</w:t>
      </w:r>
      <w:r w:rsidRPr="00CC70B7">
        <w:tab/>
      </w:r>
      <w:r w:rsidRPr="00CC70B7">
        <w:rPr>
          <w:rFonts w:hint="eastAsia"/>
        </w:rPr>
        <w:t>5GS</w:t>
      </w:r>
      <w:r>
        <w:t>.</w:t>
      </w:r>
    </w:p>
    <w:p w14:paraId="4171A9AF" w14:textId="77777777" w:rsidR="00477C0B" w:rsidRPr="00CC70B7" w:rsidRDefault="00477C0B" w:rsidP="00477C0B">
      <w:pPr>
        <w:pStyle w:val="B1"/>
      </w:pPr>
      <w:r w:rsidRPr="00CC70B7">
        <w:t>i)</w:t>
      </w:r>
      <w:r w:rsidRPr="00CC70B7">
        <w:tab/>
        <w:t>One usage of this measurement is for monitoring the mean time of registration procedure during the granularity period.</w:t>
      </w:r>
    </w:p>
    <w:p w14:paraId="4087786A" w14:textId="77777777" w:rsidR="00477C0B" w:rsidRPr="00CC70B7" w:rsidRDefault="00477C0B" w:rsidP="00477C0B">
      <w:pPr>
        <w:pStyle w:val="Heading5"/>
      </w:pPr>
      <w:bookmarkStart w:id="4938" w:name="_Toc163038222"/>
      <w:bookmarkStart w:id="4939" w:name="_Toc210128568"/>
      <w:bookmarkStart w:id="4940" w:name="_Toc216039197"/>
      <w:bookmarkStart w:id="4941" w:name="_CR5_3_1_13_10"/>
      <w:bookmarkEnd w:id="4941"/>
      <w:r w:rsidRPr="00CC70B7">
        <w:t>5.3.1.13.10</w:t>
      </w:r>
      <w:r w:rsidRPr="00CC70B7">
        <w:tab/>
        <w:t>Max time of MA PDU session establishment</w:t>
      </w:r>
      <w:bookmarkEnd w:id="4938"/>
      <w:bookmarkEnd w:id="4939"/>
      <w:bookmarkEnd w:id="4940"/>
    </w:p>
    <w:p w14:paraId="28234C2E"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max time of MA PDU session establishment during each granularity period. The measurement is optionally split into subcounters per S-NSSAI.</w:t>
      </w:r>
    </w:p>
    <w:p w14:paraId="6D2E5A19" w14:textId="77777777" w:rsidR="00477C0B" w:rsidRPr="00CC70B7" w:rsidRDefault="00477C0B" w:rsidP="00477C0B">
      <w:pPr>
        <w:pStyle w:val="B1"/>
      </w:pPr>
      <w:r w:rsidRPr="00CC70B7">
        <w:t>b)</w:t>
      </w:r>
      <w:r w:rsidRPr="00CC70B7">
        <w:tab/>
        <w:t>DER(n=1)</w:t>
      </w:r>
      <w:r>
        <w:t>.</w:t>
      </w:r>
    </w:p>
    <w:p w14:paraId="264365AC"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MA PDU session establishment procedure </w:t>
      </w:r>
      <w:r w:rsidRPr="00CC70B7">
        <w:rPr>
          <w:lang w:eastAsia="en-GB"/>
        </w:rPr>
        <w:t xml:space="preserve">per </w:t>
      </w:r>
      <w:r w:rsidRPr="00CC70B7">
        <w:t xml:space="preserve">S-NSSAI </w:t>
      </w:r>
      <w:r w:rsidRPr="00CC70B7">
        <w:rPr>
          <w:lang w:eastAsia="en-GB"/>
        </w:rPr>
        <w:t>between the receipt by SMF from AMF of "</w:t>
      </w:r>
      <w:r w:rsidRPr="00CC70B7">
        <w:t xml:space="preserve"> Nsmf_PDUSession_UpdateSMContext Request</w:t>
      </w:r>
      <w:r w:rsidRPr="00CC70B7">
        <w:rPr>
          <w:lang w:eastAsia="en-GB"/>
        </w:rPr>
        <w:t>", which includes N2 SM information received from (R)AN to the SMF and the sending of a "</w:t>
      </w:r>
      <w:r w:rsidRPr="00CC70B7">
        <w:t xml:space="preserve"> Nsmf_PDUSession_CreateSMContext Request or Nsmf_PDUSession_UpdateSMContext Request </w:t>
      </w:r>
      <w:r w:rsidRPr="00CC70B7">
        <w:rPr>
          <w:lang w:eastAsia="en-GB"/>
        </w:rPr>
        <w:t>" message including "MA PDU Request" indication from AMF to the SMF over a granularity period using DER</w:t>
      </w:r>
      <w:r w:rsidRPr="00CC70B7">
        <w:t>. The high tide mark of this time will be stored in a gauge, the gauge shall be reinitialised at the beginning of each granularity period</w:t>
      </w:r>
      <w:r w:rsidRPr="00CC70B7">
        <w:rPr>
          <w:lang w:eastAsia="en-GB"/>
        </w:rPr>
        <w:t>.</w:t>
      </w:r>
    </w:p>
    <w:p w14:paraId="02A0433E" w14:textId="77777777" w:rsidR="00477C0B" w:rsidRPr="00CC70B7" w:rsidRDefault="00477C0B" w:rsidP="00477C0B">
      <w:pPr>
        <w:pStyle w:val="B1"/>
      </w:pPr>
      <w:r w:rsidRPr="00CC70B7">
        <w:t>d)</w:t>
      </w:r>
      <w:r w:rsidRPr="00CC70B7">
        <w:tab/>
        <w:t>Each measurement is an integer value.(in milliseconds)</w:t>
      </w:r>
      <w:r>
        <w:t>.</w:t>
      </w:r>
    </w:p>
    <w:p w14:paraId="59404723" w14:textId="77777777" w:rsidR="00477C0B" w:rsidRPr="00CC70B7" w:rsidRDefault="00477C0B" w:rsidP="00477C0B">
      <w:pPr>
        <w:pStyle w:val="B1"/>
      </w:pPr>
      <w:r w:rsidRPr="00CC70B7">
        <w:t>e)</w:t>
      </w:r>
      <w:r w:rsidRPr="00CC70B7">
        <w:tab/>
        <w:t>SM.MAPduSessionTimeMax; or optionally SM.MAPduSessionTimeMax.</w:t>
      </w:r>
      <w:r w:rsidRPr="00CC70B7">
        <w:rPr>
          <w:i/>
        </w:rPr>
        <w:t>SNSSAI</w:t>
      </w:r>
      <w:r>
        <w:rPr>
          <w:i/>
        </w:rPr>
        <w:t>.</w:t>
      </w:r>
    </w:p>
    <w:p w14:paraId="11F5EA9A" w14:textId="77777777" w:rsidR="00477C0B" w:rsidRPr="00CC70B7" w:rsidRDefault="00477C0B" w:rsidP="00477C0B">
      <w:pPr>
        <w:pStyle w:val="B1"/>
        <w:rPr>
          <w:lang w:eastAsia="zh-CN"/>
        </w:rPr>
      </w:pPr>
      <w:r w:rsidRPr="00CC70B7">
        <w:t>f)</w:t>
      </w:r>
      <w:r w:rsidRPr="00CC70B7">
        <w:tab/>
        <w:t>SMFFunction</w:t>
      </w:r>
      <w:r>
        <w:t>.</w:t>
      </w:r>
    </w:p>
    <w:p w14:paraId="2235DB1B" w14:textId="77777777" w:rsidR="00477C0B" w:rsidRPr="00CC70B7" w:rsidRDefault="00477C0B" w:rsidP="00477C0B">
      <w:pPr>
        <w:pStyle w:val="B1"/>
        <w:rPr>
          <w:lang w:eastAsia="zh-CN"/>
        </w:rPr>
      </w:pPr>
      <w:r w:rsidRPr="00CC70B7">
        <w:t>g)</w:t>
      </w:r>
      <w:r w:rsidRPr="00CC70B7">
        <w:tab/>
        <w:t>Valid for packet switched traffic</w:t>
      </w:r>
      <w:r>
        <w:t>.</w:t>
      </w:r>
    </w:p>
    <w:p w14:paraId="07236764"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74420CDD" w14:textId="77777777" w:rsidR="00477C0B" w:rsidRPr="00CC70B7" w:rsidRDefault="00477C0B" w:rsidP="00477C0B">
      <w:pPr>
        <w:pStyle w:val="B1"/>
      </w:pPr>
      <w:r w:rsidRPr="00CC70B7">
        <w:t>i)</w:t>
      </w:r>
      <w:r w:rsidRPr="00CC70B7">
        <w:tab/>
        <w:t>One usage of this measurement is for monitoring the max time of registration procedure during the granularity period.</w:t>
      </w:r>
    </w:p>
    <w:p w14:paraId="24F47A90" w14:textId="77777777" w:rsidR="00477C0B" w:rsidRPr="00CC70B7" w:rsidRDefault="00477C0B" w:rsidP="00477C0B">
      <w:pPr>
        <w:pStyle w:val="Heading4"/>
      </w:pPr>
      <w:bookmarkStart w:id="4942" w:name="_Toc113897908"/>
      <w:bookmarkStart w:id="4943" w:name="_Toc210128569"/>
      <w:bookmarkStart w:id="4944" w:name="_Toc216039198"/>
      <w:bookmarkStart w:id="4945" w:name="_CR5_3_1_14"/>
      <w:bookmarkEnd w:id="4945"/>
      <w:r w:rsidRPr="00CC70B7">
        <w:t>5.3.1.14</w:t>
      </w:r>
      <w:r w:rsidRPr="00CC70B7">
        <w:tab/>
        <w:t xml:space="preserve">Number of </w:t>
      </w:r>
      <w:r w:rsidRPr="00CC70B7">
        <w:rPr>
          <w:rFonts w:hint="eastAsia"/>
          <w:lang w:eastAsia="zh-CN"/>
        </w:rPr>
        <w:t>MA</w:t>
      </w:r>
      <w:r w:rsidRPr="00CC70B7">
        <w:t xml:space="preserve"> PDU session creation requests in HR roaming scenario</w:t>
      </w:r>
      <w:bookmarkEnd w:id="4942"/>
      <w:bookmarkEnd w:id="4943"/>
      <w:bookmarkEnd w:id="4944"/>
    </w:p>
    <w:p w14:paraId="520EBEF4"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MA</w:t>
      </w:r>
      <w:r w:rsidRPr="00CC70B7">
        <w:t xml:space="preserve"> PDU sessions requested to be created by the </w:t>
      </w:r>
      <w:r w:rsidRPr="00CC70B7">
        <w:rPr>
          <w:rFonts w:eastAsia="Malgun Gothic"/>
          <w:lang w:eastAsia="ko-KR"/>
        </w:rPr>
        <w:t>H-</w:t>
      </w:r>
      <w:r w:rsidRPr="00CC70B7">
        <w:t>SMF</w:t>
      </w:r>
      <w:r w:rsidRPr="00CC70B7">
        <w:rPr>
          <w:rFonts w:eastAsia="Malgun Gothic"/>
          <w:lang w:eastAsia="ko-KR"/>
        </w:rPr>
        <w:t xml:space="preserve"> in</w:t>
      </w:r>
      <w:r w:rsidRPr="00CC70B7">
        <w:t xml:space="preserve"> H</w:t>
      </w:r>
      <w:r w:rsidRPr="00CC70B7">
        <w:rPr>
          <w:rFonts w:eastAsia="Malgun Gothic"/>
          <w:lang w:eastAsia="ko-KR"/>
        </w:rPr>
        <w:t>ome-Routed</w:t>
      </w:r>
      <w:r w:rsidRPr="00CC70B7">
        <w:t xml:space="preserve"> roaming scenario.</w:t>
      </w:r>
    </w:p>
    <w:p w14:paraId="1AC06BE9" w14:textId="77777777" w:rsidR="00477C0B" w:rsidRPr="00CC70B7" w:rsidRDefault="00477C0B" w:rsidP="00477C0B">
      <w:pPr>
        <w:pStyle w:val="B1"/>
      </w:pPr>
      <w:r w:rsidRPr="00CC70B7">
        <w:t>b)</w:t>
      </w:r>
      <w:r w:rsidRPr="00CC70B7">
        <w:tab/>
        <w:t>CC</w:t>
      </w:r>
      <w:r>
        <w:t>.</w:t>
      </w:r>
    </w:p>
    <w:p w14:paraId="62F8983E" w14:textId="157345F7" w:rsidR="00477C0B" w:rsidRPr="00CC70B7" w:rsidRDefault="00477C0B" w:rsidP="00477C0B">
      <w:pPr>
        <w:pStyle w:val="B1"/>
      </w:pPr>
      <w:r w:rsidRPr="00CC70B7">
        <w:t>c)</w:t>
      </w:r>
      <w:r w:rsidRPr="00CC70B7">
        <w:tab/>
        <w:t xml:space="preserve">On receipt by the </w:t>
      </w:r>
      <w:r w:rsidRPr="00CC70B7">
        <w:rPr>
          <w:rFonts w:eastAsia="Malgun Gothic"/>
          <w:lang w:eastAsia="ko-KR"/>
        </w:rPr>
        <w:t>H-</w:t>
      </w:r>
      <w:r w:rsidRPr="00CC70B7">
        <w:t xml:space="preserve">SMF from </w:t>
      </w:r>
      <w:r w:rsidRPr="00CC70B7">
        <w:rPr>
          <w:rFonts w:eastAsia="Malgun Gothic"/>
          <w:lang w:eastAsia="ko-KR"/>
        </w:rPr>
        <w:t>V-</w:t>
      </w:r>
      <w:r w:rsidRPr="00CC70B7">
        <w:t>SMF of Nsmf_PDUSession_Create Request in</w:t>
      </w:r>
      <w:r w:rsidRPr="00CC70B7">
        <w:rPr>
          <w:rFonts w:hint="eastAsia"/>
          <w:lang w:eastAsia="zh-CN"/>
        </w:rPr>
        <w:t>di</w:t>
      </w:r>
      <w:r w:rsidRPr="00CC70B7">
        <w:t xml:space="preserve">cating an "MA PDU Request" (see </w:t>
      </w:r>
      <w:r w:rsidR="00BE0740" w:rsidRPr="00CC70B7">
        <w:t>TS</w:t>
      </w:r>
      <w:r w:rsidR="00BE0740">
        <w:t> </w:t>
      </w:r>
      <w:r w:rsidR="00BE0740" w:rsidRPr="00CC70B7">
        <w:t>2</w:t>
      </w:r>
      <w:r w:rsidRPr="00CC70B7">
        <w:t>3.502</w:t>
      </w:r>
      <w:r w:rsidR="00BE0740">
        <w:t> </w:t>
      </w:r>
      <w:r w:rsidR="00BE0740" w:rsidRPr="00CC70B7">
        <w:t>[</w:t>
      </w:r>
      <w:r w:rsidRPr="00CC70B7">
        <w:t>7]). Each MA PDU session requested to be created is added to the relevant subcounter per S-NSSAI.</w:t>
      </w:r>
    </w:p>
    <w:p w14:paraId="75F5711D" w14:textId="77777777" w:rsidR="00477C0B" w:rsidRPr="00CC70B7" w:rsidRDefault="00477C0B" w:rsidP="00477C0B">
      <w:pPr>
        <w:pStyle w:val="B1"/>
      </w:pPr>
      <w:r w:rsidRPr="00CC70B7">
        <w:t>d)</w:t>
      </w:r>
      <w:r w:rsidRPr="00CC70B7">
        <w:tab/>
        <w:t>Each subcounter is an integer value</w:t>
      </w:r>
      <w:r>
        <w:t>.</w:t>
      </w:r>
    </w:p>
    <w:p w14:paraId="640169A2" w14:textId="77777777" w:rsidR="00477C0B" w:rsidRPr="00CC70B7" w:rsidRDefault="00477C0B" w:rsidP="00477C0B">
      <w:pPr>
        <w:pStyle w:val="B1"/>
      </w:pPr>
      <w:r w:rsidRPr="00CC70B7">
        <w:t>e)</w:t>
      </w:r>
      <w:r w:rsidRPr="00CC70B7">
        <w:tab/>
        <w:t>SM.MAPDUSessionCreation</w:t>
      </w:r>
      <w:r w:rsidRPr="00CC70B7">
        <w:rPr>
          <w:rFonts w:eastAsia="Malgun Gothic"/>
          <w:lang w:eastAsia="ko-KR"/>
        </w:rPr>
        <w:t>HRroam</w:t>
      </w:r>
      <w:r w:rsidRPr="00CC70B7">
        <w:t>.</w:t>
      </w:r>
      <w:r w:rsidRPr="00CC70B7">
        <w:rPr>
          <w:i/>
        </w:rPr>
        <w:t>SNSSAI</w:t>
      </w:r>
    </w:p>
    <w:p w14:paraId="253E4EAF"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r>
        <w:t>.</w:t>
      </w:r>
    </w:p>
    <w:p w14:paraId="625D5974" w14:textId="77777777" w:rsidR="00477C0B" w:rsidRPr="00CC70B7" w:rsidRDefault="00477C0B" w:rsidP="00477C0B">
      <w:pPr>
        <w:pStyle w:val="B1"/>
      </w:pPr>
      <w:r w:rsidRPr="00CC70B7">
        <w:t>f)</w:t>
      </w:r>
      <w:r w:rsidRPr="00CC70B7">
        <w:tab/>
        <w:t>SMFFunction</w:t>
      </w:r>
      <w:r>
        <w:t>.</w:t>
      </w:r>
    </w:p>
    <w:p w14:paraId="323D94BA" w14:textId="77777777" w:rsidR="00477C0B" w:rsidRPr="00CC70B7" w:rsidRDefault="00477C0B" w:rsidP="00477C0B">
      <w:pPr>
        <w:pStyle w:val="B1"/>
      </w:pPr>
      <w:r w:rsidRPr="00CC70B7">
        <w:t>g)</w:t>
      </w:r>
      <w:r w:rsidRPr="00CC70B7">
        <w:tab/>
        <w:t>Valid for packet switched traffic</w:t>
      </w:r>
      <w:r>
        <w:t>.</w:t>
      </w:r>
    </w:p>
    <w:p w14:paraId="7F7F7863" w14:textId="77777777" w:rsidR="00477C0B" w:rsidRPr="00CC70B7" w:rsidRDefault="00477C0B" w:rsidP="00477C0B">
      <w:pPr>
        <w:pStyle w:val="B1"/>
      </w:pPr>
      <w:r w:rsidRPr="00CC70B7">
        <w:t>h)</w:t>
      </w:r>
      <w:r w:rsidRPr="00CC70B7">
        <w:tab/>
        <w:t>5GS</w:t>
      </w:r>
      <w:r>
        <w:t>.</w:t>
      </w:r>
    </w:p>
    <w:p w14:paraId="583A5F7B" w14:textId="77777777" w:rsidR="00477C0B" w:rsidRPr="00CC70B7" w:rsidRDefault="00477C0B" w:rsidP="00477C0B">
      <w:pPr>
        <w:pStyle w:val="Heading4"/>
      </w:pPr>
      <w:bookmarkStart w:id="4946" w:name="_Toc113897909"/>
      <w:bookmarkStart w:id="4947" w:name="_Toc210128570"/>
      <w:bookmarkStart w:id="4948" w:name="_Toc216039199"/>
      <w:bookmarkStart w:id="4949" w:name="_CR5_3_1_15"/>
      <w:bookmarkEnd w:id="4949"/>
      <w:r w:rsidRPr="00CC70B7">
        <w:t>5.3.1.15</w:t>
      </w:r>
      <w:r w:rsidRPr="00CC70B7">
        <w:tab/>
        <w:t>Number of successful MA PDU session creations in HR roaming scenario</w:t>
      </w:r>
      <w:bookmarkEnd w:id="4946"/>
      <w:bookmarkEnd w:id="4947"/>
      <w:bookmarkEnd w:id="4948"/>
    </w:p>
    <w:p w14:paraId="526DD2B7" w14:textId="77777777" w:rsidR="00477C0B" w:rsidRPr="00CC70B7" w:rsidRDefault="00477C0B" w:rsidP="00477C0B">
      <w:pPr>
        <w:pStyle w:val="B1"/>
      </w:pPr>
      <w:r w:rsidRPr="00CC70B7">
        <w:t>a)</w:t>
      </w:r>
      <w:r w:rsidRPr="00CC70B7">
        <w:tab/>
        <w:t xml:space="preserve">This measurement provides the number of MA PDU sessions successfully created by the </w:t>
      </w:r>
      <w:r w:rsidRPr="00CC70B7">
        <w:rPr>
          <w:rFonts w:eastAsia="Malgun Gothic"/>
          <w:lang w:eastAsia="ko-KR"/>
        </w:rPr>
        <w:t>H-</w:t>
      </w:r>
      <w:r w:rsidRPr="00CC70B7">
        <w:t>SMF</w:t>
      </w:r>
      <w:r w:rsidRPr="00CC70B7">
        <w:rPr>
          <w:rFonts w:eastAsia="Malgun Gothic"/>
          <w:lang w:eastAsia="ko-KR"/>
        </w:rPr>
        <w:t xml:space="preserve"> in</w:t>
      </w:r>
      <w:r w:rsidRPr="00CC70B7">
        <w:t xml:space="preserve"> H</w:t>
      </w:r>
      <w:r w:rsidRPr="00CC70B7">
        <w:rPr>
          <w:rFonts w:eastAsia="Malgun Gothic"/>
          <w:lang w:eastAsia="ko-KR"/>
        </w:rPr>
        <w:t>ome-Routed</w:t>
      </w:r>
      <w:r w:rsidRPr="00CC70B7">
        <w:t xml:space="preserve"> roaming scenario.</w:t>
      </w:r>
    </w:p>
    <w:p w14:paraId="5A3998EF" w14:textId="77777777" w:rsidR="00477C0B" w:rsidRPr="00CC70B7" w:rsidRDefault="00477C0B" w:rsidP="00477C0B">
      <w:pPr>
        <w:pStyle w:val="B1"/>
      </w:pPr>
      <w:r w:rsidRPr="00CC70B7">
        <w:t>b)</w:t>
      </w:r>
      <w:r w:rsidRPr="00CC70B7">
        <w:tab/>
        <w:t>CC</w:t>
      </w:r>
      <w:r>
        <w:t>.</w:t>
      </w:r>
    </w:p>
    <w:p w14:paraId="6EACFC96" w14:textId="6766F3D8" w:rsidR="00477C0B" w:rsidRPr="00CC70B7" w:rsidRDefault="00477C0B" w:rsidP="00477C0B">
      <w:pPr>
        <w:pStyle w:val="B1"/>
      </w:pPr>
      <w:r w:rsidRPr="00CC70B7">
        <w:t>c)</w:t>
      </w:r>
      <w:r w:rsidRPr="00CC70B7">
        <w:tab/>
        <w:t xml:space="preserve">On transmission by the </w:t>
      </w:r>
      <w:r w:rsidRPr="00CC70B7">
        <w:rPr>
          <w:rFonts w:eastAsia="Malgun Gothic"/>
          <w:lang w:eastAsia="ko-KR"/>
        </w:rPr>
        <w:t>H-</w:t>
      </w:r>
      <w:r w:rsidRPr="00CC70B7">
        <w:t xml:space="preserve">SMF to </w:t>
      </w:r>
      <w:r w:rsidRPr="00CC70B7">
        <w:rPr>
          <w:rFonts w:eastAsia="Malgun Gothic"/>
          <w:lang w:eastAsia="ko-KR"/>
        </w:rPr>
        <w:t>V-</w:t>
      </w:r>
      <w:r w:rsidRPr="00CC70B7">
        <w:t xml:space="preserve">SMF of </w:t>
      </w:r>
      <w:r w:rsidRPr="00CC70B7">
        <w:rPr>
          <w:lang w:eastAsia="zh-CN"/>
        </w:rPr>
        <w:t>Nsmf_PDUSession_Create Response indicating the requested MA PDU session creation is accepted</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 Each MA PDU session successfully created is added to the relevant subcounter per S-NSSAI.</w:t>
      </w:r>
    </w:p>
    <w:p w14:paraId="7D62F8AE" w14:textId="77777777" w:rsidR="00477C0B" w:rsidRPr="00CC70B7" w:rsidRDefault="00477C0B" w:rsidP="00477C0B">
      <w:pPr>
        <w:pStyle w:val="B1"/>
      </w:pPr>
      <w:r w:rsidRPr="00CC70B7">
        <w:t>d)</w:t>
      </w:r>
      <w:r w:rsidRPr="00CC70B7">
        <w:tab/>
        <w:t>Each subcounter is an integer value</w:t>
      </w:r>
      <w:r>
        <w:t>.</w:t>
      </w:r>
    </w:p>
    <w:p w14:paraId="58EB2485" w14:textId="77777777" w:rsidR="00477C0B" w:rsidRPr="00CC70B7" w:rsidRDefault="00477C0B" w:rsidP="00477C0B">
      <w:pPr>
        <w:pStyle w:val="B1"/>
      </w:pPr>
      <w:r w:rsidRPr="00CC70B7">
        <w:t>e)</w:t>
      </w:r>
      <w:r w:rsidRPr="00CC70B7">
        <w:tab/>
        <w:t>SM.MAPDUSessionCreation</w:t>
      </w:r>
      <w:r w:rsidRPr="00CC70B7">
        <w:rPr>
          <w:rFonts w:eastAsia="Malgun Gothic"/>
          <w:lang w:eastAsia="ko-KR"/>
        </w:rPr>
        <w:t>HRroam</w:t>
      </w:r>
      <w:r w:rsidRPr="00CC70B7">
        <w:t>Succ.</w:t>
      </w:r>
      <w:r w:rsidRPr="00CC70B7">
        <w:rPr>
          <w:i/>
        </w:rPr>
        <w:t>SNSSAI</w:t>
      </w:r>
    </w:p>
    <w:p w14:paraId="4FE4DF27"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1A51B708" w14:textId="77777777" w:rsidR="00477C0B" w:rsidRPr="00CC70B7" w:rsidRDefault="00477C0B" w:rsidP="00477C0B">
      <w:pPr>
        <w:pStyle w:val="B1"/>
      </w:pPr>
      <w:r w:rsidRPr="00CC70B7">
        <w:t>f)</w:t>
      </w:r>
      <w:r w:rsidRPr="00CC70B7">
        <w:tab/>
        <w:t>SMFFunction</w:t>
      </w:r>
      <w:r>
        <w:t>.</w:t>
      </w:r>
    </w:p>
    <w:p w14:paraId="4BE77BE8" w14:textId="77777777" w:rsidR="00477C0B" w:rsidRPr="00CC70B7" w:rsidRDefault="00477C0B" w:rsidP="00477C0B">
      <w:pPr>
        <w:pStyle w:val="B1"/>
      </w:pPr>
      <w:r w:rsidRPr="00CC70B7">
        <w:t>g)</w:t>
      </w:r>
      <w:r w:rsidRPr="00CC70B7">
        <w:tab/>
        <w:t>Valid for packet switched traffic</w:t>
      </w:r>
      <w:r>
        <w:t>.</w:t>
      </w:r>
    </w:p>
    <w:p w14:paraId="0A89507F" w14:textId="77777777" w:rsidR="00477C0B" w:rsidRPr="00CC70B7" w:rsidRDefault="00477C0B" w:rsidP="00477C0B">
      <w:pPr>
        <w:pStyle w:val="B1"/>
      </w:pPr>
      <w:r w:rsidRPr="00CC70B7">
        <w:t>h)</w:t>
      </w:r>
      <w:r w:rsidRPr="00CC70B7">
        <w:tab/>
        <w:t>5GS</w:t>
      </w:r>
      <w:r>
        <w:t>.</w:t>
      </w:r>
    </w:p>
    <w:p w14:paraId="50E1CA1D" w14:textId="77777777" w:rsidR="00477C0B" w:rsidRPr="00CC70B7" w:rsidRDefault="00477C0B" w:rsidP="00477C0B">
      <w:pPr>
        <w:pStyle w:val="Heading4"/>
      </w:pPr>
      <w:bookmarkStart w:id="4950" w:name="_Toc113897910"/>
      <w:bookmarkStart w:id="4951" w:name="_Toc210128571"/>
      <w:bookmarkStart w:id="4952" w:name="_Toc216039200"/>
      <w:bookmarkStart w:id="4953" w:name="_CR5_3_1_16"/>
      <w:bookmarkEnd w:id="4953"/>
      <w:r w:rsidRPr="00CC70B7">
        <w:t>5.3.1.16</w:t>
      </w:r>
      <w:r w:rsidRPr="00CC70B7">
        <w:tab/>
        <w:t>Number of failed MA PDU session creations in HR roaming scenario</w:t>
      </w:r>
      <w:bookmarkEnd w:id="4950"/>
      <w:bookmarkEnd w:id="4951"/>
      <w:bookmarkEnd w:id="4952"/>
    </w:p>
    <w:p w14:paraId="01139A4C" w14:textId="77777777" w:rsidR="00477C0B" w:rsidRPr="00CC70B7" w:rsidRDefault="00477C0B" w:rsidP="00477C0B">
      <w:pPr>
        <w:pStyle w:val="B1"/>
      </w:pPr>
      <w:r w:rsidRPr="00CC70B7">
        <w:t>a)</w:t>
      </w:r>
      <w:r w:rsidRPr="00CC70B7">
        <w:tab/>
        <w:t xml:space="preserve">This measurement provides the number of MA PDU sessions failed to be created by the </w:t>
      </w:r>
      <w:r w:rsidRPr="00CC70B7">
        <w:rPr>
          <w:rFonts w:eastAsia="Malgun Gothic"/>
          <w:lang w:eastAsia="ko-KR"/>
        </w:rPr>
        <w:t>H-</w:t>
      </w:r>
      <w:r w:rsidRPr="00CC70B7">
        <w:t>SMF</w:t>
      </w:r>
      <w:r w:rsidRPr="00CC70B7">
        <w:rPr>
          <w:rFonts w:eastAsia="Malgun Gothic"/>
          <w:lang w:eastAsia="ko-KR"/>
        </w:rPr>
        <w:t xml:space="preserve"> in</w:t>
      </w:r>
      <w:r w:rsidRPr="00CC70B7">
        <w:t xml:space="preserve"> H</w:t>
      </w:r>
      <w:r w:rsidRPr="00CC70B7">
        <w:rPr>
          <w:rFonts w:eastAsia="Malgun Gothic"/>
          <w:lang w:eastAsia="ko-KR"/>
        </w:rPr>
        <w:t>ome-Routed</w:t>
      </w:r>
      <w:r w:rsidRPr="00CC70B7">
        <w:t xml:space="preserve"> roaming scenario.</w:t>
      </w:r>
    </w:p>
    <w:p w14:paraId="68130E54" w14:textId="77777777" w:rsidR="00477C0B" w:rsidRPr="00CC70B7" w:rsidRDefault="00477C0B" w:rsidP="00477C0B">
      <w:pPr>
        <w:pStyle w:val="B1"/>
      </w:pPr>
      <w:r w:rsidRPr="00CC70B7">
        <w:t>b)</w:t>
      </w:r>
      <w:r w:rsidRPr="00CC70B7">
        <w:tab/>
        <w:t>CC</w:t>
      </w:r>
      <w:r>
        <w:t>.</w:t>
      </w:r>
    </w:p>
    <w:p w14:paraId="3E19999D" w14:textId="1211631B" w:rsidR="00477C0B" w:rsidRPr="00CC70B7" w:rsidRDefault="00477C0B" w:rsidP="00477C0B">
      <w:pPr>
        <w:pStyle w:val="B1"/>
      </w:pPr>
      <w:r w:rsidRPr="00CC70B7">
        <w:t>c)</w:t>
      </w:r>
      <w:r w:rsidRPr="00CC70B7">
        <w:tab/>
        <w:t xml:space="preserve">On transmission by the </w:t>
      </w:r>
      <w:r w:rsidRPr="00CC70B7">
        <w:rPr>
          <w:rFonts w:eastAsia="Malgun Gothic"/>
          <w:lang w:eastAsia="ko-KR"/>
        </w:rPr>
        <w:t>H-</w:t>
      </w:r>
      <w:r w:rsidRPr="00CC70B7">
        <w:t xml:space="preserve">SMF to </w:t>
      </w:r>
      <w:r w:rsidRPr="00CC70B7">
        <w:rPr>
          <w:rFonts w:eastAsia="Malgun Gothic"/>
          <w:lang w:eastAsia="ko-KR"/>
        </w:rPr>
        <w:t>V-SMF</w:t>
      </w:r>
      <w:r w:rsidRPr="00CC70B7">
        <w:t xml:space="preserve"> of </w:t>
      </w:r>
      <w:r w:rsidRPr="00CC70B7">
        <w:rPr>
          <w:lang w:eastAsia="zh-CN"/>
        </w:rPr>
        <w:t xml:space="preserve">Nsmf_PDUSession_Create Response that indicates a failure or rejected MA PDU session creation </w:t>
      </w:r>
      <w:r w:rsidRPr="00CC70B7">
        <w:t xml:space="preserve">(see </w:t>
      </w:r>
      <w:r w:rsidR="00BE0740" w:rsidRPr="00CC70B7">
        <w:t>TS</w:t>
      </w:r>
      <w:r w:rsidR="00BE0740">
        <w:t> </w:t>
      </w:r>
      <w:r w:rsidR="00BE0740" w:rsidRPr="00CC70B7">
        <w:t>2</w:t>
      </w:r>
      <w:r w:rsidRPr="00CC70B7">
        <w:t>9.502</w:t>
      </w:r>
      <w:r w:rsidR="00BE0740">
        <w:t> </w:t>
      </w:r>
      <w:r w:rsidR="00BE0740" w:rsidRPr="00CC70B7">
        <w:t>[</w:t>
      </w:r>
      <w:r w:rsidRPr="00CC70B7">
        <w:t>14]). Each MA PDU session failed or rejected to be created is added to the relevant subcounter per rejection cause.</w:t>
      </w:r>
    </w:p>
    <w:p w14:paraId="7726ECF4" w14:textId="77777777" w:rsidR="00477C0B" w:rsidRPr="00CC70B7" w:rsidRDefault="00477C0B" w:rsidP="00477C0B">
      <w:pPr>
        <w:pStyle w:val="B1"/>
      </w:pPr>
      <w:r w:rsidRPr="00CC70B7">
        <w:t>d)</w:t>
      </w:r>
      <w:r w:rsidRPr="00CC70B7">
        <w:tab/>
        <w:t>Each subcounter is an integer value</w:t>
      </w:r>
      <w:r>
        <w:t>.</w:t>
      </w:r>
    </w:p>
    <w:p w14:paraId="2B5D5370" w14:textId="77777777" w:rsidR="00477C0B" w:rsidRPr="00CC70B7" w:rsidRDefault="00477C0B" w:rsidP="00477C0B">
      <w:pPr>
        <w:pStyle w:val="B1"/>
        <w:rPr>
          <w:i/>
        </w:rPr>
      </w:pPr>
      <w:r w:rsidRPr="00CC70B7">
        <w:t>e)</w:t>
      </w:r>
      <w:r w:rsidRPr="00CC70B7">
        <w:tab/>
        <w:t>SM.MAPDUSessionCreation</w:t>
      </w:r>
      <w:r w:rsidRPr="00CC70B7">
        <w:rPr>
          <w:rFonts w:eastAsia="Malgun Gothic"/>
          <w:lang w:eastAsia="ko-KR"/>
        </w:rPr>
        <w:t>HRroam</w:t>
      </w:r>
      <w:r w:rsidRPr="00CC70B7">
        <w:t>Fail.</w:t>
      </w:r>
      <w:r w:rsidRPr="00CC70B7">
        <w:rPr>
          <w:i/>
        </w:rPr>
        <w:t>cause</w:t>
      </w:r>
    </w:p>
    <w:p w14:paraId="3656C0D6" w14:textId="77777777" w:rsidR="00477C0B" w:rsidRPr="00CC70B7" w:rsidRDefault="00477C0B" w:rsidP="00477C0B">
      <w:pPr>
        <w:pStyle w:val="B2"/>
      </w:pPr>
      <w:r w:rsidRPr="00CC70B7">
        <w:tab/>
        <w:t xml:space="preserve">Where </w:t>
      </w:r>
      <w:r w:rsidRPr="00CC70B7">
        <w:rPr>
          <w:i/>
        </w:rPr>
        <w:t>cause</w:t>
      </w:r>
      <w:r w:rsidRPr="00CC70B7">
        <w:t xml:space="preserve"> indicates the rejection cause for the MA PDU session.</w:t>
      </w:r>
    </w:p>
    <w:p w14:paraId="3930A0B8" w14:textId="77777777" w:rsidR="00477C0B" w:rsidRPr="00CC70B7" w:rsidRDefault="00477C0B" w:rsidP="00477C0B">
      <w:pPr>
        <w:pStyle w:val="B1"/>
      </w:pPr>
      <w:r w:rsidRPr="00CC70B7">
        <w:t>f)</w:t>
      </w:r>
      <w:r w:rsidRPr="00CC70B7">
        <w:tab/>
        <w:t>SMFFunction</w:t>
      </w:r>
      <w:r>
        <w:t>.</w:t>
      </w:r>
    </w:p>
    <w:p w14:paraId="1992778E" w14:textId="77777777" w:rsidR="00477C0B" w:rsidRPr="00CC70B7" w:rsidRDefault="00477C0B" w:rsidP="00477C0B">
      <w:pPr>
        <w:pStyle w:val="B1"/>
      </w:pPr>
      <w:r w:rsidRPr="00CC70B7">
        <w:t>g)</w:t>
      </w:r>
      <w:r w:rsidRPr="00CC70B7">
        <w:tab/>
        <w:t>Valid for packet switched traffic</w:t>
      </w:r>
      <w:r>
        <w:t>.</w:t>
      </w:r>
    </w:p>
    <w:p w14:paraId="23014BB8" w14:textId="77777777" w:rsidR="00477C0B" w:rsidRPr="00CC70B7" w:rsidRDefault="00477C0B" w:rsidP="00477C0B">
      <w:pPr>
        <w:pStyle w:val="B1"/>
      </w:pPr>
      <w:r w:rsidRPr="00CC70B7">
        <w:t>h)</w:t>
      </w:r>
      <w:r w:rsidRPr="00CC70B7">
        <w:tab/>
        <w:t>5GS</w:t>
      </w:r>
      <w:r>
        <w:t>.</w:t>
      </w:r>
    </w:p>
    <w:p w14:paraId="03C2901D" w14:textId="77777777" w:rsidR="00477C0B" w:rsidRPr="00CC70B7" w:rsidRDefault="00477C0B" w:rsidP="00477C0B">
      <w:pPr>
        <w:pStyle w:val="Heading3"/>
      </w:pPr>
      <w:bookmarkStart w:id="4954" w:name="_Toc20132429"/>
      <w:bookmarkStart w:id="4955" w:name="_Toc27473498"/>
      <w:bookmarkStart w:id="4956" w:name="_Toc35956169"/>
      <w:bookmarkStart w:id="4957" w:name="_Toc44492162"/>
      <w:bookmarkStart w:id="4958" w:name="_Toc51690091"/>
      <w:bookmarkStart w:id="4959" w:name="_Toc51750783"/>
      <w:bookmarkStart w:id="4960" w:name="_Toc51775043"/>
      <w:bookmarkStart w:id="4961" w:name="_Toc51775657"/>
      <w:bookmarkStart w:id="4962" w:name="_Toc51776273"/>
      <w:bookmarkStart w:id="4963" w:name="_Toc58515659"/>
      <w:bookmarkStart w:id="4964" w:name="_Toc210128572"/>
      <w:bookmarkStart w:id="4965" w:name="_Toc216039201"/>
      <w:bookmarkStart w:id="4966" w:name="_CR5_3_2"/>
      <w:bookmarkEnd w:id="4966"/>
      <w:r w:rsidRPr="00CC70B7">
        <w:t>5.3.</w:t>
      </w:r>
      <w:r w:rsidRPr="00CC70B7">
        <w:rPr>
          <w:lang w:eastAsia="zh-CN"/>
        </w:rPr>
        <w:t>2</w:t>
      </w:r>
      <w:r w:rsidRPr="00CC70B7">
        <w:rPr>
          <w:lang w:eastAsia="zh-CN"/>
        </w:rPr>
        <w:tab/>
        <w:t>QoS flow monitoring</w:t>
      </w:r>
      <w:bookmarkEnd w:id="4954"/>
      <w:bookmarkEnd w:id="4955"/>
      <w:bookmarkEnd w:id="4956"/>
      <w:bookmarkEnd w:id="4957"/>
      <w:bookmarkEnd w:id="4958"/>
      <w:bookmarkEnd w:id="4959"/>
      <w:bookmarkEnd w:id="4960"/>
      <w:bookmarkEnd w:id="4961"/>
      <w:bookmarkEnd w:id="4962"/>
      <w:bookmarkEnd w:id="4963"/>
      <w:bookmarkEnd w:id="4964"/>
      <w:bookmarkEnd w:id="4965"/>
    </w:p>
    <w:p w14:paraId="5A1F59D6" w14:textId="77777777" w:rsidR="00477C0B" w:rsidRPr="00CC70B7" w:rsidRDefault="00477C0B" w:rsidP="00477C0B">
      <w:pPr>
        <w:pStyle w:val="Heading4"/>
      </w:pPr>
      <w:bookmarkStart w:id="4967" w:name="_Toc20132430"/>
      <w:bookmarkStart w:id="4968" w:name="_Toc27473499"/>
      <w:bookmarkStart w:id="4969" w:name="_Toc35956170"/>
      <w:bookmarkStart w:id="4970" w:name="_Toc44492163"/>
      <w:bookmarkStart w:id="4971" w:name="_Toc51690092"/>
      <w:bookmarkStart w:id="4972" w:name="_Toc51750784"/>
      <w:bookmarkStart w:id="4973" w:name="_Toc51775044"/>
      <w:bookmarkStart w:id="4974" w:name="_Toc51775658"/>
      <w:bookmarkStart w:id="4975" w:name="_Toc51776274"/>
      <w:bookmarkStart w:id="4976" w:name="_Toc58515660"/>
      <w:bookmarkStart w:id="4977" w:name="_Toc210128573"/>
      <w:bookmarkStart w:id="4978" w:name="_Toc216039202"/>
      <w:bookmarkStart w:id="4979" w:name="_CR5_3_2_1"/>
      <w:bookmarkEnd w:id="4979"/>
      <w:r w:rsidRPr="00CC70B7">
        <w:t>5.3</w:t>
      </w:r>
      <w:r w:rsidRPr="00CC70B7">
        <w:rPr>
          <w:lang w:eastAsia="zh-CN"/>
        </w:rPr>
        <w:t>.2.1</w:t>
      </w:r>
      <w:r w:rsidRPr="00CC70B7">
        <w:rPr>
          <w:lang w:eastAsia="zh-CN"/>
        </w:rPr>
        <w:tab/>
        <w:t>QoS flow monitoring</w:t>
      </w:r>
      <w:bookmarkEnd w:id="4967"/>
      <w:bookmarkEnd w:id="4968"/>
      <w:bookmarkEnd w:id="4969"/>
      <w:bookmarkEnd w:id="4970"/>
      <w:bookmarkEnd w:id="4971"/>
      <w:bookmarkEnd w:id="4972"/>
      <w:bookmarkEnd w:id="4973"/>
      <w:bookmarkEnd w:id="4974"/>
      <w:bookmarkEnd w:id="4975"/>
      <w:bookmarkEnd w:id="4976"/>
      <w:bookmarkEnd w:id="4977"/>
      <w:bookmarkEnd w:id="4978"/>
    </w:p>
    <w:p w14:paraId="7FC65482" w14:textId="77777777" w:rsidR="00477C0B" w:rsidRPr="00CC70B7" w:rsidRDefault="00477C0B" w:rsidP="00477C0B">
      <w:pPr>
        <w:pStyle w:val="Heading5"/>
      </w:pPr>
      <w:bookmarkStart w:id="4980" w:name="_Toc20132431"/>
      <w:bookmarkStart w:id="4981" w:name="_Toc27473500"/>
      <w:bookmarkStart w:id="4982" w:name="_Toc35956171"/>
      <w:bookmarkStart w:id="4983" w:name="_Toc44492164"/>
      <w:bookmarkStart w:id="4984" w:name="_Toc51690093"/>
      <w:bookmarkStart w:id="4985" w:name="_Toc51750785"/>
      <w:bookmarkStart w:id="4986" w:name="_Toc51775045"/>
      <w:bookmarkStart w:id="4987" w:name="_Toc51775659"/>
      <w:bookmarkStart w:id="4988" w:name="_Toc51776275"/>
      <w:bookmarkStart w:id="4989" w:name="_Toc58515661"/>
      <w:bookmarkStart w:id="4990" w:name="_Toc210128574"/>
      <w:bookmarkStart w:id="4991" w:name="_Toc216039203"/>
      <w:bookmarkStart w:id="4992" w:name="_CR5_3_2_1_1"/>
      <w:bookmarkEnd w:id="4992"/>
      <w:r w:rsidRPr="00CC70B7">
        <w:t>5.3</w:t>
      </w:r>
      <w:r w:rsidRPr="00CC70B7">
        <w:rPr>
          <w:lang w:eastAsia="zh-CN"/>
        </w:rPr>
        <w:t>.2.1.1</w:t>
      </w:r>
      <w:r w:rsidRPr="00CC70B7">
        <w:tab/>
        <w:t>Number of QoS flows requested to create</w:t>
      </w:r>
      <w:bookmarkEnd w:id="4980"/>
      <w:bookmarkEnd w:id="4981"/>
      <w:bookmarkEnd w:id="4982"/>
      <w:bookmarkEnd w:id="4983"/>
      <w:bookmarkEnd w:id="4984"/>
      <w:bookmarkEnd w:id="4985"/>
      <w:bookmarkEnd w:id="4986"/>
      <w:bookmarkEnd w:id="4987"/>
      <w:bookmarkEnd w:id="4988"/>
      <w:bookmarkEnd w:id="4989"/>
      <w:bookmarkEnd w:id="4990"/>
      <w:bookmarkEnd w:id="4991"/>
    </w:p>
    <w:p w14:paraId="76A50366" w14:textId="77777777" w:rsidR="00477C0B" w:rsidRPr="00CC70B7" w:rsidRDefault="00477C0B" w:rsidP="00477C0B">
      <w:pPr>
        <w:pStyle w:val="B1"/>
      </w:pPr>
      <w:r w:rsidRPr="00CC70B7">
        <w:t>a)</w:t>
      </w:r>
      <w:r w:rsidRPr="00CC70B7">
        <w:tab/>
        <w:t>This measurement provides the number of QoS flows requested to create. This measurement is split into subcounters per S-NSSAI and subcounters per 5QI.</w:t>
      </w:r>
    </w:p>
    <w:p w14:paraId="338049C8" w14:textId="77777777" w:rsidR="00477C0B" w:rsidRPr="00CC70B7" w:rsidRDefault="00477C0B" w:rsidP="00477C0B">
      <w:pPr>
        <w:pStyle w:val="B1"/>
      </w:pPr>
      <w:r w:rsidRPr="00CC70B7">
        <w:t>b)</w:t>
      </w:r>
      <w:r w:rsidRPr="00CC70B7">
        <w:tab/>
        <w:t>CC.</w:t>
      </w:r>
    </w:p>
    <w:p w14:paraId="5B9B3C85" w14:textId="08DA4624" w:rsidR="00477C0B" w:rsidRPr="00CC70B7" w:rsidRDefault="00477C0B" w:rsidP="00477C0B">
      <w:pPr>
        <w:pStyle w:val="B1"/>
      </w:pPr>
      <w:r w:rsidRPr="00CC70B7">
        <w:t>c)</w:t>
      </w:r>
      <w:r w:rsidRPr="00CC70B7">
        <w:tab/>
        <w:t xml:space="preserve">Receipt of </w:t>
      </w:r>
      <w:r w:rsidRPr="00CC70B7">
        <w:rPr>
          <w:lang w:eastAsia="zh-CN"/>
        </w:rPr>
        <w:t xml:space="preserve">Nsmf_PDUSession_UpdateSMContext </w:t>
      </w:r>
      <w:r w:rsidRPr="00CC70B7">
        <w:t xml:space="preserve">Request which includes the </w:t>
      </w:r>
      <w:r w:rsidRPr="00CC70B7">
        <w:rPr>
          <w:lang w:eastAsia="ko-KR"/>
        </w:rPr>
        <w:t>N1 SM container IE containing the QoS flows requested to create</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from AMF by the SMF; or transmission of </w:t>
      </w:r>
      <w:r w:rsidRPr="00CC70B7">
        <w:rPr>
          <w:lang w:eastAsia="zh-CN"/>
        </w:rPr>
        <w:t xml:space="preserve">Namf_Communication_N1N2MessageTransfer </w:t>
      </w:r>
      <w:r w:rsidRPr="00CC70B7">
        <w:t xml:space="preserve">which includes </w:t>
      </w:r>
      <w:r w:rsidRPr="00CC70B7">
        <w:rPr>
          <w:lang w:eastAsia="ko-KR"/>
        </w:rPr>
        <w:t>N1 SM container IE containing the QoS flows requested to create</w:t>
      </w:r>
      <w:r w:rsidRPr="00CC70B7">
        <w:t xml:space="preserve"> to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requested to create in the message triggers 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 xml:space="preserve">.1.6.2.4 in </w:t>
      </w:r>
      <w:r w:rsidR="00BE0740" w:rsidRPr="00CC70B7">
        <w:rPr>
          <w:rFonts w:cs="Arial"/>
          <w:szCs w:val="18"/>
        </w:rPr>
        <w:t>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6D6DA35D" w14:textId="77777777" w:rsidR="00477C0B" w:rsidRPr="00CC70B7" w:rsidRDefault="00477C0B" w:rsidP="00477C0B">
      <w:pPr>
        <w:pStyle w:val="B1"/>
      </w:pPr>
      <w:r w:rsidRPr="00CC70B7">
        <w:t>d)</w:t>
      </w:r>
      <w:r w:rsidRPr="00CC70B7">
        <w:tab/>
        <w:t>Each measurement is an integer value.</w:t>
      </w:r>
    </w:p>
    <w:p w14:paraId="222119F4" w14:textId="77777777" w:rsidR="00477C0B" w:rsidRPr="00CC70B7" w:rsidRDefault="00477C0B" w:rsidP="00477C0B">
      <w:pPr>
        <w:pStyle w:val="B1"/>
      </w:pPr>
      <w:r w:rsidRPr="00CC70B7">
        <w:t>e)</w:t>
      </w:r>
      <w:r w:rsidRPr="00CC70B7">
        <w:tab/>
        <w:t>SM.QoSflowCreateReq.</w:t>
      </w:r>
      <w:r w:rsidRPr="00CC70B7">
        <w:rPr>
          <w:i/>
        </w:rPr>
        <w:t xml:space="preserve">SNSSAI </w:t>
      </w:r>
      <w:r w:rsidRPr="00CC70B7">
        <w:rPr>
          <w:rFonts w:cs="Arial"/>
          <w:szCs w:val="18"/>
        </w:rPr>
        <w:t>and</w:t>
      </w:r>
      <w:r w:rsidRPr="00CC70B7">
        <w:rPr>
          <w:i/>
        </w:rPr>
        <w:t xml:space="preserve"> </w:t>
      </w:r>
      <w:r w:rsidRPr="00CC70B7">
        <w:t>SM.QoSflowCreateReq.</w:t>
      </w:r>
      <w:r w:rsidRPr="00CC70B7">
        <w:rPr>
          <w:i/>
        </w:rPr>
        <w:t>5QI.</w:t>
      </w:r>
    </w:p>
    <w:p w14:paraId="6AED6028"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F8ED96A" w14:textId="77777777" w:rsidR="00477C0B" w:rsidRPr="00CC70B7" w:rsidRDefault="00477C0B" w:rsidP="00477C0B">
      <w:pPr>
        <w:pStyle w:val="B1"/>
      </w:pPr>
      <w:r w:rsidRPr="00CC70B7">
        <w:t>f)</w:t>
      </w:r>
      <w:r w:rsidRPr="00CC70B7">
        <w:tab/>
        <w:t>SMFFunction.</w:t>
      </w:r>
    </w:p>
    <w:p w14:paraId="16378D27" w14:textId="77777777" w:rsidR="00477C0B" w:rsidRPr="00CC70B7" w:rsidRDefault="00477C0B" w:rsidP="00477C0B">
      <w:pPr>
        <w:pStyle w:val="B1"/>
      </w:pPr>
      <w:r w:rsidRPr="00CC70B7">
        <w:t>g)</w:t>
      </w:r>
      <w:r w:rsidRPr="00CC70B7">
        <w:tab/>
        <w:t>Valid for packet switched traffic.</w:t>
      </w:r>
    </w:p>
    <w:p w14:paraId="6C2EDC3E" w14:textId="77777777" w:rsidR="00477C0B" w:rsidRPr="00CC70B7" w:rsidRDefault="00477C0B" w:rsidP="00477C0B">
      <w:pPr>
        <w:pStyle w:val="B1"/>
      </w:pPr>
      <w:r w:rsidRPr="00CC70B7">
        <w:t>h)</w:t>
      </w:r>
      <w:r w:rsidRPr="00CC70B7">
        <w:tab/>
        <w:t>5GS.</w:t>
      </w:r>
    </w:p>
    <w:p w14:paraId="5CC436E0" w14:textId="77777777" w:rsidR="00477C0B" w:rsidRPr="00CC70B7" w:rsidRDefault="00477C0B" w:rsidP="00477C0B">
      <w:pPr>
        <w:pStyle w:val="Heading5"/>
      </w:pPr>
      <w:bookmarkStart w:id="4993" w:name="_Toc20132432"/>
      <w:bookmarkStart w:id="4994" w:name="_Toc27473501"/>
      <w:bookmarkStart w:id="4995" w:name="_Toc35956172"/>
      <w:bookmarkStart w:id="4996" w:name="_Toc44492165"/>
      <w:bookmarkStart w:id="4997" w:name="_Toc51690094"/>
      <w:bookmarkStart w:id="4998" w:name="_Toc51750786"/>
      <w:bookmarkStart w:id="4999" w:name="_Toc51775046"/>
      <w:bookmarkStart w:id="5000" w:name="_Toc51775660"/>
      <w:bookmarkStart w:id="5001" w:name="_Toc51776276"/>
      <w:bookmarkStart w:id="5002" w:name="_Toc58515662"/>
      <w:bookmarkStart w:id="5003" w:name="_Toc210128575"/>
      <w:bookmarkStart w:id="5004" w:name="_Toc216039204"/>
      <w:bookmarkStart w:id="5005" w:name="_CR5_3_2_1_2"/>
      <w:bookmarkEnd w:id="5005"/>
      <w:r w:rsidRPr="00CC70B7">
        <w:t>5.3</w:t>
      </w:r>
      <w:r w:rsidRPr="00CC70B7">
        <w:rPr>
          <w:lang w:eastAsia="zh-CN"/>
        </w:rPr>
        <w:t>.2.1.2</w:t>
      </w:r>
      <w:r w:rsidRPr="00CC70B7">
        <w:tab/>
        <w:t>Number of QoS flows successfully created</w:t>
      </w:r>
      <w:bookmarkEnd w:id="4993"/>
      <w:bookmarkEnd w:id="4994"/>
      <w:bookmarkEnd w:id="4995"/>
      <w:bookmarkEnd w:id="4996"/>
      <w:bookmarkEnd w:id="4997"/>
      <w:bookmarkEnd w:id="4998"/>
      <w:bookmarkEnd w:id="4999"/>
      <w:bookmarkEnd w:id="5000"/>
      <w:bookmarkEnd w:id="5001"/>
      <w:bookmarkEnd w:id="5002"/>
      <w:bookmarkEnd w:id="5003"/>
      <w:bookmarkEnd w:id="5004"/>
    </w:p>
    <w:p w14:paraId="6E7A0F0E" w14:textId="77777777" w:rsidR="00477C0B" w:rsidRPr="00CC70B7" w:rsidRDefault="00477C0B" w:rsidP="00477C0B">
      <w:pPr>
        <w:pStyle w:val="B1"/>
      </w:pPr>
      <w:r w:rsidRPr="00CC70B7">
        <w:t>a)</w:t>
      </w:r>
      <w:r w:rsidRPr="00CC70B7">
        <w:tab/>
        <w:t>This measurement provides the number of QoS flows successfully created. This measurement is split into subcounters per S-NSSAI and subcounters per 5QI.</w:t>
      </w:r>
    </w:p>
    <w:p w14:paraId="5BA08A90" w14:textId="77777777" w:rsidR="00477C0B" w:rsidRPr="00CC70B7" w:rsidRDefault="00477C0B" w:rsidP="00477C0B">
      <w:pPr>
        <w:pStyle w:val="B1"/>
      </w:pPr>
      <w:r w:rsidRPr="00CC70B7">
        <w:t>b)</w:t>
      </w:r>
      <w:r w:rsidRPr="00CC70B7">
        <w:tab/>
        <w:t>CC.</w:t>
      </w:r>
    </w:p>
    <w:p w14:paraId="38F0A788" w14:textId="6FF957E6"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successfully created (set up or added) QoS flows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successfully created QoS flow </w:t>
      </w:r>
      <w:r w:rsidRPr="00CC70B7">
        <w:rPr>
          <w:lang w:eastAsia="zh-CN"/>
        </w:rPr>
        <w:t xml:space="preserve">triggers </w:t>
      </w:r>
      <w:r w:rsidRPr="00CC70B7">
        <w:t xml:space="preserve">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 xml:space="preserve">.1.6.2.4 in </w:t>
      </w:r>
      <w:r w:rsidR="00BE0740" w:rsidRPr="00CC70B7">
        <w:rPr>
          <w:rFonts w:cs="Arial"/>
          <w:szCs w:val="18"/>
        </w:rPr>
        <w:t>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0357D17F" w14:textId="77777777" w:rsidR="00477C0B" w:rsidRPr="00CC70B7" w:rsidRDefault="00477C0B" w:rsidP="00477C0B">
      <w:pPr>
        <w:pStyle w:val="B1"/>
      </w:pPr>
      <w:r w:rsidRPr="00CC70B7">
        <w:t>d)</w:t>
      </w:r>
      <w:r w:rsidRPr="00CC70B7">
        <w:tab/>
        <w:t>Each measurement is an integer value.</w:t>
      </w:r>
    </w:p>
    <w:p w14:paraId="5B0C9461" w14:textId="77777777" w:rsidR="00477C0B" w:rsidRPr="00CC70B7" w:rsidRDefault="00477C0B" w:rsidP="00477C0B">
      <w:pPr>
        <w:pStyle w:val="B1"/>
      </w:pPr>
      <w:r w:rsidRPr="00CC70B7">
        <w:t>e)</w:t>
      </w:r>
      <w:r w:rsidRPr="00CC70B7">
        <w:tab/>
        <w:t>SM.QoSflowCreateSucc.</w:t>
      </w:r>
      <w:r w:rsidRPr="00CC70B7">
        <w:rPr>
          <w:i/>
        </w:rPr>
        <w:t xml:space="preserve">SNSSAI </w:t>
      </w:r>
      <w:r w:rsidRPr="00CC70B7">
        <w:rPr>
          <w:rFonts w:cs="Arial"/>
          <w:szCs w:val="18"/>
        </w:rPr>
        <w:t>and</w:t>
      </w:r>
      <w:r w:rsidRPr="00CC70B7">
        <w:rPr>
          <w:i/>
        </w:rPr>
        <w:t xml:space="preserve"> </w:t>
      </w:r>
      <w:r w:rsidRPr="00CC70B7">
        <w:t>SM.QoSflowCreateSucc.</w:t>
      </w:r>
      <w:r w:rsidRPr="00CC70B7">
        <w:rPr>
          <w:i/>
        </w:rPr>
        <w:t>5QI.</w:t>
      </w:r>
    </w:p>
    <w:p w14:paraId="0CA543A1"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3B202AAA" w14:textId="77777777" w:rsidR="00477C0B" w:rsidRPr="00CC70B7" w:rsidRDefault="00477C0B" w:rsidP="00477C0B">
      <w:pPr>
        <w:pStyle w:val="B1"/>
      </w:pPr>
      <w:r w:rsidRPr="00CC70B7">
        <w:t>f)</w:t>
      </w:r>
      <w:r w:rsidRPr="00CC70B7">
        <w:tab/>
        <w:t>SMFFunction.</w:t>
      </w:r>
    </w:p>
    <w:p w14:paraId="5C1197EB" w14:textId="77777777" w:rsidR="00477C0B" w:rsidRPr="00CC70B7" w:rsidRDefault="00477C0B" w:rsidP="00477C0B">
      <w:pPr>
        <w:pStyle w:val="B1"/>
      </w:pPr>
      <w:r w:rsidRPr="00CC70B7">
        <w:t>g)</w:t>
      </w:r>
      <w:r w:rsidRPr="00CC70B7">
        <w:tab/>
        <w:t>Valid for packet switched traffic.</w:t>
      </w:r>
    </w:p>
    <w:p w14:paraId="29FDFC3F" w14:textId="77777777" w:rsidR="00477C0B" w:rsidRPr="00CC70B7" w:rsidRDefault="00477C0B" w:rsidP="00477C0B">
      <w:pPr>
        <w:pStyle w:val="B1"/>
      </w:pPr>
      <w:r w:rsidRPr="00CC70B7">
        <w:t>h)</w:t>
      </w:r>
      <w:r w:rsidRPr="00CC70B7">
        <w:tab/>
        <w:t>5GS.</w:t>
      </w:r>
    </w:p>
    <w:p w14:paraId="0FC2C99E" w14:textId="77777777" w:rsidR="00477C0B" w:rsidRPr="00CC70B7" w:rsidRDefault="00477C0B" w:rsidP="00477C0B">
      <w:pPr>
        <w:pStyle w:val="Heading5"/>
      </w:pPr>
      <w:bookmarkStart w:id="5006" w:name="_Toc20132433"/>
      <w:bookmarkStart w:id="5007" w:name="_Toc27473502"/>
      <w:bookmarkStart w:id="5008" w:name="_Toc35956173"/>
      <w:bookmarkStart w:id="5009" w:name="_Toc44492166"/>
      <w:bookmarkStart w:id="5010" w:name="_Toc51690095"/>
      <w:bookmarkStart w:id="5011" w:name="_Toc51750787"/>
      <w:bookmarkStart w:id="5012" w:name="_Toc51775047"/>
      <w:bookmarkStart w:id="5013" w:name="_Toc51775661"/>
      <w:bookmarkStart w:id="5014" w:name="_Toc51776277"/>
      <w:bookmarkStart w:id="5015" w:name="_Toc58515663"/>
      <w:bookmarkStart w:id="5016" w:name="_Toc210128576"/>
      <w:bookmarkStart w:id="5017" w:name="_Toc216039205"/>
      <w:bookmarkStart w:id="5018" w:name="_CR5_3_2_1_3"/>
      <w:bookmarkEnd w:id="5018"/>
      <w:r w:rsidRPr="00CC70B7">
        <w:t>5.3</w:t>
      </w:r>
      <w:r w:rsidRPr="00CC70B7">
        <w:rPr>
          <w:lang w:eastAsia="zh-CN"/>
        </w:rPr>
        <w:t>.2.1.3</w:t>
      </w:r>
      <w:r w:rsidRPr="00CC70B7">
        <w:tab/>
        <w:t>Number of QoS flows failed to create</w:t>
      </w:r>
      <w:bookmarkEnd w:id="5006"/>
      <w:bookmarkEnd w:id="5007"/>
      <w:bookmarkEnd w:id="5008"/>
      <w:bookmarkEnd w:id="5009"/>
      <w:bookmarkEnd w:id="5010"/>
      <w:bookmarkEnd w:id="5011"/>
      <w:bookmarkEnd w:id="5012"/>
      <w:bookmarkEnd w:id="5013"/>
      <w:bookmarkEnd w:id="5014"/>
      <w:bookmarkEnd w:id="5015"/>
      <w:bookmarkEnd w:id="5016"/>
      <w:bookmarkEnd w:id="5017"/>
    </w:p>
    <w:p w14:paraId="3EBD65E0" w14:textId="77777777" w:rsidR="00477C0B" w:rsidRPr="00CC70B7" w:rsidRDefault="00477C0B" w:rsidP="00477C0B">
      <w:pPr>
        <w:pStyle w:val="B1"/>
      </w:pPr>
      <w:r w:rsidRPr="00CC70B7">
        <w:t>a)</w:t>
      </w:r>
      <w:r w:rsidRPr="00CC70B7">
        <w:tab/>
        <w:t>This measurement provides the number of QoS flows failed to create. This measurement is split into subcounters per cause.</w:t>
      </w:r>
    </w:p>
    <w:p w14:paraId="02FA140D" w14:textId="77777777" w:rsidR="00477C0B" w:rsidRPr="00CC70B7" w:rsidRDefault="00477C0B" w:rsidP="00477C0B">
      <w:pPr>
        <w:pStyle w:val="B1"/>
      </w:pPr>
      <w:r w:rsidRPr="00CC70B7">
        <w:t>b)</w:t>
      </w:r>
      <w:r w:rsidRPr="00CC70B7">
        <w:tab/>
        <w:t>CC.</w:t>
      </w:r>
    </w:p>
    <w:p w14:paraId="4EDFE9C0" w14:textId="6668C4E4"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QoS flows failed to create (set up or add)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failed to create </w:t>
      </w:r>
      <w:r w:rsidRPr="00CC70B7">
        <w:rPr>
          <w:lang w:eastAsia="zh-CN"/>
        </w:rPr>
        <w:t xml:space="preserve">triggers </w:t>
      </w:r>
      <w:r w:rsidRPr="00CC70B7">
        <w:t>the relevant subcounter per cause (</w:t>
      </w:r>
      <w:r w:rsidRPr="00CC70B7">
        <w:rPr>
          <w:rFonts w:cs="Arial"/>
          <w:szCs w:val="18"/>
        </w:rPr>
        <w:t xml:space="preserve">see </w:t>
      </w:r>
      <w:r w:rsidR="00BE0740" w:rsidRPr="00CC70B7">
        <w:rPr>
          <w:rFonts w:cs="Arial"/>
          <w:szCs w:val="18"/>
        </w:rPr>
        <w:t>clause</w:t>
      </w:r>
      <w:r w:rsidR="00BE0740">
        <w:rPr>
          <w:rFonts w:cs="Arial"/>
          <w:szCs w:val="18"/>
        </w:rPr>
        <w:t> </w:t>
      </w:r>
      <w:r w:rsidR="00BE0740" w:rsidRPr="00CC70B7">
        <w:t>9</w:t>
      </w:r>
      <w:r w:rsidRPr="00CC70B7">
        <w:t xml:space="preserve">.3.1.13 in </w:t>
      </w:r>
      <w:r w:rsidR="00BE0740" w:rsidRPr="00CC70B7">
        <w:rPr>
          <w:rFonts w:cs="Arial"/>
          <w:szCs w:val="18"/>
        </w:rPr>
        <w:t>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r w:rsidRPr="00CC70B7">
        <w:t>).</w:t>
      </w:r>
    </w:p>
    <w:p w14:paraId="7F1738F9" w14:textId="77777777" w:rsidR="00477C0B" w:rsidRPr="00CC70B7" w:rsidRDefault="00477C0B" w:rsidP="00477C0B">
      <w:pPr>
        <w:pStyle w:val="B1"/>
      </w:pPr>
      <w:r w:rsidRPr="00CC70B7">
        <w:t>d)</w:t>
      </w:r>
      <w:r w:rsidRPr="00CC70B7">
        <w:tab/>
        <w:t>Each measurement is an integer value.</w:t>
      </w:r>
    </w:p>
    <w:p w14:paraId="38F1B194" w14:textId="77777777" w:rsidR="00477C0B" w:rsidRPr="00CC70B7" w:rsidRDefault="00477C0B" w:rsidP="00477C0B">
      <w:pPr>
        <w:pStyle w:val="B1"/>
      </w:pPr>
      <w:r w:rsidRPr="00CC70B7">
        <w:t>e)</w:t>
      </w:r>
      <w:r w:rsidRPr="00CC70B7">
        <w:tab/>
        <w:t>SM.QoSflowCreateFail.</w:t>
      </w:r>
      <w:r w:rsidRPr="00CC70B7">
        <w:rPr>
          <w:i/>
        </w:rPr>
        <w:t>cause</w:t>
      </w:r>
    </w:p>
    <w:p w14:paraId="2B363DD4" w14:textId="0CAFA70C" w:rsidR="00477C0B" w:rsidRPr="00CC70B7" w:rsidRDefault="00477C0B" w:rsidP="00477C0B">
      <w:pPr>
        <w:pStyle w:val="B2"/>
      </w:pPr>
      <w:r w:rsidRPr="00CC70B7">
        <w:tab/>
        <w:t xml:space="preserve">Where the </w:t>
      </w:r>
      <w:r w:rsidRPr="00CC70B7">
        <w:rPr>
          <w:i/>
        </w:rPr>
        <w:t>cause</w:t>
      </w:r>
      <w:r w:rsidRPr="00CC70B7">
        <w:t xml:space="preserve"> identifies the</w:t>
      </w:r>
      <w:r w:rsidRPr="00CC70B7">
        <w:rPr>
          <w:i/>
        </w:rPr>
        <w:t xml:space="preserve"> </w:t>
      </w:r>
      <w:r w:rsidRPr="00CC70B7">
        <w:t xml:space="preserve">cause that resulted in the QoS flow setup failure (see </w:t>
      </w:r>
      <w:r w:rsidR="00BE0740" w:rsidRPr="00CC70B7">
        <w:t>clause</w:t>
      </w:r>
      <w:r w:rsidR="00BE0740">
        <w:t> </w:t>
      </w:r>
      <w:r w:rsidR="00BE0740" w:rsidRPr="00CC70B7">
        <w:t>9</w:t>
      </w:r>
      <w:r w:rsidRPr="00CC70B7">
        <w:t xml:space="preserve">.3.1.2 in </w:t>
      </w:r>
      <w:r w:rsidR="00BE0740" w:rsidRPr="00CC70B7">
        <w:rPr>
          <w:rFonts w:cs="Arial"/>
          <w:szCs w:val="18"/>
        </w:rPr>
        <w:t>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p>
    <w:p w14:paraId="5AEEB74B" w14:textId="77777777" w:rsidR="00477C0B" w:rsidRPr="00CC70B7" w:rsidRDefault="00477C0B" w:rsidP="00477C0B">
      <w:pPr>
        <w:pStyle w:val="B1"/>
      </w:pPr>
      <w:r w:rsidRPr="00CC70B7">
        <w:t>f)</w:t>
      </w:r>
      <w:r w:rsidRPr="00CC70B7">
        <w:tab/>
        <w:t>SMFFunction.</w:t>
      </w:r>
    </w:p>
    <w:p w14:paraId="12FAAAD1" w14:textId="77777777" w:rsidR="00477C0B" w:rsidRPr="00CC70B7" w:rsidRDefault="00477C0B" w:rsidP="00477C0B">
      <w:pPr>
        <w:pStyle w:val="B1"/>
      </w:pPr>
      <w:r w:rsidRPr="00CC70B7">
        <w:t>g)</w:t>
      </w:r>
      <w:r w:rsidRPr="00CC70B7">
        <w:tab/>
        <w:t>Valid for packet switched traffic.</w:t>
      </w:r>
    </w:p>
    <w:p w14:paraId="3577BCFD" w14:textId="77777777" w:rsidR="00477C0B" w:rsidRPr="00CC70B7" w:rsidRDefault="00477C0B" w:rsidP="00477C0B">
      <w:pPr>
        <w:pStyle w:val="B1"/>
      </w:pPr>
      <w:r w:rsidRPr="00CC70B7">
        <w:t>h)</w:t>
      </w:r>
      <w:r w:rsidRPr="00CC70B7">
        <w:tab/>
        <w:t>5GS.</w:t>
      </w:r>
    </w:p>
    <w:p w14:paraId="4D99FE11" w14:textId="77777777" w:rsidR="00477C0B" w:rsidRPr="00CC70B7" w:rsidRDefault="00477C0B" w:rsidP="00477C0B">
      <w:pPr>
        <w:pStyle w:val="Heading5"/>
      </w:pPr>
      <w:bookmarkStart w:id="5019" w:name="_Toc20132434"/>
      <w:bookmarkStart w:id="5020" w:name="_Toc27473503"/>
      <w:bookmarkStart w:id="5021" w:name="_Toc35956174"/>
      <w:bookmarkStart w:id="5022" w:name="_Toc44492167"/>
      <w:bookmarkStart w:id="5023" w:name="_Toc51690096"/>
      <w:bookmarkStart w:id="5024" w:name="_Toc51750788"/>
      <w:bookmarkStart w:id="5025" w:name="_Toc51775048"/>
      <w:bookmarkStart w:id="5026" w:name="_Toc51775662"/>
      <w:bookmarkStart w:id="5027" w:name="_Toc51776278"/>
      <w:bookmarkStart w:id="5028" w:name="_Toc58515664"/>
      <w:bookmarkStart w:id="5029" w:name="_Toc210128577"/>
      <w:bookmarkStart w:id="5030" w:name="_Toc216039206"/>
      <w:bookmarkStart w:id="5031" w:name="_CR5_3_2_1_4"/>
      <w:bookmarkEnd w:id="5031"/>
      <w:r w:rsidRPr="00CC70B7">
        <w:t>5.3</w:t>
      </w:r>
      <w:r w:rsidRPr="00CC70B7">
        <w:rPr>
          <w:lang w:eastAsia="zh-CN"/>
        </w:rPr>
        <w:t>.2.1.4</w:t>
      </w:r>
      <w:r w:rsidRPr="00CC70B7">
        <w:tab/>
        <w:t>Number of QoS flows requested to modify</w:t>
      </w:r>
      <w:bookmarkEnd w:id="5019"/>
      <w:bookmarkEnd w:id="5020"/>
      <w:bookmarkEnd w:id="5021"/>
      <w:bookmarkEnd w:id="5022"/>
      <w:bookmarkEnd w:id="5023"/>
      <w:bookmarkEnd w:id="5024"/>
      <w:bookmarkEnd w:id="5025"/>
      <w:bookmarkEnd w:id="5026"/>
      <w:bookmarkEnd w:id="5027"/>
      <w:bookmarkEnd w:id="5028"/>
      <w:bookmarkEnd w:id="5029"/>
      <w:bookmarkEnd w:id="5030"/>
    </w:p>
    <w:p w14:paraId="27B4A8F2" w14:textId="77777777" w:rsidR="00477C0B" w:rsidRPr="00CC70B7" w:rsidRDefault="00477C0B" w:rsidP="00477C0B">
      <w:pPr>
        <w:pStyle w:val="B1"/>
      </w:pPr>
      <w:r w:rsidRPr="00CC70B7">
        <w:t>a)</w:t>
      </w:r>
      <w:r w:rsidRPr="00CC70B7">
        <w:tab/>
        <w:t>This measurement provides the number of QoS flows requested to modify. This measurement is split into subcounters per S-NSSAI and subcounters per 5QI.</w:t>
      </w:r>
    </w:p>
    <w:p w14:paraId="58C20C6D" w14:textId="77777777" w:rsidR="00477C0B" w:rsidRPr="00CC70B7" w:rsidRDefault="00477C0B" w:rsidP="00477C0B">
      <w:pPr>
        <w:pStyle w:val="B1"/>
      </w:pPr>
      <w:r w:rsidRPr="00CC70B7">
        <w:t>b)</w:t>
      </w:r>
      <w:r w:rsidRPr="00CC70B7">
        <w:tab/>
        <w:t>CC.</w:t>
      </w:r>
    </w:p>
    <w:p w14:paraId="27639A80" w14:textId="3DF666F7" w:rsidR="00477C0B" w:rsidRPr="00CC70B7" w:rsidRDefault="00477C0B" w:rsidP="00477C0B">
      <w:pPr>
        <w:pStyle w:val="B1"/>
      </w:pPr>
      <w:r w:rsidRPr="00CC70B7">
        <w:t>c)</w:t>
      </w:r>
      <w:r w:rsidRPr="00CC70B7">
        <w:tab/>
        <w:t xml:space="preserve">Receipt of </w:t>
      </w:r>
      <w:r w:rsidRPr="00CC70B7">
        <w:rPr>
          <w:lang w:eastAsia="zh-CN"/>
        </w:rPr>
        <w:t xml:space="preserve">Nsmf_PDUSession_UpdateSMContext </w:t>
      </w:r>
      <w:r w:rsidRPr="00CC70B7">
        <w:t xml:space="preserve">Request which includes the </w:t>
      </w:r>
      <w:r w:rsidRPr="00CC70B7">
        <w:rPr>
          <w:lang w:eastAsia="ko-KR"/>
        </w:rPr>
        <w:t>N1 SM container IE containing the QoS flows requested to modify</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from AMF by the SMF; or transmission of </w:t>
      </w:r>
      <w:r w:rsidRPr="00CC70B7">
        <w:rPr>
          <w:lang w:eastAsia="zh-CN"/>
        </w:rPr>
        <w:t xml:space="preserve">Namf_Communication_N1N2MessageTransfer </w:t>
      </w:r>
      <w:r w:rsidRPr="00CC70B7">
        <w:t xml:space="preserve">which includes </w:t>
      </w:r>
      <w:r w:rsidRPr="00CC70B7">
        <w:rPr>
          <w:lang w:eastAsia="ko-KR"/>
        </w:rPr>
        <w:t>N1 SM container IE containing the QoS flows requested to modify</w:t>
      </w:r>
      <w:r w:rsidRPr="00CC70B7">
        <w:t xml:space="preserve"> to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requested to modify in the message triggers 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 xml:space="preserve">.1.6.2.4 in </w:t>
      </w:r>
      <w:r w:rsidR="00BE0740" w:rsidRPr="00CC70B7">
        <w:rPr>
          <w:rFonts w:cs="Arial"/>
          <w:szCs w:val="18"/>
        </w:rPr>
        <w:t>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332ADF5E" w14:textId="77777777" w:rsidR="00477C0B" w:rsidRPr="00CC70B7" w:rsidRDefault="00477C0B" w:rsidP="00477C0B">
      <w:pPr>
        <w:pStyle w:val="B1"/>
      </w:pPr>
      <w:r w:rsidRPr="00CC70B7">
        <w:t>d)</w:t>
      </w:r>
      <w:r w:rsidRPr="00CC70B7">
        <w:tab/>
        <w:t>Each measurement is an integer value.</w:t>
      </w:r>
    </w:p>
    <w:p w14:paraId="0EC7DBD7" w14:textId="77777777" w:rsidR="00477C0B" w:rsidRPr="00CC70B7" w:rsidRDefault="00477C0B" w:rsidP="00477C0B">
      <w:pPr>
        <w:pStyle w:val="B1"/>
      </w:pPr>
      <w:r w:rsidRPr="00CC70B7">
        <w:t>e)</w:t>
      </w:r>
      <w:r w:rsidRPr="00CC70B7">
        <w:tab/>
        <w:t>SM.QoSflowModReq.</w:t>
      </w:r>
      <w:r w:rsidRPr="00CC70B7">
        <w:rPr>
          <w:i/>
        </w:rPr>
        <w:t xml:space="preserve">SNSSAI </w:t>
      </w:r>
      <w:r w:rsidRPr="00CC70B7">
        <w:rPr>
          <w:rFonts w:cs="Arial"/>
          <w:szCs w:val="18"/>
        </w:rPr>
        <w:t>and</w:t>
      </w:r>
      <w:r w:rsidRPr="00CC70B7">
        <w:rPr>
          <w:i/>
        </w:rPr>
        <w:t xml:space="preserve"> </w:t>
      </w:r>
      <w:r w:rsidRPr="00CC70B7">
        <w:t>SM.QoSflowModReq.</w:t>
      </w:r>
      <w:r w:rsidRPr="00CC70B7">
        <w:rPr>
          <w:i/>
        </w:rPr>
        <w:t>5QI.</w:t>
      </w:r>
    </w:p>
    <w:p w14:paraId="24496D8C"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FFC4E4E" w14:textId="77777777" w:rsidR="00477C0B" w:rsidRPr="00CC70B7" w:rsidRDefault="00477C0B" w:rsidP="00477C0B">
      <w:pPr>
        <w:pStyle w:val="B1"/>
      </w:pPr>
      <w:r w:rsidRPr="00CC70B7">
        <w:t>f)</w:t>
      </w:r>
      <w:r w:rsidRPr="00CC70B7">
        <w:tab/>
        <w:t>SMFFunction.</w:t>
      </w:r>
    </w:p>
    <w:p w14:paraId="7D54D3E2" w14:textId="77777777" w:rsidR="00477C0B" w:rsidRPr="00CC70B7" w:rsidRDefault="00477C0B" w:rsidP="00477C0B">
      <w:pPr>
        <w:pStyle w:val="B1"/>
      </w:pPr>
      <w:r w:rsidRPr="00CC70B7">
        <w:t>g)</w:t>
      </w:r>
      <w:r w:rsidRPr="00CC70B7">
        <w:tab/>
        <w:t>Valid for packet switched traffic.</w:t>
      </w:r>
    </w:p>
    <w:p w14:paraId="3A51853B" w14:textId="77777777" w:rsidR="00477C0B" w:rsidRPr="00CC70B7" w:rsidRDefault="00477C0B" w:rsidP="00477C0B">
      <w:pPr>
        <w:pStyle w:val="B1"/>
      </w:pPr>
      <w:r w:rsidRPr="00CC70B7">
        <w:t>h)</w:t>
      </w:r>
      <w:r w:rsidRPr="00CC70B7">
        <w:tab/>
        <w:t>5GS.</w:t>
      </w:r>
    </w:p>
    <w:p w14:paraId="6470F349" w14:textId="77777777" w:rsidR="00477C0B" w:rsidRPr="00CC70B7" w:rsidRDefault="00477C0B" w:rsidP="00477C0B">
      <w:pPr>
        <w:pStyle w:val="Heading5"/>
      </w:pPr>
      <w:bookmarkStart w:id="5032" w:name="_Toc20132435"/>
      <w:bookmarkStart w:id="5033" w:name="_Toc27473504"/>
      <w:bookmarkStart w:id="5034" w:name="_Toc35956175"/>
      <w:bookmarkStart w:id="5035" w:name="_Toc44492168"/>
      <w:bookmarkStart w:id="5036" w:name="_Toc51690097"/>
      <w:bookmarkStart w:id="5037" w:name="_Toc51750789"/>
      <w:bookmarkStart w:id="5038" w:name="_Toc51775049"/>
      <w:bookmarkStart w:id="5039" w:name="_Toc51775663"/>
      <w:bookmarkStart w:id="5040" w:name="_Toc51776279"/>
      <w:bookmarkStart w:id="5041" w:name="_Toc58515665"/>
      <w:bookmarkStart w:id="5042" w:name="_Toc210128578"/>
      <w:bookmarkStart w:id="5043" w:name="_Toc216039207"/>
      <w:bookmarkStart w:id="5044" w:name="_CR5_3_2_1_5"/>
      <w:bookmarkEnd w:id="5044"/>
      <w:r w:rsidRPr="00CC70B7">
        <w:t>5.3</w:t>
      </w:r>
      <w:r w:rsidRPr="00CC70B7">
        <w:rPr>
          <w:lang w:eastAsia="zh-CN"/>
        </w:rPr>
        <w:t>.2.1.5</w:t>
      </w:r>
      <w:r w:rsidRPr="00CC70B7">
        <w:tab/>
        <w:t>Number of QoS flows successfully modified</w:t>
      </w:r>
      <w:bookmarkEnd w:id="5032"/>
      <w:bookmarkEnd w:id="5033"/>
      <w:bookmarkEnd w:id="5034"/>
      <w:bookmarkEnd w:id="5035"/>
      <w:bookmarkEnd w:id="5036"/>
      <w:bookmarkEnd w:id="5037"/>
      <w:bookmarkEnd w:id="5038"/>
      <w:bookmarkEnd w:id="5039"/>
      <w:bookmarkEnd w:id="5040"/>
      <w:bookmarkEnd w:id="5041"/>
      <w:bookmarkEnd w:id="5042"/>
      <w:bookmarkEnd w:id="5043"/>
    </w:p>
    <w:p w14:paraId="5C3222F7" w14:textId="77777777" w:rsidR="00477C0B" w:rsidRPr="00CC70B7" w:rsidRDefault="00477C0B" w:rsidP="00477C0B">
      <w:pPr>
        <w:pStyle w:val="B1"/>
      </w:pPr>
      <w:r w:rsidRPr="00CC70B7">
        <w:t>a)</w:t>
      </w:r>
      <w:r w:rsidRPr="00CC70B7">
        <w:tab/>
        <w:t>This measurement provides the number of QoS flows successfully modified. This measurement is split into subcounters per S-NSSAI and subcounters per 5QI.</w:t>
      </w:r>
    </w:p>
    <w:p w14:paraId="0A7449B5" w14:textId="77777777" w:rsidR="00477C0B" w:rsidRPr="00CC70B7" w:rsidRDefault="00477C0B" w:rsidP="00477C0B">
      <w:pPr>
        <w:pStyle w:val="B1"/>
      </w:pPr>
      <w:r w:rsidRPr="00CC70B7">
        <w:t>b)</w:t>
      </w:r>
      <w:r w:rsidRPr="00CC70B7">
        <w:tab/>
        <w:t>CC.</w:t>
      </w:r>
    </w:p>
    <w:p w14:paraId="2A3C4E6A" w14:textId="49A096C3"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successfully modified QoS flows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successfully modified QoS flow </w:t>
      </w:r>
      <w:r w:rsidRPr="00CC70B7">
        <w:rPr>
          <w:lang w:eastAsia="zh-CN"/>
        </w:rPr>
        <w:t xml:space="preserve">triggers </w:t>
      </w:r>
      <w:r w:rsidRPr="00CC70B7">
        <w:t xml:space="preserve">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 xml:space="preserve">.1.6.2.4 in </w:t>
      </w:r>
      <w:r w:rsidR="00BE0740" w:rsidRPr="00CC70B7">
        <w:rPr>
          <w:rFonts w:cs="Arial"/>
          <w:szCs w:val="18"/>
        </w:rPr>
        <w:t>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6699120C" w14:textId="77777777" w:rsidR="00477C0B" w:rsidRPr="00CC70B7" w:rsidRDefault="00477C0B" w:rsidP="00477C0B">
      <w:pPr>
        <w:pStyle w:val="B1"/>
      </w:pPr>
      <w:r w:rsidRPr="00CC70B7">
        <w:t>d)</w:t>
      </w:r>
      <w:r w:rsidRPr="00CC70B7">
        <w:tab/>
        <w:t>Each measurement is an integer value.</w:t>
      </w:r>
    </w:p>
    <w:p w14:paraId="19563286" w14:textId="77777777" w:rsidR="00477C0B" w:rsidRPr="00CC70B7" w:rsidRDefault="00477C0B" w:rsidP="00477C0B">
      <w:pPr>
        <w:pStyle w:val="B1"/>
      </w:pPr>
      <w:r w:rsidRPr="00CC70B7">
        <w:t>e)</w:t>
      </w:r>
      <w:r w:rsidRPr="00CC70B7">
        <w:tab/>
        <w:t>SM.QoSflowModSucc.</w:t>
      </w:r>
      <w:r w:rsidRPr="00CC70B7">
        <w:rPr>
          <w:i/>
        </w:rPr>
        <w:t xml:space="preserve">SNSSAI </w:t>
      </w:r>
      <w:r w:rsidRPr="00CC70B7">
        <w:rPr>
          <w:rFonts w:cs="Arial"/>
          <w:szCs w:val="18"/>
        </w:rPr>
        <w:t>and</w:t>
      </w:r>
      <w:r w:rsidRPr="00CC70B7">
        <w:rPr>
          <w:i/>
        </w:rPr>
        <w:t xml:space="preserve"> </w:t>
      </w:r>
      <w:r w:rsidRPr="00CC70B7">
        <w:t>SM.QoSflowModSucc.</w:t>
      </w:r>
      <w:r w:rsidRPr="00CC70B7">
        <w:rPr>
          <w:i/>
        </w:rPr>
        <w:t>5QI.</w:t>
      </w:r>
    </w:p>
    <w:p w14:paraId="1ADD0231"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BA9DE87" w14:textId="77777777" w:rsidR="00477C0B" w:rsidRPr="00CC70B7" w:rsidRDefault="00477C0B" w:rsidP="00477C0B">
      <w:pPr>
        <w:pStyle w:val="B1"/>
      </w:pPr>
      <w:r w:rsidRPr="00CC70B7">
        <w:t>f)</w:t>
      </w:r>
      <w:r w:rsidRPr="00CC70B7">
        <w:tab/>
        <w:t>SMFFunction.</w:t>
      </w:r>
    </w:p>
    <w:p w14:paraId="2ECABAE2" w14:textId="77777777" w:rsidR="00477C0B" w:rsidRPr="00CC70B7" w:rsidRDefault="00477C0B" w:rsidP="00477C0B">
      <w:pPr>
        <w:pStyle w:val="B1"/>
      </w:pPr>
      <w:r w:rsidRPr="00CC70B7">
        <w:t>g)</w:t>
      </w:r>
      <w:r w:rsidRPr="00CC70B7">
        <w:tab/>
        <w:t>Valid for packet switched traffic.</w:t>
      </w:r>
    </w:p>
    <w:p w14:paraId="327041C6" w14:textId="77777777" w:rsidR="00477C0B" w:rsidRPr="00CC70B7" w:rsidRDefault="00477C0B" w:rsidP="00477C0B">
      <w:pPr>
        <w:pStyle w:val="B1"/>
      </w:pPr>
      <w:r w:rsidRPr="00CC70B7">
        <w:t>h)</w:t>
      </w:r>
      <w:r w:rsidRPr="00CC70B7">
        <w:tab/>
        <w:t>5GS.</w:t>
      </w:r>
    </w:p>
    <w:p w14:paraId="17982252" w14:textId="77777777" w:rsidR="00477C0B" w:rsidRPr="00CC70B7" w:rsidRDefault="00477C0B" w:rsidP="00477C0B">
      <w:pPr>
        <w:pStyle w:val="Heading5"/>
      </w:pPr>
      <w:bookmarkStart w:id="5045" w:name="_Toc20132436"/>
      <w:bookmarkStart w:id="5046" w:name="_Toc27473505"/>
      <w:bookmarkStart w:id="5047" w:name="_Toc35956176"/>
      <w:bookmarkStart w:id="5048" w:name="_Toc44492169"/>
      <w:bookmarkStart w:id="5049" w:name="_Toc51690098"/>
      <w:bookmarkStart w:id="5050" w:name="_Toc51750790"/>
      <w:bookmarkStart w:id="5051" w:name="_Toc51775050"/>
      <w:bookmarkStart w:id="5052" w:name="_Toc51775664"/>
      <w:bookmarkStart w:id="5053" w:name="_Toc51776280"/>
      <w:bookmarkStart w:id="5054" w:name="_Toc58515666"/>
      <w:bookmarkStart w:id="5055" w:name="_Toc210128579"/>
      <w:bookmarkStart w:id="5056" w:name="_Toc216039208"/>
      <w:bookmarkStart w:id="5057" w:name="_CR5_3_2_1_6"/>
      <w:bookmarkEnd w:id="5057"/>
      <w:r w:rsidRPr="00CC70B7">
        <w:t>5.3</w:t>
      </w:r>
      <w:r w:rsidRPr="00CC70B7">
        <w:rPr>
          <w:lang w:eastAsia="zh-CN"/>
        </w:rPr>
        <w:t>.2.1.6</w:t>
      </w:r>
      <w:r w:rsidRPr="00CC70B7">
        <w:tab/>
        <w:t>Number of QoS flows failed to modify</w:t>
      </w:r>
      <w:bookmarkEnd w:id="5045"/>
      <w:bookmarkEnd w:id="5046"/>
      <w:bookmarkEnd w:id="5047"/>
      <w:bookmarkEnd w:id="5048"/>
      <w:bookmarkEnd w:id="5049"/>
      <w:bookmarkEnd w:id="5050"/>
      <w:bookmarkEnd w:id="5051"/>
      <w:bookmarkEnd w:id="5052"/>
      <w:bookmarkEnd w:id="5053"/>
      <w:bookmarkEnd w:id="5054"/>
      <w:bookmarkEnd w:id="5055"/>
      <w:bookmarkEnd w:id="5056"/>
    </w:p>
    <w:p w14:paraId="42697204" w14:textId="77777777" w:rsidR="00477C0B" w:rsidRPr="00CC70B7" w:rsidRDefault="00477C0B" w:rsidP="00477C0B">
      <w:pPr>
        <w:pStyle w:val="B1"/>
      </w:pPr>
      <w:r w:rsidRPr="00CC70B7">
        <w:t>a)</w:t>
      </w:r>
      <w:r w:rsidRPr="00CC70B7">
        <w:tab/>
        <w:t>This measurement provides the number of QoS flows failed to modify. This measurement is split into subcounters per cause.</w:t>
      </w:r>
    </w:p>
    <w:p w14:paraId="6247CF34" w14:textId="77777777" w:rsidR="00477C0B" w:rsidRPr="00CC70B7" w:rsidRDefault="00477C0B" w:rsidP="00477C0B">
      <w:pPr>
        <w:pStyle w:val="B1"/>
      </w:pPr>
      <w:r w:rsidRPr="00CC70B7">
        <w:t>b)</w:t>
      </w:r>
      <w:r w:rsidRPr="00CC70B7">
        <w:tab/>
        <w:t>CC.</w:t>
      </w:r>
    </w:p>
    <w:p w14:paraId="77E4F03A" w14:textId="14C2618F"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QoS flows failed to modify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failed to modify </w:t>
      </w:r>
      <w:r w:rsidRPr="00CC70B7">
        <w:rPr>
          <w:lang w:eastAsia="zh-CN"/>
        </w:rPr>
        <w:t xml:space="preserve">triggers </w:t>
      </w:r>
      <w:r w:rsidRPr="00CC70B7">
        <w:t>the relevant subcounter per cause (</w:t>
      </w:r>
      <w:r w:rsidRPr="00CC70B7">
        <w:rPr>
          <w:rFonts w:cs="Arial"/>
          <w:szCs w:val="18"/>
        </w:rPr>
        <w:t xml:space="preserve">see </w:t>
      </w:r>
      <w:r w:rsidR="00BE0740" w:rsidRPr="00CC70B7">
        <w:rPr>
          <w:rFonts w:cs="Arial"/>
          <w:szCs w:val="18"/>
        </w:rPr>
        <w:t>clause</w:t>
      </w:r>
      <w:r w:rsidR="00BE0740">
        <w:rPr>
          <w:rFonts w:cs="Arial"/>
          <w:szCs w:val="18"/>
        </w:rPr>
        <w:t> </w:t>
      </w:r>
      <w:r w:rsidR="00BE0740" w:rsidRPr="00CC70B7">
        <w:t>9</w:t>
      </w:r>
      <w:r w:rsidRPr="00CC70B7">
        <w:t xml:space="preserve">.3.1.13 in </w:t>
      </w:r>
      <w:r w:rsidR="00BE0740" w:rsidRPr="00CC70B7">
        <w:rPr>
          <w:rFonts w:cs="Arial"/>
          <w:szCs w:val="18"/>
        </w:rPr>
        <w:t>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r w:rsidRPr="00CC70B7">
        <w:t>).</w:t>
      </w:r>
    </w:p>
    <w:p w14:paraId="24E0E851" w14:textId="77777777" w:rsidR="00477C0B" w:rsidRPr="00CC70B7" w:rsidRDefault="00477C0B" w:rsidP="00477C0B">
      <w:pPr>
        <w:pStyle w:val="B1"/>
      </w:pPr>
      <w:r w:rsidRPr="00CC70B7">
        <w:t>d)</w:t>
      </w:r>
      <w:r w:rsidRPr="00CC70B7">
        <w:tab/>
        <w:t>Each measurement is an integer value.</w:t>
      </w:r>
    </w:p>
    <w:p w14:paraId="633D4005" w14:textId="77777777" w:rsidR="00477C0B" w:rsidRPr="00CC70B7" w:rsidRDefault="00477C0B" w:rsidP="00477C0B">
      <w:pPr>
        <w:pStyle w:val="B1"/>
      </w:pPr>
      <w:r w:rsidRPr="00CC70B7">
        <w:t>e)</w:t>
      </w:r>
      <w:r w:rsidRPr="00CC70B7">
        <w:tab/>
        <w:t>SM.QoSflowModFail.</w:t>
      </w:r>
      <w:r w:rsidRPr="00CC70B7">
        <w:rPr>
          <w:i/>
        </w:rPr>
        <w:t>cause.</w:t>
      </w:r>
    </w:p>
    <w:p w14:paraId="3FCDDC6E" w14:textId="6B766826" w:rsidR="00477C0B" w:rsidRPr="00CC70B7" w:rsidRDefault="00477C0B" w:rsidP="00477C0B">
      <w:pPr>
        <w:pStyle w:val="B2"/>
      </w:pPr>
      <w:r w:rsidRPr="00CC70B7">
        <w:tab/>
        <w:t xml:space="preserve">Where the </w:t>
      </w:r>
      <w:r w:rsidRPr="00CC70B7">
        <w:rPr>
          <w:i/>
        </w:rPr>
        <w:t>cause</w:t>
      </w:r>
      <w:r w:rsidRPr="00CC70B7">
        <w:t xml:space="preserve"> identifies the</w:t>
      </w:r>
      <w:r w:rsidRPr="00CC70B7">
        <w:rPr>
          <w:i/>
        </w:rPr>
        <w:t xml:space="preserve"> </w:t>
      </w:r>
      <w:r w:rsidRPr="00CC70B7">
        <w:t xml:space="preserve">cause that resulted in the QoS flow modification failure (see </w:t>
      </w:r>
      <w:r w:rsidR="00BE0740" w:rsidRPr="00CC70B7">
        <w:t>clause</w:t>
      </w:r>
      <w:r w:rsidR="00BE0740">
        <w:t> </w:t>
      </w:r>
      <w:r w:rsidR="00BE0740" w:rsidRPr="00CC70B7">
        <w:t>9</w:t>
      </w:r>
      <w:r w:rsidRPr="00CC70B7">
        <w:t xml:space="preserve">.3.1.2 in </w:t>
      </w:r>
      <w:r w:rsidR="00BE0740" w:rsidRPr="00CC70B7">
        <w:rPr>
          <w:rFonts w:cs="Arial"/>
          <w:szCs w:val="18"/>
        </w:rPr>
        <w:t>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p>
    <w:p w14:paraId="578E2EEB" w14:textId="77777777" w:rsidR="00477C0B" w:rsidRPr="00CC70B7" w:rsidRDefault="00477C0B" w:rsidP="00477C0B">
      <w:pPr>
        <w:pStyle w:val="B1"/>
      </w:pPr>
      <w:r w:rsidRPr="00CC70B7">
        <w:t>f)</w:t>
      </w:r>
      <w:r w:rsidRPr="00CC70B7">
        <w:tab/>
        <w:t>SMFFunction.</w:t>
      </w:r>
    </w:p>
    <w:p w14:paraId="04AAC7BD" w14:textId="77777777" w:rsidR="00477C0B" w:rsidRPr="00CC70B7" w:rsidRDefault="00477C0B" w:rsidP="00477C0B">
      <w:pPr>
        <w:pStyle w:val="B1"/>
      </w:pPr>
      <w:r w:rsidRPr="00CC70B7">
        <w:t>g)</w:t>
      </w:r>
      <w:r w:rsidRPr="00CC70B7">
        <w:tab/>
        <w:t>Valid for packet switched traffic.</w:t>
      </w:r>
    </w:p>
    <w:p w14:paraId="26BD5363" w14:textId="77777777" w:rsidR="00477C0B" w:rsidRPr="00CC70B7" w:rsidRDefault="00477C0B" w:rsidP="00477C0B">
      <w:pPr>
        <w:pStyle w:val="B1"/>
      </w:pPr>
      <w:r w:rsidRPr="00CC70B7">
        <w:t>h)</w:t>
      </w:r>
      <w:r w:rsidRPr="00CC70B7">
        <w:tab/>
        <w:t>5GS.</w:t>
      </w:r>
    </w:p>
    <w:p w14:paraId="4834B982" w14:textId="77777777" w:rsidR="00477C0B" w:rsidRPr="00CC70B7" w:rsidRDefault="00477C0B" w:rsidP="00477C0B">
      <w:pPr>
        <w:pStyle w:val="Heading5"/>
      </w:pPr>
      <w:bookmarkStart w:id="5058" w:name="_Toc20132437"/>
      <w:bookmarkStart w:id="5059" w:name="_Toc27473506"/>
      <w:bookmarkStart w:id="5060" w:name="_Toc35956177"/>
      <w:bookmarkStart w:id="5061" w:name="_Toc44492170"/>
      <w:bookmarkStart w:id="5062" w:name="_Toc51690099"/>
      <w:bookmarkStart w:id="5063" w:name="_Toc51750791"/>
      <w:bookmarkStart w:id="5064" w:name="_Toc51775051"/>
      <w:bookmarkStart w:id="5065" w:name="_Toc51775665"/>
      <w:bookmarkStart w:id="5066" w:name="_Toc51776281"/>
      <w:bookmarkStart w:id="5067" w:name="_Toc58515667"/>
      <w:bookmarkStart w:id="5068" w:name="_Toc210128580"/>
      <w:bookmarkStart w:id="5069" w:name="_Toc216039209"/>
      <w:bookmarkStart w:id="5070" w:name="_CR5_3_2_1_7"/>
      <w:bookmarkEnd w:id="5070"/>
      <w:r w:rsidRPr="00CC70B7">
        <w:t>5.3</w:t>
      </w:r>
      <w:r w:rsidRPr="00CC70B7">
        <w:rPr>
          <w:lang w:eastAsia="zh-CN"/>
        </w:rPr>
        <w:t>.2.1.7</w:t>
      </w:r>
      <w:r w:rsidRPr="00CC70B7">
        <w:tab/>
        <w:t>Mean number of QoS flows</w:t>
      </w:r>
      <w:bookmarkEnd w:id="5058"/>
      <w:bookmarkEnd w:id="5059"/>
      <w:bookmarkEnd w:id="5060"/>
      <w:bookmarkEnd w:id="5061"/>
      <w:bookmarkEnd w:id="5062"/>
      <w:bookmarkEnd w:id="5063"/>
      <w:bookmarkEnd w:id="5064"/>
      <w:bookmarkEnd w:id="5065"/>
      <w:bookmarkEnd w:id="5066"/>
      <w:bookmarkEnd w:id="5067"/>
      <w:bookmarkEnd w:id="5068"/>
      <w:bookmarkEnd w:id="5069"/>
    </w:p>
    <w:p w14:paraId="29BD8113" w14:textId="77777777" w:rsidR="00477C0B" w:rsidRPr="00CC70B7" w:rsidRDefault="00477C0B" w:rsidP="00477C0B">
      <w:pPr>
        <w:pStyle w:val="B1"/>
      </w:pPr>
      <w:r w:rsidRPr="00CC70B7">
        <w:t>a)</w:t>
      </w:r>
      <w:r w:rsidRPr="00CC70B7">
        <w:tab/>
        <w:t>This measurement provides the mean number of QoS flows at the SMF. This measurement is split into subcounters per S-NSSAI and subcounters per 5QI.</w:t>
      </w:r>
    </w:p>
    <w:p w14:paraId="660D8F5D" w14:textId="77777777" w:rsidR="00477C0B" w:rsidRPr="00CC70B7" w:rsidRDefault="00477C0B" w:rsidP="00477C0B">
      <w:pPr>
        <w:pStyle w:val="B1"/>
      </w:pPr>
      <w:r w:rsidRPr="00CC70B7">
        <w:t>b)</w:t>
      </w:r>
      <w:r w:rsidRPr="00CC70B7">
        <w:tab/>
        <w:t>SI</w:t>
      </w:r>
      <w:r>
        <w:t>.</w:t>
      </w:r>
    </w:p>
    <w:p w14:paraId="3141DE58" w14:textId="77777777" w:rsidR="00477C0B" w:rsidRPr="00CC70B7" w:rsidRDefault="00477C0B" w:rsidP="00477C0B">
      <w:pPr>
        <w:pStyle w:val="B1"/>
      </w:pPr>
      <w:r w:rsidRPr="00CC70B7">
        <w:t>c)</w:t>
      </w:r>
      <w:r w:rsidRPr="00CC70B7">
        <w:tab/>
      </w:r>
      <w:r w:rsidRPr="00CC70B7">
        <w:rPr>
          <w:snapToGrid w:val="0"/>
        </w:rPr>
        <w:t xml:space="preserve">This measurement is obtained by sampling at a pre-defined interval, the </w:t>
      </w:r>
      <w:r w:rsidRPr="00CC70B7">
        <w:t>number of QoS flows per S-NSSAI and per 5QI, and then taking the arithmetic mean.</w:t>
      </w:r>
    </w:p>
    <w:p w14:paraId="46FB9D9A" w14:textId="77777777" w:rsidR="00477C0B" w:rsidRPr="00CC70B7" w:rsidRDefault="00477C0B" w:rsidP="00477C0B">
      <w:pPr>
        <w:pStyle w:val="B1"/>
      </w:pPr>
      <w:r w:rsidRPr="00CC70B7">
        <w:t>d)</w:t>
      </w:r>
      <w:r w:rsidRPr="00CC70B7">
        <w:tab/>
        <w:t>Each measurement is a real value.</w:t>
      </w:r>
    </w:p>
    <w:p w14:paraId="3DD9E94C" w14:textId="77777777" w:rsidR="00477C0B" w:rsidRPr="00CC70B7" w:rsidRDefault="00477C0B" w:rsidP="00477C0B">
      <w:pPr>
        <w:pStyle w:val="B1"/>
      </w:pPr>
      <w:r w:rsidRPr="00CC70B7">
        <w:t>e)</w:t>
      </w:r>
      <w:r w:rsidRPr="00CC70B7">
        <w:tab/>
        <w:t>SM.QoSflowNbrMean.</w:t>
      </w:r>
      <w:r w:rsidRPr="00CC70B7">
        <w:rPr>
          <w:i/>
        </w:rPr>
        <w:t xml:space="preserve">SNSSAI </w:t>
      </w:r>
      <w:r w:rsidRPr="00CC70B7">
        <w:rPr>
          <w:rFonts w:cs="Arial"/>
          <w:szCs w:val="18"/>
        </w:rPr>
        <w:t>and</w:t>
      </w:r>
      <w:r w:rsidRPr="00CC70B7">
        <w:rPr>
          <w:i/>
        </w:rPr>
        <w:t xml:space="preserve"> </w:t>
      </w:r>
      <w:r w:rsidRPr="00CC70B7">
        <w:t>SM.QoSflowNbrMean.</w:t>
      </w:r>
      <w:r w:rsidRPr="00CC70B7">
        <w:rPr>
          <w:i/>
        </w:rPr>
        <w:t>5QI.</w:t>
      </w:r>
    </w:p>
    <w:p w14:paraId="6BD7E5F8"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549E415F" w14:textId="77777777" w:rsidR="00477C0B" w:rsidRPr="00CC70B7" w:rsidRDefault="00477C0B" w:rsidP="00477C0B">
      <w:pPr>
        <w:pStyle w:val="B1"/>
      </w:pPr>
      <w:r w:rsidRPr="00CC70B7">
        <w:t>f)</w:t>
      </w:r>
      <w:r w:rsidRPr="00CC70B7">
        <w:tab/>
        <w:t>SMFFunction.</w:t>
      </w:r>
    </w:p>
    <w:p w14:paraId="563EB11A" w14:textId="77777777" w:rsidR="00477C0B" w:rsidRPr="00CC70B7" w:rsidRDefault="00477C0B" w:rsidP="00477C0B">
      <w:pPr>
        <w:pStyle w:val="B1"/>
      </w:pPr>
      <w:r w:rsidRPr="00CC70B7">
        <w:t>g)</w:t>
      </w:r>
      <w:r w:rsidRPr="00CC70B7">
        <w:tab/>
        <w:t>Valid for packet switched traffic.</w:t>
      </w:r>
    </w:p>
    <w:p w14:paraId="3E1D193F" w14:textId="77777777" w:rsidR="00477C0B" w:rsidRPr="00CC70B7" w:rsidRDefault="00477C0B" w:rsidP="00477C0B">
      <w:pPr>
        <w:pStyle w:val="B1"/>
      </w:pPr>
      <w:r w:rsidRPr="00CC70B7">
        <w:t>h)</w:t>
      </w:r>
      <w:r w:rsidRPr="00CC70B7">
        <w:tab/>
        <w:t>5GS.</w:t>
      </w:r>
    </w:p>
    <w:p w14:paraId="7D5E67D1" w14:textId="77777777" w:rsidR="00477C0B" w:rsidRPr="00CC70B7" w:rsidRDefault="00477C0B" w:rsidP="00477C0B">
      <w:pPr>
        <w:pStyle w:val="Heading5"/>
      </w:pPr>
      <w:bookmarkStart w:id="5071" w:name="_Toc20132438"/>
      <w:bookmarkStart w:id="5072" w:name="_Toc27473507"/>
      <w:bookmarkStart w:id="5073" w:name="_Toc35956178"/>
      <w:bookmarkStart w:id="5074" w:name="_Toc44492171"/>
      <w:bookmarkStart w:id="5075" w:name="_Toc51690100"/>
      <w:bookmarkStart w:id="5076" w:name="_Toc51750792"/>
      <w:bookmarkStart w:id="5077" w:name="_Toc51775052"/>
      <w:bookmarkStart w:id="5078" w:name="_Toc51775666"/>
      <w:bookmarkStart w:id="5079" w:name="_Toc51776282"/>
      <w:bookmarkStart w:id="5080" w:name="_Toc58515668"/>
      <w:bookmarkStart w:id="5081" w:name="_Toc210128581"/>
      <w:bookmarkStart w:id="5082" w:name="_Toc216039210"/>
      <w:bookmarkStart w:id="5083" w:name="_CR5_3_2_1_8"/>
      <w:bookmarkEnd w:id="5083"/>
      <w:r w:rsidRPr="00CC70B7">
        <w:t>5.3</w:t>
      </w:r>
      <w:r w:rsidRPr="00CC70B7">
        <w:rPr>
          <w:lang w:eastAsia="zh-CN"/>
        </w:rPr>
        <w:t>.2.1.8</w:t>
      </w:r>
      <w:r w:rsidRPr="00CC70B7">
        <w:tab/>
        <w:t>Peak number of QoS flows</w:t>
      </w:r>
      <w:bookmarkEnd w:id="5071"/>
      <w:bookmarkEnd w:id="5072"/>
      <w:bookmarkEnd w:id="5073"/>
      <w:bookmarkEnd w:id="5074"/>
      <w:bookmarkEnd w:id="5075"/>
      <w:bookmarkEnd w:id="5076"/>
      <w:bookmarkEnd w:id="5077"/>
      <w:bookmarkEnd w:id="5078"/>
      <w:bookmarkEnd w:id="5079"/>
      <w:bookmarkEnd w:id="5080"/>
      <w:bookmarkEnd w:id="5081"/>
      <w:bookmarkEnd w:id="5082"/>
    </w:p>
    <w:p w14:paraId="29C1A647" w14:textId="77777777" w:rsidR="00477C0B" w:rsidRPr="00CC70B7" w:rsidRDefault="00477C0B" w:rsidP="00477C0B">
      <w:pPr>
        <w:pStyle w:val="B1"/>
      </w:pPr>
      <w:r w:rsidRPr="00CC70B7">
        <w:t>a)</w:t>
      </w:r>
      <w:r w:rsidRPr="00CC70B7">
        <w:tab/>
        <w:t>This measurement provides the peak number of QoS flows at the SMF. This measurement is split into subcounters per S-NSSAI and subcounters per 5QI.</w:t>
      </w:r>
    </w:p>
    <w:p w14:paraId="0514B442" w14:textId="77777777" w:rsidR="00477C0B" w:rsidRPr="00CC70B7" w:rsidRDefault="00477C0B" w:rsidP="00477C0B">
      <w:pPr>
        <w:pStyle w:val="B1"/>
      </w:pPr>
      <w:r w:rsidRPr="00CC70B7">
        <w:t>b)</w:t>
      </w:r>
      <w:r w:rsidRPr="00CC70B7">
        <w:tab/>
        <w:t>SI</w:t>
      </w:r>
      <w:r>
        <w:t>.</w:t>
      </w:r>
    </w:p>
    <w:p w14:paraId="0653FFE0" w14:textId="77777777" w:rsidR="00477C0B" w:rsidRPr="00CC70B7" w:rsidRDefault="00477C0B" w:rsidP="00477C0B">
      <w:pPr>
        <w:pStyle w:val="B1"/>
      </w:pPr>
      <w:r w:rsidRPr="00CC70B7">
        <w:t>c)</w:t>
      </w:r>
      <w:r w:rsidRPr="00CC70B7">
        <w:tab/>
      </w:r>
      <w:r w:rsidRPr="00CC70B7">
        <w:rPr>
          <w:snapToGrid w:val="0"/>
        </w:rPr>
        <w:t xml:space="preserve">This measurement is obtained by sampling at a pre-defined interval, the </w:t>
      </w:r>
      <w:r w:rsidRPr="00CC70B7">
        <w:t>number of QoS flows per S-NSSAI and per 5QI, and then taking the maximum.</w:t>
      </w:r>
    </w:p>
    <w:p w14:paraId="5F8BFB2E" w14:textId="77777777" w:rsidR="00477C0B" w:rsidRPr="00CC70B7" w:rsidRDefault="00477C0B" w:rsidP="00477C0B">
      <w:pPr>
        <w:pStyle w:val="B1"/>
      </w:pPr>
      <w:r w:rsidRPr="00CC70B7">
        <w:t>d)</w:t>
      </w:r>
      <w:r w:rsidRPr="00CC70B7">
        <w:tab/>
        <w:t>Each measurement is a real value.</w:t>
      </w:r>
    </w:p>
    <w:p w14:paraId="18300681" w14:textId="77777777" w:rsidR="00477C0B" w:rsidRPr="00CC70B7" w:rsidRDefault="00477C0B" w:rsidP="00477C0B">
      <w:pPr>
        <w:pStyle w:val="B1"/>
      </w:pPr>
      <w:r w:rsidRPr="00CC70B7">
        <w:t>e)</w:t>
      </w:r>
      <w:r w:rsidRPr="00CC70B7">
        <w:tab/>
        <w:t>SM.QoSflowNbrPeak.</w:t>
      </w:r>
      <w:r w:rsidRPr="00CC70B7">
        <w:rPr>
          <w:i/>
        </w:rPr>
        <w:t xml:space="preserve">SNSSAI </w:t>
      </w:r>
      <w:r w:rsidRPr="00CC70B7">
        <w:rPr>
          <w:rFonts w:cs="Arial"/>
          <w:szCs w:val="18"/>
        </w:rPr>
        <w:t>and</w:t>
      </w:r>
      <w:r w:rsidRPr="00CC70B7">
        <w:rPr>
          <w:i/>
        </w:rPr>
        <w:t xml:space="preserve"> </w:t>
      </w:r>
      <w:r w:rsidRPr="00CC70B7">
        <w:t>SM.QoSflowNbrPeak.</w:t>
      </w:r>
      <w:r w:rsidRPr="00CC70B7">
        <w:rPr>
          <w:i/>
        </w:rPr>
        <w:t>5QI.</w:t>
      </w:r>
    </w:p>
    <w:p w14:paraId="057640D5"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4A1E72C" w14:textId="77777777" w:rsidR="00477C0B" w:rsidRPr="00CC70B7" w:rsidRDefault="00477C0B" w:rsidP="00477C0B">
      <w:pPr>
        <w:pStyle w:val="B1"/>
      </w:pPr>
      <w:r w:rsidRPr="00CC70B7">
        <w:t>f)</w:t>
      </w:r>
      <w:r w:rsidRPr="00CC70B7">
        <w:tab/>
        <w:t>SMFFunction.</w:t>
      </w:r>
    </w:p>
    <w:p w14:paraId="722E5ADF" w14:textId="77777777" w:rsidR="00477C0B" w:rsidRPr="00CC70B7" w:rsidRDefault="00477C0B" w:rsidP="00477C0B">
      <w:pPr>
        <w:pStyle w:val="B1"/>
      </w:pPr>
      <w:r w:rsidRPr="00CC70B7">
        <w:t>g)</w:t>
      </w:r>
      <w:r w:rsidRPr="00CC70B7">
        <w:tab/>
        <w:t>Valid for packet switched traffic.</w:t>
      </w:r>
    </w:p>
    <w:p w14:paraId="77611FAF" w14:textId="77777777" w:rsidR="00477C0B" w:rsidRPr="00CC70B7" w:rsidRDefault="00477C0B" w:rsidP="00477C0B">
      <w:pPr>
        <w:pStyle w:val="B1"/>
      </w:pPr>
      <w:r w:rsidRPr="00CC70B7">
        <w:t>h)</w:t>
      </w:r>
      <w:r w:rsidRPr="00CC70B7">
        <w:tab/>
        <w:t>5GS.</w:t>
      </w:r>
    </w:p>
    <w:p w14:paraId="64097462" w14:textId="77777777" w:rsidR="00477C0B" w:rsidRPr="00CC70B7" w:rsidRDefault="00477C0B" w:rsidP="00477C0B">
      <w:pPr>
        <w:pStyle w:val="Heading3"/>
        <w:rPr>
          <w:noProof/>
          <w:lang w:eastAsia="zh-CN"/>
        </w:rPr>
      </w:pPr>
      <w:bookmarkStart w:id="5084" w:name="_Toc20132439"/>
      <w:bookmarkStart w:id="5085" w:name="_Toc27473508"/>
      <w:bookmarkStart w:id="5086" w:name="_Toc35956179"/>
      <w:bookmarkStart w:id="5087" w:name="_Toc44492172"/>
      <w:bookmarkStart w:id="5088" w:name="_Toc51690101"/>
      <w:bookmarkStart w:id="5089" w:name="_Toc51750793"/>
      <w:bookmarkStart w:id="5090" w:name="_Toc51775053"/>
      <w:bookmarkStart w:id="5091" w:name="_Toc51775667"/>
      <w:bookmarkStart w:id="5092" w:name="_Toc51776283"/>
      <w:bookmarkStart w:id="5093" w:name="_Toc58515669"/>
      <w:bookmarkStart w:id="5094" w:name="_Toc210128582"/>
      <w:bookmarkStart w:id="5095" w:name="_Toc216039211"/>
      <w:bookmarkStart w:id="5096" w:name="_CR5_3_3"/>
      <w:bookmarkEnd w:id="5096"/>
      <w:r w:rsidRPr="00CC70B7">
        <w:rPr>
          <w:rFonts w:hint="eastAsia"/>
          <w:noProof/>
          <w:lang w:eastAsia="zh-CN"/>
        </w:rPr>
        <w:t>5.3.</w:t>
      </w:r>
      <w:r w:rsidRPr="00CC70B7">
        <w:rPr>
          <w:noProof/>
          <w:lang w:eastAsia="zh-CN"/>
        </w:rPr>
        <w:t>3</w:t>
      </w:r>
      <w:r w:rsidRPr="00CC70B7">
        <w:rPr>
          <w:rFonts w:hint="eastAsia"/>
          <w:noProof/>
          <w:lang w:eastAsia="zh-CN"/>
        </w:rPr>
        <w:tab/>
      </w:r>
      <w:r w:rsidRPr="00CC70B7">
        <w:rPr>
          <w:noProof/>
          <w:lang w:eastAsia="zh-CN"/>
        </w:rPr>
        <w:t>Performance measurement for N4 interface</w:t>
      </w:r>
      <w:bookmarkEnd w:id="5084"/>
      <w:bookmarkEnd w:id="5085"/>
      <w:bookmarkEnd w:id="5086"/>
      <w:bookmarkEnd w:id="5087"/>
      <w:bookmarkEnd w:id="5088"/>
      <w:bookmarkEnd w:id="5089"/>
      <w:bookmarkEnd w:id="5090"/>
      <w:bookmarkEnd w:id="5091"/>
      <w:bookmarkEnd w:id="5092"/>
      <w:bookmarkEnd w:id="5093"/>
      <w:bookmarkEnd w:id="5094"/>
      <w:bookmarkEnd w:id="5095"/>
    </w:p>
    <w:p w14:paraId="59C2BE86" w14:textId="77777777" w:rsidR="00477C0B" w:rsidRPr="00CC70B7" w:rsidRDefault="00477C0B" w:rsidP="00477C0B">
      <w:pPr>
        <w:pStyle w:val="Heading4"/>
      </w:pPr>
      <w:bookmarkStart w:id="5097" w:name="_Toc20132440"/>
      <w:bookmarkStart w:id="5098" w:name="_Toc27473509"/>
      <w:bookmarkStart w:id="5099" w:name="_Toc35956180"/>
      <w:bookmarkStart w:id="5100" w:name="_Toc44492173"/>
      <w:bookmarkStart w:id="5101" w:name="_Toc51690102"/>
      <w:bookmarkStart w:id="5102" w:name="_Toc51750794"/>
      <w:bookmarkStart w:id="5103" w:name="_Toc51775054"/>
      <w:bookmarkStart w:id="5104" w:name="_Toc51775668"/>
      <w:bookmarkStart w:id="5105" w:name="_Toc51776284"/>
      <w:bookmarkStart w:id="5106" w:name="_Toc58515670"/>
      <w:bookmarkStart w:id="5107" w:name="_Toc210128583"/>
      <w:bookmarkStart w:id="5108" w:name="_Toc216039212"/>
      <w:bookmarkStart w:id="5109" w:name="_CR5_3_3_1"/>
      <w:bookmarkEnd w:id="5109"/>
      <w:r w:rsidRPr="00CC70B7">
        <w:rPr>
          <w:rFonts w:hint="eastAsia"/>
          <w:lang w:eastAsia="zh-CN"/>
        </w:rPr>
        <w:t>5.3.</w:t>
      </w:r>
      <w:r w:rsidRPr="00CC70B7">
        <w:rPr>
          <w:lang w:eastAsia="zh-CN"/>
        </w:rPr>
        <w:t>3</w:t>
      </w:r>
      <w:r w:rsidRPr="00CC70B7">
        <w:rPr>
          <w:rFonts w:hint="eastAsia"/>
          <w:lang w:eastAsia="zh-CN"/>
        </w:rPr>
        <w:t>.1</w:t>
      </w:r>
      <w:r w:rsidRPr="00CC70B7">
        <w:rPr>
          <w:rFonts w:hint="eastAsia"/>
          <w:lang w:eastAsia="zh-CN"/>
        </w:rPr>
        <w:tab/>
      </w:r>
      <w:r w:rsidRPr="00CC70B7">
        <w:rPr>
          <w:lang w:eastAsia="zh-CN"/>
        </w:rPr>
        <w:t xml:space="preserve">Number of </w:t>
      </w:r>
      <w:r w:rsidRPr="00CC70B7">
        <w:t>N4 session modifications</w:t>
      </w:r>
      <w:bookmarkEnd w:id="5097"/>
      <w:bookmarkEnd w:id="5098"/>
      <w:bookmarkEnd w:id="5099"/>
      <w:bookmarkEnd w:id="5100"/>
      <w:bookmarkEnd w:id="5101"/>
      <w:bookmarkEnd w:id="5102"/>
      <w:bookmarkEnd w:id="5103"/>
      <w:bookmarkEnd w:id="5104"/>
      <w:bookmarkEnd w:id="5105"/>
      <w:bookmarkEnd w:id="5106"/>
      <w:bookmarkEnd w:id="5107"/>
      <w:bookmarkEnd w:id="5108"/>
    </w:p>
    <w:p w14:paraId="1F13FC3D" w14:textId="77777777" w:rsidR="00477C0B" w:rsidRPr="00CC70B7" w:rsidRDefault="00477C0B" w:rsidP="00477C0B">
      <w:pPr>
        <w:pStyle w:val="B1"/>
        <w:ind w:left="420" w:hanging="420"/>
      </w:pPr>
      <w:bookmarkStart w:id="5110" w:name="_MCCTEMPBM_CRPT37050143___2"/>
      <w:r w:rsidRPr="00CC70B7">
        <w:t>a)</w:t>
      </w:r>
      <w:r w:rsidRPr="00CC70B7">
        <w:tab/>
        <w:t>This measurement provides the number of attempted N4 session modifications.</w:t>
      </w:r>
    </w:p>
    <w:p w14:paraId="5CC076AB" w14:textId="77777777" w:rsidR="00477C0B" w:rsidRPr="00CC70B7" w:rsidRDefault="00477C0B" w:rsidP="00477C0B">
      <w:pPr>
        <w:pStyle w:val="B1"/>
        <w:ind w:left="420" w:hanging="420"/>
      </w:pPr>
      <w:r w:rsidRPr="00CC70B7">
        <w:t>b)</w:t>
      </w:r>
      <w:r w:rsidRPr="00CC70B7">
        <w:tab/>
        <w:t>CC</w:t>
      </w:r>
      <w:r>
        <w:t>.</w:t>
      </w:r>
    </w:p>
    <w:p w14:paraId="5E955509" w14:textId="50DC1BAA"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t>Modification</w:t>
      </w:r>
      <w:r w:rsidRPr="00CC70B7">
        <w:rPr>
          <w:snapToGrid w:val="0"/>
        </w:rPr>
        <w:t xml:space="preserve"> Request" message from SMF, this counter is cumulated by different N4 Session </w:t>
      </w:r>
      <w:r w:rsidRPr="00CC70B7">
        <w:t>Modification</w:t>
      </w:r>
      <w:r w:rsidRPr="00CC70B7">
        <w:rPr>
          <w:snapToGrid w:val="0"/>
        </w:rPr>
        <w:t xml:space="preserve"> Request messages sent by SMF as specified in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16].</w:t>
      </w:r>
    </w:p>
    <w:p w14:paraId="21EC2F16" w14:textId="77777777" w:rsidR="00477C0B" w:rsidRPr="00CC70B7" w:rsidRDefault="00477C0B" w:rsidP="00477C0B">
      <w:pPr>
        <w:pStyle w:val="B1"/>
        <w:ind w:left="420" w:hanging="420"/>
      </w:pPr>
      <w:r w:rsidRPr="00CC70B7">
        <w:t>d)</w:t>
      </w:r>
      <w:r w:rsidRPr="00CC70B7">
        <w:tab/>
        <w:t>A single integer value.</w:t>
      </w:r>
    </w:p>
    <w:p w14:paraId="7CD71948" w14:textId="77777777" w:rsidR="00477C0B" w:rsidRPr="00CC70B7" w:rsidRDefault="00477C0B" w:rsidP="00477C0B">
      <w:pPr>
        <w:pStyle w:val="B1"/>
        <w:ind w:left="420" w:hanging="420"/>
      </w:pPr>
      <w:r w:rsidRPr="00CC70B7">
        <w:t>e)</w:t>
      </w:r>
      <w:r w:rsidRPr="00CC70B7">
        <w:tab/>
        <w:t>SM.N4SessionModify.</w:t>
      </w:r>
    </w:p>
    <w:p w14:paraId="62F1EB7F" w14:textId="77777777" w:rsidR="00477C0B" w:rsidRPr="00CC70B7" w:rsidRDefault="00477C0B" w:rsidP="00477C0B">
      <w:pPr>
        <w:pStyle w:val="B1"/>
        <w:ind w:left="420" w:hanging="420"/>
      </w:pPr>
      <w:r w:rsidRPr="00CC70B7">
        <w:t>f)</w:t>
      </w:r>
      <w:r w:rsidRPr="00CC70B7">
        <w:tab/>
        <w:t>SMFFunction</w:t>
      </w:r>
      <w:r>
        <w:t>.</w:t>
      </w:r>
    </w:p>
    <w:p w14:paraId="75E44937" w14:textId="77777777" w:rsidR="00477C0B" w:rsidRPr="00CC70B7" w:rsidRDefault="00477C0B" w:rsidP="00477C0B">
      <w:pPr>
        <w:pStyle w:val="B1"/>
        <w:ind w:left="420" w:hanging="420"/>
      </w:pPr>
      <w:r w:rsidRPr="00CC70B7">
        <w:t>g)</w:t>
      </w:r>
      <w:r w:rsidRPr="00CC70B7">
        <w:tab/>
        <w:t>Valid for packet switching</w:t>
      </w:r>
      <w:r>
        <w:t>.</w:t>
      </w:r>
    </w:p>
    <w:p w14:paraId="51D9BA44" w14:textId="77777777" w:rsidR="00477C0B" w:rsidRPr="00CC70B7" w:rsidRDefault="00477C0B" w:rsidP="00477C0B">
      <w:pPr>
        <w:pStyle w:val="B1"/>
        <w:ind w:left="420" w:hanging="420"/>
      </w:pPr>
      <w:r w:rsidRPr="00CC70B7">
        <w:t>h)</w:t>
      </w:r>
      <w:r w:rsidRPr="00CC70B7">
        <w:tab/>
        <w:t>5GS.</w:t>
      </w:r>
    </w:p>
    <w:p w14:paraId="28CBA323" w14:textId="77777777" w:rsidR="00477C0B" w:rsidRPr="00CC70B7" w:rsidRDefault="00477C0B" w:rsidP="00477C0B">
      <w:pPr>
        <w:pStyle w:val="Heading4"/>
        <w:rPr>
          <w:lang w:eastAsia="zh-CN"/>
        </w:rPr>
      </w:pPr>
      <w:bookmarkStart w:id="5111" w:name="_Toc20132441"/>
      <w:bookmarkStart w:id="5112" w:name="_Toc27473510"/>
      <w:bookmarkStart w:id="5113" w:name="_Toc35956181"/>
      <w:bookmarkStart w:id="5114" w:name="_Toc44492174"/>
      <w:bookmarkStart w:id="5115" w:name="_Toc51690103"/>
      <w:bookmarkStart w:id="5116" w:name="_Toc51750795"/>
      <w:bookmarkStart w:id="5117" w:name="_Toc51775055"/>
      <w:bookmarkStart w:id="5118" w:name="_Toc51775669"/>
      <w:bookmarkStart w:id="5119" w:name="_Toc51776285"/>
      <w:bookmarkStart w:id="5120" w:name="_Toc58515671"/>
      <w:bookmarkStart w:id="5121" w:name="_Toc210128584"/>
      <w:bookmarkStart w:id="5122" w:name="_Toc216039213"/>
      <w:bookmarkStart w:id="5123" w:name="_CR5_3_3_2"/>
      <w:bookmarkEnd w:id="5110"/>
      <w:bookmarkEnd w:id="5123"/>
      <w:r w:rsidRPr="00CC70B7">
        <w:rPr>
          <w:rFonts w:hint="eastAsia"/>
          <w:lang w:eastAsia="zh-CN"/>
        </w:rPr>
        <w:t>5.3.</w:t>
      </w:r>
      <w:r w:rsidRPr="00CC70B7">
        <w:rPr>
          <w:lang w:eastAsia="zh-CN"/>
        </w:rPr>
        <w:t>3</w:t>
      </w:r>
      <w:r w:rsidRPr="00CC70B7">
        <w:rPr>
          <w:rFonts w:hint="eastAsia"/>
          <w:lang w:eastAsia="zh-CN"/>
        </w:rPr>
        <w:t>.</w:t>
      </w:r>
      <w:r w:rsidRPr="00CC70B7">
        <w:rPr>
          <w:lang w:eastAsia="zh-CN"/>
        </w:rPr>
        <w:t>2</w:t>
      </w:r>
      <w:r w:rsidRPr="00CC70B7">
        <w:rPr>
          <w:rFonts w:hint="eastAsia"/>
          <w:lang w:eastAsia="zh-CN"/>
        </w:rPr>
        <w:tab/>
      </w:r>
      <w:r w:rsidRPr="00CC70B7">
        <w:rPr>
          <w:lang w:eastAsia="zh-CN"/>
        </w:rPr>
        <w:t>Number of failed N4 session modifications</w:t>
      </w:r>
      <w:bookmarkEnd w:id="5111"/>
      <w:bookmarkEnd w:id="5112"/>
      <w:bookmarkEnd w:id="5113"/>
      <w:bookmarkEnd w:id="5114"/>
      <w:bookmarkEnd w:id="5115"/>
      <w:bookmarkEnd w:id="5116"/>
      <w:bookmarkEnd w:id="5117"/>
      <w:bookmarkEnd w:id="5118"/>
      <w:bookmarkEnd w:id="5119"/>
      <w:bookmarkEnd w:id="5120"/>
      <w:bookmarkEnd w:id="5121"/>
      <w:bookmarkEnd w:id="5122"/>
    </w:p>
    <w:p w14:paraId="273E46CA" w14:textId="77777777" w:rsidR="00477C0B" w:rsidRPr="00CC70B7" w:rsidRDefault="00477C0B" w:rsidP="00477C0B">
      <w:pPr>
        <w:pStyle w:val="B1"/>
        <w:ind w:left="420" w:hanging="420"/>
      </w:pPr>
      <w:bookmarkStart w:id="5124" w:name="_MCCTEMPBM_CRPT37050144___2"/>
      <w:r w:rsidRPr="00CC70B7">
        <w:t>A</w:t>
      </w:r>
      <w:r w:rsidRPr="00CC70B7">
        <w:tab/>
        <w:t>This measurement provides the number of failed N4 session modifications.</w:t>
      </w:r>
    </w:p>
    <w:p w14:paraId="1B2E7B64" w14:textId="77777777" w:rsidR="00477C0B" w:rsidRPr="00CC70B7" w:rsidRDefault="00477C0B" w:rsidP="00477C0B">
      <w:pPr>
        <w:pStyle w:val="B1"/>
        <w:ind w:left="420" w:hanging="420"/>
      </w:pPr>
      <w:r w:rsidRPr="00CC70B7">
        <w:t>b)</w:t>
      </w:r>
      <w:r w:rsidRPr="00CC70B7">
        <w:tab/>
        <w:t>CC</w:t>
      </w:r>
      <w:r>
        <w:t>.</w:t>
      </w:r>
    </w:p>
    <w:p w14:paraId="61407428" w14:textId="20F14CF9" w:rsidR="00477C0B" w:rsidRPr="00CC70B7" w:rsidRDefault="00477C0B" w:rsidP="00477C0B">
      <w:pPr>
        <w:pStyle w:val="B1"/>
        <w:ind w:left="420" w:hanging="420"/>
      </w:pPr>
      <w:r w:rsidRPr="00CC70B7">
        <w:t>c)</w:t>
      </w:r>
      <w:r w:rsidRPr="00CC70B7">
        <w:tab/>
        <w:t xml:space="preserve">Receipt of </w:t>
      </w:r>
      <w:r w:rsidRPr="00CC70B7">
        <w:rPr>
          <w:snapToGrid w:val="0"/>
        </w:rPr>
        <w:t xml:space="preserve">"N4 Session </w:t>
      </w:r>
      <w:r w:rsidRPr="00CC70B7">
        <w:t>Modification</w:t>
      </w:r>
      <w:r w:rsidRPr="00CC70B7">
        <w:rPr>
          <w:snapToGrid w:val="0"/>
        </w:rPr>
        <w:t xml:space="preserve"> Response" message with </w:t>
      </w:r>
      <w:r w:rsidRPr="00CC70B7">
        <w:t>appropriate error cause value</w:t>
      </w:r>
      <w:r w:rsidRPr="00CC70B7">
        <w:rPr>
          <w:snapToGrid w:val="0"/>
        </w:rPr>
        <w:t xml:space="preserve"> from UPF, SMF identifies a failed N4 session </w:t>
      </w:r>
      <w:r w:rsidRPr="00CC70B7">
        <w:t>modification</w:t>
      </w:r>
      <w:r w:rsidRPr="00CC70B7">
        <w:rPr>
          <w:snapToGrid w:val="0"/>
        </w:rPr>
        <w:t xml:space="preserve"> as defined in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 xml:space="preserve">16]. Each rejected N4 Session </w:t>
      </w:r>
      <w:r w:rsidRPr="00CC70B7">
        <w:t>Modification</w:t>
      </w:r>
      <w:r w:rsidRPr="00CC70B7">
        <w:rPr>
          <w:snapToGrid w:val="0"/>
        </w:rPr>
        <w:t xml:space="preserve"> Request </w:t>
      </w:r>
      <w:r w:rsidRPr="00CC70B7">
        <w:t>increments the relevant</w:t>
      </w:r>
      <w:r w:rsidRPr="00CC70B7">
        <w:rPr>
          <w:snapToGrid w:val="0"/>
        </w:rPr>
        <w:t xml:space="preserve"> sub</w:t>
      </w:r>
      <w:r w:rsidRPr="00CC70B7">
        <w:t>counter by 1.</w:t>
      </w:r>
    </w:p>
    <w:p w14:paraId="00B511A7" w14:textId="77777777" w:rsidR="00477C0B" w:rsidRPr="00CC70B7" w:rsidRDefault="00477C0B" w:rsidP="00477C0B">
      <w:pPr>
        <w:pStyle w:val="B1"/>
        <w:ind w:left="420" w:hanging="420"/>
      </w:pPr>
      <w:r w:rsidRPr="00CC70B7">
        <w:t>d)</w:t>
      </w:r>
      <w:r w:rsidRPr="00CC70B7">
        <w:tab/>
        <w:t>A single integer value.</w:t>
      </w:r>
    </w:p>
    <w:p w14:paraId="3D72F575" w14:textId="77777777" w:rsidR="00477C0B" w:rsidRPr="00CC70B7" w:rsidRDefault="00477C0B" w:rsidP="00477C0B">
      <w:pPr>
        <w:pStyle w:val="B1"/>
        <w:ind w:left="420" w:hanging="420"/>
      </w:pPr>
      <w:r w:rsidRPr="00CC70B7">
        <w:t>e)</w:t>
      </w:r>
      <w:r w:rsidRPr="00CC70B7">
        <w:tab/>
        <w:t>SM.N4SessionModifyFail.</w:t>
      </w:r>
      <w:r w:rsidRPr="00CC70B7">
        <w:rPr>
          <w:i/>
          <w:iCs/>
        </w:rPr>
        <w:t>Cause</w:t>
      </w:r>
      <w:r w:rsidRPr="00CC70B7">
        <w:t>.</w:t>
      </w:r>
    </w:p>
    <w:bookmarkEnd w:id="5124"/>
    <w:p w14:paraId="7E3F4F69" w14:textId="143F82EF" w:rsidR="00477C0B" w:rsidRPr="00CC70B7" w:rsidRDefault="00477C0B" w:rsidP="00477C0B">
      <w:pPr>
        <w:pStyle w:val="B2"/>
      </w:pPr>
      <w:r>
        <w:tab/>
      </w:r>
      <w:r w:rsidRPr="00CC70B7">
        <w:t xml:space="preserve">Where Cause identifies the reject cause of N4 session modification request, per the encoding of the cause specified in </w:t>
      </w:r>
      <w:r w:rsidR="00BE0740" w:rsidRPr="00CC70B7">
        <w:t>TS</w:t>
      </w:r>
      <w:r w:rsidR="00BE0740">
        <w:t> </w:t>
      </w:r>
      <w:r w:rsidR="00BE0740" w:rsidRPr="00CC70B7">
        <w:t>2</w:t>
      </w:r>
      <w:r w:rsidRPr="00CC70B7">
        <w:t>9.244</w:t>
      </w:r>
      <w:r w:rsidR="00BE0740">
        <w:t> </w:t>
      </w:r>
      <w:r w:rsidR="00BE0740" w:rsidRPr="00CC70B7">
        <w:t>[</w:t>
      </w:r>
      <w:r w:rsidRPr="00CC70B7">
        <w:t>16].</w:t>
      </w:r>
    </w:p>
    <w:p w14:paraId="5DD66681" w14:textId="77777777" w:rsidR="00477C0B" w:rsidRPr="00CC70B7" w:rsidRDefault="00477C0B" w:rsidP="00477C0B">
      <w:pPr>
        <w:pStyle w:val="B1"/>
        <w:ind w:left="420" w:hanging="420"/>
      </w:pPr>
      <w:bookmarkStart w:id="5125" w:name="_MCCTEMPBM_CRPT37050145___2"/>
      <w:r w:rsidRPr="00CC70B7">
        <w:t>f)</w:t>
      </w:r>
      <w:r w:rsidRPr="00CC70B7">
        <w:tab/>
        <w:t>SMFFunction</w:t>
      </w:r>
      <w:r>
        <w:t>.</w:t>
      </w:r>
    </w:p>
    <w:p w14:paraId="05274A58" w14:textId="77777777" w:rsidR="00477C0B" w:rsidRPr="00CC70B7" w:rsidRDefault="00477C0B" w:rsidP="00477C0B">
      <w:pPr>
        <w:pStyle w:val="B1"/>
        <w:ind w:left="420" w:hanging="420"/>
      </w:pPr>
      <w:r w:rsidRPr="00CC70B7">
        <w:t>g)</w:t>
      </w:r>
      <w:r w:rsidRPr="00CC70B7">
        <w:tab/>
        <w:t>Valid for packet switching</w:t>
      </w:r>
      <w:r>
        <w:t>.</w:t>
      </w:r>
    </w:p>
    <w:p w14:paraId="4F5BBF86" w14:textId="77777777" w:rsidR="00477C0B" w:rsidRPr="00CC70B7" w:rsidRDefault="00477C0B" w:rsidP="00477C0B">
      <w:pPr>
        <w:pStyle w:val="B1"/>
        <w:ind w:left="420" w:hanging="420"/>
      </w:pPr>
      <w:r w:rsidRPr="00CC70B7">
        <w:t>h)</w:t>
      </w:r>
      <w:r w:rsidRPr="00CC70B7">
        <w:tab/>
        <w:t>5GS.</w:t>
      </w:r>
    </w:p>
    <w:p w14:paraId="0DCF624E" w14:textId="77777777" w:rsidR="00477C0B" w:rsidRPr="00CC70B7" w:rsidRDefault="00477C0B" w:rsidP="00477C0B">
      <w:pPr>
        <w:pStyle w:val="Heading4"/>
        <w:rPr>
          <w:lang w:eastAsia="zh-CN"/>
        </w:rPr>
      </w:pPr>
      <w:bookmarkStart w:id="5126" w:name="_Toc20132442"/>
      <w:bookmarkStart w:id="5127" w:name="_Toc27473511"/>
      <w:bookmarkStart w:id="5128" w:name="_Toc35956182"/>
      <w:bookmarkStart w:id="5129" w:name="_Toc44492175"/>
      <w:bookmarkStart w:id="5130" w:name="_Toc51690104"/>
      <w:bookmarkStart w:id="5131" w:name="_Toc51750796"/>
      <w:bookmarkStart w:id="5132" w:name="_Toc51775056"/>
      <w:bookmarkStart w:id="5133" w:name="_Toc51775670"/>
      <w:bookmarkStart w:id="5134" w:name="_Toc51776286"/>
      <w:bookmarkStart w:id="5135" w:name="_Toc58515672"/>
      <w:bookmarkStart w:id="5136" w:name="_Toc210128585"/>
      <w:bookmarkStart w:id="5137" w:name="_Toc216039214"/>
      <w:bookmarkStart w:id="5138" w:name="_CR5_3_3_3"/>
      <w:bookmarkEnd w:id="5125"/>
      <w:bookmarkEnd w:id="5138"/>
      <w:r w:rsidRPr="00CC70B7">
        <w:rPr>
          <w:rFonts w:hint="eastAsia"/>
          <w:lang w:eastAsia="zh-CN"/>
        </w:rPr>
        <w:t>5.3.</w:t>
      </w:r>
      <w:r w:rsidRPr="00CC70B7">
        <w:rPr>
          <w:lang w:eastAsia="zh-CN"/>
        </w:rPr>
        <w:t>3</w:t>
      </w:r>
      <w:r w:rsidRPr="00CC70B7">
        <w:rPr>
          <w:rFonts w:hint="eastAsia"/>
          <w:lang w:eastAsia="zh-CN"/>
        </w:rPr>
        <w:t>.</w:t>
      </w:r>
      <w:r w:rsidRPr="00CC70B7">
        <w:rPr>
          <w:lang w:eastAsia="zh-CN"/>
        </w:rPr>
        <w:t>3</w:t>
      </w:r>
      <w:r w:rsidRPr="00CC70B7">
        <w:rPr>
          <w:rFonts w:hint="eastAsia"/>
          <w:lang w:eastAsia="zh-CN"/>
        </w:rPr>
        <w:tab/>
      </w:r>
      <w:r w:rsidRPr="00CC70B7">
        <w:rPr>
          <w:lang w:eastAsia="zh-CN"/>
        </w:rPr>
        <w:t>Number of N4 session deletions</w:t>
      </w:r>
      <w:bookmarkEnd w:id="5126"/>
      <w:bookmarkEnd w:id="5127"/>
      <w:bookmarkEnd w:id="5128"/>
      <w:bookmarkEnd w:id="5129"/>
      <w:bookmarkEnd w:id="5130"/>
      <w:bookmarkEnd w:id="5131"/>
      <w:bookmarkEnd w:id="5132"/>
      <w:bookmarkEnd w:id="5133"/>
      <w:bookmarkEnd w:id="5134"/>
      <w:bookmarkEnd w:id="5135"/>
      <w:bookmarkEnd w:id="5136"/>
      <w:bookmarkEnd w:id="5137"/>
    </w:p>
    <w:p w14:paraId="67FB1004" w14:textId="77777777" w:rsidR="00477C0B" w:rsidRPr="00CC70B7" w:rsidRDefault="00477C0B" w:rsidP="00477C0B">
      <w:pPr>
        <w:pStyle w:val="B1"/>
        <w:ind w:left="420" w:hanging="420"/>
      </w:pPr>
      <w:bookmarkStart w:id="5139" w:name="_MCCTEMPBM_CRPT37050146___2"/>
      <w:r w:rsidRPr="00CC70B7">
        <w:t>a)</w:t>
      </w:r>
      <w:r w:rsidRPr="00CC70B7">
        <w:tab/>
        <w:t>This measurement provides the number of attempted N4 session deletions.</w:t>
      </w:r>
    </w:p>
    <w:p w14:paraId="25A266CF" w14:textId="77777777" w:rsidR="00477C0B" w:rsidRPr="00CC70B7" w:rsidRDefault="00477C0B" w:rsidP="00477C0B">
      <w:pPr>
        <w:pStyle w:val="B1"/>
        <w:ind w:left="420" w:hanging="420"/>
      </w:pPr>
      <w:r w:rsidRPr="00CC70B7">
        <w:t>b)</w:t>
      </w:r>
      <w:r w:rsidRPr="00CC70B7">
        <w:tab/>
        <w:t>CC</w:t>
      </w:r>
      <w:r>
        <w:t>.</w:t>
      </w:r>
    </w:p>
    <w:p w14:paraId="624EE89E" w14:textId="14471430"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t>Deletion</w:t>
      </w:r>
      <w:r w:rsidRPr="00CC70B7">
        <w:rPr>
          <w:snapToGrid w:val="0"/>
        </w:rPr>
        <w:t xml:space="preserve"> Request" message from SMF, this counter is cumulated by different N4 Session </w:t>
      </w:r>
      <w:r w:rsidRPr="00CC70B7">
        <w:t>Deletion</w:t>
      </w:r>
      <w:r w:rsidRPr="00CC70B7">
        <w:rPr>
          <w:snapToGrid w:val="0"/>
        </w:rPr>
        <w:t xml:space="preserve"> Request messages sent by SMF as specified in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16].</w:t>
      </w:r>
    </w:p>
    <w:p w14:paraId="083ED1F0" w14:textId="77777777" w:rsidR="00477C0B" w:rsidRPr="00CC70B7" w:rsidRDefault="00477C0B" w:rsidP="00477C0B">
      <w:pPr>
        <w:pStyle w:val="B1"/>
        <w:ind w:left="420" w:hanging="420"/>
      </w:pPr>
      <w:r w:rsidRPr="00CC70B7">
        <w:t>d)</w:t>
      </w:r>
      <w:r w:rsidRPr="00CC70B7">
        <w:tab/>
        <w:t>A single integer value.</w:t>
      </w:r>
    </w:p>
    <w:p w14:paraId="6D08A42D" w14:textId="77777777" w:rsidR="00477C0B" w:rsidRPr="00CC70B7" w:rsidRDefault="00477C0B" w:rsidP="00477C0B">
      <w:pPr>
        <w:pStyle w:val="B1"/>
        <w:ind w:left="420" w:hanging="420"/>
      </w:pPr>
      <w:r w:rsidRPr="00CC70B7">
        <w:t>e)</w:t>
      </w:r>
      <w:r w:rsidRPr="00CC70B7">
        <w:tab/>
        <w:t>SM.N4SessionDelete.</w:t>
      </w:r>
    </w:p>
    <w:p w14:paraId="7F8F30D4" w14:textId="77777777" w:rsidR="00477C0B" w:rsidRPr="00CC70B7" w:rsidRDefault="00477C0B" w:rsidP="00477C0B">
      <w:pPr>
        <w:pStyle w:val="B1"/>
        <w:ind w:left="420" w:hanging="420"/>
      </w:pPr>
      <w:r w:rsidRPr="00CC70B7">
        <w:t>f)</w:t>
      </w:r>
      <w:r w:rsidRPr="00CC70B7">
        <w:tab/>
        <w:t>SMFFunction</w:t>
      </w:r>
      <w:r>
        <w:t>.</w:t>
      </w:r>
    </w:p>
    <w:p w14:paraId="3351372B" w14:textId="77777777" w:rsidR="00477C0B" w:rsidRPr="00CC70B7" w:rsidRDefault="00477C0B" w:rsidP="00477C0B">
      <w:pPr>
        <w:pStyle w:val="B1"/>
        <w:ind w:left="420" w:hanging="420"/>
      </w:pPr>
      <w:r w:rsidRPr="00CC70B7">
        <w:t>g)</w:t>
      </w:r>
      <w:r w:rsidRPr="00CC70B7">
        <w:tab/>
        <w:t>Valid for packet switching</w:t>
      </w:r>
      <w:r>
        <w:t>.</w:t>
      </w:r>
    </w:p>
    <w:p w14:paraId="4DBE33BA" w14:textId="77777777" w:rsidR="00477C0B" w:rsidRPr="00CC70B7" w:rsidRDefault="00477C0B" w:rsidP="00477C0B">
      <w:pPr>
        <w:pStyle w:val="B1"/>
        <w:ind w:left="420" w:hanging="420"/>
      </w:pPr>
      <w:r w:rsidRPr="00CC70B7">
        <w:t>h)</w:t>
      </w:r>
      <w:r w:rsidRPr="00CC70B7">
        <w:tab/>
        <w:t>5GS.</w:t>
      </w:r>
    </w:p>
    <w:p w14:paraId="14D34EE0" w14:textId="77777777" w:rsidR="00477C0B" w:rsidRPr="00CC70B7" w:rsidRDefault="00477C0B" w:rsidP="00477C0B">
      <w:pPr>
        <w:pStyle w:val="Heading4"/>
        <w:rPr>
          <w:lang w:eastAsia="zh-CN"/>
        </w:rPr>
      </w:pPr>
      <w:bookmarkStart w:id="5140" w:name="_Toc20132443"/>
      <w:bookmarkStart w:id="5141" w:name="_Toc27473512"/>
      <w:bookmarkStart w:id="5142" w:name="_Toc35956183"/>
      <w:bookmarkStart w:id="5143" w:name="_Toc44492176"/>
      <w:bookmarkStart w:id="5144" w:name="_Toc51690105"/>
      <w:bookmarkStart w:id="5145" w:name="_Toc51750797"/>
      <w:bookmarkStart w:id="5146" w:name="_Toc51775057"/>
      <w:bookmarkStart w:id="5147" w:name="_Toc51775671"/>
      <w:bookmarkStart w:id="5148" w:name="_Toc51776287"/>
      <w:bookmarkStart w:id="5149" w:name="_Toc58515673"/>
      <w:bookmarkStart w:id="5150" w:name="_Toc210128586"/>
      <w:bookmarkStart w:id="5151" w:name="_Toc216039215"/>
      <w:bookmarkStart w:id="5152" w:name="_CR5_3_3_4"/>
      <w:bookmarkEnd w:id="5139"/>
      <w:bookmarkEnd w:id="5152"/>
      <w:r w:rsidRPr="00CC70B7">
        <w:rPr>
          <w:rFonts w:hint="eastAsia"/>
          <w:lang w:eastAsia="zh-CN"/>
        </w:rPr>
        <w:t>5.3.</w:t>
      </w:r>
      <w:r w:rsidRPr="00CC70B7">
        <w:rPr>
          <w:lang w:eastAsia="zh-CN"/>
        </w:rPr>
        <w:t>3</w:t>
      </w:r>
      <w:r w:rsidRPr="00CC70B7">
        <w:rPr>
          <w:rFonts w:hint="eastAsia"/>
          <w:lang w:eastAsia="zh-CN"/>
        </w:rPr>
        <w:t>.</w:t>
      </w:r>
      <w:r w:rsidRPr="00CC70B7">
        <w:rPr>
          <w:lang w:eastAsia="zh-CN"/>
        </w:rPr>
        <w:t>4</w:t>
      </w:r>
      <w:r w:rsidRPr="00CC70B7">
        <w:rPr>
          <w:rFonts w:hint="eastAsia"/>
          <w:lang w:eastAsia="zh-CN"/>
        </w:rPr>
        <w:tab/>
      </w:r>
      <w:r w:rsidRPr="00CC70B7">
        <w:rPr>
          <w:lang w:eastAsia="zh-CN"/>
        </w:rPr>
        <w:t>Number of failed N4 session deletions</w:t>
      </w:r>
      <w:bookmarkEnd w:id="5140"/>
      <w:bookmarkEnd w:id="5141"/>
      <w:bookmarkEnd w:id="5142"/>
      <w:bookmarkEnd w:id="5143"/>
      <w:bookmarkEnd w:id="5144"/>
      <w:bookmarkEnd w:id="5145"/>
      <w:bookmarkEnd w:id="5146"/>
      <w:bookmarkEnd w:id="5147"/>
      <w:bookmarkEnd w:id="5148"/>
      <w:bookmarkEnd w:id="5149"/>
      <w:bookmarkEnd w:id="5150"/>
      <w:bookmarkEnd w:id="5151"/>
    </w:p>
    <w:p w14:paraId="098594DC" w14:textId="77777777" w:rsidR="00477C0B" w:rsidRPr="00CC70B7" w:rsidRDefault="00477C0B" w:rsidP="00477C0B">
      <w:pPr>
        <w:pStyle w:val="B1"/>
        <w:ind w:left="420" w:hanging="420"/>
      </w:pPr>
      <w:bookmarkStart w:id="5153" w:name="_MCCTEMPBM_CRPT37050147___2"/>
      <w:r w:rsidRPr="00CC70B7">
        <w:t>a)</w:t>
      </w:r>
      <w:r w:rsidRPr="00CC70B7">
        <w:tab/>
        <w:t>This measurement provides the number of failed N4 session deletions.</w:t>
      </w:r>
    </w:p>
    <w:p w14:paraId="64AC7936" w14:textId="77777777" w:rsidR="00477C0B" w:rsidRPr="00CC70B7" w:rsidRDefault="00477C0B" w:rsidP="00477C0B">
      <w:pPr>
        <w:pStyle w:val="B1"/>
        <w:ind w:left="420" w:hanging="420"/>
      </w:pPr>
      <w:r w:rsidRPr="00CC70B7">
        <w:t>b)</w:t>
      </w:r>
      <w:r w:rsidRPr="00CC70B7">
        <w:tab/>
        <w:t>CC</w:t>
      </w:r>
      <w:r>
        <w:t>.</w:t>
      </w:r>
    </w:p>
    <w:p w14:paraId="47B2FCC9" w14:textId="5B625148" w:rsidR="00477C0B" w:rsidRPr="00CC70B7" w:rsidRDefault="00477C0B" w:rsidP="00477C0B">
      <w:pPr>
        <w:pStyle w:val="B1"/>
        <w:ind w:left="420" w:hanging="420"/>
      </w:pPr>
      <w:r w:rsidRPr="00CC70B7">
        <w:t>c)</w:t>
      </w:r>
      <w:r w:rsidRPr="00CC70B7">
        <w:tab/>
        <w:t xml:space="preserve">Receipt of </w:t>
      </w:r>
      <w:r w:rsidRPr="00CC70B7">
        <w:rPr>
          <w:snapToGrid w:val="0"/>
        </w:rPr>
        <w:t xml:space="preserve">"N4 Session </w:t>
      </w:r>
      <w:r w:rsidRPr="00CC70B7">
        <w:t>Deletion</w:t>
      </w:r>
      <w:r w:rsidRPr="00CC70B7">
        <w:rPr>
          <w:snapToGrid w:val="0"/>
        </w:rPr>
        <w:t xml:space="preserve"> Response" message with </w:t>
      </w:r>
      <w:r w:rsidRPr="00CC70B7">
        <w:t>appropriate error cause value</w:t>
      </w:r>
      <w:r w:rsidRPr="00CC70B7">
        <w:rPr>
          <w:snapToGrid w:val="0"/>
        </w:rPr>
        <w:t xml:space="preserve"> from UPF, SMF identifies a failed N4 session </w:t>
      </w:r>
      <w:r w:rsidRPr="00CC70B7">
        <w:t>deletion</w:t>
      </w:r>
      <w:r w:rsidRPr="00CC70B7">
        <w:rPr>
          <w:snapToGrid w:val="0"/>
        </w:rPr>
        <w:t xml:space="preserve"> as defined in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 xml:space="preserve">16]. Each rejected N4 Session </w:t>
      </w:r>
      <w:r w:rsidRPr="00CC70B7">
        <w:t>Deletion</w:t>
      </w:r>
      <w:r w:rsidRPr="00CC70B7">
        <w:rPr>
          <w:snapToGrid w:val="0"/>
        </w:rPr>
        <w:t xml:space="preserve"> Request </w:t>
      </w:r>
      <w:r w:rsidRPr="00CC70B7">
        <w:t>increments the relevant</w:t>
      </w:r>
      <w:r w:rsidRPr="00CC70B7">
        <w:rPr>
          <w:snapToGrid w:val="0"/>
        </w:rPr>
        <w:t xml:space="preserve"> sub</w:t>
      </w:r>
      <w:r w:rsidRPr="00CC70B7">
        <w:t>counter by 1.</w:t>
      </w:r>
    </w:p>
    <w:p w14:paraId="389881A3" w14:textId="77777777" w:rsidR="00477C0B" w:rsidRPr="00CC70B7" w:rsidRDefault="00477C0B" w:rsidP="00477C0B">
      <w:pPr>
        <w:pStyle w:val="B1"/>
        <w:ind w:left="420" w:hanging="420"/>
      </w:pPr>
      <w:r w:rsidRPr="00CC70B7">
        <w:t>d)</w:t>
      </w:r>
      <w:r w:rsidRPr="00CC70B7">
        <w:tab/>
        <w:t>A single integer value.</w:t>
      </w:r>
    </w:p>
    <w:p w14:paraId="4DB22327" w14:textId="77777777" w:rsidR="00477C0B" w:rsidRPr="00CC70B7" w:rsidRDefault="00477C0B" w:rsidP="00477C0B">
      <w:pPr>
        <w:pStyle w:val="B1"/>
        <w:ind w:left="420" w:hanging="420"/>
      </w:pPr>
      <w:r w:rsidRPr="00CC70B7">
        <w:t>e)</w:t>
      </w:r>
      <w:r w:rsidRPr="00CC70B7">
        <w:tab/>
        <w:t>SM.N4SessionDeleteFail.</w:t>
      </w:r>
      <w:r w:rsidRPr="00CC70B7">
        <w:rPr>
          <w:i/>
          <w:iCs/>
        </w:rPr>
        <w:t>Cause</w:t>
      </w:r>
      <w:r w:rsidRPr="00CC70B7">
        <w:t>.</w:t>
      </w:r>
    </w:p>
    <w:bookmarkEnd w:id="5153"/>
    <w:p w14:paraId="45FB804F" w14:textId="1480F93D" w:rsidR="00477C0B" w:rsidRPr="00CC70B7" w:rsidRDefault="00477C0B" w:rsidP="00477C0B">
      <w:pPr>
        <w:pStyle w:val="B2"/>
      </w:pPr>
      <w:r>
        <w:tab/>
      </w:r>
      <w:r w:rsidRPr="00CC70B7">
        <w:t xml:space="preserve">Where Cause identifies the reject cause of N4 session deletion request, per the encoding of the cause specified in </w:t>
      </w:r>
      <w:r w:rsidR="00BE0740" w:rsidRPr="00CC70B7">
        <w:t>TS</w:t>
      </w:r>
      <w:r w:rsidR="00BE0740">
        <w:t> </w:t>
      </w:r>
      <w:r w:rsidR="00BE0740" w:rsidRPr="00CC70B7">
        <w:t>2</w:t>
      </w:r>
      <w:r w:rsidRPr="00CC70B7">
        <w:t>9.244</w:t>
      </w:r>
      <w:r w:rsidR="00BE0740">
        <w:t> </w:t>
      </w:r>
      <w:r w:rsidR="00BE0740" w:rsidRPr="00CC70B7">
        <w:t>[</w:t>
      </w:r>
      <w:r w:rsidRPr="00CC70B7">
        <w:t>16].</w:t>
      </w:r>
    </w:p>
    <w:p w14:paraId="5C763B2D" w14:textId="77777777" w:rsidR="00477C0B" w:rsidRPr="00CC70B7" w:rsidRDefault="00477C0B" w:rsidP="00477C0B">
      <w:pPr>
        <w:pStyle w:val="B1"/>
        <w:ind w:left="420" w:hanging="420"/>
      </w:pPr>
      <w:bookmarkStart w:id="5154" w:name="_MCCTEMPBM_CRPT37050148___2"/>
      <w:r w:rsidRPr="00CC70B7">
        <w:t>f)</w:t>
      </w:r>
      <w:r w:rsidRPr="00CC70B7">
        <w:tab/>
        <w:t>SMFFunction</w:t>
      </w:r>
      <w:r>
        <w:t>.</w:t>
      </w:r>
    </w:p>
    <w:p w14:paraId="3EC91D71" w14:textId="77777777" w:rsidR="00477C0B" w:rsidRPr="00CC70B7" w:rsidRDefault="00477C0B" w:rsidP="00477C0B">
      <w:pPr>
        <w:pStyle w:val="B1"/>
        <w:ind w:left="420" w:hanging="420"/>
      </w:pPr>
      <w:r w:rsidRPr="00CC70B7">
        <w:t>g)</w:t>
      </w:r>
      <w:r w:rsidRPr="00CC70B7">
        <w:tab/>
        <w:t>Valid for packet switching</w:t>
      </w:r>
      <w:r>
        <w:t>.</w:t>
      </w:r>
    </w:p>
    <w:p w14:paraId="447B47B3" w14:textId="77777777" w:rsidR="00477C0B" w:rsidRPr="00CC70B7" w:rsidRDefault="00477C0B" w:rsidP="00477C0B">
      <w:pPr>
        <w:pStyle w:val="B1"/>
        <w:ind w:left="420" w:hanging="420"/>
      </w:pPr>
      <w:r w:rsidRPr="00CC70B7">
        <w:t>h)</w:t>
      </w:r>
      <w:r w:rsidRPr="00CC70B7">
        <w:tab/>
        <w:t>5GS.</w:t>
      </w:r>
    </w:p>
    <w:p w14:paraId="487A7B17" w14:textId="77777777" w:rsidR="00477C0B" w:rsidRPr="00CC70B7" w:rsidRDefault="00477C0B" w:rsidP="00477C0B">
      <w:pPr>
        <w:pStyle w:val="Heading4"/>
        <w:rPr>
          <w:lang w:eastAsia="zh-CN"/>
        </w:rPr>
      </w:pPr>
      <w:bookmarkStart w:id="5155" w:name="_Toc210128587"/>
      <w:bookmarkStart w:id="5156" w:name="_Toc216039216"/>
      <w:bookmarkStart w:id="5157" w:name="_CR5_3_3_5"/>
      <w:bookmarkEnd w:id="5154"/>
      <w:bookmarkEnd w:id="5157"/>
      <w:r w:rsidRPr="00CC70B7">
        <w:rPr>
          <w:rFonts w:hint="eastAsia"/>
          <w:lang w:eastAsia="zh-CN"/>
        </w:rPr>
        <w:t>5.3.</w:t>
      </w:r>
      <w:r w:rsidRPr="00CC70B7">
        <w:rPr>
          <w:lang w:eastAsia="zh-CN"/>
        </w:rPr>
        <w:t>3</w:t>
      </w:r>
      <w:r w:rsidRPr="00CC70B7">
        <w:rPr>
          <w:rFonts w:hint="eastAsia"/>
          <w:lang w:eastAsia="zh-CN"/>
        </w:rPr>
        <w:t>.</w:t>
      </w:r>
      <w:r w:rsidRPr="00CC70B7">
        <w:rPr>
          <w:lang w:eastAsia="zh-CN"/>
        </w:rPr>
        <w:t>5</w:t>
      </w:r>
      <w:r w:rsidRPr="00CC70B7">
        <w:rPr>
          <w:rFonts w:hint="eastAsia"/>
          <w:lang w:eastAsia="zh-CN"/>
        </w:rPr>
        <w:tab/>
      </w:r>
      <w:r w:rsidRPr="00CC70B7">
        <w:rPr>
          <w:lang w:eastAsia="zh-CN"/>
        </w:rPr>
        <w:t xml:space="preserve">Number of </w:t>
      </w:r>
      <w:r w:rsidRPr="00CC70B7">
        <w:rPr>
          <w:lang w:eastAsia="x-none"/>
        </w:rPr>
        <w:t>group-level N4 session</w:t>
      </w:r>
      <w:r w:rsidRPr="00CC70B7">
        <w:rPr>
          <w:lang w:eastAsia="zh-CN"/>
        </w:rPr>
        <w:t xml:space="preserve"> establishments</w:t>
      </w:r>
      <w:bookmarkEnd w:id="5155"/>
      <w:bookmarkEnd w:id="5156"/>
    </w:p>
    <w:p w14:paraId="1DD0EBC3" w14:textId="77777777" w:rsidR="00477C0B" w:rsidRPr="00CC70B7" w:rsidRDefault="00477C0B" w:rsidP="00477C0B">
      <w:pPr>
        <w:pStyle w:val="B1"/>
        <w:ind w:left="420" w:hanging="420"/>
      </w:pPr>
      <w:bookmarkStart w:id="5158" w:name="_MCCTEMPBM_CRPT37050149___2"/>
      <w:r w:rsidRPr="00CC70B7">
        <w:t>a)</w:t>
      </w:r>
      <w:r w:rsidRPr="00CC70B7">
        <w:tab/>
        <w:t xml:space="preserve">This measurement provides the number of attempted </w:t>
      </w:r>
      <w:r w:rsidRPr="00CC70B7">
        <w:rPr>
          <w:lang w:eastAsia="x-none"/>
        </w:rPr>
        <w:t>group-level N4</w:t>
      </w:r>
      <w:r w:rsidRPr="00CC70B7">
        <w:t xml:space="preserve"> session establishments. This measurement is optionally split into subcounters per S-NSSAI and subcounters per 5G VN </w:t>
      </w:r>
      <w:r w:rsidRPr="00CC70B7">
        <w:rPr>
          <w:lang w:eastAsia="zh-CN"/>
        </w:rPr>
        <w:t xml:space="preserve">internal </w:t>
      </w:r>
      <w:r w:rsidRPr="00CC70B7">
        <w:t>Group ID.</w:t>
      </w:r>
    </w:p>
    <w:p w14:paraId="72F15979" w14:textId="77777777" w:rsidR="00477C0B" w:rsidRPr="00CC70B7" w:rsidRDefault="00477C0B" w:rsidP="00477C0B">
      <w:pPr>
        <w:pStyle w:val="B1"/>
        <w:ind w:left="420" w:hanging="420"/>
      </w:pPr>
      <w:r w:rsidRPr="00CC70B7">
        <w:t>b)</w:t>
      </w:r>
      <w:r w:rsidRPr="00CC70B7">
        <w:tab/>
        <w:t>CC</w:t>
      </w:r>
      <w:r>
        <w:t>.</w:t>
      </w:r>
    </w:p>
    <w:p w14:paraId="30027BA8" w14:textId="2DA587FB" w:rsidR="00477C0B" w:rsidRPr="00CC70B7" w:rsidRDefault="00477C0B" w:rsidP="00477C0B">
      <w:pPr>
        <w:pStyle w:val="B1"/>
        <w:ind w:left="420" w:hanging="420"/>
      </w:pPr>
      <w:r w:rsidRPr="00CC70B7">
        <w:t>c)</w:t>
      </w:r>
      <w:r w:rsidRPr="00CC70B7">
        <w:tab/>
        <w:t xml:space="preserve">Transmission of " N4 Session Establishment Request" message from SMF, this counter is cumulated by different </w:t>
      </w:r>
      <w:r w:rsidRPr="00CC70B7">
        <w:rPr>
          <w:lang w:eastAsia="x-none"/>
        </w:rPr>
        <w:t>group-level</w:t>
      </w:r>
      <w:r w:rsidRPr="00CC70B7">
        <w:rPr>
          <w:snapToGrid w:val="0"/>
        </w:rPr>
        <w:t xml:space="preserve"> </w:t>
      </w:r>
      <w:r w:rsidRPr="00CC70B7">
        <w:t xml:space="preserve">N4 Session Establishment Request messages sent by SMF as specified in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snapToGrid w:val="0"/>
        </w:rPr>
        <w:t>.</w:t>
      </w:r>
    </w:p>
    <w:p w14:paraId="6A4EA9E1" w14:textId="77777777" w:rsidR="00477C0B" w:rsidRPr="00CC70B7" w:rsidRDefault="00477C0B" w:rsidP="00477C0B">
      <w:pPr>
        <w:pStyle w:val="B1"/>
        <w:ind w:left="420" w:hanging="420"/>
      </w:pPr>
      <w:r w:rsidRPr="00CC70B7">
        <w:t>d)</w:t>
      </w:r>
      <w:r w:rsidRPr="00CC70B7">
        <w:tab/>
        <w:t>Each measurement is an integer value.</w:t>
      </w:r>
    </w:p>
    <w:p w14:paraId="66D81260" w14:textId="77777777" w:rsidR="00477C0B" w:rsidRPr="00CC70B7" w:rsidRDefault="00477C0B" w:rsidP="00477C0B">
      <w:pPr>
        <w:pStyle w:val="B1"/>
        <w:ind w:left="420" w:hanging="420"/>
      </w:pPr>
      <w:r w:rsidRPr="00CC70B7">
        <w:rPr>
          <w:rFonts w:hint="eastAsia"/>
          <w:lang w:eastAsia="zh-CN"/>
        </w:rPr>
        <w:t>e</w:t>
      </w:r>
      <w:r w:rsidRPr="00CC70B7">
        <w:rPr>
          <w:lang w:eastAsia="zh-CN"/>
        </w:rPr>
        <w:t>)</w:t>
      </w:r>
      <w:r w:rsidRPr="00CC70B7">
        <w:rPr>
          <w:lang w:eastAsia="zh-CN"/>
        </w:rPr>
        <w:tab/>
      </w:r>
      <w:r w:rsidRPr="00CC70B7">
        <w:t>SM.N4SessionEstablish</w:t>
      </w:r>
      <w:r w:rsidRPr="00CC70B7">
        <w:rPr>
          <w:i/>
        </w:rPr>
        <w:t xml:space="preserve">.SNSSAI </w:t>
      </w:r>
      <w:r w:rsidRPr="00CC70B7">
        <w:rPr>
          <w:rFonts w:cs="Arial"/>
          <w:szCs w:val="18"/>
        </w:rPr>
        <w:t>and</w:t>
      </w:r>
      <w:r w:rsidRPr="00CC70B7">
        <w:t xml:space="preserve"> SM.N4SessionEstablish</w:t>
      </w:r>
      <w:r w:rsidRPr="00CC70B7">
        <w:rPr>
          <w:i/>
        </w:rPr>
        <w:t>.InternalGroupID.</w:t>
      </w:r>
    </w:p>
    <w:bookmarkEnd w:id="5158"/>
    <w:p w14:paraId="0A45CD76" w14:textId="09969748" w:rsidR="00477C0B" w:rsidRPr="00CC70B7" w:rsidRDefault="00477C0B" w:rsidP="00477C0B">
      <w:pPr>
        <w:pStyle w:val="B2"/>
      </w:pPr>
      <w:r>
        <w:tab/>
      </w:r>
      <w:r w:rsidRPr="00CC70B7">
        <w:t xml:space="preserve">Where </w:t>
      </w:r>
      <w:r w:rsidRPr="00CC70B7">
        <w:rPr>
          <w:i/>
        </w:rPr>
        <w:t>SNSSAI</w:t>
      </w:r>
      <w:r w:rsidRPr="00CC70B7">
        <w:t xml:space="preserve"> identifies the</w:t>
      </w:r>
      <w:r w:rsidRPr="00CC70B7">
        <w:rPr>
          <w:i/>
        </w:rPr>
        <w:t xml:space="preserve"> </w:t>
      </w:r>
      <w:r w:rsidRPr="00CC70B7">
        <w:t xml:space="preserve">S-NSSAI, and </w:t>
      </w:r>
      <w:r w:rsidRPr="00CC70B7">
        <w:rPr>
          <w:i/>
        </w:rPr>
        <w:t>InternalGroupID</w:t>
      </w:r>
      <w:r w:rsidRPr="00CC70B7">
        <w:t xml:space="preserve"> identifies the 5G VN group</w:t>
      </w:r>
      <w:r w:rsidRPr="00CC70B7">
        <w:rPr>
          <w:lang w:eastAsia="zh-CN"/>
        </w:rPr>
        <w:t xml:space="preserve">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r w:rsidRPr="00CC70B7">
        <w:t>.</w:t>
      </w:r>
    </w:p>
    <w:p w14:paraId="32E7E084" w14:textId="77777777" w:rsidR="00477C0B" w:rsidRPr="00CC70B7" w:rsidRDefault="00477C0B" w:rsidP="00477C0B">
      <w:pPr>
        <w:pStyle w:val="B1"/>
        <w:ind w:left="420" w:hanging="420"/>
      </w:pPr>
      <w:bookmarkStart w:id="5159" w:name="_MCCTEMPBM_CRPT37050150___2"/>
      <w:r w:rsidRPr="00CC70B7">
        <w:t>f)</w:t>
      </w:r>
      <w:r w:rsidRPr="00CC70B7">
        <w:tab/>
        <w:t>SMFFunction</w:t>
      </w:r>
      <w:r>
        <w:t>.</w:t>
      </w:r>
    </w:p>
    <w:p w14:paraId="049CE7B9" w14:textId="77777777" w:rsidR="00477C0B" w:rsidRPr="00CC70B7" w:rsidRDefault="00477C0B" w:rsidP="00477C0B">
      <w:pPr>
        <w:pStyle w:val="B1"/>
        <w:ind w:left="420" w:hanging="420"/>
      </w:pPr>
      <w:r w:rsidRPr="00CC70B7">
        <w:t>g)</w:t>
      </w:r>
      <w:r w:rsidRPr="00CC70B7">
        <w:tab/>
        <w:t>Valid for packet switching</w:t>
      </w:r>
      <w:r>
        <w:t>.</w:t>
      </w:r>
    </w:p>
    <w:p w14:paraId="1272476D" w14:textId="77777777" w:rsidR="00477C0B" w:rsidRPr="00CC70B7" w:rsidRDefault="00477C0B" w:rsidP="00477C0B">
      <w:pPr>
        <w:pStyle w:val="B1"/>
        <w:ind w:left="420" w:hanging="420"/>
      </w:pPr>
      <w:r w:rsidRPr="00CC70B7">
        <w:t>h)</w:t>
      </w:r>
      <w:r w:rsidRPr="00CC70B7">
        <w:tab/>
        <w:t>5GS.</w:t>
      </w:r>
    </w:p>
    <w:p w14:paraId="452AE24F" w14:textId="77777777" w:rsidR="00477C0B" w:rsidRPr="00CC70B7" w:rsidRDefault="00477C0B" w:rsidP="00477C0B">
      <w:pPr>
        <w:pStyle w:val="Heading4"/>
      </w:pPr>
      <w:bookmarkStart w:id="5160" w:name="_Toc210128588"/>
      <w:bookmarkStart w:id="5161" w:name="_Toc216039217"/>
      <w:bookmarkStart w:id="5162" w:name="_CR5_3_3_6"/>
      <w:bookmarkEnd w:id="5159"/>
      <w:bookmarkEnd w:id="5162"/>
      <w:r w:rsidRPr="00CC70B7">
        <w:rPr>
          <w:rFonts w:hint="eastAsia"/>
          <w:lang w:eastAsia="zh-CN"/>
        </w:rPr>
        <w:t>5.3.</w:t>
      </w:r>
      <w:r w:rsidRPr="00CC70B7">
        <w:rPr>
          <w:lang w:eastAsia="zh-CN"/>
        </w:rPr>
        <w:t>3</w:t>
      </w:r>
      <w:r w:rsidRPr="00CC70B7">
        <w:rPr>
          <w:rFonts w:hint="eastAsia"/>
          <w:lang w:eastAsia="zh-CN"/>
        </w:rPr>
        <w:t>.</w:t>
      </w:r>
      <w:r w:rsidRPr="00CC70B7">
        <w:rPr>
          <w:lang w:eastAsia="zh-CN"/>
        </w:rPr>
        <w:t>6</w:t>
      </w:r>
      <w:r w:rsidRPr="00CC70B7">
        <w:rPr>
          <w:rFonts w:hint="eastAsia"/>
          <w:lang w:eastAsia="zh-CN"/>
        </w:rPr>
        <w:tab/>
      </w:r>
      <w:r w:rsidRPr="00CC70B7">
        <w:rPr>
          <w:lang w:eastAsia="zh-CN"/>
        </w:rPr>
        <w:t xml:space="preserve">Number of </w:t>
      </w:r>
      <w:r w:rsidRPr="00CC70B7">
        <w:rPr>
          <w:lang w:eastAsia="x-none"/>
        </w:rPr>
        <w:t xml:space="preserve">group-level </w:t>
      </w:r>
      <w:r w:rsidRPr="00CC70B7">
        <w:t>N4 session modifications</w:t>
      </w:r>
      <w:bookmarkEnd w:id="5160"/>
      <w:bookmarkEnd w:id="5161"/>
    </w:p>
    <w:p w14:paraId="1938D601" w14:textId="77777777" w:rsidR="00477C0B" w:rsidRPr="00CC70B7" w:rsidRDefault="00477C0B" w:rsidP="00477C0B">
      <w:pPr>
        <w:pStyle w:val="B1"/>
        <w:ind w:left="420" w:hanging="420"/>
      </w:pPr>
      <w:bookmarkStart w:id="5163" w:name="_MCCTEMPBM_CRPT37050151___2"/>
      <w:r w:rsidRPr="00CC70B7">
        <w:t>a)</w:t>
      </w:r>
      <w:r w:rsidRPr="00CC70B7">
        <w:tab/>
        <w:t xml:space="preserve">This measurement provides the number of attempted </w:t>
      </w:r>
      <w:r w:rsidRPr="00CC70B7">
        <w:rPr>
          <w:lang w:eastAsia="x-none"/>
        </w:rPr>
        <w:t>group-level</w:t>
      </w:r>
      <w:r w:rsidRPr="00CC70B7">
        <w:t xml:space="preserve"> N4 session modifications. This measurement is optionally split into subcounters per S-NSSAI and subcounters per 5G VN </w:t>
      </w:r>
      <w:r w:rsidRPr="00CC70B7">
        <w:rPr>
          <w:lang w:eastAsia="zh-CN"/>
        </w:rPr>
        <w:t xml:space="preserve">internal </w:t>
      </w:r>
      <w:r w:rsidRPr="00CC70B7">
        <w:t>Group ID.</w:t>
      </w:r>
    </w:p>
    <w:p w14:paraId="3476AE05" w14:textId="77777777" w:rsidR="00477C0B" w:rsidRPr="00CC70B7" w:rsidRDefault="00477C0B" w:rsidP="00477C0B">
      <w:pPr>
        <w:pStyle w:val="B1"/>
        <w:ind w:left="420" w:hanging="420"/>
      </w:pPr>
      <w:r w:rsidRPr="00CC70B7">
        <w:t>b)</w:t>
      </w:r>
      <w:r w:rsidRPr="00CC70B7">
        <w:tab/>
        <w:t>CC</w:t>
      </w:r>
      <w:r>
        <w:t>.</w:t>
      </w:r>
    </w:p>
    <w:p w14:paraId="47FEBE7F" w14:textId="2CB7455A"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t>Modification</w:t>
      </w:r>
      <w:r w:rsidRPr="00CC70B7">
        <w:rPr>
          <w:snapToGrid w:val="0"/>
        </w:rPr>
        <w:t xml:space="preserve"> Request" message from SMF, this counter is cumulated by different </w:t>
      </w:r>
      <w:r w:rsidRPr="00CC70B7">
        <w:rPr>
          <w:lang w:eastAsia="x-none"/>
        </w:rPr>
        <w:t>group-level</w:t>
      </w:r>
      <w:r w:rsidRPr="00CC70B7">
        <w:rPr>
          <w:snapToGrid w:val="0"/>
        </w:rPr>
        <w:t xml:space="preserve"> N4 Session </w:t>
      </w:r>
      <w:r w:rsidRPr="00CC70B7">
        <w:t>Modification</w:t>
      </w:r>
      <w:r w:rsidRPr="00CC70B7">
        <w:rPr>
          <w:snapToGrid w:val="0"/>
        </w:rPr>
        <w:t xml:space="preserve"> Request messages sent by SMF as specified in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7].</w:t>
      </w:r>
    </w:p>
    <w:p w14:paraId="12DEEF52" w14:textId="77777777" w:rsidR="00477C0B" w:rsidRPr="00CC70B7" w:rsidRDefault="00477C0B" w:rsidP="00477C0B">
      <w:pPr>
        <w:pStyle w:val="B1"/>
        <w:ind w:left="420" w:hanging="420"/>
      </w:pPr>
      <w:r w:rsidRPr="00CC70B7">
        <w:t>d)</w:t>
      </w:r>
      <w:r w:rsidRPr="00CC70B7">
        <w:tab/>
        <w:t>Each measurement is an integer value.</w:t>
      </w:r>
    </w:p>
    <w:p w14:paraId="0D8FE6D2" w14:textId="77777777" w:rsidR="00477C0B" w:rsidRPr="00CC70B7" w:rsidRDefault="00477C0B" w:rsidP="00477C0B">
      <w:pPr>
        <w:pStyle w:val="B1"/>
        <w:ind w:left="420" w:hanging="420"/>
      </w:pPr>
      <w:r w:rsidRPr="00CC70B7">
        <w:t>e)</w:t>
      </w:r>
      <w:r w:rsidRPr="00CC70B7">
        <w:tab/>
        <w:t>SM.N4SessionModify</w:t>
      </w:r>
      <w:r w:rsidRPr="00CC70B7">
        <w:rPr>
          <w:i/>
        </w:rPr>
        <w:t xml:space="preserve">.SNSSAI </w:t>
      </w:r>
      <w:r w:rsidRPr="00CC70B7">
        <w:rPr>
          <w:rFonts w:cs="Arial"/>
          <w:szCs w:val="18"/>
        </w:rPr>
        <w:t>and</w:t>
      </w:r>
      <w:r w:rsidRPr="00CC70B7">
        <w:t xml:space="preserve"> SM.N4SessionModify</w:t>
      </w:r>
      <w:r w:rsidRPr="00CC70B7">
        <w:rPr>
          <w:i/>
        </w:rPr>
        <w:t>.InternalGroupID.</w:t>
      </w:r>
    </w:p>
    <w:p w14:paraId="6496CB72" w14:textId="699607C6" w:rsidR="00477C0B" w:rsidRPr="00CC70B7" w:rsidRDefault="00477C0B" w:rsidP="00477C0B">
      <w:pPr>
        <w:pStyle w:val="B1"/>
        <w:ind w:left="420" w:firstLine="0"/>
      </w:pPr>
      <w:r w:rsidRPr="00CC70B7">
        <w:t xml:space="preserve">Where </w:t>
      </w:r>
      <w:r w:rsidRPr="00CC70B7">
        <w:rPr>
          <w:i/>
        </w:rPr>
        <w:t>SNSSAI</w:t>
      </w:r>
      <w:r w:rsidRPr="00CC70B7">
        <w:t xml:space="preserve"> identifies the</w:t>
      </w:r>
      <w:r w:rsidRPr="00CC70B7">
        <w:rPr>
          <w:i/>
        </w:rPr>
        <w:t xml:space="preserve"> </w:t>
      </w:r>
      <w:r w:rsidRPr="00CC70B7">
        <w:t xml:space="preserve">S-NSSAI, and </w:t>
      </w:r>
      <w:r w:rsidRPr="00CC70B7">
        <w:rPr>
          <w:i/>
        </w:rPr>
        <w:t>InternalGroupID</w:t>
      </w:r>
      <w:r w:rsidRPr="00CC70B7">
        <w:t xml:space="preserve"> identifies the 5G VN group</w:t>
      </w:r>
      <w:r w:rsidRPr="00CC70B7">
        <w:rPr>
          <w:lang w:eastAsia="zh-CN"/>
        </w:rPr>
        <w:t xml:space="preserve">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r w:rsidRPr="00CC70B7">
        <w:t>.</w:t>
      </w:r>
    </w:p>
    <w:p w14:paraId="0807C75C" w14:textId="77777777" w:rsidR="00477C0B" w:rsidRPr="00CC70B7" w:rsidRDefault="00477C0B" w:rsidP="00477C0B">
      <w:pPr>
        <w:pStyle w:val="B1"/>
        <w:ind w:left="420" w:hanging="420"/>
      </w:pPr>
      <w:r w:rsidRPr="00CC70B7">
        <w:t>f)</w:t>
      </w:r>
      <w:r w:rsidRPr="00CC70B7">
        <w:tab/>
        <w:t>SMFFunction</w:t>
      </w:r>
      <w:r>
        <w:t>.</w:t>
      </w:r>
    </w:p>
    <w:p w14:paraId="2D77B9F6" w14:textId="77777777" w:rsidR="00477C0B" w:rsidRPr="00CC70B7" w:rsidRDefault="00477C0B" w:rsidP="00477C0B">
      <w:pPr>
        <w:pStyle w:val="B1"/>
        <w:ind w:left="420" w:hanging="420"/>
      </w:pPr>
      <w:r w:rsidRPr="00CC70B7">
        <w:t>g)</w:t>
      </w:r>
      <w:r w:rsidRPr="00CC70B7">
        <w:tab/>
        <w:t>Valid for packet switching</w:t>
      </w:r>
      <w:r>
        <w:t>.</w:t>
      </w:r>
    </w:p>
    <w:p w14:paraId="6525EC47" w14:textId="77777777" w:rsidR="00477C0B" w:rsidRPr="00CC70B7" w:rsidRDefault="00477C0B" w:rsidP="00477C0B">
      <w:pPr>
        <w:pStyle w:val="B1"/>
        <w:ind w:left="420" w:hanging="420"/>
      </w:pPr>
      <w:r w:rsidRPr="00CC70B7">
        <w:t>h)</w:t>
      </w:r>
      <w:r w:rsidRPr="00CC70B7">
        <w:tab/>
        <w:t>5GS.</w:t>
      </w:r>
    </w:p>
    <w:p w14:paraId="7AE65ECB" w14:textId="77777777" w:rsidR="00477C0B" w:rsidRPr="00CC70B7" w:rsidRDefault="00477C0B" w:rsidP="00477C0B">
      <w:pPr>
        <w:pStyle w:val="Heading4"/>
        <w:rPr>
          <w:lang w:eastAsia="zh-CN"/>
        </w:rPr>
      </w:pPr>
      <w:bookmarkStart w:id="5164" w:name="_Toc210128589"/>
      <w:bookmarkStart w:id="5165" w:name="_Toc216039218"/>
      <w:bookmarkStart w:id="5166" w:name="_CR5_3_3_7"/>
      <w:bookmarkEnd w:id="5163"/>
      <w:bookmarkEnd w:id="5166"/>
      <w:r w:rsidRPr="00CC70B7">
        <w:rPr>
          <w:rFonts w:hint="eastAsia"/>
          <w:lang w:eastAsia="zh-CN"/>
        </w:rPr>
        <w:t>5.3.</w:t>
      </w:r>
      <w:r w:rsidRPr="00CC70B7">
        <w:rPr>
          <w:lang w:eastAsia="zh-CN"/>
        </w:rPr>
        <w:t>3</w:t>
      </w:r>
      <w:r w:rsidRPr="00CC70B7">
        <w:rPr>
          <w:rFonts w:hint="eastAsia"/>
          <w:lang w:eastAsia="zh-CN"/>
        </w:rPr>
        <w:t>.</w:t>
      </w:r>
      <w:r w:rsidRPr="00CC70B7">
        <w:rPr>
          <w:lang w:eastAsia="zh-CN"/>
        </w:rPr>
        <w:t>7</w:t>
      </w:r>
      <w:r w:rsidRPr="00CC70B7">
        <w:rPr>
          <w:rFonts w:hint="eastAsia"/>
          <w:lang w:eastAsia="zh-CN"/>
        </w:rPr>
        <w:tab/>
      </w:r>
      <w:r w:rsidRPr="00CC70B7">
        <w:rPr>
          <w:lang w:eastAsia="zh-CN"/>
        </w:rPr>
        <w:t xml:space="preserve">Number of </w:t>
      </w:r>
      <w:r w:rsidRPr="00CC70B7">
        <w:rPr>
          <w:lang w:eastAsia="x-none"/>
        </w:rPr>
        <w:t xml:space="preserve">group-level </w:t>
      </w:r>
      <w:r w:rsidRPr="00CC70B7">
        <w:rPr>
          <w:lang w:eastAsia="zh-CN"/>
        </w:rPr>
        <w:t xml:space="preserve">N4 session </w:t>
      </w:r>
      <w:r w:rsidRPr="00CC70B7">
        <w:rPr>
          <w:lang w:eastAsia="ko-KR"/>
        </w:rPr>
        <w:t>release</w:t>
      </w:r>
      <w:r w:rsidRPr="00CC70B7">
        <w:rPr>
          <w:lang w:eastAsia="zh-CN"/>
        </w:rPr>
        <w:t>s</w:t>
      </w:r>
      <w:bookmarkEnd w:id="5164"/>
      <w:bookmarkEnd w:id="5165"/>
    </w:p>
    <w:p w14:paraId="72CF8D60" w14:textId="77777777" w:rsidR="00477C0B" w:rsidRPr="00CC70B7" w:rsidRDefault="00477C0B" w:rsidP="00477C0B">
      <w:pPr>
        <w:pStyle w:val="B1"/>
        <w:ind w:left="420" w:hanging="420"/>
      </w:pPr>
      <w:bookmarkStart w:id="5167" w:name="_MCCTEMPBM_CRPT37050152___2"/>
      <w:r w:rsidRPr="00CC70B7">
        <w:t>a)</w:t>
      </w:r>
      <w:r w:rsidRPr="00CC70B7">
        <w:tab/>
        <w:t xml:space="preserve">This measurement provides the number of attempted </w:t>
      </w:r>
      <w:r w:rsidRPr="00CC70B7">
        <w:rPr>
          <w:lang w:eastAsia="x-none"/>
        </w:rPr>
        <w:t>group-level</w:t>
      </w:r>
      <w:r w:rsidRPr="00CC70B7">
        <w:t xml:space="preserve"> N4 session </w:t>
      </w:r>
      <w:r w:rsidRPr="00CC70B7">
        <w:rPr>
          <w:lang w:eastAsia="ko-KR"/>
        </w:rPr>
        <w:t>release</w:t>
      </w:r>
      <w:r w:rsidRPr="00CC70B7">
        <w:t xml:space="preserve">s. This measurement is optionally split into subcounters per S-NSSAI and subcounters per 5G VN </w:t>
      </w:r>
      <w:r w:rsidRPr="00CC70B7">
        <w:rPr>
          <w:lang w:eastAsia="zh-CN"/>
        </w:rPr>
        <w:t xml:space="preserve">internal </w:t>
      </w:r>
      <w:r w:rsidRPr="00CC70B7">
        <w:t>Group ID.</w:t>
      </w:r>
    </w:p>
    <w:p w14:paraId="1F6F90FE" w14:textId="77777777" w:rsidR="00477C0B" w:rsidRPr="00CC70B7" w:rsidRDefault="00477C0B" w:rsidP="00477C0B">
      <w:pPr>
        <w:pStyle w:val="B1"/>
        <w:ind w:left="420" w:hanging="420"/>
      </w:pPr>
      <w:r w:rsidRPr="00CC70B7">
        <w:t>b)</w:t>
      </w:r>
      <w:r w:rsidRPr="00CC70B7">
        <w:tab/>
        <w:t>CC</w:t>
      </w:r>
      <w:r>
        <w:t>.</w:t>
      </w:r>
    </w:p>
    <w:p w14:paraId="161A1028" w14:textId="3E75B642"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rPr>
          <w:lang w:eastAsia="ko-KR"/>
        </w:rPr>
        <w:t>Release</w:t>
      </w:r>
      <w:r w:rsidRPr="00CC70B7">
        <w:rPr>
          <w:snapToGrid w:val="0"/>
        </w:rPr>
        <w:t xml:space="preserve"> Request" message from SMF, this counter is cumulated by different </w:t>
      </w:r>
      <w:r w:rsidRPr="00CC70B7">
        <w:rPr>
          <w:lang w:eastAsia="x-none"/>
        </w:rPr>
        <w:t>group-level</w:t>
      </w:r>
      <w:r w:rsidRPr="00CC70B7">
        <w:rPr>
          <w:snapToGrid w:val="0"/>
        </w:rPr>
        <w:t xml:space="preserve"> N4 Session </w:t>
      </w:r>
      <w:r w:rsidRPr="00CC70B7">
        <w:rPr>
          <w:lang w:eastAsia="ko-KR"/>
        </w:rPr>
        <w:t>Release</w:t>
      </w:r>
      <w:r w:rsidRPr="00CC70B7">
        <w:rPr>
          <w:snapToGrid w:val="0"/>
        </w:rPr>
        <w:t xml:space="preserve"> Request messages sent by SMF as specified in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7].</w:t>
      </w:r>
    </w:p>
    <w:p w14:paraId="00EA84A2" w14:textId="77777777" w:rsidR="00477C0B" w:rsidRPr="00CC70B7" w:rsidRDefault="00477C0B" w:rsidP="00477C0B">
      <w:pPr>
        <w:pStyle w:val="B1"/>
        <w:ind w:left="420" w:hanging="420"/>
      </w:pPr>
      <w:r w:rsidRPr="00CC70B7">
        <w:t>d)</w:t>
      </w:r>
      <w:r w:rsidRPr="00CC70B7">
        <w:tab/>
        <w:t>Each measurement is an integer value.</w:t>
      </w:r>
    </w:p>
    <w:p w14:paraId="3FEEF3DF" w14:textId="77777777" w:rsidR="00477C0B" w:rsidRPr="00CC70B7" w:rsidRDefault="00477C0B" w:rsidP="00477C0B">
      <w:pPr>
        <w:pStyle w:val="B1"/>
        <w:ind w:left="420" w:hanging="420"/>
      </w:pPr>
      <w:r w:rsidRPr="00CC70B7">
        <w:t>e)</w:t>
      </w:r>
      <w:r w:rsidRPr="00CC70B7">
        <w:tab/>
        <w:t>SM.N4Session</w:t>
      </w:r>
      <w:r w:rsidRPr="00CC70B7">
        <w:rPr>
          <w:lang w:eastAsia="ko-KR"/>
        </w:rPr>
        <w:t>Release</w:t>
      </w:r>
      <w:r w:rsidRPr="00CC70B7">
        <w:rPr>
          <w:i/>
        </w:rPr>
        <w:t xml:space="preserve">.SNSSAI </w:t>
      </w:r>
      <w:r w:rsidRPr="00CC70B7">
        <w:rPr>
          <w:rFonts w:cs="Arial"/>
          <w:szCs w:val="18"/>
        </w:rPr>
        <w:t>and</w:t>
      </w:r>
      <w:r w:rsidRPr="00CC70B7">
        <w:t xml:space="preserve"> SM.N4Session</w:t>
      </w:r>
      <w:r w:rsidRPr="00CC70B7">
        <w:rPr>
          <w:lang w:eastAsia="ko-KR"/>
        </w:rPr>
        <w:t>Release</w:t>
      </w:r>
      <w:r w:rsidRPr="00CC70B7">
        <w:rPr>
          <w:i/>
        </w:rPr>
        <w:t>.InternalGroupID.</w:t>
      </w:r>
    </w:p>
    <w:bookmarkEnd w:id="5167"/>
    <w:p w14:paraId="4D0E949E" w14:textId="6DE85720" w:rsidR="00477C0B" w:rsidRPr="00CC70B7" w:rsidRDefault="00477C0B" w:rsidP="00477C0B">
      <w:pPr>
        <w:pStyle w:val="B2"/>
      </w:pPr>
      <w:r>
        <w:tab/>
      </w:r>
      <w:r w:rsidRPr="00CC70B7">
        <w:t xml:space="preserve">Where </w:t>
      </w:r>
      <w:r w:rsidRPr="00CC70B7">
        <w:rPr>
          <w:i/>
        </w:rPr>
        <w:t>SNSSAI</w:t>
      </w:r>
      <w:r w:rsidRPr="00CC70B7">
        <w:t xml:space="preserve"> identifies the</w:t>
      </w:r>
      <w:r w:rsidRPr="00CC70B7">
        <w:rPr>
          <w:i/>
        </w:rPr>
        <w:t xml:space="preserve"> </w:t>
      </w:r>
      <w:r w:rsidRPr="00CC70B7">
        <w:t xml:space="preserve">S-NSSAI, and </w:t>
      </w:r>
      <w:r w:rsidRPr="00CC70B7">
        <w:rPr>
          <w:i/>
        </w:rPr>
        <w:t>InternalGroupID</w:t>
      </w:r>
      <w:r w:rsidRPr="00CC70B7">
        <w:t xml:space="preserve"> identifies the 5G VN group</w:t>
      </w:r>
      <w:r w:rsidRPr="00CC70B7">
        <w:rPr>
          <w:lang w:eastAsia="zh-CN"/>
        </w:rPr>
        <w:t xml:space="preserve">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r w:rsidRPr="00CC70B7">
        <w:t>.</w:t>
      </w:r>
    </w:p>
    <w:p w14:paraId="43685833" w14:textId="77777777" w:rsidR="00477C0B" w:rsidRPr="00CC70B7" w:rsidRDefault="00477C0B" w:rsidP="00477C0B">
      <w:pPr>
        <w:pStyle w:val="B1"/>
        <w:ind w:left="420" w:hanging="420"/>
      </w:pPr>
      <w:bookmarkStart w:id="5168" w:name="_MCCTEMPBM_CRPT37050153___2"/>
      <w:r w:rsidRPr="00CC70B7">
        <w:t>f)</w:t>
      </w:r>
      <w:r w:rsidRPr="00CC70B7">
        <w:tab/>
        <w:t>SMFFunction</w:t>
      </w:r>
      <w:r>
        <w:t>.</w:t>
      </w:r>
    </w:p>
    <w:p w14:paraId="150C7E76" w14:textId="77777777" w:rsidR="00477C0B" w:rsidRPr="00CC70B7" w:rsidRDefault="00477C0B" w:rsidP="00477C0B">
      <w:pPr>
        <w:pStyle w:val="B1"/>
        <w:ind w:left="420" w:hanging="420"/>
      </w:pPr>
      <w:r w:rsidRPr="00CC70B7">
        <w:t>g)</w:t>
      </w:r>
      <w:r w:rsidRPr="00CC70B7">
        <w:tab/>
        <w:t>Valid for packet switching</w:t>
      </w:r>
      <w:r>
        <w:t>.</w:t>
      </w:r>
    </w:p>
    <w:p w14:paraId="1B5C37DB" w14:textId="77777777" w:rsidR="00477C0B" w:rsidRPr="00CC70B7" w:rsidRDefault="00477C0B" w:rsidP="00477C0B">
      <w:pPr>
        <w:pStyle w:val="B1"/>
        <w:ind w:left="420" w:hanging="420"/>
        <w:rPr>
          <w:lang w:eastAsia="zh-CN"/>
        </w:rPr>
      </w:pPr>
      <w:r w:rsidRPr="00CC70B7">
        <w:t>h)</w:t>
      </w:r>
      <w:r w:rsidRPr="00CC70B7">
        <w:tab/>
        <w:t>5GS.</w:t>
      </w:r>
    </w:p>
    <w:p w14:paraId="3BD78EDF" w14:textId="77777777" w:rsidR="00477C0B" w:rsidRPr="00CC70B7" w:rsidRDefault="00477C0B" w:rsidP="00477C0B">
      <w:pPr>
        <w:pStyle w:val="Heading2"/>
      </w:pPr>
      <w:bookmarkStart w:id="5169" w:name="_Toc20132444"/>
      <w:bookmarkStart w:id="5170" w:name="_Toc27473513"/>
      <w:bookmarkStart w:id="5171" w:name="_Toc35956184"/>
      <w:bookmarkStart w:id="5172" w:name="_Toc44492177"/>
      <w:bookmarkStart w:id="5173" w:name="_Toc51690106"/>
      <w:bookmarkStart w:id="5174" w:name="_Toc51750798"/>
      <w:bookmarkStart w:id="5175" w:name="_Toc51775058"/>
      <w:bookmarkStart w:id="5176" w:name="_Toc51775672"/>
      <w:bookmarkStart w:id="5177" w:name="_Toc51776288"/>
      <w:bookmarkStart w:id="5178" w:name="_Toc58515674"/>
      <w:bookmarkStart w:id="5179" w:name="_Toc210128590"/>
      <w:bookmarkStart w:id="5180" w:name="_Toc216039219"/>
      <w:bookmarkStart w:id="5181" w:name="_CR5_4"/>
      <w:bookmarkEnd w:id="5168"/>
      <w:bookmarkEnd w:id="5181"/>
      <w:r w:rsidRPr="00CC70B7">
        <w:t>5.4</w:t>
      </w:r>
      <w:r w:rsidRPr="00CC70B7">
        <w:tab/>
        <w:t>Performance measurements for UPF</w:t>
      </w:r>
      <w:bookmarkEnd w:id="5169"/>
      <w:bookmarkEnd w:id="5170"/>
      <w:bookmarkEnd w:id="5171"/>
      <w:bookmarkEnd w:id="5172"/>
      <w:bookmarkEnd w:id="5173"/>
      <w:bookmarkEnd w:id="5174"/>
      <w:bookmarkEnd w:id="5175"/>
      <w:bookmarkEnd w:id="5176"/>
      <w:bookmarkEnd w:id="5177"/>
      <w:bookmarkEnd w:id="5178"/>
      <w:bookmarkEnd w:id="5179"/>
      <w:bookmarkEnd w:id="5180"/>
    </w:p>
    <w:p w14:paraId="5790D155" w14:textId="77777777" w:rsidR="00477C0B" w:rsidRPr="00CC70B7" w:rsidRDefault="00477C0B" w:rsidP="00477C0B">
      <w:pPr>
        <w:pStyle w:val="Heading3"/>
      </w:pPr>
      <w:bookmarkStart w:id="5182" w:name="_Toc20132445"/>
      <w:bookmarkStart w:id="5183" w:name="_Toc27473514"/>
      <w:bookmarkStart w:id="5184" w:name="_Toc35956185"/>
      <w:bookmarkStart w:id="5185" w:name="_Toc44492178"/>
      <w:bookmarkStart w:id="5186" w:name="_Toc51690107"/>
      <w:bookmarkStart w:id="5187" w:name="_Toc51750799"/>
      <w:bookmarkStart w:id="5188" w:name="_Toc51775059"/>
      <w:bookmarkStart w:id="5189" w:name="_Toc51775673"/>
      <w:bookmarkStart w:id="5190" w:name="_Toc51776289"/>
      <w:bookmarkStart w:id="5191" w:name="_Toc58515675"/>
      <w:bookmarkStart w:id="5192" w:name="_Toc210128591"/>
      <w:bookmarkStart w:id="5193" w:name="_Toc216039220"/>
      <w:bookmarkStart w:id="5194" w:name="_CR5_4_1"/>
      <w:bookmarkEnd w:id="5194"/>
      <w:r w:rsidRPr="00CC70B7">
        <w:t>5.4.1</w:t>
      </w:r>
      <w:r w:rsidRPr="00CC70B7">
        <w:tab/>
        <w:t>N3 interface related measurements</w:t>
      </w:r>
      <w:bookmarkEnd w:id="5182"/>
      <w:bookmarkEnd w:id="5183"/>
      <w:bookmarkEnd w:id="5184"/>
      <w:bookmarkEnd w:id="5185"/>
      <w:bookmarkEnd w:id="5186"/>
      <w:bookmarkEnd w:id="5187"/>
      <w:bookmarkEnd w:id="5188"/>
      <w:bookmarkEnd w:id="5189"/>
      <w:bookmarkEnd w:id="5190"/>
      <w:bookmarkEnd w:id="5191"/>
      <w:bookmarkEnd w:id="5192"/>
      <w:bookmarkEnd w:id="5193"/>
    </w:p>
    <w:p w14:paraId="69BB9F4A" w14:textId="77777777" w:rsidR="00477C0B" w:rsidRPr="00CC70B7" w:rsidRDefault="00477C0B" w:rsidP="00477C0B">
      <w:pPr>
        <w:pStyle w:val="Heading4"/>
      </w:pPr>
      <w:bookmarkStart w:id="5195" w:name="_Toc20132446"/>
      <w:bookmarkStart w:id="5196" w:name="_Toc27473515"/>
      <w:bookmarkStart w:id="5197" w:name="_Toc35956186"/>
      <w:bookmarkStart w:id="5198" w:name="_Toc44492179"/>
      <w:bookmarkStart w:id="5199" w:name="_Toc51690108"/>
      <w:bookmarkStart w:id="5200" w:name="_Toc51750800"/>
      <w:bookmarkStart w:id="5201" w:name="_Toc51775060"/>
      <w:bookmarkStart w:id="5202" w:name="_Toc51775674"/>
      <w:bookmarkStart w:id="5203" w:name="_Toc51776290"/>
      <w:bookmarkStart w:id="5204" w:name="_Toc58515676"/>
      <w:bookmarkStart w:id="5205" w:name="_Toc210128592"/>
      <w:bookmarkStart w:id="5206" w:name="_Toc216039221"/>
      <w:bookmarkStart w:id="5207" w:name="_CR5_4_1_1"/>
      <w:bookmarkEnd w:id="5207"/>
      <w:r w:rsidRPr="00CC70B7">
        <w:t>5.4.1.1</w:t>
      </w:r>
      <w:r w:rsidRPr="00CC70B7">
        <w:tab/>
      </w:r>
      <w:r w:rsidRPr="00CC70B7">
        <w:rPr>
          <w:lang w:eastAsia="zh-CN"/>
        </w:rPr>
        <w:t>Number of incoming GTP data packets on the N3 interface, from (R)AN to UPF</w:t>
      </w:r>
      <w:bookmarkEnd w:id="5195"/>
      <w:bookmarkEnd w:id="5196"/>
      <w:bookmarkEnd w:id="5197"/>
      <w:bookmarkEnd w:id="5198"/>
      <w:bookmarkEnd w:id="5199"/>
      <w:bookmarkEnd w:id="5200"/>
      <w:bookmarkEnd w:id="5201"/>
      <w:bookmarkEnd w:id="5202"/>
      <w:bookmarkEnd w:id="5203"/>
      <w:bookmarkEnd w:id="5204"/>
      <w:bookmarkEnd w:id="5205"/>
      <w:bookmarkEnd w:id="5206"/>
    </w:p>
    <w:p w14:paraId="5DDACBEC" w14:textId="77777777" w:rsidR="00477C0B" w:rsidRPr="00CC70B7" w:rsidRDefault="00477C0B" w:rsidP="00477C0B">
      <w:pPr>
        <w:ind w:left="568" w:hanging="284"/>
        <w:rPr>
          <w:lang w:eastAsia="zh-CN"/>
        </w:rPr>
      </w:pPr>
      <w:bookmarkStart w:id="5208" w:name="_MCCTEMPBM_CRPT37050154___2"/>
      <w:r w:rsidRPr="00CC70B7">
        <w:rPr>
          <w:lang w:eastAsia="zh-CN"/>
        </w:rPr>
        <w:t>a)</w:t>
      </w:r>
      <w:r w:rsidRPr="00CC70B7">
        <w:rPr>
          <w:lang w:eastAsia="zh-CN"/>
        </w:rPr>
        <w:tab/>
      </w:r>
      <w:r w:rsidRPr="00CC70B7">
        <w:t>This</w:t>
      </w:r>
      <w:r w:rsidRPr="00CC70B7">
        <w:rPr>
          <w:lang w:eastAsia="zh-CN"/>
        </w:rPr>
        <w:t xml:space="preserve"> measurement provides the number of GTP data PDUs on the N3 interface which have been accepted and processed by the GTP-U protocol entity in UPF on the N3 interface. </w:t>
      </w:r>
      <w:r w:rsidRPr="00CC70B7">
        <w:t>.The measurement can optionally be split into subcounters per S-NSSAI.</w:t>
      </w:r>
    </w:p>
    <w:bookmarkEnd w:id="5208"/>
    <w:p w14:paraId="2DCE081C" w14:textId="77777777" w:rsidR="00477C0B" w:rsidRDefault="00477C0B" w:rsidP="00477C0B">
      <w:pPr>
        <w:pStyle w:val="B1"/>
        <w:rPr>
          <w:lang w:eastAsia="zh-CN"/>
        </w:rPr>
      </w:pPr>
      <w:r w:rsidRPr="00CC70B7">
        <w:rPr>
          <w:lang w:eastAsia="zh-CN"/>
        </w:rPr>
        <w:t>b)</w:t>
      </w:r>
      <w:r>
        <w:rPr>
          <w:lang w:eastAsia="zh-CN"/>
        </w:rPr>
        <w:tab/>
        <w:t>CC.</w:t>
      </w:r>
    </w:p>
    <w:p w14:paraId="5419D8D0" w14:textId="49723533"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UPF of a GTP-U data PDU on the N3 interface from the (R)AN.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7E9F77B4"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S-NSSAI.</w:t>
      </w:r>
    </w:p>
    <w:p w14:paraId="46C033EB"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5G VN internal Group ID.</w:t>
      </w:r>
    </w:p>
    <w:p w14:paraId="56949E34" w14:textId="77777777" w:rsidR="00477C0B" w:rsidRPr="00CC70B7" w:rsidRDefault="00477C0B" w:rsidP="00477C0B">
      <w:pPr>
        <w:ind w:left="568" w:hanging="284"/>
        <w:rPr>
          <w:lang w:eastAsia="zh-CN"/>
        </w:rPr>
      </w:pPr>
      <w:bookmarkStart w:id="5209" w:name="_MCCTEMPBM_CRPT37050155___2"/>
      <w:r w:rsidRPr="00CC70B7">
        <w:rPr>
          <w:lang w:eastAsia="zh-CN"/>
        </w:rPr>
        <w:t>d)</w:t>
      </w:r>
      <w:r w:rsidRPr="00CC70B7">
        <w:rPr>
          <w:lang w:eastAsia="zh-CN"/>
        </w:rPr>
        <w:tab/>
      </w:r>
      <w:r w:rsidRPr="00CC70B7">
        <w:t xml:space="preserve">Each measurement is </w:t>
      </w:r>
      <w:r w:rsidRPr="00CC70B7">
        <w:rPr>
          <w:lang w:eastAsia="zh-CN"/>
        </w:rPr>
        <w:t>a single integer value</w:t>
      </w:r>
      <w:r w:rsidRPr="00CC70B7">
        <w:t>, the number of measurements is equal to one. If the optional S-NSSAI subcounter measurements are performed, the number of measurements is equal to the number of supported S-NSSAIs.</w:t>
      </w:r>
    </w:p>
    <w:bookmarkEnd w:id="5209"/>
    <w:p w14:paraId="1E8616F2" w14:textId="77777777" w:rsidR="00477C0B" w:rsidRPr="00CC70B7" w:rsidRDefault="00477C0B" w:rsidP="00477C0B">
      <w:pPr>
        <w:pStyle w:val="B1"/>
      </w:pPr>
      <w:r w:rsidRPr="00CC70B7">
        <w:rPr>
          <w:lang w:eastAsia="zh-CN"/>
        </w:rPr>
        <w:t>e)</w:t>
      </w:r>
      <w:r w:rsidRPr="00CC70B7">
        <w:rPr>
          <w:lang w:eastAsia="zh-CN"/>
        </w:rPr>
        <w:tab/>
      </w:r>
      <w:r w:rsidRPr="00CC70B7">
        <w:t>GTP</w:t>
      </w:r>
      <w:r w:rsidRPr="00CC70B7">
        <w:rPr>
          <w:lang w:eastAsia="zh-CN"/>
        </w:rPr>
        <w:t>.InDataPktN3UPF</w:t>
      </w:r>
      <w:r w:rsidRPr="00CC70B7">
        <w:t xml:space="preserve"> </w:t>
      </w:r>
      <w:r w:rsidRPr="00CC70B7">
        <w:rPr>
          <w:lang w:eastAsia="zh-CN"/>
        </w:rPr>
        <w:t>and optionally GTP.InDataPktN3UPF.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192B0487" w14:textId="67860498" w:rsidR="00477C0B" w:rsidRPr="00CC70B7" w:rsidRDefault="00477C0B" w:rsidP="00477C0B">
      <w:pPr>
        <w:pStyle w:val="B1"/>
        <w:rPr>
          <w:lang w:eastAsia="zh-CN"/>
        </w:rPr>
      </w:pPr>
      <w:r>
        <w:rPr>
          <w:lang w:eastAsia="zh-CN"/>
        </w:rPr>
        <w:tab/>
      </w:r>
      <w:r w:rsidRPr="00CC70B7">
        <w:rPr>
          <w:lang w:eastAsia="zh-CN"/>
        </w:rPr>
        <w:t>GTP.InDataPktN3UPF.</w:t>
      </w:r>
      <w:r w:rsidRPr="00CC70B7">
        <w:rPr>
          <w:i/>
        </w:rPr>
        <w:t xml:space="preserve"> InternalGroupID, </w:t>
      </w:r>
      <w:r w:rsidRPr="00CC70B7">
        <w:t>where</w:t>
      </w:r>
      <w:r w:rsidRPr="00CC70B7">
        <w:rPr>
          <w:i/>
        </w:rPr>
        <w:t xml:space="preserve"> </w:t>
      </w:r>
      <w:r w:rsidRPr="00CC70B7">
        <w:rPr>
          <w:lang w:eastAsia="zh-CN"/>
        </w:rPr>
        <w:t xml:space="preserve">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25974E1"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_N3 (contained by UPFFunction).</w:t>
      </w:r>
    </w:p>
    <w:p w14:paraId="5CE59A4D"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6F5D6F82" w14:textId="77777777" w:rsidR="00477C0B" w:rsidRPr="00CC70B7" w:rsidRDefault="00477C0B" w:rsidP="00477C0B">
      <w:pPr>
        <w:pStyle w:val="B1"/>
      </w:pPr>
      <w:r w:rsidRPr="00CC70B7">
        <w:rPr>
          <w:lang w:eastAsia="zh-CN"/>
        </w:rPr>
        <w:t>h)</w:t>
      </w:r>
      <w:r w:rsidRPr="00CC70B7">
        <w:rPr>
          <w:lang w:eastAsia="zh-CN"/>
        </w:rPr>
        <w:tab/>
      </w:r>
      <w:r w:rsidRPr="00CC70B7">
        <w:t>5GS.</w:t>
      </w:r>
    </w:p>
    <w:p w14:paraId="6E8BD1E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04FF5DC3" w14:textId="77777777" w:rsidR="00477C0B" w:rsidRPr="00CC70B7" w:rsidRDefault="00477C0B" w:rsidP="00477C0B">
      <w:pPr>
        <w:pStyle w:val="Heading4"/>
      </w:pPr>
      <w:bookmarkStart w:id="5210" w:name="_Toc20132447"/>
      <w:bookmarkStart w:id="5211" w:name="_Toc27473516"/>
      <w:bookmarkStart w:id="5212" w:name="_Toc35956187"/>
      <w:bookmarkStart w:id="5213" w:name="_Toc44492180"/>
      <w:bookmarkStart w:id="5214" w:name="_Toc51690109"/>
      <w:bookmarkStart w:id="5215" w:name="_Toc51750801"/>
      <w:bookmarkStart w:id="5216" w:name="_Toc51775061"/>
      <w:bookmarkStart w:id="5217" w:name="_Toc51775675"/>
      <w:bookmarkStart w:id="5218" w:name="_Toc51776291"/>
      <w:bookmarkStart w:id="5219" w:name="_Toc58515677"/>
      <w:bookmarkStart w:id="5220" w:name="_Toc210128593"/>
      <w:bookmarkStart w:id="5221" w:name="_Toc216039222"/>
      <w:bookmarkStart w:id="5222" w:name="_CR5_4_1_2"/>
      <w:bookmarkEnd w:id="5222"/>
      <w:r w:rsidRPr="00CC70B7">
        <w:t>5.4.1.2</w:t>
      </w:r>
      <w:r w:rsidRPr="00CC70B7">
        <w:tab/>
        <w:t>Number</w:t>
      </w:r>
      <w:r w:rsidRPr="00CC70B7">
        <w:rPr>
          <w:rFonts w:cs="Arial"/>
          <w:szCs w:val="28"/>
        </w:rPr>
        <w:t xml:space="preserve"> of outgoing GTP data packets of on the N3 interface, from UPF to (R)AN</w:t>
      </w:r>
      <w:bookmarkEnd w:id="5210"/>
      <w:bookmarkEnd w:id="5211"/>
      <w:bookmarkEnd w:id="5212"/>
      <w:bookmarkEnd w:id="5213"/>
      <w:bookmarkEnd w:id="5214"/>
      <w:bookmarkEnd w:id="5215"/>
      <w:bookmarkEnd w:id="5216"/>
      <w:bookmarkEnd w:id="5217"/>
      <w:bookmarkEnd w:id="5218"/>
      <w:bookmarkEnd w:id="5219"/>
      <w:bookmarkEnd w:id="5220"/>
      <w:bookmarkEnd w:id="5221"/>
    </w:p>
    <w:p w14:paraId="53BCBE28" w14:textId="77777777" w:rsidR="00477C0B" w:rsidRPr="00CC70B7" w:rsidRDefault="00477C0B" w:rsidP="00477C0B">
      <w:pPr>
        <w:ind w:left="568" w:hanging="284"/>
        <w:rPr>
          <w:lang w:eastAsia="zh-CN"/>
        </w:rPr>
      </w:pPr>
      <w:bookmarkStart w:id="5223" w:name="_MCCTEMPBM_CRPT37050156___2"/>
      <w:r w:rsidRPr="00CC70B7">
        <w:rPr>
          <w:lang w:eastAsia="zh-CN"/>
        </w:rPr>
        <w:t>a)</w:t>
      </w:r>
      <w:r w:rsidRPr="00CC70B7">
        <w:rPr>
          <w:lang w:eastAsia="zh-CN"/>
        </w:rPr>
        <w:tab/>
        <w:t xml:space="preserve">This </w:t>
      </w:r>
      <w:r w:rsidRPr="00CC70B7">
        <w:t>measurement</w:t>
      </w:r>
      <w:r w:rsidRPr="00CC70B7">
        <w:rPr>
          <w:lang w:eastAsia="zh-CN"/>
        </w:rPr>
        <w:t xml:space="preserve"> provides the number of GTP data PDUs on the N3 interface which have been generated by the GTP-U protocol entity on the N3 interface. </w:t>
      </w:r>
      <w:r w:rsidRPr="00CC70B7">
        <w:t>The measurement can optionally be split into subcounters per S-NSSAI.</w:t>
      </w:r>
    </w:p>
    <w:bookmarkEnd w:id="5223"/>
    <w:p w14:paraId="0AD7E6D7" w14:textId="77777777" w:rsidR="00477C0B" w:rsidRDefault="00477C0B" w:rsidP="00477C0B">
      <w:pPr>
        <w:pStyle w:val="B1"/>
        <w:rPr>
          <w:lang w:eastAsia="zh-CN"/>
        </w:rPr>
      </w:pPr>
      <w:r w:rsidRPr="00CC70B7">
        <w:rPr>
          <w:lang w:eastAsia="zh-CN"/>
        </w:rPr>
        <w:t>b)</w:t>
      </w:r>
      <w:r>
        <w:rPr>
          <w:lang w:eastAsia="zh-CN"/>
        </w:rPr>
        <w:tab/>
        <w:t>CC.</w:t>
      </w:r>
    </w:p>
    <w:p w14:paraId="17BF8593" w14:textId="13B4131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UPF of a GTP-U data PDU of on the N3 interface to the (R)AN.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974061C"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S-NSSAI.</w:t>
      </w:r>
    </w:p>
    <w:p w14:paraId="631B325E"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5G VN internal Group ID.</w:t>
      </w:r>
    </w:p>
    <w:p w14:paraId="256823F4"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w:t>
      </w:r>
      <w:r w:rsidRPr="00CC70B7">
        <w:rPr>
          <w:lang w:eastAsia="zh-CN"/>
        </w:rPr>
        <w:t xml:space="preserve">a  </w:t>
      </w:r>
      <w:r w:rsidRPr="00CC70B7">
        <w:t>single</w:t>
      </w:r>
      <w:r w:rsidRPr="00CC70B7">
        <w:rPr>
          <w:lang w:eastAsia="zh-CN"/>
        </w:rPr>
        <w:t xml:space="preserve"> integer value,</w:t>
      </w:r>
      <w:r w:rsidRPr="00CC70B7">
        <w:t xml:space="preserve"> the number of measurements is equal to one. If the optional S-NSSAI subcounter measurements are performed, the number of measurements is equal to the number of supported S-NSSAIs.</w:t>
      </w:r>
    </w:p>
    <w:p w14:paraId="27381F62" w14:textId="77777777" w:rsidR="00477C0B" w:rsidRPr="00CC70B7" w:rsidRDefault="00477C0B" w:rsidP="00477C0B">
      <w:pPr>
        <w:pStyle w:val="B1"/>
      </w:pPr>
      <w:r w:rsidRPr="00CC70B7">
        <w:rPr>
          <w:lang w:eastAsia="zh-CN"/>
        </w:rPr>
        <w:t>e)</w:t>
      </w:r>
      <w:r w:rsidRPr="00CC70B7">
        <w:rPr>
          <w:lang w:eastAsia="zh-CN"/>
        </w:rPr>
        <w:tab/>
      </w:r>
      <w:r w:rsidRPr="00CC70B7">
        <w:t>GTP</w:t>
      </w:r>
      <w:r w:rsidRPr="00CC70B7">
        <w:rPr>
          <w:lang w:eastAsia="zh-CN"/>
        </w:rPr>
        <w:t>.OutDataPktN3UPF</w:t>
      </w:r>
      <w:r w:rsidRPr="00CC70B7">
        <w:t xml:space="preserve"> </w:t>
      </w:r>
      <w:r w:rsidRPr="00CC70B7">
        <w:rPr>
          <w:lang w:eastAsia="zh-CN"/>
        </w:rPr>
        <w:t>and optionally GTP.OutDataPktN3UPF.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2F18C0FA" w14:textId="1CE0DE4D" w:rsidR="00477C0B" w:rsidRPr="00CC70B7" w:rsidRDefault="00477C0B" w:rsidP="00477C0B">
      <w:pPr>
        <w:pStyle w:val="B1"/>
        <w:rPr>
          <w:lang w:eastAsia="zh-CN"/>
        </w:rPr>
      </w:pPr>
      <w:r>
        <w:tab/>
      </w:r>
      <w:r w:rsidRPr="00CC70B7">
        <w:t>GTP</w:t>
      </w:r>
      <w:r w:rsidRPr="00CC70B7">
        <w:rPr>
          <w:lang w:eastAsia="zh-CN"/>
        </w:rPr>
        <w:t>.OutDataPktN3UPF.</w:t>
      </w:r>
      <w:r w:rsidRPr="00CC70B7">
        <w:rPr>
          <w:i/>
        </w:rPr>
        <w:t xml:space="preserve"> InternalGroupID, </w:t>
      </w:r>
      <w:r w:rsidRPr="00CC70B7">
        <w:t>where</w:t>
      </w:r>
      <w:r w:rsidRPr="00CC70B7">
        <w:rPr>
          <w:i/>
        </w:rPr>
        <w:t xml:space="preserve"> </w:t>
      </w:r>
      <w:r w:rsidRPr="00CC70B7">
        <w:rPr>
          <w:lang w:eastAsia="zh-CN"/>
        </w:rPr>
        <w:t xml:space="preserve">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p>
    <w:p w14:paraId="63B01082" w14:textId="77777777" w:rsidR="00477C0B" w:rsidRPr="00CC70B7" w:rsidRDefault="00477C0B" w:rsidP="00477C0B">
      <w:pPr>
        <w:pStyle w:val="B1"/>
        <w:rPr>
          <w:lang w:eastAsia="zh-CN"/>
        </w:rPr>
      </w:pPr>
      <w:r w:rsidRPr="00CC70B7">
        <w:rPr>
          <w:lang w:eastAsia="zh-CN"/>
        </w:rPr>
        <w:t>f)</w:t>
      </w:r>
      <w:r w:rsidRPr="00CC70B7">
        <w:rPr>
          <w:lang w:eastAsia="zh-CN"/>
        </w:rPr>
        <w:tab/>
        <w:t>EP_N3 (contained by UPFFunction).</w:t>
      </w:r>
    </w:p>
    <w:p w14:paraId="74763552"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5E892C8"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7653F691"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0E2718E2" w14:textId="77777777" w:rsidR="00477C0B" w:rsidRPr="00CC70B7" w:rsidRDefault="00477C0B" w:rsidP="00477C0B">
      <w:pPr>
        <w:pStyle w:val="Heading4"/>
      </w:pPr>
      <w:bookmarkStart w:id="5224" w:name="_Toc20132448"/>
      <w:bookmarkStart w:id="5225" w:name="_Toc27473517"/>
      <w:bookmarkStart w:id="5226" w:name="_Toc35956188"/>
      <w:bookmarkStart w:id="5227" w:name="_Toc44492181"/>
      <w:bookmarkStart w:id="5228" w:name="_Toc51690110"/>
      <w:bookmarkStart w:id="5229" w:name="_Toc51750802"/>
      <w:bookmarkStart w:id="5230" w:name="_Toc51775062"/>
      <w:bookmarkStart w:id="5231" w:name="_Toc51775676"/>
      <w:bookmarkStart w:id="5232" w:name="_Toc51776292"/>
      <w:bookmarkStart w:id="5233" w:name="_Toc58515678"/>
      <w:bookmarkStart w:id="5234" w:name="_Toc210128594"/>
      <w:bookmarkStart w:id="5235" w:name="_Toc216039223"/>
      <w:bookmarkStart w:id="5236" w:name="_CR5_4_1_3"/>
      <w:bookmarkEnd w:id="5236"/>
      <w:r w:rsidRPr="00CC70B7">
        <w:rPr>
          <w:lang w:eastAsia="zh-CN"/>
        </w:rPr>
        <w:t>5.4</w:t>
      </w:r>
      <w:r w:rsidRPr="00CC70B7">
        <w:t>.</w:t>
      </w:r>
      <w:r w:rsidRPr="00CC70B7">
        <w:rPr>
          <w:lang w:eastAsia="zh-CN"/>
        </w:rPr>
        <w:t>1</w:t>
      </w:r>
      <w:r w:rsidRPr="00CC70B7">
        <w:t>.3</w:t>
      </w:r>
      <w:r w:rsidRPr="00CC70B7">
        <w:tab/>
        <w:t xml:space="preserve">Number of octets of incoming GTP data packets on the N3 interface, from </w:t>
      </w:r>
      <w:r w:rsidRPr="00CC70B7">
        <w:rPr>
          <w:lang w:eastAsia="zh-CN"/>
        </w:rPr>
        <w:t>(</w:t>
      </w:r>
      <w:r w:rsidRPr="00CC70B7">
        <w:rPr>
          <w:rFonts w:hint="eastAsia"/>
          <w:lang w:eastAsia="zh-CN"/>
        </w:rPr>
        <w:t>R</w:t>
      </w:r>
      <w:r w:rsidRPr="00CC70B7">
        <w:rPr>
          <w:lang w:eastAsia="zh-CN"/>
        </w:rPr>
        <w:t>)</w:t>
      </w:r>
      <w:r w:rsidRPr="00CC70B7">
        <w:rPr>
          <w:rFonts w:hint="eastAsia"/>
          <w:lang w:eastAsia="zh-CN"/>
        </w:rPr>
        <w:t>AN to UPF</w:t>
      </w:r>
      <w:bookmarkEnd w:id="5224"/>
      <w:bookmarkEnd w:id="5225"/>
      <w:bookmarkEnd w:id="5226"/>
      <w:bookmarkEnd w:id="5227"/>
      <w:bookmarkEnd w:id="5228"/>
      <w:bookmarkEnd w:id="5229"/>
      <w:bookmarkEnd w:id="5230"/>
      <w:bookmarkEnd w:id="5231"/>
      <w:bookmarkEnd w:id="5232"/>
      <w:bookmarkEnd w:id="5233"/>
      <w:bookmarkEnd w:id="5234"/>
      <w:bookmarkEnd w:id="5235"/>
    </w:p>
    <w:p w14:paraId="0CF2417D"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incoming GTP data packets on the N3 interface which have been generated by the GTP-U protocol entity on the N3 interface.</w:t>
      </w:r>
      <w:r w:rsidRPr="00CC70B7">
        <w:rPr>
          <w:rFonts w:hint="eastAsia"/>
          <w:lang w:eastAsia="zh-CN"/>
        </w:rPr>
        <w:t xml:space="preserve"> </w:t>
      </w:r>
      <w:r w:rsidRPr="00CC70B7">
        <w:t>The measurement can optionally be split into subcounters per S-NSSAI.</w:t>
      </w:r>
    </w:p>
    <w:p w14:paraId="44C71268"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2419E9E3" w14:textId="45FDCC04"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Reception</w:t>
      </w:r>
      <w:r w:rsidRPr="00CC70B7">
        <w:t xml:space="preserve"> </w:t>
      </w:r>
      <w:r w:rsidRPr="00CC70B7">
        <w:rPr>
          <w:rFonts w:hint="eastAsia"/>
          <w:lang w:eastAsia="zh-CN"/>
        </w:rPr>
        <w:t>by</w:t>
      </w:r>
      <w:r w:rsidRPr="00CC70B7">
        <w:t xml:space="preserve"> the </w:t>
      </w:r>
      <w:r w:rsidRPr="00CC70B7">
        <w:rPr>
          <w:rFonts w:hint="eastAsia"/>
          <w:lang w:eastAsia="zh-CN"/>
        </w:rPr>
        <w:t>UPF</w:t>
      </w:r>
      <w:r w:rsidRPr="00CC70B7">
        <w:t xml:space="preserve"> of a GTP-U data PDU on the </w:t>
      </w:r>
      <w:r w:rsidRPr="00CC70B7">
        <w:rPr>
          <w:rFonts w:hint="eastAsia"/>
          <w:lang w:eastAsia="zh-CN"/>
        </w:rPr>
        <w:t xml:space="preserve">N3 </w:t>
      </w:r>
      <w:r w:rsidRPr="00CC70B7">
        <w:t xml:space="preserve">interface </w:t>
      </w:r>
      <w:r w:rsidRPr="00CC70B7">
        <w:rPr>
          <w:rFonts w:hint="eastAsia"/>
          <w:lang w:eastAsia="zh-CN"/>
        </w:rPr>
        <w:t xml:space="preserve">from </w:t>
      </w:r>
      <w:r w:rsidRPr="00CC70B7">
        <w:rPr>
          <w:lang w:eastAsia="zh-CN"/>
        </w:rPr>
        <w:t>(</w:t>
      </w:r>
      <w:r w:rsidRPr="00CC70B7">
        <w:rPr>
          <w:rFonts w:hint="eastAsia"/>
          <w:lang w:eastAsia="zh-CN"/>
        </w:rPr>
        <w:t>R)AN</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112E7598"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 single integer value, the number of measurements is equal to one. If the optional S-NSSAI subcounter measurements are performed, the number of measurements is equal to the number of supported S-NSSAIs.</w:t>
      </w:r>
    </w:p>
    <w:p w14:paraId="3E6210AD" w14:textId="77777777" w:rsidR="00477C0B" w:rsidRPr="00CC70B7" w:rsidRDefault="00477C0B" w:rsidP="00477C0B">
      <w:pPr>
        <w:pStyle w:val="B1"/>
        <w:rPr>
          <w:lang w:eastAsia="zh-CN"/>
        </w:rPr>
      </w:pPr>
      <w:r w:rsidRPr="00CC70B7">
        <w:rPr>
          <w:lang w:eastAsia="zh-CN"/>
        </w:rPr>
        <w:t>e)</w:t>
      </w:r>
      <w:r w:rsidRPr="00CC70B7">
        <w:rPr>
          <w:lang w:eastAsia="zh-CN"/>
        </w:rPr>
        <w:tab/>
        <w:t>GTP.InDataOctN3UPF and optionally GTP.InDataOctN3UPF.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53268920"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EP_N3</w:t>
      </w:r>
      <w:r>
        <w:rPr>
          <w:snapToGrid w:val="0"/>
          <w:lang w:eastAsia="zh-CN"/>
        </w:rPr>
        <w:t>.</w:t>
      </w:r>
    </w:p>
    <w:p w14:paraId="0867670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1E7EEDB"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9C2F856" w14:textId="77777777" w:rsidR="00477C0B" w:rsidRPr="00CC70B7" w:rsidRDefault="00477C0B" w:rsidP="00477C0B">
      <w:pPr>
        <w:pStyle w:val="Heading4"/>
      </w:pPr>
      <w:bookmarkStart w:id="5237" w:name="_Toc20132449"/>
      <w:bookmarkStart w:id="5238" w:name="_Toc27473518"/>
      <w:bookmarkStart w:id="5239" w:name="_Toc35956189"/>
      <w:bookmarkStart w:id="5240" w:name="_Toc44492182"/>
      <w:bookmarkStart w:id="5241" w:name="_Toc51690111"/>
      <w:bookmarkStart w:id="5242" w:name="_Toc51750803"/>
      <w:bookmarkStart w:id="5243" w:name="_Toc51775063"/>
      <w:bookmarkStart w:id="5244" w:name="_Toc51775677"/>
      <w:bookmarkStart w:id="5245" w:name="_Toc51776293"/>
      <w:bookmarkStart w:id="5246" w:name="_Toc58515679"/>
      <w:bookmarkStart w:id="5247" w:name="_Toc210128595"/>
      <w:bookmarkStart w:id="5248" w:name="_Toc216039224"/>
      <w:bookmarkStart w:id="5249" w:name="_CR5_4_1_4"/>
      <w:bookmarkEnd w:id="5249"/>
      <w:r w:rsidRPr="00CC70B7">
        <w:rPr>
          <w:lang w:eastAsia="zh-CN"/>
        </w:rPr>
        <w:t>5.4</w:t>
      </w:r>
      <w:r w:rsidRPr="00CC70B7">
        <w:t>.</w:t>
      </w:r>
      <w:r w:rsidRPr="00CC70B7">
        <w:rPr>
          <w:lang w:eastAsia="zh-CN"/>
        </w:rPr>
        <w:t>1</w:t>
      </w:r>
      <w:r w:rsidRPr="00CC70B7">
        <w:t>.</w:t>
      </w:r>
      <w:r w:rsidRPr="00CC70B7">
        <w:rPr>
          <w:lang w:eastAsia="zh-CN"/>
        </w:rPr>
        <w:t>4</w:t>
      </w:r>
      <w:r w:rsidRPr="00CC70B7">
        <w:tab/>
        <w:t>Number of octets of outgoing GTP data packets on the N3 interface, from</w:t>
      </w:r>
      <w:r w:rsidRPr="00CC70B7">
        <w:rPr>
          <w:rFonts w:hint="eastAsia"/>
          <w:lang w:eastAsia="zh-CN"/>
        </w:rPr>
        <w:t xml:space="preserve"> </w:t>
      </w:r>
      <w:r w:rsidRPr="00CC70B7">
        <w:rPr>
          <w:lang w:eastAsia="zh-CN"/>
        </w:rPr>
        <w:t>UPF</w:t>
      </w:r>
      <w:r w:rsidRPr="00CC70B7">
        <w:rPr>
          <w:rFonts w:hint="eastAsia"/>
          <w:lang w:eastAsia="zh-CN"/>
        </w:rPr>
        <w:t xml:space="preserve"> to </w:t>
      </w:r>
      <w:r w:rsidRPr="00CC70B7">
        <w:rPr>
          <w:lang w:eastAsia="zh-CN"/>
        </w:rPr>
        <w:t>(R)AN</w:t>
      </w:r>
      <w:bookmarkEnd w:id="5237"/>
      <w:bookmarkEnd w:id="5238"/>
      <w:bookmarkEnd w:id="5239"/>
      <w:bookmarkEnd w:id="5240"/>
      <w:bookmarkEnd w:id="5241"/>
      <w:bookmarkEnd w:id="5242"/>
      <w:bookmarkEnd w:id="5243"/>
      <w:bookmarkEnd w:id="5244"/>
      <w:bookmarkEnd w:id="5245"/>
      <w:bookmarkEnd w:id="5246"/>
      <w:bookmarkEnd w:id="5247"/>
      <w:bookmarkEnd w:id="5248"/>
    </w:p>
    <w:p w14:paraId="07BDDE9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outgoing GTP data packets on the N3 interface which have been generated by the GTP-U protocol entity on the N3 interface.</w:t>
      </w:r>
      <w:r w:rsidRPr="00CC70B7">
        <w:rPr>
          <w:rFonts w:hint="eastAsia"/>
          <w:lang w:eastAsia="zh-CN"/>
        </w:rPr>
        <w:t xml:space="preserve"> </w:t>
      </w:r>
      <w:r w:rsidRPr="00CC70B7">
        <w:t>The measurement can optionally be split into subcounters per S-NSSAI.</w:t>
      </w:r>
    </w:p>
    <w:p w14:paraId="1A117EE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2C3D5BC6" w14:textId="651F6BD2"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Transmission by the </w:t>
      </w:r>
      <w:r w:rsidRPr="00CC70B7">
        <w:rPr>
          <w:rFonts w:hint="eastAsia"/>
          <w:lang w:eastAsia="zh-CN"/>
        </w:rPr>
        <w:t>UPF</w:t>
      </w:r>
      <w:r w:rsidRPr="00CC70B7">
        <w:t xml:space="preserve"> of a GTP-U data PDU on the </w:t>
      </w:r>
      <w:r w:rsidRPr="00CC70B7">
        <w:rPr>
          <w:rFonts w:hint="eastAsia"/>
          <w:lang w:eastAsia="zh-CN"/>
        </w:rPr>
        <w:t xml:space="preserve">N3 </w:t>
      </w:r>
      <w:r w:rsidRPr="00CC70B7">
        <w:t>interface to the</w:t>
      </w:r>
      <w:r w:rsidRPr="00CC70B7">
        <w:rPr>
          <w:lang w:eastAsia="zh-CN"/>
        </w:rPr>
        <w:t>(</w:t>
      </w:r>
      <w:r w:rsidRPr="00CC70B7">
        <w:rPr>
          <w:rFonts w:hint="eastAsia"/>
          <w:lang w:eastAsia="zh-CN"/>
        </w:rPr>
        <w:t>R</w:t>
      </w:r>
      <w:r w:rsidRPr="00CC70B7">
        <w:rPr>
          <w:lang w:eastAsia="zh-CN"/>
        </w:rPr>
        <w:t>)</w:t>
      </w:r>
      <w:r w:rsidRPr="00CC70B7">
        <w:rPr>
          <w:rFonts w:hint="eastAsia"/>
          <w:lang w:eastAsia="zh-CN"/>
        </w:rPr>
        <w:t>AN</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48F69332"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 single integer value, the number of measurements is equal to one. If the optional S-NSSAI subcounter measurements are performed, the number of measurements is equal to the number of supported S-NSSAIs.</w:t>
      </w:r>
    </w:p>
    <w:p w14:paraId="3679BDF4" w14:textId="77777777" w:rsidR="00477C0B" w:rsidRPr="00CC70B7" w:rsidRDefault="00477C0B" w:rsidP="00477C0B">
      <w:pPr>
        <w:pStyle w:val="B1"/>
        <w:rPr>
          <w:lang w:eastAsia="zh-CN"/>
        </w:rPr>
      </w:pPr>
      <w:r w:rsidRPr="00CC70B7">
        <w:rPr>
          <w:lang w:eastAsia="zh-CN"/>
        </w:rPr>
        <w:t>e)</w:t>
      </w:r>
      <w:r w:rsidRPr="00CC70B7">
        <w:rPr>
          <w:lang w:eastAsia="zh-CN"/>
        </w:rPr>
        <w:tab/>
        <w:t>GTP.OutDataOctN3UPF and optionally GTP.OutDataOctN3UPF.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7791CD8"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EP_N3</w:t>
      </w:r>
      <w:r>
        <w:rPr>
          <w:snapToGrid w:val="0"/>
          <w:lang w:eastAsia="zh-CN"/>
        </w:rPr>
        <w:t>.</w:t>
      </w:r>
    </w:p>
    <w:p w14:paraId="7C547730"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F6D5BDB"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169BE4C" w14:textId="77777777" w:rsidR="00477C0B" w:rsidRPr="00CC70B7" w:rsidRDefault="00477C0B" w:rsidP="00477C0B">
      <w:pPr>
        <w:pStyle w:val="Heading4"/>
      </w:pPr>
      <w:bookmarkStart w:id="5250" w:name="_Toc20132450"/>
      <w:bookmarkStart w:id="5251" w:name="_Toc27473519"/>
      <w:bookmarkStart w:id="5252" w:name="_Toc35956190"/>
      <w:bookmarkStart w:id="5253" w:name="_Toc44492183"/>
      <w:bookmarkStart w:id="5254" w:name="_Toc51690112"/>
      <w:bookmarkStart w:id="5255" w:name="_Toc51750804"/>
      <w:bookmarkStart w:id="5256" w:name="_Toc51775064"/>
      <w:bookmarkStart w:id="5257" w:name="_Toc51775678"/>
      <w:bookmarkStart w:id="5258" w:name="_Toc51776294"/>
      <w:bookmarkStart w:id="5259" w:name="_Toc58515680"/>
      <w:bookmarkStart w:id="5260" w:name="_Toc210128596"/>
      <w:bookmarkStart w:id="5261" w:name="_Toc216039225"/>
      <w:bookmarkStart w:id="5262" w:name="_CR5_4_1_5"/>
      <w:bookmarkEnd w:id="5262"/>
      <w:r w:rsidRPr="00CC70B7">
        <w:t>5.4.1.5</w:t>
      </w:r>
      <w:r w:rsidRPr="00CC70B7">
        <w:tab/>
      </w:r>
      <w:r w:rsidRPr="00CC70B7">
        <w:rPr>
          <w:lang w:eastAsia="zh-CN"/>
        </w:rPr>
        <w:t>Data volume of incoming GTP data packets per QoS level on the N3 interface, from (R)AN to UPF</w:t>
      </w:r>
      <w:bookmarkEnd w:id="5250"/>
      <w:bookmarkEnd w:id="5251"/>
      <w:bookmarkEnd w:id="5252"/>
      <w:bookmarkEnd w:id="5253"/>
      <w:bookmarkEnd w:id="5254"/>
      <w:bookmarkEnd w:id="5255"/>
      <w:bookmarkEnd w:id="5256"/>
      <w:bookmarkEnd w:id="5257"/>
      <w:bookmarkEnd w:id="5258"/>
      <w:bookmarkEnd w:id="5259"/>
      <w:bookmarkEnd w:id="5260"/>
      <w:bookmarkEnd w:id="5261"/>
    </w:p>
    <w:p w14:paraId="40B62600" w14:textId="77777777" w:rsidR="00477C0B" w:rsidRPr="00CC70B7" w:rsidRDefault="00477C0B" w:rsidP="00477C0B">
      <w:pPr>
        <w:pStyle w:val="B1"/>
      </w:pPr>
      <w:r w:rsidRPr="00CC70B7">
        <w:t>a)</w:t>
      </w:r>
      <w:r w:rsidRPr="00CC70B7">
        <w:tab/>
        <w:t xml:space="preserve">This measurement provides the data volume of the incoming GTP data packets per QoS level which </w:t>
      </w:r>
      <w:r w:rsidRPr="00CC70B7">
        <w:rPr>
          <w:lang w:eastAsia="zh-CN"/>
        </w:rPr>
        <w:t>have been accepted and processed by the GTP-U protocol entity on the N3 interface.</w:t>
      </w:r>
      <w:r w:rsidRPr="00CC70B7">
        <w:t xml:space="preserve">  The measurement is calculated and </w:t>
      </w:r>
      <w:r w:rsidRPr="00CC70B7">
        <w:rPr>
          <w:lang w:eastAsia="zh-CN"/>
        </w:rPr>
        <w:t>split into subcounters per</w:t>
      </w:r>
      <w:r w:rsidRPr="00CC70B7">
        <w:t xml:space="preserve"> QoS level (5QI).</w:t>
      </w:r>
    </w:p>
    <w:p w14:paraId="26DCB747" w14:textId="77777777" w:rsidR="00477C0B" w:rsidRPr="00CC70B7" w:rsidRDefault="00477C0B" w:rsidP="00477C0B">
      <w:pPr>
        <w:pStyle w:val="B1"/>
      </w:pPr>
      <w:r w:rsidRPr="00CC70B7">
        <w:t>b)</w:t>
      </w:r>
      <w:r w:rsidRPr="00CC70B7">
        <w:tab/>
        <w:t>CC.</w:t>
      </w:r>
    </w:p>
    <w:p w14:paraId="7C6FDA22"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w:t>
      </w:r>
      <w:r w:rsidRPr="00CC70B7">
        <w:rPr>
          <w:lang w:val="en-US" w:eastAsia="zh-CN"/>
        </w:rPr>
        <w:t>GTP</w:t>
      </w:r>
      <w:r w:rsidRPr="00CC70B7">
        <w:rPr>
          <w:rFonts w:hint="eastAsia"/>
          <w:lang w:val="en-US" w:eastAsia="zh-CN"/>
        </w:rPr>
        <w:t xml:space="preserve"> PDU</w:t>
      </w:r>
      <w:r w:rsidRPr="00CC70B7">
        <w:t xml:space="preserve"> bits </w:t>
      </w:r>
      <w:r w:rsidRPr="00CC70B7">
        <w:rPr>
          <w:rFonts w:hint="eastAsia"/>
          <w:lang w:val="en-US" w:eastAsia="zh-CN"/>
        </w:rPr>
        <w:t xml:space="preserve">sent </w:t>
      </w:r>
      <w:r w:rsidRPr="00CC70B7">
        <w:rPr>
          <w:lang w:val="en-US" w:eastAsia="zh-CN"/>
        </w:rPr>
        <w:t xml:space="preserve">from GNB </w:t>
      </w:r>
      <w:r w:rsidRPr="00CC70B7">
        <w:rPr>
          <w:rFonts w:hint="eastAsia"/>
          <w:lang w:val="en-US" w:eastAsia="zh-CN"/>
        </w:rPr>
        <w:t xml:space="preserve">to </w:t>
      </w:r>
      <w:r w:rsidRPr="00CC70B7">
        <w:rPr>
          <w:lang w:val="en-US" w:eastAsia="zh-CN"/>
        </w:rPr>
        <w:t>UPF on the N3 interface</w:t>
      </w:r>
      <w:r w:rsidRPr="00CC70B7">
        <w:t>. The measurement is performed per configured QoS level (5QI).</w:t>
      </w:r>
    </w:p>
    <w:p w14:paraId="6A104528" w14:textId="77777777" w:rsidR="00477C0B" w:rsidRPr="00CC70B7" w:rsidRDefault="00477C0B" w:rsidP="00477C0B">
      <w:pPr>
        <w:pStyle w:val="B1"/>
      </w:pPr>
      <w:r>
        <w:tab/>
      </w:r>
      <w:r w:rsidRPr="00CC70B7">
        <w:t>This measurement is optionally split into subcounters per S-NSSAI.</w:t>
      </w:r>
    </w:p>
    <w:p w14:paraId="0D3A04A6" w14:textId="77777777" w:rsidR="00477C0B" w:rsidRPr="00CC70B7" w:rsidRDefault="00477C0B" w:rsidP="00477C0B">
      <w:pPr>
        <w:pStyle w:val="B1"/>
      </w:pPr>
      <w:r>
        <w:tab/>
      </w:r>
      <w:r w:rsidRPr="00CC70B7">
        <w:t>This measurement is optionally split into subcounters per 5G VN internal Group ID.</w:t>
      </w:r>
    </w:p>
    <w:p w14:paraId="05D1041D" w14:textId="77777777" w:rsidR="00477C0B" w:rsidRPr="00CC70B7" w:rsidRDefault="00477C0B" w:rsidP="00477C0B">
      <w:pPr>
        <w:pStyle w:val="B1"/>
      </w:pPr>
      <w:r w:rsidRPr="00CC70B7">
        <w:t>d)</w:t>
      </w:r>
      <w:r w:rsidRPr="00CC70B7">
        <w:tab/>
        <w:t>Each measurement is an integer value representing the number of bits measured in kbit . The number of measurements is equal to the number of QoS levels.</w:t>
      </w:r>
    </w:p>
    <w:p w14:paraId="3E977BAA"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.InDataVolumeQoSLevelN3UPF.</w:t>
      </w:r>
    </w:p>
    <w:p w14:paraId="54700C43" w14:textId="5BC5D786" w:rsidR="00477C0B" w:rsidRPr="00CC70B7" w:rsidRDefault="00477C0B" w:rsidP="00477C0B">
      <w:pPr>
        <w:pStyle w:val="B1"/>
        <w:rPr>
          <w:lang w:eastAsia="zh-CN"/>
        </w:rPr>
      </w:pPr>
      <w:r>
        <w:rPr>
          <w:lang w:eastAsia="zh-CN"/>
        </w:rPr>
        <w:tab/>
      </w:r>
      <w:r w:rsidRPr="00CC70B7">
        <w:rPr>
          <w:lang w:eastAsia="zh-CN"/>
        </w:rPr>
        <w:t xml:space="preserve">GTP.InDataVolumeQoSLevelN3UPF. InternalGroupID, where 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p>
    <w:p w14:paraId="69934892"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_N3.</w:t>
      </w:r>
    </w:p>
    <w:p w14:paraId="5253E7E6"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7F43ABE"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p>
    <w:p w14:paraId="6F7E8335" w14:textId="77777777" w:rsidR="00477C0B" w:rsidRPr="00CC70B7" w:rsidRDefault="00477C0B" w:rsidP="00477C0B">
      <w:pPr>
        <w:pStyle w:val="Heading4"/>
      </w:pPr>
      <w:bookmarkStart w:id="5263" w:name="_Toc20132451"/>
      <w:bookmarkStart w:id="5264" w:name="_Toc27473520"/>
      <w:bookmarkStart w:id="5265" w:name="_Toc35956191"/>
      <w:bookmarkStart w:id="5266" w:name="_Toc44492184"/>
      <w:bookmarkStart w:id="5267" w:name="_Toc51690113"/>
      <w:bookmarkStart w:id="5268" w:name="_Toc51750805"/>
      <w:bookmarkStart w:id="5269" w:name="_Toc51775065"/>
      <w:bookmarkStart w:id="5270" w:name="_Toc51775679"/>
      <w:bookmarkStart w:id="5271" w:name="_Toc51776295"/>
      <w:bookmarkStart w:id="5272" w:name="_Toc58515681"/>
      <w:bookmarkStart w:id="5273" w:name="_Toc210128597"/>
      <w:bookmarkStart w:id="5274" w:name="_Toc216039226"/>
      <w:bookmarkStart w:id="5275" w:name="_CR5_4_1_6"/>
      <w:bookmarkEnd w:id="5275"/>
      <w:r w:rsidRPr="00CC70B7">
        <w:t>5.4.1.6</w:t>
      </w:r>
      <w:r w:rsidRPr="00CC70B7">
        <w:tab/>
        <w:t>Data volume</w:t>
      </w:r>
      <w:r w:rsidRPr="00CC70B7">
        <w:rPr>
          <w:rFonts w:cs="Arial"/>
          <w:szCs w:val="28"/>
        </w:rPr>
        <w:t xml:space="preserve"> of outgoing GTP data packets per QoS level on the N3 interface, from UPF to (R)AN</w:t>
      </w:r>
      <w:bookmarkEnd w:id="5263"/>
      <w:bookmarkEnd w:id="5264"/>
      <w:bookmarkEnd w:id="5265"/>
      <w:bookmarkEnd w:id="5266"/>
      <w:bookmarkEnd w:id="5267"/>
      <w:bookmarkEnd w:id="5268"/>
      <w:bookmarkEnd w:id="5269"/>
      <w:bookmarkEnd w:id="5270"/>
      <w:bookmarkEnd w:id="5271"/>
      <w:bookmarkEnd w:id="5272"/>
      <w:bookmarkEnd w:id="5273"/>
      <w:bookmarkEnd w:id="5274"/>
    </w:p>
    <w:p w14:paraId="637C6F94" w14:textId="77777777" w:rsidR="00477C0B" w:rsidRPr="00CC70B7" w:rsidRDefault="00477C0B" w:rsidP="00477C0B">
      <w:pPr>
        <w:pStyle w:val="B1"/>
      </w:pPr>
      <w:r w:rsidRPr="00CC70B7">
        <w:t>a)</w:t>
      </w:r>
      <w:r w:rsidRPr="00CC70B7">
        <w:tab/>
        <w:t xml:space="preserve">This measurement provides the data volume of the outgoing GTP data packets per QoS level which </w:t>
      </w:r>
      <w:r w:rsidRPr="00CC70B7">
        <w:rPr>
          <w:lang w:eastAsia="zh-CN"/>
        </w:rPr>
        <w:t>have been generated by the GTP-U protocol entity on the N3 interface.</w:t>
      </w:r>
      <w:r w:rsidRPr="00CC70B7">
        <w:t xml:space="preserve">  The measurement is calculated and </w:t>
      </w:r>
      <w:r w:rsidRPr="00CC70B7">
        <w:rPr>
          <w:lang w:eastAsia="zh-CN"/>
        </w:rPr>
        <w:t>split into subcounters per</w:t>
      </w:r>
      <w:r w:rsidRPr="00CC70B7">
        <w:t xml:space="preserve"> QoS level (5QI).</w:t>
      </w:r>
    </w:p>
    <w:p w14:paraId="37D16D30" w14:textId="77777777" w:rsidR="00477C0B" w:rsidRPr="00CC70B7" w:rsidRDefault="00477C0B" w:rsidP="00477C0B">
      <w:pPr>
        <w:pStyle w:val="B1"/>
      </w:pPr>
      <w:r w:rsidRPr="00CC70B7">
        <w:t>b)</w:t>
      </w:r>
      <w:r w:rsidRPr="00CC70B7">
        <w:tab/>
        <w:t>CC.</w:t>
      </w:r>
    </w:p>
    <w:p w14:paraId="78569DE8"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w:t>
      </w:r>
      <w:r w:rsidRPr="00CC70B7">
        <w:rPr>
          <w:lang w:val="en-US" w:eastAsia="zh-CN"/>
        </w:rPr>
        <w:t>GTP</w:t>
      </w:r>
      <w:r w:rsidRPr="00CC70B7">
        <w:rPr>
          <w:rFonts w:hint="eastAsia"/>
          <w:lang w:val="en-US" w:eastAsia="zh-CN"/>
        </w:rPr>
        <w:t xml:space="preserve"> PDU</w:t>
      </w:r>
      <w:r w:rsidRPr="00CC70B7">
        <w:t xml:space="preserve"> bits </w:t>
      </w:r>
      <w:r w:rsidRPr="00CC70B7">
        <w:rPr>
          <w:rFonts w:hint="eastAsia"/>
          <w:lang w:val="en-US" w:eastAsia="zh-CN"/>
        </w:rPr>
        <w:t xml:space="preserve">sent </w:t>
      </w:r>
      <w:r w:rsidRPr="00CC70B7">
        <w:rPr>
          <w:lang w:val="en-US" w:eastAsia="zh-CN"/>
        </w:rPr>
        <w:t>from UPF to GNB on the N3 interface</w:t>
      </w:r>
      <w:r w:rsidRPr="00CC70B7">
        <w:t>. The measurement is performed per configured QoS level (5QI).</w:t>
      </w:r>
    </w:p>
    <w:p w14:paraId="2DF4B475"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w:t>
      </w:r>
      <w:r w:rsidRPr="00CC70B7">
        <w:t xml:space="preserve"> S-NSSAI</w:t>
      </w:r>
      <w:r w:rsidRPr="00CC70B7">
        <w:rPr>
          <w:lang w:eastAsia="zh-CN"/>
        </w:rPr>
        <w:t>.</w:t>
      </w:r>
    </w:p>
    <w:p w14:paraId="1FBBCAFE" w14:textId="77777777" w:rsidR="00477C0B" w:rsidRPr="00CC70B7" w:rsidRDefault="00477C0B" w:rsidP="00477C0B">
      <w:pPr>
        <w:pStyle w:val="B1"/>
      </w:pPr>
      <w:r>
        <w:rPr>
          <w:lang w:eastAsia="zh-CN"/>
        </w:rPr>
        <w:tab/>
      </w:r>
      <w:r w:rsidRPr="00CC70B7">
        <w:rPr>
          <w:lang w:eastAsia="zh-CN"/>
        </w:rPr>
        <w:t>This measurement is optionally split into subcounters per 5G VN internal Group ID.</w:t>
      </w:r>
    </w:p>
    <w:p w14:paraId="026727A0" w14:textId="77777777" w:rsidR="00477C0B" w:rsidRPr="00CC70B7" w:rsidRDefault="00477C0B" w:rsidP="00477C0B">
      <w:pPr>
        <w:pStyle w:val="B1"/>
      </w:pPr>
      <w:r w:rsidRPr="00CC70B7">
        <w:t>d)</w:t>
      </w:r>
      <w:r w:rsidRPr="00CC70B7">
        <w:tab/>
        <w:t>Each measurement is an integer value representing the number of bits measured in kbit. The number of measurements is equal to the number of QoS levels.</w:t>
      </w:r>
    </w:p>
    <w:p w14:paraId="4A67E530"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.OutDataVolumeQoSLevelN3UPF</w:t>
      </w:r>
    </w:p>
    <w:p w14:paraId="0ED047E5" w14:textId="07C703C5" w:rsidR="00477C0B" w:rsidRPr="00CC70B7" w:rsidRDefault="00477C0B" w:rsidP="00477C0B">
      <w:pPr>
        <w:pStyle w:val="B1"/>
        <w:rPr>
          <w:lang w:eastAsia="zh-CN"/>
        </w:rPr>
      </w:pPr>
      <w:r>
        <w:tab/>
      </w:r>
      <w:r w:rsidRPr="00CC70B7">
        <w:t>GTP</w:t>
      </w:r>
      <w:r w:rsidRPr="00CC70B7">
        <w:rPr>
          <w:lang w:eastAsia="zh-CN"/>
        </w:rPr>
        <w:t>.OutDataVolumeQoSLevelN3UPF.</w:t>
      </w:r>
      <w:r w:rsidRPr="00CC70B7">
        <w:rPr>
          <w:i/>
        </w:rPr>
        <w:t xml:space="preserve"> InternalGroupID, </w:t>
      </w:r>
      <w:r w:rsidRPr="00CC70B7">
        <w:t>where</w:t>
      </w:r>
      <w:r w:rsidRPr="00CC70B7">
        <w:rPr>
          <w:i/>
        </w:rPr>
        <w:t xml:space="preserve"> </w:t>
      </w:r>
      <w:r w:rsidRPr="00CC70B7">
        <w:rPr>
          <w:lang w:eastAsia="zh-CN"/>
        </w:rPr>
        <w:t xml:space="preserve">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p>
    <w:p w14:paraId="6762E46C" w14:textId="77777777" w:rsidR="00477C0B" w:rsidRPr="00CC70B7" w:rsidRDefault="00477C0B" w:rsidP="00477C0B">
      <w:pPr>
        <w:pStyle w:val="B1"/>
        <w:rPr>
          <w:lang w:eastAsia="zh-CN"/>
        </w:rPr>
      </w:pPr>
      <w:r w:rsidRPr="00CC70B7">
        <w:rPr>
          <w:lang w:eastAsia="zh-CN"/>
        </w:rPr>
        <w:t>f)</w:t>
      </w:r>
      <w:r w:rsidRPr="00CC70B7">
        <w:rPr>
          <w:lang w:eastAsia="zh-CN"/>
        </w:rPr>
        <w:tab/>
        <w:t>EP_N3.</w:t>
      </w:r>
    </w:p>
    <w:p w14:paraId="57E1E0F8"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0F806CD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p>
    <w:p w14:paraId="4CDCAA1B" w14:textId="77777777" w:rsidR="00477C0B" w:rsidRPr="00CC70B7" w:rsidRDefault="00477C0B" w:rsidP="00477C0B">
      <w:pPr>
        <w:pStyle w:val="Heading4"/>
      </w:pPr>
      <w:bookmarkStart w:id="5276" w:name="_Toc20132452"/>
      <w:bookmarkStart w:id="5277" w:name="_Toc27473521"/>
      <w:bookmarkStart w:id="5278" w:name="_Toc35956192"/>
      <w:bookmarkStart w:id="5279" w:name="_Toc44492185"/>
      <w:bookmarkStart w:id="5280" w:name="_Toc51690114"/>
      <w:bookmarkStart w:id="5281" w:name="_Toc51750806"/>
      <w:bookmarkStart w:id="5282" w:name="_Toc51775066"/>
      <w:bookmarkStart w:id="5283" w:name="_Toc51775680"/>
      <w:bookmarkStart w:id="5284" w:name="_Toc51776296"/>
      <w:bookmarkStart w:id="5285" w:name="_Toc58515682"/>
      <w:bookmarkStart w:id="5286" w:name="_Toc210128598"/>
      <w:bookmarkStart w:id="5287" w:name="_Toc216039227"/>
      <w:bookmarkStart w:id="5288" w:name="_CR5_4_1_7"/>
      <w:bookmarkEnd w:id="5288"/>
      <w:r w:rsidRPr="00CC70B7">
        <w:t>5.4.1.7</w:t>
      </w:r>
      <w:r w:rsidRPr="00CC70B7">
        <w:tab/>
        <w:t>Incoming GTP Data Packet Loss</w:t>
      </w:r>
      <w:bookmarkEnd w:id="5276"/>
      <w:bookmarkEnd w:id="5277"/>
      <w:bookmarkEnd w:id="5278"/>
      <w:bookmarkEnd w:id="5279"/>
      <w:bookmarkEnd w:id="5280"/>
      <w:bookmarkEnd w:id="5281"/>
      <w:bookmarkEnd w:id="5282"/>
      <w:bookmarkEnd w:id="5283"/>
      <w:bookmarkEnd w:id="5284"/>
      <w:bookmarkEnd w:id="5285"/>
      <w:r w:rsidRPr="00CC70B7">
        <w:t xml:space="preserve"> </w:t>
      </w:r>
      <w:r w:rsidRPr="00CC70B7">
        <w:rPr>
          <w:lang w:eastAsia="zh-CN"/>
        </w:rPr>
        <w:t>in UPF over N3</w:t>
      </w:r>
      <w:bookmarkEnd w:id="5286"/>
      <w:bookmarkEnd w:id="5287"/>
    </w:p>
    <w:p w14:paraId="4876AF84" w14:textId="77777777" w:rsidR="00477C0B" w:rsidRPr="00CC70B7" w:rsidRDefault="00477C0B" w:rsidP="00477C0B">
      <w:pPr>
        <w:pStyle w:val="B1"/>
      </w:pPr>
      <w:r w:rsidRPr="00CC70B7">
        <w:t>a)</w:t>
      </w:r>
      <w:r w:rsidRPr="00CC70B7">
        <w:tab/>
        <w:t xml:space="preserve">This measurement provides the number of GTP data packets which are not successfully received at UPF. It is a measure of the incoming GTP data packet loss per N3 on an </w:t>
      </w:r>
      <w:r w:rsidRPr="00CC70B7">
        <w:rPr>
          <w:lang w:eastAsia="zh-CN"/>
        </w:rPr>
        <w:t>UPF interface</w:t>
      </w:r>
      <w:r w:rsidRPr="00CC70B7">
        <w:t>.  The measurement is split into subcounters per QoS level (5QI) or subconters per GTP tunnel (TEID) or subcounters per QoS level per GTP tunnel (TEID) or subcounters per S-NSSAI.</w:t>
      </w:r>
    </w:p>
    <w:p w14:paraId="0C382F67" w14:textId="77777777" w:rsidR="00477C0B" w:rsidRPr="00CC70B7" w:rsidRDefault="00477C0B" w:rsidP="00477C0B">
      <w:pPr>
        <w:pStyle w:val="B1"/>
      </w:pPr>
      <w:r w:rsidRPr="00CC70B7">
        <w:t>b)</w:t>
      </w:r>
      <w:r w:rsidRPr="00CC70B7">
        <w:tab/>
        <w:t>CC.</w:t>
      </w:r>
    </w:p>
    <w:p w14:paraId="627F2ABA" w14:textId="7895201D" w:rsidR="00477C0B" w:rsidRPr="00CC70B7" w:rsidRDefault="00477C0B" w:rsidP="00477C0B">
      <w:pPr>
        <w:pStyle w:val="B1"/>
      </w:pPr>
      <w:r w:rsidRPr="00CC70B7">
        <w:t>c)</w:t>
      </w:r>
      <w:r w:rsidRPr="00CC70B7">
        <w:tab/>
        <w:t>This measurement is obtained by a counter: Number of missing incoming GTP sequence numbers (</w:t>
      </w:r>
      <w:r w:rsidR="00BE0740" w:rsidRPr="00CC70B7">
        <w:t>TS</w:t>
      </w:r>
      <w:r w:rsidR="00BE0740">
        <w:t> </w:t>
      </w:r>
      <w:r w:rsidR="00BE0740" w:rsidRPr="00CC70B7">
        <w:t>2</w:t>
      </w:r>
      <w:r w:rsidRPr="00CC70B7">
        <w:t>9.281</w:t>
      </w:r>
      <w:r w:rsidR="00BE0740">
        <w:t> </w:t>
      </w:r>
      <w:r w:rsidR="00BE0740" w:rsidRPr="00CC70B7">
        <w:t>[</w:t>
      </w:r>
      <w:r w:rsidRPr="00CC70B7">
        <w:t xml:space="preserve">42]) among all GTP packets delivered </w:t>
      </w:r>
      <w:r w:rsidRPr="00CC70B7">
        <w:rPr>
          <w:lang w:eastAsia="zh-CN"/>
        </w:rPr>
        <w:t>by a gNB to an UPF per N3 interface</w:t>
      </w:r>
      <w:r w:rsidRPr="00CC70B7">
        <w:t>.The separate subcounter can be maintained for each 5QI or for each GTP tunnel identified by TEID or for each supported S-NSSAI.</w:t>
      </w:r>
    </w:p>
    <w:p w14:paraId="43971722" w14:textId="77777777" w:rsidR="00477C0B" w:rsidRPr="00CC70B7" w:rsidRDefault="00477C0B" w:rsidP="00477C0B">
      <w:pPr>
        <w:pStyle w:val="B1"/>
      </w:pPr>
      <w:r w:rsidRPr="00CC70B7">
        <w:t>d)</w:t>
      </w:r>
      <w:r w:rsidRPr="00CC70B7">
        <w:tab/>
        <w:t>Each measurement is an integer value representing the number of the lost GTP pakets. If the QoS level measurement is performed, the measurements are equal to the number of 5QIs. If the optional S-NSSAI subcounter measurements are performed, the number of measurements is equal to the number of supported S-NSSAIs.</w:t>
      </w:r>
    </w:p>
    <w:p w14:paraId="165F4CF8"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GTP.InDataPktPacketLossN3UPF or GTP.InDataPktPacketLossN3UPF.</w:t>
      </w:r>
      <w:r w:rsidRPr="00CC70B7">
        <w:t xml:space="preserve">QoS or </w:t>
      </w:r>
      <w:r w:rsidRPr="00CC70B7">
        <w:rPr>
          <w:lang w:val="en-US"/>
        </w:rPr>
        <w:t>GTP.InDataPktPacketLossN3UPF.</w:t>
      </w:r>
      <w:r w:rsidRPr="00CC70B7">
        <w:t xml:space="preserve">TEID or </w:t>
      </w:r>
      <w:r w:rsidRPr="00CC70B7">
        <w:rPr>
          <w:lang w:val="en-US"/>
        </w:rPr>
        <w:t>GTP.InDataPktPacketLossN3UPF.</w:t>
      </w:r>
      <w:r w:rsidRPr="00CC70B7">
        <w:t>TEID.QoS</w:t>
      </w:r>
      <w:r w:rsidRPr="00CC70B7">
        <w:rPr>
          <w:i/>
        </w:rPr>
        <w:t xml:space="preserve"> </w:t>
      </w:r>
      <w:r w:rsidRPr="00CC70B7">
        <w:t>where QoS identifies the target quality of service class or</w:t>
      </w:r>
      <w:r w:rsidRPr="00CC70B7">
        <w:rPr>
          <w:lang w:val="en-US"/>
        </w:rPr>
        <w:t xml:space="preserve"> GTP.InDataPktPacketLossN3UPF.</w:t>
      </w:r>
      <w:r w:rsidRPr="00CC70B7">
        <w:rPr>
          <w:i/>
          <w:lang w:val="en-US"/>
        </w:rPr>
        <w:t>SNSSAI</w:t>
      </w:r>
      <w:r w:rsidRPr="00CC70B7">
        <w:t xml:space="preserve">, where </w:t>
      </w:r>
      <w:r w:rsidRPr="00CC70B7">
        <w:rPr>
          <w:i/>
        </w:rPr>
        <w:t>SNSSAI</w:t>
      </w:r>
      <w:r w:rsidRPr="00CC70B7">
        <w:t xml:space="preserve"> identifies the S-NSSAI.</w:t>
      </w:r>
    </w:p>
    <w:p w14:paraId="611882DC" w14:textId="77777777" w:rsidR="00477C0B" w:rsidRPr="00CC70B7" w:rsidRDefault="00477C0B" w:rsidP="00477C0B">
      <w:pPr>
        <w:pStyle w:val="B1"/>
      </w:pPr>
      <w:r w:rsidRPr="00CC70B7">
        <w:t>f)</w:t>
      </w:r>
      <w:r w:rsidRPr="00CC70B7">
        <w:tab/>
      </w:r>
      <w:r w:rsidRPr="00CC70B7">
        <w:rPr>
          <w:lang w:eastAsia="zh-CN"/>
        </w:rPr>
        <w:t>EP_N3 (contained by UPFFunction).</w:t>
      </w:r>
    </w:p>
    <w:p w14:paraId="046117AE" w14:textId="77777777" w:rsidR="00477C0B" w:rsidRPr="00CC70B7" w:rsidRDefault="00477C0B" w:rsidP="00477C0B">
      <w:pPr>
        <w:pStyle w:val="B1"/>
      </w:pPr>
      <w:r w:rsidRPr="00CC70B7">
        <w:t>g)</w:t>
      </w:r>
      <w:r w:rsidRPr="00CC70B7">
        <w:tab/>
        <w:t>Valid for packet switched traffic.</w:t>
      </w:r>
    </w:p>
    <w:p w14:paraId="1BD614F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EEE8497"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and for reliability KPI.</w:t>
      </w:r>
    </w:p>
    <w:p w14:paraId="1F619EA7" w14:textId="77777777" w:rsidR="00477C0B" w:rsidRPr="00CC70B7" w:rsidRDefault="00477C0B" w:rsidP="00477C0B">
      <w:pPr>
        <w:pStyle w:val="Heading4"/>
      </w:pPr>
      <w:bookmarkStart w:id="5289" w:name="_Toc20132453"/>
      <w:bookmarkStart w:id="5290" w:name="_Toc27473522"/>
      <w:bookmarkStart w:id="5291" w:name="_Toc35956193"/>
      <w:bookmarkStart w:id="5292" w:name="_Toc44492186"/>
      <w:bookmarkStart w:id="5293" w:name="_Toc51690115"/>
      <w:bookmarkStart w:id="5294" w:name="_Toc51750807"/>
      <w:bookmarkStart w:id="5295" w:name="_Toc51775067"/>
      <w:bookmarkStart w:id="5296" w:name="_Toc51775681"/>
      <w:bookmarkStart w:id="5297" w:name="_Toc51776297"/>
      <w:bookmarkStart w:id="5298" w:name="_Toc58515683"/>
      <w:bookmarkStart w:id="5299" w:name="_Toc210128599"/>
      <w:bookmarkStart w:id="5300" w:name="_Toc216039228"/>
      <w:bookmarkStart w:id="5301" w:name="_CR5_4_1_8"/>
      <w:bookmarkEnd w:id="5301"/>
      <w:r w:rsidRPr="00CC70B7">
        <w:t>5.4.1.8</w:t>
      </w:r>
      <w:r w:rsidRPr="00CC70B7">
        <w:tab/>
        <w:t>Outgoing GTP Data Packet Loss</w:t>
      </w:r>
      <w:bookmarkEnd w:id="5289"/>
      <w:bookmarkEnd w:id="5290"/>
      <w:bookmarkEnd w:id="5291"/>
      <w:bookmarkEnd w:id="5292"/>
      <w:bookmarkEnd w:id="5293"/>
      <w:bookmarkEnd w:id="5294"/>
      <w:bookmarkEnd w:id="5295"/>
      <w:bookmarkEnd w:id="5296"/>
      <w:bookmarkEnd w:id="5297"/>
      <w:bookmarkEnd w:id="5298"/>
      <w:bookmarkEnd w:id="5299"/>
      <w:bookmarkEnd w:id="5300"/>
    </w:p>
    <w:p w14:paraId="7F1021A4" w14:textId="77777777" w:rsidR="00477C0B" w:rsidRPr="00CC70B7" w:rsidRDefault="00477C0B" w:rsidP="00477C0B">
      <w:pPr>
        <w:pStyle w:val="B1"/>
      </w:pPr>
      <w:r w:rsidRPr="00CC70B7">
        <w:t>a)</w:t>
      </w:r>
      <w:r w:rsidRPr="00CC70B7">
        <w:tab/>
        <w:t xml:space="preserve">This measurement provides the number of GTP data packets which are not successfully received at gNB over N3. It is a measure of the outgoing GTP data packet loss per N3 on an </w:t>
      </w:r>
      <w:r w:rsidRPr="00CC70B7">
        <w:rPr>
          <w:lang w:eastAsia="zh-CN"/>
        </w:rPr>
        <w:t>UPF interface</w:t>
      </w:r>
      <w:r w:rsidRPr="00CC70B7">
        <w:t>.  The measurement is split into subcounters per QoS level (5QI).</w:t>
      </w:r>
    </w:p>
    <w:p w14:paraId="28E77A87" w14:textId="77777777" w:rsidR="00477C0B" w:rsidRPr="00CC70B7" w:rsidRDefault="00477C0B" w:rsidP="00477C0B">
      <w:pPr>
        <w:pStyle w:val="B1"/>
      </w:pPr>
      <w:r w:rsidRPr="00CC70B7">
        <w:t>b)</w:t>
      </w:r>
      <w:r w:rsidRPr="00CC70B7">
        <w:tab/>
        <w:t>CC.</w:t>
      </w:r>
    </w:p>
    <w:p w14:paraId="535460E3" w14:textId="38486B14" w:rsidR="00477C0B" w:rsidRPr="00CC70B7" w:rsidRDefault="00477C0B" w:rsidP="00477C0B">
      <w:pPr>
        <w:pStyle w:val="B1"/>
      </w:pPr>
      <w:r w:rsidRPr="00CC70B7">
        <w:t>c)</w:t>
      </w:r>
      <w:r w:rsidRPr="00CC70B7">
        <w:tab/>
        <w:t xml:space="preserve">This measurement is obtained by a counter: </w:t>
      </w:r>
      <w:r w:rsidRPr="00CC70B7">
        <w:rPr>
          <w:rFonts w:eastAsia="MS Mincho" w:cs="Arial"/>
          <w:kern w:val="2"/>
        </w:rPr>
        <w:t>Number of missing outgoing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rPr>
          <w:rFonts w:eastAsia="MS Mincho" w:cs="Arial"/>
          <w:kern w:val="2"/>
        </w:rPr>
        <w:t>[</w:t>
      </w:r>
      <w:r w:rsidRPr="00CC70B7">
        <w:rPr>
          <w:rFonts w:eastAsia="MS Mincho" w:cs="Arial"/>
          <w:kern w:val="2"/>
        </w:rPr>
        <w:t xml:space="preserve">42]) among all GTP packets </w:t>
      </w:r>
      <w:r w:rsidRPr="00CC70B7">
        <w:rPr>
          <w:rFonts w:cs="Arial"/>
          <w:kern w:val="2"/>
          <w:lang w:eastAsia="zh-CN"/>
        </w:rPr>
        <w:t>delivered by an UPF interface to a gNB</w:t>
      </w:r>
      <w:r w:rsidRPr="00CC70B7">
        <w:rPr>
          <w:rFonts w:eastAsia="MS Mincho" w:cs="Arial"/>
          <w:kern w:val="2"/>
        </w:rPr>
        <w:t xml:space="preserve">. </w:t>
      </w:r>
      <w:r w:rsidRPr="00CC70B7">
        <w:t>Separate counter is maintained for each 5QI.</w:t>
      </w:r>
    </w:p>
    <w:p w14:paraId="6715C81E" w14:textId="77777777" w:rsidR="00477C0B" w:rsidRPr="00CC70B7" w:rsidRDefault="00477C0B" w:rsidP="00477C0B">
      <w:pPr>
        <w:pStyle w:val="B1"/>
      </w:pPr>
      <w:r w:rsidRPr="00CC70B7">
        <w:t>d)</w:t>
      </w:r>
      <w:r w:rsidRPr="00CC70B7">
        <w:tab/>
        <w:t>Each measurement is an integer value representing the lost GTP packets.. If the QoS level measurement is performed, the measurements are equal to the number of 5QIs.</w:t>
      </w:r>
    </w:p>
    <w:p w14:paraId="49AB1711"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GTP.OutDataPktPacketLossN3UPF or GTP.OutDataPktPacketLossN3UPF.</w:t>
      </w:r>
      <w:r w:rsidRPr="00CC70B7">
        <w:t>QoS</w:t>
      </w:r>
      <w:r w:rsidRPr="00CC70B7">
        <w:rPr>
          <w:i/>
        </w:rPr>
        <w:t xml:space="preserve"> </w:t>
      </w:r>
      <w:r w:rsidRPr="00CC70B7">
        <w:t>where QoS identifies the target quality of service class.</w:t>
      </w:r>
    </w:p>
    <w:p w14:paraId="43A0BDCB" w14:textId="77777777" w:rsidR="00477C0B" w:rsidRPr="00CC70B7" w:rsidRDefault="00477C0B" w:rsidP="00477C0B">
      <w:pPr>
        <w:pStyle w:val="B1"/>
      </w:pPr>
      <w:r w:rsidRPr="00CC70B7">
        <w:t>f)</w:t>
      </w:r>
      <w:r w:rsidRPr="00CC70B7">
        <w:tab/>
      </w:r>
      <w:r w:rsidRPr="00CC70B7">
        <w:rPr>
          <w:lang w:eastAsia="zh-CN"/>
        </w:rPr>
        <w:t>EP_N3.</w:t>
      </w:r>
    </w:p>
    <w:p w14:paraId="089DEDB1" w14:textId="77777777" w:rsidR="00477C0B" w:rsidRPr="00CC70B7" w:rsidRDefault="00477C0B" w:rsidP="00477C0B">
      <w:pPr>
        <w:pStyle w:val="B1"/>
      </w:pPr>
      <w:r w:rsidRPr="00CC70B7">
        <w:t>g)</w:t>
      </w:r>
      <w:r w:rsidRPr="00CC70B7">
        <w:tab/>
        <w:t>Valid for packet switched traffic.</w:t>
      </w:r>
    </w:p>
    <w:p w14:paraId="2DB443B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796A7F5" w14:textId="77777777" w:rsidR="00477C0B" w:rsidRPr="00CC70B7" w:rsidRDefault="00477C0B" w:rsidP="00477C0B">
      <w:pPr>
        <w:pStyle w:val="Heading4"/>
      </w:pPr>
      <w:bookmarkStart w:id="5302" w:name="_Toc20132454"/>
      <w:bookmarkStart w:id="5303" w:name="_Toc27473523"/>
      <w:bookmarkStart w:id="5304" w:name="_Toc35956194"/>
      <w:bookmarkStart w:id="5305" w:name="_Toc44492187"/>
      <w:bookmarkStart w:id="5306" w:name="_Toc51690116"/>
      <w:bookmarkStart w:id="5307" w:name="_Toc51750808"/>
      <w:bookmarkStart w:id="5308" w:name="_Toc51775068"/>
      <w:bookmarkStart w:id="5309" w:name="_Toc51775682"/>
      <w:bookmarkStart w:id="5310" w:name="_Toc51776298"/>
      <w:bookmarkStart w:id="5311" w:name="_Toc58515684"/>
      <w:bookmarkStart w:id="5312" w:name="_Toc210128600"/>
      <w:bookmarkStart w:id="5313" w:name="_Toc216039229"/>
      <w:bookmarkStart w:id="5314" w:name="_CR5_4_1_9"/>
      <w:bookmarkEnd w:id="5314"/>
      <w:r w:rsidRPr="00CC70B7">
        <w:t>5.4.1.9</w:t>
      </w:r>
      <w:r w:rsidRPr="00CC70B7">
        <w:tab/>
        <w:t>Round-trip GTP Data Packet Delay</w:t>
      </w:r>
      <w:bookmarkEnd w:id="5302"/>
      <w:bookmarkEnd w:id="5303"/>
      <w:bookmarkEnd w:id="5304"/>
      <w:bookmarkEnd w:id="5305"/>
      <w:bookmarkEnd w:id="5306"/>
      <w:bookmarkEnd w:id="5307"/>
      <w:bookmarkEnd w:id="5308"/>
      <w:bookmarkEnd w:id="5309"/>
      <w:bookmarkEnd w:id="5310"/>
      <w:bookmarkEnd w:id="5311"/>
      <w:bookmarkEnd w:id="5312"/>
      <w:bookmarkEnd w:id="5313"/>
    </w:p>
    <w:p w14:paraId="69B65218" w14:textId="77777777" w:rsidR="00477C0B" w:rsidRPr="00CC70B7" w:rsidRDefault="00477C0B" w:rsidP="00477C0B">
      <w:pPr>
        <w:pStyle w:val="Heading5"/>
      </w:pPr>
      <w:bookmarkStart w:id="5315" w:name="_Toc20132455"/>
      <w:bookmarkStart w:id="5316" w:name="_Toc27473524"/>
      <w:bookmarkStart w:id="5317" w:name="_Toc35956195"/>
      <w:bookmarkStart w:id="5318" w:name="_Toc44492188"/>
      <w:bookmarkStart w:id="5319" w:name="_Toc51690117"/>
      <w:bookmarkStart w:id="5320" w:name="_Toc51750809"/>
      <w:bookmarkStart w:id="5321" w:name="_Toc51775069"/>
      <w:bookmarkStart w:id="5322" w:name="_Toc51775683"/>
      <w:bookmarkStart w:id="5323" w:name="_Toc51776299"/>
      <w:bookmarkStart w:id="5324" w:name="_Toc58515685"/>
      <w:bookmarkStart w:id="5325" w:name="_Toc210128601"/>
      <w:bookmarkStart w:id="5326" w:name="_Toc216039230"/>
      <w:bookmarkStart w:id="5327" w:name="_CR5_4_1_9_1"/>
      <w:bookmarkEnd w:id="5327"/>
      <w:r w:rsidRPr="00CC70B7">
        <w:t>5.4.1.9.1</w:t>
      </w:r>
      <w:r w:rsidRPr="00CC70B7">
        <w:tab/>
      </w:r>
      <w:r w:rsidRPr="00CC70B7">
        <w:rPr>
          <w:lang w:val="en-US" w:eastAsia="zh-CN"/>
        </w:rPr>
        <w:t xml:space="preserve">Average </w:t>
      </w:r>
      <w:r w:rsidRPr="00CC70B7">
        <w:rPr>
          <w:lang w:eastAsia="zh-CN"/>
        </w:rPr>
        <w:t>round-trip N3 delay on PSA UPF</w:t>
      </w:r>
      <w:bookmarkEnd w:id="5315"/>
      <w:bookmarkEnd w:id="5316"/>
      <w:bookmarkEnd w:id="5317"/>
      <w:bookmarkEnd w:id="5318"/>
      <w:bookmarkEnd w:id="5319"/>
      <w:bookmarkEnd w:id="5320"/>
      <w:bookmarkEnd w:id="5321"/>
      <w:bookmarkEnd w:id="5322"/>
      <w:bookmarkEnd w:id="5323"/>
      <w:bookmarkEnd w:id="5324"/>
      <w:bookmarkEnd w:id="5325"/>
      <w:bookmarkEnd w:id="5326"/>
    </w:p>
    <w:p w14:paraId="127858BC" w14:textId="77777777" w:rsidR="00477C0B" w:rsidRPr="00CC70B7" w:rsidRDefault="00477C0B" w:rsidP="00477C0B">
      <w:pPr>
        <w:pStyle w:val="B1"/>
        <w:ind w:left="284"/>
      </w:pPr>
      <w:bookmarkStart w:id="5328" w:name="_MCCTEMPBM_CRPT37050157___2"/>
      <w:r w:rsidRPr="00CC70B7">
        <w:t>a)</w:t>
      </w:r>
      <w:r w:rsidRPr="00CC70B7">
        <w:tab/>
        <w:t xml:space="preserve">This measurement provides </w:t>
      </w:r>
      <w:r w:rsidRPr="00CC70B7">
        <w:rPr>
          <w:lang w:eastAsia="zh-CN"/>
        </w:rPr>
        <w:t>the average</w:t>
      </w:r>
      <w:r w:rsidRPr="00CC70B7">
        <w:t xml:space="preserve"> round-trip delay on a N3 interface</w:t>
      </w:r>
      <w:r w:rsidRPr="00CC70B7">
        <w:rPr>
          <w:lang w:eastAsia="zh-CN"/>
        </w:rPr>
        <w:t xml:space="preserve"> on PSA UPF</w:t>
      </w:r>
      <w:r w:rsidRPr="00CC70B7">
        <w:t>. This measurement is split into subcounters per DSCP (Differentiated Services Code Point).</w:t>
      </w:r>
    </w:p>
    <w:p w14:paraId="2DF0DAFF" w14:textId="77777777" w:rsidR="00477C0B" w:rsidRPr="00CC70B7" w:rsidRDefault="00477C0B" w:rsidP="00477C0B">
      <w:pPr>
        <w:pStyle w:val="B1"/>
        <w:ind w:left="284"/>
      </w:pPr>
      <w:r w:rsidRPr="00CC70B7">
        <w:t>b)</w:t>
      </w:r>
      <w:r w:rsidRPr="00CC70B7">
        <w:tab/>
        <w:t>DER (n=1).</w:t>
      </w:r>
    </w:p>
    <w:p w14:paraId="0C0E330B" w14:textId="77777777" w:rsidR="00477C0B" w:rsidRPr="00CC70B7" w:rsidRDefault="00477C0B" w:rsidP="00477C0B">
      <w:pPr>
        <w:pStyle w:val="B1"/>
        <w:ind w:left="284"/>
      </w:pPr>
      <w:r w:rsidRPr="00CC70B7">
        <w:t>c)</w:t>
      </w:r>
      <w:r w:rsidRPr="00CC70B7">
        <w:tab/>
        <w:t xml:space="preserve">This measurement is obtained as: </w:t>
      </w:r>
      <w:r w:rsidRPr="00CC70B7">
        <w:rPr>
          <w:lang w:eastAsia="zh-CN"/>
        </w:rPr>
        <w:t>the sum (</w:t>
      </w:r>
      <w:r w:rsidRPr="00CC70B7">
        <w:t>the time when receiving a GTP echo reply message from the gNB-</w:t>
      </w:r>
      <w:r w:rsidRPr="00CC70B7">
        <w:rPr>
          <w:lang w:eastAsia="zh-CN"/>
        </w:rPr>
        <w:t xml:space="preserve">CU-UP </w:t>
      </w:r>
      <w:r w:rsidRPr="00CC70B7">
        <w:t xml:space="preserve">at </w:t>
      </w:r>
      <w:r w:rsidRPr="00CC70B7">
        <w:rPr>
          <w:lang w:eastAsia="zh-CN"/>
        </w:rPr>
        <w:t xml:space="preserve">PSA </w:t>
      </w:r>
      <w:r w:rsidRPr="00CC70B7">
        <w:t>UPF's ingress GTP termination, minus time when sending</w:t>
      </w:r>
      <w:r w:rsidRPr="00CC70B7">
        <w:rPr>
          <w:kern w:val="2"/>
          <w:lang w:eastAsia="zh-CN"/>
        </w:rPr>
        <w:t xml:space="preserve"> the associated echo request message to gNB-</w:t>
      </w:r>
      <w:r w:rsidRPr="00CC70B7">
        <w:rPr>
          <w:lang w:eastAsia="zh-CN"/>
        </w:rPr>
        <w:t xml:space="preserve">CU-UP </w:t>
      </w:r>
      <w:r w:rsidRPr="00CC70B7">
        <w:rPr>
          <w:kern w:val="2"/>
          <w:lang w:eastAsia="zh-CN"/>
        </w:rPr>
        <w:t xml:space="preserve">at the </w:t>
      </w:r>
      <w:r w:rsidRPr="00CC70B7">
        <w:rPr>
          <w:lang w:eastAsia="zh-CN"/>
        </w:rPr>
        <w:t xml:space="preserve">PSA </w:t>
      </w:r>
      <w:r w:rsidRPr="00CC70B7">
        <w:rPr>
          <w:kern w:val="2"/>
          <w:lang w:eastAsia="zh-CN"/>
        </w:rPr>
        <w:t xml:space="preserve">UPF's </w:t>
      </w:r>
      <w:r w:rsidRPr="00CC70B7">
        <w:t>GTP egress termination</w:t>
      </w:r>
      <w:r w:rsidRPr="00CC70B7">
        <w:rPr>
          <w:lang w:eastAsia="zh-CN"/>
        </w:rPr>
        <w:t xml:space="preserve">)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PSA UPF's ingress GTP termination. This measurement is calculated for each DSCP.</w:t>
      </w:r>
    </w:p>
    <w:p w14:paraId="17C8EEA3" w14:textId="77777777" w:rsidR="00477C0B" w:rsidRPr="00CC70B7" w:rsidRDefault="00477C0B" w:rsidP="00477C0B">
      <w:pPr>
        <w:pStyle w:val="B1"/>
        <w:ind w:left="284"/>
      </w:pPr>
      <w:r w:rsidRPr="00CC70B7">
        <w:t>d)</w:t>
      </w:r>
      <w:r w:rsidRPr="00CC70B7">
        <w:tab/>
        <w:t xml:space="preserve">Each measurement is a </w:t>
      </w:r>
      <w:r w:rsidRPr="00CC70B7">
        <w:rPr>
          <w:lang w:eastAsia="zh-CN"/>
        </w:rPr>
        <w:t xml:space="preserve">real </w:t>
      </w:r>
      <w:r w:rsidRPr="00CC70B7">
        <w:t>representing the</w:t>
      </w:r>
      <w:r w:rsidRPr="00CC70B7">
        <w:rPr>
          <w:lang w:eastAsia="zh-CN"/>
        </w:rPr>
        <w:t xml:space="preserve"> average</w:t>
      </w:r>
      <w:r w:rsidRPr="00CC70B7">
        <w:t xml:space="preserve"> delay in microseconds.</w:t>
      </w:r>
    </w:p>
    <w:p w14:paraId="12779B30" w14:textId="77777777" w:rsidR="00477C0B" w:rsidRDefault="00477C0B" w:rsidP="00477C0B">
      <w:pPr>
        <w:pStyle w:val="B1"/>
        <w:ind w:left="284"/>
        <w:rPr>
          <w:i/>
        </w:rPr>
      </w:pPr>
      <w:r w:rsidRPr="00CC70B7">
        <w:t>e)</w:t>
      </w:r>
      <w:r w:rsidRPr="00CC70B7">
        <w:tab/>
        <w:t xml:space="preserve">The measurement name has the form </w:t>
      </w:r>
      <w:r w:rsidRPr="00CC70B7">
        <w:rPr>
          <w:lang w:val="en-US"/>
        </w:rPr>
        <w:t>GTP.</w:t>
      </w:r>
      <w:r w:rsidRPr="00CC70B7">
        <w:rPr>
          <w:lang w:eastAsia="zh-CN"/>
        </w:rPr>
        <w:t>Rtt</w:t>
      </w:r>
      <w:r w:rsidRPr="00CC70B7">
        <w:rPr>
          <w:lang w:val="en-US"/>
        </w:rPr>
        <w:t>DelayN3</w:t>
      </w:r>
      <w:r w:rsidRPr="00CC70B7">
        <w:rPr>
          <w:lang w:eastAsia="zh-CN"/>
        </w:rPr>
        <w:t>DlPsa</w:t>
      </w:r>
      <w:r w:rsidRPr="00CC70B7">
        <w:rPr>
          <w:lang w:val="en-US"/>
        </w:rPr>
        <w:t>U</w:t>
      </w:r>
      <w:r w:rsidRPr="00CC70B7">
        <w:rPr>
          <w:lang w:eastAsia="zh-CN"/>
        </w:rPr>
        <w:t>pfMean.</w:t>
      </w:r>
      <w:r w:rsidRPr="00CC70B7">
        <w:rPr>
          <w:i/>
        </w:rPr>
        <w:t>DSCP</w:t>
      </w:r>
    </w:p>
    <w:bookmarkEnd w:id="5328"/>
    <w:p w14:paraId="11894E37" w14:textId="77777777" w:rsidR="00477C0B" w:rsidRPr="00CC70B7" w:rsidRDefault="00477C0B" w:rsidP="00477C0B">
      <w:pPr>
        <w:pStyle w:val="B2"/>
      </w:pPr>
      <w:r>
        <w:rPr>
          <w:i/>
        </w:rPr>
        <w:tab/>
      </w:r>
      <w:r w:rsidRPr="00CC70B7">
        <w:t xml:space="preserve">Where </w:t>
      </w:r>
      <w:r w:rsidRPr="00CC70B7">
        <w:rPr>
          <w:i/>
        </w:rPr>
        <w:t>DSCP</w:t>
      </w:r>
      <w:r w:rsidRPr="00CC70B7">
        <w:t xml:space="preserve"> identifies the DSCP.</w:t>
      </w:r>
    </w:p>
    <w:p w14:paraId="5B8A5C49" w14:textId="77777777" w:rsidR="00477C0B" w:rsidRPr="00CC70B7" w:rsidRDefault="00477C0B" w:rsidP="00477C0B">
      <w:pPr>
        <w:pStyle w:val="B1"/>
      </w:pPr>
      <w:r w:rsidRPr="00CC70B7">
        <w:t>f)</w:t>
      </w:r>
      <w:r w:rsidRPr="00CC70B7">
        <w:tab/>
      </w:r>
      <w:r w:rsidRPr="00CC70B7">
        <w:rPr>
          <w:lang w:eastAsia="zh-CN"/>
        </w:rPr>
        <w:t>EP_N3 (contained by UPFFunction).</w:t>
      </w:r>
    </w:p>
    <w:p w14:paraId="66034139" w14:textId="77777777" w:rsidR="00477C0B" w:rsidRPr="00CC70B7" w:rsidRDefault="00477C0B" w:rsidP="00477C0B">
      <w:pPr>
        <w:pStyle w:val="B1"/>
      </w:pPr>
      <w:r w:rsidRPr="00CC70B7">
        <w:t>g)</w:t>
      </w:r>
      <w:r w:rsidRPr="00CC70B7">
        <w:tab/>
        <w:t>Valid for packet switched traffic.</w:t>
      </w:r>
    </w:p>
    <w:p w14:paraId="25EA065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E022142" w14:textId="77777777" w:rsidR="00477C0B" w:rsidRPr="00CC70B7" w:rsidRDefault="00477C0B" w:rsidP="00477C0B">
      <w:pPr>
        <w:pStyle w:val="Heading5"/>
        <w:rPr>
          <w:lang w:eastAsia="zh-CN"/>
        </w:rPr>
      </w:pPr>
      <w:bookmarkStart w:id="5329" w:name="_Toc20132456"/>
      <w:bookmarkStart w:id="5330" w:name="_Toc27473525"/>
      <w:bookmarkStart w:id="5331" w:name="_Toc35956196"/>
      <w:bookmarkStart w:id="5332" w:name="_Toc44492189"/>
      <w:bookmarkStart w:id="5333" w:name="_Toc51690118"/>
      <w:bookmarkStart w:id="5334" w:name="_Toc51750810"/>
      <w:bookmarkStart w:id="5335" w:name="_Toc51775070"/>
      <w:bookmarkStart w:id="5336" w:name="_Toc51775684"/>
      <w:bookmarkStart w:id="5337" w:name="_Toc51776300"/>
      <w:bookmarkStart w:id="5338" w:name="_Toc58515686"/>
      <w:bookmarkStart w:id="5339" w:name="_Toc210128602"/>
      <w:bookmarkStart w:id="5340" w:name="_Toc216039231"/>
      <w:bookmarkStart w:id="5341" w:name="_CR5_4_1_9_2"/>
      <w:bookmarkEnd w:id="5341"/>
      <w:r w:rsidRPr="00CC70B7">
        <w:t>5.4.1.9.2</w:t>
      </w:r>
      <w:r w:rsidRPr="00CC70B7">
        <w:tab/>
      </w:r>
      <w:r w:rsidRPr="00CC70B7">
        <w:rPr>
          <w:lang w:eastAsia="zh-CN"/>
        </w:rPr>
        <w:t>Distribution of</w:t>
      </w:r>
      <w:r w:rsidRPr="00CC70B7">
        <w:t xml:space="preserve"> </w:t>
      </w:r>
      <w:r w:rsidRPr="00CC70B7">
        <w:rPr>
          <w:lang w:eastAsia="zh-CN"/>
        </w:rPr>
        <w:t>round-trip N3 delay on PSA UPF</w:t>
      </w:r>
      <w:bookmarkEnd w:id="5329"/>
      <w:bookmarkEnd w:id="5330"/>
      <w:bookmarkEnd w:id="5331"/>
      <w:bookmarkEnd w:id="5332"/>
      <w:bookmarkEnd w:id="5333"/>
      <w:bookmarkEnd w:id="5334"/>
      <w:bookmarkEnd w:id="5335"/>
      <w:bookmarkEnd w:id="5336"/>
      <w:bookmarkEnd w:id="5337"/>
      <w:bookmarkEnd w:id="5338"/>
      <w:bookmarkEnd w:id="5339"/>
      <w:bookmarkEnd w:id="5340"/>
    </w:p>
    <w:p w14:paraId="52C298C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N3 interface on PSA UPF. </w:t>
      </w:r>
      <w:r w:rsidRPr="00CC70B7">
        <w:t>This measurement is split into subcounters per DSCP (Differentiated Services Code Point).</w:t>
      </w:r>
    </w:p>
    <w:p w14:paraId="0E6CB051"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AB4BD9B"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N3 delay by:  </w:t>
      </w:r>
      <w:r w:rsidRPr="00CC70B7">
        <w:rPr>
          <w:lang w:eastAsia="zh-CN"/>
        </w:rPr>
        <w:t>the time when receiving a GTP echo reply message from the gNB-CU-UP at PSA UPF's ingress GTP termination, minus time when sending the associated echo request message to gNB-CU-UP at the PSA UPF's GTP egress termination</w:t>
      </w:r>
      <w:r w:rsidRPr="00CC70B7">
        <w:t>; and 2) incrementing the corresponding bin with the delay range where the result of 1) falls into by 1 for the subcounters per DSCP.</w:t>
      </w:r>
    </w:p>
    <w:p w14:paraId="02DAEDA1"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23DAF8F4" w14:textId="77777777" w:rsidR="00477C0B" w:rsidRDefault="00477C0B" w:rsidP="00477C0B">
      <w:pPr>
        <w:pStyle w:val="B1"/>
        <w:rPr>
          <w:i/>
        </w:rPr>
      </w:pPr>
      <w:r w:rsidRPr="00CC70B7">
        <w:rPr>
          <w:lang w:eastAsia="zh-CN"/>
        </w:rPr>
        <w:t>e)</w:t>
      </w:r>
      <w:r w:rsidRPr="00CC70B7">
        <w:rPr>
          <w:lang w:eastAsia="zh-CN"/>
        </w:rPr>
        <w:tab/>
        <w:t>The measurement name has the form GTP.RttDelayN3PsaUpfDist.</w:t>
      </w:r>
      <w:r w:rsidRPr="00CC70B7">
        <w:rPr>
          <w:i/>
        </w:rPr>
        <w:t>Bin</w:t>
      </w:r>
      <w:r w:rsidRPr="00CC70B7">
        <w:rPr>
          <w:lang w:eastAsia="zh-CN"/>
        </w:rPr>
        <w:t>.</w:t>
      </w:r>
      <w:r w:rsidRPr="00CC70B7">
        <w:rPr>
          <w:i/>
        </w:rPr>
        <w:t>DSCP</w:t>
      </w:r>
    </w:p>
    <w:p w14:paraId="228D7CB7"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28F63B51" w14:textId="77777777" w:rsidR="00477C0B" w:rsidRPr="00CC70B7" w:rsidRDefault="00477C0B" w:rsidP="00477C0B">
      <w:pPr>
        <w:pStyle w:val="B1"/>
      </w:pPr>
      <w:r w:rsidRPr="00CC70B7">
        <w:t>f)</w:t>
      </w:r>
      <w:r w:rsidRPr="00CC70B7">
        <w:tab/>
      </w:r>
      <w:r w:rsidRPr="00CC70B7">
        <w:rPr>
          <w:lang w:eastAsia="zh-CN"/>
        </w:rPr>
        <w:t>EP_N3 (contained by UPFFunction).</w:t>
      </w:r>
    </w:p>
    <w:p w14:paraId="094E6D2B" w14:textId="77777777" w:rsidR="00477C0B" w:rsidRPr="00CC70B7" w:rsidRDefault="00477C0B" w:rsidP="00477C0B">
      <w:pPr>
        <w:pStyle w:val="B1"/>
      </w:pPr>
      <w:r w:rsidRPr="00CC70B7">
        <w:t>g)</w:t>
      </w:r>
      <w:r w:rsidRPr="00CC70B7">
        <w:tab/>
        <w:t>Valid for packet switched traffic.</w:t>
      </w:r>
    </w:p>
    <w:p w14:paraId="20BEBCD3"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05EB8F4" w14:textId="77777777" w:rsidR="00477C0B" w:rsidRPr="00CC70B7" w:rsidRDefault="00477C0B" w:rsidP="00477C0B">
      <w:pPr>
        <w:pStyle w:val="Heading5"/>
      </w:pPr>
      <w:bookmarkStart w:id="5342" w:name="_Toc20132457"/>
      <w:bookmarkStart w:id="5343" w:name="_Toc27473526"/>
      <w:bookmarkStart w:id="5344" w:name="_Toc35956197"/>
      <w:bookmarkStart w:id="5345" w:name="_Toc44492190"/>
      <w:bookmarkStart w:id="5346" w:name="_Toc51690119"/>
      <w:bookmarkStart w:id="5347" w:name="_Toc51750811"/>
      <w:bookmarkStart w:id="5348" w:name="_Toc51775071"/>
      <w:bookmarkStart w:id="5349" w:name="_Toc51775685"/>
      <w:bookmarkStart w:id="5350" w:name="_Toc51776301"/>
      <w:bookmarkStart w:id="5351" w:name="_Toc58515687"/>
      <w:bookmarkStart w:id="5352" w:name="_Toc210128603"/>
      <w:bookmarkStart w:id="5353" w:name="_Toc216039232"/>
      <w:bookmarkStart w:id="5354" w:name="_CR5_4_1_9_3"/>
      <w:bookmarkEnd w:id="5354"/>
      <w:r w:rsidRPr="00CC70B7">
        <w:t>5.4.1.9.3</w:t>
      </w:r>
      <w:r w:rsidRPr="00CC70B7">
        <w:tab/>
      </w:r>
      <w:r w:rsidRPr="00CC70B7">
        <w:rPr>
          <w:lang w:val="en-US" w:eastAsia="zh-CN"/>
        </w:rPr>
        <w:t xml:space="preserve">Average </w:t>
      </w:r>
      <w:r w:rsidRPr="00CC70B7">
        <w:rPr>
          <w:lang w:eastAsia="zh-CN"/>
        </w:rPr>
        <w:t>round-trip N3 delay on I-UPF</w:t>
      </w:r>
      <w:bookmarkEnd w:id="5342"/>
      <w:bookmarkEnd w:id="5343"/>
      <w:bookmarkEnd w:id="5344"/>
      <w:bookmarkEnd w:id="5345"/>
      <w:bookmarkEnd w:id="5346"/>
      <w:bookmarkEnd w:id="5347"/>
      <w:bookmarkEnd w:id="5348"/>
      <w:bookmarkEnd w:id="5349"/>
      <w:bookmarkEnd w:id="5350"/>
      <w:bookmarkEnd w:id="5351"/>
      <w:bookmarkEnd w:id="5352"/>
      <w:bookmarkEnd w:id="5353"/>
    </w:p>
    <w:p w14:paraId="5CEA3B5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N3 interface on I-UPF. </w:t>
      </w:r>
      <w:r w:rsidRPr="00CC70B7">
        <w:t>This measurement is split into subcounters per DSCP (Differentiated Services Code Point).</w:t>
      </w:r>
    </w:p>
    <w:p w14:paraId="20F426A5"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17B42D6"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gNB-DU at I-UPF's ingress GTP termination, minus time when sending the associated echo request message to gNB-DU at the I-UPF's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I-UPF's ingress GTP termination</w:t>
      </w:r>
      <w:r w:rsidRPr="00CC70B7">
        <w:rPr>
          <w:lang w:eastAsia="zh-CN"/>
        </w:rPr>
        <w:t>.</w:t>
      </w:r>
      <w:r w:rsidRPr="00CC70B7">
        <w:t xml:space="preserve"> This measurement is calculated for each DSCP</w:t>
      </w:r>
      <w:r w:rsidRPr="00CC70B7">
        <w:rPr>
          <w:lang w:eastAsia="zh-CN"/>
        </w:rPr>
        <w:t>.</w:t>
      </w:r>
    </w:p>
    <w:p w14:paraId="00BFDCBE"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5B84260F" w14:textId="77777777" w:rsidR="00477C0B" w:rsidRDefault="00477C0B" w:rsidP="00477C0B">
      <w:pPr>
        <w:pStyle w:val="B1"/>
      </w:pPr>
      <w:r w:rsidRPr="00CC70B7">
        <w:rPr>
          <w:lang w:eastAsia="zh-CN"/>
        </w:rPr>
        <w:t>e)</w:t>
      </w:r>
      <w:r w:rsidRPr="00CC70B7">
        <w:rPr>
          <w:lang w:eastAsia="zh-CN"/>
        </w:rPr>
        <w:tab/>
        <w:t>The measurement name has the form GTP.RttDelayN3IUpfMean.</w:t>
      </w:r>
      <w:r w:rsidRPr="00CC70B7">
        <w:rPr>
          <w:i/>
        </w:rPr>
        <w:t>DSCP</w:t>
      </w:r>
    </w:p>
    <w:p w14:paraId="77B500C3" w14:textId="77777777" w:rsidR="00477C0B" w:rsidRPr="00CC70B7" w:rsidRDefault="00477C0B" w:rsidP="00477C0B">
      <w:pPr>
        <w:pStyle w:val="B2"/>
      </w:pPr>
      <w:r>
        <w:tab/>
      </w:r>
      <w:r w:rsidRPr="00CC70B7">
        <w:t>Where DSCP identifies the DSCP.</w:t>
      </w:r>
    </w:p>
    <w:p w14:paraId="75EB330C" w14:textId="77777777" w:rsidR="00477C0B" w:rsidRPr="00CC70B7" w:rsidRDefault="00477C0B" w:rsidP="00477C0B">
      <w:pPr>
        <w:pStyle w:val="B1"/>
      </w:pPr>
      <w:r w:rsidRPr="00CC70B7">
        <w:t>f)</w:t>
      </w:r>
      <w:r w:rsidRPr="00CC70B7">
        <w:tab/>
        <w:t>EP_N3 (contained by UPFFunction).</w:t>
      </w:r>
    </w:p>
    <w:p w14:paraId="5B123716" w14:textId="77777777" w:rsidR="00477C0B" w:rsidRPr="00CC70B7" w:rsidRDefault="00477C0B" w:rsidP="00477C0B">
      <w:pPr>
        <w:pStyle w:val="B1"/>
      </w:pPr>
      <w:r w:rsidRPr="00CC70B7">
        <w:t>g)</w:t>
      </w:r>
      <w:r w:rsidRPr="00CC70B7">
        <w:tab/>
        <w:t>Valid for packet switched traffic.</w:t>
      </w:r>
    </w:p>
    <w:p w14:paraId="64D83E34" w14:textId="77777777" w:rsidR="00477C0B" w:rsidRPr="00CC70B7" w:rsidRDefault="00477C0B" w:rsidP="00477C0B">
      <w:pPr>
        <w:pStyle w:val="B1"/>
      </w:pPr>
      <w:r w:rsidRPr="00CC70B7">
        <w:t>h)</w:t>
      </w:r>
      <w:r w:rsidRPr="00CC70B7">
        <w:tab/>
        <w:t>5GS.</w:t>
      </w:r>
    </w:p>
    <w:p w14:paraId="56D72A5B" w14:textId="77777777" w:rsidR="00477C0B" w:rsidRPr="00CC70B7" w:rsidRDefault="00477C0B" w:rsidP="00477C0B">
      <w:pPr>
        <w:pStyle w:val="Heading5"/>
        <w:rPr>
          <w:lang w:eastAsia="zh-CN"/>
        </w:rPr>
      </w:pPr>
      <w:bookmarkStart w:id="5355" w:name="_Toc20132458"/>
      <w:bookmarkStart w:id="5356" w:name="_Toc27473527"/>
      <w:bookmarkStart w:id="5357" w:name="_Toc35956198"/>
      <w:bookmarkStart w:id="5358" w:name="_Toc44492191"/>
      <w:bookmarkStart w:id="5359" w:name="_Toc51690120"/>
      <w:bookmarkStart w:id="5360" w:name="_Toc51750812"/>
      <w:bookmarkStart w:id="5361" w:name="_Toc51775072"/>
      <w:bookmarkStart w:id="5362" w:name="_Toc51775686"/>
      <w:bookmarkStart w:id="5363" w:name="_Toc51776302"/>
      <w:bookmarkStart w:id="5364" w:name="_Toc58515688"/>
      <w:bookmarkStart w:id="5365" w:name="_Toc210128604"/>
      <w:bookmarkStart w:id="5366" w:name="_Toc216039233"/>
      <w:bookmarkStart w:id="5367" w:name="_CR5_4_1_9_4"/>
      <w:bookmarkEnd w:id="5367"/>
      <w:r w:rsidRPr="00CC70B7">
        <w:t>5.4.1.9.4</w:t>
      </w:r>
      <w:r w:rsidRPr="00CC70B7">
        <w:tab/>
      </w:r>
      <w:r w:rsidRPr="00CC70B7">
        <w:rPr>
          <w:lang w:eastAsia="zh-CN"/>
        </w:rPr>
        <w:t>Distribution of</w:t>
      </w:r>
      <w:r w:rsidRPr="00CC70B7">
        <w:t xml:space="preserve"> </w:t>
      </w:r>
      <w:r w:rsidRPr="00CC70B7">
        <w:rPr>
          <w:lang w:eastAsia="zh-CN"/>
        </w:rPr>
        <w:t>round-trip N3 delay on I-UPF</w:t>
      </w:r>
      <w:bookmarkEnd w:id="5355"/>
      <w:bookmarkEnd w:id="5356"/>
      <w:bookmarkEnd w:id="5357"/>
      <w:bookmarkEnd w:id="5358"/>
      <w:bookmarkEnd w:id="5359"/>
      <w:bookmarkEnd w:id="5360"/>
      <w:bookmarkEnd w:id="5361"/>
      <w:bookmarkEnd w:id="5362"/>
      <w:bookmarkEnd w:id="5363"/>
      <w:bookmarkEnd w:id="5364"/>
      <w:bookmarkEnd w:id="5365"/>
      <w:bookmarkEnd w:id="5366"/>
    </w:p>
    <w:p w14:paraId="1780BA41"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N3 interface on I-UPF. </w:t>
      </w:r>
      <w:r w:rsidRPr="00CC70B7">
        <w:t>This measurement is split into subcounters per DSCP (Differentiated Services Code Point).</w:t>
      </w:r>
    </w:p>
    <w:p w14:paraId="4076173F"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D66983E"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N3 delay by:  </w:t>
      </w:r>
      <w:r w:rsidRPr="00CC70B7">
        <w:rPr>
          <w:lang w:eastAsia="zh-CN"/>
        </w:rPr>
        <w:t>the time when receiving a GTP echo reply message from the gNB-DU at I-UPF's ingress GTP termination, minus time when sending the associated echo request message to gNB-DU at the I-UPF's GTP egress termination</w:t>
      </w:r>
      <w:r w:rsidRPr="00CC70B7">
        <w:t>; and 2) incrementing the corresponding bin with the delay range where the result of 1) falls into by 1 for the subcounters per DSCP.</w:t>
      </w:r>
    </w:p>
    <w:p w14:paraId="33EB3986"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620A8997" w14:textId="77777777" w:rsidR="00477C0B" w:rsidRDefault="00477C0B" w:rsidP="00477C0B">
      <w:pPr>
        <w:pStyle w:val="B1"/>
        <w:rPr>
          <w:i/>
        </w:rPr>
      </w:pPr>
      <w:r w:rsidRPr="00CC70B7">
        <w:rPr>
          <w:lang w:eastAsia="zh-CN"/>
        </w:rPr>
        <w:t>e)</w:t>
      </w:r>
      <w:r w:rsidRPr="00CC70B7">
        <w:rPr>
          <w:lang w:eastAsia="zh-CN"/>
        </w:rPr>
        <w:tab/>
        <w:t>The measurement name has the form GTP.RttDelayN3IUpfsDist.</w:t>
      </w:r>
      <w:r w:rsidRPr="00CC70B7">
        <w:rPr>
          <w:i/>
        </w:rPr>
        <w:t>Bin</w:t>
      </w:r>
      <w:r w:rsidRPr="00CC70B7">
        <w:rPr>
          <w:lang w:eastAsia="zh-CN"/>
        </w:rPr>
        <w:t>.</w:t>
      </w:r>
      <w:r w:rsidRPr="00CC70B7">
        <w:rPr>
          <w:i/>
        </w:rPr>
        <w:t>DSCP</w:t>
      </w:r>
    </w:p>
    <w:p w14:paraId="494D63BC"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38F80322" w14:textId="77777777" w:rsidR="00477C0B" w:rsidRPr="00CC70B7" w:rsidRDefault="00477C0B" w:rsidP="00477C0B">
      <w:pPr>
        <w:pStyle w:val="B1"/>
      </w:pPr>
      <w:r w:rsidRPr="00CC70B7">
        <w:t>f)</w:t>
      </w:r>
      <w:r w:rsidRPr="00CC70B7">
        <w:tab/>
      </w:r>
      <w:r w:rsidRPr="00CC70B7">
        <w:rPr>
          <w:lang w:eastAsia="zh-CN"/>
        </w:rPr>
        <w:t>EP_N3 (contained by UPFFunction).</w:t>
      </w:r>
    </w:p>
    <w:p w14:paraId="1D9CEF0B" w14:textId="77777777" w:rsidR="00477C0B" w:rsidRPr="00CC70B7" w:rsidRDefault="00477C0B" w:rsidP="00477C0B">
      <w:pPr>
        <w:pStyle w:val="B1"/>
      </w:pPr>
      <w:r w:rsidRPr="00CC70B7">
        <w:t>g)</w:t>
      </w:r>
      <w:r w:rsidRPr="00CC70B7">
        <w:tab/>
        <w:t>Valid for packet switched traffic.</w:t>
      </w:r>
    </w:p>
    <w:p w14:paraId="288B3B9C"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007A9582" w14:textId="77777777" w:rsidR="00477C0B" w:rsidRPr="00CC70B7" w:rsidRDefault="00477C0B" w:rsidP="00477C0B">
      <w:pPr>
        <w:pStyle w:val="Heading4"/>
      </w:pPr>
      <w:bookmarkStart w:id="5368" w:name="_Toc27473528"/>
      <w:bookmarkStart w:id="5369" w:name="_Toc35956199"/>
      <w:bookmarkStart w:id="5370" w:name="_Toc44492192"/>
      <w:bookmarkStart w:id="5371" w:name="_Toc51690121"/>
      <w:bookmarkStart w:id="5372" w:name="_Toc51750813"/>
      <w:bookmarkStart w:id="5373" w:name="_Toc51775073"/>
      <w:bookmarkStart w:id="5374" w:name="_Toc51775687"/>
      <w:bookmarkStart w:id="5375" w:name="_Toc51776303"/>
      <w:bookmarkStart w:id="5376" w:name="_Toc58515689"/>
      <w:bookmarkStart w:id="5377" w:name="_Toc210128605"/>
      <w:bookmarkStart w:id="5378" w:name="_Toc216039234"/>
      <w:bookmarkStart w:id="5379" w:name="_CR5_4_1_10"/>
      <w:bookmarkEnd w:id="5379"/>
      <w:r w:rsidRPr="00CC70B7">
        <w:rPr>
          <w:lang w:eastAsia="zh-CN"/>
        </w:rPr>
        <w:t>5.4</w:t>
      </w:r>
      <w:r w:rsidRPr="00CC70B7">
        <w:t>.</w:t>
      </w:r>
      <w:r w:rsidRPr="00CC70B7">
        <w:rPr>
          <w:lang w:eastAsia="zh-CN"/>
        </w:rPr>
        <w:t>1</w:t>
      </w:r>
      <w:r w:rsidRPr="00CC70B7">
        <w:t>.10</w:t>
      </w:r>
      <w:r w:rsidRPr="00CC70B7">
        <w:tab/>
        <w:t xml:space="preserve">Number of incoming GTP data packets out-of-order on the N3 interface, from </w:t>
      </w:r>
      <w:r w:rsidRPr="00CC70B7">
        <w:rPr>
          <w:lang w:eastAsia="zh-CN"/>
        </w:rPr>
        <w:t>(</w:t>
      </w:r>
      <w:r w:rsidRPr="00CC70B7">
        <w:rPr>
          <w:rFonts w:hint="eastAsia"/>
          <w:lang w:eastAsia="zh-CN"/>
        </w:rPr>
        <w:t>R</w:t>
      </w:r>
      <w:r w:rsidRPr="00CC70B7">
        <w:rPr>
          <w:lang w:eastAsia="zh-CN"/>
        </w:rPr>
        <w:t>)</w:t>
      </w:r>
      <w:r w:rsidRPr="00CC70B7">
        <w:rPr>
          <w:rFonts w:hint="eastAsia"/>
          <w:lang w:eastAsia="zh-CN"/>
        </w:rPr>
        <w:t>AN to UPF</w:t>
      </w:r>
      <w:bookmarkEnd w:id="5368"/>
      <w:bookmarkEnd w:id="5369"/>
      <w:bookmarkEnd w:id="5370"/>
      <w:bookmarkEnd w:id="5371"/>
      <w:bookmarkEnd w:id="5372"/>
      <w:bookmarkEnd w:id="5373"/>
      <w:bookmarkEnd w:id="5374"/>
      <w:bookmarkEnd w:id="5375"/>
      <w:bookmarkEnd w:id="5376"/>
      <w:bookmarkEnd w:id="5377"/>
      <w:bookmarkEnd w:id="5378"/>
    </w:p>
    <w:p w14:paraId="79C65AC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incoming GTP data packets out-of-order on the N3 interface.</w:t>
      </w:r>
      <w:r w:rsidRPr="00CC70B7">
        <w:rPr>
          <w:rFonts w:hint="eastAsia"/>
          <w:lang w:eastAsia="zh-CN"/>
        </w:rPr>
        <w:t xml:space="preserve"> </w:t>
      </w:r>
      <w:r w:rsidRPr="00CC70B7">
        <w:t xml:space="preserve">The measurement is calculated and </w:t>
      </w:r>
      <w:r w:rsidRPr="00CC70B7">
        <w:rPr>
          <w:lang w:eastAsia="zh-CN"/>
        </w:rPr>
        <w:t>split into sub-counters per</w:t>
      </w:r>
      <w:r w:rsidRPr="00CC70B7">
        <w:t xml:space="preserve"> QoS level (5QI).</w:t>
      </w:r>
    </w:p>
    <w:p w14:paraId="4995EAEC"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17624890" w14:textId="77777777" w:rsidR="00477C0B" w:rsidRPr="00CC70B7" w:rsidRDefault="00477C0B" w:rsidP="00477C0B">
      <w:pPr>
        <w:pStyle w:val="B1"/>
        <w:rPr>
          <w:lang w:eastAsia="zh-CN"/>
        </w:rPr>
      </w:pPr>
      <w:r w:rsidRPr="00CC70B7">
        <w:rPr>
          <w:lang w:eastAsia="zh-CN"/>
        </w:rPr>
        <w:t>c)</w:t>
      </w:r>
      <w:r w:rsidRPr="00CC70B7">
        <w:rPr>
          <w:lang w:eastAsia="zh-CN"/>
        </w:rPr>
        <w:tab/>
      </w:r>
      <w:bookmarkStart w:id="5380" w:name="OLE_LINK10"/>
      <w:r w:rsidRPr="00CC70B7">
        <w:t>This measurement is obtained by counting the n</w:t>
      </w:r>
      <w:r w:rsidRPr="00CC70B7">
        <w:rPr>
          <w:rFonts w:eastAsia="MS Mincho" w:cs="Arial"/>
          <w:kern w:val="2"/>
        </w:rPr>
        <w:t xml:space="preserve">umber of </w:t>
      </w:r>
      <w:r w:rsidRPr="00CC70B7">
        <w:rPr>
          <w:lang w:eastAsia="zh-CN"/>
        </w:rPr>
        <w:t>GTP data packets with</w:t>
      </w:r>
      <w:r w:rsidRPr="00CC70B7">
        <w:rPr>
          <w:rFonts w:eastAsia="MS Mincho" w:cs="Arial"/>
          <w:kern w:val="2"/>
        </w:rPr>
        <w:t xml:space="preserve"> sequence numbers less than the maximum GTP sequence number received by UPF. </w:t>
      </w:r>
      <w:bookmarkEnd w:id="5380"/>
      <w:r w:rsidRPr="00CC70B7">
        <w:t>Separate counter is maintained for each 5QI.</w:t>
      </w:r>
    </w:p>
    <w:p w14:paraId="30867436"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 representing the number of GTP packets out-of-order. If the QoS level measurement is performed, the measurements are equal to the number of 5QIs.</w:t>
      </w:r>
    </w:p>
    <w:p w14:paraId="3125026D"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t xml:space="preserve">The measurement name has the form </w:t>
      </w:r>
      <w:r w:rsidRPr="00CC70B7">
        <w:rPr>
          <w:rFonts w:hint="eastAsia"/>
          <w:noProof/>
        </w:rPr>
        <w:t>GTP.InDataPktDisorderN3UP</w:t>
      </w:r>
      <w:r w:rsidRPr="00CC70B7">
        <w:rPr>
          <w:noProof/>
        </w:rPr>
        <w:t>F</w:t>
      </w:r>
      <w:r w:rsidRPr="00CC70B7">
        <w:rPr>
          <w:lang w:val="en-US"/>
        </w:rPr>
        <w:t xml:space="preserve"> or </w:t>
      </w:r>
      <w:r w:rsidRPr="00CC70B7">
        <w:rPr>
          <w:rFonts w:hint="eastAsia"/>
          <w:noProof/>
        </w:rPr>
        <w:t>GTP.InDataPktDisorderN3UPF.QoS</w:t>
      </w:r>
      <w:r w:rsidRPr="00CC70B7">
        <w:rPr>
          <w:lang w:val="en-US"/>
        </w:rPr>
        <w:t xml:space="preserve"> </w:t>
      </w:r>
      <w:r w:rsidRPr="00CC70B7">
        <w:t>where QoS identifies the target quality of service class.</w:t>
      </w:r>
    </w:p>
    <w:p w14:paraId="73DADC06"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EP_N3</w:t>
      </w:r>
      <w:r>
        <w:rPr>
          <w:snapToGrid w:val="0"/>
          <w:lang w:eastAsia="zh-CN"/>
        </w:rPr>
        <w:t>.</w:t>
      </w:r>
    </w:p>
    <w:p w14:paraId="2E37B683"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2A617B76"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8CA165C" w14:textId="77777777" w:rsidR="00477C0B" w:rsidRPr="00CC70B7" w:rsidRDefault="00477C0B" w:rsidP="00477C0B">
      <w:pPr>
        <w:pStyle w:val="Heading3"/>
      </w:pPr>
      <w:bookmarkStart w:id="5381" w:name="_Toc20132459"/>
      <w:bookmarkStart w:id="5382" w:name="_Toc27473529"/>
      <w:bookmarkStart w:id="5383" w:name="_Toc35956200"/>
      <w:bookmarkStart w:id="5384" w:name="_Toc44492193"/>
      <w:bookmarkStart w:id="5385" w:name="_Toc51690122"/>
      <w:bookmarkStart w:id="5386" w:name="_Toc51750814"/>
      <w:bookmarkStart w:id="5387" w:name="_Toc51775074"/>
      <w:bookmarkStart w:id="5388" w:name="_Toc51775688"/>
      <w:bookmarkStart w:id="5389" w:name="_Toc51776304"/>
      <w:bookmarkStart w:id="5390" w:name="_Toc58515690"/>
      <w:bookmarkStart w:id="5391" w:name="_Toc210128606"/>
      <w:bookmarkStart w:id="5392" w:name="_Toc216039235"/>
      <w:bookmarkStart w:id="5393" w:name="_CR5_4_2"/>
      <w:bookmarkEnd w:id="5393"/>
      <w:r w:rsidRPr="00CC70B7">
        <w:t>5.4.2</w:t>
      </w:r>
      <w:r w:rsidRPr="00CC70B7">
        <w:tab/>
        <w:t>N6</w:t>
      </w:r>
      <w:r w:rsidRPr="00CC70B7">
        <w:rPr>
          <w:rFonts w:hint="eastAsia"/>
          <w:lang w:eastAsia="zh-CN"/>
        </w:rPr>
        <w:t xml:space="preserve"> </w:t>
      </w:r>
      <w:r w:rsidRPr="00CC70B7">
        <w:rPr>
          <w:rFonts w:hint="eastAsia"/>
        </w:rPr>
        <w:t>related</w:t>
      </w:r>
      <w:r w:rsidRPr="00CC70B7">
        <w:rPr>
          <w:rFonts w:hint="eastAsia"/>
          <w:lang w:eastAsia="zh-CN"/>
        </w:rPr>
        <w:t xml:space="preserve"> measurements</w:t>
      </w:r>
      <w:bookmarkEnd w:id="5381"/>
      <w:bookmarkEnd w:id="5382"/>
      <w:bookmarkEnd w:id="5383"/>
      <w:bookmarkEnd w:id="5384"/>
      <w:bookmarkEnd w:id="5385"/>
      <w:bookmarkEnd w:id="5386"/>
      <w:bookmarkEnd w:id="5387"/>
      <w:bookmarkEnd w:id="5388"/>
      <w:bookmarkEnd w:id="5389"/>
      <w:bookmarkEnd w:id="5390"/>
      <w:bookmarkEnd w:id="5391"/>
      <w:bookmarkEnd w:id="5392"/>
    </w:p>
    <w:p w14:paraId="7BC8C5F9" w14:textId="77777777" w:rsidR="00477C0B" w:rsidRPr="00CC70B7" w:rsidRDefault="00477C0B" w:rsidP="00477C0B">
      <w:pPr>
        <w:pStyle w:val="Heading4"/>
        <w:rPr>
          <w:lang w:eastAsia="zh-CN"/>
        </w:rPr>
      </w:pPr>
      <w:bookmarkStart w:id="5394" w:name="_Toc20132460"/>
      <w:bookmarkStart w:id="5395" w:name="_Toc27473530"/>
      <w:bookmarkStart w:id="5396" w:name="_Toc35956201"/>
      <w:bookmarkStart w:id="5397" w:name="_Toc44492194"/>
      <w:bookmarkStart w:id="5398" w:name="_Toc51690123"/>
      <w:bookmarkStart w:id="5399" w:name="_Toc51750815"/>
      <w:bookmarkStart w:id="5400" w:name="_Toc51775075"/>
      <w:bookmarkStart w:id="5401" w:name="_Toc51775689"/>
      <w:bookmarkStart w:id="5402" w:name="_Toc51776305"/>
      <w:bookmarkStart w:id="5403" w:name="_Toc58515691"/>
      <w:bookmarkStart w:id="5404" w:name="_Toc210128607"/>
      <w:bookmarkStart w:id="5405" w:name="_Toc216039236"/>
      <w:bookmarkStart w:id="5406" w:name="_CR5_4_2_1"/>
      <w:bookmarkEnd w:id="5406"/>
      <w:r w:rsidRPr="00CC70B7">
        <w:rPr>
          <w:lang w:eastAsia="zh-CN"/>
        </w:rPr>
        <w:t>5.4</w:t>
      </w:r>
      <w:r w:rsidRPr="00CC70B7">
        <w:t>.</w:t>
      </w:r>
      <w:r w:rsidRPr="00CC70B7">
        <w:rPr>
          <w:lang w:eastAsia="zh-CN"/>
        </w:rPr>
        <w:t>2</w:t>
      </w:r>
      <w:r w:rsidRPr="00CC70B7">
        <w:rPr>
          <w:rFonts w:hint="eastAsia"/>
          <w:lang w:eastAsia="zh-CN"/>
        </w:rPr>
        <w:t>.1</w:t>
      </w:r>
      <w:r w:rsidRPr="00CC70B7">
        <w:tab/>
      </w:r>
      <w:r w:rsidRPr="00CC70B7">
        <w:rPr>
          <w:lang w:eastAsia="zh-CN"/>
        </w:rPr>
        <w:t>N6</w:t>
      </w:r>
      <w:r w:rsidRPr="00CC70B7">
        <w:rPr>
          <w:rFonts w:hint="eastAsia"/>
          <w:lang w:eastAsia="zh-CN"/>
        </w:rPr>
        <w:t xml:space="preserve"> </w:t>
      </w:r>
      <w:r w:rsidRPr="00CC70B7">
        <w:rPr>
          <w:rFonts w:hint="eastAsia"/>
        </w:rPr>
        <w:t>incoming</w:t>
      </w:r>
      <w:r w:rsidRPr="00CC70B7">
        <w:rPr>
          <w:rFonts w:hint="eastAsia"/>
          <w:lang w:eastAsia="zh-CN"/>
        </w:rPr>
        <w:t xml:space="preserve"> link u</w:t>
      </w:r>
      <w:r w:rsidRPr="00CC70B7">
        <w:rPr>
          <w:lang w:eastAsia="zh-CN"/>
        </w:rPr>
        <w:t>sage</w:t>
      </w:r>
      <w:bookmarkEnd w:id="5394"/>
      <w:bookmarkEnd w:id="5395"/>
      <w:bookmarkEnd w:id="5396"/>
      <w:bookmarkEnd w:id="5397"/>
      <w:bookmarkEnd w:id="5398"/>
      <w:bookmarkEnd w:id="5399"/>
      <w:bookmarkEnd w:id="5400"/>
      <w:bookmarkEnd w:id="5401"/>
      <w:bookmarkEnd w:id="5402"/>
      <w:bookmarkEnd w:id="5403"/>
      <w:bookmarkEnd w:id="5404"/>
      <w:bookmarkEnd w:id="5405"/>
    </w:p>
    <w:p w14:paraId="605FD9B7" w14:textId="77777777" w:rsidR="00477C0B" w:rsidRPr="00CC70B7" w:rsidRDefault="00477C0B" w:rsidP="00477C0B">
      <w:pPr>
        <w:pStyle w:val="B1"/>
      </w:pPr>
      <w:r w:rsidRPr="00CC70B7">
        <w:t>a)</w:t>
      </w:r>
      <w:r w:rsidRPr="00CC70B7">
        <w:tab/>
        <w:t>This measurement provides the PDU-layer</w:t>
      </w:r>
      <w:r w:rsidRPr="00CC70B7">
        <w:rPr>
          <w:rFonts w:hint="eastAsia"/>
          <w:lang w:eastAsia="zh-CN"/>
        </w:rPr>
        <w:t xml:space="preserve"> incoming</w:t>
      </w:r>
      <w:r w:rsidRPr="00CC70B7">
        <w:t xml:space="preserve"> link </w:t>
      </w:r>
      <w:r w:rsidRPr="00CC70B7">
        <w:rPr>
          <w:rFonts w:hint="eastAsia"/>
          <w:lang w:eastAsia="zh-CN"/>
        </w:rPr>
        <w:t>u</w:t>
      </w:r>
      <w:r w:rsidRPr="00CC70B7">
        <w:t>sage</w:t>
      </w:r>
      <w:r w:rsidRPr="00CC70B7">
        <w:rPr>
          <w:rFonts w:hint="eastAsia"/>
          <w:lang w:eastAsia="zh-CN"/>
        </w:rPr>
        <w:t xml:space="preserve"> of </w:t>
      </w:r>
      <w:r w:rsidRPr="00CC70B7">
        <w:rPr>
          <w:lang w:eastAsia="zh-CN"/>
        </w:rPr>
        <w:t>N6</w:t>
      </w:r>
      <w:r w:rsidRPr="00CC70B7">
        <w:rPr>
          <w:rFonts w:hint="eastAsia"/>
          <w:lang w:eastAsia="zh-CN"/>
        </w:rPr>
        <w:t xml:space="preserve"> interface</w:t>
      </w:r>
      <w:r w:rsidRPr="00CC70B7">
        <w:t>.</w:t>
      </w:r>
    </w:p>
    <w:p w14:paraId="58302FD9"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Pr>
          <w:lang w:eastAsia="zh-CN"/>
        </w:rPr>
        <w:t>.</w:t>
      </w:r>
    </w:p>
    <w:p w14:paraId="4BA88706" w14:textId="74161ADE" w:rsidR="00477C0B" w:rsidRPr="00CC70B7" w:rsidRDefault="00477C0B" w:rsidP="00477C0B">
      <w:pPr>
        <w:pStyle w:val="B1"/>
      </w:pPr>
      <w:r w:rsidRPr="00CC70B7">
        <w:rPr>
          <w:lang w:eastAsia="zh-CN"/>
        </w:rPr>
        <w:t>c)</w:t>
      </w:r>
      <w:r w:rsidRPr="00CC70B7">
        <w:rPr>
          <w:lang w:eastAsia="zh-CN"/>
        </w:rPr>
        <w:tab/>
        <w:t>S</w:t>
      </w:r>
      <w:r w:rsidRPr="00CC70B7">
        <w:rPr>
          <w:rFonts w:hint="eastAsia"/>
          <w:lang w:eastAsia="zh-CN"/>
        </w:rPr>
        <w:t xml:space="preserve">ee </w:t>
      </w:r>
      <w:r w:rsidR="00BE0740" w:rsidRPr="00CC70B7">
        <w:rPr>
          <w:rFonts w:hint="eastAsia"/>
          <w:lang w:eastAsia="zh-CN"/>
        </w:rPr>
        <w:t>clause</w:t>
      </w:r>
      <w:r w:rsidR="00BE0740">
        <w:rPr>
          <w:lang w:eastAsia="zh-CN"/>
        </w:rPr>
        <w:t> </w:t>
      </w:r>
      <w:r w:rsidR="00BE0740" w:rsidRPr="00CC70B7">
        <w:rPr>
          <w:lang w:eastAsia="zh-CN"/>
        </w:rPr>
        <w:t>2</w:t>
      </w:r>
      <w:r w:rsidRPr="00CC70B7">
        <w:rPr>
          <w:lang w:eastAsia="zh-CN"/>
        </w:rPr>
        <w:t>.3.</w:t>
      </w:r>
      <w:r w:rsidRPr="00CC70B7">
        <w:rPr>
          <w:rFonts w:hint="eastAsia"/>
          <w:lang w:eastAsia="zh-CN"/>
        </w:rPr>
        <w:t>4</w:t>
      </w:r>
      <w:r w:rsidRPr="00CC70B7">
        <w:rPr>
          <w:lang w:eastAsia="zh-CN"/>
        </w:rPr>
        <w:t xml:space="preserve"> for IP packet. Definition: IP-type-P </w:t>
      </w:r>
      <w:r w:rsidRPr="00CC70B7">
        <w:rPr>
          <w:rFonts w:hint="eastAsia"/>
          <w:lang w:eastAsia="zh-CN"/>
        </w:rPr>
        <w:t>(</w:t>
      </w:r>
      <w:r w:rsidRPr="00CC70B7">
        <w:rPr>
          <w:lang w:eastAsia="zh-CN"/>
        </w:rPr>
        <w:t>broad spectrum of packet types</w:t>
      </w:r>
      <w:r w:rsidRPr="00CC70B7">
        <w:rPr>
          <w:rFonts w:hint="eastAsia"/>
          <w:lang w:eastAsia="zh-CN"/>
        </w:rPr>
        <w:t xml:space="preserve">) </w:t>
      </w:r>
      <w:r w:rsidRPr="00CC70B7">
        <w:rPr>
          <w:lang w:eastAsia="zh-CN"/>
        </w:rPr>
        <w:t>Link Usage</w:t>
      </w:r>
      <w:r w:rsidRPr="00CC70B7">
        <w:rPr>
          <w:rFonts w:hint="eastAsia"/>
          <w:lang w:eastAsia="zh-CN"/>
        </w:rPr>
        <w:t xml:space="preserve"> in IETF RFC 5136</w:t>
      </w:r>
      <w:r w:rsidR="00BE0740">
        <w:rPr>
          <w:lang w:eastAsia="zh-CN"/>
        </w:rPr>
        <w:t> </w:t>
      </w:r>
      <w:r w:rsidR="00BE0740" w:rsidRPr="00CC70B7">
        <w:rPr>
          <w:rFonts w:hint="eastAsia"/>
          <w:lang w:eastAsia="zh-CN"/>
        </w:rPr>
        <w:t>[</w:t>
      </w:r>
      <w:r w:rsidRPr="00CC70B7">
        <w:rPr>
          <w:lang w:eastAsia="zh-CN"/>
        </w:rPr>
        <w:t>5</w:t>
      </w:r>
      <w:r w:rsidRPr="00CC70B7">
        <w:rPr>
          <w:rFonts w:hint="eastAsia"/>
          <w:lang w:eastAsia="zh-CN"/>
        </w:rPr>
        <w:t>]</w:t>
      </w:r>
      <w:r w:rsidRPr="00CC70B7">
        <w:t>.</w:t>
      </w:r>
    </w:p>
    <w:p w14:paraId="1B50E04D" w14:textId="77777777" w:rsidR="00477C0B" w:rsidRPr="00CC70B7" w:rsidRDefault="00477C0B" w:rsidP="00477C0B">
      <w:pPr>
        <w:pStyle w:val="NO"/>
      </w:pPr>
      <w:r w:rsidRPr="00CC70B7">
        <w:t>NOTE:</w:t>
      </w:r>
      <w:r w:rsidRPr="00CC70B7">
        <w:tab/>
        <w:t>How to measure the unstructured data type is not specified in the present document.</w:t>
      </w:r>
    </w:p>
    <w:p w14:paraId="08B9ABC3" w14:textId="77777777" w:rsidR="00477C0B" w:rsidRPr="00CC70B7" w:rsidRDefault="00477C0B" w:rsidP="00477C0B">
      <w:pPr>
        <w:pStyle w:val="B1"/>
      </w:pPr>
      <w:r w:rsidRPr="00CC70B7">
        <w:t>d)</w:t>
      </w:r>
      <w:r w:rsidRPr="00CC70B7">
        <w:tab/>
        <w:t>Each measurement is an</w:t>
      </w:r>
      <w:r w:rsidRPr="00CC70B7">
        <w:rPr>
          <w:rFonts w:hint="eastAsia"/>
          <w:lang w:eastAsia="zh-CN"/>
        </w:rPr>
        <w:t xml:space="preserve"> integer</w:t>
      </w:r>
      <w:r w:rsidRPr="00CC70B7">
        <w:t xml:space="preserve"> value.</w:t>
      </w:r>
    </w:p>
    <w:p w14:paraId="55FF1DBF" w14:textId="77777777" w:rsidR="00477C0B" w:rsidRDefault="00477C0B" w:rsidP="00477C0B">
      <w:pPr>
        <w:pStyle w:val="B1"/>
        <w:rPr>
          <w:i/>
          <w:lang w:eastAsia="zh-CN"/>
        </w:rPr>
      </w:pPr>
      <w:r w:rsidRPr="00CC70B7">
        <w:rPr>
          <w:lang w:eastAsia="zh-CN"/>
        </w:rPr>
        <w:t>e)</w:t>
      </w:r>
      <w:r w:rsidRPr="00CC70B7">
        <w:rPr>
          <w:lang w:eastAsia="zh-CN"/>
        </w:rPr>
        <w:tab/>
        <w:t>IP</w:t>
      </w:r>
      <w:r w:rsidRPr="00CC70B7">
        <w:t>.</w:t>
      </w:r>
      <w:r w:rsidRPr="00CC70B7">
        <w:rPr>
          <w:lang w:eastAsia="zh-CN"/>
        </w:rPr>
        <w:t>N6</w:t>
      </w:r>
      <w:r w:rsidRPr="00CC70B7">
        <w:rPr>
          <w:rFonts w:hint="eastAsia"/>
          <w:lang w:eastAsia="zh-CN"/>
        </w:rPr>
        <w:t>IncLinkUsage.</w:t>
      </w:r>
      <w:r w:rsidRPr="00CC70B7">
        <w:rPr>
          <w:i/>
          <w:lang w:eastAsia="zh-CN"/>
        </w:rPr>
        <w:t>N6</w:t>
      </w:r>
      <w:r w:rsidRPr="00CC70B7">
        <w:rPr>
          <w:rFonts w:hint="eastAsia"/>
          <w:i/>
          <w:lang w:eastAsia="zh-CN"/>
        </w:rPr>
        <w:t>RP</w:t>
      </w:r>
    </w:p>
    <w:p w14:paraId="37251449" w14:textId="77777777" w:rsidR="00477C0B" w:rsidRPr="00CC70B7" w:rsidRDefault="00477C0B" w:rsidP="00477C0B">
      <w:pPr>
        <w:pStyle w:val="B2"/>
      </w:pPr>
      <w:r>
        <w:rPr>
          <w:i/>
          <w:lang w:eastAsia="zh-CN"/>
        </w:rPr>
        <w:tab/>
      </w:r>
      <w:r w:rsidRPr="00CC70B7">
        <w:rPr>
          <w:rFonts w:hint="eastAsia"/>
        </w:rPr>
        <w:t>w</w:t>
      </w:r>
      <w:r w:rsidRPr="00CC70B7">
        <w:t xml:space="preserve">here </w:t>
      </w:r>
      <w:r w:rsidRPr="00CC70B7">
        <w:rPr>
          <w:i/>
          <w:lang w:eastAsia="zh-CN"/>
        </w:rPr>
        <w:t>N6</w:t>
      </w:r>
      <w:r w:rsidRPr="00CC70B7">
        <w:rPr>
          <w:rFonts w:hint="eastAsia"/>
          <w:i/>
          <w:lang w:eastAsia="zh-CN"/>
        </w:rPr>
        <w:t>RP</w:t>
      </w:r>
      <w:r w:rsidRPr="00CC70B7">
        <w:t xml:space="preserve"> identifies</w:t>
      </w:r>
      <w:r w:rsidRPr="00CC70B7">
        <w:rPr>
          <w:rFonts w:hint="eastAsia"/>
        </w:rPr>
        <w:t xml:space="preserve"> </w:t>
      </w:r>
      <w:r w:rsidRPr="00CC70B7">
        <w:t>the N6 reference point</w:t>
      </w:r>
      <w:r w:rsidRPr="00CC70B7">
        <w:rPr>
          <w:rFonts w:hint="eastAsia"/>
          <w:lang w:eastAsia="zh-CN"/>
        </w:rPr>
        <w:t xml:space="preserve"> of this </w:t>
      </w:r>
      <w:r w:rsidRPr="00CC70B7">
        <w:rPr>
          <w:lang w:eastAsia="zh-CN"/>
        </w:rPr>
        <w:t>UPF</w:t>
      </w:r>
      <w:r w:rsidRPr="00CC70B7">
        <w:rPr>
          <w:rFonts w:hint="eastAsia"/>
          <w:lang w:eastAsia="zh-CN"/>
        </w:rPr>
        <w:t xml:space="preserve">, the format of </w:t>
      </w:r>
      <w:r w:rsidRPr="00CC70B7">
        <w:rPr>
          <w:i/>
          <w:lang w:eastAsia="zh-CN"/>
        </w:rPr>
        <w:t>N6</w:t>
      </w:r>
      <w:r w:rsidRPr="00CC70B7">
        <w:rPr>
          <w:rFonts w:hint="eastAsia"/>
          <w:i/>
          <w:lang w:eastAsia="zh-CN"/>
        </w:rPr>
        <w:t>RP</w:t>
      </w:r>
      <w:r w:rsidRPr="00CC70B7">
        <w:t xml:space="preserve"> </w:t>
      </w:r>
      <w:r w:rsidRPr="00CC70B7">
        <w:rPr>
          <w:rFonts w:hint="eastAsia"/>
          <w:lang w:eastAsia="zh-CN"/>
        </w:rPr>
        <w:t>is vendor specific</w:t>
      </w:r>
      <w:r w:rsidRPr="00CC70B7">
        <w:rPr>
          <w:rFonts w:hint="eastAsia"/>
        </w:rPr>
        <w:t>.</w:t>
      </w:r>
    </w:p>
    <w:p w14:paraId="2487FD94" w14:textId="77777777" w:rsidR="00477C0B" w:rsidRPr="00CC70B7" w:rsidRDefault="00477C0B" w:rsidP="00477C0B">
      <w:pPr>
        <w:pStyle w:val="B1"/>
      </w:pPr>
      <w:r w:rsidRPr="00CC70B7">
        <w:rPr>
          <w:lang w:eastAsia="zh-CN"/>
        </w:rPr>
        <w:t>f)</w:t>
      </w:r>
      <w:r w:rsidRPr="00CC70B7">
        <w:rPr>
          <w:lang w:eastAsia="zh-CN"/>
        </w:rPr>
        <w:tab/>
        <w:t>EP_N6</w:t>
      </w:r>
      <w:r>
        <w:rPr>
          <w:lang w:eastAsia="zh-CN"/>
        </w:rPr>
        <w:t>.</w:t>
      </w:r>
    </w:p>
    <w:p w14:paraId="1017CE11" w14:textId="77777777" w:rsidR="00477C0B" w:rsidRPr="00CC70B7" w:rsidRDefault="00477C0B" w:rsidP="00477C0B">
      <w:pPr>
        <w:pStyle w:val="B1"/>
      </w:pPr>
      <w:r w:rsidRPr="00CC70B7">
        <w:t>g)</w:t>
      </w:r>
      <w:r w:rsidRPr="00CC70B7">
        <w:tab/>
        <w:t>Valid for packet switched traffic</w:t>
      </w:r>
      <w:r w:rsidRPr="00CC70B7">
        <w:rPr>
          <w:rFonts w:hint="eastAsia"/>
          <w:lang w:eastAsia="zh-CN"/>
        </w:rPr>
        <w:t>.</w:t>
      </w:r>
    </w:p>
    <w:p w14:paraId="7C491799" w14:textId="77777777" w:rsidR="00477C0B" w:rsidRPr="00CC70B7" w:rsidRDefault="00477C0B" w:rsidP="00477C0B">
      <w:pPr>
        <w:pStyle w:val="B1"/>
      </w:pPr>
      <w:r w:rsidRPr="00CC70B7">
        <w:t>h)</w:t>
      </w:r>
      <w:r w:rsidRPr="00CC70B7">
        <w:tab/>
        <w:t>5GS</w:t>
      </w:r>
      <w:r>
        <w:t>.</w:t>
      </w:r>
    </w:p>
    <w:p w14:paraId="1B1B35FB" w14:textId="77777777" w:rsidR="00477C0B" w:rsidRPr="00CC70B7" w:rsidRDefault="00477C0B" w:rsidP="00477C0B">
      <w:pPr>
        <w:pStyle w:val="Heading4"/>
        <w:rPr>
          <w:lang w:eastAsia="zh-CN"/>
        </w:rPr>
      </w:pPr>
      <w:bookmarkStart w:id="5407" w:name="_Toc20132461"/>
      <w:bookmarkStart w:id="5408" w:name="_Toc27473531"/>
      <w:bookmarkStart w:id="5409" w:name="_Toc35956202"/>
      <w:bookmarkStart w:id="5410" w:name="_Toc44492195"/>
      <w:bookmarkStart w:id="5411" w:name="_Toc51690124"/>
      <w:bookmarkStart w:id="5412" w:name="_Toc51750816"/>
      <w:bookmarkStart w:id="5413" w:name="_Toc51775076"/>
      <w:bookmarkStart w:id="5414" w:name="_Toc51775690"/>
      <w:bookmarkStart w:id="5415" w:name="_Toc51776306"/>
      <w:bookmarkStart w:id="5416" w:name="_Toc58515692"/>
      <w:bookmarkStart w:id="5417" w:name="_Toc210128608"/>
      <w:bookmarkStart w:id="5418" w:name="_Toc216039237"/>
      <w:bookmarkStart w:id="5419" w:name="_CR5_4_2_2"/>
      <w:bookmarkEnd w:id="5419"/>
      <w:r w:rsidRPr="00CC70B7">
        <w:rPr>
          <w:lang w:eastAsia="zh-CN"/>
        </w:rPr>
        <w:t>5.4</w:t>
      </w:r>
      <w:r w:rsidRPr="00CC70B7">
        <w:t>.</w:t>
      </w:r>
      <w:r w:rsidRPr="00CC70B7">
        <w:rPr>
          <w:lang w:eastAsia="zh-CN"/>
        </w:rPr>
        <w:t>2</w:t>
      </w:r>
      <w:r w:rsidRPr="00CC70B7">
        <w:rPr>
          <w:rFonts w:hint="eastAsia"/>
          <w:lang w:eastAsia="zh-CN"/>
        </w:rPr>
        <w:t>.2</w:t>
      </w:r>
      <w:r w:rsidRPr="00CC70B7">
        <w:tab/>
      </w:r>
      <w:r w:rsidRPr="00CC70B7">
        <w:rPr>
          <w:lang w:eastAsia="zh-CN"/>
        </w:rPr>
        <w:t>N6</w:t>
      </w:r>
      <w:r w:rsidRPr="00CC70B7">
        <w:rPr>
          <w:rFonts w:hint="eastAsia"/>
          <w:lang w:eastAsia="zh-CN"/>
        </w:rPr>
        <w:t xml:space="preserve"> </w:t>
      </w:r>
      <w:r w:rsidRPr="00CC70B7">
        <w:rPr>
          <w:rFonts w:hint="eastAsia"/>
        </w:rPr>
        <w:t>outgoing</w:t>
      </w:r>
      <w:r w:rsidRPr="00CC70B7">
        <w:rPr>
          <w:rFonts w:hint="eastAsia"/>
          <w:lang w:eastAsia="zh-CN"/>
        </w:rPr>
        <w:t xml:space="preserve"> link u</w:t>
      </w:r>
      <w:r w:rsidRPr="00CC70B7">
        <w:rPr>
          <w:lang w:eastAsia="zh-CN"/>
        </w:rPr>
        <w:t>sage</w:t>
      </w:r>
      <w:bookmarkEnd w:id="5407"/>
      <w:bookmarkEnd w:id="5408"/>
      <w:bookmarkEnd w:id="5409"/>
      <w:bookmarkEnd w:id="5410"/>
      <w:bookmarkEnd w:id="5411"/>
      <w:bookmarkEnd w:id="5412"/>
      <w:bookmarkEnd w:id="5413"/>
      <w:bookmarkEnd w:id="5414"/>
      <w:bookmarkEnd w:id="5415"/>
      <w:bookmarkEnd w:id="5416"/>
      <w:bookmarkEnd w:id="5417"/>
      <w:bookmarkEnd w:id="5418"/>
    </w:p>
    <w:p w14:paraId="7DF29926" w14:textId="77777777" w:rsidR="00477C0B" w:rsidRPr="00CC70B7" w:rsidRDefault="00477C0B" w:rsidP="00477C0B">
      <w:pPr>
        <w:pStyle w:val="B1"/>
      </w:pPr>
      <w:r w:rsidRPr="00CC70B7">
        <w:t>a)</w:t>
      </w:r>
      <w:r w:rsidRPr="00CC70B7">
        <w:tab/>
        <w:t>This measurement provides the PDU-layer</w:t>
      </w:r>
      <w:r w:rsidRPr="00CC70B7">
        <w:rPr>
          <w:rFonts w:hint="eastAsia"/>
          <w:lang w:eastAsia="zh-CN"/>
        </w:rPr>
        <w:t xml:space="preserve"> </w:t>
      </w:r>
      <w:r w:rsidRPr="00CC70B7">
        <w:rPr>
          <w:lang w:eastAsia="zh-CN"/>
        </w:rPr>
        <w:t>out</w:t>
      </w:r>
      <w:r w:rsidRPr="00CC70B7">
        <w:rPr>
          <w:rFonts w:hint="eastAsia"/>
          <w:lang w:eastAsia="zh-CN"/>
        </w:rPr>
        <w:t>coming</w:t>
      </w:r>
      <w:r w:rsidRPr="00CC70B7">
        <w:t xml:space="preserve"> link </w:t>
      </w:r>
      <w:r w:rsidRPr="00CC70B7">
        <w:rPr>
          <w:rFonts w:hint="eastAsia"/>
          <w:lang w:eastAsia="zh-CN"/>
        </w:rPr>
        <w:t>u</w:t>
      </w:r>
      <w:r w:rsidRPr="00CC70B7">
        <w:t>sage</w:t>
      </w:r>
      <w:r w:rsidRPr="00CC70B7">
        <w:rPr>
          <w:rFonts w:hint="eastAsia"/>
          <w:lang w:eastAsia="zh-CN"/>
        </w:rPr>
        <w:t xml:space="preserve"> of </w:t>
      </w:r>
      <w:r w:rsidRPr="00CC70B7">
        <w:rPr>
          <w:lang w:eastAsia="zh-CN"/>
        </w:rPr>
        <w:t>N6</w:t>
      </w:r>
      <w:r w:rsidRPr="00CC70B7">
        <w:rPr>
          <w:rFonts w:hint="eastAsia"/>
          <w:lang w:eastAsia="zh-CN"/>
        </w:rPr>
        <w:t xml:space="preserve"> interface</w:t>
      </w:r>
      <w:r w:rsidRPr="00CC70B7">
        <w:t>.</w:t>
      </w:r>
    </w:p>
    <w:p w14:paraId="5EEA4522"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Pr>
          <w:lang w:eastAsia="zh-CN"/>
        </w:rPr>
        <w:t>.</w:t>
      </w:r>
    </w:p>
    <w:p w14:paraId="5C6B0CC8" w14:textId="6F8C9CF6" w:rsidR="00477C0B" w:rsidRPr="00CC70B7" w:rsidRDefault="00477C0B" w:rsidP="00477C0B">
      <w:pPr>
        <w:pStyle w:val="B1"/>
      </w:pPr>
      <w:r w:rsidRPr="00CC70B7">
        <w:rPr>
          <w:lang w:eastAsia="zh-CN"/>
        </w:rPr>
        <w:t>c)</w:t>
      </w:r>
      <w:r w:rsidRPr="00CC70B7">
        <w:rPr>
          <w:lang w:eastAsia="zh-CN"/>
        </w:rPr>
        <w:tab/>
        <w:t>S</w:t>
      </w:r>
      <w:r w:rsidRPr="00CC70B7">
        <w:rPr>
          <w:rFonts w:hint="eastAsia"/>
          <w:lang w:eastAsia="zh-CN"/>
        </w:rPr>
        <w:t xml:space="preserve">ee </w:t>
      </w:r>
      <w:r w:rsidR="00BE0740" w:rsidRPr="00CC70B7">
        <w:rPr>
          <w:rFonts w:hint="eastAsia"/>
          <w:lang w:eastAsia="zh-CN"/>
        </w:rPr>
        <w:t>clause</w:t>
      </w:r>
      <w:r w:rsidR="00BE0740">
        <w:rPr>
          <w:lang w:eastAsia="zh-CN"/>
        </w:rPr>
        <w:t> </w:t>
      </w:r>
      <w:r w:rsidR="00BE0740" w:rsidRPr="00CC70B7">
        <w:rPr>
          <w:lang w:eastAsia="zh-CN"/>
        </w:rPr>
        <w:t>2</w:t>
      </w:r>
      <w:r w:rsidRPr="00CC70B7">
        <w:rPr>
          <w:lang w:eastAsia="zh-CN"/>
        </w:rPr>
        <w:t>.3.</w:t>
      </w:r>
      <w:r w:rsidRPr="00CC70B7">
        <w:rPr>
          <w:rFonts w:hint="eastAsia"/>
          <w:lang w:eastAsia="zh-CN"/>
        </w:rPr>
        <w:t>4</w:t>
      </w:r>
      <w:r w:rsidRPr="00CC70B7">
        <w:rPr>
          <w:lang w:eastAsia="zh-CN"/>
        </w:rPr>
        <w:t xml:space="preserve"> for IP packet. Definition: IP-type-P </w:t>
      </w:r>
      <w:r w:rsidRPr="00CC70B7">
        <w:rPr>
          <w:rFonts w:hint="eastAsia"/>
          <w:lang w:eastAsia="zh-CN"/>
        </w:rPr>
        <w:t>(</w:t>
      </w:r>
      <w:r w:rsidRPr="00CC70B7">
        <w:rPr>
          <w:lang w:eastAsia="zh-CN"/>
        </w:rPr>
        <w:t>broad spectrum of packet types</w:t>
      </w:r>
      <w:r w:rsidRPr="00CC70B7">
        <w:rPr>
          <w:rFonts w:hint="eastAsia"/>
          <w:lang w:eastAsia="zh-CN"/>
        </w:rPr>
        <w:t xml:space="preserve">) </w:t>
      </w:r>
      <w:r w:rsidRPr="00CC70B7">
        <w:rPr>
          <w:lang w:eastAsia="zh-CN"/>
        </w:rPr>
        <w:t>Link Usage</w:t>
      </w:r>
      <w:r w:rsidRPr="00CC70B7">
        <w:rPr>
          <w:rFonts w:hint="eastAsia"/>
          <w:lang w:eastAsia="zh-CN"/>
        </w:rPr>
        <w:t xml:space="preserve"> in IETF RFC 5136</w:t>
      </w:r>
      <w:r w:rsidR="00BE0740">
        <w:rPr>
          <w:lang w:eastAsia="zh-CN"/>
        </w:rPr>
        <w:t> </w:t>
      </w:r>
      <w:r w:rsidR="00BE0740" w:rsidRPr="00CC70B7">
        <w:rPr>
          <w:rFonts w:hint="eastAsia"/>
          <w:lang w:eastAsia="zh-CN"/>
        </w:rPr>
        <w:t>[</w:t>
      </w:r>
      <w:r w:rsidRPr="00CC70B7">
        <w:rPr>
          <w:lang w:eastAsia="zh-CN"/>
        </w:rPr>
        <w:t>5</w:t>
      </w:r>
      <w:r w:rsidRPr="00CC70B7">
        <w:rPr>
          <w:rFonts w:hint="eastAsia"/>
          <w:lang w:eastAsia="zh-CN"/>
        </w:rPr>
        <w:t>]</w:t>
      </w:r>
      <w:r w:rsidRPr="00CC70B7">
        <w:t>.</w:t>
      </w:r>
    </w:p>
    <w:p w14:paraId="11D62FEC" w14:textId="77777777" w:rsidR="00477C0B" w:rsidRPr="00CC70B7" w:rsidRDefault="00477C0B" w:rsidP="00477C0B">
      <w:pPr>
        <w:pStyle w:val="NO"/>
      </w:pPr>
      <w:r w:rsidRPr="00CC70B7">
        <w:t>NOTE:</w:t>
      </w:r>
      <w:r>
        <w:tab/>
      </w:r>
      <w:r w:rsidRPr="00CC70B7">
        <w:t>How to measure the unstructured data type is not specified in the present document.</w:t>
      </w:r>
    </w:p>
    <w:p w14:paraId="60F92D5A" w14:textId="77777777" w:rsidR="00477C0B" w:rsidRPr="00CC70B7" w:rsidRDefault="00477C0B" w:rsidP="00477C0B">
      <w:pPr>
        <w:pStyle w:val="B1"/>
      </w:pPr>
      <w:r w:rsidRPr="00CC70B7">
        <w:t>d)</w:t>
      </w:r>
      <w:r w:rsidRPr="00CC70B7">
        <w:tab/>
        <w:t>Each measurement is an</w:t>
      </w:r>
      <w:r w:rsidRPr="00CC70B7">
        <w:rPr>
          <w:rFonts w:hint="eastAsia"/>
          <w:lang w:eastAsia="zh-CN"/>
        </w:rPr>
        <w:t xml:space="preserve"> integer</w:t>
      </w:r>
      <w:r w:rsidRPr="00CC70B7">
        <w:t xml:space="preserve"> value.</w:t>
      </w:r>
    </w:p>
    <w:p w14:paraId="524DAD83" w14:textId="77777777" w:rsidR="00477C0B" w:rsidRDefault="00477C0B" w:rsidP="00477C0B">
      <w:pPr>
        <w:pStyle w:val="B1"/>
        <w:rPr>
          <w:i/>
          <w:lang w:eastAsia="zh-CN"/>
        </w:rPr>
      </w:pPr>
      <w:r w:rsidRPr="00CC70B7">
        <w:rPr>
          <w:lang w:eastAsia="zh-CN"/>
        </w:rPr>
        <w:t>e)</w:t>
      </w:r>
      <w:r w:rsidRPr="00CC70B7">
        <w:rPr>
          <w:lang w:eastAsia="zh-CN"/>
        </w:rPr>
        <w:tab/>
        <w:t>IP</w:t>
      </w:r>
      <w:r w:rsidRPr="00CC70B7">
        <w:t>.</w:t>
      </w:r>
      <w:r w:rsidRPr="00CC70B7">
        <w:rPr>
          <w:lang w:eastAsia="zh-CN"/>
        </w:rPr>
        <w:t>N6Out</w:t>
      </w:r>
      <w:r w:rsidRPr="00CC70B7">
        <w:rPr>
          <w:rFonts w:hint="eastAsia"/>
          <w:lang w:eastAsia="zh-CN"/>
        </w:rPr>
        <w:t>LinkUsage.</w:t>
      </w:r>
      <w:r w:rsidRPr="00CC70B7">
        <w:rPr>
          <w:i/>
          <w:lang w:eastAsia="zh-CN"/>
        </w:rPr>
        <w:t>N6</w:t>
      </w:r>
      <w:r w:rsidRPr="00CC70B7">
        <w:rPr>
          <w:rFonts w:hint="eastAsia"/>
          <w:i/>
          <w:lang w:eastAsia="zh-CN"/>
        </w:rPr>
        <w:t>RP</w:t>
      </w:r>
    </w:p>
    <w:p w14:paraId="09064FF0" w14:textId="77777777" w:rsidR="00477C0B" w:rsidRPr="00CC70B7" w:rsidRDefault="00477C0B" w:rsidP="00477C0B">
      <w:pPr>
        <w:pStyle w:val="B2"/>
      </w:pPr>
      <w:r>
        <w:rPr>
          <w:i/>
          <w:lang w:eastAsia="zh-CN"/>
        </w:rPr>
        <w:tab/>
      </w:r>
      <w:r w:rsidRPr="00CC70B7">
        <w:rPr>
          <w:rFonts w:hint="eastAsia"/>
        </w:rPr>
        <w:t>w</w:t>
      </w:r>
      <w:r w:rsidRPr="00CC70B7">
        <w:t xml:space="preserve">here </w:t>
      </w:r>
      <w:r w:rsidRPr="00CC70B7">
        <w:rPr>
          <w:i/>
          <w:lang w:eastAsia="zh-CN"/>
        </w:rPr>
        <w:t>N6</w:t>
      </w:r>
      <w:r w:rsidRPr="00CC70B7">
        <w:rPr>
          <w:rFonts w:hint="eastAsia"/>
          <w:i/>
          <w:lang w:eastAsia="zh-CN"/>
        </w:rPr>
        <w:t>RP</w:t>
      </w:r>
      <w:r w:rsidRPr="00CC70B7">
        <w:t xml:space="preserve"> identifies</w:t>
      </w:r>
      <w:r w:rsidRPr="00CC70B7">
        <w:rPr>
          <w:rFonts w:hint="eastAsia"/>
        </w:rPr>
        <w:t xml:space="preserve"> </w:t>
      </w:r>
      <w:r w:rsidRPr="00CC70B7">
        <w:t>the N6 reference point</w:t>
      </w:r>
      <w:r w:rsidRPr="00CC70B7">
        <w:rPr>
          <w:rFonts w:hint="eastAsia"/>
          <w:lang w:eastAsia="zh-CN"/>
        </w:rPr>
        <w:t xml:space="preserve"> of this </w:t>
      </w:r>
      <w:r w:rsidRPr="00CC70B7">
        <w:rPr>
          <w:lang w:eastAsia="zh-CN"/>
        </w:rPr>
        <w:t>UPF</w:t>
      </w:r>
      <w:r w:rsidRPr="00CC70B7">
        <w:rPr>
          <w:rFonts w:hint="eastAsia"/>
          <w:lang w:eastAsia="zh-CN"/>
        </w:rPr>
        <w:t xml:space="preserve">, the format of </w:t>
      </w:r>
      <w:r w:rsidRPr="00CC70B7">
        <w:rPr>
          <w:i/>
          <w:lang w:eastAsia="zh-CN"/>
        </w:rPr>
        <w:t>N6</w:t>
      </w:r>
      <w:r w:rsidRPr="00CC70B7">
        <w:rPr>
          <w:rFonts w:hint="eastAsia"/>
          <w:i/>
          <w:lang w:eastAsia="zh-CN"/>
        </w:rPr>
        <w:t>RP</w:t>
      </w:r>
      <w:r w:rsidRPr="00CC70B7">
        <w:t xml:space="preserve"> </w:t>
      </w:r>
      <w:r w:rsidRPr="00CC70B7">
        <w:rPr>
          <w:rFonts w:hint="eastAsia"/>
          <w:lang w:eastAsia="zh-CN"/>
        </w:rPr>
        <w:t>is vendor specific</w:t>
      </w:r>
      <w:r w:rsidRPr="00CC70B7">
        <w:rPr>
          <w:rFonts w:hint="eastAsia"/>
        </w:rPr>
        <w:t>.</w:t>
      </w:r>
    </w:p>
    <w:p w14:paraId="52355964" w14:textId="77777777" w:rsidR="00477C0B" w:rsidRPr="00CC70B7" w:rsidRDefault="00477C0B" w:rsidP="00477C0B">
      <w:pPr>
        <w:pStyle w:val="B1"/>
      </w:pPr>
      <w:r w:rsidRPr="00CC70B7">
        <w:rPr>
          <w:lang w:eastAsia="zh-CN"/>
        </w:rPr>
        <w:t>f)</w:t>
      </w:r>
      <w:r w:rsidRPr="00CC70B7">
        <w:rPr>
          <w:lang w:eastAsia="zh-CN"/>
        </w:rPr>
        <w:tab/>
        <w:t>EP_N6</w:t>
      </w:r>
      <w:r>
        <w:rPr>
          <w:lang w:eastAsia="zh-CN"/>
        </w:rPr>
        <w:t>.</w:t>
      </w:r>
    </w:p>
    <w:p w14:paraId="63B33BCD" w14:textId="77777777" w:rsidR="00477C0B" w:rsidRPr="00CC70B7" w:rsidRDefault="00477C0B" w:rsidP="00477C0B">
      <w:pPr>
        <w:pStyle w:val="B1"/>
      </w:pPr>
      <w:r w:rsidRPr="00CC70B7">
        <w:t>g)</w:t>
      </w:r>
      <w:r w:rsidRPr="00CC70B7">
        <w:tab/>
        <w:t>Valid for packet switched traffic</w:t>
      </w:r>
      <w:r w:rsidRPr="00CC70B7">
        <w:rPr>
          <w:rFonts w:hint="eastAsia"/>
          <w:lang w:eastAsia="zh-CN"/>
        </w:rPr>
        <w:t>.</w:t>
      </w:r>
    </w:p>
    <w:p w14:paraId="6E0A0595" w14:textId="77777777" w:rsidR="00477C0B" w:rsidRPr="00CC70B7" w:rsidRDefault="00477C0B" w:rsidP="00477C0B">
      <w:pPr>
        <w:pStyle w:val="B1"/>
      </w:pPr>
      <w:r w:rsidRPr="00CC70B7">
        <w:t>h)</w:t>
      </w:r>
      <w:r w:rsidRPr="00CC70B7">
        <w:tab/>
        <w:t>5GS</w:t>
      </w:r>
      <w:r>
        <w:t>.</w:t>
      </w:r>
    </w:p>
    <w:p w14:paraId="1185045E" w14:textId="77777777" w:rsidR="00477C0B" w:rsidRPr="00CC70B7" w:rsidRDefault="00477C0B" w:rsidP="00477C0B">
      <w:pPr>
        <w:pStyle w:val="Heading3"/>
      </w:pPr>
      <w:bookmarkStart w:id="5420" w:name="_Toc20132462"/>
      <w:bookmarkStart w:id="5421" w:name="_Toc27473532"/>
      <w:bookmarkStart w:id="5422" w:name="_Toc35956203"/>
      <w:bookmarkStart w:id="5423" w:name="_Toc44492196"/>
      <w:bookmarkStart w:id="5424" w:name="_Toc51690125"/>
      <w:bookmarkStart w:id="5425" w:name="_Toc51750817"/>
      <w:bookmarkStart w:id="5426" w:name="_Toc51775077"/>
      <w:bookmarkStart w:id="5427" w:name="_Toc51775691"/>
      <w:bookmarkStart w:id="5428" w:name="_Toc51776307"/>
      <w:bookmarkStart w:id="5429" w:name="_Toc58515693"/>
      <w:bookmarkStart w:id="5430" w:name="_Toc210128609"/>
      <w:bookmarkStart w:id="5431" w:name="_Toc216039238"/>
      <w:bookmarkStart w:id="5432" w:name="_CR5_4_3"/>
      <w:bookmarkEnd w:id="5432"/>
      <w:r w:rsidRPr="00CC70B7">
        <w:t>5.4.3</w:t>
      </w:r>
      <w:r w:rsidRPr="00CC70B7">
        <w:tab/>
        <w:t>N4 interface related measurements</w:t>
      </w:r>
      <w:bookmarkEnd w:id="5420"/>
      <w:bookmarkEnd w:id="5421"/>
      <w:bookmarkEnd w:id="5422"/>
      <w:bookmarkEnd w:id="5423"/>
      <w:bookmarkEnd w:id="5424"/>
      <w:bookmarkEnd w:id="5425"/>
      <w:bookmarkEnd w:id="5426"/>
      <w:bookmarkEnd w:id="5427"/>
      <w:bookmarkEnd w:id="5428"/>
      <w:bookmarkEnd w:id="5429"/>
      <w:bookmarkEnd w:id="5430"/>
      <w:bookmarkEnd w:id="5431"/>
    </w:p>
    <w:p w14:paraId="37053888" w14:textId="77777777" w:rsidR="00477C0B" w:rsidRPr="00CC70B7" w:rsidRDefault="00477C0B" w:rsidP="00477C0B">
      <w:pPr>
        <w:pStyle w:val="Heading4"/>
      </w:pPr>
      <w:bookmarkStart w:id="5433" w:name="_Toc20132463"/>
      <w:bookmarkStart w:id="5434" w:name="_Toc27473533"/>
      <w:bookmarkStart w:id="5435" w:name="_Toc35956204"/>
      <w:bookmarkStart w:id="5436" w:name="_Toc44492197"/>
      <w:bookmarkStart w:id="5437" w:name="_Toc51690126"/>
      <w:bookmarkStart w:id="5438" w:name="_Toc51750818"/>
      <w:bookmarkStart w:id="5439" w:name="_Toc51775078"/>
      <w:bookmarkStart w:id="5440" w:name="_Toc51775692"/>
      <w:bookmarkStart w:id="5441" w:name="_Toc51776308"/>
      <w:bookmarkStart w:id="5442" w:name="_Toc58515694"/>
      <w:bookmarkStart w:id="5443" w:name="_Toc210128610"/>
      <w:bookmarkStart w:id="5444" w:name="_Toc216039239"/>
      <w:bookmarkStart w:id="5445" w:name="_CR5_4_3_1"/>
      <w:bookmarkEnd w:id="5445"/>
      <w:r w:rsidRPr="00CC70B7">
        <w:t>5.4.</w:t>
      </w:r>
      <w:r w:rsidRPr="00CC70B7">
        <w:rPr>
          <w:lang w:eastAsia="zh-CN"/>
        </w:rPr>
        <w:t>3.1</w:t>
      </w:r>
      <w:r w:rsidRPr="00CC70B7">
        <w:rPr>
          <w:lang w:eastAsia="zh-CN"/>
        </w:rPr>
        <w:tab/>
        <w:t>Session establishments</w:t>
      </w:r>
      <w:bookmarkEnd w:id="5433"/>
      <w:bookmarkEnd w:id="5434"/>
      <w:bookmarkEnd w:id="5435"/>
      <w:bookmarkEnd w:id="5436"/>
      <w:bookmarkEnd w:id="5437"/>
      <w:bookmarkEnd w:id="5438"/>
      <w:bookmarkEnd w:id="5439"/>
      <w:bookmarkEnd w:id="5440"/>
      <w:bookmarkEnd w:id="5441"/>
      <w:bookmarkEnd w:id="5442"/>
      <w:bookmarkEnd w:id="5443"/>
      <w:bookmarkEnd w:id="5444"/>
    </w:p>
    <w:p w14:paraId="5E567D97" w14:textId="77777777" w:rsidR="00477C0B" w:rsidRPr="00CC70B7" w:rsidRDefault="00477C0B" w:rsidP="00477C0B">
      <w:pPr>
        <w:pStyle w:val="Heading5"/>
      </w:pPr>
      <w:bookmarkStart w:id="5446" w:name="_Toc20132464"/>
      <w:bookmarkStart w:id="5447" w:name="_Toc27473534"/>
      <w:bookmarkStart w:id="5448" w:name="_Toc35956205"/>
      <w:bookmarkStart w:id="5449" w:name="_Toc44492198"/>
      <w:bookmarkStart w:id="5450" w:name="_Toc51690127"/>
      <w:bookmarkStart w:id="5451" w:name="_Toc51750819"/>
      <w:bookmarkStart w:id="5452" w:name="_Toc51775079"/>
      <w:bookmarkStart w:id="5453" w:name="_Toc51775693"/>
      <w:bookmarkStart w:id="5454" w:name="_Toc51776309"/>
      <w:bookmarkStart w:id="5455" w:name="_Toc58515695"/>
      <w:bookmarkStart w:id="5456" w:name="_Toc210128611"/>
      <w:bookmarkStart w:id="5457" w:name="_Toc216039240"/>
      <w:bookmarkStart w:id="5458" w:name="_CR5_4_3_1_1"/>
      <w:bookmarkEnd w:id="5458"/>
      <w:r w:rsidRPr="00CC70B7">
        <w:t>5.4.</w:t>
      </w:r>
      <w:r w:rsidRPr="00CC70B7">
        <w:rPr>
          <w:lang w:eastAsia="zh-CN"/>
        </w:rPr>
        <w:t>3.1.1</w:t>
      </w:r>
      <w:r w:rsidRPr="00CC70B7">
        <w:tab/>
        <w:t>Number of requested N4 session establishments</w:t>
      </w:r>
      <w:bookmarkEnd w:id="5446"/>
      <w:bookmarkEnd w:id="5447"/>
      <w:bookmarkEnd w:id="5448"/>
      <w:bookmarkEnd w:id="5449"/>
      <w:bookmarkEnd w:id="5450"/>
      <w:bookmarkEnd w:id="5451"/>
      <w:bookmarkEnd w:id="5452"/>
      <w:bookmarkEnd w:id="5453"/>
      <w:bookmarkEnd w:id="5454"/>
      <w:bookmarkEnd w:id="5455"/>
      <w:bookmarkEnd w:id="5456"/>
      <w:bookmarkEnd w:id="5457"/>
    </w:p>
    <w:p w14:paraId="371CEEEF" w14:textId="77777777" w:rsidR="00477C0B" w:rsidRPr="00CC70B7" w:rsidRDefault="00477C0B" w:rsidP="00477C0B">
      <w:pPr>
        <w:pStyle w:val="B1"/>
      </w:pPr>
      <w:r w:rsidRPr="00CC70B7">
        <w:t>a)</w:t>
      </w:r>
      <w:r w:rsidRPr="00CC70B7">
        <w:tab/>
        <w:t>This measurement provides the number of N4 session establishment requests received by the UPF.</w:t>
      </w:r>
    </w:p>
    <w:p w14:paraId="6C0721EF" w14:textId="77777777" w:rsidR="00477C0B" w:rsidRPr="00CC70B7" w:rsidRDefault="00477C0B" w:rsidP="00477C0B">
      <w:pPr>
        <w:pStyle w:val="B1"/>
      </w:pPr>
      <w:r w:rsidRPr="00CC70B7">
        <w:t>b)</w:t>
      </w:r>
      <w:r w:rsidRPr="00CC70B7">
        <w:tab/>
        <w:t>CC.</w:t>
      </w:r>
    </w:p>
    <w:p w14:paraId="68ADC93B" w14:textId="54625DFC" w:rsidR="00477C0B" w:rsidRPr="00CC70B7" w:rsidRDefault="00477C0B" w:rsidP="00477C0B">
      <w:pPr>
        <w:pStyle w:val="B1"/>
      </w:pPr>
      <w:r w:rsidRPr="00CC70B7">
        <w:t>c)</w:t>
      </w:r>
      <w:r w:rsidRPr="00CC70B7">
        <w:tab/>
        <w:t xml:space="preserve">On receipt of </w:t>
      </w:r>
      <w:r w:rsidRPr="00CC70B7">
        <w:rPr>
          <w:lang w:eastAsia="zh-CN"/>
        </w:rPr>
        <w:t xml:space="preserve">N4 session establishment request message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by the UPF from SMF.</w:t>
      </w:r>
    </w:p>
    <w:p w14:paraId="6E0DBC90" w14:textId="77777777" w:rsidR="00477C0B" w:rsidRPr="00CC70B7" w:rsidRDefault="00477C0B" w:rsidP="00477C0B">
      <w:pPr>
        <w:pStyle w:val="B1"/>
      </w:pPr>
      <w:r w:rsidRPr="00CC70B7">
        <w:t>d)</w:t>
      </w:r>
      <w:r w:rsidRPr="00CC70B7">
        <w:tab/>
        <w:t>A single integer value.</w:t>
      </w:r>
    </w:p>
    <w:p w14:paraId="2007E23E" w14:textId="77777777" w:rsidR="00477C0B" w:rsidRPr="00CC70B7" w:rsidRDefault="00477C0B" w:rsidP="00477C0B">
      <w:pPr>
        <w:pStyle w:val="B1"/>
      </w:pPr>
      <w:r w:rsidRPr="00CC70B7">
        <w:t>e)</w:t>
      </w:r>
      <w:r w:rsidRPr="00CC70B7">
        <w:tab/>
        <w:t>SM.N4SessionEstabReq.</w:t>
      </w:r>
    </w:p>
    <w:p w14:paraId="697F16CC" w14:textId="77777777" w:rsidR="00477C0B" w:rsidRPr="00CC70B7" w:rsidRDefault="00477C0B" w:rsidP="00477C0B">
      <w:pPr>
        <w:pStyle w:val="B1"/>
      </w:pPr>
      <w:r w:rsidRPr="00CC70B7">
        <w:t>f)</w:t>
      </w:r>
      <w:r w:rsidRPr="00CC70B7">
        <w:tab/>
        <w:t>UPFFunction.</w:t>
      </w:r>
    </w:p>
    <w:p w14:paraId="4B9A8BBE" w14:textId="77777777" w:rsidR="00477C0B" w:rsidRPr="00CC70B7" w:rsidRDefault="00477C0B" w:rsidP="00477C0B">
      <w:pPr>
        <w:pStyle w:val="B1"/>
      </w:pPr>
      <w:r w:rsidRPr="00CC70B7">
        <w:t>g)</w:t>
      </w:r>
      <w:r w:rsidRPr="00CC70B7">
        <w:tab/>
        <w:t>Valid for packet switched traffic.</w:t>
      </w:r>
    </w:p>
    <w:p w14:paraId="02EFC6A1" w14:textId="77777777" w:rsidR="00477C0B" w:rsidRPr="00CC70B7" w:rsidRDefault="00477C0B" w:rsidP="00477C0B">
      <w:pPr>
        <w:pStyle w:val="B1"/>
      </w:pPr>
      <w:r w:rsidRPr="00CC70B7">
        <w:t>h)</w:t>
      </w:r>
      <w:r w:rsidRPr="00CC70B7">
        <w:tab/>
        <w:t>5GS.</w:t>
      </w:r>
    </w:p>
    <w:p w14:paraId="43A3B05B" w14:textId="77777777" w:rsidR="00477C0B" w:rsidRPr="00CC70B7" w:rsidRDefault="00477C0B" w:rsidP="00477C0B">
      <w:pPr>
        <w:pStyle w:val="Heading5"/>
      </w:pPr>
      <w:bookmarkStart w:id="5459" w:name="_Toc20132465"/>
      <w:bookmarkStart w:id="5460" w:name="_Toc27473535"/>
      <w:bookmarkStart w:id="5461" w:name="_Toc35956206"/>
      <w:bookmarkStart w:id="5462" w:name="_Toc44492199"/>
      <w:bookmarkStart w:id="5463" w:name="_Toc51690128"/>
      <w:bookmarkStart w:id="5464" w:name="_Toc51750820"/>
      <w:bookmarkStart w:id="5465" w:name="_Toc51775080"/>
      <w:bookmarkStart w:id="5466" w:name="_Toc51775694"/>
      <w:bookmarkStart w:id="5467" w:name="_Toc51776310"/>
      <w:bookmarkStart w:id="5468" w:name="_Toc58515696"/>
      <w:bookmarkStart w:id="5469" w:name="_Toc210128612"/>
      <w:bookmarkStart w:id="5470" w:name="_Toc216039241"/>
      <w:bookmarkStart w:id="5471" w:name="_CR5_4_3_1_2"/>
      <w:bookmarkEnd w:id="5471"/>
      <w:r w:rsidRPr="00CC70B7">
        <w:t>5.4.</w:t>
      </w:r>
      <w:r w:rsidRPr="00CC70B7">
        <w:rPr>
          <w:lang w:eastAsia="zh-CN"/>
        </w:rPr>
        <w:t>3.1.2</w:t>
      </w:r>
      <w:r w:rsidRPr="00CC70B7">
        <w:tab/>
        <w:t>Number of failed N4 session establishments</w:t>
      </w:r>
      <w:bookmarkEnd w:id="5459"/>
      <w:bookmarkEnd w:id="5460"/>
      <w:bookmarkEnd w:id="5461"/>
      <w:bookmarkEnd w:id="5462"/>
      <w:bookmarkEnd w:id="5463"/>
      <w:bookmarkEnd w:id="5464"/>
      <w:bookmarkEnd w:id="5465"/>
      <w:bookmarkEnd w:id="5466"/>
      <w:bookmarkEnd w:id="5467"/>
      <w:bookmarkEnd w:id="5468"/>
      <w:bookmarkEnd w:id="5469"/>
      <w:bookmarkEnd w:id="5470"/>
    </w:p>
    <w:p w14:paraId="79B170CB" w14:textId="77777777" w:rsidR="00477C0B" w:rsidRPr="00CC70B7" w:rsidRDefault="00477C0B" w:rsidP="00477C0B">
      <w:pPr>
        <w:pStyle w:val="B1"/>
      </w:pPr>
      <w:r w:rsidRPr="00CC70B7">
        <w:t>a)</w:t>
      </w:r>
      <w:r w:rsidRPr="00CC70B7">
        <w:tab/>
        <w:t>This measurement provides the number of failed N4 session establishments at the UPF. This measurement is split into subcounters per rejection cause.</w:t>
      </w:r>
    </w:p>
    <w:p w14:paraId="27411582" w14:textId="77777777" w:rsidR="00477C0B" w:rsidRPr="00CC70B7" w:rsidRDefault="00477C0B" w:rsidP="00477C0B">
      <w:pPr>
        <w:pStyle w:val="B1"/>
      </w:pPr>
      <w:r w:rsidRPr="00CC70B7">
        <w:t>b)</w:t>
      </w:r>
      <w:r w:rsidRPr="00CC70B7">
        <w:tab/>
        <w:t>CC.</w:t>
      </w:r>
    </w:p>
    <w:p w14:paraId="06E2D626" w14:textId="2C26959D" w:rsidR="00477C0B" w:rsidRPr="00CC70B7" w:rsidRDefault="00477C0B" w:rsidP="00477C0B">
      <w:pPr>
        <w:pStyle w:val="B1"/>
      </w:pPr>
      <w:r w:rsidRPr="00CC70B7">
        <w:t>c)</w:t>
      </w:r>
      <w:r w:rsidRPr="00CC70B7">
        <w:tab/>
        <w:t xml:space="preserve">On transmission of </w:t>
      </w:r>
      <w:r w:rsidRPr="00CC70B7">
        <w:rPr>
          <w:lang w:eastAsia="zh-CN"/>
        </w:rPr>
        <w:t xml:space="preserve">N4 session establishment response message that contains the cause indicating the rejection of N4 session establishment request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by the UPF to SMF. Each </w:t>
      </w:r>
      <w:r w:rsidRPr="00CC70B7">
        <w:rPr>
          <w:lang w:eastAsia="zh-CN"/>
        </w:rPr>
        <w:t>N4 session establishment response message indicating the rejection of N4 session establishment request triggers the relevant subcounter per rejection cause to increment by 1.</w:t>
      </w:r>
    </w:p>
    <w:p w14:paraId="473E32F1" w14:textId="77777777" w:rsidR="00477C0B" w:rsidRPr="00CC70B7" w:rsidRDefault="00477C0B" w:rsidP="00477C0B">
      <w:pPr>
        <w:pStyle w:val="B1"/>
      </w:pPr>
      <w:r w:rsidRPr="00CC70B7">
        <w:t>d)</w:t>
      </w:r>
      <w:r w:rsidRPr="00CC70B7">
        <w:tab/>
        <w:t>A single integer value.</w:t>
      </w:r>
    </w:p>
    <w:p w14:paraId="383517CD" w14:textId="77777777" w:rsidR="00477C0B" w:rsidRDefault="00477C0B" w:rsidP="00477C0B">
      <w:pPr>
        <w:pStyle w:val="B1"/>
        <w:rPr>
          <w:i/>
        </w:rPr>
      </w:pPr>
      <w:r w:rsidRPr="00CC70B7">
        <w:t>e)</w:t>
      </w:r>
      <w:r w:rsidRPr="00CC70B7">
        <w:tab/>
        <w:t>SM.N4SessionEstabFail.</w:t>
      </w:r>
      <w:r w:rsidRPr="00CC70B7">
        <w:rPr>
          <w:i/>
        </w:rPr>
        <w:t>cause</w:t>
      </w:r>
    </w:p>
    <w:p w14:paraId="67DEDB8D" w14:textId="15A9157A" w:rsidR="00477C0B" w:rsidRPr="00CC70B7" w:rsidRDefault="00477C0B" w:rsidP="00477C0B">
      <w:pPr>
        <w:pStyle w:val="B2"/>
      </w:pPr>
      <w:r>
        <w:rPr>
          <w:i/>
        </w:rPr>
        <w:tab/>
      </w:r>
      <w:r w:rsidRPr="00CC70B7">
        <w:rPr>
          <w:lang w:eastAsia="zh-CN"/>
        </w:rPr>
        <w:t>where the cause identities the cause of the rejection of N4 session establishment request, per the encoding of the cause defined in clause </w:t>
      </w:r>
      <w:r w:rsidRPr="00CC70B7">
        <w:t>8.</w:t>
      </w:r>
      <w:r w:rsidRPr="00CC70B7">
        <w:rPr>
          <w:lang w:val="en-US"/>
        </w:rPr>
        <w:t xml:space="preserve">2.1 of </w:t>
      </w:r>
      <w:r w:rsidR="00BE0740" w:rsidRPr="00CC70B7">
        <w:rPr>
          <w:lang w:val="en-US"/>
        </w:rPr>
        <w:t>TS</w:t>
      </w:r>
      <w:r w:rsidR="00BE0740">
        <w:rPr>
          <w:lang w:val="en-US"/>
        </w:rPr>
        <w:t> </w:t>
      </w:r>
      <w:r w:rsidR="00BE0740" w:rsidRPr="00CC70B7">
        <w:rPr>
          <w:lang w:val="en-US"/>
        </w:rPr>
        <w:t>2</w:t>
      </w:r>
      <w:r w:rsidRPr="00CC70B7">
        <w:rPr>
          <w:lang w:val="en-US"/>
        </w:rPr>
        <w:t>9.244</w:t>
      </w:r>
      <w:r w:rsidR="00BE0740">
        <w:rPr>
          <w:lang w:val="en-US"/>
        </w:rPr>
        <w:t> </w:t>
      </w:r>
      <w:r w:rsidR="00BE0740" w:rsidRPr="00CC70B7">
        <w:rPr>
          <w:lang w:val="en-US"/>
        </w:rPr>
        <w:t>[</w:t>
      </w:r>
      <w:r w:rsidRPr="00CC70B7">
        <w:rPr>
          <w:lang w:val="en-US"/>
        </w:rPr>
        <w:t>16].</w:t>
      </w:r>
    </w:p>
    <w:p w14:paraId="6B99A662" w14:textId="77777777" w:rsidR="00477C0B" w:rsidRPr="00CC70B7" w:rsidRDefault="00477C0B" w:rsidP="00477C0B">
      <w:pPr>
        <w:pStyle w:val="B1"/>
      </w:pPr>
      <w:r w:rsidRPr="00CC70B7">
        <w:t>f)</w:t>
      </w:r>
      <w:r w:rsidRPr="00CC70B7">
        <w:tab/>
        <w:t>UPFFunction.</w:t>
      </w:r>
    </w:p>
    <w:p w14:paraId="0090E89A" w14:textId="77777777" w:rsidR="00477C0B" w:rsidRPr="00CC70B7" w:rsidRDefault="00477C0B" w:rsidP="00477C0B">
      <w:pPr>
        <w:pStyle w:val="B1"/>
      </w:pPr>
      <w:r w:rsidRPr="00CC70B7">
        <w:t>g)</w:t>
      </w:r>
      <w:r w:rsidRPr="00CC70B7">
        <w:tab/>
        <w:t>Valid for packet switched traffic.</w:t>
      </w:r>
    </w:p>
    <w:p w14:paraId="52381E1B" w14:textId="77777777" w:rsidR="00477C0B" w:rsidRPr="00CC70B7" w:rsidRDefault="00477C0B" w:rsidP="00477C0B">
      <w:pPr>
        <w:pStyle w:val="B1"/>
      </w:pPr>
      <w:r w:rsidRPr="00CC70B7">
        <w:t>h)</w:t>
      </w:r>
      <w:r w:rsidRPr="00CC70B7">
        <w:tab/>
        <w:t>5GS.</w:t>
      </w:r>
    </w:p>
    <w:p w14:paraId="4DE7DA8F" w14:textId="77777777" w:rsidR="00477C0B" w:rsidRPr="00CC70B7" w:rsidRDefault="00477C0B" w:rsidP="00477C0B">
      <w:pPr>
        <w:pStyle w:val="Heading4"/>
      </w:pPr>
      <w:bookmarkStart w:id="5472" w:name="_Toc20132466"/>
      <w:bookmarkStart w:id="5473" w:name="_Toc27473536"/>
      <w:bookmarkStart w:id="5474" w:name="_Toc35956207"/>
      <w:bookmarkStart w:id="5475" w:name="_Toc44492200"/>
      <w:bookmarkStart w:id="5476" w:name="_Toc51690129"/>
      <w:bookmarkStart w:id="5477" w:name="_Toc51750821"/>
      <w:bookmarkStart w:id="5478" w:name="_Toc51775081"/>
      <w:bookmarkStart w:id="5479" w:name="_Toc51775695"/>
      <w:bookmarkStart w:id="5480" w:name="_Toc51776311"/>
      <w:bookmarkStart w:id="5481" w:name="_Toc58515697"/>
      <w:bookmarkStart w:id="5482" w:name="_Toc210128613"/>
      <w:bookmarkStart w:id="5483" w:name="_Toc216039242"/>
      <w:bookmarkStart w:id="5484" w:name="_CR5_4_3_2"/>
      <w:bookmarkEnd w:id="5484"/>
      <w:r w:rsidRPr="00CC70B7">
        <w:t>5.4.</w:t>
      </w:r>
      <w:r w:rsidRPr="00CC70B7">
        <w:rPr>
          <w:lang w:eastAsia="zh-CN"/>
        </w:rPr>
        <w:t>3.2</w:t>
      </w:r>
      <w:r w:rsidRPr="00CC70B7">
        <w:rPr>
          <w:lang w:eastAsia="zh-CN"/>
        </w:rPr>
        <w:tab/>
        <w:t>N4 Session reports</w:t>
      </w:r>
      <w:bookmarkEnd w:id="5472"/>
      <w:bookmarkEnd w:id="5473"/>
      <w:bookmarkEnd w:id="5474"/>
      <w:bookmarkEnd w:id="5475"/>
      <w:bookmarkEnd w:id="5476"/>
      <w:bookmarkEnd w:id="5477"/>
      <w:bookmarkEnd w:id="5478"/>
      <w:bookmarkEnd w:id="5479"/>
      <w:bookmarkEnd w:id="5480"/>
      <w:bookmarkEnd w:id="5481"/>
      <w:bookmarkEnd w:id="5482"/>
      <w:bookmarkEnd w:id="5483"/>
    </w:p>
    <w:p w14:paraId="52B882B4" w14:textId="77777777" w:rsidR="00477C0B" w:rsidRPr="00CC70B7" w:rsidRDefault="00477C0B" w:rsidP="00477C0B">
      <w:pPr>
        <w:pStyle w:val="Heading5"/>
      </w:pPr>
      <w:bookmarkStart w:id="5485" w:name="_Toc20132467"/>
      <w:bookmarkStart w:id="5486" w:name="_Toc27473537"/>
      <w:bookmarkStart w:id="5487" w:name="_Toc35956208"/>
      <w:bookmarkStart w:id="5488" w:name="_Toc44492201"/>
      <w:bookmarkStart w:id="5489" w:name="_Toc51690130"/>
      <w:bookmarkStart w:id="5490" w:name="_Toc51750822"/>
      <w:bookmarkStart w:id="5491" w:name="_Toc51775082"/>
      <w:bookmarkStart w:id="5492" w:name="_Toc51775696"/>
      <w:bookmarkStart w:id="5493" w:name="_Toc51776312"/>
      <w:bookmarkStart w:id="5494" w:name="_Toc58515698"/>
      <w:bookmarkStart w:id="5495" w:name="_Toc210128614"/>
      <w:bookmarkStart w:id="5496" w:name="_Toc216039243"/>
      <w:bookmarkStart w:id="5497" w:name="_CR5_4_3_2_1"/>
      <w:bookmarkEnd w:id="5497"/>
      <w:r w:rsidRPr="00CC70B7">
        <w:t>5.4.</w:t>
      </w:r>
      <w:r w:rsidRPr="00CC70B7">
        <w:rPr>
          <w:lang w:eastAsia="zh-CN"/>
        </w:rPr>
        <w:t>3.2.1</w:t>
      </w:r>
      <w:r w:rsidRPr="00CC70B7">
        <w:tab/>
        <w:t>Number of requested N4 session reports</w:t>
      </w:r>
      <w:bookmarkEnd w:id="5485"/>
      <w:bookmarkEnd w:id="5486"/>
      <w:bookmarkEnd w:id="5487"/>
      <w:bookmarkEnd w:id="5488"/>
      <w:bookmarkEnd w:id="5489"/>
      <w:bookmarkEnd w:id="5490"/>
      <w:bookmarkEnd w:id="5491"/>
      <w:bookmarkEnd w:id="5492"/>
      <w:bookmarkEnd w:id="5493"/>
      <w:bookmarkEnd w:id="5494"/>
      <w:bookmarkEnd w:id="5495"/>
      <w:bookmarkEnd w:id="5496"/>
    </w:p>
    <w:p w14:paraId="0B7B1CAB" w14:textId="77777777" w:rsidR="00477C0B" w:rsidRPr="00CC70B7" w:rsidRDefault="00477C0B" w:rsidP="00477C0B">
      <w:pPr>
        <w:pStyle w:val="B1"/>
      </w:pPr>
      <w:r w:rsidRPr="00CC70B7">
        <w:t>a)</w:t>
      </w:r>
      <w:r w:rsidRPr="00CC70B7">
        <w:tab/>
        <w:t>This measurement provides the number of N4 session reports sent by the UPF.</w:t>
      </w:r>
    </w:p>
    <w:p w14:paraId="0D078778" w14:textId="77777777" w:rsidR="00477C0B" w:rsidRPr="00CC70B7" w:rsidRDefault="00477C0B" w:rsidP="00477C0B">
      <w:pPr>
        <w:pStyle w:val="B1"/>
      </w:pPr>
      <w:r w:rsidRPr="00CC70B7">
        <w:t>b)</w:t>
      </w:r>
      <w:r w:rsidRPr="00CC70B7">
        <w:tab/>
        <w:t>CC.</w:t>
      </w:r>
    </w:p>
    <w:p w14:paraId="74E4B4AC" w14:textId="76B7A3D3" w:rsidR="00477C0B" w:rsidRPr="00CC70B7" w:rsidRDefault="00477C0B" w:rsidP="00477C0B">
      <w:pPr>
        <w:pStyle w:val="B1"/>
      </w:pPr>
      <w:r w:rsidRPr="00CC70B7">
        <w:t>c)</w:t>
      </w:r>
      <w:r w:rsidRPr="00CC70B7">
        <w:tab/>
        <w:t xml:space="preserve">When UPF sends </w:t>
      </w:r>
      <w:r w:rsidRPr="00CC70B7">
        <w:rPr>
          <w:lang w:eastAsia="zh-CN"/>
        </w:rPr>
        <w:t xml:space="preserve">N4 session report message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to SMF.</w:t>
      </w:r>
    </w:p>
    <w:p w14:paraId="04F41F87" w14:textId="77777777" w:rsidR="00477C0B" w:rsidRPr="00CC70B7" w:rsidRDefault="00477C0B" w:rsidP="00477C0B">
      <w:pPr>
        <w:pStyle w:val="B1"/>
      </w:pPr>
      <w:r w:rsidRPr="00CC70B7">
        <w:t>d)</w:t>
      </w:r>
      <w:r w:rsidRPr="00CC70B7">
        <w:tab/>
        <w:t>A single integer value.</w:t>
      </w:r>
    </w:p>
    <w:p w14:paraId="246A2708" w14:textId="77777777" w:rsidR="00477C0B" w:rsidRPr="00CC70B7" w:rsidRDefault="00477C0B" w:rsidP="00477C0B">
      <w:pPr>
        <w:pStyle w:val="B1"/>
      </w:pPr>
      <w:r w:rsidRPr="00CC70B7">
        <w:t>e)</w:t>
      </w:r>
      <w:r w:rsidRPr="00CC70B7">
        <w:tab/>
        <w:t>SM.N4SessionReport.</w:t>
      </w:r>
    </w:p>
    <w:p w14:paraId="17681F19" w14:textId="77777777" w:rsidR="00477C0B" w:rsidRPr="00CC70B7" w:rsidRDefault="00477C0B" w:rsidP="00477C0B">
      <w:pPr>
        <w:pStyle w:val="B1"/>
      </w:pPr>
      <w:r w:rsidRPr="00CC70B7">
        <w:t>f)</w:t>
      </w:r>
      <w:r w:rsidRPr="00CC70B7">
        <w:tab/>
        <w:t>UPFFunction.</w:t>
      </w:r>
    </w:p>
    <w:p w14:paraId="107DB69C" w14:textId="77777777" w:rsidR="00477C0B" w:rsidRPr="00CC70B7" w:rsidRDefault="00477C0B" w:rsidP="00477C0B">
      <w:pPr>
        <w:pStyle w:val="B1"/>
      </w:pPr>
      <w:r w:rsidRPr="00CC70B7">
        <w:t>g)</w:t>
      </w:r>
      <w:r w:rsidRPr="00CC70B7">
        <w:tab/>
        <w:t>Valid for packet switched traffic.</w:t>
      </w:r>
    </w:p>
    <w:p w14:paraId="41D33ED0" w14:textId="77777777" w:rsidR="00477C0B" w:rsidRPr="00CC70B7" w:rsidRDefault="00477C0B" w:rsidP="00477C0B">
      <w:pPr>
        <w:pStyle w:val="B1"/>
      </w:pPr>
      <w:r w:rsidRPr="00CC70B7">
        <w:t>h)</w:t>
      </w:r>
      <w:r w:rsidRPr="00CC70B7">
        <w:tab/>
        <w:t>5GS.</w:t>
      </w:r>
    </w:p>
    <w:p w14:paraId="601D779E" w14:textId="77777777" w:rsidR="00477C0B" w:rsidRPr="00CC70B7" w:rsidRDefault="00477C0B" w:rsidP="00477C0B">
      <w:pPr>
        <w:pStyle w:val="Heading5"/>
      </w:pPr>
      <w:bookmarkStart w:id="5498" w:name="_Toc20132468"/>
      <w:bookmarkStart w:id="5499" w:name="_Toc27473538"/>
      <w:bookmarkStart w:id="5500" w:name="_Toc35956209"/>
      <w:bookmarkStart w:id="5501" w:name="_Toc44492202"/>
      <w:bookmarkStart w:id="5502" w:name="_Toc51690131"/>
      <w:bookmarkStart w:id="5503" w:name="_Toc51750823"/>
      <w:bookmarkStart w:id="5504" w:name="_Toc51775083"/>
      <w:bookmarkStart w:id="5505" w:name="_Toc51775697"/>
      <w:bookmarkStart w:id="5506" w:name="_Toc51776313"/>
      <w:bookmarkStart w:id="5507" w:name="_Toc58515699"/>
      <w:bookmarkStart w:id="5508" w:name="_Toc210128615"/>
      <w:bookmarkStart w:id="5509" w:name="_Toc216039244"/>
      <w:bookmarkStart w:id="5510" w:name="_CR5_4_3_2_2"/>
      <w:bookmarkEnd w:id="5510"/>
      <w:r w:rsidRPr="00CC70B7">
        <w:t>5.4.</w:t>
      </w:r>
      <w:r w:rsidRPr="00CC70B7">
        <w:rPr>
          <w:lang w:eastAsia="zh-CN"/>
        </w:rPr>
        <w:t>3.2.2</w:t>
      </w:r>
      <w:r w:rsidRPr="00CC70B7">
        <w:tab/>
        <w:t>Number of successful N4 session reports</w:t>
      </w:r>
      <w:bookmarkEnd w:id="5498"/>
      <w:bookmarkEnd w:id="5499"/>
      <w:bookmarkEnd w:id="5500"/>
      <w:bookmarkEnd w:id="5501"/>
      <w:bookmarkEnd w:id="5502"/>
      <w:bookmarkEnd w:id="5503"/>
      <w:bookmarkEnd w:id="5504"/>
      <w:bookmarkEnd w:id="5505"/>
      <w:bookmarkEnd w:id="5506"/>
      <w:bookmarkEnd w:id="5507"/>
      <w:bookmarkEnd w:id="5508"/>
      <w:bookmarkEnd w:id="5509"/>
    </w:p>
    <w:p w14:paraId="6582E23B" w14:textId="77777777" w:rsidR="00477C0B" w:rsidRPr="00CC70B7" w:rsidRDefault="00477C0B" w:rsidP="00477C0B">
      <w:pPr>
        <w:pStyle w:val="B1"/>
      </w:pPr>
      <w:r w:rsidRPr="00CC70B7">
        <w:t>a)</w:t>
      </w:r>
      <w:r w:rsidRPr="00CC70B7">
        <w:tab/>
        <w:t>This measurement provides the number of successful N4 session report at the UPF.</w:t>
      </w:r>
    </w:p>
    <w:p w14:paraId="692DD89C" w14:textId="77777777" w:rsidR="00477C0B" w:rsidRPr="00CC70B7" w:rsidRDefault="00477C0B" w:rsidP="00477C0B">
      <w:pPr>
        <w:pStyle w:val="B1"/>
      </w:pPr>
      <w:r w:rsidRPr="00CC70B7">
        <w:t>b)</w:t>
      </w:r>
      <w:r w:rsidRPr="00CC70B7">
        <w:tab/>
        <w:t>CC.</w:t>
      </w:r>
    </w:p>
    <w:p w14:paraId="1EDBB715" w14:textId="51277072" w:rsidR="00477C0B" w:rsidRPr="00CC70B7" w:rsidRDefault="00477C0B" w:rsidP="00477C0B">
      <w:pPr>
        <w:pStyle w:val="B1"/>
      </w:pPr>
      <w:r w:rsidRPr="00CC70B7">
        <w:t>c)</w:t>
      </w:r>
      <w:r w:rsidRPr="00CC70B7">
        <w:tab/>
        <w:t>On receipt of N4 session report ACK message</w:t>
      </w:r>
      <w:r w:rsidRPr="00CC70B7">
        <w:rPr>
          <w:lang w:eastAsia="zh-CN"/>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by the UPF. Each N4 session report ACK message</w:t>
      </w:r>
      <w:r w:rsidRPr="00CC70B7">
        <w:rPr>
          <w:lang w:eastAsia="zh-CN"/>
        </w:rPr>
        <w:t xml:space="preserve"> indicating the successful N4 session report request triggers the counter to increment by 1.</w:t>
      </w:r>
    </w:p>
    <w:p w14:paraId="6E0B755F" w14:textId="77777777" w:rsidR="00477C0B" w:rsidRPr="00CC70B7" w:rsidRDefault="00477C0B" w:rsidP="00477C0B">
      <w:pPr>
        <w:pStyle w:val="B1"/>
      </w:pPr>
      <w:r w:rsidRPr="00CC70B7">
        <w:t>d)</w:t>
      </w:r>
      <w:r w:rsidRPr="00CC70B7">
        <w:tab/>
        <w:t>A single integer value.</w:t>
      </w:r>
    </w:p>
    <w:p w14:paraId="48A2A80F" w14:textId="77777777" w:rsidR="00477C0B" w:rsidRPr="00CC70B7" w:rsidRDefault="00477C0B" w:rsidP="00477C0B">
      <w:pPr>
        <w:pStyle w:val="B1"/>
      </w:pPr>
      <w:r w:rsidRPr="00CC70B7">
        <w:t>e)</w:t>
      </w:r>
      <w:r w:rsidRPr="00CC70B7">
        <w:tab/>
        <w:t>SM.N4SessionReportSucc</w:t>
      </w:r>
    </w:p>
    <w:p w14:paraId="23162CAE" w14:textId="77777777" w:rsidR="00477C0B" w:rsidRPr="00CC70B7" w:rsidRDefault="00477C0B" w:rsidP="00477C0B">
      <w:pPr>
        <w:pStyle w:val="B1"/>
      </w:pPr>
      <w:r w:rsidRPr="00CC70B7">
        <w:t>f)</w:t>
      </w:r>
      <w:r w:rsidRPr="00CC70B7">
        <w:tab/>
        <w:t>UPFFunction.</w:t>
      </w:r>
    </w:p>
    <w:p w14:paraId="24BCD1E6" w14:textId="77777777" w:rsidR="00477C0B" w:rsidRPr="00CC70B7" w:rsidRDefault="00477C0B" w:rsidP="00477C0B">
      <w:pPr>
        <w:pStyle w:val="B1"/>
      </w:pPr>
      <w:r w:rsidRPr="00CC70B7">
        <w:t>g)</w:t>
      </w:r>
      <w:r w:rsidRPr="00CC70B7">
        <w:tab/>
        <w:t>Valid for packet switched traffic.</w:t>
      </w:r>
    </w:p>
    <w:p w14:paraId="7ACD315A" w14:textId="77777777" w:rsidR="00477C0B" w:rsidRPr="00CC70B7" w:rsidRDefault="00477C0B" w:rsidP="00477C0B">
      <w:pPr>
        <w:pStyle w:val="B1"/>
      </w:pPr>
      <w:r w:rsidRPr="00CC70B7">
        <w:t>h)</w:t>
      </w:r>
      <w:r w:rsidRPr="00CC70B7">
        <w:tab/>
        <w:t>5GS.</w:t>
      </w:r>
    </w:p>
    <w:p w14:paraId="2CEB50DE" w14:textId="77777777" w:rsidR="00477C0B" w:rsidRPr="00CC70B7" w:rsidRDefault="00477C0B" w:rsidP="00477C0B">
      <w:pPr>
        <w:pStyle w:val="Heading3"/>
      </w:pPr>
      <w:bookmarkStart w:id="5511" w:name="_Toc20132469"/>
      <w:bookmarkStart w:id="5512" w:name="_Toc27473539"/>
      <w:bookmarkStart w:id="5513" w:name="_Toc35956210"/>
      <w:bookmarkStart w:id="5514" w:name="_Toc44492203"/>
      <w:bookmarkStart w:id="5515" w:name="_Toc51690132"/>
      <w:bookmarkStart w:id="5516" w:name="_Toc51750824"/>
      <w:bookmarkStart w:id="5517" w:name="_Toc51775084"/>
      <w:bookmarkStart w:id="5518" w:name="_Toc51775698"/>
      <w:bookmarkStart w:id="5519" w:name="_Toc51776314"/>
      <w:bookmarkStart w:id="5520" w:name="_Toc58515700"/>
      <w:bookmarkStart w:id="5521" w:name="_Toc210128616"/>
      <w:bookmarkStart w:id="5522" w:name="_Toc216039245"/>
      <w:bookmarkStart w:id="5523" w:name="_CR5_4_4"/>
      <w:bookmarkEnd w:id="5523"/>
      <w:r w:rsidRPr="00CC70B7">
        <w:t>5.4.4</w:t>
      </w:r>
      <w:r w:rsidRPr="00CC70B7">
        <w:tab/>
        <w:t>N9 interface related measurements</w:t>
      </w:r>
      <w:bookmarkEnd w:id="5511"/>
      <w:bookmarkEnd w:id="5512"/>
      <w:bookmarkEnd w:id="5513"/>
      <w:bookmarkEnd w:id="5514"/>
      <w:bookmarkEnd w:id="5515"/>
      <w:bookmarkEnd w:id="5516"/>
      <w:bookmarkEnd w:id="5517"/>
      <w:bookmarkEnd w:id="5518"/>
      <w:bookmarkEnd w:id="5519"/>
      <w:bookmarkEnd w:id="5520"/>
      <w:bookmarkEnd w:id="5521"/>
      <w:bookmarkEnd w:id="5522"/>
    </w:p>
    <w:p w14:paraId="5A8A2233" w14:textId="77777777" w:rsidR="00477C0B" w:rsidRPr="00CC70B7" w:rsidRDefault="00477C0B" w:rsidP="00477C0B">
      <w:pPr>
        <w:pStyle w:val="Heading4"/>
      </w:pPr>
      <w:bookmarkStart w:id="5524" w:name="_Toc20132470"/>
      <w:bookmarkStart w:id="5525" w:name="_Toc27473540"/>
      <w:bookmarkStart w:id="5526" w:name="_Toc35956211"/>
      <w:bookmarkStart w:id="5527" w:name="_Toc44492204"/>
      <w:bookmarkStart w:id="5528" w:name="_Toc51690133"/>
      <w:bookmarkStart w:id="5529" w:name="_Toc51750825"/>
      <w:bookmarkStart w:id="5530" w:name="_Toc51775085"/>
      <w:bookmarkStart w:id="5531" w:name="_Toc51775699"/>
      <w:bookmarkStart w:id="5532" w:name="_Toc51776315"/>
      <w:bookmarkStart w:id="5533" w:name="_Toc58515701"/>
      <w:bookmarkStart w:id="5534" w:name="_Toc210128617"/>
      <w:bookmarkStart w:id="5535" w:name="_Toc216039246"/>
      <w:bookmarkStart w:id="5536" w:name="_CR5_4_4_1"/>
      <w:bookmarkEnd w:id="5536"/>
      <w:r w:rsidRPr="00CC70B7">
        <w:t>5.4.4.1</w:t>
      </w:r>
      <w:r w:rsidRPr="00CC70B7">
        <w:tab/>
        <w:t>Round-trip GTP Data Packet Delay on N9 interface</w:t>
      </w:r>
      <w:bookmarkEnd w:id="5524"/>
      <w:bookmarkEnd w:id="5525"/>
      <w:bookmarkEnd w:id="5526"/>
      <w:bookmarkEnd w:id="5527"/>
      <w:bookmarkEnd w:id="5528"/>
      <w:bookmarkEnd w:id="5529"/>
      <w:bookmarkEnd w:id="5530"/>
      <w:bookmarkEnd w:id="5531"/>
      <w:bookmarkEnd w:id="5532"/>
      <w:bookmarkEnd w:id="5533"/>
      <w:bookmarkEnd w:id="5534"/>
      <w:bookmarkEnd w:id="5535"/>
    </w:p>
    <w:p w14:paraId="004ED84C" w14:textId="77777777" w:rsidR="00477C0B" w:rsidRPr="00CC70B7" w:rsidRDefault="00477C0B" w:rsidP="00477C0B">
      <w:pPr>
        <w:pStyle w:val="Heading5"/>
      </w:pPr>
      <w:bookmarkStart w:id="5537" w:name="_Toc20132471"/>
      <w:bookmarkStart w:id="5538" w:name="_Toc27473541"/>
      <w:bookmarkStart w:id="5539" w:name="_Toc35956212"/>
      <w:bookmarkStart w:id="5540" w:name="_Toc44492205"/>
      <w:bookmarkStart w:id="5541" w:name="_Toc51690134"/>
      <w:bookmarkStart w:id="5542" w:name="_Toc51750826"/>
      <w:bookmarkStart w:id="5543" w:name="_Toc51775086"/>
      <w:bookmarkStart w:id="5544" w:name="_Toc51775700"/>
      <w:bookmarkStart w:id="5545" w:name="_Toc51776316"/>
      <w:bookmarkStart w:id="5546" w:name="_Toc58515702"/>
      <w:bookmarkStart w:id="5547" w:name="_Toc210128618"/>
      <w:bookmarkStart w:id="5548" w:name="_Toc216039247"/>
      <w:bookmarkStart w:id="5549" w:name="_CR5_4_4_1_1"/>
      <w:bookmarkEnd w:id="5549"/>
      <w:r w:rsidRPr="00CC70B7">
        <w:t>5.4.4.1.1</w:t>
      </w:r>
      <w:r w:rsidRPr="00CC70B7">
        <w:tab/>
      </w:r>
      <w:r w:rsidRPr="00CC70B7">
        <w:rPr>
          <w:lang w:val="en-US" w:eastAsia="zh-CN"/>
        </w:rPr>
        <w:t xml:space="preserve">Average </w:t>
      </w:r>
      <w:r w:rsidRPr="00CC70B7">
        <w:rPr>
          <w:lang w:eastAsia="zh-CN"/>
        </w:rPr>
        <w:t>round-trip N9 delay on PSA UPF</w:t>
      </w:r>
      <w:bookmarkEnd w:id="5537"/>
      <w:bookmarkEnd w:id="5538"/>
      <w:bookmarkEnd w:id="5539"/>
      <w:bookmarkEnd w:id="5540"/>
      <w:bookmarkEnd w:id="5541"/>
      <w:bookmarkEnd w:id="5542"/>
      <w:bookmarkEnd w:id="5543"/>
      <w:bookmarkEnd w:id="5544"/>
      <w:bookmarkEnd w:id="5545"/>
      <w:bookmarkEnd w:id="5546"/>
      <w:bookmarkEnd w:id="5547"/>
      <w:bookmarkEnd w:id="5548"/>
    </w:p>
    <w:p w14:paraId="6BCC7FF2"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N9 interface on PSA UPF. </w:t>
      </w:r>
      <w:r w:rsidRPr="00CC70B7">
        <w:t>This measurement is split into subcounters per DSCP (Differentiated Services Code Point).</w:t>
      </w:r>
    </w:p>
    <w:p w14:paraId="1F556AC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AEEA39F"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I-UPF at PSA UPF's ingress GTP termination, minus time when sending the associated echo request message to I-UPF at the PSA 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PSA UPF's ingress GTP termination</w:t>
      </w:r>
      <w:r w:rsidRPr="00CC70B7">
        <w:rPr>
          <w:lang w:eastAsia="zh-CN"/>
        </w:rPr>
        <w:t>.</w:t>
      </w:r>
      <w:r w:rsidRPr="00CC70B7">
        <w:t xml:space="preserve"> This measurement is calculated for each DSCP</w:t>
      </w:r>
      <w:r w:rsidRPr="00CC70B7">
        <w:rPr>
          <w:lang w:eastAsia="zh-CN"/>
        </w:rPr>
        <w:t>.</w:t>
      </w:r>
    </w:p>
    <w:p w14:paraId="2007D53E"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678C7420" w14:textId="77777777" w:rsidR="00477C0B" w:rsidRDefault="00477C0B" w:rsidP="00477C0B">
      <w:pPr>
        <w:pStyle w:val="B1"/>
        <w:rPr>
          <w:i/>
        </w:rPr>
      </w:pPr>
      <w:r w:rsidRPr="00CC70B7">
        <w:rPr>
          <w:lang w:eastAsia="zh-CN"/>
        </w:rPr>
        <w:t>e)</w:t>
      </w:r>
      <w:r w:rsidRPr="00CC70B7">
        <w:rPr>
          <w:lang w:eastAsia="zh-CN"/>
        </w:rPr>
        <w:tab/>
        <w:t>The measurement name has the form GTP.RttDelayN9PsaUpfMean.</w:t>
      </w:r>
      <w:r w:rsidRPr="00CC70B7">
        <w:rPr>
          <w:i/>
        </w:rPr>
        <w:t>DSCP</w:t>
      </w:r>
    </w:p>
    <w:p w14:paraId="124FF034" w14:textId="77777777" w:rsidR="00477C0B" w:rsidRPr="00CC70B7" w:rsidRDefault="00477C0B" w:rsidP="00477C0B">
      <w:pPr>
        <w:pStyle w:val="B2"/>
        <w:rPr>
          <w:lang w:eastAsia="zh-CN"/>
        </w:rPr>
      </w:pPr>
      <w:r>
        <w:rPr>
          <w:i/>
        </w:rPr>
        <w:tab/>
      </w:r>
      <w:r w:rsidRPr="00CC70B7">
        <w:t xml:space="preserve">Where </w:t>
      </w:r>
      <w:r w:rsidRPr="00CC70B7">
        <w:rPr>
          <w:i/>
        </w:rPr>
        <w:t>DSCP</w:t>
      </w:r>
      <w:r w:rsidRPr="00CC70B7">
        <w:t xml:space="preserve"> identifies the DSCP</w:t>
      </w:r>
      <w:r w:rsidRPr="00CC70B7">
        <w:rPr>
          <w:lang w:eastAsia="zh-CN"/>
        </w:rPr>
        <w:t>.</w:t>
      </w:r>
    </w:p>
    <w:p w14:paraId="1FBEC90B" w14:textId="77777777" w:rsidR="00477C0B" w:rsidRPr="00CC70B7" w:rsidRDefault="00477C0B" w:rsidP="00477C0B">
      <w:pPr>
        <w:pStyle w:val="B1"/>
      </w:pPr>
      <w:r w:rsidRPr="00CC70B7">
        <w:t>f)</w:t>
      </w:r>
      <w:r w:rsidRPr="00CC70B7">
        <w:tab/>
      </w:r>
      <w:r w:rsidRPr="00CC70B7">
        <w:rPr>
          <w:lang w:eastAsia="zh-CN"/>
        </w:rPr>
        <w:t>EP_N9.</w:t>
      </w:r>
    </w:p>
    <w:p w14:paraId="75336FC7" w14:textId="77777777" w:rsidR="00477C0B" w:rsidRPr="00CC70B7" w:rsidRDefault="00477C0B" w:rsidP="00477C0B">
      <w:pPr>
        <w:pStyle w:val="B1"/>
      </w:pPr>
      <w:r w:rsidRPr="00CC70B7">
        <w:t>g)</w:t>
      </w:r>
      <w:r w:rsidRPr="00CC70B7">
        <w:tab/>
        <w:t>Valid for packet switched traffic.</w:t>
      </w:r>
    </w:p>
    <w:p w14:paraId="51541BC1"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22B99BB3" w14:textId="77777777" w:rsidR="00477C0B" w:rsidRPr="00CC70B7" w:rsidRDefault="00477C0B" w:rsidP="00477C0B">
      <w:pPr>
        <w:pStyle w:val="Heading5"/>
        <w:rPr>
          <w:lang w:eastAsia="zh-CN"/>
        </w:rPr>
      </w:pPr>
      <w:bookmarkStart w:id="5550" w:name="_Toc20132472"/>
      <w:bookmarkStart w:id="5551" w:name="_Toc27473542"/>
      <w:bookmarkStart w:id="5552" w:name="_Toc35956213"/>
      <w:bookmarkStart w:id="5553" w:name="_Toc44492206"/>
      <w:bookmarkStart w:id="5554" w:name="_Toc51690135"/>
      <w:bookmarkStart w:id="5555" w:name="_Toc51750827"/>
      <w:bookmarkStart w:id="5556" w:name="_Toc51775087"/>
      <w:bookmarkStart w:id="5557" w:name="_Toc51775701"/>
      <w:bookmarkStart w:id="5558" w:name="_Toc51776317"/>
      <w:bookmarkStart w:id="5559" w:name="_Toc58515703"/>
      <w:bookmarkStart w:id="5560" w:name="_Toc210128619"/>
      <w:bookmarkStart w:id="5561" w:name="_Toc216039248"/>
      <w:bookmarkStart w:id="5562" w:name="_CR5_4_4_1_2"/>
      <w:bookmarkEnd w:id="5562"/>
      <w:r w:rsidRPr="00CC70B7">
        <w:t>5.4.4.1.2</w:t>
      </w:r>
      <w:r w:rsidRPr="00CC70B7">
        <w:tab/>
      </w:r>
      <w:r w:rsidRPr="00CC70B7">
        <w:rPr>
          <w:lang w:eastAsia="zh-CN"/>
        </w:rPr>
        <w:t>Distribution of</w:t>
      </w:r>
      <w:r w:rsidRPr="00CC70B7">
        <w:t xml:space="preserve"> </w:t>
      </w:r>
      <w:r w:rsidRPr="00CC70B7">
        <w:rPr>
          <w:lang w:eastAsia="zh-CN"/>
        </w:rPr>
        <w:t>round-trip N9 delay on PSA UPF</w:t>
      </w:r>
      <w:bookmarkEnd w:id="5550"/>
      <w:bookmarkEnd w:id="5551"/>
      <w:bookmarkEnd w:id="5552"/>
      <w:bookmarkEnd w:id="5553"/>
      <w:bookmarkEnd w:id="5554"/>
      <w:bookmarkEnd w:id="5555"/>
      <w:bookmarkEnd w:id="5556"/>
      <w:bookmarkEnd w:id="5557"/>
      <w:bookmarkEnd w:id="5558"/>
      <w:bookmarkEnd w:id="5559"/>
      <w:bookmarkEnd w:id="5560"/>
      <w:bookmarkEnd w:id="5561"/>
    </w:p>
    <w:p w14:paraId="4596DAA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N9 interface on PSA UPF. </w:t>
      </w:r>
      <w:r w:rsidRPr="00CC70B7">
        <w:t>This measurement is split into subcounters per DSCP (Differentiated Services Code Point).</w:t>
      </w:r>
    </w:p>
    <w:p w14:paraId="474FDE9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E1BF69D"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N9 delay by:  </w:t>
      </w:r>
      <w:r w:rsidRPr="00CC70B7">
        <w:rPr>
          <w:lang w:eastAsia="zh-CN"/>
        </w:rPr>
        <w:t>the time when receiving a GTP echo reply message from the I-UPF at PSA UPF's ingress GTP termination, minus time when sending the associated echo request message to I-UPF at the PSA UPF's GTP egress termination</w:t>
      </w:r>
      <w:r w:rsidRPr="00CC70B7">
        <w:t>; and 2) incrementing the corresponding bin with the delay range where the result of 1) falls into by 1 for the subcounters per DSCP.</w:t>
      </w:r>
    </w:p>
    <w:p w14:paraId="71D0CD1C"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72599079" w14:textId="77777777" w:rsidR="00477C0B" w:rsidRDefault="00477C0B" w:rsidP="00477C0B">
      <w:pPr>
        <w:pStyle w:val="B1"/>
        <w:rPr>
          <w:i/>
        </w:rPr>
      </w:pPr>
      <w:r w:rsidRPr="00CC70B7">
        <w:rPr>
          <w:lang w:eastAsia="zh-CN"/>
        </w:rPr>
        <w:t>e)</w:t>
      </w:r>
      <w:r w:rsidRPr="00CC70B7">
        <w:rPr>
          <w:lang w:eastAsia="zh-CN"/>
        </w:rPr>
        <w:tab/>
        <w:t>The measurement name has the form GTP.RttDelayN9PsaUpfDist.</w:t>
      </w:r>
      <w:r w:rsidRPr="00CC70B7">
        <w:rPr>
          <w:i/>
        </w:rPr>
        <w:t>Bin</w:t>
      </w:r>
      <w:r w:rsidRPr="00CC70B7">
        <w:rPr>
          <w:lang w:eastAsia="zh-CN"/>
        </w:rPr>
        <w:t>.</w:t>
      </w:r>
      <w:r w:rsidRPr="00CC70B7">
        <w:rPr>
          <w:i/>
        </w:rPr>
        <w:t>DSCP</w:t>
      </w:r>
    </w:p>
    <w:p w14:paraId="710861F9"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69A37C93" w14:textId="77777777" w:rsidR="00477C0B" w:rsidRPr="00CC70B7" w:rsidRDefault="00477C0B" w:rsidP="00477C0B">
      <w:pPr>
        <w:pStyle w:val="B1"/>
      </w:pPr>
      <w:r w:rsidRPr="00CC70B7">
        <w:t>f)</w:t>
      </w:r>
      <w:r w:rsidRPr="00CC70B7">
        <w:tab/>
      </w:r>
      <w:r w:rsidRPr="00CC70B7">
        <w:rPr>
          <w:lang w:eastAsia="zh-CN"/>
        </w:rPr>
        <w:t>EP_N9.</w:t>
      </w:r>
    </w:p>
    <w:p w14:paraId="3FEEFBA1" w14:textId="77777777" w:rsidR="00477C0B" w:rsidRPr="00CC70B7" w:rsidRDefault="00477C0B" w:rsidP="00477C0B">
      <w:pPr>
        <w:pStyle w:val="B1"/>
      </w:pPr>
      <w:r w:rsidRPr="00CC70B7">
        <w:t>g)</w:t>
      </w:r>
      <w:r w:rsidRPr="00CC70B7">
        <w:tab/>
        <w:t>Valid for packet switched traffic.</w:t>
      </w:r>
    </w:p>
    <w:p w14:paraId="4E381C5D"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9A5038F" w14:textId="77777777" w:rsidR="00477C0B" w:rsidRPr="00CC70B7" w:rsidRDefault="00477C0B" w:rsidP="00477C0B">
      <w:pPr>
        <w:pStyle w:val="Heading5"/>
      </w:pPr>
      <w:bookmarkStart w:id="5563" w:name="_Toc20132473"/>
      <w:bookmarkStart w:id="5564" w:name="_Toc27473543"/>
      <w:bookmarkStart w:id="5565" w:name="_Toc35956214"/>
      <w:bookmarkStart w:id="5566" w:name="_Toc44492207"/>
      <w:bookmarkStart w:id="5567" w:name="_Toc51690136"/>
      <w:bookmarkStart w:id="5568" w:name="_Toc51750828"/>
      <w:bookmarkStart w:id="5569" w:name="_Toc51775088"/>
      <w:bookmarkStart w:id="5570" w:name="_Toc51775702"/>
      <w:bookmarkStart w:id="5571" w:name="_Toc51776318"/>
      <w:bookmarkStart w:id="5572" w:name="_Toc58515704"/>
      <w:bookmarkStart w:id="5573" w:name="_Toc210128620"/>
      <w:bookmarkStart w:id="5574" w:name="_Toc216039249"/>
      <w:bookmarkStart w:id="5575" w:name="_CR5_4_4_1_3"/>
      <w:bookmarkEnd w:id="5575"/>
      <w:r w:rsidRPr="00CC70B7">
        <w:t>5.4.4.1.3</w:t>
      </w:r>
      <w:r w:rsidRPr="00CC70B7">
        <w:tab/>
      </w:r>
      <w:r w:rsidRPr="00CC70B7">
        <w:rPr>
          <w:lang w:val="en-US" w:eastAsia="zh-CN"/>
        </w:rPr>
        <w:t xml:space="preserve">Average </w:t>
      </w:r>
      <w:r w:rsidRPr="00CC70B7">
        <w:rPr>
          <w:lang w:eastAsia="zh-CN"/>
        </w:rPr>
        <w:t>round-trip N9 delay on I-UPF</w:t>
      </w:r>
      <w:bookmarkEnd w:id="5563"/>
      <w:bookmarkEnd w:id="5564"/>
      <w:bookmarkEnd w:id="5565"/>
      <w:bookmarkEnd w:id="5566"/>
      <w:bookmarkEnd w:id="5567"/>
      <w:bookmarkEnd w:id="5568"/>
      <w:bookmarkEnd w:id="5569"/>
      <w:bookmarkEnd w:id="5570"/>
      <w:bookmarkEnd w:id="5571"/>
      <w:bookmarkEnd w:id="5572"/>
      <w:bookmarkEnd w:id="5573"/>
      <w:bookmarkEnd w:id="5574"/>
    </w:p>
    <w:p w14:paraId="2A8674B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N9 interface on I-UPF. </w:t>
      </w:r>
      <w:r w:rsidRPr="00CC70B7">
        <w:t>This measurement is split into subcounters per DSCP (Differentiated Services Code Point).</w:t>
      </w:r>
    </w:p>
    <w:p w14:paraId="0339772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E9D4D70"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PSA UPF at I-UPF's ingress GTP termination, minus time when sending the associated echo request message to PSA UPF at the I-UPF's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I-UPF's ingress GTP termination</w:t>
      </w:r>
      <w:r w:rsidRPr="00CC70B7">
        <w:rPr>
          <w:lang w:eastAsia="zh-CN"/>
        </w:rPr>
        <w:t>.</w:t>
      </w:r>
      <w:r w:rsidRPr="00CC70B7">
        <w:t xml:space="preserve"> This measurement is calculated for each DSCP</w:t>
      </w:r>
      <w:r w:rsidRPr="00CC70B7">
        <w:rPr>
          <w:lang w:eastAsia="zh-CN"/>
        </w:rPr>
        <w:t>.</w:t>
      </w:r>
    </w:p>
    <w:p w14:paraId="03B0B0F6"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2C818DBB" w14:textId="77777777" w:rsidR="00477C0B" w:rsidRDefault="00477C0B" w:rsidP="00477C0B">
      <w:pPr>
        <w:pStyle w:val="B1"/>
        <w:rPr>
          <w:i/>
        </w:rPr>
      </w:pPr>
      <w:r w:rsidRPr="00CC70B7">
        <w:rPr>
          <w:lang w:eastAsia="zh-CN"/>
        </w:rPr>
        <w:t>e)</w:t>
      </w:r>
      <w:r w:rsidRPr="00CC70B7">
        <w:rPr>
          <w:lang w:eastAsia="zh-CN"/>
        </w:rPr>
        <w:tab/>
        <w:t>The measurement name has the form GTP.RttDelayN9IUpfMean.</w:t>
      </w:r>
      <w:r w:rsidRPr="00CC70B7">
        <w:rPr>
          <w:i/>
        </w:rPr>
        <w:t>DSCP</w:t>
      </w:r>
    </w:p>
    <w:p w14:paraId="012719E7" w14:textId="77777777" w:rsidR="00477C0B" w:rsidRPr="00CC70B7" w:rsidRDefault="00477C0B" w:rsidP="00477C0B">
      <w:pPr>
        <w:pStyle w:val="B2"/>
      </w:pPr>
      <w:r>
        <w:rPr>
          <w:i/>
        </w:rPr>
        <w:tab/>
      </w:r>
      <w:r w:rsidRPr="00CC70B7">
        <w:t>Where DSCP identifies the DSCP.</w:t>
      </w:r>
    </w:p>
    <w:p w14:paraId="541953A9" w14:textId="77777777" w:rsidR="00477C0B" w:rsidRPr="00CC70B7" w:rsidRDefault="00477C0B" w:rsidP="00477C0B">
      <w:pPr>
        <w:pStyle w:val="B1"/>
      </w:pPr>
      <w:r w:rsidRPr="00CC70B7">
        <w:t>f)</w:t>
      </w:r>
      <w:r w:rsidRPr="00CC70B7">
        <w:tab/>
        <w:t>EP_N9.</w:t>
      </w:r>
    </w:p>
    <w:p w14:paraId="6AAB62B2" w14:textId="77777777" w:rsidR="00477C0B" w:rsidRPr="00CC70B7" w:rsidRDefault="00477C0B" w:rsidP="00477C0B">
      <w:pPr>
        <w:pStyle w:val="B1"/>
      </w:pPr>
      <w:r w:rsidRPr="00CC70B7">
        <w:t>g)</w:t>
      </w:r>
      <w:r w:rsidRPr="00CC70B7">
        <w:tab/>
        <w:t>Valid for packet switched traffic.</w:t>
      </w:r>
    </w:p>
    <w:p w14:paraId="4BF625F9" w14:textId="77777777" w:rsidR="00477C0B" w:rsidRPr="00CC70B7" w:rsidRDefault="00477C0B" w:rsidP="00477C0B">
      <w:pPr>
        <w:pStyle w:val="B1"/>
      </w:pPr>
      <w:r w:rsidRPr="00CC70B7">
        <w:t>h)</w:t>
      </w:r>
      <w:r w:rsidRPr="00CC70B7">
        <w:tab/>
        <w:t>5GS.</w:t>
      </w:r>
    </w:p>
    <w:p w14:paraId="3D1B9D18" w14:textId="77777777" w:rsidR="00477C0B" w:rsidRPr="00CC70B7" w:rsidRDefault="00477C0B" w:rsidP="00477C0B">
      <w:pPr>
        <w:pStyle w:val="Heading5"/>
        <w:rPr>
          <w:lang w:eastAsia="zh-CN"/>
        </w:rPr>
      </w:pPr>
      <w:bookmarkStart w:id="5576" w:name="_Toc20132474"/>
      <w:bookmarkStart w:id="5577" w:name="_Toc27473544"/>
      <w:bookmarkStart w:id="5578" w:name="_Toc35956215"/>
      <w:bookmarkStart w:id="5579" w:name="_Toc44492208"/>
      <w:bookmarkStart w:id="5580" w:name="_Toc51690137"/>
      <w:bookmarkStart w:id="5581" w:name="_Toc51750829"/>
      <w:bookmarkStart w:id="5582" w:name="_Toc51775089"/>
      <w:bookmarkStart w:id="5583" w:name="_Toc51775703"/>
      <w:bookmarkStart w:id="5584" w:name="_Toc51776319"/>
      <w:bookmarkStart w:id="5585" w:name="_Toc58515705"/>
      <w:bookmarkStart w:id="5586" w:name="_Toc210128621"/>
      <w:bookmarkStart w:id="5587" w:name="_Toc216039250"/>
      <w:bookmarkStart w:id="5588" w:name="_CR5_4_4_1_4"/>
      <w:bookmarkEnd w:id="5588"/>
      <w:r w:rsidRPr="00CC70B7">
        <w:t>5.4.4.1.4</w:t>
      </w:r>
      <w:r w:rsidRPr="00CC70B7">
        <w:tab/>
      </w:r>
      <w:r w:rsidRPr="00CC70B7">
        <w:rPr>
          <w:lang w:eastAsia="zh-CN"/>
        </w:rPr>
        <w:t>Distribution of</w:t>
      </w:r>
      <w:r w:rsidRPr="00CC70B7">
        <w:t xml:space="preserve"> </w:t>
      </w:r>
      <w:r w:rsidRPr="00CC70B7">
        <w:rPr>
          <w:lang w:eastAsia="zh-CN"/>
        </w:rPr>
        <w:t>round-trip N9 delay on I-UPF</w:t>
      </w:r>
      <w:bookmarkEnd w:id="5576"/>
      <w:bookmarkEnd w:id="5577"/>
      <w:bookmarkEnd w:id="5578"/>
      <w:bookmarkEnd w:id="5579"/>
      <w:bookmarkEnd w:id="5580"/>
      <w:bookmarkEnd w:id="5581"/>
      <w:bookmarkEnd w:id="5582"/>
      <w:bookmarkEnd w:id="5583"/>
      <w:bookmarkEnd w:id="5584"/>
      <w:bookmarkEnd w:id="5585"/>
      <w:bookmarkEnd w:id="5586"/>
      <w:bookmarkEnd w:id="5587"/>
    </w:p>
    <w:p w14:paraId="6766812D"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N9 interface on I-UPF. </w:t>
      </w:r>
      <w:r w:rsidRPr="00CC70B7">
        <w:t>This measurement is split into subcounters per DSCP (Differentiated Services Code Point).</w:t>
      </w:r>
    </w:p>
    <w:p w14:paraId="627684E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7D628F3"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N9 delay by:  </w:t>
      </w:r>
      <w:r w:rsidRPr="00CC70B7">
        <w:rPr>
          <w:lang w:eastAsia="zh-CN"/>
        </w:rPr>
        <w:t>the time when receiving a GTP echo reply message from the PSA UPF at I-UPF's ingress GTP termination, minus time when sending the associated echo request message to PSA UPF at the I-UPF's GTP egress termination</w:t>
      </w:r>
      <w:r w:rsidRPr="00CC70B7">
        <w:t>; and 2) incrementing the corresponding bin with the delay range where the result of 1) falls into by 1 for the subcounters per DSCP.</w:t>
      </w:r>
    </w:p>
    <w:p w14:paraId="6DEDDC99"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5934D031" w14:textId="77777777" w:rsidR="00477C0B" w:rsidRDefault="00477C0B" w:rsidP="00477C0B">
      <w:pPr>
        <w:pStyle w:val="B1"/>
        <w:rPr>
          <w:i/>
        </w:rPr>
      </w:pPr>
      <w:r w:rsidRPr="00CC70B7">
        <w:rPr>
          <w:lang w:eastAsia="zh-CN"/>
        </w:rPr>
        <w:t>e)</w:t>
      </w:r>
      <w:r w:rsidRPr="00CC70B7">
        <w:rPr>
          <w:lang w:eastAsia="zh-CN"/>
        </w:rPr>
        <w:tab/>
        <w:t>The measurement name has the form GTP.RttDelayN9IUpfDist.</w:t>
      </w:r>
      <w:r w:rsidRPr="00CC70B7">
        <w:rPr>
          <w:i/>
        </w:rPr>
        <w:t>Bin</w:t>
      </w:r>
      <w:r w:rsidRPr="00CC70B7">
        <w:rPr>
          <w:lang w:eastAsia="zh-CN"/>
        </w:rPr>
        <w:t>.</w:t>
      </w:r>
      <w:r w:rsidRPr="00CC70B7">
        <w:rPr>
          <w:i/>
        </w:rPr>
        <w:t>DSCP</w:t>
      </w:r>
    </w:p>
    <w:p w14:paraId="5A23D652"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2BE1DE8F" w14:textId="77777777" w:rsidR="00477C0B" w:rsidRPr="00CC70B7" w:rsidRDefault="00477C0B" w:rsidP="00477C0B">
      <w:pPr>
        <w:pStyle w:val="B1"/>
      </w:pPr>
      <w:r w:rsidRPr="00CC70B7">
        <w:t>f)</w:t>
      </w:r>
      <w:r w:rsidRPr="00CC70B7">
        <w:tab/>
      </w:r>
      <w:r w:rsidRPr="00CC70B7">
        <w:rPr>
          <w:lang w:eastAsia="zh-CN"/>
        </w:rPr>
        <w:t>EP_N9.</w:t>
      </w:r>
    </w:p>
    <w:p w14:paraId="1323D477" w14:textId="77777777" w:rsidR="00477C0B" w:rsidRPr="00CC70B7" w:rsidRDefault="00477C0B" w:rsidP="00477C0B">
      <w:pPr>
        <w:pStyle w:val="B1"/>
      </w:pPr>
      <w:r w:rsidRPr="00CC70B7">
        <w:t>g)</w:t>
      </w:r>
      <w:r w:rsidRPr="00CC70B7">
        <w:tab/>
        <w:t>Valid for packet switched traffic.</w:t>
      </w:r>
    </w:p>
    <w:p w14:paraId="609A9BC4"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2656936F" w14:textId="77777777" w:rsidR="00477C0B" w:rsidRPr="00CC70B7" w:rsidRDefault="00477C0B" w:rsidP="00477C0B">
      <w:pPr>
        <w:pStyle w:val="Heading4"/>
      </w:pPr>
      <w:bookmarkStart w:id="5589" w:name="_Toc44492209"/>
      <w:bookmarkStart w:id="5590" w:name="_Toc51690138"/>
      <w:bookmarkStart w:id="5591" w:name="_Toc51750830"/>
      <w:bookmarkStart w:id="5592" w:name="_Toc51775090"/>
      <w:bookmarkStart w:id="5593" w:name="_Toc51775704"/>
      <w:bookmarkStart w:id="5594" w:name="_Toc51776320"/>
      <w:bookmarkStart w:id="5595" w:name="_Toc58515706"/>
      <w:bookmarkStart w:id="5596" w:name="_Toc210128622"/>
      <w:bookmarkStart w:id="5597" w:name="_Toc216039251"/>
      <w:bookmarkStart w:id="5598" w:name="_CR5_4_4_2"/>
      <w:bookmarkEnd w:id="5598"/>
      <w:r w:rsidRPr="00CC70B7">
        <w:t>5.4.4.</w:t>
      </w:r>
      <w:r w:rsidRPr="00CC70B7">
        <w:rPr>
          <w:sz w:val="22"/>
          <w:lang w:val="en-US" w:eastAsia="zh-CN"/>
        </w:rPr>
        <w:t>2</w:t>
      </w:r>
      <w:r w:rsidRPr="00CC70B7">
        <w:tab/>
        <w:t>GTP Data Packets and volume on N9 interface</w:t>
      </w:r>
      <w:bookmarkEnd w:id="5589"/>
      <w:bookmarkEnd w:id="5590"/>
      <w:bookmarkEnd w:id="5591"/>
      <w:bookmarkEnd w:id="5592"/>
      <w:bookmarkEnd w:id="5593"/>
      <w:bookmarkEnd w:id="5594"/>
      <w:bookmarkEnd w:id="5595"/>
      <w:bookmarkEnd w:id="5596"/>
      <w:bookmarkEnd w:id="5597"/>
    </w:p>
    <w:p w14:paraId="6262CC02" w14:textId="77777777" w:rsidR="00477C0B" w:rsidRPr="00CC70B7" w:rsidRDefault="00477C0B" w:rsidP="00477C0B">
      <w:pPr>
        <w:pStyle w:val="Heading5"/>
      </w:pPr>
      <w:bookmarkStart w:id="5599" w:name="_Toc44492210"/>
      <w:bookmarkStart w:id="5600" w:name="_Toc51690139"/>
      <w:bookmarkStart w:id="5601" w:name="_Toc51750831"/>
      <w:bookmarkStart w:id="5602" w:name="_Toc51775091"/>
      <w:bookmarkStart w:id="5603" w:name="_Toc51775705"/>
      <w:bookmarkStart w:id="5604" w:name="_Toc51776321"/>
      <w:bookmarkStart w:id="5605" w:name="_Toc58515707"/>
      <w:bookmarkStart w:id="5606" w:name="_Toc210128623"/>
      <w:bookmarkStart w:id="5607" w:name="_Toc216039252"/>
      <w:bookmarkStart w:id="5608" w:name="_CR5_4_4_2_1"/>
      <w:bookmarkEnd w:id="5608"/>
      <w:r w:rsidRPr="00CC70B7">
        <w:t>5.4.4.2.1</w:t>
      </w:r>
      <w:r w:rsidRPr="00CC70B7">
        <w:tab/>
      </w:r>
      <w:r w:rsidRPr="00CC70B7">
        <w:rPr>
          <w:lang w:eastAsia="zh-CN"/>
        </w:rPr>
        <w:t xml:space="preserve">Number </w:t>
      </w:r>
      <w:r w:rsidRPr="00CC70B7">
        <w:rPr>
          <w:lang w:val="en-US" w:eastAsia="zh-CN"/>
        </w:rPr>
        <w:t>of</w:t>
      </w:r>
      <w:r w:rsidRPr="00CC70B7">
        <w:rPr>
          <w:lang w:eastAsia="zh-CN"/>
        </w:rPr>
        <w:t xml:space="preserve"> incoming GTP data packets on the N9 interface for PSA UPF</w:t>
      </w:r>
      <w:bookmarkEnd w:id="5599"/>
      <w:bookmarkEnd w:id="5600"/>
      <w:bookmarkEnd w:id="5601"/>
      <w:bookmarkEnd w:id="5602"/>
      <w:bookmarkEnd w:id="5603"/>
      <w:bookmarkEnd w:id="5604"/>
      <w:bookmarkEnd w:id="5605"/>
      <w:bookmarkEnd w:id="5606"/>
      <w:bookmarkEnd w:id="5607"/>
    </w:p>
    <w:p w14:paraId="03395BE5"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This</w:t>
      </w:r>
      <w:r w:rsidRPr="00CC70B7">
        <w:rPr>
          <w:lang w:eastAsia="zh-CN"/>
        </w:rPr>
        <w:t xml:space="preserve"> measurement provides the number of GTP data PDUs received on the N9 interface by the PSA UPF.</w:t>
      </w:r>
      <w:r w:rsidRPr="00CC70B7">
        <w:t xml:space="preserve"> This measurement is optionally split into subcounters per S-NSSAI.</w:t>
      </w:r>
    </w:p>
    <w:p w14:paraId="4A871AA3"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3C15ACC5" w14:textId="205EC42C"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PSA UPF of a GTP-U data PDU on the N9 interface from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691CBF9"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424AD118"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.InDataPktN9PsaUpf</w:t>
      </w:r>
      <w:r>
        <w:rPr>
          <w:lang w:eastAsia="zh-CN"/>
        </w:rPr>
        <w:t>;</w:t>
      </w:r>
      <w:r w:rsidRPr="00CC70B7">
        <w:rPr>
          <w:lang w:eastAsia="zh-CN"/>
        </w:rPr>
        <w:t xml:space="preserve"> and optionally</w:t>
      </w:r>
    </w:p>
    <w:p w14:paraId="4B44640E" w14:textId="77777777" w:rsidR="00477C0B" w:rsidRPr="00CC70B7" w:rsidRDefault="00477C0B" w:rsidP="00477C0B">
      <w:pPr>
        <w:pStyle w:val="B1"/>
        <w:rPr>
          <w:lang w:eastAsia="zh-CN"/>
        </w:rPr>
      </w:pPr>
      <w:r>
        <w:rPr>
          <w:lang w:eastAsia="zh-CN"/>
        </w:rPr>
        <w:tab/>
      </w:r>
      <w:r w:rsidRPr="00CC70B7">
        <w:t>GTP</w:t>
      </w:r>
      <w:r w:rsidRPr="00CC70B7">
        <w:rPr>
          <w:lang w:eastAsia="zh-CN"/>
        </w:rPr>
        <w:t>.InDataPktN9PsaUpf.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19BF3ADD"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_N9</w:t>
      </w:r>
      <w:r>
        <w:rPr>
          <w:lang w:eastAsia="zh-CN"/>
        </w:rPr>
        <w:t>.</w:t>
      </w:r>
    </w:p>
    <w:p w14:paraId="5841F897"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5EA9D8E"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44AB5595" w14:textId="77777777" w:rsidR="00477C0B" w:rsidRPr="00CC70B7" w:rsidRDefault="00477C0B" w:rsidP="00477C0B">
      <w:pPr>
        <w:pStyle w:val="Heading5"/>
      </w:pPr>
      <w:bookmarkStart w:id="5609" w:name="_Toc44492211"/>
      <w:bookmarkStart w:id="5610" w:name="_Toc51690140"/>
      <w:bookmarkStart w:id="5611" w:name="_Toc51750832"/>
      <w:bookmarkStart w:id="5612" w:name="_Toc51775092"/>
      <w:bookmarkStart w:id="5613" w:name="_Toc51775706"/>
      <w:bookmarkStart w:id="5614" w:name="_Toc51776322"/>
      <w:bookmarkStart w:id="5615" w:name="_Toc58515708"/>
      <w:bookmarkStart w:id="5616" w:name="_Toc210128624"/>
      <w:bookmarkStart w:id="5617" w:name="_Toc216039253"/>
      <w:bookmarkStart w:id="5618" w:name="_CR5_4_4_2_2"/>
      <w:bookmarkEnd w:id="5618"/>
      <w:r w:rsidRPr="00CC70B7">
        <w:t>5.4.4.2.2</w:t>
      </w:r>
      <w:r w:rsidRPr="00CC70B7">
        <w:tab/>
      </w:r>
      <w:r w:rsidRPr="00CC70B7">
        <w:rPr>
          <w:lang w:val="en-US" w:eastAsia="zh-CN"/>
        </w:rPr>
        <w:t>Number</w:t>
      </w:r>
      <w:r w:rsidRPr="00CC70B7">
        <w:rPr>
          <w:rFonts w:cs="Arial"/>
          <w:szCs w:val="28"/>
        </w:rPr>
        <w:t xml:space="preserve"> of outgoing GTP data packets of on the </w:t>
      </w:r>
      <w:r w:rsidRPr="00CC70B7">
        <w:rPr>
          <w:lang w:eastAsia="zh-CN"/>
        </w:rPr>
        <w:t>N9 interface for PSA UPF</w:t>
      </w:r>
      <w:bookmarkEnd w:id="5609"/>
      <w:bookmarkEnd w:id="5610"/>
      <w:bookmarkEnd w:id="5611"/>
      <w:bookmarkEnd w:id="5612"/>
      <w:bookmarkEnd w:id="5613"/>
      <w:bookmarkEnd w:id="5614"/>
      <w:bookmarkEnd w:id="5615"/>
      <w:bookmarkEnd w:id="5616"/>
      <w:bookmarkEnd w:id="5617"/>
    </w:p>
    <w:p w14:paraId="7BFF1ED9"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w:t>
      </w:r>
      <w:r w:rsidRPr="00CC70B7">
        <w:t>measurement</w:t>
      </w:r>
      <w:r w:rsidRPr="00CC70B7">
        <w:rPr>
          <w:lang w:eastAsia="zh-CN"/>
        </w:rPr>
        <w:t xml:space="preserve"> provides the number of GTP data PDUs sent on the N9 interface by the PSA UPF.</w:t>
      </w:r>
      <w:r w:rsidRPr="00CC70B7">
        <w:t xml:space="preserve"> This measurement is optionally split into subcounters per S-NSSAI.</w:t>
      </w:r>
    </w:p>
    <w:p w14:paraId="054F765A"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547C1690" w14:textId="7C2586A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PSA UPF of a GTP-U data PDU of on the N9 interface to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377A712C"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6F547D2C"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.OutDataPktN9PsaUpf, and optionally</w:t>
      </w:r>
    </w:p>
    <w:p w14:paraId="1752F92C" w14:textId="77777777" w:rsidR="00477C0B" w:rsidRPr="00CC70B7" w:rsidRDefault="00477C0B" w:rsidP="00477C0B">
      <w:pPr>
        <w:pStyle w:val="B1"/>
        <w:rPr>
          <w:lang w:eastAsia="zh-CN"/>
        </w:rPr>
      </w:pPr>
      <w:r>
        <w:rPr>
          <w:lang w:eastAsia="zh-CN"/>
        </w:rPr>
        <w:tab/>
      </w:r>
      <w:r w:rsidRPr="00CC70B7">
        <w:t>GTP</w:t>
      </w:r>
      <w:r w:rsidRPr="00CC70B7">
        <w:rPr>
          <w:lang w:eastAsia="zh-CN"/>
        </w:rPr>
        <w:t>.OutDataPktN9PsaUpf.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652DCDF2" w14:textId="77777777" w:rsidR="00477C0B" w:rsidRPr="00CC70B7" w:rsidRDefault="00477C0B" w:rsidP="00477C0B">
      <w:pPr>
        <w:pStyle w:val="B1"/>
        <w:rPr>
          <w:lang w:eastAsia="zh-CN"/>
        </w:rPr>
      </w:pPr>
      <w:r w:rsidRPr="00CC70B7">
        <w:rPr>
          <w:lang w:eastAsia="zh-CN"/>
        </w:rPr>
        <w:t>f)</w:t>
      </w:r>
      <w:r w:rsidRPr="00CC70B7">
        <w:rPr>
          <w:lang w:eastAsia="zh-CN"/>
        </w:rPr>
        <w:tab/>
        <w:t>EP_N9</w:t>
      </w:r>
      <w:r>
        <w:rPr>
          <w:lang w:eastAsia="zh-CN"/>
        </w:rPr>
        <w:t>.</w:t>
      </w:r>
    </w:p>
    <w:p w14:paraId="2942A943"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D643BD7"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09589268" w14:textId="77777777" w:rsidR="00477C0B" w:rsidRPr="00CC70B7" w:rsidRDefault="00477C0B" w:rsidP="00477C0B">
      <w:pPr>
        <w:pStyle w:val="Heading5"/>
      </w:pPr>
      <w:bookmarkStart w:id="5619" w:name="_Toc10625860"/>
      <w:bookmarkStart w:id="5620" w:name="_Toc44492212"/>
      <w:bookmarkStart w:id="5621" w:name="_Toc51690141"/>
      <w:bookmarkStart w:id="5622" w:name="_Toc51750833"/>
      <w:bookmarkStart w:id="5623" w:name="_Toc51775093"/>
      <w:bookmarkStart w:id="5624" w:name="_Toc51775707"/>
      <w:bookmarkStart w:id="5625" w:name="_Toc51776323"/>
      <w:bookmarkStart w:id="5626" w:name="_Toc58515709"/>
      <w:bookmarkStart w:id="5627" w:name="_Toc210128625"/>
      <w:bookmarkStart w:id="5628" w:name="_Toc216039254"/>
      <w:bookmarkStart w:id="5629" w:name="_CR5_4_4_2_3"/>
      <w:bookmarkEnd w:id="5629"/>
      <w:r w:rsidRPr="00CC70B7">
        <w:t>5.4.4.2.3</w:t>
      </w:r>
      <w:r w:rsidRPr="00CC70B7">
        <w:tab/>
        <w:t xml:space="preserve">Number of octets of </w:t>
      </w:r>
      <w:bookmarkEnd w:id="5619"/>
      <w:r w:rsidRPr="00CC70B7">
        <w:rPr>
          <w:lang w:eastAsia="zh-CN"/>
        </w:rPr>
        <w:t>incoming GTP data packets on the N9 interface for PSA UPF</w:t>
      </w:r>
      <w:bookmarkEnd w:id="5620"/>
      <w:bookmarkEnd w:id="5621"/>
      <w:bookmarkEnd w:id="5622"/>
      <w:bookmarkEnd w:id="5623"/>
      <w:bookmarkEnd w:id="5624"/>
      <w:bookmarkEnd w:id="5625"/>
      <w:bookmarkEnd w:id="5626"/>
      <w:bookmarkEnd w:id="5627"/>
      <w:bookmarkEnd w:id="5628"/>
    </w:p>
    <w:p w14:paraId="25F55774"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GTP data PDUs received on the N9 interface by the PSA UPF.</w:t>
      </w:r>
      <w:r w:rsidRPr="00CC70B7">
        <w:rPr>
          <w:rFonts w:hint="eastAsia"/>
          <w:lang w:eastAsia="zh-CN"/>
        </w:rPr>
        <w:t xml:space="preserve"> </w:t>
      </w:r>
      <w:r w:rsidRPr="00CC70B7">
        <w:t>This measurement is optionally split into subcounters per S-NSSAI.</w:t>
      </w:r>
    </w:p>
    <w:p w14:paraId="5028D568"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498FCF92" w14:textId="2257D209"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PSA UPF of a GTP-U data PDU on the N9 interface from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D1AF73F"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7E8BF23E" w14:textId="77777777" w:rsidR="00477C0B" w:rsidRDefault="00477C0B" w:rsidP="00477C0B">
      <w:pPr>
        <w:pStyle w:val="B1"/>
        <w:rPr>
          <w:lang w:eastAsia="zh-CN"/>
        </w:rPr>
      </w:pPr>
      <w:r w:rsidRPr="00CC70B7">
        <w:rPr>
          <w:lang w:eastAsia="zh-CN"/>
        </w:rPr>
        <w:t>e)</w:t>
      </w:r>
      <w:r w:rsidRPr="00CC70B7">
        <w:rPr>
          <w:lang w:eastAsia="zh-CN"/>
        </w:rPr>
        <w:tab/>
        <w:t>GTP.InDataOctN9PsaUpf, and optionally</w:t>
      </w:r>
    </w:p>
    <w:p w14:paraId="59D923DE" w14:textId="77777777" w:rsidR="00477C0B" w:rsidRPr="00CC70B7" w:rsidRDefault="00477C0B" w:rsidP="00477C0B">
      <w:pPr>
        <w:pStyle w:val="B1"/>
        <w:rPr>
          <w:lang w:eastAsia="zh-CN"/>
        </w:rPr>
      </w:pPr>
      <w:r>
        <w:rPr>
          <w:lang w:eastAsia="zh-CN"/>
        </w:rPr>
        <w:tab/>
      </w:r>
      <w:r w:rsidRPr="00CC70B7">
        <w:rPr>
          <w:lang w:eastAsia="zh-CN"/>
        </w:rPr>
        <w:t>GTP.InDataOctN9PsaUpf.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A41D27D"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EP_N9</w:t>
      </w:r>
      <w:r>
        <w:rPr>
          <w:snapToGrid w:val="0"/>
          <w:lang w:eastAsia="zh-CN"/>
        </w:rPr>
        <w:t>.</w:t>
      </w:r>
    </w:p>
    <w:p w14:paraId="4A34F341"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6C64E98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66046AB" w14:textId="77777777" w:rsidR="00477C0B" w:rsidRPr="00CC70B7" w:rsidRDefault="00477C0B" w:rsidP="00477C0B">
      <w:pPr>
        <w:pStyle w:val="Heading5"/>
      </w:pPr>
      <w:bookmarkStart w:id="5630" w:name="_Toc10625861"/>
      <w:bookmarkStart w:id="5631" w:name="_Toc44492213"/>
      <w:bookmarkStart w:id="5632" w:name="_Toc51690142"/>
      <w:bookmarkStart w:id="5633" w:name="_Toc51750834"/>
      <w:bookmarkStart w:id="5634" w:name="_Toc51775094"/>
      <w:bookmarkStart w:id="5635" w:name="_Toc51775708"/>
      <w:bookmarkStart w:id="5636" w:name="_Toc51776324"/>
      <w:bookmarkStart w:id="5637" w:name="_Toc58515710"/>
      <w:bookmarkStart w:id="5638" w:name="_Toc210128626"/>
      <w:bookmarkStart w:id="5639" w:name="_Toc216039255"/>
      <w:bookmarkStart w:id="5640" w:name="_CR5_4_4_2_4"/>
      <w:bookmarkEnd w:id="5640"/>
      <w:r w:rsidRPr="00CC70B7">
        <w:t>5.4.4.2.</w:t>
      </w:r>
      <w:r w:rsidRPr="00CC70B7">
        <w:rPr>
          <w:lang w:eastAsia="zh-CN"/>
        </w:rPr>
        <w:t>4</w:t>
      </w:r>
      <w:r w:rsidRPr="00CC70B7">
        <w:tab/>
      </w:r>
      <w:r w:rsidRPr="00CC70B7">
        <w:rPr>
          <w:lang w:val="en-US" w:eastAsia="zh-CN"/>
        </w:rPr>
        <w:t>Number</w:t>
      </w:r>
      <w:r w:rsidRPr="00CC70B7">
        <w:t xml:space="preserve"> of octets of outgoing </w:t>
      </w:r>
      <w:bookmarkEnd w:id="5630"/>
      <w:r w:rsidRPr="00CC70B7">
        <w:rPr>
          <w:rFonts w:cs="Arial"/>
          <w:szCs w:val="28"/>
        </w:rPr>
        <w:t xml:space="preserve">GTP data packets on the </w:t>
      </w:r>
      <w:r w:rsidRPr="00CC70B7">
        <w:rPr>
          <w:lang w:eastAsia="zh-CN"/>
        </w:rPr>
        <w:t>N9 interface for PSA UPF</w:t>
      </w:r>
      <w:bookmarkEnd w:id="5631"/>
      <w:bookmarkEnd w:id="5632"/>
      <w:bookmarkEnd w:id="5633"/>
      <w:bookmarkEnd w:id="5634"/>
      <w:bookmarkEnd w:id="5635"/>
      <w:bookmarkEnd w:id="5636"/>
      <w:bookmarkEnd w:id="5637"/>
      <w:bookmarkEnd w:id="5638"/>
      <w:bookmarkEnd w:id="5639"/>
    </w:p>
    <w:p w14:paraId="668411EB"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outgoing GTP data PDUs sent on the N9 interface by the PSA UPF.</w:t>
      </w:r>
      <w:r w:rsidRPr="00CC70B7">
        <w:rPr>
          <w:rFonts w:hint="eastAsia"/>
          <w:lang w:eastAsia="zh-CN"/>
        </w:rPr>
        <w:t xml:space="preserve"> </w:t>
      </w:r>
      <w:r w:rsidRPr="00CC70B7">
        <w:t xml:space="preserve">This measurement is </w:t>
      </w:r>
      <w:r w:rsidRPr="00CC70B7">
        <w:rPr>
          <w:lang w:eastAsia="zh-CN"/>
        </w:rPr>
        <w:t>optionally</w:t>
      </w:r>
      <w:r w:rsidRPr="00CC70B7">
        <w:t xml:space="preserve"> split into subcounters per S-NSSAI.</w:t>
      </w:r>
    </w:p>
    <w:p w14:paraId="73B051B0"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4E3ACDAA" w14:textId="2AD32C6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PSA UPF of a GTP-U data PDU of on the N9 interface to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40F0CEFF"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7141D71D" w14:textId="77777777" w:rsidR="00477C0B" w:rsidRDefault="00477C0B" w:rsidP="00477C0B">
      <w:pPr>
        <w:pStyle w:val="B1"/>
        <w:rPr>
          <w:lang w:eastAsia="zh-CN"/>
        </w:rPr>
      </w:pPr>
      <w:r w:rsidRPr="00CC70B7">
        <w:rPr>
          <w:lang w:eastAsia="zh-CN"/>
        </w:rPr>
        <w:t>e)</w:t>
      </w:r>
      <w:r w:rsidRPr="00CC70B7">
        <w:rPr>
          <w:lang w:eastAsia="zh-CN"/>
        </w:rPr>
        <w:tab/>
        <w:t>GTP.OutDataOctN9PsaUpf</w:t>
      </w:r>
      <w:r>
        <w:rPr>
          <w:lang w:eastAsia="zh-CN"/>
        </w:rPr>
        <w:t>;</w:t>
      </w:r>
      <w:r w:rsidRPr="00CC70B7">
        <w:rPr>
          <w:lang w:eastAsia="zh-CN"/>
        </w:rPr>
        <w:t xml:space="preserve"> and optionally</w:t>
      </w:r>
    </w:p>
    <w:p w14:paraId="05E66282" w14:textId="77777777" w:rsidR="00477C0B" w:rsidRPr="00CC70B7" w:rsidRDefault="00477C0B" w:rsidP="00477C0B">
      <w:pPr>
        <w:pStyle w:val="B1"/>
        <w:rPr>
          <w:lang w:eastAsia="zh-CN"/>
        </w:rPr>
      </w:pPr>
      <w:r>
        <w:rPr>
          <w:lang w:eastAsia="zh-CN"/>
        </w:rPr>
        <w:tab/>
      </w:r>
      <w:r w:rsidRPr="00CC70B7">
        <w:rPr>
          <w:lang w:eastAsia="zh-CN"/>
        </w:rPr>
        <w:t>GTP.OutDataOctN9PsaUpf.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25DC926"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EP_N9</w:t>
      </w:r>
      <w:r>
        <w:rPr>
          <w:snapToGrid w:val="0"/>
          <w:lang w:eastAsia="zh-CN"/>
        </w:rPr>
        <w:t>.</w:t>
      </w:r>
    </w:p>
    <w:p w14:paraId="12FAB24A"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696818C"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6F4A855" w14:textId="77777777" w:rsidR="00477C0B" w:rsidRPr="00CC70B7" w:rsidRDefault="00477C0B" w:rsidP="00477C0B">
      <w:pPr>
        <w:pStyle w:val="Heading3"/>
      </w:pPr>
      <w:bookmarkStart w:id="5641" w:name="_Toc20132475"/>
      <w:bookmarkStart w:id="5642" w:name="_Toc27473545"/>
      <w:bookmarkStart w:id="5643" w:name="_Toc35956216"/>
      <w:bookmarkStart w:id="5644" w:name="_Toc44492214"/>
      <w:bookmarkStart w:id="5645" w:name="_Toc51690143"/>
      <w:bookmarkStart w:id="5646" w:name="_Toc51750835"/>
      <w:bookmarkStart w:id="5647" w:name="_Toc51775095"/>
      <w:bookmarkStart w:id="5648" w:name="_Toc51775709"/>
      <w:bookmarkStart w:id="5649" w:name="_Toc51776325"/>
      <w:bookmarkStart w:id="5650" w:name="_Toc58515711"/>
      <w:bookmarkStart w:id="5651" w:name="_Toc210128627"/>
      <w:bookmarkStart w:id="5652" w:name="_Toc216039256"/>
      <w:bookmarkStart w:id="5653" w:name="_CR5_4_5"/>
      <w:bookmarkEnd w:id="5653"/>
      <w:r w:rsidRPr="00CC70B7">
        <w:t>5.4.5</w:t>
      </w:r>
      <w:r w:rsidRPr="00CC70B7">
        <w:tab/>
        <w:t>GTP packets delay in UPF</w:t>
      </w:r>
      <w:bookmarkEnd w:id="5641"/>
      <w:bookmarkEnd w:id="5642"/>
      <w:bookmarkEnd w:id="5643"/>
      <w:bookmarkEnd w:id="5644"/>
      <w:bookmarkEnd w:id="5645"/>
      <w:bookmarkEnd w:id="5646"/>
      <w:bookmarkEnd w:id="5647"/>
      <w:bookmarkEnd w:id="5648"/>
      <w:bookmarkEnd w:id="5649"/>
      <w:bookmarkEnd w:id="5650"/>
      <w:bookmarkEnd w:id="5651"/>
      <w:bookmarkEnd w:id="5652"/>
    </w:p>
    <w:p w14:paraId="32EAA1DE" w14:textId="77777777" w:rsidR="00477C0B" w:rsidRPr="00CC70B7" w:rsidRDefault="00477C0B" w:rsidP="00477C0B">
      <w:pPr>
        <w:pStyle w:val="Heading4"/>
      </w:pPr>
      <w:bookmarkStart w:id="5654" w:name="_Toc20132476"/>
      <w:bookmarkStart w:id="5655" w:name="_Toc27473546"/>
      <w:bookmarkStart w:id="5656" w:name="_Toc35956217"/>
      <w:bookmarkStart w:id="5657" w:name="_Toc44492215"/>
      <w:bookmarkStart w:id="5658" w:name="_Toc51690144"/>
      <w:bookmarkStart w:id="5659" w:name="_Toc51750836"/>
      <w:bookmarkStart w:id="5660" w:name="_Toc51775096"/>
      <w:bookmarkStart w:id="5661" w:name="_Toc51775710"/>
      <w:bookmarkStart w:id="5662" w:name="_Toc51776326"/>
      <w:bookmarkStart w:id="5663" w:name="_Toc58515712"/>
      <w:bookmarkStart w:id="5664" w:name="_Toc210128628"/>
      <w:bookmarkStart w:id="5665" w:name="_Toc216039257"/>
      <w:bookmarkStart w:id="5666" w:name="_CR5_4_5_1"/>
      <w:bookmarkEnd w:id="5666"/>
      <w:r w:rsidRPr="00CC70B7">
        <w:t>5.4.5.1</w:t>
      </w:r>
      <w:r w:rsidRPr="00CC70B7">
        <w:tab/>
        <w:t>DL GTP packets delay in UPF</w:t>
      </w:r>
      <w:bookmarkEnd w:id="5654"/>
      <w:bookmarkEnd w:id="5655"/>
      <w:bookmarkEnd w:id="5656"/>
      <w:bookmarkEnd w:id="5657"/>
      <w:bookmarkEnd w:id="5658"/>
      <w:bookmarkEnd w:id="5659"/>
      <w:bookmarkEnd w:id="5660"/>
      <w:bookmarkEnd w:id="5661"/>
      <w:bookmarkEnd w:id="5662"/>
      <w:bookmarkEnd w:id="5663"/>
      <w:bookmarkEnd w:id="5664"/>
      <w:bookmarkEnd w:id="5665"/>
    </w:p>
    <w:p w14:paraId="6E508515" w14:textId="77777777" w:rsidR="00477C0B" w:rsidRPr="00CC70B7" w:rsidRDefault="00477C0B" w:rsidP="00477C0B">
      <w:pPr>
        <w:pStyle w:val="Heading5"/>
      </w:pPr>
      <w:bookmarkStart w:id="5667" w:name="_Toc20132477"/>
      <w:bookmarkStart w:id="5668" w:name="_Toc27473547"/>
      <w:bookmarkStart w:id="5669" w:name="_Toc35956218"/>
      <w:bookmarkStart w:id="5670" w:name="_Toc44492216"/>
      <w:bookmarkStart w:id="5671" w:name="_Toc51690145"/>
      <w:bookmarkStart w:id="5672" w:name="_Toc51750837"/>
      <w:bookmarkStart w:id="5673" w:name="_Toc51775097"/>
      <w:bookmarkStart w:id="5674" w:name="_Toc51775711"/>
      <w:bookmarkStart w:id="5675" w:name="_Toc51776327"/>
      <w:bookmarkStart w:id="5676" w:name="_Toc58515713"/>
      <w:bookmarkStart w:id="5677" w:name="_Toc210128629"/>
      <w:bookmarkStart w:id="5678" w:name="_Toc216039258"/>
      <w:bookmarkStart w:id="5679" w:name="_CR5_4_5_1_1"/>
      <w:bookmarkEnd w:id="5679"/>
      <w:r w:rsidRPr="00CC70B7">
        <w:t>5.4.5.1.1</w:t>
      </w:r>
      <w:r w:rsidRPr="00CC70B7">
        <w:tab/>
      </w:r>
      <w:r w:rsidRPr="00CC70B7">
        <w:rPr>
          <w:lang w:val="en-US" w:eastAsia="zh-CN"/>
        </w:rPr>
        <w:t xml:space="preserve">Average </w:t>
      </w:r>
      <w:r w:rsidRPr="00CC70B7">
        <w:rPr>
          <w:lang w:eastAsia="zh-CN"/>
        </w:rPr>
        <w:t>DL GTP packets delay in PSA UPF</w:t>
      </w:r>
      <w:bookmarkEnd w:id="5667"/>
      <w:bookmarkEnd w:id="5668"/>
      <w:bookmarkEnd w:id="5669"/>
      <w:bookmarkEnd w:id="5670"/>
      <w:bookmarkEnd w:id="5671"/>
      <w:bookmarkEnd w:id="5672"/>
      <w:bookmarkEnd w:id="5673"/>
      <w:bookmarkEnd w:id="5674"/>
      <w:bookmarkEnd w:id="5675"/>
      <w:bookmarkEnd w:id="5676"/>
      <w:bookmarkEnd w:id="5677"/>
      <w:bookmarkEnd w:id="5678"/>
    </w:p>
    <w:p w14:paraId="220E62C1" w14:textId="77777777" w:rsidR="00477C0B" w:rsidRPr="00CC70B7" w:rsidRDefault="00477C0B" w:rsidP="00477C0B">
      <w:pPr>
        <w:pStyle w:val="B1"/>
      </w:pPr>
      <w:r w:rsidRPr="00CC70B7">
        <w:t>a)</w:t>
      </w:r>
      <w:r w:rsidRPr="00CC70B7">
        <w:tab/>
        <w:t>This measurement provides the average (arithmetic mean) DL GTP packets delay within the PSA UPF. The measurement is split into subcounters per 5QI and subcounters per S-NSSAI.</w:t>
      </w:r>
    </w:p>
    <w:p w14:paraId="1CEF3DCA" w14:textId="77777777" w:rsidR="00477C0B" w:rsidRPr="00CC70B7" w:rsidRDefault="00477C0B" w:rsidP="00477C0B">
      <w:pPr>
        <w:pStyle w:val="B1"/>
      </w:pPr>
      <w:r w:rsidRPr="00CC70B7">
        <w:t>b)</w:t>
      </w:r>
      <w:r w:rsidRPr="00CC70B7">
        <w:tab/>
        <w:t>DER (n=1).</w:t>
      </w:r>
    </w:p>
    <w:p w14:paraId="2122204A" w14:textId="77777777" w:rsidR="00477C0B" w:rsidRPr="00CC70B7" w:rsidRDefault="00477C0B" w:rsidP="00477C0B">
      <w:pPr>
        <w:pStyle w:val="B1"/>
      </w:pPr>
      <w:r w:rsidRPr="00CC70B7">
        <w:t>c)</w:t>
      </w:r>
      <w:r w:rsidRPr="00CC70B7">
        <w:tab/>
        <w:t xml:space="preserve">This measurement is obtained as: 1) sampling the DL GTP PDUs (sampling rate is vendor specific) for this measurement, 2) sum of (time when sending the sampled DL GTP PDU to the gNB-CU-UP or I-UPF at the PSA UPF's egress </w:t>
      </w:r>
      <w:r w:rsidRPr="00CC70B7">
        <w:rPr>
          <w:lang w:eastAsia="zh-CN"/>
        </w:rPr>
        <w:t>GTP termination</w:t>
      </w:r>
      <w:r w:rsidRPr="00CC70B7">
        <w:t xml:space="preserve">, minus time of </w:t>
      </w:r>
      <w:r w:rsidRPr="00CC70B7">
        <w:rPr>
          <w:kern w:val="2"/>
          <w:lang w:eastAsia="zh-CN"/>
        </w:rPr>
        <w:t xml:space="preserve">arrival of the same packet at PSA UPF's </w:t>
      </w:r>
      <w:r w:rsidRPr="00CC70B7">
        <w:t>ingress IP termination for N6 interface</w:t>
      </w:r>
      <w:r w:rsidRPr="00CC70B7">
        <w:rPr>
          <w:kern w:val="2"/>
          <w:lang w:eastAsia="zh-CN"/>
        </w:rPr>
        <w:t xml:space="preserve">) divided by </w:t>
      </w:r>
      <w:r w:rsidRPr="00CC70B7">
        <w:rPr>
          <w:rFonts w:cs="Arial"/>
          <w:kern w:val="2"/>
          <w:lang w:eastAsia="zh-CN"/>
        </w:rPr>
        <w:t xml:space="preserve">total number of sampled </w:t>
      </w:r>
      <w:r w:rsidRPr="00CC70B7">
        <w:t>DL GTP PDUs</w:t>
      </w:r>
      <w:r w:rsidRPr="00CC70B7">
        <w:rPr>
          <w:rFonts w:eastAsia="MS Mincho"/>
        </w:rPr>
        <w:t xml:space="preserve"> sent to the gNB-CU-UP or I-UPF.</w:t>
      </w:r>
      <w:r w:rsidRPr="00CC70B7">
        <w:t xml:space="preserve"> The measurement is calculated per 5QI and per S-NSSAI.</w:t>
      </w:r>
    </w:p>
    <w:p w14:paraId="353D694F" w14:textId="77777777" w:rsidR="00477C0B" w:rsidRPr="00CC70B7" w:rsidRDefault="00477C0B" w:rsidP="00477C0B">
      <w:pPr>
        <w:pStyle w:val="B1"/>
      </w:pPr>
      <w:r w:rsidRPr="00CC70B7">
        <w:t>d)</w:t>
      </w:r>
      <w:r w:rsidRPr="00CC70B7">
        <w:tab/>
        <w:t>Each measurement is an integer representing the mean delay in microseconds.</w:t>
      </w:r>
    </w:p>
    <w:p w14:paraId="0FFDDEE8" w14:textId="77777777" w:rsidR="00477C0B" w:rsidRDefault="00477C0B" w:rsidP="00477C0B">
      <w:pPr>
        <w:pStyle w:val="B1"/>
      </w:pPr>
      <w:r w:rsidRPr="00CC70B7">
        <w:t>e)</w:t>
      </w:r>
      <w:r w:rsidRPr="00CC70B7">
        <w:tab/>
      </w:r>
      <w:r w:rsidRPr="00CC70B7">
        <w:rPr>
          <w:lang w:val="en-US"/>
        </w:rPr>
        <w:t>GTP.DelayDlInPsaUpfMean.</w:t>
      </w:r>
      <w:r w:rsidRPr="00CC70B7">
        <w:rPr>
          <w:i/>
        </w:rPr>
        <w:t>5QI</w:t>
      </w:r>
      <w:r w:rsidRPr="00CC70B7">
        <w:t xml:space="preserve">, where </w:t>
      </w:r>
      <w:r w:rsidRPr="00CC70B7">
        <w:rPr>
          <w:i/>
        </w:rPr>
        <w:t>5QI</w:t>
      </w:r>
      <w:r w:rsidRPr="00CC70B7">
        <w:t xml:space="preserve"> identifies the 5QI;</w:t>
      </w:r>
    </w:p>
    <w:p w14:paraId="195D30A4" w14:textId="77777777" w:rsidR="00477C0B" w:rsidRPr="00CC70B7" w:rsidRDefault="00477C0B" w:rsidP="00477C0B">
      <w:pPr>
        <w:pStyle w:val="B1"/>
        <w:rPr>
          <w:lang w:val="en-US"/>
        </w:rPr>
      </w:pPr>
      <w:r>
        <w:tab/>
      </w:r>
      <w:r w:rsidRPr="00CC70B7">
        <w:rPr>
          <w:lang w:val="en-US"/>
        </w:rPr>
        <w:t>GTP.DelayDlInPsaUpfMean.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271FCC8F" w14:textId="77777777" w:rsidR="00477C0B" w:rsidRPr="00CC70B7" w:rsidRDefault="00477C0B" w:rsidP="00477C0B">
      <w:pPr>
        <w:pStyle w:val="B1"/>
      </w:pPr>
      <w:r w:rsidRPr="00CC70B7">
        <w:t>f)</w:t>
      </w:r>
      <w:r w:rsidRPr="00CC70B7">
        <w:tab/>
      </w:r>
      <w:r w:rsidRPr="00CC70B7">
        <w:rPr>
          <w:lang w:eastAsia="zh-CN"/>
        </w:rPr>
        <w:t>UPFFunction.</w:t>
      </w:r>
    </w:p>
    <w:p w14:paraId="09F760A5" w14:textId="77777777" w:rsidR="00477C0B" w:rsidRPr="00CC70B7" w:rsidRDefault="00477C0B" w:rsidP="00477C0B">
      <w:pPr>
        <w:pStyle w:val="B1"/>
      </w:pPr>
      <w:r w:rsidRPr="00CC70B7">
        <w:t>g)</w:t>
      </w:r>
      <w:r w:rsidRPr="00CC70B7">
        <w:tab/>
        <w:t>Valid for packet switched traffic.</w:t>
      </w:r>
    </w:p>
    <w:p w14:paraId="7243537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BE6A912" w14:textId="77777777" w:rsidR="00477C0B" w:rsidRPr="00CC70B7" w:rsidRDefault="00477C0B" w:rsidP="00477C0B">
      <w:pPr>
        <w:pStyle w:val="Heading5"/>
      </w:pPr>
      <w:bookmarkStart w:id="5680" w:name="_Toc20132478"/>
      <w:bookmarkStart w:id="5681" w:name="_Toc27473548"/>
      <w:bookmarkStart w:id="5682" w:name="_Toc35956219"/>
      <w:bookmarkStart w:id="5683" w:name="_Toc44492217"/>
      <w:bookmarkStart w:id="5684" w:name="_Toc51690146"/>
      <w:bookmarkStart w:id="5685" w:name="_Toc51750838"/>
      <w:bookmarkStart w:id="5686" w:name="_Toc51775098"/>
      <w:bookmarkStart w:id="5687" w:name="_Toc51775712"/>
      <w:bookmarkStart w:id="5688" w:name="_Toc51776328"/>
      <w:bookmarkStart w:id="5689" w:name="_Toc58515714"/>
      <w:bookmarkStart w:id="5690" w:name="_Toc210128630"/>
      <w:bookmarkStart w:id="5691" w:name="_Toc216039259"/>
      <w:bookmarkStart w:id="5692" w:name="_CR5_4_5_1_2"/>
      <w:bookmarkEnd w:id="5692"/>
      <w:r w:rsidRPr="00CC70B7">
        <w:t>5.4.5.1.2</w:t>
      </w:r>
      <w:r w:rsidRPr="00CC70B7">
        <w:tab/>
      </w:r>
      <w:r w:rsidRPr="00CC70B7">
        <w:rPr>
          <w:lang w:val="en-US" w:eastAsia="zh-CN"/>
        </w:rPr>
        <w:t xml:space="preserve">Distribution of </w:t>
      </w:r>
      <w:r w:rsidRPr="00CC70B7">
        <w:rPr>
          <w:lang w:eastAsia="zh-CN"/>
        </w:rPr>
        <w:t>DL GTP packets delay in PSA UPF</w:t>
      </w:r>
      <w:bookmarkEnd w:id="5680"/>
      <w:bookmarkEnd w:id="5681"/>
      <w:bookmarkEnd w:id="5682"/>
      <w:bookmarkEnd w:id="5683"/>
      <w:bookmarkEnd w:id="5684"/>
      <w:bookmarkEnd w:id="5685"/>
      <w:bookmarkEnd w:id="5686"/>
      <w:bookmarkEnd w:id="5687"/>
      <w:bookmarkEnd w:id="5688"/>
      <w:bookmarkEnd w:id="5689"/>
      <w:bookmarkEnd w:id="5690"/>
      <w:bookmarkEnd w:id="5691"/>
    </w:p>
    <w:p w14:paraId="7AF0D61A" w14:textId="77777777" w:rsidR="00477C0B" w:rsidRPr="00CC70B7" w:rsidRDefault="00477C0B" w:rsidP="00477C0B">
      <w:pPr>
        <w:pStyle w:val="B1"/>
      </w:pPr>
      <w:r w:rsidRPr="00CC70B7">
        <w:t>a)</w:t>
      </w:r>
      <w:r w:rsidRPr="00CC70B7">
        <w:tab/>
        <w:t>This measurement provides the distribution of DL GTP packets delay within the PSA UPF. The measurement is split into subcounters per 5QI and subcounters per S-NSSAI.</w:t>
      </w:r>
    </w:p>
    <w:p w14:paraId="045296FD" w14:textId="77777777" w:rsidR="00477C0B" w:rsidRPr="00CC70B7" w:rsidRDefault="00477C0B" w:rsidP="00477C0B">
      <w:pPr>
        <w:pStyle w:val="B1"/>
      </w:pPr>
      <w:r w:rsidRPr="00CC70B7">
        <w:t>b)</w:t>
      </w:r>
      <w:r w:rsidRPr="00CC70B7">
        <w:tab/>
        <w:t>DER (n=1).</w:t>
      </w:r>
    </w:p>
    <w:p w14:paraId="6F771EFB" w14:textId="77777777" w:rsidR="00477C0B" w:rsidRPr="00CC70B7" w:rsidRDefault="00477C0B" w:rsidP="00477C0B">
      <w:pPr>
        <w:pStyle w:val="B1"/>
        <w:rPr>
          <w:lang w:eastAsia="zh-CN"/>
        </w:rPr>
      </w:pPr>
      <w:r w:rsidRPr="00CC70B7">
        <w:t>c)</w:t>
      </w:r>
      <w:r w:rsidRPr="00CC70B7">
        <w:tab/>
        <w:t xml:space="preserve">This measurement is obtained by 1) sampling the DL GTP PDUs (sampling rate is vendor specific) for this measurement, 2) calculating the DL delay for the sampled GTP PDU in I-UPF by:  time when sending the sampled DL GTP PDU to the gNB-CU-UP or I-UPF at the PSA UPF's egress </w:t>
      </w:r>
      <w:r w:rsidRPr="00CC70B7">
        <w:rPr>
          <w:lang w:eastAsia="zh-CN"/>
        </w:rPr>
        <w:t>GTP termination</w:t>
      </w:r>
      <w:r w:rsidRPr="00CC70B7">
        <w:t xml:space="preserve">, minus time of </w:t>
      </w:r>
      <w:r w:rsidRPr="00CC70B7">
        <w:rPr>
          <w:kern w:val="2"/>
          <w:lang w:eastAsia="zh-CN"/>
        </w:rPr>
        <w:t xml:space="preserve">arrival of the same packet at PSA UPF's </w:t>
      </w:r>
      <w:r w:rsidRPr="00CC70B7">
        <w:t>ingress IP termination for N6 interface; and 3) incrementing the corresponding bin with the delay range where the result of 2) falls into by 1 for the subcounters per 5QI and subcounters per S-NSSAI.</w:t>
      </w:r>
    </w:p>
    <w:p w14:paraId="47EC706E"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DL GTP PDUs measured with the delay within the range of the bin.</w:t>
      </w:r>
    </w:p>
    <w:p w14:paraId="54A1FF81" w14:textId="77777777" w:rsidR="00477C0B" w:rsidRDefault="00477C0B" w:rsidP="00477C0B">
      <w:pPr>
        <w:pStyle w:val="B1"/>
      </w:pPr>
      <w:r w:rsidRPr="00CC70B7">
        <w:rPr>
          <w:lang w:eastAsia="zh-CN"/>
        </w:rPr>
        <w:t>e)</w:t>
      </w:r>
      <w:r w:rsidRPr="00CC70B7">
        <w:rPr>
          <w:lang w:eastAsia="zh-CN"/>
        </w:rPr>
        <w:tab/>
      </w:r>
      <w:r w:rsidRPr="00CC70B7">
        <w:rPr>
          <w:lang w:val="en-US"/>
        </w:rPr>
        <w:t>GTP.DelayDlInPsaUpfDist.</w:t>
      </w:r>
      <w:r w:rsidRPr="00CC70B7">
        <w:rPr>
          <w:i/>
        </w:rPr>
        <w:t>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65D3E602" w14:textId="77777777" w:rsidR="00477C0B" w:rsidRPr="00CC70B7" w:rsidRDefault="00477C0B" w:rsidP="00477C0B">
      <w:pPr>
        <w:pStyle w:val="B1"/>
      </w:pPr>
      <w:r>
        <w:tab/>
      </w:r>
      <w:r w:rsidRPr="00CC70B7">
        <w:rPr>
          <w:lang w:val="en-US"/>
        </w:rPr>
        <w:t>GTP.DelayDlInPsaUpfDist.</w:t>
      </w:r>
      <w:r w:rsidRPr="00CC70B7">
        <w:rPr>
          <w:i/>
        </w:rPr>
        <w:t>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0D2BB505" w14:textId="77777777" w:rsidR="00477C0B" w:rsidRPr="00CC70B7" w:rsidRDefault="00477C0B" w:rsidP="00477C0B">
      <w:pPr>
        <w:pStyle w:val="B1"/>
      </w:pPr>
      <w:r w:rsidRPr="00CC70B7">
        <w:t>f)</w:t>
      </w:r>
      <w:r w:rsidRPr="00CC70B7">
        <w:tab/>
      </w:r>
      <w:r w:rsidRPr="00CC70B7">
        <w:rPr>
          <w:lang w:eastAsia="zh-CN"/>
        </w:rPr>
        <w:t>UPFFunction.</w:t>
      </w:r>
    </w:p>
    <w:p w14:paraId="60CC2F92" w14:textId="77777777" w:rsidR="00477C0B" w:rsidRPr="00CC70B7" w:rsidRDefault="00477C0B" w:rsidP="00477C0B">
      <w:pPr>
        <w:pStyle w:val="B1"/>
      </w:pPr>
      <w:r w:rsidRPr="00CC70B7">
        <w:t>g)</w:t>
      </w:r>
      <w:r w:rsidRPr="00CC70B7">
        <w:tab/>
        <w:t>Valid for packet switched traffic.</w:t>
      </w:r>
    </w:p>
    <w:p w14:paraId="1449DB1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065EBA5" w14:textId="77777777" w:rsidR="00477C0B" w:rsidRPr="00CC70B7" w:rsidRDefault="00477C0B" w:rsidP="00477C0B">
      <w:pPr>
        <w:pStyle w:val="Heading5"/>
      </w:pPr>
      <w:bookmarkStart w:id="5693" w:name="_Toc20132479"/>
      <w:bookmarkStart w:id="5694" w:name="_Toc27473549"/>
      <w:bookmarkStart w:id="5695" w:name="_Toc35956220"/>
      <w:bookmarkStart w:id="5696" w:name="_Toc44492218"/>
      <w:bookmarkStart w:id="5697" w:name="_Toc51690147"/>
      <w:bookmarkStart w:id="5698" w:name="_Toc51750839"/>
      <w:bookmarkStart w:id="5699" w:name="_Toc51775099"/>
      <w:bookmarkStart w:id="5700" w:name="_Toc51775713"/>
      <w:bookmarkStart w:id="5701" w:name="_Toc51776329"/>
      <w:bookmarkStart w:id="5702" w:name="_Toc58515715"/>
      <w:bookmarkStart w:id="5703" w:name="_Toc210128631"/>
      <w:bookmarkStart w:id="5704" w:name="_Toc216039260"/>
      <w:bookmarkStart w:id="5705" w:name="_CR5_4_5_1_3"/>
      <w:bookmarkEnd w:id="5705"/>
      <w:r w:rsidRPr="00CC70B7">
        <w:t>5.4.5.1.3</w:t>
      </w:r>
      <w:r w:rsidRPr="00CC70B7">
        <w:tab/>
      </w:r>
      <w:r w:rsidRPr="00CC70B7">
        <w:rPr>
          <w:lang w:val="en-US" w:eastAsia="zh-CN"/>
        </w:rPr>
        <w:t xml:space="preserve">Average </w:t>
      </w:r>
      <w:r w:rsidRPr="00CC70B7">
        <w:rPr>
          <w:lang w:eastAsia="zh-CN"/>
        </w:rPr>
        <w:t>DL GTP packets delay in I-UPF</w:t>
      </w:r>
      <w:bookmarkEnd w:id="5693"/>
      <w:bookmarkEnd w:id="5694"/>
      <w:bookmarkEnd w:id="5695"/>
      <w:bookmarkEnd w:id="5696"/>
      <w:bookmarkEnd w:id="5697"/>
      <w:bookmarkEnd w:id="5698"/>
      <w:bookmarkEnd w:id="5699"/>
      <w:bookmarkEnd w:id="5700"/>
      <w:bookmarkEnd w:id="5701"/>
      <w:bookmarkEnd w:id="5702"/>
      <w:bookmarkEnd w:id="5703"/>
      <w:bookmarkEnd w:id="5704"/>
    </w:p>
    <w:p w14:paraId="110E1C4B" w14:textId="77777777" w:rsidR="00477C0B" w:rsidRPr="00CC70B7" w:rsidRDefault="00477C0B" w:rsidP="00477C0B">
      <w:pPr>
        <w:pStyle w:val="B1"/>
      </w:pPr>
      <w:r w:rsidRPr="00CC70B7">
        <w:t>a)</w:t>
      </w:r>
      <w:r w:rsidRPr="00CC70B7">
        <w:tab/>
        <w:t>This measurement provides the average (arithmetic mean) DL GTP packets delay within the I-UPF. The measurement is split into subcounters per 5QI and subcounters per S-NSSAI.</w:t>
      </w:r>
    </w:p>
    <w:p w14:paraId="65602CC1" w14:textId="77777777" w:rsidR="00477C0B" w:rsidRPr="00CC70B7" w:rsidRDefault="00477C0B" w:rsidP="00477C0B">
      <w:pPr>
        <w:pStyle w:val="B1"/>
      </w:pPr>
      <w:r w:rsidRPr="00CC70B7">
        <w:t>b)</w:t>
      </w:r>
      <w:r w:rsidRPr="00CC70B7">
        <w:tab/>
        <w:t>DER (n=1).</w:t>
      </w:r>
    </w:p>
    <w:p w14:paraId="35A1DB34" w14:textId="77777777" w:rsidR="00477C0B" w:rsidRPr="00CC70B7" w:rsidRDefault="00477C0B" w:rsidP="00477C0B">
      <w:pPr>
        <w:pStyle w:val="B1"/>
      </w:pPr>
      <w:r w:rsidRPr="00CC70B7">
        <w:t>c)</w:t>
      </w:r>
      <w:r w:rsidRPr="00CC70B7">
        <w:tab/>
        <w:t xml:space="preserve">This measurement is obtained as: 1) sampling the DL GTP PDUs (sampling rate is vendor specific) for this measurement, 2) sum of (time when sending the sampled DL GTP PDU to the gNB-CU-UP at the I-UPF's egress </w:t>
      </w:r>
      <w:r w:rsidRPr="00CC70B7">
        <w:rPr>
          <w:lang w:eastAsia="zh-CN"/>
        </w:rPr>
        <w:t>GTP termination</w:t>
      </w:r>
      <w:r w:rsidRPr="00CC70B7">
        <w:t xml:space="preserve">, minus time of </w:t>
      </w:r>
      <w:r w:rsidRPr="00CC70B7">
        <w:rPr>
          <w:kern w:val="2"/>
          <w:lang w:eastAsia="zh-CN"/>
        </w:rPr>
        <w:t xml:space="preserve">arrival of the same packet at I-UPF's </w:t>
      </w:r>
      <w:r w:rsidRPr="00CC70B7">
        <w:t>ingress GTP termination for N9 interface</w:t>
      </w:r>
      <w:r w:rsidRPr="00CC70B7">
        <w:rPr>
          <w:kern w:val="2"/>
          <w:lang w:eastAsia="zh-CN"/>
        </w:rPr>
        <w:t xml:space="preserve">) divided by </w:t>
      </w:r>
      <w:r w:rsidRPr="00CC70B7">
        <w:rPr>
          <w:rFonts w:cs="Arial"/>
          <w:kern w:val="2"/>
          <w:lang w:eastAsia="zh-CN"/>
        </w:rPr>
        <w:t xml:space="preserve">total number of sampled </w:t>
      </w:r>
      <w:r w:rsidRPr="00CC70B7">
        <w:t>DL GTP PDUs</w:t>
      </w:r>
      <w:r w:rsidRPr="00CC70B7">
        <w:rPr>
          <w:rFonts w:eastAsia="MS Mincho"/>
        </w:rPr>
        <w:t xml:space="preserve"> sent to the gNB-CU-UP.</w:t>
      </w:r>
      <w:r w:rsidRPr="00CC70B7">
        <w:t xml:space="preserve"> The measurement is calculated per 5QI and per S-NSSAI.</w:t>
      </w:r>
    </w:p>
    <w:p w14:paraId="1D6333BB" w14:textId="77777777" w:rsidR="00477C0B" w:rsidRPr="00CC70B7" w:rsidRDefault="00477C0B" w:rsidP="00477C0B">
      <w:pPr>
        <w:pStyle w:val="B1"/>
      </w:pPr>
      <w:r w:rsidRPr="00CC70B7">
        <w:t>d)</w:t>
      </w:r>
      <w:r w:rsidRPr="00CC70B7">
        <w:tab/>
        <w:t>Each measurement is an integer representing the mean delay in microseconds.</w:t>
      </w:r>
    </w:p>
    <w:p w14:paraId="01C45E9C" w14:textId="77777777" w:rsidR="00477C0B" w:rsidRDefault="00477C0B" w:rsidP="00477C0B">
      <w:pPr>
        <w:pStyle w:val="B1"/>
      </w:pPr>
      <w:r w:rsidRPr="00CC70B7">
        <w:t>e)</w:t>
      </w:r>
      <w:r w:rsidRPr="00CC70B7">
        <w:tab/>
      </w:r>
      <w:r w:rsidRPr="00CC70B7">
        <w:rPr>
          <w:lang w:val="en-US"/>
        </w:rPr>
        <w:t>GTP.DelayDlInIUpfMean.</w:t>
      </w:r>
      <w:r w:rsidRPr="00CC70B7">
        <w:rPr>
          <w:i/>
        </w:rPr>
        <w:t>5QI</w:t>
      </w:r>
      <w:r w:rsidRPr="00CC70B7">
        <w:t xml:space="preserve">, where </w:t>
      </w:r>
      <w:r w:rsidRPr="00CC70B7">
        <w:rPr>
          <w:i/>
        </w:rPr>
        <w:t>5QI</w:t>
      </w:r>
      <w:r w:rsidRPr="00CC70B7">
        <w:t xml:space="preserve"> identifies the 5QI;</w:t>
      </w:r>
    </w:p>
    <w:p w14:paraId="656E39B2" w14:textId="77777777" w:rsidR="00477C0B" w:rsidRPr="00CC70B7" w:rsidRDefault="00477C0B" w:rsidP="00477C0B">
      <w:pPr>
        <w:pStyle w:val="B1"/>
        <w:rPr>
          <w:lang w:val="en-US"/>
        </w:rPr>
      </w:pPr>
      <w:r>
        <w:tab/>
      </w:r>
      <w:r w:rsidRPr="00CC70B7">
        <w:rPr>
          <w:lang w:val="en-US"/>
        </w:rPr>
        <w:t>GTP.DelayDlInIUpfMean.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50A85641" w14:textId="77777777" w:rsidR="00477C0B" w:rsidRPr="00CC70B7" w:rsidRDefault="00477C0B" w:rsidP="00477C0B">
      <w:pPr>
        <w:pStyle w:val="B1"/>
      </w:pPr>
      <w:r w:rsidRPr="00CC70B7">
        <w:t>f)</w:t>
      </w:r>
      <w:r w:rsidRPr="00CC70B7">
        <w:tab/>
      </w:r>
      <w:r w:rsidRPr="00CC70B7">
        <w:rPr>
          <w:lang w:eastAsia="zh-CN"/>
        </w:rPr>
        <w:t>UPFFunction.</w:t>
      </w:r>
    </w:p>
    <w:p w14:paraId="6501DE5E" w14:textId="77777777" w:rsidR="00477C0B" w:rsidRPr="00CC70B7" w:rsidRDefault="00477C0B" w:rsidP="00477C0B">
      <w:pPr>
        <w:pStyle w:val="B1"/>
      </w:pPr>
      <w:r w:rsidRPr="00CC70B7">
        <w:t>g)</w:t>
      </w:r>
      <w:r w:rsidRPr="00CC70B7">
        <w:tab/>
        <w:t>Valid for packet switched traffic.</w:t>
      </w:r>
    </w:p>
    <w:p w14:paraId="13BCA56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72301F1" w14:textId="77777777" w:rsidR="00477C0B" w:rsidRPr="00CC70B7" w:rsidRDefault="00477C0B" w:rsidP="00477C0B">
      <w:pPr>
        <w:pStyle w:val="Heading5"/>
      </w:pPr>
      <w:bookmarkStart w:id="5706" w:name="_Toc20132480"/>
      <w:bookmarkStart w:id="5707" w:name="_Toc27473550"/>
      <w:bookmarkStart w:id="5708" w:name="_Toc35956221"/>
      <w:bookmarkStart w:id="5709" w:name="_Toc44492219"/>
      <w:bookmarkStart w:id="5710" w:name="_Toc51690148"/>
      <w:bookmarkStart w:id="5711" w:name="_Toc51750840"/>
      <w:bookmarkStart w:id="5712" w:name="_Toc51775100"/>
      <w:bookmarkStart w:id="5713" w:name="_Toc51775714"/>
      <w:bookmarkStart w:id="5714" w:name="_Toc51776330"/>
      <w:bookmarkStart w:id="5715" w:name="_Toc58515716"/>
      <w:bookmarkStart w:id="5716" w:name="_Toc210128632"/>
      <w:bookmarkStart w:id="5717" w:name="_Toc216039261"/>
      <w:bookmarkStart w:id="5718" w:name="_CR5_4_5_1_4"/>
      <w:bookmarkEnd w:id="5718"/>
      <w:r w:rsidRPr="00CC70B7">
        <w:t>5.4.5.1.4</w:t>
      </w:r>
      <w:r w:rsidRPr="00CC70B7">
        <w:tab/>
      </w:r>
      <w:r w:rsidRPr="00CC70B7">
        <w:rPr>
          <w:lang w:val="en-US" w:eastAsia="zh-CN"/>
        </w:rPr>
        <w:t xml:space="preserve">Distribution of </w:t>
      </w:r>
      <w:r w:rsidRPr="00CC70B7">
        <w:rPr>
          <w:lang w:eastAsia="zh-CN"/>
        </w:rPr>
        <w:t>DL GTP packets delay in I-UPF</w:t>
      </w:r>
      <w:bookmarkEnd w:id="5706"/>
      <w:bookmarkEnd w:id="5707"/>
      <w:bookmarkEnd w:id="5708"/>
      <w:bookmarkEnd w:id="5709"/>
      <w:bookmarkEnd w:id="5710"/>
      <w:bookmarkEnd w:id="5711"/>
      <w:bookmarkEnd w:id="5712"/>
      <w:bookmarkEnd w:id="5713"/>
      <w:bookmarkEnd w:id="5714"/>
      <w:bookmarkEnd w:id="5715"/>
      <w:bookmarkEnd w:id="5716"/>
      <w:bookmarkEnd w:id="5717"/>
    </w:p>
    <w:p w14:paraId="250E4EFF" w14:textId="77777777" w:rsidR="00477C0B" w:rsidRPr="00CC70B7" w:rsidRDefault="00477C0B" w:rsidP="00477C0B">
      <w:pPr>
        <w:pStyle w:val="B1"/>
      </w:pPr>
      <w:r w:rsidRPr="00CC70B7">
        <w:t>a)</w:t>
      </w:r>
      <w:r w:rsidRPr="00CC70B7">
        <w:tab/>
        <w:t>This measurement provides the distribution of DL GTP packets delay within the I-UPF. The measurement is split into subcounters per 5QI and subcounters per S-NSSAI.</w:t>
      </w:r>
    </w:p>
    <w:p w14:paraId="30F95B50" w14:textId="77777777" w:rsidR="00477C0B" w:rsidRPr="00CC70B7" w:rsidRDefault="00477C0B" w:rsidP="00477C0B">
      <w:pPr>
        <w:pStyle w:val="B1"/>
      </w:pPr>
      <w:r w:rsidRPr="00CC70B7">
        <w:t>b)</w:t>
      </w:r>
      <w:r w:rsidRPr="00CC70B7">
        <w:tab/>
        <w:t>DER (n=1).</w:t>
      </w:r>
    </w:p>
    <w:p w14:paraId="6930DB42" w14:textId="77777777" w:rsidR="00477C0B" w:rsidRPr="00CC70B7" w:rsidRDefault="00477C0B" w:rsidP="00477C0B">
      <w:pPr>
        <w:pStyle w:val="B1"/>
        <w:rPr>
          <w:lang w:eastAsia="zh-CN"/>
        </w:rPr>
      </w:pPr>
      <w:r w:rsidRPr="00CC70B7">
        <w:t>c)</w:t>
      </w:r>
      <w:r w:rsidRPr="00CC70B7">
        <w:tab/>
        <w:t xml:space="preserve">This measurement is obtained by 1) sampling the DL GTP PDUs (sampling rate is vendor specific) for this measurement, 2) calculating the DL delay for the sampled GTP PDU in I-UPF by:  time when sending the DL GTP PDU to the gNB-CU-UP at the I-UPF's egress </w:t>
      </w:r>
      <w:r w:rsidRPr="00CC70B7">
        <w:rPr>
          <w:lang w:eastAsia="zh-CN"/>
        </w:rPr>
        <w:t>GTP termination</w:t>
      </w:r>
      <w:r w:rsidRPr="00CC70B7">
        <w:t xml:space="preserve">, minus time of </w:t>
      </w:r>
      <w:r w:rsidRPr="00CC70B7">
        <w:rPr>
          <w:kern w:val="2"/>
          <w:lang w:eastAsia="zh-CN"/>
        </w:rPr>
        <w:t xml:space="preserve">arrival of the same packet at I-UPF's </w:t>
      </w:r>
      <w:r w:rsidRPr="00CC70B7">
        <w:t>ingress GTP termination for N9 interface; and 3) incrementing the corresponding bin with the delay range where the result of 2) falls into by 1 for the subcounters per 5QI and subcounters per S-NSSAI.</w:t>
      </w:r>
    </w:p>
    <w:p w14:paraId="125872F5"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DL GTP PDUs measured with the delay within the range of the bin.</w:t>
      </w:r>
    </w:p>
    <w:p w14:paraId="663EDDC5" w14:textId="77777777" w:rsidR="00477C0B" w:rsidRDefault="00477C0B" w:rsidP="00477C0B">
      <w:pPr>
        <w:pStyle w:val="B1"/>
      </w:pPr>
      <w:r w:rsidRPr="00CC70B7">
        <w:rPr>
          <w:lang w:eastAsia="zh-CN"/>
        </w:rPr>
        <w:t>e)</w:t>
      </w:r>
      <w:r w:rsidRPr="00CC70B7">
        <w:rPr>
          <w:lang w:eastAsia="zh-CN"/>
        </w:rPr>
        <w:tab/>
      </w:r>
      <w:r w:rsidRPr="00CC70B7">
        <w:rPr>
          <w:lang w:val="en-US"/>
        </w:rPr>
        <w:t>GTP.DelayDlInIUpfDist.</w:t>
      </w:r>
      <w:r w:rsidRPr="00CC70B7">
        <w:rPr>
          <w:i/>
        </w:rPr>
        <w:t xml:space="preserve"> 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14CEB452" w14:textId="77777777" w:rsidR="00477C0B" w:rsidRPr="00CC70B7" w:rsidRDefault="00477C0B" w:rsidP="00477C0B">
      <w:pPr>
        <w:pStyle w:val="B1"/>
      </w:pPr>
      <w:r>
        <w:tab/>
      </w:r>
      <w:r w:rsidRPr="00CC70B7">
        <w:rPr>
          <w:lang w:val="en-US"/>
        </w:rPr>
        <w:t>GTP.DelayDlInIUpfDist.</w:t>
      </w:r>
      <w:r w:rsidRPr="00CC70B7">
        <w:rPr>
          <w:i/>
        </w:rPr>
        <w:t xml:space="preserve"> 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58E87AE4" w14:textId="77777777" w:rsidR="00477C0B" w:rsidRPr="00CC70B7" w:rsidRDefault="00477C0B" w:rsidP="00477C0B">
      <w:pPr>
        <w:pStyle w:val="B1"/>
      </w:pPr>
      <w:r w:rsidRPr="00CC70B7">
        <w:t>f)</w:t>
      </w:r>
      <w:r w:rsidRPr="00CC70B7">
        <w:tab/>
      </w:r>
      <w:r w:rsidRPr="00CC70B7">
        <w:rPr>
          <w:lang w:eastAsia="zh-CN"/>
        </w:rPr>
        <w:t>UPFFunction.</w:t>
      </w:r>
    </w:p>
    <w:p w14:paraId="69BF5325" w14:textId="77777777" w:rsidR="00477C0B" w:rsidRPr="00CC70B7" w:rsidRDefault="00477C0B" w:rsidP="00477C0B">
      <w:pPr>
        <w:pStyle w:val="B1"/>
      </w:pPr>
      <w:r w:rsidRPr="00CC70B7">
        <w:t>g)</w:t>
      </w:r>
      <w:r w:rsidRPr="00CC70B7">
        <w:tab/>
        <w:t>Valid for packet switched traffic.</w:t>
      </w:r>
    </w:p>
    <w:p w14:paraId="6BE595D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1B36746" w14:textId="77777777" w:rsidR="00477C0B" w:rsidRPr="00CC70B7" w:rsidRDefault="00477C0B" w:rsidP="00477C0B">
      <w:pPr>
        <w:pStyle w:val="Heading4"/>
      </w:pPr>
      <w:bookmarkStart w:id="5719" w:name="_Toc20132481"/>
      <w:bookmarkStart w:id="5720" w:name="_Toc27473551"/>
      <w:bookmarkStart w:id="5721" w:name="_Toc35956222"/>
      <w:bookmarkStart w:id="5722" w:name="_Toc44492220"/>
      <w:bookmarkStart w:id="5723" w:name="_Toc51690149"/>
      <w:bookmarkStart w:id="5724" w:name="_Toc51750841"/>
      <w:bookmarkStart w:id="5725" w:name="_Toc51775101"/>
      <w:bookmarkStart w:id="5726" w:name="_Toc51775715"/>
      <w:bookmarkStart w:id="5727" w:name="_Toc51776331"/>
      <w:bookmarkStart w:id="5728" w:name="_Toc58515717"/>
      <w:bookmarkStart w:id="5729" w:name="_Toc210128633"/>
      <w:bookmarkStart w:id="5730" w:name="_Toc216039262"/>
      <w:bookmarkStart w:id="5731" w:name="_CR5_4_5_2"/>
      <w:bookmarkEnd w:id="5731"/>
      <w:r w:rsidRPr="00CC70B7">
        <w:t>5.4.5.2</w:t>
      </w:r>
      <w:r w:rsidRPr="00CC70B7">
        <w:tab/>
        <w:t>UL GTP packets delay in UPF</w:t>
      </w:r>
      <w:bookmarkEnd w:id="5719"/>
      <w:bookmarkEnd w:id="5720"/>
      <w:bookmarkEnd w:id="5721"/>
      <w:bookmarkEnd w:id="5722"/>
      <w:bookmarkEnd w:id="5723"/>
      <w:bookmarkEnd w:id="5724"/>
      <w:bookmarkEnd w:id="5725"/>
      <w:bookmarkEnd w:id="5726"/>
      <w:bookmarkEnd w:id="5727"/>
      <w:bookmarkEnd w:id="5728"/>
      <w:bookmarkEnd w:id="5729"/>
      <w:bookmarkEnd w:id="5730"/>
    </w:p>
    <w:p w14:paraId="3A8DCB8F" w14:textId="77777777" w:rsidR="00477C0B" w:rsidRPr="00CC70B7" w:rsidRDefault="00477C0B" w:rsidP="00477C0B">
      <w:pPr>
        <w:pStyle w:val="Heading5"/>
      </w:pPr>
      <w:bookmarkStart w:id="5732" w:name="_Toc20132482"/>
      <w:bookmarkStart w:id="5733" w:name="_Toc27473552"/>
      <w:bookmarkStart w:id="5734" w:name="_Toc35956223"/>
      <w:bookmarkStart w:id="5735" w:name="_Toc44492221"/>
      <w:bookmarkStart w:id="5736" w:name="_Toc51690150"/>
      <w:bookmarkStart w:id="5737" w:name="_Toc51750842"/>
      <w:bookmarkStart w:id="5738" w:name="_Toc51775102"/>
      <w:bookmarkStart w:id="5739" w:name="_Toc51775716"/>
      <w:bookmarkStart w:id="5740" w:name="_Toc51776332"/>
      <w:bookmarkStart w:id="5741" w:name="_Toc58515718"/>
      <w:bookmarkStart w:id="5742" w:name="_Toc210128634"/>
      <w:bookmarkStart w:id="5743" w:name="_Toc216039263"/>
      <w:bookmarkStart w:id="5744" w:name="_CR5_4_5_2_1"/>
      <w:bookmarkEnd w:id="5744"/>
      <w:r w:rsidRPr="00CC70B7">
        <w:t>5.4.5.2.1</w:t>
      </w:r>
      <w:r w:rsidRPr="00CC70B7">
        <w:tab/>
      </w:r>
      <w:r w:rsidRPr="00CC70B7">
        <w:rPr>
          <w:lang w:val="en-US" w:eastAsia="zh-CN"/>
        </w:rPr>
        <w:t xml:space="preserve">Average </w:t>
      </w:r>
      <w:r w:rsidRPr="00CC70B7">
        <w:rPr>
          <w:lang w:eastAsia="zh-CN"/>
        </w:rPr>
        <w:t>UL GTP packets delay in PSA UPF</w:t>
      </w:r>
      <w:bookmarkEnd w:id="5732"/>
      <w:bookmarkEnd w:id="5733"/>
      <w:bookmarkEnd w:id="5734"/>
      <w:bookmarkEnd w:id="5735"/>
      <w:bookmarkEnd w:id="5736"/>
      <w:bookmarkEnd w:id="5737"/>
      <w:bookmarkEnd w:id="5738"/>
      <w:bookmarkEnd w:id="5739"/>
      <w:bookmarkEnd w:id="5740"/>
      <w:bookmarkEnd w:id="5741"/>
      <w:bookmarkEnd w:id="5742"/>
      <w:bookmarkEnd w:id="5743"/>
    </w:p>
    <w:p w14:paraId="6CC712B3" w14:textId="77777777" w:rsidR="00477C0B" w:rsidRPr="00CC70B7" w:rsidRDefault="00477C0B" w:rsidP="00477C0B">
      <w:pPr>
        <w:pStyle w:val="B1"/>
      </w:pPr>
      <w:r w:rsidRPr="00CC70B7">
        <w:t>a)</w:t>
      </w:r>
      <w:r w:rsidRPr="00CC70B7">
        <w:tab/>
        <w:t>This measurement provides the average (arithmetic mean) UL GTP packets delay within the PSA UPF. The measurement is split into subcounters per 5QI and subcounters per S-NSSAI.</w:t>
      </w:r>
    </w:p>
    <w:p w14:paraId="2C25507E" w14:textId="77777777" w:rsidR="00477C0B" w:rsidRPr="00CC70B7" w:rsidRDefault="00477C0B" w:rsidP="00477C0B">
      <w:pPr>
        <w:pStyle w:val="B1"/>
      </w:pPr>
      <w:r w:rsidRPr="00CC70B7">
        <w:t>b)</w:t>
      </w:r>
      <w:r w:rsidRPr="00CC70B7">
        <w:tab/>
        <w:t>DER (n=1).</w:t>
      </w:r>
    </w:p>
    <w:p w14:paraId="2E8DC82B" w14:textId="77777777" w:rsidR="00477C0B" w:rsidRPr="00CC70B7" w:rsidRDefault="00477C0B" w:rsidP="00477C0B">
      <w:pPr>
        <w:pStyle w:val="B1"/>
      </w:pPr>
      <w:r w:rsidRPr="00CC70B7">
        <w:t>c)</w:t>
      </w:r>
      <w:r w:rsidRPr="00CC70B7">
        <w:tab/>
        <w:t xml:space="preserve">This measurement is obtained as: 1) sampling the UL GTP PDUs (sampling rate is vendor specific) for this measurement, 2) sum of (time when sending the sampled UL data packet at the PSA UPF's egress </w:t>
      </w:r>
      <w:r w:rsidRPr="00CC70B7">
        <w:rPr>
          <w:lang w:eastAsia="zh-CN"/>
        </w:rPr>
        <w:t>IP termination for N6 interface</w:t>
      </w:r>
      <w:r w:rsidRPr="00CC70B7">
        <w:t xml:space="preserve">, minus time of </w:t>
      </w:r>
      <w:r w:rsidRPr="00CC70B7">
        <w:rPr>
          <w:kern w:val="2"/>
          <w:lang w:eastAsia="zh-CN"/>
        </w:rPr>
        <w:t xml:space="preserve">arrival of the corresponding GTP PDU from N3 or N9 interface at PSA UPF's </w:t>
      </w:r>
      <w:r w:rsidRPr="00CC70B7">
        <w:t>ingress GTP termination</w:t>
      </w:r>
      <w:r w:rsidRPr="00CC70B7">
        <w:rPr>
          <w:kern w:val="2"/>
          <w:lang w:eastAsia="zh-CN"/>
        </w:rPr>
        <w:t xml:space="preserve">) divided by </w:t>
      </w:r>
      <w:r w:rsidRPr="00CC70B7">
        <w:rPr>
          <w:rFonts w:cs="Arial"/>
          <w:kern w:val="2"/>
          <w:lang w:eastAsia="zh-CN"/>
        </w:rPr>
        <w:t xml:space="preserve">total number of sampled </w:t>
      </w:r>
      <w:r w:rsidRPr="00CC70B7">
        <w:t>UL data packets</w:t>
      </w:r>
      <w:r w:rsidRPr="00CC70B7">
        <w:rPr>
          <w:rFonts w:eastAsia="MS Mincho"/>
        </w:rPr>
        <w:t xml:space="preserve"> sent to N6 interface.</w:t>
      </w:r>
      <w:r w:rsidRPr="00CC70B7">
        <w:t xml:space="preserve"> The measurement is calculated per 5QI and per S-NSSAI.</w:t>
      </w:r>
    </w:p>
    <w:p w14:paraId="1044DDA9" w14:textId="77777777" w:rsidR="00477C0B" w:rsidRPr="00CC70B7" w:rsidRDefault="00477C0B" w:rsidP="00477C0B">
      <w:pPr>
        <w:pStyle w:val="B1"/>
      </w:pPr>
      <w:r w:rsidRPr="00CC70B7">
        <w:t>d)</w:t>
      </w:r>
      <w:r w:rsidRPr="00CC70B7">
        <w:tab/>
        <w:t>Each measurement is an integer representing the mean delay in microseconds.</w:t>
      </w:r>
    </w:p>
    <w:p w14:paraId="3CF84D2C" w14:textId="77777777" w:rsidR="00477C0B" w:rsidRDefault="00477C0B" w:rsidP="00477C0B">
      <w:pPr>
        <w:pStyle w:val="B1"/>
      </w:pPr>
      <w:r w:rsidRPr="00CC70B7">
        <w:t>e)</w:t>
      </w:r>
      <w:r w:rsidRPr="00CC70B7">
        <w:tab/>
      </w:r>
      <w:r w:rsidRPr="00CC70B7">
        <w:rPr>
          <w:lang w:val="en-US"/>
        </w:rPr>
        <w:t>GTP.DelayUlInPsaUpfMean.</w:t>
      </w:r>
      <w:r w:rsidRPr="00CC70B7">
        <w:rPr>
          <w:i/>
        </w:rPr>
        <w:t>5QI</w:t>
      </w:r>
      <w:r w:rsidRPr="00CC70B7">
        <w:t xml:space="preserve">, where </w:t>
      </w:r>
      <w:r w:rsidRPr="00CC70B7">
        <w:rPr>
          <w:i/>
        </w:rPr>
        <w:t>5QI</w:t>
      </w:r>
      <w:r w:rsidRPr="00CC70B7">
        <w:t xml:space="preserve"> identifies the 5QI;</w:t>
      </w:r>
    </w:p>
    <w:p w14:paraId="1CB57457" w14:textId="77777777" w:rsidR="00477C0B" w:rsidRPr="00CC70B7" w:rsidRDefault="00477C0B" w:rsidP="00477C0B">
      <w:pPr>
        <w:pStyle w:val="B1"/>
        <w:rPr>
          <w:lang w:val="en-US"/>
        </w:rPr>
      </w:pPr>
      <w:r>
        <w:tab/>
      </w:r>
      <w:r w:rsidRPr="00CC70B7">
        <w:rPr>
          <w:lang w:val="en-US"/>
        </w:rPr>
        <w:t>GTP.DelayUlInPsaUpfMean.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783D01E6" w14:textId="77777777" w:rsidR="00477C0B" w:rsidRPr="00CC70B7" w:rsidRDefault="00477C0B" w:rsidP="00477C0B">
      <w:pPr>
        <w:pStyle w:val="B1"/>
      </w:pPr>
      <w:r w:rsidRPr="00CC70B7">
        <w:t>f)</w:t>
      </w:r>
      <w:r w:rsidRPr="00CC70B7">
        <w:tab/>
      </w:r>
      <w:r w:rsidRPr="00CC70B7">
        <w:rPr>
          <w:lang w:eastAsia="zh-CN"/>
        </w:rPr>
        <w:t>UPFFunction.</w:t>
      </w:r>
    </w:p>
    <w:p w14:paraId="577EBBA8" w14:textId="77777777" w:rsidR="00477C0B" w:rsidRPr="00CC70B7" w:rsidRDefault="00477C0B" w:rsidP="00477C0B">
      <w:pPr>
        <w:pStyle w:val="B1"/>
      </w:pPr>
      <w:r w:rsidRPr="00CC70B7">
        <w:t>g)</w:t>
      </w:r>
      <w:r w:rsidRPr="00CC70B7">
        <w:tab/>
        <w:t>Valid for packet switched traffic.</w:t>
      </w:r>
    </w:p>
    <w:p w14:paraId="33F1F37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41641D2" w14:textId="77777777" w:rsidR="00477C0B" w:rsidRPr="00CC70B7" w:rsidRDefault="00477C0B" w:rsidP="00477C0B">
      <w:pPr>
        <w:pStyle w:val="Heading5"/>
      </w:pPr>
      <w:bookmarkStart w:id="5745" w:name="_Toc20132483"/>
      <w:bookmarkStart w:id="5746" w:name="_Toc27473553"/>
      <w:bookmarkStart w:id="5747" w:name="_Toc35956224"/>
      <w:bookmarkStart w:id="5748" w:name="_Toc44492222"/>
      <w:bookmarkStart w:id="5749" w:name="_Toc51690151"/>
      <w:bookmarkStart w:id="5750" w:name="_Toc51750843"/>
      <w:bookmarkStart w:id="5751" w:name="_Toc51775103"/>
      <w:bookmarkStart w:id="5752" w:name="_Toc51775717"/>
      <w:bookmarkStart w:id="5753" w:name="_Toc51776333"/>
      <w:bookmarkStart w:id="5754" w:name="_Toc58515719"/>
      <w:bookmarkStart w:id="5755" w:name="_Toc210128635"/>
      <w:bookmarkStart w:id="5756" w:name="_Toc216039264"/>
      <w:bookmarkStart w:id="5757" w:name="_CR5_4_5_2_2"/>
      <w:bookmarkEnd w:id="5757"/>
      <w:r w:rsidRPr="00CC70B7">
        <w:t>5.4.5.2.2</w:t>
      </w:r>
      <w:r w:rsidRPr="00CC70B7">
        <w:tab/>
      </w:r>
      <w:r w:rsidRPr="00CC70B7">
        <w:rPr>
          <w:lang w:val="en-US" w:eastAsia="zh-CN"/>
        </w:rPr>
        <w:t xml:space="preserve">Distribution of </w:t>
      </w:r>
      <w:r w:rsidRPr="00CC70B7">
        <w:rPr>
          <w:lang w:eastAsia="zh-CN"/>
        </w:rPr>
        <w:t>UL GTP packets delay in PSA UPF</w:t>
      </w:r>
      <w:bookmarkEnd w:id="5745"/>
      <w:bookmarkEnd w:id="5746"/>
      <w:bookmarkEnd w:id="5747"/>
      <w:bookmarkEnd w:id="5748"/>
      <w:bookmarkEnd w:id="5749"/>
      <w:bookmarkEnd w:id="5750"/>
      <w:bookmarkEnd w:id="5751"/>
      <w:bookmarkEnd w:id="5752"/>
      <w:bookmarkEnd w:id="5753"/>
      <w:bookmarkEnd w:id="5754"/>
      <w:bookmarkEnd w:id="5755"/>
      <w:bookmarkEnd w:id="5756"/>
    </w:p>
    <w:p w14:paraId="44E7FF76" w14:textId="77777777" w:rsidR="00477C0B" w:rsidRPr="00CC70B7" w:rsidRDefault="00477C0B" w:rsidP="00477C0B">
      <w:pPr>
        <w:pStyle w:val="B1"/>
      </w:pPr>
      <w:r w:rsidRPr="00CC70B7">
        <w:t>a)</w:t>
      </w:r>
      <w:r w:rsidRPr="00CC70B7">
        <w:tab/>
        <w:t>This measurement provides the distribution of UL GTP packets delay within the PSA UPF. The measurement is split into subcounters per 5QI and subcounters per S-NSSAI.</w:t>
      </w:r>
    </w:p>
    <w:p w14:paraId="13403A78" w14:textId="77777777" w:rsidR="00477C0B" w:rsidRPr="00CC70B7" w:rsidRDefault="00477C0B" w:rsidP="00477C0B">
      <w:pPr>
        <w:pStyle w:val="B1"/>
      </w:pPr>
      <w:r w:rsidRPr="00CC70B7">
        <w:t>b)</w:t>
      </w:r>
      <w:r w:rsidRPr="00CC70B7">
        <w:tab/>
        <w:t>DER (n=1).</w:t>
      </w:r>
    </w:p>
    <w:p w14:paraId="220FD6F3" w14:textId="77777777" w:rsidR="00477C0B" w:rsidRPr="00CC70B7" w:rsidRDefault="00477C0B" w:rsidP="00477C0B">
      <w:pPr>
        <w:pStyle w:val="B1"/>
        <w:rPr>
          <w:lang w:eastAsia="zh-CN"/>
        </w:rPr>
      </w:pPr>
      <w:r w:rsidRPr="00CC70B7">
        <w:t>c)</w:t>
      </w:r>
      <w:r w:rsidRPr="00CC70B7">
        <w:tab/>
        <w:t xml:space="preserve">This measurement is obtained by 1) sampling the UL GTP PDUs (sampling rate is vendor specific) for this measurement, 2) calculating the UL delay for a GTP PDU in I-UPF by:  time when sending the sampled UL data packet at the PSA UPF's egress </w:t>
      </w:r>
      <w:r w:rsidRPr="00CC70B7">
        <w:rPr>
          <w:lang w:eastAsia="zh-CN"/>
        </w:rPr>
        <w:t>IP termination for N6 interface</w:t>
      </w:r>
      <w:r w:rsidRPr="00CC70B7">
        <w:t xml:space="preserve">, minus time of </w:t>
      </w:r>
      <w:r w:rsidRPr="00CC70B7">
        <w:rPr>
          <w:kern w:val="2"/>
          <w:lang w:eastAsia="zh-CN"/>
        </w:rPr>
        <w:t xml:space="preserve">arrival of the corresponding GTP PDU from N3 or N9 interface at PSA UPF's </w:t>
      </w:r>
      <w:r w:rsidRPr="00CC70B7">
        <w:t>ingress GTP termination; and 3) incrementing the corresponding bin with the delay range where the result of 2) falls into by 1 for the subcounters per 5QI and subcounters per S-NSSAI.</w:t>
      </w:r>
    </w:p>
    <w:p w14:paraId="54B5FB72"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UL GTP PDUs measured with the delay within the range of the bin.</w:t>
      </w:r>
    </w:p>
    <w:p w14:paraId="647C3614" w14:textId="77777777" w:rsidR="00477C0B" w:rsidRDefault="00477C0B" w:rsidP="00477C0B">
      <w:pPr>
        <w:pStyle w:val="B1"/>
      </w:pPr>
      <w:r w:rsidRPr="00CC70B7">
        <w:rPr>
          <w:lang w:eastAsia="zh-CN"/>
        </w:rPr>
        <w:t>e)</w:t>
      </w:r>
      <w:r w:rsidRPr="00CC70B7">
        <w:rPr>
          <w:lang w:eastAsia="zh-CN"/>
        </w:rPr>
        <w:tab/>
      </w:r>
      <w:r w:rsidRPr="00CC70B7">
        <w:rPr>
          <w:lang w:val="en-US"/>
        </w:rPr>
        <w:t>GTP.DelayUlInPsaUpfDist.</w:t>
      </w:r>
      <w:r w:rsidRPr="00CC70B7">
        <w:rPr>
          <w:i/>
        </w:rPr>
        <w:t>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0C338C2A" w14:textId="77777777" w:rsidR="00477C0B" w:rsidRPr="00CC70B7" w:rsidRDefault="00477C0B" w:rsidP="00477C0B">
      <w:pPr>
        <w:pStyle w:val="B1"/>
      </w:pPr>
      <w:r>
        <w:tab/>
      </w:r>
      <w:r w:rsidRPr="00CC70B7">
        <w:rPr>
          <w:lang w:val="en-US"/>
        </w:rPr>
        <w:t>GTP.DelayUlInPsaUpfDist.</w:t>
      </w:r>
      <w:r w:rsidRPr="00CC70B7">
        <w:rPr>
          <w:i/>
        </w:rPr>
        <w:t>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3094D424" w14:textId="77777777" w:rsidR="00477C0B" w:rsidRPr="00CC70B7" w:rsidRDefault="00477C0B" w:rsidP="00477C0B">
      <w:pPr>
        <w:pStyle w:val="B1"/>
      </w:pPr>
      <w:r w:rsidRPr="00CC70B7">
        <w:t>f)</w:t>
      </w:r>
      <w:r w:rsidRPr="00CC70B7">
        <w:tab/>
      </w:r>
      <w:r w:rsidRPr="00CC70B7">
        <w:rPr>
          <w:lang w:eastAsia="zh-CN"/>
        </w:rPr>
        <w:t>UPFFunction.</w:t>
      </w:r>
    </w:p>
    <w:p w14:paraId="589B3B59" w14:textId="77777777" w:rsidR="00477C0B" w:rsidRPr="00CC70B7" w:rsidRDefault="00477C0B" w:rsidP="00477C0B">
      <w:pPr>
        <w:pStyle w:val="B1"/>
      </w:pPr>
      <w:r w:rsidRPr="00CC70B7">
        <w:t>g)</w:t>
      </w:r>
      <w:r w:rsidRPr="00CC70B7">
        <w:tab/>
        <w:t>Valid for packet switched traffic.</w:t>
      </w:r>
    </w:p>
    <w:p w14:paraId="5640B01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AB0CF6F" w14:textId="77777777" w:rsidR="00477C0B" w:rsidRPr="00CC70B7" w:rsidRDefault="00477C0B" w:rsidP="00477C0B">
      <w:pPr>
        <w:pStyle w:val="Heading5"/>
      </w:pPr>
      <w:bookmarkStart w:id="5758" w:name="_Toc20132484"/>
      <w:bookmarkStart w:id="5759" w:name="_Toc27473554"/>
      <w:bookmarkStart w:id="5760" w:name="_Toc35956225"/>
      <w:bookmarkStart w:id="5761" w:name="_Toc44492223"/>
      <w:bookmarkStart w:id="5762" w:name="_Toc51690152"/>
      <w:bookmarkStart w:id="5763" w:name="_Toc51750844"/>
      <w:bookmarkStart w:id="5764" w:name="_Toc51775104"/>
      <w:bookmarkStart w:id="5765" w:name="_Toc51775718"/>
      <w:bookmarkStart w:id="5766" w:name="_Toc51776334"/>
      <w:bookmarkStart w:id="5767" w:name="_Toc58515720"/>
      <w:bookmarkStart w:id="5768" w:name="_Toc210128636"/>
      <w:bookmarkStart w:id="5769" w:name="_Toc216039265"/>
      <w:bookmarkStart w:id="5770" w:name="_CR5_4_5_2_3"/>
      <w:bookmarkEnd w:id="5770"/>
      <w:r w:rsidRPr="00CC70B7">
        <w:t>5.4.5.2.3</w:t>
      </w:r>
      <w:r w:rsidRPr="00CC70B7">
        <w:tab/>
      </w:r>
      <w:r w:rsidRPr="00CC70B7">
        <w:rPr>
          <w:lang w:val="en-US" w:eastAsia="zh-CN"/>
        </w:rPr>
        <w:t xml:space="preserve">Average </w:t>
      </w:r>
      <w:r w:rsidRPr="00CC70B7">
        <w:rPr>
          <w:lang w:eastAsia="zh-CN"/>
        </w:rPr>
        <w:t>UL GTP packets delay in I-UPF</w:t>
      </w:r>
      <w:bookmarkEnd w:id="5758"/>
      <w:bookmarkEnd w:id="5759"/>
      <w:bookmarkEnd w:id="5760"/>
      <w:bookmarkEnd w:id="5761"/>
      <w:bookmarkEnd w:id="5762"/>
      <w:bookmarkEnd w:id="5763"/>
      <w:bookmarkEnd w:id="5764"/>
      <w:bookmarkEnd w:id="5765"/>
      <w:bookmarkEnd w:id="5766"/>
      <w:bookmarkEnd w:id="5767"/>
      <w:bookmarkEnd w:id="5768"/>
      <w:bookmarkEnd w:id="5769"/>
    </w:p>
    <w:p w14:paraId="3C127DB6" w14:textId="77777777" w:rsidR="00477C0B" w:rsidRPr="00CC70B7" w:rsidRDefault="00477C0B" w:rsidP="00477C0B">
      <w:pPr>
        <w:pStyle w:val="B1"/>
      </w:pPr>
      <w:r w:rsidRPr="00CC70B7">
        <w:t>a)</w:t>
      </w:r>
      <w:r w:rsidRPr="00CC70B7">
        <w:tab/>
        <w:t>This measurement provides the average (arithmetic mean) UL GTP packets delay within the I-UPF. The measurement is split into subcounters per 5QI and subcounters per S-NSSAI.</w:t>
      </w:r>
    </w:p>
    <w:p w14:paraId="2C6D8549" w14:textId="77777777" w:rsidR="00477C0B" w:rsidRPr="00CC70B7" w:rsidRDefault="00477C0B" w:rsidP="00477C0B">
      <w:pPr>
        <w:pStyle w:val="B1"/>
      </w:pPr>
      <w:r w:rsidRPr="00CC70B7">
        <w:t>b)</w:t>
      </w:r>
      <w:r w:rsidRPr="00CC70B7">
        <w:tab/>
        <w:t>DER (n=1).</w:t>
      </w:r>
    </w:p>
    <w:p w14:paraId="009F1704" w14:textId="77777777" w:rsidR="00477C0B" w:rsidRPr="00CC70B7" w:rsidRDefault="00477C0B" w:rsidP="00477C0B">
      <w:pPr>
        <w:pStyle w:val="B1"/>
      </w:pPr>
      <w:r w:rsidRPr="00CC70B7">
        <w:t>c)</w:t>
      </w:r>
      <w:r w:rsidRPr="00CC70B7">
        <w:tab/>
        <w:t xml:space="preserve">This measurement is obtained as: 1) sampling the UL GTP PDUs (sampling rate is vendor specific) for this measurement, 2) sum of (time when sending the sampled UL GTP PDU to the PSA UPF at the I-UPF's egress </w:t>
      </w:r>
      <w:r w:rsidRPr="00CC70B7">
        <w:rPr>
          <w:lang w:eastAsia="zh-CN"/>
        </w:rPr>
        <w:t>GTP termination</w:t>
      </w:r>
      <w:r w:rsidRPr="00CC70B7">
        <w:t xml:space="preserve">, minus time of </w:t>
      </w:r>
      <w:r w:rsidRPr="00CC70B7">
        <w:rPr>
          <w:kern w:val="2"/>
          <w:lang w:eastAsia="zh-CN"/>
        </w:rPr>
        <w:t xml:space="preserve">arrival of the same packet from N3 interface at I-UPF's </w:t>
      </w:r>
      <w:r w:rsidRPr="00CC70B7">
        <w:t>ingress GTP termination</w:t>
      </w:r>
      <w:r w:rsidRPr="00CC70B7">
        <w:rPr>
          <w:kern w:val="2"/>
          <w:lang w:eastAsia="zh-CN"/>
        </w:rPr>
        <w:t xml:space="preserve">) divided by </w:t>
      </w:r>
      <w:r w:rsidRPr="00CC70B7">
        <w:rPr>
          <w:rFonts w:cs="Arial"/>
          <w:kern w:val="2"/>
          <w:lang w:eastAsia="zh-CN"/>
        </w:rPr>
        <w:t xml:space="preserve">total number of sampled </w:t>
      </w:r>
      <w:r w:rsidRPr="00CC70B7">
        <w:t>UL GTP PDUs</w:t>
      </w:r>
      <w:r w:rsidRPr="00CC70B7">
        <w:rPr>
          <w:rFonts w:eastAsia="MS Mincho"/>
        </w:rPr>
        <w:t xml:space="preserve"> sent to the PSA UPF.</w:t>
      </w:r>
      <w:r w:rsidRPr="00CC70B7">
        <w:t xml:space="preserve"> The measurement is calculated per 5QI and per S-NSSAI.</w:t>
      </w:r>
    </w:p>
    <w:p w14:paraId="7242B198" w14:textId="77777777" w:rsidR="00477C0B" w:rsidRPr="00CC70B7" w:rsidRDefault="00477C0B" w:rsidP="00477C0B">
      <w:pPr>
        <w:pStyle w:val="B1"/>
      </w:pPr>
      <w:r w:rsidRPr="00CC70B7">
        <w:t>d)</w:t>
      </w:r>
      <w:r w:rsidRPr="00CC70B7">
        <w:tab/>
        <w:t>Each measurement is an integer representing the mean delay in microseconds.</w:t>
      </w:r>
    </w:p>
    <w:p w14:paraId="03A3F674" w14:textId="77777777" w:rsidR="00477C0B" w:rsidRDefault="00477C0B" w:rsidP="00477C0B">
      <w:pPr>
        <w:pStyle w:val="B1"/>
      </w:pPr>
      <w:r w:rsidRPr="00CC70B7">
        <w:t>e)</w:t>
      </w:r>
      <w:r w:rsidRPr="00CC70B7">
        <w:tab/>
      </w:r>
      <w:r w:rsidRPr="00CC70B7">
        <w:rPr>
          <w:lang w:val="en-US"/>
        </w:rPr>
        <w:t>GTP.DelayUlInIUpfMean.</w:t>
      </w:r>
      <w:r w:rsidRPr="00CC70B7">
        <w:rPr>
          <w:i/>
        </w:rPr>
        <w:t>5QI</w:t>
      </w:r>
      <w:r w:rsidRPr="00CC70B7">
        <w:t xml:space="preserve">, where </w:t>
      </w:r>
      <w:r w:rsidRPr="00CC70B7">
        <w:rPr>
          <w:i/>
        </w:rPr>
        <w:t>5QI</w:t>
      </w:r>
      <w:r w:rsidRPr="00CC70B7">
        <w:t xml:space="preserve"> identifies the 5QI;</w:t>
      </w:r>
    </w:p>
    <w:p w14:paraId="44328440" w14:textId="77777777" w:rsidR="00477C0B" w:rsidRPr="00CC70B7" w:rsidRDefault="00477C0B" w:rsidP="00477C0B">
      <w:pPr>
        <w:pStyle w:val="B1"/>
        <w:rPr>
          <w:lang w:val="en-US"/>
        </w:rPr>
      </w:pPr>
      <w:r>
        <w:tab/>
      </w:r>
      <w:r w:rsidRPr="00CC70B7">
        <w:rPr>
          <w:lang w:val="en-US"/>
        </w:rPr>
        <w:t>GTP.DelayUlInIUpfMean.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6108695C" w14:textId="77777777" w:rsidR="00477C0B" w:rsidRPr="00CC70B7" w:rsidRDefault="00477C0B" w:rsidP="00477C0B">
      <w:pPr>
        <w:pStyle w:val="B1"/>
      </w:pPr>
      <w:r w:rsidRPr="00CC70B7">
        <w:t>f)</w:t>
      </w:r>
      <w:r w:rsidRPr="00CC70B7">
        <w:tab/>
      </w:r>
      <w:r w:rsidRPr="00CC70B7">
        <w:rPr>
          <w:lang w:eastAsia="zh-CN"/>
        </w:rPr>
        <w:t>UPFFunction.</w:t>
      </w:r>
    </w:p>
    <w:p w14:paraId="1ABECDA9" w14:textId="77777777" w:rsidR="00477C0B" w:rsidRPr="00CC70B7" w:rsidRDefault="00477C0B" w:rsidP="00477C0B">
      <w:pPr>
        <w:pStyle w:val="B1"/>
      </w:pPr>
      <w:r w:rsidRPr="00CC70B7">
        <w:t>g)</w:t>
      </w:r>
      <w:r w:rsidRPr="00CC70B7">
        <w:tab/>
        <w:t>Valid for packet switched traffic.</w:t>
      </w:r>
    </w:p>
    <w:p w14:paraId="24E47AB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C44089B" w14:textId="77777777" w:rsidR="00477C0B" w:rsidRPr="00CC70B7" w:rsidRDefault="00477C0B" w:rsidP="00477C0B">
      <w:pPr>
        <w:pStyle w:val="Heading5"/>
      </w:pPr>
      <w:bookmarkStart w:id="5771" w:name="_Toc20132485"/>
      <w:bookmarkStart w:id="5772" w:name="_Toc27473555"/>
      <w:bookmarkStart w:id="5773" w:name="_Toc35956226"/>
      <w:bookmarkStart w:id="5774" w:name="_Toc44492224"/>
      <w:bookmarkStart w:id="5775" w:name="_Toc51690153"/>
      <w:bookmarkStart w:id="5776" w:name="_Toc51750845"/>
      <w:bookmarkStart w:id="5777" w:name="_Toc51775105"/>
      <w:bookmarkStart w:id="5778" w:name="_Toc51775719"/>
      <w:bookmarkStart w:id="5779" w:name="_Toc51776335"/>
      <w:bookmarkStart w:id="5780" w:name="_Toc58515721"/>
      <w:bookmarkStart w:id="5781" w:name="_Toc210128637"/>
      <w:bookmarkStart w:id="5782" w:name="_Toc216039266"/>
      <w:bookmarkStart w:id="5783" w:name="_CR5_4_5_2_4"/>
      <w:bookmarkEnd w:id="5783"/>
      <w:r w:rsidRPr="00CC70B7">
        <w:t>5.4.5.2.4</w:t>
      </w:r>
      <w:r w:rsidRPr="00CC70B7">
        <w:tab/>
      </w:r>
      <w:r w:rsidRPr="00CC70B7">
        <w:rPr>
          <w:lang w:val="en-US" w:eastAsia="zh-CN"/>
        </w:rPr>
        <w:t xml:space="preserve">Distribution of </w:t>
      </w:r>
      <w:r w:rsidRPr="00CC70B7">
        <w:rPr>
          <w:lang w:eastAsia="zh-CN"/>
        </w:rPr>
        <w:t>UL GTP packets delay in I-UPF</w:t>
      </w:r>
      <w:bookmarkEnd w:id="5771"/>
      <w:bookmarkEnd w:id="5772"/>
      <w:bookmarkEnd w:id="5773"/>
      <w:bookmarkEnd w:id="5774"/>
      <w:bookmarkEnd w:id="5775"/>
      <w:bookmarkEnd w:id="5776"/>
      <w:bookmarkEnd w:id="5777"/>
      <w:bookmarkEnd w:id="5778"/>
      <w:bookmarkEnd w:id="5779"/>
      <w:bookmarkEnd w:id="5780"/>
      <w:bookmarkEnd w:id="5781"/>
      <w:bookmarkEnd w:id="5782"/>
    </w:p>
    <w:p w14:paraId="090B0B83" w14:textId="77777777" w:rsidR="00477C0B" w:rsidRPr="00CC70B7" w:rsidRDefault="00477C0B" w:rsidP="00477C0B">
      <w:pPr>
        <w:pStyle w:val="B1"/>
      </w:pPr>
      <w:r w:rsidRPr="00CC70B7">
        <w:t>a)</w:t>
      </w:r>
      <w:r w:rsidRPr="00CC70B7">
        <w:tab/>
        <w:t>This measurement provides the distribution of UL GTP packets delay within the I-UPF. The measurement is split into subcounters per 5QI and subcounters per S-NSSAI.</w:t>
      </w:r>
    </w:p>
    <w:p w14:paraId="07C554F8" w14:textId="77777777" w:rsidR="00477C0B" w:rsidRPr="00CC70B7" w:rsidRDefault="00477C0B" w:rsidP="00477C0B">
      <w:pPr>
        <w:pStyle w:val="B1"/>
      </w:pPr>
      <w:r w:rsidRPr="00CC70B7">
        <w:t>b)</w:t>
      </w:r>
      <w:r w:rsidRPr="00CC70B7">
        <w:tab/>
        <w:t>DER (n=1).</w:t>
      </w:r>
    </w:p>
    <w:p w14:paraId="3859604C" w14:textId="77777777" w:rsidR="00477C0B" w:rsidRPr="00CC70B7" w:rsidRDefault="00477C0B" w:rsidP="00477C0B">
      <w:pPr>
        <w:pStyle w:val="B1"/>
        <w:rPr>
          <w:lang w:eastAsia="zh-CN"/>
        </w:rPr>
      </w:pPr>
      <w:r w:rsidRPr="00CC70B7">
        <w:t>c)</w:t>
      </w:r>
      <w:r w:rsidRPr="00CC70B7">
        <w:tab/>
        <w:t xml:space="preserve">This measurement is obtained by 1) sampling the UL GTP PDUs (sampling rate is vendor specific) for this measurement, 2) calculating the UL delay for a GTP PDU in I-UPF by:  time when sending the sampled UL GTP PDU to the PSA UPF at the I-UPF's egress </w:t>
      </w:r>
      <w:r w:rsidRPr="00CC70B7">
        <w:rPr>
          <w:lang w:eastAsia="zh-CN"/>
        </w:rPr>
        <w:t>GTP termination</w:t>
      </w:r>
      <w:r w:rsidRPr="00CC70B7">
        <w:t xml:space="preserve">, minus time of </w:t>
      </w:r>
      <w:r w:rsidRPr="00CC70B7">
        <w:rPr>
          <w:kern w:val="2"/>
          <w:lang w:eastAsia="zh-CN"/>
        </w:rPr>
        <w:t xml:space="preserve">arrival of the same packet from N3 interface at I-UPF's </w:t>
      </w:r>
      <w:r w:rsidRPr="00CC70B7">
        <w:t>ingress GTP termination; and 3) incrementing the corresponding bin with the delay range where the result of2) falls into by 1 for the subcounters per 5QI and subcounters per S-NSSAI.</w:t>
      </w:r>
    </w:p>
    <w:p w14:paraId="57D011E9"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UL GTP PDUs measured with the delay within the range of the bin.</w:t>
      </w:r>
    </w:p>
    <w:p w14:paraId="644BEA5D" w14:textId="77777777" w:rsidR="00477C0B" w:rsidRDefault="00477C0B" w:rsidP="00477C0B">
      <w:pPr>
        <w:pStyle w:val="B1"/>
      </w:pPr>
      <w:r w:rsidRPr="00CC70B7">
        <w:rPr>
          <w:lang w:eastAsia="zh-CN"/>
        </w:rPr>
        <w:t>e)</w:t>
      </w:r>
      <w:r w:rsidRPr="00CC70B7">
        <w:rPr>
          <w:lang w:eastAsia="zh-CN"/>
        </w:rPr>
        <w:tab/>
      </w:r>
      <w:r w:rsidRPr="00CC70B7">
        <w:rPr>
          <w:lang w:val="en-US"/>
        </w:rPr>
        <w:t>GTP.DelayUlInIUpfDist.</w:t>
      </w:r>
      <w:r w:rsidRPr="00CC70B7">
        <w:rPr>
          <w:i/>
        </w:rPr>
        <w:t>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4F6AE001" w14:textId="77777777" w:rsidR="00477C0B" w:rsidRPr="00CC70B7" w:rsidRDefault="00477C0B" w:rsidP="00477C0B">
      <w:pPr>
        <w:pStyle w:val="B1"/>
      </w:pPr>
      <w:r>
        <w:tab/>
      </w:r>
      <w:r w:rsidRPr="00CC70B7">
        <w:rPr>
          <w:lang w:val="en-US"/>
        </w:rPr>
        <w:t>GTP.DelayUlInIUpfDist.</w:t>
      </w:r>
      <w:r w:rsidRPr="00CC70B7">
        <w:rPr>
          <w:i/>
        </w:rPr>
        <w:t>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5220679F" w14:textId="77777777" w:rsidR="00477C0B" w:rsidRPr="00CC70B7" w:rsidRDefault="00477C0B" w:rsidP="00477C0B">
      <w:pPr>
        <w:pStyle w:val="B1"/>
      </w:pPr>
      <w:r w:rsidRPr="00CC70B7">
        <w:t>f)</w:t>
      </w:r>
      <w:r w:rsidRPr="00CC70B7">
        <w:tab/>
      </w:r>
      <w:r w:rsidRPr="00CC70B7">
        <w:rPr>
          <w:lang w:eastAsia="zh-CN"/>
        </w:rPr>
        <w:t>UPFFunction.</w:t>
      </w:r>
    </w:p>
    <w:p w14:paraId="40340FC2" w14:textId="77777777" w:rsidR="00477C0B" w:rsidRPr="00CC70B7" w:rsidRDefault="00477C0B" w:rsidP="00477C0B">
      <w:pPr>
        <w:pStyle w:val="B1"/>
      </w:pPr>
      <w:r w:rsidRPr="00CC70B7">
        <w:t>g)</w:t>
      </w:r>
      <w:r w:rsidRPr="00CC70B7">
        <w:tab/>
        <w:t>Valid for packet switched traffic.</w:t>
      </w:r>
    </w:p>
    <w:p w14:paraId="284D6CE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D56C0B1" w14:textId="77777777" w:rsidR="00477C0B" w:rsidRPr="00CC70B7" w:rsidRDefault="00477C0B" w:rsidP="00477C0B">
      <w:pPr>
        <w:pStyle w:val="Heading3"/>
      </w:pPr>
      <w:bookmarkStart w:id="5784" w:name="_Toc20132486"/>
      <w:bookmarkStart w:id="5785" w:name="_Toc27473556"/>
      <w:bookmarkStart w:id="5786" w:name="_Toc35956227"/>
      <w:bookmarkStart w:id="5787" w:name="_Toc44492225"/>
      <w:bookmarkStart w:id="5788" w:name="_Toc51690154"/>
      <w:bookmarkStart w:id="5789" w:name="_Toc51750846"/>
      <w:bookmarkStart w:id="5790" w:name="_Toc51775106"/>
      <w:bookmarkStart w:id="5791" w:name="_Toc51775720"/>
      <w:bookmarkStart w:id="5792" w:name="_Toc51776336"/>
      <w:bookmarkStart w:id="5793" w:name="_Toc58515722"/>
      <w:bookmarkStart w:id="5794" w:name="_Toc210128638"/>
      <w:bookmarkStart w:id="5795" w:name="_Toc216039267"/>
      <w:bookmarkStart w:id="5796" w:name="_CR5_4_6"/>
      <w:bookmarkEnd w:id="5796"/>
      <w:r w:rsidRPr="00CC70B7">
        <w:t>5.4.6</w:t>
      </w:r>
      <w:r w:rsidRPr="00CC70B7">
        <w:tab/>
      </w:r>
      <w:bookmarkEnd w:id="5784"/>
      <w:bookmarkEnd w:id="5785"/>
      <w:bookmarkEnd w:id="5786"/>
      <w:bookmarkEnd w:id="5787"/>
      <w:r w:rsidRPr="00CC70B7">
        <w:t>Void</w:t>
      </w:r>
      <w:bookmarkEnd w:id="5788"/>
      <w:bookmarkEnd w:id="5789"/>
      <w:bookmarkEnd w:id="5790"/>
      <w:bookmarkEnd w:id="5791"/>
      <w:bookmarkEnd w:id="5792"/>
      <w:bookmarkEnd w:id="5793"/>
      <w:bookmarkEnd w:id="5794"/>
      <w:bookmarkEnd w:id="5795"/>
    </w:p>
    <w:p w14:paraId="442B0EAE" w14:textId="77777777" w:rsidR="00477C0B" w:rsidRPr="00CC70B7" w:rsidRDefault="00477C0B" w:rsidP="00477C0B">
      <w:pPr>
        <w:pStyle w:val="Heading3"/>
      </w:pPr>
      <w:bookmarkStart w:id="5797" w:name="_Toc35956230"/>
      <w:bookmarkStart w:id="5798" w:name="_Toc44492228"/>
      <w:bookmarkStart w:id="5799" w:name="_Toc51690155"/>
      <w:bookmarkStart w:id="5800" w:name="_Toc51750847"/>
      <w:bookmarkStart w:id="5801" w:name="_Toc51775107"/>
      <w:bookmarkStart w:id="5802" w:name="_Toc51775721"/>
      <w:bookmarkStart w:id="5803" w:name="_Toc51776337"/>
      <w:bookmarkStart w:id="5804" w:name="_Toc58515723"/>
      <w:bookmarkStart w:id="5805" w:name="_Toc210128639"/>
      <w:bookmarkStart w:id="5806" w:name="_Toc216039268"/>
      <w:bookmarkStart w:id="5807" w:name="_CR5_4_7"/>
      <w:bookmarkEnd w:id="5807"/>
      <w:r w:rsidRPr="00CC70B7">
        <w:t>5.4.7</w:t>
      </w:r>
      <w:r w:rsidRPr="00CC70B7">
        <w:tab/>
        <w:t>One way packet delay between NG-RAN and PSA UPF</w:t>
      </w:r>
      <w:bookmarkEnd w:id="5797"/>
      <w:bookmarkEnd w:id="5798"/>
      <w:bookmarkEnd w:id="5799"/>
      <w:bookmarkEnd w:id="5800"/>
      <w:bookmarkEnd w:id="5801"/>
      <w:bookmarkEnd w:id="5802"/>
      <w:bookmarkEnd w:id="5803"/>
      <w:bookmarkEnd w:id="5804"/>
      <w:bookmarkEnd w:id="5805"/>
      <w:bookmarkEnd w:id="5806"/>
    </w:p>
    <w:p w14:paraId="42DF14E2" w14:textId="77777777" w:rsidR="00477C0B" w:rsidRPr="00CC70B7" w:rsidRDefault="00477C0B" w:rsidP="00477C0B">
      <w:pPr>
        <w:pStyle w:val="Heading4"/>
        <w:rPr>
          <w:lang w:eastAsia="zh-CN"/>
        </w:rPr>
      </w:pPr>
      <w:bookmarkStart w:id="5808" w:name="_Toc35956231"/>
      <w:bookmarkStart w:id="5809" w:name="_Toc44492229"/>
      <w:bookmarkStart w:id="5810" w:name="_Toc51690156"/>
      <w:bookmarkStart w:id="5811" w:name="_Toc51750848"/>
      <w:bookmarkStart w:id="5812" w:name="_Toc51775108"/>
      <w:bookmarkStart w:id="5813" w:name="_Toc51775722"/>
      <w:bookmarkStart w:id="5814" w:name="_Toc51776338"/>
      <w:bookmarkStart w:id="5815" w:name="_Toc58515724"/>
      <w:bookmarkStart w:id="5816" w:name="_Toc210128640"/>
      <w:bookmarkStart w:id="5817" w:name="_Toc216039269"/>
      <w:bookmarkStart w:id="5818" w:name="_CR5_4_7_1"/>
      <w:bookmarkEnd w:id="5818"/>
      <w:r w:rsidRPr="00CC70B7">
        <w:t>5.4.7.1</w:t>
      </w:r>
      <w:r w:rsidRPr="00CC70B7">
        <w:tab/>
        <w:t>UL packet delay between NG-RAN and PSA UPF</w:t>
      </w:r>
      <w:bookmarkEnd w:id="5808"/>
      <w:bookmarkEnd w:id="5809"/>
      <w:bookmarkEnd w:id="5810"/>
      <w:bookmarkEnd w:id="5811"/>
      <w:bookmarkEnd w:id="5812"/>
      <w:bookmarkEnd w:id="5813"/>
      <w:bookmarkEnd w:id="5814"/>
      <w:bookmarkEnd w:id="5815"/>
      <w:bookmarkEnd w:id="5816"/>
      <w:bookmarkEnd w:id="5817"/>
    </w:p>
    <w:p w14:paraId="0330FC9E" w14:textId="77777777" w:rsidR="00477C0B" w:rsidRPr="00CC70B7" w:rsidRDefault="00477C0B" w:rsidP="00477C0B">
      <w:pPr>
        <w:pStyle w:val="Heading5"/>
      </w:pPr>
      <w:bookmarkStart w:id="5819" w:name="_Toc35956232"/>
      <w:bookmarkStart w:id="5820" w:name="_Toc44492230"/>
      <w:bookmarkStart w:id="5821" w:name="_Toc51690157"/>
      <w:bookmarkStart w:id="5822" w:name="_Toc51750849"/>
      <w:bookmarkStart w:id="5823" w:name="_Toc51775109"/>
      <w:bookmarkStart w:id="5824" w:name="_Toc51775723"/>
      <w:bookmarkStart w:id="5825" w:name="_Toc51776339"/>
      <w:bookmarkStart w:id="5826" w:name="_Toc58515725"/>
      <w:bookmarkStart w:id="5827" w:name="_Toc210128641"/>
      <w:bookmarkStart w:id="5828" w:name="_Toc216039270"/>
      <w:bookmarkStart w:id="5829" w:name="_CR5_4_7_1_1"/>
      <w:bookmarkEnd w:id="5829"/>
      <w:r w:rsidRPr="00CC70B7">
        <w:t>5.4.7.1.1</w:t>
      </w:r>
      <w:r w:rsidRPr="00CC70B7">
        <w:tab/>
      </w:r>
      <w:r w:rsidRPr="00CC70B7">
        <w:rPr>
          <w:lang w:val="en-US" w:eastAsia="zh-CN"/>
        </w:rPr>
        <w:t xml:space="preserve">Average </w:t>
      </w:r>
      <w:r w:rsidRPr="00CC70B7">
        <w:rPr>
          <w:lang w:eastAsia="zh-CN"/>
        </w:rPr>
        <w:t>UL GTP packet delay between PSA UPF and NG-RAN</w:t>
      </w:r>
      <w:bookmarkEnd w:id="5819"/>
      <w:bookmarkEnd w:id="5820"/>
      <w:bookmarkEnd w:id="5821"/>
      <w:bookmarkEnd w:id="5822"/>
      <w:bookmarkEnd w:id="5823"/>
      <w:bookmarkEnd w:id="5824"/>
      <w:bookmarkEnd w:id="5825"/>
      <w:bookmarkEnd w:id="5826"/>
      <w:bookmarkEnd w:id="5827"/>
      <w:bookmarkEnd w:id="5828"/>
    </w:p>
    <w:p w14:paraId="0957FD10"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UL GTP packet delay between PSA UPF and NG-RAN. </w:t>
      </w:r>
      <w:r w:rsidRPr="00CC70B7">
        <w:t>This measurement is split into subcounters per 5QI and subcounters per S-NSSAI. This measurement is only applicable to the case the PSA UPF and NG-RAN are time synchronised.</w:t>
      </w:r>
    </w:p>
    <w:p w14:paraId="0F94031E"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3C485820"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3E69A418"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75C9146B"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3E2135B2" w14:textId="7371BA3E"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1B15CC00"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2E3FE9C7"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64F83F99"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w:t>
      </w:r>
    </w:p>
    <w:p w14:paraId="22ACB54A" w14:textId="77777777" w:rsidR="00477C0B" w:rsidRPr="00CC70B7" w:rsidRDefault="00477C0B" w:rsidP="00477C0B">
      <w:pPr>
        <w:pStyle w:val="B2"/>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5QI and each S-NSSAI respectively, and takes the following calculation for each 5QI and each S-NSSAI:</w:t>
      </w:r>
    </w:p>
    <w:p w14:paraId="56B39027" w14:textId="77777777" w:rsidR="00477C0B" w:rsidRPr="00CC70B7" w:rsidRDefault="00477C0B" w:rsidP="00477C0B">
      <w:pPr>
        <w:pStyle w:val="EQ"/>
        <w:rPr>
          <w:lang w:eastAsia="zh-CN"/>
        </w:rPr>
      </w:pPr>
      <w:bookmarkStart w:id="5830" w:name="_MCCTEMPBM_CRPT37050158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830"/>
    <w:p w14:paraId="41AE11D1"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4DEE5D1C" w14:textId="77777777" w:rsidR="00477C0B" w:rsidRDefault="00477C0B" w:rsidP="00477C0B">
      <w:pPr>
        <w:pStyle w:val="B1"/>
        <w:rPr>
          <w:lang w:eastAsia="zh-CN"/>
        </w:rPr>
      </w:pPr>
      <w:r w:rsidRPr="00CC70B7">
        <w:rPr>
          <w:lang w:eastAsia="zh-CN"/>
        </w:rPr>
        <w:t>e)</w:t>
      </w:r>
      <w:r w:rsidRPr="00CC70B7">
        <w:rPr>
          <w:lang w:eastAsia="zh-CN"/>
        </w:rPr>
        <w:tab/>
        <w:t>GTP.DelayUlPsaUpfNgranMean.</w:t>
      </w:r>
      <w:r w:rsidRPr="00CC70B7">
        <w:rPr>
          <w:i/>
        </w:rPr>
        <w:t>5QI, where 5QI</w:t>
      </w:r>
      <w:r w:rsidRPr="00CC70B7">
        <w:t xml:space="preserve"> identifies the 5QI</w:t>
      </w:r>
      <w:r w:rsidRPr="00CC70B7">
        <w:rPr>
          <w:lang w:eastAsia="zh-CN"/>
        </w:rPr>
        <w:t>;</w:t>
      </w:r>
    </w:p>
    <w:p w14:paraId="4C76E160" w14:textId="77777777" w:rsidR="00477C0B" w:rsidRPr="00CC70B7" w:rsidRDefault="00477C0B" w:rsidP="00477C0B">
      <w:pPr>
        <w:pStyle w:val="B1"/>
        <w:rPr>
          <w:lang w:eastAsia="zh-CN"/>
        </w:rPr>
      </w:pPr>
      <w:r>
        <w:rPr>
          <w:lang w:eastAsia="zh-CN"/>
        </w:rPr>
        <w:tab/>
      </w:r>
      <w:r w:rsidRPr="00CC70B7">
        <w:rPr>
          <w:lang w:eastAsia="zh-CN"/>
        </w:rPr>
        <w:t>GTP.DelayUlPsaUpfNgranMean.</w:t>
      </w:r>
      <w:r w:rsidRPr="00CC70B7">
        <w:rPr>
          <w:i/>
        </w:rPr>
        <w:t>SNSSAI, where SNSSAI</w:t>
      </w:r>
      <w:r w:rsidRPr="00CC70B7">
        <w:t xml:space="preserve"> identifies the S-NSSAI.</w:t>
      </w:r>
    </w:p>
    <w:p w14:paraId="07B0F06D"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2A044331"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00926E1F" w14:textId="77777777" w:rsidR="00477C0B" w:rsidRPr="00CC70B7" w:rsidRDefault="00477C0B" w:rsidP="00477C0B">
      <w:pPr>
        <w:pStyle w:val="B1"/>
      </w:pPr>
      <w:r w:rsidRPr="00CC70B7">
        <w:t>g)</w:t>
      </w:r>
      <w:r w:rsidRPr="00CC70B7">
        <w:tab/>
        <w:t>Valid for packet switched traffic.</w:t>
      </w:r>
    </w:p>
    <w:p w14:paraId="0C973B09" w14:textId="77777777" w:rsidR="00477C0B" w:rsidRPr="00CC70B7" w:rsidRDefault="00477C0B" w:rsidP="00477C0B">
      <w:pPr>
        <w:pStyle w:val="B1"/>
      </w:pPr>
      <w:r w:rsidRPr="00CC70B7">
        <w:t>h)</w:t>
      </w:r>
      <w:r w:rsidRPr="00CC70B7">
        <w:tab/>
        <w:t>5GS.</w:t>
      </w:r>
    </w:p>
    <w:p w14:paraId="20C07C59" w14:textId="77777777" w:rsidR="00477C0B" w:rsidRPr="00CC70B7" w:rsidRDefault="00477C0B" w:rsidP="00477C0B">
      <w:pPr>
        <w:pStyle w:val="Heading5"/>
        <w:rPr>
          <w:lang w:eastAsia="zh-CN"/>
        </w:rPr>
      </w:pPr>
      <w:bookmarkStart w:id="5831" w:name="_Toc35956233"/>
      <w:bookmarkStart w:id="5832" w:name="_Toc44492231"/>
      <w:bookmarkStart w:id="5833" w:name="_Toc51690158"/>
      <w:bookmarkStart w:id="5834" w:name="_Toc51750850"/>
      <w:bookmarkStart w:id="5835" w:name="_Toc51775110"/>
      <w:bookmarkStart w:id="5836" w:name="_Toc51775724"/>
      <w:bookmarkStart w:id="5837" w:name="_Toc51776340"/>
      <w:bookmarkStart w:id="5838" w:name="_Toc58515726"/>
      <w:bookmarkStart w:id="5839" w:name="_Toc210128642"/>
      <w:bookmarkStart w:id="5840" w:name="_Toc216039271"/>
      <w:bookmarkStart w:id="5841" w:name="_CR5_4_7_1_2"/>
      <w:bookmarkEnd w:id="5841"/>
      <w:r w:rsidRPr="00CC70B7">
        <w:t>5.4.7.1.2</w:t>
      </w:r>
      <w:r w:rsidRPr="00CC70B7">
        <w:tab/>
      </w:r>
      <w:r w:rsidRPr="00CC70B7">
        <w:rPr>
          <w:lang w:eastAsia="zh-CN"/>
        </w:rPr>
        <w:t>Distribution of</w:t>
      </w:r>
      <w:r w:rsidRPr="00CC70B7">
        <w:t xml:space="preserve"> </w:t>
      </w:r>
      <w:r w:rsidRPr="00CC70B7">
        <w:rPr>
          <w:lang w:eastAsia="zh-CN"/>
        </w:rPr>
        <w:t>UL GTP packet delay between PSA UPF and NG-RAN</w:t>
      </w:r>
      <w:bookmarkEnd w:id="5831"/>
      <w:bookmarkEnd w:id="5832"/>
      <w:bookmarkEnd w:id="5833"/>
      <w:bookmarkEnd w:id="5834"/>
      <w:bookmarkEnd w:id="5835"/>
      <w:bookmarkEnd w:id="5836"/>
      <w:bookmarkEnd w:id="5837"/>
      <w:bookmarkEnd w:id="5838"/>
      <w:bookmarkEnd w:id="5839"/>
      <w:bookmarkEnd w:id="5840"/>
    </w:p>
    <w:p w14:paraId="136F2A87"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GTP packet delay between PSA UPF and NG-RAN. </w:t>
      </w:r>
      <w:r w:rsidRPr="00CC70B7">
        <w:t>This measurement is split into subcounters per 5QI and subcounters per S-NSSAI. This measurement is only applicable to the case the PSA UPF and NG-RAN are time synchronised.</w:t>
      </w:r>
    </w:p>
    <w:p w14:paraId="2ABF441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6A4DE2C"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DEC00B4"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61E40338"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035C6D50" w14:textId="13DAAA12"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0BDA541B"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w:t>
      </w:r>
      <w:r w:rsidRPr="00CC70B7">
        <w:rPr>
          <w:lang w:eastAsia="zh-CN"/>
        </w:rPr>
        <w:t xml:space="preserve"> indicating the local time that the </w:t>
      </w:r>
      <w:r w:rsidRPr="00CC70B7">
        <w:t>NG-RAN sent out the monitoring response packet to the UPF</w:t>
      </w:r>
      <w:r w:rsidRPr="00CC70B7">
        <w:rPr>
          <w:lang w:eastAsia="zh-CN"/>
        </w:rPr>
        <w:t>;</w:t>
      </w:r>
    </w:p>
    <w:p w14:paraId="51D95292"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received by the PSA UPF</w:t>
      </w:r>
      <w:r w:rsidRPr="00CC70B7">
        <w:rPr>
          <w:lang w:eastAsia="zh-CN"/>
        </w:rPr>
        <w:t>;</w:t>
      </w:r>
    </w:p>
    <w:p w14:paraId="19417ED0"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00AAA7E4" w14:textId="77777777" w:rsidR="00477C0B" w:rsidRPr="00CC70B7" w:rsidRDefault="00477C0B" w:rsidP="00477C0B">
      <w:pPr>
        <w:pStyle w:val="B2"/>
      </w:pPr>
      <w:r w:rsidRPr="00CC70B7">
        <w:rPr>
          <w:lang w:eastAsia="zh-CN"/>
        </w:rPr>
        <w:tab/>
        <w:t xml:space="preserve">The PSA UPF 1) takes the following calculation for each GTP PDU </w:t>
      </w:r>
      <w:r w:rsidRPr="00CC70B7">
        <w:t xml:space="preserve">monitoring response packets for </w:t>
      </w:r>
      <w:r w:rsidRPr="00CC70B7">
        <w:rPr>
          <w:lang w:eastAsia="zh-CN"/>
        </w:rPr>
        <w:t>each 5QI and each S-NSSAI respectively, and 2) increment the c</w:t>
      </w:r>
      <w:r w:rsidRPr="00CC70B7">
        <w:t>orresponding bin with the delay range where the result of 1) falls into by 1 for the subcounters per 5QI and subcounters per S-NSSAI.</w:t>
      </w:r>
    </w:p>
    <w:p w14:paraId="2DF77D64" w14:textId="77777777" w:rsidR="00477C0B" w:rsidRPr="00CC70B7" w:rsidRDefault="00477C0B" w:rsidP="00477C0B">
      <w:pPr>
        <w:pStyle w:val="EQ"/>
        <w:rPr>
          <w:lang w:eastAsia="zh-CN"/>
        </w:rPr>
      </w:pPr>
      <w:bookmarkStart w:id="5842" w:name="_MCCTEMPBM_CRPT37050159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oMath>
    </w:p>
    <w:bookmarkEnd w:id="5842"/>
    <w:p w14:paraId="0A923B93"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27043801" w14:textId="77777777" w:rsidR="00477C0B" w:rsidRDefault="00477C0B" w:rsidP="00477C0B">
      <w:pPr>
        <w:pStyle w:val="B1"/>
        <w:rPr>
          <w:lang w:eastAsia="zh-CN"/>
        </w:rPr>
      </w:pPr>
      <w:r w:rsidRPr="00CC70B7">
        <w:rPr>
          <w:lang w:eastAsia="zh-CN"/>
        </w:rPr>
        <w:t>e)</w:t>
      </w:r>
      <w:r w:rsidRPr="00CC70B7">
        <w:rPr>
          <w:lang w:eastAsia="zh-CN"/>
        </w:rPr>
        <w:tab/>
        <w:t>GTP.DelayUlPsaUpfNgranDist.</w:t>
      </w:r>
      <w:r w:rsidRPr="00CC70B7">
        <w:rPr>
          <w:i/>
        </w:rPr>
        <w:t>5QI</w:t>
      </w:r>
      <w:r w:rsidRPr="00CC70B7">
        <w:rPr>
          <w:lang w:eastAsia="zh-CN"/>
        </w:rPr>
        <w:t>.</w:t>
      </w:r>
      <w:r w:rsidRPr="00CC70B7">
        <w:rPr>
          <w:i/>
        </w:rPr>
        <w:t xml:space="preserve">Bin, </w:t>
      </w:r>
      <w:r w:rsidRPr="00CC70B7">
        <w:t xml:space="preserve">Where </w:t>
      </w:r>
      <w:r w:rsidRPr="00CC70B7">
        <w:rPr>
          <w:i/>
        </w:rPr>
        <w:t>Bin</w:t>
      </w:r>
      <w:r w:rsidRPr="00CC70B7">
        <w:t xml:space="preserve"> indicates a delay range which is vendor specific, and </w:t>
      </w:r>
      <w:r w:rsidRPr="00CC70B7">
        <w:rPr>
          <w:i/>
        </w:rPr>
        <w:t>5QI</w:t>
      </w:r>
      <w:r w:rsidRPr="00CC70B7">
        <w:t xml:space="preserve"> identifies the 5QI</w:t>
      </w:r>
      <w:r w:rsidRPr="00CC70B7">
        <w:rPr>
          <w:lang w:eastAsia="zh-CN"/>
        </w:rPr>
        <w:t>;</w:t>
      </w:r>
    </w:p>
    <w:p w14:paraId="67E54608" w14:textId="77777777" w:rsidR="00477C0B" w:rsidRPr="00CC70B7" w:rsidRDefault="00477C0B" w:rsidP="00477C0B">
      <w:pPr>
        <w:pStyle w:val="B1"/>
        <w:rPr>
          <w:lang w:eastAsia="zh-CN"/>
        </w:rPr>
      </w:pPr>
      <w:r>
        <w:rPr>
          <w:lang w:eastAsia="zh-CN"/>
        </w:rPr>
        <w:tab/>
      </w:r>
      <w:r w:rsidRPr="00CC70B7">
        <w:rPr>
          <w:lang w:eastAsia="zh-CN"/>
        </w:rPr>
        <w:t>GTP.DelayUlPsaUpfNgranDist.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61BC83EC"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81DE32E"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4DA12B82" w14:textId="77777777" w:rsidR="00477C0B" w:rsidRPr="00CC70B7" w:rsidRDefault="00477C0B" w:rsidP="00477C0B">
      <w:pPr>
        <w:pStyle w:val="B1"/>
      </w:pPr>
      <w:r w:rsidRPr="00CC70B7">
        <w:t>g)</w:t>
      </w:r>
      <w:r w:rsidRPr="00CC70B7">
        <w:tab/>
        <w:t>Valid for packet switched traffic.</w:t>
      </w:r>
    </w:p>
    <w:p w14:paraId="3B0F053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4A48443B" w14:textId="77777777" w:rsidR="00477C0B" w:rsidRPr="00CC70B7" w:rsidRDefault="00477C0B" w:rsidP="00477C0B">
      <w:pPr>
        <w:pStyle w:val="Heading4"/>
        <w:rPr>
          <w:lang w:eastAsia="zh-CN"/>
        </w:rPr>
      </w:pPr>
      <w:bookmarkStart w:id="5843" w:name="_Toc210128643"/>
      <w:bookmarkStart w:id="5844" w:name="_Toc216039272"/>
      <w:bookmarkStart w:id="5845" w:name="_CR5_4_7_2"/>
      <w:bookmarkEnd w:id="5845"/>
      <w:r w:rsidRPr="00CC70B7">
        <w:t>5.4.7.2</w:t>
      </w:r>
      <w:r w:rsidRPr="00CC70B7">
        <w:tab/>
        <w:t>DL packet delay between NG-RAN and PSA UPF</w:t>
      </w:r>
      <w:bookmarkEnd w:id="5843"/>
      <w:bookmarkEnd w:id="5844"/>
    </w:p>
    <w:p w14:paraId="516E742F" w14:textId="77777777" w:rsidR="00477C0B" w:rsidRPr="00CC70B7" w:rsidRDefault="00477C0B" w:rsidP="00477C0B">
      <w:pPr>
        <w:pStyle w:val="Heading5"/>
      </w:pPr>
      <w:bookmarkStart w:id="5846" w:name="_Toc210128644"/>
      <w:bookmarkStart w:id="5847" w:name="_Toc216039273"/>
      <w:bookmarkStart w:id="5848" w:name="_CR5_4_7_2_1"/>
      <w:bookmarkEnd w:id="5848"/>
      <w:r w:rsidRPr="00CC70B7">
        <w:t>5.4.7.2.1</w:t>
      </w:r>
      <w:r w:rsidRPr="00CC70B7">
        <w:tab/>
      </w:r>
      <w:r w:rsidRPr="00CC70B7">
        <w:rPr>
          <w:lang w:eastAsia="zh-CN"/>
        </w:rPr>
        <w:t>Average DL GTP packet delay between PSA UPF and NG-RAN</w:t>
      </w:r>
      <w:bookmarkEnd w:id="5846"/>
      <w:bookmarkEnd w:id="5847"/>
    </w:p>
    <w:p w14:paraId="156C065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DL GTP packet delay between PSA UPF and NG-RAN. </w:t>
      </w:r>
      <w:r w:rsidRPr="00CC70B7">
        <w:t>This measurement is split into subcounters per 5QI and subcounters per S-NSSAI. This measurement is only applicable to the case the PSA UPF and NG-RAN are time synchronised.</w:t>
      </w:r>
    </w:p>
    <w:p w14:paraId="6C3D0F13"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D783E50"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08FB915B"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36040123"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52AC7494" w14:textId="7C5FD041"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3D013BF1" w14:textId="3E28CE48"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Sending Time Stamp Repeated”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sent by the PSA UPF;</w:t>
      </w:r>
    </w:p>
    <w:p w14:paraId="73654EC9" w14:textId="64C265E0" w:rsidR="00477C0B" w:rsidRPr="00CC70B7" w:rsidRDefault="00477C0B" w:rsidP="00477C0B">
      <w:pPr>
        <w:pStyle w:val="B3"/>
        <w:rPr>
          <w:lang w:eastAsia="zh-CN"/>
        </w:rPr>
      </w:pPr>
      <w:r w:rsidRPr="00CC70B7">
        <w:rPr>
          <w:lang w:eastAsia="zh-CN"/>
        </w:rPr>
        <w:t>-</w:t>
      </w:r>
      <w:r w:rsidRPr="00CC70B7">
        <w:rPr>
          <w:lang w:eastAsia="zh-CN"/>
        </w:rPr>
        <w:tab/>
        <w:t>T2</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Received Time Stamp”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received by the NG-RAN;</w:t>
      </w:r>
    </w:p>
    <w:p w14:paraId="108C64BE"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w:t>
      </w:r>
    </w:p>
    <w:p w14:paraId="750179E7" w14:textId="77777777" w:rsidR="00477C0B" w:rsidRDefault="00477C0B" w:rsidP="00477C0B">
      <w:pPr>
        <w:pStyle w:val="B2"/>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5QI and each S-NSSAI respectively, and takes the following calculation for each 5QI and each S-NSSAI:</w:t>
      </w:r>
    </w:p>
    <w:p w14:paraId="54AE8B8D" w14:textId="77777777" w:rsidR="00477C0B" w:rsidRPr="00CC70B7" w:rsidRDefault="00477C0B" w:rsidP="00477C0B">
      <w:pPr>
        <w:pStyle w:val="EQ"/>
        <w:rPr>
          <w:lang w:eastAsia="zh-CN"/>
        </w:rPr>
      </w:pPr>
      <w:bookmarkStart w:id="5849" w:name="_MCCTEMPBM_CRPT37050160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849"/>
    <w:p w14:paraId="472C8B25"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12E2EC00" w14:textId="77777777" w:rsidR="00477C0B" w:rsidRDefault="00477C0B" w:rsidP="00477C0B">
      <w:pPr>
        <w:pStyle w:val="B1"/>
        <w:rPr>
          <w:lang w:eastAsia="zh-CN"/>
        </w:rPr>
      </w:pPr>
      <w:r w:rsidRPr="00CC70B7">
        <w:rPr>
          <w:lang w:eastAsia="zh-CN"/>
        </w:rPr>
        <w:t>e)</w:t>
      </w:r>
      <w:r w:rsidRPr="00CC70B7">
        <w:rPr>
          <w:lang w:eastAsia="zh-CN"/>
        </w:rPr>
        <w:tab/>
        <w:t>GTP.DelayDlPsaUpfNgranMean.</w:t>
      </w:r>
      <w:r w:rsidRPr="00CC70B7">
        <w:rPr>
          <w:i/>
        </w:rPr>
        <w:t>5QI, where 5QI</w:t>
      </w:r>
      <w:r w:rsidRPr="00CC70B7">
        <w:t xml:space="preserve"> identifies the 5QI</w:t>
      </w:r>
      <w:r w:rsidRPr="00CC70B7">
        <w:rPr>
          <w:lang w:eastAsia="zh-CN"/>
        </w:rPr>
        <w:t>;</w:t>
      </w:r>
    </w:p>
    <w:p w14:paraId="26848282" w14:textId="77777777" w:rsidR="00477C0B" w:rsidRPr="00CC70B7" w:rsidRDefault="00477C0B" w:rsidP="00477C0B">
      <w:pPr>
        <w:pStyle w:val="B1"/>
        <w:rPr>
          <w:lang w:eastAsia="zh-CN"/>
        </w:rPr>
      </w:pPr>
      <w:r>
        <w:rPr>
          <w:lang w:eastAsia="zh-CN"/>
        </w:rPr>
        <w:tab/>
      </w:r>
      <w:r w:rsidRPr="00CC70B7">
        <w:rPr>
          <w:lang w:eastAsia="zh-CN"/>
        </w:rPr>
        <w:t>GTP.DelayDlPsaUpfNgranMean.</w:t>
      </w:r>
      <w:r w:rsidRPr="00CC70B7">
        <w:rPr>
          <w:i/>
        </w:rPr>
        <w:t>SNSSAI, where SNSSAI</w:t>
      </w:r>
      <w:r w:rsidRPr="00CC70B7">
        <w:t xml:space="preserve"> identifies the S-NSSAI.</w:t>
      </w:r>
    </w:p>
    <w:p w14:paraId="448F8C25"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520035E4"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6D204C7C" w14:textId="77777777" w:rsidR="00477C0B" w:rsidRPr="00CC70B7" w:rsidRDefault="00477C0B" w:rsidP="00477C0B">
      <w:pPr>
        <w:pStyle w:val="B1"/>
      </w:pPr>
      <w:r w:rsidRPr="00CC70B7">
        <w:t>g)</w:t>
      </w:r>
      <w:r w:rsidRPr="00CC70B7">
        <w:tab/>
        <w:t>Valid for packet switched traffic.</w:t>
      </w:r>
    </w:p>
    <w:p w14:paraId="0B231707" w14:textId="77777777" w:rsidR="00477C0B" w:rsidRPr="00CC70B7" w:rsidRDefault="00477C0B" w:rsidP="00477C0B">
      <w:pPr>
        <w:pStyle w:val="B1"/>
      </w:pPr>
      <w:r w:rsidRPr="00CC70B7">
        <w:t>h)</w:t>
      </w:r>
      <w:r w:rsidRPr="00CC70B7">
        <w:tab/>
        <w:t>5GS.</w:t>
      </w:r>
    </w:p>
    <w:p w14:paraId="5C372342" w14:textId="77777777" w:rsidR="00477C0B" w:rsidRPr="00CC70B7" w:rsidRDefault="00477C0B" w:rsidP="00477C0B">
      <w:pPr>
        <w:pStyle w:val="Heading5"/>
        <w:rPr>
          <w:lang w:eastAsia="zh-CN"/>
        </w:rPr>
      </w:pPr>
      <w:bookmarkStart w:id="5850" w:name="_Toc210128645"/>
      <w:bookmarkStart w:id="5851" w:name="_Toc216039274"/>
      <w:bookmarkStart w:id="5852" w:name="_CR5_4_7_2_2"/>
      <w:bookmarkEnd w:id="5852"/>
      <w:r w:rsidRPr="00CC70B7">
        <w:t>5.4.7.2.2</w:t>
      </w:r>
      <w:r w:rsidRPr="00CC70B7">
        <w:tab/>
      </w:r>
      <w:r w:rsidRPr="00CC70B7">
        <w:rPr>
          <w:lang w:eastAsia="zh-CN"/>
        </w:rPr>
        <w:t>Distribution of</w:t>
      </w:r>
      <w:r w:rsidRPr="00CC70B7">
        <w:t xml:space="preserve"> D</w:t>
      </w:r>
      <w:r w:rsidRPr="00CC70B7">
        <w:rPr>
          <w:lang w:eastAsia="zh-CN"/>
        </w:rPr>
        <w:t>L GTP packet delay between PSA UPF and NG-RAN</w:t>
      </w:r>
      <w:bookmarkEnd w:id="5850"/>
      <w:bookmarkEnd w:id="5851"/>
    </w:p>
    <w:p w14:paraId="4A50924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GTP packet delay between PSA UPF and NG-RAN. </w:t>
      </w:r>
      <w:r w:rsidRPr="00CC70B7">
        <w:t>This measurement is split into subcounters per 5QI and subcounters per S-NSSAI. This measurement is only applicable to the case the PSA UPF and NG-RAN are time synchronised.</w:t>
      </w:r>
    </w:p>
    <w:p w14:paraId="1007F4C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1C462101"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496CEB5E"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728E6457"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5BAC4CB9" w14:textId="0F97C04D"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7C083D6E" w14:textId="4809E72E"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Sending Time Stamp Repeated”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sent by the PSA UPF;</w:t>
      </w:r>
    </w:p>
    <w:p w14:paraId="63299833" w14:textId="293A4744" w:rsidR="00477C0B" w:rsidRPr="00CC70B7" w:rsidRDefault="00477C0B" w:rsidP="00477C0B">
      <w:pPr>
        <w:pStyle w:val="B3"/>
        <w:rPr>
          <w:lang w:eastAsia="zh-CN"/>
        </w:rPr>
      </w:pPr>
      <w:r w:rsidRPr="00CC70B7">
        <w:rPr>
          <w:lang w:eastAsia="zh-CN"/>
        </w:rPr>
        <w:t>-</w:t>
      </w:r>
      <w:r w:rsidRPr="00CC70B7">
        <w:rPr>
          <w:lang w:eastAsia="zh-CN"/>
        </w:rPr>
        <w:tab/>
        <w:t>T2</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Received Time Stamp”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received by the NG-RAN;</w:t>
      </w:r>
    </w:p>
    <w:p w14:paraId="4DC0C474"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w:t>
      </w:r>
    </w:p>
    <w:p w14:paraId="773D6D81" w14:textId="77777777" w:rsidR="00477C0B" w:rsidRDefault="00477C0B" w:rsidP="00477C0B">
      <w:pPr>
        <w:pStyle w:val="B2"/>
      </w:pPr>
      <w:r w:rsidRPr="00CC70B7">
        <w:rPr>
          <w:lang w:eastAsia="zh-CN"/>
        </w:rPr>
        <w:tab/>
        <w:t xml:space="preserve">The PSA UPF 1) takes the following calculation for each GTP PDU </w:t>
      </w:r>
      <w:r w:rsidRPr="00CC70B7">
        <w:t xml:space="preserve">monitoring response packets for </w:t>
      </w:r>
      <w:r w:rsidRPr="00CC70B7">
        <w:rPr>
          <w:lang w:eastAsia="zh-CN"/>
        </w:rPr>
        <w:t>each 5QI and each S-NSSAI respectively, and 2) increment the c</w:t>
      </w:r>
      <w:r w:rsidRPr="00CC70B7">
        <w:t>orresponding bin with the delay range where the result of 1) falls into by 1 for the subcounters per 5QI and subcounters per S-NSSAI.</w:t>
      </w:r>
    </w:p>
    <w:p w14:paraId="0A9EE620" w14:textId="77777777" w:rsidR="00477C0B" w:rsidRPr="00CC70B7" w:rsidRDefault="00477C0B" w:rsidP="00477C0B">
      <w:pPr>
        <w:pStyle w:val="EQ"/>
        <w:rPr>
          <w:noProof/>
        </w:rPr>
      </w:pPr>
      <w:bookmarkStart w:id="5853" w:name="_MCCTEMPBM_CRPT37050161___7"/>
      <w: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oMath>
    </w:p>
    <w:bookmarkEnd w:id="5853"/>
    <w:p w14:paraId="0CEF21A2"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4CEA0CAE" w14:textId="77777777" w:rsidR="00477C0B" w:rsidRDefault="00477C0B" w:rsidP="00477C0B">
      <w:pPr>
        <w:pStyle w:val="B1"/>
        <w:rPr>
          <w:lang w:eastAsia="zh-CN"/>
        </w:rPr>
      </w:pPr>
      <w:r w:rsidRPr="00CC70B7">
        <w:rPr>
          <w:lang w:eastAsia="zh-CN"/>
        </w:rPr>
        <w:t>e)</w:t>
      </w:r>
      <w:r w:rsidRPr="00CC70B7">
        <w:rPr>
          <w:lang w:eastAsia="zh-CN"/>
        </w:rPr>
        <w:tab/>
        <w:t>GTP.DelayDlPsaUpfNgranDist.</w:t>
      </w:r>
      <w:r w:rsidRPr="00CC70B7">
        <w:rPr>
          <w:i/>
        </w:rPr>
        <w:t>5QI</w:t>
      </w:r>
      <w:r w:rsidRPr="00CC70B7">
        <w:rPr>
          <w:lang w:eastAsia="zh-CN"/>
        </w:rPr>
        <w:t>.</w:t>
      </w:r>
      <w:r w:rsidRPr="00CC70B7">
        <w:rPr>
          <w:i/>
        </w:rPr>
        <w:t xml:space="preserve">Bin, </w:t>
      </w:r>
      <w:r w:rsidRPr="00CC70B7">
        <w:t xml:space="preserve">Where </w:t>
      </w:r>
      <w:r w:rsidRPr="00CC70B7">
        <w:rPr>
          <w:i/>
        </w:rPr>
        <w:t>Bin</w:t>
      </w:r>
      <w:r w:rsidRPr="00CC70B7">
        <w:t xml:space="preserve"> indicates a delay range which is vendor specific, and </w:t>
      </w:r>
      <w:r w:rsidRPr="00CC70B7">
        <w:rPr>
          <w:i/>
        </w:rPr>
        <w:t>5QI</w:t>
      </w:r>
      <w:r w:rsidRPr="00CC70B7">
        <w:t xml:space="preserve"> identifies the 5QI</w:t>
      </w:r>
      <w:r w:rsidRPr="00CC70B7">
        <w:rPr>
          <w:lang w:eastAsia="zh-CN"/>
        </w:rPr>
        <w:t>;</w:t>
      </w:r>
    </w:p>
    <w:p w14:paraId="49F55E54" w14:textId="77777777" w:rsidR="00477C0B" w:rsidRPr="00CC70B7" w:rsidRDefault="00477C0B" w:rsidP="00477C0B">
      <w:pPr>
        <w:pStyle w:val="B1"/>
        <w:rPr>
          <w:lang w:eastAsia="zh-CN"/>
        </w:rPr>
      </w:pPr>
      <w:r>
        <w:rPr>
          <w:lang w:eastAsia="zh-CN"/>
        </w:rPr>
        <w:tab/>
      </w:r>
      <w:r w:rsidRPr="00CC70B7">
        <w:rPr>
          <w:lang w:eastAsia="zh-CN"/>
        </w:rPr>
        <w:t>GTP.DelayDlPsaUpfNgranDist.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6530A4AA"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629FA08"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6369CA70" w14:textId="77777777" w:rsidR="00477C0B" w:rsidRPr="00CC70B7" w:rsidRDefault="00477C0B" w:rsidP="00477C0B">
      <w:pPr>
        <w:pStyle w:val="B1"/>
      </w:pPr>
      <w:r w:rsidRPr="00CC70B7">
        <w:t>g)</w:t>
      </w:r>
      <w:r w:rsidRPr="00CC70B7">
        <w:tab/>
        <w:t>Valid for packet switched traffic.</w:t>
      </w:r>
    </w:p>
    <w:p w14:paraId="6C881A1A" w14:textId="77777777" w:rsidR="00477C0B" w:rsidRPr="00CC70B7" w:rsidRDefault="00477C0B" w:rsidP="00477C0B">
      <w:pPr>
        <w:pStyle w:val="B1"/>
      </w:pPr>
      <w:r w:rsidRPr="00CC70B7">
        <w:rPr>
          <w:lang w:eastAsia="zh-CN"/>
        </w:rPr>
        <w:t>h)</w:t>
      </w:r>
      <w:r w:rsidRPr="00CC70B7">
        <w:rPr>
          <w:lang w:eastAsia="zh-CN"/>
        </w:rPr>
        <w:tab/>
      </w:r>
      <w:r w:rsidRPr="00CC70B7">
        <w:t>5GS</w:t>
      </w:r>
      <w:r w:rsidRPr="00CC70B7">
        <w:rPr>
          <w:lang w:eastAsia="zh-CN"/>
        </w:rPr>
        <w:t>.</w:t>
      </w:r>
    </w:p>
    <w:p w14:paraId="3C5E5B78" w14:textId="77777777" w:rsidR="00477C0B" w:rsidRPr="00CC70B7" w:rsidRDefault="00477C0B" w:rsidP="00477C0B">
      <w:pPr>
        <w:pStyle w:val="Heading3"/>
      </w:pPr>
      <w:bookmarkStart w:id="5854" w:name="_Toc35956234"/>
      <w:bookmarkStart w:id="5855" w:name="_Toc44492232"/>
      <w:bookmarkStart w:id="5856" w:name="_Toc51690159"/>
      <w:bookmarkStart w:id="5857" w:name="_Toc51750851"/>
      <w:bookmarkStart w:id="5858" w:name="_Toc51775111"/>
      <w:bookmarkStart w:id="5859" w:name="_Toc51775725"/>
      <w:bookmarkStart w:id="5860" w:name="_Toc51776341"/>
      <w:bookmarkStart w:id="5861" w:name="_Toc58515727"/>
      <w:bookmarkStart w:id="5862" w:name="_Toc210128646"/>
      <w:bookmarkStart w:id="5863" w:name="_Toc216039275"/>
      <w:bookmarkStart w:id="5864" w:name="_CR5_4_8"/>
      <w:bookmarkEnd w:id="5864"/>
      <w:r w:rsidRPr="00CC70B7">
        <w:t>5.4.8</w:t>
      </w:r>
      <w:r w:rsidRPr="00CC70B7">
        <w:tab/>
        <w:t>Round-trip packet delay between PSA UPF and NG-RAN</w:t>
      </w:r>
      <w:bookmarkEnd w:id="5854"/>
      <w:bookmarkEnd w:id="5855"/>
      <w:bookmarkEnd w:id="5856"/>
      <w:bookmarkEnd w:id="5857"/>
      <w:bookmarkEnd w:id="5858"/>
      <w:bookmarkEnd w:id="5859"/>
      <w:bookmarkEnd w:id="5860"/>
      <w:bookmarkEnd w:id="5861"/>
      <w:bookmarkEnd w:id="5862"/>
      <w:bookmarkEnd w:id="5863"/>
    </w:p>
    <w:p w14:paraId="0AE7E689" w14:textId="77777777" w:rsidR="00477C0B" w:rsidRPr="00CC70B7" w:rsidRDefault="00477C0B" w:rsidP="00477C0B">
      <w:pPr>
        <w:pStyle w:val="Heading4"/>
      </w:pPr>
      <w:bookmarkStart w:id="5865" w:name="_Toc10625858"/>
      <w:bookmarkStart w:id="5866" w:name="_Toc35956235"/>
      <w:bookmarkStart w:id="5867" w:name="_Toc44492233"/>
      <w:bookmarkStart w:id="5868" w:name="_Toc51690160"/>
      <w:bookmarkStart w:id="5869" w:name="_Toc51750852"/>
      <w:bookmarkStart w:id="5870" w:name="_Toc51775112"/>
      <w:bookmarkStart w:id="5871" w:name="_Toc51775726"/>
      <w:bookmarkStart w:id="5872" w:name="_Toc51776342"/>
      <w:bookmarkStart w:id="5873" w:name="_Toc58515728"/>
      <w:bookmarkStart w:id="5874" w:name="_Toc210128647"/>
      <w:bookmarkStart w:id="5875" w:name="_Toc216039276"/>
      <w:bookmarkStart w:id="5876" w:name="_CR5_4_8_1"/>
      <w:bookmarkEnd w:id="5876"/>
      <w:r w:rsidRPr="00CC70B7">
        <w:t>5.4.8.1</w:t>
      </w:r>
      <w:r w:rsidRPr="00CC70B7">
        <w:tab/>
      </w:r>
      <w:bookmarkEnd w:id="5865"/>
      <w:r w:rsidRPr="00CC70B7">
        <w:rPr>
          <w:lang w:val="en-US" w:eastAsia="zh-CN"/>
        </w:rPr>
        <w:t xml:space="preserve">Average </w:t>
      </w:r>
      <w:r w:rsidRPr="00CC70B7">
        <w:t>round-trip packet delay between PSA UPF and NG-RAN</w:t>
      </w:r>
      <w:bookmarkEnd w:id="5866"/>
      <w:bookmarkEnd w:id="5867"/>
      <w:bookmarkEnd w:id="5868"/>
      <w:bookmarkEnd w:id="5869"/>
      <w:bookmarkEnd w:id="5870"/>
      <w:bookmarkEnd w:id="5871"/>
      <w:bookmarkEnd w:id="5872"/>
      <w:bookmarkEnd w:id="5873"/>
      <w:bookmarkEnd w:id="5874"/>
      <w:bookmarkEnd w:id="5875"/>
    </w:p>
    <w:p w14:paraId="7D83C45F"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GTP packet delay between PSA UPF and NG-RAN. </w:t>
      </w:r>
      <w:r w:rsidRPr="00CC70B7">
        <w:t>This measurement is split into subcounters per 5QI and subcounters per S-NSSAI. This measurement is only applicable to the case the PSA UPF and NG-RAN are not time synchronised.</w:t>
      </w:r>
    </w:p>
    <w:p w14:paraId="43116FF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F012F86"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3B88E486"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0DB3AF0A"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414EDB9D" w14:textId="7DB3BC3D" w:rsidR="00477C0B" w:rsidRPr="00CC70B7" w:rsidRDefault="00477C0B" w:rsidP="00477C0B">
      <w:pPr>
        <w:pStyle w:val="B2"/>
        <w:rPr>
          <w:lang w:eastAsia="zh-CN"/>
        </w:rPr>
      </w:pPr>
      <w:r w:rsidRPr="00CC70B7">
        <w:rPr>
          <w:lang w:eastAsia="zh-CN"/>
        </w:rPr>
        <w:tab/>
        <w:t>For each received GTP PDU monitoring response packet (packet i) encapsulated with QFI, TEID, and QMP indicator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094BECBB"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w:t>
      </w:r>
      <w:r w:rsidRPr="00CC70B7">
        <w:rPr>
          <w:lang w:eastAsia="zh-CN"/>
        </w:rPr>
        <w:t xml:space="preserve">received </w:t>
      </w:r>
      <w:r w:rsidRPr="00CC70B7">
        <w:t xml:space="preserve">in the GTP-U header of the monitoring response packet </w:t>
      </w:r>
      <w:r w:rsidRPr="00CC70B7">
        <w:rPr>
          <w:lang w:eastAsia="zh-CN"/>
        </w:rPr>
        <w:t xml:space="preserve">indicating the local time </w:t>
      </w:r>
      <w:r w:rsidRPr="00CC70B7">
        <w:t xml:space="preserve">that </w:t>
      </w:r>
      <w:r w:rsidRPr="00CC70B7">
        <w:rPr>
          <w:lang w:eastAsia="zh-CN"/>
        </w:rPr>
        <w:t>the DL GTP PDU was sent by the PSA UPF;</w:t>
      </w:r>
    </w:p>
    <w:p w14:paraId="40C57B7B" w14:textId="77777777" w:rsidR="00477C0B" w:rsidRPr="00CC70B7" w:rsidRDefault="00477C0B" w:rsidP="00477C0B">
      <w:pPr>
        <w:pStyle w:val="B3"/>
        <w:rPr>
          <w:lang w:eastAsia="zh-CN"/>
        </w:rPr>
      </w:pPr>
      <w:r w:rsidRPr="00CC70B7">
        <w:rPr>
          <w:lang w:eastAsia="zh-CN"/>
        </w:rPr>
        <w:t>-</w:t>
      </w:r>
      <w:r w:rsidRPr="00CC70B7">
        <w:rPr>
          <w:lang w:eastAsia="zh-CN"/>
        </w:rPr>
        <w:tab/>
        <w:t xml:space="preserve">T2 received </w:t>
      </w:r>
      <w:r w:rsidRPr="00CC70B7">
        <w:t xml:space="preserve">in the GTP-U header of the monitoring response packet </w:t>
      </w:r>
      <w:r w:rsidRPr="00CC70B7">
        <w:rPr>
          <w:lang w:eastAsia="zh-CN"/>
        </w:rPr>
        <w:t>indicating the local time that the DL GTP PDU was received by NG-RAN;</w:t>
      </w:r>
    </w:p>
    <w:p w14:paraId="731EE457"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032AC277"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1A72EF3A"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46504D0E" w14:textId="77777777" w:rsidR="00477C0B" w:rsidRPr="00CC70B7" w:rsidRDefault="00477C0B" w:rsidP="00477C0B">
      <w:pPr>
        <w:pStyle w:val="B2"/>
        <w:rPr>
          <w:lang w:eastAsia="zh-CN"/>
        </w:rPr>
      </w:pPr>
      <w:r w:rsidRPr="00CC70B7">
        <w:rPr>
          <w:lang w:eastAsia="zh-CN"/>
        </w:rPr>
        <w:tab/>
        <w:t>The PSA UPF counts the number (N) of received GTP PDU monitoring response packets for each 5QI and each S-NSSAI respectively, and takes the following calculation for each 5QI and each S-NSSAI:</w:t>
      </w:r>
    </w:p>
    <w:p w14:paraId="11A8D96C" w14:textId="77777777" w:rsidR="00477C0B" w:rsidRPr="00CC70B7" w:rsidRDefault="00477C0B" w:rsidP="00477C0B">
      <w:pPr>
        <w:pStyle w:val="EQ"/>
        <w:rPr>
          <w:lang w:eastAsia="zh-CN"/>
        </w:rPr>
      </w:pPr>
      <w:bookmarkStart w:id="5877" w:name="_MCCTEMPBM_CRPT37050162___7"/>
      <w:r>
        <w:tab/>
      </w:r>
      <m:oMath>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T</m:t>
                    </m:r>
                    <m:r>
                      <m:rPr>
                        <m:sty m:val="p"/>
                      </m:rPr>
                      <w:rPr>
                        <w:rFonts w:ascii="Cambria Math" w:hAnsi="Cambria Math"/>
                      </w:rPr>
                      <m:t>4</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r>
                      <m:rPr>
                        <m:sty m:val="p"/>
                      </m:rPr>
                      <w:rPr>
                        <w:rFonts w:ascii="Cambria Math" w:hAnsi="Cambria Math"/>
                      </w:rPr>
                      <m:t>1</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r>
                      <m:rPr>
                        <m:sty m:val="p"/>
                      </m:rPr>
                      <w:rPr>
                        <w:rFonts w:ascii="Cambria Math" w:hAnsi="Cambria Math"/>
                      </w:rPr>
                      <m:t>3</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r>
                      <m:rPr>
                        <m:sty m:val="p"/>
                      </m:rPr>
                      <w:rPr>
                        <w:rFonts w:ascii="Cambria Math" w:hAnsi="Cambria Math"/>
                      </w:rPr>
                      <m:t>2</m:t>
                    </m:r>
                  </m:e>
                  <m:sub>
                    <m:r>
                      <w:rPr>
                        <w:rFonts w:ascii="Cambria Math" w:hAnsi="Cambria Math"/>
                      </w:rPr>
                      <m:t>i</m:t>
                    </m:r>
                  </m:sub>
                </m:sSub>
                <m:r>
                  <m:rPr>
                    <m:sty m:val="p"/>
                  </m:rPr>
                  <w:rPr>
                    <w:rFonts w:ascii="Cambria Math" w:hAnsi="Cambria Math"/>
                  </w:rPr>
                  <m:t>))</m:t>
                </m:r>
              </m:e>
            </m:nary>
          </m:num>
          <m:den>
            <m:r>
              <w:rPr>
                <w:rFonts w:ascii="Cambria Math" w:hAnsi="Cambria Math"/>
              </w:rPr>
              <m:t>N</m:t>
            </m:r>
          </m:den>
        </m:f>
      </m:oMath>
    </w:p>
    <w:bookmarkEnd w:id="5877"/>
    <w:p w14:paraId="15A9B4B7"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2A8697F7" w14:textId="77777777" w:rsidR="00477C0B" w:rsidRDefault="00477C0B" w:rsidP="00477C0B">
      <w:pPr>
        <w:pStyle w:val="B1"/>
        <w:rPr>
          <w:lang w:eastAsia="zh-CN"/>
        </w:rPr>
      </w:pPr>
      <w:r w:rsidRPr="00CC70B7">
        <w:rPr>
          <w:lang w:eastAsia="zh-CN"/>
        </w:rPr>
        <w:t>e)</w:t>
      </w:r>
      <w:r w:rsidRPr="00CC70B7">
        <w:rPr>
          <w:lang w:eastAsia="zh-CN"/>
        </w:rPr>
        <w:tab/>
        <w:t>GTP.RttDelayPsaUpfNgranMean.</w:t>
      </w:r>
      <w:r w:rsidRPr="00CC70B7">
        <w:rPr>
          <w:i/>
        </w:rPr>
        <w:t>5QI, where 5QI</w:t>
      </w:r>
      <w:r w:rsidRPr="00CC70B7">
        <w:t xml:space="preserve"> identifies the 5QI</w:t>
      </w:r>
      <w:r w:rsidRPr="00CC70B7">
        <w:rPr>
          <w:lang w:eastAsia="zh-CN"/>
        </w:rPr>
        <w:t>;</w:t>
      </w:r>
    </w:p>
    <w:p w14:paraId="08809D26" w14:textId="77777777" w:rsidR="00477C0B" w:rsidRPr="00CC70B7" w:rsidRDefault="00477C0B" w:rsidP="00477C0B">
      <w:pPr>
        <w:pStyle w:val="B1"/>
        <w:rPr>
          <w:lang w:eastAsia="zh-CN"/>
        </w:rPr>
      </w:pPr>
      <w:r>
        <w:rPr>
          <w:lang w:eastAsia="zh-CN"/>
        </w:rPr>
        <w:tab/>
      </w:r>
      <w:r w:rsidRPr="00CC70B7">
        <w:rPr>
          <w:lang w:eastAsia="zh-CN"/>
        </w:rPr>
        <w:t>GTP.RttDelayPsaUpfNgranMean.</w:t>
      </w:r>
      <w:r w:rsidRPr="00CC70B7">
        <w:rPr>
          <w:i/>
        </w:rPr>
        <w:t>SNSSAI, where SNSSAI</w:t>
      </w:r>
      <w:r w:rsidRPr="00CC70B7">
        <w:t xml:space="preserve"> identifies the S-NSSAI.</w:t>
      </w:r>
    </w:p>
    <w:p w14:paraId="49197A0B"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716BDD85"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p>
    <w:p w14:paraId="521E3C3D" w14:textId="77777777" w:rsidR="00477C0B" w:rsidRPr="00CC70B7" w:rsidRDefault="00477C0B" w:rsidP="00477C0B">
      <w:pPr>
        <w:pStyle w:val="B1"/>
      </w:pPr>
      <w:r w:rsidRPr="00CC70B7">
        <w:t>g)</w:t>
      </w:r>
      <w:r w:rsidRPr="00CC70B7">
        <w:tab/>
        <w:t>Valid for packet switched traffic.</w:t>
      </w:r>
    </w:p>
    <w:p w14:paraId="6CF9D2FD"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47202427" w14:textId="77777777" w:rsidR="00477C0B" w:rsidRPr="00CC70B7" w:rsidRDefault="00477C0B" w:rsidP="00477C0B">
      <w:pPr>
        <w:pStyle w:val="Heading4"/>
        <w:rPr>
          <w:lang w:eastAsia="zh-CN"/>
        </w:rPr>
      </w:pPr>
      <w:bookmarkStart w:id="5878" w:name="_Toc35956236"/>
      <w:bookmarkStart w:id="5879" w:name="_Toc44492234"/>
      <w:bookmarkStart w:id="5880" w:name="_Toc51690161"/>
      <w:bookmarkStart w:id="5881" w:name="_Toc51750853"/>
      <w:bookmarkStart w:id="5882" w:name="_Toc51775113"/>
      <w:bookmarkStart w:id="5883" w:name="_Toc51775727"/>
      <w:bookmarkStart w:id="5884" w:name="_Toc51776343"/>
      <w:bookmarkStart w:id="5885" w:name="_Toc58515729"/>
      <w:bookmarkStart w:id="5886" w:name="_Toc210128648"/>
      <w:bookmarkStart w:id="5887" w:name="_Toc216039277"/>
      <w:bookmarkStart w:id="5888" w:name="_CR5_4_8_2"/>
      <w:bookmarkEnd w:id="5888"/>
      <w:r w:rsidRPr="00CC70B7">
        <w:t>5.4.8.2</w:t>
      </w:r>
      <w:r w:rsidRPr="00CC70B7">
        <w:tab/>
      </w:r>
      <w:r w:rsidRPr="00CC70B7">
        <w:rPr>
          <w:lang w:val="en-US" w:eastAsia="zh-CN"/>
        </w:rPr>
        <w:t>Distribution</w:t>
      </w:r>
      <w:r w:rsidRPr="00CC70B7">
        <w:rPr>
          <w:lang w:eastAsia="zh-CN"/>
        </w:rPr>
        <w:t xml:space="preserve"> of</w:t>
      </w:r>
      <w:r w:rsidRPr="00CC70B7">
        <w:t xml:space="preserve"> round-trip packet delay between PSA UPF and NG-RAN</w:t>
      </w:r>
      <w:bookmarkEnd w:id="5878"/>
      <w:bookmarkEnd w:id="5879"/>
      <w:bookmarkEnd w:id="5880"/>
      <w:bookmarkEnd w:id="5881"/>
      <w:bookmarkEnd w:id="5882"/>
      <w:bookmarkEnd w:id="5883"/>
      <w:bookmarkEnd w:id="5884"/>
      <w:bookmarkEnd w:id="5885"/>
      <w:bookmarkEnd w:id="5886"/>
      <w:bookmarkEnd w:id="5887"/>
    </w:p>
    <w:p w14:paraId="3717C9E7"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round-trip GTP packet delay between PSA UPF and NG-RAN. </w:t>
      </w:r>
      <w:r w:rsidRPr="00CC70B7">
        <w:t>This measurement is split into subcounters per 5QI and subcounters per S-NSSAI. This measurement is only applicable to the case the PSA UPF and NG-RAN are not time synchronised.</w:t>
      </w:r>
    </w:p>
    <w:p w14:paraId="26A985A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07A00C2"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37BF42E"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75538384"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1FE95411" w14:textId="6218ADAE" w:rsidR="00477C0B" w:rsidRPr="00CC70B7" w:rsidRDefault="00477C0B" w:rsidP="00477C0B">
      <w:pPr>
        <w:pStyle w:val="B2"/>
        <w:rPr>
          <w:lang w:eastAsia="zh-CN"/>
        </w:rPr>
      </w:pPr>
      <w:r w:rsidRPr="00CC70B7">
        <w:rPr>
          <w:lang w:eastAsia="zh-CN"/>
        </w:rPr>
        <w:tab/>
        <w:t>For each received GTP PDU monitoring response packet (packet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554AE66B"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w:t>
      </w:r>
      <w:r w:rsidRPr="00CC70B7">
        <w:rPr>
          <w:lang w:eastAsia="zh-CN"/>
        </w:rPr>
        <w:t xml:space="preserve">received </w:t>
      </w:r>
      <w:r w:rsidRPr="00CC70B7">
        <w:t xml:space="preserve">in the GTP-U header of the monitoring response packet </w:t>
      </w:r>
      <w:r w:rsidRPr="00CC70B7">
        <w:rPr>
          <w:lang w:eastAsia="zh-CN"/>
        </w:rPr>
        <w:t xml:space="preserve">indicating the local time </w:t>
      </w:r>
      <w:r w:rsidRPr="00CC70B7">
        <w:t xml:space="preserve">that </w:t>
      </w:r>
      <w:r w:rsidRPr="00CC70B7">
        <w:rPr>
          <w:lang w:eastAsia="zh-CN"/>
        </w:rPr>
        <w:t>the DL GTP PDU was sent by the PSA UPF;</w:t>
      </w:r>
    </w:p>
    <w:p w14:paraId="35767355" w14:textId="77777777" w:rsidR="00477C0B" w:rsidRPr="00CC70B7" w:rsidRDefault="00477C0B" w:rsidP="00477C0B">
      <w:pPr>
        <w:pStyle w:val="B3"/>
        <w:rPr>
          <w:lang w:eastAsia="zh-CN"/>
        </w:rPr>
      </w:pPr>
      <w:r w:rsidRPr="00CC70B7">
        <w:rPr>
          <w:lang w:eastAsia="zh-CN"/>
        </w:rPr>
        <w:t>-</w:t>
      </w:r>
      <w:r w:rsidRPr="00CC70B7">
        <w:rPr>
          <w:lang w:eastAsia="zh-CN"/>
        </w:rPr>
        <w:tab/>
        <w:t xml:space="preserve">T2 received </w:t>
      </w:r>
      <w:r w:rsidRPr="00CC70B7">
        <w:t xml:space="preserve">in the GTP-U header of the monitoring response packet </w:t>
      </w:r>
      <w:r w:rsidRPr="00CC70B7">
        <w:rPr>
          <w:lang w:eastAsia="zh-CN"/>
        </w:rPr>
        <w:t>indicating the local time that the DL GTP PDU was received by NG-RAN;</w:t>
      </w:r>
    </w:p>
    <w:p w14:paraId="1C336344"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7A73E3F1"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4AFC9640"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571CFF46" w14:textId="77777777" w:rsidR="00477C0B" w:rsidRPr="00CC70B7" w:rsidRDefault="00477C0B" w:rsidP="00477C0B">
      <w:pPr>
        <w:pStyle w:val="B2"/>
      </w:pPr>
      <w:r w:rsidRPr="00CC70B7">
        <w:rPr>
          <w:lang w:eastAsia="zh-CN"/>
        </w:rPr>
        <w:tab/>
        <w:t>The PSA UPF 1) takes the following calculation for each received GTP PDU monitoring response packet (packet i) for each 5QI and each S-NSSAI respectively, and 2) increment the c</w:t>
      </w:r>
      <w:r w:rsidRPr="00CC70B7">
        <w:t>orresponding bin with the delay range where the result of 1) falls into by 1 for the subcounters per 5QI and subcounters per S-NSSAI.</w:t>
      </w:r>
    </w:p>
    <w:p w14:paraId="0E79FB19" w14:textId="77777777" w:rsidR="00477C0B" w:rsidRPr="00CC70B7" w:rsidRDefault="00477C0B" w:rsidP="00477C0B">
      <w:pPr>
        <w:pStyle w:val="EQ"/>
        <w:rPr>
          <w:lang w:eastAsia="zh-CN"/>
        </w:rPr>
      </w:pPr>
      <w:bookmarkStart w:id="5889" w:name="_MCCTEMPBM_CRPT37050163___7"/>
      <w:r>
        <w:rPr>
          <w:lang w:eastAsia="zh-CN"/>
        </w:rPr>
        <w:tab/>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oMath>
    </w:p>
    <w:bookmarkEnd w:id="5889"/>
    <w:p w14:paraId="78A29950"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DL GTP PDUs measured with the delay within the range of the bin.</w:t>
      </w:r>
    </w:p>
    <w:p w14:paraId="10E08ADA" w14:textId="77777777" w:rsidR="00477C0B" w:rsidRDefault="00477C0B" w:rsidP="00477C0B">
      <w:pPr>
        <w:pStyle w:val="B1"/>
        <w:rPr>
          <w:lang w:eastAsia="zh-CN"/>
        </w:rPr>
      </w:pPr>
      <w:r w:rsidRPr="00CC70B7">
        <w:rPr>
          <w:lang w:eastAsia="zh-CN"/>
        </w:rPr>
        <w:t>e)</w:t>
      </w:r>
      <w:r w:rsidRPr="00CC70B7">
        <w:rPr>
          <w:lang w:eastAsia="zh-CN"/>
        </w:rPr>
        <w:tab/>
        <w:t>GTP.RttDelayPsaUpfNgranDist.</w:t>
      </w:r>
      <w:r w:rsidRPr="00CC70B7">
        <w:rPr>
          <w:i/>
        </w:rPr>
        <w:t>5QI</w:t>
      </w:r>
      <w:r w:rsidRPr="00CC70B7">
        <w:rPr>
          <w:lang w:eastAsia="zh-CN"/>
        </w:rPr>
        <w:t>.</w:t>
      </w:r>
      <w:r w:rsidRPr="00CC70B7">
        <w:rPr>
          <w:i/>
        </w:rPr>
        <w:t xml:space="preserve">Bin, </w:t>
      </w:r>
      <w:r w:rsidRPr="00CC70B7">
        <w:t xml:space="preserve">Where </w:t>
      </w:r>
      <w:r w:rsidRPr="00CC70B7">
        <w:rPr>
          <w:i/>
        </w:rPr>
        <w:t>Bin</w:t>
      </w:r>
      <w:r w:rsidRPr="00CC70B7">
        <w:t xml:space="preserve"> indicates a delay range which is vendor specific, and </w:t>
      </w:r>
      <w:r w:rsidRPr="00CC70B7">
        <w:rPr>
          <w:i/>
        </w:rPr>
        <w:t>5QI</w:t>
      </w:r>
      <w:r w:rsidRPr="00CC70B7">
        <w:t xml:space="preserve"> identifies the 5QI</w:t>
      </w:r>
      <w:r w:rsidRPr="00CC70B7">
        <w:rPr>
          <w:lang w:eastAsia="zh-CN"/>
        </w:rPr>
        <w:t>;</w:t>
      </w:r>
    </w:p>
    <w:p w14:paraId="113B792E" w14:textId="77777777" w:rsidR="00477C0B" w:rsidRPr="00CC70B7" w:rsidRDefault="00477C0B" w:rsidP="00477C0B">
      <w:pPr>
        <w:pStyle w:val="B1"/>
        <w:rPr>
          <w:lang w:eastAsia="zh-CN"/>
        </w:rPr>
      </w:pPr>
      <w:r>
        <w:rPr>
          <w:lang w:eastAsia="zh-CN"/>
        </w:rPr>
        <w:tab/>
      </w:r>
      <w:r w:rsidRPr="00CC70B7">
        <w:rPr>
          <w:lang w:eastAsia="zh-CN"/>
        </w:rPr>
        <w:t>GTP.RttDelayPsaUpfNgranDist.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31A4A517"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45E32DB"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p>
    <w:p w14:paraId="7CD1CAAE" w14:textId="77777777" w:rsidR="00477C0B" w:rsidRPr="00CC70B7" w:rsidRDefault="00477C0B" w:rsidP="00477C0B">
      <w:pPr>
        <w:pStyle w:val="B1"/>
      </w:pPr>
      <w:r w:rsidRPr="00CC70B7">
        <w:t>g)</w:t>
      </w:r>
      <w:r w:rsidRPr="00CC70B7">
        <w:tab/>
        <w:t>Valid for packet switched traffic.</w:t>
      </w:r>
    </w:p>
    <w:p w14:paraId="17596E39"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CE641AB" w14:textId="77777777" w:rsidR="00477C0B" w:rsidRPr="00CC70B7" w:rsidRDefault="00477C0B" w:rsidP="00477C0B">
      <w:pPr>
        <w:pStyle w:val="Heading3"/>
      </w:pPr>
      <w:bookmarkStart w:id="5890" w:name="_Toc44492235"/>
      <w:bookmarkStart w:id="5891" w:name="_Toc51690162"/>
      <w:bookmarkStart w:id="5892" w:name="_Toc51750854"/>
      <w:bookmarkStart w:id="5893" w:name="_Toc51775114"/>
      <w:bookmarkStart w:id="5894" w:name="_Toc51775728"/>
      <w:bookmarkStart w:id="5895" w:name="_Toc51776344"/>
      <w:bookmarkStart w:id="5896" w:name="_Toc58515730"/>
      <w:bookmarkStart w:id="5897" w:name="_Toc210128649"/>
      <w:bookmarkStart w:id="5898" w:name="_Toc216039278"/>
      <w:bookmarkStart w:id="5899" w:name="_CR5_4_9"/>
      <w:bookmarkEnd w:id="5899"/>
      <w:r w:rsidRPr="00CC70B7">
        <w:t>5.4.9</w:t>
      </w:r>
      <w:r w:rsidRPr="00CC70B7">
        <w:tab/>
        <w:t>One way packet delay between PSA UPF and UE</w:t>
      </w:r>
      <w:bookmarkEnd w:id="5890"/>
      <w:bookmarkEnd w:id="5891"/>
      <w:bookmarkEnd w:id="5892"/>
      <w:bookmarkEnd w:id="5893"/>
      <w:bookmarkEnd w:id="5894"/>
      <w:bookmarkEnd w:id="5895"/>
      <w:bookmarkEnd w:id="5896"/>
      <w:bookmarkEnd w:id="5897"/>
      <w:bookmarkEnd w:id="5898"/>
    </w:p>
    <w:p w14:paraId="08722979" w14:textId="77777777" w:rsidR="00477C0B" w:rsidRPr="00CC70B7" w:rsidRDefault="00477C0B" w:rsidP="00477C0B">
      <w:pPr>
        <w:pStyle w:val="Heading4"/>
        <w:rPr>
          <w:lang w:eastAsia="zh-CN"/>
        </w:rPr>
      </w:pPr>
      <w:bookmarkStart w:id="5900" w:name="_Toc44492236"/>
      <w:bookmarkStart w:id="5901" w:name="_Toc51690163"/>
      <w:bookmarkStart w:id="5902" w:name="_Toc51750855"/>
      <w:bookmarkStart w:id="5903" w:name="_Toc51775115"/>
      <w:bookmarkStart w:id="5904" w:name="_Toc51775729"/>
      <w:bookmarkStart w:id="5905" w:name="_Toc51776345"/>
      <w:bookmarkStart w:id="5906" w:name="_Toc58515731"/>
      <w:bookmarkStart w:id="5907" w:name="_Toc210128650"/>
      <w:bookmarkStart w:id="5908" w:name="_Toc216039279"/>
      <w:bookmarkStart w:id="5909" w:name="_CR5_4_9_1"/>
      <w:bookmarkEnd w:id="5909"/>
      <w:r w:rsidRPr="00CC70B7">
        <w:t>5.4.9.1</w:t>
      </w:r>
      <w:r w:rsidRPr="00CC70B7">
        <w:tab/>
        <w:t>DL packet delay between PSA UPF and UE</w:t>
      </w:r>
      <w:bookmarkEnd w:id="5900"/>
      <w:bookmarkEnd w:id="5901"/>
      <w:bookmarkEnd w:id="5902"/>
      <w:bookmarkEnd w:id="5903"/>
      <w:bookmarkEnd w:id="5904"/>
      <w:bookmarkEnd w:id="5905"/>
      <w:bookmarkEnd w:id="5906"/>
      <w:bookmarkEnd w:id="5907"/>
      <w:bookmarkEnd w:id="5908"/>
    </w:p>
    <w:p w14:paraId="1EADAD19" w14:textId="77777777" w:rsidR="00477C0B" w:rsidRPr="00CC70B7" w:rsidRDefault="00477C0B" w:rsidP="00477C0B">
      <w:pPr>
        <w:pStyle w:val="Heading5"/>
      </w:pPr>
      <w:bookmarkStart w:id="5910" w:name="_Toc44492237"/>
      <w:bookmarkStart w:id="5911" w:name="_Toc51690164"/>
      <w:bookmarkStart w:id="5912" w:name="_Toc51750856"/>
      <w:bookmarkStart w:id="5913" w:name="_Toc51775116"/>
      <w:bookmarkStart w:id="5914" w:name="_Toc51775730"/>
      <w:bookmarkStart w:id="5915" w:name="_Toc51776346"/>
      <w:bookmarkStart w:id="5916" w:name="_Toc58515732"/>
      <w:bookmarkStart w:id="5917" w:name="_Toc210128651"/>
      <w:bookmarkStart w:id="5918" w:name="_Toc216039280"/>
      <w:bookmarkStart w:id="5919" w:name="_CR5_4_9_1_1"/>
      <w:bookmarkEnd w:id="5919"/>
      <w:r w:rsidRPr="00CC70B7">
        <w:t>5.4.9.1.1</w:t>
      </w:r>
      <w:r w:rsidRPr="00CC70B7">
        <w:tab/>
      </w:r>
      <w:r w:rsidRPr="00CC70B7">
        <w:rPr>
          <w:lang w:val="en-US" w:eastAsia="zh-CN"/>
        </w:rPr>
        <w:t xml:space="preserve">Average </w:t>
      </w:r>
      <w:r w:rsidRPr="00CC70B7">
        <w:rPr>
          <w:lang w:eastAsia="zh-CN"/>
        </w:rPr>
        <w:t>DL packet delay between PSA UPF and UE</w:t>
      </w:r>
      <w:bookmarkEnd w:id="5910"/>
      <w:bookmarkEnd w:id="5911"/>
      <w:bookmarkEnd w:id="5912"/>
      <w:bookmarkEnd w:id="5913"/>
      <w:bookmarkEnd w:id="5914"/>
      <w:bookmarkEnd w:id="5915"/>
      <w:bookmarkEnd w:id="5916"/>
      <w:bookmarkEnd w:id="5917"/>
      <w:bookmarkEnd w:id="5918"/>
    </w:p>
    <w:p w14:paraId="07D65D0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DL packet delay between PSA UPF and UE. </w:t>
      </w:r>
      <w:r w:rsidRPr="00CC70B7">
        <w:t>This measurement is split into subcounters per S-NSSAI. This measurement is only applicable to the case the PSA UPF and NG-RAN are time synchronised.</w:t>
      </w:r>
    </w:p>
    <w:p w14:paraId="45BB407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3BA5D3AD"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63B66CA3" w14:textId="77777777" w:rsidR="00477C0B" w:rsidRPr="00CC70B7" w:rsidRDefault="00477C0B" w:rsidP="00477C0B">
      <w:pPr>
        <w:pStyle w:val="B2"/>
        <w:rPr>
          <w:lang w:eastAsia="zh-CN"/>
        </w:rPr>
      </w:pPr>
      <w:r>
        <w:rPr>
          <w:lang w:eastAsia="zh-CN"/>
        </w:rPr>
        <w:tab/>
      </w:r>
      <w:r w:rsidRPr="00CC70B7">
        <w:rPr>
          <w:lang w:eastAsia="zh-CN"/>
        </w:rPr>
        <w:t xml:space="preserve">The UPF </w:t>
      </w:r>
      <w:r w:rsidRPr="00CC70B7">
        <w:t>performs QoS monitoring per the request received from SMF during PDU Session Establishment or Modification procedure</w:t>
      </w:r>
      <w:r w:rsidRPr="00CC70B7">
        <w:rPr>
          <w:lang w:eastAsia="zh-CN"/>
        </w:rPr>
        <w:t>.</w:t>
      </w:r>
    </w:p>
    <w:p w14:paraId="68728C6B"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UPF may sample the GTP packets for QoS monitoring, the specific sampling rate is up to implementation</w:t>
      </w:r>
    </w:p>
    <w:p w14:paraId="0D81D198" w14:textId="10BF3FB9" w:rsidR="00477C0B" w:rsidRPr="00CC70B7" w:rsidRDefault="00477C0B" w:rsidP="00477C0B">
      <w:pPr>
        <w:pStyle w:val="B2"/>
        <w:rPr>
          <w:lang w:eastAsia="zh-CN"/>
        </w:rPr>
      </w:pPr>
      <w:r w:rsidRPr="00CC70B7">
        <w:rPr>
          <w:lang w:eastAsia="zh-CN"/>
        </w:rPr>
        <w:tab/>
        <w:t xml:space="preserve">For each received GTP PDU monitoring response packet (packet i) for QoS monitoring, the PSA UPF records the following time stamps and information included </w:t>
      </w:r>
      <w:r w:rsidRPr="00CC70B7">
        <w:t xml:space="preserve">in the GTP-U header </w:t>
      </w:r>
      <w:r w:rsidRPr="00CC70B7">
        <w:rPr>
          <w:lang w:eastAsia="zh-CN"/>
        </w:rPr>
        <w:t>(see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48527D33"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indicating the local time </w:t>
      </w:r>
      <w:r w:rsidRPr="00CC70B7">
        <w:rPr>
          <w:lang w:eastAsia="zh-CN"/>
        </w:rPr>
        <w:t>the DL GTP PDU monitoring packet was sent by the PSA UPF;</w:t>
      </w:r>
    </w:p>
    <w:p w14:paraId="1F99E439" w14:textId="77777777" w:rsidR="00477C0B" w:rsidRPr="00CC70B7" w:rsidRDefault="00477C0B" w:rsidP="00477C0B">
      <w:pPr>
        <w:pStyle w:val="B3"/>
        <w:rPr>
          <w:lang w:eastAsia="zh-CN"/>
        </w:rPr>
      </w:pPr>
      <w:r w:rsidRPr="00CC70B7">
        <w:rPr>
          <w:lang w:eastAsia="zh-CN"/>
        </w:rPr>
        <w:t>-</w:t>
      </w:r>
      <w:r w:rsidRPr="00CC70B7">
        <w:rPr>
          <w:lang w:eastAsia="zh-CN"/>
        </w:rPr>
        <w:tab/>
        <w:t>T2 indicating the local time that the DL GTP PDU monitoring packet was received by NG-RAN;</w:t>
      </w:r>
    </w:p>
    <w:p w14:paraId="6DD51840" w14:textId="7A1F3623" w:rsidR="00477C0B" w:rsidRPr="00CC70B7" w:rsidRDefault="00477C0B" w:rsidP="00477C0B">
      <w:pPr>
        <w:pStyle w:val="B3"/>
        <w:rPr>
          <w:lang w:eastAsia="zh-CN"/>
        </w:rPr>
      </w:pPr>
      <w:bookmarkStart w:id="5920" w:name="_MCCTEMPBM_CRPT37050164___7"/>
      <w:r w:rsidRPr="00CC70B7">
        <w:rPr>
          <w:lang w:eastAsia="zh-CN"/>
        </w:rPr>
        <w:t>-</w:t>
      </w:r>
      <w:r w:rsidRPr="00CC70B7">
        <w:rPr>
          <w:lang w:eastAsia="zh-CN"/>
        </w:rPr>
        <w:tab/>
      </w:r>
      <w:r w:rsidRPr="00CC70B7">
        <w:t>The DL Delay Result from NG-RAN to UE indicating the downlink delay measurement result which is the sum of the delay incurred in NG-RAN (including the delay at gNB-CU-UP, on F1-U and on gNB-DU) and the delay over Uu interface (see 38.415</w:t>
      </w:r>
      <w:r w:rsidR="00BE0740">
        <w:t> </w:t>
      </w:r>
      <w:r w:rsidR="00BE0740" w:rsidRPr="00CC70B7">
        <w:t>[</w:t>
      </w:r>
      <w:r w:rsidRPr="00CC70B7">
        <w:t>31],and the DL Delay Result is denoted by</w:t>
      </w:r>
      <m:oMath>
        <m:r>
          <m:rPr>
            <m:sty m:val="p"/>
          </m:rPr>
          <w:rPr>
            <w:rFonts w:ascii="Cambria Math" w:hAnsi="Cambria Math"/>
          </w:rPr>
          <m:t xml:space="preserve"> </m:t>
        </m:r>
        <m:r>
          <w:rPr>
            <w:rFonts w:ascii="Cambria Math" w:hAnsi="Cambria Math"/>
            <w:lang w:eastAsia="zh-CN"/>
          </w:rPr>
          <m:t>DRdl</m:t>
        </m:r>
      </m:oMath>
      <w:r w:rsidRPr="00CC70B7">
        <w:t xml:space="preserve"> in the present document);</w:t>
      </w:r>
    </w:p>
    <w:bookmarkEnd w:id="5920"/>
    <w:p w14:paraId="23103C46" w14:textId="77777777" w:rsidR="00477C0B" w:rsidRPr="00CC70B7" w:rsidRDefault="00477C0B" w:rsidP="00477C0B">
      <w:pPr>
        <w:pStyle w:val="B3"/>
        <w:rPr>
          <w:lang w:eastAsia="zh-CN"/>
        </w:rPr>
      </w:pPr>
      <w:r w:rsidRPr="00CC70B7">
        <w:rPr>
          <w:lang w:eastAsia="zh-CN"/>
        </w:rPr>
        <w:t>-</w:t>
      </w:r>
      <w:r w:rsidRPr="00CC70B7">
        <w:rPr>
          <w:lang w:eastAsia="zh-CN"/>
        </w:rPr>
        <w:tab/>
        <w:t>The S-NSSAI associated to the DL GTP PDU monitoring response packet.</w:t>
      </w:r>
    </w:p>
    <w:p w14:paraId="40E507FF" w14:textId="77777777" w:rsidR="00477C0B" w:rsidRPr="00CC70B7" w:rsidRDefault="00477C0B" w:rsidP="00477C0B">
      <w:pPr>
        <w:pStyle w:val="B2"/>
        <w:rPr>
          <w:lang w:eastAsia="zh-CN"/>
        </w:rPr>
      </w:pPr>
      <w:r w:rsidRPr="00CC70B7">
        <w:rPr>
          <w:lang w:eastAsia="zh-CN"/>
        </w:rPr>
        <w:tab/>
        <w:t xml:space="preserve">The PSA UPF counts the number (N) of GTP PDU monitoring response </w:t>
      </w:r>
      <w:r w:rsidRPr="00CC70B7">
        <w:t>packets</w:t>
      </w:r>
      <w:r w:rsidRPr="00CC70B7">
        <w:rPr>
          <w:lang w:eastAsia="zh-CN"/>
        </w:rPr>
        <w:t xml:space="preserve"> for each S-NSSAI, and takes the following calculation for each S-NSSAI:</w:t>
      </w:r>
    </w:p>
    <w:p w14:paraId="2D708ED0" w14:textId="77777777" w:rsidR="00477C0B" w:rsidRPr="00CC70B7" w:rsidRDefault="00477C0B" w:rsidP="00477C0B">
      <w:pPr>
        <w:pStyle w:val="EQ"/>
        <w:rPr>
          <w:lang w:eastAsia="zh-CN"/>
        </w:rPr>
      </w:pPr>
      <w:bookmarkStart w:id="5921" w:name="_MCCTEMPBM_CRPT37050165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hint="eastAsia"/>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hint="eastAsia"/>
                        <w:lang w:eastAsia="zh-CN"/>
                      </w:rPr>
                      <m:t>1</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DRdl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921"/>
    <w:p w14:paraId="52239ED9"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0.1ms.</w:t>
      </w:r>
    </w:p>
    <w:p w14:paraId="3B91CA24" w14:textId="77777777" w:rsidR="00477C0B" w:rsidRPr="00CC70B7" w:rsidRDefault="00477C0B" w:rsidP="00477C0B">
      <w:pPr>
        <w:pStyle w:val="B1"/>
        <w:rPr>
          <w:lang w:eastAsia="zh-CN"/>
        </w:rPr>
      </w:pPr>
      <w:r w:rsidRPr="00CC70B7">
        <w:rPr>
          <w:lang w:eastAsia="zh-CN"/>
        </w:rPr>
        <w:t>e)</w:t>
      </w:r>
      <w:r w:rsidRPr="00CC70B7">
        <w:rPr>
          <w:lang w:eastAsia="zh-CN"/>
        </w:rPr>
        <w:tab/>
        <w:t>GTP.DelayDlPsaUpfUeMean.</w:t>
      </w:r>
      <w:r w:rsidRPr="00CC70B7">
        <w:rPr>
          <w:i/>
          <w:iCs/>
          <w:lang w:eastAsia="zh-CN"/>
        </w:rPr>
        <w:t>SNSSAI</w:t>
      </w:r>
      <w:r w:rsidRPr="00CC70B7">
        <w:rPr>
          <w:i/>
        </w:rPr>
        <w:t xml:space="preserve">, </w:t>
      </w:r>
      <w:r w:rsidRPr="00CC70B7">
        <w:t xml:space="preserve">where </w:t>
      </w:r>
      <w:r w:rsidRPr="00CC70B7">
        <w:rPr>
          <w:i/>
        </w:rPr>
        <w:t>SNSSAI</w:t>
      </w:r>
      <w:r w:rsidRPr="00CC70B7">
        <w:t xml:space="preserve"> identifies the S-NSSAI.</w:t>
      </w:r>
    </w:p>
    <w:p w14:paraId="6304A2B7"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3E325F0"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7C3351C2" w14:textId="77777777" w:rsidR="00477C0B" w:rsidRPr="00CC70B7" w:rsidRDefault="00477C0B" w:rsidP="00477C0B">
      <w:pPr>
        <w:pStyle w:val="B1"/>
      </w:pPr>
      <w:r w:rsidRPr="00CC70B7">
        <w:t>g)</w:t>
      </w:r>
      <w:r w:rsidRPr="00CC70B7">
        <w:tab/>
        <w:t>Valid for packet switched traffic.</w:t>
      </w:r>
    </w:p>
    <w:p w14:paraId="57D47D0E" w14:textId="77777777" w:rsidR="00477C0B" w:rsidRPr="00CC70B7" w:rsidRDefault="00477C0B" w:rsidP="00477C0B">
      <w:pPr>
        <w:pStyle w:val="B1"/>
      </w:pPr>
      <w:r w:rsidRPr="00CC70B7">
        <w:t>h)</w:t>
      </w:r>
      <w:r w:rsidRPr="00CC70B7">
        <w:tab/>
        <w:t>5GS.</w:t>
      </w:r>
    </w:p>
    <w:p w14:paraId="0DCE6C6A" w14:textId="77777777" w:rsidR="00477C0B" w:rsidRPr="00CC70B7" w:rsidRDefault="00477C0B" w:rsidP="00477C0B">
      <w:pPr>
        <w:pStyle w:val="Heading5"/>
        <w:rPr>
          <w:lang w:eastAsia="zh-CN"/>
        </w:rPr>
      </w:pPr>
      <w:bookmarkStart w:id="5922" w:name="_Toc44492238"/>
      <w:bookmarkStart w:id="5923" w:name="_Toc51690165"/>
      <w:bookmarkStart w:id="5924" w:name="_Toc51750857"/>
      <w:bookmarkStart w:id="5925" w:name="_Toc51775117"/>
      <w:bookmarkStart w:id="5926" w:name="_Toc51775731"/>
      <w:bookmarkStart w:id="5927" w:name="_Toc51776347"/>
      <w:bookmarkStart w:id="5928" w:name="_Toc58515733"/>
      <w:bookmarkStart w:id="5929" w:name="_Toc210128652"/>
      <w:bookmarkStart w:id="5930" w:name="_Toc216039281"/>
      <w:bookmarkStart w:id="5931" w:name="_CR5_4_9_1_2"/>
      <w:bookmarkEnd w:id="5931"/>
      <w:r w:rsidRPr="00CC70B7">
        <w:t>5.4.9.1.2</w:t>
      </w:r>
      <w:r w:rsidRPr="00CC70B7">
        <w:tab/>
      </w:r>
      <w:r w:rsidRPr="00CC70B7">
        <w:rPr>
          <w:lang w:eastAsia="zh-CN"/>
        </w:rPr>
        <w:t>Distribution of</w:t>
      </w:r>
      <w:r w:rsidRPr="00CC70B7">
        <w:t xml:space="preserve"> </w:t>
      </w:r>
      <w:r w:rsidRPr="00CC70B7">
        <w:rPr>
          <w:lang w:eastAsia="zh-CN"/>
        </w:rPr>
        <w:t>DL packet delay between PSA UPF and UE</w:t>
      </w:r>
      <w:bookmarkEnd w:id="5922"/>
      <w:bookmarkEnd w:id="5923"/>
      <w:bookmarkEnd w:id="5924"/>
      <w:bookmarkEnd w:id="5925"/>
      <w:bookmarkEnd w:id="5926"/>
      <w:bookmarkEnd w:id="5927"/>
      <w:bookmarkEnd w:id="5928"/>
      <w:bookmarkEnd w:id="5929"/>
      <w:bookmarkEnd w:id="5930"/>
    </w:p>
    <w:p w14:paraId="4321C851"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packet delay between PSA UPF and UE. </w:t>
      </w:r>
      <w:r w:rsidRPr="00CC70B7">
        <w:t>This measurement is split into subcounters per S-NSSAI. This measurement is only applicable to the case the PSA UPF and NG-RAN are time synchronised.</w:t>
      </w:r>
    </w:p>
    <w:p w14:paraId="020EB2E8"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8F21BD7"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4B22CB5E" w14:textId="77777777" w:rsidR="00477C0B" w:rsidRPr="00CC70B7" w:rsidRDefault="00477C0B" w:rsidP="00477C0B">
      <w:pPr>
        <w:pStyle w:val="B2"/>
        <w:rPr>
          <w:lang w:eastAsia="zh-CN"/>
        </w:rPr>
      </w:pPr>
      <w:bookmarkStart w:id="5932" w:name="_Hlk38466372"/>
      <w:r>
        <w:rPr>
          <w:lang w:eastAsia="zh-CN"/>
        </w:rPr>
        <w:tab/>
      </w:r>
      <w:r w:rsidRPr="00CC70B7">
        <w:rPr>
          <w:lang w:eastAsia="zh-CN"/>
        </w:rPr>
        <w:t xml:space="preserve">The UPF </w:t>
      </w:r>
      <w:r w:rsidRPr="00CC70B7">
        <w:t>performs QoS monitoring per the request received from SMF during PDU Session Establishment or Modification procedure</w:t>
      </w:r>
      <w:bookmarkEnd w:id="5932"/>
      <w:r w:rsidRPr="00CC70B7">
        <w:t>.</w:t>
      </w:r>
    </w:p>
    <w:p w14:paraId="10E0B1D4"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 xml:space="preserve">The </w:t>
      </w:r>
      <w:bookmarkStart w:id="5933" w:name="_Hlk38466394"/>
      <w:r w:rsidRPr="00CC70B7">
        <w:rPr>
          <w:lang w:eastAsia="zh-CN"/>
        </w:rPr>
        <w:t>UPF may sample the GTP packets for QoS monitoring</w:t>
      </w:r>
      <w:bookmarkEnd w:id="5933"/>
      <w:r w:rsidRPr="00CC70B7">
        <w:rPr>
          <w:lang w:eastAsia="zh-CN"/>
        </w:rPr>
        <w:t xml:space="preserve"> the specific sampling rate is up to implementation.</w:t>
      </w:r>
    </w:p>
    <w:p w14:paraId="1712D0A9" w14:textId="633722CB" w:rsidR="00477C0B" w:rsidRPr="00CC70B7" w:rsidRDefault="00477C0B" w:rsidP="00477C0B">
      <w:pPr>
        <w:pStyle w:val="B2"/>
        <w:rPr>
          <w:lang w:eastAsia="zh-CN"/>
        </w:rPr>
      </w:pPr>
      <w:r>
        <w:rPr>
          <w:lang w:eastAsia="zh-CN"/>
        </w:rPr>
        <w:tab/>
      </w:r>
      <w:r w:rsidRPr="00CC70B7">
        <w:rPr>
          <w:lang w:eastAsia="zh-CN"/>
        </w:rPr>
        <w:t xml:space="preserve">For each received DL GTP PDU monitoring response packet (packet i) for QoS monitoring, the PSA UPF records the following time stamps and information included </w:t>
      </w:r>
      <w:r w:rsidRPr="00CC70B7">
        <w:t>in the GTP-U header</w:t>
      </w:r>
      <w:r w:rsidRPr="00CC70B7">
        <w:rPr>
          <w:lang w:eastAsia="zh-CN"/>
        </w:rPr>
        <w:t xml:space="preserve">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47DB912D"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indicating the local time </w:t>
      </w:r>
      <w:r w:rsidRPr="00CC70B7">
        <w:rPr>
          <w:lang w:eastAsia="zh-CN"/>
        </w:rPr>
        <w:t>the DL GTP PDU monitoring packet was sent by the PSA UPF;</w:t>
      </w:r>
    </w:p>
    <w:p w14:paraId="4D5D4483" w14:textId="77777777" w:rsidR="00477C0B" w:rsidRPr="00CC70B7" w:rsidRDefault="00477C0B" w:rsidP="00477C0B">
      <w:pPr>
        <w:pStyle w:val="B3"/>
        <w:rPr>
          <w:lang w:eastAsia="zh-CN"/>
        </w:rPr>
      </w:pPr>
      <w:r w:rsidRPr="00CC70B7">
        <w:rPr>
          <w:lang w:eastAsia="zh-CN"/>
        </w:rPr>
        <w:t>-</w:t>
      </w:r>
      <w:r w:rsidRPr="00CC70B7">
        <w:rPr>
          <w:lang w:eastAsia="zh-CN"/>
        </w:rPr>
        <w:tab/>
        <w:t>T2 indicating the local time that the DL GTP PDU monitoring packet was received by NG-RAN;</w:t>
      </w:r>
    </w:p>
    <w:p w14:paraId="0E1A3547" w14:textId="042878D9" w:rsidR="00477C0B" w:rsidRPr="00CC70B7" w:rsidRDefault="00477C0B" w:rsidP="00477C0B">
      <w:pPr>
        <w:pStyle w:val="B3"/>
        <w:rPr>
          <w:lang w:eastAsia="zh-CN"/>
        </w:rPr>
      </w:pPr>
      <w:bookmarkStart w:id="5934" w:name="_MCCTEMPBM_CRPT37050166___7"/>
      <w:r w:rsidRPr="00CC70B7">
        <w:rPr>
          <w:lang w:eastAsia="zh-CN"/>
        </w:rPr>
        <w:t>-</w:t>
      </w:r>
      <w:r w:rsidRPr="00CC70B7">
        <w:rPr>
          <w:lang w:eastAsia="zh-CN"/>
        </w:rPr>
        <w:tab/>
      </w:r>
      <w:r w:rsidRPr="00CC70B7">
        <w:t>The DL Delay Result from NG-RAN to UE indicating the downlink delay measurement result which is the sum of the delay incurred in NG-RAN (including the delay at gNB-CU-UP, on F1-U and on gNB-DU) and the delay over Uu interface (see 38.415</w:t>
      </w:r>
      <w:r w:rsidR="00BE0740">
        <w:t> </w:t>
      </w:r>
      <w:r w:rsidR="00BE0740" w:rsidRPr="00CC70B7">
        <w:t>[</w:t>
      </w:r>
      <w:r w:rsidRPr="00CC70B7">
        <w:t>31],and the DL Delay Result is denoted by</w:t>
      </w:r>
      <m:oMath>
        <m:r>
          <m:rPr>
            <m:sty m:val="p"/>
          </m:rPr>
          <w:rPr>
            <w:rFonts w:ascii="Cambria Math" w:hAnsi="Cambria Math"/>
          </w:rPr>
          <m:t xml:space="preserve"> </m:t>
        </m:r>
        <m:r>
          <w:rPr>
            <w:rFonts w:ascii="Cambria Math" w:hAnsi="Cambria Math"/>
            <w:lang w:eastAsia="zh-CN"/>
          </w:rPr>
          <m:t>DRdl</m:t>
        </m:r>
      </m:oMath>
      <w:r w:rsidRPr="00CC70B7">
        <w:t xml:space="preserve"> in the present document);</w:t>
      </w:r>
    </w:p>
    <w:bookmarkEnd w:id="5934"/>
    <w:p w14:paraId="1E7A968C" w14:textId="77777777" w:rsidR="00477C0B" w:rsidRPr="00CC70B7" w:rsidRDefault="00477C0B" w:rsidP="00477C0B">
      <w:pPr>
        <w:pStyle w:val="B3"/>
        <w:rPr>
          <w:lang w:eastAsia="zh-CN"/>
        </w:rPr>
      </w:pPr>
      <w:r w:rsidRPr="00CC70B7">
        <w:rPr>
          <w:lang w:eastAsia="zh-CN"/>
        </w:rPr>
        <w:t>-</w:t>
      </w:r>
      <w:r w:rsidRPr="00CC70B7">
        <w:rPr>
          <w:lang w:eastAsia="zh-CN"/>
        </w:rPr>
        <w:tab/>
        <w:t>The S-NSSAI associated to the DL GTP PDU monitoring response packet.</w:t>
      </w:r>
    </w:p>
    <w:p w14:paraId="5FEE43B6" w14:textId="77777777" w:rsidR="00477C0B" w:rsidRPr="00CC70B7" w:rsidRDefault="00477C0B" w:rsidP="00477C0B">
      <w:pPr>
        <w:pStyle w:val="B2"/>
      </w:pPr>
      <w:r w:rsidRPr="00CC70B7">
        <w:rPr>
          <w:lang w:eastAsia="zh-CN"/>
        </w:rPr>
        <w:tab/>
        <w:t xml:space="preserve">The PSA UPF 1) takes the following calculation for each GTP PDU monitoring response </w:t>
      </w:r>
      <w:r w:rsidRPr="00CC70B7">
        <w:t>packet</w:t>
      </w:r>
      <w:r w:rsidRPr="00CC70B7">
        <w:rPr>
          <w:lang w:eastAsia="zh-CN"/>
        </w:rPr>
        <w:t xml:space="preserve"> for each S-NSSAI, and 2) increment the c</w:t>
      </w:r>
      <w:r w:rsidRPr="00CC70B7">
        <w:t>orresponding bin with the delay range where the result of 1) falls into by 1 for the subcounter per S-NSSAI.</w:t>
      </w:r>
    </w:p>
    <w:p w14:paraId="52A88890" w14:textId="77777777" w:rsidR="00477C0B" w:rsidRPr="00CC70B7" w:rsidRDefault="00477C0B" w:rsidP="00477C0B">
      <w:pPr>
        <w:pStyle w:val="EQ"/>
        <w:rPr>
          <w:lang w:eastAsia="zh-CN"/>
        </w:rPr>
      </w:pPr>
      <w:bookmarkStart w:id="5935" w:name="_MCCTEMPBM_CRPT37050167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DRdl</m:t>
            </m:r>
          </m:e>
          <m:sub>
            <m:r>
              <w:rPr>
                <w:rFonts w:ascii="Cambria Math" w:hAnsi="Cambria Math"/>
                <w:lang w:eastAsia="zh-CN"/>
              </w:rPr>
              <m:t>i</m:t>
            </m:r>
          </m:sub>
        </m:sSub>
      </m:oMath>
    </w:p>
    <w:bookmarkEnd w:id="5935"/>
    <w:p w14:paraId="268BE849"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605B088B" w14:textId="77777777" w:rsidR="00477C0B" w:rsidRPr="00CC70B7" w:rsidRDefault="00477C0B" w:rsidP="00477C0B">
      <w:pPr>
        <w:pStyle w:val="B1"/>
        <w:rPr>
          <w:lang w:eastAsia="zh-CN"/>
        </w:rPr>
      </w:pPr>
      <w:r w:rsidRPr="00CC70B7">
        <w:rPr>
          <w:lang w:eastAsia="zh-CN"/>
        </w:rPr>
        <w:t>e)</w:t>
      </w:r>
      <w:r w:rsidRPr="00CC70B7">
        <w:rPr>
          <w:lang w:eastAsia="zh-CN"/>
        </w:rPr>
        <w:tab/>
        <w:t>GTP.DelayDlPsaUpfUeDist.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1F63960A"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A7FB36E"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20136CD6" w14:textId="77777777" w:rsidR="00477C0B" w:rsidRPr="00CC70B7" w:rsidRDefault="00477C0B" w:rsidP="00477C0B">
      <w:pPr>
        <w:pStyle w:val="B1"/>
      </w:pPr>
      <w:r w:rsidRPr="00CC70B7">
        <w:t>g)</w:t>
      </w:r>
      <w:r w:rsidRPr="00CC70B7">
        <w:tab/>
        <w:t>Valid for packet switched traffic.</w:t>
      </w:r>
    </w:p>
    <w:p w14:paraId="24431A79" w14:textId="77777777" w:rsidR="00477C0B" w:rsidRPr="00CC70B7" w:rsidRDefault="00477C0B" w:rsidP="00477C0B">
      <w:pPr>
        <w:pStyle w:val="B1"/>
      </w:pPr>
      <w:r w:rsidRPr="00CC70B7">
        <w:rPr>
          <w:lang w:eastAsia="zh-CN"/>
        </w:rPr>
        <w:t>h)</w:t>
      </w:r>
      <w:r w:rsidRPr="00CC70B7">
        <w:rPr>
          <w:lang w:eastAsia="zh-CN"/>
        </w:rPr>
        <w:tab/>
      </w:r>
      <w:r w:rsidRPr="00CC70B7">
        <w:t>5GS</w:t>
      </w:r>
      <w:r w:rsidRPr="00CC70B7">
        <w:rPr>
          <w:lang w:eastAsia="zh-CN"/>
        </w:rPr>
        <w:t>.</w:t>
      </w:r>
    </w:p>
    <w:p w14:paraId="3D5B476F" w14:textId="77777777" w:rsidR="00477C0B" w:rsidRPr="00CC70B7" w:rsidRDefault="00477C0B" w:rsidP="00477C0B">
      <w:pPr>
        <w:pStyle w:val="Heading4"/>
        <w:rPr>
          <w:lang w:eastAsia="zh-CN"/>
        </w:rPr>
      </w:pPr>
      <w:bookmarkStart w:id="5936" w:name="_Toc44492239"/>
      <w:bookmarkStart w:id="5937" w:name="_Toc51690166"/>
      <w:bookmarkStart w:id="5938" w:name="_Toc51750858"/>
      <w:bookmarkStart w:id="5939" w:name="_Toc51775118"/>
      <w:bookmarkStart w:id="5940" w:name="_Toc51775732"/>
      <w:bookmarkStart w:id="5941" w:name="_Toc51776348"/>
      <w:bookmarkStart w:id="5942" w:name="_Toc58515734"/>
      <w:bookmarkStart w:id="5943" w:name="_Toc210128653"/>
      <w:bookmarkStart w:id="5944" w:name="_Toc216039282"/>
      <w:bookmarkStart w:id="5945" w:name="_Toc10625909"/>
      <w:bookmarkStart w:id="5946" w:name="_Toc10625906"/>
      <w:bookmarkStart w:id="5947" w:name="_CR5_4_9_2"/>
      <w:bookmarkEnd w:id="5947"/>
      <w:r w:rsidRPr="00CC70B7">
        <w:t>5.4.9.2</w:t>
      </w:r>
      <w:r w:rsidRPr="00CC70B7">
        <w:tab/>
        <w:t>UL packet delay between PSA UPF and UE</w:t>
      </w:r>
      <w:bookmarkEnd w:id="5936"/>
      <w:bookmarkEnd w:id="5937"/>
      <w:bookmarkEnd w:id="5938"/>
      <w:bookmarkEnd w:id="5939"/>
      <w:bookmarkEnd w:id="5940"/>
      <w:bookmarkEnd w:id="5941"/>
      <w:bookmarkEnd w:id="5942"/>
      <w:bookmarkEnd w:id="5943"/>
      <w:bookmarkEnd w:id="5944"/>
    </w:p>
    <w:p w14:paraId="71D03EFE" w14:textId="77777777" w:rsidR="00477C0B" w:rsidRPr="00CC70B7" w:rsidRDefault="00477C0B" w:rsidP="00477C0B">
      <w:pPr>
        <w:pStyle w:val="Heading5"/>
      </w:pPr>
      <w:bookmarkStart w:id="5948" w:name="_Toc44492240"/>
      <w:bookmarkStart w:id="5949" w:name="_Toc51690167"/>
      <w:bookmarkStart w:id="5950" w:name="_Toc51750859"/>
      <w:bookmarkStart w:id="5951" w:name="_Toc51775119"/>
      <w:bookmarkStart w:id="5952" w:name="_Toc51775733"/>
      <w:bookmarkStart w:id="5953" w:name="_Toc51776349"/>
      <w:bookmarkStart w:id="5954" w:name="_Toc58515735"/>
      <w:bookmarkStart w:id="5955" w:name="_Toc210128654"/>
      <w:bookmarkStart w:id="5956" w:name="_Toc216039283"/>
      <w:bookmarkStart w:id="5957" w:name="_CR5_4_9_2_1"/>
      <w:bookmarkEnd w:id="5957"/>
      <w:r w:rsidRPr="00CC70B7">
        <w:t>5.4.9.2.1</w:t>
      </w:r>
      <w:r w:rsidRPr="00CC70B7">
        <w:tab/>
      </w:r>
      <w:r w:rsidRPr="00CC70B7">
        <w:rPr>
          <w:lang w:val="en-US" w:eastAsia="zh-CN"/>
        </w:rPr>
        <w:t xml:space="preserve">Average </w:t>
      </w:r>
      <w:r w:rsidRPr="00CC70B7">
        <w:rPr>
          <w:lang w:eastAsia="zh-CN"/>
        </w:rPr>
        <w:t>UL packet delay between PSA UPF and UE</w:t>
      </w:r>
      <w:bookmarkEnd w:id="5948"/>
      <w:bookmarkEnd w:id="5949"/>
      <w:bookmarkEnd w:id="5950"/>
      <w:bookmarkEnd w:id="5951"/>
      <w:bookmarkEnd w:id="5952"/>
      <w:bookmarkEnd w:id="5953"/>
      <w:bookmarkEnd w:id="5954"/>
      <w:r w:rsidRPr="00CC70B7">
        <w:rPr>
          <w:lang w:eastAsia="zh-CN"/>
        </w:rPr>
        <w:t xml:space="preserve"> (excluding D1)</w:t>
      </w:r>
      <w:bookmarkEnd w:id="5955"/>
      <w:bookmarkEnd w:id="5956"/>
    </w:p>
    <w:p w14:paraId="5D0D9606"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UL packet delay between PSA UPF and UE, excluding the D1 UL PDCP delay occurred in the UE. </w:t>
      </w:r>
      <w:r w:rsidRPr="00CC70B7">
        <w:t>This measurement is split into subcounters per S-NSSAI. This measurement is only applicable to the case the PSA UPF and NG-RAN are time synchronised.</w:t>
      </w:r>
    </w:p>
    <w:p w14:paraId="6D4158D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EFA2930"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5E0B04A8" w14:textId="77777777" w:rsidR="00477C0B" w:rsidRPr="00CC70B7" w:rsidRDefault="00477C0B" w:rsidP="00477C0B">
      <w:pPr>
        <w:pStyle w:val="B2"/>
        <w:rPr>
          <w:lang w:eastAsia="zh-CN"/>
        </w:rPr>
      </w:pPr>
      <w:r w:rsidRPr="00CC70B7">
        <w:rPr>
          <w:lang w:eastAsia="zh-CN"/>
        </w:rPr>
        <w:tab/>
        <w:t xml:space="preserve">The UPF </w:t>
      </w:r>
      <w:r w:rsidRPr="00CC70B7">
        <w:t>performs QoS monitoring per the request received from SMF during PDU Session Establishment or Modification procedure</w:t>
      </w:r>
      <w:r w:rsidRPr="00CC70B7">
        <w:rPr>
          <w:lang w:eastAsia="zh-CN"/>
        </w:rPr>
        <w:t>.</w:t>
      </w:r>
    </w:p>
    <w:p w14:paraId="67BE825C" w14:textId="77777777" w:rsidR="00477C0B" w:rsidRPr="00CC70B7" w:rsidRDefault="00477C0B" w:rsidP="00477C0B">
      <w:pPr>
        <w:pStyle w:val="NO"/>
        <w:rPr>
          <w:lang w:eastAsia="zh-CN"/>
        </w:rPr>
      </w:pPr>
      <w:r w:rsidRPr="00CC70B7">
        <w:rPr>
          <w:lang w:eastAsia="zh-CN"/>
        </w:rPr>
        <w:t>NOTE:</w:t>
      </w:r>
      <w:r w:rsidRPr="00CC70B7">
        <w:rPr>
          <w:lang w:eastAsia="zh-CN"/>
        </w:rPr>
        <w:tab/>
        <w:t>The UPF may sample the GTP packets for QoS monitoring, the specific sampling rate is up to implementation.</w:t>
      </w:r>
    </w:p>
    <w:p w14:paraId="129C01C1" w14:textId="2C51B4B2" w:rsidR="00477C0B" w:rsidRPr="00CC70B7" w:rsidRDefault="00477C0B" w:rsidP="00477C0B">
      <w:pPr>
        <w:pStyle w:val="B1"/>
        <w:rPr>
          <w:lang w:eastAsia="zh-CN"/>
        </w:rPr>
      </w:pPr>
      <w:r>
        <w:rPr>
          <w:lang w:eastAsia="zh-CN"/>
        </w:rPr>
        <w:tab/>
      </w:r>
      <w:r w:rsidRPr="00CC70B7">
        <w:rPr>
          <w:lang w:eastAsia="zh-CN"/>
        </w:rPr>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05FC0609"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30802E3C"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407A78A8" w14:textId="76D5226C" w:rsidR="00477C0B" w:rsidRPr="00CC70B7" w:rsidRDefault="00477C0B" w:rsidP="00477C0B">
      <w:pPr>
        <w:pStyle w:val="B2"/>
      </w:pPr>
      <w:bookmarkStart w:id="5958" w:name="_MCCTEMPBM_CRPT37050168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(excluding the D1 UL PDCP delay occurred in the UE) (see </w:t>
      </w:r>
      <w:r w:rsidR="00BE0740" w:rsidRPr="00CC70B7">
        <w:t>TS</w:t>
      </w:r>
      <w:r w:rsidR="00BE0740">
        <w:t> </w:t>
      </w:r>
      <w:r w:rsidR="00BE0740" w:rsidRPr="00CC70B7">
        <w:t>3</w:t>
      </w:r>
      <w:r w:rsidRPr="00CC70B7">
        <w:t>8.415</w:t>
      </w:r>
      <w:r w:rsidR="00BE0740">
        <w:t> </w:t>
      </w:r>
      <w:r w:rsidR="00BE0740" w:rsidRPr="00CC70B7">
        <w:t>[</w:t>
      </w:r>
      <w:r w:rsidRPr="00CC70B7">
        <w:t>31] .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5958"/>
    <w:p w14:paraId="35739C19"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2F384778" w14:textId="77777777" w:rsidR="00477C0B" w:rsidRPr="00CC70B7" w:rsidRDefault="00477C0B" w:rsidP="00477C0B">
      <w:pPr>
        <w:pStyle w:val="B1"/>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S-NSSAI, and takes the following calculation for each S-NSSAI:</w:t>
      </w:r>
    </w:p>
    <w:p w14:paraId="1D1A9F03" w14:textId="77777777" w:rsidR="00477C0B" w:rsidRPr="00CC70B7" w:rsidRDefault="00477C0B" w:rsidP="00477C0B">
      <w:pPr>
        <w:pStyle w:val="EQ"/>
        <w:rPr>
          <w:lang w:eastAsia="zh-CN"/>
        </w:rPr>
      </w:pPr>
      <w:bookmarkStart w:id="5959" w:name="_MCCTEMPBM_CRPT37050169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959"/>
    <w:p w14:paraId="2152F675"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0.1ms.</w:t>
      </w:r>
    </w:p>
    <w:p w14:paraId="06C59B1B" w14:textId="77777777" w:rsidR="00477C0B" w:rsidRPr="00CC70B7" w:rsidRDefault="00477C0B" w:rsidP="00477C0B">
      <w:pPr>
        <w:pStyle w:val="B1"/>
        <w:rPr>
          <w:lang w:eastAsia="zh-CN"/>
        </w:rPr>
      </w:pPr>
      <w:r w:rsidRPr="00CC70B7">
        <w:rPr>
          <w:lang w:eastAsia="zh-CN"/>
        </w:rPr>
        <w:t>e)</w:t>
      </w:r>
      <w:r w:rsidRPr="00CC70B7">
        <w:rPr>
          <w:lang w:eastAsia="zh-CN"/>
        </w:rPr>
        <w:tab/>
        <w:t>GTP.DelayUlPsaUpfUeMean.</w:t>
      </w:r>
      <w:r w:rsidRPr="00CC70B7">
        <w:rPr>
          <w:i/>
        </w:rPr>
        <w:t xml:space="preserve">SNSSAI, </w:t>
      </w:r>
      <w:r w:rsidRPr="00CC70B7">
        <w:t xml:space="preserve">where </w:t>
      </w:r>
      <w:r w:rsidRPr="00CC70B7">
        <w:rPr>
          <w:i/>
        </w:rPr>
        <w:t>SNSSAI</w:t>
      </w:r>
      <w:r w:rsidRPr="00CC70B7">
        <w:t xml:space="preserve"> identifies the S-NSSAI</w:t>
      </w:r>
      <w:r w:rsidRPr="00CC70B7">
        <w:rPr>
          <w:lang w:eastAsia="zh-CN"/>
        </w:rPr>
        <w:t>;</w:t>
      </w:r>
    </w:p>
    <w:p w14:paraId="65DC21EA"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90DF64F"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37AF088B" w14:textId="77777777" w:rsidR="00477C0B" w:rsidRPr="00CC70B7" w:rsidRDefault="00477C0B" w:rsidP="00477C0B">
      <w:pPr>
        <w:pStyle w:val="B1"/>
      </w:pPr>
      <w:r w:rsidRPr="00CC70B7">
        <w:t>g)</w:t>
      </w:r>
      <w:r w:rsidRPr="00CC70B7">
        <w:tab/>
        <w:t>Valid for packet switched traffic.</w:t>
      </w:r>
    </w:p>
    <w:p w14:paraId="50E7A026" w14:textId="77777777" w:rsidR="00477C0B" w:rsidRPr="00CC70B7" w:rsidRDefault="00477C0B" w:rsidP="00477C0B">
      <w:pPr>
        <w:pStyle w:val="B1"/>
      </w:pPr>
      <w:r w:rsidRPr="00CC70B7">
        <w:t>h)</w:t>
      </w:r>
      <w:r w:rsidRPr="00CC70B7">
        <w:tab/>
        <w:t>5GS.</w:t>
      </w:r>
    </w:p>
    <w:p w14:paraId="60F7C1F8" w14:textId="77777777" w:rsidR="00477C0B" w:rsidRPr="00CC70B7" w:rsidRDefault="00477C0B" w:rsidP="00477C0B">
      <w:pPr>
        <w:pStyle w:val="Heading5"/>
        <w:rPr>
          <w:lang w:eastAsia="zh-CN"/>
        </w:rPr>
      </w:pPr>
      <w:bookmarkStart w:id="5960" w:name="_Toc44492241"/>
      <w:bookmarkStart w:id="5961" w:name="_Toc51690168"/>
      <w:bookmarkStart w:id="5962" w:name="_Toc51750860"/>
      <w:bookmarkStart w:id="5963" w:name="_Toc51775120"/>
      <w:bookmarkStart w:id="5964" w:name="_Toc51775734"/>
      <w:bookmarkStart w:id="5965" w:name="_Toc51776350"/>
      <w:bookmarkStart w:id="5966" w:name="_Toc58515736"/>
      <w:bookmarkStart w:id="5967" w:name="_Toc210128655"/>
      <w:bookmarkStart w:id="5968" w:name="_Toc216039284"/>
      <w:bookmarkStart w:id="5969" w:name="_CR5_4_9_2_2"/>
      <w:bookmarkEnd w:id="5969"/>
      <w:r w:rsidRPr="00CC70B7">
        <w:t>5.4.9.2.2</w:t>
      </w:r>
      <w:r w:rsidRPr="00CC70B7">
        <w:tab/>
      </w:r>
      <w:r w:rsidRPr="00CC70B7">
        <w:rPr>
          <w:lang w:eastAsia="zh-CN"/>
        </w:rPr>
        <w:t>Distribution of</w:t>
      </w:r>
      <w:r w:rsidRPr="00CC70B7">
        <w:t xml:space="preserve"> </w:t>
      </w:r>
      <w:r w:rsidRPr="00CC70B7">
        <w:rPr>
          <w:lang w:eastAsia="zh-CN"/>
        </w:rPr>
        <w:t>UL packet delay between PSA UPF and UE</w:t>
      </w:r>
      <w:bookmarkEnd w:id="5960"/>
      <w:bookmarkEnd w:id="5961"/>
      <w:bookmarkEnd w:id="5962"/>
      <w:bookmarkEnd w:id="5963"/>
      <w:bookmarkEnd w:id="5964"/>
      <w:bookmarkEnd w:id="5965"/>
      <w:bookmarkEnd w:id="5966"/>
      <w:r w:rsidRPr="00CC70B7">
        <w:rPr>
          <w:lang w:eastAsia="zh-CN"/>
        </w:rPr>
        <w:t xml:space="preserve"> (excluding D1)</w:t>
      </w:r>
      <w:bookmarkEnd w:id="5967"/>
      <w:bookmarkEnd w:id="5968"/>
    </w:p>
    <w:p w14:paraId="1BD9441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PSA UPF and UE, excluding the D1 UL PDCP delay occurred in the UE. </w:t>
      </w:r>
      <w:r w:rsidRPr="00CC70B7">
        <w:t>This measurement is split into subcounters per S-NSSAI. This measurement is only applicable to the case the PSA UPF and NG-RAN are time synchronised.</w:t>
      </w:r>
    </w:p>
    <w:p w14:paraId="791565D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4F0DA3F"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66F18783" w14:textId="77777777" w:rsidR="00477C0B" w:rsidRPr="00CC70B7" w:rsidRDefault="00477C0B" w:rsidP="00477C0B">
      <w:pPr>
        <w:pStyle w:val="B2"/>
        <w:rPr>
          <w:lang w:eastAsia="zh-CN"/>
        </w:rPr>
      </w:pPr>
      <w:r w:rsidRPr="00CC70B7">
        <w:rPr>
          <w:lang w:eastAsia="zh-CN"/>
        </w:rPr>
        <w:tab/>
        <w:t xml:space="preserve">The UPF </w:t>
      </w:r>
      <w:r w:rsidRPr="00CC70B7">
        <w:t>performs QoS monitoring per the request received from SMF during PDU Session Establishment or Modification procedure</w:t>
      </w:r>
      <w:r w:rsidRPr="00CC70B7">
        <w:rPr>
          <w:lang w:eastAsia="zh-CN"/>
        </w:rPr>
        <w:t>.</w:t>
      </w:r>
    </w:p>
    <w:p w14:paraId="5AE8AA9E" w14:textId="77777777" w:rsidR="00477C0B" w:rsidRPr="00CC70B7" w:rsidRDefault="00477C0B" w:rsidP="00477C0B">
      <w:pPr>
        <w:pStyle w:val="NO"/>
        <w:rPr>
          <w:lang w:eastAsia="zh-CN"/>
        </w:rPr>
      </w:pPr>
      <w:r w:rsidRPr="00CC70B7">
        <w:rPr>
          <w:lang w:eastAsia="zh-CN"/>
        </w:rPr>
        <w:t>NOTE:</w:t>
      </w:r>
      <w:r w:rsidRPr="00CC70B7">
        <w:rPr>
          <w:lang w:eastAsia="zh-CN"/>
        </w:rPr>
        <w:tab/>
        <w:t>The UPF may sample the GTP packets for QoS monitoring, the specific sampling rate is up to implementation.</w:t>
      </w:r>
    </w:p>
    <w:p w14:paraId="2AE65D2C" w14:textId="3A22DD2F" w:rsidR="00477C0B" w:rsidRPr="00CC70B7" w:rsidRDefault="00477C0B" w:rsidP="00477C0B">
      <w:pPr>
        <w:pStyle w:val="B1"/>
        <w:rPr>
          <w:lang w:eastAsia="zh-CN"/>
        </w:rPr>
      </w:pPr>
      <w:r w:rsidRPr="00CC70B7">
        <w:rPr>
          <w:lang w:eastAsia="zh-CN"/>
        </w:rPr>
        <w:tab/>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6291186E"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73631DAF"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3C76A7BA" w14:textId="302579E8" w:rsidR="00477C0B" w:rsidRPr="00CC70B7" w:rsidRDefault="00477C0B" w:rsidP="00477C0B">
      <w:pPr>
        <w:pStyle w:val="B2"/>
      </w:pPr>
      <w:bookmarkStart w:id="5970" w:name="_MCCTEMPBM_CRPT37050170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(excluding the D1 UL PDCP delay occurred in the UE) (see </w:t>
      </w:r>
      <w:r w:rsidR="00BE0740" w:rsidRPr="00CC70B7">
        <w:t>TS</w:t>
      </w:r>
      <w:r w:rsidR="00BE0740">
        <w:t> </w:t>
      </w:r>
      <w:r w:rsidR="00BE0740" w:rsidRPr="00CC70B7">
        <w:t>3</w:t>
      </w:r>
      <w:r w:rsidRPr="00CC70B7">
        <w:t>8.415</w:t>
      </w:r>
      <w:r w:rsidR="00BE0740">
        <w:t> </w:t>
      </w:r>
      <w:r w:rsidR="00BE0740" w:rsidRPr="00CC70B7">
        <w:t>[</w:t>
      </w:r>
      <w:r w:rsidRPr="00CC70B7">
        <w:t>31] .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5970"/>
    <w:p w14:paraId="2F0D6CCD"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3113D355" w14:textId="77777777" w:rsidR="00477C0B" w:rsidRPr="00CC70B7" w:rsidRDefault="00477C0B" w:rsidP="00477C0B">
      <w:pPr>
        <w:pStyle w:val="B1"/>
      </w:pPr>
      <w:r w:rsidRPr="00CC70B7">
        <w:rPr>
          <w:lang w:eastAsia="zh-CN"/>
        </w:rPr>
        <w:tab/>
        <w:t xml:space="preserve">The PSA UPF 1) takes the following calculation for each GTP PDU </w:t>
      </w:r>
      <w:r w:rsidRPr="00CC70B7">
        <w:t>monitoring response packet (packet i)</w:t>
      </w:r>
      <w:r w:rsidRPr="00CC70B7">
        <w:rPr>
          <w:lang w:eastAsia="zh-CN"/>
        </w:rPr>
        <w:t xml:space="preserve"> for each S-NSSAI, and 2) increment the c</w:t>
      </w:r>
      <w:r w:rsidRPr="00CC70B7">
        <w:t>orresponding bin with the delay range where the result of 1) falls into by 1 for the subcounter per S-NSSAI.</w:t>
      </w:r>
    </w:p>
    <w:p w14:paraId="609F3C11" w14:textId="77777777" w:rsidR="00477C0B" w:rsidRPr="00CC70B7" w:rsidRDefault="00477C0B" w:rsidP="00477C0B">
      <w:pPr>
        <w:pStyle w:val="EQ"/>
        <w:rPr>
          <w:lang w:eastAsia="zh-CN"/>
        </w:rPr>
      </w:pPr>
      <w:bookmarkStart w:id="5971" w:name="_MCCTEMPBM_CRPT37050171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oMath>
    </w:p>
    <w:bookmarkEnd w:id="5971"/>
    <w:p w14:paraId="57D0505C"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6DA7C0BF" w14:textId="77777777" w:rsidR="00477C0B" w:rsidRPr="00CC70B7" w:rsidRDefault="00477C0B" w:rsidP="00477C0B">
      <w:pPr>
        <w:pStyle w:val="B1"/>
        <w:rPr>
          <w:lang w:eastAsia="zh-CN"/>
        </w:rPr>
      </w:pPr>
      <w:r w:rsidRPr="00CC70B7">
        <w:rPr>
          <w:lang w:eastAsia="zh-CN"/>
        </w:rPr>
        <w:t>e)</w:t>
      </w:r>
      <w:r w:rsidRPr="00CC70B7">
        <w:rPr>
          <w:lang w:eastAsia="zh-CN"/>
        </w:rPr>
        <w:tab/>
        <w:t>GTP.DelayUlPsaUpfUeDist.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579A4BBB"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555837F3"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34673826" w14:textId="77777777" w:rsidR="00477C0B" w:rsidRPr="00CC70B7" w:rsidRDefault="00477C0B" w:rsidP="00477C0B">
      <w:pPr>
        <w:pStyle w:val="B1"/>
      </w:pPr>
      <w:r w:rsidRPr="00CC70B7">
        <w:t>g)</w:t>
      </w:r>
      <w:r w:rsidRPr="00CC70B7">
        <w:tab/>
        <w:t>Valid for packet switched traffic.</w:t>
      </w:r>
    </w:p>
    <w:p w14:paraId="76E1DF9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24BC999" w14:textId="77777777" w:rsidR="00477C0B" w:rsidRPr="00CC70B7" w:rsidRDefault="00477C0B" w:rsidP="00477C0B">
      <w:pPr>
        <w:pStyle w:val="Heading5"/>
      </w:pPr>
      <w:bookmarkStart w:id="5972" w:name="_Toc210128656"/>
      <w:bookmarkStart w:id="5973" w:name="_Toc216039285"/>
      <w:bookmarkStart w:id="5974" w:name="_CR5_4_9_2_3"/>
      <w:bookmarkEnd w:id="5974"/>
      <w:r w:rsidRPr="00CC70B7">
        <w:t>5.4.9.2.3</w:t>
      </w:r>
      <w:r w:rsidRPr="00CC70B7">
        <w:tab/>
      </w:r>
      <w:r w:rsidRPr="00CC70B7">
        <w:rPr>
          <w:lang w:val="en-US" w:eastAsia="zh-CN"/>
        </w:rPr>
        <w:t xml:space="preserve">Average </w:t>
      </w:r>
      <w:r w:rsidRPr="00CC70B7">
        <w:rPr>
          <w:lang w:eastAsia="zh-CN"/>
        </w:rPr>
        <w:t>UL packet delay between PSA UPF and UE (</w:t>
      </w:r>
      <w:r w:rsidRPr="00CC70B7">
        <w:t>including D1</w:t>
      </w:r>
      <w:r w:rsidRPr="00CC70B7">
        <w:rPr>
          <w:lang w:eastAsia="zh-CN"/>
        </w:rPr>
        <w:t>)</w:t>
      </w:r>
      <w:bookmarkEnd w:id="5972"/>
      <w:bookmarkEnd w:id="5973"/>
    </w:p>
    <w:p w14:paraId="4081C45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UL packet delay between PSA UPF and UE, </w:t>
      </w:r>
      <w:r w:rsidRPr="00CC70B7">
        <w:t xml:space="preserve">including the D1 </w:t>
      </w:r>
      <w:r w:rsidRPr="00CC70B7">
        <w:rPr>
          <w:lang w:val="en-US"/>
        </w:rPr>
        <w:t xml:space="preserve">UL PDCP delay </w:t>
      </w:r>
      <w:r w:rsidRPr="00CC70B7">
        <w:t>occurred in the UE</w:t>
      </w:r>
      <w:r w:rsidRPr="00CC70B7">
        <w:rPr>
          <w:lang w:eastAsia="zh-CN"/>
        </w:rPr>
        <w:t xml:space="preserve">. </w:t>
      </w:r>
      <w:r w:rsidRPr="00CC70B7">
        <w:t>This measurement is split into subcounters per S-NSSAI. This measurement is only applicable to the case the PSA UPF and NG-RAN are time synchronised.</w:t>
      </w:r>
    </w:p>
    <w:p w14:paraId="4D55AADF"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6A891D7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93CC3D0" w14:textId="77777777" w:rsidR="00477C0B" w:rsidRPr="00CC70B7" w:rsidRDefault="00477C0B" w:rsidP="00477C0B">
      <w:pPr>
        <w:pStyle w:val="B1"/>
        <w:rPr>
          <w:lang w:eastAsia="zh-CN"/>
        </w:rPr>
      </w:pPr>
      <w:r>
        <w:rPr>
          <w:lang w:eastAsia="zh-CN"/>
        </w:rPr>
        <w:tab/>
      </w:r>
      <w:r w:rsidRPr="00CC70B7">
        <w:rPr>
          <w:lang w:eastAsia="zh-CN"/>
        </w:rPr>
        <w:t xml:space="preserve">The UPF </w:t>
      </w:r>
      <w:r w:rsidRPr="00CC70B7">
        <w:t>performs QoS monitoring per the request received from SMF during PDU Session Establishment or Modification procedure</w:t>
      </w:r>
      <w:r w:rsidRPr="00CC70B7">
        <w:rPr>
          <w:lang w:eastAsia="zh-CN"/>
        </w:rPr>
        <w:t>.</w:t>
      </w:r>
    </w:p>
    <w:p w14:paraId="1B30CB05" w14:textId="77777777" w:rsidR="00477C0B" w:rsidRPr="00CC70B7" w:rsidRDefault="00477C0B" w:rsidP="00477C0B">
      <w:pPr>
        <w:pStyle w:val="NO"/>
        <w:rPr>
          <w:lang w:eastAsia="zh-CN"/>
        </w:rPr>
      </w:pPr>
      <w:r w:rsidRPr="00CC70B7">
        <w:rPr>
          <w:lang w:eastAsia="zh-CN"/>
        </w:rPr>
        <w:t>NOTE:</w:t>
      </w:r>
      <w:r w:rsidRPr="00CC70B7">
        <w:rPr>
          <w:lang w:eastAsia="zh-CN"/>
        </w:rPr>
        <w:tab/>
        <w:t>The UPF may sample the GTP packets for QoS monitoring, the specific sampling rate is up to implementation.</w:t>
      </w:r>
    </w:p>
    <w:p w14:paraId="39E94B18" w14:textId="6624038C" w:rsidR="00477C0B" w:rsidRPr="00CC70B7" w:rsidRDefault="00477C0B" w:rsidP="00477C0B">
      <w:pPr>
        <w:pStyle w:val="B1"/>
        <w:rPr>
          <w:lang w:eastAsia="zh-CN"/>
        </w:rPr>
      </w:pPr>
      <w:r>
        <w:rPr>
          <w:lang w:eastAsia="zh-CN"/>
        </w:rPr>
        <w:tab/>
      </w:r>
      <w:r w:rsidRPr="00CC70B7">
        <w:rPr>
          <w:lang w:eastAsia="zh-CN"/>
        </w:rPr>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45F2AE1C"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0A0E5293"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6282822E" w14:textId="04EE02BB" w:rsidR="00477C0B" w:rsidRPr="00CC70B7" w:rsidRDefault="00477C0B" w:rsidP="00477C0B">
      <w:pPr>
        <w:pStyle w:val="B2"/>
      </w:pPr>
      <w:bookmarkStart w:id="5975" w:name="_MCCTEMPBM_CRPT37050172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and the D1 </w:t>
      </w:r>
      <w:r w:rsidRPr="00CC70B7">
        <w:rPr>
          <w:lang w:val="en-US"/>
        </w:rPr>
        <w:t xml:space="preserve">UL PDCP delay </w:t>
      </w:r>
      <w:r w:rsidRPr="00CC70B7">
        <w:t xml:space="preserve">occurred in the UE (see </w:t>
      </w:r>
      <w:r w:rsidR="00BE0740" w:rsidRPr="00CC70B7">
        <w:t>TS</w:t>
      </w:r>
      <w:r w:rsidR="00BE0740">
        <w:t> </w:t>
      </w:r>
      <w:r w:rsidR="00BE0740" w:rsidRPr="00CC70B7">
        <w:t>3</w:t>
      </w:r>
      <w:r w:rsidRPr="00CC70B7">
        <w:t>8.415</w:t>
      </w:r>
      <w:r w:rsidR="00BE0740">
        <w:t> </w:t>
      </w:r>
      <w:r w:rsidR="00BE0740" w:rsidRPr="00CC70B7">
        <w:t>[</w:t>
      </w:r>
      <w:r w:rsidRPr="00CC70B7">
        <w:t>31].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5975"/>
    <w:p w14:paraId="43C90211"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11611A79" w14:textId="77777777" w:rsidR="00477C0B" w:rsidRPr="00CC70B7" w:rsidRDefault="00477C0B" w:rsidP="00477C0B">
      <w:pPr>
        <w:pStyle w:val="B1"/>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S-NSSAI, and takes the following calculation for each S-NSSAI:</w:t>
      </w:r>
    </w:p>
    <w:p w14:paraId="554154B2" w14:textId="77777777" w:rsidR="00477C0B" w:rsidRPr="00CC70B7" w:rsidRDefault="00477C0B" w:rsidP="00477C0B">
      <w:pPr>
        <w:pStyle w:val="EQ"/>
        <w:rPr>
          <w:lang w:eastAsia="zh-CN"/>
        </w:rPr>
      </w:pPr>
      <w:bookmarkStart w:id="5976" w:name="_MCCTEMPBM_CRPT37050173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976"/>
    <w:p w14:paraId="465B081B"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0.1ms.</w:t>
      </w:r>
    </w:p>
    <w:p w14:paraId="2D52CCAD" w14:textId="77777777" w:rsidR="00477C0B" w:rsidRPr="00CC70B7" w:rsidRDefault="00477C0B" w:rsidP="00477C0B">
      <w:pPr>
        <w:pStyle w:val="B1"/>
        <w:rPr>
          <w:lang w:eastAsia="zh-CN"/>
        </w:rPr>
      </w:pPr>
      <w:r w:rsidRPr="00CC70B7">
        <w:rPr>
          <w:lang w:eastAsia="zh-CN"/>
        </w:rPr>
        <w:t>e)</w:t>
      </w:r>
      <w:r w:rsidRPr="00CC70B7">
        <w:rPr>
          <w:lang w:eastAsia="zh-CN"/>
        </w:rPr>
        <w:tab/>
        <w:t>GTP.DelayUlPsaUpfUeIncD1Mean.</w:t>
      </w:r>
      <w:r w:rsidRPr="00CC70B7">
        <w:rPr>
          <w:i/>
        </w:rPr>
        <w:t xml:space="preserve">SNSSAI, </w:t>
      </w:r>
      <w:r w:rsidRPr="00CC70B7">
        <w:t xml:space="preserve">where </w:t>
      </w:r>
      <w:r w:rsidRPr="00CC70B7">
        <w:rPr>
          <w:i/>
        </w:rPr>
        <w:t>SNSSAI</w:t>
      </w:r>
      <w:r w:rsidRPr="00CC70B7">
        <w:t xml:space="preserve"> identifies the S-NSSAI</w:t>
      </w:r>
      <w:r>
        <w:rPr>
          <w:lang w:eastAsia="zh-CN"/>
        </w:rPr>
        <w:t>.</w:t>
      </w:r>
    </w:p>
    <w:p w14:paraId="5C82CCA8"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20F231A2"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0666DD36" w14:textId="77777777" w:rsidR="00477C0B" w:rsidRPr="00CC70B7" w:rsidRDefault="00477C0B" w:rsidP="00477C0B">
      <w:pPr>
        <w:pStyle w:val="B1"/>
      </w:pPr>
      <w:r w:rsidRPr="00CC70B7">
        <w:t>g)</w:t>
      </w:r>
      <w:r w:rsidRPr="00CC70B7">
        <w:tab/>
        <w:t>Valid for packet switched traffic.</w:t>
      </w:r>
    </w:p>
    <w:p w14:paraId="33410D6D" w14:textId="77777777" w:rsidR="00477C0B" w:rsidRPr="00CC70B7" w:rsidRDefault="00477C0B" w:rsidP="00477C0B">
      <w:pPr>
        <w:pStyle w:val="B1"/>
      </w:pPr>
      <w:r w:rsidRPr="00CC70B7">
        <w:t>h)</w:t>
      </w:r>
      <w:r w:rsidRPr="00CC70B7">
        <w:tab/>
        <w:t>5GS.</w:t>
      </w:r>
    </w:p>
    <w:p w14:paraId="61ACD9E6" w14:textId="77777777" w:rsidR="00477C0B" w:rsidRPr="00CC70B7" w:rsidRDefault="00477C0B" w:rsidP="00477C0B">
      <w:pPr>
        <w:pStyle w:val="Heading5"/>
        <w:rPr>
          <w:lang w:eastAsia="zh-CN"/>
        </w:rPr>
      </w:pPr>
      <w:bookmarkStart w:id="5977" w:name="_Toc210128657"/>
      <w:bookmarkStart w:id="5978" w:name="_Toc216039286"/>
      <w:bookmarkStart w:id="5979" w:name="_CR5_4_9_2_4"/>
      <w:bookmarkEnd w:id="5979"/>
      <w:r w:rsidRPr="00CC70B7">
        <w:t>5.4.9.2.4</w:t>
      </w:r>
      <w:r w:rsidRPr="00CC70B7">
        <w:tab/>
      </w:r>
      <w:r w:rsidRPr="00CC70B7">
        <w:rPr>
          <w:lang w:eastAsia="zh-CN"/>
        </w:rPr>
        <w:t>Distribution of</w:t>
      </w:r>
      <w:r w:rsidRPr="00CC70B7">
        <w:t xml:space="preserve"> </w:t>
      </w:r>
      <w:r w:rsidRPr="00CC70B7">
        <w:rPr>
          <w:lang w:eastAsia="zh-CN"/>
        </w:rPr>
        <w:t>UL packet delay between PSA UPF and UE (</w:t>
      </w:r>
      <w:r w:rsidRPr="00CC70B7">
        <w:t>including D1</w:t>
      </w:r>
      <w:r w:rsidRPr="00CC70B7">
        <w:rPr>
          <w:lang w:eastAsia="zh-CN"/>
        </w:rPr>
        <w:t>)</w:t>
      </w:r>
      <w:bookmarkEnd w:id="5977"/>
      <w:bookmarkEnd w:id="5978"/>
    </w:p>
    <w:p w14:paraId="3F303B7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PSA UPF and UE, </w:t>
      </w:r>
      <w:r w:rsidRPr="00CC70B7">
        <w:t xml:space="preserve">including the D1 </w:t>
      </w:r>
      <w:r w:rsidRPr="00CC70B7">
        <w:rPr>
          <w:lang w:val="en-US"/>
        </w:rPr>
        <w:t xml:space="preserve">UL PDCP delay </w:t>
      </w:r>
      <w:r w:rsidRPr="00CC70B7">
        <w:t>occurred in the UE</w:t>
      </w:r>
      <w:r w:rsidRPr="00CC70B7">
        <w:rPr>
          <w:lang w:eastAsia="zh-CN"/>
        </w:rPr>
        <w:t xml:space="preserve">. </w:t>
      </w:r>
      <w:r w:rsidRPr="00CC70B7">
        <w:t>This measurement is split into subcounters per S-NSSAI. This measurement is only applicable to the case the PSA UPF and NG-RAN are time synchronised.</w:t>
      </w:r>
    </w:p>
    <w:p w14:paraId="38657E0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8A07E74"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301FEC8D" w14:textId="77777777" w:rsidR="00477C0B" w:rsidRPr="00CC70B7" w:rsidRDefault="00477C0B" w:rsidP="00477C0B">
      <w:pPr>
        <w:pStyle w:val="B2"/>
        <w:rPr>
          <w:lang w:eastAsia="zh-CN"/>
        </w:rPr>
      </w:pPr>
      <w:r w:rsidRPr="00CC70B7">
        <w:rPr>
          <w:lang w:eastAsia="zh-CN"/>
        </w:rPr>
        <w:tab/>
        <w:t xml:space="preserve">The UPF </w:t>
      </w:r>
      <w:r w:rsidRPr="00CC70B7">
        <w:t>performs QoS monitoring per the request received from SMF during PDU Session Establishment or Modification procedure</w:t>
      </w:r>
      <w:r w:rsidRPr="00CC70B7">
        <w:rPr>
          <w:lang w:eastAsia="zh-CN"/>
        </w:rPr>
        <w:t>.</w:t>
      </w:r>
    </w:p>
    <w:p w14:paraId="53C2B0D7"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UPF may sample the GTP packets for QoS monitoring, the specific sampling rate is up to implementation.</w:t>
      </w:r>
    </w:p>
    <w:p w14:paraId="6F071D37" w14:textId="503D33F2" w:rsidR="00477C0B" w:rsidRPr="00CC70B7" w:rsidRDefault="00477C0B" w:rsidP="00477C0B">
      <w:pPr>
        <w:pStyle w:val="B1"/>
        <w:rPr>
          <w:lang w:eastAsia="zh-CN"/>
        </w:rPr>
      </w:pPr>
      <w:r w:rsidRPr="00CC70B7">
        <w:rPr>
          <w:lang w:eastAsia="zh-CN"/>
        </w:rPr>
        <w:tab/>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7EF8C382"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28714E3C"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1DD31EF4" w14:textId="6D30257C" w:rsidR="00477C0B" w:rsidRPr="00CC70B7" w:rsidRDefault="00477C0B" w:rsidP="00477C0B">
      <w:pPr>
        <w:pStyle w:val="B2"/>
      </w:pPr>
      <w:bookmarkStart w:id="5980" w:name="_MCCTEMPBM_CRPT37050174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and the D1 </w:t>
      </w:r>
      <w:r w:rsidRPr="00CC70B7">
        <w:rPr>
          <w:lang w:val="en-US"/>
        </w:rPr>
        <w:t xml:space="preserve">UL PDCP delay </w:t>
      </w:r>
      <w:r w:rsidRPr="00CC70B7">
        <w:t xml:space="preserve">occurred in the UE (see </w:t>
      </w:r>
      <w:r w:rsidR="00BE0740" w:rsidRPr="00CC70B7">
        <w:t>TS</w:t>
      </w:r>
      <w:r w:rsidR="00BE0740">
        <w:t> </w:t>
      </w:r>
      <w:r w:rsidR="00BE0740" w:rsidRPr="00CC70B7">
        <w:t>3</w:t>
      </w:r>
      <w:r w:rsidRPr="00CC70B7">
        <w:t>8.415</w:t>
      </w:r>
      <w:r w:rsidR="00BE0740">
        <w:t> </w:t>
      </w:r>
      <w:r w:rsidR="00BE0740" w:rsidRPr="00CC70B7">
        <w:t>[</w:t>
      </w:r>
      <w:r w:rsidRPr="00CC70B7">
        <w:t>31].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5980"/>
    <w:p w14:paraId="4757313C"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7708A648" w14:textId="77777777" w:rsidR="00477C0B" w:rsidRPr="00CC70B7" w:rsidRDefault="00477C0B" w:rsidP="00477C0B">
      <w:pPr>
        <w:pStyle w:val="B1"/>
      </w:pPr>
      <w:r w:rsidRPr="00CC70B7">
        <w:rPr>
          <w:lang w:eastAsia="zh-CN"/>
        </w:rPr>
        <w:tab/>
        <w:t xml:space="preserve">The PSA UPF 1) takes the following calculation for each GTP PDU </w:t>
      </w:r>
      <w:r w:rsidRPr="00CC70B7">
        <w:t>monitoring response packet (packet i)</w:t>
      </w:r>
      <w:r w:rsidRPr="00CC70B7">
        <w:rPr>
          <w:lang w:eastAsia="zh-CN"/>
        </w:rPr>
        <w:t xml:space="preserve"> for each S-NSSAI, and 2) increments the c</w:t>
      </w:r>
      <w:r w:rsidRPr="00CC70B7">
        <w:t>orresponding bin with the delay range where the result of 1) falls into by 1 for the subcounter per S-NSSAI.</w:t>
      </w:r>
    </w:p>
    <w:p w14:paraId="21E0100B" w14:textId="77777777" w:rsidR="00477C0B" w:rsidRPr="00CC70B7" w:rsidRDefault="00477C0B" w:rsidP="00477C0B">
      <w:pPr>
        <w:pStyle w:val="EQ"/>
        <w:rPr>
          <w:lang w:eastAsia="zh-CN"/>
        </w:rPr>
      </w:pPr>
      <w:bookmarkStart w:id="5981" w:name="_MCCTEMPBM_CRPT37050175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oMath>
    </w:p>
    <w:bookmarkEnd w:id="5981"/>
    <w:p w14:paraId="2BD44173"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08DFAF40" w14:textId="77777777" w:rsidR="00477C0B" w:rsidRPr="00CC70B7" w:rsidRDefault="00477C0B" w:rsidP="00477C0B">
      <w:pPr>
        <w:pStyle w:val="B1"/>
        <w:rPr>
          <w:lang w:eastAsia="zh-CN"/>
        </w:rPr>
      </w:pPr>
      <w:r w:rsidRPr="00CC70B7">
        <w:rPr>
          <w:lang w:eastAsia="zh-CN"/>
        </w:rPr>
        <w:t>e)</w:t>
      </w:r>
      <w:r w:rsidRPr="00CC70B7">
        <w:rPr>
          <w:lang w:eastAsia="zh-CN"/>
        </w:rPr>
        <w:tab/>
        <w:t>GTP.DelayUlPsaUpfUeIncD1Dist.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0852CEE5"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6BD7D3D9"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51E70F90" w14:textId="77777777" w:rsidR="00477C0B" w:rsidRPr="00CC70B7" w:rsidRDefault="00477C0B" w:rsidP="00477C0B">
      <w:pPr>
        <w:pStyle w:val="B1"/>
      </w:pPr>
      <w:r w:rsidRPr="00CC70B7">
        <w:t>g)</w:t>
      </w:r>
      <w:r w:rsidRPr="00CC70B7">
        <w:tab/>
        <w:t>Valid for packet switched traffic.</w:t>
      </w:r>
    </w:p>
    <w:p w14:paraId="284CD829" w14:textId="77777777" w:rsidR="00477C0B" w:rsidRPr="00CC70B7" w:rsidRDefault="00477C0B" w:rsidP="00477C0B">
      <w:pPr>
        <w:pStyle w:val="B1"/>
      </w:pPr>
      <w:r w:rsidRPr="00CC70B7">
        <w:rPr>
          <w:lang w:eastAsia="zh-CN"/>
        </w:rPr>
        <w:t>h)</w:t>
      </w:r>
      <w:r w:rsidRPr="00CC70B7">
        <w:rPr>
          <w:lang w:eastAsia="zh-CN"/>
        </w:rPr>
        <w:tab/>
      </w:r>
      <w:r w:rsidRPr="00CC70B7">
        <w:t>5GS</w:t>
      </w:r>
      <w:r w:rsidRPr="00CC70B7">
        <w:rPr>
          <w:lang w:eastAsia="zh-CN"/>
        </w:rPr>
        <w:t>.</w:t>
      </w:r>
    </w:p>
    <w:p w14:paraId="270D765C" w14:textId="77777777" w:rsidR="00477C0B" w:rsidRPr="00CC70B7" w:rsidRDefault="00477C0B" w:rsidP="00477C0B">
      <w:pPr>
        <w:pStyle w:val="Heading3"/>
      </w:pPr>
      <w:bookmarkStart w:id="5982" w:name="_Toc44492242"/>
      <w:bookmarkStart w:id="5983" w:name="_Toc51690169"/>
      <w:bookmarkStart w:id="5984" w:name="_Toc51750861"/>
      <w:bookmarkStart w:id="5985" w:name="_Toc51775121"/>
      <w:bookmarkStart w:id="5986" w:name="_Toc51775735"/>
      <w:bookmarkStart w:id="5987" w:name="_Toc51776351"/>
      <w:bookmarkStart w:id="5988" w:name="_Toc58515737"/>
      <w:bookmarkStart w:id="5989" w:name="_Toc210128658"/>
      <w:bookmarkStart w:id="5990" w:name="_Toc216039287"/>
      <w:bookmarkStart w:id="5991" w:name="_CR5_4_10"/>
      <w:bookmarkEnd w:id="5945"/>
      <w:bookmarkEnd w:id="5946"/>
      <w:bookmarkEnd w:id="5991"/>
      <w:r w:rsidRPr="00CC70B7">
        <w:t>5.4.</w:t>
      </w:r>
      <w:r w:rsidRPr="00CC70B7">
        <w:rPr>
          <w:lang w:eastAsia="zh-CN"/>
        </w:rPr>
        <w:t>10</w:t>
      </w:r>
      <w:r w:rsidRPr="00CC70B7">
        <w:rPr>
          <w:lang w:eastAsia="zh-CN"/>
        </w:rPr>
        <w:tab/>
        <w:t>QoS flow related measurements</w:t>
      </w:r>
      <w:bookmarkEnd w:id="5982"/>
      <w:bookmarkEnd w:id="5983"/>
      <w:bookmarkEnd w:id="5984"/>
      <w:bookmarkEnd w:id="5985"/>
      <w:bookmarkEnd w:id="5986"/>
      <w:bookmarkEnd w:id="5987"/>
      <w:bookmarkEnd w:id="5988"/>
      <w:bookmarkEnd w:id="5989"/>
      <w:bookmarkEnd w:id="5990"/>
    </w:p>
    <w:p w14:paraId="4A827C9D" w14:textId="77777777" w:rsidR="00477C0B" w:rsidRPr="00CC70B7" w:rsidRDefault="00477C0B" w:rsidP="00477C0B">
      <w:pPr>
        <w:pStyle w:val="Heading4"/>
        <w:rPr>
          <w:lang w:eastAsia="zh-CN"/>
        </w:rPr>
      </w:pPr>
      <w:bookmarkStart w:id="5992" w:name="_Toc44492243"/>
      <w:bookmarkStart w:id="5993" w:name="_Toc51690170"/>
      <w:bookmarkStart w:id="5994" w:name="_Toc51750862"/>
      <w:bookmarkStart w:id="5995" w:name="_Toc51775122"/>
      <w:bookmarkStart w:id="5996" w:name="_Toc51775736"/>
      <w:bookmarkStart w:id="5997" w:name="_Toc51776352"/>
      <w:bookmarkStart w:id="5998" w:name="_Toc58515738"/>
      <w:bookmarkStart w:id="5999" w:name="_Toc210128659"/>
      <w:bookmarkStart w:id="6000" w:name="_Toc216039288"/>
      <w:bookmarkStart w:id="6001" w:name="_CR5_4_10_1"/>
      <w:bookmarkEnd w:id="6001"/>
      <w:r w:rsidRPr="00CC70B7">
        <w:rPr>
          <w:rFonts w:hint="eastAsia"/>
          <w:lang w:eastAsia="zh-CN"/>
        </w:rPr>
        <w:t>5</w:t>
      </w:r>
      <w:r w:rsidRPr="00CC70B7">
        <w:rPr>
          <w:lang w:eastAsia="zh-CN"/>
        </w:rPr>
        <w:t>.4.10</w:t>
      </w:r>
      <w:r w:rsidRPr="00CC70B7">
        <w:rPr>
          <w:rFonts w:hint="eastAsia"/>
          <w:lang w:val="en-US" w:eastAsia="zh-CN"/>
        </w:rPr>
        <w:t>.1</w:t>
      </w:r>
      <w:r w:rsidRPr="00CC70B7">
        <w:rPr>
          <w:lang w:eastAsia="zh-CN"/>
        </w:rPr>
        <w:tab/>
      </w:r>
      <w:r w:rsidRPr="00CC70B7">
        <w:t>Mean number of QoS flows</w:t>
      </w:r>
      <w:bookmarkEnd w:id="5992"/>
      <w:bookmarkEnd w:id="5993"/>
      <w:bookmarkEnd w:id="5994"/>
      <w:bookmarkEnd w:id="5995"/>
      <w:bookmarkEnd w:id="5996"/>
      <w:bookmarkEnd w:id="5997"/>
      <w:bookmarkEnd w:id="5998"/>
      <w:bookmarkEnd w:id="5999"/>
      <w:bookmarkEnd w:id="6000"/>
    </w:p>
    <w:p w14:paraId="0AF38109"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 xml:space="preserve">This measurement provides the mean number of QoS flows </w:t>
      </w:r>
      <w:r w:rsidRPr="00CC70B7">
        <w:rPr>
          <w:rFonts w:hint="eastAsia"/>
          <w:lang w:val="en-US" w:eastAsia="zh-CN"/>
        </w:rPr>
        <w:t>of</w:t>
      </w:r>
      <w:r w:rsidRPr="00CC70B7">
        <w:t xml:space="preserve"> </w:t>
      </w:r>
      <w:r w:rsidRPr="00CC70B7">
        <w:rPr>
          <w:rFonts w:hint="eastAsia"/>
          <w:lang w:eastAsia="zh-CN"/>
        </w:rPr>
        <w:t>UP</w:t>
      </w:r>
      <w:r w:rsidRPr="00CC70B7">
        <w:t>F.</w:t>
      </w:r>
    </w:p>
    <w:p w14:paraId="3AA9DC42"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2173AD57" w14:textId="77777777" w:rsidR="00477C0B" w:rsidRPr="00CC70B7" w:rsidRDefault="00477C0B" w:rsidP="00477C0B">
      <w:pPr>
        <w:pStyle w:val="B1"/>
      </w:pPr>
      <w:r w:rsidRPr="00CC70B7">
        <w:rPr>
          <w:lang w:eastAsia="zh-CN"/>
        </w:rPr>
        <w:t>c)</w:t>
      </w:r>
      <w:r w:rsidRPr="00CC70B7">
        <w:rPr>
          <w:lang w:eastAsia="zh-CN"/>
        </w:rPr>
        <w:tab/>
      </w:r>
      <w:r w:rsidRPr="00CC70B7">
        <w:rPr>
          <w:snapToGrid w:val="0"/>
        </w:rPr>
        <w:t xml:space="preserve">This measurement is obtained by sampling at a pre-defined interval, the </w:t>
      </w:r>
      <w:r w:rsidRPr="00CC70B7">
        <w:t>number of QoS flows and then taking the arithmetic mean.</w:t>
      </w:r>
      <w:r>
        <w:t xml:space="preserve"> </w:t>
      </w:r>
      <w:r w:rsidRPr="00CC70B7">
        <w:t>The measurement is optionally split into subcounters per S-NSSAI</w:t>
      </w:r>
      <w:r w:rsidRPr="00CC70B7">
        <w:rPr>
          <w:lang w:val="en-US" w:eastAsia="zh-CN"/>
        </w:rPr>
        <w:t>,</w:t>
      </w:r>
      <w:r w:rsidRPr="00CC70B7">
        <w:rPr>
          <w:rFonts w:hint="eastAsia"/>
          <w:lang w:val="en-US" w:eastAsia="zh-CN"/>
        </w:rPr>
        <w:t xml:space="preserve"> per DNN</w:t>
      </w:r>
      <w:r w:rsidRPr="00CC70B7">
        <w:rPr>
          <w:lang w:val="en-US" w:eastAsia="zh-CN"/>
        </w:rPr>
        <w:t xml:space="preserve"> and per 5G VN internal Group ID</w:t>
      </w:r>
      <w:r w:rsidRPr="00CC70B7">
        <w:t>.</w:t>
      </w:r>
    </w:p>
    <w:p w14:paraId="6DCDA284"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04E09FD6" w14:textId="77777777" w:rsidR="00477C0B" w:rsidRDefault="00477C0B" w:rsidP="00477C0B">
      <w:pPr>
        <w:pStyle w:val="B1"/>
      </w:pPr>
      <w:r w:rsidRPr="00CC70B7">
        <w:rPr>
          <w:lang w:eastAsia="zh-CN"/>
        </w:rPr>
        <w:t>e)</w:t>
      </w:r>
      <w:r w:rsidRPr="00CC70B7">
        <w:rPr>
          <w:lang w:eastAsia="zh-CN"/>
        </w:rPr>
        <w:tab/>
      </w:r>
      <w:r w:rsidRPr="00CC70B7">
        <w:rPr>
          <w:rFonts w:hint="eastAsia"/>
        </w:rPr>
        <w:t>UPF.MeanQosFlows</w:t>
      </w:r>
      <w:r>
        <w:t>:</w:t>
      </w:r>
    </w:p>
    <w:p w14:paraId="38608E37" w14:textId="77777777" w:rsidR="00477C0B" w:rsidRDefault="00477C0B" w:rsidP="00477C0B">
      <w:pPr>
        <w:pStyle w:val="B2"/>
      </w:pPr>
      <w:r>
        <w:tab/>
      </w:r>
      <w:r w:rsidRPr="00CC70B7">
        <w:rPr>
          <w:rFonts w:hint="eastAsia"/>
        </w:rPr>
        <w:t>UPF.MeanQosFlows.</w:t>
      </w:r>
      <w:r w:rsidRPr="00CC70B7">
        <w:rPr>
          <w:rFonts w:hint="eastAsia"/>
          <w:i/>
          <w:iCs/>
        </w:rPr>
        <w:t>SNSSAI ,</w:t>
      </w:r>
      <w:r>
        <w:rPr>
          <w:rStyle w:val="apple-converted-space"/>
          <w:i/>
          <w:iCs/>
        </w:rPr>
        <w:t xml:space="preserve"> </w:t>
      </w:r>
      <w:r w:rsidRPr="00CC70B7">
        <w:rPr>
          <w:rFonts w:hint="eastAsia"/>
        </w:rPr>
        <w:t>where</w:t>
      </w:r>
      <w:r>
        <w:t xml:space="preserve"> </w:t>
      </w:r>
      <w:r w:rsidRPr="00CC70B7">
        <w:rPr>
          <w:rFonts w:hint="eastAsia"/>
          <w:i/>
          <w:iCs/>
        </w:rPr>
        <w:t>SNSSAI</w:t>
      </w:r>
      <w:r>
        <w:rPr>
          <w:rStyle w:val="apple-converted-space"/>
        </w:rPr>
        <w:t xml:space="preserve"> </w:t>
      </w:r>
      <w:r w:rsidRPr="00CC70B7">
        <w:rPr>
          <w:rFonts w:hint="eastAsia"/>
        </w:rPr>
        <w:t>identifies the S-NSSAI.</w:t>
      </w:r>
    </w:p>
    <w:p w14:paraId="6B3C93AB" w14:textId="77777777" w:rsidR="00477C0B" w:rsidRPr="00CC70B7" w:rsidRDefault="00477C0B" w:rsidP="00477C0B">
      <w:pPr>
        <w:pStyle w:val="B2"/>
      </w:pPr>
      <w:r>
        <w:tab/>
      </w:r>
      <w:r w:rsidRPr="00CC70B7">
        <w:rPr>
          <w:rFonts w:hint="eastAsia"/>
        </w:rPr>
        <w:t>UPF.MeanQosFlows.</w:t>
      </w:r>
      <w:r w:rsidRPr="00CC70B7">
        <w:rPr>
          <w:rFonts w:hint="eastAsia"/>
          <w:i/>
          <w:iCs/>
        </w:rPr>
        <w:t>Dnn ,</w:t>
      </w:r>
      <w:r>
        <w:rPr>
          <w:rStyle w:val="apple-converted-space"/>
          <w:i/>
          <w:iCs/>
        </w:rPr>
        <w:t xml:space="preserve"> </w:t>
      </w:r>
      <w:r w:rsidRPr="00CC70B7">
        <w:rPr>
          <w:rFonts w:hint="eastAsia"/>
        </w:rPr>
        <w:t>where</w:t>
      </w:r>
      <w:r>
        <w:rPr>
          <w:rStyle w:val="apple-converted-space"/>
        </w:rPr>
        <w:t xml:space="preserve"> </w:t>
      </w:r>
      <w:r w:rsidRPr="00CC70B7">
        <w:rPr>
          <w:rFonts w:hint="eastAsia"/>
          <w:i/>
          <w:iCs/>
        </w:rPr>
        <w:t>Dnn</w:t>
      </w:r>
      <w:r>
        <w:rPr>
          <w:rStyle w:val="apple-converted-space"/>
        </w:rPr>
        <w:t xml:space="preserve"> </w:t>
      </w:r>
      <w:r w:rsidRPr="00CC70B7">
        <w:rPr>
          <w:rFonts w:hint="eastAsia"/>
        </w:rPr>
        <w:t>identifies the</w:t>
      </w:r>
      <w:r w:rsidRPr="00CC70B7">
        <w:t xml:space="preserve"> Data Network Name.</w:t>
      </w:r>
    </w:p>
    <w:p w14:paraId="0DF9F019" w14:textId="0EBE3916" w:rsidR="00477C0B" w:rsidRPr="00CC70B7" w:rsidRDefault="00477C0B" w:rsidP="00477C0B">
      <w:pPr>
        <w:pStyle w:val="B2"/>
        <w:rPr>
          <w:lang w:eastAsia="zh-CN"/>
        </w:rPr>
      </w:pPr>
      <w:r>
        <w:tab/>
      </w:r>
      <w:r w:rsidRPr="00CC70B7">
        <w:rPr>
          <w:rFonts w:hint="eastAsia"/>
        </w:rPr>
        <w:t>UPF.MeanQosFlows.</w:t>
      </w:r>
      <w:r w:rsidRPr="00CC70B7">
        <w:rPr>
          <w:i/>
          <w:iCs/>
        </w:rPr>
        <w:t>InternalGroupID</w:t>
      </w:r>
      <w:r w:rsidRPr="00CC70B7">
        <w:rPr>
          <w:rFonts w:hint="eastAsia"/>
          <w:i/>
          <w:iCs/>
        </w:rPr>
        <w:t>,</w:t>
      </w:r>
      <w:r>
        <w:rPr>
          <w:rStyle w:val="apple-converted-space"/>
          <w:i/>
          <w:iCs/>
        </w:rPr>
        <w:t xml:space="preserve"> </w:t>
      </w:r>
      <w:r w:rsidRPr="00CC70B7">
        <w:rPr>
          <w:rFonts w:hint="eastAsia"/>
        </w:rPr>
        <w:t>where</w:t>
      </w:r>
      <w:r w:rsidRPr="00CC70B7">
        <w:rPr>
          <w:i/>
        </w:rPr>
        <w:t xml:space="preserve"> InternalGroupID</w:t>
      </w:r>
      <w:r>
        <w:rPr>
          <w:rStyle w:val="apple-converted-space"/>
        </w:rPr>
        <w:t xml:space="preserve"> </w:t>
      </w:r>
      <w:r w:rsidRPr="00CC70B7">
        <w:rPr>
          <w:rFonts w:hint="eastAsia"/>
        </w:rPr>
        <w:t>identifies the</w:t>
      </w:r>
      <w:r w:rsidRPr="00CC70B7">
        <w:t xml:space="preserve"> 5G VN group communication</w:t>
      </w:r>
      <w:r w:rsidRPr="00CC70B7">
        <w:rPr>
          <w:lang w:eastAsia="zh-CN"/>
        </w:rPr>
        <w:t xml:space="preserve">,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r w:rsidRPr="00CC70B7">
        <w:t>.</w:t>
      </w:r>
    </w:p>
    <w:p w14:paraId="487CB4FD"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UP</w:t>
      </w:r>
      <w:r w:rsidRPr="00CC70B7">
        <w:rPr>
          <w:snapToGrid w:val="0"/>
        </w:rPr>
        <w:t>F</w:t>
      </w:r>
      <w:r w:rsidRPr="00CC70B7">
        <w:rPr>
          <w:rFonts w:hint="eastAsia"/>
          <w:snapToGrid w:val="0"/>
          <w:lang w:eastAsia="zh-CN"/>
        </w:rPr>
        <w:t>Function</w:t>
      </w:r>
      <w:r>
        <w:rPr>
          <w:snapToGrid w:val="0"/>
          <w:lang w:eastAsia="zh-CN"/>
        </w:rPr>
        <w:t>.</w:t>
      </w:r>
    </w:p>
    <w:p w14:paraId="733839CE"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F0E834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ACE3258" w14:textId="77777777" w:rsidR="00477C0B" w:rsidRPr="00CC70B7" w:rsidRDefault="00477C0B" w:rsidP="00477C0B">
      <w:pPr>
        <w:pStyle w:val="Heading4"/>
        <w:rPr>
          <w:lang w:eastAsia="zh-CN"/>
        </w:rPr>
      </w:pPr>
      <w:bookmarkStart w:id="6002" w:name="_Toc44492244"/>
      <w:bookmarkStart w:id="6003" w:name="_Toc51690171"/>
      <w:bookmarkStart w:id="6004" w:name="_Toc51750863"/>
      <w:bookmarkStart w:id="6005" w:name="_Toc51775123"/>
      <w:bookmarkStart w:id="6006" w:name="_Toc51775737"/>
      <w:bookmarkStart w:id="6007" w:name="_Toc51776353"/>
      <w:bookmarkStart w:id="6008" w:name="_Toc58515739"/>
      <w:bookmarkStart w:id="6009" w:name="_Toc210128660"/>
      <w:bookmarkStart w:id="6010" w:name="_Toc216039289"/>
      <w:bookmarkStart w:id="6011" w:name="_CR5_4_10_2"/>
      <w:bookmarkEnd w:id="6011"/>
      <w:r w:rsidRPr="00CC70B7">
        <w:rPr>
          <w:rFonts w:hint="eastAsia"/>
          <w:lang w:eastAsia="zh-CN"/>
        </w:rPr>
        <w:t>5</w:t>
      </w:r>
      <w:r w:rsidRPr="00CC70B7">
        <w:rPr>
          <w:lang w:eastAsia="zh-CN"/>
        </w:rPr>
        <w:t>.4.</w:t>
      </w:r>
      <w:r w:rsidRPr="00CC70B7">
        <w:rPr>
          <w:lang w:val="en-US" w:eastAsia="zh-CN"/>
        </w:rPr>
        <w:t>10</w:t>
      </w:r>
      <w:r w:rsidRPr="00CC70B7">
        <w:rPr>
          <w:rFonts w:hint="eastAsia"/>
          <w:lang w:val="en-US" w:eastAsia="zh-CN"/>
        </w:rPr>
        <w:t>.2</w:t>
      </w:r>
      <w:r w:rsidRPr="00CC70B7">
        <w:rPr>
          <w:lang w:eastAsia="zh-CN"/>
        </w:rPr>
        <w:tab/>
      </w:r>
      <w:r w:rsidRPr="00CC70B7">
        <w:rPr>
          <w:rFonts w:hint="eastAsia"/>
          <w:lang w:eastAsia="zh-CN"/>
        </w:rPr>
        <w:t>Maximum</w:t>
      </w:r>
      <w:r w:rsidRPr="00CC70B7">
        <w:t xml:space="preserve"> number of QoS flows</w:t>
      </w:r>
      <w:bookmarkEnd w:id="6002"/>
      <w:bookmarkEnd w:id="6003"/>
      <w:bookmarkEnd w:id="6004"/>
      <w:bookmarkEnd w:id="6005"/>
      <w:bookmarkEnd w:id="6006"/>
      <w:bookmarkEnd w:id="6007"/>
      <w:bookmarkEnd w:id="6008"/>
      <w:bookmarkEnd w:id="6009"/>
      <w:bookmarkEnd w:id="6010"/>
    </w:p>
    <w:p w14:paraId="536E6316"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 xml:space="preserve">This measurement provides the max number of QoS flows </w:t>
      </w:r>
      <w:r w:rsidRPr="00CC70B7">
        <w:rPr>
          <w:rFonts w:hint="eastAsia"/>
          <w:lang w:val="en-US" w:eastAsia="zh-CN"/>
        </w:rPr>
        <w:t>of</w:t>
      </w:r>
      <w:r w:rsidRPr="00CC70B7">
        <w:t xml:space="preserve"> </w:t>
      </w:r>
      <w:r w:rsidRPr="00CC70B7">
        <w:rPr>
          <w:rFonts w:hint="eastAsia"/>
          <w:lang w:eastAsia="zh-CN"/>
        </w:rPr>
        <w:t>UP</w:t>
      </w:r>
      <w:r w:rsidRPr="00CC70B7">
        <w:t>F.</w:t>
      </w:r>
    </w:p>
    <w:p w14:paraId="4CDC2C6A"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35A0CE27" w14:textId="77777777" w:rsidR="00477C0B" w:rsidRPr="00CC70B7" w:rsidRDefault="00477C0B" w:rsidP="00477C0B">
      <w:pPr>
        <w:pStyle w:val="B1"/>
      </w:pPr>
      <w:r w:rsidRPr="00CC70B7">
        <w:rPr>
          <w:lang w:eastAsia="zh-CN"/>
        </w:rPr>
        <w:t>c)</w:t>
      </w:r>
      <w:r w:rsidRPr="00CC70B7">
        <w:rPr>
          <w:lang w:eastAsia="zh-CN"/>
        </w:rPr>
        <w:tab/>
      </w:r>
      <w:r w:rsidRPr="00CC70B7">
        <w:rPr>
          <w:snapToGrid w:val="0"/>
        </w:rPr>
        <w:t xml:space="preserve">This measurement is obtained by sampling at a pre-defined interval, the </w:t>
      </w:r>
      <w:r w:rsidRPr="00CC70B7">
        <w:t>number of QoS flows</w:t>
      </w:r>
      <w:r>
        <w:t xml:space="preserve"> </w:t>
      </w:r>
      <w:r w:rsidRPr="00CC70B7">
        <w:t>then selecting the maximum value</w:t>
      </w:r>
      <w:r w:rsidRPr="00CC70B7">
        <w:rPr>
          <w:rFonts w:hint="eastAsia"/>
          <w:lang w:val="en-US" w:eastAsia="zh-CN"/>
        </w:rPr>
        <w:t xml:space="preserve">. </w:t>
      </w:r>
      <w:r w:rsidRPr="00CC70B7">
        <w:t>The measurement is optionally split into subcounters per S-NSSAI,</w:t>
      </w:r>
      <w:r w:rsidRPr="00CC70B7">
        <w:rPr>
          <w:rFonts w:hint="eastAsia"/>
          <w:lang w:val="en-US" w:eastAsia="zh-CN"/>
        </w:rPr>
        <w:t xml:space="preserve"> per DNN</w:t>
      </w:r>
      <w:r w:rsidRPr="00CC70B7">
        <w:rPr>
          <w:lang w:val="en-US" w:eastAsia="zh-CN"/>
        </w:rPr>
        <w:t xml:space="preserve"> and per 5G VN internal Group ID</w:t>
      </w:r>
      <w:r w:rsidRPr="00CC70B7">
        <w:t>.</w:t>
      </w:r>
    </w:p>
    <w:p w14:paraId="75117A5E"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A905DF0" w14:textId="77777777" w:rsidR="00477C0B" w:rsidRDefault="00477C0B" w:rsidP="00477C0B">
      <w:pPr>
        <w:pStyle w:val="B1"/>
      </w:pPr>
      <w:r w:rsidRPr="00CC70B7">
        <w:rPr>
          <w:lang w:eastAsia="zh-CN"/>
        </w:rPr>
        <w:t>e)</w:t>
      </w:r>
      <w:r w:rsidRPr="00CC70B7">
        <w:rPr>
          <w:lang w:eastAsia="zh-CN"/>
        </w:rPr>
        <w:tab/>
      </w:r>
      <w:r w:rsidRPr="00CC70B7">
        <w:rPr>
          <w:rFonts w:hint="eastAsia"/>
        </w:rPr>
        <w:t>UPF.MaxQosFlows</w:t>
      </w:r>
      <w:r>
        <w:t>:</w:t>
      </w:r>
    </w:p>
    <w:p w14:paraId="4F708858" w14:textId="77777777" w:rsidR="00477C0B" w:rsidRDefault="00477C0B" w:rsidP="00477C0B">
      <w:pPr>
        <w:pStyle w:val="B2"/>
      </w:pPr>
      <w:r>
        <w:tab/>
      </w:r>
      <w:r w:rsidRPr="00CC70B7">
        <w:rPr>
          <w:rFonts w:hint="eastAsia"/>
        </w:rPr>
        <w:t>UPF.MaxQosFlows.</w:t>
      </w:r>
      <w:r w:rsidRPr="00CC70B7">
        <w:rPr>
          <w:rFonts w:hint="eastAsia"/>
          <w:i/>
          <w:iCs/>
        </w:rPr>
        <w:t>SNSSAI ,</w:t>
      </w:r>
      <w:r>
        <w:rPr>
          <w:rStyle w:val="apple-converted-space"/>
          <w:i/>
          <w:iCs/>
        </w:rPr>
        <w:t xml:space="preserve"> </w:t>
      </w:r>
      <w:r w:rsidRPr="00CC70B7">
        <w:rPr>
          <w:rFonts w:hint="eastAsia"/>
        </w:rPr>
        <w:t>where</w:t>
      </w:r>
      <w:r>
        <w:rPr>
          <w:rStyle w:val="apple-converted-space"/>
        </w:rPr>
        <w:t xml:space="preserve"> </w:t>
      </w:r>
      <w:r w:rsidRPr="00CC70B7">
        <w:rPr>
          <w:rFonts w:hint="eastAsia"/>
          <w:i/>
          <w:iCs/>
        </w:rPr>
        <w:t>SNSSAI</w:t>
      </w:r>
      <w:r>
        <w:rPr>
          <w:rStyle w:val="apple-converted-space"/>
        </w:rPr>
        <w:t xml:space="preserve"> </w:t>
      </w:r>
      <w:r w:rsidRPr="00CC70B7">
        <w:rPr>
          <w:rFonts w:hint="eastAsia"/>
        </w:rPr>
        <w:t>identifies the S-NSSAI.</w:t>
      </w:r>
    </w:p>
    <w:p w14:paraId="2B2B6EBD" w14:textId="77777777" w:rsidR="00477C0B" w:rsidRPr="00CC70B7" w:rsidRDefault="00477C0B" w:rsidP="00477C0B">
      <w:pPr>
        <w:pStyle w:val="B2"/>
      </w:pPr>
      <w:r>
        <w:tab/>
      </w:r>
      <w:r w:rsidRPr="00CC70B7">
        <w:rPr>
          <w:rFonts w:hint="eastAsia"/>
        </w:rPr>
        <w:t>UPF.MaxQosFlows.</w:t>
      </w:r>
      <w:r w:rsidRPr="00CC70B7">
        <w:rPr>
          <w:rFonts w:hint="eastAsia"/>
          <w:i/>
          <w:iCs/>
        </w:rPr>
        <w:t>Dnn ,</w:t>
      </w:r>
      <w:r>
        <w:rPr>
          <w:rStyle w:val="apple-converted-space"/>
          <w:i/>
          <w:iCs/>
        </w:rPr>
        <w:t xml:space="preserve"> </w:t>
      </w:r>
      <w:r w:rsidRPr="00CC70B7">
        <w:rPr>
          <w:rFonts w:hint="eastAsia"/>
        </w:rPr>
        <w:t>where</w:t>
      </w:r>
      <w:r>
        <w:rPr>
          <w:rStyle w:val="apple-converted-space"/>
        </w:rPr>
        <w:t xml:space="preserve"> </w:t>
      </w:r>
      <w:r w:rsidRPr="00CC70B7">
        <w:rPr>
          <w:rFonts w:hint="eastAsia"/>
          <w:i/>
          <w:iCs/>
        </w:rPr>
        <w:t>Dnn</w:t>
      </w:r>
      <w:r>
        <w:rPr>
          <w:rStyle w:val="apple-converted-space"/>
        </w:rPr>
        <w:t xml:space="preserve"> </w:t>
      </w:r>
      <w:r w:rsidRPr="00CC70B7">
        <w:rPr>
          <w:rFonts w:hint="eastAsia"/>
        </w:rPr>
        <w:t>identifies the</w:t>
      </w:r>
      <w:r w:rsidRPr="00CC70B7">
        <w:t xml:space="preserve"> Data Network Name</w:t>
      </w:r>
      <w:r w:rsidRPr="00CC70B7">
        <w:rPr>
          <w:rFonts w:hint="eastAsia"/>
        </w:rPr>
        <w:t>.</w:t>
      </w:r>
    </w:p>
    <w:p w14:paraId="3C44092D" w14:textId="4AFA6555" w:rsidR="00477C0B" w:rsidRPr="00CC70B7" w:rsidRDefault="00477C0B" w:rsidP="00477C0B">
      <w:pPr>
        <w:pStyle w:val="B2"/>
        <w:rPr>
          <w:lang w:eastAsia="zh-CN"/>
        </w:rPr>
      </w:pPr>
      <w:r>
        <w:tab/>
      </w:r>
      <w:r w:rsidRPr="00CC70B7">
        <w:rPr>
          <w:rFonts w:hint="eastAsia"/>
        </w:rPr>
        <w:t>UPF.</w:t>
      </w:r>
      <w:r w:rsidRPr="00CC70B7">
        <w:t>Max</w:t>
      </w:r>
      <w:r w:rsidRPr="00CC70B7">
        <w:rPr>
          <w:rFonts w:hint="eastAsia"/>
        </w:rPr>
        <w:t>QosFlows.</w:t>
      </w:r>
      <w:r w:rsidRPr="00CC70B7">
        <w:rPr>
          <w:i/>
          <w:iCs/>
        </w:rPr>
        <w:t>InternalGroupID</w:t>
      </w:r>
      <w:r w:rsidRPr="00CC70B7">
        <w:rPr>
          <w:rFonts w:hint="eastAsia"/>
          <w:i/>
          <w:iCs/>
        </w:rPr>
        <w:t>,</w:t>
      </w:r>
      <w:r>
        <w:rPr>
          <w:rStyle w:val="apple-converted-space"/>
          <w:i/>
          <w:iCs/>
        </w:rPr>
        <w:t xml:space="preserve"> </w:t>
      </w:r>
      <w:r w:rsidRPr="00CC70B7">
        <w:rPr>
          <w:rFonts w:hint="eastAsia"/>
        </w:rPr>
        <w:t>where</w:t>
      </w:r>
      <w:r>
        <w:rPr>
          <w:rStyle w:val="apple-converted-space"/>
        </w:rPr>
        <w:t xml:space="preserve"> </w:t>
      </w:r>
      <w:r w:rsidRPr="00CC70B7">
        <w:rPr>
          <w:i/>
          <w:iCs/>
        </w:rPr>
        <w:t>InternalGroupID</w:t>
      </w:r>
      <w:r>
        <w:rPr>
          <w:rStyle w:val="apple-converted-space"/>
        </w:rPr>
        <w:t xml:space="preserve"> </w:t>
      </w:r>
      <w:r w:rsidRPr="00CC70B7">
        <w:rPr>
          <w:rFonts w:hint="eastAsia"/>
        </w:rPr>
        <w:t>identifies the</w:t>
      </w:r>
      <w:r w:rsidRPr="00CC70B7">
        <w:t xml:space="preserve"> 5G VN group</w:t>
      </w:r>
      <w:r w:rsidRPr="00CC70B7">
        <w:rPr>
          <w:lang w:eastAsia="zh-CN"/>
        </w:rPr>
        <w:t xml:space="preserve">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r w:rsidRPr="00CC70B7">
        <w:t>.</w:t>
      </w:r>
    </w:p>
    <w:p w14:paraId="1920C5E3"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UP</w:t>
      </w:r>
      <w:r w:rsidRPr="00CC70B7">
        <w:rPr>
          <w:snapToGrid w:val="0"/>
        </w:rPr>
        <w:t>F</w:t>
      </w:r>
      <w:r w:rsidRPr="00CC70B7">
        <w:rPr>
          <w:rFonts w:hint="eastAsia"/>
          <w:snapToGrid w:val="0"/>
          <w:lang w:eastAsia="zh-CN"/>
        </w:rPr>
        <w:t>Function</w:t>
      </w:r>
      <w:r>
        <w:rPr>
          <w:snapToGrid w:val="0"/>
          <w:lang w:eastAsia="zh-CN"/>
        </w:rPr>
        <w:t>.</w:t>
      </w:r>
    </w:p>
    <w:p w14:paraId="1954545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3340390"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D799E7B" w14:textId="77777777" w:rsidR="00477C0B" w:rsidRPr="00CC70B7" w:rsidRDefault="00477C0B" w:rsidP="00477C0B">
      <w:pPr>
        <w:pStyle w:val="Heading3"/>
      </w:pPr>
      <w:bookmarkStart w:id="6012" w:name="_Toc210128661"/>
      <w:bookmarkStart w:id="6013" w:name="_Toc216039290"/>
      <w:bookmarkStart w:id="6014" w:name="_CR5_4_11"/>
      <w:bookmarkEnd w:id="6014"/>
      <w:r w:rsidRPr="00CC70B7">
        <w:t>5.4.11</w:t>
      </w:r>
      <w:r w:rsidRPr="00CC70B7">
        <w:tab/>
        <w:t>N19 interface related measurements</w:t>
      </w:r>
      <w:bookmarkEnd w:id="6012"/>
      <w:bookmarkEnd w:id="6013"/>
    </w:p>
    <w:p w14:paraId="0DC18F22" w14:textId="77777777" w:rsidR="00477C0B" w:rsidRPr="00CC70B7" w:rsidRDefault="00477C0B" w:rsidP="00477C0B">
      <w:pPr>
        <w:pStyle w:val="Heading4"/>
      </w:pPr>
      <w:bookmarkStart w:id="6015" w:name="_Toc210128662"/>
      <w:bookmarkStart w:id="6016" w:name="_Toc216039291"/>
      <w:bookmarkStart w:id="6017" w:name="_CR5_4_11_1"/>
      <w:bookmarkEnd w:id="6017"/>
      <w:r w:rsidRPr="00CC70B7">
        <w:t>5.4.11.1</w:t>
      </w:r>
      <w:r w:rsidRPr="00CC70B7">
        <w:tab/>
        <w:t>Round-trip GTP Data Packet Delay on N19 interface</w:t>
      </w:r>
      <w:bookmarkEnd w:id="6015"/>
      <w:bookmarkEnd w:id="6016"/>
    </w:p>
    <w:p w14:paraId="559CB28A" w14:textId="77777777" w:rsidR="00477C0B" w:rsidRPr="00CC70B7" w:rsidRDefault="00477C0B" w:rsidP="00477C0B">
      <w:pPr>
        <w:pStyle w:val="Heading5"/>
      </w:pPr>
      <w:bookmarkStart w:id="6018" w:name="_Toc210128663"/>
      <w:bookmarkStart w:id="6019" w:name="_Toc216039292"/>
      <w:bookmarkStart w:id="6020" w:name="_CR5_4_11_1_1"/>
      <w:bookmarkEnd w:id="6020"/>
      <w:r w:rsidRPr="00CC70B7">
        <w:t>5.4.11.1.1</w:t>
      </w:r>
      <w:r w:rsidRPr="00CC70B7">
        <w:tab/>
      </w:r>
      <w:r w:rsidRPr="00CC70B7">
        <w:rPr>
          <w:lang w:val="en-US" w:eastAsia="zh-CN"/>
        </w:rPr>
        <w:t xml:space="preserve">Average </w:t>
      </w:r>
      <w:r w:rsidRPr="00CC70B7">
        <w:rPr>
          <w:lang w:eastAsia="zh-CN"/>
        </w:rPr>
        <w:t>round-trip N19 delay on PSA UPF</w:t>
      </w:r>
      <w:bookmarkEnd w:id="6018"/>
      <w:bookmarkEnd w:id="6019"/>
    </w:p>
    <w:p w14:paraId="777A31E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N19 interface on PSA UPF. </w:t>
      </w:r>
      <w:r w:rsidRPr="00CC70B7">
        <w:t>This measurement is split into subcounters per DSCP (Differentiated Services Code Point).</w:t>
      </w:r>
    </w:p>
    <w:p w14:paraId="25D90F43"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132B3491"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w:t>
      </w:r>
      <w:r w:rsidRPr="00CC70B7">
        <w:t>source</w:t>
      </w:r>
      <w:r w:rsidRPr="00CC70B7">
        <w:rPr>
          <w:lang w:eastAsia="zh-CN"/>
        </w:rPr>
        <w:t xml:space="preserve"> PSA UPF at the target PSA UPF's ingress GTP termination, minus time when sending the associated echo request message to the </w:t>
      </w:r>
      <w:r w:rsidRPr="00CC70B7">
        <w:t>source</w:t>
      </w:r>
      <w:r w:rsidRPr="00CC70B7">
        <w:rPr>
          <w:lang w:eastAsia="zh-CN"/>
        </w:rPr>
        <w:t xml:space="preserve"> PSA UPF at the </w:t>
      </w:r>
      <w:r w:rsidRPr="00CC70B7">
        <w:t xml:space="preserve">target </w:t>
      </w:r>
      <w:r w:rsidRPr="00CC70B7">
        <w:rPr>
          <w:lang w:eastAsia="zh-CN"/>
        </w:rPr>
        <w:t xml:space="preserve">PSA 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w:t>
      </w:r>
      <w:r w:rsidRPr="00CC70B7">
        <w:rPr>
          <w:lang w:eastAsia="zh-CN"/>
        </w:rPr>
        <w:t xml:space="preserve"> the target</w:t>
      </w:r>
      <w:r w:rsidRPr="00CC70B7">
        <w:t xml:space="preserve"> PSA UPF's ingress GTP termination</w:t>
      </w:r>
      <w:r w:rsidRPr="00CC70B7">
        <w:rPr>
          <w:lang w:eastAsia="zh-CN"/>
        </w:rPr>
        <w:t>.</w:t>
      </w:r>
      <w:r w:rsidRPr="00CC70B7">
        <w:t xml:space="preserve"> This measurement is calculated for each DSCP</w:t>
      </w:r>
      <w:r w:rsidRPr="00CC70B7">
        <w:rPr>
          <w:lang w:eastAsia="zh-CN"/>
        </w:rPr>
        <w:t>.</w:t>
      </w:r>
    </w:p>
    <w:p w14:paraId="7B8C4D21"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5077DC81" w14:textId="77777777" w:rsidR="00477C0B" w:rsidRDefault="00477C0B" w:rsidP="00477C0B">
      <w:pPr>
        <w:pStyle w:val="B1"/>
        <w:rPr>
          <w:i/>
        </w:rPr>
      </w:pPr>
      <w:r w:rsidRPr="00CC70B7">
        <w:rPr>
          <w:lang w:eastAsia="zh-CN"/>
        </w:rPr>
        <w:t>e)</w:t>
      </w:r>
      <w:r w:rsidRPr="00CC70B7">
        <w:rPr>
          <w:lang w:eastAsia="zh-CN"/>
        </w:rPr>
        <w:tab/>
        <w:t>The measurement name has the form GTP.RttDelayN19PsaUpfMean.</w:t>
      </w:r>
      <w:r w:rsidRPr="00CC70B7">
        <w:rPr>
          <w:i/>
        </w:rPr>
        <w:t>DSCP</w:t>
      </w:r>
    </w:p>
    <w:p w14:paraId="215321E6" w14:textId="77777777" w:rsidR="00477C0B" w:rsidRPr="00CC70B7" w:rsidRDefault="00477C0B" w:rsidP="00477C0B">
      <w:pPr>
        <w:pStyle w:val="B2"/>
        <w:rPr>
          <w:lang w:eastAsia="zh-CN"/>
        </w:rPr>
      </w:pPr>
      <w:r>
        <w:rPr>
          <w:i/>
        </w:rPr>
        <w:tab/>
      </w:r>
      <w:r w:rsidRPr="00CC70B7">
        <w:t xml:space="preserve">Where </w:t>
      </w:r>
      <w:r w:rsidRPr="00CC70B7">
        <w:rPr>
          <w:i/>
        </w:rPr>
        <w:t>DSCP</w:t>
      </w:r>
      <w:r w:rsidRPr="00CC70B7">
        <w:t xml:space="preserve"> identifies the DSCP</w:t>
      </w:r>
      <w:r w:rsidRPr="00CC70B7">
        <w:rPr>
          <w:lang w:eastAsia="zh-CN"/>
        </w:rPr>
        <w:t>.</w:t>
      </w:r>
    </w:p>
    <w:p w14:paraId="0D4830A7" w14:textId="77777777" w:rsidR="00477C0B" w:rsidRPr="00CC70B7" w:rsidRDefault="00477C0B" w:rsidP="00477C0B">
      <w:pPr>
        <w:pStyle w:val="B1"/>
      </w:pPr>
      <w:r w:rsidRPr="00CC70B7">
        <w:t>f)</w:t>
      </w:r>
      <w:r w:rsidRPr="00CC70B7">
        <w:tab/>
      </w:r>
      <w:r w:rsidRPr="00CC70B7">
        <w:rPr>
          <w:lang w:eastAsia="zh-CN"/>
        </w:rPr>
        <w:t>EP_N19.</w:t>
      </w:r>
    </w:p>
    <w:p w14:paraId="257F1DB5" w14:textId="77777777" w:rsidR="00477C0B" w:rsidRPr="00CC70B7" w:rsidRDefault="00477C0B" w:rsidP="00477C0B">
      <w:pPr>
        <w:pStyle w:val="B1"/>
      </w:pPr>
      <w:r w:rsidRPr="00CC70B7">
        <w:t>g)</w:t>
      </w:r>
      <w:r w:rsidRPr="00CC70B7">
        <w:tab/>
        <w:t>Valid for packet switched traffic.</w:t>
      </w:r>
    </w:p>
    <w:p w14:paraId="18A37496"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1BC4B13" w14:textId="77777777" w:rsidR="00477C0B" w:rsidRPr="00CC70B7" w:rsidRDefault="00477C0B" w:rsidP="00477C0B">
      <w:pPr>
        <w:pStyle w:val="Heading5"/>
        <w:rPr>
          <w:lang w:eastAsia="zh-CN"/>
        </w:rPr>
      </w:pPr>
      <w:bookmarkStart w:id="6021" w:name="_Toc210128664"/>
      <w:bookmarkStart w:id="6022" w:name="_Toc216039293"/>
      <w:bookmarkStart w:id="6023" w:name="_CR5_4_11_1_2"/>
      <w:bookmarkEnd w:id="6023"/>
      <w:r w:rsidRPr="00CC70B7">
        <w:t>5.4.11.1.2</w:t>
      </w:r>
      <w:r w:rsidRPr="00CC70B7">
        <w:tab/>
      </w:r>
      <w:r w:rsidRPr="00CC70B7">
        <w:rPr>
          <w:lang w:eastAsia="zh-CN"/>
        </w:rPr>
        <w:t>Distribution of</w:t>
      </w:r>
      <w:r w:rsidRPr="00CC70B7">
        <w:t xml:space="preserve"> </w:t>
      </w:r>
      <w:r w:rsidRPr="00CC70B7">
        <w:rPr>
          <w:lang w:eastAsia="zh-CN"/>
        </w:rPr>
        <w:t>round-trip N19 delay on PSA UPF</w:t>
      </w:r>
      <w:bookmarkEnd w:id="6021"/>
      <w:bookmarkEnd w:id="6022"/>
    </w:p>
    <w:p w14:paraId="3F98F4AA"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N19 interface on PSA UPF. </w:t>
      </w:r>
      <w:r w:rsidRPr="00CC70B7">
        <w:t>This measurement is split into subcounters per DSCP (Differentiated Services Code Point).</w:t>
      </w:r>
    </w:p>
    <w:p w14:paraId="69EEF2A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EDFC2CB"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N19 delay by:  </w:t>
      </w:r>
      <w:r w:rsidRPr="00CC70B7">
        <w:rPr>
          <w:lang w:eastAsia="zh-CN"/>
        </w:rPr>
        <w:t xml:space="preserve">the time when receiving a GTP echo reply message from the </w:t>
      </w:r>
      <w:r w:rsidRPr="00CC70B7">
        <w:t>source</w:t>
      </w:r>
      <w:r w:rsidRPr="00CC70B7">
        <w:rPr>
          <w:lang w:eastAsia="zh-CN"/>
        </w:rPr>
        <w:t xml:space="preserve"> PSA UPF at the target PSA UPF's ingress GTP termination, minus time when sending the associated echo request message to the </w:t>
      </w:r>
      <w:r w:rsidRPr="00CC70B7">
        <w:t>source</w:t>
      </w:r>
      <w:r w:rsidRPr="00CC70B7">
        <w:rPr>
          <w:lang w:eastAsia="zh-CN"/>
        </w:rPr>
        <w:t xml:space="preserve"> PSA UPF at the target PSA UPF's GTP egress termination</w:t>
      </w:r>
      <w:r w:rsidRPr="00CC70B7">
        <w:t>; and 2) incrementing the corresponding bin with the delay range where the result of 1) falls into by 1 for the subcounters per DSCP.</w:t>
      </w:r>
    </w:p>
    <w:p w14:paraId="39409C38"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7EB5EC34" w14:textId="77777777" w:rsidR="00477C0B" w:rsidRDefault="00477C0B" w:rsidP="00477C0B">
      <w:pPr>
        <w:pStyle w:val="B1"/>
        <w:rPr>
          <w:i/>
        </w:rPr>
      </w:pPr>
      <w:r w:rsidRPr="00CC70B7">
        <w:rPr>
          <w:lang w:eastAsia="zh-CN"/>
        </w:rPr>
        <w:t>e)</w:t>
      </w:r>
      <w:r w:rsidRPr="00CC70B7">
        <w:rPr>
          <w:lang w:eastAsia="zh-CN"/>
        </w:rPr>
        <w:tab/>
        <w:t>The measurement name has the form GTP.RttDelayN19PsaUpfDist.</w:t>
      </w:r>
      <w:r w:rsidRPr="00CC70B7">
        <w:rPr>
          <w:i/>
        </w:rPr>
        <w:t>Bin</w:t>
      </w:r>
      <w:r w:rsidRPr="00CC70B7">
        <w:rPr>
          <w:lang w:eastAsia="zh-CN"/>
        </w:rPr>
        <w:t>.</w:t>
      </w:r>
      <w:r w:rsidRPr="00CC70B7">
        <w:rPr>
          <w:i/>
        </w:rPr>
        <w:t>DSCP</w:t>
      </w:r>
    </w:p>
    <w:p w14:paraId="24337B42"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660C49E6" w14:textId="77777777" w:rsidR="00477C0B" w:rsidRPr="00CC70B7" w:rsidRDefault="00477C0B" w:rsidP="00477C0B">
      <w:pPr>
        <w:pStyle w:val="B1"/>
      </w:pPr>
      <w:r w:rsidRPr="00CC70B7">
        <w:t>f)</w:t>
      </w:r>
      <w:r w:rsidRPr="00CC70B7">
        <w:tab/>
      </w:r>
      <w:r w:rsidRPr="00CC70B7">
        <w:rPr>
          <w:lang w:eastAsia="zh-CN"/>
        </w:rPr>
        <w:t>EP_N19.</w:t>
      </w:r>
    </w:p>
    <w:p w14:paraId="007BDBDE" w14:textId="77777777" w:rsidR="00477C0B" w:rsidRPr="00CC70B7" w:rsidRDefault="00477C0B" w:rsidP="00477C0B">
      <w:pPr>
        <w:pStyle w:val="B1"/>
      </w:pPr>
      <w:r w:rsidRPr="00CC70B7">
        <w:t>g)</w:t>
      </w:r>
      <w:r w:rsidRPr="00CC70B7">
        <w:tab/>
        <w:t>Valid for packet switched traffic.</w:t>
      </w:r>
    </w:p>
    <w:p w14:paraId="2AAE88ED"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04C7A533" w14:textId="77777777" w:rsidR="00477C0B" w:rsidRPr="00CC70B7" w:rsidRDefault="00477C0B" w:rsidP="00477C0B">
      <w:pPr>
        <w:pStyle w:val="Heading4"/>
      </w:pPr>
      <w:bookmarkStart w:id="6024" w:name="_Toc210128665"/>
      <w:bookmarkStart w:id="6025" w:name="_Toc216039294"/>
      <w:bookmarkStart w:id="6026" w:name="_CR5_4_11_2"/>
      <w:bookmarkEnd w:id="6026"/>
      <w:r w:rsidRPr="00CC70B7">
        <w:t>5.4.11.</w:t>
      </w:r>
      <w:r w:rsidRPr="00CC70B7">
        <w:rPr>
          <w:sz w:val="22"/>
          <w:lang w:val="en-US" w:eastAsia="zh-CN"/>
        </w:rPr>
        <w:t>2</w:t>
      </w:r>
      <w:r w:rsidRPr="00CC70B7">
        <w:tab/>
        <w:t>GTP Data Packets and volume on N19 interface</w:t>
      </w:r>
      <w:bookmarkEnd w:id="6024"/>
      <w:bookmarkEnd w:id="6025"/>
    </w:p>
    <w:p w14:paraId="7A193DDF" w14:textId="77777777" w:rsidR="00477C0B" w:rsidRPr="00CC70B7" w:rsidRDefault="00477C0B" w:rsidP="00477C0B">
      <w:pPr>
        <w:pStyle w:val="Heading5"/>
      </w:pPr>
      <w:bookmarkStart w:id="6027" w:name="_Toc210128666"/>
      <w:bookmarkStart w:id="6028" w:name="_Toc216039295"/>
      <w:bookmarkStart w:id="6029" w:name="_CR5_4_11_2_1"/>
      <w:bookmarkEnd w:id="6029"/>
      <w:r w:rsidRPr="00CC70B7">
        <w:t>5.4.11.2.1</w:t>
      </w:r>
      <w:r w:rsidRPr="00CC70B7">
        <w:tab/>
      </w:r>
      <w:r w:rsidRPr="00CC70B7">
        <w:rPr>
          <w:lang w:eastAsia="zh-CN"/>
        </w:rPr>
        <w:t xml:space="preserve">Number </w:t>
      </w:r>
      <w:r w:rsidRPr="00CC70B7">
        <w:rPr>
          <w:lang w:val="en-US" w:eastAsia="zh-CN"/>
        </w:rPr>
        <w:t>of</w:t>
      </w:r>
      <w:r w:rsidRPr="00CC70B7">
        <w:rPr>
          <w:lang w:eastAsia="zh-CN"/>
        </w:rPr>
        <w:t xml:space="preserve"> incoming GTP data packets on the N19 interface for PSA UPF</w:t>
      </w:r>
      <w:bookmarkEnd w:id="6027"/>
      <w:bookmarkEnd w:id="6028"/>
    </w:p>
    <w:p w14:paraId="3567A03E"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This</w:t>
      </w:r>
      <w:r w:rsidRPr="00CC70B7">
        <w:rPr>
          <w:lang w:eastAsia="zh-CN"/>
        </w:rPr>
        <w:t xml:space="preserve"> measurement provides the number of GTP data PDUs received on the N19 interface by the PSA UPF.</w:t>
      </w:r>
      <w:r w:rsidRPr="00CC70B7">
        <w:t xml:space="preserve"> This measurement is optionally split into subcounters per S-NSSAI and</w:t>
      </w:r>
      <w:r w:rsidRPr="00CC70B7">
        <w:rPr>
          <w:lang w:val="en-US" w:eastAsia="zh-CN"/>
        </w:rPr>
        <w:t xml:space="preserve"> per 5G VN group</w:t>
      </w:r>
      <w:r w:rsidRPr="00CC70B7">
        <w:t>.</w:t>
      </w:r>
    </w:p>
    <w:p w14:paraId="637B2EEE"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07C45A73" w14:textId="45EA3A1F"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target PSA UPF of a GTP-U data PDU on the N19 interface from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12CE962B"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1A639F6E"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.InDataPktN19PsaUpf, and optionally</w:t>
      </w:r>
      <w:r>
        <w:rPr>
          <w:lang w:eastAsia="zh-CN"/>
        </w:rPr>
        <w:t>:</w:t>
      </w:r>
    </w:p>
    <w:p w14:paraId="7AE7EE16" w14:textId="77777777" w:rsidR="00477C0B" w:rsidRDefault="00477C0B" w:rsidP="00477C0B">
      <w:pPr>
        <w:pStyle w:val="B2"/>
      </w:pPr>
      <w:r>
        <w:rPr>
          <w:lang w:eastAsia="zh-CN"/>
        </w:rPr>
        <w:tab/>
      </w:r>
      <w:r w:rsidRPr="00CC70B7">
        <w:t>GTP</w:t>
      </w:r>
      <w:r w:rsidRPr="00CC70B7">
        <w:rPr>
          <w:lang w:eastAsia="zh-CN"/>
        </w:rPr>
        <w:t>.InDataPktN19PsaUpf.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2EA5CBDD" w14:textId="77777777" w:rsidR="00477C0B" w:rsidRPr="00CC70B7" w:rsidRDefault="00477C0B" w:rsidP="00477C0B">
      <w:pPr>
        <w:pStyle w:val="B2"/>
      </w:pPr>
      <w:r>
        <w:tab/>
      </w:r>
      <w:r w:rsidRPr="00CC70B7">
        <w:t>GTP</w:t>
      </w:r>
      <w:r w:rsidRPr="00CC70B7">
        <w:rPr>
          <w:lang w:eastAsia="zh-CN"/>
        </w:rPr>
        <w:t>.InDataPktN19PsaUpf.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298A9928"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_N19</w:t>
      </w:r>
      <w:r>
        <w:rPr>
          <w:lang w:eastAsia="zh-CN"/>
        </w:rPr>
        <w:t>.</w:t>
      </w:r>
    </w:p>
    <w:p w14:paraId="45224C07"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4FCB80BC"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4D167E1E" w14:textId="77777777" w:rsidR="00477C0B" w:rsidRPr="00CC70B7" w:rsidRDefault="00477C0B" w:rsidP="00477C0B">
      <w:pPr>
        <w:pStyle w:val="Heading5"/>
      </w:pPr>
      <w:bookmarkStart w:id="6030" w:name="_Toc210128667"/>
      <w:bookmarkStart w:id="6031" w:name="_Toc216039296"/>
      <w:bookmarkStart w:id="6032" w:name="_CR5_4_11_2_2"/>
      <w:bookmarkEnd w:id="6032"/>
      <w:r w:rsidRPr="00CC70B7">
        <w:t>5.4.11.2.2</w:t>
      </w:r>
      <w:r w:rsidRPr="00CC70B7">
        <w:tab/>
      </w:r>
      <w:r w:rsidRPr="00CC70B7">
        <w:rPr>
          <w:lang w:val="en-US" w:eastAsia="zh-CN"/>
        </w:rPr>
        <w:t>Number</w:t>
      </w:r>
      <w:r w:rsidRPr="00CC70B7">
        <w:rPr>
          <w:rFonts w:cs="Arial"/>
          <w:szCs w:val="28"/>
        </w:rPr>
        <w:t xml:space="preserve"> of outgoing GTP data packets on the </w:t>
      </w:r>
      <w:r w:rsidRPr="00CC70B7">
        <w:rPr>
          <w:lang w:eastAsia="zh-CN"/>
        </w:rPr>
        <w:t>N19 interface for PSA UPF</w:t>
      </w:r>
      <w:bookmarkEnd w:id="6030"/>
      <w:bookmarkEnd w:id="6031"/>
    </w:p>
    <w:p w14:paraId="72F12C39"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w:t>
      </w:r>
      <w:r w:rsidRPr="00CC70B7">
        <w:t>measurement</w:t>
      </w:r>
      <w:r w:rsidRPr="00CC70B7">
        <w:rPr>
          <w:lang w:eastAsia="zh-CN"/>
        </w:rPr>
        <w:t xml:space="preserve"> provides the number of GTP data PDUs sent on the N19 interface by the PSA UPF.</w:t>
      </w:r>
      <w:r w:rsidRPr="00CC70B7">
        <w:t xml:space="preserve"> This measurement is optionally split into subcounters per S-NSSAI and</w:t>
      </w:r>
      <w:r w:rsidRPr="00CC70B7">
        <w:rPr>
          <w:lang w:val="en-US" w:eastAsia="zh-CN"/>
        </w:rPr>
        <w:t xml:space="preserve"> per 5G VN group</w:t>
      </w:r>
      <w:r w:rsidRPr="00CC70B7">
        <w:t>.</w:t>
      </w:r>
    </w:p>
    <w:p w14:paraId="293A730E"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425CACBD" w14:textId="7CCED1D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target PSA UPF of a GTP-U data PDU on the N19 interface to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785BA187"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6E50B432"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.OutDataPktN19PsaUpf, and optionally</w:t>
      </w:r>
      <w:r>
        <w:rPr>
          <w:lang w:eastAsia="zh-CN"/>
        </w:rPr>
        <w:t>:</w:t>
      </w:r>
    </w:p>
    <w:p w14:paraId="291DE19E" w14:textId="77777777" w:rsidR="00477C0B" w:rsidRDefault="00477C0B" w:rsidP="00477C0B">
      <w:pPr>
        <w:pStyle w:val="B2"/>
      </w:pPr>
      <w:r>
        <w:rPr>
          <w:lang w:eastAsia="zh-CN"/>
        </w:rPr>
        <w:tab/>
      </w:r>
      <w:r w:rsidRPr="00CC70B7">
        <w:t>GTP</w:t>
      </w:r>
      <w:r w:rsidRPr="00CC70B7">
        <w:rPr>
          <w:lang w:eastAsia="zh-CN"/>
        </w:rPr>
        <w:t>.OutDataPktN19PsaUpf.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A65432F" w14:textId="77777777" w:rsidR="00477C0B" w:rsidRPr="00CC70B7" w:rsidRDefault="00477C0B" w:rsidP="00477C0B">
      <w:pPr>
        <w:pStyle w:val="B2"/>
        <w:rPr>
          <w:lang w:eastAsia="zh-CN"/>
        </w:rPr>
      </w:pPr>
      <w:r>
        <w:tab/>
      </w:r>
      <w:r w:rsidRPr="00CC70B7">
        <w:t>GTP</w:t>
      </w:r>
      <w:r w:rsidRPr="00CC70B7">
        <w:rPr>
          <w:lang w:eastAsia="zh-CN"/>
        </w:rPr>
        <w:t>.OutDataPktN19PsaUpf.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19CF6BA5" w14:textId="77777777" w:rsidR="00477C0B" w:rsidRPr="00CC70B7" w:rsidRDefault="00477C0B" w:rsidP="00477C0B">
      <w:pPr>
        <w:pStyle w:val="B1"/>
        <w:rPr>
          <w:lang w:eastAsia="zh-CN"/>
        </w:rPr>
      </w:pPr>
      <w:r w:rsidRPr="00CC70B7">
        <w:rPr>
          <w:lang w:eastAsia="zh-CN"/>
        </w:rPr>
        <w:t>f)</w:t>
      </w:r>
      <w:r w:rsidRPr="00CC70B7">
        <w:rPr>
          <w:lang w:eastAsia="zh-CN"/>
        </w:rPr>
        <w:tab/>
        <w:t>EP_N19</w:t>
      </w:r>
      <w:r>
        <w:rPr>
          <w:lang w:eastAsia="zh-CN"/>
        </w:rPr>
        <w:t>.</w:t>
      </w:r>
    </w:p>
    <w:p w14:paraId="45615F4D"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4391D5F4"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4CC9C855" w14:textId="77777777" w:rsidR="00477C0B" w:rsidRPr="00CC70B7" w:rsidRDefault="00477C0B" w:rsidP="00477C0B">
      <w:pPr>
        <w:pStyle w:val="Heading5"/>
      </w:pPr>
      <w:bookmarkStart w:id="6033" w:name="_Toc210128668"/>
      <w:bookmarkStart w:id="6034" w:name="_Toc216039297"/>
      <w:bookmarkStart w:id="6035" w:name="_CR5_4_11_2_3"/>
      <w:bookmarkEnd w:id="6035"/>
      <w:r w:rsidRPr="00CC70B7">
        <w:t>5.4.11.2.3</w:t>
      </w:r>
      <w:r w:rsidRPr="00CC70B7">
        <w:tab/>
        <w:t xml:space="preserve">Number of octets of </w:t>
      </w:r>
      <w:r w:rsidRPr="00CC70B7">
        <w:rPr>
          <w:lang w:eastAsia="zh-CN"/>
        </w:rPr>
        <w:t>incoming GTP data packets on the N19 interface for PSA UPF</w:t>
      </w:r>
      <w:bookmarkEnd w:id="6033"/>
      <w:bookmarkEnd w:id="6034"/>
    </w:p>
    <w:p w14:paraId="741744C9"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GTP data PDUs received on the N19 interface by the PSA UPF.</w:t>
      </w:r>
      <w:r w:rsidRPr="00CC70B7">
        <w:rPr>
          <w:rFonts w:hint="eastAsia"/>
          <w:lang w:eastAsia="zh-CN"/>
        </w:rPr>
        <w:t xml:space="preserve"> </w:t>
      </w:r>
      <w:r w:rsidRPr="00CC70B7">
        <w:t>This measurement is optionally split into subcounters per S-NSSAI and</w:t>
      </w:r>
      <w:r w:rsidRPr="00CC70B7">
        <w:rPr>
          <w:lang w:val="en-US" w:eastAsia="zh-CN"/>
        </w:rPr>
        <w:t xml:space="preserve"> per 5G VN group</w:t>
      </w:r>
      <w:r w:rsidRPr="00CC70B7">
        <w:t>.</w:t>
      </w:r>
    </w:p>
    <w:p w14:paraId="3BB6C00A"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6CF2248F" w14:textId="3BCB8609"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target PSA UPF of a GTP-U data PDU on the N19 interface from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071757E"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3BB519D9" w14:textId="77777777" w:rsidR="00477C0B" w:rsidRDefault="00477C0B" w:rsidP="00477C0B">
      <w:pPr>
        <w:pStyle w:val="B1"/>
        <w:rPr>
          <w:lang w:eastAsia="zh-CN"/>
        </w:rPr>
      </w:pPr>
      <w:r w:rsidRPr="00CC70B7">
        <w:rPr>
          <w:lang w:eastAsia="zh-CN"/>
        </w:rPr>
        <w:t>e)</w:t>
      </w:r>
      <w:r w:rsidRPr="00CC70B7">
        <w:rPr>
          <w:lang w:eastAsia="zh-CN"/>
        </w:rPr>
        <w:tab/>
        <w:t>GTP.InDataOctN19PsaUpf, and optionally</w:t>
      </w:r>
      <w:r>
        <w:rPr>
          <w:lang w:eastAsia="zh-CN"/>
        </w:rPr>
        <w:t>:</w:t>
      </w:r>
    </w:p>
    <w:p w14:paraId="2DAD60B7" w14:textId="77777777" w:rsidR="00477C0B" w:rsidRDefault="00477C0B" w:rsidP="00477C0B">
      <w:pPr>
        <w:pStyle w:val="B2"/>
      </w:pPr>
      <w:r>
        <w:rPr>
          <w:lang w:eastAsia="zh-CN"/>
        </w:rPr>
        <w:tab/>
      </w:r>
      <w:r w:rsidRPr="00CC70B7">
        <w:rPr>
          <w:lang w:eastAsia="zh-CN"/>
        </w:rPr>
        <w:t>GTP.InDataOctN19PsaUpf.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6F641FE0" w14:textId="77777777" w:rsidR="00477C0B" w:rsidRPr="00CC70B7" w:rsidRDefault="00477C0B" w:rsidP="00477C0B">
      <w:pPr>
        <w:pStyle w:val="B2"/>
        <w:rPr>
          <w:lang w:eastAsia="zh-CN"/>
        </w:rPr>
      </w:pPr>
      <w:r>
        <w:tab/>
      </w:r>
      <w:r w:rsidRPr="00CC70B7">
        <w:t>TP</w:t>
      </w:r>
      <w:r w:rsidRPr="00CC70B7">
        <w:rPr>
          <w:lang w:eastAsia="zh-CN"/>
        </w:rPr>
        <w:t>.InDataOctN19PsaUpf.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6F27B495"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EP_N19</w:t>
      </w:r>
      <w:r>
        <w:rPr>
          <w:snapToGrid w:val="0"/>
          <w:lang w:eastAsia="zh-CN"/>
        </w:rPr>
        <w:t>.</w:t>
      </w:r>
    </w:p>
    <w:p w14:paraId="61479AA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130519D7"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5BD1BC8" w14:textId="77777777" w:rsidR="00477C0B" w:rsidRPr="00CC70B7" w:rsidRDefault="00477C0B" w:rsidP="00477C0B">
      <w:pPr>
        <w:pStyle w:val="Heading5"/>
      </w:pPr>
      <w:bookmarkStart w:id="6036" w:name="_Toc210128669"/>
      <w:bookmarkStart w:id="6037" w:name="_Toc216039298"/>
      <w:bookmarkStart w:id="6038" w:name="_CR5_4_11_2_4"/>
      <w:bookmarkEnd w:id="6038"/>
      <w:r w:rsidRPr="00CC70B7">
        <w:t>5.4.11.2.</w:t>
      </w:r>
      <w:r w:rsidRPr="00CC70B7">
        <w:rPr>
          <w:lang w:eastAsia="zh-CN"/>
        </w:rPr>
        <w:t>4</w:t>
      </w:r>
      <w:r w:rsidRPr="00CC70B7">
        <w:tab/>
      </w:r>
      <w:r w:rsidRPr="00CC70B7">
        <w:rPr>
          <w:lang w:val="en-US" w:eastAsia="zh-CN"/>
        </w:rPr>
        <w:t>Number</w:t>
      </w:r>
      <w:r w:rsidRPr="00CC70B7">
        <w:t xml:space="preserve"> of octets of outgoing </w:t>
      </w:r>
      <w:r w:rsidRPr="00CC70B7">
        <w:rPr>
          <w:rFonts w:cs="Arial"/>
          <w:szCs w:val="28"/>
        </w:rPr>
        <w:t xml:space="preserve">GTP data packets on the </w:t>
      </w:r>
      <w:r w:rsidRPr="00CC70B7">
        <w:rPr>
          <w:lang w:eastAsia="zh-CN"/>
        </w:rPr>
        <w:t>N19 interface for PSA UPF</w:t>
      </w:r>
      <w:bookmarkEnd w:id="6036"/>
      <w:bookmarkEnd w:id="6037"/>
    </w:p>
    <w:p w14:paraId="02DF96DC"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outgoing GTP data PDUs sent on the N19 interface by the PSA UPF.</w:t>
      </w:r>
      <w:r w:rsidRPr="00CC70B7">
        <w:rPr>
          <w:rFonts w:hint="eastAsia"/>
          <w:lang w:eastAsia="zh-CN"/>
        </w:rPr>
        <w:t xml:space="preserve"> </w:t>
      </w:r>
      <w:r w:rsidRPr="00CC70B7">
        <w:t xml:space="preserve">This measurement is </w:t>
      </w:r>
      <w:r w:rsidRPr="00CC70B7">
        <w:rPr>
          <w:lang w:eastAsia="zh-CN"/>
        </w:rPr>
        <w:t>optionally</w:t>
      </w:r>
      <w:r w:rsidRPr="00CC70B7">
        <w:t xml:space="preserve"> split into subcounters per S-NSSAI and</w:t>
      </w:r>
      <w:r w:rsidRPr="00CC70B7">
        <w:rPr>
          <w:lang w:val="en-US" w:eastAsia="zh-CN"/>
        </w:rPr>
        <w:t xml:space="preserve"> per 5G VN group</w:t>
      </w:r>
      <w:r w:rsidRPr="00CC70B7">
        <w:t>.</w:t>
      </w:r>
    </w:p>
    <w:p w14:paraId="56AB292C"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7F57601D" w14:textId="02A3F8CF"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target PSA UPF of a GTP-U data PDU on the N19 interface to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560F354A"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207C425C" w14:textId="77777777" w:rsidR="00477C0B" w:rsidRDefault="00477C0B" w:rsidP="00477C0B">
      <w:pPr>
        <w:pStyle w:val="B1"/>
        <w:rPr>
          <w:lang w:eastAsia="zh-CN"/>
        </w:rPr>
      </w:pPr>
      <w:r w:rsidRPr="00CC70B7">
        <w:rPr>
          <w:lang w:eastAsia="zh-CN"/>
        </w:rPr>
        <w:t>e)</w:t>
      </w:r>
      <w:r w:rsidRPr="00CC70B7">
        <w:rPr>
          <w:lang w:eastAsia="zh-CN"/>
        </w:rPr>
        <w:tab/>
        <w:t>GTP.OutDataOctN19PsaUpf and optionally</w:t>
      </w:r>
      <w:r>
        <w:rPr>
          <w:lang w:eastAsia="zh-CN"/>
        </w:rPr>
        <w:t>:</w:t>
      </w:r>
    </w:p>
    <w:p w14:paraId="5A0A7B2B" w14:textId="77777777" w:rsidR="00477C0B" w:rsidRDefault="00477C0B" w:rsidP="00477C0B">
      <w:pPr>
        <w:pStyle w:val="B2"/>
      </w:pPr>
      <w:r>
        <w:rPr>
          <w:lang w:eastAsia="zh-CN"/>
        </w:rPr>
        <w:tab/>
      </w:r>
      <w:r w:rsidRPr="00CC70B7">
        <w:rPr>
          <w:lang w:eastAsia="zh-CN"/>
        </w:rPr>
        <w:t>GTP.OutDataOctN19PsaUpf.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5F23FFDA" w14:textId="77777777" w:rsidR="00477C0B" w:rsidRPr="00CC70B7" w:rsidRDefault="00477C0B" w:rsidP="00477C0B">
      <w:pPr>
        <w:pStyle w:val="B2"/>
        <w:rPr>
          <w:lang w:eastAsia="zh-CN"/>
        </w:rPr>
      </w:pPr>
      <w:r>
        <w:tab/>
      </w:r>
      <w:r w:rsidRPr="00CC70B7">
        <w:t>GTP</w:t>
      </w:r>
      <w:r w:rsidRPr="00CC70B7">
        <w:rPr>
          <w:lang w:eastAsia="zh-CN"/>
        </w:rPr>
        <w:t>.OutDataOctN19PsaUpf.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031B493B"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EP_N19</w:t>
      </w:r>
      <w:r>
        <w:rPr>
          <w:snapToGrid w:val="0"/>
          <w:lang w:eastAsia="zh-CN"/>
        </w:rPr>
        <w:t>.</w:t>
      </w:r>
    </w:p>
    <w:p w14:paraId="48D519A6"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245DE82"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D75EC9B" w14:textId="77777777" w:rsidR="00477C0B" w:rsidRPr="00CC70B7" w:rsidRDefault="00477C0B" w:rsidP="00477C0B">
      <w:pPr>
        <w:pStyle w:val="Heading3"/>
      </w:pPr>
      <w:bookmarkStart w:id="6039" w:name="_Toc210128670"/>
      <w:bookmarkStart w:id="6040" w:name="_Toc216039299"/>
      <w:bookmarkStart w:id="6041" w:name="_Toc155701319"/>
      <w:bookmarkStart w:id="6042" w:name="_CR5_4_12"/>
      <w:bookmarkEnd w:id="6042"/>
      <w:r w:rsidRPr="00CC70B7">
        <w:t>5.4.</w:t>
      </w:r>
      <w:r w:rsidRPr="00CC70B7">
        <w:rPr>
          <w:lang w:val="en-US" w:eastAsia="zh-CN"/>
        </w:rPr>
        <w:t>12</w:t>
      </w:r>
      <w:r w:rsidRPr="00CC70B7">
        <w:tab/>
        <w:t>GTP capacity</w:t>
      </w:r>
      <w:bookmarkEnd w:id="6039"/>
      <w:bookmarkEnd w:id="6040"/>
    </w:p>
    <w:p w14:paraId="7002C5CE" w14:textId="77777777" w:rsidR="00477C0B" w:rsidRPr="00CC70B7" w:rsidRDefault="00477C0B" w:rsidP="00477C0B">
      <w:pPr>
        <w:pStyle w:val="Heading4"/>
      </w:pPr>
      <w:bookmarkStart w:id="6043" w:name="_Toc210128671"/>
      <w:bookmarkStart w:id="6044" w:name="_Toc216039300"/>
      <w:bookmarkStart w:id="6045" w:name="_CR5_4_12_1"/>
      <w:bookmarkEnd w:id="6045"/>
      <w:r w:rsidRPr="00CC70B7">
        <w:t>5.</w:t>
      </w:r>
      <w:r w:rsidRPr="00CC70B7">
        <w:rPr>
          <w:rFonts w:hint="eastAsia"/>
          <w:lang w:val="en-US" w:eastAsia="zh-CN"/>
        </w:rPr>
        <w:t>4</w:t>
      </w:r>
      <w:r w:rsidRPr="00CC70B7">
        <w:t>.</w:t>
      </w:r>
      <w:r w:rsidRPr="00CC70B7">
        <w:rPr>
          <w:lang w:eastAsia="zh-CN"/>
        </w:rPr>
        <w:t>12</w:t>
      </w:r>
      <w:r w:rsidRPr="00CC70B7">
        <w:rPr>
          <w:rFonts w:hint="eastAsia"/>
          <w:lang w:val="en-US" w:eastAsia="zh-CN"/>
        </w:rPr>
        <w:t>.1</w:t>
      </w:r>
      <w:bookmarkEnd w:id="6041"/>
      <w:r w:rsidRPr="00CC70B7">
        <w:rPr>
          <w:rFonts w:hint="eastAsia"/>
          <w:lang w:val="en-US" w:eastAsia="zh-CN"/>
        </w:rPr>
        <w:tab/>
      </w:r>
      <w:r w:rsidRPr="00CC70B7">
        <w:rPr>
          <w:lang w:eastAsia="zh-CN"/>
        </w:rPr>
        <w:t>UL GTP</w:t>
      </w:r>
      <w:r w:rsidRPr="00CC70B7">
        <w:rPr>
          <w:rFonts w:hint="eastAsia"/>
          <w:lang w:val="en-US" w:eastAsia="zh-CN"/>
        </w:rPr>
        <w:t xml:space="preserve"> c</w:t>
      </w:r>
      <w:r w:rsidRPr="00CC70B7">
        <w:rPr>
          <w:rFonts w:cs="Arial" w:hint="eastAsia"/>
          <w:lang w:val="en-US" w:eastAsia="zh-CN"/>
        </w:rPr>
        <w:t>apacity</w:t>
      </w:r>
      <w:r w:rsidRPr="00CC70B7">
        <w:rPr>
          <w:lang w:eastAsia="zh-CN"/>
        </w:rPr>
        <w:t xml:space="preserve"> between PSA UPF and NG-RAN</w:t>
      </w:r>
      <w:bookmarkEnd w:id="6043"/>
      <w:bookmarkEnd w:id="6044"/>
    </w:p>
    <w:p w14:paraId="356B6553"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UL GTP</w:t>
      </w:r>
      <w:r w:rsidRPr="00CC70B7">
        <w:rPr>
          <w:rFonts w:hint="eastAsia"/>
          <w:lang w:val="en-US" w:eastAsia="zh-CN"/>
        </w:rPr>
        <w:t xml:space="preserve"> </w:t>
      </w:r>
      <w:r w:rsidRPr="00CC70B7">
        <w:rPr>
          <w:lang w:val="en-US" w:eastAsia="zh-CN"/>
        </w:rPr>
        <w:t>capacity</w:t>
      </w:r>
      <w:r w:rsidRPr="00CC70B7">
        <w:rPr>
          <w:lang w:eastAsia="zh-CN"/>
        </w:rPr>
        <w:t xml:space="preserve"> between PSA UPF and NG-RAN. </w:t>
      </w:r>
      <w:r w:rsidRPr="00CC70B7">
        <w:t>This measurement is split into subcounters per 5QI and subcounters per S-NSSAI.</w:t>
      </w:r>
    </w:p>
    <w:p w14:paraId="741AF3CC"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907C05C"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496B6EF3" w14:textId="77777777" w:rsidR="00477C0B" w:rsidRPr="00CC70B7" w:rsidRDefault="00477C0B" w:rsidP="00477C0B">
      <w:pPr>
        <w:pStyle w:val="B1"/>
        <w:rPr>
          <w:lang w:eastAsia="zh-CN"/>
        </w:rPr>
      </w:pPr>
      <w:r w:rsidRPr="00CC70B7">
        <w:rPr>
          <w:lang w:eastAsia="zh-CN"/>
        </w:rPr>
        <w:t xml:space="preserve">The </w:t>
      </w:r>
      <w:r w:rsidRPr="00CC70B7">
        <w:rPr>
          <w:rFonts w:hint="eastAsia"/>
          <w:lang w:val="en-US" w:eastAsia="zh-CN"/>
        </w:rPr>
        <w:t>UPF</w:t>
      </w:r>
      <w:r w:rsidRPr="00CC70B7">
        <w:rPr>
          <w:lang w:eastAsia="zh-CN"/>
        </w:rPr>
        <w:t xml:space="preserve"> measures the maximum achievable </w:t>
      </w:r>
      <w:r w:rsidRPr="00CC70B7">
        <w:rPr>
          <w:rFonts w:hint="eastAsia"/>
          <w:lang w:eastAsia="zh-CN"/>
        </w:rPr>
        <w:t>GTP transmission</w:t>
      </w:r>
      <w:r w:rsidRPr="00CC70B7">
        <w:rPr>
          <w:lang w:eastAsia="zh-CN"/>
        </w:rPr>
        <w:t xml:space="preserve"> rate between PSA UPF and NG-RAN for each 5QI or S-NSSAI, by counting the maximum achievable data volume for the measured 5QI or S-NSSAI for each time interval (</w:t>
      </w:r>
      <w:r w:rsidRPr="00CC70B7">
        <w:rPr>
          <w:rFonts w:hint="eastAsia"/>
          <w:lang w:eastAsia="zh-CN"/>
        </w:rPr>
        <w:t>[t, t + Δt]</w:t>
      </w:r>
      <w:r w:rsidRPr="00CC70B7">
        <w:rPr>
          <w:lang w:eastAsia="zh-CN"/>
        </w:rPr>
        <w:t xml:space="preserve">) during the collection period, taking the arithmetic peak value and then dividing it by </w:t>
      </w:r>
      <w:r w:rsidRPr="00CC70B7">
        <w:rPr>
          <w:rFonts w:hint="eastAsia"/>
          <w:lang w:eastAsia="zh-CN"/>
        </w:rPr>
        <w:t>Δt</w:t>
      </w:r>
      <w:r w:rsidRPr="00CC70B7">
        <w:rPr>
          <w:lang w:eastAsia="zh-CN"/>
        </w:rPr>
        <w:t>.</w:t>
      </w:r>
    </w:p>
    <w:p w14:paraId="398C3ED6"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54537A6C" w14:textId="77777777" w:rsidR="00477C0B" w:rsidRDefault="00477C0B" w:rsidP="00477C0B">
      <w:pPr>
        <w:pStyle w:val="B1"/>
        <w:rPr>
          <w:lang w:eastAsia="zh-CN"/>
        </w:rPr>
      </w:pPr>
      <w:r w:rsidRPr="00CC70B7">
        <w:rPr>
          <w:lang w:eastAsia="zh-CN"/>
        </w:rPr>
        <w:t>e)</w:t>
      </w:r>
      <w:r w:rsidRPr="00CC70B7">
        <w:rPr>
          <w:lang w:eastAsia="zh-CN"/>
        </w:rPr>
        <w:tab/>
        <w:t>GTP.CapMaxUlPsaUpfNgran.</w:t>
      </w:r>
      <w:r w:rsidRPr="00CC70B7">
        <w:rPr>
          <w:i/>
        </w:rPr>
        <w:t>5QI, where 5QI</w:t>
      </w:r>
      <w:r w:rsidRPr="00CC70B7">
        <w:t xml:space="preserve"> identifies the 5QI</w:t>
      </w:r>
      <w:r w:rsidRPr="00CC70B7">
        <w:rPr>
          <w:lang w:eastAsia="zh-CN"/>
        </w:rPr>
        <w:t>;</w:t>
      </w:r>
    </w:p>
    <w:p w14:paraId="218C638B" w14:textId="77777777" w:rsidR="00477C0B" w:rsidRPr="00CC70B7" w:rsidRDefault="00477C0B" w:rsidP="00477C0B">
      <w:pPr>
        <w:pStyle w:val="B1"/>
        <w:rPr>
          <w:lang w:eastAsia="zh-CN"/>
        </w:rPr>
      </w:pPr>
      <w:r>
        <w:rPr>
          <w:lang w:eastAsia="zh-CN"/>
        </w:rPr>
        <w:tab/>
      </w:r>
      <w:r w:rsidRPr="00CC70B7">
        <w:rPr>
          <w:lang w:eastAsia="zh-CN"/>
        </w:rPr>
        <w:t>GTP.CapMaxUlPsaUpfNgran.</w:t>
      </w:r>
      <w:r w:rsidRPr="00CC70B7">
        <w:rPr>
          <w:i/>
        </w:rPr>
        <w:t>SNSSAI, where SNSSAI</w:t>
      </w:r>
      <w:r w:rsidRPr="00CC70B7">
        <w:t xml:space="preserve"> identifies the S-NSSAI.</w:t>
      </w:r>
    </w:p>
    <w:p w14:paraId="21D38AF6" w14:textId="77777777" w:rsidR="00477C0B" w:rsidRPr="00CC70B7"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B86D370"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0E6A41E3" w14:textId="77777777" w:rsidR="00477C0B" w:rsidRPr="00CC70B7" w:rsidRDefault="00477C0B" w:rsidP="00477C0B">
      <w:pPr>
        <w:pStyle w:val="B1"/>
      </w:pPr>
      <w:r w:rsidRPr="00CC70B7">
        <w:t>g)</w:t>
      </w:r>
      <w:r w:rsidRPr="00CC70B7">
        <w:tab/>
        <w:t>Valid for packet switched traffic.</w:t>
      </w:r>
    </w:p>
    <w:p w14:paraId="1D6E5EE9" w14:textId="77777777" w:rsidR="00477C0B" w:rsidRPr="00CC70B7" w:rsidRDefault="00477C0B" w:rsidP="00477C0B">
      <w:pPr>
        <w:pStyle w:val="B1"/>
      </w:pPr>
      <w:r w:rsidRPr="00CC70B7">
        <w:t>h)</w:t>
      </w:r>
      <w:r w:rsidRPr="00CC70B7">
        <w:tab/>
        <w:t>5GS.</w:t>
      </w:r>
    </w:p>
    <w:p w14:paraId="2E3BC206" w14:textId="77777777" w:rsidR="00477C0B" w:rsidRPr="00CC70B7" w:rsidRDefault="00477C0B" w:rsidP="00477C0B">
      <w:pPr>
        <w:pStyle w:val="Heading4"/>
      </w:pPr>
      <w:bookmarkStart w:id="6046" w:name="_Toc210128672"/>
      <w:bookmarkStart w:id="6047" w:name="_Toc216039301"/>
      <w:bookmarkStart w:id="6048" w:name="_CR5_4_12_2"/>
      <w:bookmarkEnd w:id="6048"/>
      <w:r w:rsidRPr="00CC70B7">
        <w:t>5.4.</w:t>
      </w:r>
      <w:r w:rsidRPr="00CC70B7">
        <w:rPr>
          <w:lang w:val="en-US" w:eastAsia="zh-CN"/>
        </w:rPr>
        <w:t>12</w:t>
      </w:r>
      <w:r w:rsidRPr="00CC70B7">
        <w:rPr>
          <w:rFonts w:hint="eastAsia"/>
          <w:lang w:val="en-US" w:eastAsia="zh-CN"/>
        </w:rPr>
        <w:t>.2</w:t>
      </w:r>
      <w:r w:rsidRPr="00CC70B7">
        <w:tab/>
      </w:r>
      <w:r w:rsidRPr="00CC70B7">
        <w:rPr>
          <w:lang w:eastAsia="zh-CN"/>
        </w:rPr>
        <w:t xml:space="preserve">DL </w:t>
      </w:r>
      <w:r w:rsidRPr="00CC70B7">
        <w:rPr>
          <w:lang w:val="en-US" w:eastAsia="zh-CN"/>
        </w:rPr>
        <w:t xml:space="preserve">GTP capacity </w:t>
      </w:r>
      <w:r w:rsidRPr="00CC70B7">
        <w:rPr>
          <w:lang w:eastAsia="zh-CN"/>
        </w:rPr>
        <w:t>between PSA UPF and UE</w:t>
      </w:r>
      <w:bookmarkEnd w:id="6046"/>
      <w:bookmarkEnd w:id="6047"/>
    </w:p>
    <w:p w14:paraId="458F2E8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w:t>
      </w:r>
      <w:r w:rsidRPr="00CC70B7">
        <w:rPr>
          <w:lang w:val="en-US" w:eastAsia="zh-CN"/>
        </w:rPr>
        <w:t>capacity</w:t>
      </w:r>
      <w:r w:rsidRPr="00CC70B7">
        <w:rPr>
          <w:lang w:eastAsia="zh-CN"/>
        </w:rPr>
        <w:t xml:space="preserve"> DL </w:t>
      </w:r>
      <w:r w:rsidRPr="00CC70B7">
        <w:rPr>
          <w:rFonts w:hint="eastAsia"/>
          <w:lang w:val="en-US" w:eastAsia="zh-CN"/>
        </w:rPr>
        <w:t>GT</w:t>
      </w:r>
      <w:r w:rsidRPr="00CC70B7">
        <w:rPr>
          <w:lang w:val="en-US" w:eastAsia="zh-CN"/>
        </w:rPr>
        <w:t>P capacity</w:t>
      </w:r>
      <w:r w:rsidRPr="00CC70B7">
        <w:rPr>
          <w:lang w:eastAsia="zh-CN"/>
        </w:rPr>
        <w:t xml:space="preserve"> between PSA UPF and UE. </w:t>
      </w:r>
      <w:r w:rsidRPr="00CC70B7">
        <w:t>This measurement is split into subcounters per S-NSSAI.</w:t>
      </w:r>
    </w:p>
    <w:p w14:paraId="20F9D74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BC48288"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CD056AD" w14:textId="77777777" w:rsidR="00477C0B" w:rsidRPr="00CC70B7" w:rsidRDefault="00477C0B" w:rsidP="00477C0B">
      <w:pPr>
        <w:pStyle w:val="B1"/>
        <w:rPr>
          <w:lang w:val="en-US" w:eastAsia="zh-CN"/>
        </w:rPr>
      </w:pPr>
      <w:r>
        <w:rPr>
          <w:lang w:eastAsia="zh-CN"/>
        </w:rPr>
        <w:tab/>
      </w:r>
      <w:r w:rsidRPr="00CC70B7">
        <w:rPr>
          <w:lang w:eastAsia="zh-CN"/>
        </w:rPr>
        <w:t xml:space="preserve">The </w:t>
      </w:r>
      <w:r w:rsidRPr="00CC70B7">
        <w:rPr>
          <w:rFonts w:hint="eastAsia"/>
          <w:lang w:val="en-US" w:eastAsia="zh-CN"/>
        </w:rPr>
        <w:t>UPF</w:t>
      </w:r>
      <w:r w:rsidRPr="00CC70B7">
        <w:rPr>
          <w:lang w:eastAsia="zh-CN"/>
        </w:rPr>
        <w:t xml:space="preserve"> measures the maximum achievable </w:t>
      </w:r>
      <w:r w:rsidRPr="00CC70B7">
        <w:rPr>
          <w:rFonts w:hint="eastAsia"/>
          <w:lang w:val="en-US" w:eastAsia="zh-CN"/>
        </w:rPr>
        <w:t xml:space="preserve">DL </w:t>
      </w:r>
      <w:r w:rsidRPr="00CC70B7">
        <w:rPr>
          <w:rFonts w:hint="eastAsia"/>
          <w:lang w:eastAsia="zh-CN"/>
        </w:rPr>
        <w:t>GTP transmission</w:t>
      </w:r>
      <w:r w:rsidRPr="00CC70B7">
        <w:rPr>
          <w:lang w:eastAsia="zh-CN"/>
        </w:rPr>
        <w:t xml:space="preserve"> rate between PSA UPF and </w:t>
      </w:r>
      <w:r w:rsidRPr="00CC70B7">
        <w:rPr>
          <w:rFonts w:hint="eastAsia"/>
          <w:lang w:val="en-US" w:eastAsia="zh-CN"/>
        </w:rPr>
        <w:t>UE</w:t>
      </w:r>
      <w:r w:rsidRPr="00CC70B7">
        <w:rPr>
          <w:lang w:eastAsia="zh-CN"/>
        </w:rPr>
        <w:t xml:space="preserve"> for each</w:t>
      </w:r>
      <w:r w:rsidRPr="00CC70B7">
        <w:rPr>
          <w:rFonts w:hint="eastAsia"/>
          <w:lang w:val="en-US" w:eastAsia="zh-CN"/>
        </w:rPr>
        <w:t xml:space="preserve"> </w:t>
      </w:r>
      <w:r w:rsidRPr="00CC70B7">
        <w:rPr>
          <w:lang w:eastAsia="zh-CN"/>
        </w:rPr>
        <w:t>S-NSSAI, by counting the maximum achievable data volume for the measured S-NSSAI for each time interval (</w:t>
      </w:r>
      <w:r w:rsidRPr="00CC70B7">
        <w:rPr>
          <w:rFonts w:hint="eastAsia"/>
          <w:lang w:eastAsia="zh-CN"/>
        </w:rPr>
        <w:t>[t, t + Δt]</w:t>
      </w:r>
      <w:r w:rsidRPr="00CC70B7">
        <w:rPr>
          <w:lang w:eastAsia="zh-CN"/>
        </w:rPr>
        <w:t xml:space="preserve">) during the collection period, taking the arithmetic peak value and then dividing it by </w:t>
      </w:r>
      <w:r w:rsidRPr="00CC70B7">
        <w:rPr>
          <w:rFonts w:hint="eastAsia"/>
          <w:lang w:eastAsia="zh-CN"/>
        </w:rPr>
        <w:t>Δt</w:t>
      </w:r>
      <w:r w:rsidRPr="00CC70B7">
        <w:rPr>
          <w:rFonts w:hint="eastAsia"/>
          <w:lang w:val="en-US" w:eastAsia="zh-CN"/>
        </w:rPr>
        <w:t>.</w:t>
      </w:r>
    </w:p>
    <w:p w14:paraId="4F99F853"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60D85AF2" w14:textId="77777777" w:rsidR="00477C0B" w:rsidRPr="00CC70B7" w:rsidRDefault="00477C0B" w:rsidP="00477C0B">
      <w:pPr>
        <w:pStyle w:val="B1"/>
        <w:rPr>
          <w:lang w:eastAsia="zh-CN"/>
        </w:rPr>
      </w:pPr>
      <w:r w:rsidRPr="00CC70B7">
        <w:rPr>
          <w:lang w:eastAsia="zh-CN"/>
        </w:rPr>
        <w:t>e)</w:t>
      </w:r>
      <w:r w:rsidRPr="00CC70B7">
        <w:rPr>
          <w:lang w:eastAsia="zh-CN"/>
        </w:rPr>
        <w:tab/>
        <w:t>GTP.CapMaxDlPsaUpfUe.</w:t>
      </w:r>
      <w:r w:rsidRPr="00CC70B7">
        <w:rPr>
          <w:i/>
          <w:iCs/>
          <w:lang w:eastAsia="zh-CN"/>
        </w:rPr>
        <w:t>SNSSAI</w:t>
      </w:r>
      <w:r w:rsidRPr="00CC70B7">
        <w:rPr>
          <w:i/>
        </w:rPr>
        <w:t xml:space="preserve">, </w:t>
      </w:r>
      <w:r w:rsidRPr="00CC70B7">
        <w:t xml:space="preserve">where </w:t>
      </w:r>
      <w:r w:rsidRPr="00CC70B7">
        <w:rPr>
          <w:i/>
        </w:rPr>
        <w:t>SNSSAI</w:t>
      </w:r>
      <w:r w:rsidRPr="00CC70B7">
        <w:t xml:space="preserve"> identifies the S-NSSAI.</w:t>
      </w:r>
    </w:p>
    <w:p w14:paraId="6725EB1A" w14:textId="77777777" w:rsidR="00477C0B" w:rsidRPr="00CC70B7"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34B92195"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3D4A2280" w14:textId="77777777" w:rsidR="00477C0B" w:rsidRPr="00CC70B7" w:rsidRDefault="00477C0B" w:rsidP="00477C0B">
      <w:pPr>
        <w:pStyle w:val="B1"/>
      </w:pPr>
      <w:r w:rsidRPr="00CC70B7">
        <w:t>g)</w:t>
      </w:r>
      <w:r w:rsidRPr="00CC70B7">
        <w:tab/>
        <w:t>Valid for packet switched traffic.</w:t>
      </w:r>
    </w:p>
    <w:p w14:paraId="601A6C61" w14:textId="77777777" w:rsidR="00477C0B" w:rsidRPr="00CC70B7" w:rsidRDefault="00477C0B" w:rsidP="00477C0B">
      <w:pPr>
        <w:pStyle w:val="B1"/>
      </w:pPr>
      <w:r w:rsidRPr="00CC70B7">
        <w:t>h)</w:t>
      </w:r>
      <w:r w:rsidRPr="00CC70B7">
        <w:tab/>
        <w:t>5GS.</w:t>
      </w:r>
    </w:p>
    <w:p w14:paraId="70BCA3F2" w14:textId="77777777" w:rsidR="00477C0B" w:rsidRPr="00CC70B7" w:rsidRDefault="00477C0B" w:rsidP="00477C0B">
      <w:pPr>
        <w:pStyle w:val="Heading4"/>
      </w:pPr>
      <w:bookmarkStart w:id="6049" w:name="_Toc210128673"/>
      <w:bookmarkStart w:id="6050" w:name="_Toc216039302"/>
      <w:bookmarkStart w:id="6051" w:name="_CR5_4_12_3"/>
      <w:bookmarkEnd w:id="6051"/>
      <w:r w:rsidRPr="00CC70B7">
        <w:t>5.4.</w:t>
      </w:r>
      <w:r w:rsidRPr="00CC70B7">
        <w:rPr>
          <w:lang w:val="en-US" w:eastAsia="zh-CN"/>
        </w:rPr>
        <w:t>12</w:t>
      </w:r>
      <w:r w:rsidRPr="00CC70B7">
        <w:rPr>
          <w:rFonts w:hint="eastAsia"/>
          <w:lang w:val="en-US" w:eastAsia="zh-CN"/>
        </w:rPr>
        <w:t>.3</w:t>
      </w:r>
      <w:r w:rsidRPr="00CC70B7">
        <w:tab/>
      </w:r>
      <w:r w:rsidRPr="00CC70B7">
        <w:rPr>
          <w:lang w:val="en-US" w:eastAsia="zh-CN"/>
        </w:rPr>
        <w:t>U</w:t>
      </w:r>
      <w:r w:rsidRPr="00CC70B7">
        <w:rPr>
          <w:lang w:eastAsia="zh-CN"/>
        </w:rPr>
        <w:t xml:space="preserve">L </w:t>
      </w:r>
      <w:r w:rsidRPr="00CC70B7">
        <w:rPr>
          <w:lang w:val="en-US" w:eastAsia="zh-CN"/>
        </w:rPr>
        <w:t xml:space="preserve">GTP capacity </w:t>
      </w:r>
      <w:r w:rsidRPr="00CC70B7">
        <w:rPr>
          <w:lang w:eastAsia="zh-CN"/>
        </w:rPr>
        <w:t>between PSA UPF and UE</w:t>
      </w:r>
      <w:bookmarkEnd w:id="6049"/>
      <w:bookmarkEnd w:id="6050"/>
    </w:p>
    <w:p w14:paraId="0FEA6B89" w14:textId="77777777" w:rsidR="00477C0B" w:rsidRPr="00CC70B7" w:rsidRDefault="00477C0B" w:rsidP="00477C0B">
      <w:pPr>
        <w:pStyle w:val="B1"/>
        <w:rPr>
          <w:lang w:eastAsia="zh-CN"/>
        </w:rPr>
      </w:pPr>
      <w:bookmarkStart w:id="6052" w:name="_Toc155701770"/>
      <w:r w:rsidRPr="00CC70B7">
        <w:rPr>
          <w:lang w:eastAsia="zh-CN"/>
        </w:rPr>
        <w:t>a)</w:t>
      </w:r>
      <w:r w:rsidRPr="00CC70B7">
        <w:rPr>
          <w:lang w:eastAsia="zh-CN"/>
        </w:rPr>
        <w:tab/>
        <w:t xml:space="preserve">This measurement provides the </w:t>
      </w:r>
      <w:r w:rsidRPr="00CC70B7">
        <w:rPr>
          <w:rFonts w:hint="eastAsia"/>
          <w:lang w:val="en-US" w:eastAsia="zh-CN"/>
        </w:rPr>
        <w:t>U</w:t>
      </w:r>
      <w:r w:rsidRPr="00CC70B7">
        <w:rPr>
          <w:lang w:eastAsia="zh-CN"/>
        </w:rPr>
        <w:t xml:space="preserve">L </w:t>
      </w:r>
      <w:r w:rsidRPr="00CC70B7">
        <w:rPr>
          <w:rFonts w:hint="eastAsia"/>
          <w:lang w:val="en-US" w:eastAsia="zh-CN"/>
        </w:rPr>
        <w:t xml:space="preserve">GTP </w:t>
      </w:r>
      <w:r w:rsidRPr="00CC70B7">
        <w:rPr>
          <w:lang w:val="en-US" w:eastAsia="zh-CN"/>
        </w:rPr>
        <w:t>capacity</w:t>
      </w:r>
      <w:r w:rsidRPr="00CC70B7">
        <w:rPr>
          <w:lang w:eastAsia="zh-CN"/>
        </w:rPr>
        <w:t xml:space="preserve"> between PSA UPF and UE. </w:t>
      </w:r>
      <w:r w:rsidRPr="00CC70B7">
        <w:t>This measurement is split into subcounters per S-NSSAI.</w:t>
      </w:r>
    </w:p>
    <w:p w14:paraId="2F2C1A8C"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A03340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7F052E6" w14:textId="77777777" w:rsidR="00477C0B" w:rsidRPr="00CC70B7" w:rsidRDefault="00477C0B" w:rsidP="00477C0B">
      <w:pPr>
        <w:pStyle w:val="B1"/>
        <w:rPr>
          <w:lang w:val="en-US" w:eastAsia="zh-CN"/>
        </w:rPr>
      </w:pPr>
      <w:r>
        <w:rPr>
          <w:lang w:eastAsia="zh-CN"/>
        </w:rPr>
        <w:tab/>
      </w:r>
      <w:r w:rsidRPr="00CC70B7">
        <w:rPr>
          <w:lang w:eastAsia="zh-CN"/>
        </w:rPr>
        <w:t xml:space="preserve">The </w:t>
      </w:r>
      <w:r w:rsidRPr="00CC70B7">
        <w:rPr>
          <w:rFonts w:hint="eastAsia"/>
          <w:lang w:val="en-US" w:eastAsia="zh-CN"/>
        </w:rPr>
        <w:t>UPF</w:t>
      </w:r>
      <w:r w:rsidRPr="00CC70B7">
        <w:rPr>
          <w:lang w:eastAsia="zh-CN"/>
        </w:rPr>
        <w:t xml:space="preserve"> measures the maximum achievable </w:t>
      </w:r>
      <w:r w:rsidRPr="00CC70B7">
        <w:rPr>
          <w:rFonts w:hint="eastAsia"/>
          <w:lang w:val="en-US" w:eastAsia="zh-CN"/>
        </w:rPr>
        <w:t xml:space="preserve">UL </w:t>
      </w:r>
      <w:r w:rsidRPr="00CC70B7">
        <w:rPr>
          <w:rFonts w:hint="eastAsia"/>
          <w:lang w:eastAsia="zh-CN"/>
        </w:rPr>
        <w:t>GTP transmission</w:t>
      </w:r>
      <w:r w:rsidRPr="00CC70B7">
        <w:rPr>
          <w:lang w:eastAsia="zh-CN"/>
        </w:rPr>
        <w:t xml:space="preserve"> rate between PSA UPF and </w:t>
      </w:r>
      <w:r w:rsidRPr="00CC70B7">
        <w:rPr>
          <w:rFonts w:hint="eastAsia"/>
          <w:lang w:val="en-US" w:eastAsia="zh-CN"/>
        </w:rPr>
        <w:t>UE</w:t>
      </w:r>
      <w:r w:rsidRPr="00CC70B7">
        <w:rPr>
          <w:lang w:eastAsia="zh-CN"/>
        </w:rPr>
        <w:t xml:space="preserve"> for each</w:t>
      </w:r>
      <w:r w:rsidRPr="00CC70B7">
        <w:rPr>
          <w:rFonts w:hint="eastAsia"/>
          <w:lang w:val="en-US" w:eastAsia="zh-CN"/>
        </w:rPr>
        <w:t xml:space="preserve"> </w:t>
      </w:r>
      <w:r w:rsidRPr="00CC70B7">
        <w:rPr>
          <w:lang w:eastAsia="zh-CN"/>
        </w:rPr>
        <w:t>S-NSSAI, by counting the maximum achievable data volume for the measured S-NSSAI for each time interval (</w:t>
      </w:r>
      <w:r w:rsidRPr="00CC70B7">
        <w:rPr>
          <w:rFonts w:hint="eastAsia"/>
          <w:lang w:eastAsia="zh-CN"/>
        </w:rPr>
        <w:t>[t, t + Δt]</w:t>
      </w:r>
      <w:r w:rsidRPr="00CC70B7">
        <w:rPr>
          <w:lang w:eastAsia="zh-CN"/>
        </w:rPr>
        <w:t xml:space="preserve">) during the collection period, taking the arithmetic peak value and then dividing it by </w:t>
      </w:r>
      <w:r w:rsidRPr="00CC70B7">
        <w:rPr>
          <w:rFonts w:hint="eastAsia"/>
          <w:lang w:eastAsia="zh-CN"/>
        </w:rPr>
        <w:t>Δt</w:t>
      </w:r>
      <w:r w:rsidRPr="00CC70B7">
        <w:rPr>
          <w:rFonts w:hint="eastAsia"/>
          <w:lang w:val="en-US" w:eastAsia="zh-CN"/>
        </w:rPr>
        <w:t>.</w:t>
      </w:r>
    </w:p>
    <w:p w14:paraId="59A937A4"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4BC8729B" w14:textId="77777777" w:rsidR="00477C0B" w:rsidRPr="00CC70B7" w:rsidRDefault="00477C0B" w:rsidP="00477C0B">
      <w:pPr>
        <w:pStyle w:val="B1"/>
        <w:rPr>
          <w:lang w:eastAsia="zh-CN"/>
        </w:rPr>
      </w:pPr>
      <w:r w:rsidRPr="00CC70B7">
        <w:rPr>
          <w:lang w:eastAsia="zh-CN"/>
        </w:rPr>
        <w:t>e)</w:t>
      </w:r>
      <w:r w:rsidRPr="00CC70B7">
        <w:rPr>
          <w:lang w:eastAsia="zh-CN"/>
        </w:rPr>
        <w:tab/>
        <w:t>GTP.CapMax</w:t>
      </w:r>
      <w:r w:rsidRPr="00CC70B7">
        <w:rPr>
          <w:rFonts w:hint="eastAsia"/>
          <w:lang w:val="en-US" w:eastAsia="zh-CN"/>
        </w:rPr>
        <w:t>U</w:t>
      </w:r>
      <w:r w:rsidRPr="00CC70B7">
        <w:rPr>
          <w:lang w:eastAsia="zh-CN"/>
        </w:rPr>
        <w:t>lPsaUpfUe.</w:t>
      </w:r>
      <w:r w:rsidRPr="00CC70B7">
        <w:rPr>
          <w:i/>
          <w:iCs/>
          <w:lang w:eastAsia="zh-CN"/>
        </w:rPr>
        <w:t>SNSSAI</w:t>
      </w:r>
      <w:r w:rsidRPr="00CC70B7">
        <w:rPr>
          <w:i/>
        </w:rPr>
        <w:t xml:space="preserve">, </w:t>
      </w:r>
      <w:r w:rsidRPr="00CC70B7">
        <w:t xml:space="preserve">where </w:t>
      </w:r>
      <w:r w:rsidRPr="00CC70B7">
        <w:rPr>
          <w:i/>
        </w:rPr>
        <w:t>SNSSAI</w:t>
      </w:r>
      <w:r w:rsidRPr="00CC70B7">
        <w:t xml:space="preserve"> identifies the S-NSSAI.</w:t>
      </w:r>
    </w:p>
    <w:p w14:paraId="63E190F4" w14:textId="77777777" w:rsidR="00477C0B" w:rsidRPr="00CC70B7"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5F82C904"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37667944" w14:textId="77777777" w:rsidR="00477C0B" w:rsidRPr="00CC70B7" w:rsidRDefault="00477C0B" w:rsidP="00477C0B">
      <w:pPr>
        <w:pStyle w:val="B1"/>
      </w:pPr>
      <w:r w:rsidRPr="00CC70B7">
        <w:t>g)</w:t>
      </w:r>
      <w:r w:rsidRPr="00CC70B7">
        <w:tab/>
        <w:t>Valid for packet switched traffic.</w:t>
      </w:r>
    </w:p>
    <w:p w14:paraId="7147053C" w14:textId="77777777" w:rsidR="00477C0B" w:rsidRPr="00CC70B7" w:rsidRDefault="00477C0B" w:rsidP="00477C0B">
      <w:pPr>
        <w:pStyle w:val="B1"/>
        <w:rPr>
          <w:noProof/>
        </w:rPr>
      </w:pPr>
      <w:r w:rsidRPr="00CC70B7">
        <w:t>h)</w:t>
      </w:r>
      <w:r w:rsidRPr="00CC70B7">
        <w:tab/>
        <w:t>5GS.</w:t>
      </w:r>
    </w:p>
    <w:p w14:paraId="4CA0BF57" w14:textId="77777777" w:rsidR="00477C0B" w:rsidRPr="00CC70B7" w:rsidRDefault="00477C0B" w:rsidP="00477C0B">
      <w:pPr>
        <w:pStyle w:val="Heading3"/>
      </w:pPr>
      <w:bookmarkStart w:id="6053" w:name="_Toc210128674"/>
      <w:bookmarkStart w:id="6054" w:name="_Toc216039303"/>
      <w:bookmarkStart w:id="6055" w:name="_CR5_4_13"/>
      <w:bookmarkEnd w:id="6055"/>
      <w:r w:rsidRPr="00CC70B7">
        <w:t>5.4.</w:t>
      </w:r>
      <w:r w:rsidRPr="00CC70B7">
        <w:rPr>
          <w:lang w:eastAsia="zh-CN"/>
        </w:rPr>
        <w:t>13</w:t>
      </w:r>
      <w:r w:rsidRPr="00CC70B7">
        <w:tab/>
      </w:r>
      <w:r w:rsidRPr="00CC70B7">
        <w:rPr>
          <w:rFonts w:hint="eastAsia"/>
          <w:lang w:eastAsia="zh-CN"/>
        </w:rPr>
        <w:t>PMF</w:t>
      </w:r>
      <w:r w:rsidRPr="00CC70B7">
        <w:t xml:space="preserve"> related measurements</w:t>
      </w:r>
      <w:bookmarkEnd w:id="6052"/>
      <w:bookmarkEnd w:id="6053"/>
      <w:bookmarkEnd w:id="6054"/>
    </w:p>
    <w:p w14:paraId="4DD93FDA" w14:textId="77777777" w:rsidR="00477C0B" w:rsidRPr="00CC70B7" w:rsidRDefault="00477C0B" w:rsidP="00477C0B">
      <w:pPr>
        <w:pStyle w:val="Heading4"/>
      </w:pPr>
      <w:bookmarkStart w:id="6056" w:name="_Toc155701790"/>
      <w:bookmarkStart w:id="6057" w:name="_Toc210128675"/>
      <w:bookmarkStart w:id="6058" w:name="_Toc216039304"/>
      <w:bookmarkStart w:id="6059" w:name="_CR5_4_13_1"/>
      <w:bookmarkEnd w:id="6059"/>
      <w:r w:rsidRPr="00CC70B7">
        <w:t>5.4.13</w:t>
      </w:r>
      <w:r w:rsidRPr="00CC70B7">
        <w:rPr>
          <w:lang w:eastAsia="zh-CN"/>
        </w:rPr>
        <w:t>.1</w:t>
      </w:r>
      <w:r w:rsidRPr="00CC70B7">
        <w:tab/>
        <w:t xml:space="preserve">Number of </w:t>
      </w:r>
      <w:bookmarkEnd w:id="6056"/>
      <w:r w:rsidRPr="00CC70B7">
        <w:t>RTT measurement requests (network-initiated procedure)</w:t>
      </w:r>
      <w:bookmarkEnd w:id="6057"/>
      <w:bookmarkEnd w:id="6058"/>
    </w:p>
    <w:p w14:paraId="22736078" w14:textId="77777777" w:rsidR="00477C0B" w:rsidRPr="00CC70B7" w:rsidRDefault="00477C0B" w:rsidP="00477C0B">
      <w:pPr>
        <w:pStyle w:val="B1"/>
      </w:pPr>
      <w:r w:rsidRPr="00CC70B7">
        <w:t>a)</w:t>
      </w:r>
      <w:r w:rsidRPr="00CC70B7">
        <w:tab/>
        <w:t>This measurement provides the number of RTT measurement requests over the access of the MA PDU session (procedure initiated by UPF).</w:t>
      </w:r>
    </w:p>
    <w:p w14:paraId="3F48A001" w14:textId="77777777" w:rsidR="00477C0B" w:rsidRPr="00CC70B7" w:rsidRDefault="00477C0B" w:rsidP="00477C0B">
      <w:pPr>
        <w:pStyle w:val="B1"/>
      </w:pPr>
      <w:r w:rsidRPr="00CC70B7">
        <w:t>b)</w:t>
      </w:r>
      <w:r w:rsidRPr="00CC70B7">
        <w:tab/>
        <w:t>CC.</w:t>
      </w:r>
    </w:p>
    <w:p w14:paraId="602F19FB" w14:textId="43CC8270" w:rsidR="00477C0B" w:rsidRPr="00CC70B7" w:rsidRDefault="00477C0B" w:rsidP="00477C0B">
      <w:pPr>
        <w:pStyle w:val="B1"/>
      </w:pPr>
      <w:r w:rsidRPr="00CC70B7">
        <w:t>c)</w:t>
      </w:r>
      <w:r w:rsidRPr="00CC70B7">
        <w:tab/>
      </w:r>
      <w:bookmarkStart w:id="6060" w:name="OLE_LINK19"/>
      <w:bookmarkStart w:id="6061" w:name="OLE_LINK20"/>
      <w:r w:rsidRPr="00CC70B7">
        <w:t>On transmission of PMFP ECHO REQUEST message</w:t>
      </w:r>
      <w:r w:rsidRPr="00CC70B7">
        <w:rPr>
          <w:lang w:eastAsia="zh-CN"/>
        </w:rPr>
        <w:t xml:space="preserve"> from the UPF to UE in the duration of a T201 timer (see </w:t>
      </w:r>
      <w:r w:rsidR="00BE0740" w:rsidRPr="00CC70B7">
        <w:rPr>
          <w:lang w:eastAsia="zh-CN"/>
        </w:rPr>
        <w:t>TS</w:t>
      </w:r>
      <w:r w:rsidR="00BE0740">
        <w:rPr>
          <w:lang w:eastAsia="zh-CN"/>
        </w:rPr>
        <w:t> </w:t>
      </w:r>
      <w:r w:rsidR="00BE0740" w:rsidRPr="00CC70B7">
        <w:rPr>
          <w:lang w:eastAsia="zh-CN"/>
        </w:rPr>
        <w:t>2</w:t>
      </w:r>
      <w:r w:rsidRPr="00CC70B7">
        <w:rPr>
          <w:lang w:eastAsia="zh-CN"/>
        </w:rPr>
        <w:t>4.193</w:t>
      </w:r>
      <w:r w:rsidR="00BE0740">
        <w:rPr>
          <w:lang w:eastAsia="zh-CN"/>
        </w:rPr>
        <w:t> </w:t>
      </w:r>
      <w:r w:rsidR="00BE0740" w:rsidRPr="00CC70B7">
        <w:rPr>
          <w:lang w:eastAsia="zh-CN"/>
        </w:rPr>
        <w:t>[</w:t>
      </w:r>
      <w:r w:rsidRPr="00CC70B7">
        <w:rPr>
          <w:lang w:eastAsia="zh-CN"/>
        </w:rPr>
        <w:t xml:space="preserve">67] </w:t>
      </w:r>
      <w:r w:rsidR="00BE0740" w:rsidRPr="00CC70B7">
        <w:rPr>
          <w:lang w:eastAsia="zh-CN"/>
        </w:rPr>
        <w:t>clause</w:t>
      </w:r>
      <w:r w:rsidR="00BE0740">
        <w:rPr>
          <w:lang w:eastAsia="zh-CN"/>
        </w:rPr>
        <w:t> </w:t>
      </w:r>
      <w:r w:rsidR="00BE0740" w:rsidRPr="00CC70B7">
        <w:rPr>
          <w:lang w:eastAsia="zh-CN"/>
        </w:rPr>
        <w:t>5</w:t>
      </w:r>
      <w:r w:rsidRPr="00CC70B7">
        <w:rPr>
          <w:lang w:eastAsia="zh-CN"/>
        </w:rPr>
        <w:t>.4)</w:t>
      </w:r>
      <w:r w:rsidRPr="00CC70B7">
        <w:t>.</w:t>
      </w:r>
      <w:bookmarkEnd w:id="6060"/>
      <w:bookmarkEnd w:id="6061"/>
    </w:p>
    <w:p w14:paraId="0A04A74D" w14:textId="77777777" w:rsidR="00477C0B" w:rsidRPr="00CC70B7" w:rsidRDefault="00477C0B" w:rsidP="00477C0B">
      <w:pPr>
        <w:pStyle w:val="B1"/>
      </w:pPr>
      <w:r w:rsidRPr="00CC70B7">
        <w:t>d)</w:t>
      </w:r>
      <w:r w:rsidRPr="00CC70B7">
        <w:tab/>
        <w:t xml:space="preserve">A single integer value. Multiple requests are counted as one </w:t>
      </w:r>
      <w:r w:rsidRPr="00CC70B7">
        <w:rPr>
          <w:lang w:eastAsia="zh-CN"/>
        </w:rPr>
        <w:t>in the duration</w:t>
      </w:r>
      <w:r w:rsidRPr="00CC70B7">
        <w:t xml:space="preserve"> of each T201 timer.</w:t>
      </w:r>
    </w:p>
    <w:p w14:paraId="6F92E4C6" w14:textId="77777777" w:rsidR="00477C0B" w:rsidRPr="00CC70B7" w:rsidRDefault="00477C0B" w:rsidP="00477C0B">
      <w:pPr>
        <w:pStyle w:val="B1"/>
      </w:pPr>
      <w:r w:rsidRPr="00CC70B7">
        <w:t>e)</w:t>
      </w:r>
      <w:r w:rsidRPr="00CC70B7">
        <w:tab/>
        <w:t>GTP.RTTMeasUpfInitReq.</w:t>
      </w:r>
    </w:p>
    <w:p w14:paraId="715F7BC9"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771CB199"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22D623DC" w14:textId="77777777" w:rsidR="00477C0B" w:rsidRPr="00CC70B7" w:rsidRDefault="00477C0B" w:rsidP="00477C0B">
      <w:pPr>
        <w:pStyle w:val="B1"/>
      </w:pPr>
      <w:r w:rsidRPr="00CC70B7">
        <w:t>g)</w:t>
      </w:r>
      <w:r w:rsidRPr="00CC70B7">
        <w:tab/>
        <w:t>Valid for packet switched traffic.</w:t>
      </w:r>
    </w:p>
    <w:p w14:paraId="0C2A6A58" w14:textId="77777777" w:rsidR="00477C0B" w:rsidRPr="00CC70B7" w:rsidRDefault="00477C0B" w:rsidP="00477C0B">
      <w:pPr>
        <w:pStyle w:val="B1"/>
      </w:pPr>
      <w:r w:rsidRPr="00CC70B7">
        <w:t>h)</w:t>
      </w:r>
      <w:r w:rsidRPr="00CC70B7">
        <w:tab/>
        <w:t>5GS.</w:t>
      </w:r>
    </w:p>
    <w:p w14:paraId="523E6704" w14:textId="77777777" w:rsidR="00477C0B" w:rsidRPr="00CC70B7" w:rsidRDefault="00477C0B" w:rsidP="00477C0B">
      <w:pPr>
        <w:pStyle w:val="Heading4"/>
      </w:pPr>
      <w:bookmarkStart w:id="6062" w:name="_Toc210128676"/>
      <w:bookmarkStart w:id="6063" w:name="_Toc216039305"/>
      <w:bookmarkStart w:id="6064" w:name="_CR5_4_13_2"/>
      <w:bookmarkEnd w:id="6064"/>
      <w:r w:rsidRPr="00CC70B7">
        <w:t>5.4.13</w:t>
      </w:r>
      <w:r w:rsidRPr="00CC70B7">
        <w:rPr>
          <w:lang w:eastAsia="zh-CN"/>
        </w:rPr>
        <w:t>.2</w:t>
      </w:r>
      <w:r w:rsidRPr="00CC70B7">
        <w:tab/>
        <w:t>Number of RTT measurement responses (network-initiated procedure)</w:t>
      </w:r>
      <w:bookmarkEnd w:id="6062"/>
      <w:bookmarkEnd w:id="6063"/>
    </w:p>
    <w:p w14:paraId="3F02F55F" w14:textId="77777777" w:rsidR="00477C0B" w:rsidRPr="00CC70B7" w:rsidRDefault="00477C0B" w:rsidP="00477C0B">
      <w:pPr>
        <w:pStyle w:val="B1"/>
      </w:pPr>
      <w:r w:rsidRPr="00CC70B7">
        <w:t>a)</w:t>
      </w:r>
      <w:r w:rsidRPr="00CC70B7">
        <w:tab/>
        <w:t>This measurement provides the number of RTT measurement responses over the access of the MA PDU session (procedure initiated by UPF).</w:t>
      </w:r>
    </w:p>
    <w:p w14:paraId="6F8C0D15" w14:textId="77777777" w:rsidR="00477C0B" w:rsidRPr="00CC70B7" w:rsidRDefault="00477C0B" w:rsidP="00477C0B">
      <w:pPr>
        <w:pStyle w:val="B1"/>
      </w:pPr>
      <w:r w:rsidRPr="00CC70B7">
        <w:t>b)</w:t>
      </w:r>
      <w:r w:rsidRPr="00CC70B7">
        <w:tab/>
        <w:t>CC.</w:t>
      </w:r>
    </w:p>
    <w:p w14:paraId="6ADEDB15" w14:textId="35F98CAD" w:rsidR="00477C0B" w:rsidRPr="00CC70B7" w:rsidRDefault="00477C0B" w:rsidP="00477C0B">
      <w:pPr>
        <w:pStyle w:val="B1"/>
      </w:pPr>
      <w:r w:rsidRPr="00CC70B7">
        <w:t>c)</w:t>
      </w:r>
      <w:r w:rsidRPr="00CC70B7">
        <w:tab/>
        <w:t>On receipt of PMFP ECHO RESPONSE message</w:t>
      </w:r>
      <w:r w:rsidRPr="00CC70B7">
        <w:rPr>
          <w:lang w:eastAsia="zh-CN"/>
        </w:rPr>
        <w:t xml:space="preserve"> with the same EPTI as the allocated EPTI value and with the RI value of a sent PMFP ECHO REQUEST message </w:t>
      </w:r>
      <w:r w:rsidRPr="00CC70B7">
        <w:t xml:space="preserve">(see </w:t>
      </w:r>
      <w:r w:rsidR="00BE0740" w:rsidRPr="00CC70B7">
        <w:t>TS</w:t>
      </w:r>
      <w:r w:rsidR="00BE0740">
        <w:t> </w:t>
      </w:r>
      <w:r w:rsidR="00BE0740" w:rsidRPr="00CC70B7">
        <w:t>2</w:t>
      </w:r>
      <w:r w:rsidRPr="00CC70B7">
        <w:t>4.193</w:t>
      </w:r>
      <w:r w:rsidR="00BE0740">
        <w:t> </w:t>
      </w:r>
      <w:r w:rsidR="00BE0740" w:rsidRPr="00CC70B7">
        <w:t>[</w:t>
      </w:r>
      <w:r w:rsidRPr="00CC70B7">
        <w:t xml:space="preserve">67] </w:t>
      </w:r>
      <w:r w:rsidR="00BE0740" w:rsidRPr="00CC70B7">
        <w:t>clause</w:t>
      </w:r>
      <w:r w:rsidR="00BE0740">
        <w:t> </w:t>
      </w:r>
      <w:r w:rsidR="00BE0740" w:rsidRPr="00CC70B7">
        <w:t>5</w:t>
      </w:r>
      <w:r w:rsidRPr="00CC70B7">
        <w:t>.4) by the UPF from UE.</w:t>
      </w:r>
    </w:p>
    <w:p w14:paraId="0287A999" w14:textId="77777777" w:rsidR="00477C0B" w:rsidRPr="00CC70B7" w:rsidRDefault="00477C0B" w:rsidP="00477C0B">
      <w:pPr>
        <w:pStyle w:val="B1"/>
      </w:pPr>
      <w:r w:rsidRPr="00CC70B7">
        <w:t>d)</w:t>
      </w:r>
      <w:r w:rsidRPr="00CC70B7">
        <w:tab/>
        <w:t xml:space="preserve">A single integer value. </w:t>
      </w:r>
      <w:r w:rsidRPr="00CC70B7">
        <w:rPr>
          <w:sz w:val="21"/>
          <w:szCs w:val="22"/>
        </w:rPr>
        <w:t xml:space="preserve">Multiple response </w:t>
      </w:r>
      <w:r w:rsidRPr="00CC70B7">
        <w:t xml:space="preserve">are counted as one </w:t>
      </w:r>
      <w:r w:rsidRPr="00CC70B7">
        <w:rPr>
          <w:lang w:eastAsia="zh-CN"/>
        </w:rPr>
        <w:t>in the duration</w:t>
      </w:r>
      <w:r w:rsidRPr="00CC70B7">
        <w:t xml:space="preserve"> of each T201 timer.</w:t>
      </w:r>
    </w:p>
    <w:p w14:paraId="2981F487" w14:textId="77777777" w:rsidR="00477C0B" w:rsidRPr="00CC70B7" w:rsidRDefault="00477C0B" w:rsidP="00477C0B">
      <w:pPr>
        <w:pStyle w:val="B1"/>
      </w:pPr>
      <w:r w:rsidRPr="00CC70B7">
        <w:t>e)</w:t>
      </w:r>
      <w:r w:rsidRPr="00CC70B7">
        <w:tab/>
        <w:t>GTP.RTTMeasUpfInitSucc.</w:t>
      </w:r>
    </w:p>
    <w:p w14:paraId="798E9D62"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6F38AE3D"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6C813AE4" w14:textId="77777777" w:rsidR="00477C0B" w:rsidRPr="00CC70B7" w:rsidRDefault="00477C0B" w:rsidP="00477C0B">
      <w:pPr>
        <w:pStyle w:val="B1"/>
      </w:pPr>
      <w:r w:rsidRPr="00CC70B7">
        <w:t>g)</w:t>
      </w:r>
      <w:r w:rsidRPr="00CC70B7">
        <w:tab/>
        <w:t>Valid for packet switched traffic.</w:t>
      </w:r>
    </w:p>
    <w:p w14:paraId="34BD29DA" w14:textId="77777777" w:rsidR="00477C0B" w:rsidRPr="00CC70B7" w:rsidRDefault="00477C0B" w:rsidP="00477C0B">
      <w:pPr>
        <w:pStyle w:val="B1"/>
      </w:pPr>
      <w:r w:rsidRPr="00CC70B7">
        <w:t>h)</w:t>
      </w:r>
      <w:r w:rsidRPr="00CC70B7">
        <w:tab/>
        <w:t>5GS.</w:t>
      </w:r>
    </w:p>
    <w:p w14:paraId="57FB4EC2" w14:textId="77777777" w:rsidR="00477C0B" w:rsidRPr="00CC70B7" w:rsidRDefault="00477C0B" w:rsidP="00477C0B">
      <w:pPr>
        <w:pStyle w:val="Heading4"/>
      </w:pPr>
      <w:bookmarkStart w:id="6065" w:name="_Toc210128677"/>
      <w:bookmarkStart w:id="6066" w:name="_Toc216039306"/>
      <w:bookmarkStart w:id="6067" w:name="_CR5_4_13_3"/>
      <w:bookmarkEnd w:id="6067"/>
      <w:r w:rsidRPr="00CC70B7">
        <w:t>5.4.</w:t>
      </w:r>
      <w:r w:rsidRPr="00CC70B7">
        <w:rPr>
          <w:lang w:eastAsia="zh-CN"/>
        </w:rPr>
        <w:t>13.3</w:t>
      </w:r>
      <w:r w:rsidRPr="00CC70B7">
        <w:tab/>
        <w:t>Number of access</w:t>
      </w:r>
      <w:r w:rsidRPr="00CC70B7">
        <w:rPr>
          <w:lang w:eastAsia="zh-CN"/>
        </w:rPr>
        <w:t xml:space="preserve"> </w:t>
      </w:r>
      <w:r w:rsidRPr="00CC70B7">
        <w:t xml:space="preserve">state for </w:t>
      </w:r>
      <w:r w:rsidRPr="00CC70B7">
        <w:rPr>
          <w:lang w:eastAsia="zh-CN"/>
        </w:rPr>
        <w:t>MA PDU session</w:t>
      </w:r>
      <w:bookmarkEnd w:id="6065"/>
      <w:bookmarkEnd w:id="6066"/>
    </w:p>
    <w:p w14:paraId="5F095C04" w14:textId="52548AB6" w:rsidR="00477C0B" w:rsidRPr="00CC70B7" w:rsidRDefault="00477C0B" w:rsidP="00477C0B">
      <w:pPr>
        <w:pStyle w:val="B1"/>
      </w:pPr>
      <w:r w:rsidRPr="00CC70B7">
        <w:t>a)</w:t>
      </w:r>
      <w:r w:rsidRPr="00CC70B7">
        <w:tab/>
        <w:t>This measurement provides the access state of the MA PDU by the number of Access Availability report</w:t>
      </w:r>
      <w:r w:rsidRPr="00CC70B7">
        <w:rPr>
          <w:lang w:eastAsia="zh-CN"/>
        </w:rPr>
        <w:t xml:space="preserve"> </w:t>
      </w:r>
      <w:r w:rsidRPr="00CC70B7">
        <w:t>sent to the UPF by the UE</w:t>
      </w:r>
      <w:r w:rsidRPr="00CC70B7">
        <w:rPr>
          <w:rFonts w:hint="eastAsia"/>
          <w:lang w:eastAsia="zh-CN"/>
        </w:rPr>
        <w:t>.</w:t>
      </w:r>
      <w:r w:rsidRPr="00CC70B7">
        <w:rPr>
          <w:lang w:eastAsia="zh-CN"/>
        </w:rPr>
        <w:t xml:space="preserve"> </w:t>
      </w:r>
      <w:r w:rsidRPr="00CC70B7">
        <w:t xml:space="preserve">The measurement is </w:t>
      </w:r>
      <w:r w:rsidRPr="00CC70B7">
        <w:rPr>
          <w:rFonts w:hint="eastAsia"/>
          <w:lang w:eastAsia="zh-CN"/>
        </w:rPr>
        <w:t xml:space="preserve">filtered </w:t>
      </w:r>
      <w:r w:rsidRPr="00CC70B7">
        <w:t xml:space="preserve">per access </w:t>
      </w:r>
      <w:r w:rsidRPr="00CC70B7">
        <w:rPr>
          <w:lang w:eastAsia="zh-CN"/>
        </w:rPr>
        <w:t xml:space="preserve">availability </w:t>
      </w:r>
      <w:r w:rsidRPr="00CC70B7">
        <w:t xml:space="preserve">state </w:t>
      </w:r>
      <w:r w:rsidRPr="00CC70B7">
        <w:rPr>
          <w:lang w:eastAsia="zh-CN"/>
        </w:rPr>
        <w:t xml:space="preserve">(3GPP and </w:t>
      </w:r>
      <w:r w:rsidRPr="00CC70B7">
        <w:rPr>
          <w:rFonts w:hint="eastAsia"/>
          <w:lang w:eastAsia="zh-CN"/>
        </w:rPr>
        <w:t>n</w:t>
      </w:r>
      <w:r w:rsidRPr="00CC70B7">
        <w:rPr>
          <w:lang w:eastAsia="zh-CN"/>
        </w:rPr>
        <w:t xml:space="preserve">on-3GPP access both available, only 3GPP access available, only non-3GPP access available and </w:t>
      </w:r>
      <w:r w:rsidRPr="00CC70B7">
        <w:rPr>
          <w:rFonts w:hint="eastAsia"/>
          <w:lang w:eastAsia="zh-CN"/>
        </w:rPr>
        <w:t>n</w:t>
      </w:r>
      <w:r w:rsidRPr="00CC70B7">
        <w:rPr>
          <w:lang w:eastAsia="zh-CN"/>
        </w:rPr>
        <w:t xml:space="preserve">either of 3GPP nor </w:t>
      </w:r>
      <w:r w:rsidRPr="00CC70B7">
        <w:rPr>
          <w:rFonts w:hint="eastAsia"/>
          <w:lang w:eastAsia="zh-CN"/>
        </w:rPr>
        <w:t>n</w:t>
      </w:r>
      <w:r w:rsidRPr="00CC70B7">
        <w:rPr>
          <w:lang w:eastAsia="zh-CN"/>
        </w:rPr>
        <w:t>on-3GPP access available)</w:t>
      </w:r>
      <w:r w:rsidRPr="00CC70B7">
        <w:t xml:space="preserve">. Encoding of the access availability state information element is defined in in table 6.2.2.3-1 </w:t>
      </w:r>
      <w:r w:rsidR="00BE0740" w:rsidRPr="00CC70B7">
        <w:t>clause</w:t>
      </w:r>
      <w:r w:rsidR="00BE0740">
        <w:t> </w:t>
      </w:r>
      <w:r w:rsidR="00BE0740" w:rsidRPr="00CC70B7">
        <w:t>6</w:t>
      </w:r>
      <w:r w:rsidRPr="00CC70B7">
        <w:t xml:space="preserve">.2.2.3 of </w:t>
      </w:r>
      <w:r w:rsidR="00BE0740" w:rsidRPr="00CC70B7">
        <w:t>TS</w:t>
      </w:r>
      <w:r w:rsidR="00BE0740">
        <w:t> </w:t>
      </w:r>
      <w:r w:rsidR="00BE0740" w:rsidRPr="00CC70B7">
        <w:t>2</w:t>
      </w:r>
      <w:r w:rsidRPr="00CC70B7">
        <w:t>4.193</w:t>
      </w:r>
      <w:r w:rsidR="00BE0740">
        <w:t> </w:t>
      </w:r>
      <w:r w:rsidR="00BE0740" w:rsidRPr="00CC70B7">
        <w:t>[</w:t>
      </w:r>
      <w:r w:rsidRPr="00CC70B7">
        <w:t>67].</w:t>
      </w:r>
    </w:p>
    <w:p w14:paraId="051BE2BE" w14:textId="77777777" w:rsidR="00477C0B" w:rsidRPr="00CC70B7" w:rsidRDefault="00477C0B" w:rsidP="00477C0B">
      <w:pPr>
        <w:pStyle w:val="B1"/>
      </w:pPr>
      <w:r w:rsidRPr="00CC70B7">
        <w:t>b)</w:t>
      </w:r>
      <w:r w:rsidRPr="00CC70B7">
        <w:tab/>
        <w:t>CC.</w:t>
      </w:r>
    </w:p>
    <w:p w14:paraId="19D64BF9" w14:textId="77777777" w:rsidR="00477C0B" w:rsidRPr="00CC70B7" w:rsidRDefault="00477C0B" w:rsidP="00477C0B">
      <w:pPr>
        <w:pStyle w:val="B1"/>
      </w:pPr>
      <w:r w:rsidRPr="00CC70B7">
        <w:t>c)</w:t>
      </w:r>
      <w:r w:rsidRPr="00CC70B7">
        <w:tab/>
        <w:t xml:space="preserve">On Receipt of PMFP ACCESS REPORT message containing </w:t>
      </w:r>
      <w:r w:rsidRPr="00CC70B7">
        <w:rPr>
          <w:i/>
        </w:rPr>
        <w:t>Access availability state</w:t>
      </w:r>
      <w:r w:rsidRPr="00CC70B7">
        <w:t xml:space="preserve"> IE by UPF from UE. Each received PMFP ACCESS REPORT message indicating </w:t>
      </w:r>
      <w:r w:rsidRPr="00CC70B7">
        <w:rPr>
          <w:i/>
        </w:rPr>
        <w:t>Access availability state</w:t>
      </w:r>
      <w:r w:rsidRPr="00CC70B7">
        <w:t xml:space="preserve"> IE increments the relevant subcounter per access </w:t>
      </w:r>
      <w:r w:rsidRPr="00CC70B7">
        <w:rPr>
          <w:lang w:eastAsia="zh-CN"/>
        </w:rPr>
        <w:t xml:space="preserve">availability </w:t>
      </w:r>
      <w:r w:rsidRPr="00CC70B7">
        <w:t>state by 1. Access Availability reports in case of IPv4v6 only one IP address type is counted.</w:t>
      </w:r>
    </w:p>
    <w:p w14:paraId="4D2D44BB" w14:textId="77777777" w:rsidR="00477C0B" w:rsidRPr="00CC70B7" w:rsidRDefault="00477C0B" w:rsidP="00477C0B">
      <w:pPr>
        <w:pStyle w:val="B1"/>
      </w:pPr>
      <w:r w:rsidRPr="00CC70B7">
        <w:t>d)</w:t>
      </w:r>
      <w:r w:rsidRPr="00CC70B7">
        <w:tab/>
        <w:t>Each subcounter is an integer value.</w:t>
      </w:r>
    </w:p>
    <w:p w14:paraId="5CB29964" w14:textId="77777777" w:rsidR="00477C0B" w:rsidRPr="00CC70B7" w:rsidRDefault="00477C0B" w:rsidP="00477C0B">
      <w:pPr>
        <w:pStyle w:val="B1"/>
      </w:pPr>
      <w:r w:rsidRPr="00CC70B7">
        <w:t>e)</w:t>
      </w:r>
      <w:r w:rsidRPr="00CC70B7">
        <w:tab/>
        <w:t>GTP.Access3GPP_</w:t>
      </w:r>
      <w:r w:rsidRPr="00CC70B7">
        <w:rPr>
          <w:i/>
        </w:rPr>
        <w:t>state</w:t>
      </w:r>
    </w:p>
    <w:p w14:paraId="4AB37AE7" w14:textId="77777777" w:rsidR="00477C0B" w:rsidRPr="00CC70B7" w:rsidRDefault="00477C0B" w:rsidP="00477C0B">
      <w:pPr>
        <w:pStyle w:val="B2"/>
      </w:pPr>
      <w:r>
        <w:tab/>
      </w:r>
      <w:r w:rsidRPr="00CC70B7">
        <w:t xml:space="preserve">Where </w:t>
      </w:r>
      <w:r w:rsidRPr="00CC70B7">
        <w:rPr>
          <w:i/>
        </w:rPr>
        <w:t>state</w:t>
      </w:r>
      <w:r w:rsidRPr="00CC70B7">
        <w:t xml:space="preserve"> identifies the</w:t>
      </w:r>
      <w:r w:rsidRPr="00CC70B7">
        <w:rPr>
          <w:lang w:eastAsia="zh-CN"/>
        </w:rPr>
        <w:t xml:space="preserve"> </w:t>
      </w:r>
      <w:r w:rsidRPr="00CC70B7">
        <w:t xml:space="preserve">access </w:t>
      </w:r>
      <w:r w:rsidRPr="00CC70B7">
        <w:rPr>
          <w:lang w:eastAsia="zh-CN"/>
        </w:rPr>
        <w:t xml:space="preserve">availability </w:t>
      </w:r>
      <w:r w:rsidRPr="00CC70B7">
        <w:t>state.</w:t>
      </w:r>
    </w:p>
    <w:p w14:paraId="627EC722"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34AA4DAD"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0472B606" w14:textId="77777777" w:rsidR="00477C0B" w:rsidRPr="00CC70B7" w:rsidRDefault="00477C0B" w:rsidP="00477C0B">
      <w:pPr>
        <w:pStyle w:val="B1"/>
      </w:pPr>
      <w:r w:rsidRPr="00CC70B7">
        <w:t>g)</w:t>
      </w:r>
      <w:r w:rsidRPr="00CC70B7">
        <w:tab/>
        <w:t>Valid for packet switched traffic.</w:t>
      </w:r>
    </w:p>
    <w:p w14:paraId="3FBDC54B" w14:textId="77777777" w:rsidR="00477C0B" w:rsidRPr="00CC70B7" w:rsidRDefault="00477C0B" w:rsidP="00477C0B">
      <w:pPr>
        <w:pStyle w:val="B1"/>
      </w:pPr>
      <w:r w:rsidRPr="00CC70B7">
        <w:t>h)</w:t>
      </w:r>
      <w:r w:rsidRPr="00CC70B7">
        <w:tab/>
        <w:t>5GS.</w:t>
      </w:r>
    </w:p>
    <w:p w14:paraId="6E46A22A" w14:textId="77777777" w:rsidR="00477C0B" w:rsidRPr="00CC70B7" w:rsidRDefault="00477C0B" w:rsidP="00477C0B">
      <w:pPr>
        <w:pStyle w:val="Heading4"/>
      </w:pPr>
      <w:bookmarkStart w:id="6068" w:name="_Toc210128678"/>
      <w:bookmarkStart w:id="6069" w:name="_Toc216039307"/>
      <w:bookmarkStart w:id="6070" w:name="_CR5_4_13_4"/>
      <w:bookmarkEnd w:id="6070"/>
      <w:r w:rsidRPr="00CC70B7">
        <w:t>5.4.</w:t>
      </w:r>
      <w:r w:rsidRPr="00CC70B7">
        <w:rPr>
          <w:lang w:eastAsia="zh-CN"/>
        </w:rPr>
        <w:t>13.4</w:t>
      </w:r>
      <w:r w:rsidRPr="00CC70B7">
        <w:tab/>
      </w:r>
      <w:r w:rsidRPr="00CC70B7">
        <w:rPr>
          <w:lang w:eastAsia="zh-CN"/>
        </w:rPr>
        <w:t>N</w:t>
      </w:r>
      <w:r w:rsidRPr="00CC70B7">
        <w:rPr>
          <w:rFonts w:hint="eastAsia"/>
          <w:lang w:eastAsia="zh-CN"/>
        </w:rPr>
        <w:t>umber</w:t>
      </w:r>
      <w:r w:rsidRPr="00CC70B7">
        <w:t xml:space="preserve"> </w:t>
      </w:r>
      <w:r w:rsidRPr="00CC70B7">
        <w:rPr>
          <w:lang w:eastAsia="zh-CN"/>
        </w:rPr>
        <w:t xml:space="preserve">of </w:t>
      </w:r>
      <w:r w:rsidRPr="00CC70B7">
        <w:t xml:space="preserve">PLR measurement request for </w:t>
      </w:r>
      <w:r w:rsidRPr="00CC70B7">
        <w:rPr>
          <w:lang w:eastAsia="zh-CN"/>
        </w:rPr>
        <w:t>MA PDU session (network-initiated)</w:t>
      </w:r>
      <w:bookmarkEnd w:id="6068"/>
      <w:bookmarkEnd w:id="6069"/>
    </w:p>
    <w:p w14:paraId="26C80FE2" w14:textId="77777777" w:rsidR="00477C0B" w:rsidRPr="00CC70B7" w:rsidRDefault="00477C0B" w:rsidP="00477C0B">
      <w:pPr>
        <w:pStyle w:val="B1"/>
      </w:pPr>
      <w:r w:rsidRPr="00CC70B7">
        <w:t>a)</w:t>
      </w:r>
      <w:r w:rsidRPr="00CC70B7">
        <w:tab/>
        <w:t xml:space="preserve">This measurement provides the number of network-initiated PLR measurement attempt </w:t>
      </w:r>
      <w:r w:rsidRPr="00CC70B7">
        <w:rPr>
          <w:lang w:eastAsia="zh-CN"/>
        </w:rPr>
        <w:t>for MA PDU session</w:t>
      </w:r>
      <w:r w:rsidRPr="00CC70B7">
        <w:rPr>
          <w:rFonts w:hint="eastAsia"/>
          <w:lang w:eastAsia="zh-CN"/>
        </w:rPr>
        <w:t>.</w:t>
      </w:r>
    </w:p>
    <w:p w14:paraId="641616DC" w14:textId="77777777" w:rsidR="00477C0B" w:rsidRPr="00CC70B7" w:rsidRDefault="00477C0B" w:rsidP="00477C0B">
      <w:pPr>
        <w:pStyle w:val="B1"/>
      </w:pPr>
      <w:r w:rsidRPr="00CC70B7">
        <w:t>b)</w:t>
      </w:r>
      <w:r w:rsidRPr="00CC70B7">
        <w:tab/>
        <w:t>CC.</w:t>
      </w:r>
    </w:p>
    <w:p w14:paraId="3E77D3E2" w14:textId="07C3815D" w:rsidR="00477C0B" w:rsidRPr="00CC70B7" w:rsidRDefault="00477C0B" w:rsidP="00477C0B">
      <w:pPr>
        <w:pStyle w:val="B1"/>
      </w:pPr>
      <w:r w:rsidRPr="00CC70B7">
        <w:t>c)</w:t>
      </w:r>
      <w:r w:rsidRPr="00CC70B7">
        <w:tab/>
        <w:t>On transmission of PMFP PLR COUNT REQUEST message</w:t>
      </w:r>
      <w:r w:rsidRPr="00CC70B7">
        <w:rPr>
          <w:lang w:eastAsia="zh-CN"/>
        </w:rPr>
        <w:t xml:space="preserve"> from the UPF to UE</w:t>
      </w:r>
      <w:r w:rsidRPr="00CC70B7">
        <w:t xml:space="preserve"> (see </w:t>
      </w:r>
      <w:r w:rsidR="00BE0740" w:rsidRPr="00CC70B7">
        <w:t>clause</w:t>
      </w:r>
      <w:r w:rsidR="00BE0740">
        <w:t> </w:t>
      </w:r>
      <w:r w:rsidR="00BE0740" w:rsidRPr="00CC70B7">
        <w:t>5</w:t>
      </w:r>
      <w:r w:rsidRPr="00CC70B7">
        <w:t xml:space="preserve">.4.7.1 of </w:t>
      </w:r>
      <w:r w:rsidR="00BE0740" w:rsidRPr="00CC70B7">
        <w:t>TS</w:t>
      </w:r>
      <w:r w:rsidR="00BE0740">
        <w:t> </w:t>
      </w:r>
      <w:r w:rsidR="00BE0740" w:rsidRPr="00CC70B7">
        <w:t>2</w:t>
      </w:r>
      <w:r w:rsidRPr="00CC70B7">
        <w:t>4.193</w:t>
      </w:r>
      <w:r w:rsidR="00BE0740">
        <w:t> </w:t>
      </w:r>
      <w:r w:rsidR="00BE0740" w:rsidRPr="00CC70B7">
        <w:t>[</w:t>
      </w:r>
      <w:r w:rsidRPr="00CC70B7">
        <w:t>67]).</w:t>
      </w:r>
    </w:p>
    <w:p w14:paraId="16085667" w14:textId="77777777" w:rsidR="00477C0B" w:rsidRPr="00CC70B7" w:rsidRDefault="00477C0B" w:rsidP="00477C0B">
      <w:pPr>
        <w:pStyle w:val="B1"/>
      </w:pPr>
      <w:r w:rsidRPr="00CC70B7">
        <w:t>d)</w:t>
      </w:r>
      <w:r w:rsidRPr="00CC70B7">
        <w:tab/>
        <w:t>A single integer value.</w:t>
      </w:r>
    </w:p>
    <w:p w14:paraId="58E763F7" w14:textId="77777777" w:rsidR="00477C0B" w:rsidRPr="00CC70B7" w:rsidRDefault="00477C0B" w:rsidP="00477C0B">
      <w:pPr>
        <w:pStyle w:val="B1"/>
      </w:pPr>
      <w:r w:rsidRPr="00CC70B7">
        <w:t>e)</w:t>
      </w:r>
      <w:r w:rsidRPr="00CC70B7">
        <w:tab/>
        <w:t>GTP. PLRMeasUpfInitReq</w:t>
      </w:r>
      <w:r>
        <w:t>.</w:t>
      </w:r>
    </w:p>
    <w:p w14:paraId="3FF2DD90"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632AA731"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765CE062" w14:textId="77777777" w:rsidR="00477C0B" w:rsidRPr="00CC70B7" w:rsidRDefault="00477C0B" w:rsidP="00477C0B">
      <w:pPr>
        <w:pStyle w:val="B1"/>
      </w:pPr>
      <w:r w:rsidRPr="00CC70B7">
        <w:t>g)</w:t>
      </w:r>
      <w:r w:rsidRPr="00CC70B7">
        <w:tab/>
        <w:t>Valid for packet switched traffic.</w:t>
      </w:r>
    </w:p>
    <w:p w14:paraId="64190AC8" w14:textId="77777777" w:rsidR="00477C0B" w:rsidRPr="00CC70B7" w:rsidRDefault="00477C0B" w:rsidP="00477C0B">
      <w:pPr>
        <w:pStyle w:val="B1"/>
      </w:pPr>
      <w:r w:rsidRPr="00CC70B7">
        <w:t>h)</w:t>
      </w:r>
      <w:r w:rsidRPr="00CC70B7">
        <w:tab/>
        <w:t>5GS.</w:t>
      </w:r>
    </w:p>
    <w:p w14:paraId="2FBF8C2D" w14:textId="77777777" w:rsidR="00477C0B" w:rsidRPr="00CC70B7" w:rsidRDefault="00477C0B" w:rsidP="00477C0B">
      <w:pPr>
        <w:pStyle w:val="Heading4"/>
      </w:pPr>
      <w:bookmarkStart w:id="6071" w:name="_Toc210128679"/>
      <w:bookmarkStart w:id="6072" w:name="_Toc216039308"/>
      <w:bookmarkStart w:id="6073" w:name="_CR5_4_13_5"/>
      <w:bookmarkEnd w:id="6073"/>
      <w:r w:rsidRPr="00CC70B7">
        <w:t>5.4.</w:t>
      </w:r>
      <w:r w:rsidRPr="00CC70B7">
        <w:rPr>
          <w:lang w:eastAsia="zh-CN"/>
        </w:rPr>
        <w:t>13.5</w:t>
      </w:r>
      <w:r w:rsidRPr="00CC70B7">
        <w:tab/>
      </w:r>
      <w:r w:rsidRPr="00CC70B7">
        <w:rPr>
          <w:lang w:eastAsia="zh-CN"/>
        </w:rPr>
        <w:t>N</w:t>
      </w:r>
      <w:r w:rsidRPr="00CC70B7">
        <w:rPr>
          <w:rFonts w:hint="eastAsia"/>
          <w:lang w:eastAsia="zh-CN"/>
        </w:rPr>
        <w:t>umber</w:t>
      </w:r>
      <w:r w:rsidRPr="00CC70B7">
        <w:t xml:space="preserve"> </w:t>
      </w:r>
      <w:r w:rsidRPr="00CC70B7">
        <w:rPr>
          <w:lang w:eastAsia="zh-CN"/>
        </w:rPr>
        <w:t xml:space="preserve">of successful </w:t>
      </w:r>
      <w:r w:rsidRPr="00CC70B7">
        <w:t xml:space="preserve">PLR measurement for </w:t>
      </w:r>
      <w:r w:rsidRPr="00CC70B7">
        <w:rPr>
          <w:lang w:eastAsia="zh-CN"/>
        </w:rPr>
        <w:t>MA PDU session (network-initiated)</w:t>
      </w:r>
      <w:bookmarkEnd w:id="6071"/>
      <w:bookmarkEnd w:id="6072"/>
    </w:p>
    <w:p w14:paraId="627154F1" w14:textId="77777777" w:rsidR="00477C0B" w:rsidRPr="00CC70B7" w:rsidRDefault="00477C0B" w:rsidP="00477C0B">
      <w:pPr>
        <w:pStyle w:val="B1"/>
      </w:pPr>
      <w:r w:rsidRPr="00CC70B7">
        <w:t>a)</w:t>
      </w:r>
      <w:r w:rsidRPr="00CC70B7">
        <w:tab/>
        <w:t xml:space="preserve">This measurement provides the number of successful network-initiated PLR measurement </w:t>
      </w:r>
      <w:r w:rsidRPr="00CC70B7">
        <w:rPr>
          <w:lang w:eastAsia="zh-CN"/>
        </w:rPr>
        <w:t>for MA PDU session</w:t>
      </w:r>
      <w:r w:rsidRPr="00CC70B7">
        <w:rPr>
          <w:rFonts w:hint="eastAsia"/>
          <w:lang w:eastAsia="zh-CN"/>
        </w:rPr>
        <w:t>.</w:t>
      </w:r>
    </w:p>
    <w:p w14:paraId="30D47D0A" w14:textId="77777777" w:rsidR="00477C0B" w:rsidRPr="00CC70B7" w:rsidRDefault="00477C0B" w:rsidP="00477C0B">
      <w:pPr>
        <w:pStyle w:val="B1"/>
      </w:pPr>
      <w:r w:rsidRPr="00CC70B7">
        <w:t>b)</w:t>
      </w:r>
      <w:r w:rsidRPr="00CC70B7">
        <w:tab/>
        <w:t>CC.</w:t>
      </w:r>
    </w:p>
    <w:p w14:paraId="62CDBA27" w14:textId="5E70DBBE" w:rsidR="00477C0B" w:rsidRPr="00CC70B7" w:rsidRDefault="00477C0B" w:rsidP="00477C0B">
      <w:pPr>
        <w:pStyle w:val="B1"/>
      </w:pPr>
      <w:r w:rsidRPr="00CC70B7">
        <w:t>c)</w:t>
      </w:r>
      <w:r w:rsidRPr="00CC70B7">
        <w:tab/>
        <w:t>On receipt of any PMFP PLR REPORT RESPONSE message</w:t>
      </w:r>
      <w:r w:rsidRPr="00CC70B7">
        <w:rPr>
          <w:lang w:eastAsia="zh-CN"/>
        </w:rPr>
        <w:t xml:space="preserve"> </w:t>
      </w:r>
      <w:r w:rsidRPr="00CC70B7">
        <w:t>over the same QoS flow</w:t>
      </w:r>
      <w:r w:rsidRPr="00CC70B7">
        <w:rPr>
          <w:lang w:eastAsia="zh-CN"/>
        </w:rPr>
        <w:t xml:space="preserve"> with the </w:t>
      </w:r>
      <w:r w:rsidRPr="00CC70B7">
        <w:t xml:space="preserve">PMFP PLR COUNT REQUEST message by the UPF from UE. (see </w:t>
      </w:r>
      <w:r w:rsidR="00BE0740" w:rsidRPr="00CC70B7">
        <w:t>clause</w:t>
      </w:r>
      <w:r w:rsidR="00BE0740">
        <w:t> </w:t>
      </w:r>
      <w:r w:rsidR="00BE0740" w:rsidRPr="00CC70B7">
        <w:t>5</w:t>
      </w:r>
      <w:r w:rsidRPr="00CC70B7">
        <w:t xml:space="preserve">.4.7.1 of </w:t>
      </w:r>
      <w:r w:rsidR="00BE0740" w:rsidRPr="00CC70B7">
        <w:t>TS</w:t>
      </w:r>
      <w:r w:rsidR="00BE0740">
        <w:t> </w:t>
      </w:r>
      <w:r w:rsidR="00BE0740" w:rsidRPr="00CC70B7">
        <w:t>2</w:t>
      </w:r>
      <w:r w:rsidRPr="00CC70B7">
        <w:t>4.193</w:t>
      </w:r>
      <w:r w:rsidR="00BE0740">
        <w:t> </w:t>
      </w:r>
      <w:r w:rsidR="00BE0740" w:rsidRPr="00CC70B7">
        <w:t>[</w:t>
      </w:r>
      <w:r w:rsidRPr="00CC70B7">
        <w:t>67]).</w:t>
      </w:r>
    </w:p>
    <w:p w14:paraId="096B5BFD" w14:textId="77777777" w:rsidR="00477C0B" w:rsidRPr="00CC70B7" w:rsidRDefault="00477C0B" w:rsidP="00477C0B">
      <w:pPr>
        <w:pStyle w:val="B1"/>
      </w:pPr>
      <w:r w:rsidRPr="00CC70B7">
        <w:t>d)</w:t>
      </w:r>
      <w:r w:rsidRPr="00CC70B7">
        <w:tab/>
        <w:t xml:space="preserve">A single integer value. </w:t>
      </w:r>
      <w:r w:rsidRPr="00CC70B7">
        <w:rPr>
          <w:sz w:val="21"/>
          <w:szCs w:val="22"/>
        </w:rPr>
        <w:t xml:space="preserve">Multiple response messages (in case of </w:t>
      </w:r>
      <w:r w:rsidRPr="00CC70B7">
        <w:rPr>
          <w:lang w:eastAsia="zh-CN"/>
        </w:rPr>
        <w:t xml:space="preserve">the </w:t>
      </w:r>
      <w:r w:rsidRPr="00CC70B7">
        <w:t>network-initiated PLR measurement procedure consists of</w:t>
      </w:r>
      <w:r w:rsidRPr="00CC70B7">
        <w:rPr>
          <w:lang w:eastAsia="zh-CN"/>
        </w:rPr>
        <w:t xml:space="preserve"> more than one </w:t>
      </w:r>
      <w:r w:rsidRPr="00CC70B7">
        <w:t>network-initiated PLR report procedure) are counted as one.</w:t>
      </w:r>
    </w:p>
    <w:p w14:paraId="76B4A903" w14:textId="77777777" w:rsidR="00477C0B" w:rsidRPr="00CC70B7" w:rsidRDefault="00477C0B" w:rsidP="00477C0B">
      <w:pPr>
        <w:pStyle w:val="B1"/>
      </w:pPr>
      <w:r w:rsidRPr="00CC70B7">
        <w:t>e)</w:t>
      </w:r>
      <w:r w:rsidRPr="00CC70B7">
        <w:tab/>
        <w:t>GTP. PLRMeasUpfInitSucc</w:t>
      </w:r>
      <w:r>
        <w:t>.</w:t>
      </w:r>
    </w:p>
    <w:p w14:paraId="0BC4C976"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771609A"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7393B847" w14:textId="77777777" w:rsidR="00477C0B" w:rsidRPr="00CC70B7" w:rsidRDefault="00477C0B" w:rsidP="00477C0B">
      <w:pPr>
        <w:pStyle w:val="B1"/>
      </w:pPr>
      <w:r w:rsidRPr="00CC70B7">
        <w:t>g)</w:t>
      </w:r>
      <w:r w:rsidRPr="00CC70B7">
        <w:tab/>
        <w:t>Valid for packet switched traffic.</w:t>
      </w:r>
    </w:p>
    <w:p w14:paraId="05116ED0" w14:textId="77777777" w:rsidR="00477C0B" w:rsidRPr="00CC70B7" w:rsidRDefault="00477C0B" w:rsidP="00477C0B">
      <w:pPr>
        <w:pStyle w:val="B1"/>
      </w:pPr>
      <w:r w:rsidRPr="00CC70B7">
        <w:t>h)</w:t>
      </w:r>
      <w:r w:rsidRPr="00CC70B7">
        <w:tab/>
        <w:t>5GS.</w:t>
      </w:r>
    </w:p>
    <w:p w14:paraId="08D4CE26" w14:textId="77777777" w:rsidR="00477C0B" w:rsidRPr="00CC70B7" w:rsidRDefault="00477C0B" w:rsidP="00477C0B">
      <w:pPr>
        <w:pStyle w:val="Heading3"/>
      </w:pPr>
      <w:bookmarkStart w:id="6074" w:name="_Toc187405474"/>
      <w:bookmarkStart w:id="6075" w:name="_Toc210128680"/>
      <w:bookmarkStart w:id="6076" w:name="_Toc216039309"/>
      <w:bookmarkStart w:id="6077" w:name="_Toc187405470"/>
      <w:bookmarkStart w:id="6078" w:name="_CR5_4_14"/>
      <w:bookmarkEnd w:id="6078"/>
      <w:r w:rsidRPr="00CC70B7">
        <w:t>5.4.14</w:t>
      </w:r>
      <w:r w:rsidRPr="00CC70B7">
        <w:tab/>
      </w:r>
      <w:bookmarkEnd w:id="6074"/>
      <w:r w:rsidRPr="00CC70B7">
        <w:t>PDU set delay</w:t>
      </w:r>
      <w:bookmarkEnd w:id="6075"/>
      <w:bookmarkEnd w:id="6076"/>
    </w:p>
    <w:p w14:paraId="66F53E33" w14:textId="77777777" w:rsidR="00477C0B" w:rsidRPr="00CC70B7" w:rsidRDefault="00477C0B" w:rsidP="00477C0B">
      <w:pPr>
        <w:pStyle w:val="Heading4"/>
        <w:rPr>
          <w:lang w:eastAsia="zh-CN"/>
        </w:rPr>
      </w:pPr>
      <w:bookmarkStart w:id="6079" w:name="_Toc210128681"/>
      <w:bookmarkStart w:id="6080" w:name="_Toc216039310"/>
      <w:bookmarkStart w:id="6081" w:name="_CR5_4_14_1"/>
      <w:bookmarkEnd w:id="6077"/>
      <w:bookmarkEnd w:id="6081"/>
      <w:r w:rsidRPr="00CC70B7">
        <w:t>5.4.14.1</w:t>
      </w:r>
      <w:r w:rsidRPr="00CC70B7">
        <w:tab/>
      </w:r>
      <w:r w:rsidRPr="00CC70B7">
        <w:rPr>
          <w:lang w:eastAsia="zh-CN"/>
        </w:rPr>
        <w:t>average</w:t>
      </w:r>
      <w:r w:rsidRPr="00CC70B7">
        <w:t xml:space="preserve"> </w:t>
      </w:r>
      <w:r w:rsidRPr="00CC70B7">
        <w:rPr>
          <w:lang w:eastAsia="zh-CN"/>
        </w:rPr>
        <w:t>DL</w:t>
      </w:r>
      <w:r w:rsidRPr="00CC70B7">
        <w:t xml:space="preserve"> </w:t>
      </w:r>
      <w:r w:rsidRPr="00CC70B7">
        <w:rPr>
          <w:lang w:eastAsia="zh-CN"/>
        </w:rPr>
        <w:t>PDU</w:t>
      </w:r>
      <w:r w:rsidRPr="00CC70B7">
        <w:t xml:space="preserve"> </w:t>
      </w:r>
      <w:r w:rsidRPr="00CC70B7">
        <w:rPr>
          <w:lang w:eastAsia="zh-CN"/>
        </w:rPr>
        <w:t>set delay between NG-RAN and PSA UPF</w:t>
      </w:r>
      <w:bookmarkEnd w:id="6079"/>
      <w:bookmarkEnd w:id="6080"/>
    </w:p>
    <w:p w14:paraId="696025C8"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average DL PDU set delay between NG-RAN(N3) and PSA UPF(N6).</w:t>
      </w:r>
    </w:p>
    <w:p w14:paraId="28966225"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C3FDBE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8E47BDF" w14:textId="74C32E0B" w:rsidR="00477C0B" w:rsidRPr="00CC70B7" w:rsidRDefault="00477C0B" w:rsidP="00477C0B">
      <w:pPr>
        <w:pStyle w:val="B2"/>
        <w:rPr>
          <w:lang w:eastAsia="zh-CN"/>
        </w:rPr>
      </w:pPr>
      <w:bookmarkStart w:id="6082" w:name="_MCCTEMPBM_CRPT37050176___7"/>
      <w:r w:rsidRPr="00CC70B7">
        <w:rPr>
          <w:lang w:eastAsia="zh-CN"/>
        </w:rPr>
        <w:tab/>
        <w:t>For each PDU set (</w:t>
      </w:r>
      <w:r w:rsidRPr="00CC70B7">
        <w:rPr>
          <w:lang w:eastAsia="en-GB"/>
        </w:rPr>
        <w:t xml:space="preserve">PDU Set Sequence Number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CC70B7">
        <w:rPr>
          <w:lang w:eastAsia="en-GB"/>
        </w:rPr>
        <w:t xml:space="preserve">, </w:t>
      </w:r>
      <w:r w:rsidRPr="00CC70B7">
        <w:rPr>
          <w:lang w:eastAsia="zh-CN"/>
        </w:rPr>
        <w:t xml:space="preserve">see </w:t>
      </w:r>
      <w:r w:rsidR="00BE0740">
        <w:rPr>
          <w:lang w:eastAsia="zh-CN"/>
        </w:rPr>
        <w:t>TS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 xml:space="preserve">31]), the UPF records the following time stamps and information (see </w:t>
      </w:r>
      <w:r w:rsidR="00BE0740">
        <w:rPr>
          <w:lang w:eastAsia="zh-CN"/>
        </w:rPr>
        <w:t>TS </w:t>
      </w:r>
      <w:r w:rsidR="00BE0740" w:rsidRPr="00CC70B7">
        <w:rPr>
          <w:lang w:eastAsia="zh-CN"/>
        </w:rPr>
        <w:t>2</w:t>
      </w:r>
      <w:r w:rsidRPr="00CC70B7">
        <w:rPr>
          <w:lang w:eastAsia="zh-CN"/>
        </w:rPr>
        <w:t>9.281</w:t>
      </w:r>
      <w:r w:rsidR="00BE0740">
        <w:rPr>
          <w:lang w:eastAsia="zh-CN"/>
        </w:rPr>
        <w:t> </w:t>
      </w:r>
      <w:r w:rsidR="00BE0740" w:rsidRPr="00CC70B7">
        <w:rPr>
          <w:lang w:eastAsia="zh-CN"/>
        </w:rPr>
        <w:t>[</w:t>
      </w:r>
      <w:r w:rsidRPr="00CC70B7">
        <w:rPr>
          <w:lang w:eastAsia="zh-CN"/>
        </w:rPr>
        <w:t>42]</w:t>
      </w:r>
      <w:r w:rsidRPr="00CC70B7">
        <w:rPr>
          <w:rFonts w:hint="eastAsia"/>
          <w:lang w:eastAsia="zh-CN"/>
        </w:rPr>
        <w:t>,</w:t>
      </w:r>
      <w:r w:rsidRPr="00CC70B7">
        <w:rPr>
          <w:lang w:eastAsia="zh-CN"/>
        </w:rPr>
        <w:t xml:space="preserve"> </w:t>
      </w:r>
      <w:r w:rsidR="00BE0740">
        <w:rPr>
          <w:lang w:eastAsia="zh-CN"/>
        </w:rPr>
        <w:t>TS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6070E803" w14:textId="77777777" w:rsidR="00477C0B" w:rsidRPr="00CC70B7" w:rsidRDefault="00477C0B" w:rsidP="00477C0B">
      <w:pPr>
        <w:pStyle w:val="B3"/>
        <w:rPr>
          <w:lang w:eastAsia="zh-CN"/>
        </w:rPr>
      </w:pPr>
      <w:bookmarkStart w:id="6083" w:name="_MCCTEMPBM_CRPT37050177___7"/>
      <w:bookmarkEnd w:id="6082"/>
      <w:r w:rsidRPr="00CC70B7">
        <w:rPr>
          <w:lang w:eastAsia="zh-CN"/>
        </w:rPr>
        <w:t>-</w:t>
      </w:r>
      <w:r w:rsidRPr="00CC70B7">
        <w:rPr>
          <w:lang w:eastAsia="zh-CN"/>
        </w:rPr>
        <w:tab/>
        <w:t xml:space="preserve">T1 is the time stamp when </w:t>
      </w:r>
      <w:r w:rsidRPr="00CC70B7">
        <w:rPr>
          <w:lang w:eastAsia="ko-KR"/>
        </w:rPr>
        <w:t>the PSA UPF</w:t>
      </w:r>
      <w:r w:rsidRPr="00CC70B7">
        <w:rPr>
          <w:lang w:eastAsia="zh-CN"/>
        </w:rPr>
        <w:t xml:space="preserve"> received the first PDU of a PDU set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CC70B7">
        <w:rPr>
          <w:lang w:eastAsia="zh-CN"/>
        </w:rPr>
        <w:t xml:space="preserve">) at </w:t>
      </w:r>
      <w:r w:rsidRPr="00CC70B7">
        <w:rPr>
          <w:lang w:eastAsia="ko-KR"/>
        </w:rPr>
        <w:t>the N6 termination point</w:t>
      </w:r>
      <w:r w:rsidRPr="00CC70B7">
        <w:rPr>
          <w:lang w:eastAsia="zh-CN"/>
        </w:rPr>
        <w:t>;</w:t>
      </w:r>
    </w:p>
    <w:p w14:paraId="6681984C" w14:textId="1EDA414B" w:rsidR="00477C0B" w:rsidRPr="00CC70B7" w:rsidRDefault="00477C0B" w:rsidP="00477C0B">
      <w:pPr>
        <w:pStyle w:val="B3"/>
        <w:rPr>
          <w:lang w:eastAsia="zh-CN"/>
        </w:rPr>
      </w:pPr>
      <w:r w:rsidRPr="00CC70B7">
        <w:rPr>
          <w:lang w:eastAsia="zh-CN"/>
        </w:rPr>
        <w:t>-</w:t>
      </w:r>
      <w:r w:rsidRPr="00CC70B7">
        <w:rPr>
          <w:lang w:eastAsia="zh-CN"/>
        </w:rPr>
        <w:tab/>
        <w:t xml:space="preserve">T2 is obtained by </w:t>
      </w:r>
      <w:r w:rsidRPr="00CC70B7">
        <w:rPr>
          <w:i/>
          <w:lang w:eastAsia="zh-CN"/>
        </w:rPr>
        <w:t xml:space="preserve">DL sending time stamp </w:t>
      </w:r>
      <w:r w:rsidRPr="00CC70B7">
        <w:rPr>
          <w:lang w:eastAsia="zh-CN"/>
        </w:rPr>
        <w:t>IE</w:t>
      </w:r>
      <w:r w:rsidRPr="00CC70B7">
        <w:t xml:space="preserve"> in UL PDU SESSION INFORMATION message </w:t>
      </w:r>
      <w:r w:rsidRPr="00CC70B7">
        <w:rPr>
          <w:lang w:eastAsia="zh-CN"/>
        </w:rPr>
        <w:t xml:space="preserve">(see </w:t>
      </w:r>
      <w:r w:rsidR="00BE0740">
        <w:rPr>
          <w:lang w:eastAsia="zh-CN"/>
        </w:rPr>
        <w:t>TS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 sent from NG-RAN to UPF when the last DL PDU of the PDU set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CC70B7">
        <w:rPr>
          <w:lang w:eastAsia="zh-CN"/>
        </w:rPr>
        <w:t xml:space="preserve">) </w:t>
      </w:r>
      <w:r w:rsidRPr="00CC70B7">
        <w:rPr>
          <w:lang w:eastAsia="ko-KR"/>
        </w:rPr>
        <w:t>have been successfully received</w:t>
      </w:r>
      <w:r w:rsidRPr="00CC70B7">
        <w:rPr>
          <w:lang w:eastAsia="zh-CN"/>
        </w:rPr>
        <w:t xml:space="preserve"> by NG-RAN at </w:t>
      </w:r>
      <w:r w:rsidRPr="00CC70B7">
        <w:rPr>
          <w:lang w:eastAsia="ko-KR"/>
        </w:rPr>
        <w:t>the N3 termination point</w:t>
      </w:r>
      <w:r w:rsidRPr="00CC70B7">
        <w:rPr>
          <w:lang w:eastAsia="zh-CN"/>
        </w:rPr>
        <w:t>;</w:t>
      </w:r>
    </w:p>
    <w:bookmarkEnd w:id="6083"/>
    <w:p w14:paraId="14BC9A51" w14:textId="77777777" w:rsidR="00477C0B" w:rsidRPr="00CC70B7" w:rsidRDefault="00477C0B" w:rsidP="00477C0B">
      <w:pPr>
        <w:pStyle w:val="B2"/>
        <w:rPr>
          <w:lang w:eastAsia="zh-CN"/>
        </w:rPr>
      </w:pPr>
      <w:r w:rsidRPr="00CC70B7">
        <w:rPr>
          <w:lang w:eastAsia="zh-CN"/>
        </w:rPr>
        <w:tab/>
        <w:t>The UPF counts the successfully received number (N) of PDU sets and takes the following calculation:</w:t>
      </w:r>
    </w:p>
    <w:p w14:paraId="2278CED3" w14:textId="77777777" w:rsidR="00477C0B" w:rsidRPr="00CC70B7" w:rsidRDefault="00477C0B" w:rsidP="00477C0B">
      <w:pPr>
        <w:pStyle w:val="EQ"/>
        <w:rPr>
          <w:lang w:eastAsia="zh-CN"/>
        </w:rPr>
      </w:pPr>
      <w:bookmarkStart w:id="6084" w:name="_MCCTEMPBM_CRPT37050178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6084"/>
    <w:p w14:paraId="0FA32D60" w14:textId="77777777" w:rsidR="00477C0B" w:rsidRPr="00CC70B7" w:rsidRDefault="00477C0B" w:rsidP="00477C0B">
      <w:pPr>
        <w:pStyle w:val="B1"/>
      </w:pPr>
      <w:r w:rsidRPr="00CC70B7">
        <w:rPr>
          <w:lang w:eastAsia="zh-CN"/>
        </w:rPr>
        <w:t>d)</w:t>
      </w:r>
      <w:r w:rsidRPr="00CC70B7">
        <w:rPr>
          <w:lang w:eastAsia="zh-CN"/>
        </w:rPr>
        <w:tab/>
      </w:r>
      <w:r w:rsidRPr="00CC70B7">
        <w:t xml:space="preserve">Each measurement is a </w:t>
      </w:r>
      <w:r w:rsidRPr="00CC70B7">
        <w:rPr>
          <w:lang w:eastAsia="zh-CN"/>
        </w:rPr>
        <w:t xml:space="preserve">real </w:t>
      </w:r>
      <w:r w:rsidRPr="00CC70B7">
        <w:t>representing the</w:t>
      </w:r>
      <w:r w:rsidRPr="00CC70B7">
        <w:rPr>
          <w:lang w:eastAsia="zh-CN"/>
        </w:rPr>
        <w:t xml:space="preserve"> average</w:t>
      </w:r>
      <w:r w:rsidRPr="00CC70B7">
        <w:t xml:space="preserve"> delay in microseconds.</w:t>
      </w:r>
    </w:p>
    <w:p w14:paraId="0210829D" w14:textId="77777777" w:rsidR="00477C0B" w:rsidRPr="00CC70B7" w:rsidRDefault="00477C0B" w:rsidP="00477C0B">
      <w:pPr>
        <w:pStyle w:val="B1"/>
        <w:rPr>
          <w:lang w:eastAsia="zh-CN"/>
        </w:rPr>
      </w:pPr>
      <w:r w:rsidRPr="00CC70B7">
        <w:rPr>
          <w:lang w:eastAsia="zh-CN"/>
        </w:rPr>
        <w:t>e)</w:t>
      </w:r>
      <w:r w:rsidRPr="00CC70B7">
        <w:rPr>
          <w:lang w:eastAsia="zh-CN"/>
        </w:rPr>
        <w:tab/>
        <w:t>The measurement name has the form PDUSet.DelayDlUpfNgranMean</w:t>
      </w:r>
      <w:r>
        <w:rPr>
          <w:lang w:eastAsia="zh-CN"/>
        </w:rPr>
        <w:t>.</w:t>
      </w:r>
    </w:p>
    <w:p w14:paraId="4E6F6021" w14:textId="77777777" w:rsidR="00477C0B" w:rsidRPr="00CC70B7" w:rsidRDefault="00477C0B" w:rsidP="00477C0B">
      <w:pPr>
        <w:pStyle w:val="B1"/>
      </w:pPr>
      <w:r w:rsidRPr="00CC70B7">
        <w:t>f)</w:t>
      </w:r>
      <w:r w:rsidRPr="00CC70B7">
        <w:tab/>
        <w:t>UPFFunction</w:t>
      </w:r>
      <w:r w:rsidRPr="00CC70B7">
        <w:rPr>
          <w:rFonts w:hint="eastAsia"/>
          <w:lang w:eastAsia="zh-CN"/>
        </w:rPr>
        <w:t>.</w:t>
      </w:r>
    </w:p>
    <w:p w14:paraId="21C7BA71" w14:textId="77777777" w:rsidR="00477C0B" w:rsidRPr="00CC70B7" w:rsidRDefault="00477C0B" w:rsidP="00477C0B">
      <w:pPr>
        <w:pStyle w:val="B1"/>
      </w:pPr>
      <w:r w:rsidRPr="00CC70B7">
        <w:t>g)</w:t>
      </w:r>
      <w:r w:rsidRPr="00CC70B7">
        <w:tab/>
        <w:t>Valid for packet switched traffic.</w:t>
      </w:r>
    </w:p>
    <w:p w14:paraId="0648537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1FB71B4E" w14:textId="77777777" w:rsidR="00477C0B" w:rsidRPr="00CC70B7" w:rsidRDefault="00477C0B" w:rsidP="00477C0B">
      <w:pPr>
        <w:pStyle w:val="Heading2"/>
      </w:pPr>
      <w:bookmarkStart w:id="6085" w:name="_Toc20132489"/>
      <w:bookmarkStart w:id="6086" w:name="_Toc27473559"/>
      <w:bookmarkStart w:id="6087" w:name="_Toc35956237"/>
      <w:bookmarkStart w:id="6088" w:name="_Toc44492245"/>
      <w:bookmarkStart w:id="6089" w:name="_Toc51690172"/>
      <w:bookmarkStart w:id="6090" w:name="_Toc51750864"/>
      <w:bookmarkStart w:id="6091" w:name="_Toc51775124"/>
      <w:bookmarkStart w:id="6092" w:name="_Toc51775738"/>
      <w:bookmarkStart w:id="6093" w:name="_Toc51776354"/>
      <w:bookmarkStart w:id="6094" w:name="_Toc58515740"/>
      <w:bookmarkStart w:id="6095" w:name="_Toc210128682"/>
      <w:bookmarkStart w:id="6096" w:name="_Toc216039311"/>
      <w:bookmarkStart w:id="6097" w:name="_CR5_5"/>
      <w:bookmarkEnd w:id="6097"/>
      <w:r w:rsidRPr="00CC70B7">
        <w:t>5.5</w:t>
      </w:r>
      <w:r w:rsidRPr="00CC70B7">
        <w:tab/>
        <w:t>Performance measurements for PCF</w:t>
      </w:r>
      <w:bookmarkEnd w:id="6085"/>
      <w:bookmarkEnd w:id="6086"/>
      <w:bookmarkEnd w:id="6087"/>
      <w:bookmarkEnd w:id="6088"/>
      <w:bookmarkEnd w:id="6089"/>
      <w:bookmarkEnd w:id="6090"/>
      <w:bookmarkEnd w:id="6091"/>
      <w:bookmarkEnd w:id="6092"/>
      <w:bookmarkEnd w:id="6093"/>
      <w:bookmarkEnd w:id="6094"/>
      <w:bookmarkEnd w:id="6095"/>
      <w:bookmarkEnd w:id="6096"/>
    </w:p>
    <w:p w14:paraId="4E9F4AB7" w14:textId="77777777" w:rsidR="00477C0B" w:rsidRPr="00CC70B7" w:rsidRDefault="00477C0B" w:rsidP="00477C0B">
      <w:pPr>
        <w:pStyle w:val="Heading3"/>
      </w:pPr>
      <w:bookmarkStart w:id="6098" w:name="_Toc20132490"/>
      <w:bookmarkStart w:id="6099" w:name="_Toc27473560"/>
      <w:bookmarkStart w:id="6100" w:name="_Toc35956238"/>
      <w:bookmarkStart w:id="6101" w:name="_Toc44492246"/>
      <w:bookmarkStart w:id="6102" w:name="_Toc51690173"/>
      <w:bookmarkStart w:id="6103" w:name="_Toc51750865"/>
      <w:bookmarkStart w:id="6104" w:name="_Toc51775125"/>
      <w:bookmarkStart w:id="6105" w:name="_Toc51775739"/>
      <w:bookmarkStart w:id="6106" w:name="_Toc51776355"/>
      <w:bookmarkStart w:id="6107" w:name="_Toc58515741"/>
      <w:bookmarkStart w:id="6108" w:name="_Toc210128683"/>
      <w:bookmarkStart w:id="6109" w:name="_Toc216039312"/>
      <w:bookmarkStart w:id="6110" w:name="_CR5_5_1"/>
      <w:bookmarkEnd w:id="6110"/>
      <w:r w:rsidRPr="00CC70B7">
        <w:t>5.5.</w:t>
      </w:r>
      <w:r w:rsidRPr="00CC70B7">
        <w:rPr>
          <w:lang w:eastAsia="zh-CN"/>
        </w:rPr>
        <w:t>1</w:t>
      </w:r>
      <w:r w:rsidRPr="00CC70B7">
        <w:tab/>
        <w:t>AM policy association</w:t>
      </w:r>
      <w:r w:rsidRPr="00CC70B7">
        <w:rPr>
          <w:rFonts w:hint="eastAsia"/>
        </w:rPr>
        <w:t xml:space="preserve"> </w:t>
      </w:r>
      <w:r w:rsidRPr="00CC70B7">
        <w:t>related</w:t>
      </w:r>
      <w:r w:rsidRPr="00CC70B7">
        <w:rPr>
          <w:rFonts w:hint="eastAsia"/>
        </w:rPr>
        <w:t xml:space="preserve"> measurement</w:t>
      </w:r>
      <w:r w:rsidRPr="00CC70B7">
        <w:t>s</w:t>
      </w:r>
      <w:bookmarkEnd w:id="6098"/>
      <w:bookmarkEnd w:id="6099"/>
      <w:bookmarkEnd w:id="6100"/>
      <w:bookmarkEnd w:id="6101"/>
      <w:bookmarkEnd w:id="6102"/>
      <w:bookmarkEnd w:id="6103"/>
      <w:bookmarkEnd w:id="6104"/>
      <w:bookmarkEnd w:id="6105"/>
      <w:bookmarkEnd w:id="6106"/>
      <w:bookmarkEnd w:id="6107"/>
      <w:bookmarkEnd w:id="6108"/>
      <w:bookmarkEnd w:id="6109"/>
    </w:p>
    <w:p w14:paraId="50021DFB" w14:textId="77777777" w:rsidR="00477C0B" w:rsidRPr="00CC70B7" w:rsidRDefault="00477C0B" w:rsidP="00477C0B">
      <w:pPr>
        <w:pStyle w:val="Heading4"/>
      </w:pPr>
      <w:bookmarkStart w:id="6111" w:name="_Toc20132491"/>
      <w:bookmarkStart w:id="6112" w:name="_Toc27473561"/>
      <w:bookmarkStart w:id="6113" w:name="_Toc35956239"/>
      <w:bookmarkStart w:id="6114" w:name="_Toc44492247"/>
      <w:bookmarkStart w:id="6115" w:name="_Toc51690174"/>
      <w:bookmarkStart w:id="6116" w:name="_Toc51750866"/>
      <w:bookmarkStart w:id="6117" w:name="_Toc51775126"/>
      <w:bookmarkStart w:id="6118" w:name="_Toc51775740"/>
      <w:bookmarkStart w:id="6119" w:name="_Toc51776356"/>
      <w:bookmarkStart w:id="6120" w:name="_Toc58515742"/>
      <w:bookmarkStart w:id="6121" w:name="_Toc210128684"/>
      <w:bookmarkStart w:id="6122" w:name="_Toc216039313"/>
      <w:bookmarkStart w:id="6123" w:name="_CR5_5_1_1"/>
      <w:bookmarkEnd w:id="6123"/>
      <w:r w:rsidRPr="00CC70B7">
        <w:t>5.5.1.1</w:t>
      </w:r>
      <w:r w:rsidRPr="00CC70B7">
        <w:tab/>
        <w:t>Number</w:t>
      </w:r>
      <w:r w:rsidRPr="00CC70B7">
        <w:rPr>
          <w:rFonts w:cs="Arial"/>
          <w:szCs w:val="28"/>
        </w:rPr>
        <w:t xml:space="preserve"> of AM policy association requests</w:t>
      </w:r>
      <w:bookmarkEnd w:id="6111"/>
      <w:bookmarkEnd w:id="6112"/>
      <w:bookmarkEnd w:id="6113"/>
      <w:bookmarkEnd w:id="6114"/>
      <w:bookmarkEnd w:id="6115"/>
      <w:bookmarkEnd w:id="6116"/>
      <w:bookmarkEnd w:id="6117"/>
      <w:bookmarkEnd w:id="6118"/>
      <w:bookmarkEnd w:id="6119"/>
      <w:bookmarkEnd w:id="6120"/>
      <w:bookmarkEnd w:id="6121"/>
      <w:bookmarkEnd w:id="6122"/>
    </w:p>
    <w:p w14:paraId="7C44F54E" w14:textId="77777777" w:rsidR="00477C0B" w:rsidRPr="00CC70B7" w:rsidRDefault="00477C0B" w:rsidP="00477C0B">
      <w:pPr>
        <w:pStyle w:val="B1"/>
      </w:pPr>
      <w:r w:rsidRPr="00CC70B7">
        <w:t>a)</w:t>
      </w:r>
      <w:r w:rsidRPr="00CC70B7">
        <w:tab/>
        <w:t xml:space="preserve">This measurement provides the number of </w:t>
      </w:r>
      <w:r w:rsidRPr="00CC70B7">
        <w:rPr>
          <w:rFonts w:cs="Arial"/>
          <w:szCs w:val="28"/>
        </w:rPr>
        <w:t xml:space="preserve">AM policy association </w:t>
      </w:r>
      <w:r w:rsidRPr="00CC70B7">
        <w:t>requests received by the visiting PCF ((V-)PCF).</w:t>
      </w:r>
    </w:p>
    <w:p w14:paraId="7C83AA57" w14:textId="77777777" w:rsidR="00477C0B" w:rsidRPr="00CC70B7" w:rsidRDefault="00477C0B" w:rsidP="00477C0B">
      <w:pPr>
        <w:pStyle w:val="B1"/>
      </w:pPr>
      <w:r w:rsidRPr="00CC70B7">
        <w:t>b)</w:t>
      </w:r>
      <w:r w:rsidRPr="00CC70B7">
        <w:tab/>
        <w:t>CC</w:t>
      </w:r>
      <w:r>
        <w:t>.</w:t>
      </w:r>
    </w:p>
    <w:p w14:paraId="622AD94B" w14:textId="27A3FFE1" w:rsidR="00477C0B" w:rsidRPr="00CC70B7" w:rsidRDefault="00477C0B" w:rsidP="00477C0B">
      <w:pPr>
        <w:pStyle w:val="B1"/>
      </w:pPr>
      <w:r w:rsidRPr="00CC70B7">
        <w:t>c)</w:t>
      </w:r>
      <w:r w:rsidRPr="00CC70B7">
        <w:tab/>
        <w:t xml:space="preserve">On receipt by the PCF from the AMF of </w:t>
      </w:r>
      <w:r w:rsidRPr="00CC70B7">
        <w:rPr>
          <w:lang w:eastAsia="zh-CN"/>
        </w:rPr>
        <w:t xml:space="preserve">Npcf_AMPolicyControl_Create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w:t>
      </w:r>
      <w:r w:rsidRPr="00CC70B7">
        <w:rPr>
          <w:rFonts w:cs="Arial"/>
          <w:szCs w:val="28"/>
        </w:rPr>
        <w:t xml:space="preserve">AM policy association </w:t>
      </w:r>
      <w:r w:rsidRPr="00CC70B7">
        <w:t>request is added to the relevant subcounter per S-NSSAI.</w:t>
      </w:r>
    </w:p>
    <w:p w14:paraId="20DEFEAB" w14:textId="77777777" w:rsidR="00477C0B" w:rsidRPr="00CC70B7" w:rsidRDefault="00477C0B" w:rsidP="00477C0B">
      <w:pPr>
        <w:pStyle w:val="B1"/>
      </w:pPr>
      <w:r w:rsidRPr="00CC70B7">
        <w:t>d)</w:t>
      </w:r>
      <w:r w:rsidRPr="00CC70B7">
        <w:tab/>
        <w:t>Each subcounter is an integer value</w:t>
      </w:r>
      <w:r>
        <w:t>.</w:t>
      </w:r>
    </w:p>
    <w:p w14:paraId="25DCB998" w14:textId="77777777" w:rsidR="00477C0B" w:rsidRPr="00CC70B7" w:rsidRDefault="00477C0B" w:rsidP="00477C0B">
      <w:pPr>
        <w:pStyle w:val="B1"/>
      </w:pPr>
      <w:r w:rsidRPr="00CC70B7">
        <w:t>e)</w:t>
      </w:r>
      <w:r w:rsidRPr="00CC70B7">
        <w:tab/>
        <w:t>PA.PolicyAMAssoReq.</w:t>
      </w:r>
      <w:r w:rsidRPr="00CC70B7">
        <w:rPr>
          <w:i/>
        </w:rPr>
        <w:t>SNSSAI</w:t>
      </w:r>
    </w:p>
    <w:p w14:paraId="1FC8BD0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308BA50" w14:textId="77777777" w:rsidR="00477C0B" w:rsidRPr="00CC70B7" w:rsidRDefault="00477C0B" w:rsidP="00477C0B">
      <w:pPr>
        <w:pStyle w:val="B1"/>
      </w:pPr>
      <w:r w:rsidRPr="00CC70B7">
        <w:t>f)</w:t>
      </w:r>
      <w:r w:rsidRPr="00CC70B7">
        <w:tab/>
        <w:t>PCFFunction</w:t>
      </w:r>
      <w:r>
        <w:t>.</w:t>
      </w:r>
    </w:p>
    <w:p w14:paraId="30E08A2C" w14:textId="77777777" w:rsidR="00477C0B" w:rsidRPr="00CC70B7" w:rsidRDefault="00477C0B" w:rsidP="00477C0B">
      <w:pPr>
        <w:pStyle w:val="B1"/>
      </w:pPr>
      <w:r w:rsidRPr="00CC70B7">
        <w:t>g)</w:t>
      </w:r>
      <w:r w:rsidRPr="00CC70B7">
        <w:tab/>
        <w:t>Valid for packet switched traffic</w:t>
      </w:r>
      <w:r>
        <w:t>.</w:t>
      </w:r>
    </w:p>
    <w:p w14:paraId="31217E3F" w14:textId="77777777" w:rsidR="00477C0B" w:rsidRPr="00CC70B7" w:rsidRDefault="00477C0B" w:rsidP="00477C0B">
      <w:pPr>
        <w:pStyle w:val="B1"/>
      </w:pPr>
      <w:r w:rsidRPr="00CC70B7">
        <w:t>h)</w:t>
      </w:r>
      <w:r w:rsidRPr="00CC70B7">
        <w:tab/>
        <w:t>5GS</w:t>
      </w:r>
      <w:r>
        <w:t>.</w:t>
      </w:r>
    </w:p>
    <w:p w14:paraId="6CF4FC91"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0D8A4409" w14:textId="77777777" w:rsidR="00477C0B" w:rsidRPr="00CC70B7" w:rsidRDefault="00477C0B" w:rsidP="00477C0B">
      <w:pPr>
        <w:pStyle w:val="Heading4"/>
      </w:pPr>
      <w:bookmarkStart w:id="6124" w:name="_Toc20132492"/>
      <w:bookmarkStart w:id="6125" w:name="_Toc27473562"/>
      <w:bookmarkStart w:id="6126" w:name="_Toc35956240"/>
      <w:bookmarkStart w:id="6127" w:name="_Toc44492248"/>
      <w:bookmarkStart w:id="6128" w:name="_Toc51690175"/>
      <w:bookmarkStart w:id="6129" w:name="_Toc51750867"/>
      <w:bookmarkStart w:id="6130" w:name="_Toc51775127"/>
      <w:bookmarkStart w:id="6131" w:name="_Toc51775741"/>
      <w:bookmarkStart w:id="6132" w:name="_Toc51776357"/>
      <w:bookmarkStart w:id="6133" w:name="_Toc58515743"/>
      <w:bookmarkStart w:id="6134" w:name="_Toc210128685"/>
      <w:bookmarkStart w:id="6135" w:name="_Toc216039314"/>
      <w:bookmarkStart w:id="6136" w:name="_CR5_5_1_2"/>
      <w:bookmarkEnd w:id="6136"/>
      <w:r w:rsidRPr="00CC70B7">
        <w:t>5.5.1.2</w:t>
      </w:r>
      <w:r w:rsidRPr="00CC70B7">
        <w:tab/>
        <w:t>Number</w:t>
      </w:r>
      <w:r w:rsidRPr="00CC70B7">
        <w:rPr>
          <w:rFonts w:cs="Arial"/>
          <w:szCs w:val="28"/>
        </w:rPr>
        <w:t xml:space="preserve"> of successful AM policy associations</w:t>
      </w:r>
      <w:bookmarkEnd w:id="6124"/>
      <w:bookmarkEnd w:id="6125"/>
      <w:bookmarkEnd w:id="6126"/>
      <w:bookmarkEnd w:id="6127"/>
      <w:bookmarkEnd w:id="6128"/>
      <w:bookmarkEnd w:id="6129"/>
      <w:bookmarkEnd w:id="6130"/>
      <w:bookmarkEnd w:id="6131"/>
      <w:bookmarkEnd w:id="6132"/>
      <w:bookmarkEnd w:id="6133"/>
      <w:bookmarkEnd w:id="6134"/>
      <w:bookmarkEnd w:id="6135"/>
    </w:p>
    <w:p w14:paraId="0C60BC67" w14:textId="77777777" w:rsidR="00477C0B" w:rsidRPr="00CC70B7" w:rsidRDefault="00477C0B" w:rsidP="00477C0B">
      <w:pPr>
        <w:pStyle w:val="B1"/>
      </w:pPr>
      <w:r w:rsidRPr="00CC70B7">
        <w:t>a)</w:t>
      </w:r>
      <w:r w:rsidRPr="00CC70B7">
        <w:tab/>
        <w:t xml:space="preserve">This measurement provides the number of successful </w:t>
      </w:r>
      <w:r w:rsidRPr="00CC70B7">
        <w:rPr>
          <w:rFonts w:cs="Arial"/>
          <w:szCs w:val="28"/>
        </w:rPr>
        <w:t>AM policy associations at</w:t>
      </w:r>
      <w:r w:rsidRPr="00CC70B7">
        <w:t xml:space="preserve"> the visiting PCF ((V-)PCF).</w:t>
      </w:r>
    </w:p>
    <w:p w14:paraId="7628788E" w14:textId="77777777" w:rsidR="00477C0B" w:rsidRPr="00CC70B7" w:rsidRDefault="00477C0B" w:rsidP="00477C0B">
      <w:pPr>
        <w:pStyle w:val="B1"/>
      </w:pPr>
      <w:r w:rsidRPr="00CC70B7">
        <w:t>b)</w:t>
      </w:r>
      <w:r w:rsidRPr="00CC70B7">
        <w:tab/>
        <w:t>CC</w:t>
      </w:r>
      <w:r>
        <w:t>.</w:t>
      </w:r>
    </w:p>
    <w:p w14:paraId="09A5E82F" w14:textId="4BD784AF" w:rsidR="00477C0B" w:rsidRPr="00CC70B7" w:rsidRDefault="00477C0B" w:rsidP="00477C0B">
      <w:pPr>
        <w:pStyle w:val="B1"/>
      </w:pPr>
      <w:r w:rsidRPr="00CC70B7">
        <w:t>c)</w:t>
      </w:r>
      <w:r w:rsidRPr="00CC70B7">
        <w:tab/>
        <w:t xml:space="preserve">On transmission by the PCF to the AMF of </w:t>
      </w:r>
      <w:r w:rsidRPr="00CC70B7">
        <w:rPr>
          <w:lang w:eastAsia="zh-CN"/>
        </w:rPr>
        <w:t xml:space="preserve">Npcf_AMPolicyControl_Create response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 </w:t>
      </w:r>
      <w:r w:rsidRPr="00CC70B7">
        <w:rPr>
          <w:rFonts w:cs="Arial"/>
          <w:szCs w:val="28"/>
        </w:rPr>
        <w:t xml:space="preserve">AM policy association </w:t>
      </w:r>
      <w:r w:rsidRPr="00CC70B7">
        <w:t>is added to the relevant subcounter per S-NSSAI.</w:t>
      </w:r>
    </w:p>
    <w:p w14:paraId="3CC90BA5" w14:textId="77777777" w:rsidR="00477C0B" w:rsidRPr="00CC70B7" w:rsidRDefault="00477C0B" w:rsidP="00477C0B">
      <w:pPr>
        <w:pStyle w:val="B1"/>
      </w:pPr>
      <w:r w:rsidRPr="00CC70B7">
        <w:t>d)</w:t>
      </w:r>
      <w:r w:rsidRPr="00CC70B7">
        <w:tab/>
        <w:t>Each subcounter is an integer value</w:t>
      </w:r>
      <w:r>
        <w:t>.</w:t>
      </w:r>
    </w:p>
    <w:p w14:paraId="07D0981B" w14:textId="77777777" w:rsidR="00477C0B" w:rsidRPr="00CC70B7" w:rsidRDefault="00477C0B" w:rsidP="00477C0B">
      <w:pPr>
        <w:pStyle w:val="B1"/>
      </w:pPr>
      <w:r w:rsidRPr="00CC70B7">
        <w:t>e)</w:t>
      </w:r>
      <w:r w:rsidRPr="00CC70B7">
        <w:tab/>
        <w:t>PA.PolicyAMAssoSucc.</w:t>
      </w:r>
      <w:r w:rsidRPr="00CC70B7">
        <w:rPr>
          <w:i/>
        </w:rPr>
        <w:t>SNSSAI</w:t>
      </w:r>
    </w:p>
    <w:p w14:paraId="6867EB2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5B4D224" w14:textId="77777777" w:rsidR="00477C0B" w:rsidRPr="00CC70B7" w:rsidRDefault="00477C0B" w:rsidP="00477C0B">
      <w:pPr>
        <w:pStyle w:val="B1"/>
      </w:pPr>
      <w:r w:rsidRPr="00CC70B7">
        <w:t>f)</w:t>
      </w:r>
      <w:r w:rsidRPr="00CC70B7">
        <w:tab/>
        <w:t>PCFFunction</w:t>
      </w:r>
      <w:r>
        <w:t>.</w:t>
      </w:r>
    </w:p>
    <w:p w14:paraId="34EE97E7" w14:textId="77777777" w:rsidR="00477C0B" w:rsidRPr="00CC70B7" w:rsidRDefault="00477C0B" w:rsidP="00477C0B">
      <w:pPr>
        <w:pStyle w:val="B1"/>
      </w:pPr>
      <w:r w:rsidRPr="00CC70B7">
        <w:t>g)</w:t>
      </w:r>
      <w:r w:rsidRPr="00CC70B7">
        <w:tab/>
        <w:t>Valid for packet switched traffic</w:t>
      </w:r>
      <w:r>
        <w:t>.</w:t>
      </w:r>
    </w:p>
    <w:p w14:paraId="40465741" w14:textId="77777777" w:rsidR="00477C0B" w:rsidRPr="00CC70B7" w:rsidRDefault="00477C0B" w:rsidP="00477C0B">
      <w:pPr>
        <w:pStyle w:val="B1"/>
      </w:pPr>
      <w:r w:rsidRPr="00CC70B7">
        <w:t>h)</w:t>
      </w:r>
      <w:r w:rsidRPr="00CC70B7">
        <w:tab/>
        <w:t>5GS</w:t>
      </w:r>
      <w:r>
        <w:t>.</w:t>
      </w:r>
    </w:p>
    <w:p w14:paraId="658E2663"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96392A3" w14:textId="77777777" w:rsidR="00477C0B" w:rsidRPr="00CC70B7" w:rsidRDefault="00477C0B" w:rsidP="00477C0B">
      <w:pPr>
        <w:pStyle w:val="Heading4"/>
        <w:rPr>
          <w:lang w:eastAsia="zh-CN"/>
        </w:rPr>
      </w:pPr>
      <w:bookmarkStart w:id="6137" w:name="_Toc44492249"/>
      <w:bookmarkStart w:id="6138" w:name="_Toc51690176"/>
      <w:bookmarkStart w:id="6139" w:name="_Toc51750868"/>
      <w:bookmarkStart w:id="6140" w:name="_Toc51775128"/>
      <w:bookmarkStart w:id="6141" w:name="_Toc51775742"/>
      <w:bookmarkStart w:id="6142" w:name="_Toc51776358"/>
      <w:bookmarkStart w:id="6143" w:name="_Toc58515744"/>
      <w:bookmarkStart w:id="6144" w:name="_Toc210128686"/>
      <w:bookmarkStart w:id="6145" w:name="_Toc216039315"/>
      <w:bookmarkStart w:id="6146" w:name="_CR5_5_1_3"/>
      <w:bookmarkEnd w:id="6146"/>
      <w:r w:rsidRPr="00CC70B7">
        <w:rPr>
          <w:rFonts w:hint="eastAsia"/>
          <w:lang w:eastAsia="zh-CN"/>
        </w:rPr>
        <w:t>5</w:t>
      </w:r>
      <w:r w:rsidRPr="00CC70B7">
        <w:rPr>
          <w:lang w:eastAsia="zh-CN"/>
        </w:rPr>
        <w:t>.5.1.3</w:t>
      </w:r>
      <w:r w:rsidRPr="00CC70B7">
        <w:rPr>
          <w:lang w:eastAsia="zh-CN"/>
        </w:rPr>
        <w:tab/>
      </w:r>
      <w:r w:rsidRPr="00CC70B7">
        <w:t xml:space="preserve">Number of AM policy association </w:t>
      </w:r>
      <w:r w:rsidRPr="00CC70B7">
        <w:rPr>
          <w:rFonts w:hint="eastAsia"/>
          <w:lang w:eastAsia="zh-CN"/>
        </w:rPr>
        <w:t>update</w:t>
      </w:r>
      <w:r w:rsidRPr="00CC70B7">
        <w:t xml:space="preserve"> requests</w:t>
      </w:r>
      <w:bookmarkEnd w:id="6137"/>
      <w:bookmarkEnd w:id="6138"/>
      <w:bookmarkEnd w:id="6139"/>
      <w:bookmarkEnd w:id="6140"/>
      <w:bookmarkEnd w:id="6141"/>
      <w:bookmarkEnd w:id="6142"/>
      <w:bookmarkEnd w:id="6143"/>
      <w:bookmarkEnd w:id="6144"/>
      <w:bookmarkEnd w:id="6145"/>
    </w:p>
    <w:p w14:paraId="1BFD358F"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AM policy association update requests PCF received from AMF.</w:t>
      </w:r>
    </w:p>
    <w:p w14:paraId="5BFC6738"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7D10B8FD" w14:textId="77777777" w:rsidR="00477C0B" w:rsidRPr="00CC70B7" w:rsidRDefault="00477C0B" w:rsidP="00477C0B">
      <w:pPr>
        <w:pStyle w:val="B1"/>
      </w:pPr>
      <w:r w:rsidRPr="00CC70B7">
        <w:rPr>
          <w:lang w:eastAsia="zh-CN"/>
        </w:rPr>
        <w:t>c)</w:t>
      </w:r>
      <w:r w:rsidRPr="00CC70B7">
        <w:rPr>
          <w:lang w:eastAsia="zh-CN"/>
        </w:rPr>
        <w:tab/>
        <w:t>PCF receives the update (post) operation sent by AMF for the "policies / {polassoid} / update" resource URL</w:t>
      </w:r>
      <w:r w:rsidRPr="00CC70B7">
        <w:rPr>
          <w:rFonts w:hint="eastAsia"/>
          <w:lang w:eastAsia="zh-CN"/>
        </w:rPr>
        <w:t>.</w:t>
      </w:r>
    </w:p>
    <w:p w14:paraId="0595C676"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5DEB5CC8"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PCF.PolicyAmAssocUpdateReq</w:t>
      </w:r>
      <w:r>
        <w:t>.</w:t>
      </w:r>
    </w:p>
    <w:p w14:paraId="29533C2D"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793843D1"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E8E8EFA"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E0FF5F2" w14:textId="77777777" w:rsidR="00477C0B" w:rsidRPr="00CC70B7" w:rsidRDefault="00477C0B" w:rsidP="00477C0B">
      <w:pPr>
        <w:pStyle w:val="Heading4"/>
        <w:rPr>
          <w:lang w:eastAsia="zh-CN"/>
        </w:rPr>
      </w:pPr>
      <w:bookmarkStart w:id="6147" w:name="_Toc44492250"/>
      <w:bookmarkStart w:id="6148" w:name="_Toc51690177"/>
      <w:bookmarkStart w:id="6149" w:name="_Toc51750869"/>
      <w:bookmarkStart w:id="6150" w:name="_Toc51775129"/>
      <w:bookmarkStart w:id="6151" w:name="_Toc51775743"/>
      <w:bookmarkStart w:id="6152" w:name="_Toc51776359"/>
      <w:bookmarkStart w:id="6153" w:name="_Toc58515745"/>
      <w:bookmarkStart w:id="6154" w:name="_Toc210128687"/>
      <w:bookmarkStart w:id="6155" w:name="_Toc216039316"/>
      <w:bookmarkStart w:id="6156" w:name="_CR5_5_1_4"/>
      <w:bookmarkEnd w:id="6156"/>
      <w:r w:rsidRPr="00CC70B7">
        <w:rPr>
          <w:rFonts w:hint="eastAsia"/>
          <w:lang w:eastAsia="zh-CN"/>
        </w:rPr>
        <w:t>5</w:t>
      </w:r>
      <w:r w:rsidRPr="00CC70B7">
        <w:rPr>
          <w:lang w:eastAsia="zh-CN"/>
        </w:rPr>
        <w:t>.5.1.4</w:t>
      </w:r>
      <w:r w:rsidRPr="00CC70B7">
        <w:rPr>
          <w:lang w:eastAsia="zh-CN"/>
        </w:rPr>
        <w:tab/>
      </w:r>
      <w:r w:rsidRPr="00CC70B7">
        <w:t xml:space="preserve">Number of successful AM policy association </w:t>
      </w:r>
      <w:r w:rsidRPr="00CC70B7">
        <w:rPr>
          <w:rFonts w:hint="eastAsia"/>
          <w:lang w:eastAsia="zh-CN"/>
        </w:rPr>
        <w:t>updates</w:t>
      </w:r>
      <w:bookmarkEnd w:id="6147"/>
      <w:bookmarkEnd w:id="6148"/>
      <w:bookmarkEnd w:id="6149"/>
      <w:bookmarkEnd w:id="6150"/>
      <w:bookmarkEnd w:id="6151"/>
      <w:bookmarkEnd w:id="6152"/>
      <w:bookmarkEnd w:id="6153"/>
      <w:bookmarkEnd w:id="6154"/>
      <w:bookmarkEnd w:id="6155"/>
    </w:p>
    <w:p w14:paraId="055B18C3"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successful update of AM policy association on PCF.</w:t>
      </w:r>
    </w:p>
    <w:p w14:paraId="12D1AE2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11121829" w14:textId="77777777" w:rsidR="00477C0B" w:rsidRPr="00CC70B7" w:rsidRDefault="00477C0B" w:rsidP="00477C0B">
      <w:pPr>
        <w:pStyle w:val="B1"/>
      </w:pPr>
      <w:r w:rsidRPr="00CC70B7">
        <w:rPr>
          <w:lang w:eastAsia="zh-CN"/>
        </w:rPr>
        <w:t>c)</w:t>
      </w:r>
      <w:r w:rsidRPr="00CC70B7">
        <w:rPr>
          <w:lang w:eastAsia="zh-CN"/>
        </w:rPr>
        <w:tab/>
        <w:t>PCF returns "200 OK" response message</w:t>
      </w:r>
      <w:r>
        <w:rPr>
          <w:lang w:eastAsia="zh-CN"/>
        </w:rPr>
        <w:t>.</w:t>
      </w:r>
    </w:p>
    <w:p w14:paraId="7E358D2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6774C3BE"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PCF.PolicyAmAssocUpdateSucc</w:t>
      </w:r>
      <w:r>
        <w:t>.</w:t>
      </w:r>
    </w:p>
    <w:p w14:paraId="0586413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0A81AC9C"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2BC7A24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24A9742F" w14:textId="77777777" w:rsidR="00477C0B" w:rsidRPr="00CC70B7" w:rsidRDefault="00477C0B" w:rsidP="00477C0B">
      <w:pPr>
        <w:pStyle w:val="Heading4"/>
        <w:rPr>
          <w:lang w:eastAsia="zh-CN"/>
        </w:rPr>
      </w:pPr>
      <w:bookmarkStart w:id="6157" w:name="_Toc51690178"/>
      <w:bookmarkStart w:id="6158" w:name="_Toc51750870"/>
      <w:bookmarkStart w:id="6159" w:name="_Toc51775130"/>
      <w:bookmarkStart w:id="6160" w:name="_Toc51775744"/>
      <w:bookmarkStart w:id="6161" w:name="_Toc51776360"/>
      <w:bookmarkStart w:id="6162" w:name="_Toc58515746"/>
      <w:bookmarkStart w:id="6163" w:name="_Toc210128688"/>
      <w:bookmarkStart w:id="6164" w:name="_Toc216039317"/>
      <w:bookmarkStart w:id="6165" w:name="_CR5_5_1_5"/>
      <w:bookmarkEnd w:id="6165"/>
      <w:r w:rsidRPr="00CC70B7">
        <w:rPr>
          <w:rFonts w:hint="eastAsia"/>
          <w:lang w:eastAsia="zh-CN"/>
        </w:rPr>
        <w:t>5</w:t>
      </w:r>
      <w:r w:rsidRPr="00CC70B7">
        <w:rPr>
          <w:lang w:eastAsia="zh-CN"/>
        </w:rPr>
        <w:t>.5.1.5</w:t>
      </w:r>
      <w:r w:rsidRPr="00CC70B7">
        <w:rPr>
          <w:lang w:eastAsia="zh-CN"/>
        </w:rPr>
        <w:tab/>
      </w:r>
      <w:r w:rsidRPr="00CC70B7">
        <w:t xml:space="preserve">Number of </w:t>
      </w:r>
      <w:r w:rsidRPr="00CC70B7">
        <w:rPr>
          <w:rFonts w:hint="eastAsia"/>
          <w:lang w:eastAsia="zh-CN"/>
        </w:rPr>
        <w:t>A</w:t>
      </w:r>
      <w:r w:rsidRPr="00CC70B7">
        <w:t xml:space="preserve">M policy association </w:t>
      </w:r>
      <w:r w:rsidRPr="00CC70B7">
        <w:rPr>
          <w:rFonts w:hint="eastAsia"/>
          <w:lang w:eastAsia="zh-CN"/>
        </w:rPr>
        <w:t>update</w:t>
      </w:r>
      <w:r w:rsidRPr="00CC70B7">
        <w:t xml:space="preserve"> </w:t>
      </w:r>
      <w:r w:rsidRPr="00CC70B7">
        <w:rPr>
          <w:rFonts w:hint="eastAsia"/>
          <w:lang w:eastAsia="zh-CN"/>
        </w:rPr>
        <w:t>notify</w:t>
      </w:r>
      <w:r w:rsidRPr="00CC70B7">
        <w:t xml:space="preserve"> requests</w:t>
      </w:r>
      <w:bookmarkEnd w:id="6157"/>
      <w:bookmarkEnd w:id="6158"/>
      <w:bookmarkEnd w:id="6159"/>
      <w:bookmarkEnd w:id="6160"/>
      <w:bookmarkEnd w:id="6161"/>
      <w:bookmarkEnd w:id="6162"/>
      <w:bookmarkEnd w:id="6163"/>
      <w:bookmarkEnd w:id="6164"/>
    </w:p>
    <w:p w14:paraId="13DAE241"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w:t>
      </w:r>
      <w:r w:rsidRPr="00CC70B7">
        <w:rPr>
          <w:rFonts w:hint="eastAsia"/>
          <w:lang w:eastAsia="zh-CN"/>
        </w:rPr>
        <w:t>S</w:t>
      </w:r>
      <w:r w:rsidRPr="00CC70B7">
        <w:rPr>
          <w:lang w:eastAsia="zh-CN"/>
        </w:rPr>
        <w:t xml:space="preserve">M policy association update </w:t>
      </w:r>
      <w:r w:rsidRPr="00CC70B7">
        <w:rPr>
          <w:rFonts w:hint="eastAsia"/>
          <w:lang w:eastAsia="zh-CN"/>
        </w:rPr>
        <w:t>notify</w:t>
      </w:r>
      <w:r w:rsidRPr="00CC70B7">
        <w:rPr>
          <w:lang w:eastAsia="zh-CN"/>
        </w:rPr>
        <w:t xml:space="preserve"> requests PCF </w:t>
      </w:r>
      <w:r w:rsidRPr="00CC70B7">
        <w:rPr>
          <w:rFonts w:hint="eastAsia"/>
          <w:lang w:eastAsia="zh-CN"/>
        </w:rPr>
        <w:t>send</w:t>
      </w:r>
      <w:r w:rsidRPr="00CC70B7">
        <w:rPr>
          <w:lang w:eastAsia="zh-CN"/>
        </w:rPr>
        <w:t xml:space="preserve">s </w:t>
      </w:r>
      <w:r w:rsidRPr="00CC70B7">
        <w:rPr>
          <w:rFonts w:hint="eastAsia"/>
          <w:lang w:eastAsia="zh-CN"/>
        </w:rPr>
        <w:t>to</w:t>
      </w:r>
      <w:r w:rsidRPr="00CC70B7">
        <w:rPr>
          <w:lang w:eastAsia="zh-CN"/>
        </w:rPr>
        <w:t xml:space="preserve"> </w:t>
      </w:r>
      <w:r w:rsidRPr="00CC70B7">
        <w:rPr>
          <w:rFonts w:hint="eastAsia"/>
          <w:lang w:eastAsia="zh-CN"/>
        </w:rPr>
        <w:t>S</w:t>
      </w:r>
      <w:r w:rsidRPr="00CC70B7">
        <w:rPr>
          <w:lang w:eastAsia="zh-CN"/>
        </w:rPr>
        <w:t>MF.</w:t>
      </w:r>
    </w:p>
    <w:p w14:paraId="4F268D69"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150BDF05" w14:textId="08640AF4" w:rsidR="00477C0B" w:rsidRPr="00CC70B7" w:rsidRDefault="00477C0B" w:rsidP="00477C0B">
      <w:pPr>
        <w:pStyle w:val="B1"/>
        <w:rPr>
          <w:lang w:val="en-US" w:eastAsia="zh-CN"/>
        </w:rPr>
      </w:pPr>
      <w:r w:rsidRPr="00CC70B7">
        <w:rPr>
          <w:lang w:eastAsia="zh-CN"/>
        </w:rPr>
        <w:t>c)</w:t>
      </w:r>
      <w:r w:rsidRPr="00CC70B7">
        <w:rPr>
          <w:lang w:eastAsia="zh-CN"/>
        </w:rPr>
        <w:tab/>
        <w:t xml:space="preserve">PCF </w:t>
      </w:r>
      <w:r w:rsidRPr="00CC70B7">
        <w:rPr>
          <w:rFonts w:hint="eastAsia"/>
          <w:lang w:eastAsia="zh-CN"/>
        </w:rPr>
        <w:t>send</w:t>
      </w:r>
      <w:r w:rsidRPr="00CC70B7">
        <w:rPr>
          <w:lang w:eastAsia="zh-CN"/>
        </w:rPr>
        <w:t xml:space="preserve">s update (post) operation </w:t>
      </w:r>
      <w:r w:rsidRPr="00CC70B7">
        <w:rPr>
          <w:rFonts w:hint="eastAsia"/>
          <w:lang w:eastAsia="zh-CN"/>
        </w:rPr>
        <w:t>to</w:t>
      </w:r>
      <w:r w:rsidRPr="00CC70B7">
        <w:rPr>
          <w:lang w:eastAsia="zh-CN"/>
        </w:rPr>
        <w:t xml:space="preserve"> AMF for "{notification URI} / update" or "{notification URI} / terminate" resource URL</w:t>
      </w:r>
      <w:r w:rsidRPr="00CC70B7">
        <w:rPr>
          <w:rFonts w:hint="eastAsia"/>
          <w:lang w:val="en-US" w:eastAsia="zh-CN"/>
        </w:rPr>
        <w:t xml:space="preserve"> (see </w:t>
      </w:r>
      <w:r w:rsidR="00BE0740" w:rsidRPr="00CC70B7">
        <w:rPr>
          <w:rFonts w:hint="eastAsia"/>
          <w:lang w:val="en-US" w:eastAsia="zh-CN"/>
        </w:rPr>
        <w:t>clause</w:t>
      </w:r>
      <w:r w:rsidR="00BE0740">
        <w:rPr>
          <w:lang w:val="en-US" w:eastAsia="zh-CN"/>
        </w:rPr>
        <w:t> </w:t>
      </w:r>
      <w:r w:rsidR="00BE0740" w:rsidRPr="00CC70B7">
        <w:rPr>
          <w:rFonts w:hint="eastAsia"/>
          <w:lang w:val="en-US" w:eastAsia="zh-CN"/>
        </w:rPr>
        <w:t>4</w:t>
      </w:r>
      <w:r w:rsidRPr="00CC70B7">
        <w:rPr>
          <w:rFonts w:hint="eastAsia"/>
          <w:lang w:val="en-US" w:eastAsia="zh-CN"/>
        </w:rPr>
        <w:t xml:space="preserve">.2 in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Pr="00CC70B7">
        <w:rPr>
          <w:lang w:val="en-US" w:eastAsia="zh-CN"/>
        </w:rPr>
        <w:t>39</w:t>
      </w:r>
      <w:r w:rsidRPr="00CC70B7">
        <w:rPr>
          <w:rFonts w:hint="eastAsia"/>
          <w:lang w:val="en-US" w:eastAsia="zh-CN"/>
        </w:rPr>
        <w:t>])</w:t>
      </w:r>
      <w:r w:rsidRPr="00CC70B7">
        <w:rPr>
          <w:rFonts w:hint="eastAsia"/>
          <w:lang w:eastAsia="zh-CN"/>
        </w:rPr>
        <w:t>.</w:t>
      </w:r>
      <w:r w:rsidRPr="00CC70B7">
        <w:rPr>
          <w:lang w:eastAsia="zh-CN"/>
        </w:rPr>
        <w:t xml:space="preserve"> </w:t>
      </w:r>
      <w:r w:rsidRPr="00CC70B7">
        <w:rPr>
          <w:sz w:val="21"/>
          <w:szCs w:val="22"/>
          <w:lang w:val="en-US" w:eastAsia="zh-CN"/>
        </w:rPr>
        <w:t>Each association update request is added to the relevant subcounter per S-NSSAI.</w:t>
      </w:r>
    </w:p>
    <w:p w14:paraId="03778F8C"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CCAA156"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PCF.PolicyAmAssocNotifReq</w:t>
      </w:r>
      <w:r w:rsidRPr="00CC70B7">
        <w:t>.</w:t>
      </w:r>
      <w:r w:rsidRPr="00CC70B7">
        <w:rPr>
          <w:i/>
        </w:rPr>
        <w:t>SNSSAI</w:t>
      </w:r>
    </w:p>
    <w:p w14:paraId="249C31EB"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1733B766"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360F924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E6B9FE9"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51E2799F" w14:textId="77777777" w:rsidR="00477C0B" w:rsidRPr="00CC70B7" w:rsidRDefault="00477C0B" w:rsidP="00477C0B">
      <w:pPr>
        <w:pStyle w:val="Heading4"/>
        <w:rPr>
          <w:lang w:eastAsia="zh-CN"/>
        </w:rPr>
      </w:pPr>
      <w:bookmarkStart w:id="6166" w:name="_Toc51690179"/>
      <w:bookmarkStart w:id="6167" w:name="_Toc51750871"/>
      <w:bookmarkStart w:id="6168" w:name="_Toc51775131"/>
      <w:bookmarkStart w:id="6169" w:name="_Toc51775745"/>
      <w:bookmarkStart w:id="6170" w:name="_Toc51776361"/>
      <w:bookmarkStart w:id="6171" w:name="_Toc58515747"/>
      <w:bookmarkStart w:id="6172" w:name="_Toc210128689"/>
      <w:bookmarkStart w:id="6173" w:name="_Toc216039318"/>
      <w:bookmarkStart w:id="6174" w:name="_CR5_5_1_6"/>
      <w:bookmarkEnd w:id="6174"/>
      <w:r w:rsidRPr="00CC70B7">
        <w:rPr>
          <w:rFonts w:hint="eastAsia"/>
          <w:lang w:eastAsia="zh-CN"/>
        </w:rPr>
        <w:t>5</w:t>
      </w:r>
      <w:r w:rsidRPr="00CC70B7">
        <w:rPr>
          <w:lang w:eastAsia="zh-CN"/>
        </w:rPr>
        <w:t>.5.1.6</w:t>
      </w:r>
      <w:r w:rsidRPr="00CC70B7">
        <w:rPr>
          <w:lang w:eastAsia="zh-CN"/>
        </w:rPr>
        <w:tab/>
      </w:r>
      <w:r w:rsidRPr="00CC70B7">
        <w:t xml:space="preserve">Number of successful </w:t>
      </w:r>
      <w:r w:rsidRPr="00CC70B7">
        <w:rPr>
          <w:lang w:eastAsia="zh-CN"/>
        </w:rPr>
        <w:t>A</w:t>
      </w:r>
      <w:r w:rsidRPr="00CC70B7">
        <w:t xml:space="preserve">M policy association </w:t>
      </w:r>
      <w:r w:rsidRPr="00CC70B7">
        <w:rPr>
          <w:rFonts w:hint="eastAsia"/>
          <w:lang w:eastAsia="zh-CN"/>
        </w:rPr>
        <w:t>update</w:t>
      </w:r>
      <w:r w:rsidRPr="00CC70B7">
        <w:rPr>
          <w:lang w:eastAsia="zh-CN"/>
        </w:rPr>
        <w:t xml:space="preserve"> </w:t>
      </w:r>
      <w:r w:rsidRPr="00CC70B7">
        <w:rPr>
          <w:rFonts w:hint="eastAsia"/>
          <w:lang w:eastAsia="zh-CN"/>
        </w:rPr>
        <w:t>notifies</w:t>
      </w:r>
      <w:bookmarkEnd w:id="6166"/>
      <w:bookmarkEnd w:id="6167"/>
      <w:bookmarkEnd w:id="6168"/>
      <w:bookmarkEnd w:id="6169"/>
      <w:bookmarkEnd w:id="6170"/>
      <w:bookmarkEnd w:id="6171"/>
      <w:bookmarkEnd w:id="6172"/>
      <w:bookmarkEnd w:id="6173"/>
    </w:p>
    <w:p w14:paraId="7860A9A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update </w:t>
      </w:r>
      <w:r w:rsidRPr="00CC70B7">
        <w:rPr>
          <w:rFonts w:hint="eastAsia"/>
          <w:lang w:eastAsia="zh-CN"/>
        </w:rPr>
        <w:t>notifies</w:t>
      </w:r>
      <w:r w:rsidRPr="00CC70B7">
        <w:rPr>
          <w:lang w:eastAsia="zh-CN"/>
        </w:rPr>
        <w:t xml:space="preserve"> of AM policy association on PCF.</w:t>
      </w:r>
    </w:p>
    <w:p w14:paraId="2F58F376"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0280CB84" w14:textId="60B7C34B" w:rsidR="00477C0B" w:rsidRPr="00CC70B7" w:rsidRDefault="00477C0B" w:rsidP="00477C0B">
      <w:pPr>
        <w:pStyle w:val="B1"/>
      </w:pPr>
      <w:r w:rsidRPr="00CC70B7">
        <w:rPr>
          <w:lang w:eastAsia="zh-CN"/>
        </w:rPr>
        <w:t>c)</w:t>
      </w:r>
      <w:r w:rsidRPr="00CC70B7">
        <w:rPr>
          <w:lang w:eastAsia="zh-CN"/>
        </w:rPr>
        <w:tab/>
        <w:t>PCF receives "204 No Content" response message sent by AMF</w:t>
      </w:r>
      <w:r w:rsidRPr="00CC70B7">
        <w:rPr>
          <w:rFonts w:hint="eastAsia"/>
          <w:lang w:val="en-US" w:eastAsia="zh-CN"/>
        </w:rPr>
        <w:t xml:space="preserve"> (see </w:t>
      </w:r>
      <w:r w:rsidR="00BE0740" w:rsidRPr="00CC70B7">
        <w:rPr>
          <w:rFonts w:hint="eastAsia"/>
          <w:lang w:val="en-US" w:eastAsia="zh-CN"/>
        </w:rPr>
        <w:t>clause</w:t>
      </w:r>
      <w:r w:rsidR="00BE0740">
        <w:rPr>
          <w:lang w:val="en-US" w:eastAsia="zh-CN"/>
        </w:rPr>
        <w:t> </w:t>
      </w:r>
      <w:r w:rsidR="00BE0740" w:rsidRPr="00CC70B7">
        <w:rPr>
          <w:rFonts w:hint="eastAsia"/>
          <w:lang w:val="en-US" w:eastAsia="zh-CN"/>
        </w:rPr>
        <w:t>4</w:t>
      </w:r>
      <w:r w:rsidRPr="00CC70B7">
        <w:rPr>
          <w:rFonts w:hint="eastAsia"/>
          <w:lang w:val="en-US" w:eastAsia="zh-CN"/>
        </w:rPr>
        <w:t xml:space="preserve">.2 in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Pr="00CC70B7">
        <w:rPr>
          <w:lang w:val="en-US" w:eastAsia="zh-CN"/>
        </w:rPr>
        <w:t>39</w:t>
      </w:r>
      <w:r w:rsidRPr="00CC70B7">
        <w:rPr>
          <w:rFonts w:hint="eastAsia"/>
          <w:lang w:val="en-US" w:eastAsia="zh-CN"/>
        </w:rPr>
        <w:t>])</w:t>
      </w:r>
      <w:r w:rsidRPr="00CC70B7">
        <w:rPr>
          <w:lang w:eastAsia="zh-CN"/>
        </w:rPr>
        <w:t xml:space="preserve">. </w:t>
      </w:r>
      <w:r w:rsidRPr="00CC70B7">
        <w:rPr>
          <w:sz w:val="21"/>
          <w:szCs w:val="22"/>
          <w:lang w:val="en-US" w:eastAsia="zh-CN"/>
        </w:rPr>
        <w:t xml:space="preserve">Each </w:t>
      </w:r>
      <w:r w:rsidRPr="00CC70B7">
        <w:t>successful</w:t>
      </w:r>
      <w:r w:rsidRPr="00CC70B7">
        <w:rPr>
          <w:rFonts w:hint="eastAsia"/>
          <w:lang w:val="en-US" w:eastAsia="zh-CN"/>
        </w:rPr>
        <w:t xml:space="preserve"> </w:t>
      </w:r>
      <w:r w:rsidRPr="00CC70B7">
        <w:rPr>
          <w:sz w:val="21"/>
          <w:szCs w:val="22"/>
          <w:lang w:val="en-US" w:eastAsia="zh-CN"/>
        </w:rPr>
        <w:t>association is added to the relevant subcounter per S-NSSAI.</w:t>
      </w:r>
    </w:p>
    <w:p w14:paraId="220C2BAC"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7F4191D"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PCF.PolicyAmAssocNotifSucc</w:t>
      </w:r>
      <w:r w:rsidRPr="00CC70B7">
        <w:t>.</w:t>
      </w:r>
      <w:r w:rsidRPr="00CC70B7">
        <w:rPr>
          <w:i/>
        </w:rPr>
        <w:t>SNSSAI</w:t>
      </w:r>
    </w:p>
    <w:p w14:paraId="7A743DC8"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58731019"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513D856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0334643"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A1B58A0" w14:textId="77777777" w:rsidR="00477C0B" w:rsidRPr="00CC70B7" w:rsidRDefault="00477C0B" w:rsidP="00477C0B">
      <w:pPr>
        <w:pStyle w:val="Heading3"/>
      </w:pPr>
      <w:bookmarkStart w:id="6175" w:name="_Toc20132493"/>
      <w:bookmarkStart w:id="6176" w:name="_Toc27473563"/>
      <w:bookmarkStart w:id="6177" w:name="_Toc35956241"/>
      <w:bookmarkStart w:id="6178" w:name="_Toc44492251"/>
      <w:bookmarkStart w:id="6179" w:name="_Toc51690180"/>
      <w:bookmarkStart w:id="6180" w:name="_Toc51750872"/>
      <w:bookmarkStart w:id="6181" w:name="_Toc51775132"/>
      <w:bookmarkStart w:id="6182" w:name="_Toc51775746"/>
      <w:bookmarkStart w:id="6183" w:name="_Toc51776362"/>
      <w:bookmarkStart w:id="6184" w:name="_Toc58515748"/>
      <w:bookmarkStart w:id="6185" w:name="_Toc210128690"/>
      <w:bookmarkStart w:id="6186" w:name="_Toc216039319"/>
      <w:bookmarkStart w:id="6187" w:name="_CR5_5_2"/>
      <w:bookmarkEnd w:id="6187"/>
      <w:r w:rsidRPr="00CC70B7">
        <w:t>5.5.</w:t>
      </w:r>
      <w:r w:rsidRPr="00CC70B7">
        <w:rPr>
          <w:lang w:eastAsia="zh-CN"/>
        </w:rPr>
        <w:t>2</w:t>
      </w:r>
      <w:r w:rsidRPr="00CC70B7">
        <w:tab/>
        <w:t>SM policy association</w:t>
      </w:r>
      <w:r w:rsidRPr="00CC70B7">
        <w:rPr>
          <w:rFonts w:hint="eastAsia"/>
        </w:rPr>
        <w:t xml:space="preserve"> </w:t>
      </w:r>
      <w:r w:rsidRPr="00CC70B7">
        <w:t>related</w:t>
      </w:r>
      <w:r w:rsidRPr="00CC70B7">
        <w:rPr>
          <w:rFonts w:hint="eastAsia"/>
        </w:rPr>
        <w:t xml:space="preserve"> measurement</w:t>
      </w:r>
      <w:r w:rsidRPr="00CC70B7">
        <w:t>s</w:t>
      </w:r>
      <w:bookmarkEnd w:id="6175"/>
      <w:bookmarkEnd w:id="6176"/>
      <w:bookmarkEnd w:id="6177"/>
      <w:bookmarkEnd w:id="6178"/>
      <w:bookmarkEnd w:id="6179"/>
      <w:bookmarkEnd w:id="6180"/>
      <w:bookmarkEnd w:id="6181"/>
      <w:bookmarkEnd w:id="6182"/>
      <w:bookmarkEnd w:id="6183"/>
      <w:bookmarkEnd w:id="6184"/>
      <w:bookmarkEnd w:id="6185"/>
      <w:bookmarkEnd w:id="6186"/>
    </w:p>
    <w:p w14:paraId="5623B542" w14:textId="77777777" w:rsidR="00477C0B" w:rsidRPr="00CC70B7" w:rsidRDefault="00477C0B" w:rsidP="00477C0B">
      <w:pPr>
        <w:pStyle w:val="Heading4"/>
      </w:pPr>
      <w:bookmarkStart w:id="6188" w:name="_Toc20132494"/>
      <w:bookmarkStart w:id="6189" w:name="_Toc27473564"/>
      <w:bookmarkStart w:id="6190" w:name="_Toc35956242"/>
      <w:bookmarkStart w:id="6191" w:name="_Toc44492252"/>
      <w:bookmarkStart w:id="6192" w:name="_Toc51690181"/>
      <w:bookmarkStart w:id="6193" w:name="_Toc51750873"/>
      <w:bookmarkStart w:id="6194" w:name="_Toc51775133"/>
      <w:bookmarkStart w:id="6195" w:name="_Toc51775747"/>
      <w:bookmarkStart w:id="6196" w:name="_Toc51776363"/>
      <w:bookmarkStart w:id="6197" w:name="_Toc58515749"/>
      <w:bookmarkStart w:id="6198" w:name="_Toc210128691"/>
      <w:bookmarkStart w:id="6199" w:name="_Toc216039320"/>
      <w:bookmarkStart w:id="6200" w:name="_CR5_5_2_1"/>
      <w:bookmarkEnd w:id="6200"/>
      <w:r w:rsidRPr="00CC70B7">
        <w:t>5.5.2.1</w:t>
      </w:r>
      <w:r w:rsidRPr="00CC70B7">
        <w:tab/>
        <w:t>Number</w:t>
      </w:r>
      <w:r w:rsidRPr="00CC70B7">
        <w:rPr>
          <w:rFonts w:cs="Arial"/>
          <w:szCs w:val="28"/>
        </w:rPr>
        <w:t xml:space="preserve"> of SM policy association requests</w:t>
      </w:r>
      <w:bookmarkEnd w:id="6188"/>
      <w:bookmarkEnd w:id="6189"/>
      <w:bookmarkEnd w:id="6190"/>
      <w:bookmarkEnd w:id="6191"/>
      <w:bookmarkEnd w:id="6192"/>
      <w:bookmarkEnd w:id="6193"/>
      <w:bookmarkEnd w:id="6194"/>
      <w:bookmarkEnd w:id="6195"/>
      <w:bookmarkEnd w:id="6196"/>
      <w:bookmarkEnd w:id="6197"/>
      <w:bookmarkEnd w:id="6198"/>
      <w:bookmarkEnd w:id="6199"/>
    </w:p>
    <w:p w14:paraId="32ED9B97" w14:textId="77777777" w:rsidR="00477C0B" w:rsidRPr="00CC70B7" w:rsidRDefault="00477C0B" w:rsidP="00477C0B">
      <w:pPr>
        <w:pStyle w:val="B1"/>
      </w:pPr>
      <w:r w:rsidRPr="00CC70B7">
        <w:t>a)</w:t>
      </w:r>
      <w:r w:rsidRPr="00CC70B7">
        <w:tab/>
        <w:t xml:space="preserve">This measurement provides the number of </w:t>
      </w:r>
      <w:r w:rsidRPr="00CC70B7">
        <w:rPr>
          <w:rFonts w:cs="Arial"/>
          <w:szCs w:val="28"/>
        </w:rPr>
        <w:t xml:space="preserve">SM policy association </w:t>
      </w:r>
      <w:r w:rsidRPr="00CC70B7">
        <w:t>requests received by the PCF.</w:t>
      </w:r>
    </w:p>
    <w:p w14:paraId="6076B7EF" w14:textId="77777777" w:rsidR="00477C0B" w:rsidRPr="00CC70B7" w:rsidRDefault="00477C0B" w:rsidP="00477C0B">
      <w:pPr>
        <w:pStyle w:val="B1"/>
      </w:pPr>
      <w:r w:rsidRPr="00CC70B7">
        <w:t>b)</w:t>
      </w:r>
      <w:r w:rsidRPr="00CC70B7">
        <w:tab/>
        <w:t>CC</w:t>
      </w:r>
      <w:r>
        <w:t>.</w:t>
      </w:r>
    </w:p>
    <w:p w14:paraId="457B41FC" w14:textId="2FCE898C" w:rsidR="00477C0B" w:rsidRPr="00CC70B7" w:rsidRDefault="00477C0B" w:rsidP="00477C0B">
      <w:pPr>
        <w:pStyle w:val="B1"/>
      </w:pPr>
      <w:r w:rsidRPr="00CC70B7">
        <w:t>c)</w:t>
      </w:r>
      <w:r w:rsidRPr="00CC70B7">
        <w:tab/>
        <w:t xml:space="preserve">On receipt by the PCF from the SMF of </w:t>
      </w:r>
      <w:r w:rsidRPr="00CC70B7">
        <w:rPr>
          <w:lang w:eastAsia="zh-CN"/>
        </w:rPr>
        <w:t xml:space="preserve">Npcf_SMPolicyControl_Create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w:t>
      </w:r>
      <w:r w:rsidRPr="00CC70B7">
        <w:rPr>
          <w:rFonts w:cs="Arial"/>
          <w:szCs w:val="28"/>
        </w:rPr>
        <w:t xml:space="preserve">SM policy association </w:t>
      </w:r>
      <w:r w:rsidRPr="00CC70B7">
        <w:t>request is added to the relevant subcounter per S-NSSAI.</w:t>
      </w:r>
    </w:p>
    <w:p w14:paraId="249F4B8C" w14:textId="77777777" w:rsidR="00477C0B" w:rsidRPr="00CC70B7" w:rsidRDefault="00477C0B" w:rsidP="00477C0B">
      <w:pPr>
        <w:pStyle w:val="B1"/>
      </w:pPr>
      <w:r w:rsidRPr="00CC70B7">
        <w:t>d)</w:t>
      </w:r>
      <w:r w:rsidRPr="00CC70B7">
        <w:tab/>
        <w:t>Each subcounter is an integer value</w:t>
      </w:r>
      <w:r>
        <w:t>.</w:t>
      </w:r>
    </w:p>
    <w:p w14:paraId="0E21FC06" w14:textId="77777777" w:rsidR="00477C0B" w:rsidRPr="00CC70B7" w:rsidRDefault="00477C0B" w:rsidP="00477C0B">
      <w:pPr>
        <w:pStyle w:val="B1"/>
      </w:pPr>
      <w:r w:rsidRPr="00CC70B7">
        <w:t>e)</w:t>
      </w:r>
      <w:r w:rsidRPr="00CC70B7">
        <w:tab/>
        <w:t>PA.PolicySMAssoReq.</w:t>
      </w:r>
      <w:r w:rsidRPr="00CC70B7">
        <w:rPr>
          <w:i/>
        </w:rPr>
        <w:t>SNSSAI</w:t>
      </w:r>
    </w:p>
    <w:p w14:paraId="48CE3491"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29C375F8" w14:textId="77777777" w:rsidR="00477C0B" w:rsidRPr="00CC70B7" w:rsidRDefault="00477C0B" w:rsidP="00477C0B">
      <w:pPr>
        <w:pStyle w:val="B1"/>
      </w:pPr>
      <w:r w:rsidRPr="00CC70B7">
        <w:t>f)</w:t>
      </w:r>
      <w:r w:rsidRPr="00CC70B7">
        <w:tab/>
        <w:t>PCFFunction</w:t>
      </w:r>
      <w:r>
        <w:t>.</w:t>
      </w:r>
    </w:p>
    <w:p w14:paraId="4A917606" w14:textId="77777777" w:rsidR="00477C0B" w:rsidRPr="00CC70B7" w:rsidRDefault="00477C0B" w:rsidP="00477C0B">
      <w:pPr>
        <w:pStyle w:val="B1"/>
      </w:pPr>
      <w:r w:rsidRPr="00CC70B7">
        <w:t>g)</w:t>
      </w:r>
      <w:r w:rsidRPr="00CC70B7">
        <w:tab/>
        <w:t>Valid for packet switched traffic</w:t>
      </w:r>
      <w:r>
        <w:t>.</w:t>
      </w:r>
    </w:p>
    <w:p w14:paraId="4969903B" w14:textId="77777777" w:rsidR="00477C0B" w:rsidRPr="00CC70B7" w:rsidRDefault="00477C0B" w:rsidP="00477C0B">
      <w:pPr>
        <w:pStyle w:val="B1"/>
      </w:pPr>
      <w:r w:rsidRPr="00CC70B7">
        <w:t>h)</w:t>
      </w:r>
      <w:r w:rsidRPr="00CC70B7">
        <w:tab/>
        <w:t>5GS</w:t>
      </w:r>
      <w:r>
        <w:t>.</w:t>
      </w:r>
    </w:p>
    <w:p w14:paraId="71CF0F48"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F8A33EB" w14:textId="77777777" w:rsidR="00477C0B" w:rsidRPr="00CC70B7" w:rsidRDefault="00477C0B" w:rsidP="00477C0B">
      <w:pPr>
        <w:pStyle w:val="Heading4"/>
      </w:pPr>
      <w:bookmarkStart w:id="6201" w:name="_Toc20132495"/>
      <w:bookmarkStart w:id="6202" w:name="_Toc27473565"/>
      <w:bookmarkStart w:id="6203" w:name="_Toc35956243"/>
      <w:bookmarkStart w:id="6204" w:name="_Toc44492253"/>
      <w:bookmarkStart w:id="6205" w:name="_Toc51690182"/>
      <w:bookmarkStart w:id="6206" w:name="_Toc51750874"/>
      <w:bookmarkStart w:id="6207" w:name="_Toc51775134"/>
      <w:bookmarkStart w:id="6208" w:name="_Toc51775748"/>
      <w:bookmarkStart w:id="6209" w:name="_Toc51776364"/>
      <w:bookmarkStart w:id="6210" w:name="_Toc58515750"/>
      <w:bookmarkStart w:id="6211" w:name="_Toc210128692"/>
      <w:bookmarkStart w:id="6212" w:name="_Toc216039321"/>
      <w:bookmarkStart w:id="6213" w:name="_CR5_5_2_2"/>
      <w:bookmarkEnd w:id="6213"/>
      <w:r w:rsidRPr="00CC70B7">
        <w:t>5.5.2.2</w:t>
      </w:r>
      <w:r w:rsidRPr="00CC70B7">
        <w:tab/>
        <w:t>Number</w:t>
      </w:r>
      <w:r w:rsidRPr="00CC70B7">
        <w:rPr>
          <w:rFonts w:cs="Arial"/>
          <w:szCs w:val="28"/>
        </w:rPr>
        <w:t xml:space="preserve"> of successful SM policy associations</w:t>
      </w:r>
      <w:bookmarkEnd w:id="6201"/>
      <w:bookmarkEnd w:id="6202"/>
      <w:bookmarkEnd w:id="6203"/>
      <w:bookmarkEnd w:id="6204"/>
      <w:bookmarkEnd w:id="6205"/>
      <w:bookmarkEnd w:id="6206"/>
      <w:bookmarkEnd w:id="6207"/>
      <w:bookmarkEnd w:id="6208"/>
      <w:bookmarkEnd w:id="6209"/>
      <w:bookmarkEnd w:id="6210"/>
      <w:bookmarkEnd w:id="6211"/>
      <w:bookmarkEnd w:id="6212"/>
    </w:p>
    <w:p w14:paraId="63F69476" w14:textId="77777777" w:rsidR="00477C0B" w:rsidRPr="00CC70B7" w:rsidRDefault="00477C0B" w:rsidP="00477C0B">
      <w:pPr>
        <w:pStyle w:val="B1"/>
      </w:pPr>
      <w:r w:rsidRPr="00CC70B7">
        <w:t>a)</w:t>
      </w:r>
      <w:r w:rsidRPr="00CC70B7">
        <w:tab/>
        <w:t xml:space="preserve">This measurement provides the number of successful </w:t>
      </w:r>
      <w:r w:rsidRPr="00CC70B7">
        <w:rPr>
          <w:rFonts w:cs="Arial"/>
          <w:szCs w:val="28"/>
        </w:rPr>
        <w:t>SM policy associations at</w:t>
      </w:r>
      <w:r w:rsidRPr="00CC70B7">
        <w:t xml:space="preserve"> the PCF.</w:t>
      </w:r>
    </w:p>
    <w:p w14:paraId="05AA67C2" w14:textId="77777777" w:rsidR="00477C0B" w:rsidRPr="00CC70B7" w:rsidRDefault="00477C0B" w:rsidP="00477C0B">
      <w:pPr>
        <w:pStyle w:val="B1"/>
      </w:pPr>
      <w:r w:rsidRPr="00CC70B7">
        <w:t>b)</w:t>
      </w:r>
      <w:r w:rsidRPr="00CC70B7">
        <w:tab/>
        <w:t>CC</w:t>
      </w:r>
      <w:r>
        <w:t>.</w:t>
      </w:r>
    </w:p>
    <w:p w14:paraId="755B3EBC" w14:textId="2F73CD1D" w:rsidR="00477C0B" w:rsidRPr="00CC70B7" w:rsidRDefault="00477C0B" w:rsidP="00477C0B">
      <w:pPr>
        <w:pStyle w:val="B1"/>
      </w:pPr>
      <w:r w:rsidRPr="00CC70B7">
        <w:t>c)</w:t>
      </w:r>
      <w:r w:rsidRPr="00CC70B7">
        <w:tab/>
        <w:t xml:space="preserve">On transmission by the PCF to the SMF of </w:t>
      </w:r>
      <w:r w:rsidRPr="00CC70B7">
        <w:rPr>
          <w:lang w:eastAsia="zh-CN"/>
        </w:rPr>
        <w:t xml:space="preserve">Npcf_SMPolicyControl_Create response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 </w:t>
      </w:r>
      <w:r w:rsidRPr="00CC70B7">
        <w:rPr>
          <w:rFonts w:cs="Arial"/>
          <w:szCs w:val="28"/>
        </w:rPr>
        <w:t xml:space="preserve">SM policy association </w:t>
      </w:r>
      <w:r w:rsidRPr="00CC70B7">
        <w:t>is added to the relevant subcounter per S-NSSAI.</w:t>
      </w:r>
    </w:p>
    <w:p w14:paraId="4882BA84" w14:textId="77777777" w:rsidR="00477C0B" w:rsidRPr="00CC70B7" w:rsidRDefault="00477C0B" w:rsidP="00477C0B">
      <w:pPr>
        <w:pStyle w:val="B1"/>
      </w:pPr>
      <w:r w:rsidRPr="00CC70B7">
        <w:t>d)</w:t>
      </w:r>
      <w:r w:rsidRPr="00CC70B7">
        <w:tab/>
        <w:t>Each subcounter is an integer value</w:t>
      </w:r>
      <w:r>
        <w:t>.</w:t>
      </w:r>
    </w:p>
    <w:p w14:paraId="5A3A3C7C" w14:textId="77777777" w:rsidR="00477C0B" w:rsidRPr="00CC70B7" w:rsidRDefault="00477C0B" w:rsidP="00477C0B">
      <w:pPr>
        <w:pStyle w:val="B1"/>
      </w:pPr>
      <w:r w:rsidRPr="00CC70B7">
        <w:t>e)</w:t>
      </w:r>
      <w:r w:rsidRPr="00CC70B7">
        <w:tab/>
        <w:t>PA.PolicySMAssoSucc.</w:t>
      </w:r>
      <w:r w:rsidRPr="00CC70B7">
        <w:rPr>
          <w:i/>
        </w:rPr>
        <w:t>SNSSAI</w:t>
      </w:r>
    </w:p>
    <w:p w14:paraId="072F356C"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9211194" w14:textId="77777777" w:rsidR="00477C0B" w:rsidRPr="00CC70B7" w:rsidRDefault="00477C0B" w:rsidP="00477C0B">
      <w:pPr>
        <w:pStyle w:val="B1"/>
      </w:pPr>
      <w:r w:rsidRPr="00CC70B7">
        <w:t>f)</w:t>
      </w:r>
      <w:r w:rsidRPr="00CC70B7">
        <w:tab/>
        <w:t>PCFFunction</w:t>
      </w:r>
      <w:r>
        <w:t>.</w:t>
      </w:r>
    </w:p>
    <w:p w14:paraId="44AC2E16" w14:textId="77777777" w:rsidR="00477C0B" w:rsidRPr="00CC70B7" w:rsidRDefault="00477C0B" w:rsidP="00477C0B">
      <w:pPr>
        <w:pStyle w:val="B1"/>
      </w:pPr>
      <w:r w:rsidRPr="00CC70B7">
        <w:t>g)</w:t>
      </w:r>
      <w:r w:rsidRPr="00CC70B7">
        <w:tab/>
        <w:t>Valid for packet switched traffic</w:t>
      </w:r>
      <w:r>
        <w:t>.</w:t>
      </w:r>
    </w:p>
    <w:p w14:paraId="1C70DB3C" w14:textId="77777777" w:rsidR="00477C0B" w:rsidRPr="00CC70B7" w:rsidRDefault="00477C0B" w:rsidP="00477C0B">
      <w:pPr>
        <w:pStyle w:val="B1"/>
      </w:pPr>
      <w:r w:rsidRPr="00CC70B7">
        <w:t>h)</w:t>
      </w:r>
      <w:r w:rsidRPr="00CC70B7">
        <w:tab/>
        <w:t>5GS</w:t>
      </w:r>
      <w:r>
        <w:t>.</w:t>
      </w:r>
    </w:p>
    <w:p w14:paraId="30974D1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77518FD" w14:textId="77777777" w:rsidR="00477C0B" w:rsidRPr="00CC70B7" w:rsidRDefault="00477C0B" w:rsidP="00477C0B">
      <w:pPr>
        <w:pStyle w:val="Heading4"/>
        <w:rPr>
          <w:lang w:eastAsia="zh-CN"/>
        </w:rPr>
      </w:pPr>
      <w:bookmarkStart w:id="6214" w:name="_Toc51690183"/>
      <w:bookmarkStart w:id="6215" w:name="_Toc51750875"/>
      <w:bookmarkStart w:id="6216" w:name="_Toc51775135"/>
      <w:bookmarkStart w:id="6217" w:name="_Toc51775749"/>
      <w:bookmarkStart w:id="6218" w:name="_Toc51776365"/>
      <w:bookmarkStart w:id="6219" w:name="_Toc58515751"/>
      <w:bookmarkStart w:id="6220" w:name="_Toc210128693"/>
      <w:bookmarkStart w:id="6221" w:name="_Toc216039322"/>
      <w:bookmarkStart w:id="6222" w:name="_CR5_5_2_3"/>
      <w:bookmarkEnd w:id="6222"/>
      <w:r w:rsidRPr="00CC70B7">
        <w:rPr>
          <w:rFonts w:hint="eastAsia"/>
          <w:lang w:eastAsia="zh-CN"/>
        </w:rPr>
        <w:t>5</w:t>
      </w:r>
      <w:r w:rsidRPr="00CC70B7">
        <w:rPr>
          <w:lang w:eastAsia="zh-CN"/>
        </w:rPr>
        <w:t>.5.2.3</w:t>
      </w:r>
      <w:r w:rsidRPr="00CC70B7">
        <w:rPr>
          <w:lang w:eastAsia="zh-CN"/>
        </w:rPr>
        <w:tab/>
      </w:r>
      <w:r w:rsidRPr="00CC70B7">
        <w:t xml:space="preserve">Number of </w:t>
      </w:r>
      <w:r w:rsidRPr="00CC70B7">
        <w:rPr>
          <w:rFonts w:hint="eastAsia"/>
          <w:lang w:eastAsia="zh-CN"/>
        </w:rPr>
        <w:t>S</w:t>
      </w:r>
      <w:r w:rsidRPr="00CC70B7">
        <w:t xml:space="preserve">M policy association </w:t>
      </w:r>
      <w:r w:rsidRPr="00CC70B7">
        <w:rPr>
          <w:rFonts w:hint="eastAsia"/>
          <w:lang w:eastAsia="zh-CN"/>
        </w:rPr>
        <w:t>update</w:t>
      </w:r>
      <w:r w:rsidRPr="00CC70B7">
        <w:t xml:space="preserve"> requests</w:t>
      </w:r>
      <w:bookmarkEnd w:id="6214"/>
      <w:bookmarkEnd w:id="6215"/>
      <w:bookmarkEnd w:id="6216"/>
      <w:bookmarkEnd w:id="6217"/>
      <w:bookmarkEnd w:id="6218"/>
      <w:bookmarkEnd w:id="6219"/>
      <w:bookmarkEnd w:id="6220"/>
      <w:bookmarkEnd w:id="6221"/>
    </w:p>
    <w:p w14:paraId="224C6D2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w:t>
      </w:r>
      <w:r w:rsidRPr="00CC70B7">
        <w:rPr>
          <w:rFonts w:hint="eastAsia"/>
          <w:lang w:eastAsia="zh-CN"/>
        </w:rPr>
        <w:t>S</w:t>
      </w:r>
      <w:r w:rsidRPr="00CC70B7">
        <w:rPr>
          <w:lang w:eastAsia="zh-CN"/>
        </w:rPr>
        <w:t xml:space="preserve">M policy association update requests PCF received from </w:t>
      </w:r>
      <w:r w:rsidRPr="00CC70B7">
        <w:rPr>
          <w:rFonts w:hint="eastAsia"/>
          <w:lang w:eastAsia="zh-CN"/>
        </w:rPr>
        <w:t>S</w:t>
      </w:r>
      <w:r w:rsidRPr="00CC70B7">
        <w:rPr>
          <w:lang w:eastAsia="zh-CN"/>
        </w:rPr>
        <w:t>MF.</w:t>
      </w:r>
    </w:p>
    <w:p w14:paraId="6903BFA3"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4FDBCDF2" w14:textId="3458E530" w:rsidR="00477C0B" w:rsidRPr="00CC70B7" w:rsidRDefault="00477C0B" w:rsidP="00477C0B">
      <w:pPr>
        <w:pStyle w:val="B1"/>
      </w:pPr>
      <w:r w:rsidRPr="00CC70B7">
        <w:rPr>
          <w:lang w:eastAsia="zh-CN"/>
        </w:rPr>
        <w:t>c)</w:t>
      </w:r>
      <w:r w:rsidRPr="00CC70B7">
        <w:rPr>
          <w:lang w:eastAsia="zh-CN"/>
        </w:rPr>
        <w:tab/>
        <w:t xml:space="preserve">PCF receives the update (post) operation sent by </w:t>
      </w:r>
      <w:r w:rsidRPr="00CC70B7">
        <w:rPr>
          <w:rFonts w:hint="eastAsia"/>
          <w:lang w:eastAsia="zh-CN"/>
        </w:rPr>
        <w:t>S</w:t>
      </w:r>
      <w:r w:rsidRPr="00CC70B7">
        <w:rPr>
          <w:lang w:eastAsia="zh-CN"/>
        </w:rPr>
        <w:t>MF for the "</w:t>
      </w:r>
      <w:r w:rsidRPr="00CC70B7">
        <w:rPr>
          <w:rFonts w:hint="eastAsia"/>
        </w:rPr>
        <w:t xml:space="preserve"> sm-policies/{smPolicyId}/update</w:t>
      </w:r>
      <w:r w:rsidRPr="00CC70B7">
        <w:rPr>
          <w:lang w:eastAsia="zh-CN"/>
        </w:rPr>
        <w:t xml:space="preserve"> " resource URL</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 xml:space="preserve">.2 in </w:t>
      </w:r>
      <w:r w:rsidR="00BE0740" w:rsidRPr="00CC70B7">
        <w:t>TS</w:t>
      </w:r>
      <w:r w:rsidR="00BE0740">
        <w:t> </w:t>
      </w:r>
      <w:r w:rsidR="00BE0740" w:rsidRPr="00CC70B7">
        <w:t>2</w:t>
      </w:r>
      <w:r w:rsidRPr="00CC70B7">
        <w:t>9.512[40]</w:t>
      </w:r>
      <w:r w:rsidRPr="00CC70B7">
        <w:rPr>
          <w:lang w:eastAsia="zh-CN"/>
        </w:rPr>
        <w:t>)</w:t>
      </w:r>
      <w:r w:rsidRPr="00CC70B7">
        <w:rPr>
          <w:rFonts w:hint="eastAsia"/>
          <w:lang w:eastAsia="zh-CN"/>
        </w:rPr>
        <w:t>.</w:t>
      </w:r>
      <w:r w:rsidRPr="00CC70B7">
        <w:rPr>
          <w:lang w:eastAsia="zh-CN"/>
        </w:rPr>
        <w:t xml:space="preserve"> </w:t>
      </w:r>
      <w:r w:rsidRPr="00CC70B7">
        <w:rPr>
          <w:sz w:val="21"/>
          <w:szCs w:val="22"/>
          <w:lang w:val="en-US" w:eastAsia="zh-CN"/>
        </w:rPr>
        <w:t>Each association update request is added to the relevant subcounter per S-NSSAI.</w:t>
      </w:r>
    </w:p>
    <w:p w14:paraId="3E788ED0"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20B897F"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PCF.PolicySmAssocUpdateReq</w:t>
      </w:r>
      <w:r w:rsidRPr="00CC70B7">
        <w:t>.</w:t>
      </w:r>
      <w:r w:rsidRPr="00CC70B7">
        <w:rPr>
          <w:i/>
        </w:rPr>
        <w:t>SNSSAI</w:t>
      </w:r>
    </w:p>
    <w:p w14:paraId="7FA68EFF"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33C8BFE1"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3775DC4D"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F914D57"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450D481" w14:textId="77777777" w:rsidR="00477C0B" w:rsidRPr="00CC70B7" w:rsidRDefault="00477C0B" w:rsidP="00477C0B">
      <w:pPr>
        <w:pStyle w:val="Heading4"/>
        <w:rPr>
          <w:lang w:eastAsia="zh-CN"/>
        </w:rPr>
      </w:pPr>
      <w:bookmarkStart w:id="6223" w:name="_Toc51690184"/>
      <w:bookmarkStart w:id="6224" w:name="_Toc51750876"/>
      <w:bookmarkStart w:id="6225" w:name="_Toc51775136"/>
      <w:bookmarkStart w:id="6226" w:name="_Toc51775750"/>
      <w:bookmarkStart w:id="6227" w:name="_Toc51776366"/>
      <w:bookmarkStart w:id="6228" w:name="_Toc58515752"/>
      <w:bookmarkStart w:id="6229" w:name="_Toc210128694"/>
      <w:bookmarkStart w:id="6230" w:name="_Toc216039323"/>
      <w:bookmarkStart w:id="6231" w:name="_CR5_5_2_4"/>
      <w:bookmarkEnd w:id="6231"/>
      <w:r w:rsidRPr="00CC70B7">
        <w:rPr>
          <w:rFonts w:hint="eastAsia"/>
          <w:lang w:eastAsia="zh-CN"/>
        </w:rPr>
        <w:t>5</w:t>
      </w:r>
      <w:r w:rsidRPr="00CC70B7">
        <w:rPr>
          <w:lang w:eastAsia="zh-CN"/>
        </w:rPr>
        <w:t>.5.2.4</w:t>
      </w:r>
      <w:r w:rsidRPr="00CC70B7">
        <w:rPr>
          <w:lang w:eastAsia="zh-CN"/>
        </w:rPr>
        <w:tab/>
      </w:r>
      <w:r w:rsidRPr="00CC70B7">
        <w:t xml:space="preserve">Number of successful </w:t>
      </w:r>
      <w:r w:rsidRPr="00CC70B7">
        <w:rPr>
          <w:rFonts w:hint="eastAsia"/>
          <w:lang w:eastAsia="zh-CN"/>
        </w:rPr>
        <w:t>S</w:t>
      </w:r>
      <w:r w:rsidRPr="00CC70B7">
        <w:t xml:space="preserve">M policy association </w:t>
      </w:r>
      <w:r w:rsidRPr="00CC70B7">
        <w:rPr>
          <w:rFonts w:hint="eastAsia"/>
          <w:lang w:eastAsia="zh-CN"/>
        </w:rPr>
        <w:t>updates</w:t>
      </w:r>
      <w:bookmarkEnd w:id="6223"/>
      <w:bookmarkEnd w:id="6224"/>
      <w:bookmarkEnd w:id="6225"/>
      <w:bookmarkEnd w:id="6226"/>
      <w:bookmarkEnd w:id="6227"/>
      <w:bookmarkEnd w:id="6228"/>
      <w:bookmarkEnd w:id="6229"/>
      <w:bookmarkEnd w:id="6230"/>
    </w:p>
    <w:p w14:paraId="6BF520CB"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update of </w:t>
      </w:r>
      <w:r w:rsidRPr="00CC70B7">
        <w:rPr>
          <w:rFonts w:hint="eastAsia"/>
          <w:lang w:eastAsia="zh-CN"/>
        </w:rPr>
        <w:t>S</w:t>
      </w:r>
      <w:r w:rsidRPr="00CC70B7">
        <w:rPr>
          <w:lang w:eastAsia="zh-CN"/>
        </w:rPr>
        <w:t>M policy association on PCF.</w:t>
      </w:r>
    </w:p>
    <w:p w14:paraId="35F7F3F9"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0457646A" w14:textId="62237064" w:rsidR="00477C0B" w:rsidRPr="00CC70B7" w:rsidRDefault="00477C0B" w:rsidP="00477C0B">
      <w:pPr>
        <w:pStyle w:val="B1"/>
      </w:pPr>
      <w:r w:rsidRPr="00CC70B7">
        <w:rPr>
          <w:lang w:eastAsia="zh-CN"/>
        </w:rPr>
        <w:t>c)</w:t>
      </w:r>
      <w:r w:rsidRPr="00CC70B7">
        <w:rPr>
          <w:lang w:eastAsia="zh-CN"/>
        </w:rPr>
        <w:tab/>
        <w:t>PCF returns "200 OK" response message</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 xml:space="preserve">.2 in </w:t>
      </w:r>
      <w:r w:rsidR="00BE0740" w:rsidRPr="00CC70B7">
        <w:t>TS</w:t>
      </w:r>
      <w:r w:rsidR="00BE0740">
        <w:t> </w:t>
      </w:r>
      <w:r w:rsidR="00BE0740" w:rsidRPr="00CC70B7">
        <w:t>2</w:t>
      </w:r>
      <w:r w:rsidRPr="00CC70B7">
        <w:t>9.512[40]</w:t>
      </w:r>
      <w:r w:rsidRPr="00CC70B7">
        <w:rPr>
          <w:lang w:eastAsia="zh-CN"/>
        </w:rPr>
        <w:t>)</w:t>
      </w:r>
      <w:r w:rsidRPr="00CC70B7">
        <w:rPr>
          <w:rFonts w:hint="eastAsia"/>
          <w:lang w:val="en-US" w:eastAsia="zh-CN"/>
        </w:rPr>
        <w:t>.</w:t>
      </w:r>
      <w:r w:rsidRPr="00CC70B7">
        <w:rPr>
          <w:lang w:eastAsia="zh-CN"/>
        </w:rPr>
        <w:t xml:space="preserve"> </w:t>
      </w:r>
      <w:r w:rsidRPr="00CC70B7">
        <w:rPr>
          <w:sz w:val="21"/>
          <w:szCs w:val="22"/>
          <w:lang w:val="en-US" w:eastAsia="zh-CN"/>
        </w:rPr>
        <w:t xml:space="preserve">Each </w:t>
      </w:r>
      <w:r w:rsidRPr="00CC70B7">
        <w:t>successful</w:t>
      </w:r>
      <w:r w:rsidRPr="00CC70B7">
        <w:rPr>
          <w:rFonts w:hint="eastAsia"/>
          <w:lang w:val="en-US" w:eastAsia="zh-CN"/>
        </w:rPr>
        <w:t xml:space="preserve"> </w:t>
      </w:r>
      <w:r w:rsidRPr="00CC70B7">
        <w:rPr>
          <w:sz w:val="21"/>
          <w:szCs w:val="22"/>
          <w:lang w:val="en-US" w:eastAsia="zh-CN"/>
        </w:rPr>
        <w:t>association is added to the relevant subcounter per S-NSSAI.</w:t>
      </w:r>
    </w:p>
    <w:p w14:paraId="27B3D887"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986785A"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PCF.PolicySmAssocUpdateSucc</w:t>
      </w:r>
      <w:r w:rsidRPr="00CC70B7">
        <w:t>.</w:t>
      </w:r>
      <w:r w:rsidRPr="00CC70B7">
        <w:rPr>
          <w:i/>
        </w:rPr>
        <w:t>SNSSAI</w:t>
      </w:r>
    </w:p>
    <w:p w14:paraId="76C3EF35"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55BCAE47"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4276B48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EF89DF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2D127C3" w14:textId="77777777" w:rsidR="00477C0B" w:rsidRPr="00CC70B7" w:rsidRDefault="00477C0B" w:rsidP="00477C0B">
      <w:pPr>
        <w:pStyle w:val="Heading4"/>
        <w:rPr>
          <w:lang w:eastAsia="zh-CN"/>
        </w:rPr>
      </w:pPr>
      <w:bookmarkStart w:id="6232" w:name="_Toc51690185"/>
      <w:bookmarkStart w:id="6233" w:name="_Toc51750877"/>
      <w:bookmarkStart w:id="6234" w:name="_Toc51775137"/>
      <w:bookmarkStart w:id="6235" w:name="_Toc51775751"/>
      <w:bookmarkStart w:id="6236" w:name="_Toc51776367"/>
      <w:bookmarkStart w:id="6237" w:name="_Toc58515753"/>
      <w:bookmarkStart w:id="6238" w:name="_Toc210128695"/>
      <w:bookmarkStart w:id="6239" w:name="_Toc216039324"/>
      <w:bookmarkStart w:id="6240" w:name="_CR5_5_2_5"/>
      <w:bookmarkEnd w:id="6240"/>
      <w:r w:rsidRPr="00CC70B7">
        <w:rPr>
          <w:rFonts w:hint="eastAsia"/>
          <w:lang w:eastAsia="zh-CN"/>
        </w:rPr>
        <w:t>5</w:t>
      </w:r>
      <w:r w:rsidRPr="00CC70B7">
        <w:rPr>
          <w:lang w:eastAsia="zh-CN"/>
        </w:rPr>
        <w:t>.5.2.5</w:t>
      </w:r>
      <w:r w:rsidRPr="00CC70B7">
        <w:rPr>
          <w:lang w:eastAsia="zh-CN"/>
        </w:rPr>
        <w:tab/>
      </w:r>
      <w:r w:rsidRPr="00CC70B7">
        <w:t xml:space="preserve">Number of </w:t>
      </w:r>
      <w:r w:rsidRPr="00CC70B7">
        <w:rPr>
          <w:rFonts w:hint="eastAsia"/>
          <w:lang w:eastAsia="zh-CN"/>
        </w:rPr>
        <w:t>S</w:t>
      </w:r>
      <w:r w:rsidRPr="00CC70B7">
        <w:t xml:space="preserve">M policy association </w:t>
      </w:r>
      <w:r w:rsidRPr="00CC70B7">
        <w:rPr>
          <w:rFonts w:hint="eastAsia"/>
          <w:lang w:eastAsia="zh-CN"/>
        </w:rPr>
        <w:t>update</w:t>
      </w:r>
      <w:r w:rsidRPr="00CC70B7">
        <w:t xml:space="preserve"> </w:t>
      </w:r>
      <w:r w:rsidRPr="00CC70B7">
        <w:rPr>
          <w:rFonts w:hint="eastAsia"/>
          <w:lang w:eastAsia="zh-CN"/>
        </w:rPr>
        <w:t>notify</w:t>
      </w:r>
      <w:r w:rsidRPr="00CC70B7">
        <w:t xml:space="preserve"> requests</w:t>
      </w:r>
      <w:bookmarkEnd w:id="6232"/>
      <w:bookmarkEnd w:id="6233"/>
      <w:bookmarkEnd w:id="6234"/>
      <w:bookmarkEnd w:id="6235"/>
      <w:bookmarkEnd w:id="6236"/>
      <w:bookmarkEnd w:id="6237"/>
      <w:bookmarkEnd w:id="6238"/>
      <w:bookmarkEnd w:id="6239"/>
    </w:p>
    <w:p w14:paraId="2CEF103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w:t>
      </w:r>
      <w:r w:rsidRPr="00CC70B7">
        <w:rPr>
          <w:rFonts w:hint="eastAsia"/>
          <w:lang w:eastAsia="zh-CN"/>
        </w:rPr>
        <w:t>S</w:t>
      </w:r>
      <w:r w:rsidRPr="00CC70B7">
        <w:rPr>
          <w:lang w:eastAsia="zh-CN"/>
        </w:rPr>
        <w:t xml:space="preserve">M policy association update </w:t>
      </w:r>
      <w:r w:rsidRPr="00CC70B7">
        <w:rPr>
          <w:rFonts w:hint="eastAsia"/>
          <w:lang w:eastAsia="zh-CN"/>
        </w:rPr>
        <w:t>notify</w:t>
      </w:r>
      <w:r w:rsidRPr="00CC70B7">
        <w:rPr>
          <w:lang w:eastAsia="zh-CN"/>
        </w:rPr>
        <w:t xml:space="preserve"> requests PCF </w:t>
      </w:r>
      <w:r w:rsidRPr="00CC70B7">
        <w:rPr>
          <w:rFonts w:hint="eastAsia"/>
          <w:lang w:eastAsia="zh-CN"/>
        </w:rPr>
        <w:t>send</w:t>
      </w:r>
      <w:r w:rsidRPr="00CC70B7">
        <w:rPr>
          <w:lang w:eastAsia="zh-CN"/>
        </w:rPr>
        <w:t xml:space="preserve">s </w:t>
      </w:r>
      <w:r w:rsidRPr="00CC70B7">
        <w:rPr>
          <w:rFonts w:hint="eastAsia"/>
          <w:lang w:eastAsia="zh-CN"/>
        </w:rPr>
        <w:t>to</w:t>
      </w:r>
      <w:r w:rsidRPr="00CC70B7">
        <w:rPr>
          <w:lang w:eastAsia="zh-CN"/>
        </w:rPr>
        <w:t xml:space="preserve"> </w:t>
      </w:r>
      <w:r w:rsidRPr="00CC70B7">
        <w:rPr>
          <w:rFonts w:hint="eastAsia"/>
          <w:lang w:eastAsia="zh-CN"/>
        </w:rPr>
        <w:t>S</w:t>
      </w:r>
      <w:r w:rsidRPr="00CC70B7">
        <w:rPr>
          <w:lang w:eastAsia="zh-CN"/>
        </w:rPr>
        <w:t>MF.</w:t>
      </w:r>
    </w:p>
    <w:p w14:paraId="6A4D3C6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301273DD" w14:textId="35691788" w:rsidR="00477C0B" w:rsidRPr="00CC70B7" w:rsidRDefault="00477C0B" w:rsidP="00477C0B">
      <w:pPr>
        <w:pStyle w:val="B1"/>
      </w:pPr>
      <w:r w:rsidRPr="00CC70B7">
        <w:rPr>
          <w:lang w:eastAsia="zh-CN"/>
        </w:rPr>
        <w:t>c)</w:t>
      </w:r>
      <w:r w:rsidRPr="00CC70B7">
        <w:rPr>
          <w:lang w:eastAsia="zh-CN"/>
        </w:rPr>
        <w:tab/>
        <w:t xml:space="preserve">PCF </w:t>
      </w:r>
      <w:r w:rsidRPr="00CC70B7">
        <w:rPr>
          <w:rFonts w:hint="eastAsia"/>
          <w:lang w:eastAsia="zh-CN"/>
        </w:rPr>
        <w:t>send</w:t>
      </w:r>
      <w:r w:rsidRPr="00CC70B7">
        <w:rPr>
          <w:lang w:eastAsia="zh-CN"/>
        </w:rPr>
        <w:t xml:space="preserve">s update (post) operation </w:t>
      </w:r>
      <w:r w:rsidRPr="00CC70B7">
        <w:rPr>
          <w:rFonts w:hint="eastAsia"/>
          <w:lang w:eastAsia="zh-CN"/>
        </w:rPr>
        <w:t>to</w:t>
      </w:r>
      <w:r w:rsidRPr="00CC70B7">
        <w:rPr>
          <w:lang w:eastAsia="zh-CN"/>
        </w:rPr>
        <w:t xml:space="preserve"> </w:t>
      </w:r>
      <w:r w:rsidRPr="00CC70B7">
        <w:rPr>
          <w:rFonts w:hint="eastAsia"/>
          <w:lang w:eastAsia="zh-CN"/>
        </w:rPr>
        <w:t>S</w:t>
      </w:r>
      <w:r w:rsidRPr="00CC70B7">
        <w:rPr>
          <w:lang w:eastAsia="zh-CN"/>
        </w:rPr>
        <w:t>MF for the "</w:t>
      </w:r>
      <w:r w:rsidRPr="00CC70B7">
        <w:rPr>
          <w:rFonts w:hint="eastAsia"/>
        </w:rPr>
        <w:t xml:space="preserve"> {NotificationUri}/update</w:t>
      </w:r>
      <w:r w:rsidRPr="00CC70B7">
        <w:rPr>
          <w:lang w:eastAsia="zh-CN"/>
        </w:rPr>
        <w:t xml:space="preserve"> " resource URL</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 xml:space="preserve">.2 in </w:t>
      </w:r>
      <w:r w:rsidR="00BE0740" w:rsidRPr="00CC70B7">
        <w:t>TS</w:t>
      </w:r>
      <w:r w:rsidR="00BE0740">
        <w:t> </w:t>
      </w:r>
      <w:r w:rsidR="00BE0740" w:rsidRPr="00CC70B7">
        <w:t>2</w:t>
      </w:r>
      <w:r w:rsidRPr="00CC70B7">
        <w:t>9.512[40]</w:t>
      </w:r>
      <w:r w:rsidRPr="00CC70B7">
        <w:rPr>
          <w:lang w:eastAsia="zh-CN"/>
        </w:rPr>
        <w:t>)</w:t>
      </w:r>
      <w:r w:rsidRPr="00CC70B7">
        <w:rPr>
          <w:rFonts w:hint="eastAsia"/>
          <w:lang w:eastAsia="zh-CN"/>
        </w:rPr>
        <w:t>.</w:t>
      </w:r>
      <w:r w:rsidRPr="00CC70B7">
        <w:rPr>
          <w:lang w:eastAsia="zh-CN"/>
        </w:rPr>
        <w:t xml:space="preserve"> </w:t>
      </w:r>
      <w:r w:rsidRPr="00CC70B7">
        <w:rPr>
          <w:sz w:val="21"/>
          <w:szCs w:val="22"/>
          <w:lang w:val="en-US" w:eastAsia="zh-CN"/>
        </w:rPr>
        <w:t>Each association update request is added to the relevant subcounter per S-NSSAI.</w:t>
      </w:r>
    </w:p>
    <w:p w14:paraId="4EF3AD37"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7548FF34"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PCF.PolicySmAssocNotifReq</w:t>
      </w:r>
      <w:r w:rsidRPr="00CC70B7">
        <w:t>.</w:t>
      </w:r>
      <w:r w:rsidRPr="00CC70B7">
        <w:rPr>
          <w:i/>
        </w:rPr>
        <w:t>SNSSAI</w:t>
      </w:r>
    </w:p>
    <w:p w14:paraId="0C736122"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416216EA"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6B15E65F"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233C2C6"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56C3EDEF" w14:textId="77777777" w:rsidR="00477C0B" w:rsidRPr="00CC70B7" w:rsidRDefault="00477C0B" w:rsidP="00477C0B">
      <w:pPr>
        <w:pStyle w:val="Heading4"/>
        <w:rPr>
          <w:lang w:eastAsia="zh-CN"/>
        </w:rPr>
      </w:pPr>
      <w:bookmarkStart w:id="6241" w:name="_Toc51690186"/>
      <w:bookmarkStart w:id="6242" w:name="_Toc51750878"/>
      <w:bookmarkStart w:id="6243" w:name="_Toc51775138"/>
      <w:bookmarkStart w:id="6244" w:name="_Toc51775752"/>
      <w:bookmarkStart w:id="6245" w:name="_Toc51776368"/>
      <w:bookmarkStart w:id="6246" w:name="_Toc58515754"/>
      <w:bookmarkStart w:id="6247" w:name="_Toc210128696"/>
      <w:bookmarkStart w:id="6248" w:name="_Toc216039325"/>
      <w:bookmarkStart w:id="6249" w:name="_CR5_5_2_6"/>
      <w:bookmarkEnd w:id="6249"/>
      <w:r w:rsidRPr="00CC70B7">
        <w:rPr>
          <w:rFonts w:hint="eastAsia"/>
          <w:lang w:eastAsia="zh-CN"/>
        </w:rPr>
        <w:t>5</w:t>
      </w:r>
      <w:r w:rsidRPr="00CC70B7">
        <w:rPr>
          <w:lang w:eastAsia="zh-CN"/>
        </w:rPr>
        <w:t>.5.2.6</w:t>
      </w:r>
      <w:r w:rsidRPr="00CC70B7">
        <w:rPr>
          <w:lang w:eastAsia="zh-CN"/>
        </w:rPr>
        <w:tab/>
      </w:r>
      <w:r w:rsidRPr="00CC70B7">
        <w:t xml:space="preserve">Number of successful </w:t>
      </w:r>
      <w:r w:rsidRPr="00CC70B7">
        <w:rPr>
          <w:rFonts w:hint="eastAsia"/>
          <w:lang w:eastAsia="zh-CN"/>
        </w:rPr>
        <w:t>S</w:t>
      </w:r>
      <w:r w:rsidRPr="00CC70B7">
        <w:t xml:space="preserve">M policy association </w:t>
      </w:r>
      <w:r w:rsidRPr="00CC70B7">
        <w:rPr>
          <w:rFonts w:hint="eastAsia"/>
          <w:lang w:eastAsia="zh-CN"/>
        </w:rPr>
        <w:t>update</w:t>
      </w:r>
      <w:r w:rsidRPr="00CC70B7">
        <w:rPr>
          <w:lang w:eastAsia="zh-CN"/>
        </w:rPr>
        <w:t xml:space="preserve"> </w:t>
      </w:r>
      <w:r w:rsidRPr="00CC70B7">
        <w:rPr>
          <w:rFonts w:hint="eastAsia"/>
          <w:lang w:eastAsia="zh-CN"/>
        </w:rPr>
        <w:t>notifies</w:t>
      </w:r>
      <w:bookmarkEnd w:id="6241"/>
      <w:bookmarkEnd w:id="6242"/>
      <w:bookmarkEnd w:id="6243"/>
      <w:bookmarkEnd w:id="6244"/>
      <w:bookmarkEnd w:id="6245"/>
      <w:bookmarkEnd w:id="6246"/>
      <w:bookmarkEnd w:id="6247"/>
      <w:bookmarkEnd w:id="6248"/>
    </w:p>
    <w:p w14:paraId="358BD90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update </w:t>
      </w:r>
      <w:r w:rsidRPr="00CC70B7">
        <w:rPr>
          <w:rFonts w:hint="eastAsia"/>
          <w:lang w:eastAsia="zh-CN"/>
        </w:rPr>
        <w:t>notifies</w:t>
      </w:r>
      <w:r w:rsidRPr="00CC70B7">
        <w:rPr>
          <w:lang w:eastAsia="zh-CN"/>
        </w:rPr>
        <w:t xml:space="preserve"> of </w:t>
      </w:r>
      <w:r w:rsidRPr="00CC70B7">
        <w:rPr>
          <w:rFonts w:hint="eastAsia"/>
          <w:lang w:eastAsia="zh-CN"/>
        </w:rPr>
        <w:t>S</w:t>
      </w:r>
      <w:r w:rsidRPr="00CC70B7">
        <w:rPr>
          <w:lang w:eastAsia="zh-CN"/>
        </w:rPr>
        <w:t>M policy association on PCF.</w:t>
      </w:r>
    </w:p>
    <w:p w14:paraId="51115D9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223F9231" w14:textId="146A34BE" w:rsidR="00477C0B" w:rsidRPr="00CC70B7" w:rsidRDefault="00477C0B" w:rsidP="00477C0B">
      <w:pPr>
        <w:pStyle w:val="B1"/>
      </w:pPr>
      <w:r w:rsidRPr="00CC70B7">
        <w:rPr>
          <w:lang w:eastAsia="zh-CN"/>
        </w:rPr>
        <w:t>c)</w:t>
      </w:r>
      <w:r w:rsidRPr="00CC70B7">
        <w:rPr>
          <w:lang w:eastAsia="zh-CN"/>
        </w:rPr>
        <w:tab/>
        <w:t xml:space="preserve">PCF receives "200 OK" </w:t>
      </w:r>
      <w:r w:rsidRPr="00CC70B7">
        <w:rPr>
          <w:rFonts w:hint="eastAsia"/>
          <w:lang w:eastAsia="zh-CN"/>
        </w:rPr>
        <w:t>or</w:t>
      </w:r>
      <w:r w:rsidRPr="00CC70B7">
        <w:rPr>
          <w:lang w:eastAsia="zh-CN"/>
        </w:rPr>
        <w:t xml:space="preserve"> "204 No Content" response message sent by </w:t>
      </w:r>
      <w:r w:rsidRPr="00CC70B7">
        <w:rPr>
          <w:rFonts w:hint="eastAsia"/>
          <w:lang w:eastAsia="zh-CN"/>
        </w:rPr>
        <w:t>S</w:t>
      </w:r>
      <w:r w:rsidRPr="00CC70B7">
        <w:rPr>
          <w:lang w:eastAsia="zh-CN"/>
        </w:rPr>
        <w:t>MF</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 xml:space="preserve">.2 in </w:t>
      </w:r>
      <w:r w:rsidR="00BE0740" w:rsidRPr="00CC70B7">
        <w:t>TS</w:t>
      </w:r>
      <w:r w:rsidR="00BE0740">
        <w:t> </w:t>
      </w:r>
      <w:r w:rsidR="00BE0740" w:rsidRPr="00CC70B7">
        <w:t>2</w:t>
      </w:r>
      <w:r w:rsidRPr="00CC70B7">
        <w:t>9.512[40]</w:t>
      </w:r>
      <w:r w:rsidRPr="00CC70B7">
        <w:rPr>
          <w:lang w:eastAsia="zh-CN"/>
        </w:rPr>
        <w:t xml:space="preserve">). </w:t>
      </w:r>
      <w:r w:rsidRPr="00CC70B7">
        <w:rPr>
          <w:sz w:val="21"/>
          <w:szCs w:val="22"/>
          <w:lang w:val="en-US" w:eastAsia="zh-CN"/>
        </w:rPr>
        <w:t xml:space="preserve">Each </w:t>
      </w:r>
      <w:r w:rsidRPr="00CC70B7">
        <w:t>successful</w:t>
      </w:r>
      <w:r w:rsidRPr="00CC70B7">
        <w:rPr>
          <w:rFonts w:hint="eastAsia"/>
          <w:lang w:val="en-US" w:eastAsia="zh-CN"/>
        </w:rPr>
        <w:t xml:space="preserve"> </w:t>
      </w:r>
      <w:r w:rsidRPr="00CC70B7">
        <w:rPr>
          <w:sz w:val="21"/>
          <w:szCs w:val="22"/>
          <w:lang w:val="en-US" w:eastAsia="zh-CN"/>
        </w:rPr>
        <w:t>association is added to the relevant subcounter per S-NSSAI.</w:t>
      </w:r>
    </w:p>
    <w:p w14:paraId="7BD827B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2E7836A7"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PCF.PolicySmAssocNotifSucc</w:t>
      </w:r>
      <w:r w:rsidRPr="00CC70B7">
        <w:t>.</w:t>
      </w:r>
      <w:r w:rsidRPr="00CC70B7">
        <w:rPr>
          <w:i/>
        </w:rPr>
        <w:t>SNSSAI</w:t>
      </w:r>
    </w:p>
    <w:p w14:paraId="54D56DB9"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1ADF2FDF"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7F3C336F"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38E16B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D0A722D" w14:textId="77777777" w:rsidR="00477C0B" w:rsidRPr="00CC70B7" w:rsidRDefault="00477C0B" w:rsidP="00477C0B">
      <w:pPr>
        <w:pStyle w:val="Heading3"/>
      </w:pPr>
      <w:bookmarkStart w:id="6250" w:name="_Toc27473566"/>
      <w:bookmarkStart w:id="6251" w:name="_Toc35956244"/>
      <w:bookmarkStart w:id="6252" w:name="_Toc44492254"/>
      <w:bookmarkStart w:id="6253" w:name="_Toc51690187"/>
      <w:bookmarkStart w:id="6254" w:name="_Toc51750879"/>
      <w:bookmarkStart w:id="6255" w:name="_Toc51775139"/>
      <w:bookmarkStart w:id="6256" w:name="_Toc51775753"/>
      <w:bookmarkStart w:id="6257" w:name="_Toc51776369"/>
      <w:bookmarkStart w:id="6258" w:name="_Toc58515755"/>
      <w:bookmarkStart w:id="6259" w:name="_Toc210128697"/>
      <w:bookmarkStart w:id="6260" w:name="_Toc216039326"/>
      <w:bookmarkStart w:id="6261" w:name="_CR5_5_3"/>
      <w:bookmarkEnd w:id="6261"/>
      <w:r w:rsidRPr="00CC70B7">
        <w:t>5.5.</w:t>
      </w:r>
      <w:r w:rsidRPr="00CC70B7">
        <w:rPr>
          <w:lang w:eastAsia="zh-CN"/>
        </w:rPr>
        <w:t>3</w:t>
      </w:r>
      <w:r w:rsidRPr="00CC70B7">
        <w:tab/>
        <w:t>UE policy association</w:t>
      </w:r>
      <w:r w:rsidRPr="00CC70B7">
        <w:rPr>
          <w:rFonts w:hint="eastAsia"/>
        </w:rPr>
        <w:t xml:space="preserve"> </w:t>
      </w:r>
      <w:r w:rsidRPr="00CC70B7">
        <w:t>related</w:t>
      </w:r>
      <w:r w:rsidRPr="00CC70B7">
        <w:rPr>
          <w:rFonts w:hint="eastAsia"/>
        </w:rPr>
        <w:t xml:space="preserve"> measurement</w:t>
      </w:r>
      <w:r w:rsidRPr="00CC70B7">
        <w:t>s</w:t>
      </w:r>
      <w:bookmarkEnd w:id="6250"/>
      <w:bookmarkEnd w:id="6251"/>
      <w:bookmarkEnd w:id="6252"/>
      <w:bookmarkEnd w:id="6253"/>
      <w:bookmarkEnd w:id="6254"/>
      <w:bookmarkEnd w:id="6255"/>
      <w:bookmarkEnd w:id="6256"/>
      <w:bookmarkEnd w:id="6257"/>
      <w:bookmarkEnd w:id="6258"/>
      <w:bookmarkEnd w:id="6259"/>
      <w:bookmarkEnd w:id="6260"/>
    </w:p>
    <w:p w14:paraId="54CB0050" w14:textId="77777777" w:rsidR="00477C0B" w:rsidRPr="00CC70B7" w:rsidRDefault="00477C0B" w:rsidP="00477C0B">
      <w:pPr>
        <w:pStyle w:val="Heading4"/>
      </w:pPr>
      <w:bookmarkStart w:id="6262" w:name="_Toc27473567"/>
      <w:bookmarkStart w:id="6263" w:name="_Toc35956245"/>
      <w:bookmarkStart w:id="6264" w:name="_Toc44492255"/>
      <w:bookmarkStart w:id="6265" w:name="_Toc51690188"/>
      <w:bookmarkStart w:id="6266" w:name="_Toc51750880"/>
      <w:bookmarkStart w:id="6267" w:name="_Toc51775140"/>
      <w:bookmarkStart w:id="6268" w:name="_Toc51775754"/>
      <w:bookmarkStart w:id="6269" w:name="_Toc51776370"/>
      <w:bookmarkStart w:id="6270" w:name="_Toc58515756"/>
      <w:bookmarkStart w:id="6271" w:name="_Toc210128698"/>
      <w:bookmarkStart w:id="6272" w:name="_Toc216039327"/>
      <w:bookmarkStart w:id="6273" w:name="_CR5_5_3_1"/>
      <w:bookmarkEnd w:id="6273"/>
      <w:r w:rsidRPr="00CC70B7">
        <w:t>5.5.3.1</w:t>
      </w:r>
      <w:r w:rsidRPr="00CC70B7">
        <w:tab/>
        <w:t>Number</w:t>
      </w:r>
      <w:r w:rsidRPr="00CC70B7">
        <w:rPr>
          <w:rFonts w:cs="Arial"/>
          <w:szCs w:val="28"/>
        </w:rPr>
        <w:t xml:space="preserve"> of UE policy association requests</w:t>
      </w:r>
      <w:bookmarkEnd w:id="6262"/>
      <w:bookmarkEnd w:id="6263"/>
      <w:bookmarkEnd w:id="6264"/>
      <w:bookmarkEnd w:id="6265"/>
      <w:bookmarkEnd w:id="6266"/>
      <w:bookmarkEnd w:id="6267"/>
      <w:bookmarkEnd w:id="6268"/>
      <w:bookmarkEnd w:id="6269"/>
      <w:bookmarkEnd w:id="6270"/>
      <w:bookmarkEnd w:id="6271"/>
      <w:bookmarkEnd w:id="6272"/>
    </w:p>
    <w:p w14:paraId="0AD7E059" w14:textId="77777777" w:rsidR="00477C0B" w:rsidRPr="00CC70B7" w:rsidRDefault="00477C0B" w:rsidP="00477C0B">
      <w:pPr>
        <w:pStyle w:val="B1"/>
      </w:pPr>
      <w:r w:rsidRPr="00CC70B7">
        <w:t>a)</w:t>
      </w:r>
      <w:r w:rsidRPr="00CC70B7">
        <w:tab/>
        <w:t xml:space="preserve">This measurement provides the number of </w:t>
      </w:r>
      <w:r w:rsidRPr="00CC70B7">
        <w:rPr>
          <w:rFonts w:cs="Arial"/>
          <w:szCs w:val="28"/>
        </w:rPr>
        <w:t xml:space="preserve">UE policy association </w:t>
      </w:r>
      <w:r w:rsidRPr="00CC70B7">
        <w:t>requests received by the PCF.</w:t>
      </w:r>
    </w:p>
    <w:p w14:paraId="16C65D4C" w14:textId="77777777" w:rsidR="00477C0B" w:rsidRPr="00CC70B7" w:rsidRDefault="00477C0B" w:rsidP="00477C0B">
      <w:pPr>
        <w:pStyle w:val="B1"/>
      </w:pPr>
      <w:r w:rsidRPr="00CC70B7">
        <w:t>b)</w:t>
      </w:r>
      <w:r w:rsidRPr="00CC70B7">
        <w:tab/>
        <w:t>CC</w:t>
      </w:r>
      <w:r>
        <w:t>.</w:t>
      </w:r>
    </w:p>
    <w:p w14:paraId="52F5F178" w14:textId="68B189A0" w:rsidR="00477C0B" w:rsidRPr="00CC70B7" w:rsidRDefault="00477C0B" w:rsidP="00477C0B">
      <w:pPr>
        <w:pStyle w:val="B1"/>
      </w:pPr>
      <w:r w:rsidRPr="00CC70B7">
        <w:t>c)</w:t>
      </w:r>
      <w:r w:rsidRPr="00CC70B7">
        <w:tab/>
        <w:t xml:space="preserve">On receipt by the PCF from the AMF of </w:t>
      </w:r>
      <w:r w:rsidRPr="00CC70B7">
        <w:rPr>
          <w:lang w:eastAsia="zh-CN"/>
        </w:rPr>
        <w:t xml:space="preserve">Npcf_UEPolicyControl Create Request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403D5FA9" w14:textId="77777777" w:rsidR="00477C0B" w:rsidRPr="00CC70B7" w:rsidRDefault="00477C0B" w:rsidP="00477C0B">
      <w:pPr>
        <w:pStyle w:val="B1"/>
      </w:pPr>
      <w:r w:rsidRPr="00CC70B7">
        <w:t>d)</w:t>
      </w:r>
      <w:r w:rsidRPr="00CC70B7">
        <w:tab/>
        <w:t>A single integer value</w:t>
      </w:r>
      <w:r>
        <w:t>.</w:t>
      </w:r>
    </w:p>
    <w:p w14:paraId="0D8BB2C9" w14:textId="77777777" w:rsidR="00477C0B" w:rsidRPr="00CC70B7" w:rsidRDefault="00477C0B" w:rsidP="00477C0B">
      <w:pPr>
        <w:pStyle w:val="B1"/>
      </w:pPr>
      <w:r w:rsidRPr="00CC70B7">
        <w:t>e)</w:t>
      </w:r>
      <w:r w:rsidRPr="00CC70B7">
        <w:tab/>
        <w:t>PA.PolicyUeAssoReq</w:t>
      </w:r>
      <w:r>
        <w:t>.</w:t>
      </w:r>
    </w:p>
    <w:p w14:paraId="43567B12" w14:textId="77777777" w:rsidR="00477C0B" w:rsidRPr="00CC70B7" w:rsidRDefault="00477C0B" w:rsidP="00477C0B">
      <w:pPr>
        <w:pStyle w:val="B1"/>
      </w:pPr>
      <w:r w:rsidRPr="00CC70B7">
        <w:t>f)</w:t>
      </w:r>
      <w:r w:rsidRPr="00CC70B7">
        <w:tab/>
        <w:t>PCFFunction</w:t>
      </w:r>
      <w:r>
        <w:t>.</w:t>
      </w:r>
    </w:p>
    <w:p w14:paraId="67BC4843" w14:textId="77777777" w:rsidR="00477C0B" w:rsidRPr="00CC70B7" w:rsidRDefault="00477C0B" w:rsidP="00477C0B">
      <w:pPr>
        <w:pStyle w:val="B1"/>
      </w:pPr>
      <w:r w:rsidRPr="00CC70B7">
        <w:t>g)</w:t>
      </w:r>
      <w:r w:rsidRPr="00CC70B7">
        <w:tab/>
        <w:t>Valid for packet switched traffic</w:t>
      </w:r>
      <w:r>
        <w:t>.</w:t>
      </w:r>
    </w:p>
    <w:p w14:paraId="3D2D33AB" w14:textId="77777777" w:rsidR="00477C0B" w:rsidRPr="00CC70B7" w:rsidRDefault="00477C0B" w:rsidP="00477C0B">
      <w:pPr>
        <w:pStyle w:val="B1"/>
      </w:pPr>
      <w:r w:rsidRPr="00CC70B7">
        <w:t>h)</w:t>
      </w:r>
      <w:r w:rsidRPr="00CC70B7">
        <w:tab/>
        <w:t>5GS</w:t>
      </w:r>
      <w:r>
        <w:t>.</w:t>
      </w:r>
    </w:p>
    <w:p w14:paraId="0A23EE3B" w14:textId="77777777" w:rsidR="00477C0B" w:rsidRPr="00CC70B7" w:rsidRDefault="00477C0B" w:rsidP="00477C0B">
      <w:pPr>
        <w:pStyle w:val="Heading4"/>
      </w:pPr>
      <w:bookmarkStart w:id="6274" w:name="_Toc27473568"/>
      <w:bookmarkStart w:id="6275" w:name="_Toc35956246"/>
      <w:bookmarkStart w:id="6276" w:name="_Toc44492256"/>
      <w:bookmarkStart w:id="6277" w:name="_Toc51690189"/>
      <w:bookmarkStart w:id="6278" w:name="_Toc51750881"/>
      <w:bookmarkStart w:id="6279" w:name="_Toc51775141"/>
      <w:bookmarkStart w:id="6280" w:name="_Toc51775755"/>
      <w:bookmarkStart w:id="6281" w:name="_Toc51776371"/>
      <w:bookmarkStart w:id="6282" w:name="_Toc58515757"/>
      <w:bookmarkStart w:id="6283" w:name="_Toc210128699"/>
      <w:bookmarkStart w:id="6284" w:name="_Toc216039328"/>
      <w:bookmarkStart w:id="6285" w:name="_CR5_5_3_2"/>
      <w:bookmarkEnd w:id="6285"/>
      <w:r w:rsidRPr="00CC70B7">
        <w:t>5.5.3.2</w:t>
      </w:r>
      <w:r w:rsidRPr="00CC70B7">
        <w:tab/>
        <w:t>Number</w:t>
      </w:r>
      <w:r w:rsidRPr="00CC70B7">
        <w:rPr>
          <w:rFonts w:cs="Arial"/>
          <w:szCs w:val="28"/>
        </w:rPr>
        <w:t xml:space="preserve"> of successful UE policy associations</w:t>
      </w:r>
      <w:bookmarkEnd w:id="6274"/>
      <w:bookmarkEnd w:id="6275"/>
      <w:bookmarkEnd w:id="6276"/>
      <w:bookmarkEnd w:id="6277"/>
      <w:bookmarkEnd w:id="6278"/>
      <w:bookmarkEnd w:id="6279"/>
      <w:bookmarkEnd w:id="6280"/>
      <w:bookmarkEnd w:id="6281"/>
      <w:bookmarkEnd w:id="6282"/>
      <w:bookmarkEnd w:id="6283"/>
      <w:bookmarkEnd w:id="6284"/>
    </w:p>
    <w:p w14:paraId="1F770F5F" w14:textId="77777777" w:rsidR="00477C0B" w:rsidRPr="00CC70B7" w:rsidRDefault="00477C0B" w:rsidP="00477C0B">
      <w:pPr>
        <w:pStyle w:val="B1"/>
      </w:pPr>
      <w:r w:rsidRPr="00CC70B7">
        <w:t>a)</w:t>
      </w:r>
      <w:r w:rsidRPr="00CC70B7">
        <w:tab/>
        <w:t xml:space="preserve">This measurement provides the number of successful </w:t>
      </w:r>
      <w:r w:rsidRPr="00CC70B7">
        <w:rPr>
          <w:rFonts w:cs="Arial"/>
          <w:szCs w:val="28"/>
        </w:rPr>
        <w:t>UE policy associations at</w:t>
      </w:r>
      <w:r w:rsidRPr="00CC70B7">
        <w:t xml:space="preserve"> the PCF.</w:t>
      </w:r>
    </w:p>
    <w:p w14:paraId="3595835C" w14:textId="77777777" w:rsidR="00477C0B" w:rsidRPr="00CC70B7" w:rsidRDefault="00477C0B" w:rsidP="00477C0B">
      <w:pPr>
        <w:pStyle w:val="B1"/>
      </w:pPr>
      <w:r w:rsidRPr="00CC70B7">
        <w:t>b)</w:t>
      </w:r>
      <w:r w:rsidRPr="00CC70B7">
        <w:tab/>
        <w:t>CC</w:t>
      </w:r>
      <w:r>
        <w:t>.</w:t>
      </w:r>
    </w:p>
    <w:p w14:paraId="43DD1DB7" w14:textId="223B72D3" w:rsidR="00477C0B" w:rsidRPr="00CC70B7" w:rsidRDefault="00477C0B" w:rsidP="00477C0B">
      <w:pPr>
        <w:pStyle w:val="B1"/>
      </w:pPr>
      <w:r w:rsidRPr="00CC70B7">
        <w:t>c)</w:t>
      </w:r>
      <w:r w:rsidRPr="00CC70B7">
        <w:tab/>
        <w:t xml:space="preserve">On transmission by the PCF to the AMF of </w:t>
      </w:r>
      <w:r w:rsidRPr="00CC70B7">
        <w:rPr>
          <w:lang w:eastAsia="zh-CN"/>
        </w:rPr>
        <w:t xml:space="preserve">Npcf_UEPolicyControl Create Response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indicating a successful UE policy association.</w:t>
      </w:r>
    </w:p>
    <w:p w14:paraId="14C9BF4A" w14:textId="77777777" w:rsidR="00477C0B" w:rsidRPr="00CC70B7" w:rsidRDefault="00477C0B" w:rsidP="00477C0B">
      <w:pPr>
        <w:pStyle w:val="B1"/>
      </w:pPr>
      <w:r w:rsidRPr="00CC70B7">
        <w:t>d)</w:t>
      </w:r>
      <w:r w:rsidRPr="00CC70B7">
        <w:tab/>
        <w:t>A single integer value</w:t>
      </w:r>
      <w:r>
        <w:t>.</w:t>
      </w:r>
    </w:p>
    <w:p w14:paraId="1ABC2A24" w14:textId="77777777" w:rsidR="00477C0B" w:rsidRPr="00CC70B7" w:rsidRDefault="00477C0B" w:rsidP="00477C0B">
      <w:pPr>
        <w:pStyle w:val="B1"/>
      </w:pPr>
      <w:r w:rsidRPr="00CC70B7">
        <w:t>e)</w:t>
      </w:r>
      <w:r w:rsidRPr="00CC70B7">
        <w:tab/>
        <w:t>PA.PolicyUeAssoSucc</w:t>
      </w:r>
      <w:r>
        <w:t>.</w:t>
      </w:r>
    </w:p>
    <w:p w14:paraId="3FA959A8" w14:textId="77777777" w:rsidR="00477C0B" w:rsidRPr="00CC70B7" w:rsidRDefault="00477C0B" w:rsidP="00477C0B">
      <w:pPr>
        <w:pStyle w:val="B1"/>
      </w:pPr>
      <w:r w:rsidRPr="00CC70B7">
        <w:t>f)</w:t>
      </w:r>
      <w:r w:rsidRPr="00CC70B7">
        <w:tab/>
        <w:t>PCFFunction</w:t>
      </w:r>
      <w:r>
        <w:t>.</w:t>
      </w:r>
    </w:p>
    <w:p w14:paraId="5EE14CCF" w14:textId="77777777" w:rsidR="00477C0B" w:rsidRPr="00CC70B7" w:rsidRDefault="00477C0B" w:rsidP="00477C0B">
      <w:pPr>
        <w:pStyle w:val="B1"/>
      </w:pPr>
      <w:r w:rsidRPr="00CC70B7">
        <w:t>g)</w:t>
      </w:r>
      <w:r w:rsidRPr="00CC70B7">
        <w:tab/>
        <w:t>Valid for packet switched traffic</w:t>
      </w:r>
      <w:r>
        <w:t>.</w:t>
      </w:r>
    </w:p>
    <w:p w14:paraId="044C85AF" w14:textId="77777777" w:rsidR="00477C0B" w:rsidRPr="00CC70B7" w:rsidRDefault="00477C0B" w:rsidP="00477C0B">
      <w:pPr>
        <w:pStyle w:val="B1"/>
      </w:pPr>
      <w:r w:rsidRPr="00CC70B7">
        <w:t>h)</w:t>
      </w:r>
      <w:r w:rsidRPr="00CC70B7">
        <w:tab/>
        <w:t>5GS</w:t>
      </w:r>
      <w:r>
        <w:t>.</w:t>
      </w:r>
    </w:p>
    <w:p w14:paraId="06B12DF2" w14:textId="77777777" w:rsidR="00477C0B" w:rsidRPr="00CC70B7" w:rsidRDefault="00477C0B" w:rsidP="00477C0B">
      <w:pPr>
        <w:pStyle w:val="Heading3"/>
      </w:pPr>
      <w:bookmarkStart w:id="6286" w:name="_Toc210128700"/>
      <w:bookmarkStart w:id="6287" w:name="_Toc216039329"/>
      <w:bookmarkStart w:id="6288" w:name="_CR5_5_4"/>
      <w:bookmarkEnd w:id="6288"/>
      <w:r w:rsidRPr="00CC70B7">
        <w:t>5.5.</w:t>
      </w:r>
      <w:r w:rsidRPr="00CC70B7">
        <w:rPr>
          <w:lang w:eastAsia="zh-CN"/>
        </w:rPr>
        <w:t>4</w:t>
      </w:r>
      <w:r w:rsidRPr="00CC70B7">
        <w:tab/>
        <w:t>Background data transfer policy control related</w:t>
      </w:r>
      <w:r w:rsidRPr="00CC70B7">
        <w:rPr>
          <w:rFonts w:hint="eastAsia"/>
        </w:rPr>
        <w:t xml:space="preserve"> measurement</w:t>
      </w:r>
      <w:r w:rsidRPr="00CC70B7">
        <w:t>s</w:t>
      </w:r>
      <w:bookmarkEnd w:id="6286"/>
      <w:bookmarkEnd w:id="6287"/>
    </w:p>
    <w:p w14:paraId="563C4633" w14:textId="77777777" w:rsidR="00477C0B" w:rsidRPr="00CC70B7" w:rsidRDefault="00477C0B" w:rsidP="00477C0B">
      <w:pPr>
        <w:pStyle w:val="Heading4"/>
      </w:pPr>
      <w:bookmarkStart w:id="6289" w:name="_Toc210128701"/>
      <w:bookmarkStart w:id="6290" w:name="_Toc216039330"/>
      <w:bookmarkStart w:id="6291" w:name="_CR5_5_4_1"/>
      <w:bookmarkEnd w:id="6291"/>
      <w:r w:rsidRPr="00CC70B7">
        <w:t>5.5.4.1</w:t>
      </w:r>
      <w:r w:rsidRPr="00CC70B7">
        <w:tab/>
        <w:t>Background data transfer policy creation</w:t>
      </w:r>
      <w:bookmarkEnd w:id="6289"/>
      <w:bookmarkEnd w:id="6290"/>
    </w:p>
    <w:p w14:paraId="615DEF96" w14:textId="77777777" w:rsidR="00477C0B" w:rsidRPr="00CC70B7" w:rsidRDefault="00477C0B" w:rsidP="00477C0B">
      <w:pPr>
        <w:pStyle w:val="Heading5"/>
      </w:pPr>
      <w:bookmarkStart w:id="6292" w:name="_Toc210128702"/>
      <w:bookmarkStart w:id="6293" w:name="_Toc216039331"/>
      <w:bookmarkStart w:id="6294" w:name="_CR5_5_4_1_1"/>
      <w:bookmarkEnd w:id="6294"/>
      <w:r w:rsidRPr="00CC70B7">
        <w:t>5.5.4.1</w:t>
      </w:r>
      <w:r w:rsidRPr="00CC70B7">
        <w:rPr>
          <w:lang w:eastAsia="zh-CN"/>
        </w:rPr>
        <w:t>.1</w:t>
      </w:r>
      <w:r w:rsidRPr="00CC70B7">
        <w:tab/>
        <w:t>Number of background data transfer policy creation requests</w:t>
      </w:r>
      <w:bookmarkEnd w:id="6292"/>
      <w:bookmarkEnd w:id="6293"/>
    </w:p>
    <w:p w14:paraId="6BBD3E42" w14:textId="77777777" w:rsidR="00477C0B" w:rsidRPr="00CC70B7" w:rsidRDefault="00477C0B" w:rsidP="00477C0B">
      <w:pPr>
        <w:pStyle w:val="B1"/>
      </w:pPr>
      <w:r w:rsidRPr="00CC70B7">
        <w:t>a)</w:t>
      </w:r>
      <w:r w:rsidRPr="00CC70B7">
        <w:tab/>
        <w:t>This measurement provides the number of background data transfer policy creation requests received by the PCF.</w:t>
      </w:r>
    </w:p>
    <w:p w14:paraId="560A51FA" w14:textId="77777777" w:rsidR="00477C0B" w:rsidRPr="00CC70B7" w:rsidRDefault="00477C0B" w:rsidP="00477C0B">
      <w:pPr>
        <w:pStyle w:val="B1"/>
      </w:pPr>
      <w:r w:rsidRPr="00CC70B7">
        <w:t>b)</w:t>
      </w:r>
      <w:r w:rsidRPr="00CC70B7">
        <w:tab/>
        <w:t>CC</w:t>
      </w:r>
      <w:r>
        <w:t>.</w:t>
      </w:r>
    </w:p>
    <w:p w14:paraId="64F7C227" w14:textId="5192A8FA"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Npcf_BDTPolicyControl_Create</w:t>
      </w:r>
      <w:r w:rsidRPr="00CC70B7">
        <w:rPr>
          <w:lang w:eastAsia="x-none"/>
        </w:rPr>
        <w:t xml:space="preserve"> request</w:t>
      </w:r>
      <w:r w:rsidRPr="00CC70B7">
        <w:rPr>
          <w:lang w:eastAsia="zh-CN"/>
        </w:rPr>
        <w:t xml:space="preserve"> </w:t>
      </w:r>
      <w:r w:rsidRPr="00CC70B7">
        <w:t xml:space="preserve">by the PCF from an NEF (see </w:t>
      </w:r>
      <w:r w:rsidR="00BE0740" w:rsidRPr="00CC70B7">
        <w:t>TS</w:t>
      </w:r>
      <w:r w:rsidR="00BE0740">
        <w:t> </w:t>
      </w:r>
      <w:r w:rsidR="00BE0740" w:rsidRPr="00CC70B7">
        <w:t>2</w:t>
      </w:r>
      <w:r w:rsidRPr="00CC70B7">
        <w:t>3.502</w:t>
      </w:r>
      <w:r w:rsidR="00BE0740">
        <w:t> </w:t>
      </w:r>
      <w:r w:rsidR="00BE0740" w:rsidRPr="00CC70B7">
        <w:t>[</w:t>
      </w:r>
      <w:r w:rsidRPr="00CC70B7">
        <w:t>7]).</w:t>
      </w:r>
    </w:p>
    <w:p w14:paraId="0FE0464F" w14:textId="77777777" w:rsidR="00477C0B" w:rsidRPr="00CC70B7" w:rsidRDefault="00477C0B" w:rsidP="00477C0B">
      <w:pPr>
        <w:pStyle w:val="B1"/>
      </w:pPr>
      <w:r w:rsidRPr="00CC70B7">
        <w:t>d)</w:t>
      </w:r>
      <w:r w:rsidRPr="00CC70B7">
        <w:tab/>
        <w:t>An integer value</w:t>
      </w:r>
      <w:r>
        <w:t>.</w:t>
      </w:r>
    </w:p>
    <w:p w14:paraId="29F60D02" w14:textId="77777777" w:rsidR="00477C0B" w:rsidRPr="00CC70B7" w:rsidRDefault="00477C0B" w:rsidP="00477C0B">
      <w:pPr>
        <w:pStyle w:val="B1"/>
      </w:pPr>
      <w:r w:rsidRPr="00CC70B7">
        <w:t>e)</w:t>
      </w:r>
      <w:r w:rsidRPr="00CC70B7">
        <w:tab/>
        <w:t>BDTP.CreateReq</w:t>
      </w:r>
      <w:r>
        <w:t>.</w:t>
      </w:r>
    </w:p>
    <w:p w14:paraId="5F5DC411" w14:textId="77777777" w:rsidR="00477C0B" w:rsidRPr="00CC70B7" w:rsidRDefault="00477C0B" w:rsidP="00477C0B">
      <w:pPr>
        <w:pStyle w:val="B1"/>
      </w:pPr>
      <w:r w:rsidRPr="00CC70B7">
        <w:t>f)</w:t>
      </w:r>
      <w:r w:rsidRPr="00CC70B7">
        <w:tab/>
        <w:t>PCFFunction</w:t>
      </w:r>
      <w:r>
        <w:t>.</w:t>
      </w:r>
    </w:p>
    <w:p w14:paraId="2B379ED0" w14:textId="77777777" w:rsidR="00477C0B" w:rsidRPr="00CC70B7" w:rsidRDefault="00477C0B" w:rsidP="00477C0B">
      <w:pPr>
        <w:pStyle w:val="B1"/>
      </w:pPr>
      <w:r w:rsidRPr="00CC70B7">
        <w:t>g)</w:t>
      </w:r>
      <w:r w:rsidRPr="00CC70B7">
        <w:tab/>
        <w:t>Valid for packet switched traffic</w:t>
      </w:r>
      <w:r>
        <w:t>.</w:t>
      </w:r>
    </w:p>
    <w:p w14:paraId="0FD454DA" w14:textId="77777777" w:rsidR="00477C0B" w:rsidRPr="00CC70B7" w:rsidRDefault="00477C0B" w:rsidP="00477C0B">
      <w:pPr>
        <w:pStyle w:val="B1"/>
      </w:pPr>
      <w:r w:rsidRPr="00CC70B7">
        <w:t>h)</w:t>
      </w:r>
      <w:r w:rsidRPr="00CC70B7">
        <w:tab/>
        <w:t>5GS</w:t>
      </w:r>
      <w:r>
        <w:t>.</w:t>
      </w:r>
    </w:p>
    <w:p w14:paraId="5FC7E704" w14:textId="77777777" w:rsidR="00477C0B" w:rsidRPr="00CC70B7" w:rsidRDefault="00477C0B" w:rsidP="00477C0B">
      <w:pPr>
        <w:pStyle w:val="Heading5"/>
      </w:pPr>
      <w:bookmarkStart w:id="6295" w:name="_Toc210128703"/>
      <w:bookmarkStart w:id="6296" w:name="_Toc216039332"/>
      <w:bookmarkStart w:id="6297" w:name="_CR5_5_4_1_2"/>
      <w:bookmarkEnd w:id="6297"/>
      <w:r w:rsidRPr="00CC70B7">
        <w:t>5.5.4.1</w:t>
      </w:r>
      <w:r w:rsidRPr="00CC70B7">
        <w:rPr>
          <w:lang w:eastAsia="zh-CN"/>
        </w:rPr>
        <w:t>.2</w:t>
      </w:r>
      <w:r w:rsidRPr="00CC70B7">
        <w:tab/>
        <w:t>Number of successful background data transfer policy creations</w:t>
      </w:r>
      <w:bookmarkEnd w:id="6295"/>
      <w:bookmarkEnd w:id="6296"/>
    </w:p>
    <w:p w14:paraId="12F66AA9" w14:textId="77777777" w:rsidR="00477C0B" w:rsidRPr="00CC70B7" w:rsidRDefault="00477C0B" w:rsidP="00477C0B">
      <w:pPr>
        <w:pStyle w:val="B1"/>
      </w:pPr>
      <w:r w:rsidRPr="00CC70B7">
        <w:t>a)</w:t>
      </w:r>
      <w:r w:rsidRPr="00CC70B7">
        <w:tab/>
        <w:t>This measurement provides the number of successful background data transfer policy creations at the PCF.</w:t>
      </w:r>
    </w:p>
    <w:p w14:paraId="12667F95" w14:textId="77777777" w:rsidR="00477C0B" w:rsidRPr="00CC70B7" w:rsidRDefault="00477C0B" w:rsidP="00477C0B">
      <w:pPr>
        <w:pStyle w:val="B1"/>
      </w:pPr>
      <w:r w:rsidRPr="00CC70B7">
        <w:t>b)</w:t>
      </w:r>
      <w:r w:rsidRPr="00CC70B7">
        <w:tab/>
        <w:t>CC</w:t>
      </w:r>
      <w:r>
        <w:t>.</w:t>
      </w:r>
    </w:p>
    <w:p w14:paraId="013934B9" w14:textId="47E7929C"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Npcf_BDTPolicyControl_Create</w:t>
      </w:r>
      <w:r w:rsidRPr="00CC70B7">
        <w:rPr>
          <w:lang w:eastAsia="x-none"/>
        </w:rPr>
        <w:t xml:space="preserve"> response</w:t>
      </w:r>
      <w:r w:rsidRPr="00CC70B7">
        <w:rPr>
          <w:lang w:eastAsia="zh-CN"/>
        </w:rPr>
        <w:t xml:space="preserve"> </w:t>
      </w:r>
      <w:r w:rsidRPr="00CC70B7">
        <w:t xml:space="preserve">by the PCF to an NEF indicating a successful background data transfer policy creation (see </w:t>
      </w:r>
      <w:r w:rsidR="00BE0740" w:rsidRPr="00CC70B7">
        <w:rPr>
          <w:rFonts w:hint="eastAsia"/>
        </w:rPr>
        <w:t>TS</w:t>
      </w:r>
      <w:r w:rsidR="00BE0740">
        <w:t> </w:t>
      </w:r>
      <w:r w:rsidR="00BE0740" w:rsidRPr="00CC70B7">
        <w:t>2</w:t>
      </w:r>
      <w:r w:rsidRPr="00CC70B7">
        <w:t>9.554</w:t>
      </w:r>
      <w:r w:rsidR="00BE0740">
        <w:t> </w:t>
      </w:r>
      <w:r w:rsidR="00BE0740" w:rsidRPr="00CC70B7">
        <w:t>[</w:t>
      </w:r>
      <w:r w:rsidRPr="00CC70B7">
        <w:t>48]).</w:t>
      </w:r>
    </w:p>
    <w:p w14:paraId="0AA85C86" w14:textId="77777777" w:rsidR="00477C0B" w:rsidRPr="00CC70B7" w:rsidRDefault="00477C0B" w:rsidP="00477C0B">
      <w:pPr>
        <w:pStyle w:val="B1"/>
      </w:pPr>
      <w:r w:rsidRPr="00CC70B7">
        <w:t>d)</w:t>
      </w:r>
      <w:r w:rsidRPr="00CC70B7">
        <w:tab/>
        <w:t>An integer value</w:t>
      </w:r>
      <w:r>
        <w:t>.</w:t>
      </w:r>
    </w:p>
    <w:p w14:paraId="77F246D0" w14:textId="77777777" w:rsidR="00477C0B" w:rsidRPr="00CC70B7" w:rsidRDefault="00477C0B" w:rsidP="00477C0B">
      <w:pPr>
        <w:pStyle w:val="B1"/>
      </w:pPr>
      <w:r w:rsidRPr="00CC70B7">
        <w:t>e)</w:t>
      </w:r>
      <w:r w:rsidRPr="00CC70B7">
        <w:tab/>
        <w:t>BDTP.CreateSucc</w:t>
      </w:r>
      <w:r>
        <w:t>.</w:t>
      </w:r>
    </w:p>
    <w:p w14:paraId="24937F81" w14:textId="77777777" w:rsidR="00477C0B" w:rsidRPr="00CC70B7" w:rsidRDefault="00477C0B" w:rsidP="00477C0B">
      <w:pPr>
        <w:pStyle w:val="B1"/>
      </w:pPr>
      <w:r w:rsidRPr="00CC70B7">
        <w:t>f)</w:t>
      </w:r>
      <w:r w:rsidRPr="00CC70B7">
        <w:tab/>
        <w:t>PCFFunction</w:t>
      </w:r>
      <w:r>
        <w:t>.</w:t>
      </w:r>
    </w:p>
    <w:p w14:paraId="498F4351" w14:textId="77777777" w:rsidR="00477C0B" w:rsidRPr="00CC70B7" w:rsidRDefault="00477C0B" w:rsidP="00477C0B">
      <w:pPr>
        <w:pStyle w:val="B1"/>
      </w:pPr>
      <w:r w:rsidRPr="00CC70B7">
        <w:t>g)</w:t>
      </w:r>
      <w:r w:rsidRPr="00CC70B7">
        <w:tab/>
        <w:t>Valid for packet switched traffic</w:t>
      </w:r>
      <w:r>
        <w:t>.</w:t>
      </w:r>
    </w:p>
    <w:p w14:paraId="181650E5" w14:textId="77777777" w:rsidR="00477C0B" w:rsidRPr="00CC70B7" w:rsidRDefault="00477C0B" w:rsidP="00477C0B">
      <w:pPr>
        <w:pStyle w:val="B1"/>
      </w:pPr>
      <w:r w:rsidRPr="00CC70B7">
        <w:t>h)</w:t>
      </w:r>
      <w:r w:rsidRPr="00CC70B7">
        <w:tab/>
        <w:t>5GS</w:t>
      </w:r>
      <w:r>
        <w:t>.</w:t>
      </w:r>
    </w:p>
    <w:p w14:paraId="2B2A2C32" w14:textId="77777777" w:rsidR="00477C0B" w:rsidRPr="00CC70B7" w:rsidRDefault="00477C0B" w:rsidP="00477C0B">
      <w:pPr>
        <w:pStyle w:val="Heading5"/>
      </w:pPr>
      <w:bookmarkStart w:id="6298" w:name="_Toc210128704"/>
      <w:bookmarkStart w:id="6299" w:name="_Toc216039333"/>
      <w:bookmarkStart w:id="6300" w:name="_CR5_5_4_1_3"/>
      <w:bookmarkEnd w:id="6300"/>
      <w:r w:rsidRPr="00CC70B7">
        <w:t>5.5.4.1</w:t>
      </w:r>
      <w:r w:rsidRPr="00CC70B7">
        <w:rPr>
          <w:lang w:eastAsia="zh-CN"/>
        </w:rPr>
        <w:t>.3</w:t>
      </w:r>
      <w:r w:rsidRPr="00CC70B7">
        <w:tab/>
        <w:t>Number of failed background data transfer policy creations</w:t>
      </w:r>
      <w:bookmarkEnd w:id="6298"/>
      <w:bookmarkEnd w:id="6299"/>
    </w:p>
    <w:p w14:paraId="0BEE4D30" w14:textId="77777777" w:rsidR="00477C0B" w:rsidRPr="00CC70B7" w:rsidRDefault="00477C0B" w:rsidP="00477C0B">
      <w:pPr>
        <w:pStyle w:val="B1"/>
      </w:pPr>
      <w:r w:rsidRPr="00CC70B7">
        <w:t>a)</w:t>
      </w:r>
      <w:r w:rsidRPr="00CC70B7">
        <w:tab/>
        <w:t>This measurement provides the number of failed background data transfer policy creations at the PCF.</w:t>
      </w:r>
    </w:p>
    <w:p w14:paraId="5013E7CE" w14:textId="77777777" w:rsidR="00477C0B" w:rsidRPr="00CC70B7" w:rsidRDefault="00477C0B" w:rsidP="00477C0B">
      <w:pPr>
        <w:pStyle w:val="B1"/>
      </w:pPr>
      <w:r w:rsidRPr="00CC70B7">
        <w:t>b)</w:t>
      </w:r>
      <w:r w:rsidRPr="00CC70B7">
        <w:tab/>
        <w:t>CC</w:t>
      </w:r>
      <w:r>
        <w:t>.</w:t>
      </w:r>
    </w:p>
    <w:p w14:paraId="26B09A9C" w14:textId="1A93DE60"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Npcf_BDTPolicyControl_Create</w:t>
      </w:r>
      <w:r w:rsidRPr="00CC70B7">
        <w:rPr>
          <w:lang w:eastAsia="x-none"/>
        </w:rPr>
        <w:t xml:space="preserve"> response</w:t>
      </w:r>
      <w:r w:rsidRPr="00CC70B7">
        <w:rPr>
          <w:lang w:eastAsia="zh-CN"/>
        </w:rPr>
        <w:t xml:space="preserve"> </w:t>
      </w:r>
      <w:r w:rsidRPr="00CC70B7">
        <w:t xml:space="preserve">by the PCF to an NEF indicating a failed background data transfer policy creation (see </w:t>
      </w:r>
      <w:r w:rsidR="00BE0740" w:rsidRPr="00CC70B7">
        <w:rPr>
          <w:rFonts w:hint="eastAsia"/>
        </w:rPr>
        <w:t>TS</w:t>
      </w:r>
      <w:r w:rsidR="00BE0740">
        <w:t> </w:t>
      </w:r>
      <w:r w:rsidR="00BE0740" w:rsidRPr="00CC70B7">
        <w:t>2</w:t>
      </w:r>
      <w:r w:rsidRPr="00CC70B7">
        <w:t>9.554</w:t>
      </w:r>
      <w:r w:rsidR="00BE0740">
        <w:t> </w:t>
      </w:r>
      <w:r w:rsidR="00BE0740" w:rsidRPr="00CC70B7">
        <w:t>[</w:t>
      </w:r>
      <w:r w:rsidRPr="00CC70B7">
        <w:t>48]), each message increments the relevant subcounter per failure cause by 1.</w:t>
      </w:r>
    </w:p>
    <w:p w14:paraId="6028252B" w14:textId="77777777" w:rsidR="00477C0B" w:rsidRPr="00CC70B7" w:rsidRDefault="00477C0B" w:rsidP="00477C0B">
      <w:pPr>
        <w:pStyle w:val="B1"/>
      </w:pPr>
      <w:r w:rsidRPr="00CC70B7">
        <w:t>d)</w:t>
      </w:r>
      <w:r w:rsidRPr="00CC70B7">
        <w:tab/>
        <w:t>Each subcounter is an integer value</w:t>
      </w:r>
      <w:r>
        <w:t>.</w:t>
      </w:r>
    </w:p>
    <w:p w14:paraId="7F26BBEF" w14:textId="77777777" w:rsidR="00477C0B" w:rsidRDefault="00477C0B" w:rsidP="00477C0B">
      <w:pPr>
        <w:pStyle w:val="B1"/>
        <w:rPr>
          <w:i/>
          <w:iCs/>
          <w:lang w:val="en-US"/>
        </w:rPr>
      </w:pPr>
      <w:r w:rsidRPr="00CC70B7">
        <w:t>e)</w:t>
      </w:r>
      <w:r w:rsidRPr="00CC70B7">
        <w:tab/>
        <w:t>BDTP.CreateFail.</w:t>
      </w:r>
      <w:r w:rsidRPr="00CC70B7">
        <w:rPr>
          <w:i/>
          <w:iCs/>
          <w:lang w:val="en-US"/>
        </w:rPr>
        <w:t>cause</w:t>
      </w:r>
    </w:p>
    <w:p w14:paraId="0C04AD7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background data transfer policy creation.</w:t>
      </w:r>
    </w:p>
    <w:p w14:paraId="2A7EBE5D" w14:textId="77777777" w:rsidR="00477C0B" w:rsidRPr="00CC70B7" w:rsidRDefault="00477C0B" w:rsidP="00477C0B">
      <w:pPr>
        <w:pStyle w:val="B1"/>
      </w:pPr>
      <w:r w:rsidRPr="00CC70B7">
        <w:t>f)</w:t>
      </w:r>
      <w:r w:rsidRPr="00CC70B7">
        <w:tab/>
        <w:t>PCFFunction</w:t>
      </w:r>
      <w:r>
        <w:t>.</w:t>
      </w:r>
    </w:p>
    <w:p w14:paraId="5B59C85B" w14:textId="77777777" w:rsidR="00477C0B" w:rsidRPr="00CC70B7" w:rsidRDefault="00477C0B" w:rsidP="00477C0B">
      <w:pPr>
        <w:pStyle w:val="B1"/>
      </w:pPr>
      <w:r w:rsidRPr="00CC70B7">
        <w:t>g)</w:t>
      </w:r>
      <w:r w:rsidRPr="00CC70B7">
        <w:tab/>
        <w:t>Valid for packet switched traffic</w:t>
      </w:r>
      <w:r>
        <w:t>.</w:t>
      </w:r>
    </w:p>
    <w:p w14:paraId="1E682B58" w14:textId="77777777" w:rsidR="00477C0B" w:rsidRPr="00CC70B7" w:rsidRDefault="00477C0B" w:rsidP="00477C0B">
      <w:pPr>
        <w:pStyle w:val="B1"/>
      </w:pPr>
      <w:r w:rsidRPr="00CC70B7">
        <w:t>h)</w:t>
      </w:r>
      <w:r w:rsidRPr="00CC70B7">
        <w:tab/>
        <w:t>5GS</w:t>
      </w:r>
      <w:r>
        <w:t>.</w:t>
      </w:r>
    </w:p>
    <w:p w14:paraId="1D53921B" w14:textId="77777777" w:rsidR="00477C0B" w:rsidRPr="00CC70B7" w:rsidRDefault="00477C0B" w:rsidP="00477C0B">
      <w:pPr>
        <w:pStyle w:val="Heading3"/>
      </w:pPr>
      <w:bookmarkStart w:id="6301" w:name="_Toc210128705"/>
      <w:bookmarkStart w:id="6302" w:name="_Toc216039334"/>
      <w:bookmarkStart w:id="6303" w:name="_CR5_5_5"/>
      <w:bookmarkEnd w:id="6303"/>
      <w:r w:rsidRPr="00CC70B7">
        <w:t>5.5.</w:t>
      </w:r>
      <w:r w:rsidRPr="00CC70B7">
        <w:rPr>
          <w:lang w:eastAsia="zh-CN"/>
        </w:rPr>
        <w:t>5</w:t>
      </w:r>
      <w:r w:rsidRPr="00CC70B7">
        <w:tab/>
        <w:t>AM policy authorization</w:t>
      </w:r>
      <w:r w:rsidRPr="00CC70B7">
        <w:rPr>
          <w:rFonts w:hint="eastAsia"/>
        </w:rPr>
        <w:t xml:space="preserve"> </w:t>
      </w:r>
      <w:r w:rsidRPr="00CC70B7">
        <w:t>related</w:t>
      </w:r>
      <w:r w:rsidRPr="00CC70B7">
        <w:rPr>
          <w:rFonts w:hint="eastAsia"/>
        </w:rPr>
        <w:t xml:space="preserve"> measurement</w:t>
      </w:r>
      <w:r w:rsidRPr="00CC70B7">
        <w:t>s</w:t>
      </w:r>
      <w:bookmarkEnd w:id="6301"/>
      <w:bookmarkEnd w:id="6302"/>
    </w:p>
    <w:p w14:paraId="2A18E60F" w14:textId="77777777" w:rsidR="00477C0B" w:rsidRPr="00CC70B7" w:rsidRDefault="00477C0B" w:rsidP="00477C0B">
      <w:pPr>
        <w:pStyle w:val="Heading4"/>
      </w:pPr>
      <w:bookmarkStart w:id="6304" w:name="_Toc210128706"/>
      <w:bookmarkStart w:id="6305" w:name="_Toc216039335"/>
      <w:bookmarkStart w:id="6306" w:name="_CR5_5_5_1"/>
      <w:bookmarkEnd w:id="6306"/>
      <w:r w:rsidRPr="00CC70B7">
        <w:t>5.5.5.1</w:t>
      </w:r>
      <w:r w:rsidRPr="00CC70B7">
        <w:tab/>
        <w:t>Creation of AM policy authorization</w:t>
      </w:r>
      <w:bookmarkEnd w:id="6304"/>
      <w:bookmarkEnd w:id="6305"/>
    </w:p>
    <w:p w14:paraId="183E9588" w14:textId="77777777" w:rsidR="00477C0B" w:rsidRPr="00CC70B7" w:rsidRDefault="00477C0B" w:rsidP="00477C0B">
      <w:pPr>
        <w:pStyle w:val="Heading5"/>
      </w:pPr>
      <w:bookmarkStart w:id="6307" w:name="_Toc210128707"/>
      <w:bookmarkStart w:id="6308" w:name="_Toc216039336"/>
      <w:bookmarkStart w:id="6309" w:name="_CR5_5_5_1_1"/>
      <w:bookmarkEnd w:id="6309"/>
      <w:r w:rsidRPr="00CC70B7">
        <w:t>5.5.5</w:t>
      </w:r>
      <w:r w:rsidRPr="00CC70B7">
        <w:rPr>
          <w:lang w:eastAsia="zh-CN"/>
        </w:rPr>
        <w:t>.1.1</w:t>
      </w:r>
      <w:r w:rsidRPr="00CC70B7">
        <w:tab/>
        <w:t>Number of AM policy authorization creation requests</w:t>
      </w:r>
      <w:bookmarkEnd w:id="6307"/>
      <w:bookmarkEnd w:id="6308"/>
    </w:p>
    <w:p w14:paraId="33FB5235" w14:textId="77777777" w:rsidR="00477C0B" w:rsidRPr="00CC70B7" w:rsidRDefault="00477C0B" w:rsidP="00477C0B">
      <w:pPr>
        <w:pStyle w:val="B1"/>
      </w:pPr>
      <w:r w:rsidRPr="00CC70B7">
        <w:t>a)</w:t>
      </w:r>
      <w:r w:rsidRPr="00CC70B7">
        <w:tab/>
        <w:t>This measurement provides the number of AM policy authorization creation requests received by the PCF.</w:t>
      </w:r>
    </w:p>
    <w:p w14:paraId="4B8D7FE3" w14:textId="77777777" w:rsidR="00477C0B" w:rsidRPr="00CC70B7" w:rsidRDefault="00477C0B" w:rsidP="00477C0B">
      <w:pPr>
        <w:pStyle w:val="B1"/>
      </w:pPr>
      <w:r w:rsidRPr="00CC70B7">
        <w:t>b)</w:t>
      </w:r>
      <w:r w:rsidRPr="00CC70B7">
        <w:tab/>
        <w:t>CC</w:t>
      </w:r>
      <w:r>
        <w:t>.</w:t>
      </w:r>
    </w:p>
    <w:p w14:paraId="0E700FFE" w14:textId="660CE60B"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Npcf_AMPolicyAuthorization_Create </w:t>
      </w:r>
      <w:r w:rsidRPr="00CC70B7">
        <w:rPr>
          <w:lang w:eastAsia="x-none"/>
        </w:rPr>
        <w:t>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7C2245A8" w14:textId="77777777" w:rsidR="00477C0B" w:rsidRPr="00CC70B7" w:rsidRDefault="00477C0B" w:rsidP="00477C0B">
      <w:pPr>
        <w:pStyle w:val="B1"/>
      </w:pPr>
      <w:r w:rsidRPr="00CC70B7">
        <w:t>d)</w:t>
      </w:r>
      <w:r w:rsidRPr="00CC70B7">
        <w:tab/>
        <w:t>An integer value</w:t>
      </w:r>
      <w:r>
        <w:t>.</w:t>
      </w:r>
    </w:p>
    <w:p w14:paraId="49D73BB0" w14:textId="77777777" w:rsidR="00477C0B" w:rsidRPr="00CC70B7" w:rsidRDefault="00477C0B" w:rsidP="00477C0B">
      <w:pPr>
        <w:pStyle w:val="B1"/>
      </w:pPr>
      <w:r w:rsidRPr="00CC70B7">
        <w:t>e)</w:t>
      </w:r>
      <w:r w:rsidRPr="00CC70B7">
        <w:tab/>
        <w:t>PAU.AmCreateReq</w:t>
      </w:r>
      <w:r>
        <w:t>.</w:t>
      </w:r>
    </w:p>
    <w:p w14:paraId="611999F0" w14:textId="77777777" w:rsidR="00477C0B" w:rsidRPr="00CC70B7" w:rsidRDefault="00477C0B" w:rsidP="00477C0B">
      <w:pPr>
        <w:pStyle w:val="B1"/>
      </w:pPr>
      <w:r w:rsidRPr="00CC70B7">
        <w:t>f)</w:t>
      </w:r>
      <w:r w:rsidRPr="00CC70B7">
        <w:tab/>
        <w:t>PCFFunction</w:t>
      </w:r>
      <w:r>
        <w:t>.</w:t>
      </w:r>
    </w:p>
    <w:p w14:paraId="2E338593" w14:textId="77777777" w:rsidR="00477C0B" w:rsidRPr="00CC70B7" w:rsidRDefault="00477C0B" w:rsidP="00477C0B">
      <w:pPr>
        <w:pStyle w:val="B1"/>
      </w:pPr>
      <w:r w:rsidRPr="00CC70B7">
        <w:t>g)</w:t>
      </w:r>
      <w:r w:rsidRPr="00CC70B7">
        <w:tab/>
        <w:t>Valid for packet switched traffic</w:t>
      </w:r>
      <w:r>
        <w:t>.</w:t>
      </w:r>
    </w:p>
    <w:p w14:paraId="099815C6" w14:textId="77777777" w:rsidR="00477C0B" w:rsidRPr="00CC70B7" w:rsidRDefault="00477C0B" w:rsidP="00477C0B">
      <w:pPr>
        <w:pStyle w:val="B1"/>
      </w:pPr>
      <w:r w:rsidRPr="00CC70B7">
        <w:t>h)</w:t>
      </w:r>
      <w:r w:rsidRPr="00CC70B7">
        <w:tab/>
        <w:t>5GS</w:t>
      </w:r>
      <w:r>
        <w:t>.</w:t>
      </w:r>
    </w:p>
    <w:p w14:paraId="2A87F757" w14:textId="77777777" w:rsidR="00477C0B" w:rsidRPr="00CC70B7" w:rsidRDefault="00477C0B" w:rsidP="00477C0B">
      <w:pPr>
        <w:pStyle w:val="Heading5"/>
      </w:pPr>
      <w:bookmarkStart w:id="6310" w:name="_Toc210128708"/>
      <w:bookmarkStart w:id="6311" w:name="_Toc216039337"/>
      <w:bookmarkStart w:id="6312" w:name="_CR5_5_5_1_2"/>
      <w:bookmarkEnd w:id="6312"/>
      <w:r w:rsidRPr="00CC70B7">
        <w:t>5.5.5</w:t>
      </w:r>
      <w:r w:rsidRPr="00CC70B7">
        <w:rPr>
          <w:lang w:eastAsia="zh-CN"/>
        </w:rPr>
        <w:t>.1.2</w:t>
      </w:r>
      <w:r w:rsidRPr="00CC70B7">
        <w:tab/>
        <w:t>Number of successful AM policy authorization creations</w:t>
      </w:r>
      <w:bookmarkEnd w:id="6310"/>
      <w:bookmarkEnd w:id="6311"/>
    </w:p>
    <w:p w14:paraId="3D28971A" w14:textId="77777777" w:rsidR="00477C0B" w:rsidRPr="00CC70B7" w:rsidRDefault="00477C0B" w:rsidP="00477C0B">
      <w:pPr>
        <w:pStyle w:val="B1"/>
      </w:pPr>
      <w:r w:rsidRPr="00CC70B7">
        <w:t>a)</w:t>
      </w:r>
      <w:r w:rsidRPr="00CC70B7">
        <w:tab/>
        <w:t>This measurement provides the number of successful AM policy authorization creations at the PCF.</w:t>
      </w:r>
    </w:p>
    <w:p w14:paraId="593999C2" w14:textId="77777777" w:rsidR="00477C0B" w:rsidRPr="00CC70B7" w:rsidRDefault="00477C0B" w:rsidP="00477C0B">
      <w:pPr>
        <w:pStyle w:val="B1"/>
      </w:pPr>
      <w:r w:rsidRPr="00CC70B7">
        <w:t>b)</w:t>
      </w:r>
      <w:r w:rsidRPr="00CC70B7">
        <w:tab/>
        <w:t>CC</w:t>
      </w:r>
      <w:r>
        <w:t>.</w:t>
      </w:r>
    </w:p>
    <w:p w14:paraId="11CC951A" w14:textId="49D03EA8"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Npcf_AMPolicyAuthorization_Create </w:t>
      </w:r>
      <w:r w:rsidRPr="00CC70B7">
        <w:rPr>
          <w:lang w:eastAsia="x-none"/>
        </w:rPr>
        <w:t>response</w:t>
      </w:r>
      <w:r w:rsidRPr="00CC70B7">
        <w:rPr>
          <w:lang w:eastAsia="zh-CN"/>
        </w:rPr>
        <w:t xml:space="preserve"> </w:t>
      </w:r>
      <w:r w:rsidRPr="00CC70B7">
        <w:t xml:space="preserve">by the PCF to an NF consumer indicating a successful AM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7080AFF4" w14:textId="77777777" w:rsidR="00477C0B" w:rsidRPr="00CC70B7" w:rsidRDefault="00477C0B" w:rsidP="00477C0B">
      <w:pPr>
        <w:pStyle w:val="B1"/>
      </w:pPr>
      <w:r w:rsidRPr="00CC70B7">
        <w:t>d)</w:t>
      </w:r>
      <w:r w:rsidRPr="00CC70B7">
        <w:tab/>
        <w:t>An integer value</w:t>
      </w:r>
      <w:r>
        <w:t>.</w:t>
      </w:r>
    </w:p>
    <w:p w14:paraId="13EB159C" w14:textId="77777777" w:rsidR="00477C0B" w:rsidRPr="00CC70B7" w:rsidRDefault="00477C0B" w:rsidP="00477C0B">
      <w:pPr>
        <w:pStyle w:val="B1"/>
      </w:pPr>
      <w:r w:rsidRPr="00CC70B7">
        <w:t>e)</w:t>
      </w:r>
      <w:r w:rsidRPr="00CC70B7">
        <w:tab/>
        <w:t>PAU.AmCreateSucc</w:t>
      </w:r>
      <w:r>
        <w:t>.</w:t>
      </w:r>
    </w:p>
    <w:p w14:paraId="3CA8BFCA" w14:textId="77777777" w:rsidR="00477C0B" w:rsidRPr="00CC70B7" w:rsidRDefault="00477C0B" w:rsidP="00477C0B">
      <w:pPr>
        <w:pStyle w:val="B1"/>
      </w:pPr>
      <w:r w:rsidRPr="00CC70B7">
        <w:t>f)</w:t>
      </w:r>
      <w:r w:rsidRPr="00CC70B7">
        <w:tab/>
        <w:t>PCFFunction</w:t>
      </w:r>
      <w:r>
        <w:t>.</w:t>
      </w:r>
    </w:p>
    <w:p w14:paraId="30D2721D" w14:textId="77777777" w:rsidR="00477C0B" w:rsidRPr="00CC70B7" w:rsidRDefault="00477C0B" w:rsidP="00477C0B">
      <w:pPr>
        <w:pStyle w:val="B1"/>
      </w:pPr>
      <w:r w:rsidRPr="00CC70B7">
        <w:t>g)</w:t>
      </w:r>
      <w:r w:rsidRPr="00CC70B7">
        <w:tab/>
        <w:t>Valid for packet switched traffic</w:t>
      </w:r>
      <w:r>
        <w:t>.</w:t>
      </w:r>
    </w:p>
    <w:p w14:paraId="14709230" w14:textId="77777777" w:rsidR="00477C0B" w:rsidRPr="00CC70B7" w:rsidRDefault="00477C0B" w:rsidP="00477C0B">
      <w:pPr>
        <w:pStyle w:val="B1"/>
      </w:pPr>
      <w:r w:rsidRPr="00CC70B7">
        <w:t>h)</w:t>
      </w:r>
      <w:r w:rsidRPr="00CC70B7">
        <w:tab/>
        <w:t>5GS</w:t>
      </w:r>
      <w:r>
        <w:t>.</w:t>
      </w:r>
    </w:p>
    <w:p w14:paraId="3DA4F223" w14:textId="77777777" w:rsidR="00477C0B" w:rsidRPr="00CC70B7" w:rsidRDefault="00477C0B" w:rsidP="00477C0B">
      <w:pPr>
        <w:pStyle w:val="Heading5"/>
      </w:pPr>
      <w:bookmarkStart w:id="6313" w:name="_Toc210128709"/>
      <w:bookmarkStart w:id="6314" w:name="_Toc216039338"/>
      <w:bookmarkStart w:id="6315" w:name="_CR5_5_5_1_3"/>
      <w:bookmarkEnd w:id="6315"/>
      <w:r w:rsidRPr="00CC70B7">
        <w:t>5.5.5</w:t>
      </w:r>
      <w:r w:rsidRPr="00CC70B7">
        <w:rPr>
          <w:lang w:eastAsia="zh-CN"/>
        </w:rPr>
        <w:t>.1.3</w:t>
      </w:r>
      <w:r w:rsidRPr="00CC70B7">
        <w:tab/>
        <w:t>Number of failed AM policy authorization creations</w:t>
      </w:r>
      <w:bookmarkEnd w:id="6313"/>
      <w:bookmarkEnd w:id="6314"/>
    </w:p>
    <w:p w14:paraId="7BE9F31E" w14:textId="77777777" w:rsidR="00477C0B" w:rsidRPr="00CC70B7" w:rsidRDefault="00477C0B" w:rsidP="00477C0B">
      <w:pPr>
        <w:pStyle w:val="B1"/>
      </w:pPr>
      <w:r w:rsidRPr="00CC70B7">
        <w:t>a)</w:t>
      </w:r>
      <w:r w:rsidRPr="00CC70B7">
        <w:tab/>
        <w:t>This measurement provides the number of failed AM policy authorization creations at the PCF.</w:t>
      </w:r>
    </w:p>
    <w:p w14:paraId="5920ADE6" w14:textId="77777777" w:rsidR="00477C0B" w:rsidRPr="00CC70B7" w:rsidRDefault="00477C0B" w:rsidP="00477C0B">
      <w:pPr>
        <w:pStyle w:val="B1"/>
      </w:pPr>
      <w:r w:rsidRPr="00CC70B7">
        <w:t>b)</w:t>
      </w:r>
      <w:r w:rsidRPr="00CC70B7">
        <w:tab/>
        <w:t>CC</w:t>
      </w:r>
      <w:r>
        <w:t>.</w:t>
      </w:r>
    </w:p>
    <w:p w14:paraId="55BC2EE3" w14:textId="2825AF57"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Npcf_AMPolicyAuthorization_Create </w:t>
      </w:r>
      <w:r w:rsidRPr="00CC70B7">
        <w:rPr>
          <w:lang w:eastAsia="x-none"/>
        </w:rPr>
        <w:t>response</w:t>
      </w:r>
      <w:r w:rsidRPr="00CC70B7">
        <w:rPr>
          <w:lang w:eastAsia="zh-CN"/>
        </w:rPr>
        <w:t xml:space="preserve"> </w:t>
      </w:r>
      <w:r w:rsidRPr="00CC70B7">
        <w:t xml:space="preserve">by the PCF to an NF consumer indicating a failed AM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2F5FAE9B" w14:textId="77777777" w:rsidR="00477C0B" w:rsidRPr="00CC70B7" w:rsidRDefault="00477C0B" w:rsidP="00477C0B">
      <w:pPr>
        <w:pStyle w:val="B1"/>
      </w:pPr>
      <w:r w:rsidRPr="00CC70B7">
        <w:t>d)</w:t>
      </w:r>
      <w:r w:rsidRPr="00CC70B7">
        <w:tab/>
        <w:t>An integer value</w:t>
      </w:r>
    </w:p>
    <w:p w14:paraId="04BA389E" w14:textId="77777777" w:rsidR="00477C0B" w:rsidRDefault="00477C0B" w:rsidP="00477C0B">
      <w:pPr>
        <w:pStyle w:val="B1"/>
        <w:rPr>
          <w:i/>
          <w:iCs/>
          <w:lang w:val="en-US"/>
        </w:rPr>
      </w:pPr>
      <w:r w:rsidRPr="00CC70B7">
        <w:t>e)</w:t>
      </w:r>
      <w:r w:rsidRPr="00CC70B7">
        <w:tab/>
        <w:t>PAU.AmCreateFail.</w:t>
      </w:r>
      <w:r w:rsidRPr="00CC70B7">
        <w:rPr>
          <w:i/>
          <w:iCs/>
          <w:lang w:val="en-US"/>
        </w:rPr>
        <w:t>cause</w:t>
      </w:r>
    </w:p>
    <w:p w14:paraId="771AC3BC"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AM policy authorization creation.</w:t>
      </w:r>
    </w:p>
    <w:p w14:paraId="58D4084B" w14:textId="77777777" w:rsidR="00477C0B" w:rsidRPr="00CC70B7" w:rsidRDefault="00477C0B" w:rsidP="00477C0B">
      <w:pPr>
        <w:pStyle w:val="B1"/>
      </w:pPr>
      <w:r w:rsidRPr="00CC70B7">
        <w:t>f)</w:t>
      </w:r>
      <w:r w:rsidRPr="00CC70B7">
        <w:tab/>
        <w:t>PCFFunction</w:t>
      </w:r>
      <w:r>
        <w:t>.</w:t>
      </w:r>
    </w:p>
    <w:p w14:paraId="594F0EF8" w14:textId="77777777" w:rsidR="00477C0B" w:rsidRPr="00CC70B7" w:rsidRDefault="00477C0B" w:rsidP="00477C0B">
      <w:pPr>
        <w:pStyle w:val="B1"/>
      </w:pPr>
      <w:r w:rsidRPr="00CC70B7">
        <w:t>g)</w:t>
      </w:r>
      <w:r w:rsidRPr="00CC70B7">
        <w:tab/>
        <w:t>Valid for packet switched traffic</w:t>
      </w:r>
      <w:r>
        <w:t>.</w:t>
      </w:r>
    </w:p>
    <w:p w14:paraId="48FE253F" w14:textId="77777777" w:rsidR="00477C0B" w:rsidRPr="00CC70B7" w:rsidRDefault="00477C0B" w:rsidP="00477C0B">
      <w:pPr>
        <w:pStyle w:val="B1"/>
      </w:pPr>
      <w:r w:rsidRPr="00CC70B7">
        <w:t>h)</w:t>
      </w:r>
      <w:r w:rsidRPr="00CC70B7">
        <w:tab/>
        <w:t>5GS</w:t>
      </w:r>
      <w:r>
        <w:t>.</w:t>
      </w:r>
    </w:p>
    <w:p w14:paraId="58E7C3F7" w14:textId="77777777" w:rsidR="00477C0B" w:rsidRPr="00CC70B7" w:rsidRDefault="00477C0B" w:rsidP="00477C0B">
      <w:pPr>
        <w:pStyle w:val="Heading4"/>
      </w:pPr>
      <w:bookmarkStart w:id="6316" w:name="_Toc210128710"/>
      <w:bookmarkStart w:id="6317" w:name="_Toc216039339"/>
      <w:bookmarkStart w:id="6318" w:name="_CR5_5_5_2"/>
      <w:bookmarkEnd w:id="6318"/>
      <w:r w:rsidRPr="00CC70B7">
        <w:t>5.5.5.2</w:t>
      </w:r>
      <w:r w:rsidRPr="00CC70B7">
        <w:tab/>
        <w:t>Update of AM policy authorization</w:t>
      </w:r>
      <w:bookmarkEnd w:id="6316"/>
      <w:bookmarkEnd w:id="6317"/>
    </w:p>
    <w:p w14:paraId="4E55D204" w14:textId="77777777" w:rsidR="00477C0B" w:rsidRPr="00CC70B7" w:rsidRDefault="00477C0B" w:rsidP="00477C0B">
      <w:pPr>
        <w:pStyle w:val="Heading5"/>
      </w:pPr>
      <w:bookmarkStart w:id="6319" w:name="_Toc210128711"/>
      <w:bookmarkStart w:id="6320" w:name="_Toc216039340"/>
      <w:bookmarkStart w:id="6321" w:name="_CR5_5_5_2_1"/>
      <w:bookmarkEnd w:id="6321"/>
      <w:r w:rsidRPr="00CC70B7">
        <w:t>5.5.5</w:t>
      </w:r>
      <w:r w:rsidRPr="00CC70B7">
        <w:rPr>
          <w:lang w:eastAsia="zh-CN"/>
        </w:rPr>
        <w:t>.2.1</w:t>
      </w:r>
      <w:r w:rsidRPr="00CC70B7">
        <w:tab/>
        <w:t>Number of AM policy authorization update requests</w:t>
      </w:r>
      <w:bookmarkEnd w:id="6319"/>
      <w:bookmarkEnd w:id="6320"/>
    </w:p>
    <w:p w14:paraId="4D66C3E3" w14:textId="77777777" w:rsidR="00477C0B" w:rsidRPr="00CC70B7" w:rsidRDefault="00477C0B" w:rsidP="00477C0B">
      <w:pPr>
        <w:pStyle w:val="B1"/>
      </w:pPr>
      <w:r w:rsidRPr="00CC70B7">
        <w:t>a)</w:t>
      </w:r>
      <w:r w:rsidRPr="00CC70B7">
        <w:tab/>
        <w:t>This measurement provides the number of AM policy authorization update requests received by the PCF.</w:t>
      </w:r>
    </w:p>
    <w:p w14:paraId="7A75AC89" w14:textId="77777777" w:rsidR="00477C0B" w:rsidRPr="00CC70B7" w:rsidRDefault="00477C0B" w:rsidP="00477C0B">
      <w:pPr>
        <w:pStyle w:val="B1"/>
      </w:pPr>
      <w:r w:rsidRPr="00CC70B7">
        <w:t>b)</w:t>
      </w:r>
      <w:r w:rsidRPr="00CC70B7">
        <w:tab/>
        <w:t>CC</w:t>
      </w:r>
      <w:r>
        <w:t>.</w:t>
      </w:r>
    </w:p>
    <w:p w14:paraId="0F68F224" w14:textId="19AB98A9"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Npcf_AMPolicyAuthorization_Update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481E17FC" w14:textId="77777777" w:rsidR="00477C0B" w:rsidRPr="00CC70B7" w:rsidRDefault="00477C0B" w:rsidP="00477C0B">
      <w:pPr>
        <w:pStyle w:val="B1"/>
      </w:pPr>
      <w:r w:rsidRPr="00CC70B7">
        <w:t>d)</w:t>
      </w:r>
      <w:r w:rsidRPr="00CC70B7">
        <w:tab/>
        <w:t>An integer value</w:t>
      </w:r>
      <w:r>
        <w:t>.</w:t>
      </w:r>
    </w:p>
    <w:p w14:paraId="458AEE45" w14:textId="77777777" w:rsidR="00477C0B" w:rsidRPr="00CC70B7" w:rsidRDefault="00477C0B" w:rsidP="00477C0B">
      <w:pPr>
        <w:pStyle w:val="B1"/>
      </w:pPr>
      <w:r w:rsidRPr="00CC70B7">
        <w:t>e)</w:t>
      </w:r>
      <w:r w:rsidRPr="00CC70B7">
        <w:tab/>
        <w:t>PAU.AmUpdateReq</w:t>
      </w:r>
      <w:r>
        <w:t>.</w:t>
      </w:r>
    </w:p>
    <w:p w14:paraId="7DE3B118" w14:textId="77777777" w:rsidR="00477C0B" w:rsidRPr="00CC70B7" w:rsidRDefault="00477C0B" w:rsidP="00477C0B">
      <w:pPr>
        <w:pStyle w:val="B1"/>
      </w:pPr>
      <w:r w:rsidRPr="00CC70B7">
        <w:t>f)</w:t>
      </w:r>
      <w:r w:rsidRPr="00CC70B7">
        <w:tab/>
        <w:t>PCFFunction</w:t>
      </w:r>
      <w:r>
        <w:t>.</w:t>
      </w:r>
    </w:p>
    <w:p w14:paraId="230DD25E" w14:textId="77777777" w:rsidR="00477C0B" w:rsidRPr="00CC70B7" w:rsidRDefault="00477C0B" w:rsidP="00477C0B">
      <w:pPr>
        <w:pStyle w:val="B1"/>
      </w:pPr>
      <w:r w:rsidRPr="00CC70B7">
        <w:t>g)</w:t>
      </w:r>
      <w:r w:rsidRPr="00CC70B7">
        <w:tab/>
        <w:t>Valid for packet switched traffic</w:t>
      </w:r>
      <w:r>
        <w:t>.</w:t>
      </w:r>
    </w:p>
    <w:p w14:paraId="644C224F" w14:textId="77777777" w:rsidR="00477C0B" w:rsidRPr="00CC70B7" w:rsidRDefault="00477C0B" w:rsidP="00477C0B">
      <w:pPr>
        <w:pStyle w:val="B1"/>
      </w:pPr>
      <w:r w:rsidRPr="00CC70B7">
        <w:t>h)</w:t>
      </w:r>
      <w:r w:rsidRPr="00CC70B7">
        <w:tab/>
        <w:t>5GS</w:t>
      </w:r>
      <w:r>
        <w:t>.</w:t>
      </w:r>
    </w:p>
    <w:p w14:paraId="57CD1973" w14:textId="77777777" w:rsidR="00477C0B" w:rsidRPr="00CC70B7" w:rsidRDefault="00477C0B" w:rsidP="00477C0B">
      <w:pPr>
        <w:pStyle w:val="Heading5"/>
      </w:pPr>
      <w:bookmarkStart w:id="6322" w:name="_Toc210128712"/>
      <w:bookmarkStart w:id="6323" w:name="_Toc216039341"/>
      <w:bookmarkStart w:id="6324" w:name="_CR5_5_5_2_2"/>
      <w:bookmarkEnd w:id="6324"/>
      <w:r w:rsidRPr="00CC70B7">
        <w:t>5.5.5</w:t>
      </w:r>
      <w:r w:rsidRPr="00CC70B7">
        <w:rPr>
          <w:lang w:eastAsia="zh-CN"/>
        </w:rPr>
        <w:t>.2.2</w:t>
      </w:r>
      <w:r w:rsidRPr="00CC70B7">
        <w:tab/>
        <w:t>Number of successful AM policy authorization updates</w:t>
      </w:r>
      <w:bookmarkEnd w:id="6322"/>
      <w:bookmarkEnd w:id="6323"/>
    </w:p>
    <w:p w14:paraId="72562811" w14:textId="77777777" w:rsidR="00477C0B" w:rsidRPr="00CC70B7" w:rsidRDefault="00477C0B" w:rsidP="00477C0B">
      <w:pPr>
        <w:pStyle w:val="B1"/>
      </w:pPr>
      <w:r w:rsidRPr="00CC70B7">
        <w:t>a)</w:t>
      </w:r>
      <w:r w:rsidRPr="00CC70B7">
        <w:tab/>
        <w:t>This measurement provides the number of successful AM policy authorization updates at the PCF.</w:t>
      </w:r>
    </w:p>
    <w:p w14:paraId="6E4C0577" w14:textId="77777777" w:rsidR="00477C0B" w:rsidRPr="00CC70B7" w:rsidRDefault="00477C0B" w:rsidP="00477C0B">
      <w:pPr>
        <w:pStyle w:val="B1"/>
      </w:pPr>
      <w:r w:rsidRPr="00CC70B7">
        <w:t>b)</w:t>
      </w:r>
      <w:r w:rsidRPr="00CC70B7">
        <w:tab/>
        <w:t>CC</w:t>
      </w:r>
      <w:r>
        <w:t>.</w:t>
      </w:r>
    </w:p>
    <w:p w14:paraId="757A98A5" w14:textId="7E6418C0"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Npcf_AMPolicyAuthorization_Update</w:t>
      </w:r>
      <w:r w:rsidRPr="00CC70B7">
        <w:rPr>
          <w:lang w:eastAsia="x-none"/>
        </w:rPr>
        <w:t xml:space="preserve"> response</w:t>
      </w:r>
      <w:r w:rsidRPr="00CC70B7">
        <w:rPr>
          <w:lang w:eastAsia="zh-CN"/>
        </w:rPr>
        <w:t xml:space="preserve"> </w:t>
      </w:r>
      <w:r w:rsidRPr="00CC70B7">
        <w:t xml:space="preserve">by the PCF to an NF consumer indicating a successful AM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7B3ED9DD" w14:textId="77777777" w:rsidR="00477C0B" w:rsidRPr="00CC70B7" w:rsidRDefault="00477C0B" w:rsidP="00477C0B">
      <w:pPr>
        <w:pStyle w:val="B1"/>
      </w:pPr>
      <w:r w:rsidRPr="00CC70B7">
        <w:t>d)</w:t>
      </w:r>
      <w:r w:rsidRPr="00CC70B7">
        <w:tab/>
        <w:t>An integer value</w:t>
      </w:r>
      <w:r>
        <w:t>.</w:t>
      </w:r>
    </w:p>
    <w:p w14:paraId="3538F117" w14:textId="77777777" w:rsidR="00477C0B" w:rsidRPr="00CC70B7" w:rsidRDefault="00477C0B" w:rsidP="00477C0B">
      <w:pPr>
        <w:pStyle w:val="B1"/>
      </w:pPr>
      <w:r w:rsidRPr="00CC70B7">
        <w:t>e)</w:t>
      </w:r>
      <w:r w:rsidRPr="00CC70B7">
        <w:tab/>
        <w:t>PAU.AmUpdateSucc</w:t>
      </w:r>
      <w:r>
        <w:t>.</w:t>
      </w:r>
    </w:p>
    <w:p w14:paraId="6485D84B" w14:textId="77777777" w:rsidR="00477C0B" w:rsidRPr="00CC70B7" w:rsidRDefault="00477C0B" w:rsidP="00477C0B">
      <w:pPr>
        <w:pStyle w:val="B1"/>
      </w:pPr>
      <w:r w:rsidRPr="00CC70B7">
        <w:t>f)</w:t>
      </w:r>
      <w:r w:rsidRPr="00CC70B7">
        <w:tab/>
        <w:t>PCFFunction</w:t>
      </w:r>
      <w:r>
        <w:t>.</w:t>
      </w:r>
    </w:p>
    <w:p w14:paraId="7DC7A662" w14:textId="77777777" w:rsidR="00477C0B" w:rsidRPr="00CC70B7" w:rsidRDefault="00477C0B" w:rsidP="00477C0B">
      <w:pPr>
        <w:pStyle w:val="B1"/>
      </w:pPr>
      <w:r w:rsidRPr="00CC70B7">
        <w:t>g)</w:t>
      </w:r>
      <w:r w:rsidRPr="00CC70B7">
        <w:tab/>
        <w:t>Valid for packet switched traffic</w:t>
      </w:r>
      <w:r>
        <w:t>.</w:t>
      </w:r>
    </w:p>
    <w:p w14:paraId="6F470871" w14:textId="77777777" w:rsidR="00477C0B" w:rsidRPr="00CC70B7" w:rsidRDefault="00477C0B" w:rsidP="00477C0B">
      <w:pPr>
        <w:pStyle w:val="B1"/>
      </w:pPr>
      <w:r w:rsidRPr="00CC70B7">
        <w:t>h)</w:t>
      </w:r>
      <w:r w:rsidRPr="00CC70B7">
        <w:tab/>
        <w:t>5GS</w:t>
      </w:r>
      <w:r>
        <w:t>.</w:t>
      </w:r>
    </w:p>
    <w:p w14:paraId="131BC739" w14:textId="77777777" w:rsidR="00477C0B" w:rsidRPr="00CC70B7" w:rsidRDefault="00477C0B" w:rsidP="00477C0B">
      <w:pPr>
        <w:pStyle w:val="Heading5"/>
      </w:pPr>
      <w:bookmarkStart w:id="6325" w:name="_Toc210128713"/>
      <w:bookmarkStart w:id="6326" w:name="_Toc216039342"/>
      <w:bookmarkStart w:id="6327" w:name="_CR5_5_5_2_3"/>
      <w:bookmarkEnd w:id="6327"/>
      <w:r w:rsidRPr="00CC70B7">
        <w:t>5.5.5</w:t>
      </w:r>
      <w:r w:rsidRPr="00CC70B7">
        <w:rPr>
          <w:lang w:eastAsia="zh-CN"/>
        </w:rPr>
        <w:t>.2.3</w:t>
      </w:r>
      <w:r w:rsidRPr="00CC70B7">
        <w:tab/>
        <w:t>Number of failed AM policy authorization updates</w:t>
      </w:r>
      <w:bookmarkEnd w:id="6325"/>
      <w:bookmarkEnd w:id="6326"/>
    </w:p>
    <w:p w14:paraId="2BB6860A" w14:textId="77777777" w:rsidR="00477C0B" w:rsidRPr="00CC70B7" w:rsidRDefault="00477C0B" w:rsidP="00477C0B">
      <w:pPr>
        <w:pStyle w:val="B1"/>
      </w:pPr>
      <w:r w:rsidRPr="00CC70B7">
        <w:t>a)</w:t>
      </w:r>
      <w:r w:rsidRPr="00CC70B7">
        <w:tab/>
        <w:t>This measurement provides the number of failed AM policy authorization updates at the PCF.</w:t>
      </w:r>
    </w:p>
    <w:p w14:paraId="1440E72E" w14:textId="77777777" w:rsidR="00477C0B" w:rsidRPr="00CC70B7" w:rsidRDefault="00477C0B" w:rsidP="00477C0B">
      <w:pPr>
        <w:pStyle w:val="B1"/>
      </w:pPr>
      <w:r w:rsidRPr="00CC70B7">
        <w:t>b)</w:t>
      </w:r>
      <w:r w:rsidRPr="00CC70B7">
        <w:tab/>
        <w:t>CC</w:t>
      </w:r>
      <w:r>
        <w:t>.</w:t>
      </w:r>
    </w:p>
    <w:p w14:paraId="18F1965F" w14:textId="18F40882"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Npcf_AMPolicyAuthorization_Update</w:t>
      </w:r>
      <w:r w:rsidRPr="00CC70B7">
        <w:rPr>
          <w:lang w:eastAsia="x-none"/>
        </w:rPr>
        <w:t xml:space="preserve"> response</w:t>
      </w:r>
      <w:r w:rsidRPr="00CC70B7">
        <w:rPr>
          <w:lang w:eastAsia="zh-CN"/>
        </w:rPr>
        <w:t xml:space="preserve"> </w:t>
      </w:r>
      <w:r w:rsidRPr="00CC70B7">
        <w:t xml:space="preserve">by the PCF to an NF consumer indicating a failed AM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07227901" w14:textId="77777777" w:rsidR="00477C0B" w:rsidRPr="00CC70B7" w:rsidRDefault="00477C0B" w:rsidP="00477C0B">
      <w:pPr>
        <w:pStyle w:val="B1"/>
      </w:pPr>
      <w:r w:rsidRPr="00CC70B7">
        <w:t>d)</w:t>
      </w:r>
      <w:r w:rsidRPr="00CC70B7">
        <w:tab/>
        <w:t>An integer value</w:t>
      </w:r>
      <w:r>
        <w:t>.</w:t>
      </w:r>
    </w:p>
    <w:p w14:paraId="5088E192" w14:textId="77777777" w:rsidR="00477C0B" w:rsidRDefault="00477C0B" w:rsidP="00477C0B">
      <w:pPr>
        <w:pStyle w:val="B1"/>
        <w:rPr>
          <w:i/>
          <w:iCs/>
          <w:lang w:val="en-US"/>
        </w:rPr>
      </w:pPr>
      <w:r w:rsidRPr="00CC70B7">
        <w:t>e)</w:t>
      </w:r>
      <w:r w:rsidRPr="00CC70B7">
        <w:tab/>
        <w:t>PAU.AmUpdateFail.</w:t>
      </w:r>
      <w:r w:rsidRPr="00CC70B7">
        <w:rPr>
          <w:i/>
          <w:iCs/>
          <w:lang w:val="en-US"/>
        </w:rPr>
        <w:t>cause</w:t>
      </w:r>
    </w:p>
    <w:p w14:paraId="2E427F7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AM policy authorization update.</w:t>
      </w:r>
    </w:p>
    <w:p w14:paraId="48201759" w14:textId="77777777" w:rsidR="00477C0B" w:rsidRPr="00CC70B7" w:rsidRDefault="00477C0B" w:rsidP="00477C0B">
      <w:pPr>
        <w:pStyle w:val="B1"/>
      </w:pPr>
      <w:r w:rsidRPr="00CC70B7">
        <w:t>f)</w:t>
      </w:r>
      <w:r w:rsidRPr="00CC70B7">
        <w:tab/>
        <w:t>PCFFunction</w:t>
      </w:r>
      <w:r>
        <w:t>.</w:t>
      </w:r>
    </w:p>
    <w:p w14:paraId="122C907E" w14:textId="77777777" w:rsidR="00477C0B" w:rsidRPr="00CC70B7" w:rsidRDefault="00477C0B" w:rsidP="00477C0B">
      <w:pPr>
        <w:pStyle w:val="B1"/>
      </w:pPr>
      <w:r w:rsidRPr="00CC70B7">
        <w:t>g)</w:t>
      </w:r>
      <w:r w:rsidRPr="00CC70B7">
        <w:tab/>
        <w:t>Valid for packet switched traffic</w:t>
      </w:r>
      <w:r>
        <w:t>.</w:t>
      </w:r>
    </w:p>
    <w:p w14:paraId="52AFFF79" w14:textId="77777777" w:rsidR="00477C0B" w:rsidRPr="00CC70B7" w:rsidRDefault="00477C0B" w:rsidP="00477C0B">
      <w:pPr>
        <w:pStyle w:val="B1"/>
      </w:pPr>
      <w:r w:rsidRPr="00CC70B7">
        <w:t>h)</w:t>
      </w:r>
      <w:r w:rsidRPr="00CC70B7">
        <w:tab/>
        <w:t>5GS</w:t>
      </w:r>
      <w:r>
        <w:t>.</w:t>
      </w:r>
    </w:p>
    <w:p w14:paraId="44E8ACA8" w14:textId="77777777" w:rsidR="00477C0B" w:rsidRPr="00CC70B7" w:rsidRDefault="00477C0B" w:rsidP="00477C0B">
      <w:pPr>
        <w:pStyle w:val="Heading4"/>
      </w:pPr>
      <w:bookmarkStart w:id="6328" w:name="_Toc210128714"/>
      <w:bookmarkStart w:id="6329" w:name="_Toc216039343"/>
      <w:bookmarkStart w:id="6330" w:name="_CR5_5_5_3"/>
      <w:bookmarkEnd w:id="6330"/>
      <w:r w:rsidRPr="00CC70B7">
        <w:t>5.5.5.3</w:t>
      </w:r>
      <w:r w:rsidRPr="00CC70B7">
        <w:tab/>
        <w:t>Deletion of AM policy authorization</w:t>
      </w:r>
      <w:bookmarkEnd w:id="6328"/>
      <w:bookmarkEnd w:id="6329"/>
    </w:p>
    <w:p w14:paraId="2D3491DB" w14:textId="77777777" w:rsidR="00477C0B" w:rsidRPr="00CC70B7" w:rsidRDefault="00477C0B" w:rsidP="00477C0B">
      <w:pPr>
        <w:pStyle w:val="Heading5"/>
      </w:pPr>
      <w:bookmarkStart w:id="6331" w:name="_Toc210128715"/>
      <w:bookmarkStart w:id="6332" w:name="_Toc216039344"/>
      <w:bookmarkStart w:id="6333" w:name="_CR5_5_5_3_1"/>
      <w:bookmarkEnd w:id="6333"/>
      <w:r w:rsidRPr="00CC70B7">
        <w:t>5.5.5</w:t>
      </w:r>
      <w:r w:rsidRPr="00CC70B7">
        <w:rPr>
          <w:lang w:eastAsia="zh-CN"/>
        </w:rPr>
        <w:t>.3.1</w:t>
      </w:r>
      <w:r w:rsidRPr="00CC70B7">
        <w:tab/>
        <w:t>Number of AM policy authorization deletion requests</w:t>
      </w:r>
      <w:bookmarkEnd w:id="6331"/>
      <w:bookmarkEnd w:id="6332"/>
    </w:p>
    <w:p w14:paraId="54CC5CD1" w14:textId="77777777" w:rsidR="00477C0B" w:rsidRPr="00CC70B7" w:rsidRDefault="00477C0B" w:rsidP="00477C0B">
      <w:pPr>
        <w:pStyle w:val="B1"/>
      </w:pPr>
      <w:r w:rsidRPr="00CC70B7">
        <w:t>a)</w:t>
      </w:r>
      <w:r w:rsidRPr="00CC70B7">
        <w:tab/>
        <w:t>This measurement provides the number of AM policy authorization deletion requests received by the PCF.</w:t>
      </w:r>
    </w:p>
    <w:p w14:paraId="3F11AB19" w14:textId="77777777" w:rsidR="00477C0B" w:rsidRPr="00CC70B7" w:rsidRDefault="00477C0B" w:rsidP="00477C0B">
      <w:pPr>
        <w:pStyle w:val="B1"/>
      </w:pPr>
      <w:r w:rsidRPr="00CC70B7">
        <w:t>b)</w:t>
      </w:r>
      <w:r w:rsidRPr="00CC70B7">
        <w:tab/>
        <w:t>CC</w:t>
      </w:r>
      <w:r>
        <w:t>.</w:t>
      </w:r>
    </w:p>
    <w:p w14:paraId="23DDAA83" w14:textId="7C367E3C"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Npcf_AMPolicyAuthorization_Delete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09E3218F" w14:textId="77777777" w:rsidR="00477C0B" w:rsidRPr="00CC70B7" w:rsidRDefault="00477C0B" w:rsidP="00477C0B">
      <w:pPr>
        <w:pStyle w:val="B1"/>
      </w:pPr>
      <w:r w:rsidRPr="00CC70B7">
        <w:t>d)</w:t>
      </w:r>
      <w:r w:rsidRPr="00CC70B7">
        <w:tab/>
        <w:t>An integer value</w:t>
      </w:r>
      <w:r>
        <w:t>.</w:t>
      </w:r>
    </w:p>
    <w:p w14:paraId="698B26BD" w14:textId="77777777" w:rsidR="00477C0B" w:rsidRPr="00CC70B7" w:rsidRDefault="00477C0B" w:rsidP="00477C0B">
      <w:pPr>
        <w:pStyle w:val="B1"/>
      </w:pPr>
      <w:r w:rsidRPr="00CC70B7">
        <w:t>e)</w:t>
      </w:r>
      <w:r w:rsidRPr="00CC70B7">
        <w:tab/>
        <w:t>PAU.AmDeleteReq</w:t>
      </w:r>
      <w:r>
        <w:t>.</w:t>
      </w:r>
    </w:p>
    <w:p w14:paraId="1A5A1EEB" w14:textId="77777777" w:rsidR="00477C0B" w:rsidRPr="00CC70B7" w:rsidRDefault="00477C0B" w:rsidP="00477C0B">
      <w:pPr>
        <w:pStyle w:val="B1"/>
      </w:pPr>
      <w:r w:rsidRPr="00CC70B7">
        <w:t>f)</w:t>
      </w:r>
      <w:r w:rsidRPr="00CC70B7">
        <w:tab/>
        <w:t>PCFFunction</w:t>
      </w:r>
      <w:r>
        <w:t>.</w:t>
      </w:r>
    </w:p>
    <w:p w14:paraId="0E60D353" w14:textId="77777777" w:rsidR="00477C0B" w:rsidRPr="00CC70B7" w:rsidRDefault="00477C0B" w:rsidP="00477C0B">
      <w:pPr>
        <w:pStyle w:val="B1"/>
      </w:pPr>
      <w:r w:rsidRPr="00CC70B7">
        <w:t>g)</w:t>
      </w:r>
      <w:r w:rsidRPr="00CC70B7">
        <w:tab/>
        <w:t>Valid for packet switched traffic</w:t>
      </w:r>
      <w:r>
        <w:t>.</w:t>
      </w:r>
    </w:p>
    <w:p w14:paraId="3397C23D" w14:textId="77777777" w:rsidR="00477C0B" w:rsidRPr="00CC70B7" w:rsidRDefault="00477C0B" w:rsidP="00477C0B">
      <w:pPr>
        <w:pStyle w:val="B1"/>
      </w:pPr>
      <w:r w:rsidRPr="00CC70B7">
        <w:t>h)</w:t>
      </w:r>
      <w:r w:rsidRPr="00CC70B7">
        <w:tab/>
        <w:t>5GS</w:t>
      </w:r>
      <w:r>
        <w:t>.</w:t>
      </w:r>
    </w:p>
    <w:p w14:paraId="600362A5" w14:textId="77777777" w:rsidR="00477C0B" w:rsidRPr="00CC70B7" w:rsidRDefault="00477C0B" w:rsidP="00477C0B">
      <w:pPr>
        <w:pStyle w:val="Heading5"/>
      </w:pPr>
      <w:bookmarkStart w:id="6334" w:name="_Toc210128716"/>
      <w:bookmarkStart w:id="6335" w:name="_Toc216039345"/>
      <w:bookmarkStart w:id="6336" w:name="_CR5_5_5_3_2"/>
      <w:bookmarkEnd w:id="6336"/>
      <w:r w:rsidRPr="00CC70B7">
        <w:t>5.5.5</w:t>
      </w:r>
      <w:r w:rsidRPr="00CC70B7">
        <w:rPr>
          <w:lang w:eastAsia="zh-CN"/>
        </w:rPr>
        <w:t>.3.2</w:t>
      </w:r>
      <w:r w:rsidRPr="00CC70B7">
        <w:tab/>
        <w:t>Number of successful AM policy authorization deletions</w:t>
      </w:r>
      <w:bookmarkEnd w:id="6334"/>
      <w:bookmarkEnd w:id="6335"/>
    </w:p>
    <w:p w14:paraId="7CEC2E87" w14:textId="77777777" w:rsidR="00477C0B" w:rsidRPr="00CC70B7" w:rsidRDefault="00477C0B" w:rsidP="00477C0B">
      <w:pPr>
        <w:pStyle w:val="B1"/>
      </w:pPr>
      <w:r w:rsidRPr="00CC70B7">
        <w:t>a)</w:t>
      </w:r>
      <w:r w:rsidRPr="00CC70B7">
        <w:tab/>
        <w:t>This measurement provides the number of successful AM policy authorization deletions at the PCF.</w:t>
      </w:r>
    </w:p>
    <w:p w14:paraId="0BC1E20A" w14:textId="77777777" w:rsidR="00477C0B" w:rsidRPr="00CC70B7" w:rsidRDefault="00477C0B" w:rsidP="00477C0B">
      <w:pPr>
        <w:pStyle w:val="B1"/>
      </w:pPr>
      <w:r w:rsidRPr="00CC70B7">
        <w:t>b)</w:t>
      </w:r>
      <w:r w:rsidRPr="00CC70B7">
        <w:tab/>
        <w:t>CC</w:t>
      </w:r>
      <w:r>
        <w:t>.</w:t>
      </w:r>
    </w:p>
    <w:p w14:paraId="280949D0" w14:textId="04D9981B"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Npcf_AMPolicyAuthorization_Delete</w:t>
      </w:r>
      <w:r w:rsidRPr="00CC70B7">
        <w:rPr>
          <w:lang w:eastAsia="x-none"/>
        </w:rPr>
        <w:t xml:space="preserve"> response</w:t>
      </w:r>
      <w:r w:rsidRPr="00CC70B7">
        <w:rPr>
          <w:lang w:eastAsia="zh-CN"/>
        </w:rPr>
        <w:t xml:space="preserve"> </w:t>
      </w:r>
      <w:r w:rsidRPr="00CC70B7">
        <w:t xml:space="preserve">by the PCF to an NF consumer indicating a successful AM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0761828A" w14:textId="77777777" w:rsidR="00477C0B" w:rsidRPr="00CC70B7" w:rsidRDefault="00477C0B" w:rsidP="00477C0B">
      <w:pPr>
        <w:pStyle w:val="B1"/>
      </w:pPr>
      <w:r w:rsidRPr="00CC70B7">
        <w:t>d)</w:t>
      </w:r>
      <w:r w:rsidRPr="00CC70B7">
        <w:tab/>
        <w:t>An integer value</w:t>
      </w:r>
      <w:r>
        <w:t>.</w:t>
      </w:r>
    </w:p>
    <w:p w14:paraId="42D990AB" w14:textId="77777777" w:rsidR="00477C0B" w:rsidRPr="00CC70B7" w:rsidRDefault="00477C0B" w:rsidP="00477C0B">
      <w:pPr>
        <w:pStyle w:val="B1"/>
      </w:pPr>
      <w:r w:rsidRPr="00CC70B7">
        <w:t>e)</w:t>
      </w:r>
      <w:r w:rsidRPr="00CC70B7">
        <w:tab/>
        <w:t>PAU.AmDeleteSucc</w:t>
      </w:r>
      <w:r>
        <w:t>.</w:t>
      </w:r>
    </w:p>
    <w:p w14:paraId="2F8FD43A" w14:textId="77777777" w:rsidR="00477C0B" w:rsidRPr="00CC70B7" w:rsidRDefault="00477C0B" w:rsidP="00477C0B">
      <w:pPr>
        <w:pStyle w:val="B1"/>
      </w:pPr>
      <w:r w:rsidRPr="00CC70B7">
        <w:t>f)</w:t>
      </w:r>
      <w:r w:rsidRPr="00CC70B7">
        <w:tab/>
        <w:t>PCFFunction</w:t>
      </w:r>
      <w:r>
        <w:t>.</w:t>
      </w:r>
    </w:p>
    <w:p w14:paraId="3BCD8252" w14:textId="77777777" w:rsidR="00477C0B" w:rsidRPr="00CC70B7" w:rsidRDefault="00477C0B" w:rsidP="00477C0B">
      <w:pPr>
        <w:pStyle w:val="B1"/>
      </w:pPr>
      <w:r w:rsidRPr="00CC70B7">
        <w:t>g)</w:t>
      </w:r>
      <w:r w:rsidRPr="00CC70B7">
        <w:tab/>
        <w:t>Valid for packet switched traffic</w:t>
      </w:r>
      <w:r>
        <w:t>.</w:t>
      </w:r>
    </w:p>
    <w:p w14:paraId="560D680B" w14:textId="77777777" w:rsidR="00477C0B" w:rsidRPr="00CC70B7" w:rsidRDefault="00477C0B" w:rsidP="00477C0B">
      <w:pPr>
        <w:pStyle w:val="B1"/>
      </w:pPr>
      <w:r w:rsidRPr="00CC70B7">
        <w:t>h)</w:t>
      </w:r>
      <w:r w:rsidRPr="00CC70B7">
        <w:tab/>
        <w:t>5GS</w:t>
      </w:r>
      <w:r>
        <w:t>.</w:t>
      </w:r>
    </w:p>
    <w:p w14:paraId="5B5D492F" w14:textId="77777777" w:rsidR="00477C0B" w:rsidRPr="00CC70B7" w:rsidRDefault="00477C0B" w:rsidP="00477C0B">
      <w:pPr>
        <w:pStyle w:val="Heading5"/>
      </w:pPr>
      <w:bookmarkStart w:id="6337" w:name="_Toc210128717"/>
      <w:bookmarkStart w:id="6338" w:name="_Toc216039346"/>
      <w:bookmarkStart w:id="6339" w:name="_CR5_5_5_3_3"/>
      <w:bookmarkEnd w:id="6339"/>
      <w:r w:rsidRPr="00CC70B7">
        <w:t>5.5.5</w:t>
      </w:r>
      <w:r w:rsidRPr="00CC70B7">
        <w:rPr>
          <w:lang w:eastAsia="zh-CN"/>
        </w:rPr>
        <w:t>.3.3</w:t>
      </w:r>
      <w:r w:rsidRPr="00CC70B7">
        <w:tab/>
        <w:t>Number of failed AM policy authorization deletions</w:t>
      </w:r>
      <w:bookmarkEnd w:id="6337"/>
      <w:bookmarkEnd w:id="6338"/>
    </w:p>
    <w:p w14:paraId="24CD6C17" w14:textId="77777777" w:rsidR="00477C0B" w:rsidRPr="00CC70B7" w:rsidRDefault="00477C0B" w:rsidP="00477C0B">
      <w:pPr>
        <w:pStyle w:val="B1"/>
      </w:pPr>
      <w:r w:rsidRPr="00CC70B7">
        <w:t>a)</w:t>
      </w:r>
      <w:r w:rsidRPr="00CC70B7">
        <w:tab/>
        <w:t>This measurement provides the number of failed AM policy authorization deletions at the PCF.</w:t>
      </w:r>
    </w:p>
    <w:p w14:paraId="77B863ED" w14:textId="77777777" w:rsidR="00477C0B" w:rsidRPr="00CC70B7" w:rsidRDefault="00477C0B" w:rsidP="00477C0B">
      <w:pPr>
        <w:pStyle w:val="B1"/>
      </w:pPr>
      <w:r w:rsidRPr="00CC70B7">
        <w:t>b)</w:t>
      </w:r>
      <w:r w:rsidRPr="00CC70B7">
        <w:tab/>
        <w:t>CC</w:t>
      </w:r>
      <w:r>
        <w:t>.</w:t>
      </w:r>
    </w:p>
    <w:p w14:paraId="77DE766D" w14:textId="2B7218DC"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Npcf_AMPolicyAuthorization_Delete</w:t>
      </w:r>
      <w:r w:rsidRPr="00CC70B7">
        <w:rPr>
          <w:lang w:eastAsia="x-none"/>
        </w:rPr>
        <w:t xml:space="preserve"> response</w:t>
      </w:r>
      <w:r w:rsidRPr="00CC70B7">
        <w:rPr>
          <w:lang w:eastAsia="zh-CN"/>
        </w:rPr>
        <w:t xml:space="preserve"> </w:t>
      </w:r>
      <w:r w:rsidRPr="00CC70B7">
        <w:t xml:space="preserve">by the PCF to an NF consumer indicating a failed AM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2C723334" w14:textId="77777777" w:rsidR="00477C0B" w:rsidRPr="00CC70B7" w:rsidRDefault="00477C0B" w:rsidP="00477C0B">
      <w:pPr>
        <w:pStyle w:val="B1"/>
      </w:pPr>
      <w:r w:rsidRPr="00CC70B7">
        <w:t>d)</w:t>
      </w:r>
      <w:r w:rsidRPr="00CC70B7">
        <w:tab/>
        <w:t>An integer value</w:t>
      </w:r>
      <w:r>
        <w:t>.</w:t>
      </w:r>
    </w:p>
    <w:p w14:paraId="34231241" w14:textId="77777777" w:rsidR="00477C0B" w:rsidRDefault="00477C0B" w:rsidP="00477C0B">
      <w:pPr>
        <w:pStyle w:val="B1"/>
        <w:rPr>
          <w:i/>
          <w:iCs/>
          <w:lang w:val="en-US"/>
        </w:rPr>
      </w:pPr>
      <w:r w:rsidRPr="00CC70B7">
        <w:t>e)</w:t>
      </w:r>
      <w:r w:rsidRPr="00CC70B7">
        <w:tab/>
        <w:t>PAU.AmDeleteFail.</w:t>
      </w:r>
      <w:r w:rsidRPr="00CC70B7">
        <w:rPr>
          <w:i/>
          <w:iCs/>
          <w:lang w:val="en-US"/>
        </w:rPr>
        <w:t>cause</w:t>
      </w:r>
    </w:p>
    <w:p w14:paraId="40802294"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AM policy authorization deletion.</w:t>
      </w:r>
    </w:p>
    <w:p w14:paraId="0EBB4EE0" w14:textId="77777777" w:rsidR="00477C0B" w:rsidRPr="00CC70B7" w:rsidRDefault="00477C0B" w:rsidP="00477C0B">
      <w:pPr>
        <w:pStyle w:val="B1"/>
      </w:pPr>
      <w:r w:rsidRPr="00CC70B7">
        <w:t>f)</w:t>
      </w:r>
      <w:r w:rsidRPr="00CC70B7">
        <w:tab/>
        <w:t>PCFFunction</w:t>
      </w:r>
      <w:r>
        <w:t>.</w:t>
      </w:r>
    </w:p>
    <w:p w14:paraId="42CDA950" w14:textId="77777777" w:rsidR="00477C0B" w:rsidRPr="00CC70B7" w:rsidRDefault="00477C0B" w:rsidP="00477C0B">
      <w:pPr>
        <w:pStyle w:val="B1"/>
      </w:pPr>
      <w:r w:rsidRPr="00CC70B7">
        <w:t>g)</w:t>
      </w:r>
      <w:r w:rsidRPr="00CC70B7">
        <w:tab/>
        <w:t>Valid for packet switched traffic</w:t>
      </w:r>
      <w:r>
        <w:t>.</w:t>
      </w:r>
    </w:p>
    <w:p w14:paraId="66E535E8" w14:textId="77777777" w:rsidR="00477C0B" w:rsidRPr="00CC70B7" w:rsidRDefault="00477C0B" w:rsidP="00477C0B">
      <w:pPr>
        <w:pStyle w:val="B1"/>
      </w:pPr>
      <w:r w:rsidRPr="00CC70B7">
        <w:t>h)</w:t>
      </w:r>
      <w:r w:rsidRPr="00CC70B7">
        <w:tab/>
        <w:t>5GS</w:t>
      </w:r>
      <w:r>
        <w:t>.</w:t>
      </w:r>
    </w:p>
    <w:p w14:paraId="0251E8F1" w14:textId="77777777" w:rsidR="00477C0B" w:rsidRPr="00CC70B7" w:rsidRDefault="00477C0B" w:rsidP="00477C0B">
      <w:pPr>
        <w:pStyle w:val="Heading3"/>
      </w:pPr>
      <w:bookmarkStart w:id="6340" w:name="_Toc210128718"/>
      <w:bookmarkStart w:id="6341" w:name="_Toc216039347"/>
      <w:bookmarkStart w:id="6342" w:name="_CR5_5_6"/>
      <w:bookmarkEnd w:id="6342"/>
      <w:r w:rsidRPr="00CC70B7">
        <w:t>5.5.</w:t>
      </w:r>
      <w:r w:rsidRPr="00CC70B7">
        <w:rPr>
          <w:lang w:eastAsia="zh-CN"/>
        </w:rPr>
        <w:t>6</w:t>
      </w:r>
      <w:r w:rsidRPr="00CC70B7">
        <w:tab/>
        <w:t>SM policy authorization</w:t>
      </w:r>
      <w:r w:rsidRPr="00CC70B7">
        <w:rPr>
          <w:rFonts w:hint="eastAsia"/>
        </w:rPr>
        <w:t xml:space="preserve"> </w:t>
      </w:r>
      <w:r w:rsidRPr="00CC70B7">
        <w:t>related</w:t>
      </w:r>
      <w:r w:rsidRPr="00CC70B7">
        <w:rPr>
          <w:rFonts w:hint="eastAsia"/>
        </w:rPr>
        <w:t xml:space="preserve"> measurement</w:t>
      </w:r>
      <w:r w:rsidRPr="00CC70B7">
        <w:t>s</w:t>
      </w:r>
      <w:bookmarkEnd w:id="6340"/>
      <w:bookmarkEnd w:id="6341"/>
    </w:p>
    <w:p w14:paraId="1B6208FF" w14:textId="77777777" w:rsidR="00477C0B" w:rsidRPr="00CC70B7" w:rsidRDefault="00477C0B" w:rsidP="00477C0B">
      <w:pPr>
        <w:pStyle w:val="Heading4"/>
      </w:pPr>
      <w:bookmarkStart w:id="6343" w:name="_Toc210128719"/>
      <w:bookmarkStart w:id="6344" w:name="_Toc216039348"/>
      <w:bookmarkStart w:id="6345" w:name="_CR5_5_6_1"/>
      <w:bookmarkEnd w:id="6345"/>
      <w:r w:rsidRPr="00CC70B7">
        <w:t>5.5.6.1</w:t>
      </w:r>
      <w:r w:rsidRPr="00CC70B7">
        <w:tab/>
        <w:t>Creation of SM policy authorization</w:t>
      </w:r>
      <w:bookmarkEnd w:id="6343"/>
      <w:bookmarkEnd w:id="6344"/>
    </w:p>
    <w:p w14:paraId="1AFFCEE5" w14:textId="77777777" w:rsidR="00477C0B" w:rsidRPr="00CC70B7" w:rsidRDefault="00477C0B" w:rsidP="00477C0B">
      <w:pPr>
        <w:pStyle w:val="Heading5"/>
      </w:pPr>
      <w:bookmarkStart w:id="6346" w:name="_Toc210128720"/>
      <w:bookmarkStart w:id="6347" w:name="_Toc216039349"/>
      <w:bookmarkStart w:id="6348" w:name="_CR5_5_6_1_1"/>
      <w:bookmarkEnd w:id="6348"/>
      <w:r w:rsidRPr="00CC70B7">
        <w:t>5.5.6</w:t>
      </w:r>
      <w:r w:rsidRPr="00CC70B7">
        <w:rPr>
          <w:lang w:eastAsia="zh-CN"/>
        </w:rPr>
        <w:t>.1.1</w:t>
      </w:r>
      <w:r w:rsidRPr="00CC70B7">
        <w:tab/>
        <w:t>Number of SM policy authorization creation requests</w:t>
      </w:r>
      <w:bookmarkEnd w:id="6346"/>
      <w:bookmarkEnd w:id="6347"/>
    </w:p>
    <w:p w14:paraId="62B0F0C5" w14:textId="77777777" w:rsidR="00477C0B" w:rsidRPr="00CC70B7" w:rsidRDefault="00477C0B" w:rsidP="00477C0B">
      <w:pPr>
        <w:pStyle w:val="B1"/>
      </w:pPr>
      <w:r w:rsidRPr="00CC70B7">
        <w:t>a)</w:t>
      </w:r>
      <w:r w:rsidRPr="00CC70B7">
        <w:tab/>
        <w:t>This measurement provides the number of SM policy authorization creation requests received by the PCF.</w:t>
      </w:r>
    </w:p>
    <w:p w14:paraId="39119DA4" w14:textId="77777777" w:rsidR="00477C0B" w:rsidRPr="00CC70B7" w:rsidRDefault="00477C0B" w:rsidP="00477C0B">
      <w:pPr>
        <w:pStyle w:val="B1"/>
      </w:pPr>
      <w:r w:rsidRPr="00CC70B7">
        <w:t>b)</w:t>
      </w:r>
      <w:r w:rsidRPr="00CC70B7">
        <w:tab/>
        <w:t>CC</w:t>
      </w:r>
      <w:r>
        <w:t>.</w:t>
      </w:r>
    </w:p>
    <w:p w14:paraId="73D981E1" w14:textId="39C50FE7" w:rsidR="00477C0B" w:rsidRPr="00CC70B7" w:rsidRDefault="00477C0B" w:rsidP="00477C0B">
      <w:pPr>
        <w:pStyle w:val="B1"/>
      </w:pPr>
      <w:r w:rsidRPr="00CC70B7">
        <w:t>c)</w:t>
      </w:r>
      <w:r w:rsidRPr="00CC70B7">
        <w:tab/>
        <w:t xml:space="preserve">Receipt of </w:t>
      </w:r>
      <w:r w:rsidRPr="00CC70B7">
        <w:rPr>
          <w:lang w:eastAsia="zh-CN"/>
        </w:rPr>
        <w:t>an Npcf_PolicyAuthorization</w:t>
      </w:r>
      <w:r w:rsidRPr="00CC70B7">
        <w:t xml:space="preserve">_Create </w:t>
      </w:r>
      <w:r w:rsidRPr="00CC70B7">
        <w:rPr>
          <w:lang w:eastAsia="x-none"/>
        </w:rPr>
        <w:t>request</w:t>
      </w:r>
      <w:r w:rsidRPr="00CC70B7">
        <w:rPr>
          <w:lang w:eastAsia="zh-CN"/>
        </w:rPr>
        <w:t xml:space="preserve"> </w:t>
      </w:r>
      <w:r w:rsidRPr="00CC70B7">
        <w:t xml:space="preserve">by the PCF from an NF consumer (e.g., AF) (see </w:t>
      </w:r>
      <w:r w:rsidR="00BE0740" w:rsidRPr="00CC70B7">
        <w:t>TS</w:t>
      </w:r>
      <w:r w:rsidR="00BE0740">
        <w:t> </w:t>
      </w:r>
      <w:r w:rsidR="00BE0740" w:rsidRPr="00CC70B7">
        <w:t>2</w:t>
      </w:r>
      <w:r w:rsidRPr="00CC70B7">
        <w:t>3.502</w:t>
      </w:r>
      <w:r w:rsidR="00BE0740">
        <w:t> </w:t>
      </w:r>
      <w:r w:rsidR="00BE0740" w:rsidRPr="00CC70B7">
        <w:t>[</w:t>
      </w:r>
      <w:r w:rsidRPr="00CC70B7">
        <w:t>7]).</w:t>
      </w:r>
    </w:p>
    <w:p w14:paraId="7A5884C1" w14:textId="77777777" w:rsidR="00477C0B" w:rsidRPr="00CC70B7" w:rsidRDefault="00477C0B" w:rsidP="00477C0B">
      <w:pPr>
        <w:pStyle w:val="B1"/>
      </w:pPr>
      <w:r w:rsidRPr="00CC70B7">
        <w:t>d)</w:t>
      </w:r>
      <w:r w:rsidRPr="00CC70B7">
        <w:tab/>
        <w:t>An integer value</w:t>
      </w:r>
      <w:r>
        <w:t>.</w:t>
      </w:r>
    </w:p>
    <w:p w14:paraId="30E9CF3C" w14:textId="77777777" w:rsidR="00477C0B" w:rsidRPr="00CC70B7" w:rsidRDefault="00477C0B" w:rsidP="00477C0B">
      <w:pPr>
        <w:pStyle w:val="B1"/>
      </w:pPr>
      <w:r w:rsidRPr="00CC70B7">
        <w:t>e)</w:t>
      </w:r>
      <w:r w:rsidRPr="00CC70B7">
        <w:tab/>
        <w:t>PAU.SmCreateReq</w:t>
      </w:r>
      <w:r>
        <w:t>.</w:t>
      </w:r>
    </w:p>
    <w:p w14:paraId="14BFF2A9" w14:textId="77777777" w:rsidR="00477C0B" w:rsidRPr="00CC70B7" w:rsidRDefault="00477C0B" w:rsidP="00477C0B">
      <w:pPr>
        <w:pStyle w:val="B1"/>
      </w:pPr>
      <w:r w:rsidRPr="00CC70B7">
        <w:t>f)</w:t>
      </w:r>
      <w:r w:rsidRPr="00CC70B7">
        <w:tab/>
        <w:t>PCFFunction</w:t>
      </w:r>
      <w:r>
        <w:t>.</w:t>
      </w:r>
    </w:p>
    <w:p w14:paraId="22CD0A46" w14:textId="77777777" w:rsidR="00477C0B" w:rsidRPr="00CC70B7" w:rsidRDefault="00477C0B" w:rsidP="00477C0B">
      <w:pPr>
        <w:pStyle w:val="B1"/>
      </w:pPr>
      <w:r w:rsidRPr="00CC70B7">
        <w:t>g)</w:t>
      </w:r>
      <w:r w:rsidRPr="00CC70B7">
        <w:tab/>
        <w:t>Valid for packet switched traffic</w:t>
      </w:r>
      <w:r>
        <w:t>.</w:t>
      </w:r>
    </w:p>
    <w:p w14:paraId="2F0FE0D8" w14:textId="77777777" w:rsidR="00477C0B" w:rsidRPr="00CC70B7" w:rsidRDefault="00477C0B" w:rsidP="00477C0B">
      <w:pPr>
        <w:pStyle w:val="B1"/>
      </w:pPr>
      <w:r w:rsidRPr="00CC70B7">
        <w:t>h)</w:t>
      </w:r>
      <w:r w:rsidRPr="00CC70B7">
        <w:tab/>
        <w:t>5GS</w:t>
      </w:r>
      <w:r>
        <w:t>.</w:t>
      </w:r>
    </w:p>
    <w:p w14:paraId="0F3187E7" w14:textId="77777777" w:rsidR="00477C0B" w:rsidRPr="00CC70B7" w:rsidRDefault="00477C0B" w:rsidP="00477C0B">
      <w:pPr>
        <w:pStyle w:val="Heading5"/>
      </w:pPr>
      <w:bookmarkStart w:id="6349" w:name="_Toc210128721"/>
      <w:bookmarkStart w:id="6350" w:name="_Toc216039350"/>
      <w:bookmarkStart w:id="6351" w:name="_CR5_5_6_1_2"/>
      <w:bookmarkEnd w:id="6351"/>
      <w:r w:rsidRPr="00CC70B7">
        <w:t>5.5.6</w:t>
      </w:r>
      <w:r w:rsidRPr="00CC70B7">
        <w:rPr>
          <w:lang w:eastAsia="zh-CN"/>
        </w:rPr>
        <w:t>.1.2</w:t>
      </w:r>
      <w:r w:rsidRPr="00CC70B7">
        <w:tab/>
        <w:t>Number of successful SM policy authorization creations</w:t>
      </w:r>
      <w:bookmarkEnd w:id="6349"/>
      <w:bookmarkEnd w:id="6350"/>
    </w:p>
    <w:p w14:paraId="7A375CB1" w14:textId="77777777" w:rsidR="00477C0B" w:rsidRPr="00CC70B7" w:rsidRDefault="00477C0B" w:rsidP="00477C0B">
      <w:pPr>
        <w:pStyle w:val="B1"/>
      </w:pPr>
      <w:r w:rsidRPr="00CC70B7">
        <w:t>a)</w:t>
      </w:r>
      <w:r w:rsidRPr="00CC70B7">
        <w:tab/>
        <w:t>This measurement provides the number of successful SM policy authorization creations at the PCF.</w:t>
      </w:r>
    </w:p>
    <w:p w14:paraId="38EBDFD9" w14:textId="77777777" w:rsidR="00477C0B" w:rsidRPr="00CC70B7" w:rsidRDefault="00477C0B" w:rsidP="00477C0B">
      <w:pPr>
        <w:pStyle w:val="B1"/>
      </w:pPr>
      <w:r w:rsidRPr="00CC70B7">
        <w:t>b)</w:t>
      </w:r>
      <w:r w:rsidRPr="00CC70B7">
        <w:tab/>
        <w:t>CC</w:t>
      </w:r>
      <w:r>
        <w:t>.</w:t>
      </w:r>
    </w:p>
    <w:p w14:paraId="4BF750E3" w14:textId="7EBADC2A"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 xml:space="preserve">Create </w:t>
      </w:r>
      <w:r w:rsidRPr="00CC70B7">
        <w:rPr>
          <w:lang w:eastAsia="x-none"/>
        </w:rPr>
        <w:t>response</w:t>
      </w:r>
      <w:r w:rsidRPr="00CC70B7">
        <w:rPr>
          <w:lang w:eastAsia="zh-CN"/>
        </w:rPr>
        <w:t xml:space="preserve"> </w:t>
      </w:r>
      <w:r w:rsidRPr="00CC70B7">
        <w:t xml:space="preserve">by the PCF to an NF consumer indicating a successful SM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69E6F21F" w14:textId="77777777" w:rsidR="00477C0B" w:rsidRPr="00CC70B7" w:rsidRDefault="00477C0B" w:rsidP="00477C0B">
      <w:pPr>
        <w:pStyle w:val="B1"/>
      </w:pPr>
      <w:r w:rsidRPr="00CC70B7">
        <w:t>d)</w:t>
      </w:r>
      <w:r w:rsidRPr="00CC70B7">
        <w:tab/>
        <w:t>An integer value</w:t>
      </w:r>
      <w:r>
        <w:t>.</w:t>
      </w:r>
    </w:p>
    <w:p w14:paraId="5BE39169" w14:textId="77777777" w:rsidR="00477C0B" w:rsidRPr="00CC70B7" w:rsidRDefault="00477C0B" w:rsidP="00477C0B">
      <w:pPr>
        <w:pStyle w:val="B1"/>
      </w:pPr>
      <w:r w:rsidRPr="00CC70B7">
        <w:t>e)</w:t>
      </w:r>
      <w:r w:rsidRPr="00CC70B7">
        <w:tab/>
        <w:t>PAU.SmCreateSucc</w:t>
      </w:r>
      <w:r>
        <w:t>.</w:t>
      </w:r>
    </w:p>
    <w:p w14:paraId="444E568A" w14:textId="77777777" w:rsidR="00477C0B" w:rsidRPr="00CC70B7" w:rsidRDefault="00477C0B" w:rsidP="00477C0B">
      <w:pPr>
        <w:pStyle w:val="B1"/>
      </w:pPr>
      <w:r w:rsidRPr="00CC70B7">
        <w:t>f)</w:t>
      </w:r>
      <w:r w:rsidRPr="00CC70B7">
        <w:tab/>
        <w:t>PCFFunction</w:t>
      </w:r>
      <w:r>
        <w:t>.</w:t>
      </w:r>
    </w:p>
    <w:p w14:paraId="0C5ACD78" w14:textId="77777777" w:rsidR="00477C0B" w:rsidRPr="00CC70B7" w:rsidRDefault="00477C0B" w:rsidP="00477C0B">
      <w:pPr>
        <w:pStyle w:val="B1"/>
      </w:pPr>
      <w:r w:rsidRPr="00CC70B7">
        <w:t>g)</w:t>
      </w:r>
      <w:r w:rsidRPr="00CC70B7">
        <w:tab/>
        <w:t>Valid for packet switched traffic</w:t>
      </w:r>
      <w:r>
        <w:t>.</w:t>
      </w:r>
    </w:p>
    <w:p w14:paraId="12892633" w14:textId="77777777" w:rsidR="00477C0B" w:rsidRPr="00CC70B7" w:rsidRDefault="00477C0B" w:rsidP="00477C0B">
      <w:pPr>
        <w:pStyle w:val="B1"/>
      </w:pPr>
      <w:r w:rsidRPr="00CC70B7">
        <w:t>h)</w:t>
      </w:r>
      <w:r w:rsidRPr="00CC70B7">
        <w:tab/>
        <w:t>5GS</w:t>
      </w:r>
      <w:r>
        <w:t>.</w:t>
      </w:r>
    </w:p>
    <w:p w14:paraId="328B2F72" w14:textId="77777777" w:rsidR="00477C0B" w:rsidRPr="00CC70B7" w:rsidRDefault="00477C0B" w:rsidP="00477C0B">
      <w:pPr>
        <w:pStyle w:val="Heading5"/>
      </w:pPr>
      <w:bookmarkStart w:id="6352" w:name="_Toc210128722"/>
      <w:bookmarkStart w:id="6353" w:name="_Toc216039351"/>
      <w:bookmarkStart w:id="6354" w:name="_CR5_5_6_1_3"/>
      <w:bookmarkEnd w:id="6354"/>
      <w:r w:rsidRPr="00CC70B7">
        <w:t>5.5.6</w:t>
      </w:r>
      <w:r w:rsidRPr="00CC70B7">
        <w:rPr>
          <w:lang w:eastAsia="zh-CN"/>
        </w:rPr>
        <w:t>.1.3</w:t>
      </w:r>
      <w:r w:rsidRPr="00CC70B7">
        <w:tab/>
        <w:t>Number of failed SM policy authorization creations</w:t>
      </w:r>
      <w:bookmarkEnd w:id="6352"/>
      <w:bookmarkEnd w:id="6353"/>
    </w:p>
    <w:p w14:paraId="20A7F5BE" w14:textId="77777777" w:rsidR="00477C0B" w:rsidRPr="00CC70B7" w:rsidRDefault="00477C0B" w:rsidP="00477C0B">
      <w:pPr>
        <w:pStyle w:val="B1"/>
      </w:pPr>
      <w:r w:rsidRPr="00CC70B7">
        <w:t>a)</w:t>
      </w:r>
      <w:r w:rsidRPr="00CC70B7">
        <w:tab/>
        <w:t>This measurement provides the number of failed SM policy authorization creations at the PCF.</w:t>
      </w:r>
    </w:p>
    <w:p w14:paraId="668B3EE1" w14:textId="77777777" w:rsidR="00477C0B" w:rsidRPr="00CC70B7" w:rsidRDefault="00477C0B" w:rsidP="00477C0B">
      <w:pPr>
        <w:pStyle w:val="B1"/>
      </w:pPr>
      <w:r w:rsidRPr="00CC70B7">
        <w:t>b)</w:t>
      </w:r>
      <w:r w:rsidRPr="00CC70B7">
        <w:tab/>
        <w:t>CC</w:t>
      </w:r>
      <w:r>
        <w:t>.</w:t>
      </w:r>
    </w:p>
    <w:p w14:paraId="06F83B2C" w14:textId="7C50B80B"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 xml:space="preserve">Create </w:t>
      </w:r>
      <w:r w:rsidRPr="00CC70B7">
        <w:rPr>
          <w:lang w:eastAsia="x-none"/>
        </w:rPr>
        <w:t>response</w:t>
      </w:r>
      <w:r w:rsidRPr="00CC70B7">
        <w:rPr>
          <w:lang w:eastAsia="zh-CN"/>
        </w:rPr>
        <w:t xml:space="preserve"> </w:t>
      </w:r>
      <w:r w:rsidRPr="00CC70B7">
        <w:t xml:space="preserve">by the PCF to an NF consumer indicating a failed SM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7C02BD01" w14:textId="77777777" w:rsidR="00477C0B" w:rsidRPr="00CC70B7" w:rsidRDefault="00477C0B" w:rsidP="00477C0B">
      <w:pPr>
        <w:pStyle w:val="B1"/>
      </w:pPr>
      <w:r w:rsidRPr="00CC70B7">
        <w:t>d)</w:t>
      </w:r>
      <w:r w:rsidRPr="00CC70B7">
        <w:tab/>
        <w:t>An integer value</w:t>
      </w:r>
      <w:r>
        <w:t>.</w:t>
      </w:r>
    </w:p>
    <w:p w14:paraId="1019CE25" w14:textId="77777777" w:rsidR="00477C0B" w:rsidRDefault="00477C0B" w:rsidP="00477C0B">
      <w:pPr>
        <w:pStyle w:val="B1"/>
        <w:rPr>
          <w:i/>
          <w:iCs/>
          <w:lang w:val="en-US"/>
        </w:rPr>
      </w:pPr>
      <w:r w:rsidRPr="00CC70B7">
        <w:t>e)</w:t>
      </w:r>
      <w:r w:rsidRPr="00CC70B7">
        <w:tab/>
        <w:t>PAU.SmCreateFail.</w:t>
      </w:r>
      <w:r w:rsidRPr="00CC70B7">
        <w:rPr>
          <w:i/>
          <w:iCs/>
          <w:lang w:val="en-US"/>
        </w:rPr>
        <w:t>cause</w:t>
      </w:r>
    </w:p>
    <w:p w14:paraId="490621CE"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 policy authorization creation.</w:t>
      </w:r>
    </w:p>
    <w:p w14:paraId="0B4BB6CD" w14:textId="77777777" w:rsidR="00477C0B" w:rsidRPr="00CC70B7" w:rsidRDefault="00477C0B" w:rsidP="00477C0B">
      <w:pPr>
        <w:pStyle w:val="B1"/>
      </w:pPr>
      <w:r w:rsidRPr="00CC70B7">
        <w:t>f)</w:t>
      </w:r>
      <w:r w:rsidRPr="00CC70B7">
        <w:tab/>
        <w:t>PCFFunction</w:t>
      </w:r>
      <w:r>
        <w:t>.</w:t>
      </w:r>
    </w:p>
    <w:p w14:paraId="72B09D94" w14:textId="77777777" w:rsidR="00477C0B" w:rsidRPr="00CC70B7" w:rsidRDefault="00477C0B" w:rsidP="00477C0B">
      <w:pPr>
        <w:pStyle w:val="B1"/>
      </w:pPr>
      <w:r w:rsidRPr="00CC70B7">
        <w:t>g)</w:t>
      </w:r>
      <w:r w:rsidRPr="00CC70B7">
        <w:tab/>
        <w:t>Valid for packet switched traffic</w:t>
      </w:r>
      <w:r>
        <w:t>.</w:t>
      </w:r>
    </w:p>
    <w:p w14:paraId="7C9A1F10" w14:textId="77777777" w:rsidR="00477C0B" w:rsidRPr="00CC70B7" w:rsidRDefault="00477C0B" w:rsidP="00477C0B">
      <w:pPr>
        <w:pStyle w:val="B1"/>
      </w:pPr>
      <w:r w:rsidRPr="00CC70B7">
        <w:t>h)</w:t>
      </w:r>
      <w:r w:rsidRPr="00CC70B7">
        <w:tab/>
        <w:t>5GS</w:t>
      </w:r>
      <w:r>
        <w:t>.</w:t>
      </w:r>
    </w:p>
    <w:p w14:paraId="3FA6A305" w14:textId="77777777" w:rsidR="00477C0B" w:rsidRPr="00CC70B7" w:rsidRDefault="00477C0B" w:rsidP="00477C0B">
      <w:pPr>
        <w:pStyle w:val="Heading4"/>
      </w:pPr>
      <w:bookmarkStart w:id="6355" w:name="_Toc210128723"/>
      <w:bookmarkStart w:id="6356" w:name="_Toc216039352"/>
      <w:bookmarkStart w:id="6357" w:name="_CR5_5_6_2"/>
      <w:bookmarkEnd w:id="6357"/>
      <w:r w:rsidRPr="00CC70B7">
        <w:t>5.5.6.2</w:t>
      </w:r>
      <w:r w:rsidRPr="00CC70B7">
        <w:tab/>
        <w:t>Update of SM policy authorization</w:t>
      </w:r>
      <w:bookmarkEnd w:id="6355"/>
      <w:bookmarkEnd w:id="6356"/>
    </w:p>
    <w:p w14:paraId="76C8DA8B" w14:textId="77777777" w:rsidR="00477C0B" w:rsidRPr="00CC70B7" w:rsidRDefault="00477C0B" w:rsidP="00477C0B">
      <w:pPr>
        <w:pStyle w:val="Heading5"/>
      </w:pPr>
      <w:bookmarkStart w:id="6358" w:name="_Toc210128724"/>
      <w:bookmarkStart w:id="6359" w:name="_Toc216039353"/>
      <w:bookmarkStart w:id="6360" w:name="_CR5_5_6_2_1"/>
      <w:bookmarkEnd w:id="6360"/>
      <w:r w:rsidRPr="00CC70B7">
        <w:t>5.5.6</w:t>
      </w:r>
      <w:r w:rsidRPr="00CC70B7">
        <w:rPr>
          <w:lang w:eastAsia="zh-CN"/>
        </w:rPr>
        <w:t>.2.1</w:t>
      </w:r>
      <w:r w:rsidRPr="00CC70B7">
        <w:tab/>
        <w:t>Number of SM policy authorization update requests</w:t>
      </w:r>
      <w:bookmarkEnd w:id="6358"/>
      <w:bookmarkEnd w:id="6359"/>
    </w:p>
    <w:p w14:paraId="1274FDA3" w14:textId="77777777" w:rsidR="00477C0B" w:rsidRPr="00CC70B7" w:rsidRDefault="00477C0B" w:rsidP="00477C0B">
      <w:pPr>
        <w:pStyle w:val="B1"/>
      </w:pPr>
      <w:r w:rsidRPr="00CC70B7">
        <w:t>a)</w:t>
      </w:r>
      <w:r w:rsidRPr="00CC70B7">
        <w:tab/>
        <w:t>This measurement provides the number of SM policy authorization update requests received by the PCF.</w:t>
      </w:r>
    </w:p>
    <w:p w14:paraId="2D330280" w14:textId="77777777" w:rsidR="00477C0B" w:rsidRPr="00CC70B7" w:rsidRDefault="00477C0B" w:rsidP="00477C0B">
      <w:pPr>
        <w:pStyle w:val="B1"/>
      </w:pPr>
      <w:r w:rsidRPr="00CC70B7">
        <w:t>b)</w:t>
      </w:r>
      <w:r w:rsidRPr="00CC70B7">
        <w:tab/>
        <w:t>CC</w:t>
      </w:r>
      <w:r>
        <w:t>.</w:t>
      </w:r>
    </w:p>
    <w:p w14:paraId="18F3A964" w14:textId="34F37669" w:rsidR="00477C0B" w:rsidRPr="00CC70B7" w:rsidRDefault="00477C0B" w:rsidP="00477C0B">
      <w:pPr>
        <w:pStyle w:val="B1"/>
      </w:pPr>
      <w:r w:rsidRPr="00CC70B7">
        <w:t>c)</w:t>
      </w:r>
      <w:r w:rsidRPr="00CC70B7">
        <w:tab/>
        <w:t xml:space="preserve">Receipt of </w:t>
      </w:r>
      <w:r w:rsidRPr="00CC70B7">
        <w:rPr>
          <w:lang w:eastAsia="zh-CN"/>
        </w:rPr>
        <w:t>an Npcf_PolicyAuthorization_</w:t>
      </w:r>
      <w:r w:rsidRPr="00CC70B7">
        <w:t>Update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56B62057" w14:textId="77777777" w:rsidR="00477C0B" w:rsidRPr="00CC70B7" w:rsidRDefault="00477C0B" w:rsidP="00477C0B">
      <w:pPr>
        <w:pStyle w:val="B1"/>
      </w:pPr>
      <w:r w:rsidRPr="00CC70B7">
        <w:t>d)</w:t>
      </w:r>
      <w:r w:rsidRPr="00CC70B7">
        <w:tab/>
        <w:t>An integer value</w:t>
      </w:r>
      <w:r>
        <w:t>.</w:t>
      </w:r>
    </w:p>
    <w:p w14:paraId="2403A098" w14:textId="77777777" w:rsidR="00477C0B" w:rsidRPr="00CC70B7" w:rsidRDefault="00477C0B" w:rsidP="00477C0B">
      <w:pPr>
        <w:pStyle w:val="B1"/>
      </w:pPr>
      <w:r w:rsidRPr="00CC70B7">
        <w:t>e)</w:t>
      </w:r>
      <w:r w:rsidRPr="00CC70B7">
        <w:tab/>
        <w:t>PAU.SmUpdateReq</w:t>
      </w:r>
      <w:r>
        <w:t>.</w:t>
      </w:r>
    </w:p>
    <w:p w14:paraId="3A34ABC7" w14:textId="77777777" w:rsidR="00477C0B" w:rsidRPr="00CC70B7" w:rsidRDefault="00477C0B" w:rsidP="00477C0B">
      <w:pPr>
        <w:pStyle w:val="B1"/>
      </w:pPr>
      <w:r w:rsidRPr="00CC70B7">
        <w:t>f)</w:t>
      </w:r>
      <w:r w:rsidRPr="00CC70B7">
        <w:tab/>
        <w:t>PCFFunction</w:t>
      </w:r>
      <w:r>
        <w:t>.</w:t>
      </w:r>
    </w:p>
    <w:p w14:paraId="11AED2DA" w14:textId="77777777" w:rsidR="00477C0B" w:rsidRPr="00CC70B7" w:rsidRDefault="00477C0B" w:rsidP="00477C0B">
      <w:pPr>
        <w:pStyle w:val="B1"/>
      </w:pPr>
      <w:r w:rsidRPr="00CC70B7">
        <w:t>g)</w:t>
      </w:r>
      <w:r w:rsidRPr="00CC70B7">
        <w:tab/>
        <w:t>Valid for packet switched traffic</w:t>
      </w:r>
      <w:r>
        <w:t>.</w:t>
      </w:r>
    </w:p>
    <w:p w14:paraId="7ADBBBB3" w14:textId="77777777" w:rsidR="00477C0B" w:rsidRPr="00CC70B7" w:rsidRDefault="00477C0B" w:rsidP="00477C0B">
      <w:pPr>
        <w:pStyle w:val="B1"/>
      </w:pPr>
      <w:r w:rsidRPr="00CC70B7">
        <w:t>h)</w:t>
      </w:r>
      <w:r w:rsidRPr="00CC70B7">
        <w:tab/>
        <w:t>5GS</w:t>
      </w:r>
      <w:r>
        <w:t>.</w:t>
      </w:r>
    </w:p>
    <w:p w14:paraId="5ABCBF4E" w14:textId="77777777" w:rsidR="00477C0B" w:rsidRPr="00CC70B7" w:rsidRDefault="00477C0B" w:rsidP="00477C0B">
      <w:pPr>
        <w:pStyle w:val="Heading5"/>
      </w:pPr>
      <w:bookmarkStart w:id="6361" w:name="_Toc210128725"/>
      <w:bookmarkStart w:id="6362" w:name="_Toc216039354"/>
      <w:bookmarkStart w:id="6363" w:name="_CR5_5_6_2_2"/>
      <w:bookmarkEnd w:id="6363"/>
      <w:r w:rsidRPr="00CC70B7">
        <w:t>5.5.6</w:t>
      </w:r>
      <w:r w:rsidRPr="00CC70B7">
        <w:rPr>
          <w:lang w:eastAsia="zh-CN"/>
        </w:rPr>
        <w:t>.2.2</w:t>
      </w:r>
      <w:r w:rsidRPr="00CC70B7">
        <w:tab/>
        <w:t>Number of successful SM policy authorization updates</w:t>
      </w:r>
      <w:bookmarkEnd w:id="6361"/>
      <w:bookmarkEnd w:id="6362"/>
    </w:p>
    <w:p w14:paraId="16040827" w14:textId="77777777" w:rsidR="00477C0B" w:rsidRPr="00CC70B7" w:rsidRDefault="00477C0B" w:rsidP="00477C0B">
      <w:pPr>
        <w:pStyle w:val="B1"/>
      </w:pPr>
      <w:r w:rsidRPr="00CC70B7">
        <w:t>a)</w:t>
      </w:r>
      <w:r w:rsidRPr="00CC70B7">
        <w:tab/>
        <w:t>This measurement provides the number of successful SM policy authorization updates at the PCF.</w:t>
      </w:r>
    </w:p>
    <w:p w14:paraId="33B97A77" w14:textId="77777777" w:rsidR="00477C0B" w:rsidRPr="00CC70B7" w:rsidRDefault="00477C0B" w:rsidP="00477C0B">
      <w:pPr>
        <w:pStyle w:val="B1"/>
      </w:pPr>
      <w:r w:rsidRPr="00CC70B7">
        <w:t>b)</w:t>
      </w:r>
      <w:r w:rsidRPr="00CC70B7">
        <w:tab/>
        <w:t>CC</w:t>
      </w:r>
      <w:r>
        <w:t>.</w:t>
      </w:r>
    </w:p>
    <w:p w14:paraId="6D9BE6D8" w14:textId="2974570F"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Update</w:t>
      </w:r>
      <w:r w:rsidRPr="00CC70B7">
        <w:rPr>
          <w:lang w:eastAsia="x-none"/>
        </w:rPr>
        <w:t xml:space="preserve"> response</w:t>
      </w:r>
      <w:r w:rsidRPr="00CC70B7">
        <w:rPr>
          <w:lang w:eastAsia="zh-CN"/>
        </w:rPr>
        <w:t xml:space="preserve"> </w:t>
      </w:r>
      <w:r w:rsidRPr="00CC70B7">
        <w:t xml:space="preserve">by the PCF to an NF consumer indicating a successful SM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10F3CE7A" w14:textId="77777777" w:rsidR="00477C0B" w:rsidRPr="00CC70B7" w:rsidRDefault="00477C0B" w:rsidP="00477C0B">
      <w:pPr>
        <w:pStyle w:val="B1"/>
      </w:pPr>
      <w:r w:rsidRPr="00CC70B7">
        <w:t>d)</w:t>
      </w:r>
      <w:r w:rsidRPr="00CC70B7">
        <w:tab/>
        <w:t>An integer value</w:t>
      </w:r>
      <w:r>
        <w:t>.</w:t>
      </w:r>
    </w:p>
    <w:p w14:paraId="7444E846" w14:textId="77777777" w:rsidR="00477C0B" w:rsidRPr="00CC70B7" w:rsidRDefault="00477C0B" w:rsidP="00477C0B">
      <w:pPr>
        <w:pStyle w:val="B1"/>
      </w:pPr>
      <w:r w:rsidRPr="00CC70B7">
        <w:t>e)</w:t>
      </w:r>
      <w:r w:rsidRPr="00CC70B7">
        <w:tab/>
        <w:t>PAU.SmUpdateSucc</w:t>
      </w:r>
      <w:r>
        <w:t>.</w:t>
      </w:r>
    </w:p>
    <w:p w14:paraId="128FA9FD" w14:textId="77777777" w:rsidR="00477C0B" w:rsidRPr="00CC70B7" w:rsidRDefault="00477C0B" w:rsidP="00477C0B">
      <w:pPr>
        <w:pStyle w:val="B1"/>
      </w:pPr>
      <w:r w:rsidRPr="00CC70B7">
        <w:t>f)</w:t>
      </w:r>
      <w:r w:rsidRPr="00CC70B7">
        <w:tab/>
        <w:t>PCFFunction</w:t>
      </w:r>
      <w:r>
        <w:t>.</w:t>
      </w:r>
    </w:p>
    <w:p w14:paraId="2C78F965" w14:textId="77777777" w:rsidR="00477C0B" w:rsidRPr="00CC70B7" w:rsidRDefault="00477C0B" w:rsidP="00477C0B">
      <w:pPr>
        <w:pStyle w:val="B1"/>
      </w:pPr>
      <w:r w:rsidRPr="00CC70B7">
        <w:t>g)</w:t>
      </w:r>
      <w:r w:rsidRPr="00CC70B7">
        <w:tab/>
        <w:t>Valid for packet switched traffic</w:t>
      </w:r>
      <w:r>
        <w:t>.</w:t>
      </w:r>
    </w:p>
    <w:p w14:paraId="38047128" w14:textId="77777777" w:rsidR="00477C0B" w:rsidRPr="00CC70B7" w:rsidRDefault="00477C0B" w:rsidP="00477C0B">
      <w:pPr>
        <w:pStyle w:val="B1"/>
      </w:pPr>
      <w:r w:rsidRPr="00CC70B7">
        <w:t>h)</w:t>
      </w:r>
      <w:r w:rsidRPr="00CC70B7">
        <w:tab/>
        <w:t>5GS</w:t>
      </w:r>
      <w:r>
        <w:t>.</w:t>
      </w:r>
    </w:p>
    <w:p w14:paraId="1D75E0BA" w14:textId="77777777" w:rsidR="00477C0B" w:rsidRPr="00CC70B7" w:rsidRDefault="00477C0B" w:rsidP="00477C0B">
      <w:pPr>
        <w:pStyle w:val="Heading5"/>
      </w:pPr>
      <w:bookmarkStart w:id="6364" w:name="_Toc210128726"/>
      <w:bookmarkStart w:id="6365" w:name="_Toc216039355"/>
      <w:bookmarkStart w:id="6366" w:name="_CR5_5_6_2_3"/>
      <w:bookmarkEnd w:id="6366"/>
      <w:r w:rsidRPr="00CC70B7">
        <w:t>5.5.6</w:t>
      </w:r>
      <w:r w:rsidRPr="00CC70B7">
        <w:rPr>
          <w:lang w:eastAsia="zh-CN"/>
        </w:rPr>
        <w:t>.2.3</w:t>
      </w:r>
      <w:r w:rsidRPr="00CC70B7">
        <w:tab/>
        <w:t>Number of failed SM policy authorization updates</w:t>
      </w:r>
      <w:bookmarkEnd w:id="6364"/>
      <w:bookmarkEnd w:id="6365"/>
    </w:p>
    <w:p w14:paraId="4E3B0734" w14:textId="77777777" w:rsidR="00477C0B" w:rsidRPr="00CC70B7" w:rsidRDefault="00477C0B" w:rsidP="00477C0B">
      <w:pPr>
        <w:pStyle w:val="B1"/>
      </w:pPr>
      <w:r w:rsidRPr="00CC70B7">
        <w:t>a)</w:t>
      </w:r>
      <w:r w:rsidRPr="00CC70B7">
        <w:tab/>
        <w:t>This measurement provides the number of failed SM policy authorization updates at the PCF.</w:t>
      </w:r>
    </w:p>
    <w:p w14:paraId="4990223E" w14:textId="77777777" w:rsidR="00477C0B" w:rsidRPr="00CC70B7" w:rsidRDefault="00477C0B" w:rsidP="00477C0B">
      <w:pPr>
        <w:pStyle w:val="B1"/>
      </w:pPr>
      <w:r w:rsidRPr="00CC70B7">
        <w:t>b)</w:t>
      </w:r>
      <w:r w:rsidRPr="00CC70B7">
        <w:tab/>
        <w:t>CC</w:t>
      </w:r>
      <w:r>
        <w:t>.</w:t>
      </w:r>
    </w:p>
    <w:p w14:paraId="397E81E3" w14:textId="1AA58DE1"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Update</w:t>
      </w:r>
      <w:r w:rsidRPr="00CC70B7">
        <w:rPr>
          <w:lang w:eastAsia="x-none"/>
        </w:rPr>
        <w:t xml:space="preserve"> response</w:t>
      </w:r>
      <w:r w:rsidRPr="00CC70B7">
        <w:rPr>
          <w:lang w:eastAsia="zh-CN"/>
        </w:rPr>
        <w:t xml:space="preserve"> </w:t>
      </w:r>
      <w:r w:rsidRPr="00CC70B7">
        <w:t xml:space="preserve">by the PCF to an NF consumer indicating a failed SM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4549A161" w14:textId="77777777" w:rsidR="00477C0B" w:rsidRPr="00CC70B7" w:rsidRDefault="00477C0B" w:rsidP="00477C0B">
      <w:pPr>
        <w:pStyle w:val="B1"/>
      </w:pPr>
      <w:r w:rsidRPr="00CC70B7">
        <w:t>d)</w:t>
      </w:r>
      <w:r w:rsidRPr="00CC70B7">
        <w:tab/>
        <w:t>An integer value</w:t>
      </w:r>
      <w:r>
        <w:t>.</w:t>
      </w:r>
    </w:p>
    <w:p w14:paraId="34C0DDC1" w14:textId="77777777" w:rsidR="00477C0B" w:rsidRDefault="00477C0B" w:rsidP="00477C0B">
      <w:pPr>
        <w:pStyle w:val="B1"/>
        <w:rPr>
          <w:i/>
          <w:iCs/>
          <w:lang w:val="en-US"/>
        </w:rPr>
      </w:pPr>
      <w:r w:rsidRPr="00CC70B7">
        <w:t>e)</w:t>
      </w:r>
      <w:r w:rsidRPr="00CC70B7">
        <w:tab/>
        <w:t>PAU.SmUpdateFail.</w:t>
      </w:r>
      <w:r w:rsidRPr="00CC70B7">
        <w:rPr>
          <w:i/>
          <w:iCs/>
          <w:lang w:val="en-US"/>
        </w:rPr>
        <w:t>cause</w:t>
      </w:r>
    </w:p>
    <w:p w14:paraId="660814F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 policy authorization update.</w:t>
      </w:r>
    </w:p>
    <w:p w14:paraId="5F186DF7" w14:textId="77777777" w:rsidR="00477C0B" w:rsidRPr="00CC70B7" w:rsidRDefault="00477C0B" w:rsidP="00477C0B">
      <w:pPr>
        <w:pStyle w:val="B1"/>
      </w:pPr>
      <w:r w:rsidRPr="00CC70B7">
        <w:t>f)</w:t>
      </w:r>
      <w:r w:rsidRPr="00CC70B7">
        <w:tab/>
        <w:t>PCFFunction</w:t>
      </w:r>
      <w:r>
        <w:t>.</w:t>
      </w:r>
    </w:p>
    <w:p w14:paraId="473F85B4" w14:textId="77777777" w:rsidR="00477C0B" w:rsidRPr="00CC70B7" w:rsidRDefault="00477C0B" w:rsidP="00477C0B">
      <w:pPr>
        <w:pStyle w:val="B1"/>
      </w:pPr>
      <w:r w:rsidRPr="00CC70B7">
        <w:t>g)</w:t>
      </w:r>
      <w:r w:rsidRPr="00CC70B7">
        <w:tab/>
        <w:t>Valid for packet switched traffic</w:t>
      </w:r>
      <w:r>
        <w:t>.</w:t>
      </w:r>
    </w:p>
    <w:p w14:paraId="6AF93696" w14:textId="77777777" w:rsidR="00477C0B" w:rsidRPr="00CC70B7" w:rsidRDefault="00477C0B" w:rsidP="00477C0B">
      <w:pPr>
        <w:pStyle w:val="B1"/>
      </w:pPr>
      <w:r w:rsidRPr="00CC70B7">
        <w:t>h)</w:t>
      </w:r>
      <w:r w:rsidRPr="00CC70B7">
        <w:tab/>
        <w:t>5GS</w:t>
      </w:r>
      <w:r>
        <w:t>.</w:t>
      </w:r>
    </w:p>
    <w:p w14:paraId="75AFFD6B" w14:textId="77777777" w:rsidR="00477C0B" w:rsidRPr="00CC70B7" w:rsidRDefault="00477C0B" w:rsidP="00477C0B">
      <w:pPr>
        <w:pStyle w:val="Heading4"/>
      </w:pPr>
      <w:bookmarkStart w:id="6367" w:name="_Toc210128727"/>
      <w:bookmarkStart w:id="6368" w:name="_Toc216039356"/>
      <w:bookmarkStart w:id="6369" w:name="_CR5_5_6_3"/>
      <w:bookmarkEnd w:id="6369"/>
      <w:r w:rsidRPr="00CC70B7">
        <w:t>5.5.6.3</w:t>
      </w:r>
      <w:r w:rsidRPr="00CC70B7">
        <w:tab/>
        <w:t>Deletion of SM policy authorization</w:t>
      </w:r>
      <w:bookmarkEnd w:id="6367"/>
      <w:bookmarkEnd w:id="6368"/>
    </w:p>
    <w:p w14:paraId="7B99E57B" w14:textId="77777777" w:rsidR="00477C0B" w:rsidRPr="00CC70B7" w:rsidRDefault="00477C0B" w:rsidP="00477C0B">
      <w:pPr>
        <w:pStyle w:val="Heading5"/>
      </w:pPr>
      <w:bookmarkStart w:id="6370" w:name="_Toc210128728"/>
      <w:bookmarkStart w:id="6371" w:name="_Toc216039357"/>
      <w:bookmarkStart w:id="6372" w:name="_CR5_5_6_3_1"/>
      <w:bookmarkEnd w:id="6372"/>
      <w:r w:rsidRPr="00CC70B7">
        <w:t>5.5.6</w:t>
      </w:r>
      <w:r w:rsidRPr="00CC70B7">
        <w:rPr>
          <w:lang w:eastAsia="zh-CN"/>
        </w:rPr>
        <w:t>.3.1</w:t>
      </w:r>
      <w:r w:rsidRPr="00CC70B7">
        <w:tab/>
        <w:t>Number of SM policy authorization deletion requests</w:t>
      </w:r>
      <w:bookmarkEnd w:id="6370"/>
      <w:bookmarkEnd w:id="6371"/>
    </w:p>
    <w:p w14:paraId="5A05AA60" w14:textId="77777777" w:rsidR="00477C0B" w:rsidRPr="00CC70B7" w:rsidRDefault="00477C0B" w:rsidP="00477C0B">
      <w:pPr>
        <w:pStyle w:val="B1"/>
      </w:pPr>
      <w:r w:rsidRPr="00CC70B7">
        <w:t>a)</w:t>
      </w:r>
      <w:r w:rsidRPr="00CC70B7">
        <w:tab/>
        <w:t>This measurement provides the number of SM policy authorization deletion requests received by the PCF.</w:t>
      </w:r>
    </w:p>
    <w:p w14:paraId="2666071C" w14:textId="77777777" w:rsidR="00477C0B" w:rsidRPr="00CC70B7" w:rsidRDefault="00477C0B" w:rsidP="00477C0B">
      <w:pPr>
        <w:pStyle w:val="B1"/>
      </w:pPr>
      <w:r w:rsidRPr="00CC70B7">
        <w:t>b)</w:t>
      </w:r>
      <w:r w:rsidRPr="00CC70B7">
        <w:tab/>
        <w:t>CC</w:t>
      </w:r>
      <w:r>
        <w:t>.</w:t>
      </w:r>
    </w:p>
    <w:p w14:paraId="332B75AB" w14:textId="31D303E1" w:rsidR="00477C0B" w:rsidRPr="00CC70B7" w:rsidRDefault="00477C0B" w:rsidP="00477C0B">
      <w:pPr>
        <w:pStyle w:val="B1"/>
      </w:pPr>
      <w:r w:rsidRPr="00CC70B7">
        <w:t>c)</w:t>
      </w:r>
      <w:r w:rsidRPr="00CC70B7">
        <w:tab/>
        <w:t xml:space="preserve">Receipt of </w:t>
      </w:r>
      <w:r w:rsidRPr="00CC70B7">
        <w:rPr>
          <w:lang w:eastAsia="zh-CN"/>
        </w:rPr>
        <w:t>an Npcf_PolicyAuthorization_</w:t>
      </w:r>
      <w:r w:rsidRPr="00CC70B7">
        <w:t>Delete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254DF950" w14:textId="77777777" w:rsidR="00477C0B" w:rsidRPr="00CC70B7" w:rsidRDefault="00477C0B" w:rsidP="00477C0B">
      <w:pPr>
        <w:pStyle w:val="B1"/>
      </w:pPr>
      <w:r w:rsidRPr="00CC70B7">
        <w:t>d)</w:t>
      </w:r>
      <w:r w:rsidRPr="00CC70B7">
        <w:tab/>
        <w:t>An integer value</w:t>
      </w:r>
      <w:r>
        <w:t>.</w:t>
      </w:r>
    </w:p>
    <w:p w14:paraId="3B6243E3" w14:textId="77777777" w:rsidR="00477C0B" w:rsidRPr="00CC70B7" w:rsidRDefault="00477C0B" w:rsidP="00477C0B">
      <w:pPr>
        <w:pStyle w:val="B1"/>
      </w:pPr>
      <w:r w:rsidRPr="00CC70B7">
        <w:t>e)</w:t>
      </w:r>
      <w:r w:rsidRPr="00CC70B7">
        <w:tab/>
        <w:t>PAU.SmDeleteReq</w:t>
      </w:r>
      <w:r>
        <w:t>.</w:t>
      </w:r>
    </w:p>
    <w:p w14:paraId="43D31C6E" w14:textId="77777777" w:rsidR="00477C0B" w:rsidRPr="00CC70B7" w:rsidRDefault="00477C0B" w:rsidP="00477C0B">
      <w:pPr>
        <w:pStyle w:val="B1"/>
      </w:pPr>
      <w:r w:rsidRPr="00CC70B7">
        <w:t>f)</w:t>
      </w:r>
      <w:r w:rsidRPr="00CC70B7">
        <w:tab/>
        <w:t>PCFFunction</w:t>
      </w:r>
      <w:r>
        <w:t>.</w:t>
      </w:r>
    </w:p>
    <w:p w14:paraId="14F66DF2" w14:textId="77777777" w:rsidR="00477C0B" w:rsidRPr="00CC70B7" w:rsidRDefault="00477C0B" w:rsidP="00477C0B">
      <w:pPr>
        <w:pStyle w:val="B1"/>
      </w:pPr>
      <w:r w:rsidRPr="00CC70B7">
        <w:t>g)</w:t>
      </w:r>
      <w:r w:rsidRPr="00CC70B7">
        <w:tab/>
        <w:t>Valid for packet switched traffic</w:t>
      </w:r>
      <w:r>
        <w:t>.</w:t>
      </w:r>
    </w:p>
    <w:p w14:paraId="4CE4A96A" w14:textId="77777777" w:rsidR="00477C0B" w:rsidRPr="00CC70B7" w:rsidRDefault="00477C0B" w:rsidP="00477C0B">
      <w:pPr>
        <w:pStyle w:val="B1"/>
      </w:pPr>
      <w:r w:rsidRPr="00CC70B7">
        <w:t>h)</w:t>
      </w:r>
      <w:r w:rsidRPr="00CC70B7">
        <w:tab/>
        <w:t>5GS</w:t>
      </w:r>
      <w:r>
        <w:t>.</w:t>
      </w:r>
    </w:p>
    <w:p w14:paraId="7B4432CD" w14:textId="77777777" w:rsidR="00477C0B" w:rsidRPr="00CC70B7" w:rsidRDefault="00477C0B" w:rsidP="00477C0B">
      <w:pPr>
        <w:pStyle w:val="Heading5"/>
      </w:pPr>
      <w:bookmarkStart w:id="6373" w:name="_Toc210128729"/>
      <w:bookmarkStart w:id="6374" w:name="_Toc216039358"/>
      <w:bookmarkStart w:id="6375" w:name="_CR5_5_6_3_2"/>
      <w:bookmarkEnd w:id="6375"/>
      <w:r w:rsidRPr="00CC70B7">
        <w:t>5.5.6</w:t>
      </w:r>
      <w:r w:rsidRPr="00CC70B7">
        <w:rPr>
          <w:lang w:eastAsia="zh-CN"/>
        </w:rPr>
        <w:t>.3.2</w:t>
      </w:r>
      <w:r w:rsidRPr="00CC70B7">
        <w:tab/>
        <w:t>Number of successful SM policy authorization deletions</w:t>
      </w:r>
      <w:bookmarkEnd w:id="6373"/>
      <w:bookmarkEnd w:id="6374"/>
    </w:p>
    <w:p w14:paraId="025DE6E0" w14:textId="77777777" w:rsidR="00477C0B" w:rsidRPr="00CC70B7" w:rsidRDefault="00477C0B" w:rsidP="00477C0B">
      <w:pPr>
        <w:pStyle w:val="B1"/>
      </w:pPr>
      <w:r w:rsidRPr="00CC70B7">
        <w:t>a)</w:t>
      </w:r>
      <w:r w:rsidRPr="00CC70B7">
        <w:tab/>
        <w:t>This measurement provides the number of successful SM policy authorization deletions at the PCF.</w:t>
      </w:r>
    </w:p>
    <w:p w14:paraId="676ED15A" w14:textId="77777777" w:rsidR="00477C0B" w:rsidRPr="00CC70B7" w:rsidRDefault="00477C0B" w:rsidP="00477C0B">
      <w:pPr>
        <w:pStyle w:val="B1"/>
      </w:pPr>
      <w:r w:rsidRPr="00CC70B7">
        <w:t>b)</w:t>
      </w:r>
      <w:r w:rsidRPr="00CC70B7">
        <w:tab/>
        <w:t>CC</w:t>
      </w:r>
      <w:r>
        <w:t>.</w:t>
      </w:r>
    </w:p>
    <w:p w14:paraId="21624975" w14:textId="11117485"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Delete</w:t>
      </w:r>
      <w:r w:rsidRPr="00CC70B7">
        <w:rPr>
          <w:lang w:eastAsia="x-none"/>
        </w:rPr>
        <w:t xml:space="preserve"> response</w:t>
      </w:r>
      <w:r w:rsidRPr="00CC70B7">
        <w:rPr>
          <w:lang w:eastAsia="zh-CN"/>
        </w:rPr>
        <w:t xml:space="preserve"> </w:t>
      </w:r>
      <w:r w:rsidRPr="00CC70B7">
        <w:t xml:space="preserve">by the PCF to an NF consumer indicating a successful SM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52A8DD3A" w14:textId="77777777" w:rsidR="00477C0B" w:rsidRPr="00CC70B7" w:rsidRDefault="00477C0B" w:rsidP="00477C0B">
      <w:pPr>
        <w:pStyle w:val="B1"/>
      </w:pPr>
      <w:r w:rsidRPr="00CC70B7">
        <w:t>d)</w:t>
      </w:r>
      <w:r w:rsidRPr="00CC70B7">
        <w:tab/>
        <w:t>An integer value</w:t>
      </w:r>
      <w:r>
        <w:t>.</w:t>
      </w:r>
    </w:p>
    <w:p w14:paraId="333BDE1A" w14:textId="77777777" w:rsidR="00477C0B" w:rsidRPr="00CC70B7" w:rsidRDefault="00477C0B" w:rsidP="00477C0B">
      <w:pPr>
        <w:pStyle w:val="B1"/>
      </w:pPr>
      <w:r w:rsidRPr="00CC70B7">
        <w:t>e)</w:t>
      </w:r>
      <w:r w:rsidRPr="00CC70B7">
        <w:tab/>
        <w:t>PAU.SmDeleteSucc</w:t>
      </w:r>
      <w:r>
        <w:t>.</w:t>
      </w:r>
    </w:p>
    <w:p w14:paraId="1AC451BB" w14:textId="77777777" w:rsidR="00477C0B" w:rsidRPr="00CC70B7" w:rsidRDefault="00477C0B" w:rsidP="00477C0B">
      <w:pPr>
        <w:pStyle w:val="B1"/>
      </w:pPr>
      <w:r w:rsidRPr="00CC70B7">
        <w:t>f)</w:t>
      </w:r>
      <w:r w:rsidRPr="00CC70B7">
        <w:tab/>
        <w:t>PCFFunction</w:t>
      </w:r>
      <w:r>
        <w:t>.</w:t>
      </w:r>
    </w:p>
    <w:p w14:paraId="788034F1" w14:textId="77777777" w:rsidR="00477C0B" w:rsidRPr="00CC70B7" w:rsidRDefault="00477C0B" w:rsidP="00477C0B">
      <w:pPr>
        <w:pStyle w:val="B1"/>
      </w:pPr>
      <w:r w:rsidRPr="00CC70B7">
        <w:t>g)</w:t>
      </w:r>
      <w:r w:rsidRPr="00CC70B7">
        <w:tab/>
        <w:t>Valid for packet switched traffic</w:t>
      </w:r>
      <w:r>
        <w:t>.</w:t>
      </w:r>
    </w:p>
    <w:p w14:paraId="697C02BA" w14:textId="77777777" w:rsidR="00477C0B" w:rsidRPr="00CC70B7" w:rsidRDefault="00477C0B" w:rsidP="00477C0B">
      <w:pPr>
        <w:pStyle w:val="B1"/>
      </w:pPr>
      <w:r w:rsidRPr="00CC70B7">
        <w:t>h)</w:t>
      </w:r>
      <w:r w:rsidRPr="00CC70B7">
        <w:tab/>
        <w:t>5GS</w:t>
      </w:r>
      <w:r>
        <w:t>.</w:t>
      </w:r>
    </w:p>
    <w:p w14:paraId="5581791A" w14:textId="77777777" w:rsidR="00477C0B" w:rsidRPr="00CC70B7" w:rsidRDefault="00477C0B" w:rsidP="00477C0B">
      <w:pPr>
        <w:pStyle w:val="Heading5"/>
      </w:pPr>
      <w:bookmarkStart w:id="6376" w:name="_Toc210128730"/>
      <w:bookmarkStart w:id="6377" w:name="_Toc216039359"/>
      <w:bookmarkStart w:id="6378" w:name="_CR5_5_6_3_3"/>
      <w:bookmarkEnd w:id="6378"/>
      <w:r w:rsidRPr="00CC70B7">
        <w:t>5.5.6</w:t>
      </w:r>
      <w:r w:rsidRPr="00CC70B7">
        <w:rPr>
          <w:lang w:eastAsia="zh-CN"/>
        </w:rPr>
        <w:t>.3.3</w:t>
      </w:r>
      <w:r w:rsidRPr="00CC70B7">
        <w:tab/>
        <w:t>Number of failed SM policy authorization deletions</w:t>
      </w:r>
      <w:bookmarkEnd w:id="6376"/>
      <w:bookmarkEnd w:id="6377"/>
    </w:p>
    <w:p w14:paraId="630FCAFC" w14:textId="77777777" w:rsidR="00477C0B" w:rsidRPr="00CC70B7" w:rsidRDefault="00477C0B" w:rsidP="00477C0B">
      <w:pPr>
        <w:pStyle w:val="B1"/>
      </w:pPr>
      <w:r w:rsidRPr="00CC70B7">
        <w:t>a)</w:t>
      </w:r>
      <w:r w:rsidRPr="00CC70B7">
        <w:tab/>
        <w:t>This measurement provides the number of failed SM policy authorization deletions at the PCF.</w:t>
      </w:r>
    </w:p>
    <w:p w14:paraId="6FEB1F01" w14:textId="77777777" w:rsidR="00477C0B" w:rsidRPr="00CC70B7" w:rsidRDefault="00477C0B" w:rsidP="00477C0B">
      <w:pPr>
        <w:pStyle w:val="B1"/>
      </w:pPr>
      <w:r w:rsidRPr="00CC70B7">
        <w:t>b)</w:t>
      </w:r>
      <w:r w:rsidRPr="00CC70B7">
        <w:tab/>
        <w:t>CC</w:t>
      </w:r>
      <w:r>
        <w:t>.</w:t>
      </w:r>
    </w:p>
    <w:p w14:paraId="2A115410" w14:textId="519A92CF"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Delete</w:t>
      </w:r>
      <w:r w:rsidRPr="00CC70B7">
        <w:rPr>
          <w:lang w:eastAsia="x-none"/>
        </w:rPr>
        <w:t xml:space="preserve"> response</w:t>
      </w:r>
      <w:r w:rsidRPr="00CC70B7">
        <w:rPr>
          <w:lang w:eastAsia="zh-CN"/>
        </w:rPr>
        <w:t xml:space="preserve"> </w:t>
      </w:r>
      <w:r w:rsidRPr="00CC70B7">
        <w:t xml:space="preserve">by the PCF to an NF consumer indicating a failed SM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75D2B676" w14:textId="77777777" w:rsidR="00477C0B" w:rsidRPr="00CC70B7" w:rsidRDefault="00477C0B" w:rsidP="00477C0B">
      <w:pPr>
        <w:pStyle w:val="B1"/>
      </w:pPr>
      <w:r w:rsidRPr="00CC70B7">
        <w:t>d)</w:t>
      </w:r>
      <w:r w:rsidRPr="00CC70B7">
        <w:tab/>
        <w:t>An integer value</w:t>
      </w:r>
      <w:r>
        <w:t>.</w:t>
      </w:r>
    </w:p>
    <w:p w14:paraId="2FAEC61A" w14:textId="77777777" w:rsidR="00477C0B" w:rsidRDefault="00477C0B" w:rsidP="00477C0B">
      <w:pPr>
        <w:pStyle w:val="B1"/>
        <w:rPr>
          <w:i/>
          <w:iCs/>
          <w:lang w:val="en-US"/>
        </w:rPr>
      </w:pPr>
      <w:r w:rsidRPr="00CC70B7">
        <w:t>e)</w:t>
      </w:r>
      <w:r w:rsidRPr="00CC70B7">
        <w:tab/>
        <w:t>PAU.SmDeleteFail.</w:t>
      </w:r>
      <w:r w:rsidRPr="00CC70B7">
        <w:rPr>
          <w:i/>
          <w:iCs/>
          <w:lang w:val="en-US"/>
        </w:rPr>
        <w:t>cause</w:t>
      </w:r>
    </w:p>
    <w:p w14:paraId="5EF2A96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 policy authorization deletion.</w:t>
      </w:r>
    </w:p>
    <w:p w14:paraId="1E5921EB" w14:textId="77777777" w:rsidR="00477C0B" w:rsidRPr="00CC70B7" w:rsidRDefault="00477C0B" w:rsidP="00477C0B">
      <w:pPr>
        <w:pStyle w:val="B1"/>
      </w:pPr>
      <w:r w:rsidRPr="00CC70B7">
        <w:t>f)</w:t>
      </w:r>
      <w:r w:rsidRPr="00CC70B7">
        <w:tab/>
        <w:t>PCFFunction</w:t>
      </w:r>
      <w:r>
        <w:t>.</w:t>
      </w:r>
    </w:p>
    <w:p w14:paraId="5C76FDE0" w14:textId="77777777" w:rsidR="00477C0B" w:rsidRPr="00CC70B7" w:rsidRDefault="00477C0B" w:rsidP="00477C0B">
      <w:pPr>
        <w:pStyle w:val="B1"/>
      </w:pPr>
      <w:r w:rsidRPr="00CC70B7">
        <w:t>g)</w:t>
      </w:r>
      <w:r w:rsidRPr="00CC70B7">
        <w:tab/>
        <w:t>Valid for packet switched traffic</w:t>
      </w:r>
      <w:r>
        <w:t>.</w:t>
      </w:r>
    </w:p>
    <w:p w14:paraId="5BF65B7B" w14:textId="77777777" w:rsidR="00477C0B" w:rsidRPr="00CC70B7" w:rsidRDefault="00477C0B" w:rsidP="00477C0B">
      <w:pPr>
        <w:pStyle w:val="B1"/>
      </w:pPr>
      <w:r w:rsidRPr="00CC70B7">
        <w:t>h)</w:t>
      </w:r>
      <w:r w:rsidRPr="00CC70B7">
        <w:tab/>
        <w:t>5GS</w:t>
      </w:r>
      <w:r>
        <w:t>.</w:t>
      </w:r>
    </w:p>
    <w:p w14:paraId="1520671C" w14:textId="77777777" w:rsidR="00477C0B" w:rsidRPr="00CC70B7" w:rsidRDefault="00477C0B" w:rsidP="00477C0B">
      <w:pPr>
        <w:pStyle w:val="Heading3"/>
      </w:pPr>
      <w:bookmarkStart w:id="6379" w:name="_Toc210128731"/>
      <w:bookmarkStart w:id="6380" w:name="_Toc216039360"/>
      <w:bookmarkStart w:id="6381" w:name="_CR5_5_7"/>
      <w:bookmarkEnd w:id="6381"/>
      <w:r w:rsidRPr="00CC70B7">
        <w:t>5.5.</w:t>
      </w:r>
      <w:r w:rsidRPr="00CC70B7">
        <w:rPr>
          <w:lang w:eastAsia="zh-CN"/>
        </w:rPr>
        <w:t>7</w:t>
      </w:r>
      <w:r w:rsidRPr="00CC70B7">
        <w:tab/>
        <w:t>Event exposure</w:t>
      </w:r>
      <w:r w:rsidRPr="00CC70B7">
        <w:rPr>
          <w:rFonts w:hint="eastAsia"/>
        </w:rPr>
        <w:t xml:space="preserve"> </w:t>
      </w:r>
      <w:r w:rsidRPr="00CC70B7">
        <w:t>related</w:t>
      </w:r>
      <w:r w:rsidRPr="00CC70B7">
        <w:rPr>
          <w:rFonts w:hint="eastAsia"/>
        </w:rPr>
        <w:t xml:space="preserve"> measurement</w:t>
      </w:r>
      <w:r w:rsidRPr="00CC70B7">
        <w:t>s</w:t>
      </w:r>
      <w:bookmarkEnd w:id="6379"/>
      <w:bookmarkEnd w:id="6380"/>
    </w:p>
    <w:p w14:paraId="17206674" w14:textId="77777777" w:rsidR="00477C0B" w:rsidRPr="00CC70B7" w:rsidRDefault="00477C0B" w:rsidP="00477C0B">
      <w:pPr>
        <w:pStyle w:val="Heading4"/>
      </w:pPr>
      <w:bookmarkStart w:id="6382" w:name="_Toc210128732"/>
      <w:bookmarkStart w:id="6383" w:name="_Toc216039361"/>
      <w:bookmarkStart w:id="6384" w:name="_CR5_5_7_1"/>
      <w:bookmarkEnd w:id="6384"/>
      <w:r w:rsidRPr="00CC70B7">
        <w:t>5.5.7.1</w:t>
      </w:r>
      <w:r w:rsidRPr="00CC70B7">
        <w:tab/>
        <w:t>Event exposure subscribe</w:t>
      </w:r>
      <w:bookmarkEnd w:id="6382"/>
      <w:bookmarkEnd w:id="6383"/>
    </w:p>
    <w:p w14:paraId="51073C58" w14:textId="77777777" w:rsidR="00477C0B" w:rsidRPr="00CC70B7" w:rsidRDefault="00477C0B" w:rsidP="00477C0B">
      <w:pPr>
        <w:pStyle w:val="Heading5"/>
      </w:pPr>
      <w:bookmarkStart w:id="6385" w:name="_Toc210128733"/>
      <w:bookmarkStart w:id="6386" w:name="_Toc216039362"/>
      <w:bookmarkStart w:id="6387" w:name="_CR5_5_7_1_1"/>
      <w:bookmarkEnd w:id="6387"/>
      <w:r w:rsidRPr="00CC70B7">
        <w:t>5.5.7</w:t>
      </w:r>
      <w:r w:rsidRPr="00CC70B7">
        <w:rPr>
          <w:lang w:eastAsia="zh-CN"/>
        </w:rPr>
        <w:t>.1.1</w:t>
      </w:r>
      <w:r w:rsidRPr="00CC70B7">
        <w:tab/>
        <w:t>Number of event exposure subscribe requests</w:t>
      </w:r>
      <w:bookmarkEnd w:id="6385"/>
      <w:bookmarkEnd w:id="6386"/>
    </w:p>
    <w:p w14:paraId="1DA2CB65" w14:textId="77777777" w:rsidR="00477C0B" w:rsidRPr="00CC70B7" w:rsidRDefault="00477C0B" w:rsidP="00477C0B">
      <w:pPr>
        <w:pStyle w:val="B1"/>
      </w:pPr>
      <w:r w:rsidRPr="00CC70B7">
        <w:t>a)</w:t>
      </w:r>
      <w:r w:rsidRPr="00CC70B7">
        <w:tab/>
        <w:t>This measurement provides the number of event exposure subscribe requests received by the PCF.</w:t>
      </w:r>
    </w:p>
    <w:p w14:paraId="0961A9DA" w14:textId="77777777" w:rsidR="00477C0B" w:rsidRPr="00CC70B7" w:rsidRDefault="00477C0B" w:rsidP="00477C0B">
      <w:pPr>
        <w:pStyle w:val="B1"/>
      </w:pPr>
      <w:r w:rsidRPr="00CC70B7">
        <w:t>b)</w:t>
      </w:r>
      <w:r w:rsidRPr="00CC70B7">
        <w:tab/>
        <w:t>CC</w:t>
      </w:r>
      <w:r>
        <w:t>.</w:t>
      </w:r>
    </w:p>
    <w:p w14:paraId="02BDC09A" w14:textId="7CA73320" w:rsidR="00477C0B" w:rsidRPr="00CC70B7" w:rsidRDefault="00477C0B" w:rsidP="00477C0B">
      <w:pPr>
        <w:pStyle w:val="B1"/>
      </w:pPr>
      <w:r w:rsidRPr="00CC70B7">
        <w:t>c)</w:t>
      </w:r>
      <w:r w:rsidRPr="00CC70B7">
        <w:tab/>
        <w:t xml:space="preserve">Receipt of </w:t>
      </w:r>
      <w:r w:rsidRPr="00CC70B7">
        <w:rPr>
          <w:lang w:eastAsia="zh-CN"/>
        </w:rPr>
        <w:t>an Npcf_EventExposure_Subscribe</w:t>
      </w:r>
      <w:r w:rsidRPr="00CC70B7">
        <w:rPr>
          <w:lang w:eastAsia="x-none"/>
        </w:rPr>
        <w:t xml:space="preserve"> request</w:t>
      </w:r>
      <w:r w:rsidRPr="00CC70B7">
        <w:rPr>
          <w:lang w:eastAsia="zh-CN"/>
        </w:rPr>
        <w:t xml:space="preserve"> </w:t>
      </w:r>
      <w:r w:rsidRPr="00CC70B7">
        <w:t xml:space="preserve">by the PCF from an NF consumer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44929475" w14:textId="77777777" w:rsidR="00477C0B" w:rsidRPr="00CC70B7" w:rsidRDefault="00477C0B" w:rsidP="00477C0B">
      <w:pPr>
        <w:pStyle w:val="B1"/>
      </w:pPr>
      <w:r w:rsidRPr="00CC70B7">
        <w:t>d)</w:t>
      </w:r>
      <w:r w:rsidRPr="00CC70B7">
        <w:tab/>
        <w:t>An integer value</w:t>
      </w:r>
      <w:r>
        <w:t>.</w:t>
      </w:r>
    </w:p>
    <w:p w14:paraId="46563568" w14:textId="77777777" w:rsidR="00477C0B" w:rsidRPr="00CC70B7" w:rsidRDefault="00477C0B" w:rsidP="00477C0B">
      <w:pPr>
        <w:pStyle w:val="B1"/>
      </w:pPr>
      <w:r w:rsidRPr="00CC70B7">
        <w:t>e)</w:t>
      </w:r>
      <w:r w:rsidRPr="00CC70B7">
        <w:tab/>
        <w:t>EEX.</w:t>
      </w:r>
      <w:r w:rsidRPr="00CC70B7">
        <w:rPr>
          <w:lang w:eastAsia="zh-CN"/>
        </w:rPr>
        <w:t>Subscribe</w:t>
      </w:r>
      <w:r w:rsidRPr="00CC70B7">
        <w:t>Req</w:t>
      </w:r>
      <w:r>
        <w:t>.</w:t>
      </w:r>
    </w:p>
    <w:p w14:paraId="744BACA5" w14:textId="77777777" w:rsidR="00477C0B" w:rsidRPr="00CC70B7" w:rsidRDefault="00477C0B" w:rsidP="00477C0B">
      <w:pPr>
        <w:pStyle w:val="B1"/>
      </w:pPr>
      <w:r w:rsidRPr="00CC70B7">
        <w:t>f)</w:t>
      </w:r>
      <w:r w:rsidRPr="00CC70B7">
        <w:tab/>
        <w:t>PCFFunction</w:t>
      </w:r>
      <w:r>
        <w:t>.</w:t>
      </w:r>
    </w:p>
    <w:p w14:paraId="162B3C4A" w14:textId="77777777" w:rsidR="00477C0B" w:rsidRPr="00CC70B7" w:rsidRDefault="00477C0B" w:rsidP="00477C0B">
      <w:pPr>
        <w:pStyle w:val="B1"/>
      </w:pPr>
      <w:r w:rsidRPr="00CC70B7">
        <w:t>g)</w:t>
      </w:r>
      <w:r w:rsidRPr="00CC70B7">
        <w:tab/>
        <w:t>Valid for packet switched traffic</w:t>
      </w:r>
      <w:r>
        <w:t>.</w:t>
      </w:r>
    </w:p>
    <w:p w14:paraId="13B4B096" w14:textId="77777777" w:rsidR="00477C0B" w:rsidRPr="00CC70B7" w:rsidRDefault="00477C0B" w:rsidP="00477C0B">
      <w:pPr>
        <w:pStyle w:val="B1"/>
      </w:pPr>
      <w:r w:rsidRPr="00CC70B7">
        <w:t>h)</w:t>
      </w:r>
      <w:r w:rsidRPr="00CC70B7">
        <w:tab/>
        <w:t>5GS</w:t>
      </w:r>
      <w:r>
        <w:t>.</w:t>
      </w:r>
    </w:p>
    <w:p w14:paraId="15E72BD5" w14:textId="77777777" w:rsidR="00477C0B" w:rsidRPr="00CC70B7" w:rsidRDefault="00477C0B" w:rsidP="00477C0B">
      <w:pPr>
        <w:pStyle w:val="Heading5"/>
      </w:pPr>
      <w:bookmarkStart w:id="6388" w:name="_Toc210128734"/>
      <w:bookmarkStart w:id="6389" w:name="_Toc216039363"/>
      <w:bookmarkStart w:id="6390" w:name="_CR5_5_7_1_2"/>
      <w:bookmarkEnd w:id="6390"/>
      <w:r w:rsidRPr="00CC70B7">
        <w:t>5.5.7</w:t>
      </w:r>
      <w:r w:rsidRPr="00CC70B7">
        <w:rPr>
          <w:lang w:eastAsia="zh-CN"/>
        </w:rPr>
        <w:t>.1.2</w:t>
      </w:r>
      <w:r w:rsidRPr="00CC70B7">
        <w:tab/>
        <w:t>Number of successful event exposure subscribe</w:t>
      </w:r>
      <w:bookmarkEnd w:id="6388"/>
      <w:bookmarkEnd w:id="6389"/>
    </w:p>
    <w:p w14:paraId="60894CD7" w14:textId="77777777" w:rsidR="00477C0B" w:rsidRPr="00CC70B7" w:rsidRDefault="00477C0B" w:rsidP="00477C0B">
      <w:pPr>
        <w:pStyle w:val="B1"/>
      </w:pPr>
      <w:r w:rsidRPr="00CC70B7">
        <w:t>a)</w:t>
      </w:r>
      <w:r w:rsidRPr="00CC70B7">
        <w:tab/>
        <w:t>This measurement provides the number of successful event exposure subscribe at the PCF.</w:t>
      </w:r>
    </w:p>
    <w:p w14:paraId="0E55B25E" w14:textId="77777777" w:rsidR="00477C0B" w:rsidRPr="00CC70B7" w:rsidRDefault="00477C0B" w:rsidP="00477C0B">
      <w:pPr>
        <w:pStyle w:val="B1"/>
      </w:pPr>
      <w:r w:rsidRPr="00CC70B7">
        <w:t>b)</w:t>
      </w:r>
      <w:r w:rsidRPr="00CC70B7">
        <w:tab/>
        <w:t>CC</w:t>
      </w:r>
      <w:r>
        <w:t>.</w:t>
      </w:r>
    </w:p>
    <w:p w14:paraId="08A886F6" w14:textId="1F04B230" w:rsidR="00477C0B" w:rsidRPr="00CC70B7" w:rsidRDefault="00477C0B" w:rsidP="00477C0B">
      <w:pPr>
        <w:pStyle w:val="B1"/>
      </w:pPr>
      <w:r w:rsidRPr="00CC70B7">
        <w:t>c)</w:t>
      </w:r>
      <w:r w:rsidRPr="00CC70B7">
        <w:tab/>
        <w:t xml:space="preserve">Transmission of </w:t>
      </w:r>
      <w:r w:rsidRPr="00CC70B7">
        <w:rPr>
          <w:lang w:eastAsia="zh-CN"/>
        </w:rPr>
        <w:t>an Npcf_EventExposure_Subscribe</w:t>
      </w:r>
      <w:r w:rsidRPr="00CC70B7">
        <w:rPr>
          <w:lang w:eastAsia="x-none"/>
        </w:rPr>
        <w:t xml:space="preserve"> response</w:t>
      </w:r>
      <w:r w:rsidRPr="00CC70B7">
        <w:rPr>
          <w:lang w:eastAsia="zh-CN"/>
        </w:rPr>
        <w:t xml:space="preserve"> </w:t>
      </w:r>
      <w:r w:rsidRPr="00CC70B7">
        <w:t xml:space="preserve">by the PCF to an NF consumer (e.g., NEF) indicating a successful event exposure 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444E316E" w14:textId="77777777" w:rsidR="00477C0B" w:rsidRPr="00CC70B7" w:rsidRDefault="00477C0B" w:rsidP="00477C0B">
      <w:pPr>
        <w:pStyle w:val="B1"/>
      </w:pPr>
      <w:r w:rsidRPr="00CC70B7">
        <w:t>d)</w:t>
      </w:r>
      <w:r w:rsidRPr="00CC70B7">
        <w:tab/>
        <w:t>An integer value</w:t>
      </w:r>
      <w:r>
        <w:t>.</w:t>
      </w:r>
    </w:p>
    <w:p w14:paraId="06CB2D4B" w14:textId="77777777" w:rsidR="00477C0B" w:rsidRPr="00CC70B7" w:rsidRDefault="00477C0B" w:rsidP="00477C0B">
      <w:pPr>
        <w:pStyle w:val="B1"/>
      </w:pPr>
      <w:r w:rsidRPr="00CC70B7">
        <w:t>e)</w:t>
      </w:r>
      <w:r w:rsidRPr="00CC70B7">
        <w:tab/>
        <w:t>EEX.</w:t>
      </w:r>
      <w:r w:rsidRPr="00CC70B7">
        <w:rPr>
          <w:lang w:eastAsia="zh-CN"/>
        </w:rPr>
        <w:t>Subscribe</w:t>
      </w:r>
      <w:r w:rsidRPr="00CC70B7">
        <w:t>Succ</w:t>
      </w:r>
      <w:r>
        <w:t>.</w:t>
      </w:r>
    </w:p>
    <w:p w14:paraId="3B95520A" w14:textId="77777777" w:rsidR="00477C0B" w:rsidRPr="00CC70B7" w:rsidRDefault="00477C0B" w:rsidP="00477C0B">
      <w:pPr>
        <w:pStyle w:val="B1"/>
      </w:pPr>
      <w:r w:rsidRPr="00CC70B7">
        <w:t>f)</w:t>
      </w:r>
      <w:r w:rsidRPr="00CC70B7">
        <w:tab/>
        <w:t>PCFFunction</w:t>
      </w:r>
      <w:r>
        <w:t>.</w:t>
      </w:r>
    </w:p>
    <w:p w14:paraId="6A792185" w14:textId="77777777" w:rsidR="00477C0B" w:rsidRPr="00CC70B7" w:rsidRDefault="00477C0B" w:rsidP="00477C0B">
      <w:pPr>
        <w:pStyle w:val="B1"/>
      </w:pPr>
      <w:r w:rsidRPr="00CC70B7">
        <w:t>g)</w:t>
      </w:r>
      <w:r w:rsidRPr="00CC70B7">
        <w:tab/>
        <w:t>Valid for packet switched traffic</w:t>
      </w:r>
      <w:r>
        <w:t>.</w:t>
      </w:r>
    </w:p>
    <w:p w14:paraId="4407EDFE" w14:textId="77777777" w:rsidR="00477C0B" w:rsidRPr="00CC70B7" w:rsidRDefault="00477C0B" w:rsidP="00477C0B">
      <w:pPr>
        <w:pStyle w:val="B1"/>
      </w:pPr>
      <w:r w:rsidRPr="00CC70B7">
        <w:t>h)</w:t>
      </w:r>
      <w:r w:rsidRPr="00CC70B7">
        <w:tab/>
        <w:t>5GS</w:t>
      </w:r>
      <w:r>
        <w:t>.</w:t>
      </w:r>
    </w:p>
    <w:p w14:paraId="7F41FAB8" w14:textId="77777777" w:rsidR="00477C0B" w:rsidRPr="00CC70B7" w:rsidRDefault="00477C0B" w:rsidP="00477C0B">
      <w:pPr>
        <w:pStyle w:val="Heading5"/>
      </w:pPr>
      <w:bookmarkStart w:id="6391" w:name="_Toc210128735"/>
      <w:bookmarkStart w:id="6392" w:name="_Toc216039364"/>
      <w:bookmarkStart w:id="6393" w:name="_CR5_5_7_1_3"/>
      <w:bookmarkEnd w:id="6393"/>
      <w:r w:rsidRPr="00CC70B7">
        <w:t>5.5.7</w:t>
      </w:r>
      <w:r w:rsidRPr="00CC70B7">
        <w:rPr>
          <w:lang w:eastAsia="zh-CN"/>
        </w:rPr>
        <w:t>.1.3</w:t>
      </w:r>
      <w:r w:rsidRPr="00CC70B7">
        <w:tab/>
        <w:t>Number of failed event exposure subscribe</w:t>
      </w:r>
      <w:bookmarkEnd w:id="6391"/>
      <w:bookmarkEnd w:id="6392"/>
    </w:p>
    <w:p w14:paraId="213C4FB2" w14:textId="77777777" w:rsidR="00477C0B" w:rsidRPr="00CC70B7" w:rsidRDefault="00477C0B" w:rsidP="00477C0B">
      <w:pPr>
        <w:pStyle w:val="B1"/>
      </w:pPr>
      <w:r w:rsidRPr="00CC70B7">
        <w:t>a)</w:t>
      </w:r>
      <w:r w:rsidRPr="00CC70B7">
        <w:tab/>
        <w:t>This measurement provides the number of failed event exposure subscribe at the PCF.</w:t>
      </w:r>
    </w:p>
    <w:p w14:paraId="21CA140B" w14:textId="77777777" w:rsidR="00477C0B" w:rsidRPr="00CC70B7" w:rsidRDefault="00477C0B" w:rsidP="00477C0B">
      <w:pPr>
        <w:pStyle w:val="B1"/>
      </w:pPr>
      <w:r w:rsidRPr="00CC70B7">
        <w:t>b)</w:t>
      </w:r>
      <w:r w:rsidRPr="00CC70B7">
        <w:tab/>
        <w:t>CC</w:t>
      </w:r>
      <w:r>
        <w:t>.</w:t>
      </w:r>
    </w:p>
    <w:p w14:paraId="606F9C32" w14:textId="588ECE9C" w:rsidR="00477C0B" w:rsidRPr="00CC70B7" w:rsidRDefault="00477C0B" w:rsidP="00477C0B">
      <w:pPr>
        <w:pStyle w:val="B1"/>
      </w:pPr>
      <w:r w:rsidRPr="00CC70B7">
        <w:t>c)</w:t>
      </w:r>
      <w:r w:rsidRPr="00CC70B7">
        <w:tab/>
        <w:t xml:space="preserve">Transmission of </w:t>
      </w:r>
      <w:r w:rsidRPr="00CC70B7">
        <w:rPr>
          <w:lang w:eastAsia="zh-CN"/>
        </w:rPr>
        <w:t>an Npcf_EventExposure_Subscribe</w:t>
      </w:r>
      <w:r w:rsidRPr="00CC70B7">
        <w:rPr>
          <w:lang w:eastAsia="x-none"/>
        </w:rPr>
        <w:t xml:space="preserve"> response</w:t>
      </w:r>
      <w:r w:rsidRPr="00CC70B7">
        <w:rPr>
          <w:lang w:eastAsia="zh-CN"/>
        </w:rPr>
        <w:t xml:space="preserve"> </w:t>
      </w:r>
      <w:r w:rsidRPr="00CC70B7">
        <w:t xml:space="preserve">by the PCF to an NF consumer (e.g., NEF) indicating a failed event exposure 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34C81ED4" w14:textId="77777777" w:rsidR="00477C0B" w:rsidRPr="00CC70B7" w:rsidRDefault="00477C0B" w:rsidP="00477C0B">
      <w:pPr>
        <w:pStyle w:val="B1"/>
      </w:pPr>
      <w:r w:rsidRPr="00CC70B7">
        <w:t>d)</w:t>
      </w:r>
      <w:r w:rsidRPr="00CC70B7">
        <w:tab/>
        <w:t>An integer value</w:t>
      </w:r>
      <w:r>
        <w:t>.</w:t>
      </w:r>
    </w:p>
    <w:p w14:paraId="7C537DBC" w14:textId="77777777" w:rsidR="00477C0B" w:rsidRDefault="00477C0B" w:rsidP="00477C0B">
      <w:pPr>
        <w:pStyle w:val="B1"/>
        <w:rPr>
          <w:i/>
          <w:iCs/>
          <w:lang w:val="en-US"/>
        </w:rPr>
      </w:pPr>
      <w:r w:rsidRPr="00CC70B7">
        <w:t>e)</w:t>
      </w:r>
      <w:r w:rsidRPr="00CC70B7">
        <w:tab/>
        <w:t>EEX.</w:t>
      </w:r>
      <w:r w:rsidRPr="00CC70B7">
        <w:rPr>
          <w:lang w:eastAsia="zh-CN"/>
        </w:rPr>
        <w:t>SubscribeFail</w:t>
      </w:r>
      <w:r w:rsidRPr="00CC70B7">
        <w:t>.</w:t>
      </w:r>
      <w:r w:rsidRPr="00CC70B7">
        <w:rPr>
          <w:i/>
          <w:iCs/>
          <w:lang w:val="en-US"/>
        </w:rPr>
        <w:t>cause</w:t>
      </w:r>
    </w:p>
    <w:p w14:paraId="2A0B8385"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event exposure subscribe.</w:t>
      </w:r>
    </w:p>
    <w:p w14:paraId="16C1404A" w14:textId="77777777" w:rsidR="00477C0B" w:rsidRPr="00CC70B7" w:rsidRDefault="00477C0B" w:rsidP="00477C0B">
      <w:pPr>
        <w:pStyle w:val="B1"/>
      </w:pPr>
      <w:r w:rsidRPr="00CC70B7">
        <w:t>f)</w:t>
      </w:r>
      <w:r w:rsidRPr="00CC70B7">
        <w:tab/>
        <w:t>PCFFunction</w:t>
      </w:r>
      <w:r>
        <w:t>.</w:t>
      </w:r>
    </w:p>
    <w:p w14:paraId="0ECC087D" w14:textId="77777777" w:rsidR="00477C0B" w:rsidRPr="00CC70B7" w:rsidRDefault="00477C0B" w:rsidP="00477C0B">
      <w:pPr>
        <w:pStyle w:val="B1"/>
      </w:pPr>
      <w:r w:rsidRPr="00CC70B7">
        <w:t>g)</w:t>
      </w:r>
      <w:r w:rsidRPr="00CC70B7">
        <w:tab/>
        <w:t>Valid for packet switched traffic</w:t>
      </w:r>
      <w:r>
        <w:t>.</w:t>
      </w:r>
    </w:p>
    <w:p w14:paraId="446E6054" w14:textId="77777777" w:rsidR="00477C0B" w:rsidRPr="00CC70B7" w:rsidRDefault="00477C0B" w:rsidP="00477C0B">
      <w:pPr>
        <w:pStyle w:val="B1"/>
      </w:pPr>
      <w:r w:rsidRPr="00CC70B7">
        <w:t>h)</w:t>
      </w:r>
      <w:r w:rsidRPr="00CC70B7">
        <w:tab/>
        <w:t>5GS</w:t>
      </w:r>
      <w:r>
        <w:t>.</w:t>
      </w:r>
    </w:p>
    <w:p w14:paraId="597243D7" w14:textId="77777777" w:rsidR="00477C0B" w:rsidRPr="00CC70B7" w:rsidRDefault="00477C0B" w:rsidP="00477C0B">
      <w:pPr>
        <w:pStyle w:val="Heading4"/>
      </w:pPr>
      <w:bookmarkStart w:id="6394" w:name="_Toc210128736"/>
      <w:bookmarkStart w:id="6395" w:name="_Toc216039365"/>
      <w:bookmarkStart w:id="6396" w:name="_CR5_5_7_2"/>
      <w:bookmarkEnd w:id="6396"/>
      <w:r w:rsidRPr="00CC70B7">
        <w:t>5.5.7.2</w:t>
      </w:r>
      <w:r w:rsidRPr="00CC70B7">
        <w:tab/>
        <w:t>Event exposure unsubscription</w:t>
      </w:r>
      <w:bookmarkEnd w:id="6394"/>
      <w:bookmarkEnd w:id="6395"/>
    </w:p>
    <w:p w14:paraId="0FA17A55" w14:textId="77777777" w:rsidR="00477C0B" w:rsidRPr="00CC70B7" w:rsidRDefault="00477C0B" w:rsidP="00477C0B">
      <w:pPr>
        <w:pStyle w:val="Heading5"/>
      </w:pPr>
      <w:bookmarkStart w:id="6397" w:name="_Toc210128737"/>
      <w:bookmarkStart w:id="6398" w:name="_Toc216039366"/>
      <w:bookmarkStart w:id="6399" w:name="_CR5_5_7_2_1"/>
      <w:bookmarkEnd w:id="6399"/>
      <w:r w:rsidRPr="00CC70B7">
        <w:t>5.5.7</w:t>
      </w:r>
      <w:r w:rsidRPr="00CC70B7">
        <w:rPr>
          <w:lang w:eastAsia="zh-CN"/>
        </w:rPr>
        <w:t>.2.1</w:t>
      </w:r>
      <w:r w:rsidRPr="00CC70B7">
        <w:tab/>
        <w:t>Number of event exposure unsubscribe requests</w:t>
      </w:r>
      <w:bookmarkEnd w:id="6397"/>
      <w:bookmarkEnd w:id="6398"/>
    </w:p>
    <w:p w14:paraId="40DEBF95" w14:textId="77777777" w:rsidR="00477C0B" w:rsidRPr="00CC70B7" w:rsidRDefault="00477C0B" w:rsidP="00477C0B">
      <w:pPr>
        <w:pStyle w:val="B1"/>
      </w:pPr>
      <w:r w:rsidRPr="00CC70B7">
        <w:t>a)</w:t>
      </w:r>
      <w:r w:rsidRPr="00CC70B7">
        <w:tab/>
        <w:t>This measurement provides the number of event exposure unsubscribe requests received by the PCF.</w:t>
      </w:r>
    </w:p>
    <w:p w14:paraId="3C689384" w14:textId="77777777" w:rsidR="00477C0B" w:rsidRPr="00CC70B7" w:rsidRDefault="00477C0B" w:rsidP="00477C0B">
      <w:pPr>
        <w:pStyle w:val="B1"/>
      </w:pPr>
      <w:r w:rsidRPr="00CC70B7">
        <w:t>b)</w:t>
      </w:r>
      <w:r w:rsidRPr="00CC70B7">
        <w:tab/>
        <w:t>CC</w:t>
      </w:r>
      <w:r>
        <w:t>.</w:t>
      </w:r>
    </w:p>
    <w:p w14:paraId="12F0075F" w14:textId="78D6B3E4" w:rsidR="00477C0B" w:rsidRPr="00CC70B7" w:rsidRDefault="00477C0B" w:rsidP="00477C0B">
      <w:pPr>
        <w:pStyle w:val="B1"/>
      </w:pPr>
      <w:r w:rsidRPr="00CC70B7">
        <w:t>c)</w:t>
      </w:r>
      <w:r w:rsidRPr="00CC70B7">
        <w:tab/>
        <w:t xml:space="preserve">Receipt of </w:t>
      </w:r>
      <w:r w:rsidRPr="00CC70B7">
        <w:rPr>
          <w:lang w:eastAsia="zh-CN"/>
        </w:rPr>
        <w:t>an Npcf_EventExposure_Unsubscribe</w:t>
      </w:r>
      <w:r w:rsidRPr="00CC70B7">
        <w:rPr>
          <w:lang w:eastAsia="x-none"/>
        </w:rPr>
        <w:t xml:space="preserve"> request</w:t>
      </w:r>
      <w:r w:rsidRPr="00CC70B7">
        <w:rPr>
          <w:lang w:eastAsia="zh-CN"/>
        </w:rPr>
        <w:t xml:space="preserve"> </w:t>
      </w:r>
      <w:r w:rsidRPr="00CC70B7">
        <w:t xml:space="preserve">by the PCF from an NF consumer (e.g., NEF) (see 3GPP </w:t>
      </w:r>
      <w:r w:rsidR="00BE0740" w:rsidRPr="00CC70B7">
        <w:t>TS</w:t>
      </w:r>
      <w:r w:rsidR="00BE0740">
        <w:t> </w:t>
      </w:r>
      <w:r w:rsidR="00BE0740" w:rsidRPr="00CC70B7">
        <w:t>2</w:t>
      </w:r>
      <w:r w:rsidRPr="00CC70B7">
        <w:t>3.502</w:t>
      </w:r>
      <w:r w:rsidR="00BE0740">
        <w:t> </w:t>
      </w:r>
      <w:r w:rsidR="00BE0740" w:rsidRPr="00CC70B7">
        <w:t>[</w:t>
      </w:r>
      <w:r w:rsidRPr="00CC70B7">
        <w:t>7]).</w:t>
      </w:r>
    </w:p>
    <w:p w14:paraId="1D5787E1" w14:textId="77777777" w:rsidR="00477C0B" w:rsidRPr="00CC70B7" w:rsidRDefault="00477C0B" w:rsidP="00477C0B">
      <w:pPr>
        <w:pStyle w:val="B1"/>
      </w:pPr>
      <w:r w:rsidRPr="00CC70B7">
        <w:t>d)</w:t>
      </w:r>
      <w:r w:rsidRPr="00CC70B7">
        <w:tab/>
        <w:t>An integer value</w:t>
      </w:r>
      <w:r>
        <w:t>.</w:t>
      </w:r>
    </w:p>
    <w:p w14:paraId="42047757" w14:textId="77777777" w:rsidR="00477C0B" w:rsidRPr="00CC70B7" w:rsidRDefault="00477C0B" w:rsidP="00477C0B">
      <w:pPr>
        <w:pStyle w:val="B1"/>
      </w:pPr>
      <w:r w:rsidRPr="00CC70B7">
        <w:t>e)</w:t>
      </w:r>
      <w:r w:rsidRPr="00CC70B7">
        <w:tab/>
        <w:t>EEX.Uns</w:t>
      </w:r>
      <w:r w:rsidRPr="00CC70B7">
        <w:rPr>
          <w:lang w:eastAsia="zh-CN"/>
        </w:rPr>
        <w:t>ubscribe</w:t>
      </w:r>
      <w:r w:rsidRPr="00CC70B7">
        <w:t>Req</w:t>
      </w:r>
      <w:r>
        <w:t>.</w:t>
      </w:r>
    </w:p>
    <w:p w14:paraId="40630BB6" w14:textId="77777777" w:rsidR="00477C0B" w:rsidRPr="00CC70B7" w:rsidRDefault="00477C0B" w:rsidP="00477C0B">
      <w:pPr>
        <w:pStyle w:val="B1"/>
      </w:pPr>
      <w:r w:rsidRPr="00CC70B7">
        <w:t>f)</w:t>
      </w:r>
      <w:r w:rsidRPr="00CC70B7">
        <w:tab/>
        <w:t>PCFFunction</w:t>
      </w:r>
    </w:p>
    <w:p w14:paraId="32C52D6B" w14:textId="77777777" w:rsidR="00477C0B" w:rsidRPr="00CC70B7" w:rsidRDefault="00477C0B" w:rsidP="00477C0B">
      <w:pPr>
        <w:pStyle w:val="B1"/>
      </w:pPr>
      <w:r w:rsidRPr="00CC70B7">
        <w:t>g)</w:t>
      </w:r>
      <w:r w:rsidRPr="00CC70B7">
        <w:tab/>
        <w:t>Valid for packet switched traffic</w:t>
      </w:r>
      <w:r>
        <w:t>.</w:t>
      </w:r>
    </w:p>
    <w:p w14:paraId="516C35B7" w14:textId="77777777" w:rsidR="00477C0B" w:rsidRPr="00CC70B7" w:rsidRDefault="00477C0B" w:rsidP="00477C0B">
      <w:pPr>
        <w:pStyle w:val="B1"/>
      </w:pPr>
      <w:r w:rsidRPr="00CC70B7">
        <w:t>h)</w:t>
      </w:r>
      <w:r w:rsidRPr="00CC70B7">
        <w:tab/>
        <w:t>5GS</w:t>
      </w:r>
      <w:r>
        <w:t>.</w:t>
      </w:r>
    </w:p>
    <w:p w14:paraId="3F559123" w14:textId="77777777" w:rsidR="00477C0B" w:rsidRPr="00CC70B7" w:rsidRDefault="00477C0B" w:rsidP="00477C0B">
      <w:pPr>
        <w:pStyle w:val="Heading5"/>
      </w:pPr>
      <w:bookmarkStart w:id="6400" w:name="_Toc210128738"/>
      <w:bookmarkStart w:id="6401" w:name="_Toc216039367"/>
      <w:bookmarkStart w:id="6402" w:name="_CR5_5_7_2_2"/>
      <w:bookmarkEnd w:id="6402"/>
      <w:r w:rsidRPr="00CC70B7">
        <w:t>5.5.7</w:t>
      </w:r>
      <w:r w:rsidRPr="00CC70B7">
        <w:rPr>
          <w:lang w:eastAsia="zh-CN"/>
        </w:rPr>
        <w:t>.2.2</w:t>
      </w:r>
      <w:r w:rsidRPr="00CC70B7">
        <w:tab/>
        <w:t>Number of successful event exposure unsubscribe</w:t>
      </w:r>
      <w:bookmarkEnd w:id="6400"/>
      <w:bookmarkEnd w:id="6401"/>
    </w:p>
    <w:p w14:paraId="50ADB585" w14:textId="77777777" w:rsidR="00477C0B" w:rsidRPr="00CC70B7" w:rsidRDefault="00477C0B" w:rsidP="00477C0B">
      <w:pPr>
        <w:pStyle w:val="B1"/>
      </w:pPr>
      <w:r w:rsidRPr="00CC70B7">
        <w:t>a)</w:t>
      </w:r>
      <w:r w:rsidRPr="00CC70B7">
        <w:tab/>
        <w:t>This measurement provides the number of successful event exposure unsubscribe at the PCF.</w:t>
      </w:r>
    </w:p>
    <w:p w14:paraId="331985EF" w14:textId="77777777" w:rsidR="00477C0B" w:rsidRPr="00CC70B7" w:rsidRDefault="00477C0B" w:rsidP="00477C0B">
      <w:pPr>
        <w:pStyle w:val="B1"/>
      </w:pPr>
      <w:r w:rsidRPr="00CC70B7">
        <w:t>b)</w:t>
      </w:r>
      <w:r w:rsidRPr="00CC70B7">
        <w:tab/>
        <w:t>CC</w:t>
      </w:r>
      <w:r>
        <w:t>.</w:t>
      </w:r>
    </w:p>
    <w:p w14:paraId="7533FAC3" w14:textId="72A60F87" w:rsidR="00477C0B" w:rsidRPr="00CC70B7" w:rsidRDefault="00477C0B" w:rsidP="00477C0B">
      <w:pPr>
        <w:pStyle w:val="B1"/>
      </w:pPr>
      <w:r w:rsidRPr="00CC70B7">
        <w:t>c)</w:t>
      </w:r>
      <w:r w:rsidRPr="00CC70B7">
        <w:tab/>
        <w:t xml:space="preserve">Transmission of </w:t>
      </w:r>
      <w:r w:rsidRPr="00CC70B7">
        <w:rPr>
          <w:lang w:eastAsia="zh-CN"/>
        </w:rPr>
        <w:t>an Npcf_EventExposure_Unsubscribe</w:t>
      </w:r>
      <w:r w:rsidRPr="00CC70B7">
        <w:rPr>
          <w:lang w:eastAsia="x-none"/>
        </w:rPr>
        <w:t xml:space="preserve"> response</w:t>
      </w:r>
      <w:r w:rsidRPr="00CC70B7">
        <w:rPr>
          <w:lang w:eastAsia="zh-CN"/>
        </w:rPr>
        <w:t xml:space="preserve"> </w:t>
      </w:r>
      <w:r w:rsidRPr="00CC70B7">
        <w:t xml:space="preserve">by the PCF to an NF consumer (e.g., NEF) indicating a successful event exposure unsubscribe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6627FBFB" w14:textId="77777777" w:rsidR="00477C0B" w:rsidRPr="00CC70B7" w:rsidRDefault="00477C0B" w:rsidP="00477C0B">
      <w:pPr>
        <w:pStyle w:val="B1"/>
      </w:pPr>
      <w:r w:rsidRPr="00CC70B7">
        <w:t>d)</w:t>
      </w:r>
      <w:r w:rsidRPr="00CC70B7">
        <w:tab/>
        <w:t>An integer value</w:t>
      </w:r>
      <w:r>
        <w:t>.</w:t>
      </w:r>
    </w:p>
    <w:p w14:paraId="26FAB0D0" w14:textId="77777777" w:rsidR="00477C0B" w:rsidRPr="00CC70B7" w:rsidRDefault="00477C0B" w:rsidP="00477C0B">
      <w:pPr>
        <w:pStyle w:val="B1"/>
      </w:pPr>
      <w:r w:rsidRPr="00CC70B7">
        <w:t>e)</w:t>
      </w:r>
      <w:r w:rsidRPr="00CC70B7">
        <w:tab/>
        <w:t>EEX.Uns</w:t>
      </w:r>
      <w:r w:rsidRPr="00CC70B7">
        <w:rPr>
          <w:lang w:eastAsia="zh-CN"/>
        </w:rPr>
        <w:t>ubscribe</w:t>
      </w:r>
      <w:r w:rsidRPr="00CC70B7">
        <w:t>Succ</w:t>
      </w:r>
      <w:r>
        <w:t>.</w:t>
      </w:r>
    </w:p>
    <w:p w14:paraId="7A5DF33A" w14:textId="77777777" w:rsidR="00477C0B" w:rsidRPr="00CC70B7" w:rsidRDefault="00477C0B" w:rsidP="00477C0B">
      <w:pPr>
        <w:pStyle w:val="B1"/>
      </w:pPr>
      <w:r w:rsidRPr="00CC70B7">
        <w:t>f)</w:t>
      </w:r>
      <w:r w:rsidRPr="00CC70B7">
        <w:tab/>
        <w:t>PCFFunction</w:t>
      </w:r>
      <w:r>
        <w:t>.</w:t>
      </w:r>
    </w:p>
    <w:p w14:paraId="0148E5D8" w14:textId="77777777" w:rsidR="00477C0B" w:rsidRPr="00CC70B7" w:rsidRDefault="00477C0B" w:rsidP="00477C0B">
      <w:pPr>
        <w:pStyle w:val="B1"/>
      </w:pPr>
      <w:r w:rsidRPr="00CC70B7">
        <w:t>g)</w:t>
      </w:r>
      <w:r w:rsidRPr="00CC70B7">
        <w:tab/>
        <w:t>Valid for packet switched traffic</w:t>
      </w:r>
      <w:r>
        <w:t>.</w:t>
      </w:r>
    </w:p>
    <w:p w14:paraId="64A646FD" w14:textId="77777777" w:rsidR="00477C0B" w:rsidRPr="00CC70B7" w:rsidRDefault="00477C0B" w:rsidP="00477C0B">
      <w:pPr>
        <w:pStyle w:val="B1"/>
      </w:pPr>
      <w:r w:rsidRPr="00CC70B7">
        <w:t>h)</w:t>
      </w:r>
      <w:r w:rsidRPr="00CC70B7">
        <w:tab/>
        <w:t>5GS</w:t>
      </w:r>
      <w:r>
        <w:t>.</w:t>
      </w:r>
    </w:p>
    <w:p w14:paraId="59FE489A" w14:textId="77777777" w:rsidR="00477C0B" w:rsidRPr="00CC70B7" w:rsidRDefault="00477C0B" w:rsidP="00477C0B">
      <w:pPr>
        <w:pStyle w:val="Heading5"/>
      </w:pPr>
      <w:bookmarkStart w:id="6403" w:name="_Toc210128739"/>
      <w:bookmarkStart w:id="6404" w:name="_Toc216039368"/>
      <w:bookmarkStart w:id="6405" w:name="_CR5_5_7_2_3"/>
      <w:bookmarkEnd w:id="6405"/>
      <w:r w:rsidRPr="00CC70B7">
        <w:t>5.5.7</w:t>
      </w:r>
      <w:r w:rsidRPr="00CC70B7">
        <w:rPr>
          <w:lang w:eastAsia="zh-CN"/>
        </w:rPr>
        <w:t>.2.3</w:t>
      </w:r>
      <w:r w:rsidRPr="00CC70B7">
        <w:tab/>
        <w:t>Number of failed event exposure unsubscribe</w:t>
      </w:r>
      <w:bookmarkEnd w:id="6403"/>
      <w:bookmarkEnd w:id="6404"/>
    </w:p>
    <w:p w14:paraId="0B342872" w14:textId="77777777" w:rsidR="00477C0B" w:rsidRPr="00CC70B7" w:rsidRDefault="00477C0B" w:rsidP="00477C0B">
      <w:pPr>
        <w:pStyle w:val="B1"/>
      </w:pPr>
      <w:r w:rsidRPr="00CC70B7">
        <w:t>a)</w:t>
      </w:r>
      <w:r w:rsidRPr="00CC70B7">
        <w:tab/>
        <w:t>This measurement provides the number of failed event exposure unsubscribe at the PCF.</w:t>
      </w:r>
    </w:p>
    <w:p w14:paraId="6B00517D" w14:textId="77777777" w:rsidR="00477C0B" w:rsidRPr="00CC70B7" w:rsidRDefault="00477C0B" w:rsidP="00477C0B">
      <w:pPr>
        <w:pStyle w:val="B1"/>
      </w:pPr>
      <w:r w:rsidRPr="00CC70B7">
        <w:t>b)</w:t>
      </w:r>
      <w:r w:rsidRPr="00CC70B7">
        <w:tab/>
        <w:t>CC</w:t>
      </w:r>
      <w:r>
        <w:t>.</w:t>
      </w:r>
    </w:p>
    <w:p w14:paraId="06430B78" w14:textId="2950177E" w:rsidR="00477C0B" w:rsidRPr="00CC70B7" w:rsidRDefault="00477C0B" w:rsidP="00477C0B">
      <w:pPr>
        <w:pStyle w:val="B1"/>
      </w:pPr>
      <w:r w:rsidRPr="00CC70B7">
        <w:t>c)</w:t>
      </w:r>
      <w:r w:rsidRPr="00CC70B7">
        <w:tab/>
        <w:t xml:space="preserve">Transmission of </w:t>
      </w:r>
      <w:r w:rsidRPr="00CC70B7">
        <w:rPr>
          <w:lang w:eastAsia="zh-CN"/>
        </w:rPr>
        <w:t>an Npcf_EventExposure_Unsubscribe</w:t>
      </w:r>
      <w:r w:rsidRPr="00CC70B7">
        <w:rPr>
          <w:lang w:eastAsia="x-none"/>
        </w:rPr>
        <w:t xml:space="preserve"> response</w:t>
      </w:r>
      <w:r w:rsidRPr="00CC70B7">
        <w:rPr>
          <w:lang w:eastAsia="zh-CN"/>
        </w:rPr>
        <w:t xml:space="preserve"> </w:t>
      </w:r>
      <w:r w:rsidRPr="00CC70B7">
        <w:t xml:space="preserve">by the PCF to an NF consumer (e.g., NEF) indicating a failed event exposure unsubscribe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551BB32A" w14:textId="77777777" w:rsidR="00477C0B" w:rsidRPr="00CC70B7" w:rsidRDefault="00477C0B" w:rsidP="00477C0B">
      <w:pPr>
        <w:pStyle w:val="B1"/>
      </w:pPr>
      <w:r w:rsidRPr="00CC70B7">
        <w:t>d)</w:t>
      </w:r>
      <w:r w:rsidRPr="00CC70B7">
        <w:tab/>
        <w:t>An integer value</w:t>
      </w:r>
      <w:r>
        <w:t>.</w:t>
      </w:r>
    </w:p>
    <w:p w14:paraId="22B5316B" w14:textId="77777777" w:rsidR="00477C0B" w:rsidRDefault="00477C0B" w:rsidP="00477C0B">
      <w:pPr>
        <w:pStyle w:val="B1"/>
        <w:rPr>
          <w:i/>
          <w:iCs/>
          <w:lang w:val="en-US"/>
        </w:rPr>
      </w:pPr>
      <w:r w:rsidRPr="00CC70B7">
        <w:t>e)</w:t>
      </w:r>
      <w:r w:rsidRPr="00CC70B7">
        <w:tab/>
        <w:t>EEX.Uns</w:t>
      </w:r>
      <w:r w:rsidRPr="00CC70B7">
        <w:rPr>
          <w:lang w:eastAsia="zh-CN"/>
        </w:rPr>
        <w:t>ubscribeFail</w:t>
      </w:r>
      <w:r w:rsidRPr="00CC70B7">
        <w:t>.</w:t>
      </w:r>
      <w:r w:rsidRPr="00CC70B7">
        <w:rPr>
          <w:i/>
          <w:iCs/>
          <w:lang w:val="en-US"/>
        </w:rPr>
        <w:t>cause</w:t>
      </w:r>
    </w:p>
    <w:p w14:paraId="1C35A39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event exposure unsubscribe.</w:t>
      </w:r>
    </w:p>
    <w:p w14:paraId="50D0FFBD" w14:textId="77777777" w:rsidR="00477C0B" w:rsidRPr="00CC70B7" w:rsidRDefault="00477C0B" w:rsidP="00477C0B">
      <w:pPr>
        <w:pStyle w:val="B1"/>
      </w:pPr>
      <w:r w:rsidRPr="00CC70B7">
        <w:t>f)</w:t>
      </w:r>
      <w:r w:rsidRPr="00CC70B7">
        <w:tab/>
        <w:t>PCFFunction</w:t>
      </w:r>
      <w:r>
        <w:t>.</w:t>
      </w:r>
    </w:p>
    <w:p w14:paraId="7CEFDE7B" w14:textId="77777777" w:rsidR="00477C0B" w:rsidRPr="00CC70B7" w:rsidRDefault="00477C0B" w:rsidP="00477C0B">
      <w:pPr>
        <w:pStyle w:val="B1"/>
      </w:pPr>
      <w:r w:rsidRPr="00CC70B7">
        <w:t>g)</w:t>
      </w:r>
      <w:r w:rsidRPr="00CC70B7">
        <w:tab/>
        <w:t>Valid for packet switched traffic</w:t>
      </w:r>
      <w:r>
        <w:t>.</w:t>
      </w:r>
    </w:p>
    <w:p w14:paraId="1937194F" w14:textId="77777777" w:rsidR="00477C0B" w:rsidRPr="00CC70B7" w:rsidRDefault="00477C0B" w:rsidP="00477C0B">
      <w:pPr>
        <w:pStyle w:val="B1"/>
      </w:pPr>
      <w:r w:rsidRPr="00CC70B7">
        <w:t>h)</w:t>
      </w:r>
      <w:r w:rsidRPr="00CC70B7">
        <w:tab/>
        <w:t>5GS</w:t>
      </w:r>
      <w:r>
        <w:t>.</w:t>
      </w:r>
    </w:p>
    <w:p w14:paraId="71D2B2A7" w14:textId="77777777" w:rsidR="00477C0B" w:rsidRPr="00CC70B7" w:rsidRDefault="00477C0B" w:rsidP="00477C0B">
      <w:pPr>
        <w:pStyle w:val="Heading4"/>
      </w:pPr>
      <w:bookmarkStart w:id="6406" w:name="_Toc210128740"/>
      <w:bookmarkStart w:id="6407" w:name="_Toc216039369"/>
      <w:bookmarkStart w:id="6408" w:name="_CR5_5_7_3"/>
      <w:bookmarkEnd w:id="6408"/>
      <w:r w:rsidRPr="00CC70B7">
        <w:t>5.5.7.3</w:t>
      </w:r>
      <w:r w:rsidRPr="00CC70B7">
        <w:tab/>
        <w:t>Event exposure notification</w:t>
      </w:r>
      <w:bookmarkEnd w:id="6406"/>
      <w:bookmarkEnd w:id="6407"/>
    </w:p>
    <w:p w14:paraId="3B1CB165" w14:textId="77777777" w:rsidR="00477C0B" w:rsidRPr="00CC70B7" w:rsidRDefault="00477C0B" w:rsidP="00477C0B">
      <w:pPr>
        <w:pStyle w:val="Heading5"/>
      </w:pPr>
      <w:bookmarkStart w:id="6409" w:name="_Toc210128741"/>
      <w:bookmarkStart w:id="6410" w:name="_Toc216039370"/>
      <w:bookmarkStart w:id="6411" w:name="_CR5_5_7_3_1"/>
      <w:bookmarkEnd w:id="6411"/>
      <w:r w:rsidRPr="00CC70B7">
        <w:t>5.5.7</w:t>
      </w:r>
      <w:r w:rsidRPr="00CC70B7">
        <w:rPr>
          <w:lang w:eastAsia="zh-CN"/>
        </w:rPr>
        <w:t>.3.1</w:t>
      </w:r>
      <w:r w:rsidRPr="00CC70B7">
        <w:tab/>
        <w:t>Number of event exposure notifications</w:t>
      </w:r>
      <w:bookmarkEnd w:id="6409"/>
      <w:bookmarkEnd w:id="6410"/>
    </w:p>
    <w:p w14:paraId="56CE4BED" w14:textId="77777777" w:rsidR="00477C0B" w:rsidRPr="00CC70B7" w:rsidRDefault="00477C0B" w:rsidP="00477C0B">
      <w:pPr>
        <w:pStyle w:val="B1"/>
      </w:pPr>
      <w:r w:rsidRPr="00CC70B7">
        <w:t>a)</w:t>
      </w:r>
      <w:r w:rsidRPr="00CC70B7">
        <w:tab/>
        <w:t>This measurement provides the number of event exposure notifications sent by the PCF.</w:t>
      </w:r>
    </w:p>
    <w:p w14:paraId="4343B3F1" w14:textId="77777777" w:rsidR="00477C0B" w:rsidRPr="00CC70B7" w:rsidRDefault="00477C0B" w:rsidP="00477C0B">
      <w:pPr>
        <w:pStyle w:val="B1"/>
      </w:pPr>
      <w:r w:rsidRPr="00CC70B7">
        <w:t>b)</w:t>
      </w:r>
      <w:r w:rsidRPr="00CC70B7">
        <w:tab/>
        <w:t>CC</w:t>
      </w:r>
      <w:r>
        <w:t>.</w:t>
      </w:r>
    </w:p>
    <w:p w14:paraId="175AED29" w14:textId="67C0B39E" w:rsidR="00477C0B" w:rsidRPr="00CC70B7" w:rsidRDefault="00477C0B" w:rsidP="00477C0B">
      <w:pPr>
        <w:pStyle w:val="B1"/>
      </w:pPr>
      <w:r w:rsidRPr="00CC70B7">
        <w:t>c)</w:t>
      </w:r>
      <w:r w:rsidRPr="00CC70B7">
        <w:tab/>
        <w:t xml:space="preserve">Transmission of </w:t>
      </w:r>
      <w:r w:rsidRPr="00CC70B7">
        <w:rPr>
          <w:lang w:eastAsia="zh-CN"/>
        </w:rPr>
        <w:t>an Npcf_EventExposure_Notify</w:t>
      </w:r>
      <w:r w:rsidRPr="00CC70B7">
        <w:rPr>
          <w:lang w:eastAsia="x-none"/>
        </w:rPr>
        <w:t xml:space="preserve"> message</w:t>
      </w:r>
      <w:r w:rsidRPr="00CC70B7">
        <w:rPr>
          <w:lang w:eastAsia="zh-CN"/>
        </w:rPr>
        <w:t xml:space="preserve"> </w:t>
      </w:r>
      <w:r w:rsidRPr="00CC70B7">
        <w:t xml:space="preserve">by the PCF to an NF consumer (e.g., NEF)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w:t>
      </w:r>
      <w:r w:rsidRPr="00CC70B7">
        <w:rPr>
          <w:lang w:val="en-US" w:eastAsia="zh-CN"/>
        </w:rPr>
        <w:t>2</w:t>
      </w:r>
      <w:r w:rsidR="00BE0740">
        <w:rPr>
          <w:lang w:val="en-US" w:eastAsia="zh-CN"/>
        </w:rPr>
        <w:t> </w:t>
      </w:r>
      <w:r w:rsidR="00BE0740" w:rsidRPr="00CC70B7">
        <w:rPr>
          <w:rFonts w:hint="eastAsia"/>
          <w:lang w:val="en-US" w:eastAsia="zh-CN"/>
        </w:rPr>
        <w:t>[</w:t>
      </w:r>
      <w:r w:rsidRPr="00CC70B7">
        <w:rPr>
          <w:lang w:val="en-US" w:eastAsia="zh-CN"/>
        </w:rPr>
        <w:t>7</w:t>
      </w:r>
      <w:r w:rsidRPr="00CC70B7">
        <w:rPr>
          <w:rFonts w:hint="eastAsia"/>
          <w:lang w:val="en-US" w:eastAsia="zh-CN"/>
        </w:rPr>
        <w:t>]</w:t>
      </w:r>
      <w:r w:rsidRPr="00CC70B7">
        <w:t>)</w:t>
      </w:r>
      <w:r w:rsidRPr="00CC70B7">
        <w:rPr>
          <w:lang w:val="en-US"/>
        </w:rPr>
        <w:t>.</w:t>
      </w:r>
    </w:p>
    <w:p w14:paraId="1648F1BF" w14:textId="77777777" w:rsidR="00477C0B" w:rsidRPr="00CC70B7" w:rsidRDefault="00477C0B" w:rsidP="00477C0B">
      <w:pPr>
        <w:pStyle w:val="B1"/>
      </w:pPr>
      <w:r w:rsidRPr="00CC70B7">
        <w:t>d)</w:t>
      </w:r>
      <w:r w:rsidRPr="00CC70B7">
        <w:tab/>
        <w:t>An integer value</w:t>
      </w:r>
      <w:r>
        <w:t>.</w:t>
      </w:r>
    </w:p>
    <w:p w14:paraId="076EFA8A" w14:textId="77777777" w:rsidR="00477C0B" w:rsidRPr="00CC70B7" w:rsidRDefault="00477C0B" w:rsidP="00477C0B">
      <w:pPr>
        <w:pStyle w:val="B1"/>
      </w:pPr>
      <w:r w:rsidRPr="00CC70B7">
        <w:t>e)</w:t>
      </w:r>
      <w:r w:rsidRPr="00CC70B7">
        <w:tab/>
        <w:t>EEX.NotifyNbr</w:t>
      </w:r>
      <w:r>
        <w:t>.</w:t>
      </w:r>
    </w:p>
    <w:p w14:paraId="478E44EB" w14:textId="77777777" w:rsidR="00477C0B" w:rsidRPr="00CC70B7" w:rsidRDefault="00477C0B" w:rsidP="00477C0B">
      <w:pPr>
        <w:pStyle w:val="B1"/>
      </w:pPr>
      <w:r w:rsidRPr="00CC70B7">
        <w:t>f)</w:t>
      </w:r>
      <w:r w:rsidRPr="00CC70B7">
        <w:tab/>
        <w:t>PCFFunction</w:t>
      </w:r>
      <w:r>
        <w:t>.</w:t>
      </w:r>
    </w:p>
    <w:p w14:paraId="37F6BB78" w14:textId="77777777" w:rsidR="00477C0B" w:rsidRPr="00CC70B7" w:rsidRDefault="00477C0B" w:rsidP="00477C0B">
      <w:pPr>
        <w:pStyle w:val="B1"/>
      </w:pPr>
      <w:r w:rsidRPr="00CC70B7">
        <w:t>g)</w:t>
      </w:r>
      <w:r w:rsidRPr="00CC70B7">
        <w:tab/>
        <w:t>Valid for packet switched traffic</w:t>
      </w:r>
      <w:r>
        <w:t>.</w:t>
      </w:r>
    </w:p>
    <w:p w14:paraId="0F82CB1B" w14:textId="77777777" w:rsidR="00477C0B" w:rsidRPr="00CC70B7" w:rsidRDefault="00477C0B" w:rsidP="00477C0B">
      <w:pPr>
        <w:pStyle w:val="B1"/>
      </w:pPr>
      <w:r w:rsidRPr="00CC70B7">
        <w:t>h)</w:t>
      </w:r>
      <w:r w:rsidRPr="00CC70B7">
        <w:tab/>
        <w:t>5GS</w:t>
      </w:r>
      <w:r>
        <w:t>.</w:t>
      </w:r>
    </w:p>
    <w:p w14:paraId="27B67C7D" w14:textId="77777777" w:rsidR="00477C0B" w:rsidRPr="00CC70B7" w:rsidRDefault="00477C0B" w:rsidP="00477C0B">
      <w:pPr>
        <w:pStyle w:val="Heading2"/>
      </w:pPr>
      <w:bookmarkStart w:id="6412" w:name="_Toc20132496"/>
      <w:bookmarkStart w:id="6413" w:name="_Toc27473569"/>
      <w:bookmarkStart w:id="6414" w:name="_Toc35956247"/>
      <w:bookmarkStart w:id="6415" w:name="_Toc44492257"/>
      <w:bookmarkStart w:id="6416" w:name="_Toc51690190"/>
      <w:bookmarkStart w:id="6417" w:name="_Toc51750882"/>
      <w:bookmarkStart w:id="6418" w:name="_Toc51775142"/>
      <w:bookmarkStart w:id="6419" w:name="_Toc51775756"/>
      <w:bookmarkStart w:id="6420" w:name="_Toc51776372"/>
      <w:bookmarkStart w:id="6421" w:name="_Toc58515758"/>
      <w:bookmarkStart w:id="6422" w:name="_Toc210128742"/>
      <w:bookmarkStart w:id="6423" w:name="_Toc216039371"/>
      <w:bookmarkStart w:id="6424" w:name="_CR5_6"/>
      <w:bookmarkEnd w:id="6424"/>
      <w:r w:rsidRPr="00CC70B7">
        <w:t>5.6</w:t>
      </w:r>
      <w:r w:rsidRPr="00CC70B7">
        <w:tab/>
        <w:t>Performance measurements for UDM</w:t>
      </w:r>
      <w:bookmarkEnd w:id="6412"/>
      <w:bookmarkEnd w:id="6413"/>
      <w:bookmarkEnd w:id="6414"/>
      <w:bookmarkEnd w:id="6415"/>
      <w:bookmarkEnd w:id="6416"/>
      <w:bookmarkEnd w:id="6417"/>
      <w:bookmarkEnd w:id="6418"/>
      <w:bookmarkEnd w:id="6419"/>
      <w:bookmarkEnd w:id="6420"/>
      <w:bookmarkEnd w:id="6421"/>
      <w:bookmarkEnd w:id="6422"/>
      <w:bookmarkEnd w:id="6423"/>
    </w:p>
    <w:p w14:paraId="1ED28B4C" w14:textId="77777777" w:rsidR="00477C0B" w:rsidRPr="00CC70B7" w:rsidRDefault="00477C0B" w:rsidP="00477C0B">
      <w:pPr>
        <w:pStyle w:val="Heading3"/>
        <w:rPr>
          <w:lang w:eastAsia="zh-CN"/>
        </w:rPr>
      </w:pPr>
      <w:bookmarkStart w:id="6425" w:name="_Toc20132497"/>
      <w:bookmarkStart w:id="6426" w:name="_Toc27473570"/>
      <w:bookmarkStart w:id="6427" w:name="_Toc35956248"/>
      <w:bookmarkStart w:id="6428" w:name="_Toc44492258"/>
      <w:bookmarkStart w:id="6429" w:name="_Toc51690191"/>
      <w:bookmarkStart w:id="6430" w:name="_Toc51750883"/>
      <w:bookmarkStart w:id="6431" w:name="_Toc51775143"/>
      <w:bookmarkStart w:id="6432" w:name="_Toc51775757"/>
      <w:bookmarkStart w:id="6433" w:name="_Toc51776373"/>
      <w:bookmarkStart w:id="6434" w:name="_Toc58515759"/>
      <w:bookmarkStart w:id="6435" w:name="_Toc210128743"/>
      <w:bookmarkStart w:id="6436" w:name="_Toc216039372"/>
      <w:bookmarkStart w:id="6437" w:name="_CR5_6_1"/>
      <w:bookmarkEnd w:id="6437"/>
      <w:r w:rsidRPr="00CC70B7">
        <w:rPr>
          <w:rFonts w:hint="eastAsia"/>
          <w:lang w:eastAsia="zh-CN"/>
        </w:rPr>
        <w:t>5</w:t>
      </w:r>
      <w:r w:rsidRPr="00CC70B7">
        <w:rPr>
          <w:lang w:eastAsia="zh-CN"/>
        </w:rPr>
        <w:t>.6.1</w:t>
      </w:r>
      <w:r w:rsidRPr="00CC70B7">
        <w:rPr>
          <w:lang w:eastAsia="zh-CN"/>
        </w:rPr>
        <w:tab/>
      </w:r>
      <w:r w:rsidRPr="00CC70B7">
        <w:t>Mean</w:t>
      </w:r>
      <w:r w:rsidRPr="00CC70B7">
        <w:rPr>
          <w:lang w:eastAsia="zh-CN"/>
        </w:rPr>
        <w:t xml:space="preserve"> number of registered subscribers through UDM</w:t>
      </w:r>
      <w:bookmarkEnd w:id="6425"/>
      <w:bookmarkEnd w:id="6426"/>
      <w:bookmarkEnd w:id="6427"/>
      <w:bookmarkEnd w:id="6428"/>
      <w:bookmarkEnd w:id="6429"/>
      <w:bookmarkEnd w:id="6430"/>
      <w:bookmarkEnd w:id="6431"/>
      <w:bookmarkEnd w:id="6432"/>
      <w:bookmarkEnd w:id="6433"/>
      <w:bookmarkEnd w:id="6434"/>
      <w:bookmarkEnd w:id="6435"/>
      <w:bookmarkEnd w:id="6436"/>
    </w:p>
    <w:p w14:paraId="0E36ABD1" w14:textId="77777777" w:rsidR="00477C0B" w:rsidRPr="00CC70B7" w:rsidRDefault="00477C0B" w:rsidP="00477C0B">
      <w:pPr>
        <w:pStyle w:val="B1"/>
        <w:rPr>
          <w:lang w:eastAsia="zh-CN"/>
        </w:rPr>
      </w:pPr>
      <w:bookmarkStart w:id="6438" w:name="_Toc20132498"/>
      <w:bookmarkStart w:id="6439" w:name="_Toc27473571"/>
      <w:bookmarkStart w:id="6440" w:name="_Toc35956249"/>
      <w:bookmarkStart w:id="6441" w:name="_Toc44492259"/>
      <w:bookmarkStart w:id="6442" w:name="_Toc51690192"/>
      <w:bookmarkStart w:id="6443" w:name="_Toc51750884"/>
      <w:bookmarkStart w:id="6444" w:name="_Toc51775144"/>
      <w:bookmarkStart w:id="6445" w:name="_Toc51775758"/>
      <w:bookmarkStart w:id="6446" w:name="_Toc51776374"/>
      <w:bookmarkStart w:id="6447" w:name="_Toc58515760"/>
      <w:r w:rsidRPr="00CC70B7">
        <w:rPr>
          <w:lang w:eastAsia="zh-CN"/>
        </w:rPr>
        <w:t>a)</w:t>
      </w:r>
      <w:r w:rsidRPr="00CC70B7">
        <w:rPr>
          <w:lang w:eastAsia="zh-CN"/>
        </w:rPr>
        <w:tab/>
        <w:t xml:space="preserve">This measurement provides the mean </w:t>
      </w:r>
      <w:r w:rsidRPr="00CC70B7">
        <w:rPr>
          <w:rFonts w:hint="eastAsia"/>
          <w:lang w:eastAsia="zh-CN"/>
        </w:rPr>
        <w:t>number of registered su</w:t>
      </w:r>
      <w:r w:rsidRPr="00CC70B7">
        <w:rPr>
          <w:lang w:eastAsia="zh-CN"/>
        </w:rPr>
        <w:t>b</w:t>
      </w:r>
      <w:r w:rsidRPr="00CC70B7">
        <w:rPr>
          <w:rFonts w:hint="eastAsia"/>
          <w:lang w:eastAsia="zh-CN"/>
        </w:rPr>
        <w:t xml:space="preserve">scribers </w:t>
      </w:r>
      <w:r w:rsidRPr="00CC70B7">
        <w:rPr>
          <w:lang w:eastAsia="zh-CN"/>
        </w:rPr>
        <w:t>to UDM.</w:t>
      </w:r>
    </w:p>
    <w:p w14:paraId="626A3628"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1FAC9671" w14:textId="77777777" w:rsidR="00477C0B" w:rsidRPr="00CC70B7" w:rsidRDefault="00477C0B" w:rsidP="00477C0B">
      <w:pPr>
        <w:pStyle w:val="B1"/>
      </w:pPr>
      <w:r w:rsidRPr="00CC70B7">
        <w:rPr>
          <w:lang w:eastAsia="zh-CN"/>
        </w:rPr>
        <w:t>c)</w:t>
      </w:r>
      <w:r w:rsidRPr="00CC70B7">
        <w:rPr>
          <w:lang w:eastAsia="zh-CN"/>
        </w:rPr>
        <w:tab/>
        <w:t xml:space="preserve">This measurement is obtained by sampling at a unified interval the number of registered subscribers </w:t>
      </w:r>
      <w:r w:rsidRPr="00CC70B7">
        <w:rPr>
          <w:rFonts w:hint="eastAsia"/>
          <w:lang w:eastAsia="zh-CN"/>
        </w:rPr>
        <w:t xml:space="preserve">in a </w:t>
      </w:r>
      <w:r w:rsidRPr="00CC70B7">
        <w:rPr>
          <w:lang w:eastAsia="zh-CN"/>
        </w:rPr>
        <w:t xml:space="preserve">UDM and then taking the </w:t>
      </w:r>
      <w:r w:rsidRPr="00CC70B7">
        <w:rPr>
          <w:snapToGrid w:val="0"/>
          <w:lang w:eastAsia="zh-CN"/>
        </w:rPr>
        <w:t>arithmetic mean</w:t>
      </w:r>
      <w:r w:rsidRPr="00CC70B7">
        <w:rPr>
          <w:rFonts w:hint="eastAsia"/>
          <w:lang w:eastAsia="zh-CN"/>
        </w:rPr>
        <w:t>.</w:t>
      </w:r>
      <w:r w:rsidRPr="00CC70B7">
        <w:rPr>
          <w:lang w:eastAsia="zh-CN"/>
        </w:rPr>
        <w:t xml:space="preserve"> The measurement is performed per PLMN ID.</w:t>
      </w:r>
    </w:p>
    <w:p w14:paraId="3B1434D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13BA9AC" w14:textId="77777777" w:rsidR="00477C0B" w:rsidRPr="00CC70B7" w:rsidRDefault="00477C0B" w:rsidP="00477C0B">
      <w:pPr>
        <w:pStyle w:val="B1"/>
        <w:rPr>
          <w:lang w:eastAsia="zh-CN"/>
        </w:rPr>
      </w:pPr>
      <w:r w:rsidRPr="00CC70B7">
        <w:rPr>
          <w:lang w:eastAsia="zh-CN"/>
        </w:rPr>
        <w:t>e)</w:t>
      </w: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brMean</w:t>
      </w:r>
      <w:r>
        <w:rPr>
          <w:lang w:eastAsia="zh-CN"/>
        </w:rPr>
        <w:t>.</w:t>
      </w:r>
    </w:p>
    <w:p w14:paraId="38E8DA3E" w14:textId="77777777" w:rsidR="00477C0B" w:rsidRPr="00CC70B7" w:rsidRDefault="00477C0B" w:rsidP="00477C0B">
      <w:pPr>
        <w:pStyle w:val="B1"/>
        <w:rPr>
          <w:lang w:eastAsia="zh-CN"/>
        </w:rPr>
      </w:pP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brMean</w:t>
      </w:r>
      <w:r w:rsidRPr="00CC70B7">
        <w:rPr>
          <w:lang w:val="en-US"/>
        </w:rPr>
        <w:t>_</w:t>
      </w:r>
      <w:r w:rsidRPr="00CC70B7">
        <w:rPr>
          <w:i/>
          <w:iCs/>
          <w:lang w:val="en-US"/>
        </w:rPr>
        <w:t>Filter</w:t>
      </w:r>
      <w:r w:rsidRPr="00CC70B7">
        <w:rPr>
          <w:lang w:val="en-US"/>
        </w:rPr>
        <w:t xml:space="preserve">, where </w:t>
      </w:r>
      <w:r w:rsidRPr="00CC70B7">
        <w:rPr>
          <w:i/>
          <w:iCs/>
          <w:lang w:val="en-US"/>
        </w:rPr>
        <w:t>Filter</w:t>
      </w:r>
      <w:r w:rsidRPr="00CC70B7" w:rsidDel="004D7BEA">
        <w:rPr>
          <w:lang w:val="en-US"/>
        </w:rPr>
        <w:t xml:space="preserve"> </w:t>
      </w:r>
      <w:r w:rsidRPr="00CC70B7">
        <w:rPr>
          <w:lang w:val="en-US"/>
        </w:rPr>
        <w:t xml:space="preserve">is </w:t>
      </w:r>
      <w:r w:rsidRPr="00CC70B7">
        <w:rPr>
          <w:i/>
          <w:iCs/>
          <w:lang w:val="en-US"/>
        </w:rPr>
        <w:t>PLMN</w:t>
      </w:r>
      <w:r w:rsidRPr="00CC70B7">
        <w:rPr>
          <w:lang w:val="en-US"/>
        </w:rPr>
        <w:t xml:space="preserve"> that represents the PLMN ID</w:t>
      </w:r>
    </w:p>
    <w:p w14:paraId="58093D2F" w14:textId="77777777" w:rsidR="00477C0B" w:rsidRPr="00CC70B7" w:rsidRDefault="00477C0B" w:rsidP="00477C0B">
      <w:pPr>
        <w:pStyle w:val="B1"/>
        <w:rPr>
          <w:snapToGrid w:val="0"/>
          <w:lang w:eastAsia="zh-CN"/>
        </w:rPr>
      </w:pPr>
      <w:r w:rsidRPr="00CC70B7">
        <w:rPr>
          <w:snapToGrid w:val="0"/>
        </w:rPr>
        <w:t>f)</w:t>
      </w:r>
      <w:r w:rsidRPr="00CC70B7">
        <w:rPr>
          <w:snapToGrid w:val="0"/>
        </w:rPr>
        <w:tab/>
        <w:t>UDM</w:t>
      </w:r>
      <w:r w:rsidRPr="00CC70B7">
        <w:rPr>
          <w:rFonts w:hint="eastAsia"/>
          <w:snapToGrid w:val="0"/>
          <w:lang w:eastAsia="zh-CN"/>
        </w:rPr>
        <w:t>Function</w:t>
      </w:r>
      <w:r>
        <w:rPr>
          <w:snapToGrid w:val="0"/>
          <w:lang w:eastAsia="zh-CN"/>
        </w:rPr>
        <w:t>.</w:t>
      </w:r>
    </w:p>
    <w:p w14:paraId="757D2AE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DE409A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10524F5D" w14:textId="77777777" w:rsidR="00477C0B" w:rsidRPr="00CC70B7" w:rsidRDefault="00477C0B" w:rsidP="00477C0B">
      <w:pPr>
        <w:pStyle w:val="Heading3"/>
        <w:rPr>
          <w:lang w:eastAsia="zh-CN"/>
        </w:rPr>
      </w:pPr>
      <w:bookmarkStart w:id="6448" w:name="_Toc210128744"/>
      <w:bookmarkStart w:id="6449" w:name="_Toc216039373"/>
      <w:bookmarkStart w:id="6450" w:name="_CR5_6_2"/>
      <w:bookmarkEnd w:id="6450"/>
      <w:r w:rsidRPr="00CC70B7">
        <w:rPr>
          <w:rFonts w:hint="eastAsia"/>
          <w:lang w:eastAsia="zh-CN"/>
        </w:rPr>
        <w:t>5</w:t>
      </w:r>
      <w:r w:rsidRPr="00CC70B7">
        <w:rPr>
          <w:lang w:eastAsia="zh-CN"/>
        </w:rPr>
        <w:t>.6.2</w:t>
      </w:r>
      <w:r w:rsidRPr="00CC70B7">
        <w:rPr>
          <w:lang w:eastAsia="zh-CN"/>
        </w:rPr>
        <w:tab/>
      </w:r>
      <w:r w:rsidRPr="00CC70B7">
        <w:t>Maximum</w:t>
      </w:r>
      <w:r w:rsidRPr="00CC70B7">
        <w:rPr>
          <w:lang w:eastAsia="zh-CN"/>
        </w:rPr>
        <w:t xml:space="preserve"> number of registered subscribers through UDM</w:t>
      </w:r>
      <w:bookmarkEnd w:id="6438"/>
      <w:bookmarkEnd w:id="6439"/>
      <w:bookmarkEnd w:id="6440"/>
      <w:bookmarkEnd w:id="6441"/>
      <w:bookmarkEnd w:id="6442"/>
      <w:bookmarkEnd w:id="6443"/>
      <w:bookmarkEnd w:id="6444"/>
      <w:bookmarkEnd w:id="6445"/>
      <w:bookmarkEnd w:id="6446"/>
      <w:bookmarkEnd w:id="6447"/>
      <w:bookmarkEnd w:id="6448"/>
      <w:bookmarkEnd w:id="6449"/>
    </w:p>
    <w:p w14:paraId="40BB6F83" w14:textId="77777777" w:rsidR="00477C0B" w:rsidRPr="00CC70B7" w:rsidRDefault="00477C0B" w:rsidP="00477C0B">
      <w:pPr>
        <w:pStyle w:val="B1"/>
        <w:rPr>
          <w:lang w:eastAsia="zh-CN"/>
        </w:rPr>
      </w:pPr>
      <w:bookmarkStart w:id="6451" w:name="_Toc10625882"/>
      <w:bookmarkStart w:id="6452" w:name="_Toc27473572"/>
      <w:bookmarkStart w:id="6453" w:name="_Toc35956250"/>
      <w:bookmarkStart w:id="6454" w:name="_Toc44492260"/>
      <w:bookmarkStart w:id="6455" w:name="_Toc51690193"/>
      <w:bookmarkStart w:id="6456" w:name="_Toc51750885"/>
      <w:bookmarkStart w:id="6457" w:name="_Toc51775145"/>
      <w:bookmarkStart w:id="6458" w:name="_Toc51775759"/>
      <w:bookmarkStart w:id="6459" w:name="_Toc51776375"/>
      <w:bookmarkStart w:id="6460" w:name="_Toc58515761"/>
      <w:r w:rsidRPr="00CC70B7">
        <w:rPr>
          <w:lang w:eastAsia="zh-CN"/>
        </w:rPr>
        <w:t>a)</w:t>
      </w:r>
      <w:r w:rsidRPr="00CC70B7">
        <w:rPr>
          <w:lang w:eastAsia="zh-CN"/>
        </w:rPr>
        <w:tab/>
        <w:t xml:space="preserve">This measurement provides the maximum </w:t>
      </w:r>
      <w:r w:rsidRPr="00CC70B7">
        <w:rPr>
          <w:rFonts w:hint="eastAsia"/>
          <w:lang w:eastAsia="zh-CN"/>
        </w:rPr>
        <w:t>number of registered</w:t>
      </w:r>
      <w:r w:rsidRPr="00CC70B7">
        <w:rPr>
          <w:lang w:eastAsia="zh-CN"/>
        </w:rPr>
        <w:t xml:space="preserve"> </w:t>
      </w:r>
      <w:r w:rsidRPr="00CC70B7">
        <w:rPr>
          <w:rFonts w:hint="eastAsia"/>
          <w:lang w:eastAsia="zh-CN"/>
        </w:rPr>
        <w:t>su</w:t>
      </w:r>
      <w:r w:rsidRPr="00CC70B7">
        <w:rPr>
          <w:lang w:eastAsia="zh-CN"/>
        </w:rPr>
        <w:t>b</w:t>
      </w:r>
      <w:r w:rsidRPr="00CC70B7">
        <w:rPr>
          <w:rFonts w:hint="eastAsia"/>
          <w:lang w:eastAsia="zh-CN"/>
        </w:rPr>
        <w:t xml:space="preserve">scribers </w:t>
      </w:r>
      <w:r w:rsidRPr="00CC70B7">
        <w:rPr>
          <w:lang w:eastAsia="zh-CN"/>
        </w:rPr>
        <w:t>to UDM.</w:t>
      </w:r>
    </w:p>
    <w:p w14:paraId="71B1CE6D"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4D4923A2" w14:textId="77777777" w:rsidR="00477C0B" w:rsidRPr="00CC70B7" w:rsidRDefault="00477C0B" w:rsidP="00477C0B">
      <w:pPr>
        <w:pStyle w:val="B1"/>
        <w:rPr>
          <w:snapToGrid w:val="0"/>
        </w:rPr>
      </w:pPr>
      <w:r w:rsidRPr="00CC70B7">
        <w:rPr>
          <w:lang w:eastAsia="zh-CN"/>
        </w:rPr>
        <w:t>c)</w:t>
      </w:r>
      <w:r w:rsidRPr="00CC70B7">
        <w:rPr>
          <w:lang w:eastAsia="zh-CN"/>
        </w:rPr>
        <w:tab/>
        <w:t xml:space="preserve">This measurement is obtained by sampling at a unified interval the number of registered subscribers </w:t>
      </w:r>
      <w:r w:rsidRPr="00CC70B7">
        <w:rPr>
          <w:rFonts w:hint="eastAsia"/>
          <w:lang w:eastAsia="zh-CN"/>
        </w:rPr>
        <w:t>in the UDM</w:t>
      </w:r>
      <w:r w:rsidRPr="00CC70B7">
        <w:rPr>
          <w:lang w:eastAsia="zh-CN"/>
        </w:rPr>
        <w:t xml:space="preserve"> and then taking the maximum. The measurement is performed per PLMN ID.</w:t>
      </w:r>
    </w:p>
    <w:p w14:paraId="09E8D76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49BF37D" w14:textId="77777777" w:rsidR="00477C0B" w:rsidRPr="00CC70B7" w:rsidRDefault="00477C0B" w:rsidP="00477C0B">
      <w:pPr>
        <w:pStyle w:val="B1"/>
        <w:rPr>
          <w:lang w:eastAsia="zh-CN"/>
        </w:rPr>
      </w:pPr>
      <w:r w:rsidRPr="00CC70B7">
        <w:rPr>
          <w:lang w:eastAsia="zh-CN"/>
        </w:rPr>
        <w:t>e)</w:t>
      </w: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brMax</w:t>
      </w:r>
      <w:r>
        <w:rPr>
          <w:lang w:eastAsia="zh-CN"/>
        </w:rPr>
        <w:t>.</w:t>
      </w:r>
    </w:p>
    <w:p w14:paraId="2DD8EC49" w14:textId="77777777" w:rsidR="00477C0B" w:rsidRPr="00CC70B7" w:rsidRDefault="00477C0B" w:rsidP="00477C0B">
      <w:pPr>
        <w:pStyle w:val="B1"/>
        <w:rPr>
          <w:lang w:eastAsia="zh-CN"/>
        </w:rPr>
      </w:pP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brMax</w:t>
      </w:r>
      <w:r w:rsidRPr="00CC70B7">
        <w:rPr>
          <w:lang w:val="en-US"/>
        </w:rPr>
        <w:t>_</w:t>
      </w:r>
      <w:r w:rsidRPr="00CC70B7">
        <w:rPr>
          <w:i/>
          <w:iCs/>
          <w:lang w:val="en-US"/>
        </w:rPr>
        <w:t>Filter</w:t>
      </w:r>
      <w:r w:rsidRPr="00CC70B7">
        <w:rPr>
          <w:lang w:val="en-US"/>
        </w:rPr>
        <w:t xml:space="preserve">, where </w:t>
      </w:r>
      <w:r w:rsidRPr="00CC70B7">
        <w:rPr>
          <w:i/>
          <w:iCs/>
          <w:lang w:val="en-US"/>
        </w:rPr>
        <w:t>Filter</w:t>
      </w:r>
      <w:r w:rsidRPr="00CC70B7" w:rsidDel="004D7BEA">
        <w:rPr>
          <w:lang w:val="en-US"/>
        </w:rPr>
        <w:t xml:space="preserve"> </w:t>
      </w:r>
      <w:r w:rsidRPr="00CC70B7">
        <w:rPr>
          <w:lang w:val="en-US"/>
        </w:rPr>
        <w:t xml:space="preserve">is </w:t>
      </w:r>
      <w:r w:rsidRPr="00CC70B7">
        <w:rPr>
          <w:i/>
          <w:iCs/>
          <w:lang w:val="en-US"/>
        </w:rPr>
        <w:t>PLMN</w:t>
      </w:r>
      <w:r w:rsidRPr="00CC70B7">
        <w:rPr>
          <w:lang w:val="en-US"/>
        </w:rPr>
        <w:t xml:space="preserve"> that represents the PLMN ID</w:t>
      </w:r>
      <w:r>
        <w:rPr>
          <w:lang w:val="en-US"/>
        </w:rPr>
        <w:t>.</w:t>
      </w:r>
    </w:p>
    <w:p w14:paraId="75ED793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UDM</w:t>
      </w:r>
      <w:r w:rsidRPr="00CC70B7">
        <w:rPr>
          <w:rFonts w:hint="eastAsia"/>
          <w:snapToGrid w:val="0"/>
          <w:lang w:eastAsia="zh-CN"/>
        </w:rPr>
        <w:t>Function</w:t>
      </w:r>
      <w:r>
        <w:rPr>
          <w:snapToGrid w:val="0"/>
          <w:lang w:eastAsia="zh-CN"/>
        </w:rPr>
        <w:t>.</w:t>
      </w:r>
    </w:p>
    <w:p w14:paraId="32513FBA"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2069450"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174C7CA" w14:textId="77777777" w:rsidR="00477C0B" w:rsidRPr="00CC70B7" w:rsidRDefault="00477C0B" w:rsidP="00477C0B">
      <w:pPr>
        <w:pStyle w:val="Heading3"/>
        <w:rPr>
          <w:lang w:eastAsia="zh-CN"/>
        </w:rPr>
      </w:pPr>
      <w:bookmarkStart w:id="6461" w:name="_Toc210128745"/>
      <w:bookmarkStart w:id="6462" w:name="_Toc216039374"/>
      <w:bookmarkStart w:id="6463" w:name="_CR5_6_3"/>
      <w:bookmarkEnd w:id="6463"/>
      <w:r w:rsidRPr="00CC70B7">
        <w:rPr>
          <w:rFonts w:hint="eastAsia"/>
          <w:lang w:eastAsia="zh-CN"/>
        </w:rPr>
        <w:t>5</w:t>
      </w:r>
      <w:r w:rsidRPr="00CC70B7">
        <w:rPr>
          <w:lang w:eastAsia="zh-CN"/>
        </w:rPr>
        <w:t>.6.3</w:t>
      </w:r>
      <w:r w:rsidRPr="00CC70B7">
        <w:rPr>
          <w:lang w:eastAsia="zh-CN"/>
        </w:rPr>
        <w:tab/>
      </w:r>
      <w:r w:rsidRPr="00CC70B7">
        <w:t>Mean</w:t>
      </w:r>
      <w:r w:rsidRPr="00CC70B7">
        <w:rPr>
          <w:lang w:eastAsia="zh-CN"/>
        </w:rPr>
        <w:t xml:space="preserve"> number of unregistered subscribers through UDM</w:t>
      </w:r>
      <w:bookmarkEnd w:id="6451"/>
      <w:bookmarkEnd w:id="6452"/>
      <w:bookmarkEnd w:id="6453"/>
      <w:bookmarkEnd w:id="6454"/>
      <w:bookmarkEnd w:id="6455"/>
      <w:bookmarkEnd w:id="6456"/>
      <w:bookmarkEnd w:id="6457"/>
      <w:bookmarkEnd w:id="6458"/>
      <w:bookmarkEnd w:id="6459"/>
      <w:bookmarkEnd w:id="6460"/>
      <w:bookmarkEnd w:id="6461"/>
      <w:bookmarkEnd w:id="6462"/>
    </w:p>
    <w:p w14:paraId="7821344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mean </w:t>
      </w:r>
      <w:r w:rsidRPr="00CC70B7">
        <w:rPr>
          <w:rFonts w:hint="eastAsia"/>
          <w:lang w:eastAsia="zh-CN"/>
        </w:rPr>
        <w:t xml:space="preserve">number of </w:t>
      </w:r>
      <w:r w:rsidRPr="00CC70B7">
        <w:rPr>
          <w:lang w:eastAsia="zh-CN"/>
        </w:rPr>
        <w:t>un</w:t>
      </w:r>
      <w:r w:rsidRPr="00CC70B7">
        <w:rPr>
          <w:rFonts w:hint="eastAsia"/>
          <w:lang w:eastAsia="zh-CN"/>
        </w:rPr>
        <w:t>registered su</w:t>
      </w:r>
      <w:r w:rsidRPr="00CC70B7">
        <w:rPr>
          <w:lang w:eastAsia="zh-CN"/>
        </w:rPr>
        <w:t>b</w:t>
      </w:r>
      <w:r w:rsidRPr="00CC70B7">
        <w:rPr>
          <w:rFonts w:hint="eastAsia"/>
          <w:lang w:eastAsia="zh-CN"/>
        </w:rPr>
        <w:t xml:space="preserve">scribers </w:t>
      </w:r>
      <w:r w:rsidRPr="00CC70B7">
        <w:rPr>
          <w:lang w:eastAsia="zh-CN"/>
        </w:rPr>
        <w:t>to UDM</w:t>
      </w:r>
      <w:r w:rsidRPr="00CC70B7">
        <w:rPr>
          <w:rFonts w:hint="eastAsia"/>
          <w:lang w:eastAsia="zh-CN"/>
        </w:rPr>
        <w:t xml:space="preserve"> </w:t>
      </w:r>
      <w:r w:rsidRPr="00CC70B7">
        <w:rPr>
          <w:lang w:eastAsia="zh-CN"/>
        </w:rPr>
        <w:t>.</w:t>
      </w:r>
    </w:p>
    <w:p w14:paraId="2CDF3B7F"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0AFA42E5" w14:textId="77777777" w:rsidR="00477C0B" w:rsidRPr="00CC70B7" w:rsidRDefault="00477C0B" w:rsidP="00477C0B">
      <w:pPr>
        <w:pStyle w:val="B1"/>
      </w:pPr>
      <w:r w:rsidRPr="00CC70B7">
        <w:rPr>
          <w:lang w:eastAsia="zh-CN"/>
        </w:rPr>
        <w:t>c)</w:t>
      </w:r>
      <w:r w:rsidRPr="00CC70B7">
        <w:rPr>
          <w:lang w:eastAsia="zh-CN"/>
        </w:rPr>
        <w:tab/>
        <w:t xml:space="preserve">This measurement is obtained by sampling at a unified interval the number of unregistered subscribers </w:t>
      </w:r>
      <w:r w:rsidRPr="00CC70B7">
        <w:rPr>
          <w:rFonts w:hint="eastAsia"/>
          <w:lang w:eastAsia="zh-CN"/>
        </w:rPr>
        <w:t xml:space="preserve">in the </w:t>
      </w:r>
      <w:r w:rsidRPr="00CC70B7">
        <w:rPr>
          <w:lang w:eastAsia="zh-CN"/>
        </w:rPr>
        <w:t xml:space="preserve">UDM and then taking the </w:t>
      </w:r>
      <w:r w:rsidRPr="00CC70B7">
        <w:rPr>
          <w:snapToGrid w:val="0"/>
          <w:lang w:eastAsia="zh-CN"/>
        </w:rPr>
        <w:t>arithmetic mean</w:t>
      </w:r>
      <w:r w:rsidRPr="00CC70B7">
        <w:rPr>
          <w:rFonts w:hint="eastAsia"/>
          <w:lang w:eastAsia="zh-CN"/>
        </w:rPr>
        <w:t>.</w:t>
      </w:r>
    </w:p>
    <w:p w14:paraId="3DE4F0CE"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2F6EFB9" w14:textId="77777777" w:rsidR="00477C0B" w:rsidRPr="00CC70B7" w:rsidRDefault="00477C0B" w:rsidP="00477C0B">
      <w:pPr>
        <w:pStyle w:val="B1"/>
        <w:rPr>
          <w:lang w:eastAsia="zh-CN"/>
        </w:rPr>
      </w:pPr>
      <w:r w:rsidRPr="00CC70B7">
        <w:rPr>
          <w:lang w:eastAsia="zh-CN"/>
        </w:rPr>
        <w:t>e)</w:t>
      </w:r>
      <w:r w:rsidRPr="00CC70B7">
        <w:rPr>
          <w:lang w:eastAsia="zh-CN"/>
        </w:rPr>
        <w:tab/>
        <w:t>RM.Un</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brMean</w:t>
      </w:r>
      <w:r>
        <w:rPr>
          <w:lang w:eastAsia="zh-CN"/>
        </w:rPr>
        <w:t>.</w:t>
      </w:r>
    </w:p>
    <w:p w14:paraId="26573A5D" w14:textId="77777777" w:rsidR="00477C0B" w:rsidRPr="00CC70B7" w:rsidRDefault="00477C0B" w:rsidP="00477C0B">
      <w:pPr>
        <w:pStyle w:val="B1"/>
        <w:rPr>
          <w:snapToGrid w:val="0"/>
          <w:lang w:eastAsia="zh-CN"/>
        </w:rPr>
      </w:pPr>
      <w:r w:rsidRPr="00CC70B7">
        <w:rPr>
          <w:snapToGrid w:val="0"/>
        </w:rPr>
        <w:t>f)</w:t>
      </w:r>
      <w:r w:rsidRPr="00CC70B7">
        <w:rPr>
          <w:snapToGrid w:val="0"/>
        </w:rPr>
        <w:tab/>
        <w:t>UDM</w:t>
      </w:r>
      <w:r w:rsidRPr="00CC70B7">
        <w:rPr>
          <w:rFonts w:hint="eastAsia"/>
          <w:snapToGrid w:val="0"/>
          <w:lang w:eastAsia="zh-CN"/>
        </w:rPr>
        <w:t>Function</w:t>
      </w:r>
      <w:r>
        <w:rPr>
          <w:snapToGrid w:val="0"/>
          <w:lang w:eastAsia="zh-CN"/>
        </w:rPr>
        <w:t>.</w:t>
      </w:r>
    </w:p>
    <w:p w14:paraId="7B66D76D"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363620A"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6B4F3C6" w14:textId="77777777" w:rsidR="00477C0B" w:rsidRPr="00CC70B7" w:rsidRDefault="00477C0B" w:rsidP="00477C0B">
      <w:pPr>
        <w:pStyle w:val="Heading3"/>
        <w:rPr>
          <w:lang w:eastAsia="zh-CN"/>
        </w:rPr>
      </w:pPr>
      <w:bookmarkStart w:id="6464" w:name="_Toc10625883"/>
      <w:bookmarkStart w:id="6465" w:name="_Toc27473573"/>
      <w:bookmarkStart w:id="6466" w:name="_Toc35956251"/>
      <w:bookmarkStart w:id="6467" w:name="_Toc44492261"/>
      <w:bookmarkStart w:id="6468" w:name="_Toc51690194"/>
      <w:bookmarkStart w:id="6469" w:name="_Toc51750886"/>
      <w:bookmarkStart w:id="6470" w:name="_Toc51775146"/>
      <w:bookmarkStart w:id="6471" w:name="_Toc51775760"/>
      <w:bookmarkStart w:id="6472" w:name="_Toc51776376"/>
      <w:bookmarkStart w:id="6473" w:name="_Toc58515762"/>
      <w:bookmarkStart w:id="6474" w:name="_Toc210128746"/>
      <w:bookmarkStart w:id="6475" w:name="_Toc216039375"/>
      <w:bookmarkStart w:id="6476" w:name="_CR5_6_4"/>
      <w:bookmarkEnd w:id="6476"/>
      <w:r w:rsidRPr="00CC70B7">
        <w:rPr>
          <w:rFonts w:hint="eastAsia"/>
          <w:lang w:eastAsia="zh-CN"/>
        </w:rPr>
        <w:t>5</w:t>
      </w:r>
      <w:r w:rsidRPr="00CC70B7">
        <w:rPr>
          <w:lang w:eastAsia="zh-CN"/>
        </w:rPr>
        <w:t>.6.4</w:t>
      </w:r>
      <w:r w:rsidRPr="00CC70B7">
        <w:rPr>
          <w:lang w:eastAsia="zh-CN"/>
        </w:rPr>
        <w:tab/>
      </w:r>
      <w:r w:rsidRPr="00CC70B7">
        <w:t>Maximum</w:t>
      </w:r>
      <w:r w:rsidRPr="00CC70B7">
        <w:rPr>
          <w:lang w:eastAsia="zh-CN"/>
        </w:rPr>
        <w:t xml:space="preserve"> number of unregistered subscribers through UDM</w:t>
      </w:r>
      <w:bookmarkEnd w:id="6464"/>
      <w:bookmarkEnd w:id="6465"/>
      <w:bookmarkEnd w:id="6466"/>
      <w:bookmarkEnd w:id="6467"/>
      <w:bookmarkEnd w:id="6468"/>
      <w:bookmarkEnd w:id="6469"/>
      <w:bookmarkEnd w:id="6470"/>
      <w:bookmarkEnd w:id="6471"/>
      <w:bookmarkEnd w:id="6472"/>
      <w:bookmarkEnd w:id="6473"/>
      <w:bookmarkEnd w:id="6474"/>
      <w:bookmarkEnd w:id="6475"/>
    </w:p>
    <w:p w14:paraId="66F8BA1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maximum </w:t>
      </w:r>
      <w:r w:rsidRPr="00CC70B7">
        <w:rPr>
          <w:rFonts w:hint="eastAsia"/>
          <w:lang w:eastAsia="zh-CN"/>
        </w:rPr>
        <w:t xml:space="preserve">number of </w:t>
      </w:r>
      <w:r w:rsidRPr="00CC70B7">
        <w:rPr>
          <w:lang w:eastAsia="zh-CN"/>
        </w:rPr>
        <w:t>un</w:t>
      </w:r>
      <w:r w:rsidRPr="00CC70B7">
        <w:rPr>
          <w:rFonts w:hint="eastAsia"/>
          <w:lang w:eastAsia="zh-CN"/>
        </w:rPr>
        <w:t>registered su</w:t>
      </w:r>
      <w:r w:rsidRPr="00CC70B7">
        <w:rPr>
          <w:lang w:eastAsia="zh-CN"/>
        </w:rPr>
        <w:t>b</w:t>
      </w:r>
      <w:r w:rsidRPr="00CC70B7">
        <w:rPr>
          <w:rFonts w:hint="eastAsia"/>
          <w:lang w:eastAsia="zh-CN"/>
        </w:rPr>
        <w:t xml:space="preserve">scribers </w:t>
      </w:r>
      <w:r w:rsidRPr="00CC70B7">
        <w:rPr>
          <w:lang w:eastAsia="zh-CN"/>
        </w:rPr>
        <w:t>to UDM.</w:t>
      </w:r>
    </w:p>
    <w:p w14:paraId="6F08B370"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3BD8C5C6" w14:textId="77777777" w:rsidR="00477C0B" w:rsidRPr="00CC70B7" w:rsidRDefault="00477C0B" w:rsidP="00477C0B">
      <w:pPr>
        <w:pStyle w:val="B1"/>
        <w:rPr>
          <w:snapToGrid w:val="0"/>
        </w:rPr>
      </w:pPr>
      <w:r w:rsidRPr="00CC70B7">
        <w:rPr>
          <w:lang w:eastAsia="zh-CN"/>
        </w:rPr>
        <w:t>c)</w:t>
      </w:r>
      <w:r w:rsidRPr="00CC70B7">
        <w:rPr>
          <w:lang w:eastAsia="zh-CN"/>
        </w:rPr>
        <w:tab/>
        <w:t xml:space="preserve">This measurement is obtained by sampling at a unified interval the number of unregistered subscribers </w:t>
      </w:r>
      <w:r w:rsidRPr="00CC70B7">
        <w:rPr>
          <w:rFonts w:hint="eastAsia"/>
          <w:lang w:eastAsia="zh-CN"/>
        </w:rPr>
        <w:t>in the UDM</w:t>
      </w:r>
      <w:r w:rsidRPr="00CC70B7">
        <w:rPr>
          <w:lang w:eastAsia="zh-CN"/>
        </w:rPr>
        <w:t xml:space="preserve"> and then taking the maximum.</w:t>
      </w:r>
    </w:p>
    <w:p w14:paraId="062820F6"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C8543A6" w14:textId="77777777" w:rsidR="00477C0B" w:rsidRPr="00CC70B7" w:rsidRDefault="00477C0B" w:rsidP="00477C0B">
      <w:pPr>
        <w:pStyle w:val="B1"/>
        <w:rPr>
          <w:lang w:eastAsia="zh-CN"/>
        </w:rPr>
      </w:pPr>
      <w:r w:rsidRPr="00CC70B7">
        <w:rPr>
          <w:lang w:eastAsia="zh-CN"/>
        </w:rPr>
        <w:t>e)</w:t>
      </w:r>
      <w:r w:rsidRPr="00CC70B7">
        <w:rPr>
          <w:lang w:eastAsia="zh-CN"/>
        </w:rPr>
        <w:tab/>
        <w:t>RM.Un</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brMax</w:t>
      </w:r>
      <w:r>
        <w:rPr>
          <w:lang w:eastAsia="zh-CN"/>
        </w:rPr>
        <w:t>.</w:t>
      </w:r>
    </w:p>
    <w:p w14:paraId="2F811FA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UDM</w:t>
      </w:r>
      <w:r w:rsidRPr="00CC70B7">
        <w:rPr>
          <w:rFonts w:hint="eastAsia"/>
          <w:snapToGrid w:val="0"/>
          <w:lang w:eastAsia="zh-CN"/>
        </w:rPr>
        <w:t>Function</w:t>
      </w:r>
      <w:r>
        <w:rPr>
          <w:snapToGrid w:val="0"/>
          <w:lang w:eastAsia="zh-CN"/>
        </w:rPr>
        <w:t>.</w:t>
      </w:r>
    </w:p>
    <w:p w14:paraId="07A93107"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0CA92B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66B40A8" w14:textId="77777777" w:rsidR="00477C0B" w:rsidRPr="00CC70B7" w:rsidRDefault="00477C0B" w:rsidP="00477C0B">
      <w:pPr>
        <w:pStyle w:val="Heading3"/>
        <w:rPr>
          <w:lang w:eastAsia="zh-CN"/>
        </w:rPr>
      </w:pPr>
      <w:bookmarkStart w:id="6477" w:name="_Toc51750887"/>
      <w:bookmarkStart w:id="6478" w:name="_Toc51775147"/>
      <w:bookmarkStart w:id="6479" w:name="_Toc51775761"/>
      <w:bookmarkStart w:id="6480" w:name="_Toc51776377"/>
      <w:bookmarkStart w:id="6481" w:name="_Toc58515763"/>
      <w:bookmarkStart w:id="6482" w:name="_Toc210128747"/>
      <w:bookmarkStart w:id="6483" w:name="_Toc216039376"/>
      <w:bookmarkStart w:id="6484" w:name="_CR5_6_5"/>
      <w:bookmarkEnd w:id="6484"/>
      <w:r w:rsidRPr="00CC70B7">
        <w:rPr>
          <w:rFonts w:hint="eastAsia"/>
          <w:lang w:eastAsia="zh-CN"/>
        </w:rPr>
        <w:t>5</w:t>
      </w:r>
      <w:r w:rsidRPr="00CC70B7">
        <w:rPr>
          <w:lang w:eastAsia="zh-CN"/>
        </w:rPr>
        <w:t>.6.5</w:t>
      </w:r>
      <w:r w:rsidRPr="00CC70B7">
        <w:rPr>
          <w:lang w:eastAsia="zh-CN"/>
        </w:rPr>
        <w:tab/>
      </w:r>
      <w:r w:rsidRPr="00CC70B7">
        <w:t>Distribution of subscriber profile sizes in UDM</w:t>
      </w:r>
      <w:bookmarkEnd w:id="6477"/>
      <w:bookmarkEnd w:id="6478"/>
      <w:bookmarkEnd w:id="6479"/>
      <w:bookmarkEnd w:id="6480"/>
      <w:bookmarkEnd w:id="6481"/>
      <w:bookmarkEnd w:id="6482"/>
      <w:bookmarkEnd w:id="6483"/>
    </w:p>
    <w:p w14:paraId="0B9C667F"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distribution of subscriber profile sizes in UDM.</w:t>
      </w:r>
    </w:p>
    <w:p w14:paraId="0A14BFBA"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590BEEC7"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the following method:</w:t>
      </w:r>
    </w:p>
    <w:p w14:paraId="39D42894" w14:textId="77777777" w:rsidR="00477C0B" w:rsidRPr="00CC70B7" w:rsidRDefault="00477C0B" w:rsidP="00477C0B">
      <w:pPr>
        <w:pStyle w:val="B2"/>
        <w:rPr>
          <w:lang w:eastAsia="zh-CN"/>
        </w:rPr>
      </w:pPr>
      <w:r w:rsidRPr="00CC70B7">
        <w:rPr>
          <w:lang w:eastAsia="zh-CN"/>
        </w:rPr>
        <w:t>-</w:t>
      </w:r>
      <w:r>
        <w:rPr>
          <w:lang w:eastAsia="zh-CN"/>
        </w:rPr>
        <w:tab/>
      </w:r>
      <w:r w:rsidRPr="00CC70B7">
        <w:rPr>
          <w:lang w:eastAsia="zh-CN"/>
        </w:rPr>
        <w:t>for each observed subscriber profile its size is determined;</w:t>
      </w:r>
    </w:p>
    <w:p w14:paraId="1B2578E7" w14:textId="77777777" w:rsidR="00477C0B" w:rsidRPr="00CC70B7" w:rsidRDefault="00477C0B" w:rsidP="00477C0B">
      <w:pPr>
        <w:pStyle w:val="B2"/>
        <w:rPr>
          <w:lang w:eastAsia="zh-CN"/>
        </w:rPr>
      </w:pPr>
      <w:r>
        <w:rPr>
          <w:lang w:eastAsia="zh-CN"/>
        </w:rPr>
        <w:t>-</w:t>
      </w:r>
      <w:r>
        <w:rPr>
          <w:lang w:eastAsia="zh-CN"/>
        </w:rPr>
        <w:tab/>
      </w:r>
      <w:r w:rsidRPr="00CC70B7">
        <w:rPr>
          <w:lang w:eastAsia="zh-CN"/>
        </w:rPr>
        <w:t>the bin with the range corresponding to the observed service profile size is selected;</w:t>
      </w:r>
    </w:p>
    <w:p w14:paraId="079C062C" w14:textId="77777777" w:rsidR="00477C0B" w:rsidRPr="00CC70B7" w:rsidRDefault="00477C0B" w:rsidP="00477C0B">
      <w:pPr>
        <w:pStyle w:val="B2"/>
        <w:rPr>
          <w:lang w:eastAsia="zh-CN"/>
        </w:rPr>
      </w:pPr>
      <w:r w:rsidRPr="00CC70B7">
        <w:rPr>
          <w:lang w:eastAsia="zh-CN"/>
        </w:rPr>
        <w:t>-</w:t>
      </w:r>
      <w:r>
        <w:rPr>
          <w:lang w:eastAsia="zh-CN"/>
        </w:rPr>
        <w:tab/>
      </w:r>
      <w:r w:rsidRPr="00CC70B7">
        <w:rPr>
          <w:lang w:eastAsia="zh-CN"/>
        </w:rPr>
        <w:t>the value of the counter for the selected bin is incremented by 1</w:t>
      </w:r>
    </w:p>
    <w:p w14:paraId="07A567B5" w14:textId="77777777" w:rsidR="00477C0B" w:rsidRPr="00CC70B7" w:rsidRDefault="00477C0B" w:rsidP="00477C0B">
      <w:pPr>
        <w:pStyle w:val="B2"/>
        <w:rPr>
          <w:lang w:eastAsia="zh-CN"/>
        </w:rPr>
      </w:pPr>
      <w:r>
        <w:rPr>
          <w:lang w:eastAsia="zh-CN"/>
        </w:rPr>
        <w:tab/>
        <w:t>e</w:t>
      </w:r>
      <w:r w:rsidRPr="00CC70B7">
        <w:rPr>
          <w:lang w:eastAsia="zh-CN"/>
        </w:rPr>
        <w:t>.g. for observed subscriber profile size of 3300 bytes, the counter corresponding to the bin "0-5000" is incremented by one.</w:t>
      </w:r>
    </w:p>
    <w:p w14:paraId="6F883430"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integer representing the count of service profiles with size within the range of the bin.</w:t>
      </w:r>
    </w:p>
    <w:p w14:paraId="5747006F" w14:textId="77777777" w:rsidR="00477C0B" w:rsidRPr="00CC70B7" w:rsidRDefault="00477C0B" w:rsidP="00477C0B">
      <w:pPr>
        <w:pStyle w:val="B1"/>
        <w:rPr>
          <w:lang w:eastAsia="zh-CN"/>
        </w:rPr>
      </w:pPr>
      <w:r w:rsidRPr="00CC70B7">
        <w:rPr>
          <w:lang w:eastAsia="zh-CN"/>
        </w:rPr>
        <w:t>e)</w:t>
      </w:r>
      <w:r w:rsidRPr="00CC70B7">
        <w:rPr>
          <w:lang w:eastAsia="zh-CN"/>
        </w:rPr>
        <w:tab/>
        <w:t>RM.SubscriberProfileSizesCount.Bin where Bin indicates the size range which is vendor specific.</w:t>
      </w:r>
    </w:p>
    <w:p w14:paraId="59E88AD9" w14:textId="77777777" w:rsidR="00477C0B" w:rsidRPr="00CC70B7" w:rsidRDefault="00477C0B" w:rsidP="00477C0B">
      <w:pPr>
        <w:pStyle w:val="B1"/>
        <w:rPr>
          <w:lang w:eastAsia="zh-CN"/>
        </w:rPr>
      </w:pPr>
      <w:r w:rsidRPr="00CC70B7">
        <w:rPr>
          <w:lang w:eastAsia="zh-CN"/>
        </w:rPr>
        <w:t>f)</w:t>
      </w:r>
      <w:r w:rsidRPr="00CC70B7">
        <w:rPr>
          <w:lang w:eastAsia="zh-CN"/>
        </w:rPr>
        <w:tab/>
        <w:t>UDMFunction</w:t>
      </w:r>
      <w:r>
        <w:rPr>
          <w:lang w:eastAsia="zh-CN"/>
        </w:rPr>
        <w:t>.</w:t>
      </w:r>
    </w:p>
    <w:p w14:paraId="49238F9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4481E6B"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0DC3E02B" w14:textId="77777777" w:rsidR="00477C0B" w:rsidRPr="00CC70B7" w:rsidRDefault="00477C0B" w:rsidP="00477C0B">
      <w:pPr>
        <w:pStyle w:val="Heading3"/>
        <w:rPr>
          <w:lang w:eastAsia="zh-CN"/>
        </w:rPr>
      </w:pPr>
      <w:bookmarkStart w:id="6485" w:name="_Toc51750888"/>
      <w:bookmarkStart w:id="6486" w:name="_Toc51775148"/>
      <w:bookmarkStart w:id="6487" w:name="_Toc51775762"/>
      <w:bookmarkStart w:id="6488" w:name="_Toc51776378"/>
      <w:bookmarkStart w:id="6489" w:name="_Toc58515764"/>
      <w:bookmarkStart w:id="6490" w:name="_Toc210128748"/>
      <w:bookmarkStart w:id="6491" w:name="_Toc216039377"/>
      <w:bookmarkStart w:id="6492" w:name="_CR5_6_6"/>
      <w:bookmarkEnd w:id="6492"/>
      <w:r w:rsidRPr="00CC70B7">
        <w:rPr>
          <w:rFonts w:hint="eastAsia"/>
          <w:lang w:eastAsia="zh-CN"/>
        </w:rPr>
        <w:t>5</w:t>
      </w:r>
      <w:r w:rsidRPr="00CC70B7">
        <w:rPr>
          <w:lang w:eastAsia="zh-CN"/>
        </w:rPr>
        <w:t>.6.6</w:t>
      </w:r>
      <w:r w:rsidRPr="00CC70B7">
        <w:rPr>
          <w:lang w:eastAsia="zh-CN"/>
        </w:rPr>
        <w:tab/>
      </w:r>
      <w:r w:rsidRPr="00CC70B7">
        <w:t>Mean size of subscriber profiles in UDM</w:t>
      </w:r>
      <w:bookmarkEnd w:id="6485"/>
      <w:bookmarkEnd w:id="6486"/>
      <w:bookmarkEnd w:id="6487"/>
      <w:bookmarkEnd w:id="6488"/>
      <w:bookmarkEnd w:id="6489"/>
      <w:bookmarkEnd w:id="6490"/>
      <w:bookmarkEnd w:id="6491"/>
    </w:p>
    <w:p w14:paraId="2E7B7750"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mean size of subscriber profiles in UDM.</w:t>
      </w:r>
    </w:p>
    <w:p w14:paraId="519CF98D"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0E1E66A0"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inspecting the sizes ot subscriber profiles in UDM and then takin their arithmetic mean.</w:t>
      </w:r>
    </w:p>
    <w:p w14:paraId="3F53B7C8"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p>
    <w:p w14:paraId="09BE3B37" w14:textId="77777777" w:rsidR="00477C0B" w:rsidRPr="00CC70B7" w:rsidRDefault="00477C0B" w:rsidP="00477C0B">
      <w:pPr>
        <w:pStyle w:val="B1"/>
        <w:rPr>
          <w:lang w:eastAsia="zh-CN"/>
        </w:rPr>
      </w:pPr>
      <w:r w:rsidRPr="00CC70B7">
        <w:rPr>
          <w:lang w:eastAsia="zh-CN"/>
        </w:rPr>
        <w:t>e)</w:t>
      </w:r>
      <w:r w:rsidRPr="00CC70B7">
        <w:rPr>
          <w:lang w:eastAsia="zh-CN"/>
        </w:rPr>
        <w:tab/>
        <w:t>RM.SubscriberProfileSizesMean.</w:t>
      </w:r>
    </w:p>
    <w:p w14:paraId="61F2725D" w14:textId="77777777" w:rsidR="00477C0B" w:rsidRPr="00CC70B7" w:rsidRDefault="00477C0B" w:rsidP="00477C0B">
      <w:pPr>
        <w:pStyle w:val="B1"/>
        <w:rPr>
          <w:lang w:eastAsia="zh-CN"/>
        </w:rPr>
      </w:pPr>
      <w:r w:rsidRPr="00CC70B7">
        <w:rPr>
          <w:lang w:eastAsia="zh-CN"/>
        </w:rPr>
        <w:t>f)</w:t>
      </w:r>
      <w:r w:rsidRPr="00CC70B7">
        <w:rPr>
          <w:lang w:eastAsia="zh-CN"/>
        </w:rPr>
        <w:tab/>
        <w:t>UDMFunction</w:t>
      </w:r>
      <w:r>
        <w:rPr>
          <w:lang w:eastAsia="zh-CN"/>
        </w:rPr>
        <w:t>.</w:t>
      </w:r>
    </w:p>
    <w:p w14:paraId="2D1A3B4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6260859B"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2BF26659" w14:textId="77777777" w:rsidR="00477C0B" w:rsidRPr="00CC70B7" w:rsidRDefault="00477C0B" w:rsidP="00477C0B">
      <w:pPr>
        <w:pStyle w:val="Heading3"/>
        <w:rPr>
          <w:lang w:eastAsia="zh-CN"/>
        </w:rPr>
      </w:pPr>
      <w:bookmarkStart w:id="6493" w:name="_Toc51750889"/>
      <w:bookmarkStart w:id="6494" w:name="_Toc51775149"/>
      <w:bookmarkStart w:id="6495" w:name="_Toc51775763"/>
      <w:bookmarkStart w:id="6496" w:name="_Toc51776379"/>
      <w:bookmarkStart w:id="6497" w:name="_Toc58515765"/>
      <w:bookmarkStart w:id="6498" w:name="_Toc210128749"/>
      <w:bookmarkStart w:id="6499" w:name="_Toc216039378"/>
      <w:bookmarkStart w:id="6500" w:name="_CR5_6_7"/>
      <w:bookmarkEnd w:id="6500"/>
      <w:r w:rsidRPr="00CC70B7">
        <w:rPr>
          <w:rFonts w:hint="eastAsia"/>
          <w:lang w:eastAsia="zh-CN"/>
        </w:rPr>
        <w:t>5</w:t>
      </w:r>
      <w:r w:rsidRPr="00CC70B7">
        <w:rPr>
          <w:lang w:eastAsia="zh-CN"/>
        </w:rPr>
        <w:t>.6.7</w:t>
      </w:r>
      <w:r w:rsidRPr="00CC70B7">
        <w:rPr>
          <w:lang w:eastAsia="zh-CN"/>
        </w:rPr>
        <w:tab/>
      </w:r>
      <w:r w:rsidRPr="00CC70B7">
        <w:t>Distribution of UDM SubscriberDataManagement message sizes</w:t>
      </w:r>
      <w:bookmarkEnd w:id="6493"/>
      <w:bookmarkEnd w:id="6494"/>
      <w:bookmarkEnd w:id="6495"/>
      <w:bookmarkEnd w:id="6496"/>
      <w:bookmarkEnd w:id="6497"/>
      <w:bookmarkEnd w:id="6498"/>
      <w:bookmarkEnd w:id="6499"/>
    </w:p>
    <w:p w14:paraId="0D4D3269"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distribution of message sizes in UDM SubscriberDataManagement.</w:t>
      </w:r>
    </w:p>
    <w:p w14:paraId="6593A3F5" w14:textId="77777777" w:rsidR="00477C0B" w:rsidRPr="00CC70B7" w:rsidRDefault="00477C0B" w:rsidP="00477C0B">
      <w:pPr>
        <w:pStyle w:val="B1"/>
        <w:rPr>
          <w:lang w:eastAsia="zh-CN"/>
        </w:rPr>
      </w:pPr>
      <w:r w:rsidRPr="00CC70B7">
        <w:rPr>
          <w:lang w:eastAsia="zh-CN"/>
        </w:rPr>
        <w:t>b)</w:t>
      </w:r>
      <w:r w:rsidRPr="00CC70B7">
        <w:rPr>
          <w:lang w:eastAsia="zh-CN"/>
        </w:rPr>
        <w:tab/>
        <w:t>DER (n=1)</w:t>
      </w:r>
      <w:r>
        <w:rPr>
          <w:lang w:eastAsia="zh-CN"/>
        </w:rPr>
        <w:t>.</w:t>
      </w:r>
    </w:p>
    <w:p w14:paraId="6C05E896"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the following method:</w:t>
      </w:r>
    </w:p>
    <w:p w14:paraId="39B8A2A0" w14:textId="77777777" w:rsidR="00477C0B" w:rsidRPr="00CC70B7" w:rsidRDefault="00477C0B" w:rsidP="00477C0B">
      <w:pPr>
        <w:pStyle w:val="B2"/>
        <w:rPr>
          <w:lang w:eastAsia="zh-CN"/>
        </w:rPr>
      </w:pPr>
      <w:r>
        <w:rPr>
          <w:lang w:eastAsia="zh-CN"/>
        </w:rPr>
        <w:t>-</w:t>
      </w:r>
      <w:r>
        <w:rPr>
          <w:lang w:eastAsia="zh-CN"/>
        </w:rPr>
        <w:tab/>
      </w:r>
      <w:r w:rsidRPr="00CC70B7">
        <w:rPr>
          <w:lang w:eastAsia="zh-CN"/>
        </w:rPr>
        <w:t>for each observed UDM_SubscriberDataManagement response or notification message ("SDM Get Response", "SDM Notification Notify", "SDM Info Response") its size is determined;</w:t>
      </w:r>
    </w:p>
    <w:p w14:paraId="7B43AFC2" w14:textId="77777777" w:rsidR="00477C0B" w:rsidRPr="00CC70B7" w:rsidRDefault="00477C0B" w:rsidP="00477C0B">
      <w:pPr>
        <w:pStyle w:val="B2"/>
        <w:rPr>
          <w:lang w:eastAsia="zh-CN"/>
        </w:rPr>
      </w:pPr>
      <w:r>
        <w:rPr>
          <w:lang w:eastAsia="zh-CN"/>
        </w:rPr>
        <w:t>-</w:t>
      </w:r>
      <w:r>
        <w:rPr>
          <w:lang w:eastAsia="zh-CN"/>
        </w:rPr>
        <w:tab/>
      </w:r>
      <w:r w:rsidRPr="00CC70B7">
        <w:rPr>
          <w:lang w:eastAsia="zh-CN"/>
        </w:rPr>
        <w:t>the bin with the range corresponding to the observed message size is selected under sub-counter corresponding to the message type;</w:t>
      </w:r>
    </w:p>
    <w:p w14:paraId="6EBAAB4C" w14:textId="77777777" w:rsidR="00477C0B" w:rsidRPr="00CC70B7" w:rsidRDefault="00477C0B" w:rsidP="00477C0B">
      <w:pPr>
        <w:pStyle w:val="B2"/>
        <w:rPr>
          <w:lang w:eastAsia="zh-CN"/>
        </w:rPr>
      </w:pPr>
      <w:r>
        <w:rPr>
          <w:lang w:eastAsia="zh-CN"/>
        </w:rPr>
        <w:t>-</w:t>
      </w:r>
      <w:r>
        <w:rPr>
          <w:lang w:eastAsia="zh-CN"/>
        </w:rPr>
        <w:tab/>
      </w:r>
      <w:r w:rsidRPr="00CC70B7">
        <w:rPr>
          <w:lang w:eastAsia="zh-CN"/>
        </w:rPr>
        <w:t>the value of the counter for the selected bin is incremented by 1</w:t>
      </w:r>
    </w:p>
    <w:p w14:paraId="0A4A6C56" w14:textId="77777777" w:rsidR="00477C0B" w:rsidRPr="00CC70B7" w:rsidRDefault="00477C0B" w:rsidP="00477C0B">
      <w:pPr>
        <w:pStyle w:val="B2"/>
        <w:rPr>
          <w:lang w:eastAsia="zh-CN"/>
        </w:rPr>
      </w:pPr>
      <w:r>
        <w:rPr>
          <w:lang w:eastAsia="zh-CN"/>
        </w:rPr>
        <w:tab/>
        <w:t>e</w:t>
      </w:r>
      <w:r w:rsidRPr="00CC70B7">
        <w:rPr>
          <w:lang w:eastAsia="zh-CN"/>
        </w:rPr>
        <w:t>.g. for an observed "SDM Get Response" message with size of 4500 bytes, the counter corresponding to the bin "0-5000" is incremented by one.</w:t>
      </w:r>
    </w:p>
    <w:p w14:paraId="642ADE1B"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integer representing the count of service profiles with size within the range of the bin.</w:t>
      </w:r>
    </w:p>
    <w:p w14:paraId="5B979ADB" w14:textId="77777777" w:rsidR="00477C0B" w:rsidRPr="00CC70B7" w:rsidRDefault="00477C0B" w:rsidP="00477C0B">
      <w:pPr>
        <w:pStyle w:val="B1"/>
        <w:rPr>
          <w:lang w:eastAsia="zh-CN"/>
        </w:rPr>
      </w:pPr>
      <w:r w:rsidRPr="00CC70B7">
        <w:rPr>
          <w:lang w:eastAsia="zh-CN"/>
        </w:rPr>
        <w:t>e)</w:t>
      </w:r>
      <w:r w:rsidRPr="00CC70B7">
        <w:rPr>
          <w:lang w:eastAsia="zh-CN"/>
        </w:rPr>
        <w:tab/>
        <w:t>RM.UdmSdm.GetResponseSize.Bin where Bin indicates the size range which is vendor specific.</w:t>
      </w:r>
    </w:p>
    <w:p w14:paraId="621CB6B9" w14:textId="77777777" w:rsidR="00477C0B" w:rsidRPr="00CC70B7" w:rsidRDefault="00477C0B" w:rsidP="00477C0B">
      <w:pPr>
        <w:pStyle w:val="B1"/>
        <w:rPr>
          <w:lang w:eastAsia="zh-CN"/>
        </w:rPr>
      </w:pPr>
      <w:r>
        <w:rPr>
          <w:lang w:eastAsia="zh-CN"/>
        </w:rPr>
        <w:tab/>
      </w:r>
      <w:r w:rsidRPr="00CC70B7">
        <w:rPr>
          <w:lang w:eastAsia="zh-CN"/>
        </w:rPr>
        <w:t>RM.UdmSdm.NotificationSize.Bin where Bin indicates the size range which is vendor specific.</w:t>
      </w:r>
    </w:p>
    <w:p w14:paraId="029AB805" w14:textId="77777777" w:rsidR="00477C0B" w:rsidRPr="00CC70B7" w:rsidRDefault="00477C0B" w:rsidP="00477C0B">
      <w:pPr>
        <w:pStyle w:val="B1"/>
        <w:rPr>
          <w:lang w:eastAsia="zh-CN"/>
        </w:rPr>
      </w:pPr>
      <w:r>
        <w:rPr>
          <w:lang w:eastAsia="zh-CN"/>
        </w:rPr>
        <w:tab/>
      </w:r>
      <w:r w:rsidRPr="00CC70B7">
        <w:rPr>
          <w:lang w:eastAsia="zh-CN"/>
        </w:rPr>
        <w:t>RM.UdmSdm.InfoResponseSize.Bin where Bin indicates the size range which is vendor specific.</w:t>
      </w:r>
    </w:p>
    <w:p w14:paraId="04923F02" w14:textId="77777777" w:rsidR="00477C0B" w:rsidRPr="00CC70B7" w:rsidRDefault="00477C0B" w:rsidP="00477C0B">
      <w:pPr>
        <w:pStyle w:val="B1"/>
        <w:rPr>
          <w:lang w:eastAsia="zh-CN"/>
        </w:rPr>
      </w:pPr>
      <w:r w:rsidRPr="00CC70B7">
        <w:rPr>
          <w:lang w:eastAsia="zh-CN"/>
        </w:rPr>
        <w:t>f)</w:t>
      </w:r>
      <w:r w:rsidRPr="00CC70B7">
        <w:rPr>
          <w:lang w:eastAsia="zh-CN"/>
        </w:rPr>
        <w:tab/>
        <w:t>UDMFunction</w:t>
      </w:r>
      <w:r>
        <w:rPr>
          <w:lang w:eastAsia="zh-CN"/>
        </w:rPr>
        <w:t>.</w:t>
      </w:r>
    </w:p>
    <w:p w14:paraId="7987E320"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6D214AAF"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313B073F" w14:textId="77777777" w:rsidR="00477C0B" w:rsidRPr="00CC70B7" w:rsidRDefault="00477C0B" w:rsidP="00477C0B">
      <w:pPr>
        <w:pStyle w:val="Heading3"/>
      </w:pPr>
      <w:bookmarkStart w:id="6501" w:name="_Toc210128750"/>
      <w:bookmarkStart w:id="6502" w:name="_Toc216039379"/>
      <w:bookmarkStart w:id="6503" w:name="_CR5_6_8"/>
      <w:bookmarkEnd w:id="6503"/>
      <w:r w:rsidRPr="00CC70B7">
        <w:t>5.6.</w:t>
      </w:r>
      <w:r w:rsidRPr="00CC70B7">
        <w:rPr>
          <w:lang w:eastAsia="zh-CN"/>
        </w:rPr>
        <w:t>8</w:t>
      </w:r>
      <w:r w:rsidRPr="00CC70B7">
        <w:tab/>
        <w:t>Subscriber data management</w:t>
      </w:r>
      <w:r w:rsidRPr="00CC70B7">
        <w:rPr>
          <w:rFonts w:hint="eastAsia"/>
        </w:rPr>
        <w:t xml:space="preserve"> </w:t>
      </w:r>
      <w:r w:rsidRPr="00CC70B7">
        <w:t>related</w:t>
      </w:r>
      <w:r w:rsidRPr="00CC70B7">
        <w:rPr>
          <w:rFonts w:hint="eastAsia"/>
        </w:rPr>
        <w:t xml:space="preserve"> measurement</w:t>
      </w:r>
      <w:r w:rsidRPr="00CC70B7">
        <w:t>s</w:t>
      </w:r>
      <w:bookmarkEnd w:id="6501"/>
      <w:bookmarkEnd w:id="6502"/>
    </w:p>
    <w:p w14:paraId="4091D67A" w14:textId="77777777" w:rsidR="00477C0B" w:rsidRPr="00CC70B7" w:rsidRDefault="00477C0B" w:rsidP="00477C0B">
      <w:pPr>
        <w:pStyle w:val="Heading4"/>
      </w:pPr>
      <w:bookmarkStart w:id="6504" w:name="_Toc210128751"/>
      <w:bookmarkStart w:id="6505" w:name="_Toc216039380"/>
      <w:bookmarkStart w:id="6506" w:name="_CR5_6_8_1"/>
      <w:bookmarkEnd w:id="6506"/>
      <w:r w:rsidRPr="00CC70B7">
        <w:t>5.6.8.1</w:t>
      </w:r>
      <w:r w:rsidRPr="00CC70B7">
        <w:tab/>
        <w:t>S</w:t>
      </w:r>
      <w:r w:rsidRPr="00CC70B7">
        <w:rPr>
          <w:lang w:eastAsia="zh-CN"/>
        </w:rPr>
        <w:t>ubscription data get</w:t>
      </w:r>
      <w:bookmarkEnd w:id="6504"/>
      <w:bookmarkEnd w:id="6505"/>
    </w:p>
    <w:p w14:paraId="35DDD0F3" w14:textId="77777777" w:rsidR="00477C0B" w:rsidRPr="00CC70B7" w:rsidRDefault="00477C0B" w:rsidP="00477C0B">
      <w:pPr>
        <w:pStyle w:val="Heading5"/>
      </w:pPr>
      <w:bookmarkStart w:id="6507" w:name="_Toc210128752"/>
      <w:bookmarkStart w:id="6508" w:name="_Toc216039381"/>
      <w:bookmarkStart w:id="6509" w:name="_CR5_6_8_1_1"/>
      <w:bookmarkEnd w:id="6509"/>
      <w:r w:rsidRPr="00CC70B7">
        <w:t>5.6.8</w:t>
      </w:r>
      <w:r w:rsidRPr="00CC70B7">
        <w:rPr>
          <w:lang w:eastAsia="zh-CN"/>
        </w:rPr>
        <w:t>.1.1</w:t>
      </w:r>
      <w:r w:rsidRPr="00CC70B7">
        <w:tab/>
        <w:t xml:space="preserve">Number of </w:t>
      </w:r>
      <w:r w:rsidRPr="00CC70B7">
        <w:rPr>
          <w:lang w:eastAsia="zh-CN"/>
        </w:rPr>
        <w:t>subscription data</w:t>
      </w:r>
      <w:r w:rsidRPr="00CC70B7">
        <w:t xml:space="preserve"> get requests</w:t>
      </w:r>
      <w:bookmarkEnd w:id="6507"/>
      <w:bookmarkEnd w:id="6508"/>
    </w:p>
    <w:p w14:paraId="19A5D0D2" w14:textId="77777777" w:rsidR="00477C0B" w:rsidRPr="00CC70B7" w:rsidRDefault="00477C0B" w:rsidP="00477C0B">
      <w:pPr>
        <w:pStyle w:val="B1"/>
      </w:pPr>
      <w:r w:rsidRPr="00CC70B7">
        <w:t>a)</w:t>
      </w:r>
      <w:r w:rsidRPr="00CC70B7">
        <w:tab/>
        <w:t xml:space="preserve">This measurement provides the number of </w:t>
      </w:r>
      <w:r w:rsidRPr="00CC70B7">
        <w:rPr>
          <w:lang w:eastAsia="zh-CN"/>
        </w:rPr>
        <w:t>subscription data</w:t>
      </w:r>
      <w:r w:rsidRPr="00CC70B7">
        <w:t xml:space="preserve"> get requests received by the </w:t>
      </w:r>
      <w:r w:rsidRPr="00CC70B7">
        <w:rPr>
          <w:rFonts w:hint="eastAsia"/>
          <w:lang w:eastAsia="zh-CN"/>
        </w:rPr>
        <w:t>UDM</w:t>
      </w:r>
      <w:r w:rsidRPr="00CC70B7">
        <w:t>.</w:t>
      </w:r>
    </w:p>
    <w:p w14:paraId="0948DA44" w14:textId="77777777" w:rsidR="00477C0B" w:rsidRPr="00CC70B7" w:rsidRDefault="00477C0B" w:rsidP="00477C0B">
      <w:pPr>
        <w:pStyle w:val="B1"/>
      </w:pPr>
      <w:r w:rsidRPr="00CC70B7">
        <w:t>b)</w:t>
      </w:r>
      <w:r w:rsidRPr="00CC70B7">
        <w:tab/>
        <w:t>CC</w:t>
      </w:r>
      <w:r>
        <w:t>.</w:t>
      </w:r>
    </w:p>
    <w:p w14:paraId="4AEA0B3D" w14:textId="60A8E1D0" w:rsidR="00477C0B" w:rsidRPr="00CC70B7" w:rsidRDefault="00477C0B" w:rsidP="00477C0B">
      <w:pPr>
        <w:pStyle w:val="B1"/>
      </w:pPr>
      <w:r w:rsidRPr="00CC70B7">
        <w:t>c)</w:t>
      </w:r>
      <w:r w:rsidRPr="00CC70B7">
        <w:tab/>
        <w:t xml:space="preserve">Receipt of </w:t>
      </w:r>
      <w:r w:rsidRPr="00CC70B7">
        <w:rPr>
          <w:lang w:eastAsia="zh-CN"/>
        </w:rPr>
        <w:t>an Nudm_SDM_Get</w:t>
      </w:r>
      <w:r w:rsidRPr="00CC70B7">
        <w:rPr>
          <w:lang w:eastAsia="x-none"/>
        </w:rPr>
        <w:t xml:space="preserve"> service operation request</w:t>
      </w:r>
      <w:r w:rsidRPr="00CC70B7">
        <w:rPr>
          <w:lang w:eastAsia="zh-CN"/>
        </w:rPr>
        <w:t xml:space="preserve"> </w:t>
      </w:r>
      <w:r w:rsidRPr="00CC70B7">
        <w:t xml:space="preserve">by the UDM from a consumer NF (e.g., AMF).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0FBE0745" w14:textId="77777777" w:rsidR="00477C0B" w:rsidRPr="00CC70B7" w:rsidRDefault="00477C0B" w:rsidP="00477C0B">
      <w:pPr>
        <w:pStyle w:val="B1"/>
      </w:pPr>
      <w:r w:rsidRPr="00CC70B7">
        <w:t>d)</w:t>
      </w:r>
      <w:r w:rsidRPr="00CC70B7">
        <w:tab/>
        <w:t>An integer value</w:t>
      </w:r>
      <w:r>
        <w:t>.</w:t>
      </w:r>
    </w:p>
    <w:p w14:paraId="082988F5" w14:textId="77777777" w:rsidR="00477C0B" w:rsidRDefault="00477C0B" w:rsidP="00477C0B">
      <w:pPr>
        <w:pStyle w:val="B1"/>
        <w:rPr>
          <w:i/>
          <w:iCs/>
        </w:rPr>
      </w:pPr>
      <w:r w:rsidRPr="00CC70B7">
        <w:t>e)</w:t>
      </w:r>
      <w:r w:rsidRPr="00CC70B7">
        <w:tab/>
        <w:t>SDM.GetReq.</w:t>
      </w:r>
      <w:r w:rsidRPr="00CC70B7">
        <w:rPr>
          <w:i/>
          <w:iCs/>
        </w:rPr>
        <w:t>Type</w:t>
      </w:r>
    </w:p>
    <w:p w14:paraId="3C77DCE5" w14:textId="7E8606E5"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5D621861" w14:textId="77777777" w:rsidR="00477C0B" w:rsidRPr="00CC70B7" w:rsidRDefault="00477C0B" w:rsidP="00477C0B">
      <w:pPr>
        <w:pStyle w:val="B1"/>
      </w:pPr>
      <w:r w:rsidRPr="00CC70B7">
        <w:t>f)</w:t>
      </w:r>
      <w:r w:rsidRPr="00CC70B7">
        <w:tab/>
        <w:t>UDMFunction</w:t>
      </w:r>
      <w:r>
        <w:t>.</w:t>
      </w:r>
    </w:p>
    <w:p w14:paraId="174E1D41" w14:textId="77777777" w:rsidR="00477C0B" w:rsidRPr="00CC70B7" w:rsidRDefault="00477C0B" w:rsidP="00477C0B">
      <w:pPr>
        <w:pStyle w:val="B1"/>
      </w:pPr>
      <w:r w:rsidRPr="00CC70B7">
        <w:t>g)</w:t>
      </w:r>
      <w:r w:rsidRPr="00CC70B7">
        <w:tab/>
        <w:t>Valid for packet switched traffic</w:t>
      </w:r>
      <w:r>
        <w:t>.</w:t>
      </w:r>
    </w:p>
    <w:p w14:paraId="2AC4FC30" w14:textId="77777777" w:rsidR="00477C0B" w:rsidRPr="00CC70B7" w:rsidRDefault="00477C0B" w:rsidP="00477C0B">
      <w:pPr>
        <w:pStyle w:val="B1"/>
      </w:pPr>
      <w:r w:rsidRPr="00CC70B7">
        <w:t>h)</w:t>
      </w:r>
      <w:r w:rsidRPr="00CC70B7">
        <w:tab/>
        <w:t>5GS</w:t>
      </w:r>
      <w:r>
        <w:t>.</w:t>
      </w:r>
    </w:p>
    <w:p w14:paraId="620B9268" w14:textId="77777777" w:rsidR="00477C0B" w:rsidRPr="00CC70B7" w:rsidRDefault="00477C0B" w:rsidP="00477C0B">
      <w:pPr>
        <w:pStyle w:val="Heading5"/>
      </w:pPr>
      <w:bookmarkStart w:id="6510" w:name="_Toc210128753"/>
      <w:bookmarkStart w:id="6511" w:name="_Toc216039382"/>
      <w:bookmarkStart w:id="6512" w:name="_CR5_6_8_1_2"/>
      <w:bookmarkEnd w:id="6512"/>
      <w:r w:rsidRPr="00CC70B7">
        <w:t>5.6.8</w:t>
      </w:r>
      <w:r w:rsidRPr="00CC70B7">
        <w:rPr>
          <w:lang w:eastAsia="zh-CN"/>
        </w:rPr>
        <w:t>.1.2</w:t>
      </w:r>
      <w:r w:rsidRPr="00CC70B7">
        <w:tab/>
        <w:t xml:space="preserve">Number of successful </w:t>
      </w:r>
      <w:r w:rsidRPr="00CC70B7">
        <w:rPr>
          <w:lang w:eastAsia="zh-CN"/>
        </w:rPr>
        <w:t>subscription data</w:t>
      </w:r>
      <w:r w:rsidRPr="00CC70B7">
        <w:t xml:space="preserve"> retrieval</w:t>
      </w:r>
      <w:bookmarkEnd w:id="6510"/>
      <w:bookmarkEnd w:id="6511"/>
    </w:p>
    <w:p w14:paraId="70FC78DE" w14:textId="77777777" w:rsidR="00477C0B" w:rsidRPr="00CC70B7" w:rsidRDefault="00477C0B" w:rsidP="00477C0B">
      <w:pPr>
        <w:pStyle w:val="B1"/>
      </w:pPr>
      <w:r w:rsidRPr="00CC70B7">
        <w:t>a)</w:t>
      </w:r>
      <w:r w:rsidRPr="00CC70B7">
        <w:tab/>
        <w:t xml:space="preserve">This measurement provides the number of successful </w:t>
      </w:r>
      <w:r w:rsidRPr="00CC70B7">
        <w:rPr>
          <w:lang w:eastAsia="zh-CN"/>
        </w:rPr>
        <w:t>subscription data</w:t>
      </w:r>
      <w:r w:rsidRPr="00CC70B7">
        <w:t xml:space="preserve"> retrieval at </w:t>
      </w:r>
      <w:r w:rsidRPr="00CC70B7">
        <w:rPr>
          <w:rFonts w:hint="eastAsia"/>
          <w:lang w:eastAsia="zh-CN"/>
        </w:rPr>
        <w:t>UDM</w:t>
      </w:r>
      <w:r w:rsidRPr="00CC70B7">
        <w:t>.</w:t>
      </w:r>
    </w:p>
    <w:p w14:paraId="20B5DBBB" w14:textId="77777777" w:rsidR="00477C0B" w:rsidRPr="00CC70B7" w:rsidRDefault="00477C0B" w:rsidP="00477C0B">
      <w:pPr>
        <w:pStyle w:val="B1"/>
      </w:pPr>
      <w:r w:rsidRPr="00CC70B7">
        <w:t>b)</w:t>
      </w:r>
      <w:r w:rsidRPr="00CC70B7">
        <w:tab/>
        <w:t>CC</w:t>
      </w:r>
      <w:r>
        <w:t>.</w:t>
      </w:r>
    </w:p>
    <w:p w14:paraId="7BBB4ACE" w14:textId="0D8A809C" w:rsidR="00477C0B" w:rsidRPr="00CC70B7" w:rsidRDefault="00477C0B" w:rsidP="00477C0B">
      <w:pPr>
        <w:pStyle w:val="B1"/>
      </w:pPr>
      <w:r w:rsidRPr="00CC70B7">
        <w:t>c)</w:t>
      </w:r>
      <w:r w:rsidRPr="00CC70B7">
        <w:tab/>
        <w:t xml:space="preserve">Transmission of </w:t>
      </w:r>
      <w:r w:rsidRPr="00CC70B7">
        <w:rPr>
          <w:lang w:eastAsia="zh-CN"/>
        </w:rPr>
        <w:t>an Nudm_SDM_Get</w:t>
      </w:r>
      <w:r w:rsidRPr="00CC70B7">
        <w:rPr>
          <w:lang w:eastAsia="x-none"/>
        </w:rPr>
        <w:t xml:space="preserve"> service operation</w:t>
      </w:r>
      <w:r w:rsidRPr="00CC70B7">
        <w:rPr>
          <w:rFonts w:hint="eastAsia"/>
          <w:lang w:eastAsia="x-none"/>
        </w:rPr>
        <w:t xml:space="preserve"> </w:t>
      </w:r>
      <w:r w:rsidRPr="00CC70B7">
        <w:rPr>
          <w:rFonts w:hint="eastAsia"/>
          <w:lang w:eastAsia="zh-CN"/>
        </w:rPr>
        <w:t>re</w:t>
      </w:r>
      <w:r w:rsidRPr="00CC70B7">
        <w:rPr>
          <w:lang w:eastAsia="x-none"/>
        </w:rPr>
        <w:t xml:space="preserve">sponse </w:t>
      </w:r>
      <w:r w:rsidRPr="00CC70B7">
        <w:t xml:space="preserve">by the UDM to a consumer NF (e.g., AMF) indicating a successful subscription data retrieval.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5B31B1AD" w14:textId="77777777" w:rsidR="00477C0B" w:rsidRPr="00CC70B7" w:rsidRDefault="00477C0B" w:rsidP="00477C0B">
      <w:pPr>
        <w:pStyle w:val="B1"/>
      </w:pPr>
      <w:r w:rsidRPr="00CC70B7">
        <w:t>d)</w:t>
      </w:r>
      <w:r w:rsidRPr="00CC70B7">
        <w:tab/>
        <w:t>An integer value</w:t>
      </w:r>
      <w:r>
        <w:t>.</w:t>
      </w:r>
    </w:p>
    <w:p w14:paraId="1C7A28F8" w14:textId="77777777" w:rsidR="00477C0B" w:rsidRDefault="00477C0B" w:rsidP="00477C0B">
      <w:pPr>
        <w:pStyle w:val="B1"/>
        <w:rPr>
          <w:i/>
          <w:iCs/>
        </w:rPr>
      </w:pPr>
      <w:r w:rsidRPr="00CC70B7">
        <w:t>e)</w:t>
      </w:r>
      <w:r w:rsidRPr="00CC70B7">
        <w:tab/>
        <w:t>SDM.GetSucc.</w:t>
      </w:r>
      <w:r w:rsidRPr="00CC70B7">
        <w:rPr>
          <w:i/>
          <w:iCs/>
        </w:rPr>
        <w:t>Type</w:t>
      </w:r>
    </w:p>
    <w:p w14:paraId="158273E2" w14:textId="1F068F16"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48A46B02" w14:textId="77777777" w:rsidR="00477C0B" w:rsidRPr="00CC70B7" w:rsidRDefault="00477C0B" w:rsidP="00477C0B">
      <w:pPr>
        <w:pStyle w:val="B1"/>
      </w:pPr>
      <w:r w:rsidRPr="00CC70B7">
        <w:t>f)</w:t>
      </w:r>
      <w:r w:rsidRPr="00CC70B7">
        <w:tab/>
        <w:t>UDMFunction</w:t>
      </w:r>
      <w:r>
        <w:t>.</w:t>
      </w:r>
    </w:p>
    <w:p w14:paraId="66AA179F" w14:textId="77777777" w:rsidR="00477C0B" w:rsidRPr="00CC70B7" w:rsidRDefault="00477C0B" w:rsidP="00477C0B">
      <w:pPr>
        <w:pStyle w:val="B1"/>
      </w:pPr>
      <w:r w:rsidRPr="00CC70B7">
        <w:t>g)</w:t>
      </w:r>
      <w:r w:rsidRPr="00CC70B7">
        <w:tab/>
        <w:t>Valid for packet switched traffic</w:t>
      </w:r>
      <w:r>
        <w:t>.</w:t>
      </w:r>
    </w:p>
    <w:p w14:paraId="26591E2F" w14:textId="77777777" w:rsidR="00477C0B" w:rsidRPr="00CC70B7" w:rsidRDefault="00477C0B" w:rsidP="00477C0B">
      <w:pPr>
        <w:pStyle w:val="B1"/>
      </w:pPr>
      <w:r w:rsidRPr="00CC70B7">
        <w:t>h)</w:t>
      </w:r>
      <w:r w:rsidRPr="00CC70B7">
        <w:tab/>
        <w:t>5GS</w:t>
      </w:r>
      <w:r>
        <w:t>.</w:t>
      </w:r>
    </w:p>
    <w:p w14:paraId="43E7A85F" w14:textId="77777777" w:rsidR="00477C0B" w:rsidRPr="00CC70B7" w:rsidRDefault="00477C0B" w:rsidP="00477C0B">
      <w:pPr>
        <w:pStyle w:val="Heading5"/>
      </w:pPr>
      <w:bookmarkStart w:id="6513" w:name="_Toc210128754"/>
      <w:bookmarkStart w:id="6514" w:name="_Toc216039383"/>
      <w:bookmarkStart w:id="6515" w:name="_CR5_6_8_1_3"/>
      <w:bookmarkEnd w:id="6515"/>
      <w:r w:rsidRPr="00CC70B7">
        <w:t>5.6.8</w:t>
      </w:r>
      <w:r w:rsidRPr="00CC70B7">
        <w:rPr>
          <w:lang w:eastAsia="zh-CN"/>
        </w:rPr>
        <w:t>.1.3</w:t>
      </w:r>
      <w:r w:rsidRPr="00CC70B7">
        <w:tab/>
        <w:t xml:space="preserve">Number of failed </w:t>
      </w:r>
      <w:r w:rsidRPr="00CC70B7">
        <w:rPr>
          <w:lang w:eastAsia="zh-CN"/>
        </w:rPr>
        <w:t>subscription data</w:t>
      </w:r>
      <w:r w:rsidRPr="00CC70B7">
        <w:t xml:space="preserve"> retrieval</w:t>
      </w:r>
      <w:bookmarkEnd w:id="6513"/>
      <w:bookmarkEnd w:id="6514"/>
    </w:p>
    <w:p w14:paraId="2933204D" w14:textId="77777777" w:rsidR="00477C0B" w:rsidRPr="00CC70B7" w:rsidRDefault="00477C0B" w:rsidP="00477C0B">
      <w:pPr>
        <w:pStyle w:val="B1"/>
      </w:pPr>
      <w:r w:rsidRPr="00CC70B7">
        <w:t>a)</w:t>
      </w:r>
      <w:r w:rsidRPr="00CC70B7">
        <w:tab/>
        <w:t xml:space="preserve">This measurement provides the number of failed </w:t>
      </w:r>
      <w:r w:rsidRPr="00CC70B7">
        <w:rPr>
          <w:lang w:eastAsia="zh-CN"/>
        </w:rPr>
        <w:t>subscription data</w:t>
      </w:r>
      <w:r w:rsidRPr="00CC70B7">
        <w:t xml:space="preserve"> retrieval at </w:t>
      </w:r>
      <w:r w:rsidRPr="00CC70B7">
        <w:rPr>
          <w:rFonts w:hint="eastAsia"/>
          <w:lang w:eastAsia="zh-CN"/>
        </w:rPr>
        <w:t>UDM</w:t>
      </w:r>
      <w:r w:rsidRPr="00CC70B7">
        <w:t>.</w:t>
      </w:r>
    </w:p>
    <w:p w14:paraId="296AF102" w14:textId="77777777" w:rsidR="00477C0B" w:rsidRPr="00CC70B7" w:rsidRDefault="00477C0B" w:rsidP="00477C0B">
      <w:pPr>
        <w:pStyle w:val="B1"/>
      </w:pPr>
      <w:r w:rsidRPr="00CC70B7">
        <w:t>b)</w:t>
      </w:r>
      <w:r w:rsidRPr="00CC70B7">
        <w:tab/>
        <w:t>CC</w:t>
      </w:r>
      <w:r>
        <w:t>.</w:t>
      </w:r>
    </w:p>
    <w:p w14:paraId="06AC94B3" w14:textId="72437B26" w:rsidR="00477C0B" w:rsidRPr="00CC70B7" w:rsidRDefault="00477C0B" w:rsidP="00477C0B">
      <w:pPr>
        <w:pStyle w:val="B1"/>
      </w:pPr>
      <w:r w:rsidRPr="00CC70B7">
        <w:t>c)</w:t>
      </w:r>
      <w:r w:rsidRPr="00CC70B7">
        <w:tab/>
        <w:t xml:space="preserve">Transmission of </w:t>
      </w:r>
      <w:r w:rsidRPr="00CC70B7">
        <w:rPr>
          <w:lang w:eastAsia="zh-CN"/>
        </w:rPr>
        <w:t>an Nudm_SDM_Get</w:t>
      </w:r>
      <w:r w:rsidRPr="00CC70B7">
        <w:rPr>
          <w:lang w:eastAsia="x-none"/>
        </w:rPr>
        <w:t xml:space="preserve"> service operation</w:t>
      </w:r>
      <w:r w:rsidRPr="00CC70B7">
        <w:rPr>
          <w:rFonts w:hint="eastAsia"/>
          <w:lang w:eastAsia="x-none"/>
        </w:rPr>
        <w:t xml:space="preserve"> </w:t>
      </w:r>
      <w:r w:rsidRPr="00CC70B7">
        <w:rPr>
          <w:rFonts w:hint="eastAsia"/>
          <w:lang w:eastAsia="zh-CN"/>
        </w:rPr>
        <w:t>re</w:t>
      </w:r>
      <w:r w:rsidRPr="00CC70B7">
        <w:rPr>
          <w:lang w:eastAsia="x-none"/>
        </w:rPr>
        <w:t xml:space="preserve">sponse </w:t>
      </w:r>
      <w:r w:rsidRPr="00CC70B7">
        <w:t xml:space="preserve">by the UDM to a consumer NF (e.g., AMF) indicating a failed subscription data retrieval Each message increments the relevant sub-counter, per failure case, by 1 </w:t>
      </w:r>
      <w:bookmarkStart w:id="6516" w:name="_Hlk177726003"/>
      <w:r w:rsidRPr="00CC70B7">
        <w:t xml:space="preserve">(see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bookmarkEnd w:id="6516"/>
      <w:r w:rsidRPr="00CC70B7">
        <w:t>.</w:t>
      </w:r>
    </w:p>
    <w:p w14:paraId="25D148A2" w14:textId="77777777" w:rsidR="00477C0B" w:rsidRPr="00CC70B7" w:rsidRDefault="00477C0B" w:rsidP="00477C0B">
      <w:pPr>
        <w:pStyle w:val="B1"/>
      </w:pPr>
      <w:r w:rsidRPr="00CC70B7">
        <w:t>d)</w:t>
      </w:r>
      <w:r w:rsidRPr="00CC70B7">
        <w:tab/>
        <w:t>An integer value</w:t>
      </w:r>
      <w:r>
        <w:t>.</w:t>
      </w:r>
    </w:p>
    <w:p w14:paraId="68DC2BC4" w14:textId="77777777" w:rsidR="00477C0B" w:rsidRDefault="00477C0B" w:rsidP="00477C0B">
      <w:pPr>
        <w:pStyle w:val="B1"/>
        <w:rPr>
          <w:i/>
          <w:iCs/>
        </w:rPr>
      </w:pPr>
      <w:r w:rsidRPr="00CC70B7">
        <w:t>e)</w:t>
      </w:r>
      <w:r w:rsidRPr="00CC70B7">
        <w:tab/>
        <w:t>SDM.GetFail.</w:t>
      </w:r>
      <w:r w:rsidRPr="00CC70B7">
        <w:rPr>
          <w:i/>
          <w:iCs/>
        </w:rPr>
        <w:t>Cause</w:t>
      </w:r>
    </w:p>
    <w:p w14:paraId="6187F1E4"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failure cause of the subscription data</w:t>
      </w:r>
      <w:r w:rsidRPr="00CC70B7">
        <w:t xml:space="preserve"> retrieval.</w:t>
      </w:r>
    </w:p>
    <w:p w14:paraId="3757A30D" w14:textId="77777777" w:rsidR="00477C0B" w:rsidRPr="00CC70B7" w:rsidRDefault="00477C0B" w:rsidP="00477C0B">
      <w:pPr>
        <w:pStyle w:val="B1"/>
      </w:pPr>
      <w:r w:rsidRPr="00CC70B7">
        <w:t>f)</w:t>
      </w:r>
      <w:r w:rsidRPr="00CC70B7">
        <w:tab/>
        <w:t>UDMFunction</w:t>
      </w:r>
      <w:r>
        <w:t>.</w:t>
      </w:r>
    </w:p>
    <w:p w14:paraId="381700CA" w14:textId="77777777" w:rsidR="00477C0B" w:rsidRPr="00CC70B7" w:rsidRDefault="00477C0B" w:rsidP="00477C0B">
      <w:pPr>
        <w:pStyle w:val="B1"/>
      </w:pPr>
      <w:r w:rsidRPr="00CC70B7">
        <w:t>g)</w:t>
      </w:r>
      <w:r w:rsidRPr="00CC70B7">
        <w:tab/>
        <w:t>Valid for packet switched traffic</w:t>
      </w:r>
      <w:r>
        <w:t>.</w:t>
      </w:r>
    </w:p>
    <w:p w14:paraId="658621C4" w14:textId="77777777" w:rsidR="00477C0B" w:rsidRPr="00CC70B7" w:rsidRDefault="00477C0B" w:rsidP="00477C0B">
      <w:pPr>
        <w:pStyle w:val="B1"/>
      </w:pPr>
      <w:r w:rsidRPr="00CC70B7">
        <w:t>h)</w:t>
      </w:r>
      <w:r w:rsidRPr="00CC70B7">
        <w:tab/>
        <w:t>5GS</w:t>
      </w:r>
      <w:r>
        <w:t>.</w:t>
      </w:r>
    </w:p>
    <w:p w14:paraId="65CA5AFB" w14:textId="77777777" w:rsidR="00477C0B" w:rsidRPr="00CC70B7" w:rsidRDefault="00477C0B" w:rsidP="00477C0B">
      <w:pPr>
        <w:pStyle w:val="Heading4"/>
      </w:pPr>
      <w:bookmarkStart w:id="6517" w:name="_Toc210128755"/>
      <w:bookmarkStart w:id="6518" w:name="_Toc216039384"/>
      <w:bookmarkStart w:id="6519" w:name="_CR5_6_8_2"/>
      <w:bookmarkEnd w:id="6519"/>
      <w:r w:rsidRPr="00CC70B7">
        <w:t>5.6.8.2</w:t>
      </w:r>
      <w:r w:rsidRPr="00CC70B7">
        <w:tab/>
        <w:t>SDM subscription</w:t>
      </w:r>
      <w:bookmarkEnd w:id="6517"/>
      <w:bookmarkEnd w:id="6518"/>
    </w:p>
    <w:p w14:paraId="1F1135EA" w14:textId="77777777" w:rsidR="00477C0B" w:rsidRPr="00CC70B7" w:rsidRDefault="00477C0B" w:rsidP="00477C0B">
      <w:pPr>
        <w:pStyle w:val="Heading5"/>
      </w:pPr>
      <w:bookmarkStart w:id="6520" w:name="_Toc210128756"/>
      <w:bookmarkStart w:id="6521" w:name="_Toc216039385"/>
      <w:bookmarkStart w:id="6522" w:name="_CR5_6_8_2_1"/>
      <w:bookmarkEnd w:id="6522"/>
      <w:r w:rsidRPr="00CC70B7">
        <w:t>5.6.8</w:t>
      </w:r>
      <w:r w:rsidRPr="00CC70B7">
        <w:rPr>
          <w:lang w:eastAsia="zh-CN"/>
        </w:rPr>
        <w:t>.2.1</w:t>
      </w:r>
      <w:r w:rsidRPr="00CC70B7">
        <w:tab/>
        <w:t>Number of SDM subscribe requests</w:t>
      </w:r>
      <w:bookmarkEnd w:id="6520"/>
      <w:bookmarkEnd w:id="6521"/>
    </w:p>
    <w:p w14:paraId="724E069B" w14:textId="77777777" w:rsidR="00477C0B" w:rsidRPr="00CC70B7" w:rsidRDefault="00477C0B" w:rsidP="00477C0B">
      <w:pPr>
        <w:pStyle w:val="B1"/>
      </w:pPr>
      <w:r w:rsidRPr="00CC70B7">
        <w:t>a)</w:t>
      </w:r>
      <w:r w:rsidRPr="00CC70B7">
        <w:tab/>
        <w:t xml:space="preserve">This measurement provides the number of SDM subscribing requests received by the </w:t>
      </w:r>
      <w:r w:rsidRPr="00CC70B7">
        <w:rPr>
          <w:rFonts w:hint="eastAsia"/>
          <w:lang w:eastAsia="zh-CN"/>
        </w:rPr>
        <w:t>UDM</w:t>
      </w:r>
      <w:r w:rsidRPr="00CC70B7">
        <w:t>.</w:t>
      </w:r>
    </w:p>
    <w:p w14:paraId="366055C8" w14:textId="77777777" w:rsidR="00477C0B" w:rsidRPr="00CC70B7" w:rsidRDefault="00477C0B" w:rsidP="00477C0B">
      <w:pPr>
        <w:pStyle w:val="B1"/>
      </w:pPr>
      <w:r w:rsidRPr="00CC70B7">
        <w:t>b)</w:t>
      </w:r>
      <w:r w:rsidRPr="00CC70B7">
        <w:tab/>
        <w:t>CC</w:t>
      </w:r>
      <w:r>
        <w:t>.</w:t>
      </w:r>
    </w:p>
    <w:p w14:paraId="28C79BAB" w14:textId="69982638" w:rsidR="00477C0B" w:rsidRPr="00CC70B7" w:rsidRDefault="00477C0B" w:rsidP="00477C0B">
      <w:pPr>
        <w:pStyle w:val="B1"/>
      </w:pPr>
      <w:r w:rsidRPr="00CC70B7">
        <w:t>c)</w:t>
      </w:r>
      <w:r w:rsidRPr="00CC70B7">
        <w:tab/>
        <w:t xml:space="preserve">Receipt of </w:t>
      </w:r>
      <w:r w:rsidRPr="00CC70B7">
        <w:rPr>
          <w:lang w:eastAsia="zh-CN"/>
        </w:rPr>
        <w:t>an Nudm_SDM_Subscribe</w:t>
      </w:r>
      <w:r w:rsidRPr="00CC70B7">
        <w:rPr>
          <w:lang w:eastAsia="x-none"/>
        </w:rPr>
        <w:t xml:space="preserve"> </w:t>
      </w:r>
      <w:r w:rsidRPr="00CC70B7">
        <w:rPr>
          <w:lang w:eastAsia="zh-CN"/>
        </w:rPr>
        <w:t>service operation</w:t>
      </w:r>
      <w:r w:rsidRPr="00CC70B7">
        <w:rPr>
          <w:lang w:eastAsia="x-none"/>
        </w:rPr>
        <w:t xml:space="preserve"> request</w:t>
      </w:r>
      <w:r w:rsidRPr="00CC70B7">
        <w:rPr>
          <w:lang w:eastAsia="zh-CN"/>
        </w:rPr>
        <w:t xml:space="preserve"> </w:t>
      </w:r>
      <w:r w:rsidRPr="00CC70B7">
        <w:t xml:space="preserve">by the UDM from a consumer NF (e.g., AMF).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0CABC9F0" w14:textId="77777777" w:rsidR="00477C0B" w:rsidRPr="00CC70B7" w:rsidRDefault="00477C0B" w:rsidP="00477C0B">
      <w:pPr>
        <w:pStyle w:val="B1"/>
      </w:pPr>
      <w:r w:rsidRPr="00CC70B7">
        <w:t>d)</w:t>
      </w:r>
      <w:r w:rsidRPr="00CC70B7">
        <w:tab/>
        <w:t>An integer value</w:t>
      </w:r>
      <w:r>
        <w:t>.</w:t>
      </w:r>
    </w:p>
    <w:p w14:paraId="356EB55C" w14:textId="77777777" w:rsidR="00477C0B" w:rsidRDefault="00477C0B" w:rsidP="00477C0B">
      <w:pPr>
        <w:pStyle w:val="B1"/>
        <w:rPr>
          <w:i/>
          <w:iCs/>
        </w:rPr>
      </w:pPr>
      <w:r w:rsidRPr="00CC70B7">
        <w:t>e)</w:t>
      </w:r>
      <w:r w:rsidRPr="00CC70B7">
        <w:tab/>
        <w:t>SDM.SubscribeReq.</w:t>
      </w:r>
      <w:r w:rsidRPr="00CC70B7">
        <w:rPr>
          <w:i/>
          <w:iCs/>
        </w:rPr>
        <w:t>Type</w:t>
      </w:r>
    </w:p>
    <w:p w14:paraId="73305499" w14:textId="00B1FED6"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202A6B0B" w14:textId="77777777" w:rsidR="00477C0B" w:rsidRPr="00CC70B7" w:rsidRDefault="00477C0B" w:rsidP="00477C0B">
      <w:pPr>
        <w:pStyle w:val="B1"/>
      </w:pPr>
      <w:r w:rsidRPr="00CC70B7">
        <w:t>f)</w:t>
      </w:r>
      <w:r w:rsidRPr="00CC70B7">
        <w:tab/>
        <w:t>UDMFunction</w:t>
      </w:r>
      <w:r>
        <w:t>.</w:t>
      </w:r>
    </w:p>
    <w:p w14:paraId="16594969" w14:textId="77777777" w:rsidR="00477C0B" w:rsidRPr="00CC70B7" w:rsidRDefault="00477C0B" w:rsidP="00477C0B">
      <w:pPr>
        <w:pStyle w:val="B1"/>
      </w:pPr>
      <w:r w:rsidRPr="00CC70B7">
        <w:t>g)</w:t>
      </w:r>
      <w:r w:rsidRPr="00CC70B7">
        <w:tab/>
        <w:t>Valid for packet switched traffic</w:t>
      </w:r>
      <w:r>
        <w:t>.</w:t>
      </w:r>
    </w:p>
    <w:p w14:paraId="7A61EE66" w14:textId="77777777" w:rsidR="00477C0B" w:rsidRPr="00CC70B7" w:rsidRDefault="00477C0B" w:rsidP="00477C0B">
      <w:pPr>
        <w:pStyle w:val="B1"/>
      </w:pPr>
      <w:r w:rsidRPr="00CC70B7">
        <w:t>h)</w:t>
      </w:r>
      <w:r w:rsidRPr="00CC70B7">
        <w:tab/>
        <w:t>5GS</w:t>
      </w:r>
      <w:r>
        <w:t>.</w:t>
      </w:r>
    </w:p>
    <w:p w14:paraId="1A03B42C" w14:textId="77777777" w:rsidR="00477C0B" w:rsidRPr="00CC70B7" w:rsidRDefault="00477C0B" w:rsidP="00477C0B">
      <w:pPr>
        <w:pStyle w:val="Heading5"/>
      </w:pPr>
      <w:bookmarkStart w:id="6523" w:name="_Toc210128757"/>
      <w:bookmarkStart w:id="6524" w:name="_Toc216039386"/>
      <w:bookmarkStart w:id="6525" w:name="_CR5_6_8_2_2"/>
      <w:bookmarkEnd w:id="6525"/>
      <w:r w:rsidRPr="00CC70B7">
        <w:t>5.6.8</w:t>
      </w:r>
      <w:r w:rsidRPr="00CC70B7">
        <w:rPr>
          <w:lang w:eastAsia="zh-CN"/>
        </w:rPr>
        <w:t>.2.2</w:t>
      </w:r>
      <w:r w:rsidRPr="00CC70B7">
        <w:tab/>
        <w:t>Number of successful SDM subscriptions</w:t>
      </w:r>
      <w:bookmarkEnd w:id="6523"/>
      <w:bookmarkEnd w:id="6524"/>
    </w:p>
    <w:p w14:paraId="1B23ABDE" w14:textId="77777777" w:rsidR="00477C0B" w:rsidRPr="00CC70B7" w:rsidRDefault="00477C0B" w:rsidP="00477C0B">
      <w:pPr>
        <w:pStyle w:val="B1"/>
      </w:pPr>
      <w:r w:rsidRPr="00CC70B7">
        <w:t>a)</w:t>
      </w:r>
      <w:r w:rsidRPr="00CC70B7">
        <w:tab/>
        <w:t xml:space="preserve">This measurement provides the number of successful SDM subscriptions at </w:t>
      </w:r>
      <w:r w:rsidRPr="00CC70B7">
        <w:rPr>
          <w:rFonts w:hint="eastAsia"/>
          <w:lang w:eastAsia="zh-CN"/>
        </w:rPr>
        <w:t>UDM</w:t>
      </w:r>
      <w:r w:rsidRPr="00CC70B7">
        <w:t>.</w:t>
      </w:r>
    </w:p>
    <w:p w14:paraId="428519BF" w14:textId="77777777" w:rsidR="00477C0B" w:rsidRPr="00CC70B7" w:rsidRDefault="00477C0B" w:rsidP="00477C0B">
      <w:pPr>
        <w:pStyle w:val="B1"/>
      </w:pPr>
      <w:r w:rsidRPr="00CC70B7">
        <w:t>b)</w:t>
      </w:r>
      <w:r w:rsidRPr="00CC70B7">
        <w:tab/>
        <w:t>CC</w:t>
      </w:r>
      <w:r>
        <w:t>.</w:t>
      </w:r>
    </w:p>
    <w:p w14:paraId="073993C6" w14:textId="3CB95E7D" w:rsidR="00477C0B" w:rsidRPr="00CC70B7" w:rsidRDefault="00477C0B" w:rsidP="00477C0B">
      <w:pPr>
        <w:pStyle w:val="B1"/>
      </w:pPr>
      <w:r w:rsidRPr="00CC70B7">
        <w:t>c)</w:t>
      </w:r>
      <w:r w:rsidRPr="00CC70B7">
        <w:tab/>
        <w:t xml:space="preserve">Transmission of </w:t>
      </w:r>
      <w:r w:rsidRPr="00CC70B7">
        <w:rPr>
          <w:lang w:eastAsia="zh-CN"/>
        </w:rPr>
        <w:t>an Nudm_SDM_Subscribe</w:t>
      </w:r>
      <w:r w:rsidRPr="00CC70B7">
        <w:rPr>
          <w:lang w:eastAsia="x-none"/>
        </w:rPr>
        <w:t xml:space="preserve"> service operation response </w:t>
      </w:r>
      <w:r w:rsidRPr="00CC70B7">
        <w:t xml:space="preserve">by the UDM to a consumer NF (e.g., AMF) indicating a successful SDM subscription.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46E6CF2C" w14:textId="77777777" w:rsidR="00477C0B" w:rsidRPr="00CC70B7" w:rsidRDefault="00477C0B" w:rsidP="00477C0B">
      <w:pPr>
        <w:pStyle w:val="B1"/>
      </w:pPr>
      <w:r w:rsidRPr="00CC70B7">
        <w:t>d)</w:t>
      </w:r>
      <w:r w:rsidRPr="00CC70B7">
        <w:tab/>
        <w:t>An integer value</w:t>
      </w:r>
      <w:r>
        <w:t>.</w:t>
      </w:r>
    </w:p>
    <w:p w14:paraId="1FA6A653" w14:textId="77777777" w:rsidR="00477C0B" w:rsidRDefault="00477C0B" w:rsidP="00477C0B">
      <w:pPr>
        <w:pStyle w:val="B1"/>
        <w:rPr>
          <w:i/>
          <w:iCs/>
        </w:rPr>
      </w:pPr>
      <w:r w:rsidRPr="00CC70B7">
        <w:t>e)</w:t>
      </w:r>
      <w:r w:rsidRPr="00CC70B7">
        <w:tab/>
        <w:t>SDM.SubscribeSucc.</w:t>
      </w:r>
      <w:r w:rsidRPr="00CC70B7">
        <w:rPr>
          <w:i/>
          <w:iCs/>
        </w:rPr>
        <w:t>Type</w:t>
      </w:r>
    </w:p>
    <w:p w14:paraId="574781BD" w14:textId="32456425"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6D49035A" w14:textId="77777777" w:rsidR="00477C0B" w:rsidRPr="00CC70B7" w:rsidRDefault="00477C0B" w:rsidP="00477C0B">
      <w:pPr>
        <w:pStyle w:val="B1"/>
      </w:pPr>
      <w:r w:rsidRPr="00CC70B7">
        <w:t>f)</w:t>
      </w:r>
      <w:r w:rsidRPr="00CC70B7">
        <w:tab/>
        <w:t>UDMFunction</w:t>
      </w:r>
      <w:r>
        <w:t>.</w:t>
      </w:r>
    </w:p>
    <w:p w14:paraId="25128FC7" w14:textId="77777777" w:rsidR="00477C0B" w:rsidRPr="00CC70B7" w:rsidRDefault="00477C0B" w:rsidP="00477C0B">
      <w:pPr>
        <w:pStyle w:val="B1"/>
      </w:pPr>
      <w:r w:rsidRPr="00CC70B7">
        <w:t>g)</w:t>
      </w:r>
      <w:r w:rsidRPr="00CC70B7">
        <w:tab/>
        <w:t>Valid for packet switched traffic</w:t>
      </w:r>
      <w:r>
        <w:t>.</w:t>
      </w:r>
    </w:p>
    <w:p w14:paraId="54229757" w14:textId="77777777" w:rsidR="00477C0B" w:rsidRPr="00CC70B7" w:rsidRDefault="00477C0B" w:rsidP="00477C0B">
      <w:pPr>
        <w:pStyle w:val="B1"/>
      </w:pPr>
      <w:r w:rsidRPr="00CC70B7">
        <w:t>h)</w:t>
      </w:r>
      <w:r w:rsidRPr="00CC70B7">
        <w:tab/>
        <w:t>5GS</w:t>
      </w:r>
      <w:r>
        <w:t>.</w:t>
      </w:r>
    </w:p>
    <w:p w14:paraId="4E14BA79" w14:textId="77777777" w:rsidR="00477C0B" w:rsidRPr="00CC70B7" w:rsidRDefault="00477C0B" w:rsidP="00477C0B">
      <w:pPr>
        <w:pStyle w:val="Heading5"/>
      </w:pPr>
      <w:bookmarkStart w:id="6526" w:name="_Toc210128758"/>
      <w:bookmarkStart w:id="6527" w:name="_Toc216039387"/>
      <w:bookmarkStart w:id="6528" w:name="_CR5_6_8_2_3"/>
      <w:bookmarkEnd w:id="6528"/>
      <w:r w:rsidRPr="00CC70B7">
        <w:t>5.6.8</w:t>
      </w:r>
      <w:r w:rsidRPr="00CC70B7">
        <w:rPr>
          <w:lang w:eastAsia="zh-CN"/>
        </w:rPr>
        <w:t>.2.3</w:t>
      </w:r>
      <w:r w:rsidRPr="00CC70B7">
        <w:tab/>
        <w:t>Number of failed SDM subscriptions</w:t>
      </w:r>
      <w:bookmarkEnd w:id="6526"/>
      <w:bookmarkEnd w:id="6527"/>
    </w:p>
    <w:p w14:paraId="0C4293F2" w14:textId="77777777" w:rsidR="00477C0B" w:rsidRPr="00CC70B7" w:rsidRDefault="00477C0B" w:rsidP="00477C0B">
      <w:pPr>
        <w:pStyle w:val="B1"/>
      </w:pPr>
      <w:r w:rsidRPr="00CC70B7">
        <w:t>a)</w:t>
      </w:r>
      <w:r w:rsidRPr="00CC70B7">
        <w:tab/>
        <w:t xml:space="preserve">This measurement provides the number of failed SDM subscriptions at </w:t>
      </w:r>
      <w:r w:rsidRPr="00CC70B7">
        <w:rPr>
          <w:rFonts w:hint="eastAsia"/>
          <w:lang w:eastAsia="zh-CN"/>
        </w:rPr>
        <w:t>UDM</w:t>
      </w:r>
      <w:r w:rsidRPr="00CC70B7">
        <w:t>.</w:t>
      </w:r>
    </w:p>
    <w:p w14:paraId="7132522C" w14:textId="77777777" w:rsidR="00477C0B" w:rsidRPr="00CC70B7" w:rsidRDefault="00477C0B" w:rsidP="00477C0B">
      <w:pPr>
        <w:pStyle w:val="B1"/>
      </w:pPr>
      <w:r w:rsidRPr="00CC70B7">
        <w:t>b)</w:t>
      </w:r>
      <w:r w:rsidRPr="00CC70B7">
        <w:tab/>
        <w:t>CC</w:t>
      </w:r>
      <w:r>
        <w:t>.</w:t>
      </w:r>
    </w:p>
    <w:p w14:paraId="32876915" w14:textId="05567133" w:rsidR="00477C0B" w:rsidRPr="00CC70B7" w:rsidRDefault="00477C0B" w:rsidP="00477C0B">
      <w:pPr>
        <w:pStyle w:val="B1"/>
      </w:pPr>
      <w:r w:rsidRPr="00CC70B7">
        <w:t>c)</w:t>
      </w:r>
      <w:r w:rsidRPr="00CC70B7">
        <w:tab/>
        <w:t xml:space="preserve">Transmission of </w:t>
      </w:r>
      <w:r w:rsidRPr="00CC70B7">
        <w:rPr>
          <w:lang w:eastAsia="zh-CN"/>
        </w:rPr>
        <w:t>an Nudm_SDM_Subscribe</w:t>
      </w:r>
      <w:r w:rsidRPr="00CC70B7">
        <w:rPr>
          <w:lang w:eastAsia="x-none"/>
        </w:rPr>
        <w:t xml:space="preserve"> service operation</w:t>
      </w:r>
      <w:r w:rsidRPr="00CC70B7">
        <w:rPr>
          <w:rFonts w:hint="eastAsia"/>
          <w:lang w:eastAsia="x-none"/>
        </w:rPr>
        <w:t xml:space="preserve"> </w:t>
      </w:r>
      <w:r w:rsidRPr="00CC70B7">
        <w:rPr>
          <w:rFonts w:hint="eastAsia"/>
          <w:lang w:eastAsia="zh-CN"/>
        </w:rPr>
        <w:t>re</w:t>
      </w:r>
      <w:r w:rsidRPr="00CC70B7">
        <w:rPr>
          <w:lang w:eastAsia="x-none"/>
        </w:rPr>
        <w:t xml:space="preserve">sponse </w:t>
      </w:r>
      <w:r w:rsidRPr="00CC70B7">
        <w:t xml:space="preserve">by the UDM to a consumer NF (e.g., AMF) indicating a failed SDM subscriptions. Each message increments the relevant sub-counter per failure case,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0FD7114A" w14:textId="77777777" w:rsidR="00477C0B" w:rsidRPr="00CC70B7" w:rsidRDefault="00477C0B" w:rsidP="00477C0B">
      <w:pPr>
        <w:pStyle w:val="B1"/>
      </w:pPr>
      <w:r w:rsidRPr="00CC70B7">
        <w:t>d)</w:t>
      </w:r>
      <w:r w:rsidRPr="00CC70B7">
        <w:tab/>
        <w:t>An integer value</w:t>
      </w:r>
      <w:r>
        <w:t>.</w:t>
      </w:r>
    </w:p>
    <w:p w14:paraId="48BF025F" w14:textId="77777777" w:rsidR="00477C0B" w:rsidRDefault="00477C0B" w:rsidP="00477C0B">
      <w:pPr>
        <w:pStyle w:val="B1"/>
        <w:rPr>
          <w:i/>
          <w:iCs/>
        </w:rPr>
      </w:pPr>
      <w:r w:rsidRPr="00CC70B7">
        <w:t>e)</w:t>
      </w:r>
      <w:r w:rsidRPr="00CC70B7">
        <w:tab/>
        <w:t>SDM.SubscribeFail.</w:t>
      </w:r>
      <w:r w:rsidRPr="00CC70B7">
        <w:rPr>
          <w:i/>
          <w:iCs/>
        </w:rPr>
        <w:t>Cause</w:t>
      </w:r>
    </w:p>
    <w:p w14:paraId="62CAE315"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SDM subscribing.</w:t>
      </w:r>
    </w:p>
    <w:p w14:paraId="1C767E0A" w14:textId="77777777" w:rsidR="00477C0B" w:rsidRPr="00CC70B7" w:rsidRDefault="00477C0B" w:rsidP="00477C0B">
      <w:pPr>
        <w:pStyle w:val="B1"/>
      </w:pPr>
      <w:r w:rsidRPr="00CC70B7">
        <w:t>f)</w:t>
      </w:r>
      <w:r w:rsidRPr="00CC70B7">
        <w:tab/>
        <w:t>UDMFunction</w:t>
      </w:r>
      <w:r>
        <w:t>.</w:t>
      </w:r>
    </w:p>
    <w:p w14:paraId="08CDFE35" w14:textId="77777777" w:rsidR="00477C0B" w:rsidRPr="00CC70B7" w:rsidRDefault="00477C0B" w:rsidP="00477C0B">
      <w:pPr>
        <w:pStyle w:val="B1"/>
      </w:pPr>
      <w:r w:rsidRPr="00CC70B7">
        <w:t>g)</w:t>
      </w:r>
      <w:r w:rsidRPr="00CC70B7">
        <w:tab/>
        <w:t>Valid for packet switched traffic</w:t>
      </w:r>
      <w:r>
        <w:t>.</w:t>
      </w:r>
    </w:p>
    <w:p w14:paraId="619DF00C" w14:textId="77777777" w:rsidR="00477C0B" w:rsidRPr="00CC70B7" w:rsidRDefault="00477C0B" w:rsidP="00477C0B">
      <w:pPr>
        <w:pStyle w:val="B1"/>
      </w:pPr>
      <w:r w:rsidRPr="00CC70B7">
        <w:t>h)</w:t>
      </w:r>
      <w:r w:rsidRPr="00CC70B7">
        <w:tab/>
        <w:t>5GS</w:t>
      </w:r>
      <w:r>
        <w:t>.</w:t>
      </w:r>
    </w:p>
    <w:p w14:paraId="030EF06D" w14:textId="77777777" w:rsidR="00477C0B" w:rsidRPr="00CC70B7" w:rsidRDefault="00477C0B" w:rsidP="00477C0B">
      <w:pPr>
        <w:pStyle w:val="Heading4"/>
      </w:pPr>
      <w:bookmarkStart w:id="6529" w:name="_Toc210128759"/>
      <w:bookmarkStart w:id="6530" w:name="_Toc216039388"/>
      <w:bookmarkStart w:id="6531" w:name="_CR5_6_8_3"/>
      <w:bookmarkEnd w:id="6531"/>
      <w:r w:rsidRPr="00CC70B7">
        <w:t>5.6.8.3</w:t>
      </w:r>
      <w:r w:rsidRPr="00CC70B7">
        <w:tab/>
        <w:t>Subscription data notification</w:t>
      </w:r>
      <w:bookmarkEnd w:id="6529"/>
      <w:bookmarkEnd w:id="6530"/>
    </w:p>
    <w:p w14:paraId="6F2A46EF" w14:textId="77777777" w:rsidR="00477C0B" w:rsidRPr="00CC70B7" w:rsidRDefault="00477C0B" w:rsidP="00477C0B">
      <w:pPr>
        <w:pStyle w:val="Heading5"/>
      </w:pPr>
      <w:bookmarkStart w:id="6532" w:name="_Toc210128760"/>
      <w:bookmarkStart w:id="6533" w:name="_Toc216039389"/>
      <w:bookmarkStart w:id="6534" w:name="_CR5_6_8_3_1"/>
      <w:bookmarkEnd w:id="6534"/>
      <w:r w:rsidRPr="00CC70B7">
        <w:t>5.6.8</w:t>
      </w:r>
      <w:r w:rsidRPr="00CC70B7">
        <w:rPr>
          <w:lang w:eastAsia="zh-CN"/>
        </w:rPr>
        <w:t>.3.1</w:t>
      </w:r>
      <w:r w:rsidRPr="00CC70B7">
        <w:tab/>
        <w:t>Number of subscription data notifications</w:t>
      </w:r>
      <w:bookmarkEnd w:id="6532"/>
      <w:bookmarkEnd w:id="6533"/>
    </w:p>
    <w:p w14:paraId="43F027A7" w14:textId="77777777" w:rsidR="00477C0B" w:rsidRPr="00CC70B7" w:rsidRDefault="00477C0B" w:rsidP="00477C0B">
      <w:pPr>
        <w:pStyle w:val="B1"/>
      </w:pPr>
      <w:r w:rsidRPr="00CC70B7">
        <w:t>a)</w:t>
      </w:r>
      <w:r w:rsidRPr="00CC70B7">
        <w:tab/>
        <w:t xml:space="preserve">This measurement provides the number of subscription data notifications sent by the </w:t>
      </w:r>
      <w:r w:rsidRPr="00CC70B7">
        <w:rPr>
          <w:rFonts w:hint="eastAsia"/>
          <w:lang w:eastAsia="zh-CN"/>
        </w:rPr>
        <w:t>UDM</w:t>
      </w:r>
      <w:r w:rsidRPr="00CC70B7">
        <w:t>.</w:t>
      </w:r>
    </w:p>
    <w:p w14:paraId="6F2E0091" w14:textId="77777777" w:rsidR="00477C0B" w:rsidRPr="00CC70B7" w:rsidRDefault="00477C0B" w:rsidP="00477C0B">
      <w:pPr>
        <w:pStyle w:val="B1"/>
      </w:pPr>
      <w:r w:rsidRPr="00CC70B7">
        <w:t>b)</w:t>
      </w:r>
      <w:r w:rsidRPr="00CC70B7">
        <w:tab/>
        <w:t>CC</w:t>
      </w:r>
      <w:r>
        <w:t>.</w:t>
      </w:r>
    </w:p>
    <w:p w14:paraId="52D89EC7" w14:textId="231AE72B" w:rsidR="00477C0B" w:rsidRPr="00CC70B7" w:rsidRDefault="00477C0B" w:rsidP="00477C0B">
      <w:pPr>
        <w:pStyle w:val="B1"/>
      </w:pPr>
      <w:r w:rsidRPr="00CC70B7">
        <w:t>c)</w:t>
      </w:r>
      <w:r w:rsidRPr="00CC70B7">
        <w:tab/>
        <w:t xml:space="preserve">Transmission of </w:t>
      </w:r>
      <w:r w:rsidRPr="00CC70B7">
        <w:rPr>
          <w:lang w:eastAsia="zh-CN"/>
        </w:rPr>
        <w:t>an Nudm_SDM_Notification</w:t>
      </w:r>
      <w:r w:rsidRPr="00CC70B7">
        <w:rPr>
          <w:lang w:eastAsia="x-none"/>
        </w:rPr>
        <w:t xml:space="preserve"> service operation </w:t>
      </w:r>
      <w:r w:rsidRPr="00CC70B7">
        <w:t xml:space="preserve">by the UDM to a consumer NF (e.g., AMF). Each message increments the relevant subcounter per subscriber data type, by 1 (see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5B502BE8" w14:textId="77777777" w:rsidR="00477C0B" w:rsidRPr="00CC70B7" w:rsidRDefault="00477C0B" w:rsidP="00477C0B">
      <w:pPr>
        <w:pStyle w:val="B1"/>
      </w:pPr>
      <w:r w:rsidRPr="00CC70B7">
        <w:t>d)</w:t>
      </w:r>
      <w:r w:rsidRPr="00CC70B7">
        <w:tab/>
        <w:t>An integer value</w:t>
      </w:r>
      <w:r>
        <w:t>.</w:t>
      </w:r>
    </w:p>
    <w:p w14:paraId="2DB14789" w14:textId="77777777" w:rsidR="00477C0B" w:rsidRDefault="00477C0B" w:rsidP="00477C0B">
      <w:pPr>
        <w:pStyle w:val="B1"/>
        <w:rPr>
          <w:i/>
          <w:iCs/>
        </w:rPr>
      </w:pPr>
      <w:r w:rsidRPr="00CC70B7">
        <w:t>e)</w:t>
      </w:r>
      <w:r w:rsidRPr="00CC70B7">
        <w:tab/>
        <w:t>SDM.SubDataNotif.</w:t>
      </w:r>
      <w:r w:rsidRPr="00CC70B7">
        <w:rPr>
          <w:i/>
          <w:iCs/>
        </w:rPr>
        <w:t>Type</w:t>
      </w:r>
    </w:p>
    <w:p w14:paraId="05122DF6" w14:textId="46975897"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2579EC05" w14:textId="77777777" w:rsidR="00477C0B" w:rsidRPr="00CC70B7" w:rsidRDefault="00477C0B" w:rsidP="00477C0B">
      <w:pPr>
        <w:pStyle w:val="B1"/>
      </w:pPr>
      <w:r w:rsidRPr="00CC70B7">
        <w:t>f)</w:t>
      </w:r>
      <w:r w:rsidRPr="00CC70B7">
        <w:tab/>
        <w:t>UDMFunction</w:t>
      </w:r>
      <w:r>
        <w:t>.</w:t>
      </w:r>
    </w:p>
    <w:p w14:paraId="51603164" w14:textId="77777777" w:rsidR="00477C0B" w:rsidRPr="00CC70B7" w:rsidRDefault="00477C0B" w:rsidP="00477C0B">
      <w:pPr>
        <w:pStyle w:val="B1"/>
      </w:pPr>
      <w:r w:rsidRPr="00CC70B7">
        <w:t>g)</w:t>
      </w:r>
      <w:r w:rsidRPr="00CC70B7">
        <w:tab/>
        <w:t>Valid for packet switched traffic</w:t>
      </w:r>
      <w:r>
        <w:t>.</w:t>
      </w:r>
    </w:p>
    <w:p w14:paraId="72539E4B" w14:textId="77777777" w:rsidR="00477C0B" w:rsidRPr="00CC70B7" w:rsidRDefault="00477C0B" w:rsidP="00477C0B">
      <w:pPr>
        <w:pStyle w:val="B1"/>
      </w:pPr>
      <w:r w:rsidRPr="00CC70B7">
        <w:t>h)</w:t>
      </w:r>
      <w:r w:rsidRPr="00CC70B7">
        <w:tab/>
        <w:t>5GS</w:t>
      </w:r>
      <w:r>
        <w:t>.</w:t>
      </w:r>
    </w:p>
    <w:p w14:paraId="0CECA2B4" w14:textId="77777777" w:rsidR="00477C0B" w:rsidRPr="00CC70B7" w:rsidRDefault="00477C0B" w:rsidP="00477C0B">
      <w:pPr>
        <w:pStyle w:val="Heading3"/>
      </w:pPr>
      <w:bookmarkStart w:id="6535" w:name="_Toc210128761"/>
      <w:bookmarkStart w:id="6536" w:name="_Toc216039390"/>
      <w:bookmarkStart w:id="6537" w:name="_CR5_6_9"/>
      <w:bookmarkEnd w:id="6537"/>
      <w:r w:rsidRPr="00CC70B7">
        <w:t>5.6.</w:t>
      </w:r>
      <w:r w:rsidRPr="00CC70B7">
        <w:rPr>
          <w:lang w:eastAsia="zh-CN"/>
        </w:rPr>
        <w:t>9</w:t>
      </w:r>
      <w:r w:rsidRPr="00CC70B7">
        <w:tab/>
      </w:r>
      <w:r w:rsidRPr="00CC70B7">
        <w:rPr>
          <w:lang w:eastAsia="zh-CN"/>
        </w:rPr>
        <w:t>Parameter provisioning</w:t>
      </w:r>
      <w:r w:rsidRPr="00CC70B7">
        <w:t xml:space="preserve"> related</w:t>
      </w:r>
      <w:r w:rsidRPr="00CC70B7">
        <w:rPr>
          <w:rFonts w:hint="eastAsia"/>
        </w:rPr>
        <w:t xml:space="preserve"> measurement</w:t>
      </w:r>
      <w:r w:rsidRPr="00CC70B7">
        <w:t>s</w:t>
      </w:r>
      <w:bookmarkEnd w:id="6535"/>
      <w:bookmarkEnd w:id="6536"/>
    </w:p>
    <w:p w14:paraId="6D2A85D1" w14:textId="77777777" w:rsidR="00477C0B" w:rsidRPr="00CC70B7" w:rsidRDefault="00477C0B" w:rsidP="00477C0B">
      <w:pPr>
        <w:pStyle w:val="Heading4"/>
      </w:pPr>
      <w:bookmarkStart w:id="6538" w:name="_Toc210128762"/>
      <w:bookmarkStart w:id="6539" w:name="_Toc216039391"/>
      <w:bookmarkStart w:id="6540" w:name="_CR5_6_9_1"/>
      <w:bookmarkEnd w:id="6540"/>
      <w:r w:rsidRPr="00CC70B7">
        <w:t>5.6.9.1</w:t>
      </w:r>
      <w:r w:rsidRPr="00CC70B7">
        <w:tab/>
      </w:r>
      <w:r w:rsidRPr="00CC70B7">
        <w:rPr>
          <w:lang w:eastAsia="zh-CN"/>
        </w:rPr>
        <w:t>Parameter creations</w:t>
      </w:r>
      <w:bookmarkEnd w:id="6538"/>
      <w:bookmarkEnd w:id="6539"/>
    </w:p>
    <w:p w14:paraId="135C8622" w14:textId="77777777" w:rsidR="00477C0B" w:rsidRPr="00CC70B7" w:rsidRDefault="00477C0B" w:rsidP="00477C0B">
      <w:pPr>
        <w:pStyle w:val="Heading5"/>
      </w:pPr>
      <w:bookmarkStart w:id="6541" w:name="_Toc210128763"/>
      <w:bookmarkStart w:id="6542" w:name="_Toc216039392"/>
      <w:bookmarkStart w:id="6543" w:name="_CR5_6_9_1_1"/>
      <w:bookmarkEnd w:id="6543"/>
      <w:r w:rsidRPr="00CC70B7">
        <w:t>5.6.9</w:t>
      </w:r>
      <w:r w:rsidRPr="00CC70B7">
        <w:rPr>
          <w:lang w:eastAsia="zh-CN"/>
        </w:rPr>
        <w:t>.1.1</w:t>
      </w:r>
      <w:r w:rsidRPr="00CC70B7">
        <w:tab/>
        <w:t>Number of p</w:t>
      </w:r>
      <w:r w:rsidRPr="00CC70B7">
        <w:rPr>
          <w:lang w:eastAsia="zh-CN"/>
        </w:rPr>
        <w:t xml:space="preserve">arameter creation </w:t>
      </w:r>
      <w:r w:rsidRPr="00CC70B7">
        <w:t>requests</w:t>
      </w:r>
      <w:bookmarkEnd w:id="6541"/>
      <w:bookmarkEnd w:id="6542"/>
    </w:p>
    <w:p w14:paraId="5F928CB5" w14:textId="77777777" w:rsidR="00477C0B" w:rsidRPr="00CC70B7" w:rsidRDefault="00477C0B" w:rsidP="00477C0B">
      <w:pPr>
        <w:pStyle w:val="B1"/>
      </w:pPr>
      <w:r w:rsidRPr="00CC70B7">
        <w:t>a)</w:t>
      </w:r>
      <w:r w:rsidRPr="00CC70B7">
        <w:tab/>
        <w:t>This measurement provides the number of p</w:t>
      </w:r>
      <w:r w:rsidRPr="00CC70B7">
        <w:rPr>
          <w:lang w:eastAsia="zh-CN"/>
        </w:rPr>
        <w:t>arameter creation</w:t>
      </w:r>
      <w:r w:rsidRPr="00CC70B7">
        <w:t xml:space="preserve"> requests received by the </w:t>
      </w:r>
      <w:r w:rsidRPr="00CC70B7">
        <w:rPr>
          <w:rFonts w:hint="eastAsia"/>
          <w:lang w:eastAsia="zh-CN"/>
        </w:rPr>
        <w:t>UDM</w:t>
      </w:r>
      <w:r w:rsidRPr="00CC70B7">
        <w:t>.</w:t>
      </w:r>
    </w:p>
    <w:p w14:paraId="142CEB1A" w14:textId="77777777" w:rsidR="00477C0B" w:rsidRPr="00CC70B7" w:rsidRDefault="00477C0B" w:rsidP="00477C0B">
      <w:pPr>
        <w:pStyle w:val="B1"/>
      </w:pPr>
      <w:r w:rsidRPr="00CC70B7">
        <w:t>b)</w:t>
      </w:r>
      <w:r w:rsidRPr="00CC70B7">
        <w:tab/>
        <w:t>CC</w:t>
      </w:r>
      <w:r>
        <w:t>.</w:t>
      </w:r>
    </w:p>
    <w:p w14:paraId="1A43F4C7" w14:textId="6AA3EDB5" w:rsidR="00477C0B" w:rsidRPr="00CC70B7" w:rsidRDefault="00477C0B" w:rsidP="00477C0B">
      <w:pPr>
        <w:pStyle w:val="B1"/>
      </w:pPr>
      <w:r w:rsidRPr="00CC70B7">
        <w:t>c)</w:t>
      </w:r>
      <w:r w:rsidRPr="00CC70B7">
        <w:tab/>
        <w:t xml:space="preserve">Receipt of </w:t>
      </w:r>
      <w:r w:rsidRPr="00CC70B7">
        <w:rPr>
          <w:lang w:eastAsia="zh-CN"/>
        </w:rPr>
        <w:t>an Nnef_ParameterProvision_Create</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3C122FD7" w14:textId="77777777" w:rsidR="00477C0B" w:rsidRPr="00CC70B7" w:rsidRDefault="00477C0B" w:rsidP="00477C0B">
      <w:pPr>
        <w:pStyle w:val="B1"/>
      </w:pPr>
      <w:r w:rsidRPr="00CC70B7">
        <w:t>d)</w:t>
      </w:r>
      <w:r w:rsidRPr="00CC70B7">
        <w:tab/>
        <w:t>An integer value</w:t>
      </w:r>
      <w:r>
        <w:t>.</w:t>
      </w:r>
    </w:p>
    <w:p w14:paraId="20C211C4" w14:textId="77777777" w:rsidR="00477C0B" w:rsidRPr="00CC70B7" w:rsidRDefault="00477C0B" w:rsidP="00477C0B">
      <w:pPr>
        <w:pStyle w:val="B1"/>
      </w:pPr>
      <w:r w:rsidRPr="00CC70B7">
        <w:t>e)</w:t>
      </w:r>
      <w:r w:rsidRPr="00CC70B7">
        <w:tab/>
        <w:t>PPV.CreateReq.</w:t>
      </w:r>
    </w:p>
    <w:p w14:paraId="50304AB1" w14:textId="77777777" w:rsidR="00477C0B" w:rsidRPr="00CC70B7" w:rsidRDefault="00477C0B" w:rsidP="00477C0B">
      <w:pPr>
        <w:pStyle w:val="B1"/>
      </w:pPr>
      <w:r w:rsidRPr="00CC70B7">
        <w:t>f)</w:t>
      </w:r>
      <w:r w:rsidRPr="00CC70B7">
        <w:tab/>
        <w:t>UDMFunction</w:t>
      </w:r>
      <w:r>
        <w:t>.</w:t>
      </w:r>
    </w:p>
    <w:p w14:paraId="67AE54DF" w14:textId="77777777" w:rsidR="00477C0B" w:rsidRPr="00CC70B7" w:rsidRDefault="00477C0B" w:rsidP="00477C0B">
      <w:pPr>
        <w:pStyle w:val="B1"/>
      </w:pPr>
      <w:r w:rsidRPr="00CC70B7">
        <w:t>g)</w:t>
      </w:r>
      <w:r w:rsidRPr="00CC70B7">
        <w:tab/>
        <w:t>Valid for packet switched traffic</w:t>
      </w:r>
      <w:r>
        <w:t>.</w:t>
      </w:r>
    </w:p>
    <w:p w14:paraId="25FAD06C" w14:textId="77777777" w:rsidR="00477C0B" w:rsidRPr="00CC70B7" w:rsidRDefault="00477C0B" w:rsidP="00477C0B">
      <w:pPr>
        <w:pStyle w:val="B1"/>
      </w:pPr>
      <w:r w:rsidRPr="00CC70B7">
        <w:t>h)</w:t>
      </w:r>
      <w:r w:rsidRPr="00CC70B7">
        <w:tab/>
        <w:t>5GS</w:t>
      </w:r>
      <w:r>
        <w:t>.</w:t>
      </w:r>
    </w:p>
    <w:p w14:paraId="221A77CF" w14:textId="77777777" w:rsidR="00477C0B" w:rsidRPr="00CC70B7" w:rsidRDefault="00477C0B" w:rsidP="00477C0B">
      <w:pPr>
        <w:pStyle w:val="Heading5"/>
      </w:pPr>
      <w:bookmarkStart w:id="6544" w:name="_Toc210128764"/>
      <w:bookmarkStart w:id="6545" w:name="_Toc216039393"/>
      <w:bookmarkStart w:id="6546" w:name="_CR5_6_9_1_2"/>
      <w:bookmarkEnd w:id="6546"/>
      <w:r w:rsidRPr="00CC70B7">
        <w:t>5.6.9</w:t>
      </w:r>
      <w:r w:rsidRPr="00CC70B7">
        <w:rPr>
          <w:lang w:eastAsia="zh-CN"/>
        </w:rPr>
        <w:t>.1.2</w:t>
      </w:r>
      <w:r w:rsidRPr="00CC70B7">
        <w:tab/>
        <w:t>Number of successful p</w:t>
      </w:r>
      <w:r w:rsidRPr="00CC70B7">
        <w:rPr>
          <w:lang w:eastAsia="zh-CN"/>
        </w:rPr>
        <w:t>arameter creations</w:t>
      </w:r>
      <w:bookmarkEnd w:id="6544"/>
      <w:bookmarkEnd w:id="6545"/>
    </w:p>
    <w:p w14:paraId="6C72F8FE"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creations</w:t>
      </w:r>
      <w:r w:rsidRPr="00CC70B7">
        <w:t xml:space="preserve"> at </w:t>
      </w:r>
      <w:r w:rsidRPr="00CC70B7">
        <w:rPr>
          <w:rFonts w:hint="eastAsia"/>
          <w:lang w:eastAsia="zh-CN"/>
        </w:rPr>
        <w:t>UDM</w:t>
      </w:r>
      <w:r w:rsidRPr="00CC70B7">
        <w:t>.</w:t>
      </w:r>
    </w:p>
    <w:p w14:paraId="11C71C57" w14:textId="77777777" w:rsidR="00477C0B" w:rsidRPr="00CC70B7" w:rsidRDefault="00477C0B" w:rsidP="00477C0B">
      <w:pPr>
        <w:pStyle w:val="B1"/>
      </w:pPr>
      <w:r w:rsidRPr="00CC70B7">
        <w:t>b)</w:t>
      </w:r>
      <w:r w:rsidRPr="00CC70B7">
        <w:tab/>
        <w:t>CC</w:t>
      </w:r>
      <w:r>
        <w:t>.</w:t>
      </w:r>
    </w:p>
    <w:p w14:paraId="1E96F705" w14:textId="52330A66" w:rsidR="00477C0B" w:rsidRPr="00CC70B7" w:rsidRDefault="00477C0B" w:rsidP="00477C0B">
      <w:pPr>
        <w:pStyle w:val="B1"/>
      </w:pPr>
      <w:r w:rsidRPr="00CC70B7">
        <w:t>c)</w:t>
      </w:r>
      <w:r w:rsidRPr="00CC70B7">
        <w:tab/>
        <w:t xml:space="preserve">Transmission of </w:t>
      </w:r>
      <w:r w:rsidRPr="00CC70B7">
        <w:rPr>
          <w:lang w:eastAsia="zh-CN"/>
        </w:rPr>
        <w:t>an Nnef_ParameterProvision_Create</w:t>
      </w:r>
      <w:r w:rsidRPr="00CC70B7">
        <w:rPr>
          <w:lang w:eastAsia="x-none"/>
        </w:rPr>
        <w:t xml:space="preserve"> </w:t>
      </w:r>
      <w:r w:rsidRPr="00CC70B7">
        <w:rPr>
          <w:rFonts w:hint="eastAsia"/>
          <w:lang w:eastAsia="zh-CN"/>
        </w:rPr>
        <w:t>re</w:t>
      </w:r>
      <w:r w:rsidRPr="00CC70B7">
        <w:rPr>
          <w:lang w:eastAsia="x-none"/>
        </w:rPr>
        <w:t xml:space="preserve">sponse </w:t>
      </w:r>
      <w:r w:rsidRPr="00CC70B7">
        <w:t>by the UDM to a consumer NF (e.g., AMF) indicating a successful p</w:t>
      </w:r>
      <w:r w:rsidRPr="00CC70B7">
        <w:rPr>
          <w:lang w:eastAsia="zh-CN"/>
        </w:rPr>
        <w:t xml:space="preserve">arameter creation </w:t>
      </w:r>
      <w:r w:rsidRPr="00CC70B7">
        <w:t xml:space="preserve">(see </w:t>
      </w:r>
      <w:r w:rsidR="00BE0740" w:rsidRPr="00CC70B7">
        <w:t>TS</w:t>
      </w:r>
      <w:r w:rsidR="00BE0740">
        <w:t> </w:t>
      </w:r>
      <w:r w:rsidR="00BE0740" w:rsidRPr="00CC70B7">
        <w:t>2</w:t>
      </w:r>
      <w:r w:rsidRPr="00CC70B7">
        <w:t>9.503</w:t>
      </w:r>
      <w:r w:rsidR="00BE0740">
        <w:t> </w:t>
      </w:r>
      <w:r w:rsidR="00BE0740" w:rsidRPr="00CC70B7">
        <w:t>[</w:t>
      </w:r>
      <w:r w:rsidRPr="00CC70B7">
        <w:t>51]).</w:t>
      </w:r>
    </w:p>
    <w:p w14:paraId="208F4440" w14:textId="77777777" w:rsidR="00477C0B" w:rsidRPr="00CC70B7" w:rsidRDefault="00477C0B" w:rsidP="00477C0B">
      <w:pPr>
        <w:pStyle w:val="B1"/>
      </w:pPr>
      <w:r w:rsidRPr="00CC70B7">
        <w:t>d)</w:t>
      </w:r>
      <w:r w:rsidRPr="00CC70B7">
        <w:tab/>
        <w:t>An integer value</w:t>
      </w:r>
      <w:r>
        <w:t>.</w:t>
      </w:r>
    </w:p>
    <w:p w14:paraId="3339FF07" w14:textId="77777777" w:rsidR="00477C0B" w:rsidRPr="00CC70B7" w:rsidRDefault="00477C0B" w:rsidP="00477C0B">
      <w:pPr>
        <w:pStyle w:val="B1"/>
      </w:pPr>
      <w:r w:rsidRPr="00CC70B7">
        <w:t>e)</w:t>
      </w:r>
      <w:r w:rsidRPr="00CC70B7">
        <w:tab/>
        <w:t>PPV.CreateSucc.</w:t>
      </w:r>
    </w:p>
    <w:p w14:paraId="52F976B9" w14:textId="77777777" w:rsidR="00477C0B" w:rsidRPr="00CC70B7" w:rsidRDefault="00477C0B" w:rsidP="00477C0B">
      <w:pPr>
        <w:pStyle w:val="B1"/>
      </w:pPr>
      <w:r w:rsidRPr="00CC70B7">
        <w:t>f)</w:t>
      </w:r>
      <w:r w:rsidRPr="00CC70B7">
        <w:tab/>
        <w:t>UDMFunction</w:t>
      </w:r>
      <w:r>
        <w:t>.</w:t>
      </w:r>
    </w:p>
    <w:p w14:paraId="474C867A" w14:textId="77777777" w:rsidR="00477C0B" w:rsidRPr="00CC70B7" w:rsidRDefault="00477C0B" w:rsidP="00477C0B">
      <w:pPr>
        <w:pStyle w:val="B1"/>
      </w:pPr>
      <w:r w:rsidRPr="00CC70B7">
        <w:t>g)</w:t>
      </w:r>
      <w:r w:rsidRPr="00CC70B7">
        <w:tab/>
        <w:t>Valid for packet switched traffic</w:t>
      </w:r>
      <w:r>
        <w:t>.</w:t>
      </w:r>
    </w:p>
    <w:p w14:paraId="5DCFC60B" w14:textId="77777777" w:rsidR="00477C0B" w:rsidRPr="00CC70B7" w:rsidRDefault="00477C0B" w:rsidP="00477C0B">
      <w:pPr>
        <w:pStyle w:val="B1"/>
      </w:pPr>
      <w:r w:rsidRPr="00CC70B7">
        <w:t>h)</w:t>
      </w:r>
      <w:r w:rsidRPr="00CC70B7">
        <w:tab/>
        <w:t>5GS</w:t>
      </w:r>
      <w:r>
        <w:t>.</w:t>
      </w:r>
    </w:p>
    <w:p w14:paraId="06ED7807" w14:textId="77777777" w:rsidR="00477C0B" w:rsidRPr="00CC70B7" w:rsidRDefault="00477C0B" w:rsidP="00477C0B">
      <w:pPr>
        <w:pStyle w:val="Heading5"/>
      </w:pPr>
      <w:bookmarkStart w:id="6547" w:name="_Toc210128765"/>
      <w:bookmarkStart w:id="6548" w:name="_Toc216039394"/>
      <w:bookmarkStart w:id="6549" w:name="_CR5_6_9_1_3"/>
      <w:bookmarkEnd w:id="6549"/>
      <w:r w:rsidRPr="00CC70B7">
        <w:t>5.6.9</w:t>
      </w:r>
      <w:r w:rsidRPr="00CC70B7">
        <w:rPr>
          <w:lang w:eastAsia="zh-CN"/>
        </w:rPr>
        <w:t>.1.3</w:t>
      </w:r>
      <w:r w:rsidRPr="00CC70B7">
        <w:tab/>
        <w:t>Number of failed p</w:t>
      </w:r>
      <w:r w:rsidRPr="00CC70B7">
        <w:rPr>
          <w:lang w:eastAsia="zh-CN"/>
        </w:rPr>
        <w:t>arameter creations</w:t>
      </w:r>
      <w:bookmarkEnd w:id="6547"/>
      <w:bookmarkEnd w:id="6548"/>
    </w:p>
    <w:p w14:paraId="5F226AD3"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creations</w:t>
      </w:r>
      <w:r w:rsidRPr="00CC70B7">
        <w:t xml:space="preserve"> at </w:t>
      </w:r>
      <w:r w:rsidRPr="00CC70B7">
        <w:rPr>
          <w:rFonts w:hint="eastAsia"/>
          <w:lang w:eastAsia="zh-CN"/>
        </w:rPr>
        <w:t>UDM</w:t>
      </w:r>
      <w:r w:rsidRPr="00CC70B7">
        <w:t>.</w:t>
      </w:r>
    </w:p>
    <w:p w14:paraId="46690907" w14:textId="77777777" w:rsidR="00477C0B" w:rsidRPr="00CC70B7" w:rsidRDefault="00477C0B" w:rsidP="00477C0B">
      <w:pPr>
        <w:pStyle w:val="B1"/>
      </w:pPr>
      <w:r w:rsidRPr="00CC70B7">
        <w:t>b)</w:t>
      </w:r>
      <w:r w:rsidRPr="00CC70B7">
        <w:tab/>
        <w:t>CC</w:t>
      </w:r>
      <w:r>
        <w:t>.</w:t>
      </w:r>
    </w:p>
    <w:p w14:paraId="468C2C5B" w14:textId="5C6155FB" w:rsidR="00477C0B" w:rsidRPr="00CC70B7" w:rsidRDefault="00477C0B" w:rsidP="00477C0B">
      <w:pPr>
        <w:pStyle w:val="B1"/>
      </w:pPr>
      <w:r w:rsidRPr="00CC70B7">
        <w:t>c)</w:t>
      </w:r>
      <w:r w:rsidRPr="00CC70B7">
        <w:tab/>
        <w:t xml:space="preserve">Transmission of </w:t>
      </w:r>
      <w:r w:rsidRPr="00CC70B7">
        <w:rPr>
          <w:lang w:eastAsia="zh-CN"/>
        </w:rPr>
        <w:t>an Nnef_ParameterProvision_Create</w:t>
      </w:r>
      <w:r w:rsidRPr="00CC70B7">
        <w:rPr>
          <w:lang w:eastAsia="x-none"/>
        </w:rPr>
        <w:t xml:space="preserve"> </w:t>
      </w:r>
      <w:r w:rsidRPr="00CC70B7">
        <w:rPr>
          <w:rFonts w:hint="eastAsia"/>
          <w:lang w:eastAsia="zh-CN"/>
        </w:rPr>
        <w:t>re</w:t>
      </w:r>
      <w:r w:rsidRPr="00CC70B7">
        <w:rPr>
          <w:lang w:eastAsia="x-none"/>
        </w:rPr>
        <w:t xml:space="preserve">sponse </w:t>
      </w:r>
      <w:r w:rsidRPr="00CC70B7">
        <w:t>by the UDM to a consumer NF (e.g., AMF) indicating a failed p</w:t>
      </w:r>
      <w:r w:rsidRPr="00CC70B7">
        <w:rPr>
          <w:lang w:eastAsia="zh-CN"/>
        </w:rPr>
        <w:t>arameter creation</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0A8E7E99" w14:textId="77777777" w:rsidR="00477C0B" w:rsidRPr="00CC70B7" w:rsidRDefault="00477C0B" w:rsidP="00477C0B">
      <w:pPr>
        <w:pStyle w:val="B1"/>
      </w:pPr>
      <w:r w:rsidRPr="00CC70B7">
        <w:t>d)</w:t>
      </w:r>
      <w:r w:rsidRPr="00CC70B7">
        <w:tab/>
        <w:t>An integer value</w:t>
      </w:r>
      <w:r>
        <w:t>.</w:t>
      </w:r>
    </w:p>
    <w:p w14:paraId="179B5767" w14:textId="77777777" w:rsidR="00477C0B" w:rsidRDefault="00477C0B" w:rsidP="00477C0B">
      <w:pPr>
        <w:pStyle w:val="B1"/>
        <w:rPr>
          <w:i/>
          <w:iCs/>
        </w:rPr>
      </w:pPr>
      <w:r w:rsidRPr="00CC70B7">
        <w:t>e)</w:t>
      </w:r>
      <w:r w:rsidRPr="00CC70B7">
        <w:tab/>
        <w:t>PPV.CreateFail.</w:t>
      </w:r>
      <w:r w:rsidRPr="00CC70B7">
        <w:rPr>
          <w:i/>
          <w:iCs/>
        </w:rPr>
        <w:t>Cause</w:t>
      </w:r>
    </w:p>
    <w:p w14:paraId="3D74B727"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creation</w:t>
      </w:r>
      <w:r w:rsidRPr="00CC70B7">
        <w:t>.</w:t>
      </w:r>
    </w:p>
    <w:p w14:paraId="41A31781" w14:textId="77777777" w:rsidR="00477C0B" w:rsidRPr="00CC70B7" w:rsidRDefault="00477C0B" w:rsidP="00477C0B">
      <w:pPr>
        <w:pStyle w:val="B1"/>
      </w:pPr>
      <w:r w:rsidRPr="00CC70B7">
        <w:t>f)</w:t>
      </w:r>
      <w:r w:rsidRPr="00CC70B7">
        <w:tab/>
        <w:t>UDMFunction</w:t>
      </w:r>
      <w:r>
        <w:t>.</w:t>
      </w:r>
    </w:p>
    <w:p w14:paraId="28C97C84" w14:textId="77777777" w:rsidR="00477C0B" w:rsidRPr="00CC70B7" w:rsidRDefault="00477C0B" w:rsidP="00477C0B">
      <w:pPr>
        <w:pStyle w:val="B1"/>
      </w:pPr>
      <w:r w:rsidRPr="00CC70B7">
        <w:t>g)</w:t>
      </w:r>
      <w:r w:rsidRPr="00CC70B7">
        <w:tab/>
        <w:t>Valid for packet switched traffic</w:t>
      </w:r>
      <w:r>
        <w:t>.</w:t>
      </w:r>
    </w:p>
    <w:p w14:paraId="54BAA6D3" w14:textId="77777777" w:rsidR="00477C0B" w:rsidRPr="00CC70B7" w:rsidRDefault="00477C0B" w:rsidP="00477C0B">
      <w:pPr>
        <w:pStyle w:val="B1"/>
      </w:pPr>
      <w:r w:rsidRPr="00CC70B7">
        <w:t>h)</w:t>
      </w:r>
      <w:r w:rsidRPr="00CC70B7">
        <w:tab/>
        <w:t>5GS</w:t>
      </w:r>
      <w:r>
        <w:t>.</w:t>
      </w:r>
    </w:p>
    <w:p w14:paraId="179EC273" w14:textId="77777777" w:rsidR="00477C0B" w:rsidRPr="00CC70B7" w:rsidRDefault="00477C0B" w:rsidP="00477C0B">
      <w:pPr>
        <w:pStyle w:val="Heading4"/>
      </w:pPr>
      <w:bookmarkStart w:id="6550" w:name="_Toc210128766"/>
      <w:bookmarkStart w:id="6551" w:name="_Toc216039395"/>
      <w:bookmarkStart w:id="6552" w:name="_CR5_6_9_2"/>
      <w:bookmarkEnd w:id="6552"/>
      <w:r w:rsidRPr="00CC70B7">
        <w:t>5.6.9.2</w:t>
      </w:r>
      <w:r w:rsidRPr="00CC70B7">
        <w:tab/>
      </w:r>
      <w:r w:rsidRPr="00CC70B7">
        <w:rPr>
          <w:lang w:eastAsia="zh-CN"/>
        </w:rPr>
        <w:t>Parameter update</w:t>
      </w:r>
      <w:bookmarkEnd w:id="6550"/>
      <w:bookmarkEnd w:id="6551"/>
    </w:p>
    <w:p w14:paraId="4096686E" w14:textId="77777777" w:rsidR="00477C0B" w:rsidRPr="00CC70B7" w:rsidRDefault="00477C0B" w:rsidP="00477C0B">
      <w:pPr>
        <w:pStyle w:val="Heading5"/>
      </w:pPr>
      <w:bookmarkStart w:id="6553" w:name="_Toc210128767"/>
      <w:bookmarkStart w:id="6554" w:name="_Toc216039396"/>
      <w:bookmarkStart w:id="6555" w:name="_CR5_6_9_2_1"/>
      <w:bookmarkEnd w:id="6555"/>
      <w:r w:rsidRPr="00CC70B7">
        <w:t>5.6.9</w:t>
      </w:r>
      <w:r w:rsidRPr="00CC70B7">
        <w:rPr>
          <w:lang w:eastAsia="zh-CN"/>
        </w:rPr>
        <w:t>.2.1</w:t>
      </w:r>
      <w:r w:rsidRPr="00CC70B7">
        <w:tab/>
        <w:t>Number of p</w:t>
      </w:r>
      <w:r w:rsidRPr="00CC70B7">
        <w:rPr>
          <w:lang w:eastAsia="zh-CN"/>
        </w:rPr>
        <w:t>arameter update</w:t>
      </w:r>
      <w:r w:rsidRPr="00CC70B7">
        <w:t xml:space="preserve"> requests</w:t>
      </w:r>
      <w:bookmarkEnd w:id="6553"/>
      <w:bookmarkEnd w:id="6554"/>
    </w:p>
    <w:p w14:paraId="653115B5" w14:textId="77777777" w:rsidR="00477C0B" w:rsidRPr="00CC70B7" w:rsidRDefault="00477C0B" w:rsidP="00477C0B">
      <w:pPr>
        <w:pStyle w:val="B1"/>
      </w:pPr>
      <w:r w:rsidRPr="00CC70B7">
        <w:t>a)</w:t>
      </w:r>
      <w:r w:rsidRPr="00CC70B7">
        <w:tab/>
        <w:t>This measurement provides the number of p</w:t>
      </w:r>
      <w:r w:rsidRPr="00CC70B7">
        <w:rPr>
          <w:lang w:eastAsia="zh-CN"/>
        </w:rPr>
        <w:t xml:space="preserve">arameter update </w:t>
      </w:r>
      <w:r w:rsidRPr="00CC70B7">
        <w:t xml:space="preserve">requests received by the </w:t>
      </w:r>
      <w:r w:rsidRPr="00CC70B7">
        <w:rPr>
          <w:rFonts w:hint="eastAsia"/>
          <w:lang w:eastAsia="zh-CN"/>
        </w:rPr>
        <w:t>UDM</w:t>
      </w:r>
      <w:r w:rsidRPr="00CC70B7">
        <w:t>.</w:t>
      </w:r>
    </w:p>
    <w:p w14:paraId="271AA11D" w14:textId="77777777" w:rsidR="00477C0B" w:rsidRPr="00CC70B7" w:rsidRDefault="00477C0B" w:rsidP="00477C0B">
      <w:pPr>
        <w:pStyle w:val="B1"/>
      </w:pPr>
      <w:r w:rsidRPr="00CC70B7">
        <w:t>b)</w:t>
      </w:r>
      <w:r w:rsidRPr="00CC70B7">
        <w:tab/>
        <w:t>CC</w:t>
      </w:r>
      <w:r>
        <w:t>.</w:t>
      </w:r>
    </w:p>
    <w:p w14:paraId="43A39FA4" w14:textId="4996934C"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Nudm_ParameterProvision_Update</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773022B4" w14:textId="77777777" w:rsidR="00477C0B" w:rsidRPr="00CC70B7" w:rsidRDefault="00477C0B" w:rsidP="00477C0B">
      <w:pPr>
        <w:pStyle w:val="B1"/>
      </w:pPr>
      <w:r w:rsidRPr="00CC70B7">
        <w:t>d)</w:t>
      </w:r>
      <w:r w:rsidRPr="00CC70B7">
        <w:tab/>
        <w:t>An integer value</w:t>
      </w:r>
      <w:r>
        <w:t>.</w:t>
      </w:r>
    </w:p>
    <w:p w14:paraId="0CB04237" w14:textId="77777777" w:rsidR="00477C0B" w:rsidRPr="00CC70B7" w:rsidRDefault="00477C0B" w:rsidP="00477C0B">
      <w:pPr>
        <w:pStyle w:val="B1"/>
      </w:pPr>
      <w:r w:rsidRPr="00CC70B7">
        <w:t>e)</w:t>
      </w:r>
      <w:r w:rsidRPr="00CC70B7">
        <w:tab/>
        <w:t>PPV.UpdateReq.</w:t>
      </w:r>
    </w:p>
    <w:p w14:paraId="60E8DDF8" w14:textId="77777777" w:rsidR="00477C0B" w:rsidRPr="00CC70B7" w:rsidRDefault="00477C0B" w:rsidP="00477C0B">
      <w:pPr>
        <w:pStyle w:val="B1"/>
      </w:pPr>
      <w:r w:rsidRPr="00CC70B7">
        <w:t>f)</w:t>
      </w:r>
      <w:r w:rsidRPr="00CC70B7">
        <w:tab/>
        <w:t>UDMFunction</w:t>
      </w:r>
      <w:r>
        <w:t>.</w:t>
      </w:r>
    </w:p>
    <w:p w14:paraId="60985074" w14:textId="77777777" w:rsidR="00477C0B" w:rsidRPr="00CC70B7" w:rsidRDefault="00477C0B" w:rsidP="00477C0B">
      <w:pPr>
        <w:pStyle w:val="B1"/>
      </w:pPr>
      <w:r w:rsidRPr="00CC70B7">
        <w:t>g)</w:t>
      </w:r>
      <w:r w:rsidRPr="00CC70B7">
        <w:tab/>
        <w:t>Valid for packet switched traffic</w:t>
      </w:r>
      <w:r>
        <w:t>.</w:t>
      </w:r>
    </w:p>
    <w:p w14:paraId="4E53586B" w14:textId="77777777" w:rsidR="00477C0B" w:rsidRPr="00CC70B7" w:rsidRDefault="00477C0B" w:rsidP="00477C0B">
      <w:pPr>
        <w:pStyle w:val="B1"/>
      </w:pPr>
      <w:r w:rsidRPr="00CC70B7">
        <w:t>h)</w:t>
      </w:r>
      <w:r w:rsidRPr="00CC70B7">
        <w:tab/>
        <w:t>5GS</w:t>
      </w:r>
      <w:r>
        <w:t>.</w:t>
      </w:r>
    </w:p>
    <w:p w14:paraId="6E73D863" w14:textId="77777777" w:rsidR="00477C0B" w:rsidRPr="00CC70B7" w:rsidRDefault="00477C0B" w:rsidP="00477C0B">
      <w:pPr>
        <w:pStyle w:val="Heading5"/>
      </w:pPr>
      <w:bookmarkStart w:id="6556" w:name="_Toc210128768"/>
      <w:bookmarkStart w:id="6557" w:name="_Toc216039397"/>
      <w:bookmarkStart w:id="6558" w:name="_CR5_6_9_2_2"/>
      <w:bookmarkEnd w:id="6558"/>
      <w:r w:rsidRPr="00CC70B7">
        <w:t>5.6.9</w:t>
      </w:r>
      <w:r w:rsidRPr="00CC70B7">
        <w:rPr>
          <w:lang w:eastAsia="zh-CN"/>
        </w:rPr>
        <w:t>.2.2</w:t>
      </w:r>
      <w:r w:rsidRPr="00CC70B7">
        <w:tab/>
        <w:t>Number of successful p</w:t>
      </w:r>
      <w:r w:rsidRPr="00CC70B7">
        <w:rPr>
          <w:lang w:eastAsia="zh-CN"/>
        </w:rPr>
        <w:t>arameter updates</w:t>
      </w:r>
      <w:bookmarkEnd w:id="6556"/>
      <w:bookmarkEnd w:id="6557"/>
    </w:p>
    <w:p w14:paraId="6D412DCC"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updates</w:t>
      </w:r>
      <w:r w:rsidRPr="00CC70B7">
        <w:t xml:space="preserve"> at </w:t>
      </w:r>
      <w:r w:rsidRPr="00CC70B7">
        <w:rPr>
          <w:rFonts w:hint="eastAsia"/>
          <w:lang w:eastAsia="zh-CN"/>
        </w:rPr>
        <w:t>UDM</w:t>
      </w:r>
      <w:r w:rsidRPr="00CC70B7">
        <w:t>.</w:t>
      </w:r>
    </w:p>
    <w:p w14:paraId="7886D13C" w14:textId="77777777" w:rsidR="00477C0B" w:rsidRPr="00CC70B7" w:rsidRDefault="00477C0B" w:rsidP="00477C0B">
      <w:pPr>
        <w:pStyle w:val="B1"/>
      </w:pPr>
      <w:r w:rsidRPr="00CC70B7">
        <w:t>b)</w:t>
      </w:r>
      <w:r w:rsidRPr="00CC70B7">
        <w:tab/>
        <w:t>CC</w:t>
      </w:r>
      <w:r>
        <w:t>.</w:t>
      </w:r>
    </w:p>
    <w:p w14:paraId="6715DAD0" w14:textId="6A0F9AE6"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Nudm_ParameterProvision_Update</w:t>
      </w:r>
      <w:r w:rsidRPr="00CC70B7">
        <w:rPr>
          <w:rFonts w:hint="eastAsia"/>
          <w:lang w:eastAsia="zh-CN"/>
        </w:rPr>
        <w:t xml:space="preserve"> re</w:t>
      </w:r>
      <w:r w:rsidRPr="00CC70B7">
        <w:rPr>
          <w:lang w:eastAsia="x-none"/>
        </w:rPr>
        <w:t xml:space="preserve">sponse </w:t>
      </w:r>
      <w:r w:rsidRPr="00CC70B7">
        <w:t>by the UDM to a consumer NF (e.g., AMF) indicating a successful p</w:t>
      </w:r>
      <w:r w:rsidRPr="00CC70B7">
        <w:rPr>
          <w:lang w:eastAsia="zh-CN"/>
        </w:rPr>
        <w:t>arameter update</w:t>
      </w:r>
      <w:r w:rsidRPr="00CC70B7">
        <w:t xml:space="preserve"> (see </w:t>
      </w:r>
      <w:r w:rsidR="00BE0740" w:rsidRPr="00CC70B7">
        <w:t>TS</w:t>
      </w:r>
      <w:r w:rsidR="00BE0740">
        <w:t> </w:t>
      </w:r>
      <w:r w:rsidR="00BE0740" w:rsidRPr="00CC70B7">
        <w:t>2</w:t>
      </w:r>
      <w:r w:rsidRPr="00CC70B7">
        <w:t>9.503</w:t>
      </w:r>
      <w:r w:rsidR="00BE0740">
        <w:t> </w:t>
      </w:r>
      <w:r w:rsidR="00BE0740" w:rsidRPr="00CC70B7">
        <w:t>[</w:t>
      </w:r>
      <w:r w:rsidRPr="00CC70B7">
        <w:t>51]).</w:t>
      </w:r>
    </w:p>
    <w:p w14:paraId="4C784CAE" w14:textId="77777777" w:rsidR="00477C0B" w:rsidRPr="00CC70B7" w:rsidRDefault="00477C0B" w:rsidP="00477C0B">
      <w:pPr>
        <w:pStyle w:val="B1"/>
      </w:pPr>
      <w:r w:rsidRPr="00CC70B7">
        <w:t>d)</w:t>
      </w:r>
      <w:r w:rsidRPr="00CC70B7">
        <w:tab/>
        <w:t>An integer value</w:t>
      </w:r>
      <w:r>
        <w:t>.</w:t>
      </w:r>
    </w:p>
    <w:p w14:paraId="3E22975D" w14:textId="77777777" w:rsidR="00477C0B" w:rsidRPr="00CC70B7" w:rsidRDefault="00477C0B" w:rsidP="00477C0B">
      <w:pPr>
        <w:pStyle w:val="B1"/>
      </w:pPr>
      <w:r w:rsidRPr="00CC70B7">
        <w:t>e)</w:t>
      </w:r>
      <w:r w:rsidRPr="00CC70B7">
        <w:tab/>
        <w:t>PPV.UpdateSucc.</w:t>
      </w:r>
    </w:p>
    <w:p w14:paraId="501590B1" w14:textId="77777777" w:rsidR="00477C0B" w:rsidRPr="00CC70B7" w:rsidRDefault="00477C0B" w:rsidP="00477C0B">
      <w:pPr>
        <w:pStyle w:val="B1"/>
      </w:pPr>
      <w:r w:rsidRPr="00CC70B7">
        <w:t>f)</w:t>
      </w:r>
      <w:r w:rsidRPr="00CC70B7">
        <w:tab/>
        <w:t>UDMFunction</w:t>
      </w:r>
      <w:r>
        <w:t>.</w:t>
      </w:r>
    </w:p>
    <w:p w14:paraId="665CC232" w14:textId="77777777" w:rsidR="00477C0B" w:rsidRPr="00CC70B7" w:rsidRDefault="00477C0B" w:rsidP="00477C0B">
      <w:pPr>
        <w:pStyle w:val="B1"/>
      </w:pPr>
      <w:r w:rsidRPr="00CC70B7">
        <w:t>g)</w:t>
      </w:r>
      <w:r w:rsidRPr="00CC70B7">
        <w:tab/>
        <w:t>Valid for packet switched traffic</w:t>
      </w:r>
    </w:p>
    <w:p w14:paraId="0F92E796" w14:textId="77777777" w:rsidR="00477C0B" w:rsidRPr="00CC70B7" w:rsidRDefault="00477C0B" w:rsidP="00477C0B">
      <w:pPr>
        <w:pStyle w:val="B1"/>
      </w:pPr>
      <w:r w:rsidRPr="00CC70B7">
        <w:t>h)</w:t>
      </w:r>
      <w:r w:rsidRPr="00CC70B7">
        <w:tab/>
        <w:t>5GS</w:t>
      </w:r>
    </w:p>
    <w:p w14:paraId="11CB1CCB" w14:textId="77777777" w:rsidR="00477C0B" w:rsidRPr="00CC70B7" w:rsidRDefault="00477C0B" w:rsidP="00477C0B">
      <w:pPr>
        <w:pStyle w:val="Heading5"/>
      </w:pPr>
      <w:bookmarkStart w:id="6559" w:name="_Toc210128769"/>
      <w:bookmarkStart w:id="6560" w:name="_Toc216039398"/>
      <w:bookmarkStart w:id="6561" w:name="_CR5_6_9_2_3"/>
      <w:bookmarkEnd w:id="6561"/>
      <w:r w:rsidRPr="00CC70B7">
        <w:t>5.6.9</w:t>
      </w:r>
      <w:r w:rsidRPr="00CC70B7">
        <w:rPr>
          <w:lang w:eastAsia="zh-CN"/>
        </w:rPr>
        <w:t>.2.3</w:t>
      </w:r>
      <w:r w:rsidRPr="00CC70B7">
        <w:tab/>
        <w:t>Number of failed p</w:t>
      </w:r>
      <w:r w:rsidRPr="00CC70B7">
        <w:rPr>
          <w:lang w:eastAsia="zh-CN"/>
        </w:rPr>
        <w:t>arameter updates</w:t>
      </w:r>
      <w:bookmarkEnd w:id="6559"/>
      <w:bookmarkEnd w:id="6560"/>
    </w:p>
    <w:p w14:paraId="381C4D2C"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updates</w:t>
      </w:r>
      <w:r w:rsidRPr="00CC70B7">
        <w:t xml:space="preserve"> at </w:t>
      </w:r>
      <w:r w:rsidRPr="00CC70B7">
        <w:rPr>
          <w:rFonts w:hint="eastAsia"/>
          <w:lang w:eastAsia="zh-CN"/>
        </w:rPr>
        <w:t>UDM</w:t>
      </w:r>
      <w:r w:rsidRPr="00CC70B7">
        <w:t>.</w:t>
      </w:r>
    </w:p>
    <w:p w14:paraId="30C95805" w14:textId="77777777" w:rsidR="00477C0B" w:rsidRPr="00CC70B7" w:rsidRDefault="00477C0B" w:rsidP="00477C0B">
      <w:pPr>
        <w:pStyle w:val="B1"/>
      </w:pPr>
      <w:r w:rsidRPr="00CC70B7">
        <w:t>b)</w:t>
      </w:r>
      <w:r w:rsidRPr="00CC70B7">
        <w:tab/>
        <w:t>CC</w:t>
      </w:r>
      <w:r>
        <w:t>.</w:t>
      </w:r>
    </w:p>
    <w:p w14:paraId="374272C9" w14:textId="27FAF6CC"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Nudm_ParameterProvision_Update</w:t>
      </w:r>
      <w:r w:rsidRPr="00CC70B7">
        <w:rPr>
          <w:rFonts w:hint="eastAsia"/>
          <w:lang w:eastAsia="zh-CN"/>
        </w:rPr>
        <w:t xml:space="preserve"> re</w:t>
      </w:r>
      <w:r w:rsidRPr="00CC70B7">
        <w:rPr>
          <w:lang w:eastAsia="x-none"/>
        </w:rPr>
        <w:t xml:space="preserve">sponse </w:t>
      </w:r>
      <w:r w:rsidRPr="00CC70B7">
        <w:t>by the UDM to a consumer NF (e.g., AMF) indicating a failed p</w:t>
      </w:r>
      <w:r w:rsidRPr="00CC70B7">
        <w:rPr>
          <w:lang w:eastAsia="zh-CN"/>
        </w:rPr>
        <w:t>arameter update</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0B3A60FD" w14:textId="77777777" w:rsidR="00477C0B" w:rsidRPr="00CC70B7" w:rsidRDefault="00477C0B" w:rsidP="00477C0B">
      <w:pPr>
        <w:pStyle w:val="B1"/>
      </w:pPr>
      <w:r w:rsidRPr="00CC70B7">
        <w:t>d)</w:t>
      </w:r>
      <w:r w:rsidRPr="00CC70B7">
        <w:tab/>
        <w:t>An integer value</w:t>
      </w:r>
      <w:r>
        <w:t>.</w:t>
      </w:r>
    </w:p>
    <w:p w14:paraId="59A786D3" w14:textId="77777777" w:rsidR="00477C0B" w:rsidRDefault="00477C0B" w:rsidP="00477C0B">
      <w:pPr>
        <w:pStyle w:val="B1"/>
        <w:rPr>
          <w:i/>
          <w:iCs/>
        </w:rPr>
      </w:pPr>
      <w:r w:rsidRPr="00CC70B7">
        <w:t>e)</w:t>
      </w:r>
      <w:r w:rsidRPr="00CC70B7">
        <w:tab/>
        <w:t>PPV.UpdateFail.</w:t>
      </w:r>
      <w:r w:rsidRPr="00CC70B7">
        <w:rPr>
          <w:i/>
          <w:iCs/>
        </w:rPr>
        <w:t>Cause</w:t>
      </w:r>
    </w:p>
    <w:p w14:paraId="0AEC4058"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update</w:t>
      </w:r>
      <w:r w:rsidRPr="00CC70B7">
        <w:t>.</w:t>
      </w:r>
    </w:p>
    <w:p w14:paraId="246D34D4" w14:textId="77777777" w:rsidR="00477C0B" w:rsidRPr="00CC70B7" w:rsidRDefault="00477C0B" w:rsidP="00477C0B">
      <w:pPr>
        <w:pStyle w:val="B1"/>
      </w:pPr>
      <w:r w:rsidRPr="00CC70B7">
        <w:t>f)</w:t>
      </w:r>
      <w:r w:rsidRPr="00CC70B7">
        <w:tab/>
        <w:t>UDMFunction</w:t>
      </w:r>
      <w:r>
        <w:t>.</w:t>
      </w:r>
    </w:p>
    <w:p w14:paraId="0C908016" w14:textId="77777777" w:rsidR="00477C0B" w:rsidRPr="00CC70B7" w:rsidRDefault="00477C0B" w:rsidP="00477C0B">
      <w:pPr>
        <w:pStyle w:val="B1"/>
      </w:pPr>
      <w:r w:rsidRPr="00CC70B7">
        <w:t>g)</w:t>
      </w:r>
      <w:r w:rsidRPr="00CC70B7">
        <w:tab/>
        <w:t>Valid for packet switched traffic</w:t>
      </w:r>
      <w:r>
        <w:t>.</w:t>
      </w:r>
    </w:p>
    <w:p w14:paraId="1E8E8205" w14:textId="77777777" w:rsidR="00477C0B" w:rsidRPr="00CC70B7" w:rsidRDefault="00477C0B" w:rsidP="00477C0B">
      <w:pPr>
        <w:pStyle w:val="B1"/>
      </w:pPr>
      <w:r w:rsidRPr="00CC70B7">
        <w:t>h)</w:t>
      </w:r>
      <w:r w:rsidRPr="00CC70B7">
        <w:tab/>
        <w:t>5GS</w:t>
      </w:r>
      <w:r>
        <w:t>.</w:t>
      </w:r>
    </w:p>
    <w:p w14:paraId="5C1EABDE" w14:textId="77777777" w:rsidR="00477C0B" w:rsidRPr="00CC70B7" w:rsidRDefault="00477C0B" w:rsidP="00477C0B">
      <w:pPr>
        <w:pStyle w:val="Heading4"/>
      </w:pPr>
      <w:bookmarkStart w:id="6562" w:name="_Toc210128770"/>
      <w:bookmarkStart w:id="6563" w:name="_Toc216039399"/>
      <w:bookmarkStart w:id="6564" w:name="_CR5_6_9_3"/>
      <w:bookmarkEnd w:id="6564"/>
      <w:r w:rsidRPr="00CC70B7">
        <w:t>5.6.9.3</w:t>
      </w:r>
      <w:r w:rsidRPr="00CC70B7">
        <w:tab/>
      </w:r>
      <w:r w:rsidRPr="00CC70B7">
        <w:rPr>
          <w:lang w:eastAsia="zh-CN"/>
        </w:rPr>
        <w:t>Parameter deletion</w:t>
      </w:r>
      <w:bookmarkEnd w:id="6562"/>
      <w:bookmarkEnd w:id="6563"/>
    </w:p>
    <w:p w14:paraId="1FB44A61" w14:textId="77777777" w:rsidR="00477C0B" w:rsidRPr="00CC70B7" w:rsidRDefault="00477C0B" w:rsidP="00477C0B">
      <w:pPr>
        <w:pStyle w:val="Heading5"/>
      </w:pPr>
      <w:bookmarkStart w:id="6565" w:name="_Toc210128771"/>
      <w:bookmarkStart w:id="6566" w:name="_Toc216039400"/>
      <w:bookmarkStart w:id="6567" w:name="_CR5_6_9_3_1"/>
      <w:bookmarkEnd w:id="6567"/>
      <w:r w:rsidRPr="00CC70B7">
        <w:t>5.6.9</w:t>
      </w:r>
      <w:r w:rsidRPr="00CC70B7">
        <w:rPr>
          <w:lang w:eastAsia="zh-CN"/>
        </w:rPr>
        <w:t>.3.1</w:t>
      </w:r>
      <w:r w:rsidRPr="00CC70B7">
        <w:tab/>
        <w:t>Number of p</w:t>
      </w:r>
      <w:r w:rsidRPr="00CC70B7">
        <w:rPr>
          <w:lang w:eastAsia="zh-CN"/>
        </w:rPr>
        <w:t>arameter deletion</w:t>
      </w:r>
      <w:r w:rsidRPr="00CC70B7">
        <w:t xml:space="preserve"> requests</w:t>
      </w:r>
      <w:bookmarkEnd w:id="6565"/>
      <w:bookmarkEnd w:id="6566"/>
    </w:p>
    <w:p w14:paraId="62961FD6" w14:textId="77777777" w:rsidR="00477C0B" w:rsidRPr="00CC70B7" w:rsidRDefault="00477C0B" w:rsidP="00477C0B">
      <w:pPr>
        <w:pStyle w:val="B1"/>
      </w:pPr>
      <w:r w:rsidRPr="00CC70B7">
        <w:t>a)</w:t>
      </w:r>
      <w:r w:rsidRPr="00CC70B7">
        <w:tab/>
        <w:t>This measurement provides the number of p</w:t>
      </w:r>
      <w:r w:rsidRPr="00CC70B7">
        <w:rPr>
          <w:lang w:eastAsia="zh-CN"/>
        </w:rPr>
        <w:t>arameter deletion</w:t>
      </w:r>
      <w:r w:rsidRPr="00CC70B7">
        <w:t xml:space="preserve"> requests received by the </w:t>
      </w:r>
      <w:r w:rsidRPr="00CC70B7">
        <w:rPr>
          <w:rFonts w:hint="eastAsia"/>
          <w:lang w:eastAsia="zh-CN"/>
        </w:rPr>
        <w:t>UDM</w:t>
      </w:r>
      <w:r w:rsidRPr="00CC70B7">
        <w:t>.</w:t>
      </w:r>
    </w:p>
    <w:p w14:paraId="34504237" w14:textId="77777777" w:rsidR="00477C0B" w:rsidRPr="00CC70B7" w:rsidRDefault="00477C0B" w:rsidP="00477C0B">
      <w:pPr>
        <w:pStyle w:val="B1"/>
      </w:pPr>
      <w:r w:rsidRPr="00CC70B7">
        <w:t>b)</w:t>
      </w:r>
      <w:r w:rsidRPr="00CC70B7">
        <w:tab/>
        <w:t>CC</w:t>
      </w:r>
      <w:r>
        <w:t>.</w:t>
      </w:r>
    </w:p>
    <w:p w14:paraId="0608F9EC" w14:textId="616F9756"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Nudm_ParameterProvision_Delete</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21688038" w14:textId="77777777" w:rsidR="00477C0B" w:rsidRPr="00CC70B7" w:rsidRDefault="00477C0B" w:rsidP="00477C0B">
      <w:pPr>
        <w:pStyle w:val="B1"/>
      </w:pPr>
      <w:r w:rsidRPr="00CC70B7">
        <w:t>d)</w:t>
      </w:r>
      <w:r w:rsidRPr="00CC70B7">
        <w:tab/>
        <w:t>An integer value</w:t>
      </w:r>
      <w:r>
        <w:t>.</w:t>
      </w:r>
    </w:p>
    <w:p w14:paraId="410BA1A3" w14:textId="77777777" w:rsidR="00477C0B" w:rsidRPr="00CC70B7" w:rsidRDefault="00477C0B" w:rsidP="00477C0B">
      <w:pPr>
        <w:pStyle w:val="B1"/>
      </w:pPr>
      <w:r w:rsidRPr="00CC70B7">
        <w:t>e)</w:t>
      </w:r>
      <w:r w:rsidRPr="00CC70B7">
        <w:tab/>
        <w:t>PPV.DeleteReq.</w:t>
      </w:r>
    </w:p>
    <w:p w14:paraId="7644B404" w14:textId="77777777" w:rsidR="00477C0B" w:rsidRPr="00CC70B7" w:rsidRDefault="00477C0B" w:rsidP="00477C0B">
      <w:pPr>
        <w:pStyle w:val="B1"/>
      </w:pPr>
      <w:r w:rsidRPr="00CC70B7">
        <w:t>f)</w:t>
      </w:r>
      <w:r w:rsidRPr="00CC70B7">
        <w:tab/>
        <w:t>UDMFunction</w:t>
      </w:r>
      <w:r>
        <w:t>.</w:t>
      </w:r>
    </w:p>
    <w:p w14:paraId="44BAFA6F" w14:textId="77777777" w:rsidR="00477C0B" w:rsidRPr="00CC70B7" w:rsidRDefault="00477C0B" w:rsidP="00477C0B">
      <w:pPr>
        <w:pStyle w:val="B1"/>
      </w:pPr>
      <w:r w:rsidRPr="00CC70B7">
        <w:t>g)</w:t>
      </w:r>
      <w:r w:rsidRPr="00CC70B7">
        <w:tab/>
        <w:t>Valid for packet switched traffic</w:t>
      </w:r>
      <w:r>
        <w:t>.</w:t>
      </w:r>
    </w:p>
    <w:p w14:paraId="54264D43" w14:textId="77777777" w:rsidR="00477C0B" w:rsidRPr="00CC70B7" w:rsidRDefault="00477C0B" w:rsidP="00477C0B">
      <w:pPr>
        <w:pStyle w:val="B1"/>
      </w:pPr>
      <w:r w:rsidRPr="00CC70B7">
        <w:t>h)</w:t>
      </w:r>
      <w:r w:rsidRPr="00CC70B7">
        <w:tab/>
        <w:t>5GS</w:t>
      </w:r>
      <w:r>
        <w:t>.</w:t>
      </w:r>
    </w:p>
    <w:p w14:paraId="5C6EF47B" w14:textId="77777777" w:rsidR="00477C0B" w:rsidRPr="00CC70B7" w:rsidRDefault="00477C0B" w:rsidP="00477C0B">
      <w:pPr>
        <w:pStyle w:val="Heading5"/>
      </w:pPr>
      <w:bookmarkStart w:id="6568" w:name="_Toc210128772"/>
      <w:bookmarkStart w:id="6569" w:name="_Toc216039401"/>
      <w:bookmarkStart w:id="6570" w:name="_CR5_6_9_3_2"/>
      <w:bookmarkEnd w:id="6570"/>
      <w:r w:rsidRPr="00CC70B7">
        <w:t>5.6.9</w:t>
      </w:r>
      <w:r w:rsidRPr="00CC70B7">
        <w:rPr>
          <w:lang w:eastAsia="zh-CN"/>
        </w:rPr>
        <w:t>.3.2</w:t>
      </w:r>
      <w:r w:rsidRPr="00CC70B7">
        <w:tab/>
        <w:t>Number of successful p</w:t>
      </w:r>
      <w:r w:rsidRPr="00CC70B7">
        <w:rPr>
          <w:lang w:eastAsia="zh-CN"/>
        </w:rPr>
        <w:t>arameter deletions</w:t>
      </w:r>
      <w:bookmarkEnd w:id="6568"/>
      <w:bookmarkEnd w:id="6569"/>
    </w:p>
    <w:p w14:paraId="27A5F72A"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deletions</w:t>
      </w:r>
      <w:r w:rsidRPr="00CC70B7">
        <w:t xml:space="preserve"> at </w:t>
      </w:r>
      <w:r w:rsidRPr="00CC70B7">
        <w:rPr>
          <w:rFonts w:hint="eastAsia"/>
          <w:lang w:eastAsia="zh-CN"/>
        </w:rPr>
        <w:t>UDM</w:t>
      </w:r>
      <w:r w:rsidRPr="00CC70B7">
        <w:t>.</w:t>
      </w:r>
    </w:p>
    <w:p w14:paraId="2507CFFD" w14:textId="77777777" w:rsidR="00477C0B" w:rsidRPr="00CC70B7" w:rsidRDefault="00477C0B" w:rsidP="00477C0B">
      <w:pPr>
        <w:pStyle w:val="B1"/>
      </w:pPr>
      <w:r w:rsidRPr="00CC70B7">
        <w:t>b)</w:t>
      </w:r>
      <w:r w:rsidRPr="00CC70B7">
        <w:tab/>
        <w:t>CC</w:t>
      </w:r>
      <w:r>
        <w:t>.</w:t>
      </w:r>
    </w:p>
    <w:p w14:paraId="37C2EC8F" w14:textId="71316465"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Nudm_ParameterProvision_Delete</w:t>
      </w:r>
      <w:r w:rsidRPr="00CC70B7">
        <w:rPr>
          <w:rFonts w:hint="eastAsia"/>
          <w:lang w:eastAsia="zh-CN"/>
        </w:rPr>
        <w:t xml:space="preserve"> re</w:t>
      </w:r>
      <w:r w:rsidRPr="00CC70B7">
        <w:rPr>
          <w:lang w:eastAsia="x-none"/>
        </w:rPr>
        <w:t xml:space="preserve">sponse </w:t>
      </w:r>
      <w:r w:rsidRPr="00CC70B7">
        <w:t>by the UDM to a consumer NF (e.g., AMF) indicating a successful p</w:t>
      </w:r>
      <w:r w:rsidRPr="00CC70B7">
        <w:rPr>
          <w:lang w:eastAsia="zh-CN"/>
        </w:rPr>
        <w:t>arameter deletion</w:t>
      </w:r>
      <w:r w:rsidRPr="00CC70B7">
        <w:t xml:space="preserve"> (see </w:t>
      </w:r>
      <w:r w:rsidR="00BE0740" w:rsidRPr="00CC70B7">
        <w:t>TS</w:t>
      </w:r>
      <w:r w:rsidR="00BE0740">
        <w:t> </w:t>
      </w:r>
      <w:r w:rsidR="00BE0740" w:rsidRPr="00CC70B7">
        <w:t>2</w:t>
      </w:r>
      <w:r w:rsidRPr="00CC70B7">
        <w:t>9.503</w:t>
      </w:r>
      <w:r w:rsidR="00BE0740">
        <w:t> </w:t>
      </w:r>
      <w:r w:rsidR="00BE0740" w:rsidRPr="00CC70B7">
        <w:t>[</w:t>
      </w:r>
      <w:r w:rsidRPr="00CC70B7">
        <w:t>51]).</w:t>
      </w:r>
    </w:p>
    <w:p w14:paraId="4BFA0702" w14:textId="77777777" w:rsidR="00477C0B" w:rsidRPr="00CC70B7" w:rsidRDefault="00477C0B" w:rsidP="00477C0B">
      <w:pPr>
        <w:pStyle w:val="B1"/>
      </w:pPr>
      <w:r w:rsidRPr="00CC70B7">
        <w:t>d)</w:t>
      </w:r>
      <w:r w:rsidRPr="00CC70B7">
        <w:tab/>
        <w:t>An integer value</w:t>
      </w:r>
      <w:r>
        <w:t>.</w:t>
      </w:r>
    </w:p>
    <w:p w14:paraId="51EBC87E" w14:textId="77777777" w:rsidR="00477C0B" w:rsidRPr="00CC70B7" w:rsidRDefault="00477C0B" w:rsidP="00477C0B">
      <w:pPr>
        <w:pStyle w:val="B1"/>
      </w:pPr>
      <w:r w:rsidRPr="00CC70B7">
        <w:t>e)</w:t>
      </w:r>
      <w:r w:rsidRPr="00CC70B7">
        <w:tab/>
        <w:t>PPV.DeleteSucc.</w:t>
      </w:r>
    </w:p>
    <w:p w14:paraId="5D7771C6" w14:textId="77777777" w:rsidR="00477C0B" w:rsidRPr="00CC70B7" w:rsidRDefault="00477C0B" w:rsidP="00477C0B">
      <w:pPr>
        <w:pStyle w:val="B1"/>
      </w:pPr>
      <w:r w:rsidRPr="00CC70B7">
        <w:t>f)</w:t>
      </w:r>
      <w:r w:rsidRPr="00CC70B7">
        <w:tab/>
        <w:t>UDMFunction</w:t>
      </w:r>
      <w:r>
        <w:t>.</w:t>
      </w:r>
    </w:p>
    <w:p w14:paraId="4A549744" w14:textId="77777777" w:rsidR="00477C0B" w:rsidRPr="00CC70B7" w:rsidRDefault="00477C0B" w:rsidP="00477C0B">
      <w:pPr>
        <w:pStyle w:val="B1"/>
      </w:pPr>
      <w:r w:rsidRPr="00CC70B7">
        <w:t>g)</w:t>
      </w:r>
      <w:r w:rsidRPr="00CC70B7">
        <w:tab/>
        <w:t>Valid for packet switched traffic</w:t>
      </w:r>
      <w:r>
        <w:t>.</w:t>
      </w:r>
    </w:p>
    <w:p w14:paraId="2A3BD97B" w14:textId="77777777" w:rsidR="00477C0B" w:rsidRPr="00CC70B7" w:rsidRDefault="00477C0B" w:rsidP="00477C0B">
      <w:pPr>
        <w:pStyle w:val="B1"/>
      </w:pPr>
      <w:r w:rsidRPr="00CC70B7">
        <w:t>h)</w:t>
      </w:r>
      <w:r w:rsidRPr="00CC70B7">
        <w:tab/>
        <w:t>5GS</w:t>
      </w:r>
      <w:r>
        <w:t>.</w:t>
      </w:r>
    </w:p>
    <w:p w14:paraId="55130BFD" w14:textId="77777777" w:rsidR="00477C0B" w:rsidRPr="00CC70B7" w:rsidRDefault="00477C0B" w:rsidP="00477C0B">
      <w:pPr>
        <w:pStyle w:val="Heading5"/>
      </w:pPr>
      <w:bookmarkStart w:id="6571" w:name="_Toc210128773"/>
      <w:bookmarkStart w:id="6572" w:name="_Toc216039402"/>
      <w:bookmarkStart w:id="6573" w:name="_CR5_6_9_3_3"/>
      <w:bookmarkEnd w:id="6573"/>
      <w:r w:rsidRPr="00CC70B7">
        <w:t>5.6.9</w:t>
      </w:r>
      <w:r w:rsidRPr="00CC70B7">
        <w:rPr>
          <w:lang w:eastAsia="zh-CN"/>
        </w:rPr>
        <w:t>.3.3</w:t>
      </w:r>
      <w:r w:rsidRPr="00CC70B7">
        <w:tab/>
        <w:t>Number of failed p</w:t>
      </w:r>
      <w:r w:rsidRPr="00CC70B7">
        <w:rPr>
          <w:lang w:eastAsia="zh-CN"/>
        </w:rPr>
        <w:t>arameter deletions</w:t>
      </w:r>
      <w:bookmarkEnd w:id="6571"/>
      <w:bookmarkEnd w:id="6572"/>
    </w:p>
    <w:p w14:paraId="56BFCD9D"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deletions</w:t>
      </w:r>
      <w:r w:rsidRPr="00CC70B7">
        <w:t xml:space="preserve"> at </w:t>
      </w:r>
      <w:r w:rsidRPr="00CC70B7">
        <w:rPr>
          <w:rFonts w:hint="eastAsia"/>
          <w:lang w:eastAsia="zh-CN"/>
        </w:rPr>
        <w:t>UDM</w:t>
      </w:r>
      <w:r w:rsidRPr="00CC70B7">
        <w:t>.</w:t>
      </w:r>
    </w:p>
    <w:p w14:paraId="173FDEAC" w14:textId="77777777" w:rsidR="00477C0B" w:rsidRPr="00CC70B7" w:rsidRDefault="00477C0B" w:rsidP="00477C0B">
      <w:pPr>
        <w:pStyle w:val="B1"/>
      </w:pPr>
      <w:r w:rsidRPr="00CC70B7">
        <w:t>b)</w:t>
      </w:r>
      <w:r w:rsidRPr="00CC70B7">
        <w:tab/>
        <w:t>CC</w:t>
      </w:r>
      <w:r>
        <w:t>.</w:t>
      </w:r>
    </w:p>
    <w:p w14:paraId="084E2FC6" w14:textId="0595D556"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Nudm_ParameterProvision_Delete</w:t>
      </w:r>
      <w:r w:rsidRPr="00CC70B7">
        <w:rPr>
          <w:rFonts w:hint="eastAsia"/>
          <w:lang w:eastAsia="zh-CN"/>
        </w:rPr>
        <w:t xml:space="preserve"> re</w:t>
      </w:r>
      <w:r w:rsidRPr="00CC70B7">
        <w:rPr>
          <w:lang w:eastAsia="x-none"/>
        </w:rPr>
        <w:t xml:space="preserve">sponse </w:t>
      </w:r>
      <w:r w:rsidRPr="00CC70B7">
        <w:t>by the UDM to a consumer NF (e.g., AMF) indicating a failed p</w:t>
      </w:r>
      <w:r w:rsidRPr="00CC70B7">
        <w:rPr>
          <w:lang w:eastAsia="zh-CN"/>
        </w:rPr>
        <w:t>arameter deletion</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3A8B76C0" w14:textId="77777777" w:rsidR="00477C0B" w:rsidRPr="00CC70B7" w:rsidRDefault="00477C0B" w:rsidP="00477C0B">
      <w:pPr>
        <w:pStyle w:val="B1"/>
      </w:pPr>
      <w:r w:rsidRPr="00CC70B7">
        <w:t>d)</w:t>
      </w:r>
      <w:r w:rsidRPr="00CC70B7">
        <w:tab/>
        <w:t>An integer value</w:t>
      </w:r>
    </w:p>
    <w:p w14:paraId="135789F5" w14:textId="77777777" w:rsidR="00477C0B" w:rsidRDefault="00477C0B" w:rsidP="00477C0B">
      <w:pPr>
        <w:pStyle w:val="B1"/>
        <w:rPr>
          <w:i/>
          <w:iCs/>
        </w:rPr>
      </w:pPr>
      <w:r w:rsidRPr="00CC70B7">
        <w:t>e)</w:t>
      </w:r>
      <w:r w:rsidRPr="00CC70B7">
        <w:tab/>
        <w:t>PPV.DeleteFail.</w:t>
      </w:r>
      <w:r w:rsidRPr="00CC70B7">
        <w:rPr>
          <w:i/>
          <w:iCs/>
        </w:rPr>
        <w:t>Cause,</w:t>
      </w:r>
    </w:p>
    <w:p w14:paraId="20542631"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deletion</w:t>
      </w:r>
      <w:r w:rsidRPr="00CC70B7">
        <w:t>.</w:t>
      </w:r>
    </w:p>
    <w:p w14:paraId="5749E364" w14:textId="77777777" w:rsidR="00477C0B" w:rsidRPr="00CC70B7" w:rsidRDefault="00477C0B" w:rsidP="00477C0B">
      <w:pPr>
        <w:pStyle w:val="B1"/>
      </w:pPr>
      <w:r w:rsidRPr="00CC70B7">
        <w:t>f)</w:t>
      </w:r>
      <w:r w:rsidRPr="00CC70B7">
        <w:tab/>
        <w:t>UDMFunction</w:t>
      </w:r>
      <w:r>
        <w:t>.</w:t>
      </w:r>
    </w:p>
    <w:p w14:paraId="48A55901" w14:textId="77777777" w:rsidR="00477C0B" w:rsidRPr="00CC70B7" w:rsidRDefault="00477C0B" w:rsidP="00477C0B">
      <w:pPr>
        <w:pStyle w:val="B1"/>
      </w:pPr>
      <w:r w:rsidRPr="00CC70B7">
        <w:t>g)</w:t>
      </w:r>
      <w:r w:rsidRPr="00CC70B7">
        <w:tab/>
        <w:t>Valid for packet switched traffic</w:t>
      </w:r>
      <w:r>
        <w:t>.</w:t>
      </w:r>
    </w:p>
    <w:p w14:paraId="0A5467DD" w14:textId="77777777" w:rsidR="00477C0B" w:rsidRPr="00CC70B7" w:rsidRDefault="00477C0B" w:rsidP="00477C0B">
      <w:pPr>
        <w:pStyle w:val="B1"/>
      </w:pPr>
      <w:r w:rsidRPr="00CC70B7">
        <w:t>h)</w:t>
      </w:r>
      <w:r w:rsidRPr="00CC70B7">
        <w:tab/>
        <w:t>5GS</w:t>
      </w:r>
      <w:r>
        <w:t>.</w:t>
      </w:r>
    </w:p>
    <w:p w14:paraId="63213D5C" w14:textId="77777777" w:rsidR="00477C0B" w:rsidRPr="00CC70B7" w:rsidRDefault="00477C0B" w:rsidP="00477C0B">
      <w:pPr>
        <w:pStyle w:val="Heading4"/>
      </w:pPr>
      <w:bookmarkStart w:id="6574" w:name="_Toc210128774"/>
      <w:bookmarkStart w:id="6575" w:name="_Toc216039403"/>
      <w:bookmarkStart w:id="6576" w:name="_CR5_6_9_4"/>
      <w:bookmarkEnd w:id="6576"/>
      <w:r w:rsidRPr="00CC70B7">
        <w:t>5.6.9.4</w:t>
      </w:r>
      <w:r w:rsidRPr="00CC70B7">
        <w:tab/>
      </w:r>
      <w:r w:rsidRPr="00CC70B7">
        <w:rPr>
          <w:lang w:eastAsia="zh-CN"/>
        </w:rPr>
        <w:t>Parameter getting</w:t>
      </w:r>
      <w:bookmarkEnd w:id="6574"/>
      <w:bookmarkEnd w:id="6575"/>
    </w:p>
    <w:p w14:paraId="0D3BD57B" w14:textId="77777777" w:rsidR="00477C0B" w:rsidRPr="00CC70B7" w:rsidRDefault="00477C0B" w:rsidP="00477C0B">
      <w:pPr>
        <w:pStyle w:val="Heading5"/>
      </w:pPr>
      <w:bookmarkStart w:id="6577" w:name="_Toc210128775"/>
      <w:bookmarkStart w:id="6578" w:name="_Toc216039404"/>
      <w:bookmarkStart w:id="6579" w:name="_CR5_6_9_4_1"/>
      <w:bookmarkEnd w:id="6579"/>
      <w:r w:rsidRPr="00CC70B7">
        <w:t>5.6.9</w:t>
      </w:r>
      <w:r w:rsidRPr="00CC70B7">
        <w:rPr>
          <w:lang w:eastAsia="zh-CN"/>
        </w:rPr>
        <w:t>.4.1</w:t>
      </w:r>
      <w:r w:rsidRPr="00CC70B7">
        <w:tab/>
        <w:t>Number of p</w:t>
      </w:r>
      <w:r w:rsidRPr="00CC70B7">
        <w:rPr>
          <w:lang w:eastAsia="zh-CN"/>
        </w:rPr>
        <w:t>arameter getting</w:t>
      </w:r>
      <w:r w:rsidRPr="00CC70B7">
        <w:t xml:space="preserve"> requests</w:t>
      </w:r>
      <w:bookmarkEnd w:id="6577"/>
      <w:bookmarkEnd w:id="6578"/>
    </w:p>
    <w:p w14:paraId="4B79881B" w14:textId="77777777" w:rsidR="00477C0B" w:rsidRPr="00CC70B7" w:rsidRDefault="00477C0B" w:rsidP="00477C0B">
      <w:pPr>
        <w:pStyle w:val="B1"/>
      </w:pPr>
      <w:r w:rsidRPr="00CC70B7">
        <w:t>a)</w:t>
      </w:r>
      <w:r w:rsidRPr="00CC70B7">
        <w:tab/>
        <w:t>This measurement provides the number of p</w:t>
      </w:r>
      <w:r w:rsidRPr="00CC70B7">
        <w:rPr>
          <w:lang w:eastAsia="zh-CN"/>
        </w:rPr>
        <w:t>arameter getting</w:t>
      </w:r>
      <w:r w:rsidRPr="00CC70B7">
        <w:t xml:space="preserve"> requests received by the </w:t>
      </w:r>
      <w:r w:rsidRPr="00CC70B7">
        <w:rPr>
          <w:rFonts w:hint="eastAsia"/>
          <w:lang w:eastAsia="zh-CN"/>
        </w:rPr>
        <w:t>UDM</w:t>
      </w:r>
      <w:r w:rsidRPr="00CC70B7">
        <w:t>.</w:t>
      </w:r>
    </w:p>
    <w:p w14:paraId="10674509" w14:textId="77777777" w:rsidR="00477C0B" w:rsidRPr="00CC70B7" w:rsidRDefault="00477C0B" w:rsidP="00477C0B">
      <w:pPr>
        <w:pStyle w:val="B1"/>
      </w:pPr>
      <w:r w:rsidRPr="00CC70B7">
        <w:t>b)</w:t>
      </w:r>
      <w:r w:rsidRPr="00CC70B7">
        <w:tab/>
        <w:t>CC</w:t>
      </w:r>
      <w:r>
        <w:t>.</w:t>
      </w:r>
    </w:p>
    <w:p w14:paraId="64D019D9" w14:textId="437BEAAE"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Nudm_ParameterProvision_Get</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1E7C80C9" w14:textId="77777777" w:rsidR="00477C0B" w:rsidRPr="00CC70B7" w:rsidRDefault="00477C0B" w:rsidP="00477C0B">
      <w:pPr>
        <w:pStyle w:val="B1"/>
      </w:pPr>
      <w:r w:rsidRPr="00CC70B7">
        <w:t>d)</w:t>
      </w:r>
      <w:r w:rsidRPr="00CC70B7">
        <w:tab/>
        <w:t>An integer value</w:t>
      </w:r>
      <w:r>
        <w:t>.</w:t>
      </w:r>
    </w:p>
    <w:p w14:paraId="29656887" w14:textId="77777777" w:rsidR="00477C0B" w:rsidRPr="00CC70B7" w:rsidRDefault="00477C0B" w:rsidP="00477C0B">
      <w:pPr>
        <w:pStyle w:val="B1"/>
      </w:pPr>
      <w:r w:rsidRPr="00CC70B7">
        <w:t>e)</w:t>
      </w:r>
      <w:r w:rsidRPr="00CC70B7">
        <w:tab/>
        <w:t>PPV.GetReq.</w:t>
      </w:r>
    </w:p>
    <w:p w14:paraId="3267BDCA" w14:textId="77777777" w:rsidR="00477C0B" w:rsidRPr="00CC70B7" w:rsidRDefault="00477C0B" w:rsidP="00477C0B">
      <w:pPr>
        <w:pStyle w:val="B1"/>
      </w:pPr>
      <w:r w:rsidRPr="00CC70B7">
        <w:t>f)</w:t>
      </w:r>
      <w:r w:rsidRPr="00CC70B7">
        <w:tab/>
        <w:t>UDMFunction</w:t>
      </w:r>
      <w:r>
        <w:t>.</w:t>
      </w:r>
    </w:p>
    <w:p w14:paraId="50E8B171" w14:textId="77777777" w:rsidR="00477C0B" w:rsidRPr="00CC70B7" w:rsidRDefault="00477C0B" w:rsidP="00477C0B">
      <w:pPr>
        <w:pStyle w:val="B1"/>
      </w:pPr>
      <w:r w:rsidRPr="00CC70B7">
        <w:t>g)</w:t>
      </w:r>
      <w:r w:rsidRPr="00CC70B7">
        <w:tab/>
        <w:t>Valid for packet switched traffic</w:t>
      </w:r>
      <w:r>
        <w:t>.</w:t>
      </w:r>
    </w:p>
    <w:p w14:paraId="09EC2BB3" w14:textId="77777777" w:rsidR="00477C0B" w:rsidRPr="00CC70B7" w:rsidRDefault="00477C0B" w:rsidP="00477C0B">
      <w:pPr>
        <w:pStyle w:val="B1"/>
      </w:pPr>
      <w:r w:rsidRPr="00CC70B7">
        <w:t>h)</w:t>
      </w:r>
      <w:r w:rsidRPr="00CC70B7">
        <w:tab/>
        <w:t>5GS</w:t>
      </w:r>
      <w:r>
        <w:t>.</w:t>
      </w:r>
    </w:p>
    <w:p w14:paraId="445517DE" w14:textId="77777777" w:rsidR="00477C0B" w:rsidRPr="00CC70B7" w:rsidRDefault="00477C0B" w:rsidP="00477C0B">
      <w:pPr>
        <w:pStyle w:val="Heading5"/>
      </w:pPr>
      <w:bookmarkStart w:id="6580" w:name="_Toc210128776"/>
      <w:bookmarkStart w:id="6581" w:name="_Toc216039405"/>
      <w:bookmarkStart w:id="6582" w:name="_CR5_6_9_4_2"/>
      <w:bookmarkEnd w:id="6582"/>
      <w:r w:rsidRPr="00CC70B7">
        <w:t>5.6.9</w:t>
      </w:r>
      <w:r w:rsidRPr="00CC70B7">
        <w:rPr>
          <w:lang w:eastAsia="zh-CN"/>
        </w:rPr>
        <w:t>.4.2</w:t>
      </w:r>
      <w:r w:rsidRPr="00CC70B7">
        <w:tab/>
        <w:t>Number of successful p</w:t>
      </w:r>
      <w:r w:rsidRPr="00CC70B7">
        <w:rPr>
          <w:lang w:eastAsia="zh-CN"/>
        </w:rPr>
        <w:t>arameter gettings</w:t>
      </w:r>
      <w:bookmarkEnd w:id="6580"/>
      <w:bookmarkEnd w:id="6581"/>
    </w:p>
    <w:p w14:paraId="0F816F13"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gettings</w:t>
      </w:r>
      <w:r w:rsidRPr="00CC70B7">
        <w:t xml:space="preserve"> at </w:t>
      </w:r>
      <w:r w:rsidRPr="00CC70B7">
        <w:rPr>
          <w:rFonts w:hint="eastAsia"/>
          <w:lang w:eastAsia="zh-CN"/>
        </w:rPr>
        <w:t>UDM</w:t>
      </w:r>
      <w:r w:rsidRPr="00CC70B7">
        <w:t>.</w:t>
      </w:r>
    </w:p>
    <w:p w14:paraId="738EF40E" w14:textId="77777777" w:rsidR="00477C0B" w:rsidRPr="00CC70B7" w:rsidRDefault="00477C0B" w:rsidP="00477C0B">
      <w:pPr>
        <w:pStyle w:val="B1"/>
      </w:pPr>
      <w:r w:rsidRPr="00CC70B7">
        <w:t>b)</w:t>
      </w:r>
      <w:r w:rsidRPr="00CC70B7">
        <w:tab/>
        <w:t>CC</w:t>
      </w:r>
      <w:r>
        <w:t>.</w:t>
      </w:r>
    </w:p>
    <w:p w14:paraId="4E35BA37" w14:textId="236598AD"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Nudm_ParameterProvision_Get</w:t>
      </w:r>
      <w:r w:rsidRPr="00CC70B7">
        <w:rPr>
          <w:rFonts w:hint="eastAsia"/>
          <w:lang w:eastAsia="zh-CN"/>
        </w:rPr>
        <w:t xml:space="preserve"> re</w:t>
      </w:r>
      <w:r w:rsidRPr="00CC70B7">
        <w:rPr>
          <w:lang w:eastAsia="x-none"/>
        </w:rPr>
        <w:t xml:space="preserve">sponse </w:t>
      </w:r>
      <w:r w:rsidRPr="00CC70B7">
        <w:t>by the UDM to a consumer NF (e.g., AMF) indicating a successful p</w:t>
      </w:r>
      <w:r w:rsidRPr="00CC70B7">
        <w:rPr>
          <w:lang w:eastAsia="zh-CN"/>
        </w:rPr>
        <w:t>arameter getting</w:t>
      </w:r>
      <w:r w:rsidRPr="00CC70B7">
        <w:t xml:space="preserve"> (see </w:t>
      </w:r>
      <w:r w:rsidR="00BE0740" w:rsidRPr="00CC70B7">
        <w:t>TS</w:t>
      </w:r>
      <w:r w:rsidR="00BE0740">
        <w:t> </w:t>
      </w:r>
      <w:r w:rsidR="00BE0740" w:rsidRPr="00CC70B7">
        <w:t>2</w:t>
      </w:r>
      <w:r w:rsidRPr="00CC70B7">
        <w:t>9.503</w:t>
      </w:r>
      <w:r w:rsidR="00BE0740">
        <w:t> </w:t>
      </w:r>
      <w:r w:rsidR="00BE0740" w:rsidRPr="00CC70B7">
        <w:t>[</w:t>
      </w:r>
      <w:r w:rsidRPr="00CC70B7">
        <w:t>51]).</w:t>
      </w:r>
    </w:p>
    <w:p w14:paraId="7E35B701" w14:textId="77777777" w:rsidR="00477C0B" w:rsidRPr="00CC70B7" w:rsidRDefault="00477C0B" w:rsidP="00477C0B">
      <w:pPr>
        <w:pStyle w:val="B1"/>
      </w:pPr>
      <w:r w:rsidRPr="00CC70B7">
        <w:t>d)</w:t>
      </w:r>
      <w:r w:rsidRPr="00CC70B7">
        <w:tab/>
        <w:t>An integer value</w:t>
      </w:r>
      <w:r>
        <w:t>.</w:t>
      </w:r>
    </w:p>
    <w:p w14:paraId="6DBA9832" w14:textId="77777777" w:rsidR="00477C0B" w:rsidRPr="00CC70B7" w:rsidRDefault="00477C0B" w:rsidP="00477C0B">
      <w:pPr>
        <w:pStyle w:val="B1"/>
      </w:pPr>
      <w:r w:rsidRPr="00CC70B7">
        <w:t>e)</w:t>
      </w:r>
      <w:r w:rsidRPr="00CC70B7">
        <w:tab/>
        <w:t>PPV.GetSucc</w:t>
      </w:r>
      <w:r>
        <w:t>.</w:t>
      </w:r>
    </w:p>
    <w:p w14:paraId="2A6DB9AA" w14:textId="77777777" w:rsidR="00477C0B" w:rsidRPr="00CC70B7" w:rsidRDefault="00477C0B" w:rsidP="00477C0B">
      <w:pPr>
        <w:pStyle w:val="B1"/>
      </w:pPr>
      <w:r w:rsidRPr="00CC70B7">
        <w:t>f)</w:t>
      </w:r>
      <w:r w:rsidRPr="00CC70B7">
        <w:tab/>
        <w:t>UDMFunction</w:t>
      </w:r>
      <w:r>
        <w:t>.</w:t>
      </w:r>
    </w:p>
    <w:p w14:paraId="4E788034" w14:textId="77777777" w:rsidR="00477C0B" w:rsidRPr="00CC70B7" w:rsidRDefault="00477C0B" w:rsidP="00477C0B">
      <w:pPr>
        <w:pStyle w:val="B1"/>
      </w:pPr>
      <w:r w:rsidRPr="00CC70B7">
        <w:t>g)</w:t>
      </w:r>
      <w:r w:rsidRPr="00CC70B7">
        <w:tab/>
        <w:t>Valid for packet switched traffic</w:t>
      </w:r>
      <w:r>
        <w:t>.</w:t>
      </w:r>
    </w:p>
    <w:p w14:paraId="7FDB35BC" w14:textId="77777777" w:rsidR="00477C0B" w:rsidRPr="00CC70B7" w:rsidRDefault="00477C0B" w:rsidP="00477C0B">
      <w:pPr>
        <w:pStyle w:val="B1"/>
      </w:pPr>
      <w:r w:rsidRPr="00CC70B7">
        <w:t>h)</w:t>
      </w:r>
      <w:r w:rsidRPr="00CC70B7">
        <w:tab/>
        <w:t>5GS</w:t>
      </w:r>
      <w:r>
        <w:t>.</w:t>
      </w:r>
    </w:p>
    <w:p w14:paraId="17A96E40" w14:textId="77777777" w:rsidR="00477C0B" w:rsidRPr="00CC70B7" w:rsidRDefault="00477C0B" w:rsidP="00477C0B">
      <w:pPr>
        <w:pStyle w:val="Heading5"/>
      </w:pPr>
      <w:bookmarkStart w:id="6583" w:name="_Toc210128777"/>
      <w:bookmarkStart w:id="6584" w:name="_Toc216039406"/>
      <w:bookmarkStart w:id="6585" w:name="_CR5_6_9_4_3"/>
      <w:bookmarkEnd w:id="6585"/>
      <w:r w:rsidRPr="00CC70B7">
        <w:t>5.6.9</w:t>
      </w:r>
      <w:r w:rsidRPr="00CC70B7">
        <w:rPr>
          <w:lang w:eastAsia="zh-CN"/>
        </w:rPr>
        <w:t>.4.3</w:t>
      </w:r>
      <w:r w:rsidRPr="00CC70B7">
        <w:tab/>
        <w:t>Number of failed p</w:t>
      </w:r>
      <w:r w:rsidRPr="00CC70B7">
        <w:rPr>
          <w:lang w:eastAsia="zh-CN"/>
        </w:rPr>
        <w:t>arameter gettings</w:t>
      </w:r>
      <w:bookmarkEnd w:id="6583"/>
      <w:bookmarkEnd w:id="6584"/>
    </w:p>
    <w:p w14:paraId="59F757F4"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gettings</w:t>
      </w:r>
      <w:r w:rsidRPr="00CC70B7">
        <w:t xml:space="preserve"> at </w:t>
      </w:r>
      <w:r w:rsidRPr="00CC70B7">
        <w:rPr>
          <w:rFonts w:hint="eastAsia"/>
          <w:lang w:eastAsia="zh-CN"/>
        </w:rPr>
        <w:t>UDM</w:t>
      </w:r>
      <w:r w:rsidRPr="00CC70B7">
        <w:t>.</w:t>
      </w:r>
    </w:p>
    <w:p w14:paraId="00F60928" w14:textId="77777777" w:rsidR="00477C0B" w:rsidRPr="00CC70B7" w:rsidRDefault="00477C0B" w:rsidP="00477C0B">
      <w:pPr>
        <w:pStyle w:val="B1"/>
      </w:pPr>
      <w:r w:rsidRPr="00CC70B7">
        <w:t>b)</w:t>
      </w:r>
      <w:r w:rsidRPr="00CC70B7">
        <w:tab/>
        <w:t>CC</w:t>
      </w:r>
      <w:r>
        <w:t>.</w:t>
      </w:r>
    </w:p>
    <w:p w14:paraId="79C9EB04" w14:textId="2DBA8D71"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Nudm_ParameterProvision_Get</w:t>
      </w:r>
      <w:r w:rsidRPr="00CC70B7">
        <w:rPr>
          <w:rFonts w:hint="eastAsia"/>
          <w:lang w:eastAsia="zh-CN"/>
        </w:rPr>
        <w:t xml:space="preserve"> re</w:t>
      </w:r>
      <w:r w:rsidRPr="00CC70B7">
        <w:rPr>
          <w:lang w:eastAsia="x-none"/>
        </w:rPr>
        <w:t xml:space="preserve">sponse </w:t>
      </w:r>
      <w:r w:rsidRPr="00CC70B7">
        <w:t>by the UDM to a consumer NF (e.g., AMF) indicating a failed p</w:t>
      </w:r>
      <w:r w:rsidRPr="00CC70B7">
        <w:rPr>
          <w:lang w:eastAsia="zh-CN"/>
        </w:rPr>
        <w:t>arameter getting</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5249EE17" w14:textId="77777777" w:rsidR="00477C0B" w:rsidRPr="00CC70B7" w:rsidRDefault="00477C0B" w:rsidP="00477C0B">
      <w:pPr>
        <w:pStyle w:val="B1"/>
      </w:pPr>
      <w:r w:rsidRPr="00CC70B7">
        <w:t>d)</w:t>
      </w:r>
      <w:r w:rsidRPr="00CC70B7">
        <w:tab/>
        <w:t>An integer value</w:t>
      </w:r>
      <w:r>
        <w:t>.</w:t>
      </w:r>
    </w:p>
    <w:p w14:paraId="793FD479" w14:textId="77777777" w:rsidR="00477C0B" w:rsidRDefault="00477C0B" w:rsidP="00477C0B">
      <w:pPr>
        <w:pStyle w:val="B1"/>
        <w:rPr>
          <w:i/>
          <w:iCs/>
        </w:rPr>
      </w:pPr>
      <w:r w:rsidRPr="00CC70B7">
        <w:t>e)</w:t>
      </w:r>
      <w:r w:rsidRPr="00CC70B7">
        <w:tab/>
        <w:t>PPV.GetFail.</w:t>
      </w:r>
      <w:r w:rsidRPr="00CC70B7">
        <w:rPr>
          <w:i/>
          <w:iCs/>
        </w:rPr>
        <w:t>Cause,</w:t>
      </w:r>
    </w:p>
    <w:p w14:paraId="20C72A48"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getting</w:t>
      </w:r>
      <w:r w:rsidRPr="00CC70B7">
        <w:t>.</w:t>
      </w:r>
    </w:p>
    <w:p w14:paraId="13ADDD9B" w14:textId="77777777" w:rsidR="00477C0B" w:rsidRPr="00CC70B7" w:rsidRDefault="00477C0B" w:rsidP="00477C0B">
      <w:pPr>
        <w:pStyle w:val="B1"/>
      </w:pPr>
      <w:r w:rsidRPr="00CC70B7">
        <w:t>f)</w:t>
      </w:r>
      <w:r w:rsidRPr="00CC70B7">
        <w:tab/>
        <w:t>UDMFunction</w:t>
      </w:r>
      <w:r>
        <w:t>.</w:t>
      </w:r>
    </w:p>
    <w:p w14:paraId="101B47CC" w14:textId="77777777" w:rsidR="00477C0B" w:rsidRPr="00CC70B7" w:rsidRDefault="00477C0B" w:rsidP="00477C0B">
      <w:pPr>
        <w:pStyle w:val="B1"/>
      </w:pPr>
      <w:r w:rsidRPr="00CC70B7">
        <w:t>g)</w:t>
      </w:r>
      <w:r w:rsidRPr="00CC70B7">
        <w:tab/>
        <w:t>Valid for packet switched traffic</w:t>
      </w:r>
      <w:r>
        <w:t>.</w:t>
      </w:r>
    </w:p>
    <w:p w14:paraId="019E1157" w14:textId="77777777" w:rsidR="00477C0B" w:rsidRPr="00CC70B7" w:rsidRDefault="00477C0B" w:rsidP="00477C0B">
      <w:pPr>
        <w:pStyle w:val="B1"/>
      </w:pPr>
      <w:r w:rsidRPr="00CC70B7">
        <w:t>h)</w:t>
      </w:r>
      <w:r w:rsidRPr="00CC70B7">
        <w:tab/>
        <w:t>5GS</w:t>
      </w:r>
      <w:r>
        <w:t>.</w:t>
      </w:r>
    </w:p>
    <w:p w14:paraId="280BDADF" w14:textId="77777777" w:rsidR="00477C0B" w:rsidRPr="00CC70B7" w:rsidRDefault="00477C0B" w:rsidP="00477C0B">
      <w:pPr>
        <w:pStyle w:val="Heading2"/>
        <w:rPr>
          <w:lang w:eastAsia="zh-CN"/>
        </w:rPr>
      </w:pPr>
      <w:bookmarkStart w:id="6586" w:name="_Toc20132499"/>
      <w:bookmarkStart w:id="6587" w:name="_Toc27473574"/>
      <w:bookmarkStart w:id="6588" w:name="_Toc35956252"/>
      <w:bookmarkStart w:id="6589" w:name="_Toc44492262"/>
      <w:bookmarkStart w:id="6590" w:name="_Toc51690195"/>
      <w:bookmarkStart w:id="6591" w:name="_Toc51750890"/>
      <w:bookmarkStart w:id="6592" w:name="_Toc51775150"/>
      <w:bookmarkStart w:id="6593" w:name="_Toc51775764"/>
      <w:bookmarkStart w:id="6594" w:name="_Toc51776380"/>
      <w:bookmarkStart w:id="6595" w:name="_Toc58515766"/>
      <w:bookmarkStart w:id="6596" w:name="_Toc210128778"/>
      <w:bookmarkStart w:id="6597" w:name="_Toc216039407"/>
      <w:bookmarkStart w:id="6598" w:name="_CR5_7"/>
      <w:bookmarkEnd w:id="6598"/>
      <w:r w:rsidRPr="00CC70B7">
        <w:t>5.7</w:t>
      </w:r>
      <w:r w:rsidRPr="00CC70B7">
        <w:tab/>
      </w:r>
      <w:r w:rsidRPr="00CC70B7">
        <w:rPr>
          <w:lang w:eastAsia="zh-CN"/>
        </w:rPr>
        <w:t>Common performance measurements for NFs</w:t>
      </w:r>
      <w:bookmarkEnd w:id="6586"/>
      <w:bookmarkEnd w:id="6587"/>
      <w:bookmarkEnd w:id="6588"/>
      <w:bookmarkEnd w:id="6589"/>
      <w:bookmarkEnd w:id="6590"/>
      <w:bookmarkEnd w:id="6591"/>
      <w:bookmarkEnd w:id="6592"/>
      <w:bookmarkEnd w:id="6593"/>
      <w:bookmarkEnd w:id="6594"/>
      <w:bookmarkEnd w:id="6595"/>
      <w:bookmarkEnd w:id="6596"/>
      <w:bookmarkEnd w:id="6597"/>
    </w:p>
    <w:p w14:paraId="69D8738E" w14:textId="77777777" w:rsidR="00477C0B" w:rsidRPr="00CC70B7" w:rsidRDefault="00477C0B" w:rsidP="00477C0B">
      <w:pPr>
        <w:pStyle w:val="Heading3"/>
        <w:rPr>
          <w:lang w:eastAsia="zh-CN"/>
        </w:rPr>
      </w:pPr>
      <w:bookmarkStart w:id="6599" w:name="_Toc20132500"/>
      <w:bookmarkStart w:id="6600" w:name="_Toc27473575"/>
      <w:bookmarkStart w:id="6601" w:name="_Toc35956253"/>
      <w:bookmarkStart w:id="6602" w:name="_Toc44492263"/>
      <w:bookmarkStart w:id="6603" w:name="_Toc51690196"/>
      <w:bookmarkStart w:id="6604" w:name="_Toc51750891"/>
      <w:bookmarkStart w:id="6605" w:name="_Toc51775151"/>
      <w:bookmarkStart w:id="6606" w:name="_Toc51775765"/>
      <w:bookmarkStart w:id="6607" w:name="_Toc51776381"/>
      <w:bookmarkStart w:id="6608" w:name="_Toc58515767"/>
      <w:bookmarkStart w:id="6609" w:name="_Toc210128779"/>
      <w:bookmarkStart w:id="6610" w:name="_Toc216039408"/>
      <w:bookmarkStart w:id="6611" w:name="_CR5_7_1"/>
      <w:bookmarkEnd w:id="6611"/>
      <w:r w:rsidRPr="00CC70B7">
        <w:rPr>
          <w:lang w:eastAsia="zh-CN"/>
        </w:rPr>
        <w:t>5.7.1</w:t>
      </w:r>
      <w:r w:rsidRPr="00CC70B7">
        <w:rPr>
          <w:lang w:eastAsia="zh-CN"/>
        </w:rPr>
        <w:tab/>
        <w:t>VR usage of NF</w:t>
      </w:r>
      <w:bookmarkEnd w:id="6599"/>
      <w:bookmarkEnd w:id="6600"/>
      <w:bookmarkEnd w:id="6601"/>
      <w:bookmarkEnd w:id="6602"/>
      <w:bookmarkEnd w:id="6603"/>
      <w:bookmarkEnd w:id="6604"/>
      <w:bookmarkEnd w:id="6605"/>
      <w:bookmarkEnd w:id="6606"/>
      <w:bookmarkEnd w:id="6607"/>
      <w:bookmarkEnd w:id="6608"/>
      <w:bookmarkEnd w:id="6609"/>
      <w:bookmarkEnd w:id="6610"/>
    </w:p>
    <w:p w14:paraId="2FD5EC0F" w14:textId="77777777" w:rsidR="00477C0B" w:rsidRPr="00CC70B7" w:rsidRDefault="00477C0B" w:rsidP="00477C0B">
      <w:pPr>
        <w:pStyle w:val="Heading4"/>
        <w:rPr>
          <w:lang w:eastAsia="zh-CN"/>
        </w:rPr>
      </w:pPr>
      <w:bookmarkStart w:id="6612" w:name="_Toc20132501"/>
      <w:bookmarkStart w:id="6613" w:name="_Toc27473576"/>
      <w:bookmarkStart w:id="6614" w:name="_Toc35956254"/>
      <w:bookmarkStart w:id="6615" w:name="_Toc44492264"/>
      <w:bookmarkStart w:id="6616" w:name="_Toc51690197"/>
      <w:bookmarkStart w:id="6617" w:name="_Toc51750892"/>
      <w:bookmarkStart w:id="6618" w:name="_Toc51775152"/>
      <w:bookmarkStart w:id="6619" w:name="_Toc51775766"/>
      <w:bookmarkStart w:id="6620" w:name="_Toc51776382"/>
      <w:bookmarkStart w:id="6621" w:name="_Toc58515768"/>
      <w:bookmarkStart w:id="6622" w:name="_Toc210128780"/>
      <w:bookmarkStart w:id="6623" w:name="_Toc216039409"/>
      <w:bookmarkStart w:id="6624" w:name="_CR5_7_1_1"/>
      <w:bookmarkEnd w:id="6624"/>
      <w:r w:rsidRPr="00CC70B7">
        <w:rPr>
          <w:lang w:eastAsia="zh-CN"/>
        </w:rPr>
        <w:t>5.7.1.1</w:t>
      </w:r>
      <w:r w:rsidRPr="00CC70B7">
        <w:rPr>
          <w:lang w:eastAsia="zh-CN"/>
        </w:rPr>
        <w:tab/>
        <w:t>Virtual CPU usage</w:t>
      </w:r>
      <w:bookmarkEnd w:id="6612"/>
      <w:bookmarkEnd w:id="6613"/>
      <w:bookmarkEnd w:id="6614"/>
      <w:bookmarkEnd w:id="6615"/>
      <w:bookmarkEnd w:id="6616"/>
      <w:bookmarkEnd w:id="6617"/>
      <w:bookmarkEnd w:id="6618"/>
      <w:bookmarkEnd w:id="6619"/>
      <w:bookmarkEnd w:id="6620"/>
      <w:bookmarkEnd w:id="6621"/>
      <w:bookmarkEnd w:id="6622"/>
      <w:bookmarkEnd w:id="6623"/>
    </w:p>
    <w:p w14:paraId="3CCDD8F6" w14:textId="77777777" w:rsidR="00477C0B" w:rsidRPr="00CC70B7" w:rsidRDefault="00477C0B" w:rsidP="00477C0B">
      <w:pPr>
        <w:pStyle w:val="Heading5"/>
      </w:pPr>
      <w:bookmarkStart w:id="6625" w:name="_Toc20132502"/>
      <w:bookmarkStart w:id="6626" w:name="_Toc27473577"/>
      <w:bookmarkStart w:id="6627" w:name="_Toc35956255"/>
      <w:bookmarkStart w:id="6628" w:name="_Toc44492265"/>
      <w:bookmarkStart w:id="6629" w:name="_Toc51690198"/>
      <w:bookmarkStart w:id="6630" w:name="_Toc51750893"/>
      <w:bookmarkStart w:id="6631" w:name="_Toc51775153"/>
      <w:bookmarkStart w:id="6632" w:name="_Toc51775767"/>
      <w:bookmarkStart w:id="6633" w:name="_Toc51776383"/>
      <w:bookmarkStart w:id="6634" w:name="_Toc58515769"/>
      <w:bookmarkStart w:id="6635" w:name="_Toc210128781"/>
      <w:bookmarkStart w:id="6636" w:name="_Toc216039410"/>
      <w:bookmarkStart w:id="6637" w:name="_CR5_7_1_1_1"/>
      <w:bookmarkEnd w:id="6637"/>
      <w:r w:rsidRPr="00CC70B7">
        <w:rPr>
          <w:lang w:eastAsia="zh-CN"/>
        </w:rPr>
        <w:t>5.7.1.1.1</w:t>
      </w:r>
      <w:r w:rsidRPr="00CC70B7">
        <w:rPr>
          <w:lang w:eastAsia="zh-CN"/>
        </w:rPr>
        <w:tab/>
      </w:r>
      <w:r w:rsidRPr="00CC70B7">
        <w:t>Mean</w:t>
      </w:r>
      <w:r w:rsidRPr="00CC70B7">
        <w:rPr>
          <w:lang w:eastAsia="zh-CN"/>
        </w:rPr>
        <w:t xml:space="preserve"> virtual CPU usage</w:t>
      </w:r>
      <w:bookmarkEnd w:id="6625"/>
      <w:bookmarkEnd w:id="6626"/>
      <w:bookmarkEnd w:id="6627"/>
      <w:bookmarkEnd w:id="6628"/>
      <w:bookmarkEnd w:id="6629"/>
      <w:bookmarkEnd w:id="6630"/>
      <w:bookmarkEnd w:id="6631"/>
      <w:bookmarkEnd w:id="6632"/>
      <w:bookmarkEnd w:id="6633"/>
      <w:bookmarkEnd w:id="6634"/>
      <w:bookmarkEnd w:id="6635"/>
      <w:bookmarkEnd w:id="6636"/>
    </w:p>
    <w:p w14:paraId="40092338"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mean usage of the underlying virtualized CPUs for a virtualized 3GPP NF. This measurement is not applicable to the scenario that one VNFC instance supports more than 1 NFs.</w:t>
      </w:r>
    </w:p>
    <w:p w14:paraId="3998EA9E"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3A6D8FFB" w14:textId="7B25564F" w:rsidR="00477C0B" w:rsidRPr="00CC70B7" w:rsidRDefault="00477C0B" w:rsidP="00477C0B">
      <w:pPr>
        <w:pStyle w:val="B1"/>
        <w:rPr>
          <w:snapToGrid w:val="0"/>
        </w:rPr>
      </w:pPr>
      <w:r w:rsidRPr="00CC70B7">
        <w:rPr>
          <w:snapToGrid w:val="0"/>
        </w:rPr>
        <w:t>c)</w:t>
      </w:r>
      <w:r w:rsidRPr="00CC70B7">
        <w:rPr>
          <w:snapToGrid w:val="0"/>
        </w:rPr>
        <w:tab/>
        <w:t xml:space="preserve">The measurement job control service producer for NF(s) receives the </w:t>
      </w:r>
      <w:r w:rsidRPr="00CC70B7">
        <w:t>VcpuUsageMeanVnf</w:t>
      </w:r>
      <w:r w:rsidRPr="00CC70B7">
        <w:rPr>
          <w:lang w:eastAsia="zh-CN"/>
        </w:rPr>
        <w:t>.</w:t>
      </w:r>
      <w:r w:rsidRPr="00CC70B7">
        <w:rPr>
          <w:i/>
          <w:lang w:eastAsia="zh-CN"/>
        </w:rPr>
        <w:t>vComputeId</w:t>
      </w:r>
      <w:r w:rsidRPr="00CC70B7">
        <w:rPr>
          <w:lang w:eastAsia="zh-CN"/>
        </w:rPr>
        <w:t xml:space="preserve"> 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each received measurement from </w:t>
      </w:r>
      <w:r w:rsidRPr="00CC70B7">
        <w:rPr>
          <w:lang w:eastAsia="zh-CN"/>
        </w:rPr>
        <w:t xml:space="preserve">VNFC instance to the MOI(s) of NF(s). The measurement is generated by taking the weighted average of the values of the </w:t>
      </w:r>
      <w:r w:rsidRPr="00CC70B7">
        <w:t>VcpuUsageMeanVnf</w:t>
      </w:r>
      <w:r w:rsidRPr="00CC70B7">
        <w:rPr>
          <w:lang w:eastAsia="zh-CN"/>
        </w:rPr>
        <w:t>.</w:t>
      </w:r>
      <w:r w:rsidRPr="00CC70B7">
        <w:rPr>
          <w:i/>
          <w:lang w:eastAsia="zh-CN"/>
        </w:rPr>
        <w:t>vComputeId</w:t>
      </w:r>
      <w:r w:rsidRPr="00CC70B7">
        <w:rPr>
          <w:lang w:eastAsia="zh-CN"/>
        </w:rPr>
        <w:t xml:space="preserve"> measurement(s) whose measured object(s) are mapped to the MOI of the measured NF. The algorithm of the weighted average </w:t>
      </w:r>
      <w:r w:rsidRPr="00CC70B7">
        <w:t>is vendor specific.</w:t>
      </w:r>
    </w:p>
    <w:p w14:paraId="18396F32"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 xml:space="preserve"> (Unit: %).</w:t>
      </w:r>
    </w:p>
    <w:p w14:paraId="6E6B90ED" w14:textId="77777777" w:rsidR="00477C0B" w:rsidRPr="00CC70B7" w:rsidRDefault="00477C0B" w:rsidP="00477C0B">
      <w:pPr>
        <w:pStyle w:val="B1"/>
        <w:rPr>
          <w:lang w:eastAsia="ja-JP"/>
        </w:rPr>
      </w:pPr>
      <w:r w:rsidRPr="00CC70B7">
        <w:t>e)</w:t>
      </w:r>
      <w:r w:rsidRPr="00CC70B7">
        <w:tab/>
        <w:t>VR.VCpuUsageMean</w:t>
      </w:r>
      <w:r>
        <w:t>.</w:t>
      </w:r>
    </w:p>
    <w:p w14:paraId="2FA3C40B" w14:textId="77777777" w:rsidR="00477C0B" w:rsidRDefault="00477C0B" w:rsidP="00477C0B">
      <w:pPr>
        <w:pStyle w:val="B1"/>
      </w:pPr>
      <w:r w:rsidRPr="00CC70B7">
        <w:rPr>
          <w:lang w:eastAsia="ja-JP"/>
        </w:rPr>
        <w:t>f)</w:t>
      </w:r>
      <w:r w:rsidRPr="00CC70B7">
        <w:rPr>
          <w:lang w:eastAsia="ja-JP"/>
        </w:rPr>
        <w:tab/>
      </w:r>
      <w:r w:rsidRPr="00CC70B7">
        <w:rPr>
          <w:lang w:val="en-US" w:eastAsia="zh-CN"/>
        </w:rPr>
        <w:t>GNBCUCPFunction (for 3 split scenario)</w:t>
      </w:r>
    </w:p>
    <w:p w14:paraId="38A49BDC" w14:textId="77777777" w:rsidR="00477C0B" w:rsidRDefault="00477C0B" w:rsidP="00477C0B">
      <w:pPr>
        <w:pStyle w:val="B1"/>
        <w:rPr>
          <w:snapToGrid w:val="0"/>
          <w:lang w:eastAsia="zh-CN"/>
        </w:rPr>
      </w:pPr>
      <w:r>
        <w:tab/>
      </w:r>
      <w:r w:rsidRPr="00CC70B7">
        <w:rPr>
          <w:lang w:val="en-US" w:eastAsia="zh-CN"/>
        </w:rPr>
        <w:t>GNBCUUPFunction (for 3 split scenario)</w:t>
      </w:r>
    </w:p>
    <w:p w14:paraId="1DFC13CD" w14:textId="2899AB56" w:rsidR="00477C0B" w:rsidRDefault="00477C0B" w:rsidP="00477C0B">
      <w:pPr>
        <w:pStyle w:val="B1"/>
        <w:rPr>
          <w:lang w:val="en-US" w:eastAsia="zh-CN"/>
        </w:rPr>
      </w:pPr>
      <w:r>
        <w:rPr>
          <w:snapToGrid w:val="0"/>
          <w:lang w:eastAsia="zh-CN"/>
        </w:rPr>
        <w:tab/>
      </w:r>
      <w:del w:id="6638" w:author="28.552_CR0744R1_(Rel-19)_TEI18" w:date="2025-12-08T15:32:00Z" w16du:dateUtc="2025-12-08T15:32:00Z">
        <w:r w:rsidRPr="00CC70B7" w:rsidDel="00FF29D3">
          <w:rPr>
            <w:lang w:val="en-US" w:eastAsia="zh-CN"/>
          </w:rPr>
          <w:delText xml:space="preserve">GNBCUFunction </w:delText>
        </w:r>
      </w:del>
      <w:ins w:id="6639" w:author="28.552_CR0744R1_(Rel-19)_TEI18" w:date="2025-12-08T15:32:00Z" w16du:dateUtc="2025-12-08T15:32:00Z">
        <w:r w:rsidR="00FF29D3">
          <w:rPr>
            <w:lang w:val="en-US" w:eastAsia="zh-CN"/>
          </w:rPr>
          <w:t xml:space="preserve">GNBCUCPFunction </w:t>
        </w:r>
      </w:ins>
      <w:r w:rsidRPr="00CC70B7">
        <w:rPr>
          <w:lang w:val="en-US" w:eastAsia="zh-CN"/>
        </w:rPr>
        <w:t>(for 2 split scenario)</w:t>
      </w:r>
    </w:p>
    <w:p w14:paraId="6A9060E2" w14:textId="77777777" w:rsidR="00477C0B" w:rsidRDefault="00477C0B" w:rsidP="00477C0B">
      <w:pPr>
        <w:pStyle w:val="B1"/>
      </w:pPr>
      <w:r>
        <w:rPr>
          <w:lang w:val="en-US" w:eastAsia="zh-CN"/>
        </w:rPr>
        <w:tab/>
      </w:r>
      <w:r w:rsidRPr="00CC70B7">
        <w:t>AMFFunction</w:t>
      </w:r>
    </w:p>
    <w:p w14:paraId="3FE1ADE5" w14:textId="77777777" w:rsidR="00477C0B" w:rsidRDefault="00477C0B" w:rsidP="00477C0B">
      <w:pPr>
        <w:pStyle w:val="B1"/>
      </w:pPr>
      <w:r>
        <w:tab/>
      </w:r>
      <w:r w:rsidRPr="00CC70B7">
        <w:t>SMFFunction</w:t>
      </w:r>
    </w:p>
    <w:p w14:paraId="4FD90454" w14:textId="77777777" w:rsidR="00477C0B" w:rsidRDefault="00477C0B" w:rsidP="00477C0B">
      <w:pPr>
        <w:pStyle w:val="B1"/>
      </w:pPr>
      <w:r>
        <w:tab/>
      </w:r>
      <w:r w:rsidRPr="00CC70B7">
        <w:t>UPFFunction</w:t>
      </w:r>
    </w:p>
    <w:p w14:paraId="5387F80F" w14:textId="77777777" w:rsidR="00477C0B" w:rsidRDefault="00477C0B" w:rsidP="00477C0B">
      <w:pPr>
        <w:pStyle w:val="B1"/>
      </w:pPr>
      <w:r>
        <w:tab/>
      </w:r>
      <w:r w:rsidRPr="00CC70B7">
        <w:t>N3IWFFunction</w:t>
      </w:r>
    </w:p>
    <w:p w14:paraId="224446B8" w14:textId="77777777" w:rsidR="00477C0B" w:rsidRDefault="00477C0B" w:rsidP="00477C0B">
      <w:pPr>
        <w:pStyle w:val="B1"/>
      </w:pPr>
      <w:r>
        <w:tab/>
      </w:r>
      <w:r w:rsidRPr="00CC70B7">
        <w:t>PCFFunction</w:t>
      </w:r>
    </w:p>
    <w:p w14:paraId="3059D092" w14:textId="77777777" w:rsidR="00477C0B" w:rsidRDefault="00477C0B" w:rsidP="00477C0B">
      <w:pPr>
        <w:pStyle w:val="B1"/>
      </w:pPr>
      <w:r>
        <w:tab/>
      </w:r>
      <w:r w:rsidRPr="00CC70B7">
        <w:t>AUSFFunction</w:t>
      </w:r>
    </w:p>
    <w:p w14:paraId="00A32EB6" w14:textId="77777777" w:rsidR="00477C0B" w:rsidRDefault="00477C0B" w:rsidP="00477C0B">
      <w:pPr>
        <w:pStyle w:val="B1"/>
      </w:pPr>
      <w:r>
        <w:tab/>
      </w:r>
      <w:r w:rsidRPr="00CC70B7">
        <w:t>UDMFunction</w:t>
      </w:r>
    </w:p>
    <w:p w14:paraId="0F439C0A" w14:textId="77777777" w:rsidR="00477C0B" w:rsidRDefault="00477C0B" w:rsidP="00477C0B">
      <w:pPr>
        <w:pStyle w:val="B1"/>
      </w:pPr>
      <w:r>
        <w:tab/>
      </w:r>
      <w:r w:rsidRPr="00CC70B7">
        <w:t>UDRFunction</w:t>
      </w:r>
    </w:p>
    <w:p w14:paraId="2FC5EDA6" w14:textId="77777777" w:rsidR="00477C0B" w:rsidRDefault="00477C0B" w:rsidP="00477C0B">
      <w:pPr>
        <w:pStyle w:val="B1"/>
      </w:pPr>
      <w:r>
        <w:tab/>
      </w:r>
      <w:r w:rsidRPr="00CC70B7">
        <w:t>UDSFFunction</w:t>
      </w:r>
    </w:p>
    <w:p w14:paraId="573AB941" w14:textId="77777777" w:rsidR="00477C0B" w:rsidRDefault="00477C0B" w:rsidP="00477C0B">
      <w:pPr>
        <w:pStyle w:val="B1"/>
      </w:pPr>
      <w:r>
        <w:tab/>
      </w:r>
      <w:r w:rsidRPr="00CC70B7">
        <w:t>NRFFunction</w:t>
      </w:r>
    </w:p>
    <w:p w14:paraId="02E1E0CD" w14:textId="77777777" w:rsidR="00477C0B" w:rsidRDefault="00477C0B" w:rsidP="00477C0B">
      <w:pPr>
        <w:pStyle w:val="B1"/>
      </w:pPr>
      <w:r>
        <w:tab/>
      </w:r>
      <w:r w:rsidRPr="00CC70B7">
        <w:t>NSSFFunction</w:t>
      </w:r>
    </w:p>
    <w:p w14:paraId="2E79BCBD" w14:textId="77777777" w:rsidR="00477C0B" w:rsidRDefault="00477C0B" w:rsidP="00477C0B">
      <w:pPr>
        <w:pStyle w:val="B1"/>
      </w:pPr>
      <w:r>
        <w:tab/>
      </w:r>
      <w:r w:rsidRPr="00CC70B7">
        <w:t>SMSFFunction</w:t>
      </w:r>
    </w:p>
    <w:p w14:paraId="0F4A7535" w14:textId="77777777" w:rsidR="00477C0B" w:rsidRDefault="00477C0B" w:rsidP="00477C0B">
      <w:pPr>
        <w:pStyle w:val="B1"/>
      </w:pPr>
      <w:r>
        <w:tab/>
      </w:r>
      <w:r w:rsidRPr="00CC70B7">
        <w:t>LMFFunction</w:t>
      </w:r>
    </w:p>
    <w:p w14:paraId="367F34DE" w14:textId="77777777" w:rsidR="00477C0B" w:rsidRDefault="00477C0B" w:rsidP="00477C0B">
      <w:pPr>
        <w:pStyle w:val="B1"/>
      </w:pPr>
      <w:r>
        <w:tab/>
      </w:r>
      <w:r w:rsidRPr="00CC70B7">
        <w:t>NWDAFFunction</w:t>
      </w:r>
    </w:p>
    <w:p w14:paraId="491BEE7B" w14:textId="77777777" w:rsidR="00477C0B" w:rsidRDefault="00477C0B" w:rsidP="00477C0B">
      <w:pPr>
        <w:pStyle w:val="B1"/>
      </w:pPr>
      <w:r>
        <w:tab/>
      </w:r>
      <w:r w:rsidRPr="00CC70B7">
        <w:t>NGEIRFunction</w:t>
      </w:r>
    </w:p>
    <w:p w14:paraId="4F98C99D" w14:textId="77777777" w:rsidR="00477C0B" w:rsidRDefault="00477C0B" w:rsidP="00477C0B">
      <w:pPr>
        <w:pStyle w:val="B1"/>
      </w:pPr>
      <w:r>
        <w:tab/>
      </w:r>
      <w:r w:rsidRPr="00CC70B7">
        <w:t>SEPPFunction</w:t>
      </w:r>
    </w:p>
    <w:p w14:paraId="337B5936" w14:textId="77777777" w:rsidR="00477C0B" w:rsidRDefault="00477C0B" w:rsidP="00477C0B">
      <w:pPr>
        <w:pStyle w:val="B1"/>
        <w:rPr>
          <w:lang w:val="en-US" w:eastAsia="zh-CN"/>
        </w:rPr>
      </w:pPr>
      <w:r>
        <w:tab/>
      </w:r>
      <w:r w:rsidRPr="00CC70B7">
        <w:rPr>
          <w:lang w:val="en-US" w:eastAsia="zh-CN"/>
        </w:rPr>
        <w:t>EASFunction</w:t>
      </w:r>
    </w:p>
    <w:p w14:paraId="1E1A49E8" w14:textId="77777777" w:rsidR="00477C0B" w:rsidRDefault="00477C0B" w:rsidP="00477C0B">
      <w:pPr>
        <w:pStyle w:val="B1"/>
        <w:rPr>
          <w:lang w:val="en-US" w:eastAsia="zh-CN"/>
        </w:rPr>
      </w:pPr>
      <w:r>
        <w:rPr>
          <w:lang w:val="en-US" w:eastAsia="zh-CN"/>
        </w:rPr>
        <w:tab/>
      </w:r>
      <w:r w:rsidRPr="00CC70B7">
        <w:rPr>
          <w:lang w:val="en-US" w:eastAsia="zh-CN"/>
        </w:rPr>
        <w:t>EESFunction</w:t>
      </w:r>
    </w:p>
    <w:p w14:paraId="71920239" w14:textId="77777777" w:rsidR="00477C0B" w:rsidRPr="00CC70B7" w:rsidRDefault="00477C0B" w:rsidP="00477C0B">
      <w:pPr>
        <w:pStyle w:val="B1"/>
        <w:rPr>
          <w:lang w:eastAsia="ja-JP"/>
        </w:rPr>
      </w:pPr>
      <w:r>
        <w:rPr>
          <w:lang w:val="en-US" w:eastAsia="zh-CN"/>
        </w:rPr>
        <w:tab/>
      </w:r>
      <w:r w:rsidRPr="00CC70B7">
        <w:rPr>
          <w:lang w:val="en-US" w:eastAsia="zh-CN"/>
        </w:rPr>
        <w:t>ECSFunction</w:t>
      </w:r>
    </w:p>
    <w:p w14:paraId="096C46B6" w14:textId="77777777" w:rsidR="00477C0B" w:rsidRPr="00CC70B7" w:rsidRDefault="00477C0B" w:rsidP="00477C0B">
      <w:pPr>
        <w:pStyle w:val="B1"/>
        <w:rPr>
          <w:lang w:eastAsia="ja-JP"/>
        </w:rPr>
      </w:pPr>
      <w:r w:rsidRPr="00CC70B7">
        <w:t>g)</w:t>
      </w:r>
      <w:r w:rsidRPr="00CC70B7">
        <w:tab/>
        <w:t>Valid for packet switched traffic.</w:t>
      </w:r>
    </w:p>
    <w:p w14:paraId="19E16D4A"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782A7A0F" w14:textId="77777777" w:rsidR="00477C0B" w:rsidRPr="00CC70B7" w:rsidRDefault="00477C0B" w:rsidP="00477C0B">
      <w:pPr>
        <w:pStyle w:val="Heading4"/>
        <w:rPr>
          <w:lang w:eastAsia="zh-CN"/>
        </w:rPr>
      </w:pPr>
      <w:bookmarkStart w:id="6640" w:name="_Toc20132503"/>
      <w:bookmarkStart w:id="6641" w:name="_Toc27473578"/>
      <w:bookmarkStart w:id="6642" w:name="_Toc35956256"/>
      <w:bookmarkStart w:id="6643" w:name="_Toc44492266"/>
      <w:bookmarkStart w:id="6644" w:name="_Toc51690199"/>
      <w:bookmarkStart w:id="6645" w:name="_Toc51750894"/>
      <w:bookmarkStart w:id="6646" w:name="_Toc51775154"/>
      <w:bookmarkStart w:id="6647" w:name="_Toc51775768"/>
      <w:bookmarkStart w:id="6648" w:name="_Toc51776384"/>
      <w:bookmarkStart w:id="6649" w:name="_Toc58515770"/>
      <w:bookmarkStart w:id="6650" w:name="_Toc210128782"/>
      <w:bookmarkStart w:id="6651" w:name="_Toc216039411"/>
      <w:bookmarkStart w:id="6652" w:name="_CR5_7_1_2"/>
      <w:bookmarkEnd w:id="6652"/>
      <w:r w:rsidRPr="00CC70B7">
        <w:rPr>
          <w:lang w:eastAsia="zh-CN"/>
        </w:rPr>
        <w:t>5.7.1.2</w:t>
      </w:r>
      <w:r w:rsidRPr="00CC70B7">
        <w:rPr>
          <w:lang w:eastAsia="zh-CN"/>
        </w:rPr>
        <w:tab/>
        <w:t>Virtual memory usage</w:t>
      </w:r>
      <w:bookmarkEnd w:id="6640"/>
      <w:bookmarkEnd w:id="6641"/>
      <w:bookmarkEnd w:id="6642"/>
      <w:bookmarkEnd w:id="6643"/>
      <w:bookmarkEnd w:id="6644"/>
      <w:bookmarkEnd w:id="6645"/>
      <w:bookmarkEnd w:id="6646"/>
      <w:bookmarkEnd w:id="6647"/>
      <w:bookmarkEnd w:id="6648"/>
      <w:bookmarkEnd w:id="6649"/>
      <w:bookmarkEnd w:id="6650"/>
      <w:bookmarkEnd w:id="6651"/>
    </w:p>
    <w:p w14:paraId="10998AE9" w14:textId="77777777" w:rsidR="00477C0B" w:rsidRPr="00CC70B7" w:rsidRDefault="00477C0B" w:rsidP="00477C0B">
      <w:pPr>
        <w:pStyle w:val="Heading5"/>
      </w:pPr>
      <w:bookmarkStart w:id="6653" w:name="_Toc20132504"/>
      <w:bookmarkStart w:id="6654" w:name="_Toc27473579"/>
      <w:bookmarkStart w:id="6655" w:name="_Toc35956257"/>
      <w:bookmarkStart w:id="6656" w:name="_Toc44492267"/>
      <w:bookmarkStart w:id="6657" w:name="_Toc51690200"/>
      <w:bookmarkStart w:id="6658" w:name="_Toc51750895"/>
      <w:bookmarkStart w:id="6659" w:name="_Toc51775155"/>
      <w:bookmarkStart w:id="6660" w:name="_Toc51775769"/>
      <w:bookmarkStart w:id="6661" w:name="_Toc51776385"/>
      <w:bookmarkStart w:id="6662" w:name="_Toc58515771"/>
      <w:bookmarkStart w:id="6663" w:name="_Toc210128783"/>
      <w:bookmarkStart w:id="6664" w:name="_Toc216039412"/>
      <w:bookmarkStart w:id="6665" w:name="_CR5_7_1_2_1"/>
      <w:bookmarkEnd w:id="6665"/>
      <w:r w:rsidRPr="00CC70B7">
        <w:rPr>
          <w:lang w:eastAsia="zh-CN"/>
        </w:rPr>
        <w:t>5.7.1.2.1</w:t>
      </w:r>
      <w:r w:rsidRPr="00CC70B7">
        <w:rPr>
          <w:lang w:eastAsia="zh-CN"/>
        </w:rPr>
        <w:tab/>
      </w:r>
      <w:r w:rsidRPr="00CC70B7">
        <w:t>Mean</w:t>
      </w:r>
      <w:r w:rsidRPr="00CC70B7">
        <w:rPr>
          <w:lang w:eastAsia="zh-CN"/>
        </w:rPr>
        <w:t xml:space="preserve"> virtual memory usage</w:t>
      </w:r>
      <w:bookmarkEnd w:id="6653"/>
      <w:bookmarkEnd w:id="6654"/>
      <w:bookmarkEnd w:id="6655"/>
      <w:bookmarkEnd w:id="6656"/>
      <w:bookmarkEnd w:id="6657"/>
      <w:bookmarkEnd w:id="6658"/>
      <w:bookmarkEnd w:id="6659"/>
      <w:bookmarkEnd w:id="6660"/>
      <w:bookmarkEnd w:id="6661"/>
      <w:bookmarkEnd w:id="6662"/>
      <w:bookmarkEnd w:id="6663"/>
      <w:bookmarkEnd w:id="6664"/>
    </w:p>
    <w:p w14:paraId="6D72D10D"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mean usage of the underlying virtualized memories for a virtualized 3GPP NF. This measurement is not applicable to the scenario that one VNFC instance supports more than 1 NFs.</w:t>
      </w:r>
    </w:p>
    <w:p w14:paraId="68CAD9B4"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490EC381" w14:textId="42F0EA5C" w:rsidR="00477C0B" w:rsidRPr="00CC70B7" w:rsidRDefault="00477C0B" w:rsidP="00477C0B">
      <w:pPr>
        <w:pStyle w:val="B1"/>
        <w:rPr>
          <w:snapToGrid w:val="0"/>
        </w:rPr>
      </w:pPr>
      <w:r w:rsidRPr="00CC70B7">
        <w:rPr>
          <w:snapToGrid w:val="0"/>
        </w:rPr>
        <w:t>c)</w:t>
      </w:r>
      <w:r w:rsidRPr="00CC70B7">
        <w:rPr>
          <w:snapToGrid w:val="0"/>
        </w:rPr>
        <w:tab/>
        <w:t xml:space="preserve">The measurement job control service producer for NF(s) receives the </w:t>
      </w:r>
      <w:r w:rsidRPr="00CC70B7">
        <w:t>VmemoryUsageMeanVnf</w:t>
      </w:r>
      <w:r w:rsidRPr="00CC70B7">
        <w:rPr>
          <w:lang w:eastAsia="zh-CN"/>
        </w:rPr>
        <w:t>.</w:t>
      </w:r>
      <w:r w:rsidRPr="00CC70B7">
        <w:rPr>
          <w:i/>
          <w:lang w:eastAsia="zh-CN"/>
        </w:rPr>
        <w:t>vComputeId</w:t>
      </w:r>
      <w:r w:rsidRPr="00CC70B7">
        <w:rPr>
          <w:lang w:eastAsia="zh-CN"/>
        </w:rPr>
        <w:t xml:space="preserve"> 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each received measurement from </w:t>
      </w:r>
      <w:r w:rsidRPr="00CC70B7">
        <w:rPr>
          <w:lang w:eastAsia="zh-CN"/>
        </w:rPr>
        <w:t xml:space="preserve">VNFC instance to the MOI(s) of NF(s). The measurement is generated by taking the weighted average of the values of the </w:t>
      </w:r>
      <w:r w:rsidRPr="00CC70B7">
        <w:t>VmemoryUsageMeanVnf</w:t>
      </w:r>
      <w:r w:rsidRPr="00CC70B7">
        <w:rPr>
          <w:lang w:eastAsia="zh-CN"/>
        </w:rPr>
        <w:t>.</w:t>
      </w:r>
      <w:r w:rsidRPr="00CC70B7">
        <w:rPr>
          <w:i/>
          <w:lang w:eastAsia="zh-CN"/>
        </w:rPr>
        <w:t>vComputeId</w:t>
      </w:r>
      <w:r w:rsidRPr="00CC70B7">
        <w:rPr>
          <w:lang w:eastAsia="zh-CN"/>
        </w:rPr>
        <w:t xml:space="preserve"> measurement(s) whose measured object(s) are mapped to the MOI of the measured NF. The algorithm of the weighted average </w:t>
      </w:r>
      <w:r w:rsidRPr="00CC70B7">
        <w:t>is vendor specific.</w:t>
      </w:r>
    </w:p>
    <w:p w14:paraId="566F0208"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 xml:space="preserve"> (Unit: %).</w:t>
      </w:r>
    </w:p>
    <w:p w14:paraId="7BADC265" w14:textId="77777777" w:rsidR="00477C0B" w:rsidRPr="00CC70B7" w:rsidRDefault="00477C0B" w:rsidP="00477C0B">
      <w:pPr>
        <w:pStyle w:val="B1"/>
        <w:rPr>
          <w:lang w:eastAsia="ja-JP"/>
        </w:rPr>
      </w:pPr>
      <w:r w:rsidRPr="00CC70B7">
        <w:t>e)</w:t>
      </w:r>
      <w:r w:rsidRPr="00CC70B7">
        <w:tab/>
        <w:t>VR.VMemoryUsageMean</w:t>
      </w:r>
      <w:r>
        <w:t>.</w:t>
      </w:r>
    </w:p>
    <w:p w14:paraId="5407A68F" w14:textId="77777777" w:rsidR="00477C0B" w:rsidRDefault="00477C0B" w:rsidP="00477C0B">
      <w:pPr>
        <w:pStyle w:val="B1"/>
      </w:pPr>
      <w:r w:rsidRPr="00CC70B7">
        <w:rPr>
          <w:lang w:eastAsia="ja-JP"/>
        </w:rPr>
        <w:t>f)</w:t>
      </w:r>
      <w:r w:rsidRPr="00CC70B7">
        <w:rPr>
          <w:lang w:eastAsia="ja-JP"/>
        </w:rPr>
        <w:tab/>
      </w:r>
      <w:r w:rsidRPr="00CC70B7">
        <w:rPr>
          <w:lang w:val="en-US" w:eastAsia="zh-CN"/>
        </w:rPr>
        <w:t>GNBCUCPFunction (for 3 split scenario)</w:t>
      </w:r>
    </w:p>
    <w:p w14:paraId="448D9E2E" w14:textId="77777777" w:rsidR="00477C0B" w:rsidRDefault="00477C0B" w:rsidP="00477C0B">
      <w:pPr>
        <w:pStyle w:val="B1"/>
        <w:rPr>
          <w:snapToGrid w:val="0"/>
          <w:lang w:eastAsia="zh-CN"/>
        </w:rPr>
      </w:pPr>
      <w:r>
        <w:tab/>
      </w:r>
      <w:r w:rsidRPr="00CC70B7">
        <w:rPr>
          <w:lang w:val="en-US" w:eastAsia="zh-CN"/>
        </w:rPr>
        <w:t>GNBCUUPFunction (for 3 split scenario)</w:t>
      </w:r>
    </w:p>
    <w:p w14:paraId="07FA2993" w14:textId="70B1FAC6" w:rsidR="00477C0B" w:rsidRDefault="00477C0B" w:rsidP="00477C0B">
      <w:pPr>
        <w:pStyle w:val="B1"/>
        <w:rPr>
          <w:lang w:eastAsia="zh-CN"/>
        </w:rPr>
      </w:pPr>
      <w:r>
        <w:rPr>
          <w:snapToGrid w:val="0"/>
          <w:lang w:eastAsia="zh-CN"/>
        </w:rPr>
        <w:tab/>
      </w:r>
      <w:del w:id="6666" w:author="28.552_CR0744R1_(Rel-19)_TEI18" w:date="2025-12-08T15:32:00Z" w16du:dateUtc="2025-12-08T15:32:00Z">
        <w:r w:rsidRPr="00CC70B7" w:rsidDel="00FF29D3">
          <w:rPr>
            <w:lang w:val="en-US" w:eastAsia="zh-CN"/>
          </w:rPr>
          <w:delText xml:space="preserve">GNBCUFunction </w:delText>
        </w:r>
      </w:del>
      <w:ins w:id="6667" w:author="28.552_CR0744R1_(Rel-19)_TEI18" w:date="2025-12-08T15:32:00Z" w16du:dateUtc="2025-12-08T15:32:00Z">
        <w:r w:rsidR="00FF29D3">
          <w:rPr>
            <w:lang w:val="en-US" w:eastAsia="zh-CN"/>
          </w:rPr>
          <w:t xml:space="preserve">GNBCUCPFunction </w:t>
        </w:r>
      </w:ins>
      <w:r w:rsidRPr="00CC70B7">
        <w:rPr>
          <w:lang w:val="en-US" w:eastAsia="zh-CN"/>
        </w:rPr>
        <w:t>(for 2 split scenario)</w:t>
      </w:r>
    </w:p>
    <w:p w14:paraId="23199E3B" w14:textId="77777777" w:rsidR="00477C0B" w:rsidRDefault="00477C0B" w:rsidP="00477C0B">
      <w:pPr>
        <w:pStyle w:val="B1"/>
      </w:pPr>
      <w:r>
        <w:rPr>
          <w:lang w:eastAsia="zh-CN"/>
        </w:rPr>
        <w:tab/>
      </w:r>
      <w:r w:rsidRPr="00CC70B7">
        <w:t>AMFFunction</w:t>
      </w:r>
    </w:p>
    <w:p w14:paraId="28D80F42" w14:textId="77777777" w:rsidR="00477C0B" w:rsidRDefault="00477C0B" w:rsidP="00477C0B">
      <w:pPr>
        <w:pStyle w:val="B1"/>
      </w:pPr>
      <w:r>
        <w:tab/>
      </w:r>
      <w:r w:rsidRPr="00CC70B7">
        <w:t>SMFFunction</w:t>
      </w:r>
    </w:p>
    <w:p w14:paraId="03CE17F2" w14:textId="77777777" w:rsidR="00477C0B" w:rsidRDefault="00477C0B" w:rsidP="00477C0B">
      <w:pPr>
        <w:pStyle w:val="B1"/>
      </w:pPr>
      <w:r>
        <w:tab/>
      </w:r>
      <w:r w:rsidRPr="00CC70B7">
        <w:t>UPFFunction</w:t>
      </w:r>
    </w:p>
    <w:p w14:paraId="14793E89" w14:textId="77777777" w:rsidR="00477C0B" w:rsidRDefault="00477C0B" w:rsidP="00477C0B">
      <w:pPr>
        <w:pStyle w:val="B1"/>
      </w:pPr>
      <w:r>
        <w:tab/>
      </w:r>
      <w:r w:rsidRPr="00CC70B7">
        <w:t>N3IWFFunction</w:t>
      </w:r>
    </w:p>
    <w:p w14:paraId="0A60DA46" w14:textId="77777777" w:rsidR="00477C0B" w:rsidRDefault="00477C0B" w:rsidP="00477C0B">
      <w:pPr>
        <w:pStyle w:val="B1"/>
      </w:pPr>
      <w:r>
        <w:tab/>
      </w:r>
      <w:r w:rsidRPr="00CC70B7">
        <w:t>PCFFunction</w:t>
      </w:r>
    </w:p>
    <w:p w14:paraId="40A2745D" w14:textId="77777777" w:rsidR="00477C0B" w:rsidRDefault="00477C0B" w:rsidP="00477C0B">
      <w:pPr>
        <w:pStyle w:val="B1"/>
      </w:pPr>
      <w:r>
        <w:tab/>
      </w:r>
      <w:r w:rsidRPr="00CC70B7">
        <w:t>AUSFFunction</w:t>
      </w:r>
    </w:p>
    <w:p w14:paraId="3356F1D2" w14:textId="77777777" w:rsidR="00477C0B" w:rsidRDefault="00477C0B" w:rsidP="00477C0B">
      <w:pPr>
        <w:pStyle w:val="B1"/>
      </w:pPr>
      <w:r>
        <w:tab/>
      </w:r>
      <w:r w:rsidRPr="00CC70B7">
        <w:t>UDMFunction</w:t>
      </w:r>
    </w:p>
    <w:p w14:paraId="2987DD8E" w14:textId="77777777" w:rsidR="00477C0B" w:rsidRDefault="00477C0B" w:rsidP="00477C0B">
      <w:pPr>
        <w:pStyle w:val="B1"/>
      </w:pPr>
      <w:r>
        <w:tab/>
      </w:r>
      <w:r w:rsidRPr="00CC70B7">
        <w:t>UDRFunction</w:t>
      </w:r>
    </w:p>
    <w:p w14:paraId="5C4B6960" w14:textId="77777777" w:rsidR="00477C0B" w:rsidRDefault="00477C0B" w:rsidP="00477C0B">
      <w:pPr>
        <w:pStyle w:val="B1"/>
      </w:pPr>
      <w:r>
        <w:tab/>
      </w:r>
      <w:r w:rsidRPr="00CC70B7">
        <w:t>UDSFFunction</w:t>
      </w:r>
    </w:p>
    <w:p w14:paraId="54166B14" w14:textId="77777777" w:rsidR="00477C0B" w:rsidRDefault="00477C0B" w:rsidP="00477C0B">
      <w:pPr>
        <w:pStyle w:val="B1"/>
      </w:pPr>
      <w:r>
        <w:tab/>
      </w:r>
      <w:r w:rsidRPr="00CC70B7">
        <w:t>NRFFunction</w:t>
      </w:r>
    </w:p>
    <w:p w14:paraId="7B16CAFC" w14:textId="77777777" w:rsidR="00477C0B" w:rsidRDefault="00477C0B" w:rsidP="00477C0B">
      <w:pPr>
        <w:pStyle w:val="B1"/>
      </w:pPr>
      <w:r>
        <w:tab/>
      </w:r>
      <w:r w:rsidRPr="00CC70B7">
        <w:t>NSSFFunction</w:t>
      </w:r>
    </w:p>
    <w:p w14:paraId="347614E4" w14:textId="77777777" w:rsidR="00477C0B" w:rsidRDefault="00477C0B" w:rsidP="00477C0B">
      <w:pPr>
        <w:pStyle w:val="B1"/>
      </w:pPr>
      <w:r>
        <w:tab/>
      </w:r>
      <w:r w:rsidRPr="00CC70B7">
        <w:t>SMSFFunction</w:t>
      </w:r>
    </w:p>
    <w:p w14:paraId="310C45AC" w14:textId="77777777" w:rsidR="00477C0B" w:rsidRDefault="00477C0B" w:rsidP="00477C0B">
      <w:pPr>
        <w:pStyle w:val="B1"/>
      </w:pPr>
      <w:r>
        <w:tab/>
      </w:r>
      <w:r w:rsidRPr="00CC70B7">
        <w:t>LMFFunction</w:t>
      </w:r>
    </w:p>
    <w:p w14:paraId="3ED99EF7" w14:textId="77777777" w:rsidR="00477C0B" w:rsidRDefault="00477C0B" w:rsidP="00477C0B">
      <w:pPr>
        <w:pStyle w:val="B1"/>
      </w:pPr>
      <w:r>
        <w:tab/>
      </w:r>
      <w:r w:rsidRPr="00CC70B7">
        <w:t>NWDAFFunction</w:t>
      </w:r>
    </w:p>
    <w:p w14:paraId="3DB44E82" w14:textId="77777777" w:rsidR="00477C0B" w:rsidRDefault="00477C0B" w:rsidP="00477C0B">
      <w:pPr>
        <w:pStyle w:val="B1"/>
      </w:pPr>
      <w:r>
        <w:tab/>
      </w:r>
      <w:r w:rsidRPr="00CC70B7">
        <w:t>NGEIRFunction</w:t>
      </w:r>
    </w:p>
    <w:p w14:paraId="4934B6D4" w14:textId="77777777" w:rsidR="00477C0B" w:rsidRDefault="00477C0B" w:rsidP="00477C0B">
      <w:pPr>
        <w:pStyle w:val="B1"/>
      </w:pPr>
      <w:r>
        <w:tab/>
      </w:r>
      <w:r w:rsidRPr="00CC70B7">
        <w:t>SEPPFunction</w:t>
      </w:r>
    </w:p>
    <w:p w14:paraId="0656C88C" w14:textId="77777777" w:rsidR="00477C0B" w:rsidRDefault="00477C0B" w:rsidP="00477C0B">
      <w:pPr>
        <w:pStyle w:val="B1"/>
      </w:pPr>
      <w:r>
        <w:tab/>
      </w:r>
      <w:r w:rsidRPr="00CC70B7">
        <w:t>EASFunction</w:t>
      </w:r>
    </w:p>
    <w:p w14:paraId="4A585B0E" w14:textId="77777777" w:rsidR="00477C0B" w:rsidRDefault="00477C0B" w:rsidP="00477C0B">
      <w:pPr>
        <w:pStyle w:val="B1"/>
      </w:pPr>
      <w:r>
        <w:tab/>
      </w:r>
      <w:r w:rsidRPr="00CC70B7">
        <w:t>EESFunction</w:t>
      </w:r>
    </w:p>
    <w:p w14:paraId="3AAA0AC4" w14:textId="77777777" w:rsidR="00477C0B" w:rsidRPr="00CC70B7" w:rsidRDefault="00477C0B" w:rsidP="00477C0B">
      <w:pPr>
        <w:pStyle w:val="B1"/>
        <w:rPr>
          <w:lang w:eastAsia="ja-JP"/>
        </w:rPr>
      </w:pPr>
      <w:r>
        <w:tab/>
      </w:r>
      <w:r w:rsidRPr="00CC70B7">
        <w:t>ECSFunction</w:t>
      </w:r>
    </w:p>
    <w:p w14:paraId="286BE383" w14:textId="77777777" w:rsidR="00477C0B" w:rsidRPr="00CC70B7" w:rsidRDefault="00477C0B" w:rsidP="00477C0B">
      <w:pPr>
        <w:pStyle w:val="B1"/>
        <w:rPr>
          <w:lang w:eastAsia="ja-JP"/>
        </w:rPr>
      </w:pPr>
      <w:r w:rsidRPr="00CC70B7">
        <w:t>g)</w:t>
      </w:r>
      <w:r w:rsidRPr="00CC70B7">
        <w:tab/>
        <w:t>Valid for packet switched traffic.</w:t>
      </w:r>
    </w:p>
    <w:p w14:paraId="4E03D80E" w14:textId="77777777" w:rsidR="00477C0B" w:rsidRPr="00CC70B7" w:rsidRDefault="00477C0B" w:rsidP="00477C0B">
      <w:pPr>
        <w:pStyle w:val="B1"/>
      </w:pPr>
      <w:r w:rsidRPr="00CC70B7">
        <w:rPr>
          <w:lang w:eastAsia="ja-JP"/>
        </w:rPr>
        <w:t>h)</w:t>
      </w:r>
      <w:r w:rsidRPr="00CC70B7">
        <w:rPr>
          <w:lang w:eastAsia="ja-JP"/>
        </w:rPr>
        <w:tab/>
        <w:t>5GS.</w:t>
      </w:r>
    </w:p>
    <w:p w14:paraId="04846529" w14:textId="77777777" w:rsidR="00477C0B" w:rsidRPr="00CC70B7" w:rsidRDefault="00477C0B" w:rsidP="00477C0B">
      <w:pPr>
        <w:pStyle w:val="Heading4"/>
        <w:rPr>
          <w:lang w:eastAsia="zh-CN"/>
        </w:rPr>
      </w:pPr>
      <w:bookmarkStart w:id="6668" w:name="_Toc20132505"/>
      <w:bookmarkStart w:id="6669" w:name="_Toc27473580"/>
      <w:bookmarkStart w:id="6670" w:name="_Toc35956258"/>
      <w:bookmarkStart w:id="6671" w:name="_Toc44492268"/>
      <w:bookmarkStart w:id="6672" w:name="_Toc51690201"/>
      <w:bookmarkStart w:id="6673" w:name="_Toc51750896"/>
      <w:bookmarkStart w:id="6674" w:name="_Toc51775156"/>
      <w:bookmarkStart w:id="6675" w:name="_Toc51775770"/>
      <w:bookmarkStart w:id="6676" w:name="_Toc51776386"/>
      <w:bookmarkStart w:id="6677" w:name="_Toc58515772"/>
      <w:bookmarkStart w:id="6678" w:name="_Toc210128784"/>
      <w:bookmarkStart w:id="6679" w:name="_Toc216039413"/>
      <w:bookmarkStart w:id="6680" w:name="_CR5_7_1_3"/>
      <w:bookmarkEnd w:id="6680"/>
      <w:r w:rsidRPr="00CC70B7">
        <w:rPr>
          <w:lang w:eastAsia="zh-CN"/>
        </w:rPr>
        <w:t>5.7.1.3</w:t>
      </w:r>
      <w:r w:rsidRPr="00CC70B7">
        <w:rPr>
          <w:lang w:eastAsia="zh-CN"/>
        </w:rPr>
        <w:tab/>
        <w:t>Virtual disk usage</w:t>
      </w:r>
      <w:bookmarkEnd w:id="6668"/>
      <w:bookmarkEnd w:id="6669"/>
      <w:bookmarkEnd w:id="6670"/>
      <w:bookmarkEnd w:id="6671"/>
      <w:bookmarkEnd w:id="6672"/>
      <w:bookmarkEnd w:id="6673"/>
      <w:bookmarkEnd w:id="6674"/>
      <w:bookmarkEnd w:id="6675"/>
      <w:bookmarkEnd w:id="6676"/>
      <w:bookmarkEnd w:id="6677"/>
      <w:bookmarkEnd w:id="6678"/>
      <w:bookmarkEnd w:id="6679"/>
    </w:p>
    <w:p w14:paraId="662981BA" w14:textId="77777777" w:rsidR="00477C0B" w:rsidRPr="00CC70B7" w:rsidRDefault="00477C0B" w:rsidP="00477C0B">
      <w:pPr>
        <w:pStyle w:val="Heading5"/>
      </w:pPr>
      <w:bookmarkStart w:id="6681" w:name="_Toc20132506"/>
      <w:bookmarkStart w:id="6682" w:name="_Toc27473581"/>
      <w:bookmarkStart w:id="6683" w:name="_Toc35956259"/>
      <w:bookmarkStart w:id="6684" w:name="_Toc44492269"/>
      <w:bookmarkStart w:id="6685" w:name="_Toc51690202"/>
      <w:bookmarkStart w:id="6686" w:name="_Toc51750897"/>
      <w:bookmarkStart w:id="6687" w:name="_Toc51775157"/>
      <w:bookmarkStart w:id="6688" w:name="_Toc51775771"/>
      <w:bookmarkStart w:id="6689" w:name="_Toc51776387"/>
      <w:bookmarkStart w:id="6690" w:name="_Toc58515773"/>
      <w:bookmarkStart w:id="6691" w:name="_Toc210128785"/>
      <w:bookmarkStart w:id="6692" w:name="_Toc216039414"/>
      <w:bookmarkStart w:id="6693" w:name="_CR5_7_1_3_1"/>
      <w:bookmarkEnd w:id="6693"/>
      <w:r w:rsidRPr="00CC70B7">
        <w:rPr>
          <w:lang w:eastAsia="zh-CN"/>
        </w:rPr>
        <w:t>5.7.1.3.1</w:t>
      </w:r>
      <w:r w:rsidRPr="00CC70B7">
        <w:rPr>
          <w:lang w:eastAsia="zh-CN"/>
        </w:rPr>
        <w:tab/>
      </w:r>
      <w:r w:rsidRPr="00CC70B7">
        <w:t>Mean</w:t>
      </w:r>
      <w:r w:rsidRPr="00CC70B7">
        <w:rPr>
          <w:lang w:eastAsia="zh-CN"/>
        </w:rPr>
        <w:t xml:space="preserve"> virtual disk usage</w:t>
      </w:r>
      <w:bookmarkEnd w:id="6681"/>
      <w:bookmarkEnd w:id="6682"/>
      <w:bookmarkEnd w:id="6683"/>
      <w:bookmarkEnd w:id="6684"/>
      <w:bookmarkEnd w:id="6685"/>
      <w:bookmarkEnd w:id="6686"/>
      <w:bookmarkEnd w:id="6687"/>
      <w:bookmarkEnd w:id="6688"/>
      <w:bookmarkEnd w:id="6689"/>
      <w:bookmarkEnd w:id="6690"/>
      <w:bookmarkEnd w:id="6691"/>
      <w:bookmarkEnd w:id="6692"/>
    </w:p>
    <w:p w14:paraId="6162A060"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mean usage of the underlying virtualized disks for a virtualized 3GPP NF. This measurement is not applicable to the scenario that one VNFC instance supports more than 1 NFs.</w:t>
      </w:r>
    </w:p>
    <w:p w14:paraId="1FAF5A9E"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25342DC7" w14:textId="4F0263A2" w:rsidR="00477C0B" w:rsidRPr="00CC70B7" w:rsidRDefault="00477C0B" w:rsidP="00477C0B">
      <w:pPr>
        <w:pStyle w:val="B1"/>
        <w:rPr>
          <w:snapToGrid w:val="0"/>
        </w:rPr>
      </w:pPr>
      <w:r w:rsidRPr="00CC70B7">
        <w:rPr>
          <w:snapToGrid w:val="0"/>
        </w:rPr>
        <w:t>c)</w:t>
      </w:r>
      <w:r w:rsidRPr="00CC70B7">
        <w:rPr>
          <w:snapToGrid w:val="0"/>
        </w:rPr>
        <w:tab/>
        <w:t xml:space="preserve">The measurement job control service producer for NF(s) receives the </w:t>
      </w:r>
      <w:r w:rsidRPr="00CC70B7">
        <w:rPr>
          <w:lang w:eastAsia="zh-CN"/>
        </w:rPr>
        <w:t>VdiskUsageMeanVnf.</w:t>
      </w:r>
      <w:r w:rsidRPr="00CC70B7">
        <w:rPr>
          <w:i/>
          <w:lang w:eastAsia="zh-CN"/>
        </w:rPr>
        <w:t>vComputeId</w:t>
      </w:r>
      <w:r w:rsidRPr="00CC70B7">
        <w:rPr>
          <w:lang w:eastAsia="zh-CN"/>
        </w:rPr>
        <w:t xml:space="preserve"> 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each received measurement from </w:t>
      </w:r>
      <w:r w:rsidRPr="00CC70B7">
        <w:rPr>
          <w:lang w:eastAsia="zh-CN"/>
        </w:rPr>
        <w:t>VNFC instance to the MOI(s) of NF(s). The measurement is generated by taking the weighted average of the values of the VdiskUsageMeanVnf.</w:t>
      </w:r>
      <w:r w:rsidRPr="00CC70B7">
        <w:rPr>
          <w:i/>
          <w:lang w:eastAsia="zh-CN"/>
        </w:rPr>
        <w:t>vComputeId</w:t>
      </w:r>
      <w:r w:rsidRPr="00CC70B7">
        <w:rPr>
          <w:lang w:eastAsia="zh-CN"/>
        </w:rPr>
        <w:t xml:space="preserve"> measurement(s) whose measured object(s) are mapped to the MOI of the measured NF. The algorithm of the weighted average </w:t>
      </w:r>
      <w:r w:rsidRPr="00CC70B7">
        <w:t>is vendor specific.</w:t>
      </w:r>
    </w:p>
    <w:p w14:paraId="5DCCDE9E"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 xml:space="preserve"> (Unit: %).</w:t>
      </w:r>
    </w:p>
    <w:p w14:paraId="17853D80" w14:textId="77777777" w:rsidR="00477C0B" w:rsidRPr="00CC70B7" w:rsidRDefault="00477C0B" w:rsidP="00477C0B">
      <w:pPr>
        <w:pStyle w:val="B1"/>
        <w:rPr>
          <w:lang w:eastAsia="ja-JP"/>
        </w:rPr>
      </w:pPr>
      <w:r w:rsidRPr="00CC70B7">
        <w:t>e)</w:t>
      </w:r>
      <w:r w:rsidRPr="00CC70B7">
        <w:tab/>
        <w:t>VR.VDiskUsageMean</w:t>
      </w:r>
      <w:r>
        <w:t>.</w:t>
      </w:r>
    </w:p>
    <w:p w14:paraId="6D9512C4" w14:textId="77777777" w:rsidR="00477C0B" w:rsidRDefault="00477C0B" w:rsidP="00477C0B">
      <w:pPr>
        <w:pStyle w:val="B1"/>
      </w:pPr>
      <w:r w:rsidRPr="00CC70B7">
        <w:rPr>
          <w:lang w:eastAsia="ja-JP"/>
        </w:rPr>
        <w:t>f)</w:t>
      </w:r>
      <w:r w:rsidRPr="00CC70B7">
        <w:rPr>
          <w:lang w:eastAsia="ja-JP"/>
        </w:rPr>
        <w:tab/>
      </w:r>
      <w:r w:rsidRPr="00CC70B7">
        <w:rPr>
          <w:lang w:val="en-US" w:eastAsia="zh-CN"/>
        </w:rPr>
        <w:t>GNBCUCPFunction (for 3 split scenario)</w:t>
      </w:r>
    </w:p>
    <w:p w14:paraId="0AFDDD0C" w14:textId="77777777" w:rsidR="00477C0B" w:rsidRDefault="00477C0B" w:rsidP="00477C0B">
      <w:pPr>
        <w:pStyle w:val="B1"/>
        <w:rPr>
          <w:snapToGrid w:val="0"/>
          <w:lang w:eastAsia="zh-CN"/>
        </w:rPr>
      </w:pPr>
      <w:r>
        <w:tab/>
      </w:r>
      <w:r w:rsidRPr="00CC70B7">
        <w:rPr>
          <w:lang w:val="en-US" w:eastAsia="zh-CN"/>
        </w:rPr>
        <w:t>GNBCUUPFunction (for 3 split scenario)</w:t>
      </w:r>
    </w:p>
    <w:p w14:paraId="4815C1F1" w14:textId="117F0B34" w:rsidR="00477C0B" w:rsidRDefault="00477C0B" w:rsidP="00477C0B">
      <w:pPr>
        <w:pStyle w:val="B1"/>
        <w:rPr>
          <w:lang w:eastAsia="zh-CN"/>
        </w:rPr>
      </w:pPr>
      <w:r>
        <w:rPr>
          <w:snapToGrid w:val="0"/>
          <w:lang w:eastAsia="zh-CN"/>
        </w:rPr>
        <w:tab/>
      </w:r>
      <w:del w:id="6694" w:author="28.552_CR0744R1_(Rel-19)_TEI18" w:date="2025-12-08T15:33:00Z" w16du:dateUtc="2025-12-08T15:33:00Z">
        <w:r w:rsidRPr="00CC70B7" w:rsidDel="00FF29D3">
          <w:rPr>
            <w:lang w:val="en-US" w:eastAsia="zh-CN"/>
          </w:rPr>
          <w:delText xml:space="preserve">GNBCUFunction </w:delText>
        </w:r>
      </w:del>
      <w:ins w:id="6695" w:author="28.552_CR0744R1_(Rel-19)_TEI18" w:date="2025-12-08T15:33:00Z" w16du:dateUtc="2025-12-08T15:33:00Z">
        <w:r w:rsidR="00FF29D3">
          <w:rPr>
            <w:lang w:val="en-US" w:eastAsia="zh-CN"/>
          </w:rPr>
          <w:t xml:space="preserve">GNBCUCPFunction </w:t>
        </w:r>
      </w:ins>
      <w:r w:rsidRPr="00CC70B7">
        <w:rPr>
          <w:lang w:val="en-US" w:eastAsia="zh-CN"/>
        </w:rPr>
        <w:t>(for 2 split scenario)</w:t>
      </w:r>
    </w:p>
    <w:p w14:paraId="05BE1751" w14:textId="77777777" w:rsidR="00477C0B" w:rsidRDefault="00477C0B" w:rsidP="00477C0B">
      <w:pPr>
        <w:pStyle w:val="B1"/>
      </w:pPr>
      <w:r>
        <w:rPr>
          <w:lang w:eastAsia="zh-CN"/>
        </w:rPr>
        <w:tab/>
      </w:r>
      <w:r w:rsidRPr="00CC70B7">
        <w:t>AMFFunction</w:t>
      </w:r>
    </w:p>
    <w:p w14:paraId="68912CF4" w14:textId="77777777" w:rsidR="00477C0B" w:rsidRDefault="00477C0B" w:rsidP="00477C0B">
      <w:pPr>
        <w:pStyle w:val="B1"/>
      </w:pPr>
      <w:r>
        <w:tab/>
      </w:r>
      <w:r w:rsidRPr="00CC70B7">
        <w:t>SMFFunction</w:t>
      </w:r>
    </w:p>
    <w:p w14:paraId="24768521" w14:textId="77777777" w:rsidR="00477C0B" w:rsidRDefault="00477C0B" w:rsidP="00477C0B">
      <w:pPr>
        <w:pStyle w:val="B1"/>
      </w:pPr>
      <w:r>
        <w:tab/>
      </w:r>
      <w:r w:rsidRPr="00CC70B7">
        <w:t>UPFFunction</w:t>
      </w:r>
    </w:p>
    <w:p w14:paraId="71DDF975" w14:textId="77777777" w:rsidR="00477C0B" w:rsidRDefault="00477C0B" w:rsidP="00477C0B">
      <w:pPr>
        <w:pStyle w:val="B1"/>
      </w:pPr>
      <w:r>
        <w:tab/>
      </w:r>
      <w:r w:rsidRPr="00CC70B7">
        <w:t>N3IWFFunction</w:t>
      </w:r>
    </w:p>
    <w:p w14:paraId="6BB7FFBA" w14:textId="77777777" w:rsidR="00477C0B" w:rsidRDefault="00477C0B" w:rsidP="00477C0B">
      <w:pPr>
        <w:pStyle w:val="B1"/>
      </w:pPr>
      <w:r>
        <w:tab/>
      </w:r>
      <w:r w:rsidRPr="00CC70B7">
        <w:t>PCFFunction</w:t>
      </w:r>
    </w:p>
    <w:p w14:paraId="0CDA7716" w14:textId="77777777" w:rsidR="00477C0B" w:rsidRDefault="00477C0B" w:rsidP="00477C0B">
      <w:pPr>
        <w:pStyle w:val="B1"/>
      </w:pPr>
      <w:r>
        <w:tab/>
      </w:r>
      <w:r w:rsidRPr="00CC70B7">
        <w:t>AUSFFunction</w:t>
      </w:r>
    </w:p>
    <w:p w14:paraId="34174BDA" w14:textId="77777777" w:rsidR="00477C0B" w:rsidRDefault="00477C0B" w:rsidP="00477C0B">
      <w:pPr>
        <w:pStyle w:val="B1"/>
      </w:pPr>
      <w:r>
        <w:tab/>
      </w:r>
      <w:r w:rsidRPr="00CC70B7">
        <w:t>UDMFunction</w:t>
      </w:r>
    </w:p>
    <w:p w14:paraId="7CC5C142" w14:textId="77777777" w:rsidR="00477C0B" w:rsidRDefault="00477C0B" w:rsidP="00477C0B">
      <w:pPr>
        <w:pStyle w:val="B1"/>
      </w:pPr>
      <w:r>
        <w:tab/>
      </w:r>
      <w:r w:rsidRPr="00CC70B7">
        <w:t>UDRFunction</w:t>
      </w:r>
    </w:p>
    <w:p w14:paraId="499403BA" w14:textId="77777777" w:rsidR="00477C0B" w:rsidRDefault="00477C0B" w:rsidP="00477C0B">
      <w:pPr>
        <w:pStyle w:val="B1"/>
      </w:pPr>
      <w:r>
        <w:tab/>
      </w:r>
      <w:r w:rsidRPr="00CC70B7">
        <w:t>UDSFFunction</w:t>
      </w:r>
    </w:p>
    <w:p w14:paraId="4E5FCF0F" w14:textId="77777777" w:rsidR="00477C0B" w:rsidRDefault="00477C0B" w:rsidP="00477C0B">
      <w:pPr>
        <w:pStyle w:val="B1"/>
      </w:pPr>
      <w:r>
        <w:tab/>
      </w:r>
      <w:r w:rsidRPr="00CC70B7">
        <w:t>NRFFunction</w:t>
      </w:r>
    </w:p>
    <w:p w14:paraId="4C976025" w14:textId="77777777" w:rsidR="00477C0B" w:rsidRDefault="00477C0B" w:rsidP="00477C0B">
      <w:pPr>
        <w:pStyle w:val="B1"/>
      </w:pPr>
      <w:r>
        <w:tab/>
      </w:r>
      <w:r w:rsidRPr="00CC70B7">
        <w:t>NSSFFunction</w:t>
      </w:r>
    </w:p>
    <w:p w14:paraId="66504248" w14:textId="77777777" w:rsidR="00477C0B" w:rsidRDefault="00477C0B" w:rsidP="00477C0B">
      <w:pPr>
        <w:pStyle w:val="B1"/>
      </w:pPr>
      <w:r>
        <w:tab/>
      </w:r>
      <w:r w:rsidRPr="00CC70B7">
        <w:t>SMSFFunction</w:t>
      </w:r>
    </w:p>
    <w:p w14:paraId="300BB201" w14:textId="77777777" w:rsidR="00477C0B" w:rsidRDefault="00477C0B" w:rsidP="00477C0B">
      <w:pPr>
        <w:pStyle w:val="B1"/>
      </w:pPr>
      <w:r>
        <w:tab/>
      </w:r>
      <w:r w:rsidRPr="00CC70B7">
        <w:t>LMFFunction</w:t>
      </w:r>
    </w:p>
    <w:p w14:paraId="4BB88EC7" w14:textId="77777777" w:rsidR="00477C0B" w:rsidRDefault="00477C0B" w:rsidP="00477C0B">
      <w:pPr>
        <w:pStyle w:val="B1"/>
      </w:pPr>
      <w:r>
        <w:tab/>
      </w:r>
      <w:r w:rsidRPr="00CC70B7">
        <w:t>NWDAFFunction</w:t>
      </w:r>
    </w:p>
    <w:p w14:paraId="024A4DE6" w14:textId="77777777" w:rsidR="00477C0B" w:rsidRDefault="00477C0B" w:rsidP="00477C0B">
      <w:pPr>
        <w:pStyle w:val="B1"/>
      </w:pPr>
      <w:r>
        <w:tab/>
      </w:r>
      <w:r w:rsidRPr="00CC70B7">
        <w:t>NGEIRFunction</w:t>
      </w:r>
    </w:p>
    <w:p w14:paraId="779B2FB7" w14:textId="77777777" w:rsidR="00477C0B" w:rsidRDefault="00477C0B" w:rsidP="00477C0B">
      <w:pPr>
        <w:pStyle w:val="B1"/>
      </w:pPr>
      <w:r>
        <w:tab/>
      </w:r>
      <w:r w:rsidRPr="00CC70B7">
        <w:t>SEPPFunction</w:t>
      </w:r>
    </w:p>
    <w:p w14:paraId="17828469" w14:textId="77777777" w:rsidR="00477C0B" w:rsidRDefault="00477C0B" w:rsidP="00477C0B">
      <w:pPr>
        <w:pStyle w:val="B1"/>
      </w:pPr>
      <w:r>
        <w:tab/>
      </w:r>
      <w:r w:rsidRPr="00CC70B7">
        <w:t>EASFunction</w:t>
      </w:r>
    </w:p>
    <w:p w14:paraId="051E5D2E" w14:textId="77777777" w:rsidR="00477C0B" w:rsidRDefault="00477C0B" w:rsidP="00477C0B">
      <w:pPr>
        <w:pStyle w:val="B1"/>
      </w:pPr>
      <w:r>
        <w:tab/>
      </w:r>
      <w:r w:rsidRPr="00CC70B7">
        <w:t>EESFunction</w:t>
      </w:r>
    </w:p>
    <w:p w14:paraId="78E9678D" w14:textId="77777777" w:rsidR="00477C0B" w:rsidRPr="00CC70B7" w:rsidRDefault="00477C0B" w:rsidP="00477C0B">
      <w:pPr>
        <w:pStyle w:val="B1"/>
        <w:rPr>
          <w:lang w:eastAsia="ja-JP"/>
        </w:rPr>
      </w:pPr>
      <w:r>
        <w:tab/>
      </w:r>
      <w:r w:rsidRPr="00CC70B7">
        <w:t>ECSFunction</w:t>
      </w:r>
    </w:p>
    <w:p w14:paraId="2D36951E" w14:textId="77777777" w:rsidR="00477C0B" w:rsidRPr="00CC70B7" w:rsidRDefault="00477C0B" w:rsidP="00477C0B">
      <w:pPr>
        <w:pStyle w:val="B1"/>
        <w:rPr>
          <w:lang w:eastAsia="ja-JP"/>
        </w:rPr>
      </w:pPr>
      <w:r w:rsidRPr="00CC70B7">
        <w:t>g)</w:t>
      </w:r>
      <w:r w:rsidRPr="00CC70B7">
        <w:tab/>
        <w:t>Valid for packet switched traffic.</w:t>
      </w:r>
    </w:p>
    <w:p w14:paraId="22037458"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799322A4" w14:textId="77777777" w:rsidR="00477C0B" w:rsidRPr="00CC70B7" w:rsidRDefault="00477C0B" w:rsidP="00477C0B">
      <w:pPr>
        <w:pStyle w:val="Heading3"/>
        <w:rPr>
          <w:lang w:eastAsia="zh-CN"/>
        </w:rPr>
      </w:pPr>
      <w:bookmarkStart w:id="6696" w:name="_Toc210128786"/>
      <w:bookmarkStart w:id="6697" w:name="_Toc216039415"/>
      <w:bookmarkStart w:id="6698" w:name="_CR5_7_2"/>
      <w:bookmarkEnd w:id="6698"/>
      <w:r w:rsidRPr="00CC70B7">
        <w:rPr>
          <w:lang w:eastAsia="zh-CN"/>
        </w:rPr>
        <w:t>5.7.2</w:t>
      </w:r>
      <w:r w:rsidRPr="00CC70B7">
        <w:rPr>
          <w:lang w:eastAsia="zh-CN"/>
        </w:rPr>
        <w:tab/>
        <w:t>Connection data volumes of NF</w:t>
      </w:r>
      <w:bookmarkEnd w:id="6696"/>
      <w:bookmarkEnd w:id="6697"/>
    </w:p>
    <w:p w14:paraId="1CA4E325" w14:textId="77777777" w:rsidR="00477C0B" w:rsidRPr="00CC70B7" w:rsidRDefault="00477C0B" w:rsidP="00477C0B">
      <w:pPr>
        <w:pStyle w:val="Heading4"/>
        <w:rPr>
          <w:lang w:eastAsia="zh-CN"/>
        </w:rPr>
      </w:pPr>
      <w:bookmarkStart w:id="6699" w:name="_Toc210128787"/>
      <w:bookmarkStart w:id="6700" w:name="_Toc216039416"/>
      <w:bookmarkStart w:id="6701" w:name="_CR5_7_2_1"/>
      <w:bookmarkEnd w:id="6701"/>
      <w:r w:rsidRPr="00CC70B7">
        <w:rPr>
          <w:lang w:eastAsia="zh-CN"/>
        </w:rPr>
        <w:t>5.7.2.1</w:t>
      </w:r>
      <w:r w:rsidRPr="00CC70B7">
        <w:rPr>
          <w:lang w:eastAsia="zh-CN"/>
        </w:rPr>
        <w:tab/>
        <w:t>Data volume of incoming bytes</w:t>
      </w:r>
      <w:bookmarkEnd w:id="6699"/>
      <w:bookmarkEnd w:id="6700"/>
    </w:p>
    <w:p w14:paraId="7CAAB5C4"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incoming bytes received for a virtualized 3GPP NF. This measurement is not applicable to the scenario that one VNFC instance supports more than 1 NFs.</w:t>
      </w:r>
    </w:p>
    <w:p w14:paraId="3C0C0A4D"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34F40D9B" w14:textId="6D19597C" w:rsidR="00477C0B" w:rsidRPr="00CC70B7" w:rsidRDefault="00477C0B" w:rsidP="00477C0B">
      <w:pPr>
        <w:pStyle w:val="B1"/>
        <w:rPr>
          <w:lang w:eastAsia="zh-CN"/>
        </w:rPr>
      </w:pPr>
      <w:bookmarkStart w:id="6702" w:name="_MCCTEMPBM_CRPT37050179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ByteIncomingVnfExtCp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the MOI(s) of NF(s). The measurement is generated by aggregating the values of the </w:t>
      </w:r>
      <w:r w:rsidRPr="00CC70B7">
        <w:rPr>
          <w:rFonts w:ascii="Times-Roman" w:hAnsi="Times-Roman"/>
          <w:i/>
          <w:iCs/>
        </w:rPr>
        <w:t>ByteIncomingVnfExtCp</w:t>
      </w:r>
      <w:r w:rsidRPr="00CC70B7">
        <w:t xml:space="preserve"> </w:t>
      </w:r>
      <w:r w:rsidRPr="00CC70B7">
        <w:rPr>
          <w:lang w:eastAsia="zh-CN"/>
        </w:rPr>
        <w:t>measurement(s).</w:t>
      </w:r>
    </w:p>
    <w:bookmarkEnd w:id="6702"/>
    <w:p w14:paraId="11BAC0CA"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4482B1D1" w14:textId="77777777" w:rsidR="00477C0B" w:rsidRPr="00CC70B7" w:rsidRDefault="00477C0B" w:rsidP="00477C0B">
      <w:pPr>
        <w:pStyle w:val="B1"/>
        <w:rPr>
          <w:lang w:eastAsia="ja-JP"/>
        </w:rPr>
      </w:pPr>
      <w:r w:rsidRPr="00CC70B7">
        <w:t>e)</w:t>
      </w:r>
      <w:r w:rsidRPr="00CC70B7">
        <w:tab/>
        <w:t>DataVolum.InBytes</w:t>
      </w:r>
      <w:r>
        <w:t>.</w:t>
      </w:r>
    </w:p>
    <w:p w14:paraId="64EC6DC0" w14:textId="77777777" w:rsidR="00477C0B" w:rsidRDefault="00477C0B" w:rsidP="00477C0B">
      <w:pPr>
        <w:pStyle w:val="B1"/>
      </w:pPr>
      <w:r w:rsidRPr="00CC70B7">
        <w:rPr>
          <w:lang w:eastAsia="ja-JP"/>
        </w:rPr>
        <w:t>f)</w:t>
      </w:r>
      <w:r w:rsidRPr="00CC70B7">
        <w:rPr>
          <w:lang w:eastAsia="ja-JP"/>
        </w:rPr>
        <w:tab/>
      </w:r>
      <w:r w:rsidRPr="00CC70B7">
        <w:t>AMFFunction</w:t>
      </w:r>
    </w:p>
    <w:p w14:paraId="5D3B3BE2" w14:textId="77777777" w:rsidR="00477C0B" w:rsidRDefault="00477C0B" w:rsidP="00477C0B">
      <w:pPr>
        <w:pStyle w:val="B1"/>
      </w:pPr>
      <w:r>
        <w:tab/>
      </w:r>
      <w:r w:rsidRPr="00CC70B7">
        <w:t>SMFFunction</w:t>
      </w:r>
    </w:p>
    <w:p w14:paraId="447544D6" w14:textId="77777777" w:rsidR="00477C0B" w:rsidRDefault="00477C0B" w:rsidP="00477C0B">
      <w:pPr>
        <w:pStyle w:val="B1"/>
      </w:pPr>
      <w:r>
        <w:tab/>
      </w:r>
      <w:r w:rsidRPr="00CC70B7">
        <w:t>UPFFunction</w:t>
      </w:r>
    </w:p>
    <w:p w14:paraId="61DEA99F" w14:textId="77777777" w:rsidR="00477C0B" w:rsidRDefault="00477C0B" w:rsidP="00477C0B">
      <w:pPr>
        <w:pStyle w:val="B1"/>
      </w:pPr>
      <w:r>
        <w:tab/>
      </w:r>
      <w:r w:rsidRPr="00CC70B7">
        <w:t>N3IWFFunction</w:t>
      </w:r>
    </w:p>
    <w:p w14:paraId="361E1779" w14:textId="77777777" w:rsidR="00477C0B" w:rsidRDefault="00477C0B" w:rsidP="00477C0B">
      <w:pPr>
        <w:pStyle w:val="B1"/>
      </w:pPr>
      <w:r>
        <w:tab/>
      </w:r>
      <w:r w:rsidRPr="00CC70B7">
        <w:t>PCFFunction</w:t>
      </w:r>
    </w:p>
    <w:p w14:paraId="3B774736" w14:textId="77777777" w:rsidR="00477C0B" w:rsidRDefault="00477C0B" w:rsidP="00477C0B">
      <w:pPr>
        <w:pStyle w:val="B1"/>
      </w:pPr>
      <w:r>
        <w:tab/>
      </w:r>
      <w:r w:rsidRPr="00CC70B7">
        <w:t>AUSFFunction</w:t>
      </w:r>
    </w:p>
    <w:p w14:paraId="69F3BCAE" w14:textId="77777777" w:rsidR="00477C0B" w:rsidRDefault="00477C0B" w:rsidP="00477C0B">
      <w:pPr>
        <w:pStyle w:val="B1"/>
      </w:pPr>
      <w:r>
        <w:tab/>
      </w:r>
      <w:r w:rsidRPr="00CC70B7">
        <w:t>UDMFunction</w:t>
      </w:r>
    </w:p>
    <w:p w14:paraId="469A45CA" w14:textId="77777777" w:rsidR="00477C0B" w:rsidRDefault="00477C0B" w:rsidP="00477C0B">
      <w:pPr>
        <w:pStyle w:val="B1"/>
      </w:pPr>
      <w:r>
        <w:tab/>
      </w:r>
      <w:r w:rsidRPr="00CC70B7">
        <w:t>UDRFunction</w:t>
      </w:r>
    </w:p>
    <w:p w14:paraId="27742369" w14:textId="77777777" w:rsidR="00477C0B" w:rsidRDefault="00477C0B" w:rsidP="00477C0B">
      <w:pPr>
        <w:pStyle w:val="B1"/>
      </w:pPr>
      <w:r>
        <w:tab/>
      </w:r>
      <w:r w:rsidRPr="00CC70B7">
        <w:t>UDSFFunction</w:t>
      </w:r>
    </w:p>
    <w:p w14:paraId="2D7F427F" w14:textId="77777777" w:rsidR="00477C0B" w:rsidRDefault="00477C0B" w:rsidP="00477C0B">
      <w:pPr>
        <w:pStyle w:val="B1"/>
      </w:pPr>
      <w:r>
        <w:tab/>
      </w:r>
      <w:r w:rsidRPr="00CC70B7">
        <w:t>NRFFunction</w:t>
      </w:r>
    </w:p>
    <w:p w14:paraId="0626C354" w14:textId="77777777" w:rsidR="00477C0B" w:rsidRDefault="00477C0B" w:rsidP="00477C0B">
      <w:pPr>
        <w:pStyle w:val="B1"/>
      </w:pPr>
      <w:r>
        <w:tab/>
      </w:r>
      <w:r w:rsidRPr="00CC70B7">
        <w:t>NSSFFunction</w:t>
      </w:r>
    </w:p>
    <w:p w14:paraId="1820220B" w14:textId="77777777" w:rsidR="00477C0B" w:rsidRDefault="00477C0B" w:rsidP="00477C0B">
      <w:pPr>
        <w:pStyle w:val="B1"/>
      </w:pPr>
      <w:r>
        <w:tab/>
      </w:r>
      <w:r w:rsidRPr="00CC70B7">
        <w:t>SMSFFunction</w:t>
      </w:r>
    </w:p>
    <w:p w14:paraId="23C6C023" w14:textId="77777777" w:rsidR="00477C0B" w:rsidRDefault="00477C0B" w:rsidP="00477C0B">
      <w:pPr>
        <w:pStyle w:val="B1"/>
      </w:pPr>
      <w:r>
        <w:tab/>
      </w:r>
      <w:r w:rsidRPr="00CC70B7">
        <w:t>LMFFunction</w:t>
      </w:r>
    </w:p>
    <w:p w14:paraId="1AC5C4C7" w14:textId="77777777" w:rsidR="00477C0B" w:rsidRDefault="00477C0B" w:rsidP="00477C0B">
      <w:pPr>
        <w:pStyle w:val="B1"/>
      </w:pPr>
      <w:r>
        <w:tab/>
      </w:r>
      <w:r w:rsidRPr="00CC70B7">
        <w:t>NWDAFFunction</w:t>
      </w:r>
    </w:p>
    <w:p w14:paraId="301AB367" w14:textId="77777777" w:rsidR="00477C0B" w:rsidRDefault="00477C0B" w:rsidP="00477C0B">
      <w:pPr>
        <w:pStyle w:val="B1"/>
      </w:pPr>
      <w:r>
        <w:tab/>
      </w:r>
      <w:r w:rsidRPr="00CC70B7">
        <w:t>NGEIRFunction</w:t>
      </w:r>
    </w:p>
    <w:p w14:paraId="0B61373C" w14:textId="77777777" w:rsidR="00477C0B" w:rsidRDefault="00477C0B" w:rsidP="00477C0B">
      <w:pPr>
        <w:pStyle w:val="B1"/>
      </w:pPr>
      <w:r>
        <w:tab/>
      </w:r>
      <w:r w:rsidRPr="00CC70B7">
        <w:t>SEPPFunction</w:t>
      </w:r>
    </w:p>
    <w:p w14:paraId="2B90B0D8" w14:textId="77777777" w:rsidR="00477C0B" w:rsidRDefault="00477C0B" w:rsidP="00477C0B">
      <w:pPr>
        <w:pStyle w:val="B1"/>
      </w:pPr>
      <w:r>
        <w:tab/>
      </w:r>
      <w:r w:rsidRPr="00CC70B7">
        <w:t>EASFunction</w:t>
      </w:r>
    </w:p>
    <w:p w14:paraId="68DD2336" w14:textId="77777777" w:rsidR="00477C0B" w:rsidRDefault="00477C0B" w:rsidP="00477C0B">
      <w:pPr>
        <w:pStyle w:val="B1"/>
      </w:pPr>
      <w:r>
        <w:tab/>
      </w:r>
      <w:r w:rsidRPr="00CC70B7">
        <w:t>EESFunction</w:t>
      </w:r>
    </w:p>
    <w:p w14:paraId="069CB92B" w14:textId="77777777" w:rsidR="00477C0B" w:rsidRPr="00CC70B7" w:rsidRDefault="00477C0B" w:rsidP="00477C0B">
      <w:pPr>
        <w:pStyle w:val="B1"/>
        <w:rPr>
          <w:lang w:val="en-US" w:eastAsia="zh-CN"/>
        </w:rPr>
      </w:pPr>
      <w:r>
        <w:tab/>
      </w:r>
      <w:r w:rsidRPr="00CC70B7">
        <w:t>ECSFunction</w:t>
      </w:r>
    </w:p>
    <w:p w14:paraId="45786556" w14:textId="77777777" w:rsidR="00477C0B" w:rsidRPr="00CC70B7" w:rsidRDefault="00477C0B" w:rsidP="00477C0B">
      <w:pPr>
        <w:pStyle w:val="B1"/>
        <w:rPr>
          <w:lang w:eastAsia="ja-JP"/>
        </w:rPr>
      </w:pPr>
      <w:r w:rsidRPr="00CC70B7">
        <w:t>g)</w:t>
      </w:r>
      <w:r w:rsidRPr="00CC70B7">
        <w:tab/>
        <w:t>Valid for packet switched traffic.</w:t>
      </w:r>
    </w:p>
    <w:p w14:paraId="36D46F5B"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0EC0CB1B" w14:textId="77777777" w:rsidR="00477C0B" w:rsidRPr="00CC70B7" w:rsidRDefault="00477C0B" w:rsidP="00477C0B">
      <w:pPr>
        <w:pStyle w:val="Heading4"/>
        <w:rPr>
          <w:lang w:eastAsia="zh-CN"/>
        </w:rPr>
      </w:pPr>
      <w:bookmarkStart w:id="6703" w:name="_Toc210128788"/>
      <w:bookmarkStart w:id="6704" w:name="_Toc216039417"/>
      <w:bookmarkStart w:id="6705" w:name="_CR5_7_2_2"/>
      <w:bookmarkEnd w:id="6705"/>
      <w:r w:rsidRPr="00CC70B7">
        <w:rPr>
          <w:lang w:eastAsia="zh-CN"/>
        </w:rPr>
        <w:t>5.7.2.2</w:t>
      </w:r>
      <w:r w:rsidRPr="00CC70B7">
        <w:rPr>
          <w:lang w:eastAsia="zh-CN"/>
        </w:rPr>
        <w:tab/>
        <w:t>Data volume of outgoing bytes</w:t>
      </w:r>
      <w:bookmarkEnd w:id="6703"/>
      <w:bookmarkEnd w:id="6704"/>
    </w:p>
    <w:p w14:paraId="153C8482"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outgoing bytes transmitted from a virtualized 3GPP NF. This measurement is not applicable to the scenario that one VNFC instance supports more than 1 NFs.</w:t>
      </w:r>
    </w:p>
    <w:p w14:paraId="4DB41D75"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11DAEE1E" w14:textId="2402C7A8" w:rsidR="00477C0B" w:rsidRPr="00CC70B7" w:rsidRDefault="00477C0B" w:rsidP="00477C0B">
      <w:pPr>
        <w:pStyle w:val="B1"/>
        <w:rPr>
          <w:lang w:eastAsia="zh-CN"/>
        </w:rPr>
      </w:pPr>
      <w:bookmarkStart w:id="6706" w:name="_MCCTEMPBM_CRPT37050180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ByteOutgoingVnfExtCp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the MOI(s) of NF(s). The measurement is generated by aggregating the values of the </w:t>
      </w:r>
      <w:r w:rsidRPr="00CC70B7">
        <w:rPr>
          <w:rFonts w:ascii="Times-Roman" w:hAnsi="Times-Roman"/>
          <w:i/>
          <w:iCs/>
        </w:rPr>
        <w:t>ByteOutgoingVnfExtCp</w:t>
      </w:r>
      <w:r w:rsidRPr="00CC70B7">
        <w:t xml:space="preserve"> </w:t>
      </w:r>
      <w:r w:rsidRPr="00CC70B7">
        <w:rPr>
          <w:lang w:eastAsia="zh-CN"/>
        </w:rPr>
        <w:t>measurement(s).</w:t>
      </w:r>
    </w:p>
    <w:bookmarkEnd w:id="6706"/>
    <w:p w14:paraId="16EDBBDC"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394C9AEC" w14:textId="77777777" w:rsidR="00477C0B" w:rsidRPr="00CC70B7" w:rsidRDefault="00477C0B" w:rsidP="00477C0B">
      <w:pPr>
        <w:pStyle w:val="B1"/>
        <w:rPr>
          <w:lang w:eastAsia="ja-JP"/>
        </w:rPr>
      </w:pPr>
      <w:r w:rsidRPr="00CC70B7">
        <w:t>e)</w:t>
      </w:r>
      <w:r w:rsidRPr="00CC70B7">
        <w:tab/>
        <w:t>DataVolum.OutBytes</w:t>
      </w:r>
      <w:r>
        <w:t>.</w:t>
      </w:r>
    </w:p>
    <w:p w14:paraId="4AE02BD2" w14:textId="77777777" w:rsidR="00477C0B" w:rsidRDefault="00477C0B" w:rsidP="00477C0B">
      <w:pPr>
        <w:pStyle w:val="B1"/>
        <w:contextualSpacing/>
      </w:pPr>
      <w:r w:rsidRPr="00CC70B7">
        <w:rPr>
          <w:lang w:eastAsia="ja-JP"/>
        </w:rPr>
        <w:t>f)</w:t>
      </w:r>
      <w:r w:rsidRPr="00CC70B7">
        <w:rPr>
          <w:lang w:eastAsia="ja-JP"/>
        </w:rPr>
        <w:tab/>
      </w:r>
      <w:r w:rsidRPr="00CC70B7">
        <w:t>AMFFunction</w:t>
      </w:r>
    </w:p>
    <w:p w14:paraId="14FDFA33" w14:textId="77777777" w:rsidR="00477C0B" w:rsidRDefault="00477C0B" w:rsidP="00477C0B">
      <w:pPr>
        <w:pStyle w:val="B1"/>
        <w:contextualSpacing/>
      </w:pPr>
      <w:r>
        <w:tab/>
      </w:r>
      <w:r w:rsidRPr="00CC70B7">
        <w:t>SMFFunction</w:t>
      </w:r>
    </w:p>
    <w:p w14:paraId="6E742102" w14:textId="77777777" w:rsidR="00477C0B" w:rsidRDefault="00477C0B" w:rsidP="00477C0B">
      <w:pPr>
        <w:pStyle w:val="B1"/>
        <w:contextualSpacing/>
      </w:pPr>
      <w:r>
        <w:tab/>
      </w:r>
      <w:r w:rsidRPr="00CC70B7">
        <w:t>UPFFunction</w:t>
      </w:r>
    </w:p>
    <w:p w14:paraId="7823498D" w14:textId="77777777" w:rsidR="00477C0B" w:rsidRDefault="00477C0B" w:rsidP="00477C0B">
      <w:pPr>
        <w:pStyle w:val="B1"/>
        <w:contextualSpacing/>
      </w:pPr>
      <w:r>
        <w:tab/>
      </w:r>
      <w:r w:rsidRPr="00CC70B7">
        <w:t>N3IWFFunction</w:t>
      </w:r>
    </w:p>
    <w:p w14:paraId="7CC9A1ED" w14:textId="77777777" w:rsidR="00477C0B" w:rsidRDefault="00477C0B" w:rsidP="00477C0B">
      <w:pPr>
        <w:pStyle w:val="B1"/>
        <w:contextualSpacing/>
      </w:pPr>
      <w:r>
        <w:tab/>
      </w:r>
      <w:r w:rsidRPr="00CC70B7">
        <w:t>PCFFunction</w:t>
      </w:r>
    </w:p>
    <w:p w14:paraId="5E55FD1A" w14:textId="77777777" w:rsidR="00477C0B" w:rsidRDefault="00477C0B" w:rsidP="00477C0B">
      <w:pPr>
        <w:pStyle w:val="B1"/>
        <w:contextualSpacing/>
      </w:pPr>
      <w:r>
        <w:tab/>
      </w:r>
      <w:r w:rsidRPr="00CC70B7">
        <w:t>AUSFFunction</w:t>
      </w:r>
    </w:p>
    <w:p w14:paraId="23DBBFF7" w14:textId="77777777" w:rsidR="00477C0B" w:rsidRDefault="00477C0B" w:rsidP="00477C0B">
      <w:pPr>
        <w:pStyle w:val="B1"/>
        <w:contextualSpacing/>
      </w:pPr>
      <w:r>
        <w:tab/>
      </w:r>
      <w:r w:rsidRPr="00CC70B7">
        <w:t>UDMFunction</w:t>
      </w:r>
    </w:p>
    <w:p w14:paraId="40602153" w14:textId="77777777" w:rsidR="00477C0B" w:rsidRDefault="00477C0B" w:rsidP="00477C0B">
      <w:pPr>
        <w:pStyle w:val="B1"/>
        <w:contextualSpacing/>
      </w:pPr>
      <w:r>
        <w:tab/>
      </w:r>
      <w:r w:rsidRPr="00CC70B7">
        <w:t>UDRFunction</w:t>
      </w:r>
    </w:p>
    <w:p w14:paraId="42EB48A4" w14:textId="77777777" w:rsidR="00477C0B" w:rsidRDefault="00477C0B" w:rsidP="00477C0B">
      <w:pPr>
        <w:pStyle w:val="B1"/>
        <w:contextualSpacing/>
      </w:pPr>
      <w:r>
        <w:tab/>
      </w:r>
      <w:r w:rsidRPr="00CC70B7">
        <w:t>UDSFFunction</w:t>
      </w:r>
    </w:p>
    <w:p w14:paraId="574E8D19" w14:textId="77777777" w:rsidR="00477C0B" w:rsidRDefault="00477C0B" w:rsidP="00477C0B">
      <w:pPr>
        <w:pStyle w:val="B1"/>
        <w:contextualSpacing/>
      </w:pPr>
      <w:r>
        <w:tab/>
      </w:r>
      <w:r w:rsidRPr="00CC70B7">
        <w:t>NRFFunction</w:t>
      </w:r>
    </w:p>
    <w:p w14:paraId="7B87E9E5" w14:textId="77777777" w:rsidR="00477C0B" w:rsidRDefault="00477C0B" w:rsidP="00477C0B">
      <w:pPr>
        <w:pStyle w:val="B1"/>
        <w:contextualSpacing/>
      </w:pPr>
      <w:r>
        <w:tab/>
      </w:r>
      <w:r w:rsidRPr="00CC70B7">
        <w:t>NSSFFunction</w:t>
      </w:r>
    </w:p>
    <w:p w14:paraId="2824F306" w14:textId="77777777" w:rsidR="00477C0B" w:rsidRDefault="00477C0B" w:rsidP="00477C0B">
      <w:pPr>
        <w:pStyle w:val="B1"/>
        <w:contextualSpacing/>
      </w:pPr>
      <w:r>
        <w:tab/>
      </w:r>
      <w:r w:rsidRPr="00CC70B7">
        <w:t>SMSFFunction</w:t>
      </w:r>
    </w:p>
    <w:p w14:paraId="2C8BF856" w14:textId="77777777" w:rsidR="00477C0B" w:rsidRDefault="00477C0B" w:rsidP="00477C0B">
      <w:pPr>
        <w:pStyle w:val="B1"/>
        <w:contextualSpacing/>
      </w:pPr>
      <w:r>
        <w:tab/>
      </w:r>
      <w:r w:rsidRPr="00CC70B7">
        <w:t>LMFFunction</w:t>
      </w:r>
    </w:p>
    <w:p w14:paraId="10C2B5D7" w14:textId="77777777" w:rsidR="00477C0B" w:rsidRDefault="00477C0B" w:rsidP="00477C0B">
      <w:pPr>
        <w:pStyle w:val="B1"/>
        <w:contextualSpacing/>
      </w:pPr>
      <w:r>
        <w:tab/>
      </w:r>
      <w:r w:rsidRPr="00CC70B7">
        <w:t>NWDAFFunction</w:t>
      </w:r>
    </w:p>
    <w:p w14:paraId="18C6AE3B" w14:textId="77777777" w:rsidR="00477C0B" w:rsidRDefault="00477C0B" w:rsidP="00477C0B">
      <w:pPr>
        <w:pStyle w:val="B1"/>
        <w:contextualSpacing/>
      </w:pPr>
      <w:r>
        <w:tab/>
      </w:r>
      <w:r w:rsidRPr="00CC70B7">
        <w:t>NGEIRFunction</w:t>
      </w:r>
    </w:p>
    <w:p w14:paraId="1916DEF5" w14:textId="77777777" w:rsidR="00477C0B" w:rsidRDefault="00477C0B" w:rsidP="00477C0B">
      <w:pPr>
        <w:pStyle w:val="B1"/>
        <w:contextualSpacing/>
      </w:pPr>
      <w:r>
        <w:tab/>
      </w:r>
      <w:r w:rsidRPr="00CC70B7">
        <w:t>SEPPFunction</w:t>
      </w:r>
    </w:p>
    <w:p w14:paraId="1D742876" w14:textId="77777777" w:rsidR="00477C0B" w:rsidRDefault="00477C0B" w:rsidP="00477C0B">
      <w:pPr>
        <w:pStyle w:val="B1"/>
        <w:contextualSpacing/>
      </w:pPr>
      <w:r>
        <w:tab/>
      </w:r>
      <w:r w:rsidRPr="00CC70B7">
        <w:t>EASFunction</w:t>
      </w:r>
    </w:p>
    <w:p w14:paraId="0C40E6FA" w14:textId="77777777" w:rsidR="00477C0B" w:rsidRDefault="00477C0B" w:rsidP="00477C0B">
      <w:pPr>
        <w:pStyle w:val="B1"/>
        <w:contextualSpacing/>
      </w:pPr>
      <w:r>
        <w:tab/>
      </w:r>
      <w:r w:rsidRPr="00CC70B7">
        <w:t>EESFunction</w:t>
      </w:r>
    </w:p>
    <w:p w14:paraId="30E9A976" w14:textId="77777777" w:rsidR="00477C0B" w:rsidRPr="00CC70B7" w:rsidRDefault="00477C0B" w:rsidP="00477C0B">
      <w:pPr>
        <w:pStyle w:val="B1"/>
        <w:contextualSpacing/>
        <w:rPr>
          <w:lang w:eastAsia="ja-JP"/>
        </w:rPr>
      </w:pPr>
      <w:r>
        <w:tab/>
      </w:r>
      <w:r w:rsidRPr="00CC70B7">
        <w:t>ECSFunction</w:t>
      </w:r>
    </w:p>
    <w:p w14:paraId="0F16E6E4" w14:textId="77777777" w:rsidR="00477C0B" w:rsidRPr="00CC70B7" w:rsidRDefault="00477C0B" w:rsidP="00477C0B">
      <w:pPr>
        <w:pStyle w:val="B1"/>
        <w:rPr>
          <w:lang w:eastAsia="ja-JP"/>
        </w:rPr>
      </w:pPr>
      <w:r w:rsidRPr="00CC70B7">
        <w:t>g)</w:t>
      </w:r>
      <w:r w:rsidRPr="00CC70B7">
        <w:tab/>
        <w:t>Valid for packet switched traffic.</w:t>
      </w:r>
    </w:p>
    <w:p w14:paraId="7CA47631"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4C572CF0" w14:textId="77777777" w:rsidR="00477C0B" w:rsidRPr="00CC70B7" w:rsidRDefault="00477C0B" w:rsidP="00477C0B">
      <w:pPr>
        <w:pStyle w:val="Heading4"/>
        <w:rPr>
          <w:lang w:eastAsia="zh-CN"/>
        </w:rPr>
      </w:pPr>
      <w:bookmarkStart w:id="6707" w:name="_Toc210128789"/>
      <w:bookmarkStart w:id="6708" w:name="_Toc216039418"/>
      <w:bookmarkStart w:id="6709" w:name="_CR5_7_2_3"/>
      <w:bookmarkEnd w:id="6709"/>
      <w:r w:rsidRPr="00CC70B7">
        <w:rPr>
          <w:lang w:eastAsia="zh-CN"/>
        </w:rPr>
        <w:t>5.7.2.3</w:t>
      </w:r>
      <w:r w:rsidRPr="00CC70B7">
        <w:rPr>
          <w:lang w:eastAsia="zh-CN"/>
        </w:rPr>
        <w:tab/>
        <w:t>Data volume of incoming packets</w:t>
      </w:r>
      <w:bookmarkEnd w:id="6707"/>
      <w:bookmarkEnd w:id="6708"/>
    </w:p>
    <w:p w14:paraId="4763C5D5"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incoming packets received by a virtualized 3GPP NF. This measurement is not applicable to the scenario that one VNFC instance supports more than 1 NFs.</w:t>
      </w:r>
    </w:p>
    <w:p w14:paraId="59A963A1"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525FFCDE" w14:textId="4F14EC1A" w:rsidR="00477C0B" w:rsidRPr="00CC70B7" w:rsidRDefault="00477C0B" w:rsidP="00477C0B">
      <w:pPr>
        <w:pStyle w:val="B1"/>
        <w:rPr>
          <w:lang w:eastAsia="zh-CN"/>
        </w:rPr>
      </w:pPr>
      <w:bookmarkStart w:id="6710" w:name="_MCCTEMPBM_CRPT37050181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PacketIncomingVnfExtCp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MOI(s) of NF(s). The measurement is generated by aggregating the values of the </w:t>
      </w:r>
      <w:r w:rsidRPr="00CC70B7">
        <w:rPr>
          <w:rFonts w:ascii="Times-Roman" w:hAnsi="Times-Roman"/>
          <w:i/>
          <w:iCs/>
        </w:rPr>
        <w:t>PacketIncomingVnfExtCp</w:t>
      </w:r>
      <w:r w:rsidRPr="00CC70B7">
        <w:t xml:space="preserve"> </w:t>
      </w:r>
      <w:r w:rsidRPr="00CC70B7">
        <w:rPr>
          <w:lang w:eastAsia="zh-CN"/>
        </w:rPr>
        <w:t>measurement(s).</w:t>
      </w:r>
    </w:p>
    <w:bookmarkEnd w:id="6710"/>
    <w:p w14:paraId="4774A145"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605BBEFD" w14:textId="77777777" w:rsidR="00477C0B" w:rsidRPr="00CC70B7" w:rsidRDefault="00477C0B" w:rsidP="00477C0B">
      <w:pPr>
        <w:pStyle w:val="B1"/>
        <w:rPr>
          <w:lang w:eastAsia="ja-JP"/>
        </w:rPr>
      </w:pPr>
      <w:r w:rsidRPr="00CC70B7">
        <w:t>e)</w:t>
      </w:r>
      <w:r w:rsidRPr="00CC70B7">
        <w:tab/>
        <w:t>DataVolum.InPackets</w:t>
      </w:r>
      <w:r>
        <w:t>.</w:t>
      </w:r>
    </w:p>
    <w:p w14:paraId="3ABAD178" w14:textId="77777777" w:rsidR="00477C0B" w:rsidRDefault="00477C0B" w:rsidP="00477C0B">
      <w:pPr>
        <w:pStyle w:val="B1"/>
      </w:pPr>
      <w:r w:rsidRPr="00CC70B7">
        <w:rPr>
          <w:lang w:eastAsia="ja-JP"/>
        </w:rPr>
        <w:t>f)</w:t>
      </w:r>
      <w:r w:rsidRPr="00CC70B7">
        <w:rPr>
          <w:lang w:eastAsia="ja-JP"/>
        </w:rPr>
        <w:tab/>
      </w:r>
      <w:r w:rsidRPr="00CC70B7">
        <w:t>AMFFunction</w:t>
      </w:r>
    </w:p>
    <w:p w14:paraId="2C02AF1A" w14:textId="77777777" w:rsidR="00477C0B" w:rsidRDefault="00477C0B" w:rsidP="00477C0B">
      <w:pPr>
        <w:pStyle w:val="B1"/>
      </w:pPr>
      <w:r>
        <w:tab/>
      </w:r>
      <w:r w:rsidRPr="00CC70B7">
        <w:t>SMFFunction</w:t>
      </w:r>
    </w:p>
    <w:p w14:paraId="7E044F5C" w14:textId="77777777" w:rsidR="00477C0B" w:rsidRDefault="00477C0B" w:rsidP="00477C0B">
      <w:pPr>
        <w:pStyle w:val="B1"/>
      </w:pPr>
      <w:r>
        <w:tab/>
      </w:r>
      <w:r w:rsidRPr="00CC70B7">
        <w:t>UPFFunction</w:t>
      </w:r>
    </w:p>
    <w:p w14:paraId="0665713D" w14:textId="77777777" w:rsidR="00477C0B" w:rsidRDefault="00477C0B" w:rsidP="00477C0B">
      <w:pPr>
        <w:pStyle w:val="B1"/>
      </w:pPr>
      <w:r>
        <w:tab/>
      </w:r>
      <w:r w:rsidRPr="00CC70B7">
        <w:t>N3IWFFunction</w:t>
      </w:r>
    </w:p>
    <w:p w14:paraId="7CB5EB87" w14:textId="77777777" w:rsidR="00477C0B" w:rsidRDefault="00477C0B" w:rsidP="00477C0B">
      <w:pPr>
        <w:pStyle w:val="B1"/>
      </w:pPr>
      <w:r>
        <w:tab/>
      </w:r>
      <w:r w:rsidRPr="00CC70B7">
        <w:t>PCFFunction</w:t>
      </w:r>
    </w:p>
    <w:p w14:paraId="6A1986FD" w14:textId="77777777" w:rsidR="00477C0B" w:rsidRDefault="00477C0B" w:rsidP="00477C0B">
      <w:pPr>
        <w:pStyle w:val="B1"/>
      </w:pPr>
      <w:r>
        <w:tab/>
      </w:r>
      <w:r w:rsidRPr="00CC70B7">
        <w:t>AUSFFunction</w:t>
      </w:r>
    </w:p>
    <w:p w14:paraId="705C75F1" w14:textId="77777777" w:rsidR="00477C0B" w:rsidRDefault="00477C0B" w:rsidP="00477C0B">
      <w:pPr>
        <w:pStyle w:val="B1"/>
      </w:pPr>
      <w:r>
        <w:tab/>
      </w:r>
      <w:r w:rsidRPr="00CC70B7">
        <w:t>UDMFunction</w:t>
      </w:r>
    </w:p>
    <w:p w14:paraId="26259D2E" w14:textId="77777777" w:rsidR="00477C0B" w:rsidRDefault="00477C0B" w:rsidP="00477C0B">
      <w:pPr>
        <w:pStyle w:val="B1"/>
      </w:pPr>
      <w:r>
        <w:tab/>
      </w:r>
      <w:r w:rsidRPr="00CC70B7">
        <w:t>UDRFunction</w:t>
      </w:r>
    </w:p>
    <w:p w14:paraId="0C0BC6A8" w14:textId="77777777" w:rsidR="00477C0B" w:rsidRDefault="00477C0B" w:rsidP="00477C0B">
      <w:pPr>
        <w:pStyle w:val="B1"/>
      </w:pPr>
      <w:r>
        <w:tab/>
      </w:r>
      <w:r w:rsidRPr="00CC70B7">
        <w:t>UDSFFunction</w:t>
      </w:r>
    </w:p>
    <w:p w14:paraId="3AD0BF72" w14:textId="77777777" w:rsidR="00477C0B" w:rsidRDefault="00477C0B" w:rsidP="00477C0B">
      <w:pPr>
        <w:pStyle w:val="B1"/>
      </w:pPr>
      <w:r>
        <w:tab/>
      </w:r>
      <w:r w:rsidRPr="00CC70B7">
        <w:t>NRFFunction</w:t>
      </w:r>
    </w:p>
    <w:p w14:paraId="754D5CE4" w14:textId="77777777" w:rsidR="00477C0B" w:rsidRDefault="00477C0B" w:rsidP="00477C0B">
      <w:pPr>
        <w:pStyle w:val="B1"/>
      </w:pPr>
      <w:r>
        <w:tab/>
      </w:r>
      <w:r w:rsidRPr="00CC70B7">
        <w:t>NSSFFunction</w:t>
      </w:r>
    </w:p>
    <w:p w14:paraId="33F186EC" w14:textId="77777777" w:rsidR="00477C0B" w:rsidRDefault="00477C0B" w:rsidP="00477C0B">
      <w:pPr>
        <w:pStyle w:val="B1"/>
      </w:pPr>
      <w:r>
        <w:tab/>
      </w:r>
      <w:r w:rsidRPr="00CC70B7">
        <w:t>SMSFFunction</w:t>
      </w:r>
    </w:p>
    <w:p w14:paraId="53D1DB62" w14:textId="77777777" w:rsidR="00477C0B" w:rsidRDefault="00477C0B" w:rsidP="00477C0B">
      <w:pPr>
        <w:pStyle w:val="B1"/>
      </w:pPr>
      <w:r>
        <w:tab/>
      </w:r>
      <w:r w:rsidRPr="00CC70B7">
        <w:t>LMFFunction</w:t>
      </w:r>
    </w:p>
    <w:p w14:paraId="34DA1BAA" w14:textId="77777777" w:rsidR="00477C0B" w:rsidRDefault="00477C0B" w:rsidP="00477C0B">
      <w:pPr>
        <w:pStyle w:val="B1"/>
      </w:pPr>
      <w:r>
        <w:tab/>
      </w:r>
      <w:r w:rsidRPr="00CC70B7">
        <w:t>NWDAFFunction</w:t>
      </w:r>
    </w:p>
    <w:p w14:paraId="2E64132A" w14:textId="77777777" w:rsidR="00477C0B" w:rsidRDefault="00477C0B" w:rsidP="00477C0B">
      <w:pPr>
        <w:pStyle w:val="B1"/>
      </w:pPr>
      <w:r>
        <w:tab/>
      </w:r>
      <w:r w:rsidRPr="00CC70B7">
        <w:t>NGEIRFunction</w:t>
      </w:r>
    </w:p>
    <w:p w14:paraId="503FF3E5" w14:textId="77777777" w:rsidR="00477C0B" w:rsidRDefault="00477C0B" w:rsidP="00477C0B">
      <w:pPr>
        <w:pStyle w:val="B1"/>
      </w:pPr>
      <w:r>
        <w:tab/>
      </w:r>
      <w:r w:rsidRPr="00CC70B7">
        <w:t>SEPPFunction</w:t>
      </w:r>
    </w:p>
    <w:p w14:paraId="407C7687" w14:textId="77777777" w:rsidR="00477C0B" w:rsidRDefault="00477C0B" w:rsidP="00477C0B">
      <w:pPr>
        <w:pStyle w:val="B1"/>
      </w:pPr>
      <w:r>
        <w:tab/>
      </w:r>
      <w:r w:rsidRPr="00CC70B7">
        <w:t>EASFunction</w:t>
      </w:r>
    </w:p>
    <w:p w14:paraId="01DBE6D3" w14:textId="77777777" w:rsidR="00477C0B" w:rsidRDefault="00477C0B" w:rsidP="00477C0B">
      <w:pPr>
        <w:pStyle w:val="B1"/>
      </w:pPr>
      <w:r>
        <w:tab/>
      </w:r>
      <w:r w:rsidRPr="00CC70B7">
        <w:t>EESFunction</w:t>
      </w:r>
    </w:p>
    <w:p w14:paraId="6C32CE98" w14:textId="77777777" w:rsidR="00477C0B" w:rsidRPr="00CC70B7" w:rsidRDefault="00477C0B" w:rsidP="00477C0B">
      <w:pPr>
        <w:pStyle w:val="B1"/>
        <w:rPr>
          <w:lang w:val="en-US" w:eastAsia="zh-CN"/>
        </w:rPr>
      </w:pPr>
      <w:r>
        <w:tab/>
      </w:r>
      <w:r w:rsidRPr="00CC70B7">
        <w:t>ECSFunction</w:t>
      </w:r>
    </w:p>
    <w:p w14:paraId="742C81EC" w14:textId="77777777" w:rsidR="00477C0B" w:rsidRPr="00CC70B7" w:rsidRDefault="00477C0B" w:rsidP="00477C0B">
      <w:pPr>
        <w:pStyle w:val="B1"/>
        <w:rPr>
          <w:lang w:eastAsia="ja-JP"/>
        </w:rPr>
      </w:pPr>
      <w:r w:rsidRPr="00CC70B7">
        <w:t>g)</w:t>
      </w:r>
      <w:r w:rsidRPr="00CC70B7">
        <w:tab/>
        <w:t>Valid for packet switched traffic.</w:t>
      </w:r>
    </w:p>
    <w:p w14:paraId="6A813072"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792C6D09" w14:textId="77777777" w:rsidR="00477C0B" w:rsidRPr="00CC70B7" w:rsidRDefault="00477C0B" w:rsidP="00477C0B">
      <w:pPr>
        <w:pStyle w:val="Heading4"/>
        <w:rPr>
          <w:lang w:eastAsia="zh-CN"/>
        </w:rPr>
      </w:pPr>
      <w:bookmarkStart w:id="6711" w:name="_Toc210128790"/>
      <w:bookmarkStart w:id="6712" w:name="_Toc216039419"/>
      <w:bookmarkStart w:id="6713" w:name="_CR5_7_2_4"/>
      <w:bookmarkEnd w:id="6713"/>
      <w:r w:rsidRPr="00CC70B7">
        <w:rPr>
          <w:lang w:eastAsia="zh-CN"/>
        </w:rPr>
        <w:t>5.7.2.4</w:t>
      </w:r>
      <w:r w:rsidRPr="00CC70B7">
        <w:rPr>
          <w:lang w:eastAsia="zh-CN"/>
        </w:rPr>
        <w:tab/>
        <w:t>Data volume of Outgoing packets</w:t>
      </w:r>
      <w:bookmarkEnd w:id="6711"/>
      <w:bookmarkEnd w:id="6712"/>
    </w:p>
    <w:p w14:paraId="385FFA7D"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outgoing packets received by a virtualized 3GPP NF. This measurement is not applicable to the scenario that one VNFC instance supports more than 1 NFs.</w:t>
      </w:r>
    </w:p>
    <w:p w14:paraId="55196FF1"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4BE844EB" w14:textId="2523857C" w:rsidR="00477C0B" w:rsidRPr="00CC70B7" w:rsidRDefault="00477C0B" w:rsidP="00477C0B">
      <w:pPr>
        <w:pStyle w:val="B1"/>
        <w:rPr>
          <w:lang w:eastAsia="zh-CN"/>
        </w:rPr>
      </w:pPr>
      <w:bookmarkStart w:id="6714" w:name="_MCCTEMPBM_CRPT37050182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PacketOutgoingVnfExtCp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MOI(s) of NF(s). The measurement is generated by aggregating the values of the </w:t>
      </w:r>
      <w:r w:rsidRPr="00CC70B7">
        <w:rPr>
          <w:rFonts w:ascii="Times-Roman" w:hAnsi="Times-Roman"/>
          <w:i/>
          <w:iCs/>
        </w:rPr>
        <w:t>PacketOutgoingVnfExtCp</w:t>
      </w:r>
      <w:r w:rsidRPr="00CC70B7">
        <w:t xml:space="preserve"> </w:t>
      </w:r>
      <w:r w:rsidRPr="00CC70B7">
        <w:rPr>
          <w:lang w:eastAsia="zh-CN"/>
        </w:rPr>
        <w:t>measurement(s).</w:t>
      </w:r>
    </w:p>
    <w:bookmarkEnd w:id="6714"/>
    <w:p w14:paraId="28A8D971"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70AA975E" w14:textId="77777777" w:rsidR="00477C0B" w:rsidRPr="00CC70B7" w:rsidRDefault="00477C0B" w:rsidP="00477C0B">
      <w:pPr>
        <w:pStyle w:val="B1"/>
        <w:rPr>
          <w:lang w:eastAsia="ja-JP"/>
        </w:rPr>
      </w:pPr>
      <w:r w:rsidRPr="00CC70B7">
        <w:t>e)</w:t>
      </w:r>
      <w:r w:rsidRPr="00CC70B7">
        <w:tab/>
        <w:t>DataVolum.OutPackets</w:t>
      </w:r>
      <w:r>
        <w:t>.</w:t>
      </w:r>
    </w:p>
    <w:p w14:paraId="5B7DF0C0" w14:textId="77777777" w:rsidR="00477C0B" w:rsidRDefault="00477C0B" w:rsidP="00477C0B">
      <w:pPr>
        <w:pStyle w:val="B1"/>
      </w:pPr>
      <w:r w:rsidRPr="00CC70B7">
        <w:rPr>
          <w:lang w:eastAsia="ja-JP"/>
        </w:rPr>
        <w:t>f)</w:t>
      </w:r>
      <w:r w:rsidRPr="00CC70B7">
        <w:rPr>
          <w:lang w:eastAsia="ja-JP"/>
        </w:rPr>
        <w:tab/>
      </w:r>
      <w:r w:rsidRPr="00CC70B7">
        <w:t>AMFFunction</w:t>
      </w:r>
    </w:p>
    <w:p w14:paraId="0989DC7B" w14:textId="77777777" w:rsidR="00477C0B" w:rsidRDefault="00477C0B" w:rsidP="00477C0B">
      <w:pPr>
        <w:pStyle w:val="B1"/>
      </w:pPr>
      <w:r>
        <w:tab/>
      </w:r>
      <w:r w:rsidRPr="00CC70B7">
        <w:t>SMFFunction</w:t>
      </w:r>
    </w:p>
    <w:p w14:paraId="08DC0F49" w14:textId="77777777" w:rsidR="00477C0B" w:rsidRDefault="00477C0B" w:rsidP="00477C0B">
      <w:pPr>
        <w:pStyle w:val="B1"/>
      </w:pPr>
      <w:r>
        <w:tab/>
      </w:r>
      <w:r w:rsidRPr="00CC70B7">
        <w:t>UPFFunction</w:t>
      </w:r>
    </w:p>
    <w:p w14:paraId="7D432AA0" w14:textId="77777777" w:rsidR="00477C0B" w:rsidRDefault="00477C0B" w:rsidP="00477C0B">
      <w:pPr>
        <w:pStyle w:val="B1"/>
      </w:pPr>
      <w:r>
        <w:tab/>
      </w:r>
      <w:r w:rsidRPr="00CC70B7">
        <w:t>N3IWFFunction</w:t>
      </w:r>
    </w:p>
    <w:p w14:paraId="14C7246E" w14:textId="77777777" w:rsidR="00477C0B" w:rsidRDefault="00477C0B" w:rsidP="00477C0B">
      <w:pPr>
        <w:pStyle w:val="B1"/>
      </w:pPr>
      <w:r>
        <w:tab/>
      </w:r>
      <w:r w:rsidRPr="00CC70B7">
        <w:t>PCFFunction</w:t>
      </w:r>
    </w:p>
    <w:p w14:paraId="36CD3D71" w14:textId="77777777" w:rsidR="00477C0B" w:rsidRDefault="00477C0B" w:rsidP="00477C0B">
      <w:pPr>
        <w:pStyle w:val="B1"/>
      </w:pPr>
      <w:r>
        <w:tab/>
      </w:r>
      <w:r w:rsidRPr="00CC70B7">
        <w:t>AUSFFunction</w:t>
      </w:r>
    </w:p>
    <w:p w14:paraId="7ABAFBB4" w14:textId="77777777" w:rsidR="00477C0B" w:rsidRDefault="00477C0B" w:rsidP="00477C0B">
      <w:pPr>
        <w:pStyle w:val="B1"/>
      </w:pPr>
      <w:r>
        <w:tab/>
      </w:r>
      <w:r w:rsidRPr="00CC70B7">
        <w:t>UDMFunction</w:t>
      </w:r>
    </w:p>
    <w:p w14:paraId="7257188E" w14:textId="77777777" w:rsidR="00477C0B" w:rsidRDefault="00477C0B" w:rsidP="00477C0B">
      <w:pPr>
        <w:pStyle w:val="B1"/>
      </w:pPr>
      <w:r>
        <w:tab/>
      </w:r>
      <w:r w:rsidRPr="00CC70B7">
        <w:t>UDRFunction</w:t>
      </w:r>
    </w:p>
    <w:p w14:paraId="1255FCA5" w14:textId="77777777" w:rsidR="00477C0B" w:rsidRDefault="00477C0B" w:rsidP="00477C0B">
      <w:pPr>
        <w:pStyle w:val="B1"/>
      </w:pPr>
      <w:r>
        <w:tab/>
      </w:r>
      <w:r w:rsidRPr="00CC70B7">
        <w:t>UDSFFunction</w:t>
      </w:r>
    </w:p>
    <w:p w14:paraId="07C9FF91" w14:textId="77777777" w:rsidR="00477C0B" w:rsidRDefault="00477C0B" w:rsidP="00477C0B">
      <w:pPr>
        <w:pStyle w:val="B1"/>
      </w:pPr>
      <w:r>
        <w:tab/>
      </w:r>
      <w:r w:rsidRPr="00CC70B7">
        <w:t>NRFFunction</w:t>
      </w:r>
    </w:p>
    <w:p w14:paraId="6B5E04F0" w14:textId="77777777" w:rsidR="00477C0B" w:rsidRDefault="00477C0B" w:rsidP="00477C0B">
      <w:pPr>
        <w:pStyle w:val="B1"/>
      </w:pPr>
      <w:r>
        <w:tab/>
      </w:r>
      <w:r w:rsidRPr="00CC70B7">
        <w:t>NSSFFunction</w:t>
      </w:r>
    </w:p>
    <w:p w14:paraId="10F04BEC" w14:textId="77777777" w:rsidR="00477C0B" w:rsidRDefault="00477C0B" w:rsidP="00477C0B">
      <w:pPr>
        <w:pStyle w:val="B1"/>
      </w:pPr>
      <w:r>
        <w:tab/>
      </w:r>
      <w:r w:rsidRPr="00CC70B7">
        <w:t>SMSFFunction</w:t>
      </w:r>
    </w:p>
    <w:p w14:paraId="6D9D6364" w14:textId="77777777" w:rsidR="00477C0B" w:rsidRDefault="00477C0B" w:rsidP="00477C0B">
      <w:pPr>
        <w:pStyle w:val="B1"/>
      </w:pPr>
      <w:r>
        <w:tab/>
      </w:r>
      <w:r w:rsidRPr="00CC70B7">
        <w:t>LMFFunction</w:t>
      </w:r>
    </w:p>
    <w:p w14:paraId="49FAD82E" w14:textId="77777777" w:rsidR="00477C0B" w:rsidRDefault="00477C0B" w:rsidP="00477C0B">
      <w:pPr>
        <w:pStyle w:val="B1"/>
      </w:pPr>
      <w:r>
        <w:tab/>
      </w:r>
      <w:r w:rsidRPr="00CC70B7">
        <w:t>NWDAFFunction</w:t>
      </w:r>
    </w:p>
    <w:p w14:paraId="3744496F" w14:textId="77777777" w:rsidR="00477C0B" w:rsidRDefault="00477C0B" w:rsidP="00477C0B">
      <w:pPr>
        <w:pStyle w:val="B1"/>
      </w:pPr>
      <w:r>
        <w:tab/>
      </w:r>
      <w:r w:rsidRPr="00CC70B7">
        <w:t>NGEIRFunction</w:t>
      </w:r>
    </w:p>
    <w:p w14:paraId="51C1F04E" w14:textId="77777777" w:rsidR="00477C0B" w:rsidRDefault="00477C0B" w:rsidP="00477C0B">
      <w:pPr>
        <w:pStyle w:val="B1"/>
      </w:pPr>
      <w:r>
        <w:tab/>
      </w:r>
      <w:r w:rsidRPr="00CC70B7">
        <w:t>SEPPFunction</w:t>
      </w:r>
    </w:p>
    <w:p w14:paraId="182CB708" w14:textId="77777777" w:rsidR="00477C0B" w:rsidRDefault="00477C0B" w:rsidP="00477C0B">
      <w:pPr>
        <w:pStyle w:val="B1"/>
      </w:pPr>
      <w:r>
        <w:tab/>
      </w:r>
      <w:r w:rsidRPr="00CC70B7">
        <w:t>EASFunction</w:t>
      </w:r>
    </w:p>
    <w:p w14:paraId="06766774" w14:textId="77777777" w:rsidR="00477C0B" w:rsidRDefault="00477C0B" w:rsidP="00477C0B">
      <w:pPr>
        <w:pStyle w:val="B1"/>
      </w:pPr>
      <w:r>
        <w:tab/>
      </w:r>
      <w:r w:rsidRPr="00CC70B7">
        <w:t>EESFunction</w:t>
      </w:r>
    </w:p>
    <w:p w14:paraId="076B93CD" w14:textId="77777777" w:rsidR="00477C0B" w:rsidRPr="00CC70B7" w:rsidRDefault="00477C0B" w:rsidP="00477C0B">
      <w:pPr>
        <w:pStyle w:val="B1"/>
        <w:rPr>
          <w:lang w:val="en-US" w:eastAsia="zh-CN"/>
        </w:rPr>
      </w:pPr>
      <w:r>
        <w:tab/>
      </w:r>
      <w:r w:rsidRPr="00CC70B7">
        <w:t>ECSFunction</w:t>
      </w:r>
    </w:p>
    <w:p w14:paraId="4511DDF6" w14:textId="77777777" w:rsidR="00477C0B" w:rsidRPr="00CC70B7" w:rsidRDefault="00477C0B" w:rsidP="00477C0B">
      <w:pPr>
        <w:pStyle w:val="B1"/>
        <w:rPr>
          <w:lang w:eastAsia="ja-JP"/>
        </w:rPr>
      </w:pPr>
      <w:r w:rsidRPr="00CC70B7">
        <w:t>g)</w:t>
      </w:r>
      <w:r w:rsidRPr="00CC70B7">
        <w:tab/>
        <w:t>Valid for packet switched traffic.</w:t>
      </w:r>
    </w:p>
    <w:p w14:paraId="597D12F0"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2E4C6298" w14:textId="77777777" w:rsidR="00477C0B" w:rsidRPr="00CC70B7" w:rsidRDefault="00477C0B" w:rsidP="00477C0B">
      <w:pPr>
        <w:pStyle w:val="Heading2"/>
      </w:pPr>
      <w:bookmarkStart w:id="6715" w:name="_Toc20132507"/>
      <w:bookmarkStart w:id="6716" w:name="_Toc27473582"/>
      <w:bookmarkStart w:id="6717" w:name="_Toc35956260"/>
      <w:bookmarkStart w:id="6718" w:name="_Toc44492270"/>
      <w:bookmarkStart w:id="6719" w:name="_Toc51690203"/>
      <w:bookmarkStart w:id="6720" w:name="_Toc51750898"/>
      <w:bookmarkStart w:id="6721" w:name="_Toc51775158"/>
      <w:bookmarkStart w:id="6722" w:name="_Toc51775772"/>
      <w:bookmarkStart w:id="6723" w:name="_Toc51776388"/>
      <w:bookmarkStart w:id="6724" w:name="_Toc58515774"/>
      <w:bookmarkStart w:id="6725" w:name="_Toc210128791"/>
      <w:bookmarkStart w:id="6726" w:name="_Toc216039420"/>
      <w:bookmarkStart w:id="6727" w:name="_CR5_8"/>
      <w:bookmarkEnd w:id="6727"/>
      <w:r w:rsidRPr="00CC70B7">
        <w:t>5.8</w:t>
      </w:r>
      <w:r w:rsidRPr="00CC70B7">
        <w:tab/>
        <w:t>Performance measurements for N3IWF</w:t>
      </w:r>
      <w:bookmarkEnd w:id="6715"/>
      <w:bookmarkEnd w:id="6716"/>
      <w:bookmarkEnd w:id="6717"/>
      <w:bookmarkEnd w:id="6718"/>
      <w:bookmarkEnd w:id="6719"/>
      <w:bookmarkEnd w:id="6720"/>
      <w:bookmarkEnd w:id="6721"/>
      <w:bookmarkEnd w:id="6722"/>
      <w:bookmarkEnd w:id="6723"/>
      <w:bookmarkEnd w:id="6724"/>
      <w:bookmarkEnd w:id="6725"/>
      <w:bookmarkEnd w:id="6726"/>
    </w:p>
    <w:p w14:paraId="436F4027" w14:textId="77777777" w:rsidR="00477C0B" w:rsidRPr="00CC70B7" w:rsidRDefault="00477C0B" w:rsidP="00477C0B">
      <w:pPr>
        <w:pStyle w:val="Heading3"/>
        <w:rPr>
          <w:lang w:val="fr-FR"/>
        </w:rPr>
      </w:pPr>
      <w:bookmarkStart w:id="6728" w:name="_Toc20132508"/>
      <w:bookmarkStart w:id="6729" w:name="_Toc27473583"/>
      <w:bookmarkStart w:id="6730" w:name="_Toc35956261"/>
      <w:bookmarkStart w:id="6731" w:name="_Toc44492271"/>
      <w:bookmarkStart w:id="6732" w:name="_Toc51690204"/>
      <w:bookmarkStart w:id="6733" w:name="_Toc51750899"/>
      <w:bookmarkStart w:id="6734" w:name="_Toc51775159"/>
      <w:bookmarkStart w:id="6735" w:name="_Toc51775773"/>
      <w:bookmarkStart w:id="6736" w:name="_Toc51776389"/>
      <w:bookmarkStart w:id="6737" w:name="_Toc58515775"/>
      <w:bookmarkStart w:id="6738" w:name="_Toc210128792"/>
      <w:bookmarkStart w:id="6739" w:name="_Toc216039421"/>
      <w:bookmarkStart w:id="6740" w:name="_CR5_8_1"/>
      <w:bookmarkEnd w:id="6740"/>
      <w:r w:rsidRPr="00CC70B7">
        <w:rPr>
          <w:lang w:val="fr-FR"/>
        </w:rPr>
        <w:t>5.8.1</w:t>
      </w:r>
      <w:r w:rsidRPr="00CC70B7">
        <w:rPr>
          <w:lang w:val="fr-FR"/>
        </w:rPr>
        <w:tab/>
      </w:r>
      <w:r w:rsidRPr="00CC70B7">
        <w:rPr>
          <w:lang w:val="fr-FR" w:eastAsia="zh-CN"/>
        </w:rPr>
        <w:t>PDU Session Resource management</w:t>
      </w:r>
      <w:bookmarkEnd w:id="6728"/>
      <w:bookmarkEnd w:id="6729"/>
      <w:bookmarkEnd w:id="6730"/>
      <w:bookmarkEnd w:id="6731"/>
      <w:bookmarkEnd w:id="6732"/>
      <w:bookmarkEnd w:id="6733"/>
      <w:bookmarkEnd w:id="6734"/>
      <w:bookmarkEnd w:id="6735"/>
      <w:bookmarkEnd w:id="6736"/>
      <w:bookmarkEnd w:id="6737"/>
      <w:bookmarkEnd w:id="6738"/>
      <w:bookmarkEnd w:id="6739"/>
    </w:p>
    <w:p w14:paraId="1DFCF754" w14:textId="77777777" w:rsidR="00477C0B" w:rsidRPr="00CC70B7" w:rsidRDefault="00477C0B" w:rsidP="00477C0B">
      <w:pPr>
        <w:pStyle w:val="Heading4"/>
        <w:rPr>
          <w:lang w:val="fr-FR"/>
        </w:rPr>
      </w:pPr>
      <w:bookmarkStart w:id="6741" w:name="_Toc20132509"/>
      <w:bookmarkStart w:id="6742" w:name="_Toc27473584"/>
      <w:bookmarkStart w:id="6743" w:name="_Toc35956262"/>
      <w:bookmarkStart w:id="6744" w:name="_Toc44492272"/>
      <w:bookmarkStart w:id="6745" w:name="_Toc51690205"/>
      <w:bookmarkStart w:id="6746" w:name="_Toc51750900"/>
      <w:bookmarkStart w:id="6747" w:name="_Toc51775160"/>
      <w:bookmarkStart w:id="6748" w:name="_Toc51775774"/>
      <w:bookmarkStart w:id="6749" w:name="_Toc51776390"/>
      <w:bookmarkStart w:id="6750" w:name="_Toc58515776"/>
      <w:bookmarkStart w:id="6751" w:name="_Toc210128793"/>
      <w:bookmarkStart w:id="6752" w:name="_Toc216039422"/>
      <w:bookmarkStart w:id="6753" w:name="_CR5_8_1_1"/>
      <w:bookmarkEnd w:id="6753"/>
      <w:r w:rsidRPr="00CC70B7">
        <w:rPr>
          <w:lang w:val="fr-FR"/>
        </w:rPr>
        <w:t>5.8.</w:t>
      </w:r>
      <w:r w:rsidRPr="00CC70B7">
        <w:rPr>
          <w:lang w:val="fr-FR" w:eastAsia="zh-CN"/>
        </w:rPr>
        <w:t>1.1</w:t>
      </w:r>
      <w:r w:rsidRPr="00CC70B7">
        <w:rPr>
          <w:lang w:val="fr-FR"/>
        </w:rPr>
        <w:tab/>
        <w:t>PDU Session Resource setup</w:t>
      </w:r>
      <w:bookmarkEnd w:id="6741"/>
      <w:bookmarkEnd w:id="6742"/>
      <w:bookmarkEnd w:id="6743"/>
      <w:bookmarkEnd w:id="6744"/>
      <w:bookmarkEnd w:id="6745"/>
      <w:bookmarkEnd w:id="6746"/>
      <w:bookmarkEnd w:id="6747"/>
      <w:bookmarkEnd w:id="6748"/>
      <w:bookmarkEnd w:id="6749"/>
      <w:bookmarkEnd w:id="6750"/>
      <w:bookmarkEnd w:id="6751"/>
      <w:bookmarkEnd w:id="6752"/>
    </w:p>
    <w:p w14:paraId="0CA91F38" w14:textId="77777777" w:rsidR="00477C0B" w:rsidRPr="00CC70B7" w:rsidRDefault="00477C0B" w:rsidP="00477C0B">
      <w:pPr>
        <w:pStyle w:val="Heading5"/>
      </w:pPr>
      <w:bookmarkStart w:id="6754" w:name="_Toc20132510"/>
      <w:bookmarkStart w:id="6755" w:name="_Toc27473585"/>
      <w:bookmarkStart w:id="6756" w:name="_Toc35956263"/>
      <w:bookmarkStart w:id="6757" w:name="_Toc44492273"/>
      <w:bookmarkStart w:id="6758" w:name="_Toc51690206"/>
      <w:bookmarkStart w:id="6759" w:name="_Toc51750901"/>
      <w:bookmarkStart w:id="6760" w:name="_Toc51775161"/>
      <w:bookmarkStart w:id="6761" w:name="_Toc51775775"/>
      <w:bookmarkStart w:id="6762" w:name="_Toc51776391"/>
      <w:bookmarkStart w:id="6763" w:name="_Toc58515777"/>
      <w:bookmarkStart w:id="6764" w:name="_Toc210128794"/>
      <w:bookmarkStart w:id="6765" w:name="_Toc216039423"/>
      <w:bookmarkStart w:id="6766" w:name="_CR5_8_1_1_1"/>
      <w:bookmarkEnd w:id="6766"/>
      <w:r w:rsidRPr="00CC70B7">
        <w:t>5.8.1.1.1</w:t>
      </w:r>
      <w:r w:rsidRPr="00CC70B7">
        <w:tab/>
      </w:r>
      <w:r w:rsidRPr="00CC70B7">
        <w:rPr>
          <w:lang w:eastAsia="zh-CN"/>
        </w:rPr>
        <w:t>Number of PDU Sessions requested to setup</w:t>
      </w:r>
      <w:bookmarkEnd w:id="6754"/>
      <w:bookmarkEnd w:id="6755"/>
      <w:bookmarkEnd w:id="6756"/>
      <w:bookmarkEnd w:id="6757"/>
      <w:bookmarkEnd w:id="6758"/>
      <w:bookmarkEnd w:id="6759"/>
      <w:bookmarkEnd w:id="6760"/>
      <w:bookmarkEnd w:id="6761"/>
      <w:bookmarkEnd w:id="6762"/>
      <w:bookmarkEnd w:id="6763"/>
      <w:bookmarkEnd w:id="6764"/>
      <w:bookmarkEnd w:id="6765"/>
    </w:p>
    <w:p w14:paraId="4F1F68AE" w14:textId="77777777" w:rsidR="00477C0B" w:rsidRPr="00CC70B7" w:rsidRDefault="00477C0B" w:rsidP="00477C0B">
      <w:pPr>
        <w:pStyle w:val="B1"/>
      </w:pPr>
      <w:r w:rsidRPr="00CC70B7">
        <w:t>a)</w:t>
      </w:r>
      <w:r w:rsidRPr="00CC70B7">
        <w:tab/>
        <w:t>This measurement provides the number of PDU Sessions in the PDU SESSION RESOURCE SETUP REQUESTs received by the N3IWF from AMF. This measurement is split into subcounters per S-NSSAI.</w:t>
      </w:r>
    </w:p>
    <w:p w14:paraId="02FFC40A" w14:textId="77777777" w:rsidR="00477C0B" w:rsidRPr="00CC70B7" w:rsidRDefault="00477C0B" w:rsidP="00477C0B">
      <w:pPr>
        <w:pStyle w:val="B1"/>
      </w:pPr>
      <w:r w:rsidRPr="00CC70B7">
        <w:t>b)</w:t>
      </w:r>
      <w:r w:rsidRPr="00CC70B7">
        <w:tab/>
        <w:t>CC.</w:t>
      </w:r>
    </w:p>
    <w:p w14:paraId="29106B88" w14:textId="78151430" w:rsidR="00477C0B" w:rsidRPr="00CC70B7" w:rsidRDefault="00477C0B" w:rsidP="00477C0B">
      <w:pPr>
        <w:pStyle w:val="B1"/>
      </w:pPr>
      <w:r w:rsidRPr="00CC70B7">
        <w:t>c)</w:t>
      </w:r>
      <w:r w:rsidRPr="00CC70B7">
        <w:tab/>
        <w:t xml:space="preserve">Receipt of PDU SESSION RESOURCE SETUP REQUEST message (see </w:t>
      </w:r>
      <w:r w:rsidR="00BE0740" w:rsidRPr="00CC70B7">
        <w:t>TS</w:t>
      </w:r>
      <w:r w:rsidR="00BE0740">
        <w:t> </w:t>
      </w:r>
      <w:r w:rsidR="00BE0740" w:rsidRPr="00CC70B7">
        <w:t>2</w:t>
      </w:r>
      <w:r w:rsidRPr="00CC70B7">
        <w:t>9.413</w:t>
      </w:r>
      <w:r w:rsidR="00BE0740">
        <w:t> </w:t>
      </w:r>
      <w:r w:rsidR="00BE0740" w:rsidRPr="00CC70B7">
        <w:t>[</w:t>
      </w:r>
      <w:r w:rsidRPr="00CC70B7">
        <w:t>22]) by the N3IWF from the AMF. Each PDU Session requested to setup increments the relevant subcounter per S-NSSAI by 1.</w:t>
      </w:r>
    </w:p>
    <w:p w14:paraId="75FA0736" w14:textId="77777777" w:rsidR="00477C0B" w:rsidRPr="00CC70B7" w:rsidRDefault="00477C0B" w:rsidP="00477C0B">
      <w:pPr>
        <w:pStyle w:val="B1"/>
      </w:pPr>
      <w:r w:rsidRPr="00CC70B7">
        <w:t>d)</w:t>
      </w:r>
      <w:r w:rsidRPr="00CC70B7">
        <w:tab/>
        <w:t>Each subcounter is an integer value.</w:t>
      </w:r>
    </w:p>
    <w:p w14:paraId="13F3AC6A" w14:textId="77777777" w:rsidR="00477C0B" w:rsidRPr="00CC70B7" w:rsidRDefault="00477C0B" w:rsidP="00477C0B">
      <w:pPr>
        <w:pStyle w:val="B1"/>
      </w:pPr>
      <w:r w:rsidRPr="00CC70B7">
        <w:t>e)</w:t>
      </w:r>
      <w:r w:rsidRPr="00CC70B7">
        <w:tab/>
        <w:t>SM.PDUSessionSetupNon3GPPReq.</w:t>
      </w:r>
      <w:r w:rsidRPr="00CC70B7">
        <w:rPr>
          <w:i/>
        </w:rPr>
        <w:t>SNSSAI.</w:t>
      </w:r>
    </w:p>
    <w:p w14:paraId="062A137C"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p>
    <w:p w14:paraId="173A3FA3" w14:textId="77777777" w:rsidR="00477C0B" w:rsidRPr="00CC70B7" w:rsidRDefault="00477C0B" w:rsidP="00477C0B">
      <w:pPr>
        <w:pStyle w:val="B1"/>
      </w:pPr>
      <w:r w:rsidRPr="00CC70B7">
        <w:t>f)</w:t>
      </w:r>
      <w:r w:rsidRPr="00CC70B7">
        <w:tab/>
        <w:t>N3IWFFunction.</w:t>
      </w:r>
    </w:p>
    <w:p w14:paraId="30A7FD8C" w14:textId="77777777" w:rsidR="00477C0B" w:rsidRPr="00CC70B7" w:rsidRDefault="00477C0B" w:rsidP="00477C0B">
      <w:pPr>
        <w:pStyle w:val="B1"/>
      </w:pPr>
      <w:r w:rsidRPr="00CC70B7">
        <w:t>g)</w:t>
      </w:r>
      <w:r w:rsidRPr="00CC70B7">
        <w:tab/>
        <w:t>Valid for packet switched traffic.</w:t>
      </w:r>
    </w:p>
    <w:p w14:paraId="37B6B994" w14:textId="77777777" w:rsidR="00477C0B" w:rsidRPr="00CC70B7" w:rsidRDefault="00477C0B" w:rsidP="00477C0B">
      <w:pPr>
        <w:pStyle w:val="B1"/>
      </w:pPr>
      <w:r w:rsidRPr="00CC70B7">
        <w:t>h)</w:t>
      </w:r>
      <w:r w:rsidRPr="00CC70B7">
        <w:tab/>
        <w:t>5GS.</w:t>
      </w:r>
    </w:p>
    <w:p w14:paraId="77FA34CF" w14:textId="77777777" w:rsidR="00477C0B" w:rsidRPr="00CC70B7" w:rsidRDefault="00477C0B" w:rsidP="00477C0B">
      <w:pPr>
        <w:pStyle w:val="Heading5"/>
      </w:pPr>
      <w:bookmarkStart w:id="6767" w:name="_Toc20132511"/>
      <w:bookmarkStart w:id="6768" w:name="_Toc27473586"/>
      <w:bookmarkStart w:id="6769" w:name="_Toc35956264"/>
      <w:bookmarkStart w:id="6770" w:name="_Toc44492274"/>
      <w:bookmarkStart w:id="6771" w:name="_Toc51690207"/>
      <w:bookmarkStart w:id="6772" w:name="_Toc51750902"/>
      <w:bookmarkStart w:id="6773" w:name="_Toc51775162"/>
      <w:bookmarkStart w:id="6774" w:name="_Toc51775776"/>
      <w:bookmarkStart w:id="6775" w:name="_Toc51776392"/>
      <w:bookmarkStart w:id="6776" w:name="_Toc58515778"/>
      <w:bookmarkStart w:id="6777" w:name="_Toc210128795"/>
      <w:bookmarkStart w:id="6778" w:name="_Toc216039424"/>
      <w:bookmarkStart w:id="6779" w:name="_CR5_8_1_1_2"/>
      <w:bookmarkEnd w:id="6779"/>
      <w:r w:rsidRPr="00CC70B7">
        <w:t>5.8.1.1.2</w:t>
      </w:r>
      <w:r w:rsidRPr="00CC70B7">
        <w:tab/>
      </w:r>
      <w:r w:rsidRPr="00CC70B7">
        <w:rPr>
          <w:lang w:eastAsia="zh-CN"/>
        </w:rPr>
        <w:t>Number of PDU Sessions successfully setup</w:t>
      </w:r>
      <w:bookmarkEnd w:id="6767"/>
      <w:bookmarkEnd w:id="6768"/>
      <w:bookmarkEnd w:id="6769"/>
      <w:bookmarkEnd w:id="6770"/>
      <w:bookmarkEnd w:id="6771"/>
      <w:bookmarkEnd w:id="6772"/>
      <w:bookmarkEnd w:id="6773"/>
      <w:bookmarkEnd w:id="6774"/>
      <w:bookmarkEnd w:id="6775"/>
      <w:bookmarkEnd w:id="6776"/>
      <w:bookmarkEnd w:id="6777"/>
      <w:bookmarkEnd w:id="6778"/>
    </w:p>
    <w:p w14:paraId="54C8E56E"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successfully </w:t>
      </w:r>
      <w:r w:rsidRPr="00CC70B7">
        <w:t>setup by the N3IWF for the PDU SESSION RESOURCE SETUP REQUESTs received from AMF. This measurement is split into subcounters per S-NSSAI.</w:t>
      </w:r>
    </w:p>
    <w:p w14:paraId="3A168D18" w14:textId="77777777" w:rsidR="00477C0B" w:rsidRPr="00CC70B7" w:rsidRDefault="00477C0B" w:rsidP="00477C0B">
      <w:pPr>
        <w:pStyle w:val="B1"/>
      </w:pPr>
      <w:r w:rsidRPr="00CC70B7">
        <w:t>b)</w:t>
      </w:r>
      <w:r w:rsidRPr="00CC70B7">
        <w:tab/>
        <w:t>CC.</w:t>
      </w:r>
    </w:p>
    <w:p w14:paraId="0E2FAD49" w14:textId="660EF3A6" w:rsidR="00477C0B" w:rsidRPr="00CC70B7" w:rsidRDefault="00477C0B" w:rsidP="00477C0B">
      <w:pPr>
        <w:pStyle w:val="B1"/>
      </w:pPr>
      <w:r w:rsidRPr="00CC70B7">
        <w:t>c)</w:t>
      </w:r>
      <w:r w:rsidRPr="00CC70B7">
        <w:tab/>
        <w:t xml:space="preserve">Transmission of PDU SESSION RESOURCE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11]) by the N3IWF to the AMF. Each PDU Session listed in the "PDU Session Resource Setup Response List" IE increments the relevant subcounter per S-NSSAI by 1.</w:t>
      </w:r>
    </w:p>
    <w:p w14:paraId="56177BA5" w14:textId="77777777" w:rsidR="00477C0B" w:rsidRPr="00CC70B7" w:rsidRDefault="00477C0B" w:rsidP="00477C0B">
      <w:pPr>
        <w:pStyle w:val="B1"/>
      </w:pPr>
      <w:r w:rsidRPr="00CC70B7">
        <w:t>d)</w:t>
      </w:r>
      <w:r w:rsidRPr="00CC70B7">
        <w:tab/>
        <w:t>Each subcounter is an integer value.</w:t>
      </w:r>
    </w:p>
    <w:p w14:paraId="5DEF56A3" w14:textId="77777777" w:rsidR="00477C0B" w:rsidRPr="00CC70B7" w:rsidRDefault="00477C0B" w:rsidP="00477C0B">
      <w:pPr>
        <w:pStyle w:val="B1"/>
      </w:pPr>
      <w:r w:rsidRPr="00CC70B7">
        <w:t>e)</w:t>
      </w:r>
      <w:r w:rsidRPr="00CC70B7">
        <w:tab/>
        <w:t>SM.PDUSessionSetupNon3GPPSucc.</w:t>
      </w:r>
      <w:r w:rsidRPr="00CC70B7">
        <w:rPr>
          <w:i/>
        </w:rPr>
        <w:t>SNSSAI.</w:t>
      </w:r>
    </w:p>
    <w:p w14:paraId="41DB820F" w14:textId="77777777" w:rsidR="00477C0B" w:rsidRPr="00CC70B7" w:rsidRDefault="00477C0B" w:rsidP="00477C0B">
      <w:pPr>
        <w:pStyle w:val="B2"/>
      </w:pPr>
      <w:r w:rsidRPr="00CC70B7">
        <w:tab/>
        <w:t xml:space="preserve">Where </w:t>
      </w:r>
      <w:r w:rsidRPr="00CC70B7">
        <w:rPr>
          <w:i/>
        </w:rPr>
        <w:t>SNSSAI</w:t>
      </w:r>
      <w:r w:rsidRPr="00CC70B7">
        <w:t xml:space="preserve"> identifies the</w:t>
      </w:r>
      <w:r w:rsidRPr="00CC70B7">
        <w:rPr>
          <w:i/>
        </w:rPr>
        <w:t xml:space="preserve"> S-NSSAI</w:t>
      </w:r>
      <w:r w:rsidRPr="00CC70B7">
        <w:t>.</w:t>
      </w:r>
    </w:p>
    <w:p w14:paraId="1D1940EF" w14:textId="77777777" w:rsidR="00477C0B" w:rsidRPr="00CC70B7" w:rsidRDefault="00477C0B" w:rsidP="00477C0B">
      <w:pPr>
        <w:pStyle w:val="B1"/>
      </w:pPr>
      <w:r w:rsidRPr="00CC70B7">
        <w:t>f)</w:t>
      </w:r>
      <w:r w:rsidRPr="00CC70B7">
        <w:tab/>
        <w:t>N3IWFFunction.</w:t>
      </w:r>
    </w:p>
    <w:p w14:paraId="6CDCCF3D" w14:textId="77777777" w:rsidR="00477C0B" w:rsidRPr="00CC70B7" w:rsidRDefault="00477C0B" w:rsidP="00477C0B">
      <w:pPr>
        <w:pStyle w:val="B1"/>
      </w:pPr>
      <w:r w:rsidRPr="00CC70B7">
        <w:t>g)</w:t>
      </w:r>
      <w:r w:rsidRPr="00CC70B7">
        <w:tab/>
        <w:t>Valid for packet switched traffic.</w:t>
      </w:r>
    </w:p>
    <w:p w14:paraId="6E073CC3" w14:textId="77777777" w:rsidR="00477C0B" w:rsidRPr="00CC70B7" w:rsidRDefault="00477C0B" w:rsidP="00477C0B">
      <w:pPr>
        <w:pStyle w:val="B1"/>
      </w:pPr>
      <w:r w:rsidRPr="00CC70B7">
        <w:t>h)</w:t>
      </w:r>
      <w:r w:rsidRPr="00CC70B7">
        <w:tab/>
        <w:t>5GS.</w:t>
      </w:r>
    </w:p>
    <w:p w14:paraId="26B2EA5F" w14:textId="77777777" w:rsidR="00477C0B" w:rsidRPr="00CC70B7" w:rsidRDefault="00477C0B" w:rsidP="00477C0B">
      <w:pPr>
        <w:pStyle w:val="Heading5"/>
      </w:pPr>
      <w:bookmarkStart w:id="6780" w:name="_Toc20132512"/>
      <w:bookmarkStart w:id="6781" w:name="_Toc27473587"/>
      <w:bookmarkStart w:id="6782" w:name="_Toc35956265"/>
      <w:bookmarkStart w:id="6783" w:name="_Toc44492275"/>
      <w:bookmarkStart w:id="6784" w:name="_Toc51690208"/>
      <w:bookmarkStart w:id="6785" w:name="_Toc51750903"/>
      <w:bookmarkStart w:id="6786" w:name="_Toc51775163"/>
      <w:bookmarkStart w:id="6787" w:name="_Toc51775777"/>
      <w:bookmarkStart w:id="6788" w:name="_Toc51776393"/>
      <w:bookmarkStart w:id="6789" w:name="_Toc58515779"/>
      <w:bookmarkStart w:id="6790" w:name="_Toc210128796"/>
      <w:bookmarkStart w:id="6791" w:name="_Toc216039425"/>
      <w:bookmarkStart w:id="6792" w:name="_CR5_8_1_1_3"/>
      <w:bookmarkEnd w:id="6792"/>
      <w:r w:rsidRPr="00CC70B7">
        <w:t>5.8.1.1.3</w:t>
      </w:r>
      <w:r w:rsidRPr="00CC70B7">
        <w:tab/>
      </w:r>
      <w:r w:rsidRPr="00CC70B7">
        <w:rPr>
          <w:lang w:eastAsia="zh-CN"/>
        </w:rPr>
        <w:t>Number of PDU Sessions failed to setup</w:t>
      </w:r>
      <w:bookmarkEnd w:id="6780"/>
      <w:bookmarkEnd w:id="6781"/>
      <w:bookmarkEnd w:id="6782"/>
      <w:bookmarkEnd w:id="6783"/>
      <w:bookmarkEnd w:id="6784"/>
      <w:bookmarkEnd w:id="6785"/>
      <w:bookmarkEnd w:id="6786"/>
      <w:bookmarkEnd w:id="6787"/>
      <w:bookmarkEnd w:id="6788"/>
      <w:bookmarkEnd w:id="6789"/>
      <w:bookmarkEnd w:id="6790"/>
      <w:bookmarkEnd w:id="6791"/>
    </w:p>
    <w:p w14:paraId="38D5F6C9"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failed to </w:t>
      </w:r>
      <w:r w:rsidRPr="00CC70B7">
        <w:t>setup by the N3IWF for the PDU SESSION RESOURCE SETUP REQUESTs received from AMF. This measurement is split into subcounters per failure cause.</w:t>
      </w:r>
    </w:p>
    <w:p w14:paraId="0369404F" w14:textId="77777777" w:rsidR="00477C0B" w:rsidRPr="00CC70B7" w:rsidRDefault="00477C0B" w:rsidP="00477C0B">
      <w:pPr>
        <w:pStyle w:val="B1"/>
      </w:pPr>
      <w:r w:rsidRPr="00CC70B7">
        <w:t>b)</w:t>
      </w:r>
      <w:r w:rsidRPr="00CC70B7">
        <w:tab/>
        <w:t>CC.</w:t>
      </w:r>
    </w:p>
    <w:p w14:paraId="77D4CE85" w14:textId="2EDE1520" w:rsidR="00477C0B" w:rsidRPr="00CC70B7" w:rsidRDefault="00477C0B" w:rsidP="00477C0B">
      <w:pPr>
        <w:pStyle w:val="B1"/>
      </w:pPr>
      <w:r w:rsidRPr="00CC70B7">
        <w:t>c)</w:t>
      </w:r>
      <w:r w:rsidRPr="00CC70B7">
        <w:tab/>
        <w:t>Transmission of PDU SESSION RESOURCE SETUP RESPONSE message containing the "</w:t>
      </w:r>
      <w:r w:rsidRPr="00CC70B7">
        <w:rPr>
          <w:lang w:eastAsia="ja-JP"/>
        </w:rPr>
        <w:t>PDU Session Resource Failed to Setup List</w:t>
      </w:r>
      <w:r w:rsidRPr="00CC70B7">
        <w:t xml:space="preserve">" IE (see </w:t>
      </w:r>
      <w:r w:rsidR="00BE0740" w:rsidRPr="00CC70B7">
        <w:t>TS</w:t>
      </w:r>
      <w:r w:rsidR="00BE0740">
        <w:t> </w:t>
      </w:r>
      <w:r w:rsidR="00BE0740" w:rsidRPr="00CC70B7">
        <w:t>3</w:t>
      </w:r>
      <w:r w:rsidRPr="00CC70B7">
        <w:t>8.413</w:t>
      </w:r>
      <w:r w:rsidR="00BE0740">
        <w:t> </w:t>
      </w:r>
      <w:r w:rsidR="00BE0740" w:rsidRPr="00CC70B7">
        <w:t>[</w:t>
      </w:r>
      <w:r w:rsidRPr="00CC70B7">
        <w:t>11]) by the N3IWF to the AMF. Each PDU Session listed in the "</w:t>
      </w:r>
      <w:r w:rsidRPr="00CC70B7">
        <w:rPr>
          <w:lang w:eastAsia="ja-JP"/>
        </w:rPr>
        <w:t>PDU Session Resource Failed to Setup List</w:t>
      </w:r>
      <w:r w:rsidRPr="00CC70B7">
        <w:t xml:space="preserve">" IE increments the relevant subcounter per failure cause (see </w:t>
      </w:r>
      <w:r w:rsidR="00BE0740" w:rsidRPr="00CC70B7">
        <w:t>clause</w:t>
      </w:r>
      <w:r w:rsidR="00BE0740">
        <w:t> </w:t>
      </w:r>
      <w:r w:rsidR="00BE0740" w:rsidRPr="00CC70B7">
        <w:rPr>
          <w:lang w:eastAsia="ja-JP"/>
        </w:rPr>
        <w:t>9</w:t>
      </w:r>
      <w:r w:rsidRPr="00CC70B7">
        <w:rPr>
          <w:lang w:eastAsia="ja-JP"/>
        </w:rPr>
        <w:t xml:space="preserve">.3.1.2 of </w:t>
      </w:r>
      <w:r w:rsidR="00BE0740" w:rsidRPr="00CC70B7">
        <w:t>TS</w:t>
      </w:r>
      <w:r w:rsidR="00BE0740">
        <w:t> </w:t>
      </w:r>
      <w:r w:rsidR="00BE0740" w:rsidRPr="00CC70B7">
        <w:t>3</w:t>
      </w:r>
      <w:r w:rsidRPr="00CC70B7">
        <w:t>8.413</w:t>
      </w:r>
      <w:r w:rsidR="00BE0740">
        <w:t> </w:t>
      </w:r>
      <w:r w:rsidR="00BE0740" w:rsidRPr="00CC70B7">
        <w:t>[</w:t>
      </w:r>
      <w:r w:rsidRPr="00CC70B7">
        <w:t>11]) by 1.</w:t>
      </w:r>
    </w:p>
    <w:p w14:paraId="3A03AA85" w14:textId="77777777" w:rsidR="00477C0B" w:rsidRPr="00CC70B7" w:rsidRDefault="00477C0B" w:rsidP="00477C0B">
      <w:pPr>
        <w:pStyle w:val="B1"/>
      </w:pPr>
      <w:r w:rsidRPr="00CC70B7">
        <w:t>d)</w:t>
      </w:r>
      <w:r w:rsidRPr="00CC70B7">
        <w:tab/>
        <w:t>Each subcounter is an integer value.</w:t>
      </w:r>
    </w:p>
    <w:p w14:paraId="39B180DD" w14:textId="77777777" w:rsidR="00477C0B" w:rsidRPr="00CC70B7" w:rsidRDefault="00477C0B" w:rsidP="00477C0B">
      <w:pPr>
        <w:pStyle w:val="B1"/>
      </w:pPr>
      <w:r w:rsidRPr="00CC70B7">
        <w:t>e)</w:t>
      </w:r>
      <w:r w:rsidRPr="00CC70B7">
        <w:tab/>
        <w:t>SM.PDUSessionSetupNon3GPPFail.</w:t>
      </w:r>
      <w:r w:rsidRPr="00CC70B7">
        <w:rPr>
          <w:i/>
        </w:rPr>
        <w:t>Cause.</w:t>
      </w:r>
    </w:p>
    <w:p w14:paraId="69A9823D" w14:textId="4B7B2BFC"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Sessions Resource Setup failure, </w:t>
      </w:r>
      <w:r w:rsidRPr="00CC70B7">
        <w:t>per the "</w:t>
      </w:r>
      <w:r w:rsidRPr="00CC70B7">
        <w:rPr>
          <w:lang w:eastAsia="ja-JP"/>
        </w:rPr>
        <w:t>PDU Session Resource Setup Unsuccessful Transfer</w:t>
      </w:r>
      <w:r w:rsidRPr="00CC70B7">
        <w:t xml:space="preserve">" IE.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26F643D7" w14:textId="77777777" w:rsidR="00477C0B" w:rsidRPr="00CC70B7" w:rsidRDefault="00477C0B" w:rsidP="00477C0B">
      <w:pPr>
        <w:pStyle w:val="B1"/>
      </w:pPr>
      <w:r w:rsidRPr="00CC70B7">
        <w:t>f)</w:t>
      </w:r>
      <w:r w:rsidRPr="00CC70B7">
        <w:tab/>
        <w:t>N3IWFFunction.</w:t>
      </w:r>
    </w:p>
    <w:p w14:paraId="5095553D" w14:textId="77777777" w:rsidR="00477C0B" w:rsidRPr="00CC70B7" w:rsidRDefault="00477C0B" w:rsidP="00477C0B">
      <w:pPr>
        <w:pStyle w:val="B1"/>
      </w:pPr>
      <w:r w:rsidRPr="00CC70B7">
        <w:t>g)</w:t>
      </w:r>
      <w:r w:rsidRPr="00CC70B7">
        <w:tab/>
        <w:t>Valid for packet switched traffic.</w:t>
      </w:r>
    </w:p>
    <w:p w14:paraId="0BF3DF9A" w14:textId="77777777" w:rsidR="00477C0B" w:rsidRPr="00CC70B7" w:rsidRDefault="00477C0B" w:rsidP="00477C0B">
      <w:pPr>
        <w:pStyle w:val="B1"/>
        <w:rPr>
          <w:lang w:val="fr-FR"/>
        </w:rPr>
      </w:pPr>
      <w:r w:rsidRPr="00CC70B7">
        <w:rPr>
          <w:lang w:val="fr-FR"/>
        </w:rPr>
        <w:t>h)</w:t>
      </w:r>
      <w:r w:rsidRPr="00CC70B7">
        <w:rPr>
          <w:lang w:val="fr-FR"/>
        </w:rPr>
        <w:tab/>
        <w:t>5GS.</w:t>
      </w:r>
    </w:p>
    <w:p w14:paraId="25D5D3A4" w14:textId="77777777" w:rsidR="00477C0B" w:rsidRPr="00CC70B7" w:rsidRDefault="00477C0B" w:rsidP="00477C0B">
      <w:pPr>
        <w:pStyle w:val="Heading4"/>
        <w:rPr>
          <w:lang w:val="fr-FR"/>
        </w:rPr>
      </w:pPr>
      <w:bookmarkStart w:id="6793" w:name="_Toc20132513"/>
      <w:bookmarkStart w:id="6794" w:name="_Toc27473588"/>
      <w:bookmarkStart w:id="6795" w:name="_Toc35956266"/>
      <w:bookmarkStart w:id="6796" w:name="_Toc44492276"/>
      <w:bookmarkStart w:id="6797" w:name="_Toc51690209"/>
      <w:bookmarkStart w:id="6798" w:name="_Toc51750904"/>
      <w:bookmarkStart w:id="6799" w:name="_Toc51775164"/>
      <w:bookmarkStart w:id="6800" w:name="_Toc51775778"/>
      <w:bookmarkStart w:id="6801" w:name="_Toc51776394"/>
      <w:bookmarkStart w:id="6802" w:name="_Toc58515780"/>
      <w:bookmarkStart w:id="6803" w:name="_Toc210128797"/>
      <w:bookmarkStart w:id="6804" w:name="_Toc216039426"/>
      <w:bookmarkStart w:id="6805" w:name="_CR5_8_1_2"/>
      <w:bookmarkEnd w:id="6805"/>
      <w:r w:rsidRPr="00CC70B7">
        <w:rPr>
          <w:lang w:val="fr-FR"/>
        </w:rPr>
        <w:t>5.8.</w:t>
      </w:r>
      <w:r w:rsidRPr="00CC70B7">
        <w:rPr>
          <w:lang w:val="fr-FR" w:eastAsia="zh-CN"/>
        </w:rPr>
        <w:t>1.2</w:t>
      </w:r>
      <w:r w:rsidRPr="00CC70B7">
        <w:rPr>
          <w:lang w:val="fr-FR"/>
        </w:rPr>
        <w:tab/>
        <w:t>PDU Session Resource modification</w:t>
      </w:r>
      <w:bookmarkEnd w:id="6793"/>
      <w:bookmarkEnd w:id="6794"/>
      <w:bookmarkEnd w:id="6795"/>
      <w:bookmarkEnd w:id="6796"/>
      <w:bookmarkEnd w:id="6797"/>
      <w:bookmarkEnd w:id="6798"/>
      <w:bookmarkEnd w:id="6799"/>
      <w:bookmarkEnd w:id="6800"/>
      <w:bookmarkEnd w:id="6801"/>
      <w:bookmarkEnd w:id="6802"/>
      <w:bookmarkEnd w:id="6803"/>
      <w:bookmarkEnd w:id="6804"/>
    </w:p>
    <w:p w14:paraId="1724F300" w14:textId="77777777" w:rsidR="00477C0B" w:rsidRPr="00CC70B7" w:rsidRDefault="00477C0B" w:rsidP="00477C0B">
      <w:pPr>
        <w:pStyle w:val="Heading5"/>
      </w:pPr>
      <w:bookmarkStart w:id="6806" w:name="_Toc20132514"/>
      <w:bookmarkStart w:id="6807" w:name="_Toc27473589"/>
      <w:bookmarkStart w:id="6808" w:name="_Toc35956267"/>
      <w:bookmarkStart w:id="6809" w:name="_Toc44492277"/>
      <w:bookmarkStart w:id="6810" w:name="_Toc51690210"/>
      <w:bookmarkStart w:id="6811" w:name="_Toc51750905"/>
      <w:bookmarkStart w:id="6812" w:name="_Toc51775165"/>
      <w:bookmarkStart w:id="6813" w:name="_Toc51775779"/>
      <w:bookmarkStart w:id="6814" w:name="_Toc51776395"/>
      <w:bookmarkStart w:id="6815" w:name="_Toc58515781"/>
      <w:bookmarkStart w:id="6816" w:name="_Toc210128798"/>
      <w:bookmarkStart w:id="6817" w:name="_Toc216039427"/>
      <w:bookmarkStart w:id="6818" w:name="_CR5_8_1_2_1"/>
      <w:bookmarkEnd w:id="6818"/>
      <w:r w:rsidRPr="00CC70B7">
        <w:t>5.8.1.2.1</w:t>
      </w:r>
      <w:r w:rsidRPr="00CC70B7">
        <w:tab/>
      </w:r>
      <w:r w:rsidRPr="00CC70B7">
        <w:rPr>
          <w:lang w:eastAsia="zh-CN"/>
        </w:rPr>
        <w:t>Number of PDU Sessions requested to modify</w:t>
      </w:r>
      <w:bookmarkEnd w:id="6806"/>
      <w:bookmarkEnd w:id="6807"/>
      <w:bookmarkEnd w:id="6808"/>
      <w:bookmarkEnd w:id="6809"/>
      <w:bookmarkEnd w:id="6810"/>
      <w:bookmarkEnd w:id="6811"/>
      <w:bookmarkEnd w:id="6812"/>
      <w:bookmarkEnd w:id="6813"/>
      <w:bookmarkEnd w:id="6814"/>
      <w:bookmarkEnd w:id="6815"/>
      <w:bookmarkEnd w:id="6816"/>
      <w:bookmarkEnd w:id="6817"/>
    </w:p>
    <w:p w14:paraId="7F8B1838" w14:textId="77777777" w:rsidR="00477C0B" w:rsidRPr="00CC70B7" w:rsidRDefault="00477C0B" w:rsidP="00477C0B">
      <w:pPr>
        <w:pStyle w:val="B1"/>
      </w:pPr>
      <w:r w:rsidRPr="00CC70B7">
        <w:t>a)</w:t>
      </w:r>
      <w:r w:rsidRPr="00CC70B7">
        <w:tab/>
        <w:t>This measurement provides the number of PDU Sessions in the PDU SESSION RESOURCE MODIFY REQUESTs received by the N3IWF from AMF. This measurement is split into subcounters per S-NSSAI.</w:t>
      </w:r>
    </w:p>
    <w:p w14:paraId="162D18A7" w14:textId="77777777" w:rsidR="00477C0B" w:rsidRPr="00CC70B7" w:rsidRDefault="00477C0B" w:rsidP="00477C0B">
      <w:pPr>
        <w:pStyle w:val="B1"/>
      </w:pPr>
      <w:r w:rsidRPr="00CC70B7">
        <w:t>b)</w:t>
      </w:r>
      <w:r w:rsidRPr="00CC70B7">
        <w:tab/>
        <w:t>CC.</w:t>
      </w:r>
    </w:p>
    <w:p w14:paraId="5B177F54" w14:textId="3923E3D0" w:rsidR="00477C0B" w:rsidRPr="00CC70B7" w:rsidRDefault="00477C0B" w:rsidP="00477C0B">
      <w:pPr>
        <w:pStyle w:val="B1"/>
      </w:pPr>
      <w:r w:rsidRPr="00CC70B7">
        <w:t>c)</w:t>
      </w:r>
      <w:r w:rsidRPr="00CC70B7">
        <w:tab/>
        <w:t xml:space="preserve">Receipt of PDU SESSION RESOURCE MODIFY REQUEST message (see </w:t>
      </w:r>
      <w:r w:rsidR="00BE0740" w:rsidRPr="00CC70B7">
        <w:t>TS</w:t>
      </w:r>
      <w:r w:rsidR="00BE0740">
        <w:t> </w:t>
      </w:r>
      <w:r w:rsidR="00BE0740" w:rsidRPr="00CC70B7">
        <w:t>2</w:t>
      </w:r>
      <w:r w:rsidRPr="00CC70B7">
        <w:t>9.413</w:t>
      </w:r>
      <w:r w:rsidR="00BE0740">
        <w:t> </w:t>
      </w:r>
      <w:r w:rsidR="00BE0740" w:rsidRPr="00CC70B7">
        <w:t>[</w:t>
      </w:r>
      <w:r w:rsidRPr="00CC70B7">
        <w:t>22]) by the N3IWF from the AMF. Each PDU Session requested to modify increments the relevant subcounter per S-NSSAI by 1.</w:t>
      </w:r>
    </w:p>
    <w:p w14:paraId="2F7CB05A" w14:textId="77777777" w:rsidR="00477C0B" w:rsidRPr="00CC70B7" w:rsidRDefault="00477C0B" w:rsidP="00477C0B">
      <w:pPr>
        <w:pStyle w:val="B1"/>
      </w:pPr>
      <w:r w:rsidRPr="00CC70B7">
        <w:t>d)</w:t>
      </w:r>
      <w:r w:rsidRPr="00CC70B7">
        <w:tab/>
        <w:t>Each subcounter is an integer value.</w:t>
      </w:r>
    </w:p>
    <w:p w14:paraId="5D8649AE" w14:textId="77777777" w:rsidR="00477C0B" w:rsidRPr="00CC70B7" w:rsidRDefault="00477C0B" w:rsidP="00477C0B">
      <w:pPr>
        <w:pStyle w:val="B1"/>
      </w:pPr>
      <w:r w:rsidRPr="00CC70B7">
        <w:t>e)</w:t>
      </w:r>
      <w:r w:rsidRPr="00CC70B7">
        <w:tab/>
        <w:t>SM.PDUSessionModifyNon3GPPReq.</w:t>
      </w:r>
      <w:r w:rsidRPr="00CC70B7">
        <w:rPr>
          <w:i/>
        </w:rPr>
        <w:t>SNSSAI.</w:t>
      </w:r>
    </w:p>
    <w:p w14:paraId="03C58204"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p>
    <w:p w14:paraId="4B1972D9" w14:textId="77777777" w:rsidR="00477C0B" w:rsidRPr="00CC70B7" w:rsidRDefault="00477C0B" w:rsidP="00477C0B">
      <w:pPr>
        <w:pStyle w:val="B1"/>
      </w:pPr>
      <w:r w:rsidRPr="00CC70B7">
        <w:t>f)</w:t>
      </w:r>
      <w:r w:rsidRPr="00CC70B7">
        <w:tab/>
        <w:t>N3IWFFunction.</w:t>
      </w:r>
    </w:p>
    <w:p w14:paraId="2A57CCCB" w14:textId="77777777" w:rsidR="00477C0B" w:rsidRPr="00CC70B7" w:rsidRDefault="00477C0B" w:rsidP="00477C0B">
      <w:pPr>
        <w:pStyle w:val="B1"/>
      </w:pPr>
      <w:r w:rsidRPr="00CC70B7">
        <w:t>g)</w:t>
      </w:r>
      <w:r w:rsidRPr="00CC70B7">
        <w:tab/>
        <w:t>Valid for packet switched traffic.</w:t>
      </w:r>
    </w:p>
    <w:p w14:paraId="0558590C" w14:textId="77777777" w:rsidR="00477C0B" w:rsidRPr="00CC70B7" w:rsidRDefault="00477C0B" w:rsidP="00477C0B">
      <w:pPr>
        <w:pStyle w:val="B1"/>
      </w:pPr>
      <w:r w:rsidRPr="00CC70B7">
        <w:t>h)</w:t>
      </w:r>
      <w:r w:rsidRPr="00CC70B7">
        <w:tab/>
        <w:t>5GS.</w:t>
      </w:r>
    </w:p>
    <w:p w14:paraId="295CD7E9" w14:textId="77777777" w:rsidR="00477C0B" w:rsidRPr="00CC70B7" w:rsidRDefault="00477C0B" w:rsidP="00477C0B">
      <w:pPr>
        <w:pStyle w:val="Heading5"/>
      </w:pPr>
      <w:bookmarkStart w:id="6819" w:name="_Toc20132515"/>
      <w:bookmarkStart w:id="6820" w:name="_Toc27473590"/>
      <w:bookmarkStart w:id="6821" w:name="_Toc35956268"/>
      <w:bookmarkStart w:id="6822" w:name="_Toc44492278"/>
      <w:bookmarkStart w:id="6823" w:name="_Toc51690211"/>
      <w:bookmarkStart w:id="6824" w:name="_Toc51750906"/>
      <w:bookmarkStart w:id="6825" w:name="_Toc51775166"/>
      <w:bookmarkStart w:id="6826" w:name="_Toc51775780"/>
      <w:bookmarkStart w:id="6827" w:name="_Toc51776396"/>
      <w:bookmarkStart w:id="6828" w:name="_Toc58515782"/>
      <w:bookmarkStart w:id="6829" w:name="_Toc210128799"/>
      <w:bookmarkStart w:id="6830" w:name="_Toc216039428"/>
      <w:bookmarkStart w:id="6831" w:name="_CR5_8_1_2_2"/>
      <w:bookmarkEnd w:id="6831"/>
      <w:r w:rsidRPr="00CC70B7">
        <w:t>5.8.1.2.2</w:t>
      </w:r>
      <w:r w:rsidRPr="00CC70B7">
        <w:tab/>
      </w:r>
      <w:r w:rsidRPr="00CC70B7">
        <w:rPr>
          <w:lang w:eastAsia="zh-CN"/>
        </w:rPr>
        <w:t>Number of PDU Sessions successfully modified</w:t>
      </w:r>
      <w:bookmarkEnd w:id="6819"/>
      <w:bookmarkEnd w:id="6820"/>
      <w:bookmarkEnd w:id="6821"/>
      <w:bookmarkEnd w:id="6822"/>
      <w:bookmarkEnd w:id="6823"/>
      <w:bookmarkEnd w:id="6824"/>
      <w:bookmarkEnd w:id="6825"/>
      <w:bookmarkEnd w:id="6826"/>
      <w:bookmarkEnd w:id="6827"/>
      <w:bookmarkEnd w:id="6828"/>
      <w:bookmarkEnd w:id="6829"/>
      <w:bookmarkEnd w:id="6830"/>
    </w:p>
    <w:p w14:paraId="69D3C21C"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successfully </w:t>
      </w:r>
      <w:r w:rsidRPr="00CC70B7">
        <w:t>modified by the N3IWF for the PDU SESSION RESOURCE MODIFY REQUESTs received from AMF. This measurement is split into subcounters per S-NSSAI.</w:t>
      </w:r>
    </w:p>
    <w:p w14:paraId="7BCA9C69" w14:textId="77777777" w:rsidR="00477C0B" w:rsidRPr="00CC70B7" w:rsidRDefault="00477C0B" w:rsidP="00477C0B">
      <w:pPr>
        <w:pStyle w:val="B1"/>
      </w:pPr>
      <w:r w:rsidRPr="00CC70B7">
        <w:t>b)</w:t>
      </w:r>
      <w:r w:rsidRPr="00CC70B7">
        <w:tab/>
        <w:t>CC.</w:t>
      </w:r>
    </w:p>
    <w:p w14:paraId="26DF6C18" w14:textId="6ED11E3D" w:rsidR="00477C0B" w:rsidRPr="00CC70B7" w:rsidRDefault="00477C0B" w:rsidP="00477C0B">
      <w:pPr>
        <w:pStyle w:val="B1"/>
      </w:pPr>
      <w:r w:rsidRPr="00CC70B7">
        <w:t>c)</w:t>
      </w:r>
      <w:r w:rsidRPr="00CC70B7">
        <w:tab/>
        <w:t xml:space="preserve">Transmission of PDU SESSION RESOURCE MODIFY RESPONSE message containing the "PDU Session Resource Modify Response Item" IE (see </w:t>
      </w:r>
      <w:r w:rsidR="00BE0740" w:rsidRPr="00CC70B7">
        <w:t>TS</w:t>
      </w:r>
      <w:r w:rsidR="00BE0740">
        <w:t> </w:t>
      </w:r>
      <w:r w:rsidR="00BE0740" w:rsidRPr="00CC70B7">
        <w:t>3</w:t>
      </w:r>
      <w:r w:rsidRPr="00CC70B7">
        <w:t>8.413</w:t>
      </w:r>
      <w:r w:rsidR="00BE0740">
        <w:t> </w:t>
      </w:r>
      <w:r w:rsidR="00BE0740" w:rsidRPr="00CC70B7">
        <w:t>[</w:t>
      </w:r>
      <w:r w:rsidRPr="00CC70B7">
        <w:t>11]) by the N3IWF to the AMF. Each PDU Session listed in the "PDU Session Resource Modify Response Item" IE increments the relevant subcounter per S-NSSAI by 1.</w:t>
      </w:r>
    </w:p>
    <w:p w14:paraId="6442A99C" w14:textId="77777777" w:rsidR="00477C0B" w:rsidRPr="00CC70B7" w:rsidRDefault="00477C0B" w:rsidP="00477C0B">
      <w:pPr>
        <w:pStyle w:val="B1"/>
      </w:pPr>
      <w:r w:rsidRPr="00CC70B7">
        <w:t>d)</w:t>
      </w:r>
      <w:r w:rsidRPr="00CC70B7">
        <w:tab/>
        <w:t>Each subcounter is an integer value.</w:t>
      </w:r>
    </w:p>
    <w:p w14:paraId="6C71BE27" w14:textId="77777777" w:rsidR="00477C0B" w:rsidRPr="00CC70B7" w:rsidRDefault="00477C0B" w:rsidP="00477C0B">
      <w:pPr>
        <w:pStyle w:val="B1"/>
      </w:pPr>
      <w:r w:rsidRPr="00CC70B7">
        <w:t>e)</w:t>
      </w:r>
      <w:r w:rsidRPr="00CC70B7">
        <w:tab/>
        <w:t>SM.PDUSessionModifyNon3GPPSucc.</w:t>
      </w:r>
      <w:r w:rsidRPr="00CC70B7">
        <w:rPr>
          <w:i/>
        </w:rPr>
        <w:t>SNSSAI.</w:t>
      </w:r>
    </w:p>
    <w:p w14:paraId="6298E15E" w14:textId="77777777" w:rsidR="00477C0B" w:rsidRPr="00CC70B7" w:rsidRDefault="00477C0B" w:rsidP="00477C0B">
      <w:pPr>
        <w:pStyle w:val="B2"/>
      </w:pPr>
      <w:r w:rsidRPr="00CC70B7">
        <w:tab/>
        <w:t xml:space="preserve">Where </w:t>
      </w:r>
      <w:r w:rsidRPr="00CC70B7">
        <w:rPr>
          <w:i/>
        </w:rPr>
        <w:t>SNSSAI</w:t>
      </w:r>
      <w:r w:rsidRPr="00CC70B7">
        <w:t xml:space="preserve"> identifies the</w:t>
      </w:r>
      <w:r w:rsidRPr="00CC70B7">
        <w:rPr>
          <w:i/>
        </w:rPr>
        <w:t xml:space="preserve"> S-NSSAI</w:t>
      </w:r>
      <w:r w:rsidRPr="00CC70B7">
        <w:t>.</w:t>
      </w:r>
    </w:p>
    <w:p w14:paraId="1E0AAF16" w14:textId="77777777" w:rsidR="00477C0B" w:rsidRPr="00CC70B7" w:rsidRDefault="00477C0B" w:rsidP="00477C0B">
      <w:pPr>
        <w:pStyle w:val="B1"/>
      </w:pPr>
      <w:r w:rsidRPr="00CC70B7">
        <w:t>f)</w:t>
      </w:r>
      <w:r w:rsidRPr="00CC70B7">
        <w:tab/>
        <w:t>N3IWFFunction.</w:t>
      </w:r>
    </w:p>
    <w:p w14:paraId="1AEBB3F7" w14:textId="77777777" w:rsidR="00477C0B" w:rsidRPr="00CC70B7" w:rsidRDefault="00477C0B" w:rsidP="00477C0B">
      <w:pPr>
        <w:pStyle w:val="B1"/>
      </w:pPr>
      <w:r w:rsidRPr="00CC70B7">
        <w:t>g)</w:t>
      </w:r>
      <w:r w:rsidRPr="00CC70B7">
        <w:tab/>
        <w:t>Valid for packet switched traffic.</w:t>
      </w:r>
    </w:p>
    <w:p w14:paraId="5F63BD75" w14:textId="77777777" w:rsidR="00477C0B" w:rsidRPr="00CC70B7" w:rsidRDefault="00477C0B" w:rsidP="00477C0B">
      <w:pPr>
        <w:pStyle w:val="B1"/>
      </w:pPr>
      <w:r w:rsidRPr="00CC70B7">
        <w:t>h)</w:t>
      </w:r>
      <w:r w:rsidRPr="00CC70B7">
        <w:tab/>
        <w:t>5GS.</w:t>
      </w:r>
    </w:p>
    <w:p w14:paraId="10680A39" w14:textId="77777777" w:rsidR="00477C0B" w:rsidRPr="00CC70B7" w:rsidRDefault="00477C0B" w:rsidP="00477C0B">
      <w:pPr>
        <w:pStyle w:val="Heading5"/>
      </w:pPr>
      <w:bookmarkStart w:id="6832" w:name="_Toc20132516"/>
      <w:bookmarkStart w:id="6833" w:name="_Toc27473591"/>
      <w:bookmarkStart w:id="6834" w:name="_Toc35956269"/>
      <w:bookmarkStart w:id="6835" w:name="_Toc44492279"/>
      <w:bookmarkStart w:id="6836" w:name="_Toc51690212"/>
      <w:bookmarkStart w:id="6837" w:name="_Toc51750907"/>
      <w:bookmarkStart w:id="6838" w:name="_Toc51775167"/>
      <w:bookmarkStart w:id="6839" w:name="_Toc51775781"/>
      <w:bookmarkStart w:id="6840" w:name="_Toc51776397"/>
      <w:bookmarkStart w:id="6841" w:name="_Toc58515783"/>
      <w:bookmarkStart w:id="6842" w:name="_Toc210128800"/>
      <w:bookmarkStart w:id="6843" w:name="_Toc216039429"/>
      <w:bookmarkStart w:id="6844" w:name="_CR5_8_1_2_3"/>
      <w:bookmarkEnd w:id="6844"/>
      <w:r w:rsidRPr="00CC70B7">
        <w:t>5.8.1.2.3</w:t>
      </w:r>
      <w:r w:rsidRPr="00CC70B7">
        <w:tab/>
      </w:r>
      <w:r w:rsidRPr="00CC70B7">
        <w:rPr>
          <w:lang w:eastAsia="zh-CN"/>
        </w:rPr>
        <w:t>Number of PDU Sessions failed to modify</w:t>
      </w:r>
      <w:bookmarkEnd w:id="6832"/>
      <w:bookmarkEnd w:id="6833"/>
      <w:bookmarkEnd w:id="6834"/>
      <w:bookmarkEnd w:id="6835"/>
      <w:bookmarkEnd w:id="6836"/>
      <w:bookmarkEnd w:id="6837"/>
      <w:bookmarkEnd w:id="6838"/>
      <w:bookmarkEnd w:id="6839"/>
      <w:bookmarkEnd w:id="6840"/>
      <w:bookmarkEnd w:id="6841"/>
      <w:bookmarkEnd w:id="6842"/>
      <w:bookmarkEnd w:id="6843"/>
    </w:p>
    <w:p w14:paraId="025CE296"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failed to </w:t>
      </w:r>
      <w:r w:rsidRPr="00CC70B7">
        <w:t>modify by the N3IWF for the PDU SESSION RESOURCE MODIFY REQUESTs received from AMF. This measurement is split into subcounters per failure cause.</w:t>
      </w:r>
    </w:p>
    <w:p w14:paraId="406D389C" w14:textId="77777777" w:rsidR="00477C0B" w:rsidRPr="00CC70B7" w:rsidRDefault="00477C0B" w:rsidP="00477C0B">
      <w:pPr>
        <w:pStyle w:val="B1"/>
      </w:pPr>
      <w:r w:rsidRPr="00CC70B7">
        <w:t>b)</w:t>
      </w:r>
      <w:r w:rsidRPr="00CC70B7">
        <w:tab/>
        <w:t>CC.</w:t>
      </w:r>
    </w:p>
    <w:p w14:paraId="39218148" w14:textId="43CB08DA" w:rsidR="00477C0B" w:rsidRPr="00CC70B7" w:rsidRDefault="00477C0B" w:rsidP="00477C0B">
      <w:pPr>
        <w:pStyle w:val="B1"/>
      </w:pPr>
      <w:r w:rsidRPr="00CC70B7">
        <w:t>c)</w:t>
      </w:r>
      <w:r w:rsidRPr="00CC70B7">
        <w:tab/>
        <w:t xml:space="preserve">Transmission of PDU SESSION RESOURCE MODIFY RESPONSE message containing the "PDU Session Resource </w:t>
      </w:r>
      <w:r w:rsidRPr="00CC70B7">
        <w:rPr>
          <w:rFonts w:hint="eastAsia"/>
        </w:rPr>
        <w:t xml:space="preserve">Failed </w:t>
      </w:r>
      <w:r w:rsidRPr="00CC70B7">
        <w:t>t</w:t>
      </w:r>
      <w:r w:rsidRPr="00CC70B7">
        <w:rPr>
          <w:rFonts w:hint="eastAsia"/>
        </w:rPr>
        <w:t>o Modify</w:t>
      </w:r>
      <w:r w:rsidRPr="00CC70B7">
        <w:t xml:space="preserve"> List" IE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N3IWF to the AMF. Each PDU Session listed in the "PDU Session Resource </w:t>
      </w:r>
      <w:r w:rsidRPr="00CC70B7">
        <w:rPr>
          <w:rFonts w:hint="eastAsia"/>
        </w:rPr>
        <w:t xml:space="preserve">Failed </w:t>
      </w:r>
      <w:r w:rsidRPr="00CC70B7">
        <w:t>t</w:t>
      </w:r>
      <w:r w:rsidRPr="00CC70B7">
        <w:rPr>
          <w:rFonts w:hint="eastAsia"/>
        </w:rPr>
        <w:t>o Modify</w:t>
      </w:r>
      <w:r w:rsidRPr="00CC70B7">
        <w:t xml:space="preserve"> List" IE increments the relevant subcounter per failure cause (see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 by 1.</w:t>
      </w:r>
    </w:p>
    <w:p w14:paraId="55697202" w14:textId="77777777" w:rsidR="00477C0B" w:rsidRPr="00CC70B7" w:rsidRDefault="00477C0B" w:rsidP="00477C0B">
      <w:pPr>
        <w:pStyle w:val="B1"/>
      </w:pPr>
      <w:r w:rsidRPr="00CC70B7">
        <w:t>d)</w:t>
      </w:r>
      <w:r w:rsidRPr="00CC70B7">
        <w:tab/>
        <w:t>Each subcounter is an integer value.</w:t>
      </w:r>
    </w:p>
    <w:p w14:paraId="4947A22C" w14:textId="77777777" w:rsidR="00477C0B" w:rsidRPr="00CC70B7" w:rsidRDefault="00477C0B" w:rsidP="00477C0B">
      <w:pPr>
        <w:pStyle w:val="B1"/>
      </w:pPr>
      <w:r w:rsidRPr="00CC70B7">
        <w:t>e)</w:t>
      </w:r>
      <w:r w:rsidRPr="00CC70B7">
        <w:tab/>
        <w:t>SM.PDUSessionModifyNon3GPPFail.</w:t>
      </w:r>
      <w:r w:rsidRPr="00CC70B7">
        <w:rPr>
          <w:i/>
        </w:rPr>
        <w:t>Cause.</w:t>
      </w:r>
    </w:p>
    <w:p w14:paraId="5C255DF4" w14:textId="2717B5A1"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Sessions Resource modification failure, </w:t>
      </w:r>
      <w:r w:rsidRPr="00CC70B7">
        <w:t>per the "</w:t>
      </w:r>
      <w:r w:rsidRPr="00CC70B7">
        <w:rPr>
          <w:lang w:eastAsia="ja-JP"/>
        </w:rPr>
        <w:t>PDU Session Resource Modify Unsuccessful Transfer</w:t>
      </w:r>
      <w:r w:rsidRPr="00CC70B7">
        <w:t xml:space="preserve">" IE.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20925008" w14:textId="77777777" w:rsidR="00477C0B" w:rsidRPr="00CC70B7" w:rsidRDefault="00477C0B" w:rsidP="00477C0B">
      <w:pPr>
        <w:pStyle w:val="B1"/>
      </w:pPr>
      <w:r w:rsidRPr="00CC70B7">
        <w:t>f)</w:t>
      </w:r>
      <w:r w:rsidRPr="00CC70B7">
        <w:tab/>
        <w:t>N3IWFFunction.</w:t>
      </w:r>
    </w:p>
    <w:p w14:paraId="2814F616" w14:textId="77777777" w:rsidR="00477C0B" w:rsidRPr="00CC70B7" w:rsidRDefault="00477C0B" w:rsidP="00477C0B">
      <w:pPr>
        <w:pStyle w:val="B1"/>
      </w:pPr>
      <w:r w:rsidRPr="00CC70B7">
        <w:t>g)</w:t>
      </w:r>
      <w:r w:rsidRPr="00CC70B7">
        <w:tab/>
        <w:t>Valid for packet switched traffic.</w:t>
      </w:r>
    </w:p>
    <w:p w14:paraId="47315FCA" w14:textId="77777777" w:rsidR="00477C0B" w:rsidRPr="00CC70B7" w:rsidRDefault="00477C0B" w:rsidP="00477C0B">
      <w:pPr>
        <w:pStyle w:val="B1"/>
      </w:pPr>
      <w:r w:rsidRPr="00CC70B7">
        <w:t>h)</w:t>
      </w:r>
      <w:r w:rsidRPr="00CC70B7">
        <w:tab/>
        <w:t>5GS.</w:t>
      </w:r>
    </w:p>
    <w:p w14:paraId="4C34B242" w14:textId="77777777" w:rsidR="00477C0B" w:rsidRPr="00CC70B7" w:rsidRDefault="00477C0B" w:rsidP="00477C0B">
      <w:pPr>
        <w:pStyle w:val="Heading3"/>
        <w:rPr>
          <w:lang w:eastAsia="zh-CN"/>
        </w:rPr>
      </w:pPr>
      <w:bookmarkStart w:id="6845" w:name="_Toc27473592"/>
      <w:bookmarkStart w:id="6846" w:name="_Toc35956270"/>
      <w:bookmarkStart w:id="6847" w:name="_Toc44492280"/>
      <w:bookmarkStart w:id="6848" w:name="_Toc51690213"/>
      <w:bookmarkStart w:id="6849" w:name="_Toc51750908"/>
      <w:bookmarkStart w:id="6850" w:name="_Toc51775168"/>
      <w:bookmarkStart w:id="6851" w:name="_Toc51775782"/>
      <w:bookmarkStart w:id="6852" w:name="_Toc51776398"/>
      <w:bookmarkStart w:id="6853" w:name="_Toc58515784"/>
      <w:bookmarkStart w:id="6854" w:name="_Toc210128801"/>
      <w:bookmarkStart w:id="6855" w:name="_Toc216039430"/>
      <w:bookmarkStart w:id="6856" w:name="_CR5_8_2"/>
      <w:bookmarkEnd w:id="6856"/>
      <w:r w:rsidRPr="00CC70B7">
        <w:rPr>
          <w:lang w:eastAsia="zh-CN"/>
        </w:rPr>
        <w:t>5.8.2</w:t>
      </w:r>
      <w:r w:rsidRPr="00CC70B7">
        <w:rPr>
          <w:lang w:eastAsia="zh-CN"/>
        </w:rPr>
        <w:tab/>
        <w:t>QoS flow management</w:t>
      </w:r>
      <w:bookmarkEnd w:id="6845"/>
      <w:bookmarkEnd w:id="6846"/>
      <w:bookmarkEnd w:id="6847"/>
      <w:bookmarkEnd w:id="6848"/>
      <w:bookmarkEnd w:id="6849"/>
      <w:bookmarkEnd w:id="6850"/>
      <w:bookmarkEnd w:id="6851"/>
      <w:bookmarkEnd w:id="6852"/>
      <w:bookmarkEnd w:id="6853"/>
      <w:bookmarkEnd w:id="6854"/>
      <w:bookmarkEnd w:id="6855"/>
    </w:p>
    <w:p w14:paraId="1CA75AB5" w14:textId="77777777" w:rsidR="00477C0B" w:rsidRPr="00CC70B7" w:rsidRDefault="00477C0B" w:rsidP="00477C0B">
      <w:pPr>
        <w:pStyle w:val="Heading4"/>
        <w:rPr>
          <w:lang w:eastAsia="zh-CN"/>
        </w:rPr>
      </w:pPr>
      <w:bookmarkStart w:id="6857" w:name="_Toc27473593"/>
      <w:bookmarkStart w:id="6858" w:name="_Toc35956271"/>
      <w:bookmarkStart w:id="6859" w:name="_Toc44492281"/>
      <w:bookmarkStart w:id="6860" w:name="_Toc51690214"/>
      <w:bookmarkStart w:id="6861" w:name="_Toc51750909"/>
      <w:bookmarkStart w:id="6862" w:name="_Toc51775169"/>
      <w:bookmarkStart w:id="6863" w:name="_Toc51775783"/>
      <w:bookmarkStart w:id="6864" w:name="_Toc51776399"/>
      <w:bookmarkStart w:id="6865" w:name="_Toc58515785"/>
      <w:bookmarkStart w:id="6866" w:name="_Toc210128802"/>
      <w:bookmarkStart w:id="6867" w:name="_Toc216039431"/>
      <w:bookmarkStart w:id="6868" w:name="_CR5_8_2_1"/>
      <w:bookmarkEnd w:id="6868"/>
      <w:r w:rsidRPr="00CC70B7">
        <w:t>5.8.2.1</w:t>
      </w:r>
      <w:r w:rsidRPr="00CC70B7">
        <w:tab/>
        <w:t>QoS flow setup via untrusted non-3GPP access</w:t>
      </w:r>
      <w:bookmarkEnd w:id="6857"/>
      <w:bookmarkEnd w:id="6858"/>
      <w:bookmarkEnd w:id="6859"/>
      <w:bookmarkEnd w:id="6860"/>
      <w:bookmarkEnd w:id="6861"/>
      <w:bookmarkEnd w:id="6862"/>
      <w:bookmarkEnd w:id="6863"/>
      <w:bookmarkEnd w:id="6864"/>
      <w:bookmarkEnd w:id="6865"/>
      <w:bookmarkEnd w:id="6866"/>
      <w:bookmarkEnd w:id="6867"/>
    </w:p>
    <w:p w14:paraId="5B4F853A" w14:textId="77777777" w:rsidR="00477C0B" w:rsidRPr="00CC70B7" w:rsidRDefault="00477C0B" w:rsidP="00477C0B">
      <w:pPr>
        <w:pStyle w:val="Heading5"/>
      </w:pPr>
      <w:bookmarkStart w:id="6869" w:name="_Toc27473594"/>
      <w:bookmarkStart w:id="6870" w:name="_Toc35956272"/>
      <w:bookmarkStart w:id="6871" w:name="_Toc44492282"/>
      <w:bookmarkStart w:id="6872" w:name="_Toc51690215"/>
      <w:bookmarkStart w:id="6873" w:name="_Toc51750910"/>
      <w:bookmarkStart w:id="6874" w:name="_Toc51775170"/>
      <w:bookmarkStart w:id="6875" w:name="_Toc51775784"/>
      <w:bookmarkStart w:id="6876" w:name="_Toc51776400"/>
      <w:bookmarkStart w:id="6877" w:name="_Toc58515786"/>
      <w:bookmarkStart w:id="6878" w:name="_Toc210128803"/>
      <w:bookmarkStart w:id="6879" w:name="_Toc216039432"/>
      <w:bookmarkStart w:id="6880" w:name="_CR5_8_2_1_1"/>
      <w:bookmarkEnd w:id="6880"/>
      <w:r w:rsidRPr="00CC70B7">
        <w:t>5.8.2.1</w:t>
      </w:r>
      <w:r w:rsidRPr="00CC70B7">
        <w:rPr>
          <w:lang w:eastAsia="zh-CN"/>
        </w:rPr>
        <w:t>.1</w:t>
      </w:r>
      <w:r w:rsidRPr="00CC70B7">
        <w:tab/>
      </w:r>
      <w:r w:rsidRPr="00CC70B7">
        <w:rPr>
          <w:lang w:eastAsia="zh-CN"/>
        </w:rPr>
        <w:t>Number</w:t>
      </w:r>
      <w:r w:rsidRPr="00CC70B7">
        <w:t xml:space="preserve"> of initial </w:t>
      </w:r>
      <w:r w:rsidRPr="00CC70B7">
        <w:rPr>
          <w:lang w:eastAsia="zh-CN"/>
        </w:rPr>
        <w:t>QoS flows attempted to setup</w:t>
      </w:r>
      <w:r w:rsidRPr="00CC70B7">
        <w:t xml:space="preserve"> via untrusted non-3GPP access</w:t>
      </w:r>
      <w:bookmarkEnd w:id="6869"/>
      <w:bookmarkEnd w:id="6870"/>
      <w:bookmarkEnd w:id="6871"/>
      <w:bookmarkEnd w:id="6872"/>
      <w:bookmarkEnd w:id="6873"/>
      <w:bookmarkEnd w:id="6874"/>
      <w:bookmarkEnd w:id="6875"/>
      <w:bookmarkEnd w:id="6876"/>
      <w:bookmarkEnd w:id="6877"/>
      <w:bookmarkEnd w:id="6878"/>
      <w:bookmarkEnd w:id="6879"/>
    </w:p>
    <w:p w14:paraId="14B6FA1C" w14:textId="77777777" w:rsidR="00477C0B" w:rsidRPr="00CC70B7" w:rsidRDefault="00477C0B" w:rsidP="00477C0B">
      <w:pPr>
        <w:pStyle w:val="B1"/>
        <w:rPr>
          <w:lang w:eastAsia="en-GB"/>
        </w:rPr>
      </w:pPr>
      <w:r w:rsidRPr="00CC70B7">
        <w:t>a)</w:t>
      </w:r>
      <w:r w:rsidRPr="00CC70B7">
        <w:tab/>
        <w:t>This measurement provides the number of QoS flows attempted to setup via untrusted non-3GPP access during initial UE context setup. The measurement is split into subcounters per 5QI and subcounters per network slice identifier (S-NSSAI).</w:t>
      </w:r>
    </w:p>
    <w:p w14:paraId="4AA5B733" w14:textId="77777777" w:rsidR="00477C0B" w:rsidRPr="00CC70B7" w:rsidRDefault="00477C0B" w:rsidP="00477C0B">
      <w:pPr>
        <w:pStyle w:val="B1"/>
      </w:pPr>
      <w:r w:rsidRPr="00CC70B7">
        <w:t>b)</w:t>
      </w:r>
      <w:r w:rsidRPr="00CC70B7">
        <w:tab/>
        <w:t>CC.</w:t>
      </w:r>
    </w:p>
    <w:p w14:paraId="5271EDC0" w14:textId="53E55720" w:rsidR="00477C0B" w:rsidRPr="00CC70B7" w:rsidRDefault="00477C0B" w:rsidP="00477C0B">
      <w:pPr>
        <w:pStyle w:val="B1"/>
      </w:pPr>
      <w:r w:rsidRPr="00CC70B7">
        <w:t>c)</w:t>
      </w:r>
      <w:r w:rsidRPr="00CC70B7">
        <w:tab/>
        <w:t xml:space="preserve">Receipt by the N3IWF of an </w:t>
      </w:r>
      <w:r w:rsidRPr="00CC70B7">
        <w:rPr>
          <w:lang w:val="en-US"/>
        </w:rPr>
        <w:t>INITIAL CONTEXT SETUP REQUEST</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 xml:space="preserve">22]). Each QoS flow </w:t>
      </w:r>
      <w:r w:rsidRPr="00CC70B7">
        <w:rPr>
          <w:lang w:eastAsia="zh-CN"/>
        </w:rPr>
        <w:t>requested to setup in</w:t>
      </w:r>
      <w:r w:rsidRPr="00CC70B7">
        <w:t xml:space="preserve"> </w:t>
      </w:r>
      <w:r w:rsidRPr="00CC70B7">
        <w:rPr>
          <w:lang w:eastAsia="zh-CN"/>
        </w:rPr>
        <w:t>the message</w:t>
      </w:r>
      <w:r w:rsidRPr="00CC70B7">
        <w:t xml:space="preserve"> is added to the relevant measurement per 5QI and relevant subcounter per S-NSSAI.</w:t>
      </w:r>
    </w:p>
    <w:p w14:paraId="77BAD0DD" w14:textId="77777777" w:rsidR="00477C0B" w:rsidRPr="00CC70B7" w:rsidRDefault="00477C0B" w:rsidP="00477C0B">
      <w:pPr>
        <w:pStyle w:val="B1"/>
      </w:pPr>
      <w:r w:rsidRPr="00CC70B7">
        <w:t>d)</w:t>
      </w:r>
      <w:r w:rsidRPr="00CC70B7">
        <w:tab/>
        <w:t>Each measurement is an integer value.</w:t>
      </w:r>
    </w:p>
    <w:p w14:paraId="54EBA0A0"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EstabNbrInitUntrustNon3gppAtt.</w:t>
      </w:r>
      <w:r w:rsidRPr="00CC70B7">
        <w:rPr>
          <w:i/>
        </w:rPr>
        <w:t xml:space="preserve">5QI, </w:t>
      </w:r>
      <w:r w:rsidRPr="00CC70B7">
        <w:t xml:space="preserve">where </w:t>
      </w:r>
      <w:r w:rsidRPr="00CC70B7">
        <w:rPr>
          <w:i/>
        </w:rPr>
        <w:t xml:space="preserve">5QI </w:t>
      </w:r>
      <w:r w:rsidRPr="00CC70B7">
        <w:t>identifies the 5QI, and</w:t>
      </w:r>
    </w:p>
    <w:p w14:paraId="6E7DFB28"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EstabNbrInitUntrustNon3gppAtt.</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72190FFC" w14:textId="77777777" w:rsidR="00477C0B" w:rsidRPr="00CC70B7" w:rsidRDefault="00477C0B" w:rsidP="00477C0B">
      <w:pPr>
        <w:pStyle w:val="B1"/>
      </w:pPr>
      <w:r w:rsidRPr="00CC70B7">
        <w:t>f)</w:t>
      </w:r>
      <w:r w:rsidRPr="00CC70B7">
        <w:tab/>
        <w:t>N3IWFFunction.</w:t>
      </w:r>
    </w:p>
    <w:p w14:paraId="46872A76" w14:textId="77777777" w:rsidR="00477C0B" w:rsidRPr="00CC70B7" w:rsidRDefault="00477C0B" w:rsidP="00477C0B">
      <w:pPr>
        <w:pStyle w:val="B1"/>
      </w:pPr>
      <w:r w:rsidRPr="00CC70B7">
        <w:t>g)</w:t>
      </w:r>
      <w:r w:rsidRPr="00CC70B7">
        <w:tab/>
        <w:t>Valid for packet switched traffic.</w:t>
      </w:r>
    </w:p>
    <w:p w14:paraId="4A74CAB5" w14:textId="77777777" w:rsidR="00477C0B" w:rsidRPr="00CC70B7" w:rsidRDefault="00477C0B" w:rsidP="00477C0B">
      <w:pPr>
        <w:pStyle w:val="B1"/>
      </w:pPr>
      <w:r w:rsidRPr="00CC70B7">
        <w:rPr>
          <w:lang w:eastAsia="zh-CN"/>
        </w:rPr>
        <w:t>h)</w:t>
      </w:r>
      <w:r w:rsidRPr="00CC70B7">
        <w:rPr>
          <w:lang w:eastAsia="zh-CN"/>
        </w:rPr>
        <w:tab/>
        <w:t>5GS.</w:t>
      </w:r>
    </w:p>
    <w:p w14:paraId="7D91536C" w14:textId="77777777" w:rsidR="00477C0B" w:rsidRPr="00CC70B7" w:rsidRDefault="00477C0B" w:rsidP="00477C0B">
      <w:pPr>
        <w:pStyle w:val="Heading5"/>
        <w:rPr>
          <w:lang w:eastAsia="zh-CN"/>
        </w:rPr>
      </w:pPr>
      <w:bookmarkStart w:id="6881" w:name="_Toc27473595"/>
      <w:bookmarkStart w:id="6882" w:name="_Toc35956273"/>
      <w:bookmarkStart w:id="6883" w:name="_Toc44492283"/>
      <w:bookmarkStart w:id="6884" w:name="_Toc51690216"/>
      <w:bookmarkStart w:id="6885" w:name="_Toc51750911"/>
      <w:bookmarkStart w:id="6886" w:name="_Toc51775171"/>
      <w:bookmarkStart w:id="6887" w:name="_Toc51775785"/>
      <w:bookmarkStart w:id="6888" w:name="_Toc51776401"/>
      <w:bookmarkStart w:id="6889" w:name="_Toc58515787"/>
      <w:bookmarkStart w:id="6890" w:name="_Toc210128804"/>
      <w:bookmarkStart w:id="6891" w:name="_Toc216039433"/>
      <w:bookmarkStart w:id="6892" w:name="_CR5_8_2_1_2"/>
      <w:bookmarkEnd w:id="6892"/>
      <w:r w:rsidRPr="00CC70B7">
        <w:t>5.8.2.1</w:t>
      </w:r>
      <w:r w:rsidRPr="00CC70B7">
        <w:rPr>
          <w:lang w:eastAsia="zh-CN"/>
        </w:rPr>
        <w:t>.2</w:t>
      </w:r>
      <w:r w:rsidRPr="00CC70B7">
        <w:tab/>
        <w:t xml:space="preserve">Number of initial </w:t>
      </w:r>
      <w:r w:rsidRPr="00CC70B7">
        <w:rPr>
          <w:lang w:eastAsia="zh-CN"/>
        </w:rPr>
        <w:t xml:space="preserve">QoS flows successfully setup </w:t>
      </w:r>
      <w:r w:rsidRPr="00CC70B7">
        <w:t>via untrusted non-3GPP access</w:t>
      </w:r>
      <w:bookmarkEnd w:id="6881"/>
      <w:bookmarkEnd w:id="6882"/>
      <w:bookmarkEnd w:id="6883"/>
      <w:bookmarkEnd w:id="6884"/>
      <w:bookmarkEnd w:id="6885"/>
      <w:bookmarkEnd w:id="6886"/>
      <w:bookmarkEnd w:id="6887"/>
      <w:bookmarkEnd w:id="6888"/>
      <w:bookmarkEnd w:id="6889"/>
      <w:bookmarkEnd w:id="6890"/>
      <w:bookmarkEnd w:id="6891"/>
    </w:p>
    <w:p w14:paraId="4B3A55FD" w14:textId="77777777"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successfully setup via untrusted non-3GPP access during initial UE context setup. The measurement is split into subcounters per 5QI and subcounters per network slice identifier (S-NSSAI).</w:t>
      </w:r>
    </w:p>
    <w:p w14:paraId="18019937" w14:textId="77777777" w:rsidR="00477C0B" w:rsidRPr="00CC70B7" w:rsidRDefault="00477C0B" w:rsidP="00477C0B">
      <w:pPr>
        <w:pStyle w:val="B1"/>
      </w:pPr>
      <w:r w:rsidRPr="00CC70B7">
        <w:t>b)</w:t>
      </w:r>
      <w:r w:rsidRPr="00CC70B7">
        <w:tab/>
        <w:t>CC.</w:t>
      </w:r>
    </w:p>
    <w:p w14:paraId="105F7F57" w14:textId="119A9E27" w:rsidR="00477C0B" w:rsidRPr="00CC70B7" w:rsidRDefault="00477C0B" w:rsidP="00477C0B">
      <w:pPr>
        <w:pStyle w:val="B1"/>
        <w:rPr>
          <w:lang w:eastAsia="zh-CN"/>
        </w:rPr>
      </w:pPr>
      <w:r w:rsidRPr="00CC70B7">
        <w:t>c)</w:t>
      </w:r>
      <w:r w:rsidRPr="00CC70B7">
        <w:tab/>
        <w:t xml:space="preserve">Transmission by the N3IWF of an </w:t>
      </w:r>
      <w:r w:rsidRPr="00CC70B7">
        <w:rPr>
          <w:lang w:val="en-US"/>
        </w:rPr>
        <w:t>INITIAL CONTEXT SETUP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w:t>
      </w:r>
      <w:r w:rsidRPr="00CC70B7">
        <w:rPr>
          <w:lang w:eastAsia="zh-CN"/>
        </w:rPr>
        <w:t xml:space="preserve"> flow successfully</w:t>
      </w:r>
      <w:r w:rsidRPr="00CC70B7">
        <w:t xml:space="preserve"> setup in the message is added to the relevant measurement per 5QI and per S-NSSAI.</w:t>
      </w:r>
    </w:p>
    <w:p w14:paraId="3AA4F476" w14:textId="77777777" w:rsidR="00477C0B" w:rsidRPr="00CC70B7" w:rsidRDefault="00477C0B" w:rsidP="00477C0B">
      <w:pPr>
        <w:pStyle w:val="B1"/>
        <w:rPr>
          <w:lang w:eastAsia="en-GB"/>
        </w:rPr>
      </w:pPr>
      <w:r w:rsidRPr="00CC70B7">
        <w:t>d)</w:t>
      </w:r>
      <w:r w:rsidRPr="00CC70B7">
        <w:tab/>
        <w:t>Each measurement is an integer value.</w:t>
      </w:r>
    </w:p>
    <w:p w14:paraId="6543341F" w14:textId="77777777" w:rsidR="00477C0B" w:rsidRPr="00CC70B7" w:rsidRDefault="00477C0B" w:rsidP="00477C0B">
      <w:pPr>
        <w:pStyle w:val="B1"/>
      </w:pPr>
      <w:r w:rsidRPr="00CC70B7">
        <w:t>e)</w:t>
      </w:r>
      <w:r w:rsidRPr="00CC70B7">
        <w:tab/>
        <w:t>The measurement name has the form:</w:t>
      </w:r>
    </w:p>
    <w:p w14:paraId="5E33809F"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EstabNbrInitUntrustNon3gppSucc.</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78DA3B29"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EstabNbrInitUntrustNon3gppSucc.</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671C8735" w14:textId="77777777" w:rsidR="00477C0B" w:rsidRPr="00CC70B7" w:rsidRDefault="00477C0B" w:rsidP="00477C0B">
      <w:pPr>
        <w:pStyle w:val="B1"/>
      </w:pPr>
      <w:r w:rsidRPr="00CC70B7">
        <w:t>f)</w:t>
      </w:r>
      <w:r w:rsidRPr="00CC70B7">
        <w:tab/>
        <w:t>N3IWFFunction.</w:t>
      </w:r>
    </w:p>
    <w:p w14:paraId="4C7BEB13" w14:textId="77777777" w:rsidR="00477C0B" w:rsidRPr="00CC70B7" w:rsidRDefault="00477C0B" w:rsidP="00477C0B">
      <w:pPr>
        <w:pStyle w:val="B1"/>
      </w:pPr>
      <w:r w:rsidRPr="00CC70B7">
        <w:t>g)</w:t>
      </w:r>
      <w:r w:rsidRPr="00CC70B7">
        <w:tab/>
        <w:t>Valid for packet switched traffic.</w:t>
      </w:r>
    </w:p>
    <w:p w14:paraId="48F6042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10B2F1B" w14:textId="77777777" w:rsidR="00477C0B" w:rsidRPr="00CC70B7" w:rsidRDefault="00477C0B" w:rsidP="00477C0B">
      <w:pPr>
        <w:pStyle w:val="Heading5"/>
        <w:rPr>
          <w:lang w:eastAsia="zh-CN"/>
        </w:rPr>
      </w:pPr>
      <w:bookmarkStart w:id="6893" w:name="_Toc27473596"/>
      <w:bookmarkStart w:id="6894" w:name="_Toc35956274"/>
      <w:bookmarkStart w:id="6895" w:name="_Toc44492284"/>
      <w:bookmarkStart w:id="6896" w:name="_Toc51690217"/>
      <w:bookmarkStart w:id="6897" w:name="_Toc51750912"/>
      <w:bookmarkStart w:id="6898" w:name="_Toc51775172"/>
      <w:bookmarkStart w:id="6899" w:name="_Toc51775786"/>
      <w:bookmarkStart w:id="6900" w:name="_Toc51776402"/>
      <w:bookmarkStart w:id="6901" w:name="_Toc58515788"/>
      <w:bookmarkStart w:id="6902" w:name="_Toc210128805"/>
      <w:bookmarkStart w:id="6903" w:name="_Toc216039434"/>
      <w:bookmarkStart w:id="6904" w:name="_CR5_8_2_1_3"/>
      <w:bookmarkEnd w:id="6904"/>
      <w:r w:rsidRPr="00CC70B7">
        <w:t>5.8.2.1</w:t>
      </w:r>
      <w:r w:rsidRPr="00CC70B7">
        <w:rPr>
          <w:lang w:eastAsia="zh-CN"/>
        </w:rPr>
        <w:t>.3</w:t>
      </w:r>
      <w:r w:rsidRPr="00CC70B7">
        <w:tab/>
        <w:t xml:space="preserve">Number of initial </w:t>
      </w:r>
      <w:r w:rsidRPr="00CC70B7">
        <w:rPr>
          <w:lang w:eastAsia="zh-CN"/>
        </w:rPr>
        <w:t>QoS flows failed to setup</w:t>
      </w:r>
      <w:r w:rsidRPr="00CC70B7">
        <w:t xml:space="preserve"> via untrusted non-3GPP access</w:t>
      </w:r>
      <w:bookmarkEnd w:id="6893"/>
      <w:bookmarkEnd w:id="6894"/>
      <w:bookmarkEnd w:id="6895"/>
      <w:bookmarkEnd w:id="6896"/>
      <w:bookmarkEnd w:id="6897"/>
      <w:bookmarkEnd w:id="6898"/>
      <w:bookmarkEnd w:id="6899"/>
      <w:bookmarkEnd w:id="6900"/>
      <w:bookmarkEnd w:id="6901"/>
      <w:bookmarkEnd w:id="6902"/>
      <w:bookmarkEnd w:id="6903"/>
    </w:p>
    <w:p w14:paraId="451AE2D8" w14:textId="77777777"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failed to setup via untrusted non-3GPP access during initial UE context setup. The measurement is split into subcounters per </w:t>
      </w:r>
      <w:r w:rsidRPr="00CC70B7">
        <w:rPr>
          <w:lang w:eastAsia="zh-CN"/>
        </w:rPr>
        <w:t xml:space="preserve">failure </w:t>
      </w:r>
      <w:r w:rsidRPr="00CC70B7">
        <w:t>cause.</w:t>
      </w:r>
    </w:p>
    <w:p w14:paraId="337D4F9D" w14:textId="77777777" w:rsidR="00477C0B" w:rsidRPr="00CC70B7" w:rsidRDefault="00477C0B" w:rsidP="00477C0B">
      <w:pPr>
        <w:pStyle w:val="B1"/>
      </w:pPr>
      <w:r w:rsidRPr="00CC70B7">
        <w:t>b)</w:t>
      </w:r>
      <w:r w:rsidRPr="00CC70B7">
        <w:tab/>
        <w:t>CC.</w:t>
      </w:r>
    </w:p>
    <w:p w14:paraId="6963F706" w14:textId="05ABB76E" w:rsidR="00477C0B" w:rsidRPr="00CC70B7" w:rsidRDefault="00477C0B" w:rsidP="00477C0B">
      <w:pPr>
        <w:pStyle w:val="B1"/>
        <w:rPr>
          <w:lang w:eastAsia="zh-CN"/>
        </w:rPr>
      </w:pPr>
      <w:r w:rsidRPr="00CC70B7">
        <w:t>c)</w:t>
      </w:r>
      <w:r w:rsidRPr="00CC70B7">
        <w:tab/>
        <w:t xml:space="preserve">Transmission by the N3IWF of an </w:t>
      </w:r>
      <w:r w:rsidRPr="00CC70B7">
        <w:rPr>
          <w:lang w:val="en-US"/>
        </w:rPr>
        <w:t>INITIAL CONTEXT SETUP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 flow failed to setup in the message is added to the relevant measurement per cause, the possible causes are specified in TS 38.413 [</w:t>
      </w:r>
      <w:r w:rsidRPr="00CC70B7">
        <w:rPr>
          <w:lang w:eastAsia="zh-CN"/>
        </w:rPr>
        <w:t>11</w:t>
      </w:r>
      <w:r w:rsidRPr="00CC70B7">
        <w:t>].</w:t>
      </w:r>
    </w:p>
    <w:p w14:paraId="3B089BD7" w14:textId="77777777" w:rsidR="00477C0B" w:rsidRPr="00CC70B7" w:rsidRDefault="00477C0B" w:rsidP="00477C0B">
      <w:pPr>
        <w:pStyle w:val="B1"/>
        <w:rPr>
          <w:lang w:eastAsia="en-GB"/>
        </w:rPr>
      </w:pPr>
      <w:r w:rsidRPr="00CC70B7">
        <w:t>d)</w:t>
      </w:r>
      <w:r w:rsidRPr="00CC70B7">
        <w:tab/>
        <w:t>Each measurement is an integer value.</w:t>
      </w:r>
    </w:p>
    <w:p w14:paraId="544F47D8"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EstabNbrInitUntrustNon3gppFail.</w:t>
      </w:r>
      <w:r w:rsidRPr="00CC70B7">
        <w:rPr>
          <w:i/>
        </w:rPr>
        <w:t xml:space="preserve">cause, </w:t>
      </w:r>
      <w:r w:rsidRPr="00CC70B7">
        <w:t xml:space="preserve">where </w:t>
      </w:r>
      <w:r w:rsidRPr="00CC70B7">
        <w:rPr>
          <w:i/>
        </w:rPr>
        <w:t xml:space="preserve">cause </w:t>
      </w:r>
      <w:r w:rsidRPr="00CC70B7">
        <w:t>identifies the cause (see TS 38.413 [</w:t>
      </w:r>
      <w:r w:rsidRPr="00CC70B7">
        <w:rPr>
          <w:lang w:eastAsia="zh-CN"/>
        </w:rPr>
        <w:t>11</w:t>
      </w:r>
      <w:r w:rsidRPr="00CC70B7">
        <w:t>]).</w:t>
      </w:r>
    </w:p>
    <w:p w14:paraId="008400EA" w14:textId="77777777" w:rsidR="00477C0B" w:rsidRPr="00CC70B7" w:rsidRDefault="00477C0B" w:rsidP="00477C0B">
      <w:pPr>
        <w:pStyle w:val="B1"/>
      </w:pPr>
      <w:r w:rsidRPr="00CC70B7">
        <w:t>f)</w:t>
      </w:r>
      <w:r w:rsidRPr="00CC70B7">
        <w:tab/>
        <w:t>N3IWFFunction.</w:t>
      </w:r>
    </w:p>
    <w:p w14:paraId="6323C382" w14:textId="77777777" w:rsidR="00477C0B" w:rsidRPr="00CC70B7" w:rsidRDefault="00477C0B" w:rsidP="00477C0B">
      <w:pPr>
        <w:pStyle w:val="B1"/>
      </w:pPr>
      <w:r w:rsidRPr="00CC70B7">
        <w:t>g)</w:t>
      </w:r>
      <w:r w:rsidRPr="00CC70B7">
        <w:tab/>
        <w:t>Valid for packet switched traffic.</w:t>
      </w:r>
    </w:p>
    <w:p w14:paraId="6E103C66" w14:textId="77777777" w:rsidR="00477C0B" w:rsidRPr="00CC70B7" w:rsidRDefault="00477C0B" w:rsidP="00477C0B">
      <w:pPr>
        <w:pStyle w:val="B1"/>
      </w:pPr>
      <w:r w:rsidRPr="00CC70B7">
        <w:rPr>
          <w:lang w:eastAsia="zh-CN"/>
        </w:rPr>
        <w:t>h)</w:t>
      </w:r>
      <w:r w:rsidRPr="00CC70B7">
        <w:rPr>
          <w:lang w:eastAsia="zh-CN"/>
        </w:rPr>
        <w:tab/>
        <w:t>5GS.</w:t>
      </w:r>
    </w:p>
    <w:p w14:paraId="7FEA091D" w14:textId="77777777" w:rsidR="00477C0B" w:rsidRPr="00CC70B7" w:rsidRDefault="00477C0B" w:rsidP="00477C0B">
      <w:pPr>
        <w:pStyle w:val="Heading5"/>
      </w:pPr>
      <w:bookmarkStart w:id="6905" w:name="_Toc27473597"/>
      <w:bookmarkStart w:id="6906" w:name="_Toc35956275"/>
      <w:bookmarkStart w:id="6907" w:name="_Toc44492285"/>
      <w:bookmarkStart w:id="6908" w:name="_Toc51690218"/>
      <w:bookmarkStart w:id="6909" w:name="_Toc51750913"/>
      <w:bookmarkStart w:id="6910" w:name="_Toc51775173"/>
      <w:bookmarkStart w:id="6911" w:name="_Toc51775787"/>
      <w:bookmarkStart w:id="6912" w:name="_Toc51776403"/>
      <w:bookmarkStart w:id="6913" w:name="_Toc58515789"/>
      <w:bookmarkStart w:id="6914" w:name="_Toc210128806"/>
      <w:bookmarkStart w:id="6915" w:name="_Toc216039435"/>
      <w:bookmarkStart w:id="6916" w:name="_CR5_8_2_1_4"/>
      <w:bookmarkEnd w:id="6916"/>
      <w:r w:rsidRPr="00CC70B7">
        <w:t>5.8.2.1</w:t>
      </w:r>
      <w:r w:rsidRPr="00CC70B7">
        <w:rPr>
          <w:lang w:eastAsia="zh-CN"/>
        </w:rPr>
        <w:t>.4</w:t>
      </w:r>
      <w:r w:rsidRPr="00CC70B7">
        <w:tab/>
      </w:r>
      <w:r w:rsidRPr="00CC70B7">
        <w:rPr>
          <w:lang w:eastAsia="zh-CN"/>
        </w:rPr>
        <w:t>Number</w:t>
      </w:r>
      <w:r w:rsidRPr="00CC70B7">
        <w:t xml:space="preserve"> of additional </w:t>
      </w:r>
      <w:r w:rsidRPr="00CC70B7">
        <w:rPr>
          <w:lang w:eastAsia="zh-CN"/>
        </w:rPr>
        <w:t>QoS flows attempted to setup</w:t>
      </w:r>
      <w:r w:rsidRPr="00CC70B7">
        <w:t xml:space="preserve"> via untrusted non-3GPP access</w:t>
      </w:r>
      <w:bookmarkEnd w:id="6905"/>
      <w:bookmarkEnd w:id="6906"/>
      <w:bookmarkEnd w:id="6907"/>
      <w:bookmarkEnd w:id="6908"/>
      <w:bookmarkEnd w:id="6909"/>
      <w:bookmarkEnd w:id="6910"/>
      <w:bookmarkEnd w:id="6911"/>
      <w:bookmarkEnd w:id="6912"/>
      <w:bookmarkEnd w:id="6913"/>
      <w:bookmarkEnd w:id="6914"/>
      <w:bookmarkEnd w:id="6915"/>
    </w:p>
    <w:p w14:paraId="506CABAC" w14:textId="77777777" w:rsidR="00477C0B" w:rsidRPr="00CC70B7" w:rsidRDefault="00477C0B" w:rsidP="00477C0B">
      <w:pPr>
        <w:pStyle w:val="B1"/>
        <w:rPr>
          <w:lang w:eastAsia="en-GB"/>
        </w:rPr>
      </w:pPr>
      <w:r w:rsidRPr="00CC70B7">
        <w:t>a)</w:t>
      </w:r>
      <w:r w:rsidRPr="00CC70B7">
        <w:tab/>
        <w:t>This measurement provides the number of additional QoS flows attempted to setup via untrusted non-3GPP access. The measurement is split into subcounters per 5QI and subcounters per network slice identifier (S-NSSAI).</w:t>
      </w:r>
    </w:p>
    <w:p w14:paraId="7402D559" w14:textId="77777777" w:rsidR="00477C0B" w:rsidRPr="00CC70B7" w:rsidRDefault="00477C0B" w:rsidP="00477C0B">
      <w:pPr>
        <w:pStyle w:val="B1"/>
      </w:pPr>
      <w:r w:rsidRPr="00CC70B7">
        <w:t>b)</w:t>
      </w:r>
      <w:r w:rsidRPr="00CC70B7">
        <w:tab/>
        <w:t>CC.</w:t>
      </w:r>
    </w:p>
    <w:p w14:paraId="2BBFBECE" w14:textId="426385F3" w:rsidR="00477C0B" w:rsidRPr="00CC70B7" w:rsidRDefault="00477C0B" w:rsidP="00477C0B">
      <w:pPr>
        <w:pStyle w:val="B1"/>
      </w:pPr>
      <w:r w:rsidRPr="00CC70B7">
        <w:t>c)</w:t>
      </w:r>
      <w:r w:rsidRPr="00CC70B7">
        <w:tab/>
        <w:t xml:space="preserve">Receipt by the N3IWF of a </w:t>
      </w:r>
      <w:r w:rsidRPr="00CC70B7">
        <w:rPr>
          <w:lang w:val="en-US"/>
        </w:rPr>
        <w:t>PDU SESSION RESOURCE SETUP REQUEST</w:t>
      </w:r>
      <w:r w:rsidRPr="00CC70B7">
        <w:t xml:space="preserve"> message or a </w:t>
      </w:r>
      <w:r w:rsidRPr="00CC70B7">
        <w:rPr>
          <w:lang w:val="en-US"/>
        </w:rPr>
        <w:t>PDU SESSION RESOURCE MODIFY REQUEST</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 xml:space="preserve">22]). Each QoS flow </w:t>
      </w:r>
      <w:r w:rsidRPr="00CC70B7">
        <w:rPr>
          <w:lang w:eastAsia="zh-CN"/>
        </w:rPr>
        <w:t>requested to setup in</w:t>
      </w:r>
      <w:r w:rsidRPr="00CC70B7">
        <w:t xml:space="preserve"> </w:t>
      </w:r>
      <w:r w:rsidRPr="00CC70B7">
        <w:rPr>
          <w:lang w:eastAsia="zh-CN"/>
        </w:rPr>
        <w:t>the message</w:t>
      </w:r>
      <w:r w:rsidRPr="00CC70B7">
        <w:t xml:space="preserve"> is added to the relevant measurement per 5QI and relevant subcounter per S-NSSAI.</w:t>
      </w:r>
    </w:p>
    <w:p w14:paraId="7607A7E5" w14:textId="77777777" w:rsidR="00477C0B" w:rsidRPr="00CC70B7" w:rsidRDefault="00477C0B" w:rsidP="00477C0B">
      <w:pPr>
        <w:pStyle w:val="B1"/>
      </w:pPr>
      <w:r w:rsidRPr="00CC70B7">
        <w:t>d)</w:t>
      </w:r>
      <w:r w:rsidRPr="00CC70B7">
        <w:tab/>
        <w:t>Each measurement is an integer value.</w:t>
      </w:r>
    </w:p>
    <w:p w14:paraId="1EC0EBD6"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EstabNbrAddUntrustNon3gppAtt.</w:t>
      </w:r>
      <w:r w:rsidRPr="00CC70B7">
        <w:rPr>
          <w:i/>
        </w:rPr>
        <w:t xml:space="preserve">5QI, </w:t>
      </w:r>
      <w:r w:rsidRPr="00CC70B7">
        <w:t xml:space="preserve">where </w:t>
      </w:r>
      <w:r w:rsidRPr="00CC70B7">
        <w:rPr>
          <w:i/>
        </w:rPr>
        <w:t xml:space="preserve">5QI </w:t>
      </w:r>
      <w:r w:rsidRPr="00CC70B7">
        <w:t>identifies the 5QI, and</w:t>
      </w:r>
    </w:p>
    <w:p w14:paraId="6A243D18"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EstabNbrAddUntrustNon3gppAtt.</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0B489F15" w14:textId="77777777" w:rsidR="00477C0B" w:rsidRPr="00CC70B7" w:rsidRDefault="00477C0B" w:rsidP="00477C0B">
      <w:pPr>
        <w:pStyle w:val="B1"/>
      </w:pPr>
      <w:r w:rsidRPr="00CC70B7">
        <w:t>f)</w:t>
      </w:r>
      <w:r w:rsidRPr="00CC70B7">
        <w:tab/>
        <w:t>N3IWFFunction.</w:t>
      </w:r>
    </w:p>
    <w:p w14:paraId="7C0BA88A" w14:textId="77777777" w:rsidR="00477C0B" w:rsidRPr="00CC70B7" w:rsidRDefault="00477C0B" w:rsidP="00477C0B">
      <w:pPr>
        <w:pStyle w:val="B1"/>
      </w:pPr>
      <w:r w:rsidRPr="00CC70B7">
        <w:t>g)</w:t>
      </w:r>
      <w:r w:rsidRPr="00CC70B7">
        <w:tab/>
        <w:t>Valid for packet switched traffic.</w:t>
      </w:r>
    </w:p>
    <w:p w14:paraId="664DB403" w14:textId="77777777" w:rsidR="00477C0B" w:rsidRPr="00CC70B7" w:rsidRDefault="00477C0B" w:rsidP="00477C0B">
      <w:pPr>
        <w:pStyle w:val="B1"/>
      </w:pPr>
      <w:r w:rsidRPr="00CC70B7">
        <w:rPr>
          <w:lang w:eastAsia="zh-CN"/>
        </w:rPr>
        <w:t>h)</w:t>
      </w:r>
      <w:r w:rsidRPr="00CC70B7">
        <w:rPr>
          <w:lang w:eastAsia="zh-CN"/>
        </w:rPr>
        <w:tab/>
        <w:t>5GS.</w:t>
      </w:r>
    </w:p>
    <w:p w14:paraId="4DFFB6EC" w14:textId="77777777" w:rsidR="00477C0B" w:rsidRPr="00CC70B7" w:rsidRDefault="00477C0B" w:rsidP="00477C0B">
      <w:pPr>
        <w:pStyle w:val="Heading5"/>
        <w:rPr>
          <w:lang w:eastAsia="zh-CN"/>
        </w:rPr>
      </w:pPr>
      <w:bookmarkStart w:id="6917" w:name="_Toc27473598"/>
      <w:bookmarkStart w:id="6918" w:name="_Toc35956276"/>
      <w:bookmarkStart w:id="6919" w:name="_Toc44492286"/>
      <w:bookmarkStart w:id="6920" w:name="_Toc51690219"/>
      <w:bookmarkStart w:id="6921" w:name="_Toc51750914"/>
      <w:bookmarkStart w:id="6922" w:name="_Toc51775174"/>
      <w:bookmarkStart w:id="6923" w:name="_Toc51775788"/>
      <w:bookmarkStart w:id="6924" w:name="_Toc51776404"/>
      <w:bookmarkStart w:id="6925" w:name="_Toc58515790"/>
      <w:bookmarkStart w:id="6926" w:name="_Toc210128807"/>
      <w:bookmarkStart w:id="6927" w:name="_Toc216039436"/>
      <w:bookmarkStart w:id="6928" w:name="_CR5_8_2_1_5"/>
      <w:bookmarkEnd w:id="6928"/>
      <w:r w:rsidRPr="00CC70B7">
        <w:t>5.8.2.1</w:t>
      </w:r>
      <w:r w:rsidRPr="00CC70B7">
        <w:rPr>
          <w:lang w:eastAsia="zh-CN"/>
        </w:rPr>
        <w:t>.5</w:t>
      </w:r>
      <w:r w:rsidRPr="00CC70B7">
        <w:tab/>
        <w:t xml:space="preserve">Number of additional </w:t>
      </w:r>
      <w:r w:rsidRPr="00CC70B7">
        <w:rPr>
          <w:lang w:eastAsia="zh-CN"/>
        </w:rPr>
        <w:t xml:space="preserve">QoS flows successfully setup </w:t>
      </w:r>
      <w:r w:rsidRPr="00CC70B7">
        <w:t>via untrusted non-3GPP access</w:t>
      </w:r>
      <w:bookmarkEnd w:id="6917"/>
      <w:bookmarkEnd w:id="6918"/>
      <w:bookmarkEnd w:id="6919"/>
      <w:bookmarkEnd w:id="6920"/>
      <w:bookmarkEnd w:id="6921"/>
      <w:bookmarkEnd w:id="6922"/>
      <w:bookmarkEnd w:id="6923"/>
      <w:bookmarkEnd w:id="6924"/>
      <w:bookmarkEnd w:id="6925"/>
      <w:bookmarkEnd w:id="6926"/>
      <w:bookmarkEnd w:id="6927"/>
    </w:p>
    <w:p w14:paraId="661961C9" w14:textId="77777777" w:rsidR="00477C0B" w:rsidRPr="00CC70B7" w:rsidRDefault="00477C0B" w:rsidP="00477C0B">
      <w:pPr>
        <w:pStyle w:val="B1"/>
        <w:rPr>
          <w:lang w:eastAsia="en-GB"/>
        </w:rPr>
      </w:pPr>
      <w:r w:rsidRPr="00CC70B7">
        <w:t>a)</w:t>
      </w:r>
      <w:r w:rsidRPr="00CC70B7">
        <w:tab/>
        <w:t>This measurement provides the number of additional QoS flow</w:t>
      </w:r>
      <w:r w:rsidRPr="00CC70B7">
        <w:rPr>
          <w:lang w:eastAsia="zh-CN"/>
        </w:rPr>
        <w:t>s</w:t>
      </w:r>
      <w:r w:rsidRPr="00CC70B7">
        <w:t xml:space="preserve"> successfully setup via untrusted non-3GPP access. The measurement is split into subcounters per 5QI and subcounters per network slice identifier (S-NSSAI).</w:t>
      </w:r>
    </w:p>
    <w:p w14:paraId="76C944FE" w14:textId="77777777" w:rsidR="00477C0B" w:rsidRPr="00CC70B7" w:rsidRDefault="00477C0B" w:rsidP="00477C0B">
      <w:pPr>
        <w:pStyle w:val="B1"/>
      </w:pPr>
      <w:r w:rsidRPr="00CC70B7">
        <w:t>b)</w:t>
      </w:r>
      <w:r w:rsidRPr="00CC70B7">
        <w:tab/>
        <w:t>CC.</w:t>
      </w:r>
    </w:p>
    <w:p w14:paraId="2268B079" w14:textId="563EA903" w:rsidR="00477C0B" w:rsidRPr="00CC70B7" w:rsidRDefault="00477C0B" w:rsidP="00477C0B">
      <w:pPr>
        <w:pStyle w:val="B1"/>
        <w:rPr>
          <w:lang w:eastAsia="zh-CN"/>
        </w:rPr>
      </w:pPr>
      <w:r w:rsidRPr="00CC70B7">
        <w:t>c)</w:t>
      </w:r>
      <w:r w:rsidRPr="00CC70B7">
        <w:tab/>
        <w:t xml:space="preserve">Transmission by the N3IWF of a </w:t>
      </w:r>
      <w:r w:rsidRPr="00CC70B7">
        <w:rPr>
          <w:lang w:val="en-US"/>
        </w:rPr>
        <w:t>PDU SESSION RESOURCE SETUP RESPONSE</w:t>
      </w:r>
      <w:r w:rsidRPr="00CC70B7">
        <w:t xml:space="preserve"> message or a </w:t>
      </w:r>
      <w:r w:rsidRPr="00CC70B7">
        <w:rPr>
          <w:lang w:val="en-US"/>
        </w:rPr>
        <w:t>PDU SESSION RESOURCE MODIFY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w:t>
      </w:r>
      <w:r w:rsidRPr="00CC70B7">
        <w:rPr>
          <w:lang w:eastAsia="zh-CN"/>
        </w:rPr>
        <w:t xml:space="preserve"> flow successfully</w:t>
      </w:r>
      <w:r w:rsidRPr="00CC70B7">
        <w:t xml:space="preserve"> setup in the message is added to the relevant measurement per 5QI and per S-NSSAI.</w:t>
      </w:r>
    </w:p>
    <w:p w14:paraId="2546D086" w14:textId="77777777" w:rsidR="00477C0B" w:rsidRPr="00CC70B7" w:rsidRDefault="00477C0B" w:rsidP="00477C0B">
      <w:pPr>
        <w:pStyle w:val="B1"/>
        <w:rPr>
          <w:lang w:eastAsia="en-GB"/>
        </w:rPr>
      </w:pPr>
      <w:r w:rsidRPr="00CC70B7">
        <w:t>d)</w:t>
      </w:r>
      <w:r w:rsidRPr="00CC70B7">
        <w:tab/>
        <w:t>Each measurement is an integer value.</w:t>
      </w:r>
    </w:p>
    <w:p w14:paraId="28BA71DC" w14:textId="77777777" w:rsidR="00477C0B" w:rsidRPr="00CC70B7" w:rsidRDefault="00477C0B" w:rsidP="00477C0B">
      <w:pPr>
        <w:pStyle w:val="B1"/>
      </w:pPr>
      <w:r w:rsidRPr="00CC70B7">
        <w:t>e)</w:t>
      </w:r>
      <w:r w:rsidRPr="00CC70B7">
        <w:tab/>
        <w:t>The measurement name has the form:</w:t>
      </w:r>
    </w:p>
    <w:p w14:paraId="13AEBBD9"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EstabNbrAddUntrustNon3gppSucc.</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31692CC7"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EstabNbrAddUntrustNon3gppSucc.</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2AE7A9EF" w14:textId="77777777" w:rsidR="00477C0B" w:rsidRPr="00CC70B7" w:rsidRDefault="00477C0B" w:rsidP="00477C0B">
      <w:pPr>
        <w:pStyle w:val="B1"/>
      </w:pPr>
      <w:r w:rsidRPr="00CC70B7">
        <w:t>f)</w:t>
      </w:r>
      <w:r w:rsidRPr="00CC70B7">
        <w:tab/>
        <w:t>N3IWFFunction.</w:t>
      </w:r>
    </w:p>
    <w:p w14:paraId="146EEEEC" w14:textId="77777777" w:rsidR="00477C0B" w:rsidRPr="00CC70B7" w:rsidRDefault="00477C0B" w:rsidP="00477C0B">
      <w:pPr>
        <w:pStyle w:val="B1"/>
      </w:pPr>
      <w:r w:rsidRPr="00CC70B7">
        <w:t>g)</w:t>
      </w:r>
      <w:r w:rsidRPr="00CC70B7">
        <w:tab/>
        <w:t>Valid for packet switched traffic.</w:t>
      </w:r>
    </w:p>
    <w:p w14:paraId="7ED096F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33B9922" w14:textId="77777777" w:rsidR="00477C0B" w:rsidRPr="00CC70B7" w:rsidRDefault="00477C0B" w:rsidP="00477C0B">
      <w:pPr>
        <w:pStyle w:val="Heading5"/>
        <w:rPr>
          <w:lang w:eastAsia="zh-CN"/>
        </w:rPr>
      </w:pPr>
      <w:bookmarkStart w:id="6929" w:name="_Toc27473599"/>
      <w:bookmarkStart w:id="6930" w:name="_Toc35956277"/>
      <w:bookmarkStart w:id="6931" w:name="_Toc44492287"/>
      <w:bookmarkStart w:id="6932" w:name="_Toc51690220"/>
      <w:bookmarkStart w:id="6933" w:name="_Toc51750915"/>
      <w:bookmarkStart w:id="6934" w:name="_Toc51775175"/>
      <w:bookmarkStart w:id="6935" w:name="_Toc51775789"/>
      <w:bookmarkStart w:id="6936" w:name="_Toc51776405"/>
      <w:bookmarkStart w:id="6937" w:name="_Toc58515791"/>
      <w:bookmarkStart w:id="6938" w:name="_Toc210128808"/>
      <w:bookmarkStart w:id="6939" w:name="_Toc216039437"/>
      <w:bookmarkStart w:id="6940" w:name="_CR5_8_2_1_6"/>
      <w:bookmarkEnd w:id="6940"/>
      <w:r w:rsidRPr="00CC70B7">
        <w:t>5.8.2.1</w:t>
      </w:r>
      <w:r w:rsidRPr="00CC70B7">
        <w:rPr>
          <w:lang w:eastAsia="zh-CN"/>
        </w:rPr>
        <w:t>.6</w:t>
      </w:r>
      <w:r w:rsidRPr="00CC70B7">
        <w:tab/>
        <w:t xml:space="preserve">Number of additional </w:t>
      </w:r>
      <w:r w:rsidRPr="00CC70B7">
        <w:rPr>
          <w:lang w:eastAsia="zh-CN"/>
        </w:rPr>
        <w:t>QoS flows failed to setup</w:t>
      </w:r>
      <w:r w:rsidRPr="00CC70B7">
        <w:t xml:space="preserve"> via untrusted non-3GPP access</w:t>
      </w:r>
      <w:bookmarkEnd w:id="6929"/>
      <w:bookmarkEnd w:id="6930"/>
      <w:bookmarkEnd w:id="6931"/>
      <w:bookmarkEnd w:id="6932"/>
      <w:bookmarkEnd w:id="6933"/>
      <w:bookmarkEnd w:id="6934"/>
      <w:bookmarkEnd w:id="6935"/>
      <w:bookmarkEnd w:id="6936"/>
      <w:bookmarkEnd w:id="6937"/>
      <w:bookmarkEnd w:id="6938"/>
      <w:bookmarkEnd w:id="6939"/>
    </w:p>
    <w:p w14:paraId="406E7150" w14:textId="77777777" w:rsidR="00477C0B" w:rsidRPr="00CC70B7" w:rsidRDefault="00477C0B" w:rsidP="00477C0B">
      <w:pPr>
        <w:pStyle w:val="B1"/>
        <w:rPr>
          <w:lang w:eastAsia="en-GB"/>
        </w:rPr>
      </w:pPr>
      <w:r w:rsidRPr="00CC70B7">
        <w:t>a)</w:t>
      </w:r>
      <w:r w:rsidRPr="00CC70B7">
        <w:tab/>
        <w:t>This measurement provides the number of additional QoS flow</w:t>
      </w:r>
      <w:r w:rsidRPr="00CC70B7">
        <w:rPr>
          <w:lang w:eastAsia="zh-CN"/>
        </w:rPr>
        <w:t>s</w:t>
      </w:r>
      <w:r w:rsidRPr="00CC70B7">
        <w:t xml:space="preserve"> failed to setup via untrusted non-3GPP access. The measurement is split into subcounters per </w:t>
      </w:r>
      <w:r w:rsidRPr="00CC70B7">
        <w:rPr>
          <w:lang w:eastAsia="zh-CN"/>
        </w:rPr>
        <w:t xml:space="preserve">failure </w:t>
      </w:r>
      <w:r w:rsidRPr="00CC70B7">
        <w:t>cause.</w:t>
      </w:r>
    </w:p>
    <w:p w14:paraId="67FDDA3C" w14:textId="77777777" w:rsidR="00477C0B" w:rsidRPr="00CC70B7" w:rsidRDefault="00477C0B" w:rsidP="00477C0B">
      <w:pPr>
        <w:pStyle w:val="B1"/>
      </w:pPr>
      <w:r w:rsidRPr="00CC70B7">
        <w:t>b)</w:t>
      </w:r>
      <w:r w:rsidRPr="00CC70B7">
        <w:tab/>
        <w:t>CC.</w:t>
      </w:r>
    </w:p>
    <w:p w14:paraId="10AA1747" w14:textId="7D4E017F" w:rsidR="00477C0B" w:rsidRPr="00CC70B7" w:rsidRDefault="00477C0B" w:rsidP="00477C0B">
      <w:pPr>
        <w:pStyle w:val="B1"/>
        <w:rPr>
          <w:lang w:eastAsia="zh-CN"/>
        </w:rPr>
      </w:pPr>
      <w:r w:rsidRPr="00CC70B7">
        <w:t>c)</w:t>
      </w:r>
      <w:r w:rsidRPr="00CC70B7">
        <w:tab/>
        <w:t xml:space="preserve">Transmission by the N3IWF of a </w:t>
      </w:r>
      <w:r w:rsidRPr="00CC70B7">
        <w:rPr>
          <w:lang w:val="en-US"/>
        </w:rPr>
        <w:t>PDU SESSION RESOURCE SETUP RESPONSE</w:t>
      </w:r>
      <w:r w:rsidRPr="00CC70B7">
        <w:t xml:space="preserve"> message or a </w:t>
      </w:r>
      <w:r w:rsidRPr="00CC70B7">
        <w:rPr>
          <w:lang w:val="en-US"/>
        </w:rPr>
        <w:t>PDU SESSION RESOURCE MODIFY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 flow failed to setup in the message is added to the relevant measurement per cause, the possible causes are specified in TS 38.413 [</w:t>
      </w:r>
      <w:r w:rsidRPr="00CC70B7">
        <w:rPr>
          <w:lang w:eastAsia="zh-CN"/>
        </w:rPr>
        <w:t>11</w:t>
      </w:r>
      <w:r w:rsidRPr="00CC70B7">
        <w:t>].</w:t>
      </w:r>
    </w:p>
    <w:p w14:paraId="684BAC59" w14:textId="77777777" w:rsidR="00477C0B" w:rsidRPr="00CC70B7" w:rsidRDefault="00477C0B" w:rsidP="00477C0B">
      <w:pPr>
        <w:pStyle w:val="B1"/>
        <w:rPr>
          <w:lang w:eastAsia="en-GB"/>
        </w:rPr>
      </w:pPr>
      <w:r w:rsidRPr="00CC70B7">
        <w:t>d)</w:t>
      </w:r>
      <w:r w:rsidRPr="00CC70B7">
        <w:tab/>
        <w:t>Each measurement is an integer value.</w:t>
      </w:r>
    </w:p>
    <w:p w14:paraId="3A1FBCF5"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EstabNbrAddUntrustNon3gppFail.</w:t>
      </w:r>
      <w:r w:rsidRPr="00CC70B7">
        <w:rPr>
          <w:i/>
        </w:rPr>
        <w:t xml:space="preserve">cause, </w:t>
      </w:r>
      <w:r w:rsidRPr="00CC70B7">
        <w:t xml:space="preserve">where </w:t>
      </w:r>
      <w:r w:rsidRPr="00CC70B7">
        <w:rPr>
          <w:i/>
        </w:rPr>
        <w:t xml:space="preserve">cause </w:t>
      </w:r>
      <w:r w:rsidRPr="00CC70B7">
        <w:t>identifies the cause (see TS 38.413 [</w:t>
      </w:r>
      <w:r w:rsidRPr="00CC70B7">
        <w:rPr>
          <w:lang w:eastAsia="zh-CN"/>
        </w:rPr>
        <w:t>11</w:t>
      </w:r>
      <w:r w:rsidRPr="00CC70B7">
        <w:t>]).</w:t>
      </w:r>
    </w:p>
    <w:p w14:paraId="6EA0C8AF" w14:textId="77777777" w:rsidR="00477C0B" w:rsidRPr="00CC70B7" w:rsidRDefault="00477C0B" w:rsidP="00477C0B">
      <w:pPr>
        <w:pStyle w:val="B1"/>
      </w:pPr>
      <w:r w:rsidRPr="00CC70B7">
        <w:t>f)</w:t>
      </w:r>
      <w:r w:rsidRPr="00CC70B7">
        <w:tab/>
        <w:t>N3IWFFunction.</w:t>
      </w:r>
    </w:p>
    <w:p w14:paraId="293FDEEE" w14:textId="77777777" w:rsidR="00477C0B" w:rsidRPr="00CC70B7" w:rsidRDefault="00477C0B" w:rsidP="00477C0B">
      <w:pPr>
        <w:pStyle w:val="B1"/>
      </w:pPr>
      <w:r w:rsidRPr="00CC70B7">
        <w:t>g)</w:t>
      </w:r>
      <w:r w:rsidRPr="00CC70B7">
        <w:tab/>
        <w:t>Valid for packet switched traffic.</w:t>
      </w:r>
    </w:p>
    <w:p w14:paraId="125825F5" w14:textId="77777777" w:rsidR="00477C0B" w:rsidRPr="00CC70B7" w:rsidRDefault="00477C0B" w:rsidP="00477C0B">
      <w:pPr>
        <w:pStyle w:val="B1"/>
      </w:pPr>
      <w:r w:rsidRPr="00CC70B7">
        <w:rPr>
          <w:lang w:eastAsia="zh-CN"/>
        </w:rPr>
        <w:t>h)</w:t>
      </w:r>
      <w:r w:rsidRPr="00CC70B7">
        <w:rPr>
          <w:lang w:eastAsia="zh-CN"/>
        </w:rPr>
        <w:tab/>
        <w:t>5GS.</w:t>
      </w:r>
    </w:p>
    <w:p w14:paraId="5AB4E525" w14:textId="77777777" w:rsidR="00477C0B" w:rsidRPr="00CC70B7" w:rsidRDefault="00477C0B" w:rsidP="00477C0B">
      <w:pPr>
        <w:pStyle w:val="Heading4"/>
      </w:pPr>
      <w:bookmarkStart w:id="6941" w:name="_Toc210128809"/>
      <w:bookmarkStart w:id="6942" w:name="_Toc216039438"/>
      <w:bookmarkStart w:id="6943" w:name="_CR5_8_2_2"/>
      <w:bookmarkEnd w:id="6943"/>
      <w:r w:rsidRPr="00CC70B7">
        <w:t>5.8.2.2</w:t>
      </w:r>
      <w:r w:rsidRPr="00CC70B7">
        <w:tab/>
        <w:t>QoS flow modification via untrusted non-3GPP access</w:t>
      </w:r>
      <w:bookmarkEnd w:id="6941"/>
      <w:bookmarkEnd w:id="6942"/>
    </w:p>
    <w:p w14:paraId="68C79EAC" w14:textId="77777777" w:rsidR="00477C0B" w:rsidRPr="00CC70B7" w:rsidRDefault="00477C0B" w:rsidP="00477C0B">
      <w:pPr>
        <w:pStyle w:val="Heading5"/>
      </w:pPr>
      <w:bookmarkStart w:id="6944" w:name="_Toc210128810"/>
      <w:bookmarkStart w:id="6945" w:name="_Toc216039439"/>
      <w:bookmarkStart w:id="6946" w:name="_CR5_8_2_2_1"/>
      <w:bookmarkEnd w:id="6946"/>
      <w:r w:rsidRPr="00CC70B7">
        <w:t>5.8.2.2.1</w:t>
      </w:r>
      <w:r w:rsidRPr="00CC70B7">
        <w:tab/>
        <w:t>Number of QoS flows attempted to modify via untrusted non-3GPP access</w:t>
      </w:r>
      <w:bookmarkEnd w:id="6944"/>
      <w:bookmarkEnd w:id="6945"/>
    </w:p>
    <w:p w14:paraId="4D1F0B58" w14:textId="77777777" w:rsidR="00477C0B" w:rsidRPr="00CC70B7" w:rsidRDefault="00477C0B" w:rsidP="00477C0B">
      <w:pPr>
        <w:pStyle w:val="B1"/>
      </w:pPr>
      <w:r w:rsidRPr="00CC70B7">
        <w:t>a)</w:t>
      </w:r>
      <w:r w:rsidRPr="00CC70B7">
        <w:tab/>
        <w:t>This measurement provides the number of QoS flows attempted to modify via untrusted non-3GPP access. The measurement is split into subcounters per QoS level (5QI) and subcounters per network slice identifier (S-NSSAI).</w:t>
      </w:r>
    </w:p>
    <w:p w14:paraId="3B030729" w14:textId="77777777" w:rsidR="00477C0B" w:rsidRPr="00CC70B7" w:rsidRDefault="00477C0B" w:rsidP="00477C0B">
      <w:pPr>
        <w:pStyle w:val="B1"/>
      </w:pPr>
      <w:r w:rsidRPr="00CC70B7">
        <w:t>b)</w:t>
      </w:r>
      <w:r w:rsidRPr="00CC70B7">
        <w:tab/>
        <w:t>CC.</w:t>
      </w:r>
    </w:p>
    <w:p w14:paraId="7E3681B6" w14:textId="2D9D2714" w:rsidR="00477C0B" w:rsidRPr="00CC70B7" w:rsidRDefault="00477C0B" w:rsidP="00477C0B">
      <w:pPr>
        <w:pStyle w:val="B1"/>
      </w:pPr>
      <w:r w:rsidRPr="00CC70B7">
        <w:t>c)</w:t>
      </w:r>
      <w:r w:rsidRPr="00CC70B7">
        <w:tab/>
        <w:t xml:space="preserve">On receipt by the N3IWF of a PDU SESSION RESOURCE MODIFY REQUEST message (see </w:t>
      </w:r>
      <w:r w:rsidR="00BE0740" w:rsidRPr="00CC70B7">
        <w:t>TS</w:t>
      </w:r>
      <w:r w:rsidR="00BE0740">
        <w:t> </w:t>
      </w:r>
      <w:r w:rsidR="00BE0740" w:rsidRPr="00CC70B7">
        <w:t>3</w:t>
      </w:r>
      <w:r w:rsidRPr="00CC70B7">
        <w:t>8.413</w:t>
      </w:r>
      <w:r w:rsidR="00BE0740">
        <w:t> </w:t>
      </w:r>
      <w:r w:rsidR="00BE0740" w:rsidRPr="00CC70B7">
        <w:t>[</w:t>
      </w:r>
      <w:r w:rsidRPr="00CC70B7">
        <w:t>11]), each QoS flow requested to modify in this message is added to the relevant subcounter per QoS level (5QI) and relevant subcounter per S-NSSAI. In case the 5QI of the QoS flow is modified, the QoS flow is counted to the subcounter for the target 5QI.</w:t>
      </w:r>
    </w:p>
    <w:p w14:paraId="0C1B30CF" w14:textId="77777777" w:rsidR="00477C0B" w:rsidRPr="00CC70B7" w:rsidRDefault="00477C0B" w:rsidP="00477C0B">
      <w:pPr>
        <w:pStyle w:val="B1"/>
      </w:pPr>
      <w:r w:rsidRPr="00CC70B7">
        <w:t>d)</w:t>
      </w:r>
      <w:r w:rsidRPr="00CC70B7">
        <w:tab/>
        <w:t>Each measurement is an integer value.</w:t>
      </w:r>
    </w:p>
    <w:p w14:paraId="0A2C3B43" w14:textId="77777777" w:rsidR="00477C0B" w:rsidRPr="00CC70B7" w:rsidRDefault="00477C0B" w:rsidP="00477C0B">
      <w:pPr>
        <w:pStyle w:val="B1"/>
      </w:pPr>
      <w:r w:rsidRPr="00CC70B7">
        <w:t>e)</w:t>
      </w:r>
      <w:r w:rsidRPr="00CC70B7">
        <w:tab/>
        <w:t>QF.ModNbrUntrustNon3gppAtt.5QI, where 5QI identifies the 5QI, and</w:t>
      </w:r>
    </w:p>
    <w:p w14:paraId="5DEA2672" w14:textId="77777777" w:rsidR="00477C0B" w:rsidRPr="00CC70B7" w:rsidRDefault="00477C0B" w:rsidP="00477C0B">
      <w:pPr>
        <w:pStyle w:val="B1"/>
      </w:pPr>
      <w:r w:rsidRPr="00CC70B7">
        <w:tab/>
        <w:t>QF.ModNbrUntrustNon3gppAtt.SNSSAI, where SNSSAI identifies the S-NSSAI.</w:t>
      </w:r>
    </w:p>
    <w:p w14:paraId="7AD1CA96" w14:textId="77777777" w:rsidR="00477C0B" w:rsidRPr="00CC70B7" w:rsidRDefault="00477C0B" w:rsidP="00477C0B">
      <w:pPr>
        <w:pStyle w:val="B1"/>
      </w:pPr>
      <w:r w:rsidRPr="00CC70B7">
        <w:t>f)</w:t>
      </w:r>
      <w:r w:rsidRPr="00CC70B7">
        <w:tab/>
        <w:t>N3IWFFunction.</w:t>
      </w:r>
    </w:p>
    <w:p w14:paraId="5D55E143" w14:textId="77777777" w:rsidR="00477C0B" w:rsidRPr="00CC70B7" w:rsidRDefault="00477C0B" w:rsidP="00477C0B">
      <w:pPr>
        <w:pStyle w:val="B1"/>
      </w:pPr>
      <w:r w:rsidRPr="00CC70B7">
        <w:t>g)</w:t>
      </w:r>
      <w:r w:rsidRPr="00CC70B7">
        <w:tab/>
        <w:t>Valid for packet switched traffic.</w:t>
      </w:r>
    </w:p>
    <w:p w14:paraId="42AFC272" w14:textId="77777777" w:rsidR="00477C0B" w:rsidRPr="00CC70B7" w:rsidRDefault="00477C0B" w:rsidP="00477C0B">
      <w:pPr>
        <w:pStyle w:val="B1"/>
      </w:pPr>
      <w:r w:rsidRPr="00CC70B7">
        <w:t>h)</w:t>
      </w:r>
      <w:r w:rsidRPr="00CC70B7">
        <w:tab/>
        <w:t>5GS.</w:t>
      </w:r>
    </w:p>
    <w:p w14:paraId="6BC379F6" w14:textId="77777777" w:rsidR="00477C0B" w:rsidRPr="00CC70B7" w:rsidRDefault="00477C0B" w:rsidP="00477C0B">
      <w:pPr>
        <w:pStyle w:val="Heading5"/>
      </w:pPr>
      <w:bookmarkStart w:id="6947" w:name="_Toc210128811"/>
      <w:bookmarkStart w:id="6948" w:name="_Toc216039440"/>
      <w:bookmarkStart w:id="6949" w:name="_CR5_8_2_2_2"/>
      <w:bookmarkEnd w:id="6949"/>
      <w:r w:rsidRPr="00CC70B7">
        <w:t>5.8.2.2.2</w:t>
      </w:r>
      <w:r w:rsidRPr="00CC70B7">
        <w:tab/>
        <w:t>Number of QoS flows successfully modified via untrusted non-3GPP access</w:t>
      </w:r>
      <w:bookmarkEnd w:id="6947"/>
      <w:bookmarkEnd w:id="6948"/>
    </w:p>
    <w:p w14:paraId="452AB772" w14:textId="77777777" w:rsidR="00477C0B" w:rsidRPr="00CC70B7" w:rsidRDefault="00477C0B" w:rsidP="00477C0B">
      <w:pPr>
        <w:pStyle w:val="B1"/>
      </w:pPr>
      <w:r w:rsidRPr="00CC70B7">
        <w:t>a)</w:t>
      </w:r>
      <w:r w:rsidRPr="00CC70B7">
        <w:tab/>
        <w:t>This measurement provides the number of QoS flows successfully modified via untrusted non-3GPP access. The measurement is split into subcounters per QoS level (5QI) and subcounters per network slice identifier (S-NSSAI).</w:t>
      </w:r>
    </w:p>
    <w:p w14:paraId="12CC6B9B" w14:textId="77777777" w:rsidR="00477C0B" w:rsidRPr="00CC70B7" w:rsidRDefault="00477C0B" w:rsidP="00477C0B">
      <w:pPr>
        <w:pStyle w:val="B1"/>
      </w:pPr>
      <w:r w:rsidRPr="00CC70B7">
        <w:t>b)</w:t>
      </w:r>
      <w:r w:rsidRPr="00CC70B7">
        <w:tab/>
        <w:t>CC.</w:t>
      </w:r>
    </w:p>
    <w:p w14:paraId="4748CEF5" w14:textId="3EBE300D" w:rsidR="00477C0B" w:rsidRPr="00CC70B7" w:rsidRDefault="00477C0B" w:rsidP="00477C0B">
      <w:pPr>
        <w:pStyle w:val="B1"/>
      </w:pPr>
      <w:r w:rsidRPr="00CC70B7">
        <w:t>c)</w:t>
      </w:r>
      <w:r w:rsidRPr="00CC70B7">
        <w:tab/>
        <w:t xml:space="preserve">On transmission by the N3IWF of a PDU SESSION RESOURCE MODIFY RESPONSE message (see </w:t>
      </w:r>
      <w:r w:rsidR="00BE0740" w:rsidRPr="00CC70B7">
        <w:t>TS</w:t>
      </w:r>
      <w:r w:rsidR="00BE0740">
        <w:t> </w:t>
      </w:r>
      <w:r w:rsidR="00BE0740" w:rsidRPr="00CC70B7">
        <w:t>3</w:t>
      </w:r>
      <w:r w:rsidRPr="00CC70B7">
        <w:t>8.413</w:t>
      </w:r>
      <w:r w:rsidR="00BE0740">
        <w:t> </w:t>
      </w:r>
      <w:r w:rsidR="00BE0740" w:rsidRPr="00CC70B7">
        <w:t>[</w:t>
      </w:r>
      <w:r w:rsidRPr="00CC70B7">
        <w:t>11]), each QoS flow successfully modified is added to the relevant subcounter per QoS level (5QI) and relevant subcounter per S-NSSAI. In case the 5QI of the QoS flow is modified, the QoS flow is counted to the subcounter for the target 5QI.</w:t>
      </w:r>
    </w:p>
    <w:p w14:paraId="4F3868F1" w14:textId="77777777" w:rsidR="00477C0B" w:rsidRPr="00CC70B7" w:rsidRDefault="00477C0B" w:rsidP="00477C0B">
      <w:pPr>
        <w:pStyle w:val="B1"/>
      </w:pPr>
      <w:r w:rsidRPr="00CC70B7">
        <w:t>d)</w:t>
      </w:r>
      <w:r w:rsidRPr="00CC70B7">
        <w:tab/>
        <w:t>Each measurement is an integer value.</w:t>
      </w:r>
    </w:p>
    <w:p w14:paraId="421EBA85" w14:textId="77777777" w:rsidR="00477C0B" w:rsidRPr="00CC70B7" w:rsidRDefault="00477C0B" w:rsidP="00477C0B">
      <w:pPr>
        <w:pStyle w:val="B1"/>
      </w:pPr>
      <w:r w:rsidRPr="00CC70B7">
        <w:t>e)</w:t>
      </w:r>
      <w:r w:rsidRPr="00CC70B7">
        <w:tab/>
        <w:t>QF.ModNbrUntrustNon3gppSucc.5QI, where 5QI identifies the 5QI</w:t>
      </w:r>
      <w:r>
        <w:t>;</w:t>
      </w:r>
      <w:r w:rsidRPr="00CC70B7">
        <w:t xml:space="preserve"> and</w:t>
      </w:r>
    </w:p>
    <w:p w14:paraId="2FE65968" w14:textId="77777777" w:rsidR="00477C0B" w:rsidRPr="00CC70B7" w:rsidRDefault="00477C0B" w:rsidP="00477C0B">
      <w:pPr>
        <w:pStyle w:val="B1"/>
      </w:pPr>
      <w:r w:rsidRPr="00CC70B7">
        <w:tab/>
        <w:t>QF.ModNbrUntrustNon3gppSucc.SNSSAI, where SNSSAI identifies the S-NSSAI.</w:t>
      </w:r>
    </w:p>
    <w:p w14:paraId="3300C37F" w14:textId="77777777" w:rsidR="00477C0B" w:rsidRPr="00CC70B7" w:rsidRDefault="00477C0B" w:rsidP="00477C0B">
      <w:pPr>
        <w:pStyle w:val="B1"/>
      </w:pPr>
      <w:r w:rsidRPr="00CC70B7">
        <w:t>f)</w:t>
      </w:r>
      <w:r w:rsidRPr="00CC70B7">
        <w:tab/>
        <w:t>N3IWFFunction.</w:t>
      </w:r>
    </w:p>
    <w:p w14:paraId="3F58BB60" w14:textId="77777777" w:rsidR="00477C0B" w:rsidRPr="00CC70B7" w:rsidRDefault="00477C0B" w:rsidP="00477C0B">
      <w:pPr>
        <w:pStyle w:val="B1"/>
      </w:pPr>
      <w:r w:rsidRPr="00CC70B7">
        <w:t>g)</w:t>
      </w:r>
      <w:r w:rsidRPr="00CC70B7">
        <w:tab/>
        <w:t>Valid for packet switched traffic.</w:t>
      </w:r>
    </w:p>
    <w:p w14:paraId="4A191C5A" w14:textId="77777777" w:rsidR="00477C0B" w:rsidRPr="00CC70B7" w:rsidRDefault="00477C0B" w:rsidP="00477C0B">
      <w:pPr>
        <w:pStyle w:val="B1"/>
      </w:pPr>
      <w:r w:rsidRPr="00CC70B7">
        <w:t>h)</w:t>
      </w:r>
      <w:r w:rsidRPr="00CC70B7">
        <w:tab/>
        <w:t>5GS.</w:t>
      </w:r>
    </w:p>
    <w:p w14:paraId="406197AA" w14:textId="77777777" w:rsidR="00477C0B" w:rsidRPr="00CC70B7" w:rsidRDefault="00477C0B" w:rsidP="00477C0B">
      <w:pPr>
        <w:pStyle w:val="Heading5"/>
      </w:pPr>
      <w:bookmarkStart w:id="6950" w:name="_Toc216039441"/>
      <w:bookmarkStart w:id="6951" w:name="_CR5_8_2_2_3"/>
      <w:bookmarkEnd w:id="6951"/>
      <w:r w:rsidRPr="00CC70B7">
        <w:t>5.8.2.</w:t>
      </w:r>
      <w:r>
        <w:t>2</w:t>
      </w:r>
      <w:r w:rsidRPr="00CC70B7">
        <w:t>.3</w:t>
      </w:r>
      <w:r w:rsidRPr="00CC70B7">
        <w:tab/>
        <w:t>Number of QoS flows failed to modify via untrusted non-3GPP access</w:t>
      </w:r>
      <w:bookmarkEnd w:id="6950"/>
    </w:p>
    <w:p w14:paraId="7B042EF8" w14:textId="77777777" w:rsidR="00477C0B" w:rsidRPr="00CC70B7" w:rsidRDefault="00477C0B" w:rsidP="00477C0B">
      <w:pPr>
        <w:pStyle w:val="B1"/>
      </w:pPr>
      <w:r w:rsidRPr="00CC70B7">
        <w:t>a)</w:t>
      </w:r>
      <w:r w:rsidRPr="00CC70B7">
        <w:tab/>
        <w:t>This measurement provides the number of QoS flows failed to modify via untrusted non-3GPP access. The measurement is split into subcounters per failure cause.</w:t>
      </w:r>
    </w:p>
    <w:p w14:paraId="6A8AD49B" w14:textId="77777777" w:rsidR="00477C0B" w:rsidRPr="00CC70B7" w:rsidRDefault="00477C0B" w:rsidP="00477C0B">
      <w:pPr>
        <w:pStyle w:val="B1"/>
      </w:pPr>
      <w:r w:rsidRPr="00CC70B7">
        <w:t>b)</w:t>
      </w:r>
      <w:r w:rsidRPr="00CC70B7">
        <w:tab/>
        <w:t>CC.</w:t>
      </w:r>
    </w:p>
    <w:p w14:paraId="6B0B2987" w14:textId="5055EEF3" w:rsidR="00477C0B" w:rsidRPr="00CC70B7" w:rsidRDefault="00477C0B" w:rsidP="00477C0B">
      <w:pPr>
        <w:pStyle w:val="B1"/>
      </w:pPr>
      <w:r w:rsidRPr="00CC70B7">
        <w:t>c)</w:t>
      </w:r>
      <w:r w:rsidRPr="00CC70B7">
        <w:tab/>
        <w:t xml:space="preserve">On transmission by the N3IWF of a PDU SESSION RESOURCE MODIFY RESPONSE message (see </w:t>
      </w:r>
      <w:r w:rsidR="00BE0740" w:rsidRPr="00CC70B7">
        <w:t>TS</w:t>
      </w:r>
      <w:r w:rsidR="00BE0740">
        <w:t> </w:t>
      </w:r>
      <w:r w:rsidR="00BE0740" w:rsidRPr="00CC70B7">
        <w:t>3</w:t>
      </w:r>
      <w:r w:rsidRPr="00CC70B7">
        <w:t>8.413</w:t>
      </w:r>
      <w:r w:rsidR="00BE0740">
        <w:t> </w:t>
      </w:r>
      <w:r w:rsidR="00BE0740" w:rsidRPr="00CC70B7">
        <w:t>[</w:t>
      </w:r>
      <w:r w:rsidRPr="00CC70B7">
        <w:t>11]), each QoS flow failed to modify is added to the relevant subcounter per cause.</w:t>
      </w:r>
    </w:p>
    <w:p w14:paraId="26451D7A" w14:textId="77777777" w:rsidR="00477C0B" w:rsidRPr="00CC70B7" w:rsidRDefault="00477C0B" w:rsidP="00477C0B">
      <w:pPr>
        <w:pStyle w:val="B1"/>
      </w:pPr>
      <w:r w:rsidRPr="00CC70B7">
        <w:t>d)</w:t>
      </w:r>
      <w:r w:rsidRPr="00CC70B7">
        <w:tab/>
        <w:t>Each measurement is an integer value.</w:t>
      </w:r>
    </w:p>
    <w:p w14:paraId="4488877E" w14:textId="23BA349A" w:rsidR="00477C0B" w:rsidRPr="00CC70B7" w:rsidRDefault="00477C0B" w:rsidP="00477C0B">
      <w:pPr>
        <w:pStyle w:val="B1"/>
      </w:pPr>
      <w:r w:rsidRPr="00CC70B7">
        <w:t>e)</w:t>
      </w:r>
      <w:r w:rsidRPr="00CC70B7">
        <w:tab/>
        <w:t xml:space="preserve">QF.ModNbrUntrustNon3gppFail.cause, where cause identifies the cause (see </w:t>
      </w:r>
      <w:r w:rsidR="00BE0740" w:rsidRPr="00CC70B7">
        <w:t>TS</w:t>
      </w:r>
      <w:r w:rsidR="00BE0740">
        <w:t> </w:t>
      </w:r>
      <w:r w:rsidR="00BE0740" w:rsidRPr="00CC70B7">
        <w:t>3</w:t>
      </w:r>
      <w:r w:rsidRPr="00CC70B7">
        <w:t>8.413</w:t>
      </w:r>
      <w:r w:rsidR="00BE0740">
        <w:t> </w:t>
      </w:r>
      <w:r w:rsidR="00BE0740" w:rsidRPr="00CC70B7">
        <w:t>[</w:t>
      </w:r>
      <w:r w:rsidRPr="00CC70B7">
        <w:t>11]).</w:t>
      </w:r>
    </w:p>
    <w:p w14:paraId="44C2D320" w14:textId="77777777" w:rsidR="00477C0B" w:rsidRPr="00CC70B7" w:rsidRDefault="00477C0B" w:rsidP="00477C0B">
      <w:pPr>
        <w:pStyle w:val="B1"/>
      </w:pPr>
      <w:r w:rsidRPr="00CC70B7">
        <w:t>f)</w:t>
      </w:r>
      <w:r w:rsidRPr="00CC70B7">
        <w:tab/>
        <w:t>N3IWFFunction.</w:t>
      </w:r>
    </w:p>
    <w:p w14:paraId="012A511D" w14:textId="77777777" w:rsidR="00477C0B" w:rsidRPr="00CC70B7" w:rsidRDefault="00477C0B" w:rsidP="00477C0B">
      <w:pPr>
        <w:pStyle w:val="B1"/>
      </w:pPr>
      <w:r w:rsidRPr="00CC70B7">
        <w:t>g)</w:t>
      </w:r>
      <w:r w:rsidRPr="00CC70B7">
        <w:tab/>
        <w:t>Valid for packet switched traffic.</w:t>
      </w:r>
    </w:p>
    <w:p w14:paraId="4F767AE2" w14:textId="77777777" w:rsidR="00477C0B" w:rsidRPr="00CC70B7" w:rsidRDefault="00477C0B" w:rsidP="00477C0B">
      <w:pPr>
        <w:pStyle w:val="B1"/>
      </w:pPr>
      <w:r w:rsidRPr="00CC70B7">
        <w:t>h)</w:t>
      </w:r>
      <w:r w:rsidRPr="00CC70B7">
        <w:tab/>
        <w:t>5GS.</w:t>
      </w:r>
    </w:p>
    <w:p w14:paraId="0F551688" w14:textId="77777777" w:rsidR="00477C0B" w:rsidRPr="00CC70B7" w:rsidRDefault="00477C0B" w:rsidP="00477C0B">
      <w:pPr>
        <w:pStyle w:val="Heading4"/>
      </w:pPr>
      <w:bookmarkStart w:id="6952" w:name="_Toc210128812"/>
      <w:bookmarkStart w:id="6953" w:name="_Toc216039442"/>
      <w:bookmarkStart w:id="6954" w:name="_CR5_8_2_3"/>
      <w:bookmarkEnd w:id="6954"/>
      <w:r w:rsidRPr="00CC70B7">
        <w:t>5.8.2.3</w:t>
      </w:r>
      <w:r w:rsidRPr="00CC70B7">
        <w:tab/>
        <w:t>QoS flow release via untrusted non-3GPP access</w:t>
      </w:r>
      <w:bookmarkEnd w:id="6952"/>
      <w:bookmarkEnd w:id="6953"/>
    </w:p>
    <w:p w14:paraId="4E4E29F6" w14:textId="77777777" w:rsidR="00477C0B" w:rsidRPr="00CC70B7" w:rsidRDefault="00477C0B" w:rsidP="00477C0B">
      <w:pPr>
        <w:pStyle w:val="Heading5"/>
      </w:pPr>
      <w:bookmarkStart w:id="6955" w:name="_Toc210128813"/>
      <w:bookmarkStart w:id="6956" w:name="_Toc216039443"/>
      <w:bookmarkStart w:id="6957" w:name="_CR5_8_2_3_1"/>
      <w:bookmarkEnd w:id="6957"/>
      <w:r w:rsidRPr="00CC70B7">
        <w:t>5.8.2.3.1</w:t>
      </w:r>
      <w:r w:rsidRPr="00CC70B7">
        <w:tab/>
        <w:t>Number of QoS flows attempted to release</w:t>
      </w:r>
      <w:bookmarkEnd w:id="6955"/>
      <w:bookmarkEnd w:id="6956"/>
    </w:p>
    <w:p w14:paraId="27AC91F1" w14:textId="77777777" w:rsidR="00477C0B" w:rsidRPr="00CC70B7" w:rsidRDefault="00477C0B" w:rsidP="00477C0B">
      <w:pPr>
        <w:pStyle w:val="B1"/>
      </w:pPr>
      <w:r w:rsidRPr="00CC70B7">
        <w:t>a)</w:t>
      </w:r>
      <w:r w:rsidRPr="00CC70B7">
        <w:tab/>
        <w:t>This measurement provides the number of QoS flows attempted to release via untrusted non-3GPP access. The measurement is split into subcounters per QoS level (5QI) and subcounters per network slice identifier (S-NSSAI).</w:t>
      </w:r>
    </w:p>
    <w:p w14:paraId="2267A0A5" w14:textId="77777777" w:rsidR="00477C0B" w:rsidRPr="00CC70B7" w:rsidRDefault="00477C0B" w:rsidP="00477C0B">
      <w:pPr>
        <w:pStyle w:val="B1"/>
      </w:pPr>
      <w:r w:rsidRPr="00CC70B7">
        <w:t>b)</w:t>
      </w:r>
      <w:r w:rsidRPr="00CC70B7">
        <w:tab/>
        <w:t>CC.</w:t>
      </w:r>
    </w:p>
    <w:p w14:paraId="7C8AA876" w14:textId="77777777" w:rsidR="00477C0B" w:rsidRPr="00CC70B7" w:rsidRDefault="00477C0B" w:rsidP="00477C0B">
      <w:pPr>
        <w:pStyle w:val="B1"/>
      </w:pPr>
      <w:r w:rsidRPr="00CC70B7">
        <w:t>c)</w:t>
      </w:r>
      <w:r w:rsidRPr="00CC70B7">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6E6DC4DB" w14:textId="77777777" w:rsidR="00477C0B" w:rsidRPr="00CC70B7" w:rsidRDefault="00477C0B" w:rsidP="00477C0B">
      <w:pPr>
        <w:pStyle w:val="B1"/>
      </w:pPr>
      <w:r w:rsidRPr="00CC70B7">
        <w:t>d)</w:t>
      </w:r>
      <w:r w:rsidRPr="00CC70B7">
        <w:tab/>
        <w:t>Each measurement is an integer value.</w:t>
      </w:r>
    </w:p>
    <w:p w14:paraId="0425E77E" w14:textId="77777777" w:rsidR="00477C0B" w:rsidRPr="00CC70B7" w:rsidRDefault="00477C0B" w:rsidP="00477C0B">
      <w:pPr>
        <w:pStyle w:val="B1"/>
      </w:pPr>
      <w:r w:rsidRPr="00CC70B7">
        <w:t>e)</w:t>
      </w:r>
      <w:r w:rsidRPr="00CC70B7">
        <w:tab/>
        <w:t>QF.RelNbrUntrustNon3gppAtt.5QI, where 5QI identifies the 5QI</w:t>
      </w:r>
      <w:r>
        <w:t>;</w:t>
      </w:r>
      <w:r w:rsidRPr="00CC70B7">
        <w:t xml:space="preserve"> and</w:t>
      </w:r>
    </w:p>
    <w:p w14:paraId="3D2E8FD6" w14:textId="77777777" w:rsidR="00477C0B" w:rsidRPr="00CC70B7" w:rsidRDefault="00477C0B" w:rsidP="00477C0B">
      <w:pPr>
        <w:pStyle w:val="B1"/>
      </w:pPr>
      <w:r w:rsidRPr="00CC70B7">
        <w:tab/>
        <w:t>QF.RelNbrUntrustNon3gppAtt.SNSSAI, where SNSSAI identifies the S-NSSAI.</w:t>
      </w:r>
    </w:p>
    <w:p w14:paraId="3E50CE06" w14:textId="77777777" w:rsidR="00477C0B" w:rsidRPr="00CC70B7" w:rsidRDefault="00477C0B" w:rsidP="00477C0B">
      <w:pPr>
        <w:pStyle w:val="B1"/>
      </w:pPr>
      <w:r w:rsidRPr="00CC70B7">
        <w:t>f)</w:t>
      </w:r>
      <w:r w:rsidRPr="00CC70B7">
        <w:tab/>
        <w:t>N3IWFFunction.</w:t>
      </w:r>
    </w:p>
    <w:p w14:paraId="3CFC8862" w14:textId="77777777" w:rsidR="00477C0B" w:rsidRPr="00CC70B7" w:rsidRDefault="00477C0B" w:rsidP="00477C0B">
      <w:pPr>
        <w:pStyle w:val="B1"/>
      </w:pPr>
      <w:r w:rsidRPr="00CC70B7">
        <w:t>g)</w:t>
      </w:r>
      <w:r w:rsidRPr="00CC70B7">
        <w:tab/>
        <w:t>Valid for packet switched traffic.</w:t>
      </w:r>
    </w:p>
    <w:p w14:paraId="3F08E707" w14:textId="77777777" w:rsidR="00477C0B" w:rsidRPr="00CC70B7" w:rsidRDefault="00477C0B" w:rsidP="00477C0B">
      <w:pPr>
        <w:pStyle w:val="B1"/>
      </w:pPr>
      <w:r w:rsidRPr="00CC70B7">
        <w:t>h)</w:t>
      </w:r>
      <w:r w:rsidRPr="00CC70B7">
        <w:tab/>
        <w:t>5GS.</w:t>
      </w:r>
    </w:p>
    <w:p w14:paraId="5393BFB3" w14:textId="77777777" w:rsidR="00477C0B" w:rsidRPr="00CC70B7" w:rsidRDefault="00477C0B" w:rsidP="00477C0B">
      <w:pPr>
        <w:pStyle w:val="Heading5"/>
      </w:pPr>
      <w:bookmarkStart w:id="6958" w:name="_Toc210128814"/>
      <w:bookmarkStart w:id="6959" w:name="_Toc216039444"/>
      <w:bookmarkStart w:id="6960" w:name="_CR5_8_2_3_2"/>
      <w:bookmarkEnd w:id="6960"/>
      <w:r w:rsidRPr="00CC70B7">
        <w:t>5.8.2.3.2</w:t>
      </w:r>
      <w:r w:rsidRPr="00CC70B7">
        <w:tab/>
        <w:t>Number of QoS flows successfully released</w:t>
      </w:r>
      <w:bookmarkEnd w:id="6958"/>
      <w:bookmarkEnd w:id="6959"/>
    </w:p>
    <w:p w14:paraId="662E0CCB" w14:textId="77777777" w:rsidR="00477C0B" w:rsidRPr="00CC70B7" w:rsidRDefault="00477C0B" w:rsidP="00477C0B">
      <w:pPr>
        <w:pStyle w:val="B1"/>
      </w:pPr>
      <w:r w:rsidRPr="00CC70B7">
        <w:t>a)</w:t>
      </w:r>
      <w:r w:rsidRPr="00CC70B7">
        <w:tab/>
        <w:t>This measurement provides the number of QoS flows successfully released via untrusted non-3GPP access. The measurement is split into subcounters per QoS level (5QI) and subcounters per network slice identifier (S-NSSAI).</w:t>
      </w:r>
    </w:p>
    <w:p w14:paraId="0FADAEA0" w14:textId="77777777" w:rsidR="00477C0B" w:rsidRPr="00CC70B7" w:rsidRDefault="00477C0B" w:rsidP="00477C0B">
      <w:pPr>
        <w:pStyle w:val="B1"/>
      </w:pPr>
      <w:r w:rsidRPr="00CC70B7">
        <w:t>b)</w:t>
      </w:r>
      <w:r w:rsidRPr="00CC70B7">
        <w:tab/>
        <w:t>CC.</w:t>
      </w:r>
    </w:p>
    <w:p w14:paraId="1510F2AA" w14:textId="77777777" w:rsidR="00477C0B" w:rsidRPr="00CC70B7" w:rsidRDefault="00477C0B" w:rsidP="00477C0B">
      <w:pPr>
        <w:pStyle w:val="B1"/>
      </w:pPr>
      <w:r w:rsidRPr="00CC70B7">
        <w:t>c)</w:t>
      </w:r>
      <w:r w:rsidRPr="00CC70B7">
        <w:tab/>
        <w:t>Transmission by the N3IWF of a PDU SESSION RESOURCE RELEASE RESPONSE, PDU SESSION RESOURCE MODIFY RESPONSE or UE CONTEXT RELEASE COMPLETE message. Each QoS flow requested to release increments the relevant subcounter per 5QI and the relevant subcounter per S-NSSAI by 1 respectively.</w:t>
      </w:r>
    </w:p>
    <w:p w14:paraId="463A229F" w14:textId="77777777" w:rsidR="00477C0B" w:rsidRPr="00CC70B7" w:rsidRDefault="00477C0B" w:rsidP="00477C0B">
      <w:pPr>
        <w:pStyle w:val="B1"/>
      </w:pPr>
      <w:r w:rsidRPr="00CC70B7">
        <w:t>d)</w:t>
      </w:r>
      <w:r w:rsidRPr="00CC70B7">
        <w:tab/>
        <w:t>Each measurement is an integer value.</w:t>
      </w:r>
    </w:p>
    <w:p w14:paraId="3F4F16D0" w14:textId="77777777" w:rsidR="00477C0B" w:rsidRPr="00CC70B7" w:rsidRDefault="00477C0B" w:rsidP="00477C0B">
      <w:pPr>
        <w:pStyle w:val="B1"/>
      </w:pPr>
      <w:r w:rsidRPr="00CC70B7">
        <w:t>e)</w:t>
      </w:r>
      <w:r w:rsidRPr="00CC70B7">
        <w:tab/>
        <w:t>QF.RelNbrUntrustNon3gppSucc.5QI, where 5QI identifies the 5QI</w:t>
      </w:r>
      <w:r>
        <w:t>;</w:t>
      </w:r>
      <w:r w:rsidRPr="00CC70B7">
        <w:t xml:space="preserve"> and</w:t>
      </w:r>
    </w:p>
    <w:p w14:paraId="582AF65D" w14:textId="77777777" w:rsidR="00477C0B" w:rsidRPr="00CC70B7" w:rsidRDefault="00477C0B" w:rsidP="00477C0B">
      <w:pPr>
        <w:pStyle w:val="B1"/>
      </w:pPr>
      <w:r w:rsidRPr="00CC70B7">
        <w:tab/>
        <w:t>QF.RelNbrUntrustNon3gppSucc.SNSSAI, where SNSSAI identifies the S-NSSAI.</w:t>
      </w:r>
    </w:p>
    <w:p w14:paraId="033A2E99" w14:textId="77777777" w:rsidR="00477C0B" w:rsidRPr="00CC70B7" w:rsidRDefault="00477C0B" w:rsidP="00477C0B">
      <w:pPr>
        <w:pStyle w:val="B1"/>
      </w:pPr>
      <w:r w:rsidRPr="00CC70B7">
        <w:t>f)</w:t>
      </w:r>
      <w:r w:rsidRPr="00CC70B7">
        <w:tab/>
        <w:t>N3IWFFunction.</w:t>
      </w:r>
    </w:p>
    <w:p w14:paraId="6A1A4AC4" w14:textId="77777777" w:rsidR="00477C0B" w:rsidRPr="00CC70B7" w:rsidRDefault="00477C0B" w:rsidP="00477C0B">
      <w:pPr>
        <w:pStyle w:val="B1"/>
      </w:pPr>
      <w:r w:rsidRPr="00CC70B7">
        <w:t>g)</w:t>
      </w:r>
      <w:r w:rsidRPr="00CC70B7">
        <w:tab/>
        <w:t>Valid for packet switched traffic.</w:t>
      </w:r>
    </w:p>
    <w:p w14:paraId="0DB34156" w14:textId="77777777" w:rsidR="00477C0B" w:rsidRPr="00CC70B7" w:rsidRDefault="00477C0B" w:rsidP="00477C0B">
      <w:pPr>
        <w:pStyle w:val="B1"/>
      </w:pPr>
      <w:r w:rsidRPr="00CC70B7">
        <w:t>h)</w:t>
      </w:r>
      <w:r w:rsidRPr="00CC70B7">
        <w:tab/>
        <w:t>5GS.</w:t>
      </w:r>
    </w:p>
    <w:p w14:paraId="30DE3B96" w14:textId="77777777" w:rsidR="00477C0B" w:rsidRPr="00CC70B7" w:rsidRDefault="00477C0B" w:rsidP="00477C0B">
      <w:pPr>
        <w:pStyle w:val="Heading5"/>
      </w:pPr>
      <w:bookmarkStart w:id="6961" w:name="_Toc210128815"/>
      <w:bookmarkStart w:id="6962" w:name="_Toc216039445"/>
      <w:bookmarkStart w:id="6963" w:name="_CR5_8_2_3_3"/>
      <w:bookmarkEnd w:id="6963"/>
      <w:r w:rsidRPr="00CC70B7">
        <w:t>5.8.2.3.3</w:t>
      </w:r>
      <w:r w:rsidRPr="00CC70B7">
        <w:tab/>
        <w:t>Number of released active QoS flows</w:t>
      </w:r>
      <w:bookmarkEnd w:id="6961"/>
      <w:bookmarkEnd w:id="6962"/>
    </w:p>
    <w:p w14:paraId="58A0BDEF" w14:textId="77777777" w:rsidR="00477C0B" w:rsidRPr="00CC70B7" w:rsidRDefault="00477C0B" w:rsidP="00477C0B">
      <w:pPr>
        <w:pStyle w:val="B1"/>
      </w:pPr>
      <w:r w:rsidRPr="00CC70B7">
        <w:t>a)</w:t>
      </w:r>
      <w:r w:rsidRPr="00CC70B7">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9A36EDD" w14:textId="77777777" w:rsidR="00477C0B" w:rsidRPr="00CC70B7" w:rsidRDefault="00477C0B" w:rsidP="00477C0B">
      <w:pPr>
        <w:pStyle w:val="B1"/>
      </w:pPr>
      <w:r w:rsidRPr="00CC70B7">
        <w:t>b)</w:t>
      </w:r>
      <w:r w:rsidRPr="00CC70B7">
        <w:tab/>
        <w:t>CC.</w:t>
      </w:r>
    </w:p>
    <w:p w14:paraId="7DE0E37B" w14:textId="2415DB9B" w:rsidR="00477C0B" w:rsidRPr="00CC70B7" w:rsidRDefault="00477C0B" w:rsidP="00477C0B">
      <w:pPr>
        <w:pStyle w:val="B1"/>
      </w:pPr>
      <w:r w:rsidRPr="00CC70B7">
        <w:t>c)</w:t>
      </w:r>
      <w:r w:rsidRPr="00CC70B7">
        <w:tab/>
        <w:t xml:space="preserve">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 in </w:t>
      </w:r>
      <w:r w:rsidR="00BE0740" w:rsidRPr="00CC70B7">
        <w:t>TS</w:t>
      </w:r>
      <w:r w:rsidR="00BE0740">
        <w:t> </w:t>
      </w:r>
      <w:r w:rsidR="00BE0740" w:rsidRPr="00CC70B7">
        <w:t>3</w:t>
      </w:r>
      <w:r w:rsidRPr="00CC70B7">
        <w:t>8.413</w:t>
      </w:r>
      <w:r w:rsidR="00BE0740">
        <w:t> </w:t>
      </w:r>
      <w:r w:rsidR="00BE0740" w:rsidRPr="00CC70B7">
        <w:t>[</w:t>
      </w:r>
      <w:r w:rsidRPr="00CC70B7">
        <w:t>11].</w:t>
      </w:r>
    </w:p>
    <w:p w14:paraId="3783E5A9" w14:textId="77777777" w:rsidR="00477C0B" w:rsidRPr="00CC70B7" w:rsidRDefault="00477C0B" w:rsidP="00477C0B">
      <w:pPr>
        <w:pStyle w:val="B1"/>
      </w:pPr>
      <w:r>
        <w:tab/>
      </w:r>
      <w:r w:rsidRPr="00CC70B7">
        <w:t>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w:t>
      </w:r>
    </w:p>
    <w:p w14:paraId="5A0E6786" w14:textId="77777777" w:rsidR="00477C0B" w:rsidRPr="00CC70B7" w:rsidRDefault="00477C0B" w:rsidP="00477C0B">
      <w:pPr>
        <w:pStyle w:val="B1"/>
      </w:pPr>
      <w:r>
        <w:tab/>
      </w:r>
      <w:r w:rsidRPr="00CC70B7">
        <w:t>How to define for a particular 5QI if the QoS flow is of type bursty flow or continuous flow is outside the scope of this document.</w:t>
      </w:r>
    </w:p>
    <w:p w14:paraId="75A6656E" w14:textId="77777777" w:rsidR="00477C0B" w:rsidRPr="00CC70B7" w:rsidRDefault="00477C0B" w:rsidP="00477C0B">
      <w:pPr>
        <w:pStyle w:val="B1"/>
      </w:pPr>
      <w:r w:rsidRPr="00CC70B7">
        <w:t>d)</w:t>
      </w:r>
      <w:r w:rsidRPr="00CC70B7">
        <w:tab/>
        <w:t>Each measurement is an integer value.</w:t>
      </w:r>
    </w:p>
    <w:p w14:paraId="0B8E206E" w14:textId="77777777" w:rsidR="00477C0B" w:rsidRPr="00CC70B7" w:rsidRDefault="00477C0B" w:rsidP="00477C0B">
      <w:pPr>
        <w:pStyle w:val="B1"/>
      </w:pPr>
      <w:r w:rsidRPr="00CC70B7">
        <w:t>e)</w:t>
      </w:r>
      <w:r w:rsidRPr="00CC70B7">
        <w:tab/>
        <w:t>QF.RelActNbrUntrustNon3gpp.5QI, where 5QI identifies the 5QI</w:t>
      </w:r>
      <w:r>
        <w:t>;</w:t>
      </w:r>
      <w:r w:rsidRPr="00CC70B7">
        <w:t xml:space="preserve"> and</w:t>
      </w:r>
    </w:p>
    <w:p w14:paraId="667ECBFD" w14:textId="77777777" w:rsidR="00477C0B" w:rsidRPr="00CC70B7" w:rsidRDefault="00477C0B" w:rsidP="00477C0B">
      <w:pPr>
        <w:pStyle w:val="B1"/>
      </w:pPr>
      <w:r w:rsidRPr="00CC70B7">
        <w:tab/>
        <w:t>QF.RelActNbrUntrustNon3gpp.SNSSAI, where SNSSAI identifies the S-NSSAI.</w:t>
      </w:r>
    </w:p>
    <w:p w14:paraId="2964934F" w14:textId="77777777" w:rsidR="00477C0B" w:rsidRPr="00CC70B7" w:rsidRDefault="00477C0B" w:rsidP="00477C0B">
      <w:pPr>
        <w:pStyle w:val="B1"/>
      </w:pPr>
      <w:r w:rsidRPr="00CC70B7">
        <w:t>f)</w:t>
      </w:r>
      <w:r w:rsidRPr="00CC70B7">
        <w:tab/>
        <w:t>N3IWFFunction.</w:t>
      </w:r>
    </w:p>
    <w:p w14:paraId="127414D8" w14:textId="77777777" w:rsidR="00477C0B" w:rsidRPr="00CC70B7" w:rsidRDefault="00477C0B" w:rsidP="00477C0B">
      <w:pPr>
        <w:pStyle w:val="B1"/>
      </w:pPr>
      <w:r w:rsidRPr="00CC70B7">
        <w:t>g)</w:t>
      </w:r>
      <w:r w:rsidRPr="00CC70B7">
        <w:tab/>
        <w:t>Valid for packet switched traffic.</w:t>
      </w:r>
    </w:p>
    <w:p w14:paraId="0A505F77" w14:textId="77777777" w:rsidR="00477C0B" w:rsidRPr="00CC70B7" w:rsidRDefault="00477C0B" w:rsidP="00477C0B">
      <w:pPr>
        <w:pStyle w:val="B1"/>
      </w:pPr>
      <w:r w:rsidRPr="00CC70B7">
        <w:t>h)</w:t>
      </w:r>
      <w:r w:rsidRPr="00CC70B7">
        <w:tab/>
        <w:t>5GS.</w:t>
      </w:r>
    </w:p>
    <w:p w14:paraId="486B0629" w14:textId="77777777" w:rsidR="00477C0B" w:rsidRPr="00CC70B7" w:rsidRDefault="00477C0B" w:rsidP="00477C0B">
      <w:pPr>
        <w:pStyle w:val="Heading3"/>
        <w:rPr>
          <w:lang w:eastAsia="zh-CN"/>
        </w:rPr>
      </w:pPr>
      <w:bookmarkStart w:id="6964" w:name="_Toc27473600"/>
      <w:bookmarkStart w:id="6965" w:name="_Toc35956278"/>
      <w:bookmarkStart w:id="6966" w:name="_Toc44492288"/>
      <w:bookmarkStart w:id="6967" w:name="_Toc51690221"/>
      <w:bookmarkStart w:id="6968" w:name="_Toc51750916"/>
      <w:bookmarkStart w:id="6969" w:name="_Toc51775176"/>
      <w:bookmarkStart w:id="6970" w:name="_Toc51775790"/>
      <w:bookmarkStart w:id="6971" w:name="_Toc51776406"/>
      <w:bookmarkStart w:id="6972" w:name="_Toc58515792"/>
      <w:bookmarkStart w:id="6973" w:name="_Toc210128816"/>
      <w:bookmarkStart w:id="6974" w:name="_Toc216039446"/>
      <w:bookmarkStart w:id="6975" w:name="_CR5_8_3"/>
      <w:bookmarkEnd w:id="6975"/>
      <w:r w:rsidRPr="00CC70B7">
        <w:rPr>
          <w:lang w:eastAsia="zh-CN"/>
        </w:rPr>
        <w:t>5.8.3</w:t>
      </w:r>
      <w:r w:rsidRPr="00CC70B7">
        <w:rPr>
          <w:lang w:eastAsia="zh-CN"/>
        </w:rPr>
        <w:tab/>
      </w:r>
      <w:bookmarkEnd w:id="6964"/>
      <w:bookmarkEnd w:id="6965"/>
      <w:bookmarkEnd w:id="6966"/>
      <w:bookmarkEnd w:id="6967"/>
      <w:bookmarkEnd w:id="6968"/>
      <w:bookmarkEnd w:id="6969"/>
      <w:bookmarkEnd w:id="6970"/>
      <w:bookmarkEnd w:id="6971"/>
      <w:bookmarkEnd w:id="6972"/>
      <w:r w:rsidRPr="00CC70B7">
        <w:rPr>
          <w:lang w:eastAsia="zh-CN"/>
        </w:rPr>
        <w:t>Void</w:t>
      </w:r>
      <w:bookmarkEnd w:id="6973"/>
      <w:bookmarkEnd w:id="6974"/>
    </w:p>
    <w:p w14:paraId="4CD839FF" w14:textId="77777777" w:rsidR="00477C0B" w:rsidRPr="00CC70B7" w:rsidRDefault="00477C0B" w:rsidP="00477C0B">
      <w:pPr>
        <w:pStyle w:val="Heading3"/>
        <w:rPr>
          <w:lang w:eastAsia="zh-CN"/>
        </w:rPr>
      </w:pPr>
      <w:bookmarkStart w:id="6976" w:name="_Toc27473605"/>
      <w:bookmarkStart w:id="6977" w:name="_Toc35956283"/>
      <w:bookmarkStart w:id="6978" w:name="_Toc44492293"/>
      <w:bookmarkStart w:id="6979" w:name="_Toc51690226"/>
      <w:bookmarkStart w:id="6980" w:name="_Toc51750921"/>
      <w:bookmarkStart w:id="6981" w:name="_Toc51775181"/>
      <w:bookmarkStart w:id="6982" w:name="_Toc51775795"/>
      <w:bookmarkStart w:id="6983" w:name="_Toc51776411"/>
      <w:bookmarkStart w:id="6984" w:name="_Toc58515797"/>
      <w:bookmarkStart w:id="6985" w:name="_Toc210128817"/>
      <w:bookmarkStart w:id="6986" w:name="_Toc216039447"/>
      <w:bookmarkStart w:id="6987" w:name="_CR5_8_4"/>
      <w:bookmarkEnd w:id="6987"/>
      <w:r w:rsidRPr="00CC70B7">
        <w:rPr>
          <w:lang w:eastAsia="zh-CN"/>
        </w:rPr>
        <w:t>5.8.4</w:t>
      </w:r>
      <w:r w:rsidRPr="00CC70B7">
        <w:rPr>
          <w:lang w:eastAsia="zh-CN"/>
        </w:rPr>
        <w:tab/>
      </w:r>
      <w:bookmarkEnd w:id="6976"/>
      <w:bookmarkEnd w:id="6977"/>
      <w:bookmarkEnd w:id="6978"/>
      <w:bookmarkEnd w:id="6979"/>
      <w:bookmarkEnd w:id="6980"/>
      <w:bookmarkEnd w:id="6981"/>
      <w:bookmarkEnd w:id="6982"/>
      <w:bookmarkEnd w:id="6983"/>
      <w:bookmarkEnd w:id="6984"/>
      <w:r w:rsidRPr="00CC70B7">
        <w:rPr>
          <w:lang w:eastAsia="zh-CN"/>
        </w:rPr>
        <w:t>Void</w:t>
      </w:r>
      <w:bookmarkEnd w:id="6985"/>
      <w:bookmarkEnd w:id="6986"/>
    </w:p>
    <w:p w14:paraId="1E35C315" w14:textId="77777777" w:rsidR="00477C0B" w:rsidRPr="00CC70B7" w:rsidRDefault="00477C0B" w:rsidP="00477C0B">
      <w:pPr>
        <w:pStyle w:val="Heading2"/>
      </w:pPr>
      <w:bookmarkStart w:id="6988" w:name="_Toc20132517"/>
      <w:bookmarkStart w:id="6989" w:name="_Toc27473610"/>
      <w:bookmarkStart w:id="6990" w:name="_Toc35956288"/>
      <w:bookmarkStart w:id="6991" w:name="_Toc44492298"/>
      <w:bookmarkStart w:id="6992" w:name="_Toc51690231"/>
      <w:bookmarkStart w:id="6993" w:name="_Toc51750926"/>
      <w:bookmarkStart w:id="6994" w:name="_Toc51775186"/>
      <w:bookmarkStart w:id="6995" w:name="_Toc51775800"/>
      <w:bookmarkStart w:id="6996" w:name="_Toc51776416"/>
      <w:bookmarkStart w:id="6997" w:name="_Toc58515802"/>
      <w:bookmarkStart w:id="6998" w:name="_Toc210128818"/>
      <w:bookmarkStart w:id="6999" w:name="_Toc216039448"/>
      <w:bookmarkStart w:id="7000" w:name="_CR5_9"/>
      <w:bookmarkEnd w:id="7000"/>
      <w:r w:rsidRPr="00CC70B7">
        <w:t>5.9</w:t>
      </w:r>
      <w:r w:rsidRPr="00CC70B7">
        <w:tab/>
        <w:t>Performance measurements for NEF</w:t>
      </w:r>
      <w:bookmarkEnd w:id="6988"/>
      <w:bookmarkEnd w:id="6989"/>
      <w:bookmarkEnd w:id="6990"/>
      <w:bookmarkEnd w:id="6991"/>
      <w:bookmarkEnd w:id="6992"/>
      <w:bookmarkEnd w:id="6993"/>
      <w:bookmarkEnd w:id="6994"/>
      <w:bookmarkEnd w:id="6995"/>
      <w:bookmarkEnd w:id="6996"/>
      <w:bookmarkEnd w:id="6997"/>
      <w:bookmarkEnd w:id="6998"/>
      <w:bookmarkEnd w:id="6999"/>
    </w:p>
    <w:p w14:paraId="0F89AF22" w14:textId="77777777" w:rsidR="00477C0B" w:rsidRPr="00CC70B7" w:rsidRDefault="00477C0B" w:rsidP="00477C0B">
      <w:pPr>
        <w:pStyle w:val="Heading3"/>
      </w:pPr>
      <w:bookmarkStart w:id="7001" w:name="_Toc20132518"/>
      <w:bookmarkStart w:id="7002" w:name="_Toc27473611"/>
      <w:bookmarkStart w:id="7003" w:name="_Toc35956289"/>
      <w:bookmarkStart w:id="7004" w:name="_Toc44492299"/>
      <w:bookmarkStart w:id="7005" w:name="_Toc51690232"/>
      <w:bookmarkStart w:id="7006" w:name="_Toc51750927"/>
      <w:bookmarkStart w:id="7007" w:name="_Toc51775187"/>
      <w:bookmarkStart w:id="7008" w:name="_Toc51775801"/>
      <w:bookmarkStart w:id="7009" w:name="_Toc51776417"/>
      <w:bookmarkStart w:id="7010" w:name="_Toc58515803"/>
      <w:bookmarkStart w:id="7011" w:name="_Toc210128819"/>
      <w:bookmarkStart w:id="7012" w:name="_Toc216039449"/>
      <w:bookmarkStart w:id="7013" w:name="_CR5_9_1"/>
      <w:bookmarkEnd w:id="7013"/>
      <w:r w:rsidRPr="00CC70B7">
        <w:t>5.9.</w:t>
      </w:r>
      <w:r w:rsidRPr="00CC70B7">
        <w:rPr>
          <w:lang w:eastAsia="zh-CN"/>
        </w:rPr>
        <w:t>1</w:t>
      </w:r>
      <w:r w:rsidRPr="00CC70B7">
        <w:tab/>
        <w:t>M</w:t>
      </w:r>
      <w:r w:rsidRPr="00CC70B7">
        <w:rPr>
          <w:rFonts w:hint="eastAsia"/>
        </w:rPr>
        <w:t>easurement</w:t>
      </w:r>
      <w:r w:rsidRPr="00CC70B7">
        <w:t>s</w:t>
      </w:r>
      <w:r w:rsidRPr="00CC70B7">
        <w:rPr>
          <w:rFonts w:hint="eastAsia"/>
        </w:rPr>
        <w:t xml:space="preserve"> </w:t>
      </w:r>
      <w:r w:rsidRPr="00CC70B7">
        <w:t>related to application triggering</w:t>
      </w:r>
      <w:bookmarkEnd w:id="7001"/>
      <w:bookmarkEnd w:id="7002"/>
      <w:bookmarkEnd w:id="7003"/>
      <w:bookmarkEnd w:id="7004"/>
      <w:bookmarkEnd w:id="7005"/>
      <w:bookmarkEnd w:id="7006"/>
      <w:bookmarkEnd w:id="7007"/>
      <w:bookmarkEnd w:id="7008"/>
      <w:bookmarkEnd w:id="7009"/>
      <w:bookmarkEnd w:id="7010"/>
      <w:bookmarkEnd w:id="7011"/>
      <w:bookmarkEnd w:id="7012"/>
    </w:p>
    <w:p w14:paraId="30106F2A" w14:textId="77777777" w:rsidR="00477C0B" w:rsidRPr="00CC70B7" w:rsidRDefault="00477C0B" w:rsidP="00477C0B">
      <w:pPr>
        <w:pStyle w:val="Heading4"/>
      </w:pPr>
      <w:bookmarkStart w:id="7014" w:name="_Toc20132519"/>
      <w:bookmarkStart w:id="7015" w:name="_Toc27473612"/>
      <w:bookmarkStart w:id="7016" w:name="_Toc35956290"/>
      <w:bookmarkStart w:id="7017" w:name="_Toc44492300"/>
      <w:bookmarkStart w:id="7018" w:name="_Toc51690233"/>
      <w:bookmarkStart w:id="7019" w:name="_Toc51750928"/>
      <w:bookmarkStart w:id="7020" w:name="_Toc51775188"/>
      <w:bookmarkStart w:id="7021" w:name="_Toc51775802"/>
      <w:bookmarkStart w:id="7022" w:name="_Toc51776418"/>
      <w:bookmarkStart w:id="7023" w:name="_Toc58515804"/>
      <w:bookmarkStart w:id="7024" w:name="_Toc210128820"/>
      <w:bookmarkStart w:id="7025" w:name="_Toc216039450"/>
      <w:bookmarkStart w:id="7026" w:name="_CR5_9_1_1"/>
      <w:bookmarkEnd w:id="7026"/>
      <w:r w:rsidRPr="00CC70B7">
        <w:t>5.9.1.1</w:t>
      </w:r>
      <w:r w:rsidRPr="00CC70B7">
        <w:tab/>
        <w:t>Number of application trigger requests</w:t>
      </w:r>
      <w:bookmarkEnd w:id="7014"/>
      <w:bookmarkEnd w:id="7015"/>
      <w:bookmarkEnd w:id="7016"/>
      <w:bookmarkEnd w:id="7017"/>
      <w:bookmarkEnd w:id="7018"/>
      <w:bookmarkEnd w:id="7019"/>
      <w:bookmarkEnd w:id="7020"/>
      <w:bookmarkEnd w:id="7021"/>
      <w:bookmarkEnd w:id="7022"/>
      <w:bookmarkEnd w:id="7023"/>
      <w:bookmarkEnd w:id="7024"/>
      <w:bookmarkEnd w:id="7025"/>
    </w:p>
    <w:p w14:paraId="01856080" w14:textId="77777777" w:rsidR="00477C0B" w:rsidRPr="00CC70B7" w:rsidRDefault="00477C0B" w:rsidP="00477C0B">
      <w:pPr>
        <w:pStyle w:val="B1"/>
      </w:pPr>
      <w:r w:rsidRPr="00CC70B7">
        <w:t>a)</w:t>
      </w:r>
      <w:r w:rsidRPr="00CC70B7">
        <w:tab/>
        <w:t>This measurement provides the number of application trigger requests received by the NEF from AF.</w:t>
      </w:r>
    </w:p>
    <w:p w14:paraId="74D3B17D" w14:textId="77777777" w:rsidR="00477C0B" w:rsidRPr="00CC70B7" w:rsidRDefault="00477C0B" w:rsidP="00477C0B">
      <w:pPr>
        <w:pStyle w:val="B1"/>
      </w:pPr>
      <w:r w:rsidRPr="00CC70B7">
        <w:t>b)</w:t>
      </w:r>
      <w:r w:rsidRPr="00CC70B7">
        <w:tab/>
        <w:t>CC</w:t>
      </w:r>
      <w:r>
        <w:t>.</w:t>
      </w:r>
    </w:p>
    <w:p w14:paraId="784D01F1" w14:textId="687D801E"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Nnef_Trigger_Delivery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3D5077C2" w14:textId="77777777" w:rsidR="00477C0B" w:rsidRPr="00CC70B7" w:rsidRDefault="00477C0B" w:rsidP="00477C0B">
      <w:pPr>
        <w:pStyle w:val="B1"/>
      </w:pPr>
      <w:r w:rsidRPr="00CC70B7">
        <w:t>d)</w:t>
      </w:r>
      <w:r w:rsidRPr="00CC70B7">
        <w:tab/>
        <w:t>An integer value</w:t>
      </w:r>
      <w:r>
        <w:t>.</w:t>
      </w:r>
    </w:p>
    <w:p w14:paraId="530F1508" w14:textId="77777777" w:rsidR="00477C0B" w:rsidRPr="00CC70B7" w:rsidRDefault="00477C0B" w:rsidP="00477C0B">
      <w:pPr>
        <w:pStyle w:val="B1"/>
      </w:pPr>
      <w:r w:rsidRPr="00CC70B7">
        <w:t>e)</w:t>
      </w:r>
      <w:r w:rsidRPr="00CC70B7">
        <w:tab/>
        <w:t>AT.AppTriggerReq</w:t>
      </w:r>
      <w:r>
        <w:t>.</w:t>
      </w:r>
    </w:p>
    <w:p w14:paraId="04A6BFA8" w14:textId="77777777" w:rsidR="00477C0B" w:rsidRPr="00CC70B7" w:rsidRDefault="00477C0B" w:rsidP="00477C0B">
      <w:pPr>
        <w:pStyle w:val="B1"/>
      </w:pPr>
      <w:r w:rsidRPr="00CC70B7">
        <w:t>f)</w:t>
      </w:r>
      <w:r w:rsidRPr="00CC70B7">
        <w:tab/>
        <w:t>NEFFunction</w:t>
      </w:r>
      <w:r>
        <w:t>.</w:t>
      </w:r>
    </w:p>
    <w:p w14:paraId="0C134B27" w14:textId="77777777" w:rsidR="00477C0B" w:rsidRPr="00CC70B7" w:rsidRDefault="00477C0B" w:rsidP="00477C0B">
      <w:pPr>
        <w:pStyle w:val="B1"/>
      </w:pPr>
      <w:r w:rsidRPr="00CC70B7">
        <w:t>g)</w:t>
      </w:r>
      <w:r w:rsidRPr="00CC70B7">
        <w:tab/>
        <w:t>Valid for packet switched traffic</w:t>
      </w:r>
      <w:r>
        <w:t>.</w:t>
      </w:r>
    </w:p>
    <w:p w14:paraId="5B36D6B5" w14:textId="77777777" w:rsidR="00477C0B" w:rsidRPr="00CC70B7" w:rsidRDefault="00477C0B" w:rsidP="00477C0B">
      <w:pPr>
        <w:pStyle w:val="B1"/>
      </w:pPr>
      <w:r w:rsidRPr="00CC70B7">
        <w:t>h)</w:t>
      </w:r>
      <w:r w:rsidRPr="00CC70B7">
        <w:tab/>
        <w:t>5GS</w:t>
      </w:r>
      <w:r>
        <w:t>.</w:t>
      </w:r>
    </w:p>
    <w:p w14:paraId="61D7B8CA" w14:textId="77777777" w:rsidR="00477C0B" w:rsidRPr="00CC70B7" w:rsidRDefault="00477C0B" w:rsidP="00477C0B">
      <w:pPr>
        <w:pStyle w:val="Heading4"/>
      </w:pPr>
      <w:bookmarkStart w:id="7027" w:name="_Toc20132520"/>
      <w:bookmarkStart w:id="7028" w:name="_Toc27473613"/>
      <w:bookmarkStart w:id="7029" w:name="_Toc35956291"/>
      <w:bookmarkStart w:id="7030" w:name="_Toc44492301"/>
      <w:bookmarkStart w:id="7031" w:name="_Toc51690234"/>
      <w:bookmarkStart w:id="7032" w:name="_Toc51750929"/>
      <w:bookmarkStart w:id="7033" w:name="_Toc51775189"/>
      <w:bookmarkStart w:id="7034" w:name="_Toc51775803"/>
      <w:bookmarkStart w:id="7035" w:name="_Toc51776419"/>
      <w:bookmarkStart w:id="7036" w:name="_Toc58515805"/>
      <w:bookmarkStart w:id="7037" w:name="_Toc210128821"/>
      <w:bookmarkStart w:id="7038" w:name="_Toc216039451"/>
      <w:bookmarkStart w:id="7039" w:name="_CR5_9_1_2"/>
      <w:bookmarkEnd w:id="7039"/>
      <w:r w:rsidRPr="00CC70B7">
        <w:t>5.9.1.2</w:t>
      </w:r>
      <w:r w:rsidRPr="00CC70B7">
        <w:tab/>
        <w:t>Number of application trigger requests accepted for delivery</w:t>
      </w:r>
      <w:bookmarkEnd w:id="7027"/>
      <w:bookmarkEnd w:id="7028"/>
      <w:bookmarkEnd w:id="7029"/>
      <w:bookmarkEnd w:id="7030"/>
      <w:bookmarkEnd w:id="7031"/>
      <w:bookmarkEnd w:id="7032"/>
      <w:bookmarkEnd w:id="7033"/>
      <w:bookmarkEnd w:id="7034"/>
      <w:bookmarkEnd w:id="7035"/>
      <w:bookmarkEnd w:id="7036"/>
      <w:bookmarkEnd w:id="7037"/>
      <w:bookmarkEnd w:id="7038"/>
    </w:p>
    <w:p w14:paraId="2BD911D3" w14:textId="77777777" w:rsidR="00477C0B" w:rsidRPr="00CC70B7" w:rsidRDefault="00477C0B" w:rsidP="00477C0B">
      <w:pPr>
        <w:pStyle w:val="B1"/>
      </w:pPr>
      <w:r w:rsidRPr="00CC70B7">
        <w:t>a)</w:t>
      </w:r>
      <w:r w:rsidRPr="00CC70B7">
        <w:tab/>
        <w:t>This measurement provides the number of application trigger requests accepted for delivery to the UE.</w:t>
      </w:r>
    </w:p>
    <w:p w14:paraId="418D8978" w14:textId="77777777" w:rsidR="00477C0B" w:rsidRPr="00CC70B7" w:rsidRDefault="00477C0B" w:rsidP="00477C0B">
      <w:pPr>
        <w:pStyle w:val="B1"/>
      </w:pPr>
      <w:r w:rsidRPr="00CC70B7">
        <w:t>b)</w:t>
      </w:r>
      <w:r w:rsidRPr="00CC70B7">
        <w:tab/>
        <w:t>CC</w:t>
      </w:r>
      <w:r>
        <w:t>.</w:t>
      </w:r>
    </w:p>
    <w:p w14:paraId="6DDF94D0" w14:textId="58D5F92A" w:rsidR="00477C0B" w:rsidRPr="00CC70B7" w:rsidRDefault="00477C0B" w:rsidP="00477C0B">
      <w:pPr>
        <w:pStyle w:val="B1"/>
      </w:pPr>
      <w:r w:rsidRPr="00CC70B7">
        <w:t>c)</w:t>
      </w:r>
      <w:r w:rsidRPr="00CC70B7">
        <w:tab/>
        <w:t xml:space="preserve">Transmission of Nnef_Trigger_Delivery response by the NEF to AF indicating the application trigger request has been accepted for delivery to the UE (see </w:t>
      </w:r>
      <w:r w:rsidR="00BE0740" w:rsidRPr="00CC70B7">
        <w:t>TS</w:t>
      </w:r>
      <w:r w:rsidR="00BE0740">
        <w:t> </w:t>
      </w:r>
      <w:r w:rsidR="00BE0740" w:rsidRPr="00CC70B7">
        <w:t>2</w:t>
      </w:r>
      <w:r w:rsidRPr="00CC70B7">
        <w:t>3.502</w:t>
      </w:r>
      <w:r w:rsidR="00BE0740">
        <w:t> </w:t>
      </w:r>
      <w:r w:rsidR="00BE0740" w:rsidRPr="00CC70B7">
        <w:t>[</w:t>
      </w:r>
      <w:r w:rsidRPr="00CC70B7">
        <w:t>7]).</w:t>
      </w:r>
    </w:p>
    <w:p w14:paraId="355CCFB2" w14:textId="77777777" w:rsidR="00477C0B" w:rsidRPr="00CC70B7" w:rsidRDefault="00477C0B" w:rsidP="00477C0B">
      <w:pPr>
        <w:pStyle w:val="B1"/>
      </w:pPr>
      <w:r w:rsidRPr="00CC70B7">
        <w:t>d)</w:t>
      </w:r>
      <w:r w:rsidRPr="00CC70B7">
        <w:tab/>
        <w:t>An integer value</w:t>
      </w:r>
      <w:r>
        <w:t>.</w:t>
      </w:r>
    </w:p>
    <w:p w14:paraId="4498BB4D" w14:textId="77777777" w:rsidR="00477C0B" w:rsidRPr="00CC70B7" w:rsidRDefault="00477C0B" w:rsidP="00477C0B">
      <w:pPr>
        <w:pStyle w:val="B1"/>
      </w:pPr>
      <w:r w:rsidRPr="00CC70B7">
        <w:t>e)</w:t>
      </w:r>
      <w:r w:rsidRPr="00CC70B7">
        <w:tab/>
        <w:t>AT.AppTriggerAcc</w:t>
      </w:r>
      <w:r>
        <w:t>.</w:t>
      </w:r>
    </w:p>
    <w:p w14:paraId="3256586F" w14:textId="77777777" w:rsidR="00477C0B" w:rsidRPr="00CC70B7" w:rsidRDefault="00477C0B" w:rsidP="00477C0B">
      <w:pPr>
        <w:pStyle w:val="B1"/>
      </w:pPr>
      <w:r w:rsidRPr="00CC70B7">
        <w:t>f)</w:t>
      </w:r>
      <w:r w:rsidRPr="00CC70B7">
        <w:tab/>
        <w:t>NEFFunction</w:t>
      </w:r>
      <w:r>
        <w:t>.</w:t>
      </w:r>
    </w:p>
    <w:p w14:paraId="358B5D89" w14:textId="77777777" w:rsidR="00477C0B" w:rsidRPr="00CC70B7" w:rsidRDefault="00477C0B" w:rsidP="00477C0B">
      <w:pPr>
        <w:pStyle w:val="B1"/>
      </w:pPr>
      <w:r w:rsidRPr="00CC70B7">
        <w:t>g)</w:t>
      </w:r>
      <w:r w:rsidRPr="00CC70B7">
        <w:tab/>
        <w:t>Valid for packet switched traffic</w:t>
      </w:r>
      <w:r>
        <w:t>.</w:t>
      </w:r>
    </w:p>
    <w:p w14:paraId="3E9027FD" w14:textId="77777777" w:rsidR="00477C0B" w:rsidRPr="00CC70B7" w:rsidRDefault="00477C0B" w:rsidP="00477C0B">
      <w:pPr>
        <w:pStyle w:val="B1"/>
      </w:pPr>
      <w:r w:rsidRPr="00CC70B7">
        <w:t>h)</w:t>
      </w:r>
      <w:r w:rsidRPr="00CC70B7">
        <w:tab/>
        <w:t>5GS</w:t>
      </w:r>
      <w:r>
        <w:t>.</w:t>
      </w:r>
    </w:p>
    <w:p w14:paraId="3B5AD8DF" w14:textId="77777777" w:rsidR="00477C0B" w:rsidRPr="00CC70B7" w:rsidRDefault="00477C0B" w:rsidP="00477C0B">
      <w:pPr>
        <w:pStyle w:val="Heading4"/>
      </w:pPr>
      <w:bookmarkStart w:id="7040" w:name="_Toc20132521"/>
      <w:bookmarkStart w:id="7041" w:name="_Toc27473614"/>
      <w:bookmarkStart w:id="7042" w:name="_Toc35956292"/>
      <w:bookmarkStart w:id="7043" w:name="_Toc44492302"/>
      <w:bookmarkStart w:id="7044" w:name="_Toc51690235"/>
      <w:bookmarkStart w:id="7045" w:name="_Toc51750930"/>
      <w:bookmarkStart w:id="7046" w:name="_Toc51775190"/>
      <w:bookmarkStart w:id="7047" w:name="_Toc51775804"/>
      <w:bookmarkStart w:id="7048" w:name="_Toc51776420"/>
      <w:bookmarkStart w:id="7049" w:name="_Toc58515806"/>
      <w:bookmarkStart w:id="7050" w:name="_Toc210128822"/>
      <w:bookmarkStart w:id="7051" w:name="_Toc216039452"/>
      <w:bookmarkStart w:id="7052" w:name="_CR5_9_1_3"/>
      <w:bookmarkEnd w:id="7052"/>
      <w:r w:rsidRPr="00CC70B7">
        <w:t>5.9.1.3</w:t>
      </w:r>
      <w:r w:rsidRPr="00CC70B7">
        <w:tab/>
        <w:t>Number of application trigger requests rejected for delivery</w:t>
      </w:r>
      <w:bookmarkEnd w:id="7040"/>
      <w:bookmarkEnd w:id="7041"/>
      <w:bookmarkEnd w:id="7042"/>
      <w:bookmarkEnd w:id="7043"/>
      <w:bookmarkEnd w:id="7044"/>
      <w:bookmarkEnd w:id="7045"/>
      <w:bookmarkEnd w:id="7046"/>
      <w:bookmarkEnd w:id="7047"/>
      <w:bookmarkEnd w:id="7048"/>
      <w:bookmarkEnd w:id="7049"/>
      <w:bookmarkEnd w:id="7050"/>
      <w:bookmarkEnd w:id="7051"/>
    </w:p>
    <w:p w14:paraId="273EB330" w14:textId="504440B9" w:rsidR="00477C0B" w:rsidRPr="00CC70B7" w:rsidRDefault="00477C0B" w:rsidP="00477C0B">
      <w:pPr>
        <w:pStyle w:val="B1"/>
      </w:pPr>
      <w:r w:rsidRPr="00CC70B7">
        <w:t>a)</w:t>
      </w:r>
      <w:r w:rsidRPr="00CC70B7">
        <w:tab/>
        <w:t xml:space="preserve">This measurement provides the number of application trigger requests rejected for delivery to the UE. This measurement is split into subcounters per error code (i.e., the response code as specified in </w:t>
      </w:r>
      <w:r w:rsidR="00BE0740" w:rsidRPr="00CC70B7">
        <w:t>clause</w:t>
      </w:r>
      <w:r w:rsidR="00BE0740">
        <w:t> </w:t>
      </w:r>
      <w:r w:rsidR="00BE0740" w:rsidRPr="00CC70B7">
        <w:t>5</w:t>
      </w:r>
      <w:r w:rsidRPr="00CC70B7">
        <w:t xml:space="preserve">.2.6 of </w:t>
      </w:r>
      <w:r w:rsidR="00BE0740" w:rsidRPr="00CC70B7">
        <w:t>TS</w:t>
      </w:r>
      <w:r w:rsidR="00BE0740">
        <w:t> </w:t>
      </w:r>
      <w:r w:rsidR="00BE0740" w:rsidRPr="00CC70B7">
        <w:t>2</w:t>
      </w:r>
      <w:r w:rsidRPr="00CC70B7">
        <w:t>9.122</w:t>
      </w:r>
      <w:r w:rsidR="00BE0740">
        <w:t> </w:t>
      </w:r>
      <w:r w:rsidR="00BE0740" w:rsidRPr="00CC70B7">
        <w:t>[</w:t>
      </w:r>
      <w:r w:rsidRPr="00CC70B7">
        <w:t>23]).</w:t>
      </w:r>
    </w:p>
    <w:p w14:paraId="2B6CF98D" w14:textId="77777777" w:rsidR="00477C0B" w:rsidRPr="00CC70B7" w:rsidRDefault="00477C0B" w:rsidP="00477C0B">
      <w:pPr>
        <w:pStyle w:val="B1"/>
      </w:pPr>
      <w:r w:rsidRPr="00CC70B7">
        <w:t>b)</w:t>
      </w:r>
      <w:r w:rsidRPr="00CC70B7">
        <w:tab/>
        <w:t>CC</w:t>
      </w:r>
      <w:r>
        <w:t>.</w:t>
      </w:r>
    </w:p>
    <w:p w14:paraId="0EAE6A25" w14:textId="09B9F820" w:rsidR="00477C0B" w:rsidRPr="00CC70B7" w:rsidRDefault="00477C0B" w:rsidP="00477C0B">
      <w:pPr>
        <w:pStyle w:val="B1"/>
      </w:pPr>
      <w:r w:rsidRPr="00CC70B7">
        <w:t>c)</w:t>
      </w:r>
      <w:r w:rsidRPr="00CC70B7">
        <w:tab/>
        <w:t xml:space="preserve">Transmission of an Nnef_Trigger_Delivery response by the NEF to AF indicating the application trigger request has been rejected for delivery to the UE (see </w:t>
      </w:r>
      <w:r w:rsidR="00BE0740" w:rsidRPr="00CC70B7">
        <w:t>TS</w:t>
      </w:r>
      <w:r w:rsidR="00BE0740">
        <w:t> </w:t>
      </w:r>
      <w:r w:rsidR="00BE0740" w:rsidRPr="00CC70B7">
        <w:t>2</w:t>
      </w:r>
      <w:r w:rsidRPr="00CC70B7">
        <w:t>3.502</w:t>
      </w:r>
      <w:r w:rsidR="00BE0740">
        <w:t> </w:t>
      </w:r>
      <w:r w:rsidR="00BE0740" w:rsidRPr="00CC70B7">
        <w:t>[</w:t>
      </w:r>
      <w:r w:rsidRPr="00CC70B7">
        <w:t xml:space="preserve">7]). Each said Nnef_Trigger_Delivery response increments the relevant subcounter per error code (i.e., the response code as specified in </w:t>
      </w:r>
      <w:r w:rsidR="00BE0740" w:rsidRPr="00CC70B7">
        <w:t>clause</w:t>
      </w:r>
      <w:r w:rsidR="00BE0740">
        <w:t> </w:t>
      </w:r>
      <w:r w:rsidR="00BE0740" w:rsidRPr="00CC70B7">
        <w:t>5</w:t>
      </w:r>
      <w:r w:rsidRPr="00CC70B7">
        <w:t xml:space="preserve">.2.6 of </w:t>
      </w:r>
      <w:r w:rsidR="00BE0740" w:rsidRPr="00CC70B7">
        <w:t>TS</w:t>
      </w:r>
      <w:r w:rsidR="00BE0740">
        <w:t> </w:t>
      </w:r>
      <w:r w:rsidR="00BE0740" w:rsidRPr="00CC70B7">
        <w:t>2</w:t>
      </w:r>
      <w:r w:rsidRPr="00CC70B7">
        <w:t>9.122</w:t>
      </w:r>
      <w:r w:rsidR="00BE0740">
        <w:t> </w:t>
      </w:r>
      <w:r w:rsidR="00BE0740" w:rsidRPr="00CC70B7">
        <w:t>[</w:t>
      </w:r>
      <w:r w:rsidRPr="00CC70B7">
        <w:t>23]) by 1.</w:t>
      </w:r>
    </w:p>
    <w:p w14:paraId="542AD1B3" w14:textId="77777777" w:rsidR="00477C0B" w:rsidRPr="00CC70B7" w:rsidRDefault="00477C0B" w:rsidP="00477C0B">
      <w:pPr>
        <w:pStyle w:val="B1"/>
      </w:pPr>
      <w:r w:rsidRPr="00CC70B7">
        <w:t>d)</w:t>
      </w:r>
      <w:r w:rsidRPr="00CC70B7">
        <w:tab/>
        <w:t>Each subcounter is an integer value</w:t>
      </w:r>
      <w:r>
        <w:t>.</w:t>
      </w:r>
    </w:p>
    <w:p w14:paraId="09BBAC14" w14:textId="77777777" w:rsidR="00477C0B" w:rsidRDefault="00477C0B" w:rsidP="00477C0B">
      <w:pPr>
        <w:pStyle w:val="B1"/>
        <w:rPr>
          <w:i/>
        </w:rPr>
      </w:pPr>
      <w:r w:rsidRPr="00CC70B7">
        <w:t>e)</w:t>
      </w:r>
      <w:r w:rsidRPr="00CC70B7">
        <w:tab/>
        <w:t>AT.AppTriggerRej.</w:t>
      </w:r>
      <w:r w:rsidRPr="00CC70B7">
        <w:rPr>
          <w:i/>
        </w:rPr>
        <w:t>ErrorCode</w:t>
      </w:r>
    </w:p>
    <w:p w14:paraId="7FC52BE4" w14:textId="6480EF15" w:rsidR="00477C0B" w:rsidRPr="00CC70B7" w:rsidRDefault="00477C0B" w:rsidP="00477C0B">
      <w:pPr>
        <w:pStyle w:val="B2"/>
      </w:pPr>
      <w:r>
        <w:rPr>
          <w:i/>
        </w:rPr>
        <w:tab/>
      </w:r>
      <w:r w:rsidRPr="00CC70B7">
        <w:t xml:space="preserve">Where the </w:t>
      </w:r>
      <w:r w:rsidRPr="00CC70B7">
        <w:rPr>
          <w:i/>
        </w:rPr>
        <w:t>ErrorCode</w:t>
      </w:r>
      <w:r w:rsidRPr="00CC70B7">
        <w:t xml:space="preserve"> identifies the</w:t>
      </w:r>
      <w:r w:rsidRPr="00CC70B7">
        <w:rPr>
          <w:i/>
        </w:rPr>
        <w:t xml:space="preserve"> </w:t>
      </w:r>
      <w:r w:rsidRPr="00CC70B7">
        <w:t xml:space="preserve">error code (i.e., response code as specified in </w:t>
      </w:r>
      <w:r w:rsidR="00BE0740" w:rsidRPr="00CC70B7">
        <w:t>clause</w:t>
      </w:r>
      <w:r w:rsidR="00BE0740">
        <w:t> </w:t>
      </w:r>
      <w:r w:rsidR="00BE0740" w:rsidRPr="00CC70B7">
        <w:t>5</w:t>
      </w:r>
      <w:r w:rsidRPr="00CC70B7">
        <w:t xml:space="preserve">.2.6 of </w:t>
      </w:r>
      <w:r w:rsidR="00BE0740" w:rsidRPr="00CC70B7">
        <w:t>TS</w:t>
      </w:r>
      <w:r w:rsidR="00BE0740">
        <w:t> </w:t>
      </w:r>
      <w:r w:rsidR="00BE0740" w:rsidRPr="00CC70B7">
        <w:t>2</w:t>
      </w:r>
      <w:r w:rsidRPr="00CC70B7">
        <w:t>9.122</w:t>
      </w:r>
      <w:r w:rsidR="00BE0740">
        <w:t> </w:t>
      </w:r>
      <w:r w:rsidR="00BE0740" w:rsidRPr="00CC70B7">
        <w:t>[</w:t>
      </w:r>
      <w:r w:rsidRPr="00CC70B7">
        <w:t>23]) causing the rejection.</w:t>
      </w:r>
    </w:p>
    <w:p w14:paraId="4A31C59C" w14:textId="77777777" w:rsidR="00477C0B" w:rsidRPr="00CC70B7" w:rsidRDefault="00477C0B" w:rsidP="00477C0B">
      <w:pPr>
        <w:pStyle w:val="B1"/>
      </w:pPr>
      <w:r w:rsidRPr="00CC70B7">
        <w:t>f)</w:t>
      </w:r>
      <w:r w:rsidRPr="00CC70B7">
        <w:tab/>
        <w:t>NEFFunction</w:t>
      </w:r>
      <w:r>
        <w:t>.</w:t>
      </w:r>
    </w:p>
    <w:p w14:paraId="7276CE35" w14:textId="77777777" w:rsidR="00477C0B" w:rsidRPr="00CC70B7" w:rsidRDefault="00477C0B" w:rsidP="00477C0B">
      <w:pPr>
        <w:pStyle w:val="B1"/>
      </w:pPr>
      <w:r w:rsidRPr="00CC70B7">
        <w:t>g)</w:t>
      </w:r>
      <w:r w:rsidRPr="00CC70B7">
        <w:tab/>
        <w:t>Valid for packet switched traffic</w:t>
      </w:r>
      <w:r>
        <w:t>.</w:t>
      </w:r>
    </w:p>
    <w:p w14:paraId="52D1AD9B" w14:textId="77777777" w:rsidR="00477C0B" w:rsidRPr="00CC70B7" w:rsidRDefault="00477C0B" w:rsidP="00477C0B">
      <w:pPr>
        <w:pStyle w:val="B1"/>
      </w:pPr>
      <w:r w:rsidRPr="00CC70B7">
        <w:t>h)</w:t>
      </w:r>
      <w:r w:rsidRPr="00CC70B7">
        <w:tab/>
        <w:t>5GS</w:t>
      </w:r>
      <w:r>
        <w:t>.</w:t>
      </w:r>
    </w:p>
    <w:p w14:paraId="50FDF1F1" w14:textId="77777777" w:rsidR="00477C0B" w:rsidRPr="00CC70B7" w:rsidRDefault="00477C0B" w:rsidP="00477C0B">
      <w:pPr>
        <w:pStyle w:val="Heading4"/>
      </w:pPr>
      <w:bookmarkStart w:id="7053" w:name="_Toc20132522"/>
      <w:bookmarkStart w:id="7054" w:name="_Toc27473615"/>
      <w:bookmarkStart w:id="7055" w:name="_Toc35956293"/>
      <w:bookmarkStart w:id="7056" w:name="_Toc44492303"/>
      <w:bookmarkStart w:id="7057" w:name="_Toc51690236"/>
      <w:bookmarkStart w:id="7058" w:name="_Toc51750931"/>
      <w:bookmarkStart w:id="7059" w:name="_Toc51775191"/>
      <w:bookmarkStart w:id="7060" w:name="_Toc51775805"/>
      <w:bookmarkStart w:id="7061" w:name="_Toc51776421"/>
      <w:bookmarkStart w:id="7062" w:name="_Toc58515807"/>
      <w:bookmarkStart w:id="7063" w:name="_Toc210128823"/>
      <w:bookmarkStart w:id="7064" w:name="_Toc216039453"/>
      <w:bookmarkStart w:id="7065" w:name="_CR5_9_1_4"/>
      <w:bookmarkEnd w:id="7065"/>
      <w:r w:rsidRPr="00CC70B7">
        <w:t>5.9.1.4</w:t>
      </w:r>
      <w:r w:rsidRPr="00CC70B7">
        <w:tab/>
        <w:t>Number of application trigger delivery reports</w:t>
      </w:r>
      <w:bookmarkEnd w:id="7053"/>
      <w:bookmarkEnd w:id="7054"/>
      <w:bookmarkEnd w:id="7055"/>
      <w:bookmarkEnd w:id="7056"/>
      <w:bookmarkEnd w:id="7057"/>
      <w:bookmarkEnd w:id="7058"/>
      <w:bookmarkEnd w:id="7059"/>
      <w:bookmarkEnd w:id="7060"/>
      <w:bookmarkEnd w:id="7061"/>
      <w:bookmarkEnd w:id="7062"/>
      <w:bookmarkEnd w:id="7063"/>
      <w:bookmarkEnd w:id="7064"/>
    </w:p>
    <w:p w14:paraId="39379433" w14:textId="023A89DF" w:rsidR="00477C0B" w:rsidRPr="00CC70B7" w:rsidRDefault="00477C0B" w:rsidP="00477C0B">
      <w:pPr>
        <w:pStyle w:val="B1"/>
      </w:pPr>
      <w:r w:rsidRPr="00CC70B7">
        <w:t>a)</w:t>
      </w:r>
      <w:r w:rsidRPr="00CC70B7">
        <w:tab/>
        <w:t xml:space="preserve">This measurement provides the number of application trigger delivery reports indicating the delivery results (e.g., success or failure) sent by the NEF to AF. This measurement is split into subcounters per delivery result (see the DeliveryResult specified in </w:t>
      </w:r>
      <w:r w:rsidR="00BE0740" w:rsidRPr="00CC70B7">
        <w:t>clause</w:t>
      </w:r>
      <w:r w:rsidR="00BE0740">
        <w:t> </w:t>
      </w:r>
      <w:r w:rsidR="00BE0740" w:rsidRPr="00CC70B7">
        <w:t>5</w:t>
      </w:r>
      <w:r w:rsidRPr="00CC70B7">
        <w:t xml:space="preserve">.7.2.2.3 of </w:t>
      </w:r>
      <w:r w:rsidR="00BE0740" w:rsidRPr="00CC70B7">
        <w:t>TS</w:t>
      </w:r>
      <w:r w:rsidR="00BE0740">
        <w:t> </w:t>
      </w:r>
      <w:r w:rsidR="00BE0740" w:rsidRPr="00CC70B7">
        <w:t>2</w:t>
      </w:r>
      <w:r w:rsidRPr="00CC70B7">
        <w:t>9.122</w:t>
      </w:r>
      <w:r w:rsidR="00BE0740">
        <w:t> </w:t>
      </w:r>
      <w:r w:rsidR="00BE0740" w:rsidRPr="00CC70B7">
        <w:t>[</w:t>
      </w:r>
      <w:r w:rsidRPr="00CC70B7">
        <w:t>23]).</w:t>
      </w:r>
    </w:p>
    <w:p w14:paraId="243D46B7" w14:textId="77777777" w:rsidR="00477C0B" w:rsidRPr="00CC70B7" w:rsidRDefault="00477C0B" w:rsidP="00477C0B">
      <w:pPr>
        <w:pStyle w:val="B1"/>
      </w:pPr>
      <w:r w:rsidRPr="00CC70B7">
        <w:t>b)</w:t>
      </w:r>
      <w:r w:rsidRPr="00CC70B7">
        <w:tab/>
        <w:t>CC</w:t>
      </w:r>
      <w:r>
        <w:t>.</w:t>
      </w:r>
    </w:p>
    <w:p w14:paraId="5DCE9A51" w14:textId="38124520" w:rsidR="00477C0B" w:rsidRPr="00CC70B7" w:rsidRDefault="00477C0B" w:rsidP="00477C0B">
      <w:pPr>
        <w:pStyle w:val="B1"/>
      </w:pPr>
      <w:r w:rsidRPr="00CC70B7">
        <w:t>c)</w:t>
      </w:r>
      <w:r w:rsidRPr="00CC70B7">
        <w:tab/>
        <w:t xml:space="preserve">Transmission of an Nnef_Trigger_DeliveryNotify message by the NEF to AF indicating the delivery result of the application trigger (see </w:t>
      </w:r>
      <w:r w:rsidR="00BE0740" w:rsidRPr="00CC70B7">
        <w:t>TS</w:t>
      </w:r>
      <w:r w:rsidR="00BE0740">
        <w:t> </w:t>
      </w:r>
      <w:r w:rsidR="00BE0740" w:rsidRPr="00CC70B7">
        <w:t>2</w:t>
      </w:r>
      <w:r w:rsidRPr="00CC70B7">
        <w:t>3.502</w:t>
      </w:r>
      <w:r w:rsidR="00BE0740">
        <w:t> </w:t>
      </w:r>
      <w:r w:rsidR="00BE0740" w:rsidRPr="00CC70B7">
        <w:t>[</w:t>
      </w:r>
      <w:r w:rsidRPr="00CC70B7">
        <w:t xml:space="preserve">7]). Each said Nnef_Trigger_DeliveryNotify message increments the relevant subcounter per delivery result by 1 (see the DeliveryResult specified in </w:t>
      </w:r>
      <w:r w:rsidR="00BE0740" w:rsidRPr="00CC70B7">
        <w:t>clause</w:t>
      </w:r>
      <w:r w:rsidR="00BE0740">
        <w:t> </w:t>
      </w:r>
      <w:r w:rsidR="00BE0740" w:rsidRPr="00CC70B7">
        <w:t>5</w:t>
      </w:r>
      <w:r w:rsidRPr="00CC70B7">
        <w:t xml:space="preserve">.7.2.2.3 of </w:t>
      </w:r>
      <w:r w:rsidR="00BE0740" w:rsidRPr="00CC70B7">
        <w:t>TS</w:t>
      </w:r>
      <w:r w:rsidR="00BE0740">
        <w:t> </w:t>
      </w:r>
      <w:r w:rsidR="00BE0740" w:rsidRPr="00CC70B7">
        <w:t>2</w:t>
      </w:r>
      <w:r w:rsidRPr="00CC70B7">
        <w:t>9.122</w:t>
      </w:r>
      <w:r w:rsidR="00BE0740">
        <w:t> </w:t>
      </w:r>
      <w:r w:rsidR="00BE0740" w:rsidRPr="00CC70B7">
        <w:t>[</w:t>
      </w:r>
      <w:r w:rsidRPr="00CC70B7">
        <w:t>23]).</w:t>
      </w:r>
    </w:p>
    <w:p w14:paraId="5A030C56" w14:textId="77777777" w:rsidR="00477C0B" w:rsidRPr="00CC70B7" w:rsidRDefault="00477C0B" w:rsidP="00477C0B">
      <w:pPr>
        <w:pStyle w:val="B1"/>
      </w:pPr>
      <w:r w:rsidRPr="00CC70B7">
        <w:t>d)</w:t>
      </w:r>
      <w:r w:rsidRPr="00CC70B7">
        <w:tab/>
        <w:t>Each subcounter is an integer value</w:t>
      </w:r>
      <w:r w:rsidRPr="00CC70B7">
        <w:tab/>
      </w:r>
    </w:p>
    <w:p w14:paraId="41FD2332" w14:textId="77777777" w:rsidR="00477C0B" w:rsidRDefault="00477C0B" w:rsidP="00477C0B">
      <w:pPr>
        <w:pStyle w:val="B1"/>
        <w:rPr>
          <w:i/>
        </w:rPr>
      </w:pPr>
      <w:r w:rsidRPr="00CC70B7">
        <w:t>e)</w:t>
      </w:r>
      <w:r w:rsidRPr="00CC70B7">
        <w:tab/>
        <w:t>AT.AppTriggerRej.</w:t>
      </w:r>
      <w:r w:rsidRPr="00CC70B7">
        <w:rPr>
          <w:i/>
        </w:rPr>
        <w:t>DeliveryResult</w:t>
      </w:r>
    </w:p>
    <w:p w14:paraId="273C1AD8" w14:textId="12727484" w:rsidR="00477C0B" w:rsidRPr="00CC70B7" w:rsidRDefault="00477C0B" w:rsidP="00477C0B">
      <w:pPr>
        <w:pStyle w:val="B2"/>
      </w:pPr>
      <w:r>
        <w:rPr>
          <w:i/>
        </w:rPr>
        <w:tab/>
      </w:r>
      <w:r w:rsidRPr="00CC70B7">
        <w:t xml:space="preserve">Where the </w:t>
      </w:r>
      <w:r w:rsidRPr="00CC70B7">
        <w:rPr>
          <w:i/>
        </w:rPr>
        <w:t>DeliveryResult</w:t>
      </w:r>
      <w:r w:rsidRPr="00CC70B7">
        <w:t xml:space="preserve"> identifies the</w:t>
      </w:r>
      <w:r w:rsidRPr="00CC70B7">
        <w:rPr>
          <w:i/>
        </w:rPr>
        <w:t xml:space="preserve"> </w:t>
      </w:r>
      <w:r w:rsidRPr="00CC70B7">
        <w:t xml:space="preserve">delivery result (i.e., the DeliveryResult specified in </w:t>
      </w:r>
      <w:r w:rsidR="00BE0740" w:rsidRPr="00CC70B7">
        <w:t>clause</w:t>
      </w:r>
      <w:r w:rsidR="00BE0740">
        <w:t> </w:t>
      </w:r>
      <w:r w:rsidR="00BE0740" w:rsidRPr="00CC70B7">
        <w:t>5</w:t>
      </w:r>
      <w:r w:rsidRPr="00CC70B7">
        <w:t xml:space="preserve">.7.2.2.3 of </w:t>
      </w:r>
      <w:r w:rsidR="00BE0740" w:rsidRPr="00CC70B7">
        <w:t>TS</w:t>
      </w:r>
      <w:r w:rsidR="00BE0740">
        <w:t> </w:t>
      </w:r>
      <w:r w:rsidR="00BE0740" w:rsidRPr="00CC70B7">
        <w:t>2</w:t>
      </w:r>
      <w:r w:rsidRPr="00CC70B7">
        <w:t>9.122</w:t>
      </w:r>
      <w:r w:rsidR="00BE0740">
        <w:t> </w:t>
      </w:r>
      <w:r w:rsidR="00BE0740" w:rsidRPr="00CC70B7">
        <w:t>[</w:t>
      </w:r>
      <w:r w:rsidRPr="00CC70B7">
        <w:t>23]).</w:t>
      </w:r>
    </w:p>
    <w:p w14:paraId="47DE969A" w14:textId="77777777" w:rsidR="00477C0B" w:rsidRPr="00CC70B7" w:rsidRDefault="00477C0B" w:rsidP="00477C0B">
      <w:pPr>
        <w:pStyle w:val="B1"/>
      </w:pPr>
      <w:r w:rsidRPr="00CC70B7">
        <w:t>f)</w:t>
      </w:r>
      <w:r w:rsidRPr="00CC70B7">
        <w:tab/>
        <w:t>NEFFunction</w:t>
      </w:r>
      <w:r>
        <w:t>.</w:t>
      </w:r>
    </w:p>
    <w:p w14:paraId="41446C62" w14:textId="77777777" w:rsidR="00477C0B" w:rsidRPr="00CC70B7" w:rsidRDefault="00477C0B" w:rsidP="00477C0B">
      <w:pPr>
        <w:pStyle w:val="B1"/>
      </w:pPr>
      <w:r w:rsidRPr="00CC70B7">
        <w:t>g)</w:t>
      </w:r>
      <w:r w:rsidRPr="00CC70B7">
        <w:tab/>
        <w:t>Valid for packet switched traffic</w:t>
      </w:r>
      <w:r>
        <w:t>.</w:t>
      </w:r>
    </w:p>
    <w:p w14:paraId="78FECEA7" w14:textId="77777777" w:rsidR="00477C0B" w:rsidRPr="00CC70B7" w:rsidRDefault="00477C0B" w:rsidP="00477C0B">
      <w:pPr>
        <w:pStyle w:val="B1"/>
      </w:pPr>
      <w:r w:rsidRPr="00CC70B7">
        <w:t>h)</w:t>
      </w:r>
      <w:r w:rsidRPr="00CC70B7">
        <w:tab/>
        <w:t>5GS</w:t>
      </w:r>
      <w:r>
        <w:t>.</w:t>
      </w:r>
    </w:p>
    <w:p w14:paraId="624AE1D0" w14:textId="77777777" w:rsidR="00477C0B" w:rsidRPr="00CC70B7" w:rsidRDefault="00477C0B" w:rsidP="00477C0B">
      <w:pPr>
        <w:pStyle w:val="Heading3"/>
      </w:pPr>
      <w:bookmarkStart w:id="7066" w:name="_Toc27473616"/>
      <w:bookmarkStart w:id="7067" w:name="_Toc35956294"/>
      <w:bookmarkStart w:id="7068" w:name="_Toc44492304"/>
      <w:bookmarkStart w:id="7069" w:name="_Toc51690237"/>
      <w:bookmarkStart w:id="7070" w:name="_Toc51750932"/>
      <w:bookmarkStart w:id="7071" w:name="_Toc51775192"/>
      <w:bookmarkStart w:id="7072" w:name="_Toc51775806"/>
      <w:bookmarkStart w:id="7073" w:name="_Toc51776422"/>
      <w:bookmarkStart w:id="7074" w:name="_Toc58515808"/>
      <w:bookmarkStart w:id="7075" w:name="_Toc210128824"/>
      <w:bookmarkStart w:id="7076" w:name="_Toc216039454"/>
      <w:bookmarkStart w:id="7077" w:name="_CR5_9_2"/>
      <w:bookmarkEnd w:id="7077"/>
      <w:r w:rsidRPr="00CC70B7">
        <w:t>5.9.</w:t>
      </w:r>
      <w:r w:rsidRPr="00CC70B7">
        <w:rPr>
          <w:lang w:eastAsia="zh-CN"/>
        </w:rPr>
        <w:t>2</w:t>
      </w:r>
      <w:r w:rsidRPr="00CC70B7">
        <w:tab/>
        <w:t>M</w:t>
      </w:r>
      <w:r w:rsidRPr="00CC70B7">
        <w:rPr>
          <w:rFonts w:hint="eastAsia"/>
        </w:rPr>
        <w:t>easurement</w:t>
      </w:r>
      <w:r w:rsidRPr="00CC70B7">
        <w:t>s</w:t>
      </w:r>
      <w:r w:rsidRPr="00CC70B7">
        <w:rPr>
          <w:rFonts w:hint="eastAsia"/>
        </w:rPr>
        <w:t xml:space="preserve"> </w:t>
      </w:r>
      <w:r w:rsidRPr="00CC70B7">
        <w:t>related to PFD management</w:t>
      </w:r>
      <w:bookmarkEnd w:id="7066"/>
      <w:bookmarkEnd w:id="7067"/>
      <w:bookmarkEnd w:id="7068"/>
      <w:bookmarkEnd w:id="7069"/>
      <w:bookmarkEnd w:id="7070"/>
      <w:bookmarkEnd w:id="7071"/>
      <w:bookmarkEnd w:id="7072"/>
      <w:bookmarkEnd w:id="7073"/>
      <w:bookmarkEnd w:id="7074"/>
      <w:bookmarkEnd w:id="7075"/>
      <w:bookmarkEnd w:id="7076"/>
    </w:p>
    <w:p w14:paraId="6DC5E038" w14:textId="77777777" w:rsidR="00477C0B" w:rsidRPr="00CC70B7" w:rsidRDefault="00477C0B" w:rsidP="00477C0B">
      <w:pPr>
        <w:pStyle w:val="Heading4"/>
      </w:pPr>
      <w:bookmarkStart w:id="7078" w:name="_Toc27473617"/>
      <w:bookmarkStart w:id="7079" w:name="_Toc35956295"/>
      <w:bookmarkStart w:id="7080" w:name="_Toc44492305"/>
      <w:bookmarkStart w:id="7081" w:name="_Toc51690238"/>
      <w:bookmarkStart w:id="7082" w:name="_Toc51750933"/>
      <w:bookmarkStart w:id="7083" w:name="_Toc51775193"/>
      <w:bookmarkStart w:id="7084" w:name="_Toc51775807"/>
      <w:bookmarkStart w:id="7085" w:name="_Toc51776423"/>
      <w:bookmarkStart w:id="7086" w:name="_Toc58515809"/>
      <w:bookmarkStart w:id="7087" w:name="_Toc210128825"/>
      <w:bookmarkStart w:id="7088" w:name="_Toc216039455"/>
      <w:bookmarkStart w:id="7089" w:name="_CR5_9_2_1"/>
      <w:bookmarkEnd w:id="7089"/>
      <w:r w:rsidRPr="00CC70B7">
        <w:t>5.9.2.1</w:t>
      </w:r>
      <w:r w:rsidRPr="00CC70B7">
        <w:tab/>
        <w:t>PFD creation</w:t>
      </w:r>
      <w:bookmarkEnd w:id="7078"/>
      <w:bookmarkEnd w:id="7079"/>
      <w:bookmarkEnd w:id="7080"/>
      <w:bookmarkEnd w:id="7081"/>
      <w:bookmarkEnd w:id="7082"/>
      <w:bookmarkEnd w:id="7083"/>
      <w:bookmarkEnd w:id="7084"/>
      <w:bookmarkEnd w:id="7085"/>
      <w:bookmarkEnd w:id="7086"/>
      <w:bookmarkEnd w:id="7087"/>
      <w:bookmarkEnd w:id="7088"/>
    </w:p>
    <w:p w14:paraId="5B37C79E" w14:textId="77777777" w:rsidR="00477C0B" w:rsidRPr="00CC70B7" w:rsidRDefault="00477C0B" w:rsidP="00477C0B">
      <w:pPr>
        <w:pStyle w:val="Heading5"/>
      </w:pPr>
      <w:bookmarkStart w:id="7090" w:name="_Toc27473618"/>
      <w:bookmarkStart w:id="7091" w:name="_Toc35956296"/>
      <w:bookmarkStart w:id="7092" w:name="_Toc44492306"/>
      <w:bookmarkStart w:id="7093" w:name="_Toc51690239"/>
      <w:bookmarkStart w:id="7094" w:name="_Toc51750934"/>
      <w:bookmarkStart w:id="7095" w:name="_Toc51775194"/>
      <w:bookmarkStart w:id="7096" w:name="_Toc51775808"/>
      <w:bookmarkStart w:id="7097" w:name="_Toc51776424"/>
      <w:bookmarkStart w:id="7098" w:name="_Toc58515810"/>
      <w:bookmarkStart w:id="7099" w:name="_Toc210128826"/>
      <w:bookmarkStart w:id="7100" w:name="_Toc216039456"/>
      <w:bookmarkStart w:id="7101" w:name="_CR5_9_2_1_1"/>
      <w:bookmarkEnd w:id="7101"/>
      <w:r w:rsidRPr="00CC70B7">
        <w:t>5.9.2.1</w:t>
      </w:r>
      <w:r w:rsidRPr="00CC70B7">
        <w:rPr>
          <w:lang w:eastAsia="zh-CN"/>
        </w:rPr>
        <w:t>.1</w:t>
      </w:r>
      <w:r w:rsidRPr="00CC70B7">
        <w:tab/>
        <w:t>Number of PFD creation requests</w:t>
      </w:r>
      <w:bookmarkEnd w:id="7090"/>
      <w:bookmarkEnd w:id="7091"/>
      <w:bookmarkEnd w:id="7092"/>
      <w:bookmarkEnd w:id="7093"/>
      <w:bookmarkEnd w:id="7094"/>
      <w:bookmarkEnd w:id="7095"/>
      <w:bookmarkEnd w:id="7096"/>
      <w:bookmarkEnd w:id="7097"/>
      <w:bookmarkEnd w:id="7098"/>
      <w:bookmarkEnd w:id="7099"/>
      <w:bookmarkEnd w:id="7100"/>
    </w:p>
    <w:p w14:paraId="05F1DB3C" w14:textId="77777777" w:rsidR="00477C0B" w:rsidRPr="00CC70B7" w:rsidRDefault="00477C0B" w:rsidP="00477C0B">
      <w:pPr>
        <w:pStyle w:val="B1"/>
      </w:pPr>
      <w:r w:rsidRPr="00CC70B7">
        <w:t>a)</w:t>
      </w:r>
      <w:r w:rsidRPr="00CC70B7">
        <w:tab/>
        <w:t>This measurement provides the number of PFD creation requests received by the NEF from AF.</w:t>
      </w:r>
    </w:p>
    <w:p w14:paraId="2A743051" w14:textId="77777777" w:rsidR="00477C0B" w:rsidRPr="00CC70B7" w:rsidRDefault="00477C0B" w:rsidP="00477C0B">
      <w:pPr>
        <w:pStyle w:val="B1"/>
      </w:pPr>
      <w:r w:rsidRPr="00CC70B7">
        <w:t>b)</w:t>
      </w:r>
      <w:r w:rsidRPr="00CC70B7">
        <w:tab/>
        <w:t>CC</w:t>
      </w:r>
      <w:r>
        <w:t>.</w:t>
      </w:r>
    </w:p>
    <w:p w14:paraId="466E4AA6" w14:textId="7CEAE6A5"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Nnef_PFDManagement_Create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10329720" w14:textId="77777777" w:rsidR="00477C0B" w:rsidRPr="00CC70B7" w:rsidRDefault="00477C0B" w:rsidP="00477C0B">
      <w:pPr>
        <w:pStyle w:val="B1"/>
      </w:pPr>
      <w:r w:rsidRPr="00CC70B7">
        <w:t>d)</w:t>
      </w:r>
      <w:r w:rsidRPr="00CC70B7">
        <w:tab/>
        <w:t>An integer value</w:t>
      </w:r>
      <w:r>
        <w:t>.</w:t>
      </w:r>
    </w:p>
    <w:p w14:paraId="7FDC71C6" w14:textId="77777777" w:rsidR="00477C0B" w:rsidRPr="00CC70B7" w:rsidRDefault="00477C0B" w:rsidP="00477C0B">
      <w:pPr>
        <w:pStyle w:val="B1"/>
      </w:pPr>
      <w:r w:rsidRPr="00CC70B7">
        <w:t>e)</w:t>
      </w:r>
      <w:r w:rsidRPr="00CC70B7">
        <w:tab/>
        <w:t>PFD.CreateReq</w:t>
      </w:r>
      <w:r>
        <w:t>.</w:t>
      </w:r>
    </w:p>
    <w:p w14:paraId="4705C040" w14:textId="77777777" w:rsidR="00477C0B" w:rsidRPr="00CC70B7" w:rsidRDefault="00477C0B" w:rsidP="00477C0B">
      <w:pPr>
        <w:pStyle w:val="B1"/>
      </w:pPr>
      <w:r w:rsidRPr="00CC70B7">
        <w:t>f)</w:t>
      </w:r>
      <w:r w:rsidRPr="00CC70B7">
        <w:tab/>
        <w:t>NEFFunction</w:t>
      </w:r>
      <w:r>
        <w:t>.</w:t>
      </w:r>
    </w:p>
    <w:p w14:paraId="42AD32E3" w14:textId="77777777" w:rsidR="00477C0B" w:rsidRPr="00CC70B7" w:rsidRDefault="00477C0B" w:rsidP="00477C0B">
      <w:pPr>
        <w:pStyle w:val="B1"/>
      </w:pPr>
      <w:r w:rsidRPr="00CC70B7">
        <w:t>g)</w:t>
      </w:r>
      <w:r w:rsidRPr="00CC70B7">
        <w:tab/>
        <w:t>Valid for packet switched traffic</w:t>
      </w:r>
      <w:r>
        <w:t>.</w:t>
      </w:r>
    </w:p>
    <w:p w14:paraId="09860DED" w14:textId="77777777" w:rsidR="00477C0B" w:rsidRPr="00CC70B7" w:rsidRDefault="00477C0B" w:rsidP="00477C0B">
      <w:pPr>
        <w:pStyle w:val="B1"/>
      </w:pPr>
      <w:r w:rsidRPr="00CC70B7">
        <w:t>h)</w:t>
      </w:r>
      <w:r w:rsidRPr="00CC70B7">
        <w:tab/>
        <w:t>5GS</w:t>
      </w:r>
      <w:r>
        <w:t>.</w:t>
      </w:r>
    </w:p>
    <w:p w14:paraId="76D1004E" w14:textId="77777777" w:rsidR="00477C0B" w:rsidRPr="00CC70B7" w:rsidRDefault="00477C0B" w:rsidP="00477C0B">
      <w:pPr>
        <w:pStyle w:val="Heading5"/>
      </w:pPr>
      <w:bookmarkStart w:id="7102" w:name="_Toc27473619"/>
      <w:bookmarkStart w:id="7103" w:name="_Toc35956297"/>
      <w:bookmarkStart w:id="7104" w:name="_Toc44492307"/>
      <w:bookmarkStart w:id="7105" w:name="_Toc51690240"/>
      <w:bookmarkStart w:id="7106" w:name="_Toc51750935"/>
      <w:bookmarkStart w:id="7107" w:name="_Toc51775195"/>
      <w:bookmarkStart w:id="7108" w:name="_Toc51775809"/>
      <w:bookmarkStart w:id="7109" w:name="_Toc51776425"/>
      <w:bookmarkStart w:id="7110" w:name="_Toc58515811"/>
      <w:bookmarkStart w:id="7111" w:name="_Toc210128827"/>
      <w:bookmarkStart w:id="7112" w:name="_Toc216039457"/>
      <w:bookmarkStart w:id="7113" w:name="_CR5_9_2_1_2"/>
      <w:bookmarkEnd w:id="7113"/>
      <w:r w:rsidRPr="00CC70B7">
        <w:t>5.9.2.1</w:t>
      </w:r>
      <w:r w:rsidRPr="00CC70B7">
        <w:rPr>
          <w:lang w:eastAsia="zh-CN"/>
        </w:rPr>
        <w:t>.2</w:t>
      </w:r>
      <w:r w:rsidRPr="00CC70B7">
        <w:tab/>
        <w:t>Number of successful PFD creations</w:t>
      </w:r>
      <w:bookmarkEnd w:id="7102"/>
      <w:bookmarkEnd w:id="7103"/>
      <w:bookmarkEnd w:id="7104"/>
      <w:bookmarkEnd w:id="7105"/>
      <w:bookmarkEnd w:id="7106"/>
      <w:bookmarkEnd w:id="7107"/>
      <w:bookmarkEnd w:id="7108"/>
      <w:bookmarkEnd w:id="7109"/>
      <w:bookmarkEnd w:id="7110"/>
      <w:bookmarkEnd w:id="7111"/>
      <w:bookmarkEnd w:id="7112"/>
    </w:p>
    <w:p w14:paraId="4B05ADEA" w14:textId="77777777" w:rsidR="00477C0B" w:rsidRPr="00CC70B7" w:rsidRDefault="00477C0B" w:rsidP="00477C0B">
      <w:pPr>
        <w:pStyle w:val="B1"/>
      </w:pPr>
      <w:r w:rsidRPr="00CC70B7">
        <w:t>a)</w:t>
      </w:r>
      <w:r w:rsidRPr="00CC70B7">
        <w:tab/>
        <w:t>This measurement provides the number of successful PFD creations at NEF.</w:t>
      </w:r>
    </w:p>
    <w:p w14:paraId="33EDD455" w14:textId="77777777" w:rsidR="00477C0B" w:rsidRPr="00CC70B7" w:rsidRDefault="00477C0B" w:rsidP="00477C0B">
      <w:pPr>
        <w:pStyle w:val="B1"/>
      </w:pPr>
      <w:r w:rsidRPr="00CC70B7">
        <w:t>b)</w:t>
      </w:r>
      <w:r w:rsidRPr="00CC70B7">
        <w:tab/>
        <w:t>CC</w:t>
      </w:r>
      <w:r>
        <w:t>.</w:t>
      </w:r>
    </w:p>
    <w:p w14:paraId="45F7910D" w14:textId="32DF38AC"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Nnef_PFDManagement_Create Response </w:t>
      </w:r>
      <w:r w:rsidRPr="00CC70B7">
        <w:t xml:space="preserve">by the NEF to AF indicating a successful PFD creation (see </w:t>
      </w:r>
      <w:r w:rsidR="00BE0740" w:rsidRPr="00CC70B7">
        <w:t>TS</w:t>
      </w:r>
      <w:r w:rsidR="00BE0740">
        <w:t> </w:t>
      </w:r>
      <w:r w:rsidR="00BE0740" w:rsidRPr="00CC70B7">
        <w:t>2</w:t>
      </w:r>
      <w:r w:rsidRPr="00CC70B7">
        <w:t>3.502</w:t>
      </w:r>
      <w:r w:rsidR="00BE0740">
        <w:t> </w:t>
      </w:r>
      <w:r w:rsidR="00BE0740" w:rsidRPr="00CC70B7">
        <w:t>[</w:t>
      </w:r>
      <w:r w:rsidRPr="00CC70B7">
        <w:t>7]).</w:t>
      </w:r>
    </w:p>
    <w:p w14:paraId="45848733" w14:textId="77777777" w:rsidR="00477C0B" w:rsidRPr="00CC70B7" w:rsidRDefault="00477C0B" w:rsidP="00477C0B">
      <w:pPr>
        <w:pStyle w:val="B1"/>
      </w:pPr>
      <w:r w:rsidRPr="00CC70B7">
        <w:t>d)</w:t>
      </w:r>
      <w:r w:rsidRPr="00CC70B7">
        <w:tab/>
        <w:t>An integer value</w:t>
      </w:r>
      <w:r>
        <w:t>.</w:t>
      </w:r>
    </w:p>
    <w:p w14:paraId="08438373" w14:textId="77777777" w:rsidR="00477C0B" w:rsidRPr="00CC70B7" w:rsidRDefault="00477C0B" w:rsidP="00477C0B">
      <w:pPr>
        <w:pStyle w:val="B1"/>
      </w:pPr>
      <w:r w:rsidRPr="00CC70B7">
        <w:t>e)</w:t>
      </w:r>
      <w:r w:rsidRPr="00CC70B7">
        <w:tab/>
        <w:t>PFD.CreateSucc</w:t>
      </w:r>
      <w:r>
        <w:t>.</w:t>
      </w:r>
    </w:p>
    <w:p w14:paraId="2116970A" w14:textId="77777777" w:rsidR="00477C0B" w:rsidRPr="00CC70B7" w:rsidRDefault="00477C0B" w:rsidP="00477C0B">
      <w:pPr>
        <w:pStyle w:val="B1"/>
      </w:pPr>
      <w:r w:rsidRPr="00CC70B7">
        <w:t>f)</w:t>
      </w:r>
      <w:r w:rsidRPr="00CC70B7">
        <w:tab/>
        <w:t>NEFFunction</w:t>
      </w:r>
      <w:r>
        <w:t>.</w:t>
      </w:r>
    </w:p>
    <w:p w14:paraId="7AAD2050" w14:textId="77777777" w:rsidR="00477C0B" w:rsidRPr="00CC70B7" w:rsidRDefault="00477C0B" w:rsidP="00477C0B">
      <w:pPr>
        <w:pStyle w:val="B1"/>
      </w:pPr>
      <w:r w:rsidRPr="00CC70B7">
        <w:t>g)</w:t>
      </w:r>
      <w:r w:rsidRPr="00CC70B7">
        <w:tab/>
        <w:t>Valid for packet switched traffic</w:t>
      </w:r>
      <w:r>
        <w:t>.</w:t>
      </w:r>
    </w:p>
    <w:p w14:paraId="5EBD9A6A" w14:textId="77777777" w:rsidR="00477C0B" w:rsidRPr="00CC70B7" w:rsidRDefault="00477C0B" w:rsidP="00477C0B">
      <w:pPr>
        <w:pStyle w:val="B1"/>
      </w:pPr>
      <w:r w:rsidRPr="00CC70B7">
        <w:t>h)</w:t>
      </w:r>
      <w:r w:rsidRPr="00CC70B7">
        <w:tab/>
        <w:t>5GS</w:t>
      </w:r>
      <w:r>
        <w:t>.</w:t>
      </w:r>
    </w:p>
    <w:p w14:paraId="2AD9D05E" w14:textId="77777777" w:rsidR="00477C0B" w:rsidRPr="00CC70B7" w:rsidRDefault="00477C0B" w:rsidP="00477C0B">
      <w:pPr>
        <w:pStyle w:val="Heading4"/>
      </w:pPr>
      <w:bookmarkStart w:id="7114" w:name="_Toc27473620"/>
      <w:bookmarkStart w:id="7115" w:name="_Toc35956298"/>
      <w:bookmarkStart w:id="7116" w:name="_Toc44492308"/>
      <w:bookmarkStart w:id="7117" w:name="_Toc51690241"/>
      <w:bookmarkStart w:id="7118" w:name="_Toc51750936"/>
      <w:bookmarkStart w:id="7119" w:name="_Toc51775196"/>
      <w:bookmarkStart w:id="7120" w:name="_Toc51775810"/>
      <w:bookmarkStart w:id="7121" w:name="_Toc51776426"/>
      <w:bookmarkStart w:id="7122" w:name="_Toc58515812"/>
      <w:bookmarkStart w:id="7123" w:name="_Toc210128828"/>
      <w:bookmarkStart w:id="7124" w:name="_Toc216039458"/>
      <w:bookmarkStart w:id="7125" w:name="_CR5_9_2_2"/>
      <w:bookmarkEnd w:id="7125"/>
      <w:r w:rsidRPr="00CC70B7">
        <w:t>5.9.2.2</w:t>
      </w:r>
      <w:r w:rsidRPr="00CC70B7">
        <w:tab/>
        <w:t>PFD update</w:t>
      </w:r>
      <w:bookmarkEnd w:id="7114"/>
      <w:bookmarkEnd w:id="7115"/>
      <w:bookmarkEnd w:id="7116"/>
      <w:bookmarkEnd w:id="7117"/>
      <w:bookmarkEnd w:id="7118"/>
      <w:bookmarkEnd w:id="7119"/>
      <w:bookmarkEnd w:id="7120"/>
      <w:bookmarkEnd w:id="7121"/>
      <w:bookmarkEnd w:id="7122"/>
      <w:bookmarkEnd w:id="7123"/>
      <w:bookmarkEnd w:id="7124"/>
    </w:p>
    <w:p w14:paraId="011B634B" w14:textId="77777777" w:rsidR="00477C0B" w:rsidRPr="00CC70B7" w:rsidRDefault="00477C0B" w:rsidP="00477C0B">
      <w:pPr>
        <w:pStyle w:val="Heading5"/>
      </w:pPr>
      <w:bookmarkStart w:id="7126" w:name="_Toc27473621"/>
      <w:bookmarkStart w:id="7127" w:name="_Toc35956299"/>
      <w:bookmarkStart w:id="7128" w:name="_Toc44492309"/>
      <w:bookmarkStart w:id="7129" w:name="_Toc51690242"/>
      <w:bookmarkStart w:id="7130" w:name="_Toc51750937"/>
      <w:bookmarkStart w:id="7131" w:name="_Toc51775197"/>
      <w:bookmarkStart w:id="7132" w:name="_Toc51775811"/>
      <w:bookmarkStart w:id="7133" w:name="_Toc51776427"/>
      <w:bookmarkStart w:id="7134" w:name="_Toc58515813"/>
      <w:bookmarkStart w:id="7135" w:name="_Toc210128829"/>
      <w:bookmarkStart w:id="7136" w:name="_Toc216039459"/>
      <w:bookmarkStart w:id="7137" w:name="_CR5_9_2_2_1"/>
      <w:bookmarkEnd w:id="7137"/>
      <w:r w:rsidRPr="00CC70B7">
        <w:t>5.9.2.2.1</w:t>
      </w:r>
      <w:r w:rsidRPr="00CC70B7">
        <w:tab/>
        <w:t>Number of PFD update requests</w:t>
      </w:r>
      <w:bookmarkEnd w:id="7126"/>
      <w:bookmarkEnd w:id="7127"/>
      <w:bookmarkEnd w:id="7128"/>
      <w:bookmarkEnd w:id="7129"/>
      <w:bookmarkEnd w:id="7130"/>
      <w:bookmarkEnd w:id="7131"/>
      <w:bookmarkEnd w:id="7132"/>
      <w:bookmarkEnd w:id="7133"/>
      <w:bookmarkEnd w:id="7134"/>
      <w:bookmarkEnd w:id="7135"/>
      <w:bookmarkEnd w:id="7136"/>
    </w:p>
    <w:p w14:paraId="12BCF01E" w14:textId="77777777" w:rsidR="00477C0B" w:rsidRPr="00CC70B7" w:rsidRDefault="00477C0B" w:rsidP="00477C0B">
      <w:pPr>
        <w:pStyle w:val="B1"/>
      </w:pPr>
      <w:r w:rsidRPr="00CC70B7">
        <w:t>a)</w:t>
      </w:r>
      <w:r w:rsidRPr="00CC70B7">
        <w:tab/>
        <w:t>This measurement provides the number of PFD update requests received by the NEF from AF.</w:t>
      </w:r>
    </w:p>
    <w:p w14:paraId="75546765" w14:textId="77777777" w:rsidR="00477C0B" w:rsidRPr="00CC70B7" w:rsidRDefault="00477C0B" w:rsidP="00477C0B">
      <w:pPr>
        <w:pStyle w:val="B1"/>
      </w:pPr>
      <w:r w:rsidRPr="00CC70B7">
        <w:t>b)</w:t>
      </w:r>
      <w:r w:rsidRPr="00CC70B7">
        <w:tab/>
        <w:t>CC</w:t>
      </w:r>
      <w:r>
        <w:t>.</w:t>
      </w:r>
    </w:p>
    <w:p w14:paraId="420F7162" w14:textId="06335EAF"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Nnef_PFDManagement_Update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657D9D2F" w14:textId="77777777" w:rsidR="00477C0B" w:rsidRPr="00CC70B7" w:rsidRDefault="00477C0B" w:rsidP="00477C0B">
      <w:pPr>
        <w:pStyle w:val="B1"/>
      </w:pPr>
      <w:r w:rsidRPr="00CC70B7">
        <w:t>d)</w:t>
      </w:r>
      <w:r w:rsidRPr="00CC70B7">
        <w:tab/>
        <w:t>An integer value</w:t>
      </w:r>
      <w:r>
        <w:t>.</w:t>
      </w:r>
    </w:p>
    <w:p w14:paraId="1F03F316" w14:textId="77777777" w:rsidR="00477C0B" w:rsidRPr="00CC70B7" w:rsidRDefault="00477C0B" w:rsidP="00477C0B">
      <w:pPr>
        <w:pStyle w:val="B1"/>
      </w:pPr>
      <w:r w:rsidRPr="00CC70B7">
        <w:t>e)</w:t>
      </w:r>
      <w:r w:rsidRPr="00CC70B7">
        <w:tab/>
        <w:t>PFD.UpdateReq</w:t>
      </w:r>
      <w:r>
        <w:t>.</w:t>
      </w:r>
    </w:p>
    <w:p w14:paraId="759152C1" w14:textId="77777777" w:rsidR="00477C0B" w:rsidRPr="00CC70B7" w:rsidRDefault="00477C0B" w:rsidP="00477C0B">
      <w:pPr>
        <w:pStyle w:val="B1"/>
      </w:pPr>
      <w:r w:rsidRPr="00CC70B7">
        <w:t>f)</w:t>
      </w:r>
      <w:r w:rsidRPr="00CC70B7">
        <w:tab/>
        <w:t>NEFFunction</w:t>
      </w:r>
      <w:r>
        <w:t>.</w:t>
      </w:r>
    </w:p>
    <w:p w14:paraId="6320A60E" w14:textId="77777777" w:rsidR="00477C0B" w:rsidRPr="00CC70B7" w:rsidRDefault="00477C0B" w:rsidP="00477C0B">
      <w:pPr>
        <w:pStyle w:val="B1"/>
      </w:pPr>
      <w:r w:rsidRPr="00CC70B7">
        <w:t>g)</w:t>
      </w:r>
      <w:r w:rsidRPr="00CC70B7">
        <w:tab/>
        <w:t>Valid for packet switched traffic</w:t>
      </w:r>
      <w:r>
        <w:t>.</w:t>
      </w:r>
    </w:p>
    <w:p w14:paraId="768F4F4F" w14:textId="77777777" w:rsidR="00477C0B" w:rsidRPr="00CC70B7" w:rsidRDefault="00477C0B" w:rsidP="00477C0B">
      <w:pPr>
        <w:pStyle w:val="B1"/>
      </w:pPr>
      <w:r w:rsidRPr="00CC70B7">
        <w:t>h)</w:t>
      </w:r>
      <w:r w:rsidRPr="00CC70B7">
        <w:tab/>
        <w:t>5GS</w:t>
      </w:r>
      <w:r>
        <w:t>.</w:t>
      </w:r>
    </w:p>
    <w:p w14:paraId="72E27CF0" w14:textId="77777777" w:rsidR="00477C0B" w:rsidRPr="00CC70B7" w:rsidRDefault="00477C0B" w:rsidP="00477C0B">
      <w:pPr>
        <w:pStyle w:val="Heading5"/>
      </w:pPr>
      <w:bookmarkStart w:id="7138" w:name="_Toc27473622"/>
      <w:bookmarkStart w:id="7139" w:name="_Toc35956300"/>
      <w:bookmarkStart w:id="7140" w:name="_Toc44492310"/>
      <w:bookmarkStart w:id="7141" w:name="_Toc51690243"/>
      <w:bookmarkStart w:id="7142" w:name="_Toc51750938"/>
      <w:bookmarkStart w:id="7143" w:name="_Toc51775198"/>
      <w:bookmarkStart w:id="7144" w:name="_Toc51775812"/>
      <w:bookmarkStart w:id="7145" w:name="_Toc51776428"/>
      <w:bookmarkStart w:id="7146" w:name="_Toc58515814"/>
      <w:bookmarkStart w:id="7147" w:name="_Toc210128830"/>
      <w:bookmarkStart w:id="7148" w:name="_Toc216039460"/>
      <w:bookmarkStart w:id="7149" w:name="_CR5_9_2_2_2"/>
      <w:bookmarkEnd w:id="7149"/>
      <w:r w:rsidRPr="00CC70B7">
        <w:t>5.9.2.2.2</w:t>
      </w:r>
      <w:r w:rsidRPr="00CC70B7">
        <w:tab/>
        <w:t>Number of successful PFD updates</w:t>
      </w:r>
      <w:bookmarkEnd w:id="7138"/>
      <w:bookmarkEnd w:id="7139"/>
      <w:bookmarkEnd w:id="7140"/>
      <w:bookmarkEnd w:id="7141"/>
      <w:bookmarkEnd w:id="7142"/>
      <w:bookmarkEnd w:id="7143"/>
      <w:bookmarkEnd w:id="7144"/>
      <w:bookmarkEnd w:id="7145"/>
      <w:bookmarkEnd w:id="7146"/>
      <w:bookmarkEnd w:id="7147"/>
      <w:bookmarkEnd w:id="7148"/>
    </w:p>
    <w:p w14:paraId="75DFEB1C" w14:textId="77777777" w:rsidR="00477C0B" w:rsidRPr="00CC70B7" w:rsidRDefault="00477C0B" w:rsidP="00477C0B">
      <w:pPr>
        <w:pStyle w:val="B1"/>
      </w:pPr>
      <w:r w:rsidRPr="00CC70B7">
        <w:t>a)</w:t>
      </w:r>
      <w:r w:rsidRPr="00CC70B7">
        <w:tab/>
        <w:t>This measurement provides the number of successful PFD updates at NEF.</w:t>
      </w:r>
    </w:p>
    <w:p w14:paraId="2A4B8EFA" w14:textId="77777777" w:rsidR="00477C0B" w:rsidRPr="00CC70B7" w:rsidRDefault="00477C0B" w:rsidP="00477C0B">
      <w:pPr>
        <w:pStyle w:val="B1"/>
      </w:pPr>
      <w:r w:rsidRPr="00CC70B7">
        <w:t>b)</w:t>
      </w:r>
      <w:r w:rsidRPr="00CC70B7">
        <w:tab/>
        <w:t>CC</w:t>
      </w:r>
      <w:r>
        <w:t>.</w:t>
      </w:r>
    </w:p>
    <w:p w14:paraId="2FB8E5C3" w14:textId="52F809F7"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Nnef_PFDManagement_Update Response </w:t>
      </w:r>
      <w:r w:rsidRPr="00CC70B7">
        <w:t xml:space="preserve">by the NEF to AF indicating a successful PFD update (see </w:t>
      </w:r>
      <w:r w:rsidR="00BE0740" w:rsidRPr="00CC70B7">
        <w:t>TS</w:t>
      </w:r>
      <w:r w:rsidR="00BE0740">
        <w:t> </w:t>
      </w:r>
      <w:r w:rsidR="00BE0740" w:rsidRPr="00CC70B7">
        <w:t>2</w:t>
      </w:r>
      <w:r w:rsidRPr="00CC70B7">
        <w:t>3.502</w:t>
      </w:r>
      <w:r w:rsidR="00BE0740">
        <w:t> </w:t>
      </w:r>
      <w:r w:rsidR="00BE0740" w:rsidRPr="00CC70B7">
        <w:t>[</w:t>
      </w:r>
      <w:r w:rsidRPr="00CC70B7">
        <w:t>7]).</w:t>
      </w:r>
    </w:p>
    <w:p w14:paraId="6353349E" w14:textId="77777777" w:rsidR="00477C0B" w:rsidRPr="00CC70B7" w:rsidRDefault="00477C0B" w:rsidP="00477C0B">
      <w:pPr>
        <w:pStyle w:val="B1"/>
      </w:pPr>
      <w:r w:rsidRPr="00CC70B7">
        <w:t>d)</w:t>
      </w:r>
      <w:r w:rsidRPr="00CC70B7">
        <w:tab/>
        <w:t>An integer value</w:t>
      </w:r>
      <w:r>
        <w:t>.</w:t>
      </w:r>
    </w:p>
    <w:p w14:paraId="0A1675E2" w14:textId="77777777" w:rsidR="00477C0B" w:rsidRPr="00CC70B7" w:rsidRDefault="00477C0B" w:rsidP="00477C0B">
      <w:pPr>
        <w:pStyle w:val="B1"/>
      </w:pPr>
      <w:r w:rsidRPr="00CC70B7">
        <w:t>e)</w:t>
      </w:r>
      <w:r w:rsidRPr="00CC70B7">
        <w:tab/>
        <w:t>PFD.UpdateSucc</w:t>
      </w:r>
      <w:r>
        <w:t>.</w:t>
      </w:r>
    </w:p>
    <w:p w14:paraId="1AB50278" w14:textId="77777777" w:rsidR="00477C0B" w:rsidRPr="00CC70B7" w:rsidRDefault="00477C0B" w:rsidP="00477C0B">
      <w:pPr>
        <w:pStyle w:val="B1"/>
      </w:pPr>
      <w:r w:rsidRPr="00CC70B7">
        <w:t>f)</w:t>
      </w:r>
      <w:r w:rsidRPr="00CC70B7">
        <w:tab/>
        <w:t>NEFFunction</w:t>
      </w:r>
      <w:r>
        <w:t>.</w:t>
      </w:r>
    </w:p>
    <w:p w14:paraId="2D2C853E" w14:textId="77777777" w:rsidR="00477C0B" w:rsidRPr="00CC70B7" w:rsidRDefault="00477C0B" w:rsidP="00477C0B">
      <w:pPr>
        <w:pStyle w:val="B1"/>
      </w:pPr>
      <w:r w:rsidRPr="00CC70B7">
        <w:t>g)</w:t>
      </w:r>
      <w:r w:rsidRPr="00CC70B7">
        <w:tab/>
        <w:t>Valid for packet switched traffic</w:t>
      </w:r>
      <w:r>
        <w:t>.</w:t>
      </w:r>
    </w:p>
    <w:p w14:paraId="20007896" w14:textId="77777777" w:rsidR="00477C0B" w:rsidRPr="00CC70B7" w:rsidRDefault="00477C0B" w:rsidP="00477C0B">
      <w:pPr>
        <w:pStyle w:val="B1"/>
      </w:pPr>
      <w:r w:rsidRPr="00CC70B7">
        <w:t>h)</w:t>
      </w:r>
      <w:r w:rsidRPr="00CC70B7">
        <w:tab/>
        <w:t>5GS</w:t>
      </w:r>
      <w:r>
        <w:t>.</w:t>
      </w:r>
    </w:p>
    <w:p w14:paraId="4D1EDCE5" w14:textId="77777777" w:rsidR="00477C0B" w:rsidRPr="00CC70B7" w:rsidRDefault="00477C0B" w:rsidP="00477C0B">
      <w:pPr>
        <w:pStyle w:val="Heading4"/>
      </w:pPr>
      <w:bookmarkStart w:id="7150" w:name="_Toc27473623"/>
      <w:bookmarkStart w:id="7151" w:name="_Toc35956301"/>
      <w:bookmarkStart w:id="7152" w:name="_Toc44492311"/>
      <w:bookmarkStart w:id="7153" w:name="_Toc51690244"/>
      <w:bookmarkStart w:id="7154" w:name="_Toc51750939"/>
      <w:bookmarkStart w:id="7155" w:name="_Toc51775199"/>
      <w:bookmarkStart w:id="7156" w:name="_Toc51775813"/>
      <w:bookmarkStart w:id="7157" w:name="_Toc51776429"/>
      <w:bookmarkStart w:id="7158" w:name="_Toc58515815"/>
      <w:bookmarkStart w:id="7159" w:name="_Toc210128831"/>
      <w:bookmarkStart w:id="7160" w:name="_Toc216039461"/>
      <w:bookmarkStart w:id="7161" w:name="_CR5_9_2_3"/>
      <w:bookmarkEnd w:id="7161"/>
      <w:r w:rsidRPr="00CC70B7">
        <w:t>5.9.2.3</w:t>
      </w:r>
      <w:r w:rsidRPr="00CC70B7">
        <w:tab/>
        <w:t>PFD deletion</w:t>
      </w:r>
      <w:bookmarkEnd w:id="7150"/>
      <w:bookmarkEnd w:id="7151"/>
      <w:bookmarkEnd w:id="7152"/>
      <w:bookmarkEnd w:id="7153"/>
      <w:bookmarkEnd w:id="7154"/>
      <w:bookmarkEnd w:id="7155"/>
      <w:bookmarkEnd w:id="7156"/>
      <w:bookmarkEnd w:id="7157"/>
      <w:bookmarkEnd w:id="7158"/>
      <w:bookmarkEnd w:id="7159"/>
      <w:bookmarkEnd w:id="7160"/>
    </w:p>
    <w:p w14:paraId="340D2531" w14:textId="77777777" w:rsidR="00477C0B" w:rsidRPr="00CC70B7" w:rsidRDefault="00477C0B" w:rsidP="00477C0B">
      <w:pPr>
        <w:pStyle w:val="Heading5"/>
      </w:pPr>
      <w:bookmarkStart w:id="7162" w:name="_Toc27473624"/>
      <w:bookmarkStart w:id="7163" w:name="_Toc35956302"/>
      <w:bookmarkStart w:id="7164" w:name="_Toc44492312"/>
      <w:bookmarkStart w:id="7165" w:name="_Toc51690245"/>
      <w:bookmarkStart w:id="7166" w:name="_Toc51750940"/>
      <w:bookmarkStart w:id="7167" w:name="_Toc51775200"/>
      <w:bookmarkStart w:id="7168" w:name="_Toc51775814"/>
      <w:bookmarkStart w:id="7169" w:name="_Toc51776430"/>
      <w:bookmarkStart w:id="7170" w:name="_Toc58515816"/>
      <w:bookmarkStart w:id="7171" w:name="_Toc210128832"/>
      <w:bookmarkStart w:id="7172" w:name="_Toc216039462"/>
      <w:bookmarkStart w:id="7173" w:name="_CR5_9_2_3_1"/>
      <w:bookmarkEnd w:id="7173"/>
      <w:r w:rsidRPr="00CC70B7">
        <w:t>5.9.2.3.1</w:t>
      </w:r>
      <w:r w:rsidRPr="00CC70B7">
        <w:tab/>
        <w:t>Number of PFD deletion requests</w:t>
      </w:r>
      <w:bookmarkEnd w:id="7162"/>
      <w:bookmarkEnd w:id="7163"/>
      <w:bookmarkEnd w:id="7164"/>
      <w:bookmarkEnd w:id="7165"/>
      <w:bookmarkEnd w:id="7166"/>
      <w:bookmarkEnd w:id="7167"/>
      <w:bookmarkEnd w:id="7168"/>
      <w:bookmarkEnd w:id="7169"/>
      <w:bookmarkEnd w:id="7170"/>
      <w:bookmarkEnd w:id="7171"/>
      <w:bookmarkEnd w:id="7172"/>
    </w:p>
    <w:p w14:paraId="7758A722" w14:textId="77777777" w:rsidR="00477C0B" w:rsidRPr="00CC70B7" w:rsidRDefault="00477C0B" w:rsidP="00477C0B">
      <w:pPr>
        <w:pStyle w:val="B1"/>
      </w:pPr>
      <w:r w:rsidRPr="00CC70B7">
        <w:t>a)</w:t>
      </w:r>
      <w:r w:rsidRPr="00CC70B7">
        <w:tab/>
        <w:t>This measurement provides the number of PFD deletion requests received by the NEF from AF.</w:t>
      </w:r>
    </w:p>
    <w:p w14:paraId="1F10B77E" w14:textId="77777777" w:rsidR="00477C0B" w:rsidRPr="00CC70B7" w:rsidRDefault="00477C0B" w:rsidP="00477C0B">
      <w:pPr>
        <w:pStyle w:val="B1"/>
      </w:pPr>
      <w:r w:rsidRPr="00CC70B7">
        <w:t>b)</w:t>
      </w:r>
      <w:r w:rsidRPr="00CC70B7">
        <w:tab/>
        <w:t>CC</w:t>
      </w:r>
      <w:r>
        <w:t>.</w:t>
      </w:r>
    </w:p>
    <w:p w14:paraId="5F5C253A" w14:textId="31CFE810"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Nnef_PFDManagement_Delete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6D0D14B5" w14:textId="77777777" w:rsidR="00477C0B" w:rsidRPr="00CC70B7" w:rsidRDefault="00477C0B" w:rsidP="00477C0B">
      <w:pPr>
        <w:pStyle w:val="B1"/>
      </w:pPr>
      <w:r w:rsidRPr="00CC70B7">
        <w:t>d)</w:t>
      </w:r>
      <w:r w:rsidRPr="00CC70B7">
        <w:tab/>
        <w:t>An integer value</w:t>
      </w:r>
      <w:r>
        <w:t>.</w:t>
      </w:r>
    </w:p>
    <w:p w14:paraId="29E06083" w14:textId="77777777" w:rsidR="00477C0B" w:rsidRPr="00CC70B7" w:rsidRDefault="00477C0B" w:rsidP="00477C0B">
      <w:pPr>
        <w:pStyle w:val="B1"/>
      </w:pPr>
      <w:r w:rsidRPr="00CC70B7">
        <w:t>e)</w:t>
      </w:r>
      <w:r w:rsidRPr="00CC70B7">
        <w:tab/>
        <w:t>PFD.DeleteReq</w:t>
      </w:r>
      <w:r>
        <w:t>.</w:t>
      </w:r>
    </w:p>
    <w:p w14:paraId="1FE345B4" w14:textId="77777777" w:rsidR="00477C0B" w:rsidRPr="00CC70B7" w:rsidRDefault="00477C0B" w:rsidP="00477C0B">
      <w:pPr>
        <w:pStyle w:val="B1"/>
      </w:pPr>
      <w:r w:rsidRPr="00CC70B7">
        <w:t>f)</w:t>
      </w:r>
      <w:r w:rsidRPr="00CC70B7">
        <w:tab/>
        <w:t>NEFFunction</w:t>
      </w:r>
      <w:r>
        <w:t>.</w:t>
      </w:r>
    </w:p>
    <w:p w14:paraId="6CF5C223" w14:textId="77777777" w:rsidR="00477C0B" w:rsidRPr="00CC70B7" w:rsidRDefault="00477C0B" w:rsidP="00477C0B">
      <w:pPr>
        <w:pStyle w:val="B1"/>
      </w:pPr>
      <w:r w:rsidRPr="00CC70B7">
        <w:t>g)</w:t>
      </w:r>
      <w:r w:rsidRPr="00CC70B7">
        <w:tab/>
        <w:t>Valid for packet switched traffic</w:t>
      </w:r>
      <w:r>
        <w:t>.</w:t>
      </w:r>
    </w:p>
    <w:p w14:paraId="2B2597F3" w14:textId="77777777" w:rsidR="00477C0B" w:rsidRPr="00CC70B7" w:rsidRDefault="00477C0B" w:rsidP="00477C0B">
      <w:pPr>
        <w:pStyle w:val="B1"/>
      </w:pPr>
      <w:r w:rsidRPr="00CC70B7">
        <w:t>h)</w:t>
      </w:r>
      <w:r w:rsidRPr="00CC70B7">
        <w:tab/>
        <w:t>5GS</w:t>
      </w:r>
      <w:r>
        <w:t>.</w:t>
      </w:r>
    </w:p>
    <w:p w14:paraId="5C431A05" w14:textId="77777777" w:rsidR="00477C0B" w:rsidRPr="00CC70B7" w:rsidRDefault="00477C0B" w:rsidP="00477C0B">
      <w:pPr>
        <w:pStyle w:val="Heading5"/>
      </w:pPr>
      <w:bookmarkStart w:id="7174" w:name="_Toc27473625"/>
      <w:bookmarkStart w:id="7175" w:name="_Toc35956303"/>
      <w:bookmarkStart w:id="7176" w:name="_Toc44492313"/>
      <w:bookmarkStart w:id="7177" w:name="_Toc51690246"/>
      <w:bookmarkStart w:id="7178" w:name="_Toc51750941"/>
      <w:bookmarkStart w:id="7179" w:name="_Toc51775201"/>
      <w:bookmarkStart w:id="7180" w:name="_Toc51775815"/>
      <w:bookmarkStart w:id="7181" w:name="_Toc51776431"/>
      <w:bookmarkStart w:id="7182" w:name="_Toc58515817"/>
      <w:bookmarkStart w:id="7183" w:name="_Toc210128833"/>
      <w:bookmarkStart w:id="7184" w:name="_Toc216039463"/>
      <w:bookmarkStart w:id="7185" w:name="_CR5_9_2_3_2"/>
      <w:bookmarkEnd w:id="7185"/>
      <w:r w:rsidRPr="00CC70B7">
        <w:t>5.9.2.3.2</w:t>
      </w:r>
      <w:r w:rsidRPr="00CC70B7">
        <w:tab/>
        <w:t>Number of successful PFD deletions</w:t>
      </w:r>
      <w:bookmarkEnd w:id="7174"/>
      <w:bookmarkEnd w:id="7175"/>
      <w:bookmarkEnd w:id="7176"/>
      <w:bookmarkEnd w:id="7177"/>
      <w:bookmarkEnd w:id="7178"/>
      <w:bookmarkEnd w:id="7179"/>
      <w:bookmarkEnd w:id="7180"/>
      <w:bookmarkEnd w:id="7181"/>
      <w:bookmarkEnd w:id="7182"/>
      <w:bookmarkEnd w:id="7183"/>
      <w:bookmarkEnd w:id="7184"/>
    </w:p>
    <w:p w14:paraId="154A1C5E" w14:textId="77777777" w:rsidR="00477C0B" w:rsidRPr="00CC70B7" w:rsidRDefault="00477C0B" w:rsidP="00477C0B">
      <w:pPr>
        <w:pStyle w:val="B1"/>
      </w:pPr>
      <w:r w:rsidRPr="00CC70B7">
        <w:t>a)</w:t>
      </w:r>
      <w:r w:rsidRPr="00CC70B7">
        <w:tab/>
        <w:t>This measurement provides the number of successful PFD updates at NEF.</w:t>
      </w:r>
    </w:p>
    <w:p w14:paraId="572F00DD" w14:textId="77777777" w:rsidR="00477C0B" w:rsidRPr="00CC70B7" w:rsidRDefault="00477C0B" w:rsidP="00477C0B">
      <w:pPr>
        <w:pStyle w:val="B1"/>
      </w:pPr>
      <w:r w:rsidRPr="00CC70B7">
        <w:t>b)</w:t>
      </w:r>
      <w:r w:rsidRPr="00CC70B7">
        <w:tab/>
        <w:t>CC</w:t>
      </w:r>
      <w:r>
        <w:t>.</w:t>
      </w:r>
    </w:p>
    <w:p w14:paraId="4140F966" w14:textId="57A612D9"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Nnef_PFDManagement_Delete Response </w:t>
      </w:r>
      <w:r w:rsidRPr="00CC70B7">
        <w:t xml:space="preserve">by the NEF to AF indicating a successful PFD deletion (see </w:t>
      </w:r>
      <w:r w:rsidR="00BE0740" w:rsidRPr="00CC70B7">
        <w:t>TS</w:t>
      </w:r>
      <w:r w:rsidR="00BE0740">
        <w:t> </w:t>
      </w:r>
      <w:r w:rsidR="00BE0740" w:rsidRPr="00CC70B7">
        <w:t>2</w:t>
      </w:r>
      <w:r w:rsidRPr="00CC70B7">
        <w:t>3.502</w:t>
      </w:r>
      <w:r w:rsidR="00BE0740">
        <w:t> </w:t>
      </w:r>
      <w:r w:rsidR="00BE0740" w:rsidRPr="00CC70B7">
        <w:t>[</w:t>
      </w:r>
      <w:r w:rsidRPr="00CC70B7">
        <w:t>7]).</w:t>
      </w:r>
    </w:p>
    <w:p w14:paraId="74AC9318" w14:textId="77777777" w:rsidR="00477C0B" w:rsidRPr="00CC70B7" w:rsidRDefault="00477C0B" w:rsidP="00477C0B">
      <w:pPr>
        <w:pStyle w:val="B1"/>
      </w:pPr>
      <w:r w:rsidRPr="00CC70B7">
        <w:t>d)</w:t>
      </w:r>
      <w:r w:rsidRPr="00CC70B7">
        <w:tab/>
        <w:t>An integer value</w:t>
      </w:r>
      <w:r>
        <w:t>.</w:t>
      </w:r>
    </w:p>
    <w:p w14:paraId="1B940625" w14:textId="77777777" w:rsidR="00477C0B" w:rsidRPr="00CC70B7" w:rsidRDefault="00477C0B" w:rsidP="00477C0B">
      <w:pPr>
        <w:pStyle w:val="B1"/>
      </w:pPr>
      <w:r w:rsidRPr="00CC70B7">
        <w:t>e)</w:t>
      </w:r>
      <w:r w:rsidRPr="00CC70B7">
        <w:tab/>
        <w:t>PFD.DeleteSucc</w:t>
      </w:r>
      <w:r>
        <w:t>.</w:t>
      </w:r>
    </w:p>
    <w:p w14:paraId="18BC67D3" w14:textId="77777777" w:rsidR="00477C0B" w:rsidRPr="00CC70B7" w:rsidRDefault="00477C0B" w:rsidP="00477C0B">
      <w:pPr>
        <w:pStyle w:val="B1"/>
      </w:pPr>
      <w:r w:rsidRPr="00CC70B7">
        <w:t>f)</w:t>
      </w:r>
      <w:r w:rsidRPr="00CC70B7">
        <w:tab/>
        <w:t>NEFFunction</w:t>
      </w:r>
      <w:r>
        <w:t>.</w:t>
      </w:r>
    </w:p>
    <w:p w14:paraId="0EE7CDD7" w14:textId="77777777" w:rsidR="00477C0B" w:rsidRPr="00CC70B7" w:rsidRDefault="00477C0B" w:rsidP="00477C0B">
      <w:pPr>
        <w:pStyle w:val="B1"/>
      </w:pPr>
      <w:r w:rsidRPr="00CC70B7">
        <w:t>g)</w:t>
      </w:r>
      <w:r w:rsidRPr="00CC70B7">
        <w:tab/>
        <w:t>Valid for packet switched traffic</w:t>
      </w:r>
      <w:r>
        <w:t>.</w:t>
      </w:r>
    </w:p>
    <w:p w14:paraId="6DD06FD1" w14:textId="77777777" w:rsidR="00477C0B" w:rsidRPr="00CC70B7" w:rsidRDefault="00477C0B" w:rsidP="00477C0B">
      <w:pPr>
        <w:pStyle w:val="B1"/>
      </w:pPr>
      <w:r w:rsidRPr="00CC70B7">
        <w:t>h)</w:t>
      </w:r>
      <w:r w:rsidRPr="00CC70B7">
        <w:tab/>
        <w:t>5GS</w:t>
      </w:r>
      <w:r>
        <w:t>.</w:t>
      </w:r>
    </w:p>
    <w:p w14:paraId="705EA666" w14:textId="77777777" w:rsidR="00477C0B" w:rsidRPr="00CC70B7" w:rsidRDefault="00477C0B" w:rsidP="00477C0B">
      <w:pPr>
        <w:pStyle w:val="Heading4"/>
      </w:pPr>
      <w:bookmarkStart w:id="7186" w:name="_Toc27473626"/>
      <w:bookmarkStart w:id="7187" w:name="_Toc35956304"/>
      <w:bookmarkStart w:id="7188" w:name="_Toc44492314"/>
      <w:bookmarkStart w:id="7189" w:name="_Toc51690247"/>
      <w:bookmarkStart w:id="7190" w:name="_Toc51750942"/>
      <w:bookmarkStart w:id="7191" w:name="_Toc51775202"/>
      <w:bookmarkStart w:id="7192" w:name="_Toc51775816"/>
      <w:bookmarkStart w:id="7193" w:name="_Toc51776432"/>
      <w:bookmarkStart w:id="7194" w:name="_Toc58515818"/>
      <w:bookmarkStart w:id="7195" w:name="_Toc210128834"/>
      <w:bookmarkStart w:id="7196" w:name="_Toc216039464"/>
      <w:bookmarkStart w:id="7197" w:name="_CR5_9_2_4"/>
      <w:bookmarkEnd w:id="7197"/>
      <w:r w:rsidRPr="00CC70B7">
        <w:t>5.9.2.4</w:t>
      </w:r>
      <w:r w:rsidRPr="00CC70B7">
        <w:tab/>
        <w:t>PFD fetch</w:t>
      </w:r>
      <w:bookmarkEnd w:id="7186"/>
      <w:bookmarkEnd w:id="7187"/>
      <w:bookmarkEnd w:id="7188"/>
      <w:bookmarkEnd w:id="7189"/>
      <w:bookmarkEnd w:id="7190"/>
      <w:bookmarkEnd w:id="7191"/>
      <w:bookmarkEnd w:id="7192"/>
      <w:bookmarkEnd w:id="7193"/>
      <w:bookmarkEnd w:id="7194"/>
      <w:bookmarkEnd w:id="7195"/>
      <w:bookmarkEnd w:id="7196"/>
    </w:p>
    <w:p w14:paraId="7A229275" w14:textId="77777777" w:rsidR="00477C0B" w:rsidRPr="00CC70B7" w:rsidRDefault="00477C0B" w:rsidP="00477C0B">
      <w:pPr>
        <w:pStyle w:val="Heading5"/>
      </w:pPr>
      <w:bookmarkStart w:id="7198" w:name="_Toc27473627"/>
      <w:bookmarkStart w:id="7199" w:name="_Toc35956305"/>
      <w:bookmarkStart w:id="7200" w:name="_Toc44492315"/>
      <w:bookmarkStart w:id="7201" w:name="_Toc51690248"/>
      <w:bookmarkStart w:id="7202" w:name="_Toc51750943"/>
      <w:bookmarkStart w:id="7203" w:name="_Toc51775203"/>
      <w:bookmarkStart w:id="7204" w:name="_Toc51775817"/>
      <w:bookmarkStart w:id="7205" w:name="_Toc51776433"/>
      <w:bookmarkStart w:id="7206" w:name="_Toc58515819"/>
      <w:bookmarkStart w:id="7207" w:name="_Toc210128835"/>
      <w:bookmarkStart w:id="7208" w:name="_Toc216039465"/>
      <w:bookmarkStart w:id="7209" w:name="_CR5_9_2_4_1"/>
      <w:bookmarkEnd w:id="7209"/>
      <w:r w:rsidRPr="00CC70B7">
        <w:t>5.9.2.4.1</w:t>
      </w:r>
      <w:r w:rsidRPr="00CC70B7">
        <w:tab/>
        <w:t>Number of PFD fetch requests</w:t>
      </w:r>
      <w:bookmarkEnd w:id="7198"/>
      <w:bookmarkEnd w:id="7199"/>
      <w:bookmarkEnd w:id="7200"/>
      <w:bookmarkEnd w:id="7201"/>
      <w:bookmarkEnd w:id="7202"/>
      <w:bookmarkEnd w:id="7203"/>
      <w:bookmarkEnd w:id="7204"/>
      <w:bookmarkEnd w:id="7205"/>
      <w:bookmarkEnd w:id="7206"/>
      <w:bookmarkEnd w:id="7207"/>
      <w:bookmarkEnd w:id="7208"/>
    </w:p>
    <w:p w14:paraId="1B599901" w14:textId="77777777" w:rsidR="00477C0B" w:rsidRPr="00CC70B7" w:rsidRDefault="00477C0B" w:rsidP="00477C0B">
      <w:pPr>
        <w:pStyle w:val="B1"/>
      </w:pPr>
      <w:r w:rsidRPr="00CC70B7">
        <w:t>a)</w:t>
      </w:r>
      <w:r w:rsidRPr="00CC70B7">
        <w:tab/>
        <w:t>This measurement provides the number of PFD fetch requests received by the NEF from SMF.</w:t>
      </w:r>
    </w:p>
    <w:p w14:paraId="574F70A3" w14:textId="77777777" w:rsidR="00477C0B" w:rsidRPr="00CC70B7" w:rsidRDefault="00477C0B" w:rsidP="00477C0B">
      <w:pPr>
        <w:pStyle w:val="B1"/>
      </w:pPr>
      <w:r w:rsidRPr="00CC70B7">
        <w:t>b)</w:t>
      </w:r>
      <w:r w:rsidRPr="00CC70B7">
        <w:tab/>
        <w:t>CC</w:t>
      </w:r>
      <w:r>
        <w:t>.</w:t>
      </w:r>
    </w:p>
    <w:p w14:paraId="1DA0FCAD" w14:textId="307CF41D"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Nnef_PFDManagement_Fetch Request</w:t>
      </w:r>
      <w:r w:rsidRPr="00CC70B7">
        <w:rPr>
          <w:lang w:eastAsia="zh-CN"/>
        </w:rPr>
        <w:t xml:space="preserve"> </w:t>
      </w:r>
      <w:r w:rsidRPr="00CC70B7">
        <w:t xml:space="preserve">by the NEF from SMF (see </w:t>
      </w:r>
      <w:r w:rsidR="00BE0740" w:rsidRPr="00CC70B7">
        <w:t>TS</w:t>
      </w:r>
      <w:r w:rsidR="00BE0740">
        <w:t> </w:t>
      </w:r>
      <w:r w:rsidR="00BE0740" w:rsidRPr="00CC70B7">
        <w:t>2</w:t>
      </w:r>
      <w:r w:rsidRPr="00CC70B7">
        <w:t>3.502</w:t>
      </w:r>
      <w:r w:rsidR="00BE0740">
        <w:t> </w:t>
      </w:r>
      <w:r w:rsidR="00BE0740" w:rsidRPr="00CC70B7">
        <w:t>[</w:t>
      </w:r>
      <w:r w:rsidRPr="00CC70B7">
        <w:t>7]).</w:t>
      </w:r>
    </w:p>
    <w:p w14:paraId="440A3C0F" w14:textId="77777777" w:rsidR="00477C0B" w:rsidRPr="00CC70B7" w:rsidRDefault="00477C0B" w:rsidP="00477C0B">
      <w:pPr>
        <w:pStyle w:val="B1"/>
      </w:pPr>
      <w:r w:rsidRPr="00CC70B7">
        <w:t>d)</w:t>
      </w:r>
      <w:r w:rsidRPr="00CC70B7">
        <w:tab/>
        <w:t>An integer value</w:t>
      </w:r>
      <w:r>
        <w:t>.</w:t>
      </w:r>
    </w:p>
    <w:p w14:paraId="57AEE2AA" w14:textId="77777777" w:rsidR="00477C0B" w:rsidRPr="00CC70B7" w:rsidRDefault="00477C0B" w:rsidP="00477C0B">
      <w:pPr>
        <w:pStyle w:val="B1"/>
      </w:pPr>
      <w:r w:rsidRPr="00CC70B7">
        <w:t>e)</w:t>
      </w:r>
      <w:r w:rsidRPr="00CC70B7">
        <w:tab/>
        <w:t>PFD.FetchReq</w:t>
      </w:r>
      <w:r>
        <w:t>.</w:t>
      </w:r>
    </w:p>
    <w:p w14:paraId="6B3A7E14" w14:textId="77777777" w:rsidR="00477C0B" w:rsidRPr="00CC70B7" w:rsidRDefault="00477C0B" w:rsidP="00477C0B">
      <w:pPr>
        <w:pStyle w:val="B1"/>
      </w:pPr>
      <w:r w:rsidRPr="00CC70B7">
        <w:t>f)</w:t>
      </w:r>
      <w:r w:rsidRPr="00CC70B7">
        <w:tab/>
        <w:t>NEFFunction</w:t>
      </w:r>
      <w:r>
        <w:t>.</w:t>
      </w:r>
    </w:p>
    <w:p w14:paraId="3E03BBCD" w14:textId="77777777" w:rsidR="00477C0B" w:rsidRPr="00CC70B7" w:rsidRDefault="00477C0B" w:rsidP="00477C0B">
      <w:pPr>
        <w:pStyle w:val="B1"/>
      </w:pPr>
      <w:r w:rsidRPr="00CC70B7">
        <w:t>g)</w:t>
      </w:r>
      <w:r w:rsidRPr="00CC70B7">
        <w:tab/>
        <w:t>Valid for packet switched traffic</w:t>
      </w:r>
      <w:r>
        <w:t>.</w:t>
      </w:r>
    </w:p>
    <w:p w14:paraId="30488F1A" w14:textId="77777777" w:rsidR="00477C0B" w:rsidRPr="00CC70B7" w:rsidRDefault="00477C0B" w:rsidP="00477C0B">
      <w:pPr>
        <w:pStyle w:val="B1"/>
      </w:pPr>
      <w:r w:rsidRPr="00CC70B7">
        <w:t>h)</w:t>
      </w:r>
      <w:r w:rsidRPr="00CC70B7">
        <w:tab/>
        <w:t>5GS</w:t>
      </w:r>
      <w:r>
        <w:t>.</w:t>
      </w:r>
    </w:p>
    <w:p w14:paraId="6AA693F0" w14:textId="77777777" w:rsidR="00477C0B" w:rsidRPr="00CC70B7" w:rsidRDefault="00477C0B" w:rsidP="00477C0B">
      <w:pPr>
        <w:pStyle w:val="Heading5"/>
      </w:pPr>
      <w:bookmarkStart w:id="7210" w:name="_Toc27473628"/>
      <w:bookmarkStart w:id="7211" w:name="_Toc35956306"/>
      <w:bookmarkStart w:id="7212" w:name="_Toc44492316"/>
      <w:bookmarkStart w:id="7213" w:name="_Toc51690249"/>
      <w:bookmarkStart w:id="7214" w:name="_Toc51750944"/>
      <w:bookmarkStart w:id="7215" w:name="_Toc51775204"/>
      <w:bookmarkStart w:id="7216" w:name="_Toc51775818"/>
      <w:bookmarkStart w:id="7217" w:name="_Toc51776434"/>
      <w:bookmarkStart w:id="7218" w:name="_Toc58515820"/>
      <w:bookmarkStart w:id="7219" w:name="_Toc210128836"/>
      <w:bookmarkStart w:id="7220" w:name="_Toc216039466"/>
      <w:bookmarkStart w:id="7221" w:name="_CR5_9_2_4_2"/>
      <w:bookmarkEnd w:id="7221"/>
      <w:r w:rsidRPr="00CC70B7">
        <w:t>5.9.2.4.2</w:t>
      </w:r>
      <w:r w:rsidRPr="00CC70B7">
        <w:tab/>
        <w:t>Number of successful PFD fetch</w:t>
      </w:r>
      <w:bookmarkEnd w:id="7210"/>
      <w:bookmarkEnd w:id="7211"/>
      <w:bookmarkEnd w:id="7212"/>
      <w:bookmarkEnd w:id="7213"/>
      <w:bookmarkEnd w:id="7214"/>
      <w:bookmarkEnd w:id="7215"/>
      <w:bookmarkEnd w:id="7216"/>
      <w:bookmarkEnd w:id="7217"/>
      <w:bookmarkEnd w:id="7218"/>
      <w:bookmarkEnd w:id="7219"/>
      <w:bookmarkEnd w:id="7220"/>
    </w:p>
    <w:p w14:paraId="13864092" w14:textId="77777777" w:rsidR="00477C0B" w:rsidRPr="00CC70B7" w:rsidRDefault="00477C0B" w:rsidP="00477C0B">
      <w:pPr>
        <w:pStyle w:val="B1"/>
      </w:pPr>
      <w:r w:rsidRPr="00CC70B7">
        <w:t>a)</w:t>
      </w:r>
      <w:r w:rsidRPr="00CC70B7">
        <w:tab/>
        <w:t>This measurement provides the number of successful PFD fetch at NEF.</w:t>
      </w:r>
    </w:p>
    <w:p w14:paraId="2067E779" w14:textId="77777777" w:rsidR="00477C0B" w:rsidRPr="00CC70B7" w:rsidRDefault="00477C0B" w:rsidP="00477C0B">
      <w:pPr>
        <w:pStyle w:val="B1"/>
      </w:pPr>
      <w:r w:rsidRPr="00CC70B7">
        <w:t>b)</w:t>
      </w:r>
      <w:r w:rsidRPr="00CC70B7">
        <w:tab/>
        <w:t>CC</w:t>
      </w:r>
      <w:r>
        <w:t>.</w:t>
      </w:r>
    </w:p>
    <w:p w14:paraId="4D27DCE8" w14:textId="1B22246B"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Nnef_PFDManagement_Fetch Response </w:t>
      </w:r>
      <w:r w:rsidRPr="00CC70B7">
        <w:t xml:space="preserve">by the NEF to SMF indicating a successful PFD fetch (see </w:t>
      </w:r>
      <w:r w:rsidR="00BE0740" w:rsidRPr="00CC70B7">
        <w:t>TS</w:t>
      </w:r>
      <w:r w:rsidR="00BE0740">
        <w:t> </w:t>
      </w:r>
      <w:r w:rsidR="00BE0740" w:rsidRPr="00CC70B7">
        <w:t>2</w:t>
      </w:r>
      <w:r w:rsidRPr="00CC70B7">
        <w:t>3.502</w:t>
      </w:r>
      <w:r w:rsidR="00BE0740">
        <w:t> </w:t>
      </w:r>
      <w:r w:rsidR="00BE0740" w:rsidRPr="00CC70B7">
        <w:t>[</w:t>
      </w:r>
      <w:r w:rsidRPr="00CC70B7">
        <w:t>7]).</w:t>
      </w:r>
    </w:p>
    <w:p w14:paraId="0D5282DB" w14:textId="77777777" w:rsidR="00477C0B" w:rsidRPr="00CC70B7" w:rsidRDefault="00477C0B" w:rsidP="00477C0B">
      <w:pPr>
        <w:pStyle w:val="B1"/>
      </w:pPr>
      <w:r w:rsidRPr="00CC70B7">
        <w:t>d)</w:t>
      </w:r>
      <w:r w:rsidRPr="00CC70B7">
        <w:tab/>
        <w:t>An integer value</w:t>
      </w:r>
      <w:r>
        <w:t>.</w:t>
      </w:r>
    </w:p>
    <w:p w14:paraId="3172C57B" w14:textId="77777777" w:rsidR="00477C0B" w:rsidRPr="00CC70B7" w:rsidRDefault="00477C0B" w:rsidP="00477C0B">
      <w:pPr>
        <w:pStyle w:val="B1"/>
      </w:pPr>
      <w:r w:rsidRPr="00CC70B7">
        <w:t>e)</w:t>
      </w:r>
      <w:r w:rsidRPr="00CC70B7">
        <w:tab/>
        <w:t>PFD.FetchSucc</w:t>
      </w:r>
      <w:r>
        <w:t>.</w:t>
      </w:r>
    </w:p>
    <w:p w14:paraId="1B0EC2D2" w14:textId="77777777" w:rsidR="00477C0B" w:rsidRPr="00CC70B7" w:rsidRDefault="00477C0B" w:rsidP="00477C0B">
      <w:pPr>
        <w:pStyle w:val="B1"/>
      </w:pPr>
      <w:r w:rsidRPr="00CC70B7">
        <w:t>f)</w:t>
      </w:r>
      <w:r w:rsidRPr="00CC70B7">
        <w:tab/>
        <w:t>NEFFunction</w:t>
      </w:r>
      <w:r>
        <w:t>.</w:t>
      </w:r>
    </w:p>
    <w:p w14:paraId="2054C28A" w14:textId="77777777" w:rsidR="00477C0B" w:rsidRPr="00CC70B7" w:rsidRDefault="00477C0B" w:rsidP="00477C0B">
      <w:pPr>
        <w:pStyle w:val="B1"/>
      </w:pPr>
      <w:r w:rsidRPr="00CC70B7">
        <w:t>g)</w:t>
      </w:r>
      <w:r w:rsidRPr="00CC70B7">
        <w:tab/>
        <w:t>Valid for packet switched traffic</w:t>
      </w:r>
      <w:r>
        <w:t>.</w:t>
      </w:r>
    </w:p>
    <w:p w14:paraId="6EB7F036" w14:textId="77777777" w:rsidR="00477C0B" w:rsidRPr="00CC70B7" w:rsidRDefault="00477C0B" w:rsidP="00477C0B">
      <w:pPr>
        <w:pStyle w:val="B1"/>
      </w:pPr>
      <w:r w:rsidRPr="00CC70B7">
        <w:t>h)</w:t>
      </w:r>
      <w:r w:rsidRPr="00CC70B7">
        <w:tab/>
        <w:t>5GS</w:t>
      </w:r>
      <w:r>
        <w:t>.</w:t>
      </w:r>
    </w:p>
    <w:p w14:paraId="21873DC8" w14:textId="77777777" w:rsidR="00477C0B" w:rsidRPr="00CC70B7" w:rsidRDefault="00477C0B" w:rsidP="00477C0B">
      <w:pPr>
        <w:pStyle w:val="Heading4"/>
      </w:pPr>
      <w:bookmarkStart w:id="7222" w:name="_Toc27473629"/>
      <w:bookmarkStart w:id="7223" w:name="_Toc35956307"/>
      <w:bookmarkStart w:id="7224" w:name="_Toc44492317"/>
      <w:bookmarkStart w:id="7225" w:name="_Toc51690250"/>
      <w:bookmarkStart w:id="7226" w:name="_Toc51750945"/>
      <w:bookmarkStart w:id="7227" w:name="_Toc51775205"/>
      <w:bookmarkStart w:id="7228" w:name="_Toc51775819"/>
      <w:bookmarkStart w:id="7229" w:name="_Toc51776435"/>
      <w:bookmarkStart w:id="7230" w:name="_Toc58515821"/>
      <w:bookmarkStart w:id="7231" w:name="_Toc210128837"/>
      <w:bookmarkStart w:id="7232" w:name="_Toc216039467"/>
      <w:bookmarkStart w:id="7233" w:name="_CR5_9_2_5"/>
      <w:bookmarkEnd w:id="7233"/>
      <w:r w:rsidRPr="00CC70B7">
        <w:t>5.9.2.5</w:t>
      </w:r>
      <w:r w:rsidRPr="00CC70B7">
        <w:tab/>
        <w:t>PFD subscription</w:t>
      </w:r>
      <w:bookmarkEnd w:id="7222"/>
      <w:bookmarkEnd w:id="7223"/>
      <w:bookmarkEnd w:id="7224"/>
      <w:bookmarkEnd w:id="7225"/>
      <w:bookmarkEnd w:id="7226"/>
      <w:bookmarkEnd w:id="7227"/>
      <w:bookmarkEnd w:id="7228"/>
      <w:bookmarkEnd w:id="7229"/>
      <w:bookmarkEnd w:id="7230"/>
      <w:bookmarkEnd w:id="7231"/>
      <w:bookmarkEnd w:id="7232"/>
    </w:p>
    <w:p w14:paraId="5C59E65D" w14:textId="77777777" w:rsidR="00477C0B" w:rsidRPr="00CC70B7" w:rsidRDefault="00477C0B" w:rsidP="00477C0B">
      <w:pPr>
        <w:pStyle w:val="Heading5"/>
      </w:pPr>
      <w:bookmarkStart w:id="7234" w:name="_Toc27473630"/>
      <w:bookmarkStart w:id="7235" w:name="_Toc35956308"/>
      <w:bookmarkStart w:id="7236" w:name="_Toc44492318"/>
      <w:bookmarkStart w:id="7237" w:name="_Toc51690251"/>
      <w:bookmarkStart w:id="7238" w:name="_Toc51750946"/>
      <w:bookmarkStart w:id="7239" w:name="_Toc51775206"/>
      <w:bookmarkStart w:id="7240" w:name="_Toc51775820"/>
      <w:bookmarkStart w:id="7241" w:name="_Toc51776436"/>
      <w:bookmarkStart w:id="7242" w:name="_Toc58515822"/>
      <w:bookmarkStart w:id="7243" w:name="_Toc210128838"/>
      <w:bookmarkStart w:id="7244" w:name="_Toc216039468"/>
      <w:bookmarkStart w:id="7245" w:name="_CR5_9_2_5_1"/>
      <w:bookmarkEnd w:id="7245"/>
      <w:r w:rsidRPr="00CC70B7">
        <w:t>5.9.2.5.1</w:t>
      </w:r>
      <w:r w:rsidRPr="00CC70B7">
        <w:tab/>
        <w:t>Number of PFD subscribing requests</w:t>
      </w:r>
      <w:bookmarkEnd w:id="7234"/>
      <w:bookmarkEnd w:id="7235"/>
      <w:bookmarkEnd w:id="7236"/>
      <w:bookmarkEnd w:id="7237"/>
      <w:bookmarkEnd w:id="7238"/>
      <w:bookmarkEnd w:id="7239"/>
      <w:bookmarkEnd w:id="7240"/>
      <w:bookmarkEnd w:id="7241"/>
      <w:bookmarkEnd w:id="7242"/>
      <w:bookmarkEnd w:id="7243"/>
      <w:bookmarkEnd w:id="7244"/>
    </w:p>
    <w:p w14:paraId="7FE76D46" w14:textId="77777777" w:rsidR="00477C0B" w:rsidRPr="00CC70B7" w:rsidRDefault="00477C0B" w:rsidP="00477C0B">
      <w:pPr>
        <w:pStyle w:val="B1"/>
      </w:pPr>
      <w:r w:rsidRPr="00CC70B7">
        <w:t>a)</w:t>
      </w:r>
      <w:r w:rsidRPr="00CC70B7">
        <w:tab/>
        <w:t>This measurement provides the number of PFD subscribing requests received by the NEF from SMF.</w:t>
      </w:r>
    </w:p>
    <w:p w14:paraId="6C58216B" w14:textId="77777777" w:rsidR="00477C0B" w:rsidRPr="00CC70B7" w:rsidRDefault="00477C0B" w:rsidP="00477C0B">
      <w:pPr>
        <w:pStyle w:val="B1"/>
      </w:pPr>
      <w:r w:rsidRPr="00CC70B7">
        <w:t>b)</w:t>
      </w:r>
      <w:r w:rsidRPr="00CC70B7">
        <w:tab/>
        <w:t>CC</w:t>
      </w:r>
      <w:r>
        <w:t>.</w:t>
      </w:r>
    </w:p>
    <w:p w14:paraId="0C0703FB" w14:textId="62EB26E8"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Nnef_PFDmanagement_Subscribe</w:t>
      </w:r>
      <w:r w:rsidRPr="00CC70B7">
        <w:rPr>
          <w:lang w:eastAsia="x-none"/>
        </w:rPr>
        <w:t xml:space="preserve"> Request</w:t>
      </w:r>
      <w:r w:rsidRPr="00CC70B7">
        <w:rPr>
          <w:lang w:eastAsia="zh-CN"/>
        </w:rPr>
        <w:t xml:space="preserve"> </w:t>
      </w:r>
      <w:r w:rsidRPr="00CC70B7">
        <w:t xml:space="preserve">by the NEF from SMF (see </w:t>
      </w:r>
      <w:r w:rsidR="00BE0740" w:rsidRPr="00CC70B7">
        <w:t>TS</w:t>
      </w:r>
      <w:r w:rsidR="00BE0740">
        <w:t> </w:t>
      </w:r>
      <w:r w:rsidR="00BE0740" w:rsidRPr="00CC70B7">
        <w:t>2</w:t>
      </w:r>
      <w:r w:rsidRPr="00CC70B7">
        <w:t>3.502</w:t>
      </w:r>
      <w:r w:rsidR="00BE0740">
        <w:t> </w:t>
      </w:r>
      <w:r w:rsidR="00BE0740" w:rsidRPr="00CC70B7">
        <w:t>[</w:t>
      </w:r>
      <w:r w:rsidRPr="00CC70B7">
        <w:t>7]).</w:t>
      </w:r>
    </w:p>
    <w:p w14:paraId="04305C46" w14:textId="77777777" w:rsidR="00477C0B" w:rsidRPr="00CC70B7" w:rsidRDefault="00477C0B" w:rsidP="00477C0B">
      <w:pPr>
        <w:pStyle w:val="B1"/>
      </w:pPr>
      <w:r w:rsidRPr="00CC70B7">
        <w:t>d)</w:t>
      </w:r>
      <w:r w:rsidRPr="00CC70B7">
        <w:tab/>
        <w:t>An integer value</w:t>
      </w:r>
      <w:r>
        <w:t>.</w:t>
      </w:r>
    </w:p>
    <w:p w14:paraId="4E50A3B9" w14:textId="77777777" w:rsidR="00477C0B" w:rsidRPr="00CC70B7" w:rsidRDefault="00477C0B" w:rsidP="00477C0B">
      <w:pPr>
        <w:pStyle w:val="B1"/>
      </w:pPr>
      <w:r w:rsidRPr="00CC70B7">
        <w:t>e)</w:t>
      </w:r>
      <w:r w:rsidRPr="00CC70B7">
        <w:tab/>
        <w:t>PFD.SubscribeReq</w:t>
      </w:r>
      <w:r>
        <w:t>.</w:t>
      </w:r>
    </w:p>
    <w:p w14:paraId="06A5D630" w14:textId="77777777" w:rsidR="00477C0B" w:rsidRPr="00CC70B7" w:rsidRDefault="00477C0B" w:rsidP="00477C0B">
      <w:pPr>
        <w:pStyle w:val="B1"/>
      </w:pPr>
      <w:r w:rsidRPr="00CC70B7">
        <w:t>f)</w:t>
      </w:r>
      <w:r w:rsidRPr="00CC70B7">
        <w:tab/>
        <w:t>NEFFunction</w:t>
      </w:r>
      <w:r>
        <w:t>.</w:t>
      </w:r>
    </w:p>
    <w:p w14:paraId="2316AB15" w14:textId="77777777" w:rsidR="00477C0B" w:rsidRPr="00CC70B7" w:rsidRDefault="00477C0B" w:rsidP="00477C0B">
      <w:pPr>
        <w:pStyle w:val="B1"/>
      </w:pPr>
      <w:r w:rsidRPr="00CC70B7">
        <w:t>g)</w:t>
      </w:r>
      <w:r w:rsidRPr="00CC70B7">
        <w:tab/>
        <w:t>Valid for packet switched traffic</w:t>
      </w:r>
      <w:r>
        <w:t>.</w:t>
      </w:r>
    </w:p>
    <w:p w14:paraId="37AE0E95" w14:textId="77777777" w:rsidR="00477C0B" w:rsidRPr="00CC70B7" w:rsidRDefault="00477C0B" w:rsidP="00477C0B">
      <w:pPr>
        <w:pStyle w:val="B1"/>
      </w:pPr>
      <w:r w:rsidRPr="00CC70B7">
        <w:t>h)</w:t>
      </w:r>
      <w:r w:rsidRPr="00CC70B7">
        <w:tab/>
        <w:t>5GS</w:t>
      </w:r>
      <w:r>
        <w:t>.</w:t>
      </w:r>
    </w:p>
    <w:p w14:paraId="2B724EAF" w14:textId="77777777" w:rsidR="00477C0B" w:rsidRPr="00CC70B7" w:rsidRDefault="00477C0B" w:rsidP="00477C0B">
      <w:pPr>
        <w:pStyle w:val="Heading5"/>
      </w:pPr>
      <w:bookmarkStart w:id="7246" w:name="_Toc27473631"/>
      <w:bookmarkStart w:id="7247" w:name="_Toc35956309"/>
      <w:bookmarkStart w:id="7248" w:name="_Toc44492319"/>
      <w:bookmarkStart w:id="7249" w:name="_Toc51690252"/>
      <w:bookmarkStart w:id="7250" w:name="_Toc51750947"/>
      <w:bookmarkStart w:id="7251" w:name="_Toc51775207"/>
      <w:bookmarkStart w:id="7252" w:name="_Toc51775821"/>
      <w:bookmarkStart w:id="7253" w:name="_Toc51776437"/>
      <w:bookmarkStart w:id="7254" w:name="_Toc58515823"/>
      <w:bookmarkStart w:id="7255" w:name="_Toc210128839"/>
      <w:bookmarkStart w:id="7256" w:name="_Toc216039469"/>
      <w:bookmarkStart w:id="7257" w:name="_CR5_9_2_5_2"/>
      <w:bookmarkEnd w:id="7257"/>
      <w:r w:rsidRPr="00CC70B7">
        <w:t>5.9.2.5.2</w:t>
      </w:r>
      <w:r w:rsidRPr="00CC70B7">
        <w:tab/>
        <w:t xml:space="preserve">Number of successful PFD </w:t>
      </w:r>
      <w:r>
        <w:t>subscriptions</w:t>
      </w:r>
      <w:bookmarkEnd w:id="7246"/>
      <w:bookmarkEnd w:id="7247"/>
      <w:bookmarkEnd w:id="7248"/>
      <w:bookmarkEnd w:id="7249"/>
      <w:bookmarkEnd w:id="7250"/>
      <w:bookmarkEnd w:id="7251"/>
      <w:bookmarkEnd w:id="7252"/>
      <w:bookmarkEnd w:id="7253"/>
      <w:bookmarkEnd w:id="7254"/>
      <w:bookmarkEnd w:id="7255"/>
      <w:bookmarkEnd w:id="7256"/>
    </w:p>
    <w:p w14:paraId="5B416045" w14:textId="77777777" w:rsidR="00477C0B" w:rsidRPr="00CC70B7" w:rsidRDefault="00477C0B" w:rsidP="00477C0B">
      <w:pPr>
        <w:pStyle w:val="B1"/>
      </w:pPr>
      <w:r w:rsidRPr="00CC70B7">
        <w:t>a)</w:t>
      </w:r>
      <w:r w:rsidRPr="00CC70B7">
        <w:tab/>
        <w:t xml:space="preserve">This measurement provides the number of successful PFD </w:t>
      </w:r>
      <w:r>
        <w:t>subscriptions</w:t>
      </w:r>
      <w:r w:rsidRPr="00CC70B7">
        <w:t xml:space="preserve"> at NEF.</w:t>
      </w:r>
    </w:p>
    <w:p w14:paraId="761728F4" w14:textId="77777777" w:rsidR="00477C0B" w:rsidRPr="00CC70B7" w:rsidRDefault="00477C0B" w:rsidP="00477C0B">
      <w:pPr>
        <w:pStyle w:val="B1"/>
      </w:pPr>
      <w:r w:rsidRPr="00CC70B7">
        <w:t>b)</w:t>
      </w:r>
      <w:r w:rsidRPr="00CC70B7">
        <w:tab/>
        <w:t>CC</w:t>
      </w:r>
      <w:r>
        <w:t>.</w:t>
      </w:r>
    </w:p>
    <w:p w14:paraId="718B1C70" w14:textId="1151FE4A" w:rsidR="00477C0B" w:rsidRPr="00CC70B7" w:rsidRDefault="00477C0B" w:rsidP="00477C0B">
      <w:pPr>
        <w:pStyle w:val="B1"/>
      </w:pPr>
      <w:r w:rsidRPr="00CC70B7">
        <w:t>c)</w:t>
      </w:r>
      <w:r w:rsidRPr="00CC70B7">
        <w:tab/>
        <w:t>Transmission of an Nnef_PFDmanagement_Subscribe</w:t>
      </w:r>
      <w:r w:rsidRPr="00CC70B7">
        <w:rPr>
          <w:lang w:eastAsia="x-none"/>
        </w:rPr>
        <w:t xml:space="preserve"> Response </w:t>
      </w:r>
      <w:r w:rsidRPr="00CC70B7">
        <w:t xml:space="preserve">by the NEF to SMF indicating a successful PFD subscribe (see </w:t>
      </w:r>
      <w:r w:rsidR="00BE0740" w:rsidRPr="00CC70B7">
        <w:t>TS</w:t>
      </w:r>
      <w:r w:rsidR="00BE0740">
        <w:t> </w:t>
      </w:r>
      <w:r w:rsidR="00BE0740" w:rsidRPr="00CC70B7">
        <w:t>2</w:t>
      </w:r>
      <w:r w:rsidRPr="00CC70B7">
        <w:t>3.502</w:t>
      </w:r>
      <w:r w:rsidR="00BE0740">
        <w:t> </w:t>
      </w:r>
      <w:r w:rsidR="00BE0740" w:rsidRPr="00CC70B7">
        <w:t>[</w:t>
      </w:r>
      <w:r w:rsidRPr="00CC70B7">
        <w:t>7]).</w:t>
      </w:r>
    </w:p>
    <w:p w14:paraId="00CEE203" w14:textId="77777777" w:rsidR="00477C0B" w:rsidRPr="00CC70B7" w:rsidRDefault="00477C0B" w:rsidP="00477C0B">
      <w:pPr>
        <w:pStyle w:val="B1"/>
      </w:pPr>
      <w:r w:rsidRPr="00CC70B7">
        <w:t>d)</w:t>
      </w:r>
      <w:r w:rsidRPr="00CC70B7">
        <w:tab/>
        <w:t>An integer value</w:t>
      </w:r>
      <w:r>
        <w:t>.</w:t>
      </w:r>
    </w:p>
    <w:p w14:paraId="1BC1412B" w14:textId="77777777" w:rsidR="00477C0B" w:rsidRPr="00CC70B7" w:rsidRDefault="00477C0B" w:rsidP="00477C0B">
      <w:pPr>
        <w:pStyle w:val="B1"/>
      </w:pPr>
      <w:r w:rsidRPr="00CC70B7">
        <w:t>e)</w:t>
      </w:r>
      <w:r w:rsidRPr="00CC70B7">
        <w:tab/>
        <w:t>PFD.SubscribeSucc</w:t>
      </w:r>
      <w:r>
        <w:t>.</w:t>
      </w:r>
    </w:p>
    <w:p w14:paraId="5FEDCB50" w14:textId="77777777" w:rsidR="00477C0B" w:rsidRPr="00CC70B7" w:rsidRDefault="00477C0B" w:rsidP="00477C0B">
      <w:pPr>
        <w:pStyle w:val="B1"/>
      </w:pPr>
      <w:r w:rsidRPr="00CC70B7">
        <w:t>f)</w:t>
      </w:r>
      <w:r w:rsidRPr="00CC70B7">
        <w:tab/>
        <w:t>NEFFunction</w:t>
      </w:r>
      <w:r>
        <w:t>.</w:t>
      </w:r>
    </w:p>
    <w:p w14:paraId="409DA659" w14:textId="77777777" w:rsidR="00477C0B" w:rsidRPr="00CC70B7" w:rsidRDefault="00477C0B" w:rsidP="00477C0B">
      <w:pPr>
        <w:pStyle w:val="B1"/>
      </w:pPr>
      <w:r w:rsidRPr="00CC70B7">
        <w:t>g)</w:t>
      </w:r>
      <w:r w:rsidRPr="00CC70B7">
        <w:tab/>
        <w:t>Valid for packet switched traffic</w:t>
      </w:r>
      <w:r>
        <w:t>.</w:t>
      </w:r>
    </w:p>
    <w:p w14:paraId="7B03843D" w14:textId="77777777" w:rsidR="00477C0B" w:rsidRPr="00CC70B7" w:rsidRDefault="00477C0B" w:rsidP="00477C0B">
      <w:pPr>
        <w:pStyle w:val="B1"/>
      </w:pPr>
      <w:r w:rsidRPr="00CC70B7">
        <w:t>h)</w:t>
      </w:r>
      <w:r w:rsidRPr="00CC70B7">
        <w:tab/>
        <w:t>5GS</w:t>
      </w:r>
      <w:r>
        <w:t>.</w:t>
      </w:r>
    </w:p>
    <w:p w14:paraId="50F5052E" w14:textId="77777777" w:rsidR="00477C0B" w:rsidRPr="00CC70B7" w:rsidRDefault="00477C0B" w:rsidP="00477C0B">
      <w:pPr>
        <w:pStyle w:val="Heading3"/>
      </w:pPr>
      <w:bookmarkStart w:id="7258" w:name="_Toc210128840"/>
      <w:bookmarkStart w:id="7259" w:name="_Toc216039470"/>
      <w:bookmarkStart w:id="7260" w:name="_CR5_9_3"/>
      <w:bookmarkEnd w:id="7260"/>
      <w:r w:rsidRPr="00CC70B7">
        <w:t>5.9.3</w:t>
      </w:r>
      <w:r w:rsidRPr="00CC70B7">
        <w:tab/>
        <w:t>NIDD configuration related measurements</w:t>
      </w:r>
      <w:bookmarkEnd w:id="7258"/>
      <w:bookmarkEnd w:id="7259"/>
    </w:p>
    <w:p w14:paraId="62D49AA3" w14:textId="77777777" w:rsidR="00477C0B" w:rsidRPr="00CC70B7" w:rsidRDefault="00477C0B" w:rsidP="00477C0B">
      <w:pPr>
        <w:pStyle w:val="Heading4"/>
      </w:pPr>
      <w:bookmarkStart w:id="7261" w:name="_Toc210128841"/>
      <w:bookmarkStart w:id="7262" w:name="_Toc216039471"/>
      <w:bookmarkStart w:id="7263" w:name="_CR5_9_3_1"/>
      <w:bookmarkEnd w:id="7263"/>
      <w:r w:rsidRPr="00CC70B7">
        <w:t>5.9.3</w:t>
      </w:r>
      <w:r w:rsidRPr="00CC70B7">
        <w:rPr>
          <w:lang w:eastAsia="zh-CN"/>
        </w:rPr>
        <w:t>.1</w:t>
      </w:r>
      <w:r w:rsidRPr="00CC70B7">
        <w:tab/>
        <w:t>NIDD configuration creation and update</w:t>
      </w:r>
      <w:bookmarkEnd w:id="7261"/>
      <w:bookmarkEnd w:id="7262"/>
    </w:p>
    <w:p w14:paraId="113D52C2" w14:textId="77777777" w:rsidR="00477C0B" w:rsidRPr="00CC70B7" w:rsidRDefault="00477C0B" w:rsidP="00477C0B">
      <w:pPr>
        <w:pStyle w:val="Heading5"/>
      </w:pPr>
      <w:bookmarkStart w:id="7264" w:name="_Toc210128842"/>
      <w:bookmarkStart w:id="7265" w:name="_Toc216039472"/>
      <w:bookmarkStart w:id="7266" w:name="_CR5_9_3_1_1"/>
      <w:bookmarkEnd w:id="7266"/>
      <w:r w:rsidRPr="00CC70B7">
        <w:t>5.9.3</w:t>
      </w:r>
      <w:r w:rsidRPr="00CC70B7">
        <w:rPr>
          <w:lang w:eastAsia="zh-CN"/>
        </w:rPr>
        <w:t>.1.1</w:t>
      </w:r>
      <w:r w:rsidRPr="00CC70B7">
        <w:tab/>
        <w:t>Number of NIDD configuration creation requests</w:t>
      </w:r>
      <w:bookmarkEnd w:id="7264"/>
      <w:bookmarkEnd w:id="7265"/>
    </w:p>
    <w:p w14:paraId="789C9365" w14:textId="77777777" w:rsidR="00477C0B" w:rsidRPr="00CC70B7" w:rsidRDefault="00477C0B" w:rsidP="00477C0B">
      <w:pPr>
        <w:pStyle w:val="B1"/>
        <w:rPr>
          <w:lang w:eastAsia="en-GB"/>
        </w:rPr>
      </w:pPr>
      <w:r w:rsidRPr="00CC70B7">
        <w:t>a)</w:t>
      </w:r>
      <w:r w:rsidRPr="00CC70B7">
        <w:tab/>
        <w:t>This measurement provides the number of NIDD configuration creation requests received by the NEF from AF.</w:t>
      </w:r>
    </w:p>
    <w:p w14:paraId="29CF8F5D" w14:textId="77777777" w:rsidR="00477C0B" w:rsidRPr="00CC70B7" w:rsidRDefault="00477C0B" w:rsidP="00477C0B">
      <w:pPr>
        <w:pStyle w:val="B1"/>
      </w:pPr>
      <w:r w:rsidRPr="00CC70B7">
        <w:t>b)</w:t>
      </w:r>
      <w:r w:rsidRPr="00CC70B7">
        <w:tab/>
        <w:t>CC.</w:t>
      </w:r>
    </w:p>
    <w:p w14:paraId="1ABBBE6D" w14:textId="5FA28132" w:rsidR="00477C0B" w:rsidRPr="00CC70B7" w:rsidRDefault="00477C0B" w:rsidP="00477C0B">
      <w:pPr>
        <w:pStyle w:val="B1"/>
        <w:rPr>
          <w:lang w:val="en-US"/>
        </w:rPr>
      </w:pPr>
      <w:r w:rsidRPr="00CC70B7">
        <w:t>c)</w:t>
      </w:r>
      <w:r w:rsidRPr="00CC70B7">
        <w:tab/>
        <w:t>Receipt by the NEF of an Nnef_NIDDConfiguration_Create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F8514B2" w14:textId="77777777" w:rsidR="00477C0B" w:rsidRPr="00CC70B7" w:rsidRDefault="00477C0B" w:rsidP="00477C0B">
      <w:pPr>
        <w:pStyle w:val="B1"/>
      </w:pPr>
      <w:r w:rsidRPr="00CC70B7">
        <w:t>d)</w:t>
      </w:r>
      <w:r w:rsidRPr="00CC70B7">
        <w:tab/>
        <w:t>A single integer value.</w:t>
      </w:r>
    </w:p>
    <w:p w14:paraId="1F77B3E1"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CreatReq</w:t>
      </w:r>
      <w:r>
        <w:rPr>
          <w:lang w:val="en-US"/>
        </w:rPr>
        <w:t>.</w:t>
      </w:r>
    </w:p>
    <w:p w14:paraId="4E3C6F97" w14:textId="77777777" w:rsidR="00477C0B" w:rsidRPr="00CC70B7" w:rsidRDefault="00477C0B" w:rsidP="00477C0B">
      <w:pPr>
        <w:pStyle w:val="B1"/>
      </w:pPr>
      <w:r w:rsidRPr="00CC70B7">
        <w:t>f)</w:t>
      </w:r>
      <w:r w:rsidRPr="00CC70B7">
        <w:tab/>
        <w:t>NEFFunction.</w:t>
      </w:r>
    </w:p>
    <w:p w14:paraId="7F91DE2D" w14:textId="77777777" w:rsidR="00477C0B" w:rsidRPr="00CC70B7" w:rsidRDefault="00477C0B" w:rsidP="00477C0B">
      <w:pPr>
        <w:pStyle w:val="B1"/>
      </w:pPr>
      <w:r w:rsidRPr="00CC70B7">
        <w:t>g)</w:t>
      </w:r>
      <w:r w:rsidRPr="00CC70B7">
        <w:tab/>
        <w:t>Valid for packet switched traffic.</w:t>
      </w:r>
    </w:p>
    <w:p w14:paraId="1A055AE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A7C77BA" w14:textId="77777777" w:rsidR="00477C0B" w:rsidRPr="00CC70B7" w:rsidRDefault="00477C0B" w:rsidP="00477C0B">
      <w:pPr>
        <w:pStyle w:val="Heading5"/>
      </w:pPr>
      <w:bookmarkStart w:id="7267" w:name="_Toc210128843"/>
      <w:bookmarkStart w:id="7268" w:name="_Toc216039473"/>
      <w:bookmarkStart w:id="7269" w:name="_CR5_9_3_1_2"/>
      <w:bookmarkEnd w:id="7269"/>
      <w:r w:rsidRPr="00CC70B7">
        <w:t>5.9.3</w:t>
      </w:r>
      <w:r w:rsidRPr="00CC70B7">
        <w:rPr>
          <w:lang w:eastAsia="zh-CN"/>
        </w:rPr>
        <w:t>.1.2</w:t>
      </w:r>
      <w:r w:rsidRPr="00CC70B7">
        <w:tab/>
        <w:t>Number of successful NIDD configuration creations</w:t>
      </w:r>
      <w:bookmarkEnd w:id="7267"/>
      <w:bookmarkEnd w:id="7268"/>
    </w:p>
    <w:p w14:paraId="7409FC6C" w14:textId="77777777" w:rsidR="00477C0B" w:rsidRPr="00CC70B7" w:rsidRDefault="00477C0B" w:rsidP="00477C0B">
      <w:pPr>
        <w:pStyle w:val="B1"/>
        <w:rPr>
          <w:lang w:eastAsia="en-GB"/>
        </w:rPr>
      </w:pPr>
      <w:r w:rsidRPr="00CC70B7">
        <w:t>a)</w:t>
      </w:r>
      <w:r w:rsidRPr="00CC70B7">
        <w:tab/>
        <w:t>This measurement provides the number of successful NIDD configuration creations by the NEF.</w:t>
      </w:r>
    </w:p>
    <w:p w14:paraId="3E25C3FB" w14:textId="77777777" w:rsidR="00477C0B" w:rsidRPr="00CC70B7" w:rsidRDefault="00477C0B" w:rsidP="00477C0B">
      <w:pPr>
        <w:pStyle w:val="B1"/>
      </w:pPr>
      <w:r w:rsidRPr="00CC70B7">
        <w:t>b)</w:t>
      </w:r>
      <w:r w:rsidRPr="00CC70B7">
        <w:tab/>
        <w:t>CC.</w:t>
      </w:r>
    </w:p>
    <w:p w14:paraId="49DC3AB1" w14:textId="44762A54" w:rsidR="00477C0B" w:rsidRPr="00CC70B7" w:rsidRDefault="00477C0B" w:rsidP="00477C0B">
      <w:pPr>
        <w:pStyle w:val="B1"/>
      </w:pPr>
      <w:r w:rsidRPr="00CC70B7">
        <w:t>c)</w:t>
      </w:r>
      <w:r w:rsidRPr="00CC70B7">
        <w:tab/>
        <w:t>Transmission by the NEF of an Nnef_NIDDConfiguration_Create</w:t>
      </w:r>
      <w:r w:rsidRPr="00CC70B7">
        <w:rPr>
          <w:lang w:eastAsia="zh-CN"/>
        </w:rPr>
        <w:t xml:space="preserve"> response </w:t>
      </w:r>
      <w:r w:rsidRPr="00CC70B7">
        <w:t xml:space="preserve">message to AF indicating a successful NIDD configuration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p>
    <w:p w14:paraId="20C46F38" w14:textId="77777777" w:rsidR="00477C0B" w:rsidRPr="00CC70B7" w:rsidRDefault="00477C0B" w:rsidP="00477C0B">
      <w:pPr>
        <w:pStyle w:val="B1"/>
      </w:pPr>
      <w:r w:rsidRPr="00CC70B7">
        <w:t>d)</w:t>
      </w:r>
      <w:r w:rsidRPr="00CC70B7">
        <w:tab/>
        <w:t>A single integer value.</w:t>
      </w:r>
    </w:p>
    <w:p w14:paraId="2AEB85CC"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CreatSucc</w:t>
      </w:r>
      <w:r>
        <w:rPr>
          <w:lang w:val="en-US"/>
        </w:rPr>
        <w:t>.</w:t>
      </w:r>
    </w:p>
    <w:p w14:paraId="28789D68" w14:textId="77777777" w:rsidR="00477C0B" w:rsidRPr="00CC70B7" w:rsidRDefault="00477C0B" w:rsidP="00477C0B">
      <w:pPr>
        <w:pStyle w:val="B1"/>
      </w:pPr>
      <w:r w:rsidRPr="00CC70B7">
        <w:t>f)</w:t>
      </w:r>
      <w:r w:rsidRPr="00CC70B7">
        <w:tab/>
        <w:t>NEFFunction.</w:t>
      </w:r>
    </w:p>
    <w:p w14:paraId="363B5E65" w14:textId="77777777" w:rsidR="00477C0B" w:rsidRPr="00CC70B7" w:rsidRDefault="00477C0B" w:rsidP="00477C0B">
      <w:pPr>
        <w:pStyle w:val="B1"/>
      </w:pPr>
      <w:r w:rsidRPr="00CC70B7">
        <w:t>g)</w:t>
      </w:r>
      <w:r w:rsidRPr="00CC70B7">
        <w:tab/>
        <w:t>Valid for packet switched traffic.</w:t>
      </w:r>
    </w:p>
    <w:p w14:paraId="1EA12AB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7EFDEFC" w14:textId="77777777" w:rsidR="00477C0B" w:rsidRPr="00CC70B7" w:rsidRDefault="00477C0B" w:rsidP="00477C0B">
      <w:pPr>
        <w:pStyle w:val="Heading5"/>
      </w:pPr>
      <w:bookmarkStart w:id="7270" w:name="_Toc210128844"/>
      <w:bookmarkStart w:id="7271" w:name="_Toc216039474"/>
      <w:bookmarkStart w:id="7272" w:name="_CR5_9_3_1_3"/>
      <w:bookmarkEnd w:id="7272"/>
      <w:r w:rsidRPr="00CC70B7">
        <w:t>5.9.3</w:t>
      </w:r>
      <w:r w:rsidRPr="00CC70B7">
        <w:rPr>
          <w:lang w:eastAsia="zh-CN"/>
        </w:rPr>
        <w:t>.1.3</w:t>
      </w:r>
      <w:r w:rsidRPr="00CC70B7">
        <w:tab/>
        <w:t>Number of failed NIDD configuration creations</w:t>
      </w:r>
      <w:bookmarkEnd w:id="7270"/>
      <w:bookmarkEnd w:id="7271"/>
    </w:p>
    <w:p w14:paraId="384A27BD" w14:textId="77777777" w:rsidR="00477C0B" w:rsidRPr="00CC70B7" w:rsidRDefault="00477C0B" w:rsidP="00477C0B">
      <w:pPr>
        <w:pStyle w:val="B1"/>
        <w:rPr>
          <w:lang w:eastAsia="en-GB"/>
        </w:rPr>
      </w:pPr>
      <w:r w:rsidRPr="00CC70B7">
        <w:t>a)</w:t>
      </w:r>
      <w:r w:rsidRPr="00CC70B7">
        <w:tab/>
        <w:t>This measurement provides the number of failed NIDD configuration creations by the NEF.</w:t>
      </w:r>
    </w:p>
    <w:p w14:paraId="0FE34E5C" w14:textId="77777777" w:rsidR="00477C0B" w:rsidRPr="00CC70B7" w:rsidRDefault="00477C0B" w:rsidP="00477C0B">
      <w:pPr>
        <w:pStyle w:val="B1"/>
      </w:pPr>
      <w:r w:rsidRPr="00CC70B7">
        <w:t>b)</w:t>
      </w:r>
      <w:r w:rsidRPr="00CC70B7">
        <w:tab/>
        <w:t>CC.</w:t>
      </w:r>
    </w:p>
    <w:p w14:paraId="1E41EAF4" w14:textId="2B3060E9" w:rsidR="00477C0B" w:rsidRPr="00CC70B7" w:rsidRDefault="00477C0B" w:rsidP="00477C0B">
      <w:pPr>
        <w:pStyle w:val="B1"/>
        <w:rPr>
          <w:lang w:val="sv-SE" w:eastAsia="zh-CN"/>
        </w:rPr>
      </w:pPr>
      <w:r w:rsidRPr="00CC70B7">
        <w:t>c)</w:t>
      </w:r>
      <w:r w:rsidRPr="00CC70B7">
        <w:tab/>
        <w:t>Transmission by the NEF of an Nnef_NIDDConfiguration_Create</w:t>
      </w:r>
      <w:r w:rsidRPr="00CC70B7">
        <w:rPr>
          <w:lang w:eastAsia="zh-CN"/>
        </w:rPr>
        <w:t xml:space="preserve"> response </w:t>
      </w:r>
      <w:r w:rsidRPr="00CC70B7">
        <w:t xml:space="preserve">message to AF indicating a failed NIDD configuration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61DF49B6" w14:textId="77777777" w:rsidR="00477C0B" w:rsidRPr="00CC70B7" w:rsidRDefault="00477C0B" w:rsidP="00477C0B">
      <w:pPr>
        <w:pStyle w:val="B1"/>
      </w:pPr>
      <w:r w:rsidRPr="00CC70B7">
        <w:t>d)</w:t>
      </w:r>
      <w:r w:rsidRPr="00CC70B7">
        <w:tab/>
        <w:t>Each measurement is an integer value.</w:t>
      </w:r>
    </w:p>
    <w:p w14:paraId="4E1BB85D" w14:textId="77777777" w:rsidR="00477C0B" w:rsidRDefault="00477C0B" w:rsidP="00477C0B">
      <w:pPr>
        <w:pStyle w:val="B1"/>
        <w:rPr>
          <w:i/>
          <w:iCs/>
          <w:lang w:val="en-US"/>
        </w:rPr>
      </w:pPr>
      <w:r w:rsidRPr="00CC70B7">
        <w:t>e)</w:t>
      </w:r>
      <w:r w:rsidRPr="00CC70B7">
        <w:tab/>
        <w:t>NIDD</w:t>
      </w:r>
      <w:r w:rsidRPr="00CC70B7">
        <w:rPr>
          <w:lang w:val="en-US" w:eastAsia="zh-CN"/>
        </w:rPr>
        <w:t>.NbrConfig</w:t>
      </w:r>
      <w:r w:rsidRPr="00CC70B7">
        <w:rPr>
          <w:lang w:val="en-US"/>
        </w:rPr>
        <w:t>CreatFail</w:t>
      </w:r>
      <w:r w:rsidRPr="00CC70B7">
        <w:rPr>
          <w:i/>
          <w:iCs/>
          <w:lang w:val="en-US"/>
        </w:rPr>
        <w:t>.cause</w:t>
      </w:r>
    </w:p>
    <w:p w14:paraId="187C9B2F"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configuration creation.</w:t>
      </w:r>
    </w:p>
    <w:p w14:paraId="7F5A13EA" w14:textId="77777777" w:rsidR="00477C0B" w:rsidRPr="00CC70B7" w:rsidRDefault="00477C0B" w:rsidP="00477C0B">
      <w:pPr>
        <w:pStyle w:val="B1"/>
      </w:pPr>
      <w:r w:rsidRPr="00CC70B7">
        <w:t>f)</w:t>
      </w:r>
      <w:r w:rsidRPr="00CC70B7">
        <w:tab/>
        <w:t>NEFFunction.</w:t>
      </w:r>
    </w:p>
    <w:p w14:paraId="3DBB00E7" w14:textId="77777777" w:rsidR="00477C0B" w:rsidRPr="00CC70B7" w:rsidRDefault="00477C0B" w:rsidP="00477C0B">
      <w:pPr>
        <w:pStyle w:val="B1"/>
      </w:pPr>
      <w:r w:rsidRPr="00CC70B7">
        <w:t>g)</w:t>
      </w:r>
      <w:r w:rsidRPr="00CC70B7">
        <w:tab/>
        <w:t>Valid for packet switched traffic.</w:t>
      </w:r>
    </w:p>
    <w:p w14:paraId="4A1E725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D162877" w14:textId="77777777" w:rsidR="00477C0B" w:rsidRPr="00CC70B7" w:rsidRDefault="00477C0B" w:rsidP="00477C0B">
      <w:pPr>
        <w:pStyle w:val="Heading5"/>
      </w:pPr>
      <w:bookmarkStart w:id="7273" w:name="_Toc210128845"/>
      <w:bookmarkStart w:id="7274" w:name="_Toc216039475"/>
      <w:bookmarkStart w:id="7275" w:name="_CR5_9_3_1_4"/>
      <w:bookmarkEnd w:id="7275"/>
      <w:r w:rsidRPr="00CC70B7">
        <w:t>5.9.3</w:t>
      </w:r>
      <w:r w:rsidRPr="00CC70B7">
        <w:rPr>
          <w:lang w:eastAsia="zh-CN"/>
        </w:rPr>
        <w:t>.1.4</w:t>
      </w:r>
      <w:r w:rsidRPr="00CC70B7">
        <w:tab/>
        <w:t>Number of NIDD configuration trigger requests</w:t>
      </w:r>
      <w:bookmarkEnd w:id="7273"/>
      <w:bookmarkEnd w:id="7274"/>
    </w:p>
    <w:p w14:paraId="261B0611" w14:textId="77777777" w:rsidR="00477C0B" w:rsidRPr="00CC70B7" w:rsidRDefault="00477C0B" w:rsidP="00477C0B">
      <w:pPr>
        <w:pStyle w:val="B1"/>
        <w:rPr>
          <w:lang w:eastAsia="en-GB"/>
        </w:rPr>
      </w:pPr>
      <w:r w:rsidRPr="00CC70B7">
        <w:t>a)</w:t>
      </w:r>
      <w:r w:rsidRPr="00CC70B7">
        <w:tab/>
        <w:t>This measurement provides the number of requests sent by the NEF to ask AF to create NIDD configuration.</w:t>
      </w:r>
    </w:p>
    <w:p w14:paraId="75C493C9" w14:textId="77777777" w:rsidR="00477C0B" w:rsidRPr="00CC70B7" w:rsidRDefault="00477C0B" w:rsidP="00477C0B">
      <w:pPr>
        <w:pStyle w:val="B1"/>
      </w:pPr>
      <w:r w:rsidRPr="00CC70B7">
        <w:t>b)</w:t>
      </w:r>
      <w:r w:rsidRPr="00CC70B7">
        <w:tab/>
        <w:t>CC.</w:t>
      </w:r>
    </w:p>
    <w:p w14:paraId="11668F84" w14:textId="4E1FFDE7" w:rsidR="00477C0B" w:rsidRPr="00CC70B7" w:rsidRDefault="00477C0B" w:rsidP="00477C0B">
      <w:pPr>
        <w:pStyle w:val="B1"/>
        <w:rPr>
          <w:lang w:val="sv-SE" w:eastAsia="zh-CN"/>
        </w:rPr>
      </w:pPr>
      <w:r w:rsidRPr="00CC70B7">
        <w:t>c)</w:t>
      </w:r>
      <w:r w:rsidRPr="00CC70B7">
        <w:tab/>
        <w:t>Transmission by the NEF of an Nnef_NIDDConfiguration_TriggerNotify</w:t>
      </w:r>
      <w:r w:rsidRPr="00CC70B7">
        <w:rPr>
          <w:lang w:eastAsia="zh-CN"/>
        </w:rPr>
        <w:t xml:space="preserve"> </w:t>
      </w:r>
      <w:r w:rsidRPr="00CC70B7">
        <w:t xml:space="preserve">message to AF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69C7A6B" w14:textId="77777777" w:rsidR="00477C0B" w:rsidRPr="00CC70B7" w:rsidRDefault="00477C0B" w:rsidP="00477C0B">
      <w:pPr>
        <w:pStyle w:val="B1"/>
      </w:pPr>
      <w:r w:rsidRPr="00CC70B7">
        <w:t>d)</w:t>
      </w:r>
      <w:r w:rsidRPr="00CC70B7">
        <w:tab/>
        <w:t>Each measurement is an integer value.</w:t>
      </w:r>
    </w:p>
    <w:p w14:paraId="5C112EF0" w14:textId="77777777" w:rsidR="00477C0B" w:rsidRPr="00CC70B7" w:rsidRDefault="00477C0B" w:rsidP="00477C0B">
      <w:pPr>
        <w:pStyle w:val="B1"/>
      </w:pPr>
      <w:r w:rsidRPr="00CC70B7">
        <w:t>e)</w:t>
      </w:r>
      <w:r w:rsidRPr="00CC70B7">
        <w:tab/>
        <w:t>NIDD</w:t>
      </w:r>
      <w:r w:rsidRPr="00CC70B7">
        <w:rPr>
          <w:lang w:val="en-US" w:eastAsia="zh-CN"/>
        </w:rPr>
        <w:t>.NbrConfigCreat</w:t>
      </w:r>
      <w:r w:rsidRPr="00CC70B7">
        <w:rPr>
          <w:lang w:val="en-US"/>
        </w:rPr>
        <w:t>TriggerNotify</w:t>
      </w:r>
      <w:r w:rsidRPr="00CC70B7">
        <w:t>.</w:t>
      </w:r>
    </w:p>
    <w:p w14:paraId="1A42A5C0" w14:textId="77777777" w:rsidR="00477C0B" w:rsidRPr="00CC70B7" w:rsidRDefault="00477C0B" w:rsidP="00477C0B">
      <w:pPr>
        <w:pStyle w:val="B1"/>
      </w:pPr>
      <w:r w:rsidRPr="00CC70B7">
        <w:t>f)</w:t>
      </w:r>
      <w:r w:rsidRPr="00CC70B7">
        <w:tab/>
        <w:t>NEFFunction.</w:t>
      </w:r>
    </w:p>
    <w:p w14:paraId="09DD7432" w14:textId="77777777" w:rsidR="00477C0B" w:rsidRPr="00CC70B7" w:rsidRDefault="00477C0B" w:rsidP="00477C0B">
      <w:pPr>
        <w:pStyle w:val="B1"/>
      </w:pPr>
      <w:r w:rsidRPr="00CC70B7">
        <w:t>g)</w:t>
      </w:r>
      <w:r w:rsidRPr="00CC70B7">
        <w:tab/>
        <w:t>Valid for packet switched traffic.</w:t>
      </w:r>
    </w:p>
    <w:p w14:paraId="0FBF538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9F4C9DF" w14:textId="77777777" w:rsidR="00477C0B" w:rsidRPr="00CC70B7" w:rsidRDefault="00477C0B" w:rsidP="00477C0B">
      <w:pPr>
        <w:pStyle w:val="Heading5"/>
      </w:pPr>
      <w:bookmarkStart w:id="7276" w:name="_Toc210128846"/>
      <w:bookmarkStart w:id="7277" w:name="_Toc216039476"/>
      <w:bookmarkStart w:id="7278" w:name="_CR5_9_3_1_5"/>
      <w:bookmarkEnd w:id="7278"/>
      <w:r w:rsidRPr="00CC70B7">
        <w:t>5.9.3</w:t>
      </w:r>
      <w:r w:rsidRPr="00CC70B7">
        <w:rPr>
          <w:lang w:eastAsia="zh-CN"/>
        </w:rPr>
        <w:t>.1.5</w:t>
      </w:r>
      <w:r w:rsidRPr="00CC70B7">
        <w:tab/>
        <w:t>Number of NIDD configuration update notifications</w:t>
      </w:r>
      <w:bookmarkEnd w:id="7276"/>
      <w:bookmarkEnd w:id="7277"/>
    </w:p>
    <w:p w14:paraId="7EF149B3" w14:textId="77777777" w:rsidR="00477C0B" w:rsidRPr="00CC70B7" w:rsidRDefault="00477C0B" w:rsidP="00477C0B">
      <w:pPr>
        <w:pStyle w:val="B1"/>
        <w:rPr>
          <w:lang w:eastAsia="en-GB"/>
        </w:rPr>
      </w:pPr>
      <w:r w:rsidRPr="00CC70B7">
        <w:t>a)</w:t>
      </w:r>
      <w:r w:rsidRPr="00CC70B7">
        <w:tab/>
        <w:t>This measurement provides the number of NIDD configuration update notifications sent by the NEF to AF.</w:t>
      </w:r>
    </w:p>
    <w:p w14:paraId="09A54221" w14:textId="77777777" w:rsidR="00477C0B" w:rsidRPr="00CC70B7" w:rsidRDefault="00477C0B" w:rsidP="00477C0B">
      <w:pPr>
        <w:pStyle w:val="B1"/>
      </w:pPr>
      <w:r w:rsidRPr="00CC70B7">
        <w:t>b)</w:t>
      </w:r>
      <w:r w:rsidRPr="00CC70B7">
        <w:tab/>
        <w:t>CC.</w:t>
      </w:r>
    </w:p>
    <w:p w14:paraId="23E6A742" w14:textId="7C60D429" w:rsidR="00477C0B" w:rsidRPr="00CC70B7" w:rsidRDefault="00477C0B" w:rsidP="00477C0B">
      <w:pPr>
        <w:pStyle w:val="B1"/>
        <w:rPr>
          <w:lang w:val="sv-SE" w:eastAsia="zh-CN"/>
        </w:rPr>
      </w:pPr>
      <w:r w:rsidRPr="00CC70B7">
        <w:t>c)</w:t>
      </w:r>
      <w:r w:rsidRPr="00CC70B7">
        <w:tab/>
        <w:t xml:space="preserve">Transmission by the NEF of an Nnef_NIDDConfiguration_UpdateNotify message to AF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2AB5C73" w14:textId="77777777" w:rsidR="00477C0B" w:rsidRPr="00CC70B7" w:rsidRDefault="00477C0B" w:rsidP="00477C0B">
      <w:pPr>
        <w:pStyle w:val="B1"/>
      </w:pPr>
      <w:r w:rsidRPr="00CC70B7">
        <w:t>d)</w:t>
      </w:r>
      <w:r w:rsidRPr="00CC70B7">
        <w:tab/>
        <w:t>Each measurement is an integer value.</w:t>
      </w:r>
    </w:p>
    <w:p w14:paraId="6306A0EF" w14:textId="77777777" w:rsidR="00477C0B" w:rsidRPr="00CC70B7" w:rsidRDefault="00477C0B" w:rsidP="00477C0B">
      <w:pPr>
        <w:pStyle w:val="B1"/>
      </w:pPr>
      <w:r w:rsidRPr="00CC70B7">
        <w:t>e)</w:t>
      </w:r>
      <w:r w:rsidRPr="00CC70B7">
        <w:tab/>
        <w:t>NIDD</w:t>
      </w:r>
      <w:r w:rsidRPr="00CC70B7">
        <w:rPr>
          <w:lang w:val="en-US" w:eastAsia="zh-CN"/>
        </w:rPr>
        <w:t>.NbrConfigUpdate</w:t>
      </w:r>
      <w:r w:rsidRPr="00CC70B7">
        <w:rPr>
          <w:lang w:val="en-US"/>
        </w:rPr>
        <w:t>Notify</w:t>
      </w:r>
      <w:r w:rsidRPr="00CC70B7">
        <w:t>.</w:t>
      </w:r>
    </w:p>
    <w:p w14:paraId="1058E604" w14:textId="77777777" w:rsidR="00477C0B" w:rsidRPr="00CC70B7" w:rsidRDefault="00477C0B" w:rsidP="00477C0B">
      <w:pPr>
        <w:pStyle w:val="B1"/>
      </w:pPr>
      <w:r w:rsidRPr="00CC70B7">
        <w:t>f)</w:t>
      </w:r>
      <w:r w:rsidRPr="00CC70B7">
        <w:tab/>
        <w:t>NEFFunction.</w:t>
      </w:r>
    </w:p>
    <w:p w14:paraId="3D7CDE3A" w14:textId="77777777" w:rsidR="00477C0B" w:rsidRPr="00CC70B7" w:rsidRDefault="00477C0B" w:rsidP="00477C0B">
      <w:pPr>
        <w:pStyle w:val="B1"/>
      </w:pPr>
      <w:r w:rsidRPr="00CC70B7">
        <w:t>g)</w:t>
      </w:r>
      <w:r w:rsidRPr="00CC70B7">
        <w:tab/>
        <w:t>Valid for packet switched traffic.</w:t>
      </w:r>
    </w:p>
    <w:p w14:paraId="7A66287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C2A5AEE" w14:textId="77777777" w:rsidR="00477C0B" w:rsidRPr="00CC70B7" w:rsidRDefault="00477C0B" w:rsidP="00477C0B">
      <w:pPr>
        <w:pStyle w:val="Heading4"/>
      </w:pPr>
      <w:bookmarkStart w:id="7279" w:name="_Toc210128847"/>
      <w:bookmarkStart w:id="7280" w:name="_Toc216039477"/>
      <w:bookmarkStart w:id="7281" w:name="_CR5_9_3_2"/>
      <w:bookmarkEnd w:id="7281"/>
      <w:r w:rsidRPr="00CC70B7">
        <w:t>5.9.3</w:t>
      </w:r>
      <w:r w:rsidRPr="00CC70B7">
        <w:rPr>
          <w:lang w:eastAsia="zh-CN"/>
        </w:rPr>
        <w:t>.2</w:t>
      </w:r>
      <w:r w:rsidRPr="00CC70B7">
        <w:tab/>
        <w:t>NIDD configuration deletion</w:t>
      </w:r>
      <w:bookmarkEnd w:id="7279"/>
      <w:bookmarkEnd w:id="7280"/>
    </w:p>
    <w:p w14:paraId="3FEF3B3F" w14:textId="77777777" w:rsidR="00477C0B" w:rsidRPr="00CC70B7" w:rsidRDefault="00477C0B" w:rsidP="00477C0B">
      <w:pPr>
        <w:pStyle w:val="Heading5"/>
      </w:pPr>
      <w:bookmarkStart w:id="7282" w:name="_Toc210128848"/>
      <w:bookmarkStart w:id="7283" w:name="_Toc216039478"/>
      <w:bookmarkStart w:id="7284" w:name="_CR5_9_3_2_1"/>
      <w:bookmarkEnd w:id="7284"/>
      <w:r w:rsidRPr="00CC70B7">
        <w:t>5.9.3</w:t>
      </w:r>
      <w:r w:rsidRPr="00CC70B7">
        <w:rPr>
          <w:lang w:eastAsia="zh-CN"/>
        </w:rPr>
        <w:t>.2.1</w:t>
      </w:r>
      <w:r w:rsidRPr="00CC70B7">
        <w:tab/>
        <w:t>Number of NIDD configuration deletion requests</w:t>
      </w:r>
      <w:bookmarkEnd w:id="7282"/>
      <w:bookmarkEnd w:id="7283"/>
    </w:p>
    <w:p w14:paraId="57C0B11C" w14:textId="77777777" w:rsidR="00477C0B" w:rsidRPr="00CC70B7" w:rsidRDefault="00477C0B" w:rsidP="00477C0B">
      <w:pPr>
        <w:pStyle w:val="B1"/>
        <w:rPr>
          <w:lang w:eastAsia="en-GB"/>
        </w:rPr>
      </w:pPr>
      <w:r w:rsidRPr="00CC70B7">
        <w:t>a)</w:t>
      </w:r>
      <w:r w:rsidRPr="00CC70B7">
        <w:tab/>
        <w:t>This measurement provides the number of NIDD configuration deletion requests received by the NEF from AF.</w:t>
      </w:r>
    </w:p>
    <w:p w14:paraId="1657551E" w14:textId="77777777" w:rsidR="00477C0B" w:rsidRPr="00CC70B7" w:rsidRDefault="00477C0B" w:rsidP="00477C0B">
      <w:pPr>
        <w:pStyle w:val="B1"/>
      </w:pPr>
      <w:r w:rsidRPr="00CC70B7">
        <w:t>b)</w:t>
      </w:r>
      <w:r w:rsidRPr="00CC70B7">
        <w:tab/>
        <w:t>CC.</w:t>
      </w:r>
    </w:p>
    <w:p w14:paraId="2F69207D" w14:textId="7B636255" w:rsidR="00477C0B" w:rsidRPr="00CC70B7" w:rsidRDefault="00477C0B" w:rsidP="00477C0B">
      <w:pPr>
        <w:pStyle w:val="B1"/>
        <w:rPr>
          <w:lang w:val="en-US"/>
        </w:rPr>
      </w:pPr>
      <w:r w:rsidRPr="00CC70B7">
        <w:t>c)</w:t>
      </w:r>
      <w:r w:rsidRPr="00CC70B7">
        <w:tab/>
        <w:t>Receipt by the NEF of an Nnef_NIDDConfiguration_Delete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F1024EA" w14:textId="77777777" w:rsidR="00477C0B" w:rsidRPr="00CC70B7" w:rsidRDefault="00477C0B" w:rsidP="00477C0B">
      <w:pPr>
        <w:pStyle w:val="B1"/>
      </w:pPr>
      <w:r w:rsidRPr="00CC70B7">
        <w:t>d)</w:t>
      </w:r>
      <w:r w:rsidRPr="00CC70B7">
        <w:tab/>
        <w:t>A single integer value.</w:t>
      </w:r>
    </w:p>
    <w:p w14:paraId="5965061D"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DelReq</w:t>
      </w:r>
      <w:r>
        <w:rPr>
          <w:lang w:val="en-US"/>
        </w:rPr>
        <w:t>.</w:t>
      </w:r>
    </w:p>
    <w:p w14:paraId="13A86FF6" w14:textId="77777777" w:rsidR="00477C0B" w:rsidRPr="00CC70B7" w:rsidRDefault="00477C0B" w:rsidP="00477C0B">
      <w:pPr>
        <w:pStyle w:val="B1"/>
      </w:pPr>
      <w:r w:rsidRPr="00CC70B7">
        <w:t>f)</w:t>
      </w:r>
      <w:r w:rsidRPr="00CC70B7">
        <w:tab/>
        <w:t>NEFFunction.</w:t>
      </w:r>
    </w:p>
    <w:p w14:paraId="3FDBF9A6" w14:textId="77777777" w:rsidR="00477C0B" w:rsidRPr="00CC70B7" w:rsidRDefault="00477C0B" w:rsidP="00477C0B">
      <w:pPr>
        <w:pStyle w:val="B1"/>
      </w:pPr>
      <w:r w:rsidRPr="00CC70B7">
        <w:t>g)</w:t>
      </w:r>
      <w:r w:rsidRPr="00CC70B7">
        <w:tab/>
        <w:t>Valid for packet switched traffic.</w:t>
      </w:r>
    </w:p>
    <w:p w14:paraId="7505218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0E347A6" w14:textId="77777777" w:rsidR="00477C0B" w:rsidRPr="00CC70B7" w:rsidRDefault="00477C0B" w:rsidP="00477C0B">
      <w:pPr>
        <w:pStyle w:val="Heading5"/>
      </w:pPr>
      <w:bookmarkStart w:id="7285" w:name="_Toc210128849"/>
      <w:bookmarkStart w:id="7286" w:name="_Toc216039479"/>
      <w:bookmarkStart w:id="7287" w:name="_CR5_9_3_2_2"/>
      <w:bookmarkEnd w:id="7287"/>
      <w:r w:rsidRPr="00CC70B7">
        <w:t>5.9.3</w:t>
      </w:r>
      <w:r w:rsidRPr="00CC70B7">
        <w:rPr>
          <w:lang w:eastAsia="zh-CN"/>
        </w:rPr>
        <w:t>.2.2</w:t>
      </w:r>
      <w:r w:rsidRPr="00CC70B7">
        <w:tab/>
        <w:t>Number of successful NIDD configuration deletions</w:t>
      </w:r>
      <w:bookmarkEnd w:id="7285"/>
      <w:bookmarkEnd w:id="7286"/>
    </w:p>
    <w:p w14:paraId="0A4099D4" w14:textId="77777777" w:rsidR="00477C0B" w:rsidRPr="00CC70B7" w:rsidRDefault="00477C0B" w:rsidP="00477C0B">
      <w:pPr>
        <w:pStyle w:val="B1"/>
        <w:rPr>
          <w:lang w:eastAsia="en-GB"/>
        </w:rPr>
      </w:pPr>
      <w:r w:rsidRPr="00CC70B7">
        <w:t>a)</w:t>
      </w:r>
      <w:r w:rsidRPr="00CC70B7">
        <w:tab/>
        <w:t>This measurement provides the number of NIDD configuration deletions by the NEF.</w:t>
      </w:r>
    </w:p>
    <w:p w14:paraId="6B5A0A6B" w14:textId="77777777" w:rsidR="00477C0B" w:rsidRPr="00CC70B7" w:rsidRDefault="00477C0B" w:rsidP="00477C0B">
      <w:pPr>
        <w:pStyle w:val="B1"/>
      </w:pPr>
      <w:r w:rsidRPr="00CC70B7">
        <w:t>b)</w:t>
      </w:r>
      <w:r w:rsidRPr="00CC70B7">
        <w:tab/>
        <w:t>CC.</w:t>
      </w:r>
    </w:p>
    <w:p w14:paraId="784E91BF" w14:textId="61A08842" w:rsidR="00477C0B" w:rsidRPr="00CC70B7" w:rsidRDefault="00477C0B" w:rsidP="00477C0B">
      <w:pPr>
        <w:pStyle w:val="B1"/>
        <w:rPr>
          <w:lang w:val="en-US"/>
        </w:rPr>
      </w:pPr>
      <w:r w:rsidRPr="00CC70B7">
        <w:t>c)</w:t>
      </w:r>
      <w:r w:rsidRPr="00CC70B7">
        <w:tab/>
        <w:t>Transmission by the NEF of an Nnef_NIDDConfiguration_Delete</w:t>
      </w:r>
      <w:r w:rsidRPr="00CC70B7">
        <w:rPr>
          <w:lang w:eastAsia="zh-CN"/>
        </w:rPr>
        <w:t xml:space="preserve"> response </w:t>
      </w:r>
      <w:r w:rsidRPr="00CC70B7">
        <w:t xml:space="preserve">message to AF indicating a successful NIDD configuration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793A355C" w14:textId="77777777" w:rsidR="00477C0B" w:rsidRPr="00CC70B7" w:rsidRDefault="00477C0B" w:rsidP="00477C0B">
      <w:pPr>
        <w:pStyle w:val="B1"/>
      </w:pPr>
      <w:r w:rsidRPr="00CC70B7">
        <w:t>d)</w:t>
      </w:r>
      <w:r w:rsidRPr="00CC70B7">
        <w:tab/>
        <w:t>A single integer value.</w:t>
      </w:r>
    </w:p>
    <w:p w14:paraId="491DF6B1"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DelSucc</w:t>
      </w:r>
      <w:r>
        <w:rPr>
          <w:lang w:val="en-US"/>
        </w:rPr>
        <w:t>.</w:t>
      </w:r>
    </w:p>
    <w:p w14:paraId="1D8DD046" w14:textId="77777777" w:rsidR="00477C0B" w:rsidRPr="00CC70B7" w:rsidRDefault="00477C0B" w:rsidP="00477C0B">
      <w:pPr>
        <w:pStyle w:val="B1"/>
      </w:pPr>
      <w:r w:rsidRPr="00CC70B7">
        <w:t>f)</w:t>
      </w:r>
      <w:r w:rsidRPr="00CC70B7">
        <w:tab/>
        <w:t>NEFFunction.</w:t>
      </w:r>
    </w:p>
    <w:p w14:paraId="647BDD74" w14:textId="77777777" w:rsidR="00477C0B" w:rsidRPr="00CC70B7" w:rsidRDefault="00477C0B" w:rsidP="00477C0B">
      <w:pPr>
        <w:pStyle w:val="B1"/>
      </w:pPr>
      <w:r w:rsidRPr="00CC70B7">
        <w:t>g)</w:t>
      </w:r>
      <w:r w:rsidRPr="00CC70B7">
        <w:tab/>
        <w:t>Valid for packet switched traffic.</w:t>
      </w:r>
    </w:p>
    <w:p w14:paraId="7EEB84A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C4DE360" w14:textId="77777777" w:rsidR="00477C0B" w:rsidRPr="00CC70B7" w:rsidRDefault="00477C0B" w:rsidP="00477C0B">
      <w:pPr>
        <w:pStyle w:val="Heading5"/>
      </w:pPr>
      <w:bookmarkStart w:id="7288" w:name="_Toc210128850"/>
      <w:bookmarkStart w:id="7289" w:name="_Toc216039480"/>
      <w:bookmarkStart w:id="7290" w:name="_CR5_9_3_2_3"/>
      <w:bookmarkEnd w:id="7290"/>
      <w:r w:rsidRPr="00CC70B7">
        <w:t>5.9.3</w:t>
      </w:r>
      <w:r w:rsidRPr="00CC70B7">
        <w:rPr>
          <w:lang w:eastAsia="zh-CN"/>
        </w:rPr>
        <w:t>.2.3</w:t>
      </w:r>
      <w:r w:rsidRPr="00CC70B7">
        <w:tab/>
        <w:t>Number of failed NIDD configuration deletions</w:t>
      </w:r>
      <w:bookmarkEnd w:id="7288"/>
      <w:bookmarkEnd w:id="7289"/>
    </w:p>
    <w:p w14:paraId="43189D89" w14:textId="77777777" w:rsidR="00477C0B" w:rsidRPr="00CC70B7" w:rsidRDefault="00477C0B" w:rsidP="00477C0B">
      <w:pPr>
        <w:pStyle w:val="B1"/>
        <w:rPr>
          <w:lang w:eastAsia="en-GB"/>
        </w:rPr>
      </w:pPr>
      <w:r w:rsidRPr="00CC70B7">
        <w:t>a)</w:t>
      </w:r>
      <w:r w:rsidRPr="00CC70B7">
        <w:tab/>
        <w:t>This measurement provides the number of failed NIDD configuration deletions by the NEF.</w:t>
      </w:r>
    </w:p>
    <w:p w14:paraId="22606B6F" w14:textId="77777777" w:rsidR="00477C0B" w:rsidRPr="00CC70B7" w:rsidRDefault="00477C0B" w:rsidP="00477C0B">
      <w:pPr>
        <w:pStyle w:val="B1"/>
      </w:pPr>
      <w:r w:rsidRPr="00CC70B7">
        <w:t>b)</w:t>
      </w:r>
      <w:r w:rsidRPr="00CC70B7">
        <w:tab/>
        <w:t>CC.</w:t>
      </w:r>
    </w:p>
    <w:p w14:paraId="680652EB" w14:textId="1C0A8142" w:rsidR="00477C0B" w:rsidRPr="00CC70B7" w:rsidRDefault="00477C0B" w:rsidP="00477C0B">
      <w:pPr>
        <w:pStyle w:val="B1"/>
        <w:rPr>
          <w:lang w:val="sv-SE" w:eastAsia="zh-CN"/>
        </w:rPr>
      </w:pPr>
      <w:r w:rsidRPr="00CC70B7">
        <w:t>c)</w:t>
      </w:r>
      <w:r w:rsidRPr="00CC70B7">
        <w:tab/>
        <w:t>Transmission by the NEF of an Nnef_NIDDConfiguration_Delete</w:t>
      </w:r>
      <w:r w:rsidRPr="00CC70B7">
        <w:rPr>
          <w:lang w:eastAsia="zh-CN"/>
        </w:rPr>
        <w:t xml:space="preserve"> response </w:t>
      </w:r>
      <w:r w:rsidRPr="00CC70B7">
        <w:t xml:space="preserve">message to AF indicating a failed NIDD configuration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5A7FA28" w14:textId="77777777" w:rsidR="00477C0B" w:rsidRPr="00CC70B7" w:rsidRDefault="00477C0B" w:rsidP="00477C0B">
      <w:pPr>
        <w:pStyle w:val="B1"/>
      </w:pPr>
      <w:r w:rsidRPr="00CC70B7">
        <w:t>d)</w:t>
      </w:r>
      <w:r w:rsidRPr="00CC70B7">
        <w:tab/>
        <w:t>Each measurement is an integer value.</w:t>
      </w:r>
    </w:p>
    <w:p w14:paraId="2834A2E1" w14:textId="77777777" w:rsidR="00477C0B" w:rsidRDefault="00477C0B" w:rsidP="00477C0B">
      <w:pPr>
        <w:pStyle w:val="B1"/>
        <w:rPr>
          <w:i/>
          <w:iCs/>
          <w:lang w:val="en-US"/>
        </w:rPr>
      </w:pPr>
      <w:r w:rsidRPr="00CC70B7">
        <w:t>e)</w:t>
      </w:r>
      <w:r w:rsidRPr="00CC70B7">
        <w:tab/>
        <w:t>NIDD</w:t>
      </w:r>
      <w:r w:rsidRPr="00CC70B7">
        <w:rPr>
          <w:lang w:val="en-US" w:eastAsia="zh-CN"/>
        </w:rPr>
        <w:t>.NbrConfig</w:t>
      </w:r>
      <w:r w:rsidRPr="00CC70B7">
        <w:rPr>
          <w:lang w:val="en-US"/>
        </w:rPr>
        <w:t>DelFail</w:t>
      </w:r>
      <w:r w:rsidRPr="00CC70B7">
        <w:rPr>
          <w:i/>
          <w:iCs/>
          <w:lang w:val="en-US"/>
        </w:rPr>
        <w:t>.cause</w:t>
      </w:r>
    </w:p>
    <w:p w14:paraId="06595D1F"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configuration deletion.</w:t>
      </w:r>
    </w:p>
    <w:p w14:paraId="2D561766" w14:textId="77777777" w:rsidR="00477C0B" w:rsidRPr="00CC70B7" w:rsidRDefault="00477C0B" w:rsidP="00477C0B">
      <w:pPr>
        <w:pStyle w:val="B1"/>
      </w:pPr>
      <w:r w:rsidRPr="00CC70B7">
        <w:t>f)</w:t>
      </w:r>
      <w:r w:rsidRPr="00CC70B7">
        <w:tab/>
        <w:t>NEFFunction.</w:t>
      </w:r>
    </w:p>
    <w:p w14:paraId="5ACC732D" w14:textId="77777777" w:rsidR="00477C0B" w:rsidRPr="00CC70B7" w:rsidRDefault="00477C0B" w:rsidP="00477C0B">
      <w:pPr>
        <w:pStyle w:val="B1"/>
      </w:pPr>
      <w:r w:rsidRPr="00CC70B7">
        <w:t>g)</w:t>
      </w:r>
      <w:r w:rsidRPr="00CC70B7">
        <w:tab/>
        <w:t>Valid for packet switched traffic.</w:t>
      </w:r>
    </w:p>
    <w:p w14:paraId="706B7E5B" w14:textId="77777777" w:rsidR="00477C0B" w:rsidRPr="00CC70B7" w:rsidRDefault="00477C0B" w:rsidP="00477C0B">
      <w:pPr>
        <w:pStyle w:val="B1"/>
        <w:rPr>
          <w:lang w:val="sv-SE" w:eastAsia="zh-CN"/>
        </w:rPr>
      </w:pPr>
      <w:r w:rsidRPr="00CC70B7">
        <w:rPr>
          <w:lang w:eastAsia="zh-CN"/>
        </w:rPr>
        <w:t>h)</w:t>
      </w:r>
      <w:r w:rsidRPr="00CC70B7">
        <w:rPr>
          <w:lang w:eastAsia="zh-CN"/>
        </w:rPr>
        <w:tab/>
        <w:t>5GS.</w:t>
      </w:r>
    </w:p>
    <w:p w14:paraId="66DB504F" w14:textId="77777777" w:rsidR="00477C0B" w:rsidRPr="00CC70B7" w:rsidRDefault="00477C0B" w:rsidP="00477C0B">
      <w:pPr>
        <w:pStyle w:val="Heading3"/>
      </w:pPr>
      <w:bookmarkStart w:id="7291" w:name="_Toc210128851"/>
      <w:bookmarkStart w:id="7292" w:name="_Toc216039481"/>
      <w:bookmarkStart w:id="7293" w:name="_CR5_9_4"/>
      <w:bookmarkEnd w:id="7293"/>
      <w:r w:rsidRPr="00CC70B7">
        <w:t>5.9.4</w:t>
      </w:r>
      <w:r w:rsidRPr="00CC70B7">
        <w:tab/>
        <w:t>NIDD service related measurements</w:t>
      </w:r>
      <w:bookmarkEnd w:id="7291"/>
      <w:bookmarkEnd w:id="7292"/>
    </w:p>
    <w:p w14:paraId="06A4CC3B" w14:textId="77777777" w:rsidR="00477C0B" w:rsidRPr="00CC70B7" w:rsidRDefault="00477C0B" w:rsidP="00477C0B">
      <w:pPr>
        <w:pStyle w:val="Heading4"/>
      </w:pPr>
      <w:bookmarkStart w:id="7294" w:name="_Toc210128852"/>
      <w:bookmarkStart w:id="7295" w:name="_Toc216039482"/>
      <w:bookmarkStart w:id="7296" w:name="_CR5_9_4_1"/>
      <w:bookmarkEnd w:id="7296"/>
      <w:r w:rsidRPr="00CC70B7">
        <w:t>5.9.4</w:t>
      </w:r>
      <w:r w:rsidRPr="00CC70B7">
        <w:rPr>
          <w:lang w:eastAsia="zh-CN"/>
        </w:rPr>
        <w:t>.1</w:t>
      </w:r>
      <w:r w:rsidRPr="00CC70B7">
        <w:tab/>
        <w:t>Mobile originated NIDD delivery</w:t>
      </w:r>
      <w:bookmarkEnd w:id="7294"/>
      <w:bookmarkEnd w:id="7295"/>
    </w:p>
    <w:p w14:paraId="7B3BABA0" w14:textId="77777777" w:rsidR="00477C0B" w:rsidRPr="00CC70B7" w:rsidRDefault="00477C0B" w:rsidP="00477C0B">
      <w:pPr>
        <w:pStyle w:val="Heading5"/>
      </w:pPr>
      <w:bookmarkStart w:id="7297" w:name="_Toc210128853"/>
      <w:bookmarkStart w:id="7298" w:name="_Toc216039483"/>
      <w:bookmarkStart w:id="7299" w:name="_CR5_9_4_1_1"/>
      <w:bookmarkEnd w:id="7299"/>
      <w:r w:rsidRPr="00CC70B7">
        <w:t>5.9.4</w:t>
      </w:r>
      <w:r w:rsidRPr="00CC70B7">
        <w:rPr>
          <w:lang w:eastAsia="zh-CN"/>
        </w:rPr>
        <w:t>.1.1</w:t>
      </w:r>
      <w:r w:rsidRPr="00CC70B7">
        <w:tab/>
        <w:t>Number of mobile originated NIDD delivery requests</w:t>
      </w:r>
      <w:bookmarkEnd w:id="7297"/>
      <w:bookmarkEnd w:id="7298"/>
    </w:p>
    <w:p w14:paraId="3B34222B" w14:textId="77777777" w:rsidR="00477C0B" w:rsidRPr="00CC70B7" w:rsidRDefault="00477C0B" w:rsidP="00477C0B">
      <w:pPr>
        <w:pStyle w:val="B1"/>
        <w:rPr>
          <w:lang w:eastAsia="en-GB"/>
        </w:rPr>
      </w:pPr>
      <w:r w:rsidRPr="00CC70B7">
        <w:t>a)</w:t>
      </w:r>
      <w:r w:rsidRPr="00CC70B7">
        <w:tab/>
        <w:t>This measurement provides the number of mobile originated NIDD delivery requests received by the NEF from SMF.</w:t>
      </w:r>
    </w:p>
    <w:p w14:paraId="5A0FAE00" w14:textId="77777777" w:rsidR="00477C0B" w:rsidRPr="00CC70B7" w:rsidRDefault="00477C0B" w:rsidP="00477C0B">
      <w:pPr>
        <w:pStyle w:val="B1"/>
      </w:pPr>
      <w:r w:rsidRPr="00CC70B7">
        <w:t>b)</w:t>
      </w:r>
      <w:r w:rsidRPr="00CC70B7">
        <w:tab/>
        <w:t>CC.</w:t>
      </w:r>
    </w:p>
    <w:p w14:paraId="269322CC" w14:textId="0DAD89B1" w:rsidR="00477C0B" w:rsidRPr="00CC70B7" w:rsidRDefault="00477C0B" w:rsidP="00477C0B">
      <w:pPr>
        <w:pStyle w:val="B1"/>
        <w:rPr>
          <w:lang w:val="en-US"/>
        </w:rPr>
      </w:pPr>
      <w:r w:rsidRPr="00CC70B7">
        <w:t>c)</w:t>
      </w:r>
      <w:r w:rsidRPr="00CC70B7">
        <w:tab/>
        <w:t>Receipt by the NEF of an Nnef_NIDD_Delivery request</w:t>
      </w:r>
      <w:r w:rsidRPr="00CC70B7">
        <w:rPr>
          <w:lang w:eastAsia="zh-CN"/>
        </w:rPr>
        <w:t xml:space="preserve"> </w:t>
      </w:r>
      <w:r w:rsidRPr="00CC70B7">
        <w:t xml:space="preserve">message </w:t>
      </w:r>
      <w:r w:rsidRPr="00CC70B7">
        <w:rPr>
          <w:lang w:eastAsia="zh-CN"/>
        </w:rPr>
        <w:t xml:space="preserve">from SMF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5AABC0E" w14:textId="77777777" w:rsidR="00477C0B" w:rsidRPr="00CC70B7" w:rsidRDefault="00477C0B" w:rsidP="00477C0B">
      <w:pPr>
        <w:pStyle w:val="B1"/>
      </w:pPr>
      <w:r w:rsidRPr="00CC70B7">
        <w:t>d)</w:t>
      </w:r>
      <w:r w:rsidRPr="00CC70B7">
        <w:tab/>
        <w:t>A single integer value.</w:t>
      </w:r>
    </w:p>
    <w:p w14:paraId="31FD5E05" w14:textId="77777777" w:rsidR="00477C0B" w:rsidRPr="00CC70B7" w:rsidRDefault="00477C0B" w:rsidP="00477C0B">
      <w:pPr>
        <w:pStyle w:val="B1"/>
      </w:pPr>
      <w:r w:rsidRPr="00CC70B7">
        <w:t>e)</w:t>
      </w:r>
      <w:r w:rsidRPr="00CC70B7">
        <w:tab/>
        <w:t>NIDD</w:t>
      </w:r>
      <w:r w:rsidRPr="00CC70B7">
        <w:rPr>
          <w:lang w:val="en-US" w:eastAsia="zh-CN"/>
        </w:rPr>
        <w:t>.NbrMODelivery</w:t>
      </w:r>
      <w:r w:rsidRPr="00CC70B7">
        <w:rPr>
          <w:lang w:val="en-US"/>
        </w:rPr>
        <w:t>Req</w:t>
      </w:r>
      <w:r>
        <w:rPr>
          <w:lang w:val="en-US"/>
        </w:rPr>
        <w:t>.</w:t>
      </w:r>
    </w:p>
    <w:p w14:paraId="600CC63F" w14:textId="77777777" w:rsidR="00477C0B" w:rsidRPr="00CC70B7" w:rsidRDefault="00477C0B" w:rsidP="00477C0B">
      <w:pPr>
        <w:pStyle w:val="B1"/>
      </w:pPr>
      <w:r w:rsidRPr="00CC70B7">
        <w:t>f)</w:t>
      </w:r>
      <w:r w:rsidRPr="00CC70B7">
        <w:tab/>
        <w:t>NEFFunction.</w:t>
      </w:r>
    </w:p>
    <w:p w14:paraId="651E5652" w14:textId="77777777" w:rsidR="00477C0B" w:rsidRPr="00CC70B7" w:rsidRDefault="00477C0B" w:rsidP="00477C0B">
      <w:pPr>
        <w:pStyle w:val="B1"/>
      </w:pPr>
      <w:r w:rsidRPr="00CC70B7">
        <w:t>g)</w:t>
      </w:r>
      <w:r w:rsidRPr="00CC70B7">
        <w:tab/>
        <w:t>Valid for packet switched traffic.</w:t>
      </w:r>
    </w:p>
    <w:p w14:paraId="57E2762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5DBCBBA" w14:textId="77777777" w:rsidR="00477C0B" w:rsidRPr="00CC70B7" w:rsidRDefault="00477C0B" w:rsidP="00477C0B">
      <w:pPr>
        <w:pStyle w:val="Heading5"/>
      </w:pPr>
      <w:bookmarkStart w:id="7300" w:name="_Toc210128854"/>
      <w:bookmarkStart w:id="7301" w:name="_Toc216039484"/>
      <w:bookmarkStart w:id="7302" w:name="_CR5_9_4_1_2"/>
      <w:bookmarkEnd w:id="7302"/>
      <w:r w:rsidRPr="00CC70B7">
        <w:t>5.9.4</w:t>
      </w:r>
      <w:r w:rsidRPr="00CC70B7">
        <w:rPr>
          <w:lang w:eastAsia="zh-CN"/>
        </w:rPr>
        <w:t>.1.2</w:t>
      </w:r>
      <w:r w:rsidRPr="00CC70B7">
        <w:tab/>
        <w:t>Number of successful mobile originated NIDD deliveries</w:t>
      </w:r>
      <w:bookmarkEnd w:id="7300"/>
      <w:bookmarkEnd w:id="7301"/>
    </w:p>
    <w:p w14:paraId="7C236753" w14:textId="77777777" w:rsidR="00477C0B" w:rsidRPr="00CC70B7" w:rsidRDefault="00477C0B" w:rsidP="00477C0B">
      <w:pPr>
        <w:pStyle w:val="B1"/>
        <w:rPr>
          <w:lang w:eastAsia="en-GB"/>
        </w:rPr>
      </w:pPr>
      <w:r w:rsidRPr="00CC70B7">
        <w:t>a)</w:t>
      </w:r>
      <w:r w:rsidRPr="00CC70B7">
        <w:tab/>
        <w:t>This measurement provides the number of successful mobile originated NIDD deliveries by the NEF.</w:t>
      </w:r>
    </w:p>
    <w:p w14:paraId="753FC34D" w14:textId="77777777" w:rsidR="00477C0B" w:rsidRPr="00CC70B7" w:rsidRDefault="00477C0B" w:rsidP="00477C0B">
      <w:pPr>
        <w:pStyle w:val="B1"/>
      </w:pPr>
      <w:r w:rsidRPr="00CC70B7">
        <w:t>b)</w:t>
      </w:r>
      <w:r w:rsidRPr="00CC70B7">
        <w:tab/>
        <w:t>CC.</w:t>
      </w:r>
    </w:p>
    <w:p w14:paraId="2A344D65" w14:textId="41EAE600" w:rsidR="00477C0B" w:rsidRPr="00CC70B7" w:rsidRDefault="00477C0B" w:rsidP="00477C0B">
      <w:pPr>
        <w:pStyle w:val="B1"/>
        <w:rPr>
          <w:lang w:val="en-US"/>
        </w:rPr>
      </w:pPr>
      <w:r w:rsidRPr="00CC70B7">
        <w:t>c)</w:t>
      </w:r>
      <w:r w:rsidRPr="00CC70B7">
        <w:tab/>
        <w:t xml:space="preserve">Transmission by the NEF of an Nnef_NIDD_Delivery </w:t>
      </w:r>
      <w:r w:rsidRPr="00CC70B7">
        <w:rPr>
          <w:lang w:eastAsia="zh-CN"/>
        </w:rPr>
        <w:t xml:space="preserve">response </w:t>
      </w:r>
      <w:r w:rsidRPr="00CC70B7">
        <w:t xml:space="preserve">message to SMF indicating a successful mobile originated NIDD delivery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w:t>
      </w:r>
      <w:r w:rsidRPr="00CC70B7">
        <w:rPr>
          <w:lang w:val="en-US"/>
        </w:rPr>
        <w:t>.</w:t>
      </w:r>
    </w:p>
    <w:p w14:paraId="3389EF3D" w14:textId="77777777" w:rsidR="00477C0B" w:rsidRPr="00CC70B7" w:rsidRDefault="00477C0B" w:rsidP="00477C0B">
      <w:pPr>
        <w:pStyle w:val="B1"/>
      </w:pPr>
      <w:r w:rsidRPr="00CC70B7">
        <w:t>d)</w:t>
      </w:r>
      <w:r w:rsidRPr="00CC70B7">
        <w:tab/>
        <w:t>A single integer value.</w:t>
      </w:r>
    </w:p>
    <w:p w14:paraId="4DABBEF1" w14:textId="77777777" w:rsidR="00477C0B" w:rsidRPr="00CC70B7" w:rsidRDefault="00477C0B" w:rsidP="00477C0B">
      <w:pPr>
        <w:pStyle w:val="B1"/>
      </w:pPr>
      <w:r w:rsidRPr="00CC70B7">
        <w:t>e)</w:t>
      </w:r>
      <w:r w:rsidRPr="00CC70B7">
        <w:tab/>
        <w:t>NIDD</w:t>
      </w:r>
      <w:r w:rsidRPr="00CC70B7">
        <w:rPr>
          <w:lang w:val="en-US" w:eastAsia="zh-CN"/>
        </w:rPr>
        <w:t>.NbrMODelivery</w:t>
      </w:r>
      <w:r w:rsidRPr="00CC70B7">
        <w:rPr>
          <w:lang w:val="en-US"/>
        </w:rPr>
        <w:t>Succ.</w:t>
      </w:r>
    </w:p>
    <w:p w14:paraId="50C8FDD7" w14:textId="77777777" w:rsidR="00477C0B" w:rsidRPr="00CC70B7" w:rsidRDefault="00477C0B" w:rsidP="00477C0B">
      <w:pPr>
        <w:pStyle w:val="B1"/>
      </w:pPr>
      <w:r w:rsidRPr="00CC70B7">
        <w:t>f)</w:t>
      </w:r>
      <w:r w:rsidRPr="00CC70B7">
        <w:tab/>
        <w:t>NEFFunction.</w:t>
      </w:r>
    </w:p>
    <w:p w14:paraId="49BEF639" w14:textId="77777777" w:rsidR="00477C0B" w:rsidRPr="00CC70B7" w:rsidRDefault="00477C0B" w:rsidP="00477C0B">
      <w:pPr>
        <w:pStyle w:val="B1"/>
      </w:pPr>
      <w:r w:rsidRPr="00CC70B7">
        <w:t>g)</w:t>
      </w:r>
      <w:r w:rsidRPr="00CC70B7">
        <w:tab/>
        <w:t>Valid for packet switched traffic.</w:t>
      </w:r>
    </w:p>
    <w:p w14:paraId="3DF8CFB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D462FC6" w14:textId="77777777" w:rsidR="00477C0B" w:rsidRPr="00CC70B7" w:rsidRDefault="00477C0B" w:rsidP="00477C0B">
      <w:pPr>
        <w:pStyle w:val="Heading5"/>
      </w:pPr>
      <w:bookmarkStart w:id="7303" w:name="_Toc210128855"/>
      <w:bookmarkStart w:id="7304" w:name="_Toc216039485"/>
      <w:bookmarkStart w:id="7305" w:name="_CR5_9_4_1_3"/>
      <w:bookmarkEnd w:id="7305"/>
      <w:r w:rsidRPr="00CC70B7">
        <w:t>5.9.4</w:t>
      </w:r>
      <w:r w:rsidRPr="00CC70B7">
        <w:rPr>
          <w:lang w:eastAsia="zh-CN"/>
        </w:rPr>
        <w:t>.1.3</w:t>
      </w:r>
      <w:r w:rsidRPr="00CC70B7">
        <w:tab/>
        <w:t>Number of failed mobile originated NIDD deliveries</w:t>
      </w:r>
      <w:bookmarkEnd w:id="7303"/>
      <w:bookmarkEnd w:id="7304"/>
    </w:p>
    <w:p w14:paraId="58A3758D" w14:textId="77777777" w:rsidR="00477C0B" w:rsidRPr="00CC70B7" w:rsidRDefault="00477C0B" w:rsidP="00477C0B">
      <w:pPr>
        <w:pStyle w:val="B1"/>
        <w:rPr>
          <w:lang w:eastAsia="en-GB"/>
        </w:rPr>
      </w:pPr>
      <w:r w:rsidRPr="00CC70B7">
        <w:t>a)</w:t>
      </w:r>
      <w:r w:rsidRPr="00CC70B7">
        <w:tab/>
        <w:t>This measurement provides the number of failed mobile originated NIDD deliveries by the NEF.</w:t>
      </w:r>
    </w:p>
    <w:p w14:paraId="11E18C06" w14:textId="77777777" w:rsidR="00477C0B" w:rsidRPr="00CC70B7" w:rsidRDefault="00477C0B" w:rsidP="00477C0B">
      <w:pPr>
        <w:pStyle w:val="B1"/>
      </w:pPr>
      <w:r w:rsidRPr="00CC70B7">
        <w:t>b)</w:t>
      </w:r>
      <w:r w:rsidRPr="00CC70B7">
        <w:tab/>
        <w:t>CC.</w:t>
      </w:r>
    </w:p>
    <w:p w14:paraId="14C587F1" w14:textId="1A6532ED" w:rsidR="00477C0B" w:rsidRPr="00CC70B7" w:rsidRDefault="00477C0B" w:rsidP="00477C0B">
      <w:pPr>
        <w:pStyle w:val="B1"/>
        <w:rPr>
          <w:lang w:val="sv-SE" w:eastAsia="zh-CN"/>
        </w:rPr>
      </w:pPr>
      <w:r w:rsidRPr="00CC70B7">
        <w:t>c)</w:t>
      </w:r>
      <w:r w:rsidRPr="00CC70B7">
        <w:tab/>
        <w:t xml:space="preserve">Transmission by the NEF of an Nnef_NIDD_Delivery </w:t>
      </w:r>
      <w:r w:rsidRPr="00CC70B7">
        <w:rPr>
          <w:lang w:eastAsia="zh-CN"/>
        </w:rPr>
        <w:t xml:space="preserve">response </w:t>
      </w:r>
      <w:r w:rsidRPr="00CC70B7">
        <w:t xml:space="preserve">message to SMF indicating a indicating a failed mobile originated NIDD delivery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 each message increments the relevant subcounter per failure cause by 1</w:t>
      </w:r>
      <w:r w:rsidRPr="00CC70B7">
        <w:rPr>
          <w:lang w:val="en-US"/>
        </w:rPr>
        <w:t>.</w:t>
      </w:r>
    </w:p>
    <w:p w14:paraId="78FCE025" w14:textId="77777777" w:rsidR="00477C0B" w:rsidRPr="00CC70B7" w:rsidRDefault="00477C0B" w:rsidP="00477C0B">
      <w:pPr>
        <w:pStyle w:val="B1"/>
      </w:pPr>
      <w:r w:rsidRPr="00CC70B7">
        <w:t>d)</w:t>
      </w:r>
      <w:r w:rsidRPr="00CC70B7">
        <w:tab/>
        <w:t>A single integer value.</w:t>
      </w:r>
    </w:p>
    <w:p w14:paraId="182FE31B" w14:textId="77777777" w:rsidR="00477C0B" w:rsidRDefault="00477C0B" w:rsidP="00477C0B">
      <w:pPr>
        <w:pStyle w:val="B1"/>
        <w:rPr>
          <w:i/>
          <w:iCs/>
          <w:lang w:val="en-US"/>
        </w:rPr>
      </w:pPr>
      <w:r w:rsidRPr="00CC70B7">
        <w:t>e)</w:t>
      </w:r>
      <w:r w:rsidRPr="00CC70B7">
        <w:tab/>
        <w:t>NIDD</w:t>
      </w:r>
      <w:r w:rsidRPr="00CC70B7">
        <w:rPr>
          <w:lang w:val="en-US" w:eastAsia="zh-CN"/>
        </w:rPr>
        <w:t>.NbrMODelivery</w:t>
      </w:r>
      <w:r w:rsidRPr="00CC70B7">
        <w:rPr>
          <w:lang w:val="en-US"/>
        </w:rPr>
        <w:t>Fail.</w:t>
      </w:r>
      <w:r w:rsidRPr="00CC70B7">
        <w:rPr>
          <w:i/>
          <w:iCs/>
          <w:lang w:val="en-US"/>
        </w:rPr>
        <w:t>cause</w:t>
      </w:r>
    </w:p>
    <w:p w14:paraId="0028396F"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delivery.</w:t>
      </w:r>
    </w:p>
    <w:p w14:paraId="22301AC3" w14:textId="77777777" w:rsidR="00477C0B" w:rsidRPr="00CC70B7" w:rsidRDefault="00477C0B" w:rsidP="00477C0B">
      <w:pPr>
        <w:pStyle w:val="B1"/>
      </w:pPr>
      <w:r w:rsidRPr="00CC70B7">
        <w:t>f)</w:t>
      </w:r>
      <w:r w:rsidRPr="00CC70B7">
        <w:tab/>
        <w:t>NEFFunction.</w:t>
      </w:r>
    </w:p>
    <w:p w14:paraId="2A7F709A" w14:textId="77777777" w:rsidR="00477C0B" w:rsidRPr="00CC70B7" w:rsidRDefault="00477C0B" w:rsidP="00477C0B">
      <w:pPr>
        <w:pStyle w:val="B1"/>
      </w:pPr>
      <w:r w:rsidRPr="00CC70B7">
        <w:t>g)</w:t>
      </w:r>
      <w:r w:rsidRPr="00CC70B7">
        <w:tab/>
        <w:t>Valid for packet switched traffic.</w:t>
      </w:r>
    </w:p>
    <w:p w14:paraId="760F89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D2B3BF6" w14:textId="77777777" w:rsidR="00477C0B" w:rsidRPr="00CC70B7" w:rsidRDefault="00477C0B" w:rsidP="00477C0B">
      <w:pPr>
        <w:pStyle w:val="Heading4"/>
      </w:pPr>
      <w:bookmarkStart w:id="7306" w:name="_Toc210128856"/>
      <w:bookmarkStart w:id="7307" w:name="_Toc216039486"/>
      <w:bookmarkStart w:id="7308" w:name="_CR5_9_4_2"/>
      <w:bookmarkEnd w:id="7308"/>
      <w:r w:rsidRPr="00CC70B7">
        <w:t>5.9.4</w:t>
      </w:r>
      <w:r w:rsidRPr="00CC70B7">
        <w:rPr>
          <w:lang w:eastAsia="zh-CN"/>
        </w:rPr>
        <w:t>.2</w:t>
      </w:r>
      <w:r w:rsidRPr="00CC70B7">
        <w:tab/>
        <w:t>Mobile terminated NIDD delivery</w:t>
      </w:r>
      <w:bookmarkEnd w:id="7306"/>
      <w:bookmarkEnd w:id="7307"/>
    </w:p>
    <w:p w14:paraId="0EA837BE" w14:textId="77777777" w:rsidR="00477C0B" w:rsidRPr="00CC70B7" w:rsidRDefault="00477C0B" w:rsidP="00477C0B">
      <w:pPr>
        <w:pStyle w:val="Heading5"/>
      </w:pPr>
      <w:bookmarkStart w:id="7309" w:name="_Toc210128857"/>
      <w:bookmarkStart w:id="7310" w:name="_Toc216039487"/>
      <w:bookmarkStart w:id="7311" w:name="_CR5_9_4_2_1"/>
      <w:bookmarkEnd w:id="7311"/>
      <w:r w:rsidRPr="00CC70B7">
        <w:t>5.9.4</w:t>
      </w:r>
      <w:r w:rsidRPr="00CC70B7">
        <w:rPr>
          <w:lang w:eastAsia="zh-CN"/>
        </w:rPr>
        <w:t>.2.1</w:t>
      </w:r>
      <w:r w:rsidRPr="00CC70B7">
        <w:tab/>
        <w:t>Number of mobile terminated NIDD delivery requests</w:t>
      </w:r>
      <w:bookmarkEnd w:id="7309"/>
      <w:bookmarkEnd w:id="7310"/>
    </w:p>
    <w:p w14:paraId="666F32A9" w14:textId="77777777" w:rsidR="00477C0B" w:rsidRPr="00CC70B7" w:rsidRDefault="00477C0B" w:rsidP="00477C0B">
      <w:pPr>
        <w:pStyle w:val="B1"/>
        <w:rPr>
          <w:lang w:eastAsia="en-GB"/>
        </w:rPr>
      </w:pPr>
      <w:r w:rsidRPr="00CC70B7">
        <w:t>a)</w:t>
      </w:r>
      <w:r w:rsidRPr="00CC70B7">
        <w:tab/>
        <w:t>This measurement provides the number of mobile terminated NIDD delivery requests received by the NEF from AF.</w:t>
      </w:r>
    </w:p>
    <w:p w14:paraId="52F777E7" w14:textId="77777777" w:rsidR="00477C0B" w:rsidRPr="00CC70B7" w:rsidRDefault="00477C0B" w:rsidP="00477C0B">
      <w:pPr>
        <w:pStyle w:val="B1"/>
      </w:pPr>
      <w:r w:rsidRPr="00CC70B7">
        <w:t>b)</w:t>
      </w:r>
      <w:r w:rsidRPr="00CC70B7">
        <w:tab/>
        <w:t>CC.</w:t>
      </w:r>
    </w:p>
    <w:p w14:paraId="7ABFB214" w14:textId="69F7F74A" w:rsidR="00477C0B" w:rsidRPr="00CC70B7" w:rsidRDefault="00477C0B" w:rsidP="00477C0B">
      <w:pPr>
        <w:pStyle w:val="B1"/>
        <w:rPr>
          <w:lang w:val="en-US"/>
        </w:rPr>
      </w:pPr>
      <w:r w:rsidRPr="00CC70B7">
        <w:t>c)</w:t>
      </w:r>
      <w:r w:rsidRPr="00CC70B7">
        <w:tab/>
        <w:t>Receipt by the NEF of an Nnef_NIDD_Delivery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71FAF50" w14:textId="77777777" w:rsidR="00477C0B" w:rsidRPr="00CC70B7" w:rsidRDefault="00477C0B" w:rsidP="00477C0B">
      <w:pPr>
        <w:pStyle w:val="B1"/>
      </w:pPr>
      <w:r w:rsidRPr="00CC70B7">
        <w:t>d)</w:t>
      </w:r>
      <w:r w:rsidRPr="00CC70B7">
        <w:tab/>
        <w:t>A single integer value.</w:t>
      </w:r>
    </w:p>
    <w:p w14:paraId="05956842" w14:textId="77777777" w:rsidR="00477C0B" w:rsidRPr="00CC70B7" w:rsidRDefault="00477C0B" w:rsidP="00477C0B">
      <w:pPr>
        <w:pStyle w:val="B1"/>
      </w:pPr>
      <w:r w:rsidRPr="00CC70B7">
        <w:t>e)</w:t>
      </w:r>
      <w:r w:rsidRPr="00CC70B7">
        <w:tab/>
        <w:t>NIDD</w:t>
      </w:r>
      <w:r w:rsidRPr="00CC70B7">
        <w:rPr>
          <w:lang w:val="en-US" w:eastAsia="zh-CN"/>
        </w:rPr>
        <w:t>.NbrMTDelivery</w:t>
      </w:r>
      <w:r w:rsidRPr="00CC70B7">
        <w:rPr>
          <w:lang w:val="en-US"/>
        </w:rPr>
        <w:t>Req.</w:t>
      </w:r>
    </w:p>
    <w:p w14:paraId="4FCD576F" w14:textId="77777777" w:rsidR="00477C0B" w:rsidRPr="00CC70B7" w:rsidRDefault="00477C0B" w:rsidP="00477C0B">
      <w:pPr>
        <w:pStyle w:val="B1"/>
      </w:pPr>
      <w:r w:rsidRPr="00CC70B7">
        <w:t>f)</w:t>
      </w:r>
      <w:r w:rsidRPr="00CC70B7">
        <w:tab/>
        <w:t>NEFFunction.</w:t>
      </w:r>
    </w:p>
    <w:p w14:paraId="13A024A7" w14:textId="77777777" w:rsidR="00477C0B" w:rsidRPr="00CC70B7" w:rsidRDefault="00477C0B" w:rsidP="00477C0B">
      <w:pPr>
        <w:pStyle w:val="B1"/>
      </w:pPr>
      <w:r w:rsidRPr="00CC70B7">
        <w:t>g)</w:t>
      </w:r>
      <w:r w:rsidRPr="00CC70B7">
        <w:tab/>
        <w:t>Valid for packet switched traffic.</w:t>
      </w:r>
    </w:p>
    <w:p w14:paraId="01AAE0A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379332C" w14:textId="77777777" w:rsidR="00477C0B" w:rsidRPr="00CC70B7" w:rsidRDefault="00477C0B" w:rsidP="00477C0B">
      <w:pPr>
        <w:pStyle w:val="Heading5"/>
      </w:pPr>
      <w:bookmarkStart w:id="7312" w:name="_Toc210128858"/>
      <w:bookmarkStart w:id="7313" w:name="_Toc216039488"/>
      <w:bookmarkStart w:id="7314" w:name="_CR5_9_4_2_2"/>
      <w:bookmarkEnd w:id="7314"/>
      <w:r w:rsidRPr="00CC70B7">
        <w:t>5.9.4</w:t>
      </w:r>
      <w:r w:rsidRPr="00CC70B7">
        <w:rPr>
          <w:lang w:eastAsia="zh-CN"/>
        </w:rPr>
        <w:t>.2.2</w:t>
      </w:r>
      <w:r w:rsidRPr="00CC70B7">
        <w:tab/>
        <w:t>Number of successful mobile terminated NIDD deliveries</w:t>
      </w:r>
      <w:bookmarkEnd w:id="7312"/>
      <w:bookmarkEnd w:id="7313"/>
    </w:p>
    <w:p w14:paraId="2BACE3EC" w14:textId="77777777" w:rsidR="00477C0B" w:rsidRPr="00CC70B7" w:rsidRDefault="00477C0B" w:rsidP="00477C0B">
      <w:pPr>
        <w:pStyle w:val="B1"/>
        <w:rPr>
          <w:lang w:eastAsia="en-GB"/>
        </w:rPr>
      </w:pPr>
      <w:r w:rsidRPr="00CC70B7">
        <w:t>a)</w:t>
      </w:r>
      <w:r w:rsidRPr="00CC70B7">
        <w:tab/>
        <w:t>This measurement provides the number of successful mobile terminated NIDD deliveries by the NEF.</w:t>
      </w:r>
    </w:p>
    <w:p w14:paraId="22B0A369" w14:textId="77777777" w:rsidR="00477C0B" w:rsidRPr="00CC70B7" w:rsidRDefault="00477C0B" w:rsidP="00477C0B">
      <w:pPr>
        <w:pStyle w:val="B1"/>
      </w:pPr>
      <w:r w:rsidRPr="00CC70B7">
        <w:t>b)</w:t>
      </w:r>
      <w:r w:rsidRPr="00CC70B7">
        <w:tab/>
        <w:t>CC.</w:t>
      </w:r>
    </w:p>
    <w:p w14:paraId="6D79C257" w14:textId="2935728D" w:rsidR="00477C0B" w:rsidRPr="00CC70B7" w:rsidRDefault="00477C0B" w:rsidP="00477C0B">
      <w:pPr>
        <w:pStyle w:val="B1"/>
        <w:rPr>
          <w:lang w:val="en-US"/>
        </w:rPr>
      </w:pPr>
      <w:r w:rsidRPr="00CC70B7">
        <w:t>c)</w:t>
      </w:r>
      <w:r w:rsidRPr="00CC70B7">
        <w:tab/>
        <w:t xml:space="preserve">Transmission by the NEF of an Nnef_NIDD_Delivery </w:t>
      </w:r>
      <w:r w:rsidRPr="00CC70B7">
        <w:rPr>
          <w:lang w:eastAsia="zh-CN"/>
        </w:rPr>
        <w:t xml:space="preserve">response </w:t>
      </w:r>
      <w:r w:rsidRPr="00CC70B7">
        <w:t xml:space="preserve">message to AF indicating a successful mobile terminated NIDD delivery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73218395" w14:textId="77777777" w:rsidR="00477C0B" w:rsidRPr="00CC70B7" w:rsidRDefault="00477C0B" w:rsidP="00477C0B">
      <w:pPr>
        <w:pStyle w:val="B1"/>
      </w:pPr>
      <w:r w:rsidRPr="00CC70B7">
        <w:t>d)</w:t>
      </w:r>
      <w:r w:rsidRPr="00CC70B7">
        <w:tab/>
        <w:t>A single integer value.</w:t>
      </w:r>
    </w:p>
    <w:p w14:paraId="67C1CE42" w14:textId="77777777" w:rsidR="00477C0B" w:rsidRPr="00CC70B7" w:rsidRDefault="00477C0B" w:rsidP="00477C0B">
      <w:pPr>
        <w:pStyle w:val="B1"/>
      </w:pPr>
      <w:r w:rsidRPr="00CC70B7">
        <w:t>e)</w:t>
      </w:r>
      <w:r w:rsidRPr="00CC70B7">
        <w:tab/>
        <w:t>NIDD</w:t>
      </w:r>
      <w:r w:rsidRPr="00CC70B7">
        <w:rPr>
          <w:lang w:val="en-US" w:eastAsia="zh-CN"/>
        </w:rPr>
        <w:t>.NbrMTDelivery</w:t>
      </w:r>
      <w:r w:rsidRPr="00CC70B7">
        <w:rPr>
          <w:lang w:val="en-US"/>
        </w:rPr>
        <w:t>Succ</w:t>
      </w:r>
      <w:r>
        <w:rPr>
          <w:lang w:val="en-US"/>
        </w:rPr>
        <w:t>.</w:t>
      </w:r>
    </w:p>
    <w:p w14:paraId="11129FCF" w14:textId="77777777" w:rsidR="00477C0B" w:rsidRPr="00CC70B7" w:rsidRDefault="00477C0B" w:rsidP="00477C0B">
      <w:pPr>
        <w:pStyle w:val="B1"/>
      </w:pPr>
      <w:r w:rsidRPr="00CC70B7">
        <w:t>f)</w:t>
      </w:r>
      <w:r w:rsidRPr="00CC70B7">
        <w:tab/>
        <w:t>NEFFunction.</w:t>
      </w:r>
    </w:p>
    <w:p w14:paraId="128975E9" w14:textId="77777777" w:rsidR="00477C0B" w:rsidRPr="00CC70B7" w:rsidRDefault="00477C0B" w:rsidP="00477C0B">
      <w:pPr>
        <w:pStyle w:val="B1"/>
      </w:pPr>
      <w:r w:rsidRPr="00CC70B7">
        <w:t>g)</w:t>
      </w:r>
      <w:r w:rsidRPr="00CC70B7">
        <w:tab/>
        <w:t>Valid for packet switched traffic.</w:t>
      </w:r>
    </w:p>
    <w:p w14:paraId="3E7D177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FFA8720" w14:textId="77777777" w:rsidR="00477C0B" w:rsidRPr="00CC70B7" w:rsidRDefault="00477C0B" w:rsidP="00477C0B">
      <w:pPr>
        <w:pStyle w:val="Heading5"/>
      </w:pPr>
      <w:bookmarkStart w:id="7315" w:name="_Toc210128859"/>
      <w:bookmarkStart w:id="7316" w:name="_Toc216039489"/>
      <w:bookmarkStart w:id="7317" w:name="_CR5_9_4_2_3"/>
      <w:bookmarkEnd w:id="7317"/>
      <w:r w:rsidRPr="00CC70B7">
        <w:t>5.9.4</w:t>
      </w:r>
      <w:r w:rsidRPr="00CC70B7">
        <w:rPr>
          <w:lang w:eastAsia="zh-CN"/>
        </w:rPr>
        <w:t>.2.3</w:t>
      </w:r>
      <w:r w:rsidRPr="00CC70B7">
        <w:tab/>
        <w:t>Number of failed mobile terminated NIDD deliveries</w:t>
      </w:r>
      <w:bookmarkEnd w:id="7315"/>
      <w:bookmarkEnd w:id="7316"/>
    </w:p>
    <w:p w14:paraId="291EAE5E" w14:textId="77777777" w:rsidR="00477C0B" w:rsidRPr="00CC70B7" w:rsidRDefault="00477C0B" w:rsidP="00477C0B">
      <w:pPr>
        <w:pStyle w:val="B1"/>
        <w:rPr>
          <w:lang w:eastAsia="en-GB"/>
        </w:rPr>
      </w:pPr>
      <w:r w:rsidRPr="00CC70B7">
        <w:t>a)</w:t>
      </w:r>
      <w:r w:rsidRPr="00CC70B7">
        <w:tab/>
        <w:t>This measurement provides the number of failed mobile terminated NIDD deliveries by the NEF.</w:t>
      </w:r>
    </w:p>
    <w:p w14:paraId="19141A87" w14:textId="77777777" w:rsidR="00477C0B" w:rsidRPr="00CC70B7" w:rsidRDefault="00477C0B" w:rsidP="00477C0B">
      <w:pPr>
        <w:pStyle w:val="B1"/>
      </w:pPr>
      <w:r w:rsidRPr="00CC70B7">
        <w:t>b)</w:t>
      </w:r>
      <w:r w:rsidRPr="00CC70B7">
        <w:tab/>
        <w:t>CC.</w:t>
      </w:r>
    </w:p>
    <w:p w14:paraId="334A605F" w14:textId="714FEF30" w:rsidR="00477C0B" w:rsidRPr="00CC70B7" w:rsidRDefault="00477C0B" w:rsidP="00477C0B">
      <w:pPr>
        <w:pStyle w:val="B1"/>
        <w:rPr>
          <w:lang w:val="sv-SE" w:eastAsia="zh-CN"/>
        </w:rPr>
      </w:pPr>
      <w:r w:rsidRPr="00CC70B7">
        <w:t>c)</w:t>
      </w:r>
      <w:r w:rsidRPr="00CC70B7">
        <w:tab/>
        <w:t xml:space="preserve">Transmission by the NEF of an Nnef_NIDD_Delivery </w:t>
      </w:r>
      <w:r w:rsidRPr="00CC70B7">
        <w:rPr>
          <w:lang w:eastAsia="zh-CN"/>
        </w:rPr>
        <w:t xml:space="preserve">response </w:t>
      </w:r>
      <w:r w:rsidRPr="00CC70B7">
        <w:t xml:space="preserve">message to AF indicating a indicating a failed mobile terminated NIDD delivery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475FE03F" w14:textId="77777777" w:rsidR="00477C0B" w:rsidRPr="00CC70B7" w:rsidRDefault="00477C0B" w:rsidP="00477C0B">
      <w:pPr>
        <w:pStyle w:val="B1"/>
      </w:pPr>
      <w:r w:rsidRPr="00CC70B7">
        <w:t>d)</w:t>
      </w:r>
      <w:r w:rsidRPr="00CC70B7">
        <w:tab/>
        <w:t>A single integer value.</w:t>
      </w:r>
    </w:p>
    <w:p w14:paraId="442AB285" w14:textId="77777777" w:rsidR="00477C0B" w:rsidRDefault="00477C0B" w:rsidP="00477C0B">
      <w:pPr>
        <w:pStyle w:val="B1"/>
        <w:rPr>
          <w:i/>
          <w:iCs/>
          <w:lang w:val="en-US"/>
        </w:rPr>
      </w:pPr>
      <w:r w:rsidRPr="00CC70B7">
        <w:t>e)</w:t>
      </w:r>
      <w:r w:rsidRPr="00CC70B7">
        <w:tab/>
        <w:t>NIDD</w:t>
      </w:r>
      <w:r w:rsidRPr="00CC70B7">
        <w:rPr>
          <w:lang w:val="en-US" w:eastAsia="zh-CN"/>
        </w:rPr>
        <w:t>.NbrMTDelivery</w:t>
      </w:r>
      <w:r w:rsidRPr="00CC70B7">
        <w:rPr>
          <w:lang w:val="en-US"/>
        </w:rPr>
        <w:t>Fail.</w:t>
      </w:r>
      <w:r w:rsidRPr="00CC70B7">
        <w:rPr>
          <w:i/>
          <w:iCs/>
          <w:lang w:val="en-US"/>
        </w:rPr>
        <w:t>cause</w:t>
      </w:r>
    </w:p>
    <w:p w14:paraId="350F65CB"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delivery.</w:t>
      </w:r>
    </w:p>
    <w:p w14:paraId="2AC0EF8B" w14:textId="77777777" w:rsidR="00477C0B" w:rsidRPr="00CC70B7" w:rsidRDefault="00477C0B" w:rsidP="00477C0B">
      <w:pPr>
        <w:pStyle w:val="B1"/>
      </w:pPr>
      <w:r w:rsidRPr="00CC70B7">
        <w:t>f)</w:t>
      </w:r>
      <w:r w:rsidRPr="00CC70B7">
        <w:tab/>
        <w:t>NEFFunction.</w:t>
      </w:r>
    </w:p>
    <w:p w14:paraId="46B27652" w14:textId="77777777" w:rsidR="00477C0B" w:rsidRPr="00CC70B7" w:rsidRDefault="00477C0B" w:rsidP="00477C0B">
      <w:pPr>
        <w:pStyle w:val="B1"/>
      </w:pPr>
      <w:r w:rsidRPr="00CC70B7">
        <w:t>g)</w:t>
      </w:r>
      <w:r w:rsidRPr="00CC70B7">
        <w:tab/>
        <w:t>Valid for packet switched traffic.</w:t>
      </w:r>
    </w:p>
    <w:p w14:paraId="477204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C33C977" w14:textId="77777777" w:rsidR="00477C0B" w:rsidRPr="00CC70B7" w:rsidRDefault="00477C0B" w:rsidP="00477C0B">
      <w:pPr>
        <w:pStyle w:val="Heading3"/>
      </w:pPr>
      <w:bookmarkStart w:id="7318" w:name="_Toc210128860"/>
      <w:bookmarkStart w:id="7319" w:name="_Toc216039490"/>
      <w:bookmarkStart w:id="7320" w:name="_CR5_9_5"/>
      <w:bookmarkEnd w:id="7320"/>
      <w:r w:rsidRPr="00CC70B7">
        <w:t>5.9.5</w:t>
      </w:r>
      <w:r w:rsidRPr="00CC70B7">
        <w:tab/>
        <w:t>AF traffic influence related measurements</w:t>
      </w:r>
      <w:bookmarkEnd w:id="7318"/>
      <w:bookmarkEnd w:id="7319"/>
    </w:p>
    <w:p w14:paraId="69C4E479" w14:textId="77777777" w:rsidR="00477C0B" w:rsidRPr="00CC70B7" w:rsidRDefault="00477C0B" w:rsidP="00477C0B">
      <w:pPr>
        <w:pStyle w:val="Heading4"/>
      </w:pPr>
      <w:bookmarkStart w:id="7321" w:name="_Toc210128861"/>
      <w:bookmarkStart w:id="7322" w:name="_Toc216039491"/>
      <w:bookmarkStart w:id="7323" w:name="_CR5_9_5_1"/>
      <w:bookmarkEnd w:id="7323"/>
      <w:r w:rsidRPr="00CC70B7">
        <w:t>5.9.5</w:t>
      </w:r>
      <w:r w:rsidRPr="00CC70B7">
        <w:rPr>
          <w:lang w:eastAsia="zh-CN"/>
        </w:rPr>
        <w:t>.1</w:t>
      </w:r>
      <w:r w:rsidRPr="00CC70B7">
        <w:tab/>
        <w:t>AF traffic influence creation</w:t>
      </w:r>
      <w:bookmarkEnd w:id="7321"/>
      <w:bookmarkEnd w:id="7322"/>
    </w:p>
    <w:p w14:paraId="417DD4BE" w14:textId="77777777" w:rsidR="00477C0B" w:rsidRPr="00CC70B7" w:rsidRDefault="00477C0B" w:rsidP="00477C0B">
      <w:pPr>
        <w:pStyle w:val="Heading5"/>
      </w:pPr>
      <w:bookmarkStart w:id="7324" w:name="_Toc210128862"/>
      <w:bookmarkStart w:id="7325" w:name="_Toc216039492"/>
      <w:bookmarkStart w:id="7326" w:name="_CR5_9_5_1_1"/>
      <w:bookmarkEnd w:id="7326"/>
      <w:r w:rsidRPr="00CC70B7">
        <w:t>5.9.5</w:t>
      </w:r>
      <w:r w:rsidRPr="00CC70B7">
        <w:rPr>
          <w:lang w:eastAsia="zh-CN"/>
        </w:rPr>
        <w:t>.1.1</w:t>
      </w:r>
      <w:r w:rsidRPr="00CC70B7">
        <w:tab/>
        <w:t>Number of AF traffic influence creation requests</w:t>
      </w:r>
      <w:bookmarkEnd w:id="7324"/>
      <w:bookmarkEnd w:id="7325"/>
    </w:p>
    <w:p w14:paraId="13574E40" w14:textId="77777777" w:rsidR="00477C0B" w:rsidRPr="00CC70B7" w:rsidRDefault="00477C0B" w:rsidP="00477C0B">
      <w:pPr>
        <w:pStyle w:val="B1"/>
        <w:rPr>
          <w:lang w:eastAsia="en-GB"/>
        </w:rPr>
      </w:pPr>
      <w:r w:rsidRPr="00CC70B7">
        <w:t>a)</w:t>
      </w:r>
      <w:r w:rsidRPr="00CC70B7">
        <w:tab/>
        <w:t>This measurement provides the number of traffic influence creation requests received by the NEF from AF.</w:t>
      </w:r>
    </w:p>
    <w:p w14:paraId="17619CD5" w14:textId="77777777" w:rsidR="00477C0B" w:rsidRPr="00CC70B7" w:rsidRDefault="00477C0B" w:rsidP="00477C0B">
      <w:pPr>
        <w:pStyle w:val="B1"/>
      </w:pPr>
      <w:r w:rsidRPr="00CC70B7">
        <w:t>b)</w:t>
      </w:r>
      <w:r w:rsidRPr="00CC70B7">
        <w:tab/>
        <w:t>CC.</w:t>
      </w:r>
    </w:p>
    <w:p w14:paraId="16CA57F8" w14:textId="50A9DAE0" w:rsidR="00477C0B" w:rsidRPr="00CC70B7" w:rsidRDefault="00477C0B" w:rsidP="00477C0B">
      <w:pPr>
        <w:pStyle w:val="B1"/>
        <w:rPr>
          <w:lang w:val="en-US"/>
        </w:rPr>
      </w:pPr>
      <w:r w:rsidRPr="00CC70B7">
        <w:t>c)</w:t>
      </w:r>
      <w:r w:rsidRPr="00CC70B7">
        <w:tab/>
        <w:t>Receipt by the NEF of an Nnef_TrafficInfluence_Create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B9D8E99" w14:textId="77777777" w:rsidR="00477C0B" w:rsidRPr="00CC70B7" w:rsidRDefault="00477C0B" w:rsidP="00477C0B">
      <w:pPr>
        <w:pStyle w:val="B1"/>
      </w:pPr>
      <w:r w:rsidRPr="00CC70B7">
        <w:t>d)</w:t>
      </w:r>
      <w:r w:rsidRPr="00CC70B7">
        <w:tab/>
        <w:t>A single integer value.</w:t>
      </w:r>
    </w:p>
    <w:p w14:paraId="167464B1"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AfCreatReq</w:t>
      </w:r>
      <w:r>
        <w:rPr>
          <w:lang w:val="en-US"/>
        </w:rPr>
        <w:t>.</w:t>
      </w:r>
    </w:p>
    <w:p w14:paraId="0A479D5D" w14:textId="77777777" w:rsidR="00477C0B" w:rsidRPr="00CC70B7" w:rsidRDefault="00477C0B" w:rsidP="00477C0B">
      <w:pPr>
        <w:pStyle w:val="B1"/>
      </w:pPr>
      <w:r w:rsidRPr="00CC70B7">
        <w:t>f)</w:t>
      </w:r>
      <w:r w:rsidRPr="00CC70B7">
        <w:tab/>
        <w:t>NEFFunction.</w:t>
      </w:r>
    </w:p>
    <w:p w14:paraId="786CC210" w14:textId="77777777" w:rsidR="00477C0B" w:rsidRPr="00CC70B7" w:rsidRDefault="00477C0B" w:rsidP="00477C0B">
      <w:pPr>
        <w:pStyle w:val="B1"/>
      </w:pPr>
      <w:r w:rsidRPr="00CC70B7">
        <w:t>g)</w:t>
      </w:r>
      <w:r w:rsidRPr="00CC70B7">
        <w:tab/>
        <w:t>Valid for packet switched traffic.</w:t>
      </w:r>
    </w:p>
    <w:p w14:paraId="7F5DD26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D5CA2BD" w14:textId="77777777" w:rsidR="00477C0B" w:rsidRPr="00CC70B7" w:rsidRDefault="00477C0B" w:rsidP="00477C0B">
      <w:pPr>
        <w:pStyle w:val="Heading5"/>
      </w:pPr>
      <w:bookmarkStart w:id="7327" w:name="_Toc210128863"/>
      <w:bookmarkStart w:id="7328" w:name="_Toc216039493"/>
      <w:bookmarkStart w:id="7329" w:name="_CR5_9_5_1_2"/>
      <w:bookmarkEnd w:id="7329"/>
      <w:r w:rsidRPr="00CC70B7">
        <w:t>5.9.5</w:t>
      </w:r>
      <w:r w:rsidRPr="00CC70B7">
        <w:rPr>
          <w:lang w:eastAsia="zh-CN"/>
        </w:rPr>
        <w:t>.1.2</w:t>
      </w:r>
      <w:r w:rsidRPr="00CC70B7">
        <w:tab/>
        <w:t>Number of successful AF traffic influence creations</w:t>
      </w:r>
      <w:bookmarkEnd w:id="7327"/>
      <w:bookmarkEnd w:id="7328"/>
    </w:p>
    <w:p w14:paraId="75DBFBDB" w14:textId="77777777" w:rsidR="00477C0B" w:rsidRPr="00CC70B7" w:rsidRDefault="00477C0B" w:rsidP="00477C0B">
      <w:pPr>
        <w:pStyle w:val="B1"/>
        <w:rPr>
          <w:lang w:eastAsia="en-GB"/>
        </w:rPr>
      </w:pPr>
      <w:r w:rsidRPr="00CC70B7">
        <w:t>a)</w:t>
      </w:r>
      <w:r w:rsidRPr="00CC70B7">
        <w:tab/>
        <w:t>This measurement provides the number of successful AF traffic influence creations by the NEF.</w:t>
      </w:r>
    </w:p>
    <w:p w14:paraId="135A008A" w14:textId="77777777" w:rsidR="00477C0B" w:rsidRPr="00CC70B7" w:rsidRDefault="00477C0B" w:rsidP="00477C0B">
      <w:pPr>
        <w:pStyle w:val="B1"/>
      </w:pPr>
      <w:r w:rsidRPr="00CC70B7">
        <w:t>b)</w:t>
      </w:r>
      <w:r w:rsidRPr="00CC70B7">
        <w:tab/>
        <w:t>CC.</w:t>
      </w:r>
    </w:p>
    <w:p w14:paraId="7ED36AE5" w14:textId="045E7CAC" w:rsidR="00477C0B" w:rsidRPr="00CC70B7" w:rsidRDefault="00477C0B" w:rsidP="00477C0B">
      <w:pPr>
        <w:pStyle w:val="B1"/>
        <w:rPr>
          <w:lang w:val="en-US"/>
        </w:rPr>
      </w:pPr>
      <w:r w:rsidRPr="00CC70B7">
        <w:t>c)</w:t>
      </w:r>
      <w:r w:rsidRPr="00CC70B7">
        <w:tab/>
        <w:t>Transmission by the NEF of an Nnef_TrafficInfluence_Create</w:t>
      </w:r>
      <w:r w:rsidRPr="00CC70B7">
        <w:rPr>
          <w:lang w:eastAsia="zh-CN"/>
        </w:rPr>
        <w:t xml:space="preserve"> response </w:t>
      </w:r>
      <w:r w:rsidRPr="00CC70B7">
        <w:t xml:space="preserve">message to AF indicating a successful AF traffic influence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0FB8DF50" w14:textId="77777777" w:rsidR="00477C0B" w:rsidRPr="00CC70B7" w:rsidRDefault="00477C0B" w:rsidP="00477C0B">
      <w:pPr>
        <w:pStyle w:val="B1"/>
      </w:pPr>
      <w:r w:rsidRPr="00CC70B7">
        <w:t>d)</w:t>
      </w:r>
      <w:r w:rsidRPr="00CC70B7">
        <w:tab/>
        <w:t>A single integer value.</w:t>
      </w:r>
    </w:p>
    <w:p w14:paraId="425BA6F3"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AfCreatSucc</w:t>
      </w:r>
      <w:r>
        <w:rPr>
          <w:lang w:val="en-US"/>
        </w:rPr>
        <w:t>.</w:t>
      </w:r>
    </w:p>
    <w:p w14:paraId="51209C88" w14:textId="77777777" w:rsidR="00477C0B" w:rsidRPr="00CC70B7" w:rsidRDefault="00477C0B" w:rsidP="00477C0B">
      <w:pPr>
        <w:pStyle w:val="B1"/>
      </w:pPr>
      <w:r w:rsidRPr="00CC70B7">
        <w:t>f)</w:t>
      </w:r>
      <w:r w:rsidRPr="00CC70B7">
        <w:tab/>
        <w:t>NEFFunction.</w:t>
      </w:r>
    </w:p>
    <w:p w14:paraId="6B21E897" w14:textId="77777777" w:rsidR="00477C0B" w:rsidRPr="00CC70B7" w:rsidRDefault="00477C0B" w:rsidP="00477C0B">
      <w:pPr>
        <w:pStyle w:val="B1"/>
      </w:pPr>
      <w:r w:rsidRPr="00CC70B7">
        <w:t>g)</w:t>
      </w:r>
      <w:r w:rsidRPr="00CC70B7">
        <w:tab/>
        <w:t>Valid for packet switched traffic.</w:t>
      </w:r>
    </w:p>
    <w:p w14:paraId="0EE4EB3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F21125E" w14:textId="77777777" w:rsidR="00477C0B" w:rsidRPr="00CC70B7" w:rsidRDefault="00477C0B" w:rsidP="00477C0B">
      <w:pPr>
        <w:pStyle w:val="Heading5"/>
      </w:pPr>
      <w:bookmarkStart w:id="7330" w:name="_Toc210128864"/>
      <w:bookmarkStart w:id="7331" w:name="_Toc216039494"/>
      <w:bookmarkStart w:id="7332" w:name="_CR5_9_5_1_3"/>
      <w:bookmarkEnd w:id="7332"/>
      <w:r w:rsidRPr="00CC70B7">
        <w:t>5.9.5</w:t>
      </w:r>
      <w:r w:rsidRPr="00CC70B7">
        <w:rPr>
          <w:lang w:eastAsia="zh-CN"/>
        </w:rPr>
        <w:t>.1.3</w:t>
      </w:r>
      <w:r w:rsidRPr="00CC70B7">
        <w:tab/>
        <w:t>Number of failed AF traffic influence creations</w:t>
      </w:r>
      <w:bookmarkEnd w:id="7330"/>
      <w:bookmarkEnd w:id="7331"/>
    </w:p>
    <w:p w14:paraId="32CA9B7B" w14:textId="77777777" w:rsidR="00477C0B" w:rsidRPr="00CC70B7" w:rsidRDefault="00477C0B" w:rsidP="00477C0B">
      <w:pPr>
        <w:pStyle w:val="B1"/>
        <w:rPr>
          <w:lang w:eastAsia="en-GB"/>
        </w:rPr>
      </w:pPr>
      <w:r w:rsidRPr="00CC70B7">
        <w:t>a)</w:t>
      </w:r>
      <w:r w:rsidRPr="00CC70B7">
        <w:tab/>
        <w:t>This measurement provides the number of failed AF traffic influence creations by the NEF.</w:t>
      </w:r>
    </w:p>
    <w:p w14:paraId="21BB96ED" w14:textId="77777777" w:rsidR="00477C0B" w:rsidRPr="00CC70B7" w:rsidRDefault="00477C0B" w:rsidP="00477C0B">
      <w:pPr>
        <w:pStyle w:val="B1"/>
      </w:pPr>
      <w:r w:rsidRPr="00CC70B7">
        <w:t>b)</w:t>
      </w:r>
      <w:r w:rsidRPr="00CC70B7">
        <w:tab/>
        <w:t>CC.</w:t>
      </w:r>
    </w:p>
    <w:p w14:paraId="3499C263" w14:textId="4F30D858" w:rsidR="00477C0B" w:rsidRPr="00CC70B7" w:rsidRDefault="00477C0B" w:rsidP="00477C0B">
      <w:pPr>
        <w:pStyle w:val="B1"/>
        <w:rPr>
          <w:lang w:val="sv-SE" w:eastAsia="zh-CN"/>
        </w:rPr>
      </w:pPr>
      <w:r w:rsidRPr="00CC70B7">
        <w:t>c)</w:t>
      </w:r>
      <w:r w:rsidRPr="00CC70B7">
        <w:tab/>
        <w:t>Transmission by the NEF of an Nnef_TrafficInfluence_Create</w:t>
      </w:r>
      <w:r w:rsidRPr="00CC70B7">
        <w:rPr>
          <w:lang w:eastAsia="zh-CN"/>
        </w:rPr>
        <w:t xml:space="preserve"> response </w:t>
      </w:r>
      <w:r w:rsidRPr="00CC70B7">
        <w:t xml:space="preserve">message to AF indicating a failed AF traffic influence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09C323F7" w14:textId="77777777" w:rsidR="00477C0B" w:rsidRPr="00CC70B7" w:rsidRDefault="00477C0B" w:rsidP="00477C0B">
      <w:pPr>
        <w:pStyle w:val="B1"/>
      </w:pPr>
      <w:r w:rsidRPr="00CC70B7">
        <w:t>d)</w:t>
      </w:r>
      <w:r w:rsidRPr="00CC70B7">
        <w:tab/>
        <w:t>Each measurement is an integer value.</w:t>
      </w:r>
    </w:p>
    <w:p w14:paraId="1E475F99" w14:textId="77777777" w:rsidR="00477C0B" w:rsidRDefault="00477C0B" w:rsidP="00477C0B">
      <w:pPr>
        <w:pStyle w:val="B1"/>
        <w:rPr>
          <w:i/>
          <w:iCs/>
          <w:lang w:val="en-US"/>
        </w:rPr>
      </w:pPr>
      <w:r w:rsidRPr="00CC70B7">
        <w:t>e)</w:t>
      </w:r>
      <w:r w:rsidRPr="00CC70B7">
        <w:tab/>
        <w:t>TI</w:t>
      </w:r>
      <w:r w:rsidRPr="00CC70B7">
        <w:rPr>
          <w:lang w:val="en-US" w:eastAsia="zh-CN"/>
        </w:rPr>
        <w:t>.Nbr</w:t>
      </w:r>
      <w:r w:rsidRPr="00CC70B7">
        <w:rPr>
          <w:lang w:val="en-US"/>
        </w:rPr>
        <w:t>AfCreatFail</w:t>
      </w:r>
      <w:r w:rsidRPr="00CC70B7">
        <w:rPr>
          <w:i/>
          <w:iCs/>
          <w:lang w:val="en-US"/>
        </w:rPr>
        <w:t>.cause</w:t>
      </w:r>
    </w:p>
    <w:p w14:paraId="332B3225"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traffic influence creation.</w:t>
      </w:r>
    </w:p>
    <w:p w14:paraId="1B2F8CCF" w14:textId="77777777" w:rsidR="00477C0B" w:rsidRPr="00CC70B7" w:rsidRDefault="00477C0B" w:rsidP="00477C0B">
      <w:pPr>
        <w:pStyle w:val="B1"/>
      </w:pPr>
      <w:r w:rsidRPr="00CC70B7">
        <w:t>f)</w:t>
      </w:r>
      <w:r w:rsidRPr="00CC70B7">
        <w:tab/>
        <w:t>NEFFunction.</w:t>
      </w:r>
    </w:p>
    <w:p w14:paraId="0A39B319" w14:textId="77777777" w:rsidR="00477C0B" w:rsidRPr="00CC70B7" w:rsidRDefault="00477C0B" w:rsidP="00477C0B">
      <w:pPr>
        <w:pStyle w:val="B1"/>
      </w:pPr>
      <w:r w:rsidRPr="00CC70B7">
        <w:t>g)</w:t>
      </w:r>
      <w:r w:rsidRPr="00CC70B7">
        <w:tab/>
        <w:t>Valid for packet switched traffic.</w:t>
      </w:r>
    </w:p>
    <w:p w14:paraId="62988E0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18CF151" w14:textId="77777777" w:rsidR="00477C0B" w:rsidRPr="00CC70B7" w:rsidRDefault="00477C0B" w:rsidP="00477C0B">
      <w:pPr>
        <w:pStyle w:val="Heading4"/>
      </w:pPr>
      <w:bookmarkStart w:id="7333" w:name="_Toc210128865"/>
      <w:bookmarkStart w:id="7334" w:name="_Toc216039495"/>
      <w:bookmarkStart w:id="7335" w:name="_CR5_9_5_2"/>
      <w:bookmarkEnd w:id="7335"/>
      <w:r w:rsidRPr="00CC70B7">
        <w:t>5.9.5</w:t>
      </w:r>
      <w:r w:rsidRPr="00CC70B7">
        <w:rPr>
          <w:lang w:eastAsia="zh-CN"/>
        </w:rPr>
        <w:t>.2</w:t>
      </w:r>
      <w:r w:rsidRPr="00CC70B7">
        <w:tab/>
        <w:t>AF traffic influence update</w:t>
      </w:r>
      <w:bookmarkEnd w:id="7333"/>
      <w:bookmarkEnd w:id="7334"/>
    </w:p>
    <w:p w14:paraId="67127D4D" w14:textId="77777777" w:rsidR="00477C0B" w:rsidRPr="00CC70B7" w:rsidRDefault="00477C0B" w:rsidP="00477C0B">
      <w:pPr>
        <w:pStyle w:val="Heading5"/>
      </w:pPr>
      <w:bookmarkStart w:id="7336" w:name="_Toc210128866"/>
      <w:bookmarkStart w:id="7337" w:name="_Toc216039496"/>
      <w:bookmarkStart w:id="7338" w:name="_CR5_9_5_2_1"/>
      <w:bookmarkEnd w:id="7338"/>
      <w:r w:rsidRPr="00CC70B7">
        <w:t>5.9.5</w:t>
      </w:r>
      <w:r w:rsidRPr="00CC70B7">
        <w:rPr>
          <w:lang w:eastAsia="zh-CN"/>
        </w:rPr>
        <w:t>.2.1</w:t>
      </w:r>
      <w:r w:rsidRPr="00CC70B7">
        <w:tab/>
        <w:t>Number of AF traffic influence update requests</w:t>
      </w:r>
      <w:bookmarkEnd w:id="7336"/>
      <w:bookmarkEnd w:id="7337"/>
    </w:p>
    <w:p w14:paraId="4B5DDABF" w14:textId="77777777" w:rsidR="00477C0B" w:rsidRPr="00CC70B7" w:rsidRDefault="00477C0B" w:rsidP="00477C0B">
      <w:pPr>
        <w:pStyle w:val="B1"/>
        <w:rPr>
          <w:lang w:eastAsia="en-GB"/>
        </w:rPr>
      </w:pPr>
      <w:r w:rsidRPr="00CC70B7">
        <w:t>a)</w:t>
      </w:r>
      <w:r w:rsidRPr="00CC70B7">
        <w:tab/>
        <w:t>This measurement provides the number of traffic influence update requests received by the NEF from AF.</w:t>
      </w:r>
    </w:p>
    <w:p w14:paraId="6A9DC12D" w14:textId="77777777" w:rsidR="00477C0B" w:rsidRPr="00CC70B7" w:rsidRDefault="00477C0B" w:rsidP="00477C0B">
      <w:pPr>
        <w:pStyle w:val="B1"/>
      </w:pPr>
      <w:r w:rsidRPr="00CC70B7">
        <w:t>b)</w:t>
      </w:r>
      <w:r w:rsidRPr="00CC70B7">
        <w:tab/>
        <w:t>CC.</w:t>
      </w:r>
    </w:p>
    <w:p w14:paraId="4108DBDA" w14:textId="09DDCE2D" w:rsidR="00477C0B" w:rsidRPr="00CC70B7" w:rsidRDefault="00477C0B" w:rsidP="00477C0B">
      <w:pPr>
        <w:pStyle w:val="B1"/>
        <w:rPr>
          <w:lang w:val="en-US"/>
        </w:rPr>
      </w:pPr>
      <w:r w:rsidRPr="00CC70B7">
        <w:t>c)</w:t>
      </w:r>
      <w:r w:rsidRPr="00CC70B7">
        <w:tab/>
        <w:t>Receipt by the NEF of an Nnef_TrafficInfluence_Update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0BE70161" w14:textId="77777777" w:rsidR="00477C0B" w:rsidRPr="00CC70B7" w:rsidRDefault="00477C0B" w:rsidP="00477C0B">
      <w:pPr>
        <w:pStyle w:val="B1"/>
      </w:pPr>
      <w:r w:rsidRPr="00CC70B7">
        <w:t>d)</w:t>
      </w:r>
      <w:r w:rsidRPr="00CC70B7">
        <w:tab/>
        <w:t>A single integer value.</w:t>
      </w:r>
    </w:p>
    <w:p w14:paraId="382CAF25"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AfUpdateReq</w:t>
      </w:r>
      <w:r>
        <w:rPr>
          <w:lang w:val="en-US"/>
        </w:rPr>
        <w:t>.</w:t>
      </w:r>
    </w:p>
    <w:p w14:paraId="2547EE2B" w14:textId="77777777" w:rsidR="00477C0B" w:rsidRPr="00CC70B7" w:rsidRDefault="00477C0B" w:rsidP="00477C0B">
      <w:pPr>
        <w:pStyle w:val="B1"/>
      </w:pPr>
      <w:r w:rsidRPr="00CC70B7">
        <w:t>f)</w:t>
      </w:r>
      <w:r w:rsidRPr="00CC70B7">
        <w:tab/>
        <w:t>NEFFunction.</w:t>
      </w:r>
    </w:p>
    <w:p w14:paraId="5388A549" w14:textId="77777777" w:rsidR="00477C0B" w:rsidRPr="00CC70B7" w:rsidRDefault="00477C0B" w:rsidP="00477C0B">
      <w:pPr>
        <w:pStyle w:val="B1"/>
      </w:pPr>
      <w:r w:rsidRPr="00CC70B7">
        <w:t>g)</w:t>
      </w:r>
      <w:r w:rsidRPr="00CC70B7">
        <w:tab/>
        <w:t>Valid for packet switched traffic.</w:t>
      </w:r>
    </w:p>
    <w:p w14:paraId="3C39CE2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0A709A3" w14:textId="77777777" w:rsidR="00477C0B" w:rsidRPr="00CC70B7" w:rsidRDefault="00477C0B" w:rsidP="00477C0B">
      <w:pPr>
        <w:pStyle w:val="Heading5"/>
      </w:pPr>
      <w:bookmarkStart w:id="7339" w:name="_Toc210128867"/>
      <w:bookmarkStart w:id="7340" w:name="_Toc216039497"/>
      <w:bookmarkStart w:id="7341" w:name="_CR5_9_5_2_2"/>
      <w:bookmarkEnd w:id="7341"/>
      <w:r w:rsidRPr="00CC70B7">
        <w:t>5.9.5</w:t>
      </w:r>
      <w:r w:rsidRPr="00CC70B7">
        <w:rPr>
          <w:lang w:eastAsia="zh-CN"/>
        </w:rPr>
        <w:t>.2.2</w:t>
      </w:r>
      <w:r w:rsidRPr="00CC70B7">
        <w:tab/>
        <w:t>Number of successful AF traffic influence updates</w:t>
      </w:r>
      <w:bookmarkEnd w:id="7339"/>
      <w:bookmarkEnd w:id="7340"/>
    </w:p>
    <w:p w14:paraId="732966A9" w14:textId="77777777" w:rsidR="00477C0B" w:rsidRPr="00CC70B7" w:rsidRDefault="00477C0B" w:rsidP="00477C0B">
      <w:pPr>
        <w:pStyle w:val="B1"/>
        <w:rPr>
          <w:lang w:eastAsia="en-GB"/>
        </w:rPr>
      </w:pPr>
      <w:r w:rsidRPr="00CC70B7">
        <w:t>a)</w:t>
      </w:r>
      <w:r w:rsidRPr="00CC70B7">
        <w:tab/>
        <w:t>This measurement provides the number of successful AF traffic influence updates by the NEF.</w:t>
      </w:r>
    </w:p>
    <w:p w14:paraId="1654674B" w14:textId="77777777" w:rsidR="00477C0B" w:rsidRPr="00CC70B7" w:rsidRDefault="00477C0B" w:rsidP="00477C0B">
      <w:pPr>
        <w:pStyle w:val="B1"/>
      </w:pPr>
      <w:r w:rsidRPr="00CC70B7">
        <w:t>b)</w:t>
      </w:r>
      <w:r w:rsidRPr="00CC70B7">
        <w:tab/>
        <w:t>CC.</w:t>
      </w:r>
    </w:p>
    <w:p w14:paraId="3F0B7280" w14:textId="303A0ECD" w:rsidR="00477C0B" w:rsidRPr="00CC70B7" w:rsidRDefault="00477C0B" w:rsidP="00477C0B">
      <w:pPr>
        <w:pStyle w:val="B1"/>
        <w:rPr>
          <w:lang w:val="en-US"/>
        </w:rPr>
      </w:pPr>
      <w:r w:rsidRPr="00CC70B7">
        <w:t>c)</w:t>
      </w:r>
      <w:r w:rsidRPr="00CC70B7">
        <w:tab/>
        <w:t xml:space="preserve">Transmission by the NEF of an Nnef_TrafficInfluence_Update </w:t>
      </w:r>
      <w:r w:rsidRPr="00CC70B7">
        <w:rPr>
          <w:lang w:eastAsia="zh-CN"/>
        </w:rPr>
        <w:t xml:space="preserve">response </w:t>
      </w:r>
      <w:r w:rsidRPr="00CC70B7">
        <w:t xml:space="preserve">message to AF indicating a successful AF traffic influence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5347291" w14:textId="77777777" w:rsidR="00477C0B" w:rsidRPr="00CC70B7" w:rsidRDefault="00477C0B" w:rsidP="00477C0B">
      <w:pPr>
        <w:pStyle w:val="B1"/>
      </w:pPr>
      <w:r w:rsidRPr="00CC70B7">
        <w:t>d)</w:t>
      </w:r>
      <w:r w:rsidRPr="00CC70B7">
        <w:tab/>
        <w:t>A single integer value.</w:t>
      </w:r>
    </w:p>
    <w:p w14:paraId="381BE4E4"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AfUpdateSucc</w:t>
      </w:r>
      <w:r>
        <w:rPr>
          <w:lang w:val="en-US"/>
        </w:rPr>
        <w:t>.</w:t>
      </w:r>
    </w:p>
    <w:p w14:paraId="2128CBDB" w14:textId="77777777" w:rsidR="00477C0B" w:rsidRPr="00CC70B7" w:rsidRDefault="00477C0B" w:rsidP="00477C0B">
      <w:pPr>
        <w:pStyle w:val="B1"/>
      </w:pPr>
      <w:r w:rsidRPr="00CC70B7">
        <w:t>f)</w:t>
      </w:r>
      <w:r w:rsidRPr="00CC70B7">
        <w:tab/>
        <w:t>NEFFunction.</w:t>
      </w:r>
    </w:p>
    <w:p w14:paraId="35215FE9" w14:textId="77777777" w:rsidR="00477C0B" w:rsidRPr="00CC70B7" w:rsidRDefault="00477C0B" w:rsidP="00477C0B">
      <w:pPr>
        <w:pStyle w:val="B1"/>
      </w:pPr>
      <w:r w:rsidRPr="00CC70B7">
        <w:t>g)</w:t>
      </w:r>
      <w:r w:rsidRPr="00CC70B7">
        <w:tab/>
        <w:t>Valid for packet switched traffic.</w:t>
      </w:r>
    </w:p>
    <w:p w14:paraId="5C692ED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A367C44" w14:textId="77777777" w:rsidR="00477C0B" w:rsidRPr="00CC70B7" w:rsidRDefault="00477C0B" w:rsidP="00477C0B">
      <w:pPr>
        <w:pStyle w:val="Heading5"/>
      </w:pPr>
      <w:bookmarkStart w:id="7342" w:name="_Toc210128868"/>
      <w:bookmarkStart w:id="7343" w:name="_Toc216039498"/>
      <w:bookmarkStart w:id="7344" w:name="_CR5_9_5_2_3"/>
      <w:bookmarkEnd w:id="7344"/>
      <w:r w:rsidRPr="00CC70B7">
        <w:t>5.9.5</w:t>
      </w:r>
      <w:r w:rsidRPr="00CC70B7">
        <w:rPr>
          <w:lang w:eastAsia="zh-CN"/>
        </w:rPr>
        <w:t>.2.3</w:t>
      </w:r>
      <w:r w:rsidRPr="00CC70B7">
        <w:tab/>
        <w:t>Number of failed AF traffic influence updates</w:t>
      </w:r>
      <w:bookmarkEnd w:id="7342"/>
      <w:bookmarkEnd w:id="7343"/>
    </w:p>
    <w:p w14:paraId="274A2335" w14:textId="77777777" w:rsidR="00477C0B" w:rsidRPr="00CC70B7" w:rsidRDefault="00477C0B" w:rsidP="00477C0B">
      <w:pPr>
        <w:pStyle w:val="B1"/>
        <w:rPr>
          <w:lang w:eastAsia="en-GB"/>
        </w:rPr>
      </w:pPr>
      <w:r w:rsidRPr="00CC70B7">
        <w:t>a)</w:t>
      </w:r>
      <w:r w:rsidRPr="00CC70B7">
        <w:tab/>
        <w:t>This measurement provides the number of failed AF traffic influence updates by the NEF.</w:t>
      </w:r>
    </w:p>
    <w:p w14:paraId="62356E4F" w14:textId="77777777" w:rsidR="00477C0B" w:rsidRPr="00CC70B7" w:rsidRDefault="00477C0B" w:rsidP="00477C0B">
      <w:pPr>
        <w:pStyle w:val="B1"/>
      </w:pPr>
      <w:r w:rsidRPr="00CC70B7">
        <w:t>b)</w:t>
      </w:r>
      <w:r w:rsidRPr="00CC70B7">
        <w:tab/>
        <w:t>CC.</w:t>
      </w:r>
    </w:p>
    <w:p w14:paraId="36D5C689" w14:textId="6C2A2FD0" w:rsidR="00477C0B" w:rsidRPr="00CC70B7" w:rsidRDefault="00477C0B" w:rsidP="00477C0B">
      <w:pPr>
        <w:pStyle w:val="B1"/>
        <w:rPr>
          <w:lang w:val="sv-SE" w:eastAsia="zh-CN"/>
        </w:rPr>
      </w:pPr>
      <w:r w:rsidRPr="00CC70B7">
        <w:t>c)</w:t>
      </w:r>
      <w:r w:rsidRPr="00CC70B7">
        <w:tab/>
        <w:t xml:space="preserve">Transmission by the NEF of an Nnef_TrafficInfluence_Update </w:t>
      </w:r>
      <w:r w:rsidRPr="00CC70B7">
        <w:rPr>
          <w:lang w:eastAsia="zh-CN"/>
        </w:rPr>
        <w:t xml:space="preserve">response </w:t>
      </w:r>
      <w:r w:rsidRPr="00CC70B7">
        <w:t xml:space="preserve">message to AF indicating a failed AF traffic influence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422E3695" w14:textId="77777777" w:rsidR="00477C0B" w:rsidRPr="00CC70B7" w:rsidRDefault="00477C0B" w:rsidP="00477C0B">
      <w:pPr>
        <w:pStyle w:val="B1"/>
      </w:pPr>
      <w:r w:rsidRPr="00CC70B7">
        <w:t>d)</w:t>
      </w:r>
      <w:r w:rsidRPr="00CC70B7">
        <w:tab/>
        <w:t>Each measurement is an integer value.</w:t>
      </w:r>
    </w:p>
    <w:p w14:paraId="01F0D08B" w14:textId="77777777" w:rsidR="00477C0B" w:rsidRDefault="00477C0B" w:rsidP="00477C0B">
      <w:pPr>
        <w:pStyle w:val="B1"/>
        <w:rPr>
          <w:i/>
          <w:iCs/>
          <w:lang w:val="en-US"/>
        </w:rPr>
      </w:pPr>
      <w:r w:rsidRPr="00CC70B7">
        <w:t>e)</w:t>
      </w:r>
      <w:r w:rsidRPr="00CC70B7">
        <w:tab/>
        <w:t>TI</w:t>
      </w:r>
      <w:r w:rsidRPr="00CC70B7">
        <w:rPr>
          <w:lang w:val="en-US" w:eastAsia="zh-CN"/>
        </w:rPr>
        <w:t>.Nbr</w:t>
      </w:r>
      <w:r w:rsidRPr="00CC70B7">
        <w:rPr>
          <w:lang w:val="en-US"/>
        </w:rPr>
        <w:t>AfUpdateFail</w:t>
      </w:r>
      <w:r w:rsidRPr="00CC70B7">
        <w:rPr>
          <w:i/>
          <w:iCs/>
          <w:lang w:val="en-US"/>
        </w:rPr>
        <w:t>.cause</w:t>
      </w:r>
    </w:p>
    <w:p w14:paraId="0E7D12E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traffic influence update.</w:t>
      </w:r>
    </w:p>
    <w:p w14:paraId="6F4A05EC" w14:textId="77777777" w:rsidR="00477C0B" w:rsidRPr="00CC70B7" w:rsidRDefault="00477C0B" w:rsidP="00477C0B">
      <w:pPr>
        <w:pStyle w:val="B1"/>
      </w:pPr>
      <w:r w:rsidRPr="00CC70B7">
        <w:t>f)</w:t>
      </w:r>
      <w:r w:rsidRPr="00CC70B7">
        <w:tab/>
        <w:t>NEFFunction.</w:t>
      </w:r>
    </w:p>
    <w:p w14:paraId="05D22AD2" w14:textId="77777777" w:rsidR="00477C0B" w:rsidRPr="00CC70B7" w:rsidRDefault="00477C0B" w:rsidP="00477C0B">
      <w:pPr>
        <w:pStyle w:val="B1"/>
      </w:pPr>
      <w:r w:rsidRPr="00CC70B7">
        <w:t>g)</w:t>
      </w:r>
      <w:r w:rsidRPr="00CC70B7">
        <w:tab/>
        <w:t>Valid for packet switched traffic.</w:t>
      </w:r>
    </w:p>
    <w:p w14:paraId="6AC165F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871D754" w14:textId="77777777" w:rsidR="00477C0B" w:rsidRPr="00CC70B7" w:rsidRDefault="00477C0B" w:rsidP="00477C0B">
      <w:pPr>
        <w:pStyle w:val="Heading4"/>
      </w:pPr>
      <w:bookmarkStart w:id="7345" w:name="_Toc210128869"/>
      <w:bookmarkStart w:id="7346" w:name="_Toc216039499"/>
      <w:bookmarkStart w:id="7347" w:name="_CR5_9_5_3"/>
      <w:bookmarkEnd w:id="7347"/>
      <w:r w:rsidRPr="00CC70B7">
        <w:t>5.9.5</w:t>
      </w:r>
      <w:r w:rsidRPr="00CC70B7">
        <w:rPr>
          <w:lang w:eastAsia="zh-CN"/>
        </w:rPr>
        <w:t>.3</w:t>
      </w:r>
      <w:r w:rsidRPr="00CC70B7">
        <w:tab/>
        <w:t>AF traffic influence deletion</w:t>
      </w:r>
      <w:bookmarkEnd w:id="7345"/>
      <w:bookmarkEnd w:id="7346"/>
    </w:p>
    <w:p w14:paraId="625E6B22" w14:textId="77777777" w:rsidR="00477C0B" w:rsidRPr="00CC70B7" w:rsidRDefault="00477C0B" w:rsidP="00477C0B">
      <w:pPr>
        <w:pStyle w:val="Heading5"/>
      </w:pPr>
      <w:bookmarkStart w:id="7348" w:name="_Toc210128870"/>
      <w:bookmarkStart w:id="7349" w:name="_Toc216039500"/>
      <w:bookmarkStart w:id="7350" w:name="_CR5_9_5_3_1"/>
      <w:bookmarkEnd w:id="7350"/>
      <w:r w:rsidRPr="00CC70B7">
        <w:t>5.9.5</w:t>
      </w:r>
      <w:r w:rsidRPr="00CC70B7">
        <w:rPr>
          <w:lang w:eastAsia="zh-CN"/>
        </w:rPr>
        <w:t>.3.1</w:t>
      </w:r>
      <w:r w:rsidRPr="00CC70B7">
        <w:tab/>
        <w:t>Number of AF traffic influence deletion requests</w:t>
      </w:r>
      <w:bookmarkEnd w:id="7348"/>
      <w:bookmarkEnd w:id="7349"/>
    </w:p>
    <w:p w14:paraId="5B40EB57" w14:textId="77777777" w:rsidR="00477C0B" w:rsidRPr="00CC70B7" w:rsidRDefault="00477C0B" w:rsidP="00477C0B">
      <w:pPr>
        <w:pStyle w:val="B1"/>
        <w:rPr>
          <w:lang w:eastAsia="en-GB"/>
        </w:rPr>
      </w:pPr>
      <w:r w:rsidRPr="00CC70B7">
        <w:t>a)</w:t>
      </w:r>
      <w:r w:rsidRPr="00CC70B7">
        <w:tab/>
        <w:t>This measurement provides the number of traffic influence deletion requests received by the NEF from AF.</w:t>
      </w:r>
    </w:p>
    <w:p w14:paraId="64914956" w14:textId="77777777" w:rsidR="00477C0B" w:rsidRPr="00CC70B7" w:rsidRDefault="00477C0B" w:rsidP="00477C0B">
      <w:pPr>
        <w:pStyle w:val="B1"/>
      </w:pPr>
      <w:r w:rsidRPr="00CC70B7">
        <w:t>b)</w:t>
      </w:r>
      <w:r w:rsidRPr="00CC70B7">
        <w:tab/>
        <w:t>CC.</w:t>
      </w:r>
    </w:p>
    <w:p w14:paraId="34B75530" w14:textId="7C6E7AFC" w:rsidR="00477C0B" w:rsidRPr="00CC70B7" w:rsidRDefault="00477C0B" w:rsidP="00477C0B">
      <w:pPr>
        <w:pStyle w:val="B1"/>
        <w:rPr>
          <w:lang w:val="en-US"/>
        </w:rPr>
      </w:pPr>
      <w:r w:rsidRPr="00CC70B7">
        <w:t>c)</w:t>
      </w:r>
      <w:r w:rsidRPr="00CC70B7">
        <w:tab/>
        <w:t>Receipt by the NEF of an Nnef_TrafficInfluence_Delete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84BF052" w14:textId="77777777" w:rsidR="00477C0B" w:rsidRPr="00CC70B7" w:rsidRDefault="00477C0B" w:rsidP="00477C0B">
      <w:pPr>
        <w:pStyle w:val="B1"/>
      </w:pPr>
      <w:r w:rsidRPr="00CC70B7">
        <w:t>d)</w:t>
      </w:r>
      <w:r w:rsidRPr="00CC70B7">
        <w:tab/>
        <w:t>A single integer value.</w:t>
      </w:r>
    </w:p>
    <w:p w14:paraId="144F6A7C"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AfDelReq</w:t>
      </w:r>
      <w:r>
        <w:rPr>
          <w:lang w:val="en-US"/>
        </w:rPr>
        <w:t>.</w:t>
      </w:r>
    </w:p>
    <w:p w14:paraId="45B4D1B7" w14:textId="77777777" w:rsidR="00477C0B" w:rsidRPr="00CC70B7" w:rsidRDefault="00477C0B" w:rsidP="00477C0B">
      <w:pPr>
        <w:pStyle w:val="B1"/>
      </w:pPr>
      <w:r w:rsidRPr="00CC70B7">
        <w:t>f)</w:t>
      </w:r>
      <w:r w:rsidRPr="00CC70B7">
        <w:tab/>
        <w:t>NEFFunction.</w:t>
      </w:r>
    </w:p>
    <w:p w14:paraId="44DE3BF0" w14:textId="77777777" w:rsidR="00477C0B" w:rsidRPr="00CC70B7" w:rsidRDefault="00477C0B" w:rsidP="00477C0B">
      <w:pPr>
        <w:pStyle w:val="B1"/>
      </w:pPr>
      <w:r w:rsidRPr="00CC70B7">
        <w:t>g)</w:t>
      </w:r>
      <w:r w:rsidRPr="00CC70B7">
        <w:tab/>
        <w:t>Valid for packet switched traffic.</w:t>
      </w:r>
    </w:p>
    <w:p w14:paraId="1CAE339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1FDF3AE" w14:textId="77777777" w:rsidR="00477C0B" w:rsidRPr="00CC70B7" w:rsidRDefault="00477C0B" w:rsidP="00477C0B">
      <w:pPr>
        <w:pStyle w:val="Heading5"/>
      </w:pPr>
      <w:bookmarkStart w:id="7351" w:name="_Toc210128871"/>
      <w:bookmarkStart w:id="7352" w:name="_Toc216039501"/>
      <w:bookmarkStart w:id="7353" w:name="_CR5_9_5_3_2"/>
      <w:bookmarkEnd w:id="7353"/>
      <w:r w:rsidRPr="00CC70B7">
        <w:t>5.9.5</w:t>
      </w:r>
      <w:r w:rsidRPr="00CC70B7">
        <w:rPr>
          <w:lang w:eastAsia="zh-CN"/>
        </w:rPr>
        <w:t>.3.2</w:t>
      </w:r>
      <w:r w:rsidRPr="00CC70B7">
        <w:tab/>
        <w:t>Number of successful AF traffic influence deletions</w:t>
      </w:r>
      <w:bookmarkEnd w:id="7351"/>
      <w:bookmarkEnd w:id="7352"/>
    </w:p>
    <w:p w14:paraId="667A5385" w14:textId="77777777" w:rsidR="00477C0B" w:rsidRPr="00CC70B7" w:rsidRDefault="00477C0B" w:rsidP="00477C0B">
      <w:pPr>
        <w:pStyle w:val="B1"/>
        <w:rPr>
          <w:lang w:eastAsia="en-GB"/>
        </w:rPr>
      </w:pPr>
      <w:r w:rsidRPr="00CC70B7">
        <w:t>a)</w:t>
      </w:r>
      <w:r w:rsidRPr="00CC70B7">
        <w:tab/>
        <w:t>This measurement provides the number of successful AF traffic influence deletions by the NEF.</w:t>
      </w:r>
    </w:p>
    <w:p w14:paraId="7DE2F213" w14:textId="77777777" w:rsidR="00477C0B" w:rsidRPr="00CC70B7" w:rsidRDefault="00477C0B" w:rsidP="00477C0B">
      <w:pPr>
        <w:pStyle w:val="B1"/>
      </w:pPr>
      <w:r w:rsidRPr="00CC70B7">
        <w:t>b)</w:t>
      </w:r>
      <w:r w:rsidRPr="00CC70B7">
        <w:tab/>
        <w:t>CC.</w:t>
      </w:r>
    </w:p>
    <w:p w14:paraId="066DBE2A" w14:textId="76DC23C7" w:rsidR="00477C0B" w:rsidRPr="00CC70B7" w:rsidRDefault="00477C0B" w:rsidP="00477C0B">
      <w:pPr>
        <w:pStyle w:val="B1"/>
        <w:rPr>
          <w:lang w:val="en-US"/>
        </w:rPr>
      </w:pPr>
      <w:r w:rsidRPr="00CC70B7">
        <w:t>c)</w:t>
      </w:r>
      <w:r w:rsidRPr="00CC70B7">
        <w:tab/>
        <w:t xml:space="preserve">Transmission by the NEF of an Nnef_TrafficInfluence_Delete </w:t>
      </w:r>
      <w:r w:rsidRPr="00CC70B7">
        <w:rPr>
          <w:lang w:eastAsia="zh-CN"/>
        </w:rPr>
        <w:t xml:space="preserve">response </w:t>
      </w:r>
      <w:r w:rsidRPr="00CC70B7">
        <w:t xml:space="preserve">message to AF indicating a successful AF traffic influence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B24FD17" w14:textId="77777777" w:rsidR="00477C0B" w:rsidRPr="00CC70B7" w:rsidRDefault="00477C0B" w:rsidP="00477C0B">
      <w:pPr>
        <w:pStyle w:val="B1"/>
      </w:pPr>
      <w:r w:rsidRPr="00CC70B7">
        <w:t>d)</w:t>
      </w:r>
      <w:r w:rsidRPr="00CC70B7">
        <w:tab/>
        <w:t>A single integer value.</w:t>
      </w:r>
    </w:p>
    <w:p w14:paraId="150E3F2A" w14:textId="77777777" w:rsidR="00477C0B" w:rsidRPr="00CC70B7" w:rsidRDefault="00477C0B" w:rsidP="00477C0B">
      <w:pPr>
        <w:pStyle w:val="B1"/>
        <w:rPr>
          <w:lang w:val="nl-NL"/>
        </w:rPr>
      </w:pPr>
      <w:r w:rsidRPr="00CC70B7">
        <w:rPr>
          <w:lang w:val="nl-NL"/>
        </w:rPr>
        <w:t>e)</w:t>
      </w:r>
      <w:r w:rsidRPr="00CC70B7">
        <w:rPr>
          <w:lang w:val="nl-NL"/>
        </w:rPr>
        <w:tab/>
        <w:t>TI</w:t>
      </w:r>
      <w:r w:rsidRPr="00CC70B7">
        <w:rPr>
          <w:lang w:val="nl-NL" w:eastAsia="zh-CN"/>
        </w:rPr>
        <w:t>.Nbr</w:t>
      </w:r>
      <w:r w:rsidRPr="00CC70B7">
        <w:rPr>
          <w:lang w:val="nl-NL"/>
        </w:rPr>
        <w:t>AfDelSucc</w:t>
      </w:r>
      <w:r>
        <w:rPr>
          <w:lang w:val="nl-NL"/>
        </w:rPr>
        <w:t>.</w:t>
      </w:r>
    </w:p>
    <w:p w14:paraId="5E99DFA2" w14:textId="77777777" w:rsidR="00477C0B" w:rsidRPr="00CC70B7" w:rsidRDefault="00477C0B" w:rsidP="00477C0B">
      <w:pPr>
        <w:pStyle w:val="B1"/>
        <w:rPr>
          <w:lang w:val="nl-NL"/>
        </w:rPr>
      </w:pPr>
      <w:r w:rsidRPr="00CC70B7">
        <w:rPr>
          <w:lang w:val="nl-NL"/>
        </w:rPr>
        <w:t>f)</w:t>
      </w:r>
      <w:r w:rsidRPr="00CC70B7">
        <w:rPr>
          <w:lang w:val="nl-NL"/>
        </w:rPr>
        <w:tab/>
        <w:t>NEFFunction.</w:t>
      </w:r>
    </w:p>
    <w:p w14:paraId="50253E97" w14:textId="77777777" w:rsidR="00477C0B" w:rsidRPr="00CC70B7" w:rsidRDefault="00477C0B" w:rsidP="00477C0B">
      <w:pPr>
        <w:pStyle w:val="B1"/>
      </w:pPr>
      <w:r w:rsidRPr="00CC70B7">
        <w:t>g)</w:t>
      </w:r>
      <w:r w:rsidRPr="00CC70B7">
        <w:tab/>
        <w:t>Valid for packet switched traffic.</w:t>
      </w:r>
    </w:p>
    <w:p w14:paraId="3FDF008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924BE98" w14:textId="77777777" w:rsidR="00477C0B" w:rsidRPr="00CC70B7" w:rsidRDefault="00477C0B" w:rsidP="00477C0B">
      <w:pPr>
        <w:pStyle w:val="Heading5"/>
      </w:pPr>
      <w:bookmarkStart w:id="7354" w:name="_Toc210128872"/>
      <w:bookmarkStart w:id="7355" w:name="_Toc216039502"/>
      <w:bookmarkStart w:id="7356" w:name="_CR5_9_5_3_3"/>
      <w:bookmarkEnd w:id="7356"/>
      <w:r w:rsidRPr="00CC70B7">
        <w:t>5.9.5</w:t>
      </w:r>
      <w:r w:rsidRPr="00CC70B7">
        <w:rPr>
          <w:lang w:eastAsia="zh-CN"/>
        </w:rPr>
        <w:t>.3.3</w:t>
      </w:r>
      <w:r w:rsidRPr="00CC70B7">
        <w:tab/>
        <w:t>Number of failed AF traffic influence deletions</w:t>
      </w:r>
      <w:bookmarkEnd w:id="7354"/>
      <w:bookmarkEnd w:id="7355"/>
    </w:p>
    <w:p w14:paraId="41B0AEDA" w14:textId="77777777" w:rsidR="00477C0B" w:rsidRPr="00CC70B7" w:rsidRDefault="00477C0B" w:rsidP="00477C0B">
      <w:pPr>
        <w:pStyle w:val="B1"/>
        <w:rPr>
          <w:lang w:eastAsia="en-GB"/>
        </w:rPr>
      </w:pPr>
      <w:r w:rsidRPr="00CC70B7">
        <w:t>a)</w:t>
      </w:r>
      <w:r w:rsidRPr="00CC70B7">
        <w:tab/>
        <w:t>This measurement provides the number of failed AF traffic influence deletions by the NEF.</w:t>
      </w:r>
    </w:p>
    <w:p w14:paraId="3230AEAC" w14:textId="77777777" w:rsidR="00477C0B" w:rsidRPr="00CC70B7" w:rsidRDefault="00477C0B" w:rsidP="00477C0B">
      <w:pPr>
        <w:pStyle w:val="B1"/>
      </w:pPr>
      <w:r w:rsidRPr="00CC70B7">
        <w:t>b)</w:t>
      </w:r>
      <w:r w:rsidRPr="00CC70B7">
        <w:tab/>
        <w:t>CC.</w:t>
      </w:r>
    </w:p>
    <w:p w14:paraId="10A9CF49" w14:textId="5E9B04E3" w:rsidR="00477C0B" w:rsidRPr="00CC70B7" w:rsidRDefault="00477C0B" w:rsidP="00477C0B">
      <w:pPr>
        <w:pStyle w:val="B1"/>
        <w:rPr>
          <w:lang w:val="sv-SE" w:eastAsia="zh-CN"/>
        </w:rPr>
      </w:pPr>
      <w:r w:rsidRPr="00CC70B7">
        <w:t>c)</w:t>
      </w:r>
      <w:r w:rsidRPr="00CC70B7">
        <w:tab/>
        <w:t xml:space="preserve">Transmission by the NEF of an Nnef_TrafficInfluence_Delete </w:t>
      </w:r>
      <w:r w:rsidRPr="00CC70B7">
        <w:rPr>
          <w:lang w:eastAsia="zh-CN"/>
        </w:rPr>
        <w:t xml:space="preserve">response </w:t>
      </w:r>
      <w:r w:rsidRPr="00CC70B7">
        <w:t xml:space="preserve">message to AF indicating a failed AF traffic influence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D81CBFB" w14:textId="77777777" w:rsidR="00477C0B" w:rsidRPr="00CC70B7" w:rsidRDefault="00477C0B" w:rsidP="00477C0B">
      <w:pPr>
        <w:pStyle w:val="B1"/>
      </w:pPr>
      <w:r w:rsidRPr="00CC70B7">
        <w:t>d)</w:t>
      </w:r>
      <w:r w:rsidRPr="00CC70B7">
        <w:tab/>
        <w:t>Each measurement is an integer value.</w:t>
      </w:r>
    </w:p>
    <w:p w14:paraId="577B3951" w14:textId="77777777" w:rsidR="00477C0B" w:rsidRDefault="00477C0B" w:rsidP="00477C0B">
      <w:pPr>
        <w:pStyle w:val="B1"/>
        <w:rPr>
          <w:i/>
          <w:iCs/>
          <w:lang w:val="en-US"/>
        </w:rPr>
      </w:pPr>
      <w:r w:rsidRPr="00CC70B7">
        <w:t>e)</w:t>
      </w:r>
      <w:r w:rsidRPr="00CC70B7">
        <w:tab/>
        <w:t>TI</w:t>
      </w:r>
      <w:r w:rsidRPr="00CC70B7">
        <w:rPr>
          <w:lang w:val="en-US" w:eastAsia="zh-CN"/>
        </w:rPr>
        <w:t>.Nbr</w:t>
      </w:r>
      <w:r w:rsidRPr="00CC70B7">
        <w:rPr>
          <w:lang w:val="en-US"/>
        </w:rPr>
        <w:t>AfDelFail</w:t>
      </w:r>
      <w:r w:rsidRPr="00CC70B7">
        <w:rPr>
          <w:i/>
          <w:iCs/>
          <w:lang w:val="en-US"/>
        </w:rPr>
        <w:t>.cause</w:t>
      </w:r>
    </w:p>
    <w:p w14:paraId="2D52D02A"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traffic influence deletion.</w:t>
      </w:r>
    </w:p>
    <w:p w14:paraId="5D0898C6" w14:textId="77777777" w:rsidR="00477C0B" w:rsidRPr="00CC70B7" w:rsidRDefault="00477C0B" w:rsidP="00477C0B">
      <w:pPr>
        <w:pStyle w:val="B1"/>
      </w:pPr>
      <w:r w:rsidRPr="00CC70B7">
        <w:t>f)</w:t>
      </w:r>
      <w:r w:rsidRPr="00CC70B7">
        <w:tab/>
        <w:t>NEFFunction.</w:t>
      </w:r>
    </w:p>
    <w:p w14:paraId="2DD9C2A4" w14:textId="77777777" w:rsidR="00477C0B" w:rsidRPr="00CC70B7" w:rsidRDefault="00477C0B" w:rsidP="00477C0B">
      <w:pPr>
        <w:pStyle w:val="B1"/>
      </w:pPr>
      <w:r w:rsidRPr="00CC70B7">
        <w:t>g)</w:t>
      </w:r>
      <w:r w:rsidRPr="00CC70B7">
        <w:tab/>
        <w:t>Valid for packet switched traffic.</w:t>
      </w:r>
    </w:p>
    <w:p w14:paraId="160CD7D6" w14:textId="77777777" w:rsidR="00477C0B" w:rsidRPr="00CC70B7" w:rsidRDefault="00477C0B" w:rsidP="00477C0B">
      <w:pPr>
        <w:pStyle w:val="B1"/>
      </w:pPr>
      <w:r w:rsidRPr="00CC70B7">
        <w:rPr>
          <w:lang w:eastAsia="zh-CN"/>
        </w:rPr>
        <w:t>h)</w:t>
      </w:r>
      <w:r w:rsidRPr="00CC70B7">
        <w:rPr>
          <w:lang w:eastAsia="zh-CN"/>
        </w:rPr>
        <w:tab/>
        <w:t>5GS.</w:t>
      </w:r>
    </w:p>
    <w:p w14:paraId="05C0E072" w14:textId="77777777" w:rsidR="00477C0B" w:rsidRPr="00CC70B7" w:rsidRDefault="00477C0B" w:rsidP="00477C0B">
      <w:pPr>
        <w:pStyle w:val="Heading3"/>
      </w:pPr>
      <w:bookmarkStart w:id="7357" w:name="_Toc210128873"/>
      <w:bookmarkStart w:id="7358" w:name="_Toc216039503"/>
      <w:bookmarkStart w:id="7359" w:name="_CR5_9_6"/>
      <w:bookmarkEnd w:id="7359"/>
      <w:r w:rsidRPr="00CC70B7">
        <w:t>5.9.6</w:t>
      </w:r>
      <w:r w:rsidRPr="00CC70B7">
        <w:tab/>
        <w:t>External parameter provisioning related measurements</w:t>
      </w:r>
      <w:bookmarkEnd w:id="7357"/>
      <w:bookmarkEnd w:id="7358"/>
    </w:p>
    <w:p w14:paraId="536F35A0" w14:textId="77777777" w:rsidR="00477C0B" w:rsidRPr="00CC70B7" w:rsidRDefault="00477C0B" w:rsidP="00477C0B">
      <w:pPr>
        <w:pStyle w:val="Heading4"/>
      </w:pPr>
      <w:bookmarkStart w:id="7360" w:name="_Toc210128874"/>
      <w:bookmarkStart w:id="7361" w:name="_Toc216039504"/>
      <w:bookmarkStart w:id="7362" w:name="_CR5_9_6_1"/>
      <w:bookmarkEnd w:id="7362"/>
      <w:r w:rsidRPr="00CC70B7">
        <w:t>5.9.6</w:t>
      </w:r>
      <w:r w:rsidRPr="00CC70B7">
        <w:rPr>
          <w:lang w:eastAsia="zh-CN"/>
        </w:rPr>
        <w:t>.1</w:t>
      </w:r>
      <w:r w:rsidRPr="00CC70B7">
        <w:tab/>
        <w:t>External parameter creation</w:t>
      </w:r>
      <w:bookmarkEnd w:id="7360"/>
      <w:bookmarkEnd w:id="7361"/>
    </w:p>
    <w:p w14:paraId="6C692E83" w14:textId="77777777" w:rsidR="00477C0B" w:rsidRPr="00CC70B7" w:rsidRDefault="00477C0B" w:rsidP="00477C0B">
      <w:pPr>
        <w:pStyle w:val="Heading5"/>
      </w:pPr>
      <w:bookmarkStart w:id="7363" w:name="_Toc210128875"/>
      <w:bookmarkStart w:id="7364" w:name="_Toc216039505"/>
      <w:bookmarkStart w:id="7365" w:name="_CR5_9_6_1_1"/>
      <w:bookmarkEnd w:id="7365"/>
      <w:r w:rsidRPr="00CC70B7">
        <w:t>5.9.6</w:t>
      </w:r>
      <w:r w:rsidRPr="00CC70B7">
        <w:rPr>
          <w:lang w:eastAsia="zh-CN"/>
        </w:rPr>
        <w:t>.1.1</w:t>
      </w:r>
      <w:r w:rsidRPr="00CC70B7">
        <w:tab/>
        <w:t>Number of external parameter creation requests</w:t>
      </w:r>
      <w:bookmarkEnd w:id="7363"/>
      <w:bookmarkEnd w:id="7364"/>
    </w:p>
    <w:p w14:paraId="1A2A4D4E" w14:textId="77777777" w:rsidR="00477C0B" w:rsidRPr="00CC70B7" w:rsidRDefault="00477C0B" w:rsidP="00477C0B">
      <w:pPr>
        <w:pStyle w:val="B1"/>
        <w:rPr>
          <w:lang w:eastAsia="en-GB"/>
        </w:rPr>
      </w:pPr>
      <w:r w:rsidRPr="00CC70B7">
        <w:t>a)</w:t>
      </w:r>
      <w:r w:rsidRPr="00CC70B7">
        <w:tab/>
        <w:t>This measurement provides the number of external parameter creation requests received by the NEF from AF.</w:t>
      </w:r>
    </w:p>
    <w:p w14:paraId="63E46A99" w14:textId="77777777" w:rsidR="00477C0B" w:rsidRPr="00CC70B7" w:rsidRDefault="00477C0B" w:rsidP="00477C0B">
      <w:pPr>
        <w:pStyle w:val="B1"/>
      </w:pPr>
      <w:r w:rsidRPr="00CC70B7">
        <w:t>b)</w:t>
      </w:r>
      <w:r w:rsidRPr="00CC70B7">
        <w:tab/>
        <w:t>CC.</w:t>
      </w:r>
    </w:p>
    <w:p w14:paraId="4CDA5170" w14:textId="1D1B9C55" w:rsidR="00477C0B" w:rsidRPr="00CC70B7" w:rsidRDefault="00477C0B" w:rsidP="00477C0B">
      <w:pPr>
        <w:pStyle w:val="B1"/>
        <w:rPr>
          <w:lang w:val="en-US"/>
        </w:rPr>
      </w:pPr>
      <w:r w:rsidRPr="00CC70B7">
        <w:t>c)</w:t>
      </w:r>
      <w:r w:rsidRPr="00CC70B7">
        <w:tab/>
        <w:t xml:space="preserve">Receipt by the NEF of an </w:t>
      </w:r>
      <w:r w:rsidRPr="00CC70B7">
        <w:rPr>
          <w:lang w:eastAsia="zh-CN"/>
        </w:rPr>
        <w:t>Nnef_ParameterProvision_Create</w:t>
      </w:r>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E731811" w14:textId="77777777" w:rsidR="00477C0B" w:rsidRPr="00CC70B7" w:rsidRDefault="00477C0B" w:rsidP="00477C0B">
      <w:pPr>
        <w:pStyle w:val="B1"/>
      </w:pPr>
      <w:r w:rsidRPr="00CC70B7">
        <w:t>d)</w:t>
      </w:r>
      <w:r w:rsidRPr="00CC70B7">
        <w:tab/>
        <w:t>A single integer value.</w:t>
      </w:r>
    </w:p>
    <w:p w14:paraId="506F30F9"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CreatReq</w:t>
      </w:r>
      <w:r>
        <w:rPr>
          <w:lang w:val="en-US"/>
        </w:rPr>
        <w:t>.</w:t>
      </w:r>
    </w:p>
    <w:p w14:paraId="54B69068" w14:textId="77777777" w:rsidR="00477C0B" w:rsidRPr="00CC70B7" w:rsidRDefault="00477C0B" w:rsidP="00477C0B">
      <w:pPr>
        <w:pStyle w:val="B1"/>
      </w:pPr>
      <w:r w:rsidRPr="00CC70B7">
        <w:t>f)</w:t>
      </w:r>
      <w:r w:rsidRPr="00CC70B7">
        <w:tab/>
        <w:t>NEFFunction.</w:t>
      </w:r>
    </w:p>
    <w:p w14:paraId="7ACEB859" w14:textId="77777777" w:rsidR="00477C0B" w:rsidRPr="00CC70B7" w:rsidRDefault="00477C0B" w:rsidP="00477C0B">
      <w:pPr>
        <w:pStyle w:val="B1"/>
      </w:pPr>
      <w:r w:rsidRPr="00CC70B7">
        <w:t>g)</w:t>
      </w:r>
      <w:r w:rsidRPr="00CC70B7">
        <w:tab/>
        <w:t>Valid for packet switched traffic.</w:t>
      </w:r>
    </w:p>
    <w:p w14:paraId="678334F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F944465" w14:textId="77777777" w:rsidR="00477C0B" w:rsidRPr="00CC70B7" w:rsidRDefault="00477C0B" w:rsidP="00477C0B">
      <w:pPr>
        <w:pStyle w:val="Heading5"/>
      </w:pPr>
      <w:bookmarkStart w:id="7366" w:name="_Toc210128876"/>
      <w:bookmarkStart w:id="7367" w:name="_Toc216039506"/>
      <w:bookmarkStart w:id="7368" w:name="_CR5_9_6_1_2"/>
      <w:bookmarkEnd w:id="7368"/>
      <w:r w:rsidRPr="00CC70B7">
        <w:t>5.9.6</w:t>
      </w:r>
      <w:r w:rsidRPr="00CC70B7">
        <w:rPr>
          <w:lang w:eastAsia="zh-CN"/>
        </w:rPr>
        <w:t>.1.2</w:t>
      </w:r>
      <w:r w:rsidRPr="00CC70B7">
        <w:tab/>
        <w:t>Number of successful external parameter creations</w:t>
      </w:r>
      <w:bookmarkEnd w:id="7366"/>
      <w:bookmarkEnd w:id="7367"/>
    </w:p>
    <w:p w14:paraId="6610ADE8" w14:textId="77777777" w:rsidR="00477C0B" w:rsidRPr="00CC70B7" w:rsidRDefault="00477C0B" w:rsidP="00477C0B">
      <w:pPr>
        <w:pStyle w:val="B1"/>
        <w:rPr>
          <w:lang w:eastAsia="en-GB"/>
        </w:rPr>
      </w:pPr>
      <w:r w:rsidRPr="00CC70B7">
        <w:t>a)</w:t>
      </w:r>
      <w:r w:rsidRPr="00CC70B7">
        <w:tab/>
        <w:t>This measurement provides the number of successful external parameter creations by the NEF.</w:t>
      </w:r>
    </w:p>
    <w:p w14:paraId="28EC879B" w14:textId="77777777" w:rsidR="00477C0B" w:rsidRPr="00CC70B7" w:rsidRDefault="00477C0B" w:rsidP="00477C0B">
      <w:pPr>
        <w:pStyle w:val="B1"/>
      </w:pPr>
      <w:r w:rsidRPr="00CC70B7">
        <w:t>b)</w:t>
      </w:r>
      <w:r w:rsidRPr="00CC70B7">
        <w:tab/>
        <w:t>CC.</w:t>
      </w:r>
    </w:p>
    <w:p w14:paraId="151B157C" w14:textId="2970257C" w:rsidR="00477C0B" w:rsidRPr="00CC70B7" w:rsidRDefault="00477C0B" w:rsidP="00477C0B">
      <w:pPr>
        <w:pStyle w:val="B1"/>
        <w:rPr>
          <w:lang w:val="en-US"/>
        </w:rPr>
      </w:pPr>
      <w:r w:rsidRPr="00CC70B7">
        <w:t>c)</w:t>
      </w:r>
      <w:r w:rsidRPr="00CC70B7">
        <w:tab/>
        <w:t xml:space="preserve">Transmission by the NEF of an </w:t>
      </w:r>
      <w:r w:rsidRPr="00CC70B7">
        <w:rPr>
          <w:lang w:eastAsia="zh-CN"/>
        </w:rPr>
        <w:t>Nnef_ParameterProvision_Create</w:t>
      </w:r>
      <w:r w:rsidRPr="00CC70B7">
        <w:t xml:space="preserve"> </w:t>
      </w:r>
      <w:r w:rsidRPr="00CC70B7">
        <w:rPr>
          <w:lang w:eastAsia="zh-CN"/>
        </w:rPr>
        <w:t xml:space="preserve">response </w:t>
      </w:r>
      <w:r w:rsidRPr="00CC70B7">
        <w:t xml:space="preserve">message to AF indicating a successful external parameter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4B13F729" w14:textId="77777777" w:rsidR="00477C0B" w:rsidRPr="00CC70B7" w:rsidRDefault="00477C0B" w:rsidP="00477C0B">
      <w:pPr>
        <w:pStyle w:val="B1"/>
      </w:pPr>
      <w:r w:rsidRPr="00CC70B7">
        <w:t>d)</w:t>
      </w:r>
      <w:r w:rsidRPr="00CC70B7">
        <w:tab/>
        <w:t>A single integer value.</w:t>
      </w:r>
    </w:p>
    <w:p w14:paraId="57FDB3D0"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CreatSucc</w:t>
      </w:r>
      <w:r>
        <w:rPr>
          <w:lang w:val="en-US"/>
        </w:rPr>
        <w:t>.</w:t>
      </w:r>
    </w:p>
    <w:p w14:paraId="3AE81D30" w14:textId="77777777" w:rsidR="00477C0B" w:rsidRPr="00CC70B7" w:rsidRDefault="00477C0B" w:rsidP="00477C0B">
      <w:pPr>
        <w:pStyle w:val="B1"/>
      </w:pPr>
      <w:r w:rsidRPr="00CC70B7">
        <w:t>f)</w:t>
      </w:r>
      <w:r w:rsidRPr="00CC70B7">
        <w:tab/>
        <w:t>NEFFunction.</w:t>
      </w:r>
    </w:p>
    <w:p w14:paraId="75B4801E" w14:textId="77777777" w:rsidR="00477C0B" w:rsidRPr="00CC70B7" w:rsidRDefault="00477C0B" w:rsidP="00477C0B">
      <w:pPr>
        <w:pStyle w:val="B1"/>
      </w:pPr>
      <w:r w:rsidRPr="00CC70B7">
        <w:t>g)</w:t>
      </w:r>
      <w:r w:rsidRPr="00CC70B7">
        <w:tab/>
        <w:t>Valid for packet switched traffic.</w:t>
      </w:r>
    </w:p>
    <w:p w14:paraId="28A3FC4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6111F1B" w14:textId="77777777" w:rsidR="00477C0B" w:rsidRPr="00CC70B7" w:rsidRDefault="00477C0B" w:rsidP="00477C0B">
      <w:pPr>
        <w:pStyle w:val="Heading5"/>
      </w:pPr>
      <w:bookmarkStart w:id="7369" w:name="_Toc210128877"/>
      <w:bookmarkStart w:id="7370" w:name="_Toc216039507"/>
      <w:bookmarkStart w:id="7371" w:name="_CR5_9_6_1_3"/>
      <w:bookmarkEnd w:id="7371"/>
      <w:r w:rsidRPr="00CC70B7">
        <w:t>5.9.6</w:t>
      </w:r>
      <w:r w:rsidRPr="00CC70B7">
        <w:rPr>
          <w:lang w:eastAsia="zh-CN"/>
        </w:rPr>
        <w:t>.1.3</w:t>
      </w:r>
      <w:r w:rsidRPr="00CC70B7">
        <w:tab/>
        <w:t>Number of failed external parameter creations</w:t>
      </w:r>
      <w:bookmarkEnd w:id="7369"/>
      <w:bookmarkEnd w:id="7370"/>
    </w:p>
    <w:p w14:paraId="49E33250" w14:textId="77777777" w:rsidR="00477C0B" w:rsidRPr="00CC70B7" w:rsidRDefault="00477C0B" w:rsidP="00477C0B">
      <w:pPr>
        <w:pStyle w:val="B1"/>
        <w:rPr>
          <w:lang w:eastAsia="en-GB"/>
        </w:rPr>
      </w:pPr>
      <w:r w:rsidRPr="00CC70B7">
        <w:t>a)</w:t>
      </w:r>
      <w:r w:rsidRPr="00CC70B7">
        <w:tab/>
        <w:t>This measurement provides the number of failed external parameter creations by the NEF.</w:t>
      </w:r>
    </w:p>
    <w:p w14:paraId="2C0E094C" w14:textId="77777777" w:rsidR="00477C0B" w:rsidRPr="00CC70B7" w:rsidRDefault="00477C0B" w:rsidP="00477C0B">
      <w:pPr>
        <w:pStyle w:val="B1"/>
      </w:pPr>
      <w:r w:rsidRPr="00CC70B7">
        <w:t>b)</w:t>
      </w:r>
      <w:r w:rsidRPr="00CC70B7">
        <w:tab/>
        <w:t>CC.</w:t>
      </w:r>
    </w:p>
    <w:p w14:paraId="3187611B" w14:textId="7954C861" w:rsidR="00477C0B" w:rsidRPr="00CC70B7" w:rsidRDefault="00477C0B" w:rsidP="00477C0B">
      <w:pPr>
        <w:pStyle w:val="B1"/>
        <w:rPr>
          <w:lang w:val="sv-SE" w:eastAsia="zh-CN"/>
        </w:rPr>
      </w:pPr>
      <w:r w:rsidRPr="00CC70B7">
        <w:t>c)</w:t>
      </w:r>
      <w:r w:rsidRPr="00CC70B7">
        <w:tab/>
        <w:t xml:space="preserve">Transmission by the NEF of an </w:t>
      </w:r>
      <w:r w:rsidRPr="00CC70B7">
        <w:rPr>
          <w:lang w:eastAsia="zh-CN"/>
        </w:rPr>
        <w:t>Nnef_ParameterProvision_Create</w:t>
      </w:r>
      <w:r w:rsidRPr="00CC70B7">
        <w:t xml:space="preserve"> </w:t>
      </w:r>
      <w:r w:rsidRPr="00CC70B7">
        <w:rPr>
          <w:lang w:eastAsia="zh-CN"/>
        </w:rPr>
        <w:t xml:space="preserve">response </w:t>
      </w:r>
      <w:r w:rsidRPr="00CC70B7">
        <w:t xml:space="preserve">message to AF indicating a failed AF external parameter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31A52100" w14:textId="77777777" w:rsidR="00477C0B" w:rsidRPr="00CC70B7" w:rsidRDefault="00477C0B" w:rsidP="00477C0B">
      <w:pPr>
        <w:pStyle w:val="B1"/>
      </w:pPr>
      <w:r w:rsidRPr="00CC70B7">
        <w:t>d)</w:t>
      </w:r>
      <w:r w:rsidRPr="00CC70B7">
        <w:tab/>
        <w:t>Each measurement is an integer value.</w:t>
      </w:r>
    </w:p>
    <w:p w14:paraId="26EFCED3" w14:textId="77777777" w:rsidR="00477C0B" w:rsidRDefault="00477C0B" w:rsidP="00477C0B">
      <w:pPr>
        <w:pStyle w:val="B1"/>
        <w:rPr>
          <w:i/>
          <w:iCs/>
          <w:lang w:val="en-US"/>
        </w:rPr>
      </w:pPr>
      <w:r w:rsidRPr="00CC70B7">
        <w:t>e)</w:t>
      </w:r>
      <w:r w:rsidRPr="00CC70B7">
        <w:tab/>
        <w:t>EPP</w:t>
      </w:r>
      <w:r w:rsidRPr="00CC70B7">
        <w:rPr>
          <w:lang w:val="en-US" w:eastAsia="zh-CN"/>
        </w:rPr>
        <w:t>.Nbr</w:t>
      </w:r>
      <w:r w:rsidRPr="00CC70B7">
        <w:rPr>
          <w:lang w:val="en-US"/>
        </w:rPr>
        <w:t>CreatFail</w:t>
      </w:r>
      <w:r w:rsidRPr="00CC70B7">
        <w:rPr>
          <w:i/>
          <w:iCs/>
          <w:lang w:val="en-US"/>
        </w:rPr>
        <w:t>.cause</w:t>
      </w:r>
    </w:p>
    <w:p w14:paraId="58DE359D"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external parameter creation.</w:t>
      </w:r>
    </w:p>
    <w:p w14:paraId="5FBBB461" w14:textId="77777777" w:rsidR="00477C0B" w:rsidRPr="00CC70B7" w:rsidRDefault="00477C0B" w:rsidP="00477C0B">
      <w:pPr>
        <w:pStyle w:val="B1"/>
      </w:pPr>
      <w:r w:rsidRPr="00CC70B7">
        <w:t>f)</w:t>
      </w:r>
      <w:r w:rsidRPr="00CC70B7">
        <w:tab/>
        <w:t>NEFFunction.</w:t>
      </w:r>
    </w:p>
    <w:p w14:paraId="3F03E01B" w14:textId="77777777" w:rsidR="00477C0B" w:rsidRPr="00CC70B7" w:rsidRDefault="00477C0B" w:rsidP="00477C0B">
      <w:pPr>
        <w:pStyle w:val="B1"/>
      </w:pPr>
      <w:r w:rsidRPr="00CC70B7">
        <w:t>g)</w:t>
      </w:r>
      <w:r w:rsidRPr="00CC70B7">
        <w:tab/>
        <w:t>Valid for packet switched traffic.</w:t>
      </w:r>
    </w:p>
    <w:p w14:paraId="12B930B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58FC70E" w14:textId="77777777" w:rsidR="00477C0B" w:rsidRPr="00CC70B7" w:rsidRDefault="00477C0B" w:rsidP="00477C0B">
      <w:pPr>
        <w:pStyle w:val="Heading4"/>
      </w:pPr>
      <w:bookmarkStart w:id="7372" w:name="_Toc210128878"/>
      <w:bookmarkStart w:id="7373" w:name="_Toc216039508"/>
      <w:bookmarkStart w:id="7374" w:name="_CR5_9_6_2"/>
      <w:bookmarkEnd w:id="7374"/>
      <w:r w:rsidRPr="00CC70B7">
        <w:t>5.9.6</w:t>
      </w:r>
      <w:r w:rsidRPr="00CC70B7">
        <w:rPr>
          <w:lang w:eastAsia="zh-CN"/>
        </w:rPr>
        <w:t>.2</w:t>
      </w:r>
      <w:r w:rsidRPr="00CC70B7">
        <w:tab/>
        <w:t>External parameter update</w:t>
      </w:r>
      <w:bookmarkEnd w:id="7372"/>
      <w:bookmarkEnd w:id="7373"/>
    </w:p>
    <w:p w14:paraId="57D462B7" w14:textId="77777777" w:rsidR="00477C0B" w:rsidRPr="00CC70B7" w:rsidRDefault="00477C0B" w:rsidP="00477C0B">
      <w:pPr>
        <w:pStyle w:val="Heading5"/>
      </w:pPr>
      <w:bookmarkStart w:id="7375" w:name="_Toc210128879"/>
      <w:bookmarkStart w:id="7376" w:name="_Toc216039509"/>
      <w:bookmarkStart w:id="7377" w:name="_CR5_9_6_2_1"/>
      <w:bookmarkEnd w:id="7377"/>
      <w:r w:rsidRPr="00CC70B7">
        <w:t>5.9.6</w:t>
      </w:r>
      <w:r w:rsidRPr="00CC70B7">
        <w:rPr>
          <w:lang w:eastAsia="zh-CN"/>
        </w:rPr>
        <w:t>.2.1</w:t>
      </w:r>
      <w:r w:rsidRPr="00CC70B7">
        <w:tab/>
        <w:t>Number of external parameter update requests</w:t>
      </w:r>
      <w:bookmarkEnd w:id="7375"/>
      <w:bookmarkEnd w:id="7376"/>
    </w:p>
    <w:p w14:paraId="09DBDF46" w14:textId="77777777" w:rsidR="00477C0B" w:rsidRPr="00CC70B7" w:rsidRDefault="00477C0B" w:rsidP="00477C0B">
      <w:pPr>
        <w:pStyle w:val="B1"/>
        <w:rPr>
          <w:lang w:eastAsia="en-GB"/>
        </w:rPr>
      </w:pPr>
      <w:r w:rsidRPr="00CC70B7">
        <w:t>a)</w:t>
      </w:r>
      <w:r w:rsidRPr="00CC70B7">
        <w:tab/>
        <w:t>This measurement provides the number of external parameter update requests received by the NEF from AF.</w:t>
      </w:r>
    </w:p>
    <w:p w14:paraId="53113D45" w14:textId="77777777" w:rsidR="00477C0B" w:rsidRPr="00CC70B7" w:rsidRDefault="00477C0B" w:rsidP="00477C0B">
      <w:pPr>
        <w:pStyle w:val="B1"/>
      </w:pPr>
      <w:r w:rsidRPr="00CC70B7">
        <w:t>b)</w:t>
      </w:r>
      <w:r w:rsidRPr="00CC70B7">
        <w:tab/>
        <w:t>CC.</w:t>
      </w:r>
    </w:p>
    <w:p w14:paraId="57686CC9" w14:textId="3504080F" w:rsidR="00477C0B" w:rsidRPr="00CC70B7" w:rsidRDefault="00477C0B" w:rsidP="00477C0B">
      <w:pPr>
        <w:pStyle w:val="B1"/>
        <w:rPr>
          <w:lang w:val="en-US"/>
        </w:rPr>
      </w:pPr>
      <w:r w:rsidRPr="00CC70B7">
        <w:t>c)</w:t>
      </w:r>
      <w:r w:rsidRPr="00CC70B7">
        <w:tab/>
        <w:t>Receipt by the NEF of an Nnef_ParameterProvision_Update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5C224A5D" w14:textId="77777777" w:rsidR="00477C0B" w:rsidRPr="00CC70B7" w:rsidRDefault="00477C0B" w:rsidP="00477C0B">
      <w:pPr>
        <w:pStyle w:val="B1"/>
      </w:pPr>
      <w:r w:rsidRPr="00CC70B7">
        <w:t>d)</w:t>
      </w:r>
      <w:r w:rsidRPr="00CC70B7">
        <w:tab/>
        <w:t>A single integer value.</w:t>
      </w:r>
    </w:p>
    <w:p w14:paraId="2A8BA87B"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UpdateReq</w:t>
      </w:r>
      <w:r>
        <w:rPr>
          <w:lang w:val="en-US"/>
        </w:rPr>
        <w:t>.</w:t>
      </w:r>
    </w:p>
    <w:p w14:paraId="4ACB303A" w14:textId="77777777" w:rsidR="00477C0B" w:rsidRPr="00CC70B7" w:rsidRDefault="00477C0B" w:rsidP="00477C0B">
      <w:pPr>
        <w:pStyle w:val="B1"/>
      </w:pPr>
      <w:r w:rsidRPr="00CC70B7">
        <w:t>f)</w:t>
      </w:r>
      <w:r w:rsidRPr="00CC70B7">
        <w:tab/>
        <w:t>NEFFunction.</w:t>
      </w:r>
    </w:p>
    <w:p w14:paraId="70060E17" w14:textId="77777777" w:rsidR="00477C0B" w:rsidRPr="00CC70B7" w:rsidRDefault="00477C0B" w:rsidP="00477C0B">
      <w:pPr>
        <w:pStyle w:val="B1"/>
      </w:pPr>
      <w:r w:rsidRPr="00CC70B7">
        <w:t>g)</w:t>
      </w:r>
      <w:r w:rsidRPr="00CC70B7">
        <w:tab/>
        <w:t>Valid for packet switched traffic.</w:t>
      </w:r>
    </w:p>
    <w:p w14:paraId="33576D3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C0576FA" w14:textId="77777777" w:rsidR="00477C0B" w:rsidRPr="00CC70B7" w:rsidRDefault="00477C0B" w:rsidP="00477C0B">
      <w:pPr>
        <w:pStyle w:val="Heading5"/>
      </w:pPr>
      <w:bookmarkStart w:id="7378" w:name="_Toc210128880"/>
      <w:bookmarkStart w:id="7379" w:name="_Toc216039510"/>
      <w:bookmarkStart w:id="7380" w:name="_CR5_9_6_2_2"/>
      <w:bookmarkEnd w:id="7380"/>
      <w:r w:rsidRPr="00CC70B7">
        <w:t>5.9.6</w:t>
      </w:r>
      <w:r w:rsidRPr="00CC70B7">
        <w:rPr>
          <w:lang w:eastAsia="zh-CN"/>
        </w:rPr>
        <w:t>.2.2</w:t>
      </w:r>
      <w:r w:rsidRPr="00CC70B7">
        <w:tab/>
        <w:t>Number of successful external parameter updates</w:t>
      </w:r>
      <w:bookmarkEnd w:id="7378"/>
      <w:bookmarkEnd w:id="7379"/>
    </w:p>
    <w:p w14:paraId="38B21DCD" w14:textId="77777777" w:rsidR="00477C0B" w:rsidRPr="00CC70B7" w:rsidRDefault="00477C0B" w:rsidP="00477C0B">
      <w:pPr>
        <w:pStyle w:val="B1"/>
        <w:rPr>
          <w:lang w:eastAsia="en-GB"/>
        </w:rPr>
      </w:pPr>
      <w:r w:rsidRPr="00CC70B7">
        <w:t>a)</w:t>
      </w:r>
      <w:r w:rsidRPr="00CC70B7">
        <w:tab/>
        <w:t>This measurement provides the number of successful external parameter updates by the NEF.</w:t>
      </w:r>
    </w:p>
    <w:p w14:paraId="242E182B" w14:textId="77777777" w:rsidR="00477C0B" w:rsidRPr="00CC70B7" w:rsidRDefault="00477C0B" w:rsidP="00477C0B">
      <w:pPr>
        <w:pStyle w:val="B1"/>
      </w:pPr>
      <w:r w:rsidRPr="00CC70B7">
        <w:t>b)</w:t>
      </w:r>
      <w:r w:rsidRPr="00CC70B7">
        <w:tab/>
        <w:t>CC.</w:t>
      </w:r>
    </w:p>
    <w:p w14:paraId="1761E32B" w14:textId="43E3682D" w:rsidR="00477C0B" w:rsidRPr="00CC70B7" w:rsidRDefault="00477C0B" w:rsidP="00477C0B">
      <w:pPr>
        <w:pStyle w:val="B1"/>
        <w:rPr>
          <w:lang w:val="en-US"/>
        </w:rPr>
      </w:pPr>
      <w:r w:rsidRPr="00CC70B7">
        <w:t>c)</w:t>
      </w:r>
      <w:r w:rsidRPr="00CC70B7">
        <w:tab/>
        <w:t>Transmission by the NEF of an Nnef_ParameterProvision_Update</w:t>
      </w:r>
      <w:r w:rsidRPr="00CC70B7">
        <w:rPr>
          <w:lang w:eastAsia="zh-CN"/>
        </w:rPr>
        <w:t xml:space="preserve"> response </w:t>
      </w:r>
      <w:r w:rsidRPr="00CC70B7">
        <w:t xml:space="preserve">message to AF indicating a successful external parameter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2154AF48" w14:textId="77777777" w:rsidR="00477C0B" w:rsidRPr="00CC70B7" w:rsidRDefault="00477C0B" w:rsidP="00477C0B">
      <w:pPr>
        <w:pStyle w:val="B1"/>
      </w:pPr>
      <w:r w:rsidRPr="00CC70B7">
        <w:t>d)</w:t>
      </w:r>
      <w:r w:rsidRPr="00CC70B7">
        <w:tab/>
        <w:t>A single integer value.</w:t>
      </w:r>
    </w:p>
    <w:p w14:paraId="48D51BA5"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UpdateSucc</w:t>
      </w:r>
      <w:r>
        <w:rPr>
          <w:lang w:val="en-US"/>
        </w:rPr>
        <w:t>.</w:t>
      </w:r>
    </w:p>
    <w:p w14:paraId="32927583" w14:textId="77777777" w:rsidR="00477C0B" w:rsidRPr="00CC70B7" w:rsidRDefault="00477C0B" w:rsidP="00477C0B">
      <w:pPr>
        <w:pStyle w:val="B1"/>
      </w:pPr>
      <w:r w:rsidRPr="00CC70B7">
        <w:t>f)</w:t>
      </w:r>
      <w:r w:rsidRPr="00CC70B7">
        <w:tab/>
        <w:t>NEFFunction.</w:t>
      </w:r>
    </w:p>
    <w:p w14:paraId="37B303FF" w14:textId="77777777" w:rsidR="00477C0B" w:rsidRPr="00CC70B7" w:rsidRDefault="00477C0B" w:rsidP="00477C0B">
      <w:pPr>
        <w:pStyle w:val="B1"/>
      </w:pPr>
      <w:r w:rsidRPr="00CC70B7">
        <w:t>g)</w:t>
      </w:r>
      <w:r w:rsidRPr="00CC70B7">
        <w:tab/>
        <w:t>Valid for packet switched traffic.</w:t>
      </w:r>
    </w:p>
    <w:p w14:paraId="69AD2C9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393BC33" w14:textId="77777777" w:rsidR="00477C0B" w:rsidRPr="00CC70B7" w:rsidRDefault="00477C0B" w:rsidP="00477C0B">
      <w:pPr>
        <w:pStyle w:val="Heading5"/>
      </w:pPr>
      <w:bookmarkStart w:id="7381" w:name="_Toc210128881"/>
      <w:bookmarkStart w:id="7382" w:name="_Toc216039511"/>
      <w:bookmarkStart w:id="7383" w:name="_CR5_9_6_2_3"/>
      <w:bookmarkEnd w:id="7383"/>
      <w:r w:rsidRPr="00CC70B7">
        <w:t>5.9.6</w:t>
      </w:r>
      <w:r w:rsidRPr="00CC70B7">
        <w:rPr>
          <w:lang w:eastAsia="zh-CN"/>
        </w:rPr>
        <w:t>.2.3</w:t>
      </w:r>
      <w:r w:rsidRPr="00CC70B7">
        <w:tab/>
        <w:t>Number of failed external parameter updates</w:t>
      </w:r>
      <w:bookmarkEnd w:id="7381"/>
      <w:bookmarkEnd w:id="7382"/>
    </w:p>
    <w:p w14:paraId="45A7BE3A" w14:textId="77777777" w:rsidR="00477C0B" w:rsidRPr="00CC70B7" w:rsidRDefault="00477C0B" w:rsidP="00477C0B">
      <w:pPr>
        <w:pStyle w:val="B1"/>
        <w:rPr>
          <w:lang w:eastAsia="en-GB"/>
        </w:rPr>
      </w:pPr>
      <w:r w:rsidRPr="00CC70B7">
        <w:t>a)</w:t>
      </w:r>
      <w:r w:rsidRPr="00CC70B7">
        <w:tab/>
        <w:t>This measurement provides the number of failed external parameter updates by the NEF.</w:t>
      </w:r>
    </w:p>
    <w:p w14:paraId="4F399EC5" w14:textId="77777777" w:rsidR="00477C0B" w:rsidRPr="00CC70B7" w:rsidRDefault="00477C0B" w:rsidP="00477C0B">
      <w:pPr>
        <w:pStyle w:val="B1"/>
      </w:pPr>
      <w:r w:rsidRPr="00CC70B7">
        <w:t>b)</w:t>
      </w:r>
      <w:r w:rsidRPr="00CC70B7">
        <w:tab/>
        <w:t>CC.</w:t>
      </w:r>
    </w:p>
    <w:p w14:paraId="708CD463" w14:textId="3B13F880" w:rsidR="00477C0B" w:rsidRPr="00CC70B7" w:rsidRDefault="00477C0B" w:rsidP="00477C0B">
      <w:pPr>
        <w:pStyle w:val="B1"/>
        <w:rPr>
          <w:lang w:val="sv-SE" w:eastAsia="zh-CN"/>
        </w:rPr>
      </w:pPr>
      <w:r w:rsidRPr="00CC70B7">
        <w:t>c)</w:t>
      </w:r>
      <w:r w:rsidRPr="00CC70B7">
        <w:tab/>
        <w:t>Transmission by the NEF of an Nnef_ParameterProvision_Update</w:t>
      </w:r>
      <w:r w:rsidRPr="00CC70B7">
        <w:rPr>
          <w:lang w:eastAsia="zh-CN"/>
        </w:rPr>
        <w:t xml:space="preserve"> response </w:t>
      </w:r>
      <w:r w:rsidRPr="00CC70B7">
        <w:t xml:space="preserve">message to AF indicating a failed external parameter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65BCDE96" w14:textId="77777777" w:rsidR="00477C0B" w:rsidRPr="00CC70B7" w:rsidRDefault="00477C0B" w:rsidP="00477C0B">
      <w:pPr>
        <w:pStyle w:val="B1"/>
      </w:pPr>
      <w:r w:rsidRPr="00CC70B7">
        <w:t>d)</w:t>
      </w:r>
      <w:r w:rsidRPr="00CC70B7">
        <w:tab/>
        <w:t>Each measurement is an integer value.</w:t>
      </w:r>
    </w:p>
    <w:p w14:paraId="19B40DD1" w14:textId="77777777" w:rsidR="00477C0B" w:rsidRDefault="00477C0B" w:rsidP="00477C0B">
      <w:pPr>
        <w:pStyle w:val="B1"/>
        <w:rPr>
          <w:i/>
          <w:iCs/>
          <w:lang w:val="en-US"/>
        </w:rPr>
      </w:pPr>
      <w:r w:rsidRPr="00CC70B7">
        <w:t>e)</w:t>
      </w:r>
      <w:r w:rsidRPr="00CC70B7">
        <w:tab/>
        <w:t>EPP</w:t>
      </w:r>
      <w:r w:rsidRPr="00CC70B7">
        <w:rPr>
          <w:lang w:val="en-US" w:eastAsia="zh-CN"/>
        </w:rPr>
        <w:t>.Nbr</w:t>
      </w:r>
      <w:r w:rsidRPr="00CC70B7">
        <w:rPr>
          <w:lang w:val="en-US"/>
        </w:rPr>
        <w:t>UpdateFail</w:t>
      </w:r>
      <w:r w:rsidRPr="00CC70B7">
        <w:rPr>
          <w:i/>
          <w:iCs/>
          <w:lang w:val="en-US"/>
        </w:rPr>
        <w:t>.cause</w:t>
      </w:r>
    </w:p>
    <w:p w14:paraId="2B82BEED"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external parameter update.</w:t>
      </w:r>
    </w:p>
    <w:p w14:paraId="51E3662F" w14:textId="77777777" w:rsidR="00477C0B" w:rsidRPr="00CC70B7" w:rsidRDefault="00477C0B" w:rsidP="00477C0B">
      <w:pPr>
        <w:pStyle w:val="B1"/>
      </w:pPr>
      <w:r w:rsidRPr="00CC70B7">
        <w:t>f)</w:t>
      </w:r>
      <w:r w:rsidRPr="00CC70B7">
        <w:tab/>
        <w:t>NEFFunction.</w:t>
      </w:r>
    </w:p>
    <w:p w14:paraId="1BD3FBFB" w14:textId="77777777" w:rsidR="00477C0B" w:rsidRPr="00CC70B7" w:rsidRDefault="00477C0B" w:rsidP="00477C0B">
      <w:pPr>
        <w:pStyle w:val="B1"/>
      </w:pPr>
      <w:r w:rsidRPr="00CC70B7">
        <w:t>g)</w:t>
      </w:r>
      <w:r w:rsidRPr="00CC70B7">
        <w:tab/>
        <w:t>Valid for packet switched traffic.</w:t>
      </w:r>
    </w:p>
    <w:p w14:paraId="2E769D0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7731560" w14:textId="77777777" w:rsidR="00477C0B" w:rsidRPr="00CC70B7" w:rsidRDefault="00477C0B" w:rsidP="00477C0B">
      <w:pPr>
        <w:pStyle w:val="Heading4"/>
      </w:pPr>
      <w:bookmarkStart w:id="7384" w:name="_Toc210128882"/>
      <w:bookmarkStart w:id="7385" w:name="_Toc216039512"/>
      <w:bookmarkStart w:id="7386" w:name="_CR5_9_6_3"/>
      <w:bookmarkEnd w:id="7386"/>
      <w:r w:rsidRPr="00CC70B7">
        <w:t>5.9.6</w:t>
      </w:r>
      <w:r w:rsidRPr="00CC70B7">
        <w:rPr>
          <w:lang w:eastAsia="zh-CN"/>
        </w:rPr>
        <w:t>.3</w:t>
      </w:r>
      <w:r w:rsidRPr="00CC70B7">
        <w:tab/>
        <w:t>External parameter deletion</w:t>
      </w:r>
      <w:bookmarkEnd w:id="7384"/>
      <w:bookmarkEnd w:id="7385"/>
    </w:p>
    <w:p w14:paraId="3507B2B5" w14:textId="77777777" w:rsidR="00477C0B" w:rsidRPr="00CC70B7" w:rsidRDefault="00477C0B" w:rsidP="00477C0B">
      <w:pPr>
        <w:pStyle w:val="Heading5"/>
      </w:pPr>
      <w:bookmarkStart w:id="7387" w:name="_Toc210128883"/>
      <w:bookmarkStart w:id="7388" w:name="_Toc216039513"/>
      <w:bookmarkStart w:id="7389" w:name="_CR5_9_6_3_1"/>
      <w:bookmarkEnd w:id="7389"/>
      <w:r w:rsidRPr="00CC70B7">
        <w:t>5.9.6</w:t>
      </w:r>
      <w:r w:rsidRPr="00CC70B7">
        <w:rPr>
          <w:lang w:eastAsia="zh-CN"/>
        </w:rPr>
        <w:t>.3.1</w:t>
      </w:r>
      <w:r w:rsidRPr="00CC70B7">
        <w:tab/>
        <w:t>Number of external parameter deletion requests</w:t>
      </w:r>
      <w:bookmarkEnd w:id="7387"/>
      <w:bookmarkEnd w:id="7388"/>
    </w:p>
    <w:p w14:paraId="035F9164" w14:textId="77777777" w:rsidR="00477C0B" w:rsidRPr="00CC70B7" w:rsidRDefault="00477C0B" w:rsidP="00477C0B">
      <w:pPr>
        <w:pStyle w:val="B1"/>
        <w:rPr>
          <w:lang w:eastAsia="en-GB"/>
        </w:rPr>
      </w:pPr>
      <w:r w:rsidRPr="00CC70B7">
        <w:t>a)</w:t>
      </w:r>
      <w:r w:rsidRPr="00CC70B7">
        <w:tab/>
        <w:t>This measurement provides the number of external parameter deletion requests received by the NEF from AF.</w:t>
      </w:r>
    </w:p>
    <w:p w14:paraId="04594F52" w14:textId="77777777" w:rsidR="00477C0B" w:rsidRPr="00CC70B7" w:rsidRDefault="00477C0B" w:rsidP="00477C0B">
      <w:pPr>
        <w:pStyle w:val="B1"/>
      </w:pPr>
      <w:r w:rsidRPr="00CC70B7">
        <w:t>b)</w:t>
      </w:r>
      <w:r w:rsidRPr="00CC70B7">
        <w:tab/>
        <w:t>CC.</w:t>
      </w:r>
    </w:p>
    <w:p w14:paraId="7144B3C9" w14:textId="774F02FB" w:rsidR="00477C0B" w:rsidRPr="00CC70B7" w:rsidRDefault="00477C0B" w:rsidP="00477C0B">
      <w:pPr>
        <w:pStyle w:val="B1"/>
        <w:rPr>
          <w:lang w:val="en-US"/>
        </w:rPr>
      </w:pPr>
      <w:r w:rsidRPr="00CC70B7">
        <w:t>c)</w:t>
      </w:r>
      <w:r w:rsidRPr="00CC70B7">
        <w:tab/>
        <w:t xml:space="preserve">Receipt by the NEF of an </w:t>
      </w:r>
      <w:r w:rsidRPr="00CC70B7">
        <w:rPr>
          <w:lang w:eastAsia="zh-CN"/>
        </w:rPr>
        <w:t>Nnef_ParameterProvision_Delete</w:t>
      </w:r>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3B20C4B" w14:textId="77777777" w:rsidR="00477C0B" w:rsidRPr="00CC70B7" w:rsidRDefault="00477C0B" w:rsidP="00477C0B">
      <w:pPr>
        <w:pStyle w:val="B1"/>
      </w:pPr>
      <w:r w:rsidRPr="00CC70B7">
        <w:t>d)</w:t>
      </w:r>
      <w:r w:rsidRPr="00CC70B7">
        <w:tab/>
        <w:t>A single integer value.</w:t>
      </w:r>
    </w:p>
    <w:p w14:paraId="108E9734"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DelReq</w:t>
      </w:r>
      <w:r>
        <w:rPr>
          <w:lang w:val="en-US"/>
        </w:rPr>
        <w:t>.</w:t>
      </w:r>
    </w:p>
    <w:p w14:paraId="494B6667" w14:textId="77777777" w:rsidR="00477C0B" w:rsidRPr="00CC70B7" w:rsidRDefault="00477C0B" w:rsidP="00477C0B">
      <w:pPr>
        <w:pStyle w:val="B1"/>
      </w:pPr>
      <w:r w:rsidRPr="00CC70B7">
        <w:t>f)</w:t>
      </w:r>
      <w:r w:rsidRPr="00CC70B7">
        <w:tab/>
        <w:t>NEFFunction.</w:t>
      </w:r>
    </w:p>
    <w:p w14:paraId="6CA46651" w14:textId="77777777" w:rsidR="00477C0B" w:rsidRPr="00CC70B7" w:rsidRDefault="00477C0B" w:rsidP="00477C0B">
      <w:pPr>
        <w:pStyle w:val="B1"/>
      </w:pPr>
      <w:r w:rsidRPr="00CC70B7">
        <w:t>g)</w:t>
      </w:r>
      <w:r w:rsidRPr="00CC70B7">
        <w:tab/>
        <w:t>Valid for packet switched traffic.</w:t>
      </w:r>
    </w:p>
    <w:p w14:paraId="79F616A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0CFEDCA" w14:textId="77777777" w:rsidR="00477C0B" w:rsidRPr="00CC70B7" w:rsidRDefault="00477C0B" w:rsidP="00477C0B">
      <w:pPr>
        <w:pStyle w:val="Heading5"/>
      </w:pPr>
      <w:bookmarkStart w:id="7390" w:name="_Toc210128884"/>
      <w:bookmarkStart w:id="7391" w:name="_Toc216039514"/>
      <w:bookmarkStart w:id="7392" w:name="_CR5_9_6_3_2"/>
      <w:bookmarkEnd w:id="7392"/>
      <w:r w:rsidRPr="00CC70B7">
        <w:t>5.9.6</w:t>
      </w:r>
      <w:r w:rsidRPr="00CC70B7">
        <w:rPr>
          <w:lang w:eastAsia="zh-CN"/>
        </w:rPr>
        <w:t>.3.2</w:t>
      </w:r>
      <w:r w:rsidRPr="00CC70B7">
        <w:tab/>
        <w:t>Number of successful external parameter deletions</w:t>
      </w:r>
      <w:bookmarkEnd w:id="7390"/>
      <w:bookmarkEnd w:id="7391"/>
    </w:p>
    <w:p w14:paraId="73E25897" w14:textId="77777777" w:rsidR="00477C0B" w:rsidRPr="00CC70B7" w:rsidRDefault="00477C0B" w:rsidP="00477C0B">
      <w:pPr>
        <w:pStyle w:val="B1"/>
        <w:rPr>
          <w:lang w:eastAsia="en-GB"/>
        </w:rPr>
      </w:pPr>
      <w:r w:rsidRPr="00CC70B7">
        <w:t>a)</w:t>
      </w:r>
      <w:r w:rsidRPr="00CC70B7">
        <w:tab/>
        <w:t>This measurement provides the number of external parameter deletions by the NEF.</w:t>
      </w:r>
    </w:p>
    <w:p w14:paraId="4D6D7C96" w14:textId="77777777" w:rsidR="00477C0B" w:rsidRPr="00CC70B7" w:rsidRDefault="00477C0B" w:rsidP="00477C0B">
      <w:pPr>
        <w:pStyle w:val="B1"/>
      </w:pPr>
      <w:r w:rsidRPr="00CC70B7">
        <w:t>b)</w:t>
      </w:r>
      <w:r w:rsidRPr="00CC70B7">
        <w:tab/>
        <w:t>CC.</w:t>
      </w:r>
    </w:p>
    <w:p w14:paraId="7C515756" w14:textId="2D90AEF9" w:rsidR="00477C0B" w:rsidRPr="00CC70B7" w:rsidRDefault="00477C0B" w:rsidP="00477C0B">
      <w:pPr>
        <w:pStyle w:val="B1"/>
        <w:rPr>
          <w:lang w:val="en-US"/>
        </w:rPr>
      </w:pPr>
      <w:r w:rsidRPr="00CC70B7">
        <w:t>c)</w:t>
      </w:r>
      <w:r w:rsidRPr="00CC70B7">
        <w:tab/>
        <w:t xml:space="preserve">Transmission by the NEF of an </w:t>
      </w:r>
      <w:r w:rsidRPr="00CC70B7">
        <w:rPr>
          <w:lang w:eastAsia="zh-CN"/>
        </w:rPr>
        <w:t xml:space="preserve">Nnef_ParameterProvision_Delete response </w:t>
      </w:r>
      <w:r w:rsidRPr="00CC70B7">
        <w:t xml:space="preserve">message to AF indicating a successful external parameter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57907E12" w14:textId="77777777" w:rsidR="00477C0B" w:rsidRPr="00CC70B7" w:rsidRDefault="00477C0B" w:rsidP="00477C0B">
      <w:pPr>
        <w:pStyle w:val="B1"/>
      </w:pPr>
      <w:r w:rsidRPr="00CC70B7">
        <w:t>d)</w:t>
      </w:r>
      <w:r w:rsidRPr="00CC70B7">
        <w:tab/>
        <w:t>A single integer value.</w:t>
      </w:r>
    </w:p>
    <w:p w14:paraId="5D414DE2"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DelSucc</w:t>
      </w:r>
      <w:r>
        <w:rPr>
          <w:lang w:val="en-US"/>
        </w:rPr>
        <w:t>.</w:t>
      </w:r>
    </w:p>
    <w:p w14:paraId="2D55ACAC" w14:textId="77777777" w:rsidR="00477C0B" w:rsidRPr="00CC70B7" w:rsidRDefault="00477C0B" w:rsidP="00477C0B">
      <w:pPr>
        <w:pStyle w:val="B1"/>
      </w:pPr>
      <w:r w:rsidRPr="00CC70B7">
        <w:t>f)</w:t>
      </w:r>
      <w:r w:rsidRPr="00CC70B7">
        <w:tab/>
        <w:t>NEFFunction.</w:t>
      </w:r>
    </w:p>
    <w:p w14:paraId="4ACE0698" w14:textId="77777777" w:rsidR="00477C0B" w:rsidRPr="00CC70B7" w:rsidRDefault="00477C0B" w:rsidP="00477C0B">
      <w:pPr>
        <w:pStyle w:val="B1"/>
      </w:pPr>
      <w:r w:rsidRPr="00CC70B7">
        <w:t>g)</w:t>
      </w:r>
      <w:r w:rsidRPr="00CC70B7">
        <w:tab/>
        <w:t>Valid for packet switched traffic.</w:t>
      </w:r>
    </w:p>
    <w:p w14:paraId="5CDFD35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1BB1CC1" w14:textId="77777777" w:rsidR="00477C0B" w:rsidRPr="00CC70B7" w:rsidRDefault="00477C0B" w:rsidP="00477C0B">
      <w:pPr>
        <w:pStyle w:val="Heading5"/>
      </w:pPr>
      <w:bookmarkStart w:id="7393" w:name="_Toc210128885"/>
      <w:bookmarkStart w:id="7394" w:name="_Toc216039515"/>
      <w:bookmarkStart w:id="7395" w:name="_CR5_9_6_3_3"/>
      <w:bookmarkEnd w:id="7395"/>
      <w:r w:rsidRPr="00CC70B7">
        <w:t>5.9.6</w:t>
      </w:r>
      <w:r w:rsidRPr="00CC70B7">
        <w:rPr>
          <w:lang w:eastAsia="zh-CN"/>
        </w:rPr>
        <w:t>.3.3</w:t>
      </w:r>
      <w:r w:rsidRPr="00CC70B7">
        <w:tab/>
        <w:t>Number of failed external parameter deletions</w:t>
      </w:r>
      <w:bookmarkEnd w:id="7393"/>
      <w:bookmarkEnd w:id="7394"/>
    </w:p>
    <w:p w14:paraId="524AC66B" w14:textId="77777777" w:rsidR="00477C0B" w:rsidRPr="00CC70B7" w:rsidRDefault="00477C0B" w:rsidP="00477C0B">
      <w:pPr>
        <w:pStyle w:val="B1"/>
        <w:rPr>
          <w:lang w:eastAsia="en-GB"/>
        </w:rPr>
      </w:pPr>
      <w:r w:rsidRPr="00CC70B7">
        <w:t>a)</w:t>
      </w:r>
      <w:r w:rsidRPr="00CC70B7">
        <w:tab/>
        <w:t>This measurement provides the number of failed external parameter deletions by the NEF.</w:t>
      </w:r>
    </w:p>
    <w:p w14:paraId="19AADA74" w14:textId="77777777" w:rsidR="00477C0B" w:rsidRPr="00CC70B7" w:rsidRDefault="00477C0B" w:rsidP="00477C0B">
      <w:pPr>
        <w:pStyle w:val="B1"/>
      </w:pPr>
      <w:r w:rsidRPr="00CC70B7">
        <w:t>b)</w:t>
      </w:r>
      <w:r w:rsidRPr="00CC70B7">
        <w:tab/>
        <w:t>CC.</w:t>
      </w:r>
    </w:p>
    <w:p w14:paraId="4A8B56FA" w14:textId="39FA139E" w:rsidR="00477C0B" w:rsidRPr="00CC70B7" w:rsidRDefault="00477C0B" w:rsidP="00477C0B">
      <w:pPr>
        <w:pStyle w:val="B1"/>
        <w:rPr>
          <w:lang w:val="sv-SE" w:eastAsia="zh-CN"/>
        </w:rPr>
      </w:pPr>
      <w:r w:rsidRPr="00CC70B7">
        <w:t>c)</w:t>
      </w:r>
      <w:r w:rsidRPr="00CC70B7">
        <w:tab/>
        <w:t xml:space="preserve">Transmission by the NEF of an </w:t>
      </w:r>
      <w:r w:rsidRPr="00CC70B7">
        <w:rPr>
          <w:lang w:eastAsia="zh-CN"/>
        </w:rPr>
        <w:t xml:space="preserve">Nnef_ParameterProvision_Delete response </w:t>
      </w:r>
      <w:r w:rsidRPr="00CC70B7">
        <w:t xml:space="preserve">message to AF indicating a failed external parameter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E948F8F" w14:textId="77777777" w:rsidR="00477C0B" w:rsidRPr="00CC70B7" w:rsidRDefault="00477C0B" w:rsidP="00477C0B">
      <w:pPr>
        <w:pStyle w:val="B1"/>
      </w:pPr>
      <w:r w:rsidRPr="00CC70B7">
        <w:t>d)</w:t>
      </w:r>
      <w:r w:rsidRPr="00CC70B7">
        <w:tab/>
        <w:t>Each measurement is an integer value.</w:t>
      </w:r>
    </w:p>
    <w:p w14:paraId="04543985" w14:textId="77777777" w:rsidR="00477C0B" w:rsidRDefault="00477C0B" w:rsidP="00477C0B">
      <w:pPr>
        <w:pStyle w:val="B1"/>
        <w:rPr>
          <w:i/>
          <w:iCs/>
          <w:lang w:val="en-US"/>
        </w:rPr>
      </w:pPr>
      <w:r w:rsidRPr="00CC70B7">
        <w:t>e)</w:t>
      </w:r>
      <w:r w:rsidRPr="00CC70B7">
        <w:tab/>
        <w:t>EPP</w:t>
      </w:r>
      <w:r w:rsidRPr="00CC70B7">
        <w:rPr>
          <w:lang w:val="en-US" w:eastAsia="zh-CN"/>
        </w:rPr>
        <w:t>.Nbr</w:t>
      </w:r>
      <w:r w:rsidRPr="00CC70B7">
        <w:rPr>
          <w:lang w:val="en-US"/>
        </w:rPr>
        <w:t>DelFail</w:t>
      </w:r>
      <w:r w:rsidRPr="00CC70B7">
        <w:rPr>
          <w:i/>
          <w:iCs/>
          <w:lang w:val="en-US"/>
        </w:rPr>
        <w:t>.cause</w:t>
      </w:r>
    </w:p>
    <w:p w14:paraId="2E2F4B4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external parameter deletion.</w:t>
      </w:r>
    </w:p>
    <w:p w14:paraId="6766CF55" w14:textId="77777777" w:rsidR="00477C0B" w:rsidRPr="00CC70B7" w:rsidRDefault="00477C0B" w:rsidP="00477C0B">
      <w:pPr>
        <w:pStyle w:val="B1"/>
      </w:pPr>
      <w:r w:rsidRPr="00CC70B7">
        <w:t>f)</w:t>
      </w:r>
      <w:r w:rsidRPr="00CC70B7">
        <w:tab/>
        <w:t>NEFFunction.</w:t>
      </w:r>
    </w:p>
    <w:p w14:paraId="6E2CDE19" w14:textId="77777777" w:rsidR="00477C0B" w:rsidRPr="00CC70B7" w:rsidRDefault="00477C0B" w:rsidP="00477C0B">
      <w:pPr>
        <w:pStyle w:val="B1"/>
      </w:pPr>
      <w:r w:rsidRPr="00CC70B7">
        <w:t>g)</w:t>
      </w:r>
      <w:r w:rsidRPr="00CC70B7">
        <w:tab/>
        <w:t>Valid for packet switched traffic.</w:t>
      </w:r>
    </w:p>
    <w:p w14:paraId="4A51465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B0448C1" w14:textId="77777777" w:rsidR="00477C0B" w:rsidRPr="00CC70B7" w:rsidRDefault="00477C0B" w:rsidP="00477C0B">
      <w:pPr>
        <w:pStyle w:val="Heading3"/>
      </w:pPr>
      <w:bookmarkStart w:id="7396" w:name="_Toc210128886"/>
      <w:bookmarkStart w:id="7397" w:name="_Toc216039516"/>
      <w:bookmarkStart w:id="7398" w:name="_CR5_9_7"/>
      <w:bookmarkEnd w:id="7398"/>
      <w:r w:rsidRPr="00CC70B7">
        <w:t>5.9.7</w:t>
      </w:r>
      <w:r w:rsidRPr="00CC70B7">
        <w:tab/>
        <w:t>Connection establishment related measurements</w:t>
      </w:r>
      <w:bookmarkEnd w:id="7396"/>
      <w:bookmarkEnd w:id="7397"/>
    </w:p>
    <w:p w14:paraId="5E67E316" w14:textId="77777777" w:rsidR="00477C0B" w:rsidRPr="00CC70B7" w:rsidRDefault="00477C0B" w:rsidP="00477C0B">
      <w:pPr>
        <w:pStyle w:val="Heading4"/>
      </w:pPr>
      <w:bookmarkStart w:id="7399" w:name="_Toc210128887"/>
      <w:bookmarkStart w:id="7400" w:name="_Toc216039517"/>
      <w:bookmarkStart w:id="7401" w:name="_CR5_9_7_1"/>
      <w:bookmarkEnd w:id="7401"/>
      <w:r w:rsidRPr="00CC70B7">
        <w:t>5.9.</w:t>
      </w:r>
      <w:r w:rsidRPr="00CC70B7">
        <w:rPr>
          <w:lang w:eastAsia="zh-CN"/>
        </w:rPr>
        <w:t>7.1</w:t>
      </w:r>
      <w:r w:rsidRPr="00CC70B7">
        <w:tab/>
        <w:t>SMF-NEF connection creation</w:t>
      </w:r>
      <w:bookmarkEnd w:id="7399"/>
      <w:bookmarkEnd w:id="7400"/>
    </w:p>
    <w:p w14:paraId="527FAE10" w14:textId="77777777" w:rsidR="00477C0B" w:rsidRPr="00CC70B7" w:rsidRDefault="00477C0B" w:rsidP="00477C0B">
      <w:pPr>
        <w:pStyle w:val="Heading5"/>
      </w:pPr>
      <w:bookmarkStart w:id="7402" w:name="_Toc210128888"/>
      <w:bookmarkStart w:id="7403" w:name="_Toc216039518"/>
      <w:bookmarkStart w:id="7404" w:name="_CR5_9_7_1_1"/>
      <w:bookmarkEnd w:id="7404"/>
      <w:r w:rsidRPr="00CC70B7">
        <w:t>5.9.</w:t>
      </w:r>
      <w:r w:rsidRPr="00CC70B7">
        <w:rPr>
          <w:lang w:eastAsia="zh-CN"/>
        </w:rPr>
        <w:t>7.1.1</w:t>
      </w:r>
      <w:r w:rsidRPr="00CC70B7">
        <w:tab/>
        <w:t>Number of SMF-NEF connection creation requests</w:t>
      </w:r>
      <w:bookmarkEnd w:id="7402"/>
      <w:bookmarkEnd w:id="7403"/>
    </w:p>
    <w:p w14:paraId="07458B4F" w14:textId="77777777" w:rsidR="00477C0B" w:rsidRPr="00CC70B7" w:rsidRDefault="00477C0B" w:rsidP="00477C0B">
      <w:pPr>
        <w:pStyle w:val="B1"/>
        <w:rPr>
          <w:lang w:eastAsia="en-GB"/>
        </w:rPr>
      </w:pPr>
      <w:r w:rsidRPr="00CC70B7">
        <w:t>a)</w:t>
      </w:r>
      <w:r w:rsidRPr="00CC70B7">
        <w:tab/>
        <w:t>This measurement provides the number of SMF-NEF connection creation requests received by the NEF from SMF.</w:t>
      </w:r>
    </w:p>
    <w:p w14:paraId="11FE13F8" w14:textId="77777777" w:rsidR="00477C0B" w:rsidRPr="00CC70B7" w:rsidRDefault="00477C0B" w:rsidP="00477C0B">
      <w:pPr>
        <w:pStyle w:val="B1"/>
      </w:pPr>
      <w:r w:rsidRPr="00CC70B7">
        <w:t>b)</w:t>
      </w:r>
      <w:r w:rsidRPr="00CC70B7">
        <w:tab/>
        <w:t>CC.</w:t>
      </w:r>
    </w:p>
    <w:p w14:paraId="5B50C265" w14:textId="343BDAEC" w:rsidR="00477C0B" w:rsidRPr="00CC70B7" w:rsidRDefault="00477C0B" w:rsidP="00477C0B">
      <w:pPr>
        <w:pStyle w:val="B1"/>
        <w:rPr>
          <w:lang w:val="en-US"/>
        </w:rPr>
      </w:pPr>
      <w:r w:rsidRPr="00CC70B7">
        <w:t>c)</w:t>
      </w:r>
      <w:r w:rsidRPr="00CC70B7">
        <w:tab/>
        <w:t>Receipt by the NEF of an Nnef_SMContext_Create request</w:t>
      </w:r>
      <w:r w:rsidRPr="00CC70B7">
        <w:rPr>
          <w:lang w:eastAsia="zh-CN"/>
        </w:rPr>
        <w:t xml:space="preserve"> </w:t>
      </w:r>
      <w:r w:rsidRPr="00CC70B7">
        <w:t xml:space="preserve">message </w:t>
      </w:r>
      <w:r w:rsidRPr="00CC70B7">
        <w:rPr>
          <w:lang w:eastAsia="zh-CN"/>
        </w:rPr>
        <w:t xml:space="preserve">from SMF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443E8A76" w14:textId="77777777" w:rsidR="00477C0B" w:rsidRPr="00CC70B7" w:rsidRDefault="00477C0B" w:rsidP="00477C0B">
      <w:pPr>
        <w:pStyle w:val="B1"/>
      </w:pPr>
      <w:r w:rsidRPr="00CC70B7">
        <w:t>d)</w:t>
      </w:r>
      <w:r w:rsidRPr="00CC70B7">
        <w:tab/>
        <w:t>A single integer value.</w:t>
      </w:r>
    </w:p>
    <w:p w14:paraId="2E52AEAE" w14:textId="77777777" w:rsidR="00477C0B" w:rsidRPr="00CC70B7" w:rsidRDefault="00477C0B" w:rsidP="00477C0B">
      <w:pPr>
        <w:pStyle w:val="B1"/>
      </w:pPr>
      <w:r w:rsidRPr="00CC70B7">
        <w:t>e)</w:t>
      </w:r>
      <w:r w:rsidRPr="00CC70B7">
        <w:tab/>
        <w:t>CE</w:t>
      </w:r>
      <w:r w:rsidRPr="00CC70B7">
        <w:rPr>
          <w:lang w:val="en-US" w:eastAsia="zh-CN"/>
        </w:rPr>
        <w:t>.Nbr</w:t>
      </w:r>
      <w:r w:rsidRPr="00CC70B7">
        <w:rPr>
          <w:lang w:val="en-US"/>
        </w:rPr>
        <w:t>SmfNefCreatReq</w:t>
      </w:r>
      <w:r>
        <w:rPr>
          <w:lang w:val="en-US"/>
        </w:rPr>
        <w:t>.</w:t>
      </w:r>
    </w:p>
    <w:p w14:paraId="35040C93" w14:textId="77777777" w:rsidR="00477C0B" w:rsidRPr="00CC70B7" w:rsidRDefault="00477C0B" w:rsidP="00477C0B">
      <w:pPr>
        <w:pStyle w:val="B1"/>
      </w:pPr>
      <w:r w:rsidRPr="00CC70B7">
        <w:t>f)</w:t>
      </w:r>
      <w:r w:rsidRPr="00CC70B7">
        <w:tab/>
        <w:t>NEFFunction.</w:t>
      </w:r>
    </w:p>
    <w:p w14:paraId="77632230" w14:textId="77777777" w:rsidR="00477C0B" w:rsidRPr="00CC70B7" w:rsidRDefault="00477C0B" w:rsidP="00477C0B">
      <w:pPr>
        <w:pStyle w:val="B1"/>
      </w:pPr>
      <w:r w:rsidRPr="00CC70B7">
        <w:t>g)</w:t>
      </w:r>
      <w:r w:rsidRPr="00CC70B7">
        <w:tab/>
        <w:t>Valid for packet switched traffic.</w:t>
      </w:r>
    </w:p>
    <w:p w14:paraId="312393E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CED1619" w14:textId="77777777" w:rsidR="00477C0B" w:rsidRPr="00CC70B7" w:rsidRDefault="00477C0B" w:rsidP="00477C0B">
      <w:pPr>
        <w:pStyle w:val="Heading5"/>
      </w:pPr>
      <w:bookmarkStart w:id="7405" w:name="_Toc210128889"/>
      <w:bookmarkStart w:id="7406" w:name="_Toc216039519"/>
      <w:bookmarkStart w:id="7407" w:name="_CR5_9_7_1_2"/>
      <w:bookmarkEnd w:id="7407"/>
      <w:r w:rsidRPr="00CC70B7">
        <w:t>5.9.</w:t>
      </w:r>
      <w:r w:rsidRPr="00CC70B7">
        <w:rPr>
          <w:lang w:eastAsia="zh-CN"/>
        </w:rPr>
        <w:t>7.1.2</w:t>
      </w:r>
      <w:r w:rsidRPr="00CC70B7">
        <w:tab/>
        <w:t>Number of successful SMF-NEF connection creations</w:t>
      </w:r>
      <w:bookmarkEnd w:id="7405"/>
      <w:bookmarkEnd w:id="7406"/>
    </w:p>
    <w:p w14:paraId="6E75A47B" w14:textId="77777777" w:rsidR="00477C0B" w:rsidRPr="00CC70B7" w:rsidRDefault="00477C0B" w:rsidP="00477C0B">
      <w:pPr>
        <w:pStyle w:val="B1"/>
        <w:rPr>
          <w:lang w:eastAsia="en-GB"/>
        </w:rPr>
      </w:pPr>
      <w:r w:rsidRPr="00CC70B7">
        <w:t>a)</w:t>
      </w:r>
      <w:r w:rsidRPr="00CC70B7">
        <w:tab/>
        <w:t>This measurement provides the number of successful SMF-NEF connection creations by the NEF.</w:t>
      </w:r>
    </w:p>
    <w:p w14:paraId="3233F600" w14:textId="77777777" w:rsidR="00477C0B" w:rsidRPr="00CC70B7" w:rsidRDefault="00477C0B" w:rsidP="00477C0B">
      <w:pPr>
        <w:pStyle w:val="B1"/>
      </w:pPr>
      <w:r w:rsidRPr="00CC70B7">
        <w:t>b)</w:t>
      </w:r>
      <w:r w:rsidRPr="00CC70B7">
        <w:tab/>
        <w:t>CC.</w:t>
      </w:r>
    </w:p>
    <w:p w14:paraId="0E712676" w14:textId="7C2B1127" w:rsidR="00477C0B" w:rsidRPr="00CC70B7" w:rsidRDefault="00477C0B" w:rsidP="00477C0B">
      <w:pPr>
        <w:pStyle w:val="B1"/>
        <w:rPr>
          <w:lang w:val="en-US"/>
        </w:rPr>
      </w:pPr>
      <w:r w:rsidRPr="00CC70B7">
        <w:t>c)</w:t>
      </w:r>
      <w:r w:rsidRPr="00CC70B7">
        <w:tab/>
        <w:t xml:space="preserve">Transmission by the NEF of an Nnef_SMContext_Create </w:t>
      </w:r>
      <w:r w:rsidRPr="00CC70B7">
        <w:rPr>
          <w:lang w:eastAsia="zh-CN"/>
        </w:rPr>
        <w:t xml:space="preserve">response </w:t>
      </w:r>
      <w:r w:rsidRPr="00CC70B7">
        <w:t xml:space="preserve">message to SMF indicating a successful SMF-NEF connection creation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w:t>
      </w:r>
      <w:r w:rsidRPr="00CC70B7">
        <w:rPr>
          <w:lang w:val="en-US"/>
        </w:rPr>
        <w:t>.</w:t>
      </w:r>
    </w:p>
    <w:p w14:paraId="25DD22C8" w14:textId="77777777" w:rsidR="00477C0B" w:rsidRPr="00CC70B7" w:rsidRDefault="00477C0B" w:rsidP="00477C0B">
      <w:pPr>
        <w:pStyle w:val="B1"/>
      </w:pPr>
      <w:r w:rsidRPr="00CC70B7">
        <w:t>d)</w:t>
      </w:r>
      <w:r w:rsidRPr="00CC70B7">
        <w:tab/>
        <w:t>A single integer value.</w:t>
      </w:r>
    </w:p>
    <w:p w14:paraId="2F8C290D" w14:textId="77777777" w:rsidR="00477C0B" w:rsidRPr="00CC70B7" w:rsidRDefault="00477C0B" w:rsidP="00477C0B">
      <w:pPr>
        <w:pStyle w:val="B1"/>
      </w:pPr>
      <w:r w:rsidRPr="00CC70B7">
        <w:t>e)</w:t>
      </w:r>
      <w:r w:rsidRPr="00CC70B7">
        <w:tab/>
        <w:t>CE</w:t>
      </w:r>
      <w:r w:rsidRPr="00CC70B7">
        <w:rPr>
          <w:lang w:val="en-US" w:eastAsia="zh-CN"/>
        </w:rPr>
        <w:t>.NbrS</w:t>
      </w:r>
      <w:r w:rsidRPr="00CC70B7">
        <w:rPr>
          <w:lang w:val="en-US"/>
        </w:rPr>
        <w:t>mfNefCreatSucc</w:t>
      </w:r>
      <w:r>
        <w:rPr>
          <w:lang w:val="en-US"/>
        </w:rPr>
        <w:t>.</w:t>
      </w:r>
    </w:p>
    <w:p w14:paraId="2F0F9BC2" w14:textId="77777777" w:rsidR="00477C0B" w:rsidRPr="00CC70B7" w:rsidRDefault="00477C0B" w:rsidP="00477C0B">
      <w:pPr>
        <w:pStyle w:val="B1"/>
      </w:pPr>
      <w:r w:rsidRPr="00CC70B7">
        <w:t>f)</w:t>
      </w:r>
      <w:r w:rsidRPr="00CC70B7">
        <w:tab/>
        <w:t>NEFFunction.</w:t>
      </w:r>
    </w:p>
    <w:p w14:paraId="04D7389F" w14:textId="77777777" w:rsidR="00477C0B" w:rsidRPr="00CC70B7" w:rsidRDefault="00477C0B" w:rsidP="00477C0B">
      <w:pPr>
        <w:pStyle w:val="B1"/>
      </w:pPr>
      <w:r w:rsidRPr="00CC70B7">
        <w:t>g)</w:t>
      </w:r>
      <w:r w:rsidRPr="00CC70B7">
        <w:tab/>
        <w:t>Valid for packet switched traffic.</w:t>
      </w:r>
    </w:p>
    <w:p w14:paraId="4FA3E8C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E250868" w14:textId="77777777" w:rsidR="00477C0B" w:rsidRPr="00CC70B7" w:rsidRDefault="00477C0B" w:rsidP="00477C0B">
      <w:pPr>
        <w:pStyle w:val="Heading5"/>
      </w:pPr>
      <w:bookmarkStart w:id="7408" w:name="_Toc210128890"/>
      <w:bookmarkStart w:id="7409" w:name="_Toc216039520"/>
      <w:bookmarkStart w:id="7410" w:name="_CR5_9_7_1_3"/>
      <w:bookmarkEnd w:id="7410"/>
      <w:r w:rsidRPr="00CC70B7">
        <w:t>5.9.</w:t>
      </w:r>
      <w:r w:rsidRPr="00CC70B7">
        <w:rPr>
          <w:lang w:eastAsia="zh-CN"/>
        </w:rPr>
        <w:t>7.1.3</w:t>
      </w:r>
      <w:r w:rsidRPr="00CC70B7">
        <w:tab/>
        <w:t>Number of failed SMF-NEF connection creations</w:t>
      </w:r>
      <w:bookmarkEnd w:id="7408"/>
      <w:bookmarkEnd w:id="7409"/>
    </w:p>
    <w:p w14:paraId="4DC064E2" w14:textId="77777777" w:rsidR="00477C0B" w:rsidRPr="00CC70B7" w:rsidRDefault="00477C0B" w:rsidP="00477C0B">
      <w:pPr>
        <w:pStyle w:val="B1"/>
        <w:rPr>
          <w:lang w:eastAsia="en-GB"/>
        </w:rPr>
      </w:pPr>
      <w:r w:rsidRPr="00CC70B7">
        <w:t>a)</w:t>
      </w:r>
      <w:r w:rsidRPr="00CC70B7">
        <w:tab/>
        <w:t>This measurement provides the number of failed SMF-NEF connection creations by the NEF.</w:t>
      </w:r>
    </w:p>
    <w:p w14:paraId="68EB098A" w14:textId="77777777" w:rsidR="00477C0B" w:rsidRPr="00CC70B7" w:rsidRDefault="00477C0B" w:rsidP="00477C0B">
      <w:pPr>
        <w:pStyle w:val="B1"/>
      </w:pPr>
      <w:r w:rsidRPr="00CC70B7">
        <w:t>b)</w:t>
      </w:r>
      <w:r w:rsidRPr="00CC70B7">
        <w:tab/>
        <w:t>CC.</w:t>
      </w:r>
    </w:p>
    <w:p w14:paraId="1BD9F25D" w14:textId="32C028C8" w:rsidR="00477C0B" w:rsidRPr="00CC70B7" w:rsidRDefault="00477C0B" w:rsidP="00477C0B">
      <w:pPr>
        <w:pStyle w:val="B1"/>
        <w:rPr>
          <w:lang w:val="sv-SE" w:eastAsia="zh-CN"/>
        </w:rPr>
      </w:pPr>
      <w:r w:rsidRPr="00CC70B7">
        <w:t>c)</w:t>
      </w:r>
      <w:r w:rsidRPr="00CC70B7">
        <w:tab/>
        <w:t xml:space="preserve">Transmission by the NEF of an Nnef_SMContext_Create </w:t>
      </w:r>
      <w:r w:rsidRPr="00CC70B7">
        <w:rPr>
          <w:lang w:eastAsia="zh-CN"/>
        </w:rPr>
        <w:t xml:space="preserve">response </w:t>
      </w:r>
      <w:r w:rsidRPr="00CC70B7">
        <w:t xml:space="preserve">message to SMF indicating a failed SMF-NEF connection creation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 each message increments the relevant subcounter per failure cause by 1</w:t>
      </w:r>
      <w:r w:rsidRPr="00CC70B7">
        <w:rPr>
          <w:lang w:val="en-US"/>
        </w:rPr>
        <w:t>.</w:t>
      </w:r>
    </w:p>
    <w:p w14:paraId="13339D99" w14:textId="77777777" w:rsidR="00477C0B" w:rsidRPr="00CC70B7" w:rsidRDefault="00477C0B" w:rsidP="00477C0B">
      <w:pPr>
        <w:pStyle w:val="B1"/>
      </w:pPr>
      <w:r w:rsidRPr="00CC70B7">
        <w:t>d)</w:t>
      </w:r>
      <w:r w:rsidRPr="00CC70B7">
        <w:tab/>
        <w:t>Each measurement is an integer value.</w:t>
      </w:r>
    </w:p>
    <w:p w14:paraId="3E31B8D2" w14:textId="77777777" w:rsidR="00477C0B" w:rsidRDefault="00477C0B" w:rsidP="00477C0B">
      <w:pPr>
        <w:pStyle w:val="B1"/>
        <w:rPr>
          <w:i/>
          <w:iCs/>
          <w:lang w:val="en-US"/>
        </w:rPr>
      </w:pPr>
      <w:r w:rsidRPr="00CC70B7">
        <w:t>e)</w:t>
      </w:r>
      <w:r w:rsidRPr="00CC70B7">
        <w:tab/>
        <w:t>CE</w:t>
      </w:r>
      <w:r w:rsidRPr="00CC70B7">
        <w:rPr>
          <w:lang w:val="en-US" w:eastAsia="zh-CN"/>
        </w:rPr>
        <w:t>.NbrSmfNef</w:t>
      </w:r>
      <w:r w:rsidRPr="00CC70B7">
        <w:rPr>
          <w:lang w:val="en-US"/>
        </w:rPr>
        <w:t>CreatFail</w:t>
      </w:r>
      <w:r w:rsidRPr="00CC70B7">
        <w:rPr>
          <w:i/>
          <w:iCs/>
          <w:lang w:val="en-US"/>
        </w:rPr>
        <w:t>.cause</w:t>
      </w:r>
    </w:p>
    <w:p w14:paraId="148C19A6"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SMF-NEF connection creation.</w:t>
      </w:r>
    </w:p>
    <w:p w14:paraId="5DC0A21C" w14:textId="77777777" w:rsidR="00477C0B" w:rsidRPr="00CC70B7" w:rsidRDefault="00477C0B" w:rsidP="00477C0B">
      <w:pPr>
        <w:pStyle w:val="B1"/>
      </w:pPr>
      <w:r w:rsidRPr="00CC70B7">
        <w:t>f)</w:t>
      </w:r>
      <w:r w:rsidRPr="00CC70B7">
        <w:tab/>
        <w:t>NEFFunction.</w:t>
      </w:r>
    </w:p>
    <w:p w14:paraId="4217FDD7" w14:textId="77777777" w:rsidR="00477C0B" w:rsidRPr="00CC70B7" w:rsidRDefault="00477C0B" w:rsidP="00477C0B">
      <w:pPr>
        <w:pStyle w:val="B1"/>
      </w:pPr>
      <w:r w:rsidRPr="00CC70B7">
        <w:t>g)</w:t>
      </w:r>
      <w:r w:rsidRPr="00CC70B7">
        <w:tab/>
        <w:t>Valid for packet switched traffic.</w:t>
      </w:r>
    </w:p>
    <w:p w14:paraId="2D71E9A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61CE577" w14:textId="77777777" w:rsidR="00477C0B" w:rsidRPr="00CC70B7" w:rsidRDefault="00477C0B" w:rsidP="00477C0B">
      <w:pPr>
        <w:pStyle w:val="Heading4"/>
      </w:pPr>
      <w:bookmarkStart w:id="7411" w:name="_Toc210128891"/>
      <w:bookmarkStart w:id="7412" w:name="_Toc216039521"/>
      <w:bookmarkStart w:id="7413" w:name="_CR5_9_7_2"/>
      <w:bookmarkEnd w:id="7413"/>
      <w:r w:rsidRPr="00CC70B7">
        <w:t>5.9.</w:t>
      </w:r>
      <w:r w:rsidRPr="00CC70B7">
        <w:rPr>
          <w:lang w:eastAsia="zh-CN"/>
        </w:rPr>
        <w:t>7.2</w:t>
      </w:r>
      <w:r w:rsidRPr="00CC70B7">
        <w:tab/>
        <w:t>SMF-NEF Connection release</w:t>
      </w:r>
      <w:bookmarkEnd w:id="7411"/>
      <w:bookmarkEnd w:id="7412"/>
    </w:p>
    <w:p w14:paraId="1D9BB224" w14:textId="77777777" w:rsidR="00477C0B" w:rsidRPr="00CC70B7" w:rsidRDefault="00477C0B" w:rsidP="00477C0B">
      <w:pPr>
        <w:pStyle w:val="Heading5"/>
      </w:pPr>
      <w:bookmarkStart w:id="7414" w:name="_Toc210128892"/>
      <w:bookmarkStart w:id="7415" w:name="_Toc216039522"/>
      <w:bookmarkStart w:id="7416" w:name="_CR5_9_7_2_1"/>
      <w:bookmarkEnd w:id="7416"/>
      <w:r w:rsidRPr="00CC70B7">
        <w:t>5.9.</w:t>
      </w:r>
      <w:r w:rsidRPr="00CC70B7">
        <w:rPr>
          <w:lang w:eastAsia="zh-CN"/>
        </w:rPr>
        <w:t>7.2.1</w:t>
      </w:r>
      <w:r w:rsidRPr="00CC70B7">
        <w:tab/>
        <w:t>Number of SMF-NEF Connection release requests</w:t>
      </w:r>
      <w:bookmarkEnd w:id="7414"/>
      <w:bookmarkEnd w:id="7415"/>
    </w:p>
    <w:p w14:paraId="790DD37C" w14:textId="77777777" w:rsidR="00477C0B" w:rsidRPr="00CC70B7" w:rsidRDefault="00477C0B" w:rsidP="00477C0B">
      <w:pPr>
        <w:pStyle w:val="B1"/>
        <w:rPr>
          <w:lang w:eastAsia="en-GB"/>
        </w:rPr>
      </w:pPr>
      <w:r w:rsidRPr="00CC70B7">
        <w:t>a)</w:t>
      </w:r>
      <w:r w:rsidRPr="00CC70B7">
        <w:tab/>
        <w:t>This measurement provides the number of SMF-NEF Connection release requests received by the NEF from SMF.</w:t>
      </w:r>
    </w:p>
    <w:p w14:paraId="22773608" w14:textId="77777777" w:rsidR="00477C0B" w:rsidRPr="00CC70B7" w:rsidRDefault="00477C0B" w:rsidP="00477C0B">
      <w:pPr>
        <w:pStyle w:val="B1"/>
      </w:pPr>
      <w:r w:rsidRPr="00CC70B7">
        <w:t>b)</w:t>
      </w:r>
      <w:r w:rsidRPr="00CC70B7">
        <w:tab/>
        <w:t>CC.</w:t>
      </w:r>
    </w:p>
    <w:p w14:paraId="52609FA8" w14:textId="3DB362F8" w:rsidR="00477C0B" w:rsidRPr="00CC70B7" w:rsidRDefault="00477C0B" w:rsidP="00477C0B">
      <w:pPr>
        <w:pStyle w:val="B1"/>
        <w:rPr>
          <w:lang w:val="en-US"/>
        </w:rPr>
      </w:pPr>
      <w:r w:rsidRPr="00CC70B7">
        <w:t>c)</w:t>
      </w:r>
      <w:r w:rsidRPr="00CC70B7">
        <w:tab/>
        <w:t>Receipt by the NEF of an Nnef_SMContext_Delete request</w:t>
      </w:r>
      <w:r w:rsidRPr="00CC70B7">
        <w:rPr>
          <w:lang w:eastAsia="zh-CN"/>
        </w:rPr>
        <w:t xml:space="preserve"> </w:t>
      </w:r>
      <w:r w:rsidRPr="00CC70B7">
        <w:t xml:space="preserve">message </w:t>
      </w:r>
      <w:r w:rsidRPr="00CC70B7">
        <w:rPr>
          <w:lang w:eastAsia="zh-CN"/>
        </w:rPr>
        <w:t xml:space="preserve">from SMF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5FD9C632" w14:textId="77777777" w:rsidR="00477C0B" w:rsidRPr="00CC70B7" w:rsidRDefault="00477C0B" w:rsidP="00477C0B">
      <w:pPr>
        <w:pStyle w:val="B1"/>
      </w:pPr>
      <w:r w:rsidRPr="00CC70B7">
        <w:t>d)</w:t>
      </w:r>
      <w:r w:rsidRPr="00CC70B7">
        <w:tab/>
        <w:t>A single integer value.</w:t>
      </w:r>
    </w:p>
    <w:p w14:paraId="40956805" w14:textId="77777777" w:rsidR="00477C0B" w:rsidRPr="00CC70B7" w:rsidRDefault="00477C0B" w:rsidP="00477C0B">
      <w:pPr>
        <w:pStyle w:val="B1"/>
      </w:pPr>
      <w:r w:rsidRPr="00CC70B7">
        <w:t>e)</w:t>
      </w:r>
      <w:r w:rsidRPr="00CC70B7">
        <w:tab/>
        <w:t>CE</w:t>
      </w:r>
      <w:r w:rsidRPr="00CC70B7">
        <w:rPr>
          <w:lang w:val="en-US" w:eastAsia="zh-CN"/>
        </w:rPr>
        <w:t>.Nbr</w:t>
      </w:r>
      <w:r w:rsidRPr="00CC70B7">
        <w:rPr>
          <w:lang w:val="en-US"/>
        </w:rPr>
        <w:t>SmfNefRelReq</w:t>
      </w:r>
    </w:p>
    <w:p w14:paraId="3EC46B52" w14:textId="77777777" w:rsidR="00477C0B" w:rsidRPr="00CC70B7" w:rsidRDefault="00477C0B" w:rsidP="00477C0B">
      <w:pPr>
        <w:pStyle w:val="B1"/>
      </w:pPr>
      <w:r w:rsidRPr="00CC70B7">
        <w:t>f)</w:t>
      </w:r>
      <w:r w:rsidRPr="00CC70B7">
        <w:tab/>
        <w:t>NEFFunction.</w:t>
      </w:r>
    </w:p>
    <w:p w14:paraId="10560B06" w14:textId="77777777" w:rsidR="00477C0B" w:rsidRPr="00CC70B7" w:rsidRDefault="00477C0B" w:rsidP="00477C0B">
      <w:pPr>
        <w:pStyle w:val="B1"/>
      </w:pPr>
      <w:r w:rsidRPr="00CC70B7">
        <w:t>g)</w:t>
      </w:r>
      <w:r w:rsidRPr="00CC70B7">
        <w:tab/>
        <w:t>Valid for packet switched traffic.</w:t>
      </w:r>
    </w:p>
    <w:p w14:paraId="4FF19DA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33ACE0B" w14:textId="77777777" w:rsidR="00477C0B" w:rsidRPr="00CC70B7" w:rsidRDefault="00477C0B" w:rsidP="00477C0B">
      <w:pPr>
        <w:pStyle w:val="Heading5"/>
      </w:pPr>
      <w:bookmarkStart w:id="7417" w:name="_Toc210128893"/>
      <w:bookmarkStart w:id="7418" w:name="_Toc216039523"/>
      <w:bookmarkStart w:id="7419" w:name="_CR5_9_7_2_2"/>
      <w:bookmarkEnd w:id="7419"/>
      <w:r w:rsidRPr="00CC70B7">
        <w:t>5.9.</w:t>
      </w:r>
      <w:r w:rsidRPr="00CC70B7">
        <w:rPr>
          <w:lang w:eastAsia="zh-CN"/>
        </w:rPr>
        <w:t>7.2.2</w:t>
      </w:r>
      <w:r w:rsidRPr="00CC70B7">
        <w:tab/>
        <w:t>Number of successful SMF-NEF Connection releases</w:t>
      </w:r>
      <w:bookmarkEnd w:id="7417"/>
      <w:bookmarkEnd w:id="7418"/>
    </w:p>
    <w:p w14:paraId="01FF2775" w14:textId="77777777" w:rsidR="00477C0B" w:rsidRPr="00CC70B7" w:rsidRDefault="00477C0B" w:rsidP="00477C0B">
      <w:pPr>
        <w:pStyle w:val="B1"/>
        <w:rPr>
          <w:lang w:eastAsia="en-GB"/>
        </w:rPr>
      </w:pPr>
      <w:r w:rsidRPr="00CC70B7">
        <w:t>a)</w:t>
      </w:r>
      <w:r w:rsidRPr="00CC70B7">
        <w:tab/>
        <w:t>This measurement provides the number of successful SMF-NEF Connection releases by the NEF.</w:t>
      </w:r>
    </w:p>
    <w:p w14:paraId="34997478" w14:textId="77777777" w:rsidR="00477C0B" w:rsidRPr="00CC70B7" w:rsidRDefault="00477C0B" w:rsidP="00477C0B">
      <w:pPr>
        <w:pStyle w:val="B1"/>
      </w:pPr>
      <w:r w:rsidRPr="00CC70B7">
        <w:t>b)</w:t>
      </w:r>
      <w:r w:rsidRPr="00CC70B7">
        <w:tab/>
        <w:t>CC.</w:t>
      </w:r>
    </w:p>
    <w:p w14:paraId="7E15FC92" w14:textId="54AA16E2" w:rsidR="00477C0B" w:rsidRPr="00CC70B7" w:rsidRDefault="00477C0B" w:rsidP="00477C0B">
      <w:pPr>
        <w:pStyle w:val="B1"/>
        <w:rPr>
          <w:lang w:val="en-US"/>
        </w:rPr>
      </w:pPr>
      <w:r w:rsidRPr="00CC70B7">
        <w:t>c)</w:t>
      </w:r>
      <w:r w:rsidRPr="00CC70B7">
        <w:tab/>
        <w:t xml:space="preserve">Transmission by the NEF of an Nnef_SMContext_Delete </w:t>
      </w:r>
      <w:r w:rsidRPr="00CC70B7">
        <w:rPr>
          <w:lang w:eastAsia="zh-CN"/>
        </w:rPr>
        <w:t xml:space="preserve">response </w:t>
      </w:r>
      <w:r w:rsidRPr="00CC70B7">
        <w:t xml:space="preserve">message to AF indicating a successful SMF-NEF Connection release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w:t>
      </w:r>
      <w:r w:rsidRPr="00CC70B7">
        <w:rPr>
          <w:lang w:val="en-US"/>
        </w:rPr>
        <w:t>.</w:t>
      </w:r>
    </w:p>
    <w:p w14:paraId="2C87758F" w14:textId="77777777" w:rsidR="00477C0B" w:rsidRPr="00CC70B7" w:rsidRDefault="00477C0B" w:rsidP="00477C0B">
      <w:pPr>
        <w:pStyle w:val="B1"/>
      </w:pPr>
      <w:r w:rsidRPr="00CC70B7">
        <w:t>d)</w:t>
      </w:r>
      <w:r w:rsidRPr="00CC70B7">
        <w:tab/>
        <w:t>A single integer value.</w:t>
      </w:r>
    </w:p>
    <w:p w14:paraId="63B5C6FD" w14:textId="77777777" w:rsidR="00477C0B" w:rsidRPr="00CC70B7" w:rsidRDefault="00477C0B" w:rsidP="00477C0B">
      <w:pPr>
        <w:pStyle w:val="B1"/>
      </w:pPr>
      <w:r w:rsidRPr="00CC70B7">
        <w:t>e)</w:t>
      </w:r>
      <w:r w:rsidRPr="00CC70B7">
        <w:tab/>
        <w:t>CE</w:t>
      </w:r>
      <w:r w:rsidRPr="00CC70B7">
        <w:rPr>
          <w:lang w:val="en-US" w:eastAsia="zh-CN"/>
        </w:rPr>
        <w:t>.NbrSmfNefRel</w:t>
      </w:r>
      <w:r w:rsidRPr="00CC70B7">
        <w:rPr>
          <w:lang w:val="en-US"/>
        </w:rPr>
        <w:t>Succ</w:t>
      </w:r>
      <w:r>
        <w:rPr>
          <w:lang w:val="en-US"/>
        </w:rPr>
        <w:t>.</w:t>
      </w:r>
    </w:p>
    <w:p w14:paraId="4F9FC228" w14:textId="77777777" w:rsidR="00477C0B" w:rsidRPr="00CC70B7" w:rsidRDefault="00477C0B" w:rsidP="00477C0B">
      <w:pPr>
        <w:pStyle w:val="B1"/>
      </w:pPr>
      <w:r w:rsidRPr="00CC70B7">
        <w:t>f)</w:t>
      </w:r>
      <w:r w:rsidRPr="00CC70B7">
        <w:tab/>
        <w:t>NEFFunction.</w:t>
      </w:r>
    </w:p>
    <w:p w14:paraId="3EE8681A" w14:textId="77777777" w:rsidR="00477C0B" w:rsidRPr="00CC70B7" w:rsidRDefault="00477C0B" w:rsidP="00477C0B">
      <w:pPr>
        <w:pStyle w:val="B1"/>
      </w:pPr>
      <w:r w:rsidRPr="00CC70B7">
        <w:t>g)</w:t>
      </w:r>
      <w:r w:rsidRPr="00CC70B7">
        <w:tab/>
        <w:t>Valid for packet switched traffic.</w:t>
      </w:r>
    </w:p>
    <w:p w14:paraId="74EE72A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B250C1" w14:textId="77777777" w:rsidR="00477C0B" w:rsidRPr="00CC70B7" w:rsidRDefault="00477C0B" w:rsidP="00477C0B">
      <w:pPr>
        <w:pStyle w:val="Heading5"/>
      </w:pPr>
      <w:bookmarkStart w:id="7420" w:name="_Toc210128894"/>
      <w:bookmarkStart w:id="7421" w:name="_Toc216039524"/>
      <w:bookmarkStart w:id="7422" w:name="_CR5_9_7_2_3"/>
      <w:bookmarkEnd w:id="7422"/>
      <w:r w:rsidRPr="00CC70B7">
        <w:t>5.9.</w:t>
      </w:r>
      <w:r w:rsidRPr="00CC70B7">
        <w:rPr>
          <w:lang w:eastAsia="zh-CN"/>
        </w:rPr>
        <w:t>7.2.3</w:t>
      </w:r>
      <w:r w:rsidRPr="00CC70B7">
        <w:tab/>
        <w:t>Number of failed SMF-NEF Connection releases</w:t>
      </w:r>
      <w:bookmarkEnd w:id="7420"/>
      <w:bookmarkEnd w:id="7421"/>
    </w:p>
    <w:p w14:paraId="25D0EA56" w14:textId="77777777" w:rsidR="00477C0B" w:rsidRPr="00CC70B7" w:rsidRDefault="00477C0B" w:rsidP="00477C0B">
      <w:pPr>
        <w:pStyle w:val="B1"/>
        <w:rPr>
          <w:lang w:eastAsia="en-GB"/>
        </w:rPr>
      </w:pPr>
      <w:r w:rsidRPr="00CC70B7">
        <w:t>a)</w:t>
      </w:r>
      <w:r w:rsidRPr="00CC70B7">
        <w:tab/>
        <w:t>This measurement provides the number of failed SMF-NEF Connection releases by the NEF.</w:t>
      </w:r>
    </w:p>
    <w:p w14:paraId="5ABAA036" w14:textId="77777777" w:rsidR="00477C0B" w:rsidRPr="00CC70B7" w:rsidRDefault="00477C0B" w:rsidP="00477C0B">
      <w:pPr>
        <w:pStyle w:val="B1"/>
      </w:pPr>
      <w:r w:rsidRPr="00CC70B7">
        <w:t>b)</w:t>
      </w:r>
      <w:r w:rsidRPr="00CC70B7">
        <w:tab/>
        <w:t>CC.</w:t>
      </w:r>
    </w:p>
    <w:p w14:paraId="44A10F95" w14:textId="7226C052" w:rsidR="00477C0B" w:rsidRPr="00CC70B7" w:rsidRDefault="00477C0B" w:rsidP="00477C0B">
      <w:pPr>
        <w:pStyle w:val="B1"/>
        <w:rPr>
          <w:lang w:val="sv-SE" w:eastAsia="zh-CN"/>
        </w:rPr>
      </w:pPr>
      <w:r w:rsidRPr="00CC70B7">
        <w:t>c)</w:t>
      </w:r>
      <w:r w:rsidRPr="00CC70B7">
        <w:tab/>
        <w:t xml:space="preserve">Transmission by the NEF of an Nnef_SMContext_Delete </w:t>
      </w:r>
      <w:r w:rsidRPr="00CC70B7">
        <w:rPr>
          <w:lang w:eastAsia="zh-CN"/>
        </w:rPr>
        <w:t xml:space="preserve">response </w:t>
      </w:r>
      <w:r w:rsidRPr="00CC70B7">
        <w:t xml:space="preserve">message to AF indicating a failed SMF-NEF Connection release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 each message increments the relevant subcounter per failure cause by 1</w:t>
      </w:r>
      <w:r w:rsidRPr="00CC70B7">
        <w:rPr>
          <w:lang w:val="en-US"/>
        </w:rPr>
        <w:t>.</w:t>
      </w:r>
    </w:p>
    <w:p w14:paraId="71DFAA68" w14:textId="77777777" w:rsidR="00477C0B" w:rsidRPr="00CC70B7" w:rsidRDefault="00477C0B" w:rsidP="00477C0B">
      <w:pPr>
        <w:pStyle w:val="B1"/>
      </w:pPr>
      <w:r w:rsidRPr="00CC70B7">
        <w:t>d)</w:t>
      </w:r>
      <w:r w:rsidRPr="00CC70B7">
        <w:tab/>
        <w:t>Each measurement is an integer value.</w:t>
      </w:r>
    </w:p>
    <w:p w14:paraId="2C994B79" w14:textId="77777777" w:rsidR="00477C0B" w:rsidRDefault="00477C0B" w:rsidP="00477C0B">
      <w:pPr>
        <w:pStyle w:val="B1"/>
        <w:rPr>
          <w:i/>
          <w:iCs/>
          <w:lang w:val="en-US"/>
        </w:rPr>
      </w:pPr>
      <w:r w:rsidRPr="00CC70B7">
        <w:t>e)</w:t>
      </w:r>
      <w:r w:rsidRPr="00CC70B7">
        <w:tab/>
        <w:t>CE</w:t>
      </w:r>
      <w:r w:rsidRPr="00CC70B7">
        <w:rPr>
          <w:lang w:val="en-US" w:eastAsia="zh-CN"/>
        </w:rPr>
        <w:t>.NbrSmfNef</w:t>
      </w:r>
      <w:r w:rsidRPr="00CC70B7">
        <w:rPr>
          <w:lang w:val="en-US"/>
        </w:rPr>
        <w:t>RelFail</w:t>
      </w:r>
      <w:r w:rsidRPr="00CC70B7">
        <w:rPr>
          <w:i/>
          <w:iCs/>
          <w:lang w:val="en-US"/>
        </w:rPr>
        <w:t>.cause</w:t>
      </w:r>
    </w:p>
    <w:p w14:paraId="0FF125D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SMF-NEF Connection release.</w:t>
      </w:r>
    </w:p>
    <w:p w14:paraId="314499FE" w14:textId="77777777" w:rsidR="00477C0B" w:rsidRPr="00CC70B7" w:rsidRDefault="00477C0B" w:rsidP="00477C0B">
      <w:pPr>
        <w:pStyle w:val="B1"/>
      </w:pPr>
      <w:r w:rsidRPr="00CC70B7">
        <w:t>f)</w:t>
      </w:r>
      <w:r w:rsidRPr="00CC70B7">
        <w:tab/>
        <w:t>NEFFunction.</w:t>
      </w:r>
    </w:p>
    <w:p w14:paraId="2FD481A9" w14:textId="77777777" w:rsidR="00477C0B" w:rsidRPr="00CC70B7" w:rsidRDefault="00477C0B" w:rsidP="00477C0B">
      <w:pPr>
        <w:pStyle w:val="B1"/>
      </w:pPr>
      <w:r w:rsidRPr="00CC70B7">
        <w:t>g)</w:t>
      </w:r>
      <w:r w:rsidRPr="00CC70B7">
        <w:tab/>
        <w:t>Valid for packet switched traffic.</w:t>
      </w:r>
    </w:p>
    <w:p w14:paraId="067F08D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281D3ED" w14:textId="77777777" w:rsidR="00477C0B" w:rsidRPr="00CC70B7" w:rsidRDefault="00477C0B" w:rsidP="00477C0B">
      <w:pPr>
        <w:pStyle w:val="Heading3"/>
      </w:pPr>
      <w:bookmarkStart w:id="7423" w:name="_Toc210128895"/>
      <w:bookmarkStart w:id="7424" w:name="_Toc216039525"/>
      <w:bookmarkStart w:id="7425" w:name="_CR5_9_8"/>
      <w:bookmarkEnd w:id="7425"/>
      <w:r w:rsidRPr="00CC70B7">
        <w:t>5.9.8</w:t>
      </w:r>
      <w:r w:rsidRPr="00CC70B7">
        <w:tab/>
        <w:t>Service specific parameters provisioning related measurements</w:t>
      </w:r>
      <w:bookmarkEnd w:id="7423"/>
      <w:bookmarkEnd w:id="7424"/>
    </w:p>
    <w:p w14:paraId="59AC060F" w14:textId="77777777" w:rsidR="00477C0B" w:rsidRPr="00CC70B7" w:rsidRDefault="00477C0B" w:rsidP="00477C0B">
      <w:pPr>
        <w:pStyle w:val="Heading4"/>
      </w:pPr>
      <w:bookmarkStart w:id="7426" w:name="_Toc210128896"/>
      <w:bookmarkStart w:id="7427" w:name="_Toc216039526"/>
      <w:bookmarkStart w:id="7428" w:name="_CR5_9_8_1"/>
      <w:bookmarkEnd w:id="7428"/>
      <w:r w:rsidRPr="00CC70B7">
        <w:t>5.9.</w:t>
      </w:r>
      <w:r w:rsidRPr="00CC70B7">
        <w:rPr>
          <w:lang w:eastAsia="zh-CN"/>
        </w:rPr>
        <w:t>8.1</w:t>
      </w:r>
      <w:r w:rsidRPr="00CC70B7">
        <w:tab/>
        <w:t>Service specific parameters creation</w:t>
      </w:r>
      <w:bookmarkEnd w:id="7426"/>
      <w:bookmarkEnd w:id="7427"/>
    </w:p>
    <w:p w14:paraId="37715AEC" w14:textId="77777777" w:rsidR="00477C0B" w:rsidRPr="00CC70B7" w:rsidRDefault="00477C0B" w:rsidP="00477C0B">
      <w:pPr>
        <w:pStyle w:val="Heading5"/>
      </w:pPr>
      <w:bookmarkStart w:id="7429" w:name="_Toc210128897"/>
      <w:bookmarkStart w:id="7430" w:name="_Toc216039527"/>
      <w:bookmarkStart w:id="7431" w:name="_CR5_9_8_1_1"/>
      <w:bookmarkEnd w:id="7431"/>
      <w:r w:rsidRPr="00CC70B7">
        <w:t>5.9.</w:t>
      </w:r>
      <w:r w:rsidRPr="00CC70B7">
        <w:rPr>
          <w:lang w:eastAsia="zh-CN"/>
        </w:rPr>
        <w:t>8.1.1</w:t>
      </w:r>
      <w:r w:rsidRPr="00CC70B7">
        <w:tab/>
        <w:t>Number of service specific parameters creation requests</w:t>
      </w:r>
      <w:bookmarkEnd w:id="7429"/>
      <w:bookmarkEnd w:id="7430"/>
    </w:p>
    <w:p w14:paraId="12B9D1AD" w14:textId="77777777" w:rsidR="00477C0B" w:rsidRPr="00CC70B7" w:rsidRDefault="00477C0B" w:rsidP="00477C0B">
      <w:pPr>
        <w:pStyle w:val="B1"/>
        <w:rPr>
          <w:lang w:eastAsia="en-GB"/>
        </w:rPr>
      </w:pPr>
      <w:r w:rsidRPr="00CC70B7">
        <w:t>a)</w:t>
      </w:r>
      <w:r w:rsidRPr="00CC70B7">
        <w:tab/>
        <w:t>This measurement provides the number of service specific parameters creation requests received by the NEF from AF.</w:t>
      </w:r>
    </w:p>
    <w:p w14:paraId="7DAD8753" w14:textId="77777777" w:rsidR="00477C0B" w:rsidRPr="00CC70B7" w:rsidRDefault="00477C0B" w:rsidP="00477C0B">
      <w:pPr>
        <w:pStyle w:val="B1"/>
      </w:pPr>
      <w:r w:rsidRPr="00CC70B7">
        <w:t>b)</w:t>
      </w:r>
      <w:r w:rsidRPr="00CC70B7">
        <w:tab/>
        <w:t>CC.</w:t>
      </w:r>
    </w:p>
    <w:p w14:paraId="052D852D" w14:textId="24639E43" w:rsidR="00477C0B" w:rsidRPr="00CC70B7" w:rsidRDefault="00477C0B" w:rsidP="00477C0B">
      <w:pPr>
        <w:pStyle w:val="B1"/>
        <w:rPr>
          <w:lang w:val="en-US"/>
        </w:rPr>
      </w:pPr>
      <w:r w:rsidRPr="00CC70B7">
        <w:t>c)</w:t>
      </w:r>
      <w:r w:rsidRPr="00CC70B7">
        <w:tab/>
        <w:t xml:space="preserve">Receipt by the NEF of an </w:t>
      </w:r>
      <w:r w:rsidRPr="00CC70B7">
        <w:rPr>
          <w:lang w:eastAsia="zh-CN"/>
        </w:rPr>
        <w:t xml:space="preserve">Nnef_ServiceParameter_Create request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3E5AB2F0" w14:textId="77777777" w:rsidR="00477C0B" w:rsidRPr="00CC70B7" w:rsidRDefault="00477C0B" w:rsidP="00477C0B">
      <w:pPr>
        <w:pStyle w:val="B1"/>
      </w:pPr>
      <w:r w:rsidRPr="00CC70B7">
        <w:t>d)</w:t>
      </w:r>
      <w:r w:rsidRPr="00CC70B7">
        <w:tab/>
        <w:t>A single integer value.</w:t>
      </w:r>
    </w:p>
    <w:p w14:paraId="388F85BE"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CreatReq</w:t>
      </w:r>
      <w:r>
        <w:rPr>
          <w:lang w:val="en-US"/>
        </w:rPr>
        <w:t>.</w:t>
      </w:r>
    </w:p>
    <w:p w14:paraId="750A9AB8" w14:textId="77777777" w:rsidR="00477C0B" w:rsidRPr="00CC70B7" w:rsidRDefault="00477C0B" w:rsidP="00477C0B">
      <w:pPr>
        <w:pStyle w:val="B1"/>
      </w:pPr>
      <w:r w:rsidRPr="00CC70B7">
        <w:t>f)</w:t>
      </w:r>
      <w:r w:rsidRPr="00CC70B7">
        <w:tab/>
        <w:t>NEFFunction.</w:t>
      </w:r>
    </w:p>
    <w:p w14:paraId="32DE76BC" w14:textId="77777777" w:rsidR="00477C0B" w:rsidRPr="00CC70B7" w:rsidRDefault="00477C0B" w:rsidP="00477C0B">
      <w:pPr>
        <w:pStyle w:val="B1"/>
      </w:pPr>
      <w:r w:rsidRPr="00CC70B7">
        <w:t>g)</w:t>
      </w:r>
      <w:r w:rsidRPr="00CC70B7">
        <w:tab/>
        <w:t>Valid for packet switched traffic.</w:t>
      </w:r>
    </w:p>
    <w:p w14:paraId="1B7DE7B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82FDE2E" w14:textId="77777777" w:rsidR="00477C0B" w:rsidRPr="00CC70B7" w:rsidRDefault="00477C0B" w:rsidP="00477C0B">
      <w:pPr>
        <w:pStyle w:val="Heading5"/>
      </w:pPr>
      <w:bookmarkStart w:id="7432" w:name="_Toc210128898"/>
      <w:bookmarkStart w:id="7433" w:name="_Toc216039528"/>
      <w:bookmarkStart w:id="7434" w:name="_CR5_9_8_1_2"/>
      <w:bookmarkEnd w:id="7434"/>
      <w:r w:rsidRPr="00CC70B7">
        <w:t>5.9.</w:t>
      </w:r>
      <w:r w:rsidRPr="00CC70B7">
        <w:rPr>
          <w:lang w:eastAsia="zh-CN"/>
        </w:rPr>
        <w:t>8.1.2</w:t>
      </w:r>
      <w:r w:rsidRPr="00CC70B7">
        <w:tab/>
        <w:t>Number of successful service specific parameters creations</w:t>
      </w:r>
      <w:bookmarkEnd w:id="7432"/>
      <w:bookmarkEnd w:id="7433"/>
    </w:p>
    <w:p w14:paraId="6F6B5E1B" w14:textId="77777777" w:rsidR="00477C0B" w:rsidRPr="00CC70B7" w:rsidRDefault="00477C0B" w:rsidP="00477C0B">
      <w:pPr>
        <w:pStyle w:val="B1"/>
        <w:rPr>
          <w:lang w:eastAsia="en-GB"/>
        </w:rPr>
      </w:pPr>
      <w:r w:rsidRPr="00CC70B7">
        <w:t>a)</w:t>
      </w:r>
      <w:r w:rsidRPr="00CC70B7">
        <w:tab/>
        <w:t>This measurement provides the number of successful service specific parameters creations by the NEF.</w:t>
      </w:r>
    </w:p>
    <w:p w14:paraId="05061205" w14:textId="77777777" w:rsidR="00477C0B" w:rsidRPr="00CC70B7" w:rsidRDefault="00477C0B" w:rsidP="00477C0B">
      <w:pPr>
        <w:pStyle w:val="B1"/>
      </w:pPr>
      <w:r w:rsidRPr="00CC70B7">
        <w:t>b)</w:t>
      </w:r>
      <w:r w:rsidRPr="00CC70B7">
        <w:tab/>
        <w:t>CC.</w:t>
      </w:r>
    </w:p>
    <w:p w14:paraId="54EE05FC" w14:textId="5B17BC38" w:rsidR="00477C0B" w:rsidRPr="00CC70B7" w:rsidRDefault="00477C0B" w:rsidP="00477C0B">
      <w:pPr>
        <w:pStyle w:val="B1"/>
        <w:rPr>
          <w:lang w:val="en-US"/>
        </w:rPr>
      </w:pPr>
      <w:r w:rsidRPr="00CC70B7">
        <w:t>c)</w:t>
      </w:r>
      <w:r w:rsidRPr="00CC70B7">
        <w:tab/>
        <w:t xml:space="preserve">Transmission by the NEF of an </w:t>
      </w:r>
      <w:r w:rsidRPr="00CC70B7">
        <w:rPr>
          <w:lang w:eastAsia="zh-CN"/>
        </w:rPr>
        <w:t>Nnef_ServiceParameter_Create</w:t>
      </w:r>
      <w:r w:rsidRPr="00CC70B7">
        <w:t xml:space="preserve"> </w:t>
      </w:r>
      <w:r w:rsidRPr="00CC70B7">
        <w:rPr>
          <w:lang w:eastAsia="zh-CN"/>
        </w:rPr>
        <w:t xml:space="preserve">response </w:t>
      </w:r>
      <w:r w:rsidRPr="00CC70B7">
        <w:t xml:space="preserve">message to SMF indicating a successful service specific parameters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4A6868EA" w14:textId="77777777" w:rsidR="00477C0B" w:rsidRPr="00CC70B7" w:rsidRDefault="00477C0B" w:rsidP="00477C0B">
      <w:pPr>
        <w:pStyle w:val="B1"/>
      </w:pPr>
      <w:r w:rsidRPr="00CC70B7">
        <w:t>d)</w:t>
      </w:r>
      <w:r w:rsidRPr="00CC70B7">
        <w:tab/>
        <w:t>A single integer value.</w:t>
      </w:r>
    </w:p>
    <w:p w14:paraId="228DC714"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CreatSucc</w:t>
      </w:r>
      <w:r>
        <w:rPr>
          <w:lang w:val="en-US"/>
        </w:rPr>
        <w:t>.</w:t>
      </w:r>
    </w:p>
    <w:p w14:paraId="341B1D96" w14:textId="77777777" w:rsidR="00477C0B" w:rsidRPr="00CC70B7" w:rsidRDefault="00477C0B" w:rsidP="00477C0B">
      <w:pPr>
        <w:pStyle w:val="B1"/>
      </w:pPr>
      <w:r w:rsidRPr="00CC70B7">
        <w:t>f)</w:t>
      </w:r>
      <w:r w:rsidRPr="00CC70B7">
        <w:tab/>
        <w:t>NEFFunction.</w:t>
      </w:r>
    </w:p>
    <w:p w14:paraId="0F4ADCBC" w14:textId="77777777" w:rsidR="00477C0B" w:rsidRPr="00CC70B7" w:rsidRDefault="00477C0B" w:rsidP="00477C0B">
      <w:pPr>
        <w:pStyle w:val="B1"/>
      </w:pPr>
      <w:r w:rsidRPr="00CC70B7">
        <w:t>g)</w:t>
      </w:r>
      <w:r w:rsidRPr="00CC70B7">
        <w:tab/>
        <w:t>Valid for packet switched traffic.</w:t>
      </w:r>
    </w:p>
    <w:p w14:paraId="4602D89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63BC67C" w14:textId="77777777" w:rsidR="00477C0B" w:rsidRPr="00CC70B7" w:rsidRDefault="00477C0B" w:rsidP="00477C0B">
      <w:pPr>
        <w:pStyle w:val="Heading5"/>
      </w:pPr>
      <w:bookmarkStart w:id="7435" w:name="_Toc210128899"/>
      <w:bookmarkStart w:id="7436" w:name="_Toc216039529"/>
      <w:bookmarkStart w:id="7437" w:name="_CR5_9_8_1_3"/>
      <w:bookmarkEnd w:id="7437"/>
      <w:r w:rsidRPr="00CC70B7">
        <w:t>5.9.</w:t>
      </w:r>
      <w:r w:rsidRPr="00CC70B7">
        <w:rPr>
          <w:lang w:eastAsia="zh-CN"/>
        </w:rPr>
        <w:t>8.1.3</w:t>
      </w:r>
      <w:r w:rsidRPr="00CC70B7">
        <w:tab/>
        <w:t>Number of failed service specific parameters creations</w:t>
      </w:r>
      <w:bookmarkEnd w:id="7435"/>
      <w:bookmarkEnd w:id="7436"/>
    </w:p>
    <w:p w14:paraId="6E3A74A3" w14:textId="77777777" w:rsidR="00477C0B" w:rsidRPr="00CC70B7" w:rsidRDefault="00477C0B" w:rsidP="00477C0B">
      <w:pPr>
        <w:pStyle w:val="B1"/>
        <w:rPr>
          <w:lang w:eastAsia="en-GB"/>
        </w:rPr>
      </w:pPr>
      <w:r w:rsidRPr="00CC70B7">
        <w:t>a)</w:t>
      </w:r>
      <w:r w:rsidRPr="00CC70B7">
        <w:tab/>
        <w:t>This measurement provides the number of failed service specific parameters creations by the NEF.</w:t>
      </w:r>
    </w:p>
    <w:p w14:paraId="53997924" w14:textId="77777777" w:rsidR="00477C0B" w:rsidRPr="00CC70B7" w:rsidRDefault="00477C0B" w:rsidP="00477C0B">
      <w:pPr>
        <w:pStyle w:val="B1"/>
      </w:pPr>
      <w:r w:rsidRPr="00CC70B7">
        <w:t>b)</w:t>
      </w:r>
      <w:r w:rsidRPr="00CC70B7">
        <w:tab/>
        <w:t>CC.</w:t>
      </w:r>
    </w:p>
    <w:p w14:paraId="41C93185" w14:textId="7815120F" w:rsidR="00477C0B" w:rsidRPr="00CC70B7" w:rsidRDefault="00477C0B" w:rsidP="00477C0B">
      <w:pPr>
        <w:pStyle w:val="B1"/>
        <w:rPr>
          <w:lang w:val="sv-SE" w:eastAsia="zh-CN"/>
        </w:rPr>
      </w:pPr>
      <w:r w:rsidRPr="00CC70B7">
        <w:t>c)</w:t>
      </w:r>
      <w:r w:rsidRPr="00CC70B7">
        <w:tab/>
        <w:t xml:space="preserve">Transmission by the NEF of an </w:t>
      </w:r>
      <w:r w:rsidRPr="00CC70B7">
        <w:rPr>
          <w:lang w:eastAsia="zh-CN"/>
        </w:rPr>
        <w:t xml:space="preserve">Nnef_ServiceParameter_Create response </w:t>
      </w:r>
      <w:r w:rsidRPr="00CC70B7">
        <w:t xml:space="preserve">message to AF indicating a failed service specific parameters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E7D942E" w14:textId="77777777" w:rsidR="00477C0B" w:rsidRPr="00CC70B7" w:rsidRDefault="00477C0B" w:rsidP="00477C0B">
      <w:pPr>
        <w:pStyle w:val="B1"/>
      </w:pPr>
      <w:r w:rsidRPr="00CC70B7">
        <w:t>d)</w:t>
      </w:r>
      <w:r w:rsidRPr="00CC70B7">
        <w:tab/>
        <w:t>Each measurement is an integer value.</w:t>
      </w:r>
    </w:p>
    <w:p w14:paraId="12AA92E3" w14:textId="77777777" w:rsidR="00477C0B" w:rsidRDefault="00477C0B" w:rsidP="00477C0B">
      <w:pPr>
        <w:pStyle w:val="B1"/>
        <w:rPr>
          <w:i/>
          <w:iCs/>
          <w:lang w:val="en-US"/>
        </w:rPr>
      </w:pPr>
      <w:r w:rsidRPr="00CC70B7">
        <w:t>e)</w:t>
      </w:r>
      <w:r w:rsidRPr="00CC70B7">
        <w:tab/>
        <w:t>SPP</w:t>
      </w:r>
      <w:r w:rsidRPr="00CC70B7">
        <w:rPr>
          <w:lang w:val="en-US" w:eastAsia="zh-CN"/>
        </w:rPr>
        <w:t>.Nbr</w:t>
      </w:r>
      <w:r w:rsidRPr="00CC70B7">
        <w:rPr>
          <w:lang w:val="en-US"/>
        </w:rPr>
        <w:t>CreatFail</w:t>
      </w:r>
      <w:r w:rsidRPr="00CC70B7">
        <w:rPr>
          <w:i/>
          <w:iCs/>
          <w:lang w:val="en-US"/>
        </w:rPr>
        <w:t>.cause</w:t>
      </w:r>
    </w:p>
    <w:p w14:paraId="34D1D0B4"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service specific parameters creation.</w:t>
      </w:r>
    </w:p>
    <w:p w14:paraId="704052BE" w14:textId="77777777" w:rsidR="00477C0B" w:rsidRPr="00CC70B7" w:rsidRDefault="00477C0B" w:rsidP="00477C0B">
      <w:pPr>
        <w:pStyle w:val="B1"/>
      </w:pPr>
      <w:r w:rsidRPr="00CC70B7">
        <w:t>f)</w:t>
      </w:r>
      <w:r w:rsidRPr="00CC70B7">
        <w:tab/>
        <w:t>NEFFunction.</w:t>
      </w:r>
    </w:p>
    <w:p w14:paraId="6EB33C8E" w14:textId="77777777" w:rsidR="00477C0B" w:rsidRPr="00CC70B7" w:rsidRDefault="00477C0B" w:rsidP="00477C0B">
      <w:pPr>
        <w:pStyle w:val="B1"/>
      </w:pPr>
      <w:r w:rsidRPr="00CC70B7">
        <w:t>g)</w:t>
      </w:r>
      <w:r w:rsidRPr="00CC70B7">
        <w:tab/>
        <w:t>Valid for packet switched traffic.</w:t>
      </w:r>
    </w:p>
    <w:p w14:paraId="6D27056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D0716F7" w14:textId="77777777" w:rsidR="00477C0B" w:rsidRPr="00CC70B7" w:rsidRDefault="00477C0B" w:rsidP="00477C0B">
      <w:pPr>
        <w:pStyle w:val="Heading4"/>
      </w:pPr>
      <w:bookmarkStart w:id="7438" w:name="_Toc210128900"/>
      <w:bookmarkStart w:id="7439" w:name="_Toc216039530"/>
      <w:bookmarkStart w:id="7440" w:name="_CR5_9_8_2"/>
      <w:bookmarkEnd w:id="7440"/>
      <w:r w:rsidRPr="00CC70B7">
        <w:t>5.9.</w:t>
      </w:r>
      <w:r w:rsidRPr="00CC70B7">
        <w:rPr>
          <w:lang w:eastAsia="zh-CN"/>
        </w:rPr>
        <w:t>8.2</w:t>
      </w:r>
      <w:r w:rsidRPr="00CC70B7">
        <w:tab/>
        <w:t>Service specific parameters update</w:t>
      </w:r>
      <w:bookmarkEnd w:id="7438"/>
      <w:bookmarkEnd w:id="7439"/>
    </w:p>
    <w:p w14:paraId="6408AD69" w14:textId="77777777" w:rsidR="00477C0B" w:rsidRPr="00CC70B7" w:rsidRDefault="00477C0B" w:rsidP="00477C0B">
      <w:pPr>
        <w:pStyle w:val="Heading5"/>
      </w:pPr>
      <w:bookmarkStart w:id="7441" w:name="_Toc210128901"/>
      <w:bookmarkStart w:id="7442" w:name="_Toc216039531"/>
      <w:bookmarkStart w:id="7443" w:name="_CR5_9_f_2_1"/>
      <w:bookmarkEnd w:id="7443"/>
      <w:r w:rsidRPr="00CC70B7">
        <w:t>5.9.</w:t>
      </w:r>
      <w:r w:rsidRPr="00CC70B7">
        <w:rPr>
          <w:lang w:eastAsia="zh-CN"/>
        </w:rPr>
        <w:t>f.2.1</w:t>
      </w:r>
      <w:r w:rsidRPr="00CC70B7">
        <w:tab/>
        <w:t>Number of service specific parameters update requests</w:t>
      </w:r>
      <w:bookmarkEnd w:id="7441"/>
      <w:bookmarkEnd w:id="7442"/>
    </w:p>
    <w:p w14:paraId="3BF19160" w14:textId="77777777" w:rsidR="00477C0B" w:rsidRPr="00CC70B7" w:rsidRDefault="00477C0B" w:rsidP="00477C0B">
      <w:pPr>
        <w:pStyle w:val="B1"/>
        <w:rPr>
          <w:lang w:eastAsia="en-GB"/>
        </w:rPr>
      </w:pPr>
      <w:r w:rsidRPr="00CC70B7">
        <w:t>a)</w:t>
      </w:r>
      <w:r w:rsidRPr="00CC70B7">
        <w:tab/>
        <w:t>This measurement provides the number of service specific parameters update requests received by the NEF from AF.</w:t>
      </w:r>
    </w:p>
    <w:p w14:paraId="3D62EFDC" w14:textId="77777777" w:rsidR="00477C0B" w:rsidRPr="00CC70B7" w:rsidRDefault="00477C0B" w:rsidP="00477C0B">
      <w:pPr>
        <w:pStyle w:val="B1"/>
      </w:pPr>
      <w:r w:rsidRPr="00CC70B7">
        <w:t>b)</w:t>
      </w:r>
      <w:r w:rsidRPr="00CC70B7">
        <w:tab/>
        <w:t>CC.</w:t>
      </w:r>
    </w:p>
    <w:p w14:paraId="1798988D" w14:textId="4AB251BA" w:rsidR="00477C0B" w:rsidRPr="00CC70B7" w:rsidRDefault="00477C0B" w:rsidP="00477C0B">
      <w:pPr>
        <w:pStyle w:val="B1"/>
        <w:rPr>
          <w:lang w:val="en-US"/>
        </w:rPr>
      </w:pPr>
      <w:r w:rsidRPr="00CC70B7">
        <w:t>c)</w:t>
      </w:r>
      <w:r w:rsidRPr="00CC70B7">
        <w:tab/>
        <w:t>Receipt by the NEF of an Nnef_ServiceParameter_Update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54211397" w14:textId="77777777" w:rsidR="00477C0B" w:rsidRPr="00CC70B7" w:rsidRDefault="00477C0B" w:rsidP="00477C0B">
      <w:pPr>
        <w:pStyle w:val="B1"/>
      </w:pPr>
      <w:r w:rsidRPr="00CC70B7">
        <w:t>d)</w:t>
      </w:r>
      <w:r w:rsidRPr="00CC70B7">
        <w:tab/>
        <w:t>A single integer value.</w:t>
      </w:r>
    </w:p>
    <w:p w14:paraId="13F974CE"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UpdateReq</w:t>
      </w:r>
      <w:r>
        <w:rPr>
          <w:lang w:val="en-US"/>
        </w:rPr>
        <w:t>.</w:t>
      </w:r>
    </w:p>
    <w:p w14:paraId="6402BA5B" w14:textId="77777777" w:rsidR="00477C0B" w:rsidRPr="00CC70B7" w:rsidRDefault="00477C0B" w:rsidP="00477C0B">
      <w:pPr>
        <w:pStyle w:val="B1"/>
      </w:pPr>
      <w:r w:rsidRPr="00CC70B7">
        <w:t>f)</w:t>
      </w:r>
      <w:r w:rsidRPr="00CC70B7">
        <w:tab/>
        <w:t>NEFFunction.</w:t>
      </w:r>
    </w:p>
    <w:p w14:paraId="57B425C0" w14:textId="77777777" w:rsidR="00477C0B" w:rsidRPr="00CC70B7" w:rsidRDefault="00477C0B" w:rsidP="00477C0B">
      <w:pPr>
        <w:pStyle w:val="B1"/>
      </w:pPr>
      <w:r w:rsidRPr="00CC70B7">
        <w:t>g)</w:t>
      </w:r>
      <w:r w:rsidRPr="00CC70B7">
        <w:tab/>
        <w:t>Valid for packet switched traffic.</w:t>
      </w:r>
    </w:p>
    <w:p w14:paraId="351917C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EB2361D" w14:textId="77777777" w:rsidR="00477C0B" w:rsidRPr="00CC70B7" w:rsidRDefault="00477C0B" w:rsidP="00477C0B">
      <w:pPr>
        <w:pStyle w:val="Heading5"/>
      </w:pPr>
      <w:bookmarkStart w:id="7444" w:name="_Toc210128902"/>
      <w:bookmarkStart w:id="7445" w:name="_Toc216039532"/>
      <w:bookmarkStart w:id="7446" w:name="_CR5_9_8_2_2"/>
      <w:bookmarkEnd w:id="7446"/>
      <w:r w:rsidRPr="00CC70B7">
        <w:t>5.9.</w:t>
      </w:r>
      <w:r w:rsidRPr="00CC70B7">
        <w:rPr>
          <w:lang w:eastAsia="zh-CN"/>
        </w:rPr>
        <w:t>8.2.2</w:t>
      </w:r>
      <w:r w:rsidRPr="00CC70B7">
        <w:tab/>
        <w:t>Number of successful service specific parameters updates</w:t>
      </w:r>
      <w:bookmarkEnd w:id="7444"/>
      <w:bookmarkEnd w:id="7445"/>
    </w:p>
    <w:p w14:paraId="35D2C3F0" w14:textId="77777777" w:rsidR="00477C0B" w:rsidRPr="00CC70B7" w:rsidRDefault="00477C0B" w:rsidP="00477C0B">
      <w:pPr>
        <w:pStyle w:val="B1"/>
        <w:rPr>
          <w:lang w:eastAsia="en-GB"/>
        </w:rPr>
      </w:pPr>
      <w:r w:rsidRPr="00CC70B7">
        <w:t>a)</w:t>
      </w:r>
      <w:r w:rsidRPr="00CC70B7">
        <w:tab/>
        <w:t>This measurement provides the number of successful service specific parameters updates by the NEF.</w:t>
      </w:r>
    </w:p>
    <w:p w14:paraId="71B39A03" w14:textId="77777777" w:rsidR="00477C0B" w:rsidRPr="00CC70B7" w:rsidRDefault="00477C0B" w:rsidP="00477C0B">
      <w:pPr>
        <w:pStyle w:val="B1"/>
      </w:pPr>
      <w:r w:rsidRPr="00CC70B7">
        <w:t>b)</w:t>
      </w:r>
      <w:r w:rsidRPr="00CC70B7">
        <w:tab/>
        <w:t>CC.</w:t>
      </w:r>
    </w:p>
    <w:p w14:paraId="12285E67" w14:textId="33DDD938" w:rsidR="00477C0B" w:rsidRPr="00CC70B7" w:rsidRDefault="00477C0B" w:rsidP="00477C0B">
      <w:pPr>
        <w:pStyle w:val="B1"/>
        <w:rPr>
          <w:lang w:val="en-US"/>
        </w:rPr>
      </w:pPr>
      <w:r w:rsidRPr="00CC70B7">
        <w:t>c)</w:t>
      </w:r>
      <w:r w:rsidRPr="00CC70B7">
        <w:tab/>
        <w:t>Transmission by the NEF of an Nnef_ServiceParameter_Update</w:t>
      </w:r>
      <w:r w:rsidRPr="00CC70B7">
        <w:rPr>
          <w:lang w:eastAsia="zh-CN"/>
        </w:rPr>
        <w:t xml:space="preserve"> response </w:t>
      </w:r>
      <w:r w:rsidRPr="00CC70B7">
        <w:t xml:space="preserve">message to AF indicating a successful service specific parameters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1BA4BE4" w14:textId="77777777" w:rsidR="00477C0B" w:rsidRPr="00CC70B7" w:rsidRDefault="00477C0B" w:rsidP="00477C0B">
      <w:pPr>
        <w:pStyle w:val="B1"/>
      </w:pPr>
      <w:r w:rsidRPr="00CC70B7">
        <w:t>d)</w:t>
      </w:r>
      <w:r w:rsidRPr="00CC70B7">
        <w:tab/>
        <w:t>A single integer value.</w:t>
      </w:r>
    </w:p>
    <w:p w14:paraId="52FE45B0" w14:textId="77777777" w:rsidR="00477C0B" w:rsidRPr="00CC70B7" w:rsidRDefault="00477C0B" w:rsidP="00477C0B">
      <w:pPr>
        <w:pStyle w:val="B1"/>
      </w:pPr>
      <w:r w:rsidRPr="00CC70B7">
        <w:t>e)</w:t>
      </w:r>
      <w:r w:rsidRPr="00CC70B7">
        <w:tab/>
        <w:t>SPP</w:t>
      </w:r>
      <w:r w:rsidRPr="00CC70B7">
        <w:rPr>
          <w:lang w:val="en-US" w:eastAsia="zh-CN"/>
        </w:rPr>
        <w:t>.NbrUpdate</w:t>
      </w:r>
      <w:r w:rsidRPr="00CC70B7">
        <w:rPr>
          <w:lang w:val="en-US"/>
        </w:rPr>
        <w:t>Succ</w:t>
      </w:r>
      <w:r>
        <w:rPr>
          <w:lang w:val="en-US"/>
        </w:rPr>
        <w:t>.</w:t>
      </w:r>
    </w:p>
    <w:p w14:paraId="7FC4654C" w14:textId="77777777" w:rsidR="00477C0B" w:rsidRPr="00CC70B7" w:rsidRDefault="00477C0B" w:rsidP="00477C0B">
      <w:pPr>
        <w:pStyle w:val="B1"/>
      </w:pPr>
      <w:r w:rsidRPr="00CC70B7">
        <w:t>f)</w:t>
      </w:r>
      <w:r w:rsidRPr="00CC70B7">
        <w:tab/>
        <w:t>NEFFunction.</w:t>
      </w:r>
    </w:p>
    <w:p w14:paraId="2C6F182F" w14:textId="77777777" w:rsidR="00477C0B" w:rsidRPr="00CC70B7" w:rsidRDefault="00477C0B" w:rsidP="00477C0B">
      <w:pPr>
        <w:pStyle w:val="B1"/>
      </w:pPr>
      <w:r w:rsidRPr="00CC70B7">
        <w:t>g)</w:t>
      </w:r>
      <w:r w:rsidRPr="00CC70B7">
        <w:tab/>
        <w:t>Valid for packet switched traffic.</w:t>
      </w:r>
    </w:p>
    <w:p w14:paraId="3CFF9B6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4FA1144" w14:textId="77777777" w:rsidR="00477C0B" w:rsidRPr="00CC70B7" w:rsidRDefault="00477C0B" w:rsidP="00477C0B">
      <w:pPr>
        <w:pStyle w:val="Heading5"/>
      </w:pPr>
      <w:bookmarkStart w:id="7447" w:name="_Toc210128903"/>
      <w:bookmarkStart w:id="7448" w:name="_Toc216039533"/>
      <w:bookmarkStart w:id="7449" w:name="_CR5_9_8_2_3"/>
      <w:bookmarkEnd w:id="7449"/>
      <w:r w:rsidRPr="00CC70B7">
        <w:t>5.9.</w:t>
      </w:r>
      <w:r w:rsidRPr="00CC70B7">
        <w:rPr>
          <w:lang w:eastAsia="zh-CN"/>
        </w:rPr>
        <w:t>8.2.3</w:t>
      </w:r>
      <w:r w:rsidRPr="00CC70B7">
        <w:tab/>
        <w:t>Number of failed service specific parameters updates</w:t>
      </w:r>
      <w:bookmarkEnd w:id="7447"/>
      <w:bookmarkEnd w:id="7448"/>
    </w:p>
    <w:p w14:paraId="78753CC9" w14:textId="77777777" w:rsidR="00477C0B" w:rsidRPr="00CC70B7" w:rsidRDefault="00477C0B" w:rsidP="00477C0B">
      <w:pPr>
        <w:pStyle w:val="B1"/>
        <w:rPr>
          <w:lang w:eastAsia="en-GB"/>
        </w:rPr>
      </w:pPr>
      <w:r w:rsidRPr="00CC70B7">
        <w:t>a)</w:t>
      </w:r>
      <w:r w:rsidRPr="00CC70B7">
        <w:tab/>
        <w:t>This measurement provides the number of failed service specific parameters updates by the NEF.</w:t>
      </w:r>
    </w:p>
    <w:p w14:paraId="44A9D81D" w14:textId="77777777" w:rsidR="00477C0B" w:rsidRPr="00CC70B7" w:rsidRDefault="00477C0B" w:rsidP="00477C0B">
      <w:pPr>
        <w:pStyle w:val="B1"/>
      </w:pPr>
      <w:r w:rsidRPr="00CC70B7">
        <w:t>b)</w:t>
      </w:r>
      <w:r w:rsidRPr="00CC70B7">
        <w:tab/>
        <w:t>CC.</w:t>
      </w:r>
    </w:p>
    <w:p w14:paraId="42D4BC5B" w14:textId="2C24E75C" w:rsidR="00477C0B" w:rsidRPr="00CC70B7" w:rsidRDefault="00477C0B" w:rsidP="00477C0B">
      <w:pPr>
        <w:pStyle w:val="B1"/>
        <w:rPr>
          <w:lang w:val="sv-SE" w:eastAsia="zh-CN"/>
        </w:rPr>
      </w:pPr>
      <w:r w:rsidRPr="00CC70B7">
        <w:t>c)</w:t>
      </w:r>
      <w:r w:rsidRPr="00CC70B7">
        <w:tab/>
        <w:t>Transmission by the NEF of an Nnef_ServiceParameter_Update</w:t>
      </w:r>
      <w:r w:rsidRPr="00CC70B7">
        <w:rPr>
          <w:lang w:eastAsia="zh-CN"/>
        </w:rPr>
        <w:t xml:space="preserve"> response </w:t>
      </w:r>
      <w:r w:rsidRPr="00CC70B7">
        <w:t xml:space="preserve">message to AF indicating a failed service specific parameters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64AD781" w14:textId="77777777" w:rsidR="00477C0B" w:rsidRPr="00CC70B7" w:rsidRDefault="00477C0B" w:rsidP="00477C0B">
      <w:pPr>
        <w:pStyle w:val="B1"/>
      </w:pPr>
      <w:r w:rsidRPr="00CC70B7">
        <w:t>d)</w:t>
      </w:r>
      <w:r w:rsidRPr="00CC70B7">
        <w:tab/>
        <w:t>Each measurement is an integer value.</w:t>
      </w:r>
    </w:p>
    <w:p w14:paraId="303A7802" w14:textId="77777777" w:rsidR="00477C0B" w:rsidRDefault="00477C0B" w:rsidP="00477C0B">
      <w:pPr>
        <w:pStyle w:val="B1"/>
        <w:rPr>
          <w:i/>
          <w:iCs/>
          <w:lang w:val="en-US"/>
        </w:rPr>
      </w:pPr>
      <w:r w:rsidRPr="00CC70B7">
        <w:t>e)</w:t>
      </w:r>
      <w:r w:rsidRPr="00CC70B7">
        <w:tab/>
        <w:t>SPP</w:t>
      </w:r>
      <w:r w:rsidRPr="00CC70B7">
        <w:rPr>
          <w:lang w:val="en-US" w:eastAsia="zh-CN"/>
        </w:rPr>
        <w:t>.NbrUpdate</w:t>
      </w:r>
      <w:r w:rsidRPr="00CC70B7">
        <w:rPr>
          <w:lang w:val="en-US"/>
        </w:rPr>
        <w:t>Fail</w:t>
      </w:r>
      <w:r w:rsidRPr="00CC70B7">
        <w:rPr>
          <w:i/>
          <w:iCs/>
          <w:lang w:val="en-US"/>
        </w:rPr>
        <w:t>.cause</w:t>
      </w:r>
    </w:p>
    <w:p w14:paraId="4E1AC037"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service specific parameters update.</w:t>
      </w:r>
    </w:p>
    <w:p w14:paraId="734CCF80" w14:textId="77777777" w:rsidR="00477C0B" w:rsidRPr="00CC70B7" w:rsidRDefault="00477C0B" w:rsidP="00477C0B">
      <w:pPr>
        <w:pStyle w:val="B1"/>
      </w:pPr>
      <w:r w:rsidRPr="00CC70B7">
        <w:t>f)</w:t>
      </w:r>
      <w:r w:rsidRPr="00CC70B7">
        <w:tab/>
        <w:t>NEFFunction.</w:t>
      </w:r>
    </w:p>
    <w:p w14:paraId="64C15350" w14:textId="77777777" w:rsidR="00477C0B" w:rsidRPr="00CC70B7" w:rsidRDefault="00477C0B" w:rsidP="00477C0B">
      <w:pPr>
        <w:pStyle w:val="B1"/>
      </w:pPr>
      <w:r w:rsidRPr="00CC70B7">
        <w:t>g)</w:t>
      </w:r>
      <w:r w:rsidRPr="00CC70B7">
        <w:tab/>
        <w:t>Valid for packet switched traffic.</w:t>
      </w:r>
    </w:p>
    <w:p w14:paraId="67A620F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B4B9C10" w14:textId="77777777" w:rsidR="00477C0B" w:rsidRPr="00CC70B7" w:rsidRDefault="00477C0B" w:rsidP="00477C0B">
      <w:pPr>
        <w:pStyle w:val="Heading4"/>
      </w:pPr>
      <w:bookmarkStart w:id="7450" w:name="_Toc210128904"/>
      <w:bookmarkStart w:id="7451" w:name="_Toc216039534"/>
      <w:bookmarkStart w:id="7452" w:name="_CR5_9_8_3"/>
      <w:bookmarkEnd w:id="7452"/>
      <w:r w:rsidRPr="00CC70B7">
        <w:t>5.9.</w:t>
      </w:r>
      <w:r w:rsidRPr="00CC70B7">
        <w:rPr>
          <w:lang w:eastAsia="zh-CN"/>
        </w:rPr>
        <w:t>8.3</w:t>
      </w:r>
      <w:r w:rsidRPr="00CC70B7">
        <w:tab/>
        <w:t xml:space="preserve">Service specific parameters </w:t>
      </w:r>
      <w:bookmarkStart w:id="7453" w:name="_Hlk60926415"/>
      <w:r w:rsidRPr="00CC70B7">
        <w:t>deletion</w:t>
      </w:r>
      <w:bookmarkEnd w:id="7450"/>
      <w:bookmarkEnd w:id="7451"/>
      <w:bookmarkEnd w:id="7453"/>
    </w:p>
    <w:p w14:paraId="4EAF0713" w14:textId="77777777" w:rsidR="00477C0B" w:rsidRPr="00CC70B7" w:rsidRDefault="00477C0B" w:rsidP="00477C0B">
      <w:pPr>
        <w:pStyle w:val="Heading5"/>
      </w:pPr>
      <w:bookmarkStart w:id="7454" w:name="_Toc210128905"/>
      <w:bookmarkStart w:id="7455" w:name="_Toc216039535"/>
      <w:bookmarkStart w:id="7456" w:name="_CR5_9_8_3_1"/>
      <w:bookmarkEnd w:id="7456"/>
      <w:r w:rsidRPr="00CC70B7">
        <w:t>5.9.</w:t>
      </w:r>
      <w:r w:rsidRPr="00CC70B7">
        <w:rPr>
          <w:lang w:eastAsia="zh-CN"/>
        </w:rPr>
        <w:t>8.3.1</w:t>
      </w:r>
      <w:r w:rsidRPr="00CC70B7">
        <w:tab/>
        <w:t>Number of service specific parameters deletion requests</w:t>
      </w:r>
      <w:bookmarkEnd w:id="7454"/>
      <w:bookmarkEnd w:id="7455"/>
    </w:p>
    <w:p w14:paraId="2BAF4815" w14:textId="77777777" w:rsidR="00477C0B" w:rsidRPr="00CC70B7" w:rsidRDefault="00477C0B" w:rsidP="00477C0B">
      <w:pPr>
        <w:pStyle w:val="B1"/>
        <w:rPr>
          <w:lang w:eastAsia="en-GB"/>
        </w:rPr>
      </w:pPr>
      <w:r w:rsidRPr="00CC70B7">
        <w:t>a)</w:t>
      </w:r>
      <w:r w:rsidRPr="00CC70B7">
        <w:tab/>
        <w:t>This measurement provides the number of service specific parameters deletion requests received by the NEF from AF.</w:t>
      </w:r>
    </w:p>
    <w:p w14:paraId="7E6D21D8" w14:textId="77777777" w:rsidR="00477C0B" w:rsidRPr="00CC70B7" w:rsidRDefault="00477C0B" w:rsidP="00477C0B">
      <w:pPr>
        <w:pStyle w:val="B1"/>
      </w:pPr>
      <w:r w:rsidRPr="00CC70B7">
        <w:t>b)</w:t>
      </w:r>
      <w:r w:rsidRPr="00CC70B7">
        <w:tab/>
        <w:t>CC.</w:t>
      </w:r>
    </w:p>
    <w:p w14:paraId="3BB861F7" w14:textId="4F24A043" w:rsidR="00477C0B" w:rsidRPr="00CC70B7" w:rsidRDefault="00477C0B" w:rsidP="00477C0B">
      <w:pPr>
        <w:pStyle w:val="B1"/>
        <w:rPr>
          <w:lang w:val="en-US"/>
        </w:rPr>
      </w:pPr>
      <w:r w:rsidRPr="00CC70B7">
        <w:t>c)</w:t>
      </w:r>
      <w:r w:rsidRPr="00CC70B7">
        <w:tab/>
        <w:t>Receipt by the NEF of an Nnef_ServiceParameter_Delete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B931C5F" w14:textId="77777777" w:rsidR="00477C0B" w:rsidRPr="00CC70B7" w:rsidRDefault="00477C0B" w:rsidP="00477C0B">
      <w:pPr>
        <w:pStyle w:val="B1"/>
      </w:pPr>
      <w:r w:rsidRPr="00CC70B7">
        <w:t>d)</w:t>
      </w:r>
      <w:r w:rsidRPr="00CC70B7">
        <w:tab/>
        <w:t>A single integer value.</w:t>
      </w:r>
    </w:p>
    <w:p w14:paraId="45B4219B"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DelReq</w:t>
      </w:r>
      <w:r>
        <w:rPr>
          <w:lang w:val="en-US"/>
        </w:rPr>
        <w:t>.</w:t>
      </w:r>
    </w:p>
    <w:p w14:paraId="2A7A20E2" w14:textId="77777777" w:rsidR="00477C0B" w:rsidRPr="00CC70B7" w:rsidRDefault="00477C0B" w:rsidP="00477C0B">
      <w:pPr>
        <w:pStyle w:val="B1"/>
      </w:pPr>
      <w:r w:rsidRPr="00CC70B7">
        <w:t>f)</w:t>
      </w:r>
      <w:r w:rsidRPr="00CC70B7">
        <w:tab/>
        <w:t>NEFFunction.</w:t>
      </w:r>
    </w:p>
    <w:p w14:paraId="2A4C5552" w14:textId="77777777" w:rsidR="00477C0B" w:rsidRPr="00CC70B7" w:rsidRDefault="00477C0B" w:rsidP="00477C0B">
      <w:pPr>
        <w:pStyle w:val="B1"/>
      </w:pPr>
      <w:r w:rsidRPr="00CC70B7">
        <w:t>g)</w:t>
      </w:r>
      <w:r w:rsidRPr="00CC70B7">
        <w:tab/>
        <w:t>Valid for packet switched traffic.</w:t>
      </w:r>
    </w:p>
    <w:p w14:paraId="4D71EEC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6E10BED" w14:textId="77777777" w:rsidR="00477C0B" w:rsidRPr="00CC70B7" w:rsidRDefault="00477C0B" w:rsidP="00477C0B">
      <w:pPr>
        <w:pStyle w:val="Heading5"/>
      </w:pPr>
      <w:bookmarkStart w:id="7457" w:name="_Toc210128906"/>
      <w:bookmarkStart w:id="7458" w:name="_Toc216039536"/>
      <w:bookmarkStart w:id="7459" w:name="_CR5_9_8_3_2"/>
      <w:bookmarkEnd w:id="7459"/>
      <w:r w:rsidRPr="00CC70B7">
        <w:t>5.9.</w:t>
      </w:r>
      <w:r w:rsidRPr="00CC70B7">
        <w:rPr>
          <w:lang w:eastAsia="zh-CN"/>
        </w:rPr>
        <w:t>8.3.2</w:t>
      </w:r>
      <w:r w:rsidRPr="00CC70B7">
        <w:tab/>
        <w:t>Number of successful service specific parameters deletions</w:t>
      </w:r>
      <w:bookmarkEnd w:id="7457"/>
      <w:bookmarkEnd w:id="7458"/>
    </w:p>
    <w:p w14:paraId="22934436" w14:textId="77777777" w:rsidR="00477C0B" w:rsidRPr="00CC70B7" w:rsidRDefault="00477C0B" w:rsidP="00477C0B">
      <w:pPr>
        <w:pStyle w:val="B1"/>
        <w:rPr>
          <w:lang w:eastAsia="en-GB"/>
        </w:rPr>
      </w:pPr>
      <w:r w:rsidRPr="00CC70B7">
        <w:t>a)</w:t>
      </w:r>
      <w:r w:rsidRPr="00CC70B7">
        <w:tab/>
        <w:t>This measurement provides the number of successful service specific parameters deletions by the NEF.</w:t>
      </w:r>
    </w:p>
    <w:p w14:paraId="06AC9F8A" w14:textId="77777777" w:rsidR="00477C0B" w:rsidRPr="00CC70B7" w:rsidRDefault="00477C0B" w:rsidP="00477C0B">
      <w:pPr>
        <w:pStyle w:val="B1"/>
      </w:pPr>
      <w:r w:rsidRPr="00CC70B7">
        <w:t>b)</w:t>
      </w:r>
      <w:r w:rsidRPr="00CC70B7">
        <w:tab/>
        <w:t>CC.</w:t>
      </w:r>
    </w:p>
    <w:p w14:paraId="27713565" w14:textId="36D71388" w:rsidR="00477C0B" w:rsidRPr="00CC70B7" w:rsidRDefault="00477C0B" w:rsidP="00477C0B">
      <w:pPr>
        <w:pStyle w:val="B1"/>
        <w:rPr>
          <w:lang w:val="en-US"/>
        </w:rPr>
      </w:pPr>
      <w:r w:rsidRPr="00CC70B7">
        <w:t>c)</w:t>
      </w:r>
      <w:r w:rsidRPr="00CC70B7">
        <w:tab/>
        <w:t>Transmission by the NEF of an Nnef_ServiceParameter_Delete</w:t>
      </w:r>
      <w:r w:rsidRPr="00CC70B7">
        <w:rPr>
          <w:lang w:eastAsia="zh-CN"/>
        </w:rPr>
        <w:t xml:space="preserve"> response </w:t>
      </w:r>
      <w:r w:rsidRPr="00CC70B7">
        <w:t xml:space="preserve">message to AF indicating a successful service specific parameters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D1A2960" w14:textId="77777777" w:rsidR="00477C0B" w:rsidRPr="00CC70B7" w:rsidRDefault="00477C0B" w:rsidP="00477C0B">
      <w:pPr>
        <w:pStyle w:val="B1"/>
      </w:pPr>
      <w:r w:rsidRPr="00CC70B7">
        <w:t>d)</w:t>
      </w:r>
      <w:r w:rsidRPr="00CC70B7">
        <w:tab/>
        <w:t>A single integer value.</w:t>
      </w:r>
    </w:p>
    <w:p w14:paraId="2FB21EDE" w14:textId="77777777" w:rsidR="00477C0B" w:rsidRPr="00CC70B7" w:rsidRDefault="00477C0B" w:rsidP="00477C0B">
      <w:pPr>
        <w:pStyle w:val="B1"/>
      </w:pPr>
      <w:r w:rsidRPr="00CC70B7">
        <w:t>e)</w:t>
      </w:r>
      <w:r w:rsidRPr="00CC70B7">
        <w:tab/>
        <w:t>SPP</w:t>
      </w:r>
      <w:r w:rsidRPr="00CC70B7">
        <w:rPr>
          <w:lang w:val="en-US" w:eastAsia="zh-CN"/>
        </w:rPr>
        <w:t>.NbrDel</w:t>
      </w:r>
      <w:r w:rsidRPr="00CC70B7">
        <w:rPr>
          <w:lang w:val="en-US"/>
        </w:rPr>
        <w:t>Succ</w:t>
      </w:r>
      <w:r>
        <w:rPr>
          <w:lang w:val="en-US"/>
        </w:rPr>
        <w:t>.</w:t>
      </w:r>
    </w:p>
    <w:p w14:paraId="5F570011" w14:textId="77777777" w:rsidR="00477C0B" w:rsidRPr="00CC70B7" w:rsidRDefault="00477C0B" w:rsidP="00477C0B">
      <w:pPr>
        <w:pStyle w:val="B1"/>
      </w:pPr>
      <w:r w:rsidRPr="00CC70B7">
        <w:t>f)</w:t>
      </w:r>
      <w:r w:rsidRPr="00CC70B7">
        <w:tab/>
        <w:t>NEFFunction.</w:t>
      </w:r>
    </w:p>
    <w:p w14:paraId="27AA68B7" w14:textId="77777777" w:rsidR="00477C0B" w:rsidRPr="00CC70B7" w:rsidRDefault="00477C0B" w:rsidP="00477C0B">
      <w:pPr>
        <w:pStyle w:val="B1"/>
      </w:pPr>
      <w:r w:rsidRPr="00CC70B7">
        <w:t>g)</w:t>
      </w:r>
      <w:r w:rsidRPr="00CC70B7">
        <w:tab/>
        <w:t>Valid for packet switched traffic.</w:t>
      </w:r>
    </w:p>
    <w:p w14:paraId="4F7FF47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D27E13" w14:textId="77777777" w:rsidR="00477C0B" w:rsidRPr="00CC70B7" w:rsidRDefault="00477C0B" w:rsidP="00477C0B">
      <w:pPr>
        <w:pStyle w:val="Heading5"/>
      </w:pPr>
      <w:bookmarkStart w:id="7460" w:name="_Toc210128907"/>
      <w:bookmarkStart w:id="7461" w:name="_Toc216039537"/>
      <w:bookmarkStart w:id="7462" w:name="_CR5_9_8_3_3"/>
      <w:bookmarkEnd w:id="7462"/>
      <w:r w:rsidRPr="00CC70B7">
        <w:t>5.9.</w:t>
      </w:r>
      <w:r w:rsidRPr="00CC70B7">
        <w:rPr>
          <w:lang w:eastAsia="zh-CN"/>
        </w:rPr>
        <w:t>8.3.3</w:t>
      </w:r>
      <w:r w:rsidRPr="00CC70B7">
        <w:tab/>
        <w:t>Number of failed service specific parameters deletions</w:t>
      </w:r>
      <w:bookmarkEnd w:id="7460"/>
      <w:bookmarkEnd w:id="7461"/>
    </w:p>
    <w:p w14:paraId="783BA0FA" w14:textId="77777777" w:rsidR="00477C0B" w:rsidRPr="00CC70B7" w:rsidRDefault="00477C0B" w:rsidP="00477C0B">
      <w:pPr>
        <w:pStyle w:val="B1"/>
        <w:rPr>
          <w:lang w:eastAsia="en-GB"/>
        </w:rPr>
      </w:pPr>
      <w:r w:rsidRPr="00CC70B7">
        <w:t>a)</w:t>
      </w:r>
      <w:r w:rsidRPr="00CC70B7">
        <w:tab/>
        <w:t>This measurement provides the number of failed service specific parameters deletions by the NEF.</w:t>
      </w:r>
    </w:p>
    <w:p w14:paraId="229B7D40" w14:textId="77777777" w:rsidR="00477C0B" w:rsidRPr="00CC70B7" w:rsidRDefault="00477C0B" w:rsidP="00477C0B">
      <w:pPr>
        <w:pStyle w:val="B1"/>
      </w:pPr>
      <w:r w:rsidRPr="00CC70B7">
        <w:t>b)</w:t>
      </w:r>
      <w:r w:rsidRPr="00CC70B7">
        <w:tab/>
        <w:t>CC.</w:t>
      </w:r>
    </w:p>
    <w:p w14:paraId="4220BF6A" w14:textId="186C8D2C" w:rsidR="00477C0B" w:rsidRPr="00CC70B7" w:rsidRDefault="00477C0B" w:rsidP="00477C0B">
      <w:pPr>
        <w:pStyle w:val="B1"/>
        <w:rPr>
          <w:lang w:val="sv-SE" w:eastAsia="zh-CN"/>
        </w:rPr>
      </w:pPr>
      <w:r w:rsidRPr="00CC70B7">
        <w:t>c)</w:t>
      </w:r>
      <w:r w:rsidRPr="00CC70B7">
        <w:tab/>
        <w:t>Transmission by the NEF of an Nnef_ServiceParameter_Delete</w:t>
      </w:r>
      <w:r w:rsidRPr="00CC70B7">
        <w:rPr>
          <w:lang w:eastAsia="zh-CN"/>
        </w:rPr>
        <w:t xml:space="preserve"> response </w:t>
      </w:r>
      <w:r w:rsidRPr="00CC70B7">
        <w:t xml:space="preserve">message to AF indicating a failed service specific parameters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D5C2410" w14:textId="77777777" w:rsidR="00477C0B" w:rsidRPr="00CC70B7" w:rsidRDefault="00477C0B" w:rsidP="00477C0B">
      <w:pPr>
        <w:pStyle w:val="B1"/>
      </w:pPr>
      <w:r w:rsidRPr="00CC70B7">
        <w:t>d)</w:t>
      </w:r>
      <w:r w:rsidRPr="00CC70B7">
        <w:tab/>
        <w:t>Each measurement is an integer value.</w:t>
      </w:r>
    </w:p>
    <w:p w14:paraId="52E082DB" w14:textId="77777777" w:rsidR="00477C0B" w:rsidRDefault="00477C0B" w:rsidP="00477C0B">
      <w:pPr>
        <w:pStyle w:val="B1"/>
        <w:rPr>
          <w:i/>
          <w:iCs/>
          <w:lang w:val="en-US"/>
        </w:rPr>
      </w:pPr>
      <w:r w:rsidRPr="00CC70B7">
        <w:t>e)</w:t>
      </w:r>
      <w:r w:rsidRPr="00CC70B7">
        <w:tab/>
        <w:t>SPP</w:t>
      </w:r>
      <w:r w:rsidRPr="00CC70B7">
        <w:rPr>
          <w:lang w:val="en-US" w:eastAsia="zh-CN"/>
        </w:rPr>
        <w:t>.NbrDel</w:t>
      </w:r>
      <w:r w:rsidRPr="00CC70B7">
        <w:rPr>
          <w:lang w:val="en-US"/>
        </w:rPr>
        <w:t>Fail</w:t>
      </w:r>
      <w:r w:rsidRPr="00CC70B7">
        <w:rPr>
          <w:i/>
          <w:iCs/>
          <w:lang w:val="en-US"/>
        </w:rPr>
        <w:t>.cause</w:t>
      </w:r>
    </w:p>
    <w:p w14:paraId="0A08EDF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service specific parameters deletion.</w:t>
      </w:r>
    </w:p>
    <w:p w14:paraId="139CFCFD" w14:textId="77777777" w:rsidR="00477C0B" w:rsidRPr="00CC70B7" w:rsidRDefault="00477C0B" w:rsidP="00477C0B">
      <w:pPr>
        <w:pStyle w:val="B1"/>
      </w:pPr>
      <w:r w:rsidRPr="00CC70B7">
        <w:t>f)</w:t>
      </w:r>
      <w:r w:rsidRPr="00CC70B7">
        <w:tab/>
        <w:t>NEFFunction.</w:t>
      </w:r>
    </w:p>
    <w:p w14:paraId="08A21F80" w14:textId="77777777" w:rsidR="00477C0B" w:rsidRPr="00CC70B7" w:rsidRDefault="00477C0B" w:rsidP="00477C0B">
      <w:pPr>
        <w:pStyle w:val="B1"/>
      </w:pPr>
      <w:r w:rsidRPr="00CC70B7">
        <w:t>g)</w:t>
      </w:r>
      <w:r w:rsidRPr="00CC70B7">
        <w:tab/>
        <w:t>Valid for packet switched traffic.</w:t>
      </w:r>
    </w:p>
    <w:p w14:paraId="4E9F1DB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9438909" w14:textId="77777777" w:rsidR="00477C0B" w:rsidRPr="00CC70B7" w:rsidRDefault="00477C0B" w:rsidP="00477C0B">
      <w:pPr>
        <w:pStyle w:val="Heading3"/>
      </w:pPr>
      <w:bookmarkStart w:id="7463" w:name="_Toc210128908"/>
      <w:bookmarkStart w:id="7464" w:name="_Toc216039538"/>
      <w:bookmarkStart w:id="7465" w:name="_CR5_9_9"/>
      <w:bookmarkEnd w:id="7465"/>
      <w:r w:rsidRPr="00CC70B7">
        <w:t>5.9.9</w:t>
      </w:r>
      <w:r w:rsidRPr="00CC70B7">
        <w:tab/>
        <w:t>Background data transfer policy related measurements</w:t>
      </w:r>
      <w:bookmarkEnd w:id="7463"/>
      <w:bookmarkEnd w:id="7464"/>
    </w:p>
    <w:p w14:paraId="3EED07C5" w14:textId="77777777" w:rsidR="00477C0B" w:rsidRPr="00CC70B7" w:rsidRDefault="00477C0B" w:rsidP="00477C0B">
      <w:pPr>
        <w:pStyle w:val="Heading4"/>
      </w:pPr>
      <w:bookmarkStart w:id="7466" w:name="_Toc210128909"/>
      <w:bookmarkStart w:id="7467" w:name="_Toc216039539"/>
      <w:bookmarkStart w:id="7468" w:name="_CR5_9_9_1"/>
      <w:bookmarkEnd w:id="7468"/>
      <w:r w:rsidRPr="00CC70B7">
        <w:t>5.9.</w:t>
      </w:r>
      <w:r w:rsidRPr="00CC70B7">
        <w:rPr>
          <w:lang w:eastAsia="zh-CN"/>
        </w:rPr>
        <w:t>9.1</w:t>
      </w:r>
      <w:r w:rsidRPr="00CC70B7">
        <w:tab/>
        <w:t>Background data transfer policy negotiation</w:t>
      </w:r>
      <w:bookmarkEnd w:id="7466"/>
      <w:bookmarkEnd w:id="7467"/>
    </w:p>
    <w:p w14:paraId="264FE0D1" w14:textId="77777777" w:rsidR="00477C0B" w:rsidRPr="00CC70B7" w:rsidRDefault="00477C0B" w:rsidP="00477C0B">
      <w:pPr>
        <w:pStyle w:val="Heading5"/>
      </w:pPr>
      <w:bookmarkStart w:id="7469" w:name="_Toc210128910"/>
      <w:bookmarkStart w:id="7470" w:name="_Toc216039540"/>
      <w:bookmarkStart w:id="7471" w:name="_CR5_9_9_1_1"/>
      <w:bookmarkEnd w:id="7471"/>
      <w:r w:rsidRPr="00CC70B7">
        <w:t>5.9.</w:t>
      </w:r>
      <w:r w:rsidRPr="00CC70B7">
        <w:rPr>
          <w:lang w:eastAsia="zh-CN"/>
        </w:rPr>
        <w:t>9.1.1</w:t>
      </w:r>
      <w:r w:rsidRPr="00CC70B7">
        <w:tab/>
        <w:t>Number of background data transfer policy negotiation creation requests</w:t>
      </w:r>
      <w:bookmarkEnd w:id="7469"/>
      <w:bookmarkEnd w:id="7470"/>
    </w:p>
    <w:p w14:paraId="61707A01" w14:textId="77777777" w:rsidR="00477C0B" w:rsidRPr="00CC70B7" w:rsidRDefault="00477C0B" w:rsidP="00477C0B">
      <w:pPr>
        <w:pStyle w:val="B1"/>
        <w:rPr>
          <w:lang w:eastAsia="en-GB"/>
        </w:rPr>
      </w:pPr>
      <w:r w:rsidRPr="00CC70B7">
        <w:t>a)</w:t>
      </w:r>
      <w:r w:rsidRPr="00CC70B7">
        <w:tab/>
        <w:t>This measurement provides the number of background data transfer policy negotiation creation requests received by the NEF from AF.</w:t>
      </w:r>
    </w:p>
    <w:p w14:paraId="33056E87" w14:textId="77777777" w:rsidR="00477C0B" w:rsidRPr="00CC70B7" w:rsidRDefault="00477C0B" w:rsidP="00477C0B">
      <w:pPr>
        <w:pStyle w:val="B1"/>
      </w:pPr>
      <w:r w:rsidRPr="00CC70B7">
        <w:t>b)</w:t>
      </w:r>
      <w:r w:rsidRPr="00CC70B7">
        <w:tab/>
        <w:t>CC.</w:t>
      </w:r>
    </w:p>
    <w:p w14:paraId="726DF5AD" w14:textId="3F33B702" w:rsidR="00477C0B" w:rsidRPr="00CC70B7" w:rsidRDefault="00477C0B" w:rsidP="00477C0B">
      <w:pPr>
        <w:pStyle w:val="B1"/>
        <w:rPr>
          <w:lang w:val="en-US"/>
        </w:rPr>
      </w:pPr>
      <w:r w:rsidRPr="00CC70B7">
        <w:t>c)</w:t>
      </w:r>
      <w:r w:rsidRPr="00CC70B7">
        <w:tab/>
        <w:t>Receipt by the NEF of an Nnef_BDTPNegotiation_Create</w:t>
      </w:r>
      <w:r w:rsidRPr="00CC70B7">
        <w:rPr>
          <w:lang w:eastAsia="zh-CN"/>
        </w:rPr>
        <w:t xml:space="preserve"> request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F76D65E" w14:textId="77777777" w:rsidR="00477C0B" w:rsidRPr="00CC70B7" w:rsidRDefault="00477C0B" w:rsidP="00477C0B">
      <w:pPr>
        <w:pStyle w:val="B1"/>
      </w:pPr>
      <w:r w:rsidRPr="00CC70B7">
        <w:t>d)</w:t>
      </w:r>
      <w:r w:rsidRPr="00CC70B7">
        <w:tab/>
        <w:t>A single integer value.</w:t>
      </w:r>
    </w:p>
    <w:p w14:paraId="0D0AE357"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CreatReq</w:t>
      </w:r>
      <w:r>
        <w:rPr>
          <w:lang w:val="en-US"/>
        </w:rPr>
        <w:t>.</w:t>
      </w:r>
    </w:p>
    <w:p w14:paraId="75C03893" w14:textId="77777777" w:rsidR="00477C0B" w:rsidRPr="00CC70B7" w:rsidRDefault="00477C0B" w:rsidP="00477C0B">
      <w:pPr>
        <w:pStyle w:val="B1"/>
      </w:pPr>
      <w:r w:rsidRPr="00CC70B7">
        <w:t>f)</w:t>
      </w:r>
      <w:r w:rsidRPr="00CC70B7">
        <w:tab/>
        <w:t>NEFFunction.</w:t>
      </w:r>
    </w:p>
    <w:p w14:paraId="6A47538A" w14:textId="77777777" w:rsidR="00477C0B" w:rsidRPr="00CC70B7" w:rsidRDefault="00477C0B" w:rsidP="00477C0B">
      <w:pPr>
        <w:pStyle w:val="B1"/>
      </w:pPr>
      <w:r w:rsidRPr="00CC70B7">
        <w:t>g)</w:t>
      </w:r>
      <w:r w:rsidRPr="00CC70B7">
        <w:tab/>
        <w:t>Valid for packet switched traffic.</w:t>
      </w:r>
    </w:p>
    <w:p w14:paraId="4D5CC3F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D633EA" w14:textId="77777777" w:rsidR="00477C0B" w:rsidRPr="00CC70B7" w:rsidRDefault="00477C0B" w:rsidP="00477C0B">
      <w:pPr>
        <w:pStyle w:val="Heading5"/>
      </w:pPr>
      <w:bookmarkStart w:id="7472" w:name="_Toc210128911"/>
      <w:bookmarkStart w:id="7473" w:name="_Toc216039541"/>
      <w:bookmarkStart w:id="7474" w:name="_CR5_9_9_1_2"/>
      <w:bookmarkEnd w:id="7474"/>
      <w:r w:rsidRPr="00CC70B7">
        <w:t>5.9.</w:t>
      </w:r>
      <w:r w:rsidRPr="00CC70B7">
        <w:rPr>
          <w:lang w:eastAsia="zh-CN"/>
        </w:rPr>
        <w:t>9.1.2</w:t>
      </w:r>
      <w:r w:rsidRPr="00CC70B7">
        <w:tab/>
        <w:t>Number of successful background data transfer policy negotiation creations</w:t>
      </w:r>
      <w:bookmarkEnd w:id="7472"/>
      <w:bookmarkEnd w:id="7473"/>
    </w:p>
    <w:p w14:paraId="069294C4"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negotiation creations by the NEF.</w:t>
      </w:r>
    </w:p>
    <w:p w14:paraId="4061E750" w14:textId="77777777" w:rsidR="00477C0B" w:rsidRPr="00CC70B7" w:rsidRDefault="00477C0B" w:rsidP="00477C0B">
      <w:pPr>
        <w:pStyle w:val="B1"/>
      </w:pPr>
      <w:r w:rsidRPr="00CC70B7">
        <w:t>b)</w:t>
      </w:r>
      <w:r w:rsidRPr="00CC70B7">
        <w:tab/>
        <w:t>CC.</w:t>
      </w:r>
    </w:p>
    <w:p w14:paraId="06F3C62D" w14:textId="08767DDF" w:rsidR="00477C0B" w:rsidRPr="00CC70B7" w:rsidRDefault="00477C0B" w:rsidP="00477C0B">
      <w:pPr>
        <w:pStyle w:val="B1"/>
        <w:rPr>
          <w:lang w:val="en-US"/>
        </w:rPr>
      </w:pPr>
      <w:r w:rsidRPr="00CC70B7">
        <w:t>c)</w:t>
      </w:r>
      <w:r w:rsidRPr="00CC70B7">
        <w:tab/>
        <w:t>Transmission by the NEF of an Nnef_BDTPNegotiation_Create</w:t>
      </w:r>
      <w:r w:rsidRPr="00CC70B7">
        <w:rPr>
          <w:lang w:eastAsia="zh-CN"/>
        </w:rPr>
        <w:t xml:space="preserve"> response </w:t>
      </w:r>
      <w:r w:rsidRPr="00CC70B7">
        <w:t xml:space="preserve">message to SMF indicating a successful background data transfer policy negotiation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51066538" w14:textId="77777777" w:rsidR="00477C0B" w:rsidRPr="00CC70B7" w:rsidRDefault="00477C0B" w:rsidP="00477C0B">
      <w:pPr>
        <w:pStyle w:val="B1"/>
      </w:pPr>
      <w:r w:rsidRPr="00CC70B7">
        <w:t>d)</w:t>
      </w:r>
      <w:r w:rsidRPr="00CC70B7">
        <w:tab/>
        <w:t>A single integer value.</w:t>
      </w:r>
    </w:p>
    <w:p w14:paraId="7D65EA02"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CreatSucc</w:t>
      </w:r>
      <w:r>
        <w:rPr>
          <w:lang w:val="en-US"/>
        </w:rPr>
        <w:t>.</w:t>
      </w:r>
    </w:p>
    <w:p w14:paraId="49CF58AB" w14:textId="77777777" w:rsidR="00477C0B" w:rsidRPr="00CC70B7" w:rsidRDefault="00477C0B" w:rsidP="00477C0B">
      <w:pPr>
        <w:pStyle w:val="B1"/>
      </w:pPr>
      <w:r w:rsidRPr="00CC70B7">
        <w:t>f)</w:t>
      </w:r>
      <w:r w:rsidRPr="00CC70B7">
        <w:tab/>
        <w:t>NEFFunction.</w:t>
      </w:r>
    </w:p>
    <w:p w14:paraId="32898166" w14:textId="77777777" w:rsidR="00477C0B" w:rsidRPr="00CC70B7" w:rsidRDefault="00477C0B" w:rsidP="00477C0B">
      <w:pPr>
        <w:pStyle w:val="B1"/>
      </w:pPr>
      <w:r w:rsidRPr="00CC70B7">
        <w:t>g)</w:t>
      </w:r>
      <w:r w:rsidRPr="00CC70B7">
        <w:tab/>
        <w:t>Valid for packet switched traffic.</w:t>
      </w:r>
    </w:p>
    <w:p w14:paraId="6035E16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E14DA81" w14:textId="77777777" w:rsidR="00477C0B" w:rsidRPr="00CC70B7" w:rsidRDefault="00477C0B" w:rsidP="00477C0B">
      <w:pPr>
        <w:pStyle w:val="Heading5"/>
      </w:pPr>
      <w:bookmarkStart w:id="7475" w:name="_Toc210128912"/>
      <w:bookmarkStart w:id="7476" w:name="_Toc216039542"/>
      <w:bookmarkStart w:id="7477" w:name="_CR5_9_9_1_3"/>
      <w:bookmarkEnd w:id="7477"/>
      <w:r w:rsidRPr="00CC70B7">
        <w:t>5.9.</w:t>
      </w:r>
      <w:r w:rsidRPr="00CC70B7">
        <w:rPr>
          <w:lang w:eastAsia="zh-CN"/>
        </w:rPr>
        <w:t>9.1.3</w:t>
      </w:r>
      <w:r w:rsidRPr="00CC70B7">
        <w:tab/>
        <w:t>Number of failed background data transfer policy negotiation creations</w:t>
      </w:r>
      <w:bookmarkEnd w:id="7475"/>
      <w:bookmarkEnd w:id="7476"/>
    </w:p>
    <w:p w14:paraId="510F2F2D" w14:textId="77777777" w:rsidR="00477C0B" w:rsidRPr="00CC70B7" w:rsidRDefault="00477C0B" w:rsidP="00477C0B">
      <w:pPr>
        <w:pStyle w:val="B1"/>
        <w:rPr>
          <w:lang w:eastAsia="en-GB"/>
        </w:rPr>
      </w:pPr>
      <w:r w:rsidRPr="00CC70B7">
        <w:t>a)</w:t>
      </w:r>
      <w:r w:rsidRPr="00CC70B7">
        <w:tab/>
        <w:t>This measurement provides the number of failed background data transfer policy negotiation creations by the NEF.</w:t>
      </w:r>
    </w:p>
    <w:p w14:paraId="4E91A08C" w14:textId="77777777" w:rsidR="00477C0B" w:rsidRPr="00CC70B7" w:rsidRDefault="00477C0B" w:rsidP="00477C0B">
      <w:pPr>
        <w:pStyle w:val="B1"/>
      </w:pPr>
      <w:r w:rsidRPr="00CC70B7">
        <w:t>b)</w:t>
      </w:r>
      <w:r w:rsidRPr="00CC70B7">
        <w:tab/>
        <w:t>CC.</w:t>
      </w:r>
    </w:p>
    <w:p w14:paraId="43C8F479" w14:textId="0321F05E" w:rsidR="00477C0B" w:rsidRPr="00CC70B7" w:rsidRDefault="00477C0B" w:rsidP="00477C0B">
      <w:pPr>
        <w:pStyle w:val="B1"/>
        <w:rPr>
          <w:lang w:val="sv-SE" w:eastAsia="zh-CN"/>
        </w:rPr>
      </w:pPr>
      <w:r w:rsidRPr="00CC70B7">
        <w:t>c)</w:t>
      </w:r>
      <w:r w:rsidRPr="00CC70B7">
        <w:tab/>
        <w:t>Transmission by the NEF of an Nnef_BDTPNegotiation_Create</w:t>
      </w:r>
      <w:r w:rsidRPr="00CC70B7">
        <w:rPr>
          <w:lang w:eastAsia="zh-CN"/>
        </w:rPr>
        <w:t xml:space="preserve"> response </w:t>
      </w:r>
      <w:r w:rsidRPr="00CC70B7">
        <w:t xml:space="preserve">message to AF indicating a failed background data transfer policy negotiation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0F57A917" w14:textId="77777777" w:rsidR="00477C0B" w:rsidRPr="00CC70B7" w:rsidRDefault="00477C0B" w:rsidP="00477C0B">
      <w:pPr>
        <w:pStyle w:val="B1"/>
      </w:pPr>
      <w:r w:rsidRPr="00CC70B7">
        <w:t>d)</w:t>
      </w:r>
      <w:r w:rsidRPr="00CC70B7">
        <w:tab/>
        <w:t>Each measurement is an integer value.</w:t>
      </w:r>
    </w:p>
    <w:p w14:paraId="30FE96BF" w14:textId="77777777" w:rsidR="00477C0B" w:rsidRDefault="00477C0B" w:rsidP="00477C0B">
      <w:pPr>
        <w:pStyle w:val="B1"/>
        <w:rPr>
          <w:i/>
          <w:iCs/>
          <w:lang w:val="en-US"/>
        </w:rPr>
      </w:pPr>
      <w:r w:rsidRPr="00CC70B7">
        <w:t>e)</w:t>
      </w:r>
      <w:r w:rsidRPr="00CC70B7">
        <w:tab/>
        <w:t>BDTP</w:t>
      </w:r>
      <w:r w:rsidRPr="00CC70B7">
        <w:rPr>
          <w:lang w:val="en-US" w:eastAsia="zh-CN"/>
        </w:rPr>
        <w:t>.NbrNeg</w:t>
      </w:r>
      <w:r w:rsidRPr="00CC70B7">
        <w:rPr>
          <w:lang w:val="en-US"/>
        </w:rPr>
        <w:t>CreatFail</w:t>
      </w:r>
      <w:r w:rsidRPr="00CC70B7">
        <w:rPr>
          <w:i/>
          <w:iCs/>
          <w:lang w:val="en-US"/>
        </w:rPr>
        <w:t>.cause</w:t>
      </w:r>
    </w:p>
    <w:p w14:paraId="31E9EA7D"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background data transfer policy negotiation creation.</w:t>
      </w:r>
    </w:p>
    <w:p w14:paraId="75D593B9" w14:textId="77777777" w:rsidR="00477C0B" w:rsidRPr="00CC70B7" w:rsidRDefault="00477C0B" w:rsidP="00477C0B">
      <w:pPr>
        <w:pStyle w:val="B1"/>
      </w:pPr>
      <w:r w:rsidRPr="00CC70B7">
        <w:t>f)</w:t>
      </w:r>
      <w:r w:rsidRPr="00CC70B7">
        <w:tab/>
        <w:t>NEFFunction.</w:t>
      </w:r>
    </w:p>
    <w:p w14:paraId="1D912A01" w14:textId="77777777" w:rsidR="00477C0B" w:rsidRPr="00CC70B7" w:rsidRDefault="00477C0B" w:rsidP="00477C0B">
      <w:pPr>
        <w:pStyle w:val="B1"/>
      </w:pPr>
      <w:r w:rsidRPr="00CC70B7">
        <w:t>g)</w:t>
      </w:r>
      <w:r w:rsidRPr="00CC70B7">
        <w:tab/>
        <w:t>Valid for packet switched traffic.</w:t>
      </w:r>
    </w:p>
    <w:p w14:paraId="65051D5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0435632" w14:textId="77777777" w:rsidR="00477C0B" w:rsidRPr="00CC70B7" w:rsidRDefault="00477C0B" w:rsidP="00477C0B">
      <w:pPr>
        <w:pStyle w:val="Heading5"/>
      </w:pPr>
      <w:bookmarkStart w:id="7478" w:name="_Toc210128913"/>
      <w:bookmarkStart w:id="7479" w:name="_Toc216039543"/>
      <w:bookmarkStart w:id="7480" w:name="_CR5_9_9_1_4"/>
      <w:bookmarkEnd w:id="7480"/>
      <w:r w:rsidRPr="00CC70B7">
        <w:t>5.9.</w:t>
      </w:r>
      <w:r w:rsidRPr="00CC70B7">
        <w:rPr>
          <w:lang w:eastAsia="zh-CN"/>
        </w:rPr>
        <w:t>9.1.4</w:t>
      </w:r>
      <w:r w:rsidRPr="00CC70B7">
        <w:tab/>
        <w:t>Number of background data transfer policy negotiation update requests</w:t>
      </w:r>
      <w:bookmarkEnd w:id="7478"/>
      <w:bookmarkEnd w:id="7479"/>
    </w:p>
    <w:p w14:paraId="024E6980" w14:textId="77777777" w:rsidR="00477C0B" w:rsidRPr="00CC70B7" w:rsidRDefault="00477C0B" w:rsidP="00477C0B">
      <w:pPr>
        <w:pStyle w:val="B1"/>
        <w:rPr>
          <w:lang w:eastAsia="en-GB"/>
        </w:rPr>
      </w:pPr>
      <w:r w:rsidRPr="00CC70B7">
        <w:t>a)</w:t>
      </w:r>
      <w:r w:rsidRPr="00CC70B7">
        <w:tab/>
        <w:t>This measurement provides the number of background data transfer policy negotiation update requests received by the NEF from AF.</w:t>
      </w:r>
    </w:p>
    <w:p w14:paraId="153202DC" w14:textId="77777777" w:rsidR="00477C0B" w:rsidRPr="00CC70B7" w:rsidRDefault="00477C0B" w:rsidP="00477C0B">
      <w:pPr>
        <w:pStyle w:val="B1"/>
      </w:pPr>
      <w:r w:rsidRPr="00CC70B7">
        <w:t>b)</w:t>
      </w:r>
      <w:r w:rsidRPr="00CC70B7">
        <w:tab/>
        <w:t>CC.</w:t>
      </w:r>
    </w:p>
    <w:p w14:paraId="3AA45D9C" w14:textId="508CF0A5" w:rsidR="00477C0B" w:rsidRPr="00CC70B7" w:rsidRDefault="00477C0B" w:rsidP="00477C0B">
      <w:pPr>
        <w:pStyle w:val="B1"/>
        <w:rPr>
          <w:lang w:val="en-US"/>
        </w:rPr>
      </w:pPr>
      <w:r w:rsidRPr="00CC70B7">
        <w:t>c)</w:t>
      </w:r>
      <w:r w:rsidRPr="00CC70B7">
        <w:tab/>
        <w:t>Receipt by the NEF of an Nnef_BDTPNegotiation 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4EA7F02E" w14:textId="77777777" w:rsidR="00477C0B" w:rsidRPr="00CC70B7" w:rsidRDefault="00477C0B" w:rsidP="00477C0B">
      <w:pPr>
        <w:pStyle w:val="B1"/>
      </w:pPr>
      <w:r w:rsidRPr="00CC70B7">
        <w:t>d)</w:t>
      </w:r>
      <w:r w:rsidRPr="00CC70B7">
        <w:tab/>
        <w:t>A single integer value.</w:t>
      </w:r>
    </w:p>
    <w:p w14:paraId="1BB5EBA1"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UpdateReq</w:t>
      </w:r>
      <w:r>
        <w:rPr>
          <w:lang w:val="en-US"/>
        </w:rPr>
        <w:t>.</w:t>
      </w:r>
    </w:p>
    <w:p w14:paraId="2D1D4DF1" w14:textId="77777777" w:rsidR="00477C0B" w:rsidRPr="00CC70B7" w:rsidRDefault="00477C0B" w:rsidP="00477C0B">
      <w:pPr>
        <w:pStyle w:val="B1"/>
      </w:pPr>
      <w:r w:rsidRPr="00CC70B7">
        <w:t>f)</w:t>
      </w:r>
      <w:r w:rsidRPr="00CC70B7">
        <w:tab/>
        <w:t>NEFFunction.</w:t>
      </w:r>
    </w:p>
    <w:p w14:paraId="5843D0D8" w14:textId="77777777" w:rsidR="00477C0B" w:rsidRPr="00CC70B7" w:rsidRDefault="00477C0B" w:rsidP="00477C0B">
      <w:pPr>
        <w:pStyle w:val="B1"/>
      </w:pPr>
      <w:r w:rsidRPr="00CC70B7">
        <w:t>g)</w:t>
      </w:r>
      <w:r w:rsidRPr="00CC70B7">
        <w:tab/>
        <w:t>Valid for packet switched traffic.</w:t>
      </w:r>
    </w:p>
    <w:p w14:paraId="3CAFD47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075FB6C" w14:textId="77777777" w:rsidR="00477C0B" w:rsidRPr="00CC70B7" w:rsidRDefault="00477C0B" w:rsidP="00477C0B">
      <w:pPr>
        <w:pStyle w:val="Heading5"/>
      </w:pPr>
      <w:bookmarkStart w:id="7481" w:name="_Toc210128914"/>
      <w:bookmarkStart w:id="7482" w:name="_Toc216039544"/>
      <w:bookmarkStart w:id="7483" w:name="_CR5_9_9_1_5"/>
      <w:bookmarkEnd w:id="7483"/>
      <w:r w:rsidRPr="00CC70B7">
        <w:t>5.9.</w:t>
      </w:r>
      <w:r w:rsidRPr="00CC70B7">
        <w:rPr>
          <w:lang w:eastAsia="zh-CN"/>
        </w:rPr>
        <w:t>9.1.5</w:t>
      </w:r>
      <w:r w:rsidRPr="00CC70B7">
        <w:tab/>
        <w:t>Number of successful background data transfer policy negotiation updates</w:t>
      </w:r>
      <w:bookmarkEnd w:id="7481"/>
      <w:bookmarkEnd w:id="7482"/>
    </w:p>
    <w:p w14:paraId="093B2831"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negotiation updates by the NEF.</w:t>
      </w:r>
    </w:p>
    <w:p w14:paraId="3D819DFE" w14:textId="77777777" w:rsidR="00477C0B" w:rsidRPr="00CC70B7" w:rsidRDefault="00477C0B" w:rsidP="00477C0B">
      <w:pPr>
        <w:pStyle w:val="B1"/>
      </w:pPr>
      <w:r w:rsidRPr="00CC70B7">
        <w:t>b)</w:t>
      </w:r>
      <w:r w:rsidRPr="00CC70B7">
        <w:tab/>
        <w:t>CC.</w:t>
      </w:r>
    </w:p>
    <w:p w14:paraId="3096E9F9" w14:textId="4F94B968" w:rsidR="00477C0B" w:rsidRPr="00CC70B7" w:rsidRDefault="00477C0B" w:rsidP="00477C0B">
      <w:pPr>
        <w:pStyle w:val="B1"/>
        <w:rPr>
          <w:lang w:val="en-US"/>
        </w:rPr>
      </w:pPr>
      <w:r w:rsidRPr="00CC70B7">
        <w:t>c)</w:t>
      </w:r>
      <w:r w:rsidRPr="00CC70B7">
        <w:tab/>
        <w:t>Transmission by the NEF of an Nnef_BDTPNegotiation Update</w:t>
      </w:r>
      <w:r w:rsidRPr="00CC70B7">
        <w:rPr>
          <w:lang w:eastAsia="zh-CN"/>
        </w:rPr>
        <w:t xml:space="preserve"> response </w:t>
      </w:r>
      <w:r w:rsidRPr="00CC70B7">
        <w:t xml:space="preserve">message to AF indicating a successful background data transfer policy negotiation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289AC0FD" w14:textId="77777777" w:rsidR="00477C0B" w:rsidRPr="00CC70B7" w:rsidRDefault="00477C0B" w:rsidP="00477C0B">
      <w:pPr>
        <w:pStyle w:val="B1"/>
      </w:pPr>
      <w:r w:rsidRPr="00CC70B7">
        <w:t>d)</w:t>
      </w:r>
      <w:r w:rsidRPr="00CC70B7">
        <w:tab/>
        <w:t>A single integer value.</w:t>
      </w:r>
    </w:p>
    <w:p w14:paraId="53EA60FB"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UpdateSucc</w:t>
      </w:r>
      <w:r>
        <w:rPr>
          <w:lang w:val="en-US"/>
        </w:rPr>
        <w:t>.</w:t>
      </w:r>
    </w:p>
    <w:p w14:paraId="61976A6D" w14:textId="77777777" w:rsidR="00477C0B" w:rsidRPr="00CC70B7" w:rsidRDefault="00477C0B" w:rsidP="00477C0B">
      <w:pPr>
        <w:pStyle w:val="B1"/>
      </w:pPr>
      <w:r w:rsidRPr="00CC70B7">
        <w:t>f)</w:t>
      </w:r>
      <w:r w:rsidRPr="00CC70B7">
        <w:tab/>
        <w:t>NEFFunction.</w:t>
      </w:r>
    </w:p>
    <w:p w14:paraId="08DAD15C" w14:textId="77777777" w:rsidR="00477C0B" w:rsidRPr="00CC70B7" w:rsidRDefault="00477C0B" w:rsidP="00477C0B">
      <w:pPr>
        <w:pStyle w:val="B1"/>
      </w:pPr>
      <w:r w:rsidRPr="00CC70B7">
        <w:t>g)</w:t>
      </w:r>
      <w:r w:rsidRPr="00CC70B7">
        <w:tab/>
        <w:t>Valid for packet switched traffic.</w:t>
      </w:r>
    </w:p>
    <w:p w14:paraId="4D9E704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245C33C" w14:textId="77777777" w:rsidR="00477C0B" w:rsidRPr="00CC70B7" w:rsidRDefault="00477C0B" w:rsidP="00477C0B">
      <w:pPr>
        <w:pStyle w:val="Heading5"/>
      </w:pPr>
      <w:bookmarkStart w:id="7484" w:name="_Toc210128915"/>
      <w:bookmarkStart w:id="7485" w:name="_Toc216039545"/>
      <w:bookmarkStart w:id="7486" w:name="_CR5_9_9_1_6"/>
      <w:bookmarkEnd w:id="7486"/>
      <w:r w:rsidRPr="00CC70B7">
        <w:t>5.9.</w:t>
      </w:r>
      <w:r w:rsidRPr="00CC70B7">
        <w:rPr>
          <w:lang w:eastAsia="zh-CN"/>
        </w:rPr>
        <w:t>9.1.6</w:t>
      </w:r>
      <w:r w:rsidRPr="00CC70B7">
        <w:tab/>
        <w:t>Number of failed background data transfer policy negotiation updates</w:t>
      </w:r>
      <w:bookmarkEnd w:id="7484"/>
      <w:bookmarkEnd w:id="7485"/>
    </w:p>
    <w:p w14:paraId="595FA92A" w14:textId="77777777" w:rsidR="00477C0B" w:rsidRPr="00CC70B7" w:rsidRDefault="00477C0B" w:rsidP="00477C0B">
      <w:pPr>
        <w:pStyle w:val="B1"/>
        <w:rPr>
          <w:lang w:eastAsia="en-GB"/>
        </w:rPr>
      </w:pPr>
      <w:r w:rsidRPr="00CC70B7">
        <w:t>a)</w:t>
      </w:r>
      <w:r w:rsidRPr="00CC70B7">
        <w:tab/>
        <w:t>This measurement provides the number of failed background data transfer policy negotiation updates by the NEF.</w:t>
      </w:r>
    </w:p>
    <w:p w14:paraId="45E99E54" w14:textId="77777777" w:rsidR="00477C0B" w:rsidRPr="00CC70B7" w:rsidRDefault="00477C0B" w:rsidP="00477C0B">
      <w:pPr>
        <w:pStyle w:val="B1"/>
      </w:pPr>
      <w:r w:rsidRPr="00CC70B7">
        <w:t>b)</w:t>
      </w:r>
      <w:r w:rsidRPr="00CC70B7">
        <w:tab/>
        <w:t>CC.</w:t>
      </w:r>
    </w:p>
    <w:p w14:paraId="2E6BCFD6" w14:textId="6692628F" w:rsidR="00477C0B" w:rsidRPr="00CC70B7" w:rsidRDefault="00477C0B" w:rsidP="00477C0B">
      <w:pPr>
        <w:pStyle w:val="B1"/>
        <w:rPr>
          <w:lang w:val="sv-SE" w:eastAsia="zh-CN"/>
        </w:rPr>
      </w:pPr>
      <w:r w:rsidRPr="00CC70B7">
        <w:t>c)</w:t>
      </w:r>
      <w:r w:rsidRPr="00CC70B7">
        <w:tab/>
        <w:t>Transmission by the NEF of an Nnef_BDTPNegotiation Update</w:t>
      </w:r>
      <w:r w:rsidRPr="00CC70B7">
        <w:rPr>
          <w:lang w:eastAsia="zh-CN"/>
        </w:rPr>
        <w:t xml:space="preserve"> response </w:t>
      </w:r>
      <w:r w:rsidRPr="00CC70B7">
        <w:t xml:space="preserve">message to AF indicating a failed background data transfer policy negotiation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9111DFB" w14:textId="77777777" w:rsidR="00477C0B" w:rsidRPr="00CC70B7" w:rsidRDefault="00477C0B" w:rsidP="00477C0B">
      <w:pPr>
        <w:pStyle w:val="B1"/>
      </w:pPr>
      <w:r w:rsidRPr="00CC70B7">
        <w:t>d)</w:t>
      </w:r>
      <w:r w:rsidRPr="00CC70B7">
        <w:tab/>
        <w:t>Each measurement is an integer value.</w:t>
      </w:r>
    </w:p>
    <w:p w14:paraId="20B80CD6" w14:textId="77777777" w:rsidR="00477C0B" w:rsidRDefault="00477C0B" w:rsidP="00477C0B">
      <w:pPr>
        <w:pStyle w:val="B1"/>
        <w:rPr>
          <w:i/>
          <w:iCs/>
          <w:lang w:val="en-US"/>
        </w:rPr>
      </w:pPr>
      <w:r w:rsidRPr="00CC70B7">
        <w:t>e)</w:t>
      </w:r>
      <w:r w:rsidRPr="00CC70B7">
        <w:tab/>
        <w:t>BDTP</w:t>
      </w:r>
      <w:r w:rsidRPr="00CC70B7">
        <w:rPr>
          <w:lang w:val="en-US" w:eastAsia="zh-CN"/>
        </w:rPr>
        <w:t>.NbrNeg</w:t>
      </w:r>
      <w:r w:rsidRPr="00CC70B7">
        <w:rPr>
          <w:lang w:val="en-US"/>
        </w:rPr>
        <w:t>UpdateFail</w:t>
      </w:r>
      <w:r w:rsidRPr="00CC70B7">
        <w:rPr>
          <w:i/>
          <w:iCs/>
          <w:lang w:val="en-US"/>
        </w:rPr>
        <w:t>.cause</w:t>
      </w:r>
    </w:p>
    <w:p w14:paraId="4FD141E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failed background data transfer policy negotiation update.</w:t>
      </w:r>
    </w:p>
    <w:p w14:paraId="29D97AA2" w14:textId="77777777" w:rsidR="00477C0B" w:rsidRPr="00CC70B7" w:rsidRDefault="00477C0B" w:rsidP="00477C0B">
      <w:pPr>
        <w:pStyle w:val="B1"/>
      </w:pPr>
      <w:r w:rsidRPr="00CC70B7">
        <w:t>f)</w:t>
      </w:r>
      <w:r w:rsidRPr="00CC70B7">
        <w:tab/>
        <w:t>NEFFunction.</w:t>
      </w:r>
    </w:p>
    <w:p w14:paraId="1742522D" w14:textId="77777777" w:rsidR="00477C0B" w:rsidRPr="00CC70B7" w:rsidRDefault="00477C0B" w:rsidP="00477C0B">
      <w:pPr>
        <w:pStyle w:val="B1"/>
      </w:pPr>
      <w:r w:rsidRPr="00CC70B7">
        <w:t>g)</w:t>
      </w:r>
      <w:r w:rsidRPr="00CC70B7">
        <w:tab/>
        <w:t>Valid for packet switched traffic.</w:t>
      </w:r>
    </w:p>
    <w:p w14:paraId="66573A1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B5CC24D" w14:textId="77777777" w:rsidR="00477C0B" w:rsidRPr="00CC70B7" w:rsidRDefault="00477C0B" w:rsidP="00477C0B">
      <w:pPr>
        <w:pStyle w:val="Heading4"/>
      </w:pPr>
      <w:bookmarkStart w:id="7487" w:name="_Toc210128916"/>
      <w:bookmarkStart w:id="7488" w:name="_Toc216039546"/>
      <w:bookmarkStart w:id="7489" w:name="_Hlk78962601"/>
      <w:bookmarkStart w:id="7490" w:name="_CR5_9_9_2"/>
      <w:bookmarkEnd w:id="7490"/>
      <w:r w:rsidRPr="00CC70B7">
        <w:t>5.9.</w:t>
      </w:r>
      <w:r w:rsidRPr="00CC70B7">
        <w:rPr>
          <w:lang w:eastAsia="zh-CN"/>
        </w:rPr>
        <w:t>9.2</w:t>
      </w:r>
      <w:r w:rsidRPr="00CC70B7">
        <w:tab/>
        <w:t>Background data transfer policy application</w:t>
      </w:r>
      <w:bookmarkEnd w:id="7487"/>
      <w:bookmarkEnd w:id="7488"/>
    </w:p>
    <w:p w14:paraId="7096C90E" w14:textId="77777777" w:rsidR="00477C0B" w:rsidRPr="00CC70B7" w:rsidRDefault="00477C0B" w:rsidP="00477C0B">
      <w:pPr>
        <w:pStyle w:val="Heading5"/>
      </w:pPr>
      <w:bookmarkStart w:id="7491" w:name="_Toc210128917"/>
      <w:bookmarkStart w:id="7492" w:name="_Toc216039547"/>
      <w:bookmarkStart w:id="7493" w:name="_CR5_9_9_2_1"/>
      <w:bookmarkEnd w:id="7493"/>
      <w:r w:rsidRPr="00CC70B7">
        <w:t>5.9.</w:t>
      </w:r>
      <w:r w:rsidRPr="00CC70B7">
        <w:rPr>
          <w:lang w:eastAsia="zh-CN"/>
        </w:rPr>
        <w:t>9.2.1</w:t>
      </w:r>
      <w:r w:rsidRPr="00CC70B7">
        <w:tab/>
        <w:t>Number of background data transfer policy application requests</w:t>
      </w:r>
      <w:bookmarkEnd w:id="7491"/>
      <w:bookmarkEnd w:id="7492"/>
    </w:p>
    <w:p w14:paraId="63AC0A0E" w14:textId="77777777" w:rsidR="00477C0B" w:rsidRPr="00CC70B7" w:rsidRDefault="00477C0B" w:rsidP="00477C0B">
      <w:pPr>
        <w:pStyle w:val="B1"/>
        <w:rPr>
          <w:lang w:eastAsia="en-GB"/>
        </w:rPr>
      </w:pPr>
      <w:r w:rsidRPr="00CC70B7">
        <w:t>a)</w:t>
      </w:r>
      <w:r w:rsidRPr="00CC70B7">
        <w:tab/>
        <w:t>This measurement provides the number of background data transfer policy application requests received by the NEF from AF.</w:t>
      </w:r>
    </w:p>
    <w:p w14:paraId="5A0AB18C" w14:textId="77777777" w:rsidR="00477C0B" w:rsidRPr="00CC70B7" w:rsidRDefault="00477C0B" w:rsidP="00477C0B">
      <w:pPr>
        <w:pStyle w:val="B1"/>
      </w:pPr>
      <w:r w:rsidRPr="00CC70B7">
        <w:t>b)</w:t>
      </w:r>
      <w:r w:rsidRPr="00CC70B7">
        <w:tab/>
        <w:t>CC.</w:t>
      </w:r>
    </w:p>
    <w:p w14:paraId="674A285D" w14:textId="16C998FF" w:rsidR="00477C0B" w:rsidRPr="00CC70B7" w:rsidRDefault="00477C0B" w:rsidP="00477C0B">
      <w:pPr>
        <w:pStyle w:val="B1"/>
        <w:rPr>
          <w:lang w:val="en-US"/>
        </w:rPr>
      </w:pPr>
      <w:r w:rsidRPr="00CC70B7">
        <w:t>c)</w:t>
      </w:r>
      <w:r w:rsidRPr="00CC70B7">
        <w:tab/>
      </w:r>
      <w:bookmarkStart w:id="7494" w:name="_Hlk78962733"/>
      <w:r w:rsidRPr="00CC70B7">
        <w:t>Receipt by the NEF of an Nnef_ApplyPolicy_Create</w:t>
      </w:r>
      <w:r w:rsidRPr="00CC70B7" w:rsidDel="005D69FB">
        <w:t xml:space="preserve"> </w:t>
      </w:r>
      <w:r w:rsidRPr="00CC70B7">
        <w:rPr>
          <w:lang w:eastAsia="zh-CN"/>
        </w:rPr>
        <w:t xml:space="preserve">request </w:t>
      </w:r>
      <w:r w:rsidRPr="00CC70B7">
        <w:t xml:space="preserve">message </w:t>
      </w:r>
      <w:r w:rsidRPr="00CC70B7">
        <w:rPr>
          <w:lang w:eastAsia="zh-CN"/>
        </w:rPr>
        <w:t xml:space="preserve">from AF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val="en-US"/>
        </w:rPr>
        <w:t>.</w:t>
      </w:r>
      <w:bookmarkEnd w:id="7494"/>
    </w:p>
    <w:p w14:paraId="22FB7631" w14:textId="77777777" w:rsidR="00477C0B" w:rsidRPr="00CC70B7" w:rsidRDefault="00477C0B" w:rsidP="00477C0B">
      <w:pPr>
        <w:pStyle w:val="B1"/>
      </w:pPr>
      <w:r w:rsidRPr="00CC70B7">
        <w:t>d)</w:t>
      </w:r>
      <w:r w:rsidRPr="00CC70B7">
        <w:tab/>
        <w:t>A single integer value.</w:t>
      </w:r>
    </w:p>
    <w:p w14:paraId="23F1F9B0"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CreatReq</w:t>
      </w:r>
    </w:p>
    <w:p w14:paraId="15049E25" w14:textId="77777777" w:rsidR="00477C0B" w:rsidRPr="00CC70B7" w:rsidRDefault="00477C0B" w:rsidP="00477C0B">
      <w:pPr>
        <w:pStyle w:val="B1"/>
      </w:pPr>
      <w:r w:rsidRPr="00CC70B7">
        <w:t>f)</w:t>
      </w:r>
      <w:r w:rsidRPr="00CC70B7">
        <w:tab/>
        <w:t>NEFFunction.</w:t>
      </w:r>
    </w:p>
    <w:p w14:paraId="6D33B6AC" w14:textId="77777777" w:rsidR="00477C0B" w:rsidRPr="00CC70B7" w:rsidRDefault="00477C0B" w:rsidP="00477C0B">
      <w:pPr>
        <w:pStyle w:val="B1"/>
      </w:pPr>
      <w:r w:rsidRPr="00CC70B7">
        <w:t>g)</w:t>
      </w:r>
      <w:r w:rsidRPr="00CC70B7">
        <w:tab/>
        <w:t>Valid for packet switched traffic.</w:t>
      </w:r>
    </w:p>
    <w:p w14:paraId="73F3DE6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DA7908C" w14:textId="77777777" w:rsidR="00477C0B" w:rsidRPr="00CC70B7" w:rsidRDefault="00477C0B" w:rsidP="00477C0B">
      <w:pPr>
        <w:pStyle w:val="Heading5"/>
      </w:pPr>
      <w:bookmarkStart w:id="7495" w:name="_Toc210128918"/>
      <w:bookmarkStart w:id="7496" w:name="_Toc216039548"/>
      <w:bookmarkStart w:id="7497" w:name="_CR5_9_9_2_2"/>
      <w:bookmarkEnd w:id="7497"/>
      <w:r w:rsidRPr="00CC70B7">
        <w:t>5.9.</w:t>
      </w:r>
      <w:r w:rsidRPr="00CC70B7">
        <w:rPr>
          <w:lang w:eastAsia="zh-CN"/>
        </w:rPr>
        <w:t>9.2.2</w:t>
      </w:r>
      <w:r w:rsidRPr="00CC70B7">
        <w:tab/>
        <w:t>Number of successful background data transfer policy applications</w:t>
      </w:r>
      <w:bookmarkEnd w:id="7495"/>
      <w:bookmarkEnd w:id="7496"/>
    </w:p>
    <w:p w14:paraId="50612C31"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applications by the NEF.</w:t>
      </w:r>
    </w:p>
    <w:p w14:paraId="3AE92BD8" w14:textId="77777777" w:rsidR="00477C0B" w:rsidRPr="00CC70B7" w:rsidRDefault="00477C0B" w:rsidP="00477C0B">
      <w:pPr>
        <w:pStyle w:val="B1"/>
      </w:pPr>
      <w:r w:rsidRPr="00CC70B7">
        <w:t>b)</w:t>
      </w:r>
      <w:r w:rsidRPr="00CC70B7">
        <w:tab/>
        <w:t>CC.</w:t>
      </w:r>
    </w:p>
    <w:p w14:paraId="1E43C15B" w14:textId="56171BF2" w:rsidR="00477C0B" w:rsidRPr="00CC70B7" w:rsidRDefault="00477C0B" w:rsidP="00477C0B">
      <w:pPr>
        <w:pStyle w:val="B1"/>
        <w:rPr>
          <w:lang w:val="en-US"/>
        </w:rPr>
      </w:pPr>
      <w:r w:rsidRPr="00CC70B7">
        <w:t>c)</w:t>
      </w:r>
      <w:r w:rsidRPr="00CC70B7">
        <w:tab/>
      </w:r>
      <w:bookmarkStart w:id="7498" w:name="_Hlk78962771"/>
      <w:r w:rsidRPr="00CC70B7">
        <w:t>Transmission by the NEF of an Nnef_ApplyPolicy_Create</w:t>
      </w:r>
      <w:r w:rsidRPr="00CC70B7" w:rsidDel="00FE1855">
        <w:t xml:space="preserve"> </w:t>
      </w:r>
      <w:r w:rsidRPr="00CC70B7">
        <w:rPr>
          <w:lang w:eastAsia="zh-CN"/>
        </w:rPr>
        <w:t xml:space="preserve">response </w:t>
      </w:r>
      <w:r w:rsidRPr="00CC70B7">
        <w:t xml:space="preserve">message to SMF indicating a successful background data transfer policy application (see  </w:t>
      </w:r>
      <w:r w:rsidR="00BE0740" w:rsidRPr="00CC70B7">
        <w:t>TS</w:t>
      </w:r>
      <w:r w:rsidR="00BE0740">
        <w:t> </w:t>
      </w:r>
      <w:r w:rsidR="00BE0740" w:rsidRPr="00CC70B7">
        <w:t>2</w:t>
      </w:r>
      <w:r w:rsidRPr="00CC70B7">
        <w:t>9.522</w:t>
      </w:r>
      <w:r w:rsidR="00BE0740">
        <w:t> </w:t>
      </w:r>
      <w:r w:rsidR="00BE0740" w:rsidRPr="00CC70B7">
        <w:t>[</w:t>
      </w:r>
      <w:r w:rsidRPr="00CC70B7">
        <w:t>44])</w:t>
      </w:r>
      <w:bookmarkEnd w:id="7498"/>
      <w:r w:rsidRPr="00CC70B7">
        <w:rPr>
          <w:lang w:val="en-US"/>
        </w:rPr>
        <w:t>.</w:t>
      </w:r>
    </w:p>
    <w:p w14:paraId="285D8944" w14:textId="77777777" w:rsidR="00477C0B" w:rsidRPr="00CC70B7" w:rsidRDefault="00477C0B" w:rsidP="00477C0B">
      <w:pPr>
        <w:pStyle w:val="B1"/>
      </w:pPr>
      <w:r w:rsidRPr="00CC70B7">
        <w:t>d)</w:t>
      </w:r>
      <w:r w:rsidRPr="00CC70B7">
        <w:tab/>
        <w:t>A single integer value.</w:t>
      </w:r>
    </w:p>
    <w:p w14:paraId="2767BAF0"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CreatSucc</w:t>
      </w:r>
    </w:p>
    <w:p w14:paraId="517B5CBB" w14:textId="77777777" w:rsidR="00477C0B" w:rsidRPr="00CC70B7" w:rsidRDefault="00477C0B" w:rsidP="00477C0B">
      <w:pPr>
        <w:pStyle w:val="B1"/>
      </w:pPr>
      <w:r w:rsidRPr="00CC70B7">
        <w:t>f)</w:t>
      </w:r>
      <w:r w:rsidRPr="00CC70B7">
        <w:tab/>
        <w:t>NEFFunction.</w:t>
      </w:r>
    </w:p>
    <w:p w14:paraId="04A16015" w14:textId="77777777" w:rsidR="00477C0B" w:rsidRPr="00CC70B7" w:rsidRDefault="00477C0B" w:rsidP="00477C0B">
      <w:pPr>
        <w:pStyle w:val="B1"/>
      </w:pPr>
      <w:r w:rsidRPr="00CC70B7">
        <w:t>g)</w:t>
      </w:r>
      <w:r w:rsidRPr="00CC70B7">
        <w:tab/>
        <w:t>Valid for packet switched traffic.</w:t>
      </w:r>
    </w:p>
    <w:p w14:paraId="3DEFB98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0AE51B5" w14:textId="77777777" w:rsidR="00477C0B" w:rsidRPr="00CC70B7" w:rsidRDefault="00477C0B" w:rsidP="00477C0B">
      <w:pPr>
        <w:pStyle w:val="Heading5"/>
      </w:pPr>
      <w:bookmarkStart w:id="7499" w:name="_Toc210128919"/>
      <w:bookmarkStart w:id="7500" w:name="_Toc216039549"/>
      <w:bookmarkStart w:id="7501" w:name="_CR5_9_9_2_3"/>
      <w:bookmarkEnd w:id="7501"/>
      <w:r w:rsidRPr="00CC70B7">
        <w:t>5.9.</w:t>
      </w:r>
      <w:r w:rsidRPr="00CC70B7">
        <w:rPr>
          <w:lang w:eastAsia="zh-CN"/>
        </w:rPr>
        <w:t>9.2.3</w:t>
      </w:r>
      <w:r w:rsidRPr="00CC70B7">
        <w:tab/>
        <w:t>Number of failed background data transfer policy applications</w:t>
      </w:r>
      <w:bookmarkEnd w:id="7499"/>
      <w:bookmarkEnd w:id="7500"/>
    </w:p>
    <w:p w14:paraId="2A814D6B" w14:textId="77777777" w:rsidR="00477C0B" w:rsidRPr="00CC70B7" w:rsidRDefault="00477C0B" w:rsidP="00477C0B">
      <w:pPr>
        <w:pStyle w:val="B1"/>
        <w:rPr>
          <w:lang w:eastAsia="en-GB"/>
        </w:rPr>
      </w:pPr>
      <w:r w:rsidRPr="00CC70B7">
        <w:t>a)</w:t>
      </w:r>
      <w:r w:rsidRPr="00CC70B7">
        <w:tab/>
        <w:t>This measurement provides the number of failed background data transfer policy applications by the NEF.</w:t>
      </w:r>
    </w:p>
    <w:p w14:paraId="3D83D258" w14:textId="77777777" w:rsidR="00477C0B" w:rsidRPr="00CC70B7" w:rsidRDefault="00477C0B" w:rsidP="00477C0B">
      <w:pPr>
        <w:pStyle w:val="B1"/>
      </w:pPr>
      <w:r w:rsidRPr="00CC70B7">
        <w:t>b)</w:t>
      </w:r>
      <w:r w:rsidRPr="00CC70B7">
        <w:tab/>
        <w:t>CC.</w:t>
      </w:r>
    </w:p>
    <w:p w14:paraId="052956F5" w14:textId="1D635A6C" w:rsidR="00477C0B" w:rsidRPr="00CC70B7" w:rsidRDefault="00477C0B" w:rsidP="00477C0B">
      <w:pPr>
        <w:pStyle w:val="B1"/>
        <w:rPr>
          <w:lang w:val="sv-SE" w:eastAsia="zh-CN"/>
        </w:rPr>
      </w:pPr>
      <w:r w:rsidRPr="00CC70B7">
        <w:t>c)</w:t>
      </w:r>
      <w:r w:rsidRPr="00CC70B7">
        <w:tab/>
      </w:r>
      <w:bookmarkStart w:id="7502" w:name="_Hlk78962828"/>
      <w:r w:rsidRPr="00CC70B7">
        <w:t>Transmission by the NEF of an Nnef_ApplyPolicy_Create</w:t>
      </w:r>
      <w:r w:rsidRPr="00CC70B7" w:rsidDel="00FE1855">
        <w:t xml:space="preserve"> </w:t>
      </w:r>
      <w:r w:rsidRPr="00CC70B7">
        <w:rPr>
          <w:lang w:eastAsia="zh-CN"/>
        </w:rPr>
        <w:t xml:space="preserve">response </w:t>
      </w:r>
      <w:r w:rsidRPr="00CC70B7">
        <w:t xml:space="preserve">message to AF indicating a failed background data transfer policy application (see </w:t>
      </w:r>
      <w:r w:rsidR="00BE0740" w:rsidRPr="00CC70B7">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bookmarkEnd w:id="7502"/>
      <w:r w:rsidRPr="00CC70B7">
        <w:rPr>
          <w:lang w:val="en-US"/>
        </w:rPr>
        <w:t>.</w:t>
      </w:r>
    </w:p>
    <w:p w14:paraId="1DF9B871" w14:textId="77777777" w:rsidR="00477C0B" w:rsidRPr="00CC70B7" w:rsidRDefault="00477C0B" w:rsidP="00477C0B">
      <w:pPr>
        <w:pStyle w:val="B1"/>
      </w:pPr>
      <w:r w:rsidRPr="00CC70B7">
        <w:t>d)</w:t>
      </w:r>
      <w:r w:rsidRPr="00CC70B7">
        <w:tab/>
        <w:t>Each measurement is an integer value.</w:t>
      </w:r>
    </w:p>
    <w:p w14:paraId="10258CD0" w14:textId="77777777" w:rsidR="00477C0B" w:rsidRDefault="00477C0B" w:rsidP="00477C0B">
      <w:pPr>
        <w:pStyle w:val="B1"/>
        <w:rPr>
          <w:lang w:val="en-US"/>
        </w:rPr>
      </w:pPr>
      <w:r w:rsidRPr="00CC70B7">
        <w:t>e)</w:t>
      </w:r>
      <w:r w:rsidRPr="00CC70B7">
        <w:tab/>
        <w:t>BDTP</w:t>
      </w:r>
      <w:r w:rsidRPr="00CC70B7">
        <w:rPr>
          <w:lang w:val="en-US" w:eastAsia="zh-CN"/>
        </w:rPr>
        <w:t>.NbrApply</w:t>
      </w:r>
      <w:r w:rsidRPr="00CC70B7">
        <w:rPr>
          <w:lang w:val="en-US"/>
        </w:rPr>
        <w:t>CreatFail</w:t>
      </w:r>
      <w:r w:rsidRPr="00CC70B7">
        <w:rPr>
          <w:i/>
          <w:iCs/>
          <w:lang w:val="en-US"/>
        </w:rPr>
        <w:t>.cause</w:t>
      </w:r>
    </w:p>
    <w:p w14:paraId="0B97BF2A" w14:textId="77777777" w:rsidR="00477C0B" w:rsidRPr="00CC70B7" w:rsidRDefault="00477C0B" w:rsidP="00477C0B">
      <w:pPr>
        <w:pStyle w:val="B2"/>
      </w:pPr>
      <w:r>
        <w:rPr>
          <w:lang w:val="en-US"/>
        </w:rPr>
        <w:tab/>
      </w:r>
      <w:r w:rsidRPr="00CC70B7">
        <w:t xml:space="preserve">Where </w:t>
      </w:r>
      <w:r w:rsidRPr="00CC70B7">
        <w:rPr>
          <w:i/>
        </w:rPr>
        <w:t>cause</w:t>
      </w:r>
      <w:r w:rsidRPr="00CC70B7">
        <w:t xml:space="preserve"> indicates the failure cause of the background data transfer policy application.</w:t>
      </w:r>
    </w:p>
    <w:p w14:paraId="578D5931" w14:textId="77777777" w:rsidR="00477C0B" w:rsidRPr="00CC70B7" w:rsidRDefault="00477C0B" w:rsidP="00477C0B">
      <w:pPr>
        <w:pStyle w:val="B1"/>
      </w:pPr>
      <w:r w:rsidRPr="00CC70B7">
        <w:t>f)</w:t>
      </w:r>
      <w:r w:rsidRPr="00CC70B7">
        <w:tab/>
        <w:t>NEFFunction.</w:t>
      </w:r>
    </w:p>
    <w:p w14:paraId="64A389B6" w14:textId="77777777" w:rsidR="00477C0B" w:rsidRPr="00CC70B7" w:rsidRDefault="00477C0B" w:rsidP="00477C0B">
      <w:pPr>
        <w:pStyle w:val="B1"/>
      </w:pPr>
      <w:r w:rsidRPr="00CC70B7">
        <w:t>g)</w:t>
      </w:r>
      <w:r w:rsidRPr="00CC70B7">
        <w:tab/>
        <w:t>Valid for packet switched traffic.</w:t>
      </w:r>
    </w:p>
    <w:p w14:paraId="70E6EDF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6434D28" w14:textId="77777777" w:rsidR="00477C0B" w:rsidRPr="00CC70B7" w:rsidRDefault="00477C0B" w:rsidP="00477C0B">
      <w:pPr>
        <w:pStyle w:val="Heading5"/>
      </w:pPr>
      <w:bookmarkStart w:id="7503" w:name="_Toc210128920"/>
      <w:bookmarkStart w:id="7504" w:name="_Toc216039550"/>
      <w:bookmarkStart w:id="7505" w:name="_CR5_9_9_2_4"/>
      <w:bookmarkEnd w:id="7505"/>
      <w:r w:rsidRPr="00CC70B7">
        <w:t>5.9.</w:t>
      </w:r>
      <w:r w:rsidRPr="00CC70B7">
        <w:rPr>
          <w:lang w:eastAsia="zh-CN"/>
        </w:rPr>
        <w:t>9.2.4</w:t>
      </w:r>
      <w:r w:rsidRPr="00CC70B7">
        <w:tab/>
        <w:t>Number of background data transfer policy update requests</w:t>
      </w:r>
      <w:bookmarkEnd w:id="7503"/>
      <w:bookmarkEnd w:id="7504"/>
    </w:p>
    <w:p w14:paraId="3EF3D544" w14:textId="77777777" w:rsidR="00477C0B" w:rsidRPr="00CC70B7" w:rsidRDefault="00477C0B" w:rsidP="00477C0B">
      <w:pPr>
        <w:pStyle w:val="B1"/>
        <w:rPr>
          <w:lang w:eastAsia="en-GB"/>
        </w:rPr>
      </w:pPr>
      <w:r w:rsidRPr="00CC70B7">
        <w:t>a)</w:t>
      </w:r>
      <w:r w:rsidRPr="00CC70B7">
        <w:tab/>
        <w:t>This measurement provides the number of background data transfer policy update requests received by the NEF from AF.</w:t>
      </w:r>
    </w:p>
    <w:p w14:paraId="2B497476" w14:textId="77777777" w:rsidR="00477C0B" w:rsidRPr="00CC70B7" w:rsidRDefault="00477C0B" w:rsidP="00477C0B">
      <w:pPr>
        <w:pStyle w:val="B1"/>
      </w:pPr>
      <w:r w:rsidRPr="00CC70B7">
        <w:t>b)</w:t>
      </w:r>
      <w:r w:rsidRPr="00CC70B7">
        <w:tab/>
        <w:t>CC.</w:t>
      </w:r>
    </w:p>
    <w:p w14:paraId="3C0595C7" w14:textId="17A65F42" w:rsidR="00477C0B" w:rsidRPr="00CC70B7" w:rsidRDefault="00477C0B" w:rsidP="00477C0B">
      <w:pPr>
        <w:pStyle w:val="B1"/>
        <w:rPr>
          <w:lang w:val="en-US"/>
        </w:rPr>
      </w:pPr>
      <w:r w:rsidRPr="00CC70B7">
        <w:t>c)</w:t>
      </w:r>
      <w:r w:rsidRPr="00CC70B7">
        <w:tab/>
      </w:r>
      <w:bookmarkStart w:id="7506" w:name="_Hlk78962874"/>
      <w:r w:rsidRPr="00CC70B7">
        <w:t>Receipt by the NEF of an Nnef_ApplyPolicy_Update</w:t>
      </w:r>
      <w:r w:rsidRPr="00CC70B7" w:rsidDel="004343D0">
        <w:t xml:space="preserve"> </w:t>
      </w:r>
      <w:r w:rsidRPr="00CC70B7">
        <w:t>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bookmarkEnd w:id="7506"/>
      <w:r w:rsidRPr="00CC70B7">
        <w:rPr>
          <w:lang w:val="en-US"/>
        </w:rPr>
        <w:t>.</w:t>
      </w:r>
    </w:p>
    <w:p w14:paraId="3D4FD500" w14:textId="77777777" w:rsidR="00477C0B" w:rsidRPr="00CC70B7" w:rsidRDefault="00477C0B" w:rsidP="00477C0B">
      <w:pPr>
        <w:pStyle w:val="B1"/>
      </w:pPr>
      <w:r w:rsidRPr="00CC70B7">
        <w:t>d)</w:t>
      </w:r>
      <w:r w:rsidRPr="00CC70B7">
        <w:tab/>
        <w:t>A single integer value.</w:t>
      </w:r>
    </w:p>
    <w:p w14:paraId="3AAB3572"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UpdateReq</w:t>
      </w:r>
    </w:p>
    <w:p w14:paraId="552E2516" w14:textId="77777777" w:rsidR="00477C0B" w:rsidRPr="00CC70B7" w:rsidRDefault="00477C0B" w:rsidP="00477C0B">
      <w:pPr>
        <w:pStyle w:val="B1"/>
      </w:pPr>
      <w:r w:rsidRPr="00CC70B7">
        <w:t>f)</w:t>
      </w:r>
      <w:r w:rsidRPr="00CC70B7">
        <w:tab/>
        <w:t>NEFFunction.</w:t>
      </w:r>
    </w:p>
    <w:p w14:paraId="6651B28D" w14:textId="77777777" w:rsidR="00477C0B" w:rsidRPr="00CC70B7" w:rsidRDefault="00477C0B" w:rsidP="00477C0B">
      <w:pPr>
        <w:pStyle w:val="B1"/>
      </w:pPr>
      <w:r w:rsidRPr="00CC70B7">
        <w:t>g)</w:t>
      </w:r>
      <w:r w:rsidRPr="00CC70B7">
        <w:tab/>
        <w:t>Valid for packet switched traffic.</w:t>
      </w:r>
    </w:p>
    <w:p w14:paraId="673BCB3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BEF46A7" w14:textId="77777777" w:rsidR="00477C0B" w:rsidRPr="00CC70B7" w:rsidRDefault="00477C0B" w:rsidP="00477C0B">
      <w:pPr>
        <w:pStyle w:val="Heading5"/>
      </w:pPr>
      <w:bookmarkStart w:id="7507" w:name="_Toc210128921"/>
      <w:bookmarkStart w:id="7508" w:name="_Toc216039551"/>
      <w:bookmarkStart w:id="7509" w:name="_CR5_9_9_2_5"/>
      <w:bookmarkEnd w:id="7509"/>
      <w:r w:rsidRPr="00CC70B7">
        <w:t>5.9.</w:t>
      </w:r>
      <w:r w:rsidRPr="00CC70B7">
        <w:rPr>
          <w:lang w:eastAsia="zh-CN"/>
        </w:rPr>
        <w:t>9.2.5</w:t>
      </w:r>
      <w:r w:rsidRPr="00CC70B7">
        <w:tab/>
        <w:t>Number of successful background data transfer policy updates</w:t>
      </w:r>
      <w:bookmarkEnd w:id="7507"/>
      <w:bookmarkEnd w:id="7508"/>
    </w:p>
    <w:p w14:paraId="257680C9"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updates by the NEF.</w:t>
      </w:r>
    </w:p>
    <w:p w14:paraId="4E376C45" w14:textId="77777777" w:rsidR="00477C0B" w:rsidRPr="00CC70B7" w:rsidRDefault="00477C0B" w:rsidP="00477C0B">
      <w:pPr>
        <w:pStyle w:val="B1"/>
      </w:pPr>
      <w:r w:rsidRPr="00CC70B7">
        <w:t>b)</w:t>
      </w:r>
      <w:r w:rsidRPr="00CC70B7">
        <w:tab/>
        <w:t>CC.</w:t>
      </w:r>
    </w:p>
    <w:p w14:paraId="3F417752" w14:textId="5A63F893" w:rsidR="00477C0B" w:rsidRPr="00CC70B7" w:rsidRDefault="00477C0B" w:rsidP="00477C0B">
      <w:pPr>
        <w:pStyle w:val="B1"/>
        <w:rPr>
          <w:lang w:val="en-US"/>
        </w:rPr>
      </w:pPr>
      <w:r w:rsidRPr="00CC70B7">
        <w:t>c)</w:t>
      </w:r>
      <w:r w:rsidRPr="00CC70B7">
        <w:tab/>
      </w:r>
      <w:bookmarkStart w:id="7510" w:name="_Hlk78962902"/>
      <w:r w:rsidRPr="00CC70B7">
        <w:t>Transmission by the NEF of an Nnef_ApplyPolicy_Update</w:t>
      </w:r>
      <w:r w:rsidRPr="00CC70B7" w:rsidDel="004343D0">
        <w:t xml:space="preserve"> </w:t>
      </w:r>
      <w:r w:rsidRPr="00CC70B7">
        <w:rPr>
          <w:lang w:eastAsia="zh-CN"/>
        </w:rPr>
        <w:t xml:space="preserve">response </w:t>
      </w:r>
      <w:r w:rsidRPr="00CC70B7">
        <w:t xml:space="preserve">message to AF indicating a successful background data transfer policy update (see </w:t>
      </w:r>
      <w:r w:rsidR="00BE0740" w:rsidRPr="00CC70B7">
        <w:t>TS</w:t>
      </w:r>
      <w:r w:rsidR="00BE0740">
        <w:t> </w:t>
      </w:r>
      <w:r w:rsidR="00BE0740" w:rsidRPr="00CC70B7">
        <w:t>2</w:t>
      </w:r>
      <w:r w:rsidRPr="00CC70B7">
        <w:t>9.522</w:t>
      </w:r>
      <w:r w:rsidR="00BE0740">
        <w:t> </w:t>
      </w:r>
      <w:r w:rsidR="00BE0740" w:rsidRPr="00CC70B7">
        <w:t>[</w:t>
      </w:r>
      <w:r w:rsidRPr="00CC70B7">
        <w:t>44])</w:t>
      </w:r>
      <w:bookmarkEnd w:id="7510"/>
      <w:r w:rsidRPr="00CC70B7">
        <w:rPr>
          <w:lang w:val="en-US"/>
        </w:rPr>
        <w:t>.</w:t>
      </w:r>
    </w:p>
    <w:p w14:paraId="4D8B5FFA" w14:textId="77777777" w:rsidR="00477C0B" w:rsidRPr="00CC70B7" w:rsidRDefault="00477C0B" w:rsidP="00477C0B">
      <w:pPr>
        <w:pStyle w:val="B1"/>
      </w:pPr>
      <w:r w:rsidRPr="00CC70B7">
        <w:t>d)</w:t>
      </w:r>
      <w:r w:rsidRPr="00CC70B7">
        <w:tab/>
        <w:t>A single integer value.</w:t>
      </w:r>
    </w:p>
    <w:p w14:paraId="76EDD5D4"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UpdateSucc</w:t>
      </w:r>
    </w:p>
    <w:p w14:paraId="1D312852" w14:textId="77777777" w:rsidR="00477C0B" w:rsidRPr="00CC70B7" w:rsidRDefault="00477C0B" w:rsidP="00477C0B">
      <w:pPr>
        <w:pStyle w:val="B1"/>
      </w:pPr>
      <w:r w:rsidRPr="00CC70B7">
        <w:t>f)</w:t>
      </w:r>
      <w:r w:rsidRPr="00CC70B7">
        <w:tab/>
        <w:t>NEFFunction.</w:t>
      </w:r>
    </w:p>
    <w:p w14:paraId="01E48079" w14:textId="77777777" w:rsidR="00477C0B" w:rsidRPr="00CC70B7" w:rsidRDefault="00477C0B" w:rsidP="00477C0B">
      <w:pPr>
        <w:pStyle w:val="B1"/>
      </w:pPr>
      <w:r w:rsidRPr="00CC70B7">
        <w:t>g)</w:t>
      </w:r>
      <w:r w:rsidRPr="00CC70B7">
        <w:tab/>
        <w:t>Valid for packet switched traffic.</w:t>
      </w:r>
    </w:p>
    <w:p w14:paraId="36215BA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8C5EA44" w14:textId="77777777" w:rsidR="00477C0B" w:rsidRPr="00CC70B7" w:rsidRDefault="00477C0B" w:rsidP="00477C0B">
      <w:pPr>
        <w:pStyle w:val="Heading5"/>
      </w:pPr>
      <w:bookmarkStart w:id="7511" w:name="_Toc210128922"/>
      <w:bookmarkStart w:id="7512" w:name="_Toc216039552"/>
      <w:bookmarkStart w:id="7513" w:name="_CR5_9_9_2_6"/>
      <w:bookmarkEnd w:id="7513"/>
      <w:r w:rsidRPr="00CC70B7">
        <w:t>5.9.</w:t>
      </w:r>
      <w:r w:rsidRPr="00CC70B7">
        <w:rPr>
          <w:lang w:eastAsia="zh-CN"/>
        </w:rPr>
        <w:t>9.2.6</w:t>
      </w:r>
      <w:r w:rsidRPr="00CC70B7">
        <w:tab/>
        <w:t>Number of failed background data transfer policy updates</w:t>
      </w:r>
      <w:bookmarkEnd w:id="7511"/>
      <w:bookmarkEnd w:id="7512"/>
    </w:p>
    <w:p w14:paraId="1BB8FFF5" w14:textId="77777777" w:rsidR="00477C0B" w:rsidRPr="00CC70B7" w:rsidRDefault="00477C0B" w:rsidP="00477C0B">
      <w:pPr>
        <w:pStyle w:val="B1"/>
        <w:rPr>
          <w:lang w:eastAsia="en-GB"/>
        </w:rPr>
      </w:pPr>
      <w:r w:rsidRPr="00CC70B7">
        <w:t>a)</w:t>
      </w:r>
      <w:r w:rsidRPr="00CC70B7">
        <w:tab/>
        <w:t>This measurement provides the number of failed background data transfer policy updates by the NEF.</w:t>
      </w:r>
    </w:p>
    <w:p w14:paraId="234017E6" w14:textId="77777777" w:rsidR="00477C0B" w:rsidRPr="00CC70B7" w:rsidRDefault="00477C0B" w:rsidP="00477C0B">
      <w:pPr>
        <w:pStyle w:val="B1"/>
      </w:pPr>
      <w:r w:rsidRPr="00CC70B7">
        <w:t>b)</w:t>
      </w:r>
      <w:r w:rsidRPr="00CC70B7">
        <w:tab/>
        <w:t>CC.</w:t>
      </w:r>
    </w:p>
    <w:p w14:paraId="6CE18760" w14:textId="29225F31" w:rsidR="00477C0B" w:rsidRPr="00CC70B7" w:rsidRDefault="00477C0B" w:rsidP="00477C0B">
      <w:pPr>
        <w:pStyle w:val="B1"/>
        <w:rPr>
          <w:lang w:val="sv-SE" w:eastAsia="zh-CN"/>
        </w:rPr>
      </w:pPr>
      <w:r w:rsidRPr="00CC70B7">
        <w:t>c)</w:t>
      </w:r>
      <w:r w:rsidRPr="00CC70B7">
        <w:tab/>
      </w:r>
      <w:bookmarkStart w:id="7514" w:name="_Hlk78962940"/>
      <w:r w:rsidRPr="00CC70B7">
        <w:t>Transmission by the NEF of an Nnef_ApplyPolicy_Update</w:t>
      </w:r>
      <w:r w:rsidRPr="00CC70B7" w:rsidDel="004343D0">
        <w:t xml:space="preserve"> </w:t>
      </w:r>
      <w:r w:rsidRPr="00CC70B7">
        <w:rPr>
          <w:lang w:eastAsia="zh-CN"/>
        </w:rPr>
        <w:t xml:space="preserve">response </w:t>
      </w:r>
      <w:r w:rsidRPr="00CC70B7">
        <w:t xml:space="preserve">message to AF indicating a failed background data transfer policy update (see </w:t>
      </w:r>
      <w:r w:rsidR="00BE0740" w:rsidRPr="00CC70B7">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bookmarkEnd w:id="7514"/>
      <w:r w:rsidRPr="00CC70B7">
        <w:rPr>
          <w:lang w:val="en-US"/>
        </w:rPr>
        <w:t>.</w:t>
      </w:r>
    </w:p>
    <w:p w14:paraId="23137041" w14:textId="77777777" w:rsidR="00477C0B" w:rsidRPr="00CC70B7" w:rsidRDefault="00477C0B" w:rsidP="00477C0B">
      <w:pPr>
        <w:pStyle w:val="B1"/>
      </w:pPr>
      <w:r w:rsidRPr="00CC70B7">
        <w:t>d)</w:t>
      </w:r>
      <w:r w:rsidRPr="00CC70B7">
        <w:tab/>
        <w:t>Each measurement is an integer value.</w:t>
      </w:r>
    </w:p>
    <w:p w14:paraId="3BC62330" w14:textId="77777777" w:rsidR="00477C0B" w:rsidRDefault="00477C0B" w:rsidP="00477C0B">
      <w:pPr>
        <w:pStyle w:val="B1"/>
        <w:rPr>
          <w:lang w:val="en-US"/>
        </w:rPr>
      </w:pPr>
      <w:r w:rsidRPr="00CC70B7">
        <w:t>e)</w:t>
      </w:r>
      <w:r w:rsidRPr="00CC70B7">
        <w:tab/>
        <w:t>BDTP</w:t>
      </w:r>
      <w:r w:rsidRPr="00CC70B7">
        <w:rPr>
          <w:lang w:val="en-US" w:eastAsia="zh-CN"/>
        </w:rPr>
        <w:t>.NbrApply</w:t>
      </w:r>
      <w:r w:rsidRPr="00CC70B7">
        <w:rPr>
          <w:lang w:val="en-US"/>
        </w:rPr>
        <w:t>UpdateFail</w:t>
      </w:r>
      <w:r w:rsidRPr="00CC70B7">
        <w:rPr>
          <w:i/>
          <w:iCs/>
          <w:lang w:val="en-US"/>
        </w:rPr>
        <w:t>.cause</w:t>
      </w:r>
    </w:p>
    <w:p w14:paraId="3B40BD68" w14:textId="77777777" w:rsidR="00477C0B" w:rsidRPr="00CC70B7" w:rsidRDefault="00477C0B" w:rsidP="00477C0B">
      <w:pPr>
        <w:pStyle w:val="B2"/>
      </w:pPr>
      <w:r>
        <w:rPr>
          <w:lang w:val="en-US"/>
        </w:rPr>
        <w:tab/>
      </w:r>
      <w:r w:rsidRPr="00CC70B7">
        <w:t xml:space="preserve">Where </w:t>
      </w:r>
      <w:r w:rsidRPr="00CC70B7">
        <w:rPr>
          <w:i/>
        </w:rPr>
        <w:t>cause</w:t>
      </w:r>
      <w:r w:rsidRPr="00CC70B7">
        <w:t xml:space="preserve"> indicates the failure cause of the failed background data transfer policy update.</w:t>
      </w:r>
    </w:p>
    <w:p w14:paraId="3DAF17DF" w14:textId="77777777" w:rsidR="00477C0B" w:rsidRPr="00CC70B7" w:rsidRDefault="00477C0B" w:rsidP="00477C0B">
      <w:pPr>
        <w:pStyle w:val="B1"/>
      </w:pPr>
      <w:r w:rsidRPr="00CC70B7">
        <w:t>f)</w:t>
      </w:r>
      <w:r w:rsidRPr="00CC70B7">
        <w:tab/>
        <w:t>NEFFunction.</w:t>
      </w:r>
    </w:p>
    <w:p w14:paraId="01339EBB" w14:textId="77777777" w:rsidR="00477C0B" w:rsidRPr="00CC70B7" w:rsidRDefault="00477C0B" w:rsidP="00477C0B">
      <w:pPr>
        <w:pStyle w:val="B1"/>
      </w:pPr>
      <w:r w:rsidRPr="00CC70B7">
        <w:t>g)</w:t>
      </w:r>
      <w:r w:rsidRPr="00CC70B7">
        <w:tab/>
        <w:t>Valid for packet switched traffic.</w:t>
      </w:r>
    </w:p>
    <w:p w14:paraId="345D21C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3E6CCAD" w14:textId="77777777" w:rsidR="00477C0B" w:rsidRPr="00CC70B7" w:rsidRDefault="00477C0B" w:rsidP="00477C0B">
      <w:pPr>
        <w:pStyle w:val="Heading5"/>
      </w:pPr>
      <w:bookmarkStart w:id="7515" w:name="_Toc210128923"/>
      <w:bookmarkStart w:id="7516" w:name="_Toc216039553"/>
      <w:bookmarkStart w:id="7517" w:name="_CR5_9_9_2_7"/>
      <w:bookmarkEnd w:id="7517"/>
      <w:r w:rsidRPr="00CC70B7">
        <w:t>5.9.</w:t>
      </w:r>
      <w:r w:rsidRPr="00CC70B7">
        <w:rPr>
          <w:lang w:eastAsia="zh-CN"/>
        </w:rPr>
        <w:t>9.2.7</w:t>
      </w:r>
      <w:r w:rsidRPr="00CC70B7">
        <w:tab/>
        <w:t>Number of background data transfer policy deletion requests</w:t>
      </w:r>
      <w:bookmarkEnd w:id="7515"/>
      <w:bookmarkEnd w:id="7516"/>
    </w:p>
    <w:p w14:paraId="78470351" w14:textId="77777777" w:rsidR="00477C0B" w:rsidRPr="00CC70B7" w:rsidRDefault="00477C0B" w:rsidP="00477C0B">
      <w:pPr>
        <w:pStyle w:val="B1"/>
        <w:rPr>
          <w:lang w:eastAsia="en-GB"/>
        </w:rPr>
      </w:pPr>
      <w:r w:rsidRPr="00CC70B7">
        <w:t>a)</w:t>
      </w:r>
      <w:r w:rsidRPr="00CC70B7">
        <w:tab/>
        <w:t>This measurement provides the number of background data transfer policy deletion requests received by the NEF from AF.</w:t>
      </w:r>
    </w:p>
    <w:p w14:paraId="57572366" w14:textId="77777777" w:rsidR="00477C0B" w:rsidRPr="00CC70B7" w:rsidRDefault="00477C0B" w:rsidP="00477C0B">
      <w:pPr>
        <w:pStyle w:val="B1"/>
      </w:pPr>
      <w:r w:rsidRPr="00CC70B7">
        <w:t>b)</w:t>
      </w:r>
      <w:r w:rsidRPr="00CC70B7">
        <w:tab/>
        <w:t>CC.</w:t>
      </w:r>
    </w:p>
    <w:p w14:paraId="44F5EC53" w14:textId="283C0B44" w:rsidR="00477C0B" w:rsidRPr="00CC70B7" w:rsidRDefault="00477C0B" w:rsidP="00477C0B">
      <w:pPr>
        <w:pStyle w:val="B1"/>
        <w:rPr>
          <w:lang w:val="en-US"/>
        </w:rPr>
      </w:pPr>
      <w:r w:rsidRPr="00CC70B7">
        <w:t>c)</w:t>
      </w:r>
      <w:r w:rsidRPr="00CC70B7">
        <w:tab/>
      </w:r>
      <w:bookmarkStart w:id="7518" w:name="_Hlk78962998"/>
      <w:r w:rsidRPr="00CC70B7">
        <w:t>Receipt by the NEF of an Nnef_ApplyPolicy_Delete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bookmarkEnd w:id="7518"/>
      <w:r w:rsidRPr="00CC70B7">
        <w:rPr>
          <w:lang w:val="en-US"/>
        </w:rPr>
        <w:t>.</w:t>
      </w:r>
    </w:p>
    <w:p w14:paraId="2978180D" w14:textId="77777777" w:rsidR="00477C0B" w:rsidRPr="00CC70B7" w:rsidRDefault="00477C0B" w:rsidP="00477C0B">
      <w:pPr>
        <w:pStyle w:val="B1"/>
      </w:pPr>
      <w:r w:rsidRPr="00CC70B7">
        <w:t>d)</w:t>
      </w:r>
      <w:r w:rsidRPr="00CC70B7">
        <w:tab/>
        <w:t>A single integer value.</w:t>
      </w:r>
    </w:p>
    <w:p w14:paraId="7F3F73C6"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DelReq</w:t>
      </w:r>
    </w:p>
    <w:p w14:paraId="404976F4" w14:textId="77777777" w:rsidR="00477C0B" w:rsidRPr="00CC70B7" w:rsidRDefault="00477C0B" w:rsidP="00477C0B">
      <w:pPr>
        <w:pStyle w:val="B1"/>
      </w:pPr>
      <w:r w:rsidRPr="00CC70B7">
        <w:t>f)</w:t>
      </w:r>
      <w:r w:rsidRPr="00CC70B7">
        <w:tab/>
        <w:t>NEFFunction.</w:t>
      </w:r>
    </w:p>
    <w:p w14:paraId="5D654A93" w14:textId="77777777" w:rsidR="00477C0B" w:rsidRPr="00CC70B7" w:rsidRDefault="00477C0B" w:rsidP="00477C0B">
      <w:pPr>
        <w:pStyle w:val="B1"/>
      </w:pPr>
      <w:r w:rsidRPr="00CC70B7">
        <w:t>g)</w:t>
      </w:r>
      <w:r w:rsidRPr="00CC70B7">
        <w:tab/>
        <w:t>Valid for packet switched traffic.</w:t>
      </w:r>
    </w:p>
    <w:p w14:paraId="11EAE4B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B55D962" w14:textId="77777777" w:rsidR="00477C0B" w:rsidRPr="00CC70B7" w:rsidRDefault="00477C0B" w:rsidP="00477C0B">
      <w:pPr>
        <w:pStyle w:val="Heading5"/>
      </w:pPr>
      <w:bookmarkStart w:id="7519" w:name="_Toc210128924"/>
      <w:bookmarkStart w:id="7520" w:name="_Toc216039554"/>
      <w:bookmarkStart w:id="7521" w:name="_CR5_9_9_2_8"/>
      <w:bookmarkEnd w:id="7521"/>
      <w:r w:rsidRPr="00CC70B7">
        <w:t>5.9.</w:t>
      </w:r>
      <w:r w:rsidRPr="00CC70B7">
        <w:rPr>
          <w:lang w:eastAsia="zh-CN"/>
        </w:rPr>
        <w:t>9.2.8</w:t>
      </w:r>
      <w:r w:rsidRPr="00CC70B7">
        <w:tab/>
        <w:t>Number of successful background data transfer policy deletions</w:t>
      </w:r>
      <w:bookmarkEnd w:id="7519"/>
      <w:bookmarkEnd w:id="7520"/>
    </w:p>
    <w:p w14:paraId="278183AF"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deletions by the NEF.</w:t>
      </w:r>
    </w:p>
    <w:p w14:paraId="2EA58673" w14:textId="77777777" w:rsidR="00477C0B" w:rsidRPr="00CC70B7" w:rsidRDefault="00477C0B" w:rsidP="00477C0B">
      <w:pPr>
        <w:pStyle w:val="B1"/>
      </w:pPr>
      <w:r w:rsidRPr="00CC70B7">
        <w:t>b)</w:t>
      </w:r>
      <w:r w:rsidRPr="00CC70B7">
        <w:tab/>
        <w:t>CC.</w:t>
      </w:r>
    </w:p>
    <w:p w14:paraId="1F23B442" w14:textId="2B3FE613" w:rsidR="00477C0B" w:rsidRPr="00CC70B7" w:rsidRDefault="00477C0B" w:rsidP="00477C0B">
      <w:pPr>
        <w:pStyle w:val="B1"/>
        <w:rPr>
          <w:lang w:val="en-US"/>
        </w:rPr>
      </w:pPr>
      <w:r w:rsidRPr="00CC70B7">
        <w:t>c)</w:t>
      </w:r>
      <w:r w:rsidRPr="00CC70B7">
        <w:tab/>
      </w:r>
      <w:bookmarkStart w:id="7522" w:name="_Hlk78963043"/>
      <w:r w:rsidRPr="00CC70B7">
        <w:t xml:space="preserve">Transmission by the NEF of an Nnef_ApplyPolicy_Delete </w:t>
      </w:r>
      <w:r w:rsidRPr="00CC70B7">
        <w:rPr>
          <w:lang w:eastAsia="zh-CN"/>
        </w:rPr>
        <w:t xml:space="preserve">response </w:t>
      </w:r>
      <w:r w:rsidRPr="00CC70B7">
        <w:t xml:space="preserve">message to AF indicating a successful background data transfer policy deletion (see </w:t>
      </w:r>
      <w:r w:rsidR="00BE0740" w:rsidRPr="00CC70B7">
        <w:t>TS</w:t>
      </w:r>
      <w:r w:rsidR="00BE0740">
        <w:t> </w:t>
      </w:r>
      <w:r w:rsidR="00BE0740" w:rsidRPr="00CC70B7">
        <w:t>2</w:t>
      </w:r>
      <w:r w:rsidRPr="00CC70B7">
        <w:t>9.522</w:t>
      </w:r>
      <w:r w:rsidR="00BE0740">
        <w:t> </w:t>
      </w:r>
      <w:r w:rsidR="00BE0740" w:rsidRPr="00CC70B7">
        <w:t>[</w:t>
      </w:r>
      <w:r w:rsidRPr="00CC70B7">
        <w:t>44])</w:t>
      </w:r>
      <w:bookmarkEnd w:id="7522"/>
      <w:r w:rsidRPr="00CC70B7">
        <w:rPr>
          <w:lang w:val="en-US"/>
        </w:rPr>
        <w:t>.</w:t>
      </w:r>
    </w:p>
    <w:p w14:paraId="37C71095" w14:textId="77777777" w:rsidR="00477C0B" w:rsidRPr="00CC70B7" w:rsidRDefault="00477C0B" w:rsidP="00477C0B">
      <w:pPr>
        <w:pStyle w:val="B1"/>
      </w:pPr>
      <w:r w:rsidRPr="00CC70B7">
        <w:t>d)</w:t>
      </w:r>
      <w:r w:rsidRPr="00CC70B7">
        <w:tab/>
        <w:t>A single integer value.</w:t>
      </w:r>
    </w:p>
    <w:p w14:paraId="6AD3FE57"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DelSucc</w:t>
      </w:r>
      <w:r>
        <w:rPr>
          <w:lang w:val="en-US"/>
        </w:rPr>
        <w:t>.</w:t>
      </w:r>
    </w:p>
    <w:p w14:paraId="61D1441E" w14:textId="77777777" w:rsidR="00477C0B" w:rsidRPr="00CC70B7" w:rsidRDefault="00477C0B" w:rsidP="00477C0B">
      <w:pPr>
        <w:pStyle w:val="B1"/>
      </w:pPr>
      <w:r w:rsidRPr="00CC70B7">
        <w:t>f)</w:t>
      </w:r>
      <w:r w:rsidRPr="00CC70B7">
        <w:tab/>
        <w:t>NEFFunction.</w:t>
      </w:r>
    </w:p>
    <w:p w14:paraId="342F1E1F" w14:textId="77777777" w:rsidR="00477C0B" w:rsidRPr="00CC70B7" w:rsidRDefault="00477C0B" w:rsidP="00477C0B">
      <w:pPr>
        <w:pStyle w:val="B1"/>
      </w:pPr>
      <w:r w:rsidRPr="00CC70B7">
        <w:t>g)</w:t>
      </w:r>
      <w:r w:rsidRPr="00CC70B7">
        <w:tab/>
        <w:t>Valid for packet switched traffic.</w:t>
      </w:r>
    </w:p>
    <w:p w14:paraId="0EA3625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D000CE7" w14:textId="77777777" w:rsidR="00477C0B" w:rsidRPr="00CC70B7" w:rsidRDefault="00477C0B" w:rsidP="00477C0B">
      <w:pPr>
        <w:pStyle w:val="Heading5"/>
      </w:pPr>
      <w:bookmarkStart w:id="7523" w:name="_Toc210128925"/>
      <w:bookmarkStart w:id="7524" w:name="_Toc216039555"/>
      <w:bookmarkStart w:id="7525" w:name="_CR5_9_9_2_9"/>
      <w:bookmarkEnd w:id="7525"/>
      <w:r w:rsidRPr="00CC70B7">
        <w:t>5.9.</w:t>
      </w:r>
      <w:r w:rsidRPr="00CC70B7">
        <w:rPr>
          <w:lang w:eastAsia="zh-CN"/>
        </w:rPr>
        <w:t>9.2.9</w:t>
      </w:r>
      <w:r w:rsidRPr="00CC70B7">
        <w:tab/>
        <w:t>Number of failed background data transfer policy deletions</w:t>
      </w:r>
      <w:bookmarkEnd w:id="7523"/>
      <w:bookmarkEnd w:id="7524"/>
    </w:p>
    <w:p w14:paraId="75FBD255" w14:textId="77777777" w:rsidR="00477C0B" w:rsidRPr="00CC70B7" w:rsidRDefault="00477C0B" w:rsidP="00477C0B">
      <w:pPr>
        <w:pStyle w:val="B1"/>
        <w:rPr>
          <w:lang w:eastAsia="en-GB"/>
        </w:rPr>
      </w:pPr>
      <w:r w:rsidRPr="00CC70B7">
        <w:t>a)</w:t>
      </w:r>
      <w:r w:rsidRPr="00CC70B7">
        <w:tab/>
        <w:t>This measurement provides the number of failed background data transfer policy deletions by the NEF.</w:t>
      </w:r>
    </w:p>
    <w:p w14:paraId="58C0ED9B" w14:textId="77777777" w:rsidR="00477C0B" w:rsidRPr="00CC70B7" w:rsidRDefault="00477C0B" w:rsidP="00477C0B">
      <w:pPr>
        <w:pStyle w:val="B1"/>
      </w:pPr>
      <w:r w:rsidRPr="00CC70B7">
        <w:t>b)</w:t>
      </w:r>
      <w:r w:rsidRPr="00CC70B7">
        <w:tab/>
        <w:t>CC.</w:t>
      </w:r>
    </w:p>
    <w:p w14:paraId="7C682E58" w14:textId="15F0A204" w:rsidR="00477C0B" w:rsidRPr="00CC70B7" w:rsidRDefault="00477C0B" w:rsidP="00477C0B">
      <w:pPr>
        <w:pStyle w:val="B1"/>
        <w:rPr>
          <w:lang w:val="sv-SE" w:eastAsia="zh-CN"/>
        </w:rPr>
      </w:pPr>
      <w:r w:rsidRPr="00CC70B7">
        <w:t>c)</w:t>
      </w:r>
      <w:r w:rsidRPr="00CC70B7">
        <w:tab/>
      </w:r>
      <w:bookmarkStart w:id="7526" w:name="_Hlk78963073"/>
      <w:r w:rsidRPr="00CC70B7">
        <w:t xml:space="preserve">Transmission by the NEF of an Nnef_ApplyPolicy_Delete </w:t>
      </w:r>
      <w:r w:rsidRPr="00CC70B7">
        <w:rPr>
          <w:lang w:eastAsia="zh-CN"/>
        </w:rPr>
        <w:t xml:space="preserve">response </w:t>
      </w:r>
      <w:r w:rsidRPr="00CC70B7">
        <w:t xml:space="preserve">message to AF indicating a failed background data transfer policy deletion (see </w:t>
      </w:r>
      <w:r w:rsidR="00BE0740" w:rsidRPr="00CC70B7">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bookmarkEnd w:id="7526"/>
      <w:r w:rsidRPr="00CC70B7">
        <w:rPr>
          <w:lang w:val="en-US"/>
        </w:rPr>
        <w:t>.</w:t>
      </w:r>
    </w:p>
    <w:p w14:paraId="43C6DA68" w14:textId="77777777" w:rsidR="00477C0B" w:rsidRPr="00CC70B7" w:rsidRDefault="00477C0B" w:rsidP="00477C0B">
      <w:pPr>
        <w:pStyle w:val="B1"/>
      </w:pPr>
      <w:r w:rsidRPr="00CC70B7">
        <w:t>d)</w:t>
      </w:r>
      <w:r w:rsidRPr="00CC70B7">
        <w:tab/>
        <w:t>Each measurement is an integer value.</w:t>
      </w:r>
    </w:p>
    <w:p w14:paraId="3EB5AC1C" w14:textId="77777777" w:rsidR="00477C0B" w:rsidRDefault="00477C0B" w:rsidP="00477C0B">
      <w:pPr>
        <w:pStyle w:val="B1"/>
        <w:rPr>
          <w:i/>
          <w:iCs/>
          <w:lang w:val="en-US"/>
        </w:rPr>
      </w:pPr>
      <w:r w:rsidRPr="00CC70B7">
        <w:t>e)</w:t>
      </w:r>
      <w:r w:rsidRPr="00CC70B7">
        <w:tab/>
        <w:t>BDTP</w:t>
      </w:r>
      <w:r w:rsidRPr="00CC70B7">
        <w:rPr>
          <w:lang w:val="en-US" w:eastAsia="zh-CN"/>
        </w:rPr>
        <w:t>.NbrApply</w:t>
      </w:r>
      <w:r w:rsidRPr="00CC70B7">
        <w:rPr>
          <w:lang w:val="en-US"/>
        </w:rPr>
        <w:t>DelFail</w:t>
      </w:r>
      <w:r w:rsidRPr="00CC70B7">
        <w:rPr>
          <w:i/>
          <w:iCs/>
          <w:lang w:val="en-US"/>
        </w:rPr>
        <w:t>.cause</w:t>
      </w:r>
    </w:p>
    <w:p w14:paraId="5A989054"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failed background data transfer policy deletion.</w:t>
      </w:r>
    </w:p>
    <w:p w14:paraId="29E5BE68" w14:textId="77777777" w:rsidR="00477C0B" w:rsidRPr="00CC70B7" w:rsidRDefault="00477C0B" w:rsidP="00477C0B">
      <w:pPr>
        <w:pStyle w:val="B1"/>
      </w:pPr>
      <w:r w:rsidRPr="00CC70B7">
        <w:t>f)</w:t>
      </w:r>
      <w:r w:rsidRPr="00CC70B7">
        <w:tab/>
        <w:t>NEFFunction.</w:t>
      </w:r>
    </w:p>
    <w:p w14:paraId="6DC67817" w14:textId="77777777" w:rsidR="00477C0B" w:rsidRPr="00CC70B7" w:rsidRDefault="00477C0B" w:rsidP="00477C0B">
      <w:pPr>
        <w:pStyle w:val="B1"/>
      </w:pPr>
      <w:r w:rsidRPr="00CC70B7">
        <w:t>g)</w:t>
      </w:r>
      <w:r w:rsidRPr="00CC70B7">
        <w:tab/>
        <w:t>Valid for packet switched traffic.</w:t>
      </w:r>
    </w:p>
    <w:p w14:paraId="71FA022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F31F02F" w14:textId="77777777" w:rsidR="00477C0B" w:rsidRPr="00CC70B7" w:rsidRDefault="00477C0B" w:rsidP="00477C0B">
      <w:pPr>
        <w:pStyle w:val="Heading3"/>
      </w:pPr>
      <w:bookmarkStart w:id="7527" w:name="_Toc210128926"/>
      <w:bookmarkStart w:id="7528" w:name="_Toc216039556"/>
      <w:bookmarkStart w:id="7529" w:name="_CR5_9_10"/>
      <w:bookmarkEnd w:id="7489"/>
      <w:bookmarkEnd w:id="7529"/>
      <w:r w:rsidRPr="00CC70B7">
        <w:t>5.9.10</w:t>
      </w:r>
      <w:r w:rsidRPr="00CC70B7">
        <w:tab/>
        <w:t>AF session with QoS</w:t>
      </w:r>
      <w:bookmarkEnd w:id="7527"/>
      <w:bookmarkEnd w:id="7528"/>
    </w:p>
    <w:p w14:paraId="59D7F657" w14:textId="77777777" w:rsidR="00477C0B" w:rsidRPr="00CC70B7" w:rsidRDefault="00477C0B" w:rsidP="00477C0B">
      <w:pPr>
        <w:pStyle w:val="Heading4"/>
      </w:pPr>
      <w:bookmarkStart w:id="7530" w:name="_Toc210128927"/>
      <w:bookmarkStart w:id="7531" w:name="_Toc216039557"/>
      <w:bookmarkStart w:id="7532" w:name="_CR5_9_10_1"/>
      <w:bookmarkEnd w:id="7532"/>
      <w:r w:rsidRPr="00CC70B7">
        <w:t>5.9.10</w:t>
      </w:r>
      <w:r w:rsidRPr="00CC70B7">
        <w:rPr>
          <w:lang w:eastAsia="zh-CN"/>
        </w:rPr>
        <w:t>.1</w:t>
      </w:r>
      <w:r w:rsidRPr="00CC70B7">
        <w:tab/>
        <w:t>Creation of AF session with QoS</w:t>
      </w:r>
      <w:bookmarkEnd w:id="7530"/>
      <w:bookmarkEnd w:id="7531"/>
    </w:p>
    <w:p w14:paraId="4D125B72" w14:textId="77777777" w:rsidR="00477C0B" w:rsidRPr="00CC70B7" w:rsidRDefault="00477C0B" w:rsidP="00477C0B">
      <w:pPr>
        <w:pStyle w:val="Heading5"/>
      </w:pPr>
      <w:bookmarkStart w:id="7533" w:name="_Toc210128928"/>
      <w:bookmarkStart w:id="7534" w:name="_Toc216039558"/>
      <w:bookmarkStart w:id="7535" w:name="_CR5_9_10_1_1"/>
      <w:bookmarkEnd w:id="7535"/>
      <w:r w:rsidRPr="00CC70B7">
        <w:t>5.9.10</w:t>
      </w:r>
      <w:r w:rsidRPr="00CC70B7">
        <w:rPr>
          <w:lang w:eastAsia="zh-CN"/>
        </w:rPr>
        <w:t>.1.1</w:t>
      </w:r>
      <w:r w:rsidRPr="00CC70B7">
        <w:tab/>
        <w:t>Number of AF session with QoS creation requests</w:t>
      </w:r>
      <w:bookmarkEnd w:id="7533"/>
      <w:bookmarkEnd w:id="7534"/>
    </w:p>
    <w:p w14:paraId="544AF735" w14:textId="77777777" w:rsidR="00477C0B" w:rsidRPr="00CC70B7" w:rsidRDefault="00477C0B" w:rsidP="00477C0B">
      <w:pPr>
        <w:pStyle w:val="B1"/>
      </w:pPr>
      <w:r w:rsidRPr="00CC70B7">
        <w:t>a)</w:t>
      </w:r>
      <w:r w:rsidRPr="00CC70B7">
        <w:tab/>
        <w:t>This measurement provides the number of AF session with QoS creation requests received by the NEF.</w:t>
      </w:r>
    </w:p>
    <w:p w14:paraId="5AFAA171" w14:textId="77777777" w:rsidR="00477C0B" w:rsidRPr="00CC70B7" w:rsidRDefault="00477C0B" w:rsidP="00477C0B">
      <w:pPr>
        <w:pStyle w:val="B1"/>
      </w:pPr>
      <w:r w:rsidRPr="00CC70B7">
        <w:t>b)</w:t>
      </w:r>
      <w:r w:rsidRPr="00CC70B7">
        <w:tab/>
        <w:t>CC</w:t>
      </w:r>
      <w:r>
        <w:t>.</w:t>
      </w:r>
    </w:p>
    <w:p w14:paraId="5C10492F" w14:textId="7A30D9A0" w:rsidR="00477C0B" w:rsidRPr="00CC70B7" w:rsidRDefault="00477C0B" w:rsidP="00477C0B">
      <w:pPr>
        <w:pStyle w:val="B1"/>
      </w:pPr>
      <w:r w:rsidRPr="00CC70B7">
        <w:t>c)</w:t>
      </w:r>
      <w:r w:rsidRPr="00CC70B7">
        <w:tab/>
        <w:t xml:space="preserve">Receipt of </w:t>
      </w:r>
      <w:r w:rsidRPr="00CC70B7">
        <w:rPr>
          <w:lang w:eastAsia="zh-CN"/>
        </w:rPr>
        <w:t>an Nnef_AFsessionWithQoS_Create</w:t>
      </w:r>
      <w:r w:rsidRPr="00CC70B7">
        <w:t xml:space="preserve"> </w:t>
      </w:r>
      <w:r w:rsidRPr="00CC70B7">
        <w:rPr>
          <w:lang w:eastAsia="x-none"/>
        </w:rPr>
        <w:t>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77D487CE" w14:textId="77777777" w:rsidR="00477C0B" w:rsidRPr="00CC70B7" w:rsidRDefault="00477C0B" w:rsidP="00477C0B">
      <w:pPr>
        <w:pStyle w:val="B1"/>
      </w:pPr>
      <w:r w:rsidRPr="00CC70B7">
        <w:t>d)</w:t>
      </w:r>
      <w:r w:rsidRPr="00CC70B7">
        <w:tab/>
        <w:t>An integer value</w:t>
      </w:r>
      <w:r>
        <w:t>.</w:t>
      </w:r>
    </w:p>
    <w:p w14:paraId="2F6AF414" w14:textId="77777777" w:rsidR="00477C0B" w:rsidRPr="00CC70B7" w:rsidRDefault="00477C0B" w:rsidP="00477C0B">
      <w:pPr>
        <w:pStyle w:val="B1"/>
      </w:pPr>
      <w:r w:rsidRPr="00CC70B7">
        <w:t>e)</w:t>
      </w:r>
      <w:r w:rsidRPr="00CC70B7">
        <w:tab/>
        <w:t>AFQ.CreateReq</w:t>
      </w:r>
      <w:r>
        <w:t>.</w:t>
      </w:r>
    </w:p>
    <w:p w14:paraId="3522820D" w14:textId="77777777" w:rsidR="00477C0B" w:rsidRPr="00CC70B7" w:rsidRDefault="00477C0B" w:rsidP="00477C0B">
      <w:pPr>
        <w:pStyle w:val="B1"/>
      </w:pPr>
      <w:r w:rsidRPr="00CC70B7">
        <w:t>f)</w:t>
      </w:r>
      <w:r w:rsidRPr="00CC70B7">
        <w:tab/>
        <w:t>NEFFunction</w:t>
      </w:r>
      <w:r>
        <w:t>.</w:t>
      </w:r>
    </w:p>
    <w:p w14:paraId="07E3FDF3" w14:textId="77777777" w:rsidR="00477C0B" w:rsidRPr="00CC70B7" w:rsidRDefault="00477C0B" w:rsidP="00477C0B">
      <w:pPr>
        <w:pStyle w:val="B1"/>
      </w:pPr>
      <w:r w:rsidRPr="00CC70B7">
        <w:t>g)</w:t>
      </w:r>
      <w:r w:rsidRPr="00CC70B7">
        <w:tab/>
        <w:t>Valid for packet switched traffic</w:t>
      </w:r>
      <w:r>
        <w:t>.</w:t>
      </w:r>
    </w:p>
    <w:p w14:paraId="509202DB" w14:textId="77777777" w:rsidR="00477C0B" w:rsidRPr="00CC70B7" w:rsidRDefault="00477C0B" w:rsidP="00477C0B">
      <w:pPr>
        <w:pStyle w:val="B1"/>
        <w:rPr>
          <w:lang w:val="en-US"/>
        </w:rPr>
      </w:pPr>
      <w:r w:rsidRPr="00CC70B7">
        <w:t>h)</w:t>
      </w:r>
      <w:r w:rsidRPr="00CC70B7">
        <w:tab/>
        <w:t>5GS</w:t>
      </w:r>
      <w:r>
        <w:t>.</w:t>
      </w:r>
    </w:p>
    <w:p w14:paraId="0C847283" w14:textId="77777777" w:rsidR="00477C0B" w:rsidRPr="00CC70B7" w:rsidRDefault="00477C0B" w:rsidP="00477C0B">
      <w:pPr>
        <w:pStyle w:val="Heading5"/>
      </w:pPr>
      <w:bookmarkStart w:id="7536" w:name="_Toc210128929"/>
      <w:bookmarkStart w:id="7537" w:name="_Toc216039559"/>
      <w:bookmarkStart w:id="7538" w:name="_CR5_9_10_1_2"/>
      <w:bookmarkEnd w:id="7538"/>
      <w:r w:rsidRPr="00CC70B7">
        <w:t>5.9.10</w:t>
      </w:r>
      <w:r w:rsidRPr="00CC70B7">
        <w:rPr>
          <w:lang w:eastAsia="zh-CN"/>
        </w:rPr>
        <w:t>.1.2</w:t>
      </w:r>
      <w:r w:rsidRPr="00CC70B7">
        <w:tab/>
        <w:t>Number of successful AF session with QoS creations</w:t>
      </w:r>
      <w:bookmarkEnd w:id="7536"/>
      <w:bookmarkEnd w:id="7537"/>
    </w:p>
    <w:p w14:paraId="5029D518" w14:textId="77777777" w:rsidR="00477C0B" w:rsidRPr="00CC70B7" w:rsidRDefault="00477C0B" w:rsidP="00477C0B">
      <w:pPr>
        <w:pStyle w:val="B1"/>
      </w:pPr>
      <w:r w:rsidRPr="00CC70B7">
        <w:t>a)</w:t>
      </w:r>
      <w:r w:rsidRPr="00CC70B7">
        <w:tab/>
        <w:t>This measurement provides the number of successful AF session with QoS creations at the NEF.</w:t>
      </w:r>
    </w:p>
    <w:p w14:paraId="6FE0DAD3" w14:textId="77777777" w:rsidR="00477C0B" w:rsidRPr="00CC70B7" w:rsidRDefault="00477C0B" w:rsidP="00477C0B">
      <w:pPr>
        <w:pStyle w:val="B1"/>
      </w:pPr>
      <w:r w:rsidRPr="00CC70B7">
        <w:t>b)</w:t>
      </w:r>
      <w:r w:rsidRPr="00CC70B7">
        <w:tab/>
        <w:t>CC</w:t>
      </w:r>
      <w:r>
        <w:t>.</w:t>
      </w:r>
    </w:p>
    <w:p w14:paraId="2037BA14" w14:textId="7B847957" w:rsidR="00477C0B" w:rsidRPr="00CC70B7" w:rsidRDefault="00477C0B" w:rsidP="00477C0B">
      <w:pPr>
        <w:pStyle w:val="B1"/>
      </w:pPr>
      <w:r w:rsidRPr="00CC70B7">
        <w:t>c)</w:t>
      </w:r>
      <w:r w:rsidRPr="00CC70B7">
        <w:tab/>
        <w:t xml:space="preserve">Transmission of </w:t>
      </w:r>
      <w:r w:rsidRPr="00CC70B7">
        <w:rPr>
          <w:lang w:eastAsia="zh-CN"/>
        </w:rPr>
        <w:t>an Nnef_AFsessionWithQoS_Create</w:t>
      </w:r>
      <w:r w:rsidRPr="00CC70B7">
        <w:t xml:space="preserve"> </w:t>
      </w:r>
      <w:r w:rsidRPr="00CC70B7">
        <w:rPr>
          <w:lang w:eastAsia="x-none"/>
        </w:rPr>
        <w:t>response</w:t>
      </w:r>
      <w:r w:rsidRPr="00CC70B7">
        <w:rPr>
          <w:lang w:eastAsia="zh-CN"/>
        </w:rPr>
        <w:t xml:space="preserve"> </w:t>
      </w:r>
      <w:r w:rsidRPr="00CC70B7">
        <w:t xml:space="preserve">by the NEF to an AF indicating a successful AF session with QoS creation (see </w:t>
      </w:r>
      <w:r w:rsidRPr="00CC70B7">
        <w:rPr>
          <w:rFonts w:hint="eastAsia"/>
        </w:rPr>
        <w:t xml:space="preserv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14EA5AA0" w14:textId="77777777" w:rsidR="00477C0B" w:rsidRPr="00CC70B7" w:rsidRDefault="00477C0B" w:rsidP="00477C0B">
      <w:pPr>
        <w:pStyle w:val="B1"/>
      </w:pPr>
      <w:r w:rsidRPr="00CC70B7">
        <w:t>d)</w:t>
      </w:r>
      <w:r w:rsidRPr="00CC70B7">
        <w:tab/>
        <w:t>An integer value</w:t>
      </w:r>
      <w:r>
        <w:t>.</w:t>
      </w:r>
    </w:p>
    <w:p w14:paraId="7DA358EE" w14:textId="77777777" w:rsidR="00477C0B" w:rsidRPr="00CC70B7" w:rsidRDefault="00477C0B" w:rsidP="00477C0B">
      <w:pPr>
        <w:pStyle w:val="B1"/>
      </w:pPr>
      <w:r w:rsidRPr="00CC70B7">
        <w:t>e)</w:t>
      </w:r>
      <w:r w:rsidRPr="00CC70B7">
        <w:tab/>
        <w:t>AFQ.CreateSucc</w:t>
      </w:r>
      <w:r>
        <w:t>.</w:t>
      </w:r>
    </w:p>
    <w:p w14:paraId="7E979420" w14:textId="77777777" w:rsidR="00477C0B" w:rsidRPr="00CC70B7" w:rsidRDefault="00477C0B" w:rsidP="00477C0B">
      <w:pPr>
        <w:pStyle w:val="B1"/>
      </w:pPr>
      <w:r w:rsidRPr="00CC70B7">
        <w:t>f)</w:t>
      </w:r>
      <w:r w:rsidRPr="00CC70B7">
        <w:tab/>
        <w:t>NEFFunction</w:t>
      </w:r>
      <w:r>
        <w:t>.</w:t>
      </w:r>
    </w:p>
    <w:p w14:paraId="181A7E99" w14:textId="77777777" w:rsidR="00477C0B" w:rsidRPr="00CC70B7" w:rsidRDefault="00477C0B" w:rsidP="00477C0B">
      <w:pPr>
        <w:pStyle w:val="B1"/>
      </w:pPr>
      <w:r w:rsidRPr="00CC70B7">
        <w:t>g)</w:t>
      </w:r>
      <w:r w:rsidRPr="00CC70B7">
        <w:tab/>
        <w:t>Valid for packet switched traffic</w:t>
      </w:r>
      <w:r>
        <w:t>.</w:t>
      </w:r>
    </w:p>
    <w:p w14:paraId="4B776782" w14:textId="77777777" w:rsidR="00477C0B" w:rsidRPr="00CC70B7" w:rsidRDefault="00477C0B" w:rsidP="00477C0B">
      <w:pPr>
        <w:pStyle w:val="B1"/>
        <w:rPr>
          <w:lang w:val="en-US"/>
        </w:rPr>
      </w:pPr>
      <w:r w:rsidRPr="00CC70B7">
        <w:t>h)</w:t>
      </w:r>
      <w:r w:rsidRPr="00CC70B7">
        <w:tab/>
        <w:t>5GS</w:t>
      </w:r>
      <w:r>
        <w:t>.</w:t>
      </w:r>
    </w:p>
    <w:p w14:paraId="3ECABB58" w14:textId="77777777" w:rsidR="00477C0B" w:rsidRPr="00CC70B7" w:rsidRDefault="00477C0B" w:rsidP="00477C0B">
      <w:pPr>
        <w:pStyle w:val="Heading5"/>
      </w:pPr>
      <w:bookmarkStart w:id="7539" w:name="_Toc210128930"/>
      <w:bookmarkStart w:id="7540" w:name="_Toc216039560"/>
      <w:bookmarkStart w:id="7541" w:name="_CR5_9_10_1_3"/>
      <w:bookmarkEnd w:id="7541"/>
      <w:r w:rsidRPr="00CC70B7">
        <w:t>5.9.10</w:t>
      </w:r>
      <w:r w:rsidRPr="00CC70B7">
        <w:rPr>
          <w:lang w:eastAsia="zh-CN"/>
        </w:rPr>
        <w:t>.1</w:t>
      </w:r>
      <w:r w:rsidRPr="00CC70B7">
        <w:t>.</w:t>
      </w:r>
      <w:r w:rsidRPr="00CC70B7">
        <w:rPr>
          <w:lang w:eastAsia="zh-CN"/>
        </w:rPr>
        <w:t>3</w:t>
      </w:r>
      <w:r w:rsidRPr="00CC70B7">
        <w:tab/>
        <w:t>Number of failed AF session with QoS creations</w:t>
      </w:r>
      <w:bookmarkEnd w:id="7539"/>
      <w:bookmarkEnd w:id="7540"/>
    </w:p>
    <w:p w14:paraId="02820600" w14:textId="77777777" w:rsidR="00477C0B" w:rsidRPr="00CC70B7" w:rsidRDefault="00477C0B" w:rsidP="00477C0B">
      <w:pPr>
        <w:pStyle w:val="B1"/>
      </w:pPr>
      <w:r w:rsidRPr="00CC70B7">
        <w:t>a)</w:t>
      </w:r>
      <w:r w:rsidRPr="00CC70B7">
        <w:tab/>
        <w:t>This measurement provides the number of failed AF session with QoS creations at the NEF.</w:t>
      </w:r>
    </w:p>
    <w:p w14:paraId="512CD81C" w14:textId="77777777" w:rsidR="00477C0B" w:rsidRPr="00CC70B7" w:rsidRDefault="00477C0B" w:rsidP="00477C0B">
      <w:pPr>
        <w:pStyle w:val="B1"/>
      </w:pPr>
      <w:r w:rsidRPr="00CC70B7">
        <w:t>b)</w:t>
      </w:r>
      <w:r w:rsidRPr="00CC70B7">
        <w:tab/>
        <w:t>CC</w:t>
      </w:r>
      <w:r>
        <w:t>.</w:t>
      </w:r>
    </w:p>
    <w:p w14:paraId="406B8729" w14:textId="68EA0E2B"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Nnef_AFsessionWithQoS_Create</w:t>
      </w:r>
      <w:r w:rsidRPr="00CC70B7">
        <w:t xml:space="preserve"> </w:t>
      </w:r>
      <w:r w:rsidRPr="00CC70B7">
        <w:rPr>
          <w:lang w:eastAsia="x-none"/>
        </w:rPr>
        <w:t>response</w:t>
      </w:r>
      <w:r w:rsidRPr="00CC70B7">
        <w:rPr>
          <w:lang w:eastAsia="zh-CN"/>
        </w:rPr>
        <w:t xml:space="preserve"> </w:t>
      </w:r>
      <w:r w:rsidRPr="00CC70B7">
        <w:t xml:space="preserve">by the NEF to an AF indicating a failed AF session with QoS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82D0A54" w14:textId="77777777" w:rsidR="00477C0B" w:rsidRPr="00CC70B7" w:rsidRDefault="00477C0B" w:rsidP="00477C0B">
      <w:pPr>
        <w:pStyle w:val="B1"/>
      </w:pPr>
      <w:r w:rsidRPr="00CC70B7">
        <w:t>d)</w:t>
      </w:r>
      <w:r w:rsidRPr="00CC70B7">
        <w:tab/>
        <w:t>Each subcounter is an integer value</w:t>
      </w:r>
      <w:r>
        <w:t>.</w:t>
      </w:r>
    </w:p>
    <w:p w14:paraId="72F241EE" w14:textId="77777777" w:rsidR="00477C0B" w:rsidRDefault="00477C0B" w:rsidP="00477C0B">
      <w:pPr>
        <w:pStyle w:val="B1"/>
        <w:rPr>
          <w:i/>
          <w:iCs/>
          <w:lang w:val="en-US"/>
        </w:rPr>
      </w:pPr>
      <w:r w:rsidRPr="00CC70B7">
        <w:t>e)</w:t>
      </w:r>
      <w:r w:rsidRPr="00CC70B7">
        <w:tab/>
        <w:t>AFQ.CreateFail.</w:t>
      </w:r>
      <w:r w:rsidRPr="00CC70B7">
        <w:rPr>
          <w:i/>
          <w:iCs/>
          <w:lang w:val="en-US"/>
        </w:rPr>
        <w:t>cause</w:t>
      </w:r>
    </w:p>
    <w:p w14:paraId="52D84CC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session with QoS creation.</w:t>
      </w:r>
    </w:p>
    <w:p w14:paraId="4F058DB6" w14:textId="77777777" w:rsidR="00477C0B" w:rsidRPr="00CC70B7" w:rsidRDefault="00477C0B" w:rsidP="00477C0B">
      <w:pPr>
        <w:pStyle w:val="B1"/>
      </w:pPr>
      <w:r w:rsidRPr="00CC70B7">
        <w:t>f)</w:t>
      </w:r>
      <w:r w:rsidRPr="00CC70B7">
        <w:tab/>
        <w:t>NEFFunction</w:t>
      </w:r>
      <w:r>
        <w:t>.</w:t>
      </w:r>
    </w:p>
    <w:p w14:paraId="231A53CA" w14:textId="77777777" w:rsidR="00477C0B" w:rsidRPr="00CC70B7" w:rsidRDefault="00477C0B" w:rsidP="00477C0B">
      <w:pPr>
        <w:pStyle w:val="B1"/>
      </w:pPr>
      <w:r w:rsidRPr="00CC70B7">
        <w:t>g)</w:t>
      </w:r>
      <w:r w:rsidRPr="00CC70B7">
        <w:tab/>
        <w:t>Valid for packet switched traffic</w:t>
      </w:r>
      <w:r>
        <w:t>.</w:t>
      </w:r>
    </w:p>
    <w:p w14:paraId="440D2999" w14:textId="77777777" w:rsidR="00477C0B" w:rsidRPr="00CC70B7" w:rsidRDefault="00477C0B" w:rsidP="00477C0B">
      <w:pPr>
        <w:pStyle w:val="B1"/>
      </w:pPr>
      <w:r w:rsidRPr="00CC70B7">
        <w:t>h)</w:t>
      </w:r>
      <w:r w:rsidRPr="00CC70B7">
        <w:tab/>
        <w:t>5GS</w:t>
      </w:r>
      <w:r>
        <w:t>.</w:t>
      </w:r>
    </w:p>
    <w:p w14:paraId="4801BBC8" w14:textId="77777777" w:rsidR="00477C0B" w:rsidRPr="00CC70B7" w:rsidRDefault="00477C0B" w:rsidP="00477C0B">
      <w:pPr>
        <w:pStyle w:val="Heading4"/>
      </w:pPr>
      <w:bookmarkStart w:id="7542" w:name="_Toc210128931"/>
      <w:bookmarkStart w:id="7543" w:name="_Toc216039561"/>
      <w:bookmarkStart w:id="7544" w:name="_CR5_9_10_2"/>
      <w:bookmarkEnd w:id="7544"/>
      <w:r w:rsidRPr="00CC70B7">
        <w:rPr>
          <w:rStyle w:val="Heading4Char"/>
        </w:rPr>
        <w:t>5.9.</w:t>
      </w:r>
      <w:r w:rsidRPr="00CC70B7">
        <w:t>10</w:t>
      </w:r>
      <w:r w:rsidRPr="00CC70B7">
        <w:rPr>
          <w:lang w:eastAsia="zh-CN"/>
        </w:rPr>
        <w:t>.2</w:t>
      </w:r>
      <w:r w:rsidRPr="00CC70B7">
        <w:tab/>
        <w:t>Update of AF session with QoS</w:t>
      </w:r>
      <w:bookmarkEnd w:id="7542"/>
      <w:bookmarkEnd w:id="7543"/>
    </w:p>
    <w:p w14:paraId="058DC266" w14:textId="77777777" w:rsidR="00477C0B" w:rsidRPr="00CC70B7" w:rsidRDefault="00477C0B" w:rsidP="00477C0B">
      <w:pPr>
        <w:pStyle w:val="Heading5"/>
      </w:pPr>
      <w:bookmarkStart w:id="7545" w:name="_Toc210128932"/>
      <w:bookmarkStart w:id="7546" w:name="_Toc216039562"/>
      <w:bookmarkStart w:id="7547" w:name="_CR5_9_10_2_1"/>
      <w:bookmarkEnd w:id="7547"/>
      <w:r w:rsidRPr="00CC70B7">
        <w:t>5.9.10</w:t>
      </w:r>
      <w:r w:rsidRPr="00CC70B7">
        <w:rPr>
          <w:lang w:eastAsia="zh-CN"/>
        </w:rPr>
        <w:t>.2.1</w:t>
      </w:r>
      <w:r w:rsidRPr="00CC70B7">
        <w:tab/>
        <w:t>Number of AF session with QoS update requests</w:t>
      </w:r>
      <w:bookmarkEnd w:id="7545"/>
      <w:bookmarkEnd w:id="7546"/>
    </w:p>
    <w:p w14:paraId="2A677542" w14:textId="77777777" w:rsidR="00477C0B" w:rsidRPr="00CC70B7" w:rsidRDefault="00477C0B" w:rsidP="00477C0B">
      <w:pPr>
        <w:pStyle w:val="B1"/>
      </w:pPr>
      <w:r w:rsidRPr="00CC70B7">
        <w:t>a)</w:t>
      </w:r>
      <w:r w:rsidRPr="00CC70B7">
        <w:tab/>
        <w:t>This measurement provides the number of AF session with QoS update requests received by the NEF.</w:t>
      </w:r>
    </w:p>
    <w:p w14:paraId="5E0A3346" w14:textId="77777777" w:rsidR="00477C0B" w:rsidRPr="00CC70B7" w:rsidRDefault="00477C0B" w:rsidP="00477C0B">
      <w:pPr>
        <w:pStyle w:val="B1"/>
      </w:pPr>
      <w:r w:rsidRPr="00CC70B7">
        <w:t>b)</w:t>
      </w:r>
      <w:r w:rsidRPr="00CC70B7">
        <w:tab/>
        <w:t>CC</w:t>
      </w:r>
      <w:r>
        <w:t>.</w:t>
      </w:r>
    </w:p>
    <w:p w14:paraId="485DFD83" w14:textId="2E5931E7"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Nnef_AFsessionWithQoS_Update </w:t>
      </w:r>
      <w:r w:rsidRPr="00CC70B7">
        <w:rPr>
          <w:lang w:eastAsia="x-none"/>
        </w:rPr>
        <w:t>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58D378CF" w14:textId="77777777" w:rsidR="00477C0B" w:rsidRPr="00CC70B7" w:rsidRDefault="00477C0B" w:rsidP="00477C0B">
      <w:pPr>
        <w:pStyle w:val="B1"/>
      </w:pPr>
      <w:r w:rsidRPr="00CC70B7">
        <w:t>d)</w:t>
      </w:r>
      <w:r w:rsidRPr="00CC70B7">
        <w:tab/>
        <w:t>An integer value</w:t>
      </w:r>
      <w:r>
        <w:t>.</w:t>
      </w:r>
    </w:p>
    <w:p w14:paraId="43CE7E75" w14:textId="77777777" w:rsidR="00477C0B" w:rsidRPr="00CC70B7" w:rsidRDefault="00477C0B" w:rsidP="00477C0B">
      <w:pPr>
        <w:pStyle w:val="B1"/>
      </w:pPr>
      <w:r w:rsidRPr="00CC70B7">
        <w:t>e)</w:t>
      </w:r>
      <w:r w:rsidRPr="00CC70B7">
        <w:tab/>
        <w:t>AFQ.UpdateReq</w:t>
      </w:r>
      <w:r>
        <w:t>.</w:t>
      </w:r>
    </w:p>
    <w:p w14:paraId="63D61F80" w14:textId="77777777" w:rsidR="00477C0B" w:rsidRPr="00CC70B7" w:rsidRDefault="00477C0B" w:rsidP="00477C0B">
      <w:pPr>
        <w:pStyle w:val="B1"/>
      </w:pPr>
      <w:r w:rsidRPr="00CC70B7">
        <w:t>f)</w:t>
      </w:r>
      <w:r w:rsidRPr="00CC70B7">
        <w:tab/>
        <w:t>NEFFunction</w:t>
      </w:r>
      <w:r>
        <w:t>.</w:t>
      </w:r>
    </w:p>
    <w:p w14:paraId="288358E7" w14:textId="77777777" w:rsidR="00477C0B" w:rsidRPr="00CC70B7" w:rsidRDefault="00477C0B" w:rsidP="00477C0B">
      <w:pPr>
        <w:pStyle w:val="B1"/>
      </w:pPr>
      <w:r w:rsidRPr="00CC70B7">
        <w:t>g)</w:t>
      </w:r>
      <w:r w:rsidRPr="00CC70B7">
        <w:tab/>
        <w:t>Valid for packet switched traffic</w:t>
      </w:r>
      <w:r>
        <w:t>.</w:t>
      </w:r>
    </w:p>
    <w:p w14:paraId="51F662DE" w14:textId="77777777" w:rsidR="00477C0B" w:rsidRPr="00CC70B7" w:rsidRDefault="00477C0B" w:rsidP="00477C0B">
      <w:pPr>
        <w:pStyle w:val="B1"/>
        <w:rPr>
          <w:lang w:val="en-US"/>
        </w:rPr>
      </w:pPr>
      <w:r w:rsidRPr="00CC70B7">
        <w:t>h)</w:t>
      </w:r>
      <w:r w:rsidRPr="00CC70B7">
        <w:tab/>
        <w:t>5GS</w:t>
      </w:r>
      <w:r>
        <w:t>.</w:t>
      </w:r>
    </w:p>
    <w:p w14:paraId="743BCD64" w14:textId="77777777" w:rsidR="00477C0B" w:rsidRPr="00CC70B7" w:rsidRDefault="00477C0B" w:rsidP="00477C0B">
      <w:pPr>
        <w:pStyle w:val="Heading5"/>
      </w:pPr>
      <w:bookmarkStart w:id="7548" w:name="_Toc210128933"/>
      <w:bookmarkStart w:id="7549" w:name="_Toc216039563"/>
      <w:bookmarkStart w:id="7550" w:name="_CR5_9_10_2_2"/>
      <w:bookmarkEnd w:id="7550"/>
      <w:r w:rsidRPr="00CC70B7">
        <w:t>5.9.10</w:t>
      </w:r>
      <w:r w:rsidRPr="00CC70B7">
        <w:rPr>
          <w:lang w:eastAsia="zh-CN"/>
        </w:rPr>
        <w:t>.2.2</w:t>
      </w:r>
      <w:r w:rsidRPr="00CC70B7">
        <w:tab/>
        <w:t>Number of successful AF session with QoS updates</w:t>
      </w:r>
      <w:bookmarkEnd w:id="7548"/>
      <w:bookmarkEnd w:id="7549"/>
    </w:p>
    <w:p w14:paraId="35436100" w14:textId="77777777" w:rsidR="00477C0B" w:rsidRPr="00CC70B7" w:rsidRDefault="00477C0B" w:rsidP="00477C0B">
      <w:pPr>
        <w:pStyle w:val="B1"/>
      </w:pPr>
      <w:r w:rsidRPr="00CC70B7">
        <w:t>a)</w:t>
      </w:r>
      <w:r w:rsidRPr="00CC70B7">
        <w:tab/>
        <w:t>This measurement provides the number of successful AF session with QoS updates at the NEF.</w:t>
      </w:r>
    </w:p>
    <w:p w14:paraId="74ED1796" w14:textId="77777777" w:rsidR="00477C0B" w:rsidRPr="00CC70B7" w:rsidRDefault="00477C0B" w:rsidP="00477C0B">
      <w:pPr>
        <w:pStyle w:val="B1"/>
      </w:pPr>
      <w:r w:rsidRPr="00CC70B7">
        <w:t>b)</w:t>
      </w:r>
      <w:r w:rsidRPr="00CC70B7">
        <w:tab/>
        <w:t>CC</w:t>
      </w:r>
      <w:r>
        <w:t>.</w:t>
      </w:r>
    </w:p>
    <w:p w14:paraId="46AEC67C" w14:textId="6D1A3D5F"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Nnef_AFsessionWithQoS_Update </w:t>
      </w:r>
      <w:r w:rsidRPr="00CC70B7">
        <w:rPr>
          <w:lang w:eastAsia="x-none"/>
        </w:rPr>
        <w:t>response</w:t>
      </w:r>
      <w:r w:rsidRPr="00CC70B7">
        <w:rPr>
          <w:lang w:eastAsia="zh-CN"/>
        </w:rPr>
        <w:t xml:space="preserve"> </w:t>
      </w:r>
      <w:r w:rsidRPr="00CC70B7">
        <w:t xml:space="preserve">by the NEF to an AF indicating a successful AF session with QoS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A015997" w14:textId="77777777" w:rsidR="00477C0B" w:rsidRPr="00CC70B7" w:rsidRDefault="00477C0B" w:rsidP="00477C0B">
      <w:pPr>
        <w:pStyle w:val="B1"/>
      </w:pPr>
      <w:r w:rsidRPr="00CC70B7">
        <w:t>d)</w:t>
      </w:r>
      <w:r w:rsidRPr="00CC70B7">
        <w:tab/>
        <w:t>An integer value</w:t>
      </w:r>
      <w:r>
        <w:t>.</w:t>
      </w:r>
    </w:p>
    <w:p w14:paraId="60D6C7D3" w14:textId="77777777" w:rsidR="00477C0B" w:rsidRPr="00CC70B7" w:rsidRDefault="00477C0B" w:rsidP="00477C0B">
      <w:pPr>
        <w:pStyle w:val="B1"/>
      </w:pPr>
      <w:r w:rsidRPr="00CC70B7">
        <w:t>e)</w:t>
      </w:r>
      <w:r w:rsidRPr="00CC70B7">
        <w:tab/>
        <w:t>AFQ.UpdateSucc</w:t>
      </w:r>
      <w:r>
        <w:t>.</w:t>
      </w:r>
    </w:p>
    <w:p w14:paraId="2ABCDEEB" w14:textId="77777777" w:rsidR="00477C0B" w:rsidRPr="00CC70B7" w:rsidRDefault="00477C0B" w:rsidP="00477C0B">
      <w:pPr>
        <w:pStyle w:val="B1"/>
      </w:pPr>
      <w:r w:rsidRPr="00CC70B7">
        <w:t>f)</w:t>
      </w:r>
      <w:r w:rsidRPr="00CC70B7">
        <w:tab/>
        <w:t>NEFFunction</w:t>
      </w:r>
      <w:r>
        <w:t>.</w:t>
      </w:r>
    </w:p>
    <w:p w14:paraId="2AC09B1D" w14:textId="77777777" w:rsidR="00477C0B" w:rsidRPr="00CC70B7" w:rsidRDefault="00477C0B" w:rsidP="00477C0B">
      <w:pPr>
        <w:pStyle w:val="B1"/>
      </w:pPr>
      <w:r w:rsidRPr="00CC70B7">
        <w:t>g)</w:t>
      </w:r>
      <w:r w:rsidRPr="00CC70B7">
        <w:tab/>
        <w:t>Valid for packet switched traffic</w:t>
      </w:r>
      <w:r>
        <w:t>.</w:t>
      </w:r>
    </w:p>
    <w:p w14:paraId="3A0B74C9" w14:textId="77777777" w:rsidR="00477C0B" w:rsidRPr="00CC70B7" w:rsidRDefault="00477C0B" w:rsidP="00477C0B">
      <w:pPr>
        <w:pStyle w:val="B1"/>
        <w:rPr>
          <w:lang w:val="en-US"/>
        </w:rPr>
      </w:pPr>
      <w:r w:rsidRPr="00CC70B7">
        <w:t>h)</w:t>
      </w:r>
      <w:r w:rsidRPr="00CC70B7">
        <w:tab/>
        <w:t>5GS</w:t>
      </w:r>
      <w:r>
        <w:t>.</w:t>
      </w:r>
    </w:p>
    <w:p w14:paraId="648C2746" w14:textId="77777777" w:rsidR="00477C0B" w:rsidRPr="00CC70B7" w:rsidRDefault="00477C0B" w:rsidP="00477C0B">
      <w:pPr>
        <w:pStyle w:val="Heading5"/>
      </w:pPr>
      <w:bookmarkStart w:id="7551" w:name="_Toc210128934"/>
      <w:bookmarkStart w:id="7552" w:name="_Toc216039564"/>
      <w:bookmarkStart w:id="7553" w:name="_CR5_9_10_2_3"/>
      <w:bookmarkEnd w:id="7553"/>
      <w:r w:rsidRPr="00CC70B7">
        <w:t>5.9.10</w:t>
      </w:r>
      <w:r w:rsidRPr="00CC70B7">
        <w:rPr>
          <w:lang w:eastAsia="zh-CN"/>
        </w:rPr>
        <w:t>.2</w:t>
      </w:r>
      <w:r w:rsidRPr="00CC70B7">
        <w:t>.</w:t>
      </w:r>
      <w:r w:rsidRPr="00CC70B7">
        <w:rPr>
          <w:lang w:eastAsia="zh-CN"/>
        </w:rPr>
        <w:t>3</w:t>
      </w:r>
      <w:r w:rsidRPr="00CC70B7">
        <w:tab/>
        <w:t>Number of failed AF session with QoS updates</w:t>
      </w:r>
      <w:bookmarkEnd w:id="7551"/>
      <w:bookmarkEnd w:id="7552"/>
    </w:p>
    <w:p w14:paraId="6FCB839D" w14:textId="77777777" w:rsidR="00477C0B" w:rsidRPr="00CC70B7" w:rsidRDefault="00477C0B" w:rsidP="00477C0B">
      <w:pPr>
        <w:pStyle w:val="B1"/>
      </w:pPr>
      <w:r w:rsidRPr="00CC70B7">
        <w:t>a)</w:t>
      </w:r>
      <w:r w:rsidRPr="00CC70B7">
        <w:tab/>
        <w:t>This measurement provides the number of failed AF session with QoS updates at the NEF.</w:t>
      </w:r>
    </w:p>
    <w:p w14:paraId="6D852068" w14:textId="77777777" w:rsidR="00477C0B" w:rsidRPr="00CC70B7" w:rsidRDefault="00477C0B" w:rsidP="00477C0B">
      <w:pPr>
        <w:pStyle w:val="B1"/>
      </w:pPr>
      <w:r w:rsidRPr="00CC70B7">
        <w:t>b)</w:t>
      </w:r>
      <w:r w:rsidRPr="00CC70B7">
        <w:tab/>
        <w:t>CC</w:t>
      </w:r>
      <w:r>
        <w:t>.</w:t>
      </w:r>
    </w:p>
    <w:p w14:paraId="27393815" w14:textId="2538CF45"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 xml:space="preserve">Nnef_AFsessionWithQoS_Update </w:t>
      </w:r>
      <w:r w:rsidRPr="00CC70B7">
        <w:rPr>
          <w:lang w:eastAsia="x-none"/>
        </w:rPr>
        <w:t>response</w:t>
      </w:r>
      <w:r w:rsidRPr="00CC70B7">
        <w:rPr>
          <w:lang w:eastAsia="zh-CN"/>
        </w:rPr>
        <w:t xml:space="preserve"> </w:t>
      </w:r>
      <w:r w:rsidRPr="00CC70B7">
        <w:t xml:space="preserve">by the NEF to an AF indicating a failed AF session with QoS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92952AC" w14:textId="77777777" w:rsidR="00477C0B" w:rsidRPr="00CC70B7" w:rsidRDefault="00477C0B" w:rsidP="00477C0B">
      <w:pPr>
        <w:pStyle w:val="B1"/>
      </w:pPr>
      <w:r w:rsidRPr="00CC70B7">
        <w:t>d)</w:t>
      </w:r>
      <w:r w:rsidRPr="00CC70B7">
        <w:tab/>
        <w:t>Each subcounter is an integer value</w:t>
      </w:r>
      <w:r>
        <w:t>.</w:t>
      </w:r>
    </w:p>
    <w:p w14:paraId="2155708B" w14:textId="77777777" w:rsidR="00477C0B" w:rsidRDefault="00477C0B" w:rsidP="00477C0B">
      <w:pPr>
        <w:pStyle w:val="B1"/>
        <w:rPr>
          <w:i/>
          <w:iCs/>
          <w:lang w:val="en-US"/>
        </w:rPr>
      </w:pPr>
      <w:r w:rsidRPr="00CC70B7">
        <w:t>e)</w:t>
      </w:r>
      <w:r w:rsidRPr="00CC70B7">
        <w:tab/>
        <w:t>AFQ.UpdateFail.</w:t>
      </w:r>
      <w:r w:rsidRPr="00CC70B7">
        <w:rPr>
          <w:i/>
          <w:iCs/>
          <w:lang w:val="en-US"/>
        </w:rPr>
        <w:t>cause</w:t>
      </w:r>
    </w:p>
    <w:p w14:paraId="65CB5917"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session with QoS update.</w:t>
      </w:r>
    </w:p>
    <w:p w14:paraId="4525A3F8" w14:textId="77777777" w:rsidR="00477C0B" w:rsidRPr="00CC70B7" w:rsidRDefault="00477C0B" w:rsidP="00477C0B">
      <w:pPr>
        <w:pStyle w:val="B1"/>
      </w:pPr>
      <w:r w:rsidRPr="00CC70B7">
        <w:t>f)</w:t>
      </w:r>
      <w:r w:rsidRPr="00CC70B7">
        <w:tab/>
        <w:t>NEFFunction</w:t>
      </w:r>
      <w:r>
        <w:t>.</w:t>
      </w:r>
    </w:p>
    <w:p w14:paraId="5010280D" w14:textId="77777777" w:rsidR="00477C0B" w:rsidRPr="00CC70B7" w:rsidRDefault="00477C0B" w:rsidP="00477C0B">
      <w:pPr>
        <w:pStyle w:val="B1"/>
      </w:pPr>
      <w:r w:rsidRPr="00CC70B7">
        <w:t>g)</w:t>
      </w:r>
      <w:r w:rsidRPr="00CC70B7">
        <w:tab/>
        <w:t>Valid for packet switched traffic</w:t>
      </w:r>
      <w:r>
        <w:t>.</w:t>
      </w:r>
    </w:p>
    <w:p w14:paraId="16DD5517" w14:textId="77777777" w:rsidR="00477C0B" w:rsidRPr="00CC70B7" w:rsidRDefault="00477C0B" w:rsidP="00477C0B">
      <w:pPr>
        <w:pStyle w:val="B1"/>
      </w:pPr>
      <w:r w:rsidRPr="00CC70B7">
        <w:t>h)</w:t>
      </w:r>
      <w:r w:rsidRPr="00CC70B7">
        <w:tab/>
        <w:t>5GS</w:t>
      </w:r>
      <w:r>
        <w:t>.</w:t>
      </w:r>
    </w:p>
    <w:p w14:paraId="44160914" w14:textId="77777777" w:rsidR="00477C0B" w:rsidRPr="00CC70B7" w:rsidRDefault="00477C0B" w:rsidP="00477C0B">
      <w:pPr>
        <w:pStyle w:val="Heading4"/>
      </w:pPr>
      <w:bookmarkStart w:id="7554" w:name="_Toc210128935"/>
      <w:bookmarkStart w:id="7555" w:name="_Toc216039565"/>
      <w:bookmarkStart w:id="7556" w:name="_CR5_9_10_3"/>
      <w:bookmarkEnd w:id="7556"/>
      <w:r w:rsidRPr="00CC70B7">
        <w:rPr>
          <w:rStyle w:val="Heading4Char"/>
        </w:rPr>
        <w:t>5.9.</w:t>
      </w:r>
      <w:r w:rsidRPr="00CC70B7">
        <w:t>10</w:t>
      </w:r>
      <w:r w:rsidRPr="00CC70B7">
        <w:rPr>
          <w:lang w:eastAsia="zh-CN"/>
        </w:rPr>
        <w:t>.3</w:t>
      </w:r>
      <w:r w:rsidRPr="00CC70B7">
        <w:tab/>
        <w:t>Revocation of AF session with QoS</w:t>
      </w:r>
      <w:bookmarkEnd w:id="7554"/>
      <w:bookmarkEnd w:id="7555"/>
    </w:p>
    <w:p w14:paraId="1C67272C" w14:textId="77777777" w:rsidR="00477C0B" w:rsidRPr="00CC70B7" w:rsidRDefault="00477C0B" w:rsidP="00477C0B">
      <w:pPr>
        <w:pStyle w:val="Heading5"/>
      </w:pPr>
      <w:bookmarkStart w:id="7557" w:name="_Toc210128936"/>
      <w:bookmarkStart w:id="7558" w:name="_Toc216039566"/>
      <w:bookmarkStart w:id="7559" w:name="_CR5_9_10_3_1"/>
      <w:bookmarkEnd w:id="7559"/>
      <w:r w:rsidRPr="00CC70B7">
        <w:t>5.9.10</w:t>
      </w:r>
      <w:r w:rsidRPr="00CC70B7">
        <w:rPr>
          <w:lang w:eastAsia="zh-CN"/>
        </w:rPr>
        <w:t>.3.1</w:t>
      </w:r>
      <w:r w:rsidRPr="00CC70B7">
        <w:tab/>
        <w:t>Number of AF session with QoS revocation requests</w:t>
      </w:r>
      <w:bookmarkEnd w:id="7557"/>
      <w:bookmarkEnd w:id="7558"/>
    </w:p>
    <w:p w14:paraId="3C5693D5" w14:textId="77777777" w:rsidR="00477C0B" w:rsidRPr="00CC70B7" w:rsidRDefault="00477C0B" w:rsidP="00477C0B">
      <w:pPr>
        <w:pStyle w:val="B1"/>
      </w:pPr>
      <w:r w:rsidRPr="00CC70B7">
        <w:t>a)</w:t>
      </w:r>
      <w:r w:rsidRPr="00CC70B7">
        <w:tab/>
        <w:t>This measurement provides the number of AF session with QoS revocation</w:t>
      </w:r>
      <w:r>
        <w:t xml:space="preserve"> </w:t>
      </w:r>
      <w:r w:rsidRPr="00CC70B7">
        <w:t>requests received by the NEF.</w:t>
      </w:r>
    </w:p>
    <w:p w14:paraId="60722BD7" w14:textId="77777777" w:rsidR="00477C0B" w:rsidRPr="00CC70B7" w:rsidRDefault="00477C0B" w:rsidP="00477C0B">
      <w:pPr>
        <w:pStyle w:val="B1"/>
      </w:pPr>
      <w:r w:rsidRPr="00CC70B7">
        <w:t>b)</w:t>
      </w:r>
      <w:r w:rsidRPr="00CC70B7">
        <w:tab/>
        <w:t>CC</w:t>
      </w:r>
      <w:r>
        <w:t>.</w:t>
      </w:r>
    </w:p>
    <w:p w14:paraId="1708D2AA" w14:textId="34CC932A"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Nnef_AFsessionWithQoS_Revoke </w:t>
      </w:r>
      <w:r w:rsidRPr="00CC70B7">
        <w:rPr>
          <w:lang w:eastAsia="x-none"/>
        </w:rPr>
        <w:t>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48868B64" w14:textId="77777777" w:rsidR="00477C0B" w:rsidRPr="00CC70B7" w:rsidRDefault="00477C0B" w:rsidP="00477C0B">
      <w:pPr>
        <w:pStyle w:val="B1"/>
      </w:pPr>
      <w:r w:rsidRPr="00CC70B7">
        <w:t>d)</w:t>
      </w:r>
      <w:r w:rsidRPr="00CC70B7">
        <w:tab/>
        <w:t>An integer value</w:t>
      </w:r>
      <w:r>
        <w:t>.</w:t>
      </w:r>
    </w:p>
    <w:p w14:paraId="6C9E47AD" w14:textId="77777777" w:rsidR="00477C0B" w:rsidRPr="00CC70B7" w:rsidRDefault="00477C0B" w:rsidP="00477C0B">
      <w:pPr>
        <w:pStyle w:val="B1"/>
      </w:pPr>
      <w:r w:rsidRPr="00CC70B7">
        <w:t>e)</w:t>
      </w:r>
      <w:r w:rsidRPr="00CC70B7">
        <w:tab/>
        <w:t>AFQ.RevokeReq</w:t>
      </w:r>
      <w:r>
        <w:t>.</w:t>
      </w:r>
    </w:p>
    <w:p w14:paraId="0F30BB93" w14:textId="77777777" w:rsidR="00477C0B" w:rsidRPr="00CC70B7" w:rsidRDefault="00477C0B" w:rsidP="00477C0B">
      <w:pPr>
        <w:pStyle w:val="B1"/>
      </w:pPr>
      <w:r w:rsidRPr="00CC70B7">
        <w:t>f)</w:t>
      </w:r>
      <w:r w:rsidRPr="00CC70B7">
        <w:tab/>
        <w:t>NEFFunction</w:t>
      </w:r>
      <w:r>
        <w:t>.</w:t>
      </w:r>
    </w:p>
    <w:p w14:paraId="5B98B677" w14:textId="77777777" w:rsidR="00477C0B" w:rsidRPr="00CC70B7" w:rsidRDefault="00477C0B" w:rsidP="00477C0B">
      <w:pPr>
        <w:pStyle w:val="B1"/>
      </w:pPr>
      <w:r w:rsidRPr="00CC70B7">
        <w:t>g)</w:t>
      </w:r>
      <w:r w:rsidRPr="00CC70B7">
        <w:tab/>
        <w:t>Valid for packet switched traffic</w:t>
      </w:r>
      <w:r>
        <w:t>.</w:t>
      </w:r>
    </w:p>
    <w:p w14:paraId="0C9CD8B0" w14:textId="77777777" w:rsidR="00477C0B" w:rsidRPr="00CC70B7" w:rsidRDefault="00477C0B" w:rsidP="00477C0B">
      <w:pPr>
        <w:pStyle w:val="B1"/>
        <w:rPr>
          <w:lang w:val="en-US"/>
        </w:rPr>
      </w:pPr>
      <w:r w:rsidRPr="00CC70B7">
        <w:t>h)</w:t>
      </w:r>
      <w:r w:rsidRPr="00CC70B7">
        <w:tab/>
        <w:t>5GS</w:t>
      </w:r>
      <w:r>
        <w:t>.</w:t>
      </w:r>
    </w:p>
    <w:p w14:paraId="7831892A" w14:textId="77777777" w:rsidR="00477C0B" w:rsidRPr="00CC70B7" w:rsidRDefault="00477C0B" w:rsidP="00477C0B">
      <w:pPr>
        <w:pStyle w:val="Heading5"/>
      </w:pPr>
      <w:bookmarkStart w:id="7560" w:name="_Toc210128937"/>
      <w:bookmarkStart w:id="7561" w:name="_Toc216039567"/>
      <w:bookmarkStart w:id="7562" w:name="_CR5_9_10_3_2"/>
      <w:bookmarkEnd w:id="7562"/>
      <w:r w:rsidRPr="00CC70B7">
        <w:t>5.9.10</w:t>
      </w:r>
      <w:r w:rsidRPr="00CC70B7">
        <w:rPr>
          <w:lang w:eastAsia="zh-CN"/>
        </w:rPr>
        <w:t>.3.2</w:t>
      </w:r>
      <w:r w:rsidRPr="00CC70B7">
        <w:tab/>
        <w:t>Number of successful AF session with QoS revocations</w:t>
      </w:r>
      <w:bookmarkEnd w:id="7560"/>
      <w:bookmarkEnd w:id="7561"/>
    </w:p>
    <w:p w14:paraId="1F67F710" w14:textId="77777777" w:rsidR="00477C0B" w:rsidRPr="00CC70B7" w:rsidRDefault="00477C0B" w:rsidP="00477C0B">
      <w:pPr>
        <w:pStyle w:val="B1"/>
      </w:pPr>
      <w:r w:rsidRPr="00CC70B7">
        <w:t>a)</w:t>
      </w:r>
      <w:r w:rsidRPr="00CC70B7">
        <w:tab/>
        <w:t>This measurement provides the number of successful AF session with QoS revocations at the NEF.</w:t>
      </w:r>
    </w:p>
    <w:p w14:paraId="727DDC61" w14:textId="77777777" w:rsidR="00477C0B" w:rsidRPr="00CC70B7" w:rsidRDefault="00477C0B" w:rsidP="00477C0B">
      <w:pPr>
        <w:pStyle w:val="B1"/>
      </w:pPr>
      <w:r w:rsidRPr="00CC70B7">
        <w:t>b)</w:t>
      </w:r>
      <w:r w:rsidRPr="00CC70B7">
        <w:tab/>
        <w:t>CC</w:t>
      </w:r>
      <w:r>
        <w:t>.</w:t>
      </w:r>
    </w:p>
    <w:p w14:paraId="617C5E96" w14:textId="4E65B707"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Nnef_AFsessionWithQoS_Revoke </w:t>
      </w:r>
      <w:r w:rsidRPr="00CC70B7">
        <w:rPr>
          <w:lang w:eastAsia="x-none"/>
        </w:rPr>
        <w:t>response</w:t>
      </w:r>
      <w:r w:rsidRPr="00CC70B7">
        <w:rPr>
          <w:lang w:eastAsia="zh-CN"/>
        </w:rPr>
        <w:t xml:space="preserve"> </w:t>
      </w:r>
      <w:r w:rsidRPr="00CC70B7">
        <w:t xml:space="preserve">by the NEF to an AF indicating a successful AF session with QoS revocation (see </w:t>
      </w:r>
      <w:r w:rsidRPr="00CC70B7">
        <w:rPr>
          <w:rFonts w:hint="eastAsia"/>
        </w:rPr>
        <w:t xml:space="preserv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7B458950" w14:textId="77777777" w:rsidR="00477C0B" w:rsidRPr="00CC70B7" w:rsidRDefault="00477C0B" w:rsidP="00477C0B">
      <w:pPr>
        <w:pStyle w:val="B1"/>
      </w:pPr>
      <w:r w:rsidRPr="00CC70B7">
        <w:t>d)</w:t>
      </w:r>
      <w:r w:rsidRPr="00CC70B7">
        <w:tab/>
        <w:t>An integer value</w:t>
      </w:r>
      <w:r>
        <w:t>.</w:t>
      </w:r>
    </w:p>
    <w:p w14:paraId="35B1C6B0" w14:textId="77777777" w:rsidR="00477C0B" w:rsidRPr="00CC70B7" w:rsidRDefault="00477C0B" w:rsidP="00477C0B">
      <w:pPr>
        <w:pStyle w:val="B1"/>
      </w:pPr>
      <w:r w:rsidRPr="00CC70B7">
        <w:t>e)</w:t>
      </w:r>
      <w:r w:rsidRPr="00CC70B7">
        <w:tab/>
        <w:t>AFQ.RevokeSucc</w:t>
      </w:r>
      <w:r>
        <w:t>.</w:t>
      </w:r>
    </w:p>
    <w:p w14:paraId="002014E6" w14:textId="77777777" w:rsidR="00477C0B" w:rsidRPr="00CC70B7" w:rsidRDefault="00477C0B" w:rsidP="00477C0B">
      <w:pPr>
        <w:pStyle w:val="B1"/>
      </w:pPr>
      <w:r w:rsidRPr="00CC70B7">
        <w:t>f)</w:t>
      </w:r>
      <w:r w:rsidRPr="00CC70B7">
        <w:tab/>
        <w:t>NEFFunction</w:t>
      </w:r>
      <w:r>
        <w:t>.</w:t>
      </w:r>
    </w:p>
    <w:p w14:paraId="69CE6F8D" w14:textId="77777777" w:rsidR="00477C0B" w:rsidRPr="00CC70B7" w:rsidRDefault="00477C0B" w:rsidP="00477C0B">
      <w:pPr>
        <w:pStyle w:val="B1"/>
      </w:pPr>
      <w:r w:rsidRPr="00CC70B7">
        <w:t>g)</w:t>
      </w:r>
      <w:r w:rsidRPr="00CC70B7">
        <w:tab/>
        <w:t>Valid for packet switched traffic</w:t>
      </w:r>
      <w:r>
        <w:t>.</w:t>
      </w:r>
    </w:p>
    <w:p w14:paraId="2F9A76AD" w14:textId="77777777" w:rsidR="00477C0B" w:rsidRPr="00CC70B7" w:rsidRDefault="00477C0B" w:rsidP="00477C0B">
      <w:pPr>
        <w:pStyle w:val="B1"/>
        <w:rPr>
          <w:lang w:val="en-US"/>
        </w:rPr>
      </w:pPr>
      <w:r w:rsidRPr="00CC70B7">
        <w:t>h)</w:t>
      </w:r>
      <w:r w:rsidRPr="00CC70B7">
        <w:tab/>
        <w:t>5GS</w:t>
      </w:r>
      <w:r>
        <w:t>.</w:t>
      </w:r>
    </w:p>
    <w:p w14:paraId="53C795C6" w14:textId="77777777" w:rsidR="00477C0B" w:rsidRPr="00CC70B7" w:rsidRDefault="00477C0B" w:rsidP="00477C0B">
      <w:pPr>
        <w:pStyle w:val="Heading5"/>
      </w:pPr>
      <w:bookmarkStart w:id="7563" w:name="_Toc210128938"/>
      <w:bookmarkStart w:id="7564" w:name="_Toc216039568"/>
      <w:bookmarkStart w:id="7565" w:name="_CR5_9_10_3_3"/>
      <w:bookmarkEnd w:id="7565"/>
      <w:r w:rsidRPr="00CC70B7">
        <w:t>5.9.10</w:t>
      </w:r>
      <w:r w:rsidRPr="00CC70B7">
        <w:rPr>
          <w:lang w:eastAsia="zh-CN"/>
        </w:rPr>
        <w:t>.3</w:t>
      </w:r>
      <w:r w:rsidRPr="00CC70B7">
        <w:t>.</w:t>
      </w:r>
      <w:r w:rsidRPr="00CC70B7">
        <w:rPr>
          <w:lang w:eastAsia="zh-CN"/>
        </w:rPr>
        <w:t>3</w:t>
      </w:r>
      <w:r w:rsidRPr="00CC70B7">
        <w:tab/>
        <w:t>Number of failed AF session with QoS revocations</w:t>
      </w:r>
      <w:bookmarkEnd w:id="7563"/>
      <w:bookmarkEnd w:id="7564"/>
    </w:p>
    <w:p w14:paraId="2AC9BF59" w14:textId="77777777" w:rsidR="00477C0B" w:rsidRPr="00CC70B7" w:rsidRDefault="00477C0B" w:rsidP="00477C0B">
      <w:pPr>
        <w:pStyle w:val="B1"/>
      </w:pPr>
      <w:r w:rsidRPr="00CC70B7">
        <w:t>a)</w:t>
      </w:r>
      <w:r w:rsidRPr="00CC70B7">
        <w:tab/>
        <w:t>This measurement provides the number of failed AF session with QoS revocations at the NEF.</w:t>
      </w:r>
    </w:p>
    <w:p w14:paraId="18BE7AD2" w14:textId="77777777" w:rsidR="00477C0B" w:rsidRPr="00CC70B7" w:rsidRDefault="00477C0B" w:rsidP="00477C0B">
      <w:pPr>
        <w:pStyle w:val="B1"/>
      </w:pPr>
      <w:r w:rsidRPr="00CC70B7">
        <w:t>b)</w:t>
      </w:r>
      <w:r w:rsidRPr="00CC70B7">
        <w:tab/>
        <w:t>CC</w:t>
      </w:r>
      <w:r>
        <w:t>.</w:t>
      </w:r>
    </w:p>
    <w:p w14:paraId="5E7A9AB0" w14:textId="2596795B"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 xml:space="preserve">Nnef_AFsessionWithQoS_Revoke </w:t>
      </w:r>
      <w:r w:rsidRPr="00CC70B7">
        <w:rPr>
          <w:lang w:eastAsia="x-none"/>
        </w:rPr>
        <w:t>response</w:t>
      </w:r>
      <w:r w:rsidRPr="00CC70B7">
        <w:rPr>
          <w:lang w:eastAsia="zh-CN"/>
        </w:rPr>
        <w:t xml:space="preserve"> </w:t>
      </w:r>
      <w:r w:rsidRPr="00CC70B7">
        <w:t xml:space="preserve">by the NEF to an AF indicating a failed AF session with QoS revocation (see </w:t>
      </w:r>
      <w:r w:rsidRPr="00CC70B7">
        <w:rPr>
          <w:rFonts w:hint="eastAsia"/>
        </w:rPr>
        <w:t xml:space="preserv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208D27F5" w14:textId="77777777" w:rsidR="00477C0B" w:rsidRPr="00CC70B7" w:rsidRDefault="00477C0B" w:rsidP="00477C0B">
      <w:pPr>
        <w:pStyle w:val="B1"/>
      </w:pPr>
      <w:r w:rsidRPr="00CC70B7">
        <w:t>d)</w:t>
      </w:r>
      <w:r w:rsidRPr="00CC70B7">
        <w:tab/>
        <w:t>Each subcounter is an integer value</w:t>
      </w:r>
      <w:r>
        <w:t>.</w:t>
      </w:r>
    </w:p>
    <w:p w14:paraId="6242A98F" w14:textId="77777777" w:rsidR="00477C0B" w:rsidRDefault="00477C0B" w:rsidP="00477C0B">
      <w:pPr>
        <w:pStyle w:val="B1"/>
        <w:rPr>
          <w:i/>
          <w:iCs/>
          <w:lang w:val="en-US"/>
        </w:rPr>
      </w:pPr>
      <w:r w:rsidRPr="00CC70B7">
        <w:t>e)</w:t>
      </w:r>
      <w:r w:rsidRPr="00CC70B7">
        <w:tab/>
        <w:t>AFQ.RevokeFail.</w:t>
      </w:r>
      <w:r w:rsidRPr="00CC70B7">
        <w:rPr>
          <w:i/>
          <w:iCs/>
          <w:lang w:val="en-US"/>
        </w:rPr>
        <w:t>cause</w:t>
      </w:r>
    </w:p>
    <w:p w14:paraId="326FBEB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session with QoS revocation.</w:t>
      </w:r>
    </w:p>
    <w:p w14:paraId="03F39426" w14:textId="77777777" w:rsidR="00477C0B" w:rsidRPr="00CC70B7" w:rsidRDefault="00477C0B" w:rsidP="00477C0B">
      <w:pPr>
        <w:pStyle w:val="B1"/>
      </w:pPr>
      <w:r w:rsidRPr="00CC70B7">
        <w:t>f)</w:t>
      </w:r>
      <w:r w:rsidRPr="00CC70B7">
        <w:tab/>
        <w:t>NEFFunction</w:t>
      </w:r>
      <w:r>
        <w:t>.</w:t>
      </w:r>
    </w:p>
    <w:p w14:paraId="32873558" w14:textId="77777777" w:rsidR="00477C0B" w:rsidRPr="00CC70B7" w:rsidRDefault="00477C0B" w:rsidP="00477C0B">
      <w:pPr>
        <w:pStyle w:val="B1"/>
      </w:pPr>
      <w:r w:rsidRPr="00CC70B7">
        <w:t>g)</w:t>
      </w:r>
      <w:r w:rsidRPr="00CC70B7">
        <w:tab/>
        <w:t>Valid for packet switched traffic</w:t>
      </w:r>
      <w:r>
        <w:t>.</w:t>
      </w:r>
    </w:p>
    <w:p w14:paraId="08164C03" w14:textId="77777777" w:rsidR="00477C0B" w:rsidRPr="00CC70B7" w:rsidRDefault="00477C0B" w:rsidP="00477C0B">
      <w:pPr>
        <w:pStyle w:val="B1"/>
      </w:pPr>
      <w:r w:rsidRPr="00CC70B7">
        <w:t>h)</w:t>
      </w:r>
      <w:r w:rsidRPr="00CC70B7">
        <w:tab/>
        <w:t>5GS</w:t>
      </w:r>
      <w:r>
        <w:t>.</w:t>
      </w:r>
    </w:p>
    <w:p w14:paraId="5A6EB6CD" w14:textId="77777777" w:rsidR="00477C0B" w:rsidRPr="00CC70B7" w:rsidRDefault="00477C0B" w:rsidP="00477C0B">
      <w:pPr>
        <w:pStyle w:val="Heading4"/>
      </w:pPr>
      <w:bookmarkStart w:id="7566" w:name="_Toc210128939"/>
      <w:bookmarkStart w:id="7567" w:name="_Toc216039569"/>
      <w:bookmarkStart w:id="7568" w:name="_CR5_9_10_4"/>
      <w:bookmarkEnd w:id="7568"/>
      <w:r w:rsidRPr="00CC70B7">
        <w:rPr>
          <w:rStyle w:val="Heading4Char"/>
        </w:rPr>
        <w:t>5.9.</w:t>
      </w:r>
      <w:r w:rsidRPr="00CC70B7">
        <w:t>10</w:t>
      </w:r>
      <w:r w:rsidRPr="00CC70B7">
        <w:rPr>
          <w:lang w:eastAsia="zh-CN"/>
        </w:rPr>
        <w:t>.4</w:t>
      </w:r>
      <w:r w:rsidRPr="00CC70B7">
        <w:tab/>
        <w:t>Notification of AF session with QoS</w:t>
      </w:r>
      <w:bookmarkEnd w:id="7566"/>
      <w:bookmarkEnd w:id="7567"/>
    </w:p>
    <w:p w14:paraId="6467BAA6" w14:textId="77777777" w:rsidR="00477C0B" w:rsidRPr="00CC70B7" w:rsidRDefault="00477C0B" w:rsidP="00477C0B">
      <w:pPr>
        <w:pStyle w:val="Heading5"/>
      </w:pPr>
      <w:bookmarkStart w:id="7569" w:name="_Toc210128940"/>
      <w:bookmarkStart w:id="7570" w:name="_Toc216039570"/>
      <w:bookmarkStart w:id="7571" w:name="_CR5_9_10_4_1"/>
      <w:bookmarkEnd w:id="7571"/>
      <w:r w:rsidRPr="00CC70B7">
        <w:t>5.9.10</w:t>
      </w:r>
      <w:r w:rsidRPr="00CC70B7">
        <w:rPr>
          <w:lang w:eastAsia="zh-CN"/>
        </w:rPr>
        <w:t>.4.1</w:t>
      </w:r>
      <w:r w:rsidRPr="00CC70B7">
        <w:tab/>
        <w:t>Number of AF session with QoS notifications</w:t>
      </w:r>
      <w:bookmarkEnd w:id="7569"/>
      <w:bookmarkEnd w:id="7570"/>
    </w:p>
    <w:p w14:paraId="7A706CE2" w14:textId="77777777" w:rsidR="00477C0B" w:rsidRPr="00CC70B7" w:rsidRDefault="00477C0B" w:rsidP="00477C0B">
      <w:pPr>
        <w:pStyle w:val="B1"/>
      </w:pPr>
      <w:r w:rsidRPr="00CC70B7">
        <w:t>a)</w:t>
      </w:r>
      <w:r w:rsidRPr="00CC70B7">
        <w:tab/>
        <w:t xml:space="preserve">This measurement provides the number of AF session with QoS notifications sent by the NEF to </w:t>
      </w:r>
      <w:r w:rsidRPr="00CC70B7">
        <w:rPr>
          <w:rFonts w:hint="eastAsia"/>
          <w:lang w:eastAsia="zh-CN"/>
        </w:rPr>
        <w:t>A</w:t>
      </w:r>
      <w:r w:rsidRPr="00CC70B7">
        <w:t>F.</w:t>
      </w:r>
    </w:p>
    <w:p w14:paraId="460E2099" w14:textId="77777777" w:rsidR="00477C0B" w:rsidRPr="00CC70B7" w:rsidRDefault="00477C0B" w:rsidP="00477C0B">
      <w:pPr>
        <w:pStyle w:val="B1"/>
      </w:pPr>
      <w:r w:rsidRPr="00CC70B7">
        <w:t>b)</w:t>
      </w:r>
      <w:r w:rsidRPr="00CC70B7">
        <w:tab/>
        <w:t>CC</w:t>
      </w:r>
      <w:r>
        <w:t>.</w:t>
      </w:r>
    </w:p>
    <w:p w14:paraId="27056939" w14:textId="460DF275" w:rsidR="00477C0B" w:rsidRPr="00CC70B7" w:rsidRDefault="00477C0B" w:rsidP="00477C0B">
      <w:pPr>
        <w:pStyle w:val="B1"/>
      </w:pPr>
      <w:r w:rsidRPr="00CC70B7">
        <w:t>c)</w:t>
      </w:r>
      <w:r w:rsidRPr="00CC70B7">
        <w:tab/>
        <w:t xml:space="preserve">Transmission of </w:t>
      </w:r>
      <w:r w:rsidRPr="00CC70B7">
        <w:rPr>
          <w:lang w:eastAsia="zh-CN"/>
        </w:rPr>
        <w:t xml:space="preserve">an Nnef_AFsessionWithQoS_Notify </w:t>
      </w:r>
      <w:r w:rsidRPr="00CC70B7">
        <w:rPr>
          <w:lang w:eastAsia="x-none"/>
        </w:rPr>
        <w:t>message</w:t>
      </w:r>
      <w:r w:rsidRPr="00CC70B7">
        <w:rPr>
          <w:lang w:eastAsia="zh-CN"/>
        </w:rPr>
        <w:t xml:space="preserve"> </w:t>
      </w:r>
      <w:r w:rsidRPr="00CC70B7">
        <w:t xml:space="preserve">by the NEF to an AF (see </w:t>
      </w:r>
      <w:r w:rsidR="00BE0740" w:rsidRPr="00CC70B7">
        <w:t>TS</w:t>
      </w:r>
      <w:r w:rsidR="00BE0740">
        <w:t> </w:t>
      </w:r>
      <w:r w:rsidR="00BE0740" w:rsidRPr="00CC70B7">
        <w:t>2</w:t>
      </w:r>
      <w:r w:rsidRPr="00CC70B7">
        <w:t>3.502</w:t>
      </w:r>
      <w:r w:rsidR="00BE0740">
        <w:t> </w:t>
      </w:r>
      <w:r w:rsidR="00BE0740" w:rsidRPr="00CC70B7">
        <w:t>[</w:t>
      </w:r>
      <w:r w:rsidRPr="00CC70B7">
        <w:t>7]).</w:t>
      </w:r>
    </w:p>
    <w:p w14:paraId="15A268CE" w14:textId="77777777" w:rsidR="00477C0B" w:rsidRPr="00CC70B7" w:rsidRDefault="00477C0B" w:rsidP="00477C0B">
      <w:pPr>
        <w:pStyle w:val="B1"/>
      </w:pPr>
      <w:r w:rsidRPr="00CC70B7">
        <w:t>d)</w:t>
      </w:r>
      <w:r w:rsidRPr="00CC70B7">
        <w:tab/>
        <w:t>An integer value</w:t>
      </w:r>
      <w:r>
        <w:t>.</w:t>
      </w:r>
    </w:p>
    <w:p w14:paraId="129B6A0D" w14:textId="77777777" w:rsidR="00477C0B" w:rsidRPr="00CC70B7" w:rsidRDefault="00477C0B" w:rsidP="00477C0B">
      <w:pPr>
        <w:pStyle w:val="B1"/>
      </w:pPr>
      <w:r w:rsidRPr="00CC70B7">
        <w:t>e)</w:t>
      </w:r>
      <w:r w:rsidRPr="00CC70B7">
        <w:tab/>
        <w:t>AFQ.NbrNotify</w:t>
      </w:r>
      <w:r>
        <w:t>.</w:t>
      </w:r>
    </w:p>
    <w:p w14:paraId="6F402593" w14:textId="77777777" w:rsidR="00477C0B" w:rsidRPr="00CC70B7" w:rsidRDefault="00477C0B" w:rsidP="00477C0B">
      <w:pPr>
        <w:pStyle w:val="B1"/>
      </w:pPr>
      <w:r w:rsidRPr="00CC70B7">
        <w:t>f)</w:t>
      </w:r>
      <w:r w:rsidRPr="00CC70B7">
        <w:tab/>
        <w:t>NEFFunction</w:t>
      </w:r>
      <w:r>
        <w:t>.</w:t>
      </w:r>
    </w:p>
    <w:p w14:paraId="0AEE62BB" w14:textId="77777777" w:rsidR="00477C0B" w:rsidRPr="00CC70B7" w:rsidRDefault="00477C0B" w:rsidP="00477C0B">
      <w:pPr>
        <w:pStyle w:val="B1"/>
      </w:pPr>
      <w:r w:rsidRPr="00CC70B7">
        <w:t>g)</w:t>
      </w:r>
      <w:r w:rsidRPr="00CC70B7">
        <w:tab/>
        <w:t>Valid for packet switched traffic</w:t>
      </w:r>
      <w:r>
        <w:t>.</w:t>
      </w:r>
    </w:p>
    <w:p w14:paraId="764E49D1" w14:textId="77777777" w:rsidR="00477C0B" w:rsidRPr="00CC70B7" w:rsidRDefault="00477C0B" w:rsidP="00477C0B">
      <w:pPr>
        <w:pStyle w:val="B1"/>
      </w:pPr>
      <w:r w:rsidRPr="00CC70B7">
        <w:t>h)</w:t>
      </w:r>
      <w:r w:rsidRPr="00CC70B7">
        <w:tab/>
        <w:t>5GS</w:t>
      </w:r>
      <w:r>
        <w:t>.</w:t>
      </w:r>
    </w:p>
    <w:p w14:paraId="3472C55F" w14:textId="77777777" w:rsidR="00477C0B" w:rsidRPr="00CC70B7" w:rsidRDefault="00477C0B" w:rsidP="00477C0B">
      <w:pPr>
        <w:pStyle w:val="Heading3"/>
      </w:pPr>
      <w:bookmarkStart w:id="7572" w:name="_Toc210128941"/>
      <w:bookmarkStart w:id="7573" w:name="_Toc216039571"/>
      <w:bookmarkStart w:id="7574" w:name="_CR5_9_11"/>
      <w:bookmarkEnd w:id="7574"/>
      <w:r w:rsidRPr="00CC70B7">
        <w:t>5.9.11</w:t>
      </w:r>
      <w:r w:rsidRPr="00CC70B7">
        <w:tab/>
        <w:t>UCMF provisioning</w:t>
      </w:r>
      <w:bookmarkEnd w:id="7572"/>
      <w:bookmarkEnd w:id="7573"/>
    </w:p>
    <w:p w14:paraId="320A9D76" w14:textId="77777777" w:rsidR="00477C0B" w:rsidRPr="00CC70B7" w:rsidRDefault="00477C0B" w:rsidP="00477C0B">
      <w:pPr>
        <w:pStyle w:val="Heading4"/>
      </w:pPr>
      <w:bookmarkStart w:id="7575" w:name="_Toc210128942"/>
      <w:bookmarkStart w:id="7576" w:name="_Toc216039572"/>
      <w:bookmarkStart w:id="7577" w:name="_CR5_9_11_1"/>
      <w:bookmarkEnd w:id="7577"/>
      <w:r w:rsidRPr="00CC70B7">
        <w:t>5.9.11</w:t>
      </w:r>
      <w:r w:rsidRPr="00CC70B7">
        <w:rPr>
          <w:lang w:eastAsia="zh-CN"/>
        </w:rPr>
        <w:t>.1</w:t>
      </w:r>
      <w:r w:rsidRPr="00CC70B7">
        <w:tab/>
        <w:t>UCMF dictionary entry creation</w:t>
      </w:r>
      <w:bookmarkEnd w:id="7575"/>
      <w:bookmarkEnd w:id="7576"/>
    </w:p>
    <w:p w14:paraId="5C478A70" w14:textId="77777777" w:rsidR="00477C0B" w:rsidRPr="00CC70B7" w:rsidRDefault="00477C0B" w:rsidP="00477C0B">
      <w:pPr>
        <w:pStyle w:val="Heading5"/>
      </w:pPr>
      <w:bookmarkStart w:id="7578" w:name="_Toc210128943"/>
      <w:bookmarkStart w:id="7579" w:name="_Toc216039573"/>
      <w:bookmarkStart w:id="7580" w:name="_CR5_9_11_1_1"/>
      <w:bookmarkEnd w:id="7580"/>
      <w:r w:rsidRPr="00CC70B7">
        <w:t>5.9.11</w:t>
      </w:r>
      <w:r w:rsidRPr="00CC70B7">
        <w:rPr>
          <w:lang w:eastAsia="zh-CN"/>
        </w:rPr>
        <w:t>.1.1</w:t>
      </w:r>
      <w:r w:rsidRPr="00CC70B7">
        <w:tab/>
        <w:t>Number of UCMF dictionary entry creation requests</w:t>
      </w:r>
      <w:bookmarkEnd w:id="7578"/>
      <w:bookmarkEnd w:id="7579"/>
    </w:p>
    <w:p w14:paraId="3F96CAF9" w14:textId="77777777" w:rsidR="00477C0B" w:rsidRPr="00CC70B7" w:rsidRDefault="00477C0B" w:rsidP="00477C0B">
      <w:pPr>
        <w:pStyle w:val="B1"/>
      </w:pPr>
      <w:r w:rsidRPr="00CC70B7">
        <w:t>a)</w:t>
      </w:r>
      <w:r w:rsidRPr="00CC70B7">
        <w:tab/>
        <w:t>This measurement provides the number of UCMF dictionary entry creation requests received by the NEF.</w:t>
      </w:r>
    </w:p>
    <w:p w14:paraId="16F57598" w14:textId="77777777" w:rsidR="00477C0B" w:rsidRPr="00CC70B7" w:rsidRDefault="00477C0B" w:rsidP="00477C0B">
      <w:pPr>
        <w:pStyle w:val="B1"/>
      </w:pPr>
      <w:r w:rsidRPr="00CC70B7">
        <w:t>b)</w:t>
      </w:r>
      <w:r w:rsidRPr="00CC70B7">
        <w:tab/>
        <w:t>CC</w:t>
      </w:r>
      <w:r>
        <w:t>.</w:t>
      </w:r>
    </w:p>
    <w:p w14:paraId="61AD1877" w14:textId="09DFC48E"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Nnef_UCMFProvisioning_Create</w:t>
      </w:r>
      <w:r w:rsidRPr="00CC70B7">
        <w:rPr>
          <w:lang w:eastAsia="x-none"/>
        </w:rPr>
        <w:t xml:space="preserve"> 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48907BAD" w14:textId="77777777" w:rsidR="00477C0B" w:rsidRPr="00CC70B7" w:rsidRDefault="00477C0B" w:rsidP="00477C0B">
      <w:pPr>
        <w:pStyle w:val="B1"/>
      </w:pPr>
      <w:r w:rsidRPr="00CC70B7">
        <w:t>d)</w:t>
      </w:r>
      <w:r w:rsidRPr="00CC70B7">
        <w:tab/>
        <w:t>An integer value</w:t>
      </w:r>
      <w:r>
        <w:t>.</w:t>
      </w:r>
    </w:p>
    <w:p w14:paraId="69E56BA5" w14:textId="77777777" w:rsidR="00477C0B" w:rsidRPr="00CC70B7" w:rsidRDefault="00477C0B" w:rsidP="00477C0B">
      <w:pPr>
        <w:pStyle w:val="B1"/>
      </w:pPr>
      <w:r w:rsidRPr="00CC70B7">
        <w:t>e)</w:t>
      </w:r>
      <w:r w:rsidRPr="00CC70B7">
        <w:tab/>
        <w:t>UCM.EntryCreateReq</w:t>
      </w:r>
      <w:r>
        <w:t>.</w:t>
      </w:r>
    </w:p>
    <w:p w14:paraId="215F83F1" w14:textId="77777777" w:rsidR="00477C0B" w:rsidRPr="00CC70B7" w:rsidRDefault="00477C0B" w:rsidP="00477C0B">
      <w:pPr>
        <w:pStyle w:val="B1"/>
      </w:pPr>
      <w:r w:rsidRPr="00CC70B7">
        <w:t>f)</w:t>
      </w:r>
      <w:r w:rsidRPr="00CC70B7">
        <w:tab/>
        <w:t>NEFFunction</w:t>
      </w:r>
      <w:r>
        <w:t>.</w:t>
      </w:r>
    </w:p>
    <w:p w14:paraId="685576B6" w14:textId="77777777" w:rsidR="00477C0B" w:rsidRPr="00CC70B7" w:rsidRDefault="00477C0B" w:rsidP="00477C0B">
      <w:pPr>
        <w:pStyle w:val="B1"/>
      </w:pPr>
      <w:r w:rsidRPr="00CC70B7">
        <w:t>g)</w:t>
      </w:r>
      <w:r w:rsidRPr="00CC70B7">
        <w:tab/>
        <w:t>Valid for packet switched traffic</w:t>
      </w:r>
      <w:r>
        <w:t>.</w:t>
      </w:r>
    </w:p>
    <w:p w14:paraId="31B80CDE" w14:textId="77777777" w:rsidR="00477C0B" w:rsidRPr="00CC70B7" w:rsidRDefault="00477C0B" w:rsidP="00477C0B">
      <w:pPr>
        <w:pStyle w:val="B1"/>
        <w:rPr>
          <w:lang w:val="en-US"/>
        </w:rPr>
      </w:pPr>
      <w:r w:rsidRPr="00CC70B7">
        <w:t>h)</w:t>
      </w:r>
      <w:r w:rsidRPr="00CC70B7">
        <w:tab/>
        <w:t>5GS</w:t>
      </w:r>
      <w:r>
        <w:t>.</w:t>
      </w:r>
    </w:p>
    <w:p w14:paraId="7CD277F0" w14:textId="77777777" w:rsidR="00477C0B" w:rsidRPr="00CC70B7" w:rsidRDefault="00477C0B" w:rsidP="00477C0B">
      <w:pPr>
        <w:pStyle w:val="Heading5"/>
      </w:pPr>
      <w:bookmarkStart w:id="7581" w:name="_Toc210128944"/>
      <w:bookmarkStart w:id="7582" w:name="_Toc216039574"/>
      <w:bookmarkStart w:id="7583" w:name="_CR5_9_11_1_2"/>
      <w:bookmarkEnd w:id="7583"/>
      <w:r w:rsidRPr="00CC70B7">
        <w:t>5.9.11</w:t>
      </w:r>
      <w:r w:rsidRPr="00CC70B7">
        <w:rPr>
          <w:lang w:eastAsia="zh-CN"/>
        </w:rPr>
        <w:t>.1.2</w:t>
      </w:r>
      <w:r w:rsidRPr="00CC70B7">
        <w:tab/>
        <w:t>Number of successful UCMF dictionary entry creations</w:t>
      </w:r>
      <w:bookmarkEnd w:id="7581"/>
      <w:bookmarkEnd w:id="7582"/>
    </w:p>
    <w:p w14:paraId="3150237B" w14:textId="77777777" w:rsidR="00477C0B" w:rsidRPr="00CC70B7" w:rsidRDefault="00477C0B" w:rsidP="00477C0B">
      <w:pPr>
        <w:pStyle w:val="B1"/>
      </w:pPr>
      <w:r w:rsidRPr="00CC70B7">
        <w:t>a)</w:t>
      </w:r>
      <w:r w:rsidRPr="00CC70B7">
        <w:tab/>
        <w:t>This measurement provides the number of successful UCMF dictionary entry creations at the NEF.</w:t>
      </w:r>
    </w:p>
    <w:p w14:paraId="6A6DF1BC" w14:textId="77777777" w:rsidR="00477C0B" w:rsidRPr="00CC70B7" w:rsidRDefault="00477C0B" w:rsidP="00477C0B">
      <w:pPr>
        <w:pStyle w:val="B1"/>
      </w:pPr>
      <w:r w:rsidRPr="00CC70B7">
        <w:t>b)</w:t>
      </w:r>
      <w:r w:rsidRPr="00CC70B7">
        <w:tab/>
        <w:t>CC</w:t>
      </w:r>
      <w:r>
        <w:t>.</w:t>
      </w:r>
    </w:p>
    <w:p w14:paraId="16DFA126" w14:textId="19945C71"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Nnef_UCMFProvisioning_Create</w:t>
      </w:r>
      <w:r w:rsidRPr="00CC70B7">
        <w:rPr>
          <w:lang w:eastAsia="x-none"/>
        </w:rPr>
        <w:t xml:space="preserve"> response</w:t>
      </w:r>
      <w:r w:rsidRPr="00CC70B7">
        <w:rPr>
          <w:lang w:eastAsia="zh-CN"/>
        </w:rPr>
        <w:t xml:space="preserve"> </w:t>
      </w:r>
      <w:r w:rsidRPr="00CC70B7">
        <w:t xml:space="preserve">by the NEF to an AF indicating a successful UCMF dictionary entry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1C35FF35" w14:textId="77777777" w:rsidR="00477C0B" w:rsidRPr="00CC70B7" w:rsidRDefault="00477C0B" w:rsidP="00477C0B">
      <w:pPr>
        <w:pStyle w:val="B1"/>
      </w:pPr>
      <w:r w:rsidRPr="00CC70B7">
        <w:t>d)</w:t>
      </w:r>
      <w:r w:rsidRPr="00CC70B7">
        <w:tab/>
        <w:t>An integer value</w:t>
      </w:r>
      <w:r>
        <w:t>.</w:t>
      </w:r>
    </w:p>
    <w:p w14:paraId="5E8C43E8" w14:textId="77777777" w:rsidR="00477C0B" w:rsidRPr="00CC70B7" w:rsidRDefault="00477C0B" w:rsidP="00477C0B">
      <w:pPr>
        <w:pStyle w:val="B1"/>
      </w:pPr>
      <w:r w:rsidRPr="00CC70B7">
        <w:t>e)</w:t>
      </w:r>
      <w:r w:rsidRPr="00CC70B7">
        <w:tab/>
        <w:t>UCM.EntryCreateSucc</w:t>
      </w:r>
      <w:r>
        <w:t>.</w:t>
      </w:r>
    </w:p>
    <w:p w14:paraId="46160933" w14:textId="77777777" w:rsidR="00477C0B" w:rsidRPr="00CC70B7" w:rsidRDefault="00477C0B" w:rsidP="00477C0B">
      <w:pPr>
        <w:pStyle w:val="B1"/>
      </w:pPr>
      <w:r w:rsidRPr="00CC70B7">
        <w:t>f)</w:t>
      </w:r>
      <w:r w:rsidRPr="00CC70B7">
        <w:tab/>
        <w:t>NEFFunction</w:t>
      </w:r>
      <w:r>
        <w:t>.</w:t>
      </w:r>
    </w:p>
    <w:p w14:paraId="566BD546" w14:textId="77777777" w:rsidR="00477C0B" w:rsidRPr="00CC70B7" w:rsidRDefault="00477C0B" w:rsidP="00477C0B">
      <w:pPr>
        <w:pStyle w:val="B1"/>
      </w:pPr>
      <w:r w:rsidRPr="00CC70B7">
        <w:t>g)</w:t>
      </w:r>
      <w:r w:rsidRPr="00CC70B7">
        <w:tab/>
        <w:t>Valid for packet switched traffic</w:t>
      </w:r>
      <w:r>
        <w:t>.</w:t>
      </w:r>
    </w:p>
    <w:p w14:paraId="01E1BFEA" w14:textId="77777777" w:rsidR="00477C0B" w:rsidRPr="00CC70B7" w:rsidRDefault="00477C0B" w:rsidP="00477C0B">
      <w:pPr>
        <w:pStyle w:val="B1"/>
        <w:rPr>
          <w:lang w:val="en-US"/>
        </w:rPr>
      </w:pPr>
      <w:r w:rsidRPr="00CC70B7">
        <w:t>h)</w:t>
      </w:r>
      <w:r w:rsidRPr="00CC70B7">
        <w:tab/>
        <w:t>5GS</w:t>
      </w:r>
      <w:r>
        <w:t>.</w:t>
      </w:r>
    </w:p>
    <w:p w14:paraId="4C8C338C" w14:textId="77777777" w:rsidR="00477C0B" w:rsidRPr="00CC70B7" w:rsidRDefault="00477C0B" w:rsidP="00477C0B">
      <w:pPr>
        <w:pStyle w:val="Heading5"/>
      </w:pPr>
      <w:bookmarkStart w:id="7584" w:name="_Toc210128945"/>
      <w:bookmarkStart w:id="7585" w:name="_Toc216039575"/>
      <w:bookmarkStart w:id="7586" w:name="_CR5_9_11_1_3"/>
      <w:bookmarkEnd w:id="7586"/>
      <w:r w:rsidRPr="00CC70B7">
        <w:t>5.9.11.1.</w:t>
      </w:r>
      <w:r w:rsidRPr="00CC70B7">
        <w:rPr>
          <w:lang w:eastAsia="zh-CN"/>
        </w:rPr>
        <w:t>3</w:t>
      </w:r>
      <w:r w:rsidRPr="00CC70B7">
        <w:tab/>
        <w:t>Number of failed UCMF dictionary entry creations</w:t>
      </w:r>
      <w:bookmarkEnd w:id="7584"/>
      <w:bookmarkEnd w:id="7585"/>
    </w:p>
    <w:p w14:paraId="39A25CE6" w14:textId="77777777" w:rsidR="00477C0B" w:rsidRPr="00CC70B7" w:rsidRDefault="00477C0B" w:rsidP="00477C0B">
      <w:pPr>
        <w:pStyle w:val="B1"/>
      </w:pPr>
      <w:r w:rsidRPr="00CC70B7">
        <w:t>a)</w:t>
      </w:r>
      <w:r w:rsidRPr="00CC70B7">
        <w:tab/>
        <w:t>This measurement provides the number of failed UCMF dictionary entry creations at the NEF.</w:t>
      </w:r>
    </w:p>
    <w:p w14:paraId="24D2C8A3" w14:textId="77777777" w:rsidR="00477C0B" w:rsidRPr="00CC70B7" w:rsidRDefault="00477C0B" w:rsidP="00477C0B">
      <w:pPr>
        <w:pStyle w:val="B1"/>
      </w:pPr>
      <w:r w:rsidRPr="00CC70B7">
        <w:t>b)</w:t>
      </w:r>
      <w:r w:rsidRPr="00CC70B7">
        <w:tab/>
        <w:t>CC</w:t>
      </w:r>
      <w:r>
        <w:t>.</w:t>
      </w:r>
    </w:p>
    <w:p w14:paraId="4567C9F7" w14:textId="5B3B3B68"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Nnef_UCMFProvisioning_Create</w:t>
      </w:r>
      <w:r w:rsidRPr="00CC70B7">
        <w:rPr>
          <w:lang w:eastAsia="x-none"/>
        </w:rPr>
        <w:t xml:space="preserve"> response</w:t>
      </w:r>
      <w:r w:rsidRPr="00CC70B7">
        <w:rPr>
          <w:lang w:eastAsia="zh-CN"/>
        </w:rPr>
        <w:t xml:space="preserve"> </w:t>
      </w:r>
      <w:r w:rsidRPr="00CC70B7">
        <w:t xml:space="preserve">by the NEF to an AF indicating a failed UCMF dictionary entry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39BBDDC6" w14:textId="77777777" w:rsidR="00477C0B" w:rsidRPr="00CC70B7" w:rsidRDefault="00477C0B" w:rsidP="00477C0B">
      <w:pPr>
        <w:pStyle w:val="B1"/>
      </w:pPr>
      <w:r w:rsidRPr="00CC70B7">
        <w:t>d)</w:t>
      </w:r>
      <w:r w:rsidRPr="00CC70B7">
        <w:tab/>
        <w:t>Each subcounter is an integer value</w:t>
      </w:r>
      <w:r>
        <w:t>.</w:t>
      </w:r>
    </w:p>
    <w:p w14:paraId="7737D4FC" w14:textId="77777777" w:rsidR="00477C0B" w:rsidRDefault="00477C0B" w:rsidP="00477C0B">
      <w:pPr>
        <w:pStyle w:val="B1"/>
        <w:rPr>
          <w:i/>
          <w:iCs/>
          <w:lang w:val="en-US"/>
        </w:rPr>
      </w:pPr>
      <w:r w:rsidRPr="00CC70B7">
        <w:t>e)</w:t>
      </w:r>
      <w:r w:rsidRPr="00CC70B7">
        <w:tab/>
        <w:t>UCM.EntryCreateFail.</w:t>
      </w:r>
      <w:r w:rsidRPr="00CC70B7">
        <w:rPr>
          <w:i/>
          <w:iCs/>
          <w:lang w:val="en-US"/>
        </w:rPr>
        <w:t>cause</w:t>
      </w:r>
    </w:p>
    <w:p w14:paraId="33F2C28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UCMF dictionary entry creation.</w:t>
      </w:r>
    </w:p>
    <w:p w14:paraId="031CAB8E" w14:textId="77777777" w:rsidR="00477C0B" w:rsidRPr="00CC70B7" w:rsidRDefault="00477C0B" w:rsidP="00477C0B">
      <w:pPr>
        <w:pStyle w:val="B1"/>
      </w:pPr>
      <w:r w:rsidRPr="00CC70B7">
        <w:t>f)</w:t>
      </w:r>
      <w:r w:rsidRPr="00CC70B7">
        <w:tab/>
        <w:t>NEFFunction</w:t>
      </w:r>
      <w:r>
        <w:t>.</w:t>
      </w:r>
    </w:p>
    <w:p w14:paraId="7DEE0E25" w14:textId="77777777" w:rsidR="00477C0B" w:rsidRPr="00CC70B7" w:rsidRDefault="00477C0B" w:rsidP="00477C0B">
      <w:pPr>
        <w:pStyle w:val="B1"/>
      </w:pPr>
      <w:r w:rsidRPr="00CC70B7">
        <w:t>g)</w:t>
      </w:r>
      <w:r w:rsidRPr="00CC70B7">
        <w:tab/>
        <w:t>Valid for packet switched traffic</w:t>
      </w:r>
      <w:r>
        <w:t>.</w:t>
      </w:r>
    </w:p>
    <w:p w14:paraId="30A19E0D" w14:textId="77777777" w:rsidR="00477C0B" w:rsidRPr="00CC70B7" w:rsidRDefault="00477C0B" w:rsidP="00477C0B">
      <w:pPr>
        <w:pStyle w:val="B1"/>
      </w:pPr>
      <w:r w:rsidRPr="00CC70B7">
        <w:t>h)</w:t>
      </w:r>
      <w:r w:rsidRPr="00CC70B7">
        <w:tab/>
        <w:t>5GS</w:t>
      </w:r>
      <w:r>
        <w:t>.</w:t>
      </w:r>
    </w:p>
    <w:p w14:paraId="433925D3" w14:textId="77777777" w:rsidR="00477C0B" w:rsidRPr="00CC70B7" w:rsidRDefault="00477C0B" w:rsidP="00477C0B">
      <w:pPr>
        <w:pStyle w:val="Heading4"/>
      </w:pPr>
      <w:bookmarkStart w:id="7587" w:name="_Toc210128946"/>
      <w:bookmarkStart w:id="7588" w:name="_Toc216039576"/>
      <w:bookmarkStart w:id="7589" w:name="_CR5_9_11_2"/>
      <w:bookmarkEnd w:id="7589"/>
      <w:r w:rsidRPr="00CC70B7">
        <w:rPr>
          <w:rStyle w:val="Heading4Char"/>
        </w:rPr>
        <w:t>5.9.</w:t>
      </w:r>
      <w:r w:rsidRPr="00CC70B7">
        <w:t>11</w:t>
      </w:r>
      <w:r w:rsidRPr="00CC70B7">
        <w:rPr>
          <w:lang w:eastAsia="zh-CN"/>
        </w:rPr>
        <w:t>.2</w:t>
      </w:r>
      <w:r w:rsidRPr="00CC70B7">
        <w:tab/>
        <w:t>UCMF dictionary entry update</w:t>
      </w:r>
      <w:bookmarkEnd w:id="7587"/>
      <w:bookmarkEnd w:id="7588"/>
    </w:p>
    <w:p w14:paraId="026CE5F9" w14:textId="77777777" w:rsidR="00477C0B" w:rsidRPr="00CC70B7" w:rsidRDefault="00477C0B" w:rsidP="00477C0B">
      <w:pPr>
        <w:pStyle w:val="Heading5"/>
      </w:pPr>
      <w:bookmarkStart w:id="7590" w:name="_Toc210128947"/>
      <w:bookmarkStart w:id="7591" w:name="_Toc216039577"/>
      <w:bookmarkStart w:id="7592" w:name="_CR5_9_11_2_1"/>
      <w:bookmarkEnd w:id="7592"/>
      <w:r w:rsidRPr="00CC70B7">
        <w:rPr>
          <w:rStyle w:val="Heading4Char"/>
        </w:rPr>
        <w:t>5.9.</w:t>
      </w:r>
      <w:r w:rsidRPr="00CC70B7">
        <w:t>11</w:t>
      </w:r>
      <w:r w:rsidRPr="00CC70B7">
        <w:rPr>
          <w:lang w:eastAsia="zh-CN"/>
        </w:rPr>
        <w:t>.2.1</w:t>
      </w:r>
      <w:r w:rsidRPr="00CC70B7">
        <w:tab/>
        <w:t>Number of UCMF dictionary entry update requests</w:t>
      </w:r>
      <w:bookmarkEnd w:id="7590"/>
      <w:bookmarkEnd w:id="7591"/>
    </w:p>
    <w:p w14:paraId="26BF3E87" w14:textId="77777777" w:rsidR="00477C0B" w:rsidRPr="00CC70B7" w:rsidRDefault="00477C0B" w:rsidP="00477C0B">
      <w:pPr>
        <w:pStyle w:val="B1"/>
      </w:pPr>
      <w:r w:rsidRPr="00CC70B7">
        <w:t>a)</w:t>
      </w:r>
      <w:r w:rsidRPr="00CC70B7">
        <w:tab/>
        <w:t>This measurement provides the number of UCMF dictionary entry update requests received by the NEF.</w:t>
      </w:r>
    </w:p>
    <w:p w14:paraId="11CE75F3" w14:textId="77777777" w:rsidR="00477C0B" w:rsidRPr="00CC70B7" w:rsidRDefault="00477C0B" w:rsidP="00477C0B">
      <w:pPr>
        <w:pStyle w:val="B1"/>
      </w:pPr>
      <w:r w:rsidRPr="00CC70B7">
        <w:t>b)</w:t>
      </w:r>
      <w:r w:rsidRPr="00CC70B7">
        <w:tab/>
        <w:t>CC</w:t>
      </w:r>
      <w:r>
        <w:t>.</w:t>
      </w:r>
    </w:p>
    <w:p w14:paraId="388F9889" w14:textId="33310158"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Nnef_UCMFProvisioning_Update</w:t>
      </w:r>
      <w:r w:rsidRPr="00CC70B7">
        <w:rPr>
          <w:lang w:eastAsia="x-none"/>
        </w:rPr>
        <w:t xml:space="preserve"> 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77DB8E84" w14:textId="77777777" w:rsidR="00477C0B" w:rsidRPr="00CC70B7" w:rsidRDefault="00477C0B" w:rsidP="00477C0B">
      <w:pPr>
        <w:pStyle w:val="B1"/>
      </w:pPr>
      <w:r w:rsidRPr="00CC70B7">
        <w:t>d)</w:t>
      </w:r>
      <w:r w:rsidRPr="00CC70B7">
        <w:tab/>
        <w:t>An integer value</w:t>
      </w:r>
      <w:r>
        <w:t>.</w:t>
      </w:r>
    </w:p>
    <w:p w14:paraId="3CF75A7C" w14:textId="77777777" w:rsidR="00477C0B" w:rsidRPr="00CC70B7" w:rsidRDefault="00477C0B" w:rsidP="00477C0B">
      <w:pPr>
        <w:pStyle w:val="B1"/>
      </w:pPr>
      <w:r w:rsidRPr="00CC70B7">
        <w:t>e)</w:t>
      </w:r>
      <w:r w:rsidRPr="00CC70B7">
        <w:tab/>
        <w:t>UCM.EntryUpdateReq</w:t>
      </w:r>
      <w:r>
        <w:t>.</w:t>
      </w:r>
    </w:p>
    <w:p w14:paraId="78571CB0" w14:textId="77777777" w:rsidR="00477C0B" w:rsidRPr="00CC70B7" w:rsidRDefault="00477C0B" w:rsidP="00477C0B">
      <w:pPr>
        <w:pStyle w:val="B1"/>
      </w:pPr>
      <w:r w:rsidRPr="00CC70B7">
        <w:t>f)</w:t>
      </w:r>
      <w:r w:rsidRPr="00CC70B7">
        <w:tab/>
        <w:t>NEFFunction</w:t>
      </w:r>
      <w:r>
        <w:t>.</w:t>
      </w:r>
    </w:p>
    <w:p w14:paraId="40F47D61" w14:textId="77777777" w:rsidR="00477C0B" w:rsidRPr="00CC70B7" w:rsidRDefault="00477C0B" w:rsidP="00477C0B">
      <w:pPr>
        <w:pStyle w:val="B1"/>
      </w:pPr>
      <w:r w:rsidRPr="00CC70B7">
        <w:t>g)</w:t>
      </w:r>
      <w:r w:rsidRPr="00CC70B7">
        <w:tab/>
        <w:t>Valid for packet switched traffic</w:t>
      </w:r>
      <w:r>
        <w:t>.</w:t>
      </w:r>
    </w:p>
    <w:p w14:paraId="7E7ACC60" w14:textId="77777777" w:rsidR="00477C0B" w:rsidRPr="00CC70B7" w:rsidRDefault="00477C0B" w:rsidP="00477C0B">
      <w:pPr>
        <w:pStyle w:val="B1"/>
        <w:rPr>
          <w:lang w:val="en-US"/>
        </w:rPr>
      </w:pPr>
      <w:r w:rsidRPr="00CC70B7">
        <w:t>h)</w:t>
      </w:r>
      <w:r w:rsidRPr="00CC70B7">
        <w:tab/>
        <w:t>5GS</w:t>
      </w:r>
      <w:r>
        <w:t>.</w:t>
      </w:r>
    </w:p>
    <w:p w14:paraId="47FF6C6C" w14:textId="77777777" w:rsidR="00477C0B" w:rsidRPr="00CC70B7" w:rsidRDefault="00477C0B" w:rsidP="00477C0B">
      <w:pPr>
        <w:pStyle w:val="Heading5"/>
      </w:pPr>
      <w:bookmarkStart w:id="7593" w:name="_Toc210128948"/>
      <w:bookmarkStart w:id="7594" w:name="_Toc216039578"/>
      <w:bookmarkStart w:id="7595" w:name="_CR5_9_11_2_2"/>
      <w:bookmarkEnd w:id="7595"/>
      <w:r w:rsidRPr="00CC70B7">
        <w:t>5.9.11</w:t>
      </w:r>
      <w:r w:rsidRPr="00CC70B7">
        <w:rPr>
          <w:lang w:eastAsia="zh-CN"/>
        </w:rPr>
        <w:t>.2.2</w:t>
      </w:r>
      <w:r w:rsidRPr="00CC70B7">
        <w:tab/>
        <w:t>Number of successful UCMF dictionary entry updates</w:t>
      </w:r>
      <w:bookmarkEnd w:id="7593"/>
      <w:bookmarkEnd w:id="7594"/>
    </w:p>
    <w:p w14:paraId="2CEF344A" w14:textId="77777777" w:rsidR="00477C0B" w:rsidRPr="00CC70B7" w:rsidRDefault="00477C0B" w:rsidP="00477C0B">
      <w:pPr>
        <w:pStyle w:val="B1"/>
      </w:pPr>
      <w:r w:rsidRPr="00CC70B7">
        <w:t>a)</w:t>
      </w:r>
      <w:r w:rsidRPr="00CC70B7">
        <w:tab/>
        <w:t>This measurement provides the number of successful UCMF dictionary entry updates at the NEF.</w:t>
      </w:r>
    </w:p>
    <w:p w14:paraId="6FB5D88A" w14:textId="77777777" w:rsidR="00477C0B" w:rsidRPr="00CC70B7" w:rsidRDefault="00477C0B" w:rsidP="00477C0B">
      <w:pPr>
        <w:pStyle w:val="B1"/>
      </w:pPr>
      <w:r w:rsidRPr="00CC70B7">
        <w:t>b)</w:t>
      </w:r>
      <w:r w:rsidRPr="00CC70B7">
        <w:tab/>
        <w:t>CC</w:t>
      </w:r>
      <w:r>
        <w:t>.</w:t>
      </w:r>
    </w:p>
    <w:p w14:paraId="2E412849" w14:textId="42035B05"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Nnef_UCMFProvisioning_Update</w:t>
      </w:r>
      <w:r w:rsidRPr="00CC70B7">
        <w:rPr>
          <w:lang w:eastAsia="x-none"/>
        </w:rPr>
        <w:t xml:space="preserve"> response</w:t>
      </w:r>
      <w:r w:rsidRPr="00CC70B7">
        <w:rPr>
          <w:lang w:eastAsia="zh-CN"/>
        </w:rPr>
        <w:t xml:space="preserve"> </w:t>
      </w:r>
      <w:r w:rsidRPr="00CC70B7">
        <w:t xml:space="preserve">by the NEF to an AF indicating a successful UCMF dictionary entry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14B33FA1" w14:textId="77777777" w:rsidR="00477C0B" w:rsidRPr="00CC70B7" w:rsidRDefault="00477C0B" w:rsidP="00477C0B">
      <w:pPr>
        <w:pStyle w:val="B1"/>
      </w:pPr>
      <w:r w:rsidRPr="00CC70B7">
        <w:t>d)</w:t>
      </w:r>
      <w:r w:rsidRPr="00CC70B7">
        <w:tab/>
        <w:t>An integer value</w:t>
      </w:r>
      <w:r>
        <w:t>.</w:t>
      </w:r>
    </w:p>
    <w:p w14:paraId="3B9CC56D" w14:textId="77777777" w:rsidR="00477C0B" w:rsidRPr="00CC70B7" w:rsidRDefault="00477C0B" w:rsidP="00477C0B">
      <w:pPr>
        <w:pStyle w:val="B1"/>
      </w:pPr>
      <w:r w:rsidRPr="00CC70B7">
        <w:t>e)</w:t>
      </w:r>
      <w:r w:rsidRPr="00CC70B7">
        <w:tab/>
        <w:t>UCM.EntryUpdateSucc</w:t>
      </w:r>
      <w:r>
        <w:t>.</w:t>
      </w:r>
    </w:p>
    <w:p w14:paraId="084EBA72" w14:textId="77777777" w:rsidR="00477C0B" w:rsidRPr="00CC70B7" w:rsidRDefault="00477C0B" w:rsidP="00477C0B">
      <w:pPr>
        <w:pStyle w:val="B1"/>
      </w:pPr>
      <w:r w:rsidRPr="00CC70B7">
        <w:t>f)</w:t>
      </w:r>
      <w:r w:rsidRPr="00CC70B7">
        <w:tab/>
        <w:t>NEFFunction</w:t>
      </w:r>
      <w:r>
        <w:t>.</w:t>
      </w:r>
    </w:p>
    <w:p w14:paraId="4F5364B4" w14:textId="77777777" w:rsidR="00477C0B" w:rsidRPr="00CC70B7" w:rsidRDefault="00477C0B" w:rsidP="00477C0B">
      <w:pPr>
        <w:pStyle w:val="B1"/>
      </w:pPr>
      <w:r w:rsidRPr="00CC70B7">
        <w:t>g)</w:t>
      </w:r>
      <w:r w:rsidRPr="00CC70B7">
        <w:tab/>
        <w:t>Valid for packet switched traffic</w:t>
      </w:r>
      <w:r>
        <w:t>.</w:t>
      </w:r>
    </w:p>
    <w:p w14:paraId="4D4B3D8F" w14:textId="77777777" w:rsidR="00477C0B" w:rsidRPr="00CC70B7" w:rsidRDefault="00477C0B" w:rsidP="00477C0B">
      <w:pPr>
        <w:pStyle w:val="B1"/>
        <w:rPr>
          <w:lang w:val="en-US"/>
        </w:rPr>
      </w:pPr>
      <w:r w:rsidRPr="00CC70B7">
        <w:t>h)</w:t>
      </w:r>
      <w:r w:rsidRPr="00CC70B7">
        <w:tab/>
        <w:t>5GS</w:t>
      </w:r>
      <w:r>
        <w:t>.</w:t>
      </w:r>
    </w:p>
    <w:p w14:paraId="5A856D91" w14:textId="77777777" w:rsidR="00477C0B" w:rsidRPr="00CC70B7" w:rsidRDefault="00477C0B" w:rsidP="00477C0B">
      <w:pPr>
        <w:pStyle w:val="Heading5"/>
      </w:pPr>
      <w:bookmarkStart w:id="7596" w:name="_Toc210128949"/>
      <w:bookmarkStart w:id="7597" w:name="_Toc216039579"/>
      <w:bookmarkStart w:id="7598" w:name="_CR5_9_11_2_3"/>
      <w:bookmarkEnd w:id="7598"/>
      <w:r w:rsidRPr="00CC70B7">
        <w:t>5.9.11</w:t>
      </w:r>
      <w:r w:rsidRPr="00CC70B7">
        <w:rPr>
          <w:lang w:eastAsia="zh-CN"/>
        </w:rPr>
        <w:t>.2.3</w:t>
      </w:r>
      <w:r w:rsidRPr="00CC70B7">
        <w:tab/>
        <w:t>Number of failed UCMF dictionary entry updates</w:t>
      </w:r>
      <w:bookmarkEnd w:id="7596"/>
      <w:bookmarkEnd w:id="7597"/>
    </w:p>
    <w:p w14:paraId="4BC92C9E" w14:textId="77777777" w:rsidR="00477C0B" w:rsidRPr="00CC70B7" w:rsidRDefault="00477C0B" w:rsidP="00477C0B">
      <w:pPr>
        <w:pStyle w:val="B1"/>
      </w:pPr>
      <w:r w:rsidRPr="00CC70B7">
        <w:t>a)</w:t>
      </w:r>
      <w:r w:rsidRPr="00CC70B7">
        <w:tab/>
        <w:t>This measurement provides the number of failed UCMF dictionary entry updates at the NEF.</w:t>
      </w:r>
    </w:p>
    <w:p w14:paraId="7FC1742C" w14:textId="77777777" w:rsidR="00477C0B" w:rsidRPr="00CC70B7" w:rsidRDefault="00477C0B" w:rsidP="00477C0B">
      <w:pPr>
        <w:pStyle w:val="B1"/>
      </w:pPr>
      <w:r w:rsidRPr="00CC70B7">
        <w:t>b)</w:t>
      </w:r>
      <w:r w:rsidRPr="00CC70B7">
        <w:tab/>
        <w:t>CC</w:t>
      </w:r>
      <w:r>
        <w:t>.</w:t>
      </w:r>
    </w:p>
    <w:p w14:paraId="3B92C6D4" w14:textId="4A260DDC"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Nnef_UCMFProvisioning_Update</w:t>
      </w:r>
      <w:r w:rsidRPr="00CC70B7">
        <w:rPr>
          <w:lang w:eastAsia="x-none"/>
        </w:rPr>
        <w:t xml:space="preserve"> response</w:t>
      </w:r>
      <w:r w:rsidRPr="00CC70B7">
        <w:rPr>
          <w:lang w:eastAsia="zh-CN"/>
        </w:rPr>
        <w:t xml:space="preserve"> </w:t>
      </w:r>
      <w:r w:rsidRPr="00CC70B7">
        <w:t xml:space="preserve">by the NEF to an AF indicating a failed UCMF dictionary entry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08E27CD3" w14:textId="77777777" w:rsidR="00477C0B" w:rsidRPr="00CC70B7" w:rsidRDefault="00477C0B" w:rsidP="00477C0B">
      <w:pPr>
        <w:pStyle w:val="B1"/>
      </w:pPr>
      <w:r w:rsidRPr="00CC70B7">
        <w:t>d)</w:t>
      </w:r>
      <w:r w:rsidRPr="00CC70B7">
        <w:tab/>
        <w:t>Each subcounter is an integer value</w:t>
      </w:r>
      <w:r>
        <w:t>.</w:t>
      </w:r>
    </w:p>
    <w:p w14:paraId="73DB5AE7" w14:textId="77777777" w:rsidR="00477C0B" w:rsidRDefault="00477C0B" w:rsidP="00477C0B">
      <w:pPr>
        <w:pStyle w:val="B1"/>
        <w:rPr>
          <w:i/>
          <w:iCs/>
          <w:lang w:val="en-US"/>
        </w:rPr>
      </w:pPr>
      <w:r w:rsidRPr="00CC70B7">
        <w:t>e)</w:t>
      </w:r>
      <w:r w:rsidRPr="00CC70B7">
        <w:tab/>
        <w:t>UCM.EntryUpdateFail.</w:t>
      </w:r>
      <w:r w:rsidRPr="00CC70B7">
        <w:rPr>
          <w:i/>
          <w:iCs/>
          <w:lang w:val="en-US"/>
        </w:rPr>
        <w:t>cause</w:t>
      </w:r>
    </w:p>
    <w:p w14:paraId="413B4F39"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UCMF dictionary entry update.</w:t>
      </w:r>
    </w:p>
    <w:p w14:paraId="1B5B0890" w14:textId="77777777" w:rsidR="00477C0B" w:rsidRPr="00CC70B7" w:rsidRDefault="00477C0B" w:rsidP="00477C0B">
      <w:pPr>
        <w:pStyle w:val="B1"/>
      </w:pPr>
      <w:r w:rsidRPr="00CC70B7">
        <w:t>f)</w:t>
      </w:r>
      <w:r w:rsidRPr="00CC70B7">
        <w:tab/>
        <w:t>NEFFunction</w:t>
      </w:r>
      <w:r>
        <w:t>.</w:t>
      </w:r>
    </w:p>
    <w:p w14:paraId="0E644166" w14:textId="77777777" w:rsidR="00477C0B" w:rsidRPr="00CC70B7" w:rsidRDefault="00477C0B" w:rsidP="00477C0B">
      <w:pPr>
        <w:pStyle w:val="B1"/>
      </w:pPr>
      <w:r w:rsidRPr="00CC70B7">
        <w:t>g)</w:t>
      </w:r>
      <w:r w:rsidRPr="00CC70B7">
        <w:tab/>
        <w:t>Valid for packet switched traffic</w:t>
      </w:r>
      <w:r>
        <w:t>.</w:t>
      </w:r>
    </w:p>
    <w:p w14:paraId="372DABAA" w14:textId="77777777" w:rsidR="00477C0B" w:rsidRPr="00CC70B7" w:rsidRDefault="00477C0B" w:rsidP="00477C0B">
      <w:pPr>
        <w:pStyle w:val="B1"/>
      </w:pPr>
      <w:r w:rsidRPr="00CC70B7">
        <w:t>h)</w:t>
      </w:r>
      <w:r w:rsidRPr="00CC70B7">
        <w:tab/>
        <w:t>5GS</w:t>
      </w:r>
      <w:r>
        <w:t>.</w:t>
      </w:r>
    </w:p>
    <w:p w14:paraId="6E1F68C7" w14:textId="77777777" w:rsidR="00477C0B" w:rsidRPr="00CC70B7" w:rsidRDefault="00477C0B" w:rsidP="00477C0B">
      <w:pPr>
        <w:pStyle w:val="Heading4"/>
      </w:pPr>
      <w:bookmarkStart w:id="7599" w:name="_Toc210128950"/>
      <w:bookmarkStart w:id="7600" w:name="_Toc216039580"/>
      <w:bookmarkStart w:id="7601" w:name="_CR5_9_11_3"/>
      <w:bookmarkEnd w:id="7601"/>
      <w:r w:rsidRPr="00CC70B7">
        <w:rPr>
          <w:rStyle w:val="Heading4Char"/>
        </w:rPr>
        <w:t>5.9.</w:t>
      </w:r>
      <w:r w:rsidRPr="00CC70B7">
        <w:t>11</w:t>
      </w:r>
      <w:r w:rsidRPr="00CC70B7">
        <w:rPr>
          <w:lang w:eastAsia="zh-CN"/>
        </w:rPr>
        <w:t>.3</w:t>
      </w:r>
      <w:r w:rsidRPr="00CC70B7">
        <w:tab/>
        <w:t>UCMF dictionary entry deletion</w:t>
      </w:r>
      <w:bookmarkEnd w:id="7599"/>
      <w:bookmarkEnd w:id="7600"/>
    </w:p>
    <w:p w14:paraId="46039A32" w14:textId="77777777" w:rsidR="00477C0B" w:rsidRPr="00CC70B7" w:rsidRDefault="00477C0B" w:rsidP="00477C0B">
      <w:pPr>
        <w:pStyle w:val="Heading5"/>
      </w:pPr>
      <w:bookmarkStart w:id="7602" w:name="_Toc210128951"/>
      <w:bookmarkStart w:id="7603" w:name="_Toc216039581"/>
      <w:bookmarkStart w:id="7604" w:name="_CR5_9_11_3_1"/>
      <w:bookmarkEnd w:id="7604"/>
      <w:r w:rsidRPr="00CC70B7">
        <w:rPr>
          <w:rStyle w:val="Heading4Char"/>
        </w:rPr>
        <w:t>5.9.</w:t>
      </w:r>
      <w:r w:rsidRPr="00CC70B7">
        <w:t>11</w:t>
      </w:r>
      <w:r w:rsidRPr="00CC70B7">
        <w:rPr>
          <w:lang w:eastAsia="zh-CN"/>
        </w:rPr>
        <w:t>.3.1</w:t>
      </w:r>
      <w:r w:rsidRPr="00CC70B7">
        <w:tab/>
        <w:t>Number of UCMF dictionary entry deletion requests</w:t>
      </w:r>
      <w:bookmarkEnd w:id="7602"/>
      <w:bookmarkEnd w:id="7603"/>
    </w:p>
    <w:p w14:paraId="133F4C67" w14:textId="77777777" w:rsidR="00477C0B" w:rsidRPr="00CC70B7" w:rsidRDefault="00477C0B" w:rsidP="00477C0B">
      <w:pPr>
        <w:pStyle w:val="B1"/>
      </w:pPr>
      <w:r w:rsidRPr="00CC70B7">
        <w:t>a)</w:t>
      </w:r>
      <w:r w:rsidRPr="00CC70B7">
        <w:tab/>
        <w:t>This measurement provides the number of UCMF dictionary entry deletion requests received by the NEF.</w:t>
      </w:r>
    </w:p>
    <w:p w14:paraId="7E62D5E5" w14:textId="77777777" w:rsidR="00477C0B" w:rsidRPr="00CC70B7" w:rsidRDefault="00477C0B" w:rsidP="00477C0B">
      <w:pPr>
        <w:pStyle w:val="B1"/>
      </w:pPr>
      <w:r w:rsidRPr="00CC70B7">
        <w:t>b)</w:t>
      </w:r>
      <w:r w:rsidRPr="00CC70B7">
        <w:tab/>
        <w:t>CC</w:t>
      </w:r>
      <w:r>
        <w:t>.</w:t>
      </w:r>
    </w:p>
    <w:p w14:paraId="30B4A129" w14:textId="581AFF43"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Nnef_UCMFProvisioning_Delete</w:t>
      </w:r>
      <w:r w:rsidRPr="00CC70B7">
        <w:rPr>
          <w:lang w:eastAsia="x-none"/>
        </w:rPr>
        <w:t xml:space="preserve"> 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1C977C30" w14:textId="77777777" w:rsidR="00477C0B" w:rsidRPr="00CC70B7" w:rsidRDefault="00477C0B" w:rsidP="00477C0B">
      <w:pPr>
        <w:pStyle w:val="B1"/>
      </w:pPr>
      <w:r w:rsidRPr="00CC70B7">
        <w:t>d)</w:t>
      </w:r>
      <w:r w:rsidRPr="00CC70B7">
        <w:tab/>
        <w:t>An integer value</w:t>
      </w:r>
      <w:r>
        <w:t>.</w:t>
      </w:r>
    </w:p>
    <w:p w14:paraId="7A83EC31" w14:textId="77777777" w:rsidR="00477C0B" w:rsidRPr="00CC70B7" w:rsidRDefault="00477C0B" w:rsidP="00477C0B">
      <w:pPr>
        <w:pStyle w:val="B1"/>
      </w:pPr>
      <w:r w:rsidRPr="00CC70B7">
        <w:t>e)</w:t>
      </w:r>
      <w:r w:rsidRPr="00CC70B7">
        <w:tab/>
        <w:t>UCM.EntryDelReq</w:t>
      </w:r>
      <w:r>
        <w:t>.</w:t>
      </w:r>
    </w:p>
    <w:p w14:paraId="3208FAD4" w14:textId="77777777" w:rsidR="00477C0B" w:rsidRPr="00CC70B7" w:rsidRDefault="00477C0B" w:rsidP="00477C0B">
      <w:pPr>
        <w:pStyle w:val="B1"/>
      </w:pPr>
      <w:r w:rsidRPr="00CC70B7">
        <w:t>f)</w:t>
      </w:r>
      <w:r w:rsidRPr="00CC70B7">
        <w:tab/>
        <w:t>NEFFunction</w:t>
      </w:r>
      <w:r>
        <w:t>.</w:t>
      </w:r>
    </w:p>
    <w:p w14:paraId="1D8B6791" w14:textId="77777777" w:rsidR="00477C0B" w:rsidRPr="00CC70B7" w:rsidRDefault="00477C0B" w:rsidP="00477C0B">
      <w:pPr>
        <w:pStyle w:val="B1"/>
      </w:pPr>
      <w:r w:rsidRPr="00CC70B7">
        <w:t>g)</w:t>
      </w:r>
      <w:r w:rsidRPr="00CC70B7">
        <w:tab/>
        <w:t>Valid for packet switched traffic</w:t>
      </w:r>
      <w:r>
        <w:t>.</w:t>
      </w:r>
    </w:p>
    <w:p w14:paraId="0810E345" w14:textId="77777777" w:rsidR="00477C0B" w:rsidRPr="00CC70B7" w:rsidRDefault="00477C0B" w:rsidP="00477C0B">
      <w:pPr>
        <w:pStyle w:val="B1"/>
        <w:rPr>
          <w:lang w:val="en-US"/>
        </w:rPr>
      </w:pPr>
      <w:r w:rsidRPr="00CC70B7">
        <w:t>h)</w:t>
      </w:r>
      <w:r w:rsidRPr="00CC70B7">
        <w:tab/>
        <w:t>5GS</w:t>
      </w:r>
      <w:r>
        <w:t>.</w:t>
      </w:r>
    </w:p>
    <w:p w14:paraId="0AEB8D62" w14:textId="77777777" w:rsidR="00477C0B" w:rsidRPr="00CC70B7" w:rsidRDefault="00477C0B" w:rsidP="00477C0B">
      <w:pPr>
        <w:pStyle w:val="Heading5"/>
      </w:pPr>
      <w:bookmarkStart w:id="7605" w:name="_Toc210128952"/>
      <w:bookmarkStart w:id="7606" w:name="_Toc216039582"/>
      <w:bookmarkStart w:id="7607" w:name="_CR5_9_11_3_2"/>
      <w:bookmarkEnd w:id="7607"/>
      <w:r w:rsidRPr="00CC70B7">
        <w:t>5.9.11</w:t>
      </w:r>
      <w:r w:rsidRPr="00CC70B7">
        <w:rPr>
          <w:lang w:eastAsia="zh-CN"/>
        </w:rPr>
        <w:t>.3.2</w:t>
      </w:r>
      <w:r w:rsidRPr="00CC70B7">
        <w:tab/>
        <w:t>Number of successful UCMF dictionary entry deletions</w:t>
      </w:r>
      <w:bookmarkEnd w:id="7605"/>
      <w:bookmarkEnd w:id="7606"/>
    </w:p>
    <w:p w14:paraId="099BAEBD" w14:textId="77777777" w:rsidR="00477C0B" w:rsidRPr="00CC70B7" w:rsidRDefault="00477C0B" w:rsidP="00477C0B">
      <w:pPr>
        <w:pStyle w:val="B1"/>
      </w:pPr>
      <w:r w:rsidRPr="00CC70B7">
        <w:t>a)</w:t>
      </w:r>
      <w:r w:rsidRPr="00CC70B7">
        <w:tab/>
        <w:t>This measurement provides the number of successful UCMF dictionary entry deletions at the NEF.</w:t>
      </w:r>
    </w:p>
    <w:p w14:paraId="348B3CBD" w14:textId="77777777" w:rsidR="00477C0B" w:rsidRPr="00CC70B7" w:rsidRDefault="00477C0B" w:rsidP="00477C0B">
      <w:pPr>
        <w:pStyle w:val="B1"/>
      </w:pPr>
      <w:r w:rsidRPr="00CC70B7">
        <w:t>b)</w:t>
      </w:r>
      <w:r w:rsidRPr="00CC70B7">
        <w:tab/>
        <w:t>CC</w:t>
      </w:r>
      <w:r>
        <w:t>.</w:t>
      </w:r>
    </w:p>
    <w:p w14:paraId="5CA5DB5A" w14:textId="0780F30F"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Nnef_UCMFProvisioning_Delete</w:t>
      </w:r>
      <w:r w:rsidRPr="00CC70B7">
        <w:rPr>
          <w:lang w:eastAsia="x-none"/>
        </w:rPr>
        <w:t xml:space="preserve"> response</w:t>
      </w:r>
      <w:r w:rsidRPr="00CC70B7">
        <w:rPr>
          <w:lang w:eastAsia="zh-CN"/>
        </w:rPr>
        <w:t xml:space="preserve"> </w:t>
      </w:r>
      <w:r w:rsidRPr="00CC70B7">
        <w:t xml:space="preserve">by the NEF to an AF indicating a successful UCMF dictionary entry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61DCEA7A" w14:textId="77777777" w:rsidR="00477C0B" w:rsidRPr="00CC70B7" w:rsidRDefault="00477C0B" w:rsidP="00477C0B">
      <w:pPr>
        <w:pStyle w:val="B1"/>
      </w:pPr>
      <w:r w:rsidRPr="00CC70B7">
        <w:t>d)</w:t>
      </w:r>
      <w:r w:rsidRPr="00CC70B7">
        <w:tab/>
        <w:t>An integer value</w:t>
      </w:r>
      <w:r>
        <w:t>.</w:t>
      </w:r>
    </w:p>
    <w:p w14:paraId="731C41E7" w14:textId="77777777" w:rsidR="00477C0B" w:rsidRPr="00CC70B7" w:rsidRDefault="00477C0B" w:rsidP="00477C0B">
      <w:pPr>
        <w:pStyle w:val="B1"/>
      </w:pPr>
      <w:r w:rsidRPr="00CC70B7">
        <w:t>e)</w:t>
      </w:r>
      <w:r w:rsidRPr="00CC70B7">
        <w:tab/>
        <w:t>UCM.EntryDelSucc</w:t>
      </w:r>
      <w:r>
        <w:t>.</w:t>
      </w:r>
    </w:p>
    <w:p w14:paraId="1E19373A" w14:textId="77777777" w:rsidR="00477C0B" w:rsidRPr="00CC70B7" w:rsidRDefault="00477C0B" w:rsidP="00477C0B">
      <w:pPr>
        <w:pStyle w:val="B1"/>
      </w:pPr>
      <w:r w:rsidRPr="00CC70B7">
        <w:t>f)</w:t>
      </w:r>
      <w:r w:rsidRPr="00CC70B7">
        <w:tab/>
        <w:t>NEFFunction</w:t>
      </w:r>
      <w:r>
        <w:t>.</w:t>
      </w:r>
    </w:p>
    <w:p w14:paraId="48686CBC" w14:textId="77777777" w:rsidR="00477C0B" w:rsidRPr="00CC70B7" w:rsidRDefault="00477C0B" w:rsidP="00477C0B">
      <w:pPr>
        <w:pStyle w:val="B1"/>
      </w:pPr>
      <w:r w:rsidRPr="00CC70B7">
        <w:t>g)</w:t>
      </w:r>
      <w:r w:rsidRPr="00CC70B7">
        <w:tab/>
        <w:t>Valid for packet switched traffic</w:t>
      </w:r>
      <w:r>
        <w:t>.</w:t>
      </w:r>
    </w:p>
    <w:p w14:paraId="692038C5" w14:textId="77777777" w:rsidR="00477C0B" w:rsidRPr="00CC70B7" w:rsidRDefault="00477C0B" w:rsidP="00477C0B">
      <w:pPr>
        <w:pStyle w:val="B1"/>
        <w:rPr>
          <w:lang w:val="en-US"/>
        </w:rPr>
      </w:pPr>
      <w:r w:rsidRPr="00CC70B7">
        <w:t>h)</w:t>
      </w:r>
      <w:r w:rsidRPr="00CC70B7">
        <w:tab/>
        <w:t>5GS</w:t>
      </w:r>
      <w:r>
        <w:t>.</w:t>
      </w:r>
    </w:p>
    <w:p w14:paraId="142EBA8E" w14:textId="77777777" w:rsidR="00477C0B" w:rsidRPr="00CC70B7" w:rsidRDefault="00477C0B" w:rsidP="00477C0B">
      <w:pPr>
        <w:pStyle w:val="Heading5"/>
      </w:pPr>
      <w:bookmarkStart w:id="7608" w:name="_Toc210128953"/>
      <w:bookmarkStart w:id="7609" w:name="_Toc216039583"/>
      <w:bookmarkStart w:id="7610" w:name="_CR5_9_11_3_3"/>
      <w:bookmarkEnd w:id="7610"/>
      <w:r w:rsidRPr="00CC70B7">
        <w:t>5.9.11</w:t>
      </w:r>
      <w:r w:rsidRPr="00CC70B7">
        <w:rPr>
          <w:lang w:eastAsia="zh-CN"/>
        </w:rPr>
        <w:t>.3.3</w:t>
      </w:r>
      <w:r w:rsidRPr="00CC70B7">
        <w:tab/>
        <w:t>Number of failed UCMF dictionary entry deletions</w:t>
      </w:r>
      <w:bookmarkEnd w:id="7608"/>
      <w:bookmarkEnd w:id="7609"/>
    </w:p>
    <w:p w14:paraId="5FB79D05" w14:textId="77777777" w:rsidR="00477C0B" w:rsidRPr="00CC70B7" w:rsidRDefault="00477C0B" w:rsidP="00477C0B">
      <w:pPr>
        <w:pStyle w:val="B1"/>
      </w:pPr>
      <w:r w:rsidRPr="00CC70B7">
        <w:t>a)</w:t>
      </w:r>
      <w:r w:rsidRPr="00CC70B7">
        <w:tab/>
        <w:t>This measurement provides the number of failed UCMF dictionary entry deletions at the NEF.</w:t>
      </w:r>
    </w:p>
    <w:p w14:paraId="220FB4F1" w14:textId="77777777" w:rsidR="00477C0B" w:rsidRPr="00CC70B7" w:rsidRDefault="00477C0B" w:rsidP="00477C0B">
      <w:pPr>
        <w:pStyle w:val="B1"/>
      </w:pPr>
      <w:r w:rsidRPr="00CC70B7">
        <w:t>b)</w:t>
      </w:r>
      <w:r w:rsidRPr="00CC70B7">
        <w:tab/>
        <w:t>CC</w:t>
      </w:r>
      <w:r>
        <w:t>.</w:t>
      </w:r>
    </w:p>
    <w:p w14:paraId="4F9D3926" w14:textId="6F847C1D"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Nnef_UCMFProvisioning_Delete</w:t>
      </w:r>
      <w:r w:rsidRPr="00CC70B7">
        <w:rPr>
          <w:lang w:eastAsia="x-none"/>
        </w:rPr>
        <w:t xml:space="preserve"> response</w:t>
      </w:r>
      <w:r w:rsidRPr="00CC70B7">
        <w:rPr>
          <w:lang w:eastAsia="zh-CN"/>
        </w:rPr>
        <w:t xml:space="preserve"> </w:t>
      </w:r>
      <w:r w:rsidRPr="00CC70B7">
        <w:t xml:space="preserve">by the NEF to an AF indicating a failed UCMF dictionary entry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DA6381A" w14:textId="77777777" w:rsidR="00477C0B" w:rsidRPr="00CC70B7" w:rsidRDefault="00477C0B" w:rsidP="00477C0B">
      <w:pPr>
        <w:pStyle w:val="B1"/>
      </w:pPr>
      <w:r w:rsidRPr="00CC70B7">
        <w:t>d)</w:t>
      </w:r>
      <w:r w:rsidRPr="00CC70B7">
        <w:tab/>
        <w:t>Each subcounter is an integer value</w:t>
      </w:r>
    </w:p>
    <w:p w14:paraId="4CC31A5B" w14:textId="77777777" w:rsidR="00477C0B" w:rsidRDefault="00477C0B" w:rsidP="00477C0B">
      <w:pPr>
        <w:pStyle w:val="B1"/>
        <w:rPr>
          <w:i/>
          <w:iCs/>
          <w:lang w:val="en-US"/>
        </w:rPr>
      </w:pPr>
      <w:r w:rsidRPr="00CC70B7">
        <w:t>e)</w:t>
      </w:r>
      <w:r w:rsidRPr="00CC70B7">
        <w:tab/>
        <w:t>UCM.EntryDelFail.</w:t>
      </w:r>
      <w:r w:rsidRPr="00CC70B7">
        <w:rPr>
          <w:i/>
          <w:iCs/>
          <w:lang w:val="en-US"/>
        </w:rPr>
        <w:t>cause</w:t>
      </w:r>
    </w:p>
    <w:p w14:paraId="73D6F7E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UCMF dictionary entry deletion.</w:t>
      </w:r>
    </w:p>
    <w:p w14:paraId="18F0AFB6" w14:textId="77777777" w:rsidR="00477C0B" w:rsidRPr="00CC70B7" w:rsidRDefault="00477C0B" w:rsidP="00477C0B">
      <w:pPr>
        <w:pStyle w:val="B1"/>
      </w:pPr>
      <w:r w:rsidRPr="00CC70B7">
        <w:t>f)</w:t>
      </w:r>
      <w:r w:rsidRPr="00CC70B7">
        <w:tab/>
        <w:t>NEFFunction</w:t>
      </w:r>
      <w:r>
        <w:t>.</w:t>
      </w:r>
    </w:p>
    <w:p w14:paraId="6491907D" w14:textId="77777777" w:rsidR="00477C0B" w:rsidRPr="00CC70B7" w:rsidRDefault="00477C0B" w:rsidP="00477C0B">
      <w:pPr>
        <w:pStyle w:val="B1"/>
      </w:pPr>
      <w:r w:rsidRPr="00CC70B7">
        <w:t>g)</w:t>
      </w:r>
      <w:r w:rsidRPr="00CC70B7">
        <w:tab/>
        <w:t>Valid for packet switched traffic</w:t>
      </w:r>
      <w:r>
        <w:t>.</w:t>
      </w:r>
    </w:p>
    <w:p w14:paraId="3F60EE2A" w14:textId="77777777" w:rsidR="00477C0B" w:rsidRPr="00CC70B7" w:rsidRDefault="00477C0B" w:rsidP="00477C0B">
      <w:pPr>
        <w:pStyle w:val="B1"/>
      </w:pPr>
      <w:r w:rsidRPr="00CC70B7">
        <w:t>h)</w:t>
      </w:r>
      <w:r w:rsidRPr="00CC70B7">
        <w:tab/>
        <w:t>5GS</w:t>
      </w:r>
      <w:r>
        <w:t>.</w:t>
      </w:r>
    </w:p>
    <w:p w14:paraId="049DAA89" w14:textId="77777777" w:rsidR="00477C0B" w:rsidRPr="00CC70B7" w:rsidRDefault="00477C0B" w:rsidP="00477C0B">
      <w:pPr>
        <w:pStyle w:val="Heading3"/>
      </w:pPr>
      <w:bookmarkStart w:id="7611" w:name="_Toc155701986"/>
      <w:bookmarkStart w:id="7612" w:name="_Toc210128954"/>
      <w:bookmarkStart w:id="7613" w:name="_Toc216039584"/>
      <w:bookmarkStart w:id="7614" w:name="_CR5_9_12"/>
      <w:bookmarkEnd w:id="7614"/>
      <w:r w:rsidRPr="00CC70B7">
        <w:t>5.9.12</w:t>
      </w:r>
      <w:r w:rsidRPr="00CC70B7">
        <w:tab/>
      </w:r>
      <w:bookmarkEnd w:id="7611"/>
      <w:r w:rsidRPr="00CC70B7">
        <w:t>Measurements related to member UE selection assistance</w:t>
      </w:r>
      <w:bookmarkEnd w:id="7612"/>
      <w:bookmarkEnd w:id="7613"/>
    </w:p>
    <w:p w14:paraId="2FA4051D" w14:textId="77777777" w:rsidR="00477C0B" w:rsidRPr="00CC70B7" w:rsidRDefault="00477C0B" w:rsidP="00477C0B">
      <w:pPr>
        <w:pStyle w:val="Heading4"/>
      </w:pPr>
      <w:bookmarkStart w:id="7615" w:name="_Toc210128955"/>
      <w:bookmarkStart w:id="7616" w:name="_Toc216039585"/>
      <w:bookmarkStart w:id="7617" w:name="_CR5_9_12_1"/>
      <w:bookmarkEnd w:id="7617"/>
      <w:r w:rsidRPr="00CC70B7">
        <w:rPr>
          <w:szCs w:val="16"/>
        </w:rPr>
        <w:t>5.9.12.1</w:t>
      </w:r>
      <w:r w:rsidRPr="00CC70B7">
        <w:rPr>
          <w:sz w:val="32"/>
        </w:rPr>
        <w:tab/>
      </w:r>
      <w:r w:rsidRPr="00CC70B7">
        <w:t>Number of member UE selection assistance service subscriptions received by NEF</w:t>
      </w:r>
      <w:bookmarkEnd w:id="7615"/>
      <w:bookmarkEnd w:id="7616"/>
    </w:p>
    <w:p w14:paraId="4264FDFB" w14:textId="77777777" w:rsidR="00477C0B" w:rsidRPr="00CC70B7" w:rsidRDefault="00477C0B" w:rsidP="00477C0B">
      <w:pPr>
        <w:pStyle w:val="B1"/>
      </w:pPr>
      <w:r w:rsidRPr="00CC70B7">
        <w:t>a)</w:t>
      </w:r>
      <w:r w:rsidRPr="00CC70B7">
        <w:tab/>
        <w:t>This measurement provides the number of member UE selection assistance service subscriptions received by the NEF.</w:t>
      </w:r>
    </w:p>
    <w:p w14:paraId="377054DC" w14:textId="77777777" w:rsidR="00477C0B" w:rsidRPr="00CC70B7" w:rsidRDefault="00477C0B" w:rsidP="00477C0B">
      <w:pPr>
        <w:pStyle w:val="B1"/>
      </w:pPr>
      <w:r w:rsidRPr="00CC70B7">
        <w:t>b)</w:t>
      </w:r>
      <w:r w:rsidRPr="00CC70B7">
        <w:tab/>
        <w:t>CC</w:t>
      </w:r>
      <w:r>
        <w:t>.</w:t>
      </w:r>
    </w:p>
    <w:p w14:paraId="6B744B1E" w14:textId="77777777" w:rsidR="00477C0B" w:rsidRPr="00CC70B7" w:rsidRDefault="00477C0B" w:rsidP="00477C0B">
      <w:pPr>
        <w:pStyle w:val="B1"/>
      </w:pPr>
      <w:r w:rsidRPr="00CC70B7">
        <w:t>c)</w:t>
      </w:r>
      <w:r w:rsidRPr="00CC70B7">
        <w:tab/>
        <w:t>On receiving the service subscription by the AF to subscribe for member UE selection assistance, each subscription is added to the corresponding counter. The measurement can be split into sub-counters per AF, per S-NSSAI and per PLMN.</w:t>
      </w:r>
    </w:p>
    <w:p w14:paraId="6772BDE0" w14:textId="77777777" w:rsidR="00477C0B" w:rsidRPr="00CC70B7" w:rsidRDefault="00477C0B" w:rsidP="00477C0B">
      <w:pPr>
        <w:pStyle w:val="B1"/>
      </w:pPr>
      <w:r w:rsidRPr="00CC70B7">
        <w:t>d)</w:t>
      </w:r>
      <w:r w:rsidRPr="00CC70B7">
        <w:tab/>
        <w:t>It is an integer value</w:t>
      </w:r>
      <w:r>
        <w:t>.</w:t>
      </w:r>
    </w:p>
    <w:p w14:paraId="37EB1D82" w14:textId="77777777" w:rsidR="00477C0B" w:rsidRPr="00CC70B7" w:rsidRDefault="00477C0B" w:rsidP="00477C0B">
      <w:pPr>
        <w:pStyle w:val="B1"/>
      </w:pPr>
      <w:r w:rsidRPr="00CC70B7">
        <w:t>e)</w:t>
      </w:r>
      <w:r w:rsidRPr="00CC70B7">
        <w:tab/>
        <w:t>UESA.MemberUESelectionAssistanceSer</w:t>
      </w:r>
      <w:r w:rsidRPr="00CC70B7">
        <w:rPr>
          <w:lang w:eastAsia="zh-CN"/>
        </w:rPr>
        <w:t>SubReceived</w:t>
      </w:r>
      <w:r>
        <w:rPr>
          <w:lang w:eastAsia="zh-CN"/>
        </w:rPr>
        <w:t>.</w:t>
      </w:r>
    </w:p>
    <w:p w14:paraId="51D7C39D" w14:textId="77777777" w:rsidR="00477C0B" w:rsidRPr="00CC70B7" w:rsidRDefault="00477C0B" w:rsidP="00477C0B">
      <w:pPr>
        <w:pStyle w:val="B1"/>
      </w:pPr>
      <w:r w:rsidRPr="00CC70B7">
        <w:t>f)</w:t>
      </w:r>
      <w:r w:rsidRPr="00CC70B7">
        <w:tab/>
        <w:t>NEFFunction</w:t>
      </w:r>
      <w:r>
        <w:t>.</w:t>
      </w:r>
    </w:p>
    <w:p w14:paraId="5D785180" w14:textId="77777777" w:rsidR="00477C0B" w:rsidRPr="00CC70B7" w:rsidRDefault="00477C0B" w:rsidP="00477C0B">
      <w:pPr>
        <w:pStyle w:val="B1"/>
      </w:pPr>
      <w:r w:rsidRPr="00CC70B7">
        <w:t>g)</w:t>
      </w:r>
      <w:r w:rsidRPr="00CC70B7">
        <w:tab/>
        <w:t>Valid for packet switched traffic</w:t>
      </w:r>
      <w:r>
        <w:t>.</w:t>
      </w:r>
    </w:p>
    <w:p w14:paraId="6BDB71D1" w14:textId="77777777" w:rsidR="00477C0B" w:rsidRPr="00CC70B7" w:rsidRDefault="00477C0B" w:rsidP="00477C0B">
      <w:pPr>
        <w:pStyle w:val="B1"/>
      </w:pPr>
      <w:r w:rsidRPr="00CC70B7">
        <w:t>h)</w:t>
      </w:r>
      <w:r w:rsidRPr="00CC70B7">
        <w:tab/>
        <w:t>5GS</w:t>
      </w:r>
      <w:r>
        <w:t>.</w:t>
      </w:r>
    </w:p>
    <w:p w14:paraId="5CAA425B" w14:textId="77777777" w:rsidR="00477C0B" w:rsidRPr="00CC70B7" w:rsidRDefault="00477C0B" w:rsidP="00477C0B">
      <w:pPr>
        <w:pStyle w:val="Heading4"/>
      </w:pPr>
      <w:bookmarkStart w:id="7618" w:name="_Toc210128956"/>
      <w:bookmarkStart w:id="7619" w:name="_Toc216039586"/>
      <w:bookmarkStart w:id="7620" w:name="_CR5_9_12_2"/>
      <w:bookmarkEnd w:id="7620"/>
      <w:r w:rsidRPr="00CC70B7">
        <w:rPr>
          <w:szCs w:val="16"/>
        </w:rPr>
        <w:t>5.9.12.2</w:t>
      </w:r>
      <w:r w:rsidRPr="00CC70B7">
        <w:rPr>
          <w:szCs w:val="16"/>
        </w:rPr>
        <w:tab/>
      </w:r>
      <w:r w:rsidRPr="00CC70B7">
        <w:t>Number of member UE selection assistance service notifications sent by NEF</w:t>
      </w:r>
      <w:bookmarkEnd w:id="7618"/>
      <w:bookmarkEnd w:id="7619"/>
    </w:p>
    <w:p w14:paraId="0AC07866" w14:textId="77777777" w:rsidR="00477C0B" w:rsidRPr="00CC70B7" w:rsidRDefault="00477C0B" w:rsidP="00477C0B">
      <w:pPr>
        <w:pStyle w:val="B1"/>
      </w:pPr>
      <w:r w:rsidRPr="00CC70B7">
        <w:t>a)</w:t>
      </w:r>
      <w:r w:rsidRPr="00CC70B7">
        <w:tab/>
        <w:t>This measurement provides the number of member UE selection assistance service notifications sent by the NEF.</w:t>
      </w:r>
    </w:p>
    <w:p w14:paraId="14D7A4A5" w14:textId="77777777" w:rsidR="00477C0B" w:rsidRPr="00CC70B7" w:rsidRDefault="00477C0B" w:rsidP="00477C0B">
      <w:pPr>
        <w:pStyle w:val="B1"/>
      </w:pPr>
      <w:r w:rsidRPr="00CC70B7">
        <w:t>b)</w:t>
      </w:r>
      <w:r w:rsidRPr="00CC70B7">
        <w:tab/>
        <w:t>CC</w:t>
      </w:r>
      <w:r>
        <w:t>.</w:t>
      </w:r>
    </w:p>
    <w:p w14:paraId="2FD3FB46" w14:textId="77777777" w:rsidR="00477C0B" w:rsidRPr="00CC70B7" w:rsidRDefault="00477C0B" w:rsidP="00477C0B">
      <w:pPr>
        <w:pStyle w:val="B1"/>
      </w:pPr>
      <w:r w:rsidRPr="00CC70B7">
        <w:t>c)</w:t>
      </w:r>
      <w:r w:rsidRPr="00CC70B7">
        <w:tab/>
        <w:t>On sending the notification by the NEF corresponding to member UE selection assistance service subscribe, each sent notification is added to the corresponding counter. The measurement can be split into sub-counters per AF, per S-NSSAI and per PLMN.</w:t>
      </w:r>
    </w:p>
    <w:p w14:paraId="725B8225" w14:textId="77777777" w:rsidR="00477C0B" w:rsidRPr="00CC70B7" w:rsidRDefault="00477C0B" w:rsidP="00477C0B">
      <w:pPr>
        <w:pStyle w:val="B1"/>
      </w:pPr>
      <w:r w:rsidRPr="00CC70B7">
        <w:t>d)</w:t>
      </w:r>
      <w:r w:rsidRPr="00CC70B7">
        <w:tab/>
        <w:t>It is an integer value</w:t>
      </w:r>
      <w:r>
        <w:t>.</w:t>
      </w:r>
    </w:p>
    <w:p w14:paraId="3B9CBDDA" w14:textId="77777777" w:rsidR="00477C0B" w:rsidRPr="00CC70B7" w:rsidRDefault="00477C0B" w:rsidP="00477C0B">
      <w:pPr>
        <w:pStyle w:val="B1"/>
      </w:pPr>
      <w:r w:rsidRPr="00CC70B7">
        <w:t>e)</w:t>
      </w:r>
      <w:r w:rsidRPr="00CC70B7">
        <w:tab/>
        <w:t>UESA.MemberUESelectionAssistanceSerNotification</w:t>
      </w:r>
      <w:r w:rsidRPr="00CC70B7">
        <w:rPr>
          <w:lang w:eastAsia="zh-CN"/>
        </w:rPr>
        <w:t>Sent</w:t>
      </w:r>
      <w:r>
        <w:rPr>
          <w:lang w:eastAsia="zh-CN"/>
        </w:rPr>
        <w:t>.</w:t>
      </w:r>
    </w:p>
    <w:p w14:paraId="072C2A24" w14:textId="77777777" w:rsidR="00477C0B" w:rsidRPr="00CC70B7" w:rsidRDefault="00477C0B" w:rsidP="00477C0B">
      <w:pPr>
        <w:pStyle w:val="B1"/>
      </w:pPr>
      <w:r w:rsidRPr="00CC70B7">
        <w:t>f)</w:t>
      </w:r>
      <w:r w:rsidRPr="00CC70B7">
        <w:tab/>
        <w:t>NEFFunction</w:t>
      </w:r>
      <w:r>
        <w:t>.</w:t>
      </w:r>
    </w:p>
    <w:p w14:paraId="445967AB" w14:textId="77777777" w:rsidR="00477C0B" w:rsidRPr="00CC70B7" w:rsidRDefault="00477C0B" w:rsidP="00477C0B">
      <w:pPr>
        <w:pStyle w:val="B1"/>
      </w:pPr>
      <w:r w:rsidRPr="00CC70B7">
        <w:t>g)</w:t>
      </w:r>
      <w:r w:rsidRPr="00CC70B7">
        <w:tab/>
        <w:t>Valid for packet switched traffic</w:t>
      </w:r>
      <w:r>
        <w:t>.</w:t>
      </w:r>
    </w:p>
    <w:p w14:paraId="34EAD4A0" w14:textId="77777777" w:rsidR="00477C0B" w:rsidRPr="00CC70B7" w:rsidRDefault="00477C0B" w:rsidP="00477C0B">
      <w:pPr>
        <w:pStyle w:val="B1"/>
      </w:pPr>
      <w:r w:rsidRPr="00CC70B7">
        <w:t>h)</w:t>
      </w:r>
      <w:r w:rsidRPr="00CC70B7">
        <w:tab/>
        <w:t>5GS</w:t>
      </w:r>
      <w:r>
        <w:t>.</w:t>
      </w:r>
    </w:p>
    <w:p w14:paraId="2FEBDF3C" w14:textId="77777777" w:rsidR="00477C0B" w:rsidRPr="00CC70B7" w:rsidRDefault="00477C0B" w:rsidP="00477C0B">
      <w:pPr>
        <w:pStyle w:val="Heading4"/>
      </w:pPr>
      <w:bookmarkStart w:id="7621" w:name="_Toc210128957"/>
      <w:bookmarkStart w:id="7622" w:name="_Toc216039587"/>
      <w:bookmarkStart w:id="7623" w:name="_CR5_9_12_3"/>
      <w:bookmarkEnd w:id="7623"/>
      <w:r w:rsidRPr="00CC70B7">
        <w:rPr>
          <w:szCs w:val="16"/>
        </w:rPr>
        <w:t>5.9.12.3</w:t>
      </w:r>
      <w:r w:rsidRPr="00CC70B7">
        <w:rPr>
          <w:szCs w:val="16"/>
        </w:rPr>
        <w:tab/>
      </w:r>
      <w:r w:rsidRPr="00CC70B7">
        <w:t>Number of failed member UE selection assistance service subscriptions by NEF</w:t>
      </w:r>
      <w:bookmarkEnd w:id="7621"/>
      <w:bookmarkEnd w:id="7622"/>
    </w:p>
    <w:p w14:paraId="06DFC3DD" w14:textId="77777777" w:rsidR="00477C0B" w:rsidRPr="00CC70B7" w:rsidRDefault="00477C0B" w:rsidP="00477C0B">
      <w:pPr>
        <w:pStyle w:val="B1"/>
      </w:pPr>
      <w:r w:rsidRPr="00CC70B7">
        <w:t>a)</w:t>
      </w:r>
      <w:r w:rsidRPr="00CC70B7">
        <w:tab/>
        <w:t>This measurement provides the number of member UE selection assistance service subscriptions received and rejected by the NEF.</w:t>
      </w:r>
    </w:p>
    <w:p w14:paraId="51699833" w14:textId="77777777" w:rsidR="00477C0B" w:rsidRPr="00CC70B7" w:rsidRDefault="00477C0B" w:rsidP="00477C0B">
      <w:pPr>
        <w:pStyle w:val="B1"/>
      </w:pPr>
      <w:r w:rsidRPr="00CC70B7">
        <w:t>b)</w:t>
      </w:r>
      <w:r w:rsidRPr="00CC70B7">
        <w:tab/>
        <w:t>CC</w:t>
      </w:r>
      <w:r>
        <w:t>.</w:t>
      </w:r>
    </w:p>
    <w:p w14:paraId="5B00CF17" w14:textId="77777777" w:rsidR="00477C0B" w:rsidRPr="00CC70B7" w:rsidRDefault="00477C0B" w:rsidP="00477C0B">
      <w:pPr>
        <w:pStyle w:val="B1"/>
      </w:pPr>
      <w:r w:rsidRPr="00CC70B7">
        <w:t>c)</w:t>
      </w:r>
      <w:r w:rsidRPr="00CC70B7">
        <w:tab/>
        <w:t>On receiving the service subscription by the AF to subscribe for member UE selection assistance, each rejected subscription is added to the corresponding counter. The measurement can be split into sub-counters per AF, per S-NSSAI and per PLMN.</w:t>
      </w:r>
    </w:p>
    <w:p w14:paraId="49159B24" w14:textId="77777777" w:rsidR="00477C0B" w:rsidRPr="00CC70B7" w:rsidRDefault="00477C0B" w:rsidP="00477C0B">
      <w:pPr>
        <w:pStyle w:val="B1"/>
      </w:pPr>
      <w:r w:rsidRPr="00CC70B7">
        <w:t>d)</w:t>
      </w:r>
      <w:r w:rsidRPr="00CC70B7">
        <w:tab/>
        <w:t>It is an integer value</w:t>
      </w:r>
      <w:r>
        <w:t>.</w:t>
      </w:r>
    </w:p>
    <w:p w14:paraId="5CEDA299" w14:textId="77777777" w:rsidR="00477C0B" w:rsidRPr="00CC70B7" w:rsidRDefault="00477C0B" w:rsidP="00477C0B">
      <w:pPr>
        <w:pStyle w:val="B1"/>
      </w:pPr>
      <w:r w:rsidRPr="00CC70B7">
        <w:t>e)</w:t>
      </w:r>
      <w:r w:rsidRPr="00CC70B7">
        <w:tab/>
        <w:t>UESA.MemberUESelectionAssistanceSer</w:t>
      </w:r>
      <w:r w:rsidRPr="00CC70B7">
        <w:rPr>
          <w:lang w:eastAsia="zh-CN"/>
        </w:rPr>
        <w:t>SubRejected</w:t>
      </w:r>
      <w:r>
        <w:rPr>
          <w:lang w:eastAsia="zh-CN"/>
        </w:rPr>
        <w:t>.</w:t>
      </w:r>
    </w:p>
    <w:p w14:paraId="23839E5A" w14:textId="77777777" w:rsidR="00477C0B" w:rsidRPr="00CC70B7" w:rsidRDefault="00477C0B" w:rsidP="00477C0B">
      <w:pPr>
        <w:pStyle w:val="B1"/>
      </w:pPr>
      <w:r w:rsidRPr="00CC70B7">
        <w:t>f)</w:t>
      </w:r>
      <w:r w:rsidRPr="00CC70B7">
        <w:tab/>
        <w:t>NEFFunction</w:t>
      </w:r>
      <w:r>
        <w:t>.</w:t>
      </w:r>
    </w:p>
    <w:p w14:paraId="0B5EA336" w14:textId="77777777" w:rsidR="00477C0B" w:rsidRPr="00CC70B7" w:rsidRDefault="00477C0B" w:rsidP="00477C0B">
      <w:pPr>
        <w:pStyle w:val="B1"/>
      </w:pPr>
      <w:r w:rsidRPr="00CC70B7">
        <w:t>g)</w:t>
      </w:r>
      <w:r w:rsidRPr="00CC70B7">
        <w:tab/>
        <w:t>Valid for packet switched traffic</w:t>
      </w:r>
      <w:r>
        <w:t>.</w:t>
      </w:r>
    </w:p>
    <w:p w14:paraId="48A81127" w14:textId="77777777" w:rsidR="00477C0B" w:rsidRPr="00CC70B7" w:rsidRDefault="00477C0B" w:rsidP="00477C0B">
      <w:pPr>
        <w:pStyle w:val="B1"/>
      </w:pPr>
      <w:r w:rsidRPr="00CC70B7">
        <w:t>h)</w:t>
      </w:r>
      <w:r w:rsidRPr="00CC70B7">
        <w:tab/>
        <w:t>5GS</w:t>
      </w:r>
      <w:r>
        <w:t>.</w:t>
      </w:r>
    </w:p>
    <w:p w14:paraId="72A6EA65" w14:textId="77777777" w:rsidR="00477C0B" w:rsidRPr="00CC70B7" w:rsidRDefault="00477C0B" w:rsidP="00477C0B">
      <w:pPr>
        <w:pStyle w:val="Heading4"/>
      </w:pPr>
      <w:bookmarkStart w:id="7624" w:name="_Toc210128958"/>
      <w:bookmarkStart w:id="7625" w:name="_Toc216039588"/>
      <w:bookmarkStart w:id="7626" w:name="_CR5_9_12_4"/>
      <w:bookmarkEnd w:id="7626"/>
      <w:r w:rsidRPr="00CC70B7">
        <w:rPr>
          <w:szCs w:val="16"/>
        </w:rPr>
        <w:t>5.9.12.4</w:t>
      </w:r>
      <w:r w:rsidRPr="00CC70B7">
        <w:rPr>
          <w:szCs w:val="16"/>
        </w:rPr>
        <w:tab/>
      </w:r>
      <w:r w:rsidRPr="00CC70B7">
        <w:t>Time consumed by the NEF to provide member UE selection assistance</w:t>
      </w:r>
      <w:bookmarkEnd w:id="7624"/>
      <w:bookmarkEnd w:id="7625"/>
    </w:p>
    <w:p w14:paraId="087B0DBF" w14:textId="77777777" w:rsidR="00477C0B" w:rsidRPr="00CC70B7" w:rsidRDefault="00477C0B" w:rsidP="00477C0B">
      <w:pPr>
        <w:pStyle w:val="B1"/>
      </w:pPr>
      <w:r w:rsidRPr="00CC70B7">
        <w:t>a)</w:t>
      </w:r>
      <w:r w:rsidRPr="00CC70B7">
        <w:tab/>
        <w:t>This measurement provides the time consumed by the NEF to determine the candidate list of member UEs based on the member UE filtering criteria and provide this information to AF.</w:t>
      </w:r>
    </w:p>
    <w:p w14:paraId="73CAFEF9" w14:textId="77777777" w:rsidR="00477C0B" w:rsidRPr="00CC70B7" w:rsidRDefault="00477C0B" w:rsidP="00477C0B">
      <w:pPr>
        <w:pStyle w:val="B1"/>
      </w:pPr>
      <w:r w:rsidRPr="00CC70B7">
        <w:t>b)</w:t>
      </w:r>
      <w:r w:rsidRPr="00CC70B7">
        <w:tab/>
        <w:t>DER(n=1)</w:t>
      </w:r>
      <w:r>
        <w:t>.</w:t>
      </w:r>
    </w:p>
    <w:p w14:paraId="4DA48533" w14:textId="77777777" w:rsidR="00477C0B" w:rsidRPr="00CC70B7" w:rsidRDefault="00477C0B" w:rsidP="00477C0B">
      <w:pPr>
        <w:pStyle w:val="B1"/>
      </w:pPr>
      <w:r w:rsidRPr="00CC70B7">
        <w:t>c)</w:t>
      </w:r>
      <w:r w:rsidRPr="00CC70B7">
        <w:tab/>
      </w:r>
      <w:r w:rsidRPr="00CC70B7">
        <w:rPr>
          <w:i/>
          <w:iCs/>
        </w:rPr>
        <w:t>The measurement is obtained by the following method:</w:t>
      </w:r>
    </w:p>
    <w:p w14:paraId="3B96E15A" w14:textId="77777777" w:rsidR="00477C0B" w:rsidRPr="00CC70B7" w:rsidRDefault="00477C0B" w:rsidP="00477C0B">
      <w:pPr>
        <w:pStyle w:val="B2"/>
      </w:pPr>
      <w:r w:rsidRPr="00CC70B7">
        <w:t>-</w:t>
      </w:r>
      <w:r w:rsidRPr="00CC70B7">
        <w:tab/>
        <w:t>the time when the member UE selection assistance service subscription was received by the NEF, minus the time when the NEF sends the corresponding first notification with the list of candidate UEs to the AF.</w:t>
      </w:r>
    </w:p>
    <w:p w14:paraId="264FFBC9" w14:textId="77777777" w:rsidR="00477C0B" w:rsidRPr="00CC70B7" w:rsidRDefault="00477C0B" w:rsidP="00477C0B">
      <w:pPr>
        <w:pStyle w:val="B1"/>
      </w:pPr>
      <w:r w:rsidRPr="00CC70B7">
        <w:t>d)</w:t>
      </w:r>
      <w:r w:rsidRPr="00CC70B7">
        <w:tab/>
        <w:t>A real value in milliseconds</w:t>
      </w:r>
      <w:r>
        <w:t>.</w:t>
      </w:r>
    </w:p>
    <w:p w14:paraId="657B0970" w14:textId="77777777" w:rsidR="00477C0B" w:rsidRPr="00CC70B7" w:rsidRDefault="00477C0B" w:rsidP="00477C0B">
      <w:pPr>
        <w:pStyle w:val="B1"/>
      </w:pPr>
      <w:r w:rsidRPr="00CC70B7">
        <w:t>e)</w:t>
      </w:r>
      <w:r w:rsidRPr="00CC70B7">
        <w:tab/>
        <w:t>UESA.MemberUESelectionAssistanceSer</w:t>
      </w:r>
      <w:r w:rsidRPr="00CC70B7">
        <w:rPr>
          <w:lang w:eastAsia="zh-CN"/>
        </w:rPr>
        <w:t>TimeCons</w:t>
      </w:r>
      <w:r>
        <w:rPr>
          <w:lang w:eastAsia="zh-CN"/>
        </w:rPr>
        <w:t>.</w:t>
      </w:r>
    </w:p>
    <w:p w14:paraId="3C25E91A" w14:textId="77777777" w:rsidR="00477C0B" w:rsidRPr="00CC70B7" w:rsidRDefault="00477C0B" w:rsidP="00477C0B">
      <w:pPr>
        <w:pStyle w:val="B1"/>
      </w:pPr>
      <w:r w:rsidRPr="00CC70B7">
        <w:t>f)</w:t>
      </w:r>
      <w:r w:rsidRPr="00CC70B7">
        <w:tab/>
        <w:t>NEFFunction object class</w:t>
      </w:r>
      <w:r>
        <w:t>.</w:t>
      </w:r>
    </w:p>
    <w:p w14:paraId="156C5500" w14:textId="77777777" w:rsidR="00477C0B" w:rsidRPr="00CC70B7" w:rsidRDefault="00477C0B" w:rsidP="00477C0B">
      <w:pPr>
        <w:pStyle w:val="B1"/>
      </w:pPr>
      <w:r w:rsidRPr="00CC70B7">
        <w:t>g)</w:t>
      </w:r>
      <w:r w:rsidRPr="00CC70B7">
        <w:tab/>
        <w:t>Valid for packet switched traffic</w:t>
      </w:r>
      <w:r>
        <w:t>.</w:t>
      </w:r>
    </w:p>
    <w:p w14:paraId="7805B092" w14:textId="77777777" w:rsidR="00477C0B" w:rsidRPr="00CC70B7" w:rsidRDefault="00477C0B" w:rsidP="00477C0B">
      <w:pPr>
        <w:pStyle w:val="B1"/>
      </w:pPr>
      <w:r w:rsidRPr="00CC70B7">
        <w:t>h)</w:t>
      </w:r>
      <w:r w:rsidRPr="00CC70B7">
        <w:tab/>
        <w:t>5GS</w:t>
      </w:r>
      <w:r>
        <w:t>.</w:t>
      </w:r>
    </w:p>
    <w:p w14:paraId="0D53CD80" w14:textId="77777777" w:rsidR="00477C0B" w:rsidRPr="00CC70B7" w:rsidRDefault="00477C0B" w:rsidP="00477C0B">
      <w:pPr>
        <w:pStyle w:val="Heading3"/>
      </w:pPr>
      <w:bookmarkStart w:id="7627" w:name="_Toc210128959"/>
      <w:bookmarkStart w:id="7628" w:name="_Toc216039589"/>
      <w:bookmarkStart w:id="7629" w:name="_CR5_9_13"/>
      <w:bookmarkEnd w:id="7629"/>
      <w:r w:rsidRPr="00CC70B7">
        <w:t>5.9.13</w:t>
      </w:r>
      <w:r w:rsidRPr="00CC70B7">
        <w:tab/>
        <w:t>Measurements related to analytics exposure</w:t>
      </w:r>
      <w:bookmarkEnd w:id="7627"/>
      <w:bookmarkEnd w:id="7628"/>
    </w:p>
    <w:p w14:paraId="62FF4FBC" w14:textId="77777777" w:rsidR="00477C0B" w:rsidRPr="00CC70B7" w:rsidRDefault="00477C0B" w:rsidP="00477C0B">
      <w:pPr>
        <w:pStyle w:val="Heading4"/>
      </w:pPr>
      <w:bookmarkStart w:id="7630" w:name="_Toc210128960"/>
      <w:bookmarkStart w:id="7631" w:name="_Toc216039590"/>
      <w:bookmarkStart w:id="7632" w:name="_CR5_9_13_1"/>
      <w:bookmarkEnd w:id="7632"/>
      <w:r w:rsidRPr="00CC70B7">
        <w:rPr>
          <w:szCs w:val="16"/>
        </w:rPr>
        <w:t>5.9.13.1</w:t>
      </w:r>
      <w:r w:rsidRPr="00CC70B7">
        <w:rPr>
          <w:sz w:val="32"/>
        </w:rPr>
        <w:tab/>
      </w:r>
      <w:r w:rsidRPr="00CC70B7">
        <w:t>Number of analytics exposure service subscriptions received by NEF</w:t>
      </w:r>
      <w:bookmarkEnd w:id="7630"/>
      <w:bookmarkEnd w:id="7631"/>
    </w:p>
    <w:p w14:paraId="77A2CDE3" w14:textId="77777777" w:rsidR="00477C0B" w:rsidRPr="00CC70B7" w:rsidRDefault="00477C0B" w:rsidP="00477C0B">
      <w:pPr>
        <w:pStyle w:val="B1"/>
      </w:pPr>
      <w:r w:rsidRPr="00CC70B7">
        <w:t>a)</w:t>
      </w:r>
      <w:r w:rsidRPr="00CC70B7">
        <w:tab/>
        <w:t>This measurement provides the number of analytics exposure service subscriptions/fetches received by the NEF.</w:t>
      </w:r>
    </w:p>
    <w:p w14:paraId="3BC18190" w14:textId="77777777" w:rsidR="00477C0B" w:rsidRPr="00CC70B7" w:rsidRDefault="00477C0B" w:rsidP="00477C0B">
      <w:pPr>
        <w:pStyle w:val="B1"/>
      </w:pPr>
      <w:r w:rsidRPr="00CC70B7">
        <w:t>b)</w:t>
      </w:r>
      <w:r w:rsidRPr="00CC70B7">
        <w:tab/>
        <w:t>CC</w:t>
      </w:r>
      <w:r>
        <w:t>.</w:t>
      </w:r>
    </w:p>
    <w:p w14:paraId="09945426" w14:textId="77777777" w:rsidR="00477C0B" w:rsidRPr="00CC70B7" w:rsidRDefault="00477C0B" w:rsidP="00477C0B">
      <w:pPr>
        <w:pStyle w:val="B1"/>
      </w:pPr>
      <w:r w:rsidRPr="00CC70B7">
        <w:t>c)</w:t>
      </w:r>
      <w:r w:rsidRPr="00CC70B7">
        <w:tab/>
        <w:t>On receiving the service subscription by the AF to subscribe for analytics, each subscription is added to the corresponding counter. The measurement can be split into sub-counters per analytics ID, sub-counters per S-NSSAI, sub-counters per PLMN.</w:t>
      </w:r>
    </w:p>
    <w:p w14:paraId="1A6CD953" w14:textId="77777777" w:rsidR="00477C0B" w:rsidRPr="00CC70B7" w:rsidRDefault="00477C0B" w:rsidP="00477C0B">
      <w:pPr>
        <w:pStyle w:val="B1"/>
      </w:pPr>
      <w:r w:rsidRPr="00CC70B7">
        <w:t>d)</w:t>
      </w:r>
      <w:r w:rsidRPr="00CC70B7">
        <w:tab/>
        <w:t>It is an integer value</w:t>
      </w:r>
      <w:r>
        <w:t>.</w:t>
      </w:r>
    </w:p>
    <w:p w14:paraId="5CD9FC60" w14:textId="77777777" w:rsidR="00477C0B" w:rsidRPr="00CC70B7" w:rsidRDefault="00477C0B" w:rsidP="00477C0B">
      <w:pPr>
        <w:pStyle w:val="B1"/>
      </w:pPr>
      <w:r w:rsidRPr="00CC70B7">
        <w:t>e)</w:t>
      </w:r>
      <w:r w:rsidRPr="00CC70B7">
        <w:tab/>
        <w:t>AE.AnalyticsExposureSer</w:t>
      </w:r>
      <w:r w:rsidRPr="00CC70B7">
        <w:rPr>
          <w:lang w:eastAsia="zh-CN"/>
        </w:rPr>
        <w:t>SubReceived</w:t>
      </w:r>
      <w:r>
        <w:rPr>
          <w:lang w:eastAsia="zh-CN"/>
        </w:rPr>
        <w:t>.</w:t>
      </w:r>
    </w:p>
    <w:p w14:paraId="31B3C3B2" w14:textId="77777777" w:rsidR="00477C0B" w:rsidRPr="00CC70B7" w:rsidRDefault="00477C0B" w:rsidP="00477C0B">
      <w:pPr>
        <w:pStyle w:val="B1"/>
      </w:pPr>
      <w:r w:rsidRPr="00CC70B7">
        <w:t>f)</w:t>
      </w:r>
      <w:r w:rsidRPr="00CC70B7">
        <w:tab/>
        <w:t>NEFFunction</w:t>
      </w:r>
      <w:r>
        <w:t>.</w:t>
      </w:r>
    </w:p>
    <w:p w14:paraId="58674ED1" w14:textId="77777777" w:rsidR="00477C0B" w:rsidRPr="00CC70B7" w:rsidRDefault="00477C0B" w:rsidP="00477C0B">
      <w:pPr>
        <w:pStyle w:val="B1"/>
      </w:pPr>
      <w:r w:rsidRPr="00CC70B7">
        <w:t>g)</w:t>
      </w:r>
      <w:r w:rsidRPr="00CC70B7">
        <w:tab/>
        <w:t>Valid for packet switched traffic</w:t>
      </w:r>
      <w:r>
        <w:t>.</w:t>
      </w:r>
    </w:p>
    <w:p w14:paraId="0E4788E3" w14:textId="77777777" w:rsidR="00477C0B" w:rsidRPr="00CC70B7" w:rsidRDefault="00477C0B" w:rsidP="00477C0B">
      <w:pPr>
        <w:pStyle w:val="B1"/>
      </w:pPr>
      <w:r w:rsidRPr="00CC70B7">
        <w:t>h)</w:t>
      </w:r>
      <w:r w:rsidRPr="00CC70B7">
        <w:tab/>
        <w:t>5GS</w:t>
      </w:r>
      <w:r>
        <w:t>.</w:t>
      </w:r>
    </w:p>
    <w:p w14:paraId="695B2196" w14:textId="77777777" w:rsidR="00477C0B" w:rsidRPr="00CC70B7" w:rsidRDefault="00477C0B" w:rsidP="00477C0B">
      <w:pPr>
        <w:pStyle w:val="Heading4"/>
      </w:pPr>
      <w:bookmarkStart w:id="7633" w:name="_Toc210128961"/>
      <w:bookmarkStart w:id="7634" w:name="_Toc216039591"/>
      <w:bookmarkStart w:id="7635" w:name="_CR5_9_13_2"/>
      <w:bookmarkEnd w:id="7635"/>
      <w:r w:rsidRPr="00CC70B7">
        <w:rPr>
          <w:szCs w:val="16"/>
        </w:rPr>
        <w:t>5.9.13.2</w:t>
      </w:r>
      <w:r w:rsidRPr="00CC70B7">
        <w:rPr>
          <w:szCs w:val="16"/>
        </w:rPr>
        <w:tab/>
      </w:r>
      <w:r w:rsidRPr="00CC70B7">
        <w:t>Number of analytics exposure service notifications sent by NEF</w:t>
      </w:r>
      <w:bookmarkEnd w:id="7633"/>
      <w:bookmarkEnd w:id="7634"/>
    </w:p>
    <w:p w14:paraId="68246F60"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notifications sent</w:t>
      </w:r>
      <w:r w:rsidRPr="00CC70B7">
        <w:t xml:space="preserve"> by the NEF.</w:t>
      </w:r>
    </w:p>
    <w:p w14:paraId="58D1A7B1" w14:textId="77777777" w:rsidR="00477C0B" w:rsidRPr="00CC70B7" w:rsidRDefault="00477C0B" w:rsidP="00477C0B">
      <w:pPr>
        <w:pStyle w:val="B1"/>
      </w:pPr>
      <w:r w:rsidRPr="00CC70B7">
        <w:t>b)</w:t>
      </w:r>
      <w:r w:rsidRPr="00CC70B7">
        <w:tab/>
        <w:t>CC</w:t>
      </w:r>
      <w:r>
        <w:t>.</w:t>
      </w:r>
    </w:p>
    <w:p w14:paraId="7E1B07C4" w14:textId="77777777" w:rsidR="00477C0B" w:rsidRPr="00CC70B7" w:rsidRDefault="00477C0B" w:rsidP="00477C0B">
      <w:pPr>
        <w:pStyle w:val="B1"/>
        <w:rPr>
          <w:sz w:val="21"/>
          <w:lang w:val="en-US"/>
        </w:rPr>
      </w:pPr>
      <w:r w:rsidRPr="00CC70B7">
        <w:t>c)</w:t>
      </w:r>
      <w:r w:rsidRPr="00CC70B7">
        <w:tab/>
        <w:t xml:space="preserve">On sending the notification by the NEF corresponding to analytics exposure service subscribe, each sent notification is added to the corresponding counter. The </w:t>
      </w:r>
      <w:r w:rsidRPr="00CC70B7">
        <w:rPr>
          <w:sz w:val="21"/>
        </w:rPr>
        <w:t>measurement can be split into sub-counters per analytics ID, sub-counters per S-NSSAI sub-counters per PLMN.</w:t>
      </w:r>
    </w:p>
    <w:p w14:paraId="6E05DB91" w14:textId="77777777" w:rsidR="00477C0B" w:rsidRPr="00CC70B7" w:rsidRDefault="00477C0B" w:rsidP="00477C0B">
      <w:pPr>
        <w:pStyle w:val="B1"/>
      </w:pPr>
      <w:r w:rsidRPr="00CC70B7">
        <w:t>d)</w:t>
      </w:r>
      <w:r w:rsidRPr="00CC70B7">
        <w:tab/>
        <w:t>It is an integer value</w:t>
      </w:r>
      <w:r>
        <w:t>.</w:t>
      </w:r>
    </w:p>
    <w:p w14:paraId="71C54322" w14:textId="77777777" w:rsidR="00477C0B" w:rsidRPr="00CC70B7" w:rsidRDefault="00477C0B" w:rsidP="00477C0B">
      <w:pPr>
        <w:pStyle w:val="B1"/>
      </w:pPr>
      <w:r w:rsidRPr="00CC70B7">
        <w:t>e)</w:t>
      </w:r>
      <w:r w:rsidRPr="00CC70B7">
        <w:tab/>
        <w:t>The measurement name may have the form AE.AnalyticsExposureSerNotification</w:t>
      </w:r>
      <w:r w:rsidRPr="00CC70B7">
        <w:rPr>
          <w:lang w:eastAsia="zh-CN"/>
        </w:rPr>
        <w:t>Sent</w:t>
      </w:r>
      <w:r>
        <w:rPr>
          <w:lang w:eastAsia="zh-CN"/>
        </w:rPr>
        <w:t>.</w:t>
      </w:r>
    </w:p>
    <w:p w14:paraId="37AD5A20" w14:textId="77777777" w:rsidR="00477C0B" w:rsidRPr="00CC70B7" w:rsidRDefault="00477C0B" w:rsidP="00477C0B">
      <w:pPr>
        <w:pStyle w:val="B1"/>
      </w:pPr>
      <w:r w:rsidRPr="00CC70B7">
        <w:t>f)</w:t>
      </w:r>
      <w:r w:rsidRPr="00CC70B7">
        <w:tab/>
        <w:t>NEFFunction</w:t>
      </w:r>
      <w:r>
        <w:t>.</w:t>
      </w:r>
    </w:p>
    <w:p w14:paraId="10675153" w14:textId="77777777" w:rsidR="00477C0B" w:rsidRPr="00CC70B7" w:rsidRDefault="00477C0B" w:rsidP="00477C0B">
      <w:pPr>
        <w:pStyle w:val="B1"/>
      </w:pPr>
      <w:r w:rsidRPr="00CC70B7">
        <w:t>g)</w:t>
      </w:r>
      <w:r w:rsidRPr="00CC70B7">
        <w:tab/>
        <w:t>Valid for packet switched traffic</w:t>
      </w:r>
      <w:r>
        <w:t>.</w:t>
      </w:r>
    </w:p>
    <w:p w14:paraId="66A78C81" w14:textId="77777777" w:rsidR="00477C0B" w:rsidRPr="00CC70B7" w:rsidRDefault="00477C0B" w:rsidP="00477C0B">
      <w:pPr>
        <w:pStyle w:val="B1"/>
      </w:pPr>
      <w:r w:rsidRPr="00CC70B7">
        <w:t>h)</w:t>
      </w:r>
      <w:r w:rsidRPr="00CC70B7">
        <w:tab/>
        <w:t>5GS</w:t>
      </w:r>
      <w:r>
        <w:t>.</w:t>
      </w:r>
    </w:p>
    <w:p w14:paraId="44C62946" w14:textId="77777777" w:rsidR="00477C0B" w:rsidRPr="00CC70B7" w:rsidRDefault="00477C0B" w:rsidP="00477C0B">
      <w:pPr>
        <w:pStyle w:val="Heading4"/>
      </w:pPr>
      <w:bookmarkStart w:id="7636" w:name="_Toc210128962"/>
      <w:bookmarkStart w:id="7637" w:name="_Toc216039592"/>
      <w:bookmarkStart w:id="7638" w:name="_CR5_9_13_3"/>
      <w:bookmarkEnd w:id="7638"/>
      <w:r w:rsidRPr="00CC70B7">
        <w:rPr>
          <w:szCs w:val="16"/>
        </w:rPr>
        <w:t>5.9.13.3</w:t>
      </w:r>
      <w:r w:rsidRPr="00CC70B7">
        <w:rPr>
          <w:szCs w:val="16"/>
        </w:rPr>
        <w:tab/>
      </w:r>
      <w:r w:rsidRPr="00CC70B7">
        <w:t>Number of failed analytics service subscriptions by NEF</w:t>
      </w:r>
      <w:bookmarkEnd w:id="7636"/>
      <w:bookmarkEnd w:id="7637"/>
    </w:p>
    <w:p w14:paraId="012A384D"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subscriptions</w:t>
      </w:r>
      <w:r w:rsidRPr="00CC70B7">
        <w:t xml:space="preserve"> received and rejected by the NEF.</w:t>
      </w:r>
    </w:p>
    <w:p w14:paraId="4BBE9B98" w14:textId="77777777" w:rsidR="00477C0B" w:rsidRPr="00CC70B7" w:rsidRDefault="00477C0B" w:rsidP="00477C0B">
      <w:pPr>
        <w:pStyle w:val="B1"/>
      </w:pPr>
      <w:r w:rsidRPr="00CC70B7">
        <w:t>b)</w:t>
      </w:r>
      <w:r w:rsidRPr="00CC70B7">
        <w:tab/>
        <w:t>CC</w:t>
      </w:r>
      <w:r>
        <w:t>.</w:t>
      </w:r>
    </w:p>
    <w:p w14:paraId="6A63E3D8" w14:textId="77777777" w:rsidR="00477C0B" w:rsidRPr="00CC70B7" w:rsidRDefault="00477C0B" w:rsidP="00477C0B">
      <w:pPr>
        <w:pStyle w:val="B1"/>
        <w:rPr>
          <w:sz w:val="21"/>
        </w:rPr>
      </w:pPr>
      <w:r w:rsidRPr="00CC70B7">
        <w:t>c)</w:t>
      </w:r>
      <w:r w:rsidRPr="00CC70B7">
        <w:tab/>
        <w:t xml:space="preserve">On receiving the service subscription by the AF for the analytics exposure, each rejected subscription is added to the corresponding counter. The </w:t>
      </w:r>
      <w:r w:rsidRPr="00CC70B7">
        <w:rPr>
          <w:sz w:val="21"/>
        </w:rPr>
        <w:t>measurement can be split into sub-counters per analytics ID, sub-counters per S-NSSAI and sub-counters per PLMN.</w:t>
      </w:r>
    </w:p>
    <w:p w14:paraId="1528C1AB" w14:textId="77777777" w:rsidR="00477C0B" w:rsidRPr="00CC70B7" w:rsidRDefault="00477C0B" w:rsidP="00477C0B">
      <w:pPr>
        <w:pStyle w:val="B1"/>
      </w:pPr>
      <w:r w:rsidRPr="00CC70B7">
        <w:t>d)</w:t>
      </w:r>
      <w:r w:rsidRPr="00CC70B7">
        <w:tab/>
        <w:t>It is an integer value</w:t>
      </w:r>
      <w:r>
        <w:t>.</w:t>
      </w:r>
    </w:p>
    <w:p w14:paraId="579A7BAF" w14:textId="77777777" w:rsidR="00477C0B" w:rsidRPr="00CC70B7" w:rsidRDefault="00477C0B" w:rsidP="00477C0B">
      <w:pPr>
        <w:pStyle w:val="B1"/>
      </w:pPr>
      <w:r w:rsidRPr="00CC70B7">
        <w:t>e)</w:t>
      </w:r>
      <w:r w:rsidRPr="00CC70B7">
        <w:tab/>
        <w:t>AE.MemberUESelectionAssistanceSer</w:t>
      </w:r>
      <w:r w:rsidRPr="00CC70B7">
        <w:rPr>
          <w:lang w:eastAsia="zh-CN"/>
        </w:rPr>
        <w:t>SubRejected</w:t>
      </w:r>
      <w:r>
        <w:rPr>
          <w:lang w:eastAsia="zh-CN"/>
        </w:rPr>
        <w:t>.</w:t>
      </w:r>
    </w:p>
    <w:p w14:paraId="5C87DC1D" w14:textId="77777777" w:rsidR="00477C0B" w:rsidRPr="00CC70B7" w:rsidRDefault="00477C0B" w:rsidP="00477C0B">
      <w:pPr>
        <w:pStyle w:val="B1"/>
      </w:pPr>
      <w:r w:rsidRPr="00CC70B7">
        <w:t>f)</w:t>
      </w:r>
      <w:r w:rsidRPr="00CC70B7">
        <w:tab/>
        <w:t>NEFFunction</w:t>
      </w:r>
      <w:r>
        <w:t>.</w:t>
      </w:r>
    </w:p>
    <w:p w14:paraId="631421D2" w14:textId="77777777" w:rsidR="00477C0B" w:rsidRPr="00CC70B7" w:rsidRDefault="00477C0B" w:rsidP="00477C0B">
      <w:pPr>
        <w:pStyle w:val="B1"/>
      </w:pPr>
      <w:r w:rsidRPr="00CC70B7">
        <w:t>g)</w:t>
      </w:r>
      <w:r w:rsidRPr="00CC70B7">
        <w:tab/>
        <w:t>Valid for packet switched traffic</w:t>
      </w:r>
      <w:r>
        <w:t>.</w:t>
      </w:r>
    </w:p>
    <w:p w14:paraId="1662549A" w14:textId="77777777" w:rsidR="00477C0B" w:rsidRPr="00CC70B7" w:rsidRDefault="00477C0B" w:rsidP="00477C0B">
      <w:pPr>
        <w:pStyle w:val="B1"/>
      </w:pPr>
      <w:r w:rsidRPr="00CC70B7">
        <w:rPr>
          <w:szCs w:val="12"/>
        </w:rPr>
        <w:t>h) 5GS</w:t>
      </w:r>
      <w:r>
        <w:rPr>
          <w:szCs w:val="12"/>
        </w:rPr>
        <w:t>.</w:t>
      </w:r>
    </w:p>
    <w:p w14:paraId="55544D38" w14:textId="77777777" w:rsidR="00477C0B" w:rsidRPr="00CC70B7" w:rsidRDefault="00477C0B" w:rsidP="00477C0B">
      <w:pPr>
        <w:pStyle w:val="Heading4"/>
      </w:pPr>
      <w:bookmarkStart w:id="7639" w:name="_Toc210128963"/>
      <w:bookmarkStart w:id="7640" w:name="_Toc216039593"/>
      <w:bookmarkStart w:id="7641" w:name="_CR5_9_13_4"/>
      <w:bookmarkEnd w:id="7641"/>
      <w:r w:rsidRPr="00CC70B7">
        <w:rPr>
          <w:szCs w:val="16"/>
        </w:rPr>
        <w:t>5.9.13.4</w:t>
      </w:r>
      <w:r w:rsidRPr="00CC70B7">
        <w:rPr>
          <w:sz w:val="32"/>
        </w:rPr>
        <w:tab/>
      </w:r>
      <w:r w:rsidRPr="00CC70B7">
        <w:t>Number of analytics exposure service fetch requests received by NEF</w:t>
      </w:r>
      <w:bookmarkEnd w:id="7639"/>
      <w:bookmarkEnd w:id="7640"/>
    </w:p>
    <w:p w14:paraId="1E233CCE" w14:textId="77777777" w:rsidR="00477C0B" w:rsidRPr="00CC70B7" w:rsidRDefault="00477C0B" w:rsidP="00477C0B">
      <w:pPr>
        <w:pStyle w:val="B1"/>
      </w:pPr>
      <w:r w:rsidRPr="00CC70B7">
        <w:t>a)</w:t>
      </w:r>
      <w:r w:rsidRPr="00CC70B7">
        <w:tab/>
        <w:t>This measurement provides the number of analytics exposure service fetch requests received by the NEF.</w:t>
      </w:r>
    </w:p>
    <w:p w14:paraId="48E06E0C" w14:textId="77777777" w:rsidR="00477C0B" w:rsidRPr="00CC70B7" w:rsidRDefault="00477C0B" w:rsidP="00477C0B">
      <w:pPr>
        <w:pStyle w:val="B1"/>
      </w:pPr>
      <w:r w:rsidRPr="00CC70B7">
        <w:t>b)</w:t>
      </w:r>
      <w:r w:rsidRPr="00CC70B7">
        <w:tab/>
        <w:t>CC</w:t>
      </w:r>
      <w:r>
        <w:t>.</w:t>
      </w:r>
    </w:p>
    <w:p w14:paraId="64EA9993" w14:textId="77777777" w:rsidR="00477C0B" w:rsidRPr="00CC70B7" w:rsidRDefault="00477C0B" w:rsidP="00477C0B">
      <w:pPr>
        <w:pStyle w:val="B1"/>
      </w:pPr>
      <w:r w:rsidRPr="00CC70B7">
        <w:t>c)</w:t>
      </w:r>
      <w:r w:rsidRPr="00CC70B7">
        <w:tab/>
        <w:t>On receiving the service fetch request by the AF to fetch for analytics, each fetch request is added to the corresponding counter. The measurement can be split into sub-counters per analytics ID, sub-counters per S-NSSAI, sub-counters per PLMN.</w:t>
      </w:r>
    </w:p>
    <w:p w14:paraId="171286BA" w14:textId="77777777" w:rsidR="00477C0B" w:rsidRPr="00CC70B7" w:rsidRDefault="00477C0B" w:rsidP="00477C0B">
      <w:pPr>
        <w:pStyle w:val="B1"/>
      </w:pPr>
      <w:r w:rsidRPr="00CC70B7">
        <w:t>d)</w:t>
      </w:r>
      <w:r w:rsidRPr="00CC70B7">
        <w:tab/>
        <w:t>It is an integer value</w:t>
      </w:r>
      <w:r>
        <w:t>.</w:t>
      </w:r>
    </w:p>
    <w:p w14:paraId="3CC75DBE" w14:textId="77777777" w:rsidR="00477C0B" w:rsidRPr="00CC70B7" w:rsidRDefault="00477C0B" w:rsidP="00477C0B">
      <w:pPr>
        <w:pStyle w:val="B1"/>
      </w:pPr>
      <w:r w:rsidRPr="00CC70B7">
        <w:t>e)</w:t>
      </w:r>
      <w:r w:rsidRPr="00CC70B7">
        <w:tab/>
        <w:t>AE.AnalyticsExposureSer</w:t>
      </w:r>
      <w:r w:rsidRPr="00CC70B7">
        <w:rPr>
          <w:lang w:eastAsia="zh-CN"/>
        </w:rPr>
        <w:t>FetchReceived</w:t>
      </w:r>
      <w:r>
        <w:rPr>
          <w:lang w:eastAsia="zh-CN"/>
        </w:rPr>
        <w:t>.</w:t>
      </w:r>
    </w:p>
    <w:p w14:paraId="47642980" w14:textId="77777777" w:rsidR="00477C0B" w:rsidRPr="00CC70B7" w:rsidRDefault="00477C0B" w:rsidP="00477C0B">
      <w:pPr>
        <w:pStyle w:val="B1"/>
      </w:pPr>
      <w:r w:rsidRPr="00CC70B7">
        <w:t>f)</w:t>
      </w:r>
      <w:r w:rsidRPr="00CC70B7">
        <w:tab/>
        <w:t>NEFFunction</w:t>
      </w:r>
      <w:r>
        <w:t>.</w:t>
      </w:r>
    </w:p>
    <w:p w14:paraId="6898E76B" w14:textId="77777777" w:rsidR="00477C0B" w:rsidRPr="00CC70B7" w:rsidRDefault="00477C0B" w:rsidP="00477C0B">
      <w:pPr>
        <w:pStyle w:val="B1"/>
      </w:pPr>
      <w:r w:rsidRPr="00CC70B7">
        <w:t>g)</w:t>
      </w:r>
      <w:r w:rsidRPr="00CC70B7">
        <w:tab/>
        <w:t>Valid for packet switched traffic</w:t>
      </w:r>
      <w:r>
        <w:t>.</w:t>
      </w:r>
    </w:p>
    <w:p w14:paraId="4CF2DE7E" w14:textId="77777777" w:rsidR="00477C0B" w:rsidRPr="00CC70B7" w:rsidRDefault="00477C0B" w:rsidP="00477C0B">
      <w:pPr>
        <w:pStyle w:val="B1"/>
      </w:pPr>
      <w:r w:rsidRPr="00CC70B7">
        <w:t>h)</w:t>
      </w:r>
      <w:r w:rsidRPr="00CC70B7">
        <w:tab/>
        <w:t>5GS</w:t>
      </w:r>
      <w:r>
        <w:t>.</w:t>
      </w:r>
    </w:p>
    <w:p w14:paraId="1C4E73D3" w14:textId="77777777" w:rsidR="00477C0B" w:rsidRPr="00CC70B7" w:rsidRDefault="00477C0B" w:rsidP="00477C0B">
      <w:pPr>
        <w:pStyle w:val="Heading4"/>
      </w:pPr>
      <w:bookmarkStart w:id="7642" w:name="_Toc210128964"/>
      <w:bookmarkStart w:id="7643" w:name="_Toc216039594"/>
      <w:bookmarkStart w:id="7644" w:name="_CR5_9_13_5"/>
      <w:bookmarkEnd w:id="7644"/>
      <w:r w:rsidRPr="00CC70B7">
        <w:rPr>
          <w:szCs w:val="16"/>
        </w:rPr>
        <w:t>5.9.13.5</w:t>
      </w:r>
      <w:r w:rsidRPr="00CC70B7">
        <w:rPr>
          <w:szCs w:val="16"/>
        </w:rPr>
        <w:tab/>
      </w:r>
      <w:r w:rsidRPr="00CC70B7">
        <w:t>Number of analytics exposure service fetch responses sent by NEF</w:t>
      </w:r>
      <w:bookmarkEnd w:id="7642"/>
      <w:bookmarkEnd w:id="7643"/>
    </w:p>
    <w:p w14:paraId="08BE1649"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fetch responses sent</w:t>
      </w:r>
      <w:r w:rsidRPr="00CC70B7">
        <w:t xml:space="preserve"> by the NEF.</w:t>
      </w:r>
    </w:p>
    <w:p w14:paraId="7F699D92" w14:textId="77777777" w:rsidR="00477C0B" w:rsidRPr="00CC70B7" w:rsidRDefault="00477C0B" w:rsidP="00477C0B">
      <w:pPr>
        <w:pStyle w:val="B1"/>
      </w:pPr>
      <w:r w:rsidRPr="00CC70B7">
        <w:t>b)</w:t>
      </w:r>
      <w:r w:rsidRPr="00CC70B7">
        <w:tab/>
        <w:t>CC</w:t>
      </w:r>
      <w:r>
        <w:t>.</w:t>
      </w:r>
    </w:p>
    <w:p w14:paraId="11CEECF1" w14:textId="77777777" w:rsidR="00477C0B" w:rsidRPr="00CC70B7" w:rsidRDefault="00477C0B" w:rsidP="00477C0B">
      <w:pPr>
        <w:pStyle w:val="B1"/>
        <w:rPr>
          <w:sz w:val="21"/>
          <w:lang w:val="en-US"/>
        </w:rPr>
      </w:pPr>
      <w:r w:rsidRPr="00CC70B7">
        <w:t>c)</w:t>
      </w:r>
      <w:r w:rsidRPr="00CC70B7">
        <w:tab/>
        <w:t xml:space="preserve">On sending the service fetch response by the NEF corresponding to analytics exposure service fetch request, each sent notification is added to the corresponding counter. The </w:t>
      </w:r>
      <w:r w:rsidRPr="00CC70B7">
        <w:rPr>
          <w:sz w:val="21"/>
        </w:rPr>
        <w:t>measurement can be split into sub-counters per analytics ID, sub-counters per S-NSSAI sub-counters per PLMN.</w:t>
      </w:r>
    </w:p>
    <w:p w14:paraId="4A64999D" w14:textId="77777777" w:rsidR="00477C0B" w:rsidRPr="00CC70B7" w:rsidRDefault="00477C0B" w:rsidP="00477C0B">
      <w:pPr>
        <w:pStyle w:val="B1"/>
      </w:pPr>
      <w:r w:rsidRPr="00CC70B7">
        <w:t>d)</w:t>
      </w:r>
      <w:r w:rsidRPr="00CC70B7">
        <w:tab/>
        <w:t>It is an integer value</w:t>
      </w:r>
      <w:r>
        <w:t>.</w:t>
      </w:r>
    </w:p>
    <w:p w14:paraId="1066017E" w14:textId="77777777" w:rsidR="00477C0B" w:rsidRPr="00CC70B7" w:rsidRDefault="00477C0B" w:rsidP="00477C0B">
      <w:pPr>
        <w:pStyle w:val="B1"/>
      </w:pPr>
      <w:r w:rsidRPr="00CC70B7">
        <w:t>e)</w:t>
      </w:r>
      <w:r w:rsidRPr="00CC70B7">
        <w:tab/>
      </w:r>
      <w:r w:rsidRPr="00CC70B7">
        <w:rPr>
          <w:lang w:eastAsia="zh-CN"/>
        </w:rPr>
        <w:t>AE.</w:t>
      </w:r>
      <w:r w:rsidRPr="00CC70B7">
        <w:t>AnalyticsExposureSerFetchResponse</w:t>
      </w:r>
      <w:r w:rsidRPr="00CC70B7">
        <w:rPr>
          <w:lang w:eastAsia="zh-CN"/>
        </w:rPr>
        <w:t>Sent</w:t>
      </w:r>
      <w:r>
        <w:rPr>
          <w:lang w:eastAsia="zh-CN"/>
        </w:rPr>
        <w:t>.</w:t>
      </w:r>
    </w:p>
    <w:p w14:paraId="3453F001" w14:textId="77777777" w:rsidR="00477C0B" w:rsidRPr="00CC70B7" w:rsidRDefault="00477C0B" w:rsidP="00477C0B">
      <w:pPr>
        <w:pStyle w:val="B1"/>
      </w:pPr>
      <w:r w:rsidRPr="00CC70B7">
        <w:t>f)</w:t>
      </w:r>
      <w:r w:rsidRPr="00CC70B7">
        <w:tab/>
        <w:t>NEFFunction</w:t>
      </w:r>
      <w:r>
        <w:t>.</w:t>
      </w:r>
    </w:p>
    <w:p w14:paraId="132B16CE" w14:textId="77777777" w:rsidR="00477C0B" w:rsidRPr="00CC70B7" w:rsidRDefault="00477C0B" w:rsidP="00477C0B">
      <w:pPr>
        <w:pStyle w:val="B1"/>
      </w:pPr>
      <w:r w:rsidRPr="00CC70B7">
        <w:t>g)</w:t>
      </w:r>
      <w:r w:rsidRPr="00CC70B7">
        <w:tab/>
        <w:t>Valid for packet switched traffic</w:t>
      </w:r>
      <w:r>
        <w:t>.</w:t>
      </w:r>
    </w:p>
    <w:p w14:paraId="77169867" w14:textId="77777777" w:rsidR="00477C0B" w:rsidRPr="00CC70B7" w:rsidRDefault="00477C0B" w:rsidP="00477C0B">
      <w:pPr>
        <w:pStyle w:val="B1"/>
      </w:pPr>
      <w:r w:rsidRPr="00CC70B7">
        <w:t>h)</w:t>
      </w:r>
      <w:r w:rsidRPr="00CC70B7">
        <w:tab/>
        <w:t>5GS</w:t>
      </w:r>
      <w:r>
        <w:t>.</w:t>
      </w:r>
    </w:p>
    <w:p w14:paraId="38E190C5" w14:textId="77777777" w:rsidR="00477C0B" w:rsidRPr="00CC70B7" w:rsidRDefault="00477C0B" w:rsidP="00477C0B">
      <w:pPr>
        <w:pStyle w:val="Heading4"/>
      </w:pPr>
      <w:bookmarkStart w:id="7645" w:name="_Toc210128965"/>
      <w:bookmarkStart w:id="7646" w:name="_Toc216039595"/>
      <w:bookmarkStart w:id="7647" w:name="_CR5_9_13_6"/>
      <w:bookmarkEnd w:id="7647"/>
      <w:r w:rsidRPr="00CC70B7">
        <w:rPr>
          <w:szCs w:val="16"/>
        </w:rPr>
        <w:t>5.9.13.6</w:t>
      </w:r>
      <w:r w:rsidRPr="00CC70B7">
        <w:rPr>
          <w:szCs w:val="16"/>
        </w:rPr>
        <w:tab/>
      </w:r>
      <w:r w:rsidRPr="00CC70B7">
        <w:t>Number of failed analytics service fetch requests by NEF</w:t>
      </w:r>
      <w:bookmarkEnd w:id="7645"/>
      <w:bookmarkEnd w:id="7646"/>
    </w:p>
    <w:p w14:paraId="407B9807"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fetch requests</w:t>
      </w:r>
      <w:r w:rsidRPr="00CC70B7">
        <w:t xml:space="preserve"> received and rejected by the NEF.</w:t>
      </w:r>
    </w:p>
    <w:p w14:paraId="608422CD" w14:textId="77777777" w:rsidR="00477C0B" w:rsidRPr="00CC70B7" w:rsidRDefault="00477C0B" w:rsidP="00477C0B">
      <w:pPr>
        <w:pStyle w:val="B1"/>
      </w:pPr>
      <w:r w:rsidRPr="00CC70B7">
        <w:t>b)</w:t>
      </w:r>
      <w:r w:rsidRPr="00CC70B7">
        <w:tab/>
        <w:t>CC</w:t>
      </w:r>
      <w:r>
        <w:t>.</w:t>
      </w:r>
    </w:p>
    <w:p w14:paraId="4837FFA5" w14:textId="77777777" w:rsidR="00477C0B" w:rsidRPr="00CC70B7" w:rsidRDefault="00477C0B" w:rsidP="00477C0B">
      <w:pPr>
        <w:pStyle w:val="B1"/>
        <w:rPr>
          <w:sz w:val="21"/>
        </w:rPr>
      </w:pPr>
      <w:r w:rsidRPr="00CC70B7">
        <w:t>c)</w:t>
      </w:r>
      <w:r w:rsidRPr="00CC70B7">
        <w:tab/>
        <w:t xml:space="preserve">On receiving the service fetch request by the AF for the analytics exposure, each rejected fetch request is added to the corresponding counter. The </w:t>
      </w:r>
      <w:r w:rsidRPr="00CC70B7">
        <w:rPr>
          <w:sz w:val="21"/>
        </w:rPr>
        <w:t>measurement can be split into sub-counters per analytics ID, sub-counters per S-NSSAI and sub-counters per PLMN.</w:t>
      </w:r>
    </w:p>
    <w:p w14:paraId="2757295F" w14:textId="77777777" w:rsidR="00477C0B" w:rsidRPr="00CC70B7" w:rsidRDefault="00477C0B" w:rsidP="00477C0B">
      <w:pPr>
        <w:pStyle w:val="B1"/>
      </w:pPr>
      <w:r w:rsidRPr="00CC70B7">
        <w:t>d)</w:t>
      </w:r>
      <w:r w:rsidRPr="00CC70B7">
        <w:tab/>
        <w:t>It is an integer value</w:t>
      </w:r>
      <w:r>
        <w:t>.</w:t>
      </w:r>
    </w:p>
    <w:p w14:paraId="55DADF7A" w14:textId="77777777" w:rsidR="00477C0B" w:rsidRPr="00CC70B7" w:rsidRDefault="00477C0B" w:rsidP="00477C0B">
      <w:pPr>
        <w:pStyle w:val="B1"/>
      </w:pPr>
      <w:r w:rsidRPr="00CC70B7">
        <w:t>e)</w:t>
      </w:r>
      <w:r w:rsidRPr="00CC70B7">
        <w:tab/>
        <w:t>AE.MemberUESelectionAssistanceSerFetchReq</w:t>
      </w:r>
      <w:r w:rsidRPr="00CC70B7">
        <w:rPr>
          <w:lang w:eastAsia="zh-CN"/>
        </w:rPr>
        <w:t>Rejected</w:t>
      </w:r>
      <w:r>
        <w:rPr>
          <w:lang w:eastAsia="zh-CN"/>
        </w:rPr>
        <w:t>.</w:t>
      </w:r>
    </w:p>
    <w:p w14:paraId="48BC2D7A" w14:textId="77777777" w:rsidR="00477C0B" w:rsidRPr="00CC70B7" w:rsidRDefault="00477C0B" w:rsidP="00477C0B">
      <w:pPr>
        <w:pStyle w:val="B1"/>
      </w:pPr>
      <w:r w:rsidRPr="00CC70B7">
        <w:t>f)</w:t>
      </w:r>
      <w:r w:rsidRPr="00CC70B7">
        <w:tab/>
        <w:t>NEFFunction</w:t>
      </w:r>
      <w:r>
        <w:t>.</w:t>
      </w:r>
    </w:p>
    <w:p w14:paraId="76297935" w14:textId="77777777" w:rsidR="00477C0B" w:rsidRPr="00CC70B7" w:rsidRDefault="00477C0B" w:rsidP="00477C0B">
      <w:pPr>
        <w:pStyle w:val="B1"/>
      </w:pPr>
      <w:r w:rsidRPr="00CC70B7">
        <w:t>g)</w:t>
      </w:r>
      <w:r w:rsidRPr="00CC70B7">
        <w:tab/>
        <w:t>Valid for packet switched traffic</w:t>
      </w:r>
      <w:r>
        <w:t>.</w:t>
      </w:r>
    </w:p>
    <w:p w14:paraId="301BE8EE" w14:textId="77777777" w:rsidR="00477C0B" w:rsidRPr="00CC70B7" w:rsidRDefault="00477C0B" w:rsidP="00477C0B">
      <w:pPr>
        <w:pStyle w:val="B1"/>
      </w:pPr>
      <w:r w:rsidRPr="00CC70B7">
        <w:t>h)</w:t>
      </w:r>
      <w:r w:rsidRPr="00CC70B7">
        <w:tab/>
        <w:t>5GS</w:t>
      </w:r>
      <w:r>
        <w:t>.</w:t>
      </w:r>
    </w:p>
    <w:p w14:paraId="39C3C3E9" w14:textId="77777777" w:rsidR="00477C0B" w:rsidRPr="00CC70B7" w:rsidRDefault="00477C0B" w:rsidP="00477C0B">
      <w:pPr>
        <w:pStyle w:val="Heading4"/>
      </w:pPr>
      <w:bookmarkStart w:id="7648" w:name="_Toc210128966"/>
      <w:bookmarkStart w:id="7649" w:name="_Toc216039596"/>
      <w:bookmarkStart w:id="7650" w:name="_CR5_9_13_7"/>
      <w:bookmarkEnd w:id="7650"/>
      <w:r w:rsidRPr="00CC70B7">
        <w:rPr>
          <w:szCs w:val="16"/>
        </w:rPr>
        <w:t>5.9.13.7</w:t>
      </w:r>
      <w:r w:rsidRPr="00CC70B7">
        <w:rPr>
          <w:szCs w:val="16"/>
        </w:rPr>
        <w:tab/>
      </w:r>
      <w:r w:rsidRPr="00CC70B7">
        <w:t>Time consumed by the NEF to expose analytics information</w:t>
      </w:r>
      <w:bookmarkEnd w:id="7648"/>
      <w:bookmarkEnd w:id="7649"/>
    </w:p>
    <w:p w14:paraId="263F8622" w14:textId="77777777" w:rsidR="00477C0B" w:rsidRPr="00CC70B7" w:rsidRDefault="00477C0B" w:rsidP="00477C0B">
      <w:pPr>
        <w:pStyle w:val="B1"/>
      </w:pPr>
      <w:r w:rsidRPr="00CC70B7">
        <w:t>a)</w:t>
      </w:r>
      <w:r w:rsidRPr="00CC70B7">
        <w:tab/>
        <w:t>This measurement provides the time consumed by the NEF to expose analytics information to AF considering both inbound and outbound restrictions.</w:t>
      </w:r>
    </w:p>
    <w:p w14:paraId="6E097A93" w14:textId="77777777" w:rsidR="00477C0B" w:rsidRPr="00CC70B7" w:rsidRDefault="00477C0B" w:rsidP="00477C0B">
      <w:pPr>
        <w:pStyle w:val="B1"/>
      </w:pPr>
      <w:r w:rsidRPr="00CC70B7">
        <w:t>b)</w:t>
      </w:r>
      <w:r w:rsidRPr="00CC70B7">
        <w:tab/>
        <w:t>DER(n=1)</w:t>
      </w:r>
      <w:r>
        <w:t>.</w:t>
      </w:r>
    </w:p>
    <w:p w14:paraId="7CB04A64" w14:textId="77777777" w:rsidR="00477C0B" w:rsidRPr="00CC70B7" w:rsidRDefault="00477C0B" w:rsidP="00477C0B">
      <w:pPr>
        <w:pStyle w:val="B1"/>
      </w:pPr>
      <w:r w:rsidRPr="00CC70B7">
        <w:t>c)</w:t>
      </w:r>
      <w:r w:rsidRPr="00CC70B7">
        <w:tab/>
      </w:r>
      <w:r w:rsidRPr="00CC70B7">
        <w:rPr>
          <w:i/>
          <w:iCs/>
        </w:rPr>
        <w:t>The measurement is obtained by the following method:</w:t>
      </w:r>
    </w:p>
    <w:p w14:paraId="1222DB3D" w14:textId="77777777" w:rsidR="00477C0B" w:rsidRPr="00CC70B7" w:rsidRDefault="00477C0B" w:rsidP="00477C0B">
      <w:pPr>
        <w:pStyle w:val="B2"/>
      </w:pPr>
      <w:r w:rsidRPr="00CC70B7">
        <w:t>-</w:t>
      </w:r>
      <w:r w:rsidRPr="00CC70B7">
        <w:tab/>
        <w:t>the time when the analytics exposure service subscription or analytics exposure fetch request was received by the NEF, minus the time when the NEF sends the corresponding first notification or fetch response with the exposed analytics information. The measurement can be per Analytics ID.</w:t>
      </w:r>
    </w:p>
    <w:p w14:paraId="5E415ED8" w14:textId="77777777" w:rsidR="00477C0B" w:rsidRPr="00CC70B7" w:rsidRDefault="00477C0B" w:rsidP="00477C0B">
      <w:pPr>
        <w:pStyle w:val="B1"/>
      </w:pPr>
      <w:r w:rsidRPr="00CC70B7">
        <w:t>d)</w:t>
      </w:r>
      <w:r w:rsidRPr="00CC70B7">
        <w:tab/>
        <w:t>A real value in milliseconds</w:t>
      </w:r>
      <w:r>
        <w:t>.</w:t>
      </w:r>
    </w:p>
    <w:p w14:paraId="0CE05A57" w14:textId="77777777" w:rsidR="00477C0B" w:rsidRPr="00CC70B7" w:rsidRDefault="00477C0B" w:rsidP="00477C0B">
      <w:pPr>
        <w:pStyle w:val="B1"/>
      </w:pPr>
      <w:r w:rsidRPr="00CC70B7">
        <w:t>e)</w:t>
      </w:r>
      <w:r w:rsidRPr="00CC70B7">
        <w:tab/>
        <w:t>AE.AnalyticsExposureSer</w:t>
      </w:r>
      <w:r w:rsidRPr="00CC70B7">
        <w:rPr>
          <w:lang w:eastAsia="zh-CN"/>
        </w:rPr>
        <w:t>TimeCons</w:t>
      </w:r>
      <w:r>
        <w:rPr>
          <w:lang w:eastAsia="zh-CN"/>
        </w:rPr>
        <w:t>.</w:t>
      </w:r>
    </w:p>
    <w:p w14:paraId="15F6753A" w14:textId="77777777" w:rsidR="00477C0B" w:rsidRPr="00CC70B7" w:rsidRDefault="00477C0B" w:rsidP="00477C0B">
      <w:pPr>
        <w:pStyle w:val="B1"/>
      </w:pPr>
      <w:r w:rsidRPr="00CC70B7">
        <w:t>f)</w:t>
      </w:r>
      <w:r w:rsidRPr="00CC70B7">
        <w:tab/>
        <w:t>NEFFunction</w:t>
      </w:r>
      <w:r>
        <w:t>.</w:t>
      </w:r>
    </w:p>
    <w:p w14:paraId="2AFBFFB3" w14:textId="77777777" w:rsidR="00477C0B" w:rsidRPr="00CC70B7" w:rsidRDefault="00477C0B" w:rsidP="00477C0B">
      <w:pPr>
        <w:pStyle w:val="B1"/>
      </w:pPr>
      <w:r w:rsidRPr="00CC70B7">
        <w:t>g)</w:t>
      </w:r>
      <w:r w:rsidRPr="00CC70B7">
        <w:tab/>
        <w:t>Valid for packet switched traffic</w:t>
      </w:r>
      <w:r>
        <w:t>.</w:t>
      </w:r>
    </w:p>
    <w:p w14:paraId="208D3066" w14:textId="77777777" w:rsidR="00477C0B" w:rsidRPr="00CC70B7" w:rsidRDefault="00477C0B" w:rsidP="00477C0B">
      <w:pPr>
        <w:pStyle w:val="B1"/>
      </w:pPr>
      <w:r w:rsidRPr="00CC70B7">
        <w:t>h)</w:t>
      </w:r>
      <w:r w:rsidRPr="00CC70B7">
        <w:tab/>
        <w:t>5GS</w:t>
      </w:r>
      <w:r>
        <w:t>.</w:t>
      </w:r>
    </w:p>
    <w:p w14:paraId="63867FA3" w14:textId="77777777" w:rsidR="00477C0B" w:rsidRPr="00CC70B7" w:rsidRDefault="00477C0B" w:rsidP="00477C0B">
      <w:pPr>
        <w:pStyle w:val="Heading2"/>
      </w:pPr>
      <w:bookmarkStart w:id="7651" w:name="_Toc27473632"/>
      <w:bookmarkStart w:id="7652" w:name="_Toc35956310"/>
      <w:bookmarkStart w:id="7653" w:name="_Toc44492320"/>
      <w:bookmarkStart w:id="7654" w:name="_Toc51690253"/>
      <w:bookmarkStart w:id="7655" w:name="_Toc51750948"/>
      <w:bookmarkStart w:id="7656" w:name="_Toc51775208"/>
      <w:bookmarkStart w:id="7657" w:name="_Toc51775822"/>
      <w:bookmarkStart w:id="7658" w:name="_Toc51776438"/>
      <w:bookmarkStart w:id="7659" w:name="_Toc58515824"/>
      <w:bookmarkStart w:id="7660" w:name="_Toc210128967"/>
      <w:bookmarkStart w:id="7661" w:name="_Toc216039597"/>
      <w:bookmarkStart w:id="7662" w:name="_CR5_10"/>
      <w:bookmarkEnd w:id="7662"/>
      <w:r w:rsidRPr="00CC70B7">
        <w:t>5.10</w:t>
      </w:r>
      <w:r w:rsidRPr="00CC70B7">
        <w:tab/>
        <w:t>Performance measurements for NRF</w:t>
      </w:r>
      <w:bookmarkEnd w:id="7651"/>
      <w:bookmarkEnd w:id="7652"/>
      <w:bookmarkEnd w:id="7653"/>
      <w:bookmarkEnd w:id="7654"/>
      <w:bookmarkEnd w:id="7655"/>
      <w:bookmarkEnd w:id="7656"/>
      <w:bookmarkEnd w:id="7657"/>
      <w:bookmarkEnd w:id="7658"/>
      <w:bookmarkEnd w:id="7659"/>
      <w:bookmarkEnd w:id="7660"/>
      <w:bookmarkEnd w:id="7661"/>
    </w:p>
    <w:p w14:paraId="39DB6E1A" w14:textId="77777777" w:rsidR="00477C0B" w:rsidRPr="00CC70B7" w:rsidRDefault="00477C0B" w:rsidP="00477C0B">
      <w:pPr>
        <w:pStyle w:val="Heading3"/>
      </w:pPr>
      <w:bookmarkStart w:id="7663" w:name="_Toc27473633"/>
      <w:bookmarkStart w:id="7664" w:name="_Toc35956311"/>
      <w:bookmarkStart w:id="7665" w:name="_Toc44492321"/>
      <w:bookmarkStart w:id="7666" w:name="_Toc51690254"/>
      <w:bookmarkStart w:id="7667" w:name="_Toc51750949"/>
      <w:bookmarkStart w:id="7668" w:name="_Toc51775209"/>
      <w:bookmarkStart w:id="7669" w:name="_Toc51775823"/>
      <w:bookmarkStart w:id="7670" w:name="_Toc51776439"/>
      <w:bookmarkStart w:id="7671" w:name="_Toc58515825"/>
      <w:bookmarkStart w:id="7672" w:name="_Toc210128968"/>
      <w:bookmarkStart w:id="7673" w:name="_Toc216039598"/>
      <w:bookmarkStart w:id="7674" w:name="_CR5_10_1"/>
      <w:bookmarkEnd w:id="7674"/>
      <w:r w:rsidRPr="00CC70B7">
        <w:t>5.10.1</w:t>
      </w:r>
      <w:r w:rsidRPr="00CC70B7">
        <w:tab/>
        <w:t>NF service registration related measurements</w:t>
      </w:r>
      <w:bookmarkEnd w:id="7663"/>
      <w:bookmarkEnd w:id="7664"/>
      <w:bookmarkEnd w:id="7665"/>
      <w:bookmarkEnd w:id="7666"/>
      <w:bookmarkEnd w:id="7667"/>
      <w:bookmarkEnd w:id="7668"/>
      <w:bookmarkEnd w:id="7669"/>
      <w:bookmarkEnd w:id="7670"/>
      <w:bookmarkEnd w:id="7671"/>
      <w:bookmarkEnd w:id="7672"/>
      <w:bookmarkEnd w:id="7673"/>
    </w:p>
    <w:p w14:paraId="321BA5C6" w14:textId="77777777" w:rsidR="00477C0B" w:rsidRPr="00CC70B7" w:rsidRDefault="00477C0B" w:rsidP="00477C0B">
      <w:pPr>
        <w:pStyle w:val="Heading4"/>
        <w:rPr>
          <w:lang w:eastAsia="zh-CN"/>
        </w:rPr>
      </w:pPr>
      <w:bookmarkStart w:id="7675" w:name="_Toc27473634"/>
      <w:bookmarkStart w:id="7676" w:name="_Toc35956312"/>
      <w:bookmarkStart w:id="7677" w:name="_Toc44492322"/>
      <w:bookmarkStart w:id="7678" w:name="_Toc51690255"/>
      <w:bookmarkStart w:id="7679" w:name="_Toc51750950"/>
      <w:bookmarkStart w:id="7680" w:name="_Toc51775210"/>
      <w:bookmarkStart w:id="7681" w:name="_Toc51775824"/>
      <w:bookmarkStart w:id="7682" w:name="_Toc51776440"/>
      <w:bookmarkStart w:id="7683" w:name="_Toc58515826"/>
      <w:bookmarkStart w:id="7684" w:name="_Toc210128969"/>
      <w:bookmarkStart w:id="7685" w:name="_Toc216039599"/>
      <w:bookmarkStart w:id="7686" w:name="_CR5_10_1_1"/>
      <w:bookmarkEnd w:id="7686"/>
      <w:r w:rsidRPr="00CC70B7">
        <w:t>5.10.</w:t>
      </w:r>
      <w:r w:rsidRPr="00CC70B7">
        <w:rPr>
          <w:lang w:eastAsia="zh-CN"/>
        </w:rPr>
        <w:t>1.1</w:t>
      </w:r>
      <w:r w:rsidRPr="00CC70B7">
        <w:tab/>
        <w:t>Number of NF service registration requests</w:t>
      </w:r>
      <w:bookmarkEnd w:id="7675"/>
      <w:bookmarkEnd w:id="7676"/>
      <w:bookmarkEnd w:id="7677"/>
      <w:bookmarkEnd w:id="7678"/>
      <w:bookmarkEnd w:id="7679"/>
      <w:bookmarkEnd w:id="7680"/>
      <w:bookmarkEnd w:id="7681"/>
      <w:bookmarkEnd w:id="7682"/>
      <w:bookmarkEnd w:id="7683"/>
      <w:bookmarkEnd w:id="7684"/>
      <w:bookmarkEnd w:id="7685"/>
    </w:p>
    <w:p w14:paraId="69B37DF6" w14:textId="77777777" w:rsidR="00477C0B" w:rsidRPr="00CC70B7" w:rsidRDefault="00477C0B" w:rsidP="00477C0B">
      <w:pPr>
        <w:pStyle w:val="B1"/>
        <w:rPr>
          <w:lang w:eastAsia="en-GB"/>
        </w:rPr>
      </w:pPr>
      <w:r w:rsidRPr="00CC70B7">
        <w:t>a)</w:t>
      </w:r>
      <w:r w:rsidRPr="00CC70B7">
        <w:tab/>
        <w:t>This measurement provides the number of NF service registration requests received at the NRF.</w:t>
      </w:r>
    </w:p>
    <w:p w14:paraId="25F428D3" w14:textId="77777777" w:rsidR="00477C0B" w:rsidRPr="00CC70B7" w:rsidRDefault="00477C0B" w:rsidP="00477C0B">
      <w:pPr>
        <w:pStyle w:val="B1"/>
      </w:pPr>
      <w:r w:rsidRPr="00CC70B7">
        <w:t>b)</w:t>
      </w:r>
      <w:r w:rsidRPr="00CC70B7">
        <w:tab/>
        <w:t>CC.</w:t>
      </w:r>
    </w:p>
    <w:p w14:paraId="22CEF40E" w14:textId="0656AD34" w:rsidR="00477C0B" w:rsidRPr="00CC70B7" w:rsidRDefault="00477C0B" w:rsidP="00477C0B">
      <w:pPr>
        <w:pStyle w:val="B1"/>
        <w:rPr>
          <w:lang w:val="en-US"/>
        </w:rPr>
      </w:pPr>
      <w:r w:rsidRPr="00CC70B7">
        <w:t>c)</w:t>
      </w:r>
      <w:r w:rsidRPr="00CC70B7">
        <w:tab/>
        <w:t xml:space="preserve">Receipt by the NRF of an </w:t>
      </w:r>
      <w:r w:rsidRPr="00CC70B7">
        <w:rPr>
          <w:lang w:eastAsia="zh-CN"/>
        </w:rPr>
        <w:t xml:space="preserve">Nnrf_NFManagement_NFRegister Request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87588E9" w14:textId="77777777" w:rsidR="00477C0B" w:rsidRPr="00CC70B7" w:rsidRDefault="00477C0B" w:rsidP="00477C0B">
      <w:pPr>
        <w:pStyle w:val="B1"/>
      </w:pPr>
      <w:r w:rsidRPr="00CC70B7">
        <w:t>d)</w:t>
      </w:r>
      <w:r w:rsidRPr="00CC70B7">
        <w:tab/>
        <w:t>A single integer value.</w:t>
      </w:r>
    </w:p>
    <w:p w14:paraId="50124BF4"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RegReq</w:t>
      </w:r>
      <w:r>
        <w:rPr>
          <w:lang w:val="en-US"/>
        </w:rPr>
        <w:t>.</w:t>
      </w:r>
    </w:p>
    <w:p w14:paraId="68F8AC79" w14:textId="77777777" w:rsidR="00477C0B" w:rsidRPr="00CC70B7" w:rsidRDefault="00477C0B" w:rsidP="00477C0B">
      <w:pPr>
        <w:pStyle w:val="B1"/>
      </w:pPr>
      <w:r w:rsidRPr="00CC70B7">
        <w:t>f)</w:t>
      </w:r>
      <w:r w:rsidRPr="00CC70B7">
        <w:tab/>
        <w:t>NRFFunction.</w:t>
      </w:r>
    </w:p>
    <w:p w14:paraId="26FDA02F" w14:textId="77777777" w:rsidR="00477C0B" w:rsidRPr="00CC70B7" w:rsidRDefault="00477C0B" w:rsidP="00477C0B">
      <w:pPr>
        <w:pStyle w:val="B1"/>
      </w:pPr>
      <w:r w:rsidRPr="00CC70B7">
        <w:t>g)</w:t>
      </w:r>
      <w:r w:rsidRPr="00CC70B7">
        <w:tab/>
        <w:t>Valid for packet switched traffic.</w:t>
      </w:r>
    </w:p>
    <w:p w14:paraId="6AF6F91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FBE2B1E" w14:textId="77777777" w:rsidR="00477C0B" w:rsidRPr="00CC70B7" w:rsidRDefault="00477C0B" w:rsidP="00477C0B">
      <w:pPr>
        <w:pStyle w:val="Heading4"/>
        <w:rPr>
          <w:lang w:eastAsia="zh-CN"/>
        </w:rPr>
      </w:pPr>
      <w:bookmarkStart w:id="7687" w:name="_Toc27473635"/>
      <w:bookmarkStart w:id="7688" w:name="_Toc35956313"/>
      <w:bookmarkStart w:id="7689" w:name="_Toc44492323"/>
      <w:bookmarkStart w:id="7690" w:name="_Toc51690256"/>
      <w:bookmarkStart w:id="7691" w:name="_Toc51750951"/>
      <w:bookmarkStart w:id="7692" w:name="_Toc51775211"/>
      <w:bookmarkStart w:id="7693" w:name="_Toc51775825"/>
      <w:bookmarkStart w:id="7694" w:name="_Toc51776441"/>
      <w:bookmarkStart w:id="7695" w:name="_Toc58515827"/>
      <w:bookmarkStart w:id="7696" w:name="_Toc210128970"/>
      <w:bookmarkStart w:id="7697" w:name="_Toc216039600"/>
      <w:bookmarkStart w:id="7698" w:name="_CR5_10_1_2"/>
      <w:bookmarkEnd w:id="7698"/>
      <w:r w:rsidRPr="00CC70B7">
        <w:t>5.10.</w:t>
      </w:r>
      <w:r w:rsidRPr="00CC70B7">
        <w:rPr>
          <w:lang w:eastAsia="zh-CN"/>
        </w:rPr>
        <w:t>1.2</w:t>
      </w:r>
      <w:r w:rsidRPr="00CC70B7">
        <w:tab/>
        <w:t>Number of successful NF service registrations</w:t>
      </w:r>
      <w:bookmarkEnd w:id="7687"/>
      <w:bookmarkEnd w:id="7688"/>
      <w:bookmarkEnd w:id="7689"/>
      <w:bookmarkEnd w:id="7690"/>
      <w:bookmarkEnd w:id="7691"/>
      <w:bookmarkEnd w:id="7692"/>
      <w:bookmarkEnd w:id="7693"/>
      <w:bookmarkEnd w:id="7694"/>
      <w:bookmarkEnd w:id="7695"/>
      <w:bookmarkEnd w:id="7696"/>
      <w:bookmarkEnd w:id="7697"/>
    </w:p>
    <w:p w14:paraId="5D88CFE0" w14:textId="77777777" w:rsidR="00477C0B" w:rsidRPr="00CC70B7" w:rsidRDefault="00477C0B" w:rsidP="00477C0B">
      <w:pPr>
        <w:pStyle w:val="B1"/>
        <w:rPr>
          <w:lang w:eastAsia="en-GB"/>
        </w:rPr>
      </w:pPr>
      <w:r w:rsidRPr="00CC70B7">
        <w:t>a)</w:t>
      </w:r>
      <w:r w:rsidRPr="00CC70B7">
        <w:tab/>
        <w:t>This measurement provides the number of successful NF service registrations at the NRF.</w:t>
      </w:r>
    </w:p>
    <w:p w14:paraId="649BA422" w14:textId="77777777" w:rsidR="00477C0B" w:rsidRPr="00CC70B7" w:rsidRDefault="00477C0B" w:rsidP="00477C0B">
      <w:pPr>
        <w:pStyle w:val="B1"/>
      </w:pPr>
      <w:r w:rsidRPr="00CC70B7">
        <w:t>b)</w:t>
      </w:r>
      <w:r w:rsidRPr="00CC70B7">
        <w:tab/>
        <w:t>CC.</w:t>
      </w:r>
    </w:p>
    <w:p w14:paraId="41F48B70" w14:textId="4F9AA6B6"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Nnrf_NFManagement_NFRegister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 indicating a successful NF service registration</w:t>
      </w:r>
      <w:r w:rsidRPr="00CC70B7">
        <w:rPr>
          <w:lang w:val="en-US"/>
        </w:rPr>
        <w:t>.</w:t>
      </w:r>
    </w:p>
    <w:p w14:paraId="5D960E6B" w14:textId="77777777" w:rsidR="00477C0B" w:rsidRPr="00CC70B7" w:rsidRDefault="00477C0B" w:rsidP="00477C0B">
      <w:pPr>
        <w:pStyle w:val="B1"/>
      </w:pPr>
      <w:r w:rsidRPr="00CC70B7">
        <w:t>d)</w:t>
      </w:r>
      <w:r w:rsidRPr="00CC70B7">
        <w:tab/>
        <w:t>A single integer value.</w:t>
      </w:r>
    </w:p>
    <w:p w14:paraId="60B40AB1"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RegSucc</w:t>
      </w:r>
      <w:r>
        <w:rPr>
          <w:lang w:val="en-US"/>
        </w:rPr>
        <w:t>.</w:t>
      </w:r>
    </w:p>
    <w:p w14:paraId="760B10BF" w14:textId="77777777" w:rsidR="00477C0B" w:rsidRPr="00CC70B7" w:rsidRDefault="00477C0B" w:rsidP="00477C0B">
      <w:pPr>
        <w:pStyle w:val="B1"/>
      </w:pPr>
      <w:r w:rsidRPr="00CC70B7">
        <w:t>f)</w:t>
      </w:r>
      <w:r w:rsidRPr="00CC70B7">
        <w:tab/>
        <w:t>NRFFunction.</w:t>
      </w:r>
    </w:p>
    <w:p w14:paraId="218E7789" w14:textId="77777777" w:rsidR="00477C0B" w:rsidRPr="00CC70B7" w:rsidRDefault="00477C0B" w:rsidP="00477C0B">
      <w:pPr>
        <w:pStyle w:val="B1"/>
      </w:pPr>
      <w:r w:rsidRPr="00CC70B7">
        <w:t>g)</w:t>
      </w:r>
      <w:r w:rsidRPr="00CC70B7">
        <w:tab/>
        <w:t>Valid for packet switched traffic.</w:t>
      </w:r>
    </w:p>
    <w:p w14:paraId="718C77E4" w14:textId="77777777" w:rsidR="00477C0B" w:rsidRPr="00CC70B7" w:rsidRDefault="00477C0B" w:rsidP="00477C0B">
      <w:pPr>
        <w:pStyle w:val="B1"/>
      </w:pPr>
      <w:r w:rsidRPr="00CC70B7">
        <w:rPr>
          <w:lang w:eastAsia="zh-CN"/>
        </w:rPr>
        <w:t>h)</w:t>
      </w:r>
      <w:r w:rsidRPr="00CC70B7">
        <w:rPr>
          <w:lang w:eastAsia="zh-CN"/>
        </w:rPr>
        <w:tab/>
        <w:t>5GS.</w:t>
      </w:r>
    </w:p>
    <w:p w14:paraId="34E05DB7" w14:textId="77777777" w:rsidR="00477C0B" w:rsidRPr="00CC70B7" w:rsidRDefault="00477C0B" w:rsidP="00477C0B">
      <w:pPr>
        <w:pStyle w:val="Heading4"/>
        <w:rPr>
          <w:lang w:eastAsia="zh-CN"/>
        </w:rPr>
      </w:pPr>
      <w:bookmarkStart w:id="7699" w:name="_Toc27473636"/>
      <w:bookmarkStart w:id="7700" w:name="_Toc35956314"/>
      <w:bookmarkStart w:id="7701" w:name="_Toc44492324"/>
      <w:bookmarkStart w:id="7702" w:name="_Toc51690257"/>
      <w:bookmarkStart w:id="7703" w:name="_Toc51750952"/>
      <w:bookmarkStart w:id="7704" w:name="_Toc51775212"/>
      <w:bookmarkStart w:id="7705" w:name="_Toc51775826"/>
      <w:bookmarkStart w:id="7706" w:name="_Toc51776442"/>
      <w:bookmarkStart w:id="7707" w:name="_Toc58515828"/>
      <w:bookmarkStart w:id="7708" w:name="_Toc210128971"/>
      <w:bookmarkStart w:id="7709" w:name="_Toc216039601"/>
      <w:bookmarkStart w:id="7710" w:name="_CR5_10_1_3"/>
      <w:bookmarkEnd w:id="7710"/>
      <w:r w:rsidRPr="00CC70B7">
        <w:t>5.10.</w:t>
      </w:r>
      <w:r w:rsidRPr="00CC70B7">
        <w:rPr>
          <w:lang w:eastAsia="zh-CN"/>
        </w:rPr>
        <w:t>1.3</w:t>
      </w:r>
      <w:r w:rsidRPr="00CC70B7">
        <w:tab/>
        <w:t>Number of failed NF service registrations due to encoding error of NF profile</w:t>
      </w:r>
      <w:bookmarkEnd w:id="7699"/>
      <w:bookmarkEnd w:id="7700"/>
      <w:bookmarkEnd w:id="7701"/>
      <w:bookmarkEnd w:id="7702"/>
      <w:bookmarkEnd w:id="7703"/>
      <w:bookmarkEnd w:id="7704"/>
      <w:bookmarkEnd w:id="7705"/>
      <w:bookmarkEnd w:id="7706"/>
      <w:bookmarkEnd w:id="7707"/>
      <w:bookmarkEnd w:id="7708"/>
      <w:bookmarkEnd w:id="7709"/>
    </w:p>
    <w:p w14:paraId="1E7800F0" w14:textId="77777777" w:rsidR="00477C0B" w:rsidRPr="00CC70B7" w:rsidRDefault="00477C0B" w:rsidP="00477C0B">
      <w:pPr>
        <w:pStyle w:val="B1"/>
        <w:rPr>
          <w:lang w:eastAsia="en-GB"/>
        </w:rPr>
      </w:pPr>
      <w:r w:rsidRPr="00CC70B7">
        <w:t>a)</w:t>
      </w:r>
      <w:r w:rsidRPr="00CC70B7">
        <w:tab/>
        <w:t>This measurement provides the number of failed NF service registrations at the NRF due to encoding error of the received NF profile.</w:t>
      </w:r>
    </w:p>
    <w:p w14:paraId="7CC8A74A" w14:textId="77777777" w:rsidR="00477C0B" w:rsidRPr="00CC70B7" w:rsidRDefault="00477C0B" w:rsidP="00477C0B">
      <w:pPr>
        <w:pStyle w:val="B1"/>
      </w:pPr>
      <w:r w:rsidRPr="00CC70B7">
        <w:t>b)</w:t>
      </w:r>
      <w:r w:rsidRPr="00CC70B7">
        <w:tab/>
        <w:t>CC.</w:t>
      </w:r>
    </w:p>
    <w:p w14:paraId="38C6B340" w14:textId="6A0F7380"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Nnrf_NFManagement_NFRegister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encoding error of NF profile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39D77159" w14:textId="77777777" w:rsidR="00477C0B" w:rsidRPr="00CC70B7" w:rsidRDefault="00477C0B" w:rsidP="00477C0B">
      <w:pPr>
        <w:pStyle w:val="B1"/>
      </w:pPr>
      <w:r w:rsidRPr="00CC70B7">
        <w:t>d)</w:t>
      </w:r>
      <w:r w:rsidRPr="00CC70B7">
        <w:tab/>
        <w:t>A single integer value.</w:t>
      </w:r>
    </w:p>
    <w:p w14:paraId="192427AB"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RegFailEncodeErr</w:t>
      </w:r>
      <w:r>
        <w:rPr>
          <w:lang w:val="en-US"/>
        </w:rPr>
        <w:t>.</w:t>
      </w:r>
    </w:p>
    <w:p w14:paraId="1B1297C6" w14:textId="77777777" w:rsidR="00477C0B" w:rsidRPr="00CC70B7" w:rsidRDefault="00477C0B" w:rsidP="00477C0B">
      <w:pPr>
        <w:pStyle w:val="B1"/>
      </w:pPr>
      <w:r w:rsidRPr="00CC70B7">
        <w:t>f)</w:t>
      </w:r>
      <w:r w:rsidRPr="00CC70B7">
        <w:tab/>
        <w:t>NRFFunction.</w:t>
      </w:r>
    </w:p>
    <w:p w14:paraId="335559CD" w14:textId="77777777" w:rsidR="00477C0B" w:rsidRPr="00CC70B7" w:rsidRDefault="00477C0B" w:rsidP="00477C0B">
      <w:pPr>
        <w:pStyle w:val="B1"/>
      </w:pPr>
      <w:r w:rsidRPr="00CC70B7">
        <w:t>g)</w:t>
      </w:r>
      <w:r w:rsidRPr="00CC70B7">
        <w:tab/>
        <w:t>Valid for packet switched traffic.</w:t>
      </w:r>
    </w:p>
    <w:p w14:paraId="6C62E34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8B580B8" w14:textId="77777777" w:rsidR="00477C0B" w:rsidRPr="00CC70B7" w:rsidRDefault="00477C0B" w:rsidP="00477C0B">
      <w:pPr>
        <w:pStyle w:val="Heading4"/>
        <w:rPr>
          <w:lang w:eastAsia="zh-CN"/>
        </w:rPr>
      </w:pPr>
      <w:bookmarkStart w:id="7711" w:name="_Toc27473637"/>
      <w:bookmarkStart w:id="7712" w:name="_Toc35956315"/>
      <w:bookmarkStart w:id="7713" w:name="_Toc44492325"/>
      <w:bookmarkStart w:id="7714" w:name="_Toc51690258"/>
      <w:bookmarkStart w:id="7715" w:name="_Toc51750953"/>
      <w:bookmarkStart w:id="7716" w:name="_Toc51775213"/>
      <w:bookmarkStart w:id="7717" w:name="_Toc51775827"/>
      <w:bookmarkStart w:id="7718" w:name="_Toc51776443"/>
      <w:bookmarkStart w:id="7719" w:name="_Toc58515829"/>
      <w:bookmarkStart w:id="7720" w:name="_Toc210128972"/>
      <w:bookmarkStart w:id="7721" w:name="_Toc216039602"/>
      <w:bookmarkStart w:id="7722" w:name="_CR5_10_1_4"/>
      <w:bookmarkEnd w:id="7722"/>
      <w:r w:rsidRPr="00CC70B7">
        <w:t>5.10.</w:t>
      </w:r>
      <w:r w:rsidRPr="00CC70B7">
        <w:rPr>
          <w:lang w:eastAsia="zh-CN"/>
        </w:rPr>
        <w:t>1.4</w:t>
      </w:r>
      <w:r w:rsidRPr="00CC70B7">
        <w:tab/>
        <w:t>Number of failed NF service registrations due to NRF internal error</w:t>
      </w:r>
      <w:bookmarkEnd w:id="7711"/>
      <w:bookmarkEnd w:id="7712"/>
      <w:bookmarkEnd w:id="7713"/>
      <w:bookmarkEnd w:id="7714"/>
      <w:bookmarkEnd w:id="7715"/>
      <w:bookmarkEnd w:id="7716"/>
      <w:bookmarkEnd w:id="7717"/>
      <w:bookmarkEnd w:id="7718"/>
      <w:bookmarkEnd w:id="7719"/>
      <w:bookmarkEnd w:id="7720"/>
      <w:bookmarkEnd w:id="7721"/>
    </w:p>
    <w:p w14:paraId="5617E497" w14:textId="77777777" w:rsidR="00477C0B" w:rsidRPr="00CC70B7" w:rsidRDefault="00477C0B" w:rsidP="00477C0B">
      <w:pPr>
        <w:pStyle w:val="B1"/>
        <w:rPr>
          <w:lang w:eastAsia="en-GB"/>
        </w:rPr>
      </w:pPr>
      <w:r w:rsidRPr="00CC70B7">
        <w:t>a)</w:t>
      </w:r>
      <w:r w:rsidRPr="00CC70B7">
        <w:tab/>
        <w:t>This measurement provides the number of failed NF service registrations at the NRF due to NRF internal error.</w:t>
      </w:r>
    </w:p>
    <w:p w14:paraId="6DA95536" w14:textId="77777777" w:rsidR="00477C0B" w:rsidRPr="00CC70B7" w:rsidRDefault="00477C0B" w:rsidP="00477C0B">
      <w:pPr>
        <w:pStyle w:val="B1"/>
      </w:pPr>
      <w:r w:rsidRPr="00CC70B7">
        <w:t>b)</w:t>
      </w:r>
      <w:r w:rsidRPr="00CC70B7">
        <w:tab/>
        <w:t>CC.</w:t>
      </w:r>
    </w:p>
    <w:p w14:paraId="1436E916" w14:textId="7CE62D5A"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Nnrf_NFManagement_NFRegister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NRF internal error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1998BD32" w14:textId="77777777" w:rsidR="00477C0B" w:rsidRPr="00CC70B7" w:rsidRDefault="00477C0B" w:rsidP="00477C0B">
      <w:pPr>
        <w:pStyle w:val="B1"/>
      </w:pPr>
      <w:r w:rsidRPr="00CC70B7">
        <w:t>d)</w:t>
      </w:r>
      <w:r w:rsidRPr="00CC70B7">
        <w:tab/>
        <w:t>A single integer value.</w:t>
      </w:r>
    </w:p>
    <w:p w14:paraId="139EF697"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RegFailNrfErr</w:t>
      </w:r>
      <w:r>
        <w:rPr>
          <w:lang w:val="en-US"/>
        </w:rPr>
        <w:t>.</w:t>
      </w:r>
    </w:p>
    <w:p w14:paraId="5466C703" w14:textId="77777777" w:rsidR="00477C0B" w:rsidRPr="00CC70B7" w:rsidRDefault="00477C0B" w:rsidP="00477C0B">
      <w:pPr>
        <w:pStyle w:val="B1"/>
      </w:pPr>
      <w:r w:rsidRPr="00CC70B7">
        <w:t>f)</w:t>
      </w:r>
      <w:r w:rsidRPr="00CC70B7">
        <w:tab/>
        <w:t>NRFFunction.</w:t>
      </w:r>
    </w:p>
    <w:p w14:paraId="05ED94DC" w14:textId="77777777" w:rsidR="00477C0B" w:rsidRPr="00CC70B7" w:rsidRDefault="00477C0B" w:rsidP="00477C0B">
      <w:pPr>
        <w:pStyle w:val="B1"/>
      </w:pPr>
      <w:r w:rsidRPr="00CC70B7">
        <w:t>g)</w:t>
      </w:r>
      <w:r w:rsidRPr="00CC70B7">
        <w:tab/>
        <w:t>Valid for packet switched traffic.</w:t>
      </w:r>
    </w:p>
    <w:p w14:paraId="06747C70" w14:textId="77777777" w:rsidR="00477C0B" w:rsidRPr="00CC70B7" w:rsidRDefault="00477C0B" w:rsidP="00477C0B">
      <w:pPr>
        <w:pStyle w:val="B1"/>
      </w:pPr>
      <w:r w:rsidRPr="00CC70B7">
        <w:rPr>
          <w:lang w:eastAsia="zh-CN"/>
        </w:rPr>
        <w:t>h)</w:t>
      </w:r>
      <w:r w:rsidRPr="00CC70B7">
        <w:rPr>
          <w:lang w:eastAsia="zh-CN"/>
        </w:rPr>
        <w:tab/>
        <w:t>5GS.</w:t>
      </w:r>
    </w:p>
    <w:p w14:paraId="3DD69739" w14:textId="77777777" w:rsidR="00477C0B" w:rsidRPr="00CC70B7" w:rsidRDefault="00477C0B" w:rsidP="00477C0B">
      <w:pPr>
        <w:pStyle w:val="Heading3"/>
      </w:pPr>
      <w:bookmarkStart w:id="7723" w:name="_Toc27473638"/>
      <w:bookmarkStart w:id="7724" w:name="_Toc35956316"/>
      <w:bookmarkStart w:id="7725" w:name="_Toc44492326"/>
      <w:bookmarkStart w:id="7726" w:name="_Toc51690259"/>
      <w:bookmarkStart w:id="7727" w:name="_Toc51750954"/>
      <w:bookmarkStart w:id="7728" w:name="_Toc51775214"/>
      <w:bookmarkStart w:id="7729" w:name="_Toc51775828"/>
      <w:bookmarkStart w:id="7730" w:name="_Toc51776444"/>
      <w:bookmarkStart w:id="7731" w:name="_Toc58515830"/>
      <w:bookmarkStart w:id="7732" w:name="_Toc210128973"/>
      <w:bookmarkStart w:id="7733" w:name="_Toc216039603"/>
      <w:bookmarkStart w:id="7734" w:name="_CR5_10_2"/>
      <w:bookmarkEnd w:id="7734"/>
      <w:r w:rsidRPr="00CC70B7">
        <w:t>5.10.2</w:t>
      </w:r>
      <w:r w:rsidRPr="00CC70B7">
        <w:tab/>
        <w:t>NF service update related measurements</w:t>
      </w:r>
      <w:bookmarkEnd w:id="7723"/>
      <w:bookmarkEnd w:id="7724"/>
      <w:bookmarkEnd w:id="7725"/>
      <w:bookmarkEnd w:id="7726"/>
      <w:bookmarkEnd w:id="7727"/>
      <w:bookmarkEnd w:id="7728"/>
      <w:bookmarkEnd w:id="7729"/>
      <w:bookmarkEnd w:id="7730"/>
      <w:bookmarkEnd w:id="7731"/>
      <w:bookmarkEnd w:id="7732"/>
      <w:bookmarkEnd w:id="7733"/>
    </w:p>
    <w:p w14:paraId="6C744AEF" w14:textId="77777777" w:rsidR="00477C0B" w:rsidRPr="00CC70B7" w:rsidRDefault="00477C0B" w:rsidP="00477C0B">
      <w:pPr>
        <w:pStyle w:val="Heading4"/>
        <w:rPr>
          <w:lang w:eastAsia="zh-CN"/>
        </w:rPr>
      </w:pPr>
      <w:bookmarkStart w:id="7735" w:name="_Toc27473639"/>
      <w:bookmarkStart w:id="7736" w:name="_Toc35956317"/>
      <w:bookmarkStart w:id="7737" w:name="_Toc44492327"/>
      <w:bookmarkStart w:id="7738" w:name="_Toc51690260"/>
      <w:bookmarkStart w:id="7739" w:name="_Toc51750955"/>
      <w:bookmarkStart w:id="7740" w:name="_Toc51775215"/>
      <w:bookmarkStart w:id="7741" w:name="_Toc51775829"/>
      <w:bookmarkStart w:id="7742" w:name="_Toc51776445"/>
      <w:bookmarkStart w:id="7743" w:name="_Toc58515831"/>
      <w:bookmarkStart w:id="7744" w:name="_Toc210128974"/>
      <w:bookmarkStart w:id="7745" w:name="_Toc216039604"/>
      <w:bookmarkStart w:id="7746" w:name="_CR5_10_2_1"/>
      <w:bookmarkEnd w:id="7746"/>
      <w:r w:rsidRPr="00CC70B7">
        <w:t>5.10.</w:t>
      </w:r>
      <w:r w:rsidRPr="00CC70B7">
        <w:rPr>
          <w:lang w:eastAsia="zh-CN"/>
        </w:rPr>
        <w:t>2.1</w:t>
      </w:r>
      <w:r w:rsidRPr="00CC70B7">
        <w:tab/>
        <w:t>Number of NF service update requests</w:t>
      </w:r>
      <w:bookmarkEnd w:id="7735"/>
      <w:bookmarkEnd w:id="7736"/>
      <w:bookmarkEnd w:id="7737"/>
      <w:bookmarkEnd w:id="7738"/>
      <w:bookmarkEnd w:id="7739"/>
      <w:bookmarkEnd w:id="7740"/>
      <w:bookmarkEnd w:id="7741"/>
      <w:bookmarkEnd w:id="7742"/>
      <w:bookmarkEnd w:id="7743"/>
      <w:bookmarkEnd w:id="7744"/>
      <w:bookmarkEnd w:id="7745"/>
    </w:p>
    <w:p w14:paraId="446B9BE0" w14:textId="77777777" w:rsidR="00477C0B" w:rsidRPr="00CC70B7" w:rsidRDefault="00477C0B" w:rsidP="00477C0B">
      <w:pPr>
        <w:pStyle w:val="B1"/>
        <w:rPr>
          <w:lang w:eastAsia="en-GB"/>
        </w:rPr>
      </w:pPr>
      <w:r w:rsidRPr="00CC70B7">
        <w:t>a)</w:t>
      </w:r>
      <w:r w:rsidRPr="00CC70B7">
        <w:tab/>
        <w:t>This measurement provides the number of NF service update requests received at the NRF.</w:t>
      </w:r>
    </w:p>
    <w:p w14:paraId="6F47AD53" w14:textId="77777777" w:rsidR="00477C0B" w:rsidRPr="00CC70B7" w:rsidRDefault="00477C0B" w:rsidP="00477C0B">
      <w:pPr>
        <w:pStyle w:val="B1"/>
      </w:pPr>
      <w:r w:rsidRPr="00CC70B7">
        <w:t>b)</w:t>
      </w:r>
      <w:r w:rsidRPr="00CC70B7">
        <w:tab/>
        <w:t>CC.</w:t>
      </w:r>
    </w:p>
    <w:p w14:paraId="2BD137E6" w14:textId="6075BF8A" w:rsidR="00477C0B" w:rsidRPr="00CC70B7" w:rsidRDefault="00477C0B" w:rsidP="00477C0B">
      <w:pPr>
        <w:pStyle w:val="B1"/>
        <w:rPr>
          <w:lang w:val="en-US"/>
        </w:rPr>
      </w:pPr>
      <w:r w:rsidRPr="00CC70B7">
        <w:t>c)</w:t>
      </w:r>
      <w:r w:rsidRPr="00CC70B7">
        <w:tab/>
        <w:t xml:space="preserve">Receipt by the NRF of an </w:t>
      </w:r>
      <w:r w:rsidRPr="00CC70B7">
        <w:rPr>
          <w:lang w:eastAsia="zh-CN"/>
        </w:rPr>
        <w:t xml:space="preserve">Nnrf_NFManagement_NFUpdate Request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145A3804" w14:textId="77777777" w:rsidR="00477C0B" w:rsidRPr="00CC70B7" w:rsidRDefault="00477C0B" w:rsidP="00477C0B">
      <w:pPr>
        <w:pStyle w:val="B1"/>
      </w:pPr>
      <w:r w:rsidRPr="00CC70B7">
        <w:t>d)</w:t>
      </w:r>
      <w:r w:rsidRPr="00CC70B7">
        <w:tab/>
        <w:t>A single integer value.</w:t>
      </w:r>
    </w:p>
    <w:p w14:paraId="6423B38A"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UpdateReq</w:t>
      </w:r>
      <w:r>
        <w:rPr>
          <w:lang w:val="en-US"/>
        </w:rPr>
        <w:t>.</w:t>
      </w:r>
    </w:p>
    <w:p w14:paraId="48AB96EA" w14:textId="77777777" w:rsidR="00477C0B" w:rsidRPr="00CC70B7" w:rsidRDefault="00477C0B" w:rsidP="00477C0B">
      <w:pPr>
        <w:pStyle w:val="B1"/>
      </w:pPr>
      <w:r w:rsidRPr="00CC70B7">
        <w:t>f)</w:t>
      </w:r>
      <w:r w:rsidRPr="00CC70B7">
        <w:tab/>
        <w:t>NRFFunction.</w:t>
      </w:r>
    </w:p>
    <w:p w14:paraId="79C96A6B" w14:textId="77777777" w:rsidR="00477C0B" w:rsidRPr="00CC70B7" w:rsidRDefault="00477C0B" w:rsidP="00477C0B">
      <w:pPr>
        <w:pStyle w:val="B1"/>
      </w:pPr>
      <w:r w:rsidRPr="00CC70B7">
        <w:t>g)</w:t>
      </w:r>
      <w:r w:rsidRPr="00CC70B7">
        <w:tab/>
        <w:t>Valid for packet switched traffic.</w:t>
      </w:r>
    </w:p>
    <w:p w14:paraId="3F047BC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A0DC409" w14:textId="77777777" w:rsidR="00477C0B" w:rsidRPr="00CC70B7" w:rsidRDefault="00477C0B" w:rsidP="00477C0B">
      <w:pPr>
        <w:pStyle w:val="Heading4"/>
        <w:rPr>
          <w:lang w:eastAsia="zh-CN"/>
        </w:rPr>
      </w:pPr>
      <w:bookmarkStart w:id="7747" w:name="_Toc27473640"/>
      <w:bookmarkStart w:id="7748" w:name="_Toc35956318"/>
      <w:bookmarkStart w:id="7749" w:name="_Toc44492328"/>
      <w:bookmarkStart w:id="7750" w:name="_Toc51690261"/>
      <w:bookmarkStart w:id="7751" w:name="_Toc51750956"/>
      <w:bookmarkStart w:id="7752" w:name="_Toc51775216"/>
      <w:bookmarkStart w:id="7753" w:name="_Toc51775830"/>
      <w:bookmarkStart w:id="7754" w:name="_Toc51776446"/>
      <w:bookmarkStart w:id="7755" w:name="_Toc58515832"/>
      <w:bookmarkStart w:id="7756" w:name="_Toc210128975"/>
      <w:bookmarkStart w:id="7757" w:name="_Toc216039605"/>
      <w:bookmarkStart w:id="7758" w:name="_CR5_10_2_2"/>
      <w:bookmarkEnd w:id="7758"/>
      <w:r w:rsidRPr="00CC70B7">
        <w:t>5.10.</w:t>
      </w:r>
      <w:r w:rsidRPr="00CC70B7">
        <w:rPr>
          <w:lang w:eastAsia="zh-CN"/>
        </w:rPr>
        <w:t>2.2</w:t>
      </w:r>
      <w:r w:rsidRPr="00CC70B7">
        <w:tab/>
        <w:t>Number of successful NF service updates</w:t>
      </w:r>
      <w:bookmarkEnd w:id="7747"/>
      <w:bookmarkEnd w:id="7748"/>
      <w:bookmarkEnd w:id="7749"/>
      <w:bookmarkEnd w:id="7750"/>
      <w:bookmarkEnd w:id="7751"/>
      <w:bookmarkEnd w:id="7752"/>
      <w:bookmarkEnd w:id="7753"/>
      <w:bookmarkEnd w:id="7754"/>
      <w:bookmarkEnd w:id="7755"/>
      <w:bookmarkEnd w:id="7756"/>
      <w:bookmarkEnd w:id="7757"/>
    </w:p>
    <w:p w14:paraId="6D2643F7" w14:textId="77777777" w:rsidR="00477C0B" w:rsidRPr="00CC70B7" w:rsidRDefault="00477C0B" w:rsidP="00477C0B">
      <w:pPr>
        <w:pStyle w:val="B1"/>
        <w:rPr>
          <w:lang w:eastAsia="en-GB"/>
        </w:rPr>
      </w:pPr>
      <w:r w:rsidRPr="00CC70B7">
        <w:t>a)</w:t>
      </w:r>
      <w:r w:rsidRPr="00CC70B7">
        <w:tab/>
        <w:t>This measurement provides the number of successful NF service updates at the NRF.</w:t>
      </w:r>
    </w:p>
    <w:p w14:paraId="700A4B7F" w14:textId="77777777" w:rsidR="00477C0B" w:rsidRPr="00CC70B7" w:rsidRDefault="00477C0B" w:rsidP="00477C0B">
      <w:pPr>
        <w:pStyle w:val="B1"/>
      </w:pPr>
      <w:r w:rsidRPr="00CC70B7">
        <w:t>b)</w:t>
      </w:r>
      <w:r w:rsidRPr="00CC70B7">
        <w:tab/>
        <w:t>CC.</w:t>
      </w:r>
    </w:p>
    <w:p w14:paraId="55FF2F36" w14:textId="76011033"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Nnrf_NFManagement_NFUpdate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 indicating a successful NF service update</w:t>
      </w:r>
      <w:r w:rsidRPr="00CC70B7">
        <w:rPr>
          <w:lang w:val="en-US"/>
        </w:rPr>
        <w:t>.</w:t>
      </w:r>
    </w:p>
    <w:p w14:paraId="39C30FFF" w14:textId="77777777" w:rsidR="00477C0B" w:rsidRPr="00CC70B7" w:rsidRDefault="00477C0B" w:rsidP="00477C0B">
      <w:pPr>
        <w:pStyle w:val="B1"/>
      </w:pPr>
      <w:r w:rsidRPr="00CC70B7">
        <w:t>d)</w:t>
      </w:r>
      <w:r w:rsidRPr="00CC70B7">
        <w:tab/>
        <w:t>A single integer value.</w:t>
      </w:r>
    </w:p>
    <w:p w14:paraId="0B497A43"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UpdateSucc</w:t>
      </w:r>
      <w:r>
        <w:rPr>
          <w:lang w:val="en-US"/>
        </w:rPr>
        <w:t>.</w:t>
      </w:r>
    </w:p>
    <w:p w14:paraId="1CE420E7" w14:textId="77777777" w:rsidR="00477C0B" w:rsidRPr="00CC70B7" w:rsidRDefault="00477C0B" w:rsidP="00477C0B">
      <w:pPr>
        <w:pStyle w:val="B1"/>
      </w:pPr>
      <w:r w:rsidRPr="00CC70B7">
        <w:t>f)</w:t>
      </w:r>
      <w:r w:rsidRPr="00CC70B7">
        <w:tab/>
        <w:t>NRFFunction.</w:t>
      </w:r>
    </w:p>
    <w:p w14:paraId="76CEF91C" w14:textId="77777777" w:rsidR="00477C0B" w:rsidRPr="00CC70B7" w:rsidRDefault="00477C0B" w:rsidP="00477C0B">
      <w:pPr>
        <w:pStyle w:val="B1"/>
      </w:pPr>
      <w:r w:rsidRPr="00CC70B7">
        <w:t>g)</w:t>
      </w:r>
      <w:r w:rsidRPr="00CC70B7">
        <w:tab/>
        <w:t>Valid for packet switched traffic.</w:t>
      </w:r>
    </w:p>
    <w:p w14:paraId="7D37940A" w14:textId="77777777" w:rsidR="00477C0B" w:rsidRPr="00CC70B7" w:rsidRDefault="00477C0B" w:rsidP="00477C0B">
      <w:pPr>
        <w:pStyle w:val="B1"/>
      </w:pPr>
      <w:r w:rsidRPr="00CC70B7">
        <w:rPr>
          <w:lang w:eastAsia="zh-CN"/>
        </w:rPr>
        <w:t>h)</w:t>
      </w:r>
      <w:r w:rsidRPr="00CC70B7">
        <w:rPr>
          <w:lang w:eastAsia="zh-CN"/>
        </w:rPr>
        <w:tab/>
        <w:t>5GS.</w:t>
      </w:r>
    </w:p>
    <w:p w14:paraId="583740FD" w14:textId="77777777" w:rsidR="00477C0B" w:rsidRPr="00CC70B7" w:rsidRDefault="00477C0B" w:rsidP="00477C0B">
      <w:pPr>
        <w:pStyle w:val="Heading4"/>
        <w:rPr>
          <w:lang w:eastAsia="zh-CN"/>
        </w:rPr>
      </w:pPr>
      <w:bookmarkStart w:id="7759" w:name="_Toc27473641"/>
      <w:bookmarkStart w:id="7760" w:name="_Toc35956319"/>
      <w:bookmarkStart w:id="7761" w:name="_Toc44492329"/>
      <w:bookmarkStart w:id="7762" w:name="_Toc51690262"/>
      <w:bookmarkStart w:id="7763" w:name="_Toc51750957"/>
      <w:bookmarkStart w:id="7764" w:name="_Toc51775217"/>
      <w:bookmarkStart w:id="7765" w:name="_Toc51775831"/>
      <w:bookmarkStart w:id="7766" w:name="_Toc51776447"/>
      <w:bookmarkStart w:id="7767" w:name="_Toc58515833"/>
      <w:bookmarkStart w:id="7768" w:name="_Toc210128976"/>
      <w:bookmarkStart w:id="7769" w:name="_Toc216039606"/>
      <w:bookmarkStart w:id="7770" w:name="_CR5_10_2_3"/>
      <w:bookmarkEnd w:id="7770"/>
      <w:r w:rsidRPr="00CC70B7">
        <w:t>5.10.</w:t>
      </w:r>
      <w:r w:rsidRPr="00CC70B7">
        <w:rPr>
          <w:lang w:eastAsia="zh-CN"/>
        </w:rPr>
        <w:t>2.3</w:t>
      </w:r>
      <w:r w:rsidRPr="00CC70B7">
        <w:tab/>
        <w:t>Number of failed NF service updates due to encoding error of NF profile</w:t>
      </w:r>
      <w:bookmarkEnd w:id="7759"/>
      <w:bookmarkEnd w:id="7760"/>
      <w:bookmarkEnd w:id="7761"/>
      <w:bookmarkEnd w:id="7762"/>
      <w:bookmarkEnd w:id="7763"/>
      <w:bookmarkEnd w:id="7764"/>
      <w:bookmarkEnd w:id="7765"/>
      <w:bookmarkEnd w:id="7766"/>
      <w:bookmarkEnd w:id="7767"/>
      <w:bookmarkEnd w:id="7768"/>
      <w:bookmarkEnd w:id="7769"/>
    </w:p>
    <w:p w14:paraId="5AC4FF67" w14:textId="77777777" w:rsidR="00477C0B" w:rsidRPr="00CC70B7" w:rsidRDefault="00477C0B" w:rsidP="00477C0B">
      <w:pPr>
        <w:pStyle w:val="B1"/>
        <w:rPr>
          <w:lang w:eastAsia="en-GB"/>
        </w:rPr>
      </w:pPr>
      <w:r w:rsidRPr="00CC70B7">
        <w:t>a)</w:t>
      </w:r>
      <w:r w:rsidRPr="00CC70B7">
        <w:tab/>
        <w:t>This measurement provides the number of failed NF service updates at the NRF due to encoding error of the received NF profile.</w:t>
      </w:r>
    </w:p>
    <w:p w14:paraId="5286F5EC" w14:textId="77777777" w:rsidR="00477C0B" w:rsidRPr="00CC70B7" w:rsidRDefault="00477C0B" w:rsidP="00477C0B">
      <w:pPr>
        <w:pStyle w:val="B1"/>
      </w:pPr>
      <w:r w:rsidRPr="00CC70B7">
        <w:t>b)</w:t>
      </w:r>
      <w:r w:rsidRPr="00CC70B7">
        <w:tab/>
        <w:t>CC.</w:t>
      </w:r>
    </w:p>
    <w:p w14:paraId="1E9540F8" w14:textId="6BB3422E"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Nnrf_NFManagement_NFUpdate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update due to encoding error of NF profile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5EEA2297" w14:textId="77777777" w:rsidR="00477C0B" w:rsidRPr="00CC70B7" w:rsidRDefault="00477C0B" w:rsidP="00477C0B">
      <w:pPr>
        <w:pStyle w:val="B1"/>
      </w:pPr>
      <w:r w:rsidRPr="00CC70B7">
        <w:t>d)</w:t>
      </w:r>
      <w:r w:rsidRPr="00CC70B7">
        <w:tab/>
        <w:t>A single integer value.</w:t>
      </w:r>
    </w:p>
    <w:p w14:paraId="573DD30C"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UpdateFailEncodeErr</w:t>
      </w:r>
      <w:r>
        <w:rPr>
          <w:lang w:val="en-US"/>
        </w:rPr>
        <w:t>.</w:t>
      </w:r>
    </w:p>
    <w:p w14:paraId="79D6452E" w14:textId="77777777" w:rsidR="00477C0B" w:rsidRPr="00CC70B7" w:rsidRDefault="00477C0B" w:rsidP="00477C0B">
      <w:pPr>
        <w:pStyle w:val="B1"/>
      </w:pPr>
      <w:r w:rsidRPr="00CC70B7">
        <w:t>f)</w:t>
      </w:r>
      <w:r w:rsidRPr="00CC70B7">
        <w:tab/>
        <w:t>NRFFunction.</w:t>
      </w:r>
    </w:p>
    <w:p w14:paraId="2C28DD0A" w14:textId="77777777" w:rsidR="00477C0B" w:rsidRPr="00CC70B7" w:rsidRDefault="00477C0B" w:rsidP="00477C0B">
      <w:pPr>
        <w:pStyle w:val="B1"/>
      </w:pPr>
      <w:r w:rsidRPr="00CC70B7">
        <w:t>g)</w:t>
      </w:r>
      <w:r w:rsidRPr="00CC70B7">
        <w:tab/>
        <w:t>Valid for packet switched traffic.</w:t>
      </w:r>
    </w:p>
    <w:p w14:paraId="36B48EB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7D2EFC5" w14:textId="77777777" w:rsidR="00477C0B" w:rsidRPr="00CC70B7" w:rsidRDefault="00477C0B" w:rsidP="00477C0B">
      <w:pPr>
        <w:pStyle w:val="Heading4"/>
        <w:rPr>
          <w:lang w:eastAsia="zh-CN"/>
        </w:rPr>
      </w:pPr>
      <w:bookmarkStart w:id="7771" w:name="_Toc27473642"/>
      <w:bookmarkStart w:id="7772" w:name="_Toc35956320"/>
      <w:bookmarkStart w:id="7773" w:name="_Toc44492330"/>
      <w:bookmarkStart w:id="7774" w:name="_Toc51690263"/>
      <w:bookmarkStart w:id="7775" w:name="_Toc51750958"/>
      <w:bookmarkStart w:id="7776" w:name="_Toc51775218"/>
      <w:bookmarkStart w:id="7777" w:name="_Toc51775832"/>
      <w:bookmarkStart w:id="7778" w:name="_Toc51776448"/>
      <w:bookmarkStart w:id="7779" w:name="_Toc58515834"/>
      <w:bookmarkStart w:id="7780" w:name="_Toc210128977"/>
      <w:bookmarkStart w:id="7781" w:name="_Toc216039607"/>
      <w:bookmarkStart w:id="7782" w:name="_CR5_10_2_4"/>
      <w:bookmarkEnd w:id="7782"/>
      <w:r w:rsidRPr="00CC70B7">
        <w:t>5.10.</w:t>
      </w:r>
      <w:r w:rsidRPr="00CC70B7">
        <w:rPr>
          <w:lang w:eastAsia="zh-CN"/>
        </w:rPr>
        <w:t>2.4</w:t>
      </w:r>
      <w:r w:rsidRPr="00CC70B7">
        <w:tab/>
        <w:t>Number of failed NF service updates due to NRF internal error</w:t>
      </w:r>
      <w:bookmarkEnd w:id="7771"/>
      <w:bookmarkEnd w:id="7772"/>
      <w:bookmarkEnd w:id="7773"/>
      <w:bookmarkEnd w:id="7774"/>
      <w:bookmarkEnd w:id="7775"/>
      <w:bookmarkEnd w:id="7776"/>
      <w:bookmarkEnd w:id="7777"/>
      <w:bookmarkEnd w:id="7778"/>
      <w:bookmarkEnd w:id="7779"/>
      <w:bookmarkEnd w:id="7780"/>
      <w:bookmarkEnd w:id="7781"/>
    </w:p>
    <w:p w14:paraId="02453FBF" w14:textId="77777777" w:rsidR="00477C0B" w:rsidRPr="00CC70B7" w:rsidRDefault="00477C0B" w:rsidP="00477C0B">
      <w:pPr>
        <w:pStyle w:val="B1"/>
        <w:rPr>
          <w:lang w:eastAsia="en-GB"/>
        </w:rPr>
      </w:pPr>
      <w:r w:rsidRPr="00CC70B7">
        <w:t>a)</w:t>
      </w:r>
      <w:r w:rsidRPr="00CC70B7">
        <w:tab/>
        <w:t>This measurement provides the number of failed NF service updates at the NRF due to NRF internal error.</w:t>
      </w:r>
    </w:p>
    <w:p w14:paraId="35AB3A6F" w14:textId="77777777" w:rsidR="00477C0B" w:rsidRPr="00CC70B7" w:rsidRDefault="00477C0B" w:rsidP="00477C0B">
      <w:pPr>
        <w:pStyle w:val="B1"/>
      </w:pPr>
      <w:r w:rsidRPr="00CC70B7">
        <w:t>b)</w:t>
      </w:r>
      <w:r w:rsidRPr="00CC70B7">
        <w:tab/>
        <w:t>CC.</w:t>
      </w:r>
    </w:p>
    <w:p w14:paraId="04ED8913" w14:textId="5196F809"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Nnrf_NFManagement_NFUpdate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update due to NRF internal error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27B052BB" w14:textId="77777777" w:rsidR="00477C0B" w:rsidRPr="00CC70B7" w:rsidRDefault="00477C0B" w:rsidP="00477C0B">
      <w:pPr>
        <w:pStyle w:val="B1"/>
      </w:pPr>
      <w:r w:rsidRPr="00CC70B7">
        <w:t>d)</w:t>
      </w:r>
      <w:r w:rsidRPr="00CC70B7">
        <w:tab/>
        <w:t>A single integer value.</w:t>
      </w:r>
    </w:p>
    <w:p w14:paraId="32628595"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UpdateFailNrfErr</w:t>
      </w:r>
      <w:r>
        <w:rPr>
          <w:lang w:val="en-US"/>
        </w:rPr>
        <w:t>.</w:t>
      </w:r>
    </w:p>
    <w:p w14:paraId="08AB8112" w14:textId="77777777" w:rsidR="00477C0B" w:rsidRPr="00CC70B7" w:rsidRDefault="00477C0B" w:rsidP="00477C0B">
      <w:pPr>
        <w:pStyle w:val="B1"/>
      </w:pPr>
      <w:r w:rsidRPr="00CC70B7">
        <w:t>f)</w:t>
      </w:r>
      <w:r w:rsidRPr="00CC70B7">
        <w:tab/>
        <w:t>NRFFunction.</w:t>
      </w:r>
    </w:p>
    <w:p w14:paraId="36833E25" w14:textId="77777777" w:rsidR="00477C0B" w:rsidRPr="00CC70B7" w:rsidRDefault="00477C0B" w:rsidP="00477C0B">
      <w:pPr>
        <w:pStyle w:val="B1"/>
      </w:pPr>
      <w:r w:rsidRPr="00CC70B7">
        <w:t>g)</w:t>
      </w:r>
      <w:r w:rsidRPr="00CC70B7">
        <w:tab/>
        <w:t>Valid for packet switched traffic.</w:t>
      </w:r>
    </w:p>
    <w:p w14:paraId="63F3EA87" w14:textId="77777777" w:rsidR="00477C0B" w:rsidRPr="00CC70B7" w:rsidRDefault="00477C0B" w:rsidP="00477C0B">
      <w:pPr>
        <w:pStyle w:val="B1"/>
      </w:pPr>
      <w:r w:rsidRPr="00CC70B7">
        <w:rPr>
          <w:lang w:eastAsia="zh-CN"/>
        </w:rPr>
        <w:t>h)</w:t>
      </w:r>
      <w:r w:rsidRPr="00CC70B7">
        <w:rPr>
          <w:lang w:eastAsia="zh-CN"/>
        </w:rPr>
        <w:tab/>
        <w:t>5GS.</w:t>
      </w:r>
    </w:p>
    <w:p w14:paraId="1F793C20" w14:textId="77777777" w:rsidR="00477C0B" w:rsidRPr="00CC70B7" w:rsidRDefault="00477C0B" w:rsidP="00477C0B">
      <w:pPr>
        <w:pStyle w:val="Heading3"/>
      </w:pPr>
      <w:bookmarkStart w:id="7783" w:name="_Toc27473643"/>
      <w:bookmarkStart w:id="7784" w:name="_Toc35956321"/>
      <w:bookmarkStart w:id="7785" w:name="_Toc44492331"/>
      <w:bookmarkStart w:id="7786" w:name="_Toc51690264"/>
      <w:bookmarkStart w:id="7787" w:name="_Toc51750959"/>
      <w:bookmarkStart w:id="7788" w:name="_Toc51775219"/>
      <w:bookmarkStart w:id="7789" w:name="_Toc51775833"/>
      <w:bookmarkStart w:id="7790" w:name="_Toc51776449"/>
      <w:bookmarkStart w:id="7791" w:name="_Toc58515835"/>
      <w:bookmarkStart w:id="7792" w:name="_Toc210128978"/>
      <w:bookmarkStart w:id="7793" w:name="_Toc216039608"/>
      <w:bookmarkStart w:id="7794" w:name="_CR5_10_3"/>
      <w:bookmarkEnd w:id="7794"/>
      <w:r w:rsidRPr="00CC70B7">
        <w:t>5.10.3</w:t>
      </w:r>
      <w:r w:rsidRPr="00CC70B7">
        <w:tab/>
        <w:t>NF service discovery related measurements</w:t>
      </w:r>
      <w:bookmarkEnd w:id="7783"/>
      <w:bookmarkEnd w:id="7784"/>
      <w:bookmarkEnd w:id="7785"/>
      <w:bookmarkEnd w:id="7786"/>
      <w:bookmarkEnd w:id="7787"/>
      <w:bookmarkEnd w:id="7788"/>
      <w:bookmarkEnd w:id="7789"/>
      <w:bookmarkEnd w:id="7790"/>
      <w:bookmarkEnd w:id="7791"/>
      <w:bookmarkEnd w:id="7792"/>
      <w:bookmarkEnd w:id="7793"/>
    </w:p>
    <w:p w14:paraId="09044D81" w14:textId="77777777" w:rsidR="00477C0B" w:rsidRPr="00CC70B7" w:rsidRDefault="00477C0B" w:rsidP="00477C0B">
      <w:pPr>
        <w:pStyle w:val="Heading4"/>
        <w:rPr>
          <w:lang w:eastAsia="zh-CN"/>
        </w:rPr>
      </w:pPr>
      <w:bookmarkStart w:id="7795" w:name="_Toc27473644"/>
      <w:bookmarkStart w:id="7796" w:name="_Toc35956322"/>
      <w:bookmarkStart w:id="7797" w:name="_Toc44492332"/>
      <w:bookmarkStart w:id="7798" w:name="_Toc51690265"/>
      <w:bookmarkStart w:id="7799" w:name="_Toc51750960"/>
      <w:bookmarkStart w:id="7800" w:name="_Toc51775220"/>
      <w:bookmarkStart w:id="7801" w:name="_Toc51775834"/>
      <w:bookmarkStart w:id="7802" w:name="_Toc51776450"/>
      <w:bookmarkStart w:id="7803" w:name="_Toc58515836"/>
      <w:bookmarkStart w:id="7804" w:name="_Toc210128979"/>
      <w:bookmarkStart w:id="7805" w:name="_Toc216039609"/>
      <w:bookmarkStart w:id="7806" w:name="_CR5_10_3_1"/>
      <w:bookmarkEnd w:id="7806"/>
      <w:r w:rsidRPr="00CC70B7">
        <w:t>5.10.</w:t>
      </w:r>
      <w:r w:rsidRPr="00CC70B7">
        <w:rPr>
          <w:lang w:eastAsia="zh-CN"/>
        </w:rPr>
        <w:t>3.1</w:t>
      </w:r>
      <w:r w:rsidRPr="00CC70B7">
        <w:tab/>
        <w:t>Number of NF service discovery requests</w:t>
      </w:r>
      <w:bookmarkEnd w:id="7795"/>
      <w:bookmarkEnd w:id="7796"/>
      <w:bookmarkEnd w:id="7797"/>
      <w:bookmarkEnd w:id="7798"/>
      <w:bookmarkEnd w:id="7799"/>
      <w:bookmarkEnd w:id="7800"/>
      <w:bookmarkEnd w:id="7801"/>
      <w:bookmarkEnd w:id="7802"/>
      <w:bookmarkEnd w:id="7803"/>
      <w:bookmarkEnd w:id="7804"/>
      <w:bookmarkEnd w:id="7805"/>
    </w:p>
    <w:p w14:paraId="051DF1FC" w14:textId="77777777" w:rsidR="00477C0B" w:rsidRPr="00CC70B7" w:rsidRDefault="00477C0B" w:rsidP="00477C0B">
      <w:pPr>
        <w:pStyle w:val="B1"/>
        <w:rPr>
          <w:lang w:eastAsia="en-GB"/>
        </w:rPr>
      </w:pPr>
      <w:r w:rsidRPr="00CC70B7">
        <w:t>a)</w:t>
      </w:r>
      <w:r w:rsidRPr="00CC70B7">
        <w:tab/>
        <w:t>This measurement provides the number of NF service discovery  requests received at the NRF.</w:t>
      </w:r>
    </w:p>
    <w:p w14:paraId="68D8F2C9" w14:textId="77777777" w:rsidR="00477C0B" w:rsidRPr="00CC70B7" w:rsidRDefault="00477C0B" w:rsidP="00477C0B">
      <w:pPr>
        <w:pStyle w:val="B1"/>
      </w:pPr>
      <w:r w:rsidRPr="00CC70B7">
        <w:t>b)</w:t>
      </w:r>
      <w:r w:rsidRPr="00CC70B7">
        <w:tab/>
        <w:t>CC.</w:t>
      </w:r>
    </w:p>
    <w:p w14:paraId="65E70998" w14:textId="696DE96B" w:rsidR="00477C0B" w:rsidRPr="00CC70B7" w:rsidRDefault="00477C0B" w:rsidP="00477C0B">
      <w:pPr>
        <w:pStyle w:val="B1"/>
        <w:rPr>
          <w:lang w:val="en-US"/>
        </w:rPr>
      </w:pPr>
      <w:r w:rsidRPr="00CC70B7">
        <w:t>c)</w:t>
      </w:r>
      <w:r w:rsidRPr="00CC70B7">
        <w:tab/>
        <w:t xml:space="preserve">Receipt by the NRF of an </w:t>
      </w:r>
      <w:r w:rsidRPr="00CC70B7">
        <w:rPr>
          <w:lang w:eastAsia="zh-CN"/>
        </w:rPr>
        <w:t>Nnrf_NFDiscovery_Request</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B6800BB" w14:textId="77777777" w:rsidR="00477C0B" w:rsidRPr="00CC70B7" w:rsidRDefault="00477C0B" w:rsidP="00477C0B">
      <w:pPr>
        <w:pStyle w:val="B1"/>
      </w:pPr>
      <w:r w:rsidRPr="00CC70B7">
        <w:t>d)</w:t>
      </w:r>
      <w:r w:rsidRPr="00CC70B7">
        <w:tab/>
        <w:t>A single integer value.</w:t>
      </w:r>
    </w:p>
    <w:p w14:paraId="0FF0F116"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DiscReq</w:t>
      </w:r>
    </w:p>
    <w:p w14:paraId="295D82E1" w14:textId="77777777" w:rsidR="00477C0B" w:rsidRPr="00CC70B7" w:rsidRDefault="00477C0B" w:rsidP="00477C0B">
      <w:pPr>
        <w:pStyle w:val="B1"/>
      </w:pPr>
      <w:r w:rsidRPr="00CC70B7">
        <w:t>f)</w:t>
      </w:r>
      <w:r w:rsidRPr="00CC70B7">
        <w:tab/>
        <w:t>NRFFunction.</w:t>
      </w:r>
    </w:p>
    <w:p w14:paraId="0372B9D3" w14:textId="77777777" w:rsidR="00477C0B" w:rsidRPr="00CC70B7" w:rsidRDefault="00477C0B" w:rsidP="00477C0B">
      <w:pPr>
        <w:pStyle w:val="B1"/>
      </w:pPr>
      <w:r w:rsidRPr="00CC70B7">
        <w:t>g)</w:t>
      </w:r>
      <w:r w:rsidRPr="00CC70B7">
        <w:tab/>
        <w:t>Valid for packet switched traffic.</w:t>
      </w:r>
    </w:p>
    <w:p w14:paraId="634F7D1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B7E9FFD" w14:textId="77777777" w:rsidR="00477C0B" w:rsidRPr="00CC70B7" w:rsidRDefault="00477C0B" w:rsidP="00477C0B">
      <w:pPr>
        <w:pStyle w:val="Heading4"/>
        <w:rPr>
          <w:lang w:eastAsia="zh-CN"/>
        </w:rPr>
      </w:pPr>
      <w:bookmarkStart w:id="7807" w:name="_Toc27473645"/>
      <w:bookmarkStart w:id="7808" w:name="_Toc35956323"/>
      <w:bookmarkStart w:id="7809" w:name="_Toc44492333"/>
      <w:bookmarkStart w:id="7810" w:name="_Toc51690266"/>
      <w:bookmarkStart w:id="7811" w:name="_Toc51750961"/>
      <w:bookmarkStart w:id="7812" w:name="_Toc51775221"/>
      <w:bookmarkStart w:id="7813" w:name="_Toc51775835"/>
      <w:bookmarkStart w:id="7814" w:name="_Toc51776451"/>
      <w:bookmarkStart w:id="7815" w:name="_Toc58515837"/>
      <w:bookmarkStart w:id="7816" w:name="_Toc210128980"/>
      <w:bookmarkStart w:id="7817" w:name="_Toc216039610"/>
      <w:bookmarkStart w:id="7818" w:name="_CR5_10_3_2"/>
      <w:bookmarkEnd w:id="7818"/>
      <w:r w:rsidRPr="00CC70B7">
        <w:t>5.10.</w:t>
      </w:r>
      <w:r w:rsidRPr="00CC70B7">
        <w:rPr>
          <w:lang w:eastAsia="zh-CN"/>
        </w:rPr>
        <w:t>3.2</w:t>
      </w:r>
      <w:r w:rsidRPr="00CC70B7">
        <w:tab/>
        <w:t xml:space="preserve">Number of successful NF service </w:t>
      </w:r>
      <w:r w:rsidRPr="00CC70B7">
        <w:rPr>
          <w:rFonts w:hint="eastAsia"/>
          <w:lang w:eastAsia="zh-CN"/>
        </w:rPr>
        <w:t>disco</w:t>
      </w:r>
      <w:r w:rsidRPr="00CC70B7">
        <w:t>veries</w:t>
      </w:r>
      <w:bookmarkEnd w:id="7807"/>
      <w:bookmarkEnd w:id="7808"/>
      <w:bookmarkEnd w:id="7809"/>
      <w:bookmarkEnd w:id="7810"/>
      <w:bookmarkEnd w:id="7811"/>
      <w:bookmarkEnd w:id="7812"/>
      <w:bookmarkEnd w:id="7813"/>
      <w:bookmarkEnd w:id="7814"/>
      <w:bookmarkEnd w:id="7815"/>
      <w:bookmarkEnd w:id="7816"/>
      <w:bookmarkEnd w:id="7817"/>
    </w:p>
    <w:p w14:paraId="43CC956F" w14:textId="77777777" w:rsidR="00477C0B" w:rsidRPr="00CC70B7" w:rsidRDefault="00477C0B" w:rsidP="00477C0B">
      <w:pPr>
        <w:pStyle w:val="B1"/>
        <w:rPr>
          <w:lang w:eastAsia="en-GB"/>
        </w:rPr>
      </w:pPr>
      <w:r w:rsidRPr="00CC70B7">
        <w:t>a)</w:t>
      </w:r>
      <w:r w:rsidRPr="00CC70B7">
        <w:tab/>
        <w:t xml:space="preserve">This measurement provides the number of successful NF service </w:t>
      </w:r>
      <w:r w:rsidRPr="00CC70B7">
        <w:rPr>
          <w:rFonts w:hint="eastAsia"/>
          <w:lang w:eastAsia="zh-CN"/>
        </w:rPr>
        <w:t>disco</w:t>
      </w:r>
      <w:r w:rsidRPr="00CC70B7">
        <w:t>veries at the NRF.</w:t>
      </w:r>
    </w:p>
    <w:p w14:paraId="1A8DAC27" w14:textId="77777777" w:rsidR="00477C0B" w:rsidRPr="00CC70B7" w:rsidRDefault="00477C0B" w:rsidP="00477C0B">
      <w:pPr>
        <w:pStyle w:val="B1"/>
      </w:pPr>
      <w:r w:rsidRPr="00CC70B7">
        <w:t>b)</w:t>
      </w:r>
      <w:r w:rsidRPr="00CC70B7">
        <w:tab/>
        <w:t>CC.</w:t>
      </w:r>
    </w:p>
    <w:p w14:paraId="48120C10" w14:textId="0D2DABF6"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 indicating a successful NF service discovery</w:t>
      </w:r>
      <w:r w:rsidRPr="00CC70B7">
        <w:rPr>
          <w:lang w:val="en-US"/>
        </w:rPr>
        <w:t>.</w:t>
      </w:r>
    </w:p>
    <w:p w14:paraId="7765AEFB" w14:textId="77777777" w:rsidR="00477C0B" w:rsidRPr="00CC70B7" w:rsidRDefault="00477C0B" w:rsidP="00477C0B">
      <w:pPr>
        <w:pStyle w:val="B1"/>
      </w:pPr>
      <w:r w:rsidRPr="00CC70B7">
        <w:t>d)</w:t>
      </w:r>
      <w:r w:rsidRPr="00CC70B7">
        <w:tab/>
        <w:t>A single integer value.</w:t>
      </w:r>
    </w:p>
    <w:p w14:paraId="12F6C5FA"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DiscSucc</w:t>
      </w:r>
    </w:p>
    <w:p w14:paraId="2015C5CA" w14:textId="77777777" w:rsidR="00477C0B" w:rsidRPr="00CC70B7" w:rsidRDefault="00477C0B" w:rsidP="00477C0B">
      <w:pPr>
        <w:pStyle w:val="B1"/>
      </w:pPr>
      <w:r w:rsidRPr="00CC70B7">
        <w:t>f)</w:t>
      </w:r>
      <w:r w:rsidRPr="00CC70B7">
        <w:tab/>
        <w:t>NRFFunction.</w:t>
      </w:r>
    </w:p>
    <w:p w14:paraId="7E51922C" w14:textId="77777777" w:rsidR="00477C0B" w:rsidRPr="00CC70B7" w:rsidRDefault="00477C0B" w:rsidP="00477C0B">
      <w:pPr>
        <w:pStyle w:val="B1"/>
      </w:pPr>
      <w:r w:rsidRPr="00CC70B7">
        <w:t>g)</w:t>
      </w:r>
      <w:r w:rsidRPr="00CC70B7">
        <w:tab/>
        <w:t>Valid for packet switched traffic.</w:t>
      </w:r>
    </w:p>
    <w:p w14:paraId="1A61A03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E4D208C" w14:textId="77777777" w:rsidR="00477C0B" w:rsidRPr="00CC70B7" w:rsidRDefault="00477C0B" w:rsidP="00477C0B">
      <w:pPr>
        <w:pStyle w:val="Heading4"/>
        <w:rPr>
          <w:lang w:eastAsia="zh-CN"/>
        </w:rPr>
      </w:pPr>
      <w:bookmarkStart w:id="7819" w:name="_Toc27473646"/>
      <w:bookmarkStart w:id="7820" w:name="_Toc35956324"/>
      <w:bookmarkStart w:id="7821" w:name="_Toc44492334"/>
      <w:bookmarkStart w:id="7822" w:name="_Toc51690267"/>
      <w:bookmarkStart w:id="7823" w:name="_Toc51750962"/>
      <w:bookmarkStart w:id="7824" w:name="_Toc51775222"/>
      <w:bookmarkStart w:id="7825" w:name="_Toc51775836"/>
      <w:bookmarkStart w:id="7826" w:name="_Toc51776452"/>
      <w:bookmarkStart w:id="7827" w:name="_Toc58515838"/>
      <w:bookmarkStart w:id="7828" w:name="_Toc210128981"/>
      <w:bookmarkStart w:id="7829" w:name="_Toc216039611"/>
      <w:bookmarkStart w:id="7830" w:name="_CR5_10_3_3"/>
      <w:bookmarkEnd w:id="7830"/>
      <w:r w:rsidRPr="00CC70B7">
        <w:t>5.10.</w:t>
      </w:r>
      <w:r w:rsidRPr="00CC70B7">
        <w:rPr>
          <w:lang w:eastAsia="zh-CN"/>
        </w:rPr>
        <w:t>3.3</w:t>
      </w:r>
      <w:r w:rsidRPr="00CC70B7">
        <w:tab/>
        <w:t>Number of failed NF service discoveries due to unauthorized NF Service consumer</w:t>
      </w:r>
      <w:bookmarkEnd w:id="7819"/>
      <w:bookmarkEnd w:id="7820"/>
      <w:bookmarkEnd w:id="7821"/>
      <w:bookmarkEnd w:id="7822"/>
      <w:bookmarkEnd w:id="7823"/>
      <w:bookmarkEnd w:id="7824"/>
      <w:bookmarkEnd w:id="7825"/>
      <w:bookmarkEnd w:id="7826"/>
      <w:bookmarkEnd w:id="7827"/>
      <w:bookmarkEnd w:id="7828"/>
      <w:bookmarkEnd w:id="7829"/>
    </w:p>
    <w:p w14:paraId="5FE67346" w14:textId="77777777" w:rsidR="00477C0B" w:rsidRPr="00CC70B7" w:rsidRDefault="00477C0B" w:rsidP="00477C0B">
      <w:pPr>
        <w:pStyle w:val="B1"/>
        <w:rPr>
          <w:lang w:eastAsia="en-GB"/>
        </w:rPr>
      </w:pPr>
      <w:r w:rsidRPr="00CC70B7">
        <w:t>a)</w:t>
      </w:r>
      <w:r w:rsidRPr="00CC70B7">
        <w:tab/>
        <w:t>This measurement provides the number of failed NF service discoveries due to the NF consumer is not allowed to discover the NF service(s).</w:t>
      </w:r>
    </w:p>
    <w:p w14:paraId="26E12B29" w14:textId="77777777" w:rsidR="00477C0B" w:rsidRPr="00CC70B7" w:rsidRDefault="00477C0B" w:rsidP="00477C0B">
      <w:pPr>
        <w:pStyle w:val="B1"/>
      </w:pPr>
      <w:r w:rsidRPr="00CC70B7">
        <w:t>b)</w:t>
      </w:r>
      <w:r w:rsidRPr="00CC70B7">
        <w:tab/>
        <w:t>CC.</w:t>
      </w:r>
    </w:p>
    <w:p w14:paraId="2741787F" w14:textId="26AA6763"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the NF consumer is not allowed to discover the NF service(s)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15B8673F" w14:textId="77777777" w:rsidR="00477C0B" w:rsidRPr="00CC70B7" w:rsidRDefault="00477C0B" w:rsidP="00477C0B">
      <w:pPr>
        <w:pStyle w:val="B1"/>
      </w:pPr>
      <w:r w:rsidRPr="00CC70B7">
        <w:t>d)</w:t>
      </w:r>
      <w:r w:rsidRPr="00CC70B7">
        <w:tab/>
        <w:t>A single integer value.</w:t>
      </w:r>
    </w:p>
    <w:p w14:paraId="5E5D9DD2"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DiscFailUnauth</w:t>
      </w:r>
    </w:p>
    <w:p w14:paraId="487C7B7F" w14:textId="77777777" w:rsidR="00477C0B" w:rsidRPr="00CC70B7" w:rsidRDefault="00477C0B" w:rsidP="00477C0B">
      <w:pPr>
        <w:pStyle w:val="B1"/>
      </w:pPr>
      <w:r w:rsidRPr="00CC70B7">
        <w:t>f)</w:t>
      </w:r>
      <w:r w:rsidRPr="00CC70B7">
        <w:tab/>
        <w:t>NRFFunction.</w:t>
      </w:r>
    </w:p>
    <w:p w14:paraId="6A9A9ACA" w14:textId="77777777" w:rsidR="00477C0B" w:rsidRPr="00CC70B7" w:rsidRDefault="00477C0B" w:rsidP="00477C0B">
      <w:pPr>
        <w:pStyle w:val="B1"/>
      </w:pPr>
      <w:r w:rsidRPr="00CC70B7">
        <w:t>g)</w:t>
      </w:r>
      <w:r w:rsidRPr="00CC70B7">
        <w:tab/>
        <w:t>Valid for packet switched traffic.</w:t>
      </w:r>
    </w:p>
    <w:p w14:paraId="4831278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0C722D8" w14:textId="77777777" w:rsidR="00477C0B" w:rsidRPr="00CC70B7" w:rsidRDefault="00477C0B" w:rsidP="00477C0B">
      <w:pPr>
        <w:pStyle w:val="Heading4"/>
        <w:rPr>
          <w:lang w:eastAsia="zh-CN"/>
        </w:rPr>
      </w:pPr>
      <w:bookmarkStart w:id="7831" w:name="_Toc27473647"/>
      <w:bookmarkStart w:id="7832" w:name="_Toc35956325"/>
      <w:bookmarkStart w:id="7833" w:name="_Toc44492335"/>
      <w:bookmarkStart w:id="7834" w:name="_Toc51690268"/>
      <w:bookmarkStart w:id="7835" w:name="_Toc51750963"/>
      <w:bookmarkStart w:id="7836" w:name="_Toc51775223"/>
      <w:bookmarkStart w:id="7837" w:name="_Toc51775837"/>
      <w:bookmarkStart w:id="7838" w:name="_Toc51776453"/>
      <w:bookmarkStart w:id="7839" w:name="_Toc58515839"/>
      <w:bookmarkStart w:id="7840" w:name="_Toc210128982"/>
      <w:bookmarkStart w:id="7841" w:name="_Toc216039612"/>
      <w:bookmarkStart w:id="7842" w:name="_CR5_10_3_4"/>
      <w:bookmarkEnd w:id="7842"/>
      <w:r w:rsidRPr="00CC70B7">
        <w:t>5.10.</w:t>
      </w:r>
      <w:r w:rsidRPr="00CC70B7">
        <w:rPr>
          <w:lang w:eastAsia="zh-CN"/>
        </w:rPr>
        <w:t>3.4</w:t>
      </w:r>
      <w:r w:rsidRPr="00CC70B7">
        <w:tab/>
        <w:t>Number of failed NF service discoveries due to input errors</w:t>
      </w:r>
      <w:bookmarkEnd w:id="7831"/>
      <w:bookmarkEnd w:id="7832"/>
      <w:bookmarkEnd w:id="7833"/>
      <w:bookmarkEnd w:id="7834"/>
      <w:bookmarkEnd w:id="7835"/>
      <w:bookmarkEnd w:id="7836"/>
      <w:bookmarkEnd w:id="7837"/>
      <w:bookmarkEnd w:id="7838"/>
      <w:bookmarkEnd w:id="7839"/>
      <w:bookmarkEnd w:id="7840"/>
      <w:bookmarkEnd w:id="7841"/>
    </w:p>
    <w:p w14:paraId="12906B0C" w14:textId="77777777" w:rsidR="00477C0B" w:rsidRPr="00CC70B7" w:rsidRDefault="00477C0B" w:rsidP="00477C0B">
      <w:pPr>
        <w:pStyle w:val="B1"/>
        <w:rPr>
          <w:lang w:eastAsia="en-GB"/>
        </w:rPr>
      </w:pPr>
      <w:r w:rsidRPr="00CC70B7">
        <w:t>a)</w:t>
      </w:r>
      <w:r w:rsidRPr="00CC70B7">
        <w:tab/>
        <w:t>This measurement provides the number of failed NF service discoveries at the NRF due to errors in the input data in the URI query parameters.</w:t>
      </w:r>
    </w:p>
    <w:p w14:paraId="49677623" w14:textId="77777777" w:rsidR="00477C0B" w:rsidRPr="00CC70B7" w:rsidRDefault="00477C0B" w:rsidP="00477C0B">
      <w:pPr>
        <w:pStyle w:val="B1"/>
      </w:pPr>
      <w:r w:rsidRPr="00CC70B7">
        <w:t>b)</w:t>
      </w:r>
      <w:r w:rsidRPr="00CC70B7">
        <w:tab/>
        <w:t>CC.</w:t>
      </w:r>
    </w:p>
    <w:p w14:paraId="212C0132" w14:textId="6E5BC3A8"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errors in the input data in the URI query parameters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3036A4E5" w14:textId="77777777" w:rsidR="00477C0B" w:rsidRPr="00CC70B7" w:rsidRDefault="00477C0B" w:rsidP="00477C0B">
      <w:pPr>
        <w:pStyle w:val="B1"/>
      </w:pPr>
      <w:r w:rsidRPr="00CC70B7">
        <w:t>d)</w:t>
      </w:r>
      <w:r w:rsidRPr="00CC70B7">
        <w:tab/>
        <w:t>A single integer value.</w:t>
      </w:r>
    </w:p>
    <w:p w14:paraId="3B60B4D7"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DiscFailInputErr</w:t>
      </w:r>
    </w:p>
    <w:p w14:paraId="0806792C" w14:textId="77777777" w:rsidR="00477C0B" w:rsidRPr="00CC70B7" w:rsidRDefault="00477C0B" w:rsidP="00477C0B">
      <w:pPr>
        <w:pStyle w:val="B1"/>
      </w:pPr>
      <w:r w:rsidRPr="00CC70B7">
        <w:t>f)</w:t>
      </w:r>
      <w:r w:rsidRPr="00CC70B7">
        <w:tab/>
        <w:t>NRFFunction.</w:t>
      </w:r>
    </w:p>
    <w:p w14:paraId="7B633106" w14:textId="77777777" w:rsidR="00477C0B" w:rsidRPr="00CC70B7" w:rsidRDefault="00477C0B" w:rsidP="00477C0B">
      <w:pPr>
        <w:pStyle w:val="B1"/>
      </w:pPr>
      <w:r w:rsidRPr="00CC70B7">
        <w:t>g)</w:t>
      </w:r>
      <w:r w:rsidRPr="00CC70B7">
        <w:tab/>
        <w:t>Valid for packet switched traffic.</w:t>
      </w:r>
    </w:p>
    <w:p w14:paraId="275C9B2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6BA120C" w14:textId="77777777" w:rsidR="00477C0B" w:rsidRPr="00CC70B7" w:rsidRDefault="00477C0B" w:rsidP="00477C0B">
      <w:pPr>
        <w:pStyle w:val="Heading4"/>
        <w:rPr>
          <w:lang w:eastAsia="zh-CN"/>
        </w:rPr>
      </w:pPr>
      <w:bookmarkStart w:id="7843" w:name="_Toc27473648"/>
      <w:bookmarkStart w:id="7844" w:name="_Toc35956326"/>
      <w:bookmarkStart w:id="7845" w:name="_Toc44492336"/>
      <w:bookmarkStart w:id="7846" w:name="_Toc51690269"/>
      <w:bookmarkStart w:id="7847" w:name="_Toc51750964"/>
      <w:bookmarkStart w:id="7848" w:name="_Toc51775224"/>
      <w:bookmarkStart w:id="7849" w:name="_Toc51775838"/>
      <w:bookmarkStart w:id="7850" w:name="_Toc51776454"/>
      <w:bookmarkStart w:id="7851" w:name="_Toc58515840"/>
      <w:bookmarkStart w:id="7852" w:name="_Toc210128983"/>
      <w:bookmarkStart w:id="7853" w:name="_Toc216039613"/>
      <w:bookmarkStart w:id="7854" w:name="_CR5_10_3_5"/>
      <w:bookmarkEnd w:id="7854"/>
      <w:r w:rsidRPr="00CC70B7">
        <w:t>5.10.</w:t>
      </w:r>
      <w:r w:rsidRPr="00CC70B7">
        <w:rPr>
          <w:lang w:eastAsia="zh-CN"/>
        </w:rPr>
        <w:t>3.5</w:t>
      </w:r>
      <w:r w:rsidRPr="00CC70B7">
        <w:tab/>
        <w:t>Number of failed NF service discoveries due to NRF internal error</w:t>
      </w:r>
      <w:bookmarkEnd w:id="7843"/>
      <w:bookmarkEnd w:id="7844"/>
      <w:bookmarkEnd w:id="7845"/>
      <w:bookmarkEnd w:id="7846"/>
      <w:bookmarkEnd w:id="7847"/>
      <w:bookmarkEnd w:id="7848"/>
      <w:bookmarkEnd w:id="7849"/>
      <w:bookmarkEnd w:id="7850"/>
      <w:bookmarkEnd w:id="7851"/>
      <w:bookmarkEnd w:id="7852"/>
      <w:bookmarkEnd w:id="7853"/>
    </w:p>
    <w:p w14:paraId="4B532422" w14:textId="77777777" w:rsidR="00477C0B" w:rsidRPr="00CC70B7" w:rsidRDefault="00477C0B" w:rsidP="00477C0B">
      <w:pPr>
        <w:pStyle w:val="B1"/>
        <w:rPr>
          <w:lang w:eastAsia="en-GB"/>
        </w:rPr>
      </w:pPr>
      <w:r w:rsidRPr="00CC70B7">
        <w:t>a)</w:t>
      </w:r>
      <w:r w:rsidRPr="00CC70B7">
        <w:tab/>
        <w:t>This measurement provides the number of failed NF service discoveries at the NRF due to NRF internal error.</w:t>
      </w:r>
    </w:p>
    <w:p w14:paraId="4F9E1B05" w14:textId="77777777" w:rsidR="00477C0B" w:rsidRPr="00CC70B7" w:rsidRDefault="00477C0B" w:rsidP="00477C0B">
      <w:pPr>
        <w:pStyle w:val="B1"/>
      </w:pPr>
      <w:r w:rsidRPr="00CC70B7">
        <w:t>b)</w:t>
      </w:r>
      <w:r w:rsidRPr="00CC70B7">
        <w:tab/>
        <w:t>CC.</w:t>
      </w:r>
    </w:p>
    <w:p w14:paraId="7F7F7384" w14:textId="22DB5F9E"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discoveries due to NRF internal error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577F93F3" w14:textId="77777777" w:rsidR="00477C0B" w:rsidRPr="00CC70B7" w:rsidRDefault="00477C0B" w:rsidP="00477C0B">
      <w:pPr>
        <w:pStyle w:val="B1"/>
      </w:pPr>
      <w:r w:rsidRPr="00CC70B7">
        <w:t>d)</w:t>
      </w:r>
      <w:r w:rsidRPr="00CC70B7">
        <w:tab/>
        <w:t>A single integer value.</w:t>
      </w:r>
    </w:p>
    <w:p w14:paraId="545BBB00"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DiscFailNrfErr</w:t>
      </w:r>
    </w:p>
    <w:p w14:paraId="5E21D427" w14:textId="77777777" w:rsidR="00477C0B" w:rsidRPr="00CC70B7" w:rsidRDefault="00477C0B" w:rsidP="00477C0B">
      <w:pPr>
        <w:pStyle w:val="B1"/>
      </w:pPr>
      <w:r w:rsidRPr="00CC70B7">
        <w:t>f)</w:t>
      </w:r>
      <w:r w:rsidRPr="00CC70B7">
        <w:tab/>
        <w:t>NRFFunction.</w:t>
      </w:r>
    </w:p>
    <w:p w14:paraId="52D4BE40" w14:textId="77777777" w:rsidR="00477C0B" w:rsidRPr="00CC70B7" w:rsidRDefault="00477C0B" w:rsidP="00477C0B">
      <w:pPr>
        <w:pStyle w:val="B1"/>
      </w:pPr>
      <w:r w:rsidRPr="00CC70B7">
        <w:t>g)</w:t>
      </w:r>
      <w:r w:rsidRPr="00CC70B7">
        <w:tab/>
        <w:t>Valid for packet switched traffic.</w:t>
      </w:r>
    </w:p>
    <w:p w14:paraId="46936E2C" w14:textId="77777777" w:rsidR="00477C0B" w:rsidRPr="00CC70B7" w:rsidRDefault="00477C0B" w:rsidP="00477C0B">
      <w:pPr>
        <w:pStyle w:val="B1"/>
      </w:pPr>
      <w:r w:rsidRPr="00CC70B7">
        <w:rPr>
          <w:lang w:eastAsia="zh-CN"/>
        </w:rPr>
        <w:t>h)</w:t>
      </w:r>
      <w:r w:rsidRPr="00CC70B7">
        <w:rPr>
          <w:lang w:eastAsia="zh-CN"/>
        </w:rPr>
        <w:tab/>
        <w:t>5GS.</w:t>
      </w:r>
    </w:p>
    <w:p w14:paraId="20F66E6B" w14:textId="77777777" w:rsidR="00477C0B" w:rsidRPr="00CC70B7" w:rsidRDefault="00477C0B" w:rsidP="00477C0B">
      <w:pPr>
        <w:pStyle w:val="Heading2"/>
      </w:pPr>
      <w:bookmarkStart w:id="7855" w:name="_Toc51750965"/>
      <w:bookmarkStart w:id="7856" w:name="_Toc51775225"/>
      <w:bookmarkStart w:id="7857" w:name="_Toc51775839"/>
      <w:bookmarkStart w:id="7858" w:name="_Toc51776455"/>
      <w:bookmarkStart w:id="7859" w:name="_Toc58515841"/>
      <w:bookmarkStart w:id="7860" w:name="_Toc210128984"/>
      <w:bookmarkStart w:id="7861" w:name="_Toc216039614"/>
      <w:bookmarkStart w:id="7862" w:name="_CR5_11"/>
      <w:bookmarkEnd w:id="7862"/>
      <w:r w:rsidRPr="00CC70B7">
        <w:t>5.11</w:t>
      </w:r>
      <w:r w:rsidRPr="00CC70B7">
        <w:tab/>
        <w:t>Performance measurements for NSSF</w:t>
      </w:r>
      <w:bookmarkEnd w:id="7855"/>
      <w:bookmarkEnd w:id="7856"/>
      <w:bookmarkEnd w:id="7857"/>
      <w:bookmarkEnd w:id="7858"/>
      <w:bookmarkEnd w:id="7859"/>
      <w:bookmarkEnd w:id="7860"/>
      <w:bookmarkEnd w:id="7861"/>
    </w:p>
    <w:p w14:paraId="28F6CFF2" w14:textId="77777777" w:rsidR="00477C0B" w:rsidRPr="00CC70B7" w:rsidRDefault="00477C0B" w:rsidP="00477C0B">
      <w:pPr>
        <w:pStyle w:val="Heading3"/>
      </w:pPr>
      <w:bookmarkStart w:id="7863" w:name="_Toc51750966"/>
      <w:bookmarkStart w:id="7864" w:name="_Toc51775226"/>
      <w:bookmarkStart w:id="7865" w:name="_Toc51775840"/>
      <w:bookmarkStart w:id="7866" w:name="_Toc51776456"/>
      <w:bookmarkStart w:id="7867" w:name="_Toc58515842"/>
      <w:bookmarkStart w:id="7868" w:name="_Toc210128985"/>
      <w:bookmarkStart w:id="7869" w:name="_Toc216039615"/>
      <w:bookmarkStart w:id="7870" w:name="_CR5_11_1"/>
      <w:bookmarkEnd w:id="7870"/>
      <w:r w:rsidRPr="00CC70B7">
        <w:t>5.11.1</w:t>
      </w:r>
      <w:r w:rsidRPr="00CC70B7">
        <w:tab/>
        <w:t>Network slice selection related measurements</w:t>
      </w:r>
      <w:bookmarkEnd w:id="7863"/>
      <w:bookmarkEnd w:id="7864"/>
      <w:bookmarkEnd w:id="7865"/>
      <w:bookmarkEnd w:id="7866"/>
      <w:bookmarkEnd w:id="7867"/>
      <w:bookmarkEnd w:id="7868"/>
      <w:bookmarkEnd w:id="7869"/>
    </w:p>
    <w:p w14:paraId="1F943EEC" w14:textId="77777777" w:rsidR="00477C0B" w:rsidRPr="00CC70B7" w:rsidRDefault="00477C0B" w:rsidP="00477C0B">
      <w:pPr>
        <w:pStyle w:val="Heading4"/>
        <w:rPr>
          <w:lang w:eastAsia="zh-CN"/>
        </w:rPr>
      </w:pPr>
      <w:bookmarkStart w:id="7871" w:name="_Toc51750967"/>
      <w:bookmarkStart w:id="7872" w:name="_Toc51775227"/>
      <w:bookmarkStart w:id="7873" w:name="_Toc51775841"/>
      <w:bookmarkStart w:id="7874" w:name="_Toc51776457"/>
      <w:bookmarkStart w:id="7875" w:name="_Toc58515843"/>
      <w:bookmarkStart w:id="7876" w:name="_Toc210128986"/>
      <w:bookmarkStart w:id="7877" w:name="_Toc216039616"/>
      <w:bookmarkStart w:id="7878" w:name="_CR5_11_1_1"/>
      <w:bookmarkEnd w:id="7878"/>
      <w:r w:rsidRPr="00CC70B7">
        <w:t>5.11.</w:t>
      </w:r>
      <w:r w:rsidRPr="00CC70B7">
        <w:rPr>
          <w:lang w:eastAsia="zh-CN"/>
        </w:rPr>
        <w:t>1.1</w:t>
      </w:r>
      <w:r w:rsidRPr="00CC70B7">
        <w:tab/>
        <w:t>Number of network slice selection requests</w:t>
      </w:r>
      <w:bookmarkEnd w:id="7871"/>
      <w:bookmarkEnd w:id="7872"/>
      <w:bookmarkEnd w:id="7873"/>
      <w:bookmarkEnd w:id="7874"/>
      <w:bookmarkEnd w:id="7875"/>
      <w:bookmarkEnd w:id="7876"/>
      <w:bookmarkEnd w:id="7877"/>
    </w:p>
    <w:p w14:paraId="153EAC91" w14:textId="77777777" w:rsidR="00477C0B" w:rsidRPr="00CC70B7" w:rsidRDefault="00477C0B" w:rsidP="00477C0B">
      <w:pPr>
        <w:pStyle w:val="B1"/>
        <w:rPr>
          <w:lang w:eastAsia="en-GB"/>
        </w:rPr>
      </w:pPr>
      <w:r w:rsidRPr="00CC70B7">
        <w:t>a)</w:t>
      </w:r>
      <w:r w:rsidRPr="00CC70B7">
        <w:tab/>
        <w:t>This measurement provides the number of network slice selection requests received by the NSSF.</w:t>
      </w:r>
    </w:p>
    <w:p w14:paraId="206EFF6F" w14:textId="77777777" w:rsidR="00477C0B" w:rsidRPr="00CC70B7" w:rsidRDefault="00477C0B" w:rsidP="00477C0B">
      <w:pPr>
        <w:pStyle w:val="B1"/>
      </w:pPr>
      <w:r w:rsidRPr="00CC70B7">
        <w:t>b)</w:t>
      </w:r>
      <w:r w:rsidRPr="00CC70B7">
        <w:tab/>
        <w:t>CC.</w:t>
      </w:r>
    </w:p>
    <w:p w14:paraId="5D4A071C" w14:textId="23A817AB" w:rsidR="00477C0B" w:rsidRPr="00CC70B7" w:rsidRDefault="00477C0B" w:rsidP="00477C0B">
      <w:pPr>
        <w:pStyle w:val="B1"/>
        <w:rPr>
          <w:lang w:val="en-US"/>
        </w:rPr>
      </w:pPr>
      <w:r w:rsidRPr="00CC70B7">
        <w:t>c)</w:t>
      </w:r>
      <w:r w:rsidRPr="00CC70B7">
        <w:tab/>
        <w:t>Receipt by the NSSF of an Nnssf_NSSelection_Get</w:t>
      </w:r>
      <w:r w:rsidRPr="00CC70B7">
        <w:rPr>
          <w:lang w:eastAsia="zh-CN"/>
        </w:rPr>
        <w:t xml:space="preserve"> request </w:t>
      </w:r>
      <w:r w:rsidRPr="00CC70B7">
        <w:t xml:space="preserve">message </w:t>
      </w:r>
      <w:r w:rsidRPr="00CC70B7">
        <w:rPr>
          <w:lang w:eastAsia="zh-CN"/>
        </w:rPr>
        <w:t xml:space="preserve">from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BFFA971" w14:textId="77777777" w:rsidR="00477C0B" w:rsidRPr="00CC70B7" w:rsidRDefault="00477C0B" w:rsidP="00477C0B">
      <w:pPr>
        <w:pStyle w:val="B1"/>
      </w:pPr>
      <w:r w:rsidRPr="00CC70B7">
        <w:t>d)</w:t>
      </w:r>
      <w:r w:rsidRPr="00CC70B7">
        <w:tab/>
        <w:t>A single integer value.</w:t>
      </w:r>
    </w:p>
    <w:p w14:paraId="1A143FF3"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GetReq</w:t>
      </w:r>
    </w:p>
    <w:p w14:paraId="15E61656" w14:textId="77777777" w:rsidR="00477C0B" w:rsidRPr="00CC70B7" w:rsidRDefault="00477C0B" w:rsidP="00477C0B">
      <w:pPr>
        <w:pStyle w:val="B1"/>
      </w:pPr>
      <w:r w:rsidRPr="00CC70B7">
        <w:t>f)</w:t>
      </w:r>
      <w:r w:rsidRPr="00CC70B7">
        <w:tab/>
        <w:t>NSSFFunction.</w:t>
      </w:r>
    </w:p>
    <w:p w14:paraId="36F3988A" w14:textId="77777777" w:rsidR="00477C0B" w:rsidRPr="00CC70B7" w:rsidRDefault="00477C0B" w:rsidP="00477C0B">
      <w:pPr>
        <w:pStyle w:val="B1"/>
      </w:pPr>
      <w:r w:rsidRPr="00CC70B7">
        <w:t>g)</w:t>
      </w:r>
      <w:r w:rsidRPr="00CC70B7">
        <w:tab/>
        <w:t>Valid for packet switched traffic.</w:t>
      </w:r>
    </w:p>
    <w:p w14:paraId="3A2FC1E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52F41C4" w14:textId="77777777" w:rsidR="00477C0B" w:rsidRPr="00CC70B7" w:rsidRDefault="00477C0B" w:rsidP="00477C0B">
      <w:pPr>
        <w:pStyle w:val="Heading4"/>
        <w:rPr>
          <w:lang w:eastAsia="zh-CN"/>
        </w:rPr>
      </w:pPr>
      <w:bookmarkStart w:id="7879" w:name="_Toc51750968"/>
      <w:bookmarkStart w:id="7880" w:name="_Toc51775228"/>
      <w:bookmarkStart w:id="7881" w:name="_Toc51775842"/>
      <w:bookmarkStart w:id="7882" w:name="_Toc51776458"/>
      <w:bookmarkStart w:id="7883" w:name="_Toc58515844"/>
      <w:bookmarkStart w:id="7884" w:name="_Toc210128987"/>
      <w:bookmarkStart w:id="7885" w:name="_Toc216039617"/>
      <w:bookmarkStart w:id="7886" w:name="_CR5_11_1_2"/>
      <w:bookmarkEnd w:id="7886"/>
      <w:r w:rsidRPr="00CC70B7">
        <w:t>5.11.</w:t>
      </w:r>
      <w:r w:rsidRPr="00CC70B7">
        <w:rPr>
          <w:lang w:eastAsia="zh-CN"/>
        </w:rPr>
        <w:t>1.2</w:t>
      </w:r>
      <w:r w:rsidRPr="00CC70B7">
        <w:tab/>
        <w:t>Number of successful network slice selections</w:t>
      </w:r>
      <w:bookmarkEnd w:id="7879"/>
      <w:bookmarkEnd w:id="7880"/>
      <w:bookmarkEnd w:id="7881"/>
      <w:bookmarkEnd w:id="7882"/>
      <w:bookmarkEnd w:id="7883"/>
      <w:bookmarkEnd w:id="7884"/>
      <w:bookmarkEnd w:id="7885"/>
    </w:p>
    <w:p w14:paraId="10FADD8A" w14:textId="77777777" w:rsidR="00477C0B" w:rsidRPr="00CC70B7" w:rsidRDefault="00477C0B" w:rsidP="00477C0B">
      <w:pPr>
        <w:pStyle w:val="B1"/>
        <w:rPr>
          <w:lang w:eastAsia="en-GB"/>
        </w:rPr>
      </w:pPr>
      <w:r w:rsidRPr="00CC70B7">
        <w:t>a)</w:t>
      </w:r>
      <w:r w:rsidRPr="00CC70B7">
        <w:tab/>
        <w:t>This measurement provides the number of successful network slice selections made by the NSSF.</w:t>
      </w:r>
    </w:p>
    <w:p w14:paraId="0311A8BD" w14:textId="77777777" w:rsidR="00477C0B" w:rsidRPr="00CC70B7" w:rsidRDefault="00477C0B" w:rsidP="00477C0B">
      <w:pPr>
        <w:pStyle w:val="B1"/>
      </w:pPr>
      <w:r w:rsidRPr="00CC70B7">
        <w:t>b)</w:t>
      </w:r>
      <w:r w:rsidRPr="00CC70B7">
        <w:tab/>
        <w:t>CC.</w:t>
      </w:r>
    </w:p>
    <w:p w14:paraId="57831793" w14:textId="07CB4B99" w:rsidR="00477C0B" w:rsidRPr="00CC70B7" w:rsidRDefault="00477C0B" w:rsidP="00477C0B">
      <w:pPr>
        <w:pStyle w:val="B1"/>
        <w:rPr>
          <w:lang w:val="en-US"/>
        </w:rPr>
      </w:pPr>
      <w:r w:rsidRPr="00CC70B7">
        <w:t>c)</w:t>
      </w:r>
      <w:r w:rsidRPr="00CC70B7">
        <w:tab/>
        <w:t>Transmission by the NSSF of an Nnssf_NSSelection_Get</w:t>
      </w:r>
      <w:r w:rsidRPr="00CC70B7">
        <w:rPr>
          <w:lang w:eastAsia="zh-CN"/>
        </w:rPr>
        <w:t xml:space="preserve"> response </w:t>
      </w:r>
      <w:r w:rsidRPr="00CC70B7">
        <w:t xml:space="preserve">message indicating a successful network slice selection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w:t>
      </w:r>
      <w:r w:rsidRPr="00CC70B7">
        <w:rPr>
          <w:lang w:val="en-US"/>
        </w:rPr>
        <w:t>.</w:t>
      </w:r>
    </w:p>
    <w:p w14:paraId="5B2C5618" w14:textId="77777777" w:rsidR="00477C0B" w:rsidRPr="00CC70B7" w:rsidRDefault="00477C0B" w:rsidP="00477C0B">
      <w:pPr>
        <w:pStyle w:val="B1"/>
      </w:pPr>
      <w:r w:rsidRPr="00CC70B7">
        <w:t>d)</w:t>
      </w:r>
      <w:r w:rsidRPr="00CC70B7">
        <w:tab/>
        <w:t>A single integer value.</w:t>
      </w:r>
    </w:p>
    <w:p w14:paraId="4EEFB295"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GetSucc</w:t>
      </w:r>
    </w:p>
    <w:p w14:paraId="5CA2CC21" w14:textId="77777777" w:rsidR="00477C0B" w:rsidRPr="00CC70B7" w:rsidRDefault="00477C0B" w:rsidP="00477C0B">
      <w:pPr>
        <w:pStyle w:val="B1"/>
      </w:pPr>
      <w:r w:rsidRPr="00CC70B7">
        <w:t>f)</w:t>
      </w:r>
      <w:r w:rsidRPr="00CC70B7">
        <w:tab/>
        <w:t>NSSFFunction.</w:t>
      </w:r>
    </w:p>
    <w:p w14:paraId="6C7DEB32" w14:textId="77777777" w:rsidR="00477C0B" w:rsidRPr="00CC70B7" w:rsidRDefault="00477C0B" w:rsidP="00477C0B">
      <w:pPr>
        <w:pStyle w:val="B1"/>
      </w:pPr>
      <w:r w:rsidRPr="00CC70B7">
        <w:t>g)</w:t>
      </w:r>
      <w:r w:rsidRPr="00CC70B7">
        <w:tab/>
        <w:t>Valid for packet switched traffic.</w:t>
      </w:r>
    </w:p>
    <w:p w14:paraId="35B4DBD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663B37B" w14:textId="77777777" w:rsidR="00477C0B" w:rsidRPr="00CC70B7" w:rsidRDefault="00477C0B" w:rsidP="00477C0B">
      <w:pPr>
        <w:pStyle w:val="Heading4"/>
        <w:rPr>
          <w:lang w:eastAsia="zh-CN"/>
        </w:rPr>
      </w:pPr>
      <w:bookmarkStart w:id="7887" w:name="_Toc51750969"/>
      <w:bookmarkStart w:id="7888" w:name="_Toc51775229"/>
      <w:bookmarkStart w:id="7889" w:name="_Toc51775843"/>
      <w:bookmarkStart w:id="7890" w:name="_Toc51776459"/>
      <w:bookmarkStart w:id="7891" w:name="_Toc58515845"/>
      <w:bookmarkStart w:id="7892" w:name="_Toc210128988"/>
      <w:bookmarkStart w:id="7893" w:name="_Toc216039618"/>
      <w:bookmarkStart w:id="7894" w:name="_CR5_11_1_3"/>
      <w:bookmarkEnd w:id="7894"/>
      <w:r w:rsidRPr="00CC70B7">
        <w:t>5.11.</w:t>
      </w:r>
      <w:r w:rsidRPr="00CC70B7">
        <w:rPr>
          <w:lang w:eastAsia="zh-CN"/>
        </w:rPr>
        <w:t>1.3</w:t>
      </w:r>
      <w:r w:rsidRPr="00CC70B7">
        <w:tab/>
        <w:t>Number of failed network slice selections</w:t>
      </w:r>
      <w:bookmarkEnd w:id="7887"/>
      <w:bookmarkEnd w:id="7888"/>
      <w:bookmarkEnd w:id="7889"/>
      <w:bookmarkEnd w:id="7890"/>
      <w:bookmarkEnd w:id="7891"/>
      <w:bookmarkEnd w:id="7892"/>
      <w:bookmarkEnd w:id="7893"/>
    </w:p>
    <w:p w14:paraId="69E95BBC" w14:textId="77777777" w:rsidR="00477C0B" w:rsidRPr="00CC70B7" w:rsidRDefault="00477C0B" w:rsidP="00477C0B">
      <w:pPr>
        <w:pStyle w:val="B1"/>
        <w:rPr>
          <w:lang w:eastAsia="en-GB"/>
        </w:rPr>
      </w:pPr>
      <w:r w:rsidRPr="00CC70B7">
        <w:t>a)</w:t>
      </w:r>
      <w:r w:rsidRPr="00CC70B7">
        <w:tab/>
        <w:t>This measurement provides the number of failed network slice selections made by the NSSF. This measurement is split into subcounter per failure cause.</w:t>
      </w:r>
    </w:p>
    <w:p w14:paraId="3871246C" w14:textId="77777777" w:rsidR="00477C0B" w:rsidRPr="00CC70B7" w:rsidRDefault="00477C0B" w:rsidP="00477C0B">
      <w:pPr>
        <w:pStyle w:val="B1"/>
      </w:pPr>
      <w:r w:rsidRPr="00CC70B7">
        <w:t>b)</w:t>
      </w:r>
      <w:r w:rsidRPr="00CC70B7">
        <w:tab/>
        <w:t>CC.</w:t>
      </w:r>
    </w:p>
    <w:p w14:paraId="678F1701" w14:textId="258DE03D" w:rsidR="00477C0B" w:rsidRPr="00CC70B7" w:rsidRDefault="00477C0B" w:rsidP="00477C0B">
      <w:pPr>
        <w:pStyle w:val="B1"/>
        <w:rPr>
          <w:lang w:val="en-US"/>
        </w:rPr>
      </w:pPr>
      <w:r w:rsidRPr="00CC70B7">
        <w:t>c)</w:t>
      </w:r>
      <w:r w:rsidRPr="00CC70B7">
        <w:tab/>
        <w:t>Transmission by the NSSF of an Nnssf_NSSelection_Get</w:t>
      </w:r>
      <w:r w:rsidRPr="00CC70B7">
        <w:rPr>
          <w:lang w:eastAsia="zh-CN"/>
        </w:rPr>
        <w:t xml:space="preserve"> response </w:t>
      </w:r>
      <w:r w:rsidRPr="00CC70B7">
        <w:t xml:space="preserve">message indicating a failed network slice selection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 each message increments the relevant subcounter per failure cause by 1</w:t>
      </w:r>
      <w:r w:rsidRPr="00CC70B7">
        <w:rPr>
          <w:lang w:val="en-US"/>
        </w:rPr>
        <w:t>.</w:t>
      </w:r>
    </w:p>
    <w:p w14:paraId="77725E0C" w14:textId="77777777" w:rsidR="00477C0B" w:rsidRPr="00CC70B7" w:rsidRDefault="00477C0B" w:rsidP="00477C0B">
      <w:pPr>
        <w:pStyle w:val="B1"/>
      </w:pPr>
      <w:r w:rsidRPr="00CC70B7">
        <w:t>d)</w:t>
      </w:r>
      <w:r w:rsidRPr="00CC70B7">
        <w:tab/>
        <w:t>Each measurement is an integer value.</w:t>
      </w:r>
    </w:p>
    <w:p w14:paraId="798EE6A5" w14:textId="77777777" w:rsidR="00477C0B" w:rsidRDefault="00477C0B" w:rsidP="00477C0B">
      <w:pPr>
        <w:pStyle w:val="B1"/>
        <w:rPr>
          <w:lang w:val="en-US"/>
        </w:rPr>
      </w:pPr>
      <w:r w:rsidRPr="00CC70B7">
        <w:t>e)</w:t>
      </w:r>
      <w:r w:rsidRPr="00CC70B7">
        <w:tab/>
        <w:t>NSS</w:t>
      </w:r>
      <w:r w:rsidRPr="00CC70B7">
        <w:rPr>
          <w:lang w:val="en-US" w:eastAsia="zh-CN"/>
        </w:rPr>
        <w:t>.Nbr</w:t>
      </w:r>
      <w:r w:rsidRPr="00CC70B7">
        <w:rPr>
          <w:lang w:val="en-US"/>
        </w:rPr>
        <w:t>GetFail.</w:t>
      </w:r>
      <w:r w:rsidRPr="00CC70B7">
        <w:rPr>
          <w:i/>
          <w:iCs/>
          <w:lang w:val="en-US"/>
        </w:rPr>
        <w:t>cause</w:t>
      </w:r>
    </w:p>
    <w:p w14:paraId="7A33448B" w14:textId="77777777" w:rsidR="00477C0B" w:rsidRPr="00CC70B7" w:rsidRDefault="00477C0B" w:rsidP="00477C0B">
      <w:pPr>
        <w:pStyle w:val="B2"/>
      </w:pPr>
      <w:r>
        <w:rPr>
          <w:lang w:val="en-US"/>
        </w:rPr>
        <w:tab/>
      </w:r>
      <w:r w:rsidRPr="00CC70B7">
        <w:t xml:space="preserve">Where </w:t>
      </w:r>
      <w:r w:rsidRPr="00CC70B7">
        <w:rPr>
          <w:i/>
        </w:rPr>
        <w:t>cause</w:t>
      </w:r>
      <w:r w:rsidRPr="00CC70B7">
        <w:t xml:space="preserve"> indicates the failure cause of the network slice selection.</w:t>
      </w:r>
    </w:p>
    <w:p w14:paraId="1BD98B66" w14:textId="77777777" w:rsidR="00477C0B" w:rsidRPr="00CC70B7" w:rsidRDefault="00477C0B" w:rsidP="00477C0B">
      <w:pPr>
        <w:pStyle w:val="B1"/>
      </w:pPr>
      <w:r w:rsidRPr="00CC70B7">
        <w:t>f)</w:t>
      </w:r>
      <w:r w:rsidRPr="00CC70B7">
        <w:tab/>
        <w:t>NSSFFunction.</w:t>
      </w:r>
    </w:p>
    <w:p w14:paraId="03C5881F" w14:textId="77777777" w:rsidR="00477C0B" w:rsidRPr="00CC70B7" w:rsidRDefault="00477C0B" w:rsidP="00477C0B">
      <w:pPr>
        <w:pStyle w:val="B1"/>
      </w:pPr>
      <w:r w:rsidRPr="00CC70B7">
        <w:t>g)</w:t>
      </w:r>
      <w:r w:rsidRPr="00CC70B7">
        <w:tab/>
        <w:t>Valid for packet switched traffic.</w:t>
      </w:r>
    </w:p>
    <w:p w14:paraId="4C03CC5A" w14:textId="77777777" w:rsidR="00477C0B" w:rsidRPr="00CC70B7" w:rsidRDefault="00477C0B" w:rsidP="00477C0B">
      <w:pPr>
        <w:pStyle w:val="B1"/>
        <w:rPr>
          <w:lang w:val="sv-SE" w:eastAsia="zh-CN"/>
        </w:rPr>
      </w:pPr>
      <w:r w:rsidRPr="00CC70B7">
        <w:rPr>
          <w:lang w:eastAsia="zh-CN"/>
        </w:rPr>
        <w:t>h)</w:t>
      </w:r>
      <w:r w:rsidRPr="00CC70B7">
        <w:rPr>
          <w:lang w:eastAsia="zh-CN"/>
        </w:rPr>
        <w:tab/>
        <w:t>5GS.</w:t>
      </w:r>
    </w:p>
    <w:p w14:paraId="48C37049" w14:textId="77777777" w:rsidR="00477C0B" w:rsidRPr="00CC70B7" w:rsidRDefault="00477C0B" w:rsidP="00477C0B">
      <w:pPr>
        <w:pStyle w:val="Heading3"/>
      </w:pPr>
      <w:bookmarkStart w:id="7895" w:name="_Toc51775230"/>
      <w:bookmarkStart w:id="7896" w:name="_Toc51775844"/>
      <w:bookmarkStart w:id="7897" w:name="_Toc51776460"/>
      <w:bookmarkStart w:id="7898" w:name="_Toc58515846"/>
      <w:bookmarkStart w:id="7899" w:name="_Toc210128989"/>
      <w:bookmarkStart w:id="7900" w:name="_Toc216039619"/>
      <w:bookmarkStart w:id="7901" w:name="_CR5_11_2"/>
      <w:bookmarkEnd w:id="7901"/>
      <w:r w:rsidRPr="00CC70B7">
        <w:t>5.11.2</w:t>
      </w:r>
      <w:r w:rsidRPr="00CC70B7">
        <w:tab/>
        <w:t>S-NSSAI availability related measurements</w:t>
      </w:r>
      <w:bookmarkEnd w:id="7895"/>
      <w:bookmarkEnd w:id="7896"/>
      <w:bookmarkEnd w:id="7897"/>
      <w:bookmarkEnd w:id="7898"/>
      <w:bookmarkEnd w:id="7899"/>
      <w:bookmarkEnd w:id="7900"/>
    </w:p>
    <w:p w14:paraId="0CB78753" w14:textId="77777777" w:rsidR="00477C0B" w:rsidRPr="00CC70B7" w:rsidRDefault="00477C0B" w:rsidP="00477C0B">
      <w:pPr>
        <w:pStyle w:val="Heading4"/>
      </w:pPr>
      <w:bookmarkStart w:id="7902" w:name="_Toc51775231"/>
      <w:bookmarkStart w:id="7903" w:name="_Toc51775845"/>
      <w:bookmarkStart w:id="7904" w:name="_Toc51776461"/>
      <w:bookmarkStart w:id="7905" w:name="_Toc58515847"/>
      <w:bookmarkStart w:id="7906" w:name="_Toc210128990"/>
      <w:bookmarkStart w:id="7907" w:name="_Toc216039620"/>
      <w:bookmarkStart w:id="7908" w:name="_CR5_11_2_1"/>
      <w:bookmarkEnd w:id="7908"/>
      <w:r w:rsidRPr="00CC70B7">
        <w:t>5.11.</w:t>
      </w:r>
      <w:r w:rsidRPr="00CC70B7">
        <w:rPr>
          <w:lang w:eastAsia="zh-CN"/>
        </w:rPr>
        <w:t>2.1</w:t>
      </w:r>
      <w:r w:rsidRPr="00CC70B7">
        <w:tab/>
        <w:t>S-NSSAI availability update</w:t>
      </w:r>
      <w:bookmarkEnd w:id="7902"/>
      <w:bookmarkEnd w:id="7903"/>
      <w:bookmarkEnd w:id="7904"/>
      <w:bookmarkEnd w:id="7905"/>
      <w:bookmarkEnd w:id="7906"/>
      <w:bookmarkEnd w:id="7907"/>
    </w:p>
    <w:p w14:paraId="77CF36B8" w14:textId="77777777" w:rsidR="00477C0B" w:rsidRPr="00CC70B7" w:rsidRDefault="00477C0B" w:rsidP="00477C0B">
      <w:pPr>
        <w:pStyle w:val="Heading5"/>
      </w:pPr>
      <w:bookmarkStart w:id="7909" w:name="_Toc51775232"/>
      <w:bookmarkStart w:id="7910" w:name="_Toc51775846"/>
      <w:bookmarkStart w:id="7911" w:name="_Toc51776462"/>
      <w:bookmarkStart w:id="7912" w:name="_Toc58515848"/>
      <w:bookmarkStart w:id="7913" w:name="_Toc210128991"/>
      <w:bookmarkStart w:id="7914" w:name="_Toc216039621"/>
      <w:bookmarkStart w:id="7915" w:name="_CR5_11_2_1_1"/>
      <w:bookmarkEnd w:id="7915"/>
      <w:r w:rsidRPr="00CC70B7">
        <w:t>5.11.</w:t>
      </w:r>
      <w:r w:rsidRPr="00CC70B7">
        <w:rPr>
          <w:lang w:eastAsia="zh-CN"/>
        </w:rPr>
        <w:t>2.1.1</w:t>
      </w:r>
      <w:r w:rsidRPr="00CC70B7">
        <w:tab/>
        <w:t>Number of S-NSSAI availability update requests</w:t>
      </w:r>
      <w:bookmarkEnd w:id="7909"/>
      <w:bookmarkEnd w:id="7910"/>
      <w:bookmarkEnd w:id="7911"/>
      <w:bookmarkEnd w:id="7912"/>
      <w:bookmarkEnd w:id="7913"/>
      <w:bookmarkEnd w:id="7914"/>
    </w:p>
    <w:p w14:paraId="63731A31" w14:textId="77777777" w:rsidR="00477C0B" w:rsidRPr="00CC70B7" w:rsidRDefault="00477C0B" w:rsidP="00477C0B">
      <w:pPr>
        <w:pStyle w:val="B1"/>
      </w:pPr>
      <w:r w:rsidRPr="00CC70B7">
        <w:t>a)</w:t>
      </w:r>
      <w:r w:rsidRPr="00CC70B7">
        <w:tab/>
        <w:t>This measurement provides the number of S-NSSAI availability update requests received by the NSSF.</w:t>
      </w:r>
    </w:p>
    <w:p w14:paraId="51C0B2A0" w14:textId="77777777" w:rsidR="00477C0B" w:rsidRPr="00CC70B7" w:rsidRDefault="00477C0B" w:rsidP="00477C0B">
      <w:pPr>
        <w:pStyle w:val="B1"/>
      </w:pPr>
      <w:r w:rsidRPr="00CC70B7">
        <w:t>b)</w:t>
      </w:r>
      <w:r w:rsidRPr="00CC70B7">
        <w:tab/>
        <w:t>CC.</w:t>
      </w:r>
    </w:p>
    <w:p w14:paraId="68918262" w14:textId="067657E2" w:rsidR="00477C0B" w:rsidRPr="00CC70B7" w:rsidRDefault="00477C0B" w:rsidP="00477C0B">
      <w:pPr>
        <w:pStyle w:val="B1"/>
        <w:rPr>
          <w:lang w:val="en-US"/>
        </w:rPr>
      </w:pPr>
      <w:r w:rsidRPr="00CC70B7">
        <w:t>c)</w:t>
      </w:r>
      <w:r w:rsidRPr="00CC70B7">
        <w:tab/>
        <w:t xml:space="preserve">Receipt by the NSSF of an Nnssf_NSSAIAvailability_Update </w:t>
      </w:r>
      <w:r w:rsidRPr="00CC70B7">
        <w:rPr>
          <w:lang w:eastAsia="zh-CN"/>
        </w:rPr>
        <w:t xml:space="preserve">request </w:t>
      </w:r>
      <w:r w:rsidRPr="00CC70B7">
        <w:t xml:space="preserve">message </w:t>
      </w:r>
      <w:r w:rsidRPr="00CC70B7">
        <w:rPr>
          <w:lang w:eastAsia="zh-CN"/>
        </w:rPr>
        <w:t xml:space="preserve">from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3143D6C6" w14:textId="77777777" w:rsidR="00477C0B" w:rsidRPr="00CC70B7" w:rsidRDefault="00477C0B" w:rsidP="00477C0B">
      <w:pPr>
        <w:pStyle w:val="B1"/>
      </w:pPr>
      <w:r w:rsidRPr="00CC70B7">
        <w:t>d)</w:t>
      </w:r>
      <w:r w:rsidRPr="00CC70B7">
        <w:tab/>
        <w:t>A single integer value.</w:t>
      </w:r>
    </w:p>
    <w:p w14:paraId="1293365C"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NSSAIAvailUpdateReq</w:t>
      </w:r>
    </w:p>
    <w:p w14:paraId="34992563" w14:textId="77777777" w:rsidR="00477C0B" w:rsidRPr="00CC70B7" w:rsidRDefault="00477C0B" w:rsidP="00477C0B">
      <w:pPr>
        <w:pStyle w:val="B1"/>
      </w:pPr>
      <w:r w:rsidRPr="00CC70B7">
        <w:t>f)</w:t>
      </w:r>
      <w:r w:rsidRPr="00CC70B7">
        <w:tab/>
        <w:t>NSSFFunction.</w:t>
      </w:r>
    </w:p>
    <w:p w14:paraId="723C291E" w14:textId="77777777" w:rsidR="00477C0B" w:rsidRPr="00CC70B7" w:rsidRDefault="00477C0B" w:rsidP="00477C0B">
      <w:pPr>
        <w:pStyle w:val="B1"/>
      </w:pPr>
      <w:r w:rsidRPr="00CC70B7">
        <w:t>g)</w:t>
      </w:r>
      <w:r w:rsidRPr="00CC70B7">
        <w:tab/>
        <w:t>Valid for packet switched traffic.</w:t>
      </w:r>
    </w:p>
    <w:p w14:paraId="0902622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B7C4E8E" w14:textId="77777777" w:rsidR="00477C0B" w:rsidRPr="00CC70B7" w:rsidRDefault="00477C0B" w:rsidP="00477C0B">
      <w:pPr>
        <w:pStyle w:val="Heading5"/>
      </w:pPr>
      <w:bookmarkStart w:id="7916" w:name="_Toc51775233"/>
      <w:bookmarkStart w:id="7917" w:name="_Toc51775847"/>
      <w:bookmarkStart w:id="7918" w:name="_Toc51776463"/>
      <w:bookmarkStart w:id="7919" w:name="_Toc58515849"/>
      <w:bookmarkStart w:id="7920" w:name="_Toc210128992"/>
      <w:bookmarkStart w:id="7921" w:name="_Toc216039622"/>
      <w:bookmarkStart w:id="7922" w:name="_CR5_11_2_1_2"/>
      <w:bookmarkEnd w:id="7922"/>
      <w:r w:rsidRPr="00CC70B7">
        <w:t>5.11.</w:t>
      </w:r>
      <w:r w:rsidRPr="00CC70B7">
        <w:rPr>
          <w:lang w:eastAsia="zh-CN"/>
        </w:rPr>
        <w:t>2.1.2</w:t>
      </w:r>
      <w:r w:rsidRPr="00CC70B7">
        <w:tab/>
        <w:t>Number of successful S-NSSAI availability updates</w:t>
      </w:r>
      <w:bookmarkEnd w:id="7916"/>
      <w:bookmarkEnd w:id="7917"/>
      <w:bookmarkEnd w:id="7918"/>
      <w:bookmarkEnd w:id="7919"/>
      <w:bookmarkEnd w:id="7920"/>
      <w:bookmarkEnd w:id="7921"/>
    </w:p>
    <w:p w14:paraId="2ADE7601" w14:textId="77777777" w:rsidR="00477C0B" w:rsidRPr="00CC70B7" w:rsidRDefault="00477C0B" w:rsidP="00477C0B">
      <w:pPr>
        <w:pStyle w:val="B1"/>
      </w:pPr>
      <w:r w:rsidRPr="00CC70B7">
        <w:t>a)</w:t>
      </w:r>
      <w:r w:rsidRPr="00CC70B7">
        <w:tab/>
        <w:t>This measurement provides the number of successful S-NSSAI availability updates made by the NSSF.</w:t>
      </w:r>
    </w:p>
    <w:p w14:paraId="3361C4BA" w14:textId="77777777" w:rsidR="00477C0B" w:rsidRPr="00CC70B7" w:rsidRDefault="00477C0B" w:rsidP="00477C0B">
      <w:pPr>
        <w:pStyle w:val="B1"/>
      </w:pPr>
      <w:r w:rsidRPr="00CC70B7">
        <w:t>b)</w:t>
      </w:r>
      <w:r w:rsidRPr="00CC70B7">
        <w:tab/>
        <w:t>CC.</w:t>
      </w:r>
    </w:p>
    <w:p w14:paraId="48C4EE88" w14:textId="03059584" w:rsidR="00477C0B" w:rsidRPr="00CC70B7" w:rsidRDefault="00477C0B" w:rsidP="00477C0B">
      <w:pPr>
        <w:pStyle w:val="B1"/>
        <w:rPr>
          <w:lang w:val="en-US"/>
        </w:rPr>
      </w:pPr>
      <w:r w:rsidRPr="00CC70B7">
        <w:t>c)</w:t>
      </w:r>
      <w:r w:rsidRPr="00CC70B7">
        <w:tab/>
        <w:t xml:space="preserve">Transmission by the NSSF of an Nnssf_NSSAIAvailability_Update </w:t>
      </w:r>
      <w:r w:rsidRPr="00CC70B7">
        <w:rPr>
          <w:lang w:eastAsia="zh-CN"/>
        </w:rPr>
        <w:t xml:space="preserve">response </w:t>
      </w:r>
      <w:r w:rsidRPr="00CC70B7">
        <w:t xml:space="preserve">message indicating a successful S-NSSAI availability update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w:t>
      </w:r>
      <w:r w:rsidRPr="00CC70B7">
        <w:rPr>
          <w:lang w:val="en-US"/>
        </w:rPr>
        <w:t>.</w:t>
      </w:r>
    </w:p>
    <w:p w14:paraId="45FFC4E0" w14:textId="77777777" w:rsidR="00477C0B" w:rsidRPr="00CC70B7" w:rsidRDefault="00477C0B" w:rsidP="00477C0B">
      <w:pPr>
        <w:pStyle w:val="B1"/>
      </w:pPr>
      <w:r w:rsidRPr="00CC70B7">
        <w:t>d)</w:t>
      </w:r>
      <w:r w:rsidRPr="00CC70B7">
        <w:tab/>
        <w:t>A single integer value.</w:t>
      </w:r>
    </w:p>
    <w:p w14:paraId="0030ADAE"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NSSAIAvailUpdateSucc</w:t>
      </w:r>
    </w:p>
    <w:p w14:paraId="668399B1" w14:textId="77777777" w:rsidR="00477C0B" w:rsidRPr="00CC70B7" w:rsidRDefault="00477C0B" w:rsidP="00477C0B">
      <w:pPr>
        <w:pStyle w:val="B1"/>
      </w:pPr>
      <w:r w:rsidRPr="00CC70B7">
        <w:t>f)</w:t>
      </w:r>
      <w:r w:rsidRPr="00CC70B7">
        <w:tab/>
        <w:t>NSSFFunction.</w:t>
      </w:r>
    </w:p>
    <w:p w14:paraId="61ABFEF5" w14:textId="77777777" w:rsidR="00477C0B" w:rsidRPr="00CC70B7" w:rsidRDefault="00477C0B" w:rsidP="00477C0B">
      <w:pPr>
        <w:pStyle w:val="B1"/>
      </w:pPr>
      <w:r w:rsidRPr="00CC70B7">
        <w:t>g)</w:t>
      </w:r>
      <w:r w:rsidRPr="00CC70B7">
        <w:tab/>
        <w:t>Valid for packet switched traffic.</w:t>
      </w:r>
    </w:p>
    <w:p w14:paraId="1E60D53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3DFB0FD" w14:textId="77777777" w:rsidR="00477C0B" w:rsidRPr="00CC70B7" w:rsidRDefault="00477C0B" w:rsidP="00477C0B">
      <w:pPr>
        <w:pStyle w:val="Heading5"/>
      </w:pPr>
      <w:bookmarkStart w:id="7923" w:name="_Toc51775234"/>
      <w:bookmarkStart w:id="7924" w:name="_Toc51775848"/>
      <w:bookmarkStart w:id="7925" w:name="_Toc51776464"/>
      <w:bookmarkStart w:id="7926" w:name="_Toc58515850"/>
      <w:bookmarkStart w:id="7927" w:name="_Toc210128993"/>
      <w:bookmarkStart w:id="7928" w:name="_Toc216039623"/>
      <w:bookmarkStart w:id="7929" w:name="_CR5_11_2_1_3"/>
      <w:bookmarkEnd w:id="7929"/>
      <w:r w:rsidRPr="00CC70B7">
        <w:t>5.11.</w:t>
      </w:r>
      <w:r w:rsidRPr="00CC70B7">
        <w:rPr>
          <w:lang w:eastAsia="zh-CN"/>
        </w:rPr>
        <w:t>2.1.3</w:t>
      </w:r>
      <w:r w:rsidRPr="00CC70B7">
        <w:tab/>
        <w:t>Number of failed S-NSSAI availability updates</w:t>
      </w:r>
      <w:bookmarkEnd w:id="7923"/>
      <w:bookmarkEnd w:id="7924"/>
      <w:bookmarkEnd w:id="7925"/>
      <w:bookmarkEnd w:id="7926"/>
      <w:bookmarkEnd w:id="7927"/>
      <w:bookmarkEnd w:id="7928"/>
    </w:p>
    <w:p w14:paraId="37959AE0" w14:textId="77777777" w:rsidR="00477C0B" w:rsidRPr="00CC70B7" w:rsidRDefault="00477C0B" w:rsidP="00477C0B">
      <w:pPr>
        <w:pStyle w:val="B1"/>
      </w:pPr>
      <w:r w:rsidRPr="00CC70B7">
        <w:t>a)</w:t>
      </w:r>
      <w:r w:rsidRPr="00CC70B7">
        <w:tab/>
        <w:t>This measurement provides the number of failed S-NSSAI availability updates made by the NSSF.</w:t>
      </w:r>
    </w:p>
    <w:p w14:paraId="0163495D" w14:textId="77777777" w:rsidR="00477C0B" w:rsidRPr="00CC70B7" w:rsidRDefault="00477C0B" w:rsidP="00477C0B">
      <w:pPr>
        <w:pStyle w:val="B1"/>
      </w:pPr>
      <w:r w:rsidRPr="00CC70B7">
        <w:t>b)</w:t>
      </w:r>
      <w:r w:rsidRPr="00CC70B7">
        <w:tab/>
        <w:t>CC.</w:t>
      </w:r>
    </w:p>
    <w:p w14:paraId="59021AEC" w14:textId="73080F98" w:rsidR="00477C0B" w:rsidRPr="00CC70B7" w:rsidRDefault="00477C0B" w:rsidP="00477C0B">
      <w:pPr>
        <w:pStyle w:val="B1"/>
        <w:rPr>
          <w:lang w:val="en-US"/>
        </w:rPr>
      </w:pPr>
      <w:r w:rsidRPr="00CC70B7">
        <w:t>c)</w:t>
      </w:r>
      <w:r w:rsidRPr="00CC70B7">
        <w:tab/>
        <w:t xml:space="preserve">Transmission by the NSSF of an Nnssf_NSSAIAvailability_Update </w:t>
      </w:r>
      <w:r w:rsidRPr="00CC70B7">
        <w:rPr>
          <w:lang w:eastAsia="zh-CN"/>
        </w:rPr>
        <w:t xml:space="preserve">response </w:t>
      </w:r>
      <w:r w:rsidRPr="00CC70B7">
        <w:t xml:space="preserve">message indicating a failed S-NSSAI availability update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 each message increments the relevant subcounter per failure cause by 1</w:t>
      </w:r>
      <w:r w:rsidRPr="00CC70B7">
        <w:rPr>
          <w:lang w:val="en-US"/>
        </w:rPr>
        <w:t>.</w:t>
      </w:r>
    </w:p>
    <w:p w14:paraId="40CFBB08" w14:textId="77777777" w:rsidR="00477C0B" w:rsidRPr="00CC70B7" w:rsidRDefault="00477C0B" w:rsidP="00477C0B">
      <w:pPr>
        <w:pStyle w:val="B1"/>
      </w:pPr>
      <w:r w:rsidRPr="00CC70B7">
        <w:t>d)</w:t>
      </w:r>
      <w:r w:rsidRPr="00CC70B7">
        <w:tab/>
        <w:t>A single integer value.</w:t>
      </w:r>
    </w:p>
    <w:p w14:paraId="7C470B67" w14:textId="77777777" w:rsidR="00477C0B" w:rsidRDefault="00477C0B" w:rsidP="00477C0B">
      <w:pPr>
        <w:pStyle w:val="B1"/>
        <w:rPr>
          <w:i/>
          <w:iCs/>
          <w:lang w:val="en-US"/>
        </w:rPr>
      </w:pPr>
      <w:r w:rsidRPr="00CC70B7">
        <w:t>e)</w:t>
      </w:r>
      <w:r w:rsidRPr="00CC70B7">
        <w:tab/>
        <w:t>NSS</w:t>
      </w:r>
      <w:r w:rsidRPr="00CC70B7">
        <w:rPr>
          <w:lang w:val="en-US" w:eastAsia="zh-CN"/>
        </w:rPr>
        <w:t>.Nbr</w:t>
      </w:r>
      <w:r w:rsidRPr="00CC70B7">
        <w:rPr>
          <w:lang w:val="en-US"/>
        </w:rPr>
        <w:t>NSSAIAvailUpdateFail.</w:t>
      </w:r>
      <w:r w:rsidRPr="00CC70B7">
        <w:rPr>
          <w:i/>
          <w:iCs/>
          <w:lang w:val="en-US"/>
        </w:rPr>
        <w:t>cause</w:t>
      </w:r>
    </w:p>
    <w:p w14:paraId="4C8D6507"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S-NSSAI availability update.</w:t>
      </w:r>
    </w:p>
    <w:p w14:paraId="6769AC0F" w14:textId="77777777" w:rsidR="00477C0B" w:rsidRPr="00CC70B7" w:rsidRDefault="00477C0B" w:rsidP="00477C0B">
      <w:pPr>
        <w:pStyle w:val="B1"/>
      </w:pPr>
      <w:r w:rsidRPr="00CC70B7">
        <w:t>f)</w:t>
      </w:r>
      <w:r w:rsidRPr="00CC70B7">
        <w:tab/>
        <w:t>NSSFFunction.</w:t>
      </w:r>
    </w:p>
    <w:p w14:paraId="5BFAB894" w14:textId="77777777" w:rsidR="00477C0B" w:rsidRPr="00CC70B7" w:rsidRDefault="00477C0B" w:rsidP="00477C0B">
      <w:pPr>
        <w:pStyle w:val="B1"/>
      </w:pPr>
      <w:r w:rsidRPr="00CC70B7">
        <w:t>g)</w:t>
      </w:r>
      <w:r w:rsidRPr="00CC70B7">
        <w:tab/>
        <w:t>Valid for packet switched traffic.</w:t>
      </w:r>
    </w:p>
    <w:p w14:paraId="3C87ECA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58E387A" w14:textId="77777777" w:rsidR="00477C0B" w:rsidRPr="00CC70B7" w:rsidRDefault="00477C0B" w:rsidP="00477C0B">
      <w:pPr>
        <w:pStyle w:val="Heading4"/>
      </w:pPr>
      <w:bookmarkStart w:id="7930" w:name="_Toc51775235"/>
      <w:bookmarkStart w:id="7931" w:name="_Toc51775849"/>
      <w:bookmarkStart w:id="7932" w:name="_Toc51776465"/>
      <w:bookmarkStart w:id="7933" w:name="_Toc58515851"/>
      <w:bookmarkStart w:id="7934" w:name="_Toc210128994"/>
      <w:bookmarkStart w:id="7935" w:name="_Toc216039624"/>
      <w:bookmarkStart w:id="7936" w:name="_CR5_11_2_2"/>
      <w:bookmarkEnd w:id="7936"/>
      <w:r w:rsidRPr="00CC70B7">
        <w:t>5.11.</w:t>
      </w:r>
      <w:r w:rsidRPr="00CC70B7">
        <w:rPr>
          <w:lang w:eastAsia="zh-CN"/>
        </w:rPr>
        <w:t>2.2</w:t>
      </w:r>
      <w:r w:rsidRPr="00CC70B7">
        <w:tab/>
        <w:t>S-NSSAI availability notification</w:t>
      </w:r>
      <w:bookmarkEnd w:id="7930"/>
      <w:bookmarkEnd w:id="7931"/>
      <w:bookmarkEnd w:id="7932"/>
      <w:bookmarkEnd w:id="7933"/>
      <w:bookmarkEnd w:id="7934"/>
      <w:bookmarkEnd w:id="7935"/>
    </w:p>
    <w:p w14:paraId="7C19858C" w14:textId="77777777" w:rsidR="00477C0B" w:rsidRPr="00CC70B7" w:rsidRDefault="00477C0B" w:rsidP="00477C0B">
      <w:pPr>
        <w:pStyle w:val="Heading5"/>
      </w:pPr>
      <w:bookmarkStart w:id="7937" w:name="_Toc51775236"/>
      <w:bookmarkStart w:id="7938" w:name="_Toc51775850"/>
      <w:bookmarkStart w:id="7939" w:name="_Toc51776466"/>
      <w:bookmarkStart w:id="7940" w:name="_Toc58515852"/>
      <w:bookmarkStart w:id="7941" w:name="_Toc210128995"/>
      <w:bookmarkStart w:id="7942" w:name="_Toc216039625"/>
      <w:bookmarkStart w:id="7943" w:name="_CR5_11_2_2_1"/>
      <w:bookmarkEnd w:id="7943"/>
      <w:r w:rsidRPr="00CC70B7">
        <w:t>5.11.</w:t>
      </w:r>
      <w:r w:rsidRPr="00CC70B7">
        <w:rPr>
          <w:lang w:eastAsia="zh-CN"/>
        </w:rPr>
        <w:t>2.2.1</w:t>
      </w:r>
      <w:r w:rsidRPr="00CC70B7">
        <w:tab/>
        <w:t>Number of S-NSSAI availability notification subscription requests</w:t>
      </w:r>
      <w:bookmarkEnd w:id="7937"/>
      <w:bookmarkEnd w:id="7938"/>
      <w:bookmarkEnd w:id="7939"/>
      <w:bookmarkEnd w:id="7940"/>
      <w:bookmarkEnd w:id="7941"/>
      <w:bookmarkEnd w:id="7942"/>
    </w:p>
    <w:p w14:paraId="7A2534E8" w14:textId="77777777" w:rsidR="00477C0B" w:rsidRPr="00CC70B7" w:rsidRDefault="00477C0B" w:rsidP="00477C0B">
      <w:pPr>
        <w:pStyle w:val="B1"/>
      </w:pPr>
      <w:r w:rsidRPr="00CC70B7">
        <w:t>a)</w:t>
      </w:r>
      <w:r w:rsidRPr="00CC70B7">
        <w:tab/>
        <w:t>This measurement provides the number of S-NSSAI availability notification subscription requests received by the NSSF.</w:t>
      </w:r>
    </w:p>
    <w:p w14:paraId="006B9B9A" w14:textId="77777777" w:rsidR="00477C0B" w:rsidRPr="00CC70B7" w:rsidRDefault="00477C0B" w:rsidP="00477C0B">
      <w:pPr>
        <w:pStyle w:val="B1"/>
      </w:pPr>
      <w:r w:rsidRPr="00CC70B7">
        <w:t>b)</w:t>
      </w:r>
      <w:r w:rsidRPr="00CC70B7">
        <w:tab/>
        <w:t>CC.</w:t>
      </w:r>
    </w:p>
    <w:p w14:paraId="3B3D050A" w14:textId="2DB896A9" w:rsidR="00477C0B" w:rsidRPr="00CC70B7" w:rsidRDefault="00477C0B" w:rsidP="00477C0B">
      <w:pPr>
        <w:pStyle w:val="B1"/>
        <w:rPr>
          <w:lang w:val="en-US"/>
        </w:rPr>
      </w:pPr>
      <w:r w:rsidRPr="00CC70B7">
        <w:t>c)</w:t>
      </w:r>
      <w:r w:rsidRPr="00CC70B7">
        <w:tab/>
        <w:t>Receipt by the NSSF of an Nnssf_NSSAIAvailability_Subscribe</w:t>
      </w:r>
      <w:r w:rsidRPr="00CC70B7">
        <w:rPr>
          <w:lang w:eastAsia="zh-CN"/>
        </w:rPr>
        <w:t xml:space="preserve"> request </w:t>
      </w:r>
      <w:r w:rsidRPr="00CC70B7">
        <w:t xml:space="preserve">message </w:t>
      </w:r>
      <w:r w:rsidRPr="00CC70B7">
        <w:rPr>
          <w:lang w:eastAsia="zh-CN"/>
        </w:rPr>
        <w:t xml:space="preserve">from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EF71CEA" w14:textId="77777777" w:rsidR="00477C0B" w:rsidRPr="00CC70B7" w:rsidRDefault="00477C0B" w:rsidP="00477C0B">
      <w:pPr>
        <w:pStyle w:val="B1"/>
      </w:pPr>
      <w:r w:rsidRPr="00CC70B7">
        <w:t>d)</w:t>
      </w:r>
      <w:r w:rsidRPr="00CC70B7">
        <w:tab/>
        <w:t>A single integer value.</w:t>
      </w:r>
    </w:p>
    <w:p w14:paraId="591CF880"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NSSAIAvailSubscribeReq</w:t>
      </w:r>
    </w:p>
    <w:p w14:paraId="477628E1" w14:textId="77777777" w:rsidR="00477C0B" w:rsidRPr="00CC70B7" w:rsidRDefault="00477C0B" w:rsidP="00477C0B">
      <w:pPr>
        <w:pStyle w:val="B1"/>
      </w:pPr>
      <w:r w:rsidRPr="00CC70B7">
        <w:t>f)</w:t>
      </w:r>
      <w:r w:rsidRPr="00CC70B7">
        <w:tab/>
        <w:t>NSSFFunction.</w:t>
      </w:r>
    </w:p>
    <w:p w14:paraId="1B0B2C89" w14:textId="77777777" w:rsidR="00477C0B" w:rsidRPr="00CC70B7" w:rsidRDefault="00477C0B" w:rsidP="00477C0B">
      <w:pPr>
        <w:pStyle w:val="B1"/>
      </w:pPr>
      <w:r w:rsidRPr="00CC70B7">
        <w:t>g)</w:t>
      </w:r>
      <w:r w:rsidRPr="00CC70B7">
        <w:tab/>
        <w:t>Valid for packet switched traffic.</w:t>
      </w:r>
    </w:p>
    <w:p w14:paraId="16B853B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8708C6A" w14:textId="77777777" w:rsidR="00477C0B" w:rsidRPr="00CC70B7" w:rsidRDefault="00477C0B" w:rsidP="00477C0B">
      <w:pPr>
        <w:pStyle w:val="Heading5"/>
      </w:pPr>
      <w:bookmarkStart w:id="7944" w:name="_Toc51775237"/>
      <w:bookmarkStart w:id="7945" w:name="_Toc51775851"/>
      <w:bookmarkStart w:id="7946" w:name="_Toc51776467"/>
      <w:bookmarkStart w:id="7947" w:name="_Toc58515853"/>
      <w:bookmarkStart w:id="7948" w:name="_Toc210128996"/>
      <w:bookmarkStart w:id="7949" w:name="_Toc216039626"/>
      <w:bookmarkStart w:id="7950" w:name="_CR5_11_2_2_2"/>
      <w:bookmarkEnd w:id="7950"/>
      <w:r w:rsidRPr="00CC70B7">
        <w:t>5.11.</w:t>
      </w:r>
      <w:r w:rsidRPr="00CC70B7">
        <w:rPr>
          <w:lang w:eastAsia="zh-CN"/>
        </w:rPr>
        <w:t>2.2.2</w:t>
      </w:r>
      <w:r w:rsidRPr="00CC70B7">
        <w:tab/>
        <w:t>Number of successful S-NSSAI availability notification subscriptions</w:t>
      </w:r>
      <w:bookmarkEnd w:id="7944"/>
      <w:bookmarkEnd w:id="7945"/>
      <w:bookmarkEnd w:id="7946"/>
      <w:bookmarkEnd w:id="7947"/>
      <w:bookmarkEnd w:id="7948"/>
      <w:bookmarkEnd w:id="7949"/>
    </w:p>
    <w:p w14:paraId="50C79ECA" w14:textId="77777777" w:rsidR="00477C0B" w:rsidRPr="00CC70B7" w:rsidRDefault="00477C0B" w:rsidP="00477C0B">
      <w:pPr>
        <w:pStyle w:val="B1"/>
      </w:pPr>
      <w:r w:rsidRPr="00CC70B7">
        <w:t>a)</w:t>
      </w:r>
      <w:r w:rsidRPr="00CC70B7">
        <w:tab/>
        <w:t>This measurement provides the number of successful S-NSSAI availability notification subscriptions made by the NSSF.</w:t>
      </w:r>
    </w:p>
    <w:p w14:paraId="152394E3" w14:textId="77777777" w:rsidR="00477C0B" w:rsidRPr="00CC70B7" w:rsidRDefault="00477C0B" w:rsidP="00477C0B">
      <w:pPr>
        <w:pStyle w:val="B1"/>
      </w:pPr>
      <w:r w:rsidRPr="00CC70B7">
        <w:t>b)</w:t>
      </w:r>
      <w:r w:rsidRPr="00CC70B7">
        <w:tab/>
        <w:t>CC.</w:t>
      </w:r>
    </w:p>
    <w:p w14:paraId="1113725A" w14:textId="7B608E69" w:rsidR="00477C0B" w:rsidRPr="00CC70B7" w:rsidRDefault="00477C0B" w:rsidP="00477C0B">
      <w:pPr>
        <w:pStyle w:val="B1"/>
        <w:rPr>
          <w:lang w:val="en-US"/>
        </w:rPr>
      </w:pPr>
      <w:r w:rsidRPr="00CC70B7">
        <w:t>c)</w:t>
      </w:r>
      <w:r w:rsidRPr="00CC70B7">
        <w:tab/>
        <w:t>Transmission by the NSSF of an Nnssf_NSSAIAvailability_Subscribe</w:t>
      </w:r>
      <w:r w:rsidRPr="00CC70B7">
        <w:rPr>
          <w:lang w:eastAsia="zh-CN"/>
        </w:rPr>
        <w:t xml:space="preserve"> response </w:t>
      </w:r>
      <w:r w:rsidRPr="00CC70B7">
        <w:t>message indicating a successful S-NSSAI availability notification subscription</w:t>
      </w:r>
      <w:r w:rsidRPr="00CC70B7">
        <w:rPr>
          <w:lang w:eastAsia="zh-CN"/>
        </w:rPr>
        <w:t xml:space="preserve"> 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w:t>
      </w:r>
      <w:r w:rsidRPr="00CC70B7">
        <w:rPr>
          <w:lang w:val="en-US"/>
        </w:rPr>
        <w:t>.</w:t>
      </w:r>
    </w:p>
    <w:p w14:paraId="3216AEC7" w14:textId="77777777" w:rsidR="00477C0B" w:rsidRPr="00CC70B7" w:rsidRDefault="00477C0B" w:rsidP="00477C0B">
      <w:pPr>
        <w:pStyle w:val="B1"/>
      </w:pPr>
      <w:r w:rsidRPr="00CC70B7">
        <w:t>d)</w:t>
      </w:r>
      <w:r w:rsidRPr="00CC70B7">
        <w:tab/>
        <w:t>A single integer value.</w:t>
      </w:r>
    </w:p>
    <w:p w14:paraId="2B3BD818"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NSSAIAvailSubscribeSucc</w:t>
      </w:r>
      <w:r>
        <w:rPr>
          <w:lang w:val="en-US"/>
        </w:rPr>
        <w:t>.</w:t>
      </w:r>
    </w:p>
    <w:p w14:paraId="31DDD55B" w14:textId="77777777" w:rsidR="00477C0B" w:rsidRPr="00CC70B7" w:rsidRDefault="00477C0B" w:rsidP="00477C0B">
      <w:pPr>
        <w:pStyle w:val="B1"/>
      </w:pPr>
      <w:r w:rsidRPr="00CC70B7">
        <w:t>f)</w:t>
      </w:r>
      <w:r w:rsidRPr="00CC70B7">
        <w:tab/>
        <w:t>NSSFFunction.</w:t>
      </w:r>
    </w:p>
    <w:p w14:paraId="264EC639" w14:textId="77777777" w:rsidR="00477C0B" w:rsidRPr="00CC70B7" w:rsidRDefault="00477C0B" w:rsidP="00477C0B">
      <w:pPr>
        <w:pStyle w:val="B1"/>
      </w:pPr>
      <w:r w:rsidRPr="00CC70B7">
        <w:t>g)</w:t>
      </w:r>
      <w:r w:rsidRPr="00CC70B7">
        <w:tab/>
        <w:t>Valid for packet switched traffic.</w:t>
      </w:r>
    </w:p>
    <w:p w14:paraId="37173B1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142DF03" w14:textId="77777777" w:rsidR="00477C0B" w:rsidRPr="00CC70B7" w:rsidRDefault="00477C0B" w:rsidP="00477C0B">
      <w:pPr>
        <w:pStyle w:val="Heading5"/>
      </w:pPr>
      <w:bookmarkStart w:id="7951" w:name="_Toc51775238"/>
      <w:bookmarkStart w:id="7952" w:name="_Toc51775852"/>
      <w:bookmarkStart w:id="7953" w:name="_Toc51776468"/>
      <w:bookmarkStart w:id="7954" w:name="_Toc58515854"/>
      <w:bookmarkStart w:id="7955" w:name="_Toc210128997"/>
      <w:bookmarkStart w:id="7956" w:name="_Toc216039627"/>
      <w:bookmarkStart w:id="7957" w:name="_CR5_11_2_2_3"/>
      <w:bookmarkEnd w:id="7957"/>
      <w:r w:rsidRPr="00CC70B7">
        <w:t>5.11.</w:t>
      </w:r>
      <w:r w:rsidRPr="00CC70B7">
        <w:rPr>
          <w:lang w:eastAsia="zh-CN"/>
        </w:rPr>
        <w:t>2.2.3</w:t>
      </w:r>
      <w:r w:rsidRPr="00CC70B7">
        <w:tab/>
        <w:t>Number of failed S-NSSAI availability notification subscriptions</w:t>
      </w:r>
      <w:bookmarkEnd w:id="7951"/>
      <w:bookmarkEnd w:id="7952"/>
      <w:bookmarkEnd w:id="7953"/>
      <w:bookmarkEnd w:id="7954"/>
      <w:bookmarkEnd w:id="7955"/>
      <w:bookmarkEnd w:id="7956"/>
    </w:p>
    <w:p w14:paraId="4D724105" w14:textId="77777777" w:rsidR="00477C0B" w:rsidRPr="00CC70B7" w:rsidRDefault="00477C0B" w:rsidP="00477C0B">
      <w:pPr>
        <w:pStyle w:val="B1"/>
      </w:pPr>
      <w:r w:rsidRPr="00CC70B7">
        <w:t>a)</w:t>
      </w:r>
      <w:r w:rsidRPr="00CC70B7">
        <w:tab/>
        <w:t>This measurement provides the number of failed S-NSSAI availability notification subscriptions made by the NSSF.</w:t>
      </w:r>
    </w:p>
    <w:p w14:paraId="333528DF" w14:textId="77777777" w:rsidR="00477C0B" w:rsidRPr="00CC70B7" w:rsidRDefault="00477C0B" w:rsidP="00477C0B">
      <w:pPr>
        <w:pStyle w:val="B1"/>
      </w:pPr>
      <w:r w:rsidRPr="00CC70B7">
        <w:t>b)</w:t>
      </w:r>
      <w:r w:rsidRPr="00CC70B7">
        <w:tab/>
        <w:t>CC.</w:t>
      </w:r>
    </w:p>
    <w:p w14:paraId="196DB480" w14:textId="5722AA1D" w:rsidR="00477C0B" w:rsidRPr="00CC70B7" w:rsidRDefault="00477C0B" w:rsidP="00477C0B">
      <w:pPr>
        <w:pStyle w:val="B1"/>
        <w:rPr>
          <w:lang w:val="en-US"/>
        </w:rPr>
      </w:pPr>
      <w:r w:rsidRPr="00CC70B7">
        <w:t>c)</w:t>
      </w:r>
      <w:r w:rsidRPr="00CC70B7">
        <w:tab/>
        <w:t>Transmission by the NSSF of an Nnssf_NSSAIAvailability_Subscribe</w:t>
      </w:r>
      <w:r w:rsidRPr="00CC70B7">
        <w:rPr>
          <w:lang w:eastAsia="zh-CN"/>
        </w:rPr>
        <w:t xml:space="preserve"> response </w:t>
      </w:r>
      <w:r w:rsidRPr="00CC70B7">
        <w:t xml:space="preserve">message indicating a S-NSSAI availability notification subscription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 each message increments the relevant subcounter per failure cause by 1</w:t>
      </w:r>
      <w:r w:rsidRPr="00CC70B7">
        <w:rPr>
          <w:lang w:val="en-US"/>
        </w:rPr>
        <w:t>.</w:t>
      </w:r>
    </w:p>
    <w:p w14:paraId="20B262E6" w14:textId="77777777" w:rsidR="00477C0B" w:rsidRPr="00CC70B7" w:rsidRDefault="00477C0B" w:rsidP="00477C0B">
      <w:pPr>
        <w:pStyle w:val="B1"/>
      </w:pPr>
      <w:r w:rsidRPr="00CC70B7">
        <w:t>d)</w:t>
      </w:r>
      <w:r w:rsidRPr="00CC70B7">
        <w:tab/>
        <w:t>A single integer value.</w:t>
      </w:r>
    </w:p>
    <w:p w14:paraId="7688E792" w14:textId="77777777" w:rsidR="00477C0B" w:rsidRDefault="00477C0B" w:rsidP="00477C0B">
      <w:pPr>
        <w:pStyle w:val="B1"/>
        <w:rPr>
          <w:i/>
          <w:iCs/>
          <w:lang w:val="en-US"/>
        </w:rPr>
      </w:pPr>
      <w:r w:rsidRPr="00CC70B7">
        <w:t>e)</w:t>
      </w:r>
      <w:r w:rsidRPr="00CC70B7">
        <w:tab/>
        <w:t>NSS</w:t>
      </w:r>
      <w:r w:rsidRPr="00CC70B7">
        <w:rPr>
          <w:lang w:val="en-US" w:eastAsia="zh-CN"/>
        </w:rPr>
        <w:t>.Nbr</w:t>
      </w:r>
      <w:r w:rsidRPr="00CC70B7">
        <w:rPr>
          <w:lang w:val="en-US"/>
        </w:rPr>
        <w:t>NSSAIAvailSubscribeFail.</w:t>
      </w:r>
      <w:r w:rsidRPr="00CC70B7">
        <w:rPr>
          <w:i/>
          <w:iCs/>
          <w:lang w:val="en-US"/>
        </w:rPr>
        <w:t>cause</w:t>
      </w:r>
    </w:p>
    <w:p w14:paraId="7D28B9F5"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S-NSSAI availability notification subscription.</w:t>
      </w:r>
    </w:p>
    <w:p w14:paraId="1E72D7D4" w14:textId="77777777" w:rsidR="00477C0B" w:rsidRPr="00CC70B7" w:rsidRDefault="00477C0B" w:rsidP="00477C0B">
      <w:pPr>
        <w:pStyle w:val="B1"/>
      </w:pPr>
      <w:r w:rsidRPr="00CC70B7">
        <w:t>f)</w:t>
      </w:r>
      <w:r w:rsidRPr="00CC70B7">
        <w:tab/>
        <w:t>NSSFFunction.</w:t>
      </w:r>
    </w:p>
    <w:p w14:paraId="36CEA22E" w14:textId="77777777" w:rsidR="00477C0B" w:rsidRPr="00CC70B7" w:rsidRDefault="00477C0B" w:rsidP="00477C0B">
      <w:pPr>
        <w:pStyle w:val="B1"/>
      </w:pPr>
      <w:r w:rsidRPr="00CC70B7">
        <w:t>g)</w:t>
      </w:r>
      <w:r w:rsidRPr="00CC70B7">
        <w:tab/>
        <w:t>Valid for packet switched traffic.</w:t>
      </w:r>
    </w:p>
    <w:p w14:paraId="3030811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FD5735F" w14:textId="77777777" w:rsidR="00477C0B" w:rsidRPr="00CC70B7" w:rsidRDefault="00477C0B" w:rsidP="00477C0B">
      <w:pPr>
        <w:pStyle w:val="Heading5"/>
      </w:pPr>
      <w:bookmarkStart w:id="7958" w:name="_Toc51775239"/>
      <w:bookmarkStart w:id="7959" w:name="_Toc51775853"/>
      <w:bookmarkStart w:id="7960" w:name="_Toc51776469"/>
      <w:bookmarkStart w:id="7961" w:name="_Toc58515855"/>
      <w:bookmarkStart w:id="7962" w:name="_Toc210128998"/>
      <w:bookmarkStart w:id="7963" w:name="_Toc216039628"/>
      <w:bookmarkStart w:id="7964" w:name="_CR5_11_2_2_4"/>
      <w:bookmarkEnd w:id="7964"/>
      <w:r w:rsidRPr="00CC70B7">
        <w:t>5.11.</w:t>
      </w:r>
      <w:r w:rsidRPr="00CC70B7">
        <w:rPr>
          <w:lang w:eastAsia="zh-CN"/>
        </w:rPr>
        <w:t>2.2.4</w:t>
      </w:r>
      <w:r w:rsidRPr="00CC70B7">
        <w:tab/>
        <w:t>Number of S-NSSAI availability notifications</w:t>
      </w:r>
      <w:bookmarkEnd w:id="7958"/>
      <w:bookmarkEnd w:id="7959"/>
      <w:bookmarkEnd w:id="7960"/>
      <w:bookmarkEnd w:id="7961"/>
      <w:bookmarkEnd w:id="7962"/>
      <w:bookmarkEnd w:id="7963"/>
    </w:p>
    <w:p w14:paraId="4AB7F4CE" w14:textId="77777777" w:rsidR="00477C0B" w:rsidRPr="00CC70B7" w:rsidRDefault="00477C0B" w:rsidP="00477C0B">
      <w:pPr>
        <w:pStyle w:val="B1"/>
        <w:rPr>
          <w:lang w:eastAsia="en-GB"/>
        </w:rPr>
      </w:pPr>
      <w:r w:rsidRPr="00CC70B7">
        <w:t>a)</w:t>
      </w:r>
      <w:r w:rsidRPr="00CC70B7">
        <w:tab/>
        <w:t>This measurement provides the number of S-NSSAI availability notifications sent by the NSSF.</w:t>
      </w:r>
    </w:p>
    <w:p w14:paraId="0E374EE4" w14:textId="77777777" w:rsidR="00477C0B" w:rsidRPr="00CC70B7" w:rsidRDefault="00477C0B" w:rsidP="00477C0B">
      <w:pPr>
        <w:pStyle w:val="B1"/>
      </w:pPr>
      <w:r w:rsidRPr="00CC70B7">
        <w:t>b)</w:t>
      </w:r>
      <w:r w:rsidRPr="00CC70B7">
        <w:tab/>
        <w:t>CC.</w:t>
      </w:r>
    </w:p>
    <w:p w14:paraId="7ADA4250" w14:textId="0028EE93" w:rsidR="00477C0B" w:rsidRPr="00CC70B7" w:rsidRDefault="00477C0B" w:rsidP="00477C0B">
      <w:pPr>
        <w:pStyle w:val="B1"/>
        <w:rPr>
          <w:lang w:val="en-US"/>
        </w:rPr>
      </w:pPr>
      <w:r w:rsidRPr="00CC70B7">
        <w:t>c)</w:t>
      </w:r>
      <w:r w:rsidRPr="00CC70B7">
        <w:tab/>
        <w:t>Transmission by the NSSF of an Nnssf_NSSAIAvailability_Notify</w:t>
      </w:r>
      <w:r w:rsidRPr="00CC70B7">
        <w:rPr>
          <w:lang w:eastAsia="zh-CN"/>
        </w:rPr>
        <w:t xml:space="preserve"> </w:t>
      </w:r>
      <w:r w:rsidRPr="00CC70B7">
        <w:t xml:space="preserve">message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22EEDD3" w14:textId="77777777" w:rsidR="00477C0B" w:rsidRPr="00CC70B7" w:rsidRDefault="00477C0B" w:rsidP="00477C0B">
      <w:pPr>
        <w:pStyle w:val="B1"/>
      </w:pPr>
      <w:r w:rsidRPr="00CC70B7">
        <w:t>d)</w:t>
      </w:r>
      <w:r w:rsidRPr="00CC70B7">
        <w:tab/>
        <w:t>A single integer value.</w:t>
      </w:r>
    </w:p>
    <w:p w14:paraId="7D668DBE"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NSSAIAvailNotify</w:t>
      </w:r>
    </w:p>
    <w:p w14:paraId="6258A6E9" w14:textId="77777777" w:rsidR="00477C0B" w:rsidRPr="00CC70B7" w:rsidRDefault="00477C0B" w:rsidP="00477C0B">
      <w:pPr>
        <w:pStyle w:val="B1"/>
      </w:pPr>
      <w:r w:rsidRPr="00CC70B7">
        <w:t>f)</w:t>
      </w:r>
      <w:r w:rsidRPr="00CC70B7">
        <w:tab/>
        <w:t>NSSFFunction.</w:t>
      </w:r>
    </w:p>
    <w:p w14:paraId="7E082044" w14:textId="77777777" w:rsidR="00477C0B" w:rsidRPr="00CC70B7" w:rsidRDefault="00477C0B" w:rsidP="00477C0B">
      <w:pPr>
        <w:pStyle w:val="B1"/>
      </w:pPr>
      <w:r w:rsidRPr="00CC70B7">
        <w:t>g)</w:t>
      </w:r>
      <w:r w:rsidRPr="00CC70B7">
        <w:tab/>
        <w:t>Valid for packet switched traffic.</w:t>
      </w:r>
    </w:p>
    <w:p w14:paraId="18CAD8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8F0B844" w14:textId="77777777" w:rsidR="00477C0B" w:rsidRPr="00CC70B7" w:rsidRDefault="00477C0B" w:rsidP="00477C0B">
      <w:pPr>
        <w:pStyle w:val="Heading2"/>
        <w:rPr>
          <w:lang w:val="en-US" w:eastAsia="zh-CN"/>
        </w:rPr>
      </w:pPr>
      <w:bookmarkStart w:id="7965" w:name="_Toc210128999"/>
      <w:bookmarkStart w:id="7966" w:name="_Toc216039629"/>
      <w:bookmarkStart w:id="7967" w:name="_CR5_12"/>
      <w:bookmarkEnd w:id="7967"/>
      <w:r w:rsidRPr="00CC70B7">
        <w:t>5.</w:t>
      </w:r>
      <w:r w:rsidRPr="00CC70B7">
        <w:rPr>
          <w:lang w:val="en-US" w:eastAsia="zh-CN"/>
        </w:rPr>
        <w:t>12</w:t>
      </w:r>
      <w:r w:rsidRPr="00CC70B7">
        <w:rPr>
          <w:lang w:val="en-US" w:eastAsia="zh-CN"/>
        </w:rPr>
        <w:tab/>
      </w:r>
      <w:r w:rsidRPr="00CC70B7">
        <w:t xml:space="preserve">Performance measurements for </w:t>
      </w:r>
      <w:r w:rsidRPr="00CC70B7">
        <w:rPr>
          <w:lang w:val="en-US" w:eastAsia="zh-CN"/>
        </w:rPr>
        <w:t>SMSF</w:t>
      </w:r>
      <w:bookmarkEnd w:id="7965"/>
      <w:bookmarkEnd w:id="7966"/>
    </w:p>
    <w:p w14:paraId="05D9DD14" w14:textId="77777777" w:rsidR="00477C0B" w:rsidRPr="00CC70B7" w:rsidRDefault="00477C0B" w:rsidP="00477C0B">
      <w:pPr>
        <w:pStyle w:val="Heading3"/>
      </w:pPr>
      <w:bookmarkStart w:id="7968" w:name="_Hlk60818484"/>
      <w:bookmarkStart w:id="7969" w:name="_Toc210129000"/>
      <w:bookmarkStart w:id="7970" w:name="_Toc216039630"/>
      <w:bookmarkStart w:id="7971" w:name="_CR5_12_1"/>
      <w:bookmarkEnd w:id="7971"/>
      <w:r w:rsidRPr="00CC70B7">
        <w:t>5.</w:t>
      </w:r>
      <w:r w:rsidRPr="00CC70B7">
        <w:rPr>
          <w:lang w:val="en-US" w:eastAsia="zh-CN"/>
        </w:rPr>
        <w:t>12</w:t>
      </w:r>
      <w:r w:rsidRPr="00CC70B7">
        <w:t>.1</w:t>
      </w:r>
      <w:r w:rsidRPr="00CC70B7">
        <w:tab/>
      </w:r>
      <w:r w:rsidRPr="00CC70B7">
        <w:rPr>
          <w:lang w:val="en-US" w:eastAsia="zh-CN"/>
        </w:rPr>
        <w:t xml:space="preserve">MO </w:t>
      </w:r>
      <w:r w:rsidRPr="00CC70B7">
        <w:rPr>
          <w:lang w:eastAsia="zh-CN"/>
        </w:rPr>
        <w:t>SMS</w:t>
      </w:r>
      <w:r w:rsidRPr="00CC70B7">
        <w:t xml:space="preserve"> message delivery related measurements</w:t>
      </w:r>
      <w:bookmarkEnd w:id="7968"/>
      <w:bookmarkEnd w:id="7969"/>
      <w:bookmarkEnd w:id="7970"/>
    </w:p>
    <w:p w14:paraId="1202E99D" w14:textId="77777777" w:rsidR="00477C0B" w:rsidRPr="00CC70B7" w:rsidRDefault="00477C0B" w:rsidP="00477C0B">
      <w:pPr>
        <w:pStyle w:val="Heading4"/>
        <w:rPr>
          <w:rFonts w:cs="Arial"/>
          <w:szCs w:val="28"/>
        </w:rPr>
      </w:pPr>
      <w:bookmarkStart w:id="7972" w:name="_Toc210129001"/>
      <w:bookmarkStart w:id="7973" w:name="_Toc216039631"/>
      <w:bookmarkStart w:id="7974" w:name="_CR5_12_1_1"/>
      <w:bookmarkEnd w:id="7974"/>
      <w:r w:rsidRPr="00CC70B7">
        <w:t>5.</w:t>
      </w:r>
      <w:r w:rsidRPr="00CC70B7">
        <w:rPr>
          <w:lang w:val="en-US" w:eastAsia="zh-CN"/>
        </w:rPr>
        <w:t>12</w:t>
      </w:r>
      <w:r w:rsidRPr="00CC70B7">
        <w:t>.</w:t>
      </w:r>
      <w:r w:rsidRPr="00CC70B7">
        <w:rPr>
          <w:lang w:val="en-US" w:eastAsia="zh-CN"/>
        </w:rPr>
        <w:t>1</w:t>
      </w:r>
      <w:r w:rsidRPr="00CC70B7">
        <w:t>.1</w:t>
      </w:r>
      <w:r w:rsidRPr="00CC70B7">
        <w:tab/>
        <w:t>Number</w:t>
      </w:r>
      <w:r w:rsidRPr="00CC70B7">
        <w:rPr>
          <w:rFonts w:cs="Arial"/>
          <w:szCs w:val="28"/>
        </w:rPr>
        <w:t xml:space="preserve"> of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 xml:space="preserve"> </w:t>
      </w:r>
      <w:r w:rsidRPr="00CC70B7">
        <w:rPr>
          <w:rFonts w:cs="Arial"/>
          <w:szCs w:val="28"/>
        </w:rPr>
        <w:t>requests</w:t>
      </w:r>
      <w:bookmarkEnd w:id="7972"/>
      <w:bookmarkEnd w:id="7973"/>
    </w:p>
    <w:p w14:paraId="14C8D8FF" w14:textId="77777777" w:rsidR="00477C0B" w:rsidRPr="00CC70B7" w:rsidRDefault="00477C0B" w:rsidP="00477C0B">
      <w:pPr>
        <w:pStyle w:val="B1"/>
      </w:pPr>
      <w:r w:rsidRPr="00CC70B7">
        <w:t>a)</w:t>
      </w:r>
      <w:r w:rsidRPr="00CC70B7">
        <w:tab/>
        <w:t xml:space="preserve">This measurement provides the number of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t xml:space="preserve"> requests received by the </w:t>
      </w:r>
      <w:r w:rsidRPr="00CC70B7">
        <w:rPr>
          <w:lang w:val="en-US" w:eastAsia="zh-CN"/>
        </w:rPr>
        <w:t>SMSF from AMF</w:t>
      </w:r>
      <w:r w:rsidRPr="00CC70B7">
        <w:t>.</w:t>
      </w:r>
    </w:p>
    <w:p w14:paraId="78396183" w14:textId="77777777" w:rsidR="00477C0B" w:rsidRPr="00CC70B7" w:rsidRDefault="00477C0B" w:rsidP="00477C0B">
      <w:pPr>
        <w:pStyle w:val="B1"/>
      </w:pPr>
      <w:r w:rsidRPr="00CC70B7">
        <w:t>b)</w:t>
      </w:r>
      <w:r w:rsidRPr="00CC70B7">
        <w:tab/>
        <w:t>CC</w:t>
      </w:r>
      <w:r>
        <w:t>.</w:t>
      </w:r>
    </w:p>
    <w:p w14:paraId="4C5EC53E" w14:textId="2515E25F" w:rsidR="00477C0B" w:rsidRPr="00CC70B7" w:rsidRDefault="00477C0B" w:rsidP="00477C0B">
      <w:pPr>
        <w:pStyle w:val="B1"/>
      </w:pPr>
      <w:r w:rsidRPr="00CC70B7">
        <w:t>c)</w:t>
      </w:r>
      <w:r w:rsidRPr="00CC70B7">
        <w:tab/>
      </w:r>
      <w:r w:rsidRPr="00CC70B7">
        <w:rPr>
          <w:lang w:val="en-US" w:eastAsia="zh-CN"/>
        </w:rPr>
        <w:t xml:space="preserve">SMSF </w:t>
      </w:r>
      <w:r w:rsidRPr="00CC70B7">
        <w:rPr>
          <w:lang w:eastAsia="zh-CN"/>
        </w:rPr>
        <w:t xml:space="preserve">receives the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 (</w:t>
      </w:r>
      <w:r w:rsidRPr="00CC70B7">
        <w:rPr>
          <w:lang w:val="en-US" w:eastAsia="zh-CN"/>
        </w:rPr>
        <w:t>POST</w:t>
      </w:r>
      <w:r w:rsidRPr="00CC70B7">
        <w:rPr>
          <w:lang w:eastAsia="zh-CN"/>
        </w:rPr>
        <w:t>) operation</w:t>
      </w:r>
      <w:r w:rsidRPr="00CC70B7">
        <w:rPr>
          <w:lang w:val="en-US" w:eastAsia="zh-CN"/>
        </w:rPr>
        <w:t xml:space="preserve"> request</w:t>
      </w:r>
      <w:r w:rsidRPr="00CC70B7">
        <w:rPr>
          <w:lang w:eastAsia="zh-CN"/>
        </w:rPr>
        <w:t xml:space="preserve"> sent by </w:t>
      </w:r>
      <w:r w:rsidRPr="00CC70B7">
        <w:rPr>
          <w:lang w:val="en-US" w:eastAsia="zh-CN"/>
        </w:rPr>
        <w:t>A</w:t>
      </w:r>
      <w:r w:rsidRPr="00CC70B7">
        <w:rPr>
          <w:lang w:eastAsia="zh-CN"/>
        </w:rPr>
        <w:t>MF for the "</w:t>
      </w:r>
      <w:r w:rsidRPr="00CC70B7">
        <w:t xml:space="preserve"> </w:t>
      </w:r>
      <w:r w:rsidRPr="00CC70B7">
        <w:rPr>
          <w:lang w:eastAsia="zh-CN"/>
        </w:rPr>
        <w:t xml:space="preserve">/ue-contexts/{supi}/sendsms" resource URL </w:t>
      </w:r>
      <w:r w:rsidRPr="00CC70B7">
        <w:t xml:space="preserve">(see </w:t>
      </w:r>
      <w:r w:rsidR="00BE0740" w:rsidRPr="00CC70B7">
        <w:t>clause</w:t>
      </w:r>
      <w:r w:rsidR="00BE0740">
        <w:t> </w:t>
      </w:r>
      <w:r w:rsidR="00BE0740" w:rsidRPr="00CC70B7">
        <w:rPr>
          <w:lang w:val="en-US" w:eastAsia="zh-CN"/>
        </w:rPr>
        <w:t>5</w:t>
      </w:r>
      <w:r w:rsidRPr="00CC70B7">
        <w:rPr>
          <w:lang w:val="en-US" w:eastAsia="zh-CN"/>
        </w:rPr>
        <w:t>.2.2.4</w:t>
      </w:r>
      <w:r w:rsidRPr="00CC70B7">
        <w:t xml:space="preserve"> of </w:t>
      </w:r>
      <w:r w:rsidR="00BE0740" w:rsidRPr="00CC70B7">
        <w:t>TS</w:t>
      </w:r>
      <w:r w:rsidR="00BE0740">
        <w:t> </w:t>
      </w:r>
      <w:r w:rsidR="00BE0740" w:rsidRPr="00CC70B7">
        <w:t>2</w:t>
      </w:r>
      <w:r w:rsidRPr="00CC70B7">
        <w:rPr>
          <w:lang w:val="en-US" w:eastAsia="zh-CN"/>
        </w:rPr>
        <w:t>9</w:t>
      </w:r>
      <w:r w:rsidRPr="00CC70B7">
        <w:t>.5</w:t>
      </w:r>
      <w:r w:rsidRPr="00CC70B7">
        <w:rPr>
          <w:lang w:val="en-US" w:eastAsia="zh-CN"/>
        </w:rPr>
        <w:t>40</w:t>
      </w:r>
      <w:r w:rsidR="00BE0740">
        <w:t> </w:t>
      </w:r>
      <w:r w:rsidR="00BE0740" w:rsidRPr="00CC70B7">
        <w:t>[</w:t>
      </w:r>
      <w:r w:rsidRPr="00CC70B7">
        <w:rPr>
          <w:lang w:val="en-US" w:eastAsia="zh-CN"/>
        </w:rPr>
        <w:t>43</w:t>
      </w:r>
      <w:r w:rsidRPr="00CC70B7">
        <w:t>]). Each request is added to the relevant subcounter per S-NSSAI.</w:t>
      </w:r>
    </w:p>
    <w:p w14:paraId="6AC1AFAA" w14:textId="77777777" w:rsidR="00477C0B" w:rsidRPr="00CC70B7" w:rsidRDefault="00477C0B" w:rsidP="00477C0B">
      <w:pPr>
        <w:pStyle w:val="B1"/>
      </w:pPr>
      <w:r w:rsidRPr="00CC70B7">
        <w:t>d)</w:t>
      </w:r>
      <w:r w:rsidRPr="00CC70B7">
        <w:tab/>
        <w:t>Each subcounter is an integer value</w:t>
      </w:r>
      <w:r>
        <w:t>.</w:t>
      </w:r>
    </w:p>
    <w:p w14:paraId="237D0C4A" w14:textId="77777777" w:rsidR="00477C0B" w:rsidRPr="00CC70B7" w:rsidRDefault="00477C0B" w:rsidP="00477C0B">
      <w:pPr>
        <w:pStyle w:val="B1"/>
      </w:pPr>
      <w:r w:rsidRPr="00CC70B7">
        <w:t>e)</w:t>
      </w:r>
      <w:r w:rsidRPr="00CC70B7">
        <w:tab/>
        <w:t>SMSF.MoReq.</w:t>
      </w:r>
      <w:r w:rsidRPr="00CC70B7">
        <w:rPr>
          <w:i/>
        </w:rPr>
        <w:t>SNSSAI</w:t>
      </w:r>
    </w:p>
    <w:p w14:paraId="0F4D2C3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1EA59F02"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52D1DA94" w14:textId="77777777" w:rsidR="00477C0B" w:rsidRPr="00CC70B7" w:rsidRDefault="00477C0B" w:rsidP="00477C0B">
      <w:pPr>
        <w:pStyle w:val="B1"/>
      </w:pPr>
      <w:r w:rsidRPr="00CC70B7">
        <w:t>g)</w:t>
      </w:r>
      <w:r w:rsidRPr="00CC70B7">
        <w:tab/>
        <w:t>Valid for packet switched traffic</w:t>
      </w:r>
      <w:r>
        <w:t>.</w:t>
      </w:r>
    </w:p>
    <w:p w14:paraId="57BB4B36" w14:textId="77777777" w:rsidR="00477C0B" w:rsidRPr="00CC70B7" w:rsidRDefault="00477C0B" w:rsidP="00477C0B">
      <w:pPr>
        <w:pStyle w:val="B1"/>
      </w:pPr>
      <w:r w:rsidRPr="00CC70B7">
        <w:t>h)</w:t>
      </w:r>
      <w:r w:rsidRPr="00CC70B7">
        <w:tab/>
        <w:t>5GS</w:t>
      </w:r>
      <w:r>
        <w:t>.</w:t>
      </w:r>
    </w:p>
    <w:p w14:paraId="47414297"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performance assurance.</w:t>
      </w:r>
    </w:p>
    <w:p w14:paraId="2DA46AE1" w14:textId="77777777" w:rsidR="00477C0B" w:rsidRPr="00CC70B7" w:rsidRDefault="00477C0B" w:rsidP="00477C0B">
      <w:pPr>
        <w:pStyle w:val="Heading4"/>
        <w:ind w:left="0" w:firstLine="0"/>
        <w:rPr>
          <w:rFonts w:cs="Arial"/>
          <w:szCs w:val="28"/>
          <w:lang w:val="en-US" w:eastAsia="zh-CN"/>
        </w:rPr>
      </w:pPr>
      <w:bookmarkStart w:id="7975" w:name="_Toc210129002"/>
      <w:bookmarkStart w:id="7976" w:name="_Toc216039632"/>
      <w:bookmarkStart w:id="7977" w:name="_MCCTEMPBM_CRPT37050183___2"/>
      <w:bookmarkStart w:id="7978" w:name="_CR5_12_1_2"/>
      <w:bookmarkEnd w:id="7978"/>
      <w:r w:rsidRPr="00CC70B7">
        <w:t>5.</w:t>
      </w:r>
      <w:r w:rsidRPr="00CC70B7">
        <w:rPr>
          <w:lang w:val="en-US" w:eastAsia="zh-CN"/>
        </w:rPr>
        <w:t>12</w:t>
      </w:r>
      <w:r w:rsidRPr="00CC70B7">
        <w:t>.1.</w:t>
      </w:r>
      <w:r w:rsidRPr="00CC70B7">
        <w:rPr>
          <w:lang w:val="en-US" w:eastAsia="zh-CN"/>
        </w:rPr>
        <w:t>2</w:t>
      </w:r>
      <w:r w:rsidRPr="00CC70B7">
        <w:rPr>
          <w:lang w:val="en-US" w:eastAsia="zh-CN"/>
        </w:rPr>
        <w:tab/>
      </w:r>
      <w:r w:rsidRPr="00CC70B7">
        <w:t>Number</w:t>
      </w:r>
      <w:r w:rsidRPr="00CC70B7">
        <w:rPr>
          <w:rFonts w:cs="Arial"/>
          <w:szCs w:val="28"/>
        </w:rPr>
        <w:t xml:space="preserve"> of successful</w:t>
      </w:r>
      <w:r w:rsidRPr="00CC70B7">
        <w:rPr>
          <w:rFonts w:cs="Arial"/>
          <w:szCs w:val="28"/>
          <w:lang w:val="en-US" w:eastAsia="zh-CN"/>
        </w:rPr>
        <w:t xml:space="preserve">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bookmarkEnd w:id="7975"/>
      <w:bookmarkEnd w:id="7976"/>
    </w:p>
    <w:bookmarkEnd w:id="7977"/>
    <w:p w14:paraId="17A51348" w14:textId="77777777" w:rsidR="00477C0B" w:rsidRPr="00CC70B7" w:rsidRDefault="00477C0B" w:rsidP="00477C0B">
      <w:pPr>
        <w:pStyle w:val="B1"/>
      </w:pPr>
      <w:r w:rsidRPr="00CC70B7">
        <w:t>a)</w:t>
      </w:r>
      <w:r w:rsidRPr="00CC70B7">
        <w:tab/>
        <w:t xml:space="preserve">This measurement provides the number of successful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r w:rsidRPr="00CC70B7">
        <w:t xml:space="preserve"> at the </w:t>
      </w:r>
      <w:r w:rsidRPr="00CC70B7">
        <w:rPr>
          <w:lang w:val="en-US" w:eastAsia="zh-CN"/>
        </w:rPr>
        <w:t>SMSF</w:t>
      </w:r>
      <w:r w:rsidRPr="00CC70B7">
        <w:t>.</w:t>
      </w:r>
    </w:p>
    <w:p w14:paraId="32E166F5" w14:textId="77777777" w:rsidR="00477C0B" w:rsidRPr="00CC70B7" w:rsidRDefault="00477C0B" w:rsidP="00477C0B">
      <w:pPr>
        <w:pStyle w:val="B1"/>
      </w:pPr>
      <w:r w:rsidRPr="00CC70B7">
        <w:t>b)</w:t>
      </w:r>
      <w:r w:rsidRPr="00CC70B7">
        <w:tab/>
        <w:t>CC</w:t>
      </w:r>
      <w:r>
        <w:t>.</w:t>
      </w:r>
    </w:p>
    <w:p w14:paraId="0C378885" w14:textId="4143FFFD" w:rsidR="00477C0B" w:rsidRPr="00CC70B7" w:rsidRDefault="00477C0B" w:rsidP="00477C0B">
      <w:pPr>
        <w:pStyle w:val="B1"/>
      </w:pPr>
      <w:r w:rsidRPr="00CC70B7">
        <w:t>c)</w:t>
      </w:r>
      <w:r w:rsidRPr="00CC70B7">
        <w:tab/>
      </w:r>
      <w:r w:rsidRPr="00CC70B7">
        <w:rPr>
          <w:lang w:val="en-US" w:eastAsia="zh-CN"/>
        </w:rPr>
        <w:t>SMS</w:t>
      </w:r>
      <w:r w:rsidRPr="00CC70B7">
        <w:rPr>
          <w:lang w:eastAsia="zh-CN"/>
        </w:rPr>
        <w:t>F returns "</w:t>
      </w:r>
      <w:r w:rsidRPr="00CC70B7">
        <w:t>20</w:t>
      </w:r>
      <w:r w:rsidRPr="00CC70B7">
        <w:rPr>
          <w:lang w:eastAsia="zh-CN"/>
        </w:rPr>
        <w:t>0</w:t>
      </w:r>
      <w:r w:rsidRPr="00CC70B7">
        <w:t xml:space="preserve"> </w:t>
      </w:r>
      <w:r w:rsidRPr="00CC70B7">
        <w:rPr>
          <w:lang w:eastAsia="zh-CN"/>
        </w:rPr>
        <w:t>OK"</w:t>
      </w:r>
      <w:r w:rsidRPr="00CC70B7">
        <w:rPr>
          <w:lang w:val="en-US" w:eastAsia="zh-CN"/>
        </w:rPr>
        <w:t xml:space="preserve"> </w:t>
      </w:r>
      <w:r w:rsidRPr="00CC70B7">
        <w:rPr>
          <w:lang w:eastAsia="zh-CN"/>
        </w:rPr>
        <w:t xml:space="preserve">response message </w:t>
      </w:r>
      <w:r w:rsidRPr="00CC70B7">
        <w:t xml:space="preserve">(see </w:t>
      </w:r>
      <w:r w:rsidR="00BE0740" w:rsidRPr="00CC70B7">
        <w:t>clause</w:t>
      </w:r>
      <w:r w:rsidR="00BE0740">
        <w:t> </w:t>
      </w:r>
      <w:r w:rsidR="00BE0740" w:rsidRPr="00CC70B7">
        <w:rPr>
          <w:lang w:val="en-US" w:eastAsia="zh-CN"/>
        </w:rPr>
        <w:t>5</w:t>
      </w:r>
      <w:r w:rsidRPr="00CC70B7">
        <w:rPr>
          <w:lang w:val="en-US" w:eastAsia="zh-CN"/>
        </w:rPr>
        <w:t>.2.2.4</w:t>
      </w:r>
      <w:r w:rsidRPr="00CC70B7">
        <w:t xml:space="preserve"> of </w:t>
      </w:r>
      <w:r w:rsidR="00BE0740" w:rsidRPr="00CC70B7">
        <w:t>TS</w:t>
      </w:r>
      <w:r w:rsidR="00BE0740">
        <w:t> </w:t>
      </w:r>
      <w:r w:rsidR="00BE0740" w:rsidRPr="00CC70B7">
        <w:t>2</w:t>
      </w:r>
      <w:r w:rsidRPr="00CC70B7">
        <w:rPr>
          <w:lang w:val="en-US" w:eastAsia="zh-CN"/>
        </w:rPr>
        <w:t>9</w:t>
      </w:r>
      <w:r w:rsidRPr="00CC70B7">
        <w:t>.5</w:t>
      </w:r>
      <w:r w:rsidRPr="00CC70B7">
        <w:rPr>
          <w:lang w:val="en-US" w:eastAsia="zh-CN"/>
        </w:rPr>
        <w:t>40</w:t>
      </w:r>
      <w:r w:rsidR="00BE0740">
        <w:t> </w:t>
      </w:r>
      <w:r w:rsidR="00BE0740" w:rsidRPr="00CC70B7">
        <w:t>[</w:t>
      </w:r>
      <w:r w:rsidRPr="00CC70B7">
        <w:rPr>
          <w:lang w:val="en-US" w:eastAsia="zh-CN"/>
        </w:rPr>
        <w:t>43</w:t>
      </w:r>
      <w:r w:rsidRPr="00CC70B7">
        <w:t xml:space="preserve">]). Each successful </w:t>
      </w:r>
      <w:r w:rsidRPr="00CC70B7">
        <w:rPr>
          <w:lang w:eastAsia="zh-CN"/>
        </w:rPr>
        <w:t>delivery procedure</w:t>
      </w:r>
      <w:r w:rsidRPr="00CC70B7">
        <w:t xml:space="preserve"> is added to the relevant subcounter per S-NSSAI.</w:t>
      </w:r>
    </w:p>
    <w:p w14:paraId="497CFCAE" w14:textId="77777777" w:rsidR="00477C0B" w:rsidRPr="00CC70B7" w:rsidRDefault="00477C0B" w:rsidP="00477C0B">
      <w:pPr>
        <w:pStyle w:val="B1"/>
      </w:pPr>
      <w:r w:rsidRPr="00CC70B7">
        <w:t>d)</w:t>
      </w:r>
      <w:r w:rsidRPr="00CC70B7">
        <w:tab/>
        <w:t>Each subcounter is an integer value</w:t>
      </w:r>
      <w:r>
        <w:t>.</w:t>
      </w:r>
    </w:p>
    <w:p w14:paraId="5AF6790C" w14:textId="77777777" w:rsidR="00477C0B" w:rsidRPr="00CC70B7" w:rsidRDefault="00477C0B" w:rsidP="00477C0B">
      <w:pPr>
        <w:pStyle w:val="B1"/>
      </w:pPr>
      <w:r w:rsidRPr="00CC70B7">
        <w:t>e)</w:t>
      </w:r>
      <w:r w:rsidRPr="00CC70B7">
        <w:tab/>
        <w:t>SMSF.MoSucc.</w:t>
      </w:r>
      <w:r w:rsidRPr="00CC70B7">
        <w:rPr>
          <w:i/>
        </w:rPr>
        <w:t>SNSSAI</w:t>
      </w:r>
    </w:p>
    <w:p w14:paraId="3C8EB96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A6B3115"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0D46C0DC" w14:textId="77777777" w:rsidR="00477C0B" w:rsidRPr="00CC70B7" w:rsidRDefault="00477C0B" w:rsidP="00477C0B">
      <w:pPr>
        <w:pStyle w:val="B1"/>
      </w:pPr>
      <w:r w:rsidRPr="00CC70B7">
        <w:t>g)</w:t>
      </w:r>
      <w:r w:rsidRPr="00CC70B7">
        <w:tab/>
        <w:t>Valid for packet switched traffic</w:t>
      </w:r>
      <w:r>
        <w:t>.</w:t>
      </w:r>
    </w:p>
    <w:p w14:paraId="6E615D4F" w14:textId="77777777" w:rsidR="00477C0B" w:rsidRPr="00CC70B7" w:rsidRDefault="00477C0B" w:rsidP="00477C0B">
      <w:pPr>
        <w:pStyle w:val="B1"/>
      </w:pPr>
      <w:r w:rsidRPr="00CC70B7">
        <w:t>h)</w:t>
      </w:r>
      <w:r w:rsidRPr="00CC70B7">
        <w:tab/>
        <w:t>5GS</w:t>
      </w:r>
      <w:r>
        <w:t>.</w:t>
      </w:r>
    </w:p>
    <w:p w14:paraId="2845920B"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10006AAB" w14:textId="77777777" w:rsidR="00477C0B" w:rsidRPr="00CC70B7" w:rsidRDefault="00477C0B" w:rsidP="00477C0B">
      <w:pPr>
        <w:pStyle w:val="Heading3"/>
      </w:pPr>
      <w:bookmarkStart w:id="7979" w:name="_Toc210129003"/>
      <w:bookmarkStart w:id="7980" w:name="_Toc216039633"/>
      <w:bookmarkStart w:id="7981" w:name="_CR5_12_2"/>
      <w:bookmarkEnd w:id="7981"/>
      <w:r w:rsidRPr="00CC70B7">
        <w:t>5.12.2</w:t>
      </w:r>
      <w:r w:rsidRPr="00CC70B7">
        <w:tab/>
      </w:r>
      <w:r w:rsidRPr="00CC70B7">
        <w:rPr>
          <w:sz w:val="32"/>
        </w:rPr>
        <w:t>M</w:t>
      </w:r>
      <w:r w:rsidRPr="00CC70B7">
        <w:t>T</w:t>
      </w:r>
      <w:r w:rsidRPr="00CC70B7">
        <w:rPr>
          <w:sz w:val="32"/>
        </w:rPr>
        <w:t xml:space="preserve"> </w:t>
      </w:r>
      <w:r w:rsidRPr="00CC70B7">
        <w:t>SMS message delivery related measurements</w:t>
      </w:r>
      <w:bookmarkEnd w:id="7979"/>
      <w:bookmarkEnd w:id="7980"/>
    </w:p>
    <w:p w14:paraId="7B08DE36" w14:textId="77777777" w:rsidR="00477C0B" w:rsidRPr="00CC70B7" w:rsidRDefault="00477C0B" w:rsidP="00477C0B">
      <w:pPr>
        <w:pStyle w:val="Heading4"/>
        <w:rPr>
          <w:rFonts w:cs="Arial"/>
          <w:szCs w:val="28"/>
        </w:rPr>
      </w:pPr>
      <w:bookmarkStart w:id="7982" w:name="_Toc210129004"/>
      <w:bookmarkStart w:id="7983" w:name="_Toc216039634"/>
      <w:bookmarkStart w:id="7984" w:name="_CR5_12_2_1"/>
      <w:bookmarkEnd w:id="7984"/>
      <w:r w:rsidRPr="00CC70B7">
        <w:t>5.</w:t>
      </w:r>
      <w:r w:rsidRPr="00CC70B7">
        <w:rPr>
          <w:lang w:val="en-US" w:eastAsia="zh-CN"/>
        </w:rPr>
        <w:t>12</w:t>
      </w:r>
      <w:r w:rsidRPr="00CC70B7">
        <w:t>.</w:t>
      </w:r>
      <w:r w:rsidRPr="00CC70B7">
        <w:rPr>
          <w:lang w:val="en-US" w:eastAsia="zh-CN"/>
        </w:rPr>
        <w:t>2</w:t>
      </w:r>
      <w:r w:rsidRPr="00CC70B7">
        <w:t>.1</w:t>
      </w:r>
      <w:r w:rsidRPr="00CC70B7">
        <w:tab/>
        <w:t>Number</w:t>
      </w:r>
      <w:r w:rsidRPr="00CC70B7">
        <w:rPr>
          <w:rFonts w:cs="Arial"/>
          <w:szCs w:val="28"/>
        </w:rPr>
        <w:t xml:space="preserve"> of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 xml:space="preserve"> </w:t>
      </w:r>
      <w:r w:rsidRPr="00CC70B7">
        <w:rPr>
          <w:rFonts w:cs="Arial"/>
          <w:szCs w:val="28"/>
        </w:rPr>
        <w:t>requests</w:t>
      </w:r>
      <w:bookmarkEnd w:id="7982"/>
      <w:bookmarkEnd w:id="7983"/>
    </w:p>
    <w:p w14:paraId="1E41B162" w14:textId="77777777" w:rsidR="00477C0B" w:rsidRPr="00CC70B7" w:rsidRDefault="00477C0B" w:rsidP="00477C0B">
      <w:pPr>
        <w:pStyle w:val="B1"/>
      </w:pPr>
      <w:r w:rsidRPr="00CC70B7">
        <w:t>a)</w:t>
      </w:r>
      <w:r w:rsidRPr="00CC70B7">
        <w:tab/>
        <w:t xml:space="preserve">This measurement provides the number of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t xml:space="preserve"> requests received by the </w:t>
      </w:r>
      <w:r w:rsidRPr="00CC70B7">
        <w:rPr>
          <w:lang w:val="en-US" w:eastAsia="zh-CN"/>
        </w:rPr>
        <w:t>SMSF from SC/SMS-GMSC</w:t>
      </w:r>
      <w:r w:rsidRPr="00CC70B7">
        <w:t>.</w:t>
      </w:r>
    </w:p>
    <w:p w14:paraId="593EC881" w14:textId="77777777" w:rsidR="00477C0B" w:rsidRPr="00CC70B7" w:rsidRDefault="00477C0B" w:rsidP="00477C0B">
      <w:pPr>
        <w:pStyle w:val="B1"/>
      </w:pPr>
      <w:r w:rsidRPr="00CC70B7">
        <w:t>b)</w:t>
      </w:r>
      <w:r w:rsidRPr="00CC70B7">
        <w:tab/>
        <w:t>CC</w:t>
      </w:r>
      <w:r>
        <w:t>.</w:t>
      </w:r>
    </w:p>
    <w:p w14:paraId="589ED6C7" w14:textId="2CEEC61A" w:rsidR="00477C0B" w:rsidRPr="00CC70B7" w:rsidRDefault="00477C0B" w:rsidP="00477C0B">
      <w:pPr>
        <w:pStyle w:val="B1"/>
      </w:pPr>
      <w:r w:rsidRPr="00CC70B7">
        <w:t>c)</w:t>
      </w:r>
      <w:r w:rsidRPr="00CC70B7">
        <w:tab/>
      </w:r>
      <w:r w:rsidRPr="00CC70B7">
        <w:rPr>
          <w:lang w:val="en-US" w:eastAsia="zh-CN"/>
        </w:rPr>
        <w:t xml:space="preserve">SMSF </w:t>
      </w:r>
      <w:r w:rsidRPr="00CC70B7">
        <w:rPr>
          <w:lang w:eastAsia="zh-CN"/>
        </w:rPr>
        <w:t xml:space="preserve">receives "Forward MT SM" </w:t>
      </w:r>
      <w:r w:rsidRPr="00CC70B7">
        <w:t xml:space="preserve">(see </w:t>
      </w:r>
      <w:r w:rsidRPr="00CC70B7">
        <w:rPr>
          <w:lang w:eastAsia="zh-CN"/>
        </w:rPr>
        <w:t>4.13.3.6-4.13.3.8 of TS 23.502</w:t>
      </w:r>
      <w:r w:rsidR="00BE0740">
        <w:t> </w:t>
      </w:r>
      <w:r w:rsidR="00BE0740" w:rsidRPr="00CC70B7">
        <w:t>[</w:t>
      </w:r>
      <w:r w:rsidRPr="00CC70B7">
        <w:rPr>
          <w:lang w:val="en-US" w:eastAsia="zh-CN"/>
        </w:rPr>
        <w:t>7</w:t>
      </w:r>
      <w:r w:rsidRPr="00CC70B7">
        <w:t xml:space="preserve">]) from </w:t>
      </w:r>
      <w:r w:rsidRPr="00CC70B7">
        <w:rPr>
          <w:lang w:eastAsia="zh-CN"/>
        </w:rPr>
        <w:t>SC/SMS-GMSC</w:t>
      </w:r>
      <w:r w:rsidRPr="00CC70B7">
        <w:t>. Each request is added to the relevant subcounter per S-NSSAI.</w:t>
      </w:r>
    </w:p>
    <w:p w14:paraId="60A268EE" w14:textId="77777777" w:rsidR="00477C0B" w:rsidRPr="00CC70B7" w:rsidRDefault="00477C0B" w:rsidP="00477C0B">
      <w:pPr>
        <w:pStyle w:val="B1"/>
      </w:pPr>
      <w:r w:rsidRPr="00CC70B7">
        <w:t>d)</w:t>
      </w:r>
      <w:r w:rsidRPr="00CC70B7">
        <w:tab/>
        <w:t>Each subcounter is an integer value</w:t>
      </w:r>
      <w:r>
        <w:t>.</w:t>
      </w:r>
    </w:p>
    <w:p w14:paraId="51A06E18" w14:textId="77777777" w:rsidR="00477C0B" w:rsidRPr="00CC70B7" w:rsidRDefault="00477C0B" w:rsidP="00477C0B">
      <w:pPr>
        <w:pStyle w:val="B1"/>
      </w:pPr>
      <w:r w:rsidRPr="00CC70B7">
        <w:t>e)</w:t>
      </w:r>
      <w:r w:rsidRPr="00CC70B7">
        <w:tab/>
        <w:t>SMSF.MtReq.</w:t>
      </w:r>
      <w:r w:rsidRPr="00CC70B7">
        <w:rPr>
          <w:i/>
        </w:rPr>
        <w:t>SNSSAI</w:t>
      </w:r>
    </w:p>
    <w:p w14:paraId="12AC5D52"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984DB04"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78D32C8C" w14:textId="77777777" w:rsidR="00477C0B" w:rsidRPr="00CC70B7" w:rsidRDefault="00477C0B" w:rsidP="00477C0B">
      <w:pPr>
        <w:pStyle w:val="B1"/>
      </w:pPr>
      <w:r w:rsidRPr="00CC70B7">
        <w:t>g)</w:t>
      </w:r>
      <w:r w:rsidRPr="00CC70B7">
        <w:tab/>
        <w:t>Valid for packet switched traffic</w:t>
      </w:r>
      <w:r>
        <w:t>.</w:t>
      </w:r>
    </w:p>
    <w:p w14:paraId="5861000D" w14:textId="77777777" w:rsidR="00477C0B" w:rsidRPr="00CC70B7" w:rsidRDefault="00477C0B" w:rsidP="00477C0B">
      <w:pPr>
        <w:pStyle w:val="B1"/>
      </w:pPr>
      <w:r w:rsidRPr="00CC70B7">
        <w:t>h)</w:t>
      </w:r>
      <w:r w:rsidRPr="00CC70B7">
        <w:tab/>
        <w:t>5GS</w:t>
      </w:r>
      <w:r>
        <w:t>.</w:t>
      </w:r>
    </w:p>
    <w:p w14:paraId="1C4BE30B"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performance assurance.</w:t>
      </w:r>
    </w:p>
    <w:p w14:paraId="2651DB30" w14:textId="77777777" w:rsidR="00477C0B" w:rsidRPr="00CC70B7" w:rsidRDefault="00477C0B" w:rsidP="00477C0B">
      <w:pPr>
        <w:pStyle w:val="Heading4"/>
        <w:ind w:left="0" w:firstLine="0"/>
        <w:rPr>
          <w:rFonts w:cs="Arial"/>
          <w:szCs w:val="28"/>
          <w:lang w:val="en-US" w:eastAsia="zh-CN"/>
        </w:rPr>
      </w:pPr>
      <w:bookmarkStart w:id="7985" w:name="_Toc210129005"/>
      <w:bookmarkStart w:id="7986" w:name="_Toc216039635"/>
      <w:bookmarkStart w:id="7987" w:name="_MCCTEMPBM_CRPT37050184___2"/>
      <w:bookmarkStart w:id="7988" w:name="_CR5_12_2_2"/>
      <w:bookmarkEnd w:id="7988"/>
      <w:r w:rsidRPr="00CC70B7">
        <w:t>5.</w:t>
      </w:r>
      <w:r w:rsidRPr="00CC70B7">
        <w:rPr>
          <w:lang w:val="en-US" w:eastAsia="zh-CN"/>
        </w:rPr>
        <w:t>12</w:t>
      </w:r>
      <w:r w:rsidRPr="00CC70B7">
        <w:t>.2.2</w:t>
      </w:r>
      <w:r w:rsidRPr="00CC70B7">
        <w:tab/>
        <w:t>Number</w:t>
      </w:r>
      <w:r w:rsidRPr="00CC70B7">
        <w:rPr>
          <w:rFonts w:cs="Arial"/>
          <w:szCs w:val="28"/>
        </w:rPr>
        <w:t xml:space="preserve"> of successful</w:t>
      </w:r>
      <w:r w:rsidRPr="00CC70B7">
        <w:rPr>
          <w:rFonts w:cs="Arial"/>
          <w:szCs w:val="28"/>
          <w:lang w:val="en-US" w:eastAsia="zh-CN"/>
        </w:rPr>
        <w:t xml:space="preserve">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bookmarkEnd w:id="7985"/>
      <w:bookmarkEnd w:id="7986"/>
    </w:p>
    <w:bookmarkEnd w:id="7987"/>
    <w:p w14:paraId="2D529123" w14:textId="77777777" w:rsidR="00477C0B" w:rsidRPr="00CC70B7" w:rsidRDefault="00477C0B" w:rsidP="00477C0B">
      <w:pPr>
        <w:pStyle w:val="B1"/>
      </w:pPr>
      <w:r w:rsidRPr="00CC70B7">
        <w:t>a)</w:t>
      </w:r>
      <w:r w:rsidRPr="00CC70B7">
        <w:tab/>
        <w:t xml:space="preserve">This measurement provides the number of successful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r w:rsidRPr="00CC70B7">
        <w:t xml:space="preserve"> at the </w:t>
      </w:r>
      <w:r w:rsidRPr="00CC70B7">
        <w:rPr>
          <w:lang w:val="en-US" w:eastAsia="zh-CN"/>
        </w:rPr>
        <w:t>SMSF</w:t>
      </w:r>
      <w:r w:rsidRPr="00CC70B7">
        <w:t>.</w:t>
      </w:r>
    </w:p>
    <w:p w14:paraId="5396B73E" w14:textId="77777777" w:rsidR="00477C0B" w:rsidRPr="00CC70B7" w:rsidRDefault="00477C0B" w:rsidP="00477C0B">
      <w:pPr>
        <w:pStyle w:val="B1"/>
      </w:pPr>
      <w:r w:rsidRPr="00CC70B7">
        <w:t>b)</w:t>
      </w:r>
      <w:r w:rsidRPr="00CC70B7">
        <w:tab/>
        <w:t>CC</w:t>
      </w:r>
      <w:r>
        <w:t>.</w:t>
      </w:r>
    </w:p>
    <w:p w14:paraId="5800A2F5" w14:textId="4E1F3E94" w:rsidR="00477C0B" w:rsidRPr="00CC70B7" w:rsidRDefault="00477C0B" w:rsidP="00477C0B">
      <w:pPr>
        <w:pStyle w:val="B1"/>
      </w:pPr>
      <w:r w:rsidRPr="00CC70B7">
        <w:t>c)</w:t>
      </w:r>
      <w:r w:rsidRPr="00CC70B7">
        <w:tab/>
      </w:r>
      <w:r w:rsidRPr="00CC70B7">
        <w:rPr>
          <w:lang w:val="en-US" w:eastAsia="zh-CN"/>
        </w:rPr>
        <w:t>SMS</w:t>
      </w:r>
      <w:r w:rsidRPr="00CC70B7">
        <w:rPr>
          <w:lang w:eastAsia="zh-CN"/>
        </w:rPr>
        <w:t>F returns "</w:t>
      </w:r>
      <w:r w:rsidRPr="00CC70B7">
        <w:t xml:space="preserve"> Delivery Rpt </w:t>
      </w:r>
      <w:r w:rsidRPr="00CC70B7">
        <w:rPr>
          <w:lang w:eastAsia="zh-CN"/>
        </w:rPr>
        <w:t>"</w:t>
      </w:r>
      <w:r w:rsidRPr="00CC70B7">
        <w:rPr>
          <w:lang w:val="en-US" w:eastAsia="zh-CN"/>
        </w:rPr>
        <w:t xml:space="preserve"> </w:t>
      </w:r>
      <w:r w:rsidRPr="00CC70B7">
        <w:rPr>
          <w:lang w:eastAsia="zh-CN"/>
        </w:rPr>
        <w:t xml:space="preserve">message </w:t>
      </w:r>
      <w:r w:rsidRPr="00CC70B7">
        <w:t xml:space="preserve">(see </w:t>
      </w:r>
      <w:r w:rsidR="00BE0740" w:rsidRPr="00CC70B7">
        <w:t>clause</w:t>
      </w:r>
      <w:r w:rsidR="00BE0740">
        <w:t> </w:t>
      </w:r>
      <w:r w:rsidR="00BE0740" w:rsidRPr="00CC70B7">
        <w:rPr>
          <w:lang w:eastAsia="zh-CN"/>
        </w:rPr>
        <w:t>4</w:t>
      </w:r>
      <w:r w:rsidRPr="00CC70B7">
        <w:rPr>
          <w:lang w:eastAsia="zh-CN"/>
        </w:rPr>
        <w:t>.13.3.6-4.13.3.8 of TS 23.502</w:t>
      </w:r>
      <w:r w:rsidR="00BE0740">
        <w:t> </w:t>
      </w:r>
      <w:r w:rsidR="00BE0740" w:rsidRPr="00CC70B7">
        <w:t>[</w:t>
      </w:r>
      <w:r w:rsidRPr="00CC70B7">
        <w:rPr>
          <w:lang w:val="en-US" w:eastAsia="zh-CN"/>
        </w:rPr>
        <w:t>7</w:t>
      </w:r>
      <w:r w:rsidRPr="00CC70B7">
        <w:t xml:space="preserve">]) to </w:t>
      </w:r>
      <w:r w:rsidRPr="00CC70B7">
        <w:rPr>
          <w:lang w:eastAsia="zh-CN"/>
        </w:rPr>
        <w:t>SC/SMS-GMSC</w:t>
      </w:r>
      <w:r w:rsidRPr="00CC70B7">
        <w:t xml:space="preserve">. Each successful </w:t>
      </w:r>
      <w:r w:rsidRPr="00CC70B7">
        <w:rPr>
          <w:lang w:eastAsia="zh-CN"/>
        </w:rPr>
        <w:t>delivery procedure</w:t>
      </w:r>
      <w:r w:rsidRPr="00CC70B7">
        <w:t xml:space="preserve"> is added to the relevant subcounter per S-NSSAI.</w:t>
      </w:r>
    </w:p>
    <w:p w14:paraId="2B787E40" w14:textId="77777777" w:rsidR="00477C0B" w:rsidRPr="00CC70B7" w:rsidRDefault="00477C0B" w:rsidP="00477C0B">
      <w:pPr>
        <w:pStyle w:val="B1"/>
      </w:pPr>
      <w:r w:rsidRPr="00CC70B7">
        <w:t>d)</w:t>
      </w:r>
      <w:r w:rsidRPr="00CC70B7">
        <w:tab/>
        <w:t>Each subcounter is an integer value</w:t>
      </w:r>
      <w:r>
        <w:t>.</w:t>
      </w:r>
    </w:p>
    <w:p w14:paraId="489030A5" w14:textId="77777777" w:rsidR="00477C0B" w:rsidRPr="00CC70B7" w:rsidRDefault="00477C0B" w:rsidP="00477C0B">
      <w:pPr>
        <w:pStyle w:val="B1"/>
      </w:pPr>
      <w:r w:rsidRPr="00CC70B7">
        <w:t>e)</w:t>
      </w:r>
      <w:r w:rsidRPr="00CC70B7">
        <w:tab/>
        <w:t>SMSF.MtSucc.</w:t>
      </w:r>
      <w:r w:rsidRPr="00CC70B7">
        <w:rPr>
          <w:i/>
        </w:rPr>
        <w:t>SNSSAI</w:t>
      </w:r>
    </w:p>
    <w:p w14:paraId="5EA70A26"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93D3656"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4C5A559C" w14:textId="77777777" w:rsidR="00477C0B" w:rsidRPr="00CC70B7" w:rsidRDefault="00477C0B" w:rsidP="00477C0B">
      <w:pPr>
        <w:pStyle w:val="B1"/>
      </w:pPr>
      <w:r w:rsidRPr="00CC70B7">
        <w:t>g)</w:t>
      </w:r>
      <w:r w:rsidRPr="00CC70B7">
        <w:tab/>
        <w:t>Valid for packet switched traffic</w:t>
      </w:r>
      <w:r>
        <w:t>.</w:t>
      </w:r>
    </w:p>
    <w:p w14:paraId="40932FBE" w14:textId="77777777" w:rsidR="00477C0B" w:rsidRPr="00CC70B7" w:rsidRDefault="00477C0B" w:rsidP="00477C0B">
      <w:pPr>
        <w:pStyle w:val="B1"/>
      </w:pPr>
      <w:r w:rsidRPr="00CC70B7">
        <w:t>h)</w:t>
      </w:r>
      <w:r w:rsidRPr="00CC70B7">
        <w:tab/>
        <w:t>5GS</w:t>
      </w:r>
      <w:r>
        <w:t>.</w:t>
      </w:r>
    </w:p>
    <w:p w14:paraId="699B5F57" w14:textId="77777777" w:rsidR="00477C0B" w:rsidRPr="00CC70B7" w:rsidRDefault="00477C0B" w:rsidP="00477C0B">
      <w:pPr>
        <w:pStyle w:val="B1"/>
      </w:pPr>
      <w:r w:rsidRPr="00CC70B7">
        <w:rPr>
          <w:lang w:eastAsia="zh-CN"/>
        </w:rPr>
        <w:t>i)</w:t>
      </w:r>
      <w:r w:rsidRPr="00CC70B7">
        <w:rPr>
          <w:lang w:eastAsia="zh-CN"/>
        </w:rPr>
        <w:tab/>
        <w:t>One usage of this performance measurements is for performance assurance.</w:t>
      </w:r>
    </w:p>
    <w:p w14:paraId="08A58C36" w14:textId="77777777" w:rsidR="00477C0B" w:rsidRPr="00CC70B7" w:rsidRDefault="00477C0B" w:rsidP="00477C0B">
      <w:pPr>
        <w:pStyle w:val="Heading3"/>
      </w:pPr>
      <w:bookmarkStart w:id="7989" w:name="_Toc210129006"/>
      <w:bookmarkStart w:id="7990" w:name="_Toc216039636"/>
      <w:bookmarkStart w:id="7991" w:name="_CR5_12_3"/>
      <w:bookmarkEnd w:id="7991"/>
      <w:r w:rsidRPr="00CC70B7">
        <w:t>5.</w:t>
      </w:r>
      <w:r w:rsidRPr="00CC70B7">
        <w:rPr>
          <w:lang w:val="en-US" w:eastAsia="zh-CN"/>
        </w:rPr>
        <w:t>12</w:t>
      </w:r>
      <w:r w:rsidRPr="00CC70B7">
        <w:t>.</w:t>
      </w:r>
      <w:r w:rsidRPr="00CC70B7">
        <w:rPr>
          <w:lang w:val="en-US" w:eastAsia="zh-CN"/>
        </w:rPr>
        <w:t>3</w:t>
      </w:r>
      <w:r w:rsidRPr="00CC70B7">
        <w:rPr>
          <w:lang w:val="en-US" w:eastAsia="zh-CN"/>
        </w:rPr>
        <w:tab/>
      </w:r>
      <w:r w:rsidRPr="00CC70B7">
        <w:rPr>
          <w:rFonts w:hint="eastAsia"/>
        </w:rPr>
        <w:t>Regist</w:t>
      </w:r>
      <w:r w:rsidRPr="00CC70B7">
        <w:t>rat</w:t>
      </w:r>
      <w:r w:rsidRPr="00CC70B7">
        <w:rPr>
          <w:rFonts w:hint="eastAsia"/>
        </w:rPr>
        <w:t>i</w:t>
      </w:r>
      <w:r w:rsidRPr="00CC70B7">
        <w:t>on</w:t>
      </w:r>
      <w:r w:rsidRPr="00CC70B7">
        <w:rPr>
          <w:rFonts w:hint="eastAsia"/>
        </w:rPr>
        <w:t xml:space="preserve"> </w:t>
      </w:r>
      <w:r w:rsidRPr="00CC70B7">
        <w:t>procedure related</w:t>
      </w:r>
      <w:r w:rsidRPr="00CC70B7">
        <w:rPr>
          <w:rFonts w:hint="eastAsia"/>
        </w:rPr>
        <w:t xml:space="preserve"> measurement</w:t>
      </w:r>
      <w:r w:rsidRPr="00CC70B7">
        <w:t>s</w:t>
      </w:r>
      <w:bookmarkEnd w:id="7989"/>
      <w:bookmarkEnd w:id="7990"/>
    </w:p>
    <w:p w14:paraId="5200B3E8" w14:textId="77777777" w:rsidR="00477C0B" w:rsidRPr="00CC70B7" w:rsidRDefault="00477C0B" w:rsidP="00477C0B">
      <w:pPr>
        <w:pStyle w:val="Heading4"/>
        <w:rPr>
          <w:rFonts w:cs="Arial"/>
          <w:szCs w:val="28"/>
        </w:rPr>
      </w:pPr>
      <w:bookmarkStart w:id="7992" w:name="_Toc210129007"/>
      <w:bookmarkStart w:id="7993" w:name="_Toc216039637"/>
      <w:bookmarkStart w:id="7994" w:name="_CR5_12_3_1"/>
      <w:bookmarkEnd w:id="7994"/>
      <w:r w:rsidRPr="00CC70B7">
        <w:t>5.</w:t>
      </w:r>
      <w:r w:rsidRPr="00CC70B7">
        <w:rPr>
          <w:lang w:val="en-US" w:eastAsia="zh-CN"/>
        </w:rPr>
        <w:t>12</w:t>
      </w:r>
      <w:r w:rsidRPr="00CC70B7">
        <w:t>.</w:t>
      </w:r>
      <w:r w:rsidRPr="00CC70B7">
        <w:rPr>
          <w:lang w:val="en-US" w:eastAsia="zh-CN"/>
        </w:rPr>
        <w:t>3</w:t>
      </w:r>
      <w:r w:rsidRPr="00CC70B7">
        <w:t>.1</w:t>
      </w:r>
      <w:r w:rsidRPr="00CC70B7">
        <w:tab/>
        <w:t>Number</w:t>
      </w:r>
      <w:r w:rsidRPr="00CC70B7">
        <w:rPr>
          <w:rFonts w:cs="Arial"/>
          <w:szCs w:val="28"/>
        </w:rPr>
        <w:t xml:space="preserve"> of registration requests</w:t>
      </w:r>
      <w:bookmarkEnd w:id="7992"/>
      <w:bookmarkEnd w:id="7993"/>
    </w:p>
    <w:p w14:paraId="00029F48" w14:textId="77777777" w:rsidR="00477C0B" w:rsidRPr="00CC70B7" w:rsidRDefault="00477C0B" w:rsidP="00477C0B">
      <w:pPr>
        <w:pStyle w:val="B1"/>
      </w:pPr>
      <w:r w:rsidRPr="00CC70B7">
        <w:t>a)</w:t>
      </w:r>
      <w:r w:rsidRPr="00CC70B7">
        <w:tab/>
        <w:t xml:space="preserve">This measurement provides the number of registration requests received by the </w:t>
      </w:r>
      <w:r w:rsidRPr="00CC70B7">
        <w:rPr>
          <w:rFonts w:hint="eastAsia"/>
          <w:lang w:val="en-US" w:eastAsia="zh-CN"/>
        </w:rPr>
        <w:t>SMSF from AMF</w:t>
      </w:r>
      <w:r w:rsidRPr="00CC70B7">
        <w:t>.</w:t>
      </w:r>
    </w:p>
    <w:p w14:paraId="7FA53204" w14:textId="77777777" w:rsidR="00477C0B" w:rsidRPr="00CC70B7" w:rsidRDefault="00477C0B" w:rsidP="00477C0B">
      <w:pPr>
        <w:pStyle w:val="B1"/>
      </w:pPr>
      <w:r w:rsidRPr="00CC70B7">
        <w:t>b)</w:t>
      </w:r>
      <w:r w:rsidRPr="00CC70B7">
        <w:tab/>
        <w:t>CC</w:t>
      </w:r>
      <w:r>
        <w:t>.</w:t>
      </w:r>
    </w:p>
    <w:p w14:paraId="7F7CD1BD" w14:textId="7BC135AA" w:rsidR="00477C0B" w:rsidRPr="00CC70B7" w:rsidRDefault="00477C0B" w:rsidP="00477C0B">
      <w:pPr>
        <w:pStyle w:val="B1"/>
      </w:pPr>
      <w:r w:rsidRPr="00CC70B7">
        <w:t>c)</w:t>
      </w:r>
      <w:r w:rsidRPr="00CC70B7">
        <w:tab/>
      </w:r>
      <w:r w:rsidRPr="00CC70B7">
        <w:rPr>
          <w:rFonts w:hint="eastAsia"/>
          <w:lang w:val="en-US" w:eastAsia="zh-CN"/>
        </w:rPr>
        <w:t xml:space="preserve">SMSF </w:t>
      </w:r>
      <w:r w:rsidRPr="00CC70B7">
        <w:rPr>
          <w:lang w:eastAsia="zh-CN"/>
        </w:rPr>
        <w:t xml:space="preserve">receives the </w:t>
      </w:r>
      <w:r w:rsidRPr="00CC70B7">
        <w:rPr>
          <w:rFonts w:hint="eastAsia"/>
          <w:lang w:val="en-US" w:eastAsia="zh-CN"/>
        </w:rPr>
        <w:t>registration</w:t>
      </w:r>
      <w:r w:rsidRPr="00CC70B7">
        <w:rPr>
          <w:lang w:eastAsia="zh-CN"/>
        </w:rPr>
        <w:t xml:space="preserve"> (</w:t>
      </w:r>
      <w:r w:rsidRPr="00CC70B7">
        <w:rPr>
          <w:rFonts w:hint="eastAsia"/>
          <w:lang w:val="en-US" w:eastAsia="zh-CN"/>
        </w:rPr>
        <w:t>PUT</w:t>
      </w:r>
      <w:r w:rsidRPr="00CC70B7">
        <w:rPr>
          <w:lang w:eastAsia="zh-CN"/>
        </w:rPr>
        <w:t>) operation</w:t>
      </w:r>
      <w:r w:rsidRPr="00CC70B7">
        <w:rPr>
          <w:rFonts w:hint="eastAsia"/>
          <w:lang w:val="en-US" w:eastAsia="zh-CN"/>
        </w:rPr>
        <w:t xml:space="preserve"> request</w:t>
      </w:r>
      <w:r w:rsidRPr="00CC70B7">
        <w:rPr>
          <w:lang w:eastAsia="zh-CN"/>
        </w:rPr>
        <w:t xml:space="preserve"> sent by </w:t>
      </w:r>
      <w:r w:rsidRPr="00CC70B7">
        <w:rPr>
          <w:rFonts w:hint="eastAsia"/>
          <w:lang w:val="en-US" w:eastAsia="zh-CN"/>
        </w:rPr>
        <w:t>A</w:t>
      </w:r>
      <w:r w:rsidRPr="00CC70B7">
        <w:rPr>
          <w:lang w:eastAsia="zh-CN"/>
        </w:rPr>
        <w:t>MF for the "</w:t>
      </w:r>
      <w:r w:rsidRPr="00CC70B7">
        <w:rPr>
          <w:rFonts w:hint="eastAsia"/>
        </w:rPr>
        <w:t xml:space="preserve"> </w:t>
      </w:r>
      <w:r w:rsidRPr="00CC70B7">
        <w:rPr>
          <w:rFonts w:hint="eastAsia"/>
          <w:lang w:eastAsia="zh-CN"/>
        </w:rPr>
        <w:t>/ue-contexts/{supi}</w:t>
      </w:r>
      <w:r w:rsidRPr="00CC70B7">
        <w:rPr>
          <w:lang w:eastAsia="zh-CN"/>
        </w:rPr>
        <w:t xml:space="preserve">" resource URL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.2.2.2</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Each registration request is added to the relevant subcounter per S-NSSAI.</w:t>
      </w:r>
    </w:p>
    <w:p w14:paraId="72874B40" w14:textId="77777777" w:rsidR="00477C0B" w:rsidRPr="00CC70B7" w:rsidRDefault="00477C0B" w:rsidP="00477C0B">
      <w:pPr>
        <w:pStyle w:val="B1"/>
      </w:pPr>
      <w:r w:rsidRPr="00CC70B7">
        <w:t>d)</w:t>
      </w:r>
      <w:r w:rsidRPr="00CC70B7">
        <w:tab/>
        <w:t>Each subcounter is an integer value</w:t>
      </w:r>
      <w:r>
        <w:t>.</w:t>
      </w:r>
    </w:p>
    <w:p w14:paraId="4B5EBF60" w14:textId="77777777" w:rsidR="00477C0B" w:rsidRPr="00CC70B7" w:rsidRDefault="00477C0B" w:rsidP="00477C0B">
      <w:pPr>
        <w:pStyle w:val="B1"/>
      </w:pPr>
      <w:r w:rsidRPr="00CC70B7">
        <w:t>e)</w:t>
      </w:r>
      <w:r w:rsidRPr="00CC70B7">
        <w:tab/>
      </w:r>
      <w:r w:rsidRPr="00CC70B7">
        <w:rPr>
          <w:rFonts w:hint="eastAsia"/>
        </w:rPr>
        <w:t>SMSF.ActivateReq</w:t>
      </w:r>
      <w:r w:rsidRPr="00CC70B7">
        <w:t>.</w:t>
      </w:r>
      <w:r w:rsidRPr="00CC70B7">
        <w:rPr>
          <w:i/>
        </w:rPr>
        <w:t>SNSSAI</w:t>
      </w:r>
    </w:p>
    <w:p w14:paraId="0CE099B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1F760B80"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0EA3F74F" w14:textId="77777777" w:rsidR="00477C0B" w:rsidRPr="00CC70B7" w:rsidRDefault="00477C0B" w:rsidP="00477C0B">
      <w:pPr>
        <w:pStyle w:val="B1"/>
      </w:pPr>
      <w:r w:rsidRPr="00CC70B7">
        <w:t>g)</w:t>
      </w:r>
      <w:r w:rsidRPr="00CC70B7">
        <w:tab/>
        <w:t>Valid for packet switched traffic</w:t>
      </w:r>
      <w:r>
        <w:t>.</w:t>
      </w:r>
    </w:p>
    <w:p w14:paraId="435341F4" w14:textId="77777777" w:rsidR="00477C0B" w:rsidRPr="00CC70B7" w:rsidRDefault="00477C0B" w:rsidP="00477C0B">
      <w:pPr>
        <w:pStyle w:val="B1"/>
      </w:pPr>
      <w:r w:rsidRPr="00CC70B7">
        <w:t>h)</w:t>
      </w:r>
      <w:r w:rsidRPr="00CC70B7">
        <w:tab/>
        <w:t>5GS</w:t>
      </w:r>
      <w:r>
        <w:t>.</w:t>
      </w:r>
    </w:p>
    <w:p w14:paraId="6C160694"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4074CE9" w14:textId="77777777" w:rsidR="00477C0B" w:rsidRPr="00CC70B7" w:rsidRDefault="00477C0B" w:rsidP="00477C0B">
      <w:pPr>
        <w:pStyle w:val="Heading4"/>
        <w:numPr>
          <w:ilvl w:val="255"/>
          <w:numId w:val="0"/>
        </w:numPr>
        <w:rPr>
          <w:rFonts w:cs="Arial"/>
          <w:szCs w:val="28"/>
          <w:lang w:val="en-US" w:eastAsia="zh-CN"/>
        </w:rPr>
      </w:pPr>
      <w:bookmarkStart w:id="7995" w:name="_Toc210129008"/>
      <w:bookmarkStart w:id="7996" w:name="_Toc216039638"/>
      <w:bookmarkStart w:id="7997" w:name="_MCCTEMPBM_CRPT37050185___2"/>
      <w:bookmarkStart w:id="7998" w:name="_CR5_12_3_2"/>
      <w:bookmarkEnd w:id="7998"/>
      <w:r w:rsidRPr="00CC70B7">
        <w:t>5.</w:t>
      </w:r>
      <w:r w:rsidRPr="00CC70B7">
        <w:rPr>
          <w:lang w:val="en-US" w:eastAsia="zh-CN"/>
        </w:rPr>
        <w:t>12</w:t>
      </w:r>
      <w:r w:rsidRPr="00CC70B7">
        <w:t>.</w:t>
      </w:r>
      <w:r w:rsidRPr="00CC70B7">
        <w:rPr>
          <w:lang w:val="en-US" w:eastAsia="zh-CN"/>
        </w:rPr>
        <w:t>3</w:t>
      </w:r>
      <w:r w:rsidRPr="00CC70B7">
        <w:t>.</w:t>
      </w:r>
      <w:r w:rsidRPr="00CC70B7">
        <w:rPr>
          <w:rFonts w:hint="eastAsia"/>
          <w:lang w:val="en-US" w:eastAsia="zh-CN"/>
        </w:rPr>
        <w:t>2</w:t>
      </w:r>
      <w:r w:rsidRPr="00CC70B7">
        <w:rPr>
          <w:lang w:val="en-US" w:eastAsia="zh-CN"/>
        </w:rPr>
        <w:tab/>
      </w:r>
      <w:r w:rsidRPr="00CC70B7">
        <w:t>Number</w:t>
      </w:r>
      <w:r w:rsidRPr="00CC70B7">
        <w:rPr>
          <w:rFonts w:cs="Arial"/>
          <w:szCs w:val="28"/>
        </w:rPr>
        <w:t xml:space="preserve"> of successful</w:t>
      </w:r>
      <w:r w:rsidRPr="00CC70B7">
        <w:rPr>
          <w:rFonts w:cs="Arial" w:hint="eastAsia"/>
          <w:szCs w:val="28"/>
          <w:lang w:val="en-US" w:eastAsia="zh-CN"/>
        </w:rPr>
        <w:t xml:space="preserve"> </w:t>
      </w:r>
      <w:r w:rsidRPr="00CC70B7">
        <w:rPr>
          <w:rFonts w:cs="Arial"/>
          <w:szCs w:val="28"/>
        </w:rPr>
        <w:t>registration</w:t>
      </w:r>
      <w:r w:rsidRPr="00CC70B7">
        <w:rPr>
          <w:rFonts w:cs="Arial" w:hint="eastAsia"/>
          <w:szCs w:val="28"/>
          <w:lang w:val="en-US" w:eastAsia="zh-CN"/>
        </w:rPr>
        <w:t>s</w:t>
      </w:r>
      <w:bookmarkEnd w:id="7995"/>
      <w:bookmarkEnd w:id="7996"/>
    </w:p>
    <w:bookmarkEnd w:id="7997"/>
    <w:p w14:paraId="471E44E9" w14:textId="77777777" w:rsidR="00477C0B" w:rsidRPr="00CC70B7" w:rsidRDefault="00477C0B" w:rsidP="00477C0B">
      <w:pPr>
        <w:pStyle w:val="B1"/>
      </w:pPr>
      <w:r w:rsidRPr="00CC70B7">
        <w:t>a)</w:t>
      </w:r>
      <w:r w:rsidRPr="00CC70B7">
        <w:tab/>
        <w:t xml:space="preserve">This measurement provides the number of successful registrations at the </w:t>
      </w:r>
      <w:r w:rsidRPr="00CC70B7">
        <w:rPr>
          <w:rFonts w:hint="eastAsia"/>
          <w:lang w:val="en-US" w:eastAsia="zh-CN"/>
        </w:rPr>
        <w:t>SMSF</w:t>
      </w:r>
      <w:r w:rsidRPr="00CC70B7">
        <w:t>.</w:t>
      </w:r>
    </w:p>
    <w:p w14:paraId="6F46764F" w14:textId="77777777" w:rsidR="00477C0B" w:rsidRPr="00CC70B7" w:rsidRDefault="00477C0B" w:rsidP="00477C0B">
      <w:pPr>
        <w:pStyle w:val="B1"/>
      </w:pPr>
      <w:r w:rsidRPr="00CC70B7">
        <w:t>b)</w:t>
      </w:r>
      <w:r w:rsidRPr="00CC70B7">
        <w:tab/>
        <w:t>CC</w:t>
      </w:r>
      <w:r>
        <w:t>.</w:t>
      </w:r>
    </w:p>
    <w:p w14:paraId="7D35A277" w14:textId="0385D7D6" w:rsidR="00477C0B" w:rsidRPr="00CC70B7" w:rsidRDefault="00477C0B" w:rsidP="00477C0B">
      <w:pPr>
        <w:pStyle w:val="B1"/>
      </w:pPr>
      <w:r w:rsidRPr="00CC70B7">
        <w:t>c)</w:t>
      </w:r>
      <w:r w:rsidRPr="00CC70B7">
        <w:tab/>
      </w:r>
      <w:r w:rsidRPr="00CC70B7">
        <w:rPr>
          <w:rFonts w:hint="eastAsia"/>
          <w:lang w:val="en-US" w:eastAsia="zh-CN"/>
        </w:rPr>
        <w:t>SMS</w:t>
      </w:r>
      <w:r w:rsidRPr="00CC70B7">
        <w:rPr>
          <w:lang w:eastAsia="zh-CN"/>
        </w:rPr>
        <w:t>F returns "</w:t>
      </w:r>
      <w:r w:rsidRPr="00CC70B7">
        <w:t>201 Created</w:t>
      </w:r>
      <w:r w:rsidRPr="00CC70B7">
        <w:rPr>
          <w:lang w:eastAsia="zh-CN"/>
        </w:rPr>
        <w:t>"</w:t>
      </w:r>
      <w:r w:rsidRPr="00CC70B7">
        <w:rPr>
          <w:rFonts w:hint="eastAsia"/>
          <w:lang w:val="en-US" w:eastAsia="zh-CN"/>
        </w:rPr>
        <w:t xml:space="preserve"> or </w:t>
      </w:r>
      <w:r w:rsidRPr="00CC70B7">
        <w:rPr>
          <w:lang w:eastAsia="zh-CN"/>
        </w:rPr>
        <w:t>"</w:t>
      </w:r>
      <w:r w:rsidRPr="00CC70B7">
        <w:rPr>
          <w:rFonts w:hint="eastAsia"/>
        </w:rPr>
        <w:t>204 No Content</w:t>
      </w:r>
      <w:r w:rsidRPr="00CC70B7">
        <w:rPr>
          <w:lang w:eastAsia="zh-CN"/>
        </w:rPr>
        <w:t xml:space="preserve">" response message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.2.2.2</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Each successful registration is added to the relevant subcounter per S-NSSAI.</w:t>
      </w:r>
    </w:p>
    <w:p w14:paraId="0DA6B37B" w14:textId="77777777" w:rsidR="00477C0B" w:rsidRPr="00CC70B7" w:rsidRDefault="00477C0B" w:rsidP="00477C0B">
      <w:pPr>
        <w:pStyle w:val="B1"/>
      </w:pPr>
      <w:r w:rsidRPr="00CC70B7">
        <w:t>d)</w:t>
      </w:r>
      <w:r w:rsidRPr="00CC70B7">
        <w:tab/>
        <w:t>Each subcounter is an integer value</w:t>
      </w:r>
      <w:r>
        <w:t>.</w:t>
      </w:r>
    </w:p>
    <w:p w14:paraId="4F404016" w14:textId="77777777" w:rsidR="00477C0B" w:rsidRPr="00CC70B7" w:rsidRDefault="00477C0B" w:rsidP="00477C0B">
      <w:pPr>
        <w:pStyle w:val="B1"/>
      </w:pPr>
      <w:r w:rsidRPr="00CC70B7">
        <w:t>e)</w:t>
      </w:r>
      <w:r w:rsidRPr="00CC70B7">
        <w:tab/>
      </w:r>
      <w:r w:rsidRPr="00CC70B7">
        <w:rPr>
          <w:rFonts w:hint="eastAsia"/>
        </w:rPr>
        <w:t>SMSF.ActivateSucc</w:t>
      </w:r>
      <w:r w:rsidRPr="00CC70B7">
        <w:t>.</w:t>
      </w:r>
      <w:r w:rsidRPr="00CC70B7">
        <w:rPr>
          <w:i/>
        </w:rPr>
        <w:t>SNSSAI</w:t>
      </w:r>
    </w:p>
    <w:p w14:paraId="6EE773FD"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059B59C"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4C98EF86" w14:textId="77777777" w:rsidR="00477C0B" w:rsidRPr="00CC70B7" w:rsidRDefault="00477C0B" w:rsidP="00477C0B">
      <w:pPr>
        <w:pStyle w:val="B1"/>
      </w:pPr>
      <w:r w:rsidRPr="00CC70B7">
        <w:t>g)</w:t>
      </w:r>
      <w:r w:rsidRPr="00CC70B7">
        <w:tab/>
        <w:t>Valid for packet switched traffic</w:t>
      </w:r>
      <w:r>
        <w:t>.</w:t>
      </w:r>
    </w:p>
    <w:p w14:paraId="2229B6F5" w14:textId="77777777" w:rsidR="00477C0B" w:rsidRPr="00CC70B7" w:rsidRDefault="00477C0B" w:rsidP="00477C0B">
      <w:pPr>
        <w:pStyle w:val="B1"/>
      </w:pPr>
      <w:r w:rsidRPr="00CC70B7">
        <w:t>h)</w:t>
      </w:r>
      <w:r w:rsidRPr="00CC70B7">
        <w:tab/>
        <w:t>5GS</w:t>
      </w:r>
      <w:r>
        <w:t>.</w:t>
      </w:r>
    </w:p>
    <w:p w14:paraId="355C8F39"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AEF5CB7" w14:textId="77777777" w:rsidR="00477C0B" w:rsidRPr="00CC70B7" w:rsidRDefault="00477C0B" w:rsidP="00477C0B">
      <w:pPr>
        <w:pStyle w:val="Heading4"/>
        <w:rPr>
          <w:rFonts w:cs="Arial"/>
          <w:szCs w:val="28"/>
        </w:rPr>
      </w:pPr>
      <w:bookmarkStart w:id="7999" w:name="_Toc210129009"/>
      <w:bookmarkStart w:id="8000" w:name="_Toc216039639"/>
      <w:bookmarkStart w:id="8001" w:name="_CR5_12_3_3"/>
      <w:bookmarkEnd w:id="8001"/>
      <w:r w:rsidRPr="00CC70B7">
        <w:t>5.</w:t>
      </w:r>
      <w:r w:rsidRPr="00CC70B7">
        <w:rPr>
          <w:lang w:val="en-US" w:eastAsia="zh-CN"/>
        </w:rPr>
        <w:t>12</w:t>
      </w:r>
      <w:r w:rsidRPr="00CC70B7">
        <w:t>.</w:t>
      </w:r>
      <w:r w:rsidRPr="00CC70B7">
        <w:rPr>
          <w:lang w:val="en-US" w:eastAsia="zh-CN"/>
        </w:rPr>
        <w:t>3</w:t>
      </w:r>
      <w:r w:rsidRPr="00CC70B7">
        <w:t>.</w:t>
      </w:r>
      <w:r w:rsidRPr="00CC70B7">
        <w:rPr>
          <w:rFonts w:hint="eastAsia"/>
          <w:lang w:val="en-US" w:eastAsia="zh-CN"/>
        </w:rPr>
        <w:t>3</w:t>
      </w:r>
      <w:r w:rsidRPr="00CC70B7">
        <w:rPr>
          <w:lang w:val="en-US" w:eastAsia="zh-CN"/>
        </w:rPr>
        <w:tab/>
      </w:r>
      <w:r w:rsidRPr="00CC70B7">
        <w:t>Number</w:t>
      </w:r>
      <w:r w:rsidRPr="00CC70B7">
        <w:rPr>
          <w:rFonts w:cs="Arial"/>
          <w:szCs w:val="28"/>
        </w:rPr>
        <w:t xml:space="preserve"> of </w:t>
      </w:r>
      <w:r w:rsidRPr="00CC70B7">
        <w:rPr>
          <w:rFonts w:cs="Arial" w:hint="eastAsia"/>
          <w:szCs w:val="28"/>
          <w:lang w:val="en-US" w:eastAsia="zh-CN"/>
        </w:rPr>
        <w:t>de-</w:t>
      </w:r>
      <w:r w:rsidRPr="00CC70B7">
        <w:rPr>
          <w:rFonts w:cs="Arial"/>
          <w:szCs w:val="28"/>
        </w:rPr>
        <w:t>registration requests</w:t>
      </w:r>
      <w:bookmarkEnd w:id="7999"/>
      <w:bookmarkEnd w:id="8000"/>
    </w:p>
    <w:p w14:paraId="0BC4BE9C"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val="en-US" w:eastAsia="zh-CN"/>
        </w:rPr>
        <w:t>de-</w:t>
      </w:r>
      <w:r w:rsidRPr="00CC70B7">
        <w:t xml:space="preserve">registration requests received by the </w:t>
      </w:r>
      <w:r w:rsidRPr="00CC70B7">
        <w:rPr>
          <w:rFonts w:hint="eastAsia"/>
          <w:lang w:val="en-US" w:eastAsia="zh-CN"/>
        </w:rPr>
        <w:t>SMSF from AMF</w:t>
      </w:r>
      <w:r w:rsidRPr="00CC70B7">
        <w:t>.</w:t>
      </w:r>
    </w:p>
    <w:p w14:paraId="15D13041" w14:textId="77777777" w:rsidR="00477C0B" w:rsidRPr="00CC70B7" w:rsidRDefault="00477C0B" w:rsidP="00477C0B">
      <w:pPr>
        <w:pStyle w:val="B1"/>
      </w:pPr>
      <w:r w:rsidRPr="00CC70B7">
        <w:t>b)</w:t>
      </w:r>
      <w:r w:rsidRPr="00CC70B7">
        <w:tab/>
        <w:t>CC</w:t>
      </w:r>
      <w:r>
        <w:t>.</w:t>
      </w:r>
    </w:p>
    <w:p w14:paraId="1534EF54" w14:textId="4F2785FA" w:rsidR="00477C0B" w:rsidRPr="00CC70B7" w:rsidRDefault="00477C0B" w:rsidP="00477C0B">
      <w:pPr>
        <w:pStyle w:val="B1"/>
      </w:pPr>
      <w:r w:rsidRPr="00CC70B7">
        <w:t>c)</w:t>
      </w:r>
      <w:r w:rsidRPr="00CC70B7">
        <w:tab/>
      </w:r>
      <w:r w:rsidRPr="00CC70B7">
        <w:rPr>
          <w:rFonts w:hint="eastAsia"/>
          <w:lang w:val="en-US" w:eastAsia="zh-CN"/>
        </w:rPr>
        <w:t xml:space="preserve">SMSF </w:t>
      </w:r>
      <w:r w:rsidRPr="00CC70B7">
        <w:rPr>
          <w:lang w:eastAsia="zh-CN"/>
        </w:rPr>
        <w:t xml:space="preserve">receives the </w:t>
      </w:r>
      <w:r w:rsidRPr="00CC70B7">
        <w:rPr>
          <w:rFonts w:hint="eastAsia"/>
          <w:lang w:val="en-US" w:eastAsia="zh-CN"/>
        </w:rPr>
        <w:t>de-registration</w:t>
      </w:r>
      <w:r w:rsidRPr="00CC70B7">
        <w:rPr>
          <w:lang w:eastAsia="zh-CN"/>
        </w:rPr>
        <w:t xml:space="preserve"> (</w:t>
      </w:r>
      <w:r w:rsidRPr="00CC70B7">
        <w:rPr>
          <w:rFonts w:hint="eastAsia"/>
          <w:lang w:eastAsia="zh-CN"/>
        </w:rPr>
        <w:t>DELETE</w:t>
      </w:r>
      <w:r w:rsidRPr="00CC70B7">
        <w:rPr>
          <w:lang w:eastAsia="zh-CN"/>
        </w:rPr>
        <w:t>) operation</w:t>
      </w:r>
      <w:r w:rsidRPr="00CC70B7">
        <w:rPr>
          <w:rFonts w:hint="eastAsia"/>
          <w:lang w:val="en-US" w:eastAsia="zh-CN"/>
        </w:rPr>
        <w:t xml:space="preserve"> request</w:t>
      </w:r>
      <w:r w:rsidRPr="00CC70B7">
        <w:rPr>
          <w:lang w:eastAsia="zh-CN"/>
        </w:rPr>
        <w:t xml:space="preserve"> sent by </w:t>
      </w:r>
      <w:r w:rsidRPr="00CC70B7">
        <w:rPr>
          <w:rFonts w:hint="eastAsia"/>
          <w:lang w:val="en-US" w:eastAsia="zh-CN"/>
        </w:rPr>
        <w:t>A</w:t>
      </w:r>
      <w:r w:rsidRPr="00CC70B7">
        <w:rPr>
          <w:lang w:eastAsia="zh-CN"/>
        </w:rPr>
        <w:t>MF for the "</w:t>
      </w:r>
      <w:r w:rsidRPr="00CC70B7">
        <w:rPr>
          <w:rFonts w:hint="eastAsia"/>
        </w:rPr>
        <w:t xml:space="preserve"> </w:t>
      </w:r>
      <w:r w:rsidRPr="00CC70B7">
        <w:rPr>
          <w:rFonts w:hint="eastAsia"/>
          <w:lang w:eastAsia="zh-CN"/>
        </w:rPr>
        <w:t>/ue-contexts/{supi}</w:t>
      </w:r>
      <w:r w:rsidRPr="00CC70B7">
        <w:rPr>
          <w:lang w:eastAsia="zh-CN"/>
        </w:rPr>
        <w:t xml:space="preserve">" resource URL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.2.2.3</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xml:space="preserve">]). Each </w:t>
      </w:r>
      <w:r w:rsidRPr="00CC70B7">
        <w:rPr>
          <w:rFonts w:hint="eastAsia"/>
          <w:lang w:val="en-US" w:eastAsia="zh-CN"/>
        </w:rPr>
        <w:t>de-</w:t>
      </w:r>
      <w:r w:rsidRPr="00CC70B7">
        <w:t>registration request is added to the relevant subcounter per S-NSSAI.</w:t>
      </w:r>
    </w:p>
    <w:p w14:paraId="2ACE2875" w14:textId="77777777" w:rsidR="00477C0B" w:rsidRPr="00CC70B7" w:rsidRDefault="00477C0B" w:rsidP="00477C0B">
      <w:pPr>
        <w:pStyle w:val="B1"/>
      </w:pPr>
      <w:r w:rsidRPr="00CC70B7">
        <w:t>d)</w:t>
      </w:r>
      <w:r w:rsidRPr="00CC70B7">
        <w:tab/>
        <w:t>Each subcounter is an integer value</w:t>
      </w:r>
      <w:r>
        <w:t>.</w:t>
      </w:r>
    </w:p>
    <w:p w14:paraId="41F2DA29" w14:textId="77777777" w:rsidR="00477C0B" w:rsidRPr="00CC70B7" w:rsidRDefault="00477C0B" w:rsidP="00477C0B">
      <w:pPr>
        <w:pStyle w:val="B1"/>
      </w:pPr>
      <w:r w:rsidRPr="00CC70B7">
        <w:t>e)</w:t>
      </w:r>
      <w:r w:rsidRPr="00CC70B7">
        <w:tab/>
      </w:r>
      <w:r w:rsidRPr="00CC70B7">
        <w:rPr>
          <w:rFonts w:hint="eastAsia"/>
        </w:rPr>
        <w:t>SMSF.DeactivateReq</w:t>
      </w:r>
      <w:r w:rsidRPr="00CC70B7">
        <w:t>.</w:t>
      </w:r>
      <w:r w:rsidRPr="00CC70B7">
        <w:rPr>
          <w:i/>
        </w:rPr>
        <w:t>SNSSAI</w:t>
      </w:r>
    </w:p>
    <w:p w14:paraId="1CA81F94"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8D02B95"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6524E385" w14:textId="77777777" w:rsidR="00477C0B" w:rsidRPr="00CC70B7" w:rsidRDefault="00477C0B" w:rsidP="00477C0B">
      <w:pPr>
        <w:pStyle w:val="B1"/>
      </w:pPr>
      <w:r w:rsidRPr="00CC70B7">
        <w:t>g)</w:t>
      </w:r>
      <w:r w:rsidRPr="00CC70B7">
        <w:tab/>
        <w:t>Valid for packet switched traffic</w:t>
      </w:r>
      <w:r>
        <w:t>.</w:t>
      </w:r>
    </w:p>
    <w:p w14:paraId="533950D6" w14:textId="77777777" w:rsidR="00477C0B" w:rsidRPr="00CC70B7" w:rsidRDefault="00477C0B" w:rsidP="00477C0B">
      <w:pPr>
        <w:pStyle w:val="B1"/>
      </w:pPr>
      <w:r w:rsidRPr="00CC70B7">
        <w:t>h)</w:t>
      </w:r>
      <w:r w:rsidRPr="00CC70B7">
        <w:tab/>
        <w:t>5GS</w:t>
      </w:r>
      <w:r>
        <w:t>.</w:t>
      </w:r>
    </w:p>
    <w:p w14:paraId="58DF14AE"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0129497B" w14:textId="77777777" w:rsidR="00477C0B" w:rsidRPr="00CC70B7" w:rsidRDefault="00477C0B" w:rsidP="00477C0B">
      <w:pPr>
        <w:pStyle w:val="Heading4"/>
      </w:pPr>
      <w:bookmarkStart w:id="8002" w:name="_Toc210129010"/>
      <w:bookmarkStart w:id="8003" w:name="_Toc216039640"/>
      <w:bookmarkStart w:id="8004" w:name="_CR5_12_3_4"/>
      <w:bookmarkEnd w:id="8004"/>
      <w:r w:rsidRPr="00CC70B7">
        <w:t>5.</w:t>
      </w:r>
      <w:r w:rsidRPr="00CC70B7">
        <w:rPr>
          <w:lang w:val="en-US" w:eastAsia="zh-CN"/>
        </w:rPr>
        <w:t>12</w:t>
      </w:r>
      <w:r w:rsidRPr="00CC70B7">
        <w:t>.</w:t>
      </w:r>
      <w:r w:rsidRPr="00CC70B7">
        <w:rPr>
          <w:lang w:val="en-US" w:eastAsia="zh-CN"/>
        </w:rPr>
        <w:t>3</w:t>
      </w:r>
      <w:r w:rsidRPr="00CC70B7">
        <w:t>.</w:t>
      </w:r>
      <w:r w:rsidRPr="00CC70B7">
        <w:rPr>
          <w:rFonts w:hint="eastAsia"/>
          <w:lang w:val="en-US" w:eastAsia="zh-CN"/>
        </w:rPr>
        <w:t>4</w:t>
      </w:r>
      <w:r w:rsidRPr="00CC70B7">
        <w:rPr>
          <w:lang w:val="en-US" w:eastAsia="zh-CN"/>
        </w:rPr>
        <w:tab/>
      </w:r>
      <w:r w:rsidRPr="00CC70B7">
        <w:t>Number</w:t>
      </w:r>
      <w:r w:rsidRPr="00CC70B7">
        <w:rPr>
          <w:rFonts w:cs="Arial"/>
          <w:szCs w:val="28"/>
        </w:rPr>
        <w:t xml:space="preserve"> of successful</w:t>
      </w:r>
      <w:r w:rsidRPr="00CC70B7">
        <w:rPr>
          <w:rFonts w:cs="Arial" w:hint="eastAsia"/>
          <w:szCs w:val="28"/>
          <w:lang w:val="en-US" w:eastAsia="zh-CN"/>
        </w:rPr>
        <w:t xml:space="preserve"> de-</w:t>
      </w:r>
      <w:r w:rsidRPr="00CC70B7">
        <w:rPr>
          <w:rFonts w:cs="Arial"/>
          <w:szCs w:val="28"/>
        </w:rPr>
        <w:t>registration</w:t>
      </w:r>
      <w:r w:rsidRPr="00CC70B7">
        <w:rPr>
          <w:rFonts w:cs="Arial" w:hint="eastAsia"/>
          <w:szCs w:val="28"/>
          <w:lang w:val="en-US" w:eastAsia="zh-CN"/>
        </w:rPr>
        <w:t>s</w:t>
      </w:r>
      <w:bookmarkEnd w:id="8002"/>
      <w:bookmarkEnd w:id="8003"/>
    </w:p>
    <w:p w14:paraId="27F4A73C" w14:textId="77777777" w:rsidR="00477C0B" w:rsidRPr="00CC70B7" w:rsidRDefault="00477C0B" w:rsidP="00477C0B">
      <w:pPr>
        <w:pStyle w:val="B1"/>
      </w:pPr>
      <w:r w:rsidRPr="00CC70B7">
        <w:t>a)</w:t>
      </w:r>
      <w:r w:rsidRPr="00CC70B7">
        <w:tab/>
        <w:t xml:space="preserve">This measurement provides the number of successful </w:t>
      </w:r>
      <w:r w:rsidRPr="00CC70B7">
        <w:rPr>
          <w:rFonts w:hint="eastAsia"/>
          <w:lang w:val="en-US" w:eastAsia="zh-CN"/>
        </w:rPr>
        <w:t>de-</w:t>
      </w:r>
      <w:r w:rsidRPr="00CC70B7">
        <w:t xml:space="preserve">registrations at the </w:t>
      </w:r>
      <w:r w:rsidRPr="00CC70B7">
        <w:rPr>
          <w:rFonts w:hint="eastAsia"/>
          <w:lang w:val="en-US" w:eastAsia="zh-CN"/>
        </w:rPr>
        <w:t>SMSF</w:t>
      </w:r>
      <w:r w:rsidRPr="00CC70B7">
        <w:t>.</w:t>
      </w:r>
    </w:p>
    <w:p w14:paraId="6FC08170" w14:textId="77777777" w:rsidR="00477C0B" w:rsidRPr="00CC70B7" w:rsidRDefault="00477C0B" w:rsidP="00477C0B">
      <w:pPr>
        <w:pStyle w:val="B1"/>
      </w:pPr>
      <w:r w:rsidRPr="00CC70B7">
        <w:t>b)</w:t>
      </w:r>
      <w:r w:rsidRPr="00CC70B7">
        <w:tab/>
        <w:t>CC</w:t>
      </w:r>
      <w:r>
        <w:t>.</w:t>
      </w:r>
    </w:p>
    <w:p w14:paraId="47328675" w14:textId="1B585935" w:rsidR="00477C0B" w:rsidRPr="00CC70B7" w:rsidRDefault="00477C0B" w:rsidP="00477C0B">
      <w:pPr>
        <w:pStyle w:val="B1"/>
      </w:pPr>
      <w:r w:rsidRPr="00CC70B7">
        <w:t>c)</w:t>
      </w:r>
      <w:r w:rsidRPr="00CC70B7">
        <w:tab/>
      </w:r>
      <w:r w:rsidRPr="00CC70B7">
        <w:rPr>
          <w:rFonts w:hint="eastAsia"/>
          <w:lang w:val="en-US" w:eastAsia="zh-CN"/>
        </w:rPr>
        <w:t>SMS</w:t>
      </w:r>
      <w:r w:rsidRPr="00CC70B7">
        <w:rPr>
          <w:lang w:eastAsia="zh-CN"/>
        </w:rPr>
        <w:t>F returns "</w:t>
      </w:r>
      <w:r w:rsidRPr="00CC70B7">
        <w:rPr>
          <w:rFonts w:hint="eastAsia"/>
        </w:rPr>
        <w:t>204 No Content</w:t>
      </w:r>
      <w:r w:rsidRPr="00CC70B7">
        <w:rPr>
          <w:lang w:eastAsia="zh-CN"/>
        </w:rPr>
        <w:t xml:space="preserve">" response message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.2.2.3</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xml:space="preserve">]). Each successful </w:t>
      </w:r>
      <w:r w:rsidRPr="00CC70B7">
        <w:rPr>
          <w:rFonts w:hint="eastAsia"/>
          <w:lang w:val="en-US" w:eastAsia="zh-CN"/>
        </w:rPr>
        <w:t>de-</w:t>
      </w:r>
      <w:r w:rsidRPr="00CC70B7">
        <w:t>registration is added to the relevant subcounter per S-NSSAI.</w:t>
      </w:r>
    </w:p>
    <w:p w14:paraId="785D13C9" w14:textId="77777777" w:rsidR="00477C0B" w:rsidRPr="00CC70B7" w:rsidRDefault="00477C0B" w:rsidP="00477C0B">
      <w:pPr>
        <w:pStyle w:val="B1"/>
      </w:pPr>
      <w:r w:rsidRPr="00CC70B7">
        <w:t>d)</w:t>
      </w:r>
      <w:r w:rsidRPr="00CC70B7">
        <w:tab/>
        <w:t>Each subcounter is an integer value</w:t>
      </w:r>
      <w:r>
        <w:t>.</w:t>
      </w:r>
    </w:p>
    <w:p w14:paraId="25CD0BB2" w14:textId="77777777" w:rsidR="00477C0B" w:rsidRPr="00CC70B7" w:rsidRDefault="00477C0B" w:rsidP="00477C0B">
      <w:pPr>
        <w:pStyle w:val="B1"/>
      </w:pPr>
      <w:r w:rsidRPr="00CC70B7">
        <w:t>e)</w:t>
      </w:r>
      <w:r w:rsidRPr="00CC70B7">
        <w:tab/>
      </w:r>
      <w:r w:rsidRPr="00CC70B7">
        <w:rPr>
          <w:rFonts w:hint="eastAsia"/>
        </w:rPr>
        <w:t>SMSF.DeactivateSucc</w:t>
      </w:r>
      <w:r w:rsidRPr="00CC70B7">
        <w:t>.</w:t>
      </w:r>
      <w:r w:rsidRPr="00CC70B7">
        <w:rPr>
          <w:i/>
        </w:rPr>
        <w:t>SNSSAI</w:t>
      </w:r>
    </w:p>
    <w:p w14:paraId="464660F0"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1501B6A6"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7DC8C183" w14:textId="77777777" w:rsidR="00477C0B" w:rsidRPr="00CC70B7" w:rsidRDefault="00477C0B" w:rsidP="00477C0B">
      <w:pPr>
        <w:pStyle w:val="B1"/>
      </w:pPr>
      <w:r w:rsidRPr="00CC70B7">
        <w:t>g)</w:t>
      </w:r>
      <w:r w:rsidRPr="00CC70B7">
        <w:tab/>
        <w:t>Valid for packet switched traffic</w:t>
      </w:r>
      <w:r>
        <w:t>.</w:t>
      </w:r>
    </w:p>
    <w:p w14:paraId="19B4BC2C" w14:textId="77777777" w:rsidR="00477C0B" w:rsidRPr="00CC70B7" w:rsidRDefault="00477C0B" w:rsidP="00477C0B">
      <w:pPr>
        <w:pStyle w:val="B1"/>
      </w:pPr>
      <w:r w:rsidRPr="00CC70B7">
        <w:t>h)</w:t>
      </w:r>
      <w:r w:rsidRPr="00CC70B7">
        <w:tab/>
        <w:t>5GS</w:t>
      </w:r>
      <w:r>
        <w:t>.</w:t>
      </w:r>
    </w:p>
    <w:p w14:paraId="45A3A7F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26EBF17" w14:textId="77777777" w:rsidR="00477C0B" w:rsidRPr="00CC70B7" w:rsidRDefault="00477C0B" w:rsidP="00477C0B">
      <w:pPr>
        <w:pStyle w:val="Heading2"/>
      </w:pPr>
      <w:bookmarkStart w:id="8005" w:name="_Toc210129011"/>
      <w:bookmarkStart w:id="8006" w:name="_Toc216039641"/>
      <w:bookmarkStart w:id="8007" w:name="_CR5_13"/>
      <w:bookmarkEnd w:id="8007"/>
      <w:r w:rsidRPr="00CC70B7">
        <w:t>5.13</w:t>
      </w:r>
      <w:r w:rsidRPr="00CC70B7">
        <w:tab/>
        <w:t>Performance measurements for UDR</w:t>
      </w:r>
      <w:bookmarkEnd w:id="8005"/>
      <w:bookmarkEnd w:id="8006"/>
    </w:p>
    <w:p w14:paraId="5DA59677" w14:textId="77777777" w:rsidR="00477C0B" w:rsidRPr="00CC70B7" w:rsidRDefault="00477C0B" w:rsidP="00477C0B">
      <w:pPr>
        <w:pStyle w:val="Heading3"/>
      </w:pPr>
      <w:bookmarkStart w:id="8008" w:name="_Toc210129012"/>
      <w:bookmarkStart w:id="8009" w:name="_Toc216039642"/>
      <w:bookmarkStart w:id="8010" w:name="_CR5_13_1"/>
      <w:bookmarkEnd w:id="8010"/>
      <w:r w:rsidRPr="00CC70B7">
        <w:t>5.13.1</w:t>
      </w:r>
      <w:r w:rsidRPr="00CC70B7">
        <w:tab/>
        <w:t>Data management related measurements</w:t>
      </w:r>
      <w:bookmarkEnd w:id="8008"/>
      <w:bookmarkEnd w:id="8009"/>
    </w:p>
    <w:p w14:paraId="348A4D84" w14:textId="77777777" w:rsidR="00477C0B" w:rsidRPr="00CC70B7" w:rsidRDefault="00477C0B" w:rsidP="00477C0B">
      <w:pPr>
        <w:pStyle w:val="Heading4"/>
      </w:pPr>
      <w:bookmarkStart w:id="8011" w:name="_Toc210129013"/>
      <w:bookmarkStart w:id="8012" w:name="_Toc216039643"/>
      <w:bookmarkStart w:id="8013" w:name="_CR5_13_1_1"/>
      <w:bookmarkEnd w:id="8013"/>
      <w:r w:rsidRPr="00CC70B7">
        <w:t>5.13.1.1</w:t>
      </w:r>
      <w:r w:rsidRPr="00CC70B7">
        <w:tab/>
        <w:t>Data set query</w:t>
      </w:r>
      <w:bookmarkEnd w:id="8011"/>
      <w:bookmarkEnd w:id="8012"/>
    </w:p>
    <w:p w14:paraId="38CC8537" w14:textId="77777777" w:rsidR="00477C0B" w:rsidRPr="00CC70B7" w:rsidRDefault="00477C0B" w:rsidP="00477C0B">
      <w:pPr>
        <w:pStyle w:val="Heading5"/>
      </w:pPr>
      <w:bookmarkStart w:id="8014" w:name="_Toc210129014"/>
      <w:bookmarkStart w:id="8015" w:name="_Toc216039644"/>
      <w:bookmarkStart w:id="8016" w:name="_CR5_13_1_1_1"/>
      <w:bookmarkEnd w:id="8016"/>
      <w:r w:rsidRPr="00CC70B7">
        <w:t>5.13.1.1</w:t>
      </w:r>
      <w:r w:rsidRPr="00CC70B7">
        <w:rPr>
          <w:lang w:eastAsia="zh-CN"/>
        </w:rPr>
        <w:t>.1</w:t>
      </w:r>
      <w:r w:rsidRPr="00CC70B7">
        <w:tab/>
        <w:t>Number of data set query requests</w:t>
      </w:r>
      <w:bookmarkEnd w:id="8014"/>
      <w:bookmarkEnd w:id="8015"/>
    </w:p>
    <w:p w14:paraId="191F54AB" w14:textId="77777777" w:rsidR="00477C0B" w:rsidRPr="00CC70B7" w:rsidRDefault="00477C0B" w:rsidP="00477C0B">
      <w:pPr>
        <w:pStyle w:val="B1"/>
      </w:pPr>
      <w:r w:rsidRPr="00CC70B7">
        <w:t>a)</w:t>
      </w:r>
      <w:r w:rsidRPr="00CC70B7">
        <w:tab/>
        <w:t>This measurement provides the number of data set query requests received by the UDR.</w:t>
      </w:r>
    </w:p>
    <w:p w14:paraId="61FFD4BF" w14:textId="77777777" w:rsidR="00477C0B" w:rsidRPr="00CC70B7" w:rsidRDefault="00477C0B" w:rsidP="00477C0B">
      <w:pPr>
        <w:pStyle w:val="B1"/>
      </w:pPr>
      <w:r w:rsidRPr="00CC70B7">
        <w:t>b)</w:t>
      </w:r>
      <w:r w:rsidRPr="00CC70B7">
        <w:tab/>
        <w:t>CC</w:t>
      </w:r>
      <w:r>
        <w:t>.</w:t>
      </w:r>
    </w:p>
    <w:p w14:paraId="2E919F2B" w14:textId="7CDAA2D2" w:rsidR="00477C0B" w:rsidRPr="00CC70B7" w:rsidRDefault="00477C0B" w:rsidP="00477C0B">
      <w:pPr>
        <w:pStyle w:val="B1"/>
      </w:pPr>
      <w:r w:rsidRPr="00CC70B7">
        <w:t>c)</w:t>
      </w:r>
      <w:r w:rsidRPr="00CC70B7">
        <w:tab/>
        <w:t xml:space="preserve">Receipt of </w:t>
      </w:r>
      <w:r w:rsidRPr="00CC70B7">
        <w:rPr>
          <w:lang w:eastAsia="zh-CN"/>
        </w:rPr>
        <w:t>an Nudr_DM_Query</w:t>
      </w:r>
      <w:r w:rsidRPr="00CC70B7">
        <w:rPr>
          <w:lang w:eastAsia="x-none"/>
        </w:rPr>
        <w:t xml:space="preserve"> 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23941129" w14:textId="77777777" w:rsidR="00477C0B" w:rsidRPr="00CC70B7" w:rsidRDefault="00477C0B" w:rsidP="00477C0B">
      <w:pPr>
        <w:pStyle w:val="B1"/>
      </w:pPr>
      <w:r w:rsidRPr="00CC70B7">
        <w:t>d)</w:t>
      </w:r>
      <w:r w:rsidRPr="00CC70B7">
        <w:tab/>
        <w:t>An integer value</w:t>
      </w:r>
      <w:r>
        <w:t>.</w:t>
      </w:r>
    </w:p>
    <w:p w14:paraId="026311E3" w14:textId="77777777" w:rsidR="00477C0B" w:rsidRPr="00CC70B7" w:rsidRDefault="00477C0B" w:rsidP="00477C0B">
      <w:pPr>
        <w:pStyle w:val="B1"/>
      </w:pPr>
      <w:r w:rsidRPr="00CC70B7">
        <w:t>e)</w:t>
      </w:r>
      <w:r w:rsidRPr="00CC70B7">
        <w:tab/>
        <w:t>DM.QueryReq</w:t>
      </w:r>
      <w:r>
        <w:t>.</w:t>
      </w:r>
    </w:p>
    <w:p w14:paraId="2DB1E996" w14:textId="77777777" w:rsidR="00477C0B" w:rsidRPr="00CC70B7" w:rsidRDefault="00477C0B" w:rsidP="00477C0B">
      <w:pPr>
        <w:pStyle w:val="B1"/>
      </w:pPr>
      <w:r w:rsidRPr="00CC70B7">
        <w:t>f)</w:t>
      </w:r>
      <w:r w:rsidRPr="00CC70B7">
        <w:tab/>
        <w:t>UDRFunction</w:t>
      </w:r>
      <w:r>
        <w:t>.</w:t>
      </w:r>
    </w:p>
    <w:p w14:paraId="1D5AFB36" w14:textId="77777777" w:rsidR="00477C0B" w:rsidRPr="00CC70B7" w:rsidRDefault="00477C0B" w:rsidP="00477C0B">
      <w:pPr>
        <w:pStyle w:val="B1"/>
      </w:pPr>
      <w:r w:rsidRPr="00CC70B7">
        <w:t>g)</w:t>
      </w:r>
      <w:r w:rsidRPr="00CC70B7">
        <w:tab/>
        <w:t>Valid for packet switched traffic</w:t>
      </w:r>
      <w:r>
        <w:t>.</w:t>
      </w:r>
    </w:p>
    <w:p w14:paraId="4663F752" w14:textId="77777777" w:rsidR="00477C0B" w:rsidRPr="00CC70B7" w:rsidRDefault="00477C0B" w:rsidP="00477C0B">
      <w:pPr>
        <w:pStyle w:val="B1"/>
        <w:rPr>
          <w:lang w:val="en-US"/>
        </w:rPr>
      </w:pPr>
      <w:r w:rsidRPr="00CC70B7">
        <w:t>h)</w:t>
      </w:r>
      <w:r w:rsidRPr="00CC70B7">
        <w:tab/>
        <w:t>5GS</w:t>
      </w:r>
      <w:r>
        <w:t>.</w:t>
      </w:r>
    </w:p>
    <w:p w14:paraId="0413E12E" w14:textId="77777777" w:rsidR="00477C0B" w:rsidRPr="00CC70B7" w:rsidRDefault="00477C0B" w:rsidP="00477C0B">
      <w:pPr>
        <w:pStyle w:val="Heading5"/>
      </w:pPr>
      <w:bookmarkStart w:id="8017" w:name="_Toc210129015"/>
      <w:bookmarkStart w:id="8018" w:name="_Toc216039645"/>
      <w:bookmarkStart w:id="8019" w:name="_CR5_13_1_1_2"/>
      <w:bookmarkEnd w:id="8019"/>
      <w:r w:rsidRPr="00CC70B7">
        <w:t>5.13.1.1</w:t>
      </w:r>
      <w:r w:rsidRPr="00CC70B7">
        <w:rPr>
          <w:lang w:eastAsia="zh-CN"/>
        </w:rPr>
        <w:t>.2</w:t>
      </w:r>
      <w:r w:rsidRPr="00CC70B7">
        <w:tab/>
        <w:t>Number of successful data set queries</w:t>
      </w:r>
      <w:bookmarkEnd w:id="8017"/>
      <w:bookmarkEnd w:id="8018"/>
    </w:p>
    <w:p w14:paraId="09B253C4" w14:textId="77777777" w:rsidR="00477C0B" w:rsidRPr="00CC70B7" w:rsidRDefault="00477C0B" w:rsidP="00477C0B">
      <w:pPr>
        <w:pStyle w:val="B1"/>
      </w:pPr>
      <w:r w:rsidRPr="00CC70B7">
        <w:t>a)</w:t>
      </w:r>
      <w:r w:rsidRPr="00CC70B7">
        <w:tab/>
        <w:t>This measurement provides the number of successful data set queries at the UDR.</w:t>
      </w:r>
    </w:p>
    <w:p w14:paraId="19444692" w14:textId="77777777" w:rsidR="00477C0B" w:rsidRPr="00CC70B7" w:rsidRDefault="00477C0B" w:rsidP="00477C0B">
      <w:pPr>
        <w:pStyle w:val="B1"/>
      </w:pPr>
      <w:r w:rsidRPr="00CC70B7">
        <w:t>b)</w:t>
      </w:r>
      <w:r w:rsidRPr="00CC70B7">
        <w:tab/>
        <w:t>CC</w:t>
      </w:r>
      <w:r>
        <w:t>.</w:t>
      </w:r>
    </w:p>
    <w:p w14:paraId="6B5403A3" w14:textId="77885E0E" w:rsidR="00477C0B" w:rsidRPr="00CC70B7" w:rsidRDefault="00477C0B" w:rsidP="00477C0B">
      <w:pPr>
        <w:pStyle w:val="B1"/>
      </w:pPr>
      <w:r w:rsidRPr="00CC70B7">
        <w:t>c)</w:t>
      </w:r>
      <w:r w:rsidRPr="00CC70B7">
        <w:tab/>
        <w:t xml:space="preserve">Transmission of </w:t>
      </w:r>
      <w:r w:rsidRPr="00CC70B7">
        <w:rPr>
          <w:lang w:eastAsia="zh-CN"/>
        </w:rPr>
        <w:t>an Nudr_DM_Query</w:t>
      </w:r>
      <w:r w:rsidRPr="00CC70B7">
        <w:rPr>
          <w:lang w:eastAsia="x-none"/>
        </w:rPr>
        <w:t xml:space="preserve"> response</w:t>
      </w:r>
      <w:r w:rsidRPr="00CC70B7">
        <w:rPr>
          <w:lang w:eastAsia="zh-CN"/>
        </w:rPr>
        <w:t xml:space="preserve"> </w:t>
      </w:r>
      <w:r w:rsidRPr="00CC70B7">
        <w:t xml:space="preserve">by the UDR to an NF service consumer indicating a successful data set query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111C71B0" w14:textId="77777777" w:rsidR="00477C0B" w:rsidRPr="00CC70B7" w:rsidRDefault="00477C0B" w:rsidP="00477C0B">
      <w:pPr>
        <w:pStyle w:val="B1"/>
      </w:pPr>
      <w:r w:rsidRPr="00CC70B7">
        <w:t>d)</w:t>
      </w:r>
      <w:r w:rsidRPr="00CC70B7">
        <w:tab/>
        <w:t>An integer value</w:t>
      </w:r>
      <w:r>
        <w:t>.</w:t>
      </w:r>
    </w:p>
    <w:p w14:paraId="0B422EF4" w14:textId="77777777" w:rsidR="00477C0B" w:rsidRPr="00CC70B7" w:rsidRDefault="00477C0B" w:rsidP="00477C0B">
      <w:pPr>
        <w:pStyle w:val="B1"/>
      </w:pPr>
      <w:r w:rsidRPr="00CC70B7">
        <w:t>e)</w:t>
      </w:r>
      <w:r w:rsidRPr="00CC70B7">
        <w:tab/>
        <w:t>DM.QuerySucc</w:t>
      </w:r>
      <w:r>
        <w:t>.</w:t>
      </w:r>
    </w:p>
    <w:p w14:paraId="050FFB18" w14:textId="77777777" w:rsidR="00477C0B" w:rsidRPr="00CC70B7" w:rsidRDefault="00477C0B" w:rsidP="00477C0B">
      <w:pPr>
        <w:pStyle w:val="B1"/>
      </w:pPr>
      <w:r w:rsidRPr="00CC70B7">
        <w:t>f)</w:t>
      </w:r>
      <w:r w:rsidRPr="00CC70B7">
        <w:tab/>
        <w:t>UDRFunction</w:t>
      </w:r>
      <w:r>
        <w:t>.</w:t>
      </w:r>
    </w:p>
    <w:p w14:paraId="512080E3" w14:textId="77777777" w:rsidR="00477C0B" w:rsidRPr="00CC70B7" w:rsidRDefault="00477C0B" w:rsidP="00477C0B">
      <w:pPr>
        <w:pStyle w:val="B1"/>
      </w:pPr>
      <w:r w:rsidRPr="00CC70B7">
        <w:t>g)</w:t>
      </w:r>
      <w:r w:rsidRPr="00CC70B7">
        <w:tab/>
        <w:t>Valid for packet switched traffic</w:t>
      </w:r>
      <w:r>
        <w:t>.</w:t>
      </w:r>
    </w:p>
    <w:p w14:paraId="66FD7501" w14:textId="77777777" w:rsidR="00477C0B" w:rsidRPr="00CC70B7" w:rsidRDefault="00477C0B" w:rsidP="00477C0B">
      <w:pPr>
        <w:pStyle w:val="B1"/>
        <w:rPr>
          <w:lang w:val="en-US"/>
        </w:rPr>
      </w:pPr>
      <w:r w:rsidRPr="00CC70B7">
        <w:t>h)</w:t>
      </w:r>
      <w:r w:rsidRPr="00CC70B7">
        <w:tab/>
        <w:t>5GS</w:t>
      </w:r>
      <w:r>
        <w:t>.</w:t>
      </w:r>
    </w:p>
    <w:p w14:paraId="247EA0D3" w14:textId="77777777" w:rsidR="00477C0B" w:rsidRPr="00CC70B7" w:rsidRDefault="00477C0B" w:rsidP="00477C0B">
      <w:pPr>
        <w:pStyle w:val="Heading5"/>
      </w:pPr>
      <w:bookmarkStart w:id="8020" w:name="_Toc210129016"/>
      <w:bookmarkStart w:id="8021" w:name="_Toc216039646"/>
      <w:bookmarkStart w:id="8022" w:name="_CR5_13_1_1_3"/>
      <w:bookmarkEnd w:id="8022"/>
      <w:r w:rsidRPr="00CC70B7">
        <w:t>5.13.1.1</w:t>
      </w:r>
      <w:r w:rsidRPr="00CC70B7">
        <w:rPr>
          <w:lang w:eastAsia="zh-CN"/>
        </w:rPr>
        <w:t>.3</w:t>
      </w:r>
      <w:r w:rsidRPr="00CC70B7">
        <w:tab/>
        <w:t>Number of failed data set queries</w:t>
      </w:r>
      <w:bookmarkEnd w:id="8020"/>
      <w:bookmarkEnd w:id="8021"/>
    </w:p>
    <w:p w14:paraId="28EC82FD" w14:textId="77777777" w:rsidR="00477C0B" w:rsidRPr="00CC70B7" w:rsidRDefault="00477C0B" w:rsidP="00477C0B">
      <w:pPr>
        <w:pStyle w:val="B1"/>
      </w:pPr>
      <w:r w:rsidRPr="00CC70B7">
        <w:t>a)</w:t>
      </w:r>
      <w:r w:rsidRPr="00CC70B7">
        <w:tab/>
        <w:t>This measurement provides the number of failed data set queries at the UDR.</w:t>
      </w:r>
    </w:p>
    <w:p w14:paraId="1469F091" w14:textId="77777777" w:rsidR="00477C0B" w:rsidRPr="00CC70B7" w:rsidRDefault="00477C0B" w:rsidP="00477C0B">
      <w:pPr>
        <w:pStyle w:val="B1"/>
      </w:pPr>
      <w:r w:rsidRPr="00CC70B7">
        <w:t>b)</w:t>
      </w:r>
      <w:r w:rsidRPr="00CC70B7">
        <w:tab/>
        <w:t>CC</w:t>
      </w:r>
      <w:r>
        <w:t>.</w:t>
      </w:r>
    </w:p>
    <w:p w14:paraId="3F3E972F" w14:textId="40E0DDB9"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Nudr_DM_Query</w:t>
      </w:r>
      <w:r w:rsidRPr="00CC70B7">
        <w:rPr>
          <w:lang w:eastAsia="x-none"/>
        </w:rPr>
        <w:t xml:space="preserve"> response</w:t>
      </w:r>
      <w:r w:rsidRPr="00CC70B7">
        <w:rPr>
          <w:lang w:eastAsia="zh-CN"/>
        </w:rPr>
        <w:t xml:space="preserve"> </w:t>
      </w:r>
      <w:r w:rsidRPr="00CC70B7">
        <w:t xml:space="preserve">by the UDR to an NF service consumer indicating a failed data set query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5F3ABBDE" w14:textId="77777777" w:rsidR="00477C0B" w:rsidRPr="00CC70B7" w:rsidRDefault="00477C0B" w:rsidP="00477C0B">
      <w:pPr>
        <w:pStyle w:val="B1"/>
      </w:pPr>
      <w:r w:rsidRPr="00CC70B7">
        <w:t>d)</w:t>
      </w:r>
      <w:r w:rsidRPr="00CC70B7">
        <w:tab/>
        <w:t>Each subcounter is an integer value</w:t>
      </w:r>
      <w:r>
        <w:t>.</w:t>
      </w:r>
    </w:p>
    <w:p w14:paraId="6B460CA9" w14:textId="77777777" w:rsidR="00477C0B" w:rsidRDefault="00477C0B" w:rsidP="00477C0B">
      <w:pPr>
        <w:pStyle w:val="B1"/>
        <w:rPr>
          <w:i/>
          <w:iCs/>
          <w:lang w:val="en-US"/>
        </w:rPr>
      </w:pPr>
      <w:r w:rsidRPr="00CC70B7">
        <w:t>e)</w:t>
      </w:r>
      <w:r w:rsidRPr="00CC70B7">
        <w:tab/>
        <w:t>DM.QueryFail.</w:t>
      </w:r>
      <w:r w:rsidRPr="00CC70B7">
        <w:rPr>
          <w:i/>
          <w:iCs/>
          <w:lang w:val="en-US"/>
        </w:rPr>
        <w:t>cause</w:t>
      </w:r>
    </w:p>
    <w:p w14:paraId="7960A780"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set query.</w:t>
      </w:r>
    </w:p>
    <w:p w14:paraId="0C06E04D" w14:textId="77777777" w:rsidR="00477C0B" w:rsidRPr="00CC70B7" w:rsidRDefault="00477C0B" w:rsidP="00477C0B">
      <w:pPr>
        <w:pStyle w:val="B1"/>
      </w:pPr>
      <w:r w:rsidRPr="00CC70B7">
        <w:t>f)</w:t>
      </w:r>
      <w:r w:rsidRPr="00CC70B7">
        <w:tab/>
        <w:t>UDRFunction</w:t>
      </w:r>
      <w:r>
        <w:t>.</w:t>
      </w:r>
    </w:p>
    <w:p w14:paraId="7ED794C1" w14:textId="77777777" w:rsidR="00477C0B" w:rsidRPr="00CC70B7" w:rsidRDefault="00477C0B" w:rsidP="00477C0B">
      <w:pPr>
        <w:pStyle w:val="B1"/>
      </w:pPr>
      <w:r w:rsidRPr="00CC70B7">
        <w:t>g)</w:t>
      </w:r>
      <w:r w:rsidRPr="00CC70B7">
        <w:tab/>
        <w:t>Valid for packet switched traffic</w:t>
      </w:r>
      <w:r>
        <w:t>.</w:t>
      </w:r>
    </w:p>
    <w:p w14:paraId="2F72A574" w14:textId="77777777" w:rsidR="00477C0B" w:rsidRPr="00CC70B7" w:rsidRDefault="00477C0B" w:rsidP="00477C0B">
      <w:pPr>
        <w:pStyle w:val="B1"/>
        <w:rPr>
          <w:lang w:val="en-US"/>
        </w:rPr>
      </w:pPr>
      <w:r w:rsidRPr="00CC70B7">
        <w:t>h)</w:t>
      </w:r>
      <w:r w:rsidRPr="00CC70B7">
        <w:tab/>
        <w:t>5GS</w:t>
      </w:r>
      <w:r>
        <w:t>.</w:t>
      </w:r>
    </w:p>
    <w:p w14:paraId="5C421800" w14:textId="77777777" w:rsidR="00477C0B" w:rsidRPr="00CC70B7" w:rsidRDefault="00477C0B" w:rsidP="00477C0B">
      <w:pPr>
        <w:pStyle w:val="Heading4"/>
      </w:pPr>
      <w:bookmarkStart w:id="8023" w:name="_Toc58516427"/>
      <w:bookmarkStart w:id="8024" w:name="_Toc210129017"/>
      <w:bookmarkStart w:id="8025" w:name="_Toc216039647"/>
      <w:bookmarkStart w:id="8026" w:name="_CR5_13_1_2"/>
      <w:bookmarkEnd w:id="8026"/>
      <w:r w:rsidRPr="00CC70B7">
        <w:t>5.13.1.2</w:t>
      </w:r>
      <w:r w:rsidRPr="00CC70B7">
        <w:tab/>
        <w:t>Data record creation</w:t>
      </w:r>
      <w:bookmarkEnd w:id="8023"/>
      <w:bookmarkEnd w:id="8024"/>
      <w:bookmarkEnd w:id="8025"/>
    </w:p>
    <w:p w14:paraId="6E9F8F10" w14:textId="77777777" w:rsidR="00477C0B" w:rsidRPr="00CC70B7" w:rsidRDefault="00477C0B" w:rsidP="00477C0B">
      <w:pPr>
        <w:pStyle w:val="Heading5"/>
      </w:pPr>
      <w:bookmarkStart w:id="8027" w:name="_Toc58516428"/>
      <w:bookmarkStart w:id="8028" w:name="_Toc210129018"/>
      <w:bookmarkStart w:id="8029" w:name="_Toc216039648"/>
      <w:bookmarkStart w:id="8030" w:name="_CR5_13_1_2_1"/>
      <w:bookmarkEnd w:id="8030"/>
      <w:r w:rsidRPr="00CC70B7">
        <w:t>5.13.1.2</w:t>
      </w:r>
      <w:r w:rsidRPr="00CC70B7">
        <w:rPr>
          <w:lang w:eastAsia="zh-CN"/>
        </w:rPr>
        <w:t>.1</w:t>
      </w:r>
      <w:r w:rsidRPr="00CC70B7">
        <w:tab/>
        <w:t>Number of data record creation requests</w:t>
      </w:r>
      <w:bookmarkEnd w:id="8027"/>
      <w:bookmarkEnd w:id="8028"/>
      <w:bookmarkEnd w:id="8029"/>
    </w:p>
    <w:p w14:paraId="7A405B8F" w14:textId="77777777" w:rsidR="00477C0B" w:rsidRPr="00CC70B7" w:rsidRDefault="00477C0B" w:rsidP="00477C0B">
      <w:pPr>
        <w:pStyle w:val="B1"/>
      </w:pPr>
      <w:r w:rsidRPr="00CC70B7">
        <w:t>a)</w:t>
      </w:r>
      <w:r w:rsidRPr="00CC70B7">
        <w:tab/>
        <w:t>This measurement provides the number of data record creation requests received by the UDR.</w:t>
      </w:r>
    </w:p>
    <w:p w14:paraId="12057BCE" w14:textId="77777777" w:rsidR="00477C0B" w:rsidRPr="00CC70B7" w:rsidRDefault="00477C0B" w:rsidP="00477C0B">
      <w:pPr>
        <w:pStyle w:val="B1"/>
      </w:pPr>
      <w:r w:rsidRPr="00CC70B7">
        <w:t>b)</w:t>
      </w:r>
      <w:r w:rsidRPr="00CC70B7">
        <w:tab/>
        <w:t>CC</w:t>
      </w:r>
      <w:r>
        <w:t>.</w:t>
      </w:r>
    </w:p>
    <w:p w14:paraId="776B553D" w14:textId="28910D13"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Nudr_DM_Create </w:t>
      </w:r>
      <w:r w:rsidRPr="00CC70B7">
        <w:rPr>
          <w:lang w:eastAsia="x-none"/>
        </w:rPr>
        <w:t>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6BB20955" w14:textId="77777777" w:rsidR="00477C0B" w:rsidRPr="00CC70B7" w:rsidRDefault="00477C0B" w:rsidP="00477C0B">
      <w:pPr>
        <w:pStyle w:val="B1"/>
      </w:pPr>
      <w:r w:rsidRPr="00CC70B7">
        <w:t>d)</w:t>
      </w:r>
      <w:r w:rsidRPr="00CC70B7">
        <w:tab/>
        <w:t>An integer value</w:t>
      </w:r>
      <w:r>
        <w:t>.</w:t>
      </w:r>
    </w:p>
    <w:p w14:paraId="281CEB9B" w14:textId="77777777" w:rsidR="00477C0B" w:rsidRPr="00CC70B7" w:rsidRDefault="00477C0B" w:rsidP="00477C0B">
      <w:pPr>
        <w:pStyle w:val="B1"/>
      </w:pPr>
      <w:r w:rsidRPr="00CC70B7">
        <w:t>e)</w:t>
      </w:r>
      <w:r w:rsidRPr="00CC70B7">
        <w:tab/>
        <w:t>DM.CreateReq</w:t>
      </w:r>
      <w:r>
        <w:t>.</w:t>
      </w:r>
    </w:p>
    <w:p w14:paraId="7887582C" w14:textId="77777777" w:rsidR="00477C0B" w:rsidRPr="00CC70B7" w:rsidRDefault="00477C0B" w:rsidP="00477C0B">
      <w:pPr>
        <w:pStyle w:val="B1"/>
      </w:pPr>
      <w:r w:rsidRPr="00CC70B7">
        <w:t>f)</w:t>
      </w:r>
      <w:r w:rsidRPr="00CC70B7">
        <w:tab/>
        <w:t>UDRFunction</w:t>
      </w:r>
      <w:r>
        <w:t>.</w:t>
      </w:r>
    </w:p>
    <w:p w14:paraId="7B4E7908" w14:textId="77777777" w:rsidR="00477C0B" w:rsidRPr="00CC70B7" w:rsidRDefault="00477C0B" w:rsidP="00477C0B">
      <w:pPr>
        <w:pStyle w:val="B1"/>
      </w:pPr>
      <w:r w:rsidRPr="00CC70B7">
        <w:t>g)</w:t>
      </w:r>
      <w:r w:rsidRPr="00CC70B7">
        <w:tab/>
        <w:t>Valid for packet switched traffic</w:t>
      </w:r>
      <w:r>
        <w:t>.</w:t>
      </w:r>
    </w:p>
    <w:p w14:paraId="0C861B39" w14:textId="77777777" w:rsidR="00477C0B" w:rsidRPr="00CC70B7" w:rsidRDefault="00477C0B" w:rsidP="00477C0B">
      <w:pPr>
        <w:pStyle w:val="B1"/>
        <w:rPr>
          <w:lang w:val="en-US"/>
        </w:rPr>
      </w:pPr>
      <w:r w:rsidRPr="00CC70B7">
        <w:t>h)</w:t>
      </w:r>
      <w:r w:rsidRPr="00CC70B7">
        <w:tab/>
        <w:t>5GS</w:t>
      </w:r>
      <w:r>
        <w:t>.</w:t>
      </w:r>
    </w:p>
    <w:p w14:paraId="0FCF222A" w14:textId="77777777" w:rsidR="00477C0B" w:rsidRPr="00CC70B7" w:rsidRDefault="00477C0B" w:rsidP="00477C0B">
      <w:pPr>
        <w:pStyle w:val="Heading5"/>
      </w:pPr>
      <w:bookmarkStart w:id="8031" w:name="_Toc210129019"/>
      <w:bookmarkStart w:id="8032" w:name="_Toc216039649"/>
      <w:bookmarkStart w:id="8033" w:name="_CR5_13_1_2_2"/>
      <w:bookmarkEnd w:id="8033"/>
      <w:r w:rsidRPr="00CC70B7">
        <w:t>5.13.1.2</w:t>
      </w:r>
      <w:r w:rsidRPr="00CC70B7">
        <w:rPr>
          <w:lang w:eastAsia="zh-CN"/>
        </w:rPr>
        <w:t>.2</w:t>
      </w:r>
      <w:r w:rsidRPr="00CC70B7">
        <w:tab/>
        <w:t>Number of successful data record creations</w:t>
      </w:r>
      <w:bookmarkEnd w:id="8031"/>
      <w:bookmarkEnd w:id="8032"/>
    </w:p>
    <w:p w14:paraId="185E718A" w14:textId="77777777" w:rsidR="00477C0B" w:rsidRPr="00CC70B7" w:rsidRDefault="00477C0B" w:rsidP="00477C0B">
      <w:pPr>
        <w:pStyle w:val="B1"/>
      </w:pPr>
      <w:r w:rsidRPr="00CC70B7">
        <w:t>a)</w:t>
      </w:r>
      <w:r w:rsidRPr="00CC70B7">
        <w:tab/>
        <w:t>This measurement provides the number of successful data record creations at the UDR.</w:t>
      </w:r>
    </w:p>
    <w:p w14:paraId="7A366B29" w14:textId="77777777" w:rsidR="00477C0B" w:rsidRPr="00CC70B7" w:rsidRDefault="00477C0B" w:rsidP="00477C0B">
      <w:pPr>
        <w:pStyle w:val="B1"/>
      </w:pPr>
      <w:r w:rsidRPr="00CC70B7">
        <w:t>b)</w:t>
      </w:r>
      <w:r w:rsidRPr="00CC70B7">
        <w:tab/>
        <w:t>CC</w:t>
      </w:r>
      <w:r>
        <w:t>.</w:t>
      </w:r>
    </w:p>
    <w:p w14:paraId="14B9EE4C" w14:textId="567E5878"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Nudr_DM_Create </w:t>
      </w:r>
      <w:r w:rsidRPr="00CC70B7">
        <w:rPr>
          <w:lang w:eastAsia="x-none"/>
        </w:rPr>
        <w:t>response</w:t>
      </w:r>
      <w:r w:rsidRPr="00CC70B7">
        <w:rPr>
          <w:lang w:eastAsia="zh-CN"/>
        </w:rPr>
        <w:t xml:space="preserve"> </w:t>
      </w:r>
      <w:r w:rsidRPr="00CC70B7">
        <w:t xml:space="preserve">by the UDR to an NF service consumer indicating a successful data record creation (see </w:t>
      </w:r>
      <w:r w:rsidRPr="00CC70B7">
        <w:rPr>
          <w:rFonts w:hint="eastAsia"/>
        </w:rPr>
        <w:t xml:space="preserv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3BF78A63" w14:textId="77777777" w:rsidR="00477C0B" w:rsidRPr="00CC70B7" w:rsidRDefault="00477C0B" w:rsidP="00477C0B">
      <w:pPr>
        <w:pStyle w:val="B1"/>
      </w:pPr>
      <w:r w:rsidRPr="00CC70B7">
        <w:t>d)</w:t>
      </w:r>
      <w:r w:rsidRPr="00CC70B7">
        <w:tab/>
        <w:t>An integer value</w:t>
      </w:r>
      <w:r>
        <w:t>.</w:t>
      </w:r>
    </w:p>
    <w:p w14:paraId="2284DB52" w14:textId="77777777" w:rsidR="00477C0B" w:rsidRPr="00CC70B7" w:rsidRDefault="00477C0B" w:rsidP="00477C0B">
      <w:pPr>
        <w:pStyle w:val="B1"/>
      </w:pPr>
      <w:r w:rsidRPr="00CC70B7">
        <w:t>e)</w:t>
      </w:r>
      <w:r w:rsidRPr="00CC70B7">
        <w:tab/>
        <w:t>DM.CreateSucc</w:t>
      </w:r>
      <w:r>
        <w:t>.</w:t>
      </w:r>
    </w:p>
    <w:p w14:paraId="5DDEAD15" w14:textId="77777777" w:rsidR="00477C0B" w:rsidRPr="00CC70B7" w:rsidRDefault="00477C0B" w:rsidP="00477C0B">
      <w:pPr>
        <w:pStyle w:val="B1"/>
      </w:pPr>
      <w:r w:rsidRPr="00CC70B7">
        <w:t>f)</w:t>
      </w:r>
      <w:r w:rsidRPr="00CC70B7">
        <w:tab/>
        <w:t>UDRFunction</w:t>
      </w:r>
      <w:r>
        <w:t>.</w:t>
      </w:r>
    </w:p>
    <w:p w14:paraId="42A2E5BB" w14:textId="77777777" w:rsidR="00477C0B" w:rsidRPr="00CC70B7" w:rsidRDefault="00477C0B" w:rsidP="00477C0B">
      <w:pPr>
        <w:pStyle w:val="B1"/>
      </w:pPr>
      <w:r w:rsidRPr="00CC70B7">
        <w:t>g)</w:t>
      </w:r>
      <w:r w:rsidRPr="00CC70B7">
        <w:tab/>
        <w:t>Valid for packet switched traffic</w:t>
      </w:r>
      <w:r>
        <w:t>.</w:t>
      </w:r>
    </w:p>
    <w:p w14:paraId="7E540E5F" w14:textId="77777777" w:rsidR="00477C0B" w:rsidRPr="00CC70B7" w:rsidRDefault="00477C0B" w:rsidP="00477C0B">
      <w:pPr>
        <w:pStyle w:val="B1"/>
        <w:rPr>
          <w:lang w:val="en-US"/>
        </w:rPr>
      </w:pPr>
      <w:r w:rsidRPr="00CC70B7">
        <w:t>h)</w:t>
      </w:r>
      <w:r w:rsidRPr="00CC70B7">
        <w:tab/>
        <w:t>5GS</w:t>
      </w:r>
      <w:r>
        <w:t>.</w:t>
      </w:r>
    </w:p>
    <w:p w14:paraId="79B851BD" w14:textId="77777777" w:rsidR="00477C0B" w:rsidRPr="00CC70B7" w:rsidRDefault="00477C0B" w:rsidP="00477C0B">
      <w:pPr>
        <w:pStyle w:val="Heading5"/>
      </w:pPr>
      <w:bookmarkStart w:id="8034" w:name="_Toc210129020"/>
      <w:bookmarkStart w:id="8035" w:name="_Toc216039650"/>
      <w:bookmarkStart w:id="8036" w:name="_CR5_13_1_2_3"/>
      <w:bookmarkEnd w:id="8036"/>
      <w:r w:rsidRPr="00CC70B7">
        <w:t>5.13.1.2.</w:t>
      </w:r>
      <w:r w:rsidRPr="00CC70B7">
        <w:rPr>
          <w:lang w:eastAsia="zh-CN"/>
        </w:rPr>
        <w:t>3</w:t>
      </w:r>
      <w:r w:rsidRPr="00CC70B7">
        <w:tab/>
        <w:t>Number of failed data record creations</w:t>
      </w:r>
      <w:bookmarkEnd w:id="8034"/>
      <w:bookmarkEnd w:id="8035"/>
    </w:p>
    <w:p w14:paraId="2F24A9FC" w14:textId="77777777" w:rsidR="00477C0B" w:rsidRPr="00CC70B7" w:rsidRDefault="00477C0B" w:rsidP="00477C0B">
      <w:pPr>
        <w:pStyle w:val="B1"/>
      </w:pPr>
      <w:r w:rsidRPr="00CC70B7">
        <w:t>a)</w:t>
      </w:r>
      <w:r w:rsidRPr="00CC70B7">
        <w:tab/>
        <w:t>This measurement provides the number of failed data record creations at the UDR.</w:t>
      </w:r>
    </w:p>
    <w:p w14:paraId="2C99F8CC" w14:textId="77777777" w:rsidR="00477C0B" w:rsidRPr="00CC70B7" w:rsidRDefault="00477C0B" w:rsidP="00477C0B">
      <w:pPr>
        <w:pStyle w:val="B1"/>
      </w:pPr>
      <w:r w:rsidRPr="00CC70B7">
        <w:t>b)</w:t>
      </w:r>
      <w:r w:rsidRPr="00CC70B7">
        <w:tab/>
        <w:t>CC</w:t>
      </w:r>
      <w:r>
        <w:t>.</w:t>
      </w:r>
    </w:p>
    <w:p w14:paraId="29EA7231" w14:textId="6695F921"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 xml:space="preserve">Nudr_DM_Create </w:t>
      </w:r>
      <w:r w:rsidRPr="00CC70B7">
        <w:rPr>
          <w:lang w:eastAsia="x-none"/>
        </w:rPr>
        <w:t>response</w:t>
      </w:r>
      <w:r w:rsidRPr="00CC70B7">
        <w:rPr>
          <w:lang w:eastAsia="zh-CN"/>
        </w:rPr>
        <w:t xml:space="preserve"> </w:t>
      </w:r>
      <w:r w:rsidRPr="00CC70B7">
        <w:t xml:space="preserve">by the UDR to an NF service consumer indicating a failed data record creation (see </w:t>
      </w:r>
      <w:r w:rsidRPr="00CC70B7">
        <w:rPr>
          <w:rFonts w:hint="eastAsia"/>
        </w:rPr>
        <w:t xml:space="preserv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222B919A" w14:textId="77777777" w:rsidR="00477C0B" w:rsidRPr="00CC70B7" w:rsidRDefault="00477C0B" w:rsidP="00477C0B">
      <w:pPr>
        <w:pStyle w:val="B1"/>
      </w:pPr>
      <w:r w:rsidRPr="00CC70B7">
        <w:t>d)</w:t>
      </w:r>
      <w:r w:rsidRPr="00CC70B7">
        <w:tab/>
        <w:t>Each subcounter is an integer value</w:t>
      </w:r>
      <w:r>
        <w:t>.</w:t>
      </w:r>
    </w:p>
    <w:p w14:paraId="7C7D8594" w14:textId="77777777" w:rsidR="00477C0B" w:rsidRDefault="00477C0B" w:rsidP="00477C0B">
      <w:pPr>
        <w:pStyle w:val="B1"/>
        <w:rPr>
          <w:i/>
          <w:iCs/>
          <w:lang w:val="en-US"/>
        </w:rPr>
      </w:pPr>
      <w:r w:rsidRPr="00CC70B7">
        <w:t>e)</w:t>
      </w:r>
      <w:r w:rsidRPr="00CC70B7">
        <w:tab/>
        <w:t>DM.CreateFail.</w:t>
      </w:r>
      <w:r w:rsidRPr="00CC70B7">
        <w:rPr>
          <w:i/>
          <w:iCs/>
          <w:lang w:val="en-US"/>
        </w:rPr>
        <w:t>cause</w:t>
      </w:r>
    </w:p>
    <w:p w14:paraId="767A674A"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record creation.</w:t>
      </w:r>
    </w:p>
    <w:p w14:paraId="50D96AB5" w14:textId="77777777" w:rsidR="00477C0B" w:rsidRPr="00CC70B7" w:rsidRDefault="00477C0B" w:rsidP="00477C0B">
      <w:pPr>
        <w:pStyle w:val="B1"/>
      </w:pPr>
      <w:r w:rsidRPr="00CC70B7">
        <w:t>f)</w:t>
      </w:r>
      <w:r w:rsidRPr="00CC70B7">
        <w:tab/>
        <w:t>UDRFunction</w:t>
      </w:r>
      <w:r>
        <w:t>.</w:t>
      </w:r>
    </w:p>
    <w:p w14:paraId="3FDF8017" w14:textId="77777777" w:rsidR="00477C0B" w:rsidRPr="00CC70B7" w:rsidRDefault="00477C0B" w:rsidP="00477C0B">
      <w:pPr>
        <w:pStyle w:val="B1"/>
      </w:pPr>
      <w:r w:rsidRPr="00CC70B7">
        <w:t>g)</w:t>
      </w:r>
      <w:r w:rsidRPr="00CC70B7">
        <w:tab/>
        <w:t>Valid for packet switched traffic</w:t>
      </w:r>
      <w:r>
        <w:t>.</w:t>
      </w:r>
    </w:p>
    <w:p w14:paraId="7C41C021" w14:textId="77777777" w:rsidR="00477C0B" w:rsidRPr="00CC70B7" w:rsidRDefault="00477C0B" w:rsidP="00477C0B">
      <w:pPr>
        <w:pStyle w:val="B1"/>
        <w:rPr>
          <w:lang w:val="en-US"/>
        </w:rPr>
      </w:pPr>
      <w:r w:rsidRPr="00CC70B7">
        <w:t>h)</w:t>
      </w:r>
      <w:r w:rsidRPr="00CC70B7">
        <w:tab/>
        <w:t>5GS</w:t>
      </w:r>
      <w:r>
        <w:t>.</w:t>
      </w:r>
    </w:p>
    <w:p w14:paraId="0174A0A9" w14:textId="77777777" w:rsidR="00477C0B" w:rsidRPr="00CC70B7" w:rsidRDefault="00477C0B" w:rsidP="00477C0B">
      <w:pPr>
        <w:pStyle w:val="Heading4"/>
      </w:pPr>
      <w:bookmarkStart w:id="8037" w:name="_Toc210129021"/>
      <w:bookmarkStart w:id="8038" w:name="_Toc216039651"/>
      <w:bookmarkStart w:id="8039" w:name="_CR5_13_1_3"/>
      <w:bookmarkEnd w:id="8039"/>
      <w:r w:rsidRPr="00CC70B7">
        <w:t>5.13.1.3</w:t>
      </w:r>
      <w:r w:rsidRPr="00CC70B7">
        <w:tab/>
        <w:t>Data record deletion</w:t>
      </w:r>
      <w:bookmarkEnd w:id="8037"/>
      <w:bookmarkEnd w:id="8038"/>
    </w:p>
    <w:p w14:paraId="724431CF" w14:textId="77777777" w:rsidR="00477C0B" w:rsidRPr="00CC70B7" w:rsidRDefault="00477C0B" w:rsidP="00477C0B">
      <w:pPr>
        <w:pStyle w:val="Heading5"/>
      </w:pPr>
      <w:bookmarkStart w:id="8040" w:name="_Toc210129022"/>
      <w:bookmarkStart w:id="8041" w:name="_Toc216039652"/>
      <w:bookmarkStart w:id="8042" w:name="_CR5_13_1_3_1"/>
      <w:bookmarkEnd w:id="8042"/>
      <w:r w:rsidRPr="00CC70B7">
        <w:t>5.13.1.3</w:t>
      </w:r>
      <w:r w:rsidRPr="00CC70B7">
        <w:rPr>
          <w:lang w:eastAsia="zh-CN"/>
        </w:rPr>
        <w:t>.1</w:t>
      </w:r>
      <w:r w:rsidRPr="00CC70B7">
        <w:tab/>
        <w:t>Number of data record deletion requests</w:t>
      </w:r>
      <w:bookmarkEnd w:id="8040"/>
      <w:bookmarkEnd w:id="8041"/>
    </w:p>
    <w:p w14:paraId="3D37B7CE" w14:textId="77777777" w:rsidR="00477C0B" w:rsidRPr="00CC70B7" w:rsidRDefault="00477C0B" w:rsidP="00477C0B">
      <w:pPr>
        <w:pStyle w:val="B1"/>
      </w:pPr>
      <w:r w:rsidRPr="00CC70B7">
        <w:t>a)</w:t>
      </w:r>
      <w:r w:rsidRPr="00CC70B7">
        <w:tab/>
        <w:t>This measurement provides the number of data record deletion requests received by the UDR.</w:t>
      </w:r>
    </w:p>
    <w:p w14:paraId="1D93248B" w14:textId="77777777" w:rsidR="00477C0B" w:rsidRPr="00CC70B7" w:rsidRDefault="00477C0B" w:rsidP="00477C0B">
      <w:pPr>
        <w:pStyle w:val="B1"/>
      </w:pPr>
      <w:r w:rsidRPr="00CC70B7">
        <w:t>b)</w:t>
      </w:r>
      <w:r w:rsidRPr="00CC70B7">
        <w:tab/>
        <w:t>CC</w:t>
      </w:r>
      <w:r>
        <w:t>.</w:t>
      </w:r>
    </w:p>
    <w:p w14:paraId="30ED9FA5" w14:textId="622C008A" w:rsidR="00477C0B" w:rsidRPr="00CC70B7" w:rsidRDefault="00477C0B" w:rsidP="00477C0B">
      <w:pPr>
        <w:pStyle w:val="B1"/>
      </w:pPr>
      <w:r w:rsidRPr="00CC70B7">
        <w:t>c)</w:t>
      </w:r>
      <w:r w:rsidRPr="00CC70B7">
        <w:tab/>
        <w:t xml:space="preserve">Receipt of </w:t>
      </w:r>
      <w:r w:rsidRPr="00CC70B7">
        <w:rPr>
          <w:lang w:eastAsia="zh-CN"/>
        </w:rPr>
        <w:t>an Nudr_</w:t>
      </w:r>
      <w:r w:rsidRPr="00CC70B7">
        <w:t>DM</w:t>
      </w:r>
      <w:r w:rsidRPr="00CC70B7">
        <w:rPr>
          <w:lang w:eastAsia="zh-CN"/>
        </w:rPr>
        <w:t>_Delete</w:t>
      </w:r>
      <w:r w:rsidRPr="00CC70B7">
        <w:rPr>
          <w:lang w:eastAsia="x-none"/>
        </w:rPr>
        <w:t xml:space="preserve"> 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27124ACB" w14:textId="77777777" w:rsidR="00477C0B" w:rsidRPr="00CC70B7" w:rsidRDefault="00477C0B" w:rsidP="00477C0B">
      <w:pPr>
        <w:pStyle w:val="B1"/>
      </w:pPr>
      <w:r w:rsidRPr="00CC70B7">
        <w:t>d)</w:t>
      </w:r>
      <w:r w:rsidRPr="00CC70B7">
        <w:tab/>
        <w:t>An integer value</w:t>
      </w:r>
      <w:r>
        <w:t>.</w:t>
      </w:r>
    </w:p>
    <w:p w14:paraId="03CC1D06" w14:textId="77777777" w:rsidR="00477C0B" w:rsidRPr="00CC70B7" w:rsidRDefault="00477C0B" w:rsidP="00477C0B">
      <w:pPr>
        <w:pStyle w:val="B1"/>
      </w:pPr>
      <w:r w:rsidRPr="00CC70B7">
        <w:t>e)</w:t>
      </w:r>
      <w:r w:rsidRPr="00CC70B7">
        <w:tab/>
        <w:t>DM.DeleteReq</w:t>
      </w:r>
      <w:r>
        <w:t>.</w:t>
      </w:r>
    </w:p>
    <w:p w14:paraId="48822966" w14:textId="77777777" w:rsidR="00477C0B" w:rsidRPr="00CC70B7" w:rsidRDefault="00477C0B" w:rsidP="00477C0B">
      <w:pPr>
        <w:pStyle w:val="B1"/>
      </w:pPr>
      <w:r w:rsidRPr="00CC70B7">
        <w:t>f)</w:t>
      </w:r>
      <w:r w:rsidRPr="00CC70B7">
        <w:tab/>
        <w:t>UDRFunction</w:t>
      </w:r>
      <w:r>
        <w:t>.</w:t>
      </w:r>
    </w:p>
    <w:p w14:paraId="447B0D10" w14:textId="77777777" w:rsidR="00477C0B" w:rsidRPr="00CC70B7" w:rsidRDefault="00477C0B" w:rsidP="00477C0B">
      <w:pPr>
        <w:pStyle w:val="B1"/>
      </w:pPr>
      <w:r w:rsidRPr="00CC70B7">
        <w:t>g)</w:t>
      </w:r>
      <w:r w:rsidRPr="00CC70B7">
        <w:tab/>
        <w:t>Valid for packet switched traffic</w:t>
      </w:r>
      <w:r>
        <w:t>.</w:t>
      </w:r>
    </w:p>
    <w:p w14:paraId="3FB104F1" w14:textId="77777777" w:rsidR="00477C0B" w:rsidRPr="00CC70B7" w:rsidRDefault="00477C0B" w:rsidP="00477C0B">
      <w:pPr>
        <w:pStyle w:val="B1"/>
        <w:rPr>
          <w:lang w:val="en-US"/>
        </w:rPr>
      </w:pPr>
      <w:r w:rsidRPr="00CC70B7">
        <w:t>h)</w:t>
      </w:r>
      <w:r w:rsidRPr="00CC70B7">
        <w:tab/>
        <w:t>5GS</w:t>
      </w:r>
      <w:r>
        <w:t>.</w:t>
      </w:r>
    </w:p>
    <w:p w14:paraId="05175B22" w14:textId="77777777" w:rsidR="00477C0B" w:rsidRPr="00CC70B7" w:rsidRDefault="00477C0B" w:rsidP="00477C0B">
      <w:pPr>
        <w:pStyle w:val="Heading5"/>
      </w:pPr>
      <w:bookmarkStart w:id="8043" w:name="_Toc210129023"/>
      <w:bookmarkStart w:id="8044" w:name="_Toc216039653"/>
      <w:bookmarkStart w:id="8045" w:name="_CR5_13_1_3_2"/>
      <w:bookmarkEnd w:id="8045"/>
      <w:r w:rsidRPr="00CC70B7">
        <w:t>5.13.1.3</w:t>
      </w:r>
      <w:r w:rsidRPr="00CC70B7">
        <w:rPr>
          <w:lang w:eastAsia="zh-CN"/>
        </w:rPr>
        <w:t>.2</w:t>
      </w:r>
      <w:r w:rsidRPr="00CC70B7">
        <w:tab/>
        <w:t>Number of successful data record deletions</w:t>
      </w:r>
      <w:bookmarkEnd w:id="8043"/>
      <w:bookmarkEnd w:id="8044"/>
    </w:p>
    <w:p w14:paraId="6C0FE910" w14:textId="77777777" w:rsidR="00477C0B" w:rsidRPr="00CC70B7" w:rsidRDefault="00477C0B" w:rsidP="00477C0B">
      <w:pPr>
        <w:pStyle w:val="B1"/>
      </w:pPr>
      <w:r w:rsidRPr="00CC70B7">
        <w:t>a)</w:t>
      </w:r>
      <w:r w:rsidRPr="00CC70B7">
        <w:tab/>
        <w:t>This measurement provides the number of successful data record deletions at the UDR.</w:t>
      </w:r>
    </w:p>
    <w:p w14:paraId="396CF01E" w14:textId="77777777" w:rsidR="00477C0B" w:rsidRPr="00CC70B7" w:rsidRDefault="00477C0B" w:rsidP="00477C0B">
      <w:pPr>
        <w:pStyle w:val="B1"/>
      </w:pPr>
      <w:r w:rsidRPr="00CC70B7">
        <w:t>b)</w:t>
      </w:r>
      <w:r w:rsidRPr="00CC70B7">
        <w:tab/>
        <w:t>CC</w:t>
      </w:r>
      <w:r>
        <w:t>.</w:t>
      </w:r>
    </w:p>
    <w:p w14:paraId="2344788E" w14:textId="5E97DDB8" w:rsidR="00477C0B" w:rsidRPr="00CC70B7" w:rsidRDefault="00477C0B" w:rsidP="00477C0B">
      <w:pPr>
        <w:pStyle w:val="B1"/>
      </w:pPr>
      <w:r w:rsidRPr="00CC70B7">
        <w:t>c)</w:t>
      </w:r>
      <w:r w:rsidRPr="00CC70B7">
        <w:tab/>
        <w:t xml:space="preserve">Transmission of </w:t>
      </w:r>
      <w:r w:rsidRPr="00CC70B7">
        <w:rPr>
          <w:lang w:eastAsia="zh-CN"/>
        </w:rPr>
        <w:t>an Nudr_</w:t>
      </w:r>
      <w:r w:rsidRPr="00CC70B7">
        <w:t>DM</w:t>
      </w:r>
      <w:r w:rsidRPr="00CC70B7">
        <w:rPr>
          <w:lang w:eastAsia="zh-CN"/>
        </w:rPr>
        <w:t>_Delete</w:t>
      </w:r>
      <w:r w:rsidRPr="00CC70B7">
        <w:rPr>
          <w:lang w:eastAsia="x-none"/>
        </w:rPr>
        <w:t xml:space="preserve"> response</w:t>
      </w:r>
      <w:r w:rsidRPr="00CC70B7">
        <w:rPr>
          <w:lang w:eastAsia="zh-CN"/>
        </w:rPr>
        <w:t xml:space="preserve"> </w:t>
      </w:r>
      <w:r w:rsidRPr="00CC70B7">
        <w:t xml:space="preserve">by the UDR to an NF service consumer indicating a successful data record deletion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14D1A845" w14:textId="77777777" w:rsidR="00477C0B" w:rsidRPr="00CC70B7" w:rsidRDefault="00477C0B" w:rsidP="00477C0B">
      <w:pPr>
        <w:pStyle w:val="B1"/>
      </w:pPr>
      <w:r w:rsidRPr="00CC70B7">
        <w:t>d)</w:t>
      </w:r>
      <w:r w:rsidRPr="00CC70B7">
        <w:tab/>
        <w:t>An integer value</w:t>
      </w:r>
      <w:r>
        <w:t>.</w:t>
      </w:r>
    </w:p>
    <w:p w14:paraId="4A3119E3" w14:textId="77777777" w:rsidR="00477C0B" w:rsidRPr="00CC70B7" w:rsidRDefault="00477C0B" w:rsidP="00477C0B">
      <w:pPr>
        <w:pStyle w:val="B1"/>
      </w:pPr>
      <w:r w:rsidRPr="00CC70B7">
        <w:t>e)</w:t>
      </w:r>
      <w:r w:rsidRPr="00CC70B7">
        <w:tab/>
        <w:t>DM.DeleteSucc</w:t>
      </w:r>
      <w:r>
        <w:t>.</w:t>
      </w:r>
    </w:p>
    <w:p w14:paraId="58BAE37E" w14:textId="77777777" w:rsidR="00477C0B" w:rsidRPr="00CC70B7" w:rsidRDefault="00477C0B" w:rsidP="00477C0B">
      <w:pPr>
        <w:pStyle w:val="B1"/>
      </w:pPr>
      <w:r w:rsidRPr="00CC70B7">
        <w:t>f)</w:t>
      </w:r>
      <w:r w:rsidRPr="00CC70B7">
        <w:tab/>
        <w:t>UDRFunction</w:t>
      </w:r>
      <w:r>
        <w:t>.</w:t>
      </w:r>
    </w:p>
    <w:p w14:paraId="14B6444C" w14:textId="77777777" w:rsidR="00477C0B" w:rsidRPr="00CC70B7" w:rsidRDefault="00477C0B" w:rsidP="00477C0B">
      <w:pPr>
        <w:pStyle w:val="B1"/>
      </w:pPr>
      <w:r w:rsidRPr="00CC70B7">
        <w:t>g)</w:t>
      </w:r>
      <w:r w:rsidRPr="00CC70B7">
        <w:tab/>
        <w:t>Valid for packet switched traffic</w:t>
      </w:r>
      <w:r>
        <w:t>.</w:t>
      </w:r>
    </w:p>
    <w:p w14:paraId="2F66E430" w14:textId="77777777" w:rsidR="00477C0B" w:rsidRPr="00CC70B7" w:rsidRDefault="00477C0B" w:rsidP="00477C0B">
      <w:pPr>
        <w:pStyle w:val="B1"/>
        <w:rPr>
          <w:lang w:val="en-US"/>
        </w:rPr>
      </w:pPr>
      <w:r w:rsidRPr="00CC70B7">
        <w:t>h)</w:t>
      </w:r>
      <w:r w:rsidRPr="00CC70B7">
        <w:tab/>
        <w:t>5GS</w:t>
      </w:r>
      <w:r>
        <w:t>.</w:t>
      </w:r>
    </w:p>
    <w:p w14:paraId="194CD158" w14:textId="77777777" w:rsidR="00477C0B" w:rsidRPr="00CC70B7" w:rsidRDefault="00477C0B" w:rsidP="00477C0B">
      <w:pPr>
        <w:pStyle w:val="Heading5"/>
      </w:pPr>
      <w:bookmarkStart w:id="8046" w:name="_Toc210129024"/>
      <w:bookmarkStart w:id="8047" w:name="_Toc216039654"/>
      <w:bookmarkStart w:id="8048" w:name="_CR5_13_1_3_3"/>
      <w:bookmarkEnd w:id="8048"/>
      <w:r w:rsidRPr="00CC70B7">
        <w:t>5.13.1.3</w:t>
      </w:r>
      <w:r w:rsidRPr="00CC70B7">
        <w:rPr>
          <w:lang w:eastAsia="zh-CN"/>
        </w:rPr>
        <w:t>.3</w:t>
      </w:r>
      <w:r w:rsidRPr="00CC70B7">
        <w:tab/>
        <w:t>Number of failed data record deletions</w:t>
      </w:r>
      <w:bookmarkEnd w:id="8046"/>
      <w:bookmarkEnd w:id="8047"/>
    </w:p>
    <w:p w14:paraId="3307D085" w14:textId="77777777" w:rsidR="00477C0B" w:rsidRPr="00CC70B7" w:rsidRDefault="00477C0B" w:rsidP="00477C0B">
      <w:pPr>
        <w:pStyle w:val="B1"/>
      </w:pPr>
      <w:r w:rsidRPr="00CC70B7">
        <w:t>a)</w:t>
      </w:r>
      <w:r w:rsidRPr="00CC70B7">
        <w:tab/>
        <w:t>This measurement provides the number of failed data record deletions at the UDR.</w:t>
      </w:r>
    </w:p>
    <w:p w14:paraId="4DD756F5" w14:textId="77777777" w:rsidR="00477C0B" w:rsidRPr="00CC70B7" w:rsidRDefault="00477C0B" w:rsidP="00477C0B">
      <w:pPr>
        <w:pStyle w:val="B1"/>
      </w:pPr>
      <w:r w:rsidRPr="00CC70B7">
        <w:t>b)</w:t>
      </w:r>
      <w:r w:rsidRPr="00CC70B7">
        <w:tab/>
        <w:t>CC</w:t>
      </w:r>
      <w:r>
        <w:t>.</w:t>
      </w:r>
    </w:p>
    <w:p w14:paraId="592FCA45" w14:textId="3C7DB049"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w:t>
      </w:r>
      <w:r w:rsidRPr="00CC70B7">
        <w:t>DM</w:t>
      </w:r>
      <w:r w:rsidRPr="00CC70B7">
        <w:rPr>
          <w:lang w:eastAsia="zh-CN"/>
        </w:rPr>
        <w:t>_Delete</w:t>
      </w:r>
      <w:r w:rsidRPr="00CC70B7">
        <w:rPr>
          <w:lang w:eastAsia="x-none"/>
        </w:rPr>
        <w:t xml:space="preserve"> response</w:t>
      </w:r>
      <w:r w:rsidRPr="00CC70B7">
        <w:rPr>
          <w:lang w:eastAsia="zh-CN"/>
        </w:rPr>
        <w:t xml:space="preserve"> </w:t>
      </w:r>
      <w:r w:rsidRPr="00CC70B7">
        <w:t xml:space="preserve">by the UDR to an NF service consumer indicating a failed data record deletion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196FAE08" w14:textId="77777777" w:rsidR="00477C0B" w:rsidRPr="00CC70B7" w:rsidRDefault="00477C0B" w:rsidP="00477C0B">
      <w:pPr>
        <w:pStyle w:val="B1"/>
      </w:pPr>
      <w:r w:rsidRPr="00CC70B7">
        <w:t>d)</w:t>
      </w:r>
      <w:r w:rsidRPr="00CC70B7">
        <w:tab/>
        <w:t>Each subcounter is an integer value</w:t>
      </w:r>
      <w:r>
        <w:t>.</w:t>
      </w:r>
    </w:p>
    <w:p w14:paraId="6C743122" w14:textId="77777777" w:rsidR="00477C0B" w:rsidRDefault="00477C0B" w:rsidP="00477C0B">
      <w:pPr>
        <w:pStyle w:val="B1"/>
        <w:rPr>
          <w:i/>
          <w:iCs/>
          <w:lang w:val="en-US"/>
        </w:rPr>
      </w:pPr>
      <w:r w:rsidRPr="00CC70B7">
        <w:t>e)</w:t>
      </w:r>
      <w:r w:rsidRPr="00CC70B7">
        <w:tab/>
        <w:t>DM.DeleteFail.</w:t>
      </w:r>
      <w:r w:rsidRPr="00CC70B7">
        <w:rPr>
          <w:i/>
          <w:iCs/>
          <w:lang w:val="en-US"/>
        </w:rPr>
        <w:t>cause</w:t>
      </w:r>
    </w:p>
    <w:p w14:paraId="408DE97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record deletion.</w:t>
      </w:r>
    </w:p>
    <w:p w14:paraId="1F41C39C" w14:textId="77777777" w:rsidR="00477C0B" w:rsidRPr="00CC70B7" w:rsidRDefault="00477C0B" w:rsidP="00477C0B">
      <w:pPr>
        <w:pStyle w:val="B1"/>
      </w:pPr>
      <w:r w:rsidRPr="00CC70B7">
        <w:t>f)</w:t>
      </w:r>
      <w:r w:rsidRPr="00CC70B7">
        <w:tab/>
        <w:t>UDRFunction</w:t>
      </w:r>
      <w:r>
        <w:t>.</w:t>
      </w:r>
    </w:p>
    <w:p w14:paraId="38FA018D" w14:textId="77777777" w:rsidR="00477C0B" w:rsidRPr="00CC70B7" w:rsidRDefault="00477C0B" w:rsidP="00477C0B">
      <w:pPr>
        <w:pStyle w:val="B1"/>
      </w:pPr>
      <w:r w:rsidRPr="00CC70B7">
        <w:t>g)</w:t>
      </w:r>
      <w:r w:rsidRPr="00CC70B7">
        <w:tab/>
        <w:t>Valid for packet switched traffic</w:t>
      </w:r>
      <w:r>
        <w:t>.</w:t>
      </w:r>
    </w:p>
    <w:p w14:paraId="6A1A5BCE" w14:textId="77777777" w:rsidR="00477C0B" w:rsidRPr="00CC70B7" w:rsidRDefault="00477C0B" w:rsidP="00477C0B">
      <w:pPr>
        <w:pStyle w:val="B1"/>
        <w:rPr>
          <w:lang w:val="en-US"/>
        </w:rPr>
      </w:pPr>
      <w:r w:rsidRPr="00CC70B7">
        <w:t>h)</w:t>
      </w:r>
      <w:r w:rsidRPr="00CC70B7">
        <w:tab/>
        <w:t>5GS</w:t>
      </w:r>
      <w:r>
        <w:t>.</w:t>
      </w:r>
    </w:p>
    <w:p w14:paraId="1040E905" w14:textId="77777777" w:rsidR="00477C0B" w:rsidRPr="00CC70B7" w:rsidRDefault="00477C0B" w:rsidP="00477C0B">
      <w:pPr>
        <w:pStyle w:val="Heading4"/>
      </w:pPr>
      <w:bookmarkStart w:id="8049" w:name="_Toc210129025"/>
      <w:bookmarkStart w:id="8050" w:name="_Toc216039655"/>
      <w:bookmarkStart w:id="8051" w:name="_CR5_13_1_4"/>
      <w:bookmarkEnd w:id="8051"/>
      <w:r w:rsidRPr="00CC70B7">
        <w:t>5.13.1.4</w:t>
      </w:r>
      <w:r w:rsidRPr="00CC70B7">
        <w:tab/>
        <w:t>Data record update</w:t>
      </w:r>
      <w:bookmarkEnd w:id="8049"/>
      <w:bookmarkEnd w:id="8050"/>
    </w:p>
    <w:p w14:paraId="25382FF9" w14:textId="77777777" w:rsidR="00477C0B" w:rsidRPr="00CC70B7" w:rsidRDefault="00477C0B" w:rsidP="00477C0B">
      <w:pPr>
        <w:pStyle w:val="Heading5"/>
      </w:pPr>
      <w:bookmarkStart w:id="8052" w:name="_Toc210129026"/>
      <w:bookmarkStart w:id="8053" w:name="_Toc216039656"/>
      <w:bookmarkStart w:id="8054" w:name="_CR5_13_1_4_1"/>
      <w:bookmarkEnd w:id="8054"/>
      <w:r w:rsidRPr="00CC70B7">
        <w:t>5.13.1.4</w:t>
      </w:r>
      <w:r w:rsidRPr="00CC70B7">
        <w:rPr>
          <w:lang w:eastAsia="zh-CN"/>
        </w:rPr>
        <w:t>.1</w:t>
      </w:r>
      <w:r w:rsidRPr="00CC70B7">
        <w:tab/>
        <w:t>Number of data record update requests</w:t>
      </w:r>
      <w:bookmarkEnd w:id="8052"/>
      <w:bookmarkEnd w:id="8053"/>
    </w:p>
    <w:p w14:paraId="77951E0C" w14:textId="77777777" w:rsidR="00477C0B" w:rsidRPr="00CC70B7" w:rsidRDefault="00477C0B" w:rsidP="00477C0B">
      <w:pPr>
        <w:pStyle w:val="B1"/>
      </w:pPr>
      <w:r w:rsidRPr="00CC70B7">
        <w:t>a)</w:t>
      </w:r>
      <w:r w:rsidRPr="00CC70B7">
        <w:tab/>
        <w:t>This measurement provides the number of data record update requests received by the UDR.</w:t>
      </w:r>
    </w:p>
    <w:p w14:paraId="2EAEB436" w14:textId="77777777" w:rsidR="00477C0B" w:rsidRPr="00CC70B7" w:rsidRDefault="00477C0B" w:rsidP="00477C0B">
      <w:pPr>
        <w:pStyle w:val="B1"/>
      </w:pPr>
      <w:r w:rsidRPr="00CC70B7">
        <w:t>b)</w:t>
      </w:r>
      <w:r w:rsidRPr="00CC70B7">
        <w:tab/>
        <w:t>CC</w:t>
      </w:r>
      <w:r>
        <w:t>.</w:t>
      </w:r>
    </w:p>
    <w:p w14:paraId="7F444D36" w14:textId="43AEC1BD"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Nudr_DM_Update </w:t>
      </w:r>
      <w:r w:rsidRPr="00CC70B7">
        <w:rPr>
          <w:lang w:eastAsia="x-none"/>
        </w:rPr>
        <w:t>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7A530966" w14:textId="77777777" w:rsidR="00477C0B" w:rsidRPr="00CC70B7" w:rsidRDefault="00477C0B" w:rsidP="00477C0B">
      <w:pPr>
        <w:pStyle w:val="B1"/>
      </w:pPr>
      <w:r w:rsidRPr="00CC70B7">
        <w:t>d)</w:t>
      </w:r>
      <w:r w:rsidRPr="00CC70B7">
        <w:tab/>
        <w:t>An integer value</w:t>
      </w:r>
      <w:r>
        <w:t>.</w:t>
      </w:r>
    </w:p>
    <w:p w14:paraId="5E9C86C3" w14:textId="77777777" w:rsidR="00477C0B" w:rsidRPr="00CC70B7" w:rsidRDefault="00477C0B" w:rsidP="00477C0B">
      <w:pPr>
        <w:pStyle w:val="B1"/>
      </w:pPr>
      <w:r w:rsidRPr="00CC70B7">
        <w:t>e)</w:t>
      </w:r>
      <w:r w:rsidRPr="00CC70B7">
        <w:tab/>
        <w:t>DM.UpdateReq</w:t>
      </w:r>
      <w:r>
        <w:t>.</w:t>
      </w:r>
    </w:p>
    <w:p w14:paraId="35EAD8A8" w14:textId="77777777" w:rsidR="00477C0B" w:rsidRPr="00CC70B7" w:rsidRDefault="00477C0B" w:rsidP="00477C0B">
      <w:pPr>
        <w:pStyle w:val="B1"/>
      </w:pPr>
      <w:r w:rsidRPr="00CC70B7">
        <w:t>f)</w:t>
      </w:r>
      <w:r w:rsidRPr="00CC70B7">
        <w:tab/>
        <w:t>UDRFunction</w:t>
      </w:r>
      <w:r>
        <w:t>.</w:t>
      </w:r>
    </w:p>
    <w:p w14:paraId="0D867B80" w14:textId="77777777" w:rsidR="00477C0B" w:rsidRPr="00CC70B7" w:rsidRDefault="00477C0B" w:rsidP="00477C0B">
      <w:pPr>
        <w:pStyle w:val="B1"/>
      </w:pPr>
      <w:r w:rsidRPr="00CC70B7">
        <w:t>g)</w:t>
      </w:r>
      <w:r w:rsidRPr="00CC70B7">
        <w:tab/>
        <w:t>Valid for packet switched traffic</w:t>
      </w:r>
      <w:r>
        <w:t>.</w:t>
      </w:r>
    </w:p>
    <w:p w14:paraId="7B3CA880" w14:textId="77777777" w:rsidR="00477C0B" w:rsidRPr="00CC70B7" w:rsidRDefault="00477C0B" w:rsidP="00477C0B">
      <w:pPr>
        <w:pStyle w:val="B1"/>
        <w:rPr>
          <w:lang w:val="en-US"/>
        </w:rPr>
      </w:pPr>
      <w:r w:rsidRPr="00CC70B7">
        <w:t>h)</w:t>
      </w:r>
      <w:r w:rsidRPr="00CC70B7">
        <w:tab/>
        <w:t>5GS</w:t>
      </w:r>
      <w:r>
        <w:t>.</w:t>
      </w:r>
    </w:p>
    <w:p w14:paraId="61192FE2" w14:textId="77777777" w:rsidR="00477C0B" w:rsidRPr="00CC70B7" w:rsidRDefault="00477C0B" w:rsidP="00477C0B">
      <w:pPr>
        <w:pStyle w:val="Heading5"/>
      </w:pPr>
      <w:bookmarkStart w:id="8055" w:name="_Toc210129027"/>
      <w:bookmarkStart w:id="8056" w:name="_Toc216039657"/>
      <w:bookmarkStart w:id="8057" w:name="_CR5_13_1_4_2"/>
      <w:bookmarkEnd w:id="8057"/>
      <w:r w:rsidRPr="00CC70B7">
        <w:t>5.13.1.4</w:t>
      </w:r>
      <w:r w:rsidRPr="00CC70B7">
        <w:rPr>
          <w:lang w:eastAsia="zh-CN"/>
        </w:rPr>
        <w:t>.2</w:t>
      </w:r>
      <w:r w:rsidRPr="00CC70B7">
        <w:tab/>
        <w:t>Number of successful data record updates</w:t>
      </w:r>
      <w:bookmarkEnd w:id="8055"/>
      <w:bookmarkEnd w:id="8056"/>
    </w:p>
    <w:p w14:paraId="1E4ED4D5" w14:textId="77777777" w:rsidR="00477C0B" w:rsidRPr="00CC70B7" w:rsidRDefault="00477C0B" w:rsidP="00477C0B">
      <w:pPr>
        <w:pStyle w:val="B1"/>
      </w:pPr>
      <w:r w:rsidRPr="00CC70B7">
        <w:t>a)</w:t>
      </w:r>
      <w:r w:rsidRPr="00CC70B7">
        <w:tab/>
        <w:t>This measurement provides the number of successful data record updates at the UDR.</w:t>
      </w:r>
    </w:p>
    <w:p w14:paraId="5147C027" w14:textId="77777777" w:rsidR="00477C0B" w:rsidRPr="00CC70B7" w:rsidRDefault="00477C0B" w:rsidP="00477C0B">
      <w:pPr>
        <w:pStyle w:val="B1"/>
      </w:pPr>
      <w:r w:rsidRPr="00CC70B7">
        <w:t>b)</w:t>
      </w:r>
      <w:r w:rsidRPr="00CC70B7">
        <w:tab/>
        <w:t>CC</w:t>
      </w:r>
      <w:r>
        <w:t>.</w:t>
      </w:r>
    </w:p>
    <w:p w14:paraId="48A36AAA" w14:textId="461C7F23"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Nudr_DM_Update </w:t>
      </w:r>
      <w:r w:rsidRPr="00CC70B7">
        <w:rPr>
          <w:lang w:eastAsia="x-none"/>
        </w:rPr>
        <w:t>response</w:t>
      </w:r>
      <w:r w:rsidRPr="00CC70B7">
        <w:rPr>
          <w:lang w:eastAsia="zh-CN"/>
        </w:rPr>
        <w:t xml:space="preserve"> </w:t>
      </w:r>
      <w:r w:rsidRPr="00CC70B7">
        <w:t xml:space="preserve">by the UDR to an NF service consumer indicating a successful data record update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403FD513" w14:textId="77777777" w:rsidR="00477C0B" w:rsidRPr="00CC70B7" w:rsidRDefault="00477C0B" w:rsidP="00477C0B">
      <w:pPr>
        <w:pStyle w:val="B1"/>
      </w:pPr>
      <w:r w:rsidRPr="00CC70B7">
        <w:t>d)</w:t>
      </w:r>
      <w:r w:rsidRPr="00CC70B7">
        <w:tab/>
        <w:t>An integer value</w:t>
      </w:r>
      <w:r>
        <w:t>.</w:t>
      </w:r>
    </w:p>
    <w:p w14:paraId="6BDE0128" w14:textId="77777777" w:rsidR="00477C0B" w:rsidRPr="00CC70B7" w:rsidRDefault="00477C0B" w:rsidP="00477C0B">
      <w:pPr>
        <w:pStyle w:val="B1"/>
      </w:pPr>
      <w:r w:rsidRPr="00CC70B7">
        <w:t>e)</w:t>
      </w:r>
      <w:r w:rsidRPr="00CC70B7">
        <w:tab/>
        <w:t>DM.UpdateSucc</w:t>
      </w:r>
      <w:r>
        <w:t>.</w:t>
      </w:r>
    </w:p>
    <w:p w14:paraId="3EDF51C5" w14:textId="77777777" w:rsidR="00477C0B" w:rsidRPr="00CC70B7" w:rsidRDefault="00477C0B" w:rsidP="00477C0B">
      <w:pPr>
        <w:pStyle w:val="B1"/>
      </w:pPr>
      <w:r w:rsidRPr="00CC70B7">
        <w:t>f)</w:t>
      </w:r>
      <w:r w:rsidRPr="00CC70B7">
        <w:tab/>
        <w:t>UDRFunction</w:t>
      </w:r>
      <w:r>
        <w:t>.</w:t>
      </w:r>
    </w:p>
    <w:p w14:paraId="1850BE52" w14:textId="77777777" w:rsidR="00477C0B" w:rsidRPr="00CC70B7" w:rsidRDefault="00477C0B" w:rsidP="00477C0B">
      <w:pPr>
        <w:pStyle w:val="B1"/>
      </w:pPr>
      <w:r w:rsidRPr="00CC70B7">
        <w:t>g)</w:t>
      </w:r>
      <w:r w:rsidRPr="00CC70B7">
        <w:tab/>
        <w:t>Valid for packet switched traffic</w:t>
      </w:r>
      <w:r>
        <w:t>.</w:t>
      </w:r>
    </w:p>
    <w:p w14:paraId="6CA21BC4" w14:textId="77777777" w:rsidR="00477C0B" w:rsidRPr="00CC70B7" w:rsidRDefault="00477C0B" w:rsidP="00477C0B">
      <w:pPr>
        <w:pStyle w:val="B1"/>
        <w:rPr>
          <w:lang w:val="en-US"/>
        </w:rPr>
      </w:pPr>
      <w:r w:rsidRPr="00CC70B7">
        <w:t>h)</w:t>
      </w:r>
      <w:r w:rsidRPr="00CC70B7">
        <w:tab/>
        <w:t>5GS</w:t>
      </w:r>
      <w:r>
        <w:t>.</w:t>
      </w:r>
    </w:p>
    <w:p w14:paraId="22100F16" w14:textId="77777777" w:rsidR="00477C0B" w:rsidRPr="00CC70B7" w:rsidRDefault="00477C0B" w:rsidP="00477C0B">
      <w:pPr>
        <w:pStyle w:val="Heading5"/>
      </w:pPr>
      <w:bookmarkStart w:id="8058" w:name="_Toc210129028"/>
      <w:bookmarkStart w:id="8059" w:name="_Toc216039658"/>
      <w:bookmarkStart w:id="8060" w:name="_CR5_13_1_4_3"/>
      <w:bookmarkEnd w:id="8060"/>
      <w:r w:rsidRPr="00CC70B7">
        <w:t>5.13.1.4</w:t>
      </w:r>
      <w:r w:rsidRPr="00CC70B7">
        <w:rPr>
          <w:lang w:eastAsia="zh-CN"/>
        </w:rPr>
        <w:t>.3</w:t>
      </w:r>
      <w:r w:rsidRPr="00CC70B7">
        <w:tab/>
        <w:t>Number of failed data record updates</w:t>
      </w:r>
      <w:bookmarkEnd w:id="8058"/>
      <w:bookmarkEnd w:id="8059"/>
    </w:p>
    <w:p w14:paraId="5D1F9396" w14:textId="77777777" w:rsidR="00477C0B" w:rsidRPr="00CC70B7" w:rsidRDefault="00477C0B" w:rsidP="00477C0B">
      <w:pPr>
        <w:pStyle w:val="B1"/>
      </w:pPr>
      <w:r w:rsidRPr="00CC70B7">
        <w:t>a)</w:t>
      </w:r>
      <w:r w:rsidRPr="00CC70B7">
        <w:tab/>
        <w:t>This measurement provides the number of failed data record updates at the UDR.</w:t>
      </w:r>
    </w:p>
    <w:p w14:paraId="1F6DBE1B" w14:textId="77777777" w:rsidR="00477C0B" w:rsidRPr="00CC70B7" w:rsidRDefault="00477C0B" w:rsidP="00477C0B">
      <w:pPr>
        <w:pStyle w:val="B1"/>
      </w:pPr>
      <w:r w:rsidRPr="00CC70B7">
        <w:t>b)</w:t>
      </w:r>
      <w:r w:rsidRPr="00CC70B7">
        <w:tab/>
        <w:t>CC</w:t>
      </w:r>
      <w:r>
        <w:t>.</w:t>
      </w:r>
    </w:p>
    <w:p w14:paraId="5022D8C4" w14:textId="1BC189E7"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w:t>
      </w:r>
      <w:r w:rsidRPr="00CC70B7">
        <w:t>DM</w:t>
      </w:r>
      <w:r w:rsidRPr="00CC70B7">
        <w:rPr>
          <w:lang w:eastAsia="zh-CN"/>
        </w:rPr>
        <w:t>_Update</w:t>
      </w:r>
      <w:r w:rsidRPr="00CC70B7">
        <w:rPr>
          <w:lang w:eastAsia="x-none"/>
        </w:rPr>
        <w:t xml:space="preserve"> response</w:t>
      </w:r>
      <w:r w:rsidRPr="00CC70B7">
        <w:rPr>
          <w:lang w:eastAsia="zh-CN"/>
        </w:rPr>
        <w:t xml:space="preserve"> </w:t>
      </w:r>
      <w:r w:rsidRPr="00CC70B7">
        <w:t xml:space="preserve">by the UDR to an NF service consumer indicating a failed data record update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63E2B191" w14:textId="77777777" w:rsidR="00477C0B" w:rsidRPr="00CC70B7" w:rsidRDefault="00477C0B" w:rsidP="00477C0B">
      <w:pPr>
        <w:pStyle w:val="B1"/>
      </w:pPr>
      <w:r w:rsidRPr="00CC70B7">
        <w:t>d)</w:t>
      </w:r>
      <w:r w:rsidRPr="00CC70B7">
        <w:tab/>
        <w:t>Each subcounter is an integer value</w:t>
      </w:r>
      <w:r>
        <w:t>.</w:t>
      </w:r>
    </w:p>
    <w:p w14:paraId="0AC2E3C4" w14:textId="77777777" w:rsidR="00477C0B" w:rsidRDefault="00477C0B" w:rsidP="00477C0B">
      <w:pPr>
        <w:pStyle w:val="B1"/>
        <w:rPr>
          <w:i/>
          <w:iCs/>
          <w:lang w:val="en-US"/>
        </w:rPr>
      </w:pPr>
      <w:r w:rsidRPr="00CC70B7">
        <w:t>e)</w:t>
      </w:r>
      <w:r w:rsidRPr="00CC70B7">
        <w:tab/>
        <w:t>DM.UpdateFail.</w:t>
      </w:r>
      <w:r w:rsidRPr="00CC70B7">
        <w:rPr>
          <w:i/>
          <w:iCs/>
          <w:lang w:val="en-US"/>
        </w:rPr>
        <w:t>cause</w:t>
      </w:r>
    </w:p>
    <w:p w14:paraId="71A892BE"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record update.</w:t>
      </w:r>
    </w:p>
    <w:p w14:paraId="6B127A3B" w14:textId="77777777" w:rsidR="00477C0B" w:rsidRPr="00CC70B7" w:rsidRDefault="00477C0B" w:rsidP="00477C0B">
      <w:pPr>
        <w:pStyle w:val="B1"/>
      </w:pPr>
      <w:r w:rsidRPr="00CC70B7">
        <w:t>f)</w:t>
      </w:r>
      <w:r w:rsidRPr="00CC70B7">
        <w:tab/>
        <w:t>UDRFunction</w:t>
      </w:r>
      <w:r>
        <w:t>.</w:t>
      </w:r>
    </w:p>
    <w:p w14:paraId="3EE82956" w14:textId="77777777" w:rsidR="00477C0B" w:rsidRPr="00CC70B7" w:rsidRDefault="00477C0B" w:rsidP="00477C0B">
      <w:pPr>
        <w:pStyle w:val="B1"/>
      </w:pPr>
      <w:r w:rsidRPr="00CC70B7">
        <w:t>g)</w:t>
      </w:r>
      <w:r w:rsidRPr="00CC70B7">
        <w:tab/>
        <w:t>Valid for packet switched traffic</w:t>
      </w:r>
      <w:r>
        <w:t>.</w:t>
      </w:r>
    </w:p>
    <w:p w14:paraId="6B86A47A" w14:textId="77777777" w:rsidR="00477C0B" w:rsidRPr="00CC70B7" w:rsidRDefault="00477C0B" w:rsidP="00477C0B">
      <w:pPr>
        <w:pStyle w:val="B1"/>
        <w:rPr>
          <w:lang w:val="en-US"/>
        </w:rPr>
      </w:pPr>
      <w:r w:rsidRPr="00CC70B7">
        <w:t>h)</w:t>
      </w:r>
      <w:r w:rsidRPr="00CC70B7">
        <w:tab/>
        <w:t>5GS</w:t>
      </w:r>
      <w:r>
        <w:t>.</w:t>
      </w:r>
    </w:p>
    <w:p w14:paraId="2760CD2A" w14:textId="77777777" w:rsidR="00477C0B" w:rsidRPr="00CC70B7" w:rsidRDefault="00477C0B" w:rsidP="00477C0B">
      <w:pPr>
        <w:pStyle w:val="Heading4"/>
      </w:pPr>
      <w:bookmarkStart w:id="8061" w:name="_Toc210129029"/>
      <w:bookmarkStart w:id="8062" w:name="_Toc216039659"/>
      <w:bookmarkStart w:id="8063" w:name="_CR5_13_1_5"/>
      <w:bookmarkEnd w:id="8063"/>
      <w:r w:rsidRPr="00CC70B7">
        <w:t>5.13.1.5</w:t>
      </w:r>
      <w:r w:rsidRPr="00CC70B7">
        <w:tab/>
        <w:t>Data modification notification subscription</w:t>
      </w:r>
      <w:bookmarkEnd w:id="8061"/>
      <w:bookmarkEnd w:id="8062"/>
    </w:p>
    <w:p w14:paraId="47AB8D03" w14:textId="77777777" w:rsidR="00477C0B" w:rsidRPr="00CC70B7" w:rsidRDefault="00477C0B" w:rsidP="00477C0B">
      <w:pPr>
        <w:pStyle w:val="Heading5"/>
      </w:pPr>
      <w:bookmarkStart w:id="8064" w:name="_Toc210129030"/>
      <w:bookmarkStart w:id="8065" w:name="_Toc216039660"/>
      <w:bookmarkStart w:id="8066" w:name="_CR5_13_1_5_1"/>
      <w:bookmarkEnd w:id="8066"/>
      <w:r w:rsidRPr="00CC70B7">
        <w:t>5.13.1.5</w:t>
      </w:r>
      <w:r w:rsidRPr="00CC70B7">
        <w:rPr>
          <w:lang w:eastAsia="zh-CN"/>
        </w:rPr>
        <w:t>.1</w:t>
      </w:r>
      <w:r w:rsidRPr="00CC70B7">
        <w:tab/>
        <w:t>Number of data modification notification subscribing requests</w:t>
      </w:r>
      <w:bookmarkEnd w:id="8064"/>
      <w:bookmarkEnd w:id="8065"/>
    </w:p>
    <w:p w14:paraId="1B4D943E" w14:textId="77777777" w:rsidR="00477C0B" w:rsidRPr="00CC70B7" w:rsidRDefault="00477C0B" w:rsidP="00477C0B">
      <w:pPr>
        <w:pStyle w:val="B1"/>
      </w:pPr>
      <w:r w:rsidRPr="00CC70B7">
        <w:t>a)</w:t>
      </w:r>
      <w:r w:rsidRPr="00CC70B7">
        <w:tab/>
        <w:t>This measurement provides the number of data modification (including change on existing data record and addition of data record) notification subscribing requests received by the UDR.</w:t>
      </w:r>
    </w:p>
    <w:p w14:paraId="0A3CD46F" w14:textId="77777777" w:rsidR="00477C0B" w:rsidRPr="00CC70B7" w:rsidRDefault="00477C0B" w:rsidP="00477C0B">
      <w:pPr>
        <w:pStyle w:val="B1"/>
      </w:pPr>
      <w:r w:rsidRPr="00CC70B7">
        <w:t>b)</w:t>
      </w:r>
      <w:r w:rsidRPr="00CC70B7">
        <w:tab/>
        <w:t>CC</w:t>
      </w:r>
      <w:r>
        <w:t>.</w:t>
      </w:r>
    </w:p>
    <w:p w14:paraId="5AAE6BDB" w14:textId="1EB9D469" w:rsidR="00477C0B" w:rsidRPr="00CC70B7" w:rsidRDefault="00477C0B" w:rsidP="00477C0B">
      <w:pPr>
        <w:pStyle w:val="B1"/>
      </w:pPr>
      <w:r w:rsidRPr="00CC70B7">
        <w:t>c)</w:t>
      </w:r>
      <w:r w:rsidRPr="00CC70B7">
        <w:tab/>
        <w:t xml:space="preserve">Receipt of </w:t>
      </w:r>
      <w:r w:rsidRPr="00CC70B7">
        <w:rPr>
          <w:lang w:eastAsia="zh-CN"/>
        </w:rPr>
        <w:t>an Nudr_</w:t>
      </w:r>
      <w:r w:rsidRPr="00CC70B7">
        <w:t>DM</w:t>
      </w:r>
      <w:r w:rsidRPr="00CC70B7">
        <w:rPr>
          <w:lang w:eastAsia="zh-CN"/>
        </w:rPr>
        <w:t>_Subscribe</w:t>
      </w:r>
      <w:r w:rsidRPr="00CC70B7">
        <w:rPr>
          <w:lang w:eastAsia="x-none"/>
        </w:rPr>
        <w:t xml:space="preserve"> 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706C9FF9" w14:textId="77777777" w:rsidR="00477C0B" w:rsidRPr="00CC70B7" w:rsidRDefault="00477C0B" w:rsidP="00477C0B">
      <w:pPr>
        <w:pStyle w:val="B1"/>
      </w:pPr>
      <w:r w:rsidRPr="00CC70B7">
        <w:t>d)</w:t>
      </w:r>
      <w:r w:rsidRPr="00CC70B7">
        <w:tab/>
        <w:t>An integer value</w:t>
      </w:r>
      <w:r>
        <w:t>.</w:t>
      </w:r>
    </w:p>
    <w:p w14:paraId="1242177C" w14:textId="77777777" w:rsidR="00477C0B" w:rsidRPr="00CC70B7" w:rsidRDefault="00477C0B" w:rsidP="00477C0B">
      <w:pPr>
        <w:pStyle w:val="B1"/>
      </w:pPr>
      <w:r w:rsidRPr="00CC70B7">
        <w:t>e)</w:t>
      </w:r>
      <w:r w:rsidRPr="00CC70B7">
        <w:tab/>
        <w:t>DM.SubscribeReq</w:t>
      </w:r>
      <w:r>
        <w:t>.</w:t>
      </w:r>
    </w:p>
    <w:p w14:paraId="0C8BA5A0" w14:textId="77777777" w:rsidR="00477C0B" w:rsidRPr="00CC70B7" w:rsidRDefault="00477C0B" w:rsidP="00477C0B">
      <w:pPr>
        <w:pStyle w:val="B1"/>
      </w:pPr>
      <w:r w:rsidRPr="00CC70B7">
        <w:t>f)</w:t>
      </w:r>
      <w:r w:rsidRPr="00CC70B7">
        <w:tab/>
        <w:t>UDRFunction</w:t>
      </w:r>
      <w:r>
        <w:t>.</w:t>
      </w:r>
    </w:p>
    <w:p w14:paraId="645D99BA" w14:textId="77777777" w:rsidR="00477C0B" w:rsidRPr="00CC70B7" w:rsidRDefault="00477C0B" w:rsidP="00477C0B">
      <w:pPr>
        <w:pStyle w:val="B1"/>
      </w:pPr>
      <w:r w:rsidRPr="00CC70B7">
        <w:t>g)</w:t>
      </w:r>
      <w:r w:rsidRPr="00CC70B7">
        <w:tab/>
        <w:t>Valid for packet switched traffic</w:t>
      </w:r>
      <w:r>
        <w:t>.</w:t>
      </w:r>
    </w:p>
    <w:p w14:paraId="75DF7405" w14:textId="77777777" w:rsidR="00477C0B" w:rsidRPr="00CC70B7" w:rsidRDefault="00477C0B" w:rsidP="00477C0B">
      <w:pPr>
        <w:pStyle w:val="B1"/>
        <w:rPr>
          <w:lang w:val="en-US"/>
        </w:rPr>
      </w:pPr>
      <w:r w:rsidRPr="00CC70B7">
        <w:t>h)</w:t>
      </w:r>
      <w:r w:rsidRPr="00CC70B7">
        <w:tab/>
        <w:t>5GS</w:t>
      </w:r>
      <w:r>
        <w:t>.</w:t>
      </w:r>
    </w:p>
    <w:p w14:paraId="1872E2E6" w14:textId="77777777" w:rsidR="00477C0B" w:rsidRPr="00CC70B7" w:rsidRDefault="00477C0B" w:rsidP="00477C0B">
      <w:pPr>
        <w:pStyle w:val="Heading5"/>
      </w:pPr>
      <w:bookmarkStart w:id="8067" w:name="_Toc210129031"/>
      <w:bookmarkStart w:id="8068" w:name="_Toc216039661"/>
      <w:bookmarkStart w:id="8069" w:name="_CR5_13_1_5_2"/>
      <w:bookmarkEnd w:id="8069"/>
      <w:r w:rsidRPr="00CC70B7">
        <w:t>5.13.1.5</w:t>
      </w:r>
      <w:r w:rsidRPr="00CC70B7">
        <w:rPr>
          <w:lang w:eastAsia="zh-CN"/>
        </w:rPr>
        <w:t>.2</w:t>
      </w:r>
      <w:r w:rsidRPr="00CC70B7">
        <w:tab/>
        <w:t xml:space="preserve">Number of successful data modification notification </w:t>
      </w:r>
      <w:r>
        <w:t>subscriptions</w:t>
      </w:r>
      <w:bookmarkEnd w:id="8067"/>
      <w:bookmarkEnd w:id="8068"/>
    </w:p>
    <w:p w14:paraId="0A77476F" w14:textId="77777777" w:rsidR="00477C0B" w:rsidRPr="00CC70B7" w:rsidRDefault="00477C0B" w:rsidP="00477C0B">
      <w:pPr>
        <w:pStyle w:val="B1"/>
      </w:pPr>
      <w:r w:rsidRPr="00CC70B7">
        <w:t>a)</w:t>
      </w:r>
      <w:r w:rsidRPr="00CC70B7">
        <w:tab/>
        <w:t xml:space="preserve">This measurement provides the number of successful data modification (including change on existing data record and addition of data record) notification </w:t>
      </w:r>
      <w:r>
        <w:t>subscriptions</w:t>
      </w:r>
      <w:r w:rsidRPr="00CC70B7">
        <w:t xml:space="preserve"> at the UDR.</w:t>
      </w:r>
    </w:p>
    <w:p w14:paraId="1CFC1171" w14:textId="77777777" w:rsidR="00477C0B" w:rsidRPr="00CC70B7" w:rsidRDefault="00477C0B" w:rsidP="00477C0B">
      <w:pPr>
        <w:pStyle w:val="B1"/>
      </w:pPr>
      <w:r w:rsidRPr="00CC70B7">
        <w:t>b)</w:t>
      </w:r>
      <w:r w:rsidRPr="00CC70B7">
        <w:tab/>
        <w:t>CC</w:t>
      </w:r>
      <w:r>
        <w:t>.</w:t>
      </w:r>
    </w:p>
    <w:p w14:paraId="0D35E4A9" w14:textId="6C793483" w:rsidR="00477C0B" w:rsidRPr="00CC70B7" w:rsidRDefault="00477C0B" w:rsidP="00477C0B">
      <w:pPr>
        <w:pStyle w:val="B1"/>
      </w:pPr>
      <w:r w:rsidRPr="00CC70B7">
        <w:t>c)</w:t>
      </w:r>
      <w:r w:rsidRPr="00CC70B7">
        <w:tab/>
        <w:t xml:space="preserve">Transmission of </w:t>
      </w:r>
      <w:r w:rsidRPr="00CC70B7">
        <w:rPr>
          <w:lang w:eastAsia="zh-CN"/>
        </w:rPr>
        <w:t>an Nudr_</w:t>
      </w:r>
      <w:r w:rsidRPr="00CC70B7">
        <w:t>DM</w:t>
      </w:r>
      <w:r w:rsidRPr="00CC70B7">
        <w:rPr>
          <w:lang w:eastAsia="zh-CN"/>
        </w:rPr>
        <w:t>_Subscribe</w:t>
      </w:r>
      <w:r w:rsidRPr="00CC70B7">
        <w:rPr>
          <w:lang w:eastAsia="x-none"/>
        </w:rPr>
        <w:t xml:space="preserve"> response</w:t>
      </w:r>
      <w:r w:rsidRPr="00CC70B7">
        <w:rPr>
          <w:lang w:eastAsia="zh-CN"/>
        </w:rPr>
        <w:t xml:space="preserve"> </w:t>
      </w:r>
      <w:r w:rsidRPr="00CC70B7">
        <w:t xml:space="preserve">by the UDR to an NF service consumer indicating a successful data modification notification subscribing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6791DB3E" w14:textId="77777777" w:rsidR="00477C0B" w:rsidRPr="00CC70B7" w:rsidRDefault="00477C0B" w:rsidP="00477C0B">
      <w:pPr>
        <w:pStyle w:val="B1"/>
      </w:pPr>
      <w:r w:rsidRPr="00CC70B7">
        <w:t>d)</w:t>
      </w:r>
      <w:r w:rsidRPr="00CC70B7">
        <w:tab/>
        <w:t>An integer value</w:t>
      </w:r>
      <w:r>
        <w:t>.</w:t>
      </w:r>
    </w:p>
    <w:p w14:paraId="6194CE09" w14:textId="77777777" w:rsidR="00477C0B" w:rsidRPr="00CC70B7" w:rsidRDefault="00477C0B" w:rsidP="00477C0B">
      <w:pPr>
        <w:pStyle w:val="B1"/>
      </w:pPr>
      <w:r w:rsidRPr="00CC70B7">
        <w:t>e)</w:t>
      </w:r>
      <w:r w:rsidRPr="00CC70B7">
        <w:tab/>
        <w:t>DM.SubscribeSucc</w:t>
      </w:r>
      <w:r>
        <w:t>.</w:t>
      </w:r>
    </w:p>
    <w:p w14:paraId="24B11A6B" w14:textId="77777777" w:rsidR="00477C0B" w:rsidRPr="00CC70B7" w:rsidRDefault="00477C0B" w:rsidP="00477C0B">
      <w:pPr>
        <w:pStyle w:val="B1"/>
      </w:pPr>
      <w:r w:rsidRPr="00CC70B7">
        <w:t>f)</w:t>
      </w:r>
      <w:r w:rsidRPr="00CC70B7">
        <w:tab/>
        <w:t>UDRFunction</w:t>
      </w:r>
      <w:r>
        <w:t>.</w:t>
      </w:r>
    </w:p>
    <w:p w14:paraId="394F4AF8" w14:textId="77777777" w:rsidR="00477C0B" w:rsidRPr="00CC70B7" w:rsidRDefault="00477C0B" w:rsidP="00477C0B">
      <w:pPr>
        <w:pStyle w:val="B1"/>
      </w:pPr>
      <w:r w:rsidRPr="00CC70B7">
        <w:t>g)</w:t>
      </w:r>
      <w:r w:rsidRPr="00CC70B7">
        <w:tab/>
        <w:t>Valid for packet switched traffic</w:t>
      </w:r>
      <w:r>
        <w:t>.</w:t>
      </w:r>
    </w:p>
    <w:p w14:paraId="31FBEC9A" w14:textId="77777777" w:rsidR="00477C0B" w:rsidRPr="00CC70B7" w:rsidRDefault="00477C0B" w:rsidP="00477C0B">
      <w:pPr>
        <w:pStyle w:val="B1"/>
        <w:rPr>
          <w:lang w:val="en-US"/>
        </w:rPr>
      </w:pPr>
      <w:r w:rsidRPr="00CC70B7">
        <w:t>h)</w:t>
      </w:r>
      <w:r w:rsidRPr="00CC70B7">
        <w:tab/>
        <w:t>5GS</w:t>
      </w:r>
      <w:r>
        <w:t>.</w:t>
      </w:r>
    </w:p>
    <w:p w14:paraId="28B0A7FD" w14:textId="77777777" w:rsidR="00477C0B" w:rsidRPr="00CC70B7" w:rsidRDefault="00477C0B" w:rsidP="00477C0B">
      <w:pPr>
        <w:pStyle w:val="Heading5"/>
      </w:pPr>
      <w:bookmarkStart w:id="8070" w:name="_Toc210129032"/>
      <w:bookmarkStart w:id="8071" w:name="_Toc216039662"/>
      <w:bookmarkStart w:id="8072" w:name="_CR5_13_1_5_3"/>
      <w:bookmarkEnd w:id="8072"/>
      <w:r w:rsidRPr="00CC70B7">
        <w:t>5.13.1.5</w:t>
      </w:r>
      <w:r w:rsidRPr="00CC70B7">
        <w:rPr>
          <w:lang w:eastAsia="zh-CN"/>
        </w:rPr>
        <w:t>.3</w:t>
      </w:r>
      <w:r w:rsidRPr="00CC70B7">
        <w:tab/>
        <w:t>Number of failed data modification notification subscri</w:t>
      </w:r>
      <w:r>
        <w:t>ption</w:t>
      </w:r>
      <w:r w:rsidRPr="00CC70B7">
        <w:t>s</w:t>
      </w:r>
      <w:bookmarkEnd w:id="8070"/>
      <w:bookmarkEnd w:id="8071"/>
    </w:p>
    <w:p w14:paraId="1C2958CC" w14:textId="77777777" w:rsidR="00477C0B" w:rsidRPr="00CC70B7" w:rsidRDefault="00477C0B" w:rsidP="00477C0B">
      <w:pPr>
        <w:pStyle w:val="B1"/>
      </w:pPr>
      <w:r w:rsidRPr="00CC70B7">
        <w:t>a)</w:t>
      </w:r>
      <w:r w:rsidRPr="00CC70B7">
        <w:tab/>
        <w:t>This measurement provides the number of failed data modification (including change on existing data record and addition of data record) notification subscri</w:t>
      </w:r>
      <w:r>
        <w:t>ption</w:t>
      </w:r>
      <w:r w:rsidRPr="00CC70B7">
        <w:t>s at the UDR.</w:t>
      </w:r>
    </w:p>
    <w:p w14:paraId="79405350" w14:textId="77777777" w:rsidR="00477C0B" w:rsidRPr="00CC70B7" w:rsidRDefault="00477C0B" w:rsidP="00477C0B">
      <w:pPr>
        <w:pStyle w:val="B1"/>
      </w:pPr>
      <w:r w:rsidRPr="00CC70B7">
        <w:t>b)</w:t>
      </w:r>
      <w:r w:rsidRPr="00CC70B7">
        <w:tab/>
        <w:t>CC</w:t>
      </w:r>
      <w:r>
        <w:t>.</w:t>
      </w:r>
    </w:p>
    <w:p w14:paraId="33C90FA9" w14:textId="49D88AEE"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w:t>
      </w:r>
      <w:r w:rsidRPr="00CC70B7">
        <w:t>DM</w:t>
      </w:r>
      <w:r w:rsidRPr="00CC70B7">
        <w:rPr>
          <w:lang w:eastAsia="zh-CN"/>
        </w:rPr>
        <w:t>_Subscribe</w:t>
      </w:r>
      <w:r w:rsidRPr="00CC70B7">
        <w:rPr>
          <w:lang w:eastAsia="x-none"/>
        </w:rPr>
        <w:t xml:space="preserve"> response</w:t>
      </w:r>
      <w:r w:rsidRPr="00CC70B7">
        <w:rPr>
          <w:lang w:eastAsia="zh-CN"/>
        </w:rPr>
        <w:t xml:space="preserve"> </w:t>
      </w:r>
      <w:r w:rsidRPr="00CC70B7">
        <w:t xml:space="preserve">by the UDR to an NF service consumer indicating a failed data modification notification subscribing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436A99F1" w14:textId="77777777" w:rsidR="00477C0B" w:rsidRPr="00CC70B7" w:rsidRDefault="00477C0B" w:rsidP="00477C0B">
      <w:pPr>
        <w:pStyle w:val="B1"/>
      </w:pPr>
      <w:r w:rsidRPr="00CC70B7">
        <w:t>d)</w:t>
      </w:r>
      <w:r w:rsidRPr="00CC70B7">
        <w:tab/>
        <w:t>Each subcounter is an integer value</w:t>
      </w:r>
      <w:r>
        <w:t>.</w:t>
      </w:r>
    </w:p>
    <w:p w14:paraId="6BA07A54" w14:textId="77777777" w:rsidR="00477C0B" w:rsidRDefault="00477C0B" w:rsidP="00477C0B">
      <w:pPr>
        <w:pStyle w:val="B1"/>
        <w:rPr>
          <w:i/>
          <w:iCs/>
          <w:lang w:val="en-US"/>
        </w:rPr>
      </w:pPr>
      <w:r w:rsidRPr="00CC70B7">
        <w:t>e)</w:t>
      </w:r>
      <w:r w:rsidRPr="00CC70B7">
        <w:tab/>
        <w:t>DM.SubscribeFail.</w:t>
      </w:r>
      <w:r w:rsidRPr="00CC70B7">
        <w:rPr>
          <w:i/>
          <w:iCs/>
          <w:lang w:val="en-US"/>
        </w:rPr>
        <w:t>cause</w:t>
      </w:r>
    </w:p>
    <w:p w14:paraId="0681E92C"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modification notification subscribing.</w:t>
      </w:r>
    </w:p>
    <w:p w14:paraId="40DAEBD1" w14:textId="77777777" w:rsidR="00477C0B" w:rsidRPr="00CC70B7" w:rsidRDefault="00477C0B" w:rsidP="00477C0B">
      <w:pPr>
        <w:pStyle w:val="B1"/>
      </w:pPr>
      <w:r w:rsidRPr="00CC70B7">
        <w:t>f)</w:t>
      </w:r>
      <w:r w:rsidRPr="00CC70B7">
        <w:tab/>
        <w:t>UDRFunction</w:t>
      </w:r>
      <w:r>
        <w:t>.</w:t>
      </w:r>
    </w:p>
    <w:p w14:paraId="2995788F" w14:textId="77777777" w:rsidR="00477C0B" w:rsidRPr="00CC70B7" w:rsidRDefault="00477C0B" w:rsidP="00477C0B">
      <w:pPr>
        <w:pStyle w:val="B1"/>
      </w:pPr>
      <w:r w:rsidRPr="00CC70B7">
        <w:t>g)</w:t>
      </w:r>
      <w:r w:rsidRPr="00CC70B7">
        <w:tab/>
        <w:t>Valid for packet switched traffic</w:t>
      </w:r>
      <w:r>
        <w:t>.</w:t>
      </w:r>
    </w:p>
    <w:p w14:paraId="663ED24D" w14:textId="77777777" w:rsidR="00477C0B" w:rsidRPr="00CC70B7" w:rsidRDefault="00477C0B" w:rsidP="00477C0B">
      <w:pPr>
        <w:pStyle w:val="B1"/>
        <w:rPr>
          <w:lang w:val="en-US"/>
        </w:rPr>
      </w:pPr>
      <w:r w:rsidRPr="00CC70B7">
        <w:t>h)</w:t>
      </w:r>
      <w:r w:rsidRPr="00CC70B7">
        <w:tab/>
        <w:t>5GS</w:t>
      </w:r>
      <w:r>
        <w:t>.</w:t>
      </w:r>
    </w:p>
    <w:p w14:paraId="1316B156" w14:textId="77777777" w:rsidR="00477C0B" w:rsidRPr="00CC70B7" w:rsidRDefault="00477C0B" w:rsidP="00477C0B">
      <w:pPr>
        <w:pStyle w:val="Heading2"/>
      </w:pPr>
      <w:bookmarkStart w:id="8073" w:name="_Toc210129033"/>
      <w:bookmarkStart w:id="8074" w:name="_Toc216039663"/>
      <w:bookmarkStart w:id="8075" w:name="_CR5_14"/>
      <w:bookmarkEnd w:id="8075"/>
      <w:r w:rsidRPr="00CC70B7">
        <w:t>5.14</w:t>
      </w:r>
      <w:r w:rsidRPr="00CC70B7">
        <w:tab/>
        <w:t>Performance measurements for ECS</w:t>
      </w:r>
      <w:bookmarkEnd w:id="8073"/>
      <w:bookmarkEnd w:id="8074"/>
    </w:p>
    <w:p w14:paraId="689DF027" w14:textId="77777777" w:rsidR="00477C0B" w:rsidRPr="00CC70B7" w:rsidRDefault="00477C0B" w:rsidP="00477C0B">
      <w:pPr>
        <w:pStyle w:val="Heading3"/>
      </w:pPr>
      <w:bookmarkStart w:id="8076" w:name="_Toc210129034"/>
      <w:bookmarkStart w:id="8077" w:name="_Toc216039664"/>
      <w:bookmarkStart w:id="8078" w:name="_CR5_14_1"/>
      <w:bookmarkEnd w:id="8078"/>
      <w:r w:rsidRPr="00CC70B7">
        <w:t>5.14.</w:t>
      </w:r>
      <w:r w:rsidRPr="00CC70B7">
        <w:rPr>
          <w:lang w:eastAsia="zh-CN"/>
        </w:rPr>
        <w:t>1</w:t>
      </w:r>
      <w:r w:rsidRPr="00CC70B7">
        <w:tab/>
        <w:t>EES Registration procedure related measurements</w:t>
      </w:r>
      <w:bookmarkEnd w:id="8076"/>
      <w:bookmarkEnd w:id="8077"/>
    </w:p>
    <w:p w14:paraId="0E13060D" w14:textId="77777777" w:rsidR="00477C0B" w:rsidRPr="00CC70B7" w:rsidRDefault="00477C0B" w:rsidP="00477C0B">
      <w:pPr>
        <w:pStyle w:val="Heading4"/>
      </w:pPr>
      <w:bookmarkStart w:id="8079" w:name="_Toc210129035"/>
      <w:bookmarkStart w:id="8080" w:name="_Toc216039665"/>
      <w:bookmarkStart w:id="8081" w:name="_CR5_14_1_1"/>
      <w:bookmarkEnd w:id="8081"/>
      <w:r w:rsidRPr="00CC70B7">
        <w:t>5.14.1.1</w:t>
      </w:r>
      <w:r w:rsidRPr="00CC70B7">
        <w:tab/>
        <w:t>Number</w:t>
      </w:r>
      <w:r w:rsidRPr="00CC70B7">
        <w:rPr>
          <w:rFonts w:cs="Arial"/>
          <w:szCs w:val="28"/>
        </w:rPr>
        <w:t xml:space="preserve"> of registration requests</w:t>
      </w:r>
      <w:bookmarkEnd w:id="8079"/>
      <w:bookmarkEnd w:id="8080"/>
    </w:p>
    <w:p w14:paraId="0ADBDA32" w14:textId="3A589211" w:rsidR="00477C0B" w:rsidRPr="00CC70B7" w:rsidRDefault="00477C0B" w:rsidP="00477C0B">
      <w:pPr>
        <w:pStyle w:val="B1"/>
      </w:pPr>
      <w:r w:rsidRPr="00CC70B7">
        <w:t>a)</w:t>
      </w:r>
      <w:r w:rsidRPr="00CC70B7">
        <w:tab/>
        <w:t xml:space="preserve">This measurement provides the number of EES registration requests (see </w:t>
      </w:r>
      <w:r w:rsidR="00BE0740" w:rsidRPr="00CC70B7">
        <w:t>clause</w:t>
      </w:r>
      <w:r w:rsidR="00BE0740">
        <w:t> </w:t>
      </w:r>
      <w:r w:rsidR="00BE0740" w:rsidRPr="00CC70B7">
        <w:t>8</w:t>
      </w:r>
      <w:r w:rsidRPr="00CC70B7">
        <w:t xml:space="preserve">.4.4 of </w:t>
      </w:r>
      <w:r w:rsidR="00BE0740" w:rsidRPr="00CC70B7">
        <w:t>TS</w:t>
      </w:r>
      <w:r w:rsidR="00BE0740">
        <w:t> </w:t>
      </w:r>
      <w:r w:rsidR="00BE0740" w:rsidRPr="00CC70B7">
        <w:t>2</w:t>
      </w:r>
      <w:r w:rsidRPr="00CC70B7">
        <w:t>3.558</w:t>
      </w:r>
      <w:r w:rsidR="00BE0740">
        <w:t> </w:t>
      </w:r>
      <w:r w:rsidR="00BE0740" w:rsidRPr="00CC70B7">
        <w:t>[</w:t>
      </w:r>
      <w:r w:rsidRPr="00CC70B7">
        <w:t>52]) received by the ECS.</w:t>
      </w:r>
    </w:p>
    <w:p w14:paraId="2F4E6FDB" w14:textId="77777777" w:rsidR="00477C0B" w:rsidRPr="00CC70B7" w:rsidRDefault="00477C0B" w:rsidP="00477C0B">
      <w:pPr>
        <w:pStyle w:val="B1"/>
      </w:pPr>
      <w:r w:rsidRPr="00CC70B7">
        <w:t>b)</w:t>
      </w:r>
      <w:r w:rsidRPr="00CC70B7">
        <w:tab/>
        <w:t>CC</w:t>
      </w:r>
      <w:r>
        <w:t>.</w:t>
      </w:r>
    </w:p>
    <w:p w14:paraId="6F25E72B" w14:textId="77777777" w:rsidR="00477C0B" w:rsidRPr="00CC70B7" w:rsidRDefault="00477C0B" w:rsidP="00477C0B">
      <w:pPr>
        <w:pStyle w:val="B1"/>
      </w:pPr>
      <w:r w:rsidRPr="00CC70B7">
        <w:t>c)</w:t>
      </w:r>
      <w:r w:rsidRPr="00CC70B7">
        <w:tab/>
        <w:t xml:space="preserve">On receipt by the ECS from the EES of EES </w:t>
      </w:r>
      <w:r w:rsidRPr="00CC70B7">
        <w:rPr>
          <w:lang w:eastAsia="zh-CN"/>
        </w:rPr>
        <w:t xml:space="preserve">Registration Request. </w:t>
      </w:r>
      <w:r w:rsidRPr="00CC70B7">
        <w:t>Each initial registration request is added.</w:t>
      </w:r>
    </w:p>
    <w:p w14:paraId="1C2248D2" w14:textId="77777777" w:rsidR="00477C0B" w:rsidRPr="00CC70B7" w:rsidRDefault="00477C0B" w:rsidP="00477C0B">
      <w:pPr>
        <w:pStyle w:val="B1"/>
      </w:pPr>
      <w:r w:rsidRPr="00CC70B7">
        <w:t>d)</w:t>
      </w:r>
      <w:r w:rsidRPr="00CC70B7">
        <w:tab/>
        <w:t>Each subcounter is an integer value</w:t>
      </w:r>
      <w:r>
        <w:t>.</w:t>
      </w:r>
    </w:p>
    <w:p w14:paraId="6A505EDA" w14:textId="77777777" w:rsidR="00477C0B" w:rsidRPr="00CC70B7" w:rsidRDefault="00477C0B" w:rsidP="00477C0B">
      <w:pPr>
        <w:pStyle w:val="B1"/>
      </w:pPr>
      <w:r w:rsidRPr="00CC70B7">
        <w:t>e)</w:t>
      </w:r>
      <w:r w:rsidRPr="00CC70B7">
        <w:tab/>
        <w:t>RM.EesRegReq</w:t>
      </w:r>
      <w:r>
        <w:t>.</w:t>
      </w:r>
    </w:p>
    <w:p w14:paraId="2853C4BD" w14:textId="77777777" w:rsidR="00477C0B" w:rsidRPr="00CC70B7" w:rsidRDefault="00477C0B" w:rsidP="00477C0B">
      <w:pPr>
        <w:pStyle w:val="B1"/>
      </w:pPr>
      <w:r w:rsidRPr="00CC70B7">
        <w:t>f)</w:t>
      </w:r>
      <w:r w:rsidRPr="00CC70B7">
        <w:tab/>
        <w:t>ECSFunction</w:t>
      </w:r>
      <w:r>
        <w:t>.</w:t>
      </w:r>
    </w:p>
    <w:p w14:paraId="30AF3D95" w14:textId="77777777" w:rsidR="00477C0B" w:rsidRPr="00CC70B7" w:rsidRDefault="00477C0B" w:rsidP="00477C0B">
      <w:pPr>
        <w:pStyle w:val="B1"/>
      </w:pPr>
      <w:r w:rsidRPr="00CC70B7">
        <w:t>g)</w:t>
      </w:r>
      <w:r w:rsidRPr="00CC70B7">
        <w:tab/>
        <w:t>Valid for packet switched traffic</w:t>
      </w:r>
      <w:r>
        <w:t>.</w:t>
      </w:r>
    </w:p>
    <w:p w14:paraId="4DDA5C70" w14:textId="77777777" w:rsidR="00477C0B" w:rsidRPr="00CC70B7" w:rsidRDefault="00477C0B" w:rsidP="00477C0B">
      <w:pPr>
        <w:pStyle w:val="B1"/>
      </w:pPr>
      <w:r w:rsidRPr="00CC70B7">
        <w:t>h)</w:t>
      </w:r>
      <w:r w:rsidRPr="00CC70B7">
        <w:tab/>
        <w:t>5GS</w:t>
      </w:r>
      <w:r>
        <w:t>.</w:t>
      </w:r>
    </w:p>
    <w:p w14:paraId="4D191053"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ECS performance assurance.</w:t>
      </w:r>
    </w:p>
    <w:p w14:paraId="55941F9C" w14:textId="77777777" w:rsidR="00477C0B" w:rsidRPr="00CC70B7" w:rsidRDefault="00477C0B" w:rsidP="00477C0B">
      <w:pPr>
        <w:pStyle w:val="Heading4"/>
      </w:pPr>
      <w:bookmarkStart w:id="8082" w:name="_Toc210129036"/>
      <w:bookmarkStart w:id="8083" w:name="_Toc216039666"/>
      <w:bookmarkStart w:id="8084" w:name="_CR5_14_1_2"/>
      <w:bookmarkEnd w:id="8084"/>
      <w:r w:rsidRPr="00CC70B7">
        <w:t>5.14.1.2</w:t>
      </w:r>
      <w:r w:rsidRPr="00CC70B7">
        <w:tab/>
        <w:t>Number</w:t>
      </w:r>
      <w:r w:rsidRPr="00CC70B7">
        <w:rPr>
          <w:rFonts w:cs="Arial"/>
          <w:szCs w:val="28"/>
        </w:rPr>
        <w:t xml:space="preserve"> of successful registrations</w:t>
      </w:r>
      <w:bookmarkEnd w:id="8082"/>
      <w:bookmarkEnd w:id="8083"/>
    </w:p>
    <w:p w14:paraId="2E8D8D3F" w14:textId="77777777" w:rsidR="00477C0B" w:rsidRPr="00CC70B7" w:rsidRDefault="00477C0B" w:rsidP="00477C0B">
      <w:pPr>
        <w:pStyle w:val="B1"/>
      </w:pPr>
      <w:r w:rsidRPr="00CC70B7">
        <w:t>a)</w:t>
      </w:r>
      <w:r w:rsidRPr="00CC70B7">
        <w:tab/>
        <w:t>This measurement provides the number of successful EES registration request at the ECS.</w:t>
      </w:r>
    </w:p>
    <w:p w14:paraId="0770811B" w14:textId="77777777" w:rsidR="00477C0B" w:rsidRPr="00CC70B7" w:rsidRDefault="00477C0B" w:rsidP="00477C0B">
      <w:pPr>
        <w:pStyle w:val="B1"/>
      </w:pPr>
      <w:r w:rsidRPr="00CC70B7">
        <w:t>b)</w:t>
      </w:r>
      <w:r w:rsidRPr="00CC70B7">
        <w:tab/>
        <w:t>CC</w:t>
      </w:r>
      <w:r>
        <w:t>.</w:t>
      </w:r>
    </w:p>
    <w:p w14:paraId="0215ACC6" w14:textId="0E07B7DA" w:rsidR="00477C0B" w:rsidRPr="00CC70B7" w:rsidRDefault="00477C0B" w:rsidP="00477C0B">
      <w:pPr>
        <w:pStyle w:val="B1"/>
      </w:pPr>
      <w:r w:rsidRPr="00CC70B7">
        <w:t>c)</w:t>
      </w:r>
      <w:r w:rsidRPr="00CC70B7">
        <w:tab/>
        <w:t xml:space="preserve">On transmission of EES Registration Response (see </w:t>
      </w:r>
      <w:r w:rsidR="00BE0740" w:rsidRPr="00CC70B7">
        <w:t>clause</w:t>
      </w:r>
      <w:r w:rsidR="00BE0740">
        <w:t> </w:t>
      </w:r>
      <w:r w:rsidR="00BE0740" w:rsidRPr="00CC70B7">
        <w:t>8</w:t>
      </w:r>
      <w:r w:rsidRPr="00CC70B7">
        <w:t xml:space="preserve">.4.4 of </w:t>
      </w:r>
      <w:r w:rsidR="00BE0740" w:rsidRPr="00CC70B7">
        <w:t>TS</w:t>
      </w:r>
      <w:r w:rsidR="00BE0740">
        <w:t> </w:t>
      </w:r>
      <w:r w:rsidR="00BE0740" w:rsidRPr="00CC70B7">
        <w:t>2</w:t>
      </w:r>
      <w:r w:rsidRPr="00CC70B7">
        <w:t>3.558</w:t>
      </w:r>
      <w:r w:rsidR="00BE0740">
        <w:t> </w:t>
      </w:r>
      <w:r w:rsidR="00BE0740" w:rsidRPr="00CC70B7">
        <w:t>[</w:t>
      </w:r>
      <w:r w:rsidRPr="00CC70B7">
        <w:t>52]) by the ECS to the EES that sent the registration request. Each accepted initial registration is added.</w:t>
      </w:r>
    </w:p>
    <w:p w14:paraId="1491D1BE" w14:textId="77777777" w:rsidR="00477C0B" w:rsidRPr="00CC70B7" w:rsidRDefault="00477C0B" w:rsidP="00477C0B">
      <w:pPr>
        <w:pStyle w:val="B1"/>
      </w:pPr>
      <w:r w:rsidRPr="00CC70B7">
        <w:t>d)</w:t>
      </w:r>
      <w:r w:rsidRPr="00CC70B7">
        <w:tab/>
        <w:t>Each subcounter is an integer value</w:t>
      </w:r>
      <w:r>
        <w:t>.</w:t>
      </w:r>
    </w:p>
    <w:p w14:paraId="39282724" w14:textId="77777777" w:rsidR="00477C0B" w:rsidRPr="00CC70B7" w:rsidRDefault="00477C0B" w:rsidP="00477C0B">
      <w:pPr>
        <w:pStyle w:val="B1"/>
      </w:pPr>
      <w:r w:rsidRPr="00CC70B7">
        <w:t>e)</w:t>
      </w:r>
      <w:r w:rsidRPr="00CC70B7">
        <w:tab/>
        <w:t>RM.EesRegSucc</w:t>
      </w:r>
      <w:r>
        <w:t>.</w:t>
      </w:r>
    </w:p>
    <w:p w14:paraId="547254A3" w14:textId="77777777" w:rsidR="00477C0B" w:rsidRPr="00CC70B7" w:rsidRDefault="00477C0B" w:rsidP="00477C0B">
      <w:pPr>
        <w:pStyle w:val="B1"/>
      </w:pPr>
      <w:r w:rsidRPr="00CC70B7">
        <w:t>f)</w:t>
      </w:r>
      <w:r w:rsidRPr="00CC70B7">
        <w:tab/>
        <w:t>ECSFunction</w:t>
      </w:r>
      <w:r>
        <w:t>.</w:t>
      </w:r>
    </w:p>
    <w:p w14:paraId="4125D2C6" w14:textId="77777777" w:rsidR="00477C0B" w:rsidRPr="00CC70B7" w:rsidRDefault="00477C0B" w:rsidP="00477C0B">
      <w:pPr>
        <w:pStyle w:val="B1"/>
      </w:pPr>
      <w:r w:rsidRPr="00CC70B7">
        <w:t>g)</w:t>
      </w:r>
      <w:r w:rsidRPr="00CC70B7">
        <w:tab/>
        <w:t>Valid for packet switched traffic</w:t>
      </w:r>
      <w:r>
        <w:t>.</w:t>
      </w:r>
    </w:p>
    <w:p w14:paraId="6313BC6F" w14:textId="77777777" w:rsidR="00477C0B" w:rsidRPr="00CC70B7" w:rsidRDefault="00477C0B" w:rsidP="00477C0B">
      <w:pPr>
        <w:pStyle w:val="B1"/>
      </w:pPr>
      <w:r w:rsidRPr="00CC70B7">
        <w:t>h)</w:t>
      </w:r>
      <w:r w:rsidRPr="00CC70B7">
        <w:tab/>
        <w:t>5GS</w:t>
      </w:r>
      <w:r>
        <w:t>.</w:t>
      </w:r>
    </w:p>
    <w:p w14:paraId="0730EB9C"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ECS performance assurance.</w:t>
      </w:r>
    </w:p>
    <w:p w14:paraId="7ACB67C1" w14:textId="77777777" w:rsidR="00477C0B" w:rsidRPr="00CC70B7" w:rsidRDefault="00477C0B" w:rsidP="00477C0B">
      <w:pPr>
        <w:pStyle w:val="Heading3"/>
      </w:pPr>
      <w:bookmarkStart w:id="8085" w:name="_Toc210129037"/>
      <w:bookmarkStart w:id="8086" w:name="_Toc216039667"/>
      <w:bookmarkStart w:id="8087" w:name="_CR5_14_2"/>
      <w:bookmarkEnd w:id="8087"/>
      <w:r w:rsidRPr="00CC70B7">
        <w:t>5.14.</w:t>
      </w:r>
      <w:r w:rsidRPr="00CC70B7">
        <w:rPr>
          <w:lang w:eastAsia="zh-CN"/>
        </w:rPr>
        <w:t>2</w:t>
      </w:r>
      <w:r w:rsidRPr="00CC70B7">
        <w:tab/>
        <w:t>Service provisioning</w:t>
      </w:r>
      <w:r w:rsidRPr="00CC70B7">
        <w:rPr>
          <w:rFonts w:hint="eastAsia"/>
        </w:rPr>
        <w:t xml:space="preserve"> </w:t>
      </w:r>
      <w:r w:rsidRPr="00CC70B7">
        <w:t>procedure related</w:t>
      </w:r>
      <w:r w:rsidRPr="00CC70B7">
        <w:rPr>
          <w:rFonts w:hint="eastAsia"/>
        </w:rPr>
        <w:t xml:space="preserve"> measurement</w:t>
      </w:r>
      <w:r w:rsidRPr="00CC70B7">
        <w:t>s</w:t>
      </w:r>
      <w:bookmarkEnd w:id="8085"/>
      <w:bookmarkEnd w:id="8086"/>
    </w:p>
    <w:p w14:paraId="68585E22" w14:textId="77777777" w:rsidR="00477C0B" w:rsidRPr="00CC70B7" w:rsidRDefault="00477C0B" w:rsidP="00477C0B">
      <w:pPr>
        <w:pStyle w:val="Heading4"/>
      </w:pPr>
      <w:bookmarkStart w:id="8088" w:name="_Toc210129038"/>
      <w:bookmarkStart w:id="8089" w:name="_Toc216039668"/>
      <w:bookmarkStart w:id="8090" w:name="_CR5_14_2_1"/>
      <w:bookmarkEnd w:id="8090"/>
      <w:r w:rsidRPr="00CC70B7">
        <w:t>5.14.2.1</w:t>
      </w:r>
      <w:r w:rsidRPr="00CC70B7">
        <w:tab/>
        <w:t>Number</w:t>
      </w:r>
      <w:r w:rsidRPr="00CC70B7">
        <w:rPr>
          <w:rFonts w:cs="Arial"/>
          <w:szCs w:val="28"/>
        </w:rPr>
        <w:t xml:space="preserve"> of service provisioni</w:t>
      </w:r>
      <w:r>
        <w:rPr>
          <w:rFonts w:cs="Arial"/>
          <w:szCs w:val="28"/>
        </w:rPr>
        <w:t>n</w:t>
      </w:r>
      <w:r w:rsidRPr="00CC70B7">
        <w:rPr>
          <w:rFonts w:cs="Arial"/>
          <w:szCs w:val="28"/>
        </w:rPr>
        <w:t>g requests</w:t>
      </w:r>
      <w:bookmarkEnd w:id="8088"/>
      <w:bookmarkEnd w:id="8089"/>
    </w:p>
    <w:p w14:paraId="2120247B" w14:textId="5783EB20" w:rsidR="00477C0B" w:rsidRPr="00CC70B7" w:rsidRDefault="00477C0B" w:rsidP="00477C0B">
      <w:pPr>
        <w:pStyle w:val="B1"/>
      </w:pPr>
      <w:r w:rsidRPr="00CC70B7">
        <w:t>a)</w:t>
      </w:r>
      <w:r w:rsidRPr="00CC70B7">
        <w:tab/>
        <w:t xml:space="preserve">This measurement provides the number of Service provisioning requests (see </w:t>
      </w:r>
      <w:r w:rsidR="00BE0740" w:rsidRPr="00CC70B7">
        <w:t>clause</w:t>
      </w:r>
      <w:r w:rsidR="00BE0740">
        <w:t> </w:t>
      </w:r>
      <w:r w:rsidR="00BE0740" w:rsidRPr="00CC70B7">
        <w:t>8</w:t>
      </w:r>
      <w:r w:rsidRPr="00CC70B7">
        <w:t xml:space="preserve">.3.3 of </w:t>
      </w:r>
      <w:r w:rsidR="00BE0740" w:rsidRPr="00CC70B7">
        <w:t>TS</w:t>
      </w:r>
      <w:r w:rsidR="00BE0740">
        <w:t> </w:t>
      </w:r>
      <w:r w:rsidR="00BE0740" w:rsidRPr="00CC70B7">
        <w:t>2</w:t>
      </w:r>
      <w:r w:rsidRPr="00CC70B7">
        <w:t>3.558</w:t>
      </w:r>
      <w:r w:rsidR="00BE0740">
        <w:t> </w:t>
      </w:r>
      <w:r w:rsidR="00BE0740" w:rsidRPr="00CC70B7">
        <w:t>[</w:t>
      </w:r>
      <w:r w:rsidRPr="00CC70B7">
        <w:t>52]) received by the ECS.</w:t>
      </w:r>
    </w:p>
    <w:p w14:paraId="69244C43" w14:textId="77777777" w:rsidR="00477C0B" w:rsidRPr="00CC70B7" w:rsidRDefault="00477C0B" w:rsidP="00477C0B">
      <w:pPr>
        <w:pStyle w:val="B1"/>
      </w:pPr>
      <w:r w:rsidRPr="00CC70B7">
        <w:t>b)</w:t>
      </w:r>
      <w:r w:rsidRPr="00CC70B7">
        <w:tab/>
        <w:t>CC</w:t>
      </w:r>
      <w:r>
        <w:t>.</w:t>
      </w:r>
    </w:p>
    <w:p w14:paraId="308E8E6B" w14:textId="77777777" w:rsidR="00477C0B" w:rsidRPr="00CC70B7" w:rsidRDefault="00477C0B" w:rsidP="00477C0B">
      <w:pPr>
        <w:pStyle w:val="B1"/>
      </w:pPr>
      <w:r w:rsidRPr="00CC70B7">
        <w:t>c)</w:t>
      </w:r>
      <w:r w:rsidRPr="00CC70B7">
        <w:tab/>
        <w:t>On receipt by the ECS from the EEC of Service provisioning request</w:t>
      </w:r>
      <w:r w:rsidRPr="00CC70B7">
        <w:rPr>
          <w:lang w:eastAsia="zh-CN"/>
        </w:rPr>
        <w:t xml:space="preserve">. </w:t>
      </w:r>
      <w:r w:rsidRPr="00CC70B7">
        <w:t>Each provisioning request is added.</w:t>
      </w:r>
    </w:p>
    <w:p w14:paraId="67FA5DCF" w14:textId="77777777" w:rsidR="00477C0B" w:rsidRPr="00CC70B7" w:rsidRDefault="00477C0B" w:rsidP="00477C0B">
      <w:pPr>
        <w:pStyle w:val="B1"/>
      </w:pPr>
      <w:r w:rsidRPr="00CC70B7">
        <w:t>d)</w:t>
      </w:r>
      <w:r w:rsidRPr="00CC70B7">
        <w:tab/>
        <w:t>Each subcounter is an integer value.</w:t>
      </w:r>
    </w:p>
    <w:p w14:paraId="0AEDBE38" w14:textId="77777777" w:rsidR="00477C0B" w:rsidRPr="00CC70B7" w:rsidRDefault="00477C0B" w:rsidP="00477C0B">
      <w:pPr>
        <w:pStyle w:val="B1"/>
      </w:pPr>
      <w:r w:rsidRPr="00CC70B7">
        <w:t>e)</w:t>
      </w:r>
      <w:r w:rsidRPr="00CC70B7">
        <w:tab/>
        <w:t>SP.SerProvReq.</w:t>
      </w:r>
    </w:p>
    <w:p w14:paraId="5DA73306" w14:textId="77777777" w:rsidR="00477C0B" w:rsidRPr="00CC70B7" w:rsidRDefault="00477C0B" w:rsidP="00477C0B">
      <w:pPr>
        <w:pStyle w:val="B1"/>
      </w:pPr>
      <w:r w:rsidRPr="00CC70B7">
        <w:t>f)</w:t>
      </w:r>
      <w:r w:rsidRPr="00CC70B7">
        <w:tab/>
        <w:t>ECSFunction.</w:t>
      </w:r>
    </w:p>
    <w:p w14:paraId="725D4E5C" w14:textId="77777777" w:rsidR="00477C0B" w:rsidRPr="00CC70B7" w:rsidRDefault="00477C0B" w:rsidP="00477C0B">
      <w:pPr>
        <w:pStyle w:val="B1"/>
      </w:pPr>
      <w:r w:rsidRPr="00CC70B7">
        <w:t>g)</w:t>
      </w:r>
      <w:r w:rsidRPr="00CC70B7">
        <w:tab/>
        <w:t>Valid for packet switched traffic.</w:t>
      </w:r>
    </w:p>
    <w:p w14:paraId="00940FD2" w14:textId="77777777" w:rsidR="00477C0B" w:rsidRPr="00CC70B7" w:rsidRDefault="00477C0B" w:rsidP="00477C0B">
      <w:pPr>
        <w:pStyle w:val="B1"/>
      </w:pPr>
      <w:r w:rsidRPr="00CC70B7">
        <w:t>h)</w:t>
      </w:r>
      <w:r w:rsidRPr="00CC70B7">
        <w:tab/>
        <w:t>5GS.</w:t>
      </w:r>
    </w:p>
    <w:p w14:paraId="4B2F8A1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ECS performance assurance.</w:t>
      </w:r>
    </w:p>
    <w:p w14:paraId="79D13A91" w14:textId="77777777" w:rsidR="00477C0B" w:rsidRPr="00CC70B7" w:rsidRDefault="00477C0B" w:rsidP="00477C0B">
      <w:pPr>
        <w:pStyle w:val="Heading4"/>
      </w:pPr>
      <w:bookmarkStart w:id="8091" w:name="_Toc210129039"/>
      <w:bookmarkStart w:id="8092" w:name="_Toc216039669"/>
      <w:bookmarkStart w:id="8093" w:name="_CR5_14_2_2"/>
      <w:bookmarkEnd w:id="8093"/>
      <w:r w:rsidRPr="00CC70B7">
        <w:t>5.14.2.2</w:t>
      </w:r>
      <w:r w:rsidRPr="00CC70B7">
        <w:tab/>
        <w:t>Number</w:t>
      </w:r>
      <w:r w:rsidRPr="00CC70B7">
        <w:rPr>
          <w:rFonts w:cs="Arial"/>
          <w:szCs w:val="28"/>
        </w:rPr>
        <w:t xml:space="preserve"> of successful discovery</w:t>
      </w:r>
      <w:bookmarkEnd w:id="8091"/>
      <w:bookmarkEnd w:id="8092"/>
    </w:p>
    <w:p w14:paraId="6AC0CA67" w14:textId="77777777" w:rsidR="00477C0B" w:rsidRPr="00CC70B7" w:rsidRDefault="00477C0B" w:rsidP="00477C0B">
      <w:pPr>
        <w:pStyle w:val="B1"/>
      </w:pPr>
      <w:r w:rsidRPr="00CC70B7">
        <w:t>a)</w:t>
      </w:r>
      <w:r w:rsidRPr="00CC70B7">
        <w:tab/>
        <w:t>This measurement provides the number of successful Service provisioning request at the ECS.</w:t>
      </w:r>
    </w:p>
    <w:p w14:paraId="0121C9D5" w14:textId="77777777" w:rsidR="00477C0B" w:rsidRPr="00CC70B7" w:rsidRDefault="00477C0B" w:rsidP="00477C0B">
      <w:pPr>
        <w:pStyle w:val="B1"/>
      </w:pPr>
      <w:r w:rsidRPr="00CC70B7">
        <w:t>b)</w:t>
      </w:r>
      <w:r w:rsidRPr="00CC70B7">
        <w:tab/>
        <w:t>CC</w:t>
      </w:r>
      <w:r>
        <w:t>.</w:t>
      </w:r>
    </w:p>
    <w:p w14:paraId="08489FE3" w14:textId="3F158D9D" w:rsidR="00477C0B" w:rsidRPr="00CC70B7" w:rsidRDefault="00477C0B" w:rsidP="00477C0B">
      <w:pPr>
        <w:pStyle w:val="B1"/>
      </w:pPr>
      <w:r w:rsidRPr="00CC70B7">
        <w:t>c)</w:t>
      </w:r>
      <w:r w:rsidRPr="00CC70B7">
        <w:tab/>
        <w:t xml:space="preserve">On transmission of Service provisioning response (see </w:t>
      </w:r>
      <w:r w:rsidR="00BE0740" w:rsidRPr="00CC70B7">
        <w:t>clause</w:t>
      </w:r>
      <w:r w:rsidR="00BE0740">
        <w:t> </w:t>
      </w:r>
      <w:r w:rsidR="00BE0740" w:rsidRPr="00CC70B7">
        <w:t>8</w:t>
      </w:r>
      <w:r w:rsidRPr="00CC70B7">
        <w:t xml:space="preserve">.3.3 of </w:t>
      </w:r>
      <w:r w:rsidR="00BE0740" w:rsidRPr="00CC70B7">
        <w:t>TS</w:t>
      </w:r>
      <w:r w:rsidR="00BE0740">
        <w:t> </w:t>
      </w:r>
      <w:r w:rsidR="00BE0740" w:rsidRPr="00CC70B7">
        <w:t>2</w:t>
      </w:r>
      <w:r w:rsidRPr="00CC70B7">
        <w:t>3.558</w:t>
      </w:r>
      <w:r w:rsidR="00BE0740">
        <w:t> </w:t>
      </w:r>
      <w:r w:rsidR="00BE0740" w:rsidRPr="00CC70B7">
        <w:t>[</w:t>
      </w:r>
      <w:r w:rsidRPr="00CC70B7">
        <w:t>52]) by the ECS to the EEC that sent the provisioning request. Each accepted request is added.</w:t>
      </w:r>
    </w:p>
    <w:p w14:paraId="652A8115" w14:textId="77777777" w:rsidR="00477C0B" w:rsidRPr="00CC70B7" w:rsidRDefault="00477C0B" w:rsidP="00477C0B">
      <w:pPr>
        <w:pStyle w:val="B1"/>
      </w:pPr>
      <w:r w:rsidRPr="00CC70B7">
        <w:t>d)</w:t>
      </w:r>
      <w:r w:rsidRPr="00CC70B7">
        <w:tab/>
        <w:t>Each subcounter is an integer value.</w:t>
      </w:r>
    </w:p>
    <w:p w14:paraId="2AA7021F" w14:textId="77777777" w:rsidR="00477C0B" w:rsidRPr="00CC70B7" w:rsidRDefault="00477C0B" w:rsidP="00477C0B">
      <w:pPr>
        <w:pStyle w:val="B1"/>
      </w:pPr>
      <w:r w:rsidRPr="00CC70B7">
        <w:t>e)</w:t>
      </w:r>
      <w:r w:rsidRPr="00CC70B7">
        <w:tab/>
        <w:t>SP.SerProvSucc.</w:t>
      </w:r>
    </w:p>
    <w:p w14:paraId="6409283D" w14:textId="77777777" w:rsidR="00477C0B" w:rsidRPr="00CC70B7" w:rsidRDefault="00477C0B" w:rsidP="00477C0B">
      <w:pPr>
        <w:pStyle w:val="B1"/>
      </w:pPr>
      <w:r w:rsidRPr="00CC70B7">
        <w:t>f)</w:t>
      </w:r>
      <w:r w:rsidRPr="00CC70B7">
        <w:tab/>
        <w:t>ECSFunction.</w:t>
      </w:r>
    </w:p>
    <w:p w14:paraId="4E59A937" w14:textId="77777777" w:rsidR="00477C0B" w:rsidRPr="00CC70B7" w:rsidRDefault="00477C0B" w:rsidP="00477C0B">
      <w:pPr>
        <w:pStyle w:val="B1"/>
      </w:pPr>
      <w:r w:rsidRPr="00CC70B7">
        <w:t>g)</w:t>
      </w:r>
      <w:r w:rsidRPr="00CC70B7">
        <w:tab/>
        <w:t>Valid for packet switched traffic.</w:t>
      </w:r>
    </w:p>
    <w:p w14:paraId="60BD82E3" w14:textId="77777777" w:rsidR="00477C0B" w:rsidRPr="00CC70B7" w:rsidRDefault="00477C0B" w:rsidP="00477C0B">
      <w:pPr>
        <w:pStyle w:val="B1"/>
      </w:pPr>
      <w:r w:rsidRPr="00CC70B7">
        <w:t>h)</w:t>
      </w:r>
      <w:r w:rsidRPr="00CC70B7">
        <w:tab/>
        <w:t>5GS.</w:t>
      </w:r>
    </w:p>
    <w:p w14:paraId="61532B7C"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ECS performance assurance.</w:t>
      </w:r>
    </w:p>
    <w:p w14:paraId="4EB818E6" w14:textId="77777777" w:rsidR="00477C0B" w:rsidRPr="00CC70B7" w:rsidRDefault="00477C0B" w:rsidP="00477C0B">
      <w:pPr>
        <w:pStyle w:val="Heading2"/>
      </w:pPr>
      <w:bookmarkStart w:id="8094" w:name="_Toc210129040"/>
      <w:bookmarkStart w:id="8095" w:name="_Toc216039670"/>
      <w:bookmarkStart w:id="8096" w:name="_CR5_15"/>
      <w:bookmarkEnd w:id="8096"/>
      <w:r w:rsidRPr="00CC70B7">
        <w:t>5.15</w:t>
      </w:r>
      <w:r w:rsidRPr="00CC70B7">
        <w:tab/>
        <w:t>Performance measurements for EES</w:t>
      </w:r>
      <w:bookmarkEnd w:id="8094"/>
      <w:bookmarkEnd w:id="8095"/>
    </w:p>
    <w:p w14:paraId="07A01C21" w14:textId="77777777" w:rsidR="00477C0B" w:rsidRPr="00CC70B7" w:rsidRDefault="00477C0B" w:rsidP="00477C0B">
      <w:pPr>
        <w:pStyle w:val="Heading3"/>
      </w:pPr>
      <w:bookmarkStart w:id="8097" w:name="_Toc210129041"/>
      <w:bookmarkStart w:id="8098" w:name="_Toc216039671"/>
      <w:bookmarkStart w:id="8099" w:name="_CR5_15_1"/>
      <w:bookmarkEnd w:id="8099"/>
      <w:r w:rsidRPr="00CC70B7">
        <w:t>5.15.</w:t>
      </w:r>
      <w:r w:rsidRPr="00CC70B7">
        <w:rPr>
          <w:lang w:eastAsia="zh-CN"/>
        </w:rPr>
        <w:t>1</w:t>
      </w:r>
      <w:r w:rsidRPr="00CC70B7">
        <w:tab/>
        <w:t>EAS Discovery procedure related measurements</w:t>
      </w:r>
      <w:bookmarkEnd w:id="8097"/>
      <w:bookmarkEnd w:id="8098"/>
    </w:p>
    <w:p w14:paraId="2463D909" w14:textId="77777777" w:rsidR="00477C0B" w:rsidRPr="00CC70B7" w:rsidRDefault="00477C0B" w:rsidP="00477C0B">
      <w:pPr>
        <w:pStyle w:val="Heading4"/>
      </w:pPr>
      <w:bookmarkStart w:id="8100" w:name="_Toc210129042"/>
      <w:bookmarkStart w:id="8101" w:name="_Toc216039672"/>
      <w:bookmarkStart w:id="8102" w:name="_CR5_15_1_1"/>
      <w:bookmarkEnd w:id="8102"/>
      <w:r w:rsidRPr="00CC70B7">
        <w:t>5.15.1.1</w:t>
      </w:r>
      <w:r w:rsidRPr="00CC70B7">
        <w:tab/>
        <w:t>Number</w:t>
      </w:r>
      <w:r w:rsidRPr="00CC70B7">
        <w:rPr>
          <w:rFonts w:cs="Arial"/>
          <w:szCs w:val="28"/>
        </w:rPr>
        <w:t xml:space="preserve"> of discovery requests</w:t>
      </w:r>
      <w:bookmarkEnd w:id="8100"/>
      <w:bookmarkEnd w:id="8101"/>
    </w:p>
    <w:p w14:paraId="2589E6D8" w14:textId="7AA65ED6" w:rsidR="00477C0B" w:rsidRPr="00CC70B7" w:rsidRDefault="00477C0B" w:rsidP="00477C0B">
      <w:pPr>
        <w:pStyle w:val="B1"/>
      </w:pPr>
      <w:r w:rsidRPr="00CC70B7">
        <w:t>a)</w:t>
      </w:r>
      <w:r w:rsidRPr="00CC70B7">
        <w:tab/>
        <w:t xml:space="preserve">This measurement provides the number of EAS discovery requests (see </w:t>
      </w:r>
      <w:r w:rsidR="00BE0740" w:rsidRPr="00CC70B7">
        <w:t>clause</w:t>
      </w:r>
      <w:r w:rsidR="00BE0740">
        <w:t> </w:t>
      </w:r>
      <w:r w:rsidR="00BE0740" w:rsidRPr="00CC70B7">
        <w:t>8</w:t>
      </w:r>
      <w:r w:rsidRPr="00CC70B7">
        <w:t xml:space="preserve">.5.2 of </w:t>
      </w:r>
      <w:r w:rsidR="00BE0740" w:rsidRPr="00CC70B7">
        <w:t>TS</w:t>
      </w:r>
      <w:r w:rsidR="00BE0740">
        <w:t> </w:t>
      </w:r>
      <w:r w:rsidR="00BE0740" w:rsidRPr="00CC70B7">
        <w:t>2</w:t>
      </w:r>
      <w:r w:rsidRPr="00CC70B7">
        <w:t>3.558</w:t>
      </w:r>
      <w:r w:rsidR="00BE0740">
        <w:t> </w:t>
      </w:r>
      <w:r w:rsidR="00BE0740" w:rsidRPr="00CC70B7">
        <w:t>[</w:t>
      </w:r>
      <w:r w:rsidRPr="00CC70B7">
        <w:t>52]) received by the EES.</w:t>
      </w:r>
    </w:p>
    <w:p w14:paraId="3669A544" w14:textId="77777777" w:rsidR="00477C0B" w:rsidRPr="00CC70B7" w:rsidRDefault="00477C0B" w:rsidP="00477C0B">
      <w:pPr>
        <w:pStyle w:val="B1"/>
      </w:pPr>
      <w:r w:rsidRPr="00CC70B7">
        <w:t>b)</w:t>
      </w:r>
      <w:r w:rsidRPr="00CC70B7">
        <w:tab/>
        <w:t>CC</w:t>
      </w:r>
      <w:r>
        <w:t>.</w:t>
      </w:r>
    </w:p>
    <w:p w14:paraId="0DF5EF68" w14:textId="77777777" w:rsidR="00477C0B" w:rsidRPr="00CC70B7" w:rsidRDefault="00477C0B" w:rsidP="00477C0B">
      <w:pPr>
        <w:pStyle w:val="B1"/>
      </w:pPr>
      <w:r w:rsidRPr="00CC70B7">
        <w:t>c)</w:t>
      </w:r>
      <w:r w:rsidRPr="00CC70B7">
        <w:tab/>
        <w:t>On receipt by the EES from the EEC of EAS Discovery</w:t>
      </w:r>
      <w:r w:rsidRPr="00CC70B7">
        <w:rPr>
          <w:lang w:eastAsia="zh-CN"/>
        </w:rPr>
        <w:t xml:space="preserve"> Request. </w:t>
      </w:r>
      <w:r w:rsidRPr="00CC70B7">
        <w:t>Each discovery request is added.</w:t>
      </w:r>
    </w:p>
    <w:p w14:paraId="2EEE2A1F" w14:textId="77777777" w:rsidR="00477C0B" w:rsidRPr="00CC70B7" w:rsidRDefault="00477C0B" w:rsidP="00477C0B">
      <w:pPr>
        <w:pStyle w:val="B1"/>
      </w:pPr>
      <w:r w:rsidRPr="00CC70B7">
        <w:t>d)</w:t>
      </w:r>
      <w:r w:rsidRPr="00CC70B7">
        <w:tab/>
        <w:t>A single integer value</w:t>
      </w:r>
      <w:r>
        <w:t>.</w:t>
      </w:r>
    </w:p>
    <w:p w14:paraId="01D2A9BA" w14:textId="77777777" w:rsidR="00477C0B" w:rsidRPr="00CC70B7" w:rsidRDefault="00477C0B" w:rsidP="00477C0B">
      <w:pPr>
        <w:pStyle w:val="B1"/>
      </w:pPr>
      <w:r w:rsidRPr="00CC70B7">
        <w:t>e)</w:t>
      </w:r>
      <w:r w:rsidRPr="00CC70B7">
        <w:tab/>
        <w:t>DIS.EasDisReq</w:t>
      </w:r>
      <w:r>
        <w:t>.</w:t>
      </w:r>
    </w:p>
    <w:p w14:paraId="09C5FC78" w14:textId="77777777" w:rsidR="00477C0B" w:rsidRPr="00CC70B7" w:rsidRDefault="00477C0B" w:rsidP="00477C0B">
      <w:pPr>
        <w:pStyle w:val="B1"/>
      </w:pPr>
      <w:r w:rsidRPr="00CC70B7">
        <w:t>f)</w:t>
      </w:r>
      <w:r w:rsidRPr="00CC70B7">
        <w:tab/>
        <w:t>EESFunction</w:t>
      </w:r>
      <w:r>
        <w:t>.</w:t>
      </w:r>
    </w:p>
    <w:p w14:paraId="0B734E68" w14:textId="77777777" w:rsidR="00477C0B" w:rsidRPr="00CC70B7" w:rsidRDefault="00477C0B" w:rsidP="00477C0B">
      <w:pPr>
        <w:pStyle w:val="B1"/>
      </w:pPr>
      <w:r w:rsidRPr="00CC70B7">
        <w:t>g)</w:t>
      </w:r>
      <w:r w:rsidRPr="00CC70B7">
        <w:tab/>
        <w:t>Valid for packet switched traffic</w:t>
      </w:r>
      <w:r>
        <w:t>.</w:t>
      </w:r>
    </w:p>
    <w:p w14:paraId="6193A8D6" w14:textId="77777777" w:rsidR="00477C0B" w:rsidRPr="00CC70B7" w:rsidRDefault="00477C0B" w:rsidP="00477C0B">
      <w:pPr>
        <w:pStyle w:val="B1"/>
      </w:pPr>
      <w:r w:rsidRPr="00CC70B7">
        <w:t>h)</w:t>
      </w:r>
      <w:r w:rsidRPr="00CC70B7">
        <w:tab/>
        <w:t>5GS</w:t>
      </w:r>
      <w:r>
        <w:t>.</w:t>
      </w:r>
    </w:p>
    <w:p w14:paraId="78C10C1C"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20FA7679" w14:textId="77777777" w:rsidR="00477C0B" w:rsidRPr="00CC70B7" w:rsidRDefault="00477C0B" w:rsidP="00477C0B">
      <w:pPr>
        <w:pStyle w:val="Heading4"/>
      </w:pPr>
      <w:bookmarkStart w:id="8103" w:name="_Toc210129043"/>
      <w:bookmarkStart w:id="8104" w:name="_Toc216039673"/>
      <w:bookmarkStart w:id="8105" w:name="_CR5_15_1_2"/>
      <w:bookmarkEnd w:id="8105"/>
      <w:r w:rsidRPr="00CC70B7">
        <w:t>5.15.1.2</w:t>
      </w:r>
      <w:r w:rsidRPr="00CC70B7">
        <w:tab/>
        <w:t>Number</w:t>
      </w:r>
      <w:r w:rsidRPr="00CC70B7">
        <w:rPr>
          <w:rFonts w:cs="Arial"/>
          <w:szCs w:val="28"/>
        </w:rPr>
        <w:t xml:space="preserve"> of successful discovery request</w:t>
      </w:r>
      <w:bookmarkEnd w:id="8103"/>
      <w:bookmarkEnd w:id="8104"/>
    </w:p>
    <w:p w14:paraId="439FD3CD" w14:textId="77777777" w:rsidR="00477C0B" w:rsidRPr="00CC70B7" w:rsidRDefault="00477C0B" w:rsidP="00477C0B">
      <w:pPr>
        <w:pStyle w:val="B1"/>
      </w:pPr>
      <w:r w:rsidRPr="00CC70B7">
        <w:t>a)</w:t>
      </w:r>
      <w:r w:rsidRPr="00CC70B7">
        <w:tab/>
        <w:t>This measurement provides the number of successful EAS discovery request at the EES.</w:t>
      </w:r>
    </w:p>
    <w:p w14:paraId="658D4320" w14:textId="77777777" w:rsidR="00477C0B" w:rsidRPr="00CC70B7" w:rsidRDefault="00477C0B" w:rsidP="00477C0B">
      <w:pPr>
        <w:pStyle w:val="B1"/>
      </w:pPr>
      <w:r w:rsidRPr="00CC70B7">
        <w:t>b)</w:t>
      </w:r>
      <w:r w:rsidRPr="00CC70B7">
        <w:tab/>
        <w:t>CC</w:t>
      </w:r>
      <w:r>
        <w:t>.</w:t>
      </w:r>
    </w:p>
    <w:p w14:paraId="775512CA" w14:textId="53FA60AF" w:rsidR="00477C0B" w:rsidRPr="00CC70B7" w:rsidRDefault="00477C0B" w:rsidP="00477C0B">
      <w:pPr>
        <w:pStyle w:val="B1"/>
      </w:pPr>
      <w:r w:rsidRPr="00CC70B7">
        <w:t>c)</w:t>
      </w:r>
      <w:r w:rsidRPr="00CC70B7">
        <w:tab/>
        <w:t xml:space="preserve">On transmission of EAS Discovery Response (see </w:t>
      </w:r>
      <w:r w:rsidR="00BE0740" w:rsidRPr="00CC70B7">
        <w:t>clause</w:t>
      </w:r>
      <w:r w:rsidR="00BE0740">
        <w:t> </w:t>
      </w:r>
      <w:r w:rsidR="00BE0740" w:rsidRPr="00CC70B7">
        <w:t>8</w:t>
      </w:r>
      <w:r w:rsidRPr="00CC70B7">
        <w:t xml:space="preserve">.5.2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sent the registration request. Each accepted request is added.</w:t>
      </w:r>
    </w:p>
    <w:p w14:paraId="15BECC5E" w14:textId="77777777" w:rsidR="00477C0B" w:rsidRPr="00CC70B7" w:rsidRDefault="00477C0B" w:rsidP="00477C0B">
      <w:pPr>
        <w:pStyle w:val="B1"/>
      </w:pPr>
      <w:r w:rsidRPr="00CC70B7">
        <w:t>d)</w:t>
      </w:r>
      <w:r w:rsidRPr="00CC70B7">
        <w:tab/>
        <w:t>A single integer value</w:t>
      </w:r>
      <w:r>
        <w:t>.</w:t>
      </w:r>
    </w:p>
    <w:p w14:paraId="53B2E4B9" w14:textId="77777777" w:rsidR="00477C0B" w:rsidRPr="00CC70B7" w:rsidRDefault="00477C0B" w:rsidP="00477C0B">
      <w:pPr>
        <w:pStyle w:val="B1"/>
      </w:pPr>
      <w:r w:rsidRPr="00CC70B7">
        <w:t>e)</w:t>
      </w:r>
      <w:r w:rsidRPr="00CC70B7">
        <w:tab/>
        <w:t>DIS.EasDisSucc</w:t>
      </w:r>
      <w:r>
        <w:t>.</w:t>
      </w:r>
    </w:p>
    <w:p w14:paraId="10FD7E5A" w14:textId="77777777" w:rsidR="00477C0B" w:rsidRPr="00CC70B7" w:rsidRDefault="00477C0B" w:rsidP="00477C0B">
      <w:pPr>
        <w:pStyle w:val="B1"/>
      </w:pPr>
      <w:r w:rsidRPr="00CC70B7">
        <w:t>f)</w:t>
      </w:r>
      <w:r w:rsidRPr="00CC70B7">
        <w:tab/>
        <w:t>EESFunction</w:t>
      </w:r>
      <w:r>
        <w:t>.</w:t>
      </w:r>
    </w:p>
    <w:p w14:paraId="67E500CF" w14:textId="77777777" w:rsidR="00477C0B" w:rsidRPr="00CC70B7" w:rsidRDefault="00477C0B" w:rsidP="00477C0B">
      <w:pPr>
        <w:pStyle w:val="B1"/>
      </w:pPr>
      <w:r w:rsidRPr="00CC70B7">
        <w:t>g)</w:t>
      </w:r>
      <w:r w:rsidRPr="00CC70B7">
        <w:tab/>
        <w:t>Valid for packet switched traffic</w:t>
      </w:r>
      <w:r>
        <w:t>.</w:t>
      </w:r>
    </w:p>
    <w:p w14:paraId="575CF54A" w14:textId="77777777" w:rsidR="00477C0B" w:rsidRPr="00CC70B7" w:rsidRDefault="00477C0B" w:rsidP="00477C0B">
      <w:pPr>
        <w:pStyle w:val="B1"/>
      </w:pPr>
      <w:r w:rsidRPr="00CC70B7">
        <w:t>h)</w:t>
      </w:r>
      <w:r w:rsidRPr="00CC70B7">
        <w:tab/>
        <w:t>5GS</w:t>
      </w:r>
      <w:r>
        <w:t>.</w:t>
      </w:r>
    </w:p>
    <w:p w14:paraId="243B0DE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0890E742" w14:textId="77777777" w:rsidR="00477C0B" w:rsidRPr="00CC70B7" w:rsidRDefault="00477C0B" w:rsidP="00477C0B">
      <w:pPr>
        <w:pStyle w:val="Heading4"/>
      </w:pPr>
      <w:bookmarkStart w:id="8106" w:name="_Toc210129044"/>
      <w:bookmarkStart w:id="8107" w:name="_Toc216039674"/>
      <w:bookmarkStart w:id="8108" w:name="_CR5_15_1_3"/>
      <w:bookmarkEnd w:id="8108"/>
      <w:r w:rsidRPr="00CC70B7">
        <w:t>5.15.1.3</w:t>
      </w:r>
      <w:r w:rsidRPr="00CC70B7">
        <w:tab/>
        <w:t>EAS discovery failure</w:t>
      </w:r>
      <w:bookmarkEnd w:id="8106"/>
      <w:bookmarkEnd w:id="8107"/>
    </w:p>
    <w:p w14:paraId="3A047305" w14:textId="77777777" w:rsidR="00477C0B" w:rsidRPr="00CC70B7" w:rsidRDefault="00477C0B" w:rsidP="00477C0B">
      <w:pPr>
        <w:pStyle w:val="B1"/>
      </w:pPr>
      <w:r w:rsidRPr="00CC70B7">
        <w:t>a)</w:t>
      </w:r>
      <w:r w:rsidRPr="00CC70B7">
        <w:tab/>
        <w:t>This measurement provides the number of EAS discovery failures when EES</w:t>
      </w:r>
      <w:r w:rsidRPr="00CC70B7">
        <w:rPr>
          <w:lang w:eastAsia="zh-CN"/>
        </w:rPr>
        <w:t xml:space="preserve"> fails to discover and select a suitable </w:t>
      </w:r>
      <w:r w:rsidRPr="00CC70B7">
        <w:t>EAS under its service area.</w:t>
      </w:r>
    </w:p>
    <w:p w14:paraId="57BD4874" w14:textId="77777777" w:rsidR="00477C0B" w:rsidRPr="00CC70B7" w:rsidRDefault="00477C0B" w:rsidP="00477C0B">
      <w:pPr>
        <w:pStyle w:val="B1"/>
      </w:pPr>
      <w:r w:rsidRPr="00CC70B7">
        <w:t>b)</w:t>
      </w:r>
      <w:r w:rsidRPr="00CC70B7">
        <w:tab/>
        <w:t>CC</w:t>
      </w:r>
      <w:r>
        <w:t>.</w:t>
      </w:r>
    </w:p>
    <w:p w14:paraId="1391687A" w14:textId="17559ADE" w:rsidR="00477C0B" w:rsidRPr="00CC70B7" w:rsidRDefault="00477C0B" w:rsidP="00477C0B">
      <w:pPr>
        <w:pStyle w:val="B1"/>
      </w:pPr>
      <w:r w:rsidRPr="00CC70B7">
        <w:t>c)</w:t>
      </w:r>
      <w:r w:rsidRPr="00CC70B7">
        <w:tab/>
        <w:t xml:space="preserve">On transmission of EAS discovery response (see </w:t>
      </w:r>
      <w:r w:rsidR="00BE0740" w:rsidRPr="00CC70B7">
        <w:t>clause</w:t>
      </w:r>
      <w:r w:rsidR="00BE0740">
        <w:t> </w:t>
      </w:r>
      <w:r w:rsidR="00BE0740" w:rsidRPr="00CC70B7">
        <w:t>8</w:t>
      </w:r>
      <w:r w:rsidRPr="00CC70B7">
        <w:t xml:space="preserve">.5.2 in </w:t>
      </w:r>
      <w:r w:rsidR="00BE0740" w:rsidRPr="00CC70B7">
        <w:t>TS</w:t>
      </w:r>
      <w:r w:rsidR="00BE0740">
        <w:t> </w:t>
      </w:r>
      <w:r w:rsidR="00BE0740" w:rsidRPr="00CC70B7">
        <w:t>2</w:t>
      </w:r>
      <w:r w:rsidRPr="00CC70B7">
        <w:t>3.558</w:t>
      </w:r>
      <w:r w:rsidR="00BE0740">
        <w:t> </w:t>
      </w:r>
      <w:r w:rsidR="00BE0740" w:rsidRPr="00CC70B7">
        <w:t>[</w:t>
      </w:r>
      <w:r w:rsidRPr="00CC70B7">
        <w:t xml:space="preserve">52]) by the EES to the EEC that indicates the EAS discovery failure, the measurement is obtained by </w:t>
      </w:r>
      <w:r w:rsidRPr="00CC70B7">
        <w:rPr>
          <w:rFonts w:hint="eastAsia"/>
        </w:rPr>
        <w:t>incrementing</w:t>
      </w:r>
      <w:r w:rsidRPr="00CC70B7">
        <w:t xml:space="preserve"> the appropriate subcounters. Some the examples are shown below:</w:t>
      </w:r>
    </w:p>
    <w:p w14:paraId="4C61DE18" w14:textId="4EB265A4" w:rsidR="00477C0B" w:rsidRPr="00CC70B7" w:rsidRDefault="00477C0B" w:rsidP="00477C0B">
      <w:pPr>
        <w:pStyle w:val="B2"/>
        <w:rPr>
          <w:lang w:eastAsia="zh-CN"/>
        </w:rPr>
      </w:pPr>
      <w:r w:rsidRPr="00CC70B7">
        <w:t>-</w:t>
      </w:r>
      <w:r>
        <w:tab/>
      </w:r>
      <w:r w:rsidRPr="00CC70B7">
        <w:rPr>
          <w:i/>
          <w:iCs/>
        </w:rPr>
        <w:t>UeLocation</w:t>
      </w:r>
      <w:r w:rsidRPr="00CC70B7">
        <w:t xml:space="preserve"> </w:t>
      </w:r>
      <w:r w:rsidRPr="00CC70B7">
        <w:rPr>
          <w:lang w:eastAsia="zh-CN"/>
        </w:rPr>
        <w:t xml:space="preserve">(see table 8.5.3.2-1 in </w:t>
      </w:r>
      <w:r w:rsidR="00BE0740" w:rsidRPr="00CC70B7">
        <w:rPr>
          <w:lang w:eastAsia="zh-CN"/>
        </w:rPr>
        <w:t>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as contained in the corresponding </w:t>
      </w:r>
      <w:r w:rsidRPr="00CC70B7">
        <w:t xml:space="preserve">EAS discovery request (see </w:t>
      </w:r>
      <w:r w:rsidR="00BE0740" w:rsidRPr="00CC70B7">
        <w:t>clause</w:t>
      </w:r>
      <w:r w:rsidR="00BE0740">
        <w:t> </w:t>
      </w:r>
      <w:r w:rsidR="00BE0740" w:rsidRPr="00CC70B7">
        <w:t>8</w:t>
      </w:r>
      <w:r w:rsidRPr="00CC70B7">
        <w:t xml:space="preserve">.5.2 in </w:t>
      </w:r>
      <w:r w:rsidR="00BE0740" w:rsidRPr="00CC70B7">
        <w:t>TS</w:t>
      </w:r>
      <w:r w:rsidR="00BE0740">
        <w:t> </w:t>
      </w:r>
      <w:r w:rsidR="00BE0740" w:rsidRPr="00CC70B7">
        <w:t>2</w:t>
      </w:r>
      <w:r w:rsidRPr="00CC70B7">
        <w:t>3.558</w:t>
      </w:r>
      <w:r w:rsidR="00BE0740">
        <w:t> </w:t>
      </w:r>
      <w:r w:rsidR="00BE0740" w:rsidRPr="00CC70B7">
        <w:t>[</w:t>
      </w:r>
      <w:r w:rsidRPr="00CC70B7">
        <w:t>52])</w:t>
      </w:r>
      <w:r w:rsidRPr="00CC70B7">
        <w:rPr>
          <w:lang w:eastAsia="zh-CN"/>
        </w:rPr>
        <w:t>. This will give the total number of EAS discovery Request got failed containing the given UE location.</w:t>
      </w:r>
    </w:p>
    <w:p w14:paraId="61922D63" w14:textId="712DEFD2" w:rsidR="00477C0B" w:rsidRPr="00CC70B7" w:rsidRDefault="00477C0B" w:rsidP="00477C0B">
      <w:pPr>
        <w:pStyle w:val="B2"/>
        <w:rPr>
          <w:lang w:eastAsia="zh-CN"/>
        </w:rPr>
      </w:pPr>
      <w:r w:rsidRPr="00CC70B7">
        <w:t>-</w:t>
      </w:r>
      <w:r>
        <w:rPr>
          <w:lang w:eastAsia="zh-CN"/>
        </w:rPr>
        <w:tab/>
      </w:r>
      <w:r w:rsidRPr="00CC70B7">
        <w:rPr>
          <w:i/>
          <w:iCs/>
        </w:rPr>
        <w:t>EasType</w:t>
      </w:r>
      <w:r w:rsidRPr="00CC70B7">
        <w:rPr>
          <w:lang w:eastAsia="zh-CN"/>
        </w:rPr>
        <w:t xml:space="preserve"> (see table 8.5.3.2-2 in </w:t>
      </w:r>
      <w:r w:rsidR="00BE0740" w:rsidRPr="00CC70B7">
        <w:rPr>
          <w:lang w:eastAsia="zh-CN"/>
        </w:rPr>
        <w:t>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as contained in the corresponding </w:t>
      </w:r>
      <w:r w:rsidRPr="00CC70B7">
        <w:t xml:space="preserve">EAS discovery request (see </w:t>
      </w:r>
      <w:r w:rsidR="00BE0740" w:rsidRPr="00CC70B7">
        <w:t>clause</w:t>
      </w:r>
      <w:r w:rsidR="00BE0740">
        <w:t> </w:t>
      </w:r>
      <w:r w:rsidR="00BE0740" w:rsidRPr="00CC70B7">
        <w:t>8</w:t>
      </w:r>
      <w:r w:rsidRPr="00CC70B7">
        <w:t xml:space="preserve">.5.2 in </w:t>
      </w:r>
      <w:r w:rsidR="00BE0740" w:rsidRPr="00CC70B7">
        <w:t>TS</w:t>
      </w:r>
      <w:r w:rsidR="00BE0740">
        <w:t> </w:t>
      </w:r>
      <w:r w:rsidR="00BE0740" w:rsidRPr="00CC70B7">
        <w:t>2</w:t>
      </w:r>
      <w:r w:rsidRPr="00CC70B7">
        <w:t>3.558</w:t>
      </w:r>
      <w:r w:rsidR="00BE0740">
        <w:t> </w:t>
      </w:r>
      <w:r w:rsidR="00BE0740" w:rsidRPr="00CC70B7">
        <w:t>[</w:t>
      </w:r>
      <w:r w:rsidRPr="00CC70B7">
        <w:t>52])</w:t>
      </w:r>
      <w:r w:rsidRPr="00CC70B7">
        <w:rPr>
          <w:lang w:eastAsia="zh-CN"/>
        </w:rPr>
        <w:t>. This will give the total number of EAS discovery Request got failed containing the given EasType as EAS discovery filter.</w:t>
      </w:r>
    </w:p>
    <w:p w14:paraId="3FE413AB" w14:textId="52553D3F" w:rsidR="00477C0B" w:rsidRPr="00CC70B7" w:rsidRDefault="00477C0B" w:rsidP="00477C0B">
      <w:pPr>
        <w:pStyle w:val="B2"/>
      </w:pPr>
      <w:r w:rsidRPr="00CC70B7">
        <w:t>-</w:t>
      </w:r>
      <w:r>
        <w:tab/>
      </w:r>
      <w:r w:rsidRPr="00CC70B7">
        <w:rPr>
          <w:i/>
          <w:iCs/>
        </w:rPr>
        <w:t xml:space="preserve">EasSchedule </w:t>
      </w:r>
      <w:r w:rsidRPr="00CC70B7">
        <w:rPr>
          <w:lang w:eastAsia="zh-CN"/>
        </w:rPr>
        <w:t xml:space="preserve">(see table 8.5.3.2-2 in </w:t>
      </w:r>
      <w:r w:rsidR="00BE0740" w:rsidRPr="00CC70B7">
        <w:rPr>
          <w:lang w:eastAsia="zh-CN"/>
        </w:rPr>
        <w:t>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as contained in the EAS Discovery request (see </w:t>
      </w:r>
      <w:r w:rsidR="00BE0740" w:rsidRPr="00CC70B7">
        <w:rPr>
          <w:lang w:eastAsia="zh-CN"/>
        </w:rPr>
        <w:t>clause</w:t>
      </w:r>
      <w:r w:rsidR="00BE0740">
        <w:rPr>
          <w:lang w:eastAsia="zh-CN"/>
        </w:rPr>
        <w:t> </w:t>
      </w:r>
      <w:r w:rsidR="00BE0740" w:rsidRPr="00CC70B7">
        <w:rPr>
          <w:lang w:eastAsia="zh-CN"/>
        </w:rPr>
        <w:t>8</w:t>
      </w:r>
      <w:r w:rsidRPr="00CC70B7">
        <w:rPr>
          <w:lang w:eastAsia="zh-CN"/>
        </w:rPr>
        <w:t xml:space="preserve">.5.2 in </w:t>
      </w:r>
      <w:r w:rsidR="00BE0740" w:rsidRPr="00CC70B7">
        <w:rPr>
          <w:lang w:eastAsia="zh-CN"/>
        </w:rPr>
        <w:t>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52]). This will give the total number of EAS discovery Request got failed containing the given EasSchedule as EAS discovery filter.</w:t>
      </w:r>
    </w:p>
    <w:p w14:paraId="2BD365C2" w14:textId="7C9BE4BD" w:rsidR="00477C0B" w:rsidRPr="00CC70B7" w:rsidRDefault="00477C0B" w:rsidP="00477C0B">
      <w:pPr>
        <w:pStyle w:val="B2"/>
        <w:rPr>
          <w:lang w:eastAsia="zh-CN"/>
        </w:rPr>
      </w:pPr>
      <w:r>
        <w:tab/>
      </w:r>
      <w:r w:rsidRPr="00CC70B7">
        <w:t xml:space="preserve">This measurement is performed per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67F386C3" w14:textId="77777777" w:rsidR="00477C0B" w:rsidRPr="00CC70B7" w:rsidRDefault="00477C0B" w:rsidP="00477C0B">
      <w:pPr>
        <w:pStyle w:val="B1"/>
      </w:pPr>
      <w:r w:rsidRPr="00CC70B7">
        <w:t>d)</w:t>
      </w:r>
      <w:r w:rsidRPr="00CC70B7">
        <w:tab/>
        <w:t>Each subcounter is an integer value</w:t>
      </w:r>
      <w:r>
        <w:t>.</w:t>
      </w:r>
    </w:p>
    <w:p w14:paraId="0485C507" w14:textId="77777777" w:rsidR="00477C0B" w:rsidRPr="00CC70B7" w:rsidRDefault="00477C0B" w:rsidP="00477C0B">
      <w:pPr>
        <w:pStyle w:val="B1"/>
      </w:pPr>
      <w:r w:rsidRPr="00CC70B7">
        <w:t>e)</w:t>
      </w:r>
      <w:r w:rsidRPr="00CC70B7">
        <w:tab/>
        <w:t>DIS.EasDisFail.</w:t>
      </w:r>
      <w:r w:rsidRPr="00CC70B7">
        <w:rPr>
          <w:i/>
          <w:iCs/>
        </w:rPr>
        <w:t>UeLocation</w:t>
      </w:r>
    </w:p>
    <w:p w14:paraId="1AE45D62" w14:textId="7D93AE73" w:rsidR="00477C0B" w:rsidRPr="00CC70B7" w:rsidRDefault="00477C0B" w:rsidP="00477C0B">
      <w:pPr>
        <w:pStyle w:val="B2"/>
      </w:pPr>
      <w:r>
        <w:tab/>
      </w:r>
      <w:r w:rsidRPr="00CC70B7">
        <w:t xml:space="preserve">where </w:t>
      </w:r>
      <w:r w:rsidRPr="00CC70B7">
        <w:rPr>
          <w:i/>
          <w:iCs/>
        </w:rPr>
        <w:t>UeLocation</w:t>
      </w:r>
      <w:r w:rsidRPr="00CC70B7">
        <w:t xml:space="preserve">: identifies where the UE is connected to the network or the position of the UE (see </w:t>
      </w:r>
      <w:r w:rsidR="00BE0740" w:rsidRPr="00CC70B7">
        <w:t>clause</w:t>
      </w:r>
      <w:r w:rsidR="00BE0740">
        <w:t> </w:t>
      </w:r>
      <w:r w:rsidR="00BE0740" w:rsidRPr="00CC70B7">
        <w:t>7</w:t>
      </w:r>
      <w:r w:rsidRPr="00CC70B7">
        <w:t xml:space="preserve">.3.2 in </w:t>
      </w:r>
      <w:r w:rsidR="00BE0740" w:rsidRPr="00CC70B7">
        <w:t>TS</w:t>
      </w:r>
      <w:r w:rsidR="00BE0740">
        <w:t> </w:t>
      </w:r>
      <w:r w:rsidR="00BE0740" w:rsidRPr="00CC70B7">
        <w:t>2</w:t>
      </w:r>
      <w:r w:rsidRPr="00CC70B7">
        <w:t>3.558</w:t>
      </w:r>
      <w:r w:rsidR="00BE0740">
        <w:t> </w:t>
      </w:r>
      <w:r w:rsidR="00BE0740" w:rsidRPr="00CC70B7">
        <w:t>[</w:t>
      </w:r>
      <w:r w:rsidRPr="00CC70B7">
        <w:t>52]), and is represented by the cell ID.</w:t>
      </w:r>
    </w:p>
    <w:p w14:paraId="45DF4926" w14:textId="77777777" w:rsidR="00477C0B" w:rsidRPr="00CC70B7" w:rsidRDefault="00477C0B" w:rsidP="00477C0B">
      <w:pPr>
        <w:pStyle w:val="B2"/>
        <w:rPr>
          <w:lang w:val="en-US" w:eastAsia="zh-TW"/>
        </w:rPr>
      </w:pPr>
      <w:r>
        <w:tab/>
      </w:r>
      <w:r w:rsidRPr="00CC70B7">
        <w:t>DIS.EasDisFail.</w:t>
      </w:r>
      <w:r w:rsidRPr="00CC70B7">
        <w:rPr>
          <w:i/>
          <w:iCs/>
        </w:rPr>
        <w:t>provider</w:t>
      </w:r>
    </w:p>
    <w:p w14:paraId="22061AC3" w14:textId="5BE28273" w:rsidR="00477C0B" w:rsidRPr="00CC70B7" w:rsidRDefault="00477C0B" w:rsidP="00477C0B">
      <w:pPr>
        <w:pStyle w:val="B2"/>
      </w:pPr>
      <w:r>
        <w:tab/>
      </w:r>
      <w:r w:rsidRPr="00CC70B7">
        <w:t xml:space="preserve">where </w:t>
      </w:r>
      <w:r w:rsidRPr="00CC70B7">
        <w:rPr>
          <w:i/>
          <w:iCs/>
        </w:rPr>
        <w:t>provider</w:t>
      </w:r>
      <w:r w:rsidRPr="00CC70B7">
        <w:t xml:space="preserve"> is the EAS provider identifier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5F3D6A27" w14:textId="77777777" w:rsidR="00477C0B" w:rsidRPr="00CC70B7" w:rsidRDefault="00477C0B" w:rsidP="00477C0B">
      <w:pPr>
        <w:pStyle w:val="B2"/>
      </w:pPr>
      <w:r>
        <w:tab/>
      </w:r>
      <w:r w:rsidRPr="00CC70B7">
        <w:t>DIS.EasDisFail.</w:t>
      </w:r>
      <w:r w:rsidRPr="00CC70B7">
        <w:rPr>
          <w:i/>
          <w:iCs/>
        </w:rPr>
        <w:t>id</w:t>
      </w:r>
    </w:p>
    <w:p w14:paraId="521E46AA" w14:textId="36155BD2" w:rsidR="00477C0B" w:rsidRPr="00CC70B7" w:rsidRDefault="00477C0B" w:rsidP="00477C0B">
      <w:pPr>
        <w:pStyle w:val="B2"/>
      </w:pPr>
      <w:r>
        <w:tab/>
      </w:r>
      <w:r w:rsidRPr="00CC70B7">
        <w:t xml:space="preserve">where </w:t>
      </w:r>
      <w:r w:rsidRPr="00CC70B7">
        <w:rPr>
          <w:i/>
          <w:iCs/>
        </w:rPr>
        <w:t>id</w:t>
      </w:r>
      <w:r w:rsidRPr="00CC70B7">
        <w:t xml:space="preserve"> is the EAS identifier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6E89C232" w14:textId="77777777" w:rsidR="00477C0B" w:rsidRPr="00CC70B7" w:rsidRDefault="00477C0B" w:rsidP="00477C0B">
      <w:pPr>
        <w:pStyle w:val="B2"/>
      </w:pPr>
      <w:r>
        <w:tab/>
      </w:r>
      <w:r w:rsidRPr="00CC70B7">
        <w:t>DIS.EasDisFail.</w:t>
      </w:r>
      <w:r w:rsidRPr="00CC70B7">
        <w:rPr>
          <w:i/>
          <w:iCs/>
        </w:rPr>
        <w:t>type</w:t>
      </w:r>
    </w:p>
    <w:p w14:paraId="35EBDB38" w14:textId="4CCAB34B" w:rsidR="00477C0B" w:rsidRPr="00CC70B7" w:rsidRDefault="00477C0B" w:rsidP="00477C0B">
      <w:pPr>
        <w:pStyle w:val="B2"/>
      </w:pPr>
      <w:r>
        <w:tab/>
      </w:r>
      <w:r w:rsidRPr="00CC70B7">
        <w:t xml:space="preserve">where type is the EAS type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445D247" w14:textId="77777777" w:rsidR="00477C0B" w:rsidRPr="00CC70B7" w:rsidRDefault="00477C0B" w:rsidP="00477C0B">
      <w:pPr>
        <w:pStyle w:val="B2"/>
      </w:pPr>
      <w:r>
        <w:tab/>
      </w:r>
      <w:r w:rsidRPr="00CC70B7">
        <w:t>DIS.EasDisFail.</w:t>
      </w:r>
      <w:r w:rsidRPr="00CC70B7">
        <w:rPr>
          <w:i/>
          <w:iCs/>
        </w:rPr>
        <w:t>schedule</w:t>
      </w:r>
    </w:p>
    <w:p w14:paraId="75A0CCF3" w14:textId="03B73672" w:rsidR="00477C0B" w:rsidRPr="00CC70B7" w:rsidRDefault="00477C0B" w:rsidP="00477C0B">
      <w:pPr>
        <w:pStyle w:val="B2"/>
      </w:pPr>
      <w:r>
        <w:tab/>
      </w:r>
      <w:r w:rsidRPr="00CC70B7">
        <w:t xml:space="preserve">where </w:t>
      </w:r>
      <w:r w:rsidRPr="00CC70B7">
        <w:rPr>
          <w:i/>
          <w:iCs/>
        </w:rPr>
        <w:t>schedule</w:t>
      </w:r>
      <w:r w:rsidRPr="00CC70B7">
        <w:t xml:space="preserve"> is the EAS schedule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4E37A58" w14:textId="77777777" w:rsidR="00477C0B" w:rsidRPr="00CC70B7" w:rsidRDefault="00477C0B" w:rsidP="00477C0B">
      <w:pPr>
        <w:pStyle w:val="B2"/>
      </w:pPr>
      <w:r>
        <w:tab/>
      </w:r>
      <w:r w:rsidRPr="00CC70B7">
        <w:t>DIS.EasDisFail.</w:t>
      </w:r>
      <w:r w:rsidRPr="00CC70B7">
        <w:rPr>
          <w:i/>
          <w:iCs/>
        </w:rPr>
        <w:t>geoloc</w:t>
      </w:r>
    </w:p>
    <w:p w14:paraId="15D94362" w14:textId="2329D0A2" w:rsidR="00477C0B" w:rsidRPr="00CC70B7" w:rsidRDefault="00477C0B" w:rsidP="00477C0B">
      <w:pPr>
        <w:pStyle w:val="B2"/>
      </w:pPr>
      <w:r>
        <w:tab/>
      </w:r>
      <w:r w:rsidRPr="00CC70B7">
        <w:t xml:space="preserve">where </w:t>
      </w:r>
      <w:r w:rsidRPr="00CC70B7">
        <w:rPr>
          <w:i/>
          <w:iCs/>
        </w:rPr>
        <w:t>geoloc</w:t>
      </w:r>
      <w:r w:rsidRPr="00CC70B7">
        <w:t xml:space="preserve"> is the EAS Geographical Service Area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4AFAD008" w14:textId="77777777" w:rsidR="00477C0B" w:rsidRPr="00CC70B7" w:rsidRDefault="00477C0B" w:rsidP="00477C0B">
      <w:pPr>
        <w:pStyle w:val="B2"/>
      </w:pPr>
      <w:r>
        <w:tab/>
      </w:r>
      <w:r w:rsidRPr="00CC70B7">
        <w:t>DIS.EasDisFail.</w:t>
      </w:r>
      <w:r w:rsidRPr="00CC70B7">
        <w:rPr>
          <w:i/>
          <w:iCs/>
        </w:rPr>
        <w:t>toploc</w:t>
      </w:r>
    </w:p>
    <w:p w14:paraId="130B9D0C" w14:textId="16FE0BE1" w:rsidR="00477C0B" w:rsidRPr="00CC70B7" w:rsidRDefault="00477C0B" w:rsidP="00477C0B">
      <w:pPr>
        <w:pStyle w:val="B2"/>
      </w:pPr>
      <w:r>
        <w:tab/>
      </w:r>
      <w:r w:rsidRPr="00CC70B7">
        <w:t xml:space="preserve">where </w:t>
      </w:r>
      <w:r w:rsidRPr="00CC70B7">
        <w:rPr>
          <w:i/>
          <w:iCs/>
        </w:rPr>
        <w:t>toploc</w:t>
      </w:r>
      <w:r w:rsidRPr="00CC70B7">
        <w:t xml:space="preserve"> is the EAS Topological Service Area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F949C8B" w14:textId="77777777" w:rsidR="00477C0B" w:rsidRPr="00CC70B7" w:rsidRDefault="00477C0B" w:rsidP="00477C0B">
      <w:pPr>
        <w:pStyle w:val="B2"/>
      </w:pPr>
      <w:r>
        <w:tab/>
      </w:r>
      <w:r w:rsidRPr="00CC70B7">
        <w:t>DIS.EasDisFail.</w:t>
      </w:r>
      <w:r w:rsidRPr="00CC70B7">
        <w:rPr>
          <w:i/>
          <w:iCs/>
        </w:rPr>
        <w:t>srvCont</w:t>
      </w:r>
    </w:p>
    <w:p w14:paraId="43464967" w14:textId="5FCBD3F9" w:rsidR="00477C0B" w:rsidRPr="00CC70B7" w:rsidRDefault="00477C0B" w:rsidP="00477C0B">
      <w:pPr>
        <w:pStyle w:val="B2"/>
      </w:pPr>
      <w:r>
        <w:tab/>
      </w:r>
      <w:r w:rsidRPr="00CC70B7">
        <w:t xml:space="preserve">where </w:t>
      </w:r>
      <w:r w:rsidRPr="00CC70B7">
        <w:rPr>
          <w:i/>
          <w:iCs/>
        </w:rPr>
        <w:t>srvCont</w:t>
      </w:r>
      <w:r w:rsidRPr="00CC70B7">
        <w:t xml:space="preserve"> is the Service continuity support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7A7AC423" w14:textId="77777777" w:rsidR="00477C0B" w:rsidRPr="00CC70B7" w:rsidRDefault="00477C0B" w:rsidP="00477C0B">
      <w:pPr>
        <w:pStyle w:val="B2"/>
      </w:pPr>
      <w:r>
        <w:tab/>
      </w:r>
      <w:r w:rsidRPr="00CC70B7">
        <w:t>DIS.EasDisFail.</w:t>
      </w:r>
      <w:r w:rsidRPr="00CC70B7">
        <w:rPr>
          <w:i/>
          <w:iCs/>
        </w:rPr>
        <w:t>srvPerm</w:t>
      </w:r>
    </w:p>
    <w:p w14:paraId="52C37D1B" w14:textId="3236B603" w:rsidR="00477C0B" w:rsidRPr="00CC70B7" w:rsidRDefault="00477C0B" w:rsidP="00477C0B">
      <w:pPr>
        <w:pStyle w:val="B2"/>
      </w:pPr>
      <w:r>
        <w:tab/>
      </w:r>
      <w:r w:rsidRPr="00CC70B7">
        <w:t xml:space="preserve">where </w:t>
      </w:r>
      <w:r w:rsidRPr="00CC70B7">
        <w:rPr>
          <w:i/>
          <w:iCs/>
        </w:rPr>
        <w:t>srvPerm</w:t>
      </w:r>
      <w:r w:rsidRPr="00CC70B7">
        <w:t xml:space="preserve"> is the required level of service permissions e.g. trial, gold-class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0A36188" w14:textId="77777777" w:rsidR="00477C0B" w:rsidRPr="00CC70B7" w:rsidRDefault="00477C0B" w:rsidP="00477C0B">
      <w:pPr>
        <w:pStyle w:val="B2"/>
        <w:rPr>
          <w:i/>
          <w:iCs/>
        </w:rPr>
      </w:pPr>
      <w:r>
        <w:tab/>
      </w:r>
      <w:r w:rsidRPr="00CC70B7">
        <w:t>DIS.EasDisFail.</w:t>
      </w:r>
      <w:r w:rsidRPr="00CC70B7">
        <w:rPr>
          <w:i/>
          <w:iCs/>
        </w:rPr>
        <w:t>srvFeature</w:t>
      </w:r>
    </w:p>
    <w:p w14:paraId="06E16764" w14:textId="0B5F22E8" w:rsidR="00477C0B" w:rsidRPr="00CC70B7" w:rsidRDefault="00477C0B" w:rsidP="00477C0B">
      <w:pPr>
        <w:pStyle w:val="B2"/>
        <w:rPr>
          <w:b/>
          <w:bCs/>
          <w:i/>
          <w:iCs/>
          <w:sz w:val="22"/>
          <w:szCs w:val="22"/>
        </w:rPr>
      </w:pPr>
      <w:r>
        <w:tab/>
      </w:r>
      <w:r w:rsidRPr="00CC70B7">
        <w:t xml:space="preserve">where </w:t>
      </w:r>
      <w:r w:rsidRPr="00CC70B7">
        <w:rPr>
          <w:i/>
          <w:iCs/>
        </w:rPr>
        <w:t>srvFeature</w:t>
      </w:r>
      <w:r w:rsidRPr="00CC70B7">
        <w:t xml:space="preserve"> is the required service features e.g. single vs. multi-player gaming service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104817A9" w14:textId="77777777" w:rsidR="00477C0B" w:rsidRPr="00CC70B7" w:rsidRDefault="00477C0B" w:rsidP="00477C0B">
      <w:pPr>
        <w:pStyle w:val="B1"/>
      </w:pPr>
      <w:r w:rsidRPr="00CC70B7">
        <w:t>f)</w:t>
      </w:r>
      <w:r w:rsidRPr="00CC70B7">
        <w:tab/>
        <w:t>EESFunction</w:t>
      </w:r>
      <w:r>
        <w:t>.</w:t>
      </w:r>
    </w:p>
    <w:p w14:paraId="38C067F1" w14:textId="77777777" w:rsidR="00477C0B" w:rsidRPr="00CC70B7" w:rsidRDefault="00477C0B" w:rsidP="00477C0B">
      <w:pPr>
        <w:pStyle w:val="B1"/>
      </w:pPr>
      <w:r w:rsidRPr="00CC70B7">
        <w:t>g)</w:t>
      </w:r>
      <w:r w:rsidRPr="00CC70B7">
        <w:tab/>
        <w:t>Valid for packet switched traffic</w:t>
      </w:r>
      <w:r>
        <w:t>.</w:t>
      </w:r>
    </w:p>
    <w:p w14:paraId="48604F35" w14:textId="77777777" w:rsidR="00477C0B" w:rsidRPr="00CC70B7" w:rsidRDefault="00477C0B" w:rsidP="00477C0B">
      <w:pPr>
        <w:pStyle w:val="B1"/>
      </w:pPr>
      <w:r w:rsidRPr="00CC70B7">
        <w:t>h)</w:t>
      </w:r>
      <w:r w:rsidRPr="00CC70B7">
        <w:tab/>
        <w:t>5GS</w:t>
      </w:r>
      <w:r>
        <w:t>.</w:t>
      </w:r>
    </w:p>
    <w:p w14:paraId="31CB891C"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p>
    <w:p w14:paraId="6857BD61" w14:textId="77777777" w:rsidR="00477C0B" w:rsidRPr="00CC70B7" w:rsidRDefault="00477C0B" w:rsidP="00477C0B">
      <w:pPr>
        <w:pStyle w:val="Heading3"/>
      </w:pPr>
      <w:bookmarkStart w:id="8109" w:name="_Toc210129045"/>
      <w:bookmarkStart w:id="8110" w:name="_Toc216039675"/>
      <w:bookmarkStart w:id="8111" w:name="_CR5_15_2"/>
      <w:bookmarkEnd w:id="8111"/>
      <w:r w:rsidRPr="00CC70B7">
        <w:t>5.15.</w:t>
      </w:r>
      <w:r w:rsidRPr="00CC70B7">
        <w:rPr>
          <w:lang w:eastAsia="zh-CN"/>
        </w:rPr>
        <w:t>2</w:t>
      </w:r>
      <w:r w:rsidRPr="00CC70B7">
        <w:tab/>
        <w:t>EEC Registration procedure related measurements</w:t>
      </w:r>
      <w:bookmarkEnd w:id="8109"/>
      <w:bookmarkEnd w:id="8110"/>
    </w:p>
    <w:p w14:paraId="090913A6" w14:textId="77777777" w:rsidR="00477C0B" w:rsidRPr="00CC70B7" w:rsidRDefault="00477C0B" w:rsidP="00477C0B">
      <w:pPr>
        <w:pStyle w:val="Heading4"/>
      </w:pPr>
      <w:bookmarkStart w:id="8112" w:name="_Toc210129046"/>
      <w:bookmarkStart w:id="8113" w:name="_Toc216039676"/>
      <w:bookmarkStart w:id="8114" w:name="_CR5_15_2_1"/>
      <w:bookmarkEnd w:id="8114"/>
      <w:r w:rsidRPr="00CC70B7">
        <w:t>5.15.2.1</w:t>
      </w:r>
      <w:r w:rsidRPr="00CC70B7">
        <w:tab/>
        <w:t>Number</w:t>
      </w:r>
      <w:r w:rsidRPr="00CC70B7">
        <w:rPr>
          <w:rFonts w:cs="Arial"/>
          <w:szCs w:val="28"/>
        </w:rPr>
        <w:t xml:space="preserve"> of registration requests</w:t>
      </w:r>
      <w:bookmarkEnd w:id="8112"/>
      <w:bookmarkEnd w:id="8113"/>
    </w:p>
    <w:p w14:paraId="3C437FE0" w14:textId="28746F94" w:rsidR="00477C0B" w:rsidRPr="00CC70B7" w:rsidRDefault="00477C0B" w:rsidP="00477C0B">
      <w:pPr>
        <w:pStyle w:val="B1"/>
      </w:pPr>
      <w:r w:rsidRPr="00CC70B7">
        <w:t>a)</w:t>
      </w:r>
      <w:r w:rsidRPr="00CC70B7">
        <w:tab/>
        <w:t xml:space="preserve">This measurement provides the number of EEC registration requests (see </w:t>
      </w:r>
      <w:r w:rsidR="00BE0740" w:rsidRPr="00CC70B7">
        <w:t>clause</w:t>
      </w:r>
      <w:r w:rsidR="00BE0740">
        <w:t> </w:t>
      </w:r>
      <w:r w:rsidR="00BE0740" w:rsidRPr="00CC70B7">
        <w:t>8</w:t>
      </w:r>
      <w:r w:rsidRPr="00CC70B7">
        <w:t xml:space="preserve">.4.2 of </w:t>
      </w:r>
      <w:r w:rsidR="00BE0740" w:rsidRPr="00CC70B7">
        <w:t>TS</w:t>
      </w:r>
      <w:r w:rsidR="00BE0740">
        <w:t> </w:t>
      </w:r>
      <w:r w:rsidR="00BE0740" w:rsidRPr="00CC70B7">
        <w:t>2</w:t>
      </w:r>
      <w:r w:rsidRPr="00CC70B7">
        <w:t>3.558</w:t>
      </w:r>
      <w:r w:rsidR="00BE0740">
        <w:t> </w:t>
      </w:r>
      <w:r w:rsidR="00BE0740" w:rsidRPr="00CC70B7">
        <w:t>[</w:t>
      </w:r>
      <w:r w:rsidRPr="00CC70B7">
        <w:t>52]) received by the EES.</w:t>
      </w:r>
    </w:p>
    <w:p w14:paraId="048D938A" w14:textId="77777777" w:rsidR="00477C0B" w:rsidRPr="00CC70B7" w:rsidRDefault="00477C0B" w:rsidP="00477C0B">
      <w:pPr>
        <w:pStyle w:val="B1"/>
      </w:pPr>
      <w:r w:rsidRPr="00CC70B7">
        <w:t>b)</w:t>
      </w:r>
      <w:r w:rsidRPr="00CC70B7">
        <w:tab/>
        <w:t>CC</w:t>
      </w:r>
      <w:r>
        <w:t>.</w:t>
      </w:r>
    </w:p>
    <w:p w14:paraId="4661BC78" w14:textId="77777777" w:rsidR="00477C0B" w:rsidRPr="00CC70B7" w:rsidRDefault="00477C0B" w:rsidP="00477C0B">
      <w:pPr>
        <w:pStyle w:val="B1"/>
      </w:pPr>
      <w:r w:rsidRPr="00CC70B7">
        <w:t>c)</w:t>
      </w:r>
      <w:r w:rsidRPr="00CC70B7">
        <w:tab/>
        <w:t xml:space="preserve">On receipt by the EES from the EEC of EEC </w:t>
      </w:r>
      <w:r w:rsidRPr="00CC70B7">
        <w:rPr>
          <w:lang w:eastAsia="zh-CN"/>
        </w:rPr>
        <w:t xml:space="preserve">Registration Request. </w:t>
      </w:r>
      <w:r w:rsidRPr="00CC70B7">
        <w:t>Each initial registration request is added.</w:t>
      </w:r>
    </w:p>
    <w:p w14:paraId="2E882F4C" w14:textId="77777777" w:rsidR="00477C0B" w:rsidRPr="00CC70B7" w:rsidRDefault="00477C0B" w:rsidP="00477C0B">
      <w:pPr>
        <w:pStyle w:val="B1"/>
      </w:pPr>
      <w:r w:rsidRPr="00CC70B7">
        <w:t>d)</w:t>
      </w:r>
      <w:r w:rsidRPr="00CC70B7">
        <w:tab/>
        <w:t>Each measurement is an integer value</w:t>
      </w:r>
      <w:r>
        <w:t>.</w:t>
      </w:r>
    </w:p>
    <w:p w14:paraId="398B3912" w14:textId="77777777" w:rsidR="00477C0B" w:rsidRPr="00CC70B7" w:rsidRDefault="00477C0B" w:rsidP="00477C0B">
      <w:pPr>
        <w:pStyle w:val="B1"/>
      </w:pPr>
      <w:r w:rsidRPr="00CC70B7">
        <w:t>e)</w:t>
      </w:r>
      <w:r w:rsidRPr="00CC70B7">
        <w:tab/>
        <w:t>RM.EecRegReq</w:t>
      </w:r>
      <w:r>
        <w:t>.</w:t>
      </w:r>
    </w:p>
    <w:p w14:paraId="2D1945CD" w14:textId="77777777" w:rsidR="00477C0B" w:rsidRPr="00CC70B7" w:rsidRDefault="00477C0B" w:rsidP="00477C0B">
      <w:pPr>
        <w:pStyle w:val="B1"/>
      </w:pPr>
      <w:r w:rsidRPr="00CC70B7">
        <w:t>f)</w:t>
      </w:r>
      <w:r w:rsidRPr="00CC70B7">
        <w:tab/>
        <w:t>EESFunction</w:t>
      </w:r>
      <w:r>
        <w:t>.</w:t>
      </w:r>
    </w:p>
    <w:p w14:paraId="3D979048" w14:textId="77777777" w:rsidR="00477C0B" w:rsidRPr="00CC70B7" w:rsidRDefault="00477C0B" w:rsidP="00477C0B">
      <w:pPr>
        <w:pStyle w:val="B1"/>
      </w:pPr>
      <w:r w:rsidRPr="00CC70B7">
        <w:t>g)</w:t>
      </w:r>
      <w:r w:rsidRPr="00CC70B7">
        <w:tab/>
        <w:t>Valid for packet switched traffic</w:t>
      </w:r>
      <w:r>
        <w:t>.</w:t>
      </w:r>
    </w:p>
    <w:p w14:paraId="7A86E694" w14:textId="77777777" w:rsidR="00477C0B" w:rsidRPr="00CC70B7" w:rsidRDefault="00477C0B" w:rsidP="00477C0B">
      <w:pPr>
        <w:pStyle w:val="B1"/>
      </w:pPr>
      <w:r w:rsidRPr="00CC70B7">
        <w:t>h)</w:t>
      </w:r>
      <w:r w:rsidRPr="00CC70B7">
        <w:tab/>
        <w:t>5GS</w:t>
      </w:r>
      <w:r>
        <w:t>.</w:t>
      </w:r>
    </w:p>
    <w:p w14:paraId="2448C67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16F258BD" w14:textId="77777777" w:rsidR="00477C0B" w:rsidRPr="00CC70B7" w:rsidRDefault="00477C0B" w:rsidP="00477C0B">
      <w:pPr>
        <w:pStyle w:val="Heading4"/>
      </w:pPr>
      <w:bookmarkStart w:id="8115" w:name="_Toc210129047"/>
      <w:bookmarkStart w:id="8116" w:name="_Toc216039677"/>
      <w:bookmarkStart w:id="8117" w:name="_CR5_15_2_2"/>
      <w:bookmarkEnd w:id="8117"/>
      <w:r w:rsidRPr="00CC70B7">
        <w:t>5.15.2.2</w:t>
      </w:r>
      <w:r w:rsidRPr="00CC70B7">
        <w:tab/>
        <w:t>Number</w:t>
      </w:r>
      <w:r w:rsidRPr="00CC70B7">
        <w:rPr>
          <w:rFonts w:cs="Arial"/>
          <w:szCs w:val="28"/>
        </w:rPr>
        <w:t xml:space="preserve"> of successful registrations</w:t>
      </w:r>
      <w:bookmarkEnd w:id="8115"/>
      <w:bookmarkEnd w:id="8116"/>
    </w:p>
    <w:p w14:paraId="6A430327" w14:textId="77777777" w:rsidR="00477C0B" w:rsidRPr="00CC70B7" w:rsidRDefault="00477C0B" w:rsidP="00477C0B">
      <w:pPr>
        <w:pStyle w:val="B1"/>
      </w:pPr>
      <w:r w:rsidRPr="00CC70B7">
        <w:t>a)</w:t>
      </w:r>
      <w:r w:rsidRPr="00CC70B7">
        <w:tab/>
        <w:t>This measurement provides the number of successful EEC registration request at the EES.</w:t>
      </w:r>
    </w:p>
    <w:p w14:paraId="27DCEDB9" w14:textId="77777777" w:rsidR="00477C0B" w:rsidRPr="00CC70B7" w:rsidRDefault="00477C0B" w:rsidP="00477C0B">
      <w:pPr>
        <w:pStyle w:val="B1"/>
      </w:pPr>
      <w:r w:rsidRPr="00CC70B7">
        <w:t>b)</w:t>
      </w:r>
      <w:r w:rsidRPr="00CC70B7">
        <w:tab/>
        <w:t>CC</w:t>
      </w:r>
      <w:r>
        <w:t>.</w:t>
      </w:r>
    </w:p>
    <w:p w14:paraId="6198A407" w14:textId="7A59EFB7" w:rsidR="00477C0B" w:rsidRPr="00CC70B7" w:rsidRDefault="00477C0B" w:rsidP="00477C0B">
      <w:pPr>
        <w:pStyle w:val="B1"/>
      </w:pPr>
      <w:r w:rsidRPr="00CC70B7">
        <w:t>c)</w:t>
      </w:r>
      <w:r w:rsidRPr="00CC70B7">
        <w:tab/>
        <w:t xml:space="preserve">On transmission of EEC Registration Response (see </w:t>
      </w:r>
      <w:r w:rsidR="00BE0740" w:rsidRPr="00CC70B7">
        <w:t>clause</w:t>
      </w:r>
      <w:r w:rsidR="00BE0740">
        <w:t> </w:t>
      </w:r>
      <w:r w:rsidR="00BE0740" w:rsidRPr="00CC70B7">
        <w:t>8</w:t>
      </w:r>
      <w:r w:rsidRPr="00CC70B7">
        <w:t xml:space="preserve">.4.2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sent the registration request. Each accepted initial registration is added.</w:t>
      </w:r>
    </w:p>
    <w:p w14:paraId="37D987DF" w14:textId="77777777" w:rsidR="00477C0B" w:rsidRPr="00CC70B7" w:rsidRDefault="00477C0B" w:rsidP="00477C0B">
      <w:pPr>
        <w:pStyle w:val="B1"/>
      </w:pPr>
      <w:r w:rsidRPr="00CC70B7">
        <w:t>d)</w:t>
      </w:r>
      <w:r w:rsidRPr="00CC70B7">
        <w:tab/>
        <w:t>Each measurement is an integer value</w:t>
      </w:r>
      <w:r>
        <w:t>.</w:t>
      </w:r>
    </w:p>
    <w:p w14:paraId="2F3E3BFF" w14:textId="77777777" w:rsidR="00477C0B" w:rsidRPr="00CC70B7" w:rsidRDefault="00477C0B" w:rsidP="00477C0B">
      <w:pPr>
        <w:pStyle w:val="B1"/>
      </w:pPr>
      <w:r w:rsidRPr="00CC70B7">
        <w:t>e)</w:t>
      </w:r>
      <w:r w:rsidRPr="00CC70B7">
        <w:tab/>
        <w:t>RM.EecRegSucc</w:t>
      </w:r>
      <w:r>
        <w:t>.</w:t>
      </w:r>
    </w:p>
    <w:p w14:paraId="01907225" w14:textId="77777777" w:rsidR="00477C0B" w:rsidRPr="00CC70B7" w:rsidRDefault="00477C0B" w:rsidP="00477C0B">
      <w:pPr>
        <w:pStyle w:val="B1"/>
      </w:pPr>
      <w:r w:rsidRPr="00CC70B7">
        <w:t>f)</w:t>
      </w:r>
      <w:r w:rsidRPr="00CC70B7">
        <w:tab/>
        <w:t>EESFunction</w:t>
      </w:r>
      <w:r>
        <w:t>.</w:t>
      </w:r>
    </w:p>
    <w:p w14:paraId="1D779404" w14:textId="77777777" w:rsidR="00477C0B" w:rsidRPr="00CC70B7" w:rsidRDefault="00477C0B" w:rsidP="00477C0B">
      <w:pPr>
        <w:pStyle w:val="B1"/>
      </w:pPr>
      <w:r w:rsidRPr="00CC70B7">
        <w:t>g)</w:t>
      </w:r>
      <w:r w:rsidRPr="00CC70B7">
        <w:tab/>
        <w:t>Valid for packet switched traffic</w:t>
      </w:r>
      <w:r>
        <w:t>.</w:t>
      </w:r>
    </w:p>
    <w:p w14:paraId="0F761521" w14:textId="77777777" w:rsidR="00477C0B" w:rsidRPr="00CC70B7" w:rsidRDefault="00477C0B" w:rsidP="00477C0B">
      <w:pPr>
        <w:pStyle w:val="B1"/>
      </w:pPr>
      <w:r w:rsidRPr="00CC70B7">
        <w:t>h)</w:t>
      </w:r>
      <w:r w:rsidRPr="00CC70B7">
        <w:tab/>
        <w:t>5GS</w:t>
      </w:r>
      <w:r>
        <w:t>.</w:t>
      </w:r>
    </w:p>
    <w:p w14:paraId="40155064"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0CB9F3C5" w14:textId="77777777" w:rsidR="00477C0B" w:rsidRPr="00CC70B7" w:rsidRDefault="00477C0B" w:rsidP="00477C0B">
      <w:pPr>
        <w:pStyle w:val="Heading4"/>
      </w:pPr>
      <w:bookmarkStart w:id="8118" w:name="_Toc210129048"/>
      <w:bookmarkStart w:id="8119" w:name="_Toc216039678"/>
      <w:bookmarkStart w:id="8120" w:name="_Hlk122528633"/>
      <w:bookmarkStart w:id="8121" w:name="_CR5_15_2_3"/>
      <w:bookmarkEnd w:id="8121"/>
      <w:r w:rsidRPr="00CC70B7">
        <w:t>5.15.2.3</w:t>
      </w:r>
      <w:r w:rsidRPr="00CC70B7">
        <w:tab/>
        <w:t>Number</w:t>
      </w:r>
      <w:r w:rsidRPr="00CC70B7">
        <w:rPr>
          <w:rFonts w:cs="Arial"/>
          <w:szCs w:val="28"/>
        </w:rPr>
        <w:t xml:space="preserve"> of registration update requests</w:t>
      </w:r>
      <w:bookmarkEnd w:id="8118"/>
      <w:bookmarkEnd w:id="8119"/>
    </w:p>
    <w:p w14:paraId="54C989DB" w14:textId="77777777" w:rsidR="00477C0B" w:rsidRPr="00CC70B7" w:rsidRDefault="00477C0B" w:rsidP="00477C0B">
      <w:pPr>
        <w:pStyle w:val="B1"/>
      </w:pPr>
      <w:r w:rsidRPr="00CC70B7">
        <w:t>a)</w:t>
      </w:r>
      <w:r w:rsidRPr="00CC70B7">
        <w:tab/>
        <w:t>This measurement provides the number of EEC registration update requests received by the EES.</w:t>
      </w:r>
    </w:p>
    <w:p w14:paraId="52BA86BA" w14:textId="77777777" w:rsidR="00477C0B" w:rsidRPr="00CC70B7" w:rsidRDefault="00477C0B" w:rsidP="00477C0B">
      <w:pPr>
        <w:pStyle w:val="B1"/>
      </w:pPr>
      <w:r w:rsidRPr="00CC70B7">
        <w:t>b)</w:t>
      </w:r>
      <w:r w:rsidRPr="00CC70B7">
        <w:tab/>
        <w:t>CC</w:t>
      </w:r>
      <w:r>
        <w:t>.</w:t>
      </w:r>
    </w:p>
    <w:p w14:paraId="58CF6430" w14:textId="59EB1F14" w:rsidR="00477C0B" w:rsidRPr="00CC70B7" w:rsidRDefault="00477C0B" w:rsidP="00477C0B">
      <w:pPr>
        <w:pStyle w:val="B1"/>
      </w:pPr>
      <w:r w:rsidRPr="00CC70B7">
        <w:t>c)</w:t>
      </w:r>
      <w:r w:rsidRPr="00CC70B7">
        <w:tab/>
        <w:t xml:space="preserve">On receipt by the EES from the EEC of EEC </w:t>
      </w:r>
      <w:r w:rsidRPr="00CC70B7">
        <w:rPr>
          <w:lang w:eastAsia="zh-CN"/>
        </w:rPr>
        <w:t xml:space="preserve">registration update request </w:t>
      </w:r>
      <w:r w:rsidRPr="00CC70B7">
        <w:t xml:space="preserve">(see </w:t>
      </w:r>
      <w:r w:rsidR="00BE0740" w:rsidRPr="00CC70B7">
        <w:t>clause</w:t>
      </w:r>
      <w:r w:rsidR="00BE0740">
        <w:t> </w:t>
      </w:r>
      <w:r w:rsidR="00BE0740" w:rsidRPr="00CC70B7">
        <w:t>8</w:t>
      </w:r>
      <w:r w:rsidRPr="00CC70B7">
        <w:t xml:space="preserve">.4.3.3.4 of </w:t>
      </w:r>
      <w:r w:rsidR="00BE0740" w:rsidRPr="00CC70B7">
        <w:t>TS</w:t>
      </w:r>
      <w:r w:rsidR="00BE0740">
        <w:t> </w:t>
      </w:r>
      <w:r w:rsidR="00BE0740" w:rsidRPr="00CC70B7">
        <w:t>2</w:t>
      </w:r>
      <w:r w:rsidRPr="00CC70B7">
        <w:t>3.558</w:t>
      </w:r>
      <w:r w:rsidR="00BE0740">
        <w:t> </w:t>
      </w:r>
      <w:r w:rsidR="00BE0740" w:rsidRPr="00CC70B7">
        <w:t>[</w:t>
      </w:r>
      <w:r w:rsidRPr="00CC70B7">
        <w:t>52])</w:t>
      </w:r>
      <w:r w:rsidRPr="00CC70B7">
        <w:rPr>
          <w:lang w:eastAsia="zh-CN"/>
        </w:rPr>
        <w:t>, this measurement is incremented by 1</w:t>
      </w:r>
      <w:r w:rsidRPr="00CC70B7">
        <w:t>.</w:t>
      </w:r>
    </w:p>
    <w:p w14:paraId="27435E61" w14:textId="77777777" w:rsidR="00477C0B" w:rsidRPr="00CC70B7" w:rsidRDefault="00477C0B" w:rsidP="00477C0B">
      <w:pPr>
        <w:pStyle w:val="B1"/>
      </w:pPr>
      <w:r w:rsidRPr="00CC70B7">
        <w:t>d)</w:t>
      </w:r>
      <w:r w:rsidRPr="00CC70B7">
        <w:tab/>
        <w:t>Each measurement is an integer value</w:t>
      </w:r>
      <w:r>
        <w:t>.</w:t>
      </w:r>
    </w:p>
    <w:p w14:paraId="5E887A04" w14:textId="77777777" w:rsidR="00477C0B" w:rsidRPr="00CC70B7" w:rsidRDefault="00477C0B" w:rsidP="00477C0B">
      <w:pPr>
        <w:pStyle w:val="B1"/>
      </w:pPr>
      <w:r w:rsidRPr="00CC70B7">
        <w:t>e)</w:t>
      </w:r>
      <w:r w:rsidRPr="00CC70B7">
        <w:tab/>
        <w:t>RM.EecRegUpdReq</w:t>
      </w:r>
      <w:r>
        <w:t>.</w:t>
      </w:r>
    </w:p>
    <w:p w14:paraId="34BDCFEF" w14:textId="77777777" w:rsidR="00477C0B" w:rsidRPr="00CC70B7" w:rsidRDefault="00477C0B" w:rsidP="00477C0B">
      <w:pPr>
        <w:pStyle w:val="B1"/>
      </w:pPr>
      <w:r w:rsidRPr="00CC70B7">
        <w:t>f)</w:t>
      </w:r>
      <w:r w:rsidRPr="00CC70B7">
        <w:tab/>
        <w:t>EESFunction</w:t>
      </w:r>
      <w:r>
        <w:t>.</w:t>
      </w:r>
    </w:p>
    <w:p w14:paraId="70DECD8D" w14:textId="77777777" w:rsidR="00477C0B" w:rsidRPr="00CC70B7" w:rsidRDefault="00477C0B" w:rsidP="00477C0B">
      <w:pPr>
        <w:pStyle w:val="B1"/>
      </w:pPr>
      <w:r w:rsidRPr="00CC70B7">
        <w:t>g)</w:t>
      </w:r>
      <w:r w:rsidRPr="00CC70B7">
        <w:tab/>
        <w:t>Valid for packet switched traffic</w:t>
      </w:r>
      <w:r>
        <w:t>.</w:t>
      </w:r>
    </w:p>
    <w:p w14:paraId="2E80903C" w14:textId="77777777" w:rsidR="00477C0B" w:rsidRPr="00CC70B7" w:rsidRDefault="00477C0B" w:rsidP="00477C0B">
      <w:pPr>
        <w:pStyle w:val="B1"/>
      </w:pPr>
      <w:r w:rsidRPr="00CC70B7">
        <w:t>h)</w:t>
      </w:r>
      <w:r w:rsidRPr="00CC70B7">
        <w:tab/>
        <w:t>5GS</w:t>
      </w:r>
      <w:r>
        <w:t>.</w:t>
      </w:r>
    </w:p>
    <w:p w14:paraId="152A2AF0"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0DBDE433" w14:textId="77777777" w:rsidR="00477C0B" w:rsidRPr="00CC70B7" w:rsidRDefault="00477C0B" w:rsidP="00477C0B">
      <w:pPr>
        <w:pStyle w:val="Heading4"/>
      </w:pPr>
      <w:bookmarkStart w:id="8122" w:name="_Toc210129049"/>
      <w:bookmarkStart w:id="8123" w:name="_Toc216039679"/>
      <w:bookmarkStart w:id="8124" w:name="_CR5_15_2_4"/>
      <w:bookmarkEnd w:id="8124"/>
      <w:r w:rsidRPr="00CC70B7">
        <w:t>5.15.2.4</w:t>
      </w:r>
      <w:r w:rsidRPr="00CC70B7">
        <w:tab/>
        <w:t>Number</w:t>
      </w:r>
      <w:r w:rsidRPr="00CC70B7">
        <w:rPr>
          <w:rFonts w:cs="Arial"/>
          <w:szCs w:val="28"/>
        </w:rPr>
        <w:t xml:space="preserve"> of successful registration update</w:t>
      </w:r>
      <w:bookmarkEnd w:id="8122"/>
      <w:bookmarkEnd w:id="8123"/>
    </w:p>
    <w:p w14:paraId="48E8360B" w14:textId="77777777" w:rsidR="00477C0B" w:rsidRPr="00CC70B7" w:rsidRDefault="00477C0B" w:rsidP="00477C0B">
      <w:pPr>
        <w:pStyle w:val="B1"/>
      </w:pPr>
      <w:r w:rsidRPr="00CC70B7">
        <w:t>a)</w:t>
      </w:r>
      <w:r w:rsidRPr="00CC70B7">
        <w:tab/>
        <w:t>This measurement provides the number of successful EEC registration update request at the EES.</w:t>
      </w:r>
    </w:p>
    <w:p w14:paraId="0F6E22B5" w14:textId="77777777" w:rsidR="00477C0B" w:rsidRPr="00CC70B7" w:rsidRDefault="00477C0B" w:rsidP="00477C0B">
      <w:pPr>
        <w:pStyle w:val="B1"/>
      </w:pPr>
      <w:r w:rsidRPr="00CC70B7">
        <w:t>b)</w:t>
      </w:r>
      <w:r w:rsidRPr="00CC70B7">
        <w:tab/>
        <w:t>CC</w:t>
      </w:r>
      <w:r>
        <w:t>.</w:t>
      </w:r>
    </w:p>
    <w:p w14:paraId="0F364403" w14:textId="1902B929" w:rsidR="00477C0B" w:rsidRPr="00CC70B7" w:rsidRDefault="00477C0B" w:rsidP="00477C0B">
      <w:pPr>
        <w:pStyle w:val="B1"/>
      </w:pPr>
      <w:r w:rsidRPr="00CC70B7">
        <w:t>c)</w:t>
      </w:r>
      <w:r w:rsidRPr="00CC70B7">
        <w:tab/>
        <w:t xml:space="preserve">On transmission of EEC registration update response (see </w:t>
      </w:r>
      <w:r w:rsidR="00BE0740" w:rsidRPr="00CC70B7">
        <w:t>clause</w:t>
      </w:r>
      <w:r w:rsidR="00BE0740">
        <w:t> </w:t>
      </w:r>
      <w:r w:rsidR="00BE0740" w:rsidRPr="00CC70B7">
        <w:t>8</w:t>
      </w:r>
      <w:r w:rsidRPr="00CC70B7">
        <w:t xml:space="preserve">.4.3.3.4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contains the successful response IE, this measurement is incremented by 1.</w:t>
      </w:r>
    </w:p>
    <w:p w14:paraId="2FDBDACB" w14:textId="77777777" w:rsidR="00477C0B" w:rsidRPr="00CC70B7" w:rsidRDefault="00477C0B" w:rsidP="00477C0B">
      <w:pPr>
        <w:pStyle w:val="B1"/>
      </w:pPr>
      <w:r w:rsidRPr="00CC70B7">
        <w:t>d)</w:t>
      </w:r>
      <w:r w:rsidRPr="00CC70B7">
        <w:tab/>
        <w:t>Each measurement is an integer value</w:t>
      </w:r>
      <w:r>
        <w:t>.</w:t>
      </w:r>
    </w:p>
    <w:p w14:paraId="20655DF6" w14:textId="77777777" w:rsidR="00477C0B" w:rsidRPr="00CC70B7" w:rsidRDefault="00477C0B" w:rsidP="00477C0B">
      <w:pPr>
        <w:pStyle w:val="B1"/>
      </w:pPr>
      <w:r w:rsidRPr="00CC70B7">
        <w:t>e)</w:t>
      </w:r>
      <w:r w:rsidRPr="00CC70B7">
        <w:tab/>
        <w:t>RM.EecRegUpdSucc</w:t>
      </w:r>
      <w:r>
        <w:t>.</w:t>
      </w:r>
    </w:p>
    <w:p w14:paraId="6BD27364" w14:textId="77777777" w:rsidR="00477C0B" w:rsidRPr="00CC70B7" w:rsidRDefault="00477C0B" w:rsidP="00477C0B">
      <w:pPr>
        <w:pStyle w:val="B1"/>
      </w:pPr>
      <w:r w:rsidRPr="00CC70B7">
        <w:t>f)</w:t>
      </w:r>
      <w:r w:rsidRPr="00CC70B7">
        <w:tab/>
        <w:t>EESFunction</w:t>
      </w:r>
      <w:r>
        <w:t>.</w:t>
      </w:r>
    </w:p>
    <w:p w14:paraId="03A1B90B" w14:textId="77777777" w:rsidR="00477C0B" w:rsidRPr="00CC70B7" w:rsidRDefault="00477C0B" w:rsidP="00477C0B">
      <w:pPr>
        <w:pStyle w:val="B1"/>
      </w:pPr>
      <w:r w:rsidRPr="00CC70B7">
        <w:t>g)</w:t>
      </w:r>
      <w:r w:rsidRPr="00CC70B7">
        <w:tab/>
        <w:t>Valid for packet switched traffic</w:t>
      </w:r>
      <w:r>
        <w:t>.</w:t>
      </w:r>
    </w:p>
    <w:p w14:paraId="6E449C42" w14:textId="77777777" w:rsidR="00477C0B" w:rsidRPr="00CC70B7" w:rsidRDefault="00477C0B" w:rsidP="00477C0B">
      <w:pPr>
        <w:pStyle w:val="B1"/>
      </w:pPr>
      <w:r w:rsidRPr="00CC70B7">
        <w:t>h)</w:t>
      </w:r>
      <w:r w:rsidRPr="00CC70B7">
        <w:tab/>
        <w:t>5GS</w:t>
      </w:r>
      <w:r>
        <w:t>.</w:t>
      </w:r>
    </w:p>
    <w:p w14:paraId="592B71D5"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p>
    <w:p w14:paraId="72BADAE8" w14:textId="77777777" w:rsidR="00477C0B" w:rsidRPr="00CC70B7" w:rsidRDefault="00477C0B" w:rsidP="00477C0B">
      <w:pPr>
        <w:pStyle w:val="Heading4"/>
      </w:pPr>
      <w:bookmarkStart w:id="8125" w:name="_Toc210129050"/>
      <w:bookmarkStart w:id="8126" w:name="_Toc216039680"/>
      <w:bookmarkStart w:id="8127" w:name="_CR5_15_2_5"/>
      <w:bookmarkEnd w:id="8127"/>
      <w:r w:rsidRPr="00CC70B7">
        <w:t>5.15.2.5</w:t>
      </w:r>
      <w:r w:rsidRPr="00CC70B7">
        <w:tab/>
        <w:t>Number</w:t>
      </w:r>
      <w:r w:rsidRPr="00CC70B7">
        <w:rPr>
          <w:rFonts w:cs="Arial"/>
          <w:szCs w:val="28"/>
        </w:rPr>
        <w:t xml:space="preserve"> of de-registration requests</w:t>
      </w:r>
      <w:bookmarkEnd w:id="8125"/>
      <w:bookmarkEnd w:id="8126"/>
    </w:p>
    <w:p w14:paraId="056CF105" w14:textId="77777777" w:rsidR="00477C0B" w:rsidRPr="00CC70B7" w:rsidRDefault="00477C0B" w:rsidP="00477C0B">
      <w:pPr>
        <w:pStyle w:val="B1"/>
      </w:pPr>
      <w:r w:rsidRPr="00CC70B7">
        <w:t>a)</w:t>
      </w:r>
      <w:r w:rsidRPr="00CC70B7">
        <w:tab/>
        <w:t>This measurement provides the number of EEC de-registration requests received by the EES.</w:t>
      </w:r>
    </w:p>
    <w:p w14:paraId="3F66EE4F" w14:textId="77777777" w:rsidR="00477C0B" w:rsidRPr="00CC70B7" w:rsidRDefault="00477C0B" w:rsidP="00477C0B">
      <w:pPr>
        <w:pStyle w:val="B1"/>
      </w:pPr>
      <w:r w:rsidRPr="00CC70B7">
        <w:t>b)</w:t>
      </w:r>
      <w:r w:rsidRPr="00CC70B7">
        <w:tab/>
        <w:t>CC</w:t>
      </w:r>
      <w:r>
        <w:t>.</w:t>
      </w:r>
    </w:p>
    <w:p w14:paraId="6AD12DF4" w14:textId="1DCA446E" w:rsidR="00477C0B" w:rsidRPr="00CC70B7" w:rsidRDefault="00477C0B" w:rsidP="00477C0B">
      <w:pPr>
        <w:pStyle w:val="B1"/>
      </w:pPr>
      <w:r w:rsidRPr="00CC70B7">
        <w:t>c)</w:t>
      </w:r>
      <w:r w:rsidRPr="00CC70B7">
        <w:tab/>
        <w:t>On receipt by the EES from the EEC of EEC de-</w:t>
      </w:r>
      <w:r w:rsidRPr="00CC70B7">
        <w:rPr>
          <w:lang w:eastAsia="zh-CN"/>
        </w:rPr>
        <w:t xml:space="preserve">registration request </w:t>
      </w:r>
      <w:r w:rsidRPr="00CC70B7">
        <w:t xml:space="preserve">(see </w:t>
      </w:r>
      <w:r w:rsidR="00BE0740" w:rsidRPr="00CC70B7">
        <w:t>clause</w:t>
      </w:r>
      <w:r w:rsidR="00BE0740">
        <w:t> </w:t>
      </w:r>
      <w:r w:rsidR="00BE0740" w:rsidRPr="00CC70B7">
        <w:t>8</w:t>
      </w:r>
      <w:r w:rsidRPr="00CC70B7">
        <w:t xml:space="preserve">.4.3.3.6 of </w:t>
      </w:r>
      <w:r w:rsidR="00BE0740" w:rsidRPr="00CC70B7">
        <w:t>TS</w:t>
      </w:r>
      <w:r w:rsidR="00BE0740">
        <w:t> </w:t>
      </w:r>
      <w:r w:rsidR="00BE0740" w:rsidRPr="00CC70B7">
        <w:t>2</w:t>
      </w:r>
      <w:r w:rsidRPr="00CC70B7">
        <w:t>3.558</w:t>
      </w:r>
      <w:r w:rsidR="00BE0740">
        <w:t> </w:t>
      </w:r>
      <w:r w:rsidR="00BE0740" w:rsidRPr="00CC70B7">
        <w:t>[</w:t>
      </w:r>
      <w:r w:rsidRPr="00CC70B7">
        <w:t>52])</w:t>
      </w:r>
      <w:r w:rsidRPr="00CC70B7">
        <w:rPr>
          <w:lang w:eastAsia="zh-CN"/>
        </w:rPr>
        <w:t>, this measurement is incremented by 1</w:t>
      </w:r>
      <w:r w:rsidRPr="00CC70B7">
        <w:t>.</w:t>
      </w:r>
    </w:p>
    <w:p w14:paraId="75DCE100" w14:textId="77777777" w:rsidR="00477C0B" w:rsidRPr="00CC70B7" w:rsidRDefault="00477C0B" w:rsidP="00477C0B">
      <w:pPr>
        <w:pStyle w:val="B1"/>
      </w:pPr>
      <w:r w:rsidRPr="00CC70B7">
        <w:t>d)</w:t>
      </w:r>
      <w:r w:rsidRPr="00CC70B7">
        <w:tab/>
        <w:t>Each measurement is an integer value</w:t>
      </w:r>
      <w:r>
        <w:t>.</w:t>
      </w:r>
    </w:p>
    <w:p w14:paraId="35B0A47A" w14:textId="77777777" w:rsidR="00477C0B" w:rsidRPr="00CC70B7" w:rsidRDefault="00477C0B" w:rsidP="00477C0B">
      <w:pPr>
        <w:pStyle w:val="B1"/>
      </w:pPr>
      <w:r w:rsidRPr="00CC70B7">
        <w:t>e)</w:t>
      </w:r>
      <w:r w:rsidRPr="00CC70B7">
        <w:tab/>
        <w:t>RM.EecDeRegReq</w:t>
      </w:r>
      <w:r>
        <w:t>.</w:t>
      </w:r>
    </w:p>
    <w:p w14:paraId="54A2B050" w14:textId="77777777" w:rsidR="00477C0B" w:rsidRPr="00CC70B7" w:rsidRDefault="00477C0B" w:rsidP="00477C0B">
      <w:pPr>
        <w:pStyle w:val="B1"/>
      </w:pPr>
      <w:r w:rsidRPr="00CC70B7">
        <w:t>f)</w:t>
      </w:r>
      <w:r w:rsidRPr="00CC70B7">
        <w:tab/>
        <w:t>EESFunction</w:t>
      </w:r>
      <w:r>
        <w:t>.</w:t>
      </w:r>
    </w:p>
    <w:p w14:paraId="0052DEA8" w14:textId="77777777" w:rsidR="00477C0B" w:rsidRPr="00CC70B7" w:rsidRDefault="00477C0B" w:rsidP="00477C0B">
      <w:pPr>
        <w:pStyle w:val="B1"/>
      </w:pPr>
      <w:r w:rsidRPr="00CC70B7">
        <w:t>g)</w:t>
      </w:r>
      <w:r w:rsidRPr="00CC70B7">
        <w:tab/>
        <w:t>Valid for packet switched traffic</w:t>
      </w:r>
      <w:r>
        <w:t>.</w:t>
      </w:r>
    </w:p>
    <w:p w14:paraId="06349499" w14:textId="77777777" w:rsidR="00477C0B" w:rsidRPr="00CC70B7" w:rsidRDefault="00477C0B" w:rsidP="00477C0B">
      <w:pPr>
        <w:pStyle w:val="B1"/>
      </w:pPr>
      <w:r w:rsidRPr="00CC70B7">
        <w:t>h)</w:t>
      </w:r>
      <w:r w:rsidRPr="00CC70B7">
        <w:tab/>
        <w:t>5GS</w:t>
      </w:r>
      <w:r>
        <w:t>.</w:t>
      </w:r>
    </w:p>
    <w:p w14:paraId="2A35629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5D13F4C2" w14:textId="77777777" w:rsidR="00477C0B" w:rsidRPr="00CC70B7" w:rsidRDefault="00477C0B" w:rsidP="00477C0B">
      <w:pPr>
        <w:pStyle w:val="Heading4"/>
      </w:pPr>
      <w:bookmarkStart w:id="8128" w:name="_Toc210129051"/>
      <w:bookmarkStart w:id="8129" w:name="_Toc216039681"/>
      <w:bookmarkStart w:id="8130" w:name="_CR5_15_2_6"/>
      <w:bookmarkEnd w:id="8130"/>
      <w:r w:rsidRPr="00CC70B7">
        <w:t>5.15.2.6</w:t>
      </w:r>
      <w:r w:rsidRPr="00CC70B7">
        <w:tab/>
        <w:t>Number</w:t>
      </w:r>
      <w:r w:rsidRPr="00CC70B7">
        <w:rPr>
          <w:rFonts w:cs="Arial"/>
          <w:szCs w:val="28"/>
        </w:rPr>
        <w:t xml:space="preserve"> of successful de-registration</w:t>
      </w:r>
      <w:bookmarkEnd w:id="8128"/>
      <w:bookmarkEnd w:id="8129"/>
    </w:p>
    <w:p w14:paraId="61A1AF72" w14:textId="77777777" w:rsidR="00477C0B" w:rsidRPr="00CC70B7" w:rsidRDefault="00477C0B" w:rsidP="00477C0B">
      <w:pPr>
        <w:pStyle w:val="B1"/>
      </w:pPr>
      <w:r w:rsidRPr="00CC70B7">
        <w:t>a)</w:t>
      </w:r>
      <w:r w:rsidRPr="00CC70B7">
        <w:tab/>
        <w:t>This measurement provides the number of successful EEC de-registration request at the EES.</w:t>
      </w:r>
    </w:p>
    <w:p w14:paraId="12D49F67" w14:textId="77777777" w:rsidR="00477C0B" w:rsidRPr="00CC70B7" w:rsidRDefault="00477C0B" w:rsidP="00477C0B">
      <w:pPr>
        <w:pStyle w:val="B1"/>
      </w:pPr>
      <w:r w:rsidRPr="00CC70B7">
        <w:t>b)</w:t>
      </w:r>
      <w:r w:rsidRPr="00CC70B7">
        <w:tab/>
        <w:t>CC</w:t>
      </w:r>
      <w:r>
        <w:t>.</w:t>
      </w:r>
    </w:p>
    <w:p w14:paraId="01F3F6FB" w14:textId="37F2A3BA" w:rsidR="00477C0B" w:rsidRPr="00CC70B7" w:rsidRDefault="00477C0B" w:rsidP="00477C0B">
      <w:pPr>
        <w:pStyle w:val="B1"/>
      </w:pPr>
      <w:r w:rsidRPr="00CC70B7">
        <w:t>c)</w:t>
      </w:r>
      <w:r w:rsidRPr="00CC70B7">
        <w:tab/>
        <w:t xml:space="preserve">On transmission of EEC de-registration response (see </w:t>
      </w:r>
      <w:r w:rsidR="00BE0740" w:rsidRPr="00CC70B7">
        <w:t>clause</w:t>
      </w:r>
      <w:r w:rsidR="00BE0740">
        <w:t> </w:t>
      </w:r>
      <w:r w:rsidR="00BE0740" w:rsidRPr="00CC70B7">
        <w:t>8</w:t>
      </w:r>
      <w:r w:rsidRPr="00CC70B7">
        <w:t xml:space="preserve">.4.3.3.7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contains the successful response IE, this measurement is incremented by 1.</w:t>
      </w:r>
    </w:p>
    <w:p w14:paraId="0756B661" w14:textId="77777777" w:rsidR="00477C0B" w:rsidRPr="00CC70B7" w:rsidRDefault="00477C0B" w:rsidP="00477C0B">
      <w:pPr>
        <w:pStyle w:val="B1"/>
      </w:pPr>
      <w:r w:rsidRPr="00CC70B7">
        <w:t>d)</w:t>
      </w:r>
      <w:r w:rsidRPr="00CC70B7">
        <w:tab/>
        <w:t>Each measurement is an integer value</w:t>
      </w:r>
      <w:r>
        <w:t>.</w:t>
      </w:r>
    </w:p>
    <w:p w14:paraId="249F6DC0" w14:textId="77777777" w:rsidR="00477C0B" w:rsidRPr="00CC70B7" w:rsidRDefault="00477C0B" w:rsidP="00477C0B">
      <w:pPr>
        <w:pStyle w:val="B1"/>
      </w:pPr>
      <w:r w:rsidRPr="00CC70B7">
        <w:t>e)</w:t>
      </w:r>
      <w:r w:rsidRPr="00CC70B7">
        <w:tab/>
        <w:t>RM.EecDeRegSucc</w:t>
      </w:r>
      <w:r>
        <w:t>.</w:t>
      </w:r>
    </w:p>
    <w:p w14:paraId="1342264D" w14:textId="77777777" w:rsidR="00477C0B" w:rsidRPr="00CC70B7" w:rsidRDefault="00477C0B" w:rsidP="00477C0B">
      <w:pPr>
        <w:pStyle w:val="B1"/>
      </w:pPr>
      <w:r w:rsidRPr="00CC70B7">
        <w:t>f)</w:t>
      </w:r>
      <w:r w:rsidRPr="00CC70B7">
        <w:tab/>
        <w:t>EESFunction</w:t>
      </w:r>
      <w:r>
        <w:t>.</w:t>
      </w:r>
    </w:p>
    <w:p w14:paraId="6BC40E1B" w14:textId="77777777" w:rsidR="00477C0B" w:rsidRPr="00CC70B7" w:rsidRDefault="00477C0B" w:rsidP="00477C0B">
      <w:pPr>
        <w:pStyle w:val="B1"/>
      </w:pPr>
      <w:r w:rsidRPr="00CC70B7">
        <w:t>g)</w:t>
      </w:r>
      <w:r w:rsidRPr="00CC70B7">
        <w:tab/>
        <w:t>Valid for packet switched traffic</w:t>
      </w:r>
      <w:r>
        <w:t>.</w:t>
      </w:r>
    </w:p>
    <w:p w14:paraId="5B5E17DB" w14:textId="77777777" w:rsidR="00477C0B" w:rsidRPr="00CC70B7" w:rsidRDefault="00477C0B" w:rsidP="00477C0B">
      <w:pPr>
        <w:pStyle w:val="B1"/>
      </w:pPr>
      <w:r w:rsidRPr="00CC70B7">
        <w:t>h)</w:t>
      </w:r>
      <w:r w:rsidRPr="00CC70B7">
        <w:tab/>
        <w:t>5GS</w:t>
      </w:r>
      <w:r>
        <w:t>.</w:t>
      </w:r>
    </w:p>
    <w:p w14:paraId="43C62053"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bookmarkEnd w:id="8120"/>
    </w:p>
    <w:p w14:paraId="22D2DBFB" w14:textId="77777777" w:rsidR="00477C0B" w:rsidRPr="00CC70B7" w:rsidRDefault="00477C0B" w:rsidP="00477C0B">
      <w:pPr>
        <w:pStyle w:val="Heading3"/>
      </w:pPr>
      <w:bookmarkStart w:id="8131" w:name="_Toc210129052"/>
      <w:bookmarkStart w:id="8132" w:name="_Toc216039682"/>
      <w:bookmarkStart w:id="8133" w:name="_CR5_15_3"/>
      <w:bookmarkEnd w:id="8133"/>
      <w:r w:rsidRPr="00CC70B7">
        <w:t>5.15.</w:t>
      </w:r>
      <w:r w:rsidRPr="00CC70B7">
        <w:rPr>
          <w:lang w:eastAsia="zh-CN"/>
        </w:rPr>
        <w:t>3</w:t>
      </w:r>
      <w:r w:rsidRPr="00CC70B7">
        <w:tab/>
        <w:t>EAS Registration procedure related measurements</w:t>
      </w:r>
      <w:bookmarkEnd w:id="8131"/>
      <w:bookmarkEnd w:id="8132"/>
    </w:p>
    <w:p w14:paraId="0E4DFF22" w14:textId="77777777" w:rsidR="00477C0B" w:rsidRPr="00CC70B7" w:rsidRDefault="00477C0B" w:rsidP="00477C0B">
      <w:pPr>
        <w:pStyle w:val="Heading4"/>
      </w:pPr>
      <w:bookmarkStart w:id="8134" w:name="_Toc210129053"/>
      <w:bookmarkStart w:id="8135" w:name="_Toc216039683"/>
      <w:bookmarkStart w:id="8136" w:name="_CR5_15_3_1"/>
      <w:bookmarkEnd w:id="8136"/>
      <w:r w:rsidRPr="00CC70B7">
        <w:t>5.15.3.1</w:t>
      </w:r>
      <w:r w:rsidRPr="00CC70B7">
        <w:tab/>
        <w:t>Number</w:t>
      </w:r>
      <w:r w:rsidRPr="00CC70B7">
        <w:rPr>
          <w:rFonts w:cs="Arial"/>
          <w:szCs w:val="28"/>
        </w:rPr>
        <w:t xml:space="preserve"> of registration requests</w:t>
      </w:r>
      <w:bookmarkEnd w:id="8134"/>
      <w:bookmarkEnd w:id="8135"/>
    </w:p>
    <w:p w14:paraId="614171BF" w14:textId="5366075E" w:rsidR="00477C0B" w:rsidRPr="00CC70B7" w:rsidRDefault="00477C0B" w:rsidP="00477C0B">
      <w:pPr>
        <w:pStyle w:val="B1"/>
      </w:pPr>
      <w:r w:rsidRPr="00CC70B7">
        <w:t>a)</w:t>
      </w:r>
      <w:r w:rsidRPr="00CC70B7">
        <w:tab/>
        <w:t xml:space="preserve">This measurement provides the number of EAS registration requests (see </w:t>
      </w:r>
      <w:r w:rsidR="00BE0740" w:rsidRPr="00CC70B7">
        <w:t>clause</w:t>
      </w:r>
      <w:r w:rsidR="00BE0740">
        <w:t> </w:t>
      </w:r>
      <w:r w:rsidR="00BE0740" w:rsidRPr="00CC70B7">
        <w:t>8</w:t>
      </w:r>
      <w:r w:rsidRPr="00CC70B7">
        <w:t xml:space="preserve">.4.3 of </w:t>
      </w:r>
      <w:r w:rsidR="00BE0740" w:rsidRPr="00CC70B7">
        <w:t>TS</w:t>
      </w:r>
      <w:r w:rsidR="00BE0740">
        <w:t> </w:t>
      </w:r>
      <w:r w:rsidR="00BE0740" w:rsidRPr="00CC70B7">
        <w:t>2</w:t>
      </w:r>
      <w:r w:rsidRPr="00CC70B7">
        <w:t>3.558</w:t>
      </w:r>
      <w:r w:rsidR="00BE0740">
        <w:t> </w:t>
      </w:r>
      <w:r w:rsidR="00BE0740" w:rsidRPr="00CC70B7">
        <w:t>[</w:t>
      </w:r>
      <w:r w:rsidRPr="00CC70B7">
        <w:t>52]) received by the EES.</w:t>
      </w:r>
    </w:p>
    <w:p w14:paraId="26B5A7A5" w14:textId="77777777" w:rsidR="00477C0B" w:rsidRPr="00CC70B7" w:rsidRDefault="00477C0B" w:rsidP="00477C0B">
      <w:pPr>
        <w:pStyle w:val="B1"/>
      </w:pPr>
      <w:r w:rsidRPr="00CC70B7">
        <w:t>b)</w:t>
      </w:r>
      <w:r w:rsidRPr="00CC70B7">
        <w:tab/>
        <w:t>CC</w:t>
      </w:r>
      <w:r>
        <w:t>.</w:t>
      </w:r>
    </w:p>
    <w:p w14:paraId="21ED3711" w14:textId="77777777" w:rsidR="00477C0B" w:rsidRPr="00CC70B7" w:rsidRDefault="00477C0B" w:rsidP="00477C0B">
      <w:pPr>
        <w:pStyle w:val="B1"/>
      </w:pPr>
      <w:r w:rsidRPr="00CC70B7">
        <w:t>c)</w:t>
      </w:r>
      <w:r w:rsidRPr="00CC70B7">
        <w:tab/>
        <w:t xml:space="preserve">On receipt by the EES from the EAS of EAS </w:t>
      </w:r>
      <w:r w:rsidRPr="00CC70B7">
        <w:rPr>
          <w:lang w:eastAsia="zh-CN"/>
        </w:rPr>
        <w:t xml:space="preserve">Registration Request. </w:t>
      </w:r>
      <w:r w:rsidRPr="00CC70B7">
        <w:t>Each initial registration request is added.</w:t>
      </w:r>
    </w:p>
    <w:p w14:paraId="24663DA7" w14:textId="77777777" w:rsidR="00477C0B" w:rsidRPr="00CC70B7" w:rsidRDefault="00477C0B" w:rsidP="00477C0B">
      <w:pPr>
        <w:pStyle w:val="B1"/>
      </w:pPr>
      <w:r w:rsidRPr="00CC70B7">
        <w:t>d)</w:t>
      </w:r>
      <w:r w:rsidRPr="00CC70B7">
        <w:tab/>
        <w:t>Each subcounter is an integer value</w:t>
      </w:r>
      <w:r>
        <w:t>.</w:t>
      </w:r>
    </w:p>
    <w:p w14:paraId="0157E52C" w14:textId="77777777" w:rsidR="00477C0B" w:rsidRPr="00CC70B7" w:rsidRDefault="00477C0B" w:rsidP="00477C0B">
      <w:pPr>
        <w:pStyle w:val="B1"/>
      </w:pPr>
      <w:r w:rsidRPr="00CC70B7">
        <w:t>e)</w:t>
      </w:r>
      <w:r w:rsidRPr="00CC70B7">
        <w:tab/>
        <w:t>RM.EasRegReq</w:t>
      </w:r>
      <w:r>
        <w:t>.</w:t>
      </w:r>
    </w:p>
    <w:p w14:paraId="23FF70A0" w14:textId="77777777" w:rsidR="00477C0B" w:rsidRPr="00CC70B7" w:rsidRDefault="00477C0B" w:rsidP="00477C0B">
      <w:pPr>
        <w:pStyle w:val="B1"/>
      </w:pPr>
      <w:r w:rsidRPr="00CC70B7">
        <w:t>f)</w:t>
      </w:r>
      <w:r w:rsidRPr="00CC70B7">
        <w:tab/>
        <w:t>EESFunction</w:t>
      </w:r>
      <w:r>
        <w:t>.</w:t>
      </w:r>
    </w:p>
    <w:p w14:paraId="199060FA" w14:textId="77777777" w:rsidR="00477C0B" w:rsidRPr="00CC70B7" w:rsidRDefault="00477C0B" w:rsidP="00477C0B">
      <w:pPr>
        <w:pStyle w:val="B1"/>
      </w:pPr>
      <w:r w:rsidRPr="00CC70B7">
        <w:t>g)</w:t>
      </w:r>
      <w:r w:rsidRPr="00CC70B7">
        <w:tab/>
        <w:t>Valid for packet switched traffic</w:t>
      </w:r>
      <w:r>
        <w:t>.</w:t>
      </w:r>
    </w:p>
    <w:p w14:paraId="52E5144C" w14:textId="77777777" w:rsidR="00477C0B" w:rsidRPr="00CC70B7" w:rsidRDefault="00477C0B" w:rsidP="00477C0B">
      <w:pPr>
        <w:pStyle w:val="B1"/>
      </w:pPr>
      <w:r w:rsidRPr="00CC70B7">
        <w:t>h)</w:t>
      </w:r>
      <w:r w:rsidRPr="00CC70B7">
        <w:tab/>
        <w:t>5GS</w:t>
      </w:r>
      <w:r>
        <w:t>.</w:t>
      </w:r>
    </w:p>
    <w:p w14:paraId="39489604"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30AFF6EA" w14:textId="77777777" w:rsidR="00477C0B" w:rsidRPr="00CC70B7" w:rsidRDefault="00477C0B" w:rsidP="00477C0B">
      <w:pPr>
        <w:pStyle w:val="Heading4"/>
      </w:pPr>
      <w:bookmarkStart w:id="8137" w:name="_Toc210129054"/>
      <w:bookmarkStart w:id="8138" w:name="_Toc216039684"/>
      <w:bookmarkStart w:id="8139" w:name="_CR5_15_3_2"/>
      <w:bookmarkEnd w:id="8139"/>
      <w:r w:rsidRPr="00CC70B7">
        <w:t>5.15.3.2</w:t>
      </w:r>
      <w:r w:rsidRPr="00CC70B7">
        <w:tab/>
        <w:t>Number</w:t>
      </w:r>
      <w:r w:rsidRPr="00CC70B7">
        <w:rPr>
          <w:rFonts w:cs="Arial"/>
          <w:szCs w:val="28"/>
        </w:rPr>
        <w:t xml:space="preserve"> of successful registrations</w:t>
      </w:r>
      <w:bookmarkEnd w:id="8137"/>
      <w:bookmarkEnd w:id="8138"/>
    </w:p>
    <w:p w14:paraId="69A03237" w14:textId="77777777" w:rsidR="00477C0B" w:rsidRPr="00CC70B7" w:rsidRDefault="00477C0B" w:rsidP="00477C0B">
      <w:pPr>
        <w:pStyle w:val="B1"/>
      </w:pPr>
      <w:r w:rsidRPr="00CC70B7">
        <w:t>a)</w:t>
      </w:r>
      <w:r w:rsidRPr="00CC70B7">
        <w:tab/>
        <w:t>This measurement provides the number of successful EAS registration request at the EES.</w:t>
      </w:r>
    </w:p>
    <w:p w14:paraId="41B3658F" w14:textId="77777777" w:rsidR="00477C0B" w:rsidRPr="00CC70B7" w:rsidRDefault="00477C0B" w:rsidP="00477C0B">
      <w:pPr>
        <w:pStyle w:val="B1"/>
      </w:pPr>
      <w:r w:rsidRPr="00CC70B7">
        <w:t>b)</w:t>
      </w:r>
      <w:r w:rsidRPr="00CC70B7">
        <w:tab/>
        <w:t>CC</w:t>
      </w:r>
      <w:r>
        <w:t>.</w:t>
      </w:r>
    </w:p>
    <w:p w14:paraId="1A4C0946" w14:textId="218D56FC" w:rsidR="00477C0B" w:rsidRPr="00CC70B7" w:rsidRDefault="00477C0B" w:rsidP="00477C0B">
      <w:pPr>
        <w:pStyle w:val="B1"/>
      </w:pPr>
      <w:r w:rsidRPr="00CC70B7">
        <w:t>c)</w:t>
      </w:r>
      <w:r w:rsidRPr="00CC70B7">
        <w:tab/>
        <w:t xml:space="preserve">On transmission of EAS Registration Response (see </w:t>
      </w:r>
      <w:r w:rsidR="00BE0740" w:rsidRPr="00CC70B7">
        <w:t>clause</w:t>
      </w:r>
      <w:r w:rsidR="00BE0740">
        <w:t> </w:t>
      </w:r>
      <w:r w:rsidR="00BE0740" w:rsidRPr="00CC70B7">
        <w:t>8</w:t>
      </w:r>
      <w:r w:rsidRPr="00CC70B7">
        <w:t xml:space="preserve">.4.3 of </w:t>
      </w:r>
      <w:r w:rsidR="00BE0740" w:rsidRPr="00CC70B7">
        <w:t>TS</w:t>
      </w:r>
      <w:r w:rsidR="00BE0740">
        <w:t> </w:t>
      </w:r>
      <w:r w:rsidR="00BE0740" w:rsidRPr="00CC70B7">
        <w:t>2</w:t>
      </w:r>
      <w:r w:rsidRPr="00CC70B7">
        <w:t>3.558</w:t>
      </w:r>
      <w:r w:rsidR="00BE0740">
        <w:t> </w:t>
      </w:r>
      <w:r w:rsidR="00BE0740" w:rsidRPr="00CC70B7">
        <w:t>[</w:t>
      </w:r>
      <w:r w:rsidRPr="00CC70B7">
        <w:t>52]) by the EES to the EAS that sent the registration request. Each accepted initial registration is added.</w:t>
      </w:r>
    </w:p>
    <w:p w14:paraId="720C929A" w14:textId="77777777" w:rsidR="00477C0B" w:rsidRPr="00CC70B7" w:rsidRDefault="00477C0B" w:rsidP="00477C0B">
      <w:pPr>
        <w:pStyle w:val="B1"/>
      </w:pPr>
      <w:r w:rsidRPr="00CC70B7">
        <w:t>d)</w:t>
      </w:r>
      <w:r w:rsidRPr="00CC70B7">
        <w:tab/>
        <w:t>Each subcounter is an integer value</w:t>
      </w:r>
      <w:r>
        <w:t>.</w:t>
      </w:r>
    </w:p>
    <w:p w14:paraId="6761056B" w14:textId="77777777" w:rsidR="00477C0B" w:rsidRPr="00CC70B7" w:rsidRDefault="00477C0B" w:rsidP="00477C0B">
      <w:pPr>
        <w:pStyle w:val="B1"/>
      </w:pPr>
      <w:r w:rsidRPr="00CC70B7">
        <w:t>e)</w:t>
      </w:r>
      <w:r w:rsidRPr="00CC70B7">
        <w:tab/>
        <w:t>RM.EasRegSucc</w:t>
      </w:r>
      <w:r>
        <w:t>.</w:t>
      </w:r>
    </w:p>
    <w:p w14:paraId="1019D43B" w14:textId="77777777" w:rsidR="00477C0B" w:rsidRPr="00CC70B7" w:rsidRDefault="00477C0B" w:rsidP="00477C0B">
      <w:pPr>
        <w:pStyle w:val="B1"/>
      </w:pPr>
      <w:r w:rsidRPr="00CC70B7">
        <w:t>f)</w:t>
      </w:r>
      <w:r w:rsidRPr="00CC70B7">
        <w:tab/>
        <w:t>EESFunction</w:t>
      </w:r>
      <w:r>
        <w:t>.</w:t>
      </w:r>
    </w:p>
    <w:p w14:paraId="49EFA6A9" w14:textId="77777777" w:rsidR="00477C0B" w:rsidRPr="00CC70B7" w:rsidRDefault="00477C0B" w:rsidP="00477C0B">
      <w:pPr>
        <w:pStyle w:val="B1"/>
      </w:pPr>
      <w:r w:rsidRPr="00CC70B7">
        <w:t>g)</w:t>
      </w:r>
      <w:r w:rsidRPr="00CC70B7">
        <w:tab/>
        <w:t>Valid for packet switched traffic</w:t>
      </w:r>
      <w:r>
        <w:t>.</w:t>
      </w:r>
    </w:p>
    <w:p w14:paraId="09D98953" w14:textId="77777777" w:rsidR="00477C0B" w:rsidRPr="00CC70B7" w:rsidRDefault="00477C0B" w:rsidP="00477C0B">
      <w:pPr>
        <w:pStyle w:val="B1"/>
      </w:pPr>
      <w:r w:rsidRPr="00CC70B7">
        <w:t>h)</w:t>
      </w:r>
      <w:r w:rsidRPr="00CC70B7">
        <w:tab/>
        <w:t>5GS</w:t>
      </w:r>
      <w:r>
        <w:t>.</w:t>
      </w:r>
    </w:p>
    <w:p w14:paraId="7975E627"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p>
    <w:p w14:paraId="3B0B5E6E" w14:textId="77777777" w:rsidR="00477C0B" w:rsidRPr="00CC70B7" w:rsidRDefault="00477C0B" w:rsidP="00477C0B">
      <w:pPr>
        <w:pStyle w:val="Heading2"/>
        <w:rPr>
          <w:rFonts w:eastAsiaTheme="minorEastAsia"/>
        </w:rPr>
      </w:pPr>
      <w:bookmarkStart w:id="8140" w:name="_Toc83138388"/>
      <w:bookmarkStart w:id="8141" w:name="_Toc210129055"/>
      <w:bookmarkStart w:id="8142" w:name="_Toc216039685"/>
      <w:bookmarkStart w:id="8143" w:name="_CR5_16"/>
      <w:bookmarkEnd w:id="8143"/>
      <w:r w:rsidRPr="00CC70B7">
        <w:rPr>
          <w:rFonts w:eastAsiaTheme="minorEastAsia"/>
        </w:rPr>
        <w:t>5.16</w:t>
      </w:r>
      <w:r w:rsidRPr="00CC70B7">
        <w:rPr>
          <w:rFonts w:eastAsiaTheme="minorEastAsia"/>
        </w:rPr>
        <w:tab/>
        <w:t xml:space="preserve">Performance measurements for </w:t>
      </w:r>
      <w:bookmarkEnd w:id="8140"/>
      <w:r w:rsidRPr="00CC70B7">
        <w:rPr>
          <w:rFonts w:eastAsiaTheme="minorEastAsia"/>
        </w:rPr>
        <w:t>LMF</w:t>
      </w:r>
      <w:bookmarkEnd w:id="8141"/>
      <w:bookmarkEnd w:id="8142"/>
    </w:p>
    <w:p w14:paraId="3E3269F8" w14:textId="77777777" w:rsidR="00477C0B" w:rsidRPr="00CC70B7" w:rsidRDefault="00477C0B" w:rsidP="00477C0B">
      <w:pPr>
        <w:pStyle w:val="Heading3"/>
        <w:rPr>
          <w:rFonts w:eastAsiaTheme="minorEastAsia"/>
        </w:rPr>
      </w:pPr>
      <w:bookmarkStart w:id="8144" w:name="_Toc83138389"/>
      <w:bookmarkStart w:id="8145" w:name="_Toc210129056"/>
      <w:bookmarkStart w:id="8146" w:name="_Toc216039686"/>
      <w:bookmarkStart w:id="8147" w:name="_CR5_16_1"/>
      <w:bookmarkEnd w:id="8147"/>
      <w:r w:rsidRPr="00CC70B7">
        <w:rPr>
          <w:rFonts w:eastAsiaTheme="minorEastAsia"/>
        </w:rPr>
        <w:t>5.16.1</w:t>
      </w:r>
      <w:r w:rsidRPr="00CC70B7">
        <w:rPr>
          <w:rFonts w:eastAsiaTheme="minorEastAsia"/>
        </w:rPr>
        <w:tab/>
        <w:t>Location determination related measurements</w:t>
      </w:r>
      <w:bookmarkEnd w:id="8144"/>
      <w:bookmarkEnd w:id="8145"/>
      <w:bookmarkEnd w:id="8146"/>
    </w:p>
    <w:p w14:paraId="2F1817ED" w14:textId="77777777" w:rsidR="00477C0B" w:rsidRPr="00CC70B7" w:rsidRDefault="00477C0B" w:rsidP="00477C0B">
      <w:pPr>
        <w:pStyle w:val="Heading4"/>
        <w:rPr>
          <w:rFonts w:eastAsiaTheme="minorEastAsia"/>
        </w:rPr>
      </w:pPr>
      <w:bookmarkStart w:id="8148" w:name="_Toc83138390"/>
      <w:bookmarkStart w:id="8149" w:name="_Toc210129057"/>
      <w:bookmarkStart w:id="8150" w:name="_Toc216039687"/>
      <w:bookmarkStart w:id="8151" w:name="_CR5_16_1_1"/>
      <w:bookmarkEnd w:id="8151"/>
      <w:r w:rsidRPr="00CC70B7">
        <w:rPr>
          <w:rFonts w:eastAsiaTheme="minorEastAsia"/>
        </w:rPr>
        <w:t>5.16.1.1</w:t>
      </w:r>
      <w:r w:rsidRPr="00CC70B7">
        <w:rPr>
          <w:rFonts w:eastAsiaTheme="minorEastAsia"/>
        </w:rPr>
        <w:tab/>
        <w:t>Number of location determination request</w:t>
      </w:r>
      <w:bookmarkEnd w:id="8148"/>
      <w:r w:rsidRPr="00CC70B7">
        <w:rPr>
          <w:rFonts w:eastAsiaTheme="minorEastAsia"/>
        </w:rPr>
        <w:t>s</w:t>
      </w:r>
      <w:bookmarkEnd w:id="8149"/>
      <w:bookmarkEnd w:id="8150"/>
    </w:p>
    <w:p w14:paraId="4A5AA7DA" w14:textId="77777777" w:rsidR="00477C0B" w:rsidRPr="00CC70B7" w:rsidRDefault="00477C0B" w:rsidP="00477C0B">
      <w:pPr>
        <w:pStyle w:val="B1"/>
        <w:rPr>
          <w:rFonts w:eastAsiaTheme="minorEastAsia"/>
        </w:rPr>
      </w:pPr>
      <w:r w:rsidRPr="00CC70B7">
        <w:t>a)</w:t>
      </w:r>
      <w:r w:rsidRPr="00CC70B7">
        <w:tab/>
        <w:t>This measurement provides the number of location determination requests received by the LMF.</w:t>
      </w:r>
    </w:p>
    <w:p w14:paraId="12E63E59" w14:textId="77777777" w:rsidR="00477C0B" w:rsidRPr="00CC70B7" w:rsidRDefault="00477C0B" w:rsidP="00477C0B">
      <w:pPr>
        <w:pStyle w:val="B1"/>
      </w:pPr>
      <w:r w:rsidRPr="00CC70B7">
        <w:t>b)</w:t>
      </w:r>
      <w:r w:rsidRPr="00CC70B7">
        <w:tab/>
        <w:t>CC</w:t>
      </w:r>
      <w:r>
        <w:t>.</w:t>
      </w:r>
    </w:p>
    <w:p w14:paraId="25F2A23E" w14:textId="790B5A3B"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Nlmf_Location_DetermineLocation request by the LMF from an NF service consumer (see </w:t>
      </w:r>
      <w:r w:rsidR="00BE0740" w:rsidRPr="00CC70B7">
        <w:t>TS</w:t>
      </w:r>
      <w:r w:rsidR="00BE0740">
        <w:t> </w:t>
      </w:r>
      <w:r w:rsidR="00BE0740" w:rsidRPr="00CC70B7">
        <w:t>2</w:t>
      </w:r>
      <w:r w:rsidRPr="00CC70B7">
        <w:t>3.273</w:t>
      </w:r>
      <w:r w:rsidR="00BE0740">
        <w:t> </w:t>
      </w:r>
      <w:r w:rsidR="00BE0740" w:rsidRPr="00CC70B7">
        <w:t>[</w:t>
      </w:r>
      <w:r w:rsidRPr="00CC70B7">
        <w:t>53]).</w:t>
      </w:r>
    </w:p>
    <w:p w14:paraId="6846EA0E" w14:textId="77777777" w:rsidR="00477C0B" w:rsidRPr="00CC70B7" w:rsidRDefault="00477C0B" w:rsidP="00477C0B">
      <w:pPr>
        <w:pStyle w:val="B1"/>
      </w:pPr>
      <w:r w:rsidRPr="00CC70B7">
        <w:t>d)</w:t>
      </w:r>
      <w:r w:rsidRPr="00CC70B7">
        <w:tab/>
        <w:t>An integer value</w:t>
      </w:r>
      <w:r>
        <w:t>.</w:t>
      </w:r>
    </w:p>
    <w:p w14:paraId="038E0A82" w14:textId="77777777" w:rsidR="00477C0B" w:rsidRPr="00CC70B7" w:rsidRDefault="00477C0B" w:rsidP="00477C0B">
      <w:pPr>
        <w:pStyle w:val="B1"/>
      </w:pPr>
      <w:r w:rsidRPr="00CC70B7">
        <w:t>e)</w:t>
      </w:r>
      <w:r w:rsidRPr="00CC70B7">
        <w:tab/>
        <w:t>LM.LocationDeterReq</w:t>
      </w:r>
      <w:r>
        <w:t>.</w:t>
      </w:r>
    </w:p>
    <w:p w14:paraId="7B35D485" w14:textId="77777777" w:rsidR="00477C0B" w:rsidRPr="00CC70B7" w:rsidRDefault="00477C0B" w:rsidP="00477C0B">
      <w:pPr>
        <w:pStyle w:val="B1"/>
      </w:pPr>
      <w:r w:rsidRPr="00CC70B7">
        <w:t>f)</w:t>
      </w:r>
      <w:r w:rsidRPr="00CC70B7">
        <w:tab/>
        <w:t>LMFFunction</w:t>
      </w:r>
      <w:r>
        <w:t>.</w:t>
      </w:r>
    </w:p>
    <w:p w14:paraId="5B26F477" w14:textId="77777777" w:rsidR="00477C0B" w:rsidRPr="00CC70B7" w:rsidRDefault="00477C0B" w:rsidP="00477C0B">
      <w:pPr>
        <w:pStyle w:val="B1"/>
      </w:pPr>
      <w:r w:rsidRPr="00CC70B7">
        <w:t>g)</w:t>
      </w:r>
      <w:r w:rsidRPr="00CC70B7">
        <w:tab/>
        <w:t>Valid for packet switched traffic</w:t>
      </w:r>
      <w:r>
        <w:t>.</w:t>
      </w:r>
    </w:p>
    <w:p w14:paraId="007D66B4" w14:textId="77777777" w:rsidR="00477C0B" w:rsidRPr="00CC70B7" w:rsidRDefault="00477C0B" w:rsidP="00477C0B">
      <w:pPr>
        <w:pStyle w:val="B1"/>
      </w:pPr>
      <w:r w:rsidRPr="00CC70B7">
        <w:t>h)</w:t>
      </w:r>
      <w:r w:rsidRPr="00CC70B7">
        <w:tab/>
        <w:t>5GS</w:t>
      </w:r>
      <w:r>
        <w:t>.</w:t>
      </w:r>
    </w:p>
    <w:p w14:paraId="65D9C953" w14:textId="77777777" w:rsidR="00477C0B" w:rsidRPr="00CC70B7" w:rsidRDefault="00477C0B" w:rsidP="00477C0B">
      <w:pPr>
        <w:pStyle w:val="Heading4"/>
        <w:rPr>
          <w:rFonts w:eastAsiaTheme="minorEastAsia"/>
        </w:rPr>
      </w:pPr>
      <w:bookmarkStart w:id="8152" w:name="_Toc210129058"/>
      <w:bookmarkStart w:id="8153" w:name="_Toc216039688"/>
      <w:bookmarkStart w:id="8154" w:name="_CR5_16_1_2"/>
      <w:bookmarkEnd w:id="8154"/>
      <w:r w:rsidRPr="00CC70B7">
        <w:rPr>
          <w:rFonts w:eastAsiaTheme="minorEastAsia"/>
        </w:rPr>
        <w:t>5.16.1.2</w:t>
      </w:r>
      <w:r w:rsidRPr="00CC70B7">
        <w:rPr>
          <w:rFonts w:eastAsiaTheme="minorEastAsia"/>
        </w:rPr>
        <w:tab/>
        <w:t>Number of successful location determinations</w:t>
      </w:r>
      <w:bookmarkEnd w:id="8152"/>
      <w:bookmarkEnd w:id="8153"/>
    </w:p>
    <w:p w14:paraId="6F0D6F5C" w14:textId="77777777" w:rsidR="00477C0B" w:rsidRPr="00CC70B7" w:rsidRDefault="00477C0B" w:rsidP="00477C0B">
      <w:pPr>
        <w:pStyle w:val="B1"/>
        <w:rPr>
          <w:rFonts w:eastAsiaTheme="minorEastAsia"/>
        </w:rPr>
      </w:pPr>
      <w:r w:rsidRPr="00CC70B7">
        <w:t>a)</w:t>
      </w:r>
      <w:r w:rsidRPr="00CC70B7">
        <w:tab/>
        <w:t>This measurement provides the number of successful location determinations provided by the LMF.</w:t>
      </w:r>
    </w:p>
    <w:p w14:paraId="71760B8A" w14:textId="77777777" w:rsidR="00477C0B" w:rsidRPr="00CC70B7" w:rsidRDefault="00477C0B" w:rsidP="00477C0B">
      <w:pPr>
        <w:pStyle w:val="B1"/>
      </w:pPr>
      <w:r w:rsidRPr="00CC70B7">
        <w:t>b)</w:t>
      </w:r>
      <w:r w:rsidRPr="00CC70B7">
        <w:tab/>
        <w:t>CC</w:t>
      </w:r>
      <w:r>
        <w:t>.</w:t>
      </w:r>
    </w:p>
    <w:p w14:paraId="58A5955B" w14:textId="1D889372"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Nlmf_Location_DetermineLocation response by the LMF to an NF service consumer indicating a successful location determination (see  </w:t>
      </w:r>
      <w:r w:rsidR="00BE0740" w:rsidRPr="00CC70B7">
        <w:t>TS</w:t>
      </w:r>
      <w:r w:rsidR="00BE0740">
        <w:t> </w:t>
      </w:r>
      <w:r w:rsidR="00BE0740" w:rsidRPr="00CC70B7">
        <w:t>2</w:t>
      </w:r>
      <w:r w:rsidRPr="00CC70B7">
        <w:t>9.572</w:t>
      </w:r>
      <w:r w:rsidR="00BE0740">
        <w:t> </w:t>
      </w:r>
      <w:r w:rsidR="00BE0740" w:rsidRPr="00CC70B7">
        <w:t>[</w:t>
      </w:r>
      <w:r w:rsidRPr="00CC70B7">
        <w:t>54]).</w:t>
      </w:r>
    </w:p>
    <w:p w14:paraId="635FB75F" w14:textId="77777777" w:rsidR="00477C0B" w:rsidRPr="00CC70B7" w:rsidRDefault="00477C0B" w:rsidP="00477C0B">
      <w:pPr>
        <w:pStyle w:val="B1"/>
      </w:pPr>
      <w:r w:rsidRPr="00CC70B7">
        <w:t>d)</w:t>
      </w:r>
      <w:r w:rsidRPr="00CC70B7">
        <w:tab/>
        <w:t>An integer value</w:t>
      </w:r>
      <w:r>
        <w:t>.</w:t>
      </w:r>
    </w:p>
    <w:p w14:paraId="6A0AA641" w14:textId="77777777" w:rsidR="00477C0B" w:rsidRPr="00CC70B7" w:rsidRDefault="00477C0B" w:rsidP="00477C0B">
      <w:pPr>
        <w:pStyle w:val="B1"/>
      </w:pPr>
      <w:r w:rsidRPr="00CC70B7">
        <w:t>e)</w:t>
      </w:r>
      <w:r w:rsidRPr="00CC70B7">
        <w:tab/>
        <w:t>LM.LocationDeterSucc</w:t>
      </w:r>
      <w:r>
        <w:t>.</w:t>
      </w:r>
    </w:p>
    <w:p w14:paraId="3598F749" w14:textId="77777777" w:rsidR="00477C0B" w:rsidRPr="00CC70B7" w:rsidRDefault="00477C0B" w:rsidP="00477C0B">
      <w:pPr>
        <w:pStyle w:val="B1"/>
      </w:pPr>
      <w:r w:rsidRPr="00CC70B7">
        <w:t>f)</w:t>
      </w:r>
      <w:r w:rsidRPr="00CC70B7">
        <w:tab/>
        <w:t>LMFFunction</w:t>
      </w:r>
      <w:r>
        <w:t>.</w:t>
      </w:r>
    </w:p>
    <w:p w14:paraId="48538608" w14:textId="77777777" w:rsidR="00477C0B" w:rsidRPr="00CC70B7" w:rsidRDefault="00477C0B" w:rsidP="00477C0B">
      <w:pPr>
        <w:pStyle w:val="B1"/>
      </w:pPr>
      <w:r w:rsidRPr="00CC70B7">
        <w:t>g)</w:t>
      </w:r>
      <w:r w:rsidRPr="00CC70B7">
        <w:tab/>
        <w:t>Valid for packet switched traffic</w:t>
      </w:r>
      <w:r>
        <w:t>.</w:t>
      </w:r>
    </w:p>
    <w:p w14:paraId="4749CAEE" w14:textId="77777777" w:rsidR="00477C0B" w:rsidRPr="00CC70B7" w:rsidRDefault="00477C0B" w:rsidP="00477C0B">
      <w:pPr>
        <w:pStyle w:val="B1"/>
      </w:pPr>
      <w:r w:rsidRPr="00CC70B7">
        <w:t>h)</w:t>
      </w:r>
      <w:r w:rsidRPr="00CC70B7">
        <w:tab/>
        <w:t>5GS</w:t>
      </w:r>
      <w:r>
        <w:t>.</w:t>
      </w:r>
    </w:p>
    <w:p w14:paraId="74FAE71F" w14:textId="77777777" w:rsidR="00477C0B" w:rsidRPr="00CC70B7" w:rsidRDefault="00477C0B" w:rsidP="00477C0B">
      <w:pPr>
        <w:pStyle w:val="Heading4"/>
        <w:rPr>
          <w:rFonts w:eastAsiaTheme="minorEastAsia"/>
        </w:rPr>
      </w:pPr>
      <w:bookmarkStart w:id="8155" w:name="_Toc210129059"/>
      <w:bookmarkStart w:id="8156" w:name="_Toc216039689"/>
      <w:bookmarkStart w:id="8157" w:name="_CR5_16_1_3"/>
      <w:bookmarkEnd w:id="8157"/>
      <w:r w:rsidRPr="00CC70B7">
        <w:rPr>
          <w:rFonts w:eastAsiaTheme="minorEastAsia"/>
        </w:rPr>
        <w:t>5.16.1.3</w:t>
      </w:r>
      <w:r w:rsidRPr="00CC70B7">
        <w:rPr>
          <w:rFonts w:eastAsiaTheme="minorEastAsia"/>
        </w:rPr>
        <w:tab/>
        <w:t>Number of failed location determinations</w:t>
      </w:r>
      <w:bookmarkEnd w:id="8155"/>
      <w:bookmarkEnd w:id="8156"/>
    </w:p>
    <w:p w14:paraId="58818839" w14:textId="77777777" w:rsidR="00477C0B" w:rsidRPr="00CC70B7" w:rsidRDefault="00477C0B" w:rsidP="00477C0B">
      <w:pPr>
        <w:pStyle w:val="B1"/>
        <w:rPr>
          <w:rFonts w:eastAsiaTheme="minorEastAsia"/>
        </w:rPr>
      </w:pPr>
      <w:r w:rsidRPr="00CC70B7">
        <w:t>a)</w:t>
      </w:r>
      <w:r w:rsidRPr="00CC70B7">
        <w:tab/>
        <w:t>This measurement provides the number of failed location determinations provided by the LMF.</w:t>
      </w:r>
    </w:p>
    <w:p w14:paraId="7C53C533" w14:textId="77777777" w:rsidR="00477C0B" w:rsidRPr="00CC70B7" w:rsidRDefault="00477C0B" w:rsidP="00477C0B">
      <w:pPr>
        <w:pStyle w:val="B1"/>
      </w:pPr>
      <w:r w:rsidRPr="00CC70B7">
        <w:t>b)</w:t>
      </w:r>
      <w:r w:rsidRPr="00CC70B7">
        <w:tab/>
        <w:t>CC</w:t>
      </w:r>
      <w:r>
        <w:t>.</w:t>
      </w:r>
    </w:p>
    <w:p w14:paraId="34C13535" w14:textId="5BD26737"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Nlmf_Location_DetermineLocation response by the LMF to an NF service consumer indicating a failed location determination, each message increments the relevant subcounter per failure case by 1 (see  </w:t>
      </w:r>
      <w:r w:rsidR="00BE0740" w:rsidRPr="00CC70B7">
        <w:t>TS</w:t>
      </w:r>
      <w:r w:rsidR="00BE0740">
        <w:t> </w:t>
      </w:r>
      <w:r w:rsidR="00BE0740" w:rsidRPr="00CC70B7">
        <w:t>2</w:t>
      </w:r>
      <w:r w:rsidRPr="00CC70B7">
        <w:t>9.572</w:t>
      </w:r>
      <w:r w:rsidR="00BE0740">
        <w:t> </w:t>
      </w:r>
      <w:r w:rsidR="00BE0740" w:rsidRPr="00CC70B7">
        <w:t>[</w:t>
      </w:r>
      <w:r w:rsidRPr="00CC70B7">
        <w:t>54]).</w:t>
      </w:r>
    </w:p>
    <w:p w14:paraId="7322F982" w14:textId="77777777" w:rsidR="00477C0B" w:rsidRPr="00CC70B7" w:rsidRDefault="00477C0B" w:rsidP="00477C0B">
      <w:pPr>
        <w:pStyle w:val="B1"/>
      </w:pPr>
      <w:r w:rsidRPr="00CC70B7">
        <w:t>d)</w:t>
      </w:r>
      <w:r w:rsidRPr="00CC70B7">
        <w:tab/>
        <w:t>An integer value</w:t>
      </w:r>
      <w:r>
        <w:t>.</w:t>
      </w:r>
    </w:p>
    <w:p w14:paraId="1FCAE677" w14:textId="77777777" w:rsidR="00477C0B" w:rsidRDefault="00477C0B" w:rsidP="00477C0B">
      <w:pPr>
        <w:pStyle w:val="B1"/>
        <w:rPr>
          <w:i/>
          <w:iCs/>
        </w:rPr>
      </w:pPr>
      <w:r w:rsidRPr="00CC70B7">
        <w:t>e)</w:t>
      </w:r>
      <w:r w:rsidRPr="00CC70B7">
        <w:tab/>
        <w:t>LM.LocationDeterFail.</w:t>
      </w:r>
      <w:r w:rsidRPr="00CC70B7">
        <w:rPr>
          <w:i/>
          <w:iCs/>
        </w:rPr>
        <w:t>Cause</w:t>
      </w:r>
      <w:r>
        <w:rPr>
          <w:i/>
          <w:iCs/>
        </w:rPr>
        <w:t>;</w:t>
      </w:r>
    </w:p>
    <w:p w14:paraId="45F82EFC"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location determination.</w:t>
      </w:r>
    </w:p>
    <w:p w14:paraId="5D2F4586" w14:textId="77777777" w:rsidR="00477C0B" w:rsidRPr="00CC70B7" w:rsidRDefault="00477C0B" w:rsidP="00477C0B">
      <w:pPr>
        <w:pStyle w:val="B1"/>
      </w:pPr>
      <w:r w:rsidRPr="00CC70B7">
        <w:t>f)</w:t>
      </w:r>
      <w:r w:rsidRPr="00CC70B7">
        <w:tab/>
        <w:t>LMFFunction</w:t>
      </w:r>
      <w:r>
        <w:t>.</w:t>
      </w:r>
    </w:p>
    <w:p w14:paraId="798B068F" w14:textId="77777777" w:rsidR="00477C0B" w:rsidRPr="00CC70B7" w:rsidRDefault="00477C0B" w:rsidP="00477C0B">
      <w:pPr>
        <w:pStyle w:val="B1"/>
      </w:pPr>
      <w:r w:rsidRPr="00CC70B7">
        <w:t>g)</w:t>
      </w:r>
      <w:r w:rsidRPr="00CC70B7">
        <w:tab/>
        <w:t>Valid for packet switched traffic</w:t>
      </w:r>
      <w:r>
        <w:t>.</w:t>
      </w:r>
    </w:p>
    <w:p w14:paraId="658796D4" w14:textId="77777777" w:rsidR="00477C0B" w:rsidRPr="00CC70B7" w:rsidRDefault="00477C0B" w:rsidP="00477C0B">
      <w:pPr>
        <w:pStyle w:val="B1"/>
      </w:pPr>
      <w:r w:rsidRPr="00CC70B7">
        <w:t>h)</w:t>
      </w:r>
      <w:r w:rsidRPr="00CC70B7">
        <w:tab/>
        <w:t>5GS</w:t>
      </w:r>
      <w:r>
        <w:t>.</w:t>
      </w:r>
    </w:p>
    <w:p w14:paraId="1DB23F06" w14:textId="77777777" w:rsidR="00477C0B" w:rsidRPr="00CC70B7" w:rsidRDefault="00477C0B" w:rsidP="00477C0B">
      <w:pPr>
        <w:pStyle w:val="Heading3"/>
        <w:rPr>
          <w:rFonts w:eastAsiaTheme="minorEastAsia"/>
        </w:rPr>
      </w:pPr>
      <w:bookmarkStart w:id="8158" w:name="_Toc210129060"/>
      <w:bookmarkStart w:id="8159" w:name="_Toc216039690"/>
      <w:bookmarkStart w:id="8160" w:name="_CR5_16_2"/>
      <w:bookmarkEnd w:id="8160"/>
      <w:r w:rsidRPr="00CC70B7">
        <w:rPr>
          <w:rFonts w:eastAsiaTheme="minorEastAsia"/>
        </w:rPr>
        <w:t>5.16.2</w:t>
      </w:r>
      <w:r w:rsidRPr="00CC70B7">
        <w:rPr>
          <w:rFonts w:eastAsiaTheme="minorEastAsia"/>
        </w:rPr>
        <w:tab/>
        <w:t>Location notification related measurements</w:t>
      </w:r>
      <w:bookmarkEnd w:id="8158"/>
      <w:bookmarkEnd w:id="8159"/>
    </w:p>
    <w:p w14:paraId="5A289442" w14:textId="77777777" w:rsidR="00477C0B" w:rsidRPr="00CC70B7" w:rsidRDefault="00477C0B" w:rsidP="00477C0B">
      <w:pPr>
        <w:pStyle w:val="Heading4"/>
        <w:rPr>
          <w:rFonts w:eastAsiaTheme="minorEastAsia"/>
          <w:b/>
          <w:bCs/>
        </w:rPr>
      </w:pPr>
      <w:bookmarkStart w:id="8161" w:name="_Toc210129061"/>
      <w:bookmarkStart w:id="8162" w:name="_Toc216039691"/>
      <w:bookmarkStart w:id="8163" w:name="_CR5_16_2_1"/>
      <w:bookmarkEnd w:id="8163"/>
      <w:r w:rsidRPr="00CC70B7">
        <w:rPr>
          <w:rFonts w:eastAsiaTheme="minorEastAsia"/>
        </w:rPr>
        <w:t>5.16.2.1</w:t>
      </w:r>
      <w:r w:rsidRPr="00CC70B7">
        <w:rPr>
          <w:rFonts w:eastAsiaTheme="minorEastAsia"/>
        </w:rPr>
        <w:tab/>
        <w:t>Number of location notifications for successful activation</w:t>
      </w:r>
      <w:bookmarkEnd w:id="8161"/>
      <w:bookmarkEnd w:id="8162"/>
    </w:p>
    <w:p w14:paraId="61CC81F7" w14:textId="77777777" w:rsidR="00477C0B" w:rsidRPr="00CC70B7" w:rsidRDefault="00477C0B" w:rsidP="00477C0B">
      <w:pPr>
        <w:pStyle w:val="B1"/>
        <w:rPr>
          <w:rFonts w:eastAsiaTheme="minorEastAsia"/>
        </w:rPr>
      </w:pPr>
      <w:r w:rsidRPr="00CC70B7">
        <w:t>a)</w:t>
      </w:r>
      <w:r w:rsidRPr="00CC70B7">
        <w:tab/>
        <w:t>This measurement provides the number of location notifications for successful activation provided by the LMF.</w:t>
      </w:r>
    </w:p>
    <w:p w14:paraId="7DA2C056" w14:textId="77777777" w:rsidR="00477C0B" w:rsidRPr="00CC70B7" w:rsidRDefault="00477C0B" w:rsidP="00477C0B">
      <w:pPr>
        <w:pStyle w:val="B1"/>
      </w:pPr>
      <w:r w:rsidRPr="00CC70B7">
        <w:t>b)</w:t>
      </w:r>
      <w:r w:rsidRPr="00CC70B7">
        <w:tab/>
        <w:t>CC</w:t>
      </w:r>
      <w:r>
        <w:t>.</w:t>
      </w:r>
    </w:p>
    <w:p w14:paraId="67B99AC0" w14:textId="3B524782" w:rsidR="00477C0B" w:rsidRPr="00CC70B7" w:rsidRDefault="00477C0B" w:rsidP="00477C0B">
      <w:pPr>
        <w:pStyle w:val="B1"/>
      </w:pPr>
      <w:r w:rsidRPr="00CC70B7">
        <w:t>c)</w:t>
      </w:r>
      <w:r w:rsidRPr="00CC70B7">
        <w:tab/>
        <w:t xml:space="preserve">Transmission from the LMF to an NF service consumer of </w:t>
      </w:r>
      <w:r w:rsidRPr="00CC70B7">
        <w:rPr>
          <w:lang w:eastAsia="zh-CN"/>
        </w:rPr>
        <w:t xml:space="preserve">an </w:t>
      </w:r>
      <w:r w:rsidRPr="00CC70B7">
        <w:t xml:space="preserve">Nlmf_Location_EventNotify message indicating the (periodic or triggered) location was successfully activated in the target UE (see  </w:t>
      </w:r>
      <w:r w:rsidR="00BE0740" w:rsidRPr="00CC70B7">
        <w:t>TS</w:t>
      </w:r>
      <w:r w:rsidR="00BE0740">
        <w:t> </w:t>
      </w:r>
      <w:r w:rsidR="00BE0740" w:rsidRPr="00CC70B7">
        <w:t>2</w:t>
      </w:r>
      <w:r w:rsidRPr="00CC70B7">
        <w:t>9.572</w:t>
      </w:r>
      <w:r w:rsidR="00BE0740">
        <w:t> </w:t>
      </w:r>
      <w:r w:rsidR="00BE0740" w:rsidRPr="00CC70B7">
        <w:t>[</w:t>
      </w:r>
      <w:r w:rsidRPr="00CC70B7">
        <w:t>54]).</w:t>
      </w:r>
    </w:p>
    <w:p w14:paraId="5672AD29" w14:textId="77777777" w:rsidR="00477C0B" w:rsidRPr="00CC70B7" w:rsidRDefault="00477C0B" w:rsidP="00477C0B">
      <w:pPr>
        <w:pStyle w:val="B1"/>
      </w:pPr>
      <w:r w:rsidRPr="00CC70B7">
        <w:t>d)</w:t>
      </w:r>
      <w:r w:rsidRPr="00CC70B7">
        <w:tab/>
        <w:t>An integer value</w:t>
      </w:r>
      <w:r>
        <w:t>.</w:t>
      </w:r>
    </w:p>
    <w:p w14:paraId="0869EFF0" w14:textId="77777777" w:rsidR="00477C0B" w:rsidRPr="00CC70B7" w:rsidRDefault="00477C0B" w:rsidP="00477C0B">
      <w:pPr>
        <w:pStyle w:val="B1"/>
      </w:pPr>
      <w:r w:rsidRPr="00CC70B7">
        <w:t>e)</w:t>
      </w:r>
      <w:r w:rsidRPr="00CC70B7">
        <w:tab/>
        <w:t>LM.LocationNotifSucc</w:t>
      </w:r>
      <w:r>
        <w:t>.</w:t>
      </w:r>
    </w:p>
    <w:p w14:paraId="63268F32" w14:textId="77777777" w:rsidR="00477C0B" w:rsidRPr="00CC70B7" w:rsidRDefault="00477C0B" w:rsidP="00477C0B">
      <w:pPr>
        <w:pStyle w:val="B1"/>
      </w:pPr>
      <w:r w:rsidRPr="00CC70B7">
        <w:t>f)</w:t>
      </w:r>
      <w:r w:rsidRPr="00CC70B7">
        <w:tab/>
        <w:t>LMFFunction</w:t>
      </w:r>
      <w:r>
        <w:t>.</w:t>
      </w:r>
    </w:p>
    <w:p w14:paraId="5950562B" w14:textId="77777777" w:rsidR="00477C0B" w:rsidRPr="00CC70B7" w:rsidRDefault="00477C0B" w:rsidP="00477C0B">
      <w:pPr>
        <w:pStyle w:val="B1"/>
      </w:pPr>
      <w:r w:rsidRPr="00CC70B7">
        <w:t>g)</w:t>
      </w:r>
      <w:r w:rsidRPr="00CC70B7">
        <w:tab/>
        <w:t>Valid for packet switched traffic</w:t>
      </w:r>
      <w:r>
        <w:t>.</w:t>
      </w:r>
    </w:p>
    <w:p w14:paraId="7A0683C3" w14:textId="77777777" w:rsidR="00477C0B" w:rsidRPr="00CC70B7" w:rsidRDefault="00477C0B" w:rsidP="00477C0B">
      <w:pPr>
        <w:pStyle w:val="B1"/>
        <w:rPr>
          <w:lang w:eastAsia="zh-CN"/>
        </w:rPr>
      </w:pPr>
      <w:r w:rsidRPr="00CC70B7">
        <w:t>h)</w:t>
      </w:r>
      <w:r w:rsidRPr="00CC70B7">
        <w:tab/>
        <w:t>5GS</w:t>
      </w:r>
      <w:r>
        <w:t>.</w:t>
      </w:r>
    </w:p>
    <w:p w14:paraId="66F9CF5E" w14:textId="77777777" w:rsidR="00477C0B" w:rsidRPr="005B62FB" w:rsidRDefault="00477C0B" w:rsidP="00477C0B">
      <w:pPr>
        <w:pStyle w:val="Heading4"/>
        <w:rPr>
          <w:rFonts w:eastAsiaTheme="minorEastAsia"/>
        </w:rPr>
      </w:pPr>
      <w:bookmarkStart w:id="8164" w:name="_Toc210129062"/>
      <w:bookmarkStart w:id="8165" w:name="_Toc216039692"/>
      <w:bookmarkStart w:id="8166" w:name="_CR5_16_2_2"/>
      <w:bookmarkEnd w:id="8166"/>
      <w:r w:rsidRPr="005B62FB">
        <w:rPr>
          <w:rFonts w:eastAsiaTheme="minorEastAsia"/>
        </w:rPr>
        <w:t>5.16.2.2</w:t>
      </w:r>
      <w:r w:rsidRPr="005B62FB">
        <w:rPr>
          <w:rFonts w:eastAsiaTheme="minorEastAsia"/>
        </w:rPr>
        <w:tab/>
        <w:t>Number of location notifications for failed activation</w:t>
      </w:r>
      <w:bookmarkEnd w:id="8164"/>
      <w:bookmarkEnd w:id="8165"/>
    </w:p>
    <w:p w14:paraId="189528FC" w14:textId="77777777" w:rsidR="00477C0B" w:rsidRPr="00CC70B7" w:rsidRDefault="00477C0B" w:rsidP="00477C0B">
      <w:pPr>
        <w:pStyle w:val="B1"/>
        <w:rPr>
          <w:rFonts w:eastAsiaTheme="minorEastAsia"/>
        </w:rPr>
      </w:pPr>
      <w:r w:rsidRPr="00CC70B7">
        <w:t>a)</w:t>
      </w:r>
      <w:r w:rsidRPr="00CC70B7">
        <w:tab/>
        <w:t>This measurement provides the number of location notifications for failed activation provided by the LMF.</w:t>
      </w:r>
    </w:p>
    <w:p w14:paraId="2D520B3D" w14:textId="77777777" w:rsidR="00477C0B" w:rsidRPr="00CC70B7" w:rsidRDefault="00477C0B" w:rsidP="00477C0B">
      <w:pPr>
        <w:pStyle w:val="B1"/>
      </w:pPr>
      <w:r w:rsidRPr="00CC70B7">
        <w:t>b)</w:t>
      </w:r>
      <w:r w:rsidRPr="00CC70B7">
        <w:tab/>
        <w:t>CC</w:t>
      </w:r>
      <w:r>
        <w:t>.</w:t>
      </w:r>
    </w:p>
    <w:p w14:paraId="3F85E5C6" w14:textId="336C35EE" w:rsidR="00477C0B" w:rsidRPr="00CC70B7" w:rsidRDefault="00477C0B" w:rsidP="00477C0B">
      <w:pPr>
        <w:pStyle w:val="B1"/>
      </w:pPr>
      <w:r w:rsidRPr="00CC70B7">
        <w:t>c)</w:t>
      </w:r>
      <w:r w:rsidRPr="00CC70B7">
        <w:tab/>
        <w:t xml:space="preserve">Transmission from the LMF to an NF service consumer of </w:t>
      </w:r>
      <w:r w:rsidRPr="00CC70B7">
        <w:rPr>
          <w:lang w:eastAsia="zh-CN"/>
        </w:rPr>
        <w:t xml:space="preserve">an </w:t>
      </w:r>
      <w:r w:rsidRPr="00CC70B7">
        <w:t xml:space="preserve">Nlmf_Location_EventNotify message indicating the (periodic or triggered) location was failed to be activated in the target UE (see  </w:t>
      </w:r>
      <w:r w:rsidR="00BE0740" w:rsidRPr="00CC70B7">
        <w:t>TS</w:t>
      </w:r>
      <w:r w:rsidR="00BE0740">
        <w:t> </w:t>
      </w:r>
      <w:r w:rsidR="00BE0740" w:rsidRPr="00CC70B7">
        <w:t>2</w:t>
      </w:r>
      <w:r w:rsidRPr="00CC70B7">
        <w:t>9.572</w:t>
      </w:r>
      <w:r w:rsidR="00BE0740">
        <w:t> </w:t>
      </w:r>
      <w:r w:rsidR="00BE0740" w:rsidRPr="00CC70B7">
        <w:t>[</w:t>
      </w:r>
      <w:r w:rsidRPr="00CC70B7">
        <w:t>54]).</w:t>
      </w:r>
    </w:p>
    <w:p w14:paraId="0ECCA2C4" w14:textId="77777777" w:rsidR="00477C0B" w:rsidRPr="00CC70B7" w:rsidRDefault="00477C0B" w:rsidP="00477C0B">
      <w:pPr>
        <w:pStyle w:val="B1"/>
      </w:pPr>
      <w:r w:rsidRPr="00CC70B7">
        <w:t>d)</w:t>
      </w:r>
      <w:r w:rsidRPr="00CC70B7">
        <w:tab/>
        <w:t>An integer value</w:t>
      </w:r>
      <w:r>
        <w:t>.</w:t>
      </w:r>
    </w:p>
    <w:p w14:paraId="5B8CF7C4" w14:textId="77777777" w:rsidR="00477C0B" w:rsidRDefault="00477C0B" w:rsidP="00477C0B">
      <w:pPr>
        <w:pStyle w:val="B1"/>
        <w:rPr>
          <w:i/>
          <w:iCs/>
        </w:rPr>
      </w:pPr>
      <w:r w:rsidRPr="00CC70B7">
        <w:t>e)</w:t>
      </w:r>
      <w:r w:rsidRPr="00CC70B7">
        <w:tab/>
        <w:t>LM.LocationNotifFail.</w:t>
      </w:r>
      <w:r w:rsidRPr="00CC70B7">
        <w:rPr>
          <w:i/>
          <w:iCs/>
        </w:rPr>
        <w:t>Cause</w:t>
      </w:r>
      <w:r>
        <w:rPr>
          <w:i/>
          <w:iCs/>
        </w:rPr>
        <w:t>;</w:t>
      </w:r>
    </w:p>
    <w:p w14:paraId="4A0A0DBE"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w:t>
      </w:r>
      <w:r w:rsidRPr="00CC70B7">
        <w:t>failed location activation in the target UE.</w:t>
      </w:r>
    </w:p>
    <w:p w14:paraId="7EBE0F4E" w14:textId="77777777" w:rsidR="00477C0B" w:rsidRPr="00CC70B7" w:rsidRDefault="00477C0B" w:rsidP="00477C0B">
      <w:pPr>
        <w:pStyle w:val="B1"/>
      </w:pPr>
      <w:r w:rsidRPr="00CC70B7">
        <w:t>f)</w:t>
      </w:r>
      <w:r w:rsidRPr="00CC70B7">
        <w:tab/>
        <w:t>LMFFunction</w:t>
      </w:r>
      <w:r>
        <w:t>.</w:t>
      </w:r>
    </w:p>
    <w:p w14:paraId="5C5E2902" w14:textId="77777777" w:rsidR="00477C0B" w:rsidRPr="00CC70B7" w:rsidRDefault="00477C0B" w:rsidP="00477C0B">
      <w:pPr>
        <w:pStyle w:val="B1"/>
      </w:pPr>
      <w:r w:rsidRPr="00CC70B7">
        <w:t>g)</w:t>
      </w:r>
      <w:r w:rsidRPr="00CC70B7">
        <w:tab/>
        <w:t>Valid for packet switched traffic</w:t>
      </w:r>
      <w:r>
        <w:t>.</w:t>
      </w:r>
    </w:p>
    <w:p w14:paraId="23580D5E" w14:textId="77777777" w:rsidR="00477C0B" w:rsidRPr="00CC70B7" w:rsidRDefault="00477C0B" w:rsidP="00477C0B">
      <w:pPr>
        <w:pStyle w:val="B1"/>
        <w:rPr>
          <w:lang w:eastAsia="zh-CN"/>
        </w:rPr>
      </w:pPr>
      <w:r w:rsidRPr="00CC70B7">
        <w:t>h)</w:t>
      </w:r>
      <w:r w:rsidRPr="00CC70B7">
        <w:tab/>
        <w:t>5GS</w:t>
      </w:r>
      <w:r>
        <w:t>.</w:t>
      </w:r>
    </w:p>
    <w:p w14:paraId="0405883F" w14:textId="77777777" w:rsidR="00477C0B" w:rsidRPr="00CC70B7" w:rsidRDefault="00477C0B" w:rsidP="00477C0B">
      <w:pPr>
        <w:pStyle w:val="Heading3"/>
        <w:rPr>
          <w:rFonts w:eastAsiaTheme="minorEastAsia"/>
        </w:rPr>
      </w:pPr>
      <w:bookmarkStart w:id="8167" w:name="_Toc210129063"/>
      <w:bookmarkStart w:id="8168" w:name="_Toc216039693"/>
      <w:bookmarkStart w:id="8169" w:name="_CR5_16_3"/>
      <w:bookmarkEnd w:id="8169"/>
      <w:r w:rsidRPr="00CC70B7">
        <w:rPr>
          <w:rFonts w:eastAsiaTheme="minorEastAsia"/>
        </w:rPr>
        <w:t>5.16.3</w:t>
      </w:r>
      <w:r w:rsidRPr="00CC70B7">
        <w:rPr>
          <w:rFonts w:eastAsiaTheme="minorEastAsia"/>
        </w:rPr>
        <w:tab/>
        <w:t>Location context transfer related measurements</w:t>
      </w:r>
      <w:bookmarkEnd w:id="8167"/>
      <w:bookmarkEnd w:id="8168"/>
    </w:p>
    <w:p w14:paraId="63489C18" w14:textId="77777777" w:rsidR="00477C0B" w:rsidRPr="00CC70B7" w:rsidRDefault="00477C0B" w:rsidP="00477C0B">
      <w:pPr>
        <w:pStyle w:val="Heading4"/>
        <w:rPr>
          <w:rFonts w:eastAsiaTheme="minorEastAsia"/>
        </w:rPr>
      </w:pPr>
      <w:bookmarkStart w:id="8170" w:name="_Toc210129064"/>
      <w:bookmarkStart w:id="8171" w:name="_Toc216039694"/>
      <w:bookmarkStart w:id="8172" w:name="_CR5_16_3_1"/>
      <w:bookmarkEnd w:id="8172"/>
      <w:r w:rsidRPr="00CC70B7">
        <w:rPr>
          <w:rFonts w:eastAsiaTheme="minorEastAsia"/>
        </w:rPr>
        <w:t>5.16.3.1</w:t>
      </w:r>
      <w:r w:rsidRPr="00CC70B7">
        <w:rPr>
          <w:rFonts w:eastAsiaTheme="minorEastAsia"/>
        </w:rPr>
        <w:tab/>
        <w:t>Number of location context transfer requests</w:t>
      </w:r>
      <w:bookmarkEnd w:id="8170"/>
      <w:bookmarkEnd w:id="8171"/>
    </w:p>
    <w:p w14:paraId="7399424C" w14:textId="77777777" w:rsidR="00477C0B" w:rsidRPr="00CC70B7" w:rsidRDefault="00477C0B" w:rsidP="00477C0B">
      <w:pPr>
        <w:pStyle w:val="B1"/>
        <w:rPr>
          <w:rFonts w:eastAsiaTheme="minorEastAsia"/>
        </w:rPr>
      </w:pPr>
      <w:r w:rsidRPr="00CC70B7">
        <w:t>a)</w:t>
      </w:r>
      <w:r w:rsidRPr="00CC70B7">
        <w:tab/>
        <w:t>This measurement provides the number of location context transfer requests received by the LMF.</w:t>
      </w:r>
    </w:p>
    <w:p w14:paraId="599147EE" w14:textId="77777777" w:rsidR="00477C0B" w:rsidRPr="00CC70B7" w:rsidRDefault="00477C0B" w:rsidP="00477C0B">
      <w:pPr>
        <w:pStyle w:val="B1"/>
      </w:pPr>
      <w:r w:rsidRPr="00CC70B7">
        <w:t>b)</w:t>
      </w:r>
      <w:r w:rsidRPr="00CC70B7">
        <w:tab/>
        <w:t>CC</w:t>
      </w:r>
      <w:r>
        <w:t>.</w:t>
      </w:r>
    </w:p>
    <w:p w14:paraId="35816C13" w14:textId="61D6C476"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Nlmf_Location_LocationContextTransfer request by the LMF from an NF service consumer (see </w:t>
      </w:r>
      <w:r w:rsidR="00BE0740" w:rsidRPr="00CC70B7">
        <w:t>TS</w:t>
      </w:r>
      <w:r w:rsidR="00BE0740">
        <w:t> </w:t>
      </w:r>
      <w:r w:rsidR="00BE0740" w:rsidRPr="00CC70B7">
        <w:t>2</w:t>
      </w:r>
      <w:r w:rsidRPr="00CC70B7">
        <w:t>3.273</w:t>
      </w:r>
      <w:r w:rsidR="00BE0740">
        <w:t> </w:t>
      </w:r>
      <w:r w:rsidR="00BE0740" w:rsidRPr="00CC70B7">
        <w:t>[</w:t>
      </w:r>
      <w:r w:rsidRPr="00CC70B7">
        <w:t>53]).</w:t>
      </w:r>
    </w:p>
    <w:p w14:paraId="411BDCFC" w14:textId="77777777" w:rsidR="00477C0B" w:rsidRPr="00CC70B7" w:rsidRDefault="00477C0B" w:rsidP="00477C0B">
      <w:pPr>
        <w:pStyle w:val="B1"/>
      </w:pPr>
      <w:r w:rsidRPr="00CC70B7">
        <w:t>d)</w:t>
      </w:r>
      <w:r w:rsidRPr="00CC70B7">
        <w:tab/>
        <w:t>An integer value</w:t>
      </w:r>
      <w:r>
        <w:t>.</w:t>
      </w:r>
    </w:p>
    <w:p w14:paraId="64F97F58" w14:textId="77777777" w:rsidR="00477C0B" w:rsidRPr="00CC70B7" w:rsidRDefault="00477C0B" w:rsidP="00477C0B">
      <w:pPr>
        <w:pStyle w:val="B1"/>
      </w:pPr>
      <w:r w:rsidRPr="00CC70B7">
        <w:t>e)</w:t>
      </w:r>
      <w:r w:rsidRPr="00CC70B7">
        <w:tab/>
        <w:t>LM.LocationContextTranReq</w:t>
      </w:r>
      <w:r>
        <w:t>.</w:t>
      </w:r>
    </w:p>
    <w:p w14:paraId="52973DF7" w14:textId="77777777" w:rsidR="00477C0B" w:rsidRPr="00CC70B7" w:rsidRDefault="00477C0B" w:rsidP="00477C0B">
      <w:pPr>
        <w:pStyle w:val="B1"/>
      </w:pPr>
      <w:r w:rsidRPr="00CC70B7">
        <w:t>f)</w:t>
      </w:r>
      <w:r w:rsidRPr="00CC70B7">
        <w:tab/>
        <w:t>LMFFunction</w:t>
      </w:r>
      <w:r>
        <w:t>.</w:t>
      </w:r>
    </w:p>
    <w:p w14:paraId="0F311542" w14:textId="77777777" w:rsidR="00477C0B" w:rsidRPr="00CC70B7" w:rsidRDefault="00477C0B" w:rsidP="00477C0B">
      <w:pPr>
        <w:pStyle w:val="B1"/>
      </w:pPr>
      <w:r w:rsidRPr="00CC70B7">
        <w:t>g)</w:t>
      </w:r>
      <w:r w:rsidRPr="00CC70B7">
        <w:tab/>
        <w:t>Valid for packet switched traffic</w:t>
      </w:r>
      <w:r>
        <w:t>.</w:t>
      </w:r>
    </w:p>
    <w:p w14:paraId="6909475C" w14:textId="77777777" w:rsidR="00477C0B" w:rsidRPr="00CC70B7" w:rsidRDefault="00477C0B" w:rsidP="00477C0B">
      <w:pPr>
        <w:pStyle w:val="B1"/>
      </w:pPr>
      <w:r w:rsidRPr="00CC70B7">
        <w:t>h)</w:t>
      </w:r>
      <w:r w:rsidRPr="00CC70B7">
        <w:tab/>
        <w:t>5GS</w:t>
      </w:r>
      <w:r>
        <w:t>.</w:t>
      </w:r>
    </w:p>
    <w:p w14:paraId="24039214" w14:textId="77777777" w:rsidR="00477C0B" w:rsidRPr="00CC70B7" w:rsidRDefault="00477C0B" w:rsidP="00477C0B">
      <w:pPr>
        <w:pStyle w:val="Heading4"/>
        <w:rPr>
          <w:rFonts w:eastAsiaTheme="minorEastAsia"/>
        </w:rPr>
      </w:pPr>
      <w:bookmarkStart w:id="8173" w:name="_Toc210129065"/>
      <w:bookmarkStart w:id="8174" w:name="_Toc216039695"/>
      <w:bookmarkStart w:id="8175" w:name="_CR5_16_3_2"/>
      <w:bookmarkEnd w:id="8175"/>
      <w:r w:rsidRPr="00CC70B7">
        <w:rPr>
          <w:rFonts w:eastAsiaTheme="minorEastAsia"/>
        </w:rPr>
        <w:t>5.16.3.2</w:t>
      </w:r>
      <w:r w:rsidRPr="00CC70B7">
        <w:rPr>
          <w:rFonts w:eastAsiaTheme="minorEastAsia"/>
        </w:rPr>
        <w:tab/>
        <w:t>Number of successful context transfers</w:t>
      </w:r>
      <w:bookmarkEnd w:id="8173"/>
      <w:bookmarkEnd w:id="8174"/>
    </w:p>
    <w:p w14:paraId="3807D432" w14:textId="77777777" w:rsidR="00477C0B" w:rsidRPr="00CC70B7" w:rsidRDefault="00477C0B" w:rsidP="00477C0B">
      <w:pPr>
        <w:pStyle w:val="B1"/>
        <w:rPr>
          <w:rFonts w:eastAsiaTheme="minorEastAsia"/>
        </w:rPr>
      </w:pPr>
      <w:r w:rsidRPr="00CC70B7">
        <w:t>a)</w:t>
      </w:r>
      <w:r w:rsidRPr="00CC70B7">
        <w:tab/>
        <w:t>This measurement provides the number of successful context transfers provided by the LMF.</w:t>
      </w:r>
    </w:p>
    <w:p w14:paraId="1F644E38" w14:textId="77777777" w:rsidR="00477C0B" w:rsidRPr="00CC70B7" w:rsidRDefault="00477C0B" w:rsidP="00477C0B">
      <w:pPr>
        <w:pStyle w:val="B1"/>
      </w:pPr>
      <w:r w:rsidRPr="00CC70B7">
        <w:t>b)</w:t>
      </w:r>
      <w:r w:rsidRPr="00CC70B7">
        <w:tab/>
        <w:t>CC</w:t>
      </w:r>
      <w:r>
        <w:t>.</w:t>
      </w:r>
    </w:p>
    <w:p w14:paraId="66197BD4" w14:textId="276AC918"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Nlmf_Location_LocationContextTransfer response by the LMF to an NF service consumer indicating a successful location context transfer (see </w:t>
      </w:r>
      <w:r w:rsidR="00BE0740" w:rsidRPr="00CC70B7">
        <w:t>TS</w:t>
      </w:r>
      <w:r w:rsidR="00BE0740">
        <w:t> </w:t>
      </w:r>
      <w:r w:rsidR="00BE0740" w:rsidRPr="00CC70B7">
        <w:t>2</w:t>
      </w:r>
      <w:r w:rsidRPr="00CC70B7">
        <w:t>9.572</w:t>
      </w:r>
      <w:r w:rsidR="00BE0740">
        <w:t> </w:t>
      </w:r>
      <w:r w:rsidR="00BE0740" w:rsidRPr="00CC70B7">
        <w:t>[</w:t>
      </w:r>
      <w:r w:rsidRPr="00CC70B7">
        <w:t>54]).</w:t>
      </w:r>
    </w:p>
    <w:p w14:paraId="7AB06AC6" w14:textId="77777777" w:rsidR="00477C0B" w:rsidRPr="00CC70B7" w:rsidRDefault="00477C0B" w:rsidP="00477C0B">
      <w:pPr>
        <w:pStyle w:val="B1"/>
      </w:pPr>
      <w:r w:rsidRPr="00CC70B7">
        <w:t>d)</w:t>
      </w:r>
      <w:r w:rsidRPr="00CC70B7">
        <w:tab/>
        <w:t>An integer value</w:t>
      </w:r>
      <w:r>
        <w:t>.</w:t>
      </w:r>
    </w:p>
    <w:p w14:paraId="5CFD2A4F" w14:textId="77777777" w:rsidR="00477C0B" w:rsidRPr="00CC70B7" w:rsidRDefault="00477C0B" w:rsidP="00477C0B">
      <w:pPr>
        <w:pStyle w:val="B1"/>
      </w:pPr>
      <w:r w:rsidRPr="00CC70B7">
        <w:t>e)</w:t>
      </w:r>
      <w:r w:rsidRPr="00CC70B7">
        <w:tab/>
        <w:t>LM.LocationContextTranSucc</w:t>
      </w:r>
      <w:r>
        <w:t>.</w:t>
      </w:r>
    </w:p>
    <w:p w14:paraId="774D069E" w14:textId="77777777" w:rsidR="00477C0B" w:rsidRPr="00CC70B7" w:rsidRDefault="00477C0B" w:rsidP="00477C0B">
      <w:pPr>
        <w:pStyle w:val="B1"/>
      </w:pPr>
      <w:r w:rsidRPr="00CC70B7">
        <w:t>f)</w:t>
      </w:r>
      <w:r w:rsidRPr="00CC70B7">
        <w:tab/>
        <w:t>LMFFunction</w:t>
      </w:r>
      <w:r>
        <w:t>.</w:t>
      </w:r>
    </w:p>
    <w:p w14:paraId="6103C725" w14:textId="77777777" w:rsidR="00477C0B" w:rsidRPr="00CC70B7" w:rsidRDefault="00477C0B" w:rsidP="00477C0B">
      <w:pPr>
        <w:pStyle w:val="B1"/>
      </w:pPr>
      <w:r w:rsidRPr="00CC70B7">
        <w:t>g)</w:t>
      </w:r>
      <w:r w:rsidRPr="00CC70B7">
        <w:tab/>
        <w:t>Valid for packet switched traffic</w:t>
      </w:r>
      <w:r>
        <w:t>.</w:t>
      </w:r>
    </w:p>
    <w:p w14:paraId="68FBB812" w14:textId="77777777" w:rsidR="00477C0B" w:rsidRPr="00CC70B7" w:rsidRDefault="00477C0B" w:rsidP="00477C0B">
      <w:pPr>
        <w:pStyle w:val="B1"/>
      </w:pPr>
      <w:r w:rsidRPr="00CC70B7">
        <w:t>h)</w:t>
      </w:r>
      <w:r w:rsidRPr="00CC70B7">
        <w:tab/>
        <w:t>5GS</w:t>
      </w:r>
      <w:r>
        <w:t>.</w:t>
      </w:r>
    </w:p>
    <w:p w14:paraId="1BD17E61" w14:textId="77777777" w:rsidR="00477C0B" w:rsidRPr="00CC70B7" w:rsidRDefault="00477C0B" w:rsidP="00477C0B">
      <w:pPr>
        <w:pStyle w:val="Heading4"/>
        <w:rPr>
          <w:rFonts w:eastAsiaTheme="minorEastAsia"/>
        </w:rPr>
      </w:pPr>
      <w:bookmarkStart w:id="8176" w:name="_Toc210129066"/>
      <w:bookmarkStart w:id="8177" w:name="_Toc216039696"/>
      <w:bookmarkStart w:id="8178" w:name="_CR5_16_3_3"/>
      <w:bookmarkEnd w:id="8178"/>
      <w:r w:rsidRPr="00CC70B7">
        <w:rPr>
          <w:rFonts w:eastAsiaTheme="minorEastAsia"/>
        </w:rPr>
        <w:t>5.16.3.3</w:t>
      </w:r>
      <w:r w:rsidRPr="00CC70B7">
        <w:rPr>
          <w:rFonts w:eastAsiaTheme="minorEastAsia"/>
        </w:rPr>
        <w:tab/>
        <w:t>Number of failed location context transfers</w:t>
      </w:r>
      <w:bookmarkEnd w:id="8176"/>
      <w:bookmarkEnd w:id="8177"/>
    </w:p>
    <w:p w14:paraId="4EEA2209" w14:textId="77777777" w:rsidR="00477C0B" w:rsidRPr="00CC70B7" w:rsidRDefault="00477C0B" w:rsidP="00477C0B">
      <w:pPr>
        <w:pStyle w:val="B1"/>
        <w:rPr>
          <w:rFonts w:eastAsiaTheme="minorEastAsia"/>
        </w:rPr>
      </w:pPr>
      <w:r w:rsidRPr="00CC70B7">
        <w:t>a)</w:t>
      </w:r>
      <w:r w:rsidRPr="00CC70B7">
        <w:tab/>
        <w:t>This measurement provides the number of failed location context transfers provided by the LMF.</w:t>
      </w:r>
    </w:p>
    <w:p w14:paraId="07288219" w14:textId="77777777" w:rsidR="00477C0B" w:rsidRPr="00CC70B7" w:rsidRDefault="00477C0B" w:rsidP="00477C0B">
      <w:pPr>
        <w:pStyle w:val="B1"/>
      </w:pPr>
      <w:r w:rsidRPr="00CC70B7">
        <w:t>b)</w:t>
      </w:r>
      <w:r w:rsidRPr="00CC70B7">
        <w:tab/>
        <w:t>CC</w:t>
      </w:r>
      <w:r>
        <w:t>.</w:t>
      </w:r>
    </w:p>
    <w:p w14:paraId="3813AFDB" w14:textId="34D2ACA6"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Nlmf_Location_LocationContextTransfer response by the LMF to an NF service consumer indicating a failed location context transfer, each message increments the relevant subcounter per failure case by 1 (see </w:t>
      </w:r>
      <w:r w:rsidR="00BE0740" w:rsidRPr="00CC70B7">
        <w:t>TS</w:t>
      </w:r>
      <w:r w:rsidR="00BE0740">
        <w:t> </w:t>
      </w:r>
      <w:r w:rsidR="00BE0740" w:rsidRPr="00CC70B7">
        <w:t>2</w:t>
      </w:r>
      <w:r w:rsidRPr="00CC70B7">
        <w:t>9.572</w:t>
      </w:r>
      <w:r w:rsidR="00BE0740">
        <w:t> </w:t>
      </w:r>
      <w:r w:rsidR="00BE0740" w:rsidRPr="00CC70B7">
        <w:t>[</w:t>
      </w:r>
      <w:r w:rsidRPr="00CC70B7">
        <w:t>54]).</w:t>
      </w:r>
    </w:p>
    <w:p w14:paraId="664E35EE" w14:textId="77777777" w:rsidR="00477C0B" w:rsidRPr="00CC70B7" w:rsidRDefault="00477C0B" w:rsidP="00477C0B">
      <w:pPr>
        <w:pStyle w:val="B1"/>
      </w:pPr>
      <w:r w:rsidRPr="00CC70B7">
        <w:t>d)</w:t>
      </w:r>
      <w:r w:rsidRPr="00CC70B7">
        <w:tab/>
        <w:t>An integer value</w:t>
      </w:r>
      <w:r>
        <w:t>.</w:t>
      </w:r>
    </w:p>
    <w:p w14:paraId="6177CF57" w14:textId="77777777" w:rsidR="00477C0B" w:rsidRDefault="00477C0B" w:rsidP="00477C0B">
      <w:pPr>
        <w:pStyle w:val="B1"/>
        <w:rPr>
          <w:i/>
          <w:iCs/>
        </w:rPr>
      </w:pPr>
      <w:r w:rsidRPr="00CC70B7">
        <w:t>e)</w:t>
      </w:r>
      <w:r w:rsidRPr="00CC70B7">
        <w:tab/>
        <w:t>LM.LocationContextTranFail.</w:t>
      </w:r>
      <w:r w:rsidRPr="00CC70B7">
        <w:rPr>
          <w:i/>
          <w:iCs/>
        </w:rPr>
        <w:t>Cause,</w:t>
      </w:r>
    </w:p>
    <w:p w14:paraId="4C5A1B50"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location context transfer.</w:t>
      </w:r>
    </w:p>
    <w:p w14:paraId="37D6BCAE" w14:textId="77777777" w:rsidR="00477C0B" w:rsidRPr="00CC70B7" w:rsidRDefault="00477C0B" w:rsidP="00477C0B">
      <w:pPr>
        <w:pStyle w:val="B1"/>
      </w:pPr>
      <w:r w:rsidRPr="00CC70B7">
        <w:t>f)</w:t>
      </w:r>
      <w:r w:rsidRPr="00CC70B7">
        <w:tab/>
        <w:t>LMFFunction</w:t>
      </w:r>
      <w:r>
        <w:t>.</w:t>
      </w:r>
    </w:p>
    <w:p w14:paraId="44113946" w14:textId="77777777" w:rsidR="00477C0B" w:rsidRPr="00CC70B7" w:rsidRDefault="00477C0B" w:rsidP="00477C0B">
      <w:pPr>
        <w:pStyle w:val="B1"/>
      </w:pPr>
      <w:r w:rsidRPr="00CC70B7">
        <w:t>g)</w:t>
      </w:r>
      <w:r w:rsidRPr="00CC70B7">
        <w:tab/>
        <w:t>Valid for packet switched traffic</w:t>
      </w:r>
      <w:r>
        <w:t>.</w:t>
      </w:r>
    </w:p>
    <w:p w14:paraId="63CF1901" w14:textId="77777777" w:rsidR="00477C0B" w:rsidRPr="00CC70B7" w:rsidRDefault="00477C0B" w:rsidP="00477C0B">
      <w:pPr>
        <w:pStyle w:val="B1"/>
      </w:pPr>
      <w:r w:rsidRPr="00CC70B7">
        <w:t>h)</w:t>
      </w:r>
      <w:r w:rsidRPr="00CC70B7">
        <w:tab/>
        <w:t>5GS</w:t>
      </w:r>
      <w:r>
        <w:t>.</w:t>
      </w:r>
    </w:p>
    <w:p w14:paraId="1AFF2EC1" w14:textId="77777777" w:rsidR="00477C0B" w:rsidRPr="00CC70B7" w:rsidRDefault="00477C0B" w:rsidP="00477C0B">
      <w:pPr>
        <w:pStyle w:val="Heading2"/>
        <w:rPr>
          <w:lang w:val="en-US"/>
        </w:rPr>
      </w:pPr>
      <w:bookmarkStart w:id="8179" w:name="_Toc91063603"/>
      <w:bookmarkStart w:id="8180" w:name="_Toc210129067"/>
      <w:bookmarkStart w:id="8181" w:name="_Toc216039697"/>
      <w:bookmarkStart w:id="8182" w:name="_CR5_17"/>
      <w:bookmarkEnd w:id="8182"/>
      <w:r w:rsidRPr="00CC70B7">
        <w:t>5.17</w:t>
      </w:r>
      <w:r w:rsidRPr="00CC70B7">
        <w:tab/>
        <w:t>Void</w:t>
      </w:r>
      <w:bookmarkEnd w:id="8179"/>
      <w:bookmarkEnd w:id="8180"/>
      <w:bookmarkEnd w:id="8181"/>
    </w:p>
    <w:p w14:paraId="4AB17176" w14:textId="77777777" w:rsidR="00477C0B" w:rsidRPr="00CC70B7" w:rsidRDefault="00477C0B" w:rsidP="00477C0B">
      <w:pPr>
        <w:pStyle w:val="Heading2"/>
        <w:rPr>
          <w:lang w:eastAsia="zh-CN"/>
        </w:rPr>
      </w:pPr>
      <w:bookmarkStart w:id="8183" w:name="_Toc210129068"/>
      <w:bookmarkStart w:id="8184" w:name="_Toc216039698"/>
      <w:bookmarkStart w:id="8185" w:name="_CR5_18"/>
      <w:bookmarkEnd w:id="8185"/>
      <w:r w:rsidRPr="00CC70B7">
        <w:t>5.</w:t>
      </w:r>
      <w:r w:rsidRPr="00CC70B7">
        <w:rPr>
          <w:lang w:eastAsia="zh-CN"/>
        </w:rPr>
        <w:t>18</w:t>
      </w:r>
      <w:r w:rsidRPr="00CC70B7">
        <w:tab/>
        <w:t>Performance measurements for N</w:t>
      </w:r>
      <w:r w:rsidRPr="00CC70B7">
        <w:rPr>
          <w:rFonts w:hint="eastAsia"/>
          <w:lang w:eastAsia="zh-CN"/>
        </w:rPr>
        <w:t>WDAF</w:t>
      </w:r>
      <w:bookmarkEnd w:id="8183"/>
      <w:bookmarkEnd w:id="8184"/>
    </w:p>
    <w:p w14:paraId="145AA36C" w14:textId="77777777" w:rsidR="00477C0B" w:rsidRPr="00CC70B7" w:rsidRDefault="00477C0B" w:rsidP="00477C0B">
      <w:pPr>
        <w:pStyle w:val="Heading3"/>
        <w:rPr>
          <w:lang w:eastAsia="zh-CN"/>
        </w:rPr>
      </w:pPr>
      <w:bookmarkStart w:id="8186" w:name="_Toc210129069"/>
      <w:bookmarkStart w:id="8187" w:name="_Toc216039699"/>
      <w:bookmarkStart w:id="8188" w:name="_CR5_18_1"/>
      <w:bookmarkEnd w:id="8188"/>
      <w:r w:rsidRPr="00CC70B7">
        <w:t>5.18.1</w:t>
      </w:r>
      <w:r w:rsidRPr="00CC70B7">
        <w:tab/>
      </w:r>
      <w:r w:rsidRPr="00CC70B7">
        <w:rPr>
          <w:lang w:eastAsia="zh-CN"/>
        </w:rPr>
        <w:t>Measurements related to the NWDAF analytics service</w:t>
      </w:r>
      <w:bookmarkEnd w:id="8186"/>
      <w:bookmarkEnd w:id="8187"/>
    </w:p>
    <w:p w14:paraId="743C1AC2" w14:textId="77777777" w:rsidR="00477C0B" w:rsidRPr="00CC70B7" w:rsidRDefault="00477C0B" w:rsidP="00477C0B">
      <w:pPr>
        <w:pStyle w:val="Heading4"/>
      </w:pPr>
      <w:bookmarkStart w:id="8189" w:name="_Toc210129070"/>
      <w:bookmarkStart w:id="8190" w:name="_Toc216039700"/>
      <w:bookmarkStart w:id="8191" w:name="_CR5_18_1_1"/>
      <w:bookmarkEnd w:id="8191"/>
      <w:r w:rsidRPr="00CC70B7">
        <w:t>5.18.1</w:t>
      </w:r>
      <w:r w:rsidRPr="00CC70B7">
        <w:rPr>
          <w:lang w:eastAsia="zh-CN"/>
        </w:rPr>
        <w:t>.1</w:t>
      </w:r>
      <w:r w:rsidRPr="00CC70B7">
        <w:tab/>
        <w:t>Time consumption of NWDAF providing analytics service information</w:t>
      </w:r>
      <w:bookmarkEnd w:id="8189"/>
      <w:bookmarkEnd w:id="8190"/>
    </w:p>
    <w:p w14:paraId="40DB6AFB" w14:textId="1F3820A4" w:rsidR="00477C0B" w:rsidRPr="00CC70B7" w:rsidRDefault="00477C0B" w:rsidP="00477C0B">
      <w:pPr>
        <w:pStyle w:val="B1"/>
      </w:pPr>
      <w:r w:rsidRPr="00CC70B7">
        <w:t>a)</w:t>
      </w:r>
      <w:r w:rsidRPr="00CC70B7">
        <w:tab/>
        <w:t xml:space="preserve">This measurement provides the </w:t>
      </w:r>
      <w:r w:rsidRPr="00CC70B7">
        <w:rPr>
          <w:lang w:eastAsia="zh-CN"/>
        </w:rPr>
        <w:t xml:space="preserve">time </w:t>
      </w:r>
      <w:r w:rsidRPr="00CC70B7">
        <w:t xml:space="preserve">consumed by the NWDAF to generate and provide the analytics service information. The measurement is calculated per Analytics ID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3CA3E53E" w14:textId="77777777" w:rsidR="00477C0B" w:rsidRPr="00CC70B7" w:rsidRDefault="00477C0B" w:rsidP="00477C0B">
      <w:pPr>
        <w:pStyle w:val="B1"/>
      </w:pPr>
      <w:r w:rsidRPr="00CC70B7">
        <w:t>b)</w:t>
      </w:r>
      <w:r w:rsidRPr="00CC70B7">
        <w:tab/>
        <w:t>DER (n=1)</w:t>
      </w:r>
    </w:p>
    <w:p w14:paraId="769E4EFE" w14:textId="77777777" w:rsidR="00477C0B" w:rsidRPr="00CC70B7" w:rsidRDefault="00477C0B" w:rsidP="00477C0B">
      <w:pPr>
        <w:pStyle w:val="B1"/>
      </w:pPr>
      <w:r w:rsidRPr="00CC70B7">
        <w:t>c)</w:t>
      </w:r>
      <w:r w:rsidRPr="00CC70B7">
        <w:tab/>
        <w:t>This measurement is obtained by the following method:</w:t>
      </w:r>
    </w:p>
    <w:p w14:paraId="32494D73" w14:textId="4A26D736" w:rsidR="00477C0B" w:rsidRPr="00CC70B7" w:rsidRDefault="00477C0B" w:rsidP="00477C0B">
      <w:pPr>
        <w:pStyle w:val="B2"/>
      </w:pPr>
      <w:r w:rsidRPr="00CC70B7">
        <w:rPr>
          <w:lang w:eastAsia="zh-CN"/>
        </w:rPr>
        <w:t xml:space="preserve">- </w:t>
      </w:r>
      <w:r w:rsidRPr="00CC70B7">
        <w:t>the time when the NWDAF sends the notification</w:t>
      </w:r>
      <w:r w:rsidRPr="00CC70B7">
        <w:rPr>
          <w:lang w:eastAsia="zh-CN"/>
        </w:rPr>
        <w:t xml:space="preserve"> related to the analytics service subscription to t</w:t>
      </w:r>
      <w:r w:rsidRPr="00CC70B7">
        <w:t>he NWDAF service consumer, minus the time when the NWDAF receives the</w:t>
      </w:r>
      <w:r w:rsidRPr="00CC70B7">
        <w:rPr>
          <w:lang w:eastAsia="ja-JP"/>
        </w:rPr>
        <w:t xml:space="preserve"> </w:t>
      </w:r>
      <w:r w:rsidRPr="00CC70B7">
        <w:t xml:space="preserve">corresponding analytics service subscription from the NWDAF service consumer (See </w:t>
      </w:r>
      <w:r w:rsidR="00BE0740" w:rsidRPr="00CC70B7">
        <w:t>TS</w:t>
      </w:r>
      <w:r w:rsidR="00BE0740">
        <w:t> </w:t>
      </w:r>
      <w:r w:rsidR="00BE0740" w:rsidRPr="00CC70B7">
        <w:t>2</w:t>
      </w:r>
      <w:r w:rsidRPr="00CC70B7">
        <w:t>3.288</w:t>
      </w:r>
      <w:r w:rsidR="00BE0740">
        <w:t> </w:t>
      </w:r>
      <w:r w:rsidR="00BE0740" w:rsidRPr="00CC70B7">
        <w:t>[</w:t>
      </w:r>
      <w:r w:rsidRPr="00CC70B7">
        <w:t xml:space="preserve">59]). In the case </w:t>
      </w:r>
      <w:r w:rsidRPr="00CC70B7">
        <w:rPr>
          <w:lang w:eastAsia="zh-CN"/>
        </w:rPr>
        <w:t>where there are multiple notifications for single subscription, t</w:t>
      </w:r>
      <w:r w:rsidRPr="00CC70B7">
        <w:t xml:space="preserve">his measurement is obtained by calculating </w:t>
      </w:r>
      <w:r w:rsidRPr="00CC70B7">
        <w:rPr>
          <w:lang w:eastAsia="zh-CN"/>
        </w:rPr>
        <w:t xml:space="preserve">the time when the NWDAF </w:t>
      </w:r>
      <w:r w:rsidRPr="00CC70B7">
        <w:t>sends the first notification</w:t>
      </w:r>
      <w:r w:rsidRPr="00CC70B7">
        <w:rPr>
          <w:lang w:eastAsia="zh-CN"/>
        </w:rPr>
        <w:t xml:space="preserve"> related to the analytics service subscription to t</w:t>
      </w:r>
      <w:r w:rsidRPr="00CC70B7">
        <w:t>he NWDAF service consumer, minus the time when the NWDAF receives the</w:t>
      </w:r>
      <w:r w:rsidRPr="00CC70B7">
        <w:rPr>
          <w:lang w:eastAsia="ja-JP"/>
        </w:rPr>
        <w:t xml:space="preserve"> </w:t>
      </w:r>
      <w:r w:rsidRPr="00CC70B7">
        <w:t>corresponding analytics service subscription from the NWDAF service consumer, or</w:t>
      </w:r>
    </w:p>
    <w:p w14:paraId="412D1343" w14:textId="04AC569C" w:rsidR="00477C0B" w:rsidRPr="00CC70B7" w:rsidRDefault="00477C0B" w:rsidP="00477C0B">
      <w:pPr>
        <w:pStyle w:val="B2"/>
      </w:pPr>
      <w:r w:rsidRPr="00CC70B7">
        <w:t>- the time when the NWDAF sends the response</w:t>
      </w:r>
      <w:r w:rsidRPr="00CC70B7">
        <w:rPr>
          <w:lang w:eastAsia="zh-CN"/>
        </w:rPr>
        <w:t xml:space="preserve"> related to the analytics service request to t</w:t>
      </w:r>
      <w:r w:rsidRPr="00CC70B7">
        <w:t>he NWDAF service consumer, minus the time when the NWDAF receives the</w:t>
      </w:r>
      <w:r w:rsidRPr="00CC70B7">
        <w:rPr>
          <w:lang w:eastAsia="ja-JP"/>
        </w:rPr>
        <w:t xml:space="preserve"> </w:t>
      </w:r>
      <w:r w:rsidRPr="00CC70B7">
        <w:t xml:space="preserve">corresponding analytics service request from the NWDAF service consumer (See </w:t>
      </w:r>
      <w:r w:rsidR="00BE0740" w:rsidRPr="00CC70B7">
        <w:t>TS</w:t>
      </w:r>
      <w:r w:rsidR="00BE0740">
        <w:t> </w:t>
      </w:r>
      <w:r w:rsidR="00BE0740" w:rsidRPr="00CC70B7">
        <w:t>2</w:t>
      </w:r>
      <w:r w:rsidRPr="00CC70B7">
        <w:t>3.288</w:t>
      </w:r>
      <w:r w:rsidR="00BE0740">
        <w:t> </w:t>
      </w:r>
      <w:r w:rsidR="00BE0740" w:rsidRPr="00CC70B7">
        <w:t>[</w:t>
      </w:r>
      <w:r w:rsidRPr="00CC70B7">
        <w:t>59]).</w:t>
      </w:r>
    </w:p>
    <w:p w14:paraId="7948CD0D" w14:textId="77777777" w:rsidR="00477C0B" w:rsidRPr="00CC70B7" w:rsidRDefault="00477C0B" w:rsidP="00477C0B">
      <w:pPr>
        <w:pStyle w:val="B1"/>
      </w:pPr>
      <w:r w:rsidRPr="00CC70B7">
        <w:t>d)</w:t>
      </w:r>
      <w:r w:rsidRPr="00CC70B7">
        <w:tab/>
        <w:t>A real value in milliseconds</w:t>
      </w:r>
    </w:p>
    <w:p w14:paraId="78EF5226" w14:textId="77777777" w:rsidR="00477C0B" w:rsidRPr="00CC70B7" w:rsidRDefault="00477C0B" w:rsidP="00477C0B">
      <w:pPr>
        <w:pStyle w:val="B1"/>
      </w:pPr>
      <w:r w:rsidRPr="00CC70B7">
        <w:t>e)</w:t>
      </w:r>
      <w:r w:rsidRPr="00CC70B7">
        <w:tab/>
        <w:t>The measurement name has the form DANS.AnalyticsSerTimeCons, and</w:t>
      </w:r>
    </w:p>
    <w:p w14:paraId="102F6156" w14:textId="77777777" w:rsidR="00477C0B" w:rsidRPr="00CC70B7" w:rsidRDefault="00477C0B" w:rsidP="00477C0B">
      <w:pPr>
        <w:pStyle w:val="B2"/>
        <w:rPr>
          <w:lang w:val="en-US" w:eastAsia="zh-CN"/>
        </w:rPr>
      </w:pPr>
      <w:r w:rsidRPr="00CC70B7">
        <w:t>DANS.AnalyticsSerTime</w:t>
      </w:r>
      <w:r w:rsidRPr="00CC70B7">
        <w:rPr>
          <w:lang w:eastAsia="zh-CN"/>
        </w:rPr>
        <w:t>Cons</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04B5D884" w14:textId="77777777" w:rsidR="00477C0B" w:rsidRPr="00CC70B7" w:rsidRDefault="00477C0B" w:rsidP="00477C0B">
      <w:pPr>
        <w:pStyle w:val="B1"/>
      </w:pPr>
      <w:r w:rsidRPr="00CC70B7">
        <w:t>f)</w:t>
      </w:r>
      <w:r w:rsidRPr="00CC70B7">
        <w:tab/>
        <w:t>NWDAFFunction.</w:t>
      </w:r>
    </w:p>
    <w:p w14:paraId="4F40033D" w14:textId="77777777" w:rsidR="00477C0B" w:rsidRPr="00CC70B7" w:rsidRDefault="00477C0B" w:rsidP="00477C0B">
      <w:pPr>
        <w:pStyle w:val="B1"/>
      </w:pPr>
      <w:r w:rsidRPr="00CC70B7">
        <w:t>g)</w:t>
      </w:r>
      <w:r w:rsidRPr="00CC70B7">
        <w:tab/>
        <w:t>Valid for packet switched traffic.</w:t>
      </w:r>
    </w:p>
    <w:p w14:paraId="65C91958" w14:textId="77777777" w:rsidR="00477C0B" w:rsidRPr="00CC70B7" w:rsidRDefault="00477C0B" w:rsidP="00477C0B">
      <w:pPr>
        <w:pStyle w:val="B1"/>
      </w:pPr>
      <w:r w:rsidRPr="00CC70B7">
        <w:t>h)</w:t>
      </w:r>
      <w:r w:rsidRPr="00CC70B7">
        <w:tab/>
        <w:t>5GS.</w:t>
      </w:r>
    </w:p>
    <w:p w14:paraId="6EDE2B2B" w14:textId="77777777" w:rsidR="00477C0B" w:rsidRPr="00CC70B7" w:rsidRDefault="00477C0B" w:rsidP="00477C0B">
      <w:pPr>
        <w:pStyle w:val="Heading3"/>
      </w:pPr>
      <w:bookmarkStart w:id="8192" w:name="_Toc210129071"/>
      <w:bookmarkStart w:id="8193" w:name="_Toc216039701"/>
      <w:bookmarkStart w:id="8194" w:name="_CR5_18_2"/>
      <w:bookmarkEnd w:id="8194"/>
      <w:r w:rsidRPr="00CC70B7">
        <w:t>5.18.2</w:t>
      </w:r>
      <w:r w:rsidRPr="00CC70B7">
        <w:tab/>
        <w:t xml:space="preserve">Measurements </w:t>
      </w:r>
      <w:r w:rsidRPr="00CC70B7">
        <w:rPr>
          <w:rFonts w:hint="eastAsia"/>
          <w:lang w:eastAsia="zh-CN"/>
        </w:rPr>
        <w:t>re</w:t>
      </w:r>
      <w:r w:rsidRPr="00CC70B7">
        <w:t xml:space="preserve">lated to the </w:t>
      </w:r>
      <w:r w:rsidRPr="00CC70B7">
        <w:rPr>
          <w:lang w:eastAsia="zh-CN"/>
        </w:rPr>
        <w:t xml:space="preserve">coordination between </w:t>
      </w:r>
      <w:r w:rsidRPr="00CC70B7">
        <w:rPr>
          <w:rFonts w:hint="eastAsia"/>
          <w:lang w:eastAsia="zh-CN"/>
        </w:rPr>
        <w:t>multiple</w:t>
      </w:r>
      <w:r w:rsidRPr="00CC70B7">
        <w:rPr>
          <w:lang w:eastAsia="zh-CN"/>
        </w:rPr>
        <w:t xml:space="preserve"> </w:t>
      </w:r>
      <w:r w:rsidRPr="00CC70B7">
        <w:rPr>
          <w:rFonts w:hint="eastAsia"/>
          <w:lang w:eastAsia="zh-CN"/>
        </w:rPr>
        <w:t>NWDAFs</w:t>
      </w:r>
      <w:bookmarkEnd w:id="8192"/>
      <w:bookmarkEnd w:id="8193"/>
    </w:p>
    <w:p w14:paraId="5C2B0788" w14:textId="77777777" w:rsidR="00477C0B" w:rsidRPr="00CC70B7" w:rsidRDefault="00477C0B" w:rsidP="00477C0B">
      <w:pPr>
        <w:pStyle w:val="Heading4"/>
      </w:pPr>
      <w:bookmarkStart w:id="8195" w:name="_Toc210129072"/>
      <w:bookmarkStart w:id="8196" w:name="_Toc216039702"/>
      <w:bookmarkStart w:id="8197" w:name="_CR5_18_2_1"/>
      <w:bookmarkEnd w:id="8197"/>
      <w:r w:rsidRPr="00CC70B7">
        <w:t>5.18.</w:t>
      </w:r>
      <w:r w:rsidRPr="00CC70B7">
        <w:rPr>
          <w:lang w:eastAsia="zh-CN"/>
        </w:rPr>
        <w:t>2.1</w:t>
      </w:r>
      <w:r w:rsidRPr="00CC70B7">
        <w:tab/>
        <w:t xml:space="preserve">Number of analytics service </w:t>
      </w:r>
      <w:r w:rsidRPr="00CC70B7">
        <w:rPr>
          <w:lang w:eastAsia="zh-CN"/>
        </w:rPr>
        <w:t>subscription from Aggregator NWDAF</w:t>
      </w:r>
      <w:bookmarkEnd w:id="8195"/>
      <w:bookmarkEnd w:id="8196"/>
    </w:p>
    <w:p w14:paraId="79CCD06F" w14:textId="77777777" w:rsidR="00477C0B" w:rsidRPr="00CC70B7" w:rsidRDefault="00477C0B" w:rsidP="00477C0B">
      <w:pPr>
        <w:pStyle w:val="B1"/>
      </w:pPr>
      <w:r w:rsidRPr="00CC70B7">
        <w:t>a)</w:t>
      </w:r>
      <w:r w:rsidRPr="00CC70B7">
        <w:tab/>
        <w:t>This measurement provides the number of analytics service subscriptions generated by the Aggregator NWDAF.</w:t>
      </w:r>
    </w:p>
    <w:p w14:paraId="41651EF8" w14:textId="77777777" w:rsidR="00477C0B" w:rsidRPr="00CC70B7" w:rsidRDefault="00477C0B" w:rsidP="00477C0B">
      <w:pPr>
        <w:pStyle w:val="B1"/>
      </w:pPr>
      <w:r w:rsidRPr="00CC70B7">
        <w:t>b)</w:t>
      </w:r>
      <w:r w:rsidRPr="00CC70B7">
        <w:tab/>
        <w:t>CC.</w:t>
      </w:r>
    </w:p>
    <w:p w14:paraId="5F61F89E" w14:textId="147D50E4" w:rsidR="00477C0B" w:rsidRPr="00CC70B7" w:rsidRDefault="00477C0B" w:rsidP="00477C0B">
      <w:pPr>
        <w:pStyle w:val="B1"/>
        <w:rPr>
          <w:sz w:val="21"/>
          <w:szCs w:val="22"/>
        </w:rPr>
      </w:pPr>
      <w:r w:rsidRPr="00CC70B7">
        <w:t>c)</w:t>
      </w:r>
      <w:r w:rsidRPr="00CC70B7">
        <w:tab/>
        <w:t xml:space="preserve">On sending the service analytics subscription by the Aggregator NWDAF to other NWDAFs to subscribe analytics information for analytics aggregation (See </w:t>
      </w:r>
      <w:r w:rsidR="00BE0740" w:rsidRPr="00CC70B7">
        <w:t>TS</w:t>
      </w:r>
      <w:r w:rsidR="00BE0740">
        <w:t> </w:t>
      </w:r>
      <w:r w:rsidR="00BE0740" w:rsidRPr="00CC70B7">
        <w:t>2</w:t>
      </w:r>
      <w:r w:rsidRPr="00CC70B7">
        <w:t>3.288</w:t>
      </w:r>
      <w:r w:rsidR="00BE0740">
        <w:t> </w:t>
      </w:r>
      <w:r w:rsidR="00BE0740" w:rsidRPr="00CC70B7">
        <w:t>[</w:t>
      </w:r>
      <w:r w:rsidRPr="00CC70B7">
        <w:t xml:space="preserve">59]), each subscription is added to the corresponding counter. The </w:t>
      </w:r>
      <w:r w:rsidRPr="00CC70B7">
        <w:rPr>
          <w:sz w:val="21"/>
          <w:szCs w:val="22"/>
        </w:rPr>
        <w:t xml:space="preserve">measurement can be split into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4C8BAE26" w14:textId="77777777" w:rsidR="00477C0B" w:rsidRPr="00CC70B7" w:rsidRDefault="00477C0B" w:rsidP="00477C0B">
      <w:pPr>
        <w:pStyle w:val="B1"/>
      </w:pPr>
      <w:r w:rsidRPr="00CC70B7">
        <w:t>d)</w:t>
      </w:r>
      <w:r w:rsidRPr="00CC70B7">
        <w:tab/>
        <w:t>An integer value.</w:t>
      </w:r>
    </w:p>
    <w:p w14:paraId="25A4BF19" w14:textId="77777777" w:rsidR="00477C0B" w:rsidRPr="00CC70B7" w:rsidRDefault="00477C0B" w:rsidP="00477C0B">
      <w:pPr>
        <w:pStyle w:val="B1"/>
      </w:pPr>
      <w:r w:rsidRPr="00CC70B7">
        <w:t>e)</w:t>
      </w:r>
      <w:r w:rsidRPr="00CC70B7">
        <w:tab/>
        <w:t>The measurement name has the form DANS.AnalyticsSer</w:t>
      </w:r>
      <w:r w:rsidRPr="00CC70B7">
        <w:rPr>
          <w:lang w:eastAsia="zh-CN"/>
        </w:rPr>
        <w:t>Sub</w:t>
      </w:r>
      <w:r w:rsidRPr="00CC70B7">
        <w:t>Generated; and</w:t>
      </w:r>
    </w:p>
    <w:p w14:paraId="3C43ED03" w14:textId="77777777" w:rsidR="00477C0B" w:rsidRPr="00CC70B7" w:rsidRDefault="00477C0B" w:rsidP="00477C0B">
      <w:pPr>
        <w:pStyle w:val="B2"/>
      </w:pPr>
      <w:r w:rsidRPr="00CC70B7">
        <w:tab/>
        <w:t>DANS.AnalyticsSer</w:t>
      </w:r>
      <w:r w:rsidRPr="00CC70B7">
        <w:rPr>
          <w:lang w:eastAsia="zh-CN"/>
        </w:rPr>
        <w:t>Sub</w:t>
      </w:r>
      <w:r w:rsidRPr="00CC70B7">
        <w:t>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14E85825" w14:textId="77777777" w:rsidR="00477C0B" w:rsidRPr="00CC70B7" w:rsidRDefault="00477C0B" w:rsidP="00477C0B">
      <w:pPr>
        <w:pStyle w:val="B2"/>
        <w:rPr>
          <w:lang w:val="en-US" w:eastAsia="zh-CN"/>
        </w:rPr>
      </w:pPr>
      <w:r w:rsidRPr="00CC70B7">
        <w:tab/>
        <w:t>DANS.AnalyticsSer</w:t>
      </w:r>
      <w:r w:rsidRPr="00CC70B7">
        <w:rPr>
          <w:lang w:eastAsia="zh-CN"/>
        </w:rPr>
        <w:t>Sub</w:t>
      </w:r>
      <w:r w:rsidRPr="00CC70B7">
        <w:t>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308A44EE" w14:textId="77777777" w:rsidR="00477C0B" w:rsidRPr="00CC70B7" w:rsidRDefault="00477C0B" w:rsidP="00477C0B">
      <w:pPr>
        <w:pStyle w:val="B1"/>
      </w:pPr>
      <w:r w:rsidRPr="00CC70B7">
        <w:t>f)</w:t>
      </w:r>
      <w:r w:rsidRPr="00CC70B7">
        <w:tab/>
        <w:t>NWDAFFunction.</w:t>
      </w:r>
    </w:p>
    <w:p w14:paraId="43832EDC" w14:textId="77777777" w:rsidR="00477C0B" w:rsidRPr="00CC70B7" w:rsidRDefault="00477C0B" w:rsidP="00477C0B">
      <w:pPr>
        <w:pStyle w:val="B1"/>
      </w:pPr>
      <w:r w:rsidRPr="00CC70B7">
        <w:t>g)</w:t>
      </w:r>
      <w:r w:rsidRPr="00CC70B7">
        <w:tab/>
        <w:t>Valid for packet switched traffic.</w:t>
      </w:r>
    </w:p>
    <w:p w14:paraId="1AA983F1" w14:textId="77777777" w:rsidR="00477C0B" w:rsidRPr="00CC70B7" w:rsidRDefault="00477C0B" w:rsidP="00477C0B">
      <w:pPr>
        <w:pStyle w:val="B1"/>
      </w:pPr>
      <w:r w:rsidRPr="00CC70B7">
        <w:t>h)</w:t>
      </w:r>
      <w:r w:rsidRPr="00CC70B7">
        <w:tab/>
        <w:t>5GS.</w:t>
      </w:r>
    </w:p>
    <w:p w14:paraId="74377C1B" w14:textId="77777777" w:rsidR="00477C0B" w:rsidRPr="00CC70B7" w:rsidRDefault="00477C0B" w:rsidP="00477C0B">
      <w:pPr>
        <w:pStyle w:val="Heading4"/>
      </w:pPr>
      <w:bookmarkStart w:id="8198" w:name="_Toc210129073"/>
      <w:bookmarkStart w:id="8199" w:name="_Toc216039703"/>
      <w:bookmarkStart w:id="8200" w:name="_CR5_18_2_2"/>
      <w:bookmarkEnd w:id="8200"/>
      <w:r w:rsidRPr="00CC70B7">
        <w:t>5.18.</w:t>
      </w:r>
      <w:r w:rsidRPr="00CC70B7">
        <w:rPr>
          <w:lang w:eastAsia="zh-CN"/>
        </w:rPr>
        <w:t>2.2</w:t>
      </w:r>
      <w:r w:rsidRPr="00CC70B7">
        <w:tab/>
        <w:t xml:space="preserve">Number of analytics service </w:t>
      </w:r>
      <w:r w:rsidRPr="00CC70B7">
        <w:rPr>
          <w:lang w:eastAsia="zh-CN"/>
        </w:rPr>
        <w:t>requests from Aggregator NWDAF</w:t>
      </w:r>
      <w:bookmarkEnd w:id="8198"/>
      <w:bookmarkEnd w:id="8199"/>
    </w:p>
    <w:p w14:paraId="0FA1038F" w14:textId="77777777" w:rsidR="00477C0B" w:rsidRPr="00CC70B7" w:rsidRDefault="00477C0B" w:rsidP="00477C0B">
      <w:pPr>
        <w:pStyle w:val="B1"/>
      </w:pPr>
      <w:r w:rsidRPr="00CC70B7">
        <w:t>a)</w:t>
      </w:r>
      <w:r w:rsidRPr="00CC70B7">
        <w:tab/>
        <w:t>This measurement provides the number of analytics service requests generated by the Aggregator NWDAF.</w:t>
      </w:r>
    </w:p>
    <w:p w14:paraId="2F124038" w14:textId="77777777" w:rsidR="00477C0B" w:rsidRPr="00CC70B7" w:rsidRDefault="00477C0B" w:rsidP="00477C0B">
      <w:pPr>
        <w:pStyle w:val="B1"/>
      </w:pPr>
      <w:r w:rsidRPr="00CC70B7">
        <w:t>b)</w:t>
      </w:r>
      <w:r w:rsidRPr="00CC70B7">
        <w:tab/>
        <w:t>CC.</w:t>
      </w:r>
    </w:p>
    <w:p w14:paraId="6A3671D1" w14:textId="74FC11F1" w:rsidR="00477C0B" w:rsidRPr="00CC70B7" w:rsidRDefault="00477C0B" w:rsidP="00477C0B">
      <w:pPr>
        <w:pStyle w:val="B1"/>
        <w:rPr>
          <w:sz w:val="21"/>
          <w:szCs w:val="22"/>
        </w:rPr>
      </w:pPr>
      <w:r w:rsidRPr="00CC70B7">
        <w:t>c)</w:t>
      </w:r>
      <w:r w:rsidRPr="00CC70B7">
        <w:tab/>
        <w:t xml:space="preserve">On sending the analytics service request by the Aggregator NWDAF to other NWDAFs to request analytics information for analytics aggregation (See </w:t>
      </w:r>
      <w:r w:rsidR="00BE0740" w:rsidRPr="00CC70B7">
        <w:t>TS</w:t>
      </w:r>
      <w:r w:rsidR="00BE0740">
        <w:t> </w:t>
      </w:r>
      <w:r w:rsidR="00BE0740" w:rsidRPr="00CC70B7">
        <w:t>2</w:t>
      </w:r>
      <w:r w:rsidRPr="00CC70B7">
        <w:t>3.288</w:t>
      </w:r>
      <w:r w:rsidR="00BE0740">
        <w:t> </w:t>
      </w:r>
      <w:r w:rsidR="00BE0740" w:rsidRPr="00CC70B7">
        <w:t>[</w:t>
      </w:r>
      <w:r w:rsidRPr="00CC70B7">
        <w:t xml:space="preserve">59]), each request is added to the corresponding counter. The </w:t>
      </w:r>
      <w:r w:rsidRPr="00CC70B7">
        <w:rPr>
          <w:sz w:val="21"/>
          <w:szCs w:val="22"/>
        </w:rPr>
        <w:t xml:space="preserve">measurement can be split into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45B95816" w14:textId="77777777" w:rsidR="00477C0B" w:rsidRPr="00CC70B7" w:rsidRDefault="00477C0B" w:rsidP="00477C0B">
      <w:pPr>
        <w:pStyle w:val="B1"/>
      </w:pPr>
      <w:r w:rsidRPr="00CC70B7">
        <w:t>d)</w:t>
      </w:r>
      <w:r w:rsidRPr="00CC70B7">
        <w:tab/>
        <w:t>An integer value.</w:t>
      </w:r>
    </w:p>
    <w:p w14:paraId="727512D0" w14:textId="77777777" w:rsidR="00477C0B" w:rsidRPr="00CC70B7" w:rsidRDefault="00477C0B" w:rsidP="00477C0B">
      <w:pPr>
        <w:pStyle w:val="B1"/>
      </w:pPr>
      <w:r w:rsidRPr="00CC70B7">
        <w:t>e)</w:t>
      </w:r>
      <w:r w:rsidRPr="00CC70B7">
        <w:tab/>
        <w:t>The measurement name has the form DANS.SerReqGenerated; and</w:t>
      </w:r>
    </w:p>
    <w:p w14:paraId="105FB911" w14:textId="77777777" w:rsidR="00477C0B" w:rsidRPr="00CC70B7" w:rsidRDefault="00477C0B" w:rsidP="00477C0B">
      <w:pPr>
        <w:pStyle w:val="B2"/>
      </w:pPr>
      <w:r w:rsidRPr="00CC70B7">
        <w:tab/>
        <w:t>DANS.AnalyticsSerReqGenerated.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434B6C42" w14:textId="77777777" w:rsidR="00477C0B" w:rsidRPr="00CC70B7" w:rsidRDefault="00477C0B" w:rsidP="00477C0B">
      <w:pPr>
        <w:pStyle w:val="B2"/>
        <w:rPr>
          <w:lang w:val="en-US" w:eastAsia="zh-CN"/>
        </w:rPr>
      </w:pPr>
      <w:r w:rsidRPr="00CC70B7">
        <w:tab/>
        <w:t>DANS.AnalyticsSerReqGenerated.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3F850AD3" w14:textId="77777777" w:rsidR="00477C0B" w:rsidRPr="00CC70B7" w:rsidRDefault="00477C0B" w:rsidP="00477C0B">
      <w:pPr>
        <w:pStyle w:val="B1"/>
      </w:pPr>
      <w:r w:rsidRPr="00CC70B7">
        <w:t>f)</w:t>
      </w:r>
      <w:r w:rsidRPr="00CC70B7">
        <w:tab/>
        <w:t>NWDAFFunction.</w:t>
      </w:r>
    </w:p>
    <w:p w14:paraId="6DFD1B3D" w14:textId="77777777" w:rsidR="00477C0B" w:rsidRPr="00CC70B7" w:rsidRDefault="00477C0B" w:rsidP="00477C0B">
      <w:pPr>
        <w:pStyle w:val="B1"/>
      </w:pPr>
      <w:r w:rsidRPr="00CC70B7">
        <w:t>g)</w:t>
      </w:r>
      <w:r w:rsidRPr="00CC70B7">
        <w:tab/>
        <w:t>Valid for packet switched traffic.</w:t>
      </w:r>
    </w:p>
    <w:p w14:paraId="220AE427" w14:textId="77777777" w:rsidR="00477C0B" w:rsidRPr="00CC70B7" w:rsidRDefault="00477C0B" w:rsidP="00477C0B">
      <w:pPr>
        <w:pStyle w:val="B1"/>
      </w:pPr>
      <w:r w:rsidRPr="00CC70B7">
        <w:t>h)</w:t>
      </w:r>
      <w:r w:rsidRPr="00CC70B7">
        <w:tab/>
        <w:t>5GS.</w:t>
      </w:r>
    </w:p>
    <w:p w14:paraId="16DF82B7" w14:textId="77777777" w:rsidR="00477C0B" w:rsidRPr="00CC70B7" w:rsidRDefault="00477C0B" w:rsidP="00477C0B">
      <w:pPr>
        <w:pStyle w:val="Heading4"/>
      </w:pPr>
      <w:bookmarkStart w:id="8201" w:name="_Toc210129074"/>
      <w:bookmarkStart w:id="8202" w:name="_Toc216039704"/>
      <w:bookmarkStart w:id="8203" w:name="_CR5_18_2_3"/>
      <w:bookmarkEnd w:id="8203"/>
      <w:r w:rsidRPr="00CC70B7">
        <w:t>5.18.2</w:t>
      </w:r>
      <w:r w:rsidRPr="00CC70B7">
        <w:rPr>
          <w:lang w:eastAsia="zh-CN"/>
        </w:rPr>
        <w:t>.3</w:t>
      </w:r>
      <w:r w:rsidRPr="00CC70B7">
        <w:tab/>
        <w:t xml:space="preserve">Number of analytics service </w:t>
      </w:r>
      <w:r w:rsidRPr="00CC70B7">
        <w:rPr>
          <w:lang w:eastAsia="zh-CN"/>
        </w:rPr>
        <w:t>notifications received by the Aggregator NWDAF</w:t>
      </w:r>
      <w:bookmarkEnd w:id="8201"/>
      <w:bookmarkEnd w:id="8202"/>
    </w:p>
    <w:p w14:paraId="17A65217" w14:textId="77777777" w:rsidR="00477C0B" w:rsidRPr="00CC70B7" w:rsidRDefault="00477C0B" w:rsidP="00477C0B">
      <w:pPr>
        <w:pStyle w:val="B1"/>
      </w:pPr>
      <w:r w:rsidRPr="00CC70B7">
        <w:t>a)</w:t>
      </w:r>
      <w:r w:rsidRPr="00CC70B7">
        <w:tab/>
        <w:t>This measurement provides the number of analytics service notifications received by the Aggregator NWDAF.</w:t>
      </w:r>
    </w:p>
    <w:p w14:paraId="62A80B41" w14:textId="77777777" w:rsidR="00477C0B" w:rsidRPr="00CC70B7" w:rsidRDefault="00477C0B" w:rsidP="00477C0B">
      <w:pPr>
        <w:pStyle w:val="B1"/>
      </w:pPr>
      <w:r w:rsidRPr="00CC70B7">
        <w:t>b)</w:t>
      </w:r>
      <w:r w:rsidRPr="00CC70B7">
        <w:tab/>
        <w:t>CC.</w:t>
      </w:r>
    </w:p>
    <w:p w14:paraId="63C4A0B7" w14:textId="128C2CFC" w:rsidR="00477C0B" w:rsidRPr="00CC70B7" w:rsidRDefault="00477C0B" w:rsidP="00477C0B">
      <w:pPr>
        <w:pStyle w:val="B1"/>
      </w:pPr>
      <w:r w:rsidRPr="00CC70B7">
        <w:t>c)</w:t>
      </w:r>
      <w:r w:rsidRPr="00CC70B7">
        <w:tab/>
        <w:t xml:space="preserve">On receipt by the Aggregator NWDAF of the notification corresponding to the analytics service subscription from Aggregator NWDAF (See </w:t>
      </w:r>
      <w:r w:rsidR="00BE0740" w:rsidRPr="00CC70B7">
        <w:t>TS</w:t>
      </w:r>
      <w:r w:rsidR="00BE0740">
        <w:t> </w:t>
      </w:r>
      <w:r w:rsidR="00BE0740" w:rsidRPr="00CC70B7">
        <w:t>2</w:t>
      </w:r>
      <w:r w:rsidRPr="00CC70B7">
        <w:t>3.288</w:t>
      </w:r>
      <w:r w:rsidR="00BE0740">
        <w:t> </w:t>
      </w:r>
      <w:r w:rsidR="00BE0740" w:rsidRPr="00CC70B7">
        <w:t>[</w:t>
      </w:r>
      <w:r w:rsidRPr="00CC70B7">
        <w:t xml:space="preserve">59]), each transmitted notification is added to the corresponding counter. The </w:t>
      </w:r>
      <w:r w:rsidRPr="00CC70B7">
        <w:rPr>
          <w:sz w:val="21"/>
          <w:szCs w:val="22"/>
        </w:rPr>
        <w:t xml:space="preserve">measurement can be split into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9568019" w14:textId="77777777" w:rsidR="00477C0B" w:rsidRPr="00CC70B7" w:rsidRDefault="00477C0B" w:rsidP="00477C0B">
      <w:pPr>
        <w:pStyle w:val="B1"/>
      </w:pPr>
      <w:r w:rsidRPr="00CC70B7">
        <w:t>d)</w:t>
      </w:r>
      <w:r w:rsidRPr="00CC70B7">
        <w:tab/>
        <w:t>An integer value.</w:t>
      </w:r>
    </w:p>
    <w:p w14:paraId="567CFCF9" w14:textId="77777777" w:rsidR="00477C0B" w:rsidRPr="00CC70B7" w:rsidRDefault="00477C0B" w:rsidP="00477C0B">
      <w:pPr>
        <w:pStyle w:val="B1"/>
      </w:pPr>
      <w:r w:rsidRPr="00CC70B7">
        <w:t>e)</w:t>
      </w:r>
      <w:r w:rsidRPr="00CC70B7">
        <w:tab/>
        <w:t>The measurement name has the form DANS.AnalyticsSer</w:t>
      </w:r>
      <w:r w:rsidRPr="00CC70B7">
        <w:rPr>
          <w:lang w:eastAsia="zh-CN"/>
        </w:rPr>
        <w:t>NotificationReceived</w:t>
      </w:r>
      <w:r w:rsidRPr="00CC70B7">
        <w:t>; and</w:t>
      </w:r>
    </w:p>
    <w:p w14:paraId="1401B7A6" w14:textId="77777777" w:rsidR="00477C0B" w:rsidRPr="00CC70B7" w:rsidRDefault="00477C0B" w:rsidP="00477C0B">
      <w:pPr>
        <w:pStyle w:val="B2"/>
      </w:pPr>
      <w:r w:rsidRPr="00CC70B7">
        <w:tab/>
        <w:t>DANS.AnalyticsSer</w:t>
      </w:r>
      <w:r w:rsidRPr="00CC70B7">
        <w:rPr>
          <w:lang w:eastAsia="zh-CN"/>
        </w:rPr>
        <w:t>NotificationReceived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20EF10F5" w14:textId="77777777" w:rsidR="00477C0B" w:rsidRPr="00CC70B7" w:rsidRDefault="00477C0B" w:rsidP="00477C0B">
      <w:pPr>
        <w:pStyle w:val="B2"/>
        <w:rPr>
          <w:lang w:val="en-US" w:eastAsia="zh-CN"/>
        </w:rPr>
      </w:pPr>
      <w:r w:rsidRPr="00CC70B7">
        <w:tab/>
        <w:t>DANS.AnalyticsSer</w:t>
      </w:r>
      <w:r w:rsidRPr="00CC70B7">
        <w:rPr>
          <w:lang w:eastAsia="zh-CN"/>
        </w:rPr>
        <w:t>NotificationReceived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0E6A3C95" w14:textId="77777777" w:rsidR="00477C0B" w:rsidRPr="00CC70B7" w:rsidRDefault="00477C0B" w:rsidP="00477C0B">
      <w:pPr>
        <w:pStyle w:val="B1"/>
      </w:pPr>
      <w:r w:rsidRPr="00CC70B7">
        <w:t>f)</w:t>
      </w:r>
      <w:r w:rsidRPr="00CC70B7">
        <w:tab/>
        <w:t>NWDAFFunction.</w:t>
      </w:r>
    </w:p>
    <w:p w14:paraId="1CA2CEBD" w14:textId="77777777" w:rsidR="00477C0B" w:rsidRPr="00CC70B7" w:rsidRDefault="00477C0B" w:rsidP="00477C0B">
      <w:pPr>
        <w:pStyle w:val="B1"/>
      </w:pPr>
      <w:r w:rsidRPr="00CC70B7">
        <w:t>g)</w:t>
      </w:r>
      <w:r w:rsidRPr="00CC70B7">
        <w:tab/>
        <w:t>Valid for packet switched traffic.</w:t>
      </w:r>
    </w:p>
    <w:p w14:paraId="2CE1DB63" w14:textId="77777777" w:rsidR="00477C0B" w:rsidRPr="00CC70B7" w:rsidRDefault="00477C0B" w:rsidP="00477C0B">
      <w:pPr>
        <w:pStyle w:val="B1"/>
        <w:rPr>
          <w:lang w:eastAsia="zh-CN"/>
        </w:rPr>
      </w:pPr>
      <w:r w:rsidRPr="00CC70B7">
        <w:t>h)</w:t>
      </w:r>
      <w:r w:rsidRPr="00CC70B7">
        <w:tab/>
        <w:t>5GS.</w:t>
      </w:r>
    </w:p>
    <w:p w14:paraId="6FAA3DAD" w14:textId="77777777" w:rsidR="00477C0B" w:rsidRPr="00CC70B7" w:rsidRDefault="00477C0B" w:rsidP="00477C0B">
      <w:pPr>
        <w:pStyle w:val="Heading4"/>
      </w:pPr>
      <w:bookmarkStart w:id="8204" w:name="_Toc210129075"/>
      <w:bookmarkStart w:id="8205" w:name="_Toc216039705"/>
      <w:bookmarkStart w:id="8206" w:name="_CR5_18_2_4"/>
      <w:bookmarkEnd w:id="8206"/>
      <w:r w:rsidRPr="00CC70B7">
        <w:t>5.18.2</w:t>
      </w:r>
      <w:r w:rsidRPr="00CC70B7">
        <w:rPr>
          <w:lang w:eastAsia="zh-CN"/>
        </w:rPr>
        <w:t>.4</w:t>
      </w:r>
      <w:r w:rsidRPr="00CC70B7">
        <w:tab/>
        <w:t xml:space="preserve">Number of analytics service </w:t>
      </w:r>
      <w:r w:rsidRPr="00CC70B7">
        <w:rPr>
          <w:lang w:eastAsia="zh-CN"/>
        </w:rPr>
        <w:t>responses received by the Aggregator NWDAF</w:t>
      </w:r>
      <w:bookmarkEnd w:id="8204"/>
      <w:bookmarkEnd w:id="8205"/>
    </w:p>
    <w:p w14:paraId="710D1872" w14:textId="77777777" w:rsidR="00477C0B" w:rsidRPr="00CC70B7" w:rsidRDefault="00477C0B" w:rsidP="00477C0B">
      <w:pPr>
        <w:pStyle w:val="B1"/>
      </w:pPr>
      <w:r w:rsidRPr="00CC70B7">
        <w:t>a)</w:t>
      </w:r>
      <w:r w:rsidRPr="00CC70B7">
        <w:tab/>
        <w:t>This measurement provides the number of analytics service responses received by the Aggregator NWDAF.</w:t>
      </w:r>
    </w:p>
    <w:p w14:paraId="1E6FBE55" w14:textId="77777777" w:rsidR="00477C0B" w:rsidRPr="00CC70B7" w:rsidRDefault="00477C0B" w:rsidP="00477C0B">
      <w:pPr>
        <w:pStyle w:val="B1"/>
      </w:pPr>
      <w:r w:rsidRPr="00CC70B7">
        <w:t>b)</w:t>
      </w:r>
      <w:r w:rsidRPr="00CC70B7">
        <w:tab/>
        <w:t>CC.</w:t>
      </w:r>
    </w:p>
    <w:p w14:paraId="3FE59287" w14:textId="3882CC81" w:rsidR="00477C0B" w:rsidRPr="00CC70B7" w:rsidRDefault="00477C0B" w:rsidP="00477C0B">
      <w:pPr>
        <w:pStyle w:val="B1"/>
      </w:pPr>
      <w:r w:rsidRPr="00CC70B7">
        <w:t>c)</w:t>
      </w:r>
      <w:r w:rsidRPr="00CC70B7">
        <w:tab/>
        <w:t xml:space="preserve">On receipt by the Aggregator NWDAFs of the response corresponding to the analytics service request from Aggregator NWDAF (See </w:t>
      </w:r>
      <w:r w:rsidR="00BE0740" w:rsidRPr="00CC70B7">
        <w:t>TS</w:t>
      </w:r>
      <w:r w:rsidR="00BE0740">
        <w:t> </w:t>
      </w:r>
      <w:r w:rsidR="00BE0740" w:rsidRPr="00CC70B7">
        <w:t>2</w:t>
      </w:r>
      <w:r w:rsidRPr="00CC70B7">
        <w:t>3.288</w:t>
      </w:r>
      <w:r w:rsidR="00BE0740">
        <w:t> </w:t>
      </w:r>
      <w:r w:rsidR="00BE0740" w:rsidRPr="00CC70B7">
        <w:t>[</w:t>
      </w:r>
      <w:r w:rsidRPr="00CC70B7">
        <w:t xml:space="preserve">59]), each received response is added to the corresponding counter. The </w:t>
      </w:r>
      <w:r w:rsidRPr="00CC70B7">
        <w:rPr>
          <w:sz w:val="21"/>
          <w:szCs w:val="22"/>
        </w:rPr>
        <w:t xml:space="preserve">measurement can be split into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6533221A" w14:textId="77777777" w:rsidR="00477C0B" w:rsidRPr="00CC70B7" w:rsidRDefault="00477C0B" w:rsidP="00477C0B">
      <w:pPr>
        <w:pStyle w:val="B1"/>
      </w:pPr>
      <w:r w:rsidRPr="00CC70B7">
        <w:t>d)</w:t>
      </w:r>
      <w:r w:rsidRPr="00CC70B7">
        <w:tab/>
        <w:t>An integer value.</w:t>
      </w:r>
    </w:p>
    <w:p w14:paraId="75B03036" w14:textId="77777777" w:rsidR="00477C0B" w:rsidRPr="00CC70B7" w:rsidRDefault="00477C0B" w:rsidP="00477C0B">
      <w:pPr>
        <w:pStyle w:val="B1"/>
      </w:pPr>
      <w:r w:rsidRPr="00CC70B7">
        <w:t>e)</w:t>
      </w:r>
      <w:r w:rsidRPr="00CC70B7">
        <w:tab/>
        <w:t>The measurement name has the form DANS.AnalyticsSer</w:t>
      </w:r>
      <w:r w:rsidRPr="00CC70B7">
        <w:rPr>
          <w:lang w:eastAsia="zh-CN"/>
        </w:rPr>
        <w:t>ResponseReceived</w:t>
      </w:r>
      <w:r w:rsidRPr="00CC70B7">
        <w:t>; and</w:t>
      </w:r>
    </w:p>
    <w:p w14:paraId="03366F9F" w14:textId="77777777" w:rsidR="00477C0B" w:rsidRPr="00CC70B7" w:rsidRDefault="00477C0B" w:rsidP="00477C0B">
      <w:pPr>
        <w:pStyle w:val="B2"/>
      </w:pPr>
      <w:r w:rsidRPr="00CC70B7">
        <w:tab/>
        <w:t>DANS.AnalyticsSer</w:t>
      </w:r>
      <w:r w:rsidRPr="00CC70B7">
        <w:rPr>
          <w:lang w:eastAsia="zh-CN"/>
        </w:rPr>
        <w:t>ResponseReceived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5A64DEBB" w14:textId="77777777" w:rsidR="00477C0B" w:rsidRPr="00CC70B7" w:rsidRDefault="00477C0B" w:rsidP="00477C0B">
      <w:pPr>
        <w:pStyle w:val="B2"/>
        <w:rPr>
          <w:lang w:val="en-US" w:eastAsia="zh-CN"/>
        </w:rPr>
      </w:pPr>
      <w:r w:rsidRPr="00CC70B7">
        <w:tab/>
        <w:t>DANS.AnalyticsSer</w:t>
      </w:r>
      <w:r w:rsidRPr="00CC70B7">
        <w:rPr>
          <w:lang w:eastAsia="zh-CN"/>
        </w:rPr>
        <w:t>ResponseReceived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AC1A013" w14:textId="77777777" w:rsidR="00477C0B" w:rsidRPr="00CC70B7" w:rsidRDefault="00477C0B" w:rsidP="00477C0B">
      <w:pPr>
        <w:pStyle w:val="B1"/>
      </w:pPr>
      <w:r w:rsidRPr="00CC70B7">
        <w:t>f)</w:t>
      </w:r>
      <w:r w:rsidRPr="00CC70B7">
        <w:tab/>
        <w:t>NWDAFFunction.</w:t>
      </w:r>
    </w:p>
    <w:p w14:paraId="2126D837" w14:textId="77777777" w:rsidR="00477C0B" w:rsidRPr="00CC70B7" w:rsidRDefault="00477C0B" w:rsidP="00477C0B">
      <w:pPr>
        <w:pStyle w:val="B1"/>
      </w:pPr>
      <w:r w:rsidRPr="00CC70B7">
        <w:t>g)</w:t>
      </w:r>
      <w:r w:rsidRPr="00CC70B7">
        <w:tab/>
        <w:t>Valid for packet switched traffic.</w:t>
      </w:r>
    </w:p>
    <w:p w14:paraId="6A416B41" w14:textId="77777777" w:rsidR="00477C0B" w:rsidRPr="00CC70B7" w:rsidRDefault="00477C0B" w:rsidP="00477C0B">
      <w:pPr>
        <w:pStyle w:val="B1"/>
      </w:pPr>
      <w:r w:rsidRPr="00CC70B7">
        <w:t>h)</w:t>
      </w:r>
      <w:r w:rsidRPr="00CC70B7">
        <w:tab/>
        <w:t>5GS.</w:t>
      </w:r>
    </w:p>
    <w:p w14:paraId="6ABC7C12" w14:textId="77777777" w:rsidR="00477C0B" w:rsidRPr="00CC70B7" w:rsidRDefault="00477C0B" w:rsidP="00477C0B">
      <w:pPr>
        <w:pStyle w:val="Heading4"/>
      </w:pPr>
      <w:bookmarkStart w:id="8207" w:name="_Toc210129076"/>
      <w:bookmarkStart w:id="8208" w:name="_Toc216039706"/>
      <w:bookmarkStart w:id="8209" w:name="_CR5_18_2_5"/>
      <w:bookmarkEnd w:id="8209"/>
      <w:r w:rsidRPr="00CC70B7">
        <w:t>5.18.</w:t>
      </w:r>
      <w:r w:rsidRPr="00CC70B7">
        <w:rPr>
          <w:lang w:eastAsia="zh-CN"/>
        </w:rPr>
        <w:t>2.5</w:t>
      </w:r>
      <w:r w:rsidRPr="00CC70B7">
        <w:tab/>
        <w:t xml:space="preserve">Number of ML model training service </w:t>
      </w:r>
      <w:r w:rsidRPr="00CC70B7">
        <w:rPr>
          <w:lang w:eastAsia="zh-CN"/>
        </w:rPr>
        <w:t>subscription from FL Server NWDAF</w:t>
      </w:r>
      <w:bookmarkEnd w:id="8207"/>
      <w:bookmarkEnd w:id="8208"/>
    </w:p>
    <w:p w14:paraId="5BF0A81D" w14:textId="77777777" w:rsidR="00477C0B" w:rsidRPr="00CC70B7" w:rsidRDefault="00477C0B" w:rsidP="00477C0B">
      <w:pPr>
        <w:pStyle w:val="B1"/>
      </w:pPr>
      <w:r w:rsidRPr="00CC70B7">
        <w:t>a)</w:t>
      </w:r>
      <w:r w:rsidRPr="00CC70B7">
        <w:tab/>
        <w:t>This measurement provides the number of ML model training service subscription generated by the FL Server NWDAF.</w:t>
      </w:r>
    </w:p>
    <w:p w14:paraId="3A6E37C1" w14:textId="77777777" w:rsidR="00477C0B" w:rsidRPr="00CC70B7" w:rsidRDefault="00477C0B" w:rsidP="00477C0B">
      <w:pPr>
        <w:pStyle w:val="B1"/>
      </w:pPr>
      <w:r w:rsidRPr="00CC70B7">
        <w:t>b)</w:t>
      </w:r>
      <w:r w:rsidRPr="00CC70B7">
        <w:tab/>
        <w:t>CC.</w:t>
      </w:r>
    </w:p>
    <w:p w14:paraId="315DAB13" w14:textId="21BF4B59" w:rsidR="00477C0B" w:rsidRPr="00CC70B7" w:rsidRDefault="00477C0B" w:rsidP="00477C0B">
      <w:pPr>
        <w:pStyle w:val="B1"/>
        <w:rPr>
          <w:sz w:val="21"/>
          <w:szCs w:val="22"/>
        </w:rPr>
      </w:pPr>
      <w:r w:rsidRPr="00CC70B7">
        <w:t>c)</w:t>
      </w:r>
      <w:r w:rsidRPr="00CC70B7">
        <w:tab/>
        <w:t xml:space="preserve">On sending the ML model training service subscription by the FL Server NWDAF to FL client NWDAFs to subscribe ML model training information for FL model aggregation (See </w:t>
      </w:r>
      <w:r w:rsidR="00BE0740" w:rsidRPr="00CC70B7">
        <w:t>TS</w:t>
      </w:r>
      <w:r w:rsidR="00BE0740">
        <w:t> </w:t>
      </w:r>
      <w:r w:rsidR="00BE0740" w:rsidRPr="00CC70B7">
        <w:t>2</w:t>
      </w:r>
      <w:r w:rsidRPr="00CC70B7">
        <w:t>3.288</w:t>
      </w:r>
      <w:r w:rsidR="00BE0740">
        <w:t> </w:t>
      </w:r>
      <w:r w:rsidR="00BE0740" w:rsidRPr="00CC70B7">
        <w:t>[</w:t>
      </w:r>
      <w:r w:rsidRPr="00CC70B7">
        <w:t xml:space="preserve">59]), each subscription is added to the corresponding counter. The </w:t>
      </w:r>
      <w:r w:rsidRPr="00CC70B7">
        <w:rPr>
          <w:sz w:val="21"/>
          <w:szCs w:val="22"/>
        </w:rPr>
        <w:t xml:space="preserve">measurement can be split into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7178C813" w14:textId="77777777" w:rsidR="00477C0B" w:rsidRPr="00CC70B7" w:rsidRDefault="00477C0B" w:rsidP="00477C0B">
      <w:pPr>
        <w:pStyle w:val="B1"/>
      </w:pPr>
      <w:r w:rsidRPr="00CC70B7">
        <w:t>d)</w:t>
      </w:r>
      <w:r w:rsidRPr="00CC70B7">
        <w:tab/>
        <w:t>An integer value.</w:t>
      </w:r>
    </w:p>
    <w:p w14:paraId="41A06861" w14:textId="77777777" w:rsidR="00477C0B" w:rsidRPr="00CC70B7" w:rsidRDefault="00477C0B" w:rsidP="00477C0B">
      <w:pPr>
        <w:pStyle w:val="B1"/>
      </w:pPr>
      <w:r w:rsidRPr="00CC70B7">
        <w:t>e)</w:t>
      </w:r>
      <w:r w:rsidRPr="00CC70B7">
        <w:tab/>
        <w:t>The measurement name has the form DANS.TrainingSer</w:t>
      </w:r>
      <w:r w:rsidRPr="00CC70B7">
        <w:rPr>
          <w:lang w:eastAsia="zh-CN"/>
        </w:rPr>
        <w:t>Sub</w:t>
      </w:r>
      <w:r w:rsidRPr="00CC70B7">
        <w:t>Generated; and</w:t>
      </w:r>
    </w:p>
    <w:p w14:paraId="41D1253C" w14:textId="77777777" w:rsidR="00477C0B" w:rsidRPr="00CC70B7" w:rsidRDefault="00477C0B" w:rsidP="00477C0B">
      <w:pPr>
        <w:pStyle w:val="B2"/>
      </w:pPr>
      <w:r w:rsidRPr="00CC70B7">
        <w:tab/>
        <w:t>DANS.TrainingSer</w:t>
      </w:r>
      <w:r w:rsidRPr="00CC70B7">
        <w:rPr>
          <w:lang w:eastAsia="zh-CN"/>
        </w:rPr>
        <w:t>Sub</w:t>
      </w:r>
      <w:r w:rsidRPr="00CC70B7">
        <w:t>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0F8E3A07" w14:textId="77777777" w:rsidR="00477C0B" w:rsidRPr="00CC70B7" w:rsidRDefault="00477C0B" w:rsidP="00477C0B">
      <w:pPr>
        <w:pStyle w:val="B2"/>
        <w:rPr>
          <w:lang w:val="en-US" w:eastAsia="zh-CN"/>
        </w:rPr>
      </w:pPr>
      <w:r w:rsidRPr="00CC70B7">
        <w:tab/>
        <w:t>DANS.TrainingSer</w:t>
      </w:r>
      <w:r w:rsidRPr="00CC70B7">
        <w:rPr>
          <w:lang w:eastAsia="zh-CN"/>
        </w:rPr>
        <w:t>Sub</w:t>
      </w:r>
      <w:r w:rsidRPr="00CC70B7">
        <w:t>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5E54E01B" w14:textId="77777777" w:rsidR="00477C0B" w:rsidRPr="00CC70B7" w:rsidRDefault="00477C0B" w:rsidP="00477C0B">
      <w:pPr>
        <w:pStyle w:val="B1"/>
      </w:pPr>
      <w:r w:rsidRPr="00CC70B7">
        <w:t>f)</w:t>
      </w:r>
      <w:r w:rsidRPr="00CC70B7">
        <w:tab/>
        <w:t>NWDAFFunction.</w:t>
      </w:r>
    </w:p>
    <w:p w14:paraId="7926432C" w14:textId="77777777" w:rsidR="00477C0B" w:rsidRPr="00CC70B7" w:rsidRDefault="00477C0B" w:rsidP="00477C0B">
      <w:pPr>
        <w:pStyle w:val="B1"/>
      </w:pPr>
      <w:r w:rsidRPr="00CC70B7">
        <w:t>g)</w:t>
      </w:r>
      <w:r w:rsidRPr="00CC70B7">
        <w:tab/>
        <w:t>Valid for packet switched traffic.</w:t>
      </w:r>
    </w:p>
    <w:p w14:paraId="4BEBE73E" w14:textId="77777777" w:rsidR="00477C0B" w:rsidRPr="00CC70B7" w:rsidRDefault="00477C0B" w:rsidP="00477C0B">
      <w:pPr>
        <w:pStyle w:val="B1"/>
      </w:pPr>
      <w:r w:rsidRPr="00CC70B7">
        <w:t>h)</w:t>
      </w:r>
      <w:r w:rsidRPr="00CC70B7">
        <w:tab/>
        <w:t>5GS.</w:t>
      </w:r>
    </w:p>
    <w:p w14:paraId="341323E5" w14:textId="77777777" w:rsidR="00477C0B" w:rsidRPr="00CC70B7" w:rsidRDefault="00477C0B" w:rsidP="00477C0B">
      <w:pPr>
        <w:pStyle w:val="Heading4"/>
      </w:pPr>
      <w:bookmarkStart w:id="8210" w:name="_Toc210129077"/>
      <w:bookmarkStart w:id="8211" w:name="_Toc216039707"/>
      <w:bookmarkStart w:id="8212" w:name="_CR5_18_2_6"/>
      <w:bookmarkEnd w:id="8212"/>
      <w:r w:rsidRPr="00CC70B7">
        <w:t>5.18.2</w:t>
      </w:r>
      <w:r w:rsidRPr="00CC70B7">
        <w:rPr>
          <w:lang w:eastAsia="zh-CN"/>
        </w:rPr>
        <w:t>.6</w:t>
      </w:r>
      <w:r w:rsidRPr="00CC70B7">
        <w:tab/>
        <w:t xml:space="preserve">Number of ML model training service </w:t>
      </w:r>
      <w:r w:rsidRPr="00CC70B7">
        <w:rPr>
          <w:lang w:eastAsia="zh-CN"/>
        </w:rPr>
        <w:t>notifications received by the FL Server NWDAF</w:t>
      </w:r>
      <w:bookmarkEnd w:id="8210"/>
      <w:bookmarkEnd w:id="8211"/>
    </w:p>
    <w:p w14:paraId="5D54D105" w14:textId="77777777" w:rsidR="00477C0B" w:rsidRPr="00CC70B7" w:rsidRDefault="00477C0B" w:rsidP="00477C0B">
      <w:pPr>
        <w:pStyle w:val="B1"/>
      </w:pPr>
      <w:r w:rsidRPr="00CC70B7">
        <w:t>a)</w:t>
      </w:r>
      <w:r w:rsidRPr="00CC70B7">
        <w:tab/>
        <w:t>This measurement provides the number of ML model training service notifications received by the FL Server NWDAF.</w:t>
      </w:r>
    </w:p>
    <w:p w14:paraId="19E39BF0" w14:textId="77777777" w:rsidR="00477C0B" w:rsidRPr="00CC70B7" w:rsidRDefault="00477C0B" w:rsidP="00477C0B">
      <w:pPr>
        <w:pStyle w:val="B1"/>
      </w:pPr>
      <w:r w:rsidRPr="00CC70B7">
        <w:t>b)</w:t>
      </w:r>
      <w:r w:rsidRPr="00CC70B7">
        <w:tab/>
        <w:t>CC.</w:t>
      </w:r>
    </w:p>
    <w:p w14:paraId="4BE207F9" w14:textId="3D6F47A9" w:rsidR="00477C0B" w:rsidRPr="00CC70B7" w:rsidRDefault="00477C0B" w:rsidP="00477C0B">
      <w:pPr>
        <w:pStyle w:val="B1"/>
      </w:pPr>
      <w:r w:rsidRPr="00CC70B7">
        <w:t>c)</w:t>
      </w:r>
      <w:r w:rsidRPr="00CC70B7">
        <w:tab/>
        <w:t xml:space="preserve">On receipt by the FL Server NWDAF of the notification corresponding to the ML model training service subscription from FL Server NWDAF (See </w:t>
      </w:r>
      <w:r w:rsidR="00BE0740" w:rsidRPr="00CC70B7">
        <w:t>TS</w:t>
      </w:r>
      <w:r w:rsidR="00BE0740">
        <w:t> </w:t>
      </w:r>
      <w:r w:rsidR="00BE0740" w:rsidRPr="00CC70B7">
        <w:t>2</w:t>
      </w:r>
      <w:r w:rsidRPr="00CC70B7">
        <w:t>3.288</w:t>
      </w:r>
      <w:r w:rsidR="00BE0740">
        <w:t> </w:t>
      </w:r>
      <w:r w:rsidR="00BE0740" w:rsidRPr="00CC70B7">
        <w:t>[</w:t>
      </w:r>
      <w:r w:rsidRPr="00CC70B7">
        <w:t xml:space="preserve">59]), each transmitted notification is added to the corresponding counter. The </w:t>
      </w:r>
      <w:r w:rsidRPr="00CC70B7">
        <w:rPr>
          <w:sz w:val="21"/>
          <w:szCs w:val="22"/>
        </w:rPr>
        <w:t xml:space="preserve">measurement can be split into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3958C7BB" w14:textId="77777777" w:rsidR="00477C0B" w:rsidRPr="00CC70B7" w:rsidRDefault="00477C0B" w:rsidP="00477C0B">
      <w:pPr>
        <w:pStyle w:val="B1"/>
      </w:pPr>
      <w:r w:rsidRPr="00CC70B7">
        <w:t>d)</w:t>
      </w:r>
      <w:r w:rsidRPr="00CC70B7">
        <w:tab/>
        <w:t>An integer value.</w:t>
      </w:r>
    </w:p>
    <w:p w14:paraId="1DF31678" w14:textId="77777777" w:rsidR="00477C0B" w:rsidRPr="00CC70B7" w:rsidRDefault="00477C0B" w:rsidP="00477C0B">
      <w:pPr>
        <w:pStyle w:val="B1"/>
      </w:pPr>
      <w:r w:rsidRPr="00CC70B7">
        <w:t>e)</w:t>
      </w:r>
      <w:r w:rsidRPr="00CC70B7">
        <w:tab/>
        <w:t>The measurement name has the form DANS.TrainingSer</w:t>
      </w:r>
      <w:r w:rsidRPr="00CC70B7">
        <w:rPr>
          <w:lang w:eastAsia="zh-CN"/>
        </w:rPr>
        <w:t>NotificationReceived</w:t>
      </w:r>
      <w:r w:rsidRPr="00CC70B7">
        <w:t>; and</w:t>
      </w:r>
    </w:p>
    <w:p w14:paraId="11B1C2A7" w14:textId="77777777" w:rsidR="00477C0B" w:rsidRPr="00CC70B7" w:rsidRDefault="00477C0B" w:rsidP="00477C0B">
      <w:pPr>
        <w:pStyle w:val="B2"/>
      </w:pPr>
      <w:r w:rsidRPr="00CC70B7">
        <w:tab/>
        <w:t>DANS.TrainingSer</w:t>
      </w:r>
      <w:r w:rsidRPr="00CC70B7">
        <w:rPr>
          <w:lang w:eastAsia="zh-CN"/>
        </w:rPr>
        <w:t>NotificationReceived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6B8537F6" w14:textId="77777777" w:rsidR="00477C0B" w:rsidRPr="00CC70B7" w:rsidRDefault="00477C0B" w:rsidP="00477C0B">
      <w:pPr>
        <w:pStyle w:val="B2"/>
        <w:rPr>
          <w:lang w:val="en-US" w:eastAsia="zh-CN"/>
        </w:rPr>
      </w:pPr>
      <w:r w:rsidRPr="00CC70B7">
        <w:tab/>
        <w:t>DANS.TrainingSer</w:t>
      </w:r>
      <w:r w:rsidRPr="00CC70B7">
        <w:rPr>
          <w:lang w:eastAsia="zh-CN"/>
        </w:rPr>
        <w:t>NotificationReceived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70C0DA84" w14:textId="77777777" w:rsidR="00477C0B" w:rsidRPr="00CC70B7" w:rsidRDefault="00477C0B" w:rsidP="00477C0B">
      <w:pPr>
        <w:pStyle w:val="B1"/>
      </w:pPr>
      <w:r w:rsidRPr="00CC70B7">
        <w:t>f)</w:t>
      </w:r>
      <w:r w:rsidRPr="00CC70B7">
        <w:tab/>
        <w:t>NWDAFFunction.</w:t>
      </w:r>
    </w:p>
    <w:p w14:paraId="318BE76D" w14:textId="77777777" w:rsidR="00477C0B" w:rsidRPr="00CC70B7" w:rsidRDefault="00477C0B" w:rsidP="00477C0B">
      <w:pPr>
        <w:pStyle w:val="B1"/>
      </w:pPr>
      <w:r w:rsidRPr="00CC70B7">
        <w:t>g)</w:t>
      </w:r>
      <w:r w:rsidRPr="00CC70B7">
        <w:tab/>
        <w:t>Valid for packet switched traffic.</w:t>
      </w:r>
    </w:p>
    <w:p w14:paraId="5F3A029C" w14:textId="77777777" w:rsidR="00477C0B" w:rsidRPr="00CC70B7" w:rsidRDefault="00477C0B" w:rsidP="00477C0B">
      <w:pPr>
        <w:pStyle w:val="B1"/>
        <w:rPr>
          <w:lang w:eastAsia="zh-CN"/>
        </w:rPr>
      </w:pPr>
      <w:r w:rsidRPr="00CC70B7">
        <w:t>h)</w:t>
      </w:r>
      <w:r w:rsidRPr="00CC70B7">
        <w:tab/>
        <w:t>5GS.</w:t>
      </w:r>
    </w:p>
    <w:p w14:paraId="4F82F57C" w14:textId="77777777" w:rsidR="00477C0B" w:rsidRPr="00CC70B7" w:rsidRDefault="00477C0B" w:rsidP="00477C0B">
      <w:pPr>
        <w:pStyle w:val="Heading3"/>
        <w:rPr>
          <w:lang w:eastAsia="zh-CN"/>
        </w:rPr>
      </w:pPr>
      <w:bookmarkStart w:id="8213" w:name="_Toc210129078"/>
      <w:bookmarkStart w:id="8214" w:name="_Toc216039708"/>
      <w:bookmarkStart w:id="8215" w:name="_CR5_18_3"/>
      <w:bookmarkEnd w:id="8215"/>
      <w:r w:rsidRPr="00CC70B7">
        <w:t>5.18.3</w:t>
      </w:r>
      <w:r w:rsidRPr="00CC70B7">
        <w:tab/>
        <w:t xml:space="preserve">Measurements related to the NWDAF </w:t>
      </w:r>
      <w:r w:rsidRPr="00CC70B7">
        <w:rPr>
          <w:lang w:eastAsia="zh-CN"/>
        </w:rPr>
        <w:t>service provisioning</w:t>
      </w:r>
      <w:bookmarkEnd w:id="8213"/>
      <w:bookmarkEnd w:id="8214"/>
    </w:p>
    <w:p w14:paraId="6E107594" w14:textId="77777777" w:rsidR="00477C0B" w:rsidRPr="00CC70B7" w:rsidRDefault="00477C0B" w:rsidP="00477C0B">
      <w:pPr>
        <w:pStyle w:val="Heading4"/>
      </w:pPr>
      <w:bookmarkStart w:id="8216" w:name="_Toc210129079"/>
      <w:bookmarkStart w:id="8217" w:name="_Toc216039709"/>
      <w:bookmarkStart w:id="8218" w:name="_CR5_18_3_1"/>
      <w:bookmarkEnd w:id="8218"/>
      <w:r w:rsidRPr="00CC70B7">
        <w:t>5.18.</w:t>
      </w:r>
      <w:r w:rsidRPr="00CC70B7">
        <w:rPr>
          <w:lang w:eastAsia="zh-CN"/>
        </w:rPr>
        <w:t>3.1</w:t>
      </w:r>
      <w:r w:rsidRPr="00CC70B7">
        <w:tab/>
        <w:t>NWDAF service provisioning subscription</w:t>
      </w:r>
      <w:bookmarkEnd w:id="8216"/>
      <w:bookmarkEnd w:id="8217"/>
    </w:p>
    <w:p w14:paraId="087B9F50" w14:textId="77777777" w:rsidR="00477C0B" w:rsidRPr="00CC70B7" w:rsidRDefault="00477C0B" w:rsidP="00477C0B">
      <w:pPr>
        <w:pStyle w:val="Heading5"/>
      </w:pPr>
      <w:bookmarkStart w:id="8219" w:name="_Toc210129080"/>
      <w:bookmarkStart w:id="8220" w:name="_Toc216039710"/>
      <w:bookmarkStart w:id="8221" w:name="_CR5_18_3_1_1"/>
      <w:bookmarkEnd w:id="8221"/>
      <w:r w:rsidRPr="00CC70B7">
        <w:t>5.18.3.1.1</w:t>
      </w:r>
      <w:r w:rsidRPr="00CC70B7">
        <w:tab/>
      </w:r>
      <w:r w:rsidRPr="00CC70B7">
        <w:rPr>
          <w:lang w:eastAsia="zh-CN"/>
        </w:rPr>
        <w:t>Number of service subscription</w:t>
      </w:r>
      <w:bookmarkEnd w:id="8219"/>
      <w:bookmarkEnd w:id="8220"/>
    </w:p>
    <w:p w14:paraId="099B6CF3" w14:textId="77777777" w:rsidR="00477C0B" w:rsidRPr="00CC70B7" w:rsidRDefault="00477C0B" w:rsidP="00477C0B">
      <w:pPr>
        <w:pStyle w:val="B1"/>
      </w:pPr>
      <w:r w:rsidRPr="00CC70B7">
        <w:t>a)</w:t>
      </w:r>
      <w:r w:rsidRPr="00CC70B7">
        <w:tab/>
        <w:t>This measurement provides the number of service subscriptions received by the NWDAF.</w:t>
      </w:r>
    </w:p>
    <w:p w14:paraId="2AAF5230" w14:textId="77777777" w:rsidR="00477C0B" w:rsidRPr="00CC70B7" w:rsidRDefault="00477C0B" w:rsidP="00477C0B">
      <w:pPr>
        <w:pStyle w:val="B1"/>
      </w:pPr>
      <w:r w:rsidRPr="00CC70B7">
        <w:t>b)</w:t>
      </w:r>
      <w:r w:rsidRPr="00CC70B7">
        <w:tab/>
        <w:t>CC.</w:t>
      </w:r>
    </w:p>
    <w:p w14:paraId="22F0BFD9" w14:textId="052FBC4E" w:rsidR="00477C0B" w:rsidRPr="00CC70B7" w:rsidRDefault="00477C0B" w:rsidP="00477C0B">
      <w:pPr>
        <w:pStyle w:val="B1"/>
        <w:rPr>
          <w:sz w:val="21"/>
          <w:szCs w:val="22"/>
        </w:rPr>
      </w:pPr>
      <w:r w:rsidRPr="00CC70B7">
        <w:t>c)</w:t>
      </w:r>
      <w:r w:rsidRPr="00CC70B7">
        <w:tab/>
        <w:t xml:space="preserve">On receipt by the NWDAF of the subscription to NWDAF service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received subscription is added to the corresponding counter. The </w:t>
      </w:r>
      <w:r w:rsidRPr="00CC70B7">
        <w:rPr>
          <w:sz w:val="21"/>
          <w:szCs w:val="22"/>
        </w:rPr>
        <w:t>measurement can be split into subcounters per service name (</w:t>
      </w:r>
      <w:r w:rsidRPr="00CC70B7">
        <w:t xml:space="preserve">see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8FCBB75" w14:textId="77777777" w:rsidR="00477C0B" w:rsidRPr="00CC70B7" w:rsidRDefault="00477C0B" w:rsidP="00477C0B">
      <w:pPr>
        <w:pStyle w:val="B1"/>
      </w:pPr>
      <w:r w:rsidRPr="00CC70B7">
        <w:t>d)</w:t>
      </w:r>
      <w:r w:rsidRPr="00CC70B7">
        <w:tab/>
        <w:t>An integer value.</w:t>
      </w:r>
    </w:p>
    <w:p w14:paraId="62B01FE3"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 and</w:t>
      </w:r>
    </w:p>
    <w:p w14:paraId="19C44400"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19716322"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2DF4CC7F" w14:textId="77777777" w:rsidR="00477C0B" w:rsidRPr="00CC70B7" w:rsidRDefault="00477C0B" w:rsidP="00477C0B">
      <w:pPr>
        <w:pStyle w:val="B2"/>
        <w:rPr>
          <w:lang w:val="en-US" w:eastAsia="zh-CN"/>
        </w:rPr>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2355E002" w14:textId="77777777" w:rsidR="00477C0B" w:rsidRPr="00CC70B7" w:rsidRDefault="00477C0B" w:rsidP="00477C0B">
      <w:pPr>
        <w:pStyle w:val="B1"/>
      </w:pPr>
      <w:r w:rsidRPr="00CC70B7">
        <w:t>f)</w:t>
      </w:r>
      <w:r w:rsidRPr="00CC70B7">
        <w:tab/>
        <w:t>NWDAFFunction.</w:t>
      </w:r>
    </w:p>
    <w:p w14:paraId="307F6539" w14:textId="77777777" w:rsidR="00477C0B" w:rsidRPr="00CC70B7" w:rsidRDefault="00477C0B" w:rsidP="00477C0B">
      <w:pPr>
        <w:pStyle w:val="B1"/>
      </w:pPr>
      <w:r w:rsidRPr="00CC70B7">
        <w:t>g)</w:t>
      </w:r>
      <w:r w:rsidRPr="00CC70B7">
        <w:tab/>
        <w:t>Valid for packet switched traffic.</w:t>
      </w:r>
    </w:p>
    <w:p w14:paraId="225B13E6" w14:textId="77777777" w:rsidR="00477C0B" w:rsidRPr="00CC70B7" w:rsidRDefault="00477C0B" w:rsidP="00477C0B">
      <w:pPr>
        <w:pStyle w:val="B1"/>
      </w:pPr>
      <w:r w:rsidRPr="00CC70B7">
        <w:t>h)</w:t>
      </w:r>
      <w:r w:rsidRPr="00CC70B7">
        <w:tab/>
        <w:t>5GS.</w:t>
      </w:r>
    </w:p>
    <w:p w14:paraId="1B173061" w14:textId="77777777" w:rsidR="00477C0B" w:rsidRPr="00CC70B7" w:rsidRDefault="00477C0B" w:rsidP="00477C0B">
      <w:pPr>
        <w:pStyle w:val="Heading5"/>
      </w:pPr>
      <w:bookmarkStart w:id="8222" w:name="_Toc210129081"/>
      <w:bookmarkStart w:id="8223" w:name="_Toc216039711"/>
      <w:bookmarkStart w:id="8224" w:name="_CR5_18_3_1_2"/>
      <w:bookmarkEnd w:id="8224"/>
      <w:r w:rsidRPr="00CC70B7">
        <w:t>5.18.3.1.2</w:t>
      </w:r>
      <w:r w:rsidRPr="00CC70B7">
        <w:tab/>
      </w:r>
      <w:r w:rsidRPr="00CC70B7">
        <w:rPr>
          <w:lang w:eastAsia="zh-CN"/>
        </w:rPr>
        <w:t xml:space="preserve">Number of </w:t>
      </w:r>
      <w:r w:rsidRPr="00CC70B7">
        <w:rPr>
          <w:rFonts w:hint="eastAsia"/>
          <w:lang w:eastAsia="zh-CN"/>
        </w:rPr>
        <w:t>successful</w:t>
      </w:r>
      <w:r w:rsidRPr="00CC70B7">
        <w:rPr>
          <w:lang w:eastAsia="zh-CN"/>
        </w:rPr>
        <w:t xml:space="preserve"> service subscription</w:t>
      </w:r>
      <w:bookmarkEnd w:id="8222"/>
      <w:bookmarkEnd w:id="8223"/>
    </w:p>
    <w:p w14:paraId="63A7BA33" w14:textId="77777777" w:rsidR="00477C0B" w:rsidRPr="00CC70B7" w:rsidRDefault="00477C0B" w:rsidP="00477C0B">
      <w:pPr>
        <w:pStyle w:val="B1"/>
      </w:pPr>
      <w:r w:rsidRPr="00CC70B7">
        <w:t>a)</w:t>
      </w:r>
      <w:r w:rsidRPr="00CC70B7">
        <w:tab/>
        <w:t>This measurement provides the number of service subscriptions received and accepted by the NWDAF.</w:t>
      </w:r>
    </w:p>
    <w:p w14:paraId="349F22E0" w14:textId="77777777" w:rsidR="00477C0B" w:rsidRPr="00CC70B7" w:rsidRDefault="00477C0B" w:rsidP="00477C0B">
      <w:pPr>
        <w:pStyle w:val="B1"/>
      </w:pPr>
      <w:r w:rsidRPr="00CC70B7">
        <w:t>b)</w:t>
      </w:r>
      <w:r w:rsidRPr="00CC70B7">
        <w:tab/>
        <w:t>CC.</w:t>
      </w:r>
    </w:p>
    <w:p w14:paraId="5809B7E0" w14:textId="6129F53B" w:rsidR="00477C0B" w:rsidRPr="00CC70B7" w:rsidRDefault="00477C0B" w:rsidP="00477C0B">
      <w:pPr>
        <w:pStyle w:val="B1"/>
        <w:rPr>
          <w:sz w:val="21"/>
          <w:szCs w:val="22"/>
        </w:rPr>
      </w:pPr>
      <w:r w:rsidRPr="00CC70B7">
        <w:t>c)</w:t>
      </w:r>
      <w:r w:rsidRPr="00CC70B7">
        <w:tab/>
        <w:t xml:space="preserve">On receipt by the NWDAF of the subscription to NWDAF service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accepted subscription is added to the corresponding counter. The </w:t>
      </w:r>
      <w:r w:rsidRPr="00CC70B7">
        <w:rPr>
          <w:sz w:val="21"/>
          <w:szCs w:val="22"/>
        </w:rPr>
        <w:t>measurement can be split into subcounters per service name (</w:t>
      </w:r>
      <w:r w:rsidRPr="00CC70B7">
        <w:t xml:space="preserve">see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7DFF7AD" w14:textId="77777777" w:rsidR="00477C0B" w:rsidRPr="00CC70B7" w:rsidRDefault="00477C0B" w:rsidP="00477C0B">
      <w:pPr>
        <w:pStyle w:val="B1"/>
      </w:pPr>
      <w:r w:rsidRPr="00CC70B7">
        <w:t>d)</w:t>
      </w:r>
      <w:r w:rsidRPr="00CC70B7">
        <w:tab/>
        <w:t>An integer value.</w:t>
      </w:r>
    </w:p>
    <w:p w14:paraId="362D5F85"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 and</w:t>
      </w:r>
    </w:p>
    <w:p w14:paraId="05B64996"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3D31B1EB"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36836794" w14:textId="77777777" w:rsidR="00477C0B" w:rsidRPr="00CC70B7" w:rsidRDefault="00477C0B" w:rsidP="00477C0B">
      <w:pPr>
        <w:pStyle w:val="B2"/>
        <w:rPr>
          <w:lang w:val="en-US" w:eastAsia="zh-CN"/>
        </w:rPr>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A295F1F" w14:textId="77777777" w:rsidR="00477C0B" w:rsidRPr="00CC70B7" w:rsidRDefault="00477C0B" w:rsidP="00477C0B">
      <w:pPr>
        <w:pStyle w:val="B1"/>
      </w:pPr>
      <w:r w:rsidRPr="00CC70B7">
        <w:t>f)</w:t>
      </w:r>
      <w:r w:rsidRPr="00CC70B7">
        <w:tab/>
        <w:t>NWDAFFunction.</w:t>
      </w:r>
    </w:p>
    <w:p w14:paraId="5033179B" w14:textId="77777777" w:rsidR="00477C0B" w:rsidRPr="00CC70B7" w:rsidRDefault="00477C0B" w:rsidP="00477C0B">
      <w:pPr>
        <w:pStyle w:val="B1"/>
      </w:pPr>
      <w:r w:rsidRPr="00CC70B7">
        <w:t>g)</w:t>
      </w:r>
      <w:r w:rsidRPr="00CC70B7">
        <w:tab/>
        <w:t>Valid for packet switched traffic.</w:t>
      </w:r>
    </w:p>
    <w:p w14:paraId="531D6C00" w14:textId="77777777" w:rsidR="00477C0B" w:rsidRPr="00CC70B7" w:rsidRDefault="00477C0B" w:rsidP="00477C0B">
      <w:pPr>
        <w:pStyle w:val="B1"/>
      </w:pPr>
      <w:r w:rsidRPr="00CC70B7">
        <w:t>h)</w:t>
      </w:r>
      <w:r w:rsidRPr="00CC70B7">
        <w:tab/>
        <w:t>5GS.</w:t>
      </w:r>
    </w:p>
    <w:p w14:paraId="2AC51BE9" w14:textId="77777777" w:rsidR="00477C0B" w:rsidRPr="00CC70B7" w:rsidRDefault="00477C0B" w:rsidP="00477C0B">
      <w:pPr>
        <w:pStyle w:val="Heading5"/>
      </w:pPr>
      <w:bookmarkStart w:id="8225" w:name="_Toc210129082"/>
      <w:bookmarkStart w:id="8226" w:name="_Toc216039712"/>
      <w:bookmarkStart w:id="8227" w:name="_CR5_18_3_1_3"/>
      <w:bookmarkEnd w:id="8227"/>
      <w:r w:rsidRPr="00CC70B7">
        <w:t>5.18.3.1.3</w:t>
      </w:r>
      <w:r w:rsidRPr="00CC70B7">
        <w:tab/>
      </w:r>
      <w:r w:rsidRPr="00CC70B7">
        <w:rPr>
          <w:lang w:eastAsia="zh-CN"/>
        </w:rPr>
        <w:t>Number of failed service subscription</w:t>
      </w:r>
      <w:bookmarkEnd w:id="8225"/>
      <w:bookmarkEnd w:id="8226"/>
    </w:p>
    <w:p w14:paraId="66CC804D" w14:textId="77777777" w:rsidR="00477C0B" w:rsidRPr="00CC70B7" w:rsidRDefault="00477C0B" w:rsidP="00477C0B">
      <w:pPr>
        <w:pStyle w:val="B1"/>
      </w:pPr>
      <w:r w:rsidRPr="00CC70B7">
        <w:t>a)</w:t>
      </w:r>
      <w:r w:rsidRPr="00CC70B7">
        <w:tab/>
        <w:t>This measurement provides the number of service subscriptions received but rejected by the NWDAF.</w:t>
      </w:r>
    </w:p>
    <w:p w14:paraId="4E62EED3" w14:textId="77777777" w:rsidR="00477C0B" w:rsidRPr="00CC70B7" w:rsidRDefault="00477C0B" w:rsidP="00477C0B">
      <w:pPr>
        <w:pStyle w:val="B1"/>
      </w:pPr>
      <w:r w:rsidRPr="00CC70B7">
        <w:t>b)</w:t>
      </w:r>
      <w:r w:rsidRPr="00CC70B7">
        <w:tab/>
        <w:t>CC.</w:t>
      </w:r>
    </w:p>
    <w:p w14:paraId="44710139" w14:textId="7B52CDDA" w:rsidR="00477C0B" w:rsidRPr="00CC70B7" w:rsidRDefault="00477C0B" w:rsidP="00477C0B">
      <w:pPr>
        <w:pStyle w:val="B1"/>
        <w:rPr>
          <w:sz w:val="21"/>
          <w:szCs w:val="22"/>
        </w:rPr>
      </w:pPr>
      <w:r w:rsidRPr="00CC70B7">
        <w:t>c)</w:t>
      </w:r>
      <w:r w:rsidRPr="00CC70B7">
        <w:tab/>
        <w:t xml:space="preserve">On receipt by the NWDAF of the subscription to NWDAF service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rejected subscription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3E48C91D" w14:textId="77777777" w:rsidR="00477C0B" w:rsidRPr="00CC70B7" w:rsidRDefault="00477C0B" w:rsidP="00477C0B">
      <w:pPr>
        <w:pStyle w:val="B1"/>
      </w:pPr>
      <w:r w:rsidRPr="00CC70B7">
        <w:t>d)</w:t>
      </w:r>
      <w:r w:rsidRPr="00CC70B7">
        <w:tab/>
        <w:t>An integer value.</w:t>
      </w:r>
    </w:p>
    <w:p w14:paraId="09583C79"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 and</w:t>
      </w:r>
    </w:p>
    <w:p w14:paraId="1914A6C1"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r w:rsidRPr="00CC70B7">
        <w:rPr>
          <w:i/>
          <w:iCs/>
        </w:rPr>
        <w:t>ServiceName</w:t>
      </w:r>
      <w:r w:rsidRPr="00CC70B7">
        <w:t xml:space="preserve"> where</w:t>
      </w:r>
      <w:r w:rsidRPr="00CC70B7">
        <w:rPr>
          <w:i/>
          <w:iCs/>
        </w:rPr>
        <w:t xml:space="preserve"> ServiceName</w:t>
      </w:r>
      <w:r w:rsidRPr="00CC70B7">
        <w:rPr>
          <w:i/>
        </w:rPr>
        <w:t xml:space="preserve"> </w:t>
      </w:r>
      <w:r w:rsidRPr="00CC70B7">
        <w:t>identifies different services; and</w:t>
      </w:r>
    </w:p>
    <w:p w14:paraId="484E07D0"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748E9E43" w14:textId="77777777" w:rsidR="00477C0B" w:rsidRPr="00CC70B7" w:rsidRDefault="00477C0B" w:rsidP="00477C0B">
      <w:pPr>
        <w:pStyle w:val="B2"/>
        <w:rPr>
          <w:lang w:val="en-US" w:eastAsia="zh-CN"/>
        </w:rPr>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1E5A592B" w14:textId="77777777" w:rsidR="00477C0B" w:rsidRPr="00CC70B7" w:rsidRDefault="00477C0B" w:rsidP="00477C0B">
      <w:pPr>
        <w:pStyle w:val="B1"/>
      </w:pPr>
      <w:r w:rsidRPr="00CC70B7">
        <w:t>f)</w:t>
      </w:r>
      <w:r w:rsidRPr="00CC70B7">
        <w:tab/>
        <w:t>NWDAFFunction.</w:t>
      </w:r>
    </w:p>
    <w:p w14:paraId="0B1B7E99" w14:textId="77777777" w:rsidR="00477C0B" w:rsidRPr="00CC70B7" w:rsidRDefault="00477C0B" w:rsidP="00477C0B">
      <w:pPr>
        <w:pStyle w:val="B1"/>
      </w:pPr>
      <w:r w:rsidRPr="00CC70B7">
        <w:t>g)</w:t>
      </w:r>
      <w:r w:rsidRPr="00CC70B7">
        <w:tab/>
        <w:t>Valid for packet switched traffic.</w:t>
      </w:r>
    </w:p>
    <w:p w14:paraId="38D45AFF" w14:textId="77777777" w:rsidR="00477C0B" w:rsidRPr="00CC70B7" w:rsidRDefault="00477C0B" w:rsidP="00477C0B">
      <w:pPr>
        <w:pStyle w:val="B1"/>
      </w:pPr>
      <w:r w:rsidRPr="00CC70B7">
        <w:t>h)</w:t>
      </w:r>
      <w:r w:rsidRPr="00CC70B7">
        <w:tab/>
        <w:t>5GS.</w:t>
      </w:r>
    </w:p>
    <w:p w14:paraId="45B3B0F1" w14:textId="77777777" w:rsidR="00477C0B" w:rsidRPr="00CC70B7" w:rsidRDefault="00477C0B" w:rsidP="00477C0B">
      <w:pPr>
        <w:pStyle w:val="Heading4"/>
      </w:pPr>
      <w:bookmarkStart w:id="8228" w:name="_Toc210129083"/>
      <w:bookmarkStart w:id="8229" w:name="_Toc216039713"/>
      <w:bookmarkStart w:id="8230" w:name="_CR5_18_3_2"/>
      <w:bookmarkEnd w:id="8230"/>
      <w:r w:rsidRPr="00CC70B7">
        <w:t>5.18.</w:t>
      </w:r>
      <w:r w:rsidRPr="00CC70B7">
        <w:rPr>
          <w:lang w:eastAsia="zh-CN"/>
        </w:rPr>
        <w:t>3.2</w:t>
      </w:r>
      <w:r w:rsidRPr="00CC70B7">
        <w:tab/>
        <w:t>NWDAF service provisioning request</w:t>
      </w:r>
      <w:bookmarkEnd w:id="8228"/>
      <w:bookmarkEnd w:id="8229"/>
    </w:p>
    <w:p w14:paraId="1997F242" w14:textId="77777777" w:rsidR="00477C0B" w:rsidRPr="00CC70B7" w:rsidRDefault="00477C0B" w:rsidP="00477C0B">
      <w:pPr>
        <w:pStyle w:val="Heading5"/>
      </w:pPr>
      <w:bookmarkStart w:id="8231" w:name="_Toc210129084"/>
      <w:bookmarkStart w:id="8232" w:name="_Toc216039714"/>
      <w:bookmarkStart w:id="8233" w:name="_CR5_18_3_2_1"/>
      <w:bookmarkEnd w:id="8233"/>
      <w:r w:rsidRPr="00CC70B7">
        <w:t>5.18.3.2.1</w:t>
      </w:r>
      <w:r w:rsidRPr="00CC70B7">
        <w:tab/>
      </w:r>
      <w:r w:rsidRPr="00CC70B7">
        <w:rPr>
          <w:lang w:eastAsia="zh-CN"/>
        </w:rPr>
        <w:t>Number of service requests</w:t>
      </w:r>
      <w:bookmarkEnd w:id="8231"/>
      <w:bookmarkEnd w:id="8232"/>
    </w:p>
    <w:p w14:paraId="7535863F" w14:textId="77777777" w:rsidR="00477C0B" w:rsidRPr="00CC70B7" w:rsidRDefault="00477C0B" w:rsidP="00477C0B">
      <w:pPr>
        <w:pStyle w:val="B1"/>
      </w:pPr>
      <w:r w:rsidRPr="00CC70B7">
        <w:t>a)</w:t>
      </w:r>
      <w:r w:rsidRPr="00CC70B7">
        <w:tab/>
        <w:t>This measurement provides the number of service requests received by the NWDAF.</w:t>
      </w:r>
    </w:p>
    <w:p w14:paraId="216C088A" w14:textId="77777777" w:rsidR="00477C0B" w:rsidRPr="00CC70B7" w:rsidRDefault="00477C0B" w:rsidP="00477C0B">
      <w:pPr>
        <w:pStyle w:val="B1"/>
      </w:pPr>
      <w:r w:rsidRPr="00CC70B7">
        <w:t>b)</w:t>
      </w:r>
      <w:r w:rsidRPr="00CC70B7">
        <w:tab/>
        <w:t>CC.</w:t>
      </w:r>
    </w:p>
    <w:p w14:paraId="48904E1B" w14:textId="58C1DAE4" w:rsidR="00477C0B" w:rsidRPr="00CC70B7" w:rsidRDefault="00477C0B" w:rsidP="00477C0B">
      <w:pPr>
        <w:pStyle w:val="B1"/>
        <w:rPr>
          <w:sz w:val="21"/>
          <w:szCs w:val="22"/>
        </w:rPr>
      </w:pPr>
      <w:r w:rsidRPr="00CC70B7">
        <w:t>c)</w:t>
      </w:r>
      <w:r w:rsidRPr="00CC70B7">
        <w:tab/>
        <w:t xml:space="preserve">On receipt by the NWDAF of the request to NWDAF service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received request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63112F95" w14:textId="77777777" w:rsidR="00477C0B" w:rsidRPr="00CC70B7" w:rsidRDefault="00477C0B" w:rsidP="00477C0B">
      <w:pPr>
        <w:pStyle w:val="B1"/>
      </w:pPr>
      <w:r w:rsidRPr="00CC70B7">
        <w:t>d)</w:t>
      </w:r>
      <w:r w:rsidRPr="00CC70B7">
        <w:tab/>
        <w:t>An integer value.</w:t>
      </w:r>
    </w:p>
    <w:p w14:paraId="255B55CD"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 and</w:t>
      </w:r>
    </w:p>
    <w:p w14:paraId="3BF757D0"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1AF0A533"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1CFE58D1"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4A201BF" w14:textId="77777777" w:rsidR="00477C0B" w:rsidRPr="00CC70B7" w:rsidRDefault="00477C0B" w:rsidP="00477C0B">
      <w:pPr>
        <w:pStyle w:val="B1"/>
      </w:pPr>
      <w:r w:rsidRPr="00CC70B7">
        <w:t>f)</w:t>
      </w:r>
      <w:r w:rsidRPr="00CC70B7">
        <w:tab/>
        <w:t>NWDAFFunction.</w:t>
      </w:r>
    </w:p>
    <w:p w14:paraId="3629E297" w14:textId="77777777" w:rsidR="00477C0B" w:rsidRPr="00CC70B7" w:rsidRDefault="00477C0B" w:rsidP="00477C0B">
      <w:pPr>
        <w:pStyle w:val="B1"/>
      </w:pPr>
      <w:r w:rsidRPr="00CC70B7">
        <w:t>g)</w:t>
      </w:r>
      <w:r w:rsidRPr="00CC70B7">
        <w:tab/>
        <w:t>Valid for packet switched traffic.</w:t>
      </w:r>
    </w:p>
    <w:p w14:paraId="7FE68B66" w14:textId="77777777" w:rsidR="00477C0B" w:rsidRPr="00CC70B7" w:rsidRDefault="00477C0B" w:rsidP="00477C0B">
      <w:pPr>
        <w:pStyle w:val="B1"/>
      </w:pPr>
      <w:r w:rsidRPr="00CC70B7">
        <w:t>h)</w:t>
      </w:r>
      <w:r w:rsidRPr="00CC70B7">
        <w:tab/>
        <w:t>5GS.</w:t>
      </w:r>
    </w:p>
    <w:p w14:paraId="4A7ED25F" w14:textId="77777777" w:rsidR="00477C0B" w:rsidRPr="00CC70B7" w:rsidRDefault="00477C0B" w:rsidP="00477C0B">
      <w:pPr>
        <w:pStyle w:val="Heading5"/>
      </w:pPr>
      <w:bookmarkStart w:id="8234" w:name="_Toc210129085"/>
      <w:bookmarkStart w:id="8235" w:name="_Toc216039715"/>
      <w:bookmarkStart w:id="8236" w:name="_CR5_18_3_2_2"/>
      <w:bookmarkEnd w:id="8236"/>
      <w:r w:rsidRPr="00CC70B7">
        <w:t>5.18.3.2.2</w:t>
      </w:r>
      <w:r w:rsidRPr="00CC70B7">
        <w:tab/>
      </w:r>
      <w:r w:rsidRPr="00CC70B7">
        <w:rPr>
          <w:lang w:eastAsia="zh-CN"/>
        </w:rPr>
        <w:t xml:space="preserve">Number of </w:t>
      </w:r>
      <w:r w:rsidRPr="00CC70B7">
        <w:rPr>
          <w:rFonts w:hint="eastAsia"/>
          <w:lang w:eastAsia="zh-CN"/>
        </w:rPr>
        <w:t>successful</w:t>
      </w:r>
      <w:r w:rsidRPr="00CC70B7">
        <w:rPr>
          <w:lang w:eastAsia="zh-CN"/>
        </w:rPr>
        <w:t xml:space="preserve"> service</w:t>
      </w:r>
      <w:r w:rsidRPr="00CC70B7">
        <w:t xml:space="preserve"> </w:t>
      </w:r>
      <w:r w:rsidRPr="00CC70B7">
        <w:rPr>
          <w:lang w:eastAsia="zh-CN"/>
        </w:rPr>
        <w:t>requests</w:t>
      </w:r>
      <w:bookmarkEnd w:id="8234"/>
      <w:bookmarkEnd w:id="8235"/>
    </w:p>
    <w:p w14:paraId="7E596C56" w14:textId="77777777" w:rsidR="00477C0B" w:rsidRPr="00CC70B7" w:rsidRDefault="00477C0B" w:rsidP="00477C0B">
      <w:pPr>
        <w:pStyle w:val="B1"/>
      </w:pPr>
      <w:r w:rsidRPr="00CC70B7">
        <w:t>a)</w:t>
      </w:r>
      <w:r w:rsidRPr="00CC70B7">
        <w:tab/>
        <w:t>This measurement provides the number of service requests received and accepted by the NWDAF.</w:t>
      </w:r>
    </w:p>
    <w:p w14:paraId="479E19AD" w14:textId="77777777" w:rsidR="00477C0B" w:rsidRPr="00CC70B7" w:rsidRDefault="00477C0B" w:rsidP="00477C0B">
      <w:pPr>
        <w:pStyle w:val="B1"/>
      </w:pPr>
      <w:r w:rsidRPr="00CC70B7">
        <w:t>b)</w:t>
      </w:r>
      <w:r w:rsidRPr="00CC70B7">
        <w:tab/>
        <w:t>CC.</w:t>
      </w:r>
    </w:p>
    <w:p w14:paraId="174BD432" w14:textId="26E5F037" w:rsidR="00477C0B" w:rsidRPr="00CC70B7" w:rsidRDefault="00477C0B" w:rsidP="00477C0B">
      <w:pPr>
        <w:pStyle w:val="B1"/>
        <w:rPr>
          <w:sz w:val="21"/>
          <w:szCs w:val="22"/>
        </w:rPr>
      </w:pPr>
      <w:r w:rsidRPr="00CC70B7">
        <w:t>c)</w:t>
      </w:r>
      <w:r w:rsidRPr="00CC70B7">
        <w:tab/>
        <w:t xml:space="preserve">On receipt by the NWDAF of the request to NWDAF service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accepted request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53184D8B" w14:textId="77777777" w:rsidR="00477C0B" w:rsidRPr="00CC70B7" w:rsidRDefault="00477C0B" w:rsidP="00477C0B">
      <w:pPr>
        <w:pStyle w:val="B1"/>
      </w:pPr>
      <w:r w:rsidRPr="00CC70B7">
        <w:t>d)</w:t>
      </w:r>
      <w:r w:rsidRPr="00CC70B7">
        <w:tab/>
        <w:t>An integer value.</w:t>
      </w:r>
    </w:p>
    <w:p w14:paraId="66639CFE"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 and</w:t>
      </w:r>
    </w:p>
    <w:p w14:paraId="168AB1C4"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the different services; and</w:t>
      </w:r>
    </w:p>
    <w:p w14:paraId="61D2587C"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5D99744C"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30F6CFC" w14:textId="77777777" w:rsidR="00477C0B" w:rsidRPr="00CC70B7" w:rsidRDefault="00477C0B" w:rsidP="00477C0B">
      <w:pPr>
        <w:pStyle w:val="B1"/>
      </w:pPr>
      <w:r w:rsidRPr="00CC70B7">
        <w:t>f)</w:t>
      </w:r>
      <w:r w:rsidRPr="00CC70B7">
        <w:tab/>
        <w:t>NWDAFFunction.</w:t>
      </w:r>
    </w:p>
    <w:p w14:paraId="61D4F688" w14:textId="77777777" w:rsidR="00477C0B" w:rsidRPr="00CC70B7" w:rsidRDefault="00477C0B" w:rsidP="00477C0B">
      <w:pPr>
        <w:pStyle w:val="B1"/>
      </w:pPr>
      <w:r w:rsidRPr="00CC70B7">
        <w:t>g)</w:t>
      </w:r>
      <w:r w:rsidRPr="00CC70B7">
        <w:tab/>
        <w:t>Valid for packet switched traffic.</w:t>
      </w:r>
    </w:p>
    <w:p w14:paraId="4202AA54" w14:textId="77777777" w:rsidR="00477C0B" w:rsidRPr="00CC70B7" w:rsidRDefault="00477C0B" w:rsidP="00477C0B">
      <w:pPr>
        <w:pStyle w:val="B1"/>
      </w:pPr>
      <w:r w:rsidRPr="00CC70B7">
        <w:t>h)</w:t>
      </w:r>
      <w:r w:rsidRPr="00CC70B7">
        <w:tab/>
        <w:t>5GS.</w:t>
      </w:r>
    </w:p>
    <w:p w14:paraId="7B4D3A12" w14:textId="77777777" w:rsidR="00477C0B" w:rsidRPr="00CC70B7" w:rsidRDefault="00477C0B" w:rsidP="00477C0B">
      <w:pPr>
        <w:pStyle w:val="Heading5"/>
      </w:pPr>
      <w:bookmarkStart w:id="8237" w:name="_Toc210129086"/>
      <w:bookmarkStart w:id="8238" w:name="_Toc216039716"/>
      <w:bookmarkStart w:id="8239" w:name="_CR5_18_3_2_3"/>
      <w:bookmarkEnd w:id="8239"/>
      <w:r w:rsidRPr="00CC70B7">
        <w:t>5.18.3.2.3</w:t>
      </w:r>
      <w:r w:rsidRPr="00CC70B7">
        <w:tab/>
      </w:r>
      <w:r w:rsidRPr="00CC70B7">
        <w:rPr>
          <w:lang w:eastAsia="zh-CN"/>
        </w:rPr>
        <w:t>Number of failed service requests</w:t>
      </w:r>
      <w:bookmarkEnd w:id="8237"/>
      <w:bookmarkEnd w:id="8238"/>
    </w:p>
    <w:p w14:paraId="5CB9B169" w14:textId="77777777" w:rsidR="00477C0B" w:rsidRPr="00CC70B7" w:rsidRDefault="00477C0B" w:rsidP="00477C0B">
      <w:pPr>
        <w:pStyle w:val="B1"/>
      </w:pPr>
      <w:r w:rsidRPr="00CC70B7">
        <w:t>a)</w:t>
      </w:r>
      <w:r w:rsidRPr="00CC70B7">
        <w:tab/>
        <w:t>This measurement provides the number of service requests received but rejected by the NWDAF.</w:t>
      </w:r>
    </w:p>
    <w:p w14:paraId="5AD7E023" w14:textId="77777777" w:rsidR="00477C0B" w:rsidRPr="00CC70B7" w:rsidRDefault="00477C0B" w:rsidP="00477C0B">
      <w:pPr>
        <w:pStyle w:val="B1"/>
      </w:pPr>
      <w:r w:rsidRPr="00CC70B7">
        <w:t>b)</w:t>
      </w:r>
      <w:r w:rsidRPr="00CC70B7">
        <w:tab/>
        <w:t>CC.</w:t>
      </w:r>
    </w:p>
    <w:p w14:paraId="26BE7423" w14:textId="35A4F6A8" w:rsidR="00477C0B" w:rsidRPr="00CC70B7" w:rsidRDefault="00477C0B" w:rsidP="00477C0B">
      <w:pPr>
        <w:pStyle w:val="B1"/>
        <w:rPr>
          <w:sz w:val="21"/>
          <w:szCs w:val="22"/>
        </w:rPr>
      </w:pPr>
      <w:r w:rsidRPr="00CC70B7">
        <w:t>c)</w:t>
      </w:r>
      <w:r w:rsidRPr="00CC70B7">
        <w:tab/>
        <w:t xml:space="preserve">On receipt by the NWDAF of the request to NWDAF service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rejected request is added to the corresponding counter. The </w:t>
      </w:r>
      <w:r w:rsidRPr="00CC70B7">
        <w:rPr>
          <w:sz w:val="21"/>
          <w:szCs w:val="22"/>
        </w:rPr>
        <w:t>measurement can be split into subcounters per service n</w:t>
      </w:r>
      <w:r w:rsidRPr="00CC70B7">
        <w:t>ame</w:t>
      </w:r>
      <w:r w:rsidRPr="00CC70B7">
        <w:rPr>
          <w:sz w:val="21"/>
          <w:szCs w:val="22"/>
        </w:rPr>
        <w:t xml:space="preserve"> (s</w:t>
      </w:r>
      <w:r w:rsidRPr="00CC70B7">
        <w:t xml:space="preserve">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737A18E3" w14:textId="77777777" w:rsidR="00477C0B" w:rsidRPr="00CC70B7" w:rsidRDefault="00477C0B" w:rsidP="00477C0B">
      <w:pPr>
        <w:pStyle w:val="B1"/>
      </w:pPr>
      <w:r w:rsidRPr="00CC70B7">
        <w:t>d)</w:t>
      </w:r>
      <w:r w:rsidRPr="00CC70B7">
        <w:tab/>
        <w:t>An integer value.</w:t>
      </w:r>
    </w:p>
    <w:p w14:paraId="2E19A2D1"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 and</w:t>
      </w:r>
    </w:p>
    <w:p w14:paraId="28880A90"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0609F99A"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47B940C4"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28F68568" w14:textId="77777777" w:rsidR="00477C0B" w:rsidRPr="00CC70B7" w:rsidRDefault="00477C0B" w:rsidP="00477C0B">
      <w:pPr>
        <w:pStyle w:val="B1"/>
      </w:pPr>
      <w:r w:rsidRPr="00CC70B7">
        <w:t>f)</w:t>
      </w:r>
      <w:r w:rsidRPr="00CC70B7">
        <w:tab/>
        <w:t>NWDAFFunction.</w:t>
      </w:r>
    </w:p>
    <w:p w14:paraId="1468B755" w14:textId="77777777" w:rsidR="00477C0B" w:rsidRPr="00CC70B7" w:rsidRDefault="00477C0B" w:rsidP="00477C0B">
      <w:pPr>
        <w:pStyle w:val="B1"/>
      </w:pPr>
      <w:r w:rsidRPr="00CC70B7">
        <w:t>g)</w:t>
      </w:r>
      <w:r w:rsidRPr="00CC70B7">
        <w:tab/>
        <w:t>Valid for packet switched traffic.</w:t>
      </w:r>
    </w:p>
    <w:p w14:paraId="104DF579" w14:textId="77777777" w:rsidR="00477C0B" w:rsidRPr="00CC70B7" w:rsidRDefault="00477C0B" w:rsidP="00477C0B">
      <w:pPr>
        <w:pStyle w:val="B1"/>
      </w:pPr>
      <w:r w:rsidRPr="00CC70B7">
        <w:t>h)</w:t>
      </w:r>
      <w:r w:rsidRPr="00CC70B7">
        <w:tab/>
        <w:t>5GS.</w:t>
      </w:r>
    </w:p>
    <w:p w14:paraId="19CEE246" w14:textId="77777777" w:rsidR="00477C0B" w:rsidRPr="00CC70B7" w:rsidRDefault="00477C0B" w:rsidP="00477C0B">
      <w:pPr>
        <w:pStyle w:val="Heading4"/>
      </w:pPr>
      <w:bookmarkStart w:id="8240" w:name="_Toc210129087"/>
      <w:bookmarkStart w:id="8241" w:name="_Toc216039717"/>
      <w:bookmarkStart w:id="8242" w:name="_CR5_18_3_3"/>
      <w:bookmarkEnd w:id="8242"/>
      <w:r w:rsidRPr="00CC70B7">
        <w:t>5.18.</w:t>
      </w:r>
      <w:r w:rsidRPr="00CC70B7">
        <w:rPr>
          <w:lang w:eastAsia="zh-CN"/>
        </w:rPr>
        <w:t>3.3</w:t>
      </w:r>
      <w:r w:rsidRPr="00CC70B7">
        <w:tab/>
        <w:t>Successful NWDAF service provisioning</w:t>
      </w:r>
      <w:bookmarkEnd w:id="8240"/>
      <w:bookmarkEnd w:id="8241"/>
    </w:p>
    <w:p w14:paraId="30CB5D90" w14:textId="77777777" w:rsidR="00477C0B" w:rsidRPr="00CC70B7" w:rsidRDefault="00477C0B" w:rsidP="00477C0B">
      <w:pPr>
        <w:pStyle w:val="Heading5"/>
      </w:pPr>
      <w:bookmarkStart w:id="8243" w:name="_Toc210129088"/>
      <w:bookmarkStart w:id="8244" w:name="_Toc216039718"/>
      <w:bookmarkStart w:id="8245" w:name="_CR5_18_3_3_1"/>
      <w:bookmarkEnd w:id="8245"/>
      <w:r w:rsidRPr="00CC70B7">
        <w:t>5.18.</w:t>
      </w:r>
      <w:r w:rsidRPr="00CC70B7">
        <w:rPr>
          <w:lang w:eastAsia="zh-CN"/>
        </w:rPr>
        <w:t>3.3.</w:t>
      </w:r>
      <w:r w:rsidRPr="00CC70B7">
        <w:t>1</w:t>
      </w:r>
      <w:r w:rsidRPr="00CC70B7">
        <w:tab/>
      </w:r>
      <w:r w:rsidRPr="00CC70B7">
        <w:rPr>
          <w:lang w:eastAsia="zh-CN"/>
        </w:rPr>
        <w:t>Number of service notifications generated by the NWDAF</w:t>
      </w:r>
      <w:bookmarkEnd w:id="8243"/>
      <w:bookmarkEnd w:id="8244"/>
    </w:p>
    <w:p w14:paraId="04D137C1" w14:textId="77777777" w:rsidR="00477C0B" w:rsidRPr="00CC70B7" w:rsidRDefault="00477C0B" w:rsidP="00477C0B">
      <w:pPr>
        <w:pStyle w:val="B1"/>
      </w:pPr>
      <w:r w:rsidRPr="00CC70B7">
        <w:t>a)</w:t>
      </w:r>
      <w:r w:rsidRPr="00CC70B7">
        <w:tab/>
        <w:t>This measurement provides the number of service subscriptions notified by the NWDAF.</w:t>
      </w:r>
    </w:p>
    <w:p w14:paraId="6954A3CE" w14:textId="77777777" w:rsidR="00477C0B" w:rsidRPr="00CC70B7" w:rsidRDefault="00477C0B" w:rsidP="00477C0B">
      <w:pPr>
        <w:pStyle w:val="B1"/>
      </w:pPr>
      <w:r w:rsidRPr="00CC70B7">
        <w:t>b)</w:t>
      </w:r>
      <w:r w:rsidRPr="00CC70B7">
        <w:tab/>
        <w:t>CC.</w:t>
      </w:r>
    </w:p>
    <w:p w14:paraId="6F1CF49E" w14:textId="3F10974B" w:rsidR="00477C0B" w:rsidRPr="00CC70B7" w:rsidRDefault="00477C0B" w:rsidP="00477C0B">
      <w:pPr>
        <w:pStyle w:val="B1"/>
      </w:pPr>
      <w:r w:rsidRPr="00CC70B7">
        <w:t>c)</w:t>
      </w:r>
      <w:r w:rsidRPr="00CC70B7">
        <w:tab/>
        <w:t xml:space="preserve">On transmission by the NWDAF of the notification corresponding to the service subscription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transmitted notification is added to the corresponding counter. The </w:t>
      </w:r>
      <w:r w:rsidRPr="00CC70B7">
        <w:rPr>
          <w:sz w:val="21"/>
          <w:szCs w:val="22"/>
        </w:rPr>
        <w:t>measurement can be split into subcounters per service name (</w:t>
      </w:r>
      <w:r w:rsidRPr="00CC70B7">
        <w:t xml:space="preserve">see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44E148FC" w14:textId="77777777" w:rsidR="00477C0B" w:rsidRPr="00CC70B7" w:rsidRDefault="00477C0B" w:rsidP="00477C0B">
      <w:pPr>
        <w:pStyle w:val="B1"/>
      </w:pPr>
      <w:r w:rsidRPr="00CC70B7">
        <w:t>d)</w:t>
      </w:r>
      <w:r w:rsidRPr="00CC70B7">
        <w:tab/>
        <w:t>An integer value.</w:t>
      </w:r>
    </w:p>
    <w:p w14:paraId="11B9C17E"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SerNotificationGenerated</w:t>
      </w:r>
      <w:r w:rsidRPr="00CC70B7">
        <w:t>; and</w:t>
      </w:r>
    </w:p>
    <w:p w14:paraId="1E40BF5D"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SerNotificationGenerated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34FA1C4A"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SerNotificationGenerated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7A1C23FD"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SerNotificationGenerated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249D8A56" w14:textId="77777777" w:rsidR="00477C0B" w:rsidRPr="00CC70B7" w:rsidRDefault="00477C0B" w:rsidP="00477C0B">
      <w:pPr>
        <w:pStyle w:val="B1"/>
      </w:pPr>
      <w:r w:rsidRPr="00CC70B7">
        <w:t>f)</w:t>
      </w:r>
      <w:r w:rsidRPr="00CC70B7">
        <w:tab/>
        <w:t>NWDAFFunction.</w:t>
      </w:r>
    </w:p>
    <w:p w14:paraId="4AD0CE99" w14:textId="77777777" w:rsidR="00477C0B" w:rsidRPr="00CC70B7" w:rsidRDefault="00477C0B" w:rsidP="00477C0B">
      <w:pPr>
        <w:pStyle w:val="B1"/>
      </w:pPr>
      <w:r w:rsidRPr="00CC70B7">
        <w:t>g)</w:t>
      </w:r>
      <w:r w:rsidRPr="00CC70B7">
        <w:tab/>
        <w:t>Valid for packet switched traffic.</w:t>
      </w:r>
    </w:p>
    <w:p w14:paraId="479296C1" w14:textId="77777777" w:rsidR="00477C0B" w:rsidRPr="00CC70B7" w:rsidRDefault="00477C0B" w:rsidP="00477C0B">
      <w:pPr>
        <w:pStyle w:val="B1"/>
      </w:pPr>
      <w:r w:rsidRPr="00CC70B7">
        <w:t>h)</w:t>
      </w:r>
      <w:r w:rsidRPr="00CC70B7">
        <w:tab/>
        <w:t>5GS.</w:t>
      </w:r>
    </w:p>
    <w:p w14:paraId="5DAE356A" w14:textId="77777777" w:rsidR="00477C0B" w:rsidRPr="00CC70B7" w:rsidRDefault="00477C0B" w:rsidP="00477C0B">
      <w:pPr>
        <w:pStyle w:val="Heading5"/>
      </w:pPr>
      <w:bookmarkStart w:id="8246" w:name="_Toc210129089"/>
      <w:bookmarkStart w:id="8247" w:name="_Toc216039719"/>
      <w:bookmarkStart w:id="8248" w:name="_CR5_18_3_3_2"/>
      <w:bookmarkEnd w:id="8248"/>
      <w:r w:rsidRPr="00CC70B7">
        <w:t>5.18.</w:t>
      </w:r>
      <w:r w:rsidRPr="00CC70B7">
        <w:rPr>
          <w:lang w:eastAsia="zh-CN"/>
        </w:rPr>
        <w:t>3.3.</w:t>
      </w:r>
      <w:r w:rsidRPr="00CC70B7">
        <w:t>2</w:t>
      </w:r>
      <w:r w:rsidRPr="00CC70B7">
        <w:tab/>
      </w:r>
      <w:r w:rsidRPr="00CC70B7">
        <w:rPr>
          <w:lang w:eastAsia="zh-CN"/>
        </w:rPr>
        <w:t>Number of service responses generated by the NWDAF</w:t>
      </w:r>
      <w:bookmarkEnd w:id="8246"/>
      <w:bookmarkEnd w:id="8247"/>
    </w:p>
    <w:p w14:paraId="7F441266" w14:textId="77777777" w:rsidR="00477C0B" w:rsidRPr="00CC70B7" w:rsidRDefault="00477C0B" w:rsidP="00477C0B">
      <w:pPr>
        <w:pStyle w:val="B1"/>
      </w:pPr>
      <w:r w:rsidRPr="00CC70B7">
        <w:t>a)</w:t>
      </w:r>
      <w:r w:rsidRPr="00CC70B7">
        <w:tab/>
        <w:t>This measurement provides the number of service requests responded to by the NWDAF.</w:t>
      </w:r>
    </w:p>
    <w:p w14:paraId="7182CCA9" w14:textId="77777777" w:rsidR="00477C0B" w:rsidRPr="00CC70B7" w:rsidRDefault="00477C0B" w:rsidP="00477C0B">
      <w:pPr>
        <w:pStyle w:val="B1"/>
      </w:pPr>
      <w:r w:rsidRPr="00CC70B7">
        <w:t>b)</w:t>
      </w:r>
      <w:r w:rsidRPr="00CC70B7">
        <w:tab/>
        <w:t>CC.</w:t>
      </w:r>
    </w:p>
    <w:p w14:paraId="41F2681B" w14:textId="3ABB8F31" w:rsidR="00477C0B" w:rsidRPr="00CC70B7" w:rsidRDefault="00477C0B" w:rsidP="00477C0B">
      <w:pPr>
        <w:pStyle w:val="B1"/>
      </w:pPr>
      <w:r w:rsidRPr="00CC70B7">
        <w:t>c)</w:t>
      </w:r>
      <w:r w:rsidRPr="00CC70B7">
        <w:tab/>
        <w:t xml:space="preserve">On transmission by the NWDAF of the response corresponding to the service request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transmitted response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B909F44" w14:textId="77777777" w:rsidR="00477C0B" w:rsidRPr="00CC70B7" w:rsidRDefault="00477C0B" w:rsidP="00477C0B">
      <w:pPr>
        <w:pStyle w:val="B1"/>
      </w:pPr>
      <w:r w:rsidRPr="00CC70B7">
        <w:t>d)</w:t>
      </w:r>
      <w:r w:rsidRPr="00CC70B7">
        <w:tab/>
        <w:t>An integer value.</w:t>
      </w:r>
    </w:p>
    <w:p w14:paraId="463AA3CF"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ResponseGenerated; and</w:t>
      </w:r>
    </w:p>
    <w:p w14:paraId="52AB0734"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ResponseGenerated.</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064028EA"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ResponseGenerated.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666E565F"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ResponseGenerated.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31F471A6" w14:textId="77777777" w:rsidR="00477C0B" w:rsidRPr="00CC70B7" w:rsidRDefault="00477C0B" w:rsidP="00477C0B">
      <w:pPr>
        <w:pStyle w:val="B1"/>
      </w:pPr>
      <w:r w:rsidRPr="00CC70B7">
        <w:t>f)</w:t>
      </w:r>
      <w:r w:rsidRPr="00CC70B7">
        <w:tab/>
        <w:t>NWDAFFunction.</w:t>
      </w:r>
    </w:p>
    <w:p w14:paraId="09B8BFCE" w14:textId="77777777" w:rsidR="00477C0B" w:rsidRPr="00CC70B7" w:rsidRDefault="00477C0B" w:rsidP="00477C0B">
      <w:pPr>
        <w:pStyle w:val="B1"/>
      </w:pPr>
      <w:r w:rsidRPr="00CC70B7">
        <w:t>g)</w:t>
      </w:r>
      <w:r w:rsidRPr="00CC70B7">
        <w:tab/>
        <w:t>Valid for packet switched traffic.</w:t>
      </w:r>
    </w:p>
    <w:p w14:paraId="0FA2F4CA" w14:textId="77777777" w:rsidR="00477C0B" w:rsidRPr="00CC70B7" w:rsidRDefault="00477C0B" w:rsidP="00477C0B">
      <w:pPr>
        <w:pStyle w:val="B1"/>
      </w:pPr>
      <w:r w:rsidRPr="00CC70B7">
        <w:t>h)</w:t>
      </w:r>
      <w:r w:rsidRPr="00CC70B7">
        <w:tab/>
        <w:t>5GS.</w:t>
      </w:r>
    </w:p>
    <w:p w14:paraId="7995B0A3" w14:textId="77777777" w:rsidR="00477C0B" w:rsidRPr="00CC70B7" w:rsidRDefault="00477C0B" w:rsidP="00477C0B">
      <w:pPr>
        <w:pStyle w:val="Heading3"/>
        <w:rPr>
          <w:lang w:eastAsia="zh-CN"/>
        </w:rPr>
      </w:pPr>
      <w:bookmarkStart w:id="8249" w:name="_Toc210129090"/>
      <w:bookmarkStart w:id="8250" w:name="_Toc216039720"/>
      <w:bookmarkStart w:id="8251" w:name="_CR5_18_4"/>
      <w:bookmarkEnd w:id="8251"/>
      <w:r w:rsidRPr="00CC70B7">
        <w:t>5.18.4</w:t>
      </w:r>
      <w:r w:rsidRPr="00CC70B7">
        <w:tab/>
        <w:t xml:space="preserve">Measurements related to the NWDAF analytics </w:t>
      </w:r>
      <w:r w:rsidRPr="00CC70B7">
        <w:rPr>
          <w:lang w:eastAsia="zh-CN"/>
        </w:rPr>
        <w:t>service failure</w:t>
      </w:r>
      <w:bookmarkEnd w:id="8249"/>
      <w:bookmarkEnd w:id="8250"/>
    </w:p>
    <w:p w14:paraId="7EA65373" w14:textId="77777777" w:rsidR="00477C0B" w:rsidRPr="00CC70B7" w:rsidRDefault="00477C0B" w:rsidP="00477C0B">
      <w:pPr>
        <w:pStyle w:val="Heading4"/>
      </w:pPr>
      <w:bookmarkStart w:id="8252" w:name="_Toc210129091"/>
      <w:bookmarkStart w:id="8253" w:name="_Toc216039721"/>
      <w:bookmarkStart w:id="8254" w:name="_CR5_18_4_1"/>
      <w:bookmarkEnd w:id="8254"/>
      <w:r w:rsidRPr="00CC70B7">
        <w:t>5.18.</w:t>
      </w:r>
      <w:r w:rsidRPr="00CC70B7">
        <w:rPr>
          <w:lang w:eastAsia="zh-CN"/>
        </w:rPr>
        <w:t>4.1</w:t>
      </w:r>
      <w:r w:rsidRPr="00CC70B7">
        <w:tab/>
        <w:t>Number of analytics events for time misconfiguration</w:t>
      </w:r>
      <w:bookmarkEnd w:id="8252"/>
      <w:bookmarkEnd w:id="8253"/>
    </w:p>
    <w:p w14:paraId="4DDC54E5" w14:textId="76B23B1E" w:rsidR="00477C0B" w:rsidRPr="00CC70B7" w:rsidRDefault="00477C0B" w:rsidP="00477C0B">
      <w:pPr>
        <w:pStyle w:val="B1"/>
      </w:pPr>
      <w:r w:rsidRPr="00CC70B7">
        <w:t>a)</w:t>
      </w:r>
      <w:r w:rsidRPr="00CC70B7">
        <w:tab/>
        <w:t>This measurement provides the number analytics of events in which the "Time when Analytics information is needed" is lower than the "Supported Analytics Delay". The measurement is calculated per Analytics ID</w:t>
      </w:r>
      <w:r w:rsidRPr="00CC70B7">
        <w:rPr>
          <w:lang w:eastAsia="zh-CN"/>
        </w:rPr>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18B1A13F" w14:textId="77777777" w:rsidR="00477C0B" w:rsidRPr="00CC70B7" w:rsidRDefault="00477C0B" w:rsidP="00477C0B">
      <w:pPr>
        <w:pStyle w:val="B1"/>
      </w:pPr>
      <w:r w:rsidRPr="00CC70B7">
        <w:t>b)</w:t>
      </w:r>
      <w:r w:rsidRPr="00CC70B7">
        <w:tab/>
        <w:t>CC.</w:t>
      </w:r>
    </w:p>
    <w:p w14:paraId="7183AF5F" w14:textId="77777777" w:rsidR="00477C0B" w:rsidRPr="00CC70B7" w:rsidRDefault="00477C0B" w:rsidP="00477C0B">
      <w:pPr>
        <w:pStyle w:val="B1"/>
        <w:rPr>
          <w:sz w:val="21"/>
          <w:szCs w:val="22"/>
        </w:rPr>
      </w:pPr>
      <w:r w:rsidRPr="00CC70B7">
        <w:t>c)</w:t>
      </w:r>
      <w:r w:rsidRPr="00CC70B7">
        <w:tab/>
        <w:t xml:space="preserve">When </w:t>
      </w:r>
      <w:r w:rsidRPr="00CC70B7">
        <w:rPr>
          <w:rFonts w:eastAsia="DengXian"/>
        </w:rPr>
        <w:t xml:space="preserve">the </w:t>
      </w:r>
      <w:r w:rsidRPr="00CC70B7">
        <w:t>"Time when Analytics is needed" is lower than the "Supported Analytics Delay",</w:t>
      </w:r>
      <w:r w:rsidRPr="00CC70B7">
        <w:rPr>
          <w:rFonts w:eastAsia="DengXian"/>
        </w:rPr>
        <w:t xml:space="preserve"> the related event will be added to the corresponding counter.</w:t>
      </w:r>
    </w:p>
    <w:p w14:paraId="63EBC645" w14:textId="77777777" w:rsidR="00477C0B" w:rsidRPr="00CC70B7" w:rsidRDefault="00477C0B" w:rsidP="00477C0B">
      <w:pPr>
        <w:pStyle w:val="B1"/>
      </w:pPr>
      <w:r w:rsidRPr="00CC70B7">
        <w:t>d)</w:t>
      </w:r>
      <w:r w:rsidRPr="00CC70B7">
        <w:tab/>
        <w:t>An integer value.</w:t>
      </w:r>
    </w:p>
    <w:p w14:paraId="67224185" w14:textId="77777777" w:rsidR="00477C0B" w:rsidRPr="00CC70B7" w:rsidRDefault="00477C0B" w:rsidP="00477C0B">
      <w:pPr>
        <w:pStyle w:val="B1"/>
      </w:pPr>
      <w:r w:rsidRPr="00CC70B7">
        <w:t>e)</w:t>
      </w:r>
      <w:r w:rsidRPr="00CC70B7">
        <w:tab/>
        <w:t>The measurement name has the form DANS.</w:t>
      </w:r>
      <w:r w:rsidRPr="00CC70B7">
        <w:rPr>
          <w:lang w:eastAsia="zh-CN"/>
        </w:rPr>
        <w:t>TimeMisconfigAnalyticsEve</w:t>
      </w:r>
      <w:r w:rsidRPr="00CC70B7">
        <w:t>; and</w:t>
      </w:r>
    </w:p>
    <w:p w14:paraId="28388035" w14:textId="77777777" w:rsidR="00477C0B" w:rsidRPr="00CC70B7" w:rsidRDefault="00477C0B" w:rsidP="00477C0B">
      <w:pPr>
        <w:pStyle w:val="B1"/>
        <w:rPr>
          <w:lang w:val="en-US" w:eastAsia="zh-CN"/>
        </w:rPr>
      </w:pPr>
      <w:r w:rsidRPr="00CC70B7">
        <w:tab/>
        <w:t>DANS.T</w:t>
      </w:r>
      <w:r w:rsidRPr="00CC70B7">
        <w:rPr>
          <w:lang w:eastAsia="zh-CN"/>
        </w:rPr>
        <w:t>imeMisconfigAnalyticsEve</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1A9B3285" w14:textId="77777777" w:rsidR="00477C0B" w:rsidRPr="00CC70B7" w:rsidRDefault="00477C0B" w:rsidP="00477C0B">
      <w:pPr>
        <w:pStyle w:val="B1"/>
      </w:pPr>
      <w:r w:rsidRPr="00CC70B7">
        <w:t>f)</w:t>
      </w:r>
      <w:r w:rsidRPr="00CC70B7">
        <w:tab/>
        <w:t>NWDAFFunction.</w:t>
      </w:r>
    </w:p>
    <w:p w14:paraId="4EEDD3CF" w14:textId="77777777" w:rsidR="00477C0B" w:rsidRPr="00CC70B7" w:rsidRDefault="00477C0B" w:rsidP="00477C0B">
      <w:pPr>
        <w:pStyle w:val="B1"/>
      </w:pPr>
      <w:r w:rsidRPr="00CC70B7">
        <w:t>g)</w:t>
      </w:r>
      <w:r w:rsidRPr="00CC70B7">
        <w:tab/>
        <w:t>Valid for packet switched traffic.</w:t>
      </w:r>
    </w:p>
    <w:p w14:paraId="14E38E95" w14:textId="77777777" w:rsidR="00477C0B" w:rsidRPr="00CC70B7" w:rsidRDefault="00477C0B" w:rsidP="00477C0B">
      <w:pPr>
        <w:pStyle w:val="B1"/>
      </w:pPr>
      <w:r w:rsidRPr="00CC70B7">
        <w:t>h)</w:t>
      </w:r>
      <w:r w:rsidRPr="00CC70B7">
        <w:tab/>
        <w:t>5GS.</w:t>
      </w:r>
    </w:p>
    <w:p w14:paraId="78E1B08F" w14:textId="77777777" w:rsidR="00477C0B" w:rsidRPr="00CC70B7" w:rsidRDefault="00477C0B" w:rsidP="00477C0B">
      <w:pPr>
        <w:pStyle w:val="Heading4"/>
      </w:pPr>
      <w:bookmarkStart w:id="8255" w:name="_Toc210129092"/>
      <w:bookmarkStart w:id="8256" w:name="_Toc216039722"/>
      <w:bookmarkStart w:id="8257" w:name="_CR5_18_4_2"/>
      <w:bookmarkEnd w:id="8257"/>
      <w:r w:rsidRPr="00CC70B7">
        <w:t>5.18.4.2</w:t>
      </w:r>
      <w:r w:rsidRPr="00CC70B7">
        <w:tab/>
        <w:t>Number of analytics events for late delivery</w:t>
      </w:r>
      <w:bookmarkEnd w:id="8255"/>
      <w:bookmarkEnd w:id="8256"/>
    </w:p>
    <w:p w14:paraId="053F5444" w14:textId="10EED2BD" w:rsidR="00477C0B" w:rsidRPr="00CC70B7" w:rsidRDefault="00477C0B" w:rsidP="00477C0B">
      <w:pPr>
        <w:pStyle w:val="B1"/>
      </w:pPr>
      <w:r w:rsidRPr="00CC70B7">
        <w:t>a)</w:t>
      </w:r>
      <w:r w:rsidRPr="00CC70B7">
        <w:tab/>
        <w:t xml:space="preserve">This measurement provides the number of analytics events in which the "Time when Analytics information is needed" is lower than the "Time when Analytics is delivered to the consumer". The measurement is calculated per Analytics ID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99060FC" w14:textId="77777777" w:rsidR="00477C0B" w:rsidRPr="00CC70B7" w:rsidRDefault="00477C0B" w:rsidP="00477C0B">
      <w:pPr>
        <w:pStyle w:val="B1"/>
      </w:pPr>
      <w:r w:rsidRPr="00CC70B7">
        <w:t>b)</w:t>
      </w:r>
      <w:r w:rsidRPr="00CC70B7">
        <w:tab/>
        <w:t>CC.</w:t>
      </w:r>
    </w:p>
    <w:p w14:paraId="62E58ACC" w14:textId="77777777" w:rsidR="00477C0B" w:rsidRPr="00CC70B7" w:rsidRDefault="00477C0B" w:rsidP="00477C0B">
      <w:pPr>
        <w:pStyle w:val="B1"/>
        <w:rPr>
          <w:sz w:val="21"/>
          <w:szCs w:val="22"/>
        </w:rPr>
      </w:pPr>
      <w:r w:rsidRPr="00CC70B7">
        <w:t>c)</w:t>
      </w:r>
      <w:r w:rsidRPr="00CC70B7">
        <w:tab/>
        <w:t xml:space="preserve">When the "Time when Analytics information is needed" is lower than the "Time when Analytics is delivered to the consumer", </w:t>
      </w:r>
      <w:r w:rsidRPr="00CC70B7">
        <w:rPr>
          <w:rFonts w:eastAsia="DengXian"/>
        </w:rPr>
        <w:t>the related event will be added to the corresponding counter.</w:t>
      </w:r>
    </w:p>
    <w:p w14:paraId="1B0A997D" w14:textId="77777777" w:rsidR="00477C0B" w:rsidRPr="00CC70B7" w:rsidRDefault="00477C0B" w:rsidP="00477C0B">
      <w:pPr>
        <w:pStyle w:val="B1"/>
      </w:pPr>
      <w:r w:rsidRPr="00CC70B7">
        <w:t>d)</w:t>
      </w:r>
      <w:r w:rsidRPr="00CC70B7">
        <w:tab/>
        <w:t>An integer value.</w:t>
      </w:r>
    </w:p>
    <w:p w14:paraId="00AF210A" w14:textId="77777777" w:rsidR="00477C0B" w:rsidRPr="00CC70B7" w:rsidRDefault="00477C0B" w:rsidP="00477C0B">
      <w:pPr>
        <w:pStyle w:val="B1"/>
      </w:pPr>
      <w:r w:rsidRPr="00CC70B7">
        <w:t>e)</w:t>
      </w:r>
      <w:r w:rsidRPr="00CC70B7">
        <w:tab/>
        <w:t>The measurement name has the form DANS.</w:t>
      </w:r>
      <w:r w:rsidRPr="00CC70B7">
        <w:rPr>
          <w:lang w:eastAsia="zh-CN"/>
        </w:rPr>
        <w:t>LateDeliveryAnalyticsEve;</w:t>
      </w:r>
      <w:r w:rsidRPr="00CC70B7">
        <w:t xml:space="preserve"> and</w:t>
      </w:r>
    </w:p>
    <w:p w14:paraId="59931AD4" w14:textId="77777777" w:rsidR="00477C0B" w:rsidRPr="00CC70B7" w:rsidRDefault="00477C0B" w:rsidP="00477C0B">
      <w:pPr>
        <w:pStyle w:val="B1"/>
      </w:pPr>
      <w:r w:rsidRPr="00CC70B7">
        <w:tab/>
        <w:t>DANS.LateDeliveryAnalyticsEve.</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p>
    <w:p w14:paraId="7B791892" w14:textId="77777777" w:rsidR="00477C0B" w:rsidRPr="00CC70B7" w:rsidRDefault="00477C0B" w:rsidP="00477C0B">
      <w:pPr>
        <w:pStyle w:val="B1"/>
      </w:pPr>
      <w:r w:rsidRPr="00CC70B7">
        <w:t>f)</w:t>
      </w:r>
      <w:r w:rsidRPr="00CC70B7">
        <w:tab/>
        <w:t>NWDAFFunction.</w:t>
      </w:r>
    </w:p>
    <w:p w14:paraId="6FB0915F" w14:textId="77777777" w:rsidR="00477C0B" w:rsidRPr="00CC70B7" w:rsidRDefault="00477C0B" w:rsidP="00477C0B">
      <w:pPr>
        <w:pStyle w:val="B1"/>
      </w:pPr>
      <w:r w:rsidRPr="00CC70B7">
        <w:t>g)</w:t>
      </w:r>
      <w:r w:rsidRPr="00CC70B7">
        <w:tab/>
        <w:t>Valid for packet switched traffic.</w:t>
      </w:r>
    </w:p>
    <w:p w14:paraId="63C5DEEC" w14:textId="77777777" w:rsidR="00477C0B" w:rsidRPr="00CC70B7" w:rsidRDefault="00477C0B" w:rsidP="00477C0B">
      <w:pPr>
        <w:pStyle w:val="B1"/>
      </w:pPr>
      <w:r w:rsidRPr="00CC70B7">
        <w:t>h)</w:t>
      </w:r>
      <w:r w:rsidRPr="00CC70B7">
        <w:tab/>
        <w:t>5GS.</w:t>
      </w:r>
    </w:p>
    <w:p w14:paraId="3905F5DA" w14:textId="77777777" w:rsidR="00477C0B" w:rsidRPr="00CC70B7" w:rsidRDefault="00477C0B" w:rsidP="00477C0B">
      <w:pPr>
        <w:pStyle w:val="Heading4"/>
      </w:pPr>
      <w:bookmarkStart w:id="8258" w:name="_Toc210129093"/>
      <w:bookmarkStart w:id="8259" w:name="_Toc216039723"/>
      <w:bookmarkStart w:id="8260" w:name="_CR5_18_4_3"/>
      <w:bookmarkEnd w:id="8260"/>
      <w:r w:rsidRPr="00CC70B7">
        <w:t>5.18.4.3</w:t>
      </w:r>
      <w:r w:rsidRPr="00CC70B7">
        <w:tab/>
      </w:r>
      <w:r w:rsidRPr="00CC70B7">
        <w:rPr>
          <w:lang w:eastAsia="zh-CN"/>
        </w:rPr>
        <w:t>N</w:t>
      </w:r>
      <w:r w:rsidRPr="00CC70B7">
        <w:t>umber of analytics events for late analytics generating</w:t>
      </w:r>
      <w:bookmarkEnd w:id="8258"/>
      <w:bookmarkEnd w:id="8259"/>
    </w:p>
    <w:p w14:paraId="34B5782C" w14:textId="2C9C82BE" w:rsidR="00477C0B" w:rsidRPr="00CC70B7" w:rsidRDefault="00477C0B" w:rsidP="00477C0B">
      <w:pPr>
        <w:pStyle w:val="B1"/>
      </w:pPr>
      <w:r w:rsidRPr="00CC70B7">
        <w:t>a)</w:t>
      </w:r>
      <w:r w:rsidRPr="00CC70B7">
        <w:tab/>
        <w:t xml:space="preserve">This measurement provides the number of analytics events in which the "Supported Analytics Delay" is lower than the "Time when Analytics is delivered to the consumer". The measurement is calculated per Analytics ID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30D010DE" w14:textId="77777777" w:rsidR="00477C0B" w:rsidRPr="00CC70B7" w:rsidRDefault="00477C0B" w:rsidP="00477C0B">
      <w:pPr>
        <w:pStyle w:val="B1"/>
      </w:pPr>
      <w:r w:rsidRPr="00CC70B7">
        <w:t>b)</w:t>
      </w:r>
      <w:r w:rsidRPr="00CC70B7">
        <w:tab/>
        <w:t>CC.</w:t>
      </w:r>
    </w:p>
    <w:p w14:paraId="3923E92B" w14:textId="77777777" w:rsidR="00477C0B" w:rsidRPr="00CC70B7" w:rsidRDefault="00477C0B" w:rsidP="00477C0B">
      <w:pPr>
        <w:pStyle w:val="B1"/>
        <w:rPr>
          <w:sz w:val="21"/>
          <w:szCs w:val="22"/>
        </w:rPr>
      </w:pPr>
      <w:r w:rsidRPr="00CC70B7">
        <w:t>c)</w:t>
      </w:r>
      <w:r w:rsidRPr="00CC70B7">
        <w:tab/>
        <w:t>When the "Supported Analytics Delay" is lower than the "Time when Analytics is delivered to the consumer", the related event will be added to the corresponding counter.</w:t>
      </w:r>
    </w:p>
    <w:p w14:paraId="31B4EC44" w14:textId="77777777" w:rsidR="00477C0B" w:rsidRPr="00CC70B7" w:rsidRDefault="00477C0B" w:rsidP="00477C0B">
      <w:pPr>
        <w:pStyle w:val="B1"/>
      </w:pPr>
      <w:r w:rsidRPr="00CC70B7">
        <w:t>d)</w:t>
      </w:r>
      <w:r w:rsidRPr="00CC70B7">
        <w:tab/>
        <w:t>An integer value.</w:t>
      </w:r>
    </w:p>
    <w:p w14:paraId="04D8B7C9" w14:textId="77777777" w:rsidR="00477C0B" w:rsidRPr="00CC70B7" w:rsidRDefault="00477C0B" w:rsidP="00477C0B">
      <w:pPr>
        <w:pStyle w:val="B1"/>
      </w:pPr>
      <w:r w:rsidRPr="00CC70B7">
        <w:t>e)</w:t>
      </w:r>
      <w:r w:rsidRPr="00CC70B7">
        <w:tab/>
        <w:t>The measurement name has the form DANS.LateAnaGenerating; and</w:t>
      </w:r>
    </w:p>
    <w:p w14:paraId="090F4DA6" w14:textId="77777777" w:rsidR="00477C0B" w:rsidRPr="00CC70B7" w:rsidRDefault="00477C0B" w:rsidP="00477C0B">
      <w:pPr>
        <w:pStyle w:val="B1"/>
      </w:pPr>
      <w:r w:rsidRPr="00CC70B7">
        <w:tab/>
        <w:t>DANS.LateAnaGenerating.</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p>
    <w:p w14:paraId="2B22928D" w14:textId="77777777" w:rsidR="00477C0B" w:rsidRPr="00CC70B7" w:rsidRDefault="00477C0B" w:rsidP="00477C0B">
      <w:pPr>
        <w:pStyle w:val="B1"/>
      </w:pPr>
      <w:r w:rsidRPr="00CC70B7">
        <w:t>f)</w:t>
      </w:r>
      <w:r w:rsidRPr="00CC70B7">
        <w:tab/>
        <w:t>NWDAFFunction.</w:t>
      </w:r>
    </w:p>
    <w:p w14:paraId="685CFC5E" w14:textId="77777777" w:rsidR="00477C0B" w:rsidRPr="00CC70B7" w:rsidRDefault="00477C0B" w:rsidP="00477C0B">
      <w:pPr>
        <w:pStyle w:val="B1"/>
      </w:pPr>
      <w:r w:rsidRPr="00CC70B7">
        <w:t>g)</w:t>
      </w:r>
      <w:r w:rsidRPr="00CC70B7">
        <w:tab/>
        <w:t>Valid for packet switched traffic.</w:t>
      </w:r>
    </w:p>
    <w:p w14:paraId="524A977C" w14:textId="77777777" w:rsidR="00477C0B" w:rsidRPr="00CC70B7" w:rsidRDefault="00477C0B" w:rsidP="00477C0B">
      <w:pPr>
        <w:pStyle w:val="B1"/>
      </w:pPr>
      <w:r w:rsidRPr="00CC70B7">
        <w:t>h)</w:t>
      </w:r>
      <w:r w:rsidRPr="00CC70B7">
        <w:tab/>
        <w:t>5GS.</w:t>
      </w:r>
    </w:p>
    <w:p w14:paraId="12A25B1F" w14:textId="77777777" w:rsidR="00477C0B" w:rsidRPr="00CC70B7" w:rsidRDefault="00477C0B" w:rsidP="00477C0B">
      <w:pPr>
        <w:pStyle w:val="Heading4"/>
      </w:pPr>
      <w:bookmarkStart w:id="8261" w:name="_Toc210129094"/>
      <w:bookmarkStart w:id="8262" w:name="_Toc216039724"/>
      <w:bookmarkStart w:id="8263" w:name="_CR5_18_4_4"/>
      <w:bookmarkEnd w:id="8263"/>
      <w:r w:rsidRPr="00CC70B7">
        <w:t>5.18.</w:t>
      </w:r>
      <w:r w:rsidRPr="00CC70B7">
        <w:rPr>
          <w:lang w:eastAsia="zh-CN"/>
        </w:rPr>
        <w:t>4.4</w:t>
      </w:r>
      <w:r w:rsidRPr="00CC70B7">
        <w:tab/>
        <w:t>Number of successful analytics events during time misconfiguration</w:t>
      </w:r>
      <w:bookmarkEnd w:id="8261"/>
      <w:bookmarkEnd w:id="8262"/>
    </w:p>
    <w:p w14:paraId="798E7D63" w14:textId="2C19930E" w:rsidR="00477C0B" w:rsidRPr="00CC70B7" w:rsidRDefault="00477C0B" w:rsidP="00477C0B">
      <w:pPr>
        <w:pStyle w:val="B1"/>
      </w:pPr>
      <w:r w:rsidRPr="00CC70B7">
        <w:t>a)</w:t>
      </w:r>
      <w:r w:rsidRPr="00CC70B7">
        <w:tab/>
        <w:t>This measurement provides the number of analytics events in which the "Time when Analytics information is needed" is lower than the "Supported Analytics Delay" but the "Time when Analytics is delivered to the consumer" is lower than the "Time when Analytics information is needed". The measurement is calculated per Analytics ID</w:t>
      </w:r>
      <w:r w:rsidRPr="00CC70B7">
        <w:rPr>
          <w:lang w:eastAsia="zh-CN"/>
        </w:rPr>
        <w:t xml:space="preserve"> </w:t>
      </w:r>
      <w:r w:rsidRPr="00CC70B7">
        <w:rPr>
          <w:sz w:val="21"/>
          <w:szCs w:val="22"/>
        </w:rPr>
        <w:t xml:space="preserve">(see clauses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A6D49F4" w14:textId="77777777" w:rsidR="00477C0B" w:rsidRPr="00CC70B7" w:rsidRDefault="00477C0B" w:rsidP="00477C0B">
      <w:pPr>
        <w:pStyle w:val="B1"/>
      </w:pPr>
      <w:r w:rsidRPr="00CC70B7">
        <w:t>b)</w:t>
      </w:r>
      <w:r w:rsidRPr="00CC70B7">
        <w:tab/>
        <w:t>CC.</w:t>
      </w:r>
    </w:p>
    <w:p w14:paraId="7DBB13BE" w14:textId="77777777" w:rsidR="00477C0B" w:rsidRPr="00CC70B7" w:rsidRDefault="00477C0B" w:rsidP="00477C0B">
      <w:pPr>
        <w:pStyle w:val="B1"/>
        <w:rPr>
          <w:sz w:val="21"/>
          <w:szCs w:val="22"/>
        </w:rPr>
      </w:pPr>
      <w:r w:rsidRPr="00CC70B7">
        <w:t>c)</w:t>
      </w:r>
      <w:r w:rsidRPr="00CC70B7">
        <w:tab/>
        <w:t xml:space="preserve">When </w:t>
      </w:r>
      <w:r w:rsidRPr="00CC70B7">
        <w:rPr>
          <w:rFonts w:eastAsia="DengXian"/>
        </w:rPr>
        <w:t xml:space="preserve">the </w:t>
      </w:r>
      <w:r w:rsidRPr="00CC70B7">
        <w:t>"Time when Analytics information is needed" is lower than the "Supported Analytics Delay" but the "Time when Analytics is delivered to the consumer" is lower than the "Time when Analytics information is needed",</w:t>
      </w:r>
      <w:r w:rsidRPr="00CC70B7">
        <w:rPr>
          <w:rFonts w:eastAsia="DengXian"/>
        </w:rPr>
        <w:t xml:space="preserve"> the related event will be added to the corresponding counter.</w:t>
      </w:r>
    </w:p>
    <w:p w14:paraId="0CF154C4" w14:textId="77777777" w:rsidR="00477C0B" w:rsidRPr="00CC70B7" w:rsidRDefault="00477C0B" w:rsidP="00477C0B">
      <w:pPr>
        <w:pStyle w:val="B1"/>
      </w:pPr>
      <w:r w:rsidRPr="00CC70B7">
        <w:t>d)</w:t>
      </w:r>
      <w:r w:rsidRPr="00CC70B7">
        <w:tab/>
        <w:t>An integer value.</w:t>
      </w:r>
    </w:p>
    <w:p w14:paraId="214D96AE" w14:textId="77777777" w:rsidR="00477C0B" w:rsidRPr="00CC70B7" w:rsidRDefault="00477C0B" w:rsidP="00477C0B">
      <w:pPr>
        <w:pStyle w:val="B1"/>
      </w:pPr>
      <w:r w:rsidRPr="00CC70B7">
        <w:t>e)</w:t>
      </w:r>
      <w:r w:rsidRPr="00CC70B7">
        <w:tab/>
        <w:t>The measurement name has the form DANS.</w:t>
      </w:r>
      <w:r w:rsidRPr="00CC70B7">
        <w:rPr>
          <w:lang w:eastAsia="zh-CN"/>
        </w:rPr>
        <w:t>TimeMisconfigSuccessfulAnalyticsEve</w:t>
      </w:r>
      <w:r w:rsidRPr="00CC70B7">
        <w:t>, and DANS.T</w:t>
      </w:r>
      <w:r w:rsidRPr="00CC70B7">
        <w:rPr>
          <w:lang w:eastAsia="zh-CN"/>
        </w:rPr>
        <w:t>imeMisconfigSuccessfulAnalyticsEve</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389A62E2" w14:textId="77777777" w:rsidR="00477C0B" w:rsidRPr="00CC70B7" w:rsidRDefault="00477C0B" w:rsidP="00477C0B">
      <w:pPr>
        <w:pStyle w:val="B1"/>
      </w:pPr>
      <w:r w:rsidRPr="00CC70B7">
        <w:t>f)</w:t>
      </w:r>
      <w:r w:rsidRPr="00CC70B7">
        <w:tab/>
        <w:t>NWDAFFunction.</w:t>
      </w:r>
    </w:p>
    <w:p w14:paraId="15D0517E" w14:textId="77777777" w:rsidR="00477C0B" w:rsidRPr="00CC70B7" w:rsidRDefault="00477C0B" w:rsidP="00477C0B">
      <w:pPr>
        <w:pStyle w:val="B1"/>
      </w:pPr>
      <w:r w:rsidRPr="00CC70B7">
        <w:t>g)</w:t>
      </w:r>
      <w:r w:rsidRPr="00CC70B7">
        <w:tab/>
        <w:t>Valid for packet switched traffic.</w:t>
      </w:r>
    </w:p>
    <w:p w14:paraId="73D31CFF" w14:textId="77777777" w:rsidR="00477C0B" w:rsidRPr="00CC70B7" w:rsidRDefault="00477C0B" w:rsidP="00477C0B">
      <w:pPr>
        <w:pStyle w:val="B1"/>
      </w:pPr>
      <w:r w:rsidRPr="00CC70B7">
        <w:t>h)</w:t>
      </w:r>
      <w:r w:rsidRPr="00CC70B7">
        <w:tab/>
        <w:t>5GS.</w:t>
      </w:r>
    </w:p>
    <w:p w14:paraId="050C54C2" w14:textId="77777777" w:rsidR="00477C0B" w:rsidRPr="00CC70B7" w:rsidRDefault="00477C0B" w:rsidP="00477C0B">
      <w:pPr>
        <w:pStyle w:val="Heading4"/>
      </w:pPr>
      <w:bookmarkStart w:id="8264" w:name="_Toc210129095"/>
      <w:bookmarkStart w:id="8265" w:name="_Toc216039725"/>
      <w:bookmarkStart w:id="8266" w:name="_CR5_18_4_5"/>
      <w:bookmarkEnd w:id="8266"/>
      <w:r w:rsidRPr="00CC70B7">
        <w:t>5.18.</w:t>
      </w:r>
      <w:r w:rsidRPr="00CC70B7">
        <w:rPr>
          <w:lang w:eastAsia="zh-CN"/>
        </w:rPr>
        <w:t>4.5</w:t>
      </w:r>
      <w:r w:rsidRPr="00CC70B7">
        <w:tab/>
        <w:t>Number of late delivery analytics events during time misconfiguration</w:t>
      </w:r>
      <w:bookmarkEnd w:id="8264"/>
      <w:bookmarkEnd w:id="8265"/>
    </w:p>
    <w:p w14:paraId="451C3C2A" w14:textId="6CBDEEF6" w:rsidR="00477C0B" w:rsidRPr="00CC70B7" w:rsidRDefault="00477C0B" w:rsidP="00477C0B">
      <w:pPr>
        <w:pStyle w:val="B1"/>
      </w:pPr>
      <w:r w:rsidRPr="00CC70B7">
        <w:t>a)</w:t>
      </w:r>
      <w:r w:rsidRPr="00CC70B7">
        <w:tab/>
        <w:t>This measurement provides the number of analytics events in which the "Time when Analytics information is needed" is lower than the "Supported Analytics Delay" and the "Time when Analytics information is needed" is lower than the "Time when Analytics is delivered to the consumer". The measurement is calculated per Analytics ID</w:t>
      </w:r>
      <w:r w:rsidRPr="00CC70B7">
        <w:rPr>
          <w:lang w:eastAsia="zh-CN"/>
        </w:rPr>
        <w:t xml:space="preserve"> </w:t>
      </w:r>
      <w:r w:rsidRPr="00CC70B7">
        <w:rPr>
          <w:sz w:val="21"/>
          <w:szCs w:val="22"/>
        </w:rPr>
        <w:t xml:space="preserve">(see clauses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73CFF1B" w14:textId="77777777" w:rsidR="00477C0B" w:rsidRPr="00CC70B7" w:rsidRDefault="00477C0B" w:rsidP="00477C0B">
      <w:pPr>
        <w:pStyle w:val="B1"/>
      </w:pPr>
      <w:r w:rsidRPr="00CC70B7">
        <w:t>b)</w:t>
      </w:r>
      <w:r w:rsidRPr="00CC70B7">
        <w:tab/>
        <w:t>CC.</w:t>
      </w:r>
    </w:p>
    <w:p w14:paraId="2A13A592" w14:textId="77777777" w:rsidR="00477C0B" w:rsidRPr="00CC70B7" w:rsidRDefault="00477C0B" w:rsidP="00477C0B">
      <w:pPr>
        <w:pStyle w:val="B1"/>
        <w:rPr>
          <w:sz w:val="21"/>
          <w:szCs w:val="22"/>
        </w:rPr>
      </w:pPr>
      <w:r w:rsidRPr="00CC70B7">
        <w:t>c)</w:t>
      </w:r>
      <w:r w:rsidRPr="00CC70B7">
        <w:tab/>
        <w:t xml:space="preserve">When </w:t>
      </w:r>
      <w:r w:rsidRPr="00CC70B7">
        <w:rPr>
          <w:rFonts w:eastAsia="DengXian"/>
        </w:rPr>
        <w:t xml:space="preserve">the </w:t>
      </w:r>
      <w:r w:rsidRPr="00CC70B7">
        <w:t>"Time when Analytics information is needed" is lower than the "Supported Analytics Delay" and the "Time when Analytics information is needed" is lower than the "Time when Analytics is delivered to the consumer",</w:t>
      </w:r>
      <w:r w:rsidRPr="00CC70B7">
        <w:rPr>
          <w:rFonts w:eastAsia="DengXian"/>
        </w:rPr>
        <w:t xml:space="preserve"> the related event will be added to the corresponding counter.</w:t>
      </w:r>
    </w:p>
    <w:p w14:paraId="4EC3A80E" w14:textId="77777777" w:rsidR="00477C0B" w:rsidRPr="00CC70B7" w:rsidRDefault="00477C0B" w:rsidP="00477C0B">
      <w:pPr>
        <w:pStyle w:val="B1"/>
      </w:pPr>
      <w:r w:rsidRPr="00CC70B7">
        <w:t>d)</w:t>
      </w:r>
      <w:r w:rsidRPr="00CC70B7">
        <w:tab/>
        <w:t>An integer value.</w:t>
      </w:r>
    </w:p>
    <w:p w14:paraId="43130F02" w14:textId="77777777" w:rsidR="00477C0B" w:rsidRPr="00CC70B7" w:rsidRDefault="00477C0B" w:rsidP="00477C0B">
      <w:pPr>
        <w:pStyle w:val="B1"/>
      </w:pPr>
      <w:r w:rsidRPr="00CC70B7">
        <w:t>e)</w:t>
      </w:r>
      <w:r w:rsidRPr="00CC70B7">
        <w:tab/>
        <w:t>The measurement name has the form DANS.</w:t>
      </w:r>
      <w:r w:rsidRPr="00CC70B7">
        <w:rPr>
          <w:lang w:eastAsia="zh-CN"/>
        </w:rPr>
        <w:t>TimeMisconfigLateDeliveryAnalyticsEve</w:t>
      </w:r>
      <w:r w:rsidRPr="00CC70B7">
        <w:t>, and DANS.T</w:t>
      </w:r>
      <w:r w:rsidRPr="00CC70B7">
        <w:rPr>
          <w:lang w:eastAsia="zh-CN"/>
        </w:rPr>
        <w:t>imeMisconfigLateDeliveryAnalyticsEve</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4D33851C" w14:textId="77777777" w:rsidR="00477C0B" w:rsidRPr="00CC70B7" w:rsidRDefault="00477C0B" w:rsidP="00477C0B">
      <w:pPr>
        <w:pStyle w:val="B1"/>
      </w:pPr>
      <w:r w:rsidRPr="00CC70B7">
        <w:t>f)</w:t>
      </w:r>
      <w:r w:rsidRPr="00CC70B7">
        <w:tab/>
        <w:t>NWDAFFunction.</w:t>
      </w:r>
    </w:p>
    <w:p w14:paraId="4C8664A7" w14:textId="77777777" w:rsidR="00477C0B" w:rsidRPr="00CC70B7" w:rsidRDefault="00477C0B" w:rsidP="00477C0B">
      <w:pPr>
        <w:pStyle w:val="B1"/>
      </w:pPr>
      <w:r w:rsidRPr="00CC70B7">
        <w:t>g)</w:t>
      </w:r>
      <w:r w:rsidRPr="00CC70B7">
        <w:tab/>
        <w:t>Valid for packet switched traffic.</w:t>
      </w:r>
    </w:p>
    <w:p w14:paraId="5AD04092" w14:textId="77777777" w:rsidR="00477C0B" w:rsidRPr="00CC70B7" w:rsidRDefault="00477C0B" w:rsidP="00477C0B">
      <w:pPr>
        <w:pStyle w:val="B1"/>
        <w:rPr>
          <w:lang w:eastAsia="zh-CN"/>
        </w:rPr>
      </w:pPr>
      <w:r w:rsidRPr="00CC70B7">
        <w:t>h)</w:t>
      </w:r>
      <w:r w:rsidRPr="00CC70B7">
        <w:tab/>
        <w:t>5GS.</w:t>
      </w:r>
    </w:p>
    <w:p w14:paraId="0249FC15" w14:textId="77777777" w:rsidR="00477C0B" w:rsidRPr="00CC70B7" w:rsidRDefault="00477C0B" w:rsidP="00477C0B">
      <w:pPr>
        <w:pStyle w:val="Heading3"/>
      </w:pPr>
      <w:bookmarkStart w:id="8267" w:name="_Toc210129096"/>
      <w:bookmarkStart w:id="8268" w:name="_Toc216039726"/>
      <w:bookmarkStart w:id="8269" w:name="_CR5_18_5"/>
      <w:bookmarkEnd w:id="8269"/>
      <w:r w:rsidRPr="00CC70B7">
        <w:t>5.18.5</w:t>
      </w:r>
      <w:r w:rsidRPr="00CC70B7">
        <w:tab/>
      </w:r>
      <w:r w:rsidRPr="00CC70B7">
        <w:rPr>
          <w:rFonts w:hint="eastAsia"/>
          <w:lang w:eastAsia="zh-CN"/>
        </w:rPr>
        <w:t>Mea</w:t>
      </w:r>
      <w:r w:rsidRPr="00CC70B7">
        <w:t xml:space="preserve">surements related to the NWDAF </w:t>
      </w:r>
      <w:r w:rsidRPr="00CC70B7">
        <w:rPr>
          <w:rFonts w:hint="eastAsia"/>
          <w:lang w:val="en-US" w:eastAsia="zh-CN"/>
        </w:rPr>
        <w:t>D</w:t>
      </w:r>
      <w:r w:rsidRPr="00CC70B7">
        <w:t xml:space="preserve">ata </w:t>
      </w:r>
      <w:r w:rsidRPr="00CC70B7">
        <w:rPr>
          <w:rFonts w:hint="eastAsia"/>
          <w:lang w:val="en-US" w:eastAsia="zh-CN"/>
        </w:rPr>
        <w:t>C</w:t>
      </w:r>
      <w:r w:rsidRPr="00CC70B7">
        <w:t>ollection</w:t>
      </w:r>
      <w:bookmarkEnd w:id="8267"/>
      <w:bookmarkEnd w:id="8268"/>
    </w:p>
    <w:p w14:paraId="6B585957" w14:textId="77777777" w:rsidR="00477C0B" w:rsidRPr="00CC70B7" w:rsidRDefault="00477C0B" w:rsidP="00477C0B">
      <w:pPr>
        <w:pStyle w:val="Heading4"/>
        <w:rPr>
          <w:lang w:val="en-US" w:eastAsia="zh-CN"/>
        </w:rPr>
      </w:pPr>
      <w:bookmarkStart w:id="8270" w:name="_Toc210129097"/>
      <w:bookmarkStart w:id="8271" w:name="_Toc216039727"/>
      <w:bookmarkStart w:id="8272" w:name="_CR5_18_5_1"/>
      <w:bookmarkEnd w:id="8272"/>
      <w:r w:rsidRPr="00CC70B7">
        <w:t>5.18.</w:t>
      </w:r>
      <w:r w:rsidRPr="00CC70B7">
        <w:rPr>
          <w:lang w:eastAsia="zh-CN"/>
        </w:rPr>
        <w:t>5.1</w:t>
      </w:r>
      <w:r w:rsidRPr="00CC70B7">
        <w:tab/>
      </w:r>
      <w:r w:rsidRPr="00CC70B7">
        <w:rPr>
          <w:rFonts w:hint="eastAsia"/>
          <w:lang w:val="en-US" w:eastAsia="zh-CN"/>
        </w:rPr>
        <w:t>N</w:t>
      </w:r>
      <w:r w:rsidRPr="00CC70B7">
        <w:t>umber of notifications</w:t>
      </w:r>
      <w:r w:rsidRPr="00CC70B7">
        <w:rPr>
          <w:rFonts w:hint="eastAsia"/>
          <w:lang w:val="en-US" w:eastAsia="zh-CN"/>
        </w:rPr>
        <w:t xml:space="preserve"> </w:t>
      </w:r>
      <w:r w:rsidRPr="00CC70B7">
        <w:t>for NWDAF Data Collection</w:t>
      </w:r>
      <w:bookmarkEnd w:id="8270"/>
      <w:bookmarkEnd w:id="8271"/>
    </w:p>
    <w:p w14:paraId="376842CA" w14:textId="4F216612" w:rsidR="00477C0B" w:rsidRPr="00CC70B7" w:rsidRDefault="00477C0B" w:rsidP="00477C0B">
      <w:pPr>
        <w:pStyle w:val="B1"/>
      </w:pPr>
      <w:r w:rsidRPr="00CC70B7">
        <w:t>a)</w:t>
      </w:r>
      <w:r w:rsidRPr="00CC70B7">
        <w:tab/>
        <w:t xml:space="preserve">This measurement provides </w:t>
      </w:r>
      <w:r w:rsidRPr="00CC70B7">
        <w:rPr>
          <w:rFonts w:hint="eastAsia"/>
          <w:lang w:val="en-US" w:eastAsia="zh-CN"/>
        </w:rPr>
        <w:t>t</w:t>
      </w:r>
      <w:r w:rsidRPr="00CC70B7">
        <w:rPr>
          <w:rFonts w:hint="eastAsia"/>
          <w:lang w:eastAsia="zh-CN"/>
        </w:rPr>
        <w:t>he</w:t>
      </w:r>
      <w:r w:rsidRPr="00CC70B7">
        <w:t xml:space="preserve"> </w:t>
      </w:r>
      <w:r w:rsidRPr="00CC70B7">
        <w:rPr>
          <w:rFonts w:hint="eastAsia"/>
          <w:lang w:eastAsia="zh-CN"/>
        </w:rPr>
        <w:t>number</w:t>
      </w:r>
      <w:r w:rsidRPr="00CC70B7">
        <w:t xml:space="preserve"> of notifications received </w:t>
      </w:r>
      <w:r w:rsidRPr="00CC70B7">
        <w:rPr>
          <w:lang w:eastAsia="zh-CN"/>
        </w:rPr>
        <w:t>by NWDAF</w:t>
      </w:r>
      <w:r w:rsidRPr="00CC70B7">
        <w:t xml:space="preserve"> </w:t>
      </w:r>
      <w:r w:rsidRPr="00CC70B7">
        <w:rPr>
          <w:lang w:val="en-US" w:eastAsia="zh-CN"/>
        </w:rPr>
        <w:t xml:space="preserve">for </w:t>
      </w:r>
      <w:r w:rsidRPr="00CC70B7">
        <w:t>Data Collection</w:t>
      </w:r>
      <w:r w:rsidRPr="00CC70B7">
        <w:rPr>
          <w:rFonts w:hint="eastAsia"/>
          <w:lang w:val="en-US" w:eastAsia="zh-CN"/>
        </w:rPr>
        <w:t xml:space="preserve"> </w:t>
      </w:r>
      <w:r w:rsidRPr="00CC70B7">
        <w:rPr>
          <w:lang w:val="en-US"/>
        </w:rPr>
        <w:t>from NFs</w:t>
      </w:r>
      <w:r w:rsidRPr="00CC70B7">
        <w:rPr>
          <w:rFonts w:hint="eastAsia"/>
          <w:lang w:val="en-US" w:eastAsia="zh-CN"/>
        </w:rPr>
        <w:t xml:space="preserve"> or from </w:t>
      </w:r>
      <w:r w:rsidRPr="00CC70B7">
        <w:t xml:space="preserve">AF via NEF. This measurement is split into subcounters per </w:t>
      </w:r>
      <w:r w:rsidRPr="00CC70B7">
        <w:rPr>
          <w:rFonts w:hint="eastAsia"/>
          <w:lang w:val="en-US" w:eastAsia="zh-CN"/>
        </w:rPr>
        <w:t>data source</w:t>
      </w:r>
      <w:r w:rsidRPr="00CC70B7">
        <w:rPr>
          <w:lang w:val="en-US" w:eastAsia="zh-CN"/>
        </w:rPr>
        <w:t xml:space="preserve">, the data source can be NF such as AMF, SMF, PCF, UDM, AF, UPF or OAM, as a basis of the computation of network analytics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3.288</w:t>
      </w:r>
      <w:r w:rsidR="00BE0740">
        <w:rPr>
          <w:lang w:val="en-US" w:eastAsia="zh-CN"/>
        </w:rPr>
        <w:t> </w:t>
      </w:r>
      <w:r w:rsidR="00BE0740" w:rsidRPr="00CC70B7">
        <w:rPr>
          <w:lang w:val="en-US" w:eastAsia="zh-CN"/>
        </w:rPr>
        <w:t>[</w:t>
      </w:r>
      <w:r w:rsidRPr="00CC70B7">
        <w:rPr>
          <w:lang w:val="en-US" w:eastAsia="zh-CN"/>
        </w:rPr>
        <w:t>59])</w:t>
      </w:r>
      <w:r w:rsidRPr="00CC70B7">
        <w:t>.</w:t>
      </w:r>
    </w:p>
    <w:p w14:paraId="35D7043E" w14:textId="77777777" w:rsidR="00477C0B" w:rsidRDefault="00477C0B" w:rsidP="00477C0B">
      <w:pPr>
        <w:pStyle w:val="B1"/>
      </w:pPr>
      <w:r w:rsidRPr="00CC70B7">
        <w:t>b)</w:t>
      </w:r>
      <w:r>
        <w:tab/>
        <w:t>CC.</w:t>
      </w:r>
    </w:p>
    <w:p w14:paraId="14CA9598" w14:textId="77777777" w:rsidR="00477C0B" w:rsidRPr="00CC70B7" w:rsidRDefault="00477C0B" w:rsidP="00477C0B">
      <w:pPr>
        <w:pStyle w:val="B1"/>
      </w:pPr>
      <w:r w:rsidRPr="00CC70B7">
        <w:t>c)</w:t>
      </w:r>
      <w:r w:rsidRPr="00CC70B7">
        <w:tab/>
        <w:t>This measurement is obtained by the following method:</w:t>
      </w:r>
    </w:p>
    <w:p w14:paraId="3AD99E3E" w14:textId="04EF22F7" w:rsidR="00477C0B" w:rsidRPr="00CC70B7" w:rsidRDefault="00477C0B" w:rsidP="00477C0B">
      <w:pPr>
        <w:pStyle w:val="B2"/>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w:t>
      </w:r>
      <w:r w:rsidRPr="00CC70B7">
        <w:t>Nnf_EventExposure_</w:t>
      </w:r>
      <w:r w:rsidRPr="00CC70B7">
        <w:rPr>
          <w:lang w:eastAsia="zh-CN"/>
        </w:rPr>
        <w:t>Notify</w:t>
      </w:r>
      <w:r w:rsidRPr="00CC70B7">
        <w:rPr>
          <w:rFonts w:hint="eastAsia"/>
          <w:lang w:val="en-US" w:eastAsia="zh-CN"/>
        </w:rPr>
        <w:t xml:space="preserve"> response</w:t>
      </w:r>
      <w:r w:rsidRPr="00CC70B7">
        <w:rPr>
          <w:lang w:eastAsia="zh-CN"/>
        </w:rPr>
        <w:t xml:space="preserve"> </w:t>
      </w:r>
      <w:r w:rsidRPr="00CC70B7">
        <w:rPr>
          <w:rFonts w:hint="eastAsia"/>
          <w:lang w:val="en-US" w:eastAsia="zh-CN"/>
        </w:rPr>
        <w:t>from</w:t>
      </w:r>
      <w:r w:rsidRPr="00CC70B7">
        <w:rPr>
          <w:lang w:eastAsia="zh-CN"/>
        </w:rPr>
        <w:t xml:space="preserve"> N</w:t>
      </w:r>
      <w:r w:rsidRPr="00CC70B7">
        <w:rPr>
          <w:lang w:val="en-US" w:eastAsia="zh-CN"/>
        </w:rPr>
        <w:t>F</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xml:space="preserve">. </w:t>
      </w:r>
      <w:r w:rsidRPr="00CC70B7">
        <w:t>Each received Nnf_EventExposure_</w:t>
      </w:r>
      <w:r w:rsidRPr="00CC70B7">
        <w:rPr>
          <w:lang w:eastAsia="zh-CN"/>
        </w:rPr>
        <w:t xml:space="preserve">Notify </w:t>
      </w:r>
      <w:r w:rsidRPr="00CC70B7">
        <w:rPr>
          <w:rFonts w:hint="eastAsia"/>
          <w:lang w:val="en-US" w:eastAsia="zh-CN"/>
        </w:rPr>
        <w:t>response</w:t>
      </w:r>
      <w:r w:rsidRPr="00CC70B7">
        <w:t xml:space="preserve"> increments the relevant subcounter per </w:t>
      </w:r>
      <w:r w:rsidRPr="00CC70B7">
        <w:rPr>
          <w:rFonts w:hint="eastAsia"/>
          <w:lang w:val="en-US" w:eastAsia="zh-CN"/>
        </w:rPr>
        <w:t>data source</w:t>
      </w:r>
      <w:r w:rsidRPr="00CC70B7">
        <w:t xml:space="preserve"> by 1.</w:t>
      </w:r>
    </w:p>
    <w:p w14:paraId="499888F0" w14:textId="7A06C4BD" w:rsidR="00477C0B" w:rsidRPr="00CC70B7" w:rsidRDefault="00477C0B" w:rsidP="00477C0B">
      <w:pPr>
        <w:pStyle w:val="B2"/>
        <w:rPr>
          <w:lang w:val="en-US"/>
        </w:rPr>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w:t>
      </w:r>
      <w:r w:rsidRPr="00CC70B7">
        <w:t>Nnef_EventExposure_</w:t>
      </w:r>
      <w:r w:rsidRPr="00CC70B7">
        <w:rPr>
          <w:lang w:eastAsia="zh-CN"/>
        </w:rPr>
        <w:t>Notify</w:t>
      </w:r>
      <w:r w:rsidRPr="00CC70B7">
        <w:rPr>
          <w:rFonts w:hint="eastAsia"/>
          <w:lang w:val="en-US" w:eastAsia="zh-CN"/>
        </w:rPr>
        <w:t xml:space="preserve"> response</w:t>
      </w:r>
      <w:r w:rsidRPr="00CC70B7">
        <w:rPr>
          <w:lang w:eastAsia="zh-CN"/>
        </w:rPr>
        <w:t xml:space="preserve"> </w:t>
      </w:r>
      <w:r w:rsidRPr="00CC70B7">
        <w:rPr>
          <w:rFonts w:hint="eastAsia"/>
          <w:lang w:val="en-US" w:eastAsia="zh-CN"/>
        </w:rPr>
        <w:t>from</w:t>
      </w:r>
      <w:r w:rsidRPr="00CC70B7">
        <w:rPr>
          <w:lang w:eastAsia="zh-CN"/>
        </w:rPr>
        <w:t xml:space="preserve"> N</w:t>
      </w:r>
      <w:r w:rsidRPr="00CC70B7">
        <w:rPr>
          <w:rFonts w:hint="eastAsia"/>
          <w:lang w:val="en-US" w:eastAsia="zh-CN"/>
        </w:rPr>
        <w:t>E</w:t>
      </w:r>
      <w:r w:rsidRPr="00CC70B7">
        <w:rPr>
          <w:lang w:val="en-US" w:eastAsia="zh-CN"/>
        </w:rPr>
        <w:t>F</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xml:space="preserve">. </w:t>
      </w:r>
      <w:r w:rsidRPr="00CC70B7">
        <w:t>Each received Nnef_EventExposure_</w:t>
      </w:r>
      <w:r w:rsidRPr="00CC70B7">
        <w:rPr>
          <w:lang w:eastAsia="zh-CN"/>
        </w:rPr>
        <w:t xml:space="preserve">Notify </w:t>
      </w:r>
      <w:r w:rsidRPr="00CC70B7">
        <w:rPr>
          <w:rFonts w:hint="eastAsia"/>
          <w:lang w:val="en-US" w:eastAsia="zh-CN"/>
        </w:rPr>
        <w:t>response</w:t>
      </w:r>
      <w:r w:rsidRPr="00CC70B7">
        <w:rPr>
          <w:lang w:eastAsia="zh-CN"/>
        </w:rPr>
        <w:t xml:space="preserve"> </w:t>
      </w:r>
      <w:r w:rsidRPr="00CC70B7">
        <w:t xml:space="preserve">increments the relevant subcounter per </w:t>
      </w:r>
      <w:r w:rsidRPr="00CC70B7">
        <w:rPr>
          <w:rFonts w:hint="eastAsia"/>
          <w:lang w:val="en-US" w:eastAsia="zh-CN"/>
        </w:rPr>
        <w:t>data source</w:t>
      </w:r>
      <w:r w:rsidRPr="00CC70B7">
        <w:t xml:space="preserve"> by 1.</w:t>
      </w:r>
    </w:p>
    <w:p w14:paraId="7BCA45E9"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19E8FCF9" w14:textId="61E9DD36"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DANS.DataCollectNotifyRes.DataSourceID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 xml:space="preserve">identifies </w:t>
      </w:r>
      <w:r w:rsidRPr="00CC70B7">
        <w:rPr>
          <w:lang w:eastAsia="zh-CN"/>
        </w:rPr>
        <w:t xml:space="preserve">the </w:t>
      </w:r>
      <w:r w:rsidRPr="00CC70B7">
        <w:rPr>
          <w:rFonts w:hint="eastAsia"/>
          <w:lang w:val="en-US" w:eastAsia="zh-CN"/>
        </w:rPr>
        <w:t xml:space="preserve">data source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p>
    <w:p w14:paraId="1A3DA3B7" w14:textId="77777777" w:rsidR="00477C0B" w:rsidRPr="00CC70B7" w:rsidRDefault="00477C0B" w:rsidP="00477C0B">
      <w:pPr>
        <w:pStyle w:val="B1"/>
      </w:pPr>
      <w:r w:rsidRPr="00CC70B7">
        <w:t>f)</w:t>
      </w:r>
      <w:r w:rsidRPr="00CC70B7">
        <w:tab/>
        <w:t>NWDAFFunction.</w:t>
      </w:r>
    </w:p>
    <w:p w14:paraId="49BE735B" w14:textId="77777777" w:rsidR="00477C0B" w:rsidRPr="00CC70B7" w:rsidRDefault="00477C0B" w:rsidP="00477C0B">
      <w:pPr>
        <w:pStyle w:val="B1"/>
      </w:pPr>
      <w:r w:rsidRPr="00CC70B7">
        <w:t>g)</w:t>
      </w:r>
      <w:r w:rsidRPr="00CC70B7">
        <w:tab/>
        <w:t>Valid for packet switched traffic.</w:t>
      </w:r>
    </w:p>
    <w:p w14:paraId="2A5C35AA" w14:textId="77777777" w:rsidR="00477C0B" w:rsidRPr="00CC70B7" w:rsidRDefault="00477C0B" w:rsidP="00477C0B">
      <w:pPr>
        <w:pStyle w:val="B1"/>
      </w:pPr>
      <w:r w:rsidRPr="00CC70B7">
        <w:t>h)</w:t>
      </w:r>
      <w:r w:rsidRPr="00CC70B7">
        <w:tab/>
        <w:t>5GS.</w:t>
      </w:r>
    </w:p>
    <w:p w14:paraId="2E8378CD" w14:textId="77777777" w:rsidR="00477C0B" w:rsidRPr="00CC70B7" w:rsidRDefault="00477C0B" w:rsidP="00477C0B">
      <w:pPr>
        <w:pStyle w:val="Heading4"/>
        <w:rPr>
          <w:lang w:val="en-US" w:eastAsia="zh-CN"/>
        </w:rPr>
      </w:pPr>
      <w:bookmarkStart w:id="8273" w:name="_Toc210129098"/>
      <w:bookmarkStart w:id="8274" w:name="_Toc216039728"/>
      <w:bookmarkStart w:id="8275" w:name="_CR5_18_5_2"/>
      <w:bookmarkEnd w:id="8275"/>
      <w:r w:rsidRPr="00CC70B7">
        <w:t>5.18.</w:t>
      </w:r>
      <w:r w:rsidRPr="00CC70B7">
        <w:rPr>
          <w:lang w:eastAsia="zh-CN"/>
        </w:rPr>
        <w:t>5.2</w:t>
      </w:r>
      <w:r w:rsidRPr="00CC70B7">
        <w:tab/>
      </w:r>
      <w:r w:rsidRPr="00CC70B7">
        <w:rPr>
          <w:rFonts w:hint="eastAsia"/>
          <w:lang w:val="en-US" w:eastAsia="zh-CN"/>
        </w:rPr>
        <w:t>N</w:t>
      </w:r>
      <w:r w:rsidRPr="00CC70B7">
        <w:t>umber of subscriptions for NWDAF Data Collection</w:t>
      </w:r>
      <w:bookmarkEnd w:id="8273"/>
      <w:bookmarkEnd w:id="8274"/>
    </w:p>
    <w:p w14:paraId="04BE133D" w14:textId="69871356" w:rsidR="00477C0B" w:rsidRPr="00CC70B7" w:rsidRDefault="00477C0B" w:rsidP="00477C0B">
      <w:pPr>
        <w:pStyle w:val="B1"/>
      </w:pPr>
      <w:r w:rsidRPr="00CC70B7">
        <w:t>a)</w:t>
      </w:r>
      <w:r w:rsidRPr="00CC70B7">
        <w:tab/>
        <w:t xml:space="preserve">This measurement provides </w:t>
      </w:r>
      <w:r w:rsidRPr="00CC70B7">
        <w:rPr>
          <w:rFonts w:hint="eastAsia"/>
          <w:lang w:val="en-US" w:eastAsia="zh-CN"/>
        </w:rPr>
        <w:t>t</w:t>
      </w:r>
      <w:r w:rsidRPr="00CC70B7">
        <w:rPr>
          <w:rFonts w:hint="eastAsia"/>
          <w:lang w:eastAsia="zh-CN"/>
        </w:rPr>
        <w:t>he</w:t>
      </w:r>
      <w:r w:rsidRPr="00CC70B7">
        <w:t xml:space="preserve"> </w:t>
      </w:r>
      <w:r w:rsidRPr="00CC70B7">
        <w:rPr>
          <w:rFonts w:hint="eastAsia"/>
          <w:lang w:eastAsia="zh-CN"/>
        </w:rPr>
        <w:t>number</w:t>
      </w:r>
      <w:r w:rsidRPr="00CC70B7">
        <w:t xml:space="preserve"> of subscriptions</w:t>
      </w:r>
      <w:r w:rsidRPr="00CC70B7">
        <w:rPr>
          <w:lang w:val="en-US"/>
        </w:rPr>
        <w:t xml:space="preserve"> </w:t>
      </w:r>
      <w:r w:rsidRPr="00CC70B7">
        <w:rPr>
          <w:lang w:eastAsia="zh-CN"/>
        </w:rPr>
        <w:t>generated by NWDAF</w:t>
      </w:r>
      <w:r w:rsidRPr="00CC70B7">
        <w:t xml:space="preserve"> </w:t>
      </w:r>
      <w:r w:rsidRPr="00CC70B7">
        <w:rPr>
          <w:lang w:val="en-US" w:eastAsia="zh-CN"/>
        </w:rPr>
        <w:t xml:space="preserve">for </w:t>
      </w:r>
      <w:r w:rsidRPr="00CC70B7">
        <w:t>Data Collection</w:t>
      </w:r>
      <w:r w:rsidRPr="00CC70B7">
        <w:rPr>
          <w:rFonts w:hint="eastAsia"/>
          <w:lang w:val="en-US" w:eastAsia="zh-CN"/>
        </w:rPr>
        <w:t xml:space="preserve"> </w:t>
      </w:r>
      <w:r w:rsidRPr="00CC70B7">
        <w:rPr>
          <w:lang w:val="en-US"/>
        </w:rPr>
        <w:t>from NFs</w:t>
      </w:r>
      <w:r w:rsidRPr="00CC70B7">
        <w:rPr>
          <w:rFonts w:hint="eastAsia"/>
          <w:lang w:val="en-US" w:eastAsia="zh-CN"/>
        </w:rPr>
        <w:t xml:space="preserve"> or from </w:t>
      </w:r>
      <w:r w:rsidRPr="00CC70B7">
        <w:t xml:space="preserve">AF via NEF. This measurement is split into subcounters per </w:t>
      </w:r>
      <w:r w:rsidRPr="00CC70B7">
        <w:rPr>
          <w:rFonts w:hint="eastAsia"/>
          <w:lang w:val="en-US" w:eastAsia="zh-CN"/>
        </w:rPr>
        <w:t>data source</w:t>
      </w:r>
      <w:r w:rsidRPr="00CC70B7">
        <w:rPr>
          <w:lang w:val="en-US" w:eastAsia="zh-CN"/>
        </w:rPr>
        <w:t xml:space="preserve">, the data source can be NF such as AMF, SMF, PCF, UDM, AF, UPF or OAM, as a basis of the computation of network analytics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3.288</w:t>
      </w:r>
      <w:r w:rsidR="00BE0740">
        <w:rPr>
          <w:lang w:val="en-US" w:eastAsia="zh-CN"/>
        </w:rPr>
        <w:t> </w:t>
      </w:r>
      <w:r w:rsidR="00BE0740" w:rsidRPr="00CC70B7">
        <w:rPr>
          <w:lang w:val="en-US" w:eastAsia="zh-CN"/>
        </w:rPr>
        <w:t>[</w:t>
      </w:r>
      <w:r w:rsidRPr="00CC70B7">
        <w:rPr>
          <w:lang w:val="en-US" w:eastAsia="zh-CN"/>
        </w:rPr>
        <w:t>59]).</w:t>
      </w:r>
    </w:p>
    <w:p w14:paraId="0AF4B892" w14:textId="77777777" w:rsidR="00477C0B" w:rsidRPr="00CC70B7" w:rsidRDefault="00477C0B" w:rsidP="00477C0B">
      <w:pPr>
        <w:pStyle w:val="B1"/>
        <w:rPr>
          <w:lang w:val="en-US" w:eastAsia="zh-CN"/>
        </w:rPr>
      </w:pPr>
      <w:r w:rsidRPr="00CC70B7">
        <w:t>b)</w:t>
      </w:r>
      <w:r w:rsidRPr="00CC70B7">
        <w:tab/>
      </w:r>
      <w:r w:rsidRPr="00CC70B7">
        <w:rPr>
          <w:rFonts w:hint="eastAsia"/>
          <w:lang w:val="en-US" w:eastAsia="zh-CN"/>
        </w:rPr>
        <w:t>CC</w:t>
      </w:r>
      <w:r w:rsidRPr="00CC70B7">
        <w:rPr>
          <w:lang w:val="en-US" w:eastAsia="zh-CN"/>
        </w:rPr>
        <w:t>.</w:t>
      </w:r>
    </w:p>
    <w:p w14:paraId="69596F5C" w14:textId="77777777" w:rsidR="00477C0B" w:rsidRPr="00CC70B7" w:rsidRDefault="00477C0B" w:rsidP="00477C0B">
      <w:pPr>
        <w:pStyle w:val="B1"/>
      </w:pPr>
      <w:r w:rsidRPr="00CC70B7">
        <w:t>c)</w:t>
      </w:r>
      <w:r w:rsidRPr="00CC70B7">
        <w:tab/>
        <w:t>This measurement is obtained by the following method:</w:t>
      </w:r>
    </w:p>
    <w:p w14:paraId="271210B6" w14:textId="77777777" w:rsidR="00477C0B" w:rsidRPr="00CC70B7" w:rsidRDefault="00477C0B" w:rsidP="00477C0B">
      <w:pPr>
        <w:pStyle w:val="B2"/>
      </w:pPr>
      <w:r w:rsidRPr="00CC70B7">
        <w:t>-</w:t>
      </w:r>
      <w:r w:rsidRPr="00CC70B7">
        <w:tab/>
        <w:t>on transmission of an Nnf_EventExposure_Subscribe request by the NWDAF to NF (See TS 23.288 [59]). Each transmitted Nnf_EventExposure_Subscribe request increments the relevant subcounter per data source by 1.</w:t>
      </w:r>
    </w:p>
    <w:p w14:paraId="7B17EC5B" w14:textId="77777777" w:rsidR="00477C0B" w:rsidRPr="00CC70B7" w:rsidRDefault="00477C0B" w:rsidP="00477C0B">
      <w:pPr>
        <w:pStyle w:val="B2"/>
      </w:pPr>
      <w:r w:rsidRPr="00CC70B7">
        <w:t>-</w:t>
      </w:r>
      <w:r w:rsidRPr="00CC70B7">
        <w:tab/>
        <w:t>on transmission of an Nnef_EventExposure_Subscribe request by the NWDAF to NEF (See TS 23.288 [59]). Each transmitted Nnef_EventExposure_Subscribe request increments the relevant subcounter per data source by 1.</w:t>
      </w:r>
    </w:p>
    <w:p w14:paraId="5FD361E2"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4B5EFAA3" w14:textId="2F23F064"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DANS.DataCollectSubscribeReq.DataSourceID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 xml:space="preserve">identifies </w:t>
      </w:r>
      <w:r w:rsidRPr="00CC70B7">
        <w:rPr>
          <w:lang w:eastAsia="zh-CN"/>
        </w:rPr>
        <w:t xml:space="preserve">the </w:t>
      </w:r>
      <w:r w:rsidRPr="00CC70B7">
        <w:rPr>
          <w:rFonts w:hint="eastAsia"/>
          <w:lang w:val="en-US" w:eastAsia="zh-CN"/>
        </w:rPr>
        <w:t xml:space="preserve">data source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p>
    <w:p w14:paraId="15C20966" w14:textId="77777777" w:rsidR="00477C0B" w:rsidRPr="00CC70B7" w:rsidRDefault="00477C0B" w:rsidP="00477C0B">
      <w:pPr>
        <w:pStyle w:val="B1"/>
      </w:pPr>
      <w:r w:rsidRPr="00CC70B7">
        <w:t>f)</w:t>
      </w:r>
      <w:r w:rsidRPr="00CC70B7">
        <w:tab/>
        <w:t>NWDAFFunction.</w:t>
      </w:r>
    </w:p>
    <w:p w14:paraId="4FEF3AC9" w14:textId="77777777" w:rsidR="00477C0B" w:rsidRPr="00CC70B7" w:rsidRDefault="00477C0B" w:rsidP="00477C0B">
      <w:pPr>
        <w:pStyle w:val="B1"/>
      </w:pPr>
      <w:r w:rsidRPr="00CC70B7">
        <w:t>g)</w:t>
      </w:r>
      <w:r w:rsidRPr="00CC70B7">
        <w:tab/>
        <w:t>Valid for packet switched traffic.</w:t>
      </w:r>
    </w:p>
    <w:p w14:paraId="27AF1BB8" w14:textId="77777777" w:rsidR="00477C0B" w:rsidRPr="00CC70B7" w:rsidRDefault="00477C0B" w:rsidP="00477C0B">
      <w:pPr>
        <w:pStyle w:val="B1"/>
      </w:pPr>
      <w:r w:rsidRPr="00CC70B7">
        <w:t>h)</w:t>
      </w:r>
      <w:r w:rsidRPr="00CC70B7">
        <w:tab/>
        <w:t>5GS.</w:t>
      </w:r>
    </w:p>
    <w:p w14:paraId="03C72E80" w14:textId="77777777" w:rsidR="00477C0B" w:rsidRPr="00CC70B7" w:rsidRDefault="00477C0B" w:rsidP="00477C0B">
      <w:pPr>
        <w:pStyle w:val="Heading4"/>
        <w:rPr>
          <w:lang w:val="en-US" w:eastAsia="zh-CN"/>
        </w:rPr>
      </w:pPr>
      <w:bookmarkStart w:id="8276" w:name="_Toc210129099"/>
      <w:bookmarkStart w:id="8277" w:name="_Toc216039729"/>
      <w:bookmarkStart w:id="8278" w:name="_CR5_18_5_3"/>
      <w:bookmarkEnd w:id="8278"/>
      <w:r w:rsidRPr="00CC70B7">
        <w:t>5.18.</w:t>
      </w:r>
      <w:r w:rsidRPr="00CC70B7">
        <w:rPr>
          <w:lang w:eastAsia="zh-CN"/>
        </w:rPr>
        <w:t>5.</w:t>
      </w:r>
      <w:r w:rsidRPr="00CC70B7">
        <w:rPr>
          <w:lang w:val="en-US" w:eastAsia="zh-CN"/>
        </w:rPr>
        <w:t>3</w:t>
      </w:r>
      <w:r w:rsidRPr="00CC70B7">
        <w:tab/>
      </w:r>
      <w:r w:rsidRPr="00CC70B7">
        <w:rPr>
          <w:rFonts w:hint="eastAsia"/>
          <w:lang w:val="en-US" w:eastAsia="zh-CN"/>
        </w:rPr>
        <w:t>Estimation of the A</w:t>
      </w:r>
      <w:r w:rsidRPr="00CC70B7">
        <w:rPr>
          <w:rFonts w:hint="eastAsia"/>
        </w:rPr>
        <w:t xml:space="preserve">mount of data collected by the NWDAF from </w:t>
      </w:r>
      <w:r w:rsidRPr="00CC70B7">
        <w:rPr>
          <w:rFonts w:hint="eastAsia"/>
          <w:lang w:val="en-US" w:eastAsia="zh-CN"/>
        </w:rPr>
        <w:t xml:space="preserve">one </w:t>
      </w:r>
      <w:r w:rsidRPr="00CC70B7">
        <w:rPr>
          <w:rFonts w:hint="eastAsia"/>
        </w:rPr>
        <w:t>NF</w:t>
      </w:r>
      <w:bookmarkEnd w:id="8276"/>
      <w:bookmarkEnd w:id="8277"/>
    </w:p>
    <w:p w14:paraId="0B4F9103" w14:textId="77777777" w:rsidR="00477C0B" w:rsidRPr="00CC70B7" w:rsidRDefault="00477C0B" w:rsidP="00477C0B">
      <w:pPr>
        <w:pStyle w:val="B1"/>
      </w:pPr>
      <w:r w:rsidRPr="00CC70B7">
        <w:t>a)</w:t>
      </w:r>
      <w:r w:rsidRPr="00CC70B7">
        <w:tab/>
      </w:r>
      <w:r w:rsidRPr="00CC70B7">
        <w:rPr>
          <w:rFonts w:hint="eastAsia"/>
        </w:rPr>
        <w:t xml:space="preserve">The measurement </w:t>
      </w:r>
      <w:r w:rsidRPr="00CC70B7">
        <w:rPr>
          <w:rFonts w:hint="eastAsia"/>
          <w:lang w:val="en-US" w:eastAsia="zh-CN"/>
        </w:rPr>
        <w:t>provides the estimation</w:t>
      </w:r>
      <w:r w:rsidRPr="00CC70B7">
        <w:rPr>
          <w:rFonts w:hint="eastAsia"/>
        </w:rPr>
        <w:t xml:space="preserve"> of the accumulated amount of data collected by NWDAF from one specific NF over a period of time. When the NWDAF receives a notification corresponding to the subscription of event exposure service or a response corresponding to the request from one specific NF, the</w:t>
      </w:r>
      <w:r w:rsidRPr="00CC70B7">
        <w:rPr>
          <w:rFonts w:hint="eastAsia"/>
          <w:lang w:val="en-US" w:eastAsia="zh-CN"/>
        </w:rPr>
        <w:t xml:space="preserve"> estimated</w:t>
      </w:r>
      <w:r w:rsidRPr="00CC70B7">
        <w:rPr>
          <w:rFonts w:hint="eastAsia"/>
        </w:rPr>
        <w:t xml:space="preserve"> amount of data is added to the relevant counter for the specific NF</w:t>
      </w:r>
      <w:r w:rsidRPr="00CC70B7">
        <w:rPr>
          <w:rFonts w:hint="eastAsia"/>
          <w:lang w:val="en-US" w:eastAsia="zh-CN"/>
        </w:rPr>
        <w:t xml:space="preserve">, which is specified by a </w:t>
      </w:r>
      <w:r w:rsidRPr="00CC70B7">
        <w:rPr>
          <w:i/>
          <w:iCs/>
        </w:rPr>
        <w:t>DataSourceID</w:t>
      </w:r>
      <w:r w:rsidRPr="00CC70B7">
        <w:rPr>
          <w:rFonts w:hint="eastAsia"/>
        </w:rPr>
        <w:t>.</w:t>
      </w:r>
    </w:p>
    <w:p w14:paraId="067ACF86" w14:textId="77777777" w:rsidR="00477C0B" w:rsidRPr="00CC70B7" w:rsidRDefault="00477C0B" w:rsidP="00477C0B">
      <w:pPr>
        <w:pStyle w:val="B1"/>
        <w:rPr>
          <w:lang w:val="en-US" w:eastAsia="zh-CN"/>
        </w:rPr>
      </w:pPr>
      <w:r w:rsidRPr="00CC70B7">
        <w:t>b)</w:t>
      </w:r>
      <w:r w:rsidRPr="00CC70B7">
        <w:tab/>
      </w:r>
      <w:r w:rsidRPr="00CC70B7">
        <w:rPr>
          <w:rFonts w:hint="eastAsia"/>
          <w:lang w:val="en-US" w:eastAsia="zh-CN"/>
        </w:rPr>
        <w:t>CC</w:t>
      </w:r>
      <w:r w:rsidRPr="00CC70B7">
        <w:rPr>
          <w:lang w:val="en-US" w:eastAsia="zh-CN"/>
        </w:rPr>
        <w:t>.</w:t>
      </w:r>
    </w:p>
    <w:p w14:paraId="3077FA55" w14:textId="77777777" w:rsidR="00477C0B" w:rsidRPr="00CC70B7" w:rsidRDefault="00477C0B" w:rsidP="00477C0B">
      <w:pPr>
        <w:pStyle w:val="B1"/>
      </w:pPr>
      <w:r w:rsidRPr="00CC70B7">
        <w:t>c)</w:t>
      </w:r>
      <w:r w:rsidRPr="00CC70B7">
        <w:tab/>
        <w:t xml:space="preserve">This measurement is obtained </w:t>
      </w:r>
      <w:r w:rsidRPr="00CC70B7">
        <w:rPr>
          <w:rFonts w:hint="eastAsia"/>
          <w:lang w:val="en-US" w:eastAsia="zh-CN"/>
        </w:rPr>
        <w:t xml:space="preserve">over a period of time </w:t>
      </w:r>
      <w:r w:rsidRPr="00CC70B7">
        <w:t>by the following method:</w:t>
      </w:r>
    </w:p>
    <w:p w14:paraId="05CB60A1" w14:textId="3C8F972B" w:rsidR="00477C0B" w:rsidRPr="00CC70B7" w:rsidRDefault="00477C0B" w:rsidP="00477C0B">
      <w:pPr>
        <w:pStyle w:val="B2"/>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w:t>
      </w:r>
      <w:r w:rsidRPr="00CC70B7">
        <w:t>Nnf_EventExposure_</w:t>
      </w:r>
      <w:r w:rsidRPr="00CC70B7">
        <w:rPr>
          <w:lang w:eastAsia="zh-CN"/>
        </w:rPr>
        <w:t>Notify</w:t>
      </w:r>
      <w:r w:rsidRPr="00CC70B7">
        <w:rPr>
          <w:rFonts w:hint="eastAsia"/>
          <w:lang w:val="en-US" w:eastAsia="zh-CN"/>
        </w:rPr>
        <w:t xml:space="preserve"> from</w:t>
      </w:r>
      <w:r w:rsidRPr="00CC70B7">
        <w:rPr>
          <w:lang w:eastAsia="zh-CN"/>
        </w:rPr>
        <w:t xml:space="preserve"> N</w:t>
      </w:r>
      <w:r w:rsidRPr="00CC70B7">
        <w:rPr>
          <w:lang w:val="en-US" w:eastAsia="zh-CN"/>
        </w:rPr>
        <w:t>F</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ach received Nnf_EventExposure_</w:t>
      </w:r>
      <w:r w:rsidRPr="00CC70B7">
        <w:rPr>
          <w:lang w:eastAsia="zh-CN"/>
        </w:rPr>
        <w:t xml:space="preserve">Notify </w:t>
      </w:r>
      <w:r w:rsidRPr="00CC70B7">
        <w:t xml:space="preserve">increments the relevant subcounter per </w:t>
      </w:r>
      <w:r w:rsidRPr="00CC70B7">
        <w:rPr>
          <w:rFonts w:hint="eastAsia"/>
          <w:lang w:val="en-US" w:eastAsia="zh-CN"/>
        </w:rPr>
        <w:t>data source</w:t>
      </w:r>
      <w:r w:rsidRPr="00CC70B7">
        <w:t xml:space="preserve"> by </w:t>
      </w:r>
      <w:r w:rsidRPr="00CC70B7">
        <w:rPr>
          <w:rFonts w:hint="eastAsia"/>
          <w:lang w:val="en-US" w:eastAsia="zh-CN"/>
        </w:rPr>
        <w:t xml:space="preserve">the estimated amount of the data provided by the received </w:t>
      </w:r>
      <w:r w:rsidRPr="00CC70B7">
        <w:t>Nnf_EventExposure_</w:t>
      </w:r>
      <w:r w:rsidRPr="00CC70B7">
        <w:rPr>
          <w:lang w:eastAsia="zh-CN"/>
        </w:rPr>
        <w:t>Notify</w:t>
      </w:r>
      <w:r w:rsidRPr="00CC70B7">
        <w:rPr>
          <w:rFonts w:hint="eastAsia"/>
          <w:lang w:val="en-US" w:eastAsia="zh-CN"/>
        </w:rPr>
        <w:t xml:space="preserve"> in bits</w:t>
      </w:r>
      <w:r w:rsidRPr="00CC70B7">
        <w:t>.</w:t>
      </w:r>
    </w:p>
    <w:p w14:paraId="6646BA7B" w14:textId="2CF65D0E" w:rsidR="00477C0B" w:rsidRPr="00CC70B7" w:rsidRDefault="00477C0B" w:rsidP="00477C0B">
      <w:pPr>
        <w:pStyle w:val="B2"/>
        <w:rPr>
          <w:lang w:val="en-US" w:eastAsia="zh-CN"/>
        </w:rPr>
      </w:pPr>
      <w:r w:rsidRPr="00CC70B7">
        <w:rPr>
          <w:rFonts w:hint="eastAsia"/>
          <w:lang w:val="en-US" w:eastAsia="zh-CN"/>
        </w:rPr>
        <w:t>-</w:t>
      </w:r>
      <w:r w:rsidRPr="00CC70B7">
        <w:rPr>
          <w:lang w:val="en-US" w:eastAsia="zh-CN"/>
        </w:rPr>
        <w:tab/>
      </w:r>
      <w:r w:rsidRPr="00CC70B7">
        <w:rPr>
          <w:rFonts w:hint="eastAsia"/>
          <w:lang w:val="en-US" w:eastAsia="zh-CN"/>
        </w:rPr>
        <w:t xml:space="preserve">On receipt of an Nnrf_NFDiscovery or Nnrf_NFManagement response from NRF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r w:rsidRPr="00CC70B7">
        <w:rPr>
          <w:rFonts w:hint="eastAsia"/>
          <w:lang w:val="en-US" w:eastAsia="zh-CN"/>
        </w:rPr>
        <w:t xml:space="preserve">Nnrf_NFDiscovery or Nnrf_NFManagement response </w:t>
      </w:r>
      <w:r w:rsidRPr="00CC70B7">
        <w:t xml:space="preserve">increments the relevant subcounter </w:t>
      </w:r>
      <w:r w:rsidRPr="00CC70B7">
        <w:rPr>
          <w:rFonts w:hint="eastAsia"/>
          <w:lang w:val="en-US" w:eastAsia="zh-CN"/>
        </w:rPr>
        <w:t>corresponding to the NRF</w:t>
      </w:r>
      <w:r w:rsidRPr="00CC70B7">
        <w:t xml:space="preserve"> by </w:t>
      </w:r>
      <w:r w:rsidRPr="00CC70B7">
        <w:rPr>
          <w:rFonts w:hint="eastAsia"/>
          <w:lang w:val="en-US" w:eastAsia="zh-CN"/>
        </w:rPr>
        <w:t>the estimated amount of the data collected from the received Nnrf_NFDiscovery or Nnrf_NFManagement response in bits.</w:t>
      </w:r>
    </w:p>
    <w:p w14:paraId="426CF127"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686C314B" w14:textId="58D854C3"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w:t>
      </w:r>
      <w:r w:rsidRPr="00CC70B7">
        <w:rPr>
          <w:rFonts w:hint="eastAsia"/>
          <w:i/>
          <w:iCs/>
          <w:lang w:val="en-US" w:eastAsia="zh-CN"/>
        </w:rPr>
        <w:t>EstAccAmount</w:t>
      </w:r>
      <w:r w:rsidRPr="00CC70B7">
        <w:rPr>
          <w:i/>
          <w:iCs/>
        </w:rPr>
        <w:t>.DataSourceID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identifies</w:t>
      </w:r>
      <w:r w:rsidRPr="00CC70B7">
        <w:rPr>
          <w:rFonts w:hint="eastAsia"/>
          <w:lang w:val="en-US" w:eastAsia="zh-CN"/>
        </w:rPr>
        <w:t xml:space="preserve"> a specific</w:t>
      </w:r>
      <w:r w:rsidRPr="00CC70B7">
        <w:t xml:space="preserve"> </w:t>
      </w:r>
      <w:r w:rsidRPr="00CC70B7">
        <w:rPr>
          <w:rFonts w:hint="eastAsia"/>
          <w:lang w:val="en-US" w:eastAsia="zh-CN"/>
        </w:rPr>
        <w:t>data source NF</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r w:rsidRPr="00CC70B7">
        <w:rPr>
          <w:rFonts w:hint="eastAsia"/>
          <w:lang w:val="en-US" w:eastAsia="zh-CN"/>
        </w:rPr>
        <w:t xml:space="preserve"> The measurement can be split into sub-counters per S-NSSAI.</w:t>
      </w:r>
    </w:p>
    <w:p w14:paraId="19ABF911" w14:textId="77777777" w:rsidR="00477C0B" w:rsidRPr="00CC70B7" w:rsidRDefault="00477C0B" w:rsidP="00477C0B">
      <w:pPr>
        <w:pStyle w:val="B1"/>
      </w:pPr>
      <w:r w:rsidRPr="00CC70B7">
        <w:t>f)</w:t>
      </w:r>
      <w:r w:rsidRPr="00CC70B7">
        <w:tab/>
        <w:t>NWDAFFunction.</w:t>
      </w:r>
    </w:p>
    <w:p w14:paraId="757ECD73" w14:textId="77777777" w:rsidR="00477C0B" w:rsidRPr="00CC70B7" w:rsidRDefault="00477C0B" w:rsidP="00477C0B">
      <w:pPr>
        <w:pStyle w:val="B1"/>
      </w:pPr>
      <w:r w:rsidRPr="00CC70B7">
        <w:t>g)</w:t>
      </w:r>
      <w:r w:rsidRPr="00CC70B7">
        <w:tab/>
        <w:t>Valid for packet switched traffic.</w:t>
      </w:r>
    </w:p>
    <w:p w14:paraId="1C9CB189" w14:textId="77777777" w:rsidR="00477C0B" w:rsidRPr="00CC70B7" w:rsidRDefault="00477C0B" w:rsidP="00477C0B">
      <w:pPr>
        <w:pStyle w:val="B1"/>
      </w:pPr>
      <w:r w:rsidRPr="00CC70B7">
        <w:t>h)</w:t>
      </w:r>
      <w:r w:rsidRPr="00CC70B7">
        <w:tab/>
        <w:t>5GS.</w:t>
      </w:r>
    </w:p>
    <w:p w14:paraId="425398E1" w14:textId="77777777" w:rsidR="00477C0B" w:rsidRPr="00CC70B7" w:rsidRDefault="00477C0B" w:rsidP="00477C0B">
      <w:pPr>
        <w:pStyle w:val="Heading4"/>
        <w:rPr>
          <w:lang w:val="en-US" w:eastAsia="zh-CN"/>
        </w:rPr>
      </w:pPr>
      <w:bookmarkStart w:id="8279" w:name="_Toc210129100"/>
      <w:bookmarkStart w:id="8280" w:name="_Toc216039730"/>
      <w:bookmarkStart w:id="8281" w:name="_CR5_18_5_4"/>
      <w:bookmarkEnd w:id="8281"/>
      <w:r w:rsidRPr="00CC70B7">
        <w:t>5.18.</w:t>
      </w:r>
      <w:r w:rsidRPr="00CC70B7">
        <w:rPr>
          <w:lang w:eastAsia="zh-CN"/>
        </w:rPr>
        <w:t>5.</w:t>
      </w:r>
      <w:r w:rsidRPr="00CC70B7">
        <w:rPr>
          <w:lang w:val="en-US" w:eastAsia="zh-CN"/>
        </w:rPr>
        <w:t>4</w:t>
      </w:r>
      <w:r w:rsidRPr="00CC70B7">
        <w:tab/>
      </w:r>
      <w:r w:rsidRPr="00CC70B7">
        <w:rPr>
          <w:rFonts w:hint="eastAsia"/>
          <w:lang w:val="en-US" w:eastAsia="zh-CN"/>
        </w:rPr>
        <w:t>Estimation of the A</w:t>
      </w:r>
      <w:r w:rsidRPr="00CC70B7">
        <w:rPr>
          <w:rFonts w:hint="eastAsia"/>
        </w:rPr>
        <w:t xml:space="preserve">mount of data collected by the NWDAF </w:t>
      </w:r>
      <w:r w:rsidRPr="00CC70B7">
        <w:rPr>
          <w:rFonts w:hint="eastAsia"/>
          <w:lang w:val="en-US" w:eastAsia="zh-CN"/>
        </w:rPr>
        <w:t>via DCCF</w:t>
      </w:r>
      <w:bookmarkEnd w:id="8279"/>
      <w:bookmarkEnd w:id="8280"/>
    </w:p>
    <w:p w14:paraId="1C1CCDDA" w14:textId="77777777" w:rsidR="00477C0B" w:rsidRPr="00CC70B7" w:rsidRDefault="00477C0B" w:rsidP="00477C0B">
      <w:pPr>
        <w:pStyle w:val="B1"/>
      </w:pPr>
      <w:r w:rsidRPr="00CC70B7">
        <w:t>a)</w:t>
      </w:r>
      <w:r w:rsidRPr="00CC70B7">
        <w:tab/>
        <w:t>When DCCF is deployed for NWDAF data collection, the measurement provides the estimation of the accumulated amount of data collected by NWDAF via DCCF or NWDAF hosting DCCF over a period of time. When the NWDAF receives a notification corresponding to the subscription of DataManagement service or a response corresponding to the request of DataManagement_Fetch service from DCCF or NWDAF hosting DCCF, the estimated amount of data collected is added to the relevant counter.</w:t>
      </w:r>
    </w:p>
    <w:p w14:paraId="1811DD12" w14:textId="77777777" w:rsidR="00477C0B" w:rsidRPr="00CC70B7" w:rsidRDefault="00477C0B" w:rsidP="00477C0B">
      <w:pPr>
        <w:pStyle w:val="B1"/>
        <w:rPr>
          <w:lang w:val="en-US" w:eastAsia="zh-CN"/>
        </w:rPr>
      </w:pPr>
      <w:r w:rsidRPr="00CC70B7">
        <w:t>b)</w:t>
      </w:r>
      <w:r w:rsidRPr="00CC70B7">
        <w:tab/>
      </w:r>
      <w:r w:rsidRPr="00CC70B7">
        <w:rPr>
          <w:rFonts w:hint="eastAsia"/>
          <w:lang w:val="en-US" w:eastAsia="zh-CN"/>
        </w:rPr>
        <w:t>CC</w:t>
      </w:r>
      <w:r w:rsidRPr="00CC70B7">
        <w:rPr>
          <w:lang w:val="en-US" w:eastAsia="zh-CN"/>
        </w:rPr>
        <w:t>.</w:t>
      </w:r>
    </w:p>
    <w:p w14:paraId="005AA9D9" w14:textId="77777777" w:rsidR="00477C0B" w:rsidRPr="00CC70B7" w:rsidRDefault="00477C0B" w:rsidP="00477C0B">
      <w:pPr>
        <w:pStyle w:val="B1"/>
      </w:pPr>
      <w:r w:rsidRPr="00CC70B7">
        <w:t>c)</w:t>
      </w:r>
      <w:r w:rsidRPr="00CC70B7">
        <w:tab/>
        <w:t xml:space="preserve">This measurement is obtained </w:t>
      </w:r>
      <w:r w:rsidRPr="00CC70B7">
        <w:rPr>
          <w:rFonts w:hint="eastAsia"/>
          <w:lang w:val="en-US" w:eastAsia="zh-CN"/>
        </w:rPr>
        <w:t xml:space="preserve">over a period of time </w:t>
      </w:r>
      <w:r w:rsidRPr="00CC70B7">
        <w:t>by the following method:</w:t>
      </w:r>
    </w:p>
    <w:p w14:paraId="3132A70D" w14:textId="4ACB5A2B" w:rsidR="00477C0B" w:rsidRPr="00CC70B7" w:rsidRDefault="00477C0B" w:rsidP="00477C0B">
      <w:pPr>
        <w:pStyle w:val="B2"/>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Ndccf_DataManagement_Notify from a DCCF or NWDAF hosting DCCF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r w:rsidRPr="00CC70B7">
        <w:rPr>
          <w:rFonts w:hint="eastAsia"/>
          <w:lang w:val="en-US" w:eastAsia="zh-CN"/>
        </w:rPr>
        <w:t xml:space="preserve">Ndccf_DataManagement_Notify </w:t>
      </w:r>
      <w:r w:rsidRPr="00CC70B7">
        <w:t xml:space="preserve">increments the relevant subcounter </w:t>
      </w:r>
      <w:r w:rsidRPr="00CC70B7">
        <w:rPr>
          <w:rFonts w:hint="eastAsia"/>
          <w:lang w:val="en-US" w:eastAsia="zh-CN"/>
        </w:rPr>
        <w:t>corresponding to the DCCF/NWDAF hosting DCCF</w:t>
      </w:r>
      <w:r w:rsidRPr="00CC70B7">
        <w:t xml:space="preserve"> by </w:t>
      </w:r>
      <w:r w:rsidRPr="00CC70B7">
        <w:rPr>
          <w:rFonts w:hint="eastAsia"/>
          <w:lang w:val="en-US" w:eastAsia="zh-CN"/>
        </w:rPr>
        <w:t>the estimated amount of the data collected from the received Ndccf_DataManagement_Notify in bits</w:t>
      </w:r>
      <w:r w:rsidRPr="00CC70B7">
        <w:t>.</w:t>
      </w:r>
    </w:p>
    <w:p w14:paraId="7F3F608E" w14:textId="3FA5EE50" w:rsidR="00477C0B" w:rsidRPr="00CC70B7" w:rsidRDefault="00477C0B" w:rsidP="00477C0B">
      <w:pPr>
        <w:pStyle w:val="B2"/>
        <w:rPr>
          <w:lang w:val="en-US" w:eastAsia="zh-CN"/>
        </w:rPr>
      </w:pPr>
      <w:r w:rsidRPr="00CC70B7">
        <w:rPr>
          <w:rFonts w:hint="eastAsia"/>
          <w:lang w:val="en-US" w:eastAsia="zh-CN"/>
        </w:rPr>
        <w:t>-</w:t>
      </w:r>
      <w:r w:rsidRPr="00CC70B7">
        <w:rPr>
          <w:lang w:val="en-US" w:eastAsia="zh-CN"/>
        </w:rPr>
        <w:tab/>
      </w:r>
      <w:r w:rsidRPr="00CC70B7">
        <w:rPr>
          <w:rFonts w:hint="eastAsia"/>
          <w:lang w:val="en-US" w:eastAsia="zh-CN"/>
        </w:rPr>
        <w:t xml:space="preserve">On receipt of an  Ndccf_DataManagement_Fetch_response from a DCCF or NWDAF hosting DCCF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r w:rsidRPr="00CC70B7">
        <w:rPr>
          <w:rFonts w:hint="eastAsia"/>
          <w:lang w:val="en-US" w:eastAsia="zh-CN"/>
        </w:rPr>
        <w:t xml:space="preserve">Ndccf_DataManagement_Fetch_response </w:t>
      </w:r>
      <w:r w:rsidRPr="00CC70B7">
        <w:t xml:space="preserve">increments the relevant subcounter </w:t>
      </w:r>
      <w:r w:rsidRPr="00CC70B7">
        <w:rPr>
          <w:rFonts w:hint="eastAsia"/>
          <w:lang w:val="en-US" w:eastAsia="zh-CN"/>
        </w:rPr>
        <w:t xml:space="preserve">corresponding to the DCCF/NWDAF hosting DCCF </w:t>
      </w:r>
      <w:r w:rsidRPr="00CC70B7">
        <w:t xml:space="preserve">by </w:t>
      </w:r>
      <w:r w:rsidRPr="00CC70B7">
        <w:rPr>
          <w:rFonts w:hint="eastAsia"/>
          <w:lang w:val="en-US" w:eastAsia="zh-CN"/>
        </w:rPr>
        <w:t>the estimated amount of the data collected from the received Ndccf_DataManagement_Fetch_response in bits.</w:t>
      </w:r>
    </w:p>
    <w:p w14:paraId="3D683713"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6215A7BF"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w:t>
      </w:r>
      <w:r w:rsidRPr="00CC70B7">
        <w:rPr>
          <w:rFonts w:hint="eastAsia"/>
          <w:i/>
          <w:iCs/>
          <w:lang w:val="en-US" w:eastAsia="zh-CN"/>
        </w:rPr>
        <w:t>EstAccAmount</w:t>
      </w:r>
      <w:r w:rsidRPr="00CC70B7">
        <w:rPr>
          <w:i/>
          <w:iCs/>
        </w:rPr>
        <w:t>.DataSourceID</w:t>
      </w:r>
      <w:r w:rsidRPr="00CC70B7">
        <w:t>, where</w:t>
      </w:r>
      <w:r w:rsidRPr="00CC70B7">
        <w:rPr>
          <w:i/>
          <w:iCs/>
        </w:rPr>
        <w:t xml:space="preserve"> </w:t>
      </w:r>
      <w:r w:rsidRPr="00CC70B7">
        <w:rPr>
          <w:lang w:val="en-US" w:eastAsia="zh-CN"/>
        </w:rPr>
        <w:t xml:space="preserve">the </w:t>
      </w:r>
      <w:r w:rsidRPr="00CC70B7">
        <w:rPr>
          <w:rFonts w:hint="eastAsia"/>
          <w:i/>
          <w:iCs/>
          <w:lang w:val="en-US" w:eastAsia="zh-CN"/>
        </w:rPr>
        <w:t>DataSource</w:t>
      </w:r>
      <w:r w:rsidRPr="00CC70B7">
        <w:rPr>
          <w:i/>
          <w:iCs/>
        </w:rPr>
        <w:t>ID</w:t>
      </w:r>
      <w:r w:rsidRPr="00CC70B7">
        <w:rPr>
          <w:i/>
        </w:rPr>
        <w:t xml:space="preserve"> </w:t>
      </w:r>
      <w:r w:rsidRPr="00CC70B7">
        <w:t>identifies</w:t>
      </w:r>
      <w:r w:rsidRPr="00CC70B7">
        <w:rPr>
          <w:rFonts w:hint="eastAsia"/>
          <w:lang w:val="en-US" w:eastAsia="zh-CN"/>
        </w:rPr>
        <w:t xml:space="preserve"> the DCCF or NWDAF hosting DCCF</w:t>
      </w:r>
      <w:r w:rsidRPr="00CC70B7">
        <w:rPr>
          <w:lang w:val="en-US"/>
        </w:rPr>
        <w:t>.</w:t>
      </w:r>
      <w:r w:rsidRPr="00CC70B7">
        <w:rPr>
          <w:rFonts w:hint="eastAsia"/>
          <w:lang w:val="en-US" w:eastAsia="zh-CN"/>
        </w:rPr>
        <w:t xml:space="preserve"> The measurement can be split into sub-counters per S-NSSAI.</w:t>
      </w:r>
    </w:p>
    <w:p w14:paraId="73D12E0A" w14:textId="77777777" w:rsidR="00477C0B" w:rsidRPr="00CC70B7" w:rsidRDefault="00477C0B" w:rsidP="00477C0B">
      <w:pPr>
        <w:pStyle w:val="B1"/>
      </w:pPr>
      <w:r w:rsidRPr="00CC70B7">
        <w:t>f)</w:t>
      </w:r>
      <w:r w:rsidRPr="00CC70B7">
        <w:tab/>
        <w:t>NWDAFFunction.</w:t>
      </w:r>
    </w:p>
    <w:p w14:paraId="3AE025CD" w14:textId="77777777" w:rsidR="00477C0B" w:rsidRPr="00CC70B7" w:rsidRDefault="00477C0B" w:rsidP="00477C0B">
      <w:pPr>
        <w:pStyle w:val="B1"/>
      </w:pPr>
      <w:r w:rsidRPr="00CC70B7">
        <w:t>g)</w:t>
      </w:r>
      <w:r w:rsidRPr="00CC70B7">
        <w:tab/>
        <w:t>Valid for packet switched traffic.</w:t>
      </w:r>
    </w:p>
    <w:p w14:paraId="4417002A" w14:textId="77777777" w:rsidR="00477C0B" w:rsidRPr="00CC70B7" w:rsidRDefault="00477C0B" w:rsidP="00477C0B">
      <w:pPr>
        <w:pStyle w:val="B1"/>
      </w:pPr>
      <w:r w:rsidRPr="00CC70B7">
        <w:t>h)</w:t>
      </w:r>
      <w:r w:rsidRPr="00CC70B7">
        <w:tab/>
        <w:t>5GS.</w:t>
      </w:r>
    </w:p>
    <w:p w14:paraId="416E2B2B" w14:textId="77777777" w:rsidR="00477C0B" w:rsidRPr="00CC70B7" w:rsidRDefault="00477C0B" w:rsidP="00477C0B">
      <w:pPr>
        <w:pStyle w:val="Heading4"/>
      </w:pPr>
      <w:bookmarkStart w:id="8282" w:name="_Toc210129101"/>
      <w:bookmarkStart w:id="8283" w:name="_Toc216039731"/>
      <w:bookmarkStart w:id="8284" w:name="_CR5_18_5_5EfficiencyofNWDAFperformingd"/>
      <w:bookmarkEnd w:id="8284"/>
      <w:r w:rsidRPr="00CC70B7">
        <w:rPr>
          <w:rFonts w:hint="eastAsia"/>
        </w:rPr>
        <w:t>5</w:t>
      </w:r>
      <w:r w:rsidRPr="00CC70B7">
        <w:t>.18.5.</w:t>
      </w:r>
      <w:r w:rsidRPr="00CC70B7">
        <w:rPr>
          <w:rFonts w:hint="eastAsia"/>
          <w:lang w:eastAsia="zh-CN"/>
        </w:rPr>
        <w:t>5</w:t>
      </w:r>
      <w:r w:rsidRPr="00CC70B7">
        <w:t xml:space="preserve"> E</w:t>
      </w:r>
      <w:r w:rsidRPr="00CC70B7">
        <w:rPr>
          <w:rFonts w:hint="eastAsia"/>
        </w:rPr>
        <w:t>fficiency of NWDAF</w:t>
      </w:r>
      <w:r w:rsidRPr="00CC70B7">
        <w:t xml:space="preserve"> </w:t>
      </w:r>
      <w:r w:rsidRPr="00CC70B7">
        <w:rPr>
          <w:rFonts w:hint="eastAsia"/>
        </w:rPr>
        <w:t>performing d</w:t>
      </w:r>
      <w:r w:rsidRPr="00CC70B7">
        <w:t xml:space="preserve">ata </w:t>
      </w:r>
      <w:r w:rsidRPr="00CC70B7">
        <w:rPr>
          <w:rFonts w:hint="eastAsia"/>
        </w:rPr>
        <w:t>c</w:t>
      </w:r>
      <w:r w:rsidRPr="00CC70B7">
        <w:t xml:space="preserve">ollection from </w:t>
      </w:r>
      <w:r w:rsidRPr="00CC70B7">
        <w:rPr>
          <w:rFonts w:hint="eastAsia"/>
        </w:rPr>
        <w:t>NF</w:t>
      </w:r>
      <w:r w:rsidRPr="00CC70B7">
        <w:t xml:space="preserve"> or via DCCF/NWDAF hosting DCCF</w:t>
      </w:r>
      <w:bookmarkEnd w:id="8282"/>
      <w:bookmarkEnd w:id="8283"/>
    </w:p>
    <w:p w14:paraId="3A7AD747" w14:textId="77777777" w:rsidR="00477C0B" w:rsidRPr="00CC70B7" w:rsidRDefault="00477C0B" w:rsidP="00477C0B">
      <w:pPr>
        <w:pStyle w:val="B1"/>
      </w:pPr>
      <w:r w:rsidRPr="00CC70B7">
        <w:t>a)</w:t>
      </w:r>
      <w:r w:rsidRPr="00CC70B7">
        <w:tab/>
        <w:t>This measurement provides the estimation of the efficiency of NWDAF performing data collection from NF(s) or via DCCF/NWDAF hosting DCCF.</w:t>
      </w:r>
    </w:p>
    <w:p w14:paraId="15A1A3A6" w14:textId="77777777" w:rsidR="00477C0B" w:rsidRPr="00CC70B7" w:rsidRDefault="00477C0B" w:rsidP="00477C0B">
      <w:pPr>
        <w:pStyle w:val="B1"/>
      </w:pPr>
      <w:r w:rsidRPr="00CC70B7">
        <w:t>b)</w:t>
      </w:r>
      <w:r w:rsidRPr="00CC70B7">
        <w:tab/>
        <w:t>Gauge.</w:t>
      </w:r>
    </w:p>
    <w:p w14:paraId="750FDD82" w14:textId="77777777" w:rsidR="00477C0B" w:rsidRPr="00CC70B7" w:rsidRDefault="00477C0B" w:rsidP="00477C0B">
      <w:pPr>
        <w:pStyle w:val="B1"/>
      </w:pPr>
      <w:r w:rsidRPr="00CC70B7">
        <w:t>c)</w:t>
      </w:r>
      <w:r w:rsidRPr="00CC70B7">
        <w:tab/>
        <w:t>This measurement is obtained by averaging the estimation of the total amount of data collected from NF(s) and/or via DCCF(s)/NWDAF(s) hosting DCCF with the total number of notification and response corresponding to the subscription and request invoked by NWDAF to perform data collection from the aforesaid NF(s) and/or via DCCF(s)/NWDAF(s) hosting DCCF. The measurement can be split into sub-counters per data source NF and sub-counter for DCCF/NWDAF hosting DCCF.</w:t>
      </w:r>
    </w:p>
    <w:p w14:paraId="7CB1CBFE" w14:textId="77777777" w:rsidR="00477C0B" w:rsidRPr="00CC70B7" w:rsidRDefault="00477C0B" w:rsidP="00477C0B">
      <w:pPr>
        <w:pStyle w:val="B1"/>
      </w:pPr>
      <w:r w:rsidRPr="00CC70B7">
        <w:t>d)</w:t>
      </w:r>
      <w:r w:rsidRPr="00CC70B7">
        <w:tab/>
        <w:t>A real value.</w:t>
      </w:r>
    </w:p>
    <w:p w14:paraId="4BEBD492" w14:textId="3AF2EE2B" w:rsidR="00477C0B" w:rsidRPr="00CC70B7" w:rsidRDefault="00477C0B" w:rsidP="00477C0B">
      <w:pPr>
        <w:pStyle w:val="B1"/>
        <w:rPr>
          <w:lang w:val="en-US" w:eastAsia="zh-CN"/>
        </w:rPr>
      </w:pPr>
      <w:r w:rsidRPr="00CC70B7">
        <w:t>e)</w:t>
      </w:r>
      <w:r w:rsidRPr="00CC70B7">
        <w:tab/>
        <w:t xml:space="preserve">The measurement name has the form </w:t>
      </w:r>
      <w:r w:rsidRPr="00CC70B7">
        <w:rPr>
          <w:i/>
        </w:rPr>
        <w:t>DANS.DataCollectEfficiency.DataSourceID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 xml:space="preserve">identifies </w:t>
      </w:r>
      <w:r w:rsidRPr="00CC70B7">
        <w:rPr>
          <w:lang w:eastAsia="zh-CN"/>
        </w:rPr>
        <w:t xml:space="preserve">the </w:t>
      </w:r>
      <w:r w:rsidRPr="00CC70B7">
        <w:rPr>
          <w:rFonts w:hint="eastAsia"/>
          <w:lang w:val="en-US" w:eastAsia="zh-CN"/>
        </w:rPr>
        <w:t>data source</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p>
    <w:p w14:paraId="3146C446" w14:textId="77777777" w:rsidR="00477C0B" w:rsidRPr="00CC70B7" w:rsidRDefault="00477C0B" w:rsidP="00477C0B">
      <w:pPr>
        <w:pStyle w:val="B1"/>
      </w:pPr>
      <w:r w:rsidRPr="00CC70B7">
        <w:t>f)</w:t>
      </w:r>
      <w:r w:rsidRPr="00CC70B7">
        <w:tab/>
        <w:t>NWDAFFunction.</w:t>
      </w:r>
    </w:p>
    <w:p w14:paraId="02E4861A" w14:textId="77777777" w:rsidR="00477C0B" w:rsidRPr="00CC70B7" w:rsidRDefault="00477C0B" w:rsidP="00477C0B">
      <w:pPr>
        <w:pStyle w:val="B1"/>
      </w:pPr>
      <w:r w:rsidRPr="00CC70B7">
        <w:t>g)</w:t>
      </w:r>
      <w:r w:rsidRPr="00CC70B7">
        <w:tab/>
        <w:t>Valid for packet switched traffic.</w:t>
      </w:r>
    </w:p>
    <w:p w14:paraId="13F950AA" w14:textId="77777777" w:rsidR="00477C0B" w:rsidRPr="00CC70B7" w:rsidRDefault="00477C0B" w:rsidP="00477C0B">
      <w:pPr>
        <w:pStyle w:val="B1"/>
      </w:pPr>
      <w:r w:rsidRPr="00CC70B7">
        <w:t>h)</w:t>
      </w:r>
      <w:r w:rsidRPr="00CC70B7">
        <w:tab/>
        <w:t>5GS.</w:t>
      </w:r>
    </w:p>
    <w:p w14:paraId="5E984C98" w14:textId="77777777" w:rsidR="00477C0B" w:rsidRPr="00CC70B7" w:rsidRDefault="00477C0B" w:rsidP="00477C0B">
      <w:pPr>
        <w:pStyle w:val="Heading4"/>
      </w:pPr>
      <w:bookmarkStart w:id="8285" w:name="_Toc210129102"/>
      <w:bookmarkStart w:id="8286" w:name="_Toc216039732"/>
      <w:bookmarkStart w:id="8287" w:name="_CR5_18_5_6TransmissionrateofNWDAFperfo"/>
      <w:bookmarkEnd w:id="8287"/>
      <w:r w:rsidRPr="00CC70B7">
        <w:rPr>
          <w:rFonts w:hint="eastAsia"/>
        </w:rPr>
        <w:t>5</w:t>
      </w:r>
      <w:r w:rsidRPr="00CC70B7">
        <w:t>.18.5.</w:t>
      </w:r>
      <w:r w:rsidRPr="00CC70B7">
        <w:rPr>
          <w:rFonts w:hint="eastAsia"/>
          <w:lang w:eastAsia="zh-CN"/>
        </w:rPr>
        <w:t>6</w:t>
      </w:r>
      <w:r w:rsidRPr="00CC70B7">
        <w:t xml:space="preserve"> Transmission </w:t>
      </w:r>
      <w:r w:rsidRPr="00CC70B7">
        <w:rPr>
          <w:rFonts w:hint="eastAsia"/>
        </w:rPr>
        <w:t>r</w:t>
      </w:r>
      <w:r w:rsidRPr="00CC70B7">
        <w:t>ate of NWDAF performing data collection from NFs and/or via DCCF/NWDAF hosting DCCF</w:t>
      </w:r>
      <w:bookmarkEnd w:id="8285"/>
      <w:bookmarkEnd w:id="8286"/>
    </w:p>
    <w:p w14:paraId="13BF54F7" w14:textId="77777777" w:rsidR="00477C0B" w:rsidRPr="00CC70B7" w:rsidRDefault="00477C0B" w:rsidP="00477C0B">
      <w:pPr>
        <w:pStyle w:val="B1"/>
      </w:pPr>
      <w:r w:rsidRPr="00CC70B7">
        <w:t>a)</w:t>
      </w:r>
      <w:r w:rsidRPr="00CC70B7">
        <w:tab/>
        <w:t>This measurement provides the estimation of transmission rate related to the data collection from NFs and/or from DCCF/NWDAF hosting DCCF performed by NWDAF.</w:t>
      </w:r>
    </w:p>
    <w:p w14:paraId="2E2B30DE" w14:textId="77777777" w:rsidR="00477C0B" w:rsidRPr="00CC70B7" w:rsidRDefault="00477C0B" w:rsidP="00477C0B">
      <w:pPr>
        <w:pStyle w:val="B1"/>
      </w:pPr>
      <w:r w:rsidRPr="00CC70B7">
        <w:t>b)</w:t>
      </w:r>
      <w:r w:rsidRPr="00CC70B7">
        <w:tab/>
        <w:t>Gauge.</w:t>
      </w:r>
    </w:p>
    <w:p w14:paraId="49FE83C6" w14:textId="77777777" w:rsidR="00477C0B" w:rsidRPr="00CC70B7" w:rsidRDefault="00477C0B" w:rsidP="00477C0B">
      <w:pPr>
        <w:pStyle w:val="B1"/>
      </w:pPr>
      <w:r w:rsidRPr="00CC70B7">
        <w:t>c)</w:t>
      </w:r>
      <w:r w:rsidRPr="00CC70B7">
        <w:tab/>
        <w:t>This measurement is provided by averaging the estimation of the total amount of data collected from NF(s) and/or via DCCF(s)/NWDAF(s) hosting DCCF with the accumulation of the time used for data transmission of each notification and response corresponding to the subscription and request for NWDAF to perform data collection from the aforesaid NF(s) and/or via DCCF(s)/NWDAF(s) hosting DCCF. The time used for data transmission does not include the time used by the data source NF(s) or DCCF(s)/NWDAF(s) hosting DCCF to prepare the data. This measurement can be split into sub-counters per data source NF and sub-counter for DCCF/NWDAF hosting DCCF.</w:t>
      </w:r>
    </w:p>
    <w:p w14:paraId="44121593" w14:textId="77777777" w:rsidR="00477C0B" w:rsidRPr="00CC70B7" w:rsidRDefault="00477C0B" w:rsidP="00477C0B">
      <w:pPr>
        <w:pStyle w:val="B1"/>
      </w:pPr>
      <w:r w:rsidRPr="00CC70B7">
        <w:t>d)</w:t>
      </w:r>
      <w:r w:rsidRPr="00CC70B7">
        <w:tab/>
        <w:t>A real value.</w:t>
      </w:r>
    </w:p>
    <w:p w14:paraId="04D28FA8" w14:textId="668CBDA3" w:rsidR="00477C0B" w:rsidRPr="00CC70B7" w:rsidRDefault="00477C0B" w:rsidP="00477C0B">
      <w:pPr>
        <w:pStyle w:val="B1"/>
      </w:pPr>
      <w:r w:rsidRPr="00CC70B7">
        <w:t>e)</w:t>
      </w:r>
      <w:r w:rsidRPr="00CC70B7">
        <w:tab/>
        <w:t xml:space="preserve">The measurement name has the form </w:t>
      </w:r>
      <w:r w:rsidRPr="00CC70B7">
        <w:rPr>
          <w:i/>
        </w:rPr>
        <w:t>DANS</w:t>
      </w:r>
      <w:r w:rsidRPr="00CC70B7">
        <w:rPr>
          <w:i/>
          <w:lang w:eastAsia="zh-CN"/>
        </w:rPr>
        <w:t>.DataCollect</w:t>
      </w:r>
      <w:r w:rsidRPr="00CC70B7">
        <w:rPr>
          <w:i/>
        </w:rPr>
        <w:t>TransmissionRate.DataSourceID</w:t>
      </w:r>
      <w:r w:rsidRPr="00CC70B7">
        <w:t xml:space="preserve">, where </w:t>
      </w:r>
      <w:r w:rsidRPr="00CC70B7">
        <w:rPr>
          <w:i/>
        </w:rPr>
        <w:t>DataSourceID</w:t>
      </w:r>
      <w:r w:rsidRPr="00CC70B7">
        <w:t xml:space="preserve"> identifies</w:t>
      </w:r>
      <w:r w:rsidRPr="00CC70B7">
        <w:rPr>
          <w:rFonts w:hint="eastAsia"/>
          <w:lang w:val="en-US" w:eastAsia="zh-CN"/>
        </w:rPr>
        <w:t xml:space="preserve"> </w:t>
      </w:r>
      <w:r w:rsidRPr="00CC70B7">
        <w:rPr>
          <w:lang w:val="en-US" w:eastAsia="zh-CN"/>
        </w:rPr>
        <w:t xml:space="preserve">the data source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eastAsia="zh-CN"/>
        </w:rPr>
        <w:t>.</w:t>
      </w:r>
    </w:p>
    <w:p w14:paraId="1CDDDF0C" w14:textId="77777777" w:rsidR="00477C0B" w:rsidRPr="00CC70B7" w:rsidRDefault="00477C0B" w:rsidP="00477C0B">
      <w:pPr>
        <w:pStyle w:val="B1"/>
      </w:pPr>
      <w:r w:rsidRPr="00CC70B7">
        <w:t>f)</w:t>
      </w:r>
      <w:r w:rsidRPr="00CC70B7">
        <w:tab/>
        <w:t>NWDAFFunction.</w:t>
      </w:r>
    </w:p>
    <w:p w14:paraId="06C29FFC" w14:textId="77777777" w:rsidR="00477C0B" w:rsidRPr="00CC70B7" w:rsidRDefault="00477C0B" w:rsidP="00477C0B">
      <w:pPr>
        <w:pStyle w:val="B1"/>
      </w:pPr>
      <w:r w:rsidRPr="00CC70B7">
        <w:t>g)</w:t>
      </w:r>
      <w:r w:rsidRPr="00CC70B7">
        <w:tab/>
        <w:t>Valid for packet switched traffic.</w:t>
      </w:r>
    </w:p>
    <w:p w14:paraId="73804B1A" w14:textId="77777777" w:rsidR="00477C0B" w:rsidRPr="00CC70B7" w:rsidRDefault="00477C0B" w:rsidP="00477C0B">
      <w:pPr>
        <w:pStyle w:val="B1"/>
      </w:pPr>
      <w:r w:rsidRPr="00CC70B7">
        <w:t>h)</w:t>
      </w:r>
      <w:r w:rsidRPr="00CC70B7">
        <w:tab/>
        <w:t>5GS.</w:t>
      </w:r>
    </w:p>
    <w:p w14:paraId="1BCE2C5E" w14:textId="77777777" w:rsidR="00477C0B" w:rsidRPr="00CC70B7" w:rsidRDefault="00477C0B" w:rsidP="00477C0B">
      <w:pPr>
        <w:pStyle w:val="Heading3"/>
        <w:rPr>
          <w:lang w:eastAsia="zh-CN"/>
        </w:rPr>
      </w:pPr>
      <w:bookmarkStart w:id="8288" w:name="_Toc210129103"/>
      <w:bookmarkStart w:id="8289" w:name="_Toc216039733"/>
      <w:bookmarkStart w:id="8290" w:name="_CR5_18_6"/>
      <w:bookmarkEnd w:id="8290"/>
      <w:r w:rsidRPr="00CC70B7">
        <w:t>5.18.6</w:t>
      </w:r>
      <w:r w:rsidRPr="00CC70B7">
        <w:tab/>
      </w:r>
      <w:r w:rsidRPr="00CC70B7">
        <w:rPr>
          <w:lang w:eastAsia="zh-CN"/>
        </w:rPr>
        <w:t>Measurements related to NWDAF ML model provision service</w:t>
      </w:r>
      <w:bookmarkEnd w:id="8288"/>
      <w:bookmarkEnd w:id="8289"/>
    </w:p>
    <w:p w14:paraId="4F88D8CE" w14:textId="77777777" w:rsidR="00477C0B" w:rsidRPr="00CC70B7" w:rsidRDefault="00477C0B" w:rsidP="00477C0B">
      <w:pPr>
        <w:pStyle w:val="Heading4"/>
      </w:pPr>
      <w:bookmarkStart w:id="8291" w:name="_Toc210129104"/>
      <w:bookmarkStart w:id="8292" w:name="_Toc216039734"/>
      <w:bookmarkStart w:id="8293" w:name="_CR5_18_6_1"/>
      <w:bookmarkEnd w:id="8293"/>
      <w:r w:rsidRPr="00CC70B7">
        <w:t>5.18.6</w:t>
      </w:r>
      <w:r w:rsidRPr="00CC70B7">
        <w:rPr>
          <w:lang w:eastAsia="zh-CN"/>
        </w:rPr>
        <w:t>.1</w:t>
      </w:r>
      <w:r w:rsidRPr="00CC70B7">
        <w:tab/>
        <w:t>Time consumption of NWDAF providing ML model information</w:t>
      </w:r>
      <w:bookmarkEnd w:id="8291"/>
      <w:bookmarkEnd w:id="8292"/>
    </w:p>
    <w:p w14:paraId="4FF23BB0" w14:textId="77777777" w:rsidR="00477C0B" w:rsidRPr="00CC70B7" w:rsidRDefault="00477C0B" w:rsidP="00477C0B">
      <w:pPr>
        <w:pStyle w:val="B1"/>
      </w:pPr>
      <w:r w:rsidRPr="00CC70B7">
        <w:t>a)</w:t>
      </w:r>
      <w:r w:rsidRPr="00CC70B7">
        <w:tab/>
        <w:t>This measurement provides the time consumed by the NWDAF to generate and provide the ML model information. The measurement is calculated per Analytics ID (see clauses 5.1.6.2.42 and 5.1.6.3.4 of TS 29.520 [58]).</w:t>
      </w:r>
    </w:p>
    <w:p w14:paraId="1AE8BB83" w14:textId="77777777" w:rsidR="00477C0B" w:rsidRPr="00CC70B7" w:rsidRDefault="00477C0B" w:rsidP="00477C0B">
      <w:pPr>
        <w:pStyle w:val="B1"/>
      </w:pPr>
      <w:r w:rsidRPr="00CC70B7">
        <w:t>b)</w:t>
      </w:r>
      <w:r w:rsidRPr="00CC70B7">
        <w:tab/>
        <w:t>DER (n=1).</w:t>
      </w:r>
    </w:p>
    <w:p w14:paraId="6D6E4BA2" w14:textId="77777777" w:rsidR="00477C0B" w:rsidRPr="00CC70B7" w:rsidRDefault="00477C0B" w:rsidP="00477C0B">
      <w:pPr>
        <w:pStyle w:val="B1"/>
      </w:pPr>
      <w:r w:rsidRPr="00CC70B7">
        <w:t>c)</w:t>
      </w:r>
      <w:r w:rsidRPr="00CC70B7">
        <w:tab/>
        <w:t>This measurement is obtained by the following method:</w:t>
      </w:r>
    </w:p>
    <w:p w14:paraId="3B5864C9" w14:textId="77777777" w:rsidR="00477C0B" w:rsidRPr="00CC70B7" w:rsidRDefault="00477C0B" w:rsidP="00477C0B">
      <w:pPr>
        <w:pStyle w:val="B2"/>
      </w:pPr>
      <w:r w:rsidRPr="00CC70B7">
        <w:t>-</w:t>
      </w:r>
      <w:r w:rsidRPr="00CC70B7">
        <w:tab/>
        <w:t>the time when the NWDAF sends the response related to the ML model provision service request to the NWDAF service consumer, minus the time when the NWDAF receives the corresponding ML model provision service request from the NWDAF service consumer.</w:t>
      </w:r>
    </w:p>
    <w:p w14:paraId="491F5241" w14:textId="77777777" w:rsidR="00477C0B" w:rsidRPr="00CC70B7" w:rsidRDefault="00477C0B" w:rsidP="00477C0B">
      <w:pPr>
        <w:pStyle w:val="B1"/>
      </w:pPr>
      <w:r w:rsidRPr="00CC70B7">
        <w:t>d)</w:t>
      </w:r>
      <w:r w:rsidRPr="00CC70B7">
        <w:tab/>
        <w:t>A real value in milliseconds.</w:t>
      </w:r>
    </w:p>
    <w:p w14:paraId="51A35C48" w14:textId="77777777" w:rsidR="00477C0B" w:rsidRPr="00CC70B7" w:rsidRDefault="00477C0B" w:rsidP="00477C0B">
      <w:pPr>
        <w:pStyle w:val="B1"/>
      </w:pPr>
      <w:r w:rsidRPr="00CC70B7">
        <w:t>e)</w:t>
      </w:r>
      <w:r w:rsidRPr="00CC70B7">
        <w:tab/>
        <w:t>The measurement name has the form DANS.ModelProvisionSerTimeCons; and</w:t>
      </w:r>
    </w:p>
    <w:p w14:paraId="031819BD" w14:textId="77777777" w:rsidR="00477C0B" w:rsidRPr="00CC70B7" w:rsidRDefault="00477C0B" w:rsidP="00477C0B">
      <w:pPr>
        <w:pStyle w:val="B1"/>
        <w:rPr>
          <w:lang w:val="en-US" w:eastAsia="zh-CN"/>
        </w:rPr>
      </w:pPr>
      <w:r w:rsidRPr="00CC70B7">
        <w:tab/>
        <w:t>DANS. ModelProvisionSerTimeCons.</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4EA02A7F" w14:textId="77777777" w:rsidR="00477C0B" w:rsidRPr="00CC70B7" w:rsidRDefault="00477C0B" w:rsidP="00477C0B">
      <w:pPr>
        <w:pStyle w:val="B1"/>
      </w:pPr>
      <w:r w:rsidRPr="00CC70B7">
        <w:t>f)</w:t>
      </w:r>
      <w:r w:rsidRPr="00CC70B7">
        <w:tab/>
        <w:t>NWDAFFunction.</w:t>
      </w:r>
    </w:p>
    <w:p w14:paraId="718B24E0" w14:textId="77777777" w:rsidR="00477C0B" w:rsidRPr="00CC70B7" w:rsidRDefault="00477C0B" w:rsidP="00477C0B">
      <w:pPr>
        <w:pStyle w:val="B1"/>
      </w:pPr>
      <w:r w:rsidRPr="00CC70B7">
        <w:t>g)</w:t>
      </w:r>
      <w:r w:rsidRPr="00CC70B7">
        <w:tab/>
        <w:t>Valid for packet switched traffic.</w:t>
      </w:r>
    </w:p>
    <w:p w14:paraId="021294F3" w14:textId="77777777" w:rsidR="00477C0B" w:rsidRPr="00CC70B7" w:rsidRDefault="00477C0B" w:rsidP="00477C0B">
      <w:pPr>
        <w:pStyle w:val="B1"/>
      </w:pPr>
      <w:r w:rsidRPr="00CC70B7">
        <w:t>h)</w:t>
      </w:r>
      <w:r w:rsidRPr="00CC70B7">
        <w:tab/>
        <w:t>5GS.</w:t>
      </w:r>
    </w:p>
    <w:p w14:paraId="1DE8CD3A" w14:textId="77777777" w:rsidR="00477C0B" w:rsidRPr="00CC70B7" w:rsidRDefault="00477C0B" w:rsidP="00477C0B">
      <w:pPr>
        <w:pStyle w:val="Heading4"/>
      </w:pPr>
      <w:bookmarkStart w:id="8294" w:name="_Toc210129105"/>
      <w:bookmarkStart w:id="8295" w:name="_Toc216039735"/>
      <w:bookmarkStart w:id="8296" w:name="_CR5_18_6_2"/>
      <w:bookmarkEnd w:id="8296"/>
      <w:r w:rsidRPr="00CC70B7">
        <w:t>5.18.6</w:t>
      </w:r>
      <w:r w:rsidRPr="00CC70B7">
        <w:rPr>
          <w:lang w:eastAsia="zh-CN"/>
        </w:rPr>
        <w:t>.2</w:t>
      </w:r>
      <w:r w:rsidRPr="00CC70B7">
        <w:tab/>
        <w:t>Estimated Number of ML model training process triggered</w:t>
      </w:r>
      <w:bookmarkEnd w:id="8294"/>
      <w:bookmarkEnd w:id="8295"/>
    </w:p>
    <w:p w14:paraId="0715DE3A" w14:textId="36D2C95F" w:rsidR="00477C0B" w:rsidRPr="00CC70B7" w:rsidRDefault="00477C0B" w:rsidP="00477C0B">
      <w:pPr>
        <w:pStyle w:val="B1"/>
      </w:pPr>
      <w:r w:rsidRPr="00CC70B7">
        <w:t>a)</w:t>
      </w:r>
      <w:r w:rsidRPr="00CC70B7">
        <w:tab/>
        <w:t xml:space="preserve">This measurement </w:t>
      </w:r>
      <w:r w:rsidRPr="00CC70B7">
        <w:rPr>
          <w:lang w:eastAsia="zh-CN"/>
        </w:rPr>
        <w:t>provides the estimation of the total number of ML model training process triggered</w:t>
      </w:r>
      <w:r w:rsidRPr="00CC70B7">
        <w:t xml:space="preserve">. The measurement is calculated per Analytics ID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CFB0B5E" w14:textId="77777777" w:rsidR="00477C0B" w:rsidRPr="00CC70B7" w:rsidRDefault="00477C0B" w:rsidP="00477C0B">
      <w:pPr>
        <w:pStyle w:val="B1"/>
      </w:pPr>
      <w:r w:rsidRPr="00CC70B7">
        <w:t>b)</w:t>
      </w:r>
      <w:r w:rsidRPr="00CC70B7">
        <w:tab/>
        <w:t>CC.</w:t>
      </w:r>
    </w:p>
    <w:p w14:paraId="75F00D1B" w14:textId="77777777" w:rsidR="00477C0B" w:rsidRPr="00CC70B7" w:rsidRDefault="00477C0B" w:rsidP="00477C0B">
      <w:pPr>
        <w:pStyle w:val="B1"/>
      </w:pPr>
      <w:r w:rsidRPr="00CC70B7">
        <w:t>c)</w:t>
      </w:r>
      <w:r w:rsidRPr="00CC70B7">
        <w:tab/>
        <w:t xml:space="preserve">When </w:t>
      </w:r>
      <w:r w:rsidRPr="00CC70B7">
        <w:rPr>
          <w:rFonts w:eastAsia="DengXian"/>
        </w:rPr>
        <w:t>the t</w:t>
      </w:r>
      <w:r w:rsidRPr="00CC70B7">
        <w:t xml:space="preserve">ime consumption of NWDAF providing ML model information is greater than a preconfigured threshold related to the model training, </w:t>
      </w:r>
      <w:r w:rsidRPr="00CC70B7">
        <w:rPr>
          <w:rFonts w:eastAsia="DengXian"/>
        </w:rPr>
        <w:t>the related event will be added to the corresponding counter.</w:t>
      </w:r>
    </w:p>
    <w:p w14:paraId="1533BDAC" w14:textId="77777777" w:rsidR="00477C0B" w:rsidRPr="00CC70B7" w:rsidRDefault="00477C0B" w:rsidP="00477C0B">
      <w:pPr>
        <w:pStyle w:val="B1"/>
      </w:pPr>
      <w:r w:rsidRPr="00CC70B7">
        <w:t>d)</w:t>
      </w:r>
      <w:r w:rsidRPr="00CC70B7">
        <w:tab/>
        <w:t>Each measurement is a single integer value.</w:t>
      </w:r>
    </w:p>
    <w:p w14:paraId="7D002282" w14:textId="77777777" w:rsidR="00477C0B" w:rsidRPr="00CC70B7" w:rsidRDefault="00477C0B" w:rsidP="00477C0B">
      <w:pPr>
        <w:pStyle w:val="B1"/>
      </w:pPr>
      <w:r w:rsidRPr="00CC70B7">
        <w:t>e)</w:t>
      </w:r>
      <w:r w:rsidRPr="00CC70B7">
        <w:tab/>
        <w:t>The measurement name has the form DANS.ModelTrainingTriggered; and</w:t>
      </w:r>
    </w:p>
    <w:p w14:paraId="0938C9D2" w14:textId="77777777" w:rsidR="00477C0B" w:rsidRPr="00CC70B7" w:rsidRDefault="00477C0B" w:rsidP="00477C0B">
      <w:pPr>
        <w:pStyle w:val="B1"/>
      </w:pPr>
      <w:r w:rsidRPr="00CC70B7">
        <w:tab/>
        <w:t>DANS.ModelTrainingTriggered.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w:t>
      </w:r>
    </w:p>
    <w:p w14:paraId="62A322AD" w14:textId="77777777" w:rsidR="00477C0B" w:rsidRPr="00CC70B7" w:rsidRDefault="00477C0B" w:rsidP="00477C0B">
      <w:pPr>
        <w:pStyle w:val="B1"/>
      </w:pPr>
      <w:r w:rsidRPr="00CC70B7">
        <w:t>f)</w:t>
      </w:r>
      <w:r w:rsidRPr="00CC70B7">
        <w:tab/>
        <w:t>NWDAFFunction.</w:t>
      </w:r>
    </w:p>
    <w:p w14:paraId="27763931" w14:textId="77777777" w:rsidR="00477C0B" w:rsidRPr="00CC70B7" w:rsidRDefault="00477C0B" w:rsidP="00477C0B">
      <w:pPr>
        <w:pStyle w:val="B1"/>
      </w:pPr>
      <w:r w:rsidRPr="00CC70B7">
        <w:t>g)</w:t>
      </w:r>
      <w:r w:rsidRPr="00CC70B7">
        <w:tab/>
        <w:t>Valid for packet switched traffic.</w:t>
      </w:r>
    </w:p>
    <w:p w14:paraId="7D7CC751" w14:textId="77777777" w:rsidR="00477C0B" w:rsidRPr="00CC70B7" w:rsidRDefault="00477C0B" w:rsidP="00477C0B">
      <w:pPr>
        <w:pStyle w:val="B1"/>
      </w:pPr>
      <w:r w:rsidRPr="00CC70B7">
        <w:t>h)</w:t>
      </w:r>
      <w:r w:rsidRPr="00CC70B7">
        <w:tab/>
        <w:t>5GS.</w:t>
      </w:r>
    </w:p>
    <w:p w14:paraId="36F7694F" w14:textId="77777777" w:rsidR="00477C0B" w:rsidRPr="00CC70B7" w:rsidRDefault="00477C0B" w:rsidP="00477C0B">
      <w:pPr>
        <w:pStyle w:val="Heading3"/>
        <w:rPr>
          <w:lang w:eastAsia="zh-CN"/>
        </w:rPr>
      </w:pPr>
      <w:bookmarkStart w:id="8297" w:name="_Toc138754160"/>
      <w:bookmarkStart w:id="8298" w:name="_Toc210129106"/>
      <w:bookmarkStart w:id="8299" w:name="_Toc216039736"/>
      <w:bookmarkStart w:id="8300" w:name="_CR5_18_7"/>
      <w:bookmarkEnd w:id="8300"/>
      <w:r w:rsidRPr="00CC70B7">
        <w:t>5.18.7</w:t>
      </w:r>
      <w:r w:rsidRPr="00CC70B7">
        <w:tab/>
      </w:r>
      <w:bookmarkEnd w:id="8297"/>
      <w:r w:rsidRPr="00CC70B7">
        <w:rPr>
          <w:lang w:eastAsia="zh-CN"/>
        </w:rPr>
        <w:t>NWDAF ML Model related measurements</w:t>
      </w:r>
      <w:bookmarkEnd w:id="8298"/>
      <w:bookmarkEnd w:id="8299"/>
    </w:p>
    <w:p w14:paraId="4C8FD158" w14:textId="77777777" w:rsidR="00477C0B" w:rsidRPr="00CC70B7" w:rsidRDefault="00477C0B" w:rsidP="00477C0B">
      <w:pPr>
        <w:pStyle w:val="Heading4"/>
      </w:pPr>
      <w:bookmarkStart w:id="8301" w:name="_Toc210129107"/>
      <w:bookmarkStart w:id="8302" w:name="_Toc138754161"/>
      <w:bookmarkStart w:id="8303" w:name="_Hlk146701867"/>
      <w:bookmarkStart w:id="8304" w:name="_Toc216039737"/>
      <w:bookmarkStart w:id="8305" w:name="_CR5_18_7_1"/>
      <w:bookmarkEnd w:id="8305"/>
      <w:r w:rsidRPr="00CC70B7">
        <w:t>5.18.7</w:t>
      </w:r>
      <w:r w:rsidRPr="00CC70B7">
        <w:rPr>
          <w:lang w:eastAsia="zh-CN"/>
        </w:rPr>
        <w:t>.1</w:t>
      </w:r>
      <w:r w:rsidRPr="00CC70B7">
        <w:rPr>
          <w:lang w:eastAsia="zh-CN"/>
        </w:rPr>
        <w:tab/>
        <w:t>Usage of ML models in NWDAF</w:t>
      </w:r>
      <w:bookmarkEnd w:id="8301"/>
      <w:bookmarkEnd w:id="8302"/>
      <w:bookmarkEnd w:id="8303"/>
      <w:bookmarkEnd w:id="8304"/>
    </w:p>
    <w:p w14:paraId="445EE80C" w14:textId="77777777" w:rsidR="00477C0B" w:rsidRPr="00CC70B7" w:rsidRDefault="00477C0B" w:rsidP="00477C0B">
      <w:pPr>
        <w:pStyle w:val="Heading5"/>
      </w:pPr>
      <w:bookmarkStart w:id="8306" w:name="_Toc210129108"/>
      <w:bookmarkStart w:id="8307" w:name="_Toc216039738"/>
      <w:bookmarkStart w:id="8308" w:name="_CR5_18_7_1_1"/>
      <w:bookmarkEnd w:id="8308"/>
      <w:r w:rsidRPr="00CC70B7">
        <w:t>5.18.7</w:t>
      </w:r>
      <w:r w:rsidRPr="00CC70B7">
        <w:rPr>
          <w:lang w:eastAsia="zh-CN"/>
        </w:rPr>
        <w:t>.1.1</w:t>
      </w:r>
      <w:r w:rsidRPr="00CC70B7">
        <w:tab/>
        <w:t>Distribution of ML models usage in NWDAF</w:t>
      </w:r>
      <w:bookmarkEnd w:id="8306"/>
      <w:bookmarkEnd w:id="8307"/>
    </w:p>
    <w:p w14:paraId="07F8EE5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73DCABF0" w14:textId="77777777" w:rsidR="00477C0B" w:rsidRPr="00CC70B7" w:rsidRDefault="00477C0B" w:rsidP="00477C0B">
      <w:pPr>
        <w:pStyle w:val="B1"/>
        <w:rPr>
          <w:lang w:eastAsia="zh-CN"/>
        </w:rPr>
      </w:pPr>
      <w:r w:rsidRPr="00CC70B7">
        <w:rPr>
          <w:lang w:eastAsia="zh-CN"/>
        </w:rPr>
        <w:t>b)</w:t>
      </w:r>
      <w:r w:rsidRPr="00CC70B7">
        <w:rPr>
          <w:lang w:eastAsia="zh-CN"/>
        </w:rPr>
        <w:tab/>
        <w:t>CC.</w:t>
      </w:r>
    </w:p>
    <w:p w14:paraId="73BD0DB2"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the following method:</w:t>
      </w:r>
    </w:p>
    <w:p w14:paraId="36C35B14" w14:textId="77777777" w:rsidR="00477C0B" w:rsidRPr="00CC70B7" w:rsidRDefault="00477C0B" w:rsidP="00477C0B">
      <w:pPr>
        <w:pStyle w:val="B2"/>
      </w:pPr>
      <w:r w:rsidRPr="00CC70B7">
        <w:t>-</w:t>
      </w:r>
      <w:r w:rsidRPr="00CC70B7">
        <w:tab/>
        <w:t>for each ML model its usage is determined for a specific time interval;</w:t>
      </w:r>
    </w:p>
    <w:p w14:paraId="7F89DA04" w14:textId="77777777" w:rsidR="00477C0B" w:rsidRPr="00CC70B7" w:rsidRDefault="00477C0B" w:rsidP="00477C0B">
      <w:pPr>
        <w:pStyle w:val="B2"/>
      </w:pPr>
      <w:r w:rsidRPr="00CC70B7">
        <w:t>-</w:t>
      </w:r>
      <w:r w:rsidRPr="00CC70B7">
        <w:tab/>
        <w:t>the bin with the range corresponding to the ML model usage is selected;</w:t>
      </w:r>
    </w:p>
    <w:p w14:paraId="667DBDCB" w14:textId="77777777" w:rsidR="00477C0B" w:rsidRPr="00CC70B7" w:rsidRDefault="00477C0B" w:rsidP="00477C0B">
      <w:pPr>
        <w:pStyle w:val="B2"/>
      </w:pPr>
      <w:r w:rsidRPr="00CC70B7">
        <w:t>-</w:t>
      </w:r>
      <w:r w:rsidRPr="00CC70B7">
        <w:tab/>
        <w:t>the value of the counter for the selected bin is incremented by 1.</w:t>
      </w:r>
    </w:p>
    <w:p w14:paraId="00E6F5C8" w14:textId="77777777" w:rsidR="00477C0B" w:rsidRPr="00CC70B7" w:rsidRDefault="00477C0B" w:rsidP="00477C0B">
      <w:pPr>
        <w:pStyle w:val="B1"/>
        <w:rPr>
          <w:lang w:eastAsia="zh-CN"/>
        </w:rPr>
      </w:pPr>
      <w:r w:rsidRPr="00CC70B7">
        <w:rPr>
          <w:lang w:eastAsia="zh-CN"/>
        </w:rPr>
        <w:tab/>
        <w:t>e.g. for a ML model that was used 25 times to generate and provide analytics between time t and t-60 minutes, the counter corresponding to the bin "15-30" is incremented by one.</w:t>
      </w:r>
    </w:p>
    <w:p w14:paraId="376FB5C0"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integer representing the count of ML model usage within the range of the bin.</w:t>
      </w:r>
    </w:p>
    <w:p w14:paraId="539C5427" w14:textId="77777777" w:rsidR="00477C0B" w:rsidRPr="00CC70B7" w:rsidRDefault="00477C0B" w:rsidP="00477C0B">
      <w:pPr>
        <w:pStyle w:val="B1"/>
        <w:rPr>
          <w:lang w:eastAsia="zh-CN"/>
        </w:rPr>
      </w:pPr>
      <w:r w:rsidRPr="00CC70B7">
        <w:rPr>
          <w:lang w:eastAsia="zh-CN"/>
        </w:rPr>
        <w:t>e)</w:t>
      </w:r>
      <w:r w:rsidRPr="00CC70B7">
        <w:rPr>
          <w:lang w:eastAsia="zh-CN"/>
        </w:rPr>
        <w:tab/>
        <w:t>The measurement name has the form DANS.MLModelUsageCount.Bin where Bin indicates the size range which is vendor specific.</w:t>
      </w:r>
    </w:p>
    <w:p w14:paraId="2F553376" w14:textId="77777777" w:rsidR="00477C0B" w:rsidRPr="00CC70B7" w:rsidRDefault="00477C0B" w:rsidP="00477C0B">
      <w:pPr>
        <w:pStyle w:val="B1"/>
        <w:rPr>
          <w:lang w:eastAsia="zh-CN"/>
        </w:rPr>
      </w:pPr>
      <w:r w:rsidRPr="00CC70B7">
        <w:rPr>
          <w:lang w:eastAsia="zh-CN"/>
        </w:rPr>
        <w:t>f)</w:t>
      </w:r>
      <w:r w:rsidRPr="00CC70B7">
        <w:rPr>
          <w:lang w:eastAsia="zh-CN"/>
        </w:rPr>
        <w:tab/>
        <w:t>NWDAFFunction.</w:t>
      </w:r>
    </w:p>
    <w:p w14:paraId="72A400CB"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18BF5E2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08C32D3" w14:textId="77777777" w:rsidR="00477C0B" w:rsidRPr="00CC70B7" w:rsidRDefault="00477C0B" w:rsidP="00477C0B">
      <w:pPr>
        <w:pStyle w:val="Heading5"/>
      </w:pPr>
      <w:bookmarkStart w:id="8309" w:name="_Toc210129109"/>
      <w:bookmarkStart w:id="8310" w:name="_Toc216039739"/>
      <w:bookmarkStart w:id="8311" w:name="_CR5_18_7_1_2"/>
      <w:bookmarkEnd w:id="8311"/>
      <w:r w:rsidRPr="00CC70B7">
        <w:t>5.18.7</w:t>
      </w:r>
      <w:r w:rsidRPr="00CC70B7">
        <w:rPr>
          <w:lang w:eastAsia="zh-CN"/>
        </w:rPr>
        <w:t>.1.2</w:t>
      </w:r>
      <w:r w:rsidRPr="00CC70B7">
        <w:tab/>
        <w:t>Mean usage of ML models in NWDAF</w:t>
      </w:r>
      <w:bookmarkEnd w:id="8309"/>
      <w:bookmarkEnd w:id="8310"/>
    </w:p>
    <w:p w14:paraId="1D8679A8"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4AF5F3EE" w14:textId="77777777" w:rsidR="00477C0B" w:rsidRPr="00CC70B7" w:rsidRDefault="00477C0B" w:rsidP="00477C0B">
      <w:pPr>
        <w:pStyle w:val="B1"/>
        <w:rPr>
          <w:lang w:eastAsia="zh-CN"/>
        </w:rPr>
      </w:pPr>
      <w:r w:rsidRPr="00CC70B7">
        <w:rPr>
          <w:lang w:eastAsia="zh-CN"/>
        </w:rPr>
        <w:t>b)</w:t>
      </w:r>
      <w:r w:rsidRPr="00CC70B7">
        <w:rPr>
          <w:lang w:eastAsia="zh-CN"/>
        </w:rPr>
        <w:tab/>
        <w:t>SI.</w:t>
      </w:r>
    </w:p>
    <w:p w14:paraId="589BC4E4"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inspecting the usage of ML models in NWDAF and then taking their arithmetic mean.</w:t>
      </w:r>
    </w:p>
    <w:p w14:paraId="6ADD55A9"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p>
    <w:p w14:paraId="482C37BE" w14:textId="77777777" w:rsidR="00477C0B" w:rsidRPr="00CC70B7" w:rsidRDefault="00477C0B" w:rsidP="00477C0B">
      <w:pPr>
        <w:pStyle w:val="B1"/>
        <w:rPr>
          <w:lang w:eastAsia="zh-CN"/>
        </w:rPr>
      </w:pPr>
      <w:r w:rsidRPr="00CC70B7">
        <w:rPr>
          <w:lang w:eastAsia="zh-CN"/>
        </w:rPr>
        <w:t>e)</w:t>
      </w:r>
      <w:r w:rsidRPr="00CC70B7">
        <w:rPr>
          <w:lang w:eastAsia="zh-CN"/>
        </w:rPr>
        <w:tab/>
        <w:t>The measurement name has the form DANS. MLModelsUsageMean.</w:t>
      </w:r>
    </w:p>
    <w:p w14:paraId="63635DE5" w14:textId="77777777" w:rsidR="00477C0B" w:rsidRPr="00CC70B7" w:rsidRDefault="00477C0B" w:rsidP="00477C0B">
      <w:pPr>
        <w:pStyle w:val="B1"/>
        <w:rPr>
          <w:lang w:eastAsia="zh-CN"/>
        </w:rPr>
      </w:pPr>
      <w:r w:rsidRPr="00CC70B7">
        <w:rPr>
          <w:lang w:eastAsia="zh-CN"/>
        </w:rPr>
        <w:t>f)</w:t>
      </w:r>
      <w:r w:rsidRPr="00CC70B7">
        <w:rPr>
          <w:lang w:eastAsia="zh-CN"/>
        </w:rPr>
        <w:tab/>
        <w:t>NWDAFFunction.</w:t>
      </w:r>
    </w:p>
    <w:p w14:paraId="76160D47"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47085CF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6E47463" w14:textId="77777777" w:rsidR="00477C0B" w:rsidRPr="00CC70B7" w:rsidRDefault="00477C0B" w:rsidP="00477C0B">
      <w:pPr>
        <w:pStyle w:val="Heading3"/>
        <w:rPr>
          <w:lang w:eastAsia="zh-CN"/>
        </w:rPr>
      </w:pPr>
      <w:bookmarkStart w:id="8312" w:name="_Toc210129110"/>
      <w:bookmarkStart w:id="8313" w:name="_Toc216039740"/>
      <w:bookmarkStart w:id="8314" w:name="_CR5_18_8"/>
      <w:bookmarkEnd w:id="8314"/>
      <w:r w:rsidRPr="00CC70B7">
        <w:t>5.18.8</w:t>
      </w:r>
      <w:r w:rsidRPr="00CC70B7">
        <w:tab/>
      </w:r>
      <w:r w:rsidRPr="00CC70B7">
        <w:rPr>
          <w:lang w:eastAsia="zh-CN"/>
        </w:rPr>
        <w:t>Measurements</w:t>
      </w:r>
      <w:r w:rsidRPr="00CC70B7">
        <w:t xml:space="preserve"> related to the NWDAF ML model training </w:t>
      </w:r>
      <w:r w:rsidRPr="00CC70B7">
        <w:rPr>
          <w:lang w:eastAsia="zh-CN"/>
        </w:rPr>
        <w:t>service failure</w:t>
      </w:r>
      <w:bookmarkEnd w:id="8312"/>
      <w:bookmarkEnd w:id="8313"/>
    </w:p>
    <w:p w14:paraId="2551B3F6" w14:textId="77777777" w:rsidR="00477C0B" w:rsidRPr="00CC70B7" w:rsidRDefault="00477C0B" w:rsidP="00477C0B">
      <w:pPr>
        <w:pStyle w:val="Heading4"/>
      </w:pPr>
      <w:bookmarkStart w:id="8315" w:name="_Toc210129111"/>
      <w:bookmarkStart w:id="8316" w:name="_Toc216039741"/>
      <w:bookmarkStart w:id="8317" w:name="_CR5_18_8_1"/>
      <w:bookmarkEnd w:id="8317"/>
      <w:r w:rsidRPr="00CC70B7">
        <w:t>5.18.8.1</w:t>
      </w:r>
      <w:r w:rsidRPr="00CC70B7">
        <w:tab/>
        <w:t>Number of ML model training events for late delivery</w:t>
      </w:r>
      <w:bookmarkEnd w:id="8315"/>
      <w:bookmarkEnd w:id="8316"/>
    </w:p>
    <w:p w14:paraId="4A71AE79" w14:textId="63BD30D8" w:rsidR="00477C0B" w:rsidRPr="00CC70B7" w:rsidRDefault="00477C0B" w:rsidP="00477C0B">
      <w:pPr>
        <w:pStyle w:val="B1"/>
      </w:pPr>
      <w:r w:rsidRPr="00CC70B7">
        <w:t>a)</w:t>
      </w:r>
      <w:r w:rsidRPr="00CC70B7">
        <w:tab/>
        <w:t xml:space="preserve">This measurement provides the number of ML model training events in which the "Maximum response time” is lower than the "Time when ML model training information is delivered to the consumer" and "Time when ML model training information is delivered to the consumer" is lower than the “Extended maximum response time”. The measurement is calculated per Analytics ID </w:t>
      </w:r>
      <w:r w:rsidRPr="00CC70B7">
        <w:rPr>
          <w:sz w:val="21"/>
          <w:szCs w:val="22"/>
        </w:rPr>
        <w:t xml:space="preserve">(see clauses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063F2417" w14:textId="77777777" w:rsidR="00477C0B" w:rsidRPr="00CC70B7" w:rsidRDefault="00477C0B" w:rsidP="00477C0B">
      <w:pPr>
        <w:pStyle w:val="B1"/>
      </w:pPr>
      <w:r w:rsidRPr="00CC70B7">
        <w:t>b)</w:t>
      </w:r>
      <w:r w:rsidRPr="00CC70B7">
        <w:tab/>
        <w:t>CC.</w:t>
      </w:r>
    </w:p>
    <w:p w14:paraId="3F582873" w14:textId="77777777" w:rsidR="00477C0B" w:rsidRPr="00CC70B7" w:rsidRDefault="00477C0B" w:rsidP="00477C0B">
      <w:pPr>
        <w:pStyle w:val="B1"/>
        <w:rPr>
          <w:sz w:val="21"/>
          <w:szCs w:val="22"/>
        </w:rPr>
      </w:pPr>
      <w:r w:rsidRPr="00CC70B7">
        <w:t>c)</w:t>
      </w:r>
      <w:r w:rsidRPr="00CC70B7">
        <w:tab/>
        <w:t xml:space="preserve">When the “Maximum response time” is lower than the "Time when ML model training information is delivered to the consumer" and "Time when ML model training information is delivered to the consumer" is lower than the “Extended maximum response time”, </w:t>
      </w:r>
      <w:r w:rsidRPr="00CC70B7">
        <w:rPr>
          <w:rFonts w:eastAsia="DengXian"/>
        </w:rPr>
        <w:t>the related event will be added to the corresponding counter.</w:t>
      </w:r>
    </w:p>
    <w:p w14:paraId="3414900E" w14:textId="77777777" w:rsidR="00477C0B" w:rsidRPr="00CC70B7" w:rsidRDefault="00477C0B" w:rsidP="00477C0B">
      <w:pPr>
        <w:pStyle w:val="B1"/>
      </w:pPr>
      <w:r w:rsidRPr="00CC70B7">
        <w:t>d)</w:t>
      </w:r>
      <w:r w:rsidRPr="00CC70B7">
        <w:tab/>
        <w:t>An integer value.</w:t>
      </w:r>
    </w:p>
    <w:p w14:paraId="13E73F7B" w14:textId="77777777" w:rsidR="00477C0B" w:rsidRPr="00CC70B7" w:rsidRDefault="00477C0B" w:rsidP="00477C0B">
      <w:pPr>
        <w:pStyle w:val="B1"/>
      </w:pPr>
      <w:r w:rsidRPr="00CC70B7">
        <w:t>e)</w:t>
      </w:r>
      <w:r w:rsidRPr="00CC70B7">
        <w:tab/>
        <w:t>The measurement name has the form DANS.</w:t>
      </w:r>
      <w:r w:rsidRPr="00CC70B7">
        <w:rPr>
          <w:lang w:eastAsia="zh-CN"/>
        </w:rPr>
        <w:t>LateDeliveryTrainingEve</w:t>
      </w:r>
      <w:r w:rsidRPr="00CC70B7">
        <w:t>, and DANS.LateDeliveryTrainingEve.</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p>
    <w:p w14:paraId="297B15B8" w14:textId="77777777" w:rsidR="00477C0B" w:rsidRPr="00CC70B7" w:rsidRDefault="00477C0B" w:rsidP="00477C0B">
      <w:pPr>
        <w:pStyle w:val="B1"/>
      </w:pPr>
      <w:r w:rsidRPr="00CC70B7">
        <w:t>f)</w:t>
      </w:r>
      <w:r w:rsidRPr="00CC70B7">
        <w:tab/>
        <w:t>NWDAFFunction.</w:t>
      </w:r>
    </w:p>
    <w:p w14:paraId="71FD0AFC" w14:textId="77777777" w:rsidR="00477C0B" w:rsidRPr="00CC70B7" w:rsidRDefault="00477C0B" w:rsidP="00477C0B">
      <w:pPr>
        <w:pStyle w:val="B1"/>
      </w:pPr>
      <w:r w:rsidRPr="00CC70B7">
        <w:t>g)</w:t>
      </w:r>
      <w:r w:rsidRPr="00CC70B7">
        <w:tab/>
        <w:t>Valid for packet switched traffic.</w:t>
      </w:r>
    </w:p>
    <w:p w14:paraId="139B48E8" w14:textId="77777777" w:rsidR="00477C0B" w:rsidRPr="00CC70B7" w:rsidRDefault="00477C0B" w:rsidP="00477C0B">
      <w:pPr>
        <w:pStyle w:val="B1"/>
      </w:pPr>
      <w:r w:rsidRPr="00CC70B7">
        <w:t>h)</w:t>
      </w:r>
      <w:r w:rsidRPr="00CC70B7">
        <w:tab/>
        <w:t>5GS.</w:t>
      </w:r>
    </w:p>
    <w:p w14:paraId="47489A5D" w14:textId="77777777" w:rsidR="00477C0B" w:rsidRPr="00CC70B7" w:rsidRDefault="00477C0B" w:rsidP="00477C0B">
      <w:pPr>
        <w:pStyle w:val="Heading3"/>
      </w:pPr>
      <w:bookmarkStart w:id="8318" w:name="_Toc210129112"/>
      <w:bookmarkStart w:id="8319" w:name="_Toc216039742"/>
      <w:bookmarkStart w:id="8320" w:name="_CR5_18_9"/>
      <w:bookmarkEnd w:id="8320"/>
      <w:r w:rsidRPr="00CC70B7">
        <w:t>5.18.9</w:t>
      </w:r>
      <w:r w:rsidRPr="00CC70B7">
        <w:tab/>
        <w:t>Measurements related to RE-NWDAF roaming analytics</w:t>
      </w:r>
      <w:bookmarkEnd w:id="8318"/>
      <w:bookmarkEnd w:id="8319"/>
    </w:p>
    <w:p w14:paraId="4756B076" w14:textId="77777777" w:rsidR="00477C0B" w:rsidRPr="00CC70B7" w:rsidRDefault="00477C0B" w:rsidP="00477C0B">
      <w:pPr>
        <w:pStyle w:val="Heading4"/>
      </w:pPr>
      <w:bookmarkStart w:id="8321" w:name="_Toc210129113"/>
      <w:bookmarkStart w:id="8322" w:name="_Toc216039743"/>
      <w:bookmarkStart w:id="8323" w:name="_CR5_18_9_1"/>
      <w:bookmarkEnd w:id="8323"/>
      <w:r w:rsidRPr="00CC70B7">
        <w:t>5.18.9.1</w:t>
      </w:r>
      <w:r w:rsidRPr="00CC70B7">
        <w:tab/>
        <w:t>Number of roaming analytics service subscriptions received by RE-NWDAF</w:t>
      </w:r>
      <w:bookmarkEnd w:id="8321"/>
      <w:bookmarkEnd w:id="8322"/>
    </w:p>
    <w:p w14:paraId="63BC6E11" w14:textId="77777777" w:rsidR="00477C0B" w:rsidRPr="00CC70B7" w:rsidRDefault="00477C0B" w:rsidP="00477C0B">
      <w:pPr>
        <w:pStyle w:val="B1"/>
      </w:pPr>
      <w:r w:rsidRPr="00CC70B7">
        <w:t>a)</w:t>
      </w:r>
      <w:r w:rsidRPr="00CC70B7">
        <w:tab/>
        <w:t>This measurement provides the number of roaming analytics service subscriptions received by the RE-NWDAF.</w:t>
      </w:r>
    </w:p>
    <w:p w14:paraId="4ED75BCA" w14:textId="77777777" w:rsidR="00477C0B" w:rsidRPr="00CC70B7" w:rsidRDefault="00477C0B" w:rsidP="00477C0B">
      <w:pPr>
        <w:pStyle w:val="B1"/>
      </w:pPr>
      <w:r w:rsidRPr="00CC70B7">
        <w:t>b)</w:t>
      </w:r>
      <w:r w:rsidRPr="00CC70B7">
        <w:tab/>
        <w:t>CC.</w:t>
      </w:r>
    </w:p>
    <w:p w14:paraId="36E93784" w14:textId="77777777" w:rsidR="00477C0B" w:rsidRPr="00CC70B7" w:rsidRDefault="00477C0B" w:rsidP="00477C0B">
      <w:pPr>
        <w:pStyle w:val="B1"/>
      </w:pPr>
      <w:r w:rsidRPr="00CC70B7">
        <w:t>c)</w:t>
      </w:r>
      <w:r w:rsidRPr="00CC70B7">
        <w:tab/>
        <w:t>On receiving the service subscription by the RE-NWDAF for analytics information about roaming analytics, each subscription is added to the corresponding counter. The measurement can be split into sub-counters per Analytics ID, per S-NSSAI and per PLMN.</w:t>
      </w:r>
    </w:p>
    <w:p w14:paraId="2C038258" w14:textId="77777777" w:rsidR="00477C0B" w:rsidRPr="00CC70B7" w:rsidRDefault="00477C0B" w:rsidP="00477C0B">
      <w:pPr>
        <w:pStyle w:val="B1"/>
      </w:pPr>
      <w:r w:rsidRPr="00CC70B7">
        <w:t>d)</w:t>
      </w:r>
      <w:r w:rsidRPr="00CC70B7">
        <w:tab/>
        <w:t>It is an integer value.</w:t>
      </w:r>
    </w:p>
    <w:p w14:paraId="1DAC3713" w14:textId="77777777" w:rsidR="00477C0B" w:rsidRPr="00CC70B7" w:rsidRDefault="00477C0B" w:rsidP="00477C0B">
      <w:pPr>
        <w:pStyle w:val="B1"/>
      </w:pPr>
      <w:r w:rsidRPr="00CC70B7">
        <w:t>e)</w:t>
      </w:r>
      <w:r w:rsidRPr="00CC70B7">
        <w:tab/>
        <w:t>DANS.RoamingSerSubReceived.</w:t>
      </w:r>
    </w:p>
    <w:p w14:paraId="72C983DB" w14:textId="77777777" w:rsidR="00477C0B" w:rsidRPr="00CC70B7" w:rsidRDefault="00477C0B" w:rsidP="00477C0B">
      <w:pPr>
        <w:pStyle w:val="B1"/>
      </w:pPr>
      <w:r w:rsidRPr="00CC70B7">
        <w:t>f)</w:t>
      </w:r>
      <w:r w:rsidRPr="00CC70B7">
        <w:tab/>
        <w:t>NWDAFFunction.</w:t>
      </w:r>
    </w:p>
    <w:p w14:paraId="37D44BFD" w14:textId="77777777" w:rsidR="00477C0B" w:rsidRPr="00CC70B7" w:rsidRDefault="00477C0B" w:rsidP="00477C0B">
      <w:pPr>
        <w:pStyle w:val="B1"/>
      </w:pPr>
      <w:r w:rsidRPr="00CC70B7">
        <w:t>g)</w:t>
      </w:r>
      <w:r w:rsidRPr="00CC70B7">
        <w:tab/>
        <w:t>Valid for packet switched traffic.</w:t>
      </w:r>
    </w:p>
    <w:p w14:paraId="6674043F" w14:textId="77777777" w:rsidR="00477C0B" w:rsidRPr="00CC70B7" w:rsidRDefault="00477C0B" w:rsidP="00477C0B">
      <w:pPr>
        <w:pStyle w:val="B1"/>
      </w:pPr>
      <w:r w:rsidRPr="00CC70B7">
        <w:t>h)</w:t>
      </w:r>
      <w:r w:rsidRPr="00CC70B7">
        <w:tab/>
        <w:t>5GS.</w:t>
      </w:r>
    </w:p>
    <w:p w14:paraId="0BD3CED7" w14:textId="77777777" w:rsidR="00477C0B" w:rsidRPr="00CC70B7" w:rsidRDefault="00477C0B" w:rsidP="00477C0B">
      <w:pPr>
        <w:pStyle w:val="Heading4"/>
      </w:pPr>
      <w:bookmarkStart w:id="8324" w:name="_Toc210129114"/>
      <w:bookmarkStart w:id="8325" w:name="_Toc216039744"/>
      <w:bookmarkStart w:id="8326" w:name="_CR5_18_9_2"/>
      <w:bookmarkEnd w:id="8326"/>
      <w:r w:rsidRPr="00CC70B7">
        <w:t>5.18.9.2</w:t>
      </w:r>
      <w:r w:rsidRPr="00CC70B7">
        <w:tab/>
        <w:t>Number of roaming analytics service requests received by RE-NWDAF</w:t>
      </w:r>
      <w:bookmarkEnd w:id="8324"/>
      <w:bookmarkEnd w:id="8325"/>
    </w:p>
    <w:p w14:paraId="57B2BB70" w14:textId="77777777" w:rsidR="00477C0B" w:rsidRPr="00CC70B7" w:rsidRDefault="00477C0B" w:rsidP="00477C0B">
      <w:pPr>
        <w:pStyle w:val="B1"/>
      </w:pPr>
      <w:r w:rsidRPr="00CC70B7">
        <w:t>a)</w:t>
      </w:r>
      <w:r w:rsidRPr="00CC70B7">
        <w:tab/>
        <w:t>This measurement provides the number of roaming analytics service requests received by the RE-NWDAF.</w:t>
      </w:r>
    </w:p>
    <w:p w14:paraId="7ECD8D67" w14:textId="77777777" w:rsidR="00477C0B" w:rsidRPr="00CC70B7" w:rsidRDefault="00477C0B" w:rsidP="00477C0B">
      <w:pPr>
        <w:pStyle w:val="B1"/>
      </w:pPr>
      <w:r w:rsidRPr="00CC70B7">
        <w:t>b)</w:t>
      </w:r>
      <w:r w:rsidRPr="00CC70B7">
        <w:tab/>
        <w:t>CC.</w:t>
      </w:r>
    </w:p>
    <w:p w14:paraId="2EB6A0D4" w14:textId="77777777" w:rsidR="00477C0B" w:rsidRPr="00CC70B7" w:rsidRDefault="00477C0B" w:rsidP="00477C0B">
      <w:pPr>
        <w:pStyle w:val="B1"/>
      </w:pPr>
      <w:r w:rsidRPr="00CC70B7">
        <w:t>c)</w:t>
      </w:r>
      <w:r w:rsidRPr="00CC70B7">
        <w:tab/>
        <w:t>On receiving the service request by the RE-NWDAF for analytics information about roaming analytics, each request is added to the corresponding counter. The measurement can be split into sub-counters per Analytics ID, per S-NSSAI and per PLMN.</w:t>
      </w:r>
    </w:p>
    <w:p w14:paraId="2F44BAF6" w14:textId="77777777" w:rsidR="00477C0B" w:rsidRPr="00CC70B7" w:rsidRDefault="00477C0B" w:rsidP="00477C0B">
      <w:pPr>
        <w:pStyle w:val="B1"/>
      </w:pPr>
      <w:r w:rsidRPr="00CC70B7">
        <w:t>d)</w:t>
      </w:r>
      <w:r w:rsidRPr="00CC70B7">
        <w:tab/>
        <w:t>It is an integer value.</w:t>
      </w:r>
    </w:p>
    <w:p w14:paraId="7AC52FF4" w14:textId="77777777" w:rsidR="00477C0B" w:rsidRPr="00CC70B7" w:rsidRDefault="00477C0B" w:rsidP="00477C0B">
      <w:pPr>
        <w:pStyle w:val="B1"/>
      </w:pPr>
      <w:r w:rsidRPr="00CC70B7">
        <w:t>e)</w:t>
      </w:r>
      <w:r w:rsidRPr="00CC70B7">
        <w:tab/>
        <w:t>DANS.RoamingSerReqReceived.</w:t>
      </w:r>
    </w:p>
    <w:p w14:paraId="79CD9381" w14:textId="77777777" w:rsidR="00477C0B" w:rsidRPr="00CC70B7" w:rsidRDefault="00477C0B" w:rsidP="00477C0B">
      <w:pPr>
        <w:pStyle w:val="B1"/>
      </w:pPr>
      <w:r w:rsidRPr="00CC70B7">
        <w:t>f)</w:t>
      </w:r>
      <w:r w:rsidRPr="00CC70B7">
        <w:tab/>
        <w:t>NWDAFFunction.</w:t>
      </w:r>
    </w:p>
    <w:p w14:paraId="5EA0C368" w14:textId="77777777" w:rsidR="00477C0B" w:rsidRPr="00CC70B7" w:rsidRDefault="00477C0B" w:rsidP="00477C0B">
      <w:pPr>
        <w:pStyle w:val="B1"/>
      </w:pPr>
      <w:r w:rsidRPr="00CC70B7">
        <w:t>g)</w:t>
      </w:r>
      <w:r w:rsidRPr="00CC70B7">
        <w:tab/>
        <w:t>Valid for packet switched traffic.</w:t>
      </w:r>
    </w:p>
    <w:p w14:paraId="58755D3F" w14:textId="77777777" w:rsidR="00477C0B" w:rsidRPr="00CC70B7" w:rsidRDefault="00477C0B" w:rsidP="00477C0B">
      <w:pPr>
        <w:pStyle w:val="B1"/>
      </w:pPr>
      <w:r w:rsidRPr="00CC70B7">
        <w:t>h)</w:t>
      </w:r>
      <w:r w:rsidRPr="00CC70B7">
        <w:tab/>
        <w:t>5GS.</w:t>
      </w:r>
    </w:p>
    <w:p w14:paraId="29872C61" w14:textId="77777777" w:rsidR="00477C0B" w:rsidRPr="00CC70B7" w:rsidRDefault="00477C0B" w:rsidP="00477C0B">
      <w:pPr>
        <w:pStyle w:val="Heading4"/>
      </w:pPr>
      <w:bookmarkStart w:id="8327" w:name="_Toc210129115"/>
      <w:bookmarkStart w:id="8328" w:name="_Toc216039745"/>
      <w:bookmarkStart w:id="8329" w:name="_CR5_18_9_3"/>
      <w:bookmarkEnd w:id="8329"/>
      <w:r w:rsidRPr="00CC70B7">
        <w:t>5.18.9.3</w:t>
      </w:r>
      <w:r w:rsidRPr="00CC70B7">
        <w:tab/>
        <w:t>Number of roaming analytics service notifications generated by RE-NWDAF</w:t>
      </w:r>
      <w:bookmarkEnd w:id="8327"/>
      <w:bookmarkEnd w:id="8328"/>
    </w:p>
    <w:p w14:paraId="41BE4DB2" w14:textId="77777777" w:rsidR="00477C0B" w:rsidRPr="00CC70B7" w:rsidRDefault="00477C0B" w:rsidP="00477C0B">
      <w:pPr>
        <w:pStyle w:val="B1"/>
      </w:pPr>
      <w:r w:rsidRPr="00CC70B7">
        <w:t>a)</w:t>
      </w:r>
      <w:r w:rsidRPr="00CC70B7">
        <w:tab/>
        <w:t>This measurement provides the number of roaming analytics service notifications generated by the RE-NWDAF.</w:t>
      </w:r>
    </w:p>
    <w:p w14:paraId="3CB771F1" w14:textId="77777777" w:rsidR="00477C0B" w:rsidRPr="00CC70B7" w:rsidRDefault="00477C0B" w:rsidP="00477C0B">
      <w:pPr>
        <w:pStyle w:val="B1"/>
      </w:pPr>
      <w:r w:rsidRPr="00CC70B7">
        <w:t>b)</w:t>
      </w:r>
      <w:r w:rsidRPr="00CC70B7">
        <w:tab/>
        <w:t>CC.</w:t>
      </w:r>
    </w:p>
    <w:p w14:paraId="649B00F1" w14:textId="77777777" w:rsidR="00477C0B" w:rsidRPr="00CC70B7" w:rsidRDefault="00477C0B" w:rsidP="00477C0B">
      <w:pPr>
        <w:pStyle w:val="B1"/>
      </w:pPr>
      <w:r w:rsidRPr="00CC70B7">
        <w:t>c)</w:t>
      </w:r>
      <w:r w:rsidRPr="00CC70B7">
        <w:tab/>
        <w:t>On sending the notification by the RE-NWDAF corresponding to the roaming analytics service subscription, each sent notification is added to the corresponding counter. The measurement can be split into sub-counters per Analytics ID, per S-NSSAI and per PLMN.</w:t>
      </w:r>
    </w:p>
    <w:p w14:paraId="298007F3" w14:textId="77777777" w:rsidR="00477C0B" w:rsidRPr="00CC70B7" w:rsidRDefault="00477C0B" w:rsidP="00477C0B">
      <w:pPr>
        <w:pStyle w:val="B1"/>
      </w:pPr>
      <w:r w:rsidRPr="00CC70B7">
        <w:t>d)</w:t>
      </w:r>
      <w:r w:rsidRPr="00CC70B7">
        <w:tab/>
        <w:t>It is an integer value.</w:t>
      </w:r>
    </w:p>
    <w:p w14:paraId="2FBDCC6C" w14:textId="77777777" w:rsidR="00477C0B" w:rsidRPr="00CC70B7" w:rsidRDefault="00477C0B" w:rsidP="00477C0B">
      <w:pPr>
        <w:pStyle w:val="B1"/>
      </w:pPr>
      <w:r w:rsidRPr="00CC70B7">
        <w:t>e)</w:t>
      </w:r>
      <w:r w:rsidRPr="00CC70B7">
        <w:tab/>
        <w:t>DANS.RoamingSerNotificationGenerated.</w:t>
      </w:r>
    </w:p>
    <w:p w14:paraId="1F58083A" w14:textId="77777777" w:rsidR="00477C0B" w:rsidRPr="00CC70B7" w:rsidRDefault="00477C0B" w:rsidP="00477C0B">
      <w:pPr>
        <w:pStyle w:val="B1"/>
      </w:pPr>
      <w:r w:rsidRPr="00CC70B7">
        <w:t>f)</w:t>
      </w:r>
      <w:r w:rsidRPr="00CC70B7">
        <w:tab/>
        <w:t>NWDAFFunction.</w:t>
      </w:r>
    </w:p>
    <w:p w14:paraId="0F406D5E" w14:textId="77777777" w:rsidR="00477C0B" w:rsidRPr="00CC70B7" w:rsidRDefault="00477C0B" w:rsidP="00477C0B">
      <w:pPr>
        <w:pStyle w:val="B1"/>
      </w:pPr>
      <w:r w:rsidRPr="00CC70B7">
        <w:t>g)</w:t>
      </w:r>
      <w:r w:rsidRPr="00CC70B7">
        <w:tab/>
        <w:t>Valid for packet switched traffic.</w:t>
      </w:r>
    </w:p>
    <w:p w14:paraId="35B06FE3" w14:textId="77777777" w:rsidR="00477C0B" w:rsidRPr="00CC70B7" w:rsidRDefault="00477C0B" w:rsidP="00477C0B">
      <w:pPr>
        <w:pStyle w:val="B1"/>
      </w:pPr>
      <w:r w:rsidRPr="00CC70B7">
        <w:t>h)</w:t>
      </w:r>
      <w:r w:rsidRPr="00CC70B7">
        <w:tab/>
        <w:t>5GS.</w:t>
      </w:r>
    </w:p>
    <w:p w14:paraId="4CC12EE8" w14:textId="77777777" w:rsidR="00477C0B" w:rsidRPr="00CC70B7" w:rsidRDefault="00477C0B" w:rsidP="00477C0B">
      <w:pPr>
        <w:pStyle w:val="Heading4"/>
      </w:pPr>
      <w:bookmarkStart w:id="8330" w:name="_Toc210129116"/>
      <w:bookmarkStart w:id="8331" w:name="_Toc216039746"/>
      <w:bookmarkStart w:id="8332" w:name="_CR5_18_9_4"/>
      <w:bookmarkEnd w:id="8332"/>
      <w:r w:rsidRPr="00CC70B7">
        <w:t>5.18.9.4</w:t>
      </w:r>
      <w:r w:rsidRPr="00CC70B7">
        <w:tab/>
        <w:t>Number of roaming analytics service responses generated by RE-NWDAF</w:t>
      </w:r>
      <w:bookmarkEnd w:id="8330"/>
      <w:bookmarkEnd w:id="8331"/>
    </w:p>
    <w:p w14:paraId="2A315326" w14:textId="77777777" w:rsidR="00477C0B" w:rsidRPr="00CC70B7" w:rsidRDefault="00477C0B" w:rsidP="00477C0B">
      <w:pPr>
        <w:pStyle w:val="B1"/>
      </w:pPr>
      <w:r w:rsidRPr="00CC70B7">
        <w:t>a)</w:t>
      </w:r>
      <w:r w:rsidRPr="00CC70B7">
        <w:tab/>
        <w:t>This measurement provides the number of roaming analytics service responses generated by the RE-NWDAF.</w:t>
      </w:r>
    </w:p>
    <w:p w14:paraId="414F9C9D" w14:textId="77777777" w:rsidR="00477C0B" w:rsidRPr="00CC70B7" w:rsidRDefault="00477C0B" w:rsidP="00477C0B">
      <w:pPr>
        <w:pStyle w:val="B1"/>
      </w:pPr>
      <w:r w:rsidRPr="00CC70B7">
        <w:t>b)</w:t>
      </w:r>
      <w:r w:rsidRPr="00CC70B7">
        <w:tab/>
        <w:t>CC.</w:t>
      </w:r>
    </w:p>
    <w:p w14:paraId="26381BA3" w14:textId="77777777" w:rsidR="00477C0B" w:rsidRPr="00CC70B7" w:rsidRDefault="00477C0B" w:rsidP="00477C0B">
      <w:pPr>
        <w:pStyle w:val="B1"/>
      </w:pPr>
      <w:r w:rsidRPr="00CC70B7">
        <w:t>c)</w:t>
      </w:r>
      <w:r w:rsidRPr="00CC70B7">
        <w:tab/>
        <w:t>On sending the response by the RE-NWDAF corresponding to the roaming analytics service request, each sent response is added to the corresponding counter. The measurement can be split into sub-counters per Analytics ID, per S-NSSAI and per PLMN.</w:t>
      </w:r>
    </w:p>
    <w:p w14:paraId="51890592" w14:textId="77777777" w:rsidR="00477C0B" w:rsidRPr="00CC70B7" w:rsidRDefault="00477C0B" w:rsidP="00477C0B">
      <w:pPr>
        <w:pStyle w:val="B1"/>
      </w:pPr>
      <w:r w:rsidRPr="00CC70B7">
        <w:t>d)</w:t>
      </w:r>
      <w:r w:rsidRPr="00CC70B7">
        <w:tab/>
        <w:t>It is an integer value.</w:t>
      </w:r>
    </w:p>
    <w:p w14:paraId="10A78536" w14:textId="77777777" w:rsidR="00477C0B" w:rsidRPr="00CC70B7" w:rsidRDefault="00477C0B" w:rsidP="00477C0B">
      <w:pPr>
        <w:pStyle w:val="B1"/>
      </w:pPr>
      <w:r w:rsidRPr="00CC70B7">
        <w:t>e)</w:t>
      </w:r>
      <w:r w:rsidRPr="00CC70B7">
        <w:tab/>
        <w:t>DANS.RoamingSerResponseGenerated.</w:t>
      </w:r>
    </w:p>
    <w:p w14:paraId="05AE33ED" w14:textId="77777777" w:rsidR="00477C0B" w:rsidRPr="00CC70B7" w:rsidRDefault="00477C0B" w:rsidP="00477C0B">
      <w:pPr>
        <w:pStyle w:val="B1"/>
      </w:pPr>
      <w:r w:rsidRPr="00CC70B7">
        <w:t>f)</w:t>
      </w:r>
      <w:r w:rsidRPr="00CC70B7">
        <w:tab/>
        <w:t>NWDAFFunction</w:t>
      </w:r>
    </w:p>
    <w:p w14:paraId="070AAD45" w14:textId="77777777" w:rsidR="00477C0B" w:rsidRPr="00CC70B7" w:rsidRDefault="00477C0B" w:rsidP="00477C0B">
      <w:pPr>
        <w:pStyle w:val="B1"/>
      </w:pPr>
      <w:r w:rsidRPr="00CC70B7">
        <w:t>g)</w:t>
      </w:r>
      <w:r w:rsidRPr="00CC70B7">
        <w:tab/>
        <w:t>Valid for packet switched traffic.</w:t>
      </w:r>
    </w:p>
    <w:p w14:paraId="3FA5DCF3" w14:textId="77777777" w:rsidR="00477C0B" w:rsidRPr="00CC70B7" w:rsidRDefault="00477C0B" w:rsidP="00477C0B">
      <w:pPr>
        <w:pStyle w:val="B1"/>
      </w:pPr>
      <w:r w:rsidRPr="00CC70B7">
        <w:t>h)</w:t>
      </w:r>
      <w:r w:rsidRPr="00CC70B7">
        <w:tab/>
        <w:t>5GS.</w:t>
      </w:r>
    </w:p>
    <w:p w14:paraId="591A288C" w14:textId="77777777" w:rsidR="00477C0B" w:rsidRPr="00CC70B7" w:rsidRDefault="00477C0B" w:rsidP="00477C0B">
      <w:pPr>
        <w:pStyle w:val="Heading4"/>
      </w:pPr>
      <w:bookmarkStart w:id="8333" w:name="_Toc210129117"/>
      <w:bookmarkStart w:id="8334" w:name="_Toc216039747"/>
      <w:bookmarkStart w:id="8335" w:name="_CR5_18_9_5"/>
      <w:bookmarkEnd w:id="8335"/>
      <w:r w:rsidRPr="00CC70B7">
        <w:t>5.18.9.5</w:t>
      </w:r>
      <w:r w:rsidRPr="00CC70B7">
        <w:tab/>
        <w:t>Number of failed roaming analytics service subscriptions caused by the rejection from the RE-NWDAF in the same PLMN as the consumer NF</w:t>
      </w:r>
      <w:bookmarkEnd w:id="8333"/>
      <w:bookmarkEnd w:id="8334"/>
    </w:p>
    <w:p w14:paraId="5B926DA1" w14:textId="77777777" w:rsidR="00477C0B" w:rsidRPr="00CC70B7" w:rsidRDefault="00477C0B" w:rsidP="00477C0B">
      <w:pPr>
        <w:pStyle w:val="B1"/>
      </w:pPr>
      <w:r w:rsidRPr="00CC70B7">
        <w:t>a)</w:t>
      </w:r>
      <w:r w:rsidRPr="00CC70B7">
        <w:tab/>
        <w:t>This measurement provides the number of roaming analytics service subscriptions received and rejected by the RE-NWDAF in the same PLMN as the consumer NF.</w:t>
      </w:r>
    </w:p>
    <w:p w14:paraId="1B84B379" w14:textId="77777777" w:rsidR="00477C0B" w:rsidRPr="00CC70B7" w:rsidRDefault="00477C0B" w:rsidP="00477C0B">
      <w:pPr>
        <w:pStyle w:val="B1"/>
      </w:pPr>
      <w:r w:rsidRPr="00CC70B7">
        <w:t>b)</w:t>
      </w:r>
      <w:r w:rsidRPr="00CC70B7">
        <w:tab/>
        <w:t>CC.</w:t>
      </w:r>
    </w:p>
    <w:p w14:paraId="4CE5F7B5" w14:textId="2EC6A4A6" w:rsidR="00477C0B" w:rsidRPr="00CC70B7" w:rsidRDefault="00477C0B" w:rsidP="00477C0B">
      <w:pPr>
        <w:pStyle w:val="B1"/>
      </w:pPr>
      <w:r w:rsidRPr="00CC70B7">
        <w:t>c)</w:t>
      </w:r>
      <w:r w:rsidRPr="00CC70B7">
        <w:tab/>
        <w:t>I</w:t>
      </w:r>
      <w:r w:rsidRPr="00CC70B7">
        <w:rPr>
          <w:rFonts w:hint="eastAsia"/>
        </w:rPr>
        <w:t xml:space="preserve">n the </w:t>
      </w:r>
      <w:r w:rsidRPr="00CC70B7">
        <w:t xml:space="preserve">procedure for analytics exposure (See </w:t>
      </w:r>
      <w:r w:rsidR="00BE0740" w:rsidRPr="00CC70B7">
        <w:t>TS</w:t>
      </w:r>
      <w:r w:rsidR="00BE0740">
        <w:t> </w:t>
      </w:r>
      <w:r w:rsidR="00BE0740" w:rsidRPr="00CC70B7">
        <w:t>2</w:t>
      </w:r>
      <w:r w:rsidRPr="00CC70B7">
        <w:t>3.288</w:t>
      </w:r>
      <w:r w:rsidR="00BE0740">
        <w:t> </w:t>
      </w:r>
      <w:r w:rsidR="00BE0740" w:rsidRPr="00CC70B7">
        <w:t>[</w:t>
      </w:r>
      <w:r w:rsidRPr="00CC70B7">
        <w:t>59])</w:t>
      </w:r>
      <w:r w:rsidRPr="00CC70B7">
        <w:rPr>
          <w:rFonts w:hint="eastAsia"/>
        </w:rPr>
        <w:t>,</w:t>
      </w:r>
      <w:r w:rsidRPr="00CC70B7">
        <w:t xml:space="preserve"> the analytics service subscription is received by the first RE-NWDAF. This first RE-NWDAF is within the same PLMN as the consumer NF</w:t>
      </w:r>
      <w:r w:rsidRPr="00CC70B7">
        <w:rPr>
          <w:rFonts w:hint="eastAsia"/>
        </w:rPr>
        <w:t>.</w:t>
      </w:r>
      <w:r w:rsidRPr="00CC70B7">
        <w:t xml:space="preserve"> On receiving the subscription, this RE-NWDAF may reject the subscription </w:t>
      </w:r>
      <w:r w:rsidRPr="00CC70B7">
        <w:rPr>
          <w:rFonts w:hint="eastAsia"/>
        </w:rPr>
        <w:t xml:space="preserve">with a proper cause in the response to the </w:t>
      </w:r>
      <w:r w:rsidRPr="00CC70B7">
        <w:t>c</w:t>
      </w:r>
      <w:r w:rsidRPr="00CC70B7">
        <w:rPr>
          <w:rFonts w:hint="eastAsia"/>
        </w:rPr>
        <w:t>onsumer NF</w:t>
      </w:r>
      <w:r w:rsidRPr="00CC70B7">
        <w:t>. Eeach rejected subscription is added to the corresponding counter.</w:t>
      </w:r>
    </w:p>
    <w:p w14:paraId="2D5CB0EC" w14:textId="77777777" w:rsidR="00477C0B" w:rsidRPr="00CC70B7" w:rsidRDefault="00477C0B" w:rsidP="00477C0B">
      <w:pPr>
        <w:pStyle w:val="B1"/>
      </w:pPr>
      <w:r w:rsidRPr="00CC70B7">
        <w:tab/>
        <w:t>In the scenario where analytics services are exposed from the VPLMN to the HPLMN, the subscription may be rejected by the H-RE-NWDAF. In this case, each subscription rejected by the H-RE-NWDAF is added to the corresponding counter.</w:t>
      </w:r>
    </w:p>
    <w:p w14:paraId="57FC233A" w14:textId="77777777" w:rsidR="00477C0B" w:rsidRPr="00CC70B7" w:rsidRDefault="00477C0B" w:rsidP="00477C0B">
      <w:pPr>
        <w:pStyle w:val="B1"/>
      </w:pPr>
      <w:r w:rsidRPr="00CC70B7">
        <w:tab/>
        <w:t>In the scenario where analytics services are exposed from the HPLMN to the VPLMN, the subscription may be rejected by the V-RE-NWDAF. In this case, each subscription rejected by the V-RE-NWDAF is added to the corresponding counter. The measurement can be split into sub-counters per Analytics ID, per S-NSSAI and per PLMN. Furthermore, the measurement can be split into sub-counter per rejection cause (e.g. due to user consent for UE(s) revoked, due to RE-NWDAF overloading, out-of-coverage of roaming UE(s) from the serving RE-NWDAF, unavailable data related to roaming UE(s), roaming analytics not ready before the deadline, etc.).</w:t>
      </w:r>
    </w:p>
    <w:p w14:paraId="7EE04B92" w14:textId="77777777" w:rsidR="00477C0B" w:rsidRPr="00CC70B7" w:rsidRDefault="00477C0B" w:rsidP="00477C0B">
      <w:pPr>
        <w:pStyle w:val="B1"/>
      </w:pPr>
      <w:r w:rsidRPr="00CC70B7">
        <w:t>d)</w:t>
      </w:r>
      <w:r w:rsidRPr="00CC70B7">
        <w:tab/>
        <w:t>It is an integer value.</w:t>
      </w:r>
    </w:p>
    <w:p w14:paraId="7DC028A1" w14:textId="77777777" w:rsidR="00477C0B" w:rsidRPr="00CC70B7" w:rsidRDefault="00477C0B" w:rsidP="00477C0B">
      <w:pPr>
        <w:pStyle w:val="B1"/>
      </w:pPr>
      <w:r w:rsidRPr="00CC70B7">
        <w:t>e)</w:t>
      </w:r>
      <w:r w:rsidRPr="00CC70B7">
        <w:tab/>
        <w:t>DANS. RoamingCaseAnalyticsSubscriptionRejected.</w:t>
      </w:r>
    </w:p>
    <w:p w14:paraId="4FE3ADC9" w14:textId="77777777" w:rsidR="00477C0B" w:rsidRPr="00CC70B7" w:rsidRDefault="00477C0B" w:rsidP="00477C0B">
      <w:pPr>
        <w:pStyle w:val="B1"/>
      </w:pPr>
      <w:r w:rsidRPr="00CC70B7">
        <w:t>f)</w:t>
      </w:r>
      <w:r w:rsidRPr="00CC70B7">
        <w:tab/>
        <w:t>NWDAFFunction.</w:t>
      </w:r>
    </w:p>
    <w:p w14:paraId="6C8ED740" w14:textId="77777777" w:rsidR="00477C0B" w:rsidRPr="00CC70B7" w:rsidRDefault="00477C0B" w:rsidP="00477C0B">
      <w:pPr>
        <w:pStyle w:val="B1"/>
      </w:pPr>
      <w:r w:rsidRPr="00CC70B7">
        <w:t>g)</w:t>
      </w:r>
      <w:r w:rsidRPr="00CC70B7">
        <w:tab/>
        <w:t>Valid for packet switched traffic.</w:t>
      </w:r>
    </w:p>
    <w:p w14:paraId="3EE4AD48" w14:textId="77777777" w:rsidR="00477C0B" w:rsidRPr="00CC70B7" w:rsidRDefault="00477C0B" w:rsidP="00477C0B">
      <w:pPr>
        <w:pStyle w:val="B1"/>
      </w:pPr>
      <w:r w:rsidRPr="00CC70B7">
        <w:t>h)</w:t>
      </w:r>
      <w:r w:rsidRPr="00CC70B7">
        <w:tab/>
        <w:t>5GS.</w:t>
      </w:r>
    </w:p>
    <w:p w14:paraId="65D886E2" w14:textId="77777777" w:rsidR="00477C0B" w:rsidRPr="00CC70B7" w:rsidRDefault="00477C0B" w:rsidP="00477C0B">
      <w:pPr>
        <w:pStyle w:val="Heading4"/>
      </w:pPr>
      <w:bookmarkStart w:id="8336" w:name="_Toc210129118"/>
      <w:bookmarkStart w:id="8337" w:name="_Toc216039748"/>
      <w:bookmarkStart w:id="8338" w:name="_CR5_18_9_6"/>
      <w:bookmarkEnd w:id="8338"/>
      <w:r w:rsidRPr="00CC70B7">
        <w:t>5.18.9.6</w:t>
      </w:r>
      <w:r w:rsidRPr="00CC70B7">
        <w:tab/>
        <w:t>Number of successful roaming analytics service subscriptions</w:t>
      </w:r>
      <w:bookmarkEnd w:id="8336"/>
      <w:bookmarkEnd w:id="8337"/>
    </w:p>
    <w:p w14:paraId="3EBB833D" w14:textId="77777777" w:rsidR="00477C0B" w:rsidRPr="00CC70B7" w:rsidRDefault="00477C0B" w:rsidP="00477C0B">
      <w:pPr>
        <w:pStyle w:val="B1"/>
      </w:pPr>
      <w:r w:rsidRPr="00CC70B7">
        <w:t>a)</w:t>
      </w:r>
      <w:r w:rsidRPr="00CC70B7">
        <w:tab/>
        <w:t>This measurement provides the number of roaming analytics service subscriptions received and accepted by the RE-NWDAF.</w:t>
      </w:r>
    </w:p>
    <w:p w14:paraId="3AA68DA8" w14:textId="77777777" w:rsidR="00477C0B" w:rsidRPr="00CC70B7" w:rsidRDefault="00477C0B" w:rsidP="00477C0B">
      <w:pPr>
        <w:pStyle w:val="B1"/>
      </w:pPr>
      <w:r w:rsidRPr="00CC70B7">
        <w:t>b)</w:t>
      </w:r>
      <w:r w:rsidRPr="00CC70B7">
        <w:tab/>
        <w:t>CC.</w:t>
      </w:r>
    </w:p>
    <w:p w14:paraId="22953F59" w14:textId="77777777" w:rsidR="00477C0B" w:rsidRPr="00CC70B7" w:rsidRDefault="00477C0B" w:rsidP="00477C0B">
      <w:pPr>
        <w:pStyle w:val="B1"/>
      </w:pPr>
      <w:r w:rsidRPr="00CC70B7">
        <w:t>c)</w:t>
      </w:r>
      <w:r w:rsidRPr="00CC70B7">
        <w:tab/>
        <w:t>On receiving the subscription by the RE-NWDAF for the roaming analytics service, each accepted subscription is added to the corresponding counter. The measurement can be split into sub-counters per Analytics ID, per S-NSSAI and per PLMN.</w:t>
      </w:r>
    </w:p>
    <w:p w14:paraId="52AC0097" w14:textId="77777777" w:rsidR="00477C0B" w:rsidRPr="00CC70B7" w:rsidRDefault="00477C0B" w:rsidP="00477C0B">
      <w:pPr>
        <w:pStyle w:val="B1"/>
      </w:pPr>
      <w:r w:rsidRPr="00CC70B7">
        <w:t>d)</w:t>
      </w:r>
      <w:r w:rsidRPr="00CC70B7">
        <w:tab/>
        <w:t>It is an integer value.</w:t>
      </w:r>
    </w:p>
    <w:p w14:paraId="2B9F70BB" w14:textId="77777777" w:rsidR="00477C0B" w:rsidRPr="00CC70B7" w:rsidRDefault="00477C0B" w:rsidP="00477C0B">
      <w:pPr>
        <w:pStyle w:val="B1"/>
      </w:pPr>
      <w:r w:rsidRPr="00CC70B7">
        <w:t>e)</w:t>
      </w:r>
      <w:r w:rsidRPr="00CC70B7">
        <w:tab/>
        <w:t>DANS.RoamingSerSubscriptionAccepted.</w:t>
      </w:r>
    </w:p>
    <w:p w14:paraId="1EB4818A" w14:textId="77777777" w:rsidR="00477C0B" w:rsidRPr="00CC70B7" w:rsidRDefault="00477C0B" w:rsidP="00477C0B">
      <w:pPr>
        <w:pStyle w:val="B1"/>
      </w:pPr>
      <w:r w:rsidRPr="00CC70B7">
        <w:t>f)</w:t>
      </w:r>
      <w:r w:rsidRPr="00CC70B7">
        <w:tab/>
        <w:t>NWDAFFunction.</w:t>
      </w:r>
    </w:p>
    <w:p w14:paraId="0DDA492D" w14:textId="77777777" w:rsidR="00477C0B" w:rsidRPr="00CC70B7" w:rsidRDefault="00477C0B" w:rsidP="00477C0B">
      <w:pPr>
        <w:pStyle w:val="B1"/>
      </w:pPr>
      <w:r w:rsidRPr="00CC70B7">
        <w:t>g)</w:t>
      </w:r>
      <w:r w:rsidRPr="00CC70B7">
        <w:tab/>
        <w:t>Valid for packet switched traffic.</w:t>
      </w:r>
    </w:p>
    <w:p w14:paraId="0A36061D" w14:textId="77777777" w:rsidR="00477C0B" w:rsidRPr="00CC70B7" w:rsidRDefault="00477C0B" w:rsidP="00477C0B">
      <w:pPr>
        <w:pStyle w:val="B1"/>
      </w:pPr>
      <w:r w:rsidRPr="00CC70B7">
        <w:t>h)</w:t>
      </w:r>
      <w:r w:rsidRPr="00CC70B7">
        <w:tab/>
        <w:t>5GS.</w:t>
      </w:r>
    </w:p>
    <w:p w14:paraId="559533F1" w14:textId="77777777" w:rsidR="00477C0B" w:rsidRPr="00CC70B7" w:rsidRDefault="00477C0B" w:rsidP="00477C0B">
      <w:pPr>
        <w:pStyle w:val="Heading4"/>
      </w:pPr>
      <w:bookmarkStart w:id="8339" w:name="_Toc210129119"/>
      <w:bookmarkStart w:id="8340" w:name="_Toc216039749"/>
      <w:bookmarkStart w:id="8341" w:name="_CR5_18_9_7"/>
      <w:bookmarkEnd w:id="8341"/>
      <w:r w:rsidRPr="00CC70B7">
        <w:t>5.18.9.7</w:t>
      </w:r>
      <w:r w:rsidRPr="00CC70B7">
        <w:tab/>
        <w:t>Time consumed by the RE-NWDAF to provide roaming analytics service information</w:t>
      </w:r>
      <w:bookmarkEnd w:id="8339"/>
      <w:bookmarkEnd w:id="8340"/>
    </w:p>
    <w:p w14:paraId="57F6813C" w14:textId="77777777" w:rsidR="00477C0B" w:rsidRPr="00CC70B7" w:rsidRDefault="00477C0B" w:rsidP="00477C0B">
      <w:pPr>
        <w:pStyle w:val="B1"/>
      </w:pPr>
      <w:r w:rsidRPr="00CC70B7">
        <w:t>a)</w:t>
      </w:r>
      <w:r w:rsidRPr="00CC70B7">
        <w:tab/>
        <w:t>This measurement provides the time consumed by the RE-NWDAF to generate and provide the roaming analytics service information.</w:t>
      </w:r>
    </w:p>
    <w:p w14:paraId="26C8CF16" w14:textId="77777777" w:rsidR="00477C0B" w:rsidRPr="00CC70B7" w:rsidRDefault="00477C0B" w:rsidP="00477C0B">
      <w:pPr>
        <w:pStyle w:val="B1"/>
      </w:pPr>
      <w:r w:rsidRPr="00CC70B7">
        <w:t>b)</w:t>
      </w:r>
      <w:r w:rsidRPr="00CC70B7">
        <w:tab/>
        <w:t>DER(n=1).</w:t>
      </w:r>
    </w:p>
    <w:p w14:paraId="00BD553D" w14:textId="77777777" w:rsidR="00477C0B" w:rsidRPr="00CC70B7" w:rsidRDefault="00477C0B" w:rsidP="00477C0B">
      <w:pPr>
        <w:pStyle w:val="B1"/>
      </w:pPr>
      <w:r w:rsidRPr="00CC70B7">
        <w:t>c)</w:t>
      </w:r>
      <w:r w:rsidRPr="00CC70B7">
        <w:tab/>
        <w:t>This measurement is obtained by the following method:</w:t>
      </w:r>
    </w:p>
    <w:p w14:paraId="7A7BBB41" w14:textId="77777777" w:rsidR="00477C0B" w:rsidRPr="00CC70B7" w:rsidRDefault="00477C0B" w:rsidP="00477C0B">
      <w:pPr>
        <w:pStyle w:val="B2"/>
      </w:pPr>
      <w:r w:rsidRPr="00CC70B7">
        <w:tab/>
        <w:t>the time when the RE-NWDAF sends the notification related to the roaming analytics service subscription to the RE-NWDAF roaming analytics consumer, minus the time when the RE-NWDAF receives the corresponding roaming analytics service subscription from the RE-NWDAF roaming analytics consumer. In the case where there are multiple notifications for single subscription, this measurement is obtained by calculating the time when the RE-NWDAF sends the first notification related to the roaming analytics service subscription to the RE-NWDAF roaming analytics consumer, minus the time when the RE-NWDAF receives the corresponding roaming analytics service subscription from the RE-NWDAF roaming analytics consumer. The measurement can be per Analytics ID.</w:t>
      </w:r>
    </w:p>
    <w:p w14:paraId="77CBB25C" w14:textId="77777777" w:rsidR="00477C0B" w:rsidRPr="00CC70B7" w:rsidRDefault="00477C0B" w:rsidP="00477C0B">
      <w:pPr>
        <w:pStyle w:val="B1"/>
      </w:pPr>
      <w:r w:rsidRPr="00CC70B7">
        <w:t>d)</w:t>
      </w:r>
      <w:r w:rsidRPr="00CC70B7">
        <w:tab/>
        <w:t xml:space="preserve">A real value in </w:t>
      </w:r>
      <w:bookmarkStart w:id="8342" w:name="EDM_Bookmark_"/>
      <w:r w:rsidRPr="00CC70B7">
        <w:t>milliseconds</w:t>
      </w:r>
      <w:bookmarkEnd w:id="8342"/>
      <w:r w:rsidRPr="00CC70B7">
        <w:t>.</w:t>
      </w:r>
    </w:p>
    <w:p w14:paraId="5C8661A4" w14:textId="77777777" w:rsidR="00477C0B" w:rsidRPr="00CC70B7" w:rsidRDefault="00477C0B" w:rsidP="00477C0B">
      <w:pPr>
        <w:pStyle w:val="B1"/>
      </w:pPr>
      <w:r w:rsidRPr="00CC70B7">
        <w:t>e)</w:t>
      </w:r>
      <w:r w:rsidRPr="00CC70B7">
        <w:tab/>
        <w:t>DANS.RoamingAnalyticsSerTimeCons.</w:t>
      </w:r>
    </w:p>
    <w:p w14:paraId="2A5CB1E9" w14:textId="77777777" w:rsidR="00477C0B" w:rsidRPr="00CC70B7" w:rsidRDefault="00477C0B" w:rsidP="00477C0B">
      <w:pPr>
        <w:pStyle w:val="B1"/>
      </w:pPr>
      <w:r w:rsidRPr="00CC70B7">
        <w:t>f)</w:t>
      </w:r>
      <w:r w:rsidRPr="00CC70B7">
        <w:tab/>
        <w:t>NWDAFFunction.</w:t>
      </w:r>
    </w:p>
    <w:p w14:paraId="41220F9C" w14:textId="77777777" w:rsidR="00477C0B" w:rsidRPr="00CC70B7" w:rsidRDefault="00477C0B" w:rsidP="00477C0B">
      <w:pPr>
        <w:pStyle w:val="B1"/>
      </w:pPr>
      <w:r w:rsidRPr="00CC70B7">
        <w:t>g)</w:t>
      </w:r>
      <w:r w:rsidRPr="00CC70B7">
        <w:tab/>
        <w:t>Valid for packet switched traffic.</w:t>
      </w:r>
    </w:p>
    <w:p w14:paraId="52BDB6F3" w14:textId="77777777" w:rsidR="00477C0B" w:rsidRPr="00CC70B7" w:rsidRDefault="00477C0B" w:rsidP="00477C0B">
      <w:pPr>
        <w:pStyle w:val="B1"/>
        <w:rPr>
          <w:noProof/>
        </w:rPr>
      </w:pPr>
      <w:r w:rsidRPr="00CC70B7">
        <w:t>h)</w:t>
      </w:r>
      <w:r w:rsidRPr="00CC70B7">
        <w:tab/>
        <w:t>5GS.</w:t>
      </w:r>
    </w:p>
    <w:p w14:paraId="53207BF7" w14:textId="77777777" w:rsidR="00477C0B" w:rsidRPr="00CC70B7" w:rsidRDefault="00477C0B" w:rsidP="00477C0B">
      <w:pPr>
        <w:pStyle w:val="Heading4"/>
      </w:pPr>
      <w:bookmarkStart w:id="8343" w:name="_Toc210129120"/>
      <w:bookmarkStart w:id="8344" w:name="_Toc216039750"/>
      <w:bookmarkStart w:id="8345" w:name="_Toc20132523"/>
      <w:bookmarkStart w:id="8346" w:name="_Toc27473649"/>
      <w:bookmarkStart w:id="8347" w:name="_Toc35956327"/>
      <w:bookmarkStart w:id="8348" w:name="_Toc44492337"/>
      <w:bookmarkStart w:id="8349" w:name="_Toc51690270"/>
      <w:bookmarkStart w:id="8350" w:name="_Toc51750970"/>
      <w:bookmarkStart w:id="8351" w:name="_Toc51775240"/>
      <w:bookmarkStart w:id="8352" w:name="_Toc51775854"/>
      <w:bookmarkStart w:id="8353" w:name="_Toc51776470"/>
      <w:bookmarkStart w:id="8354" w:name="_Toc58515856"/>
      <w:bookmarkStart w:id="8355" w:name="_Hlk532542582"/>
      <w:bookmarkStart w:id="8356" w:name="_CR5_18_9_8"/>
      <w:bookmarkEnd w:id="8356"/>
      <w:r w:rsidRPr="00CC70B7">
        <w:t>5.18.9.8</w:t>
      </w:r>
      <w:r w:rsidRPr="00CC70B7">
        <w:tab/>
        <w:t>Failed rate of roaming analytics service subscriptions rejected by the RE-NWDAF in the PLMN where the subscription is requested</w:t>
      </w:r>
      <w:bookmarkEnd w:id="8343"/>
      <w:bookmarkEnd w:id="8344"/>
    </w:p>
    <w:p w14:paraId="20409DF5" w14:textId="77777777" w:rsidR="00477C0B" w:rsidRPr="00CC70B7" w:rsidRDefault="00477C0B" w:rsidP="00477C0B">
      <w:pPr>
        <w:pStyle w:val="B1"/>
      </w:pPr>
      <w:r w:rsidRPr="00CC70B7">
        <w:t>a)</w:t>
      </w:r>
      <w:r w:rsidRPr="00CC70B7">
        <w:tab/>
        <w:t>This measurement provides the failed rate of roaming analytics service subscriptions received and rejected by the RE-NWDAF in the PLMN where the subscription is requested</w:t>
      </w:r>
    </w:p>
    <w:p w14:paraId="69F870B4" w14:textId="77777777" w:rsidR="00477C0B" w:rsidRDefault="00477C0B" w:rsidP="00477C0B">
      <w:pPr>
        <w:pStyle w:val="B1"/>
      </w:pPr>
      <w:r w:rsidRPr="00CC70B7">
        <w:t>b)</w:t>
      </w:r>
      <w:r>
        <w:tab/>
        <w:t>CC.</w:t>
      </w:r>
    </w:p>
    <w:p w14:paraId="7B08AC23" w14:textId="77777777" w:rsidR="00477C0B" w:rsidRPr="00CC70B7" w:rsidRDefault="00477C0B" w:rsidP="00477C0B">
      <w:pPr>
        <w:pStyle w:val="B1"/>
      </w:pPr>
      <w:r w:rsidRPr="00CC70B7">
        <w:t>c)</w:t>
      </w:r>
      <w:r w:rsidRPr="00CC70B7">
        <w:tab/>
        <w:t>Considering the scenario of analytics exposure from VPLMN to HPLMN, a failed roaming analytics service subscriptions may happen in two cases:</w:t>
      </w:r>
    </w:p>
    <w:p w14:paraId="16C0B97F" w14:textId="77777777" w:rsidR="00477C0B" w:rsidRPr="00CC70B7" w:rsidRDefault="00477C0B" w:rsidP="00477C0B">
      <w:pPr>
        <w:pStyle w:val="B2"/>
      </w:pPr>
      <w:r w:rsidRPr="00CC70B7">
        <w:t>-</w:t>
      </w:r>
      <w:r w:rsidRPr="00CC70B7">
        <w:tab/>
        <w:t>On receipt of an Nnwdaf_AnalyticsSubscription_Subscribe from a service consumer NF in HPLMN, if the H-RE-NWDAF rejects the subscription, each rejected subscription is added to the corresponding counter.</w:t>
      </w:r>
    </w:p>
    <w:p w14:paraId="7A98FD7F" w14:textId="77777777" w:rsidR="00477C0B" w:rsidRPr="00CC70B7" w:rsidRDefault="00477C0B" w:rsidP="00477C0B">
      <w:pPr>
        <w:pStyle w:val="B2"/>
      </w:pPr>
      <w:r w:rsidRPr="00CC70B7">
        <w:t>-</w:t>
      </w:r>
      <w:r w:rsidRPr="00CC70B7">
        <w:tab/>
        <w:t>If the Nnwdaf_AnalyticsSubscription_Subscribe is accepted by the H-RE-NWDAF, the H-RE-NWDAF invokes an Nnwdaf_RoamingAnalytics_Subscribe service operation. On receipt of the Nnwdaf_RoamingAnalytics_Subscribe from the H-RE-NWDAF in HPLMN, if the V-RE-NWDAF rejects the subscription, each rejected subscription is added to the corresponding counter.</w:t>
      </w:r>
    </w:p>
    <w:p w14:paraId="5A41F276" w14:textId="77777777" w:rsidR="00477C0B" w:rsidRPr="00CC70B7" w:rsidRDefault="00477C0B" w:rsidP="00477C0B">
      <w:pPr>
        <w:pStyle w:val="B2"/>
      </w:pPr>
      <w:r w:rsidRPr="00CC70B7">
        <w:tab/>
        <w:t>In this case, the failed rate of roaming analytics service subscriptions rejected by the RE-NWDAF in the PLMN where the subscription is requested can be calculated according to the number of failed roaming analytics service subscriptions rejected by the H-RE-NWDAF and the number of successful roaming analytics service subscriptions.</w:t>
      </w:r>
    </w:p>
    <w:p w14:paraId="2EFF867D" w14:textId="77777777" w:rsidR="00477C0B" w:rsidRPr="00CC70B7" w:rsidRDefault="00477C0B" w:rsidP="00477C0B">
      <w:pPr>
        <w:pStyle w:val="B1"/>
      </w:pPr>
      <w:r w:rsidRPr="00CC70B7">
        <w:tab/>
        <w:t>Considering the scenario of analytics exposure from HPLMN to VPLMN, a failed roaming analytics service subscriptions may happen in two cases:</w:t>
      </w:r>
    </w:p>
    <w:p w14:paraId="1BD73949" w14:textId="77777777" w:rsidR="00477C0B" w:rsidRPr="00CC70B7" w:rsidRDefault="00477C0B" w:rsidP="00477C0B">
      <w:pPr>
        <w:pStyle w:val="B2"/>
      </w:pPr>
      <w:r w:rsidRPr="00CC70B7">
        <w:t>-</w:t>
      </w:r>
      <w:r w:rsidRPr="00CC70B7">
        <w:tab/>
        <w:t>On receipt of an Nnwdaf_AnalyticsSubscription_Subscribe from a service consumer NF in VPLMN, if the V-RE-NWDAF rejects the subscription, each rejected subscription is added to the corresponding counter.</w:t>
      </w:r>
    </w:p>
    <w:p w14:paraId="2ABD7120" w14:textId="77777777" w:rsidR="00477C0B" w:rsidRPr="00CC70B7" w:rsidRDefault="00477C0B" w:rsidP="00477C0B">
      <w:pPr>
        <w:pStyle w:val="B2"/>
      </w:pPr>
      <w:r w:rsidRPr="00CC70B7">
        <w:t>-</w:t>
      </w:r>
      <w:r w:rsidRPr="00CC70B7">
        <w:tab/>
        <w:t>If the Nnwdaf_AnalyticsSubscription_Subscribe is accepted by the V-RE-NWDAF, the V-RE-NWDAF invokes an Nnwdaf_RoamingAnalytics_Subscribe service operation. On receipt of the Nnwdaf_RoamingAnalytics_Subscribe from the V-RE-NWDAF in VPLMN, if the H-RE-NWDAF rejects the subscription, each rejected subscription is added to the corresponding counter.</w:t>
      </w:r>
    </w:p>
    <w:p w14:paraId="40A996AA" w14:textId="77777777" w:rsidR="00477C0B" w:rsidRPr="00CC70B7" w:rsidRDefault="00477C0B" w:rsidP="00477C0B">
      <w:pPr>
        <w:pStyle w:val="B2"/>
      </w:pPr>
      <w:r w:rsidRPr="00CC70B7">
        <w:tab/>
        <w:t>In this case, the failed rate of roaming analytics service subscriptions rejected by the RE-NWDAF in the PLMN where the subscription is requested can be calculated according to the number of failed roaming analytics service subscriptions rejected by the V-RE-NWDAF and the number of successful roaming analytics service subscriptions.</w:t>
      </w:r>
    </w:p>
    <w:p w14:paraId="4505E0E2" w14:textId="77777777" w:rsidR="00477C0B" w:rsidRPr="00CC70B7" w:rsidRDefault="00477C0B" w:rsidP="00477C0B">
      <w:pPr>
        <w:pStyle w:val="B1"/>
      </w:pPr>
      <w:r w:rsidRPr="00CC70B7">
        <w:t>d)</w:t>
      </w:r>
      <w:r w:rsidRPr="00CC70B7">
        <w:tab/>
        <w:t>A real value.</w:t>
      </w:r>
    </w:p>
    <w:p w14:paraId="0D9111E0" w14:textId="77777777" w:rsidR="00477C0B" w:rsidRPr="00CC70B7" w:rsidRDefault="00477C0B" w:rsidP="00477C0B">
      <w:pPr>
        <w:pStyle w:val="B1"/>
      </w:pPr>
      <w:r w:rsidRPr="00CC70B7">
        <w:t>e)</w:t>
      </w:r>
      <w:r w:rsidRPr="00CC70B7">
        <w:tab/>
        <w:t>DANS.RoamingCaseRateAnalyticsSubscriptionRejected.</w:t>
      </w:r>
    </w:p>
    <w:p w14:paraId="116774B4" w14:textId="77777777" w:rsidR="00477C0B" w:rsidRPr="00CC70B7" w:rsidRDefault="00477C0B" w:rsidP="00477C0B">
      <w:pPr>
        <w:pStyle w:val="B1"/>
      </w:pPr>
      <w:r w:rsidRPr="00CC70B7">
        <w:t>f)</w:t>
      </w:r>
      <w:r w:rsidRPr="00CC70B7">
        <w:tab/>
        <w:t>NWDAFFunction.</w:t>
      </w:r>
    </w:p>
    <w:p w14:paraId="48F4C4F4" w14:textId="77777777" w:rsidR="00477C0B" w:rsidRPr="00CC70B7" w:rsidRDefault="00477C0B" w:rsidP="00477C0B">
      <w:pPr>
        <w:pStyle w:val="B1"/>
      </w:pPr>
      <w:r w:rsidRPr="00CC70B7">
        <w:t>g)</w:t>
      </w:r>
      <w:r w:rsidRPr="00CC70B7">
        <w:tab/>
        <w:t>Valid for packet switched traffic.</w:t>
      </w:r>
    </w:p>
    <w:p w14:paraId="71349AE1" w14:textId="77777777" w:rsidR="00477C0B" w:rsidRPr="00CC70B7" w:rsidRDefault="00477C0B" w:rsidP="00477C0B">
      <w:pPr>
        <w:pStyle w:val="B1"/>
      </w:pPr>
      <w:r w:rsidRPr="00CC70B7">
        <w:t>h)</w:t>
      </w:r>
      <w:r w:rsidRPr="00CC70B7">
        <w:tab/>
        <w:t>5GS.</w:t>
      </w:r>
    </w:p>
    <w:p w14:paraId="0A26AC91" w14:textId="77777777" w:rsidR="00477C0B" w:rsidRPr="00CC70B7" w:rsidRDefault="00477C0B" w:rsidP="00477C0B">
      <w:pPr>
        <w:pStyle w:val="Heading4"/>
      </w:pPr>
      <w:bookmarkStart w:id="8357" w:name="_Toc210129121"/>
      <w:bookmarkStart w:id="8358" w:name="_Toc216039751"/>
      <w:bookmarkStart w:id="8359" w:name="_CR5_18_9_9"/>
      <w:bookmarkEnd w:id="8359"/>
      <w:r w:rsidRPr="00CC70B7">
        <w:t>5.18.9.9</w:t>
      </w:r>
      <w:r w:rsidRPr="00CC70B7">
        <w:tab/>
        <w:t>Failed rate of roaming analytics service subscriptions rejected by the RE-NWDAF in the PLMN that provides analysis services</w:t>
      </w:r>
      <w:bookmarkEnd w:id="8357"/>
      <w:bookmarkEnd w:id="8358"/>
    </w:p>
    <w:p w14:paraId="08B6EFDA" w14:textId="77777777" w:rsidR="00477C0B" w:rsidRPr="00CC70B7" w:rsidRDefault="00477C0B" w:rsidP="00477C0B">
      <w:pPr>
        <w:pStyle w:val="B1"/>
      </w:pPr>
      <w:r w:rsidRPr="00CC70B7">
        <w:t>a)</w:t>
      </w:r>
      <w:r w:rsidRPr="00CC70B7">
        <w:tab/>
        <w:t>This measurement provides the failed rate of roaming analytics service subscriptions received and rejected by the RE-NWDAF in the PLMN that provides analysis services.</w:t>
      </w:r>
    </w:p>
    <w:p w14:paraId="6D1C2202" w14:textId="77777777" w:rsidR="00477C0B" w:rsidRPr="00CC70B7" w:rsidRDefault="00477C0B" w:rsidP="00477C0B">
      <w:pPr>
        <w:pStyle w:val="B1"/>
      </w:pPr>
      <w:r w:rsidRPr="00CC70B7">
        <w:t>b)</w:t>
      </w:r>
      <w:r w:rsidRPr="00CC70B7">
        <w:tab/>
        <w:t>CC.</w:t>
      </w:r>
    </w:p>
    <w:p w14:paraId="6B51A02F" w14:textId="77777777" w:rsidR="00477C0B" w:rsidRPr="00CC70B7" w:rsidRDefault="00477C0B" w:rsidP="00477C0B">
      <w:pPr>
        <w:pStyle w:val="B1"/>
      </w:pPr>
      <w:r w:rsidRPr="00CC70B7">
        <w:t>c)</w:t>
      </w:r>
      <w:r w:rsidRPr="00CC70B7">
        <w:tab/>
        <w:t>Considering the scenario of analytics exposure from VPLMN to HPLMN, a failed roaming analytics service subscriptions may happen in two cases:</w:t>
      </w:r>
    </w:p>
    <w:p w14:paraId="357B15D9" w14:textId="77777777" w:rsidR="00477C0B" w:rsidRPr="00CC70B7" w:rsidRDefault="00477C0B" w:rsidP="00477C0B">
      <w:pPr>
        <w:pStyle w:val="B2"/>
      </w:pPr>
      <w:r w:rsidRPr="00CC70B7">
        <w:t>-</w:t>
      </w:r>
      <w:r w:rsidRPr="00CC70B7">
        <w:tab/>
        <w:t>On receipt of an Nnwdaf_AnalyticsSubscription_Subscribe from a service consumer NF in HPLMN, if the H-RE-NWDAF rejects the subscription, each rejected subscription is added to the corresponding counter.</w:t>
      </w:r>
    </w:p>
    <w:p w14:paraId="4E01F987" w14:textId="77777777" w:rsidR="00477C0B" w:rsidRPr="00CC70B7" w:rsidRDefault="00477C0B" w:rsidP="00477C0B">
      <w:pPr>
        <w:pStyle w:val="B2"/>
      </w:pPr>
      <w:r w:rsidRPr="00CC70B7">
        <w:t>-</w:t>
      </w:r>
      <w:r w:rsidRPr="00CC70B7">
        <w:tab/>
        <w:t>If the Nnwdaf_AnalyticsSubscription_Subscribe is accepted by the H-RE-NWDAF, the H-RE-NWDAF invokes an Nnwdaf_RoamingAnalytics_Subscribe service operation. On receipt of the Nnwdaf_RoamingAnalytics_Subscribe from the H-RE-NWDAF in HPLMN, if the V-RE-NWDAF rejects the subscription, each rejected subscription is added to the corresponding counter.</w:t>
      </w:r>
    </w:p>
    <w:p w14:paraId="3CCE85C3" w14:textId="77777777" w:rsidR="00477C0B" w:rsidRPr="00CC70B7" w:rsidRDefault="00477C0B" w:rsidP="00477C0B">
      <w:pPr>
        <w:pStyle w:val="B2"/>
      </w:pPr>
      <w:r w:rsidRPr="00CC70B7">
        <w:tab/>
        <w:t>In this case, the failed rate of roaming analytics service subscriptions rejected by the RE-NWDAF in the PLMN that provides analysis services can be calculated according to the number of failed roaming analytics service subscriptions rejected by the V-RE-NWDAF and the number of successful roaming analytics service subscriptions.</w:t>
      </w:r>
    </w:p>
    <w:p w14:paraId="59EE5BE3" w14:textId="77777777" w:rsidR="00477C0B" w:rsidRPr="00CC70B7" w:rsidRDefault="00477C0B" w:rsidP="00477C0B">
      <w:pPr>
        <w:pStyle w:val="B1"/>
      </w:pPr>
      <w:r w:rsidRPr="00CC70B7">
        <w:tab/>
        <w:t>Considering the scenario of analytics exposure from HPLMN to VPLMN, a failed roaming analytics service subscriptions may happen in two cases:</w:t>
      </w:r>
    </w:p>
    <w:p w14:paraId="2847E956" w14:textId="77777777" w:rsidR="00477C0B" w:rsidRPr="00CC70B7" w:rsidRDefault="00477C0B" w:rsidP="00477C0B">
      <w:pPr>
        <w:pStyle w:val="B2"/>
      </w:pPr>
      <w:r w:rsidRPr="00CC70B7">
        <w:t>-</w:t>
      </w:r>
      <w:r w:rsidRPr="00CC70B7">
        <w:tab/>
        <w:t>On receipt of an Nnwdaf_AnalyticsSubscription_Subscribe from a service consumer NF in VPLMN, if the V-RE-NWDAF rejects the subscription, each rejected subscription is added to the corresponding counter.</w:t>
      </w:r>
    </w:p>
    <w:p w14:paraId="69CF41DC" w14:textId="77777777" w:rsidR="00477C0B" w:rsidRPr="00CC70B7" w:rsidRDefault="00477C0B" w:rsidP="00477C0B">
      <w:pPr>
        <w:pStyle w:val="B2"/>
      </w:pPr>
      <w:r w:rsidRPr="00CC70B7">
        <w:t>-</w:t>
      </w:r>
      <w:r w:rsidRPr="00CC70B7">
        <w:tab/>
        <w:t>If the Nnwdaf_AnalyticsSubscription_Subscribe is accepted by the V-RE-NWDAF, the V-RE-NWDAF invokes an Nnwdaf_RoamingAnalytics_Subscribe service operation. On receipt of the Nnwdaf_RoamingAnalytics_Subscribe from the V-RE-NWDAF in VPLMN, if the H-RE-NWDAF rejects the subscription, each rejected subscription is added to the corresponding counter.</w:t>
      </w:r>
    </w:p>
    <w:p w14:paraId="4F1E88E9" w14:textId="77777777" w:rsidR="00477C0B" w:rsidRPr="00CC70B7" w:rsidRDefault="00477C0B" w:rsidP="00477C0B">
      <w:pPr>
        <w:pStyle w:val="B2"/>
      </w:pPr>
      <w:r w:rsidRPr="00CC70B7">
        <w:tab/>
        <w:t>In this case, the failed rate of roaming analytics service subscriptions rejected by the RE-NWDAF in the PLMN that provides analysis services can be calculated according to the number of failed roaming analytics service subscriptions rejected by the H-RE-NWDAF and the number of successful roaming analytics service subscriptions.</w:t>
      </w:r>
    </w:p>
    <w:p w14:paraId="61773360" w14:textId="77777777" w:rsidR="00477C0B" w:rsidRPr="00CC70B7" w:rsidRDefault="00477C0B" w:rsidP="00477C0B">
      <w:pPr>
        <w:pStyle w:val="B1"/>
      </w:pPr>
      <w:r w:rsidRPr="00CC70B7">
        <w:t>d)</w:t>
      </w:r>
      <w:r w:rsidRPr="00CC70B7">
        <w:tab/>
        <w:t>A real value.</w:t>
      </w:r>
    </w:p>
    <w:p w14:paraId="34FAD6D2" w14:textId="77777777" w:rsidR="00477C0B" w:rsidRPr="00CC70B7" w:rsidRDefault="00477C0B" w:rsidP="00477C0B">
      <w:pPr>
        <w:pStyle w:val="B1"/>
      </w:pPr>
      <w:r w:rsidRPr="00CC70B7">
        <w:t>e)</w:t>
      </w:r>
      <w:r w:rsidRPr="00CC70B7">
        <w:tab/>
        <w:t>DANS.RoamingCaseRateRoamingAnalyticsSubscriptionRejected.</w:t>
      </w:r>
    </w:p>
    <w:p w14:paraId="1610142D" w14:textId="77777777" w:rsidR="00477C0B" w:rsidRPr="00CC70B7" w:rsidRDefault="00477C0B" w:rsidP="00477C0B">
      <w:pPr>
        <w:pStyle w:val="B1"/>
      </w:pPr>
      <w:r w:rsidRPr="00CC70B7">
        <w:t>f)</w:t>
      </w:r>
      <w:r w:rsidRPr="00CC70B7">
        <w:tab/>
        <w:t>NWDAFFunction.</w:t>
      </w:r>
    </w:p>
    <w:p w14:paraId="01E2CCAE" w14:textId="77777777" w:rsidR="00477C0B" w:rsidRPr="00CC70B7" w:rsidRDefault="00477C0B" w:rsidP="00477C0B">
      <w:pPr>
        <w:pStyle w:val="B1"/>
      </w:pPr>
      <w:r w:rsidRPr="00CC70B7">
        <w:t>g)</w:t>
      </w:r>
      <w:r w:rsidRPr="00CC70B7">
        <w:tab/>
        <w:t>Valid for packet switched traffic.</w:t>
      </w:r>
    </w:p>
    <w:p w14:paraId="74D2E9E0" w14:textId="77777777" w:rsidR="00477C0B" w:rsidRPr="00CC70B7" w:rsidRDefault="00477C0B" w:rsidP="00477C0B">
      <w:pPr>
        <w:pStyle w:val="B1"/>
      </w:pPr>
      <w:r w:rsidRPr="00CC70B7">
        <w:t>h)</w:t>
      </w:r>
      <w:r w:rsidRPr="00CC70B7">
        <w:tab/>
        <w:t>5GS.</w:t>
      </w:r>
    </w:p>
    <w:p w14:paraId="5A633F32" w14:textId="77777777" w:rsidR="00477C0B" w:rsidRPr="00CC70B7" w:rsidRDefault="00477C0B" w:rsidP="00477C0B">
      <w:pPr>
        <w:pStyle w:val="Heading1"/>
      </w:pPr>
      <w:bookmarkStart w:id="8360" w:name="_Toc210129122"/>
      <w:bookmarkStart w:id="8361" w:name="_Toc216039752"/>
      <w:bookmarkStart w:id="8362" w:name="_CR6"/>
      <w:bookmarkEnd w:id="8362"/>
      <w:r w:rsidRPr="00CC70B7">
        <w:t>6</w:t>
      </w:r>
      <w:r w:rsidRPr="00CC70B7">
        <w:tab/>
        <w:t>Measurements related to end-to-end 5G network and network slicing</w:t>
      </w:r>
      <w:bookmarkEnd w:id="8345"/>
      <w:bookmarkEnd w:id="8346"/>
      <w:bookmarkEnd w:id="8347"/>
      <w:bookmarkEnd w:id="8348"/>
      <w:bookmarkEnd w:id="8349"/>
      <w:bookmarkEnd w:id="8350"/>
      <w:bookmarkEnd w:id="8351"/>
      <w:bookmarkEnd w:id="8352"/>
      <w:bookmarkEnd w:id="8353"/>
      <w:bookmarkEnd w:id="8354"/>
      <w:bookmarkEnd w:id="8360"/>
      <w:bookmarkEnd w:id="8361"/>
    </w:p>
    <w:p w14:paraId="2C7C45A5" w14:textId="77777777" w:rsidR="00477C0B" w:rsidRPr="00CC70B7" w:rsidRDefault="00477C0B" w:rsidP="00477C0B">
      <w:pPr>
        <w:pStyle w:val="Heading2"/>
      </w:pPr>
      <w:bookmarkStart w:id="8363" w:name="_Toc20132524"/>
      <w:bookmarkStart w:id="8364" w:name="_Toc27473650"/>
      <w:bookmarkStart w:id="8365" w:name="_Toc35956328"/>
      <w:bookmarkStart w:id="8366" w:name="_Toc44492338"/>
      <w:bookmarkStart w:id="8367" w:name="_Toc51690271"/>
      <w:bookmarkStart w:id="8368" w:name="_Toc51750971"/>
      <w:bookmarkStart w:id="8369" w:name="_Toc51775241"/>
      <w:bookmarkStart w:id="8370" w:name="_Toc51775855"/>
      <w:bookmarkStart w:id="8371" w:name="_Toc51776471"/>
      <w:bookmarkStart w:id="8372" w:name="_Toc58515857"/>
      <w:bookmarkStart w:id="8373" w:name="_Toc210129123"/>
      <w:bookmarkStart w:id="8374" w:name="_Toc216039753"/>
      <w:bookmarkStart w:id="8375" w:name="_CR6_1"/>
      <w:bookmarkEnd w:id="8355"/>
      <w:bookmarkEnd w:id="8375"/>
      <w:r w:rsidRPr="00CC70B7">
        <w:t>6</w:t>
      </w:r>
      <w:r w:rsidRPr="00CC70B7">
        <w:rPr>
          <w:rFonts w:hint="eastAsia"/>
        </w:rPr>
        <w:t>.1</w:t>
      </w:r>
      <w:r w:rsidRPr="00CC70B7">
        <w:tab/>
        <w:t>Void</w:t>
      </w:r>
      <w:bookmarkEnd w:id="8363"/>
      <w:bookmarkEnd w:id="8364"/>
      <w:bookmarkEnd w:id="8365"/>
      <w:bookmarkEnd w:id="8366"/>
      <w:bookmarkEnd w:id="8367"/>
      <w:bookmarkEnd w:id="8368"/>
      <w:bookmarkEnd w:id="8369"/>
      <w:bookmarkEnd w:id="8370"/>
      <w:bookmarkEnd w:id="8371"/>
      <w:bookmarkEnd w:id="8372"/>
      <w:bookmarkEnd w:id="8373"/>
      <w:bookmarkEnd w:id="8374"/>
    </w:p>
    <w:p w14:paraId="368894AC" w14:textId="77777777" w:rsidR="00477C0B" w:rsidRPr="00CC70B7" w:rsidRDefault="00477C0B" w:rsidP="00477C0B">
      <w:pPr>
        <w:pStyle w:val="Heading2"/>
      </w:pPr>
      <w:bookmarkStart w:id="8376" w:name="_Toc20132525"/>
      <w:bookmarkStart w:id="8377" w:name="_Toc27473651"/>
      <w:bookmarkStart w:id="8378" w:name="_Toc35956329"/>
      <w:bookmarkStart w:id="8379" w:name="_Toc44492339"/>
      <w:bookmarkStart w:id="8380" w:name="_Toc51690272"/>
      <w:bookmarkStart w:id="8381" w:name="_Toc51750972"/>
      <w:bookmarkStart w:id="8382" w:name="_Toc51775242"/>
      <w:bookmarkStart w:id="8383" w:name="_Toc51775856"/>
      <w:bookmarkStart w:id="8384" w:name="_Toc51776472"/>
      <w:bookmarkStart w:id="8385" w:name="_Toc58515858"/>
      <w:bookmarkStart w:id="8386" w:name="_Toc210129124"/>
      <w:bookmarkStart w:id="8387" w:name="_Toc216039754"/>
      <w:bookmarkStart w:id="8388" w:name="_CR6_2"/>
      <w:bookmarkEnd w:id="8388"/>
      <w:r w:rsidRPr="00CC70B7">
        <w:t>6</w:t>
      </w:r>
      <w:r w:rsidRPr="00CC70B7">
        <w:rPr>
          <w:rFonts w:hint="eastAsia"/>
        </w:rPr>
        <w:t>.</w:t>
      </w:r>
      <w:r w:rsidRPr="00CC70B7">
        <w:t>2</w:t>
      </w:r>
      <w:r w:rsidRPr="00CC70B7">
        <w:tab/>
        <w:t>Virtualised resource usage measurement</w:t>
      </w:r>
      <w:bookmarkEnd w:id="8376"/>
      <w:bookmarkEnd w:id="8377"/>
      <w:bookmarkEnd w:id="8378"/>
      <w:bookmarkEnd w:id="8379"/>
      <w:bookmarkEnd w:id="8380"/>
      <w:bookmarkEnd w:id="8381"/>
      <w:bookmarkEnd w:id="8382"/>
      <w:bookmarkEnd w:id="8383"/>
      <w:bookmarkEnd w:id="8384"/>
      <w:bookmarkEnd w:id="8385"/>
      <w:bookmarkEnd w:id="8386"/>
      <w:bookmarkEnd w:id="8387"/>
    </w:p>
    <w:p w14:paraId="30BC5A22"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mean usage of virtualised resource (e.g. processor, memory, disk) in single network slice instance during the granularity period.</w:t>
      </w:r>
    </w:p>
    <w:p w14:paraId="44DAA76A" w14:textId="77777777" w:rsidR="00477C0B" w:rsidRPr="00CC70B7" w:rsidRDefault="00477C0B" w:rsidP="00477C0B">
      <w:pPr>
        <w:pStyle w:val="B1"/>
        <w:rPr>
          <w:lang w:eastAsia="zh-CN"/>
        </w:rPr>
      </w:pPr>
      <w:r w:rsidRPr="00CC70B7">
        <w:rPr>
          <w:lang w:eastAsia="zh-CN"/>
        </w:rPr>
        <w:t>b)</w:t>
      </w:r>
      <w:r w:rsidRPr="00CC70B7">
        <w:rPr>
          <w:lang w:eastAsia="zh-CN"/>
        </w:rPr>
        <w:tab/>
        <w:t>OM.</w:t>
      </w:r>
    </w:p>
    <w:p w14:paraId="135557EA" w14:textId="199E1A48" w:rsidR="00477C0B" w:rsidRPr="00CC70B7" w:rsidRDefault="00477C0B" w:rsidP="00477C0B">
      <w:pPr>
        <w:pStyle w:val="B1"/>
        <w:rPr>
          <w:lang w:eastAsia="zh-CN"/>
        </w:rPr>
      </w:pPr>
      <w:r w:rsidRPr="00CC70B7">
        <w:rPr>
          <w:lang w:eastAsia="zh-CN"/>
        </w:rPr>
        <w:t>c)</w:t>
      </w:r>
      <w:r w:rsidRPr="00CC70B7">
        <w:rPr>
          <w:lang w:eastAsia="zh-CN"/>
        </w:rPr>
        <w:tab/>
        <w:t xml:space="preserve">This measurement is generated with .sum suffix for the usage of each virtualised NF (see </w:t>
      </w:r>
      <w:r w:rsidR="00BE0740" w:rsidRPr="00CC70B7">
        <w:rPr>
          <w:lang w:eastAsia="zh-CN"/>
        </w:rPr>
        <w:t>TS</w:t>
      </w:r>
      <w:r w:rsidR="00BE0740">
        <w:rPr>
          <w:lang w:eastAsia="zh-CN"/>
        </w:rPr>
        <w:t> </w:t>
      </w:r>
      <w:r w:rsidR="00BE0740" w:rsidRPr="00CC70B7">
        <w:rPr>
          <w:lang w:eastAsia="zh-CN"/>
        </w:rPr>
        <w:t>3</w:t>
      </w:r>
      <w:r w:rsidRPr="00CC70B7">
        <w:rPr>
          <w:lang w:eastAsia="zh-CN"/>
        </w:rPr>
        <w:t>2.426</w:t>
      </w:r>
      <w:r w:rsidR="00BE0740">
        <w:rPr>
          <w:lang w:eastAsia="zh-CN"/>
        </w:rPr>
        <w:t> </w:t>
      </w:r>
      <w:r w:rsidR="00BE0740" w:rsidRPr="00CC70B7">
        <w:rPr>
          <w:lang w:eastAsia="zh-CN"/>
        </w:rPr>
        <w:t>[</w:t>
      </w:r>
      <w:r w:rsidRPr="00CC70B7">
        <w:rPr>
          <w:lang w:eastAsia="zh-CN"/>
        </w:rPr>
        <w:t>69]) related to single network slice instance by taking the weighted average. The algorithm of the weighted average is vendor specific.</w:t>
      </w:r>
    </w:p>
    <w:p w14:paraId="4C1A6DA5"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real value (Unit:%).</w:t>
      </w:r>
    </w:p>
    <w:p w14:paraId="2CED3147" w14:textId="77777777" w:rsidR="00477C0B" w:rsidRPr="00CC70B7" w:rsidRDefault="00477C0B" w:rsidP="00477C0B">
      <w:pPr>
        <w:pStyle w:val="B1"/>
        <w:rPr>
          <w:lang w:eastAsia="zh-CN"/>
        </w:rPr>
      </w:pPr>
      <w:r w:rsidRPr="00CC70B7">
        <w:rPr>
          <w:lang w:eastAsia="zh-CN"/>
        </w:rPr>
        <w:t>e)</w:t>
      </w:r>
      <w:r w:rsidRPr="00CC70B7">
        <w:rPr>
          <w:lang w:eastAsia="zh-CN"/>
        </w:rPr>
        <w:tab/>
        <w:t>MeanProcessorUsage.</w:t>
      </w:r>
    </w:p>
    <w:p w14:paraId="22883E92" w14:textId="77777777" w:rsidR="00477C0B" w:rsidRPr="00CC70B7" w:rsidRDefault="00477C0B" w:rsidP="00477C0B">
      <w:pPr>
        <w:pStyle w:val="B1"/>
        <w:rPr>
          <w:lang w:eastAsia="zh-CN"/>
        </w:rPr>
      </w:pPr>
      <w:r w:rsidRPr="00CC70B7">
        <w:rPr>
          <w:lang w:eastAsia="zh-CN"/>
        </w:rPr>
        <w:tab/>
        <w:t>MeanMemoryUsage.</w:t>
      </w:r>
    </w:p>
    <w:p w14:paraId="5FD52F58" w14:textId="77777777" w:rsidR="00477C0B" w:rsidRPr="00CC70B7" w:rsidRDefault="00477C0B" w:rsidP="00477C0B">
      <w:pPr>
        <w:pStyle w:val="B1"/>
        <w:rPr>
          <w:lang w:eastAsia="zh-CN"/>
        </w:rPr>
      </w:pPr>
      <w:r w:rsidRPr="00CC70B7">
        <w:rPr>
          <w:lang w:eastAsia="zh-CN"/>
        </w:rPr>
        <w:tab/>
        <w:t>MeanDiskUsage.</w:t>
      </w:r>
    </w:p>
    <w:p w14:paraId="108627AD" w14:textId="77777777" w:rsidR="00477C0B" w:rsidRPr="00CC70B7" w:rsidRDefault="00477C0B" w:rsidP="00477C0B">
      <w:pPr>
        <w:pStyle w:val="B1"/>
        <w:rPr>
          <w:lang w:eastAsia="zh-CN"/>
        </w:rPr>
      </w:pPr>
      <w:r w:rsidRPr="00CC70B7">
        <w:rPr>
          <w:lang w:eastAsia="zh-CN"/>
        </w:rPr>
        <w:t>f)</w:t>
      </w:r>
      <w:r w:rsidRPr="00CC70B7">
        <w:rPr>
          <w:lang w:eastAsia="zh-CN"/>
        </w:rPr>
        <w:tab/>
        <w:t>Performance measurement service.</w:t>
      </w:r>
    </w:p>
    <w:p w14:paraId="05ACD01F" w14:textId="77777777" w:rsidR="00477C0B" w:rsidRPr="00CC70B7" w:rsidRDefault="00477C0B" w:rsidP="00477C0B">
      <w:pPr>
        <w:pStyle w:val="B1"/>
        <w:rPr>
          <w:lang w:eastAsia="zh-CN"/>
        </w:rPr>
      </w:pPr>
      <w:r w:rsidRPr="00CC70B7">
        <w:rPr>
          <w:rFonts w:hint="eastAsia"/>
          <w:lang w:eastAsia="zh-CN"/>
        </w:rPr>
        <w:t>g)</w:t>
      </w:r>
      <w:r w:rsidRPr="00CC70B7">
        <w:rPr>
          <w:lang w:eastAsia="zh-CN"/>
        </w:rPr>
        <w:tab/>
      </w:r>
      <w:r w:rsidRPr="00CC70B7">
        <w:rPr>
          <w:rFonts w:hint="eastAsia"/>
          <w:lang w:eastAsia="zh-CN"/>
        </w:rPr>
        <w:t>Packet Switched.</w:t>
      </w:r>
    </w:p>
    <w:p w14:paraId="51B8F88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023F10B" w14:textId="77777777" w:rsidR="00477C0B" w:rsidRPr="00CC70B7" w:rsidRDefault="00477C0B" w:rsidP="00477C0B">
      <w:pPr>
        <w:pStyle w:val="NO"/>
        <w:rPr>
          <w:lang w:eastAsia="zh-CN"/>
        </w:rPr>
      </w:pPr>
      <w:bookmarkStart w:id="8389" w:name="_Hlk27470699"/>
      <w:r w:rsidRPr="00CC70B7">
        <w:rPr>
          <w:lang w:eastAsia="zh-CN"/>
        </w:rPr>
        <w:t>NOTE:</w:t>
      </w:r>
      <w:r w:rsidRPr="00CC70B7">
        <w:rPr>
          <w:lang w:eastAsia="zh-CN"/>
        </w:rPr>
        <w:tab/>
        <w:t>The name of service in f) needs to align with the TS (e.g., 28.550) defining the management service.</w:t>
      </w:r>
      <w:bookmarkEnd w:id="8389"/>
    </w:p>
    <w:p w14:paraId="3DE31933" w14:textId="77777777" w:rsidR="00477C0B" w:rsidRDefault="00477C0B" w:rsidP="00477C0B">
      <w:pPr>
        <w:pStyle w:val="Heading8"/>
      </w:pPr>
      <w:bookmarkStart w:id="8390" w:name="historyclause"/>
      <w:bookmarkStart w:id="8391" w:name="_CRAnnexAinformative"/>
      <w:bookmarkEnd w:id="8391"/>
      <w:r w:rsidRPr="00CC70B7">
        <w:br w:type="page"/>
      </w:r>
      <w:bookmarkStart w:id="8392" w:name="_Toc216039755"/>
      <w:bookmarkStart w:id="8393" w:name="_Toc20132526"/>
      <w:bookmarkStart w:id="8394" w:name="_Toc27473652"/>
      <w:bookmarkStart w:id="8395" w:name="_Toc35956330"/>
      <w:bookmarkStart w:id="8396" w:name="_Toc44492340"/>
      <w:bookmarkStart w:id="8397" w:name="_Toc51690273"/>
      <w:bookmarkStart w:id="8398" w:name="_Toc51750973"/>
      <w:bookmarkStart w:id="8399" w:name="_Toc51775243"/>
      <w:bookmarkStart w:id="8400" w:name="_Toc51775857"/>
      <w:bookmarkStart w:id="8401" w:name="_Toc51776473"/>
      <w:bookmarkStart w:id="8402" w:name="_Toc58515859"/>
      <w:bookmarkStart w:id="8403" w:name="_Toc210129125"/>
      <w:r w:rsidRPr="00CC70B7">
        <w:t>Annex A (informative):</w:t>
      </w:r>
      <w:bookmarkEnd w:id="8392"/>
    </w:p>
    <w:p w14:paraId="4C4A8A13" w14:textId="77777777" w:rsidR="00477C0B" w:rsidRPr="00CC70B7" w:rsidRDefault="00477C0B" w:rsidP="00477C0B">
      <w:pPr>
        <w:pStyle w:val="Heading8"/>
        <w:rPr>
          <w:rStyle w:val="Emphasis"/>
          <w:i w:val="0"/>
          <w:iCs w:val="0"/>
        </w:rPr>
      </w:pPr>
      <w:r>
        <w:tab/>
      </w:r>
      <w:bookmarkStart w:id="8404" w:name="_Toc216039756"/>
      <w:r w:rsidRPr="00CC70B7">
        <w:rPr>
          <w:rFonts w:hint="eastAsia"/>
          <w:lang w:eastAsia="zh-CN"/>
        </w:rPr>
        <w:t>Use cases for performance measurements</w:t>
      </w:r>
      <w:bookmarkEnd w:id="8393"/>
      <w:bookmarkEnd w:id="8394"/>
      <w:bookmarkEnd w:id="8395"/>
      <w:bookmarkEnd w:id="8396"/>
      <w:bookmarkEnd w:id="8397"/>
      <w:bookmarkEnd w:id="8398"/>
      <w:bookmarkEnd w:id="8399"/>
      <w:bookmarkEnd w:id="8400"/>
      <w:bookmarkEnd w:id="8401"/>
      <w:bookmarkEnd w:id="8402"/>
      <w:bookmarkEnd w:id="8403"/>
      <w:bookmarkEnd w:id="8404"/>
    </w:p>
    <w:p w14:paraId="629FDEDB" w14:textId="77777777" w:rsidR="00477C0B" w:rsidRPr="00CC70B7" w:rsidRDefault="00477C0B" w:rsidP="00477C0B">
      <w:pPr>
        <w:pStyle w:val="Heading1"/>
      </w:pPr>
      <w:bookmarkStart w:id="8405" w:name="_Toc20132527"/>
      <w:bookmarkStart w:id="8406" w:name="_Toc27473653"/>
      <w:bookmarkStart w:id="8407" w:name="_Toc35956331"/>
      <w:bookmarkStart w:id="8408" w:name="_Toc44492341"/>
      <w:bookmarkStart w:id="8409" w:name="_Toc51690274"/>
      <w:bookmarkStart w:id="8410" w:name="_Toc51750974"/>
      <w:bookmarkStart w:id="8411" w:name="_Toc51775244"/>
      <w:bookmarkStart w:id="8412" w:name="_Toc51775858"/>
      <w:bookmarkStart w:id="8413" w:name="_Toc51776474"/>
      <w:bookmarkStart w:id="8414" w:name="_Toc58515860"/>
      <w:bookmarkStart w:id="8415" w:name="_Toc210129126"/>
      <w:bookmarkStart w:id="8416" w:name="_Toc216039757"/>
      <w:bookmarkStart w:id="8417" w:name="_CRA_1"/>
      <w:bookmarkEnd w:id="8417"/>
      <w:r w:rsidRPr="00CC70B7">
        <w:t>A.1</w:t>
      </w:r>
      <w:r w:rsidRPr="00CC70B7">
        <w:tab/>
        <w:t>M</w:t>
      </w:r>
      <w:r w:rsidRPr="00CC70B7">
        <w:rPr>
          <w:rFonts w:hint="eastAsia"/>
        </w:rPr>
        <w:t>onitoring</w:t>
      </w:r>
      <w:r w:rsidRPr="00CC70B7">
        <w:t xml:space="preserve"> of UL and DL user plane </w:t>
      </w:r>
      <w:r w:rsidRPr="00CC70B7">
        <w:rPr>
          <w:rFonts w:hint="eastAsia"/>
        </w:rPr>
        <w:t>latency</w:t>
      </w:r>
      <w:r w:rsidRPr="00CC70B7">
        <w:t xml:space="preserve"> in NG-RAN</w:t>
      </w:r>
      <w:bookmarkEnd w:id="8405"/>
      <w:bookmarkEnd w:id="8406"/>
      <w:bookmarkEnd w:id="8407"/>
      <w:bookmarkEnd w:id="8408"/>
      <w:bookmarkEnd w:id="8409"/>
      <w:bookmarkEnd w:id="8410"/>
      <w:bookmarkEnd w:id="8411"/>
      <w:bookmarkEnd w:id="8412"/>
      <w:bookmarkEnd w:id="8413"/>
      <w:bookmarkEnd w:id="8414"/>
      <w:bookmarkEnd w:id="8415"/>
      <w:bookmarkEnd w:id="8416"/>
    </w:p>
    <w:p w14:paraId="2A355D3D" w14:textId="77777777" w:rsidR="00477C0B" w:rsidRPr="00CC70B7" w:rsidRDefault="00477C0B" w:rsidP="00477C0B">
      <w:r w:rsidRPr="00CC70B7">
        <w:t xml:space="preserve">Satisfying low latency expectations </w:t>
      </w:r>
      <w:r w:rsidRPr="00CC70B7">
        <w:rPr>
          <w:rFonts w:hint="eastAsia"/>
        </w:rPr>
        <w:t>for</w:t>
      </w:r>
      <w:r w:rsidRPr="00CC70B7">
        <w:t xml:space="preserve"> 5G services, such as URLLC, is one of the key tasks </w:t>
      </w:r>
      <w:r w:rsidRPr="00CC70B7">
        <w:rPr>
          <w:rFonts w:hint="eastAsia"/>
        </w:rPr>
        <w:t xml:space="preserve">for the operator </w:t>
      </w:r>
      <w:r w:rsidRPr="00CC70B7">
        <w:t xml:space="preserve">to meet service performance expectations. As the performance in UL and DL differs, </w:t>
      </w:r>
      <w:r w:rsidRPr="00CC70B7">
        <w:rPr>
          <w:rFonts w:hint="eastAsia"/>
        </w:rPr>
        <w:t>it</w:t>
      </w:r>
      <w:r w:rsidRPr="00CC70B7">
        <w:t xml:space="preserve"> is important for operators to be able to monitor</w:t>
      </w:r>
      <w:r w:rsidRPr="00CC70B7">
        <w:rPr>
          <w:rFonts w:hint="eastAsia"/>
        </w:rPr>
        <w:t xml:space="preserve"> the </w:t>
      </w:r>
      <w:r w:rsidRPr="00CC70B7">
        <w:t>UL</w:t>
      </w:r>
      <w:r w:rsidRPr="00CC70B7">
        <w:rPr>
          <w:rFonts w:hint="eastAsia"/>
        </w:rPr>
        <w:t xml:space="preserve"> and </w:t>
      </w:r>
      <w:r w:rsidRPr="00CC70B7">
        <w:t xml:space="preserve">DL </w:t>
      </w:r>
      <w:r w:rsidRPr="00CC70B7">
        <w:rPr>
          <w:rFonts w:hint="eastAsia"/>
        </w:rPr>
        <w:t>user plane latencies</w:t>
      </w:r>
      <w:r w:rsidRPr="00CC70B7">
        <w:t xml:space="preserve"> separately. With performance measurements allowing </w:t>
      </w:r>
      <w:r w:rsidRPr="00CC70B7">
        <w:rPr>
          <w:rFonts w:hint="eastAsia"/>
        </w:rPr>
        <w:t xml:space="preserve">the </w:t>
      </w:r>
      <w:r w:rsidRPr="00CC70B7">
        <w:t>operator to obtain or derive th</w:t>
      </w:r>
      <w:r w:rsidRPr="00CC70B7">
        <w:rPr>
          <w:rFonts w:hint="eastAsia"/>
        </w:rPr>
        <w:t>e UL</w:t>
      </w:r>
      <w:r w:rsidRPr="00CC70B7">
        <w:t xml:space="preserve"> and </w:t>
      </w:r>
      <w:r w:rsidRPr="00CC70B7">
        <w:rPr>
          <w:rFonts w:hint="eastAsia"/>
        </w:rPr>
        <w:t>DL user plane latency</w:t>
      </w:r>
      <w:r w:rsidRPr="00CC70B7">
        <w:t xml:space="preserve"> information separately, the operators can</w:t>
      </w:r>
      <w:r w:rsidRPr="00CC70B7">
        <w:rPr>
          <w:rFonts w:hint="eastAsia"/>
        </w:rPr>
        <w:t xml:space="preserve"> </w:t>
      </w:r>
      <w:r w:rsidRPr="00CC70B7">
        <w:t>pinpoint</w:t>
      </w:r>
      <w:r w:rsidRPr="00CC70B7">
        <w:rPr>
          <w:rFonts w:hint="eastAsia"/>
        </w:rPr>
        <w:t xml:space="preserve"> the </w:t>
      </w:r>
      <w:r w:rsidRPr="00CC70B7">
        <w:t xml:space="preserve">services </w:t>
      </w:r>
      <w:r w:rsidRPr="00CC70B7">
        <w:rPr>
          <w:rFonts w:hint="eastAsia"/>
        </w:rPr>
        <w:t xml:space="preserve">performance </w:t>
      </w:r>
      <w:r w:rsidRPr="00CC70B7">
        <w:t>problems to</w:t>
      </w:r>
      <w:r w:rsidRPr="00CC70B7">
        <w:rPr>
          <w:rFonts w:hint="eastAsia"/>
        </w:rPr>
        <w:t xml:space="preserve"> </w:t>
      </w:r>
      <w:r w:rsidRPr="00CC70B7">
        <w:t>specific problems in UL or DL.</w:t>
      </w:r>
    </w:p>
    <w:p w14:paraId="5C46B34B" w14:textId="77777777" w:rsidR="00477C0B" w:rsidRPr="00CC70B7" w:rsidRDefault="00477C0B" w:rsidP="00477C0B">
      <w:r w:rsidRPr="00CC70B7">
        <w:t>The DL IP latency monitoring in NG-RAN refers to the transmission within gNB of IP packets arriving when there is no other prior data to be transmitted to the same UE in the gNB.</w:t>
      </w:r>
    </w:p>
    <w:p w14:paraId="1F591EB0" w14:textId="77777777" w:rsidR="00477C0B" w:rsidRPr="00CC70B7" w:rsidRDefault="00477C0B" w:rsidP="00477C0B">
      <w:pPr>
        <w:rPr>
          <w:lang w:eastAsia="zh-CN"/>
        </w:rPr>
      </w:pPr>
      <w:r w:rsidRPr="00CC70B7">
        <w:t>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w:t>
      </w:r>
    </w:p>
    <w:p w14:paraId="38FB02A1" w14:textId="77777777" w:rsidR="00477C0B" w:rsidRPr="00CC70B7" w:rsidRDefault="00477C0B" w:rsidP="00477C0B">
      <w:r w:rsidRPr="00CC70B7">
        <w:t>Different network slices may have different requirements on the delay, so the delay needs to be measured for each S-NSSAI.</w:t>
      </w:r>
    </w:p>
    <w:p w14:paraId="10A0B947" w14:textId="77777777" w:rsidR="00477C0B" w:rsidRPr="00CC70B7" w:rsidRDefault="00477C0B" w:rsidP="00477C0B">
      <w:r w:rsidRPr="00CC70B7">
        <w:t>To further pinpoint performance problem detected, separate counters may be provided per mapped 5QI (which are particularly useful when the mapped 5QI is used by few services and users and the packet size does not vary much).</w:t>
      </w:r>
    </w:p>
    <w:p w14:paraId="00F083A8" w14:textId="77777777" w:rsidR="00477C0B" w:rsidRPr="00CC70B7" w:rsidRDefault="00477C0B" w:rsidP="00477C0B">
      <w:pPr>
        <w:pStyle w:val="Heading1"/>
        <w:keepLines w:val="0"/>
        <w:rPr>
          <w:lang w:eastAsia="zh-CN"/>
        </w:rPr>
      </w:pPr>
      <w:bookmarkStart w:id="8418" w:name="_Toc20132528"/>
      <w:bookmarkStart w:id="8419" w:name="_Toc27473654"/>
      <w:bookmarkStart w:id="8420" w:name="_Toc35956332"/>
      <w:bookmarkStart w:id="8421" w:name="_Toc44492342"/>
      <w:bookmarkStart w:id="8422" w:name="_Toc51690275"/>
      <w:bookmarkStart w:id="8423" w:name="_Toc51750975"/>
      <w:bookmarkStart w:id="8424" w:name="_Toc51775245"/>
      <w:bookmarkStart w:id="8425" w:name="_Toc51775859"/>
      <w:bookmarkStart w:id="8426" w:name="_Toc51776475"/>
      <w:bookmarkStart w:id="8427" w:name="_Toc58515861"/>
      <w:bookmarkStart w:id="8428" w:name="_Toc210129127"/>
      <w:bookmarkStart w:id="8429" w:name="_Toc216039758"/>
      <w:bookmarkStart w:id="8430" w:name="_CRA_2"/>
      <w:bookmarkEnd w:id="8430"/>
      <w:r w:rsidRPr="00CC70B7">
        <w:rPr>
          <w:lang w:eastAsia="zh-CN"/>
        </w:rPr>
        <w:t>A.2</w:t>
      </w:r>
      <w:r w:rsidRPr="00CC70B7">
        <w:rPr>
          <w:lang w:eastAsia="zh-CN"/>
        </w:rPr>
        <w:tab/>
        <w:t>Monitoring of UL and DL packet loss in NG-RAN</w:t>
      </w:r>
      <w:bookmarkEnd w:id="8418"/>
      <w:bookmarkEnd w:id="8419"/>
      <w:bookmarkEnd w:id="8420"/>
      <w:bookmarkEnd w:id="8421"/>
      <w:bookmarkEnd w:id="8422"/>
      <w:bookmarkEnd w:id="8423"/>
      <w:bookmarkEnd w:id="8424"/>
      <w:bookmarkEnd w:id="8425"/>
      <w:bookmarkEnd w:id="8426"/>
      <w:bookmarkEnd w:id="8427"/>
      <w:bookmarkEnd w:id="8428"/>
      <w:bookmarkEnd w:id="8429"/>
    </w:p>
    <w:p w14:paraId="25F7739D" w14:textId="77777777" w:rsidR="00477C0B" w:rsidRPr="00CC70B7" w:rsidRDefault="00477C0B" w:rsidP="00477C0B">
      <w:r w:rsidRPr="00CC70B7">
        <w:rPr>
          <w:lang w:eastAsia="zh-CN"/>
        </w:rPr>
        <w:t>Keeping track of UL and DL packet loss in the NG-RAN is essential, since for certain services packets that are lost along the way through the system may have a noticeable impact on the end user. UL and DL packet loss measurements (associated with packets measurements at the same time) can be useful for evaluation, optimization and for performance assurance within the integrity area (user plane connection quality). Subcounters per QoS Level as well as per supported S-NSSAI is helpful for operator to pinpoint the reason for high packet loss rate.</w:t>
      </w:r>
    </w:p>
    <w:p w14:paraId="211B0EA0" w14:textId="77777777" w:rsidR="00477C0B" w:rsidRPr="00CC70B7" w:rsidRDefault="00477C0B" w:rsidP="00477C0B">
      <w:pPr>
        <w:rPr>
          <w:lang w:eastAsia="zh-CN"/>
        </w:rPr>
      </w:pPr>
      <w:r w:rsidRPr="00CC70B7">
        <w:rPr>
          <w:lang w:eastAsia="zh-CN"/>
        </w:rPr>
        <w:t>UL packet loss is a measure of packets dropped in the UE and the packets lost on the interfaces (air interface and F1-U interface). DL packet loss is a measure of packets lost on the interfaces (air interface and F1-U interface). If parts of the gNB are deployed in a virtualized environment, it is important to measure the packet loss on air interface and F1-U interface in a separate measurements, to be able to pinpoint the reason for high packet loss.</w:t>
      </w:r>
    </w:p>
    <w:p w14:paraId="260CE522" w14:textId="77777777" w:rsidR="00477C0B" w:rsidRPr="00CC70B7" w:rsidRDefault="00477C0B" w:rsidP="00477C0B">
      <w:pPr>
        <w:pStyle w:val="Heading1"/>
        <w:keepLines w:val="0"/>
        <w:rPr>
          <w:lang w:eastAsia="zh-CN"/>
        </w:rPr>
      </w:pPr>
      <w:bookmarkStart w:id="8431" w:name="_Toc20132529"/>
      <w:bookmarkStart w:id="8432" w:name="_Toc27473655"/>
      <w:bookmarkStart w:id="8433" w:name="_Toc35956333"/>
      <w:bookmarkStart w:id="8434" w:name="_Toc44492343"/>
      <w:bookmarkStart w:id="8435" w:name="_Toc51690276"/>
      <w:bookmarkStart w:id="8436" w:name="_Toc51750976"/>
      <w:bookmarkStart w:id="8437" w:name="_Toc51775246"/>
      <w:bookmarkStart w:id="8438" w:name="_Toc51775860"/>
      <w:bookmarkStart w:id="8439" w:name="_Toc51776476"/>
      <w:bookmarkStart w:id="8440" w:name="_Toc58515862"/>
      <w:bookmarkStart w:id="8441" w:name="_Toc210129128"/>
      <w:bookmarkStart w:id="8442" w:name="_Toc216039759"/>
      <w:bookmarkStart w:id="8443" w:name="_CRA_3"/>
      <w:bookmarkEnd w:id="8443"/>
      <w:r w:rsidRPr="00CC70B7">
        <w:rPr>
          <w:lang w:eastAsia="zh-CN"/>
        </w:rPr>
        <w:t>A.3</w:t>
      </w:r>
      <w:r w:rsidRPr="00CC70B7">
        <w:rPr>
          <w:lang w:eastAsia="zh-CN"/>
        </w:rPr>
        <w:tab/>
        <w:t>Monitoring of DL packet drop in NG-RAN</w:t>
      </w:r>
      <w:bookmarkEnd w:id="8431"/>
      <w:bookmarkEnd w:id="8432"/>
      <w:bookmarkEnd w:id="8433"/>
      <w:bookmarkEnd w:id="8434"/>
      <w:bookmarkEnd w:id="8435"/>
      <w:bookmarkEnd w:id="8436"/>
      <w:bookmarkEnd w:id="8437"/>
      <w:bookmarkEnd w:id="8438"/>
      <w:bookmarkEnd w:id="8439"/>
      <w:bookmarkEnd w:id="8440"/>
      <w:bookmarkEnd w:id="8441"/>
      <w:bookmarkEnd w:id="8442"/>
    </w:p>
    <w:p w14:paraId="57BF12BE" w14:textId="77777777" w:rsidR="00477C0B" w:rsidRPr="00CC70B7" w:rsidRDefault="00477C0B" w:rsidP="00477C0B">
      <w:pPr>
        <w:rPr>
          <w:lang w:eastAsia="zh-CN"/>
        </w:rPr>
      </w:pPr>
      <w:r w:rsidRPr="00CC70B7">
        <w:rPr>
          <w:lang w:eastAsia="zh-CN"/>
        </w:rPr>
        <w:t>Keeping track of DL packet drops in the NG-RAN is essential, since for certain services packets that are dropped along the way through the system may have a noticeable impact on the end user. DL packet drop measurements (associated with total packets measurements at the same time) can be useful for evaluation, optimization and for performance assurance of the network. Subcounters per QoS Level as well as per supported S-NSSAI is helpful for operator to pinpoint the reason for high packet drop rate.</w:t>
      </w:r>
    </w:p>
    <w:p w14:paraId="583EECDC" w14:textId="77777777" w:rsidR="00477C0B" w:rsidRPr="00CC70B7" w:rsidRDefault="00477C0B" w:rsidP="00477C0B">
      <w:pPr>
        <w:rPr>
          <w:lang w:eastAsia="zh-CN"/>
        </w:rPr>
      </w:pPr>
      <w:r w:rsidRPr="00CC70B7">
        <w:rPr>
          <w:lang w:eastAsia="zh-CN"/>
        </w:rPr>
        <w:t>For gNBs that are deployed in a split architecture, e.g. when parts of a gNB are deployed in a virtualized environment, the DL packet drops may occur in two parts; the gNB CU-UP and the gNB DU. Therefore, it is important to measure this separately.</w:t>
      </w:r>
    </w:p>
    <w:p w14:paraId="01119063" w14:textId="77777777" w:rsidR="00477C0B" w:rsidRPr="00CC70B7" w:rsidRDefault="00477C0B" w:rsidP="00477C0B">
      <w:pPr>
        <w:pStyle w:val="Heading1"/>
        <w:keepLines w:val="0"/>
        <w:rPr>
          <w:lang w:eastAsia="zh-CN"/>
        </w:rPr>
      </w:pPr>
      <w:bookmarkStart w:id="8444" w:name="_Toc20132530"/>
      <w:bookmarkStart w:id="8445" w:name="_Toc27473656"/>
      <w:bookmarkStart w:id="8446" w:name="_Toc35956334"/>
      <w:bookmarkStart w:id="8447" w:name="_Toc44492344"/>
      <w:bookmarkStart w:id="8448" w:name="_Toc51690277"/>
      <w:bookmarkStart w:id="8449" w:name="_Toc51750977"/>
      <w:bookmarkStart w:id="8450" w:name="_Toc51775247"/>
      <w:bookmarkStart w:id="8451" w:name="_Toc51775861"/>
      <w:bookmarkStart w:id="8452" w:name="_Toc51776477"/>
      <w:bookmarkStart w:id="8453" w:name="_Toc58515863"/>
      <w:bookmarkStart w:id="8454" w:name="_Toc210129129"/>
      <w:bookmarkStart w:id="8455" w:name="_Toc216039760"/>
      <w:bookmarkStart w:id="8456" w:name="_CRA_4"/>
      <w:bookmarkEnd w:id="8456"/>
      <w:r w:rsidRPr="00CC70B7">
        <w:rPr>
          <w:lang w:eastAsia="zh-CN"/>
        </w:rPr>
        <w:t>A.4</w:t>
      </w:r>
      <w:r w:rsidRPr="00CC70B7">
        <w:rPr>
          <w:lang w:eastAsia="zh-CN"/>
        </w:rPr>
        <w:tab/>
        <w:t>Monitoring</w:t>
      </w:r>
      <w:r w:rsidRPr="00CC70B7">
        <w:t xml:space="preserve"> of UL and DL user plane delay in NG-RAN</w:t>
      </w:r>
      <w:bookmarkEnd w:id="8444"/>
      <w:bookmarkEnd w:id="8445"/>
      <w:bookmarkEnd w:id="8446"/>
      <w:bookmarkEnd w:id="8447"/>
      <w:bookmarkEnd w:id="8448"/>
      <w:bookmarkEnd w:id="8449"/>
      <w:bookmarkEnd w:id="8450"/>
      <w:bookmarkEnd w:id="8451"/>
      <w:bookmarkEnd w:id="8452"/>
      <w:bookmarkEnd w:id="8453"/>
      <w:bookmarkEnd w:id="8454"/>
      <w:bookmarkEnd w:id="8455"/>
    </w:p>
    <w:p w14:paraId="19DCDEFD" w14:textId="77777777" w:rsidR="00477C0B" w:rsidRPr="00CC70B7" w:rsidRDefault="00477C0B" w:rsidP="00477C0B">
      <w:pPr>
        <w:rPr>
          <w:lang w:eastAsia="zh-CN"/>
        </w:rPr>
      </w:pPr>
      <w:r w:rsidRPr="00CC70B7">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49634C27" w14:textId="77777777" w:rsidR="00477C0B" w:rsidRPr="00CC70B7" w:rsidRDefault="00477C0B" w:rsidP="00477C0B">
      <w:pPr>
        <w:rPr>
          <w:lang w:eastAsia="zh-CN"/>
        </w:rPr>
      </w:pPr>
      <w:r w:rsidRPr="00CC70B7">
        <w:rPr>
          <w:lang w:eastAsia="zh-CN"/>
        </w:rPr>
        <w:t>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the delay measurements related to the four segments needs to be monitored for the DL delay to pinpoint where end user impact from packet delay occurs.</w:t>
      </w:r>
    </w:p>
    <w:p w14:paraId="016D5B03" w14:textId="77777777" w:rsidR="00477C0B" w:rsidRPr="00CC70B7" w:rsidRDefault="00477C0B" w:rsidP="00477C0B">
      <w:r w:rsidRPr="00CC70B7">
        <w:t>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w:t>
      </w:r>
    </w:p>
    <w:p w14:paraId="5B492DFF" w14:textId="77777777" w:rsidR="00477C0B" w:rsidRPr="00CC70B7" w:rsidRDefault="00477C0B" w:rsidP="00477C0B">
      <w:pPr>
        <w:rPr>
          <w:lang w:val="en-US" w:eastAsia="zh-CN"/>
        </w:rPr>
      </w:pPr>
      <w:r w:rsidRPr="00CC70B7">
        <w:rPr>
          <w:lang w:eastAsia="zh-CN"/>
        </w:rPr>
        <w:t>The UL delay monitoring in gNB refers to the delay of any packet within NG-RAN, including air interface delay until the packet leaves gNB-CU-UP. There are 4 components associated to UL delay (UL</w:t>
      </w:r>
      <w:r w:rsidRPr="00CC70B7">
        <w:t xml:space="preserve"> over-the-air interface</w:t>
      </w:r>
      <w:r w:rsidRPr="00CC70B7">
        <w:rPr>
          <w:lang w:eastAsia="zh-CN"/>
        </w:rPr>
        <w:t xml:space="preserve"> delay, gNB-DU delay, F1-U delay, CU-UP delay). Therefore, the delay measurements related to these four segments needs to be monitored for the UL delay to pinpoint where end user impact from packet delay occurs. </w:t>
      </w:r>
      <w:r w:rsidRPr="00CC70B7">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21767A6A" w14:textId="77777777" w:rsidR="00477C0B" w:rsidRPr="00CC70B7" w:rsidRDefault="00477C0B" w:rsidP="00477C0B">
      <w:r w:rsidRPr="00CC70B7">
        <w:rPr>
          <w:rFonts w:cs="Arial"/>
          <w:lang w:eastAsia="zh-CN"/>
        </w:rPr>
        <w:t xml:space="preserve">For multi-operator RAN sharing </w:t>
      </w:r>
      <w:r w:rsidRPr="00CC70B7">
        <w:rPr>
          <w:rFonts w:cs="Arial" w:hint="eastAsia"/>
          <w:lang w:eastAsia="zh-CN"/>
        </w:rPr>
        <w:t>scenario</w:t>
      </w:r>
      <w:r w:rsidRPr="00CC70B7">
        <w:rPr>
          <w:rFonts w:cs="Arial"/>
          <w:lang w:eastAsia="zh-CN"/>
        </w:rPr>
        <w:t>,</w:t>
      </w:r>
      <w:r w:rsidRPr="00CC70B7">
        <w:rPr>
          <w:lang w:eastAsia="zh-CN"/>
        </w:rPr>
        <w:t xml:space="preserve"> </w:t>
      </w:r>
      <w:r w:rsidRPr="00CC70B7">
        <w:rPr>
          <w:rFonts w:hint="eastAsia"/>
          <w:lang w:eastAsia="zh-CN"/>
        </w:rPr>
        <w:t>d</w:t>
      </w:r>
      <w:r w:rsidRPr="00CC70B7">
        <w:t xml:space="preserve">ifferent </w:t>
      </w:r>
      <w:r w:rsidRPr="00CC70B7">
        <w:rPr>
          <w:rFonts w:hint="eastAsia"/>
          <w:lang w:eastAsia="zh-CN"/>
        </w:rPr>
        <w:t>operators</w:t>
      </w:r>
      <w:r w:rsidRPr="00CC70B7">
        <w:t xml:space="preserve"> may have different requirements on the packet delay</w:t>
      </w:r>
      <w:r w:rsidRPr="00CC70B7">
        <w:rPr>
          <w:rFonts w:hint="eastAsia"/>
          <w:lang w:eastAsia="zh-CN"/>
        </w:rPr>
        <w:t xml:space="preserve">. </w:t>
      </w:r>
      <w:r w:rsidRPr="00CC70B7">
        <w:rPr>
          <w:lang w:eastAsia="zh-CN"/>
        </w:rPr>
        <w:t xml:space="preserve">It is of great importance to enable each operator to monitor the packet delay </w:t>
      </w:r>
      <w:r w:rsidRPr="00CC70B7">
        <w:rPr>
          <w:rFonts w:hint="eastAsia"/>
          <w:lang w:eastAsia="zh-CN"/>
        </w:rPr>
        <w:t>with</w:t>
      </w:r>
      <w:r w:rsidRPr="00CC70B7">
        <w:rPr>
          <w:lang w:eastAsia="zh-CN"/>
        </w:rPr>
        <w:t xml:space="preserve">in its PLMN, also </w:t>
      </w:r>
      <w:r w:rsidRPr="00CC70B7">
        <w:rPr>
          <w:rFonts w:hint="eastAsia"/>
          <w:lang w:eastAsia="zh-CN"/>
        </w:rPr>
        <w:t>it</w:t>
      </w:r>
      <w:r w:rsidRPr="00CC70B7">
        <w:rPr>
          <w:lang w:eastAsia="zh-CN"/>
        </w:rPr>
        <w:t xml:space="preserve"> helps </w:t>
      </w:r>
      <w:r w:rsidRPr="00CC70B7">
        <w:rPr>
          <w:rFonts w:hint="eastAsia"/>
          <w:lang w:eastAsia="zh-CN"/>
        </w:rPr>
        <w:t>the</w:t>
      </w:r>
      <w:r w:rsidRPr="00CC70B7">
        <w:rPr>
          <w:lang w:eastAsia="zh-CN"/>
        </w:rPr>
        <w:t xml:space="preserve"> operators to pinpoint the network and service performance problems in </w:t>
      </w:r>
      <w:r w:rsidRPr="00CC70B7">
        <w:rPr>
          <w:rFonts w:cs="Arial"/>
          <w:lang w:eastAsia="zh-CN"/>
        </w:rPr>
        <w:t>a specific PLMN</w:t>
      </w:r>
      <w:r w:rsidRPr="00CC70B7">
        <w:rPr>
          <w:lang w:eastAsia="zh-CN"/>
        </w:rPr>
        <w:t>.</w:t>
      </w:r>
    </w:p>
    <w:p w14:paraId="5942ED3A" w14:textId="77777777" w:rsidR="00477C0B" w:rsidRPr="00CC70B7" w:rsidRDefault="00477C0B" w:rsidP="00477C0B">
      <w:pPr>
        <w:rPr>
          <w:lang w:eastAsia="zh-CN"/>
        </w:rPr>
      </w:pPr>
      <w:r w:rsidRPr="00CC70B7">
        <w:t>Different network slices may have different requirements on the delay, so the delay needs to be measured for each S-NSSAI.</w:t>
      </w:r>
    </w:p>
    <w:p w14:paraId="7793B72A" w14:textId="77777777" w:rsidR="00477C0B" w:rsidRPr="00CC70B7" w:rsidRDefault="00477C0B" w:rsidP="00477C0B">
      <w:pPr>
        <w:rPr>
          <w:lang w:eastAsia="zh-CN"/>
        </w:rPr>
      </w:pPr>
      <w:r w:rsidRPr="00CC70B7">
        <w:rPr>
          <w:lang w:eastAsia="zh-CN"/>
        </w:rPr>
        <w:t>To further pinpoint a detected delay performance problem, the packet delay measurement separation may be based on mapped 5QI (or for QCI in case of EN-DC).</w:t>
      </w:r>
    </w:p>
    <w:p w14:paraId="78E6B214" w14:textId="77777777" w:rsidR="00477C0B" w:rsidRPr="00CC70B7" w:rsidRDefault="00477C0B" w:rsidP="00477C0B">
      <w:pPr>
        <w:pStyle w:val="NO"/>
        <w:rPr>
          <w:lang w:eastAsia="zh-CN"/>
        </w:rPr>
      </w:pPr>
      <w:r w:rsidRPr="00CC70B7">
        <w:t xml:space="preserve">NOTE: </w:t>
      </w:r>
      <w:r w:rsidRPr="00CC70B7">
        <w:rPr>
          <w:lang w:eastAsia="zh-CN"/>
        </w:rPr>
        <w:t>It is an assumption that the DL/UL delay on the F1 interface is equal, only DL measurement is defined.</w:t>
      </w:r>
    </w:p>
    <w:p w14:paraId="454A91CA" w14:textId="77777777" w:rsidR="00477C0B" w:rsidRPr="00CC70B7" w:rsidRDefault="00477C0B" w:rsidP="00477C0B">
      <w:pPr>
        <w:pStyle w:val="Heading1"/>
        <w:keepLines w:val="0"/>
        <w:rPr>
          <w:lang w:eastAsia="zh-CN"/>
        </w:rPr>
      </w:pPr>
      <w:bookmarkStart w:id="8457" w:name="_Toc20132531"/>
      <w:bookmarkStart w:id="8458" w:name="_Toc27473657"/>
      <w:bookmarkStart w:id="8459" w:name="_Toc35956335"/>
      <w:bookmarkStart w:id="8460" w:name="_Toc44492345"/>
      <w:bookmarkStart w:id="8461" w:name="_Toc51690278"/>
      <w:bookmarkStart w:id="8462" w:name="_Toc51750978"/>
      <w:bookmarkStart w:id="8463" w:name="_Toc51775248"/>
      <w:bookmarkStart w:id="8464" w:name="_Toc51775862"/>
      <w:bookmarkStart w:id="8465" w:name="_Toc51776478"/>
      <w:bookmarkStart w:id="8466" w:name="_Toc58515864"/>
      <w:bookmarkStart w:id="8467" w:name="_Toc210129130"/>
      <w:bookmarkStart w:id="8468" w:name="_Toc216039761"/>
      <w:bookmarkStart w:id="8469" w:name="_CRA_5"/>
      <w:bookmarkEnd w:id="8469"/>
      <w:r w:rsidRPr="00CC70B7">
        <w:rPr>
          <w:lang w:eastAsia="zh-CN"/>
        </w:rPr>
        <w:t>A.5</w:t>
      </w:r>
      <w:r w:rsidRPr="00CC70B7">
        <w:rPr>
          <w:lang w:eastAsia="zh-CN"/>
        </w:rPr>
        <w:tab/>
        <w:t xml:space="preserve">Monitoring of </w:t>
      </w:r>
      <w:r w:rsidRPr="00CC70B7">
        <w:rPr>
          <w:rFonts w:hint="eastAsia"/>
        </w:rPr>
        <w:t>UE Context Release Request</w:t>
      </w:r>
      <w:r w:rsidRPr="00CC70B7">
        <w:t xml:space="preserve"> (gNB-DU initiated)</w:t>
      </w:r>
      <w:bookmarkEnd w:id="8457"/>
      <w:bookmarkEnd w:id="8458"/>
      <w:bookmarkEnd w:id="8459"/>
      <w:bookmarkEnd w:id="8460"/>
      <w:bookmarkEnd w:id="8461"/>
      <w:bookmarkEnd w:id="8462"/>
      <w:bookmarkEnd w:id="8463"/>
      <w:bookmarkEnd w:id="8464"/>
      <w:bookmarkEnd w:id="8465"/>
      <w:bookmarkEnd w:id="8466"/>
      <w:bookmarkEnd w:id="8467"/>
      <w:bookmarkEnd w:id="8468"/>
    </w:p>
    <w:p w14:paraId="58C7DB35" w14:textId="77777777" w:rsidR="00477C0B" w:rsidRPr="00CC70B7" w:rsidRDefault="00477C0B" w:rsidP="00477C0B">
      <w:pPr>
        <w:rPr>
          <w:lang w:eastAsia="zh-CN"/>
        </w:rPr>
      </w:pPr>
      <w:r w:rsidRPr="00CC70B7">
        <w:rPr>
          <w:lang w:eastAsia="zh-CN"/>
        </w:rPr>
        <w:t xml:space="preserve">In order to monitor the stability of the network and detect the service/connection interruption caused by NGRAN, monitoring the </w:t>
      </w:r>
      <w:r w:rsidRPr="00CC70B7">
        <w:rPr>
          <w:rFonts w:hint="eastAsia"/>
        </w:rPr>
        <w:t>UE Context Release Request</w:t>
      </w:r>
      <w:r w:rsidRPr="00CC70B7">
        <w:t xml:space="preserve"> initiated by gNB-DU is an effective method</w:t>
      </w:r>
      <w:r w:rsidRPr="00CC70B7">
        <w:rPr>
          <w:lang w:eastAsia="zh-CN"/>
        </w:rPr>
        <w:t xml:space="preserve">. Collecting the measurements for these events </w:t>
      </w:r>
      <w:r w:rsidRPr="00CC70B7">
        <w:t>and analysing the releasing cause conveyed in the message</w:t>
      </w:r>
      <w:r w:rsidRPr="00CC70B7">
        <w:rPr>
          <w:lang w:eastAsia="zh-CN"/>
        </w:rPr>
        <w:t>, operators could detect the stability of NG-RAN, and could decide a specific means to improve the NG-RAN performance. Moreover, measuring the UE Context Releases on the SSB beam from where the UE CONTEXT is released is useful for analysing the coverage problem.</w:t>
      </w:r>
    </w:p>
    <w:p w14:paraId="06315E84" w14:textId="77777777" w:rsidR="00477C0B" w:rsidRPr="00CC70B7" w:rsidRDefault="00477C0B" w:rsidP="00477C0B">
      <w:pPr>
        <w:pStyle w:val="Heading1"/>
        <w:rPr>
          <w:lang w:eastAsia="zh-CN"/>
        </w:rPr>
      </w:pPr>
      <w:bookmarkStart w:id="8470" w:name="_Toc20132532"/>
      <w:bookmarkStart w:id="8471" w:name="_Toc27473658"/>
      <w:bookmarkStart w:id="8472" w:name="_Toc35956336"/>
      <w:bookmarkStart w:id="8473" w:name="_Toc44492346"/>
      <w:bookmarkStart w:id="8474" w:name="_Toc51690279"/>
      <w:bookmarkStart w:id="8475" w:name="_Toc51750979"/>
      <w:bookmarkStart w:id="8476" w:name="_Toc51775249"/>
      <w:bookmarkStart w:id="8477" w:name="_Toc51775863"/>
      <w:bookmarkStart w:id="8478" w:name="_Toc51776479"/>
      <w:bookmarkStart w:id="8479" w:name="_Toc58515865"/>
      <w:bookmarkStart w:id="8480" w:name="_Toc210129131"/>
      <w:bookmarkStart w:id="8481" w:name="_Toc216039762"/>
      <w:bookmarkStart w:id="8482" w:name="_CRA_6"/>
      <w:bookmarkEnd w:id="8482"/>
      <w:r w:rsidRPr="00CC70B7">
        <w:t>A.</w:t>
      </w:r>
      <w:r w:rsidRPr="00CC70B7">
        <w:rPr>
          <w:lang w:eastAsia="zh-CN"/>
        </w:rPr>
        <w:t>6</w:t>
      </w:r>
      <w:r w:rsidRPr="00CC70B7">
        <w:rPr>
          <w:lang w:eastAsia="zh-CN"/>
        </w:rPr>
        <w:tab/>
      </w:r>
      <w:r w:rsidRPr="00CC70B7">
        <w:t>M</w:t>
      </w:r>
      <w:r w:rsidRPr="00CC70B7">
        <w:rPr>
          <w:rFonts w:hint="eastAsia"/>
        </w:rPr>
        <w:t>onitoring</w:t>
      </w:r>
      <w:r w:rsidRPr="00CC70B7">
        <w:t xml:space="preserve"> of </w:t>
      </w:r>
      <w:r w:rsidRPr="00CC70B7">
        <w:rPr>
          <w:rFonts w:hint="eastAsia"/>
          <w:lang w:eastAsia="zh-CN"/>
        </w:rPr>
        <w:t>physical radio resource utilization</w:t>
      </w:r>
      <w:bookmarkEnd w:id="8470"/>
      <w:bookmarkEnd w:id="8471"/>
      <w:bookmarkEnd w:id="8472"/>
      <w:bookmarkEnd w:id="8473"/>
      <w:bookmarkEnd w:id="8474"/>
      <w:bookmarkEnd w:id="8475"/>
      <w:bookmarkEnd w:id="8476"/>
      <w:bookmarkEnd w:id="8477"/>
      <w:bookmarkEnd w:id="8478"/>
      <w:bookmarkEnd w:id="8479"/>
      <w:bookmarkEnd w:id="8480"/>
      <w:bookmarkEnd w:id="8481"/>
    </w:p>
    <w:p w14:paraId="2F03B4C3" w14:textId="77777777" w:rsidR="00477C0B" w:rsidRPr="00CC70B7" w:rsidRDefault="00477C0B" w:rsidP="00477C0B">
      <w:pPr>
        <w:rPr>
          <w:lang w:eastAsia="zh-CN"/>
        </w:rPr>
      </w:pPr>
      <w:r w:rsidRPr="00CC70B7">
        <w:rPr>
          <w:lang w:eastAsia="zh-CN"/>
        </w:rPr>
        <w:t xml:space="preserve">The </w:t>
      </w:r>
      <w:r w:rsidRPr="00CC70B7">
        <w:rPr>
          <w:rFonts w:hint="eastAsia"/>
          <w:lang w:eastAsia="zh-CN"/>
        </w:rPr>
        <w:t>physical radio resource utilization measurements</w:t>
      </w:r>
      <w:r w:rsidRPr="00CC70B7">
        <w:rPr>
          <w:lang w:eastAsia="zh-CN"/>
        </w:rPr>
        <w:t xml:space="preserve"> could provide operators the load information of the</w:t>
      </w:r>
      <w:r w:rsidRPr="00CC70B7">
        <w:rPr>
          <w:rFonts w:hint="eastAsia"/>
          <w:lang w:eastAsia="zh-CN"/>
        </w:rPr>
        <w:t xml:space="preserve"> radio</w:t>
      </w:r>
      <w:r w:rsidRPr="00CC70B7">
        <w:rPr>
          <w:lang w:eastAsia="zh-CN"/>
        </w:rPr>
        <w:t xml:space="preserve"> network during the </w:t>
      </w:r>
      <w:r w:rsidRPr="00CC70B7">
        <w:rPr>
          <w:rFonts w:hint="eastAsia"/>
          <w:lang w:eastAsia="zh-CN"/>
        </w:rPr>
        <w:t>measurement</w:t>
      </w:r>
      <w:r w:rsidRPr="00CC70B7">
        <w:rPr>
          <w:lang w:eastAsia="zh-CN"/>
        </w:rPr>
        <w:t xml:space="preserve"> time period.</w:t>
      </w:r>
      <w:r w:rsidRPr="00CC70B7">
        <w:rPr>
          <w:rFonts w:hint="eastAsia"/>
          <w:lang w:eastAsia="zh-CN"/>
        </w:rPr>
        <w:t xml:space="preserve"> The physical radio resource utilization measurements should reflect the average usage and the usage distribution of the radio</w:t>
      </w:r>
      <w:r w:rsidRPr="00CC70B7">
        <w:t xml:space="preserve"> resource</w:t>
      </w:r>
      <w:r w:rsidRPr="00CC70B7">
        <w:rPr>
          <w:rFonts w:hint="eastAsia"/>
          <w:lang w:eastAsia="zh-CN"/>
        </w:rPr>
        <w:t xml:space="preserve"> of the physical layer</w:t>
      </w:r>
      <w:r w:rsidRPr="00CC70B7">
        <w:rPr>
          <w:lang w:eastAsia="zh-CN"/>
        </w:rPr>
        <w:t xml:space="preserve">. </w:t>
      </w:r>
      <w:r w:rsidRPr="00CC70B7">
        <w:rPr>
          <w:rFonts w:hint="eastAsia"/>
          <w:lang w:eastAsia="zh-CN"/>
        </w:rPr>
        <w:t>The measurements can make the</w:t>
      </w:r>
      <w:r w:rsidRPr="00CC70B7">
        <w:rPr>
          <w:lang w:eastAsia="zh-CN"/>
        </w:rPr>
        <w:t xml:space="preserve"> operator to be aware of whether a cell has ever experienced high load or not in the monitoring </w:t>
      </w:r>
      <w:r w:rsidRPr="00CC70B7">
        <w:rPr>
          <w:rFonts w:hint="eastAsia"/>
          <w:lang w:eastAsia="zh-CN"/>
        </w:rPr>
        <w:t>period, and</w:t>
      </w:r>
      <w:r w:rsidRPr="00CC70B7">
        <w:rPr>
          <w:lang w:eastAsia="zh-CN"/>
        </w:rPr>
        <w:t xml:space="preserve"> is a key input to network capacity planning and load balancing.</w:t>
      </w:r>
    </w:p>
    <w:p w14:paraId="3C3A6944" w14:textId="77777777" w:rsidR="00477C0B" w:rsidRPr="00CC70B7" w:rsidRDefault="00477C0B" w:rsidP="00477C0B">
      <w:pPr>
        <w:rPr>
          <w:lang w:eastAsia="zh-CN"/>
        </w:rPr>
      </w:pPr>
      <w:r w:rsidRPr="00CC70B7">
        <w:rPr>
          <w:lang w:eastAsia="zh-CN"/>
        </w:rPr>
        <w:t>Network slicing is an important feature in 5GS, monitoring physical radio resource utilization per S-NSSAI is helpful for operators to be aware of the load.</w:t>
      </w:r>
    </w:p>
    <w:p w14:paraId="27E53A09" w14:textId="77777777" w:rsidR="00477C0B" w:rsidRPr="00CC70B7" w:rsidRDefault="00477C0B" w:rsidP="00477C0B">
      <w:pPr>
        <w:pStyle w:val="Heading1"/>
        <w:rPr>
          <w:lang w:eastAsia="zh-CN"/>
        </w:rPr>
      </w:pPr>
      <w:bookmarkStart w:id="8483" w:name="_Toc20132533"/>
      <w:bookmarkStart w:id="8484" w:name="_Toc27473659"/>
      <w:bookmarkStart w:id="8485" w:name="_Toc35956337"/>
      <w:bookmarkStart w:id="8486" w:name="_Toc44492347"/>
      <w:bookmarkStart w:id="8487" w:name="_Toc51690280"/>
      <w:bookmarkStart w:id="8488" w:name="_Toc51750980"/>
      <w:bookmarkStart w:id="8489" w:name="_Toc51775250"/>
      <w:bookmarkStart w:id="8490" w:name="_Toc51775864"/>
      <w:bookmarkStart w:id="8491" w:name="_Toc51776480"/>
      <w:bookmarkStart w:id="8492" w:name="_Toc58515866"/>
      <w:bookmarkStart w:id="8493" w:name="_Toc210129132"/>
      <w:bookmarkStart w:id="8494" w:name="_Toc216039763"/>
      <w:bookmarkStart w:id="8495" w:name="_CRA_7"/>
      <w:bookmarkEnd w:id="8495"/>
      <w:r w:rsidRPr="00CC70B7">
        <w:t>A.</w:t>
      </w:r>
      <w:r w:rsidRPr="00CC70B7">
        <w:rPr>
          <w:lang w:eastAsia="zh-CN"/>
        </w:rPr>
        <w:t>7</w:t>
      </w:r>
      <w:r w:rsidRPr="00CC70B7">
        <w:tab/>
        <w:t>M</w:t>
      </w:r>
      <w:r w:rsidRPr="00CC70B7">
        <w:rPr>
          <w:rFonts w:hint="eastAsia"/>
        </w:rPr>
        <w:t>onitoring</w:t>
      </w:r>
      <w:r w:rsidRPr="00CC70B7">
        <w:t xml:space="preserve"> of </w:t>
      </w:r>
      <w:r w:rsidRPr="00CC70B7">
        <w:rPr>
          <w:rFonts w:hint="eastAsia"/>
          <w:lang w:eastAsia="zh-CN"/>
        </w:rPr>
        <w:t>RRC connection number</w:t>
      </w:r>
      <w:bookmarkEnd w:id="8483"/>
      <w:bookmarkEnd w:id="8484"/>
      <w:bookmarkEnd w:id="8485"/>
      <w:bookmarkEnd w:id="8486"/>
      <w:bookmarkEnd w:id="8487"/>
      <w:bookmarkEnd w:id="8488"/>
      <w:bookmarkEnd w:id="8489"/>
      <w:bookmarkEnd w:id="8490"/>
      <w:bookmarkEnd w:id="8491"/>
      <w:bookmarkEnd w:id="8492"/>
      <w:bookmarkEnd w:id="8493"/>
      <w:bookmarkEnd w:id="8494"/>
    </w:p>
    <w:p w14:paraId="1FF02711" w14:textId="77777777" w:rsidR="00477C0B" w:rsidRPr="00CC70B7" w:rsidRDefault="00477C0B" w:rsidP="00477C0B">
      <w:pPr>
        <w:rPr>
          <w:lang w:eastAsia="zh-CN"/>
        </w:rPr>
      </w:pPr>
      <w:r w:rsidRPr="00CC70B7">
        <w:rPr>
          <w:rFonts w:hint="eastAsia"/>
          <w:lang w:eastAsia="zh-CN"/>
        </w:rPr>
        <w:t>T</w:t>
      </w:r>
      <w:r w:rsidRPr="00CC70B7">
        <w:t xml:space="preserve">he </w:t>
      </w:r>
      <w:r w:rsidRPr="00CC70B7">
        <w:rPr>
          <w:rFonts w:hint="eastAsia"/>
          <w:lang w:eastAsia="zh-CN"/>
        </w:rPr>
        <w:t>number</w:t>
      </w:r>
      <w:r w:rsidRPr="00CC70B7">
        <w:t xml:space="preserve"> of the </w:t>
      </w:r>
      <w:r w:rsidRPr="00CC70B7">
        <w:rPr>
          <w:rFonts w:hint="eastAsia"/>
          <w:lang w:eastAsia="zh-CN"/>
        </w:rPr>
        <w:t>users in RRC connected and inactive mode</w:t>
      </w:r>
      <w:r w:rsidRPr="00CC70B7" w:rsidDel="001A2E3C">
        <w:rPr>
          <w:rFonts w:hint="eastAsia"/>
          <w:lang w:eastAsia="zh-CN"/>
        </w:rPr>
        <w:t xml:space="preserve"> </w:t>
      </w:r>
      <w:r w:rsidRPr="00CC70B7">
        <w:t xml:space="preserve">need to be monitored as it </w:t>
      </w:r>
      <w:r w:rsidRPr="00CC70B7">
        <w:rPr>
          <w:rFonts w:hint="eastAsia"/>
          <w:lang w:eastAsia="zh-CN"/>
        </w:rPr>
        <w:t>reflects the load of the radio network</w:t>
      </w:r>
      <w:r w:rsidRPr="00CC70B7">
        <w:t>,</w:t>
      </w:r>
      <w:r w:rsidRPr="00CC70B7">
        <w:rPr>
          <w:rFonts w:hint="eastAsia"/>
          <w:lang w:eastAsia="zh-CN"/>
        </w:rPr>
        <w:t xml:space="preserve"> the operators can use this information for dynamic frequency resource allocation or load balance purpose. Moreover, it is an important factor to be evaluated in the radio network capacity enhancement decision-making.</w:t>
      </w:r>
    </w:p>
    <w:p w14:paraId="5B1768B4" w14:textId="77777777" w:rsidR="00477C0B" w:rsidRPr="00CC70B7" w:rsidRDefault="00477C0B" w:rsidP="00477C0B">
      <w:pPr>
        <w:pStyle w:val="Heading1"/>
        <w:keepLines w:val="0"/>
        <w:rPr>
          <w:lang w:eastAsia="zh-CN"/>
        </w:rPr>
      </w:pPr>
      <w:bookmarkStart w:id="8496" w:name="_Toc20132534"/>
      <w:bookmarkStart w:id="8497" w:name="_Toc27473660"/>
      <w:bookmarkStart w:id="8498" w:name="_Toc35956338"/>
      <w:bookmarkStart w:id="8499" w:name="_Toc44492348"/>
      <w:bookmarkStart w:id="8500" w:name="_Toc51690281"/>
      <w:bookmarkStart w:id="8501" w:name="_Toc51750981"/>
      <w:bookmarkStart w:id="8502" w:name="_Toc51775251"/>
      <w:bookmarkStart w:id="8503" w:name="_Toc51775865"/>
      <w:bookmarkStart w:id="8504" w:name="_Toc51776481"/>
      <w:bookmarkStart w:id="8505" w:name="_Toc58515867"/>
      <w:bookmarkStart w:id="8506" w:name="_Toc210129133"/>
      <w:bookmarkStart w:id="8507" w:name="_Toc216039764"/>
      <w:bookmarkStart w:id="8508" w:name="_CRA_8"/>
      <w:bookmarkEnd w:id="8508"/>
      <w:r w:rsidRPr="00CC70B7">
        <w:rPr>
          <w:lang w:eastAsia="zh-CN"/>
        </w:rPr>
        <w:t>A.8</w:t>
      </w:r>
      <w:r w:rsidRPr="00CC70B7">
        <w:rPr>
          <w:lang w:eastAsia="zh-CN"/>
        </w:rPr>
        <w:tab/>
        <w:t>Mon</w:t>
      </w:r>
      <w:r w:rsidRPr="00CC70B7">
        <w:t>i</w:t>
      </w:r>
      <w:r w:rsidRPr="00CC70B7">
        <w:rPr>
          <w:lang w:eastAsia="zh-CN"/>
        </w:rPr>
        <w:t xml:space="preserve">toring of </w:t>
      </w:r>
      <w:r w:rsidRPr="00CC70B7">
        <w:rPr>
          <w:rFonts w:hint="eastAsia"/>
        </w:rPr>
        <w:t>UE Context Release</w:t>
      </w:r>
      <w:bookmarkEnd w:id="8496"/>
      <w:bookmarkEnd w:id="8497"/>
      <w:bookmarkEnd w:id="8498"/>
      <w:bookmarkEnd w:id="8499"/>
      <w:bookmarkEnd w:id="8500"/>
      <w:bookmarkEnd w:id="8501"/>
      <w:bookmarkEnd w:id="8502"/>
      <w:bookmarkEnd w:id="8503"/>
      <w:bookmarkEnd w:id="8504"/>
      <w:bookmarkEnd w:id="8505"/>
      <w:r w:rsidRPr="00CC70B7">
        <w:rPr>
          <w:rFonts w:hint="eastAsia"/>
          <w:lang w:eastAsia="zh-CN"/>
        </w:rPr>
        <w:t xml:space="preserve"> </w:t>
      </w:r>
      <w:r w:rsidRPr="00CC70B7">
        <w:rPr>
          <w:lang w:eastAsia="zh-CN"/>
        </w:rPr>
        <w:t>(gNB-CU initiated)</w:t>
      </w:r>
      <w:bookmarkEnd w:id="8506"/>
      <w:bookmarkEnd w:id="8507"/>
    </w:p>
    <w:p w14:paraId="2C189DB4" w14:textId="77777777" w:rsidR="00477C0B" w:rsidRPr="00CC70B7" w:rsidRDefault="00477C0B" w:rsidP="00477C0B">
      <w:pPr>
        <w:rPr>
          <w:lang w:eastAsia="zh-CN"/>
        </w:rPr>
      </w:pPr>
      <w:r w:rsidRPr="00CC70B7">
        <w:rPr>
          <w:lang w:eastAsia="zh-CN"/>
        </w:rPr>
        <w:t xml:space="preserve">In order to monitor the stability of the network and detect the service/connection interruption caused by NG-RAN, monitoring the </w:t>
      </w:r>
      <w:r w:rsidRPr="00CC70B7">
        <w:t>UE Context Release Command initiated by gNB-CU is an effective method</w:t>
      </w:r>
      <w:r w:rsidRPr="00CC70B7">
        <w:rPr>
          <w:lang w:eastAsia="zh-CN"/>
        </w:rPr>
        <w:t xml:space="preserve">. Collecting the measurements </w:t>
      </w:r>
      <w:r w:rsidRPr="00CC70B7">
        <w:t>for these events and analysing the releasing cause conveyed in the message</w:t>
      </w:r>
      <w:r w:rsidRPr="00CC70B7">
        <w:rPr>
          <w:lang w:eastAsia="zh-CN"/>
        </w:rPr>
        <w:t>, operators could detect the stability of NG-RAN, and could decide a specific means to improve the NG-RAN performance. Moreover, measuring the UE Context Releases on the SSB beam from where the UE CONTEXT is released is useful for analysing the coverage problem.</w:t>
      </w:r>
    </w:p>
    <w:p w14:paraId="4766D3D6" w14:textId="77777777" w:rsidR="00477C0B" w:rsidRPr="00CC70B7" w:rsidRDefault="00477C0B" w:rsidP="00477C0B">
      <w:pPr>
        <w:pStyle w:val="Heading1"/>
        <w:keepLines w:val="0"/>
        <w:rPr>
          <w:lang w:eastAsia="zh-CN"/>
        </w:rPr>
      </w:pPr>
      <w:bookmarkStart w:id="8509" w:name="_Toc20132535"/>
      <w:bookmarkStart w:id="8510" w:name="_Toc27473661"/>
      <w:bookmarkStart w:id="8511" w:name="_Toc35956339"/>
      <w:bookmarkStart w:id="8512" w:name="_Toc44492349"/>
      <w:bookmarkStart w:id="8513" w:name="_Toc51690282"/>
      <w:bookmarkStart w:id="8514" w:name="_Toc51750982"/>
      <w:bookmarkStart w:id="8515" w:name="_Toc51775252"/>
      <w:bookmarkStart w:id="8516" w:name="_Toc51775866"/>
      <w:bookmarkStart w:id="8517" w:name="_Toc51776482"/>
      <w:bookmarkStart w:id="8518" w:name="_Toc58515868"/>
      <w:bookmarkStart w:id="8519" w:name="_Toc210129134"/>
      <w:bookmarkStart w:id="8520" w:name="_Toc216039765"/>
      <w:bookmarkStart w:id="8521" w:name="_CRA_9"/>
      <w:bookmarkEnd w:id="8521"/>
      <w:r w:rsidRPr="00CC70B7">
        <w:rPr>
          <w:lang w:eastAsia="zh-CN"/>
        </w:rPr>
        <w:t>A.9</w:t>
      </w:r>
      <w:r w:rsidRPr="00CC70B7">
        <w:rPr>
          <w:lang w:eastAsia="zh-CN"/>
        </w:rPr>
        <w:tab/>
        <w:t>Monitoring of UE Throughput in NG-RAN</w:t>
      </w:r>
      <w:bookmarkEnd w:id="8509"/>
      <w:bookmarkEnd w:id="8510"/>
      <w:bookmarkEnd w:id="8511"/>
      <w:bookmarkEnd w:id="8512"/>
      <w:bookmarkEnd w:id="8513"/>
      <w:bookmarkEnd w:id="8514"/>
      <w:bookmarkEnd w:id="8515"/>
      <w:bookmarkEnd w:id="8516"/>
      <w:bookmarkEnd w:id="8517"/>
      <w:bookmarkEnd w:id="8518"/>
      <w:bookmarkEnd w:id="8519"/>
      <w:bookmarkEnd w:id="8520"/>
    </w:p>
    <w:p w14:paraId="4ED9A397" w14:textId="77777777" w:rsidR="00477C0B" w:rsidRPr="00CC70B7" w:rsidRDefault="00477C0B" w:rsidP="00477C0B">
      <w:pPr>
        <w:rPr>
          <w:lang w:eastAsia="zh-CN"/>
        </w:rPr>
      </w:pPr>
      <w:r w:rsidRPr="00CC70B7">
        <w:rPr>
          <w:lang w:eastAsia="zh-CN"/>
        </w:rPr>
        <w:t>Keeping track of UL and DL UE throughput in the NG-RAN is essential, to ensure end user satisfaction and well-functioning and well configured cells and scheduling features.</w:t>
      </w:r>
    </w:p>
    <w:p w14:paraId="0E65B272" w14:textId="77777777" w:rsidR="00477C0B" w:rsidRPr="00CC70B7" w:rsidRDefault="00477C0B" w:rsidP="00477C0B">
      <w:pPr>
        <w:rPr>
          <w:lang w:eastAsia="zh-CN"/>
        </w:rPr>
      </w:pPr>
      <w:r w:rsidRPr="00CC70B7">
        <w:rPr>
          <w:lang w:eastAsia="zh-CN"/>
        </w:rPr>
        <w:t>The restricted UE throughput per mapped 5QI will show the scheduling efficiency and QoS priority handling in the gNB and the ratio between unrestricted and restricted volume will show the gNB ability to handle small data transfers efficiently.</w:t>
      </w:r>
    </w:p>
    <w:p w14:paraId="6E7B8A0A" w14:textId="77777777" w:rsidR="00477C0B" w:rsidRPr="00CC70B7" w:rsidRDefault="00477C0B" w:rsidP="00477C0B">
      <w:pPr>
        <w:rPr>
          <w:lang w:eastAsia="zh-CN"/>
        </w:rPr>
      </w:pPr>
      <w:r w:rsidRPr="00CC70B7">
        <w:rPr>
          <w:lang w:eastAsia="zh-CN"/>
        </w:rPr>
        <w:t>To be able to monitor the spread of throughput within the cell, and estimate the ratio of satisfied users, the throughput distribution measurement can be used.</w:t>
      </w:r>
    </w:p>
    <w:p w14:paraId="146B9E8B" w14:textId="77777777" w:rsidR="00477C0B" w:rsidRPr="00CC70B7" w:rsidRDefault="00477C0B" w:rsidP="00477C0B">
      <w:pPr>
        <w:rPr>
          <w:lang w:eastAsia="zh-CN"/>
        </w:rPr>
      </w:pPr>
      <w:r w:rsidRPr="00CC70B7">
        <w:rPr>
          <w:lang w:eastAsia="zh-CN"/>
        </w:rPr>
        <w:t xml:space="preserve">When network slicing is supported by the NG-RAN, multiple s </w:t>
      </w:r>
      <w:r w:rsidRPr="00CC70B7">
        <w:t>S-NSSAIs</w:t>
      </w:r>
      <w:r w:rsidRPr="00CC70B7">
        <w:rPr>
          <w:lang w:eastAsia="zh-CN"/>
        </w:rPr>
        <w:t xml:space="preserve"> may be supported. The UL and DL UE throughput for each  </w:t>
      </w:r>
      <w:r w:rsidRPr="00CC70B7">
        <w:t>S-NSSAI</w:t>
      </w:r>
      <w:r w:rsidRPr="00CC70B7">
        <w:rPr>
          <w:lang w:eastAsia="zh-CN"/>
        </w:rPr>
        <w:t xml:space="preserve"> is then of importance to the operator to pinpoint a specific performance problem.</w:t>
      </w:r>
    </w:p>
    <w:p w14:paraId="7FADE62D" w14:textId="77777777" w:rsidR="00477C0B" w:rsidRPr="00CC70B7" w:rsidRDefault="00477C0B" w:rsidP="00477C0B">
      <w:pPr>
        <w:rPr>
          <w:lang w:eastAsia="zh-CN"/>
        </w:rPr>
      </w:pPr>
      <w:r w:rsidRPr="00CC70B7">
        <w:rPr>
          <w:lang w:eastAsia="zh-CN"/>
        </w:rPr>
        <w:t>For</w:t>
      </w:r>
      <w:r w:rsidRPr="00CC70B7">
        <w:rPr>
          <w:rFonts w:cs="Arial"/>
          <w:lang w:eastAsia="zh-CN"/>
        </w:rPr>
        <w:t xml:space="preserve"> RAN sharing scenarios, the UL and DL UE throughput in each PLMN is of importance to pinpoint performance problem in a specific PLMN.</w:t>
      </w:r>
    </w:p>
    <w:p w14:paraId="4D644894" w14:textId="77777777" w:rsidR="00477C0B" w:rsidRPr="00CC70B7" w:rsidRDefault="00477C0B" w:rsidP="00477C0B">
      <w:pPr>
        <w:pStyle w:val="Heading1"/>
        <w:keepLines w:val="0"/>
        <w:rPr>
          <w:lang w:eastAsia="zh-CN"/>
        </w:rPr>
      </w:pPr>
      <w:bookmarkStart w:id="8522" w:name="_Toc20132536"/>
      <w:bookmarkStart w:id="8523" w:name="_Toc27473662"/>
      <w:bookmarkStart w:id="8524" w:name="_Toc35956340"/>
      <w:bookmarkStart w:id="8525" w:name="_Toc44492350"/>
      <w:bookmarkStart w:id="8526" w:name="_Toc51690283"/>
      <w:bookmarkStart w:id="8527" w:name="_Toc51750983"/>
      <w:bookmarkStart w:id="8528" w:name="_Toc51775253"/>
      <w:bookmarkStart w:id="8529" w:name="_Toc51775867"/>
      <w:bookmarkStart w:id="8530" w:name="_Toc51776483"/>
      <w:bookmarkStart w:id="8531" w:name="_Toc58515869"/>
      <w:bookmarkStart w:id="8532" w:name="_Toc210129135"/>
      <w:bookmarkStart w:id="8533" w:name="_Toc216039766"/>
      <w:bookmarkStart w:id="8534" w:name="_CRA_10"/>
      <w:bookmarkEnd w:id="8534"/>
      <w:r w:rsidRPr="00CC70B7">
        <w:rPr>
          <w:lang w:eastAsia="zh-CN"/>
        </w:rPr>
        <w:t>A.10</w:t>
      </w:r>
      <w:r w:rsidRPr="00CC70B7">
        <w:rPr>
          <w:lang w:eastAsia="zh-CN"/>
        </w:rPr>
        <w:tab/>
        <w:t>Monitoring of Unrestricted volume in NG-RAN</w:t>
      </w:r>
      <w:bookmarkEnd w:id="8522"/>
      <w:bookmarkEnd w:id="8523"/>
      <w:bookmarkEnd w:id="8524"/>
      <w:bookmarkEnd w:id="8525"/>
      <w:bookmarkEnd w:id="8526"/>
      <w:bookmarkEnd w:id="8527"/>
      <w:bookmarkEnd w:id="8528"/>
      <w:bookmarkEnd w:id="8529"/>
      <w:bookmarkEnd w:id="8530"/>
      <w:bookmarkEnd w:id="8531"/>
      <w:bookmarkEnd w:id="8532"/>
      <w:bookmarkEnd w:id="8533"/>
    </w:p>
    <w:p w14:paraId="1B4135E7" w14:textId="77777777" w:rsidR="00477C0B" w:rsidRPr="00CC70B7" w:rsidRDefault="00477C0B" w:rsidP="00477C0B">
      <w:pPr>
        <w:rPr>
          <w:lang w:eastAsia="zh-CN"/>
        </w:rPr>
      </w:pPr>
      <w:r w:rsidRPr="00CC70B7">
        <w:rPr>
          <w:lang w:eastAsia="zh-CN"/>
        </w:rPr>
        <w:t>Measuring the share of unrestricted user data volume in the NG-RAN is important, to show the gNB ability to handle small data transfers efficiently and to see how large share of the volume that is part of the UE throughput measurement. It is not meaningful to measure throughput for data transfers so small that they fit in one single slot but it is still important to know how much such transfers can be handled by the gNB.</w:t>
      </w:r>
    </w:p>
    <w:p w14:paraId="2FBD941E" w14:textId="77777777" w:rsidR="00477C0B" w:rsidRPr="00CC70B7" w:rsidRDefault="00477C0B" w:rsidP="00477C0B">
      <w:pPr>
        <w:rPr>
          <w:lang w:eastAsia="zh-CN"/>
        </w:rPr>
      </w:pPr>
      <w:r w:rsidRPr="00CC70B7">
        <w:rPr>
          <w:lang w:eastAsia="zh-CN"/>
        </w:rPr>
        <w:t xml:space="preserve">When network slicing is supported by the NG-RAN, multiple s </w:t>
      </w:r>
      <w:r w:rsidRPr="00CC70B7">
        <w:t>S-NSSAIs</w:t>
      </w:r>
      <w:r w:rsidRPr="00CC70B7">
        <w:rPr>
          <w:lang w:eastAsia="zh-CN"/>
        </w:rPr>
        <w:t xml:space="preserve"> may be supported. The share of unrestricted volume for each  </w:t>
      </w:r>
      <w:r w:rsidRPr="00CC70B7">
        <w:t>S-NSSAI</w:t>
      </w:r>
      <w:r w:rsidRPr="00CC70B7">
        <w:rPr>
          <w:lang w:eastAsia="zh-CN"/>
        </w:rPr>
        <w:t xml:space="preserve"> is then of importance to the operator to pinpoint a specific performance problem.</w:t>
      </w:r>
    </w:p>
    <w:p w14:paraId="16E81B64" w14:textId="77777777" w:rsidR="00477C0B" w:rsidRPr="00CC70B7" w:rsidRDefault="00477C0B" w:rsidP="00477C0B">
      <w:pPr>
        <w:pStyle w:val="Heading1"/>
        <w:keepLines w:val="0"/>
        <w:rPr>
          <w:lang w:eastAsia="zh-CN"/>
        </w:rPr>
      </w:pPr>
      <w:bookmarkStart w:id="8535" w:name="_Toc20132537"/>
      <w:bookmarkStart w:id="8536" w:name="_Toc27473663"/>
      <w:bookmarkStart w:id="8537" w:name="_Toc35956341"/>
      <w:bookmarkStart w:id="8538" w:name="_Toc44492351"/>
      <w:bookmarkStart w:id="8539" w:name="_Toc51690284"/>
      <w:bookmarkStart w:id="8540" w:name="_Toc51750984"/>
      <w:bookmarkStart w:id="8541" w:name="_Toc51775254"/>
      <w:bookmarkStart w:id="8542" w:name="_Toc51775868"/>
      <w:bookmarkStart w:id="8543" w:name="_Toc51776484"/>
      <w:bookmarkStart w:id="8544" w:name="_Toc58515870"/>
      <w:bookmarkStart w:id="8545" w:name="_Toc210129136"/>
      <w:bookmarkStart w:id="8546" w:name="_Toc216039767"/>
      <w:bookmarkStart w:id="8547" w:name="_CRA_11"/>
      <w:bookmarkEnd w:id="8547"/>
      <w:r w:rsidRPr="00CC70B7">
        <w:rPr>
          <w:rFonts w:hint="eastAsia"/>
          <w:lang w:eastAsia="zh-CN"/>
        </w:rPr>
        <w:t>A.</w:t>
      </w:r>
      <w:r w:rsidRPr="00CC70B7">
        <w:rPr>
          <w:lang w:eastAsia="zh-CN"/>
        </w:rPr>
        <w:t>11</w:t>
      </w:r>
      <w:r w:rsidRPr="00CC70B7">
        <w:rPr>
          <w:rFonts w:hint="eastAsia"/>
          <w:lang w:eastAsia="zh-CN"/>
        </w:rPr>
        <w:tab/>
      </w:r>
      <w:r w:rsidRPr="00CC70B7">
        <w:rPr>
          <w:lang w:eastAsia="zh-CN"/>
        </w:rPr>
        <w:t>N3 data volume related measurements</w:t>
      </w:r>
      <w:bookmarkEnd w:id="8535"/>
      <w:bookmarkEnd w:id="8536"/>
      <w:bookmarkEnd w:id="8537"/>
      <w:bookmarkEnd w:id="8538"/>
      <w:bookmarkEnd w:id="8539"/>
      <w:bookmarkEnd w:id="8540"/>
      <w:bookmarkEnd w:id="8541"/>
      <w:bookmarkEnd w:id="8542"/>
      <w:bookmarkEnd w:id="8543"/>
      <w:bookmarkEnd w:id="8544"/>
      <w:bookmarkEnd w:id="8545"/>
      <w:bookmarkEnd w:id="8546"/>
    </w:p>
    <w:p w14:paraId="616F92A8" w14:textId="77777777" w:rsidR="00477C0B" w:rsidRPr="00CC70B7" w:rsidRDefault="00477C0B" w:rsidP="00477C0B">
      <w:pPr>
        <w:rPr>
          <w:lang w:eastAsia="zh-CN"/>
        </w:rPr>
      </w:pPr>
      <w:r w:rsidRPr="00CC70B7">
        <w:rPr>
          <w:lang w:eastAsia="zh-CN"/>
        </w:rPr>
        <w:t xml:space="preserve">N3 </w:t>
      </w:r>
      <w:r w:rsidRPr="00CC70B7">
        <w:rPr>
          <w:rFonts w:hint="eastAsia"/>
          <w:lang w:eastAsia="zh-CN"/>
        </w:rPr>
        <w:t xml:space="preserve">related measurements are used to </w:t>
      </w:r>
      <w:r w:rsidRPr="00CC70B7">
        <w:rPr>
          <w:lang w:eastAsia="zh-CN"/>
        </w:rPr>
        <w:t>measure</w:t>
      </w:r>
      <w:r w:rsidRPr="00CC70B7">
        <w:rPr>
          <w:rFonts w:hint="eastAsia"/>
          <w:lang w:eastAsia="zh-CN"/>
        </w:rPr>
        <w:t xml:space="preserve"> data volume on </w:t>
      </w:r>
      <w:r w:rsidRPr="00CC70B7">
        <w:rPr>
          <w:lang w:eastAsia="zh-CN"/>
        </w:rPr>
        <w:t>N3</w:t>
      </w:r>
      <w:r w:rsidRPr="00CC70B7">
        <w:rPr>
          <w:rFonts w:hint="eastAsia"/>
          <w:lang w:eastAsia="zh-CN"/>
        </w:rPr>
        <w:t xml:space="preserve"> interface including incoming and outgoing of GTP data packets </w:t>
      </w:r>
      <w:r w:rsidRPr="00CC70B7">
        <w:rPr>
          <w:lang w:eastAsia="zh-CN"/>
        </w:rPr>
        <w:t>in total and per QoS level</w:t>
      </w:r>
      <w:r w:rsidRPr="00CC70B7">
        <w:t xml:space="preserve"> without counting the mandatory part of t</w:t>
      </w:r>
      <w:r w:rsidRPr="00CC70B7">
        <w:rPr>
          <w:rFonts w:hint="eastAsia"/>
          <w:lang w:eastAsia="zh-CN"/>
        </w:rPr>
        <w:t>he GTP-U header</w:t>
      </w:r>
    </w:p>
    <w:p w14:paraId="105A343D" w14:textId="77777777" w:rsidR="00477C0B" w:rsidRPr="00CC70B7" w:rsidRDefault="00477C0B" w:rsidP="00477C0B">
      <w:pPr>
        <w:rPr>
          <w:lang w:eastAsia="zh-CN"/>
        </w:rPr>
      </w:pPr>
      <w:r w:rsidRPr="00CC70B7">
        <w:rPr>
          <w:lang w:eastAsia="zh-CN"/>
        </w:rPr>
        <w:t>I</w:t>
      </w:r>
      <w:r w:rsidRPr="00CC70B7">
        <w:rPr>
          <w:rFonts w:hint="eastAsia"/>
          <w:lang w:eastAsia="zh-CN"/>
        </w:rPr>
        <w:t xml:space="preserve">t is useful to </w:t>
      </w:r>
      <w:r w:rsidRPr="00CC70B7">
        <w:rPr>
          <w:lang w:eastAsia="zh-CN"/>
        </w:rPr>
        <w:t>analyse</w:t>
      </w:r>
      <w:r w:rsidRPr="00CC70B7">
        <w:rPr>
          <w:rFonts w:hint="eastAsia"/>
          <w:lang w:eastAsia="zh-CN"/>
        </w:rPr>
        <w:t xml:space="preserve"> transport bandwidth usage of </w:t>
      </w:r>
      <w:r w:rsidRPr="00CC70B7">
        <w:rPr>
          <w:lang w:eastAsia="zh-CN"/>
        </w:rPr>
        <w:t>N3</w:t>
      </w:r>
      <w:r w:rsidRPr="00CC70B7">
        <w:rPr>
          <w:rFonts w:hint="eastAsia"/>
          <w:lang w:eastAsia="zh-CN"/>
        </w:rPr>
        <w:t xml:space="preserve"> interface</w:t>
      </w:r>
      <w:r w:rsidRPr="00CC70B7">
        <w:rPr>
          <w:lang w:eastAsia="zh-CN"/>
        </w:rPr>
        <w:t xml:space="preserve"> in total and QoS level granularity</w:t>
      </w:r>
      <w:r w:rsidRPr="00CC70B7">
        <w:rPr>
          <w:rFonts w:hint="eastAsia"/>
          <w:lang w:eastAsia="zh-CN"/>
        </w:rPr>
        <w:t xml:space="preserve">. </w:t>
      </w:r>
      <w:r w:rsidRPr="00CC70B7">
        <w:rPr>
          <w:lang w:eastAsia="zh-CN"/>
        </w:rPr>
        <w:t>I</w:t>
      </w:r>
      <w:r w:rsidRPr="00CC70B7">
        <w:rPr>
          <w:rFonts w:hint="eastAsia"/>
          <w:lang w:eastAsia="zh-CN"/>
        </w:rPr>
        <w:t xml:space="preserve">f the transport bandwidth usage is too high, more bandwidth should be deployed, or load balance should be </w:t>
      </w:r>
      <w:r w:rsidRPr="00CC70B7">
        <w:rPr>
          <w:lang w:eastAsia="zh-CN"/>
        </w:rPr>
        <w:t>considered</w:t>
      </w:r>
      <w:r w:rsidRPr="00CC70B7">
        <w:rPr>
          <w:rFonts w:hint="eastAsia"/>
          <w:lang w:eastAsia="zh-CN"/>
        </w:rPr>
        <w:t xml:space="preserve"> according to core network d</w:t>
      </w:r>
      <w:r w:rsidRPr="00CC70B7">
        <w:rPr>
          <w:lang w:eastAsia="zh-CN"/>
        </w:rPr>
        <w:t>imension</w:t>
      </w:r>
      <w:r w:rsidRPr="00CC70B7">
        <w:rPr>
          <w:rFonts w:hint="eastAsia"/>
          <w:lang w:eastAsia="zh-CN"/>
        </w:rPr>
        <w:t xml:space="preserve"> if there are multiple </w:t>
      </w:r>
      <w:r w:rsidRPr="00CC70B7">
        <w:rPr>
          <w:lang w:eastAsia="zh-CN"/>
        </w:rPr>
        <w:t>UPFs</w:t>
      </w:r>
      <w:r w:rsidRPr="00CC70B7">
        <w:rPr>
          <w:rFonts w:hint="eastAsia"/>
          <w:lang w:eastAsia="zh-CN"/>
        </w:rPr>
        <w:t xml:space="preserve"> </w:t>
      </w:r>
      <w:r w:rsidRPr="00CC70B7">
        <w:rPr>
          <w:lang w:eastAsia="zh-CN"/>
        </w:rPr>
        <w:t>connected</w:t>
      </w:r>
      <w:r w:rsidRPr="00CC70B7">
        <w:rPr>
          <w:rFonts w:hint="eastAsia"/>
          <w:lang w:eastAsia="zh-CN"/>
        </w:rPr>
        <w:t xml:space="preserve"> to multiple </w:t>
      </w:r>
      <w:r w:rsidRPr="00CC70B7">
        <w:rPr>
          <w:lang w:eastAsia="zh-CN"/>
        </w:rPr>
        <w:t>g</w:t>
      </w:r>
      <w:r w:rsidRPr="00CC70B7">
        <w:rPr>
          <w:rFonts w:hint="eastAsia"/>
          <w:lang w:eastAsia="zh-CN"/>
        </w:rPr>
        <w:t>NodeBs.</w:t>
      </w:r>
      <w:r w:rsidRPr="00CC70B7">
        <w:rPr>
          <w:lang w:eastAsia="zh-CN"/>
        </w:rPr>
        <w:t xml:space="preserve"> Decision on the additional bandwidth provisioning or load balancing can be made in more fine grained level due to the QoS level measurement.</w:t>
      </w:r>
    </w:p>
    <w:p w14:paraId="6F92CFA4" w14:textId="77777777" w:rsidR="00477C0B" w:rsidRPr="00CC70B7" w:rsidRDefault="00477C0B" w:rsidP="00477C0B">
      <w:pPr>
        <w:rPr>
          <w:lang w:eastAsia="zh-CN"/>
        </w:rPr>
      </w:pPr>
      <w:r w:rsidRPr="00CC70B7">
        <w:rPr>
          <w:rFonts w:hint="eastAsia"/>
          <w:lang w:eastAsia="zh-CN"/>
        </w:rPr>
        <w:t xml:space="preserve">So </w:t>
      </w:r>
      <w:r w:rsidRPr="00CC70B7">
        <w:rPr>
          <w:lang w:eastAsia="zh-CN"/>
        </w:rPr>
        <w:t>it is necessary to define N3</w:t>
      </w:r>
      <w:r w:rsidRPr="00CC70B7">
        <w:rPr>
          <w:rFonts w:hint="eastAsia"/>
          <w:lang w:eastAsia="zh-CN"/>
        </w:rPr>
        <w:t xml:space="preserve"> </w:t>
      </w:r>
      <w:r w:rsidRPr="00CC70B7">
        <w:rPr>
          <w:lang w:eastAsia="zh-CN"/>
        </w:rPr>
        <w:t>related measurements</w:t>
      </w:r>
      <w:r w:rsidRPr="00CC70B7">
        <w:rPr>
          <w:rFonts w:hint="eastAsia"/>
          <w:lang w:eastAsia="zh-CN"/>
        </w:rPr>
        <w:t>.</w:t>
      </w:r>
    </w:p>
    <w:p w14:paraId="6E34AB5B" w14:textId="77777777" w:rsidR="00477C0B" w:rsidRPr="00CC70B7" w:rsidRDefault="00477C0B" w:rsidP="00477C0B">
      <w:pPr>
        <w:pStyle w:val="Heading1"/>
        <w:keepLines w:val="0"/>
        <w:rPr>
          <w:lang w:eastAsia="zh-CN"/>
        </w:rPr>
      </w:pPr>
      <w:bookmarkStart w:id="8548" w:name="_Toc20132538"/>
      <w:bookmarkStart w:id="8549" w:name="_Toc27473664"/>
      <w:bookmarkStart w:id="8550" w:name="_Toc35956342"/>
      <w:bookmarkStart w:id="8551" w:name="_Toc44492352"/>
      <w:bookmarkStart w:id="8552" w:name="_Toc51690285"/>
      <w:bookmarkStart w:id="8553" w:name="_Toc51750985"/>
      <w:bookmarkStart w:id="8554" w:name="_Toc51775255"/>
      <w:bookmarkStart w:id="8555" w:name="_Toc51775869"/>
      <w:bookmarkStart w:id="8556" w:name="_Toc51776485"/>
      <w:bookmarkStart w:id="8557" w:name="_Toc58515871"/>
      <w:bookmarkStart w:id="8558" w:name="_Toc210129137"/>
      <w:bookmarkStart w:id="8559" w:name="_Toc216039768"/>
      <w:bookmarkStart w:id="8560" w:name="_CRA_12"/>
      <w:bookmarkEnd w:id="8560"/>
      <w:r w:rsidRPr="00CC70B7">
        <w:rPr>
          <w:rFonts w:hint="eastAsia"/>
          <w:lang w:eastAsia="zh-CN"/>
        </w:rPr>
        <w:t>A.</w:t>
      </w:r>
      <w:r w:rsidRPr="00CC70B7">
        <w:rPr>
          <w:lang w:eastAsia="zh-CN"/>
        </w:rPr>
        <w:t>12</w:t>
      </w:r>
      <w:r w:rsidRPr="00CC70B7">
        <w:rPr>
          <w:rFonts w:hint="eastAsia"/>
          <w:lang w:eastAsia="zh-CN"/>
        </w:rPr>
        <w:tab/>
      </w:r>
      <w:r w:rsidRPr="00CC70B7">
        <w:rPr>
          <w:lang w:eastAsia="zh-CN"/>
        </w:rPr>
        <w:t>N6 related measurements</w:t>
      </w:r>
      <w:bookmarkEnd w:id="8548"/>
      <w:bookmarkEnd w:id="8549"/>
      <w:bookmarkEnd w:id="8550"/>
      <w:bookmarkEnd w:id="8551"/>
      <w:bookmarkEnd w:id="8552"/>
      <w:bookmarkEnd w:id="8553"/>
      <w:bookmarkEnd w:id="8554"/>
      <w:bookmarkEnd w:id="8555"/>
      <w:bookmarkEnd w:id="8556"/>
      <w:bookmarkEnd w:id="8557"/>
      <w:bookmarkEnd w:id="8558"/>
      <w:bookmarkEnd w:id="8559"/>
    </w:p>
    <w:p w14:paraId="759EA7BC" w14:textId="77777777" w:rsidR="00477C0B" w:rsidRPr="00CC70B7" w:rsidRDefault="00477C0B" w:rsidP="00477C0B">
      <w:pPr>
        <w:rPr>
          <w:lang w:eastAsia="zh-CN"/>
        </w:rPr>
      </w:pPr>
      <w:r w:rsidRPr="00CC70B7">
        <w:rPr>
          <w:lang w:eastAsia="zh-CN"/>
        </w:rPr>
        <w:t>N6</w:t>
      </w:r>
      <w:r w:rsidRPr="00CC70B7">
        <w:rPr>
          <w:rFonts w:hint="eastAsia"/>
          <w:lang w:eastAsia="zh-CN"/>
        </w:rPr>
        <w:t xml:space="preserve"> related measurements are used to </w:t>
      </w:r>
      <w:r w:rsidRPr="00CC70B7">
        <w:rPr>
          <w:lang w:eastAsia="zh-CN"/>
        </w:rPr>
        <w:t>measure</w:t>
      </w:r>
      <w:r w:rsidRPr="00CC70B7">
        <w:rPr>
          <w:rFonts w:hint="eastAsia"/>
          <w:lang w:eastAsia="zh-CN"/>
        </w:rPr>
        <w:t xml:space="preserve"> data volume on </w:t>
      </w:r>
      <w:r w:rsidRPr="00CC70B7">
        <w:rPr>
          <w:lang w:eastAsia="zh-CN"/>
        </w:rPr>
        <w:t>N6</w:t>
      </w:r>
      <w:r w:rsidRPr="00CC70B7">
        <w:rPr>
          <w:rFonts w:hint="eastAsia"/>
          <w:lang w:eastAsia="zh-CN"/>
        </w:rPr>
        <w:t xml:space="preserve"> interface including incoming and outgoing of IP data packets.</w:t>
      </w:r>
    </w:p>
    <w:p w14:paraId="6295C3DE" w14:textId="77777777" w:rsidR="00477C0B" w:rsidRPr="00CC70B7" w:rsidRDefault="00477C0B" w:rsidP="00477C0B">
      <w:pPr>
        <w:rPr>
          <w:lang w:eastAsia="zh-CN"/>
        </w:rPr>
      </w:pPr>
      <w:r w:rsidRPr="00CC70B7">
        <w:rPr>
          <w:lang w:eastAsia="zh-CN"/>
        </w:rPr>
        <w:t>I</w:t>
      </w:r>
      <w:r w:rsidRPr="00CC70B7">
        <w:rPr>
          <w:rFonts w:hint="eastAsia"/>
          <w:lang w:eastAsia="zh-CN"/>
        </w:rPr>
        <w:t xml:space="preserve">t is useful to </w:t>
      </w:r>
      <w:r w:rsidRPr="00CC70B7">
        <w:rPr>
          <w:lang w:eastAsia="zh-CN"/>
        </w:rPr>
        <w:t>analyse</w:t>
      </w:r>
      <w:r w:rsidRPr="00CC70B7">
        <w:rPr>
          <w:rFonts w:hint="eastAsia"/>
          <w:lang w:eastAsia="zh-CN"/>
        </w:rPr>
        <w:t xml:space="preserve"> transport bandwidth usage of </w:t>
      </w:r>
      <w:r w:rsidRPr="00CC70B7">
        <w:rPr>
          <w:lang w:eastAsia="zh-CN"/>
        </w:rPr>
        <w:t>N6</w:t>
      </w:r>
      <w:r w:rsidRPr="00CC70B7">
        <w:rPr>
          <w:rFonts w:hint="eastAsia"/>
          <w:lang w:eastAsia="zh-CN"/>
        </w:rPr>
        <w:t xml:space="preserve"> interface. </w:t>
      </w:r>
      <w:r w:rsidRPr="00CC70B7">
        <w:rPr>
          <w:lang w:eastAsia="zh-CN"/>
        </w:rPr>
        <w:t>I</w:t>
      </w:r>
      <w:r w:rsidRPr="00CC70B7">
        <w:rPr>
          <w:rFonts w:hint="eastAsia"/>
          <w:lang w:eastAsia="zh-CN"/>
        </w:rPr>
        <w:t>f the transport bandwidth usage is too high, more bandwidth should be deployed.</w:t>
      </w:r>
    </w:p>
    <w:p w14:paraId="2687FD22" w14:textId="77777777" w:rsidR="00477C0B" w:rsidRPr="00CC70B7" w:rsidRDefault="00477C0B" w:rsidP="00477C0B">
      <w:r w:rsidRPr="00CC70B7">
        <w:rPr>
          <w:rFonts w:hint="eastAsia"/>
          <w:lang w:eastAsia="zh-CN"/>
        </w:rPr>
        <w:t xml:space="preserve">So </w:t>
      </w:r>
      <w:r w:rsidRPr="00CC70B7">
        <w:rPr>
          <w:lang w:eastAsia="zh-CN"/>
        </w:rPr>
        <w:t>it is necessary to define N6</w:t>
      </w:r>
      <w:r w:rsidRPr="00CC70B7">
        <w:rPr>
          <w:rFonts w:hint="eastAsia"/>
          <w:lang w:eastAsia="zh-CN"/>
        </w:rPr>
        <w:t xml:space="preserve"> </w:t>
      </w:r>
      <w:r w:rsidRPr="00CC70B7">
        <w:rPr>
          <w:lang w:eastAsia="zh-CN"/>
        </w:rPr>
        <w:t>related measurements</w:t>
      </w:r>
      <w:r w:rsidRPr="00CC70B7">
        <w:rPr>
          <w:rFonts w:hint="eastAsia"/>
          <w:lang w:eastAsia="zh-CN"/>
        </w:rPr>
        <w:t>.</w:t>
      </w:r>
    </w:p>
    <w:p w14:paraId="4A06C0E4" w14:textId="77777777" w:rsidR="00477C0B" w:rsidRPr="00CC70B7" w:rsidRDefault="00477C0B" w:rsidP="00477C0B">
      <w:pPr>
        <w:pStyle w:val="Heading1"/>
        <w:keepLines w:val="0"/>
        <w:rPr>
          <w:lang w:eastAsia="zh-CN"/>
        </w:rPr>
      </w:pPr>
      <w:bookmarkStart w:id="8561" w:name="_Toc20132539"/>
      <w:bookmarkStart w:id="8562" w:name="_Toc27473665"/>
      <w:bookmarkStart w:id="8563" w:name="_Toc35956343"/>
      <w:bookmarkStart w:id="8564" w:name="_Toc44492353"/>
      <w:bookmarkStart w:id="8565" w:name="_Toc51690286"/>
      <w:bookmarkStart w:id="8566" w:name="_Toc51750986"/>
      <w:bookmarkStart w:id="8567" w:name="_Toc51775256"/>
      <w:bookmarkStart w:id="8568" w:name="_Toc51775870"/>
      <w:bookmarkStart w:id="8569" w:name="_Toc51776486"/>
      <w:bookmarkStart w:id="8570" w:name="_Toc58515872"/>
      <w:bookmarkStart w:id="8571" w:name="_Toc210129138"/>
      <w:bookmarkStart w:id="8572" w:name="_Toc216039769"/>
      <w:bookmarkStart w:id="8573" w:name="_CRA_13"/>
      <w:bookmarkEnd w:id="8573"/>
      <w:r w:rsidRPr="00CC70B7">
        <w:rPr>
          <w:rFonts w:hint="eastAsia"/>
          <w:lang w:eastAsia="zh-CN"/>
        </w:rPr>
        <w:t>A.</w:t>
      </w:r>
      <w:r w:rsidRPr="00CC70B7">
        <w:rPr>
          <w:lang w:eastAsia="zh-CN"/>
        </w:rPr>
        <w:t>13</w:t>
      </w:r>
      <w:r w:rsidRPr="00CC70B7">
        <w:rPr>
          <w:rFonts w:hint="eastAsia"/>
          <w:lang w:eastAsia="zh-CN"/>
        </w:rPr>
        <w:tab/>
      </w:r>
      <w:r w:rsidRPr="00CC70B7">
        <w:rPr>
          <w:lang w:eastAsia="zh-CN"/>
        </w:rPr>
        <w:t>Registration related measurements</w:t>
      </w:r>
      <w:bookmarkEnd w:id="8561"/>
      <w:bookmarkEnd w:id="8562"/>
      <w:bookmarkEnd w:id="8563"/>
      <w:bookmarkEnd w:id="8564"/>
      <w:bookmarkEnd w:id="8565"/>
      <w:bookmarkEnd w:id="8566"/>
      <w:bookmarkEnd w:id="8567"/>
      <w:bookmarkEnd w:id="8568"/>
      <w:bookmarkEnd w:id="8569"/>
      <w:bookmarkEnd w:id="8570"/>
      <w:bookmarkEnd w:id="8571"/>
      <w:bookmarkEnd w:id="8572"/>
    </w:p>
    <w:p w14:paraId="0022C5DF" w14:textId="77777777" w:rsidR="00477C0B" w:rsidRPr="00CC70B7" w:rsidRDefault="00477C0B" w:rsidP="00477C0B">
      <w:pPr>
        <w:rPr>
          <w:lang w:val="en-US" w:eastAsia="zh-CN"/>
        </w:rPr>
      </w:pPr>
      <w:r w:rsidRPr="00CC70B7">
        <w:rPr>
          <w:lang w:val="en-US" w:eastAsia="zh-CN"/>
        </w:rPr>
        <w:t>A UE needs to register with the 5GS to get authorization to receive services, to enable mobility tracking and to enable reachability. The following registration types are defined:</w:t>
      </w:r>
    </w:p>
    <w:p w14:paraId="510DA3B9" w14:textId="77777777" w:rsidR="00477C0B" w:rsidRPr="00CC70B7" w:rsidRDefault="00477C0B" w:rsidP="00477C0B">
      <w:pPr>
        <w:pStyle w:val="B1"/>
      </w:pPr>
      <w:r w:rsidRPr="00CC70B7">
        <w:t>-</w:t>
      </w:r>
      <w:r w:rsidRPr="00CC70B7">
        <w:tab/>
        <w:t>Initial Registration</w:t>
      </w:r>
      <w:r w:rsidRPr="00CC70B7" w:rsidDel="003C5744">
        <w:t xml:space="preserve"> </w:t>
      </w:r>
      <w:r w:rsidRPr="00CC70B7">
        <w:t>to the 5GS;</w:t>
      </w:r>
    </w:p>
    <w:p w14:paraId="134ED464" w14:textId="77777777" w:rsidR="00477C0B" w:rsidRPr="00CC70B7" w:rsidRDefault="00477C0B" w:rsidP="00477C0B">
      <w:pPr>
        <w:pStyle w:val="B1"/>
      </w:pPr>
      <w:r w:rsidRPr="00CC70B7">
        <w:t>-</w:t>
      </w:r>
      <w:r w:rsidRPr="00CC70B7">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w:t>
      </w:r>
    </w:p>
    <w:p w14:paraId="5236BC92" w14:textId="77777777" w:rsidR="00477C0B" w:rsidRPr="00CC70B7" w:rsidRDefault="00477C0B" w:rsidP="00477C0B">
      <w:pPr>
        <w:pStyle w:val="B1"/>
      </w:pPr>
      <w:r w:rsidRPr="00CC70B7">
        <w:t>-</w:t>
      </w:r>
      <w:r w:rsidRPr="00CC70B7">
        <w:tab/>
        <w:t>Periodic Registration Update (due to a predefined time period of inactivity); and</w:t>
      </w:r>
    </w:p>
    <w:p w14:paraId="18ED0861" w14:textId="77777777" w:rsidR="00477C0B" w:rsidRPr="00CC70B7" w:rsidRDefault="00477C0B" w:rsidP="00477C0B">
      <w:pPr>
        <w:pStyle w:val="B1"/>
      </w:pPr>
      <w:r w:rsidRPr="00CC70B7">
        <w:t>-</w:t>
      </w:r>
      <w:r w:rsidRPr="00CC70B7">
        <w:tab/>
        <w:t>Emergency Registration (i.e. the UE is in limited service state).</w:t>
      </w:r>
    </w:p>
    <w:p w14:paraId="586734D3" w14:textId="77777777" w:rsidR="00477C0B" w:rsidRPr="00CC70B7" w:rsidRDefault="00477C0B" w:rsidP="00477C0B">
      <w:r w:rsidRPr="00CC70B7">
        <w:t>The registration may be via 3GPP access, or via untrusted or trusted non-3GPP access.</w:t>
      </w:r>
    </w:p>
    <w:p w14:paraId="0A62565A" w14:textId="77777777" w:rsidR="00477C0B" w:rsidRPr="00CC70B7" w:rsidRDefault="00477C0B" w:rsidP="00477C0B">
      <w:pPr>
        <w:rPr>
          <w:lang w:eastAsia="zh-CN"/>
        </w:rPr>
      </w:pPr>
      <w:r w:rsidRPr="00CC70B7">
        <w:t xml:space="preserve">The performance of registration for each registration type needs to be monitored by the operator since it </w:t>
      </w:r>
      <w:r w:rsidRPr="00CC70B7">
        <w:rPr>
          <w:rFonts w:hint="eastAsia"/>
          <w:lang w:eastAsia="zh-CN"/>
        </w:rPr>
        <w:t>is</w:t>
      </w:r>
      <w:r w:rsidRPr="00CC70B7">
        <w:rPr>
          <w:lang w:eastAsia="zh-CN"/>
        </w:rPr>
        <w:t xml:space="preserve"> relevant to whether the end user can use the service of 5GS or a specific network slice. The performance of registration via 3GPP access and non-3GPP access (including untrusted and trusted non-3GPP access) needs to be monitored respectively.</w:t>
      </w:r>
    </w:p>
    <w:p w14:paraId="79976A0C" w14:textId="77777777" w:rsidR="00477C0B" w:rsidRPr="00CC70B7" w:rsidRDefault="00477C0B" w:rsidP="00477C0B">
      <w:pPr>
        <w:pStyle w:val="Heading1"/>
        <w:keepLines w:val="0"/>
        <w:rPr>
          <w:lang w:eastAsia="zh-CN"/>
        </w:rPr>
      </w:pPr>
      <w:bookmarkStart w:id="8574" w:name="_Toc20132540"/>
      <w:bookmarkStart w:id="8575" w:name="_Toc27473666"/>
      <w:bookmarkStart w:id="8576" w:name="_Toc35956344"/>
      <w:bookmarkStart w:id="8577" w:name="_Toc44492354"/>
      <w:bookmarkStart w:id="8578" w:name="_Toc51690287"/>
      <w:bookmarkStart w:id="8579" w:name="_Toc51750987"/>
      <w:bookmarkStart w:id="8580" w:name="_Toc51775257"/>
      <w:bookmarkStart w:id="8581" w:name="_Toc51775871"/>
      <w:bookmarkStart w:id="8582" w:name="_Toc51776487"/>
      <w:bookmarkStart w:id="8583" w:name="_Toc58515873"/>
      <w:bookmarkStart w:id="8584" w:name="_Toc210129139"/>
      <w:bookmarkStart w:id="8585" w:name="_Toc216039770"/>
      <w:bookmarkStart w:id="8586" w:name="_CRA_14"/>
      <w:bookmarkEnd w:id="8586"/>
      <w:r w:rsidRPr="00CC70B7">
        <w:rPr>
          <w:rFonts w:hint="eastAsia"/>
          <w:lang w:eastAsia="zh-CN"/>
        </w:rPr>
        <w:t>A.</w:t>
      </w:r>
      <w:r w:rsidRPr="00CC70B7">
        <w:rPr>
          <w:lang w:eastAsia="zh-CN"/>
        </w:rPr>
        <w:t>14</w:t>
      </w:r>
      <w:r w:rsidRPr="00CC70B7">
        <w:rPr>
          <w:rFonts w:hint="eastAsia"/>
          <w:lang w:eastAsia="zh-CN"/>
        </w:rPr>
        <w:tab/>
      </w:r>
      <w:r w:rsidRPr="00CC70B7">
        <w:rPr>
          <w:lang w:eastAsia="zh-CN"/>
        </w:rPr>
        <w:t>PDU session establishment related measurements</w:t>
      </w:r>
      <w:bookmarkEnd w:id="8574"/>
      <w:bookmarkEnd w:id="8575"/>
      <w:bookmarkEnd w:id="8576"/>
      <w:bookmarkEnd w:id="8577"/>
      <w:bookmarkEnd w:id="8578"/>
      <w:bookmarkEnd w:id="8579"/>
      <w:bookmarkEnd w:id="8580"/>
      <w:bookmarkEnd w:id="8581"/>
      <w:bookmarkEnd w:id="8582"/>
      <w:bookmarkEnd w:id="8583"/>
      <w:bookmarkEnd w:id="8584"/>
      <w:bookmarkEnd w:id="8585"/>
    </w:p>
    <w:p w14:paraId="40CC46C5" w14:textId="77777777" w:rsidR="00477C0B" w:rsidRPr="00CC70B7" w:rsidRDefault="00477C0B" w:rsidP="00477C0B">
      <w:pPr>
        <w:rPr>
          <w:lang w:eastAsia="zh-CN"/>
        </w:rPr>
      </w:pPr>
      <w:r w:rsidRPr="00CC70B7">
        <w:rPr>
          <w:lang w:val="en-US" w:eastAsia="zh-CN"/>
        </w:rPr>
        <w:t>The PDU session establishment is one of essential procedures for 5G network</w:t>
      </w:r>
      <w:r w:rsidRPr="00CC70B7">
        <w:rPr>
          <w:rFonts w:hint="eastAsia"/>
          <w:lang w:eastAsia="zh-CN"/>
        </w:rPr>
        <w:t>.</w:t>
      </w:r>
      <w:r w:rsidRPr="00CC70B7">
        <w:rPr>
          <w:lang w:eastAsia="zh-CN"/>
        </w:rPr>
        <w:t xml:space="preserve"> The performance of PDU session establishment directly impacts the QoS of the network and the QoE of the end users. Therefore, the performance measurements are needed to reflect the performance of the PDU session establishment.</w:t>
      </w:r>
    </w:p>
    <w:p w14:paraId="77C3C982" w14:textId="77777777" w:rsidR="00477C0B" w:rsidRPr="00CC70B7" w:rsidRDefault="00477C0B" w:rsidP="00477C0B">
      <w:pPr>
        <w:rPr>
          <w:lang w:val="en-US" w:eastAsia="zh-CN"/>
        </w:rPr>
      </w:pPr>
      <w:r w:rsidRPr="00CC70B7">
        <w:rPr>
          <w:lang w:val="en-US" w:eastAsia="zh-CN"/>
        </w:rPr>
        <w:t xml:space="preserve">The </w:t>
      </w:r>
      <w:r w:rsidRPr="00CC70B7">
        <w:rPr>
          <w:rFonts w:eastAsia="Malgun Gothic" w:hint="eastAsia"/>
          <w:lang w:val="en-US" w:eastAsia="ko-KR"/>
        </w:rPr>
        <w:t xml:space="preserve">PDU sessions </w:t>
      </w:r>
      <w:r w:rsidRPr="00CC70B7">
        <w:rPr>
          <w:lang w:val="en-US" w:eastAsia="zh-CN"/>
        </w:rPr>
        <w:t xml:space="preserve">are </w:t>
      </w:r>
      <w:r w:rsidRPr="00CC70B7">
        <w:rPr>
          <w:rFonts w:eastAsia="Malgun Gothic" w:hint="eastAsia"/>
          <w:lang w:val="en-US" w:eastAsia="ko-KR"/>
        </w:rPr>
        <w:t>created</w:t>
      </w:r>
      <w:r w:rsidRPr="00CC70B7">
        <w:rPr>
          <w:lang w:val="en-US" w:eastAsia="zh-CN"/>
        </w:rPr>
        <w:t xml:space="preserve"> in</w:t>
      </w:r>
      <w:r w:rsidRPr="00CC70B7">
        <w:rPr>
          <w:rFonts w:eastAsia="Malgun Gothic" w:hint="eastAsia"/>
          <w:lang w:val="en-US" w:eastAsia="ko-KR"/>
        </w:rPr>
        <w:t xml:space="preserve"> two </w:t>
      </w:r>
      <w:r w:rsidRPr="00CC70B7">
        <w:rPr>
          <w:rFonts w:eastAsia="Malgun Gothic"/>
          <w:lang w:val="en-US" w:eastAsia="ko-KR"/>
        </w:rPr>
        <w:t>scenarios</w:t>
      </w:r>
      <w:r w:rsidRPr="00CC70B7">
        <w:rPr>
          <w:rFonts w:eastAsia="Malgun Gothic" w:hint="eastAsia"/>
          <w:lang w:val="en-US" w:eastAsia="ko-KR"/>
        </w:rPr>
        <w:t>; Non-roaming/LBO-roaming</w:t>
      </w:r>
      <w:r w:rsidRPr="00CC70B7">
        <w:rPr>
          <w:lang w:val="en-US" w:eastAsia="zh-CN"/>
        </w:rPr>
        <w:t xml:space="preserve"> and </w:t>
      </w:r>
      <w:r w:rsidRPr="00CC70B7">
        <w:rPr>
          <w:rFonts w:eastAsia="Malgun Gothic" w:hint="eastAsia"/>
          <w:lang w:val="en-US" w:eastAsia="ko-KR"/>
        </w:rPr>
        <w:t>HR-roaming</w:t>
      </w:r>
      <w:r w:rsidRPr="00CC70B7">
        <w:rPr>
          <w:lang w:val="en-US" w:eastAsia="zh-CN"/>
        </w:rPr>
        <w:t xml:space="preserve">, and are </w:t>
      </w:r>
      <w:r w:rsidRPr="00CC70B7">
        <w:rPr>
          <w:rFonts w:eastAsia="Malgun Gothic" w:hint="eastAsia"/>
          <w:lang w:val="en-US" w:eastAsia="ko-KR"/>
        </w:rPr>
        <w:t>created</w:t>
      </w:r>
      <w:r w:rsidRPr="00CC70B7">
        <w:rPr>
          <w:lang w:val="en-US" w:eastAsia="zh-CN"/>
        </w:rPr>
        <w:t xml:space="preserve"> by </w:t>
      </w:r>
      <w:r w:rsidRPr="00CC70B7">
        <w:rPr>
          <w:rFonts w:eastAsia="Malgun Gothic" w:hint="eastAsia"/>
          <w:lang w:val="en-US" w:eastAsia="ko-KR"/>
        </w:rPr>
        <w:t>(V-)S</w:t>
      </w:r>
      <w:r w:rsidRPr="00CC70B7">
        <w:rPr>
          <w:lang w:val="en-US" w:eastAsia="zh-CN"/>
        </w:rPr>
        <w:t xml:space="preserve">MF and </w:t>
      </w:r>
      <w:r w:rsidRPr="00CC70B7">
        <w:rPr>
          <w:rFonts w:eastAsia="Malgun Gothic" w:hint="eastAsia"/>
          <w:lang w:val="en-US" w:eastAsia="ko-KR"/>
        </w:rPr>
        <w:t>H-</w:t>
      </w:r>
      <w:r w:rsidRPr="00CC70B7">
        <w:rPr>
          <w:lang w:val="en-US" w:eastAsia="zh-CN"/>
        </w:rPr>
        <w:t>SMF respectively.</w:t>
      </w:r>
    </w:p>
    <w:p w14:paraId="2D16672E" w14:textId="77777777" w:rsidR="00477C0B" w:rsidRPr="00CC70B7" w:rsidRDefault="00477C0B" w:rsidP="00477C0B">
      <w:pPr>
        <w:rPr>
          <w:rFonts w:eastAsia="Malgun Gothic"/>
          <w:lang w:eastAsia="ko-KR"/>
        </w:rPr>
      </w:pPr>
      <w:r w:rsidRPr="00CC70B7">
        <w:t xml:space="preserve">On receipt by the </w:t>
      </w:r>
      <w:r w:rsidRPr="00CC70B7">
        <w:rPr>
          <w:rFonts w:eastAsia="Malgun Gothic" w:hint="eastAsia"/>
          <w:lang w:eastAsia="ko-KR"/>
        </w:rPr>
        <w:t>(V-)</w:t>
      </w:r>
      <w:r w:rsidRPr="00CC70B7">
        <w:t xml:space="preserve">SMF from </w:t>
      </w:r>
      <w:r w:rsidRPr="00CC70B7">
        <w:rPr>
          <w:rFonts w:eastAsia="Malgun Gothic" w:hint="eastAsia"/>
          <w:lang w:eastAsia="ko-KR"/>
        </w:rPr>
        <w:t>A</w:t>
      </w:r>
      <w:r w:rsidRPr="00CC70B7">
        <w:t>MF of Nsmf_PDUSession_CreateSMContex Request</w:t>
      </w:r>
      <w:r w:rsidRPr="00CC70B7">
        <w:rPr>
          <w:rFonts w:eastAsia="Malgun Gothic" w:hint="eastAsia"/>
          <w:lang w:eastAsia="ko-KR"/>
        </w:rPr>
        <w:t xml:space="preserve">, </w:t>
      </w:r>
      <w:r w:rsidRPr="00CC70B7">
        <w:rPr>
          <w:rFonts w:eastAsia="Malgun Gothic" w:hint="eastAsia"/>
          <w:lang w:val="en-US" w:eastAsia="ko-KR"/>
        </w:rPr>
        <w:t>t</w:t>
      </w:r>
      <w:r w:rsidRPr="00CC70B7">
        <w:rPr>
          <w:lang w:val="en-US" w:eastAsia="zh-CN"/>
        </w:rPr>
        <w:t xml:space="preserve">he </w:t>
      </w:r>
      <w:r w:rsidRPr="00CC70B7">
        <w:rPr>
          <w:rFonts w:eastAsia="Malgun Gothic" w:hint="eastAsia"/>
          <w:lang w:val="en-US" w:eastAsia="ko-KR"/>
        </w:rPr>
        <w:t>PDU session is created in non-roaming/LBO-roaming</w:t>
      </w:r>
      <w:r w:rsidRPr="00CC70B7">
        <w:rPr>
          <w:lang w:val="en-US" w:eastAsia="zh-CN"/>
        </w:rPr>
        <w:t xml:space="preserve"> </w:t>
      </w:r>
      <w:r w:rsidRPr="00CC70B7">
        <w:rPr>
          <w:rFonts w:eastAsia="Malgun Gothic" w:hint="eastAsia"/>
          <w:lang w:val="en-US" w:eastAsia="ko-KR"/>
        </w:rPr>
        <w:t>scenario</w:t>
      </w:r>
      <w:r w:rsidRPr="00CC70B7">
        <w:rPr>
          <w:rFonts w:eastAsia="Malgun Gothic"/>
          <w:lang w:val="en-US" w:eastAsia="ko-KR"/>
        </w:rPr>
        <w:t xml:space="preserve"> and </w:t>
      </w:r>
      <w:r w:rsidRPr="00CC70B7">
        <w:rPr>
          <w:rFonts w:eastAsia="Malgun Gothic" w:hint="eastAsia"/>
          <w:lang w:val="en-US" w:eastAsia="ko-KR"/>
        </w:rPr>
        <w:t>HR-roaming scenario.</w:t>
      </w:r>
    </w:p>
    <w:p w14:paraId="4F81195D" w14:textId="77777777" w:rsidR="00477C0B" w:rsidRPr="00CC70B7" w:rsidRDefault="00477C0B" w:rsidP="00477C0B">
      <w:pPr>
        <w:rPr>
          <w:lang w:eastAsia="zh-CN"/>
        </w:rPr>
      </w:pPr>
      <w:r w:rsidRPr="00CC70B7">
        <w:t xml:space="preserve">On receipt by the </w:t>
      </w:r>
      <w:r w:rsidRPr="00CC70B7">
        <w:rPr>
          <w:rFonts w:eastAsia="Malgun Gothic" w:hint="eastAsia"/>
          <w:lang w:eastAsia="ko-KR"/>
        </w:rPr>
        <w:t>H-</w:t>
      </w:r>
      <w:r w:rsidRPr="00CC70B7">
        <w:t xml:space="preserve">SMF from </w:t>
      </w:r>
      <w:r w:rsidRPr="00CC70B7">
        <w:rPr>
          <w:rFonts w:eastAsia="Malgun Gothic" w:hint="eastAsia"/>
          <w:lang w:eastAsia="ko-KR"/>
        </w:rPr>
        <w:t>V-</w:t>
      </w:r>
      <w:r w:rsidRPr="00CC70B7">
        <w:t>SMF of Nsmf_PDUSession_Create Request</w:t>
      </w:r>
      <w:r w:rsidRPr="00CC70B7">
        <w:rPr>
          <w:rFonts w:eastAsia="Malgun Gothic" w:hint="eastAsia"/>
          <w:lang w:eastAsia="ko-KR"/>
        </w:rPr>
        <w:t xml:space="preserve">, </w:t>
      </w:r>
      <w:r w:rsidRPr="00CC70B7">
        <w:rPr>
          <w:rFonts w:eastAsia="Malgun Gothic" w:hint="eastAsia"/>
          <w:lang w:val="en-US" w:eastAsia="ko-KR"/>
        </w:rPr>
        <w:t>t</w:t>
      </w:r>
      <w:r w:rsidRPr="00CC70B7">
        <w:rPr>
          <w:lang w:val="en-US" w:eastAsia="zh-CN"/>
        </w:rPr>
        <w:t xml:space="preserve">he </w:t>
      </w:r>
      <w:r w:rsidRPr="00CC70B7">
        <w:rPr>
          <w:rFonts w:eastAsia="Malgun Gothic" w:hint="eastAsia"/>
          <w:lang w:val="en-US" w:eastAsia="ko-KR"/>
        </w:rPr>
        <w:t>PDU session is created in HR-roaming scenario.</w:t>
      </w:r>
    </w:p>
    <w:p w14:paraId="26B6F3D5" w14:textId="77777777" w:rsidR="00477C0B" w:rsidRPr="00CC70B7" w:rsidRDefault="00477C0B" w:rsidP="00477C0B">
      <w:pPr>
        <w:rPr>
          <w:lang w:eastAsia="zh-CN"/>
        </w:rPr>
      </w:pPr>
      <w:r w:rsidRPr="00CC70B7">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53B4ED32" w14:textId="77777777" w:rsidR="00477C0B" w:rsidRPr="00CC70B7" w:rsidRDefault="00477C0B" w:rsidP="00477C0B">
      <w:pPr>
        <w:pStyle w:val="Heading1"/>
        <w:keepLines w:val="0"/>
        <w:rPr>
          <w:lang w:eastAsia="zh-CN"/>
        </w:rPr>
      </w:pPr>
      <w:bookmarkStart w:id="8587" w:name="_Toc20132541"/>
      <w:bookmarkStart w:id="8588" w:name="_Toc27473667"/>
      <w:bookmarkStart w:id="8589" w:name="_Toc35956345"/>
      <w:bookmarkStart w:id="8590" w:name="_Toc44492355"/>
      <w:bookmarkStart w:id="8591" w:name="_Toc51690288"/>
      <w:bookmarkStart w:id="8592" w:name="_Toc51750988"/>
      <w:bookmarkStart w:id="8593" w:name="_Toc51775258"/>
      <w:bookmarkStart w:id="8594" w:name="_Toc51775872"/>
      <w:bookmarkStart w:id="8595" w:name="_Toc51776488"/>
      <w:bookmarkStart w:id="8596" w:name="_Toc58515874"/>
      <w:bookmarkStart w:id="8597" w:name="_Toc210129140"/>
      <w:bookmarkStart w:id="8598" w:name="_Toc216039771"/>
      <w:bookmarkStart w:id="8599" w:name="_CRA_15"/>
      <w:bookmarkEnd w:id="8599"/>
      <w:r w:rsidRPr="00CC70B7">
        <w:rPr>
          <w:rFonts w:hint="eastAsia"/>
          <w:lang w:eastAsia="zh-CN"/>
        </w:rPr>
        <w:t>A.</w:t>
      </w:r>
      <w:r w:rsidRPr="00CC70B7">
        <w:rPr>
          <w:lang w:eastAsia="zh-CN"/>
        </w:rPr>
        <w:t>15</w:t>
      </w:r>
      <w:r w:rsidRPr="00CC70B7">
        <w:rPr>
          <w:rFonts w:hint="eastAsia"/>
          <w:lang w:eastAsia="zh-CN"/>
        </w:rPr>
        <w:tab/>
      </w:r>
      <w:r w:rsidRPr="00CC70B7">
        <w:rPr>
          <w:lang w:eastAsia="zh-CN"/>
        </w:rPr>
        <w:t>Policy association related measurements</w:t>
      </w:r>
      <w:bookmarkEnd w:id="8587"/>
      <w:bookmarkEnd w:id="8588"/>
      <w:bookmarkEnd w:id="8589"/>
      <w:bookmarkEnd w:id="8590"/>
      <w:bookmarkEnd w:id="8591"/>
      <w:bookmarkEnd w:id="8592"/>
      <w:bookmarkEnd w:id="8593"/>
      <w:bookmarkEnd w:id="8594"/>
      <w:bookmarkEnd w:id="8595"/>
      <w:bookmarkEnd w:id="8596"/>
      <w:bookmarkEnd w:id="8597"/>
      <w:bookmarkEnd w:id="8598"/>
    </w:p>
    <w:p w14:paraId="5EFC878E" w14:textId="77777777" w:rsidR="00477C0B" w:rsidRPr="00CC70B7" w:rsidRDefault="00477C0B" w:rsidP="00477C0B">
      <w:pPr>
        <w:rPr>
          <w:lang w:val="en-US" w:eastAsia="zh-CN"/>
        </w:rPr>
      </w:pPr>
      <w:r w:rsidRPr="00CC70B7">
        <w:rPr>
          <w:lang w:val="en-US" w:eastAsia="zh-CN"/>
        </w:rPr>
        <w:t>To ensure the UE properly use the services provided by 5GS, the UE needs to be associated with a set of policies. The policies are categorized into AM policy, SM policy and UE policy and these kinds of policies are provisioned by PCF.</w:t>
      </w:r>
    </w:p>
    <w:p w14:paraId="18E93E1C" w14:textId="0D38F278" w:rsidR="00477C0B" w:rsidRPr="00CC70B7" w:rsidRDefault="00477C0B" w:rsidP="00477C0B">
      <w:pPr>
        <w:rPr>
          <w:lang w:eastAsia="zh-CN"/>
        </w:rPr>
      </w:pPr>
      <w:r w:rsidRPr="00CC70B7">
        <w:rPr>
          <w:lang w:val="en-US" w:eastAsia="zh-CN"/>
        </w:rPr>
        <w:t>The AM policy association needs to be established in case the UE initially registers to the network or</w:t>
      </w:r>
      <w:r w:rsidRPr="00CC70B7">
        <w:rPr>
          <w:lang w:eastAsia="zh-CN"/>
        </w:rPr>
        <w:t xml:space="preserve"> the UE needs the AMF re-allocation. The AM policy association needs to be updated </w:t>
      </w:r>
      <w:r w:rsidRPr="00CC70B7">
        <w:t>when the policy control request trigger is met or the AMF is relocated due to the UE mobility and the old PCF is selected</w:t>
      </w:r>
      <w:r w:rsidRPr="00CC70B7">
        <w:rPr>
          <w:lang w:eastAsia="zh-CN"/>
        </w:rPr>
        <w:t xml:space="preserve"> (see </w:t>
      </w:r>
      <w:r w:rsidR="00BE0740" w:rsidRPr="00CC70B7">
        <w:t>clause</w:t>
      </w:r>
      <w:r w:rsidR="00BE0740">
        <w:t> </w:t>
      </w:r>
      <w:r w:rsidR="00BE0740" w:rsidRPr="00CC70B7">
        <w:t>4</w:t>
      </w:r>
      <w:r w:rsidRPr="00CC70B7">
        <w:t xml:space="preserve">.2 in </w:t>
      </w:r>
      <w:r w:rsidR="00BE0740" w:rsidRPr="00CC70B7">
        <w:t>TS</w:t>
      </w:r>
      <w:r w:rsidR="00BE0740">
        <w:t> </w:t>
      </w:r>
      <w:r w:rsidR="00BE0740" w:rsidRPr="00CC70B7">
        <w:t>2</w:t>
      </w:r>
      <w:r w:rsidRPr="00CC70B7">
        <w:t>9.507[39])</w:t>
      </w:r>
      <w:r w:rsidRPr="00CC70B7">
        <w:rPr>
          <w:lang w:eastAsia="zh-CN"/>
        </w:rPr>
        <w:t>.</w:t>
      </w:r>
    </w:p>
    <w:p w14:paraId="470084C0" w14:textId="1CE38ACB" w:rsidR="00477C0B" w:rsidRPr="00CC70B7" w:rsidRDefault="00477C0B" w:rsidP="00477C0B">
      <w:pPr>
        <w:rPr>
          <w:lang w:eastAsia="zh-CN"/>
        </w:rPr>
      </w:pPr>
      <w:r w:rsidRPr="00CC70B7">
        <w:rPr>
          <w:lang w:eastAsia="zh-CN"/>
        </w:rPr>
        <w:t>The SM policy association needs to be established when</w:t>
      </w:r>
      <w:r w:rsidRPr="00CC70B7">
        <w:rPr>
          <w:rFonts w:hint="eastAsia"/>
          <w:lang w:eastAsia="zh-CN"/>
        </w:rPr>
        <w:t xml:space="preserve"> </w:t>
      </w:r>
      <w:r w:rsidRPr="00CC70B7">
        <w:rPr>
          <w:lang w:eastAsia="zh-CN"/>
        </w:rPr>
        <w:t>the</w:t>
      </w:r>
      <w:r w:rsidRPr="00CC70B7">
        <w:rPr>
          <w:rFonts w:hint="eastAsia"/>
          <w:lang w:eastAsia="zh-CN"/>
        </w:rPr>
        <w:t xml:space="preserve"> </w:t>
      </w:r>
      <w:r w:rsidRPr="00CC70B7">
        <w:rPr>
          <w:lang w:eastAsia="zh-CN"/>
        </w:rPr>
        <w:t xml:space="preserve">UE requests a PDU Session Establishment. The </w:t>
      </w:r>
      <w:r w:rsidRPr="00CC70B7">
        <w:rPr>
          <w:rFonts w:hint="eastAsia"/>
          <w:lang w:eastAsia="zh-CN"/>
        </w:rPr>
        <w:t>S</w:t>
      </w:r>
      <w:r w:rsidRPr="00CC70B7">
        <w:rPr>
          <w:lang w:eastAsia="zh-CN"/>
        </w:rPr>
        <w:t xml:space="preserve">M policy association needs to be updated when Policy Control Request Trigger condition is met (see </w:t>
      </w:r>
      <w:r w:rsidR="00BE0740" w:rsidRPr="00CC70B7">
        <w:t>clause</w:t>
      </w:r>
      <w:r w:rsidR="00BE0740">
        <w:t> </w:t>
      </w:r>
      <w:r w:rsidR="00BE0740" w:rsidRPr="00CC70B7">
        <w:t>4</w:t>
      </w:r>
      <w:r w:rsidRPr="00CC70B7">
        <w:t xml:space="preserve">.2 in </w:t>
      </w:r>
      <w:r w:rsidR="00BE0740" w:rsidRPr="00CC70B7">
        <w:t>TS</w:t>
      </w:r>
      <w:r w:rsidR="00BE0740">
        <w:t> </w:t>
      </w:r>
      <w:r w:rsidR="00BE0740" w:rsidRPr="00CC70B7">
        <w:t>2</w:t>
      </w:r>
      <w:r w:rsidRPr="00CC70B7">
        <w:t>9.512[40]</w:t>
      </w:r>
      <w:r w:rsidRPr="00CC70B7">
        <w:rPr>
          <w:lang w:eastAsia="zh-CN"/>
        </w:rPr>
        <w:t>).</w:t>
      </w:r>
    </w:p>
    <w:p w14:paraId="79F185A6" w14:textId="77777777" w:rsidR="00477C0B" w:rsidRPr="00CC70B7" w:rsidRDefault="00477C0B" w:rsidP="00477C0B">
      <w:pPr>
        <w:rPr>
          <w:lang w:eastAsia="zh-CN"/>
        </w:rPr>
      </w:pPr>
      <w:r w:rsidRPr="00CC70B7">
        <w:rPr>
          <w:lang w:eastAsia="zh-CN"/>
        </w:rPr>
        <w:t>The UE policy association needs to be established in the following scenarios:</w:t>
      </w:r>
    </w:p>
    <w:p w14:paraId="41A13195" w14:textId="77777777" w:rsidR="00477C0B" w:rsidRPr="00CC70B7" w:rsidRDefault="00477C0B" w:rsidP="00477C0B">
      <w:pPr>
        <w:pStyle w:val="B1"/>
        <w:rPr>
          <w:lang w:eastAsia="zh-CN"/>
        </w:rPr>
      </w:pPr>
      <w:r w:rsidRPr="00CC70B7">
        <w:rPr>
          <w:lang w:eastAsia="zh-CN"/>
        </w:rPr>
        <w:t>1.</w:t>
      </w:r>
      <w:r w:rsidRPr="00CC70B7">
        <w:rPr>
          <w:lang w:eastAsia="zh-CN"/>
        </w:rPr>
        <w:tab/>
        <w:t>UE initial registration with the network when a UE Policy Container is received.</w:t>
      </w:r>
    </w:p>
    <w:p w14:paraId="5FF7F9C4" w14:textId="77777777" w:rsidR="00477C0B" w:rsidRPr="00CC70B7" w:rsidRDefault="00477C0B" w:rsidP="00477C0B">
      <w:pPr>
        <w:pStyle w:val="B1"/>
        <w:rPr>
          <w:lang w:eastAsia="zh-CN"/>
        </w:rPr>
      </w:pPr>
      <w:r w:rsidRPr="00CC70B7">
        <w:rPr>
          <w:lang w:eastAsia="zh-CN"/>
        </w:rPr>
        <w:t>2.</w:t>
      </w:r>
      <w:r w:rsidRPr="00CC70B7">
        <w:rPr>
          <w:lang w:eastAsia="zh-CN"/>
        </w:rPr>
        <w:tab/>
        <w:t>The AMF relocation with PCF change in handover procedure and registration procedure.</w:t>
      </w:r>
    </w:p>
    <w:p w14:paraId="4735CFD6" w14:textId="77777777" w:rsidR="00477C0B" w:rsidRPr="00CC70B7" w:rsidRDefault="00477C0B" w:rsidP="00477C0B">
      <w:pPr>
        <w:pStyle w:val="B1"/>
        <w:rPr>
          <w:lang w:eastAsia="zh-CN"/>
        </w:rPr>
      </w:pPr>
      <w:r w:rsidRPr="00CC70B7">
        <w:t>3.</w:t>
      </w:r>
      <w:r w:rsidRPr="00CC70B7">
        <w:tab/>
        <w:t>UE registration with 5GS when the UE moves from EPS to 5GS and there is no existing UE Policy Association between AMF and PCF for this UE.</w:t>
      </w:r>
    </w:p>
    <w:p w14:paraId="76731357" w14:textId="77777777" w:rsidR="00477C0B" w:rsidRPr="00CC70B7" w:rsidRDefault="00477C0B" w:rsidP="00477C0B">
      <w:pPr>
        <w:rPr>
          <w:lang w:eastAsia="zh-CN"/>
        </w:rPr>
      </w:pPr>
      <w:r w:rsidRPr="00CC70B7">
        <w:rPr>
          <w:lang w:eastAsia="zh-CN"/>
        </w:rPr>
        <w:t>The policy association establishment is the essential steps allowing the UE to be served by the 5GS under the designed policies, therefore it needs to be monitored.</w:t>
      </w:r>
    </w:p>
    <w:p w14:paraId="37B9DF33" w14:textId="77777777" w:rsidR="00477C0B" w:rsidRPr="00CC70B7" w:rsidRDefault="00477C0B" w:rsidP="00477C0B">
      <w:pPr>
        <w:pStyle w:val="Heading1"/>
        <w:keepLines w:val="0"/>
        <w:rPr>
          <w:lang w:eastAsia="zh-CN"/>
        </w:rPr>
      </w:pPr>
      <w:bookmarkStart w:id="8600" w:name="_Toc20132542"/>
      <w:bookmarkStart w:id="8601" w:name="_Toc27473668"/>
      <w:bookmarkStart w:id="8602" w:name="_Toc35956346"/>
      <w:bookmarkStart w:id="8603" w:name="_Toc44492356"/>
      <w:bookmarkStart w:id="8604" w:name="_Toc51690289"/>
      <w:bookmarkStart w:id="8605" w:name="_Toc51750989"/>
      <w:bookmarkStart w:id="8606" w:name="_Toc51775259"/>
      <w:bookmarkStart w:id="8607" w:name="_Toc51775873"/>
      <w:bookmarkStart w:id="8608" w:name="_Toc51776489"/>
      <w:bookmarkStart w:id="8609" w:name="_Toc58515875"/>
      <w:bookmarkStart w:id="8610" w:name="_Toc210129141"/>
      <w:bookmarkStart w:id="8611" w:name="_Toc216039772"/>
      <w:bookmarkStart w:id="8612" w:name="_CRA_16"/>
      <w:bookmarkEnd w:id="8612"/>
      <w:r w:rsidRPr="00CC70B7">
        <w:rPr>
          <w:rFonts w:hint="eastAsia"/>
          <w:lang w:eastAsia="zh-CN"/>
        </w:rPr>
        <w:t>A.</w:t>
      </w:r>
      <w:r w:rsidRPr="00CC70B7">
        <w:rPr>
          <w:lang w:eastAsia="zh-CN"/>
        </w:rPr>
        <w:t>16</w:t>
      </w:r>
      <w:r w:rsidRPr="00CC70B7">
        <w:rPr>
          <w:rFonts w:hint="eastAsia"/>
          <w:lang w:eastAsia="zh-CN"/>
        </w:rPr>
        <w:tab/>
      </w:r>
      <w:r w:rsidRPr="00CC70B7">
        <w:rPr>
          <w:lang w:eastAsia="zh-CN"/>
        </w:rPr>
        <w:t>Monitoring of PDU session resource setup in NG-RAN</w:t>
      </w:r>
      <w:bookmarkEnd w:id="8600"/>
      <w:bookmarkEnd w:id="8601"/>
      <w:bookmarkEnd w:id="8602"/>
      <w:bookmarkEnd w:id="8603"/>
      <w:bookmarkEnd w:id="8604"/>
      <w:bookmarkEnd w:id="8605"/>
      <w:bookmarkEnd w:id="8606"/>
      <w:bookmarkEnd w:id="8607"/>
      <w:bookmarkEnd w:id="8608"/>
      <w:bookmarkEnd w:id="8609"/>
      <w:bookmarkEnd w:id="8610"/>
      <w:bookmarkEnd w:id="8611"/>
    </w:p>
    <w:p w14:paraId="70B48543" w14:textId="77777777" w:rsidR="00477C0B" w:rsidRPr="00CC70B7" w:rsidRDefault="00477C0B" w:rsidP="00477C0B">
      <w:r w:rsidRPr="00CC70B7">
        <w:t>The PDU Session Resource Setup procedure in NG-RAN is to assign resources on Uu and NG-U for one or several PDU session resources and the corresponding QoS flows, and to setup corresponding Data Radio Bearers for a given UE.</w:t>
      </w:r>
    </w:p>
    <w:p w14:paraId="58693E18" w14:textId="77777777" w:rsidR="00477C0B" w:rsidRPr="00CC70B7" w:rsidRDefault="00477C0B" w:rsidP="00477C0B">
      <w:pPr>
        <w:rPr>
          <w:noProof/>
        </w:rPr>
      </w:pPr>
      <w:r w:rsidRPr="00CC70B7">
        <w:t>The PDU Session Resource Setup is one of the most key procedure to allocate resources in the NG-RAN to the UE per the QoS requirements for the NSSAI(s). Whether or not the PDU Session Resource is successfully setup for the NSSAI(s) has direct impact to the user experience. The failed PDU Session Resource Setup may directly cause the service failure for an end user. So, the performance related to the PDU Session Resource Setup for the gNB needs to be monitored.</w:t>
      </w:r>
    </w:p>
    <w:p w14:paraId="58800824" w14:textId="77777777" w:rsidR="00477C0B" w:rsidRPr="00CC70B7" w:rsidRDefault="00477C0B" w:rsidP="00477C0B">
      <w:pPr>
        <w:pStyle w:val="Heading1"/>
        <w:keepLines w:val="0"/>
        <w:rPr>
          <w:lang w:eastAsia="zh-CN"/>
        </w:rPr>
      </w:pPr>
      <w:bookmarkStart w:id="8613" w:name="_Toc20132543"/>
      <w:bookmarkStart w:id="8614" w:name="_Toc27473669"/>
      <w:bookmarkStart w:id="8615" w:name="_Toc35956347"/>
      <w:bookmarkStart w:id="8616" w:name="_Toc44492357"/>
      <w:bookmarkStart w:id="8617" w:name="_Toc51690290"/>
      <w:bookmarkStart w:id="8618" w:name="_Toc51750990"/>
      <w:bookmarkStart w:id="8619" w:name="_Toc51775260"/>
      <w:bookmarkStart w:id="8620" w:name="_Toc51775874"/>
      <w:bookmarkStart w:id="8621" w:name="_Toc51776490"/>
      <w:bookmarkStart w:id="8622" w:name="_Toc58515876"/>
      <w:bookmarkStart w:id="8623" w:name="_Toc210129142"/>
      <w:bookmarkStart w:id="8624" w:name="_Toc216039773"/>
      <w:bookmarkStart w:id="8625" w:name="_CRA_17"/>
      <w:bookmarkEnd w:id="8625"/>
      <w:r w:rsidRPr="00CC70B7">
        <w:rPr>
          <w:rFonts w:hint="eastAsia"/>
          <w:lang w:eastAsia="zh-CN"/>
        </w:rPr>
        <w:t>A.</w:t>
      </w:r>
      <w:r w:rsidRPr="00CC70B7">
        <w:rPr>
          <w:lang w:eastAsia="zh-CN"/>
        </w:rPr>
        <w:t>17</w:t>
      </w:r>
      <w:r w:rsidRPr="00CC70B7">
        <w:rPr>
          <w:rFonts w:hint="eastAsia"/>
          <w:lang w:eastAsia="zh-CN"/>
        </w:rPr>
        <w:tab/>
      </w:r>
      <w:r w:rsidRPr="00CC70B7">
        <w:rPr>
          <w:lang w:eastAsia="zh-CN"/>
        </w:rPr>
        <w:t>Monitoring of handovers</w:t>
      </w:r>
      <w:bookmarkEnd w:id="8613"/>
      <w:bookmarkEnd w:id="8614"/>
      <w:bookmarkEnd w:id="8615"/>
      <w:bookmarkEnd w:id="8616"/>
      <w:bookmarkEnd w:id="8617"/>
      <w:bookmarkEnd w:id="8618"/>
      <w:bookmarkEnd w:id="8619"/>
      <w:bookmarkEnd w:id="8620"/>
      <w:bookmarkEnd w:id="8621"/>
      <w:bookmarkEnd w:id="8622"/>
      <w:bookmarkEnd w:id="8623"/>
      <w:bookmarkEnd w:id="8624"/>
    </w:p>
    <w:p w14:paraId="42C53CB9" w14:textId="77777777" w:rsidR="00477C0B" w:rsidRPr="00CC70B7" w:rsidRDefault="00477C0B" w:rsidP="00477C0B">
      <w:r w:rsidRPr="00CC70B7">
        <w:t>Mobility is one of the most significant feature of the mobile networks, and handover is one typical action of the mobility. The handover failure would cause service discontinuation, thus the performance of the handover has direct impact to the user experience. The handover procedure includes handover preparation, handover resource allocation and handover execution, and the performance related to handover needs to be monitored for each phase. The resources (e.g., PDU Session Resource) need to be prepared and allocated for a handover according to the QoS requirements for each S-NSSAI.</w:t>
      </w:r>
    </w:p>
    <w:p w14:paraId="23B75169" w14:textId="77777777" w:rsidR="00477C0B" w:rsidRPr="00CC70B7" w:rsidRDefault="00477C0B" w:rsidP="00477C0B">
      <w:r w:rsidRPr="00CC70B7">
        <w:t>The handover could occur intra-gNB and inter-gNB for 5G networks, and for inter-gNB case the handover could happen via NG or Xn interface. The handover could occur Intra-frequency and Inter-frequency for 5G networks. The handover could also occur between 5GS and EPS.</w:t>
      </w:r>
    </w:p>
    <w:p w14:paraId="4ABAF891" w14:textId="77777777" w:rsidR="00477C0B" w:rsidRPr="00CC70B7" w:rsidRDefault="00477C0B" w:rsidP="00477C0B">
      <w:r w:rsidRPr="00CC70B7">
        <w:t>It is also important to have information about the used beams in the source and target cells in order to optimize the handover performance taking beam ids into account.</w:t>
      </w:r>
    </w:p>
    <w:p w14:paraId="01DEC133" w14:textId="77777777" w:rsidR="00477C0B" w:rsidRPr="00CC70B7" w:rsidRDefault="00477C0B" w:rsidP="00477C0B">
      <w:r w:rsidRPr="00CC70B7">
        <w:t>For the handover failures, the measurements with specific causes are required for trouble shooting.</w:t>
      </w:r>
    </w:p>
    <w:p w14:paraId="59A671EE" w14:textId="77777777" w:rsidR="00477C0B" w:rsidRPr="00CC70B7" w:rsidRDefault="00477C0B" w:rsidP="00477C0B">
      <w:r w:rsidRPr="00CC70B7">
        <w:t>The handover parameters setting could be specific for each NCR, and the handover performance could vary significantly for different NCRs, therefore the performance needs to be measured per NCR to support handover parameters optimization when necessary.</w:t>
      </w:r>
    </w:p>
    <w:p w14:paraId="616D9E57" w14:textId="77777777" w:rsidR="00477C0B" w:rsidRPr="00CC70B7" w:rsidRDefault="00477C0B" w:rsidP="00477C0B">
      <w:pPr>
        <w:pStyle w:val="Heading1"/>
      </w:pPr>
      <w:bookmarkStart w:id="8626" w:name="_Toc20132544"/>
      <w:bookmarkStart w:id="8627" w:name="_Toc27473670"/>
      <w:bookmarkStart w:id="8628" w:name="_Toc35956348"/>
      <w:bookmarkStart w:id="8629" w:name="_Toc44492358"/>
      <w:bookmarkStart w:id="8630" w:name="_Toc51690291"/>
      <w:bookmarkStart w:id="8631" w:name="_Toc51750991"/>
      <w:bookmarkStart w:id="8632" w:name="_Toc51775261"/>
      <w:bookmarkStart w:id="8633" w:name="_Toc51775875"/>
      <w:bookmarkStart w:id="8634" w:name="_Toc51776491"/>
      <w:bookmarkStart w:id="8635" w:name="_Toc58515877"/>
      <w:bookmarkStart w:id="8636" w:name="_Toc210129143"/>
      <w:bookmarkStart w:id="8637" w:name="_Toc216039774"/>
      <w:bookmarkStart w:id="8638" w:name="_CRA_18"/>
      <w:bookmarkEnd w:id="8638"/>
      <w:r w:rsidRPr="00CC70B7">
        <w:t>A.</w:t>
      </w:r>
      <w:r w:rsidRPr="00CC70B7">
        <w:rPr>
          <w:lang w:val="en-US" w:eastAsia="zh-CN"/>
        </w:rPr>
        <w:t>18</w:t>
      </w:r>
      <w:r w:rsidRPr="00CC70B7">
        <w:rPr>
          <w:lang w:val="en-US" w:eastAsia="zh-CN"/>
        </w:rPr>
        <w:tab/>
      </w:r>
      <w:r w:rsidRPr="00CC70B7">
        <w:rPr>
          <w:rFonts w:hint="eastAsia"/>
          <w:lang w:eastAsia="zh-CN"/>
        </w:rPr>
        <w:t>Monitor of BLER performance</w:t>
      </w:r>
      <w:bookmarkEnd w:id="8626"/>
      <w:bookmarkEnd w:id="8627"/>
      <w:bookmarkEnd w:id="8628"/>
      <w:bookmarkEnd w:id="8629"/>
      <w:bookmarkEnd w:id="8630"/>
      <w:bookmarkEnd w:id="8631"/>
      <w:bookmarkEnd w:id="8632"/>
      <w:bookmarkEnd w:id="8633"/>
      <w:bookmarkEnd w:id="8634"/>
      <w:bookmarkEnd w:id="8635"/>
      <w:bookmarkEnd w:id="8636"/>
      <w:bookmarkEnd w:id="8637"/>
    </w:p>
    <w:p w14:paraId="45604925" w14:textId="77777777" w:rsidR="00477C0B" w:rsidRPr="00CC70B7" w:rsidRDefault="00477C0B" w:rsidP="00477C0B">
      <w:pPr>
        <w:rPr>
          <w:lang w:eastAsia="zh-CN"/>
        </w:rPr>
      </w:pPr>
      <w:r w:rsidRPr="00CC70B7">
        <w:rPr>
          <w:rFonts w:hint="eastAsia"/>
          <w:lang w:eastAsia="zh-CN"/>
        </w:rPr>
        <w:t xml:space="preserve">The TB Error Rate in UL/DL can directly reflect the BLER, and has an influence on MCS selection and user throughput. It can be helpful to </w:t>
      </w:r>
      <w:r w:rsidRPr="00CC70B7">
        <w:t>estimate</w:t>
      </w:r>
      <w:r w:rsidRPr="00CC70B7">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sidRPr="00CC70B7">
        <w:rPr>
          <w:rFonts w:hint="eastAsia"/>
        </w:rPr>
        <w:t xml:space="preserve">the </w:t>
      </w:r>
      <w:r w:rsidRPr="00CC70B7">
        <w:rPr>
          <w:rFonts w:hint="eastAsia"/>
          <w:lang w:eastAsia="zh-CN"/>
        </w:rPr>
        <w:t xml:space="preserve">number of </w:t>
      </w:r>
      <w:r w:rsidRPr="00CC70B7">
        <w:rPr>
          <w:rFonts w:hint="eastAsia"/>
        </w:rPr>
        <w:t xml:space="preserve">total </w:t>
      </w:r>
      <w:r w:rsidRPr="00CC70B7">
        <w:rPr>
          <w:rFonts w:hint="eastAsia"/>
          <w:lang w:eastAsia="zh-CN"/>
        </w:rPr>
        <w:t xml:space="preserve">and error </w:t>
      </w:r>
      <w:r w:rsidRPr="00CC70B7">
        <w:rPr>
          <w:rFonts w:hint="eastAsia"/>
        </w:rPr>
        <w:t>TBs transmitted</w:t>
      </w:r>
      <w:r w:rsidRPr="00CC70B7">
        <w:rPr>
          <w:rFonts w:hint="eastAsia"/>
          <w:lang w:eastAsia="zh-CN"/>
        </w:rPr>
        <w:t xml:space="preserve"> in a cell should be monitored.</w:t>
      </w:r>
    </w:p>
    <w:p w14:paraId="19E2EC9B" w14:textId="77777777" w:rsidR="00477C0B" w:rsidRPr="00CC70B7" w:rsidRDefault="00477C0B" w:rsidP="00477C0B">
      <w:pPr>
        <w:pStyle w:val="Heading1"/>
        <w:keepLines w:val="0"/>
      </w:pPr>
      <w:bookmarkStart w:id="8639" w:name="_Toc20132545"/>
      <w:bookmarkStart w:id="8640" w:name="_Toc27473671"/>
      <w:bookmarkStart w:id="8641" w:name="_Toc35956349"/>
      <w:bookmarkStart w:id="8642" w:name="_Toc44492359"/>
      <w:bookmarkStart w:id="8643" w:name="_Toc51690292"/>
      <w:bookmarkStart w:id="8644" w:name="_Toc51750992"/>
      <w:bookmarkStart w:id="8645" w:name="_Toc51775262"/>
      <w:bookmarkStart w:id="8646" w:name="_Toc51775876"/>
      <w:bookmarkStart w:id="8647" w:name="_Toc51776492"/>
      <w:bookmarkStart w:id="8648" w:name="_Toc58515878"/>
      <w:bookmarkStart w:id="8649" w:name="_Toc210129144"/>
      <w:bookmarkStart w:id="8650" w:name="_Toc216039775"/>
      <w:bookmarkStart w:id="8651" w:name="_CRA_19"/>
      <w:bookmarkEnd w:id="8651"/>
      <w:r w:rsidRPr="00CC70B7">
        <w:t>A.</w:t>
      </w:r>
      <w:r w:rsidRPr="00CC70B7">
        <w:rPr>
          <w:lang w:val="en-US" w:eastAsia="zh-CN"/>
        </w:rPr>
        <w:t>19</w:t>
      </w:r>
      <w:r w:rsidRPr="00CC70B7">
        <w:tab/>
        <w:t>Monitor of ARQ and HARQ performance</w:t>
      </w:r>
      <w:bookmarkEnd w:id="8639"/>
      <w:bookmarkEnd w:id="8640"/>
      <w:bookmarkEnd w:id="8641"/>
      <w:bookmarkEnd w:id="8642"/>
      <w:bookmarkEnd w:id="8643"/>
      <w:bookmarkEnd w:id="8644"/>
      <w:bookmarkEnd w:id="8645"/>
      <w:bookmarkEnd w:id="8646"/>
      <w:bookmarkEnd w:id="8647"/>
      <w:bookmarkEnd w:id="8648"/>
      <w:bookmarkEnd w:id="8649"/>
      <w:bookmarkEnd w:id="8650"/>
    </w:p>
    <w:p w14:paraId="319BB9D2" w14:textId="77777777" w:rsidR="00477C0B" w:rsidRPr="00CC70B7" w:rsidRDefault="00477C0B" w:rsidP="00477C0B">
      <w:r w:rsidRPr="00CC70B7">
        <w:t>Reliable Packet Delivery is one of the important Performance factor for a better User experience. HARQ re</w:t>
      </w:r>
      <w:r w:rsidRPr="00CC70B7">
        <w:rPr>
          <w:rFonts w:hint="eastAsia"/>
          <w:lang w:val="en-US" w:eastAsia="zh-CN"/>
        </w:rPr>
        <w:t>-</w:t>
      </w:r>
      <w:r w:rsidRPr="00CC70B7">
        <w:t>transmissions at the MAC layer ensure reliable packet delivery</w:t>
      </w:r>
    </w:p>
    <w:p w14:paraId="3E347A04" w14:textId="77777777" w:rsidR="00477C0B" w:rsidRPr="00CC70B7" w:rsidRDefault="00477C0B" w:rsidP="00477C0B">
      <w:r w:rsidRPr="00CC70B7">
        <w:t>In addition, RLC can be configured to operate in acknowledged mode for those applications that need very low packet drops and can tolerate a slightly higher delay from RLC re</w:t>
      </w:r>
      <w:r w:rsidRPr="00CC70B7">
        <w:rPr>
          <w:rFonts w:hint="eastAsia"/>
          <w:lang w:val="en-US" w:eastAsia="zh-CN"/>
        </w:rPr>
        <w:t>-</w:t>
      </w:r>
      <w:r w:rsidRPr="00CC70B7">
        <w:t>transmissions.</w:t>
      </w:r>
    </w:p>
    <w:p w14:paraId="7E39C54A" w14:textId="77777777" w:rsidR="00477C0B" w:rsidRPr="00CC70B7" w:rsidRDefault="00477C0B" w:rsidP="00477C0B">
      <w:r w:rsidRPr="00CC70B7">
        <w:t>If a MAC PDU is not delivered, HARQ takes care of re</w:t>
      </w:r>
      <w:r w:rsidRPr="00CC70B7">
        <w:rPr>
          <w:rFonts w:hint="eastAsia"/>
          <w:lang w:val="en-US" w:eastAsia="zh-CN"/>
        </w:rPr>
        <w:t>-</w:t>
      </w:r>
      <w:r w:rsidRPr="00CC70B7">
        <w:t>transmitting (up</w:t>
      </w:r>
      <w:r w:rsidRPr="00CC70B7">
        <w:rPr>
          <w:rFonts w:hint="eastAsia"/>
          <w:lang w:val="en-US" w:eastAsia="zh-CN"/>
        </w:rPr>
        <w:t xml:space="preserve"> </w:t>
      </w:r>
      <w:r w:rsidRPr="00CC70B7">
        <w:t>to a maximum configurable number). If all the re</w:t>
      </w:r>
      <w:r w:rsidRPr="00CC70B7">
        <w:rPr>
          <w:rFonts w:hint="eastAsia"/>
          <w:lang w:val="en-US" w:eastAsia="zh-CN"/>
        </w:rPr>
        <w:t>-</w:t>
      </w:r>
      <w:r w:rsidRPr="00CC70B7">
        <w:t>transmissions fail at MAC layer, and if RLC is configured to operate in acknowledged mode, RLC's ARQ mechanism will take care of any residual packet errors.</w:t>
      </w:r>
    </w:p>
    <w:p w14:paraId="09529FEC" w14:textId="77777777" w:rsidR="00477C0B" w:rsidRPr="00CC70B7" w:rsidRDefault="00477C0B" w:rsidP="00477C0B">
      <w:r w:rsidRPr="00CC70B7">
        <w:t>It is important to:</w:t>
      </w:r>
    </w:p>
    <w:p w14:paraId="41CDD3E9" w14:textId="77777777" w:rsidR="00477C0B" w:rsidRPr="00CC70B7" w:rsidRDefault="00477C0B" w:rsidP="00477C0B">
      <w:pPr>
        <w:pStyle w:val="B1"/>
        <w:rPr>
          <w:lang w:eastAsia="zh-CN"/>
        </w:rPr>
      </w:pPr>
      <w:r w:rsidRPr="00CC70B7">
        <w:t>a)</w:t>
      </w:r>
      <w:r w:rsidRPr="00CC70B7">
        <w:tab/>
        <w:t>Maintain the block error rate or packet error rate within tolerable limits.</w:t>
      </w:r>
    </w:p>
    <w:p w14:paraId="10476DCF" w14:textId="77777777" w:rsidR="00477C0B" w:rsidRPr="00CC70B7" w:rsidRDefault="00477C0B" w:rsidP="00477C0B">
      <w:pPr>
        <w:pStyle w:val="B1"/>
      </w:pPr>
      <w:r w:rsidRPr="00CC70B7">
        <w:t>b)</w:t>
      </w:r>
      <w:r w:rsidRPr="00CC70B7">
        <w:tab/>
        <w:t>Ensure that HARQ re</w:t>
      </w:r>
      <w:r w:rsidRPr="00CC70B7">
        <w:rPr>
          <w:rFonts w:hint="eastAsia"/>
          <w:lang w:val="en-US" w:eastAsia="zh-CN"/>
        </w:rPr>
        <w:t>-</w:t>
      </w:r>
      <w:r w:rsidRPr="00CC70B7">
        <w:t>transmissions take care of most packet errors, instead of relying on RLC layer re</w:t>
      </w:r>
      <w:r w:rsidRPr="00CC70B7">
        <w:rPr>
          <w:rFonts w:hint="eastAsia"/>
          <w:lang w:val="en-US" w:eastAsia="zh-CN"/>
        </w:rPr>
        <w:t>-</w:t>
      </w:r>
      <w:r w:rsidRPr="00CC70B7">
        <w:t>transmissions (which would increase the delay).</w:t>
      </w:r>
    </w:p>
    <w:p w14:paraId="1F4C61B6" w14:textId="77777777" w:rsidR="00477C0B" w:rsidRPr="00CC70B7" w:rsidRDefault="00477C0B" w:rsidP="00477C0B">
      <w:r w:rsidRPr="00CC70B7">
        <w:t>So, it is important to monitor the performance of these schemes.</w:t>
      </w:r>
    </w:p>
    <w:p w14:paraId="504D4FD8" w14:textId="77777777" w:rsidR="00477C0B" w:rsidRPr="00CC70B7" w:rsidRDefault="00477C0B" w:rsidP="00477C0B">
      <w:r w:rsidRPr="00CC70B7">
        <w:t>HARQ Performance if viewed at MCS (Modulation Coded Scheme) can help in monitoring the MCS Performance also.</w:t>
      </w:r>
    </w:p>
    <w:p w14:paraId="40FCEB4F" w14:textId="77777777" w:rsidR="00477C0B" w:rsidRPr="00CC70B7" w:rsidRDefault="00477C0B" w:rsidP="00477C0B">
      <w:pPr>
        <w:pStyle w:val="Heading1"/>
        <w:keepLines w:val="0"/>
        <w:rPr>
          <w:lang w:eastAsia="zh-CN"/>
        </w:rPr>
      </w:pPr>
      <w:bookmarkStart w:id="8652" w:name="_Toc20132546"/>
      <w:bookmarkStart w:id="8653" w:name="_Toc27473672"/>
      <w:bookmarkStart w:id="8654" w:name="_Toc35956350"/>
      <w:bookmarkStart w:id="8655" w:name="_Toc44492360"/>
      <w:bookmarkStart w:id="8656" w:name="_Toc51690293"/>
      <w:bookmarkStart w:id="8657" w:name="_Toc51750993"/>
      <w:bookmarkStart w:id="8658" w:name="_Toc51775263"/>
      <w:bookmarkStart w:id="8659" w:name="_Toc51775877"/>
      <w:bookmarkStart w:id="8660" w:name="_Toc51776493"/>
      <w:bookmarkStart w:id="8661" w:name="_Toc58515879"/>
      <w:bookmarkStart w:id="8662" w:name="_Toc210129145"/>
      <w:bookmarkStart w:id="8663" w:name="_Toc216039776"/>
      <w:bookmarkStart w:id="8664" w:name="_CRA_20"/>
      <w:bookmarkEnd w:id="8664"/>
      <w:r w:rsidRPr="00CC70B7">
        <w:rPr>
          <w:rFonts w:hint="eastAsia"/>
          <w:lang w:eastAsia="zh-CN"/>
        </w:rPr>
        <w:t>A.</w:t>
      </w:r>
      <w:r w:rsidRPr="00CC70B7">
        <w:rPr>
          <w:lang w:eastAsia="zh-CN"/>
        </w:rPr>
        <w:t>20</w:t>
      </w:r>
      <w:r w:rsidRPr="00CC70B7">
        <w:rPr>
          <w:rFonts w:hint="eastAsia"/>
          <w:lang w:eastAsia="zh-CN"/>
        </w:rPr>
        <w:tab/>
      </w:r>
      <w:r w:rsidRPr="00CC70B7">
        <w:rPr>
          <w:lang w:eastAsia="zh-CN"/>
        </w:rPr>
        <w:t>Monitoring of PDU session modifications</w:t>
      </w:r>
      <w:bookmarkEnd w:id="8652"/>
      <w:bookmarkEnd w:id="8653"/>
      <w:bookmarkEnd w:id="8654"/>
      <w:bookmarkEnd w:id="8655"/>
      <w:bookmarkEnd w:id="8656"/>
      <w:bookmarkEnd w:id="8657"/>
      <w:bookmarkEnd w:id="8658"/>
      <w:bookmarkEnd w:id="8659"/>
      <w:bookmarkEnd w:id="8660"/>
      <w:bookmarkEnd w:id="8661"/>
      <w:bookmarkEnd w:id="8662"/>
      <w:bookmarkEnd w:id="8663"/>
    </w:p>
    <w:p w14:paraId="41DC075F" w14:textId="3A4904BE" w:rsidR="00477C0B" w:rsidRPr="00CC70B7" w:rsidRDefault="00477C0B" w:rsidP="00477C0B">
      <w:pPr>
        <w:rPr>
          <w:lang w:val="en-US" w:eastAsia="zh-CN"/>
        </w:rPr>
      </w:pPr>
      <w:r w:rsidRPr="00CC70B7">
        <w:rPr>
          <w:lang w:val="en-US" w:eastAsia="zh-CN"/>
        </w:rPr>
        <w:t xml:space="preserve">The PDU session may need to be modified by various causes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9.502</w:t>
      </w:r>
      <w:r w:rsidR="00BE0740">
        <w:rPr>
          <w:lang w:val="en-US" w:eastAsia="zh-CN"/>
        </w:rPr>
        <w:t> </w:t>
      </w:r>
      <w:r w:rsidR="00BE0740" w:rsidRPr="00CC70B7">
        <w:rPr>
          <w:lang w:val="en-US" w:eastAsia="zh-CN"/>
        </w:rPr>
        <w:t>[</w:t>
      </w:r>
      <w:r w:rsidRPr="00CC70B7">
        <w:rPr>
          <w:lang w:val="en-US" w:eastAsia="zh-CN"/>
        </w:rPr>
        <w:t>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113A0E7" w14:textId="77777777" w:rsidR="00477C0B" w:rsidRPr="00CC70B7" w:rsidRDefault="00477C0B" w:rsidP="00477C0B">
      <w:pPr>
        <w:pStyle w:val="Heading1"/>
        <w:keepLines w:val="0"/>
        <w:rPr>
          <w:lang w:eastAsia="zh-CN"/>
        </w:rPr>
      </w:pPr>
      <w:bookmarkStart w:id="8665" w:name="_Toc20132547"/>
      <w:bookmarkStart w:id="8666" w:name="_Toc27473673"/>
      <w:bookmarkStart w:id="8667" w:name="_Toc35956351"/>
      <w:bookmarkStart w:id="8668" w:name="_Toc44492361"/>
      <w:bookmarkStart w:id="8669" w:name="_Toc51690294"/>
      <w:bookmarkStart w:id="8670" w:name="_Toc51750994"/>
      <w:bookmarkStart w:id="8671" w:name="_Toc51775264"/>
      <w:bookmarkStart w:id="8672" w:name="_Toc51775878"/>
      <w:bookmarkStart w:id="8673" w:name="_Toc51776494"/>
      <w:bookmarkStart w:id="8674" w:name="_Toc58515880"/>
      <w:bookmarkStart w:id="8675" w:name="_Toc210129146"/>
      <w:bookmarkStart w:id="8676" w:name="_Toc216039777"/>
      <w:bookmarkStart w:id="8677" w:name="_CRA_21"/>
      <w:bookmarkEnd w:id="8677"/>
      <w:r w:rsidRPr="00CC70B7">
        <w:rPr>
          <w:rFonts w:hint="eastAsia"/>
          <w:lang w:eastAsia="zh-CN"/>
        </w:rPr>
        <w:t>A.</w:t>
      </w:r>
      <w:r w:rsidRPr="00CC70B7">
        <w:rPr>
          <w:lang w:eastAsia="zh-CN"/>
        </w:rPr>
        <w:t>21</w:t>
      </w:r>
      <w:r w:rsidRPr="00CC70B7">
        <w:rPr>
          <w:rFonts w:hint="eastAsia"/>
          <w:lang w:eastAsia="zh-CN"/>
        </w:rPr>
        <w:tab/>
      </w:r>
      <w:r w:rsidRPr="00CC70B7">
        <w:rPr>
          <w:lang w:eastAsia="zh-CN"/>
        </w:rPr>
        <w:t>Monitoring of PDU session releases</w:t>
      </w:r>
      <w:bookmarkEnd w:id="8665"/>
      <w:bookmarkEnd w:id="8666"/>
      <w:bookmarkEnd w:id="8667"/>
      <w:bookmarkEnd w:id="8668"/>
      <w:bookmarkEnd w:id="8669"/>
      <w:bookmarkEnd w:id="8670"/>
      <w:bookmarkEnd w:id="8671"/>
      <w:bookmarkEnd w:id="8672"/>
      <w:bookmarkEnd w:id="8673"/>
      <w:bookmarkEnd w:id="8674"/>
      <w:bookmarkEnd w:id="8675"/>
      <w:bookmarkEnd w:id="8676"/>
    </w:p>
    <w:p w14:paraId="59108C24" w14:textId="77777777" w:rsidR="00477C0B" w:rsidRPr="00CC70B7" w:rsidRDefault="00477C0B" w:rsidP="00477C0B">
      <w:pPr>
        <w:rPr>
          <w:lang w:val="en-US" w:eastAsia="zh-CN"/>
        </w:rPr>
      </w:pPr>
      <w:r w:rsidRPr="00CC70B7">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CC70B7">
        <w:rPr>
          <w:lang w:eastAsia="ko-KR"/>
        </w:rPr>
        <w:t>mismatch of PDU Session status between UE and AMF</w:t>
      </w:r>
      <w:r w:rsidRPr="00CC70B7">
        <w:rPr>
          <w:lang w:val="en-US" w:eastAsia="zh-CN"/>
        </w:rPr>
        <w:t>). Therefore the PDU session releases initiated by AMF need to be monitored.</w:t>
      </w:r>
    </w:p>
    <w:p w14:paraId="6ADD3331" w14:textId="77777777" w:rsidR="00477C0B" w:rsidRPr="00CC70B7" w:rsidRDefault="00477C0B" w:rsidP="00477C0B">
      <w:pPr>
        <w:pStyle w:val="Heading1"/>
        <w:keepLines w:val="0"/>
        <w:rPr>
          <w:lang w:eastAsia="zh-CN"/>
        </w:rPr>
      </w:pPr>
      <w:bookmarkStart w:id="8678" w:name="_Toc20132548"/>
      <w:bookmarkStart w:id="8679" w:name="_Toc27473674"/>
      <w:bookmarkStart w:id="8680" w:name="_Toc35956352"/>
      <w:bookmarkStart w:id="8681" w:name="_Toc44492362"/>
      <w:bookmarkStart w:id="8682" w:name="_Toc51690295"/>
      <w:bookmarkStart w:id="8683" w:name="_Toc51750995"/>
      <w:bookmarkStart w:id="8684" w:name="_Toc51775265"/>
      <w:bookmarkStart w:id="8685" w:name="_Toc51775879"/>
      <w:bookmarkStart w:id="8686" w:name="_Toc51776495"/>
      <w:bookmarkStart w:id="8687" w:name="_Toc58515881"/>
      <w:bookmarkStart w:id="8688" w:name="_Toc210129147"/>
      <w:bookmarkStart w:id="8689" w:name="_Toc216039778"/>
      <w:bookmarkStart w:id="8690" w:name="_CRA_22"/>
      <w:bookmarkEnd w:id="8690"/>
      <w:r w:rsidRPr="00CC70B7">
        <w:rPr>
          <w:rFonts w:hint="eastAsia"/>
          <w:lang w:eastAsia="zh-CN"/>
        </w:rPr>
        <w:t>A.</w:t>
      </w:r>
      <w:r w:rsidRPr="00CC70B7">
        <w:rPr>
          <w:lang w:eastAsia="zh-CN"/>
        </w:rPr>
        <w:t>22</w:t>
      </w:r>
      <w:r w:rsidRPr="00CC70B7">
        <w:rPr>
          <w:rFonts w:hint="eastAsia"/>
          <w:lang w:eastAsia="zh-CN"/>
        </w:rPr>
        <w:tab/>
      </w:r>
      <w:r w:rsidRPr="00CC70B7">
        <w:rPr>
          <w:lang w:eastAsia="zh-CN"/>
        </w:rPr>
        <w:t>Monitoring of N4 session management</w:t>
      </w:r>
      <w:bookmarkEnd w:id="8678"/>
      <w:bookmarkEnd w:id="8679"/>
      <w:bookmarkEnd w:id="8680"/>
      <w:bookmarkEnd w:id="8681"/>
      <w:bookmarkEnd w:id="8682"/>
      <w:bookmarkEnd w:id="8683"/>
      <w:bookmarkEnd w:id="8684"/>
      <w:bookmarkEnd w:id="8685"/>
      <w:bookmarkEnd w:id="8686"/>
      <w:bookmarkEnd w:id="8687"/>
      <w:bookmarkEnd w:id="8688"/>
      <w:bookmarkEnd w:id="8689"/>
    </w:p>
    <w:p w14:paraId="4301D124" w14:textId="77777777" w:rsidR="00477C0B" w:rsidRPr="00CC70B7" w:rsidRDefault="00477C0B" w:rsidP="00477C0B">
      <w:r w:rsidRPr="00CC70B7">
        <w:t>UPF handles the user plane path of PDU Sessions. UPF selection is performed by SMF, and d</w:t>
      </w:r>
      <w:r w:rsidRPr="00CC70B7">
        <w:rPr>
          <w:lang w:eastAsia="fr-FR"/>
        </w:rPr>
        <w:t>eployments where a UPF is controlled either by a single SMF or multiple SMFs (for different PDU Sessions) are supported.</w:t>
      </w:r>
    </w:p>
    <w:p w14:paraId="37C1331C" w14:textId="77777777" w:rsidR="00477C0B" w:rsidRPr="00CC70B7" w:rsidRDefault="00477C0B" w:rsidP="00477C0B">
      <w:r w:rsidRPr="00CC70B7">
        <w:t xml:space="preserve">The SMF uses N4 session management procedures to control the </w:t>
      </w:r>
      <w:r w:rsidRPr="00CC70B7">
        <w:rPr>
          <w:lang w:eastAsia="zh-CN"/>
        </w:rPr>
        <w:t>traffic detection, t</w:t>
      </w:r>
      <w:r w:rsidRPr="00CC70B7">
        <w:t>raffic reporting, QoS enforcement and traffic routing of the UPF.</w:t>
      </w:r>
    </w:p>
    <w:p w14:paraId="09D29BA2" w14:textId="77777777" w:rsidR="00477C0B" w:rsidRPr="00CC70B7" w:rsidRDefault="00477C0B" w:rsidP="00477C0B">
      <w:pPr>
        <w:rPr>
          <w:lang w:eastAsia="ko-KR"/>
        </w:rPr>
      </w:pPr>
      <w:r w:rsidRPr="00CC70B7">
        <w:t xml:space="preserve">The </w:t>
      </w:r>
      <w:r w:rsidRPr="00CC70B7">
        <w:rPr>
          <w:lang w:eastAsia="ko-KR"/>
        </w:rPr>
        <w:t>N4 session management procedures include N4 Session Establishment procedure, N4 session Modification procedure and N4 session release procedure.</w:t>
      </w:r>
    </w:p>
    <w:p w14:paraId="6FA93CE3" w14:textId="77777777" w:rsidR="00477C0B" w:rsidRPr="00CC70B7" w:rsidRDefault="00477C0B" w:rsidP="00477C0B">
      <w:pPr>
        <w:rPr>
          <w:lang w:val="en-US" w:eastAsia="zh-CN"/>
        </w:rPr>
      </w:pPr>
      <w:r w:rsidRPr="00CC70B7">
        <w:rPr>
          <w:lang w:eastAsia="ko-KR"/>
        </w:rPr>
        <w:t>If PDF fails to handle the user plane path for a PDU session, the user service will be impacted. So the performance about N4 session management needs to be monitored.</w:t>
      </w:r>
    </w:p>
    <w:p w14:paraId="4A91C2A8" w14:textId="77777777" w:rsidR="00477C0B" w:rsidRPr="00CC70B7" w:rsidRDefault="00477C0B" w:rsidP="00477C0B">
      <w:pPr>
        <w:pStyle w:val="Heading1"/>
        <w:keepLines w:val="0"/>
        <w:rPr>
          <w:lang w:eastAsia="zh-CN"/>
        </w:rPr>
      </w:pPr>
      <w:bookmarkStart w:id="8691" w:name="_Toc20132549"/>
      <w:bookmarkStart w:id="8692" w:name="_Toc27473675"/>
      <w:bookmarkStart w:id="8693" w:name="_Toc35956353"/>
      <w:bookmarkStart w:id="8694" w:name="_Toc44492363"/>
      <w:bookmarkStart w:id="8695" w:name="_Toc51690296"/>
      <w:bookmarkStart w:id="8696" w:name="_Toc51750996"/>
      <w:bookmarkStart w:id="8697" w:name="_Toc51775266"/>
      <w:bookmarkStart w:id="8698" w:name="_Toc51775880"/>
      <w:bookmarkStart w:id="8699" w:name="_Toc51776496"/>
      <w:bookmarkStart w:id="8700" w:name="_Toc58515882"/>
      <w:bookmarkStart w:id="8701" w:name="_Toc210129148"/>
      <w:bookmarkStart w:id="8702" w:name="_Toc216039779"/>
      <w:bookmarkStart w:id="8703" w:name="_CRA_23"/>
      <w:bookmarkEnd w:id="8703"/>
      <w:r w:rsidRPr="00CC70B7">
        <w:rPr>
          <w:rFonts w:hint="eastAsia"/>
          <w:lang w:eastAsia="zh-CN"/>
        </w:rPr>
        <w:t>A.</w:t>
      </w:r>
      <w:r w:rsidRPr="00CC70B7">
        <w:rPr>
          <w:lang w:eastAsia="zh-CN"/>
        </w:rPr>
        <w:t>23</w:t>
      </w:r>
      <w:r w:rsidRPr="00CC70B7">
        <w:rPr>
          <w:rFonts w:hint="eastAsia"/>
          <w:lang w:eastAsia="zh-CN"/>
        </w:rPr>
        <w:tab/>
        <w:t>Use</w:t>
      </w:r>
      <w:r w:rsidRPr="00CC70B7">
        <w:rPr>
          <w:rFonts w:hint="eastAsia"/>
        </w:rPr>
        <w:t xml:space="preserve"> c</w:t>
      </w:r>
      <w:r w:rsidRPr="00CC70B7">
        <w:rPr>
          <w:lang w:eastAsia="zh-CN"/>
        </w:rPr>
        <w:t>ase of VR measurements for NF</w:t>
      </w:r>
      <w:bookmarkEnd w:id="8691"/>
      <w:bookmarkEnd w:id="8692"/>
      <w:bookmarkEnd w:id="8693"/>
      <w:bookmarkEnd w:id="8694"/>
      <w:bookmarkEnd w:id="8695"/>
      <w:bookmarkEnd w:id="8696"/>
      <w:bookmarkEnd w:id="8697"/>
      <w:bookmarkEnd w:id="8698"/>
      <w:bookmarkEnd w:id="8699"/>
      <w:bookmarkEnd w:id="8700"/>
      <w:bookmarkEnd w:id="8701"/>
      <w:bookmarkEnd w:id="8702"/>
    </w:p>
    <w:p w14:paraId="54E579FA" w14:textId="77777777" w:rsidR="00477C0B" w:rsidRPr="00CC70B7" w:rsidRDefault="00477C0B" w:rsidP="00477C0B">
      <w:pPr>
        <w:rPr>
          <w:noProof/>
        </w:rPr>
      </w:pPr>
      <w:r w:rsidRPr="00CC70B7">
        <w:t>In case the NF is virtualized, the performance of an NF may be impacted by the underlying VRs (i.e., virtual CPUs, virtual memories, virtual storages, and connection data volumes).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02854896" w14:textId="77777777" w:rsidR="00477C0B" w:rsidRPr="00CC70B7" w:rsidRDefault="00477C0B" w:rsidP="00477C0B">
      <w:pPr>
        <w:pStyle w:val="Heading1"/>
        <w:keepLines w:val="0"/>
        <w:rPr>
          <w:lang w:eastAsia="zh-CN"/>
        </w:rPr>
      </w:pPr>
      <w:bookmarkStart w:id="8704" w:name="_Toc20132550"/>
      <w:bookmarkStart w:id="8705" w:name="_Toc27473676"/>
      <w:bookmarkStart w:id="8706" w:name="_Toc35956354"/>
      <w:bookmarkStart w:id="8707" w:name="_Toc44492364"/>
      <w:bookmarkStart w:id="8708" w:name="_Toc51690297"/>
      <w:bookmarkStart w:id="8709" w:name="_Toc51750997"/>
      <w:bookmarkStart w:id="8710" w:name="_Toc51775267"/>
      <w:bookmarkStart w:id="8711" w:name="_Toc51775881"/>
      <w:bookmarkStart w:id="8712" w:name="_Toc51776497"/>
      <w:bookmarkStart w:id="8713" w:name="_Toc58515883"/>
      <w:bookmarkStart w:id="8714" w:name="_Toc210129149"/>
      <w:bookmarkStart w:id="8715" w:name="_Toc216039780"/>
      <w:bookmarkStart w:id="8716" w:name="_CRA_24"/>
      <w:bookmarkEnd w:id="8716"/>
      <w:r w:rsidRPr="00CC70B7">
        <w:rPr>
          <w:rFonts w:hint="eastAsia"/>
          <w:lang w:eastAsia="zh-CN"/>
        </w:rPr>
        <w:t>A.</w:t>
      </w:r>
      <w:r w:rsidRPr="00CC70B7">
        <w:rPr>
          <w:lang w:eastAsia="zh-CN"/>
        </w:rPr>
        <w:t>24</w:t>
      </w:r>
      <w:r w:rsidRPr="00CC70B7">
        <w:rPr>
          <w:rFonts w:hint="eastAsia"/>
          <w:lang w:eastAsia="zh-CN"/>
        </w:rPr>
        <w:tab/>
      </w:r>
      <w:r w:rsidRPr="00CC70B7">
        <w:rPr>
          <w:lang w:eastAsia="zh-CN"/>
        </w:rPr>
        <w:t>Monitoring of DRB Setup in NG-RAN</w:t>
      </w:r>
      <w:bookmarkEnd w:id="8704"/>
      <w:bookmarkEnd w:id="8705"/>
      <w:bookmarkEnd w:id="8706"/>
      <w:bookmarkEnd w:id="8707"/>
      <w:bookmarkEnd w:id="8708"/>
      <w:bookmarkEnd w:id="8709"/>
      <w:bookmarkEnd w:id="8710"/>
      <w:bookmarkEnd w:id="8711"/>
      <w:bookmarkEnd w:id="8712"/>
      <w:bookmarkEnd w:id="8713"/>
      <w:bookmarkEnd w:id="8714"/>
      <w:bookmarkEnd w:id="8715"/>
    </w:p>
    <w:p w14:paraId="4E3E5106" w14:textId="77777777" w:rsidR="00477C0B" w:rsidRPr="00CC70B7" w:rsidRDefault="00477C0B" w:rsidP="00477C0B">
      <w:r w:rsidRPr="00CC70B7">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47B7254E" w14:textId="77777777" w:rsidR="00477C0B" w:rsidRPr="00CC70B7" w:rsidRDefault="00477C0B" w:rsidP="00477C0B">
      <w:r w:rsidRPr="00CC70B7">
        <w:t>At DRB setup, the gNB will handle all QoS flows mapped to one DRB the same (mapped 5QI). A QoS flow that is at a later stage mapped to an already setup existing DRB will not increment the DRB setup counters.</w:t>
      </w:r>
    </w:p>
    <w:p w14:paraId="581EEED0" w14:textId="77777777" w:rsidR="00477C0B" w:rsidRPr="00CC70B7" w:rsidRDefault="00477C0B" w:rsidP="00477C0B">
      <w:pPr>
        <w:rPr>
          <w:noProof/>
        </w:rPr>
      </w:pPr>
      <w:r w:rsidRPr="00CC70B7">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35BC745C" w14:textId="77777777" w:rsidR="00477C0B" w:rsidRPr="00CC70B7" w:rsidRDefault="00477C0B" w:rsidP="00477C0B">
      <w:pPr>
        <w:pStyle w:val="Heading1"/>
        <w:keepLines w:val="0"/>
        <w:rPr>
          <w:lang w:eastAsia="zh-CN"/>
        </w:rPr>
      </w:pPr>
      <w:bookmarkStart w:id="8717" w:name="_Toc20132551"/>
      <w:bookmarkStart w:id="8718" w:name="_Toc27473677"/>
      <w:bookmarkStart w:id="8719" w:name="_Toc35956355"/>
      <w:bookmarkStart w:id="8720" w:name="_Toc44492365"/>
      <w:bookmarkStart w:id="8721" w:name="_Toc51690298"/>
      <w:bookmarkStart w:id="8722" w:name="_Toc51750998"/>
      <w:bookmarkStart w:id="8723" w:name="_Toc51775268"/>
      <w:bookmarkStart w:id="8724" w:name="_Toc51775882"/>
      <w:bookmarkStart w:id="8725" w:name="_Toc51776498"/>
      <w:bookmarkStart w:id="8726" w:name="_Toc58515884"/>
      <w:bookmarkStart w:id="8727" w:name="_Toc210129150"/>
      <w:bookmarkStart w:id="8728" w:name="_Toc216039781"/>
      <w:bookmarkStart w:id="8729" w:name="_CRA_25"/>
      <w:bookmarkEnd w:id="8729"/>
      <w:r w:rsidRPr="00CC70B7">
        <w:rPr>
          <w:lang w:eastAsia="zh-CN"/>
        </w:rPr>
        <w:t>A.</w:t>
      </w:r>
      <w:r w:rsidRPr="00CC70B7">
        <w:rPr>
          <w:lang w:val="en-US" w:eastAsia="zh-CN"/>
        </w:rPr>
        <w:t>25</w:t>
      </w:r>
      <w:r w:rsidRPr="00CC70B7">
        <w:rPr>
          <w:lang w:eastAsia="zh-CN"/>
        </w:rPr>
        <w:tab/>
        <w:t>Monitoring of PDCP data volume measurements</w:t>
      </w:r>
      <w:bookmarkEnd w:id="8717"/>
      <w:bookmarkEnd w:id="8718"/>
      <w:bookmarkEnd w:id="8719"/>
      <w:bookmarkEnd w:id="8720"/>
      <w:bookmarkEnd w:id="8721"/>
      <w:bookmarkEnd w:id="8722"/>
      <w:bookmarkEnd w:id="8723"/>
      <w:bookmarkEnd w:id="8724"/>
      <w:bookmarkEnd w:id="8725"/>
      <w:bookmarkEnd w:id="8726"/>
      <w:bookmarkEnd w:id="8727"/>
      <w:bookmarkEnd w:id="8728"/>
    </w:p>
    <w:p w14:paraId="19C8BC40" w14:textId="77777777" w:rsidR="00477C0B" w:rsidRPr="00CC70B7" w:rsidRDefault="00477C0B" w:rsidP="00477C0B">
      <w:pPr>
        <w:rPr>
          <w:lang w:eastAsia="zh-CN"/>
        </w:rPr>
      </w:pPr>
      <w:r w:rsidRPr="00CC70B7">
        <w:t>In 5GS, Cell PDCP data volume is a useful measurement which represents the real data traffic for each cell. The monitor of the Cell PDCP data volume could provide operators the traffic information and is useful for operators to do cell load evaluation</w:t>
      </w:r>
      <w:r w:rsidRPr="00CC70B7">
        <w:rPr>
          <w:rFonts w:hint="eastAsia"/>
          <w:lang w:eastAsia="zh-CN"/>
        </w:rPr>
        <w:t xml:space="preserve">, </w:t>
      </w:r>
      <w:r w:rsidRPr="00CC70B7">
        <w:t>load balancing and cell capacity planning</w:t>
      </w:r>
      <w:r w:rsidRPr="00CC70B7">
        <w:rPr>
          <w:rFonts w:hint="eastAsia"/>
          <w:lang w:eastAsia="zh-CN"/>
        </w:rPr>
        <w:t>.</w:t>
      </w:r>
    </w:p>
    <w:p w14:paraId="44EA9A06" w14:textId="77777777" w:rsidR="00477C0B" w:rsidRPr="00CC70B7" w:rsidRDefault="00477C0B" w:rsidP="00477C0B">
      <w:pPr>
        <w:rPr>
          <w:lang w:eastAsia="zh-CN"/>
        </w:rPr>
      </w:pPr>
      <w:r w:rsidRPr="00CC70B7">
        <w:rPr>
          <w:lang w:eastAsia="zh-CN"/>
        </w:rPr>
        <w:t xml:space="preserve">In addition, in scenarios of dual connectivity, for split bearers, PDCP data is transferred between the MN and the SN via the MN-SN user plane interface. To </w:t>
      </w:r>
      <w:r w:rsidRPr="00CC70B7">
        <w:t>monitor the real PDCP data volume transmitted in MN and SN in MR-DC scenarios, the data volume transferred between MN and SN should be counted.</w:t>
      </w:r>
    </w:p>
    <w:p w14:paraId="7723A98C" w14:textId="77777777" w:rsidR="00477C0B" w:rsidRPr="00CC70B7" w:rsidRDefault="00477C0B" w:rsidP="00477C0B">
      <w:pPr>
        <w:pStyle w:val="Heading1"/>
        <w:keepLines w:val="0"/>
      </w:pPr>
      <w:bookmarkStart w:id="8730" w:name="_Toc20132552"/>
      <w:bookmarkStart w:id="8731" w:name="_Toc27473678"/>
      <w:bookmarkStart w:id="8732" w:name="_Toc35956356"/>
      <w:bookmarkStart w:id="8733" w:name="_Toc44492366"/>
      <w:bookmarkStart w:id="8734" w:name="_Toc51690299"/>
      <w:bookmarkStart w:id="8735" w:name="_Toc51750999"/>
      <w:bookmarkStart w:id="8736" w:name="_Toc51775269"/>
      <w:bookmarkStart w:id="8737" w:name="_Toc51775883"/>
      <w:bookmarkStart w:id="8738" w:name="_Toc51776499"/>
      <w:bookmarkStart w:id="8739" w:name="_Toc58515885"/>
      <w:bookmarkStart w:id="8740" w:name="_Toc210129151"/>
      <w:bookmarkStart w:id="8741" w:name="_Toc216039782"/>
      <w:bookmarkStart w:id="8742" w:name="_CRA_26"/>
      <w:bookmarkEnd w:id="8742"/>
      <w:r w:rsidRPr="00CC70B7">
        <w:t>A.26</w:t>
      </w:r>
      <w:r w:rsidRPr="00CC70B7">
        <w:tab/>
        <w:t>Monitoring of RF performance</w:t>
      </w:r>
      <w:bookmarkEnd w:id="8730"/>
      <w:bookmarkEnd w:id="8731"/>
      <w:bookmarkEnd w:id="8732"/>
      <w:bookmarkEnd w:id="8733"/>
      <w:bookmarkEnd w:id="8734"/>
      <w:bookmarkEnd w:id="8735"/>
      <w:bookmarkEnd w:id="8736"/>
      <w:bookmarkEnd w:id="8737"/>
      <w:bookmarkEnd w:id="8738"/>
      <w:bookmarkEnd w:id="8739"/>
      <w:bookmarkEnd w:id="8740"/>
      <w:bookmarkEnd w:id="8741"/>
    </w:p>
    <w:p w14:paraId="2E2C6A1A" w14:textId="77777777" w:rsidR="00477C0B" w:rsidRPr="00CC70B7" w:rsidRDefault="00477C0B" w:rsidP="00477C0B">
      <w:r w:rsidRPr="00CC70B7">
        <w:t>RF Performance includes performance of Power Resource Utilization, RF signal, TA, interference and etc.  Monitoring of the performance measurements can help to reflect the cell loading information and abnormal conditions.</w:t>
      </w:r>
    </w:p>
    <w:p w14:paraId="78EF463A" w14:textId="77777777" w:rsidR="00477C0B" w:rsidRPr="00CC70B7" w:rsidRDefault="00477C0B" w:rsidP="00477C0B">
      <w:r w:rsidRPr="00CC70B7">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0E6616A9" w14:textId="77777777" w:rsidR="00477C0B" w:rsidRPr="00CC70B7" w:rsidRDefault="00477C0B" w:rsidP="00477C0B">
      <w:pPr>
        <w:pStyle w:val="Heading1"/>
        <w:keepLines w:val="0"/>
        <w:rPr>
          <w:lang w:eastAsia="zh-CN"/>
        </w:rPr>
      </w:pPr>
      <w:bookmarkStart w:id="8743" w:name="_Toc20132553"/>
      <w:bookmarkStart w:id="8744" w:name="_Toc27473679"/>
      <w:bookmarkStart w:id="8745" w:name="_Toc35956357"/>
      <w:bookmarkStart w:id="8746" w:name="_Toc44492367"/>
      <w:bookmarkStart w:id="8747" w:name="_Toc51690300"/>
      <w:bookmarkStart w:id="8748" w:name="_Toc51751000"/>
      <w:bookmarkStart w:id="8749" w:name="_Toc51775270"/>
      <w:bookmarkStart w:id="8750" w:name="_Toc51775884"/>
      <w:bookmarkStart w:id="8751" w:name="_Toc51776500"/>
      <w:bookmarkStart w:id="8752" w:name="_Toc58515886"/>
      <w:bookmarkStart w:id="8753" w:name="_Toc210129152"/>
      <w:bookmarkStart w:id="8754" w:name="_Toc216039783"/>
      <w:bookmarkStart w:id="8755" w:name="_CRA_27"/>
      <w:bookmarkEnd w:id="8755"/>
      <w:r w:rsidRPr="00CC70B7">
        <w:rPr>
          <w:lang w:eastAsia="zh-CN"/>
        </w:rPr>
        <w:t>A.27</w:t>
      </w:r>
      <w:r w:rsidRPr="00CC70B7">
        <w:rPr>
          <w:lang w:eastAsia="zh-CN"/>
        </w:rPr>
        <w:tab/>
        <w:t>Monitoring of RF measurements</w:t>
      </w:r>
      <w:bookmarkEnd w:id="8743"/>
      <w:bookmarkEnd w:id="8744"/>
      <w:bookmarkEnd w:id="8745"/>
      <w:bookmarkEnd w:id="8746"/>
      <w:bookmarkEnd w:id="8747"/>
      <w:bookmarkEnd w:id="8748"/>
      <w:bookmarkEnd w:id="8749"/>
      <w:bookmarkEnd w:id="8750"/>
      <w:bookmarkEnd w:id="8751"/>
      <w:bookmarkEnd w:id="8752"/>
      <w:bookmarkEnd w:id="8753"/>
      <w:bookmarkEnd w:id="8754"/>
    </w:p>
    <w:p w14:paraId="7D8000F8" w14:textId="77777777" w:rsidR="00477C0B" w:rsidRPr="00CC70B7" w:rsidRDefault="00477C0B" w:rsidP="00477C0B">
      <w:r w:rsidRPr="00CC70B7">
        <w:t>MCS represents the modulation and coding schemes scheduled for the physical resources by NG-RAN. The measurements of MCS distribution is a useful metric reflecting the efficiency for PDSCH and PUSCH RBs. It is helpful for operator to optimize the scheduling of physical resources to improve the network efficiency and overall service quality.</w:t>
      </w:r>
    </w:p>
    <w:p w14:paraId="32B23769" w14:textId="77777777" w:rsidR="00477C0B" w:rsidRPr="00CC70B7" w:rsidRDefault="00477C0B" w:rsidP="00477C0B">
      <w:r w:rsidRPr="00CC70B7">
        <w:t>The MCS scheduling strategies of MU-MIMO and SU-MIMO are different due to factors such as user pairing and interference. So it is necessary to distinguish statistics and measurements of MCS distribution for MU-MIMO and SU-MIMO.</w:t>
      </w:r>
    </w:p>
    <w:p w14:paraId="7A0480CC" w14:textId="77777777" w:rsidR="00477C0B" w:rsidRPr="00CC70B7" w:rsidRDefault="00477C0B" w:rsidP="00477C0B">
      <w:pPr>
        <w:pStyle w:val="Heading1"/>
        <w:keepLines w:val="0"/>
        <w:rPr>
          <w:lang w:eastAsia="zh-CN"/>
        </w:rPr>
      </w:pPr>
      <w:bookmarkStart w:id="8756" w:name="_Toc20132554"/>
      <w:bookmarkStart w:id="8757" w:name="_Toc27473680"/>
      <w:bookmarkStart w:id="8758" w:name="_Toc35956358"/>
      <w:bookmarkStart w:id="8759" w:name="_Toc44492368"/>
      <w:bookmarkStart w:id="8760" w:name="_Toc51690301"/>
      <w:bookmarkStart w:id="8761" w:name="_Toc51751001"/>
      <w:bookmarkStart w:id="8762" w:name="_Toc51775271"/>
      <w:bookmarkStart w:id="8763" w:name="_Toc51775885"/>
      <w:bookmarkStart w:id="8764" w:name="_Toc51776501"/>
      <w:bookmarkStart w:id="8765" w:name="_Toc58515887"/>
      <w:bookmarkStart w:id="8766" w:name="_Toc210129153"/>
      <w:bookmarkStart w:id="8767" w:name="_Toc216039784"/>
      <w:bookmarkStart w:id="8768" w:name="_CRA_28"/>
      <w:bookmarkEnd w:id="8768"/>
      <w:r w:rsidRPr="00CC70B7">
        <w:rPr>
          <w:lang w:eastAsia="zh-CN"/>
        </w:rPr>
        <w:t>A.28</w:t>
      </w:r>
      <w:r w:rsidRPr="00CC70B7">
        <w:rPr>
          <w:lang w:eastAsia="zh-CN"/>
        </w:rPr>
        <w:tab/>
        <w:t>Monitor of QoS flow release</w:t>
      </w:r>
      <w:bookmarkEnd w:id="8756"/>
      <w:bookmarkEnd w:id="8757"/>
      <w:bookmarkEnd w:id="8758"/>
      <w:bookmarkEnd w:id="8759"/>
      <w:bookmarkEnd w:id="8760"/>
      <w:bookmarkEnd w:id="8761"/>
      <w:bookmarkEnd w:id="8762"/>
      <w:bookmarkEnd w:id="8763"/>
      <w:bookmarkEnd w:id="8764"/>
      <w:bookmarkEnd w:id="8765"/>
      <w:bookmarkEnd w:id="8766"/>
      <w:bookmarkEnd w:id="8767"/>
    </w:p>
    <w:p w14:paraId="19CE0128" w14:textId="77777777" w:rsidR="00477C0B" w:rsidRPr="00CC70B7" w:rsidRDefault="00477C0B" w:rsidP="00477C0B">
      <w:pPr>
        <w:rPr>
          <w:lang w:eastAsia="zh-CN"/>
        </w:rPr>
      </w:pPr>
      <w:r w:rsidRPr="00CC70B7">
        <w:t>QoS flow is the key and limited resource for 5G RAN (including NG-RAN and non-3GPP access) to deliver services. The release of the QoS flow needs to be monitored as:</w:t>
      </w:r>
    </w:p>
    <w:p w14:paraId="0F0F1681" w14:textId="77777777" w:rsidR="00477C0B" w:rsidRPr="00CC70B7" w:rsidRDefault="00477C0B" w:rsidP="00477C0B">
      <w:pPr>
        <w:pStyle w:val="B1"/>
        <w:rPr>
          <w:lang w:eastAsia="zh-CN"/>
        </w:rPr>
      </w:pPr>
      <w:r w:rsidRPr="00CC70B7">
        <w:t>-</w:t>
      </w:r>
      <w:r w:rsidRPr="00CC70B7">
        <w:tab/>
        <w:t>an abnormal release of the QoS flow will cause the call(/session) drop, which directly impacts the QoS delivered by the networks, and the satisfaction degree of the end user</w:t>
      </w:r>
      <w:r w:rsidRPr="00CC70B7">
        <w:rPr>
          <w:lang w:eastAsia="zh-CN"/>
        </w:rPr>
        <w:t>;</w:t>
      </w:r>
    </w:p>
    <w:p w14:paraId="50DF0477" w14:textId="77777777" w:rsidR="00477C0B" w:rsidRPr="00CC70B7" w:rsidRDefault="00477C0B" w:rsidP="00477C0B">
      <w:pPr>
        <w:pStyle w:val="B1"/>
        <w:rPr>
          <w:lang w:eastAsia="zh-CN"/>
        </w:rPr>
      </w:pPr>
      <w:r w:rsidRPr="00CC70B7">
        <w:t>-</w:t>
      </w:r>
      <w:r w:rsidRPr="00CC70B7">
        <w:tab/>
        <w:t xml:space="preserve">a successfully released </w:t>
      </w:r>
      <w:r w:rsidRPr="00CC70B7">
        <w:rPr>
          <w:lang w:val="en-US"/>
        </w:rPr>
        <w:t>QoS flow</w:t>
      </w:r>
      <w:r w:rsidRPr="00CC70B7">
        <w:t xml:space="preserve"> can be used to setup other requested</w:t>
      </w:r>
      <w:r w:rsidRPr="00CC70B7">
        <w:rPr>
          <w:lang w:val="en-US"/>
        </w:rPr>
        <w:t xml:space="preserve"> c</w:t>
      </w:r>
      <w:r w:rsidRPr="00CC70B7">
        <w:t>alls(/sessions). The</w:t>
      </w:r>
      <w:r w:rsidRPr="00CC70B7">
        <w:rPr>
          <w:lang w:val="en-US"/>
        </w:rPr>
        <w:t xml:space="preserve"> QoS flow failed to</w:t>
      </w:r>
      <w:r w:rsidRPr="00CC70B7">
        <w:t xml:space="preserve"> be released w</w:t>
      </w:r>
      <w:r w:rsidRPr="00CC70B7">
        <w:rPr>
          <w:lang w:val="en-US"/>
        </w:rPr>
        <w:t>ill still</w:t>
      </w:r>
      <w:r w:rsidRPr="00CC70B7">
        <w:t xml:space="preserve"> occupy the limite</w:t>
      </w:r>
      <w:r w:rsidRPr="00CC70B7">
        <w:rPr>
          <w:lang w:val="en-US"/>
        </w:rPr>
        <w:t>d resource and</w:t>
      </w:r>
      <w:r w:rsidRPr="00CC70B7">
        <w:t xml:space="preserve"> h</w:t>
      </w:r>
      <w:r w:rsidRPr="00CC70B7">
        <w:rPr>
          <w:lang w:val="en-US"/>
        </w:rPr>
        <w:t>ence</w:t>
      </w:r>
      <w:r w:rsidRPr="00CC70B7">
        <w:t xml:space="preserve"> it can not</w:t>
      </w:r>
      <w:r w:rsidRPr="00CC70B7">
        <w:rPr>
          <w:lang w:val="en-US"/>
        </w:rPr>
        <w:t xml:space="preserve"> be used to admit other requested c</w:t>
      </w:r>
      <w:r w:rsidRPr="00CC70B7">
        <w:t>alls(/sessions)</w:t>
      </w:r>
      <w:r w:rsidRPr="00CC70B7">
        <w:rPr>
          <w:lang w:eastAsia="zh-CN"/>
        </w:rPr>
        <w:t>.</w:t>
      </w:r>
    </w:p>
    <w:p w14:paraId="16BB2C83" w14:textId="77777777" w:rsidR="00477C0B" w:rsidRPr="00CC70B7" w:rsidRDefault="00477C0B" w:rsidP="00477C0B">
      <w:pPr>
        <w:rPr>
          <w:lang w:eastAsia="en-GB"/>
        </w:rPr>
      </w:pPr>
      <w:r w:rsidRPr="00CC70B7">
        <w:t>From a retainability measurement aspect, QoS flows do not need to be released because they are inactive, they can be kept to give fast access when new data arrives.</w:t>
      </w:r>
    </w:p>
    <w:p w14:paraId="25A76AEB" w14:textId="77777777" w:rsidR="00477C0B" w:rsidRPr="00CC70B7" w:rsidRDefault="00477C0B" w:rsidP="00477C0B">
      <w:pPr>
        <w:spacing w:before="100" w:beforeAutospacing="1" w:after="100" w:afterAutospacing="1"/>
        <w:rPr>
          <w:lang w:val="en-US"/>
        </w:rPr>
      </w:pPr>
      <w:r w:rsidRPr="00CC70B7">
        <w:t>T</w:t>
      </w:r>
      <w:r w:rsidRPr="00CC70B7">
        <w:rPr>
          <w:lang w:val="en-US"/>
        </w:rPr>
        <w:t>o define (from a Q</w:t>
      </w:r>
      <w:r w:rsidRPr="00CC70B7">
        <w:t xml:space="preserve">oS flow </w:t>
      </w:r>
      <w:r w:rsidRPr="00CC70B7">
        <w:rPr>
          <w:lang w:val="en-US"/>
        </w:rPr>
        <w:t>release measurement point of view) if a QoS flow is considered active or not, the QoS flow can be divided into two groups:</w:t>
      </w:r>
    </w:p>
    <w:p w14:paraId="22BD7E3B" w14:textId="77777777" w:rsidR="00477C0B" w:rsidRDefault="00477C0B" w:rsidP="00477C0B">
      <w:pPr>
        <w:rPr>
          <w:lang w:eastAsia="zh-CN"/>
        </w:rPr>
      </w:pPr>
      <w:r w:rsidRPr="00CC70B7">
        <w:t>For QoS flows with bursty flow, a UE is said to be "in session" if there is user data in the PDCP queue in any of the directions or if any QoS flow data on a Data Radio Bearer (UL or DL) has been transferred during the last 100 ms</w:t>
      </w:r>
      <w:r w:rsidRPr="00CC70B7">
        <w:rPr>
          <w:rFonts w:hint="eastAsia"/>
          <w:lang w:eastAsia="zh-CN"/>
        </w:rPr>
        <w:t>.</w:t>
      </w:r>
    </w:p>
    <w:p w14:paraId="5AA07480" w14:textId="77777777" w:rsidR="00477C0B" w:rsidRDefault="00477C0B" w:rsidP="00477C0B">
      <w:pPr>
        <w:rPr>
          <w:lang w:val="en-US"/>
        </w:rPr>
      </w:pPr>
      <w:r>
        <w:rPr>
          <w:lang w:eastAsia="zh-CN"/>
        </w:rPr>
        <w:tab/>
      </w:r>
      <w:r w:rsidRPr="00CC70B7">
        <w:rPr>
          <w:lang w:eastAsia="zh-CN"/>
        </w:rPr>
        <w:t xml:space="preserve">For </w:t>
      </w:r>
      <w:r w:rsidRPr="00CC70B7">
        <w:t>QoS flows with continuous flow, the QoS flow (and the UE) is seen as being "in session" in the context of this measurement as long as the UE is in RRC connected state, and the session  time is increased from the first data transmission on the QoS flow until 100 ms after the last data transmission on the QoS flow.</w:t>
      </w:r>
    </w:p>
    <w:p w14:paraId="58A22EE3" w14:textId="77777777" w:rsidR="00477C0B" w:rsidRPr="00CC70B7" w:rsidRDefault="00477C0B" w:rsidP="00477C0B">
      <w:pPr>
        <w:rPr>
          <w:lang w:val="en-US"/>
        </w:rPr>
      </w:pPr>
      <w:r>
        <w:rPr>
          <w:lang w:val="en-US"/>
        </w:rPr>
        <w:tab/>
      </w:r>
    </w:p>
    <w:p w14:paraId="60ED92E1" w14:textId="77777777" w:rsidR="00477C0B" w:rsidRPr="00CC70B7" w:rsidRDefault="00477C0B" w:rsidP="00477C0B">
      <w:r w:rsidRPr="00CC70B7">
        <w:t>A particular QoS flow is defined to be of type continuous flow if the 5QI is any of {1, 2, 65, 66}.</w:t>
      </w:r>
    </w:p>
    <w:p w14:paraId="1528A878" w14:textId="77777777" w:rsidR="00477C0B" w:rsidRPr="00CC70B7" w:rsidRDefault="00477C0B" w:rsidP="00477C0B">
      <w:pPr>
        <w:rPr>
          <w:lang w:eastAsia="zh-CN"/>
        </w:rPr>
      </w:pPr>
      <w:r w:rsidRPr="00CC70B7">
        <w:t xml:space="preserve">The specific reason causing the abnormal and failed release of the </w:t>
      </w:r>
      <w:r w:rsidRPr="00CC70B7">
        <w:rPr>
          <w:lang w:val="en-US"/>
        </w:rPr>
        <w:t>QoS flow</w:t>
      </w:r>
      <w:r w:rsidRPr="00CC70B7">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3D3B831" w14:textId="19D94089" w:rsidR="00477C0B" w:rsidRPr="00CC70B7" w:rsidRDefault="00477C0B" w:rsidP="00477C0B">
      <w:pPr>
        <w:rPr>
          <w:lang w:eastAsia="zh-CN"/>
        </w:rPr>
      </w:pPr>
      <w:r w:rsidRPr="00CC70B7">
        <w:t xml:space="preserve">The </w:t>
      </w:r>
      <w:r w:rsidRPr="00CC70B7">
        <w:rPr>
          <w:lang w:val="en-US"/>
        </w:rPr>
        <w:t>QoS flow</w:t>
      </w:r>
      <w:r w:rsidRPr="00CC70B7">
        <w:t xml:space="preserve"> can be released by PDU Session Resource Release procedure</w:t>
      </w:r>
      <w:r w:rsidRPr="00CC70B7">
        <w:rPr>
          <w:lang w:eastAsia="zh-CN"/>
        </w:rPr>
        <w:t>,</w:t>
      </w:r>
      <w:r w:rsidRPr="00CC70B7">
        <w:t xml:space="preserve"> UE Context Release procedure,</w:t>
      </w:r>
      <w:r w:rsidRPr="00CC70B7">
        <w:rPr>
          <w:lang w:eastAsia="zh-CN"/>
        </w:rPr>
        <w:t xml:space="preserve"> Reset procedure</w:t>
      </w:r>
      <w:r w:rsidRPr="00CC70B7">
        <w:t xml:space="preserve"> either initiated by 5G RAN (including NG-RAN and non-3GPP access) or AMF and</w:t>
      </w:r>
      <w:r w:rsidRPr="00CC70B7">
        <w:rPr>
          <w:lang w:eastAsia="zh-CN"/>
        </w:rPr>
        <w:t xml:space="preserve"> NG Path Switch procedure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eastAsia="zh-CN"/>
        </w:rPr>
        <w:t>)</w:t>
      </w:r>
      <w:r w:rsidRPr="00CC70B7">
        <w:t>.</w:t>
      </w:r>
    </w:p>
    <w:p w14:paraId="7C4E1D45" w14:textId="3C32B955" w:rsidR="00477C0B" w:rsidRPr="00CC70B7" w:rsidRDefault="00477C0B" w:rsidP="00477C0B">
      <w:r w:rsidRPr="00CC70B7">
        <w:t xml:space="preserve">So performance measurements related to </w:t>
      </w:r>
      <w:r w:rsidRPr="00CC70B7">
        <w:rPr>
          <w:lang w:val="en-US"/>
        </w:rPr>
        <w:t>QoS flow</w:t>
      </w:r>
      <w:r w:rsidRPr="00CC70B7">
        <w:t xml:space="preserve"> Release (see </w:t>
      </w:r>
      <w:r w:rsidR="00BE0740" w:rsidRPr="00CC70B7">
        <w:t>TS</w:t>
      </w:r>
      <w:r w:rsidR="00BE0740">
        <w:t> </w:t>
      </w:r>
      <w:r w:rsidR="00BE0740" w:rsidRPr="00CC70B7">
        <w:t>3</w:t>
      </w:r>
      <w:r w:rsidRPr="00CC70B7">
        <w:t>8.413</w:t>
      </w:r>
      <w:r w:rsidR="00BE0740">
        <w:t> </w:t>
      </w:r>
      <w:r w:rsidR="00BE0740" w:rsidRPr="00CC70B7">
        <w:t>[</w:t>
      </w:r>
      <w:r w:rsidRPr="00CC70B7">
        <w:t xml:space="preserve">11]) and UE Context Release (see </w:t>
      </w:r>
      <w:r w:rsidR="00BE0740" w:rsidRPr="00CC70B7">
        <w:t>TS</w:t>
      </w:r>
      <w:r w:rsidR="00BE0740">
        <w:t> </w:t>
      </w:r>
      <w:r w:rsidR="00BE0740" w:rsidRPr="00CC70B7">
        <w:t>3</w:t>
      </w:r>
      <w:r w:rsidRPr="00CC70B7">
        <w:t>8.413</w:t>
      </w:r>
      <w:r w:rsidR="00BE0740">
        <w:t> </w:t>
      </w:r>
      <w:r w:rsidR="00BE0740" w:rsidRPr="00CC70B7">
        <w:t>[</w:t>
      </w:r>
      <w:r w:rsidRPr="00CC70B7">
        <w:t xml:space="preserve">11]) procedure for each service type with QoS level are necessary to support the monitor of </w:t>
      </w:r>
      <w:r w:rsidRPr="00CC70B7">
        <w:rPr>
          <w:lang w:val="en-US"/>
        </w:rPr>
        <w:t>QoS flow</w:t>
      </w:r>
      <w:r w:rsidRPr="00CC70B7">
        <w:t xml:space="preserve"> release.</w:t>
      </w:r>
    </w:p>
    <w:p w14:paraId="5BC5C85D" w14:textId="77777777" w:rsidR="00477C0B" w:rsidRPr="00CC70B7" w:rsidRDefault="00477C0B" w:rsidP="00477C0B">
      <w:r w:rsidRPr="00CC70B7">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sidRPr="00CC70B7">
        <w:rPr>
          <w:lang w:eastAsia="pl-PL"/>
        </w:rPr>
        <w:t xml:space="preserve">5QI 1 </w:t>
      </w:r>
      <w:r w:rsidRPr="00CC70B7">
        <w:t xml:space="preserve">QoS flow is set-up during Initial Context Setup in the target or other cell. However, when </w:t>
      </w:r>
      <w:r w:rsidRPr="00CC70B7">
        <w:rPr>
          <w:lang w:eastAsia="zh-CN"/>
        </w:rPr>
        <w:t>AMF</w:t>
      </w:r>
      <w:r w:rsidRPr="00CC70B7">
        <w:t xml:space="preserve"> receives that service request with the Initial UE message through the target or other cell, it realizes that it already has the same UE Context but from the source cell (it has not been released yet). In such case, </w:t>
      </w:r>
      <w:r w:rsidRPr="00CC70B7">
        <w:rPr>
          <w:lang w:eastAsia="zh-CN"/>
        </w:rPr>
        <w:t>AMF</w:t>
      </w:r>
      <w:r w:rsidRPr="00CC70B7">
        <w:t xml:space="preserve"> sends UE Context Release Command to the source cell. As the </w:t>
      </w:r>
      <w:r w:rsidRPr="00CC70B7">
        <w:rPr>
          <w:lang w:eastAsia="pl-PL"/>
        </w:rPr>
        <w:t xml:space="preserve">5QI 1 </w:t>
      </w:r>
      <w:r w:rsidRPr="00CC70B7">
        <w:t xml:space="preserve">QoS flow has been successfully setup in the target or other cell, the </w:t>
      </w:r>
      <w:r w:rsidRPr="00CC70B7">
        <w:rPr>
          <w:lang w:eastAsia="pl-PL"/>
        </w:rPr>
        <w:t xml:space="preserve">5QI 1 </w:t>
      </w:r>
      <w:r w:rsidRPr="00CC70B7">
        <w:t xml:space="preserve">QoS flow release in the source cell may not be perceived as a drop (abnormal release) by the end user, as the service has been sustained with some interruption time, and can't be considered as a drop in the </w:t>
      </w:r>
      <w:r w:rsidRPr="00CC70B7">
        <w:rPr>
          <w:lang w:eastAsia="pl-PL"/>
        </w:rPr>
        <w:t xml:space="preserve">5QI 1 </w:t>
      </w:r>
      <w:r w:rsidRPr="00CC70B7">
        <w:t>QoS flow Drop Ratio. This interruption time may be monitored in order to evaluate how it can impact the QoS of the 5QI 1 Flows due to double NG (double UE context)</w:t>
      </w:r>
      <w:r w:rsidRPr="00CC70B7">
        <w:rPr>
          <w:lang w:val="en-US" w:eastAsia="zh-CN"/>
        </w:rPr>
        <w:t xml:space="preserve">". </w:t>
      </w:r>
      <w:r w:rsidRPr="00CC70B7">
        <w:t xml:space="preserve">Moreover, the </w:t>
      </w:r>
      <w:r w:rsidRPr="00CC70B7">
        <w:rPr>
          <w:lang w:eastAsia="pl-PL"/>
        </w:rPr>
        <w:t xml:space="preserve">5QI 1 </w:t>
      </w:r>
      <w:r w:rsidRPr="00CC70B7">
        <w:t xml:space="preserve">QoS Flows that can be immediately released due to radio reasons with UE connectivity lost (when T-RLF timer was not started) may be delayed by time interval based on </w:t>
      </w:r>
      <w:r w:rsidRPr="00CC70B7">
        <w:rPr>
          <w:lang w:eastAsia="zh-CN"/>
        </w:rPr>
        <w:t xml:space="preserve">this average </w:t>
      </w:r>
      <w:r w:rsidRPr="00CC70B7">
        <w:t xml:space="preserve">interruption time </w:t>
      </w:r>
      <w:r w:rsidRPr="00CC70B7">
        <w:rPr>
          <w:lang w:eastAsia="zh-CN"/>
        </w:rPr>
        <w:t xml:space="preserve">to possibly transform them to double NG scenario to keep the calls active and reduce further the </w:t>
      </w:r>
      <w:r w:rsidRPr="00CC70B7">
        <w:rPr>
          <w:lang w:eastAsia="pl-PL"/>
        </w:rPr>
        <w:t xml:space="preserve">5QI 1 </w:t>
      </w:r>
      <w:r w:rsidRPr="00CC70B7">
        <w:t>QoS flow Drop Ratio.</w:t>
      </w:r>
    </w:p>
    <w:p w14:paraId="4DA491FE" w14:textId="77777777" w:rsidR="00477C0B" w:rsidRPr="00CC70B7" w:rsidRDefault="00477C0B" w:rsidP="00477C0B">
      <w:pPr>
        <w:rPr>
          <w:lang w:eastAsia="zh-CN"/>
        </w:rPr>
      </w:pPr>
      <w:r w:rsidRPr="00CC70B7">
        <w:t>From QoS perspective it is important to focus also on call duration as in some cases wrong quality perceived by the end user is not fully reflected by drop ratio nor retainability KPI.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average and distribution of duration of normally and abnormally released calls.</w:t>
      </w:r>
    </w:p>
    <w:p w14:paraId="3D81A0EE" w14:textId="77777777" w:rsidR="00477C0B" w:rsidRPr="00CC70B7" w:rsidRDefault="00477C0B" w:rsidP="00477C0B">
      <w:pPr>
        <w:pStyle w:val="Heading1"/>
        <w:keepLines w:val="0"/>
        <w:rPr>
          <w:lang w:eastAsia="zh-CN"/>
        </w:rPr>
      </w:pPr>
      <w:bookmarkStart w:id="8769" w:name="_Toc20132555"/>
      <w:bookmarkStart w:id="8770" w:name="_Toc27473681"/>
      <w:bookmarkStart w:id="8771" w:name="_Toc35956359"/>
      <w:bookmarkStart w:id="8772" w:name="_Toc44492369"/>
      <w:bookmarkStart w:id="8773" w:name="_Toc51690302"/>
      <w:bookmarkStart w:id="8774" w:name="_Toc51751002"/>
      <w:bookmarkStart w:id="8775" w:name="_Toc51775272"/>
      <w:bookmarkStart w:id="8776" w:name="_Toc51775886"/>
      <w:bookmarkStart w:id="8777" w:name="_Toc51776502"/>
      <w:bookmarkStart w:id="8778" w:name="_Toc58515888"/>
      <w:bookmarkStart w:id="8779" w:name="_Toc210129154"/>
      <w:bookmarkStart w:id="8780" w:name="_Toc216039785"/>
      <w:bookmarkStart w:id="8781" w:name="_CRA_29"/>
      <w:bookmarkEnd w:id="8781"/>
      <w:r w:rsidRPr="00CC70B7">
        <w:rPr>
          <w:lang w:eastAsia="zh-CN"/>
        </w:rPr>
        <w:t>A.29</w:t>
      </w:r>
      <w:r w:rsidRPr="00CC70B7">
        <w:rPr>
          <w:lang w:eastAsia="zh-CN"/>
        </w:rPr>
        <w:tab/>
        <w:t>Monitor of call (/session) setup performance</w:t>
      </w:r>
      <w:bookmarkEnd w:id="8769"/>
      <w:bookmarkEnd w:id="8770"/>
      <w:bookmarkEnd w:id="8771"/>
      <w:bookmarkEnd w:id="8772"/>
      <w:bookmarkEnd w:id="8773"/>
      <w:bookmarkEnd w:id="8774"/>
      <w:bookmarkEnd w:id="8775"/>
      <w:bookmarkEnd w:id="8776"/>
      <w:bookmarkEnd w:id="8777"/>
      <w:bookmarkEnd w:id="8778"/>
      <w:bookmarkEnd w:id="8779"/>
      <w:bookmarkEnd w:id="8780"/>
    </w:p>
    <w:p w14:paraId="31079444" w14:textId="77777777" w:rsidR="00477C0B" w:rsidRPr="00CC70B7" w:rsidRDefault="00477C0B" w:rsidP="00477C0B">
      <w:pPr>
        <w:rPr>
          <w:lang w:eastAsia="en-GB"/>
        </w:rPr>
      </w:pPr>
      <w:r w:rsidRPr="00CC70B7">
        <w:t>Call(/session) setup is one of most important step to start delivering services by the networks to users.</w:t>
      </w:r>
    </w:p>
    <w:p w14:paraId="0ACFCB53" w14:textId="77777777" w:rsidR="00477C0B" w:rsidRPr="00CC70B7" w:rsidRDefault="00477C0B" w:rsidP="00477C0B">
      <w:r w:rsidRPr="00CC70B7">
        <w:t>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w:t>
      </w:r>
    </w:p>
    <w:p w14:paraId="60B7E1BA" w14:textId="77777777" w:rsidR="00477C0B" w:rsidRPr="00CC70B7" w:rsidRDefault="00477C0B" w:rsidP="00477C0B">
      <w:r w:rsidRPr="00CC70B7">
        <w:t>In addition, the time duration of the call(/session) setup need to be monitored as it impacts the end user experience, and by comparison with operator's benchmark requirements, the optimization may be required according the performance.</w:t>
      </w:r>
    </w:p>
    <w:p w14:paraId="095B8DB7" w14:textId="0CAC49B9" w:rsidR="00477C0B" w:rsidRPr="00CC70B7" w:rsidRDefault="00477C0B" w:rsidP="00477C0B">
      <w:r w:rsidRPr="00CC70B7">
        <w:t xml:space="preserve">To support the monitor of success or failure of the call(/session) setup, the performance measurements related toPDU Session Resource Setup/modify  (See </w:t>
      </w:r>
      <w:r w:rsidR="00BE0740" w:rsidRPr="00CC70B7">
        <w:t>TS</w:t>
      </w:r>
      <w:r w:rsidR="00BE0740">
        <w:t> </w:t>
      </w:r>
      <w:r w:rsidR="00BE0740" w:rsidRPr="00CC70B7">
        <w:t>3</w:t>
      </w:r>
      <w:r w:rsidRPr="00CC70B7">
        <w:t xml:space="preserve">8.413[11]) in NG-RAN or via trusted/untrusted non-3GPP access and Initial Context Setup (See </w:t>
      </w:r>
      <w:r w:rsidR="00BE0740" w:rsidRPr="00CC70B7">
        <w:t>TS</w:t>
      </w:r>
      <w:r w:rsidR="00BE0740">
        <w:t> </w:t>
      </w:r>
      <w:r w:rsidR="00BE0740" w:rsidRPr="00CC70B7">
        <w:t>3</w:t>
      </w:r>
      <w:r w:rsidRPr="00CC70B7">
        <w:t>8.413[11]) procedures for each QoS level and each S-NSSAI are needed.</w:t>
      </w:r>
    </w:p>
    <w:p w14:paraId="18586399" w14:textId="77777777" w:rsidR="00477C0B" w:rsidRPr="00CC70B7" w:rsidRDefault="00477C0B" w:rsidP="00477C0B">
      <w:pPr>
        <w:pStyle w:val="Heading1"/>
        <w:keepLines w:val="0"/>
        <w:rPr>
          <w:lang w:eastAsia="zh-CN"/>
        </w:rPr>
      </w:pPr>
      <w:bookmarkStart w:id="8782" w:name="_Toc20132556"/>
      <w:bookmarkStart w:id="8783" w:name="_Toc27473682"/>
      <w:bookmarkStart w:id="8784" w:name="_Toc35956360"/>
      <w:bookmarkStart w:id="8785" w:name="_Toc44492370"/>
      <w:bookmarkStart w:id="8786" w:name="_Toc51690303"/>
      <w:bookmarkStart w:id="8787" w:name="_Toc51751003"/>
      <w:bookmarkStart w:id="8788" w:name="_Toc51775273"/>
      <w:bookmarkStart w:id="8789" w:name="_Toc51775887"/>
      <w:bookmarkStart w:id="8790" w:name="_Toc51776503"/>
      <w:bookmarkStart w:id="8791" w:name="_Toc58515889"/>
      <w:bookmarkStart w:id="8792" w:name="_Toc210129155"/>
      <w:bookmarkStart w:id="8793" w:name="_Toc216039786"/>
      <w:bookmarkStart w:id="8794" w:name="_CRA_30"/>
      <w:bookmarkEnd w:id="8794"/>
      <w:r w:rsidRPr="00CC70B7">
        <w:rPr>
          <w:lang w:eastAsia="zh-CN"/>
        </w:rPr>
        <w:t>A.30</w:t>
      </w:r>
      <w:r w:rsidRPr="00CC70B7">
        <w:rPr>
          <w:lang w:eastAsia="zh-CN"/>
        </w:rPr>
        <w:tab/>
      </w:r>
      <w:bookmarkEnd w:id="8782"/>
      <w:bookmarkEnd w:id="8783"/>
      <w:r w:rsidRPr="00CC70B7">
        <w:rPr>
          <w:lang w:eastAsia="zh-CN"/>
        </w:rPr>
        <w:t>Void</w:t>
      </w:r>
      <w:bookmarkEnd w:id="8784"/>
      <w:bookmarkEnd w:id="8785"/>
      <w:bookmarkEnd w:id="8786"/>
      <w:bookmarkEnd w:id="8787"/>
      <w:bookmarkEnd w:id="8788"/>
      <w:bookmarkEnd w:id="8789"/>
      <w:bookmarkEnd w:id="8790"/>
      <w:bookmarkEnd w:id="8791"/>
      <w:bookmarkEnd w:id="8792"/>
      <w:bookmarkEnd w:id="8793"/>
    </w:p>
    <w:p w14:paraId="11F1AE51" w14:textId="77777777" w:rsidR="00477C0B" w:rsidRPr="00CC70B7" w:rsidRDefault="00477C0B" w:rsidP="00477C0B">
      <w:pPr>
        <w:pStyle w:val="Heading1"/>
        <w:keepLines w:val="0"/>
        <w:rPr>
          <w:lang w:eastAsia="zh-CN"/>
        </w:rPr>
      </w:pPr>
      <w:bookmarkStart w:id="8795" w:name="_Toc20132557"/>
      <w:bookmarkStart w:id="8796" w:name="_Toc27473683"/>
      <w:bookmarkStart w:id="8797" w:name="_Toc35956361"/>
      <w:bookmarkStart w:id="8798" w:name="_Toc44492371"/>
      <w:bookmarkStart w:id="8799" w:name="_Toc51690304"/>
      <w:bookmarkStart w:id="8800" w:name="_Toc51751004"/>
      <w:bookmarkStart w:id="8801" w:name="_Toc51775274"/>
      <w:bookmarkStart w:id="8802" w:name="_Toc51775888"/>
      <w:bookmarkStart w:id="8803" w:name="_Toc51776504"/>
      <w:bookmarkStart w:id="8804" w:name="_Toc58515890"/>
      <w:bookmarkStart w:id="8805" w:name="_Toc210129156"/>
      <w:bookmarkStart w:id="8806" w:name="_Toc216039787"/>
      <w:bookmarkStart w:id="8807" w:name="_CRA_31"/>
      <w:bookmarkEnd w:id="8807"/>
      <w:r w:rsidRPr="00CC70B7">
        <w:rPr>
          <w:rFonts w:hint="eastAsia"/>
          <w:lang w:eastAsia="zh-CN"/>
        </w:rPr>
        <w:t>A.</w:t>
      </w:r>
      <w:r w:rsidRPr="00CC70B7">
        <w:rPr>
          <w:lang w:eastAsia="zh-CN"/>
        </w:rPr>
        <w:t>31</w:t>
      </w:r>
      <w:r w:rsidRPr="00CC70B7">
        <w:rPr>
          <w:rFonts w:hint="eastAsia"/>
          <w:lang w:eastAsia="zh-CN"/>
        </w:rPr>
        <w:tab/>
      </w:r>
      <w:r w:rsidRPr="00CC70B7">
        <w:rPr>
          <w:lang w:eastAsia="zh-CN"/>
        </w:rPr>
        <w:t>Monitoring of QoS flows for SMF</w:t>
      </w:r>
      <w:bookmarkEnd w:id="8795"/>
      <w:bookmarkEnd w:id="8796"/>
      <w:bookmarkEnd w:id="8797"/>
      <w:bookmarkEnd w:id="8798"/>
      <w:bookmarkEnd w:id="8799"/>
      <w:bookmarkEnd w:id="8800"/>
      <w:bookmarkEnd w:id="8801"/>
      <w:bookmarkEnd w:id="8802"/>
      <w:bookmarkEnd w:id="8803"/>
      <w:bookmarkEnd w:id="8804"/>
      <w:bookmarkEnd w:id="8805"/>
      <w:bookmarkEnd w:id="8806"/>
    </w:p>
    <w:p w14:paraId="7FB902B5" w14:textId="77777777" w:rsidR="00477C0B" w:rsidRPr="00CC70B7" w:rsidRDefault="00477C0B" w:rsidP="00477C0B">
      <w:pPr>
        <w:rPr>
          <w:noProof/>
        </w:rPr>
      </w:pPr>
      <w:r w:rsidRPr="00CC70B7">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77A9DD2D" w14:textId="77777777" w:rsidR="00477C0B" w:rsidRPr="00CC70B7" w:rsidRDefault="00477C0B" w:rsidP="00477C0B">
      <w:pPr>
        <w:rPr>
          <w:noProof/>
        </w:rPr>
      </w:pPr>
      <w:r w:rsidRPr="00CC70B7">
        <w:rPr>
          <w:noProof/>
        </w:rPr>
        <w:t>Furthermore, in order to know the UE traffic pattern at SMF, it is necessary to monitor the peak and mean number of ongoing QoS flows for each granularity period.</w:t>
      </w:r>
    </w:p>
    <w:p w14:paraId="4A96F844" w14:textId="77777777" w:rsidR="00477C0B" w:rsidRPr="00CC70B7" w:rsidRDefault="00477C0B" w:rsidP="00477C0B">
      <w:pPr>
        <w:pStyle w:val="Heading1"/>
        <w:keepLines w:val="0"/>
        <w:rPr>
          <w:lang w:eastAsia="zh-CN"/>
        </w:rPr>
      </w:pPr>
      <w:bookmarkStart w:id="8808" w:name="_Toc20132558"/>
      <w:bookmarkStart w:id="8809" w:name="_Toc27473684"/>
      <w:bookmarkStart w:id="8810" w:name="_Toc35956362"/>
      <w:bookmarkStart w:id="8811" w:name="_Toc44492372"/>
      <w:bookmarkStart w:id="8812" w:name="_Toc51690305"/>
      <w:bookmarkStart w:id="8813" w:name="_Toc51751005"/>
      <w:bookmarkStart w:id="8814" w:name="_Toc51775275"/>
      <w:bookmarkStart w:id="8815" w:name="_Toc51775889"/>
      <w:bookmarkStart w:id="8816" w:name="_Toc51776505"/>
      <w:bookmarkStart w:id="8817" w:name="_Toc58515891"/>
      <w:bookmarkStart w:id="8818" w:name="_Toc210129157"/>
      <w:bookmarkStart w:id="8819" w:name="_Toc216039788"/>
      <w:bookmarkStart w:id="8820" w:name="_CRA_32"/>
      <w:bookmarkEnd w:id="8820"/>
      <w:r w:rsidRPr="00CC70B7">
        <w:rPr>
          <w:rFonts w:hint="eastAsia"/>
          <w:lang w:eastAsia="zh-CN"/>
        </w:rPr>
        <w:t>A.</w:t>
      </w:r>
      <w:r w:rsidRPr="00CC70B7">
        <w:rPr>
          <w:lang w:eastAsia="zh-CN"/>
        </w:rPr>
        <w:t>32</w:t>
      </w:r>
      <w:r w:rsidRPr="00CC70B7">
        <w:rPr>
          <w:rFonts w:hint="eastAsia"/>
          <w:lang w:eastAsia="zh-CN"/>
        </w:rPr>
        <w:tab/>
      </w:r>
      <w:r w:rsidRPr="00CC70B7">
        <w:rPr>
          <w:lang w:eastAsia="zh-CN"/>
        </w:rPr>
        <w:t>Monitoring of service requests</w:t>
      </w:r>
      <w:bookmarkEnd w:id="8808"/>
      <w:bookmarkEnd w:id="8809"/>
      <w:bookmarkEnd w:id="8810"/>
      <w:bookmarkEnd w:id="8811"/>
      <w:bookmarkEnd w:id="8812"/>
      <w:bookmarkEnd w:id="8813"/>
      <w:bookmarkEnd w:id="8814"/>
      <w:bookmarkEnd w:id="8815"/>
      <w:bookmarkEnd w:id="8816"/>
      <w:bookmarkEnd w:id="8817"/>
      <w:bookmarkEnd w:id="8818"/>
      <w:bookmarkEnd w:id="8819"/>
    </w:p>
    <w:p w14:paraId="1CBF185B" w14:textId="77777777" w:rsidR="00477C0B" w:rsidRPr="00CC70B7" w:rsidRDefault="00477C0B" w:rsidP="00477C0B">
      <w:pPr>
        <w:rPr>
          <w:rFonts w:eastAsia="Batang"/>
        </w:rPr>
      </w:pPr>
      <w:r w:rsidRPr="00CC70B7">
        <w:rPr>
          <w:rFonts w:eastAsia="Batang"/>
        </w:rPr>
        <w:t>The Service Request procedure is initiated via 3GPP access:</w:t>
      </w:r>
    </w:p>
    <w:p w14:paraId="6A1611C1" w14:textId="77777777" w:rsidR="00477C0B" w:rsidRPr="00CC70B7" w:rsidRDefault="00477C0B" w:rsidP="00477C0B">
      <w:pPr>
        <w:pStyle w:val="B1"/>
      </w:pPr>
      <w:r w:rsidRPr="00CC70B7">
        <w:tab/>
        <w:t>by the UE in CM</w:t>
      </w:r>
      <w:r w:rsidRPr="00CC70B7">
        <w:noBreakHyphen/>
        <w:t>IDLE state in order to send uplink signalling messages, user data, or as a response to a network paging request; or</w:t>
      </w:r>
    </w:p>
    <w:p w14:paraId="6BB409E1" w14:textId="77777777" w:rsidR="00477C0B" w:rsidRPr="00CC70B7" w:rsidRDefault="00477C0B" w:rsidP="00477C0B">
      <w:pPr>
        <w:pStyle w:val="B1"/>
      </w:pPr>
      <w:r w:rsidRPr="00CC70B7">
        <w:tab/>
        <w:t>by the network when the network needs to signal (e.g. N1 signalling to UE, Mobile-terminated SMS, User Plane connection activation for PDU Session(s) to deliver mobile terminating user data) with a UE.</w:t>
      </w:r>
    </w:p>
    <w:p w14:paraId="74EBE4BC" w14:textId="77777777" w:rsidR="00477C0B" w:rsidRPr="00CC70B7" w:rsidRDefault="00477C0B" w:rsidP="00477C0B">
      <w:pPr>
        <w:rPr>
          <w:rFonts w:eastAsia="Batang"/>
        </w:rPr>
      </w:pPr>
      <w:r w:rsidRPr="00CC70B7">
        <w:rPr>
          <w:rFonts w:eastAsia="Batang"/>
        </w:rPr>
        <w:t>The Service Request procedure via non-3GPP Access (including untrusted and trusted non-3GPP access) is used by a UE:</w:t>
      </w:r>
    </w:p>
    <w:p w14:paraId="18B304FF" w14:textId="77777777" w:rsidR="00477C0B" w:rsidRPr="00CC70B7" w:rsidRDefault="00477C0B" w:rsidP="00477C0B">
      <w:pPr>
        <w:pStyle w:val="B1"/>
      </w:pPr>
      <w:r w:rsidRPr="00CC70B7">
        <w:t>-</w:t>
      </w:r>
      <w:r w:rsidRPr="00CC70B7">
        <w:tab/>
        <w:t>in CM-IDLE state over non-3GPP access to request the re-establishment of the NAS signalling connection and the re-establishment of the user plane for all or some of the PDU Sessions which are associated to non-3GPP access; and</w:t>
      </w:r>
    </w:p>
    <w:p w14:paraId="26D3787D" w14:textId="77777777" w:rsidR="00477C0B" w:rsidRPr="00CC70B7" w:rsidRDefault="00477C0B" w:rsidP="00477C0B">
      <w:pPr>
        <w:pStyle w:val="B1"/>
      </w:pPr>
      <w:r w:rsidRPr="00CC70B7">
        <w:t>-</w:t>
      </w:r>
      <w:r w:rsidRPr="00CC70B7">
        <w:tab/>
        <w:t>in CM-CONNECTED state over non-3GPP access to request the re-establishment of the user plane for one or more PDU Sessions which are associated to non-3GPP access.</w:t>
      </w:r>
    </w:p>
    <w:p w14:paraId="19C222B0" w14:textId="77777777" w:rsidR="00477C0B" w:rsidRPr="00CC70B7" w:rsidRDefault="00477C0B" w:rsidP="00477C0B">
      <w:pPr>
        <w:rPr>
          <w:rFonts w:eastAsia="Batang"/>
        </w:rPr>
      </w:pPr>
      <w:r w:rsidRPr="00CC70B7">
        <w:rPr>
          <w:rFonts w:eastAsia="Batang"/>
        </w:rPr>
        <w:t>The Service Request procedures via 3GPP access and via untrusted/trusted non-3GPP Access need to be monitored respectively in order to know the performance of the 5G network in terms of providing services to the UEs.</w:t>
      </w:r>
    </w:p>
    <w:p w14:paraId="47B97428" w14:textId="77777777" w:rsidR="00477C0B" w:rsidRPr="00CC70B7" w:rsidRDefault="00477C0B" w:rsidP="00477C0B">
      <w:pPr>
        <w:pStyle w:val="Heading1"/>
        <w:keepLines w:val="0"/>
        <w:rPr>
          <w:lang w:eastAsia="zh-CN"/>
        </w:rPr>
      </w:pPr>
      <w:bookmarkStart w:id="8821" w:name="_Toc20132559"/>
      <w:bookmarkStart w:id="8822" w:name="_Toc27473685"/>
      <w:bookmarkStart w:id="8823" w:name="_Toc35956363"/>
      <w:bookmarkStart w:id="8824" w:name="_Toc44492373"/>
      <w:bookmarkStart w:id="8825" w:name="_Toc51690306"/>
      <w:bookmarkStart w:id="8826" w:name="_Toc51751006"/>
      <w:bookmarkStart w:id="8827" w:name="_Toc51775276"/>
      <w:bookmarkStart w:id="8828" w:name="_Toc51775890"/>
      <w:bookmarkStart w:id="8829" w:name="_Toc51776506"/>
      <w:bookmarkStart w:id="8830" w:name="_Toc58515892"/>
      <w:bookmarkStart w:id="8831" w:name="_Toc210129158"/>
      <w:bookmarkStart w:id="8832" w:name="_Toc216039789"/>
      <w:bookmarkStart w:id="8833" w:name="_CRA_33"/>
      <w:bookmarkEnd w:id="8833"/>
      <w:r w:rsidRPr="00CC70B7">
        <w:t>A.</w:t>
      </w:r>
      <w:r w:rsidRPr="00CC70B7">
        <w:rPr>
          <w:lang w:val="en-US" w:eastAsia="zh-CN"/>
        </w:rPr>
        <w:t>33</w:t>
      </w:r>
      <w:r w:rsidRPr="00CC70B7">
        <w:rPr>
          <w:lang w:val="en-US" w:eastAsia="zh-CN"/>
        </w:rPr>
        <w:tab/>
      </w:r>
      <w:r w:rsidRPr="00CC70B7">
        <w:rPr>
          <w:lang w:eastAsia="zh-CN"/>
        </w:rPr>
        <w:t>Monitoring of</w:t>
      </w:r>
      <w:r w:rsidRPr="00CC70B7">
        <w:rPr>
          <w:rFonts w:hint="eastAsia"/>
          <w:lang w:val="en-US" w:eastAsia="zh-CN"/>
        </w:rPr>
        <w:t xml:space="preserve"> DL</w:t>
      </w:r>
      <w:r w:rsidRPr="00CC70B7">
        <w:rPr>
          <w:lang w:eastAsia="zh-CN"/>
        </w:rPr>
        <w:t xml:space="preserve"> </w:t>
      </w:r>
      <w:r w:rsidRPr="00CC70B7">
        <w:rPr>
          <w:rFonts w:hint="eastAsia"/>
          <w:lang w:val="en-US" w:eastAsia="zh-CN"/>
        </w:rPr>
        <w:t>PDCP</w:t>
      </w:r>
      <w:r w:rsidRPr="00CC70B7">
        <w:rPr>
          <w:lang w:eastAsia="zh-CN"/>
        </w:rPr>
        <w:t xml:space="preserve"> </w:t>
      </w:r>
      <w:r w:rsidRPr="00CC70B7">
        <w:rPr>
          <w:lang w:val="en-US" w:eastAsia="zh-CN"/>
        </w:rPr>
        <w:t>UE</w:t>
      </w:r>
      <w:r w:rsidRPr="00CC70B7">
        <w:rPr>
          <w:rFonts w:hint="eastAsia"/>
          <w:lang w:val="en-US" w:eastAsia="zh-CN"/>
        </w:rPr>
        <w:t xml:space="preserve"> buffered </w:t>
      </w:r>
      <w:r w:rsidRPr="00CC70B7">
        <w:rPr>
          <w:lang w:eastAsia="zh-CN"/>
        </w:rPr>
        <w:t>throughput</w:t>
      </w:r>
      <w:bookmarkEnd w:id="8821"/>
      <w:bookmarkEnd w:id="8822"/>
      <w:bookmarkEnd w:id="8823"/>
      <w:bookmarkEnd w:id="8824"/>
      <w:bookmarkEnd w:id="8825"/>
      <w:bookmarkEnd w:id="8826"/>
      <w:bookmarkEnd w:id="8827"/>
      <w:bookmarkEnd w:id="8828"/>
      <w:bookmarkEnd w:id="8829"/>
      <w:bookmarkEnd w:id="8830"/>
      <w:bookmarkEnd w:id="8831"/>
      <w:bookmarkEnd w:id="8832"/>
    </w:p>
    <w:p w14:paraId="30AA018B" w14:textId="77777777" w:rsidR="00477C0B" w:rsidRPr="00CC70B7" w:rsidRDefault="00477C0B" w:rsidP="00477C0B">
      <w:pPr>
        <w:rPr>
          <w:lang w:eastAsia="zh-CN"/>
        </w:rPr>
      </w:pPr>
      <w:r w:rsidRPr="00CC70B7">
        <w:rPr>
          <w:rFonts w:hint="eastAsia"/>
          <w:lang w:val="en-US" w:eastAsia="zh-CN"/>
        </w:rPr>
        <w:t>To monitor</w:t>
      </w:r>
      <w:r w:rsidRPr="00CC70B7">
        <w:rPr>
          <w:lang w:val="en-US" w:eastAsia="zh-CN"/>
        </w:rPr>
        <w:t xml:space="preserve"> </w:t>
      </w:r>
      <w:r w:rsidRPr="00CC70B7">
        <w:rPr>
          <w:rFonts w:hint="eastAsia"/>
          <w:lang w:val="en-US" w:eastAsia="zh-CN"/>
        </w:rPr>
        <w:t>DL PDCP buffered</w:t>
      </w:r>
      <w:r w:rsidRPr="00CC70B7">
        <w:rPr>
          <w:lang w:eastAsia="zh-CN"/>
        </w:rPr>
        <w:t xml:space="preserve"> throughput per UE and bearer is essential, to ensure end user satisfaction and well functioning and well configured cells</w:t>
      </w:r>
      <w:r w:rsidRPr="00CC70B7">
        <w:rPr>
          <w:rFonts w:hint="eastAsia"/>
          <w:lang w:eastAsia="zh-CN"/>
        </w:rPr>
        <w:t xml:space="preserve">. </w:t>
      </w:r>
      <w:r w:rsidRPr="00CC70B7">
        <w:rPr>
          <w:lang w:eastAsia="zh-CN"/>
        </w:rPr>
        <w:t xml:space="preserve"> If an end user often experiences low quality during use of a service, the end-user might change wireless subscription provider, i.e. loss of income for the network operator.</w:t>
      </w:r>
    </w:p>
    <w:p w14:paraId="0509F144" w14:textId="77777777" w:rsidR="00477C0B" w:rsidRPr="00CC70B7" w:rsidRDefault="00477C0B" w:rsidP="00477C0B">
      <w:pPr>
        <w:pStyle w:val="Heading1"/>
        <w:keepLines w:val="0"/>
        <w:rPr>
          <w:lang w:eastAsia="zh-CN"/>
        </w:rPr>
      </w:pPr>
      <w:bookmarkStart w:id="8834" w:name="_Toc20132560"/>
      <w:bookmarkStart w:id="8835" w:name="_Toc27473686"/>
      <w:bookmarkStart w:id="8836" w:name="_Toc35956364"/>
      <w:bookmarkStart w:id="8837" w:name="_Toc44492374"/>
      <w:bookmarkStart w:id="8838" w:name="_Toc51690307"/>
      <w:bookmarkStart w:id="8839" w:name="_Toc51751007"/>
      <w:bookmarkStart w:id="8840" w:name="_Toc51775277"/>
      <w:bookmarkStart w:id="8841" w:name="_Toc51775891"/>
      <w:bookmarkStart w:id="8842" w:name="_Toc51776507"/>
      <w:bookmarkStart w:id="8843" w:name="_Toc58515893"/>
      <w:bookmarkStart w:id="8844" w:name="_Toc210129159"/>
      <w:bookmarkStart w:id="8845" w:name="_Toc216039790"/>
      <w:bookmarkStart w:id="8846" w:name="_CRA_34"/>
      <w:bookmarkEnd w:id="8846"/>
      <w:r w:rsidRPr="00CC70B7">
        <w:rPr>
          <w:rFonts w:hint="eastAsia"/>
          <w:lang w:eastAsia="zh-CN"/>
        </w:rPr>
        <w:t>A.</w:t>
      </w:r>
      <w:r w:rsidRPr="00CC70B7">
        <w:rPr>
          <w:lang w:eastAsia="zh-CN"/>
        </w:rPr>
        <w:t>34</w:t>
      </w:r>
      <w:r w:rsidRPr="00CC70B7">
        <w:rPr>
          <w:rFonts w:hint="eastAsia"/>
          <w:lang w:eastAsia="zh-CN"/>
        </w:rPr>
        <w:tab/>
      </w:r>
      <w:r w:rsidRPr="00CC70B7">
        <w:rPr>
          <w:lang w:eastAsia="zh-CN"/>
        </w:rPr>
        <w:t>Monitoring of RRC connection setup in NG-RAN</w:t>
      </w:r>
      <w:bookmarkEnd w:id="8834"/>
      <w:bookmarkEnd w:id="8835"/>
      <w:bookmarkEnd w:id="8836"/>
      <w:bookmarkEnd w:id="8837"/>
      <w:bookmarkEnd w:id="8838"/>
      <w:bookmarkEnd w:id="8839"/>
      <w:bookmarkEnd w:id="8840"/>
      <w:bookmarkEnd w:id="8841"/>
      <w:bookmarkEnd w:id="8842"/>
      <w:bookmarkEnd w:id="8843"/>
      <w:bookmarkEnd w:id="8844"/>
      <w:bookmarkEnd w:id="8845"/>
    </w:p>
    <w:p w14:paraId="697960EB" w14:textId="6DD490C8" w:rsidR="00477C0B" w:rsidRPr="00CC70B7" w:rsidRDefault="00477C0B" w:rsidP="00477C0B">
      <w:pPr>
        <w:rPr>
          <w:lang w:eastAsia="en-GB"/>
        </w:rPr>
      </w:pPr>
      <w:r w:rsidRPr="00CC70B7">
        <w:t xml:space="preserve">RRC connection setup is one of most important step to start delivering services by the networks to users, (see </w:t>
      </w:r>
      <w:r w:rsidR="00BE0740" w:rsidRPr="00CC70B7">
        <w:t>TS</w:t>
      </w:r>
      <w:r w:rsidR="00BE0740">
        <w:t> </w:t>
      </w:r>
      <w:r w:rsidR="00BE0740" w:rsidRPr="00CC70B7">
        <w:t>3</w:t>
      </w:r>
      <w:r w:rsidRPr="00CC70B7">
        <w:t>8.331</w:t>
      </w:r>
      <w:r w:rsidR="00BE0740">
        <w:t> </w:t>
      </w:r>
      <w:r w:rsidR="00BE0740" w:rsidRPr="00CC70B7">
        <w:t>[</w:t>
      </w:r>
      <w:r w:rsidRPr="00CC70B7">
        <w:t>20])</w:t>
      </w:r>
      <w:r w:rsidRPr="00CC70B7">
        <w:rPr>
          <w:sz w:val="22"/>
          <w:szCs w:val="22"/>
        </w:rPr>
        <w:t>.</w:t>
      </w:r>
    </w:p>
    <w:p w14:paraId="7087FF72" w14:textId="77777777" w:rsidR="00477C0B" w:rsidRPr="00CC70B7" w:rsidRDefault="00477C0B" w:rsidP="00477C0B">
      <w:r w:rsidRPr="00CC70B7">
        <w:t xml:space="preserve">Whether or not the RRC connection is successfully setup has direct impact to the user experience. A failed RRC connection setup may cause service failure or failure in updating tracking area information for an end user. So, the performance related to the RRC connection setup for the gNB needs to be monitored. </w:t>
      </w:r>
      <w:bookmarkStart w:id="8847" w:name="_Hlk533151398"/>
      <w:r w:rsidRPr="00CC70B7">
        <w:t>This can be achieved by the calculation of RRC connection setup success (or failure) rate (number of successful (or failed) / number of attempt) which gives a direct view to evaluate the RRC connection setup performance, and the analysis of the specific reason causing the failure to find out the problem and ascertain the solutions.</w:t>
      </w:r>
      <w:bookmarkEnd w:id="8847"/>
    </w:p>
    <w:p w14:paraId="2C5F9DB8" w14:textId="77777777" w:rsidR="00477C0B" w:rsidRPr="00CC70B7" w:rsidRDefault="00477C0B" w:rsidP="00477C0B">
      <w:r w:rsidRPr="00CC70B7">
        <w:t>Since the intended service is not yet know when establishing the RRC connection, it is not possible to do separation between QoS classes or S-NSSAIs.</w:t>
      </w:r>
    </w:p>
    <w:p w14:paraId="6B32657F" w14:textId="77777777" w:rsidR="00477C0B" w:rsidRPr="00CC70B7" w:rsidRDefault="00477C0B" w:rsidP="00477C0B">
      <w:pPr>
        <w:pStyle w:val="Heading1"/>
        <w:keepLines w:val="0"/>
        <w:rPr>
          <w:lang w:eastAsia="zh-CN"/>
        </w:rPr>
      </w:pPr>
      <w:bookmarkStart w:id="8848" w:name="_Toc20132561"/>
      <w:bookmarkStart w:id="8849" w:name="_Toc27473687"/>
      <w:bookmarkStart w:id="8850" w:name="_Toc35956365"/>
      <w:bookmarkStart w:id="8851" w:name="_Toc44492375"/>
      <w:bookmarkStart w:id="8852" w:name="_Toc51690308"/>
      <w:bookmarkStart w:id="8853" w:name="_Toc51751008"/>
      <w:bookmarkStart w:id="8854" w:name="_Toc51775278"/>
      <w:bookmarkStart w:id="8855" w:name="_Toc51775892"/>
      <w:bookmarkStart w:id="8856" w:name="_Toc51776508"/>
      <w:bookmarkStart w:id="8857" w:name="_Toc58515894"/>
      <w:bookmarkStart w:id="8858" w:name="_Toc210129160"/>
      <w:bookmarkStart w:id="8859" w:name="_Toc216039791"/>
      <w:bookmarkStart w:id="8860" w:name="_CRA_35"/>
      <w:bookmarkEnd w:id="8860"/>
      <w:r w:rsidRPr="00CC70B7">
        <w:rPr>
          <w:rFonts w:hint="eastAsia"/>
          <w:lang w:eastAsia="zh-CN"/>
        </w:rPr>
        <w:t>A.</w:t>
      </w:r>
      <w:r w:rsidRPr="00CC70B7">
        <w:rPr>
          <w:lang w:eastAsia="zh-CN"/>
        </w:rPr>
        <w:t>35</w:t>
      </w:r>
      <w:r w:rsidRPr="00CC70B7">
        <w:rPr>
          <w:rFonts w:hint="eastAsia"/>
          <w:lang w:eastAsia="zh-CN"/>
        </w:rPr>
        <w:tab/>
      </w:r>
      <w:r w:rsidRPr="00CC70B7">
        <w:rPr>
          <w:lang w:eastAsia="zh-CN"/>
        </w:rPr>
        <w:t>Monitoring of UE associated NG signalling connection setup in NG-RAN</w:t>
      </w:r>
      <w:bookmarkEnd w:id="8848"/>
      <w:bookmarkEnd w:id="8849"/>
      <w:bookmarkEnd w:id="8850"/>
      <w:bookmarkEnd w:id="8851"/>
      <w:bookmarkEnd w:id="8852"/>
      <w:bookmarkEnd w:id="8853"/>
      <w:bookmarkEnd w:id="8854"/>
      <w:bookmarkEnd w:id="8855"/>
      <w:bookmarkEnd w:id="8856"/>
      <w:bookmarkEnd w:id="8857"/>
      <w:bookmarkEnd w:id="8858"/>
      <w:bookmarkEnd w:id="8859"/>
    </w:p>
    <w:p w14:paraId="076CA82F" w14:textId="77777777" w:rsidR="00477C0B" w:rsidRPr="00CC70B7" w:rsidRDefault="00477C0B" w:rsidP="00477C0B">
      <w:r w:rsidRPr="00CC70B7">
        <w:t>The NG signalling connection setup procedure in NG-RAN is to establish signalling connection between gNB and AMF for a given UE.</w:t>
      </w:r>
    </w:p>
    <w:p w14:paraId="6E7CCE0A" w14:textId="77777777" w:rsidR="00477C0B" w:rsidRPr="00CC70B7" w:rsidRDefault="00477C0B" w:rsidP="00477C0B">
      <w:r w:rsidRPr="00CC70B7">
        <w:t>Whether or not the NG signalling connection is successfully setup has direct impact on the user experience. A failed NG signalling connection setup may directly cause service failure or failure in updating tracking area information for an end user. So, the performance related to the NG signalling connection setup for the gNB needs to be monitored. This can be achieved by the calculation of success rate for UE associated NG signalling connection (number of successful / number of attempted) which gives a direct view to evaluate the setup performance.</w:t>
      </w:r>
    </w:p>
    <w:p w14:paraId="44F953F6" w14:textId="77777777" w:rsidR="00477C0B" w:rsidRPr="00CC70B7" w:rsidRDefault="00477C0B" w:rsidP="00477C0B">
      <w:pPr>
        <w:rPr>
          <w:noProof/>
        </w:rPr>
      </w:pPr>
      <w:r w:rsidRPr="00CC70B7">
        <w:t>Since the intended service is not yet know when establishing the UE associated NG signalling connection, it is not possible to do separation between QoS classes or S-NSSAI.</w:t>
      </w:r>
    </w:p>
    <w:p w14:paraId="2C16E7CC" w14:textId="77777777" w:rsidR="00477C0B" w:rsidRPr="00CC70B7" w:rsidRDefault="00477C0B" w:rsidP="00477C0B">
      <w:pPr>
        <w:pStyle w:val="Heading1"/>
        <w:keepLines w:val="0"/>
        <w:rPr>
          <w:lang w:eastAsia="zh-CN"/>
        </w:rPr>
      </w:pPr>
      <w:bookmarkStart w:id="8861" w:name="_Toc20132562"/>
      <w:bookmarkStart w:id="8862" w:name="_Toc27473688"/>
      <w:bookmarkStart w:id="8863" w:name="_Toc35956366"/>
      <w:bookmarkStart w:id="8864" w:name="_Toc44492376"/>
      <w:bookmarkStart w:id="8865" w:name="_Toc51690309"/>
      <w:bookmarkStart w:id="8866" w:name="_Toc51751009"/>
      <w:bookmarkStart w:id="8867" w:name="_Toc51775279"/>
      <w:bookmarkStart w:id="8868" w:name="_Toc51775893"/>
      <w:bookmarkStart w:id="8869" w:name="_Toc51776509"/>
      <w:bookmarkStart w:id="8870" w:name="_Toc58515895"/>
      <w:bookmarkStart w:id="8871" w:name="_Toc210129161"/>
      <w:bookmarkStart w:id="8872" w:name="_Toc216039792"/>
      <w:bookmarkStart w:id="8873" w:name="_CRA_36"/>
      <w:bookmarkEnd w:id="8873"/>
      <w:r w:rsidRPr="00CC70B7">
        <w:rPr>
          <w:lang w:eastAsia="zh-CN"/>
        </w:rPr>
        <w:t>A.</w:t>
      </w:r>
      <w:r w:rsidRPr="00CC70B7">
        <w:rPr>
          <w:lang w:val="en-US" w:eastAsia="zh-CN"/>
        </w:rPr>
        <w:t>36</w:t>
      </w:r>
      <w:r w:rsidRPr="00CC70B7">
        <w:rPr>
          <w:lang w:eastAsia="zh-CN"/>
        </w:rPr>
        <w:tab/>
        <w:t>Monitoring of PDCP data volume per interface</w:t>
      </w:r>
      <w:bookmarkEnd w:id="8861"/>
      <w:bookmarkEnd w:id="8862"/>
      <w:bookmarkEnd w:id="8863"/>
      <w:bookmarkEnd w:id="8864"/>
      <w:bookmarkEnd w:id="8865"/>
      <w:bookmarkEnd w:id="8866"/>
      <w:bookmarkEnd w:id="8867"/>
      <w:bookmarkEnd w:id="8868"/>
      <w:bookmarkEnd w:id="8869"/>
      <w:bookmarkEnd w:id="8870"/>
      <w:bookmarkEnd w:id="8871"/>
      <w:bookmarkEnd w:id="8872"/>
    </w:p>
    <w:p w14:paraId="05C75860" w14:textId="77777777" w:rsidR="00477C0B" w:rsidRPr="00CC70B7" w:rsidRDefault="00477C0B" w:rsidP="00477C0B">
      <w:pPr>
        <w:rPr>
          <w:lang w:eastAsia="zh-CN"/>
        </w:rPr>
      </w:pPr>
      <w:r w:rsidRPr="00CC70B7">
        <w:t xml:space="preserve">In 5GS, PDCP data volume is a useful measurement which represents the real data traffic towards each GNBDUFunction (F1-U interface), each external gNB-CU-UP (Xn-U interface) and each external eNB (X2-U interface). The monitoring of the PDCP data volume could provide operators with traffic information and is a useful measure in </w:t>
      </w:r>
      <w:r w:rsidRPr="00CC70B7">
        <w:rPr>
          <w:lang w:eastAsia="zh-CN"/>
        </w:rPr>
        <w:t>performance assurance within integrity area (user plane connection quality) and in</w:t>
      </w:r>
      <w:r w:rsidRPr="00CC70B7">
        <w:t xml:space="preserve"> energy efficiency evaluation</w:t>
      </w:r>
      <w:r w:rsidRPr="00CC70B7">
        <w:rPr>
          <w:rFonts w:hint="eastAsia"/>
          <w:lang w:eastAsia="zh-CN"/>
        </w:rPr>
        <w:t>.</w:t>
      </w:r>
    </w:p>
    <w:p w14:paraId="4B96177E" w14:textId="77777777" w:rsidR="00477C0B" w:rsidRPr="00CC70B7" w:rsidRDefault="00477C0B" w:rsidP="00477C0B">
      <w:pPr>
        <w:pStyle w:val="Heading1"/>
        <w:keepLines w:val="0"/>
        <w:rPr>
          <w:lang w:eastAsia="zh-CN"/>
        </w:rPr>
      </w:pPr>
      <w:bookmarkStart w:id="8874" w:name="_Toc20132563"/>
      <w:bookmarkStart w:id="8875" w:name="_Toc27473689"/>
      <w:bookmarkStart w:id="8876" w:name="_Toc35956367"/>
      <w:bookmarkStart w:id="8877" w:name="_Toc44492377"/>
      <w:bookmarkStart w:id="8878" w:name="_Toc51690310"/>
      <w:bookmarkStart w:id="8879" w:name="_Toc51751010"/>
      <w:bookmarkStart w:id="8880" w:name="_Toc51775280"/>
      <w:bookmarkStart w:id="8881" w:name="_Toc51775894"/>
      <w:bookmarkStart w:id="8882" w:name="_Toc51776510"/>
      <w:bookmarkStart w:id="8883" w:name="_Toc58515896"/>
      <w:bookmarkStart w:id="8884" w:name="_Toc210129162"/>
      <w:bookmarkStart w:id="8885" w:name="_Toc216039793"/>
      <w:bookmarkStart w:id="8886" w:name="_CRA_37"/>
      <w:bookmarkEnd w:id="8886"/>
      <w:r w:rsidRPr="00CC70B7">
        <w:rPr>
          <w:lang w:eastAsia="zh-CN"/>
        </w:rPr>
        <w:t>A.37</w:t>
      </w:r>
      <w:r w:rsidRPr="00CC70B7">
        <w:rPr>
          <w:lang w:eastAsia="zh-CN"/>
        </w:rPr>
        <w:tab/>
      </w:r>
      <w:r w:rsidRPr="00CC70B7">
        <w:t>Monitoring of</w:t>
      </w:r>
      <w:r w:rsidRPr="00CC70B7">
        <w:rPr>
          <w:szCs w:val="22"/>
        </w:rPr>
        <w:t xml:space="preserve"> RRC connection re-establishment</w:t>
      </w:r>
      <w:bookmarkEnd w:id="8874"/>
      <w:bookmarkEnd w:id="8875"/>
      <w:bookmarkEnd w:id="8876"/>
      <w:bookmarkEnd w:id="8877"/>
      <w:bookmarkEnd w:id="8878"/>
      <w:bookmarkEnd w:id="8879"/>
      <w:bookmarkEnd w:id="8880"/>
      <w:bookmarkEnd w:id="8881"/>
      <w:bookmarkEnd w:id="8882"/>
      <w:bookmarkEnd w:id="8883"/>
      <w:bookmarkEnd w:id="8884"/>
      <w:bookmarkEnd w:id="8885"/>
    </w:p>
    <w:p w14:paraId="58101497" w14:textId="77777777" w:rsidR="00477C0B" w:rsidRPr="00CC70B7" w:rsidRDefault="00477C0B" w:rsidP="00477C0B">
      <w:r w:rsidRPr="00CC70B7">
        <w:rPr>
          <w:rFonts w:hint="eastAsia"/>
          <w:lang w:val="en-US" w:eastAsia="zh-CN"/>
        </w:rPr>
        <w:t xml:space="preserve">The failed </w:t>
      </w:r>
      <w:r w:rsidRPr="00CC70B7">
        <w:t xml:space="preserve">RRC connection re-establishment will cause the call </w:t>
      </w:r>
      <w:r w:rsidRPr="00CC70B7">
        <w:rPr>
          <w:rFonts w:hint="eastAsia"/>
        </w:rPr>
        <w:t>(/session)</w:t>
      </w:r>
      <w:r w:rsidRPr="00CC70B7">
        <w:t xml:space="preserve"> drop, which directly impacts the QoS delivered by the networks</w:t>
      </w:r>
      <w:r w:rsidRPr="00CC70B7">
        <w:rPr>
          <w:rFonts w:hint="eastAsia"/>
          <w:lang w:val="en-US" w:eastAsia="zh-CN"/>
        </w:rPr>
        <w:t>.</w:t>
      </w:r>
    </w:p>
    <w:p w14:paraId="7BF2BA32" w14:textId="77777777" w:rsidR="00477C0B" w:rsidRPr="00CC70B7" w:rsidRDefault="00477C0B" w:rsidP="00477C0B">
      <w:pPr>
        <w:pStyle w:val="Heading1"/>
        <w:keepLines w:val="0"/>
        <w:rPr>
          <w:lang w:val="en-US" w:eastAsia="zh-CN"/>
        </w:rPr>
      </w:pPr>
      <w:bookmarkStart w:id="8887" w:name="_Toc20132564"/>
      <w:bookmarkStart w:id="8888" w:name="_Toc27473690"/>
      <w:bookmarkStart w:id="8889" w:name="_Toc35956368"/>
      <w:bookmarkStart w:id="8890" w:name="_Toc44492378"/>
      <w:bookmarkStart w:id="8891" w:name="_Toc51690311"/>
      <w:bookmarkStart w:id="8892" w:name="_Toc51751011"/>
      <w:bookmarkStart w:id="8893" w:name="_Toc51775281"/>
      <w:bookmarkStart w:id="8894" w:name="_Toc51775895"/>
      <w:bookmarkStart w:id="8895" w:name="_Toc51776511"/>
      <w:bookmarkStart w:id="8896" w:name="_Toc58515897"/>
      <w:bookmarkStart w:id="8897" w:name="_Toc210129163"/>
      <w:bookmarkStart w:id="8898" w:name="_Toc216039794"/>
      <w:bookmarkStart w:id="8899" w:name="_CRA_38"/>
      <w:bookmarkEnd w:id="8899"/>
      <w:r w:rsidRPr="00CC70B7">
        <w:rPr>
          <w:lang w:eastAsia="zh-CN"/>
        </w:rPr>
        <w:t>A.38</w:t>
      </w:r>
      <w:r w:rsidRPr="00CC70B7">
        <w:rPr>
          <w:lang w:eastAsia="zh-CN"/>
        </w:rPr>
        <w:tab/>
      </w:r>
      <w:r w:rsidRPr="00CC70B7">
        <w:t>Monitoring of</w:t>
      </w:r>
      <w:r w:rsidRPr="00CC70B7">
        <w:rPr>
          <w:szCs w:val="22"/>
        </w:rPr>
        <w:t xml:space="preserve"> RRC connection re</w:t>
      </w:r>
      <w:r w:rsidRPr="00CC70B7">
        <w:rPr>
          <w:rFonts w:hint="eastAsia"/>
          <w:szCs w:val="22"/>
          <w:lang w:val="en-US" w:eastAsia="zh-CN"/>
        </w:rPr>
        <w:t>sum</w:t>
      </w:r>
      <w:r w:rsidRPr="00CC70B7">
        <w:rPr>
          <w:szCs w:val="22"/>
          <w:lang w:val="en-US" w:eastAsia="zh-CN"/>
        </w:rPr>
        <w:t>ing</w:t>
      </w:r>
      <w:bookmarkEnd w:id="8887"/>
      <w:bookmarkEnd w:id="8888"/>
      <w:bookmarkEnd w:id="8889"/>
      <w:bookmarkEnd w:id="8890"/>
      <w:bookmarkEnd w:id="8891"/>
      <w:bookmarkEnd w:id="8892"/>
      <w:bookmarkEnd w:id="8893"/>
      <w:bookmarkEnd w:id="8894"/>
      <w:bookmarkEnd w:id="8895"/>
      <w:bookmarkEnd w:id="8896"/>
      <w:bookmarkEnd w:id="8897"/>
      <w:bookmarkEnd w:id="8898"/>
    </w:p>
    <w:p w14:paraId="29DE0C19" w14:textId="77777777" w:rsidR="00477C0B" w:rsidRPr="00CC70B7" w:rsidRDefault="00477C0B" w:rsidP="00477C0B">
      <w:r w:rsidRPr="00CC70B7">
        <w:rPr>
          <w:rFonts w:hint="eastAsia"/>
          <w:lang w:val="en-US" w:eastAsia="zh-CN"/>
        </w:rPr>
        <w:t>RRC connection resum</w:t>
      </w:r>
      <w:r w:rsidRPr="00CC70B7">
        <w:rPr>
          <w:lang w:val="en-US" w:eastAsia="zh-CN"/>
        </w:rPr>
        <w:t>ing</w:t>
      </w:r>
      <w:r w:rsidRPr="00CC70B7">
        <w:rPr>
          <w:rFonts w:hint="eastAsia"/>
        </w:rPr>
        <w:t xml:space="preserve"> is one of important step to start</w:t>
      </w:r>
      <w:r w:rsidRPr="00CC70B7">
        <w:t xml:space="preserve"> delivering services by the networks to users</w:t>
      </w:r>
      <w:r w:rsidRPr="00CC70B7">
        <w:rPr>
          <w:rFonts w:hint="eastAsia"/>
          <w:lang w:val="en-US" w:eastAsia="zh-CN"/>
        </w:rPr>
        <w:t xml:space="preserve"> or for RNA update</w:t>
      </w:r>
      <w:r w:rsidRPr="00CC70B7">
        <w:rPr>
          <w:rFonts w:hint="eastAsia"/>
        </w:rPr>
        <w:t>.</w:t>
      </w:r>
    </w:p>
    <w:p w14:paraId="4682DF57" w14:textId="77777777" w:rsidR="00477C0B" w:rsidRPr="00CC70B7" w:rsidRDefault="00477C0B" w:rsidP="00477C0B">
      <w:r w:rsidRPr="00CC70B7">
        <w:t>The</w:t>
      </w:r>
      <w:r w:rsidRPr="00CC70B7">
        <w:rPr>
          <w:rFonts w:hint="eastAsia"/>
        </w:rPr>
        <w:t xml:space="preserve"> success or failure of </w:t>
      </w:r>
      <w:r w:rsidRPr="00CC70B7">
        <w:t>a</w:t>
      </w:r>
      <w:r w:rsidRPr="00CC70B7">
        <w:rPr>
          <w:rFonts w:hint="eastAsia"/>
          <w:lang w:val="en-US" w:eastAsia="zh-CN"/>
        </w:rPr>
        <w:t xml:space="preserve"> RRC connection resum</w:t>
      </w:r>
      <w:r w:rsidRPr="00CC70B7">
        <w:rPr>
          <w:lang w:val="en-US" w:eastAsia="zh-CN"/>
        </w:rPr>
        <w:t>ing</w:t>
      </w:r>
      <w:r w:rsidRPr="00CC70B7">
        <w:t xml:space="preserve"> </w:t>
      </w:r>
      <w:r w:rsidRPr="00CC70B7">
        <w:rPr>
          <w:rFonts w:hint="eastAsia"/>
        </w:rPr>
        <w:t>directly impacts the quality level for delivering the service</w:t>
      </w:r>
      <w:r w:rsidRPr="00CC70B7">
        <w:t xml:space="preserve"> by the networks</w:t>
      </w:r>
      <w:r w:rsidRPr="00CC70B7">
        <w:rPr>
          <w:rFonts w:hint="eastAsia"/>
        </w:rPr>
        <w:t>, and</w:t>
      </w:r>
      <w:r w:rsidRPr="00CC70B7">
        <w:t xml:space="preserve"> also</w:t>
      </w:r>
      <w:r w:rsidRPr="00CC70B7">
        <w:rPr>
          <w:rFonts w:hint="eastAsia"/>
        </w:rPr>
        <w:t xml:space="preserve"> the feeling of the</w:t>
      </w:r>
      <w:r w:rsidRPr="00CC70B7">
        <w:t xml:space="preserve"> end</w:t>
      </w:r>
      <w:r w:rsidRPr="00CC70B7">
        <w:rPr>
          <w:rFonts w:hint="eastAsia"/>
        </w:rPr>
        <w:t xml:space="preserve"> user.</w:t>
      </w:r>
      <w:r w:rsidRPr="00CC70B7">
        <w:t xml:space="preserve"> So the </w:t>
      </w:r>
      <w:r w:rsidRPr="00CC70B7">
        <w:rPr>
          <w:rFonts w:hint="eastAsia"/>
        </w:rPr>
        <w:t>success or failure</w:t>
      </w:r>
      <w:r w:rsidRPr="00CC70B7">
        <w:t xml:space="preserve"> of</w:t>
      </w:r>
      <w:r w:rsidRPr="00CC70B7">
        <w:rPr>
          <w:rFonts w:hint="eastAsia"/>
          <w:lang w:val="en-US" w:eastAsia="zh-CN"/>
        </w:rPr>
        <w:t xml:space="preserve"> RRC connection resum</w:t>
      </w:r>
      <w:r w:rsidRPr="00CC70B7">
        <w:rPr>
          <w:lang w:val="en-US" w:eastAsia="zh-CN"/>
        </w:rPr>
        <w:t>ing</w:t>
      </w:r>
      <w:r w:rsidRPr="00CC70B7">
        <w:rPr>
          <w:rFonts w:hint="eastAsia"/>
        </w:rPr>
        <w:t xml:space="preserve"> </w:t>
      </w:r>
      <w:r w:rsidRPr="00CC70B7">
        <w:t>needs be monitored, this can be</w:t>
      </w:r>
      <w:r w:rsidRPr="00CC70B7">
        <w:rPr>
          <w:rFonts w:hint="eastAsia"/>
        </w:rPr>
        <w:t xml:space="preserve"> achieve</w:t>
      </w:r>
      <w:r w:rsidRPr="00CC70B7">
        <w:t>d</w:t>
      </w:r>
      <w:r w:rsidRPr="00CC70B7">
        <w:rPr>
          <w:rFonts w:hint="eastAsia"/>
        </w:rPr>
        <w:t xml:space="preserve"> </w:t>
      </w:r>
      <w:r w:rsidRPr="00CC70B7">
        <w:t xml:space="preserve">by the calculation of </w:t>
      </w:r>
      <w:r w:rsidRPr="00CC70B7">
        <w:rPr>
          <w:rFonts w:hint="eastAsia"/>
          <w:lang w:val="en-US" w:eastAsia="zh-CN"/>
        </w:rPr>
        <w:t>RRC connection resum</w:t>
      </w:r>
      <w:r w:rsidRPr="00CC70B7">
        <w:rPr>
          <w:lang w:val="en-US" w:eastAsia="zh-CN"/>
        </w:rPr>
        <w:t>ing</w:t>
      </w:r>
      <w:r w:rsidRPr="00CC70B7">
        <w:rPr>
          <w:rFonts w:hint="eastAsia"/>
        </w:rPr>
        <w:t xml:space="preserve"> </w:t>
      </w:r>
      <w:r w:rsidRPr="00CC70B7">
        <w:t xml:space="preserve">success rate which gives a direct view to evaluate the </w:t>
      </w:r>
      <w:r w:rsidRPr="00CC70B7">
        <w:rPr>
          <w:rFonts w:hint="eastAsia"/>
          <w:lang w:val="en-US" w:eastAsia="zh-CN"/>
        </w:rPr>
        <w:t>resume</w:t>
      </w:r>
      <w:r w:rsidRPr="00CC70B7">
        <w:t xml:space="preserve"> performance</w:t>
      </w:r>
      <w:r w:rsidRPr="00CC70B7">
        <w:rPr>
          <w:rFonts w:hint="eastAsia"/>
        </w:rPr>
        <w:t>, and</w:t>
      </w:r>
      <w:r w:rsidRPr="00CC70B7">
        <w:t xml:space="preserve"> the analysis of the specific reason causing the failure to find out the problem and ascertain the solutions.</w:t>
      </w:r>
    </w:p>
    <w:p w14:paraId="25BEF8A7" w14:textId="77777777" w:rsidR="00477C0B" w:rsidRPr="00CC70B7" w:rsidRDefault="00477C0B" w:rsidP="00477C0B">
      <w:pPr>
        <w:pStyle w:val="Heading1"/>
        <w:keepLines w:val="0"/>
        <w:rPr>
          <w:lang w:eastAsia="zh-CN"/>
        </w:rPr>
      </w:pPr>
      <w:bookmarkStart w:id="8900" w:name="_Toc20132565"/>
      <w:bookmarkStart w:id="8901" w:name="_Toc27473691"/>
      <w:bookmarkStart w:id="8902" w:name="_Toc35956369"/>
      <w:bookmarkStart w:id="8903" w:name="_Toc44492379"/>
      <w:bookmarkStart w:id="8904" w:name="_Toc51690312"/>
      <w:bookmarkStart w:id="8905" w:name="_Toc51751012"/>
      <w:bookmarkStart w:id="8906" w:name="_Toc51775282"/>
      <w:bookmarkStart w:id="8907" w:name="_Toc51775896"/>
      <w:bookmarkStart w:id="8908" w:name="_Toc51776512"/>
      <w:bookmarkStart w:id="8909" w:name="_Toc58515898"/>
      <w:bookmarkStart w:id="8910" w:name="_Toc210129164"/>
      <w:bookmarkStart w:id="8911" w:name="_Toc216039795"/>
      <w:bookmarkStart w:id="8912" w:name="_CRA_39"/>
      <w:bookmarkEnd w:id="8912"/>
      <w:r w:rsidRPr="00CC70B7">
        <w:rPr>
          <w:rFonts w:hint="eastAsia"/>
          <w:lang w:eastAsia="zh-CN"/>
        </w:rPr>
        <w:t>A.</w:t>
      </w:r>
      <w:r w:rsidRPr="00CC70B7">
        <w:rPr>
          <w:lang w:eastAsia="zh-CN"/>
        </w:rPr>
        <w:t>39</w:t>
      </w:r>
      <w:r w:rsidRPr="00CC70B7">
        <w:rPr>
          <w:rFonts w:hint="eastAsia"/>
          <w:lang w:eastAsia="zh-CN"/>
        </w:rPr>
        <w:tab/>
      </w:r>
      <w:r w:rsidRPr="00CC70B7">
        <w:rPr>
          <w:lang w:eastAsia="zh-CN"/>
        </w:rPr>
        <w:t>Monitoring of inter-AMF handovers</w:t>
      </w:r>
      <w:bookmarkEnd w:id="8900"/>
      <w:bookmarkEnd w:id="8901"/>
      <w:bookmarkEnd w:id="8902"/>
      <w:bookmarkEnd w:id="8903"/>
      <w:bookmarkEnd w:id="8904"/>
      <w:bookmarkEnd w:id="8905"/>
      <w:bookmarkEnd w:id="8906"/>
      <w:bookmarkEnd w:id="8907"/>
      <w:bookmarkEnd w:id="8908"/>
      <w:bookmarkEnd w:id="8909"/>
      <w:bookmarkEnd w:id="8910"/>
      <w:bookmarkEnd w:id="8911"/>
    </w:p>
    <w:p w14:paraId="2A55F5A9" w14:textId="77777777" w:rsidR="00477C0B" w:rsidRPr="00CC70B7" w:rsidRDefault="00477C0B" w:rsidP="00477C0B">
      <w:pPr>
        <w:rPr>
          <w:noProof/>
        </w:rPr>
      </w:pPr>
      <w:r w:rsidRPr="00CC70B7">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user's experience. Therefore, it is necessary to monitor the performance related to PDU session setup or QoS flow setup for the Inter-AMF handover.</w:t>
      </w:r>
    </w:p>
    <w:p w14:paraId="3EBE29D0" w14:textId="77777777" w:rsidR="00477C0B" w:rsidRPr="00CC70B7" w:rsidRDefault="00477C0B" w:rsidP="00477C0B">
      <w:pPr>
        <w:pStyle w:val="Heading1"/>
        <w:keepLines w:val="0"/>
        <w:rPr>
          <w:lang w:eastAsia="zh-CN"/>
        </w:rPr>
      </w:pPr>
      <w:bookmarkStart w:id="8913" w:name="_Toc20132566"/>
      <w:bookmarkStart w:id="8914" w:name="_Toc27473692"/>
      <w:bookmarkStart w:id="8915" w:name="_Toc35956370"/>
      <w:bookmarkStart w:id="8916" w:name="_Toc44492380"/>
      <w:bookmarkStart w:id="8917" w:name="_Toc51690313"/>
      <w:bookmarkStart w:id="8918" w:name="_Toc51751013"/>
      <w:bookmarkStart w:id="8919" w:name="_Toc51775283"/>
      <w:bookmarkStart w:id="8920" w:name="_Toc51775897"/>
      <w:bookmarkStart w:id="8921" w:name="_Toc51776513"/>
      <w:bookmarkStart w:id="8922" w:name="_Toc58515899"/>
      <w:bookmarkStart w:id="8923" w:name="_Toc210129165"/>
      <w:bookmarkStart w:id="8924" w:name="_Toc216039796"/>
      <w:bookmarkStart w:id="8925" w:name="_CRA_40"/>
      <w:bookmarkEnd w:id="8925"/>
      <w:r w:rsidRPr="00CC70B7">
        <w:rPr>
          <w:lang w:eastAsia="zh-CN"/>
        </w:rPr>
        <w:t>A.40</w:t>
      </w:r>
      <w:r w:rsidRPr="00CC70B7">
        <w:rPr>
          <w:lang w:eastAsia="zh-CN"/>
        </w:rPr>
        <w:tab/>
        <w:t>Monitoring of incoming/outgoing GTP packet loss on N3</w:t>
      </w:r>
      <w:bookmarkEnd w:id="8913"/>
      <w:bookmarkEnd w:id="8914"/>
      <w:bookmarkEnd w:id="8915"/>
      <w:bookmarkEnd w:id="8916"/>
      <w:bookmarkEnd w:id="8917"/>
      <w:bookmarkEnd w:id="8918"/>
      <w:bookmarkEnd w:id="8919"/>
      <w:bookmarkEnd w:id="8920"/>
      <w:bookmarkEnd w:id="8921"/>
      <w:bookmarkEnd w:id="8922"/>
      <w:bookmarkEnd w:id="8923"/>
      <w:bookmarkEnd w:id="8924"/>
    </w:p>
    <w:p w14:paraId="2056ED1A" w14:textId="77777777" w:rsidR="00477C0B" w:rsidRPr="00CC70B7" w:rsidRDefault="00477C0B" w:rsidP="00477C0B">
      <w:pPr>
        <w:rPr>
          <w:lang w:eastAsia="zh-CN"/>
        </w:rPr>
      </w:pPr>
      <w:r w:rsidRPr="00CC70B7">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sidRPr="00CC70B7">
        <w:rPr>
          <w:rFonts w:eastAsia="Malgun Gothic"/>
          <w:lang w:eastAsia="ko-KR"/>
        </w:rPr>
        <w:t xml:space="preserve"> </w:t>
      </w:r>
      <w:r w:rsidRPr="00CC70B7">
        <w:rPr>
          <w:lang w:eastAsia="zh-CN"/>
        </w:rPr>
        <w:t>It is also important for the performance measurement of end-to-end point of view from UE to UPF. Performance degradation can happen any point although the focus is centered more at UE and RAN. When the monitoring incoming/outgoing GTP packet loss on N3 requires specific measurements per GTP tunnel, the monitoring of incoming/outgoing GTP packet loss on N3 can use subcounters per TEID to provide the measurements within a GTP tunnel.</w:t>
      </w:r>
    </w:p>
    <w:p w14:paraId="41D2BE6F" w14:textId="77777777" w:rsidR="00477C0B" w:rsidRPr="00CC70B7" w:rsidRDefault="00477C0B" w:rsidP="00477C0B">
      <w:pPr>
        <w:pStyle w:val="Heading1"/>
        <w:keepLines w:val="0"/>
        <w:rPr>
          <w:lang w:eastAsia="zh-CN"/>
        </w:rPr>
      </w:pPr>
      <w:bookmarkStart w:id="8926" w:name="_Toc20132567"/>
      <w:bookmarkStart w:id="8927" w:name="_Toc27473693"/>
      <w:bookmarkStart w:id="8928" w:name="_Toc35956371"/>
      <w:bookmarkStart w:id="8929" w:name="_Toc44492381"/>
      <w:bookmarkStart w:id="8930" w:name="_Toc51690314"/>
      <w:bookmarkStart w:id="8931" w:name="_Toc51751014"/>
      <w:bookmarkStart w:id="8932" w:name="_Toc51775284"/>
      <w:bookmarkStart w:id="8933" w:name="_Toc51775898"/>
      <w:bookmarkStart w:id="8934" w:name="_Toc51776514"/>
      <w:bookmarkStart w:id="8935" w:name="_Toc58515900"/>
      <w:bookmarkStart w:id="8936" w:name="_Toc210129166"/>
      <w:bookmarkStart w:id="8937" w:name="_Toc216039797"/>
      <w:bookmarkStart w:id="8938" w:name="_CRA_41"/>
      <w:bookmarkEnd w:id="8938"/>
      <w:r w:rsidRPr="00CC70B7">
        <w:rPr>
          <w:lang w:eastAsia="zh-CN"/>
        </w:rPr>
        <w:t>A.41</w:t>
      </w:r>
      <w:r w:rsidRPr="00CC70B7">
        <w:rPr>
          <w:lang w:eastAsia="zh-CN"/>
        </w:rPr>
        <w:tab/>
        <w:t>Monitoring of round-trip GTP packet delay on N3</w:t>
      </w:r>
      <w:bookmarkEnd w:id="8926"/>
      <w:bookmarkEnd w:id="8927"/>
      <w:bookmarkEnd w:id="8928"/>
      <w:bookmarkEnd w:id="8929"/>
      <w:bookmarkEnd w:id="8930"/>
      <w:bookmarkEnd w:id="8931"/>
      <w:bookmarkEnd w:id="8932"/>
      <w:bookmarkEnd w:id="8933"/>
      <w:bookmarkEnd w:id="8934"/>
      <w:bookmarkEnd w:id="8935"/>
      <w:bookmarkEnd w:id="8936"/>
      <w:bookmarkEnd w:id="8937"/>
    </w:p>
    <w:p w14:paraId="4CE086CF" w14:textId="77777777" w:rsidR="00477C0B" w:rsidRPr="00CC70B7" w:rsidRDefault="00477C0B" w:rsidP="00477C0B">
      <w:r w:rsidRPr="00CC70B7">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sidRPr="00CC70B7">
        <w:rPr>
          <w:rFonts w:eastAsia="Malgun Gothic"/>
          <w:lang w:eastAsia="ko-KR"/>
        </w:rPr>
        <w:t xml:space="preserve"> </w:t>
      </w:r>
      <w:r w:rsidRPr="00CC70B7">
        <w:rPr>
          <w:lang w:eastAsia="zh-CN"/>
        </w:rPr>
        <w:t>It is also important for the performance measurement of end-to-end point of view from UE to UPF. Performance degradation can happen any point although the focus is centered more at UE and RAN.</w:t>
      </w:r>
    </w:p>
    <w:p w14:paraId="5CA08EE9" w14:textId="77777777" w:rsidR="00477C0B" w:rsidRPr="00CC70B7" w:rsidRDefault="00477C0B" w:rsidP="00477C0B">
      <w:pPr>
        <w:pStyle w:val="Heading1"/>
        <w:keepLines w:val="0"/>
        <w:rPr>
          <w:lang w:eastAsia="zh-CN"/>
        </w:rPr>
      </w:pPr>
      <w:bookmarkStart w:id="8939" w:name="_Toc20132568"/>
      <w:bookmarkStart w:id="8940" w:name="_Toc27473694"/>
      <w:bookmarkStart w:id="8941" w:name="_Toc35956372"/>
      <w:bookmarkStart w:id="8942" w:name="_Toc44492382"/>
      <w:bookmarkStart w:id="8943" w:name="_Toc51690315"/>
      <w:bookmarkStart w:id="8944" w:name="_Toc51751015"/>
      <w:bookmarkStart w:id="8945" w:name="_Toc51775285"/>
      <w:bookmarkStart w:id="8946" w:name="_Toc51775899"/>
      <w:bookmarkStart w:id="8947" w:name="_Toc51776515"/>
      <w:bookmarkStart w:id="8948" w:name="_Toc58515901"/>
      <w:bookmarkStart w:id="8949" w:name="_Toc210129167"/>
      <w:bookmarkStart w:id="8950" w:name="_Toc216039798"/>
      <w:bookmarkStart w:id="8951" w:name="_CRA_42"/>
      <w:bookmarkEnd w:id="8951"/>
      <w:r w:rsidRPr="00CC70B7">
        <w:rPr>
          <w:rFonts w:hint="eastAsia"/>
          <w:lang w:eastAsia="zh-CN"/>
        </w:rPr>
        <w:t>A.</w:t>
      </w:r>
      <w:r w:rsidRPr="00CC70B7">
        <w:rPr>
          <w:lang w:eastAsia="zh-CN"/>
        </w:rPr>
        <w:t>42</w:t>
      </w:r>
      <w:r w:rsidRPr="00CC70B7">
        <w:rPr>
          <w:rFonts w:hint="eastAsia"/>
          <w:lang w:eastAsia="zh-CN"/>
        </w:rPr>
        <w:tab/>
      </w:r>
      <w:r w:rsidRPr="00CC70B7">
        <w:rPr>
          <w:lang w:eastAsia="zh-CN"/>
        </w:rPr>
        <w:t xml:space="preserve">Monitoring of PDU session resource management </w:t>
      </w:r>
      <w:r w:rsidRPr="00CC70B7">
        <w:rPr>
          <w:rFonts w:eastAsia="Batang"/>
        </w:rPr>
        <w:t>for untrusted non-3GPP access</w:t>
      </w:r>
      <w:bookmarkEnd w:id="8939"/>
      <w:bookmarkEnd w:id="8940"/>
      <w:bookmarkEnd w:id="8941"/>
      <w:bookmarkEnd w:id="8942"/>
      <w:bookmarkEnd w:id="8943"/>
      <w:bookmarkEnd w:id="8944"/>
      <w:bookmarkEnd w:id="8945"/>
      <w:bookmarkEnd w:id="8946"/>
      <w:bookmarkEnd w:id="8947"/>
      <w:bookmarkEnd w:id="8948"/>
      <w:bookmarkEnd w:id="8949"/>
      <w:bookmarkEnd w:id="8950"/>
    </w:p>
    <w:p w14:paraId="16976713" w14:textId="77777777" w:rsidR="00477C0B" w:rsidRPr="00CC70B7" w:rsidRDefault="00477C0B" w:rsidP="00477C0B">
      <w:r w:rsidRPr="00CC70B7">
        <w:t xml:space="preserve">The PDU Session Resource management procedure </w:t>
      </w:r>
      <w:r w:rsidRPr="00CC70B7">
        <w:rPr>
          <w:rFonts w:eastAsia="Batang"/>
        </w:rPr>
        <w:t>for Untrusted non-3GPP Access</w:t>
      </w:r>
      <w:r w:rsidRPr="00CC70B7">
        <w:t xml:space="preserve"> is to manage resources in </w:t>
      </w:r>
      <w:r w:rsidRPr="00CC70B7">
        <w:rPr>
          <w:rFonts w:eastAsia="Batang"/>
        </w:rPr>
        <w:t xml:space="preserve">Untrusted </w:t>
      </w:r>
      <w:r w:rsidRPr="00CC70B7">
        <w:t>non-3GPP Access for the PDU sessions.</w:t>
      </w:r>
    </w:p>
    <w:p w14:paraId="495A02FE" w14:textId="77777777" w:rsidR="00477C0B" w:rsidRPr="00CC70B7" w:rsidRDefault="00477C0B" w:rsidP="00477C0B">
      <w:r w:rsidRPr="00CC70B7">
        <w:t>The PDU Session Resource needs to be setup or modified via the</w:t>
      </w:r>
      <w:r w:rsidRPr="00CC70B7">
        <w:rPr>
          <w:rFonts w:eastAsia="Batang"/>
        </w:rPr>
        <w:t xml:space="preserve"> Untrusted</w:t>
      </w:r>
      <w:r w:rsidRPr="00CC70B7">
        <w:t xml:space="preserve"> </w:t>
      </w:r>
      <w:r w:rsidRPr="00CC70B7">
        <w:rPr>
          <w:rFonts w:eastAsia="Batang"/>
        </w:rPr>
        <w:t>non-3GPP Access</w:t>
      </w:r>
      <w:r w:rsidRPr="00CC70B7">
        <w:t xml:space="preserve"> for the UE per the QoS requirements for the NSSAI(s).</w:t>
      </w:r>
    </w:p>
    <w:p w14:paraId="1D31A1DE" w14:textId="77777777" w:rsidR="00477C0B" w:rsidRPr="00CC70B7" w:rsidRDefault="00477C0B" w:rsidP="00477C0B">
      <w:r w:rsidRPr="00CC70B7">
        <w:t>The PDU Session Resource setup and modification via the</w:t>
      </w:r>
      <w:r w:rsidRPr="00CC70B7">
        <w:rPr>
          <w:rFonts w:eastAsia="Batang"/>
        </w:rPr>
        <w:t xml:space="preserve"> Untrusted</w:t>
      </w:r>
      <w:r w:rsidRPr="00CC70B7">
        <w:t xml:space="preserve"> </w:t>
      </w:r>
      <w:r w:rsidRPr="00CC70B7">
        <w:rPr>
          <w:rFonts w:eastAsia="Batang"/>
        </w:rPr>
        <w:t>non-3GPP Access</w:t>
      </w:r>
      <w:r w:rsidRPr="00CC70B7">
        <w:t xml:space="preserve"> have direct impact to the user experience. So, the performance related to the PDU Session Resource setup and modification via the </w:t>
      </w:r>
      <w:r w:rsidRPr="00CC70B7">
        <w:rPr>
          <w:rFonts w:eastAsia="Batang"/>
        </w:rPr>
        <w:t>Untrusted non-3GPP Access</w:t>
      </w:r>
      <w:r w:rsidRPr="00CC70B7">
        <w:t xml:space="preserve"> needs to be monitored.</w:t>
      </w:r>
    </w:p>
    <w:p w14:paraId="141B8217" w14:textId="77777777" w:rsidR="00477C0B" w:rsidRPr="00CC70B7" w:rsidRDefault="00477C0B" w:rsidP="00477C0B">
      <w:pPr>
        <w:pStyle w:val="Heading1"/>
        <w:keepLines w:val="0"/>
        <w:rPr>
          <w:lang w:eastAsia="zh-CN"/>
        </w:rPr>
      </w:pPr>
      <w:bookmarkStart w:id="8952" w:name="_Toc35956373"/>
      <w:bookmarkStart w:id="8953" w:name="_Toc44492383"/>
      <w:bookmarkStart w:id="8954" w:name="_Toc51690316"/>
      <w:bookmarkStart w:id="8955" w:name="_Toc51751016"/>
      <w:bookmarkStart w:id="8956" w:name="_Toc51775286"/>
      <w:bookmarkStart w:id="8957" w:name="_Toc51775900"/>
      <w:bookmarkStart w:id="8958" w:name="_Toc51776516"/>
      <w:bookmarkStart w:id="8959" w:name="_Toc58515902"/>
      <w:bookmarkStart w:id="8960" w:name="_Toc210129168"/>
      <w:bookmarkStart w:id="8961" w:name="_Toc216039799"/>
      <w:bookmarkStart w:id="8962" w:name="_Toc20132569"/>
      <w:bookmarkStart w:id="8963" w:name="_Toc27473695"/>
      <w:bookmarkStart w:id="8964" w:name="_CRA_43"/>
      <w:bookmarkEnd w:id="8964"/>
      <w:r w:rsidRPr="00CC70B7">
        <w:rPr>
          <w:lang w:eastAsia="zh-CN"/>
        </w:rPr>
        <w:t>A.43</w:t>
      </w:r>
      <w:r w:rsidRPr="00CC70B7">
        <w:rPr>
          <w:lang w:eastAsia="zh-CN"/>
        </w:rPr>
        <w:tab/>
        <w:t>Monitor of DRB release</w:t>
      </w:r>
      <w:bookmarkEnd w:id="8952"/>
      <w:bookmarkEnd w:id="8953"/>
      <w:bookmarkEnd w:id="8954"/>
      <w:bookmarkEnd w:id="8955"/>
      <w:bookmarkEnd w:id="8956"/>
      <w:bookmarkEnd w:id="8957"/>
      <w:bookmarkEnd w:id="8958"/>
      <w:bookmarkEnd w:id="8959"/>
      <w:bookmarkEnd w:id="8960"/>
      <w:bookmarkEnd w:id="8961"/>
    </w:p>
    <w:p w14:paraId="7E5A67EC" w14:textId="77777777" w:rsidR="00477C0B" w:rsidRPr="00CC70B7" w:rsidRDefault="00477C0B" w:rsidP="00477C0B">
      <w:r w:rsidRPr="00CC70B7">
        <w:rPr>
          <w:lang w:eastAsia="zh-CN"/>
        </w:rPr>
        <w:t>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w:t>
      </w:r>
    </w:p>
    <w:p w14:paraId="6D51B215" w14:textId="77777777" w:rsidR="00477C0B" w:rsidRPr="00CC70B7" w:rsidRDefault="00477C0B" w:rsidP="00477C0B">
      <w:pPr>
        <w:rPr>
          <w:lang w:eastAsia="zh-CN"/>
        </w:rPr>
      </w:pPr>
      <w:r w:rsidRPr="00CC70B7">
        <w:t>The release of the DRB needs to be monitored as:</w:t>
      </w:r>
    </w:p>
    <w:p w14:paraId="7229B873" w14:textId="77777777" w:rsidR="00477C0B" w:rsidRPr="00CC70B7" w:rsidRDefault="00477C0B" w:rsidP="00477C0B">
      <w:pPr>
        <w:pStyle w:val="B1"/>
        <w:rPr>
          <w:lang w:eastAsia="zh-CN"/>
        </w:rPr>
      </w:pPr>
      <w:r w:rsidRPr="00CC70B7">
        <w:t>-</w:t>
      </w:r>
      <w:r w:rsidRPr="00CC70B7">
        <w:tab/>
        <w:t>an abnormal release of the DRB will cause the call(/session) drop, which directly impacts the QoS and slice delivered by the network, and the satisfaction degree of the end user</w:t>
      </w:r>
      <w:r w:rsidRPr="00CC70B7">
        <w:rPr>
          <w:lang w:eastAsia="zh-CN"/>
        </w:rPr>
        <w:t>;</w:t>
      </w:r>
    </w:p>
    <w:p w14:paraId="4596187A" w14:textId="77777777" w:rsidR="00477C0B" w:rsidRPr="00CC70B7" w:rsidRDefault="00477C0B" w:rsidP="00477C0B">
      <w:pPr>
        <w:pStyle w:val="B1"/>
        <w:rPr>
          <w:lang w:eastAsia="zh-CN"/>
        </w:rPr>
      </w:pPr>
      <w:r w:rsidRPr="00CC70B7">
        <w:t>-</w:t>
      </w:r>
      <w:r w:rsidRPr="00CC70B7">
        <w:tab/>
        <w:t xml:space="preserve">a successfully released </w:t>
      </w:r>
      <w:r w:rsidRPr="00CC70B7">
        <w:rPr>
          <w:lang w:val="en-US"/>
        </w:rPr>
        <w:t>DRB</w:t>
      </w:r>
      <w:r w:rsidRPr="00CC70B7">
        <w:t xml:space="preserve"> can be used to setup other requested</w:t>
      </w:r>
      <w:r w:rsidRPr="00CC70B7">
        <w:rPr>
          <w:lang w:val="en-US"/>
        </w:rPr>
        <w:t xml:space="preserve"> c</w:t>
      </w:r>
      <w:r w:rsidRPr="00CC70B7">
        <w:t>alls(/sessions). The</w:t>
      </w:r>
      <w:r w:rsidRPr="00CC70B7">
        <w:rPr>
          <w:lang w:val="en-US"/>
        </w:rPr>
        <w:t xml:space="preserve"> DRB failed to</w:t>
      </w:r>
      <w:r w:rsidRPr="00CC70B7">
        <w:t xml:space="preserve"> be released w</w:t>
      </w:r>
      <w:r w:rsidRPr="00CC70B7">
        <w:rPr>
          <w:lang w:val="en-US"/>
        </w:rPr>
        <w:t>ill still</w:t>
      </w:r>
      <w:r w:rsidRPr="00CC70B7">
        <w:t xml:space="preserve"> occupy the limite</w:t>
      </w:r>
      <w:r w:rsidRPr="00CC70B7">
        <w:rPr>
          <w:lang w:val="en-US"/>
        </w:rPr>
        <w:t>d resource and</w:t>
      </w:r>
      <w:r w:rsidRPr="00CC70B7">
        <w:t xml:space="preserve"> h</w:t>
      </w:r>
      <w:r w:rsidRPr="00CC70B7">
        <w:rPr>
          <w:lang w:val="en-US"/>
        </w:rPr>
        <w:t>ence</w:t>
      </w:r>
      <w:r w:rsidRPr="00CC70B7">
        <w:t xml:space="preserve"> it can not</w:t>
      </w:r>
      <w:r w:rsidRPr="00CC70B7">
        <w:rPr>
          <w:lang w:val="en-US"/>
        </w:rPr>
        <w:t xml:space="preserve"> be used to admit other requested c</w:t>
      </w:r>
      <w:r w:rsidRPr="00CC70B7">
        <w:t>alls(/sessions)</w:t>
      </w:r>
      <w:r w:rsidRPr="00CC70B7">
        <w:rPr>
          <w:lang w:eastAsia="zh-CN"/>
        </w:rPr>
        <w:t>.</w:t>
      </w:r>
    </w:p>
    <w:p w14:paraId="2A35CE2C" w14:textId="77777777" w:rsidR="00477C0B" w:rsidRPr="00CC70B7" w:rsidRDefault="00477C0B" w:rsidP="00477C0B">
      <w:pPr>
        <w:rPr>
          <w:lang w:eastAsia="en-GB"/>
        </w:rPr>
      </w:pPr>
      <w:r w:rsidRPr="00CC70B7">
        <w:t>From a retainability measurement aspect, DRBs do not need to be released because they are inactive, they can be kept to give fast access when new data arrives.</w:t>
      </w:r>
    </w:p>
    <w:p w14:paraId="6D333D42" w14:textId="77777777" w:rsidR="00477C0B" w:rsidRPr="00CC70B7" w:rsidRDefault="00477C0B" w:rsidP="00477C0B">
      <w:pPr>
        <w:spacing w:before="100" w:beforeAutospacing="1" w:after="100" w:afterAutospacing="1"/>
        <w:rPr>
          <w:lang w:val="en-US"/>
        </w:rPr>
      </w:pPr>
      <w:r w:rsidRPr="00CC70B7">
        <w:t>T</w:t>
      </w:r>
      <w:r w:rsidRPr="00CC70B7">
        <w:rPr>
          <w:lang w:val="en-US"/>
        </w:rPr>
        <w:t>o define (from a DRB</w:t>
      </w:r>
      <w:r w:rsidRPr="00CC70B7">
        <w:t xml:space="preserve"> </w:t>
      </w:r>
      <w:r w:rsidRPr="00CC70B7">
        <w:rPr>
          <w:lang w:val="en-US"/>
        </w:rPr>
        <w:t>release measurement point of view) if a DRB is considered active or not, the DRB can be divided into two groups:</w:t>
      </w:r>
    </w:p>
    <w:p w14:paraId="61C1ED8F" w14:textId="77777777" w:rsidR="00477C0B" w:rsidRPr="00CC70B7" w:rsidRDefault="00477C0B" w:rsidP="00477C0B">
      <w:pPr>
        <w:pStyle w:val="B1"/>
        <w:rPr>
          <w:lang w:val="en-US"/>
        </w:rPr>
      </w:pPr>
      <w:r w:rsidRPr="00CC70B7">
        <w:t>-</w:t>
      </w:r>
      <w:r w:rsidRPr="00CC70B7">
        <w:tab/>
        <w:t>For DRBs with bursty flow, a DRB is said to be active if there is user data in the PDCP queue in any of the directions or if any data (UL or DL) has been transferred during the last 100 ms</w:t>
      </w:r>
      <w:r w:rsidRPr="00CC70B7">
        <w:rPr>
          <w:rFonts w:hint="eastAsia"/>
          <w:lang w:eastAsia="zh-CN"/>
        </w:rPr>
        <w:t>.</w:t>
      </w:r>
    </w:p>
    <w:p w14:paraId="67C36608" w14:textId="77777777" w:rsidR="00477C0B" w:rsidRDefault="00477C0B" w:rsidP="00477C0B">
      <w:pPr>
        <w:pStyle w:val="B1"/>
        <w:rPr>
          <w:lang w:val="en-US"/>
        </w:rPr>
      </w:pPr>
      <w:r w:rsidRPr="00CC70B7">
        <w:rPr>
          <w:lang w:eastAsia="zh-CN"/>
        </w:rPr>
        <w:t>-</w:t>
      </w:r>
      <w:r w:rsidRPr="00CC70B7">
        <w:rPr>
          <w:lang w:eastAsia="zh-CN"/>
        </w:rPr>
        <w:tab/>
        <w:t xml:space="preserve">For </w:t>
      </w:r>
      <w:r w:rsidRPr="00CC70B7">
        <w:t>DRBs with continuous flow, the DRB is seen as being active in the context of this measurement as long as the UE is in RRC connected state, and the session time is increased from the first data transmission on the DRB until 100 ms after the last data transmission on the DRB.</w:t>
      </w:r>
    </w:p>
    <w:p w14:paraId="4E2E2E00" w14:textId="77777777" w:rsidR="00477C0B" w:rsidRPr="00CC70B7" w:rsidRDefault="00477C0B" w:rsidP="00477C0B">
      <w:pPr>
        <w:pStyle w:val="B1"/>
        <w:rPr>
          <w:lang w:val="en-US"/>
        </w:rPr>
      </w:pPr>
      <w:r>
        <w:rPr>
          <w:lang w:val="en-US"/>
        </w:rPr>
        <w:tab/>
      </w:r>
    </w:p>
    <w:p w14:paraId="5CA7A1D2" w14:textId="77777777" w:rsidR="00477C0B" w:rsidRPr="00CC70B7" w:rsidRDefault="00477C0B" w:rsidP="00477C0B">
      <w:r w:rsidRPr="00CC70B7">
        <w:t>A particular DRB is defined to be of type continuous flow if the mapped 5QI is any of {1, 2, 65, 66}.</w:t>
      </w:r>
    </w:p>
    <w:p w14:paraId="25F7DDBE" w14:textId="77777777" w:rsidR="00477C0B" w:rsidRPr="00CC70B7" w:rsidRDefault="00477C0B" w:rsidP="00477C0B">
      <w:r w:rsidRPr="00CC70B7">
        <w:t>Due to different priority and tolerance for different service type with different QoS level in the DRB, the measurement needs to be performed per mapped 5QI, to be able to judge the result.</w:t>
      </w:r>
    </w:p>
    <w:p w14:paraId="31027D71" w14:textId="77777777" w:rsidR="00477C0B" w:rsidRPr="00CC70B7" w:rsidRDefault="00477C0B" w:rsidP="00477C0B">
      <w:pPr>
        <w:rPr>
          <w:lang w:eastAsia="zh-CN"/>
        </w:rPr>
      </w:pPr>
      <w:r w:rsidRPr="00CC70B7">
        <w:t xml:space="preserve">Similarly, the abnormal and failed DRB releases </w:t>
      </w:r>
      <w:r w:rsidRPr="00CC70B7">
        <w:rPr>
          <w:lang w:val="en-US"/>
        </w:rPr>
        <w:t>will affect different</w:t>
      </w:r>
      <w:r w:rsidRPr="00CC70B7">
        <w:t xml:space="preserve"> Service Level Agreements in the networks. Therefore, each S-NSSAI needs to be monitored.</w:t>
      </w:r>
    </w:p>
    <w:p w14:paraId="47933377" w14:textId="4D232B52" w:rsidR="00477C0B" w:rsidRPr="00CC70B7" w:rsidRDefault="00477C0B" w:rsidP="00477C0B">
      <w:pPr>
        <w:rPr>
          <w:lang w:eastAsia="zh-CN"/>
        </w:rPr>
      </w:pPr>
      <w:r w:rsidRPr="00CC70B7">
        <w:t xml:space="preserve">The </w:t>
      </w:r>
      <w:r w:rsidRPr="00CC70B7">
        <w:rPr>
          <w:lang w:val="en-US"/>
        </w:rPr>
        <w:t>DRB</w:t>
      </w:r>
      <w:r w:rsidRPr="00CC70B7">
        <w:t xml:space="preserve"> can be released by PDU Session Resource Release procedure</w:t>
      </w:r>
      <w:r w:rsidRPr="00CC70B7">
        <w:rPr>
          <w:lang w:eastAsia="zh-CN"/>
        </w:rPr>
        <w:t>,</w:t>
      </w:r>
      <w:r w:rsidRPr="00CC70B7">
        <w:t xml:space="preserve"> PDU Session Resource Modify procedure, PDU Session Resource Notify procedure, UE Context Release procedure,</w:t>
      </w:r>
      <w:r w:rsidRPr="00CC70B7">
        <w:rPr>
          <w:lang w:eastAsia="zh-CN"/>
        </w:rPr>
        <w:t xml:space="preserve"> Reset procedure</w:t>
      </w:r>
      <w:r w:rsidRPr="00CC70B7">
        <w:t xml:space="preserve"> either initiated by NG-RAN or AMF and</w:t>
      </w:r>
      <w:r w:rsidRPr="00CC70B7">
        <w:rPr>
          <w:lang w:eastAsia="zh-CN"/>
        </w:rPr>
        <w:t xml:space="preserve"> NG Path Switch procedure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eastAsia="zh-CN"/>
        </w:rPr>
        <w:t>)</w:t>
      </w:r>
      <w:r w:rsidRPr="00CC70B7">
        <w:t>.</w:t>
      </w:r>
    </w:p>
    <w:p w14:paraId="752A26C8" w14:textId="73CD5FD0" w:rsidR="00477C0B" w:rsidRPr="00CC70B7" w:rsidRDefault="00477C0B" w:rsidP="00477C0B">
      <w:pPr>
        <w:rPr>
          <w:lang w:eastAsia="zh-CN"/>
        </w:rPr>
      </w:pPr>
      <w:r w:rsidRPr="00CC70B7">
        <w:t xml:space="preserve">Therefore, performance measurements related to </w:t>
      </w:r>
      <w:r w:rsidRPr="00CC70B7">
        <w:rPr>
          <w:lang w:val="en-US"/>
        </w:rPr>
        <w:t>DRB</w:t>
      </w:r>
      <w:r w:rsidRPr="00CC70B7">
        <w:t xml:space="preserve"> Release (see </w:t>
      </w:r>
      <w:r w:rsidR="00BE0740" w:rsidRPr="00CC70B7">
        <w:t>TS</w:t>
      </w:r>
      <w:r w:rsidR="00BE0740">
        <w:t> </w:t>
      </w:r>
      <w:r w:rsidR="00BE0740" w:rsidRPr="00CC70B7">
        <w:t>3</w:t>
      </w:r>
      <w:r w:rsidRPr="00CC70B7">
        <w:t>8.413</w:t>
      </w:r>
      <w:r w:rsidR="00BE0740">
        <w:t> </w:t>
      </w:r>
      <w:r w:rsidR="00BE0740" w:rsidRPr="00CC70B7">
        <w:t>[</w:t>
      </w:r>
      <w:r w:rsidRPr="00CC70B7">
        <w:t xml:space="preserve">11]) and UE Context Release (see </w:t>
      </w:r>
      <w:r w:rsidR="00BE0740" w:rsidRPr="00CC70B7">
        <w:t>TS</w:t>
      </w:r>
      <w:r w:rsidR="00BE0740">
        <w:t> </w:t>
      </w:r>
      <w:r w:rsidR="00BE0740" w:rsidRPr="00CC70B7">
        <w:t>3</w:t>
      </w:r>
      <w:r w:rsidRPr="00CC70B7">
        <w:t>8.413</w:t>
      </w:r>
      <w:r w:rsidR="00BE0740">
        <w:t> </w:t>
      </w:r>
      <w:r w:rsidR="00BE0740" w:rsidRPr="00CC70B7">
        <w:t>[</w:t>
      </w:r>
      <w:r w:rsidRPr="00CC70B7">
        <w:t xml:space="preserve">11]) procedure for each QoS level (mapped 5QI) and each S-NSSAI are necessary to support the monitor of </w:t>
      </w:r>
      <w:r w:rsidRPr="00CC70B7">
        <w:rPr>
          <w:lang w:val="en-US"/>
        </w:rPr>
        <w:t>DRB</w:t>
      </w:r>
      <w:r w:rsidRPr="00CC70B7">
        <w:t xml:space="preserve"> release.</w:t>
      </w:r>
    </w:p>
    <w:p w14:paraId="6D1EBC97" w14:textId="77777777" w:rsidR="00477C0B" w:rsidRPr="00CC70B7" w:rsidRDefault="00477C0B" w:rsidP="00477C0B">
      <w:pPr>
        <w:pStyle w:val="Heading1"/>
        <w:keepLines w:val="0"/>
        <w:rPr>
          <w:lang w:eastAsia="zh-CN"/>
        </w:rPr>
      </w:pPr>
      <w:bookmarkStart w:id="8965" w:name="_Toc20132570"/>
      <w:bookmarkStart w:id="8966" w:name="_Toc27473696"/>
      <w:bookmarkStart w:id="8967" w:name="_Toc35956374"/>
      <w:bookmarkStart w:id="8968" w:name="_Toc44492384"/>
      <w:bookmarkStart w:id="8969" w:name="_Toc51690317"/>
      <w:bookmarkStart w:id="8970" w:name="_Toc51751017"/>
      <w:bookmarkStart w:id="8971" w:name="_Toc51775287"/>
      <w:bookmarkStart w:id="8972" w:name="_Toc51775901"/>
      <w:bookmarkStart w:id="8973" w:name="_Toc51776517"/>
      <w:bookmarkStart w:id="8974" w:name="_Toc58515903"/>
      <w:bookmarkStart w:id="8975" w:name="_Toc210129169"/>
      <w:bookmarkStart w:id="8976" w:name="_Toc216039800"/>
      <w:bookmarkStart w:id="8977" w:name="_CRA_44"/>
      <w:bookmarkEnd w:id="8962"/>
      <w:bookmarkEnd w:id="8963"/>
      <w:bookmarkEnd w:id="8977"/>
      <w:r w:rsidRPr="00CC70B7">
        <w:rPr>
          <w:rFonts w:hint="eastAsia"/>
          <w:lang w:eastAsia="zh-CN"/>
        </w:rPr>
        <w:t>A.</w:t>
      </w:r>
      <w:r w:rsidRPr="00CC70B7">
        <w:rPr>
          <w:lang w:eastAsia="zh-CN"/>
        </w:rPr>
        <w:t>44</w:t>
      </w:r>
      <w:r w:rsidRPr="00CC70B7">
        <w:rPr>
          <w:rFonts w:hint="eastAsia"/>
          <w:lang w:eastAsia="zh-CN"/>
        </w:rPr>
        <w:tab/>
      </w:r>
      <w:r w:rsidRPr="00CC70B7">
        <w:rPr>
          <w:lang w:eastAsia="zh-CN"/>
        </w:rPr>
        <w:t>Monitoring of application triggering</w:t>
      </w:r>
      <w:bookmarkEnd w:id="8965"/>
      <w:bookmarkEnd w:id="8966"/>
      <w:bookmarkEnd w:id="8967"/>
      <w:bookmarkEnd w:id="8968"/>
      <w:bookmarkEnd w:id="8969"/>
      <w:bookmarkEnd w:id="8970"/>
      <w:bookmarkEnd w:id="8971"/>
      <w:bookmarkEnd w:id="8972"/>
      <w:bookmarkEnd w:id="8973"/>
      <w:bookmarkEnd w:id="8974"/>
      <w:bookmarkEnd w:id="8975"/>
      <w:bookmarkEnd w:id="8976"/>
    </w:p>
    <w:p w14:paraId="4F35E976" w14:textId="77777777" w:rsidR="00477C0B" w:rsidRPr="00CC70B7" w:rsidRDefault="00477C0B" w:rsidP="00477C0B">
      <w:pPr>
        <w:rPr>
          <w:rFonts w:eastAsia="Batang"/>
        </w:rPr>
      </w:pPr>
      <w:r w:rsidRPr="00CC70B7">
        <w:rPr>
          <w:rFonts w:eastAsia="Batang"/>
        </w:rPr>
        <w:t>When the AF needs to trigger the UE for some actions, the AF requests the NEF to send an application</w:t>
      </w:r>
      <w:r w:rsidRPr="00CC70B7" w:rsidDel="0062752D">
        <w:rPr>
          <w:rFonts w:eastAsia="Batang"/>
        </w:rPr>
        <w:t xml:space="preserve"> </w:t>
      </w:r>
      <w:r w:rsidRPr="00CC70B7">
        <w:rPr>
          <w:rFonts w:eastAsia="Batang"/>
        </w:rPr>
        <w:t>trigger to the UE.</w:t>
      </w:r>
    </w:p>
    <w:p w14:paraId="624A3067" w14:textId="77777777" w:rsidR="00477C0B" w:rsidRPr="00CC70B7" w:rsidRDefault="00477C0B" w:rsidP="00477C0B">
      <w:pPr>
        <w:rPr>
          <w:rFonts w:eastAsia="Batang"/>
        </w:rPr>
      </w:pPr>
      <w:r w:rsidRPr="00CC70B7">
        <w:rPr>
          <w:rFonts w:eastAsia="Batang"/>
        </w:rPr>
        <w:t>The application in the UE may perform actions as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532FC5C5" w14:textId="77777777" w:rsidR="00477C0B" w:rsidRPr="00CC70B7" w:rsidRDefault="00477C0B" w:rsidP="00477C0B">
      <w:pPr>
        <w:rPr>
          <w:rFonts w:eastAsia="Batang"/>
        </w:rPr>
      </w:pPr>
      <w:r w:rsidRPr="00CC70B7">
        <w:rPr>
          <w:rFonts w:eastAsia="Batang"/>
        </w:rPr>
        <w:t>Therefore, to ensure the application run normally, the network needs to successfully deliver the application trigger to the UE.</w:t>
      </w:r>
    </w:p>
    <w:p w14:paraId="6AC2F50C" w14:textId="77777777" w:rsidR="00477C0B" w:rsidRPr="00CC70B7" w:rsidRDefault="00477C0B" w:rsidP="00477C0B">
      <w:pPr>
        <w:pStyle w:val="Heading1"/>
        <w:keepLines w:val="0"/>
        <w:rPr>
          <w:lang w:eastAsia="zh-CN"/>
        </w:rPr>
      </w:pPr>
      <w:bookmarkStart w:id="8978" w:name="_Toc20132571"/>
      <w:bookmarkStart w:id="8979" w:name="_Toc27473697"/>
      <w:bookmarkStart w:id="8980" w:name="_Toc35956375"/>
      <w:bookmarkStart w:id="8981" w:name="_Toc44492385"/>
      <w:bookmarkStart w:id="8982" w:name="_Toc51690318"/>
      <w:bookmarkStart w:id="8983" w:name="_Toc51751018"/>
      <w:bookmarkStart w:id="8984" w:name="_Toc51775288"/>
      <w:bookmarkStart w:id="8985" w:name="_Toc51775902"/>
      <w:bookmarkStart w:id="8986" w:name="_Toc51776518"/>
      <w:bookmarkStart w:id="8987" w:name="_Toc58515904"/>
      <w:bookmarkStart w:id="8988" w:name="_Toc210129170"/>
      <w:bookmarkStart w:id="8989" w:name="_Toc216039801"/>
      <w:bookmarkStart w:id="8990" w:name="_CRA_45"/>
      <w:bookmarkEnd w:id="8990"/>
      <w:r w:rsidRPr="00CC70B7">
        <w:rPr>
          <w:rFonts w:hint="eastAsia"/>
          <w:lang w:eastAsia="zh-CN"/>
        </w:rPr>
        <w:t>A.</w:t>
      </w:r>
      <w:r w:rsidRPr="00CC70B7">
        <w:rPr>
          <w:lang w:eastAsia="zh-CN"/>
        </w:rPr>
        <w:t>45</w:t>
      </w:r>
      <w:r w:rsidRPr="00CC70B7">
        <w:rPr>
          <w:rFonts w:hint="eastAsia"/>
          <w:lang w:eastAsia="zh-CN"/>
        </w:rPr>
        <w:tab/>
      </w:r>
      <w:r w:rsidRPr="00CC70B7">
        <w:rPr>
          <w:lang w:eastAsia="zh-CN"/>
        </w:rPr>
        <w:t>Monitoring of SMS over NAS</w:t>
      </w:r>
      <w:bookmarkEnd w:id="8978"/>
      <w:bookmarkEnd w:id="8979"/>
      <w:bookmarkEnd w:id="8980"/>
      <w:bookmarkEnd w:id="8981"/>
      <w:bookmarkEnd w:id="8982"/>
      <w:bookmarkEnd w:id="8983"/>
      <w:bookmarkEnd w:id="8984"/>
      <w:bookmarkEnd w:id="8985"/>
      <w:bookmarkEnd w:id="8986"/>
      <w:bookmarkEnd w:id="8987"/>
      <w:bookmarkEnd w:id="8988"/>
      <w:bookmarkEnd w:id="8989"/>
    </w:p>
    <w:p w14:paraId="543FCF6F" w14:textId="77777777" w:rsidR="00477C0B" w:rsidRPr="00CC70B7" w:rsidRDefault="00477C0B" w:rsidP="00477C0B">
      <w:pPr>
        <w:rPr>
          <w:rFonts w:eastAsia="Batang"/>
        </w:rPr>
      </w:pPr>
      <w:r w:rsidRPr="00CC70B7">
        <w:rPr>
          <w:rFonts w:eastAsia="Batang"/>
        </w:rPr>
        <w:t>The SMS can be transferred over NAS in 5G networks. To enable SMS over NAS transporting, the UE includes an "SMS supported" indication in Registration Request indicating the UE's capability for SMS over NAS transport, and in the Registration Accept the networks indicates to the UE whether the network allows the SMS message delivery over NAS. If the SMS over NAS is allowed by the network, the SMS messages can be originated or terminated by the UE, via 3GPP or non-3GPP access.</w:t>
      </w:r>
    </w:p>
    <w:p w14:paraId="2F05BBC1" w14:textId="77777777" w:rsidR="00477C0B" w:rsidRPr="00CC70B7" w:rsidRDefault="00477C0B" w:rsidP="00477C0B">
      <w:pPr>
        <w:rPr>
          <w:rFonts w:eastAsia="Batang"/>
        </w:rPr>
      </w:pPr>
      <w:r w:rsidRPr="00CC70B7">
        <w:rPr>
          <w:rFonts w:eastAsia="Batang"/>
        </w:rPr>
        <w:t>The performance of SMS over NAS, as a service provided to the end users, has direct impact to user experience and user satisfaction, and thus needs to be monitored. For this purpose, the measurements for the following aspects are needed:</w:t>
      </w:r>
    </w:p>
    <w:p w14:paraId="0A009A35" w14:textId="77777777" w:rsidR="00477C0B" w:rsidRPr="00CC70B7" w:rsidRDefault="00477C0B" w:rsidP="00477C0B">
      <w:pPr>
        <w:pStyle w:val="B1"/>
      </w:pPr>
      <w:r w:rsidRPr="00CC70B7">
        <w:t>-</w:t>
      </w:r>
      <w:r w:rsidRPr="00CC70B7">
        <w:tab/>
        <w:t>registration procedure for SMS over NAS to reflect whether the UEs are allowed or disallowed to send or receive SMS messages over NAS;</w:t>
      </w:r>
    </w:p>
    <w:p w14:paraId="5428947B" w14:textId="77777777" w:rsidR="00477C0B" w:rsidRPr="00CC70B7" w:rsidRDefault="00477C0B" w:rsidP="00477C0B">
      <w:pPr>
        <w:pStyle w:val="B1"/>
      </w:pPr>
      <w:r w:rsidRPr="00CC70B7">
        <w:t>-</w:t>
      </w:r>
      <w:r w:rsidRPr="00CC70B7">
        <w:tab/>
        <w:t>the number of SMS messages requested to be sent or received over NAS and the number of SMS messages successfully delivered over NAS, which can directly reflect whether the services can be successfully delivered to the users.</w:t>
      </w:r>
    </w:p>
    <w:p w14:paraId="33D5197C" w14:textId="77777777" w:rsidR="00477C0B" w:rsidRPr="00CC70B7" w:rsidRDefault="00477C0B" w:rsidP="00477C0B">
      <w:pPr>
        <w:pStyle w:val="Heading1"/>
        <w:keepLines w:val="0"/>
        <w:rPr>
          <w:lang w:eastAsia="zh-CN"/>
        </w:rPr>
      </w:pPr>
      <w:bookmarkStart w:id="8991" w:name="_Toc20132572"/>
      <w:bookmarkStart w:id="8992" w:name="_Toc27473698"/>
      <w:bookmarkStart w:id="8993" w:name="_Toc35956376"/>
      <w:bookmarkStart w:id="8994" w:name="_Toc44492386"/>
      <w:bookmarkStart w:id="8995" w:name="_Toc51690319"/>
      <w:bookmarkStart w:id="8996" w:name="_Toc51751019"/>
      <w:bookmarkStart w:id="8997" w:name="_Toc51775289"/>
      <w:bookmarkStart w:id="8998" w:name="_Toc51775903"/>
      <w:bookmarkStart w:id="8999" w:name="_Toc51776519"/>
      <w:bookmarkStart w:id="9000" w:name="_Toc58515905"/>
      <w:bookmarkStart w:id="9001" w:name="_Toc210129171"/>
      <w:bookmarkStart w:id="9002" w:name="_Toc216039802"/>
      <w:bookmarkStart w:id="9003" w:name="_CRA_46"/>
      <w:bookmarkEnd w:id="9003"/>
      <w:r w:rsidRPr="00CC70B7">
        <w:rPr>
          <w:lang w:eastAsia="zh-CN"/>
        </w:rPr>
        <w:t>A.46</w:t>
      </w:r>
      <w:r w:rsidRPr="00CC70B7">
        <w:rPr>
          <w:lang w:eastAsia="zh-CN"/>
        </w:rPr>
        <w:tab/>
        <w:t>Monitoring of round-trip GTP packet delay on N9</w:t>
      </w:r>
      <w:bookmarkEnd w:id="8991"/>
      <w:bookmarkEnd w:id="8992"/>
      <w:bookmarkEnd w:id="8993"/>
      <w:bookmarkEnd w:id="8994"/>
      <w:bookmarkEnd w:id="8995"/>
      <w:bookmarkEnd w:id="8996"/>
      <w:bookmarkEnd w:id="8997"/>
      <w:bookmarkEnd w:id="8998"/>
      <w:bookmarkEnd w:id="8999"/>
      <w:bookmarkEnd w:id="9000"/>
      <w:bookmarkEnd w:id="9001"/>
      <w:bookmarkEnd w:id="9002"/>
    </w:p>
    <w:p w14:paraId="113F8BFB" w14:textId="77777777" w:rsidR="00477C0B" w:rsidRPr="00CC70B7" w:rsidRDefault="00477C0B" w:rsidP="00477C0B">
      <w:pPr>
        <w:rPr>
          <w:lang w:eastAsia="zh-CN"/>
        </w:rPr>
      </w:pPr>
      <w:r w:rsidRPr="00CC70B7">
        <w:rPr>
          <w:lang w:eastAsia="zh-CN"/>
        </w:rPr>
        <w:t xml:space="preserve">When I-UPF 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sidRPr="00CC70B7">
        <w:rPr>
          <w:rFonts w:eastAsia="Malgun Gothic"/>
          <w:lang w:eastAsia="ko-KR"/>
        </w:rPr>
        <w:t xml:space="preserve"> </w:t>
      </w:r>
      <w:r w:rsidRPr="00CC70B7">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4DE9DF2B" w14:textId="77777777" w:rsidR="00477C0B" w:rsidRPr="00CC70B7" w:rsidRDefault="00477C0B" w:rsidP="00477C0B">
      <w:pPr>
        <w:pStyle w:val="Heading1"/>
        <w:keepLines w:val="0"/>
        <w:rPr>
          <w:lang w:eastAsia="zh-CN"/>
        </w:rPr>
      </w:pPr>
      <w:bookmarkStart w:id="9004" w:name="_Toc20132573"/>
      <w:bookmarkStart w:id="9005" w:name="_Toc27473699"/>
      <w:bookmarkStart w:id="9006" w:name="_Toc35956377"/>
      <w:bookmarkStart w:id="9007" w:name="_Toc44492387"/>
      <w:bookmarkStart w:id="9008" w:name="_Toc51690320"/>
      <w:bookmarkStart w:id="9009" w:name="_Toc51751020"/>
      <w:bookmarkStart w:id="9010" w:name="_Toc51775290"/>
      <w:bookmarkStart w:id="9011" w:name="_Toc51775904"/>
      <w:bookmarkStart w:id="9012" w:name="_Toc51776520"/>
      <w:bookmarkStart w:id="9013" w:name="_Toc58515906"/>
      <w:bookmarkStart w:id="9014" w:name="_Toc210129172"/>
      <w:bookmarkStart w:id="9015" w:name="_Toc216039803"/>
      <w:bookmarkStart w:id="9016" w:name="_CRA_47"/>
      <w:bookmarkEnd w:id="9016"/>
      <w:r w:rsidRPr="00CC70B7">
        <w:rPr>
          <w:lang w:eastAsia="zh-CN"/>
        </w:rPr>
        <w:t>A.47</w:t>
      </w:r>
      <w:r w:rsidRPr="00CC70B7">
        <w:rPr>
          <w:lang w:eastAsia="zh-CN"/>
        </w:rPr>
        <w:tab/>
        <w:t>Monitoring of GTP packets delay in UPF</w:t>
      </w:r>
      <w:bookmarkEnd w:id="9004"/>
      <w:bookmarkEnd w:id="9005"/>
      <w:bookmarkEnd w:id="9006"/>
      <w:bookmarkEnd w:id="9007"/>
      <w:bookmarkEnd w:id="9008"/>
      <w:bookmarkEnd w:id="9009"/>
      <w:bookmarkEnd w:id="9010"/>
      <w:bookmarkEnd w:id="9011"/>
      <w:bookmarkEnd w:id="9012"/>
      <w:bookmarkEnd w:id="9013"/>
      <w:bookmarkEnd w:id="9014"/>
      <w:bookmarkEnd w:id="9015"/>
    </w:p>
    <w:p w14:paraId="20235D4C" w14:textId="77777777" w:rsidR="00477C0B" w:rsidRPr="00CC70B7" w:rsidRDefault="00477C0B" w:rsidP="00477C0B">
      <w:pPr>
        <w:rPr>
          <w:noProof/>
        </w:rPr>
      </w:pPr>
      <w:r w:rsidRPr="00CC70B7">
        <w:rPr>
          <w:noProof/>
        </w:rPr>
        <w:t xml:space="preserve">The GTP packets may be delayed on the interfaces </w:t>
      </w:r>
      <w:r w:rsidRPr="00CC70B7">
        <w:rPr>
          <w:rFonts w:hint="eastAsia"/>
          <w:noProof/>
          <w:lang w:eastAsia="zh-CN"/>
        </w:rPr>
        <w:t>and</w:t>
      </w:r>
      <w:r w:rsidRPr="00CC70B7">
        <w:rPr>
          <w:noProof/>
        </w:rPr>
        <w:t xml:space="preserve"> in the NFs. For some services (such as URLLC sevices), the end to end packet delay in the network has clear impact to users' experience. </w:t>
      </w:r>
      <w:r w:rsidRPr="00CC70B7">
        <w:rPr>
          <w:rFonts w:hint="eastAsia"/>
          <w:noProof/>
          <w:lang w:eastAsia="zh-CN"/>
        </w:rPr>
        <w:t>T</w:t>
      </w:r>
      <w:r w:rsidRPr="00CC70B7">
        <w:rPr>
          <w:noProof/>
          <w:lang w:eastAsia="zh-CN"/>
        </w:rPr>
        <w:t>he GTP packets delay in the UPF, as one segment of the end to end delay in the network, needs to be measured in order to indicate where the performance degradation happens</w:t>
      </w:r>
      <w:r w:rsidRPr="00CC70B7">
        <w:rPr>
          <w:noProof/>
        </w:rPr>
        <w:t>. The GTP packets are prioritized for transmitting for different 5QIs and S-NSSAIs, so the measurements per 5QI and S-NSSAI are needed.</w:t>
      </w:r>
    </w:p>
    <w:p w14:paraId="07BEFCF0" w14:textId="77777777" w:rsidR="00477C0B" w:rsidRPr="00CC70B7" w:rsidRDefault="00477C0B" w:rsidP="00477C0B">
      <w:pPr>
        <w:pStyle w:val="Heading1"/>
        <w:keepLines w:val="0"/>
        <w:rPr>
          <w:lang w:eastAsia="zh-CN"/>
        </w:rPr>
      </w:pPr>
      <w:bookmarkStart w:id="9017" w:name="_Toc20132574"/>
      <w:bookmarkStart w:id="9018" w:name="_Toc27473700"/>
      <w:bookmarkStart w:id="9019" w:name="_Toc35956378"/>
      <w:bookmarkStart w:id="9020" w:name="_Toc44492388"/>
      <w:bookmarkStart w:id="9021" w:name="_Toc51690321"/>
      <w:bookmarkStart w:id="9022" w:name="_Toc51751021"/>
      <w:bookmarkStart w:id="9023" w:name="_Toc51775291"/>
      <w:bookmarkStart w:id="9024" w:name="_Toc51775905"/>
      <w:bookmarkStart w:id="9025" w:name="_Toc51776521"/>
      <w:bookmarkStart w:id="9026" w:name="_Toc58515907"/>
      <w:bookmarkStart w:id="9027" w:name="_Toc210129173"/>
      <w:bookmarkStart w:id="9028" w:name="_Toc216039804"/>
      <w:bookmarkStart w:id="9029" w:name="_CRA_48"/>
      <w:bookmarkEnd w:id="9029"/>
      <w:r w:rsidRPr="00CC70B7">
        <w:rPr>
          <w:lang w:eastAsia="zh-CN"/>
        </w:rPr>
        <w:t>A.48</w:t>
      </w:r>
      <w:r w:rsidRPr="00CC70B7">
        <w:rPr>
          <w:lang w:eastAsia="zh-CN"/>
        </w:rPr>
        <w:tab/>
        <w:t>Monitoring of round-trip delay between PSA UPF and UE</w:t>
      </w:r>
      <w:bookmarkEnd w:id="9017"/>
      <w:bookmarkEnd w:id="9018"/>
      <w:bookmarkEnd w:id="9019"/>
      <w:bookmarkEnd w:id="9020"/>
      <w:bookmarkEnd w:id="9021"/>
      <w:bookmarkEnd w:id="9022"/>
      <w:bookmarkEnd w:id="9023"/>
      <w:bookmarkEnd w:id="9024"/>
      <w:bookmarkEnd w:id="9025"/>
      <w:bookmarkEnd w:id="9026"/>
      <w:bookmarkEnd w:id="9027"/>
      <w:bookmarkEnd w:id="9028"/>
    </w:p>
    <w:p w14:paraId="44FA2BE0" w14:textId="77777777" w:rsidR="00477C0B" w:rsidRPr="00CC70B7" w:rsidRDefault="00477C0B" w:rsidP="00477C0B">
      <w:pPr>
        <w:rPr>
          <w:lang w:eastAsia="zh-CN"/>
        </w:rPr>
      </w:pPr>
      <w:r w:rsidRPr="00CC70B7">
        <w:rPr>
          <w:lang w:eastAsia="zh-CN"/>
        </w:rPr>
        <w:t>The end to end delay in 5G networks between UE and PSA UPF has direct impact to users' experience for some types of services (e.g., URLLC). In case the PSA UPF and NG-RAN are not time synchronised, the round-trip delay between PSA UPF and UE can be measured at PSA UPF.</w:t>
      </w:r>
    </w:p>
    <w:p w14:paraId="4C71FC0D" w14:textId="77777777" w:rsidR="00477C0B" w:rsidRPr="00CC70B7" w:rsidRDefault="00477C0B" w:rsidP="00477C0B">
      <w:pPr>
        <w:rPr>
          <w:lang w:eastAsia="zh-CN"/>
        </w:rPr>
      </w:pPr>
      <w:r w:rsidRPr="00CC70B7">
        <w:rPr>
          <w:lang w:eastAsia="zh-CN"/>
        </w:rPr>
        <w:t>The measurements on the round-trip delay between PSA UPF and NE can be used to evaluate the user plane delay performance in 5G networks and users' experience.</w:t>
      </w:r>
    </w:p>
    <w:p w14:paraId="4BDF6A18" w14:textId="77777777" w:rsidR="00477C0B" w:rsidRPr="00CC70B7" w:rsidRDefault="00477C0B" w:rsidP="00477C0B">
      <w:pPr>
        <w:pStyle w:val="Heading1"/>
        <w:keepLines w:val="0"/>
      </w:pPr>
      <w:bookmarkStart w:id="9030" w:name="_Toc20132575"/>
      <w:bookmarkStart w:id="9031" w:name="_Toc27473701"/>
      <w:bookmarkStart w:id="9032" w:name="_Toc35956379"/>
      <w:bookmarkStart w:id="9033" w:name="_Toc44492389"/>
      <w:bookmarkStart w:id="9034" w:name="_Toc51690322"/>
      <w:bookmarkStart w:id="9035" w:name="_Toc51751022"/>
      <w:bookmarkStart w:id="9036" w:name="_Toc51775292"/>
      <w:bookmarkStart w:id="9037" w:name="_Toc51775906"/>
      <w:bookmarkStart w:id="9038" w:name="_Toc51776522"/>
      <w:bookmarkStart w:id="9039" w:name="_Toc58515908"/>
      <w:bookmarkStart w:id="9040" w:name="_Toc210129174"/>
      <w:bookmarkStart w:id="9041" w:name="_Toc216039805"/>
      <w:bookmarkStart w:id="9042" w:name="_CRA_49"/>
      <w:bookmarkEnd w:id="9042"/>
      <w:r w:rsidRPr="00CC70B7">
        <w:t>A.49</w:t>
      </w:r>
      <w:r w:rsidRPr="00CC70B7">
        <w:tab/>
        <w:t>Monitoring of Power, Energy and Environmental (PEE) parameters</w:t>
      </w:r>
      <w:bookmarkEnd w:id="9030"/>
      <w:bookmarkEnd w:id="9031"/>
      <w:bookmarkEnd w:id="9032"/>
      <w:bookmarkEnd w:id="9033"/>
      <w:bookmarkEnd w:id="9034"/>
      <w:bookmarkEnd w:id="9035"/>
      <w:bookmarkEnd w:id="9036"/>
      <w:bookmarkEnd w:id="9037"/>
      <w:bookmarkEnd w:id="9038"/>
      <w:bookmarkEnd w:id="9039"/>
      <w:bookmarkEnd w:id="9040"/>
      <w:bookmarkEnd w:id="9041"/>
    </w:p>
    <w:p w14:paraId="54F5FFB9" w14:textId="77777777" w:rsidR="00477C0B" w:rsidRPr="00CC70B7" w:rsidRDefault="00477C0B" w:rsidP="00477C0B">
      <w:r w:rsidRPr="00CC70B7">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7C603059" w14:textId="77777777" w:rsidR="00477C0B" w:rsidRPr="00CC70B7" w:rsidRDefault="00477C0B" w:rsidP="00477C0B">
      <w:pPr>
        <w:pStyle w:val="Heading1"/>
        <w:keepLines w:val="0"/>
        <w:rPr>
          <w:rFonts w:eastAsia="Malgun Gothic"/>
          <w:lang w:val="en-US" w:eastAsia="ko-KR"/>
        </w:rPr>
      </w:pPr>
      <w:bookmarkStart w:id="9043" w:name="_Toc20132576"/>
      <w:bookmarkStart w:id="9044" w:name="_Toc27473702"/>
      <w:bookmarkStart w:id="9045" w:name="_Toc35956380"/>
      <w:bookmarkStart w:id="9046" w:name="_Toc44492390"/>
      <w:bookmarkStart w:id="9047" w:name="_Toc51690323"/>
      <w:bookmarkStart w:id="9048" w:name="_Toc51751023"/>
      <w:bookmarkStart w:id="9049" w:name="_Toc51775293"/>
      <w:bookmarkStart w:id="9050" w:name="_Toc51775907"/>
      <w:bookmarkStart w:id="9051" w:name="_Toc51776523"/>
      <w:bookmarkStart w:id="9052" w:name="_Toc58515909"/>
      <w:bookmarkStart w:id="9053" w:name="_Toc210129175"/>
      <w:bookmarkStart w:id="9054" w:name="_Toc216039806"/>
      <w:bookmarkStart w:id="9055" w:name="_CRA_50"/>
      <w:bookmarkEnd w:id="9055"/>
      <w:r w:rsidRPr="00CC70B7">
        <w:rPr>
          <w:rFonts w:hint="eastAsia"/>
          <w:lang w:eastAsia="zh-CN"/>
        </w:rPr>
        <w:t>A.</w:t>
      </w:r>
      <w:r w:rsidRPr="00CC70B7">
        <w:rPr>
          <w:rFonts w:eastAsia="Malgun Gothic"/>
          <w:lang w:eastAsia="ko-KR"/>
        </w:rPr>
        <w:t>50</w:t>
      </w:r>
      <w:r w:rsidRPr="00CC70B7">
        <w:rPr>
          <w:rFonts w:hint="eastAsia"/>
          <w:lang w:eastAsia="zh-CN"/>
        </w:rPr>
        <w:tab/>
      </w:r>
      <w:r w:rsidRPr="00CC70B7">
        <w:rPr>
          <w:lang w:eastAsia="zh-CN"/>
        </w:rPr>
        <w:t xml:space="preserve">Monitoring of </w:t>
      </w:r>
      <w:r w:rsidRPr="00CC70B7">
        <w:rPr>
          <w:rFonts w:eastAsia="Malgun Gothic" w:hint="eastAsia"/>
          <w:lang w:eastAsia="ko-KR"/>
        </w:rPr>
        <w:t>UE configuration update</w:t>
      </w:r>
      <w:bookmarkEnd w:id="9043"/>
      <w:bookmarkEnd w:id="9044"/>
      <w:bookmarkEnd w:id="9045"/>
      <w:bookmarkEnd w:id="9046"/>
      <w:bookmarkEnd w:id="9047"/>
      <w:bookmarkEnd w:id="9048"/>
      <w:bookmarkEnd w:id="9049"/>
      <w:bookmarkEnd w:id="9050"/>
      <w:bookmarkEnd w:id="9051"/>
      <w:bookmarkEnd w:id="9052"/>
      <w:bookmarkEnd w:id="9053"/>
      <w:bookmarkEnd w:id="9054"/>
    </w:p>
    <w:p w14:paraId="112BC5DD" w14:textId="77777777" w:rsidR="00477C0B" w:rsidRPr="00CC70B7" w:rsidRDefault="00477C0B" w:rsidP="00477C0B">
      <w:pPr>
        <w:rPr>
          <w:rFonts w:eastAsia="Malgun Gothic"/>
          <w:lang w:val="en-US" w:eastAsia="ko-KR"/>
        </w:rPr>
      </w:pPr>
      <w:r w:rsidRPr="00CC70B7">
        <w:rPr>
          <w:lang w:val="en-US" w:eastAsia="zh-CN"/>
        </w:rPr>
        <w:t>To ensure the UE properly use the services provided by 5GS, the UE needs to update access and mobility management</w:t>
      </w:r>
      <w:r w:rsidRPr="00CC70B7">
        <w:rPr>
          <w:rFonts w:eastAsia="Malgun Gothic" w:hint="eastAsia"/>
          <w:lang w:val="en-US" w:eastAsia="ko-KR"/>
        </w:rPr>
        <w:t xml:space="preserve"> </w:t>
      </w:r>
      <w:r w:rsidRPr="00CC70B7">
        <w:rPr>
          <w:lang w:val="en-US" w:eastAsia="zh-CN"/>
        </w:rPr>
        <w:t>related parameters decided and provided by the AMF.</w:t>
      </w:r>
    </w:p>
    <w:p w14:paraId="575268C1" w14:textId="77777777" w:rsidR="00477C0B" w:rsidRPr="00CC70B7" w:rsidRDefault="00477C0B" w:rsidP="00477C0B">
      <w:pPr>
        <w:rPr>
          <w:lang w:eastAsia="zh-CN"/>
        </w:rPr>
      </w:pPr>
      <w:r w:rsidRPr="00CC70B7">
        <w:rPr>
          <w:lang w:eastAsia="zh-CN"/>
        </w:rPr>
        <w:t xml:space="preserve">The UE configuration update is the essential steps allowing the UE to be served by the 5GS under the </w:t>
      </w:r>
      <w:r w:rsidRPr="00CC70B7">
        <w:rPr>
          <w:rFonts w:eastAsia="Malgun Gothic" w:hint="eastAsia"/>
          <w:lang w:eastAsia="ko-KR"/>
        </w:rPr>
        <w:t>changed configuration</w:t>
      </w:r>
      <w:r w:rsidRPr="00CC70B7">
        <w:rPr>
          <w:lang w:eastAsia="zh-CN"/>
        </w:rPr>
        <w:t>, therefore it needs to be monitored.</w:t>
      </w:r>
    </w:p>
    <w:p w14:paraId="0F899A2B" w14:textId="77777777" w:rsidR="00477C0B" w:rsidRPr="00CC70B7" w:rsidRDefault="00477C0B" w:rsidP="00477C0B">
      <w:pPr>
        <w:pStyle w:val="Heading1"/>
      </w:pPr>
      <w:bookmarkStart w:id="9056" w:name="_Toc27473703"/>
      <w:bookmarkStart w:id="9057" w:name="_Toc35956381"/>
      <w:bookmarkStart w:id="9058" w:name="_Toc44492391"/>
      <w:bookmarkStart w:id="9059" w:name="_Toc51690324"/>
      <w:bookmarkStart w:id="9060" w:name="_Toc51751024"/>
      <w:bookmarkStart w:id="9061" w:name="_Toc51775294"/>
      <w:bookmarkStart w:id="9062" w:name="_Toc51775908"/>
      <w:bookmarkStart w:id="9063" w:name="_Toc51776524"/>
      <w:bookmarkStart w:id="9064" w:name="_Toc58515910"/>
      <w:bookmarkStart w:id="9065" w:name="_Toc210129176"/>
      <w:bookmarkStart w:id="9066" w:name="_Toc216039807"/>
      <w:bookmarkStart w:id="9067" w:name="_CRA_51"/>
      <w:bookmarkEnd w:id="9067"/>
      <w:r w:rsidRPr="00CC70B7">
        <w:rPr>
          <w:lang w:eastAsia="zh-CN"/>
        </w:rPr>
        <w:t>A.51</w:t>
      </w:r>
      <w:r w:rsidRPr="00CC70B7">
        <w:rPr>
          <w:lang w:eastAsia="zh-CN"/>
        </w:rPr>
        <w:tab/>
        <w:t>M</w:t>
      </w:r>
      <w:r w:rsidRPr="00CC70B7">
        <w:rPr>
          <w:rFonts w:hint="eastAsia"/>
          <w:lang w:eastAsia="zh-CN"/>
        </w:rPr>
        <w:t>onitoring</w:t>
      </w:r>
      <w:r w:rsidRPr="00CC70B7">
        <w:rPr>
          <w:lang w:eastAsia="zh-CN"/>
        </w:rPr>
        <w:t xml:space="preserve"> of subscriber's number for UDM</w:t>
      </w:r>
      <w:bookmarkEnd w:id="9056"/>
      <w:bookmarkEnd w:id="9057"/>
      <w:bookmarkEnd w:id="9058"/>
      <w:bookmarkEnd w:id="9059"/>
      <w:bookmarkEnd w:id="9060"/>
      <w:bookmarkEnd w:id="9061"/>
      <w:bookmarkEnd w:id="9062"/>
      <w:bookmarkEnd w:id="9063"/>
      <w:bookmarkEnd w:id="9064"/>
      <w:bookmarkEnd w:id="9065"/>
      <w:bookmarkEnd w:id="9066"/>
    </w:p>
    <w:p w14:paraId="2CEC263C" w14:textId="77777777" w:rsidR="00477C0B" w:rsidRPr="00CC70B7" w:rsidRDefault="00477C0B" w:rsidP="00477C0B">
      <w:pPr>
        <w:rPr>
          <w:lang w:eastAsia="zh-CN"/>
        </w:rPr>
      </w:pPr>
      <w:r w:rsidRPr="00CC70B7">
        <w:rPr>
          <w:rFonts w:hint="eastAsia"/>
          <w:lang w:eastAsia="zh-CN"/>
        </w:rPr>
        <w:t>T</w:t>
      </w:r>
      <w:r w:rsidRPr="00CC70B7">
        <w:t xml:space="preserve">he </w:t>
      </w:r>
      <w:r w:rsidRPr="00CC70B7">
        <w:rPr>
          <w:rFonts w:hint="eastAsia"/>
          <w:lang w:eastAsia="zh-CN"/>
        </w:rPr>
        <w:t>number</w:t>
      </w:r>
      <w:r w:rsidRPr="00CC70B7">
        <w:t xml:space="preserve"> of </w:t>
      </w:r>
      <w:r w:rsidRPr="00CC70B7">
        <w:rPr>
          <w:rFonts w:hint="eastAsia"/>
          <w:lang w:eastAsia="zh-CN"/>
        </w:rPr>
        <w:t xml:space="preserve">subscribers </w:t>
      </w:r>
      <w:r w:rsidRPr="00CC70B7">
        <w:rPr>
          <w:lang w:eastAsia="zh-CN"/>
        </w:rPr>
        <w:t xml:space="preserve">including registered and unregistered subscribers </w:t>
      </w:r>
      <w:r w:rsidRPr="00CC70B7">
        <w:rPr>
          <w:rFonts w:hint="eastAsia"/>
          <w:lang w:eastAsia="zh-CN"/>
        </w:rPr>
        <w:t xml:space="preserve">for UDM </w:t>
      </w:r>
      <w:r w:rsidRPr="00CC70B7">
        <w:t xml:space="preserve">need to be monitored as it </w:t>
      </w:r>
      <w:r w:rsidRPr="00CC70B7">
        <w:rPr>
          <w:rFonts w:hint="eastAsia"/>
        </w:rPr>
        <w:t>reflects the</w:t>
      </w:r>
      <w:r w:rsidRPr="00CC70B7">
        <w:t xml:space="preserve"> </w:t>
      </w:r>
      <w:r w:rsidRPr="00CC70B7">
        <w:rPr>
          <w:rFonts w:hint="eastAsia"/>
        </w:rPr>
        <w:t>servic</w:t>
      </w:r>
      <w:r w:rsidRPr="00CC70B7">
        <w:t xml:space="preserve">e </w:t>
      </w:r>
      <w:r w:rsidRPr="00CC70B7">
        <w:rPr>
          <w:rFonts w:hint="eastAsia"/>
        </w:rPr>
        <w:t>load of the UDM</w:t>
      </w:r>
      <w:r w:rsidRPr="00CC70B7">
        <w:t>,</w:t>
      </w:r>
      <w:r w:rsidRPr="00CC70B7">
        <w:rPr>
          <w:rFonts w:hint="eastAsia"/>
        </w:rPr>
        <w:t xml:space="preserve"> the </w:t>
      </w:r>
      <w:r w:rsidRPr="00CC70B7">
        <w:rPr>
          <w:rFonts w:hint="eastAsia"/>
          <w:lang w:eastAsia="zh-CN"/>
        </w:rPr>
        <w:t>operators can use this information for resource allocation or load balance purpose.</w:t>
      </w:r>
    </w:p>
    <w:p w14:paraId="7A8391A0" w14:textId="77777777" w:rsidR="00477C0B" w:rsidRPr="00CC70B7" w:rsidRDefault="00477C0B" w:rsidP="00477C0B">
      <w:pPr>
        <w:pStyle w:val="Heading1"/>
        <w:keepLines w:val="0"/>
        <w:rPr>
          <w:lang w:eastAsia="zh-CN"/>
        </w:rPr>
      </w:pPr>
      <w:bookmarkStart w:id="9068" w:name="_Toc27473704"/>
      <w:bookmarkStart w:id="9069" w:name="_Toc35956382"/>
      <w:bookmarkStart w:id="9070" w:name="_Toc44492392"/>
      <w:bookmarkStart w:id="9071" w:name="_Toc51690325"/>
      <w:bookmarkStart w:id="9072" w:name="_Toc51751025"/>
      <w:bookmarkStart w:id="9073" w:name="_Toc51775295"/>
      <w:bookmarkStart w:id="9074" w:name="_Toc51775909"/>
      <w:bookmarkStart w:id="9075" w:name="_Toc51776525"/>
      <w:bookmarkStart w:id="9076" w:name="_Toc58515911"/>
      <w:bookmarkStart w:id="9077" w:name="_Toc210129177"/>
      <w:bookmarkStart w:id="9078" w:name="_Toc216039808"/>
      <w:bookmarkStart w:id="9079" w:name="_CRA_52"/>
      <w:bookmarkEnd w:id="9079"/>
      <w:r w:rsidRPr="00CC70B7">
        <w:rPr>
          <w:lang w:eastAsia="zh-CN"/>
        </w:rPr>
        <w:t>A.52</w:t>
      </w:r>
      <w:r w:rsidRPr="00CC70B7">
        <w:rPr>
          <w:lang w:eastAsia="zh-CN"/>
        </w:rPr>
        <w:tab/>
        <w:t>Monitoring of QoS flow modification</w:t>
      </w:r>
      <w:bookmarkEnd w:id="9068"/>
      <w:bookmarkEnd w:id="9069"/>
      <w:bookmarkEnd w:id="9070"/>
      <w:bookmarkEnd w:id="9071"/>
      <w:bookmarkEnd w:id="9072"/>
      <w:bookmarkEnd w:id="9073"/>
      <w:bookmarkEnd w:id="9074"/>
      <w:bookmarkEnd w:id="9075"/>
      <w:bookmarkEnd w:id="9076"/>
      <w:bookmarkEnd w:id="9077"/>
      <w:bookmarkEnd w:id="9078"/>
    </w:p>
    <w:p w14:paraId="2476B26B" w14:textId="77777777" w:rsidR="00477C0B" w:rsidRPr="00CC70B7" w:rsidRDefault="00477C0B" w:rsidP="00477C0B">
      <w:r w:rsidRPr="00CC70B7">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UE's updated QoS requirements are fulfilled by the network, and to support finding the causes of the failures for troubleshooting.</w:t>
      </w:r>
    </w:p>
    <w:p w14:paraId="78A7801E" w14:textId="77777777" w:rsidR="00477C0B" w:rsidRPr="00CC70B7" w:rsidRDefault="00477C0B" w:rsidP="00477C0B">
      <w:r w:rsidRPr="00CC70B7">
        <w:t>The QoS flows, within the PDU session, may be established in NG-RAN or untrusted/trusted non-3GPP access, so separate performance measurements are needed to monitor the QoS flow modifications respectively in NG-RAN and untrusted or trusted non-3GPP access.</w:t>
      </w:r>
    </w:p>
    <w:p w14:paraId="4CEB0984" w14:textId="77777777" w:rsidR="00477C0B" w:rsidRPr="00CC70B7" w:rsidRDefault="00477C0B" w:rsidP="00477C0B">
      <w:pPr>
        <w:pStyle w:val="Heading1"/>
        <w:keepLines w:val="0"/>
        <w:rPr>
          <w:lang w:eastAsia="zh-CN"/>
        </w:rPr>
      </w:pPr>
      <w:bookmarkStart w:id="9080" w:name="_Toc27473705"/>
      <w:bookmarkStart w:id="9081" w:name="_Toc35956383"/>
      <w:bookmarkStart w:id="9082" w:name="_Toc44492393"/>
      <w:bookmarkStart w:id="9083" w:name="_Toc51690326"/>
      <w:bookmarkStart w:id="9084" w:name="_Toc51751026"/>
      <w:bookmarkStart w:id="9085" w:name="_Toc51775296"/>
      <w:bookmarkStart w:id="9086" w:name="_Toc51775910"/>
      <w:bookmarkStart w:id="9087" w:name="_Toc51776526"/>
      <w:bookmarkStart w:id="9088" w:name="_Toc58515912"/>
      <w:bookmarkStart w:id="9089" w:name="_Toc210129178"/>
      <w:bookmarkStart w:id="9090" w:name="_Toc216039809"/>
      <w:bookmarkStart w:id="9091" w:name="_CRA_53"/>
      <w:bookmarkEnd w:id="9091"/>
      <w:r w:rsidRPr="00CC70B7">
        <w:rPr>
          <w:rFonts w:hint="eastAsia"/>
          <w:lang w:eastAsia="zh-CN"/>
        </w:rPr>
        <w:t>A.</w:t>
      </w:r>
      <w:r w:rsidRPr="00CC70B7">
        <w:rPr>
          <w:lang w:eastAsia="zh-CN"/>
        </w:rPr>
        <w:t>53</w:t>
      </w:r>
      <w:r w:rsidRPr="00CC70B7">
        <w:rPr>
          <w:rFonts w:hint="eastAsia"/>
          <w:lang w:eastAsia="zh-CN"/>
        </w:rPr>
        <w:tab/>
      </w:r>
      <w:r w:rsidRPr="00CC70B7">
        <w:rPr>
          <w:lang w:eastAsia="zh-CN"/>
        </w:rPr>
        <w:t>Monitoring of handovers between 5GS and EPS</w:t>
      </w:r>
      <w:bookmarkEnd w:id="9080"/>
      <w:bookmarkEnd w:id="9081"/>
      <w:bookmarkEnd w:id="9082"/>
      <w:bookmarkEnd w:id="9083"/>
      <w:bookmarkEnd w:id="9084"/>
      <w:bookmarkEnd w:id="9085"/>
      <w:bookmarkEnd w:id="9086"/>
      <w:bookmarkEnd w:id="9087"/>
      <w:bookmarkEnd w:id="9088"/>
      <w:bookmarkEnd w:id="9089"/>
      <w:bookmarkEnd w:id="9090"/>
    </w:p>
    <w:p w14:paraId="6FD8E84A" w14:textId="77777777" w:rsidR="00477C0B" w:rsidRPr="00CC70B7" w:rsidRDefault="00477C0B" w:rsidP="00477C0B">
      <w:r w:rsidRPr="00CC70B7">
        <w:t>The handover could occur between 5GS and EPS with or without N26 interface. The success or failure of the handover between 5GS and EPS directly impacts the users' experience, especially for the service of voice over IMS. When the handover occurs via the N26 interface, the handover may succeed or fail on the N26 interface. The performance of handover between 5GS and EPS needs to be monitored, and for failure cases the measurements with specific causes are needed for trouble shooting.</w:t>
      </w:r>
    </w:p>
    <w:p w14:paraId="6F5448D4" w14:textId="77777777" w:rsidR="00477C0B" w:rsidRPr="00CC70B7" w:rsidRDefault="00477C0B" w:rsidP="00477C0B">
      <w:pPr>
        <w:pStyle w:val="Heading1"/>
        <w:keepLines w:val="0"/>
        <w:rPr>
          <w:lang w:eastAsia="zh-CN"/>
        </w:rPr>
      </w:pPr>
      <w:bookmarkStart w:id="9092" w:name="_Toc27473706"/>
      <w:bookmarkStart w:id="9093" w:name="_Toc35956384"/>
      <w:bookmarkStart w:id="9094" w:name="_Toc44492394"/>
      <w:bookmarkStart w:id="9095" w:name="_Toc51690327"/>
      <w:bookmarkStart w:id="9096" w:name="_Toc51751027"/>
      <w:bookmarkStart w:id="9097" w:name="_Toc51775297"/>
      <w:bookmarkStart w:id="9098" w:name="_Toc51775911"/>
      <w:bookmarkStart w:id="9099" w:name="_Toc51776527"/>
      <w:bookmarkStart w:id="9100" w:name="_Toc58515913"/>
      <w:bookmarkStart w:id="9101" w:name="_Toc210129179"/>
      <w:bookmarkStart w:id="9102" w:name="_Toc216039810"/>
      <w:bookmarkStart w:id="9103" w:name="_CRA_54"/>
      <w:bookmarkEnd w:id="9103"/>
      <w:r w:rsidRPr="00CC70B7">
        <w:rPr>
          <w:lang w:eastAsia="zh-CN"/>
        </w:rPr>
        <w:t>A.54</w:t>
      </w:r>
      <w:r w:rsidRPr="00CC70B7">
        <w:rPr>
          <w:lang w:eastAsia="zh-CN"/>
        </w:rPr>
        <w:tab/>
        <w:t>Monitoring of NF service registration and update</w:t>
      </w:r>
      <w:bookmarkEnd w:id="9092"/>
      <w:bookmarkEnd w:id="9093"/>
      <w:bookmarkEnd w:id="9094"/>
      <w:bookmarkEnd w:id="9095"/>
      <w:bookmarkEnd w:id="9096"/>
      <w:bookmarkEnd w:id="9097"/>
      <w:bookmarkEnd w:id="9098"/>
      <w:bookmarkEnd w:id="9099"/>
      <w:bookmarkEnd w:id="9100"/>
      <w:bookmarkEnd w:id="9101"/>
      <w:bookmarkEnd w:id="9102"/>
    </w:p>
    <w:p w14:paraId="0F7AE73A" w14:textId="77777777" w:rsidR="00477C0B" w:rsidRPr="00CC70B7" w:rsidRDefault="00477C0B" w:rsidP="00477C0B">
      <w:r w:rsidRPr="00CC70B7">
        <w:t xml:space="preserve">The NRF maintains the information of available NF instances and their supported services, </w:t>
      </w:r>
      <w:bookmarkStart w:id="9104" w:name="_Hlk485646122"/>
      <w:r w:rsidRPr="00CC70B7">
        <w:t>and each NF instance informs the NRF of the list of NF services that it supports</w:t>
      </w:r>
      <w:bookmarkEnd w:id="9104"/>
      <w:r w:rsidRPr="00CC70B7">
        <w:t>.</w:t>
      </w:r>
    </w:p>
    <w:p w14:paraId="7905596F" w14:textId="77777777" w:rsidR="00477C0B" w:rsidRPr="00CC70B7" w:rsidRDefault="00477C0B" w:rsidP="00477C0B">
      <w:pPr>
        <w:rPr>
          <w:lang w:eastAsia="zh-CN"/>
        </w:rPr>
      </w:pPr>
      <w:r w:rsidRPr="00CC70B7">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CC70B7">
        <w:rPr>
          <w:lang w:eastAsia="zh-CN"/>
        </w:rPr>
        <w:t xml:space="preserve">The NF instance while registering the list of NF services it supports, for each NF service, may provide a notification endpoint information </w:t>
      </w:r>
      <w:r w:rsidRPr="00CC70B7">
        <w:t xml:space="preserve">for each type of notification service that the NF service is prepared to consume, </w:t>
      </w:r>
      <w:r w:rsidRPr="00CC70B7">
        <w:rPr>
          <w:lang w:eastAsia="zh-CN"/>
        </w:rPr>
        <w:t>to the NRF during the NF instance registration. The NF instance could also update or delete the NF service related parameters (e.g. to delete the notification endpoint information). Registration with the NRF includes capacity and configuration information of the NF instances and at time of instantiation.</w:t>
      </w:r>
    </w:p>
    <w:p w14:paraId="5D44EE75" w14:textId="77777777" w:rsidR="00477C0B" w:rsidRPr="00CC70B7" w:rsidRDefault="00477C0B" w:rsidP="00477C0B">
      <w:pPr>
        <w:rPr>
          <w:lang w:eastAsia="zh-CN"/>
        </w:rPr>
      </w:pPr>
      <w:r w:rsidRPr="00CC70B7">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387CF784" w14:textId="77777777" w:rsidR="00477C0B" w:rsidRPr="00CC70B7" w:rsidRDefault="00477C0B" w:rsidP="00477C0B">
      <w:pPr>
        <w:pStyle w:val="Heading1"/>
        <w:keepLines w:val="0"/>
        <w:rPr>
          <w:lang w:eastAsia="zh-CN"/>
        </w:rPr>
      </w:pPr>
      <w:bookmarkStart w:id="9105" w:name="_Toc27473707"/>
      <w:bookmarkStart w:id="9106" w:name="_Toc35956385"/>
      <w:bookmarkStart w:id="9107" w:name="_Toc44492395"/>
      <w:bookmarkStart w:id="9108" w:name="_Toc51690328"/>
      <w:bookmarkStart w:id="9109" w:name="_Toc51751028"/>
      <w:bookmarkStart w:id="9110" w:name="_Toc51775298"/>
      <w:bookmarkStart w:id="9111" w:name="_Toc51775912"/>
      <w:bookmarkStart w:id="9112" w:name="_Toc51776528"/>
      <w:bookmarkStart w:id="9113" w:name="_Toc58515914"/>
      <w:bookmarkStart w:id="9114" w:name="_Toc210129180"/>
      <w:bookmarkStart w:id="9115" w:name="_Toc216039811"/>
      <w:bookmarkStart w:id="9116" w:name="_CRA_55"/>
      <w:bookmarkEnd w:id="9116"/>
      <w:r w:rsidRPr="00CC70B7">
        <w:rPr>
          <w:lang w:eastAsia="zh-CN"/>
        </w:rPr>
        <w:t>A.55</w:t>
      </w:r>
      <w:r w:rsidRPr="00CC70B7">
        <w:rPr>
          <w:lang w:eastAsia="zh-CN"/>
        </w:rPr>
        <w:tab/>
        <w:t>Monitoring of NF service discovery</w:t>
      </w:r>
      <w:bookmarkEnd w:id="9105"/>
      <w:bookmarkEnd w:id="9106"/>
      <w:bookmarkEnd w:id="9107"/>
      <w:bookmarkEnd w:id="9108"/>
      <w:bookmarkEnd w:id="9109"/>
      <w:bookmarkEnd w:id="9110"/>
      <w:bookmarkEnd w:id="9111"/>
      <w:bookmarkEnd w:id="9112"/>
      <w:bookmarkEnd w:id="9113"/>
      <w:bookmarkEnd w:id="9114"/>
      <w:bookmarkEnd w:id="9115"/>
    </w:p>
    <w:p w14:paraId="2D3043D8" w14:textId="77777777" w:rsidR="00477C0B" w:rsidRPr="00CC70B7" w:rsidRDefault="00477C0B" w:rsidP="00477C0B">
      <w:pPr>
        <w:rPr>
          <w:lang w:eastAsia="zh-CN"/>
        </w:rPr>
      </w:pPr>
      <w:r w:rsidRPr="00CC70B7">
        <w:rPr>
          <w:lang w:eastAsia="zh-CN"/>
        </w:rPr>
        <w:t>An NF service is one type of capability exposed by an NF (NF Service Producer) to other authorized NF (NF Service Consumer) through a service-based interface. A Network Function could expose one or more NF services.</w:t>
      </w:r>
    </w:p>
    <w:p w14:paraId="2FA7747C" w14:textId="77777777" w:rsidR="00477C0B" w:rsidRPr="00CC70B7" w:rsidRDefault="00477C0B" w:rsidP="00477C0B">
      <w:pPr>
        <w:rPr>
          <w:lang w:eastAsia="zh-CN"/>
        </w:rPr>
      </w:pPr>
      <w:r w:rsidRPr="00CC70B7">
        <w:rPr>
          <w:lang w:eastAsia="zh-CN"/>
        </w:rPr>
        <w:t>The NF discovery and NF service discovery enable Core Network entities (NFs or Service Communication Proxy (SCP)) to discover a set of NF instance(s) and NF service instance(s) for a specific NF service or an NF type. Unless the expected NF and NF service information is locally configured on the requester NF, e.g. when the expected NF service or NF is in the same PLMN as the requester NF, the NF and NF service discovery is implemented via the Network Repository Function (NRF).</w:t>
      </w:r>
    </w:p>
    <w:p w14:paraId="462C89AB" w14:textId="77777777" w:rsidR="00477C0B" w:rsidRPr="00CC70B7" w:rsidRDefault="00477C0B" w:rsidP="00477C0B">
      <w:pPr>
        <w:rPr>
          <w:lang w:eastAsia="zh-CN"/>
        </w:rPr>
      </w:pPr>
      <w:r w:rsidRPr="00CC70B7">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5AA500B" w14:textId="77777777" w:rsidR="00477C0B" w:rsidRPr="00CC70B7" w:rsidRDefault="00477C0B" w:rsidP="00477C0B">
      <w:pPr>
        <w:pStyle w:val="Heading1"/>
        <w:keepLines w:val="0"/>
        <w:rPr>
          <w:lang w:eastAsia="zh-CN"/>
        </w:rPr>
      </w:pPr>
      <w:bookmarkStart w:id="9117" w:name="_Toc27473708"/>
      <w:bookmarkStart w:id="9118" w:name="_Toc35956386"/>
      <w:bookmarkStart w:id="9119" w:name="_Toc44492396"/>
      <w:bookmarkStart w:id="9120" w:name="_Toc51690329"/>
      <w:bookmarkStart w:id="9121" w:name="_Toc51751029"/>
      <w:bookmarkStart w:id="9122" w:name="_Toc51775299"/>
      <w:bookmarkStart w:id="9123" w:name="_Toc51775913"/>
      <w:bookmarkStart w:id="9124" w:name="_Toc51776529"/>
      <w:bookmarkStart w:id="9125" w:name="_Toc58515915"/>
      <w:bookmarkStart w:id="9126" w:name="_Toc210129181"/>
      <w:bookmarkStart w:id="9127" w:name="_Toc216039812"/>
      <w:bookmarkStart w:id="9128" w:name="_CRA_56"/>
      <w:bookmarkEnd w:id="9128"/>
      <w:r w:rsidRPr="00CC70B7">
        <w:rPr>
          <w:lang w:eastAsia="zh-CN"/>
        </w:rPr>
        <w:t>A.56</w:t>
      </w:r>
      <w:r w:rsidRPr="00CC70B7">
        <w:rPr>
          <w:lang w:eastAsia="zh-CN"/>
        </w:rPr>
        <w:tab/>
        <w:t>Monitoring of PFD management</w:t>
      </w:r>
      <w:bookmarkEnd w:id="9117"/>
      <w:bookmarkEnd w:id="9118"/>
      <w:bookmarkEnd w:id="9119"/>
      <w:bookmarkEnd w:id="9120"/>
      <w:bookmarkEnd w:id="9121"/>
      <w:bookmarkEnd w:id="9122"/>
      <w:bookmarkEnd w:id="9123"/>
      <w:bookmarkEnd w:id="9124"/>
      <w:bookmarkEnd w:id="9125"/>
      <w:bookmarkEnd w:id="9126"/>
      <w:bookmarkEnd w:id="9127"/>
    </w:p>
    <w:p w14:paraId="61CD978D" w14:textId="77777777" w:rsidR="00477C0B" w:rsidRPr="00CC70B7" w:rsidRDefault="00477C0B" w:rsidP="00477C0B">
      <w:r w:rsidRPr="00CC70B7">
        <w:t>The Packet Flow Description (PFD) describes the packet flow for the UL/DL application traffic by a tuple of protocol, server-side IP and port number.</w:t>
      </w:r>
    </w:p>
    <w:p w14:paraId="273BE918" w14:textId="77777777" w:rsidR="00477C0B" w:rsidRPr="00CC70B7" w:rsidRDefault="00477C0B" w:rsidP="00477C0B">
      <w:r w:rsidRPr="00CC70B7">
        <w:t>Management of Packet Flow Descriptions (PFDs) refers to the capability to create, update or delete PFDs in the NEF (PFDF) for the applications under the request of AF, and the distribution from the NEF (PFDF) to the SMF and finally to the UPF.</w:t>
      </w:r>
    </w:p>
    <w:p w14:paraId="406A14A3" w14:textId="77777777" w:rsidR="00477C0B" w:rsidRPr="00CC70B7" w:rsidRDefault="00477C0B" w:rsidP="00477C0B">
      <w:r w:rsidRPr="00CC70B7">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40A67FAA" w14:textId="77777777" w:rsidR="00477C0B" w:rsidRPr="00CC70B7" w:rsidRDefault="00477C0B" w:rsidP="00477C0B">
      <w:pPr>
        <w:pStyle w:val="Heading1"/>
      </w:pPr>
      <w:bookmarkStart w:id="9129" w:name="_Toc27473709"/>
      <w:bookmarkStart w:id="9130" w:name="_Toc35956387"/>
      <w:bookmarkStart w:id="9131" w:name="_Toc44492397"/>
      <w:bookmarkStart w:id="9132" w:name="_Toc51690330"/>
      <w:bookmarkStart w:id="9133" w:name="_Toc51751030"/>
      <w:bookmarkStart w:id="9134" w:name="_Toc51775300"/>
      <w:bookmarkStart w:id="9135" w:name="_Toc51775914"/>
      <w:bookmarkStart w:id="9136" w:name="_Toc51776530"/>
      <w:bookmarkStart w:id="9137" w:name="_Toc58515916"/>
      <w:bookmarkStart w:id="9138" w:name="_Toc210129182"/>
      <w:bookmarkStart w:id="9139" w:name="_Toc216039813"/>
      <w:bookmarkStart w:id="9140" w:name="_CRA_57"/>
      <w:bookmarkEnd w:id="9140"/>
      <w:r w:rsidRPr="00CC70B7">
        <w:t>A.57</w:t>
      </w:r>
      <w:r w:rsidRPr="00CC70B7">
        <w:tab/>
        <w:t>Monitoring of incoming GTP packet out-of-order on N3 interface</w:t>
      </w:r>
      <w:bookmarkEnd w:id="9129"/>
      <w:bookmarkEnd w:id="9130"/>
      <w:bookmarkEnd w:id="9131"/>
      <w:bookmarkEnd w:id="9132"/>
      <w:bookmarkEnd w:id="9133"/>
      <w:bookmarkEnd w:id="9134"/>
      <w:bookmarkEnd w:id="9135"/>
      <w:bookmarkEnd w:id="9136"/>
      <w:bookmarkEnd w:id="9137"/>
      <w:bookmarkEnd w:id="9138"/>
      <w:bookmarkEnd w:id="9139"/>
    </w:p>
    <w:p w14:paraId="4E7C7D6A" w14:textId="77777777" w:rsidR="00477C0B" w:rsidRPr="00CC70B7" w:rsidRDefault="00477C0B" w:rsidP="00477C0B">
      <w:r w:rsidRPr="00CC70B7">
        <w:t>If the sequence is out-of-order during the link transmission between gNB and UPF, especially for the TCP-type service, fast retransmission and even the exponential back-off process of the TCP occur, it will have a great impact on the terminal service rate. Adding the out-of-order packet measurement metrics on the N3 interface is helpful to better observe and evaluate the transmission quality of the data link between the gNB and the UPF. It is of significance to the high-rate and high-reliability services.</w:t>
      </w:r>
    </w:p>
    <w:p w14:paraId="18E4317D" w14:textId="77777777" w:rsidR="00477C0B" w:rsidRPr="00CC70B7" w:rsidRDefault="00477C0B" w:rsidP="00477C0B">
      <w:pPr>
        <w:pStyle w:val="Heading1"/>
        <w:keepLines w:val="0"/>
        <w:rPr>
          <w:lang w:eastAsia="zh-CN"/>
        </w:rPr>
      </w:pPr>
      <w:bookmarkStart w:id="9141" w:name="_Toc27473710"/>
      <w:bookmarkStart w:id="9142" w:name="_Toc35956388"/>
      <w:bookmarkStart w:id="9143" w:name="_Toc44492398"/>
      <w:bookmarkStart w:id="9144" w:name="_Toc51690331"/>
      <w:bookmarkStart w:id="9145" w:name="_Toc51751031"/>
      <w:bookmarkStart w:id="9146" w:name="_Toc51775301"/>
      <w:bookmarkStart w:id="9147" w:name="_Toc51775915"/>
      <w:bookmarkStart w:id="9148" w:name="_Toc51776531"/>
      <w:bookmarkStart w:id="9149" w:name="_Toc58515917"/>
      <w:bookmarkStart w:id="9150" w:name="_Toc210129183"/>
      <w:bookmarkStart w:id="9151" w:name="_Toc216039814"/>
      <w:bookmarkStart w:id="9152" w:name="_CRA_58"/>
      <w:bookmarkEnd w:id="9152"/>
      <w:r w:rsidRPr="00CC70B7">
        <w:rPr>
          <w:lang w:eastAsia="zh-CN"/>
        </w:rPr>
        <w:t>A.58</w:t>
      </w:r>
      <w:r w:rsidRPr="00CC70B7">
        <w:rPr>
          <w:lang w:eastAsia="zh-CN"/>
        </w:rPr>
        <w:tab/>
        <w:t>Monitoring of PCI to detect PCI collision or confusion</w:t>
      </w:r>
      <w:bookmarkEnd w:id="9141"/>
      <w:bookmarkEnd w:id="9142"/>
      <w:bookmarkEnd w:id="9143"/>
      <w:bookmarkEnd w:id="9144"/>
      <w:bookmarkEnd w:id="9145"/>
      <w:bookmarkEnd w:id="9146"/>
      <w:bookmarkEnd w:id="9147"/>
      <w:bookmarkEnd w:id="9148"/>
      <w:bookmarkEnd w:id="9149"/>
      <w:bookmarkEnd w:id="9150"/>
      <w:bookmarkEnd w:id="9151"/>
    </w:p>
    <w:p w14:paraId="054B440F" w14:textId="77777777" w:rsidR="00477C0B" w:rsidRPr="00CC70B7" w:rsidRDefault="00477C0B" w:rsidP="00477C0B">
      <w:pPr>
        <w:rPr>
          <w:lang w:val="en-US" w:bidi="ar-KW"/>
        </w:rPr>
      </w:pPr>
      <w:bookmarkStart w:id="9153" w:name="_MCCTEMPBM_CRPT37050186___7"/>
      <w:r w:rsidRPr="00CC70B7">
        <w:rPr>
          <w:rStyle w:val="fontstyle01"/>
          <w:color w:val="auto"/>
        </w:rPr>
        <w:t xml:space="preserve">Each NR cell is assigned a PCI that enables UE to uniquely identify the cell. PCI values need to be reused, as there are only 1008 PCI values. </w:t>
      </w:r>
      <w:r w:rsidRPr="00CC70B7">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CC70B7">
        <w:rPr>
          <w:lang w:val="en-US" w:bidi="ar-KW"/>
        </w:rPr>
        <w:t>PCI collision, PCI confusion.</w:t>
      </w:r>
    </w:p>
    <w:p w14:paraId="337E970B" w14:textId="77777777" w:rsidR="00477C0B" w:rsidRPr="00CC70B7" w:rsidRDefault="00477C0B" w:rsidP="00477C0B">
      <w:r w:rsidRPr="00CC70B7">
        <w:rPr>
          <w:rStyle w:val="fontstyle01"/>
          <w:color w:val="auto"/>
        </w:rPr>
        <w:t xml:space="preserve">The measurement of PCI values for candidate cells can be used by C-SON to detect </w:t>
      </w:r>
      <w:r w:rsidRPr="00CC70B7">
        <w:t>potential PCI issues.  The example in Fig A.x.-1 show the PCI values assigned to neighboring cells, where</w:t>
      </w:r>
    </w:p>
    <w:bookmarkEnd w:id="9153"/>
    <w:p w14:paraId="1A753F30" w14:textId="77777777" w:rsidR="00477C0B" w:rsidRPr="00CC70B7" w:rsidRDefault="00477C0B" w:rsidP="00477C0B">
      <w:pPr>
        <w:pStyle w:val="B1"/>
      </w:pPr>
      <w:r w:rsidRPr="00CC70B7">
        <w:t>- Cell #6: PCI = 7</w:t>
      </w:r>
    </w:p>
    <w:p w14:paraId="1F05E523" w14:textId="77777777" w:rsidR="00477C0B" w:rsidRPr="00CC70B7" w:rsidRDefault="00477C0B" w:rsidP="00477C0B">
      <w:pPr>
        <w:pStyle w:val="B1"/>
      </w:pPr>
      <w:r w:rsidRPr="00CC70B7">
        <w:t>- Cell #10: PCI = 9</w:t>
      </w:r>
    </w:p>
    <w:p w14:paraId="40343B3E" w14:textId="77777777" w:rsidR="00477C0B" w:rsidRPr="00CC70B7" w:rsidRDefault="00477C0B" w:rsidP="00477C0B">
      <w:pPr>
        <w:pStyle w:val="B1"/>
      </w:pPr>
      <w:r w:rsidRPr="00CC70B7">
        <w:t>- Cell #7: PCI = 1</w:t>
      </w:r>
    </w:p>
    <w:p w14:paraId="2ED196F6" w14:textId="77777777" w:rsidR="00477C0B" w:rsidRPr="00CC70B7" w:rsidRDefault="00477C0B" w:rsidP="00477C0B">
      <w:pPr>
        <w:pStyle w:val="B1"/>
      </w:pPr>
      <w:r w:rsidRPr="00CC70B7">
        <w:t>- Cell #8: PCI = 7</w:t>
      </w:r>
    </w:p>
    <w:p w14:paraId="39992240" w14:textId="77777777" w:rsidR="00477C0B" w:rsidRPr="00CC70B7" w:rsidRDefault="00477C0B" w:rsidP="00477C0B">
      <w:r w:rsidRPr="00CC70B7">
        <w:t>C-SON PCI configuration function can collect and anaylze the measurements to detecet the PCI issue between cell #6 and cell #8.</w:t>
      </w:r>
    </w:p>
    <w:p w14:paraId="42C3C4A5" w14:textId="77777777" w:rsidR="00477C0B" w:rsidRPr="00CC70B7" w:rsidRDefault="00477C0B" w:rsidP="00477C0B">
      <w:pPr>
        <w:pStyle w:val="TH"/>
      </w:pPr>
      <w:r w:rsidRPr="00CC70B7">
        <w:object w:dxaOrig="5261" w:dyaOrig="5421" w14:anchorId="3CABDC26">
          <v:shape id="_x0000_i1110" type="#_x0000_t75" style="width:265.4pt;height:272.15pt" o:ole="">
            <v:imagedata r:id="rId130" o:title=""/>
          </v:shape>
          <o:OLEObject Type="Embed" ProgID="Visio.Drawing.15" ShapeID="_x0000_i1110" DrawAspect="Content" ObjectID="_1826713355" r:id="rId131"/>
        </w:object>
      </w:r>
    </w:p>
    <w:p w14:paraId="6B5BCE26" w14:textId="77777777" w:rsidR="00477C0B" w:rsidRPr="00CC70B7" w:rsidRDefault="00477C0B" w:rsidP="00477C0B">
      <w:pPr>
        <w:pStyle w:val="TF"/>
      </w:pPr>
      <w:bookmarkStart w:id="9154" w:name="_CRFigureA_581"/>
      <w:r w:rsidRPr="00CC70B7">
        <w:t xml:space="preserve">Figure </w:t>
      </w:r>
      <w:bookmarkEnd w:id="9154"/>
      <w:r w:rsidRPr="00CC70B7">
        <w:rPr>
          <w:lang w:eastAsia="zh-CN"/>
        </w:rPr>
        <w:t>A.58-</w:t>
      </w:r>
      <w:r w:rsidRPr="00CC70B7">
        <w:t>1: PCI configuration example</w:t>
      </w:r>
    </w:p>
    <w:p w14:paraId="3C006A56" w14:textId="77777777" w:rsidR="00477C0B" w:rsidRPr="00CC70B7" w:rsidRDefault="00477C0B" w:rsidP="00477C0B">
      <w:pPr>
        <w:pStyle w:val="Heading1"/>
        <w:keepLines w:val="0"/>
        <w:rPr>
          <w:lang w:eastAsia="zh-CN"/>
        </w:rPr>
      </w:pPr>
      <w:bookmarkStart w:id="9155" w:name="_Toc35956389"/>
      <w:bookmarkStart w:id="9156" w:name="_Toc44492399"/>
      <w:bookmarkStart w:id="9157" w:name="_Toc51690332"/>
      <w:bookmarkStart w:id="9158" w:name="_Toc51751032"/>
      <w:bookmarkStart w:id="9159" w:name="_Toc51775302"/>
      <w:bookmarkStart w:id="9160" w:name="_Toc51775916"/>
      <w:bookmarkStart w:id="9161" w:name="_Toc51776532"/>
      <w:bookmarkStart w:id="9162" w:name="_Toc58515918"/>
      <w:bookmarkStart w:id="9163" w:name="_Toc210129184"/>
      <w:bookmarkStart w:id="9164" w:name="_Toc216039815"/>
      <w:bookmarkStart w:id="9165" w:name="_CRA_59"/>
      <w:bookmarkEnd w:id="9165"/>
      <w:r w:rsidRPr="00CC70B7">
        <w:rPr>
          <w:lang w:eastAsia="zh-CN"/>
        </w:rPr>
        <w:t>A.59</w:t>
      </w:r>
      <w:r w:rsidRPr="00CC70B7">
        <w:rPr>
          <w:lang w:eastAsia="zh-CN"/>
        </w:rPr>
        <w:tab/>
        <w:t>Monitoring</w:t>
      </w:r>
      <w:r w:rsidRPr="00CC70B7">
        <w:t xml:space="preserve"> of RACH usage</w:t>
      </w:r>
      <w:bookmarkEnd w:id="9155"/>
      <w:bookmarkEnd w:id="9156"/>
      <w:bookmarkEnd w:id="9157"/>
      <w:bookmarkEnd w:id="9158"/>
      <w:bookmarkEnd w:id="9159"/>
      <w:bookmarkEnd w:id="9160"/>
      <w:bookmarkEnd w:id="9161"/>
      <w:bookmarkEnd w:id="9162"/>
      <w:bookmarkEnd w:id="9163"/>
      <w:bookmarkEnd w:id="9164"/>
    </w:p>
    <w:p w14:paraId="76FC39AF" w14:textId="77777777" w:rsidR="00477C0B" w:rsidRPr="00CC70B7" w:rsidRDefault="00477C0B" w:rsidP="00477C0B">
      <w:r w:rsidRPr="00CC70B7">
        <w:t>The RACH plays a vital role in the following procedures:</w:t>
      </w:r>
    </w:p>
    <w:p w14:paraId="453DE39D" w14:textId="77777777" w:rsidR="00477C0B" w:rsidRPr="00CC70B7" w:rsidRDefault="00477C0B" w:rsidP="00477C0B">
      <w:pPr>
        <w:pStyle w:val="B1"/>
        <w:ind w:leftChars="142" w:left="284" w:firstLine="0"/>
      </w:pPr>
      <w:bookmarkStart w:id="9166" w:name="_MCCTEMPBM_CRPT37050187___2"/>
      <w:r w:rsidRPr="00CC70B7">
        <w:t>-</w:t>
      </w:r>
      <w:r w:rsidRPr="00CC70B7">
        <w:tab/>
      </w:r>
      <w:r w:rsidRPr="00CC70B7">
        <w:rPr>
          <w:rFonts w:hint="eastAsia"/>
        </w:rPr>
        <w:t>Initial access from RRC_IDLE;</w:t>
      </w:r>
    </w:p>
    <w:p w14:paraId="7251CD62" w14:textId="77777777" w:rsidR="00477C0B" w:rsidRPr="00CC70B7" w:rsidRDefault="00477C0B" w:rsidP="00477C0B">
      <w:pPr>
        <w:pStyle w:val="B1"/>
        <w:ind w:leftChars="142" w:left="284" w:firstLine="0"/>
      </w:pPr>
      <w:r w:rsidRPr="00CC70B7">
        <w:t>-</w:t>
      </w:r>
      <w:r w:rsidRPr="00CC70B7">
        <w:tab/>
        <w:t>Initial access after radio link failure;</w:t>
      </w:r>
    </w:p>
    <w:p w14:paraId="47411027" w14:textId="77777777" w:rsidR="00477C0B" w:rsidRPr="00CC70B7" w:rsidRDefault="00477C0B" w:rsidP="00477C0B">
      <w:pPr>
        <w:pStyle w:val="B1"/>
        <w:ind w:leftChars="142" w:left="284" w:firstLine="0"/>
      </w:pPr>
      <w:r w:rsidRPr="00CC70B7">
        <w:t>-</w:t>
      </w:r>
      <w:r w:rsidRPr="00CC70B7">
        <w:tab/>
      </w:r>
      <w:r w:rsidRPr="00CC70B7">
        <w:rPr>
          <w:rFonts w:hint="eastAsia"/>
        </w:rPr>
        <w:t>Handover requiring random access procedure;</w:t>
      </w:r>
    </w:p>
    <w:p w14:paraId="26158335" w14:textId="77777777" w:rsidR="00477C0B" w:rsidRPr="00CC70B7" w:rsidRDefault="00477C0B" w:rsidP="00477C0B">
      <w:pPr>
        <w:pStyle w:val="B1"/>
        <w:ind w:leftChars="142" w:left="284" w:firstLine="0"/>
      </w:pPr>
      <w:r w:rsidRPr="00CC70B7">
        <w:t>-</w:t>
      </w:r>
      <w:r w:rsidRPr="00CC70B7">
        <w:tab/>
      </w:r>
      <w:r w:rsidRPr="00CC70B7">
        <w:rPr>
          <w:rFonts w:hint="eastAsia"/>
        </w:rPr>
        <w:t>DL data arrival during RRC_CONNECTED requiring random access procedure;</w:t>
      </w:r>
    </w:p>
    <w:p w14:paraId="22575655" w14:textId="77777777" w:rsidR="00477C0B" w:rsidRPr="00CC70B7" w:rsidRDefault="00477C0B" w:rsidP="00477C0B">
      <w:pPr>
        <w:pStyle w:val="B1"/>
        <w:ind w:leftChars="142" w:left="284" w:firstLine="0"/>
      </w:pPr>
      <w:r w:rsidRPr="00CC70B7">
        <w:t>-</w:t>
      </w:r>
      <w:r w:rsidRPr="00CC70B7">
        <w:tab/>
      </w:r>
      <w:r w:rsidRPr="00CC70B7">
        <w:rPr>
          <w:rFonts w:hint="eastAsia"/>
        </w:rPr>
        <w:t>UL data arrival during RRC_CONNECTED requiring random access procedure;</w:t>
      </w:r>
    </w:p>
    <w:bookmarkEnd w:id="9166"/>
    <w:p w14:paraId="0B97B8B3" w14:textId="77777777" w:rsidR="00477C0B" w:rsidRPr="00CC70B7" w:rsidRDefault="00477C0B" w:rsidP="00477C0B">
      <w:pPr>
        <w:rPr>
          <w:kern w:val="2"/>
          <w:lang w:eastAsia="zh-CN"/>
        </w:rPr>
      </w:pPr>
      <w:r w:rsidRPr="00CC70B7">
        <w:rPr>
          <w:rFonts w:hint="eastAsia"/>
          <w:kern w:val="2"/>
        </w:rPr>
        <w:t xml:space="preserve">Furthermore, the random access procedure takes two </w:t>
      </w:r>
      <w:r w:rsidRPr="00CC70B7">
        <w:rPr>
          <w:kern w:val="2"/>
        </w:rPr>
        <w:t>distinct forms</w:t>
      </w:r>
      <w:r w:rsidRPr="00CC70B7">
        <w:rPr>
          <w:kern w:val="2"/>
          <w:lang w:eastAsia="zh-CN"/>
        </w:rPr>
        <w:t>:</w:t>
      </w:r>
    </w:p>
    <w:p w14:paraId="569558E2" w14:textId="77777777" w:rsidR="00477C0B" w:rsidRPr="00CC70B7" w:rsidRDefault="00477C0B" w:rsidP="00477C0B">
      <w:pPr>
        <w:pStyle w:val="B1"/>
        <w:ind w:leftChars="142" w:left="284" w:firstLine="0"/>
      </w:pPr>
      <w:bookmarkStart w:id="9167" w:name="_MCCTEMPBM_CRPT37050188___2"/>
      <w:r w:rsidRPr="00CC70B7">
        <w:t>-</w:t>
      </w:r>
      <w:r w:rsidRPr="00CC70B7">
        <w:tab/>
      </w:r>
      <w:r w:rsidRPr="00CC70B7">
        <w:rPr>
          <w:rFonts w:hint="eastAsia"/>
        </w:rPr>
        <w:t xml:space="preserve">Contention based </w:t>
      </w:r>
      <w:r w:rsidRPr="00CC70B7">
        <w:t xml:space="preserve">using a randomly selected preamble </w:t>
      </w:r>
      <w:r w:rsidRPr="00CC70B7">
        <w:rPr>
          <w:rFonts w:hint="eastAsia"/>
        </w:rPr>
        <w:t xml:space="preserve">(applicable to all </w:t>
      </w:r>
      <w:r w:rsidRPr="00CC70B7">
        <w:t>five</w:t>
      </w:r>
      <w:r w:rsidRPr="00CC70B7">
        <w:rPr>
          <w:rFonts w:hint="eastAsia"/>
        </w:rPr>
        <w:t xml:space="preserve"> events);</w:t>
      </w:r>
    </w:p>
    <w:p w14:paraId="3A7FB63C" w14:textId="77777777" w:rsidR="00477C0B" w:rsidRPr="00CC70B7" w:rsidRDefault="00477C0B" w:rsidP="00477C0B">
      <w:pPr>
        <w:pStyle w:val="B1"/>
        <w:ind w:leftChars="142" w:left="284" w:firstLine="0"/>
      </w:pPr>
      <w:r w:rsidRPr="00CC70B7">
        <w:t>-</w:t>
      </w:r>
      <w:r w:rsidRPr="00CC70B7">
        <w:tab/>
      </w:r>
      <w:r w:rsidRPr="00CC70B7">
        <w:rPr>
          <w:rFonts w:hint="eastAsia"/>
        </w:rPr>
        <w:t>Non-contention based</w:t>
      </w:r>
      <w:r w:rsidRPr="00CC70B7">
        <w:t xml:space="preserve"> using a dedicated preamble</w:t>
      </w:r>
      <w:r w:rsidRPr="00CC70B7">
        <w:rPr>
          <w:rFonts w:hint="eastAsia"/>
        </w:rPr>
        <w:t xml:space="preserve"> (applicable to only handover and DL data arrival).</w:t>
      </w:r>
    </w:p>
    <w:bookmarkEnd w:id="9167"/>
    <w:p w14:paraId="507EF75C" w14:textId="77777777" w:rsidR="00477C0B" w:rsidRPr="00CC70B7" w:rsidRDefault="00477C0B" w:rsidP="00477C0B">
      <w:pPr>
        <w:spacing w:after="137"/>
        <w:rPr>
          <w:lang w:val="en-US" w:eastAsia="zh-CN"/>
        </w:rPr>
      </w:pPr>
      <w:r w:rsidRPr="00CC70B7">
        <w:t>In the use-case of</w:t>
      </w:r>
      <w:r w:rsidRPr="00CC70B7">
        <w:rPr>
          <w:lang w:val="en-US"/>
        </w:rPr>
        <w:t xml:space="preserve"> RACH configuration optimization, received Random Access Preambles</w:t>
      </w:r>
      <w:r w:rsidRPr="00CC70B7">
        <w:t xml:space="preserve"> and a contention indicator</w:t>
      </w:r>
      <w:r w:rsidRPr="00CC70B7">
        <w:rPr>
          <w:lang w:val="en-US"/>
        </w:rPr>
        <w:t xml:space="preserve"> are signalled across an OAM interface.</w:t>
      </w:r>
    </w:p>
    <w:p w14:paraId="31E45CEA" w14:textId="77777777" w:rsidR="00477C0B" w:rsidRPr="00CC70B7" w:rsidRDefault="00477C0B" w:rsidP="00477C0B">
      <w:r w:rsidRPr="00CC70B7">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20CD4457" w14:textId="77777777" w:rsidR="00477C0B" w:rsidRPr="00CC70B7" w:rsidRDefault="00477C0B" w:rsidP="00477C0B">
      <w:r w:rsidRPr="00CC70B7">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7DC39472" w14:textId="77777777" w:rsidR="00477C0B" w:rsidRPr="00CC70B7" w:rsidRDefault="00477C0B" w:rsidP="00477C0B">
      <w:pPr>
        <w:pStyle w:val="Heading1"/>
        <w:rPr>
          <w:b/>
          <w:lang w:eastAsia="zh-CN"/>
        </w:rPr>
      </w:pPr>
      <w:bookmarkStart w:id="9168" w:name="_Toc35956390"/>
      <w:bookmarkStart w:id="9169" w:name="_Toc44492400"/>
      <w:bookmarkStart w:id="9170" w:name="_Toc51690333"/>
      <w:bookmarkStart w:id="9171" w:name="_Toc51751033"/>
      <w:bookmarkStart w:id="9172" w:name="_Toc51775303"/>
      <w:bookmarkStart w:id="9173" w:name="_Toc51775917"/>
      <w:bookmarkStart w:id="9174" w:name="_Toc51776533"/>
      <w:bookmarkStart w:id="9175" w:name="_Toc58515919"/>
      <w:bookmarkStart w:id="9176" w:name="_Toc210129185"/>
      <w:bookmarkStart w:id="9177" w:name="_Toc216039816"/>
      <w:bookmarkStart w:id="9178" w:name="_CRA_60"/>
      <w:bookmarkEnd w:id="9178"/>
      <w:r w:rsidRPr="00CC70B7">
        <w:rPr>
          <w:lang w:eastAsia="zh-CN"/>
        </w:rPr>
        <w:t>A.</w:t>
      </w:r>
      <w:r w:rsidRPr="00CC70B7">
        <w:rPr>
          <w:bCs/>
          <w:lang w:eastAsia="zh-CN"/>
        </w:rPr>
        <w:t>60</w:t>
      </w:r>
      <w:r w:rsidRPr="00CC70B7">
        <w:rPr>
          <w:b/>
          <w:lang w:eastAsia="zh-CN"/>
        </w:rPr>
        <w:tab/>
      </w:r>
      <w:r w:rsidRPr="00CC70B7">
        <w:rPr>
          <w:lang w:eastAsia="zh-CN"/>
        </w:rPr>
        <w:t>Monitoring of the number of active UEs in NG-RAN</w:t>
      </w:r>
      <w:bookmarkEnd w:id="9168"/>
      <w:bookmarkEnd w:id="9169"/>
      <w:bookmarkEnd w:id="9170"/>
      <w:bookmarkEnd w:id="9171"/>
      <w:bookmarkEnd w:id="9172"/>
      <w:bookmarkEnd w:id="9173"/>
      <w:bookmarkEnd w:id="9174"/>
      <w:bookmarkEnd w:id="9175"/>
      <w:bookmarkEnd w:id="9176"/>
      <w:bookmarkEnd w:id="9177"/>
    </w:p>
    <w:p w14:paraId="5322C742" w14:textId="77777777" w:rsidR="00477C0B" w:rsidRPr="00CC70B7" w:rsidRDefault="00477C0B" w:rsidP="00477C0B">
      <w:bookmarkStart w:id="9179" w:name="_Toc10625946"/>
      <w:bookmarkStart w:id="9180" w:name="_Toc35956391"/>
      <w:bookmarkStart w:id="9181" w:name="_Toc44492401"/>
      <w:bookmarkStart w:id="9182" w:name="_Toc51690334"/>
      <w:bookmarkStart w:id="9183" w:name="_Toc51751034"/>
      <w:bookmarkStart w:id="9184" w:name="_Toc51775304"/>
      <w:bookmarkStart w:id="9185" w:name="_Toc51775918"/>
      <w:bookmarkStart w:id="9186" w:name="_Toc51776534"/>
      <w:bookmarkStart w:id="9187" w:name="_Toc58515920"/>
      <w:r w:rsidRPr="00CC70B7">
        <w:rPr>
          <w:rFonts w:hint="eastAsia"/>
        </w:rPr>
        <w:t xml:space="preserve">The </w:t>
      </w:r>
      <w:r w:rsidRPr="00CC70B7">
        <w:t xml:space="preserve">number of the active </w:t>
      </w:r>
      <w:r w:rsidRPr="00CC70B7">
        <w:rPr>
          <w:rFonts w:hint="eastAsia"/>
          <w:lang w:eastAsia="zh-CN"/>
        </w:rPr>
        <w:t>UEs</w:t>
      </w:r>
      <w:r w:rsidRPr="00CC70B7">
        <w:t xml:space="preserve"> per direction in each cell is </w:t>
      </w:r>
      <w:r w:rsidRPr="00CC70B7">
        <w:rPr>
          <w:rFonts w:hint="eastAsia"/>
          <w:lang w:eastAsia="zh-CN"/>
        </w:rPr>
        <w:t>a</w:t>
      </w:r>
      <w:r w:rsidRPr="00CC70B7">
        <w:t xml:space="preserve"> valuable measurement for operators to know how many </w:t>
      </w:r>
      <w:r w:rsidRPr="00CC70B7">
        <w:rPr>
          <w:lang w:eastAsia="zh-CN"/>
        </w:rPr>
        <w:t xml:space="preserve">DRBs </w:t>
      </w:r>
      <w:r w:rsidRPr="00CC70B7">
        <w:t xml:space="preserve">are running with buffered data per cell and QoS or S-NSSAI basis. For multi-operator RAN sharing scenario, PLMN basis is needed, too. This kind of information can help operators to tune the admission control parameters for the cell and to estimate load in neighbour cells, to ensure that the </w:t>
      </w:r>
      <w:r w:rsidRPr="00CC70B7">
        <w:rPr>
          <w:rFonts w:hint="eastAsia"/>
          <w:lang w:eastAsia="zh-CN"/>
        </w:rPr>
        <w:t>UEs</w:t>
      </w:r>
      <w:r w:rsidRPr="00CC70B7">
        <w:t xml:space="preserve"> admitted achieve the target QoS and that capacity is not over-estimated when distributing load between cells and gNBs.</w:t>
      </w:r>
    </w:p>
    <w:p w14:paraId="784313E7" w14:textId="77777777" w:rsidR="00477C0B" w:rsidRPr="00CC70B7" w:rsidRDefault="00477C0B" w:rsidP="00477C0B">
      <w:r w:rsidRPr="00CC70B7">
        <w:t>The evolution of Small Data Transmission (SDT) allows data and/or signalling to be transmitted in each direction not only in the RRC_CONNECTED state, but also in the RRC_INACTIVE state.</w:t>
      </w:r>
      <w:bookmarkStart w:id="9188" w:name="OLE_LINK6"/>
      <w:bookmarkStart w:id="9189" w:name="OLE_LINK7"/>
      <w:r w:rsidRPr="00CC70B7">
        <w:t xml:space="preserve"> However, the number of active UEs in RRC_INACTIVE state has less impact on cell congestion than the number of active UEs in RRC_ CONNECTED state. When estimating cell congestion, reducing the weighting factor for the number of active UEs in RRC_INACTIVE state will help to make the judgement more accurate. The number of active UEs in different RRC states can therefore help operators to estimate cell congestion and also to improve configuration threshold parameters such as sdt-DataVolumeThreshold.</w:t>
      </w:r>
      <w:bookmarkEnd w:id="9188"/>
      <w:bookmarkEnd w:id="9189"/>
    </w:p>
    <w:p w14:paraId="405F7875" w14:textId="77777777" w:rsidR="00477C0B" w:rsidRPr="00CC70B7" w:rsidRDefault="00477C0B" w:rsidP="00477C0B">
      <w:pPr>
        <w:pStyle w:val="Heading1"/>
        <w:keepLines w:val="0"/>
        <w:rPr>
          <w:lang w:eastAsia="zh-CN"/>
        </w:rPr>
      </w:pPr>
      <w:bookmarkStart w:id="9190" w:name="_Toc210129186"/>
      <w:bookmarkStart w:id="9191" w:name="_Toc216039817"/>
      <w:bookmarkStart w:id="9192" w:name="_CRA_61"/>
      <w:bookmarkEnd w:id="9192"/>
      <w:r w:rsidRPr="00CC70B7">
        <w:rPr>
          <w:lang w:eastAsia="zh-CN"/>
        </w:rPr>
        <w:t>A.61</w:t>
      </w:r>
      <w:r w:rsidRPr="00CC70B7">
        <w:rPr>
          <w:lang w:eastAsia="zh-CN"/>
        </w:rPr>
        <w:tab/>
        <w:t xml:space="preserve">Monitoring of </w:t>
      </w:r>
      <w:bookmarkEnd w:id="9179"/>
      <w:r w:rsidRPr="00CC70B7">
        <w:rPr>
          <w:lang w:eastAsia="zh-CN"/>
        </w:rPr>
        <w:t>one way delay between PSA UPF and NG-RAN</w:t>
      </w:r>
      <w:bookmarkEnd w:id="9180"/>
      <w:bookmarkEnd w:id="9181"/>
      <w:bookmarkEnd w:id="9182"/>
      <w:bookmarkEnd w:id="9183"/>
      <w:bookmarkEnd w:id="9184"/>
      <w:bookmarkEnd w:id="9185"/>
      <w:bookmarkEnd w:id="9186"/>
      <w:bookmarkEnd w:id="9187"/>
      <w:bookmarkEnd w:id="9190"/>
      <w:bookmarkEnd w:id="9191"/>
    </w:p>
    <w:p w14:paraId="299CFDF1" w14:textId="77777777" w:rsidR="00477C0B" w:rsidRPr="00CC70B7" w:rsidRDefault="00477C0B" w:rsidP="00477C0B">
      <w:pPr>
        <w:rPr>
          <w:lang w:eastAsia="zh-CN"/>
        </w:rPr>
      </w:pPr>
      <w:r w:rsidRPr="00CC70B7">
        <w:rPr>
          <w:lang w:eastAsia="zh-CN"/>
        </w:rPr>
        <w:t>The DL and UL one way delay has direct impact to users' experience for some types of services (e.g., URLLC). The one way delay between PSA UPF and NG-RAN is part of the end to end one-way delay and is not expected very long comparing to the delay in between NG-RAN and UE.</w:t>
      </w:r>
    </w:p>
    <w:p w14:paraId="06C6CD70" w14:textId="77777777" w:rsidR="00477C0B" w:rsidRPr="00CC70B7" w:rsidRDefault="00477C0B" w:rsidP="00477C0B">
      <w:pPr>
        <w:rPr>
          <w:lang w:eastAsia="zh-CN"/>
        </w:rPr>
      </w:pPr>
      <w:r w:rsidRPr="00CC70B7">
        <w:rPr>
          <w:lang w:eastAsia="zh-CN"/>
        </w:rPr>
        <w:t>In case the PSA UPF and NG-RAN are time synchronised, the UL or DL one way delay can be measured by PSA UPF and the DL one way delay can be measured by NG-RAN.</w:t>
      </w:r>
    </w:p>
    <w:p w14:paraId="13C3EEB9" w14:textId="77777777" w:rsidR="00477C0B" w:rsidRPr="00CC70B7" w:rsidRDefault="00477C0B" w:rsidP="00477C0B">
      <w:pPr>
        <w:rPr>
          <w:lang w:eastAsia="zh-CN"/>
        </w:rPr>
      </w:pPr>
      <w:r w:rsidRPr="00CC70B7">
        <w:rPr>
          <w:lang w:eastAsia="zh-CN"/>
        </w:rPr>
        <w:t>The measurements on the one way DL and UL delay between PSA UPF and NG-RAN can be used to evaluate and optimize the DL and UL user plane delay performance between 5GC and NG-RAN.</w:t>
      </w:r>
    </w:p>
    <w:p w14:paraId="5EA9E90D" w14:textId="77777777" w:rsidR="00477C0B" w:rsidRPr="00CC70B7" w:rsidRDefault="00477C0B" w:rsidP="00477C0B">
      <w:pPr>
        <w:pStyle w:val="Heading1"/>
        <w:keepLines w:val="0"/>
        <w:rPr>
          <w:lang w:eastAsia="zh-CN"/>
        </w:rPr>
      </w:pPr>
      <w:bookmarkStart w:id="9193" w:name="_Toc35956392"/>
      <w:bookmarkStart w:id="9194" w:name="_Toc44492402"/>
      <w:bookmarkStart w:id="9195" w:name="_Toc51690335"/>
      <w:bookmarkStart w:id="9196" w:name="_Toc51751035"/>
      <w:bookmarkStart w:id="9197" w:name="_Toc51775305"/>
      <w:bookmarkStart w:id="9198" w:name="_Toc51775919"/>
      <w:bookmarkStart w:id="9199" w:name="_Toc51776535"/>
      <w:bookmarkStart w:id="9200" w:name="_Toc58515921"/>
      <w:bookmarkStart w:id="9201" w:name="_Toc210129187"/>
      <w:bookmarkStart w:id="9202" w:name="_Toc216039818"/>
      <w:bookmarkStart w:id="9203" w:name="_CRA_62"/>
      <w:bookmarkEnd w:id="9203"/>
      <w:r w:rsidRPr="00CC70B7">
        <w:rPr>
          <w:lang w:eastAsia="zh-CN"/>
        </w:rPr>
        <w:t>A.62</w:t>
      </w:r>
      <w:r w:rsidRPr="00CC70B7">
        <w:rPr>
          <w:lang w:eastAsia="zh-CN"/>
        </w:rPr>
        <w:tab/>
        <w:t>Monitoring of round-trip delay between PSA UPF and NG-RAN</w:t>
      </w:r>
      <w:bookmarkEnd w:id="9193"/>
      <w:bookmarkEnd w:id="9194"/>
      <w:bookmarkEnd w:id="9195"/>
      <w:bookmarkEnd w:id="9196"/>
      <w:bookmarkEnd w:id="9197"/>
      <w:bookmarkEnd w:id="9198"/>
      <w:bookmarkEnd w:id="9199"/>
      <w:bookmarkEnd w:id="9200"/>
      <w:bookmarkEnd w:id="9201"/>
      <w:bookmarkEnd w:id="9202"/>
    </w:p>
    <w:p w14:paraId="375E7A41" w14:textId="77777777" w:rsidR="00477C0B" w:rsidRPr="00CC70B7" w:rsidRDefault="00477C0B" w:rsidP="00477C0B">
      <w:pPr>
        <w:rPr>
          <w:lang w:eastAsia="zh-CN"/>
        </w:rPr>
      </w:pPr>
      <w:r w:rsidRPr="00CC70B7">
        <w:rPr>
          <w:lang w:eastAsia="zh-CN"/>
        </w:rPr>
        <w:t>The end to end delay in 5G networks between UE and PSA UPF has direct impact to users' experience for some types of services (e.g., URLLC). The delay between PSA UPF and NG-RAN is part of the end to end one-way delay and is not expected very long comparing to the delay in between NG-RAN and UE.</w:t>
      </w:r>
    </w:p>
    <w:p w14:paraId="3E84E3FC" w14:textId="77777777" w:rsidR="00477C0B" w:rsidRPr="00CC70B7" w:rsidRDefault="00477C0B" w:rsidP="00477C0B">
      <w:pPr>
        <w:rPr>
          <w:lang w:eastAsia="zh-CN"/>
        </w:rPr>
      </w:pPr>
      <w:r w:rsidRPr="00CC70B7">
        <w:rPr>
          <w:lang w:eastAsia="zh-CN"/>
        </w:rPr>
        <w:t>In case the PSA UPF and NG-RAN are not time synchronised, the round-trip delay can be measured at PSA UPF.</w:t>
      </w:r>
    </w:p>
    <w:p w14:paraId="0B2B0242" w14:textId="77777777" w:rsidR="00477C0B" w:rsidRPr="00CC70B7" w:rsidRDefault="00477C0B" w:rsidP="00477C0B">
      <w:pPr>
        <w:rPr>
          <w:lang w:eastAsia="zh-CN"/>
        </w:rPr>
      </w:pPr>
      <w:r w:rsidRPr="00CC70B7">
        <w:rPr>
          <w:lang w:eastAsia="zh-CN"/>
        </w:rPr>
        <w:t>The measurements on the round-trip delay between PSA UPF and NG-RAN can be used to evaluate and optimize the DL and UL user plane delay performance between 5GC and NG-RAN.</w:t>
      </w:r>
    </w:p>
    <w:p w14:paraId="0C024AF0" w14:textId="77777777" w:rsidR="00477C0B" w:rsidRPr="00CC70B7" w:rsidRDefault="00477C0B" w:rsidP="00477C0B">
      <w:pPr>
        <w:pStyle w:val="Heading1"/>
      </w:pPr>
      <w:bookmarkStart w:id="9204" w:name="_Toc35956393"/>
      <w:bookmarkStart w:id="9205" w:name="_Toc44492403"/>
      <w:bookmarkStart w:id="9206" w:name="_Toc51690336"/>
      <w:bookmarkStart w:id="9207" w:name="_Toc51751036"/>
      <w:bookmarkStart w:id="9208" w:name="_Toc51775306"/>
      <w:bookmarkStart w:id="9209" w:name="_Toc51775920"/>
      <w:bookmarkStart w:id="9210" w:name="_Toc51776536"/>
      <w:bookmarkStart w:id="9211" w:name="_Toc58515922"/>
      <w:bookmarkStart w:id="9212" w:name="_Toc210129188"/>
      <w:bookmarkStart w:id="9213" w:name="_Toc216039819"/>
      <w:bookmarkStart w:id="9214" w:name="_CRA_63"/>
      <w:bookmarkEnd w:id="9214"/>
      <w:r w:rsidRPr="00CC70B7">
        <w:t>A.</w:t>
      </w:r>
      <w:r w:rsidRPr="00CC70B7">
        <w:rPr>
          <w:lang w:val="en-US" w:eastAsia="zh-CN"/>
        </w:rPr>
        <w:t>63</w:t>
      </w:r>
      <w:r w:rsidRPr="00CC70B7">
        <w:tab/>
      </w:r>
      <w:r w:rsidRPr="00CC70B7">
        <w:rPr>
          <w:lang w:eastAsia="zh-CN"/>
        </w:rPr>
        <w:t>Monitoring of beam switches</w:t>
      </w:r>
      <w:bookmarkEnd w:id="9204"/>
      <w:bookmarkEnd w:id="9205"/>
      <w:bookmarkEnd w:id="9206"/>
      <w:bookmarkEnd w:id="9207"/>
      <w:bookmarkEnd w:id="9208"/>
      <w:bookmarkEnd w:id="9209"/>
      <w:bookmarkEnd w:id="9210"/>
      <w:bookmarkEnd w:id="9211"/>
      <w:bookmarkEnd w:id="9212"/>
      <w:bookmarkEnd w:id="9213"/>
    </w:p>
    <w:p w14:paraId="4F018C10" w14:textId="0B18A653" w:rsidR="00477C0B" w:rsidRPr="00CC70B7" w:rsidRDefault="00477C0B" w:rsidP="00477C0B">
      <w:r w:rsidRPr="00CC70B7">
        <w:t xml:space="preserve">Beam is an important feature in 5G networks. In case the intra-beam switch function is enabled (see </w:t>
      </w:r>
      <w:r w:rsidR="00BE0740" w:rsidRPr="00CC70B7">
        <w:t>TS</w:t>
      </w:r>
      <w:r w:rsidR="00BE0740">
        <w:t> </w:t>
      </w:r>
      <w:r w:rsidR="00BE0740" w:rsidRPr="00CC70B7">
        <w:t>3</w:t>
      </w:r>
      <w:r w:rsidRPr="00CC70B7">
        <w:t>8.331</w:t>
      </w:r>
      <w:r w:rsidR="00BE0740">
        <w:t> </w:t>
      </w:r>
      <w:r w:rsidR="00BE0740" w:rsidRPr="00CC70B7">
        <w:t>[</w:t>
      </w:r>
      <w:r w:rsidRPr="00CC70B7">
        <w:t>20]), due to the complexity of the radio environment, especially when UE moves quickly and frequently, it is possible to have problems such as pointing deviation, which can lead to switch failure. The success rate of beam switch can help to reflect whether there is a problem in beam related parameter configuration. Furthermore, low beam switch success rate will impact user experience. Therefore, it is essential in network operations to monitor the success rate of beam switch and to define the related measurements.</w:t>
      </w:r>
    </w:p>
    <w:p w14:paraId="09672878" w14:textId="77777777" w:rsidR="00477C0B" w:rsidRPr="00CC70B7" w:rsidRDefault="00477C0B" w:rsidP="00477C0B">
      <w:pPr>
        <w:pStyle w:val="Heading1"/>
      </w:pPr>
      <w:bookmarkStart w:id="9215" w:name="_Toc35956394"/>
      <w:bookmarkStart w:id="9216" w:name="_Toc44492404"/>
      <w:bookmarkStart w:id="9217" w:name="_Toc51690337"/>
      <w:bookmarkStart w:id="9218" w:name="_Toc51751037"/>
      <w:bookmarkStart w:id="9219" w:name="_Toc51775307"/>
      <w:bookmarkStart w:id="9220" w:name="_Toc51775921"/>
      <w:bookmarkStart w:id="9221" w:name="_Toc51776537"/>
      <w:bookmarkStart w:id="9222" w:name="_Toc58515923"/>
      <w:bookmarkStart w:id="9223" w:name="_Toc210129189"/>
      <w:bookmarkStart w:id="9224" w:name="_Toc216039820"/>
      <w:bookmarkStart w:id="9225" w:name="_CRA_64"/>
      <w:bookmarkEnd w:id="9225"/>
      <w:r w:rsidRPr="00CC70B7">
        <w:t>A.</w:t>
      </w:r>
      <w:r w:rsidRPr="00CC70B7">
        <w:rPr>
          <w:lang w:val="en-US" w:eastAsia="zh-CN"/>
        </w:rPr>
        <w:t>64</w:t>
      </w:r>
      <w:r w:rsidRPr="00CC70B7">
        <w:tab/>
        <w:t>Monitoring of RF performance</w:t>
      </w:r>
      <w:bookmarkEnd w:id="9215"/>
      <w:bookmarkEnd w:id="9216"/>
      <w:bookmarkEnd w:id="9217"/>
      <w:bookmarkEnd w:id="9218"/>
      <w:bookmarkEnd w:id="9219"/>
      <w:bookmarkEnd w:id="9220"/>
      <w:bookmarkEnd w:id="9221"/>
      <w:bookmarkEnd w:id="9222"/>
      <w:bookmarkEnd w:id="9223"/>
      <w:bookmarkEnd w:id="9224"/>
    </w:p>
    <w:p w14:paraId="55883139" w14:textId="77777777" w:rsidR="00477C0B" w:rsidRPr="00CC70B7" w:rsidRDefault="00477C0B" w:rsidP="00477C0B">
      <w:r w:rsidRPr="00CC70B7">
        <w:t xml:space="preserve">Monitoring of the quality of RF signal in the cell is useful for the purpose of </w:t>
      </w:r>
      <w:r w:rsidRPr="00CC70B7">
        <w:rPr>
          <w:rFonts w:hint="eastAsia"/>
          <w:lang w:val="en-US" w:eastAsia="zh-CN"/>
        </w:rPr>
        <w:t>network</w:t>
      </w:r>
      <w:r w:rsidRPr="00CC70B7">
        <w:t xml:space="preserve"> planning and </w:t>
      </w:r>
      <w:r w:rsidRPr="00CC70B7">
        <w:rPr>
          <w:rFonts w:hint="eastAsia"/>
          <w:lang w:val="en-US" w:eastAsia="zh-CN"/>
        </w:rPr>
        <w:t>network optimization</w:t>
      </w:r>
      <w:r w:rsidRPr="00CC70B7">
        <w:t>.</w:t>
      </w:r>
    </w:p>
    <w:p w14:paraId="64D5494C" w14:textId="77777777" w:rsidR="00477C0B" w:rsidRPr="00CC70B7" w:rsidRDefault="00477C0B" w:rsidP="00477C0B">
      <w:r w:rsidRPr="00CC70B7">
        <w:rPr>
          <w:rFonts w:cs="Arial"/>
          <w:lang w:val="en-US" w:eastAsia="zh-CN"/>
        </w:rPr>
        <w:t>In case the L1-RSRP report function is enabled,</w:t>
      </w:r>
      <w:r w:rsidRPr="00CC70B7">
        <w:t xml:space="preserve"> measurements of </w:t>
      </w:r>
      <w:r w:rsidRPr="00CC70B7">
        <w:rPr>
          <w:rFonts w:hint="eastAsia"/>
          <w:lang w:val="en-US" w:eastAsia="zh-CN"/>
        </w:rPr>
        <w:t>RSRP per beam</w:t>
      </w:r>
      <w:r w:rsidRPr="00CC70B7">
        <w:t xml:space="preserve"> reported by UEs is a useful metric reflecting RF signal </w:t>
      </w:r>
      <w:r w:rsidRPr="00CC70B7">
        <w:rPr>
          <w:rFonts w:hint="eastAsia"/>
          <w:lang w:val="en-US" w:eastAsia="zh-CN"/>
        </w:rPr>
        <w:t>strength</w:t>
      </w:r>
      <w:r w:rsidRPr="00CC70B7">
        <w:t xml:space="preserve">. </w:t>
      </w:r>
      <w:r w:rsidRPr="00CC70B7">
        <w:rPr>
          <w:lang w:eastAsia="zh-CN"/>
        </w:rPr>
        <w:t>In 5G NR, gNB cells transmit many narrow beams targeting UEs in the cell that result in better link budget and lower interference. However, some areas between beams of neighbouring NR cells , or between the NR cell and the neighbor E-UTRA cell may experience poor coverage or coverage holes. Therefore, it is necessary to optimize the beam coverage by coordinating the beam management function across multiple neighboring NR cells</w:t>
      </w:r>
      <w:r w:rsidRPr="00CC70B7">
        <w:rPr>
          <w:rFonts w:hint="eastAsia"/>
          <w:lang w:val="en-US" w:eastAsia="zh-CN"/>
        </w:rPr>
        <w:t>.</w:t>
      </w:r>
    </w:p>
    <w:p w14:paraId="6569D088" w14:textId="77777777" w:rsidR="00477C0B" w:rsidRPr="00CC70B7" w:rsidRDefault="00477C0B" w:rsidP="00477C0B">
      <w:r w:rsidRPr="00CC70B7">
        <w:t>The Absolute Timing Advance reflects the distance of the UE from the cell antenna. The distribution of Absolute Timing Advance reflects UE distribution in the NR cell, thus it is helpful for analyzing the coverage and the capacity.</w:t>
      </w:r>
    </w:p>
    <w:p w14:paraId="2771EF23" w14:textId="77777777" w:rsidR="00477C0B" w:rsidRPr="00CC70B7" w:rsidRDefault="00477C0B" w:rsidP="00477C0B">
      <w:pPr>
        <w:rPr>
          <w:lang w:eastAsia="zh-CN"/>
        </w:rPr>
      </w:pPr>
      <w:r w:rsidRPr="00CC70B7">
        <w:rPr>
          <w:lang w:eastAsia="zh-CN"/>
        </w:rPr>
        <w:t xml:space="preserve">The Average Value of Timing Advance per SS-RSRP and AOA ranges reflects the UE distribution in NR cell with different coverage qualities. It </w:t>
      </w:r>
      <w:r w:rsidRPr="00CC70B7">
        <w:rPr>
          <w:rFonts w:hint="eastAsia"/>
          <w:lang w:val="en-US" w:eastAsia="zh-CN"/>
        </w:rPr>
        <w:t>is helpful for</w:t>
      </w:r>
      <w:r w:rsidRPr="00CC70B7">
        <w:rPr>
          <w:lang w:eastAsia="zh-CN"/>
        </w:rPr>
        <w:t xml:space="preserve"> analy</w:t>
      </w:r>
      <w:r w:rsidRPr="00CC70B7">
        <w:rPr>
          <w:rFonts w:hint="eastAsia"/>
          <w:lang w:val="en-US" w:eastAsia="zh-CN"/>
        </w:rPr>
        <w:t>zing</w:t>
      </w:r>
      <w:r w:rsidRPr="00CC70B7">
        <w:rPr>
          <w:lang w:eastAsia="zh-CN"/>
        </w:rPr>
        <w:t xml:space="preserve"> the cell coverage and the capacity more clearly</w:t>
      </w:r>
      <w:r w:rsidRPr="00CC70B7">
        <w:rPr>
          <w:lang w:val="en-US" w:eastAsia="zh-CN"/>
        </w:rPr>
        <w:t>. Thus</w:t>
      </w:r>
      <w:r w:rsidRPr="00CC70B7">
        <w:rPr>
          <w:rFonts w:hint="eastAsia"/>
          <w:lang w:val="en-US" w:eastAsia="zh-CN"/>
        </w:rPr>
        <w:t>, it can</w:t>
      </w:r>
      <w:r w:rsidRPr="00CC70B7">
        <w:rPr>
          <w:lang w:eastAsia="zh-CN"/>
        </w:rPr>
        <w:t xml:space="preserve"> help the network planning and optimization.</w:t>
      </w:r>
    </w:p>
    <w:p w14:paraId="58EFE39C" w14:textId="77777777" w:rsidR="00477C0B" w:rsidRPr="00CC70B7" w:rsidRDefault="00477C0B" w:rsidP="00477C0B">
      <w:pPr>
        <w:pStyle w:val="Heading1"/>
        <w:keepLines w:val="0"/>
        <w:rPr>
          <w:lang w:eastAsia="zh-CN"/>
        </w:rPr>
      </w:pPr>
      <w:bookmarkStart w:id="9226" w:name="_Toc44492405"/>
      <w:bookmarkStart w:id="9227" w:name="_Toc51690338"/>
      <w:bookmarkStart w:id="9228" w:name="_Toc51751038"/>
      <w:bookmarkStart w:id="9229" w:name="_Toc51775308"/>
      <w:bookmarkStart w:id="9230" w:name="_Toc51775922"/>
      <w:bookmarkStart w:id="9231" w:name="_Toc51776538"/>
      <w:bookmarkStart w:id="9232" w:name="_Toc58515924"/>
      <w:bookmarkStart w:id="9233" w:name="_Toc210129190"/>
      <w:bookmarkStart w:id="9234" w:name="_Toc216039821"/>
      <w:bookmarkStart w:id="9235" w:name="_CRA_65"/>
      <w:bookmarkEnd w:id="9235"/>
      <w:r w:rsidRPr="00CC70B7">
        <w:rPr>
          <w:lang w:eastAsia="zh-CN"/>
        </w:rPr>
        <w:t>A.65</w:t>
      </w:r>
      <w:r w:rsidRPr="00CC70B7">
        <w:rPr>
          <w:lang w:eastAsia="zh-CN"/>
        </w:rPr>
        <w:tab/>
        <w:t>Monitoring of one way delay between PSA UPF and UE</w:t>
      </w:r>
      <w:bookmarkEnd w:id="9226"/>
      <w:bookmarkEnd w:id="9227"/>
      <w:bookmarkEnd w:id="9228"/>
      <w:bookmarkEnd w:id="9229"/>
      <w:bookmarkEnd w:id="9230"/>
      <w:bookmarkEnd w:id="9231"/>
      <w:bookmarkEnd w:id="9232"/>
      <w:bookmarkEnd w:id="9233"/>
      <w:bookmarkEnd w:id="9234"/>
    </w:p>
    <w:p w14:paraId="05FBC5F8" w14:textId="77777777" w:rsidR="00477C0B" w:rsidRPr="00CC70B7" w:rsidRDefault="00477C0B" w:rsidP="00477C0B">
      <w:pPr>
        <w:rPr>
          <w:lang w:eastAsia="zh-CN"/>
        </w:rPr>
      </w:pPr>
      <w:r w:rsidRPr="00CC70B7">
        <w:rPr>
          <w:lang w:eastAsia="zh-CN"/>
        </w:rPr>
        <w:t>The end to end DL/UL delay in 5G networks between UE and PSA UPF has direct impact to users' experience for some types of services (e.g., URLLC). In case the PSA UPF and NG-RAN are time synchronised, the DL/UL delay between PSA UPF and UE can be measured at PSA UPF.</w:t>
      </w:r>
    </w:p>
    <w:p w14:paraId="26E67CF5" w14:textId="0CD20F27" w:rsidR="00477C0B" w:rsidRPr="00CC70B7" w:rsidRDefault="00477C0B" w:rsidP="00477C0B">
      <w:pPr>
        <w:rPr>
          <w:lang w:eastAsia="zh-CN"/>
        </w:rPr>
      </w:pPr>
      <w:r w:rsidRPr="00CC70B7">
        <w:t xml:space="preserve">For UL specifically, the UL </w:t>
      </w:r>
      <w:r w:rsidRPr="00CC70B7">
        <w:rPr>
          <w:noProof/>
        </w:rPr>
        <w:t xml:space="preserve">packet delay in NG-RAN may be measured by the gNB with or without </w:t>
      </w:r>
      <w:r w:rsidRPr="00CC70B7">
        <w:rPr>
          <w:lang w:val="en-US"/>
        </w:rPr>
        <w:t xml:space="preserve">D1 UL PDCP delay </w:t>
      </w:r>
      <w:r w:rsidRPr="00CC70B7">
        <w:rPr>
          <w:noProof/>
        </w:rPr>
        <w:t xml:space="preserve">occurred in the UE included (see </w:t>
      </w:r>
      <w:r w:rsidR="00BE0740" w:rsidRPr="00CC70B7">
        <w:rPr>
          <w:noProof/>
        </w:rPr>
        <w:t>TS</w:t>
      </w:r>
      <w:r w:rsidR="00BE0740">
        <w:rPr>
          <w:noProof/>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r w:rsidRPr="00CC70B7">
        <w:rPr>
          <w:noProof/>
        </w:rPr>
        <w:t>), therefore separate measurements are needed to monitor the integrated UL packet delay between PSA UPF and UE for the cases of including and exluding D1 respectively.</w:t>
      </w:r>
    </w:p>
    <w:p w14:paraId="73548FE1" w14:textId="77777777" w:rsidR="00477C0B" w:rsidRPr="00CC70B7" w:rsidRDefault="00477C0B" w:rsidP="00477C0B">
      <w:pPr>
        <w:rPr>
          <w:lang w:eastAsia="zh-CN"/>
        </w:rPr>
      </w:pPr>
      <w:r w:rsidRPr="00CC70B7">
        <w:rPr>
          <w:lang w:eastAsia="zh-CN"/>
        </w:rPr>
        <w:t>The measurements on the DL/UL delay between PSA UPF and NE can be used to evaluate the user plane delay performance in 5G networks and users' experience.</w:t>
      </w:r>
    </w:p>
    <w:p w14:paraId="0E209284" w14:textId="77777777" w:rsidR="00477C0B" w:rsidRPr="00CC70B7" w:rsidRDefault="00477C0B" w:rsidP="00477C0B">
      <w:pPr>
        <w:pStyle w:val="Heading1"/>
        <w:keepLines w:val="0"/>
        <w:rPr>
          <w:lang w:eastAsia="zh-CN"/>
        </w:rPr>
      </w:pPr>
      <w:bookmarkStart w:id="9236" w:name="_Toc210129191"/>
      <w:bookmarkStart w:id="9237" w:name="_Toc216039822"/>
      <w:bookmarkStart w:id="9238" w:name="_CRA_65a"/>
      <w:bookmarkEnd w:id="9238"/>
      <w:r w:rsidRPr="00CC70B7">
        <w:rPr>
          <w:lang w:eastAsia="zh-CN"/>
        </w:rPr>
        <w:t>A.65a</w:t>
      </w:r>
      <w:r w:rsidRPr="00CC70B7">
        <w:rPr>
          <w:lang w:eastAsia="zh-CN"/>
        </w:rPr>
        <w:tab/>
        <w:t xml:space="preserve">Use case of measurements on one way delay between PSA UPF and UE when </w:t>
      </w:r>
      <w:r w:rsidRPr="00CC70B7">
        <w:rPr>
          <w:rFonts w:hint="eastAsia"/>
        </w:rPr>
        <w:t xml:space="preserve">5GS </w:t>
      </w:r>
      <w:r w:rsidRPr="00CC70B7">
        <w:t>supports</w:t>
      </w:r>
      <w:r w:rsidRPr="00CC70B7">
        <w:rPr>
          <w:rFonts w:hint="eastAsia"/>
        </w:rPr>
        <w:t xml:space="preserve"> satellite backhaul</w:t>
      </w:r>
      <w:bookmarkEnd w:id="9236"/>
      <w:bookmarkEnd w:id="9237"/>
    </w:p>
    <w:p w14:paraId="12A19B76" w14:textId="77777777" w:rsidR="00477C0B" w:rsidRPr="00CC70B7" w:rsidRDefault="00477C0B" w:rsidP="00477C0B">
      <w:pPr>
        <w:rPr>
          <w:lang w:eastAsia="zh-CN"/>
        </w:rPr>
      </w:pPr>
      <w:r w:rsidRPr="00CC70B7">
        <w:rPr>
          <w:lang w:eastAsia="zh-CN"/>
        </w:rPr>
        <w:t>While using satellites as the backhaul, a NG-RAN node may be subject to variable backhaul delay if the backhaul connection involves varying inter-satellite links or the backhaul connect is of the different satellite backhaul category. The change of satellite backhaul delay has impact to user plane delay performance. In case the PSA UPF and NG-RAN are time synchronised, the DL/UL delay between PSA UPF and UE can be measured at PSA UPF.</w:t>
      </w:r>
    </w:p>
    <w:p w14:paraId="5CD5B89C" w14:textId="77777777" w:rsidR="00477C0B" w:rsidRPr="00CC70B7" w:rsidRDefault="00477C0B" w:rsidP="00477C0B">
      <w:pPr>
        <w:rPr>
          <w:lang w:eastAsia="zh-CN"/>
        </w:rPr>
      </w:pPr>
      <w:r w:rsidRPr="00CC70B7">
        <w:rPr>
          <w:lang w:eastAsia="zh-CN"/>
        </w:rPr>
        <w:t>The measurements on the DL/UL delay between PSA UPF and UE can be used to evaluate the user plane delay performance in 5GS supporting satellite backhaul scenario where the UPF is deployed on a GEO satellite, if the PSA UPF and NG-RAN are time synchronised.</w:t>
      </w:r>
    </w:p>
    <w:p w14:paraId="0E182219" w14:textId="77777777" w:rsidR="00477C0B" w:rsidRPr="00CC70B7" w:rsidRDefault="00477C0B" w:rsidP="00477C0B">
      <w:pPr>
        <w:pStyle w:val="Heading1"/>
        <w:keepLines w:val="0"/>
        <w:rPr>
          <w:lang w:eastAsia="zh-CN"/>
        </w:rPr>
      </w:pPr>
      <w:bookmarkStart w:id="9239" w:name="_Toc44492406"/>
      <w:bookmarkStart w:id="9240" w:name="_Toc51690339"/>
      <w:bookmarkStart w:id="9241" w:name="_Toc51751039"/>
      <w:bookmarkStart w:id="9242" w:name="_Toc51775309"/>
      <w:bookmarkStart w:id="9243" w:name="_Toc51775923"/>
      <w:bookmarkStart w:id="9244" w:name="_Toc51776539"/>
      <w:bookmarkStart w:id="9245" w:name="_Toc58515925"/>
      <w:bookmarkStart w:id="9246" w:name="_Toc210129192"/>
      <w:bookmarkStart w:id="9247" w:name="_Toc216039823"/>
      <w:bookmarkStart w:id="9248" w:name="_CRA_66"/>
      <w:bookmarkEnd w:id="9248"/>
      <w:r w:rsidRPr="00CC70B7">
        <w:rPr>
          <w:lang w:eastAsia="zh-CN"/>
        </w:rPr>
        <w:t>A.66</w:t>
      </w:r>
      <w:r w:rsidRPr="00CC70B7">
        <w:rPr>
          <w:lang w:eastAsia="zh-CN"/>
        </w:rPr>
        <w:tab/>
        <w:t>Monitoring of MRO performance</w:t>
      </w:r>
      <w:bookmarkEnd w:id="9239"/>
      <w:bookmarkEnd w:id="9240"/>
      <w:bookmarkEnd w:id="9241"/>
      <w:bookmarkEnd w:id="9242"/>
      <w:bookmarkEnd w:id="9243"/>
      <w:bookmarkEnd w:id="9244"/>
      <w:bookmarkEnd w:id="9245"/>
      <w:bookmarkEnd w:id="9246"/>
      <w:bookmarkEnd w:id="9247"/>
    </w:p>
    <w:p w14:paraId="4EE0E25C" w14:textId="77777777" w:rsidR="00477C0B" w:rsidRPr="00CC70B7" w:rsidRDefault="00477C0B" w:rsidP="00477C0B">
      <w:r w:rsidRPr="00CC70B7">
        <w:t>5G NR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handover parameters in cells in order to improve the handover performance.</w:t>
      </w:r>
    </w:p>
    <w:p w14:paraId="2458D5FD" w14:textId="77777777" w:rsidR="00477C0B" w:rsidRPr="00CC70B7" w:rsidRDefault="00477C0B" w:rsidP="00477C0B">
      <w:r w:rsidRPr="00CC70B7">
        <w:t>It is also important to have information about the used beams in the source in order to optimize the handover performance taking beam IDs into account.</w:t>
      </w:r>
    </w:p>
    <w:p w14:paraId="7F161A55" w14:textId="77777777" w:rsidR="00477C0B" w:rsidRPr="00CC70B7" w:rsidRDefault="00477C0B" w:rsidP="00477C0B">
      <w:r w:rsidRPr="00CC70B7">
        <w:t>The MRO related measurements are used to support the mobility roburstness optimization SON function as well as analytics functions.</w:t>
      </w:r>
    </w:p>
    <w:p w14:paraId="0DFD1D67" w14:textId="77777777" w:rsidR="00477C0B" w:rsidRPr="00CC70B7" w:rsidRDefault="00477C0B" w:rsidP="00477C0B">
      <w:r w:rsidRPr="00CC70B7">
        <w:t>MRO related measurements can be based on internal gNB events, signalling between nodes, as well as reports like Radio Link Failure (RLF) Report and Successful Handover Failure Report (SHR).</w:t>
      </w:r>
    </w:p>
    <w:p w14:paraId="425DA8E6" w14:textId="77777777" w:rsidR="00477C0B" w:rsidRPr="00CC70B7" w:rsidRDefault="00477C0B" w:rsidP="00477C0B"/>
    <w:p w14:paraId="1E25470A" w14:textId="77777777" w:rsidR="00477C0B" w:rsidRPr="00CC70B7" w:rsidRDefault="00477C0B" w:rsidP="00477C0B">
      <w:pPr>
        <w:pStyle w:val="Heading1"/>
        <w:keepLines w:val="0"/>
        <w:rPr>
          <w:lang w:eastAsia="zh-CN"/>
        </w:rPr>
      </w:pPr>
      <w:bookmarkStart w:id="9249" w:name="_Toc44492407"/>
      <w:bookmarkStart w:id="9250" w:name="_Toc51690340"/>
      <w:bookmarkStart w:id="9251" w:name="_Toc51751040"/>
      <w:bookmarkStart w:id="9252" w:name="_Toc51775310"/>
      <w:bookmarkStart w:id="9253" w:name="_Toc51775924"/>
      <w:bookmarkStart w:id="9254" w:name="_Toc51776540"/>
      <w:bookmarkStart w:id="9255" w:name="_Toc58515926"/>
      <w:bookmarkStart w:id="9256" w:name="_Toc210129193"/>
      <w:bookmarkStart w:id="9257" w:name="_Toc216039824"/>
      <w:bookmarkStart w:id="9258" w:name="_CRA_67"/>
      <w:bookmarkEnd w:id="9258"/>
      <w:r w:rsidRPr="00CC70B7">
        <w:rPr>
          <w:lang w:eastAsia="zh-CN"/>
        </w:rPr>
        <w:t>A.67</w:t>
      </w:r>
      <w:r w:rsidRPr="00CC70B7">
        <w:rPr>
          <w:lang w:eastAsia="zh-CN"/>
        </w:rPr>
        <w:tab/>
        <w:t>Monitoring</w:t>
      </w:r>
      <w:r w:rsidRPr="00CC70B7">
        <w:t xml:space="preserve"> of distribution of integrated delay in NG-RAN</w:t>
      </w:r>
      <w:bookmarkEnd w:id="9249"/>
      <w:bookmarkEnd w:id="9250"/>
      <w:bookmarkEnd w:id="9251"/>
      <w:bookmarkEnd w:id="9252"/>
      <w:bookmarkEnd w:id="9253"/>
      <w:bookmarkEnd w:id="9254"/>
      <w:bookmarkEnd w:id="9255"/>
      <w:bookmarkEnd w:id="9256"/>
      <w:bookmarkEnd w:id="9257"/>
    </w:p>
    <w:p w14:paraId="1723090D" w14:textId="77777777" w:rsidR="00477C0B" w:rsidRPr="00CC70B7" w:rsidRDefault="00477C0B" w:rsidP="00477C0B">
      <w:pPr>
        <w:rPr>
          <w:noProof/>
        </w:rPr>
      </w:pPr>
      <w:r w:rsidRPr="00CC70B7">
        <w:rPr>
          <w:noProof/>
        </w:rPr>
        <w:t>The integrated DL/UL packet delay in NG-RAN, i.e., the delay between NG-RAN and UE (</w:t>
      </w:r>
      <w:r w:rsidRPr="00CC70B7">
        <w:t>including the delay at gNB-CU-UP, on F1-U and on gNB-DU for split scenario and the delay over Uu interface</w:t>
      </w:r>
      <w:r w:rsidRPr="00CC70B7">
        <w:rPr>
          <w:noProof/>
        </w:rPr>
        <w:t>) is one significant part of the e2e delay that has direct impact to users' experience for some types of services (e.g., URLLC).</w:t>
      </w:r>
    </w:p>
    <w:p w14:paraId="361EF6F7" w14:textId="77777777" w:rsidR="00477C0B" w:rsidRPr="00CC70B7" w:rsidRDefault="00477C0B" w:rsidP="00477C0B">
      <w:r w:rsidRPr="00CC70B7">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sidRPr="00CC70B7">
        <w:t>integrated delay in NG-RAN needs to be monitored.</w:t>
      </w:r>
    </w:p>
    <w:p w14:paraId="5CF520E5" w14:textId="3E39493A" w:rsidR="00477C0B" w:rsidRPr="00CC70B7" w:rsidRDefault="00477C0B" w:rsidP="00477C0B">
      <w:r w:rsidRPr="00CC70B7">
        <w:t xml:space="preserve">For UL specifically, the </w:t>
      </w:r>
      <w:r w:rsidRPr="00CC70B7">
        <w:rPr>
          <w:noProof/>
        </w:rPr>
        <w:t xml:space="preserve">integrated packet delay in NG-RAN may be measured by the gNB with or without </w:t>
      </w:r>
      <w:r w:rsidRPr="00CC70B7">
        <w:rPr>
          <w:lang w:val="en-US"/>
        </w:rPr>
        <w:t xml:space="preserve">D1 UL PDCP delay </w:t>
      </w:r>
      <w:r w:rsidRPr="00CC70B7">
        <w:rPr>
          <w:noProof/>
        </w:rPr>
        <w:t xml:space="preserve">occurred in the UE included (see </w:t>
      </w:r>
      <w:r w:rsidR="00BE0740" w:rsidRPr="00CC70B7">
        <w:rPr>
          <w:noProof/>
        </w:rPr>
        <w:t>TS</w:t>
      </w:r>
      <w:r w:rsidR="00BE0740">
        <w:rPr>
          <w:noProof/>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r w:rsidRPr="00CC70B7">
        <w:rPr>
          <w:noProof/>
        </w:rPr>
        <w:t>), therefore separate measurements are needed to monitor the integrated UL packet delay in NG-RAN for the cases of including and exluding D1 respectively.</w:t>
      </w:r>
    </w:p>
    <w:p w14:paraId="42FBCFC0" w14:textId="77777777" w:rsidR="00477C0B" w:rsidRPr="00CC70B7" w:rsidRDefault="00477C0B" w:rsidP="00477C0B">
      <w:r w:rsidRPr="00CC70B7">
        <w:t xml:space="preserve">As each S-NSSAI or 5QI has different requirements on the delay, so the </w:t>
      </w:r>
      <w:r w:rsidRPr="00CC70B7">
        <w:rPr>
          <w:noProof/>
        </w:rPr>
        <w:t xml:space="preserve">distribution of </w:t>
      </w:r>
      <w:r w:rsidRPr="00CC70B7">
        <w:t>integrated delay in NG-RAN needs to be monitored per S-NSSAI and per 5QI.</w:t>
      </w:r>
    </w:p>
    <w:p w14:paraId="515DDB6E" w14:textId="77777777" w:rsidR="00477C0B" w:rsidRPr="00CC70B7" w:rsidRDefault="00477C0B" w:rsidP="00477C0B">
      <w:r w:rsidRPr="00CC70B7">
        <w:rPr>
          <w:rFonts w:cs="Arial"/>
          <w:lang w:eastAsia="zh-CN"/>
        </w:rPr>
        <w:t xml:space="preserve">For multi-operator RAN sharing </w:t>
      </w:r>
      <w:r w:rsidRPr="00CC70B7">
        <w:rPr>
          <w:rFonts w:cs="Arial" w:hint="eastAsia"/>
          <w:lang w:eastAsia="zh-CN"/>
        </w:rPr>
        <w:t>scenario</w:t>
      </w:r>
      <w:r w:rsidRPr="00CC70B7">
        <w:rPr>
          <w:rFonts w:cs="Arial"/>
          <w:lang w:eastAsia="zh-CN"/>
        </w:rPr>
        <w:t>,</w:t>
      </w:r>
      <w:r w:rsidRPr="00CC70B7">
        <w:t xml:space="preserve"> </w:t>
      </w:r>
      <w:r w:rsidRPr="00CC70B7">
        <w:rPr>
          <w:rFonts w:hint="eastAsia"/>
          <w:lang w:eastAsia="zh-CN"/>
        </w:rPr>
        <w:t>different</w:t>
      </w:r>
      <w:r w:rsidRPr="00CC70B7">
        <w:t xml:space="preserve"> operators may have different S-NSSAI or 5QI requirements on the packet delay, so the </w:t>
      </w:r>
      <w:r w:rsidRPr="00CC70B7">
        <w:rPr>
          <w:noProof/>
        </w:rPr>
        <w:t xml:space="preserve">distribution of </w:t>
      </w:r>
      <w:r w:rsidRPr="00CC70B7">
        <w:t>integrated delay in NG-RAN per S-NSSAI and per 5QI for each PLMN needs to be monitored, too.</w:t>
      </w:r>
    </w:p>
    <w:p w14:paraId="18B7ED45" w14:textId="77777777" w:rsidR="00477C0B" w:rsidRPr="00CC70B7" w:rsidRDefault="00477C0B" w:rsidP="00477C0B">
      <w:pPr>
        <w:pStyle w:val="Heading1"/>
        <w:keepLines w:val="0"/>
        <w:rPr>
          <w:lang w:eastAsia="zh-CN"/>
        </w:rPr>
      </w:pPr>
      <w:bookmarkStart w:id="9259" w:name="_Toc44492408"/>
      <w:bookmarkStart w:id="9260" w:name="_Toc51690341"/>
      <w:bookmarkStart w:id="9261" w:name="_Toc51751041"/>
      <w:bookmarkStart w:id="9262" w:name="_Toc51775311"/>
      <w:bookmarkStart w:id="9263" w:name="_Toc51775925"/>
      <w:bookmarkStart w:id="9264" w:name="_Toc51776541"/>
      <w:bookmarkStart w:id="9265" w:name="_Toc58515927"/>
      <w:bookmarkStart w:id="9266" w:name="_Toc210129194"/>
      <w:bookmarkStart w:id="9267" w:name="_Toc216039825"/>
      <w:bookmarkStart w:id="9268" w:name="_CRA_68"/>
      <w:bookmarkEnd w:id="9268"/>
      <w:r w:rsidRPr="00CC70B7">
        <w:rPr>
          <w:lang w:eastAsia="zh-CN"/>
        </w:rPr>
        <w:t>A.</w:t>
      </w:r>
      <w:r w:rsidRPr="00CC70B7">
        <w:rPr>
          <w:lang w:val="en-US" w:eastAsia="zh-CN"/>
        </w:rPr>
        <w:t>68</w:t>
      </w:r>
      <w:r w:rsidRPr="00CC70B7">
        <w:rPr>
          <w:lang w:eastAsia="zh-CN"/>
        </w:rPr>
        <w:tab/>
        <w:t>Monitoring of GTP data packets and volume on N9 interface</w:t>
      </w:r>
      <w:bookmarkEnd w:id="9259"/>
      <w:bookmarkEnd w:id="9260"/>
      <w:bookmarkEnd w:id="9261"/>
      <w:bookmarkEnd w:id="9262"/>
      <w:bookmarkEnd w:id="9263"/>
      <w:bookmarkEnd w:id="9264"/>
      <w:bookmarkEnd w:id="9265"/>
      <w:bookmarkEnd w:id="9266"/>
      <w:bookmarkEnd w:id="9267"/>
    </w:p>
    <w:p w14:paraId="63162F87" w14:textId="77777777" w:rsidR="00477C0B" w:rsidRPr="00CC70B7" w:rsidRDefault="00477C0B" w:rsidP="00477C0B">
      <w:r w:rsidRPr="00CC70B7">
        <w:t xml:space="preserve">In 5GC, the user plane data traffic is transmitted on N9 interface between PSA UPF and I-UPF. The data volume of GTP data packets on N9 interface is helpful for operators to </w:t>
      </w:r>
      <w:r w:rsidRPr="00CC70B7">
        <w:rPr>
          <w:rFonts w:hint="eastAsia"/>
          <w:lang w:eastAsia="zh-CN"/>
        </w:rPr>
        <w:t>un</w:t>
      </w:r>
      <w:r w:rsidRPr="00CC70B7">
        <w:t>derstand the traffic distribution of the 5GC, and evaluate and optimize the bandwidth of the N9 interface. The number of GTP packets on the N9 interface is relevant to the packets processing that may result in larger or smaller packet delay on the interface.</w:t>
      </w:r>
    </w:p>
    <w:p w14:paraId="652A4879" w14:textId="77777777" w:rsidR="00477C0B" w:rsidRPr="00CC70B7" w:rsidRDefault="00477C0B" w:rsidP="00477C0B">
      <w:r w:rsidRPr="00CC70B7">
        <w:t>Therefore, the data volume and number of GTP data packets on the N9 interface need to be monitored.</w:t>
      </w:r>
    </w:p>
    <w:p w14:paraId="222B4285" w14:textId="77777777" w:rsidR="00477C0B" w:rsidRPr="00CC70B7" w:rsidRDefault="00477C0B" w:rsidP="00477C0B">
      <w:r w:rsidRPr="00CC70B7">
        <w:t>To support the resource allocation and optimization on N9 interface for the network slicing, the data volume and GTP data packets need to be monitored for each S-NSSAI.</w:t>
      </w:r>
    </w:p>
    <w:p w14:paraId="70A3A5C1" w14:textId="77777777" w:rsidR="00477C0B" w:rsidRPr="00CC70B7" w:rsidRDefault="00477C0B" w:rsidP="00477C0B">
      <w:pPr>
        <w:pStyle w:val="Heading1"/>
        <w:rPr>
          <w:lang w:eastAsia="zh-CN"/>
        </w:rPr>
      </w:pPr>
      <w:bookmarkStart w:id="9269" w:name="_Toc44492409"/>
      <w:bookmarkStart w:id="9270" w:name="_Toc51690342"/>
      <w:bookmarkStart w:id="9271" w:name="_Toc51751042"/>
      <w:bookmarkStart w:id="9272" w:name="_Toc51775312"/>
      <w:bookmarkStart w:id="9273" w:name="_Toc51775926"/>
      <w:bookmarkStart w:id="9274" w:name="_Toc51776542"/>
      <w:bookmarkStart w:id="9275" w:name="_Toc58515928"/>
      <w:bookmarkStart w:id="9276" w:name="_Toc210129195"/>
      <w:bookmarkStart w:id="9277" w:name="_Toc216039826"/>
      <w:bookmarkStart w:id="9278" w:name="_CRA_69"/>
      <w:bookmarkEnd w:id="9278"/>
      <w:r w:rsidRPr="00CC70B7">
        <w:rPr>
          <w:rFonts w:hint="eastAsia"/>
          <w:lang w:eastAsia="zh-CN"/>
        </w:rPr>
        <w:t>A.</w:t>
      </w:r>
      <w:r w:rsidRPr="00CC70B7">
        <w:rPr>
          <w:lang w:val="en-US" w:eastAsia="zh-CN"/>
        </w:rPr>
        <w:t>69</w:t>
      </w:r>
      <w:r w:rsidRPr="00CC70B7">
        <w:rPr>
          <w:lang w:val="en-US" w:eastAsia="zh-CN"/>
        </w:rPr>
        <w:tab/>
      </w:r>
      <w:r w:rsidRPr="00CC70B7">
        <w:rPr>
          <w:rFonts w:hint="eastAsia"/>
          <w:lang w:eastAsia="zh-CN"/>
        </w:rPr>
        <w:t>Use case of UE power headroom</w:t>
      </w:r>
      <w:bookmarkEnd w:id="9269"/>
      <w:bookmarkEnd w:id="9270"/>
      <w:bookmarkEnd w:id="9271"/>
      <w:bookmarkEnd w:id="9272"/>
      <w:bookmarkEnd w:id="9273"/>
      <w:bookmarkEnd w:id="9274"/>
      <w:bookmarkEnd w:id="9275"/>
      <w:bookmarkEnd w:id="9276"/>
      <w:bookmarkEnd w:id="9277"/>
    </w:p>
    <w:p w14:paraId="511ADB38" w14:textId="77777777" w:rsidR="00477C0B" w:rsidRPr="00CC70B7" w:rsidRDefault="00477C0B" w:rsidP="00477C0B">
      <w:pPr>
        <w:rPr>
          <w:lang w:eastAsia="zh-CN"/>
        </w:rPr>
      </w:pPr>
      <w:r w:rsidRPr="00CC70B7">
        <w:rPr>
          <w:rFonts w:hint="eastAsia"/>
          <w:lang w:eastAsia="zh-CN"/>
        </w:rPr>
        <w:t xml:space="preserve">UE power headroom </w:t>
      </w:r>
      <w:r w:rsidRPr="00CC70B7">
        <w:rPr>
          <w:lang w:eastAsia="zh-CN"/>
        </w:rPr>
        <w:t xml:space="preserve">measurement is </w:t>
      </w:r>
      <w:r w:rsidRPr="00CC70B7">
        <w:rPr>
          <w:rFonts w:hint="eastAsia"/>
          <w:lang w:eastAsia="zh-CN"/>
        </w:rPr>
        <w:t>important</w:t>
      </w:r>
      <w:r w:rsidRPr="00CC70B7">
        <w:rPr>
          <w:lang w:eastAsia="zh-CN"/>
        </w:rPr>
        <w:t xml:space="preserve"> </w:t>
      </w:r>
      <w:r w:rsidRPr="00CC70B7">
        <w:rPr>
          <w:rFonts w:hint="eastAsia"/>
          <w:lang w:eastAsia="zh-CN"/>
        </w:rPr>
        <w:t>for</w:t>
      </w:r>
      <w:r w:rsidRPr="00CC70B7">
        <w:rPr>
          <w:lang w:eastAsia="zh-CN"/>
        </w:rPr>
        <w:t xml:space="preserve"> analyz</w:t>
      </w:r>
      <w:r w:rsidRPr="00CC70B7">
        <w:rPr>
          <w:rFonts w:hint="eastAsia"/>
          <w:lang w:eastAsia="zh-CN"/>
        </w:rPr>
        <w:t>ing</w:t>
      </w:r>
      <w:r w:rsidRPr="00CC70B7">
        <w:rPr>
          <w:lang w:eastAsia="zh-CN"/>
        </w:rPr>
        <w:t xml:space="preserve"> </w:t>
      </w:r>
      <w:r w:rsidRPr="00CC70B7">
        <w:rPr>
          <w:rFonts w:hint="eastAsia"/>
          <w:lang w:eastAsia="zh-CN"/>
        </w:rPr>
        <w:t xml:space="preserve">UE power distribution, to learn whether the uplink signal strength can be increased or not. </w:t>
      </w:r>
      <w:r w:rsidRPr="00CC70B7">
        <w:rPr>
          <w:lang w:eastAsia="zh-CN"/>
        </w:rPr>
        <w:t>S</w:t>
      </w:r>
      <w:r w:rsidRPr="00CC70B7">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0E58C1CC" w14:textId="77777777" w:rsidR="00477C0B" w:rsidRPr="00CC70B7" w:rsidRDefault="00477C0B" w:rsidP="00477C0B">
      <w:pPr>
        <w:pStyle w:val="Heading1"/>
      </w:pPr>
      <w:bookmarkStart w:id="9279" w:name="_Toc44492410"/>
      <w:bookmarkStart w:id="9280" w:name="_Toc51690343"/>
      <w:bookmarkStart w:id="9281" w:name="_Toc51751043"/>
      <w:bookmarkStart w:id="9282" w:name="_Toc51775313"/>
      <w:bookmarkStart w:id="9283" w:name="_Toc51775927"/>
      <w:bookmarkStart w:id="9284" w:name="_Toc51776543"/>
      <w:bookmarkStart w:id="9285" w:name="_Toc58515929"/>
      <w:bookmarkStart w:id="9286" w:name="_Toc210129196"/>
      <w:bookmarkStart w:id="9287" w:name="_Toc216039827"/>
      <w:bookmarkStart w:id="9288" w:name="_CRA_70"/>
      <w:bookmarkEnd w:id="9288"/>
      <w:r w:rsidRPr="00CC70B7">
        <w:rPr>
          <w:rFonts w:hint="eastAsia"/>
          <w:lang w:eastAsia="zh-CN"/>
        </w:rPr>
        <w:t>A.</w:t>
      </w:r>
      <w:r w:rsidRPr="00CC70B7">
        <w:rPr>
          <w:lang w:val="en-US" w:eastAsia="zh-CN"/>
        </w:rPr>
        <w:t>70</w:t>
      </w:r>
      <w:r w:rsidRPr="00CC70B7">
        <w:rPr>
          <w:lang w:val="en-US" w:eastAsia="zh-CN"/>
        </w:rPr>
        <w:tab/>
      </w:r>
      <w:r w:rsidRPr="00CC70B7">
        <w:t>Monitor of paging performance</w:t>
      </w:r>
      <w:bookmarkEnd w:id="9279"/>
      <w:bookmarkEnd w:id="9280"/>
      <w:bookmarkEnd w:id="9281"/>
      <w:bookmarkEnd w:id="9282"/>
      <w:bookmarkEnd w:id="9283"/>
      <w:bookmarkEnd w:id="9284"/>
      <w:bookmarkEnd w:id="9285"/>
      <w:bookmarkEnd w:id="9286"/>
      <w:bookmarkEnd w:id="9287"/>
    </w:p>
    <w:p w14:paraId="7E0F6966" w14:textId="77777777" w:rsidR="00477C0B" w:rsidRPr="00CC70B7" w:rsidRDefault="00477C0B" w:rsidP="00477C0B">
      <w:pPr>
        <w:rPr>
          <w:rFonts w:eastAsia="MS Mincho"/>
        </w:rPr>
      </w:pPr>
      <w:r w:rsidRPr="00CC70B7">
        <w:rPr>
          <w:rFonts w:eastAsia="MS Mincho"/>
        </w:rPr>
        <w:t xml:space="preserve">In </w:t>
      </w:r>
      <w:r w:rsidRPr="00CC70B7">
        <w:rPr>
          <w:rFonts w:hint="eastAsia"/>
          <w:lang w:val="en-US" w:eastAsia="zh-CN"/>
        </w:rPr>
        <w:t>NR</w:t>
      </w:r>
      <w:r w:rsidRPr="00CC70B7">
        <w:rPr>
          <w:rFonts w:eastAsia="MS Mincho"/>
        </w:rPr>
        <w:t>, Paging is under the control of the</w:t>
      </w:r>
      <w:r w:rsidRPr="00CC70B7">
        <w:rPr>
          <w:rFonts w:hint="eastAsia"/>
          <w:lang w:val="en-US" w:eastAsia="zh-CN"/>
        </w:rPr>
        <w:t xml:space="preserve"> 5GC or N</w:t>
      </w:r>
      <w:r w:rsidRPr="00CC70B7">
        <w:rPr>
          <w:lang w:val="en-US" w:eastAsia="zh-CN"/>
        </w:rPr>
        <w:t>G-</w:t>
      </w:r>
      <w:r w:rsidRPr="00CC70B7">
        <w:rPr>
          <w:rFonts w:hint="eastAsia"/>
          <w:lang w:val="en-US" w:eastAsia="zh-CN"/>
        </w:rPr>
        <w:t>RAN</w:t>
      </w:r>
      <w:r w:rsidRPr="00CC70B7">
        <w:rPr>
          <w:lang w:val="en-US" w:eastAsia="zh-CN"/>
        </w:rPr>
        <w:t xml:space="preserve"> </w:t>
      </w:r>
      <w:r w:rsidRPr="00CC70B7">
        <w:rPr>
          <w:rFonts w:hint="eastAsia"/>
          <w:lang w:val="en-US" w:eastAsia="zh-CN"/>
        </w:rPr>
        <w:t xml:space="preserve">(aka </w:t>
      </w:r>
      <w:r w:rsidRPr="00CC70B7">
        <w:t>RAN initiated paging and CN initiated paging</w:t>
      </w:r>
      <w:r w:rsidRPr="00CC70B7">
        <w:rPr>
          <w:rFonts w:hint="eastAsia"/>
          <w:lang w:val="en-US" w:eastAsia="zh-CN"/>
        </w:rPr>
        <w:t>)</w:t>
      </w:r>
      <w:r w:rsidRPr="00CC70B7">
        <w:rPr>
          <w:rFonts w:eastAsia="MS Mincho"/>
        </w:rPr>
        <w:t>. When the</w:t>
      </w:r>
      <w:r w:rsidRPr="00CC70B7">
        <w:rPr>
          <w:rFonts w:hint="eastAsia"/>
          <w:lang w:val="en-US" w:eastAsia="zh-CN"/>
        </w:rPr>
        <w:t xml:space="preserve"> 5GC</w:t>
      </w:r>
      <w:r w:rsidRPr="00CC70B7">
        <w:rPr>
          <w:rFonts w:eastAsia="MS Mincho"/>
        </w:rPr>
        <w:t xml:space="preserve"> wants to page </w:t>
      </w:r>
      <w:r w:rsidRPr="00CC70B7">
        <w:rPr>
          <w:rFonts w:hint="eastAsia"/>
          <w:lang w:val="en-US" w:eastAsia="zh-CN"/>
        </w:rPr>
        <w:t>(</w:t>
      </w:r>
      <w:r w:rsidRPr="00CC70B7">
        <w:t>CN initiated paging</w:t>
      </w:r>
      <w:r w:rsidRPr="00CC70B7">
        <w:rPr>
          <w:rFonts w:hint="eastAsia"/>
          <w:lang w:val="en-US" w:eastAsia="zh-CN"/>
        </w:rPr>
        <w:t xml:space="preserve">) </w:t>
      </w:r>
      <w:r w:rsidRPr="00CC70B7">
        <w:rPr>
          <w:rFonts w:eastAsia="MS Mincho"/>
        </w:rPr>
        <w:t>a UE</w:t>
      </w:r>
      <w:r w:rsidRPr="00CC70B7">
        <w:rPr>
          <w:rFonts w:hint="eastAsia"/>
          <w:lang w:val="en-US" w:eastAsia="zh-CN"/>
        </w:rPr>
        <w:t>,</w:t>
      </w:r>
      <w:r w:rsidRPr="00CC70B7">
        <w:rPr>
          <w:rFonts w:eastAsia="MS Mincho"/>
        </w:rPr>
        <w:t xml:space="preserve"> it has to page it in all cells that belong to the TA(s) to which the UE is registered.</w:t>
      </w:r>
    </w:p>
    <w:p w14:paraId="304B7A66" w14:textId="77777777" w:rsidR="00477C0B" w:rsidRPr="00CC70B7" w:rsidRDefault="00477C0B" w:rsidP="00477C0B">
      <w:pPr>
        <w:rPr>
          <w:rFonts w:eastAsia="MS Mincho"/>
        </w:rPr>
      </w:pPr>
      <w:r w:rsidRPr="00CC70B7">
        <w:rPr>
          <w:rFonts w:eastAsia="MS Mincho"/>
        </w:rPr>
        <w:t>The paging load per cell and gNB is an important measure for the operator as it allows the operator to properly dimension the resources for paging in the</w:t>
      </w:r>
      <w:r w:rsidRPr="00CC70B7">
        <w:rPr>
          <w:rFonts w:hint="eastAsia"/>
          <w:lang w:val="en-US" w:eastAsia="zh-CN"/>
        </w:rPr>
        <w:t xml:space="preserve"> NR</w:t>
      </w:r>
      <w:r w:rsidRPr="00CC70B7">
        <w:rPr>
          <w:rFonts w:eastAsia="MS Mincho"/>
        </w:rPr>
        <w:t xml:space="preserve"> Cell and gNB.</w:t>
      </w:r>
    </w:p>
    <w:p w14:paraId="5AA356C5" w14:textId="77777777" w:rsidR="00477C0B" w:rsidRPr="00CC70B7" w:rsidRDefault="00477C0B" w:rsidP="00477C0B">
      <w:r w:rsidRPr="00CC70B7">
        <w:t xml:space="preserve">At an </w:t>
      </w:r>
      <w:r w:rsidRPr="00CC70B7">
        <w:rPr>
          <w:rFonts w:hint="eastAsia"/>
          <w:lang w:val="en-US" w:eastAsia="zh-CN"/>
        </w:rPr>
        <w:t xml:space="preserve">NR </w:t>
      </w:r>
      <w:r w:rsidRPr="00CC70B7">
        <w:t>Cell and gNB it makes sense to measure the number of discarded paging messages if this is due to some problem in the gNB, such as paging occasion overflow. In that scenario the periodicity of paging occasions can be reconfigured in order to ensure that all paging messages are transmitted by the gNB in the first available paging occasion, thereby avoiding paging delays and extended call setup delay.</w:t>
      </w:r>
    </w:p>
    <w:p w14:paraId="4744BADA" w14:textId="77777777" w:rsidR="00477C0B" w:rsidRPr="00CC70B7" w:rsidRDefault="00477C0B" w:rsidP="00477C0B">
      <w:r w:rsidRPr="00CC70B7">
        <w:t xml:space="preserve">Operators need to know when such an event occurs, in order to identify if the problem is at the </w:t>
      </w:r>
      <w:r w:rsidRPr="00CC70B7">
        <w:rPr>
          <w:rFonts w:hint="eastAsia"/>
          <w:lang w:val="en-US" w:eastAsia="zh-CN"/>
        </w:rPr>
        <w:t>NR</w:t>
      </w:r>
      <w:r w:rsidRPr="00CC70B7">
        <w:t xml:space="preserve"> cell or gNB level or not.</w:t>
      </w:r>
    </w:p>
    <w:p w14:paraId="32C11DA1" w14:textId="77777777" w:rsidR="00477C0B" w:rsidRPr="00CC70B7" w:rsidRDefault="00477C0B" w:rsidP="00477C0B">
      <w:r w:rsidRPr="00CC70B7">
        <w:t xml:space="preserve">In addition to discarded </w:t>
      </w:r>
      <w:r w:rsidRPr="00CC70B7">
        <w:rPr>
          <w:rFonts w:hint="eastAsia"/>
        </w:rPr>
        <w:t>paging records measurement</w:t>
      </w:r>
      <w:r w:rsidRPr="00CC70B7">
        <w:t xml:space="preserve">, it is important to know total </w:t>
      </w:r>
      <w:r w:rsidRPr="00CC70B7">
        <w:rPr>
          <w:rFonts w:hint="eastAsia"/>
        </w:rPr>
        <w:t>paging records</w:t>
      </w:r>
      <w:r w:rsidRPr="00CC70B7">
        <w:t xml:space="preserve"> received so that discard</w:t>
      </w:r>
      <w:r w:rsidRPr="00CC70B7">
        <w:rPr>
          <w:rFonts w:hint="eastAsia"/>
        </w:rPr>
        <w:t>ed paging records</w:t>
      </w:r>
      <w:r w:rsidRPr="00CC70B7">
        <w:t xml:space="preserve"> ratio can be derived.</w:t>
      </w:r>
    </w:p>
    <w:p w14:paraId="359A7A90" w14:textId="77777777" w:rsidR="00477C0B" w:rsidRPr="00CC70B7" w:rsidRDefault="00477C0B" w:rsidP="00477C0B">
      <w:r w:rsidRPr="00CC70B7">
        <w:t xml:space="preserve">Total </w:t>
      </w:r>
      <w:r w:rsidRPr="00CC70B7">
        <w:rPr>
          <w:rFonts w:hint="eastAsia"/>
        </w:rPr>
        <w:t>number of paging records r</w:t>
      </w:r>
      <w:r w:rsidRPr="00CC70B7">
        <w:t xml:space="preserve">eceived is important in the sense that, it may be fine if </w:t>
      </w:r>
      <w:r w:rsidRPr="00CC70B7">
        <w:rPr>
          <w:rFonts w:hint="eastAsia"/>
        </w:rPr>
        <w:t xml:space="preserve">the </w:t>
      </w:r>
      <w:r w:rsidRPr="00CC70B7">
        <w:t xml:space="preserve">discarded </w:t>
      </w:r>
      <w:r w:rsidRPr="00CC70B7">
        <w:rPr>
          <w:rFonts w:hint="eastAsia"/>
        </w:rPr>
        <w:t>paging records are</w:t>
      </w:r>
      <w:r w:rsidRPr="00CC70B7">
        <w:t xml:space="preserve"> high if discard</w:t>
      </w:r>
      <w:r w:rsidRPr="00CC70B7">
        <w:rPr>
          <w:rFonts w:hint="eastAsia"/>
        </w:rPr>
        <w:t>ed paging records</w:t>
      </w:r>
      <w:r w:rsidRPr="00CC70B7">
        <w:t xml:space="preserve"> ratio is small. On the other hand, it may be problematic if discarded </w:t>
      </w:r>
      <w:r w:rsidRPr="00CC70B7">
        <w:rPr>
          <w:rFonts w:hint="eastAsia"/>
        </w:rPr>
        <w:t>paging records</w:t>
      </w:r>
      <w:r w:rsidRPr="00CC70B7">
        <w:t xml:space="preserve"> </w:t>
      </w:r>
      <w:r w:rsidRPr="00CC70B7">
        <w:rPr>
          <w:rFonts w:hint="eastAsia"/>
        </w:rPr>
        <w:t>are</w:t>
      </w:r>
      <w:r w:rsidRPr="00CC70B7">
        <w:t xml:space="preserve"> low, if discard</w:t>
      </w:r>
      <w:r w:rsidRPr="00CC70B7">
        <w:rPr>
          <w:rFonts w:hint="eastAsia"/>
        </w:rPr>
        <w:t>ed paging records</w:t>
      </w:r>
      <w:r w:rsidRPr="00CC70B7">
        <w:t xml:space="preserve"> ratio turn out to be high.</w:t>
      </w:r>
    </w:p>
    <w:p w14:paraId="025CAE53" w14:textId="77777777" w:rsidR="00477C0B" w:rsidRPr="00CC70B7" w:rsidRDefault="00477C0B" w:rsidP="00477C0B">
      <w:bookmarkStart w:id="9289" w:name="OLE_LINK60"/>
      <w:bookmarkStart w:id="9290" w:name="OLE_LINK61"/>
      <w:bookmarkStart w:id="9291" w:name="OLE_LINK64"/>
      <w:r w:rsidRPr="00CC70B7">
        <w:rPr>
          <w:rFonts w:hint="eastAsia"/>
        </w:rPr>
        <w:t>I</w:t>
      </w:r>
      <w:r w:rsidRPr="00CC70B7">
        <w:t xml:space="preserve">n RRC_INACTIVE state, RAN paging is based on RNA </w:t>
      </w:r>
      <w:r w:rsidRPr="00CC70B7">
        <w:rPr>
          <w:rFonts w:hint="eastAsia"/>
        </w:rPr>
        <w:t>which</w:t>
      </w:r>
      <w:r w:rsidRPr="00CC70B7">
        <w:t xml:space="preserve"> is introduced in order to resume a suspended RRC connection fastly. In this scenario, the gNB who triggered the RAN Paging can know if the paging is success or not by the response from UE or other gNB. </w:t>
      </w:r>
      <w:bookmarkStart w:id="9292" w:name="OLE_LINK48"/>
      <w:bookmarkStart w:id="9293" w:name="OLE_LINK49"/>
      <w:r w:rsidRPr="00CC70B7">
        <w:t>M</w:t>
      </w:r>
      <w:r w:rsidRPr="00CC70B7">
        <w:rPr>
          <w:rFonts w:hint="eastAsia"/>
        </w:rPr>
        <w:t>easurements</w:t>
      </w:r>
      <w:r w:rsidRPr="00CC70B7">
        <w:t xml:space="preserve"> </w:t>
      </w:r>
      <w:r w:rsidRPr="00CC70B7">
        <w:rPr>
          <w:rFonts w:hint="eastAsia"/>
        </w:rPr>
        <w:t>for</w:t>
      </w:r>
      <w:r w:rsidRPr="00CC70B7">
        <w:t xml:space="preserve"> </w:t>
      </w:r>
      <w:r w:rsidRPr="00CC70B7">
        <w:rPr>
          <w:rFonts w:hint="eastAsia"/>
        </w:rPr>
        <w:t>NG-RAN</w:t>
      </w:r>
      <w:r w:rsidRPr="00CC70B7">
        <w:t xml:space="preserve"> i</w:t>
      </w:r>
      <w:r w:rsidRPr="00CC70B7">
        <w:rPr>
          <w:rFonts w:hint="eastAsia"/>
        </w:rPr>
        <w:t>nitiated</w:t>
      </w:r>
      <w:r w:rsidRPr="00CC70B7">
        <w:t xml:space="preserve"> paging </w:t>
      </w:r>
      <w:r w:rsidRPr="00CC70B7">
        <w:rPr>
          <w:rFonts w:hint="eastAsia"/>
        </w:rPr>
        <w:t>sent</w:t>
      </w:r>
      <w:r w:rsidRPr="00CC70B7">
        <w:t xml:space="preserve"> </w:t>
      </w:r>
      <w:r w:rsidRPr="00CC70B7">
        <w:rPr>
          <w:rFonts w:hint="eastAsia"/>
        </w:rPr>
        <w:t>by</w:t>
      </w:r>
      <w:r w:rsidRPr="00CC70B7">
        <w:t xml:space="preserve"> gNB-CU can avoid duplicate counts of RAN Paging and improve accuracy of RAN paging success rate statistics. The total paging number and successful paging number of NG-RAN initiated paging sent by the gNB-CU can derive RAN paging success rate</w:t>
      </w:r>
      <w:r w:rsidRPr="00CC70B7">
        <w:rPr>
          <w:lang w:eastAsia="zh-CN"/>
        </w:rPr>
        <w:t xml:space="preserve">, </w:t>
      </w:r>
      <w:r w:rsidRPr="00CC70B7">
        <w:t xml:space="preserve">which can be used to optimize the RNA </w:t>
      </w:r>
      <w:r w:rsidRPr="00CC70B7">
        <w:rPr>
          <w:rFonts w:hint="eastAsia"/>
          <w:lang w:eastAsia="zh-CN"/>
        </w:rPr>
        <w:t>range</w:t>
      </w:r>
      <w:r w:rsidRPr="00CC70B7">
        <w:t xml:space="preserve"> configuration</w:t>
      </w:r>
      <w:r w:rsidRPr="00CC70B7">
        <w:rPr>
          <w:rFonts w:hint="eastAsia"/>
        </w:rPr>
        <w:t>.</w:t>
      </w:r>
      <w:r w:rsidRPr="00CC70B7">
        <w:t xml:space="preserve"> It is </w:t>
      </w:r>
      <w:r w:rsidRPr="00CC70B7">
        <w:rPr>
          <w:rFonts w:hint="eastAsia"/>
        </w:rPr>
        <w:t xml:space="preserve">helpful </w:t>
      </w:r>
      <w:r w:rsidRPr="00CC70B7">
        <w:t>and important for</w:t>
      </w:r>
      <w:r w:rsidRPr="00CC70B7">
        <w:rPr>
          <w:rFonts w:hint="eastAsia"/>
        </w:rPr>
        <w:t xml:space="preserve"> </w:t>
      </w:r>
      <w:r w:rsidRPr="00CC70B7">
        <w:t>operators.</w:t>
      </w:r>
      <w:bookmarkEnd w:id="9289"/>
      <w:bookmarkEnd w:id="9290"/>
      <w:bookmarkEnd w:id="9291"/>
      <w:bookmarkEnd w:id="9292"/>
      <w:bookmarkEnd w:id="9293"/>
    </w:p>
    <w:p w14:paraId="3898489F" w14:textId="77777777" w:rsidR="00477C0B" w:rsidRPr="00CC70B7" w:rsidRDefault="00477C0B" w:rsidP="00477C0B">
      <w:pPr>
        <w:pStyle w:val="Heading1"/>
      </w:pPr>
      <w:bookmarkStart w:id="9294" w:name="_Toc44492411"/>
      <w:bookmarkStart w:id="9295" w:name="_Toc51690344"/>
      <w:bookmarkStart w:id="9296" w:name="_Toc51751044"/>
      <w:bookmarkStart w:id="9297" w:name="_Toc51775314"/>
      <w:bookmarkStart w:id="9298" w:name="_Toc51775928"/>
      <w:bookmarkStart w:id="9299" w:name="_Toc51776544"/>
      <w:bookmarkStart w:id="9300" w:name="_Toc58515930"/>
      <w:bookmarkStart w:id="9301" w:name="_Toc210129197"/>
      <w:bookmarkStart w:id="9302" w:name="_Toc216039828"/>
      <w:bookmarkStart w:id="9303" w:name="_CRA_71"/>
      <w:bookmarkEnd w:id="9303"/>
      <w:r w:rsidRPr="00CC70B7">
        <w:rPr>
          <w:rFonts w:hint="eastAsia"/>
          <w:lang w:eastAsia="zh-CN"/>
        </w:rPr>
        <w:t>A.</w:t>
      </w:r>
      <w:r w:rsidRPr="00CC70B7">
        <w:rPr>
          <w:lang w:val="en-US" w:eastAsia="zh-CN"/>
        </w:rPr>
        <w:t>71</w:t>
      </w:r>
      <w:r w:rsidRPr="00CC70B7">
        <w:rPr>
          <w:lang w:val="en-US" w:eastAsia="zh-CN"/>
        </w:rPr>
        <w:tab/>
      </w:r>
      <w:r w:rsidRPr="00CC70B7">
        <w:rPr>
          <w:rFonts w:hint="eastAsia"/>
          <w:lang w:val="en-US" w:eastAsia="zh-CN"/>
        </w:rPr>
        <w:t xml:space="preserve">UE and traffic per SSB beam </w:t>
      </w:r>
      <w:r w:rsidRPr="00CC70B7">
        <w:rPr>
          <w:lang w:eastAsia="zh-CN"/>
        </w:rPr>
        <w:t>related measurements</w:t>
      </w:r>
      <w:bookmarkEnd w:id="9294"/>
      <w:bookmarkEnd w:id="9295"/>
      <w:bookmarkEnd w:id="9296"/>
      <w:bookmarkEnd w:id="9297"/>
      <w:bookmarkEnd w:id="9298"/>
      <w:bookmarkEnd w:id="9299"/>
      <w:bookmarkEnd w:id="9300"/>
      <w:bookmarkEnd w:id="9301"/>
      <w:bookmarkEnd w:id="9302"/>
    </w:p>
    <w:p w14:paraId="4526C485" w14:textId="77777777" w:rsidR="00477C0B" w:rsidRPr="00CC70B7" w:rsidRDefault="00477C0B" w:rsidP="00477C0B">
      <w:pPr>
        <w:rPr>
          <w:sz w:val="21"/>
          <w:szCs w:val="22"/>
          <w:lang w:val="en-US" w:eastAsia="zh-CN"/>
        </w:rPr>
      </w:pPr>
      <w:r w:rsidRPr="00CC70B7">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7B4DFB1A" w14:textId="77777777" w:rsidR="00477C0B" w:rsidRPr="00CC70B7" w:rsidRDefault="00477C0B" w:rsidP="00477C0B">
      <w:pPr>
        <w:pStyle w:val="Heading1"/>
      </w:pPr>
      <w:bookmarkStart w:id="9304" w:name="_Toc51751045"/>
      <w:bookmarkStart w:id="9305" w:name="_Toc51775315"/>
      <w:bookmarkStart w:id="9306" w:name="_Toc51775929"/>
      <w:bookmarkStart w:id="9307" w:name="_Toc51776545"/>
      <w:bookmarkStart w:id="9308" w:name="_Toc58515931"/>
      <w:bookmarkStart w:id="9309" w:name="_Toc210129198"/>
      <w:bookmarkStart w:id="9310" w:name="_Toc216039829"/>
      <w:bookmarkStart w:id="9311" w:name="_CRA_72"/>
      <w:bookmarkEnd w:id="9311"/>
      <w:r w:rsidRPr="00CC70B7">
        <w:rPr>
          <w:rFonts w:hint="eastAsia"/>
          <w:lang w:eastAsia="zh-CN"/>
        </w:rPr>
        <w:t>A.</w:t>
      </w:r>
      <w:r w:rsidRPr="00CC70B7">
        <w:rPr>
          <w:lang w:eastAsia="zh-CN"/>
        </w:rPr>
        <w:t>72</w:t>
      </w:r>
      <w:r w:rsidRPr="00CC70B7">
        <w:rPr>
          <w:lang w:val="en-US" w:eastAsia="zh-CN"/>
        </w:rPr>
        <w:tab/>
      </w:r>
      <w:r w:rsidRPr="00CC70B7">
        <w:t>Monitoring of network slice selection</w:t>
      </w:r>
      <w:bookmarkEnd w:id="9304"/>
      <w:bookmarkEnd w:id="9305"/>
      <w:bookmarkEnd w:id="9306"/>
      <w:bookmarkEnd w:id="9307"/>
      <w:bookmarkEnd w:id="9308"/>
      <w:bookmarkEnd w:id="9309"/>
      <w:bookmarkEnd w:id="9310"/>
    </w:p>
    <w:p w14:paraId="79A71E03" w14:textId="77777777" w:rsidR="00477C0B" w:rsidRPr="00CC70B7" w:rsidRDefault="00477C0B" w:rsidP="00477C0B">
      <w:r w:rsidRPr="00CC70B7">
        <w:t>The network slice selection service enables the network to select the network slice to serve the UE, and enables the NSSF to provide the AMF the Allowed NSSAI and the Configured NSSAI for the Serving PLMN.</w:t>
      </w:r>
    </w:p>
    <w:p w14:paraId="1B3745D0" w14:textId="77777777" w:rsidR="00477C0B" w:rsidRPr="00CC70B7" w:rsidRDefault="00477C0B" w:rsidP="00477C0B">
      <w:r w:rsidRPr="00CC70B7">
        <w:t>The network slice selection service may be consumed during Registration procedure, during inter-PLMN mobility procedure, PDU session establishment and UE configuration update, etc.</w:t>
      </w:r>
    </w:p>
    <w:p w14:paraId="327E059E" w14:textId="77777777" w:rsidR="00477C0B" w:rsidRPr="00CC70B7" w:rsidRDefault="00477C0B" w:rsidP="00477C0B">
      <w:r w:rsidRPr="00CC70B7">
        <w:t>The network slice selection is the primary step enabling the 5G networks to support network slicing, therefore the performance of network slice selection needs to be monitored.</w:t>
      </w:r>
    </w:p>
    <w:p w14:paraId="27AA5C10" w14:textId="77777777" w:rsidR="00477C0B" w:rsidRPr="00CC70B7" w:rsidRDefault="00477C0B" w:rsidP="00477C0B">
      <w:pPr>
        <w:pStyle w:val="Heading1"/>
        <w:rPr>
          <w:lang w:val="en-US" w:eastAsia="zh-CN"/>
        </w:rPr>
      </w:pPr>
      <w:bookmarkStart w:id="9312" w:name="_Toc51751046"/>
      <w:bookmarkStart w:id="9313" w:name="_Toc51775316"/>
      <w:bookmarkStart w:id="9314" w:name="_Toc51775930"/>
      <w:bookmarkStart w:id="9315" w:name="_Toc51776546"/>
      <w:bookmarkStart w:id="9316" w:name="_Toc58515932"/>
      <w:bookmarkStart w:id="9317" w:name="_Toc210129199"/>
      <w:bookmarkStart w:id="9318" w:name="_Toc216039830"/>
      <w:bookmarkStart w:id="9319" w:name="_CRA_73"/>
      <w:bookmarkEnd w:id="9319"/>
      <w:r w:rsidRPr="00CC70B7">
        <w:rPr>
          <w:rFonts w:hint="eastAsia"/>
          <w:lang w:eastAsia="zh-CN"/>
        </w:rPr>
        <w:t>A.</w:t>
      </w:r>
      <w:r w:rsidRPr="00CC70B7">
        <w:rPr>
          <w:lang w:val="en-US" w:eastAsia="zh-CN"/>
        </w:rPr>
        <w:t>73</w:t>
      </w:r>
      <w:r w:rsidRPr="00CC70B7">
        <w:rPr>
          <w:lang w:val="en-US" w:eastAsia="zh-CN"/>
        </w:rPr>
        <w:tab/>
      </w:r>
      <w:r w:rsidRPr="00CC70B7">
        <w:rPr>
          <w:rFonts w:hint="eastAsia"/>
          <w:lang w:eastAsia="zh-CN"/>
        </w:rPr>
        <w:t xml:space="preserve">Use case of </w:t>
      </w:r>
      <w:r w:rsidRPr="00CC70B7">
        <w:rPr>
          <w:rFonts w:hint="eastAsia"/>
          <w:lang w:val="en-US" w:eastAsia="zh-CN"/>
        </w:rPr>
        <w:t>EPS fallback monitor</w:t>
      </w:r>
      <w:bookmarkEnd w:id="9312"/>
      <w:bookmarkEnd w:id="9313"/>
      <w:bookmarkEnd w:id="9314"/>
      <w:bookmarkEnd w:id="9315"/>
      <w:bookmarkEnd w:id="9316"/>
      <w:bookmarkEnd w:id="9317"/>
      <w:bookmarkEnd w:id="9318"/>
    </w:p>
    <w:p w14:paraId="4D9A873C" w14:textId="77777777" w:rsidR="00477C0B" w:rsidRPr="00CC70B7" w:rsidRDefault="00477C0B" w:rsidP="00477C0B">
      <w:pPr>
        <w:rPr>
          <w:lang w:val="en-US" w:eastAsia="zh-CN"/>
        </w:rPr>
      </w:pPr>
      <w:r w:rsidRPr="00CC70B7">
        <w:rPr>
          <w:lang w:val="en-US" w:eastAsia="zh-CN"/>
        </w:rPr>
        <w:t>Under the constraints of UE and network coverage, EPS fallback is an important means to guarantee voice continuity. Restricted by the UE ca</w:t>
      </w:r>
      <w:r w:rsidRPr="00CC70B7">
        <w:t>pability and network configuration, the EPS fallback supports the modes of handover and redirection.The measurement re</w:t>
      </w:r>
      <w:r w:rsidRPr="00CC70B7">
        <w:rPr>
          <w:lang w:val="en-US" w:eastAsia="zh-CN"/>
        </w:rPr>
        <w:t>lated to EPS fallback is helpful for evaluating voice continuity and for the operator's network planning and optimization.</w:t>
      </w:r>
    </w:p>
    <w:p w14:paraId="3C42F631" w14:textId="77777777" w:rsidR="00477C0B" w:rsidRPr="00CC70B7" w:rsidRDefault="00477C0B" w:rsidP="00477C0B">
      <w:pPr>
        <w:pStyle w:val="Heading1"/>
        <w:rPr>
          <w:lang w:val="en-US" w:eastAsia="zh-CN"/>
        </w:rPr>
      </w:pPr>
      <w:bookmarkStart w:id="9320" w:name="_Toc51751047"/>
      <w:bookmarkStart w:id="9321" w:name="_Toc51775317"/>
      <w:bookmarkStart w:id="9322" w:name="_Toc51775931"/>
      <w:bookmarkStart w:id="9323" w:name="_Toc51776547"/>
      <w:bookmarkStart w:id="9324" w:name="_Toc58515933"/>
      <w:bookmarkStart w:id="9325" w:name="_Toc210129200"/>
      <w:bookmarkStart w:id="9326" w:name="_Toc216039831"/>
      <w:bookmarkStart w:id="9327" w:name="_CRA_74"/>
      <w:bookmarkEnd w:id="9327"/>
      <w:r w:rsidRPr="00CC70B7">
        <w:rPr>
          <w:rFonts w:hint="eastAsia"/>
          <w:lang w:eastAsia="zh-CN"/>
        </w:rPr>
        <w:t>A.</w:t>
      </w:r>
      <w:r w:rsidRPr="00CC70B7">
        <w:rPr>
          <w:lang w:val="en-US" w:eastAsia="zh-CN"/>
        </w:rPr>
        <w:t>74</w:t>
      </w:r>
      <w:r w:rsidRPr="00CC70B7">
        <w:rPr>
          <w:lang w:val="en-US" w:eastAsia="zh-CN"/>
        </w:rPr>
        <w:tab/>
      </w:r>
      <w:r w:rsidRPr="00CC70B7">
        <w:rPr>
          <w:rFonts w:hint="eastAsia"/>
          <w:lang w:eastAsia="zh-CN"/>
        </w:rPr>
        <w:t xml:space="preserve">Use case of </w:t>
      </w:r>
      <w:r w:rsidRPr="00CC70B7">
        <w:rPr>
          <w:rFonts w:hint="eastAsia"/>
          <w:lang w:val="en-US" w:eastAsia="zh-CN"/>
        </w:rPr>
        <w:t>EPS fallback handover time monitor</w:t>
      </w:r>
      <w:bookmarkEnd w:id="9320"/>
      <w:bookmarkEnd w:id="9321"/>
      <w:bookmarkEnd w:id="9322"/>
      <w:bookmarkEnd w:id="9323"/>
      <w:bookmarkEnd w:id="9324"/>
      <w:bookmarkEnd w:id="9325"/>
      <w:bookmarkEnd w:id="9326"/>
    </w:p>
    <w:p w14:paraId="6FEB9721" w14:textId="77777777" w:rsidR="00477C0B" w:rsidRPr="00CC70B7" w:rsidRDefault="00477C0B" w:rsidP="00477C0B">
      <w:pPr>
        <w:rPr>
          <w:lang w:val="en-US" w:eastAsia="zh-CN"/>
        </w:rPr>
      </w:pPr>
      <w:bookmarkStart w:id="9328" w:name="_Toc58515934"/>
      <w:r w:rsidRPr="00CC70B7">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9329" w:name="_Toc51751048"/>
      <w:bookmarkStart w:id="9330" w:name="_Toc51775318"/>
      <w:bookmarkStart w:id="9331" w:name="_Toc51775932"/>
      <w:bookmarkStart w:id="9332" w:name="_Toc51776548"/>
    </w:p>
    <w:p w14:paraId="3C11CB51" w14:textId="77777777" w:rsidR="00477C0B" w:rsidRPr="00CC70B7" w:rsidRDefault="00477C0B" w:rsidP="00477C0B">
      <w:pPr>
        <w:pStyle w:val="Heading1"/>
        <w:rPr>
          <w:lang w:eastAsia="zh-CN"/>
        </w:rPr>
      </w:pPr>
      <w:bookmarkStart w:id="9333" w:name="_Toc210129201"/>
      <w:bookmarkStart w:id="9334" w:name="_Toc216039832"/>
      <w:bookmarkStart w:id="9335" w:name="_CRA_75"/>
      <w:bookmarkEnd w:id="9335"/>
      <w:r w:rsidRPr="00CC70B7">
        <w:rPr>
          <w:rFonts w:hint="eastAsia"/>
          <w:lang w:eastAsia="zh-CN"/>
        </w:rPr>
        <w:t>A.</w:t>
      </w:r>
      <w:r w:rsidRPr="00CC70B7">
        <w:rPr>
          <w:lang w:eastAsia="zh-CN"/>
        </w:rPr>
        <w:t>75</w:t>
      </w:r>
      <w:r w:rsidRPr="00CC70B7">
        <w:rPr>
          <w:lang w:eastAsia="zh-CN"/>
        </w:rPr>
        <w:tab/>
      </w:r>
      <w:r w:rsidRPr="00CC70B7">
        <w:rPr>
          <w:rFonts w:hint="eastAsia"/>
          <w:lang w:eastAsia="zh-CN"/>
        </w:rPr>
        <w:t xml:space="preserve">Use case of MU-MIMO </w:t>
      </w:r>
      <w:r w:rsidRPr="00CC70B7">
        <w:rPr>
          <w:lang w:eastAsia="zh-CN"/>
        </w:rPr>
        <w:t>measurements</w:t>
      </w:r>
      <w:bookmarkEnd w:id="9328"/>
      <w:bookmarkEnd w:id="9329"/>
      <w:bookmarkEnd w:id="9330"/>
      <w:bookmarkEnd w:id="9331"/>
      <w:bookmarkEnd w:id="9332"/>
      <w:bookmarkEnd w:id="9333"/>
      <w:bookmarkEnd w:id="9334"/>
    </w:p>
    <w:p w14:paraId="11B1C5DC" w14:textId="77777777" w:rsidR="00477C0B" w:rsidRPr="00CC70B7" w:rsidRDefault="00477C0B" w:rsidP="00477C0B">
      <w:pPr>
        <w:rPr>
          <w:rFonts w:cs="Arial"/>
          <w:sz w:val="21"/>
          <w:szCs w:val="21"/>
          <w:shd w:val="clear" w:color="auto" w:fill="FFFFFF"/>
        </w:rPr>
      </w:pPr>
      <w:r w:rsidRPr="00CC70B7">
        <w:rPr>
          <w:rFonts w:cs="Arial"/>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6C003DD2" w14:textId="77777777" w:rsidR="00477C0B" w:rsidRPr="00CC70B7" w:rsidRDefault="00477C0B" w:rsidP="00477C0B">
      <w:pPr>
        <w:pStyle w:val="Heading1"/>
      </w:pPr>
      <w:bookmarkStart w:id="9336" w:name="_Toc51751049"/>
      <w:bookmarkStart w:id="9337" w:name="_Toc51775319"/>
      <w:bookmarkStart w:id="9338" w:name="_Toc51775933"/>
      <w:bookmarkStart w:id="9339" w:name="_Toc51776549"/>
      <w:bookmarkStart w:id="9340" w:name="_Toc58515935"/>
      <w:bookmarkStart w:id="9341" w:name="_Toc210129202"/>
      <w:bookmarkStart w:id="9342" w:name="_Toc216039833"/>
      <w:bookmarkStart w:id="9343" w:name="_CRA_76"/>
      <w:bookmarkEnd w:id="9343"/>
      <w:r w:rsidRPr="00CC70B7">
        <w:rPr>
          <w:rFonts w:hint="eastAsia"/>
          <w:lang w:eastAsia="zh-CN"/>
        </w:rPr>
        <w:t>A.</w:t>
      </w:r>
      <w:r w:rsidRPr="00CC70B7">
        <w:rPr>
          <w:lang w:val="en-US" w:eastAsia="zh-CN"/>
        </w:rPr>
        <w:t>76</w:t>
      </w:r>
      <w:r w:rsidRPr="00CC70B7">
        <w:rPr>
          <w:lang w:val="en-US" w:eastAsia="zh-CN"/>
        </w:rPr>
        <w:tab/>
        <w:t>Monitoring of subscriber profile sizes in UDM</w:t>
      </w:r>
      <w:bookmarkEnd w:id="9336"/>
      <w:bookmarkEnd w:id="9337"/>
      <w:bookmarkEnd w:id="9338"/>
      <w:bookmarkEnd w:id="9339"/>
      <w:bookmarkEnd w:id="9340"/>
      <w:bookmarkEnd w:id="9341"/>
      <w:bookmarkEnd w:id="9342"/>
    </w:p>
    <w:p w14:paraId="60508445" w14:textId="77777777" w:rsidR="00477C0B" w:rsidRPr="00CC70B7" w:rsidRDefault="00477C0B" w:rsidP="00477C0B">
      <w:pPr>
        <w:rPr>
          <w:sz w:val="21"/>
          <w:szCs w:val="22"/>
          <w:lang w:val="en-US" w:eastAsia="zh-CN"/>
        </w:rPr>
      </w:pPr>
      <w:r w:rsidRPr="00CC70B7">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0BEF22F6" w14:textId="77777777" w:rsidR="00477C0B" w:rsidRPr="00CC70B7" w:rsidRDefault="00477C0B" w:rsidP="00477C0B">
      <w:pPr>
        <w:rPr>
          <w:sz w:val="21"/>
          <w:szCs w:val="22"/>
          <w:lang w:val="en-US" w:eastAsia="zh-CN"/>
        </w:rPr>
      </w:pPr>
      <w:r w:rsidRPr="00CC70B7">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701CED50" w14:textId="77777777" w:rsidR="00477C0B" w:rsidRPr="00CC70B7" w:rsidRDefault="00477C0B" w:rsidP="00477C0B">
      <w:pPr>
        <w:rPr>
          <w:sz w:val="21"/>
          <w:szCs w:val="22"/>
          <w:lang w:val="en-US" w:eastAsia="zh-CN"/>
        </w:rPr>
      </w:pPr>
      <w:r w:rsidRPr="00CC70B7">
        <w:rPr>
          <w:sz w:val="21"/>
          <w:szCs w:val="22"/>
          <w:lang w:val="en-US" w:eastAsia="zh-CN"/>
        </w:rPr>
        <w:t>Operators need to be aware of the subscriber profile size dynamics in order to be able to mitigate potential network-wide problems before they occur.</w:t>
      </w:r>
    </w:p>
    <w:p w14:paraId="20C90DE0" w14:textId="77777777" w:rsidR="00477C0B" w:rsidRPr="00CC70B7" w:rsidRDefault="00477C0B" w:rsidP="00477C0B">
      <w:pPr>
        <w:pStyle w:val="Heading1"/>
        <w:rPr>
          <w:lang w:eastAsia="zh-CN"/>
        </w:rPr>
      </w:pPr>
      <w:bookmarkStart w:id="9344" w:name="_Toc51751050"/>
      <w:bookmarkStart w:id="9345" w:name="_Toc51775320"/>
      <w:bookmarkStart w:id="9346" w:name="_Toc51775934"/>
      <w:bookmarkStart w:id="9347" w:name="_Toc51776550"/>
      <w:bookmarkStart w:id="9348" w:name="_Toc58515936"/>
      <w:bookmarkStart w:id="9349" w:name="_Toc210129203"/>
      <w:bookmarkStart w:id="9350" w:name="_Toc216039834"/>
      <w:bookmarkStart w:id="9351" w:name="_CRA_77"/>
      <w:bookmarkEnd w:id="9351"/>
      <w:r w:rsidRPr="00CC70B7">
        <w:rPr>
          <w:rFonts w:hint="eastAsia"/>
          <w:lang w:eastAsia="zh-CN"/>
        </w:rPr>
        <w:t>A.</w:t>
      </w:r>
      <w:r w:rsidRPr="00CC70B7">
        <w:rPr>
          <w:lang w:val="en-US" w:eastAsia="zh-CN"/>
        </w:rPr>
        <w:t>77</w:t>
      </w:r>
      <w:r w:rsidRPr="00CC70B7">
        <w:rPr>
          <w:lang w:val="en-US" w:eastAsia="zh-CN"/>
        </w:rPr>
        <w:tab/>
      </w:r>
      <w:r w:rsidRPr="00CC70B7">
        <w:t>Monitor</w:t>
      </w:r>
      <w:r w:rsidRPr="00CC70B7">
        <w:rPr>
          <w:rFonts w:hint="eastAsia"/>
          <w:lang w:eastAsia="zh-CN"/>
        </w:rPr>
        <w:t>ing</w:t>
      </w:r>
      <w:r w:rsidRPr="00CC70B7">
        <w:t xml:space="preserve"> of </w:t>
      </w:r>
      <w:r w:rsidRPr="00CC70B7">
        <w:rPr>
          <w:rFonts w:hint="eastAsia"/>
          <w:lang w:eastAsia="zh-CN"/>
        </w:rPr>
        <w:t>SS-RSRQ</w:t>
      </w:r>
      <w:bookmarkEnd w:id="9344"/>
      <w:bookmarkEnd w:id="9345"/>
      <w:bookmarkEnd w:id="9346"/>
      <w:bookmarkEnd w:id="9347"/>
      <w:bookmarkEnd w:id="9348"/>
      <w:bookmarkEnd w:id="9349"/>
      <w:bookmarkEnd w:id="9350"/>
    </w:p>
    <w:p w14:paraId="5C260EEF" w14:textId="77777777" w:rsidR="00477C0B" w:rsidRPr="00CC70B7" w:rsidRDefault="00477C0B" w:rsidP="00477C0B">
      <w:pPr>
        <w:rPr>
          <w:noProof/>
          <w:lang w:eastAsia="zh-CN"/>
        </w:rPr>
      </w:pPr>
      <w:r w:rsidRPr="00CC70B7">
        <w:rPr>
          <w:noProof/>
          <w:lang w:eastAsia="zh-CN"/>
        </w:rPr>
        <w:t xml:space="preserve">SS-RSRQ is used in 5G NR networks to determine the quality of the radio channel. RSRQ, unlike RSRP (wanted signal strength), also includes interference level due to the inclusion of RSSI in calculation. This </w:t>
      </w:r>
      <w:r w:rsidRPr="00CC70B7">
        <w:rPr>
          <w:rFonts w:hint="eastAsia"/>
          <w:noProof/>
          <w:lang w:eastAsia="zh-CN"/>
        </w:rPr>
        <w:t xml:space="preserve">measurement is usefule to eveluate the qulity of cell coverage through the SS-RSRQ distribution,especially to optimize </w:t>
      </w:r>
      <w:r w:rsidRPr="00CC70B7">
        <w:rPr>
          <w:noProof/>
          <w:lang w:eastAsia="zh-CN"/>
        </w:rPr>
        <w:t>cell selection and handover</w:t>
      </w:r>
      <w:r w:rsidRPr="00CC70B7">
        <w:rPr>
          <w:rFonts w:hint="eastAsia"/>
          <w:noProof/>
          <w:lang w:eastAsia="zh-CN"/>
        </w:rPr>
        <w:t xml:space="preserve"> related parameters configration, mainly</w:t>
      </w:r>
      <w:r w:rsidRPr="00CC70B7">
        <w:rPr>
          <w:noProof/>
          <w:lang w:eastAsia="zh-CN"/>
        </w:rPr>
        <w:t xml:space="preserve"> in border parts of cell.</w:t>
      </w:r>
    </w:p>
    <w:p w14:paraId="3B17C862" w14:textId="77777777" w:rsidR="00477C0B" w:rsidRPr="00CC70B7" w:rsidRDefault="00477C0B" w:rsidP="00477C0B">
      <w:pPr>
        <w:pStyle w:val="Heading1"/>
        <w:rPr>
          <w:lang w:eastAsia="zh-CN"/>
        </w:rPr>
      </w:pPr>
      <w:bookmarkStart w:id="9352" w:name="_Toc51751051"/>
      <w:bookmarkStart w:id="9353" w:name="_Toc51775321"/>
      <w:bookmarkStart w:id="9354" w:name="_Toc51775935"/>
      <w:bookmarkStart w:id="9355" w:name="_Toc51776551"/>
      <w:bookmarkStart w:id="9356" w:name="_Toc58515937"/>
      <w:bookmarkStart w:id="9357" w:name="_Toc210129204"/>
      <w:bookmarkStart w:id="9358" w:name="_Toc216039835"/>
      <w:bookmarkStart w:id="9359" w:name="_CRA_78"/>
      <w:bookmarkEnd w:id="9359"/>
      <w:r w:rsidRPr="00CC70B7">
        <w:rPr>
          <w:rFonts w:hint="eastAsia"/>
          <w:lang w:eastAsia="zh-CN"/>
        </w:rPr>
        <w:t>A.</w:t>
      </w:r>
      <w:r w:rsidRPr="00CC70B7">
        <w:rPr>
          <w:lang w:val="en-US" w:eastAsia="zh-CN"/>
        </w:rPr>
        <w:t>78</w:t>
      </w:r>
      <w:r w:rsidRPr="00CC70B7">
        <w:rPr>
          <w:lang w:val="en-US" w:eastAsia="zh-CN"/>
        </w:rPr>
        <w:tab/>
      </w:r>
      <w:r w:rsidRPr="00CC70B7">
        <w:t>Monitor</w:t>
      </w:r>
      <w:r w:rsidRPr="00CC70B7">
        <w:rPr>
          <w:rFonts w:hint="eastAsia"/>
          <w:lang w:eastAsia="zh-CN"/>
        </w:rPr>
        <w:t>ing</w:t>
      </w:r>
      <w:r w:rsidRPr="00CC70B7">
        <w:t xml:space="preserve"> of </w:t>
      </w:r>
      <w:r w:rsidRPr="00CC70B7">
        <w:rPr>
          <w:rFonts w:hint="eastAsia"/>
          <w:lang w:eastAsia="zh-CN"/>
        </w:rPr>
        <w:t>SS-</w:t>
      </w:r>
      <w:r w:rsidRPr="00CC70B7">
        <w:rPr>
          <w:lang w:eastAsia="zh-CN"/>
        </w:rPr>
        <w:t>SINR</w:t>
      </w:r>
      <w:bookmarkEnd w:id="9352"/>
      <w:bookmarkEnd w:id="9353"/>
      <w:bookmarkEnd w:id="9354"/>
      <w:bookmarkEnd w:id="9355"/>
      <w:bookmarkEnd w:id="9356"/>
      <w:bookmarkEnd w:id="9357"/>
      <w:bookmarkEnd w:id="9358"/>
    </w:p>
    <w:p w14:paraId="1A6F1E1D" w14:textId="77777777" w:rsidR="00477C0B" w:rsidRPr="00CC70B7" w:rsidRDefault="00477C0B" w:rsidP="00477C0B">
      <w:pPr>
        <w:rPr>
          <w:noProof/>
          <w:lang w:eastAsia="zh-CN"/>
        </w:rPr>
      </w:pPr>
      <w:r w:rsidRPr="00CC70B7">
        <w:rPr>
          <w:noProof/>
          <w:lang w:eastAsia="zh-CN"/>
        </w:rPr>
        <w:t>SS-SINR is the ratio of the received signal level and the sum of interference and noise</w:t>
      </w:r>
      <w:r w:rsidRPr="00CC70B7">
        <w:rPr>
          <w:rFonts w:hint="eastAsia"/>
          <w:noProof/>
          <w:lang w:eastAsia="zh-CN"/>
        </w:rPr>
        <w:t xml:space="preserve">, which is </w:t>
      </w:r>
      <w:r w:rsidRPr="00CC70B7">
        <w:rPr>
          <w:noProof/>
          <w:lang w:eastAsia="zh-CN"/>
        </w:rPr>
        <w:t xml:space="preserve">used in 5G NR networks to determine the quality of the radio channel. This </w:t>
      </w:r>
      <w:r w:rsidRPr="00CC70B7">
        <w:rPr>
          <w:rFonts w:hint="eastAsia"/>
          <w:noProof/>
          <w:lang w:eastAsia="zh-CN"/>
        </w:rPr>
        <w:t xml:space="preserve">measurement is useful to eveluate the QoS of </w:t>
      </w:r>
      <w:r w:rsidRPr="00CC70B7">
        <w:rPr>
          <w:noProof/>
          <w:lang w:eastAsia="zh-CN"/>
        </w:rPr>
        <w:t>Synchronization Signal</w:t>
      </w:r>
      <w:r w:rsidRPr="00CC70B7">
        <w:rPr>
          <w:rFonts w:hint="eastAsia"/>
          <w:noProof/>
          <w:lang w:eastAsia="zh-CN"/>
        </w:rPr>
        <w:t xml:space="preserve"> through the SS-SINR distribution for each cell. It is helpful to troubleshooting weak coverage cell or low NR access rate cell according to the ratio of SS-SINR bins that is below predefined threshold and all of the SS-SINR bins.</w:t>
      </w:r>
    </w:p>
    <w:p w14:paraId="33E2EF17" w14:textId="77777777" w:rsidR="00477C0B" w:rsidRPr="00CC70B7" w:rsidRDefault="00477C0B" w:rsidP="00477C0B">
      <w:pPr>
        <w:pStyle w:val="Heading1"/>
      </w:pPr>
      <w:bookmarkStart w:id="9360" w:name="_Toc51775322"/>
      <w:bookmarkStart w:id="9361" w:name="_Toc51775936"/>
      <w:bookmarkStart w:id="9362" w:name="_Toc51776552"/>
      <w:bookmarkStart w:id="9363" w:name="_Toc58515938"/>
      <w:bookmarkStart w:id="9364" w:name="_Toc210129205"/>
      <w:bookmarkStart w:id="9365" w:name="_Toc216039836"/>
      <w:bookmarkStart w:id="9366" w:name="_CRA_79"/>
      <w:bookmarkEnd w:id="9366"/>
      <w:r w:rsidRPr="00CC70B7">
        <w:rPr>
          <w:rFonts w:hint="eastAsia"/>
          <w:lang w:eastAsia="zh-CN"/>
        </w:rPr>
        <w:t>A.</w:t>
      </w:r>
      <w:r w:rsidRPr="00CC70B7">
        <w:rPr>
          <w:lang w:val="en-US" w:eastAsia="zh-CN"/>
        </w:rPr>
        <w:t>79</w:t>
      </w:r>
      <w:r w:rsidRPr="00CC70B7">
        <w:rPr>
          <w:lang w:val="en-US" w:eastAsia="zh-CN"/>
        </w:rPr>
        <w:tab/>
      </w:r>
      <w:r w:rsidRPr="00CC70B7">
        <w:t>Monitoring of S-NSSAI availability update and notification</w:t>
      </w:r>
      <w:bookmarkEnd w:id="9360"/>
      <w:bookmarkEnd w:id="9361"/>
      <w:bookmarkEnd w:id="9362"/>
      <w:bookmarkEnd w:id="9363"/>
      <w:bookmarkEnd w:id="9364"/>
      <w:bookmarkEnd w:id="9365"/>
    </w:p>
    <w:p w14:paraId="23FB13CF" w14:textId="77777777" w:rsidR="00477C0B" w:rsidRPr="00CC70B7" w:rsidRDefault="00477C0B" w:rsidP="00477C0B">
      <w:r w:rsidRPr="00CC70B7">
        <w:t>The S-NSSAI(s) supported by the AMF on a per TS basis may be changed and the change needs be updated to NSSF. The AMF may subscribe to the notification of any changes to the NSSAI availability information updated by another AMF on a per TA basis.</w:t>
      </w:r>
    </w:p>
    <w:p w14:paraId="7233A67E" w14:textId="77777777" w:rsidR="00477C0B" w:rsidRPr="00CC70B7" w:rsidRDefault="00477C0B" w:rsidP="00477C0B">
      <w:pPr>
        <w:rPr>
          <w:rFonts w:cs="Arial"/>
        </w:rPr>
      </w:pPr>
      <w:r w:rsidRPr="00CC70B7">
        <w:rPr>
          <w:rFonts w:cs="Arial"/>
        </w:rPr>
        <w:t>The up-to-date and effective S-NSSAI availability information are fundamental to support network slicing for 5G, therefore the performance of S-NSSAI availability service needs to be monitored.</w:t>
      </w:r>
    </w:p>
    <w:p w14:paraId="428715C0" w14:textId="77777777" w:rsidR="00477C0B" w:rsidRPr="00CC70B7" w:rsidRDefault="00477C0B" w:rsidP="00477C0B">
      <w:pPr>
        <w:pStyle w:val="Heading1"/>
        <w:rPr>
          <w:lang w:eastAsia="zh-CN"/>
        </w:rPr>
      </w:pPr>
      <w:bookmarkStart w:id="9367" w:name="_Toc210129206"/>
      <w:bookmarkStart w:id="9368" w:name="_Toc216039837"/>
      <w:bookmarkStart w:id="9369" w:name="_CRA_80"/>
      <w:bookmarkEnd w:id="9369"/>
      <w:r w:rsidRPr="00CC70B7">
        <w:rPr>
          <w:lang w:eastAsia="zh-CN"/>
        </w:rPr>
        <w:t>A.</w:t>
      </w:r>
      <w:r w:rsidRPr="00CC70B7">
        <w:rPr>
          <w:lang w:val="en-US" w:eastAsia="zh-CN"/>
        </w:rPr>
        <w:t>80</w:t>
      </w:r>
      <w:r w:rsidRPr="00CC70B7">
        <w:rPr>
          <w:lang w:eastAsia="zh-CN"/>
        </w:rPr>
        <w:tab/>
        <w:t>Monitoring of SMS</w:t>
      </w:r>
      <w:r w:rsidRPr="00CC70B7">
        <w:rPr>
          <w:rFonts w:cs="Arial"/>
          <w:szCs w:val="28"/>
        </w:rPr>
        <w:t xml:space="preserve"> </w:t>
      </w:r>
      <w:r w:rsidRPr="00CC70B7">
        <w:rPr>
          <w:lang w:eastAsia="zh-CN"/>
        </w:rPr>
        <w:t>delivery procedure</w:t>
      </w:r>
      <w:r w:rsidRPr="00CC70B7">
        <w:rPr>
          <w:lang w:val="en-US" w:eastAsia="zh-CN"/>
        </w:rPr>
        <w:t>s</w:t>
      </w:r>
      <w:bookmarkEnd w:id="9367"/>
      <w:bookmarkEnd w:id="9368"/>
    </w:p>
    <w:p w14:paraId="535A48D5" w14:textId="77777777" w:rsidR="00477C0B" w:rsidRPr="00CC70B7" w:rsidRDefault="00477C0B" w:rsidP="00477C0B">
      <w:r w:rsidRPr="00CC70B7">
        <w:rPr>
          <w:rFonts w:hint="eastAsia"/>
        </w:rPr>
        <w:t>SMS</w:t>
      </w:r>
      <w:r w:rsidRPr="00CC70B7">
        <w:t xml:space="preserve"> delivery is one of the </w:t>
      </w:r>
      <w:r w:rsidRPr="00CC70B7">
        <w:rPr>
          <w:lang w:val="en-US" w:eastAsia="zh-CN"/>
        </w:rPr>
        <w:t xml:space="preserve">essential procedures for SMS service. The performance of </w:t>
      </w:r>
      <w:r w:rsidRPr="00CC70B7">
        <w:t xml:space="preserve">SMS delivery </w:t>
      </w:r>
      <w:r w:rsidRPr="00CC70B7">
        <w:rPr>
          <w:lang w:val="en-US" w:eastAsia="zh-CN"/>
        </w:rPr>
        <w:t xml:space="preserve">procedures reflect the quality of SMS service for users. The monitoring of </w:t>
      </w:r>
      <w:r w:rsidRPr="00CC70B7">
        <w:t>SMS delivery request and success is needed for SMS service evaluation.</w:t>
      </w:r>
    </w:p>
    <w:p w14:paraId="49A8E44D" w14:textId="77777777" w:rsidR="00477C0B" w:rsidRPr="00CC70B7" w:rsidRDefault="00477C0B" w:rsidP="00477C0B">
      <w:pPr>
        <w:pStyle w:val="Heading1"/>
        <w:rPr>
          <w:lang w:eastAsia="zh-CN"/>
        </w:rPr>
      </w:pPr>
      <w:bookmarkStart w:id="9370" w:name="_Toc210129207"/>
      <w:bookmarkStart w:id="9371" w:name="_Toc216039838"/>
      <w:bookmarkStart w:id="9372" w:name="_CRA_81"/>
      <w:bookmarkEnd w:id="9372"/>
      <w:r w:rsidRPr="00CC70B7">
        <w:rPr>
          <w:rFonts w:hint="eastAsia"/>
          <w:lang w:eastAsia="zh-CN"/>
        </w:rPr>
        <w:t>A.</w:t>
      </w:r>
      <w:r w:rsidRPr="00CC70B7">
        <w:rPr>
          <w:lang w:val="en-US" w:eastAsia="zh-CN"/>
        </w:rPr>
        <w:t>81</w:t>
      </w:r>
      <w:r w:rsidRPr="00CC70B7">
        <w:rPr>
          <w:rFonts w:hint="eastAsia"/>
          <w:lang w:eastAsia="zh-CN"/>
        </w:rPr>
        <w:tab/>
      </w:r>
      <w:r w:rsidRPr="00CC70B7">
        <w:rPr>
          <w:lang w:eastAsia="zh-CN"/>
        </w:rPr>
        <w:t>Monitoring of r</w:t>
      </w:r>
      <w:r w:rsidRPr="00CC70B7">
        <w:rPr>
          <w:rFonts w:hint="eastAsia"/>
        </w:rPr>
        <w:t>egist</w:t>
      </w:r>
      <w:r w:rsidRPr="00CC70B7">
        <w:t>rat</w:t>
      </w:r>
      <w:r w:rsidRPr="00CC70B7">
        <w:rPr>
          <w:rFonts w:hint="eastAsia"/>
        </w:rPr>
        <w:t>i</w:t>
      </w:r>
      <w:r w:rsidRPr="00CC70B7">
        <w:t>on and de-r</w:t>
      </w:r>
      <w:r w:rsidRPr="00CC70B7">
        <w:rPr>
          <w:rFonts w:hint="eastAsia"/>
        </w:rPr>
        <w:t>egist</w:t>
      </w:r>
      <w:r w:rsidRPr="00CC70B7">
        <w:t>rat</w:t>
      </w:r>
      <w:r w:rsidRPr="00CC70B7">
        <w:rPr>
          <w:rFonts w:hint="eastAsia"/>
        </w:rPr>
        <w:t>i</w:t>
      </w:r>
      <w:r w:rsidRPr="00CC70B7">
        <w:t>on procedure for SMS</w:t>
      </w:r>
      <w:bookmarkEnd w:id="9370"/>
      <w:bookmarkEnd w:id="9371"/>
    </w:p>
    <w:p w14:paraId="6F4B3E67" w14:textId="77777777" w:rsidR="00477C0B" w:rsidRPr="00CC70B7" w:rsidRDefault="00477C0B" w:rsidP="00477C0B">
      <w:r w:rsidRPr="00CC70B7">
        <w:t xml:space="preserve">In order to </w:t>
      </w:r>
      <w:r w:rsidRPr="00CC70B7">
        <w:rPr>
          <w:rFonts w:hint="eastAsia"/>
          <w:lang w:eastAsia="zh-CN"/>
        </w:rPr>
        <w:t>activate SMS service for a given service user</w:t>
      </w:r>
      <w:r w:rsidRPr="00CC70B7">
        <w:t>, a registration procedure for SMS over NAS is needed. Registration procedure related measurements can reflect the success ratio for access to 5GS of SMS users.</w:t>
      </w:r>
    </w:p>
    <w:p w14:paraId="34A5ECDB" w14:textId="77777777" w:rsidR="00477C0B" w:rsidRPr="00CC70B7" w:rsidRDefault="00477C0B" w:rsidP="00477C0B">
      <w:pPr>
        <w:rPr>
          <w:lang w:eastAsia="zh-CN"/>
        </w:rPr>
      </w:pPr>
      <w:r w:rsidRPr="00CC70B7">
        <w:rPr>
          <w:rFonts w:hint="eastAsia"/>
          <w:lang w:eastAsia="zh-CN"/>
        </w:rPr>
        <w:t>De-</w:t>
      </w:r>
      <w:r w:rsidRPr="00CC70B7">
        <w:rPr>
          <w:lang w:eastAsia="zh-CN"/>
        </w:rPr>
        <w:t>r</w:t>
      </w:r>
      <w:r w:rsidRPr="00CC70B7">
        <w:rPr>
          <w:rFonts w:hint="eastAsia"/>
          <w:lang w:eastAsia="zh-CN"/>
        </w:rPr>
        <w:t xml:space="preserve">egistration </w:t>
      </w:r>
      <w:r w:rsidRPr="00CC70B7">
        <w:rPr>
          <w:lang w:eastAsia="zh-CN"/>
        </w:rPr>
        <w:t>p</w:t>
      </w:r>
      <w:r w:rsidRPr="00CC70B7">
        <w:rPr>
          <w:rFonts w:hint="eastAsia"/>
          <w:lang w:eastAsia="zh-CN"/>
        </w:rPr>
        <w:t>rocedure</w:t>
      </w:r>
      <w:r w:rsidRPr="00CC70B7">
        <w:rPr>
          <w:lang w:eastAsia="zh-CN"/>
        </w:rPr>
        <w:t xml:space="preserve"> is invoked to </w:t>
      </w:r>
      <w:r w:rsidRPr="00CC70B7">
        <w:rPr>
          <w:rFonts w:hint="eastAsia"/>
          <w:lang w:eastAsia="zh-CN"/>
        </w:rPr>
        <w:t xml:space="preserve">deactivate SMS service </w:t>
      </w:r>
      <w:r w:rsidRPr="00CC70B7">
        <w:t xml:space="preserve">for a given </w:t>
      </w:r>
      <w:r w:rsidRPr="00CC70B7">
        <w:rPr>
          <w:rFonts w:hint="eastAsia"/>
          <w:lang w:eastAsia="zh-CN"/>
        </w:rPr>
        <w:t>service user</w:t>
      </w:r>
      <w:r w:rsidRPr="00CC70B7">
        <w:rPr>
          <w:lang w:eastAsia="zh-CN"/>
        </w:rPr>
        <w:t xml:space="preserve">, which </w:t>
      </w:r>
      <w:r w:rsidRPr="00CC70B7">
        <w:rPr>
          <w:rFonts w:hint="eastAsia"/>
          <w:lang w:eastAsia="zh-CN"/>
        </w:rPr>
        <w:t xml:space="preserve">results in deleting </w:t>
      </w:r>
      <w:r w:rsidRPr="00CC70B7">
        <w:t xml:space="preserve">an individual </w:t>
      </w:r>
      <w:r w:rsidRPr="00CC70B7">
        <w:rPr>
          <w:rFonts w:hint="eastAsia"/>
          <w:lang w:eastAsia="zh-CN"/>
        </w:rPr>
        <w:t>UE</w:t>
      </w:r>
      <w:r w:rsidRPr="00CC70B7">
        <w:t xml:space="preserve"> </w:t>
      </w:r>
      <w:r w:rsidRPr="00CC70B7">
        <w:rPr>
          <w:rFonts w:hint="eastAsia"/>
          <w:lang w:eastAsia="zh-CN"/>
        </w:rPr>
        <w:t>C</w:t>
      </w:r>
      <w:r w:rsidRPr="00CC70B7">
        <w:t>ontext</w:t>
      </w:r>
      <w:r w:rsidRPr="00CC70B7">
        <w:rPr>
          <w:rFonts w:hint="eastAsia"/>
          <w:lang w:eastAsia="zh-CN"/>
        </w:rPr>
        <w:t xml:space="preserve"> for SMS</w:t>
      </w:r>
      <w:r w:rsidRPr="00CC70B7">
        <w:t xml:space="preserve"> in the SM</w:t>
      </w:r>
      <w:r w:rsidRPr="00CC70B7">
        <w:rPr>
          <w:rFonts w:hint="eastAsia"/>
          <w:lang w:eastAsia="zh-CN"/>
        </w:rPr>
        <w:t>S</w:t>
      </w:r>
      <w:r w:rsidRPr="00CC70B7">
        <w:t xml:space="preserve">F. De-registration procedure related measurements can reflect the success ratio for </w:t>
      </w:r>
      <w:r w:rsidRPr="00CC70B7">
        <w:rPr>
          <w:rFonts w:hint="eastAsia"/>
          <w:lang w:eastAsia="zh-CN"/>
        </w:rPr>
        <w:t>deactivat</w:t>
      </w:r>
      <w:r w:rsidRPr="00CC70B7">
        <w:rPr>
          <w:lang w:eastAsia="zh-CN"/>
        </w:rPr>
        <w:t>ing</w:t>
      </w:r>
      <w:r w:rsidRPr="00CC70B7">
        <w:rPr>
          <w:rFonts w:hint="eastAsia"/>
          <w:lang w:eastAsia="zh-CN"/>
        </w:rPr>
        <w:t xml:space="preserve"> SMS service</w:t>
      </w:r>
      <w:r w:rsidRPr="00CC70B7">
        <w:rPr>
          <w:lang w:eastAsia="zh-CN"/>
        </w:rPr>
        <w:t>.</w:t>
      </w:r>
    </w:p>
    <w:p w14:paraId="5C7C55B7" w14:textId="77777777" w:rsidR="00477C0B" w:rsidRPr="00CC70B7" w:rsidRDefault="00477C0B" w:rsidP="00477C0B">
      <w:pPr>
        <w:pStyle w:val="Heading1"/>
      </w:pPr>
      <w:bookmarkStart w:id="9373" w:name="_Toc210129208"/>
      <w:bookmarkStart w:id="9374" w:name="_Toc216039839"/>
      <w:bookmarkStart w:id="9375" w:name="_CRA_82"/>
      <w:bookmarkEnd w:id="9375"/>
      <w:r w:rsidRPr="00CC70B7">
        <w:rPr>
          <w:rFonts w:hint="eastAsia"/>
          <w:lang w:eastAsia="zh-CN"/>
        </w:rPr>
        <w:t>A.</w:t>
      </w:r>
      <w:r w:rsidRPr="00CC70B7">
        <w:rPr>
          <w:lang w:eastAsia="zh-CN"/>
        </w:rPr>
        <w:t>82</w:t>
      </w:r>
      <w:r w:rsidRPr="00CC70B7">
        <w:rPr>
          <w:lang w:val="en-US" w:eastAsia="zh-CN"/>
        </w:rPr>
        <w:tab/>
      </w:r>
      <w:r w:rsidRPr="00CC70B7">
        <w:t>Monitoring of NIDD (Non-IP Data Delivery)</w:t>
      </w:r>
      <w:bookmarkEnd w:id="9373"/>
      <w:bookmarkEnd w:id="9374"/>
    </w:p>
    <w:p w14:paraId="28F12440" w14:textId="77777777" w:rsidR="00477C0B" w:rsidRPr="00CC70B7" w:rsidRDefault="00477C0B" w:rsidP="00477C0B">
      <w:r w:rsidRPr="00CC70B7">
        <w:t>NIDD service may be used to handle Mobile Originated (MO) and Mobile Terminated (MT) communication with UEs to AF, where the data used for the communication is considered unstructured (a.k.a., Non-IP).</w:t>
      </w:r>
    </w:p>
    <w:p w14:paraId="46086BC3" w14:textId="77777777" w:rsidR="00477C0B" w:rsidRPr="00CC70B7" w:rsidRDefault="00477C0B" w:rsidP="00477C0B">
      <w:r w:rsidRPr="00CC70B7">
        <w:t>NIDD is handled using an Unstructured PDU session to the NEF, and NIDD API may be used for a PDU session based on the configuration in the subscription.</w:t>
      </w:r>
    </w:p>
    <w:p w14:paraId="4C1B00BD" w14:textId="77777777" w:rsidR="00477C0B" w:rsidRPr="00CC70B7" w:rsidRDefault="00477C0B" w:rsidP="00477C0B">
      <w:r w:rsidRPr="00CC70B7">
        <w:t>The NIDD configuration service can be used for AF to update the NEF ID for the NIDD service, and to indicate which serialization formats it supports for mobile originated and mobile terminated traffic in the Reliable Data Server Configuration.</w:t>
      </w:r>
    </w:p>
    <w:p w14:paraId="42F837E3" w14:textId="77777777" w:rsidR="00477C0B" w:rsidRPr="00CC70B7" w:rsidRDefault="00477C0B" w:rsidP="00477C0B">
      <w:r w:rsidRPr="00CC70B7">
        <w:t>Therefore, for evaluation of NIDD performance, the NIDD configuration and NIDD service need to be monitored with the relevant performance measurements.</w:t>
      </w:r>
    </w:p>
    <w:p w14:paraId="4784E884" w14:textId="77777777" w:rsidR="00477C0B" w:rsidRPr="00CC70B7" w:rsidRDefault="00477C0B" w:rsidP="00477C0B">
      <w:pPr>
        <w:pStyle w:val="Heading1"/>
      </w:pPr>
      <w:bookmarkStart w:id="9376" w:name="_Toc210129209"/>
      <w:bookmarkStart w:id="9377" w:name="_Toc216039840"/>
      <w:bookmarkStart w:id="9378" w:name="_CRA_83"/>
      <w:bookmarkEnd w:id="9378"/>
      <w:r w:rsidRPr="00CC70B7">
        <w:rPr>
          <w:rFonts w:hint="eastAsia"/>
          <w:lang w:eastAsia="zh-CN"/>
        </w:rPr>
        <w:t>A.</w:t>
      </w:r>
      <w:r w:rsidRPr="00CC70B7">
        <w:rPr>
          <w:lang w:eastAsia="zh-CN"/>
        </w:rPr>
        <w:t>83</w:t>
      </w:r>
      <w:r w:rsidRPr="00CC70B7">
        <w:rPr>
          <w:lang w:val="en-US" w:eastAsia="zh-CN"/>
        </w:rPr>
        <w:tab/>
      </w:r>
      <w:r w:rsidRPr="00CC70B7">
        <w:t>Monitoring of AF traffic influence</w:t>
      </w:r>
      <w:bookmarkEnd w:id="9376"/>
      <w:bookmarkEnd w:id="9377"/>
    </w:p>
    <w:p w14:paraId="50D8DCC1" w14:textId="0F73FACD" w:rsidR="00477C0B" w:rsidRPr="00CC70B7" w:rsidRDefault="00477C0B" w:rsidP="00477C0B">
      <w:r w:rsidRPr="00CC70B7">
        <w:t>As described in TS 23.501</w:t>
      </w:r>
      <w:r w:rsidR="00BE0740">
        <w:t> </w:t>
      </w:r>
      <w:r w:rsidR="00BE0740" w:rsidRPr="00CC70B7">
        <w:t>[</w:t>
      </w:r>
      <w:r w:rsidRPr="00CC70B7">
        <w:t>4],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w:t>
      </w:r>
    </w:p>
    <w:p w14:paraId="2A99B8EC" w14:textId="77777777" w:rsidR="00477C0B" w:rsidRPr="00CC70B7" w:rsidRDefault="00477C0B" w:rsidP="00477C0B">
      <w:r w:rsidRPr="00CC70B7">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66580348" w14:textId="77777777" w:rsidR="00477C0B" w:rsidRPr="00CC70B7" w:rsidRDefault="00477C0B" w:rsidP="00477C0B">
      <w:pPr>
        <w:pStyle w:val="Heading1"/>
      </w:pPr>
      <w:bookmarkStart w:id="9379" w:name="_Toc210129210"/>
      <w:bookmarkStart w:id="9380" w:name="_Toc216039841"/>
      <w:bookmarkStart w:id="9381" w:name="_CRA_84"/>
      <w:bookmarkEnd w:id="9381"/>
      <w:r w:rsidRPr="00CC70B7">
        <w:rPr>
          <w:rFonts w:hint="eastAsia"/>
          <w:lang w:eastAsia="zh-CN"/>
        </w:rPr>
        <w:t>A.</w:t>
      </w:r>
      <w:r w:rsidRPr="00CC70B7">
        <w:rPr>
          <w:lang w:eastAsia="zh-CN"/>
        </w:rPr>
        <w:t>84</w:t>
      </w:r>
      <w:r w:rsidRPr="00CC70B7">
        <w:rPr>
          <w:lang w:val="en-US" w:eastAsia="zh-CN"/>
        </w:rPr>
        <w:tab/>
      </w:r>
      <w:r w:rsidRPr="00CC70B7">
        <w:t>Monitoring of external parameter provisioning</w:t>
      </w:r>
      <w:bookmarkEnd w:id="9379"/>
      <w:bookmarkEnd w:id="9380"/>
    </w:p>
    <w:p w14:paraId="5982E148" w14:textId="4A28EE32" w:rsidR="00477C0B" w:rsidRPr="00CC70B7" w:rsidRDefault="00477C0B" w:rsidP="00477C0B">
      <w:r w:rsidRPr="00CC70B7">
        <w:t xml:space="preserve">The NEF allows an external party (AF) to provision the information, such as expected UE behaviour (regarding UE movement or communication characteristics) and service specific parameters, or the 5G VN (Virtual Network) group information to 5G network functions, see </w:t>
      </w:r>
      <w:r w:rsidR="00BE0740" w:rsidRPr="00CC70B7">
        <w:t>TS</w:t>
      </w:r>
      <w:r w:rsidR="00BE0740">
        <w:t> </w:t>
      </w:r>
      <w:r w:rsidR="00BE0740" w:rsidRPr="00CC70B7">
        <w:t>2</w:t>
      </w:r>
      <w:r w:rsidRPr="00CC70B7">
        <w:t>3.501</w:t>
      </w:r>
      <w:r w:rsidR="00BE0740">
        <w:t> </w:t>
      </w:r>
      <w:r w:rsidR="00BE0740" w:rsidRPr="00CC70B7">
        <w:t>[</w:t>
      </w:r>
      <w:r w:rsidRPr="00CC70B7">
        <w:t>4].</w:t>
      </w:r>
    </w:p>
    <w:p w14:paraId="0D09783A" w14:textId="77777777" w:rsidR="00477C0B" w:rsidRPr="00CC70B7" w:rsidRDefault="00477C0B" w:rsidP="00477C0B">
      <w:r w:rsidRPr="00CC70B7">
        <w:t>The failed external parameter provisioning would impact the UE behaviour or service fulfilment; therefore, the performance of external parameter provisioning needs to be monitored.</w:t>
      </w:r>
    </w:p>
    <w:p w14:paraId="3F560038" w14:textId="77777777" w:rsidR="00477C0B" w:rsidRPr="00CC70B7" w:rsidRDefault="00477C0B" w:rsidP="00477C0B">
      <w:pPr>
        <w:pStyle w:val="Heading1"/>
      </w:pPr>
      <w:bookmarkStart w:id="9382" w:name="_Toc210129211"/>
      <w:bookmarkStart w:id="9383" w:name="_Toc216039842"/>
      <w:bookmarkStart w:id="9384" w:name="_CRA_85"/>
      <w:bookmarkEnd w:id="9384"/>
      <w:r w:rsidRPr="00CC70B7">
        <w:rPr>
          <w:rFonts w:hint="eastAsia"/>
          <w:lang w:eastAsia="zh-CN"/>
        </w:rPr>
        <w:t>A.</w:t>
      </w:r>
      <w:r w:rsidRPr="00CC70B7">
        <w:rPr>
          <w:lang w:val="en-US" w:eastAsia="zh-CN"/>
        </w:rPr>
        <w:t>85</w:t>
      </w:r>
      <w:r w:rsidRPr="00CC70B7">
        <w:rPr>
          <w:lang w:val="en-US" w:eastAsia="zh-CN"/>
        </w:rPr>
        <w:tab/>
      </w:r>
      <w:r w:rsidRPr="00CC70B7">
        <w:t>Monitoring of SMF-NEF connection establishment</w:t>
      </w:r>
      <w:bookmarkEnd w:id="9382"/>
      <w:bookmarkEnd w:id="9383"/>
    </w:p>
    <w:p w14:paraId="61533231" w14:textId="77777777" w:rsidR="00477C0B" w:rsidRPr="00CC70B7" w:rsidRDefault="00477C0B" w:rsidP="00477C0B">
      <w:pPr>
        <w:rPr>
          <w:rFonts w:cs="Arial"/>
        </w:rPr>
      </w:pPr>
      <w:r w:rsidRPr="00CC70B7">
        <w:t>For delivering the NIDD service, the SMF-NEF connection needs to be established for a PDU Session for a UE. NEF provides the capabilities to create, update and release the SMF-NEF connection.</w:t>
      </w:r>
    </w:p>
    <w:p w14:paraId="4FB97770" w14:textId="77777777" w:rsidR="00477C0B" w:rsidRPr="00CC70B7" w:rsidRDefault="00477C0B" w:rsidP="00477C0B">
      <w:r w:rsidRPr="00CC70B7">
        <w:rPr>
          <w:rFonts w:cs="Arial"/>
        </w:rPr>
        <w:t>The SMF-NEF connection is used for transferring the NIDD data, therefore the performance of the SMF-NEF connection establishment impacts users' experience about the NIDD service.</w:t>
      </w:r>
    </w:p>
    <w:p w14:paraId="1927E446" w14:textId="77777777" w:rsidR="00477C0B" w:rsidRPr="00CC70B7" w:rsidRDefault="00477C0B" w:rsidP="00477C0B">
      <w:pPr>
        <w:pStyle w:val="Heading1"/>
      </w:pPr>
      <w:bookmarkStart w:id="9385" w:name="_Toc210129212"/>
      <w:bookmarkStart w:id="9386" w:name="_Toc216039843"/>
      <w:bookmarkStart w:id="9387" w:name="_CRA_86"/>
      <w:bookmarkEnd w:id="9387"/>
      <w:r w:rsidRPr="00CC70B7">
        <w:rPr>
          <w:rFonts w:hint="eastAsia"/>
          <w:lang w:eastAsia="zh-CN"/>
        </w:rPr>
        <w:t>A.</w:t>
      </w:r>
      <w:r w:rsidRPr="00CC70B7">
        <w:rPr>
          <w:lang w:val="en-US" w:eastAsia="zh-CN"/>
        </w:rPr>
        <w:t>86</w:t>
      </w:r>
      <w:r w:rsidRPr="00CC70B7">
        <w:rPr>
          <w:lang w:val="en-US" w:eastAsia="zh-CN"/>
        </w:rPr>
        <w:tab/>
      </w:r>
      <w:r w:rsidRPr="00CC70B7">
        <w:t>Monitoring of service specific parameters provisioning</w:t>
      </w:r>
      <w:bookmarkEnd w:id="9385"/>
      <w:bookmarkEnd w:id="9386"/>
    </w:p>
    <w:p w14:paraId="2A6D0A14" w14:textId="77777777" w:rsidR="00477C0B" w:rsidRPr="00CC70B7" w:rsidRDefault="00477C0B" w:rsidP="00477C0B">
      <w:r w:rsidRPr="00CC70B7">
        <w:t>AF may need to provide service specific parameters to 5G system via NEF in order to support the service not provided by the PLMN. The 5GS, after receiving via NEF, delivers the service specific parameters to the target UEs.</w:t>
      </w:r>
    </w:p>
    <w:p w14:paraId="34286108" w14:textId="77777777" w:rsidR="00477C0B" w:rsidRPr="00CC70B7" w:rsidRDefault="00477C0B" w:rsidP="00477C0B">
      <w:r w:rsidRPr="00CC70B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0C1F397D" w14:textId="77777777" w:rsidR="00477C0B" w:rsidRPr="00CC70B7" w:rsidRDefault="00477C0B" w:rsidP="00477C0B">
      <w:pPr>
        <w:pStyle w:val="Heading1"/>
      </w:pPr>
      <w:bookmarkStart w:id="9388" w:name="_Toc210129213"/>
      <w:bookmarkStart w:id="9389" w:name="_Toc216039844"/>
      <w:bookmarkStart w:id="9390" w:name="_CRA_87"/>
      <w:bookmarkEnd w:id="9390"/>
      <w:r w:rsidRPr="00CC70B7">
        <w:rPr>
          <w:rFonts w:hint="eastAsia"/>
          <w:lang w:eastAsia="zh-CN"/>
        </w:rPr>
        <w:t>A.</w:t>
      </w:r>
      <w:r w:rsidRPr="00CC70B7">
        <w:rPr>
          <w:lang w:val="en-US" w:eastAsia="zh-CN"/>
        </w:rPr>
        <w:t>87</w:t>
      </w:r>
      <w:r w:rsidRPr="00CC70B7">
        <w:rPr>
          <w:lang w:val="en-US" w:eastAsia="zh-CN"/>
        </w:rPr>
        <w:tab/>
      </w:r>
      <w:r w:rsidRPr="00CC70B7">
        <w:t>Monitoring of background data transfer policy negotiation and application</w:t>
      </w:r>
      <w:bookmarkEnd w:id="9388"/>
      <w:bookmarkEnd w:id="9389"/>
    </w:p>
    <w:p w14:paraId="24ED3220" w14:textId="7D3DB618" w:rsidR="00477C0B" w:rsidRPr="00CC70B7" w:rsidRDefault="00477C0B" w:rsidP="00477C0B">
      <w:r w:rsidRPr="00CC70B7">
        <w:t>AF may need to negotiate the policies for future background data transfer with 5GS via NEF, before the UE's PDU Session establishment. Per the request from AF, the NEF negotiates with H-PCF about the transfer policies for the future background data transfer. The transfer policies may contain a desired time window for the background data transfer, a reference to a charging rate for the time window, network area information, and optionally a maximum aggregated bitrate, as described in clause 6.1.2.4 of TS 23.503</w:t>
      </w:r>
      <w:r w:rsidR="00BE0740">
        <w:t> </w:t>
      </w:r>
      <w:r w:rsidR="00BE0740" w:rsidRPr="00CC70B7">
        <w:t>[</w:t>
      </w:r>
      <w:r w:rsidRPr="00CC70B7">
        <w:t>46].</w:t>
      </w:r>
    </w:p>
    <w:p w14:paraId="3AA8B491" w14:textId="77777777" w:rsidR="00477C0B" w:rsidRPr="00CC70B7" w:rsidRDefault="00477C0B" w:rsidP="00477C0B">
      <w:r w:rsidRPr="00CC70B7">
        <w:t>The AF may apply the negotiated policies for a future PDU Session at some point.</w:t>
      </w:r>
    </w:p>
    <w:p w14:paraId="7523E854" w14:textId="77777777" w:rsidR="00477C0B" w:rsidRPr="00CC70B7" w:rsidRDefault="00477C0B" w:rsidP="00477C0B">
      <w:r w:rsidRPr="00CC70B7">
        <w:t>The policies for the background data transfer have strong relevance to users' experience, therefore the measurements are needed to monitor the performance of policy negotiation and application for background data transfer.</w:t>
      </w:r>
    </w:p>
    <w:p w14:paraId="7D94CD8E" w14:textId="77777777" w:rsidR="00477C0B" w:rsidRPr="00CC70B7" w:rsidRDefault="00477C0B" w:rsidP="00477C0B">
      <w:pPr>
        <w:pStyle w:val="Heading1"/>
      </w:pPr>
      <w:bookmarkStart w:id="9391" w:name="_Toc210129214"/>
      <w:bookmarkStart w:id="9392" w:name="_Toc216039845"/>
      <w:bookmarkStart w:id="9393" w:name="_CRA_88"/>
      <w:bookmarkEnd w:id="9393"/>
      <w:r w:rsidRPr="00CC70B7">
        <w:rPr>
          <w:rFonts w:hint="eastAsia"/>
          <w:lang w:eastAsia="zh-CN"/>
        </w:rPr>
        <w:t>A.</w:t>
      </w:r>
      <w:r w:rsidRPr="00CC70B7">
        <w:rPr>
          <w:lang w:val="en-US" w:eastAsia="zh-CN"/>
        </w:rPr>
        <w:t>88</w:t>
      </w:r>
      <w:r w:rsidRPr="00CC70B7">
        <w:rPr>
          <w:lang w:val="en-US" w:eastAsia="zh-CN"/>
        </w:rPr>
        <w:tab/>
      </w:r>
      <w:r w:rsidRPr="00CC70B7">
        <w:t>Monitoring of data management for UDR</w:t>
      </w:r>
      <w:bookmarkEnd w:id="9391"/>
      <w:bookmarkEnd w:id="9392"/>
    </w:p>
    <w:p w14:paraId="509EC848" w14:textId="77777777" w:rsidR="00477C0B" w:rsidRPr="00CC70B7" w:rsidRDefault="00477C0B" w:rsidP="00477C0B">
      <w:r w:rsidRPr="00CC70B7">
        <w:t>UDR provides data management services for the subscriber and application related data, including:</w:t>
      </w:r>
    </w:p>
    <w:p w14:paraId="76764A32" w14:textId="77777777" w:rsidR="00477C0B" w:rsidRPr="00CC70B7" w:rsidRDefault="00477C0B" w:rsidP="00477C0B">
      <w:pPr>
        <w:pStyle w:val="B1"/>
      </w:pPr>
      <w:r w:rsidRPr="00CC70B7">
        <w:t>-</w:t>
      </w:r>
      <w:r w:rsidRPr="00CC70B7">
        <w:tab/>
        <w:t>Subscription Data,</w:t>
      </w:r>
    </w:p>
    <w:p w14:paraId="33094A6A" w14:textId="77777777" w:rsidR="00477C0B" w:rsidRPr="00CC70B7" w:rsidRDefault="00477C0B" w:rsidP="00477C0B">
      <w:pPr>
        <w:pStyle w:val="B1"/>
      </w:pPr>
      <w:r w:rsidRPr="00CC70B7">
        <w:t>-</w:t>
      </w:r>
      <w:r w:rsidRPr="00CC70B7">
        <w:tab/>
        <w:t>Policy Data,</w:t>
      </w:r>
    </w:p>
    <w:p w14:paraId="06788DDE" w14:textId="77777777" w:rsidR="00477C0B" w:rsidRPr="00CC70B7" w:rsidRDefault="00477C0B" w:rsidP="00477C0B">
      <w:pPr>
        <w:pStyle w:val="B1"/>
      </w:pPr>
      <w:r w:rsidRPr="00CC70B7">
        <w:t>-</w:t>
      </w:r>
      <w:r w:rsidRPr="00CC70B7">
        <w:tab/>
        <w:t>Structured Data for exposure,</w:t>
      </w:r>
    </w:p>
    <w:p w14:paraId="59E72A74" w14:textId="77777777" w:rsidR="00477C0B" w:rsidRPr="00CC70B7" w:rsidRDefault="00477C0B" w:rsidP="00477C0B">
      <w:pPr>
        <w:pStyle w:val="B1"/>
      </w:pPr>
      <w:r w:rsidRPr="00CC70B7">
        <w:t>-</w:t>
      </w:r>
      <w:r w:rsidRPr="00CC70B7">
        <w:tab/>
        <w:t>Application data: Packet Flow Descriptions (PFDs) for application detection and AF request information for multiple UEs;</w:t>
      </w:r>
    </w:p>
    <w:p w14:paraId="145495CF" w14:textId="77777777" w:rsidR="00477C0B" w:rsidRPr="00CC70B7" w:rsidRDefault="00477C0B" w:rsidP="00477C0B">
      <w:pPr>
        <w:pStyle w:val="B1"/>
      </w:pPr>
      <w:r w:rsidRPr="00CC70B7">
        <w:t>-</w:t>
      </w:r>
      <w:r w:rsidRPr="00CC70B7">
        <w:tab/>
        <w:t>NF Group ID corresponding to subscriber identifier (e.g. IMPI, IMPU, SUPI).</w:t>
      </w:r>
    </w:p>
    <w:p w14:paraId="0C03EEBC" w14:textId="77777777" w:rsidR="00477C0B" w:rsidRPr="00CC70B7" w:rsidRDefault="00477C0B" w:rsidP="00477C0B">
      <w:r w:rsidRPr="00CC70B7">
        <w:t>The data management services provided by UDR allow to its consumer (e.g., UDM, PCF and NEF) to read, create, update, delete a particular set of data and subscribe/unsubscribe to notification of relevant data changes.</w:t>
      </w:r>
    </w:p>
    <w:p w14:paraId="0DEA4F2F" w14:textId="77777777" w:rsidR="00477C0B" w:rsidRPr="00CC70B7" w:rsidRDefault="00477C0B" w:rsidP="00477C0B">
      <w:r w:rsidRPr="00CC70B7">
        <w:t>Users' service may not be fulfilled due to a poorly performing (e.g. overloaded) data management service, therefore it is indispensable that the performance of data management services can be monitored.</w:t>
      </w:r>
    </w:p>
    <w:p w14:paraId="70EC69FB" w14:textId="77777777" w:rsidR="00477C0B" w:rsidRPr="00CC70B7" w:rsidRDefault="00477C0B" w:rsidP="00477C0B">
      <w:pPr>
        <w:pStyle w:val="Heading1"/>
      </w:pPr>
      <w:bookmarkStart w:id="9394" w:name="_Toc210129215"/>
      <w:bookmarkStart w:id="9395" w:name="_Toc216039846"/>
      <w:bookmarkStart w:id="9396" w:name="_CRA_89"/>
      <w:bookmarkEnd w:id="9396"/>
      <w:r w:rsidRPr="00CC70B7">
        <w:rPr>
          <w:rFonts w:hint="eastAsia"/>
          <w:lang w:eastAsia="zh-CN"/>
        </w:rPr>
        <w:t>A.</w:t>
      </w:r>
      <w:r w:rsidRPr="00CC70B7">
        <w:rPr>
          <w:lang w:val="en-US" w:eastAsia="zh-CN"/>
        </w:rPr>
        <w:t>89</w:t>
      </w:r>
      <w:r w:rsidRPr="00CC70B7">
        <w:rPr>
          <w:lang w:val="en-US" w:eastAsia="zh-CN"/>
        </w:rPr>
        <w:tab/>
      </w:r>
      <w:r w:rsidRPr="00CC70B7">
        <w:t>Monitoring of background data transfer policy control</w:t>
      </w:r>
      <w:bookmarkEnd w:id="9394"/>
      <w:bookmarkEnd w:id="9395"/>
    </w:p>
    <w:p w14:paraId="38AAACF5" w14:textId="77777777" w:rsidR="00477C0B" w:rsidRPr="00CC70B7" w:rsidRDefault="00477C0B" w:rsidP="00477C0B">
      <w:pPr>
        <w:rPr>
          <w:rFonts w:ascii="Arial" w:hAnsi="Arial" w:cs="Arial"/>
          <w:lang w:eastAsia="zh-CN"/>
        </w:rPr>
      </w:pPr>
      <w:bookmarkStart w:id="9397" w:name="_MCCTEMPBM_CRPT37050189___7"/>
      <w:r w:rsidRPr="00CC70B7">
        <w:rPr>
          <w:rFonts w:ascii="Arial" w:hAnsi="Arial" w:cs="Arial"/>
          <w:lang w:eastAsia="zh-CN"/>
        </w:rPr>
        <w:t>For background data transfer, AF may need to negotiate the policies for with 5GS via NEF, and apply the  negotiated policies for a future PDU Session.</w:t>
      </w:r>
    </w:p>
    <w:p w14:paraId="06BA06B4" w14:textId="77777777" w:rsidR="00477C0B" w:rsidRPr="00CC70B7" w:rsidRDefault="00477C0B" w:rsidP="00477C0B">
      <w:pPr>
        <w:rPr>
          <w:rFonts w:ascii="Arial" w:hAnsi="Arial" w:cs="Arial"/>
          <w:lang w:eastAsia="zh-CN"/>
        </w:rPr>
      </w:pPr>
      <w:r w:rsidRPr="00CC70B7">
        <w:rPr>
          <w:rFonts w:ascii="Arial" w:hAnsi="Arial" w:cs="Arial"/>
          <w:lang w:eastAsia="zh-CN"/>
        </w:rPr>
        <w:t>PCF provides the services for NEF to control the background data transfer polices, including creation and update of the background data transfer policies.</w:t>
      </w:r>
    </w:p>
    <w:p w14:paraId="299FD6BF" w14:textId="77777777" w:rsidR="00477C0B" w:rsidRPr="00CC70B7" w:rsidRDefault="00477C0B" w:rsidP="00477C0B">
      <w:pPr>
        <w:rPr>
          <w:rFonts w:ascii="Arial" w:hAnsi="Arial" w:cs="Arial"/>
          <w:lang w:eastAsia="zh-CN"/>
        </w:rPr>
      </w:pPr>
      <w:r w:rsidRPr="00CC70B7">
        <w:rPr>
          <w:rFonts w:ascii="Arial" w:hAnsi="Arial" w:cs="Arial"/>
          <w:lang w:eastAsia="zh-CN"/>
        </w:rPr>
        <w:t>The fulfilment of background data transfer related services for the users rely on background data transfer policy. Therefore it is necessary to monitor the performance of background data transfer policy control.</w:t>
      </w:r>
    </w:p>
    <w:p w14:paraId="73FE2F6E" w14:textId="77777777" w:rsidR="00477C0B" w:rsidRPr="00CC70B7" w:rsidRDefault="00477C0B" w:rsidP="00477C0B">
      <w:pPr>
        <w:pStyle w:val="Heading1"/>
      </w:pPr>
      <w:bookmarkStart w:id="9398" w:name="_Toc210129216"/>
      <w:bookmarkStart w:id="9399" w:name="_Toc216039847"/>
      <w:bookmarkStart w:id="9400" w:name="_CRA_90"/>
      <w:bookmarkEnd w:id="9397"/>
      <w:bookmarkEnd w:id="9400"/>
      <w:r w:rsidRPr="00CC70B7">
        <w:rPr>
          <w:rFonts w:hint="eastAsia"/>
          <w:lang w:eastAsia="zh-CN"/>
        </w:rPr>
        <w:t>A.</w:t>
      </w:r>
      <w:r w:rsidRPr="00CC70B7">
        <w:rPr>
          <w:lang w:eastAsia="zh-CN"/>
        </w:rPr>
        <w:t>90</w:t>
      </w:r>
      <w:r w:rsidRPr="00CC70B7">
        <w:rPr>
          <w:lang w:val="en-US" w:eastAsia="zh-CN"/>
        </w:rPr>
        <w:tab/>
      </w:r>
      <w:r w:rsidRPr="00CC70B7">
        <w:t>Monitoring of AF session with QoS</w:t>
      </w:r>
      <w:bookmarkEnd w:id="9398"/>
      <w:bookmarkEnd w:id="9399"/>
    </w:p>
    <w:p w14:paraId="796E8B30" w14:textId="77777777" w:rsidR="00477C0B" w:rsidRPr="00CC70B7" w:rsidRDefault="00477C0B" w:rsidP="00477C0B">
      <w:pPr>
        <w:rPr>
          <w:lang w:eastAsia="zh-CN"/>
        </w:rPr>
      </w:pPr>
      <w:r w:rsidRPr="00CC70B7">
        <w:rPr>
          <w:lang w:eastAsia="zh-CN"/>
        </w:rPr>
        <w:t>To support a specific QoS requirements for an application, the AF may provide the required QoS information when setting up the connection with the UE. NEF offers the "</w:t>
      </w:r>
      <w:r w:rsidRPr="00CC70B7">
        <w:t>AF session with QoS"</w:t>
      </w:r>
      <w:r w:rsidRPr="00CC70B7">
        <w:rPr>
          <w:lang w:eastAsia="zh-CN"/>
        </w:rPr>
        <w:t xml:space="preserve"> service allowing the AF to send the QoS information for the session, and then interacts with 5GC NFs to apply the QoS requirements to the session.</w:t>
      </w:r>
    </w:p>
    <w:p w14:paraId="20DEB6F0" w14:textId="77777777" w:rsidR="00477C0B" w:rsidRPr="00CC70B7" w:rsidRDefault="00477C0B" w:rsidP="00477C0B">
      <w:r w:rsidRPr="00CC70B7">
        <w:t>If the 5GC fails to meet required QoS for an application for the UE, the user’s experience is directly impacted. Therefore, the performance of "AF session with QoS" needs to be monitored.</w:t>
      </w:r>
    </w:p>
    <w:p w14:paraId="1B1CCA77" w14:textId="77777777" w:rsidR="00477C0B" w:rsidRPr="00CC70B7" w:rsidRDefault="00477C0B" w:rsidP="00477C0B">
      <w:pPr>
        <w:pStyle w:val="Heading1"/>
      </w:pPr>
      <w:bookmarkStart w:id="9401" w:name="_Toc210129217"/>
      <w:bookmarkStart w:id="9402" w:name="_Toc216039848"/>
      <w:bookmarkStart w:id="9403" w:name="_CRA_91"/>
      <w:bookmarkEnd w:id="9403"/>
      <w:r w:rsidRPr="00CC70B7">
        <w:rPr>
          <w:rFonts w:hint="eastAsia"/>
          <w:lang w:eastAsia="zh-CN"/>
        </w:rPr>
        <w:t>A.</w:t>
      </w:r>
      <w:r w:rsidRPr="00CC70B7">
        <w:rPr>
          <w:lang w:eastAsia="zh-CN"/>
        </w:rPr>
        <w:t>91</w:t>
      </w:r>
      <w:r w:rsidRPr="00CC70B7">
        <w:rPr>
          <w:lang w:val="en-US" w:eastAsia="zh-CN"/>
        </w:rPr>
        <w:tab/>
      </w:r>
      <w:r w:rsidRPr="00CC70B7">
        <w:t>Monitoring of UCMF provisioning</w:t>
      </w:r>
      <w:bookmarkEnd w:id="9401"/>
      <w:bookmarkEnd w:id="9402"/>
    </w:p>
    <w:p w14:paraId="3A8FF054" w14:textId="77777777" w:rsidR="00477C0B" w:rsidRPr="00CC70B7" w:rsidRDefault="00477C0B" w:rsidP="00477C0B">
      <w:r w:rsidRPr="00CC70B7">
        <w:t>The UCMF is used for storage of dictionary entries corresponding to either PLMN-assigned or Manufacturer-assigned UE Radio Capability IDs.</w:t>
      </w:r>
    </w:p>
    <w:p w14:paraId="3F0389BA" w14:textId="77777777" w:rsidR="00477C0B" w:rsidRPr="00CC70B7" w:rsidRDefault="00477C0B" w:rsidP="00477C0B">
      <w:r w:rsidRPr="00CC70B7">
        <w:t>Provisioning of Manufacturer-assigned UE Radio Capability ID entries in the UCMF is performed from an AF that interacts with the UCMF either directly or via the NEF.</w:t>
      </w:r>
    </w:p>
    <w:p w14:paraId="05C77BCA" w14:textId="77777777" w:rsidR="00477C0B" w:rsidRPr="00CC70B7" w:rsidRDefault="00477C0B" w:rsidP="00477C0B">
      <w:r w:rsidRPr="00CC70B7">
        <w:t xml:space="preserve">Knowing the UE radio capabilities is critical for the 5G system to provide the appropriate control for the UE, missing the UE radio capabilities may </w:t>
      </w:r>
      <w:r w:rsidRPr="00CC70B7">
        <w:rPr>
          <w:rFonts w:hint="eastAsia"/>
          <w:lang w:eastAsia="zh-CN"/>
        </w:rPr>
        <w:t>c</w:t>
      </w:r>
      <w:r w:rsidRPr="00CC70B7">
        <w:t>ause discretional control for the UEs thus result in failures or performance degradation. Therefore, the performance measurements are needed to assess the performance of UCMF provisioning.</w:t>
      </w:r>
    </w:p>
    <w:p w14:paraId="50E4B858" w14:textId="77777777" w:rsidR="00477C0B" w:rsidRPr="00CC70B7" w:rsidRDefault="00477C0B" w:rsidP="00477C0B">
      <w:pPr>
        <w:pStyle w:val="Heading1"/>
        <w:rPr>
          <w:lang w:eastAsia="zh-CN"/>
        </w:rPr>
      </w:pPr>
      <w:bookmarkStart w:id="9404" w:name="_Toc210129218"/>
      <w:bookmarkStart w:id="9405" w:name="_Toc216039849"/>
      <w:bookmarkStart w:id="9406" w:name="_CRA_92"/>
      <w:bookmarkEnd w:id="9406"/>
      <w:r w:rsidRPr="00CC70B7">
        <w:rPr>
          <w:rFonts w:hint="eastAsia"/>
          <w:lang w:eastAsia="zh-CN"/>
        </w:rPr>
        <w:t>A</w:t>
      </w:r>
      <w:r w:rsidRPr="00CC70B7">
        <w:rPr>
          <w:lang w:eastAsia="zh-CN"/>
        </w:rPr>
        <w:t>.92</w:t>
      </w:r>
      <w:r w:rsidRPr="00CC70B7">
        <w:rPr>
          <w:lang w:eastAsia="zh-CN"/>
        </w:rPr>
        <w:tab/>
        <w:t xml:space="preserve">Monitoring of Time-domain average Maximum Scheduled Layer Number </w:t>
      </w:r>
      <w:r w:rsidRPr="00CC70B7">
        <w:rPr>
          <w:rFonts w:hint="eastAsia"/>
          <w:lang w:eastAsia="zh-CN"/>
        </w:rPr>
        <w:t>f</w:t>
      </w:r>
      <w:r w:rsidRPr="00CC70B7">
        <w:rPr>
          <w:lang w:eastAsia="zh-CN"/>
        </w:rPr>
        <w:t>or MIMO scenario</w:t>
      </w:r>
      <w:bookmarkEnd w:id="9404"/>
      <w:bookmarkEnd w:id="9405"/>
    </w:p>
    <w:p w14:paraId="7180D824" w14:textId="77777777" w:rsidR="00477C0B" w:rsidRPr="00CC70B7" w:rsidRDefault="00477C0B" w:rsidP="00477C0B">
      <w:pPr>
        <w:rPr>
          <w:lang w:eastAsia="zh-CN"/>
        </w:rPr>
      </w:pPr>
      <w:r w:rsidRPr="00CC70B7">
        <w:rPr>
          <w:rFonts w:hint="eastAsia"/>
          <w:lang w:eastAsia="zh-CN"/>
        </w:rPr>
        <w:t>T</w:t>
      </w:r>
      <w:r w:rsidRPr="00CC70B7">
        <w:rPr>
          <w:lang w:eastAsia="zh-CN"/>
        </w:rPr>
        <w:t>he Time-domain average maximum scheduled layer number for MIMO scenario measurement could provide operators the scheduled layer number, the actural spatial capability of a cell under MIMO scenario and can help operators to calculate the radio resource untilization rate.</w:t>
      </w:r>
    </w:p>
    <w:p w14:paraId="76F0C48D" w14:textId="77777777" w:rsidR="00477C0B" w:rsidRPr="00CC70B7" w:rsidRDefault="00477C0B" w:rsidP="00477C0B">
      <w:pPr>
        <w:pStyle w:val="Heading1"/>
        <w:rPr>
          <w:szCs w:val="36"/>
        </w:rPr>
      </w:pPr>
      <w:bookmarkStart w:id="9407" w:name="_Toc210129219"/>
      <w:bookmarkStart w:id="9408" w:name="_Toc216039850"/>
      <w:bookmarkStart w:id="9409" w:name="_CRA_93"/>
      <w:bookmarkEnd w:id="9409"/>
      <w:r w:rsidRPr="00CC70B7">
        <w:rPr>
          <w:szCs w:val="36"/>
          <w:lang w:eastAsia="zh-CN"/>
        </w:rPr>
        <w:t>A.93</w:t>
      </w:r>
      <w:r w:rsidRPr="00CC70B7">
        <w:rPr>
          <w:szCs w:val="36"/>
          <w:lang w:eastAsia="zh-CN"/>
        </w:rPr>
        <w:tab/>
        <w:t>Monitoring of Average value of scheduled MIMO layers per PRB</w:t>
      </w:r>
      <w:bookmarkEnd w:id="9407"/>
      <w:bookmarkEnd w:id="9408"/>
    </w:p>
    <w:p w14:paraId="0DB14F95" w14:textId="77777777" w:rsidR="00477C0B" w:rsidRPr="00CC70B7" w:rsidRDefault="00477C0B" w:rsidP="00477C0B">
      <w:pPr>
        <w:pStyle w:val="B1"/>
        <w:ind w:leftChars="50" w:left="100" w:firstLine="0"/>
        <w:rPr>
          <w:lang w:eastAsia="zh-CN"/>
        </w:rPr>
      </w:pPr>
      <w:bookmarkStart w:id="9410" w:name="_MCCTEMPBM_CRPT37050190___2"/>
      <w:r w:rsidRPr="00CC70B7">
        <w:rPr>
          <w:rFonts w:hint="eastAsia"/>
        </w:rPr>
        <w:t xml:space="preserve">The </w:t>
      </w:r>
      <w:r w:rsidRPr="00CC70B7">
        <w:t>average value of scheduled MIMO layers per PRB should be monitored, as it reflects the capacity improvement brought by MIMO in the 5G business network, quantitatively. The operators can use this information to</w:t>
      </w:r>
      <w:r w:rsidRPr="00CC70B7">
        <w:rPr>
          <w:rFonts w:hint="eastAsia"/>
        </w:rPr>
        <w:t xml:space="preserve"> </w:t>
      </w:r>
      <w:r w:rsidRPr="00CC70B7">
        <w:t>compare cell capacity among different areas and support</w:t>
      </w:r>
      <w:r w:rsidRPr="00CC70B7">
        <w:rPr>
          <w:rFonts w:hint="eastAsia"/>
          <w:lang w:eastAsia="zh-CN"/>
        </w:rPr>
        <w:t xml:space="preserve"> capacity enhancement decision-making</w:t>
      </w:r>
      <w:r w:rsidRPr="00CC70B7">
        <w:t>. Besides, the information can be used to optimize the MIMO equipment performance and other OAM works.</w:t>
      </w:r>
    </w:p>
    <w:p w14:paraId="6646D26E" w14:textId="77777777" w:rsidR="00477C0B" w:rsidRPr="00CC70B7" w:rsidRDefault="00477C0B" w:rsidP="00477C0B">
      <w:pPr>
        <w:pStyle w:val="Heading1"/>
        <w:keepLines w:val="0"/>
        <w:rPr>
          <w:lang w:eastAsia="zh-CN"/>
        </w:rPr>
      </w:pPr>
      <w:bookmarkStart w:id="9411" w:name="_Toc210129220"/>
      <w:bookmarkStart w:id="9412" w:name="_Toc216039851"/>
      <w:bookmarkStart w:id="9413" w:name="_CRA_94"/>
      <w:bookmarkEnd w:id="9410"/>
      <w:bookmarkEnd w:id="9413"/>
      <w:r w:rsidRPr="00CC70B7">
        <w:rPr>
          <w:rFonts w:hint="eastAsia"/>
          <w:lang w:eastAsia="zh-CN"/>
        </w:rPr>
        <w:t>A.</w:t>
      </w:r>
      <w:r w:rsidRPr="00CC70B7">
        <w:rPr>
          <w:lang w:eastAsia="zh-CN"/>
        </w:rPr>
        <w:t>94</w:t>
      </w:r>
      <w:r w:rsidRPr="00CC70B7">
        <w:rPr>
          <w:rFonts w:hint="eastAsia"/>
          <w:lang w:eastAsia="zh-CN"/>
        </w:rPr>
        <w:tab/>
      </w:r>
      <w:r w:rsidRPr="00CC70B7">
        <w:rPr>
          <w:lang w:eastAsia="zh-CN"/>
        </w:rPr>
        <w:t>Monitoring of policy authorization</w:t>
      </w:r>
      <w:bookmarkEnd w:id="9411"/>
      <w:bookmarkEnd w:id="9412"/>
    </w:p>
    <w:p w14:paraId="4603B4DB" w14:textId="77777777" w:rsidR="00477C0B" w:rsidRPr="00CC70B7" w:rsidRDefault="00477C0B" w:rsidP="00477C0B">
      <w:pPr>
        <w:rPr>
          <w:lang w:val="en-US" w:eastAsia="zh-CN"/>
        </w:rPr>
      </w:pPr>
      <w:r w:rsidRPr="00CC70B7">
        <w:rPr>
          <w:lang w:val="en-US" w:eastAsia="zh-CN"/>
        </w:rPr>
        <w:t>To ensure the 5GS has proper AM and SM polices supporting an external application, the AF may need to query, create, or change the AM and SM policies for a UE in the 5GS.</w:t>
      </w:r>
    </w:p>
    <w:p w14:paraId="173E08CF" w14:textId="77777777" w:rsidR="00477C0B" w:rsidRPr="00CC70B7" w:rsidRDefault="00477C0B" w:rsidP="00477C0B">
      <w:pPr>
        <w:rPr>
          <w:lang w:val="en-US" w:eastAsia="zh-CN"/>
        </w:rPr>
      </w:pPr>
      <w:r w:rsidRPr="00CC70B7">
        <w:rPr>
          <w:lang w:val="en-US" w:eastAsia="zh-CN"/>
        </w:rPr>
        <w:t>The PCF may authorize the AF to, directly or indirectly via NEF, query, create or change the AM and SM policies.</w:t>
      </w:r>
    </w:p>
    <w:p w14:paraId="41E4991B" w14:textId="77777777" w:rsidR="00477C0B" w:rsidRPr="00CC70B7" w:rsidRDefault="00477C0B" w:rsidP="00477C0B">
      <w:pPr>
        <w:rPr>
          <w:lang w:val="en-US" w:eastAsia="zh-CN"/>
        </w:rPr>
      </w:pPr>
      <w:r w:rsidRPr="00CC70B7">
        <w:rPr>
          <w:lang w:val="en-US" w:eastAsia="zh-CN"/>
        </w:rPr>
        <w:t>The performance of AM and SM policy management authorization to AF may directly impact the user’s experience when using the subject applications, therefore the policy authorization needs to be monitored.</w:t>
      </w:r>
    </w:p>
    <w:p w14:paraId="79D28B94" w14:textId="77777777" w:rsidR="00477C0B" w:rsidRPr="00CC70B7" w:rsidRDefault="00477C0B" w:rsidP="00477C0B">
      <w:pPr>
        <w:pStyle w:val="Heading1"/>
        <w:keepLines w:val="0"/>
        <w:rPr>
          <w:lang w:eastAsia="zh-CN"/>
        </w:rPr>
      </w:pPr>
      <w:bookmarkStart w:id="9414" w:name="_Toc210129221"/>
      <w:bookmarkStart w:id="9415" w:name="_Toc216039852"/>
      <w:bookmarkStart w:id="9416" w:name="_CRA_95"/>
      <w:bookmarkEnd w:id="9416"/>
      <w:r w:rsidRPr="00CC70B7">
        <w:rPr>
          <w:rFonts w:hint="eastAsia"/>
          <w:lang w:eastAsia="zh-CN"/>
        </w:rPr>
        <w:t>A.</w:t>
      </w:r>
      <w:r w:rsidRPr="00CC70B7">
        <w:rPr>
          <w:lang w:eastAsia="zh-CN"/>
        </w:rPr>
        <w:t>95</w:t>
      </w:r>
      <w:r w:rsidRPr="00CC70B7">
        <w:rPr>
          <w:rFonts w:hint="eastAsia"/>
          <w:lang w:eastAsia="zh-CN"/>
        </w:rPr>
        <w:tab/>
      </w:r>
      <w:r w:rsidRPr="00CC70B7">
        <w:rPr>
          <w:lang w:eastAsia="zh-CN"/>
        </w:rPr>
        <w:t>Monitoring of event exposure</w:t>
      </w:r>
      <w:bookmarkEnd w:id="9414"/>
      <w:bookmarkEnd w:id="9415"/>
    </w:p>
    <w:p w14:paraId="1D41A6C0" w14:textId="77777777" w:rsidR="00477C0B" w:rsidRPr="00CC70B7" w:rsidRDefault="00477C0B" w:rsidP="00477C0B">
      <w:r w:rsidRPr="00CC70B7">
        <w:t>An NF (e.g., NEF or NWDAF) may need to subscribe and get notified about PCF events for a group of UE(s) or any UE accessing a combination of (DNN, S-NSSAI).</w:t>
      </w:r>
    </w:p>
    <w:p w14:paraId="7AA6E27F" w14:textId="77777777" w:rsidR="00477C0B" w:rsidRPr="00CC70B7" w:rsidRDefault="00477C0B" w:rsidP="00477C0B">
      <w:pPr>
        <w:rPr>
          <w:rFonts w:eastAsia="DengXian"/>
        </w:rPr>
      </w:pPr>
      <w:r w:rsidRPr="00CC70B7">
        <w:rPr>
          <w:rFonts w:eastAsia="DengXian"/>
        </w:rPr>
        <w:t>The events can be subscribed by a NF consumer from PCF are described in clause </w:t>
      </w:r>
      <w:r w:rsidRPr="00CC70B7">
        <w:t>6.1.3.18</w:t>
      </w:r>
      <w:r w:rsidRPr="00CC70B7">
        <w:rPr>
          <w:rFonts w:eastAsia="DengXian"/>
        </w:rPr>
        <w:t xml:space="preserve"> </w:t>
      </w:r>
      <w:r w:rsidRPr="00CC70B7">
        <w:t>of</w:t>
      </w:r>
      <w:r w:rsidRPr="00CC70B7">
        <w:rPr>
          <w:rFonts w:eastAsia="DengXian"/>
        </w:rPr>
        <w:t xml:space="preserve"> TS 23.503 [46].</w:t>
      </w:r>
    </w:p>
    <w:p w14:paraId="6F4C1EAA" w14:textId="77777777" w:rsidR="00477C0B" w:rsidRPr="00CC70B7" w:rsidRDefault="00477C0B" w:rsidP="00477C0B">
      <w:pPr>
        <w:rPr>
          <w:rFonts w:eastAsia="DengXian"/>
        </w:rPr>
      </w:pPr>
      <w:r w:rsidRPr="00CC70B7">
        <w:rPr>
          <w:rFonts w:eastAsia="DengXian"/>
        </w:rPr>
        <w:t>The NF consumer may use the events exposed by PCF for controlling the UE, hence the performance of event exposure needs to be monitored.</w:t>
      </w:r>
    </w:p>
    <w:p w14:paraId="56415BC3" w14:textId="77777777" w:rsidR="00477C0B" w:rsidRPr="00CC70B7" w:rsidRDefault="00477C0B" w:rsidP="00477C0B">
      <w:pPr>
        <w:pStyle w:val="Heading1"/>
        <w:rPr>
          <w:rFonts w:eastAsia="Arial Unicode MS" w:cs="Arial"/>
          <w:b/>
          <w:szCs w:val="36"/>
        </w:rPr>
      </w:pPr>
      <w:bookmarkStart w:id="9417" w:name="_Toc210129222"/>
      <w:bookmarkStart w:id="9418" w:name="_Toc216039853"/>
      <w:bookmarkStart w:id="9419" w:name="_CRA_96"/>
      <w:bookmarkEnd w:id="9419"/>
      <w:r w:rsidRPr="00CC70B7">
        <w:rPr>
          <w:rFonts w:eastAsia="Arial Unicode MS" w:cs="Arial"/>
          <w:szCs w:val="36"/>
        </w:rPr>
        <w:t>A.96</w:t>
      </w:r>
      <w:r w:rsidRPr="00CC70B7">
        <w:rPr>
          <w:rFonts w:eastAsia="Arial Unicode MS" w:cs="Arial"/>
          <w:szCs w:val="36"/>
        </w:rPr>
        <w:tab/>
        <w:t>Monitoring of PRB Usage for MIMO in NG-RAN</w:t>
      </w:r>
      <w:bookmarkEnd w:id="9417"/>
      <w:bookmarkEnd w:id="9418"/>
    </w:p>
    <w:p w14:paraId="246A395C" w14:textId="77777777" w:rsidR="00477C0B" w:rsidRPr="00CC70B7" w:rsidRDefault="00477C0B" w:rsidP="00477C0B">
      <w:pPr>
        <w:rPr>
          <w:lang w:eastAsia="zh-CN"/>
        </w:rPr>
      </w:pPr>
      <w:r w:rsidRPr="00CC70B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1A273905" w14:textId="77777777" w:rsidR="00477C0B" w:rsidRPr="00CC70B7" w:rsidRDefault="00477C0B" w:rsidP="00477C0B">
      <w:pPr>
        <w:rPr>
          <w:lang w:eastAsia="zh-CN"/>
        </w:rPr>
      </w:pPr>
      <w:r w:rsidRPr="00CC70B7">
        <w:rPr>
          <w:lang w:val="en-US"/>
        </w:rPr>
        <w:t xml:space="preserve">The </w:t>
      </w:r>
      <w:r w:rsidRPr="00CC70B7">
        <w:t xml:space="preserve">SDM </w:t>
      </w:r>
      <w:r w:rsidRPr="00CC70B7">
        <w:rPr>
          <w:lang w:val="en-US"/>
        </w:rPr>
        <w:t>PDSCH/</w:t>
      </w:r>
      <w:r w:rsidRPr="00CC70B7">
        <w:t>PUSCH PRB Usage</w:t>
      </w:r>
      <w:r w:rsidRPr="00CC70B7">
        <w:rPr>
          <w:lang w:val="en-US"/>
        </w:rPr>
        <w:t xml:space="preserve"> considers all subscribers’ MIMO layers in a cell. Correspondingly, it is based on the average value of all scheduled MIMO layers. When subscribers in a cell spread over (e.g. distribute randomly), operators can use </w:t>
      </w:r>
      <w:r w:rsidRPr="00CC70B7">
        <w:t xml:space="preserve">SDM </w:t>
      </w:r>
      <w:r w:rsidRPr="00CC70B7">
        <w:rPr>
          <w:lang w:val="en-US"/>
        </w:rPr>
        <w:t>PDSCH/</w:t>
      </w:r>
      <w:r w:rsidRPr="00CC70B7">
        <w:t>PUSCH PRB Usage</w:t>
      </w:r>
      <w:r w:rsidRPr="00CC70B7">
        <w:rPr>
          <w:lang w:val="en-US"/>
        </w:rPr>
        <w:t xml:space="preserve"> to evaluate the usage of cell capacity in this scenario.</w:t>
      </w:r>
    </w:p>
    <w:p w14:paraId="6DC329F0" w14:textId="77777777" w:rsidR="00477C0B" w:rsidRPr="00CC70B7" w:rsidRDefault="00477C0B" w:rsidP="00477C0B">
      <w:pPr>
        <w:pStyle w:val="Heading1"/>
        <w:keepLines w:val="0"/>
        <w:rPr>
          <w:lang w:eastAsia="zh-CN"/>
        </w:rPr>
      </w:pPr>
      <w:bookmarkStart w:id="9420" w:name="_Toc210129223"/>
      <w:bookmarkStart w:id="9421" w:name="_Toc216039854"/>
      <w:bookmarkStart w:id="9422" w:name="_CRA_97"/>
      <w:bookmarkEnd w:id="9422"/>
      <w:r w:rsidRPr="00CC70B7">
        <w:rPr>
          <w:rFonts w:hint="eastAsia"/>
          <w:lang w:eastAsia="zh-CN"/>
        </w:rPr>
        <w:t>A.</w:t>
      </w:r>
      <w:r w:rsidRPr="00CC70B7">
        <w:rPr>
          <w:lang w:eastAsia="zh-CN"/>
        </w:rPr>
        <w:t>97</w:t>
      </w:r>
      <w:r w:rsidRPr="00CC70B7">
        <w:rPr>
          <w:rFonts w:hint="eastAsia"/>
          <w:lang w:eastAsia="zh-CN"/>
        </w:rPr>
        <w:tab/>
      </w:r>
      <w:r w:rsidRPr="00CC70B7">
        <w:rPr>
          <w:lang w:eastAsia="zh-CN"/>
        </w:rPr>
        <w:t xml:space="preserve">Monitoring of </w:t>
      </w:r>
      <w:r w:rsidRPr="00CC70B7">
        <w:t>subscriber data management at UDM</w:t>
      </w:r>
      <w:bookmarkEnd w:id="9420"/>
      <w:bookmarkEnd w:id="9421"/>
    </w:p>
    <w:p w14:paraId="732CD412" w14:textId="77777777" w:rsidR="00477C0B" w:rsidRPr="00CC70B7" w:rsidRDefault="00477C0B" w:rsidP="00477C0B">
      <w:pPr>
        <w:rPr>
          <w:lang w:val="en-US" w:eastAsia="zh-CN"/>
        </w:rPr>
      </w:pPr>
      <w:r w:rsidRPr="00CC70B7">
        <w:rPr>
          <w:lang w:val="en-US" w:eastAsia="zh-CN"/>
        </w:rPr>
        <w:t xml:space="preserve">The subscribe data are managed in UDM, and provided to other consumer NFs (e.g., </w:t>
      </w:r>
      <w:r w:rsidRPr="00CC70B7">
        <w:rPr>
          <w:lang w:eastAsia="zh-CN"/>
        </w:rPr>
        <w:t>AMF, SMF, SMSF, NEF, and 5G DDNMF, etc) in 5GS to provide the network services to the users</w:t>
      </w:r>
      <w:r w:rsidRPr="00CC70B7">
        <w:rPr>
          <w:lang w:val="en-US" w:eastAsia="zh-CN"/>
        </w:rPr>
        <w:t xml:space="preserve">. The </w:t>
      </w:r>
      <w:r w:rsidRPr="00CC70B7">
        <w:t xml:space="preserve">subscriber data management in </w:t>
      </w:r>
      <w:r w:rsidRPr="00CC70B7">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19D0A85C" w14:textId="77777777" w:rsidR="00477C0B" w:rsidRPr="00CC70B7" w:rsidRDefault="00477C0B" w:rsidP="00477C0B">
      <w:pPr>
        <w:pStyle w:val="Heading1"/>
      </w:pPr>
      <w:bookmarkStart w:id="9423" w:name="_Toc210129224"/>
      <w:bookmarkStart w:id="9424" w:name="_Toc216039855"/>
      <w:bookmarkStart w:id="9425" w:name="_CRA_98"/>
      <w:bookmarkEnd w:id="9425"/>
      <w:r w:rsidRPr="00CC70B7">
        <w:rPr>
          <w:rFonts w:hint="eastAsia"/>
          <w:lang w:eastAsia="zh-CN"/>
        </w:rPr>
        <w:t>A.</w:t>
      </w:r>
      <w:r w:rsidRPr="00CC70B7">
        <w:rPr>
          <w:lang w:eastAsia="zh-CN"/>
        </w:rPr>
        <w:t>98</w:t>
      </w:r>
      <w:r w:rsidRPr="00CC70B7">
        <w:rPr>
          <w:lang w:val="en-US" w:eastAsia="zh-CN"/>
        </w:rPr>
        <w:tab/>
      </w:r>
      <w:r w:rsidRPr="00CC70B7">
        <w:t>Monitoring of parameter provisioning at UDM</w:t>
      </w:r>
      <w:bookmarkEnd w:id="9423"/>
      <w:bookmarkEnd w:id="9424"/>
    </w:p>
    <w:p w14:paraId="74D78199" w14:textId="3B977E9F" w:rsidR="00477C0B" w:rsidRPr="00CC70B7" w:rsidRDefault="00477C0B" w:rsidP="00477C0B">
      <w:r w:rsidRPr="00CC70B7">
        <w:t xml:space="preserve">The UDM allows provision, by the consumer NF (e.g., NEF), of information which can be used for the UE in 5GS, such as expected UE behaviour (regarding UE movement or communication characteristics) and service specific parameters, or the 5G VN (Virtual Network) group information to 5G network functions, see </w:t>
      </w:r>
      <w:r w:rsidR="00BE0740" w:rsidRPr="00CC70B7">
        <w:t>TS</w:t>
      </w:r>
      <w:r w:rsidR="00BE0740">
        <w:t> </w:t>
      </w:r>
      <w:r w:rsidR="00BE0740" w:rsidRPr="00CC70B7">
        <w:t>2</w:t>
      </w:r>
      <w:r w:rsidRPr="00CC70B7">
        <w:t>3.501</w:t>
      </w:r>
      <w:r w:rsidR="00BE0740">
        <w:t> </w:t>
      </w:r>
      <w:r w:rsidR="00BE0740" w:rsidRPr="00CC70B7">
        <w:t>[</w:t>
      </w:r>
      <w:r w:rsidRPr="00CC70B7">
        <w:t>4].</w:t>
      </w:r>
    </w:p>
    <w:p w14:paraId="0A93C2EC" w14:textId="77777777" w:rsidR="00477C0B" w:rsidRPr="00CC70B7" w:rsidRDefault="00477C0B" w:rsidP="00477C0B">
      <w:r w:rsidRPr="00CC70B7">
        <w:t>The failed parameter provisioning would impact the UE behaviour or service fulfilment; therefore, it is needed to monitor the performance of parameter provisioning.</w:t>
      </w:r>
    </w:p>
    <w:p w14:paraId="61A9806B" w14:textId="77777777" w:rsidR="00477C0B" w:rsidRPr="00CC70B7" w:rsidRDefault="00477C0B" w:rsidP="00477C0B">
      <w:pPr>
        <w:pStyle w:val="Heading1"/>
        <w:keepLines w:val="0"/>
        <w:rPr>
          <w:lang w:eastAsia="zh-CN"/>
        </w:rPr>
      </w:pPr>
      <w:bookmarkStart w:id="9426" w:name="_Toc83138436"/>
      <w:bookmarkStart w:id="9427" w:name="_Toc210129225"/>
      <w:bookmarkStart w:id="9428" w:name="_Toc216039856"/>
      <w:bookmarkStart w:id="9429" w:name="_CRA_99"/>
      <w:bookmarkEnd w:id="9429"/>
      <w:r w:rsidRPr="00CC70B7">
        <w:rPr>
          <w:lang w:eastAsia="zh-CN"/>
        </w:rPr>
        <w:t>A.99</w:t>
      </w:r>
      <w:r w:rsidRPr="00CC70B7">
        <w:rPr>
          <w:lang w:eastAsia="zh-CN"/>
        </w:rPr>
        <w:tab/>
        <w:t>Use</w:t>
      </w:r>
      <w:r w:rsidRPr="00CC70B7">
        <w:t xml:space="preserve"> c</w:t>
      </w:r>
      <w:r w:rsidRPr="00CC70B7">
        <w:rPr>
          <w:lang w:eastAsia="zh-CN"/>
        </w:rPr>
        <w:t xml:space="preserve">ase of measurements for </w:t>
      </w:r>
      <w:bookmarkEnd w:id="9426"/>
      <w:r w:rsidRPr="00CC70B7">
        <w:rPr>
          <w:lang w:eastAsia="zh-CN"/>
        </w:rPr>
        <w:t>ECS.</w:t>
      </w:r>
      <w:bookmarkEnd w:id="9427"/>
      <w:bookmarkEnd w:id="9428"/>
    </w:p>
    <w:p w14:paraId="3EB07AEA" w14:textId="77777777" w:rsidR="00477C0B" w:rsidRPr="00CC70B7" w:rsidRDefault="00477C0B" w:rsidP="00477C0B">
      <w:r w:rsidRPr="00CC70B7">
        <w:t>ECS related measurements are used to measure the performance of an ECS on each of the supported functionality.</w:t>
      </w:r>
    </w:p>
    <w:p w14:paraId="13682805" w14:textId="77777777" w:rsidR="00477C0B" w:rsidRPr="00CC70B7" w:rsidRDefault="00477C0B" w:rsidP="00477C0B">
      <w:r w:rsidRPr="00CC70B7">
        <w:rPr>
          <w:lang w:eastAsia="ko-KR"/>
        </w:rPr>
        <w:t>The EES Registration procedure allows an EES to</w:t>
      </w:r>
      <w:r w:rsidRPr="00CC70B7">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1DD40675" w14:textId="77777777" w:rsidR="00477C0B" w:rsidRPr="00CC70B7" w:rsidRDefault="00477C0B" w:rsidP="00477C0B">
      <w:pPr>
        <w:pStyle w:val="Heading1"/>
        <w:keepLines w:val="0"/>
        <w:rPr>
          <w:lang w:eastAsia="zh-CN"/>
        </w:rPr>
      </w:pPr>
      <w:bookmarkStart w:id="9430" w:name="_Toc210129226"/>
      <w:bookmarkStart w:id="9431" w:name="_Toc216039857"/>
      <w:bookmarkStart w:id="9432" w:name="_CRA_100"/>
      <w:bookmarkEnd w:id="9432"/>
      <w:r w:rsidRPr="00CC70B7">
        <w:rPr>
          <w:lang w:eastAsia="zh-CN"/>
        </w:rPr>
        <w:t>A.100</w:t>
      </w:r>
      <w:r w:rsidRPr="00CC70B7">
        <w:rPr>
          <w:lang w:eastAsia="zh-CN"/>
        </w:rPr>
        <w:tab/>
        <w:t>Use</w:t>
      </w:r>
      <w:r w:rsidRPr="00CC70B7">
        <w:t xml:space="preserve"> c</w:t>
      </w:r>
      <w:r w:rsidRPr="00CC70B7">
        <w:rPr>
          <w:lang w:eastAsia="zh-CN"/>
        </w:rPr>
        <w:t>ase of measurements for EES</w:t>
      </w:r>
      <w:bookmarkEnd w:id="9430"/>
      <w:bookmarkEnd w:id="9431"/>
    </w:p>
    <w:p w14:paraId="6A088AA5" w14:textId="77777777" w:rsidR="00477C0B" w:rsidRPr="00CC70B7" w:rsidRDefault="00477C0B" w:rsidP="00477C0B">
      <w:r w:rsidRPr="00CC70B7">
        <w:t>EES related measurements are used to measure the performance of an EES on each of the supported functionality.</w:t>
      </w:r>
    </w:p>
    <w:p w14:paraId="64BBDB78" w14:textId="77777777" w:rsidR="00477C0B" w:rsidRPr="00CC70B7" w:rsidRDefault="00477C0B" w:rsidP="00477C0B">
      <w:r w:rsidRPr="00CC70B7">
        <w:t>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number of failures within a time period increases beyond a defined threshold, corrective actions (e.g instantiating the required EAS instance(s) in an appropriate EDN) can be taken by MnS consumer (e.g. ASP). Hence, it is necessary to collect measurement related with EAS discovery procedures. EAS discovery failure measurement can be used to mitigate the EAS discovery failure issue, based on the UE locations, application characteristics, and number of EAS discovery failures.</w:t>
      </w:r>
    </w:p>
    <w:p w14:paraId="15DF6A48" w14:textId="77777777" w:rsidR="00477C0B" w:rsidRPr="00CC70B7" w:rsidRDefault="00477C0B" w:rsidP="00477C0B">
      <w:r w:rsidRPr="00CC70B7">
        <w:t>An EEC performs registration, registration update, and de-registration with an EES in order to provide information that can be used by the EES in Edge Computing services. It is useful to analyse the success rate of registration, registration update, and de-registration in order to assess EES performance. If the number of failures within a time period increases beyond a defined threshold, corrective actions can be taken by the OAM systems. Hence, it is necessary to collect measurement related with EEC registration, registration update, and de-registration procedures.</w:t>
      </w:r>
    </w:p>
    <w:p w14:paraId="36FCFDE9" w14:textId="77777777" w:rsidR="00477C0B" w:rsidRPr="00CC70B7" w:rsidRDefault="00477C0B" w:rsidP="00477C0B">
      <w:r w:rsidRPr="00CC70B7">
        <w:rPr>
          <w:lang w:eastAsia="ko-KR"/>
        </w:rPr>
        <w:t>The EAS Registration procedure allows an EAS to</w:t>
      </w:r>
      <w:r w:rsidRPr="00CC70B7">
        <w:t xml:space="preserve"> provide its information to an EES in order to enable its discovery. It is useful to analyse the EAS registration success rate in order to assess EES performance. If the number of failures within a time period increases beyond a defined threshold, corrective actions can be taken by the OAM systems. Hence, it is necessary to collect measurement related with EAS Registration procedures.</w:t>
      </w:r>
    </w:p>
    <w:p w14:paraId="22A59E80" w14:textId="77777777" w:rsidR="00477C0B" w:rsidRPr="00CC70B7" w:rsidRDefault="00477C0B" w:rsidP="00477C0B">
      <w:pPr>
        <w:pStyle w:val="Heading1"/>
      </w:pPr>
      <w:bookmarkStart w:id="9433" w:name="_Toc83138477"/>
      <w:bookmarkStart w:id="9434" w:name="_Toc210129227"/>
      <w:bookmarkStart w:id="9435" w:name="_Toc216039858"/>
      <w:bookmarkStart w:id="9436" w:name="_CRA_101"/>
      <w:bookmarkEnd w:id="9436"/>
      <w:r w:rsidRPr="00CC70B7">
        <w:t>A.</w:t>
      </w:r>
      <w:r w:rsidRPr="00CC70B7">
        <w:rPr>
          <w:lang w:val="en-US" w:eastAsia="zh-CN"/>
        </w:rPr>
        <w:t>101</w:t>
      </w:r>
      <w:r w:rsidRPr="00CC70B7">
        <w:tab/>
        <w:t xml:space="preserve">Monitoring of </w:t>
      </w:r>
      <w:bookmarkEnd w:id="9433"/>
      <w:r w:rsidRPr="00CC70B7">
        <w:t>location management</w:t>
      </w:r>
      <w:bookmarkEnd w:id="9434"/>
      <w:bookmarkEnd w:id="9435"/>
    </w:p>
    <w:p w14:paraId="46BE5995" w14:textId="77777777" w:rsidR="00477C0B" w:rsidRPr="00CC70B7" w:rsidRDefault="00477C0B" w:rsidP="00477C0B">
      <w:pPr>
        <w:rPr>
          <w:rFonts w:eastAsiaTheme="minorEastAsia"/>
        </w:rPr>
      </w:pPr>
      <w:r w:rsidRPr="00CC70B7">
        <w:t>The UE location is required for various purposes, e.g., location-based applications, lawful interception, emergency calls, as well as the positioning services, etc.</w:t>
      </w:r>
    </w:p>
    <w:p w14:paraId="0F7F951B" w14:textId="77777777" w:rsidR="00477C0B" w:rsidRPr="00CC70B7" w:rsidRDefault="00477C0B" w:rsidP="00477C0B">
      <w:pPr>
        <w:rPr>
          <w:lang w:eastAsia="ja-JP"/>
        </w:rPr>
      </w:pPr>
      <w:r w:rsidRPr="00CC70B7">
        <w:t xml:space="preserve">The LMF manages the </w:t>
      </w:r>
      <w:r w:rsidRPr="00CC70B7">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2C87D678" w14:textId="77777777" w:rsidR="00477C0B" w:rsidRPr="00CC70B7" w:rsidRDefault="00477C0B" w:rsidP="00477C0B">
      <w:pPr>
        <w:rPr>
          <w:lang w:eastAsia="ja-JP"/>
        </w:rPr>
      </w:pPr>
      <w:r w:rsidRPr="00CC70B7">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723B9321" w14:textId="77777777" w:rsidR="00477C0B" w:rsidRPr="00CC70B7" w:rsidRDefault="00477C0B" w:rsidP="00477C0B">
      <w:pPr>
        <w:pStyle w:val="Heading1"/>
        <w:keepLines w:val="0"/>
        <w:rPr>
          <w:lang w:eastAsia="zh-CN"/>
        </w:rPr>
      </w:pPr>
      <w:bookmarkStart w:id="9437" w:name="_Toc91064155"/>
      <w:bookmarkStart w:id="9438" w:name="_Toc210129228"/>
      <w:bookmarkStart w:id="9439" w:name="_Toc216039859"/>
      <w:bookmarkStart w:id="9440" w:name="_CRA_102"/>
      <w:bookmarkEnd w:id="9440"/>
      <w:r w:rsidRPr="00CC70B7">
        <w:rPr>
          <w:rFonts w:hint="eastAsia"/>
          <w:lang w:eastAsia="zh-CN"/>
        </w:rPr>
        <w:t>A.</w:t>
      </w:r>
      <w:r w:rsidRPr="00CC70B7">
        <w:rPr>
          <w:lang w:eastAsia="zh-CN"/>
        </w:rPr>
        <w:t>102</w:t>
      </w:r>
      <w:r w:rsidRPr="00CC70B7">
        <w:rPr>
          <w:rFonts w:hint="eastAsia"/>
          <w:lang w:eastAsia="zh-CN"/>
        </w:rPr>
        <w:tab/>
      </w:r>
      <w:bookmarkEnd w:id="9437"/>
      <w:r w:rsidRPr="00CC70B7">
        <w:rPr>
          <w:lang w:eastAsia="zh-CN"/>
        </w:rPr>
        <w:t>Monitoring of DRBs undergoing GTP User Plane Path failures</w:t>
      </w:r>
      <w:bookmarkEnd w:id="9438"/>
      <w:bookmarkEnd w:id="9439"/>
    </w:p>
    <w:p w14:paraId="72885B83" w14:textId="77777777" w:rsidR="00477C0B" w:rsidRPr="00CC70B7" w:rsidRDefault="00477C0B" w:rsidP="00477C0B">
      <w:pPr>
        <w:jc w:val="both"/>
        <w:rPr>
          <w:lang w:val="en-IN"/>
        </w:rPr>
      </w:pPr>
      <w:bookmarkStart w:id="9441" w:name="_MCCTEMPBM_CRPT37050191___4"/>
      <w:r w:rsidRPr="00CC70B7">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742B9A9C" w14:textId="77777777" w:rsidR="00477C0B" w:rsidRPr="00CC70B7" w:rsidRDefault="00477C0B" w:rsidP="00477C0B">
      <w:pPr>
        <w:jc w:val="both"/>
        <w:rPr>
          <w:rFonts w:ascii="Calibri" w:hAnsi="Calibri" w:cs="Calibri"/>
          <w:sz w:val="22"/>
          <w:szCs w:val="22"/>
        </w:rPr>
      </w:pPr>
      <w:r w:rsidRPr="00CC70B7">
        <w:t>At DRB setup, the gNB will handle all QoS flows mapped to one DRB the same (mapped 5QI). A QoS flow that is at a later stage mapped to an already setup existing DRB will not increment the DRB setup counters.</w:t>
      </w:r>
    </w:p>
    <w:p w14:paraId="47D753C6" w14:textId="77777777" w:rsidR="00477C0B" w:rsidRPr="00CC70B7" w:rsidRDefault="00477C0B" w:rsidP="00477C0B">
      <w:pPr>
        <w:jc w:val="both"/>
      </w:pPr>
      <w:r w:rsidRPr="00CC70B7">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2AB5AB92" w14:textId="77777777" w:rsidR="00477C0B" w:rsidRDefault="00477C0B" w:rsidP="00477C0B">
      <w:pPr>
        <w:jc w:val="both"/>
      </w:pPr>
      <w:r w:rsidRPr="00CC70B7">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1683D54F" w14:textId="77777777" w:rsidR="00477C0B" w:rsidRPr="00CC70B7" w:rsidRDefault="00477C0B" w:rsidP="00477C0B">
      <w:pPr>
        <w:jc w:val="both"/>
      </w:pPr>
      <w:r>
        <w:tab/>
      </w:r>
      <w:r w:rsidRPr="00CC70B7">
        <w:t>It is not intended to maintain PDU session contexts during long path failures (e.g. exceeding few minutes at most) as this would imply undesirable effects like undue charging.</w:t>
      </w:r>
    </w:p>
    <w:bookmarkEnd w:id="9441"/>
    <w:p w14:paraId="5A9B064C" w14:textId="77777777" w:rsidR="00477C0B" w:rsidRPr="00CC70B7" w:rsidRDefault="00477C0B" w:rsidP="00477C0B">
      <w:pPr>
        <w:rPr>
          <w:noProof/>
        </w:rPr>
      </w:pPr>
      <w:r w:rsidRPr="00CC70B7">
        <w:t>The total number of active transient path failures irrespective of whether this path restores into PDU session or not is measured with this use case</w:t>
      </w:r>
      <w:r w:rsidRPr="00CC70B7">
        <w:rPr>
          <w:noProof/>
        </w:rPr>
        <w:t>.</w:t>
      </w:r>
    </w:p>
    <w:p w14:paraId="084D8035" w14:textId="77777777" w:rsidR="00477C0B" w:rsidRPr="00CC70B7" w:rsidRDefault="00477C0B" w:rsidP="00477C0B">
      <w:pPr>
        <w:pStyle w:val="Heading1"/>
        <w:keepLines w:val="0"/>
        <w:rPr>
          <w:lang w:eastAsia="zh-CN"/>
        </w:rPr>
      </w:pPr>
      <w:bookmarkStart w:id="9442" w:name="_Toc210129229"/>
      <w:bookmarkStart w:id="9443" w:name="_Toc216039860"/>
      <w:bookmarkStart w:id="9444" w:name="_CRA_103"/>
      <w:bookmarkEnd w:id="9444"/>
      <w:r w:rsidRPr="00CC70B7">
        <w:rPr>
          <w:rFonts w:hint="eastAsia"/>
          <w:lang w:eastAsia="zh-CN"/>
        </w:rPr>
        <w:t>A.</w:t>
      </w:r>
      <w:r w:rsidRPr="00CC70B7">
        <w:rPr>
          <w:lang w:eastAsia="zh-CN"/>
        </w:rPr>
        <w:t>103</w:t>
      </w:r>
      <w:r w:rsidRPr="00CC70B7">
        <w:rPr>
          <w:rFonts w:hint="eastAsia"/>
          <w:lang w:eastAsia="zh-CN"/>
        </w:rPr>
        <w:tab/>
        <w:t>Use</w:t>
      </w:r>
      <w:r w:rsidRPr="00CC70B7">
        <w:rPr>
          <w:rFonts w:hint="eastAsia"/>
        </w:rPr>
        <w:t xml:space="preserve"> c</w:t>
      </w:r>
      <w:r w:rsidRPr="00CC70B7">
        <w:rPr>
          <w:lang w:eastAsia="zh-CN"/>
        </w:rPr>
        <w:t>ase of measurements for ECS.</w:t>
      </w:r>
      <w:bookmarkEnd w:id="9442"/>
      <w:bookmarkEnd w:id="9443"/>
    </w:p>
    <w:p w14:paraId="203C28A1" w14:textId="77777777" w:rsidR="00477C0B" w:rsidRPr="00CC70B7" w:rsidRDefault="00477C0B" w:rsidP="00477C0B">
      <w:r w:rsidRPr="00CC70B7">
        <w:t>ECS related measurements are used to measure the performance of an ECS on each of the supported functionality.</w:t>
      </w:r>
    </w:p>
    <w:p w14:paraId="3EEF64E2" w14:textId="77777777" w:rsidR="00477C0B" w:rsidRPr="00CC70B7" w:rsidRDefault="00477C0B" w:rsidP="00477C0B">
      <w:r w:rsidRPr="00CC70B7">
        <w:t>Service provisioning procedures enable 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instantiating the required EES) can be taken by the OAM systems. Hence, it is necessary to collect measurement related with service provisioning procedures.</w:t>
      </w:r>
    </w:p>
    <w:p w14:paraId="00FDF504" w14:textId="77777777" w:rsidR="00477C0B" w:rsidRPr="00CC70B7" w:rsidRDefault="00477C0B" w:rsidP="00477C0B">
      <w:pPr>
        <w:pStyle w:val="Heading1"/>
        <w:rPr>
          <w:lang w:eastAsia="zh-CN"/>
        </w:rPr>
      </w:pPr>
      <w:bookmarkStart w:id="9445" w:name="_Toc91064200"/>
      <w:bookmarkStart w:id="9446" w:name="_Toc210129230"/>
      <w:bookmarkStart w:id="9447" w:name="_Toc216039861"/>
      <w:bookmarkStart w:id="9448" w:name="_CRA_104"/>
      <w:bookmarkEnd w:id="9448"/>
      <w:r w:rsidRPr="00CC70B7">
        <w:rPr>
          <w:lang w:eastAsia="zh-CN"/>
        </w:rPr>
        <w:t>A.</w:t>
      </w:r>
      <w:r w:rsidRPr="00CC70B7">
        <w:rPr>
          <w:lang w:val="en-US" w:eastAsia="zh-CN"/>
        </w:rPr>
        <w:t>104</w:t>
      </w:r>
      <w:r w:rsidRPr="00CC70B7">
        <w:rPr>
          <w:lang w:val="en-US" w:eastAsia="zh-CN"/>
        </w:rPr>
        <w:tab/>
      </w:r>
      <w:r w:rsidRPr="00CC70B7">
        <w:rPr>
          <w:lang w:eastAsia="zh-CN"/>
        </w:rPr>
        <w:t xml:space="preserve">Use case of </w:t>
      </w:r>
      <w:bookmarkEnd w:id="9445"/>
      <w:r w:rsidRPr="00CC70B7">
        <w:rPr>
          <w:rFonts w:hint="eastAsia"/>
          <w:lang w:eastAsia="zh-CN"/>
        </w:rPr>
        <w:t>UL</w:t>
      </w:r>
      <w:r w:rsidRPr="00CC70B7">
        <w:rPr>
          <w:lang w:eastAsia="zh-CN"/>
        </w:rPr>
        <w:t xml:space="preserve"> remote i</w:t>
      </w:r>
      <w:r w:rsidRPr="00CC70B7">
        <w:t>nterference</w:t>
      </w:r>
      <w:r w:rsidRPr="00CC70B7">
        <w:rPr>
          <w:lang w:eastAsia="zh-CN"/>
        </w:rPr>
        <w:t xml:space="preserve"> identification</w:t>
      </w:r>
      <w:bookmarkEnd w:id="9446"/>
      <w:bookmarkEnd w:id="9447"/>
    </w:p>
    <w:p w14:paraId="29AD55CC" w14:textId="77777777" w:rsidR="00477C0B" w:rsidRPr="00CC70B7" w:rsidRDefault="00477C0B" w:rsidP="00477C0B">
      <w:pPr>
        <w:rPr>
          <w:lang w:eastAsia="zh-CN"/>
        </w:rPr>
      </w:pPr>
      <w:r w:rsidRPr="00CC70B7">
        <w:rPr>
          <w:rFonts w:hint="eastAsia"/>
          <w:lang w:val="en" w:eastAsia="zh-CN"/>
        </w:rPr>
        <w:t>W</w:t>
      </w:r>
      <w:r w:rsidRPr="00CC70B7">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79C1478D" w14:textId="77777777" w:rsidR="00477C0B" w:rsidRPr="00CC70B7" w:rsidRDefault="00477C0B" w:rsidP="00477C0B">
      <w:pPr>
        <w:rPr>
          <w:lang w:val="en" w:eastAsia="zh-CN"/>
        </w:rPr>
      </w:pPr>
      <w:r w:rsidRPr="00CC70B7">
        <w:rPr>
          <w:lang w:val="en" w:eastAsia="zh-CN"/>
        </w:rPr>
        <w:t>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needed to monitor/detect remote interference.</w:t>
      </w:r>
    </w:p>
    <w:p w14:paraId="06E2ECC4" w14:textId="77777777" w:rsidR="00477C0B" w:rsidRPr="00CC70B7" w:rsidRDefault="00477C0B" w:rsidP="00477C0B">
      <w:pPr>
        <w:pStyle w:val="Heading1"/>
        <w:keepLines w:val="0"/>
        <w:rPr>
          <w:lang w:eastAsia="zh-CN"/>
        </w:rPr>
      </w:pPr>
      <w:bookmarkStart w:id="9449" w:name="_Toc91064140"/>
      <w:bookmarkStart w:id="9450" w:name="_Toc210129231"/>
      <w:bookmarkStart w:id="9451" w:name="_Toc216039862"/>
      <w:bookmarkStart w:id="9452" w:name="_CRA_105"/>
      <w:bookmarkEnd w:id="9452"/>
      <w:r w:rsidRPr="00CC70B7">
        <w:rPr>
          <w:lang w:eastAsia="zh-CN"/>
        </w:rPr>
        <w:t>A.105</w:t>
      </w:r>
      <w:r w:rsidRPr="00CC70B7">
        <w:rPr>
          <w:lang w:eastAsia="zh-CN"/>
        </w:rPr>
        <w:tab/>
        <w:t>Monitoring of UE throughput per BWP in NG-RAN</w:t>
      </w:r>
      <w:bookmarkEnd w:id="9449"/>
      <w:bookmarkEnd w:id="9450"/>
      <w:bookmarkEnd w:id="9451"/>
    </w:p>
    <w:p w14:paraId="4AA1D2BA" w14:textId="77777777" w:rsidR="00477C0B" w:rsidRPr="00CC70B7" w:rsidRDefault="00477C0B" w:rsidP="00477C0B">
      <w:pPr>
        <w:rPr>
          <w:lang w:eastAsia="zh-CN"/>
        </w:rPr>
      </w:pPr>
      <w:r w:rsidRPr="00CC70B7">
        <w:rPr>
          <w:lang w:eastAsia="zh-CN"/>
        </w:rPr>
        <w:t>UE throughput is one of the key indicators to reflect cell quality. Keeping track of UE throughput in NG-RAN is helpful for cell configurations and features scheduling to ensure user satisfaction and network performance.</w:t>
      </w:r>
    </w:p>
    <w:p w14:paraId="3D1DF3E6" w14:textId="77777777" w:rsidR="00477C0B" w:rsidRPr="00CC70B7" w:rsidRDefault="00477C0B" w:rsidP="00477C0B">
      <w:pPr>
        <w:rPr>
          <w:lang w:eastAsia="zh-CN"/>
        </w:rPr>
      </w:pPr>
      <w:r w:rsidRPr="00CC70B7">
        <w:rPr>
          <w:lang w:eastAsia="zh-CN"/>
        </w:rPr>
        <w:t>With Bandwidth Adaptation (BA), the receive and transmit bandwidth of a UE needs not to be as large as the bandwidth of the cell and can be adjusted (e.g., to shrink the bandwidth during the period of low activity to save power). A subset of the total cell bandwidth is referred to as a Bandwidth Part (BWP) and BA is achieved by configuring the UE with BWP(s) and telling the UE which of the configured BWPs is currently the active one.</w:t>
      </w:r>
      <w:r w:rsidRPr="00CC70B7">
        <w:t xml:space="preserve"> </w:t>
      </w:r>
      <w:r w:rsidRPr="00CC70B7">
        <w:rPr>
          <w:lang w:eastAsia="zh-CN"/>
        </w:rPr>
        <w:t>The value of the activated BWP of the UE will affect the UE throughput and thus the cell throughput. The larger BWP is activated, the higher the throughput will achieve.</w:t>
      </w:r>
    </w:p>
    <w:p w14:paraId="41229F96" w14:textId="77777777" w:rsidR="00477C0B" w:rsidRPr="00CC70B7" w:rsidRDefault="00477C0B" w:rsidP="00477C0B">
      <w:r w:rsidRPr="00CC70B7">
        <w:rPr>
          <w:lang w:eastAsia="zh-CN"/>
        </w:rPr>
        <w:t xml:space="preserve">When monitoring the quality of a cell with a 100MHz bandwidth, in case that all UEs are activated with 100 MHz BWP, it is reasonable to consider the cell as a poor-quality cell if the UE throughput is lower than a fixed threshold. However, when small bandwidth BWP is activated, for example, to save power, some UEs in the cell are activated with 20 MHz Dedicated BWP, other UEs are activated with 100Mhz Dedicated BWP, the previous fixed threshold for judging poor-quality cell is not applicable since peak throughput of some users is limited by the small active BWP. In this case, the </w:t>
      </w:r>
      <w:r w:rsidRPr="00CC70B7">
        <w:t>UE</w:t>
      </w:r>
      <w:r w:rsidRPr="00CC70B7">
        <w:rPr>
          <w:lang w:eastAsia="zh-CN"/>
        </w:rPr>
        <w:t xml:space="preserve"> throughput per BWP needs to be considered to set the proper threshold, so as to correctly estimate whether the cell quality is poor or not. Therefore, </w:t>
      </w:r>
      <w:r w:rsidRPr="00CC70B7">
        <w:t>measurements and monitoring of UE throughput per BWP are needed.</w:t>
      </w:r>
    </w:p>
    <w:p w14:paraId="68511FF2" w14:textId="77777777" w:rsidR="00477C0B" w:rsidRPr="00CC70B7" w:rsidRDefault="00477C0B" w:rsidP="00477C0B">
      <w:pPr>
        <w:pStyle w:val="Heading1"/>
        <w:rPr>
          <w:lang w:eastAsia="zh-CN"/>
        </w:rPr>
      </w:pPr>
      <w:bookmarkStart w:id="9453" w:name="_Toc91064224"/>
      <w:bookmarkStart w:id="9454" w:name="_Toc210129232"/>
      <w:bookmarkStart w:id="9455" w:name="_Toc216039863"/>
      <w:bookmarkStart w:id="9456" w:name="_CRA_106"/>
      <w:bookmarkEnd w:id="9456"/>
      <w:r w:rsidRPr="00CC70B7">
        <w:rPr>
          <w:lang w:eastAsia="zh-CN"/>
        </w:rPr>
        <w:t>A.106</w:t>
      </w:r>
      <w:r w:rsidRPr="00CC70B7">
        <w:rPr>
          <w:lang w:eastAsia="zh-CN"/>
        </w:rPr>
        <w:tab/>
        <w:t xml:space="preserve">Monitoring of </w:t>
      </w:r>
      <w:bookmarkEnd w:id="9453"/>
      <w:r w:rsidRPr="00CC70B7">
        <w:rPr>
          <w:lang w:eastAsia="zh-CN"/>
        </w:rPr>
        <w:t xml:space="preserve">available MIMO layers coverage map </w:t>
      </w:r>
      <w:r w:rsidRPr="00CC70B7">
        <w:rPr>
          <w:rFonts w:hint="eastAsia"/>
          <w:lang w:eastAsia="zh-CN"/>
        </w:rPr>
        <w:t xml:space="preserve">per </w:t>
      </w:r>
      <w:r w:rsidRPr="00CC70B7">
        <w:rPr>
          <w:lang w:eastAsia="zh-CN"/>
        </w:rPr>
        <w:t xml:space="preserve">UE and per </w:t>
      </w:r>
      <w:r w:rsidRPr="00CC70B7">
        <w:rPr>
          <w:rFonts w:hint="eastAsia"/>
          <w:lang w:eastAsia="zh-CN"/>
        </w:rPr>
        <w:t>PRB</w:t>
      </w:r>
      <w:bookmarkEnd w:id="9454"/>
      <w:bookmarkEnd w:id="9455"/>
    </w:p>
    <w:p w14:paraId="0B437AAF" w14:textId="77777777" w:rsidR="00477C0B" w:rsidRPr="00CC70B7" w:rsidRDefault="00477C0B" w:rsidP="00477C0B">
      <w:r w:rsidRPr="00CC70B7">
        <w:rPr>
          <w:rFonts w:hint="eastAsia"/>
          <w:lang w:eastAsia="zh-CN"/>
        </w:rPr>
        <w:t xml:space="preserve">The </w:t>
      </w:r>
      <w:r w:rsidRPr="00CC70B7">
        <w:rPr>
          <w:lang w:eastAsia="zh-CN"/>
        </w:rPr>
        <w:t xml:space="preserve">Available MIMO Layers Coverage Map </w:t>
      </w:r>
      <w:r w:rsidRPr="00CC70B7">
        <w:rPr>
          <w:rFonts w:hint="eastAsia"/>
          <w:lang w:eastAsia="zh-CN"/>
        </w:rPr>
        <w:t xml:space="preserve">per </w:t>
      </w:r>
      <w:r w:rsidRPr="00CC70B7">
        <w:rPr>
          <w:lang w:eastAsia="zh-CN"/>
        </w:rPr>
        <w:t xml:space="preserve">UE and per </w:t>
      </w:r>
      <w:r w:rsidRPr="00CC70B7">
        <w:rPr>
          <w:rFonts w:hint="eastAsia"/>
          <w:lang w:eastAsia="zh-CN"/>
        </w:rPr>
        <w:t>PRB</w:t>
      </w:r>
      <w:r w:rsidRPr="00CC70B7">
        <w:rPr>
          <w:lang w:eastAsia="zh-CN"/>
        </w:rPr>
        <w:t xml:space="preserve"> should be monitored, as it reflects possible improvement brought by MIMO with the increased number of layers in the 5G business network. The operators can use this information to</w:t>
      </w:r>
      <w:r w:rsidRPr="00CC70B7">
        <w:rPr>
          <w:rFonts w:hint="eastAsia"/>
          <w:lang w:eastAsia="zh-CN"/>
        </w:rPr>
        <w:t xml:space="preserve"> </w:t>
      </w:r>
      <w:r w:rsidRPr="00CC70B7">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36C6310A" w14:textId="77777777" w:rsidR="00477C0B" w:rsidRPr="00CC70B7" w:rsidRDefault="00477C0B" w:rsidP="00477C0B">
      <w:pPr>
        <w:pStyle w:val="Heading1"/>
      </w:pPr>
      <w:bookmarkStart w:id="9457" w:name="_Toc210129233"/>
      <w:bookmarkStart w:id="9458" w:name="_Toc216039864"/>
      <w:bookmarkStart w:id="9459" w:name="_CRA_107"/>
      <w:bookmarkEnd w:id="9459"/>
      <w:r w:rsidRPr="00CC70B7">
        <w:t>A.107</w:t>
      </w:r>
      <w:r w:rsidRPr="00CC70B7">
        <w:tab/>
        <w:t>Use case of monitoring of MA PDU session management for ATSSS</w:t>
      </w:r>
      <w:bookmarkEnd w:id="9457"/>
      <w:bookmarkEnd w:id="9458"/>
    </w:p>
    <w:p w14:paraId="6C541F93" w14:textId="77777777" w:rsidR="00477C0B" w:rsidRPr="00CC70B7" w:rsidRDefault="00477C0B" w:rsidP="00477C0B">
      <w:r w:rsidRPr="00CC70B7">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24C4D86" w14:textId="77777777" w:rsidR="00477C0B" w:rsidRPr="00CC70B7" w:rsidRDefault="00477C0B" w:rsidP="00477C0B">
      <w:r w:rsidRPr="00CC70B7">
        <w:t>When establishing an MA PDU session, the AMF informs the SMF that the request is for a MA PDU Session. The number and success rate of MA PDU session creations, mean/max time of MA PDU session establishment and the number of MA PDU sessions running on the SMF are some of the basic performance measurements for monitoring the performance of MA PDU session establishment and reflecting the effect of ATSSS. And the failed MA PDU session creations measured per cause are helpful to pinpoint and solve the network issues in case the performance is below the expectation.</w:t>
      </w:r>
    </w:p>
    <w:p w14:paraId="74470915" w14:textId="59BD3169" w:rsidR="00477C0B" w:rsidRPr="00CC70B7" w:rsidRDefault="00477C0B" w:rsidP="00477C0B">
      <w:r w:rsidRPr="00CC70B7">
        <w:t xml:space="preserve">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Session(see </w:t>
      </w:r>
      <w:r w:rsidR="00BE0740" w:rsidRPr="00CC70B7">
        <w:t>TS</w:t>
      </w:r>
      <w:r w:rsidR="00BE0740">
        <w:t> </w:t>
      </w:r>
      <w:r w:rsidR="00BE0740" w:rsidRPr="00CC70B7">
        <w:t>2</w:t>
      </w:r>
      <w:r w:rsidRPr="00CC70B7">
        <w:t>3.502</w:t>
      </w:r>
      <w:r w:rsidR="00BE0740">
        <w:t> </w:t>
      </w:r>
      <w:r w:rsidR="00BE0740" w:rsidRPr="00CC70B7">
        <w:t>[</w:t>
      </w:r>
      <w:r w:rsidRPr="00CC70B7">
        <w:t>7]). Whether a requested PDU Session can be successful converted to a MA PDU Session by the network may help the analysis and update of ATSSS policy. Therefore the performance of UE requested PDU session establishment with network modification to MA PDU session procedures need to be monitored.</w:t>
      </w:r>
    </w:p>
    <w:p w14:paraId="64347120" w14:textId="77777777" w:rsidR="00477C0B" w:rsidRPr="00CC70B7" w:rsidRDefault="00477C0B" w:rsidP="00477C0B">
      <w:r w:rsidRPr="00CC70B7">
        <w:t>The MA PDU session release procedure is used to release the MA PDU Session, or release the MA PDU Session over a single access. The MA PDU Session Release over a single access may be triggered by the network due to e.g. when the UE is deregistered over an access or when the S-NSSAI of the MA PDU Session is no longer in the Allowed NSSAI over an access. Monitoring the access type over which the MA PDU session is requested to be released can help operators to optimize the traffic distribution across various accesses.</w:t>
      </w:r>
    </w:p>
    <w:p w14:paraId="4AE4B443" w14:textId="77777777" w:rsidR="00477C0B" w:rsidRPr="00CC70B7" w:rsidRDefault="00477C0B" w:rsidP="00477C0B">
      <w:pPr>
        <w:pStyle w:val="Heading1"/>
      </w:pPr>
      <w:bookmarkStart w:id="9460" w:name="_Toc210129234"/>
      <w:bookmarkStart w:id="9461" w:name="_Toc216039865"/>
      <w:bookmarkStart w:id="9462" w:name="_CRA_108"/>
      <w:bookmarkEnd w:id="9462"/>
      <w:r w:rsidRPr="00CC70B7">
        <w:t>A.108</w:t>
      </w:r>
      <w:r w:rsidRPr="00CC70B7">
        <w:tab/>
        <w:t>Use case of c</w:t>
      </w:r>
      <w:r w:rsidRPr="00CC70B7">
        <w:rPr>
          <w:rFonts w:hint="eastAsia"/>
        </w:rPr>
        <w:t>ross</w:t>
      </w:r>
      <w:r w:rsidRPr="00CC70B7">
        <w:t xml:space="preserve"> l</w:t>
      </w:r>
      <w:r w:rsidRPr="00CC70B7">
        <w:rPr>
          <w:rFonts w:hint="eastAsia"/>
        </w:rPr>
        <w:t>ink</w:t>
      </w:r>
      <w:r w:rsidRPr="00CC70B7">
        <w:t xml:space="preserve"> interference identification</w:t>
      </w:r>
      <w:bookmarkEnd w:id="9460"/>
      <w:bookmarkEnd w:id="9461"/>
    </w:p>
    <w:p w14:paraId="42E44DCC" w14:textId="77777777" w:rsidR="00477C0B" w:rsidRPr="00CC70B7" w:rsidRDefault="00477C0B" w:rsidP="00477C0B">
      <w:r w:rsidRPr="00CC70B7">
        <w:t>When different TDD DL/UL patterns are used between neighbouring cells, UL transmission in one cell may interfere with DL reception in another cell: this is referred to as Cross Link Interference (CLI).</w:t>
      </w:r>
    </w:p>
    <w:p w14:paraId="4B8974AF" w14:textId="77777777" w:rsidR="00477C0B" w:rsidRPr="00CC70B7" w:rsidRDefault="00477C0B" w:rsidP="00477C0B">
      <w:r w:rsidRPr="00CC70B7">
        <w:t>The measurements of SRS-RSRP reported by UEs is a useful metric reflecting interference strength. This measurement is usefule to optimize DL/UL subframe pattern through the SRS-RSRP distribution and to mitigate CLI.</w:t>
      </w:r>
    </w:p>
    <w:p w14:paraId="734E34CA" w14:textId="77777777" w:rsidR="00477C0B" w:rsidRPr="00CC70B7" w:rsidRDefault="00477C0B" w:rsidP="00477C0B">
      <w:pPr>
        <w:pStyle w:val="Heading1"/>
        <w:rPr>
          <w:lang w:eastAsia="zh-CN"/>
        </w:rPr>
      </w:pPr>
      <w:bookmarkStart w:id="9463" w:name="_Toc210129235"/>
      <w:bookmarkStart w:id="9464" w:name="_Toc216039866"/>
      <w:bookmarkStart w:id="9465" w:name="_CRA_109"/>
      <w:bookmarkEnd w:id="9465"/>
      <w:r w:rsidRPr="00CC70B7">
        <w:rPr>
          <w:lang w:eastAsia="zh-CN"/>
        </w:rPr>
        <w:t>A.</w:t>
      </w:r>
      <w:r w:rsidRPr="00CC70B7">
        <w:rPr>
          <w:lang w:val="en-US" w:eastAsia="zh-CN"/>
        </w:rPr>
        <w:t>109</w:t>
      </w:r>
      <w:r w:rsidRPr="00CC70B7">
        <w:rPr>
          <w:lang w:val="en-US" w:eastAsia="zh-CN"/>
        </w:rPr>
        <w:tab/>
      </w:r>
      <w:r w:rsidRPr="00CC70B7">
        <w:t>Monitoring of NWDAF providing analytics service information</w:t>
      </w:r>
      <w:bookmarkEnd w:id="9463"/>
      <w:bookmarkEnd w:id="9464"/>
    </w:p>
    <w:p w14:paraId="1A4C13B5" w14:textId="77777777" w:rsidR="00477C0B" w:rsidRPr="00CC70B7" w:rsidRDefault="00477C0B" w:rsidP="00477C0B">
      <w:bookmarkStart w:id="9466" w:name="4Y12_Deployment_of_multiple_NW"/>
      <w:r w:rsidRPr="00CC70B7">
        <w:rPr>
          <w:lang w:eastAsia="zh-CN"/>
        </w:rPr>
        <w:t xml:space="preserve">NWDAF </w:t>
      </w:r>
      <w:r w:rsidRPr="00CC70B7">
        <w:t xml:space="preserve">service consumers may have requirements on the time consumed by NWDAF to provide analytics information. In such cases, </w:t>
      </w:r>
      <w:r w:rsidRPr="00CC70B7">
        <w:rPr>
          <w:lang w:eastAsia="zh-CN"/>
        </w:rPr>
        <w:t xml:space="preserve">the analytics information provided by the NWDAF may be time sensitive, and </w:t>
      </w:r>
      <w:r w:rsidRPr="00CC70B7">
        <w:t>t</w:t>
      </w:r>
      <w:r w:rsidRPr="00CC70B7">
        <w:rPr>
          <w:lang w:eastAsia="zh-CN"/>
        </w:rPr>
        <w:t xml:space="preserve">he consumers may </w:t>
      </w:r>
      <w:r w:rsidRPr="00CC70B7">
        <w:t xml:space="preserve">expect to receive the analytics information before a specific time. Therefore, </w:t>
      </w:r>
      <w:r w:rsidRPr="00CC70B7">
        <w:rPr>
          <w:lang w:eastAsia="zh-CN"/>
        </w:rPr>
        <w:t>t</w:t>
      </w:r>
      <w:r w:rsidRPr="00CC70B7">
        <w:rPr>
          <w:rFonts w:hint="eastAsia"/>
          <w:lang w:eastAsia="zh-CN"/>
        </w:rPr>
        <w:t>he</w:t>
      </w:r>
      <w:r w:rsidRPr="00CC70B7">
        <w:rPr>
          <w:lang w:eastAsia="zh-CN"/>
        </w:rPr>
        <w:t xml:space="preserve"> time consumption of NWDAF providing the requested service is an important factor that reflects the NWDAF service performance. It is i</w:t>
      </w:r>
      <w:r w:rsidRPr="00CC70B7">
        <w:rPr>
          <w:rFonts w:hint="eastAsia"/>
          <w:lang w:eastAsia="zh-CN"/>
        </w:rPr>
        <w:t>mportant in decision-making</w:t>
      </w:r>
      <w:r w:rsidRPr="00CC70B7">
        <w:rPr>
          <w:lang w:eastAsia="zh-CN"/>
        </w:rPr>
        <w:t xml:space="preserve"> for management of NWDAF.</w:t>
      </w:r>
    </w:p>
    <w:p w14:paraId="739CD700" w14:textId="5D74A065" w:rsidR="00477C0B" w:rsidRPr="00CC70B7" w:rsidRDefault="00477C0B" w:rsidP="00477C0B">
      <w:r w:rsidRPr="00CC70B7">
        <w:rPr>
          <w:lang w:eastAsia="zh-CN"/>
        </w:rPr>
        <w:t>T</w:t>
      </w:r>
      <w:r w:rsidRPr="00CC70B7">
        <w:rPr>
          <w:rFonts w:hint="eastAsia"/>
          <w:lang w:eastAsia="zh-CN"/>
        </w:rPr>
        <w:t>he</w:t>
      </w:r>
      <w:r w:rsidRPr="00CC70B7">
        <w:rPr>
          <w:lang w:eastAsia="zh-CN"/>
        </w:rPr>
        <w:t xml:space="preserve"> time taken by NWDAF to provide analytics information needs to be monitored. This measurement reflects how much time is consumed by an NWDAF to prepare and provide the analytics information.</w:t>
      </w:r>
      <w:r w:rsidRPr="00CC70B7">
        <w:t xml:space="preserve"> </w:t>
      </w:r>
      <w:r w:rsidRPr="00CC70B7">
        <w:rPr>
          <w:lang w:eastAsia="zh-CN"/>
        </w:rPr>
        <w:t xml:space="preserve">The analytics type is identified by Analytics ID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 xml:space="preserve">59]). </w:t>
      </w:r>
      <w:r w:rsidRPr="00CC70B7">
        <w:rPr>
          <w:rFonts w:hint="eastAsia"/>
          <w:lang w:eastAsia="zh-CN"/>
        </w:rPr>
        <w:t>T</w:t>
      </w:r>
      <w:r w:rsidRPr="00CC70B7">
        <w:rPr>
          <w:lang w:eastAsia="zh-CN"/>
        </w:rPr>
        <w:t xml:space="preserve">he time consumption related to different types of analytics needs to be monitored respectively to know the performance of NWDAF when providing different analytics. </w:t>
      </w:r>
      <w:bookmarkEnd w:id="9466"/>
      <w:r w:rsidRPr="00CC70B7">
        <w:rPr>
          <w:lang w:eastAsia="zh-CN"/>
        </w:rPr>
        <w:t xml:space="preserve">With these measurements, </w:t>
      </w:r>
      <w:r w:rsidRPr="00CC70B7">
        <w:t>operators can analyse and evaluate the performance of the NWDAF and make correct decisions on whether they need to take management actions to optimize the NWDAF service performance.</w:t>
      </w:r>
    </w:p>
    <w:p w14:paraId="62F10971" w14:textId="77777777" w:rsidR="00477C0B" w:rsidRPr="00CC70B7" w:rsidRDefault="00477C0B" w:rsidP="00477C0B">
      <w:pPr>
        <w:pStyle w:val="Heading1"/>
        <w:rPr>
          <w:lang w:eastAsia="zh-CN"/>
        </w:rPr>
      </w:pPr>
      <w:bookmarkStart w:id="9467" w:name="_Toc210129236"/>
      <w:bookmarkStart w:id="9468" w:name="_Toc216039867"/>
      <w:bookmarkStart w:id="9469" w:name="_CRA_110"/>
      <w:bookmarkEnd w:id="9469"/>
      <w:r w:rsidRPr="00CC70B7">
        <w:rPr>
          <w:lang w:eastAsia="zh-CN"/>
        </w:rPr>
        <w:t>A.</w:t>
      </w:r>
      <w:r w:rsidRPr="00CC70B7">
        <w:rPr>
          <w:lang w:val="en-US" w:eastAsia="zh-CN"/>
        </w:rPr>
        <w:t>110</w:t>
      </w:r>
      <w:r w:rsidRPr="00CC70B7">
        <w:rPr>
          <w:lang w:val="en-US" w:eastAsia="zh-CN"/>
        </w:rPr>
        <w:tab/>
      </w:r>
      <w:r w:rsidRPr="00CC70B7">
        <w:rPr>
          <w:lang w:eastAsia="zh-CN"/>
        </w:rPr>
        <w:t>Monitoring of coordination between multiple NWDAFs</w:t>
      </w:r>
      <w:bookmarkEnd w:id="9467"/>
      <w:bookmarkEnd w:id="9468"/>
    </w:p>
    <w:p w14:paraId="54042A5D" w14:textId="77777777" w:rsidR="00477C0B" w:rsidRPr="00CC70B7" w:rsidRDefault="00477C0B" w:rsidP="00477C0B">
      <w:pPr>
        <w:rPr>
          <w:lang w:eastAsia="zh-CN"/>
        </w:rPr>
      </w:pPr>
      <w:r w:rsidRPr="00CC70B7">
        <w:rPr>
          <w:lang w:eastAsia="zh-CN"/>
        </w:rPr>
        <w:t>There are two cases where coordination between multiple NWDAFs are required: (i) when NWDAF is able to act as an Aggregator NWDAF (the NWDAF with analytics aggregation capability); and (ii) when NWDAF is able to act as FL Server NWDAF (the NWDAF with ML model aggregation capability).</w:t>
      </w:r>
    </w:p>
    <w:p w14:paraId="3EDA045B" w14:textId="77777777" w:rsidR="00477C0B" w:rsidRPr="00CC70B7" w:rsidRDefault="00477C0B" w:rsidP="00477C0B">
      <w:pPr>
        <w:rPr>
          <w:lang w:eastAsia="zh-CN"/>
        </w:rPr>
      </w:pPr>
      <w:r w:rsidRPr="00CC70B7">
        <w:t xml:space="preserve">In the </w:t>
      </w:r>
      <w:r w:rsidRPr="00CC70B7">
        <w:rPr>
          <w:lang w:eastAsia="ko-KR"/>
        </w:rPr>
        <w:t>case where an NWDAF analytics service consumer requests Analytics ID(s) that requires multiple NWDAFs to collectively serve the request, the</w:t>
      </w:r>
      <w:r w:rsidRPr="00CC70B7">
        <w:t xml:space="preserve"> Aggregator NWDAF may </w:t>
      </w:r>
      <w:r w:rsidRPr="00CC70B7">
        <w:rPr>
          <w:lang w:eastAsia="zh-CN"/>
        </w:rPr>
        <w:t>act as the analytics service consumer to request the analytics information from other NWDAFs.</w:t>
      </w:r>
      <w:r w:rsidRPr="00CC70B7">
        <w:t xml:space="preserve"> </w:t>
      </w:r>
      <w:r w:rsidRPr="00CC70B7">
        <w:rPr>
          <w:lang w:eastAsia="zh-CN"/>
        </w:rPr>
        <w:t>After collecting analytics information from other NWDAFs, the Aggregator NWDAF may act as the analytics service producer to provide the aggregated analytics information.</w:t>
      </w:r>
    </w:p>
    <w:p w14:paraId="4CE5F757" w14:textId="5B11DC24" w:rsidR="00477C0B" w:rsidRPr="00CC70B7" w:rsidRDefault="00477C0B" w:rsidP="00477C0B">
      <w:pPr>
        <w:rPr>
          <w:lang w:eastAsia="zh-CN"/>
        </w:rPr>
      </w:pPr>
      <w:r w:rsidRPr="00CC70B7">
        <w:rPr>
          <w:lang w:eastAsia="zh-CN"/>
        </w:rPr>
        <w:t xml:space="preserve">In the case where a NWDAF training service consumer requests ML model training that requires multiple NWDAFs to perform ML model training to collectively serve the request, the FL Server NWDAF may act as the ML training service consumer to request the ML model training information from other NWDAFs (acting as FL clients). After several such iterations of collecting ML model training information from other NWDAFs, the FL server NWDAF provides an aggregated trained ML model to the NWDAF training service consumer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59].</w:t>
      </w:r>
    </w:p>
    <w:p w14:paraId="2D4EAE1B" w14:textId="77777777" w:rsidR="00477C0B" w:rsidRPr="00CC70B7" w:rsidRDefault="00477C0B" w:rsidP="00477C0B">
      <w:pPr>
        <w:rPr>
          <w:lang w:eastAsia="zh-CN"/>
        </w:rPr>
      </w:pPr>
      <w:r w:rsidRPr="00CC70B7">
        <w:rPr>
          <w:lang w:eastAsia="zh-CN"/>
        </w:rPr>
        <w:t>The coordination between multiple NWDAFs may directly impact the performance of service provided by the Aggregator NWDAF or the FL Server NWDAF and resource management between multiple NWDAFs. Therefore, the measurements related to the coordination between multiple NWDAFs are needed to reflect the performance of NWDAF service. These measurements are important in decision-making for the management of NWDAF.</w:t>
      </w:r>
    </w:p>
    <w:p w14:paraId="3E7A120F" w14:textId="143557EB" w:rsidR="00477C0B" w:rsidRPr="00CC70B7" w:rsidRDefault="00477C0B" w:rsidP="00477C0B">
      <w:pPr>
        <w:rPr>
          <w:lang w:eastAsia="zh-CN"/>
        </w:rPr>
      </w:pPr>
      <w:r w:rsidRPr="00CC70B7">
        <w:rPr>
          <w:lang w:eastAsia="zh-CN"/>
        </w:rPr>
        <w:t>The</w:t>
      </w:r>
      <w:r w:rsidRPr="00CC70B7">
        <w:t xml:space="preserve"> number of SBA interaction activities needs to be monitored. It reflects how many NFs the Aggregator NWDAF or the FL Server NWDAF coordinates with and how busy the Aggregator NWDAF or the FL Server NWDAF is on aggregation operation. The SBA interaction activity may include the subscription, request, notification and response received and/or generated by the Aggregator NWDAF or the FL Server NWDAF (see </w:t>
      </w:r>
      <w:r w:rsidR="00BE0740" w:rsidRPr="00CC70B7">
        <w:t>TS</w:t>
      </w:r>
      <w:r w:rsidR="00BE0740">
        <w:t> </w:t>
      </w:r>
      <w:r w:rsidR="00BE0740" w:rsidRPr="00CC70B7">
        <w:t>2</w:t>
      </w:r>
      <w:r w:rsidRPr="00CC70B7">
        <w:t>3.288</w:t>
      </w:r>
      <w:r w:rsidR="00BE0740">
        <w:t> </w:t>
      </w:r>
      <w:r w:rsidR="00BE0740" w:rsidRPr="00CC70B7">
        <w:t>[</w:t>
      </w:r>
      <w:r w:rsidRPr="00CC70B7">
        <w:t xml:space="preserve">59]). </w:t>
      </w:r>
      <w:r w:rsidRPr="00CC70B7">
        <w:rPr>
          <w:lang w:eastAsia="zh-CN"/>
        </w:rPr>
        <w:t xml:space="preserve">In order to know the performance of Aggregator NWDAF or FL Server NWDAF when providing different types of services to the consumers, the number of SBA interaction activities related to different types of analytics need to be monitored respectively. The analytics type is identified by Analytics ID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59]).</w:t>
      </w:r>
    </w:p>
    <w:p w14:paraId="6C139187" w14:textId="77777777" w:rsidR="00477C0B" w:rsidRPr="00CC70B7" w:rsidRDefault="00477C0B" w:rsidP="00477C0B">
      <w:pPr>
        <w:rPr>
          <w:lang w:eastAsia="zh-CN"/>
        </w:rPr>
      </w:pPr>
      <w:r w:rsidRPr="00CC70B7">
        <w:rPr>
          <w:lang w:eastAsia="zh-CN"/>
        </w:rPr>
        <w:t xml:space="preserve">The measurements described above </w:t>
      </w:r>
      <w:r w:rsidRPr="00CC70B7">
        <w:t>are some of the basic statistic information to monitor the performance of Aggregator NWDAF or FL Server NWDAF on coordination with other NWDAFs</w:t>
      </w:r>
      <w:r w:rsidRPr="00CC70B7">
        <w:rPr>
          <w:lang w:val="en-US" w:eastAsia="zh-CN"/>
        </w:rPr>
        <w:t xml:space="preserve">. </w:t>
      </w:r>
      <w:r w:rsidRPr="00CC70B7">
        <w:rPr>
          <w:lang w:eastAsia="zh-CN"/>
        </w:rPr>
        <w:t>Operators can use this statistic information to analyse and evaluate the performance of multiple NWDAFs, and make configuration and resource allocation among multiple NWDAFs.</w:t>
      </w:r>
    </w:p>
    <w:p w14:paraId="45C2DE34" w14:textId="77777777" w:rsidR="00477C0B" w:rsidRPr="00CC70B7" w:rsidRDefault="00477C0B" w:rsidP="00477C0B">
      <w:pPr>
        <w:pStyle w:val="Heading1"/>
        <w:rPr>
          <w:lang w:eastAsia="zh-CN"/>
        </w:rPr>
      </w:pPr>
      <w:bookmarkStart w:id="9470" w:name="_Toc210129237"/>
      <w:bookmarkStart w:id="9471" w:name="_Toc216039868"/>
      <w:bookmarkStart w:id="9472" w:name="_CRA_111"/>
      <w:bookmarkEnd w:id="9472"/>
      <w:r w:rsidRPr="00CC70B7">
        <w:rPr>
          <w:lang w:eastAsia="zh-CN"/>
        </w:rPr>
        <w:t>A.</w:t>
      </w:r>
      <w:r w:rsidRPr="00CC70B7">
        <w:rPr>
          <w:lang w:val="en-US" w:eastAsia="zh-CN"/>
        </w:rPr>
        <w:t>111</w:t>
      </w:r>
      <w:r w:rsidRPr="00CC70B7">
        <w:rPr>
          <w:lang w:val="en-US" w:eastAsia="zh-CN"/>
        </w:rPr>
        <w:tab/>
      </w:r>
      <w:r w:rsidRPr="00CC70B7">
        <w:rPr>
          <w:noProof/>
        </w:rPr>
        <w:t>Monitoring of</w:t>
      </w:r>
      <w:r w:rsidRPr="00CC70B7">
        <w:rPr>
          <w:rFonts w:hint="eastAsia"/>
          <w:noProof/>
          <w:lang w:eastAsia="zh-CN"/>
        </w:rPr>
        <w:t xml:space="preserve"> </w:t>
      </w:r>
      <w:r w:rsidRPr="00CC70B7">
        <w:rPr>
          <w:noProof/>
          <w:lang w:eastAsia="zh-CN"/>
        </w:rPr>
        <w:t xml:space="preserve">NWDAF </w:t>
      </w:r>
      <w:r w:rsidRPr="00CC70B7">
        <w:rPr>
          <w:rFonts w:hint="eastAsia"/>
          <w:noProof/>
          <w:lang w:eastAsia="zh-CN"/>
        </w:rPr>
        <w:t>s</w:t>
      </w:r>
      <w:r w:rsidRPr="00CC70B7">
        <w:rPr>
          <w:noProof/>
        </w:rPr>
        <w:t>ervice provisioning</w:t>
      </w:r>
      <w:bookmarkEnd w:id="9470"/>
      <w:bookmarkEnd w:id="9471"/>
    </w:p>
    <w:p w14:paraId="5FD35BF6" w14:textId="77777777" w:rsidR="00477C0B" w:rsidRPr="00CC70B7" w:rsidRDefault="00477C0B" w:rsidP="00477C0B">
      <w:pPr>
        <w:rPr>
          <w:lang w:eastAsia="zh-CN"/>
        </w:rPr>
      </w:pPr>
      <w:r w:rsidRPr="00CC70B7">
        <w:t xml:space="preserve">The NWDAF can provide </w:t>
      </w:r>
      <w:r w:rsidRPr="00CC70B7">
        <w:rPr>
          <w:rFonts w:hint="eastAsia"/>
          <w:lang w:eastAsia="zh-CN"/>
        </w:rPr>
        <w:t>di</w:t>
      </w:r>
      <w:r w:rsidRPr="00CC70B7">
        <w:t xml:space="preserve">fferent services on demand of NWDAF service consumers (e.g. NFs/OAM), including </w:t>
      </w:r>
      <w:r w:rsidRPr="00CC70B7">
        <w:rPr>
          <w:lang w:eastAsia="zh-CN"/>
        </w:rPr>
        <w:t>analytics service, ML model provisioning service and data management service, etc.</w:t>
      </w:r>
      <w:r w:rsidRPr="00CC70B7">
        <w:rPr>
          <w:rFonts w:hint="eastAsia"/>
          <w:lang w:eastAsia="zh-CN"/>
        </w:rPr>
        <w:t xml:space="preserve"> </w:t>
      </w:r>
      <w:r w:rsidRPr="00CC70B7">
        <w:rPr>
          <w:lang w:eastAsia="zh-CN"/>
        </w:rPr>
        <w:t xml:space="preserve">In the case that NWDAF supports logical decomposition, </w:t>
      </w:r>
      <w:r w:rsidRPr="00CC70B7">
        <w:t>the NWDAF can be decomposed into Analytics logical function (AnLF) and Model Training logical function (MTLF). The NWDAF may contain the AnLF only, contain MTLF only, or contain both AnLF and MTLF. NWDAFs containing different logical functions support different services.</w:t>
      </w:r>
    </w:p>
    <w:p w14:paraId="4A7BDBDC" w14:textId="77777777" w:rsidR="00477C0B" w:rsidRPr="00CC70B7" w:rsidRDefault="00477C0B" w:rsidP="00477C0B">
      <w:pPr>
        <w:rPr>
          <w:lang w:eastAsia="zh-CN"/>
        </w:rPr>
      </w:pPr>
      <w:r w:rsidRPr="00CC70B7">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rsidRPr="00CC70B7">
        <w:t>different logical functions</w:t>
      </w:r>
      <w:r w:rsidRPr="00CC70B7">
        <w:rPr>
          <w:lang w:eastAsia="zh-CN"/>
        </w:rPr>
        <w:t xml:space="preserve"> need to be monitored respectively. These measurements are </w:t>
      </w:r>
      <w:r w:rsidRPr="00CC70B7">
        <w:rPr>
          <w:rFonts w:hint="eastAsia"/>
          <w:lang w:eastAsia="zh-CN"/>
        </w:rPr>
        <w:t>important in decision-making</w:t>
      </w:r>
      <w:r w:rsidRPr="00CC70B7">
        <w:rPr>
          <w:lang w:eastAsia="zh-CN"/>
        </w:rPr>
        <w:t xml:space="preserve"> for the management of NWDAF.</w:t>
      </w:r>
    </w:p>
    <w:p w14:paraId="0CAE6B8E" w14:textId="2AD249D9" w:rsidR="00477C0B" w:rsidRPr="00CC70B7" w:rsidRDefault="00477C0B" w:rsidP="00477C0B">
      <w:r w:rsidRPr="00CC70B7">
        <w:t xml:space="preserve">The NWDAF follows the service-based architecture (SBA). </w:t>
      </w:r>
      <w:r w:rsidRPr="00CC70B7">
        <w:rPr>
          <w:rFonts w:hint="eastAsia"/>
          <w:lang w:eastAsia="zh-CN"/>
        </w:rPr>
        <w:t>The</w:t>
      </w:r>
      <w:r w:rsidRPr="00CC70B7">
        <w:t xml:space="preserve"> number of SBA interaction activities related to the specific NWDAF service need to be monitored as it reflects how busy the NWDAF is on the specific service provisioning. The SBA interaction activity between the NWDAF and NWDAF service consumer may include the subscription, request, notification and response received and/or generated by NWDAF (see </w:t>
      </w:r>
      <w:r w:rsidR="00BE0740" w:rsidRPr="00CC70B7">
        <w:t>TS</w:t>
      </w:r>
      <w:r w:rsidR="00BE0740">
        <w:t> </w:t>
      </w:r>
      <w:r w:rsidR="00BE0740" w:rsidRPr="00CC70B7">
        <w:t>2</w:t>
      </w:r>
      <w:r w:rsidRPr="00CC70B7">
        <w:t>3.288</w:t>
      </w:r>
      <w:r w:rsidR="00BE0740">
        <w:t> </w:t>
      </w:r>
      <w:r w:rsidR="00BE0740" w:rsidRPr="00CC70B7">
        <w:t>[</w:t>
      </w:r>
      <w:r w:rsidRPr="00CC70B7">
        <w:t>59]).</w:t>
      </w:r>
    </w:p>
    <w:p w14:paraId="1A60D7E4" w14:textId="77777777" w:rsidR="00477C0B" w:rsidRPr="00CC70B7" w:rsidRDefault="00477C0B" w:rsidP="00477C0B">
      <w:pPr>
        <w:rPr>
          <w:lang w:eastAsia="zh-CN"/>
        </w:rPr>
      </w:pPr>
      <w:r w:rsidRPr="00CC70B7">
        <w:rPr>
          <w:rFonts w:hint="eastAsia"/>
          <w:lang w:eastAsia="zh-CN"/>
        </w:rPr>
        <w:t>T</w:t>
      </w:r>
      <w:r w:rsidRPr="00CC70B7">
        <w:rPr>
          <w:lang w:eastAsia="zh-CN"/>
        </w:rPr>
        <w:t>he number of subscriptions, requests, notifications and responses</w:t>
      </w:r>
      <w:r w:rsidRPr="00CC70B7">
        <w:t xml:space="preserve"> are some of the basic statistic information to monitor the performance of NWDAF on specific service provisioning. These basic measurements can be used to </w:t>
      </w:r>
      <w:r w:rsidRPr="00CC70B7">
        <w:rPr>
          <w:lang w:val="en-US" w:eastAsia="zh-CN"/>
        </w:rPr>
        <w:t xml:space="preserve">derive the other performance of NWDAF such as service successful and/or failed rate, etc. With these measurements, operators can analyse and evaluate the performance of the NWDAF. </w:t>
      </w:r>
      <w:r w:rsidRPr="00CC70B7">
        <w:rPr>
          <w:lang w:eastAsia="zh-CN"/>
        </w:rPr>
        <w:t>Operators can use these measurements to take management actions for configuration, resource allocation or load balance purpose.</w:t>
      </w:r>
    </w:p>
    <w:p w14:paraId="10470D3D" w14:textId="77777777" w:rsidR="00477C0B" w:rsidRPr="00CC70B7" w:rsidRDefault="00477C0B" w:rsidP="00477C0B">
      <w:pPr>
        <w:pStyle w:val="Heading1"/>
        <w:rPr>
          <w:lang w:eastAsia="zh-CN"/>
        </w:rPr>
      </w:pPr>
      <w:bookmarkStart w:id="9473" w:name="_Toc210129238"/>
      <w:bookmarkStart w:id="9474" w:name="_Toc216039869"/>
      <w:bookmarkStart w:id="9475" w:name="_CRA_112"/>
      <w:bookmarkEnd w:id="9475"/>
      <w:r w:rsidRPr="00CC70B7">
        <w:rPr>
          <w:lang w:eastAsia="zh-CN"/>
        </w:rPr>
        <w:t>A.</w:t>
      </w:r>
      <w:r w:rsidRPr="00CC70B7">
        <w:rPr>
          <w:lang w:val="en-US" w:eastAsia="zh-CN"/>
        </w:rPr>
        <w:t>112</w:t>
      </w:r>
      <w:r w:rsidRPr="00CC70B7">
        <w:rPr>
          <w:lang w:val="en-US" w:eastAsia="zh-CN"/>
        </w:rPr>
        <w:tab/>
      </w:r>
      <w:r w:rsidRPr="00CC70B7">
        <w:rPr>
          <w:noProof/>
        </w:rPr>
        <w:t>Monitoring of</w:t>
      </w:r>
      <w:r w:rsidRPr="00CC70B7">
        <w:rPr>
          <w:rFonts w:hint="eastAsia"/>
          <w:noProof/>
          <w:lang w:eastAsia="zh-CN"/>
        </w:rPr>
        <w:t xml:space="preserve"> </w:t>
      </w:r>
      <w:r w:rsidRPr="00CC70B7">
        <w:rPr>
          <w:noProof/>
          <w:lang w:eastAsia="zh-CN"/>
        </w:rPr>
        <w:t xml:space="preserve">NWDAF </w:t>
      </w:r>
      <w:r w:rsidRPr="00CC70B7">
        <w:rPr>
          <w:rFonts w:hint="eastAsia"/>
          <w:noProof/>
          <w:lang w:eastAsia="zh-CN"/>
        </w:rPr>
        <w:t>s</w:t>
      </w:r>
      <w:r w:rsidRPr="00CC70B7">
        <w:rPr>
          <w:noProof/>
        </w:rPr>
        <w:t>ervice failure</w:t>
      </w:r>
      <w:bookmarkEnd w:id="9473"/>
      <w:bookmarkEnd w:id="9474"/>
    </w:p>
    <w:p w14:paraId="10D3949C" w14:textId="77777777" w:rsidR="00477C0B" w:rsidRPr="00CC70B7" w:rsidRDefault="00477C0B" w:rsidP="00477C0B">
      <w:r w:rsidRPr="00CC70B7">
        <w:t>The NWDAF can provide services on demand of NWDAF service consumers. For example, t</w:t>
      </w:r>
      <w:r w:rsidRPr="00CC70B7">
        <w:rPr>
          <w:lang w:eastAsia="zh-CN"/>
        </w:rPr>
        <w:t>he consumers of analytics service may</w:t>
      </w:r>
      <w:r w:rsidRPr="00CC70B7">
        <w:t xml:space="preserve"> indicate to the NWDAF the latest time that they expect to receive the requested analytics information. This time can be specified by "Time when analytics information is needed".</w:t>
      </w:r>
    </w:p>
    <w:p w14:paraId="1FF8E809" w14:textId="77777777" w:rsidR="00477C0B" w:rsidRPr="00CC70B7" w:rsidRDefault="00477C0B" w:rsidP="00477C0B">
      <w:r w:rsidRPr="00CC70B7">
        <w:t xml:space="preserve">The "Time when analytics information is needed" will not be set to a value less than the "Supported Analytics Delay" specified in the NWDAF profile. Otherwise, </w:t>
      </w:r>
      <w:r w:rsidRPr="00CC70B7">
        <w:rPr>
          <w:lang w:eastAsia="zh-CN"/>
        </w:rPr>
        <w:t>it means that the time parameters are misconfigured. In that case, t</w:t>
      </w:r>
      <w:r w:rsidRPr="00CC70B7">
        <w:t>he NWDAF may not be able to provide the requested service in time. Meanwhile, if the "Time when analytics information is needed" is reached but the analytics information is not available, the NWDAF may send an error response or error notification to the consumer.</w:t>
      </w:r>
    </w:p>
    <w:p w14:paraId="2AEA6010" w14:textId="77777777" w:rsidR="00477C0B" w:rsidRPr="00CC70B7" w:rsidRDefault="00477C0B" w:rsidP="00477C0B">
      <w:r w:rsidRPr="00CC70B7">
        <w:t>Moreover, the "Time when Analytics is delivered to the consumer" will not be greater than the "Time when analytics information is needed"</w:t>
      </w:r>
      <w:r w:rsidRPr="00CC70B7">
        <w:rPr>
          <w:lang w:eastAsia="zh-CN"/>
        </w:rPr>
        <w:t xml:space="preserve">. Otherwise, it means that the NWDAF delivers the requested analytics information too late. And </w:t>
      </w:r>
      <w:r w:rsidRPr="00CC70B7">
        <w:t>the "Time when Analytics is delivered to the consumer" will not be greater than the "Supported Analytics Delay"</w:t>
      </w:r>
      <w:r w:rsidRPr="00CC70B7">
        <w:rPr>
          <w:rFonts w:hint="eastAsia"/>
          <w:lang w:eastAsia="zh-CN"/>
        </w:rPr>
        <w:t>.</w:t>
      </w:r>
      <w:r w:rsidRPr="00CC70B7">
        <w:rPr>
          <w:lang w:eastAsia="zh-CN"/>
        </w:rPr>
        <w:t xml:space="preserve"> </w:t>
      </w:r>
      <w:r w:rsidRPr="00CC70B7">
        <w:t>Otherwise, it means that the NWDAF generates the requested analytics information too late.</w:t>
      </w:r>
    </w:p>
    <w:p w14:paraId="7C740187" w14:textId="77777777" w:rsidR="00477C0B" w:rsidRPr="00CC70B7" w:rsidRDefault="00477C0B" w:rsidP="00477C0B">
      <w:r w:rsidRPr="00CC70B7">
        <w:t>Similarly, t</w:t>
      </w:r>
      <w:r w:rsidRPr="00CC70B7">
        <w:rPr>
          <w:lang w:eastAsia="zh-CN"/>
        </w:rPr>
        <w:t>he consumers of ML model training service, e.g., FL server NWDAF, may</w:t>
      </w:r>
      <w:r w:rsidRPr="00CC70B7">
        <w:t xml:space="preserve"> indicate to the FL client NWDAF the maximum response time that they expect to receive the requested ML model training information. This time can be specified by "Maximum response time”. If the maximum response time is violated, t</w:t>
      </w:r>
      <w:r w:rsidRPr="00CC70B7">
        <w:rPr>
          <w:lang w:eastAsia="zh-CN"/>
        </w:rPr>
        <w:t>he consumers of ML model training service, e.g., FL server NWDAF, may</w:t>
      </w:r>
      <w:r w:rsidRPr="00CC70B7">
        <w:t xml:space="preserve"> indicate to the FL client NWDAF an extended maximum response time that they expect to receive the requested ML model training information. This time can be specified by “Extended maximum response time”.</w:t>
      </w:r>
    </w:p>
    <w:p w14:paraId="096B8F55" w14:textId="77777777" w:rsidR="00477C0B" w:rsidRPr="00CC70B7" w:rsidRDefault="00477C0B" w:rsidP="00477C0B">
      <w:r w:rsidRPr="00CC70B7">
        <w:t xml:space="preserve">The "Time when ML model training information is delivered to the consumer” will not be greater than the “Maximum response time”. </w:t>
      </w:r>
      <w:r w:rsidRPr="00CC70B7">
        <w:rPr>
          <w:lang w:eastAsia="zh-CN"/>
        </w:rPr>
        <w:t xml:space="preserve">Otherwise, it means that the NWDAF delivers the requested ML model training information too late. In that case, the </w:t>
      </w:r>
      <w:r w:rsidRPr="00CC70B7">
        <w:t xml:space="preserve">“Time when ML model training information is delivered to the consumer” will not be greater than the “Extended maximum response time”. Otherwise, it means that the NWDAF cannot deliver the requested </w:t>
      </w:r>
      <w:r w:rsidRPr="00CC70B7">
        <w:rPr>
          <w:lang w:eastAsia="zh-CN"/>
        </w:rPr>
        <w:t>ML model training information and may send an error response or error notification to the consumer.</w:t>
      </w:r>
    </w:p>
    <w:p w14:paraId="7E6669F2" w14:textId="77777777" w:rsidR="00477C0B" w:rsidRPr="00CC70B7" w:rsidRDefault="00477C0B" w:rsidP="00477C0B">
      <w:r w:rsidRPr="00CC70B7">
        <w:t>Keeping tr</w:t>
      </w:r>
      <w:r w:rsidRPr="00CC70B7">
        <w:rPr>
          <w:lang w:val="en-US"/>
        </w:rPr>
        <w:t>ack of events</w:t>
      </w:r>
      <w:r w:rsidRPr="00CC70B7">
        <w:rPr>
          <w:lang w:eastAsia="zh-CN"/>
        </w:rPr>
        <w:t xml:space="preserve"> described above</w:t>
      </w:r>
      <w:r w:rsidRPr="00CC70B7">
        <w:rPr>
          <w:lang w:val="en-US"/>
        </w:rPr>
        <w:t xml:space="preserve"> is needed to reflect the performance of NWDAF on service failure aspect, which includes tracking the number of events for time misconfiguration, the number of analytics events for late delivery and the number of events for late analytics generating, number of ML model training information events delivery, etc. </w:t>
      </w:r>
      <w:r w:rsidRPr="00CC70B7">
        <w:rPr>
          <w:lang w:val="en-US" w:eastAsia="zh-CN"/>
        </w:rPr>
        <w:t>These measurements</w:t>
      </w:r>
      <w:r w:rsidRPr="00CC70B7">
        <w:rPr>
          <w:lang w:eastAsia="zh-CN"/>
        </w:rPr>
        <w:t xml:space="preserve"> reflect how many or how often the NWDAF service errors happen in various cases. It is important </w:t>
      </w:r>
      <w:r w:rsidRPr="00CC70B7">
        <w:rPr>
          <w:rFonts w:hint="eastAsia"/>
          <w:lang w:eastAsia="zh-CN"/>
        </w:rPr>
        <w:t>in decision-making</w:t>
      </w:r>
      <w:r w:rsidRPr="00CC70B7">
        <w:rPr>
          <w:lang w:eastAsia="zh-CN"/>
        </w:rPr>
        <w:t xml:space="preserve"> for the management of NWDAF</w:t>
      </w:r>
      <w:r w:rsidRPr="00CC70B7">
        <w:t xml:space="preserve">. With these measurements, the operators are able to </w:t>
      </w:r>
      <w:r w:rsidRPr="00CC70B7">
        <w:rPr>
          <w:rFonts w:hint="eastAsia"/>
          <w:lang w:eastAsia="zh-CN"/>
        </w:rPr>
        <w:t>understand</w:t>
      </w:r>
      <w:r w:rsidRPr="00CC70B7">
        <w:t xml:space="preserve"> the working status of the NWDAF instance under monitoring and make correct decisions on whether they need to take the management actions to solve the problem or to optimize the situation.</w:t>
      </w:r>
    </w:p>
    <w:p w14:paraId="39FB605A" w14:textId="77777777" w:rsidR="00477C0B" w:rsidRPr="00CC70B7" w:rsidRDefault="00477C0B" w:rsidP="00477C0B">
      <w:pPr>
        <w:pStyle w:val="Heading1"/>
        <w:keepLines w:val="0"/>
        <w:rPr>
          <w:lang w:eastAsia="zh-CN"/>
        </w:rPr>
      </w:pPr>
      <w:bookmarkStart w:id="9476" w:name="_Toc210129239"/>
      <w:bookmarkStart w:id="9477" w:name="_Toc216039870"/>
      <w:bookmarkStart w:id="9478" w:name="_CRA_113"/>
      <w:bookmarkEnd w:id="9478"/>
      <w:r w:rsidRPr="00CC70B7">
        <w:rPr>
          <w:lang w:eastAsia="zh-CN"/>
        </w:rPr>
        <w:t>A.113</w:t>
      </w:r>
      <w:r w:rsidRPr="00CC70B7">
        <w:rPr>
          <w:lang w:eastAsia="zh-CN"/>
        </w:rPr>
        <w:tab/>
        <w:t>Use</w:t>
      </w:r>
      <w:r w:rsidRPr="00CC70B7">
        <w:t xml:space="preserve"> c</w:t>
      </w:r>
      <w:r w:rsidRPr="00CC70B7">
        <w:rPr>
          <w:lang w:eastAsia="zh-CN"/>
        </w:rPr>
        <w:t>ase of measurements for 5G LAN-type services.</w:t>
      </w:r>
      <w:bookmarkEnd w:id="9476"/>
      <w:bookmarkEnd w:id="9477"/>
    </w:p>
    <w:p w14:paraId="7BAC24D9" w14:textId="77777777" w:rsidR="00477C0B" w:rsidRPr="00CC70B7" w:rsidRDefault="00477C0B" w:rsidP="00477C0B">
      <w:r w:rsidRPr="00CC70B7">
        <w:t>5G LAN-type services-related measurements are used to measure the performance of 5G LAN-type services on each of the supported functionality.</w:t>
      </w:r>
    </w:p>
    <w:p w14:paraId="160E95F7" w14:textId="77777777" w:rsidR="00477C0B" w:rsidRPr="00CC70B7" w:rsidRDefault="00477C0B" w:rsidP="00477C0B">
      <w:pPr>
        <w:rPr>
          <w:lang w:eastAsia="ko-KR"/>
        </w:rPr>
      </w:pPr>
      <w:r w:rsidRPr="00CC70B7">
        <w:rPr>
          <w:lang w:eastAsia="ko-KR"/>
        </w:rPr>
        <w:t>The performance of 5G LAN-type services needs to be monitored on the 5G VN group level by the operator since it is relevant to whether the end users can use the service of 5G LAN and scale up/down a 5G VN based on the capacity for efficient consumption of network resources.</w:t>
      </w:r>
    </w:p>
    <w:p w14:paraId="489BE565" w14:textId="77777777" w:rsidR="00477C0B" w:rsidRPr="00CC70B7" w:rsidRDefault="00477C0B" w:rsidP="00477C0B">
      <w:pPr>
        <w:rPr>
          <w:lang w:eastAsia="ko-KR"/>
        </w:rPr>
      </w:pPr>
      <w:r w:rsidRPr="00CC70B7">
        <w:rPr>
          <w:lang w:eastAsia="ko-KR"/>
        </w:rPr>
        <w:t>The performance measurement of 5G LAN-type services may include the measurements of 5G VN group status, the number of subscribers in 5G VN groups, and the duration of 5G VN group communication which information can be gathered from NFs supporting 5G LAN-type services.</w:t>
      </w:r>
    </w:p>
    <w:p w14:paraId="1FBC242B" w14:textId="77777777" w:rsidR="00477C0B" w:rsidRPr="00CC70B7" w:rsidRDefault="00477C0B" w:rsidP="00477C0B">
      <w:r w:rsidRPr="00CC70B7">
        <w:rPr>
          <w:lang w:eastAsia="ko-KR"/>
        </w:rPr>
        <w:t xml:space="preserve">The 5G VN group performance measurement would impact end-user experience and </w:t>
      </w:r>
      <w:r w:rsidRPr="00CC70B7">
        <w:t>service fulfillment</w:t>
      </w:r>
      <w:r w:rsidRPr="00CC70B7">
        <w:rPr>
          <w:lang w:eastAsia="ko-KR"/>
        </w:rPr>
        <w:t>,</w:t>
      </w:r>
      <w:r w:rsidRPr="00CC70B7">
        <w:t xml:space="preserve"> hence, measurements and monitoring of </w:t>
      </w:r>
      <w:r w:rsidRPr="00CC70B7">
        <w:rPr>
          <w:lang w:eastAsia="ko-KR"/>
        </w:rPr>
        <w:t>5G LAN-type services</w:t>
      </w:r>
      <w:r w:rsidRPr="00CC70B7">
        <w:t xml:space="preserve"> are needed.</w:t>
      </w:r>
    </w:p>
    <w:p w14:paraId="0FC43C3F" w14:textId="77777777" w:rsidR="00477C0B" w:rsidRPr="00CC70B7" w:rsidRDefault="00477C0B" w:rsidP="00477C0B">
      <w:pPr>
        <w:pStyle w:val="Heading1"/>
        <w:rPr>
          <w:lang w:eastAsia="zh-CN"/>
        </w:rPr>
      </w:pPr>
      <w:bookmarkStart w:id="9479" w:name="_Toc210129240"/>
      <w:bookmarkStart w:id="9480" w:name="_Toc216039871"/>
      <w:bookmarkStart w:id="9481" w:name="_CRA_114"/>
      <w:bookmarkEnd w:id="9481"/>
      <w:r w:rsidRPr="00CC70B7">
        <w:rPr>
          <w:lang w:eastAsia="zh-CN"/>
        </w:rPr>
        <w:t>A.</w:t>
      </w:r>
      <w:r w:rsidRPr="00CC70B7">
        <w:rPr>
          <w:lang w:val="en-US" w:eastAsia="zh-CN"/>
        </w:rPr>
        <w:t>114</w:t>
      </w:r>
      <w:r w:rsidRPr="00CC70B7">
        <w:rPr>
          <w:lang w:val="en-US" w:eastAsia="zh-CN"/>
        </w:rPr>
        <w:tab/>
      </w:r>
      <w:r w:rsidRPr="00CC70B7">
        <w:t>Monitoring of NWDAF data collection</w:t>
      </w:r>
      <w:bookmarkEnd w:id="9479"/>
      <w:bookmarkEnd w:id="9480"/>
    </w:p>
    <w:p w14:paraId="76480052" w14:textId="466C5894" w:rsidR="00477C0B" w:rsidRPr="00CC70B7" w:rsidRDefault="00477C0B" w:rsidP="00477C0B">
      <w:pPr>
        <w:rPr>
          <w:lang w:val="en-US" w:eastAsia="zh-CN"/>
        </w:rPr>
      </w:pPr>
      <w:r w:rsidRPr="00CC70B7">
        <w:rPr>
          <w:lang w:val="en-US" w:eastAsia="zh-CN"/>
        </w:rPr>
        <w:t xml:space="preserve">The Data Collection feature permits NWDAF to retrieve data from various data sources, which can be NF such as AMF, SMF, PCF, UDM, AF, UPF or OAM, as a basis of network analytics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3.288</w:t>
      </w:r>
      <w:r w:rsidR="00BE0740">
        <w:rPr>
          <w:lang w:val="en-US" w:eastAsia="zh-CN"/>
        </w:rPr>
        <w:t> </w:t>
      </w:r>
      <w:r w:rsidR="00BE0740" w:rsidRPr="00CC70B7">
        <w:rPr>
          <w:lang w:val="en-US" w:eastAsia="zh-CN"/>
        </w:rPr>
        <w:t>[</w:t>
      </w:r>
      <w:r w:rsidRPr="00CC70B7">
        <w:rPr>
          <w:lang w:val="en-US" w:eastAsia="zh-CN"/>
        </w:rPr>
        <w:t>59]). Data Collection</w:t>
      </w:r>
      <w:r w:rsidRPr="00CC70B7">
        <w:rPr>
          <w:rFonts w:hint="eastAsia"/>
          <w:lang w:val="en-US" w:eastAsia="zh-CN"/>
        </w:rPr>
        <w:t xml:space="preserve"> related measurements, </w:t>
      </w:r>
      <w:r w:rsidRPr="00CC70B7">
        <w:rPr>
          <w:lang w:val="en-US" w:eastAsia="zh-CN"/>
        </w:rPr>
        <w:t xml:space="preserve">such as the </w:t>
      </w:r>
      <w:r w:rsidRPr="00CC70B7">
        <w:rPr>
          <w:rFonts w:hint="eastAsia"/>
          <w:lang w:val="en-US" w:eastAsia="zh-CN"/>
        </w:rPr>
        <w:t xml:space="preserve">amount and the frequency of the </w:t>
      </w:r>
      <w:r w:rsidRPr="00CC70B7">
        <w:rPr>
          <w:lang w:val="en-US" w:eastAsia="zh-CN"/>
        </w:rPr>
        <w:t>data collection from different</w:t>
      </w:r>
      <w:r w:rsidRPr="00CC70B7">
        <w:rPr>
          <w:rFonts w:hint="eastAsia"/>
          <w:lang w:val="en-US" w:eastAsia="zh-CN"/>
        </w:rPr>
        <w:t xml:space="preserve"> </w:t>
      </w:r>
      <w:r w:rsidRPr="00CC70B7">
        <w:rPr>
          <w:lang w:val="en-US" w:eastAsia="zh-CN"/>
        </w:rPr>
        <w:t>data sources</w:t>
      </w:r>
      <w:r w:rsidRPr="00CC70B7">
        <w:rPr>
          <w:rFonts w:hint="eastAsia"/>
          <w:lang w:val="en-US" w:eastAsia="zh-CN"/>
        </w:rPr>
        <w:t>, can be us</w:t>
      </w:r>
      <w:r w:rsidRPr="00CC70B7">
        <w:t xml:space="preserve">ed </w:t>
      </w:r>
      <w:r w:rsidRPr="00CC70B7">
        <w:rPr>
          <w:rFonts w:hint="eastAsia"/>
          <w:lang w:val="en-US" w:eastAsia="zh-CN"/>
        </w:rPr>
        <w:t xml:space="preserve">to </w:t>
      </w:r>
      <w:r w:rsidRPr="00CC70B7">
        <w:rPr>
          <w:lang w:val="en-US" w:eastAsia="zh-CN"/>
        </w:rPr>
        <w:t>optimize the deployment of NWDAF</w:t>
      </w:r>
      <w:r w:rsidRPr="00CC70B7">
        <w:rPr>
          <w:rFonts w:hint="eastAsia"/>
          <w:lang w:val="en-US" w:eastAsia="zh-CN"/>
        </w:rPr>
        <w:t xml:space="preserve"> and </w:t>
      </w:r>
      <w:r w:rsidRPr="00CC70B7">
        <w:rPr>
          <w:lang w:val="en-US" w:eastAsia="zh-CN"/>
        </w:rPr>
        <w:t xml:space="preserve">improve the other </w:t>
      </w:r>
      <w:r w:rsidRPr="00CC70B7">
        <w:rPr>
          <w:rFonts w:hint="eastAsia"/>
          <w:lang w:val="en-US" w:eastAsia="zh-CN"/>
        </w:rPr>
        <w:t>services</w:t>
      </w:r>
      <w:r w:rsidRPr="00CC70B7">
        <w:rPr>
          <w:lang w:val="en-US" w:eastAsia="zh-CN"/>
        </w:rPr>
        <w:t xml:space="preserve"> provided by NWDAF</w:t>
      </w:r>
      <w:r w:rsidRPr="00CC70B7">
        <w:rPr>
          <w:rFonts w:hint="eastAsia"/>
          <w:lang w:val="en-US" w:eastAsia="zh-CN"/>
        </w:rPr>
        <w:t xml:space="preserve">. </w:t>
      </w:r>
      <w:r w:rsidRPr="00CC70B7">
        <w:rPr>
          <w:lang w:val="en-US" w:eastAsia="zh-CN"/>
        </w:rPr>
        <w:t xml:space="preserve">For example, </w:t>
      </w:r>
      <w:r w:rsidRPr="00CC70B7">
        <w:rPr>
          <w:rFonts w:hint="eastAsia"/>
          <w:lang w:val="en-US" w:eastAsia="zh-CN"/>
        </w:rPr>
        <w:t xml:space="preserve">based on the </w:t>
      </w:r>
      <w:r w:rsidRPr="00CC70B7">
        <w:rPr>
          <w:lang w:val="en-US" w:eastAsia="zh-CN"/>
        </w:rPr>
        <w:t>Data Collection</w:t>
      </w:r>
      <w:r w:rsidRPr="00CC70B7">
        <w:rPr>
          <w:rFonts w:hint="eastAsia"/>
          <w:lang w:val="en-US" w:eastAsia="zh-CN"/>
        </w:rPr>
        <w:t xml:space="preserve"> related measurements, </w:t>
      </w:r>
      <w:r w:rsidRPr="00CC70B7">
        <w:rPr>
          <w:lang w:val="en-US" w:eastAsia="zh-CN"/>
        </w:rPr>
        <w:t xml:space="preserve">the NWDAF instance may be </w:t>
      </w:r>
      <w:r w:rsidRPr="00CC70B7">
        <w:rPr>
          <w:rFonts w:hint="eastAsia"/>
          <w:lang w:val="en-US" w:eastAsia="zh-CN"/>
        </w:rPr>
        <w:t xml:space="preserve">recommended to be </w:t>
      </w:r>
      <w:r w:rsidRPr="00CC70B7">
        <w:rPr>
          <w:lang w:val="en-US" w:eastAsia="zh-CN"/>
        </w:rPr>
        <w:t>geographically deployed closer to its major data source to reduce the latency and save network resources.</w:t>
      </w:r>
    </w:p>
    <w:p w14:paraId="434135E9" w14:textId="77777777" w:rsidR="00477C0B" w:rsidRPr="00CC70B7" w:rsidRDefault="00477C0B" w:rsidP="00477C0B">
      <w:pPr>
        <w:rPr>
          <w:lang w:val="en-US" w:eastAsia="zh-CN"/>
        </w:rPr>
      </w:pPr>
      <w:r w:rsidRPr="00CC70B7">
        <w:t xml:space="preserve">Therefore, </w:t>
      </w:r>
      <w:r w:rsidRPr="00CC70B7">
        <w:rPr>
          <w:lang w:eastAsia="zh-CN"/>
        </w:rPr>
        <w:t>t</w:t>
      </w:r>
      <w:r w:rsidRPr="00CC70B7">
        <w:rPr>
          <w:rFonts w:hint="eastAsia"/>
          <w:lang w:eastAsia="zh-CN"/>
        </w:rPr>
        <w:t>he</w:t>
      </w:r>
      <w:r w:rsidRPr="00CC70B7">
        <w:rPr>
          <w:lang w:eastAsia="zh-CN"/>
        </w:rPr>
        <w:t xml:space="preserve"> </w:t>
      </w:r>
      <w:r w:rsidRPr="00CC70B7">
        <w:rPr>
          <w:lang w:val="en-US" w:eastAsia="zh-CN"/>
        </w:rPr>
        <w:t>Data Collection</w:t>
      </w:r>
      <w:r w:rsidRPr="00CC70B7">
        <w:rPr>
          <w:rFonts w:hint="eastAsia"/>
          <w:lang w:val="en-US" w:eastAsia="zh-CN"/>
        </w:rPr>
        <w:t xml:space="preserve"> related measurements</w:t>
      </w:r>
      <w:r w:rsidRPr="00CC70B7">
        <w:rPr>
          <w:lang w:eastAsia="zh-CN"/>
        </w:rPr>
        <w:t xml:space="preserve"> are important factors that reflect the NWDAF </w:t>
      </w:r>
      <w:r w:rsidRPr="00CC70B7">
        <w:rPr>
          <w:lang w:val="en-US" w:eastAsia="zh-CN"/>
        </w:rPr>
        <w:t>Data Collection</w:t>
      </w:r>
      <w:r w:rsidRPr="00CC70B7">
        <w:rPr>
          <w:lang w:eastAsia="zh-CN"/>
        </w:rPr>
        <w:t xml:space="preserve"> performance</w:t>
      </w:r>
      <w:r w:rsidRPr="00CC70B7">
        <w:rPr>
          <w:rFonts w:hint="eastAsia"/>
          <w:lang w:val="en-US" w:eastAsia="zh-CN"/>
        </w:rPr>
        <w:t xml:space="preserve">. </w:t>
      </w:r>
      <w:r w:rsidRPr="00CC70B7">
        <w:rPr>
          <w:lang w:val="en-US"/>
        </w:rPr>
        <w:t xml:space="preserve">Since the Data Source and the services used are different, </w:t>
      </w:r>
      <w:r w:rsidRPr="00CC70B7">
        <w:rPr>
          <w:rFonts w:hint="eastAsia"/>
          <w:lang w:val="en-US" w:eastAsia="zh-CN"/>
        </w:rPr>
        <w:t>t</w:t>
      </w:r>
      <w:r w:rsidRPr="00CC70B7">
        <w:rPr>
          <w:lang w:eastAsia="zh-CN"/>
        </w:rPr>
        <w:t xml:space="preserve">he </w:t>
      </w:r>
      <w:r w:rsidRPr="00CC70B7">
        <w:rPr>
          <w:rFonts w:hint="eastAsia"/>
          <w:lang w:val="en-US" w:eastAsia="zh-CN"/>
        </w:rPr>
        <w:t>measurements</w:t>
      </w:r>
      <w:r w:rsidRPr="00CC70B7">
        <w:rPr>
          <w:lang w:eastAsia="zh-CN"/>
        </w:rPr>
        <w:t xml:space="preserve"> related to different</w:t>
      </w:r>
      <w:r w:rsidRPr="00CC70B7">
        <w:rPr>
          <w:rFonts w:hint="eastAsia"/>
          <w:lang w:val="en-US" w:eastAsia="zh-CN"/>
        </w:rPr>
        <w:t xml:space="preserve"> data source</w:t>
      </w:r>
      <w:r w:rsidRPr="00CC70B7">
        <w:rPr>
          <w:lang w:eastAsia="zh-CN"/>
        </w:rPr>
        <w:t>s need to be monitored respectively</w:t>
      </w:r>
      <w:r w:rsidRPr="00CC70B7">
        <w:rPr>
          <w:rFonts w:hint="eastAsia"/>
          <w:lang w:val="en-US" w:eastAsia="zh-CN"/>
        </w:rPr>
        <w:t>.</w:t>
      </w:r>
    </w:p>
    <w:p w14:paraId="37BE09AE" w14:textId="77777777" w:rsidR="00477C0B" w:rsidRPr="00CC70B7" w:rsidRDefault="00477C0B" w:rsidP="00477C0B">
      <w:r w:rsidRPr="00CC70B7">
        <w:rPr>
          <w:lang w:val="en-US" w:eastAsia="zh-CN"/>
        </w:rPr>
        <w:t xml:space="preserve">By monitoring the number of </w:t>
      </w:r>
      <w:r w:rsidRPr="00CC70B7">
        <w:t>subscriptions</w:t>
      </w:r>
      <w:r w:rsidRPr="00CC70B7">
        <w:rPr>
          <w:lang w:val="en-US" w:eastAsia="zh-CN"/>
        </w:rPr>
        <w:t xml:space="preserve">/notifications for Data Collection services </w:t>
      </w:r>
      <w:r w:rsidRPr="00CC70B7">
        <w:t>in a period</w:t>
      </w:r>
      <w:r w:rsidRPr="00CC70B7">
        <w:rPr>
          <w:lang w:val="en-US" w:eastAsia="zh-CN"/>
        </w:rPr>
        <w:t xml:space="preserve">, the operators can know </w:t>
      </w:r>
      <w:r w:rsidRPr="00CC70B7">
        <w:rPr>
          <w:lang w:eastAsia="zh-CN"/>
        </w:rPr>
        <w:t>how often the NWDAF collects data</w:t>
      </w:r>
      <w:r w:rsidRPr="00CC70B7">
        <w:rPr>
          <w:lang w:val="en-US" w:eastAsia="zh-CN"/>
        </w:rPr>
        <w:t xml:space="preserve"> from the same data source and the differences from different data sources. These measurements </w:t>
      </w:r>
      <w:r w:rsidRPr="00CC70B7">
        <w:t>can be used to infer the performance of NWDAF on data collection.</w:t>
      </w:r>
    </w:p>
    <w:p w14:paraId="1086307B" w14:textId="77777777" w:rsidR="00477C0B" w:rsidRPr="00CC70B7" w:rsidRDefault="00477C0B" w:rsidP="00477C0B">
      <w:pPr>
        <w:rPr>
          <w:rFonts w:eastAsia="DengXian"/>
          <w:lang w:eastAsia="zh-CN"/>
        </w:rPr>
      </w:pPr>
      <w:r w:rsidRPr="00CC70B7">
        <w:rPr>
          <w:rFonts w:eastAsia="DengXian" w:hint="eastAsia"/>
          <w:lang w:val="en-US" w:eastAsia="zh-CN"/>
        </w:rPr>
        <w:t>By monitoring</w:t>
      </w:r>
      <w:r w:rsidRPr="00CC70B7">
        <w:rPr>
          <w:rFonts w:eastAsia="DengXian"/>
          <w:lang w:eastAsia="zh-CN"/>
        </w:rPr>
        <w:t xml:space="preserve"> the amount of data collected by the NWDAF from a specific data source over a period of time</w:t>
      </w:r>
      <w:r w:rsidRPr="00CC70B7">
        <w:rPr>
          <w:rFonts w:eastAsia="DengXian" w:hint="eastAsia"/>
          <w:lang w:val="en-US" w:eastAsia="zh-CN"/>
        </w:rPr>
        <w:t>, t</w:t>
      </w:r>
      <w:r w:rsidRPr="00CC70B7">
        <w:rPr>
          <w:rFonts w:hint="eastAsia"/>
          <w:lang w:val="en-US" w:eastAsia="zh-CN"/>
        </w:rPr>
        <w:t xml:space="preserve">he operators can know </w:t>
      </w:r>
      <w:r w:rsidRPr="00CC70B7">
        <w:rPr>
          <w:rFonts w:eastAsia="DengXian"/>
          <w:lang w:eastAsia="zh-CN"/>
        </w:rPr>
        <w:t>the total amount of data collected by the NWDAF from all data sources over a period of time</w:t>
      </w:r>
      <w:r w:rsidRPr="00CC70B7">
        <w:rPr>
          <w:rFonts w:eastAsia="DengXian" w:hint="eastAsia"/>
          <w:lang w:val="en-US" w:eastAsia="zh-CN"/>
        </w:rPr>
        <w:t xml:space="preserve">, which </w:t>
      </w:r>
      <w:r w:rsidRPr="00CC70B7">
        <w:rPr>
          <w:rFonts w:eastAsia="DengXian"/>
          <w:lang w:eastAsia="zh-CN"/>
        </w:rPr>
        <w:t>reflects</w:t>
      </w:r>
      <w:r w:rsidRPr="00CC70B7">
        <w:rPr>
          <w:rFonts w:eastAsia="DengXian" w:hint="eastAsia"/>
          <w:lang w:val="en-US" w:eastAsia="zh-CN"/>
        </w:rPr>
        <w:t xml:space="preserve"> the NWDAF</w:t>
      </w:r>
      <w:r w:rsidRPr="00CC70B7">
        <w:rPr>
          <w:rFonts w:eastAsia="DengXian"/>
          <w:lang w:eastAsia="zh-CN"/>
        </w:rPr>
        <w:t xml:space="preserve"> workload. </w:t>
      </w:r>
      <w:r w:rsidRPr="00CC70B7">
        <w:rPr>
          <w:rFonts w:eastAsia="DengXian" w:hint="eastAsia"/>
          <w:lang w:val="en-US" w:eastAsia="zh-CN"/>
        </w:rPr>
        <w:t xml:space="preserve">The </w:t>
      </w:r>
      <w:r w:rsidRPr="00CC70B7">
        <w:rPr>
          <w:rFonts w:hint="eastAsia"/>
          <w:lang w:val="en-US" w:eastAsia="zh-CN"/>
        </w:rPr>
        <w:t xml:space="preserve">operators can also know whether </w:t>
      </w:r>
      <w:r w:rsidRPr="00CC70B7">
        <w:rPr>
          <w:rFonts w:eastAsia="DengXian" w:hint="eastAsia"/>
          <w:lang w:val="en-US" w:eastAsia="zh-CN"/>
        </w:rPr>
        <w:t>the</w:t>
      </w:r>
      <w:r w:rsidRPr="00CC70B7">
        <w:rPr>
          <w:rFonts w:eastAsia="DengXian"/>
          <w:lang w:eastAsia="zh-CN"/>
        </w:rPr>
        <w:t xml:space="preserve"> data collection from this specific data source is</w:t>
      </w:r>
      <w:r w:rsidRPr="00CC70B7">
        <w:rPr>
          <w:rFonts w:eastAsia="DengXian" w:hint="eastAsia"/>
          <w:lang w:val="en-US" w:eastAsia="zh-CN"/>
        </w:rPr>
        <w:t xml:space="preserve"> the </w:t>
      </w:r>
      <w:r w:rsidRPr="00CC70B7">
        <w:rPr>
          <w:rFonts w:eastAsia="DengXian"/>
          <w:lang w:eastAsia="zh-CN"/>
        </w:rPr>
        <w:t xml:space="preserve">primary factor influencing the workload of the NWDAF by comparing </w:t>
      </w:r>
      <w:r w:rsidRPr="00CC70B7">
        <w:rPr>
          <w:rFonts w:eastAsia="DengXian" w:hint="eastAsia"/>
          <w:lang w:val="en-US" w:eastAsia="zh-CN"/>
        </w:rPr>
        <w:t xml:space="preserve">it </w:t>
      </w:r>
      <w:r w:rsidRPr="00CC70B7">
        <w:rPr>
          <w:rFonts w:eastAsia="DengXian"/>
          <w:lang w:eastAsia="zh-CN"/>
        </w:rPr>
        <w:t>with the total amount of data</w:t>
      </w:r>
      <w:r w:rsidRPr="00CC70B7">
        <w:rPr>
          <w:rFonts w:eastAsia="DengXian" w:hint="eastAsia"/>
          <w:lang w:val="en-US" w:eastAsia="zh-CN"/>
        </w:rPr>
        <w:t>, so as to</w:t>
      </w:r>
      <w:r w:rsidRPr="00CC70B7">
        <w:rPr>
          <w:rFonts w:eastAsia="DengXian"/>
          <w:lang w:eastAsia="zh-CN"/>
        </w:rPr>
        <w:t xml:space="preserve"> </w:t>
      </w:r>
      <w:r w:rsidRPr="00CC70B7">
        <w:rPr>
          <w:rFonts w:eastAsia="DengXian" w:hint="eastAsia"/>
          <w:lang w:val="en-US" w:eastAsia="zh-CN"/>
        </w:rPr>
        <w:t xml:space="preserve">evaluate and </w:t>
      </w:r>
      <w:r w:rsidRPr="00CC70B7">
        <w:rPr>
          <w:rFonts w:eastAsia="DengXian"/>
          <w:lang w:eastAsia="zh-CN"/>
        </w:rPr>
        <w:t xml:space="preserve">optimize the </w:t>
      </w:r>
      <w:r w:rsidRPr="00CC70B7">
        <w:rPr>
          <w:rFonts w:eastAsia="DengXian" w:hint="eastAsia"/>
          <w:lang w:val="en-US" w:eastAsia="zh-CN"/>
        </w:rPr>
        <w:t xml:space="preserve">entire NWDAF </w:t>
      </w:r>
      <w:r w:rsidRPr="00CC70B7">
        <w:rPr>
          <w:rFonts w:eastAsia="DengXian"/>
          <w:lang w:eastAsia="zh-CN"/>
        </w:rPr>
        <w:t>data collection.</w:t>
      </w:r>
    </w:p>
    <w:p w14:paraId="06FE911D" w14:textId="77777777" w:rsidR="00477C0B" w:rsidRPr="00CC70B7" w:rsidRDefault="00477C0B" w:rsidP="00477C0B">
      <w:r w:rsidRPr="00CC70B7">
        <w:t xml:space="preserve">In the other hand, the efficiency considering the overhead related to the transmission of the data collected by the  NWDAF needs to be monitored. For example, in a period of time, there are hundreds of time of data collection performed by NWDAF from one data source, but for each time, only a small amount of data is collected. In this case,  the accumulated overhead of NWDAF data collection is significant comparing to the amount of data collected. It </w:t>
      </w:r>
      <w:r w:rsidRPr="00CC70B7">
        <w:rPr>
          <w:rFonts w:hint="eastAsia"/>
          <w:lang w:eastAsia="zh-CN"/>
        </w:rPr>
        <w:t>will</w:t>
      </w:r>
      <w:r w:rsidRPr="00CC70B7">
        <w:t xml:space="preserve"> become an unexpected burden and needs to be reduced. Eventhrough the transmission overhead are not considered as a part the data collected by NWDAF from the data source, it is still meaningful for the operators to evaluate the NWDAF data collection efficiency reflecting the impact of transmission overhead.</w:t>
      </w:r>
    </w:p>
    <w:p w14:paraId="6F11C260" w14:textId="77777777" w:rsidR="00477C0B" w:rsidRPr="00CC70B7" w:rsidRDefault="00477C0B" w:rsidP="00477C0B">
      <w:pPr>
        <w:rPr>
          <w:lang w:eastAsia="zh-CN"/>
        </w:rPr>
      </w:pPr>
      <w:r w:rsidRPr="00CC70B7">
        <w:rPr>
          <w:rFonts w:hint="eastAsia"/>
          <w:lang w:eastAsia="zh-CN"/>
        </w:rPr>
        <w:t>N</w:t>
      </w:r>
      <w:r w:rsidRPr="00CC70B7">
        <w:rPr>
          <w:rFonts w:hint="eastAsia"/>
        </w:rPr>
        <w:t xml:space="preserve">etwork resource is occupied </w:t>
      </w:r>
      <w:r w:rsidRPr="00CC70B7">
        <w:t>by the</w:t>
      </w:r>
      <w:r w:rsidRPr="00CC70B7">
        <w:rPr>
          <w:rFonts w:hint="eastAsia"/>
        </w:rPr>
        <w:t xml:space="preserve"> NWDAF to perform the data collection from its data source. </w:t>
      </w:r>
      <w:r w:rsidRPr="00CC70B7">
        <w:rPr>
          <w:rFonts w:hint="eastAsia"/>
          <w:lang w:eastAsia="zh-CN"/>
        </w:rPr>
        <w:t>T</w:t>
      </w:r>
      <w:r w:rsidRPr="00CC70B7">
        <w:rPr>
          <w:rFonts w:hint="eastAsia"/>
        </w:rPr>
        <w:t>he NWDAF and its data sources may not be deployed close to each other from</w:t>
      </w:r>
      <w:r w:rsidRPr="00CC70B7">
        <w:t xml:space="preserve"> the</w:t>
      </w:r>
      <w:r w:rsidRPr="00CC70B7">
        <w:rPr>
          <w:rFonts w:hint="eastAsia"/>
        </w:rPr>
        <w:t xml:space="preserve"> transmission point of view,</w:t>
      </w:r>
      <w:r w:rsidRPr="00CC70B7">
        <w:rPr>
          <w:lang w:eastAsia="zh-CN"/>
        </w:rPr>
        <w:t xml:space="preserve"> </w:t>
      </w:r>
      <w:r w:rsidRPr="00CC70B7">
        <w:rPr>
          <w:rFonts w:hint="eastAsia"/>
          <w:lang w:eastAsia="zh-CN"/>
        </w:rPr>
        <w:t>t</w:t>
      </w:r>
      <w:r w:rsidRPr="00CC70B7">
        <w:rPr>
          <w:rFonts w:hint="eastAsia"/>
        </w:rPr>
        <w:t xml:space="preserve">he transmission rate can be </w:t>
      </w:r>
      <w:r w:rsidRPr="00CC70B7">
        <w:rPr>
          <w:rFonts w:hint="eastAsia"/>
          <w:lang w:eastAsia="zh-CN"/>
        </w:rPr>
        <w:t>measured</w:t>
      </w:r>
      <w:r w:rsidRPr="00CC70B7">
        <w:rPr>
          <w:rFonts w:hint="eastAsia"/>
        </w:rPr>
        <w:t xml:space="preserve"> </w:t>
      </w:r>
      <w:r w:rsidRPr="00CC70B7">
        <w:t>as the</w:t>
      </w:r>
      <w:r w:rsidRPr="00CC70B7">
        <w:rPr>
          <w:rFonts w:hint="eastAsia"/>
          <w:lang w:eastAsia="zh-CN"/>
        </w:rPr>
        <w:t xml:space="preserve"> ratio between a certain amount of data collected by NWDAF and the time used for data transmission from the data source to the NWDAF.</w:t>
      </w:r>
      <w:r w:rsidRPr="00CC70B7">
        <w:rPr>
          <w:lang w:eastAsia="zh-CN"/>
        </w:rPr>
        <w:t xml:space="preserve"> A </w:t>
      </w:r>
      <w:r w:rsidRPr="00CC70B7">
        <w:rPr>
          <w:rFonts w:hint="eastAsia"/>
          <w:lang w:eastAsia="zh-CN"/>
        </w:rPr>
        <w:t>low</w:t>
      </w:r>
      <w:r w:rsidRPr="00CC70B7">
        <w:rPr>
          <w:lang w:eastAsia="zh-CN"/>
        </w:rPr>
        <w:t xml:space="preserve"> or a decreasing transmission rate may indicate that there is a congestion or a bottleneck in the network resource </w:t>
      </w:r>
      <w:r w:rsidRPr="00CC70B7">
        <w:rPr>
          <w:rFonts w:hint="eastAsia"/>
        </w:rPr>
        <w:t xml:space="preserve">occupied </w:t>
      </w:r>
      <w:r w:rsidRPr="00CC70B7">
        <w:t>by the</w:t>
      </w:r>
      <w:r w:rsidRPr="00CC70B7">
        <w:rPr>
          <w:rFonts w:hint="eastAsia"/>
        </w:rPr>
        <w:t xml:space="preserve"> NWDAF to perform the data collection from </w:t>
      </w:r>
      <w:r w:rsidRPr="00CC70B7">
        <w:t>this</w:t>
      </w:r>
      <w:r w:rsidRPr="00CC70B7">
        <w:rPr>
          <w:rFonts w:hint="eastAsia"/>
        </w:rPr>
        <w:t xml:space="preserve"> data source</w:t>
      </w:r>
      <w:r w:rsidRPr="00CC70B7">
        <w:t xml:space="preserve"> during the observation</w:t>
      </w:r>
      <w:r w:rsidRPr="00CC70B7">
        <w:rPr>
          <w:lang w:eastAsia="zh-CN"/>
        </w:rPr>
        <w:t>. In such cases, providing alternative network resources, limiting the usage of NWADF at some time periods or deploying an (additional) NWDAF closer to this data soruce can be considered for the operators.</w:t>
      </w:r>
    </w:p>
    <w:p w14:paraId="175AC999" w14:textId="5833E782" w:rsidR="00477C0B" w:rsidRPr="00CC70B7" w:rsidRDefault="00477C0B" w:rsidP="00477C0B">
      <w:r w:rsidRPr="00CC70B7">
        <w:rPr>
          <w:rFonts w:eastAsia="DengXian" w:hint="eastAsia"/>
          <w:lang w:val="en-US" w:eastAsia="zh-CN"/>
        </w:rPr>
        <w:t>Moreover, a</w:t>
      </w:r>
      <w:r w:rsidRPr="00CC70B7">
        <w:rPr>
          <w:rFonts w:eastAsia="DengXian" w:hint="eastAsia"/>
          <w:lang w:eastAsia="zh-CN"/>
        </w:rPr>
        <w:t xml:space="preserve">ccording to </w:t>
      </w:r>
      <w:r w:rsidR="00BE0740" w:rsidRPr="00CC70B7">
        <w:rPr>
          <w:rFonts w:eastAsia="DengXian" w:hint="eastAsia"/>
          <w:lang w:eastAsia="zh-CN"/>
        </w:rPr>
        <w:t>TS</w:t>
      </w:r>
      <w:r w:rsidR="00BE0740">
        <w:rPr>
          <w:rFonts w:eastAsia="DengXian"/>
          <w:lang w:eastAsia="zh-CN"/>
        </w:rPr>
        <w:t> </w:t>
      </w:r>
      <w:r w:rsidR="00BE0740" w:rsidRPr="00CC70B7">
        <w:rPr>
          <w:rFonts w:eastAsia="DengXian" w:hint="eastAsia"/>
          <w:lang w:eastAsia="zh-CN"/>
        </w:rPr>
        <w:t>2</w:t>
      </w:r>
      <w:r w:rsidRPr="00CC70B7">
        <w:rPr>
          <w:rFonts w:eastAsia="DengXian" w:hint="eastAsia"/>
          <w:lang w:eastAsia="zh-CN"/>
        </w:rPr>
        <w:t>3.288</w:t>
      </w:r>
      <w:r w:rsidR="00BE0740">
        <w:rPr>
          <w:rFonts w:eastAsia="DengXian"/>
          <w:lang w:eastAsia="zh-CN"/>
        </w:rPr>
        <w:t> </w:t>
      </w:r>
      <w:r w:rsidR="00BE0740" w:rsidRPr="00CC70B7">
        <w:rPr>
          <w:rFonts w:eastAsia="DengXian" w:hint="eastAsia"/>
          <w:lang w:eastAsia="zh-CN"/>
        </w:rPr>
        <w:t>[</w:t>
      </w:r>
      <w:r w:rsidRPr="00CC70B7">
        <w:rPr>
          <w:rFonts w:eastAsia="DengXian" w:hint="eastAsia"/>
          <w:lang w:eastAsia="zh-CN"/>
        </w:rPr>
        <w:t xml:space="preserve">2] </w:t>
      </w:r>
      <w:r w:rsidR="00BE0740" w:rsidRPr="00CC70B7">
        <w:rPr>
          <w:rFonts w:eastAsia="DengXian" w:hint="eastAsia"/>
          <w:lang w:eastAsia="zh-CN"/>
        </w:rPr>
        <w:t>clause</w:t>
      </w:r>
      <w:r w:rsidR="00BE0740">
        <w:rPr>
          <w:rFonts w:eastAsia="DengXian"/>
          <w:lang w:eastAsia="zh-CN"/>
        </w:rPr>
        <w:t> </w:t>
      </w:r>
      <w:r w:rsidR="00BE0740" w:rsidRPr="00CC70B7">
        <w:rPr>
          <w:rFonts w:eastAsia="DengXian" w:hint="eastAsia"/>
          <w:lang w:eastAsia="zh-CN"/>
        </w:rPr>
        <w:t>6</w:t>
      </w:r>
      <w:r w:rsidRPr="00CC70B7">
        <w:rPr>
          <w:rFonts w:eastAsia="DengXian" w:hint="eastAsia"/>
          <w:lang w:eastAsia="zh-CN"/>
        </w:rPr>
        <w:t xml:space="preserve">.2.6, NWDAF is able to directly collect data from NFs or collect data </w:t>
      </w:r>
      <w:r w:rsidRPr="00CC70B7">
        <w:rPr>
          <w:rFonts w:eastAsia="DengXian" w:hint="eastAsia"/>
          <w:lang w:val="en-US" w:eastAsia="zh-CN"/>
        </w:rPr>
        <w:t xml:space="preserve">via </w:t>
      </w:r>
      <w:r w:rsidRPr="00CC70B7">
        <w:rPr>
          <w:rFonts w:eastAsia="DengXian" w:hint="eastAsia"/>
          <w:lang w:eastAsia="zh-CN"/>
        </w:rPr>
        <w:t>DCCF</w:t>
      </w:r>
      <w:r w:rsidRPr="00CC70B7">
        <w:rPr>
          <w:rFonts w:eastAsia="DengXian" w:hint="eastAsia"/>
          <w:lang w:val="en-US" w:eastAsia="zh-CN"/>
        </w:rPr>
        <w:t xml:space="preserve"> </w:t>
      </w:r>
      <w:r w:rsidRPr="00CC70B7">
        <w:rPr>
          <w:rFonts w:eastAsia="DengXian" w:hint="eastAsia"/>
          <w:lang w:eastAsia="zh-CN"/>
        </w:rPr>
        <w:t>or an NWDAF hosting DCCF. Therefore, the case where NWDAF collects data via DCCF</w:t>
      </w:r>
      <w:r w:rsidRPr="00CC70B7">
        <w:rPr>
          <w:rFonts w:eastAsia="DengXian" w:hint="eastAsia"/>
          <w:lang w:val="en-US" w:eastAsia="zh-CN"/>
        </w:rPr>
        <w:t xml:space="preserve"> </w:t>
      </w:r>
      <w:r w:rsidRPr="00CC70B7">
        <w:rPr>
          <w:rFonts w:eastAsia="DengXian" w:hint="eastAsia"/>
          <w:lang w:eastAsia="zh-CN"/>
        </w:rPr>
        <w:t>or an NWDAF hosting DCCF</w:t>
      </w:r>
      <w:r w:rsidRPr="00CC70B7">
        <w:rPr>
          <w:rFonts w:eastAsia="DengXian" w:hint="eastAsia"/>
          <w:lang w:val="en-US" w:eastAsia="zh-CN"/>
        </w:rPr>
        <w:t xml:space="preserve"> can also be considered.</w:t>
      </w:r>
    </w:p>
    <w:p w14:paraId="10F4BBA4" w14:textId="77777777" w:rsidR="00477C0B" w:rsidRPr="00CC70B7" w:rsidRDefault="00477C0B" w:rsidP="00477C0B">
      <w:pPr>
        <w:pStyle w:val="Heading1"/>
        <w:rPr>
          <w:b/>
          <w:sz w:val="24"/>
          <w:szCs w:val="24"/>
        </w:rPr>
      </w:pPr>
      <w:bookmarkStart w:id="9482" w:name="_Toc210129241"/>
      <w:bookmarkStart w:id="9483" w:name="_Toc216039872"/>
      <w:bookmarkStart w:id="9484" w:name="_CRA_115"/>
      <w:bookmarkEnd w:id="9484"/>
      <w:r w:rsidRPr="00CC70B7">
        <w:t>A.115</w:t>
      </w:r>
      <w:r w:rsidRPr="00CC70B7">
        <w:tab/>
        <w:t>Inter SN CPC preparation related measurements</w:t>
      </w:r>
      <w:bookmarkEnd w:id="9482"/>
      <w:bookmarkEnd w:id="9483"/>
    </w:p>
    <w:p w14:paraId="17CF39E1" w14:textId="77777777" w:rsidR="00477C0B" w:rsidRPr="00CC70B7" w:rsidRDefault="00477C0B" w:rsidP="00477C0B">
      <w:r w:rsidRPr="00CC70B7">
        <w:t>The SCG mobility is extended to Conditional PSCell Change (CPC). In case of CPC Execution to wrong PSCell related to SN initiated inter- SN CPC the root cause can be on Source SN (S-SN), target SN (T-SN) or in MN side.</w:t>
      </w:r>
    </w:p>
    <w:p w14:paraId="03EC222B" w14:textId="77777777" w:rsidR="00477C0B" w:rsidRPr="00CC70B7" w:rsidRDefault="00477C0B" w:rsidP="00477C0B">
      <w:r w:rsidRPr="00CC70B7">
        <w:t>For SN initiated inter-SN CPC the Master Node (MN) inttiates SN Addition procedure to each candidate T-SN to prepare the list of candidate PSCells selected by the S-SN. After that MN provides CPC configuration to UE. For fast moving UEs when due to extensive delay in configuring the CPC to UE the list of candidate PSCells selected by the S-SN may be outdated.</w:t>
      </w:r>
    </w:p>
    <w:p w14:paraId="14E76C4B" w14:textId="77777777" w:rsidR="00477C0B" w:rsidRPr="00CC70B7" w:rsidRDefault="00477C0B" w:rsidP="00477C0B">
      <w:r w:rsidRPr="00CC70B7">
        <w:t>For proper identification of an issue in MN side it is important to measure "Average Time Interval for Preparation of the SN initiated inter-SN CPC" to optimize the list of candidate PSCells in S-SN.</w:t>
      </w:r>
    </w:p>
    <w:p w14:paraId="0D323438" w14:textId="77777777" w:rsidR="00477C0B" w:rsidRPr="00CC70B7" w:rsidRDefault="00477C0B" w:rsidP="00477C0B">
      <w:pPr>
        <w:pStyle w:val="Heading1"/>
      </w:pPr>
      <w:bookmarkStart w:id="9485" w:name="_Toc210129242"/>
      <w:bookmarkStart w:id="9486" w:name="_Toc216039873"/>
      <w:bookmarkStart w:id="9487" w:name="_CRA_116"/>
      <w:bookmarkEnd w:id="9487"/>
      <w:r w:rsidRPr="00CC70B7">
        <w:rPr>
          <w:lang w:eastAsia="zh-CN"/>
        </w:rPr>
        <w:t>A.</w:t>
      </w:r>
      <w:r w:rsidRPr="00CC70B7">
        <w:rPr>
          <w:lang w:val="en-US" w:eastAsia="zh-CN"/>
        </w:rPr>
        <w:t>116</w:t>
      </w:r>
      <w:r w:rsidRPr="00CC70B7">
        <w:rPr>
          <w:lang w:val="en-US" w:eastAsia="zh-CN"/>
        </w:rPr>
        <w:tab/>
        <w:t xml:space="preserve">Monitoring of </w:t>
      </w:r>
      <w:r w:rsidRPr="00CC70B7">
        <w:t>machine learning model provisioning at NWDAF</w:t>
      </w:r>
      <w:bookmarkEnd w:id="9485"/>
      <w:bookmarkEnd w:id="9486"/>
    </w:p>
    <w:p w14:paraId="5A09F9F2" w14:textId="77777777" w:rsidR="00477C0B" w:rsidRPr="00CC70B7" w:rsidRDefault="00477C0B" w:rsidP="00477C0B">
      <w:r w:rsidRPr="00CC70B7">
        <w:t>The NWDAF containing M</w:t>
      </w:r>
      <w:r w:rsidRPr="00CC70B7">
        <w:rPr>
          <w:rFonts w:hint="eastAsia"/>
          <w:lang w:eastAsia="zh-CN"/>
        </w:rPr>
        <w:t>odel</w:t>
      </w:r>
      <w:r w:rsidRPr="00CC70B7">
        <w:rPr>
          <w:lang w:eastAsia="zh-CN"/>
        </w:rPr>
        <w:t xml:space="preserve"> </w:t>
      </w:r>
      <w:r w:rsidRPr="00CC70B7">
        <w:t>T</w:t>
      </w:r>
      <w:r w:rsidRPr="00CC70B7">
        <w:rPr>
          <w:rFonts w:hint="eastAsia"/>
          <w:lang w:eastAsia="zh-CN"/>
        </w:rPr>
        <w:t>raining</w:t>
      </w:r>
      <w:r w:rsidRPr="00CC70B7">
        <w:rPr>
          <w:lang w:eastAsia="zh-CN"/>
        </w:rPr>
        <w:t xml:space="preserve"> </w:t>
      </w:r>
      <w:r w:rsidRPr="00CC70B7">
        <w:t>L</w:t>
      </w:r>
      <w:r w:rsidRPr="00CC70B7">
        <w:rPr>
          <w:rFonts w:hint="eastAsia"/>
          <w:lang w:eastAsia="zh-CN"/>
        </w:rPr>
        <w:t>ogical</w:t>
      </w:r>
      <w:r w:rsidRPr="00CC70B7">
        <w:rPr>
          <w:lang w:eastAsia="zh-CN"/>
        </w:rPr>
        <w:t xml:space="preserve"> </w:t>
      </w:r>
      <w:r w:rsidRPr="00CC70B7">
        <w:t>F</w:t>
      </w:r>
      <w:r w:rsidRPr="00CC70B7">
        <w:rPr>
          <w:rFonts w:hint="eastAsia"/>
          <w:lang w:eastAsia="zh-CN"/>
        </w:rPr>
        <w:t>unction</w:t>
      </w:r>
      <w:r w:rsidRPr="00CC70B7">
        <w:rPr>
          <w:lang w:eastAsia="zh-CN"/>
        </w:rPr>
        <w:t xml:space="preserve"> </w:t>
      </w:r>
      <w:r w:rsidRPr="00CC70B7">
        <w:rPr>
          <w:rFonts w:hint="eastAsia"/>
          <w:lang w:eastAsia="zh-CN"/>
        </w:rPr>
        <w:t>(MTLF</w:t>
      </w:r>
      <w:r w:rsidRPr="00CC70B7">
        <w:rPr>
          <w:rFonts w:hint="eastAsia"/>
          <w:lang w:val="en-US" w:eastAsia="zh-CN"/>
        </w:rPr>
        <w:t>)</w:t>
      </w:r>
      <w:r w:rsidRPr="00CC70B7">
        <w:t xml:space="preserve"> can train Machine Learning (ML) models and </w:t>
      </w:r>
      <w:r w:rsidRPr="00CC70B7">
        <w:rPr>
          <w:rFonts w:hint="eastAsia"/>
          <w:lang w:eastAsia="zh-CN"/>
        </w:rPr>
        <w:t>provides</w:t>
      </w:r>
      <w:r w:rsidRPr="00CC70B7">
        <w:rPr>
          <w:lang w:eastAsia="zh-CN"/>
        </w:rPr>
        <w:t xml:space="preserve"> </w:t>
      </w:r>
      <w:r w:rsidRPr="00CC70B7">
        <w:rPr>
          <w:rFonts w:hint="eastAsia"/>
          <w:lang w:eastAsia="zh-CN"/>
        </w:rPr>
        <w:t>M</w:t>
      </w:r>
      <w:r w:rsidRPr="00CC70B7">
        <w:rPr>
          <w:lang w:eastAsia="zh-CN"/>
        </w:rPr>
        <w:t>L model provisioning service</w:t>
      </w:r>
      <w:r w:rsidRPr="00CC70B7">
        <w:t>.</w:t>
      </w:r>
    </w:p>
    <w:p w14:paraId="4BC69C32" w14:textId="77777777" w:rsidR="00477C0B" w:rsidRPr="00CC70B7" w:rsidRDefault="00477C0B" w:rsidP="00477C0B">
      <w:pPr>
        <w:rPr>
          <w:lang w:eastAsia="zh-CN"/>
        </w:rPr>
      </w:pPr>
      <w:r w:rsidRPr="00CC70B7">
        <w:t>F</w:t>
      </w:r>
      <w:r w:rsidRPr="00CC70B7">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sidRPr="00CC70B7">
        <w:rPr>
          <w:rFonts w:hint="eastAsia"/>
          <w:lang w:eastAsia="zh-CN"/>
        </w:rPr>
        <w:t>M</w:t>
      </w:r>
      <w:r w:rsidRPr="00CC70B7">
        <w:rPr>
          <w:lang w:eastAsia="zh-CN"/>
        </w:rPr>
        <w:t>L model provisioning services. However, it is possible to monitor the overall time consumed by the NWDAF on model provisioning services.</w:t>
      </w:r>
    </w:p>
    <w:p w14:paraId="1D62F77E" w14:textId="77777777" w:rsidR="00477C0B" w:rsidRPr="00CC70B7" w:rsidRDefault="00477C0B" w:rsidP="00477C0B">
      <w:pPr>
        <w:rPr>
          <w:lang w:val="en-US" w:eastAsia="zh-CN"/>
        </w:rPr>
      </w:pPr>
      <w:r w:rsidRPr="00CC70B7">
        <w:rPr>
          <w:lang w:eastAsia="zh-CN"/>
        </w:rPr>
        <w:t xml:space="preserve">If it is measured that the overall time consumed by the NWDAF to response the model provisioning services request exceeds a time length threshold which is provided based on experience, it may indicate that </w:t>
      </w:r>
      <w:r w:rsidRPr="00CC70B7">
        <w:rPr>
          <w:rFonts w:hint="eastAsia"/>
          <w:lang w:eastAsia="zh-CN"/>
        </w:rPr>
        <w:t>t</w:t>
      </w:r>
      <w:r w:rsidRPr="00CC70B7">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78BD61A1" w14:textId="77777777" w:rsidR="00477C0B" w:rsidRPr="00CC70B7" w:rsidRDefault="00477C0B" w:rsidP="00477C0B">
      <w:pPr>
        <w:rPr>
          <w:lang w:eastAsia="zh-CN"/>
        </w:rPr>
      </w:pPr>
      <w:r w:rsidRPr="00CC70B7">
        <w:rPr>
          <w:lang w:eastAsia="zh-CN"/>
        </w:rPr>
        <w:t>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w:t>
      </w:r>
    </w:p>
    <w:p w14:paraId="14575AEC" w14:textId="2F5E7248" w:rsidR="00477C0B" w:rsidRPr="00CC70B7" w:rsidRDefault="00477C0B" w:rsidP="00477C0B">
      <w:pPr>
        <w:rPr>
          <w:lang w:eastAsia="zh-CN"/>
        </w:rPr>
      </w:pPr>
      <w:r w:rsidRPr="00CC70B7">
        <w:rPr>
          <w:lang w:eastAsia="zh-CN"/>
        </w:rPr>
        <w:t xml:space="preserve">The ML model trained by NWDAF is available for one or more Analytics ID(s)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59]). T</w:t>
      </w:r>
      <w:r w:rsidRPr="00CC70B7">
        <w:rPr>
          <w:rFonts w:hint="eastAsia"/>
          <w:lang w:eastAsia="zh-CN"/>
        </w:rPr>
        <w:t>here</w:t>
      </w:r>
      <w:r w:rsidRPr="00CC70B7">
        <w:rPr>
          <w:lang w:eastAsia="zh-CN"/>
        </w:rPr>
        <w:t>, the time consumption of model provisioning services can be further associated with the Analytics IDs based on the model used to provide the analytic report.</w:t>
      </w:r>
    </w:p>
    <w:p w14:paraId="7647C5E8" w14:textId="77777777" w:rsidR="00477C0B" w:rsidRPr="00CC70B7" w:rsidRDefault="00477C0B" w:rsidP="00477C0B">
      <w:pPr>
        <w:rPr>
          <w:noProof/>
        </w:rPr>
      </w:pPr>
      <w:r w:rsidRPr="00CC70B7">
        <w:rPr>
          <w:lang w:val="en-US" w:eastAsia="zh-CN"/>
        </w:rPr>
        <w:t xml:space="preserve">Monitoring of </w:t>
      </w:r>
      <w:r w:rsidRPr="00CC70B7">
        <w:t>machine learning model provisioning at NWDAF</w:t>
      </w:r>
      <w:r w:rsidRPr="00CC70B7" w:rsidDel="00B82873">
        <w:rPr>
          <w:lang w:eastAsia="zh-CN"/>
        </w:rPr>
        <w:t xml:space="preserve"> </w:t>
      </w:r>
      <w:r w:rsidRPr="00CC70B7">
        <w:rPr>
          <w:lang w:eastAsia="zh-CN"/>
        </w:rPr>
        <w:t>is essential for the management of NWDAF.</w:t>
      </w:r>
      <w:r w:rsidRPr="00CC70B7">
        <w:rPr>
          <w:lang w:val="en-US" w:eastAsia="zh-CN"/>
        </w:rPr>
        <w:t xml:space="preserve"> O</w:t>
      </w:r>
      <w:r w:rsidRPr="00CC70B7">
        <w:rPr>
          <w:lang w:eastAsia="zh-CN"/>
        </w:rPr>
        <w:t>perators can use these measurements for configuration, resource allocation or load balance purpose related to the management of NWDAF.</w:t>
      </w:r>
    </w:p>
    <w:p w14:paraId="3A803BA2" w14:textId="77777777" w:rsidR="00477C0B" w:rsidRPr="00CC70B7" w:rsidRDefault="00477C0B" w:rsidP="00477C0B">
      <w:pPr>
        <w:pStyle w:val="Heading1"/>
        <w:rPr>
          <w:sz w:val="32"/>
          <w:szCs w:val="18"/>
          <w:lang w:val="en-US" w:eastAsia="zh-CN"/>
        </w:rPr>
      </w:pPr>
      <w:bookmarkStart w:id="9488" w:name="_Toc138754301"/>
      <w:bookmarkStart w:id="9489" w:name="_Toc210129243"/>
      <w:bookmarkStart w:id="9490" w:name="_Toc216039874"/>
      <w:bookmarkStart w:id="9491" w:name="_CRA_117"/>
      <w:bookmarkEnd w:id="9491"/>
      <w:r w:rsidRPr="00CC70B7">
        <w:rPr>
          <w:sz w:val="32"/>
          <w:szCs w:val="18"/>
          <w:lang w:eastAsia="zh-CN"/>
        </w:rPr>
        <w:t>A.</w:t>
      </w:r>
      <w:r w:rsidRPr="00CC70B7">
        <w:rPr>
          <w:sz w:val="32"/>
          <w:szCs w:val="18"/>
          <w:lang w:val="en-US" w:eastAsia="zh-CN"/>
        </w:rPr>
        <w:t>117</w:t>
      </w:r>
      <w:r w:rsidRPr="00CC70B7">
        <w:rPr>
          <w:sz w:val="32"/>
          <w:szCs w:val="18"/>
          <w:lang w:val="en-US" w:eastAsia="zh-CN"/>
        </w:rPr>
        <w:tab/>
      </w:r>
      <w:bookmarkEnd w:id="9488"/>
      <w:r w:rsidRPr="00CC70B7">
        <w:rPr>
          <w:sz w:val="32"/>
          <w:szCs w:val="18"/>
          <w:lang w:val="en-US" w:eastAsia="zh-CN"/>
        </w:rPr>
        <w:t>Monitoring of ML models in NWDAF</w:t>
      </w:r>
      <w:bookmarkEnd w:id="9489"/>
      <w:bookmarkEnd w:id="9490"/>
    </w:p>
    <w:p w14:paraId="647C947C" w14:textId="5B7F8DAB" w:rsidR="00477C0B" w:rsidRPr="00CC70B7" w:rsidRDefault="00477C0B" w:rsidP="00477C0B">
      <w:pPr>
        <w:jc w:val="both"/>
        <w:rPr>
          <w:lang w:val="en-US" w:eastAsia="zh-CN"/>
        </w:rPr>
      </w:pPr>
      <w:bookmarkStart w:id="9492" w:name="_MCCTEMPBM_CRPT37050192___4"/>
      <w:r w:rsidRPr="00CC70B7">
        <w:rPr>
          <w:lang w:val="en-US" w:eastAsia="zh-CN"/>
        </w:rPr>
        <w:t xml:space="preserve">NWDAF containing Model Training Logical Function (MTLF) can train ML models for a particular analytics ID (specified in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val="en-US" w:eastAsia="zh-CN"/>
        </w:rPr>
        <w:t>[</w:t>
      </w:r>
      <w:r w:rsidRPr="00CC70B7">
        <w:rPr>
          <w:lang w:val="en-US" w:eastAsia="zh-CN"/>
        </w:rPr>
        <w:t>59]) based on the request from multiple training consumers. NWDAF Analytics Logical Function (AnLF) can deploy trained ML models for generating analytics based on the request from multiple analytics consumers. Considering that the NWDAF AnLF may host several ML models for generating analytics for multiple analytics IDs at the same time, there is a need for monitoring the usage of ML models deployed in NWDAF AnLF as it reflects the service load of the NWDAF AnLF. The operators can use this information for resource optimization or load balancing of NWDAF AnLF.</w:t>
      </w:r>
    </w:p>
    <w:p w14:paraId="1A5942B3" w14:textId="77777777" w:rsidR="00477C0B" w:rsidRPr="00CC70B7" w:rsidRDefault="00477C0B" w:rsidP="00477C0B">
      <w:pPr>
        <w:pStyle w:val="Heading1"/>
        <w:rPr>
          <w:lang w:val="en-US" w:eastAsia="zh-CN"/>
        </w:rPr>
      </w:pPr>
      <w:bookmarkStart w:id="9493" w:name="_Toc210129244"/>
      <w:bookmarkStart w:id="9494" w:name="_Toc216039875"/>
      <w:bookmarkStart w:id="9495" w:name="_CRA_118"/>
      <w:bookmarkEnd w:id="9492"/>
      <w:bookmarkEnd w:id="9495"/>
      <w:r w:rsidRPr="00CC70B7">
        <w:rPr>
          <w:lang w:eastAsia="zh-CN"/>
        </w:rPr>
        <w:t>A.</w:t>
      </w:r>
      <w:r w:rsidRPr="00CC70B7">
        <w:rPr>
          <w:lang w:val="en-US" w:eastAsia="zh-CN"/>
        </w:rPr>
        <w:t>118</w:t>
      </w:r>
      <w:r w:rsidRPr="00CC70B7">
        <w:rPr>
          <w:lang w:val="en-US" w:eastAsia="zh-CN"/>
        </w:rPr>
        <w:tab/>
      </w:r>
      <w:r w:rsidRPr="00CC70B7">
        <w:rPr>
          <w:sz w:val="32"/>
          <w:szCs w:val="18"/>
          <w:lang w:val="en-US" w:eastAsia="zh-CN"/>
        </w:rPr>
        <w:t>Monitoring</w:t>
      </w:r>
      <w:r w:rsidRPr="00CC70B7">
        <w:rPr>
          <w:lang w:eastAsia="zh-CN"/>
        </w:rPr>
        <w:t xml:space="preserve"> for Network and Service Operations for Energy Utilities (NSOEU)</w:t>
      </w:r>
      <w:bookmarkEnd w:id="9493"/>
      <w:bookmarkEnd w:id="9494"/>
    </w:p>
    <w:p w14:paraId="6D6084D9" w14:textId="743455EC" w:rsidR="00477C0B" w:rsidRPr="00CC70B7" w:rsidRDefault="00477C0B" w:rsidP="00477C0B">
      <w:r w:rsidRPr="00CC70B7">
        <w:t xml:space="preserve">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 See more details in </w:t>
      </w:r>
      <w:r w:rsidR="00BE0740" w:rsidRPr="00CC70B7">
        <w:t>TS</w:t>
      </w:r>
      <w:r w:rsidR="00BE0740">
        <w:t> </w:t>
      </w:r>
      <w:r w:rsidR="00BE0740" w:rsidRPr="00CC70B7">
        <w:t>2</w:t>
      </w:r>
      <w:r w:rsidRPr="00CC70B7">
        <w:t>8.318</w:t>
      </w:r>
      <w:r w:rsidR="00BE0740">
        <w:t> </w:t>
      </w:r>
      <w:r w:rsidR="00BE0740" w:rsidRPr="00CC70B7">
        <w:t>[</w:t>
      </w:r>
      <w:r w:rsidRPr="00CC70B7">
        <w:t>63].</w:t>
      </w:r>
    </w:p>
    <w:p w14:paraId="2AD55F09" w14:textId="77777777" w:rsidR="00477C0B" w:rsidRPr="00CC70B7" w:rsidRDefault="00477C0B" w:rsidP="00477C0B">
      <w:r w:rsidRPr="00CC70B7">
        <w:t>The 3GPP management system shall,</w:t>
      </w:r>
      <w:r w:rsidRPr="00CC70B7" w:rsidDel="00912814">
        <w:t xml:space="preserve"> </w:t>
      </w:r>
      <w:r w:rsidRPr="00CC70B7">
        <w:t>subject to mobile network operator policy, regulatory requirements and contractual obligations, allow the DSO to request collection and reporting of NSOEU related cell service status PM data.</w:t>
      </w:r>
    </w:p>
    <w:p w14:paraId="56ABACD1" w14:textId="77777777" w:rsidR="00477C0B" w:rsidRPr="00CC70B7" w:rsidRDefault="00477C0B" w:rsidP="00477C0B">
      <w:pPr>
        <w:pStyle w:val="Heading1"/>
        <w:rPr>
          <w:lang w:eastAsia="zh-CN"/>
        </w:rPr>
      </w:pPr>
      <w:bookmarkStart w:id="9496" w:name="_Toc210129245"/>
      <w:bookmarkStart w:id="9497" w:name="_Toc216039876"/>
      <w:bookmarkStart w:id="9498" w:name="_CRA_119"/>
      <w:bookmarkEnd w:id="9498"/>
      <w:r w:rsidRPr="00CC70B7">
        <w:rPr>
          <w:lang w:eastAsia="zh-CN"/>
        </w:rPr>
        <w:t>A.</w:t>
      </w:r>
      <w:r w:rsidRPr="00CC70B7">
        <w:rPr>
          <w:sz w:val="32"/>
          <w:szCs w:val="18"/>
          <w:lang w:val="en-US" w:eastAsia="zh-CN"/>
        </w:rPr>
        <w:t>119</w:t>
      </w:r>
      <w:r w:rsidRPr="00CC70B7">
        <w:rPr>
          <w:lang w:val="en-US" w:eastAsia="zh-CN"/>
        </w:rPr>
        <w:tab/>
      </w:r>
      <w:r w:rsidRPr="00CC70B7">
        <w:rPr>
          <w:lang w:eastAsia="zh-CN"/>
        </w:rPr>
        <w:t>NgU data volume related measurements</w:t>
      </w:r>
      <w:bookmarkEnd w:id="9496"/>
      <w:bookmarkEnd w:id="9497"/>
    </w:p>
    <w:p w14:paraId="1311B1E2" w14:textId="77777777" w:rsidR="00477C0B" w:rsidRPr="00CC70B7" w:rsidRDefault="00477C0B" w:rsidP="00477C0B">
      <w:pPr>
        <w:rPr>
          <w:lang w:eastAsia="zh-CN"/>
        </w:rPr>
      </w:pPr>
      <w:r w:rsidRPr="00CC70B7">
        <w:rPr>
          <w:lang w:eastAsia="zh-CN"/>
        </w:rPr>
        <w:t>There is no way to measure and monitor the data volume on NgU interface (i.e. RAN end of N3 interface). For example in case of network slicing, RAN slice subnet MnS producer is not able to determine how much throughput on NgU is being served by constituent gNBs/CU-UPs for that slice. This could be helpful for better gNB/CU-UP capacity planning.</w:t>
      </w:r>
    </w:p>
    <w:p w14:paraId="28E1EA6B" w14:textId="77777777" w:rsidR="00477C0B" w:rsidRPr="00CC70B7" w:rsidRDefault="00477C0B" w:rsidP="00477C0B">
      <w:pPr>
        <w:pStyle w:val="Heading1"/>
      </w:pPr>
      <w:bookmarkStart w:id="9499" w:name="_Toc210129246"/>
      <w:bookmarkStart w:id="9500" w:name="_Toc216039877"/>
      <w:bookmarkStart w:id="9501" w:name="_MCCTEMPBM_CRPT37050193___7"/>
      <w:bookmarkStart w:id="9502" w:name="_CRA_120"/>
      <w:bookmarkEnd w:id="9502"/>
      <w:r w:rsidRPr="00CC70B7">
        <w:rPr>
          <w:rFonts w:ascii="ArialMT" w:hAnsi="ArialMT"/>
          <w:szCs w:val="36"/>
        </w:rPr>
        <w:t>A.120</w:t>
      </w:r>
      <w:r w:rsidRPr="00CC70B7">
        <w:rPr>
          <w:lang w:val="en-US" w:eastAsia="zh-CN"/>
        </w:rPr>
        <w:tab/>
      </w:r>
      <w:r w:rsidRPr="00CC70B7">
        <w:rPr>
          <w:rFonts w:ascii="ArialMT" w:hAnsi="ArialMT"/>
          <w:szCs w:val="36"/>
        </w:rPr>
        <w:t>Use case for connected mode power saving Wake-Up Signal functionality related measurements.</w:t>
      </w:r>
      <w:bookmarkEnd w:id="9499"/>
      <w:bookmarkEnd w:id="9500"/>
    </w:p>
    <w:bookmarkEnd w:id="9501"/>
    <w:p w14:paraId="7DEAD100" w14:textId="77777777" w:rsidR="00477C0B" w:rsidRPr="00CC70B7" w:rsidRDefault="00477C0B" w:rsidP="00477C0B">
      <w:pPr>
        <w:rPr>
          <w:lang w:eastAsia="zh-CN"/>
        </w:rPr>
      </w:pPr>
      <w:r w:rsidRPr="00CC70B7">
        <w:rPr>
          <w:lang w:eastAsia="zh-CN"/>
        </w:rPr>
        <w:t>The above newly proposed performance measurements in 5.1.1.38 (RRC.WUS.DEPLOYMENT) and 5.1.1.39 (RRC.WusScheduled) are needed for the assessment of the usefulness of the 3GPP defined connection mode power saving mechanisms (WUS specifically). If implemented, these will measure the impact of the applying these mechanisms on the UE power consumption from the standpoint of being able to spend the whole day on minimal number of charge cycles.</w:t>
      </w:r>
    </w:p>
    <w:p w14:paraId="3460EDCE" w14:textId="77777777" w:rsidR="00477C0B" w:rsidRPr="00CC70B7" w:rsidRDefault="00477C0B" w:rsidP="00477C0B">
      <w:pPr>
        <w:pStyle w:val="Heading1"/>
        <w:rPr>
          <w:rFonts w:ascii="ArialMT" w:hAnsi="ArialMT"/>
          <w:szCs w:val="36"/>
        </w:rPr>
      </w:pPr>
      <w:bookmarkStart w:id="9503" w:name="_Toc210129247"/>
      <w:bookmarkStart w:id="9504" w:name="_Toc216039878"/>
      <w:bookmarkStart w:id="9505" w:name="_MCCTEMPBM_CRPT37050194___7"/>
      <w:bookmarkStart w:id="9506" w:name="_CRA_121"/>
      <w:bookmarkEnd w:id="9506"/>
      <w:r w:rsidRPr="00CC70B7">
        <w:rPr>
          <w:rFonts w:ascii="ArialMT" w:hAnsi="ArialMT"/>
          <w:szCs w:val="36"/>
        </w:rPr>
        <w:t>A.121</w:t>
      </w:r>
      <w:r w:rsidRPr="00CC70B7">
        <w:rPr>
          <w:lang w:val="en-US" w:eastAsia="zh-CN"/>
        </w:rPr>
        <w:tab/>
      </w:r>
      <w:r w:rsidRPr="00CC70B7">
        <w:rPr>
          <w:rFonts w:ascii="ArialMT" w:hAnsi="ArialMT"/>
          <w:szCs w:val="36"/>
        </w:rPr>
        <w:t>Use case for NR-NR Dual Connectivity</w:t>
      </w:r>
      <w:bookmarkEnd w:id="9503"/>
      <w:bookmarkEnd w:id="9504"/>
    </w:p>
    <w:bookmarkEnd w:id="9505"/>
    <w:p w14:paraId="058FB49B" w14:textId="77777777" w:rsidR="00477C0B" w:rsidRPr="00CC70B7" w:rsidRDefault="00477C0B" w:rsidP="00477C0B">
      <w:pPr>
        <w:rPr>
          <w:lang w:eastAsia="zh-CN"/>
        </w:rPr>
      </w:pPr>
      <w:r w:rsidRPr="00CC70B7">
        <w:rPr>
          <w:lang w:eastAsia="zh-CN"/>
        </w:rPr>
        <w:t>NR-NR Dual connectivity (NR-NR-DC) is a promosing feature that enables on demand high data rates in hotspot aress like staduims and shopping malls. This feature is expected to have a great impact on UE’s perceived peak throughput figures. When deployed, it is of paramount importance to define a way to measure how often networks enable it. The newly defined counters in clauses 5.1.1.40 (i.e RRC.RRCRECONF.Scg.Nr) and 5.1.1.41 (i.e RRC.RRCRESUME.Scg.Nr), namely the number of RRCReconfiguration or RRCResume messages successfully configuring NR-NR Dual Connectivity (NR-NR-DC), will help address this need, by allowing to derive the percentage of the RRC connections which are enabled to potentially use this feature.</w:t>
      </w:r>
    </w:p>
    <w:p w14:paraId="75105DB2" w14:textId="77777777" w:rsidR="00477C0B" w:rsidRPr="00CC70B7" w:rsidRDefault="00477C0B" w:rsidP="00477C0B">
      <w:pPr>
        <w:pStyle w:val="Heading1"/>
      </w:pPr>
      <w:bookmarkStart w:id="9507" w:name="_Toc210129248"/>
      <w:bookmarkStart w:id="9508" w:name="_Toc216039879"/>
      <w:bookmarkStart w:id="9509" w:name="_MCCTEMPBM_CRPT37050195___7"/>
      <w:bookmarkStart w:id="9510" w:name="_CRA_122"/>
      <w:bookmarkEnd w:id="9510"/>
      <w:r w:rsidRPr="00CC70B7">
        <w:rPr>
          <w:rFonts w:ascii="ArialMT" w:hAnsi="ArialMT"/>
          <w:szCs w:val="36"/>
        </w:rPr>
        <w:t>A.122</w:t>
      </w:r>
      <w:r w:rsidRPr="00CC70B7">
        <w:rPr>
          <w:lang w:val="en-US" w:eastAsia="zh-CN"/>
        </w:rPr>
        <w:tab/>
      </w:r>
      <w:r w:rsidRPr="00CC70B7">
        <w:rPr>
          <w:rFonts w:ascii="ArialMT" w:hAnsi="ArialMT"/>
          <w:szCs w:val="36"/>
        </w:rPr>
        <w:t>Use case for UE assistance with release preference information related measurements</w:t>
      </w:r>
      <w:bookmarkEnd w:id="9507"/>
      <w:bookmarkEnd w:id="9508"/>
    </w:p>
    <w:bookmarkEnd w:id="9509"/>
    <w:p w14:paraId="0FE76922" w14:textId="77777777" w:rsidR="00477C0B" w:rsidRPr="00CC70B7" w:rsidRDefault="00477C0B" w:rsidP="00477C0B">
      <w:pPr>
        <w:rPr>
          <w:lang w:eastAsia="zh-CN"/>
        </w:rPr>
      </w:pPr>
      <w:r w:rsidRPr="00CC70B7">
        <w:rPr>
          <w:lang w:eastAsia="zh-CN"/>
        </w:rPr>
        <w:t>The above newly proposed performance measurements in clauses 5.1.1.42 (RRC.OtherConfig.UAI.releasePreferenceConfig) and 5.1.1.43 (RRC.UAI.releasePreference.) are needed for the assessment of the usefulness of the 3GPP defined connection mode power saving mechanisms (UE Assistance with release preference specifically). If implemented, these will measure the impact of the applying these mechanisms on the UE’s daily battery consumption.</w:t>
      </w:r>
    </w:p>
    <w:p w14:paraId="3BB8ED62" w14:textId="77777777" w:rsidR="00477C0B" w:rsidRPr="00CC70B7" w:rsidRDefault="00477C0B" w:rsidP="00477C0B">
      <w:pPr>
        <w:pStyle w:val="Heading1"/>
      </w:pPr>
      <w:bookmarkStart w:id="9511" w:name="_Toc210129249"/>
      <w:bookmarkStart w:id="9512" w:name="_Toc216039880"/>
      <w:bookmarkStart w:id="9513" w:name="_CRA_123"/>
      <w:bookmarkEnd w:id="9513"/>
      <w:r w:rsidRPr="00CC70B7">
        <w:rPr>
          <w:lang w:eastAsia="zh-CN"/>
        </w:rPr>
        <w:t>A.</w:t>
      </w:r>
      <w:r w:rsidRPr="00CC70B7">
        <w:rPr>
          <w:lang w:val="en-US" w:eastAsia="zh-CN"/>
        </w:rPr>
        <w:t>123</w:t>
      </w:r>
      <w:r w:rsidRPr="00CC70B7">
        <w:rPr>
          <w:lang w:val="en-US" w:eastAsia="zh-CN"/>
        </w:rPr>
        <w:tab/>
      </w:r>
      <w:r w:rsidRPr="00CC70B7">
        <w:rPr>
          <w:lang w:eastAsia="zh-CN"/>
        </w:rPr>
        <w:t xml:space="preserve">Use case of </w:t>
      </w:r>
      <w:r w:rsidRPr="00CC70B7">
        <w:t>measurement for PDCCH CCE Usage</w:t>
      </w:r>
      <w:bookmarkEnd w:id="9511"/>
      <w:bookmarkEnd w:id="9512"/>
    </w:p>
    <w:p w14:paraId="40778CA3" w14:textId="77777777" w:rsidR="00477C0B" w:rsidRPr="00CC70B7" w:rsidRDefault="00477C0B" w:rsidP="00477C0B">
      <w:pPr>
        <w:rPr>
          <w:lang w:eastAsia="zh-CN"/>
        </w:rPr>
      </w:pPr>
      <w:r w:rsidRPr="00CC70B7">
        <w:rPr>
          <w:rFonts w:hint="eastAsia"/>
          <w:lang w:eastAsia="zh-CN"/>
        </w:rPr>
        <w:t>The PDCCH CCE Usage measurement could provide operators the load information on PDCCH of radio network. Under the circumstance in which the usage of PDCCH is high and the performance of the whole cell is affected, this measurement can help operators identify problems and perform network maintenance to improve user experience and cell performance.</w:t>
      </w:r>
    </w:p>
    <w:p w14:paraId="455B205B" w14:textId="77777777" w:rsidR="00477C0B" w:rsidRPr="00CC70B7" w:rsidRDefault="00477C0B" w:rsidP="00477C0B">
      <w:pPr>
        <w:rPr>
          <w:lang w:eastAsia="zh-CN"/>
        </w:rPr>
      </w:pPr>
      <w:r w:rsidRPr="00CC70B7">
        <w:rPr>
          <w:rFonts w:hint="eastAsia"/>
          <w:lang w:eastAsia="zh-CN"/>
        </w:rPr>
        <w:t>The PDCCH CCE Usage also considers the space division multiplexing and MIMO layer. Therefore, this measurement is suitable to evaluate the usage of cell capacity with or without MIMO deployment and needs to be monitored.</w:t>
      </w:r>
    </w:p>
    <w:p w14:paraId="53F5266A" w14:textId="77777777" w:rsidR="00477C0B" w:rsidRPr="00CC70B7" w:rsidRDefault="00477C0B" w:rsidP="00477C0B">
      <w:pPr>
        <w:pStyle w:val="Heading1"/>
      </w:pPr>
      <w:bookmarkStart w:id="9514" w:name="_Toc210129250"/>
      <w:bookmarkStart w:id="9515" w:name="_Toc216039881"/>
      <w:bookmarkStart w:id="9516" w:name="_MCCTEMPBM_CRPT37050196___7"/>
      <w:bookmarkStart w:id="9517" w:name="_CRA_124"/>
      <w:bookmarkEnd w:id="9517"/>
      <w:r w:rsidRPr="00CC70B7">
        <w:rPr>
          <w:rFonts w:ascii="ArialMT" w:hAnsi="ArialMT"/>
          <w:szCs w:val="36"/>
        </w:rPr>
        <w:t>A.124</w:t>
      </w:r>
      <w:r w:rsidRPr="00CC70B7">
        <w:rPr>
          <w:lang w:val="en-US" w:eastAsia="zh-CN"/>
        </w:rPr>
        <w:tab/>
      </w:r>
      <w:r w:rsidRPr="00CC70B7">
        <w:rPr>
          <w:rFonts w:ascii="ArialMT" w:hAnsi="ArialMT"/>
          <w:szCs w:val="36"/>
        </w:rPr>
        <w:t xml:space="preserve">Use case for </w:t>
      </w:r>
      <w:r w:rsidRPr="00CC70B7">
        <w:rPr>
          <w:rFonts w:hint="eastAsia"/>
        </w:rPr>
        <w:t>GTP capacity performance measurements</w:t>
      </w:r>
      <w:bookmarkEnd w:id="9514"/>
      <w:bookmarkEnd w:id="9515"/>
    </w:p>
    <w:bookmarkEnd w:id="9516"/>
    <w:p w14:paraId="7ECF84CC" w14:textId="77777777" w:rsidR="00477C0B" w:rsidRPr="00CC70B7" w:rsidRDefault="00477C0B" w:rsidP="00477C0B">
      <w:pPr>
        <w:rPr>
          <w:lang w:eastAsia="zh-CN"/>
        </w:rPr>
      </w:pPr>
      <w:r w:rsidRPr="00CC70B7">
        <w:rPr>
          <w:lang w:eastAsia="zh-CN"/>
        </w:rPr>
        <w:t>The performance measurements in clauses 5.1(</w:t>
      </w:r>
      <w:r w:rsidRPr="00CC70B7">
        <w:t>GTP capacity</w:t>
      </w:r>
      <w:r w:rsidRPr="00CC70B7">
        <w:rPr>
          <w:lang w:eastAsia="zh-CN"/>
        </w:rPr>
        <w:t>)</w:t>
      </w:r>
      <w:r w:rsidRPr="00CC70B7">
        <w:rPr>
          <w:rFonts w:hint="eastAsia"/>
          <w:lang w:val="en-US" w:eastAsia="zh-CN"/>
        </w:rPr>
        <w:t xml:space="preserve"> </w:t>
      </w:r>
      <w:r w:rsidRPr="00CC70B7">
        <w:rPr>
          <w:lang w:eastAsia="zh-CN"/>
        </w:rPr>
        <w:t>and 5.</w:t>
      </w:r>
      <w:r w:rsidRPr="00CC70B7">
        <w:rPr>
          <w:rFonts w:hint="eastAsia"/>
          <w:lang w:val="en-US" w:eastAsia="zh-CN"/>
        </w:rPr>
        <w:t>4</w:t>
      </w:r>
      <w:r w:rsidRPr="00CC70B7">
        <w:rPr>
          <w:lang w:eastAsia="zh-CN"/>
        </w:rPr>
        <w:t xml:space="preserve"> (</w:t>
      </w:r>
      <w:r w:rsidRPr="00CC70B7">
        <w:t>GTP capacity</w:t>
      </w:r>
      <w:r w:rsidRPr="00CC70B7">
        <w:rPr>
          <w:lang w:eastAsia="zh-CN"/>
        </w:rPr>
        <w:t xml:space="preserve">) are needed for </w:t>
      </w:r>
      <w:r w:rsidRPr="00CC70B7">
        <w:rPr>
          <w:rFonts w:hint="eastAsia"/>
          <w:lang w:eastAsia="zh-CN"/>
        </w:rPr>
        <w:t>the NWDAF to produce QoS sustainability analytics</w:t>
      </w:r>
      <w:r w:rsidRPr="00CC70B7">
        <w:rPr>
          <w:lang w:eastAsia="zh-CN"/>
        </w:rPr>
        <w:t>.</w:t>
      </w:r>
    </w:p>
    <w:p w14:paraId="7A269392" w14:textId="5BE3FDD8" w:rsidR="00477C0B" w:rsidRPr="00CC70B7" w:rsidRDefault="00477C0B" w:rsidP="00477C0B">
      <w:pPr>
        <w:rPr>
          <w:lang w:eastAsia="zh-CN"/>
        </w:rPr>
      </w:pPr>
      <w:r w:rsidRPr="00CC70B7">
        <w:rPr>
          <w:rFonts w:hint="eastAsia"/>
          <w:lang w:val="en-US" w:eastAsia="zh-CN"/>
        </w:rPr>
        <w:t xml:space="preserve">As described in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3.288</w:t>
      </w:r>
      <w:r w:rsidR="00BE0740">
        <w:rPr>
          <w:lang w:val="en-US" w:eastAsia="zh-CN"/>
        </w:rPr>
        <w:t> </w:t>
      </w:r>
      <w:r w:rsidR="00BE0740" w:rsidRPr="00CC70B7">
        <w:rPr>
          <w:lang w:eastAsia="zh-CN"/>
        </w:rPr>
        <w:t>[</w:t>
      </w:r>
      <w:r w:rsidRPr="00CC70B7">
        <w:rPr>
          <w:lang w:eastAsia="zh-CN"/>
        </w:rPr>
        <w:t>59]</w:t>
      </w:r>
      <w:r w:rsidRPr="00CC70B7">
        <w:rPr>
          <w:rFonts w:hint="eastAsia"/>
          <w:lang w:val="en-US" w:eastAsia="zh-CN"/>
        </w:rPr>
        <w:t>, t</w:t>
      </w:r>
      <w:r w:rsidRPr="00CC70B7">
        <w:rPr>
          <w:rFonts w:hint="eastAsia"/>
          <w:lang w:eastAsia="zh-CN"/>
        </w:rPr>
        <w:t>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NWDAF may additionally collect GTP metrics.</w:t>
      </w:r>
    </w:p>
    <w:p w14:paraId="34F845D8" w14:textId="4890F3A6" w:rsidR="00477C0B" w:rsidRPr="00CC70B7" w:rsidRDefault="00477C0B" w:rsidP="00477C0B">
      <w:pPr>
        <w:rPr>
          <w:lang w:eastAsia="zh-CN"/>
        </w:rPr>
      </w:pPr>
      <w:r w:rsidRPr="00CC70B7">
        <w:rPr>
          <w:rFonts w:hint="eastAsia"/>
          <w:lang w:eastAsia="zh-CN"/>
        </w:rPr>
        <w:t xml:space="preserve">GTP capacity performance measurements are defined </w:t>
      </w:r>
      <w:r w:rsidRPr="00CC70B7">
        <w:rPr>
          <w:rFonts w:hint="eastAsia"/>
          <w:lang w:val="en-US" w:eastAsia="zh-CN"/>
        </w:rPr>
        <w:t xml:space="preserve">to support </w:t>
      </w:r>
      <w:r w:rsidRPr="00CC70B7">
        <w:rPr>
          <w:rFonts w:hint="eastAsia"/>
          <w:lang w:eastAsia="zh-CN"/>
        </w:rPr>
        <w:t>NWDAF to produce QoS sustainability analytics</w:t>
      </w:r>
      <w:r w:rsidRPr="00CC70B7">
        <w:rPr>
          <w:rFonts w:hint="eastAsia"/>
          <w:lang w:val="en-US" w:eastAsia="zh-CN"/>
        </w:rPr>
        <w:t xml:space="preserve"> </w:t>
      </w:r>
      <w:r w:rsidRPr="00CC70B7">
        <w:rPr>
          <w:rFonts w:hint="eastAsia"/>
          <w:lang w:eastAsia="zh-CN"/>
        </w:rPr>
        <w:t>according to the IP-layer clause capacity and IP-layer available clause capacity definition from ITU-T Y.1540</w:t>
      </w:r>
      <w:r w:rsidR="00BE0740">
        <w:rPr>
          <w:lang w:eastAsia="zh-CN"/>
        </w:rPr>
        <w:t> </w:t>
      </w:r>
      <w:r w:rsidR="00BE0740" w:rsidRPr="00CC70B7">
        <w:rPr>
          <w:rFonts w:hint="eastAsia"/>
          <w:lang w:eastAsia="zh-CN"/>
        </w:rPr>
        <w:t>[</w:t>
      </w:r>
      <w:r w:rsidRPr="00CC70B7">
        <w:rPr>
          <w:lang w:eastAsia="zh-CN"/>
        </w:rPr>
        <w:t>70</w:t>
      </w:r>
      <w:r w:rsidRPr="00CC70B7">
        <w:rPr>
          <w:rFonts w:hint="eastAsia"/>
          <w:lang w:eastAsia="zh-CN"/>
        </w:rPr>
        <w:t>] between UE, NG-RAN, and UPF at the GTP level.</w:t>
      </w:r>
      <w:r w:rsidRPr="00CC70B7">
        <w:rPr>
          <w:lang w:eastAsia="zh-CN"/>
        </w:rPr>
        <w:t xml:space="preserve"> The definitions are harmonized with the ones proposed by IETF and described in </w:t>
      </w:r>
      <w:r w:rsidRPr="00CC70B7">
        <w:t>IETF-RFC 5136</w:t>
      </w:r>
      <w:r w:rsidR="00BE0740">
        <w:t> </w:t>
      </w:r>
      <w:r w:rsidR="00BE0740" w:rsidRPr="00CC70B7">
        <w:t>[</w:t>
      </w:r>
      <w:r w:rsidRPr="00CC70B7">
        <w:t>5].</w:t>
      </w:r>
    </w:p>
    <w:p w14:paraId="339C4869" w14:textId="0BD08B78" w:rsidR="00477C0B" w:rsidRPr="00CC70B7" w:rsidRDefault="00477C0B" w:rsidP="00477C0B">
      <w:r w:rsidRPr="00CC70B7">
        <w:t>The available GTP capacity is calculated by NWDAF by implementation, e.g. by subtracting the UL/DL traffic volume from the maximum value of the GTP capacity and no additional definition is needed in this TS.However, ITU-T Y.1540</w:t>
      </w:r>
      <w:r w:rsidR="00BE0740">
        <w:t> </w:t>
      </w:r>
      <w:r w:rsidR="00BE0740" w:rsidRPr="00CC70B7">
        <w:t>[</w:t>
      </w:r>
      <w:r w:rsidRPr="00CC70B7">
        <w:t>70] states that available capacity is not easily measureable, and ususually requires support from monitoring systems with access to utilization measurement for all links. Such access is normally limited to the corresponding network operators. Addidtionnaly RFC 5136</w:t>
      </w:r>
      <w:r w:rsidR="00BE0740">
        <w:t> </w:t>
      </w:r>
      <w:r w:rsidR="00BE0740" w:rsidRPr="00CC70B7">
        <w:t>[</w:t>
      </w:r>
      <w:r w:rsidRPr="00CC70B7">
        <w:t>5] specifies within the IP Link Usage definition that the information transmitted across the link can be generated by any source, including those sources that may not be directly attached to either side of the link.</w:t>
      </w:r>
    </w:p>
    <w:p w14:paraId="0D92AEED" w14:textId="216386EC" w:rsidR="00477C0B" w:rsidRPr="00CC70B7" w:rsidRDefault="00477C0B" w:rsidP="00477C0B">
      <w:pPr>
        <w:pStyle w:val="NO"/>
        <w:rPr>
          <w:lang w:eastAsia="zh-CN"/>
        </w:rPr>
      </w:pPr>
      <w:r w:rsidRPr="00CC70B7">
        <w:t>According to ITU-T Y.1540</w:t>
      </w:r>
      <w:r w:rsidR="00BE0740">
        <w:t> </w:t>
      </w:r>
      <w:r w:rsidR="00BE0740" w:rsidRPr="00CC70B7">
        <w:t>[</w:t>
      </w:r>
      <w:r w:rsidRPr="00CC70B7">
        <w:t>70]: “knowing how much IP-layer capacity is available in real-time across an IP network (congested or not) is valuable information to the network operators and to the application users.” RFC 5136</w:t>
      </w:r>
      <w:r w:rsidR="00BE0740">
        <w:t> </w:t>
      </w:r>
      <w:r w:rsidR="00BE0740" w:rsidRPr="00CC70B7">
        <w:t>[</w:t>
      </w:r>
      <w:r w:rsidRPr="00CC70B7">
        <w:t xml:space="preserve">5] acknowledges also that determining how much capacity is available for use on a congested link is potentially much more useful. </w:t>
      </w:r>
      <w:r w:rsidRPr="00CC70B7">
        <w:rPr>
          <w:noProof/>
        </w:rPr>
        <w:t>NOTE:</w:t>
      </w:r>
      <w:r w:rsidRPr="00CC70B7">
        <w:rPr>
          <w:noProof/>
        </w:rPr>
        <w:tab/>
        <w:t>“Available GTP Capacity” performance measurement is</w:t>
      </w:r>
      <w:r w:rsidRPr="00CC70B7">
        <w:t xml:space="preserve"> not defined </w:t>
      </w:r>
      <w:r w:rsidRPr="00CC70B7">
        <w:rPr>
          <w:noProof/>
        </w:rPr>
        <w:t>in this version of the specification.</w:t>
      </w:r>
    </w:p>
    <w:p w14:paraId="4F4D7836" w14:textId="77777777" w:rsidR="00477C0B" w:rsidRPr="00CC70B7" w:rsidRDefault="00477C0B" w:rsidP="00477C0B">
      <w:pPr>
        <w:pStyle w:val="Heading1"/>
      </w:pPr>
      <w:bookmarkStart w:id="9518" w:name="_Toc210129251"/>
      <w:bookmarkStart w:id="9519" w:name="_Toc216039882"/>
      <w:bookmarkStart w:id="9520" w:name="_CRA_125"/>
      <w:bookmarkEnd w:id="9520"/>
      <w:r w:rsidRPr="00CC70B7">
        <w:t>A.125</w:t>
      </w:r>
      <w:r w:rsidRPr="00CC70B7">
        <w:tab/>
        <w:t>Monitoring of TA acquisitions in LTM</w:t>
      </w:r>
      <w:bookmarkEnd w:id="9518"/>
      <w:bookmarkEnd w:id="9519"/>
    </w:p>
    <w:p w14:paraId="6A099FB5" w14:textId="77777777" w:rsidR="00477C0B" w:rsidRPr="00CC70B7" w:rsidRDefault="00477C0B" w:rsidP="00477C0B">
      <w:r w:rsidRPr="00CC70B7">
        <w:t>LTM (L1/L2 Triggered Mobility) is a procedure in which a gN</w:t>
      </w:r>
      <w:r w:rsidRPr="00CC70B7">
        <w:rPr>
          <w:rFonts w:hint="eastAsia"/>
        </w:rPr>
        <w:t>B</w:t>
      </w:r>
      <w:r w:rsidRPr="00CC70B7">
        <w:t xml:space="preserve">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Then the UE switches to the target cell according to the cell switch command. The LTM procedure can be used to reduce the mobility latency.</w:t>
      </w:r>
    </w:p>
    <w:p w14:paraId="0E40D8C5" w14:textId="2B2910C0" w:rsidR="00477C0B" w:rsidRPr="00CC70B7" w:rsidRDefault="00477C0B" w:rsidP="00477C0B">
      <w:r w:rsidRPr="00CC70B7">
        <w:t xml:space="preserve">When configured by the network,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the CFRA in such a way that the UE sends MSG1 towards the candidate cell without monitoring for a response from the candidate target cell as specified in clauses 9.2.3.5 and 9.2.6 in the </w:t>
      </w:r>
      <w:r w:rsidR="00BE0740" w:rsidRPr="00CC70B7">
        <w:t>TS</w:t>
      </w:r>
      <w:r w:rsidR="00BE0740">
        <w:t> </w:t>
      </w:r>
      <w:r w:rsidR="00BE0740" w:rsidRPr="00CC70B7">
        <w:t>3</w:t>
      </w:r>
      <w:r w:rsidRPr="00CC70B7">
        <w:t>8.300</w:t>
      </w:r>
      <w:r w:rsidR="00BE0740">
        <w:t> </w:t>
      </w:r>
      <w:r w:rsidR="00BE0740" w:rsidRPr="00CC70B7">
        <w:t>[</w:t>
      </w:r>
      <w:r w:rsidRPr="00CC70B7">
        <w:t>49]. The TA validity is fully hidden for UE and thus cannot be reported via any UE report (nor in RACH report) to the network.</w:t>
      </w:r>
    </w:p>
    <w:p w14:paraId="68C8B443" w14:textId="77777777" w:rsidR="00477C0B" w:rsidRPr="00CC70B7" w:rsidRDefault="00477C0B" w:rsidP="00477C0B">
      <w:r w:rsidRPr="00CC70B7">
        <w:t>It is therefore recommended to monitor the validity of the Early TA acquisition procedure for LTM with the “Number of successful TA acquisitions for the candidate target LTM cell”, “Number of successful but late TA acquisitions for the candidate target LTM cell” and “Total number of TA acquisition requests for the candidate target LTM cell” measurements. Using the measurements operators may evaluate the probability of the successful early TA acquisition or efficiency of the Early TA acquisition and take appropriate action to optimize the LTM configuration and RACH in the candidate target cells.</w:t>
      </w:r>
    </w:p>
    <w:p w14:paraId="76B85F1B" w14:textId="2249CC6A" w:rsidR="00477C0B" w:rsidRPr="00CC70B7" w:rsidRDefault="00477C0B" w:rsidP="00477C0B">
      <w:r w:rsidRPr="00CC70B7">
        <w:rPr>
          <w:rFonts w:hint="eastAsia"/>
          <w:lang w:eastAsia="zh-CN"/>
        </w:rPr>
        <w:t>T</w:t>
      </w:r>
      <w:r w:rsidRPr="00CC70B7">
        <w:rPr>
          <w:lang w:eastAsia="zh-CN"/>
        </w:rPr>
        <w:t xml:space="preserve">he corresponding performance measurements of this use case is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.1.1.6.11.</w:t>
      </w:r>
    </w:p>
    <w:p w14:paraId="1A2576D0" w14:textId="77777777" w:rsidR="00477C0B" w:rsidRPr="00CC70B7" w:rsidRDefault="00477C0B" w:rsidP="00477C0B">
      <w:pPr>
        <w:pStyle w:val="Heading1"/>
      </w:pPr>
      <w:bookmarkStart w:id="9521" w:name="_Toc210129252"/>
      <w:bookmarkStart w:id="9522" w:name="_Toc216039883"/>
      <w:bookmarkStart w:id="9523" w:name="_CRA_126"/>
      <w:bookmarkEnd w:id="9523"/>
      <w:r w:rsidRPr="00CC70B7">
        <w:t>A.126</w:t>
      </w:r>
      <w:r w:rsidRPr="00CC70B7">
        <w:tab/>
        <w:t>Monitoring of member UE selection assistance to AF</w:t>
      </w:r>
      <w:bookmarkEnd w:id="9521"/>
      <w:bookmarkEnd w:id="9522"/>
    </w:p>
    <w:p w14:paraId="2A4BC189" w14:textId="547DD764" w:rsidR="00477C0B" w:rsidRPr="00CC70B7" w:rsidRDefault="00477C0B" w:rsidP="00477C0B">
      <w:r w:rsidRPr="00CC70B7">
        <w:t xml:space="preserve">As described in </w:t>
      </w:r>
      <w:r w:rsidR="00BE0740" w:rsidRPr="00CC70B7">
        <w:t>TS</w:t>
      </w:r>
      <w:r w:rsidR="00BE0740">
        <w:t> </w:t>
      </w:r>
      <w:r w:rsidR="00BE0740" w:rsidRPr="00CC70B7">
        <w:t>2</w:t>
      </w:r>
      <w:r w:rsidRPr="00CC70B7">
        <w:t>3.502</w:t>
      </w:r>
      <w:r w:rsidR="00BE0740">
        <w:t> </w:t>
      </w:r>
      <w:r w:rsidR="00BE0740" w:rsidRPr="00CC70B7">
        <w:t>[</w:t>
      </w:r>
      <w:r w:rsidRPr="00CC70B7">
        <w:t>7], an AF may send member UE selection subscription requests along with a list of target member UEs and at least one member UE filtering criteria (e.g., QoS, UE current location, UE direction) to NEF so that it can assist the AF in the selection of member UEs to support an application service (e.g., Federated Learning operation in which AF acts as Federated Learning server while UEs act as Federated Learning clients). Upon receiving the AF subscription request, the NEF triggers corresponding 5GC procedures to retrieve from 5GC NFs the information for each UE in the list of target member UEs, then derives a list of candidate UEs and sends them to the AF.</w:t>
      </w:r>
    </w:p>
    <w:p w14:paraId="374C728C" w14:textId="77777777" w:rsidR="00477C0B" w:rsidRPr="00CC70B7" w:rsidRDefault="00477C0B" w:rsidP="00477C0B">
      <w:r w:rsidRPr="00CC70B7">
        <w:t>The failed or inefficient member UE selection assistance would impact the fulfilment of application service (e.g., degraded performance achieved in Federated Learning). Therefore, the performance of member UE selection assistance such as the number of such subscriptions received by the NEF, notifications sent by the NEF and time consumed by the NEF to serve service subscription requests needs to be monitored. These measurements are also useful for the</w:t>
      </w:r>
      <w:r w:rsidRPr="00CC70B7">
        <w:rPr>
          <w:lang w:val="en-US"/>
        </w:rPr>
        <w:t xml:space="preserve"> operators to analyze and evaluate the performance of the NEF itself and </w:t>
      </w:r>
      <w:r w:rsidRPr="00CC70B7">
        <w:t>to take management actions for configuration, resource allocation or load balancing purposes.</w:t>
      </w:r>
    </w:p>
    <w:p w14:paraId="0AD32D2B" w14:textId="77777777" w:rsidR="00477C0B" w:rsidRPr="00CC70B7" w:rsidRDefault="00477C0B" w:rsidP="00477C0B">
      <w:pPr>
        <w:pStyle w:val="Heading1"/>
      </w:pPr>
      <w:bookmarkStart w:id="9524" w:name="_Toc210129253"/>
      <w:bookmarkStart w:id="9525" w:name="_Toc216039884"/>
      <w:bookmarkStart w:id="9526" w:name="_CRA_127"/>
      <w:bookmarkEnd w:id="9526"/>
      <w:r w:rsidRPr="00CC70B7">
        <w:t>A.127</w:t>
      </w:r>
      <w:r w:rsidRPr="00CC70B7">
        <w:tab/>
        <w:t>Monitoring of analytics exposure to AF</w:t>
      </w:r>
      <w:bookmarkEnd w:id="9524"/>
      <w:bookmarkEnd w:id="9525"/>
    </w:p>
    <w:p w14:paraId="627888F6" w14:textId="67342222" w:rsidR="00477C0B" w:rsidRPr="00CC70B7" w:rsidRDefault="00477C0B" w:rsidP="00477C0B">
      <w:r w:rsidRPr="00CC70B7">
        <w:t xml:space="preserve">As described in </w:t>
      </w:r>
      <w:r w:rsidR="00BE0740" w:rsidRPr="00CC70B7">
        <w:t>TS</w:t>
      </w:r>
      <w:r w:rsidR="00BE0740">
        <w:t> </w:t>
      </w:r>
      <w:r w:rsidR="00BE0740" w:rsidRPr="00CC70B7">
        <w:t>2</w:t>
      </w:r>
      <w:r w:rsidRPr="00CC70B7">
        <w:t>3.288</w:t>
      </w:r>
      <w:r w:rsidR="00BE0740">
        <w:t> </w:t>
      </w:r>
      <w:r w:rsidR="00BE0740" w:rsidRPr="00CC70B7">
        <w:t>[</w:t>
      </w:r>
      <w:r w:rsidRPr="00CC70B7">
        <w:t>59], there are two procedures for analytics exposure to AFs be performed via NEF, one is by using analytics subscription to NWDAF (</w:t>
      </w:r>
      <w:r w:rsidR="00BE0740" w:rsidRPr="00CC70B7">
        <w:t>clause</w:t>
      </w:r>
      <w:r w:rsidR="00BE0740">
        <w:t> </w:t>
      </w:r>
      <w:r w:rsidR="00BE0740" w:rsidRPr="00CC70B7">
        <w:t>6</w:t>
      </w:r>
      <w:r w:rsidRPr="00CC70B7">
        <w:t>.1.1.2) and another is by using analytics request to NWDAF (</w:t>
      </w:r>
      <w:r w:rsidR="00BE0740" w:rsidRPr="00CC70B7">
        <w:t>clause</w:t>
      </w:r>
      <w:r w:rsidR="00BE0740">
        <w:t> </w:t>
      </w:r>
      <w:r w:rsidR="00BE0740" w:rsidRPr="00CC70B7">
        <w:t>6</w:t>
      </w:r>
      <w:r w:rsidRPr="00CC70B7">
        <w:t>.1.2.2). an AF may send analytics subscription or fetch requests to NEF to obtain analytics information for a particular analytics ID in order to support an application service. If the subscription or fetch request from AF complies with the inbound and outbound restrictions, the NEF obtains the requested analytics information from the NWDAF and notifies or responds to the AF with the obtained analytics information after mapping them for external usage.</w:t>
      </w:r>
    </w:p>
    <w:p w14:paraId="452B2400" w14:textId="77777777" w:rsidR="00477C0B" w:rsidRPr="00CC70B7" w:rsidRDefault="00477C0B" w:rsidP="00477C0B">
      <w:r w:rsidRPr="00CC70B7">
        <w:t>The failed or inefficient analytics exposure by the NEF towards the AF would impact the fulfilment of an application service. Therefore, the performance of analytics exposure such as the number of such subscriptions and fetch requests received by the NEF, notifications and fetch responses sent by the NEF and time consumed by the NEF to serve service subscription and fetch requests needs to be monitored. These measurements are also useful for the</w:t>
      </w:r>
      <w:r w:rsidRPr="00CC70B7">
        <w:rPr>
          <w:lang w:val="en-US"/>
        </w:rPr>
        <w:t xml:space="preserve"> operators to analyze and evaluate the performance of the NEF itself and </w:t>
      </w:r>
      <w:r w:rsidRPr="00CC70B7">
        <w:t>to take management actions on the NEF with respect to configuration, resource allocation or load balancing purposes.</w:t>
      </w:r>
    </w:p>
    <w:p w14:paraId="2310FDA7" w14:textId="77777777" w:rsidR="00477C0B" w:rsidRPr="00CC70B7" w:rsidRDefault="00477C0B" w:rsidP="00477C0B">
      <w:pPr>
        <w:pStyle w:val="Heading1"/>
        <w:rPr>
          <w:lang w:val="en-US" w:eastAsia="zh-CN"/>
        </w:rPr>
      </w:pPr>
      <w:bookmarkStart w:id="9527" w:name="_Toc155702380"/>
      <w:bookmarkStart w:id="9528" w:name="_Toc210129254"/>
      <w:bookmarkStart w:id="9529" w:name="_Toc216039885"/>
      <w:bookmarkStart w:id="9530" w:name="_CRA_128"/>
      <w:bookmarkEnd w:id="9530"/>
      <w:r w:rsidRPr="00CC70B7">
        <w:rPr>
          <w:lang w:eastAsia="zh-CN"/>
        </w:rPr>
        <w:t>A.</w:t>
      </w:r>
      <w:r w:rsidRPr="00CC70B7">
        <w:rPr>
          <w:lang w:val="en-US" w:eastAsia="zh-CN"/>
        </w:rPr>
        <w:t>128</w:t>
      </w:r>
      <w:r w:rsidRPr="00CC70B7">
        <w:rPr>
          <w:lang w:val="en-US" w:eastAsia="zh-CN"/>
        </w:rPr>
        <w:tab/>
      </w:r>
      <w:bookmarkEnd w:id="9527"/>
      <w:r w:rsidRPr="00CC70B7">
        <w:rPr>
          <w:rFonts w:hint="eastAsia"/>
          <w:lang w:val="en-US" w:eastAsia="zh-CN"/>
        </w:rPr>
        <w:t xml:space="preserve">Use case of measurements for </w:t>
      </w:r>
      <w:r w:rsidRPr="00CC70B7">
        <w:rPr>
          <w:lang w:val="en-US" w:eastAsia="zh-CN"/>
        </w:rPr>
        <w:t>DL ITI Time Domain Proportion</w:t>
      </w:r>
      <w:bookmarkEnd w:id="9528"/>
      <w:bookmarkEnd w:id="9529"/>
    </w:p>
    <w:p w14:paraId="5DDFA77D" w14:textId="77777777" w:rsidR="00477C0B" w:rsidRPr="00CC70B7" w:rsidRDefault="00477C0B" w:rsidP="00477C0B">
      <w:pPr>
        <w:rPr>
          <w:lang w:val="en-US" w:eastAsia="zh-CN"/>
        </w:rPr>
      </w:pPr>
      <w:r w:rsidRPr="00CC70B7">
        <w:rPr>
          <w:lang w:val="en-US" w:eastAsia="zh-CN"/>
        </w:rPr>
        <w:t xml:space="preserve">The </w:t>
      </w:r>
      <w:r w:rsidRPr="00CC70B7">
        <w:rPr>
          <w:rFonts w:hint="eastAsia"/>
          <w:lang w:val="en-US" w:eastAsia="zh-CN"/>
        </w:rPr>
        <w:t>measurement of DL total</w:t>
      </w:r>
      <w:r w:rsidRPr="00CC70B7">
        <w:rPr>
          <w:lang w:val="en-US" w:eastAsia="zh-CN"/>
        </w:rPr>
        <w:t xml:space="preserve"> PRB usage</w:t>
      </w:r>
      <w:r w:rsidRPr="00CC70B7">
        <w:rPr>
          <w:rFonts w:hint="eastAsia"/>
          <w:lang w:val="en-US" w:eastAsia="zh-CN"/>
        </w:rPr>
        <w:t xml:space="preserve"> when</w:t>
      </w:r>
      <w:r w:rsidRPr="00CC70B7">
        <w:rPr>
          <w:lang w:val="en-US" w:eastAsia="zh-CN"/>
        </w:rPr>
        <w:t xml:space="preserve"> evaluating network resource load cannot effectively </w:t>
      </w:r>
      <w:r w:rsidRPr="00CC70B7">
        <w:rPr>
          <w:rFonts w:hint="eastAsia"/>
          <w:lang w:val="en-US" w:eastAsia="zh-CN"/>
        </w:rPr>
        <w:t>reflect</w:t>
      </w:r>
      <w:r w:rsidRPr="00CC70B7">
        <w:rPr>
          <w:lang w:val="en-US" w:eastAsia="zh-CN"/>
        </w:rPr>
        <w:t xml:space="preserve"> the resource load of URLLC services under eMBB and URLLC multiplexing scenarios. For example</w:t>
      </w:r>
      <w:r w:rsidRPr="00CC70B7">
        <w:rPr>
          <w:rFonts w:hint="eastAsia"/>
          <w:lang w:val="en-US" w:eastAsia="zh-CN"/>
        </w:rPr>
        <w:t>, i</w:t>
      </w:r>
      <w:r w:rsidRPr="00CC70B7">
        <w:rPr>
          <w:lang w:val="en-US" w:eastAsia="zh-CN"/>
        </w:rPr>
        <w:t xml:space="preserve">n a statistical time period, the PRB usage rate of the network is low. Because the URLLC service has high requirements for delay sensitivity, it needs to be transmitted immediately. At this time, on the small number of scheduled resources of the overall network resources, the URLLC service has data transmission requirements. But on these few scheduled resources, the resource requirements of URLLC services cannot be meet, so the </w:t>
      </w:r>
      <w:r w:rsidRPr="00CC70B7">
        <w:rPr>
          <w:rFonts w:hint="eastAsia"/>
          <w:lang w:val="en-US" w:eastAsia="zh-CN"/>
        </w:rPr>
        <w:t>e</w:t>
      </w:r>
      <w:r w:rsidRPr="00CC70B7">
        <w:rPr>
          <w:lang w:val="en-US" w:eastAsia="zh-CN"/>
        </w:rPr>
        <w:t>MBB service resources are preempted. In this case, since the PRB usage rate only reflects the overall resource load of the cell, it cannot reflect the situation that the resources of the URLLC service are insufficient at this time.</w:t>
      </w:r>
    </w:p>
    <w:p w14:paraId="68294C9C" w14:textId="77777777" w:rsidR="00477C0B" w:rsidRPr="00CC70B7" w:rsidRDefault="00477C0B" w:rsidP="00477C0B">
      <w:pPr>
        <w:keepNext/>
        <w:pBdr>
          <w:top w:val="single" w:sz="12" w:space="3" w:color="auto"/>
        </w:pBdr>
        <w:spacing w:before="240"/>
        <w:ind w:left="1134" w:hanging="1134"/>
        <w:rPr>
          <w:rFonts w:ascii="Arial" w:hAnsi="Arial"/>
          <w:sz w:val="36"/>
          <w:lang w:eastAsia="en-GB"/>
        </w:rPr>
      </w:pPr>
      <w:bookmarkStart w:id="9531" w:name="_MCCTEMPBM_CRPT37050197___2"/>
      <w:r w:rsidRPr="00CC70B7">
        <w:rPr>
          <w:rFonts w:ascii="Arial" w:hAnsi="Arial"/>
          <w:sz w:val="36"/>
        </w:rPr>
        <w:t>A.129</w:t>
      </w:r>
      <w:r w:rsidRPr="00CC70B7">
        <w:rPr>
          <w:rFonts w:ascii="Arial" w:hAnsi="Arial"/>
          <w:sz w:val="36"/>
        </w:rPr>
        <w:tab/>
        <w:t>Use case for number of UE Capability Enquiry Requests and UE Information related performance measurements</w:t>
      </w:r>
    </w:p>
    <w:bookmarkEnd w:id="9531"/>
    <w:p w14:paraId="136CF396" w14:textId="77777777" w:rsidR="00477C0B" w:rsidRPr="00CC70B7" w:rsidRDefault="00477C0B" w:rsidP="00477C0B">
      <w:pPr>
        <w:rPr>
          <w:noProof/>
          <w:lang w:eastAsia="en-GB"/>
        </w:rPr>
      </w:pPr>
      <w:r w:rsidRPr="00CC70B7">
        <w:t>The number of UE Capability Enquiry Requests, Number of UE Capability Enquiry omitting ENDC information and number of UE Capability Enquiry requesting NRDC information, when compared with number of UE Capability information including ENDC and/or NRDC features support are used to asses the impact of number of UEs supporting ENDC and/or NRDC features on how best the gNB resources are used to best serve these UEs by proactively scaling up or down the gNB side used resources (in terms of used bandwidth and dual connectivity/carrier aggregation capabilities), i.e. do a context aware resource load balancing</w:t>
      </w:r>
      <w:r w:rsidRPr="00CC70B7">
        <w:rPr>
          <w:lang w:eastAsia="en-GB"/>
        </w:rPr>
        <w:t>.</w:t>
      </w:r>
    </w:p>
    <w:p w14:paraId="55C97F15" w14:textId="77777777" w:rsidR="00477C0B" w:rsidRPr="00CC70B7" w:rsidRDefault="00477C0B" w:rsidP="00477C0B">
      <w:pPr>
        <w:pStyle w:val="Heading1"/>
      </w:pPr>
      <w:bookmarkStart w:id="9532" w:name="_Toc210129255"/>
      <w:bookmarkStart w:id="9533" w:name="_Toc216039886"/>
      <w:bookmarkStart w:id="9534" w:name="_CRA_130"/>
      <w:bookmarkEnd w:id="9534"/>
      <w:r w:rsidRPr="00CC70B7">
        <w:t>A.130</w:t>
      </w:r>
      <w:r w:rsidRPr="00CC70B7">
        <w:tab/>
        <w:t>Use case for Number of PDU Session Establishment Requests</w:t>
      </w:r>
      <w:r w:rsidRPr="00CC70B7" w:rsidDel="00592CF0">
        <w:t xml:space="preserve"> </w:t>
      </w:r>
      <w:r w:rsidRPr="00CC70B7">
        <w:t>and Rejects related measurements</w:t>
      </w:r>
      <w:bookmarkEnd w:id="9532"/>
      <w:bookmarkEnd w:id="9533"/>
    </w:p>
    <w:p w14:paraId="2E1D2E4F" w14:textId="77777777" w:rsidR="00477C0B" w:rsidRPr="00CC70B7" w:rsidRDefault="00477C0B" w:rsidP="00477C0B">
      <w:pPr>
        <w:rPr>
          <w:lang w:eastAsia="zh-CN"/>
        </w:rPr>
      </w:pPr>
      <w:r w:rsidRPr="00CC70B7">
        <w:rPr>
          <w:lang w:eastAsia="zh-CN"/>
        </w:rPr>
        <w:t>The number of PDU Session Establishment Requests</w:t>
      </w:r>
      <w:r w:rsidRPr="00CC70B7" w:rsidDel="00592CF0">
        <w:rPr>
          <w:lang w:eastAsia="zh-CN"/>
        </w:rPr>
        <w:t xml:space="preserve"> </w:t>
      </w:r>
      <w:r w:rsidRPr="00CC70B7">
        <w:rPr>
          <w:lang w:eastAsia="zh-CN"/>
        </w:rPr>
        <w:t>and Rejects related measurements</w:t>
      </w:r>
      <w:r w:rsidRPr="00CC70B7" w:rsidDel="002E40F6">
        <w:rPr>
          <w:lang w:eastAsia="zh-CN"/>
        </w:rPr>
        <w:t xml:space="preserve"> </w:t>
      </w:r>
      <w:r w:rsidRPr="00CC70B7">
        <w:rPr>
          <w:lang w:eastAsia="zh-CN"/>
        </w:rPr>
        <w:t>are useful for characterizing PDU session establishment success rate for scenarios where a handover happens from non 3GPP access to 3GPP access links with a pre-established PDU Session.</w:t>
      </w:r>
    </w:p>
    <w:p w14:paraId="308652D5" w14:textId="77777777" w:rsidR="00477C0B" w:rsidRPr="00CC70B7" w:rsidRDefault="00477C0B" w:rsidP="00477C0B">
      <w:pPr>
        <w:pStyle w:val="Heading1"/>
      </w:pPr>
      <w:bookmarkStart w:id="9535" w:name="_Toc210129256"/>
      <w:bookmarkStart w:id="9536" w:name="_Toc216039887"/>
      <w:bookmarkStart w:id="9537" w:name="_CRA_131"/>
      <w:bookmarkEnd w:id="9537"/>
      <w:r w:rsidRPr="00CC70B7">
        <w:t>A.131</w:t>
      </w:r>
      <w:r w:rsidRPr="00CC70B7">
        <w:tab/>
        <w:t>Monitoring of Small Data Transmission</w:t>
      </w:r>
      <w:bookmarkEnd w:id="9535"/>
      <w:bookmarkEnd w:id="9536"/>
    </w:p>
    <w:p w14:paraId="2C248FD2" w14:textId="77777777" w:rsidR="00477C0B" w:rsidRPr="00CC70B7" w:rsidRDefault="00477C0B" w:rsidP="00477C0B">
      <w:pPr>
        <w:rPr>
          <w:lang w:eastAsia="zh-CN"/>
        </w:rPr>
      </w:pPr>
      <w:r w:rsidRPr="00CC70B7">
        <w:rPr>
          <w:lang w:eastAsia="zh-CN"/>
        </w:rPr>
        <w:t xml:space="preserve">Small data applications are expected to be a major growth area with the potential for billions of connected devices. SDT is a feature enhancement for high efficiency and low power small data transmission that allows UEs with infrequent (periodic and/or non-periodic) data transmissions to remain in the RRC_INACTIVE state without </w:t>
      </w:r>
      <w:r w:rsidRPr="00CC70B7">
        <w:rPr>
          <w:rFonts w:eastAsia="Yu Mincho"/>
        </w:rPr>
        <w:t>transitioning to RRC_CONNECTED state</w:t>
      </w:r>
      <w:r w:rsidRPr="00CC70B7">
        <w:rPr>
          <w:lang w:eastAsia="zh-CN"/>
        </w:rPr>
        <w:t>, thus avoiding frequent control signalling exchanges and reducing the power consumption of the terminal.</w:t>
      </w:r>
    </w:p>
    <w:p w14:paraId="11AE27FC" w14:textId="77777777" w:rsidR="00477C0B" w:rsidRPr="00CC70B7" w:rsidRDefault="00477C0B" w:rsidP="00477C0B">
      <w:pPr>
        <w:rPr>
          <w:lang w:eastAsia="zh-CN"/>
        </w:rPr>
      </w:pPr>
      <w:r w:rsidRPr="00CC70B7">
        <w:rPr>
          <w:lang w:eastAsia="zh-CN"/>
        </w:rPr>
        <w:t>The measurement of the initiated SDT procedures and the expected completion can reflect the implementation effect of the SDT mechanism and the quality of small data transmission service, which helps operators to evaluate the network load and congestion.</w:t>
      </w:r>
    </w:p>
    <w:p w14:paraId="6140A6F7" w14:textId="77777777" w:rsidR="00477C0B" w:rsidRPr="00CC70B7" w:rsidRDefault="00477C0B" w:rsidP="00477C0B">
      <w:pPr>
        <w:pStyle w:val="Heading1"/>
      </w:pPr>
      <w:bookmarkStart w:id="9538" w:name="_Toc210129257"/>
      <w:bookmarkStart w:id="9539" w:name="_Toc216039888"/>
      <w:bookmarkStart w:id="9540" w:name="_Hlk165969762"/>
      <w:bookmarkStart w:id="9541" w:name="_CRA_132"/>
      <w:bookmarkEnd w:id="9541"/>
      <w:r w:rsidRPr="00CC70B7">
        <w:t>A.132</w:t>
      </w:r>
      <w:r w:rsidRPr="00CC70B7">
        <w:tab/>
        <w:t>Distribution of time interval for L1/L2 Triggered Mobility</w:t>
      </w:r>
      <w:bookmarkEnd w:id="9538"/>
      <w:bookmarkEnd w:id="9539"/>
    </w:p>
    <w:bookmarkEnd w:id="9540"/>
    <w:p w14:paraId="08524952" w14:textId="1AB1FD15" w:rsidR="00477C0B" w:rsidRPr="00CC70B7" w:rsidRDefault="00477C0B" w:rsidP="00477C0B">
      <w:r w:rsidRPr="00CC70B7">
        <w:t xml:space="preserve">LTM (L1/L2 Triggered Mobility) is a procedure in which a gNB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Prior to sending the cell switch command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PDCCH order as specified in </w:t>
      </w:r>
      <w:r w:rsidR="00BE0740" w:rsidRPr="00CC70B7">
        <w:t>clause</w:t>
      </w:r>
      <w:r w:rsidR="00BE0740">
        <w:t> </w:t>
      </w:r>
      <w:r w:rsidR="00BE0740" w:rsidRPr="00CC70B7">
        <w:t>9</w:t>
      </w:r>
      <w:r w:rsidRPr="00CC70B7">
        <w:t>.2.6 of the 3GPP 38.300. The obtained TA value may be then sent within the cell switch command which reduces mobility latency.  Then the UE switches to the target cell according to the cell switch command.</w:t>
      </w:r>
    </w:p>
    <w:p w14:paraId="57D37E5E" w14:textId="77777777" w:rsidR="00477C0B" w:rsidRPr="00CC70B7" w:rsidRDefault="00477C0B" w:rsidP="00477C0B">
      <w:r w:rsidRPr="00CC70B7">
        <w:t>However, a LTM may be initiated even when TA acquisition has been triggered, but not yet completed. Typical reason may be when TA acquisition procedure was triggered too late. As another case a scenario when TA acquisition was successfully but TA value of the LTM candidate cell is evaluated as invalid. Typical reason may be when early TA acquisition is triggered too early.</w:t>
      </w:r>
    </w:p>
    <w:p w14:paraId="67A3C319" w14:textId="77777777" w:rsidR="00477C0B" w:rsidRPr="00CC70B7" w:rsidRDefault="00477C0B" w:rsidP="00477C0B">
      <w:pPr>
        <w:rPr>
          <w:lang w:eastAsia="zh-CN"/>
        </w:rPr>
      </w:pPr>
      <w:r w:rsidRPr="00CC70B7">
        <w:t>It is therefore recommended to provide monitoring with the following measurements: “Distribution of time interval between initiation of Early TA acquisition and initiation of L1/L2 Triggered Mobility (successful scenario)”, “Distribution of time interval between initiation and successful completion of Early TA acquisition (successful scenario)”, “Distribution of time interval between initiation of Early TA acquisition and initiation L1/L2 Triggered Mobility (unsuccessful scenario 1)”, “Distribution of time interval between initiation and successful completion of Early TA acquisition (unsuccessful scenario 1)”, “Distribution of time interval between initiation of Early TA acquisition and initiation L1/L2 Triggered Mobility (unsuccessful scenario 2)”,  and “Distribution of time interval between initiation of and successful completion of Early TA acquisition (unsuccessful scenario 2) to identify proactively too late and too early triggered TA acquisition procedure and take preventive actions to avoid them.</w:t>
      </w:r>
    </w:p>
    <w:p w14:paraId="108085F4" w14:textId="2172FB74" w:rsidR="00477C0B" w:rsidRPr="00CC70B7" w:rsidRDefault="00477C0B" w:rsidP="00477C0B">
      <w:r w:rsidRPr="00CC70B7">
        <w:rPr>
          <w:rFonts w:hint="eastAsia"/>
          <w:lang w:eastAsia="zh-CN"/>
        </w:rPr>
        <w:t>T</w:t>
      </w:r>
      <w:r w:rsidRPr="00CC70B7">
        <w:rPr>
          <w:lang w:eastAsia="zh-CN"/>
        </w:rPr>
        <w:t xml:space="preserve">he corresponding performance measurements of this use case is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.1.1.6.12.</w:t>
      </w:r>
    </w:p>
    <w:p w14:paraId="2D9F9C63" w14:textId="77777777" w:rsidR="00477C0B" w:rsidRPr="00CC70B7" w:rsidRDefault="00477C0B" w:rsidP="00477C0B">
      <w:pPr>
        <w:pStyle w:val="Heading1"/>
      </w:pPr>
      <w:bookmarkStart w:id="9542" w:name="_Toc210129258"/>
      <w:bookmarkStart w:id="9543" w:name="_Toc216039889"/>
      <w:bookmarkStart w:id="9544" w:name="_CRA_133"/>
      <w:bookmarkEnd w:id="9544"/>
      <w:r w:rsidRPr="00CC70B7">
        <w:t>A.133</w:t>
      </w:r>
      <w:r w:rsidRPr="00CC70B7">
        <w:tab/>
        <w:t>Use case of measurements related to ATSSS rules</w:t>
      </w:r>
      <w:bookmarkEnd w:id="9542"/>
      <w:bookmarkEnd w:id="9543"/>
    </w:p>
    <w:p w14:paraId="5F3F4506" w14:textId="77777777" w:rsidR="00477C0B" w:rsidRPr="00CC70B7" w:rsidRDefault="00477C0B" w:rsidP="00477C0B">
      <w:pPr>
        <w:rPr>
          <w:lang w:eastAsia="zh-CN"/>
        </w:rPr>
      </w:pPr>
      <w:r w:rsidRPr="00CC70B7">
        <w:t>The ATSSS feature enables a multi-access PDU Connectivity Service, which can exchange PDUs between the UE and a data network by simultaneously using one 3GPP access network and one non-3GPP access network and two independent N3/N9 tunnels between the PSA and RAN/AN.</w:t>
      </w:r>
    </w:p>
    <w:p w14:paraId="1947E6D3" w14:textId="77777777" w:rsidR="00477C0B" w:rsidRPr="00CC70B7" w:rsidRDefault="00477C0B" w:rsidP="00477C0B">
      <w:pPr>
        <w:rPr>
          <w:lang w:eastAsia="zh-CN"/>
        </w:rPr>
      </w:pPr>
      <w:r w:rsidRPr="00CC70B7">
        <w:t>ATSSS rules</w:t>
      </w:r>
      <w:r w:rsidRPr="00CC70B7">
        <w:rPr>
          <w:rFonts w:hint="eastAsia"/>
          <w:lang w:eastAsia="zh-CN"/>
        </w:rPr>
        <w:t>/</w:t>
      </w:r>
      <w:r w:rsidRPr="00CC70B7">
        <w:t>N4 rules</w:t>
      </w:r>
      <w:r w:rsidRPr="00CC70B7">
        <w:rPr>
          <w:lang w:eastAsia="zh-CN"/>
        </w:rPr>
        <w:t xml:space="preserve"> are applied by UE/UPF </w:t>
      </w:r>
      <w:r w:rsidRPr="00CC70B7">
        <w:t xml:space="preserve">for deciding how to distribute the downlink/uplink traffic across the two access networks. </w:t>
      </w:r>
      <w:bookmarkStart w:id="9545" w:name="OLE_LINK21"/>
      <w:r w:rsidRPr="00CC70B7">
        <w:t>The PMF protocol enables messages to be exchanged between the PMF in the UE and the PMF in the UPF, e.g. RTT measurements for ATSSS-LL control, reporting of access availability/unavailability, PLR measurements for ATSSS-LL, etc.</w:t>
      </w:r>
      <w:bookmarkEnd w:id="9545"/>
    </w:p>
    <w:p w14:paraId="766EF8DA" w14:textId="77777777" w:rsidR="00477C0B" w:rsidRPr="00CC70B7" w:rsidRDefault="00477C0B" w:rsidP="00477C0B">
      <w:r w:rsidRPr="00CC70B7">
        <w:t xml:space="preserve">The RTT and PLR measurements are defined to support several steering modes such as "Smallest Delay", "Load Balancing", "Priority-based" and "Redundant". The number of RTT/PLR measurements requests and responses will reflect whether the RTT/PLR values used in the ATSSS rules are available. These measurements provide reference to help operators to identify whether the steering mode in the ATSSS rules is </w:t>
      </w:r>
      <w:r w:rsidRPr="00CC70B7">
        <w:rPr>
          <w:lang w:eastAsia="zh-CN"/>
        </w:rPr>
        <w:t>implemented</w:t>
      </w:r>
      <w:r w:rsidRPr="00CC70B7">
        <w:t xml:space="preserve"> as expected.</w:t>
      </w:r>
    </w:p>
    <w:p w14:paraId="1A4DB8FC" w14:textId="77777777" w:rsidR="00477C0B" w:rsidRPr="00CC70B7" w:rsidRDefault="00477C0B" w:rsidP="00477C0B">
      <w:r w:rsidRPr="00CC70B7">
        <w:t>The Access Availability report can help distribute the QoS flow over different accesses in several steering modes. The number of access state</w:t>
      </w:r>
      <w:r w:rsidRPr="00CC70B7">
        <w:rPr>
          <w:lang w:eastAsia="zh-CN"/>
        </w:rPr>
        <w:t xml:space="preserve"> </w:t>
      </w:r>
      <w:r w:rsidRPr="00CC70B7">
        <w:t xml:space="preserve">measurement will reflect </w:t>
      </w:r>
      <w:r w:rsidRPr="00CC70B7">
        <w:rPr>
          <w:noProof/>
        </w:rPr>
        <w:t>if an access of MA PDU session</w:t>
      </w:r>
      <w:r w:rsidRPr="00CC70B7">
        <w:t xml:space="preserve"> is available</w:t>
      </w:r>
      <w:r w:rsidRPr="00CC70B7">
        <w:rPr>
          <w:noProof/>
        </w:rPr>
        <w:t>.</w:t>
      </w:r>
    </w:p>
    <w:p w14:paraId="32BE63B4" w14:textId="77777777" w:rsidR="00477C0B" w:rsidRPr="00CC70B7" w:rsidRDefault="00477C0B" w:rsidP="00477C0B">
      <w:pPr>
        <w:pStyle w:val="Heading1"/>
        <w:rPr>
          <w:lang w:eastAsia="zh-CN"/>
        </w:rPr>
      </w:pPr>
      <w:bookmarkStart w:id="9546" w:name="_Toc210129259"/>
      <w:bookmarkStart w:id="9547" w:name="_Toc216039890"/>
      <w:bookmarkStart w:id="9548" w:name="_CRA_134"/>
      <w:bookmarkEnd w:id="9548"/>
      <w:r w:rsidRPr="00CC70B7">
        <w:rPr>
          <w:lang w:eastAsia="zh-CN"/>
        </w:rPr>
        <w:t>A.134</w:t>
      </w:r>
      <w:r w:rsidRPr="00CC70B7">
        <w:rPr>
          <w:lang w:eastAsia="zh-CN"/>
        </w:rPr>
        <w:tab/>
        <w:t>Monitoring of MLB performance</w:t>
      </w:r>
      <w:bookmarkEnd w:id="9546"/>
      <w:bookmarkEnd w:id="9547"/>
    </w:p>
    <w:p w14:paraId="4D03C728" w14:textId="33CD2666" w:rsidR="00477C0B" w:rsidRPr="00CC70B7" w:rsidRDefault="00477C0B" w:rsidP="00477C0B">
      <w:pPr>
        <w:rPr>
          <w:lang w:eastAsia="zh-CN"/>
        </w:rPr>
      </w:pPr>
      <w:r w:rsidRPr="00CC70B7">
        <w:t xml:space="preserve">As defined in </w:t>
      </w:r>
      <w:r w:rsidR="00BE0740" w:rsidRPr="00CC70B7">
        <w:t>TS</w:t>
      </w:r>
      <w:r w:rsidR="00BE0740">
        <w:t> </w:t>
      </w:r>
      <w:r w:rsidR="00BE0740" w:rsidRPr="00CC70B7">
        <w:t>3</w:t>
      </w:r>
      <w:r w:rsidRPr="00CC70B7">
        <w:t>8.300</w:t>
      </w:r>
      <w:r w:rsidR="00BE0740">
        <w:t> </w:t>
      </w:r>
      <w:r w:rsidR="00BE0740" w:rsidRPr="00CC70B7">
        <w:t>[</w:t>
      </w:r>
      <w:r w:rsidRPr="00CC70B7">
        <w:t>49], MLB aims to</w:t>
      </w:r>
      <w:r w:rsidRPr="00CC70B7">
        <w:rPr>
          <w:lang w:eastAsia="zh-CN"/>
        </w:rPr>
        <w:t xml:space="preserve"> distribute load evenly among cells and among areas of cells, or to transfer part of the traffic from congested cell or from congested </w:t>
      </w:r>
      <w:r w:rsidRPr="00CC70B7">
        <w:t>areas of cells</w:t>
      </w:r>
      <w:r w:rsidRPr="00CC70B7">
        <w:rPr>
          <w:lang w:eastAsia="zh-CN"/>
        </w:rPr>
        <w:t>, or to offload users from one cell, cell area, carrier or RAT to achieve network energy saving. MLB can be done by means of optimization of cell reselection/handover parameters and handover actions. MLB may be supported by the legacy hard-coded design or by AI/ML capabilities.</w:t>
      </w:r>
    </w:p>
    <w:p w14:paraId="24FC3069" w14:textId="77777777" w:rsidR="00477C0B" w:rsidRPr="00CC70B7" w:rsidRDefault="00477C0B" w:rsidP="00477C0B">
      <w:r w:rsidRPr="00CC70B7">
        <w:rPr>
          <w:lang w:eastAsia="zh-CN"/>
        </w:rPr>
        <w:t xml:space="preserve">For the handover actions triggered by MLB, the handover may succeed or fail, which will impact user’s experience. The improper handover parameters settings for MLB may cause the same issues that MRO is dealing with, </w:t>
      </w:r>
      <w:r w:rsidRPr="00CC70B7">
        <w:t>such as too early or too late handover, handover to wrong cell, ping-pong handover.</w:t>
      </w:r>
    </w:p>
    <w:p w14:paraId="79D9EEAD" w14:textId="77777777" w:rsidR="00477C0B" w:rsidRPr="00CC70B7" w:rsidRDefault="00477C0B" w:rsidP="00477C0B">
      <w:pPr>
        <w:rPr>
          <w:lang w:eastAsia="zh-CN"/>
        </w:rPr>
      </w:pPr>
      <w:r w:rsidRPr="00CC70B7">
        <w:rPr>
          <w:lang w:eastAsia="zh-CN"/>
        </w:rPr>
        <w:t>Therefore, the performance of MLB related handovers for handover failures needs to be monitored to evaluate the MLB function, and the associated AI/ML model(s) if they are used.</w:t>
      </w:r>
    </w:p>
    <w:p w14:paraId="38A66E71" w14:textId="77777777" w:rsidR="00477C0B" w:rsidRPr="00CC70B7" w:rsidRDefault="00477C0B" w:rsidP="00477C0B">
      <w:pPr>
        <w:pStyle w:val="Heading1"/>
        <w:rPr>
          <w:lang w:eastAsia="zh-CN"/>
        </w:rPr>
      </w:pPr>
      <w:bookmarkStart w:id="9549" w:name="_Toc210129260"/>
      <w:bookmarkStart w:id="9550" w:name="_Toc216039891"/>
      <w:bookmarkStart w:id="9551" w:name="_CRA_135"/>
      <w:bookmarkEnd w:id="9551"/>
      <w:r w:rsidRPr="00CC70B7">
        <w:rPr>
          <w:lang w:eastAsia="zh-CN"/>
        </w:rPr>
        <w:t>A.135</w:t>
      </w:r>
      <w:r w:rsidRPr="00CC70B7">
        <w:rPr>
          <w:lang w:eastAsia="zh-CN"/>
        </w:rPr>
        <w:tab/>
        <w:t>Monitoring of Paging Load for NTN Deployments</w:t>
      </w:r>
      <w:bookmarkEnd w:id="9549"/>
      <w:bookmarkEnd w:id="9550"/>
    </w:p>
    <w:p w14:paraId="63E7A7CF" w14:textId="77777777" w:rsidR="00477C0B" w:rsidRPr="00CC70B7" w:rsidRDefault="00477C0B" w:rsidP="00477C0B">
      <w:r w:rsidRPr="00CC70B7">
        <w:t>Non-Terrestrial Networks (NTN) typically need to cover large areas to provide their service. One of the challenges due to this large area of coverage is the dimensioning of NTN Cells.</w:t>
      </w:r>
    </w:p>
    <w:p w14:paraId="491DAA55" w14:textId="77777777" w:rsidR="00477C0B" w:rsidRPr="00CC70B7" w:rsidRDefault="00477C0B" w:rsidP="00477C0B">
      <w:r w:rsidRPr="00CC70B7">
        <w:t>Each NTN gNB covers a large geographical area (each cell could cover area with radius of hundreds of kms). The cell area dimensioning poses a problem due to this requirement. Very large area cells would mean large Registration Area where a 5GC initiated page should be broadcast. A Registration Area contains several Tracking Areas each of which in turn may have multiple cells. Since this geographical area is huge in NTN, the number of UEs covered will be very high and this leads to large paging load. On the other hand, small area cells would mean small Registration Areas. This would lead to a larger number of Registration Area updates for UEs that are moving in the overlapping areas.</w:t>
      </w:r>
    </w:p>
    <w:p w14:paraId="121C5B91" w14:textId="4889397A" w:rsidR="00477C0B" w:rsidRPr="00CC70B7" w:rsidRDefault="00477C0B" w:rsidP="00477C0B">
      <w:r w:rsidRPr="00CC70B7">
        <w:t xml:space="preserve">This consideration leads to the need for NTN operators to monitor both paging load and Registration Area Update rates. The cell sizes should be dimensioned based on the monitoring such that both the paging load and Registration Updates are kept at manageable levels. Currently, RA updates are measured in </w:t>
      </w:r>
      <w:r w:rsidR="00BE0740" w:rsidRPr="00CC70B7">
        <w:t>clause</w:t>
      </w:r>
      <w:r w:rsidR="00BE0740">
        <w:t> </w:t>
      </w:r>
      <w:r w:rsidR="00BE0740" w:rsidRPr="00CC70B7">
        <w:t>5</w:t>
      </w:r>
      <w:r w:rsidRPr="00CC70B7">
        <w:t xml:space="preserve">.2.2 and paging related measurements are specified in </w:t>
      </w:r>
      <w:r w:rsidR="00BE0740" w:rsidRPr="00CC70B7">
        <w:t>clause</w:t>
      </w:r>
      <w:r w:rsidR="00BE0740">
        <w:t> </w:t>
      </w:r>
      <w:r w:rsidR="00BE0740" w:rsidRPr="00CC70B7">
        <w:t>5</w:t>
      </w:r>
      <w:r w:rsidRPr="00CC70B7">
        <w:t>.1.1.27, but there exists no measurement for paging load monitoring. Without this measurement, NTN deployments may not be able to know how many UEs are being paged in a given RA and hence, may end up over or under dimensioning cell area sizes.</w:t>
      </w:r>
    </w:p>
    <w:p w14:paraId="64F19799" w14:textId="77777777" w:rsidR="00477C0B" w:rsidRPr="00CC70B7" w:rsidRDefault="00477C0B" w:rsidP="00477C0B">
      <w:r w:rsidRPr="00CC70B7">
        <w:t>In order to accurately characterize the paging load, two categories of paging load are defined – instantaneous load and average load. The former gives a picture of the paging load at sub intervals of a measurement interval whereas the latter provides the average paging load over the measurement interval. These two categories are defined for UEs in RRC idle state per TAI (for core initial pages) and UEs in RRC inactive state per RNA (for RAN initiated pages).</w:t>
      </w:r>
    </w:p>
    <w:p w14:paraId="2351C531" w14:textId="7DC54031" w:rsidR="00477C0B" w:rsidRPr="00CC70B7" w:rsidRDefault="00477C0B" w:rsidP="00477C0B">
      <w:r w:rsidRPr="00CC70B7">
        <w:t xml:space="preserve">Once implemented, these paging load measurements could be used in tandem with the TAU related measurements (already defined in </w:t>
      </w:r>
      <w:r w:rsidR="00BE0740" w:rsidRPr="00CC70B7">
        <w:t>clause</w:t>
      </w:r>
      <w:r w:rsidR="00BE0740">
        <w:t> </w:t>
      </w:r>
      <w:r w:rsidR="00BE0740" w:rsidRPr="00CC70B7">
        <w:t>5</w:t>
      </w:r>
      <w:r w:rsidRPr="00CC70B7">
        <w:t>.2.2) to ensure that optimal usage of radio resources are done in NTN deployments.</w:t>
      </w:r>
    </w:p>
    <w:p w14:paraId="13069EE7" w14:textId="77777777" w:rsidR="00477C0B" w:rsidRPr="00CC70B7" w:rsidRDefault="00477C0B" w:rsidP="00477C0B"/>
    <w:p w14:paraId="000ABCF1" w14:textId="77777777" w:rsidR="00477C0B" w:rsidRPr="00CC70B7" w:rsidRDefault="00477C0B" w:rsidP="00477C0B">
      <w:pPr>
        <w:pStyle w:val="Heading1"/>
        <w:keepLines w:val="0"/>
        <w:rPr>
          <w:lang w:eastAsia="zh-CN"/>
        </w:rPr>
      </w:pPr>
      <w:bookmarkStart w:id="9552" w:name="_Toc155702274"/>
      <w:bookmarkStart w:id="9553" w:name="_Toc210129261"/>
      <w:bookmarkStart w:id="9554" w:name="_Toc216039892"/>
      <w:bookmarkStart w:id="9555" w:name="_CRA_136"/>
      <w:bookmarkEnd w:id="9555"/>
      <w:r w:rsidRPr="00CC70B7">
        <w:rPr>
          <w:lang w:eastAsia="zh-CN"/>
        </w:rPr>
        <w:t>A.136</w:t>
      </w:r>
      <w:r w:rsidRPr="00CC70B7">
        <w:rPr>
          <w:lang w:eastAsia="zh-CN"/>
        </w:rPr>
        <w:tab/>
        <w:t>Monitoring of Distribution of delay over Uplink air-interface (Uu)</w:t>
      </w:r>
      <w:bookmarkEnd w:id="9552"/>
      <w:bookmarkEnd w:id="9553"/>
      <w:bookmarkEnd w:id="9554"/>
    </w:p>
    <w:p w14:paraId="36FF25CB" w14:textId="77777777" w:rsidR="00477C0B" w:rsidRPr="00CC70B7" w:rsidRDefault="00477C0B" w:rsidP="00477C0B">
      <w:pPr>
        <w:rPr>
          <w:noProof/>
        </w:rPr>
      </w:pPr>
      <w:r w:rsidRPr="00CC70B7">
        <w:rPr>
          <w:lang w:eastAsia="zh-CN"/>
        </w:rPr>
        <w:t xml:space="preserve">Distribution of delay over Uplink air-interface (Uu) is helpful in Reliability assessment in UL based on a time constraint imposed by URLLC service. It enables operators to track the performance of a URLLC service and for some scenarios, an operator can use the delay value of each packetfor analysing and troubleshooting as it would know it from the bins internally. </w:t>
      </w:r>
      <w:r w:rsidRPr="00CC70B7">
        <w:t>A</w:t>
      </w:r>
      <w:r w:rsidRPr="00CC70B7">
        <w:rPr>
          <w:lang w:eastAsia="zh-CN"/>
        </w:rPr>
        <w:t>s the consumers will get more granular performance for each packet delay so it can further pinpoint the issue that is causing delays for certain types of packets and can eventually fix it.</w:t>
      </w:r>
      <w:r w:rsidRPr="00CC70B7">
        <w:t xml:space="preserve"> </w:t>
      </w:r>
      <w:r w:rsidRPr="00CC70B7">
        <w:rPr>
          <w:lang w:eastAsia="zh-CN"/>
        </w:rPr>
        <w:t>In case of a URLLC service, its optimisation can be done, if the SLA is breached.</w:t>
      </w:r>
    </w:p>
    <w:p w14:paraId="7559B815" w14:textId="77777777" w:rsidR="00477C0B" w:rsidRPr="00CC70B7" w:rsidRDefault="00477C0B" w:rsidP="00477C0B">
      <w:pPr>
        <w:pStyle w:val="Heading1"/>
      </w:pPr>
      <w:bookmarkStart w:id="9556" w:name="_Toc210129262"/>
      <w:bookmarkStart w:id="9557" w:name="_Toc216039893"/>
      <w:bookmarkStart w:id="9558" w:name="_CRA_137"/>
      <w:bookmarkEnd w:id="9558"/>
      <w:r w:rsidRPr="00CC70B7">
        <w:t>A.137</w:t>
      </w:r>
      <w:r w:rsidRPr="00CC70B7">
        <w:tab/>
        <w:t>Monitoring of RE-NWDAF roaming analytics</w:t>
      </w:r>
      <w:bookmarkEnd w:id="9556"/>
      <w:bookmarkEnd w:id="9557"/>
    </w:p>
    <w:p w14:paraId="0DF7F538" w14:textId="1CD09E44" w:rsidR="00477C0B" w:rsidRPr="00CC70B7" w:rsidRDefault="00477C0B" w:rsidP="00477C0B">
      <w:pPr>
        <w:jc w:val="both"/>
      </w:pPr>
      <w:bookmarkStart w:id="9559" w:name="_MCCTEMPBM_CRPT37050198___4"/>
      <w:r w:rsidRPr="00CC70B7">
        <w:t xml:space="preserve">As described in </w:t>
      </w:r>
      <w:r w:rsidR="00BE0740" w:rsidRPr="00CC70B7">
        <w:t>TS</w:t>
      </w:r>
      <w:r w:rsidR="00BE0740">
        <w:t> </w:t>
      </w:r>
      <w:r w:rsidR="00BE0740" w:rsidRPr="00CC70B7">
        <w:t>2</w:t>
      </w:r>
      <w:r w:rsidRPr="00CC70B7">
        <w:t>3.288</w:t>
      </w:r>
      <w:r w:rsidR="00BE0740">
        <w:t> </w:t>
      </w:r>
      <w:r w:rsidR="00BE0740" w:rsidRPr="00CC70B7">
        <w:t>[</w:t>
      </w:r>
      <w:r w:rsidRPr="00CC70B7">
        <w:t>59], an NWDAF registered with roaming exchange capability (RE-NWDAF) may be discovered and used (by other NWDAFs) as an entry point between PLMNs to exchange analytics. The home roaming exchange NWDAF (H-RE-NWDAF) or visitor roaming exchange NWDAF (V-RE-NWDAF) needs to provide the Nnwdaf_RoamingAnalytics to exchange analytics. NWDAFs, with and without "roaming exchange capability", exhibit different behaviours. The NWDAF with "roaming exchange capability" necessitates extra interactions with NWDAFs from other operators. To better configure and identify this capability, it is necessary to provide information on whether one or more NWDAFs with roaming exchange capability are deployed within the PLMN.</w:t>
      </w:r>
    </w:p>
    <w:p w14:paraId="7C8714EB" w14:textId="07ADB69F" w:rsidR="00477C0B" w:rsidRPr="00CC70B7" w:rsidRDefault="00477C0B" w:rsidP="00477C0B">
      <w:pPr>
        <w:jc w:val="both"/>
      </w:pPr>
      <w:r w:rsidRPr="00CC70B7">
        <w:t xml:space="preserve">Besides, based on </w:t>
      </w:r>
      <w:r w:rsidR="00BE0740" w:rsidRPr="00CC70B7">
        <w:t>TS</w:t>
      </w:r>
      <w:r w:rsidR="00BE0740">
        <w:t> </w:t>
      </w:r>
      <w:r w:rsidR="00BE0740" w:rsidRPr="00CC70B7">
        <w:t>2</w:t>
      </w:r>
      <w:r w:rsidRPr="00CC70B7">
        <w:t>3.288</w:t>
      </w:r>
      <w:r w:rsidR="00BE0740">
        <w:t> </w:t>
      </w:r>
      <w:r w:rsidR="00BE0740" w:rsidRPr="00CC70B7">
        <w:t>[</w:t>
      </w:r>
      <w:r w:rsidRPr="00CC70B7">
        <w:rPr>
          <w:lang w:eastAsia="zh-CN"/>
        </w:rPr>
        <w:t>59</w:t>
      </w:r>
      <w:r w:rsidRPr="00CC70B7">
        <w:t>], RE-NWDAF is also able to act as an entry point for Nnwdaf_roamingData to collect and exchange data between H-PLMN and V-PLMN. However, with consideration of data security and privacy, operators may only want to provide Nnwdaf_RoamingAnalytics without exchanging data across different PLMNs. Therefore, operators need to configure that the RE-NWDAF supports Nnwdaf_RoamingAnalytics exclusively. However, the NWDAFFunction IOC cannot reflect this feature in roaming case.</w:t>
      </w:r>
    </w:p>
    <w:p w14:paraId="653A88AF" w14:textId="48F9A15E" w:rsidR="00477C0B" w:rsidRPr="00CC70B7" w:rsidRDefault="00477C0B" w:rsidP="00477C0B">
      <w:pPr>
        <w:jc w:val="both"/>
      </w:pPr>
      <w:r w:rsidRPr="00CC70B7">
        <w:t xml:space="preserve">In </w:t>
      </w:r>
      <w:r w:rsidR="00BE0740" w:rsidRPr="00CC70B7">
        <w:t>TS</w:t>
      </w:r>
      <w:r w:rsidR="00BE0740">
        <w:t> </w:t>
      </w:r>
      <w:r w:rsidR="00BE0740" w:rsidRPr="00CC70B7">
        <w:t>2</w:t>
      </w:r>
      <w:r w:rsidRPr="00CC70B7">
        <w:t>3.288</w:t>
      </w:r>
      <w:r w:rsidR="00BE0740">
        <w:t> </w:t>
      </w:r>
      <w:r w:rsidR="00BE0740" w:rsidRPr="00CC70B7">
        <w:t>[</w:t>
      </w:r>
      <w:r w:rsidRPr="00CC70B7">
        <w:rPr>
          <w:lang w:eastAsia="zh-CN"/>
        </w:rPr>
        <w:t>59</w:t>
      </w:r>
      <w:r w:rsidRPr="00CC70B7">
        <w:t>], four service operations are specified under "NWDAF Roaming Analytics" that enables the consumer to request or to subscribe or to unsubscribe for roaming analytics generated by the RE-NWDAF. These service operations include the following:</w:t>
      </w:r>
    </w:p>
    <w:bookmarkEnd w:id="9559"/>
    <w:p w14:paraId="119A9198" w14:textId="77777777" w:rsidR="00477C0B" w:rsidRPr="00CC70B7" w:rsidRDefault="00477C0B" w:rsidP="00477C0B">
      <w:pPr>
        <w:pStyle w:val="B1"/>
      </w:pPr>
      <w:r w:rsidRPr="00CC70B7">
        <w:t>•</w:t>
      </w:r>
      <w:r w:rsidRPr="00CC70B7">
        <w:tab/>
        <w:t>Nnwdaf_RoamingAnalytics_Subscribe service operation</w:t>
      </w:r>
    </w:p>
    <w:p w14:paraId="71D03CE5" w14:textId="77777777" w:rsidR="00477C0B" w:rsidRPr="00CC70B7" w:rsidRDefault="00477C0B" w:rsidP="00477C0B">
      <w:pPr>
        <w:pStyle w:val="B1"/>
      </w:pPr>
      <w:r w:rsidRPr="00CC70B7">
        <w:t>•</w:t>
      </w:r>
      <w:r w:rsidRPr="00CC70B7">
        <w:tab/>
        <w:t>Nnwdaf_RoamingAnalytics_Unsubscribe service operation</w:t>
      </w:r>
    </w:p>
    <w:p w14:paraId="5CBD24BC" w14:textId="77777777" w:rsidR="00477C0B" w:rsidRPr="00CC70B7" w:rsidRDefault="00477C0B" w:rsidP="00477C0B">
      <w:pPr>
        <w:pStyle w:val="B1"/>
      </w:pPr>
      <w:r w:rsidRPr="00CC70B7">
        <w:t>•</w:t>
      </w:r>
      <w:r w:rsidRPr="00CC70B7">
        <w:tab/>
        <w:t>Nnwdaf_RoamingAnalytics_Notify service operation</w:t>
      </w:r>
    </w:p>
    <w:p w14:paraId="5F3730C3" w14:textId="77777777" w:rsidR="00477C0B" w:rsidRPr="00CC70B7" w:rsidRDefault="00477C0B" w:rsidP="00477C0B">
      <w:pPr>
        <w:pStyle w:val="B1"/>
      </w:pPr>
      <w:r w:rsidRPr="00CC70B7">
        <w:t>•</w:t>
      </w:r>
      <w:r w:rsidRPr="00CC70B7">
        <w:tab/>
        <w:t>Nnwdaf_RoamingAnalytics_Request service operation.</w:t>
      </w:r>
    </w:p>
    <w:p w14:paraId="63569B54" w14:textId="77777777" w:rsidR="00477C0B" w:rsidRPr="00CC70B7" w:rsidRDefault="00477C0B" w:rsidP="00477C0B">
      <w:pPr>
        <w:rPr>
          <w:noProof/>
        </w:rPr>
      </w:pPr>
      <w:bookmarkStart w:id="9560" w:name="_MCCTEMPBM_CRPT37050199___7"/>
      <w:r w:rsidRPr="00CC70B7">
        <w:t>The number of roaming analytics subscriptions, requests, notifications and responses are some of the basic statistic information to monitor the performance of RE-NWDAF. These basic measurements can be used to derive the other performance of RE-NWDAF such as roaming analytics service successful and/or failed rate, etc. With these measurements, operators can analyze and evaluate the performance of the RE-NWDAF. Operators can use these measurements to take management actions for configuration, resource allocation, load balance and placement purposes</w:t>
      </w:r>
      <w:r w:rsidRPr="00CC70B7">
        <w:rPr>
          <w:rFonts w:ascii="Arial" w:hAnsi="Arial" w:cs="Arial"/>
          <w:lang w:eastAsia="zh-CN"/>
        </w:rPr>
        <w:t>.</w:t>
      </w:r>
    </w:p>
    <w:p w14:paraId="0C91D457" w14:textId="77777777" w:rsidR="00477C0B" w:rsidRPr="00CC70B7" w:rsidRDefault="00477C0B" w:rsidP="00477C0B">
      <w:pPr>
        <w:pStyle w:val="Heading1"/>
      </w:pPr>
      <w:bookmarkStart w:id="9561" w:name="_Toc210129263"/>
      <w:bookmarkStart w:id="9562" w:name="_Toc216039894"/>
      <w:bookmarkStart w:id="9563" w:name="_CRA_138"/>
      <w:bookmarkEnd w:id="9560"/>
      <w:bookmarkEnd w:id="9563"/>
      <w:r w:rsidRPr="00CC70B7">
        <w:t>A.138</w:t>
      </w:r>
      <w:r w:rsidRPr="00CC70B7">
        <w:tab/>
        <w:t>Use case for the Number of RedCap PRACH Attempts and the Number of RedCap RACH Msg3 Attempts</w:t>
      </w:r>
      <w:bookmarkEnd w:id="9561"/>
      <w:bookmarkEnd w:id="9562"/>
    </w:p>
    <w:p w14:paraId="518BB385" w14:textId="77777777" w:rsidR="00477C0B" w:rsidRPr="00CC70B7" w:rsidRDefault="00477C0B" w:rsidP="00477C0B">
      <w:r w:rsidRPr="00CC70B7">
        <w:t>The number of RedCap PRACH attempts, and the number of RedCap RACH Msg3 Attempts are useful to help identiy where cases where RedCap early identificaiton through RACH procedure happens as well as to allow operators to make informed appriopriate per site uplink initial access capacity planning and dimensioning for base stations that serve many RedCap devices.</w:t>
      </w:r>
    </w:p>
    <w:p w14:paraId="7772CBB5" w14:textId="77777777" w:rsidR="00477C0B" w:rsidRPr="00CC70B7" w:rsidRDefault="00477C0B" w:rsidP="00477C0B">
      <w:pPr>
        <w:pStyle w:val="Heading1"/>
      </w:pPr>
      <w:bookmarkStart w:id="9564" w:name="_Toc210129264"/>
      <w:bookmarkStart w:id="9565" w:name="_Toc216039895"/>
      <w:bookmarkStart w:id="9566" w:name="_CRA_139"/>
      <w:bookmarkEnd w:id="9566"/>
      <w:r w:rsidRPr="00CC70B7">
        <w:rPr>
          <w:lang w:eastAsia="zh-CN"/>
        </w:rPr>
        <w:t>A.139</w:t>
      </w:r>
      <w:r w:rsidRPr="00CC70B7">
        <w:rPr>
          <w:lang w:eastAsia="zh-CN"/>
        </w:rPr>
        <w:tab/>
        <w:t>Use case for the number of eDRX negotiation registration requests and accepts</w:t>
      </w:r>
      <w:bookmarkEnd w:id="9564"/>
      <w:bookmarkEnd w:id="9565"/>
    </w:p>
    <w:p w14:paraId="09FDC928" w14:textId="77777777" w:rsidR="00477C0B" w:rsidRPr="00CC70B7" w:rsidRDefault="00477C0B" w:rsidP="00477C0B">
      <w:r w:rsidRPr="00CC70B7">
        <w:t>The number of for eDRX negotiation registration requests and accepts help assess the number of users negotiating eDRX configuration with AMF versus the number users that the AMF successfully allocate the requested eDRX configuration to, an assessment needed for proper resource dimensioning and planning on the AMF side for performance assurance purposes.</w:t>
      </w:r>
    </w:p>
    <w:p w14:paraId="681AB44F" w14:textId="77777777" w:rsidR="00477C0B" w:rsidRPr="00CC70B7" w:rsidRDefault="00477C0B" w:rsidP="00477C0B">
      <w:pPr>
        <w:pStyle w:val="Heading1"/>
      </w:pPr>
      <w:bookmarkStart w:id="9567" w:name="_Toc210129265"/>
      <w:bookmarkStart w:id="9568" w:name="_Toc216039896"/>
      <w:bookmarkStart w:id="9569" w:name="_CRA_140"/>
      <w:bookmarkEnd w:id="9569"/>
      <w:r w:rsidRPr="00CC70B7">
        <w:rPr>
          <w:lang w:eastAsia="zh-CN"/>
        </w:rPr>
        <w:t>A.140</w:t>
      </w:r>
      <w:r w:rsidRPr="00CC70B7">
        <w:rPr>
          <w:lang w:eastAsia="zh-CN"/>
        </w:rPr>
        <w:tab/>
        <w:t>Use case for the number of successfully applied RRCReconfiguration for configuring UE assistance information with RRM Measurement relaxation reporting and the number of received UE assistance information with measurement relaxation fulfilment</w:t>
      </w:r>
      <w:bookmarkEnd w:id="9567"/>
      <w:bookmarkEnd w:id="9568"/>
    </w:p>
    <w:p w14:paraId="63841E0D" w14:textId="77777777" w:rsidR="00477C0B" w:rsidRPr="00CC70B7" w:rsidRDefault="00477C0B" w:rsidP="00477C0B">
      <w:r w:rsidRPr="00CC70B7">
        <w:t>The number of successfully applied RRCReconfiguration for configuring UE assistance information with RRM Measurement relaxation reporting and the number of received UE assistance information with measurement relaxation fulfilment help characterize the UAI with RRM Measurement relaxation reporting feature enablement and utilization.</w:t>
      </w:r>
    </w:p>
    <w:p w14:paraId="5E81D361" w14:textId="77777777" w:rsidR="00477C0B" w:rsidRPr="00CC70B7" w:rsidRDefault="00477C0B" w:rsidP="00477C0B">
      <w:pPr>
        <w:pStyle w:val="Heading1"/>
        <w:keepLines w:val="0"/>
        <w:ind w:left="0" w:firstLine="0"/>
        <w:rPr>
          <w:lang w:eastAsia="zh-CN"/>
        </w:rPr>
      </w:pPr>
      <w:bookmarkStart w:id="9570" w:name="_Toc210129266"/>
      <w:bookmarkStart w:id="9571" w:name="_Toc216039897"/>
      <w:bookmarkStart w:id="9572" w:name="_MCCTEMPBM_CRPT37050200___2"/>
      <w:bookmarkStart w:id="9573" w:name="_CRA_141"/>
      <w:bookmarkEnd w:id="9573"/>
      <w:r w:rsidRPr="00CC70B7">
        <w:rPr>
          <w:rFonts w:hint="eastAsia"/>
          <w:lang w:eastAsia="zh-CN"/>
        </w:rPr>
        <w:t>A.</w:t>
      </w:r>
      <w:r w:rsidRPr="00CC70B7">
        <w:rPr>
          <w:lang w:eastAsia="zh-CN"/>
        </w:rPr>
        <w:t>141</w:t>
      </w:r>
      <w:r w:rsidRPr="00CC70B7">
        <w:rPr>
          <w:rFonts w:hint="eastAsia"/>
          <w:lang w:eastAsia="zh-CN"/>
        </w:rPr>
        <w:tab/>
      </w:r>
      <w:r w:rsidRPr="00CC70B7">
        <w:rPr>
          <w:lang w:eastAsia="zh-CN"/>
        </w:rPr>
        <w:t>Monitoring of LTM cell switches</w:t>
      </w:r>
      <w:bookmarkEnd w:id="9570"/>
      <w:bookmarkEnd w:id="9571"/>
    </w:p>
    <w:bookmarkEnd w:id="9572"/>
    <w:p w14:paraId="35971757" w14:textId="64AB1FFC" w:rsidR="00477C0B" w:rsidRPr="00CC70B7" w:rsidRDefault="00477C0B" w:rsidP="00477C0B">
      <w:pPr>
        <w:rPr>
          <w:lang w:eastAsia="zh-CN"/>
        </w:rPr>
      </w:pPr>
      <w:r w:rsidRPr="00CC70B7">
        <w:rPr>
          <w:lang w:eastAsia="zh-CN"/>
        </w:rPr>
        <w:t xml:space="preserve">In addition to monitoring of handovers, see clause A.17, there is a need to monitor the performance of LTM cell switches, see </w:t>
      </w:r>
      <w:r w:rsidR="00BE0740" w:rsidRPr="00CC70B7">
        <w:rPr>
          <w:lang w:eastAsia="zh-CN"/>
        </w:rPr>
        <w:t>TS</w:t>
      </w:r>
      <w:r w:rsidR="00BE0740">
        <w:rPr>
          <w:lang w:eastAsia="zh-CN"/>
        </w:rPr>
        <w:t> </w:t>
      </w:r>
      <w:r w:rsidR="00BE0740" w:rsidRPr="00CC70B7">
        <w:rPr>
          <w:lang w:eastAsia="zh-CN"/>
        </w:rPr>
        <w:t>3</w:t>
      </w:r>
      <w:r w:rsidRPr="00CC70B7">
        <w:rPr>
          <w:lang w:eastAsia="zh-CN"/>
        </w:rPr>
        <w:t>8.300</w:t>
      </w:r>
      <w:r w:rsidR="00BE0740">
        <w:rPr>
          <w:lang w:eastAsia="zh-CN"/>
        </w:rPr>
        <w:t> </w:t>
      </w:r>
      <w:r w:rsidR="00BE0740" w:rsidRPr="00CC70B7">
        <w:rPr>
          <w:lang w:eastAsia="zh-CN"/>
        </w:rPr>
        <w:t>[</w:t>
      </w:r>
      <w:r w:rsidRPr="00CC70B7">
        <w:rPr>
          <w:lang w:eastAsia="zh-CN"/>
        </w:rPr>
        <w:t xml:space="preserve">49] </w:t>
      </w:r>
      <w:r w:rsidR="00BE0740" w:rsidRPr="00CC70B7">
        <w:rPr>
          <w:lang w:eastAsia="zh-CN"/>
        </w:rPr>
        <w:t>clause</w:t>
      </w:r>
      <w:r w:rsidR="00BE0740">
        <w:rPr>
          <w:lang w:eastAsia="zh-CN"/>
        </w:rPr>
        <w:t> </w:t>
      </w:r>
      <w:r w:rsidR="00BE0740" w:rsidRPr="00CC70B7">
        <w:rPr>
          <w:lang w:eastAsia="zh-CN"/>
        </w:rPr>
        <w:t>9</w:t>
      </w:r>
      <w:r w:rsidRPr="00CC70B7">
        <w:rPr>
          <w:lang w:eastAsia="zh-CN"/>
        </w:rPr>
        <w:t>.2.3.5. Like handovers, LTM cell switches are used for mobility of UEs. Failures of LTM cell switches can cause service discontinuation, therefore the performance of LTM cell switches has direct impact on user experience.</w:t>
      </w:r>
    </w:p>
    <w:p w14:paraId="00673C0D" w14:textId="77777777" w:rsidR="00477C0B" w:rsidRPr="00CC70B7" w:rsidRDefault="00477C0B" w:rsidP="00477C0B">
      <w:pPr>
        <w:rPr>
          <w:lang w:eastAsia="zh-CN"/>
        </w:rPr>
      </w:pPr>
      <w:r w:rsidRPr="00CC70B7">
        <w:rPr>
          <w:lang w:eastAsia="zh-CN"/>
        </w:rPr>
        <w:t>The LTM cell switch procedure includes the configuration, and the execution of LTM cell switches.</w:t>
      </w:r>
    </w:p>
    <w:p w14:paraId="1377713A" w14:textId="1D630441" w:rsidR="00477C0B" w:rsidRPr="00CC70B7" w:rsidRDefault="00477C0B" w:rsidP="00477C0B">
      <w:pPr>
        <w:rPr>
          <w:lang w:eastAsia="zh-CN"/>
        </w:rPr>
      </w:pPr>
      <w:r w:rsidRPr="00CC70B7">
        <w:rPr>
          <w:lang w:eastAsia="zh-CN"/>
        </w:rPr>
        <w:t>Non-conditional LTM cell switches are defined for intra-gNB mobility (</w:t>
      </w:r>
      <w:r w:rsidR="00BE0740" w:rsidRPr="00CC70B7">
        <w:rPr>
          <w:lang w:eastAsia="zh-CN"/>
        </w:rPr>
        <w:t>TS</w:t>
      </w:r>
      <w:r w:rsidR="00BE0740">
        <w:rPr>
          <w:lang w:eastAsia="zh-CN"/>
        </w:rPr>
        <w:t> </w:t>
      </w:r>
      <w:r w:rsidR="00BE0740" w:rsidRPr="00CC70B7">
        <w:rPr>
          <w:lang w:eastAsia="zh-CN"/>
        </w:rPr>
        <w:t>3</w:t>
      </w:r>
      <w:r w:rsidRPr="00CC70B7">
        <w:rPr>
          <w:lang w:eastAsia="zh-CN"/>
        </w:rPr>
        <w:t>0.401</w:t>
      </w:r>
      <w:r w:rsidR="00BE0740">
        <w:rPr>
          <w:lang w:eastAsia="zh-CN"/>
        </w:rPr>
        <w:t> </w:t>
      </w:r>
      <w:r w:rsidR="00BE0740" w:rsidRPr="00CC70B7">
        <w:rPr>
          <w:lang w:eastAsia="zh-CN"/>
        </w:rPr>
        <w:t>[</w:t>
      </w:r>
      <w:r w:rsidRPr="00CC70B7">
        <w:rPr>
          <w:lang w:eastAsia="zh-CN"/>
        </w:rPr>
        <w:t>66] cl. 8.2.1.4) and inter-gNB mobility (</w:t>
      </w:r>
      <w:r w:rsidR="00BE0740" w:rsidRPr="00CC70B7">
        <w:rPr>
          <w:lang w:eastAsia="zh-CN"/>
        </w:rPr>
        <w:t>TS</w:t>
      </w:r>
      <w:r w:rsidR="00BE0740">
        <w:rPr>
          <w:lang w:eastAsia="zh-CN"/>
        </w:rPr>
        <w:t> </w:t>
      </w:r>
      <w:r w:rsidR="00BE0740" w:rsidRPr="00CC70B7">
        <w:rPr>
          <w:lang w:eastAsia="zh-CN"/>
        </w:rPr>
        <w:t>3</w:t>
      </w:r>
      <w:r w:rsidRPr="00CC70B7">
        <w:rPr>
          <w:lang w:eastAsia="zh-CN"/>
        </w:rPr>
        <w:t>0.401</w:t>
      </w:r>
      <w:r w:rsidR="00BE0740">
        <w:rPr>
          <w:lang w:eastAsia="zh-CN"/>
        </w:rPr>
        <w:t> </w:t>
      </w:r>
      <w:r w:rsidR="00BE0740" w:rsidRPr="00CC70B7">
        <w:rPr>
          <w:lang w:eastAsia="zh-CN"/>
        </w:rPr>
        <w:t>[</w:t>
      </w:r>
      <w:r w:rsidRPr="00CC70B7">
        <w:rPr>
          <w:lang w:eastAsia="zh-CN"/>
        </w:rPr>
        <w:t>66] cl. 8.2.1.5). Furthermore, conditional intra-gNB LTM mobility (</w:t>
      </w:r>
      <w:r w:rsidR="00BE0740" w:rsidRPr="00CC70B7">
        <w:rPr>
          <w:lang w:eastAsia="zh-CN"/>
        </w:rPr>
        <w:t>TS</w:t>
      </w:r>
      <w:r w:rsidR="00BE0740">
        <w:rPr>
          <w:lang w:eastAsia="zh-CN"/>
        </w:rPr>
        <w:t> </w:t>
      </w:r>
      <w:r w:rsidR="00BE0740" w:rsidRPr="00CC70B7">
        <w:rPr>
          <w:lang w:eastAsia="zh-CN"/>
        </w:rPr>
        <w:t>3</w:t>
      </w:r>
      <w:r w:rsidRPr="00CC70B7">
        <w:rPr>
          <w:lang w:eastAsia="zh-CN"/>
        </w:rPr>
        <w:t>0.401</w:t>
      </w:r>
      <w:r w:rsidR="00BE0740">
        <w:rPr>
          <w:lang w:eastAsia="zh-CN"/>
        </w:rPr>
        <w:t> </w:t>
      </w:r>
      <w:r w:rsidR="00BE0740" w:rsidRPr="00CC70B7">
        <w:rPr>
          <w:lang w:eastAsia="zh-CN"/>
        </w:rPr>
        <w:t>[</w:t>
      </w:r>
      <w:r w:rsidRPr="00CC70B7">
        <w:rPr>
          <w:lang w:eastAsia="zh-CN"/>
        </w:rPr>
        <w:t>66]) is defined. LTM cell switches occur Intra-frequency and Inter-frequency.</w:t>
      </w:r>
    </w:p>
    <w:p w14:paraId="683F81E1" w14:textId="77777777" w:rsidR="00477C0B" w:rsidRPr="00CC70B7" w:rsidRDefault="00477C0B" w:rsidP="00477C0B">
      <w:pPr>
        <w:rPr>
          <w:lang w:eastAsia="zh-CN"/>
        </w:rPr>
      </w:pPr>
      <w:r w:rsidRPr="00CC70B7">
        <w:rPr>
          <w:lang w:eastAsia="zh-CN"/>
        </w:rPr>
        <w:t>As LTM cell switches can be performed between beams, it is important to have information about the beams used in source and target cells, in order to be able to optimise the performance of the beams used.</w:t>
      </w:r>
    </w:p>
    <w:p w14:paraId="67668BB4" w14:textId="77777777" w:rsidR="00477C0B" w:rsidRPr="00CC70B7" w:rsidRDefault="00477C0B" w:rsidP="00477C0B">
      <w:pPr>
        <w:rPr>
          <w:lang w:eastAsia="zh-CN"/>
        </w:rPr>
      </w:pPr>
      <w:r w:rsidRPr="00CC70B7">
        <w:rPr>
          <w:lang w:eastAsia="zh-CN"/>
        </w:rPr>
        <w:t>For LTM cell switch failures, measurements of the failure use cases are required for troubleshooting.</w:t>
      </w:r>
    </w:p>
    <w:p w14:paraId="640A6B2E" w14:textId="77777777" w:rsidR="00477C0B" w:rsidRPr="00CC70B7" w:rsidRDefault="00477C0B" w:rsidP="00477C0B">
      <w:pPr>
        <w:rPr>
          <w:lang w:eastAsia="zh-CN"/>
        </w:rPr>
      </w:pPr>
      <w:r w:rsidRPr="00CC70B7">
        <w:rPr>
          <w:lang w:eastAsia="zh-CN"/>
        </w:rPr>
        <w:t>The LTM cell switch parameters setting could be specific for each NCR, and the LTM cell switch performance could vary significantly for different NCRs. Therefore, the performance needs to be measured per NCR to support LTM cell switch parameters optimization when necessary.</w:t>
      </w:r>
    </w:p>
    <w:p w14:paraId="7EBEA809" w14:textId="77777777" w:rsidR="00477C0B" w:rsidRPr="00CC70B7" w:rsidRDefault="00477C0B" w:rsidP="00477C0B">
      <w:pPr>
        <w:pStyle w:val="Heading1"/>
      </w:pPr>
      <w:bookmarkStart w:id="9574" w:name="_Toc202522937"/>
      <w:bookmarkStart w:id="9575" w:name="_Toc210129267"/>
      <w:bookmarkStart w:id="9576" w:name="_Toc216039898"/>
      <w:bookmarkStart w:id="9577" w:name="_CRA_142"/>
      <w:bookmarkEnd w:id="9577"/>
      <w:r w:rsidRPr="00CC70B7">
        <w:t>A.</w:t>
      </w:r>
      <w:r w:rsidRPr="00CC70B7">
        <w:rPr>
          <w:rFonts w:hint="eastAsia"/>
          <w:lang w:eastAsia="zh-CN"/>
        </w:rPr>
        <w:t>142</w:t>
      </w:r>
      <w:r w:rsidRPr="00CC70B7">
        <w:tab/>
        <w:t>Use case of measurements related to MBS</w:t>
      </w:r>
      <w:bookmarkEnd w:id="9574"/>
      <w:bookmarkEnd w:id="9575"/>
      <w:bookmarkEnd w:id="9576"/>
    </w:p>
    <w:p w14:paraId="734169C9" w14:textId="77777777" w:rsidR="00477C0B" w:rsidRPr="00CC70B7" w:rsidRDefault="00477C0B" w:rsidP="00477C0B">
      <w:r w:rsidRPr="00CC70B7">
        <w:t>NR system enables resource efficient delivery of multicast/broadcast services (MBS).</w:t>
      </w:r>
      <w:r w:rsidRPr="00CC70B7">
        <w:rPr>
          <w:rFonts w:hint="eastAsia"/>
          <w:lang w:eastAsia="zh-CN"/>
        </w:rPr>
        <w:t xml:space="preserve"> </w:t>
      </w:r>
      <w:r w:rsidRPr="00CC70B7">
        <w:t xml:space="preserve">For broadcast communication service, the same service and the same specific content data are provided simultaneously to all UEs in a geographical area. A broadcast communication service is delivered to the UEs using a broadcast session. </w:t>
      </w:r>
      <w:r w:rsidRPr="00CC70B7">
        <w:rPr>
          <w:sz w:val="21"/>
          <w:szCs w:val="22"/>
          <w:lang w:val="en-US" w:eastAsia="zh-CN"/>
        </w:rPr>
        <w:t>(</w:t>
      </w:r>
      <w:r w:rsidRPr="00CC70B7">
        <w:rPr>
          <w:sz w:val="21"/>
          <w:szCs w:val="22"/>
        </w:rPr>
        <w:t xml:space="preserve">See </w:t>
      </w:r>
      <w:r w:rsidRPr="00CC70B7">
        <w:rPr>
          <w:rFonts w:hint="eastAsia"/>
          <w:sz w:val="21"/>
          <w:szCs w:val="22"/>
          <w:lang w:val="en-US" w:eastAsia="zh-CN"/>
        </w:rPr>
        <w:t xml:space="preserve">clause 16.10 </w:t>
      </w:r>
      <w:r w:rsidRPr="00CC70B7">
        <w:rPr>
          <w:sz w:val="21"/>
          <w:szCs w:val="22"/>
        </w:rPr>
        <w:t>in TS 38.</w:t>
      </w:r>
      <w:r w:rsidRPr="00CC70B7">
        <w:rPr>
          <w:rFonts w:hint="eastAsia"/>
          <w:sz w:val="21"/>
          <w:szCs w:val="22"/>
          <w:lang w:val="en-US" w:eastAsia="zh-CN"/>
        </w:rPr>
        <w:t>300</w:t>
      </w:r>
      <w:r w:rsidRPr="00CC70B7">
        <w:rPr>
          <w:sz w:val="21"/>
          <w:szCs w:val="22"/>
        </w:rPr>
        <w:t xml:space="preserve"> [</w:t>
      </w:r>
      <w:r w:rsidRPr="00CC70B7">
        <w:rPr>
          <w:rFonts w:hint="eastAsia"/>
          <w:sz w:val="21"/>
          <w:szCs w:val="22"/>
          <w:lang w:val="en-US" w:eastAsia="zh-CN"/>
        </w:rPr>
        <w:t>49</w:t>
      </w:r>
      <w:r w:rsidRPr="00CC70B7">
        <w:rPr>
          <w:sz w:val="21"/>
          <w:szCs w:val="22"/>
        </w:rPr>
        <w:t>]</w:t>
      </w:r>
      <w:r w:rsidRPr="00CC70B7">
        <w:rPr>
          <w:sz w:val="21"/>
          <w:szCs w:val="22"/>
          <w:lang w:val="en-US" w:eastAsia="zh-CN"/>
        </w:rPr>
        <w:t>)</w:t>
      </w:r>
    </w:p>
    <w:p w14:paraId="2F84426D" w14:textId="77777777" w:rsidR="00477C0B" w:rsidRPr="00CC70B7" w:rsidRDefault="00477C0B" w:rsidP="00477C0B">
      <w:r w:rsidRPr="00CC70B7">
        <w:t>The multicast group paging load per cell is an important measure for the operator as it allows the operator to properly dimension the resources for paging of the MBS Session in the NR Cell.</w:t>
      </w:r>
    </w:p>
    <w:p w14:paraId="7FF5138E" w14:textId="77777777" w:rsidR="00477C0B" w:rsidRPr="00CC70B7" w:rsidRDefault="00477C0B" w:rsidP="00477C0B">
      <w:pPr>
        <w:pStyle w:val="Heading1"/>
      </w:pPr>
      <w:bookmarkStart w:id="9578" w:name="_Toc210129268"/>
      <w:bookmarkStart w:id="9579" w:name="_Toc216039899"/>
      <w:bookmarkStart w:id="9580" w:name="_CRA_143"/>
      <w:bookmarkEnd w:id="9580"/>
      <w:r w:rsidRPr="00CC70B7">
        <w:t>A.143</w:t>
      </w:r>
      <w:r w:rsidRPr="00CC70B7">
        <w:tab/>
        <w:t>Use case of monitoring of PDU sets management for XR</w:t>
      </w:r>
      <w:bookmarkEnd w:id="9578"/>
      <w:bookmarkEnd w:id="9579"/>
    </w:p>
    <w:p w14:paraId="77FC251F" w14:textId="151BB112" w:rsidR="00477C0B" w:rsidRPr="00CC70B7" w:rsidRDefault="00477C0B" w:rsidP="00477C0B">
      <w:r w:rsidRPr="00CC70B7">
        <w:t xml:space="preserve">eXtended Reality (XR) service is considered as one of the key candidate services in 5GA and 6G networks. To support XR services, PDU Set is defined </w:t>
      </w:r>
      <w:r w:rsidRPr="00CC70B7">
        <w:rPr>
          <w:lang w:eastAsia="zh-CN"/>
        </w:rPr>
        <w:t xml:space="preserve">(see </w:t>
      </w:r>
      <w:r w:rsidR="00BE0740" w:rsidRPr="00CC70B7">
        <w:t>TS</w:t>
      </w:r>
      <w:r w:rsidR="00BE0740">
        <w:t> </w:t>
      </w:r>
      <w:r w:rsidR="00BE0740" w:rsidRPr="00CC70B7">
        <w:t>2</w:t>
      </w:r>
      <w:r w:rsidRPr="00CC70B7">
        <w:t xml:space="preserve">6.522 </w:t>
      </w:r>
      <w:r w:rsidR="00BE0740" w:rsidRPr="00CC70B7">
        <w:t>clause</w:t>
      </w:r>
      <w:r w:rsidR="00BE0740">
        <w:t> </w:t>
      </w:r>
      <w:r w:rsidR="00BE0740" w:rsidRPr="00CC70B7">
        <w:t>3</w:t>
      </w:r>
      <w:r w:rsidRPr="00CC70B7">
        <w:t>.1</w:t>
      </w:r>
      <w:r w:rsidRPr="00CC70B7">
        <w:rPr>
          <w:lang w:eastAsia="zh-CN"/>
        </w:rPr>
        <w:t>)</w:t>
      </w:r>
      <w:r w:rsidRPr="00CC70B7">
        <w:t>, i.e. one or more PDUs carrying the payload of one unit of information generated at the application level (e.g. frame(s), video slice(s), metadata, etc.).</w:t>
      </w:r>
    </w:p>
    <w:p w14:paraId="1F28FDE4" w14:textId="77777777" w:rsidR="00477C0B" w:rsidRPr="00CC70B7" w:rsidRDefault="00477C0B" w:rsidP="00477C0B">
      <w:r w:rsidRPr="00CC70B7">
        <w:t>The PDU Set based QoS handling by the 5G-AN is determined by PDU Set QoS Parameters, such as PDU Set Delay Budget (PSDB), PDU Set Error Rate (PSER), etc., which can be used by the 5G-AN to support the configuration of scheduling and link layer functions.</w:t>
      </w:r>
    </w:p>
    <w:p w14:paraId="02A0CF66" w14:textId="77777777" w:rsidR="00477C0B" w:rsidRPr="00CC70B7" w:rsidRDefault="00477C0B" w:rsidP="00477C0B">
      <w:r w:rsidRPr="00CC70B7">
        <w:t>The DL PSDB applies to the DL PDU Set received by the PSA UPF. To enable support for PSDB, it is required that a maximum inter arrival time between the first received PDU and the last received PDU of a PDU Set complies with SLA. It is therefore necessary to monitor whether the DL PDU set delay exceeds the PSDB is necessary to support the network with frame scheduling and guarantees.</w:t>
      </w:r>
    </w:p>
    <w:p w14:paraId="6E413F0A" w14:textId="77777777" w:rsidR="00477C0B" w:rsidRPr="00CC70B7" w:rsidRDefault="00477C0B" w:rsidP="00477C0B"/>
    <w:p w14:paraId="581C4B4F" w14:textId="77777777" w:rsidR="00477C0B" w:rsidRDefault="00477C0B" w:rsidP="00477C0B">
      <w:pPr>
        <w:pStyle w:val="Heading8"/>
      </w:pPr>
      <w:bookmarkStart w:id="9581" w:name="_CRAnnexBinformative"/>
      <w:bookmarkEnd w:id="9581"/>
      <w:r w:rsidRPr="00CC70B7">
        <w:br w:type="page"/>
      </w:r>
      <w:bookmarkStart w:id="9582" w:name="_Toc216039900"/>
      <w:bookmarkStart w:id="9583" w:name="_Toc20132577"/>
      <w:bookmarkStart w:id="9584" w:name="_Toc27473711"/>
      <w:bookmarkStart w:id="9585" w:name="_Toc35956395"/>
      <w:bookmarkStart w:id="9586" w:name="_Toc44492412"/>
      <w:bookmarkStart w:id="9587" w:name="_Toc51690345"/>
      <w:bookmarkStart w:id="9588" w:name="_Toc51751052"/>
      <w:bookmarkStart w:id="9589" w:name="_Toc51775323"/>
      <w:bookmarkStart w:id="9590" w:name="_Toc51775937"/>
      <w:bookmarkStart w:id="9591" w:name="_Toc51776553"/>
      <w:bookmarkStart w:id="9592" w:name="_Toc58515939"/>
      <w:bookmarkStart w:id="9593" w:name="_Toc210129269"/>
      <w:r w:rsidRPr="00CC70B7">
        <w:t>Annex B (informative):</w:t>
      </w:r>
      <w:bookmarkEnd w:id="9582"/>
    </w:p>
    <w:p w14:paraId="5081FD06" w14:textId="77777777" w:rsidR="00477C0B" w:rsidRPr="00CC70B7" w:rsidRDefault="00477C0B" w:rsidP="00477C0B">
      <w:pPr>
        <w:pStyle w:val="Heading8"/>
      </w:pPr>
      <w:bookmarkStart w:id="9594" w:name="_CR"/>
      <w:bookmarkEnd w:id="9594"/>
      <w:r>
        <w:tab/>
      </w:r>
      <w:bookmarkStart w:id="9595" w:name="_Toc216039901"/>
      <w:r w:rsidRPr="00CC70B7">
        <w:t>Change history</w:t>
      </w:r>
      <w:bookmarkEnd w:id="9583"/>
      <w:bookmarkEnd w:id="9584"/>
      <w:bookmarkEnd w:id="9585"/>
      <w:bookmarkEnd w:id="9586"/>
      <w:bookmarkEnd w:id="9587"/>
      <w:bookmarkEnd w:id="9588"/>
      <w:bookmarkEnd w:id="9589"/>
      <w:bookmarkEnd w:id="9590"/>
      <w:bookmarkEnd w:id="9591"/>
      <w:bookmarkEnd w:id="9592"/>
      <w:bookmarkEnd w:id="9593"/>
      <w:bookmarkEnd w:id="9595"/>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477C0B" w:rsidRPr="00CC70B7" w14:paraId="6D2AF68B" w14:textId="77777777" w:rsidTr="00571652">
        <w:trPr>
          <w:cantSplit/>
        </w:trPr>
        <w:tc>
          <w:tcPr>
            <w:tcW w:w="9658" w:type="dxa"/>
            <w:gridSpan w:val="8"/>
            <w:tcBorders>
              <w:bottom w:val="nil"/>
            </w:tcBorders>
            <w:shd w:val="solid" w:color="FFFFFF" w:fill="auto"/>
          </w:tcPr>
          <w:bookmarkEnd w:id="8390"/>
          <w:p w14:paraId="25D4BB87" w14:textId="77777777" w:rsidR="00477C0B" w:rsidRPr="00CC70B7" w:rsidRDefault="00477C0B" w:rsidP="00571652">
            <w:pPr>
              <w:pStyle w:val="TAL"/>
              <w:jc w:val="center"/>
              <w:rPr>
                <w:b/>
                <w:sz w:val="16"/>
              </w:rPr>
            </w:pPr>
            <w:r w:rsidRPr="00CC70B7">
              <w:rPr>
                <w:b/>
              </w:rPr>
              <w:t>Change history</w:t>
            </w:r>
          </w:p>
        </w:tc>
      </w:tr>
      <w:tr w:rsidR="00477C0B" w:rsidRPr="00CC70B7" w14:paraId="0E9BC338" w14:textId="77777777" w:rsidTr="00571652">
        <w:tc>
          <w:tcPr>
            <w:tcW w:w="800" w:type="dxa"/>
            <w:shd w:val="pct10" w:color="auto" w:fill="FFFFFF"/>
          </w:tcPr>
          <w:p w14:paraId="24411DCC" w14:textId="77777777" w:rsidR="00477C0B" w:rsidRPr="00CC70B7" w:rsidRDefault="00477C0B" w:rsidP="00571652">
            <w:pPr>
              <w:pStyle w:val="TAH"/>
            </w:pPr>
            <w:r w:rsidRPr="00CC70B7">
              <w:t>Date</w:t>
            </w:r>
          </w:p>
        </w:tc>
        <w:tc>
          <w:tcPr>
            <w:tcW w:w="920" w:type="dxa"/>
            <w:shd w:val="pct10" w:color="auto" w:fill="FFFFFF"/>
          </w:tcPr>
          <w:p w14:paraId="7120D2C7" w14:textId="77777777" w:rsidR="00477C0B" w:rsidRPr="00CC70B7" w:rsidRDefault="00477C0B" w:rsidP="00571652">
            <w:pPr>
              <w:pStyle w:val="TAH"/>
            </w:pPr>
            <w:r w:rsidRPr="00CC70B7">
              <w:t>Meeting</w:t>
            </w:r>
          </w:p>
        </w:tc>
        <w:tc>
          <w:tcPr>
            <w:tcW w:w="993" w:type="dxa"/>
            <w:shd w:val="pct10" w:color="auto" w:fill="FFFFFF"/>
          </w:tcPr>
          <w:p w14:paraId="13431AED" w14:textId="77777777" w:rsidR="00477C0B" w:rsidRPr="00CC70B7" w:rsidRDefault="00477C0B" w:rsidP="00571652">
            <w:pPr>
              <w:pStyle w:val="TAH"/>
            </w:pPr>
            <w:r w:rsidRPr="00CC70B7">
              <w:t>TDoc</w:t>
            </w:r>
          </w:p>
        </w:tc>
        <w:tc>
          <w:tcPr>
            <w:tcW w:w="567" w:type="dxa"/>
            <w:shd w:val="pct10" w:color="auto" w:fill="FFFFFF"/>
          </w:tcPr>
          <w:p w14:paraId="106CA8AD" w14:textId="77777777" w:rsidR="00477C0B" w:rsidRPr="00CC70B7" w:rsidRDefault="00477C0B" w:rsidP="00571652">
            <w:pPr>
              <w:pStyle w:val="TAH"/>
            </w:pPr>
            <w:r w:rsidRPr="00CC70B7">
              <w:t>CR</w:t>
            </w:r>
          </w:p>
        </w:tc>
        <w:tc>
          <w:tcPr>
            <w:tcW w:w="425" w:type="dxa"/>
            <w:shd w:val="pct10" w:color="auto" w:fill="FFFFFF"/>
          </w:tcPr>
          <w:p w14:paraId="338FBFA1" w14:textId="77777777" w:rsidR="00477C0B" w:rsidRPr="00CC70B7" w:rsidRDefault="00477C0B" w:rsidP="00571652">
            <w:pPr>
              <w:pStyle w:val="TAH"/>
            </w:pPr>
            <w:r w:rsidRPr="00CC70B7">
              <w:t>Rev</w:t>
            </w:r>
          </w:p>
        </w:tc>
        <w:tc>
          <w:tcPr>
            <w:tcW w:w="567" w:type="dxa"/>
            <w:shd w:val="pct10" w:color="auto" w:fill="FFFFFF"/>
          </w:tcPr>
          <w:p w14:paraId="2CB7419B" w14:textId="77777777" w:rsidR="00477C0B" w:rsidRPr="00CC70B7" w:rsidRDefault="00477C0B" w:rsidP="00571652">
            <w:pPr>
              <w:pStyle w:val="TAH"/>
            </w:pPr>
            <w:r w:rsidRPr="00CC70B7">
              <w:t>Cat</w:t>
            </w:r>
          </w:p>
        </w:tc>
        <w:tc>
          <w:tcPr>
            <w:tcW w:w="4536" w:type="dxa"/>
            <w:shd w:val="pct10" w:color="auto" w:fill="FFFFFF"/>
          </w:tcPr>
          <w:p w14:paraId="0D5CA10B" w14:textId="77777777" w:rsidR="00477C0B" w:rsidRPr="00CC70B7" w:rsidRDefault="00477C0B" w:rsidP="00571652">
            <w:pPr>
              <w:pStyle w:val="TAH"/>
            </w:pPr>
            <w:r w:rsidRPr="00CC70B7">
              <w:t>Subject/Comment</w:t>
            </w:r>
          </w:p>
        </w:tc>
        <w:tc>
          <w:tcPr>
            <w:tcW w:w="850" w:type="dxa"/>
            <w:shd w:val="pct10" w:color="auto" w:fill="FFFFFF"/>
          </w:tcPr>
          <w:p w14:paraId="359ACC48" w14:textId="77777777" w:rsidR="00477C0B" w:rsidRPr="00CC70B7" w:rsidRDefault="00477C0B" w:rsidP="00571652">
            <w:pPr>
              <w:pStyle w:val="TAH"/>
            </w:pPr>
            <w:r w:rsidRPr="00CC70B7">
              <w:t>New version</w:t>
            </w:r>
          </w:p>
        </w:tc>
      </w:tr>
      <w:tr w:rsidR="00477C0B" w:rsidRPr="00CC70B7" w14:paraId="564AD4A1" w14:textId="77777777" w:rsidTr="00571652">
        <w:tc>
          <w:tcPr>
            <w:tcW w:w="800" w:type="dxa"/>
            <w:shd w:val="solid" w:color="FFFFFF" w:fill="auto"/>
          </w:tcPr>
          <w:p w14:paraId="089D05C0" w14:textId="77777777" w:rsidR="00477C0B" w:rsidRPr="00CC70B7" w:rsidRDefault="00477C0B" w:rsidP="00571652">
            <w:pPr>
              <w:pStyle w:val="TAL"/>
            </w:pPr>
            <w:r w:rsidRPr="00CC70B7">
              <w:t>2018-09</w:t>
            </w:r>
          </w:p>
        </w:tc>
        <w:tc>
          <w:tcPr>
            <w:tcW w:w="920" w:type="dxa"/>
            <w:shd w:val="solid" w:color="FFFFFF" w:fill="auto"/>
          </w:tcPr>
          <w:p w14:paraId="0AF25864" w14:textId="77777777" w:rsidR="00477C0B" w:rsidRPr="00CC70B7" w:rsidRDefault="00477C0B" w:rsidP="00571652">
            <w:pPr>
              <w:pStyle w:val="TAL"/>
            </w:pPr>
            <w:r w:rsidRPr="00CC70B7">
              <w:t>SA#81</w:t>
            </w:r>
          </w:p>
        </w:tc>
        <w:tc>
          <w:tcPr>
            <w:tcW w:w="993" w:type="dxa"/>
            <w:shd w:val="solid" w:color="FFFFFF" w:fill="auto"/>
          </w:tcPr>
          <w:p w14:paraId="0E35AC4E" w14:textId="77777777" w:rsidR="00477C0B" w:rsidRPr="00CC70B7" w:rsidRDefault="00477C0B" w:rsidP="00571652">
            <w:pPr>
              <w:pStyle w:val="TAL"/>
            </w:pPr>
          </w:p>
        </w:tc>
        <w:tc>
          <w:tcPr>
            <w:tcW w:w="567" w:type="dxa"/>
            <w:shd w:val="solid" w:color="FFFFFF" w:fill="auto"/>
          </w:tcPr>
          <w:p w14:paraId="3C1FD3C0" w14:textId="77777777" w:rsidR="00477C0B" w:rsidRPr="00CC70B7" w:rsidRDefault="00477C0B" w:rsidP="00571652">
            <w:pPr>
              <w:pStyle w:val="TAL"/>
            </w:pPr>
          </w:p>
        </w:tc>
        <w:tc>
          <w:tcPr>
            <w:tcW w:w="425" w:type="dxa"/>
            <w:shd w:val="solid" w:color="FFFFFF" w:fill="auto"/>
          </w:tcPr>
          <w:p w14:paraId="2C0B350F" w14:textId="77777777" w:rsidR="00477C0B" w:rsidRPr="00CC70B7" w:rsidRDefault="00477C0B" w:rsidP="00571652">
            <w:pPr>
              <w:pStyle w:val="TAL"/>
            </w:pPr>
          </w:p>
        </w:tc>
        <w:tc>
          <w:tcPr>
            <w:tcW w:w="567" w:type="dxa"/>
            <w:shd w:val="solid" w:color="FFFFFF" w:fill="auto"/>
          </w:tcPr>
          <w:p w14:paraId="44FF3ECA" w14:textId="77777777" w:rsidR="00477C0B" w:rsidRPr="00CC70B7" w:rsidRDefault="00477C0B" w:rsidP="00571652">
            <w:pPr>
              <w:pStyle w:val="TAL"/>
            </w:pPr>
          </w:p>
        </w:tc>
        <w:tc>
          <w:tcPr>
            <w:tcW w:w="4536" w:type="dxa"/>
            <w:shd w:val="solid" w:color="FFFFFF" w:fill="auto"/>
          </w:tcPr>
          <w:p w14:paraId="0F18AA05" w14:textId="77777777" w:rsidR="00477C0B" w:rsidRPr="00CC70B7" w:rsidRDefault="00477C0B" w:rsidP="00571652">
            <w:pPr>
              <w:pStyle w:val="TAL"/>
              <w:rPr>
                <w:rFonts w:cs="Arial"/>
              </w:rPr>
            </w:pPr>
            <w:r w:rsidRPr="00CC70B7">
              <w:rPr>
                <w:rFonts w:cs="Arial"/>
              </w:rPr>
              <w:t>Upgrade to change control version</w:t>
            </w:r>
          </w:p>
        </w:tc>
        <w:tc>
          <w:tcPr>
            <w:tcW w:w="850" w:type="dxa"/>
            <w:shd w:val="solid" w:color="FFFFFF" w:fill="auto"/>
          </w:tcPr>
          <w:p w14:paraId="403F451A" w14:textId="77777777" w:rsidR="00477C0B" w:rsidRPr="00CC70B7" w:rsidRDefault="00477C0B" w:rsidP="00571652">
            <w:pPr>
              <w:pStyle w:val="TAL"/>
            </w:pPr>
            <w:r w:rsidRPr="00CC70B7">
              <w:t>15.0.0</w:t>
            </w:r>
          </w:p>
        </w:tc>
      </w:tr>
      <w:tr w:rsidR="00477C0B" w:rsidRPr="00CC70B7" w14:paraId="4700B3E5" w14:textId="77777777" w:rsidTr="00571652">
        <w:tc>
          <w:tcPr>
            <w:tcW w:w="800" w:type="dxa"/>
            <w:shd w:val="solid" w:color="FFFFFF" w:fill="auto"/>
          </w:tcPr>
          <w:p w14:paraId="0FCC0AB2" w14:textId="77777777" w:rsidR="00477C0B" w:rsidRPr="00CC70B7" w:rsidRDefault="00477C0B" w:rsidP="00571652">
            <w:pPr>
              <w:pStyle w:val="TAL"/>
            </w:pPr>
            <w:r w:rsidRPr="00CC70B7">
              <w:t>2018-12</w:t>
            </w:r>
          </w:p>
        </w:tc>
        <w:tc>
          <w:tcPr>
            <w:tcW w:w="920" w:type="dxa"/>
            <w:shd w:val="solid" w:color="FFFFFF" w:fill="auto"/>
          </w:tcPr>
          <w:p w14:paraId="21C2F8DA" w14:textId="77777777" w:rsidR="00477C0B" w:rsidRPr="00CC70B7" w:rsidRDefault="00477C0B" w:rsidP="00571652">
            <w:pPr>
              <w:pStyle w:val="TAL"/>
            </w:pPr>
            <w:r w:rsidRPr="00CC70B7">
              <w:t>SA#82</w:t>
            </w:r>
          </w:p>
        </w:tc>
        <w:tc>
          <w:tcPr>
            <w:tcW w:w="993" w:type="dxa"/>
            <w:shd w:val="solid" w:color="FFFFFF" w:fill="auto"/>
          </w:tcPr>
          <w:p w14:paraId="4FD180C9" w14:textId="77777777" w:rsidR="00477C0B" w:rsidRPr="00CC70B7" w:rsidRDefault="00477C0B" w:rsidP="00571652">
            <w:pPr>
              <w:pStyle w:val="TAL"/>
            </w:pPr>
            <w:r w:rsidRPr="00CC70B7">
              <w:t>SP-181047</w:t>
            </w:r>
          </w:p>
        </w:tc>
        <w:tc>
          <w:tcPr>
            <w:tcW w:w="567" w:type="dxa"/>
            <w:shd w:val="solid" w:color="FFFFFF" w:fill="auto"/>
          </w:tcPr>
          <w:p w14:paraId="334684B3" w14:textId="77777777" w:rsidR="00477C0B" w:rsidRPr="00CC70B7" w:rsidRDefault="00477C0B" w:rsidP="00571652">
            <w:pPr>
              <w:pStyle w:val="TAL"/>
            </w:pPr>
            <w:r w:rsidRPr="00CC70B7">
              <w:t>0002</w:t>
            </w:r>
          </w:p>
        </w:tc>
        <w:tc>
          <w:tcPr>
            <w:tcW w:w="425" w:type="dxa"/>
            <w:shd w:val="solid" w:color="FFFFFF" w:fill="auto"/>
          </w:tcPr>
          <w:p w14:paraId="335D8D29" w14:textId="77777777" w:rsidR="00477C0B" w:rsidRPr="00CC70B7" w:rsidRDefault="00477C0B" w:rsidP="00571652">
            <w:pPr>
              <w:pStyle w:val="TAL"/>
            </w:pPr>
            <w:r w:rsidRPr="00CC70B7">
              <w:t>1</w:t>
            </w:r>
          </w:p>
        </w:tc>
        <w:tc>
          <w:tcPr>
            <w:tcW w:w="567" w:type="dxa"/>
            <w:shd w:val="solid" w:color="FFFFFF" w:fill="auto"/>
          </w:tcPr>
          <w:p w14:paraId="26FD3856" w14:textId="77777777" w:rsidR="00477C0B" w:rsidRPr="00CC70B7" w:rsidRDefault="00477C0B" w:rsidP="00571652">
            <w:pPr>
              <w:pStyle w:val="TAL"/>
            </w:pPr>
            <w:r w:rsidRPr="00CC70B7">
              <w:t>F</w:t>
            </w:r>
          </w:p>
        </w:tc>
        <w:tc>
          <w:tcPr>
            <w:tcW w:w="4536" w:type="dxa"/>
            <w:shd w:val="solid" w:color="FFFFFF" w:fill="auto"/>
          </w:tcPr>
          <w:p w14:paraId="5B66F7EF" w14:textId="77777777" w:rsidR="00477C0B" w:rsidRPr="00CC70B7" w:rsidRDefault="00477C0B" w:rsidP="00571652">
            <w:pPr>
              <w:pStyle w:val="TAL"/>
              <w:rPr>
                <w:rFonts w:cs="Arial"/>
              </w:rPr>
            </w:pPr>
            <w:r w:rsidRPr="00CC70B7">
              <w:rPr>
                <w:rFonts w:cs="Arial"/>
              </w:rPr>
              <w:t>Remove the redundant measurement of end-to-end latency KPI</w:t>
            </w:r>
          </w:p>
        </w:tc>
        <w:tc>
          <w:tcPr>
            <w:tcW w:w="850" w:type="dxa"/>
            <w:shd w:val="solid" w:color="FFFFFF" w:fill="auto"/>
          </w:tcPr>
          <w:p w14:paraId="18426A9C" w14:textId="77777777" w:rsidR="00477C0B" w:rsidRPr="00CC70B7" w:rsidRDefault="00477C0B" w:rsidP="00571652">
            <w:pPr>
              <w:pStyle w:val="TAL"/>
            </w:pPr>
            <w:r w:rsidRPr="00CC70B7">
              <w:t>15.1.0</w:t>
            </w:r>
          </w:p>
        </w:tc>
      </w:tr>
      <w:tr w:rsidR="00477C0B" w:rsidRPr="00CC70B7" w14:paraId="1D1CC2F4" w14:textId="77777777" w:rsidTr="00571652">
        <w:tc>
          <w:tcPr>
            <w:tcW w:w="800" w:type="dxa"/>
            <w:shd w:val="solid" w:color="FFFFFF" w:fill="auto"/>
          </w:tcPr>
          <w:p w14:paraId="01022E23" w14:textId="77777777" w:rsidR="00477C0B" w:rsidRPr="00CC70B7" w:rsidRDefault="00477C0B" w:rsidP="00571652">
            <w:pPr>
              <w:pStyle w:val="TAL"/>
            </w:pPr>
            <w:r w:rsidRPr="00CC70B7">
              <w:t>2018-12</w:t>
            </w:r>
          </w:p>
        </w:tc>
        <w:tc>
          <w:tcPr>
            <w:tcW w:w="920" w:type="dxa"/>
            <w:shd w:val="solid" w:color="FFFFFF" w:fill="auto"/>
          </w:tcPr>
          <w:p w14:paraId="4BB0B54D" w14:textId="77777777" w:rsidR="00477C0B" w:rsidRPr="00CC70B7" w:rsidRDefault="00477C0B" w:rsidP="00571652">
            <w:pPr>
              <w:pStyle w:val="TAL"/>
            </w:pPr>
            <w:r w:rsidRPr="00CC70B7">
              <w:t>SA#82</w:t>
            </w:r>
          </w:p>
        </w:tc>
        <w:tc>
          <w:tcPr>
            <w:tcW w:w="993" w:type="dxa"/>
            <w:shd w:val="solid" w:color="FFFFFF" w:fill="auto"/>
          </w:tcPr>
          <w:p w14:paraId="55283AD7" w14:textId="77777777" w:rsidR="00477C0B" w:rsidRPr="00CC70B7" w:rsidRDefault="00477C0B" w:rsidP="00571652">
            <w:pPr>
              <w:pStyle w:val="TAL"/>
            </w:pPr>
            <w:r w:rsidRPr="00CC70B7">
              <w:t>SP-181047</w:t>
            </w:r>
          </w:p>
        </w:tc>
        <w:tc>
          <w:tcPr>
            <w:tcW w:w="567" w:type="dxa"/>
            <w:shd w:val="solid" w:color="FFFFFF" w:fill="auto"/>
          </w:tcPr>
          <w:p w14:paraId="036636AE" w14:textId="77777777" w:rsidR="00477C0B" w:rsidRPr="00CC70B7" w:rsidRDefault="00477C0B" w:rsidP="00571652">
            <w:pPr>
              <w:pStyle w:val="TAL"/>
            </w:pPr>
            <w:r w:rsidRPr="00CC70B7">
              <w:t>0024</w:t>
            </w:r>
          </w:p>
        </w:tc>
        <w:tc>
          <w:tcPr>
            <w:tcW w:w="425" w:type="dxa"/>
            <w:shd w:val="solid" w:color="FFFFFF" w:fill="auto"/>
          </w:tcPr>
          <w:p w14:paraId="034C6C42" w14:textId="77777777" w:rsidR="00477C0B" w:rsidRPr="00CC70B7" w:rsidRDefault="00477C0B" w:rsidP="00571652">
            <w:pPr>
              <w:pStyle w:val="TAL"/>
            </w:pPr>
            <w:r w:rsidRPr="00CC70B7">
              <w:t>1</w:t>
            </w:r>
          </w:p>
        </w:tc>
        <w:tc>
          <w:tcPr>
            <w:tcW w:w="567" w:type="dxa"/>
            <w:shd w:val="solid" w:color="FFFFFF" w:fill="auto"/>
          </w:tcPr>
          <w:p w14:paraId="25E1D88D" w14:textId="77777777" w:rsidR="00477C0B" w:rsidRPr="00CC70B7" w:rsidRDefault="00477C0B" w:rsidP="00571652">
            <w:pPr>
              <w:pStyle w:val="TAL"/>
            </w:pPr>
            <w:r w:rsidRPr="00CC70B7">
              <w:t>F</w:t>
            </w:r>
          </w:p>
        </w:tc>
        <w:tc>
          <w:tcPr>
            <w:tcW w:w="4536" w:type="dxa"/>
            <w:shd w:val="solid" w:color="FFFFFF" w:fill="auto"/>
          </w:tcPr>
          <w:p w14:paraId="643D5205" w14:textId="77777777" w:rsidR="00477C0B" w:rsidRPr="00CC70B7" w:rsidRDefault="00477C0B" w:rsidP="00571652">
            <w:pPr>
              <w:pStyle w:val="TAL"/>
              <w:rPr>
                <w:rFonts w:cs="Arial"/>
              </w:rPr>
            </w:pPr>
            <w:r w:rsidRPr="00CC70B7">
              <w:rPr>
                <w:rFonts w:cs="Arial"/>
              </w:rPr>
              <w:t>Correction of the Packet loss measurements</w:t>
            </w:r>
          </w:p>
        </w:tc>
        <w:tc>
          <w:tcPr>
            <w:tcW w:w="850" w:type="dxa"/>
            <w:shd w:val="solid" w:color="FFFFFF" w:fill="auto"/>
          </w:tcPr>
          <w:p w14:paraId="1F806E86" w14:textId="77777777" w:rsidR="00477C0B" w:rsidRPr="00CC70B7" w:rsidRDefault="00477C0B" w:rsidP="00571652">
            <w:pPr>
              <w:pStyle w:val="TAL"/>
            </w:pPr>
            <w:r w:rsidRPr="00CC70B7">
              <w:t>15.1.0</w:t>
            </w:r>
          </w:p>
        </w:tc>
      </w:tr>
      <w:tr w:rsidR="00477C0B" w:rsidRPr="00CC70B7" w14:paraId="19CECCCA" w14:textId="77777777" w:rsidTr="00571652">
        <w:tc>
          <w:tcPr>
            <w:tcW w:w="800" w:type="dxa"/>
            <w:shd w:val="solid" w:color="FFFFFF" w:fill="auto"/>
          </w:tcPr>
          <w:p w14:paraId="736FCDEC" w14:textId="77777777" w:rsidR="00477C0B" w:rsidRPr="00CC70B7" w:rsidRDefault="00477C0B" w:rsidP="00571652">
            <w:pPr>
              <w:pStyle w:val="TAL"/>
            </w:pPr>
            <w:r w:rsidRPr="00CC70B7">
              <w:t>2018-12</w:t>
            </w:r>
          </w:p>
        </w:tc>
        <w:tc>
          <w:tcPr>
            <w:tcW w:w="920" w:type="dxa"/>
            <w:shd w:val="solid" w:color="FFFFFF" w:fill="auto"/>
          </w:tcPr>
          <w:p w14:paraId="233BDB49" w14:textId="77777777" w:rsidR="00477C0B" w:rsidRPr="00CC70B7" w:rsidRDefault="00477C0B" w:rsidP="00571652">
            <w:pPr>
              <w:pStyle w:val="TAL"/>
            </w:pPr>
            <w:r w:rsidRPr="00CC70B7">
              <w:t>SA#82</w:t>
            </w:r>
          </w:p>
        </w:tc>
        <w:tc>
          <w:tcPr>
            <w:tcW w:w="993" w:type="dxa"/>
            <w:shd w:val="solid" w:color="FFFFFF" w:fill="auto"/>
          </w:tcPr>
          <w:p w14:paraId="4A583F6F" w14:textId="77777777" w:rsidR="00477C0B" w:rsidRPr="00CC70B7" w:rsidRDefault="00477C0B" w:rsidP="00571652">
            <w:pPr>
              <w:pStyle w:val="TAL"/>
            </w:pPr>
            <w:r w:rsidRPr="00CC70B7">
              <w:t>SP-181048</w:t>
            </w:r>
          </w:p>
        </w:tc>
        <w:tc>
          <w:tcPr>
            <w:tcW w:w="567" w:type="dxa"/>
            <w:shd w:val="solid" w:color="FFFFFF" w:fill="auto"/>
          </w:tcPr>
          <w:p w14:paraId="36865CD7" w14:textId="77777777" w:rsidR="00477C0B" w:rsidRPr="00CC70B7" w:rsidRDefault="00477C0B" w:rsidP="00571652">
            <w:pPr>
              <w:pStyle w:val="TAL"/>
            </w:pPr>
            <w:r w:rsidRPr="00CC70B7">
              <w:t>0004</w:t>
            </w:r>
          </w:p>
        </w:tc>
        <w:tc>
          <w:tcPr>
            <w:tcW w:w="425" w:type="dxa"/>
            <w:shd w:val="solid" w:color="FFFFFF" w:fill="auto"/>
          </w:tcPr>
          <w:p w14:paraId="5BA483F0" w14:textId="77777777" w:rsidR="00477C0B" w:rsidRPr="00CC70B7" w:rsidRDefault="00477C0B" w:rsidP="00571652">
            <w:pPr>
              <w:pStyle w:val="TAL"/>
            </w:pPr>
            <w:r w:rsidRPr="00CC70B7">
              <w:t>2</w:t>
            </w:r>
          </w:p>
        </w:tc>
        <w:tc>
          <w:tcPr>
            <w:tcW w:w="567" w:type="dxa"/>
            <w:shd w:val="solid" w:color="FFFFFF" w:fill="auto"/>
          </w:tcPr>
          <w:p w14:paraId="5166743D" w14:textId="77777777" w:rsidR="00477C0B" w:rsidRPr="00CC70B7" w:rsidRDefault="00477C0B" w:rsidP="00571652">
            <w:pPr>
              <w:pStyle w:val="TAL"/>
            </w:pPr>
            <w:r w:rsidRPr="00CC70B7">
              <w:t>B</w:t>
            </w:r>
          </w:p>
        </w:tc>
        <w:tc>
          <w:tcPr>
            <w:tcW w:w="4536" w:type="dxa"/>
            <w:shd w:val="solid" w:color="FFFFFF" w:fill="auto"/>
          </w:tcPr>
          <w:p w14:paraId="62863122" w14:textId="77777777" w:rsidR="00477C0B" w:rsidRPr="00CC70B7" w:rsidRDefault="00477C0B" w:rsidP="00571652">
            <w:pPr>
              <w:pStyle w:val="TAL"/>
              <w:rPr>
                <w:rFonts w:cs="Arial"/>
              </w:rPr>
            </w:pPr>
            <w:r w:rsidRPr="00CC70B7">
              <w:rPr>
                <w:rFonts w:cs="Arial"/>
              </w:rPr>
              <w:t>Add PDU Session Resource setup related measurements for gNB</w:t>
            </w:r>
          </w:p>
        </w:tc>
        <w:tc>
          <w:tcPr>
            <w:tcW w:w="850" w:type="dxa"/>
            <w:shd w:val="solid" w:color="FFFFFF" w:fill="auto"/>
          </w:tcPr>
          <w:p w14:paraId="5117D18C" w14:textId="77777777" w:rsidR="00477C0B" w:rsidRPr="00CC70B7" w:rsidRDefault="00477C0B" w:rsidP="00571652">
            <w:pPr>
              <w:pStyle w:val="TAL"/>
            </w:pPr>
            <w:r w:rsidRPr="00CC70B7">
              <w:t>16.0.0</w:t>
            </w:r>
          </w:p>
        </w:tc>
      </w:tr>
      <w:tr w:rsidR="00477C0B" w:rsidRPr="00CC70B7" w14:paraId="2CFAADDF" w14:textId="77777777" w:rsidTr="00571652">
        <w:tc>
          <w:tcPr>
            <w:tcW w:w="800" w:type="dxa"/>
            <w:shd w:val="solid" w:color="FFFFFF" w:fill="auto"/>
          </w:tcPr>
          <w:p w14:paraId="2D932E8F" w14:textId="77777777" w:rsidR="00477C0B" w:rsidRPr="00CC70B7" w:rsidRDefault="00477C0B" w:rsidP="00571652">
            <w:pPr>
              <w:pStyle w:val="TAL"/>
            </w:pPr>
            <w:r w:rsidRPr="00CC70B7">
              <w:t>2018-12</w:t>
            </w:r>
          </w:p>
        </w:tc>
        <w:tc>
          <w:tcPr>
            <w:tcW w:w="920" w:type="dxa"/>
            <w:shd w:val="solid" w:color="FFFFFF" w:fill="auto"/>
          </w:tcPr>
          <w:p w14:paraId="026E013D" w14:textId="77777777" w:rsidR="00477C0B" w:rsidRPr="00CC70B7" w:rsidRDefault="00477C0B" w:rsidP="00571652">
            <w:pPr>
              <w:pStyle w:val="TAL"/>
            </w:pPr>
            <w:r w:rsidRPr="00CC70B7">
              <w:t>SA#82</w:t>
            </w:r>
          </w:p>
        </w:tc>
        <w:tc>
          <w:tcPr>
            <w:tcW w:w="993" w:type="dxa"/>
            <w:shd w:val="solid" w:color="FFFFFF" w:fill="auto"/>
          </w:tcPr>
          <w:p w14:paraId="51323A1B" w14:textId="77777777" w:rsidR="00477C0B" w:rsidRPr="00CC70B7" w:rsidRDefault="00477C0B" w:rsidP="00571652">
            <w:pPr>
              <w:pStyle w:val="TAL"/>
            </w:pPr>
            <w:r w:rsidRPr="00CC70B7">
              <w:t>SP-181048</w:t>
            </w:r>
          </w:p>
        </w:tc>
        <w:tc>
          <w:tcPr>
            <w:tcW w:w="567" w:type="dxa"/>
            <w:shd w:val="solid" w:color="FFFFFF" w:fill="auto"/>
          </w:tcPr>
          <w:p w14:paraId="0EEBF974" w14:textId="77777777" w:rsidR="00477C0B" w:rsidRPr="00CC70B7" w:rsidRDefault="00477C0B" w:rsidP="00571652">
            <w:pPr>
              <w:pStyle w:val="TAL"/>
            </w:pPr>
            <w:r w:rsidRPr="00CC70B7">
              <w:t>0005</w:t>
            </w:r>
          </w:p>
        </w:tc>
        <w:tc>
          <w:tcPr>
            <w:tcW w:w="425" w:type="dxa"/>
            <w:shd w:val="solid" w:color="FFFFFF" w:fill="auto"/>
          </w:tcPr>
          <w:p w14:paraId="0DCD80E1" w14:textId="77777777" w:rsidR="00477C0B" w:rsidRPr="00CC70B7" w:rsidRDefault="00477C0B" w:rsidP="00571652">
            <w:pPr>
              <w:pStyle w:val="TAL"/>
            </w:pPr>
            <w:r w:rsidRPr="00CC70B7">
              <w:t>2</w:t>
            </w:r>
          </w:p>
        </w:tc>
        <w:tc>
          <w:tcPr>
            <w:tcW w:w="567" w:type="dxa"/>
            <w:shd w:val="solid" w:color="FFFFFF" w:fill="auto"/>
          </w:tcPr>
          <w:p w14:paraId="1FD5F1E3" w14:textId="77777777" w:rsidR="00477C0B" w:rsidRPr="00CC70B7" w:rsidRDefault="00477C0B" w:rsidP="00571652">
            <w:pPr>
              <w:pStyle w:val="TAL"/>
            </w:pPr>
            <w:r w:rsidRPr="00CC70B7">
              <w:t>B</w:t>
            </w:r>
          </w:p>
        </w:tc>
        <w:tc>
          <w:tcPr>
            <w:tcW w:w="4536" w:type="dxa"/>
            <w:shd w:val="solid" w:color="FFFFFF" w:fill="auto"/>
          </w:tcPr>
          <w:p w14:paraId="6DAD4324" w14:textId="77777777" w:rsidR="00477C0B" w:rsidRPr="00CC70B7" w:rsidRDefault="00477C0B" w:rsidP="00571652">
            <w:pPr>
              <w:pStyle w:val="TAL"/>
              <w:rPr>
                <w:rFonts w:cs="Arial"/>
              </w:rPr>
            </w:pPr>
            <w:r w:rsidRPr="00CC70B7">
              <w:rPr>
                <w:rFonts w:cs="Arial"/>
              </w:rPr>
              <w:t>Add inter-gNB handover related measurements</w:t>
            </w:r>
          </w:p>
        </w:tc>
        <w:tc>
          <w:tcPr>
            <w:tcW w:w="850" w:type="dxa"/>
            <w:shd w:val="solid" w:color="FFFFFF" w:fill="auto"/>
          </w:tcPr>
          <w:p w14:paraId="2AF5A654" w14:textId="77777777" w:rsidR="00477C0B" w:rsidRPr="00CC70B7" w:rsidRDefault="00477C0B" w:rsidP="00571652">
            <w:pPr>
              <w:pStyle w:val="TAL"/>
            </w:pPr>
            <w:r w:rsidRPr="00CC70B7">
              <w:t>16.0.0</w:t>
            </w:r>
          </w:p>
        </w:tc>
      </w:tr>
      <w:tr w:rsidR="00477C0B" w:rsidRPr="00CC70B7" w14:paraId="707C4DC2" w14:textId="77777777" w:rsidTr="00571652">
        <w:tc>
          <w:tcPr>
            <w:tcW w:w="800" w:type="dxa"/>
            <w:shd w:val="solid" w:color="FFFFFF" w:fill="auto"/>
          </w:tcPr>
          <w:p w14:paraId="27ED172F" w14:textId="77777777" w:rsidR="00477C0B" w:rsidRPr="00CC70B7" w:rsidRDefault="00477C0B" w:rsidP="00571652">
            <w:pPr>
              <w:pStyle w:val="TAL"/>
            </w:pPr>
            <w:r w:rsidRPr="00CC70B7">
              <w:t>2018-12</w:t>
            </w:r>
          </w:p>
        </w:tc>
        <w:tc>
          <w:tcPr>
            <w:tcW w:w="920" w:type="dxa"/>
            <w:shd w:val="solid" w:color="FFFFFF" w:fill="auto"/>
          </w:tcPr>
          <w:p w14:paraId="4D9F3160" w14:textId="77777777" w:rsidR="00477C0B" w:rsidRPr="00CC70B7" w:rsidRDefault="00477C0B" w:rsidP="00571652">
            <w:pPr>
              <w:pStyle w:val="TAL"/>
            </w:pPr>
            <w:r w:rsidRPr="00CC70B7">
              <w:t>SA#82</w:t>
            </w:r>
          </w:p>
        </w:tc>
        <w:tc>
          <w:tcPr>
            <w:tcW w:w="993" w:type="dxa"/>
            <w:shd w:val="solid" w:color="FFFFFF" w:fill="auto"/>
          </w:tcPr>
          <w:p w14:paraId="6F361EC4" w14:textId="77777777" w:rsidR="00477C0B" w:rsidRPr="00CC70B7" w:rsidRDefault="00477C0B" w:rsidP="00571652">
            <w:pPr>
              <w:pStyle w:val="TAL"/>
            </w:pPr>
            <w:r w:rsidRPr="00CC70B7">
              <w:t>SP-181048</w:t>
            </w:r>
          </w:p>
        </w:tc>
        <w:tc>
          <w:tcPr>
            <w:tcW w:w="567" w:type="dxa"/>
            <w:shd w:val="solid" w:color="FFFFFF" w:fill="auto"/>
          </w:tcPr>
          <w:p w14:paraId="0A473ED1" w14:textId="77777777" w:rsidR="00477C0B" w:rsidRPr="00CC70B7" w:rsidRDefault="00477C0B" w:rsidP="00571652">
            <w:pPr>
              <w:pStyle w:val="TAL"/>
            </w:pPr>
            <w:r w:rsidRPr="00CC70B7">
              <w:t>0011</w:t>
            </w:r>
          </w:p>
        </w:tc>
        <w:tc>
          <w:tcPr>
            <w:tcW w:w="425" w:type="dxa"/>
            <w:shd w:val="solid" w:color="FFFFFF" w:fill="auto"/>
          </w:tcPr>
          <w:p w14:paraId="6A4183E8" w14:textId="77777777" w:rsidR="00477C0B" w:rsidRPr="00CC70B7" w:rsidRDefault="00477C0B" w:rsidP="00571652">
            <w:pPr>
              <w:pStyle w:val="TAL"/>
            </w:pPr>
            <w:r w:rsidRPr="00CC70B7">
              <w:t>1</w:t>
            </w:r>
          </w:p>
        </w:tc>
        <w:tc>
          <w:tcPr>
            <w:tcW w:w="567" w:type="dxa"/>
            <w:shd w:val="solid" w:color="FFFFFF" w:fill="auto"/>
          </w:tcPr>
          <w:p w14:paraId="6E6E4D05" w14:textId="77777777" w:rsidR="00477C0B" w:rsidRPr="00CC70B7" w:rsidRDefault="00477C0B" w:rsidP="00571652">
            <w:pPr>
              <w:pStyle w:val="TAL"/>
            </w:pPr>
            <w:r w:rsidRPr="00CC70B7">
              <w:t>B</w:t>
            </w:r>
          </w:p>
        </w:tc>
        <w:tc>
          <w:tcPr>
            <w:tcW w:w="4536" w:type="dxa"/>
            <w:shd w:val="solid" w:color="FFFFFF" w:fill="auto"/>
          </w:tcPr>
          <w:p w14:paraId="188DAEAE" w14:textId="77777777" w:rsidR="00477C0B" w:rsidRPr="00CC70B7" w:rsidRDefault="00477C0B" w:rsidP="00571652">
            <w:pPr>
              <w:pStyle w:val="TAL"/>
              <w:rPr>
                <w:rFonts w:cs="Arial"/>
              </w:rPr>
            </w:pPr>
            <w:r w:rsidRPr="00CC70B7">
              <w:rPr>
                <w:rFonts w:cs="Arial"/>
              </w:rPr>
              <w:t xml:space="preserve">Add use case and definitions of TB related measurements </w:t>
            </w:r>
          </w:p>
        </w:tc>
        <w:tc>
          <w:tcPr>
            <w:tcW w:w="850" w:type="dxa"/>
            <w:shd w:val="solid" w:color="FFFFFF" w:fill="auto"/>
          </w:tcPr>
          <w:p w14:paraId="0E73186A" w14:textId="77777777" w:rsidR="00477C0B" w:rsidRPr="00CC70B7" w:rsidRDefault="00477C0B" w:rsidP="00571652">
            <w:pPr>
              <w:pStyle w:val="TAL"/>
            </w:pPr>
            <w:r w:rsidRPr="00CC70B7">
              <w:t>16.0.0</w:t>
            </w:r>
          </w:p>
        </w:tc>
      </w:tr>
      <w:tr w:rsidR="00477C0B" w:rsidRPr="00CC70B7" w14:paraId="36831060" w14:textId="77777777" w:rsidTr="00571652">
        <w:tc>
          <w:tcPr>
            <w:tcW w:w="800" w:type="dxa"/>
            <w:shd w:val="solid" w:color="FFFFFF" w:fill="auto"/>
          </w:tcPr>
          <w:p w14:paraId="6BBFEE9B" w14:textId="77777777" w:rsidR="00477C0B" w:rsidRPr="00CC70B7" w:rsidRDefault="00477C0B" w:rsidP="00571652">
            <w:pPr>
              <w:pStyle w:val="TAL"/>
            </w:pPr>
            <w:r w:rsidRPr="00CC70B7">
              <w:t>2018-12</w:t>
            </w:r>
          </w:p>
        </w:tc>
        <w:tc>
          <w:tcPr>
            <w:tcW w:w="920" w:type="dxa"/>
            <w:shd w:val="solid" w:color="FFFFFF" w:fill="auto"/>
          </w:tcPr>
          <w:p w14:paraId="3D319623" w14:textId="77777777" w:rsidR="00477C0B" w:rsidRPr="00CC70B7" w:rsidRDefault="00477C0B" w:rsidP="00571652">
            <w:pPr>
              <w:pStyle w:val="TAL"/>
            </w:pPr>
            <w:r w:rsidRPr="00CC70B7">
              <w:t>SA#82</w:t>
            </w:r>
          </w:p>
        </w:tc>
        <w:tc>
          <w:tcPr>
            <w:tcW w:w="993" w:type="dxa"/>
            <w:shd w:val="solid" w:color="FFFFFF" w:fill="auto"/>
          </w:tcPr>
          <w:p w14:paraId="325990DC" w14:textId="77777777" w:rsidR="00477C0B" w:rsidRPr="00CC70B7" w:rsidRDefault="00477C0B" w:rsidP="00571652">
            <w:pPr>
              <w:pStyle w:val="TAL"/>
            </w:pPr>
            <w:r w:rsidRPr="00CC70B7">
              <w:t>SP-181048</w:t>
            </w:r>
          </w:p>
        </w:tc>
        <w:tc>
          <w:tcPr>
            <w:tcW w:w="567" w:type="dxa"/>
            <w:shd w:val="solid" w:color="FFFFFF" w:fill="auto"/>
          </w:tcPr>
          <w:p w14:paraId="31172116" w14:textId="77777777" w:rsidR="00477C0B" w:rsidRPr="00CC70B7" w:rsidRDefault="00477C0B" w:rsidP="00571652">
            <w:pPr>
              <w:pStyle w:val="TAL"/>
            </w:pPr>
            <w:r w:rsidRPr="00CC70B7">
              <w:t>0016</w:t>
            </w:r>
          </w:p>
        </w:tc>
        <w:tc>
          <w:tcPr>
            <w:tcW w:w="425" w:type="dxa"/>
            <w:shd w:val="solid" w:color="FFFFFF" w:fill="auto"/>
          </w:tcPr>
          <w:p w14:paraId="5F5D28AD" w14:textId="77777777" w:rsidR="00477C0B" w:rsidRPr="00CC70B7" w:rsidRDefault="00477C0B" w:rsidP="00571652">
            <w:pPr>
              <w:pStyle w:val="TAL"/>
            </w:pPr>
            <w:r w:rsidRPr="00CC70B7">
              <w:t>1</w:t>
            </w:r>
          </w:p>
        </w:tc>
        <w:tc>
          <w:tcPr>
            <w:tcW w:w="567" w:type="dxa"/>
            <w:shd w:val="solid" w:color="FFFFFF" w:fill="auto"/>
          </w:tcPr>
          <w:p w14:paraId="13EE4CF7" w14:textId="77777777" w:rsidR="00477C0B" w:rsidRPr="00CC70B7" w:rsidRDefault="00477C0B" w:rsidP="00571652">
            <w:pPr>
              <w:pStyle w:val="TAL"/>
            </w:pPr>
            <w:r w:rsidRPr="00CC70B7">
              <w:t>F</w:t>
            </w:r>
          </w:p>
        </w:tc>
        <w:tc>
          <w:tcPr>
            <w:tcW w:w="4536" w:type="dxa"/>
            <w:shd w:val="solid" w:color="FFFFFF" w:fill="auto"/>
          </w:tcPr>
          <w:p w14:paraId="380B6A96" w14:textId="77777777" w:rsidR="00477C0B" w:rsidRPr="00CC70B7" w:rsidRDefault="00477C0B" w:rsidP="00571652">
            <w:pPr>
              <w:pStyle w:val="TAL"/>
              <w:rPr>
                <w:rFonts w:cs="Arial"/>
              </w:rPr>
            </w:pPr>
            <w:r w:rsidRPr="00CC70B7">
              <w:rPr>
                <w:rFonts w:cs="Arial"/>
              </w:rPr>
              <w:t>PM terms for NSI and NSSI</w:t>
            </w:r>
          </w:p>
        </w:tc>
        <w:tc>
          <w:tcPr>
            <w:tcW w:w="850" w:type="dxa"/>
            <w:shd w:val="solid" w:color="FFFFFF" w:fill="auto"/>
          </w:tcPr>
          <w:p w14:paraId="2904C194" w14:textId="77777777" w:rsidR="00477C0B" w:rsidRPr="00CC70B7" w:rsidRDefault="00477C0B" w:rsidP="00571652">
            <w:pPr>
              <w:pStyle w:val="TAL"/>
            </w:pPr>
            <w:r w:rsidRPr="00CC70B7">
              <w:t>16.0.0</w:t>
            </w:r>
          </w:p>
        </w:tc>
      </w:tr>
      <w:tr w:rsidR="00477C0B" w:rsidRPr="00CC70B7" w14:paraId="72C719CF" w14:textId="77777777" w:rsidTr="00571652">
        <w:tc>
          <w:tcPr>
            <w:tcW w:w="800" w:type="dxa"/>
            <w:shd w:val="solid" w:color="FFFFFF" w:fill="auto"/>
          </w:tcPr>
          <w:p w14:paraId="5D1802E6" w14:textId="77777777" w:rsidR="00477C0B" w:rsidRPr="00CC70B7" w:rsidRDefault="00477C0B" w:rsidP="00571652">
            <w:pPr>
              <w:pStyle w:val="TAL"/>
            </w:pPr>
            <w:r w:rsidRPr="00CC70B7">
              <w:t>2018-12</w:t>
            </w:r>
          </w:p>
        </w:tc>
        <w:tc>
          <w:tcPr>
            <w:tcW w:w="920" w:type="dxa"/>
            <w:shd w:val="solid" w:color="FFFFFF" w:fill="auto"/>
          </w:tcPr>
          <w:p w14:paraId="7D340B17" w14:textId="77777777" w:rsidR="00477C0B" w:rsidRPr="00CC70B7" w:rsidRDefault="00477C0B" w:rsidP="00571652">
            <w:pPr>
              <w:pStyle w:val="TAL"/>
            </w:pPr>
            <w:r w:rsidRPr="00CC70B7">
              <w:t>SA#82</w:t>
            </w:r>
          </w:p>
        </w:tc>
        <w:tc>
          <w:tcPr>
            <w:tcW w:w="993" w:type="dxa"/>
            <w:shd w:val="solid" w:color="FFFFFF" w:fill="auto"/>
          </w:tcPr>
          <w:p w14:paraId="509A73E1" w14:textId="77777777" w:rsidR="00477C0B" w:rsidRPr="00CC70B7" w:rsidRDefault="00477C0B" w:rsidP="00571652">
            <w:pPr>
              <w:pStyle w:val="TAL"/>
            </w:pPr>
            <w:r w:rsidRPr="00CC70B7">
              <w:t>SP-181048</w:t>
            </w:r>
          </w:p>
        </w:tc>
        <w:tc>
          <w:tcPr>
            <w:tcW w:w="567" w:type="dxa"/>
            <w:shd w:val="solid" w:color="FFFFFF" w:fill="auto"/>
          </w:tcPr>
          <w:p w14:paraId="505C68C3" w14:textId="77777777" w:rsidR="00477C0B" w:rsidRPr="00CC70B7" w:rsidRDefault="00477C0B" w:rsidP="00571652">
            <w:pPr>
              <w:pStyle w:val="TAL"/>
            </w:pPr>
            <w:r w:rsidRPr="00CC70B7">
              <w:t>0017</w:t>
            </w:r>
          </w:p>
        </w:tc>
        <w:tc>
          <w:tcPr>
            <w:tcW w:w="425" w:type="dxa"/>
            <w:shd w:val="solid" w:color="FFFFFF" w:fill="auto"/>
          </w:tcPr>
          <w:p w14:paraId="042BDB82" w14:textId="77777777" w:rsidR="00477C0B" w:rsidRPr="00CC70B7" w:rsidRDefault="00477C0B" w:rsidP="00571652">
            <w:pPr>
              <w:pStyle w:val="TAL"/>
            </w:pPr>
            <w:r w:rsidRPr="00CC70B7">
              <w:t>1</w:t>
            </w:r>
          </w:p>
        </w:tc>
        <w:tc>
          <w:tcPr>
            <w:tcW w:w="567" w:type="dxa"/>
            <w:shd w:val="solid" w:color="FFFFFF" w:fill="auto"/>
          </w:tcPr>
          <w:p w14:paraId="2190B576" w14:textId="77777777" w:rsidR="00477C0B" w:rsidRPr="00CC70B7" w:rsidRDefault="00477C0B" w:rsidP="00571652">
            <w:pPr>
              <w:pStyle w:val="TAL"/>
            </w:pPr>
            <w:r w:rsidRPr="00CC70B7">
              <w:t>B</w:t>
            </w:r>
          </w:p>
        </w:tc>
        <w:tc>
          <w:tcPr>
            <w:tcW w:w="4536" w:type="dxa"/>
            <w:shd w:val="solid" w:color="FFFFFF" w:fill="auto"/>
          </w:tcPr>
          <w:p w14:paraId="478E424A" w14:textId="77777777" w:rsidR="00477C0B" w:rsidRPr="00CC70B7" w:rsidRDefault="00477C0B" w:rsidP="00571652">
            <w:pPr>
              <w:pStyle w:val="TAL"/>
              <w:rPr>
                <w:rFonts w:cs="Arial"/>
              </w:rPr>
            </w:pPr>
            <w:r w:rsidRPr="00CC70B7">
              <w:rPr>
                <w:rFonts w:cs="Arial"/>
              </w:rPr>
              <w:t>Add PDU session modification related measurements for SMF</w:t>
            </w:r>
          </w:p>
        </w:tc>
        <w:tc>
          <w:tcPr>
            <w:tcW w:w="850" w:type="dxa"/>
            <w:shd w:val="solid" w:color="FFFFFF" w:fill="auto"/>
          </w:tcPr>
          <w:p w14:paraId="3791E33B" w14:textId="77777777" w:rsidR="00477C0B" w:rsidRPr="00CC70B7" w:rsidRDefault="00477C0B" w:rsidP="00571652">
            <w:pPr>
              <w:pStyle w:val="TAL"/>
            </w:pPr>
            <w:r w:rsidRPr="00CC70B7">
              <w:t>16.0.0</w:t>
            </w:r>
          </w:p>
        </w:tc>
      </w:tr>
      <w:tr w:rsidR="00477C0B" w:rsidRPr="00CC70B7" w14:paraId="2F697DEB" w14:textId="77777777" w:rsidTr="00571652">
        <w:tc>
          <w:tcPr>
            <w:tcW w:w="800" w:type="dxa"/>
            <w:shd w:val="solid" w:color="FFFFFF" w:fill="auto"/>
          </w:tcPr>
          <w:p w14:paraId="5B36100F" w14:textId="77777777" w:rsidR="00477C0B" w:rsidRPr="00CC70B7" w:rsidRDefault="00477C0B" w:rsidP="00571652">
            <w:pPr>
              <w:pStyle w:val="TAL"/>
            </w:pPr>
            <w:r w:rsidRPr="00CC70B7">
              <w:t>2018-12</w:t>
            </w:r>
          </w:p>
        </w:tc>
        <w:tc>
          <w:tcPr>
            <w:tcW w:w="920" w:type="dxa"/>
            <w:shd w:val="solid" w:color="FFFFFF" w:fill="auto"/>
          </w:tcPr>
          <w:p w14:paraId="44130503" w14:textId="77777777" w:rsidR="00477C0B" w:rsidRPr="00CC70B7" w:rsidRDefault="00477C0B" w:rsidP="00571652">
            <w:pPr>
              <w:pStyle w:val="TAL"/>
            </w:pPr>
            <w:r w:rsidRPr="00CC70B7">
              <w:t>SA#82</w:t>
            </w:r>
          </w:p>
        </w:tc>
        <w:tc>
          <w:tcPr>
            <w:tcW w:w="993" w:type="dxa"/>
            <w:shd w:val="solid" w:color="FFFFFF" w:fill="auto"/>
          </w:tcPr>
          <w:p w14:paraId="28B41DB5" w14:textId="77777777" w:rsidR="00477C0B" w:rsidRPr="00CC70B7" w:rsidRDefault="00477C0B" w:rsidP="00571652">
            <w:pPr>
              <w:pStyle w:val="TAL"/>
            </w:pPr>
            <w:r w:rsidRPr="00CC70B7">
              <w:t>SP-181048</w:t>
            </w:r>
          </w:p>
        </w:tc>
        <w:tc>
          <w:tcPr>
            <w:tcW w:w="567" w:type="dxa"/>
            <w:shd w:val="solid" w:color="FFFFFF" w:fill="auto"/>
          </w:tcPr>
          <w:p w14:paraId="20E46586" w14:textId="77777777" w:rsidR="00477C0B" w:rsidRPr="00CC70B7" w:rsidRDefault="00477C0B" w:rsidP="00571652">
            <w:pPr>
              <w:pStyle w:val="TAL"/>
            </w:pPr>
            <w:r w:rsidRPr="00CC70B7">
              <w:t>0018</w:t>
            </w:r>
          </w:p>
        </w:tc>
        <w:tc>
          <w:tcPr>
            <w:tcW w:w="425" w:type="dxa"/>
            <w:shd w:val="solid" w:color="FFFFFF" w:fill="auto"/>
          </w:tcPr>
          <w:p w14:paraId="75178511" w14:textId="77777777" w:rsidR="00477C0B" w:rsidRPr="00CC70B7" w:rsidRDefault="00477C0B" w:rsidP="00571652">
            <w:pPr>
              <w:pStyle w:val="TAL"/>
            </w:pPr>
            <w:r w:rsidRPr="00CC70B7">
              <w:t>1</w:t>
            </w:r>
          </w:p>
        </w:tc>
        <w:tc>
          <w:tcPr>
            <w:tcW w:w="567" w:type="dxa"/>
            <w:shd w:val="solid" w:color="FFFFFF" w:fill="auto"/>
          </w:tcPr>
          <w:p w14:paraId="2258D0A4" w14:textId="77777777" w:rsidR="00477C0B" w:rsidRPr="00CC70B7" w:rsidRDefault="00477C0B" w:rsidP="00571652">
            <w:pPr>
              <w:pStyle w:val="TAL"/>
            </w:pPr>
            <w:r w:rsidRPr="00CC70B7">
              <w:t>B</w:t>
            </w:r>
          </w:p>
        </w:tc>
        <w:tc>
          <w:tcPr>
            <w:tcW w:w="4536" w:type="dxa"/>
            <w:shd w:val="solid" w:color="FFFFFF" w:fill="auto"/>
          </w:tcPr>
          <w:p w14:paraId="4448F9F8" w14:textId="77777777" w:rsidR="00477C0B" w:rsidRPr="00CC70B7" w:rsidRDefault="00477C0B" w:rsidP="00571652">
            <w:pPr>
              <w:pStyle w:val="TAL"/>
              <w:rPr>
                <w:rFonts w:cs="Arial"/>
              </w:rPr>
            </w:pPr>
            <w:r w:rsidRPr="00CC70B7">
              <w:rPr>
                <w:rFonts w:cs="Arial"/>
              </w:rPr>
              <w:t>Add PDU session release related measurements for SMF</w:t>
            </w:r>
          </w:p>
        </w:tc>
        <w:tc>
          <w:tcPr>
            <w:tcW w:w="850" w:type="dxa"/>
            <w:shd w:val="solid" w:color="FFFFFF" w:fill="auto"/>
          </w:tcPr>
          <w:p w14:paraId="3EAA897E" w14:textId="77777777" w:rsidR="00477C0B" w:rsidRPr="00CC70B7" w:rsidRDefault="00477C0B" w:rsidP="00571652">
            <w:pPr>
              <w:pStyle w:val="TAL"/>
            </w:pPr>
            <w:r w:rsidRPr="00CC70B7">
              <w:t>16.0.0</w:t>
            </w:r>
          </w:p>
        </w:tc>
      </w:tr>
      <w:tr w:rsidR="00477C0B" w:rsidRPr="00CC70B7" w14:paraId="23109B49" w14:textId="77777777" w:rsidTr="00571652">
        <w:tc>
          <w:tcPr>
            <w:tcW w:w="800" w:type="dxa"/>
            <w:shd w:val="solid" w:color="FFFFFF" w:fill="auto"/>
          </w:tcPr>
          <w:p w14:paraId="7D105D5C" w14:textId="77777777" w:rsidR="00477C0B" w:rsidRPr="00CC70B7" w:rsidRDefault="00477C0B" w:rsidP="00571652">
            <w:pPr>
              <w:pStyle w:val="TAL"/>
            </w:pPr>
            <w:r w:rsidRPr="00CC70B7">
              <w:t>2018-12</w:t>
            </w:r>
          </w:p>
        </w:tc>
        <w:tc>
          <w:tcPr>
            <w:tcW w:w="920" w:type="dxa"/>
            <w:shd w:val="solid" w:color="FFFFFF" w:fill="auto"/>
          </w:tcPr>
          <w:p w14:paraId="77DA8D14" w14:textId="77777777" w:rsidR="00477C0B" w:rsidRPr="00CC70B7" w:rsidRDefault="00477C0B" w:rsidP="00571652">
            <w:pPr>
              <w:pStyle w:val="TAL"/>
            </w:pPr>
            <w:r w:rsidRPr="00CC70B7">
              <w:t>SA#82</w:t>
            </w:r>
          </w:p>
        </w:tc>
        <w:tc>
          <w:tcPr>
            <w:tcW w:w="993" w:type="dxa"/>
            <w:shd w:val="solid" w:color="FFFFFF" w:fill="auto"/>
          </w:tcPr>
          <w:p w14:paraId="16631F72" w14:textId="77777777" w:rsidR="00477C0B" w:rsidRPr="00CC70B7" w:rsidRDefault="00477C0B" w:rsidP="00571652">
            <w:pPr>
              <w:pStyle w:val="TAL"/>
            </w:pPr>
            <w:r w:rsidRPr="00CC70B7">
              <w:t>SP-181048</w:t>
            </w:r>
          </w:p>
        </w:tc>
        <w:tc>
          <w:tcPr>
            <w:tcW w:w="567" w:type="dxa"/>
            <w:shd w:val="solid" w:color="FFFFFF" w:fill="auto"/>
          </w:tcPr>
          <w:p w14:paraId="73BA1088" w14:textId="77777777" w:rsidR="00477C0B" w:rsidRPr="00CC70B7" w:rsidRDefault="00477C0B" w:rsidP="00571652">
            <w:pPr>
              <w:pStyle w:val="TAL"/>
            </w:pPr>
            <w:r w:rsidRPr="00CC70B7">
              <w:t>0019</w:t>
            </w:r>
          </w:p>
        </w:tc>
        <w:tc>
          <w:tcPr>
            <w:tcW w:w="425" w:type="dxa"/>
            <w:shd w:val="solid" w:color="FFFFFF" w:fill="auto"/>
          </w:tcPr>
          <w:p w14:paraId="4419337B" w14:textId="77777777" w:rsidR="00477C0B" w:rsidRPr="00CC70B7" w:rsidRDefault="00477C0B" w:rsidP="00571652">
            <w:pPr>
              <w:pStyle w:val="TAL"/>
            </w:pPr>
            <w:r w:rsidRPr="00CC70B7">
              <w:t>-</w:t>
            </w:r>
          </w:p>
        </w:tc>
        <w:tc>
          <w:tcPr>
            <w:tcW w:w="567" w:type="dxa"/>
            <w:shd w:val="solid" w:color="FFFFFF" w:fill="auto"/>
          </w:tcPr>
          <w:p w14:paraId="15D8DC1D" w14:textId="77777777" w:rsidR="00477C0B" w:rsidRPr="00CC70B7" w:rsidRDefault="00477C0B" w:rsidP="00571652">
            <w:pPr>
              <w:pStyle w:val="TAL"/>
            </w:pPr>
            <w:r w:rsidRPr="00CC70B7">
              <w:t>B</w:t>
            </w:r>
          </w:p>
        </w:tc>
        <w:tc>
          <w:tcPr>
            <w:tcW w:w="4536" w:type="dxa"/>
            <w:shd w:val="solid" w:color="FFFFFF" w:fill="auto"/>
          </w:tcPr>
          <w:p w14:paraId="3B8103A0" w14:textId="77777777" w:rsidR="00477C0B" w:rsidRPr="00CC70B7" w:rsidRDefault="00477C0B" w:rsidP="00571652">
            <w:pPr>
              <w:pStyle w:val="TAL"/>
              <w:rPr>
                <w:rFonts w:cs="Arial"/>
              </w:rPr>
            </w:pPr>
            <w:r w:rsidRPr="00CC70B7">
              <w:rPr>
                <w:rFonts w:cs="Arial"/>
              </w:rPr>
              <w:t>Add N4 Session Establishment related measurements for UPF</w:t>
            </w:r>
          </w:p>
        </w:tc>
        <w:tc>
          <w:tcPr>
            <w:tcW w:w="850" w:type="dxa"/>
            <w:shd w:val="solid" w:color="FFFFFF" w:fill="auto"/>
          </w:tcPr>
          <w:p w14:paraId="5F74E8B7" w14:textId="77777777" w:rsidR="00477C0B" w:rsidRPr="00CC70B7" w:rsidRDefault="00477C0B" w:rsidP="00571652">
            <w:pPr>
              <w:pStyle w:val="TAL"/>
            </w:pPr>
            <w:r w:rsidRPr="00CC70B7">
              <w:t>16.0.0</w:t>
            </w:r>
          </w:p>
        </w:tc>
      </w:tr>
      <w:tr w:rsidR="00477C0B" w:rsidRPr="00CC70B7" w14:paraId="56D09BBE" w14:textId="77777777" w:rsidTr="00571652">
        <w:tc>
          <w:tcPr>
            <w:tcW w:w="800" w:type="dxa"/>
            <w:shd w:val="solid" w:color="FFFFFF" w:fill="auto"/>
          </w:tcPr>
          <w:p w14:paraId="4F21FB16" w14:textId="77777777" w:rsidR="00477C0B" w:rsidRPr="00CC70B7" w:rsidRDefault="00477C0B" w:rsidP="00571652">
            <w:pPr>
              <w:pStyle w:val="TAL"/>
            </w:pPr>
            <w:r w:rsidRPr="00CC70B7">
              <w:t>2018-12</w:t>
            </w:r>
          </w:p>
        </w:tc>
        <w:tc>
          <w:tcPr>
            <w:tcW w:w="920" w:type="dxa"/>
            <w:shd w:val="solid" w:color="FFFFFF" w:fill="auto"/>
          </w:tcPr>
          <w:p w14:paraId="65AA6457" w14:textId="77777777" w:rsidR="00477C0B" w:rsidRPr="00CC70B7" w:rsidRDefault="00477C0B" w:rsidP="00571652">
            <w:pPr>
              <w:pStyle w:val="TAL"/>
            </w:pPr>
            <w:r w:rsidRPr="00CC70B7">
              <w:t>SA#82</w:t>
            </w:r>
          </w:p>
        </w:tc>
        <w:tc>
          <w:tcPr>
            <w:tcW w:w="993" w:type="dxa"/>
            <w:shd w:val="solid" w:color="FFFFFF" w:fill="auto"/>
          </w:tcPr>
          <w:p w14:paraId="54D84648" w14:textId="77777777" w:rsidR="00477C0B" w:rsidRPr="00CC70B7" w:rsidRDefault="00477C0B" w:rsidP="00571652">
            <w:pPr>
              <w:pStyle w:val="TAL"/>
            </w:pPr>
            <w:r w:rsidRPr="00CC70B7">
              <w:t>SP-181048</w:t>
            </w:r>
          </w:p>
        </w:tc>
        <w:tc>
          <w:tcPr>
            <w:tcW w:w="567" w:type="dxa"/>
            <w:shd w:val="solid" w:color="FFFFFF" w:fill="auto"/>
          </w:tcPr>
          <w:p w14:paraId="080D087C" w14:textId="77777777" w:rsidR="00477C0B" w:rsidRPr="00CC70B7" w:rsidRDefault="00477C0B" w:rsidP="00571652">
            <w:pPr>
              <w:pStyle w:val="TAL"/>
            </w:pPr>
            <w:r w:rsidRPr="00CC70B7">
              <w:t>0020</w:t>
            </w:r>
          </w:p>
        </w:tc>
        <w:tc>
          <w:tcPr>
            <w:tcW w:w="425" w:type="dxa"/>
            <w:shd w:val="solid" w:color="FFFFFF" w:fill="auto"/>
          </w:tcPr>
          <w:p w14:paraId="770B25BB" w14:textId="77777777" w:rsidR="00477C0B" w:rsidRPr="00CC70B7" w:rsidRDefault="00477C0B" w:rsidP="00571652">
            <w:pPr>
              <w:pStyle w:val="TAL"/>
            </w:pPr>
            <w:r w:rsidRPr="00CC70B7">
              <w:t>1</w:t>
            </w:r>
          </w:p>
        </w:tc>
        <w:tc>
          <w:tcPr>
            <w:tcW w:w="567" w:type="dxa"/>
            <w:shd w:val="solid" w:color="FFFFFF" w:fill="auto"/>
          </w:tcPr>
          <w:p w14:paraId="01B368FB" w14:textId="77777777" w:rsidR="00477C0B" w:rsidRPr="00CC70B7" w:rsidRDefault="00477C0B" w:rsidP="00571652">
            <w:pPr>
              <w:pStyle w:val="TAL"/>
            </w:pPr>
            <w:r w:rsidRPr="00CC70B7">
              <w:t>B</w:t>
            </w:r>
          </w:p>
        </w:tc>
        <w:tc>
          <w:tcPr>
            <w:tcW w:w="4536" w:type="dxa"/>
            <w:shd w:val="solid" w:color="FFFFFF" w:fill="auto"/>
          </w:tcPr>
          <w:p w14:paraId="5ACF03FA" w14:textId="77777777" w:rsidR="00477C0B" w:rsidRPr="00CC70B7" w:rsidRDefault="00477C0B" w:rsidP="00571652">
            <w:pPr>
              <w:pStyle w:val="TAL"/>
              <w:rPr>
                <w:rFonts w:cs="Arial"/>
              </w:rPr>
            </w:pPr>
            <w:r w:rsidRPr="00CC70B7">
              <w:rPr>
                <w:rFonts w:cs="Arial"/>
              </w:rPr>
              <w:t>Add NF performance measurements related to VR</w:t>
            </w:r>
          </w:p>
        </w:tc>
        <w:tc>
          <w:tcPr>
            <w:tcW w:w="850" w:type="dxa"/>
            <w:shd w:val="solid" w:color="FFFFFF" w:fill="auto"/>
          </w:tcPr>
          <w:p w14:paraId="52D880C3" w14:textId="77777777" w:rsidR="00477C0B" w:rsidRPr="00CC70B7" w:rsidRDefault="00477C0B" w:rsidP="00571652">
            <w:pPr>
              <w:pStyle w:val="TAL"/>
            </w:pPr>
            <w:r w:rsidRPr="00CC70B7">
              <w:t>16.0.0</w:t>
            </w:r>
          </w:p>
        </w:tc>
      </w:tr>
      <w:tr w:rsidR="00477C0B" w:rsidRPr="00CC70B7" w14:paraId="340A6838" w14:textId="77777777" w:rsidTr="00571652">
        <w:tc>
          <w:tcPr>
            <w:tcW w:w="800" w:type="dxa"/>
            <w:shd w:val="solid" w:color="FFFFFF" w:fill="auto"/>
          </w:tcPr>
          <w:p w14:paraId="1BF3BF3D" w14:textId="77777777" w:rsidR="00477C0B" w:rsidRPr="00CC70B7" w:rsidRDefault="00477C0B" w:rsidP="00571652">
            <w:pPr>
              <w:pStyle w:val="TAL"/>
            </w:pPr>
            <w:r w:rsidRPr="00CC70B7">
              <w:t>2018-12</w:t>
            </w:r>
          </w:p>
        </w:tc>
        <w:tc>
          <w:tcPr>
            <w:tcW w:w="920" w:type="dxa"/>
            <w:shd w:val="solid" w:color="FFFFFF" w:fill="auto"/>
          </w:tcPr>
          <w:p w14:paraId="70FC3A42" w14:textId="77777777" w:rsidR="00477C0B" w:rsidRPr="00CC70B7" w:rsidRDefault="00477C0B" w:rsidP="00571652">
            <w:pPr>
              <w:pStyle w:val="TAL"/>
            </w:pPr>
            <w:r w:rsidRPr="00CC70B7">
              <w:t>SA#82</w:t>
            </w:r>
          </w:p>
        </w:tc>
        <w:tc>
          <w:tcPr>
            <w:tcW w:w="993" w:type="dxa"/>
            <w:shd w:val="solid" w:color="FFFFFF" w:fill="auto"/>
          </w:tcPr>
          <w:p w14:paraId="1753F189" w14:textId="77777777" w:rsidR="00477C0B" w:rsidRPr="00CC70B7" w:rsidRDefault="00477C0B" w:rsidP="00571652">
            <w:pPr>
              <w:pStyle w:val="TAL"/>
            </w:pPr>
            <w:r w:rsidRPr="00CC70B7">
              <w:t>SP-181048</w:t>
            </w:r>
          </w:p>
        </w:tc>
        <w:tc>
          <w:tcPr>
            <w:tcW w:w="567" w:type="dxa"/>
            <w:shd w:val="solid" w:color="FFFFFF" w:fill="auto"/>
          </w:tcPr>
          <w:p w14:paraId="0A65DC7B" w14:textId="77777777" w:rsidR="00477C0B" w:rsidRPr="00CC70B7" w:rsidRDefault="00477C0B" w:rsidP="00571652">
            <w:pPr>
              <w:pStyle w:val="TAL"/>
            </w:pPr>
            <w:r w:rsidRPr="00CC70B7">
              <w:t>0034</w:t>
            </w:r>
          </w:p>
        </w:tc>
        <w:tc>
          <w:tcPr>
            <w:tcW w:w="425" w:type="dxa"/>
            <w:shd w:val="solid" w:color="FFFFFF" w:fill="auto"/>
          </w:tcPr>
          <w:p w14:paraId="00C807A5" w14:textId="77777777" w:rsidR="00477C0B" w:rsidRPr="00CC70B7" w:rsidRDefault="00477C0B" w:rsidP="00571652">
            <w:pPr>
              <w:pStyle w:val="TAL"/>
            </w:pPr>
            <w:r w:rsidRPr="00CC70B7">
              <w:t>1</w:t>
            </w:r>
          </w:p>
        </w:tc>
        <w:tc>
          <w:tcPr>
            <w:tcW w:w="567" w:type="dxa"/>
            <w:shd w:val="solid" w:color="FFFFFF" w:fill="auto"/>
          </w:tcPr>
          <w:p w14:paraId="14D9F7D2" w14:textId="77777777" w:rsidR="00477C0B" w:rsidRPr="00CC70B7" w:rsidRDefault="00477C0B" w:rsidP="00571652">
            <w:pPr>
              <w:pStyle w:val="TAL"/>
            </w:pPr>
            <w:r w:rsidRPr="00CC70B7">
              <w:t>B</w:t>
            </w:r>
          </w:p>
        </w:tc>
        <w:tc>
          <w:tcPr>
            <w:tcW w:w="4536" w:type="dxa"/>
            <w:shd w:val="solid" w:color="FFFFFF" w:fill="auto"/>
          </w:tcPr>
          <w:p w14:paraId="0904F395" w14:textId="77777777" w:rsidR="00477C0B" w:rsidRPr="00CC70B7" w:rsidRDefault="00477C0B" w:rsidP="00571652">
            <w:pPr>
              <w:pStyle w:val="TAL"/>
              <w:rPr>
                <w:rFonts w:cs="Arial"/>
              </w:rPr>
            </w:pPr>
            <w:r w:rsidRPr="00CC70B7">
              <w:rPr>
                <w:noProof/>
              </w:rPr>
              <w:t xml:space="preserve">Add DRB setup related measurements and UC for gNB </w:t>
            </w:r>
          </w:p>
        </w:tc>
        <w:tc>
          <w:tcPr>
            <w:tcW w:w="850" w:type="dxa"/>
            <w:shd w:val="solid" w:color="FFFFFF" w:fill="auto"/>
          </w:tcPr>
          <w:p w14:paraId="1E015444" w14:textId="77777777" w:rsidR="00477C0B" w:rsidRPr="00CC70B7" w:rsidRDefault="00477C0B" w:rsidP="00571652">
            <w:pPr>
              <w:pStyle w:val="TAL"/>
            </w:pPr>
            <w:r w:rsidRPr="00CC70B7">
              <w:t>16.0.0</w:t>
            </w:r>
          </w:p>
        </w:tc>
      </w:tr>
      <w:tr w:rsidR="00477C0B" w:rsidRPr="00CC70B7" w14:paraId="15AC6AC7" w14:textId="77777777" w:rsidTr="00571652">
        <w:tc>
          <w:tcPr>
            <w:tcW w:w="800" w:type="dxa"/>
            <w:shd w:val="solid" w:color="FFFFFF" w:fill="auto"/>
          </w:tcPr>
          <w:p w14:paraId="0E4CEE52" w14:textId="77777777" w:rsidR="00477C0B" w:rsidRPr="00CC70B7" w:rsidRDefault="00477C0B" w:rsidP="00571652">
            <w:pPr>
              <w:pStyle w:val="TAL"/>
            </w:pPr>
            <w:r w:rsidRPr="00CC70B7">
              <w:t>2018-12</w:t>
            </w:r>
          </w:p>
        </w:tc>
        <w:tc>
          <w:tcPr>
            <w:tcW w:w="920" w:type="dxa"/>
            <w:shd w:val="solid" w:color="FFFFFF" w:fill="auto"/>
          </w:tcPr>
          <w:p w14:paraId="385F83F0" w14:textId="77777777" w:rsidR="00477C0B" w:rsidRPr="00CC70B7" w:rsidRDefault="00477C0B" w:rsidP="00571652">
            <w:pPr>
              <w:pStyle w:val="TAL"/>
            </w:pPr>
            <w:r w:rsidRPr="00CC70B7">
              <w:t>SA#82</w:t>
            </w:r>
          </w:p>
        </w:tc>
        <w:tc>
          <w:tcPr>
            <w:tcW w:w="993" w:type="dxa"/>
            <w:shd w:val="solid" w:color="FFFFFF" w:fill="auto"/>
          </w:tcPr>
          <w:p w14:paraId="43555C9A" w14:textId="77777777" w:rsidR="00477C0B" w:rsidRPr="00CC70B7" w:rsidRDefault="00477C0B" w:rsidP="00571652">
            <w:pPr>
              <w:pStyle w:val="TAL"/>
            </w:pPr>
            <w:r w:rsidRPr="00CC70B7">
              <w:t>SP-181048</w:t>
            </w:r>
          </w:p>
        </w:tc>
        <w:tc>
          <w:tcPr>
            <w:tcW w:w="567" w:type="dxa"/>
            <w:shd w:val="solid" w:color="FFFFFF" w:fill="auto"/>
          </w:tcPr>
          <w:p w14:paraId="3CCE49FA" w14:textId="77777777" w:rsidR="00477C0B" w:rsidRPr="00CC70B7" w:rsidRDefault="00477C0B" w:rsidP="00571652">
            <w:pPr>
              <w:pStyle w:val="TAL"/>
            </w:pPr>
            <w:r w:rsidRPr="00CC70B7">
              <w:t>0036</w:t>
            </w:r>
          </w:p>
        </w:tc>
        <w:tc>
          <w:tcPr>
            <w:tcW w:w="425" w:type="dxa"/>
            <w:shd w:val="solid" w:color="FFFFFF" w:fill="auto"/>
          </w:tcPr>
          <w:p w14:paraId="50F8C0FA" w14:textId="77777777" w:rsidR="00477C0B" w:rsidRPr="00CC70B7" w:rsidRDefault="00477C0B" w:rsidP="00571652">
            <w:pPr>
              <w:pStyle w:val="TAL"/>
            </w:pPr>
            <w:r w:rsidRPr="00CC70B7">
              <w:t>-</w:t>
            </w:r>
          </w:p>
        </w:tc>
        <w:tc>
          <w:tcPr>
            <w:tcW w:w="567" w:type="dxa"/>
            <w:shd w:val="solid" w:color="FFFFFF" w:fill="auto"/>
          </w:tcPr>
          <w:p w14:paraId="721029C2" w14:textId="77777777" w:rsidR="00477C0B" w:rsidRPr="00CC70B7" w:rsidRDefault="00477C0B" w:rsidP="00571652">
            <w:pPr>
              <w:pStyle w:val="TAL"/>
            </w:pPr>
            <w:r w:rsidRPr="00CC70B7">
              <w:t>B</w:t>
            </w:r>
          </w:p>
        </w:tc>
        <w:tc>
          <w:tcPr>
            <w:tcW w:w="4536" w:type="dxa"/>
            <w:shd w:val="solid" w:color="FFFFFF" w:fill="auto"/>
          </w:tcPr>
          <w:p w14:paraId="711EE9BD" w14:textId="77777777" w:rsidR="00477C0B" w:rsidRPr="00CC70B7" w:rsidRDefault="00477C0B" w:rsidP="00571652">
            <w:pPr>
              <w:pStyle w:val="TAL"/>
              <w:rPr>
                <w:noProof/>
              </w:rPr>
            </w:pPr>
            <w:fldSimple w:instr=" DOCPROPERTY  CrTitle  \* MERGEFORMAT ">
              <w:r w:rsidRPr="00CC70B7">
                <w:t>Add use case and definitions of</w:t>
              </w:r>
              <w:r w:rsidRPr="00CC70B7">
                <w:rPr>
                  <w:rFonts w:hint="eastAsia"/>
                  <w:lang w:val="en-US" w:eastAsia="zh-CN"/>
                </w:rPr>
                <w:t xml:space="preserve"> PDCP </w:t>
              </w:r>
              <w:r w:rsidRPr="00CC70B7">
                <w:rPr>
                  <w:lang w:val="en-US"/>
                </w:rPr>
                <w:t>data volume</w:t>
              </w:r>
              <w:r w:rsidRPr="00CC70B7">
                <w:rPr>
                  <w:rFonts w:cs="Arial"/>
                </w:rPr>
                <w:t xml:space="preserve"> measurements</w:t>
              </w:r>
              <w:r w:rsidRPr="00CC70B7">
                <w:t xml:space="preserve"> </w:t>
              </w:r>
            </w:fldSimple>
          </w:p>
        </w:tc>
        <w:tc>
          <w:tcPr>
            <w:tcW w:w="850" w:type="dxa"/>
            <w:shd w:val="solid" w:color="FFFFFF" w:fill="auto"/>
          </w:tcPr>
          <w:p w14:paraId="49F9F803" w14:textId="77777777" w:rsidR="00477C0B" w:rsidRPr="00CC70B7" w:rsidRDefault="00477C0B" w:rsidP="00571652">
            <w:pPr>
              <w:pStyle w:val="TAL"/>
            </w:pPr>
            <w:r w:rsidRPr="00CC70B7">
              <w:t>16.0.0</w:t>
            </w:r>
          </w:p>
        </w:tc>
      </w:tr>
      <w:tr w:rsidR="00477C0B" w:rsidRPr="00CC70B7" w14:paraId="12F0F9B7" w14:textId="77777777" w:rsidTr="00571652">
        <w:tc>
          <w:tcPr>
            <w:tcW w:w="800" w:type="dxa"/>
            <w:shd w:val="solid" w:color="FFFFFF" w:fill="auto"/>
          </w:tcPr>
          <w:p w14:paraId="1289060C" w14:textId="77777777" w:rsidR="00477C0B" w:rsidRPr="00CC70B7" w:rsidRDefault="00477C0B" w:rsidP="00571652">
            <w:pPr>
              <w:pStyle w:val="TAL"/>
            </w:pPr>
            <w:r w:rsidRPr="00CC70B7">
              <w:t>2019-03</w:t>
            </w:r>
          </w:p>
        </w:tc>
        <w:tc>
          <w:tcPr>
            <w:tcW w:w="920" w:type="dxa"/>
            <w:shd w:val="solid" w:color="FFFFFF" w:fill="auto"/>
          </w:tcPr>
          <w:p w14:paraId="2DB9C537" w14:textId="77777777" w:rsidR="00477C0B" w:rsidRPr="00CC70B7" w:rsidRDefault="00477C0B" w:rsidP="00571652">
            <w:pPr>
              <w:pStyle w:val="TAL"/>
            </w:pPr>
            <w:r w:rsidRPr="00CC70B7">
              <w:t>SA#83</w:t>
            </w:r>
          </w:p>
        </w:tc>
        <w:tc>
          <w:tcPr>
            <w:tcW w:w="993" w:type="dxa"/>
            <w:shd w:val="solid" w:color="FFFFFF" w:fill="auto"/>
          </w:tcPr>
          <w:p w14:paraId="4ACF9410" w14:textId="77777777" w:rsidR="00477C0B" w:rsidRPr="00CC70B7" w:rsidRDefault="00477C0B" w:rsidP="00571652">
            <w:pPr>
              <w:pStyle w:val="TAL"/>
            </w:pPr>
            <w:r w:rsidRPr="00CC70B7">
              <w:t>SP-190111</w:t>
            </w:r>
          </w:p>
        </w:tc>
        <w:tc>
          <w:tcPr>
            <w:tcW w:w="567" w:type="dxa"/>
            <w:shd w:val="solid" w:color="FFFFFF" w:fill="auto"/>
          </w:tcPr>
          <w:p w14:paraId="187015C9" w14:textId="77777777" w:rsidR="00477C0B" w:rsidRPr="00CC70B7" w:rsidRDefault="00477C0B" w:rsidP="00571652">
            <w:pPr>
              <w:pStyle w:val="TAL"/>
            </w:pPr>
            <w:r w:rsidRPr="00CC70B7">
              <w:t>0043</w:t>
            </w:r>
          </w:p>
        </w:tc>
        <w:tc>
          <w:tcPr>
            <w:tcW w:w="425" w:type="dxa"/>
            <w:shd w:val="solid" w:color="FFFFFF" w:fill="auto"/>
          </w:tcPr>
          <w:p w14:paraId="1F00900C" w14:textId="77777777" w:rsidR="00477C0B" w:rsidRPr="00CC70B7" w:rsidRDefault="00477C0B" w:rsidP="00571652">
            <w:pPr>
              <w:pStyle w:val="TAL"/>
            </w:pPr>
            <w:r w:rsidRPr="00CC70B7">
              <w:t>1</w:t>
            </w:r>
          </w:p>
        </w:tc>
        <w:tc>
          <w:tcPr>
            <w:tcW w:w="567" w:type="dxa"/>
            <w:shd w:val="solid" w:color="FFFFFF" w:fill="auto"/>
          </w:tcPr>
          <w:p w14:paraId="73A2CF88" w14:textId="77777777" w:rsidR="00477C0B" w:rsidRPr="00CC70B7" w:rsidRDefault="00477C0B" w:rsidP="00571652">
            <w:pPr>
              <w:pStyle w:val="TAL"/>
            </w:pPr>
            <w:r w:rsidRPr="00CC70B7">
              <w:t>B</w:t>
            </w:r>
          </w:p>
        </w:tc>
        <w:tc>
          <w:tcPr>
            <w:tcW w:w="4536" w:type="dxa"/>
            <w:shd w:val="solid" w:color="FFFFFF" w:fill="auto"/>
          </w:tcPr>
          <w:p w14:paraId="480096EE" w14:textId="77777777" w:rsidR="00477C0B" w:rsidRPr="00CC70B7" w:rsidRDefault="00477C0B" w:rsidP="00571652">
            <w:pPr>
              <w:pStyle w:val="TAL"/>
            </w:pPr>
            <w:r w:rsidRPr="00CC70B7">
              <w:t>Add measurements of CQI distribution</w:t>
            </w:r>
          </w:p>
        </w:tc>
        <w:tc>
          <w:tcPr>
            <w:tcW w:w="850" w:type="dxa"/>
            <w:shd w:val="solid" w:color="FFFFFF" w:fill="auto"/>
          </w:tcPr>
          <w:p w14:paraId="59AB127C" w14:textId="77777777" w:rsidR="00477C0B" w:rsidRPr="00CC70B7" w:rsidRDefault="00477C0B" w:rsidP="00571652">
            <w:pPr>
              <w:pStyle w:val="TAL"/>
            </w:pPr>
            <w:r w:rsidRPr="00CC70B7">
              <w:t>16.1.0</w:t>
            </w:r>
          </w:p>
        </w:tc>
      </w:tr>
      <w:tr w:rsidR="00477C0B" w:rsidRPr="00CC70B7" w14:paraId="3B67AFA7" w14:textId="77777777" w:rsidTr="00571652">
        <w:tc>
          <w:tcPr>
            <w:tcW w:w="800" w:type="dxa"/>
            <w:shd w:val="solid" w:color="FFFFFF" w:fill="auto"/>
          </w:tcPr>
          <w:p w14:paraId="41A88CB7" w14:textId="77777777" w:rsidR="00477C0B" w:rsidRPr="00CC70B7" w:rsidRDefault="00477C0B" w:rsidP="00571652">
            <w:pPr>
              <w:pStyle w:val="TAL"/>
            </w:pPr>
            <w:r w:rsidRPr="00CC70B7">
              <w:t>2019-03</w:t>
            </w:r>
          </w:p>
        </w:tc>
        <w:tc>
          <w:tcPr>
            <w:tcW w:w="920" w:type="dxa"/>
            <w:shd w:val="solid" w:color="FFFFFF" w:fill="auto"/>
          </w:tcPr>
          <w:p w14:paraId="7A2B1AE6" w14:textId="77777777" w:rsidR="00477C0B" w:rsidRPr="00CC70B7" w:rsidRDefault="00477C0B" w:rsidP="00571652">
            <w:pPr>
              <w:pStyle w:val="TAL"/>
            </w:pPr>
            <w:r w:rsidRPr="00CC70B7">
              <w:t>SA#83</w:t>
            </w:r>
          </w:p>
        </w:tc>
        <w:tc>
          <w:tcPr>
            <w:tcW w:w="993" w:type="dxa"/>
            <w:shd w:val="solid" w:color="FFFFFF" w:fill="auto"/>
          </w:tcPr>
          <w:p w14:paraId="62B3E243" w14:textId="77777777" w:rsidR="00477C0B" w:rsidRPr="00CC70B7" w:rsidRDefault="00477C0B" w:rsidP="00571652">
            <w:pPr>
              <w:pStyle w:val="TAL"/>
            </w:pPr>
            <w:r w:rsidRPr="00CC70B7">
              <w:t>SP-190111</w:t>
            </w:r>
          </w:p>
        </w:tc>
        <w:tc>
          <w:tcPr>
            <w:tcW w:w="567" w:type="dxa"/>
            <w:shd w:val="solid" w:color="FFFFFF" w:fill="auto"/>
          </w:tcPr>
          <w:p w14:paraId="29FC1628" w14:textId="77777777" w:rsidR="00477C0B" w:rsidRPr="00CC70B7" w:rsidRDefault="00477C0B" w:rsidP="00571652">
            <w:pPr>
              <w:pStyle w:val="TAL"/>
            </w:pPr>
            <w:r w:rsidRPr="00CC70B7">
              <w:t>0044</w:t>
            </w:r>
          </w:p>
        </w:tc>
        <w:tc>
          <w:tcPr>
            <w:tcW w:w="425" w:type="dxa"/>
            <w:shd w:val="solid" w:color="FFFFFF" w:fill="auto"/>
          </w:tcPr>
          <w:p w14:paraId="46EAD300" w14:textId="77777777" w:rsidR="00477C0B" w:rsidRPr="00CC70B7" w:rsidRDefault="00477C0B" w:rsidP="00571652">
            <w:pPr>
              <w:pStyle w:val="TAL"/>
            </w:pPr>
            <w:r w:rsidRPr="00CC70B7">
              <w:t>1</w:t>
            </w:r>
          </w:p>
        </w:tc>
        <w:tc>
          <w:tcPr>
            <w:tcW w:w="567" w:type="dxa"/>
            <w:shd w:val="solid" w:color="FFFFFF" w:fill="auto"/>
          </w:tcPr>
          <w:p w14:paraId="39AD7201" w14:textId="77777777" w:rsidR="00477C0B" w:rsidRPr="00CC70B7" w:rsidRDefault="00477C0B" w:rsidP="00571652">
            <w:pPr>
              <w:pStyle w:val="TAL"/>
            </w:pPr>
            <w:r w:rsidRPr="00CC70B7">
              <w:t>B</w:t>
            </w:r>
          </w:p>
        </w:tc>
        <w:tc>
          <w:tcPr>
            <w:tcW w:w="4536" w:type="dxa"/>
            <w:shd w:val="solid" w:color="FFFFFF" w:fill="auto"/>
          </w:tcPr>
          <w:p w14:paraId="4DFB6362" w14:textId="77777777" w:rsidR="00477C0B" w:rsidRPr="00CC70B7" w:rsidRDefault="00477C0B" w:rsidP="00571652">
            <w:pPr>
              <w:pStyle w:val="TAL"/>
            </w:pPr>
            <w:r w:rsidRPr="00CC70B7">
              <w:t>Add measurements of MCS distribution</w:t>
            </w:r>
          </w:p>
        </w:tc>
        <w:tc>
          <w:tcPr>
            <w:tcW w:w="850" w:type="dxa"/>
            <w:shd w:val="solid" w:color="FFFFFF" w:fill="auto"/>
          </w:tcPr>
          <w:p w14:paraId="40208A55" w14:textId="77777777" w:rsidR="00477C0B" w:rsidRPr="00CC70B7" w:rsidRDefault="00477C0B" w:rsidP="00571652">
            <w:pPr>
              <w:pStyle w:val="TAL"/>
            </w:pPr>
            <w:r w:rsidRPr="00CC70B7">
              <w:t>16.1.0</w:t>
            </w:r>
          </w:p>
        </w:tc>
      </w:tr>
      <w:tr w:rsidR="00477C0B" w:rsidRPr="00CC70B7" w14:paraId="47C17133" w14:textId="77777777" w:rsidTr="00571652">
        <w:tc>
          <w:tcPr>
            <w:tcW w:w="800" w:type="dxa"/>
            <w:shd w:val="solid" w:color="FFFFFF" w:fill="auto"/>
          </w:tcPr>
          <w:p w14:paraId="13CA6C2B" w14:textId="77777777" w:rsidR="00477C0B" w:rsidRPr="00CC70B7" w:rsidRDefault="00477C0B" w:rsidP="00571652">
            <w:pPr>
              <w:pStyle w:val="TAL"/>
            </w:pPr>
            <w:r w:rsidRPr="00CC70B7">
              <w:t>2019-03</w:t>
            </w:r>
          </w:p>
        </w:tc>
        <w:tc>
          <w:tcPr>
            <w:tcW w:w="920" w:type="dxa"/>
            <w:shd w:val="solid" w:color="FFFFFF" w:fill="auto"/>
          </w:tcPr>
          <w:p w14:paraId="57A46092" w14:textId="77777777" w:rsidR="00477C0B" w:rsidRPr="00CC70B7" w:rsidRDefault="00477C0B" w:rsidP="00571652">
            <w:pPr>
              <w:pStyle w:val="TAL"/>
            </w:pPr>
            <w:r w:rsidRPr="00CC70B7">
              <w:t>SA#83</w:t>
            </w:r>
          </w:p>
        </w:tc>
        <w:tc>
          <w:tcPr>
            <w:tcW w:w="993" w:type="dxa"/>
            <w:shd w:val="solid" w:color="FFFFFF" w:fill="auto"/>
          </w:tcPr>
          <w:p w14:paraId="5819AEA8" w14:textId="77777777" w:rsidR="00477C0B" w:rsidRPr="00CC70B7" w:rsidRDefault="00477C0B" w:rsidP="00571652">
            <w:pPr>
              <w:pStyle w:val="TAL"/>
            </w:pPr>
            <w:r w:rsidRPr="00CC70B7">
              <w:t>SP-190111</w:t>
            </w:r>
          </w:p>
        </w:tc>
        <w:tc>
          <w:tcPr>
            <w:tcW w:w="567" w:type="dxa"/>
            <w:shd w:val="solid" w:color="FFFFFF" w:fill="auto"/>
          </w:tcPr>
          <w:p w14:paraId="6C4E5944" w14:textId="77777777" w:rsidR="00477C0B" w:rsidRPr="00CC70B7" w:rsidRDefault="00477C0B" w:rsidP="00571652">
            <w:pPr>
              <w:pStyle w:val="TAL"/>
            </w:pPr>
            <w:r w:rsidRPr="00CC70B7">
              <w:t>0045</w:t>
            </w:r>
          </w:p>
        </w:tc>
        <w:tc>
          <w:tcPr>
            <w:tcW w:w="425" w:type="dxa"/>
            <w:shd w:val="solid" w:color="FFFFFF" w:fill="auto"/>
          </w:tcPr>
          <w:p w14:paraId="14C377AC" w14:textId="77777777" w:rsidR="00477C0B" w:rsidRPr="00CC70B7" w:rsidRDefault="00477C0B" w:rsidP="00571652">
            <w:pPr>
              <w:pStyle w:val="TAL"/>
            </w:pPr>
            <w:r w:rsidRPr="00CC70B7">
              <w:t>1</w:t>
            </w:r>
          </w:p>
        </w:tc>
        <w:tc>
          <w:tcPr>
            <w:tcW w:w="567" w:type="dxa"/>
            <w:shd w:val="solid" w:color="FFFFFF" w:fill="auto"/>
          </w:tcPr>
          <w:p w14:paraId="29D2BF9A" w14:textId="77777777" w:rsidR="00477C0B" w:rsidRPr="00CC70B7" w:rsidRDefault="00477C0B" w:rsidP="00571652">
            <w:pPr>
              <w:pStyle w:val="TAL"/>
            </w:pPr>
            <w:r w:rsidRPr="00CC70B7">
              <w:t>B</w:t>
            </w:r>
          </w:p>
        </w:tc>
        <w:tc>
          <w:tcPr>
            <w:tcW w:w="4536" w:type="dxa"/>
            <w:shd w:val="solid" w:color="FFFFFF" w:fill="auto"/>
          </w:tcPr>
          <w:p w14:paraId="150D40AD" w14:textId="77777777" w:rsidR="00477C0B" w:rsidRPr="00CC70B7" w:rsidRDefault="00477C0B" w:rsidP="00571652">
            <w:pPr>
              <w:pStyle w:val="TAL"/>
            </w:pPr>
            <w:r w:rsidRPr="00CC70B7">
              <w:t>Add measurements related to QoS flow retainability</w:t>
            </w:r>
          </w:p>
        </w:tc>
        <w:tc>
          <w:tcPr>
            <w:tcW w:w="850" w:type="dxa"/>
            <w:shd w:val="solid" w:color="FFFFFF" w:fill="auto"/>
          </w:tcPr>
          <w:p w14:paraId="3876FC7F" w14:textId="77777777" w:rsidR="00477C0B" w:rsidRPr="00CC70B7" w:rsidRDefault="00477C0B" w:rsidP="00571652">
            <w:pPr>
              <w:pStyle w:val="TAL"/>
            </w:pPr>
            <w:r w:rsidRPr="00CC70B7">
              <w:t>16.1.0</w:t>
            </w:r>
          </w:p>
        </w:tc>
      </w:tr>
      <w:tr w:rsidR="00477C0B" w:rsidRPr="00CC70B7" w14:paraId="3E6D1318" w14:textId="77777777" w:rsidTr="00571652">
        <w:tc>
          <w:tcPr>
            <w:tcW w:w="800" w:type="dxa"/>
            <w:shd w:val="solid" w:color="FFFFFF" w:fill="auto"/>
          </w:tcPr>
          <w:p w14:paraId="63207BEE" w14:textId="77777777" w:rsidR="00477C0B" w:rsidRPr="00CC70B7" w:rsidRDefault="00477C0B" w:rsidP="00571652">
            <w:pPr>
              <w:pStyle w:val="TAL"/>
            </w:pPr>
            <w:r w:rsidRPr="00CC70B7">
              <w:t>2019-03</w:t>
            </w:r>
          </w:p>
        </w:tc>
        <w:tc>
          <w:tcPr>
            <w:tcW w:w="920" w:type="dxa"/>
            <w:shd w:val="solid" w:color="FFFFFF" w:fill="auto"/>
          </w:tcPr>
          <w:p w14:paraId="703F4175" w14:textId="77777777" w:rsidR="00477C0B" w:rsidRPr="00CC70B7" w:rsidRDefault="00477C0B" w:rsidP="00571652">
            <w:pPr>
              <w:pStyle w:val="TAL"/>
            </w:pPr>
            <w:r w:rsidRPr="00CC70B7">
              <w:t>SA#83</w:t>
            </w:r>
          </w:p>
        </w:tc>
        <w:tc>
          <w:tcPr>
            <w:tcW w:w="993" w:type="dxa"/>
            <w:shd w:val="solid" w:color="FFFFFF" w:fill="auto"/>
          </w:tcPr>
          <w:p w14:paraId="45BF2A34" w14:textId="77777777" w:rsidR="00477C0B" w:rsidRPr="00CC70B7" w:rsidRDefault="00477C0B" w:rsidP="00571652">
            <w:pPr>
              <w:pStyle w:val="TAL"/>
            </w:pPr>
            <w:r w:rsidRPr="00CC70B7">
              <w:t>SP-190111</w:t>
            </w:r>
          </w:p>
        </w:tc>
        <w:tc>
          <w:tcPr>
            <w:tcW w:w="567" w:type="dxa"/>
            <w:shd w:val="solid" w:color="FFFFFF" w:fill="auto"/>
          </w:tcPr>
          <w:p w14:paraId="51C2DABE" w14:textId="77777777" w:rsidR="00477C0B" w:rsidRPr="00CC70B7" w:rsidRDefault="00477C0B" w:rsidP="00571652">
            <w:pPr>
              <w:pStyle w:val="TAL"/>
            </w:pPr>
            <w:r w:rsidRPr="00CC70B7">
              <w:t>0046</w:t>
            </w:r>
          </w:p>
        </w:tc>
        <w:tc>
          <w:tcPr>
            <w:tcW w:w="425" w:type="dxa"/>
            <w:shd w:val="solid" w:color="FFFFFF" w:fill="auto"/>
          </w:tcPr>
          <w:p w14:paraId="3B4E7A4C" w14:textId="77777777" w:rsidR="00477C0B" w:rsidRPr="00CC70B7" w:rsidRDefault="00477C0B" w:rsidP="00571652">
            <w:pPr>
              <w:pStyle w:val="TAL"/>
            </w:pPr>
            <w:r w:rsidRPr="00CC70B7">
              <w:t>1</w:t>
            </w:r>
          </w:p>
        </w:tc>
        <w:tc>
          <w:tcPr>
            <w:tcW w:w="567" w:type="dxa"/>
            <w:shd w:val="solid" w:color="FFFFFF" w:fill="auto"/>
          </w:tcPr>
          <w:p w14:paraId="4CB69631" w14:textId="77777777" w:rsidR="00477C0B" w:rsidRPr="00CC70B7" w:rsidRDefault="00477C0B" w:rsidP="00571652">
            <w:pPr>
              <w:pStyle w:val="TAL"/>
            </w:pPr>
            <w:r w:rsidRPr="00CC70B7">
              <w:t>B</w:t>
            </w:r>
          </w:p>
        </w:tc>
        <w:tc>
          <w:tcPr>
            <w:tcW w:w="4536" w:type="dxa"/>
            <w:shd w:val="solid" w:color="FFFFFF" w:fill="auto"/>
          </w:tcPr>
          <w:p w14:paraId="13ACB4D0" w14:textId="77777777" w:rsidR="00477C0B" w:rsidRPr="00CC70B7" w:rsidRDefault="00477C0B" w:rsidP="00571652">
            <w:pPr>
              <w:pStyle w:val="TAL"/>
            </w:pPr>
            <w:r w:rsidRPr="00CC70B7">
              <w:t>Add measurements of PDCP data volume in DC-scenarios</w:t>
            </w:r>
          </w:p>
        </w:tc>
        <w:tc>
          <w:tcPr>
            <w:tcW w:w="850" w:type="dxa"/>
            <w:shd w:val="solid" w:color="FFFFFF" w:fill="auto"/>
          </w:tcPr>
          <w:p w14:paraId="63A14F53" w14:textId="77777777" w:rsidR="00477C0B" w:rsidRPr="00CC70B7" w:rsidRDefault="00477C0B" w:rsidP="00571652">
            <w:pPr>
              <w:pStyle w:val="TAL"/>
            </w:pPr>
            <w:r w:rsidRPr="00CC70B7">
              <w:t>16.1.0</w:t>
            </w:r>
          </w:p>
        </w:tc>
      </w:tr>
      <w:tr w:rsidR="00477C0B" w:rsidRPr="00CC70B7" w14:paraId="28F1F81E" w14:textId="77777777" w:rsidTr="00571652">
        <w:tc>
          <w:tcPr>
            <w:tcW w:w="800" w:type="dxa"/>
            <w:shd w:val="solid" w:color="FFFFFF" w:fill="auto"/>
          </w:tcPr>
          <w:p w14:paraId="798267CA" w14:textId="77777777" w:rsidR="00477C0B" w:rsidRPr="00CC70B7" w:rsidRDefault="00477C0B" w:rsidP="00571652">
            <w:pPr>
              <w:pStyle w:val="TAL"/>
            </w:pPr>
            <w:r w:rsidRPr="00CC70B7">
              <w:t>2019-03</w:t>
            </w:r>
          </w:p>
        </w:tc>
        <w:tc>
          <w:tcPr>
            <w:tcW w:w="920" w:type="dxa"/>
            <w:shd w:val="solid" w:color="FFFFFF" w:fill="auto"/>
          </w:tcPr>
          <w:p w14:paraId="1AD4BC0D" w14:textId="77777777" w:rsidR="00477C0B" w:rsidRPr="00CC70B7" w:rsidRDefault="00477C0B" w:rsidP="00571652">
            <w:pPr>
              <w:pStyle w:val="TAL"/>
            </w:pPr>
            <w:r w:rsidRPr="00CC70B7">
              <w:t>SA#83</w:t>
            </w:r>
          </w:p>
        </w:tc>
        <w:tc>
          <w:tcPr>
            <w:tcW w:w="993" w:type="dxa"/>
            <w:shd w:val="solid" w:color="FFFFFF" w:fill="auto"/>
          </w:tcPr>
          <w:p w14:paraId="6E3F0860" w14:textId="77777777" w:rsidR="00477C0B" w:rsidRPr="00CC70B7" w:rsidRDefault="00477C0B" w:rsidP="00571652">
            <w:pPr>
              <w:pStyle w:val="TAL"/>
            </w:pPr>
            <w:r w:rsidRPr="00CC70B7">
              <w:t>SP-190111</w:t>
            </w:r>
          </w:p>
        </w:tc>
        <w:tc>
          <w:tcPr>
            <w:tcW w:w="567" w:type="dxa"/>
            <w:shd w:val="solid" w:color="FFFFFF" w:fill="auto"/>
          </w:tcPr>
          <w:p w14:paraId="033139EC" w14:textId="77777777" w:rsidR="00477C0B" w:rsidRPr="00CC70B7" w:rsidRDefault="00477C0B" w:rsidP="00571652">
            <w:pPr>
              <w:pStyle w:val="TAL"/>
            </w:pPr>
            <w:r w:rsidRPr="00CC70B7">
              <w:t>0047</w:t>
            </w:r>
          </w:p>
        </w:tc>
        <w:tc>
          <w:tcPr>
            <w:tcW w:w="425" w:type="dxa"/>
            <w:shd w:val="solid" w:color="FFFFFF" w:fill="auto"/>
          </w:tcPr>
          <w:p w14:paraId="1287CDB5" w14:textId="77777777" w:rsidR="00477C0B" w:rsidRPr="00CC70B7" w:rsidRDefault="00477C0B" w:rsidP="00571652">
            <w:pPr>
              <w:pStyle w:val="TAL"/>
            </w:pPr>
            <w:r w:rsidRPr="00CC70B7">
              <w:t>1</w:t>
            </w:r>
          </w:p>
        </w:tc>
        <w:tc>
          <w:tcPr>
            <w:tcW w:w="567" w:type="dxa"/>
            <w:shd w:val="solid" w:color="FFFFFF" w:fill="auto"/>
          </w:tcPr>
          <w:p w14:paraId="7EEB4A5B" w14:textId="77777777" w:rsidR="00477C0B" w:rsidRPr="00CC70B7" w:rsidRDefault="00477C0B" w:rsidP="00571652">
            <w:pPr>
              <w:pStyle w:val="TAL"/>
            </w:pPr>
            <w:r w:rsidRPr="00CC70B7">
              <w:t>B</w:t>
            </w:r>
          </w:p>
        </w:tc>
        <w:tc>
          <w:tcPr>
            <w:tcW w:w="4536" w:type="dxa"/>
            <w:shd w:val="solid" w:color="FFFFFF" w:fill="auto"/>
          </w:tcPr>
          <w:p w14:paraId="23907F58" w14:textId="77777777" w:rsidR="00477C0B" w:rsidRPr="00CC70B7" w:rsidRDefault="00477C0B" w:rsidP="00571652">
            <w:pPr>
              <w:pStyle w:val="TAL"/>
            </w:pPr>
            <w:fldSimple w:instr=" DOCPROPERTY  CrTitle  \* MERGEFORMAT ">
              <w:r w:rsidRPr="00CC70B7">
                <w:t xml:space="preserve">Add QoS flow related performance measurements </w:t>
              </w:r>
            </w:fldSimple>
          </w:p>
        </w:tc>
        <w:tc>
          <w:tcPr>
            <w:tcW w:w="850" w:type="dxa"/>
            <w:shd w:val="solid" w:color="FFFFFF" w:fill="auto"/>
          </w:tcPr>
          <w:p w14:paraId="7972173A" w14:textId="77777777" w:rsidR="00477C0B" w:rsidRPr="00CC70B7" w:rsidRDefault="00477C0B" w:rsidP="00571652">
            <w:pPr>
              <w:pStyle w:val="TAL"/>
            </w:pPr>
            <w:r w:rsidRPr="00CC70B7">
              <w:t>16.1.0</w:t>
            </w:r>
          </w:p>
        </w:tc>
      </w:tr>
      <w:tr w:rsidR="00477C0B" w:rsidRPr="00CC70B7" w14:paraId="37DDD291" w14:textId="77777777" w:rsidTr="00571652">
        <w:tc>
          <w:tcPr>
            <w:tcW w:w="800" w:type="dxa"/>
            <w:shd w:val="solid" w:color="FFFFFF" w:fill="auto"/>
          </w:tcPr>
          <w:p w14:paraId="65C86E0A" w14:textId="77777777" w:rsidR="00477C0B" w:rsidRPr="00CC70B7" w:rsidRDefault="00477C0B" w:rsidP="00571652">
            <w:pPr>
              <w:pStyle w:val="TAL"/>
            </w:pPr>
            <w:r w:rsidRPr="00CC70B7">
              <w:t>2019-03</w:t>
            </w:r>
          </w:p>
        </w:tc>
        <w:tc>
          <w:tcPr>
            <w:tcW w:w="920" w:type="dxa"/>
            <w:shd w:val="solid" w:color="FFFFFF" w:fill="auto"/>
          </w:tcPr>
          <w:p w14:paraId="553258FD" w14:textId="77777777" w:rsidR="00477C0B" w:rsidRPr="00CC70B7" w:rsidRDefault="00477C0B" w:rsidP="00571652">
            <w:pPr>
              <w:pStyle w:val="TAL"/>
            </w:pPr>
            <w:r w:rsidRPr="00CC70B7">
              <w:t>SA#83</w:t>
            </w:r>
          </w:p>
        </w:tc>
        <w:tc>
          <w:tcPr>
            <w:tcW w:w="993" w:type="dxa"/>
            <w:shd w:val="solid" w:color="FFFFFF" w:fill="auto"/>
          </w:tcPr>
          <w:p w14:paraId="078CB635" w14:textId="77777777" w:rsidR="00477C0B" w:rsidRPr="00CC70B7" w:rsidRDefault="00477C0B" w:rsidP="00571652">
            <w:pPr>
              <w:pStyle w:val="TAL"/>
            </w:pPr>
            <w:r w:rsidRPr="00CC70B7">
              <w:t>SP-190111</w:t>
            </w:r>
          </w:p>
        </w:tc>
        <w:tc>
          <w:tcPr>
            <w:tcW w:w="567" w:type="dxa"/>
            <w:shd w:val="solid" w:color="FFFFFF" w:fill="auto"/>
          </w:tcPr>
          <w:p w14:paraId="3C36CFFE" w14:textId="77777777" w:rsidR="00477C0B" w:rsidRPr="00CC70B7" w:rsidRDefault="00477C0B" w:rsidP="00571652">
            <w:pPr>
              <w:pStyle w:val="TAL"/>
            </w:pPr>
            <w:r w:rsidRPr="00CC70B7">
              <w:t>0049</w:t>
            </w:r>
          </w:p>
        </w:tc>
        <w:tc>
          <w:tcPr>
            <w:tcW w:w="425" w:type="dxa"/>
            <w:shd w:val="solid" w:color="FFFFFF" w:fill="auto"/>
          </w:tcPr>
          <w:p w14:paraId="1DD61AB8" w14:textId="77777777" w:rsidR="00477C0B" w:rsidRPr="00CC70B7" w:rsidRDefault="00477C0B" w:rsidP="00571652">
            <w:pPr>
              <w:pStyle w:val="TAL"/>
            </w:pPr>
            <w:r w:rsidRPr="00CC70B7">
              <w:t>1</w:t>
            </w:r>
          </w:p>
        </w:tc>
        <w:tc>
          <w:tcPr>
            <w:tcW w:w="567" w:type="dxa"/>
            <w:shd w:val="solid" w:color="FFFFFF" w:fill="auto"/>
          </w:tcPr>
          <w:p w14:paraId="39CBB759" w14:textId="77777777" w:rsidR="00477C0B" w:rsidRPr="00CC70B7" w:rsidRDefault="00477C0B" w:rsidP="00571652">
            <w:pPr>
              <w:pStyle w:val="TAL"/>
            </w:pPr>
            <w:r w:rsidRPr="00CC70B7">
              <w:t>F</w:t>
            </w:r>
          </w:p>
        </w:tc>
        <w:tc>
          <w:tcPr>
            <w:tcW w:w="4536" w:type="dxa"/>
            <w:shd w:val="solid" w:color="FFFFFF" w:fill="auto"/>
          </w:tcPr>
          <w:p w14:paraId="57459524" w14:textId="77777777" w:rsidR="00477C0B" w:rsidRPr="00CC70B7" w:rsidRDefault="00477C0B" w:rsidP="00571652">
            <w:pPr>
              <w:pStyle w:val="TAL"/>
            </w:pPr>
            <w:r w:rsidRPr="00CC70B7">
              <w:t>Clean-up</w:t>
            </w:r>
          </w:p>
        </w:tc>
        <w:tc>
          <w:tcPr>
            <w:tcW w:w="850" w:type="dxa"/>
            <w:shd w:val="solid" w:color="FFFFFF" w:fill="auto"/>
          </w:tcPr>
          <w:p w14:paraId="23776EAE" w14:textId="77777777" w:rsidR="00477C0B" w:rsidRPr="00CC70B7" w:rsidRDefault="00477C0B" w:rsidP="00571652">
            <w:pPr>
              <w:pStyle w:val="TAL"/>
            </w:pPr>
            <w:r w:rsidRPr="00CC70B7">
              <w:t>16.1.0</w:t>
            </w:r>
          </w:p>
        </w:tc>
      </w:tr>
      <w:tr w:rsidR="00477C0B" w:rsidRPr="00CC70B7" w14:paraId="48931B9A" w14:textId="77777777" w:rsidTr="00571652">
        <w:tc>
          <w:tcPr>
            <w:tcW w:w="800" w:type="dxa"/>
            <w:shd w:val="solid" w:color="FFFFFF" w:fill="auto"/>
          </w:tcPr>
          <w:p w14:paraId="53E3D7D8" w14:textId="77777777" w:rsidR="00477C0B" w:rsidRPr="00CC70B7" w:rsidRDefault="00477C0B" w:rsidP="00571652">
            <w:pPr>
              <w:pStyle w:val="TAL"/>
            </w:pPr>
            <w:r w:rsidRPr="00CC70B7">
              <w:t>2019-03</w:t>
            </w:r>
          </w:p>
        </w:tc>
        <w:tc>
          <w:tcPr>
            <w:tcW w:w="920" w:type="dxa"/>
            <w:shd w:val="solid" w:color="FFFFFF" w:fill="auto"/>
          </w:tcPr>
          <w:p w14:paraId="66DC6B22" w14:textId="77777777" w:rsidR="00477C0B" w:rsidRPr="00CC70B7" w:rsidRDefault="00477C0B" w:rsidP="00571652">
            <w:pPr>
              <w:pStyle w:val="TAL"/>
            </w:pPr>
            <w:r w:rsidRPr="00CC70B7">
              <w:t>SA#83</w:t>
            </w:r>
          </w:p>
        </w:tc>
        <w:tc>
          <w:tcPr>
            <w:tcW w:w="993" w:type="dxa"/>
            <w:shd w:val="solid" w:color="FFFFFF" w:fill="auto"/>
          </w:tcPr>
          <w:p w14:paraId="3106E63F" w14:textId="77777777" w:rsidR="00477C0B" w:rsidRPr="00CC70B7" w:rsidRDefault="00477C0B" w:rsidP="00571652">
            <w:pPr>
              <w:pStyle w:val="TAL"/>
            </w:pPr>
            <w:r w:rsidRPr="00CC70B7">
              <w:t>SP-190111</w:t>
            </w:r>
          </w:p>
        </w:tc>
        <w:tc>
          <w:tcPr>
            <w:tcW w:w="567" w:type="dxa"/>
            <w:shd w:val="solid" w:color="FFFFFF" w:fill="auto"/>
          </w:tcPr>
          <w:p w14:paraId="70BBD221" w14:textId="77777777" w:rsidR="00477C0B" w:rsidRPr="00CC70B7" w:rsidRDefault="00477C0B" w:rsidP="00571652">
            <w:pPr>
              <w:pStyle w:val="TAL"/>
            </w:pPr>
            <w:r w:rsidRPr="00CC70B7">
              <w:t>0050</w:t>
            </w:r>
          </w:p>
        </w:tc>
        <w:tc>
          <w:tcPr>
            <w:tcW w:w="425" w:type="dxa"/>
            <w:shd w:val="solid" w:color="FFFFFF" w:fill="auto"/>
          </w:tcPr>
          <w:p w14:paraId="7079349F" w14:textId="77777777" w:rsidR="00477C0B" w:rsidRPr="00CC70B7" w:rsidRDefault="00477C0B" w:rsidP="00571652">
            <w:pPr>
              <w:pStyle w:val="TAL"/>
            </w:pPr>
            <w:r w:rsidRPr="00CC70B7">
              <w:t>1</w:t>
            </w:r>
          </w:p>
        </w:tc>
        <w:tc>
          <w:tcPr>
            <w:tcW w:w="567" w:type="dxa"/>
            <w:shd w:val="solid" w:color="FFFFFF" w:fill="auto"/>
          </w:tcPr>
          <w:p w14:paraId="74E4A2AE" w14:textId="77777777" w:rsidR="00477C0B" w:rsidRPr="00CC70B7" w:rsidRDefault="00477C0B" w:rsidP="00571652">
            <w:pPr>
              <w:pStyle w:val="TAL"/>
            </w:pPr>
            <w:r w:rsidRPr="00CC70B7">
              <w:t>B</w:t>
            </w:r>
          </w:p>
        </w:tc>
        <w:tc>
          <w:tcPr>
            <w:tcW w:w="4536" w:type="dxa"/>
            <w:shd w:val="solid" w:color="FFFFFF" w:fill="auto"/>
          </w:tcPr>
          <w:p w14:paraId="0241F536" w14:textId="77777777" w:rsidR="00477C0B" w:rsidRPr="00CC70B7" w:rsidRDefault="00477C0B" w:rsidP="00571652">
            <w:pPr>
              <w:pStyle w:val="TAL"/>
            </w:pPr>
            <w:r w:rsidRPr="00CC70B7">
              <w:t>Add QoS flow related measurements for SMF</w:t>
            </w:r>
          </w:p>
        </w:tc>
        <w:tc>
          <w:tcPr>
            <w:tcW w:w="850" w:type="dxa"/>
            <w:shd w:val="solid" w:color="FFFFFF" w:fill="auto"/>
          </w:tcPr>
          <w:p w14:paraId="3768BFCE" w14:textId="77777777" w:rsidR="00477C0B" w:rsidRPr="00CC70B7" w:rsidRDefault="00477C0B" w:rsidP="00571652">
            <w:pPr>
              <w:pStyle w:val="TAL"/>
            </w:pPr>
            <w:r w:rsidRPr="00CC70B7">
              <w:t>16.1.0</w:t>
            </w:r>
          </w:p>
        </w:tc>
      </w:tr>
      <w:tr w:rsidR="00477C0B" w:rsidRPr="00CC70B7" w14:paraId="3F8D540A" w14:textId="77777777" w:rsidTr="00571652">
        <w:tc>
          <w:tcPr>
            <w:tcW w:w="800" w:type="dxa"/>
            <w:shd w:val="solid" w:color="FFFFFF" w:fill="auto"/>
          </w:tcPr>
          <w:p w14:paraId="4E96C4A7" w14:textId="77777777" w:rsidR="00477C0B" w:rsidRPr="00CC70B7" w:rsidRDefault="00477C0B" w:rsidP="00571652">
            <w:pPr>
              <w:pStyle w:val="TAL"/>
            </w:pPr>
            <w:r w:rsidRPr="00CC70B7">
              <w:t>2019-03</w:t>
            </w:r>
          </w:p>
        </w:tc>
        <w:tc>
          <w:tcPr>
            <w:tcW w:w="920" w:type="dxa"/>
            <w:shd w:val="solid" w:color="FFFFFF" w:fill="auto"/>
          </w:tcPr>
          <w:p w14:paraId="09030F1E" w14:textId="77777777" w:rsidR="00477C0B" w:rsidRPr="00CC70B7" w:rsidRDefault="00477C0B" w:rsidP="00571652">
            <w:pPr>
              <w:pStyle w:val="TAL"/>
            </w:pPr>
            <w:r w:rsidRPr="00CC70B7">
              <w:t>SA#83</w:t>
            </w:r>
          </w:p>
        </w:tc>
        <w:tc>
          <w:tcPr>
            <w:tcW w:w="993" w:type="dxa"/>
            <w:shd w:val="solid" w:color="FFFFFF" w:fill="auto"/>
          </w:tcPr>
          <w:p w14:paraId="55679A35" w14:textId="77777777" w:rsidR="00477C0B" w:rsidRPr="00CC70B7" w:rsidRDefault="00477C0B" w:rsidP="00571652">
            <w:pPr>
              <w:pStyle w:val="TAL"/>
            </w:pPr>
            <w:r w:rsidRPr="00CC70B7">
              <w:t>SP-190111</w:t>
            </w:r>
          </w:p>
        </w:tc>
        <w:tc>
          <w:tcPr>
            <w:tcW w:w="567" w:type="dxa"/>
            <w:shd w:val="solid" w:color="FFFFFF" w:fill="auto"/>
          </w:tcPr>
          <w:p w14:paraId="0293D8D2" w14:textId="77777777" w:rsidR="00477C0B" w:rsidRPr="00CC70B7" w:rsidRDefault="00477C0B" w:rsidP="00571652">
            <w:pPr>
              <w:pStyle w:val="TAL"/>
            </w:pPr>
            <w:r w:rsidRPr="00CC70B7">
              <w:t>0051</w:t>
            </w:r>
          </w:p>
        </w:tc>
        <w:tc>
          <w:tcPr>
            <w:tcW w:w="425" w:type="dxa"/>
            <w:shd w:val="solid" w:color="FFFFFF" w:fill="auto"/>
          </w:tcPr>
          <w:p w14:paraId="7CF1A389" w14:textId="77777777" w:rsidR="00477C0B" w:rsidRPr="00CC70B7" w:rsidRDefault="00477C0B" w:rsidP="00571652">
            <w:pPr>
              <w:pStyle w:val="TAL"/>
            </w:pPr>
            <w:r w:rsidRPr="00CC70B7">
              <w:t>1</w:t>
            </w:r>
          </w:p>
        </w:tc>
        <w:tc>
          <w:tcPr>
            <w:tcW w:w="567" w:type="dxa"/>
            <w:shd w:val="solid" w:color="FFFFFF" w:fill="auto"/>
          </w:tcPr>
          <w:p w14:paraId="5D1BC844" w14:textId="77777777" w:rsidR="00477C0B" w:rsidRPr="00CC70B7" w:rsidRDefault="00477C0B" w:rsidP="00571652">
            <w:pPr>
              <w:pStyle w:val="TAL"/>
            </w:pPr>
            <w:r w:rsidRPr="00CC70B7">
              <w:t>B</w:t>
            </w:r>
          </w:p>
        </w:tc>
        <w:tc>
          <w:tcPr>
            <w:tcW w:w="4536" w:type="dxa"/>
            <w:shd w:val="solid" w:color="FFFFFF" w:fill="auto"/>
          </w:tcPr>
          <w:p w14:paraId="0DDEAF19" w14:textId="77777777" w:rsidR="00477C0B" w:rsidRPr="00CC70B7" w:rsidRDefault="00477C0B" w:rsidP="00571652">
            <w:pPr>
              <w:pStyle w:val="TAL"/>
            </w:pPr>
            <w:r w:rsidRPr="00CC70B7">
              <w:t>Add service requests related measurements for AMF</w:t>
            </w:r>
          </w:p>
        </w:tc>
        <w:tc>
          <w:tcPr>
            <w:tcW w:w="850" w:type="dxa"/>
            <w:shd w:val="solid" w:color="FFFFFF" w:fill="auto"/>
          </w:tcPr>
          <w:p w14:paraId="32F0161E" w14:textId="77777777" w:rsidR="00477C0B" w:rsidRPr="00CC70B7" w:rsidRDefault="00477C0B" w:rsidP="00571652">
            <w:pPr>
              <w:pStyle w:val="TAL"/>
            </w:pPr>
            <w:r w:rsidRPr="00CC70B7">
              <w:t>16.1.0</w:t>
            </w:r>
          </w:p>
        </w:tc>
      </w:tr>
      <w:tr w:rsidR="00477C0B" w:rsidRPr="00CC70B7" w14:paraId="739825D8" w14:textId="77777777" w:rsidTr="00571652">
        <w:tc>
          <w:tcPr>
            <w:tcW w:w="800" w:type="dxa"/>
            <w:shd w:val="solid" w:color="FFFFFF" w:fill="auto"/>
          </w:tcPr>
          <w:p w14:paraId="2BDDE6FD" w14:textId="77777777" w:rsidR="00477C0B" w:rsidRPr="00CC70B7" w:rsidRDefault="00477C0B" w:rsidP="00571652">
            <w:pPr>
              <w:pStyle w:val="TAL"/>
            </w:pPr>
            <w:r w:rsidRPr="00CC70B7">
              <w:t>2019-03</w:t>
            </w:r>
          </w:p>
        </w:tc>
        <w:tc>
          <w:tcPr>
            <w:tcW w:w="920" w:type="dxa"/>
            <w:shd w:val="solid" w:color="FFFFFF" w:fill="auto"/>
          </w:tcPr>
          <w:p w14:paraId="7AF34C34" w14:textId="77777777" w:rsidR="00477C0B" w:rsidRPr="00CC70B7" w:rsidRDefault="00477C0B" w:rsidP="00571652">
            <w:pPr>
              <w:pStyle w:val="TAL"/>
            </w:pPr>
            <w:r w:rsidRPr="00CC70B7">
              <w:t>SA#83</w:t>
            </w:r>
          </w:p>
        </w:tc>
        <w:tc>
          <w:tcPr>
            <w:tcW w:w="993" w:type="dxa"/>
            <w:shd w:val="solid" w:color="FFFFFF" w:fill="auto"/>
          </w:tcPr>
          <w:p w14:paraId="62BF4DFD" w14:textId="77777777" w:rsidR="00477C0B" w:rsidRPr="00CC70B7" w:rsidRDefault="00477C0B" w:rsidP="00571652">
            <w:pPr>
              <w:pStyle w:val="TAL"/>
            </w:pPr>
            <w:r w:rsidRPr="00CC70B7">
              <w:t>SP-190111</w:t>
            </w:r>
          </w:p>
        </w:tc>
        <w:tc>
          <w:tcPr>
            <w:tcW w:w="567" w:type="dxa"/>
            <w:shd w:val="solid" w:color="FFFFFF" w:fill="auto"/>
          </w:tcPr>
          <w:p w14:paraId="601FE0B7" w14:textId="77777777" w:rsidR="00477C0B" w:rsidRPr="00CC70B7" w:rsidRDefault="00477C0B" w:rsidP="00571652">
            <w:pPr>
              <w:pStyle w:val="TAL"/>
            </w:pPr>
            <w:r w:rsidRPr="00CC70B7">
              <w:t>0052</w:t>
            </w:r>
          </w:p>
        </w:tc>
        <w:tc>
          <w:tcPr>
            <w:tcW w:w="425" w:type="dxa"/>
            <w:shd w:val="solid" w:color="FFFFFF" w:fill="auto"/>
          </w:tcPr>
          <w:p w14:paraId="41FCA558" w14:textId="77777777" w:rsidR="00477C0B" w:rsidRPr="00CC70B7" w:rsidRDefault="00477C0B" w:rsidP="00571652">
            <w:pPr>
              <w:pStyle w:val="TAL"/>
            </w:pPr>
            <w:r w:rsidRPr="00CC70B7">
              <w:t>1</w:t>
            </w:r>
          </w:p>
        </w:tc>
        <w:tc>
          <w:tcPr>
            <w:tcW w:w="567" w:type="dxa"/>
            <w:shd w:val="solid" w:color="FFFFFF" w:fill="auto"/>
          </w:tcPr>
          <w:p w14:paraId="14600B25" w14:textId="77777777" w:rsidR="00477C0B" w:rsidRPr="00CC70B7" w:rsidRDefault="00477C0B" w:rsidP="00571652">
            <w:pPr>
              <w:pStyle w:val="TAL"/>
            </w:pPr>
            <w:r w:rsidRPr="00CC70B7">
              <w:t>B</w:t>
            </w:r>
          </w:p>
        </w:tc>
        <w:tc>
          <w:tcPr>
            <w:tcW w:w="4536" w:type="dxa"/>
            <w:shd w:val="solid" w:color="FFFFFF" w:fill="auto"/>
          </w:tcPr>
          <w:p w14:paraId="43984CAE" w14:textId="77777777" w:rsidR="00477C0B" w:rsidRPr="00CC70B7" w:rsidRDefault="00477C0B" w:rsidP="00571652">
            <w:pPr>
              <w:pStyle w:val="TAL"/>
            </w:pPr>
            <w:r w:rsidRPr="00CC70B7">
              <w:t>Add use case for PDCP end user throughput measurements</w:t>
            </w:r>
          </w:p>
        </w:tc>
        <w:tc>
          <w:tcPr>
            <w:tcW w:w="850" w:type="dxa"/>
            <w:shd w:val="solid" w:color="FFFFFF" w:fill="auto"/>
          </w:tcPr>
          <w:p w14:paraId="44C27891" w14:textId="77777777" w:rsidR="00477C0B" w:rsidRPr="00CC70B7" w:rsidRDefault="00477C0B" w:rsidP="00571652">
            <w:pPr>
              <w:pStyle w:val="TAL"/>
            </w:pPr>
            <w:r w:rsidRPr="00CC70B7">
              <w:t>16.1.0</w:t>
            </w:r>
          </w:p>
        </w:tc>
      </w:tr>
      <w:tr w:rsidR="00477C0B" w:rsidRPr="00CC70B7" w14:paraId="7E2C07BD" w14:textId="77777777" w:rsidTr="00571652">
        <w:tc>
          <w:tcPr>
            <w:tcW w:w="800" w:type="dxa"/>
            <w:shd w:val="solid" w:color="FFFFFF" w:fill="auto"/>
          </w:tcPr>
          <w:p w14:paraId="2EF0C123" w14:textId="77777777" w:rsidR="00477C0B" w:rsidRPr="00CC70B7" w:rsidRDefault="00477C0B" w:rsidP="00571652">
            <w:pPr>
              <w:pStyle w:val="TAL"/>
            </w:pPr>
            <w:r w:rsidRPr="00CC70B7">
              <w:t>2019-03</w:t>
            </w:r>
          </w:p>
        </w:tc>
        <w:tc>
          <w:tcPr>
            <w:tcW w:w="920" w:type="dxa"/>
            <w:shd w:val="solid" w:color="FFFFFF" w:fill="auto"/>
          </w:tcPr>
          <w:p w14:paraId="652E2452" w14:textId="77777777" w:rsidR="00477C0B" w:rsidRPr="00CC70B7" w:rsidRDefault="00477C0B" w:rsidP="00571652">
            <w:pPr>
              <w:pStyle w:val="TAL"/>
            </w:pPr>
            <w:r w:rsidRPr="00CC70B7">
              <w:t>SA#83</w:t>
            </w:r>
          </w:p>
        </w:tc>
        <w:tc>
          <w:tcPr>
            <w:tcW w:w="993" w:type="dxa"/>
            <w:shd w:val="solid" w:color="FFFFFF" w:fill="auto"/>
          </w:tcPr>
          <w:p w14:paraId="36343801" w14:textId="77777777" w:rsidR="00477C0B" w:rsidRPr="00CC70B7" w:rsidRDefault="00477C0B" w:rsidP="00571652">
            <w:pPr>
              <w:pStyle w:val="TAL"/>
            </w:pPr>
            <w:r w:rsidRPr="00CC70B7">
              <w:t>SP-190111</w:t>
            </w:r>
          </w:p>
        </w:tc>
        <w:tc>
          <w:tcPr>
            <w:tcW w:w="567" w:type="dxa"/>
            <w:shd w:val="solid" w:color="FFFFFF" w:fill="auto"/>
          </w:tcPr>
          <w:p w14:paraId="0C554C84" w14:textId="77777777" w:rsidR="00477C0B" w:rsidRPr="00CC70B7" w:rsidRDefault="00477C0B" w:rsidP="00571652">
            <w:pPr>
              <w:pStyle w:val="TAL"/>
            </w:pPr>
            <w:r w:rsidRPr="00CC70B7">
              <w:t>0053</w:t>
            </w:r>
          </w:p>
        </w:tc>
        <w:tc>
          <w:tcPr>
            <w:tcW w:w="425" w:type="dxa"/>
            <w:shd w:val="solid" w:color="FFFFFF" w:fill="auto"/>
          </w:tcPr>
          <w:p w14:paraId="3F6528BD" w14:textId="77777777" w:rsidR="00477C0B" w:rsidRPr="00CC70B7" w:rsidRDefault="00477C0B" w:rsidP="00571652">
            <w:pPr>
              <w:pStyle w:val="TAL"/>
            </w:pPr>
            <w:r w:rsidRPr="00CC70B7">
              <w:t>1</w:t>
            </w:r>
          </w:p>
        </w:tc>
        <w:tc>
          <w:tcPr>
            <w:tcW w:w="567" w:type="dxa"/>
            <w:shd w:val="solid" w:color="FFFFFF" w:fill="auto"/>
          </w:tcPr>
          <w:p w14:paraId="26D8AAC3" w14:textId="77777777" w:rsidR="00477C0B" w:rsidRPr="00CC70B7" w:rsidRDefault="00477C0B" w:rsidP="00571652">
            <w:pPr>
              <w:pStyle w:val="TAL"/>
            </w:pPr>
            <w:r w:rsidRPr="00CC70B7">
              <w:t>B</w:t>
            </w:r>
          </w:p>
        </w:tc>
        <w:tc>
          <w:tcPr>
            <w:tcW w:w="4536" w:type="dxa"/>
            <w:shd w:val="solid" w:color="FFFFFF" w:fill="auto"/>
          </w:tcPr>
          <w:p w14:paraId="611BB4FC" w14:textId="77777777" w:rsidR="00477C0B" w:rsidRPr="00CC70B7" w:rsidRDefault="00477C0B" w:rsidP="00571652">
            <w:pPr>
              <w:pStyle w:val="TAL"/>
            </w:pPr>
            <w:r w:rsidRPr="00CC70B7">
              <w:t xml:space="preserve">Add measurements and UC related to RRC connection establishment </w:t>
            </w:r>
          </w:p>
        </w:tc>
        <w:tc>
          <w:tcPr>
            <w:tcW w:w="850" w:type="dxa"/>
            <w:shd w:val="solid" w:color="FFFFFF" w:fill="auto"/>
          </w:tcPr>
          <w:p w14:paraId="7EFAFF96" w14:textId="77777777" w:rsidR="00477C0B" w:rsidRPr="00CC70B7" w:rsidRDefault="00477C0B" w:rsidP="00571652">
            <w:pPr>
              <w:pStyle w:val="TAL"/>
            </w:pPr>
            <w:r w:rsidRPr="00CC70B7">
              <w:t>16.1.0</w:t>
            </w:r>
          </w:p>
        </w:tc>
      </w:tr>
      <w:tr w:rsidR="00477C0B" w:rsidRPr="00CC70B7" w14:paraId="2EFC3E79" w14:textId="77777777" w:rsidTr="00571652">
        <w:tc>
          <w:tcPr>
            <w:tcW w:w="800" w:type="dxa"/>
            <w:shd w:val="solid" w:color="FFFFFF" w:fill="auto"/>
          </w:tcPr>
          <w:p w14:paraId="7A31CD60" w14:textId="77777777" w:rsidR="00477C0B" w:rsidRPr="00CC70B7" w:rsidRDefault="00477C0B" w:rsidP="00571652">
            <w:pPr>
              <w:pStyle w:val="TAL"/>
            </w:pPr>
            <w:r w:rsidRPr="00CC70B7">
              <w:t>2019-03</w:t>
            </w:r>
          </w:p>
        </w:tc>
        <w:tc>
          <w:tcPr>
            <w:tcW w:w="920" w:type="dxa"/>
            <w:shd w:val="solid" w:color="FFFFFF" w:fill="auto"/>
          </w:tcPr>
          <w:p w14:paraId="63A0D57B" w14:textId="77777777" w:rsidR="00477C0B" w:rsidRPr="00CC70B7" w:rsidRDefault="00477C0B" w:rsidP="00571652">
            <w:pPr>
              <w:pStyle w:val="TAL"/>
            </w:pPr>
            <w:r w:rsidRPr="00CC70B7">
              <w:t>SA#83</w:t>
            </w:r>
          </w:p>
        </w:tc>
        <w:tc>
          <w:tcPr>
            <w:tcW w:w="993" w:type="dxa"/>
            <w:shd w:val="solid" w:color="FFFFFF" w:fill="auto"/>
          </w:tcPr>
          <w:p w14:paraId="2C2AC865" w14:textId="77777777" w:rsidR="00477C0B" w:rsidRPr="00CC70B7" w:rsidRDefault="00477C0B" w:rsidP="00571652">
            <w:pPr>
              <w:pStyle w:val="TAL"/>
            </w:pPr>
            <w:bookmarkStart w:id="9596" w:name="_Hlk4416208"/>
            <w:r w:rsidRPr="00CC70B7">
              <w:t>SP-190111</w:t>
            </w:r>
            <w:bookmarkEnd w:id="9596"/>
          </w:p>
        </w:tc>
        <w:tc>
          <w:tcPr>
            <w:tcW w:w="567" w:type="dxa"/>
            <w:shd w:val="solid" w:color="FFFFFF" w:fill="auto"/>
          </w:tcPr>
          <w:p w14:paraId="00569613" w14:textId="77777777" w:rsidR="00477C0B" w:rsidRPr="00CC70B7" w:rsidRDefault="00477C0B" w:rsidP="00571652">
            <w:pPr>
              <w:pStyle w:val="TAL"/>
            </w:pPr>
            <w:r w:rsidRPr="00CC70B7">
              <w:t>0054</w:t>
            </w:r>
          </w:p>
        </w:tc>
        <w:tc>
          <w:tcPr>
            <w:tcW w:w="425" w:type="dxa"/>
            <w:shd w:val="solid" w:color="FFFFFF" w:fill="auto"/>
          </w:tcPr>
          <w:p w14:paraId="14C8000A" w14:textId="77777777" w:rsidR="00477C0B" w:rsidRPr="00CC70B7" w:rsidRDefault="00477C0B" w:rsidP="00571652">
            <w:pPr>
              <w:pStyle w:val="TAL"/>
            </w:pPr>
            <w:r w:rsidRPr="00CC70B7">
              <w:t>-</w:t>
            </w:r>
          </w:p>
        </w:tc>
        <w:tc>
          <w:tcPr>
            <w:tcW w:w="567" w:type="dxa"/>
            <w:shd w:val="solid" w:color="FFFFFF" w:fill="auto"/>
          </w:tcPr>
          <w:p w14:paraId="57B64EC2" w14:textId="77777777" w:rsidR="00477C0B" w:rsidRPr="00CC70B7" w:rsidRDefault="00477C0B" w:rsidP="00571652">
            <w:pPr>
              <w:pStyle w:val="TAL"/>
            </w:pPr>
            <w:r w:rsidRPr="00CC70B7">
              <w:t>B</w:t>
            </w:r>
          </w:p>
        </w:tc>
        <w:tc>
          <w:tcPr>
            <w:tcW w:w="4536" w:type="dxa"/>
            <w:shd w:val="solid" w:color="FFFFFF" w:fill="auto"/>
          </w:tcPr>
          <w:p w14:paraId="07F8497E" w14:textId="77777777" w:rsidR="00477C0B" w:rsidRPr="00CC70B7" w:rsidRDefault="00477C0B" w:rsidP="00571652">
            <w:pPr>
              <w:pStyle w:val="TAL"/>
            </w:pPr>
            <w:r w:rsidRPr="00CC70B7">
              <w:t xml:space="preserve">Add measurements and UC related to setup of UE associated NG signalling connection </w:t>
            </w:r>
          </w:p>
        </w:tc>
        <w:tc>
          <w:tcPr>
            <w:tcW w:w="850" w:type="dxa"/>
            <w:shd w:val="solid" w:color="FFFFFF" w:fill="auto"/>
          </w:tcPr>
          <w:p w14:paraId="5B282ABB" w14:textId="77777777" w:rsidR="00477C0B" w:rsidRPr="00CC70B7" w:rsidRDefault="00477C0B" w:rsidP="00571652">
            <w:pPr>
              <w:pStyle w:val="TAL"/>
            </w:pPr>
            <w:r w:rsidRPr="00CC70B7">
              <w:t>16.1.0</w:t>
            </w:r>
          </w:p>
        </w:tc>
      </w:tr>
      <w:tr w:rsidR="00477C0B" w:rsidRPr="00CC70B7" w14:paraId="1F878F6C" w14:textId="77777777" w:rsidTr="00571652">
        <w:tc>
          <w:tcPr>
            <w:tcW w:w="800" w:type="dxa"/>
            <w:shd w:val="solid" w:color="FFFFFF" w:fill="auto"/>
          </w:tcPr>
          <w:p w14:paraId="1DF56912" w14:textId="77777777" w:rsidR="00477C0B" w:rsidRPr="00CC70B7" w:rsidRDefault="00477C0B" w:rsidP="00571652">
            <w:pPr>
              <w:pStyle w:val="TAL"/>
            </w:pPr>
            <w:r w:rsidRPr="00CC70B7">
              <w:t>2019-03</w:t>
            </w:r>
          </w:p>
        </w:tc>
        <w:tc>
          <w:tcPr>
            <w:tcW w:w="920" w:type="dxa"/>
            <w:shd w:val="solid" w:color="FFFFFF" w:fill="auto"/>
          </w:tcPr>
          <w:p w14:paraId="6ACCAB75" w14:textId="77777777" w:rsidR="00477C0B" w:rsidRPr="00CC70B7" w:rsidRDefault="00477C0B" w:rsidP="00571652">
            <w:pPr>
              <w:pStyle w:val="TAL"/>
            </w:pPr>
            <w:r w:rsidRPr="00CC70B7">
              <w:t>SA#83</w:t>
            </w:r>
          </w:p>
        </w:tc>
        <w:tc>
          <w:tcPr>
            <w:tcW w:w="993" w:type="dxa"/>
            <w:shd w:val="solid" w:color="FFFFFF" w:fill="auto"/>
          </w:tcPr>
          <w:p w14:paraId="48DA9220" w14:textId="77777777" w:rsidR="00477C0B" w:rsidRPr="00CC70B7" w:rsidRDefault="00477C0B" w:rsidP="00571652">
            <w:pPr>
              <w:pStyle w:val="TAL"/>
            </w:pPr>
            <w:r w:rsidRPr="00CC70B7">
              <w:t>SP-190119</w:t>
            </w:r>
          </w:p>
        </w:tc>
        <w:tc>
          <w:tcPr>
            <w:tcW w:w="567" w:type="dxa"/>
            <w:shd w:val="solid" w:color="FFFFFF" w:fill="auto"/>
          </w:tcPr>
          <w:p w14:paraId="0424C1C0" w14:textId="77777777" w:rsidR="00477C0B" w:rsidRPr="00CC70B7" w:rsidRDefault="00477C0B" w:rsidP="00571652">
            <w:pPr>
              <w:pStyle w:val="TAL"/>
            </w:pPr>
            <w:r w:rsidRPr="00CC70B7">
              <w:t>0055</w:t>
            </w:r>
          </w:p>
        </w:tc>
        <w:tc>
          <w:tcPr>
            <w:tcW w:w="425" w:type="dxa"/>
            <w:shd w:val="solid" w:color="FFFFFF" w:fill="auto"/>
          </w:tcPr>
          <w:p w14:paraId="11299A5A" w14:textId="77777777" w:rsidR="00477C0B" w:rsidRPr="00CC70B7" w:rsidRDefault="00477C0B" w:rsidP="00571652">
            <w:pPr>
              <w:pStyle w:val="TAL"/>
            </w:pPr>
            <w:r w:rsidRPr="00CC70B7">
              <w:t>1</w:t>
            </w:r>
          </w:p>
        </w:tc>
        <w:tc>
          <w:tcPr>
            <w:tcW w:w="567" w:type="dxa"/>
            <w:shd w:val="solid" w:color="FFFFFF" w:fill="auto"/>
          </w:tcPr>
          <w:p w14:paraId="041319A2" w14:textId="77777777" w:rsidR="00477C0B" w:rsidRPr="00CC70B7" w:rsidRDefault="00477C0B" w:rsidP="00571652">
            <w:pPr>
              <w:pStyle w:val="TAL"/>
            </w:pPr>
            <w:r w:rsidRPr="00CC70B7">
              <w:t>B</w:t>
            </w:r>
          </w:p>
        </w:tc>
        <w:tc>
          <w:tcPr>
            <w:tcW w:w="4536" w:type="dxa"/>
            <w:shd w:val="solid" w:color="FFFFFF" w:fill="auto"/>
          </w:tcPr>
          <w:p w14:paraId="6BCB1266" w14:textId="77777777" w:rsidR="00477C0B" w:rsidRPr="00CC70B7" w:rsidRDefault="00477C0B" w:rsidP="00571652">
            <w:pPr>
              <w:pStyle w:val="TAL"/>
            </w:pPr>
            <w:r w:rsidRPr="00CC70B7">
              <w:t>Add PDCP data volume measurements for EE</w:t>
            </w:r>
          </w:p>
        </w:tc>
        <w:tc>
          <w:tcPr>
            <w:tcW w:w="850" w:type="dxa"/>
            <w:shd w:val="solid" w:color="FFFFFF" w:fill="auto"/>
          </w:tcPr>
          <w:p w14:paraId="688DB5E2" w14:textId="77777777" w:rsidR="00477C0B" w:rsidRPr="00CC70B7" w:rsidRDefault="00477C0B" w:rsidP="00571652">
            <w:pPr>
              <w:pStyle w:val="TAL"/>
            </w:pPr>
            <w:r w:rsidRPr="00CC70B7">
              <w:t>16.1.0</w:t>
            </w:r>
          </w:p>
        </w:tc>
      </w:tr>
      <w:tr w:rsidR="00477C0B" w:rsidRPr="00CC70B7" w14:paraId="18C218FA" w14:textId="77777777" w:rsidTr="00571652">
        <w:tc>
          <w:tcPr>
            <w:tcW w:w="800" w:type="dxa"/>
            <w:shd w:val="solid" w:color="FFFFFF" w:fill="auto"/>
          </w:tcPr>
          <w:p w14:paraId="2E95E06D" w14:textId="77777777" w:rsidR="00477C0B" w:rsidRPr="00CC70B7" w:rsidRDefault="00477C0B" w:rsidP="00571652">
            <w:pPr>
              <w:pStyle w:val="TAL"/>
            </w:pPr>
            <w:r w:rsidRPr="00CC70B7">
              <w:t>2019-03</w:t>
            </w:r>
          </w:p>
        </w:tc>
        <w:tc>
          <w:tcPr>
            <w:tcW w:w="920" w:type="dxa"/>
            <w:shd w:val="solid" w:color="FFFFFF" w:fill="auto"/>
          </w:tcPr>
          <w:p w14:paraId="46CF864C" w14:textId="77777777" w:rsidR="00477C0B" w:rsidRPr="00CC70B7" w:rsidRDefault="00477C0B" w:rsidP="00571652">
            <w:pPr>
              <w:pStyle w:val="TAL"/>
            </w:pPr>
            <w:r w:rsidRPr="00CC70B7">
              <w:t>SA#83</w:t>
            </w:r>
          </w:p>
        </w:tc>
        <w:tc>
          <w:tcPr>
            <w:tcW w:w="993" w:type="dxa"/>
            <w:shd w:val="solid" w:color="FFFFFF" w:fill="auto"/>
          </w:tcPr>
          <w:p w14:paraId="225FDD24" w14:textId="77777777" w:rsidR="00477C0B" w:rsidRPr="00CC70B7" w:rsidRDefault="00477C0B" w:rsidP="00571652">
            <w:pPr>
              <w:pStyle w:val="TAL"/>
            </w:pPr>
            <w:r w:rsidRPr="00CC70B7">
              <w:t>SP-190111</w:t>
            </w:r>
          </w:p>
        </w:tc>
        <w:tc>
          <w:tcPr>
            <w:tcW w:w="567" w:type="dxa"/>
            <w:shd w:val="solid" w:color="FFFFFF" w:fill="auto"/>
          </w:tcPr>
          <w:p w14:paraId="52B36526" w14:textId="77777777" w:rsidR="00477C0B" w:rsidRPr="00CC70B7" w:rsidRDefault="00477C0B" w:rsidP="00571652">
            <w:pPr>
              <w:pStyle w:val="TAL"/>
            </w:pPr>
            <w:r w:rsidRPr="00CC70B7">
              <w:t>0060</w:t>
            </w:r>
          </w:p>
        </w:tc>
        <w:tc>
          <w:tcPr>
            <w:tcW w:w="425" w:type="dxa"/>
            <w:shd w:val="solid" w:color="FFFFFF" w:fill="auto"/>
          </w:tcPr>
          <w:p w14:paraId="473C500D" w14:textId="77777777" w:rsidR="00477C0B" w:rsidRPr="00CC70B7" w:rsidRDefault="00477C0B" w:rsidP="00571652">
            <w:pPr>
              <w:pStyle w:val="TAL"/>
            </w:pPr>
            <w:r w:rsidRPr="00CC70B7">
              <w:t>1</w:t>
            </w:r>
          </w:p>
        </w:tc>
        <w:tc>
          <w:tcPr>
            <w:tcW w:w="567" w:type="dxa"/>
            <w:shd w:val="solid" w:color="FFFFFF" w:fill="auto"/>
          </w:tcPr>
          <w:p w14:paraId="6FD7D61E" w14:textId="77777777" w:rsidR="00477C0B" w:rsidRPr="00CC70B7" w:rsidRDefault="00477C0B" w:rsidP="00571652">
            <w:pPr>
              <w:pStyle w:val="TAL"/>
            </w:pPr>
            <w:r w:rsidRPr="00CC70B7">
              <w:t>B</w:t>
            </w:r>
          </w:p>
        </w:tc>
        <w:tc>
          <w:tcPr>
            <w:tcW w:w="4536" w:type="dxa"/>
            <w:shd w:val="solid" w:color="FFFFFF" w:fill="auto"/>
          </w:tcPr>
          <w:p w14:paraId="463E1D1B" w14:textId="77777777" w:rsidR="00477C0B" w:rsidRPr="00CC70B7" w:rsidRDefault="00477C0B" w:rsidP="00571652">
            <w:pPr>
              <w:pStyle w:val="TAL"/>
            </w:pPr>
            <w:r w:rsidRPr="00CC70B7">
              <w:t>Add measurements of RRC connection re-establishment</w:t>
            </w:r>
          </w:p>
        </w:tc>
        <w:tc>
          <w:tcPr>
            <w:tcW w:w="850" w:type="dxa"/>
            <w:shd w:val="solid" w:color="FFFFFF" w:fill="auto"/>
          </w:tcPr>
          <w:p w14:paraId="57EF7757" w14:textId="77777777" w:rsidR="00477C0B" w:rsidRPr="00CC70B7" w:rsidRDefault="00477C0B" w:rsidP="00571652">
            <w:pPr>
              <w:pStyle w:val="TAL"/>
            </w:pPr>
            <w:r w:rsidRPr="00CC70B7">
              <w:t>16.1.0</w:t>
            </w:r>
          </w:p>
        </w:tc>
      </w:tr>
      <w:tr w:rsidR="00477C0B" w:rsidRPr="00CC70B7" w14:paraId="60F5425F" w14:textId="77777777" w:rsidTr="00571652">
        <w:tc>
          <w:tcPr>
            <w:tcW w:w="800" w:type="dxa"/>
            <w:shd w:val="solid" w:color="FFFFFF" w:fill="auto"/>
          </w:tcPr>
          <w:p w14:paraId="6944F686" w14:textId="77777777" w:rsidR="00477C0B" w:rsidRPr="00CC70B7" w:rsidRDefault="00477C0B" w:rsidP="00571652">
            <w:pPr>
              <w:pStyle w:val="TAL"/>
            </w:pPr>
            <w:r w:rsidRPr="00CC70B7">
              <w:t>2019-03</w:t>
            </w:r>
          </w:p>
        </w:tc>
        <w:tc>
          <w:tcPr>
            <w:tcW w:w="920" w:type="dxa"/>
            <w:shd w:val="solid" w:color="FFFFFF" w:fill="auto"/>
          </w:tcPr>
          <w:p w14:paraId="15B26C5E" w14:textId="77777777" w:rsidR="00477C0B" w:rsidRPr="00CC70B7" w:rsidRDefault="00477C0B" w:rsidP="00571652">
            <w:pPr>
              <w:pStyle w:val="TAL"/>
            </w:pPr>
            <w:r w:rsidRPr="00CC70B7">
              <w:t>SA#83</w:t>
            </w:r>
          </w:p>
        </w:tc>
        <w:tc>
          <w:tcPr>
            <w:tcW w:w="993" w:type="dxa"/>
            <w:shd w:val="solid" w:color="FFFFFF" w:fill="auto"/>
          </w:tcPr>
          <w:p w14:paraId="78F40506" w14:textId="77777777" w:rsidR="00477C0B" w:rsidRPr="00CC70B7" w:rsidRDefault="00477C0B" w:rsidP="00571652">
            <w:pPr>
              <w:pStyle w:val="TAL"/>
            </w:pPr>
            <w:r w:rsidRPr="00CC70B7">
              <w:t>SP-190111</w:t>
            </w:r>
          </w:p>
        </w:tc>
        <w:tc>
          <w:tcPr>
            <w:tcW w:w="567" w:type="dxa"/>
            <w:shd w:val="solid" w:color="FFFFFF" w:fill="auto"/>
          </w:tcPr>
          <w:p w14:paraId="44719DD5" w14:textId="77777777" w:rsidR="00477C0B" w:rsidRPr="00CC70B7" w:rsidRDefault="00477C0B" w:rsidP="00571652">
            <w:pPr>
              <w:pStyle w:val="TAL"/>
            </w:pPr>
            <w:r w:rsidRPr="00CC70B7">
              <w:t>0061</w:t>
            </w:r>
          </w:p>
        </w:tc>
        <w:tc>
          <w:tcPr>
            <w:tcW w:w="425" w:type="dxa"/>
            <w:shd w:val="solid" w:color="FFFFFF" w:fill="auto"/>
          </w:tcPr>
          <w:p w14:paraId="55C0C886" w14:textId="77777777" w:rsidR="00477C0B" w:rsidRPr="00CC70B7" w:rsidRDefault="00477C0B" w:rsidP="00571652">
            <w:pPr>
              <w:pStyle w:val="TAL"/>
            </w:pPr>
            <w:r w:rsidRPr="00CC70B7">
              <w:t>1</w:t>
            </w:r>
          </w:p>
        </w:tc>
        <w:tc>
          <w:tcPr>
            <w:tcW w:w="567" w:type="dxa"/>
            <w:shd w:val="solid" w:color="FFFFFF" w:fill="auto"/>
          </w:tcPr>
          <w:p w14:paraId="5FD995D8" w14:textId="77777777" w:rsidR="00477C0B" w:rsidRPr="00CC70B7" w:rsidRDefault="00477C0B" w:rsidP="00571652">
            <w:pPr>
              <w:pStyle w:val="TAL"/>
            </w:pPr>
            <w:r w:rsidRPr="00CC70B7">
              <w:t>B</w:t>
            </w:r>
          </w:p>
        </w:tc>
        <w:tc>
          <w:tcPr>
            <w:tcW w:w="4536" w:type="dxa"/>
            <w:shd w:val="solid" w:color="FFFFFF" w:fill="auto"/>
          </w:tcPr>
          <w:p w14:paraId="39565F27" w14:textId="77777777" w:rsidR="00477C0B" w:rsidRPr="00CC70B7" w:rsidRDefault="00477C0B" w:rsidP="00571652">
            <w:pPr>
              <w:pStyle w:val="TAL"/>
            </w:pPr>
            <w:r w:rsidRPr="00CC70B7">
              <w:t>Add measurements of RRC connection resuming</w:t>
            </w:r>
          </w:p>
        </w:tc>
        <w:tc>
          <w:tcPr>
            <w:tcW w:w="850" w:type="dxa"/>
            <w:shd w:val="solid" w:color="FFFFFF" w:fill="auto"/>
          </w:tcPr>
          <w:p w14:paraId="418D3349" w14:textId="77777777" w:rsidR="00477C0B" w:rsidRPr="00CC70B7" w:rsidRDefault="00477C0B" w:rsidP="00571652">
            <w:pPr>
              <w:pStyle w:val="TAL"/>
            </w:pPr>
            <w:r w:rsidRPr="00CC70B7">
              <w:t>16.1.0</w:t>
            </w:r>
          </w:p>
        </w:tc>
      </w:tr>
      <w:tr w:rsidR="00477C0B" w:rsidRPr="00CC70B7" w14:paraId="2A71EF84" w14:textId="77777777" w:rsidTr="00571652">
        <w:tc>
          <w:tcPr>
            <w:tcW w:w="800" w:type="dxa"/>
            <w:shd w:val="solid" w:color="FFFFFF" w:fill="auto"/>
          </w:tcPr>
          <w:p w14:paraId="3C0021F6" w14:textId="77777777" w:rsidR="00477C0B" w:rsidRPr="00CC70B7" w:rsidRDefault="00477C0B" w:rsidP="00571652">
            <w:pPr>
              <w:pStyle w:val="TAL"/>
            </w:pPr>
            <w:r w:rsidRPr="00CC70B7">
              <w:t>2019-03</w:t>
            </w:r>
          </w:p>
        </w:tc>
        <w:tc>
          <w:tcPr>
            <w:tcW w:w="920" w:type="dxa"/>
            <w:shd w:val="solid" w:color="FFFFFF" w:fill="auto"/>
          </w:tcPr>
          <w:p w14:paraId="6C239FF9" w14:textId="77777777" w:rsidR="00477C0B" w:rsidRPr="00CC70B7" w:rsidRDefault="00477C0B" w:rsidP="00571652">
            <w:pPr>
              <w:pStyle w:val="TAL"/>
            </w:pPr>
            <w:r w:rsidRPr="00CC70B7">
              <w:t>SA#83</w:t>
            </w:r>
          </w:p>
        </w:tc>
        <w:tc>
          <w:tcPr>
            <w:tcW w:w="993" w:type="dxa"/>
            <w:shd w:val="solid" w:color="FFFFFF" w:fill="auto"/>
          </w:tcPr>
          <w:p w14:paraId="2DBD09D8" w14:textId="77777777" w:rsidR="00477C0B" w:rsidRPr="00CC70B7" w:rsidRDefault="00477C0B" w:rsidP="00571652">
            <w:pPr>
              <w:pStyle w:val="TAL"/>
            </w:pPr>
            <w:r w:rsidRPr="00CC70B7">
              <w:t>SP-190111</w:t>
            </w:r>
          </w:p>
        </w:tc>
        <w:tc>
          <w:tcPr>
            <w:tcW w:w="567" w:type="dxa"/>
            <w:shd w:val="solid" w:color="FFFFFF" w:fill="auto"/>
          </w:tcPr>
          <w:p w14:paraId="482F7D02" w14:textId="77777777" w:rsidR="00477C0B" w:rsidRPr="00CC70B7" w:rsidRDefault="00477C0B" w:rsidP="00571652">
            <w:pPr>
              <w:pStyle w:val="TAL"/>
            </w:pPr>
            <w:r w:rsidRPr="00CC70B7">
              <w:t>0065</w:t>
            </w:r>
          </w:p>
        </w:tc>
        <w:tc>
          <w:tcPr>
            <w:tcW w:w="425" w:type="dxa"/>
            <w:shd w:val="solid" w:color="FFFFFF" w:fill="auto"/>
          </w:tcPr>
          <w:p w14:paraId="60DB91E3" w14:textId="77777777" w:rsidR="00477C0B" w:rsidRPr="00CC70B7" w:rsidRDefault="00477C0B" w:rsidP="00571652">
            <w:pPr>
              <w:pStyle w:val="TAL"/>
            </w:pPr>
            <w:r w:rsidRPr="00CC70B7">
              <w:t>-</w:t>
            </w:r>
          </w:p>
        </w:tc>
        <w:tc>
          <w:tcPr>
            <w:tcW w:w="567" w:type="dxa"/>
            <w:shd w:val="solid" w:color="FFFFFF" w:fill="auto"/>
          </w:tcPr>
          <w:p w14:paraId="62789B56" w14:textId="77777777" w:rsidR="00477C0B" w:rsidRPr="00CC70B7" w:rsidRDefault="00477C0B" w:rsidP="00571652">
            <w:pPr>
              <w:pStyle w:val="TAL"/>
            </w:pPr>
            <w:r w:rsidRPr="00CC70B7">
              <w:t>B</w:t>
            </w:r>
          </w:p>
        </w:tc>
        <w:tc>
          <w:tcPr>
            <w:tcW w:w="4536" w:type="dxa"/>
            <w:shd w:val="solid" w:color="FFFFFF" w:fill="auto"/>
          </w:tcPr>
          <w:p w14:paraId="47EC2555" w14:textId="77777777" w:rsidR="00477C0B" w:rsidRPr="00CC70B7" w:rsidRDefault="00477C0B" w:rsidP="00571652">
            <w:pPr>
              <w:pStyle w:val="TAL"/>
            </w:pPr>
            <w:r w:rsidRPr="00CC70B7">
              <w:t xml:space="preserve">Add use case and definitions of QoS level measurement over N3 </w:t>
            </w:r>
          </w:p>
        </w:tc>
        <w:tc>
          <w:tcPr>
            <w:tcW w:w="850" w:type="dxa"/>
            <w:shd w:val="solid" w:color="FFFFFF" w:fill="auto"/>
          </w:tcPr>
          <w:p w14:paraId="496107B8" w14:textId="77777777" w:rsidR="00477C0B" w:rsidRPr="00CC70B7" w:rsidRDefault="00477C0B" w:rsidP="00571652">
            <w:pPr>
              <w:pStyle w:val="TAL"/>
            </w:pPr>
            <w:r w:rsidRPr="00CC70B7">
              <w:t>16.1.0</w:t>
            </w:r>
          </w:p>
        </w:tc>
      </w:tr>
      <w:tr w:rsidR="00477C0B" w:rsidRPr="00CC70B7" w14:paraId="2D031D4F" w14:textId="77777777" w:rsidTr="00571652">
        <w:tc>
          <w:tcPr>
            <w:tcW w:w="800" w:type="dxa"/>
            <w:shd w:val="solid" w:color="FFFFFF" w:fill="auto"/>
          </w:tcPr>
          <w:p w14:paraId="6FFE7457" w14:textId="77777777" w:rsidR="00477C0B" w:rsidRPr="00CC70B7" w:rsidRDefault="00477C0B" w:rsidP="00571652">
            <w:pPr>
              <w:pStyle w:val="TAL"/>
            </w:pPr>
            <w:r w:rsidRPr="00CC70B7">
              <w:t>2019-03</w:t>
            </w:r>
          </w:p>
        </w:tc>
        <w:tc>
          <w:tcPr>
            <w:tcW w:w="920" w:type="dxa"/>
            <w:shd w:val="solid" w:color="FFFFFF" w:fill="auto"/>
          </w:tcPr>
          <w:p w14:paraId="0FC22232" w14:textId="77777777" w:rsidR="00477C0B" w:rsidRPr="00CC70B7" w:rsidRDefault="00477C0B" w:rsidP="00571652">
            <w:pPr>
              <w:pStyle w:val="TAL"/>
            </w:pPr>
            <w:r w:rsidRPr="00CC70B7">
              <w:t>SA#83</w:t>
            </w:r>
          </w:p>
        </w:tc>
        <w:tc>
          <w:tcPr>
            <w:tcW w:w="993" w:type="dxa"/>
            <w:shd w:val="solid" w:color="FFFFFF" w:fill="auto"/>
          </w:tcPr>
          <w:p w14:paraId="25A6A3EB" w14:textId="77777777" w:rsidR="00477C0B" w:rsidRPr="00CC70B7" w:rsidRDefault="00477C0B" w:rsidP="00571652">
            <w:pPr>
              <w:pStyle w:val="TAL"/>
            </w:pPr>
            <w:r w:rsidRPr="00CC70B7">
              <w:t>SP-190111</w:t>
            </w:r>
          </w:p>
        </w:tc>
        <w:tc>
          <w:tcPr>
            <w:tcW w:w="567" w:type="dxa"/>
            <w:shd w:val="solid" w:color="FFFFFF" w:fill="auto"/>
          </w:tcPr>
          <w:p w14:paraId="04EB3A5A" w14:textId="77777777" w:rsidR="00477C0B" w:rsidRPr="00CC70B7" w:rsidRDefault="00477C0B" w:rsidP="00571652">
            <w:pPr>
              <w:pStyle w:val="TAL"/>
            </w:pPr>
            <w:r w:rsidRPr="00CC70B7">
              <w:t>0067</w:t>
            </w:r>
          </w:p>
        </w:tc>
        <w:tc>
          <w:tcPr>
            <w:tcW w:w="425" w:type="dxa"/>
            <w:shd w:val="solid" w:color="FFFFFF" w:fill="auto"/>
          </w:tcPr>
          <w:p w14:paraId="4F2A4937" w14:textId="77777777" w:rsidR="00477C0B" w:rsidRPr="00CC70B7" w:rsidRDefault="00477C0B" w:rsidP="00571652">
            <w:pPr>
              <w:pStyle w:val="TAL"/>
            </w:pPr>
            <w:r w:rsidRPr="00CC70B7">
              <w:t>-</w:t>
            </w:r>
          </w:p>
        </w:tc>
        <w:tc>
          <w:tcPr>
            <w:tcW w:w="567" w:type="dxa"/>
            <w:shd w:val="solid" w:color="FFFFFF" w:fill="auto"/>
          </w:tcPr>
          <w:p w14:paraId="24479780" w14:textId="77777777" w:rsidR="00477C0B" w:rsidRPr="00CC70B7" w:rsidRDefault="00477C0B" w:rsidP="00571652">
            <w:pPr>
              <w:pStyle w:val="TAL"/>
            </w:pPr>
            <w:r w:rsidRPr="00CC70B7">
              <w:t>B</w:t>
            </w:r>
          </w:p>
        </w:tc>
        <w:tc>
          <w:tcPr>
            <w:tcW w:w="4536" w:type="dxa"/>
            <w:shd w:val="solid" w:color="FFFFFF" w:fill="auto"/>
          </w:tcPr>
          <w:p w14:paraId="698BDF24" w14:textId="77777777" w:rsidR="00477C0B" w:rsidRPr="00CC70B7" w:rsidRDefault="00477C0B" w:rsidP="00571652">
            <w:pPr>
              <w:pStyle w:val="TAL"/>
            </w:pPr>
            <w:r w:rsidRPr="00CC70B7">
              <w:t>Add measurements related to registration via untrusted non-3GPP Access for AMF</w:t>
            </w:r>
          </w:p>
        </w:tc>
        <w:tc>
          <w:tcPr>
            <w:tcW w:w="850" w:type="dxa"/>
            <w:shd w:val="solid" w:color="FFFFFF" w:fill="auto"/>
          </w:tcPr>
          <w:p w14:paraId="35FC5985" w14:textId="77777777" w:rsidR="00477C0B" w:rsidRPr="00CC70B7" w:rsidRDefault="00477C0B" w:rsidP="00571652">
            <w:pPr>
              <w:pStyle w:val="TAL"/>
            </w:pPr>
            <w:r w:rsidRPr="00CC70B7">
              <w:t>16.1.0</w:t>
            </w:r>
          </w:p>
        </w:tc>
      </w:tr>
      <w:tr w:rsidR="00477C0B" w:rsidRPr="00CC70B7" w14:paraId="4B77AA50" w14:textId="77777777" w:rsidTr="00571652">
        <w:tc>
          <w:tcPr>
            <w:tcW w:w="800" w:type="dxa"/>
            <w:shd w:val="solid" w:color="FFFFFF" w:fill="auto"/>
          </w:tcPr>
          <w:p w14:paraId="6B8818F1" w14:textId="77777777" w:rsidR="00477C0B" w:rsidRPr="00CC70B7" w:rsidRDefault="00477C0B" w:rsidP="00571652">
            <w:pPr>
              <w:pStyle w:val="TAL"/>
            </w:pPr>
            <w:r w:rsidRPr="00CC70B7">
              <w:t>2019-03</w:t>
            </w:r>
          </w:p>
        </w:tc>
        <w:tc>
          <w:tcPr>
            <w:tcW w:w="920" w:type="dxa"/>
            <w:shd w:val="solid" w:color="FFFFFF" w:fill="auto"/>
          </w:tcPr>
          <w:p w14:paraId="5F31CD0F" w14:textId="77777777" w:rsidR="00477C0B" w:rsidRPr="00CC70B7" w:rsidRDefault="00477C0B" w:rsidP="00571652">
            <w:pPr>
              <w:pStyle w:val="TAL"/>
            </w:pPr>
            <w:r w:rsidRPr="00CC70B7">
              <w:t>SA#83</w:t>
            </w:r>
          </w:p>
        </w:tc>
        <w:tc>
          <w:tcPr>
            <w:tcW w:w="993" w:type="dxa"/>
            <w:shd w:val="solid" w:color="FFFFFF" w:fill="auto"/>
          </w:tcPr>
          <w:p w14:paraId="1494ADDD" w14:textId="77777777" w:rsidR="00477C0B" w:rsidRPr="00CC70B7" w:rsidRDefault="00477C0B" w:rsidP="00571652">
            <w:pPr>
              <w:pStyle w:val="TAL"/>
            </w:pPr>
            <w:r w:rsidRPr="00CC70B7">
              <w:t>SP-190111</w:t>
            </w:r>
          </w:p>
        </w:tc>
        <w:tc>
          <w:tcPr>
            <w:tcW w:w="567" w:type="dxa"/>
            <w:shd w:val="solid" w:color="FFFFFF" w:fill="auto"/>
          </w:tcPr>
          <w:p w14:paraId="26DEC2F7" w14:textId="77777777" w:rsidR="00477C0B" w:rsidRPr="00CC70B7" w:rsidRDefault="00477C0B" w:rsidP="00571652">
            <w:pPr>
              <w:pStyle w:val="TAL"/>
            </w:pPr>
            <w:r w:rsidRPr="00CC70B7">
              <w:t>0068</w:t>
            </w:r>
          </w:p>
        </w:tc>
        <w:tc>
          <w:tcPr>
            <w:tcW w:w="425" w:type="dxa"/>
            <w:shd w:val="solid" w:color="FFFFFF" w:fill="auto"/>
          </w:tcPr>
          <w:p w14:paraId="4AEA42BD" w14:textId="77777777" w:rsidR="00477C0B" w:rsidRPr="00CC70B7" w:rsidRDefault="00477C0B" w:rsidP="00571652">
            <w:pPr>
              <w:pStyle w:val="TAL"/>
            </w:pPr>
            <w:r w:rsidRPr="00CC70B7">
              <w:t>1</w:t>
            </w:r>
          </w:p>
        </w:tc>
        <w:tc>
          <w:tcPr>
            <w:tcW w:w="567" w:type="dxa"/>
            <w:shd w:val="solid" w:color="FFFFFF" w:fill="auto"/>
          </w:tcPr>
          <w:p w14:paraId="180F31AB" w14:textId="77777777" w:rsidR="00477C0B" w:rsidRPr="00CC70B7" w:rsidRDefault="00477C0B" w:rsidP="00571652">
            <w:pPr>
              <w:pStyle w:val="TAL"/>
            </w:pPr>
            <w:r w:rsidRPr="00CC70B7">
              <w:t>B</w:t>
            </w:r>
          </w:p>
        </w:tc>
        <w:tc>
          <w:tcPr>
            <w:tcW w:w="4536" w:type="dxa"/>
            <w:shd w:val="solid" w:color="FFFFFF" w:fill="auto"/>
          </w:tcPr>
          <w:p w14:paraId="19F11AE8" w14:textId="77777777" w:rsidR="00477C0B" w:rsidRPr="00CC70B7" w:rsidRDefault="00477C0B" w:rsidP="00571652">
            <w:pPr>
              <w:pStyle w:val="TAL"/>
            </w:pPr>
            <w:r w:rsidRPr="00CC70B7">
              <w:t>Add measurements related to inter-AMF handover</w:t>
            </w:r>
          </w:p>
        </w:tc>
        <w:tc>
          <w:tcPr>
            <w:tcW w:w="850" w:type="dxa"/>
            <w:shd w:val="solid" w:color="FFFFFF" w:fill="auto"/>
          </w:tcPr>
          <w:p w14:paraId="51A1E915" w14:textId="77777777" w:rsidR="00477C0B" w:rsidRPr="00CC70B7" w:rsidRDefault="00477C0B" w:rsidP="00571652">
            <w:pPr>
              <w:pStyle w:val="TAL"/>
            </w:pPr>
            <w:r w:rsidRPr="00CC70B7">
              <w:t>16.1.0</w:t>
            </w:r>
          </w:p>
        </w:tc>
      </w:tr>
      <w:tr w:rsidR="00477C0B" w:rsidRPr="00CC70B7" w14:paraId="2B3E57ED" w14:textId="77777777" w:rsidTr="00571652">
        <w:tc>
          <w:tcPr>
            <w:tcW w:w="800" w:type="dxa"/>
            <w:shd w:val="solid" w:color="FFFFFF" w:fill="auto"/>
          </w:tcPr>
          <w:p w14:paraId="48CD972E" w14:textId="77777777" w:rsidR="00477C0B" w:rsidRPr="00CC70B7" w:rsidRDefault="00477C0B" w:rsidP="00571652">
            <w:pPr>
              <w:pStyle w:val="TAL"/>
            </w:pPr>
            <w:r w:rsidRPr="00CC70B7">
              <w:t>2019-03</w:t>
            </w:r>
          </w:p>
        </w:tc>
        <w:tc>
          <w:tcPr>
            <w:tcW w:w="920" w:type="dxa"/>
            <w:shd w:val="solid" w:color="FFFFFF" w:fill="auto"/>
          </w:tcPr>
          <w:p w14:paraId="122D8A91" w14:textId="77777777" w:rsidR="00477C0B" w:rsidRPr="00CC70B7" w:rsidRDefault="00477C0B" w:rsidP="00571652">
            <w:pPr>
              <w:pStyle w:val="TAL"/>
            </w:pPr>
            <w:r w:rsidRPr="00CC70B7">
              <w:t>SA#83</w:t>
            </w:r>
          </w:p>
        </w:tc>
        <w:tc>
          <w:tcPr>
            <w:tcW w:w="993" w:type="dxa"/>
            <w:shd w:val="solid" w:color="FFFFFF" w:fill="auto"/>
          </w:tcPr>
          <w:p w14:paraId="7829A1C2" w14:textId="77777777" w:rsidR="00477C0B" w:rsidRPr="00CC70B7" w:rsidRDefault="00477C0B" w:rsidP="00571652">
            <w:pPr>
              <w:pStyle w:val="TAL"/>
            </w:pPr>
            <w:r w:rsidRPr="00CC70B7">
              <w:t>SP-190111</w:t>
            </w:r>
          </w:p>
        </w:tc>
        <w:tc>
          <w:tcPr>
            <w:tcW w:w="567" w:type="dxa"/>
            <w:shd w:val="solid" w:color="FFFFFF" w:fill="auto"/>
          </w:tcPr>
          <w:p w14:paraId="702F7B72" w14:textId="77777777" w:rsidR="00477C0B" w:rsidRPr="00CC70B7" w:rsidRDefault="00477C0B" w:rsidP="00571652">
            <w:pPr>
              <w:pStyle w:val="TAL"/>
            </w:pPr>
            <w:r w:rsidRPr="00CC70B7">
              <w:t>0070</w:t>
            </w:r>
          </w:p>
        </w:tc>
        <w:tc>
          <w:tcPr>
            <w:tcW w:w="425" w:type="dxa"/>
            <w:shd w:val="solid" w:color="FFFFFF" w:fill="auto"/>
          </w:tcPr>
          <w:p w14:paraId="689FBAE0" w14:textId="77777777" w:rsidR="00477C0B" w:rsidRPr="00CC70B7" w:rsidRDefault="00477C0B" w:rsidP="00571652">
            <w:pPr>
              <w:pStyle w:val="TAL"/>
            </w:pPr>
            <w:r w:rsidRPr="00CC70B7">
              <w:t>2</w:t>
            </w:r>
          </w:p>
        </w:tc>
        <w:tc>
          <w:tcPr>
            <w:tcW w:w="567" w:type="dxa"/>
            <w:shd w:val="solid" w:color="FFFFFF" w:fill="auto"/>
          </w:tcPr>
          <w:p w14:paraId="52D103F5" w14:textId="77777777" w:rsidR="00477C0B" w:rsidRPr="00CC70B7" w:rsidRDefault="00477C0B" w:rsidP="00571652">
            <w:pPr>
              <w:pStyle w:val="TAL"/>
            </w:pPr>
            <w:r w:rsidRPr="00CC70B7">
              <w:t>B</w:t>
            </w:r>
          </w:p>
        </w:tc>
        <w:tc>
          <w:tcPr>
            <w:tcW w:w="4536" w:type="dxa"/>
            <w:shd w:val="solid" w:color="FFFFFF" w:fill="auto"/>
          </w:tcPr>
          <w:p w14:paraId="3791AD04" w14:textId="77777777" w:rsidR="00477C0B" w:rsidRPr="00CC70B7" w:rsidRDefault="00477C0B" w:rsidP="00571652">
            <w:pPr>
              <w:pStyle w:val="TAL"/>
            </w:pPr>
            <w:r w:rsidRPr="00CC70B7">
              <w:t>Add radio resource utilization of network slice instance measurements</w:t>
            </w:r>
          </w:p>
        </w:tc>
        <w:tc>
          <w:tcPr>
            <w:tcW w:w="850" w:type="dxa"/>
            <w:shd w:val="solid" w:color="FFFFFF" w:fill="auto"/>
          </w:tcPr>
          <w:p w14:paraId="6AA73237" w14:textId="77777777" w:rsidR="00477C0B" w:rsidRPr="00CC70B7" w:rsidRDefault="00477C0B" w:rsidP="00571652">
            <w:pPr>
              <w:pStyle w:val="TAL"/>
            </w:pPr>
            <w:r w:rsidRPr="00CC70B7">
              <w:t>16.1.0</w:t>
            </w:r>
          </w:p>
        </w:tc>
      </w:tr>
      <w:tr w:rsidR="00477C0B" w:rsidRPr="00CC70B7" w14:paraId="0BB418AB" w14:textId="77777777" w:rsidTr="00571652">
        <w:tc>
          <w:tcPr>
            <w:tcW w:w="800" w:type="dxa"/>
            <w:shd w:val="solid" w:color="FFFFFF" w:fill="auto"/>
          </w:tcPr>
          <w:p w14:paraId="11BFE0D0" w14:textId="77777777" w:rsidR="00477C0B" w:rsidRPr="00CC70B7" w:rsidRDefault="00477C0B" w:rsidP="00571652">
            <w:pPr>
              <w:pStyle w:val="TAL"/>
            </w:pPr>
            <w:r w:rsidRPr="00CC70B7">
              <w:t>2019-03</w:t>
            </w:r>
          </w:p>
        </w:tc>
        <w:tc>
          <w:tcPr>
            <w:tcW w:w="920" w:type="dxa"/>
            <w:shd w:val="solid" w:color="FFFFFF" w:fill="auto"/>
          </w:tcPr>
          <w:p w14:paraId="09204A82" w14:textId="77777777" w:rsidR="00477C0B" w:rsidRPr="00CC70B7" w:rsidRDefault="00477C0B" w:rsidP="00571652">
            <w:pPr>
              <w:pStyle w:val="TAL"/>
            </w:pPr>
            <w:r w:rsidRPr="00CC70B7">
              <w:t>SA#83</w:t>
            </w:r>
          </w:p>
        </w:tc>
        <w:tc>
          <w:tcPr>
            <w:tcW w:w="993" w:type="dxa"/>
            <w:shd w:val="solid" w:color="FFFFFF" w:fill="auto"/>
          </w:tcPr>
          <w:p w14:paraId="36D70085" w14:textId="77777777" w:rsidR="00477C0B" w:rsidRPr="00CC70B7" w:rsidRDefault="00477C0B" w:rsidP="00571652">
            <w:pPr>
              <w:pStyle w:val="TAL"/>
            </w:pPr>
            <w:r w:rsidRPr="00CC70B7">
              <w:t>SP-190122</w:t>
            </w:r>
          </w:p>
        </w:tc>
        <w:tc>
          <w:tcPr>
            <w:tcW w:w="567" w:type="dxa"/>
            <w:shd w:val="solid" w:color="FFFFFF" w:fill="auto"/>
          </w:tcPr>
          <w:p w14:paraId="713BB6FF" w14:textId="77777777" w:rsidR="00477C0B" w:rsidRPr="00CC70B7" w:rsidRDefault="00477C0B" w:rsidP="00571652">
            <w:pPr>
              <w:pStyle w:val="TAL"/>
            </w:pPr>
            <w:r w:rsidRPr="00CC70B7">
              <w:t>0072</w:t>
            </w:r>
          </w:p>
        </w:tc>
        <w:tc>
          <w:tcPr>
            <w:tcW w:w="425" w:type="dxa"/>
            <w:shd w:val="solid" w:color="FFFFFF" w:fill="auto"/>
          </w:tcPr>
          <w:p w14:paraId="1AE835D2" w14:textId="77777777" w:rsidR="00477C0B" w:rsidRPr="00CC70B7" w:rsidRDefault="00477C0B" w:rsidP="00571652">
            <w:pPr>
              <w:pStyle w:val="TAL"/>
            </w:pPr>
            <w:r w:rsidRPr="00CC70B7">
              <w:t>1</w:t>
            </w:r>
          </w:p>
        </w:tc>
        <w:tc>
          <w:tcPr>
            <w:tcW w:w="567" w:type="dxa"/>
            <w:shd w:val="solid" w:color="FFFFFF" w:fill="auto"/>
          </w:tcPr>
          <w:p w14:paraId="59658364" w14:textId="77777777" w:rsidR="00477C0B" w:rsidRPr="00CC70B7" w:rsidRDefault="00477C0B" w:rsidP="00571652">
            <w:pPr>
              <w:pStyle w:val="TAL"/>
            </w:pPr>
            <w:r w:rsidRPr="00CC70B7">
              <w:t>A</w:t>
            </w:r>
          </w:p>
        </w:tc>
        <w:tc>
          <w:tcPr>
            <w:tcW w:w="4536" w:type="dxa"/>
            <w:shd w:val="solid" w:color="FFFFFF" w:fill="auto"/>
          </w:tcPr>
          <w:p w14:paraId="266E85D2" w14:textId="77777777" w:rsidR="00477C0B" w:rsidRPr="00CC70B7" w:rsidRDefault="00477C0B" w:rsidP="00571652">
            <w:pPr>
              <w:pStyle w:val="TAL"/>
            </w:pPr>
            <w:r w:rsidRPr="00CC70B7">
              <w:t>Correction of percentage unrestricted volume measurements</w:t>
            </w:r>
          </w:p>
        </w:tc>
        <w:tc>
          <w:tcPr>
            <w:tcW w:w="850" w:type="dxa"/>
            <w:shd w:val="solid" w:color="FFFFFF" w:fill="auto"/>
          </w:tcPr>
          <w:p w14:paraId="791091BE" w14:textId="77777777" w:rsidR="00477C0B" w:rsidRPr="00CC70B7" w:rsidRDefault="00477C0B" w:rsidP="00571652">
            <w:pPr>
              <w:pStyle w:val="TAL"/>
            </w:pPr>
            <w:r w:rsidRPr="00CC70B7">
              <w:t>16.1.0</w:t>
            </w:r>
          </w:p>
        </w:tc>
      </w:tr>
      <w:tr w:rsidR="00477C0B" w:rsidRPr="00CC70B7" w14:paraId="6C17A88A" w14:textId="77777777" w:rsidTr="00571652">
        <w:tc>
          <w:tcPr>
            <w:tcW w:w="800" w:type="dxa"/>
            <w:shd w:val="solid" w:color="FFFFFF" w:fill="auto"/>
          </w:tcPr>
          <w:p w14:paraId="1723084E" w14:textId="77777777" w:rsidR="00477C0B" w:rsidRPr="00CC70B7" w:rsidRDefault="00477C0B" w:rsidP="00571652">
            <w:pPr>
              <w:pStyle w:val="TAL"/>
            </w:pPr>
            <w:r w:rsidRPr="00CC70B7">
              <w:t>2019-06</w:t>
            </w:r>
          </w:p>
        </w:tc>
        <w:tc>
          <w:tcPr>
            <w:tcW w:w="920" w:type="dxa"/>
            <w:shd w:val="solid" w:color="FFFFFF" w:fill="auto"/>
          </w:tcPr>
          <w:p w14:paraId="360243F2" w14:textId="77777777" w:rsidR="00477C0B" w:rsidRPr="00CC70B7" w:rsidRDefault="00477C0B" w:rsidP="00571652">
            <w:pPr>
              <w:pStyle w:val="TAL"/>
            </w:pPr>
            <w:r w:rsidRPr="00CC70B7">
              <w:t>SA#84</w:t>
            </w:r>
          </w:p>
        </w:tc>
        <w:tc>
          <w:tcPr>
            <w:tcW w:w="993" w:type="dxa"/>
            <w:shd w:val="solid" w:color="FFFFFF" w:fill="auto"/>
          </w:tcPr>
          <w:p w14:paraId="0FF569D1" w14:textId="77777777" w:rsidR="00477C0B" w:rsidRPr="00CC70B7" w:rsidRDefault="00477C0B" w:rsidP="00571652">
            <w:pPr>
              <w:pStyle w:val="TAL"/>
            </w:pPr>
            <w:r w:rsidRPr="00CC70B7">
              <w:t>SP-190371</w:t>
            </w:r>
          </w:p>
        </w:tc>
        <w:tc>
          <w:tcPr>
            <w:tcW w:w="567" w:type="dxa"/>
            <w:shd w:val="solid" w:color="FFFFFF" w:fill="auto"/>
          </w:tcPr>
          <w:p w14:paraId="54E934AA" w14:textId="77777777" w:rsidR="00477C0B" w:rsidRPr="00CC70B7" w:rsidRDefault="00477C0B" w:rsidP="00571652">
            <w:pPr>
              <w:pStyle w:val="TAL"/>
            </w:pPr>
            <w:r w:rsidRPr="00CC70B7">
              <w:t>0074</w:t>
            </w:r>
          </w:p>
        </w:tc>
        <w:tc>
          <w:tcPr>
            <w:tcW w:w="425" w:type="dxa"/>
            <w:shd w:val="solid" w:color="FFFFFF" w:fill="auto"/>
          </w:tcPr>
          <w:p w14:paraId="11965160" w14:textId="77777777" w:rsidR="00477C0B" w:rsidRPr="00CC70B7" w:rsidRDefault="00477C0B" w:rsidP="00571652">
            <w:pPr>
              <w:pStyle w:val="TAL"/>
            </w:pPr>
            <w:r w:rsidRPr="00CC70B7">
              <w:t>1</w:t>
            </w:r>
          </w:p>
        </w:tc>
        <w:tc>
          <w:tcPr>
            <w:tcW w:w="567" w:type="dxa"/>
            <w:shd w:val="solid" w:color="FFFFFF" w:fill="auto"/>
          </w:tcPr>
          <w:p w14:paraId="4EBC8DC4" w14:textId="77777777" w:rsidR="00477C0B" w:rsidRPr="00CC70B7" w:rsidRDefault="00477C0B" w:rsidP="00571652">
            <w:pPr>
              <w:pStyle w:val="TAL"/>
            </w:pPr>
            <w:r w:rsidRPr="00CC70B7">
              <w:t>B</w:t>
            </w:r>
          </w:p>
        </w:tc>
        <w:tc>
          <w:tcPr>
            <w:tcW w:w="4536" w:type="dxa"/>
            <w:shd w:val="solid" w:color="FFFFFF" w:fill="auto"/>
          </w:tcPr>
          <w:p w14:paraId="32977364" w14:textId="77777777" w:rsidR="00477C0B" w:rsidRPr="00CC70B7" w:rsidRDefault="00477C0B" w:rsidP="00571652">
            <w:pPr>
              <w:pStyle w:val="TAL"/>
            </w:pPr>
            <w:fldSimple w:instr=" DOCPROPERTY  CrTitle  \* MERGEFORMAT ">
              <w:r w:rsidRPr="00CC70B7">
                <w:t xml:space="preserve">Add use case and definitions of </w:t>
              </w:r>
              <w:r w:rsidRPr="00CC70B7">
                <w:rPr>
                  <w:lang w:val="en-US" w:eastAsia="zh-CN"/>
                </w:rPr>
                <w:t xml:space="preserve">packet loss </w:t>
              </w:r>
              <w:r w:rsidRPr="00CC70B7">
                <w:rPr>
                  <w:rFonts w:cs="Arial"/>
                </w:rPr>
                <w:t>measurement over N3</w:t>
              </w:r>
              <w:r w:rsidRPr="00CC70B7">
                <w:t xml:space="preserve"> </w:t>
              </w:r>
            </w:fldSimple>
          </w:p>
        </w:tc>
        <w:tc>
          <w:tcPr>
            <w:tcW w:w="850" w:type="dxa"/>
            <w:shd w:val="solid" w:color="FFFFFF" w:fill="auto"/>
          </w:tcPr>
          <w:p w14:paraId="77329F56" w14:textId="77777777" w:rsidR="00477C0B" w:rsidRPr="00CC70B7" w:rsidRDefault="00477C0B" w:rsidP="00571652">
            <w:pPr>
              <w:pStyle w:val="TAL"/>
            </w:pPr>
            <w:r w:rsidRPr="00CC70B7">
              <w:t>16.2.0</w:t>
            </w:r>
          </w:p>
        </w:tc>
      </w:tr>
      <w:tr w:rsidR="00477C0B" w:rsidRPr="00CC70B7" w14:paraId="2E5B3A73" w14:textId="77777777" w:rsidTr="00571652">
        <w:tc>
          <w:tcPr>
            <w:tcW w:w="800" w:type="dxa"/>
            <w:shd w:val="solid" w:color="FFFFFF" w:fill="auto"/>
          </w:tcPr>
          <w:p w14:paraId="62A9B18A" w14:textId="77777777" w:rsidR="00477C0B" w:rsidRPr="00CC70B7" w:rsidRDefault="00477C0B" w:rsidP="00571652">
            <w:pPr>
              <w:pStyle w:val="TAL"/>
            </w:pPr>
            <w:r w:rsidRPr="00CC70B7">
              <w:t>2019-06</w:t>
            </w:r>
          </w:p>
        </w:tc>
        <w:tc>
          <w:tcPr>
            <w:tcW w:w="920" w:type="dxa"/>
            <w:shd w:val="solid" w:color="FFFFFF" w:fill="auto"/>
          </w:tcPr>
          <w:p w14:paraId="230CDB45" w14:textId="77777777" w:rsidR="00477C0B" w:rsidRPr="00CC70B7" w:rsidRDefault="00477C0B" w:rsidP="00571652">
            <w:pPr>
              <w:pStyle w:val="TAL"/>
            </w:pPr>
            <w:r w:rsidRPr="00CC70B7">
              <w:t>SA#84</w:t>
            </w:r>
          </w:p>
        </w:tc>
        <w:tc>
          <w:tcPr>
            <w:tcW w:w="993" w:type="dxa"/>
            <w:shd w:val="solid" w:color="FFFFFF" w:fill="auto"/>
          </w:tcPr>
          <w:p w14:paraId="3F449B44" w14:textId="77777777" w:rsidR="00477C0B" w:rsidRPr="00CC70B7" w:rsidRDefault="00477C0B" w:rsidP="00571652">
            <w:pPr>
              <w:pStyle w:val="TAL"/>
            </w:pPr>
            <w:r w:rsidRPr="00CC70B7">
              <w:t>SP-190371</w:t>
            </w:r>
          </w:p>
        </w:tc>
        <w:tc>
          <w:tcPr>
            <w:tcW w:w="567" w:type="dxa"/>
            <w:shd w:val="solid" w:color="FFFFFF" w:fill="auto"/>
          </w:tcPr>
          <w:p w14:paraId="46055832" w14:textId="77777777" w:rsidR="00477C0B" w:rsidRPr="00CC70B7" w:rsidRDefault="00477C0B" w:rsidP="00571652">
            <w:pPr>
              <w:pStyle w:val="TAL"/>
            </w:pPr>
            <w:r w:rsidRPr="00CC70B7">
              <w:t>0075</w:t>
            </w:r>
          </w:p>
        </w:tc>
        <w:tc>
          <w:tcPr>
            <w:tcW w:w="425" w:type="dxa"/>
            <w:shd w:val="solid" w:color="FFFFFF" w:fill="auto"/>
          </w:tcPr>
          <w:p w14:paraId="56153D7F" w14:textId="77777777" w:rsidR="00477C0B" w:rsidRPr="00CC70B7" w:rsidRDefault="00477C0B" w:rsidP="00571652">
            <w:pPr>
              <w:pStyle w:val="TAL"/>
            </w:pPr>
            <w:r w:rsidRPr="00CC70B7">
              <w:t>1</w:t>
            </w:r>
          </w:p>
        </w:tc>
        <w:tc>
          <w:tcPr>
            <w:tcW w:w="567" w:type="dxa"/>
            <w:shd w:val="solid" w:color="FFFFFF" w:fill="auto"/>
          </w:tcPr>
          <w:p w14:paraId="07E507FB" w14:textId="77777777" w:rsidR="00477C0B" w:rsidRPr="00CC70B7" w:rsidRDefault="00477C0B" w:rsidP="00571652">
            <w:pPr>
              <w:pStyle w:val="TAL"/>
            </w:pPr>
            <w:r w:rsidRPr="00CC70B7">
              <w:t>B</w:t>
            </w:r>
          </w:p>
        </w:tc>
        <w:tc>
          <w:tcPr>
            <w:tcW w:w="4536" w:type="dxa"/>
            <w:shd w:val="solid" w:color="FFFFFF" w:fill="auto"/>
          </w:tcPr>
          <w:p w14:paraId="786FEFA9" w14:textId="77777777" w:rsidR="00477C0B" w:rsidRPr="00CC70B7" w:rsidRDefault="00477C0B" w:rsidP="00571652">
            <w:pPr>
              <w:pStyle w:val="TAL"/>
            </w:pPr>
            <w:fldSimple w:instr=" DOCPROPERTY  CrTitle  \* MERGEFORMAT ">
              <w:r w:rsidRPr="00CC70B7">
                <w:t xml:space="preserve">Add use case and definitions of </w:t>
              </w:r>
              <w:r w:rsidRPr="00CC70B7">
                <w:rPr>
                  <w:lang w:val="en-US" w:eastAsia="zh-CN"/>
                </w:rPr>
                <w:t xml:space="preserve">packet delay </w:t>
              </w:r>
              <w:r w:rsidRPr="00CC70B7">
                <w:rPr>
                  <w:rFonts w:cs="Arial"/>
                </w:rPr>
                <w:t>measurement over N3</w:t>
              </w:r>
              <w:r w:rsidRPr="00CC70B7">
                <w:t xml:space="preserve"> </w:t>
              </w:r>
            </w:fldSimple>
          </w:p>
        </w:tc>
        <w:tc>
          <w:tcPr>
            <w:tcW w:w="850" w:type="dxa"/>
            <w:shd w:val="solid" w:color="FFFFFF" w:fill="auto"/>
          </w:tcPr>
          <w:p w14:paraId="794A3188" w14:textId="77777777" w:rsidR="00477C0B" w:rsidRPr="00CC70B7" w:rsidRDefault="00477C0B" w:rsidP="00571652">
            <w:pPr>
              <w:pStyle w:val="TAL"/>
            </w:pPr>
            <w:r w:rsidRPr="00CC70B7">
              <w:t>16.2.0</w:t>
            </w:r>
          </w:p>
        </w:tc>
      </w:tr>
      <w:tr w:rsidR="00477C0B" w:rsidRPr="00CC70B7" w14:paraId="287012AB" w14:textId="77777777" w:rsidTr="00571652">
        <w:tc>
          <w:tcPr>
            <w:tcW w:w="800" w:type="dxa"/>
            <w:shd w:val="solid" w:color="FFFFFF" w:fill="auto"/>
          </w:tcPr>
          <w:p w14:paraId="7CDE13FB" w14:textId="77777777" w:rsidR="00477C0B" w:rsidRPr="00CC70B7" w:rsidRDefault="00477C0B" w:rsidP="00571652">
            <w:pPr>
              <w:pStyle w:val="TAL"/>
            </w:pPr>
            <w:r w:rsidRPr="00CC70B7">
              <w:t>2019-06</w:t>
            </w:r>
          </w:p>
        </w:tc>
        <w:tc>
          <w:tcPr>
            <w:tcW w:w="920" w:type="dxa"/>
            <w:shd w:val="solid" w:color="FFFFFF" w:fill="auto"/>
          </w:tcPr>
          <w:p w14:paraId="6EB18BF3" w14:textId="77777777" w:rsidR="00477C0B" w:rsidRPr="00CC70B7" w:rsidRDefault="00477C0B" w:rsidP="00571652">
            <w:pPr>
              <w:pStyle w:val="TAL"/>
            </w:pPr>
            <w:r w:rsidRPr="00CC70B7">
              <w:t>SA#84</w:t>
            </w:r>
          </w:p>
        </w:tc>
        <w:tc>
          <w:tcPr>
            <w:tcW w:w="993" w:type="dxa"/>
            <w:shd w:val="solid" w:color="FFFFFF" w:fill="auto"/>
          </w:tcPr>
          <w:p w14:paraId="2C52EE94" w14:textId="77777777" w:rsidR="00477C0B" w:rsidRPr="00CC70B7" w:rsidRDefault="00477C0B" w:rsidP="00571652">
            <w:pPr>
              <w:pStyle w:val="TAL"/>
            </w:pPr>
            <w:r w:rsidRPr="00CC70B7">
              <w:t>SP-190371</w:t>
            </w:r>
          </w:p>
        </w:tc>
        <w:tc>
          <w:tcPr>
            <w:tcW w:w="567" w:type="dxa"/>
            <w:shd w:val="solid" w:color="FFFFFF" w:fill="auto"/>
          </w:tcPr>
          <w:p w14:paraId="04975CA4" w14:textId="77777777" w:rsidR="00477C0B" w:rsidRPr="00CC70B7" w:rsidRDefault="00477C0B" w:rsidP="00571652">
            <w:pPr>
              <w:pStyle w:val="TAL"/>
            </w:pPr>
            <w:r w:rsidRPr="00CC70B7">
              <w:t>0076</w:t>
            </w:r>
          </w:p>
        </w:tc>
        <w:tc>
          <w:tcPr>
            <w:tcW w:w="425" w:type="dxa"/>
            <w:shd w:val="solid" w:color="FFFFFF" w:fill="auto"/>
          </w:tcPr>
          <w:p w14:paraId="3DC9ADE2" w14:textId="77777777" w:rsidR="00477C0B" w:rsidRPr="00CC70B7" w:rsidRDefault="00477C0B" w:rsidP="00571652">
            <w:pPr>
              <w:pStyle w:val="TAL"/>
            </w:pPr>
            <w:r w:rsidRPr="00CC70B7">
              <w:t>1</w:t>
            </w:r>
          </w:p>
        </w:tc>
        <w:tc>
          <w:tcPr>
            <w:tcW w:w="567" w:type="dxa"/>
            <w:shd w:val="solid" w:color="FFFFFF" w:fill="auto"/>
          </w:tcPr>
          <w:p w14:paraId="7D209AAE" w14:textId="77777777" w:rsidR="00477C0B" w:rsidRPr="00CC70B7" w:rsidRDefault="00477C0B" w:rsidP="00571652">
            <w:pPr>
              <w:pStyle w:val="TAL"/>
            </w:pPr>
            <w:r w:rsidRPr="00CC70B7">
              <w:t>B</w:t>
            </w:r>
          </w:p>
        </w:tc>
        <w:tc>
          <w:tcPr>
            <w:tcW w:w="4536" w:type="dxa"/>
            <w:shd w:val="solid" w:color="FFFFFF" w:fill="auto"/>
          </w:tcPr>
          <w:p w14:paraId="66DAEE69" w14:textId="77777777" w:rsidR="00477C0B" w:rsidRPr="00CC70B7" w:rsidRDefault="00477C0B" w:rsidP="00571652">
            <w:pPr>
              <w:pStyle w:val="TAL"/>
            </w:pPr>
            <w:r w:rsidRPr="00CC70B7">
              <w:t>Add measurements related to Service Requests via Untrusted non-3GPP Access</w:t>
            </w:r>
          </w:p>
        </w:tc>
        <w:tc>
          <w:tcPr>
            <w:tcW w:w="850" w:type="dxa"/>
            <w:shd w:val="solid" w:color="FFFFFF" w:fill="auto"/>
          </w:tcPr>
          <w:p w14:paraId="77F90CE1" w14:textId="77777777" w:rsidR="00477C0B" w:rsidRPr="00CC70B7" w:rsidRDefault="00477C0B" w:rsidP="00571652">
            <w:pPr>
              <w:pStyle w:val="TAL"/>
            </w:pPr>
            <w:r w:rsidRPr="00CC70B7">
              <w:t>16.2.0</w:t>
            </w:r>
          </w:p>
        </w:tc>
      </w:tr>
      <w:tr w:rsidR="00477C0B" w:rsidRPr="00CC70B7" w14:paraId="3714F82E" w14:textId="77777777" w:rsidTr="00571652">
        <w:tc>
          <w:tcPr>
            <w:tcW w:w="800" w:type="dxa"/>
            <w:shd w:val="solid" w:color="FFFFFF" w:fill="auto"/>
          </w:tcPr>
          <w:p w14:paraId="6E88F892" w14:textId="77777777" w:rsidR="00477C0B" w:rsidRPr="00CC70B7" w:rsidRDefault="00477C0B" w:rsidP="00571652">
            <w:pPr>
              <w:pStyle w:val="TAL"/>
            </w:pPr>
            <w:r w:rsidRPr="00CC70B7">
              <w:t>2019-06</w:t>
            </w:r>
          </w:p>
        </w:tc>
        <w:tc>
          <w:tcPr>
            <w:tcW w:w="920" w:type="dxa"/>
            <w:shd w:val="solid" w:color="FFFFFF" w:fill="auto"/>
          </w:tcPr>
          <w:p w14:paraId="17B4D9B3" w14:textId="77777777" w:rsidR="00477C0B" w:rsidRPr="00CC70B7" w:rsidRDefault="00477C0B" w:rsidP="00571652">
            <w:pPr>
              <w:pStyle w:val="TAL"/>
            </w:pPr>
            <w:r w:rsidRPr="00CC70B7">
              <w:t>SA#84</w:t>
            </w:r>
          </w:p>
        </w:tc>
        <w:tc>
          <w:tcPr>
            <w:tcW w:w="993" w:type="dxa"/>
            <w:shd w:val="solid" w:color="FFFFFF" w:fill="auto"/>
          </w:tcPr>
          <w:p w14:paraId="101067CB" w14:textId="77777777" w:rsidR="00477C0B" w:rsidRPr="00CC70B7" w:rsidRDefault="00477C0B" w:rsidP="00571652">
            <w:pPr>
              <w:pStyle w:val="TAL"/>
            </w:pPr>
            <w:r w:rsidRPr="00CC70B7">
              <w:t>SP-190371</w:t>
            </w:r>
          </w:p>
        </w:tc>
        <w:tc>
          <w:tcPr>
            <w:tcW w:w="567" w:type="dxa"/>
            <w:shd w:val="solid" w:color="FFFFFF" w:fill="auto"/>
          </w:tcPr>
          <w:p w14:paraId="606AA053" w14:textId="77777777" w:rsidR="00477C0B" w:rsidRPr="00CC70B7" w:rsidRDefault="00477C0B" w:rsidP="00571652">
            <w:pPr>
              <w:pStyle w:val="TAL"/>
            </w:pPr>
            <w:r w:rsidRPr="00CC70B7">
              <w:t>0077</w:t>
            </w:r>
          </w:p>
        </w:tc>
        <w:tc>
          <w:tcPr>
            <w:tcW w:w="425" w:type="dxa"/>
            <w:shd w:val="solid" w:color="FFFFFF" w:fill="auto"/>
          </w:tcPr>
          <w:p w14:paraId="7595783A" w14:textId="77777777" w:rsidR="00477C0B" w:rsidRPr="00CC70B7" w:rsidRDefault="00477C0B" w:rsidP="00571652">
            <w:pPr>
              <w:pStyle w:val="TAL"/>
            </w:pPr>
            <w:r w:rsidRPr="00CC70B7">
              <w:t>-</w:t>
            </w:r>
          </w:p>
        </w:tc>
        <w:tc>
          <w:tcPr>
            <w:tcW w:w="567" w:type="dxa"/>
            <w:shd w:val="solid" w:color="FFFFFF" w:fill="auto"/>
          </w:tcPr>
          <w:p w14:paraId="02322E61" w14:textId="77777777" w:rsidR="00477C0B" w:rsidRPr="00CC70B7" w:rsidRDefault="00477C0B" w:rsidP="00571652">
            <w:pPr>
              <w:pStyle w:val="TAL"/>
            </w:pPr>
            <w:r w:rsidRPr="00CC70B7">
              <w:t>B</w:t>
            </w:r>
          </w:p>
        </w:tc>
        <w:tc>
          <w:tcPr>
            <w:tcW w:w="4536" w:type="dxa"/>
            <w:shd w:val="solid" w:color="FFFFFF" w:fill="auto"/>
          </w:tcPr>
          <w:p w14:paraId="5A29E287" w14:textId="77777777" w:rsidR="00477C0B" w:rsidRPr="00CC70B7" w:rsidRDefault="00477C0B" w:rsidP="00571652">
            <w:pPr>
              <w:pStyle w:val="TAL"/>
            </w:pPr>
            <w:r w:rsidRPr="00CC70B7">
              <w:t>Add measurements related to PDU session resource management via Untrusted non-3GPP Access</w:t>
            </w:r>
          </w:p>
        </w:tc>
        <w:tc>
          <w:tcPr>
            <w:tcW w:w="850" w:type="dxa"/>
            <w:shd w:val="solid" w:color="FFFFFF" w:fill="auto"/>
          </w:tcPr>
          <w:p w14:paraId="13E44418" w14:textId="77777777" w:rsidR="00477C0B" w:rsidRPr="00CC70B7" w:rsidRDefault="00477C0B" w:rsidP="00571652">
            <w:pPr>
              <w:pStyle w:val="TAL"/>
            </w:pPr>
            <w:r w:rsidRPr="00CC70B7">
              <w:t>16.2.0</w:t>
            </w:r>
          </w:p>
        </w:tc>
      </w:tr>
      <w:tr w:rsidR="00477C0B" w:rsidRPr="00CC70B7" w14:paraId="5844A638" w14:textId="77777777" w:rsidTr="00571652">
        <w:tc>
          <w:tcPr>
            <w:tcW w:w="800" w:type="dxa"/>
            <w:shd w:val="solid" w:color="FFFFFF" w:fill="auto"/>
          </w:tcPr>
          <w:p w14:paraId="3A81BDAD" w14:textId="77777777" w:rsidR="00477C0B" w:rsidRPr="00CC70B7" w:rsidRDefault="00477C0B" w:rsidP="00571652">
            <w:pPr>
              <w:pStyle w:val="TAL"/>
            </w:pPr>
            <w:r w:rsidRPr="00CC70B7">
              <w:t>2019-06</w:t>
            </w:r>
          </w:p>
        </w:tc>
        <w:tc>
          <w:tcPr>
            <w:tcW w:w="920" w:type="dxa"/>
            <w:shd w:val="solid" w:color="FFFFFF" w:fill="auto"/>
          </w:tcPr>
          <w:p w14:paraId="1E565BD5" w14:textId="77777777" w:rsidR="00477C0B" w:rsidRPr="00CC70B7" w:rsidRDefault="00477C0B" w:rsidP="00571652">
            <w:pPr>
              <w:pStyle w:val="TAL"/>
            </w:pPr>
            <w:r w:rsidRPr="00CC70B7">
              <w:t>SA#84</w:t>
            </w:r>
          </w:p>
        </w:tc>
        <w:tc>
          <w:tcPr>
            <w:tcW w:w="993" w:type="dxa"/>
            <w:shd w:val="solid" w:color="FFFFFF" w:fill="auto"/>
          </w:tcPr>
          <w:p w14:paraId="720DC6E1" w14:textId="77777777" w:rsidR="00477C0B" w:rsidRPr="00CC70B7" w:rsidRDefault="00477C0B" w:rsidP="00571652">
            <w:pPr>
              <w:pStyle w:val="TAL"/>
            </w:pPr>
            <w:r w:rsidRPr="00CC70B7">
              <w:t>SP-190371</w:t>
            </w:r>
          </w:p>
        </w:tc>
        <w:tc>
          <w:tcPr>
            <w:tcW w:w="567" w:type="dxa"/>
            <w:shd w:val="solid" w:color="FFFFFF" w:fill="auto"/>
          </w:tcPr>
          <w:p w14:paraId="1593910A" w14:textId="77777777" w:rsidR="00477C0B" w:rsidRPr="00CC70B7" w:rsidRDefault="00477C0B" w:rsidP="00571652">
            <w:pPr>
              <w:pStyle w:val="TAL"/>
            </w:pPr>
            <w:r w:rsidRPr="00CC70B7">
              <w:t>0079</w:t>
            </w:r>
          </w:p>
        </w:tc>
        <w:tc>
          <w:tcPr>
            <w:tcW w:w="425" w:type="dxa"/>
            <w:shd w:val="solid" w:color="FFFFFF" w:fill="auto"/>
          </w:tcPr>
          <w:p w14:paraId="592FE44E" w14:textId="77777777" w:rsidR="00477C0B" w:rsidRPr="00CC70B7" w:rsidRDefault="00477C0B" w:rsidP="00571652">
            <w:pPr>
              <w:pStyle w:val="TAL"/>
            </w:pPr>
            <w:r w:rsidRPr="00CC70B7">
              <w:t>1</w:t>
            </w:r>
          </w:p>
        </w:tc>
        <w:tc>
          <w:tcPr>
            <w:tcW w:w="567" w:type="dxa"/>
            <w:shd w:val="solid" w:color="FFFFFF" w:fill="auto"/>
          </w:tcPr>
          <w:p w14:paraId="1D565C9B" w14:textId="77777777" w:rsidR="00477C0B" w:rsidRPr="00CC70B7" w:rsidRDefault="00477C0B" w:rsidP="00571652">
            <w:pPr>
              <w:pStyle w:val="TAL"/>
            </w:pPr>
            <w:r w:rsidRPr="00CC70B7">
              <w:t>B</w:t>
            </w:r>
          </w:p>
        </w:tc>
        <w:tc>
          <w:tcPr>
            <w:tcW w:w="4536" w:type="dxa"/>
            <w:shd w:val="solid" w:color="FFFFFF" w:fill="auto"/>
          </w:tcPr>
          <w:p w14:paraId="152B58BD" w14:textId="77777777" w:rsidR="00477C0B" w:rsidRPr="00CC70B7" w:rsidRDefault="00477C0B" w:rsidP="00571652">
            <w:pPr>
              <w:pStyle w:val="TAL"/>
            </w:pPr>
            <w:r w:rsidRPr="00CC70B7">
              <w:t>Add measurements related to inter gNB Handover</w:t>
            </w:r>
          </w:p>
        </w:tc>
        <w:tc>
          <w:tcPr>
            <w:tcW w:w="850" w:type="dxa"/>
            <w:shd w:val="solid" w:color="FFFFFF" w:fill="auto"/>
          </w:tcPr>
          <w:p w14:paraId="3AF80781" w14:textId="77777777" w:rsidR="00477C0B" w:rsidRPr="00CC70B7" w:rsidRDefault="00477C0B" w:rsidP="00571652">
            <w:pPr>
              <w:pStyle w:val="TAL"/>
            </w:pPr>
            <w:r w:rsidRPr="00CC70B7">
              <w:t>16.2.0</w:t>
            </w:r>
          </w:p>
        </w:tc>
      </w:tr>
      <w:tr w:rsidR="00477C0B" w:rsidRPr="00CC70B7" w14:paraId="6EB69FD9" w14:textId="77777777" w:rsidTr="00571652">
        <w:tc>
          <w:tcPr>
            <w:tcW w:w="800" w:type="dxa"/>
            <w:shd w:val="solid" w:color="FFFFFF" w:fill="auto"/>
          </w:tcPr>
          <w:p w14:paraId="5CA9A1B0" w14:textId="77777777" w:rsidR="00477C0B" w:rsidRPr="00CC70B7" w:rsidRDefault="00477C0B" w:rsidP="00571652">
            <w:pPr>
              <w:pStyle w:val="TAL"/>
            </w:pPr>
            <w:r w:rsidRPr="00CC70B7">
              <w:t>2019-06</w:t>
            </w:r>
          </w:p>
        </w:tc>
        <w:tc>
          <w:tcPr>
            <w:tcW w:w="920" w:type="dxa"/>
            <w:shd w:val="solid" w:color="FFFFFF" w:fill="auto"/>
          </w:tcPr>
          <w:p w14:paraId="72ACB3A0" w14:textId="77777777" w:rsidR="00477C0B" w:rsidRPr="00CC70B7" w:rsidRDefault="00477C0B" w:rsidP="00571652">
            <w:pPr>
              <w:pStyle w:val="TAL"/>
            </w:pPr>
            <w:r w:rsidRPr="00CC70B7">
              <w:t>SA#84</w:t>
            </w:r>
          </w:p>
        </w:tc>
        <w:tc>
          <w:tcPr>
            <w:tcW w:w="993" w:type="dxa"/>
            <w:shd w:val="solid" w:color="FFFFFF" w:fill="auto"/>
          </w:tcPr>
          <w:p w14:paraId="66740765" w14:textId="77777777" w:rsidR="00477C0B" w:rsidRPr="00CC70B7" w:rsidRDefault="00477C0B" w:rsidP="00571652">
            <w:pPr>
              <w:pStyle w:val="TAL"/>
            </w:pPr>
            <w:r w:rsidRPr="00CC70B7">
              <w:t>SP-190371</w:t>
            </w:r>
          </w:p>
        </w:tc>
        <w:tc>
          <w:tcPr>
            <w:tcW w:w="567" w:type="dxa"/>
            <w:shd w:val="solid" w:color="FFFFFF" w:fill="auto"/>
          </w:tcPr>
          <w:p w14:paraId="0C4C9AB7" w14:textId="77777777" w:rsidR="00477C0B" w:rsidRPr="00CC70B7" w:rsidRDefault="00477C0B" w:rsidP="00571652">
            <w:pPr>
              <w:pStyle w:val="TAL"/>
            </w:pPr>
            <w:r w:rsidRPr="00CC70B7">
              <w:t>0080</w:t>
            </w:r>
          </w:p>
        </w:tc>
        <w:tc>
          <w:tcPr>
            <w:tcW w:w="425" w:type="dxa"/>
            <w:shd w:val="solid" w:color="FFFFFF" w:fill="auto"/>
          </w:tcPr>
          <w:p w14:paraId="71D81CF8" w14:textId="77777777" w:rsidR="00477C0B" w:rsidRPr="00CC70B7" w:rsidRDefault="00477C0B" w:rsidP="00571652">
            <w:pPr>
              <w:pStyle w:val="TAL"/>
            </w:pPr>
            <w:r w:rsidRPr="00CC70B7">
              <w:t>1</w:t>
            </w:r>
          </w:p>
        </w:tc>
        <w:tc>
          <w:tcPr>
            <w:tcW w:w="567" w:type="dxa"/>
            <w:shd w:val="solid" w:color="FFFFFF" w:fill="auto"/>
          </w:tcPr>
          <w:p w14:paraId="0ADC42AB" w14:textId="77777777" w:rsidR="00477C0B" w:rsidRPr="00CC70B7" w:rsidRDefault="00477C0B" w:rsidP="00571652">
            <w:pPr>
              <w:pStyle w:val="TAL"/>
            </w:pPr>
            <w:r w:rsidRPr="00CC70B7">
              <w:t>B</w:t>
            </w:r>
          </w:p>
        </w:tc>
        <w:tc>
          <w:tcPr>
            <w:tcW w:w="4536" w:type="dxa"/>
            <w:shd w:val="solid" w:color="FFFFFF" w:fill="auto"/>
          </w:tcPr>
          <w:p w14:paraId="3EF6553D" w14:textId="77777777" w:rsidR="00477C0B" w:rsidRPr="00CC70B7" w:rsidRDefault="00477C0B" w:rsidP="00571652">
            <w:pPr>
              <w:pStyle w:val="TAL"/>
            </w:pPr>
            <w:r w:rsidRPr="00CC70B7">
              <w:t xml:space="preserve">Add measurements related to intra gNB Handover </w:t>
            </w:r>
          </w:p>
        </w:tc>
        <w:tc>
          <w:tcPr>
            <w:tcW w:w="850" w:type="dxa"/>
            <w:shd w:val="solid" w:color="FFFFFF" w:fill="auto"/>
          </w:tcPr>
          <w:p w14:paraId="0B30EB11" w14:textId="77777777" w:rsidR="00477C0B" w:rsidRPr="00CC70B7" w:rsidRDefault="00477C0B" w:rsidP="00571652">
            <w:pPr>
              <w:pStyle w:val="TAL"/>
            </w:pPr>
            <w:r w:rsidRPr="00CC70B7">
              <w:t>16.2.0</w:t>
            </w:r>
          </w:p>
        </w:tc>
      </w:tr>
      <w:tr w:rsidR="00477C0B" w:rsidRPr="00CC70B7" w14:paraId="051C8492" w14:textId="77777777" w:rsidTr="00571652">
        <w:tc>
          <w:tcPr>
            <w:tcW w:w="800" w:type="dxa"/>
            <w:shd w:val="solid" w:color="FFFFFF" w:fill="auto"/>
          </w:tcPr>
          <w:p w14:paraId="6F1F3C45" w14:textId="77777777" w:rsidR="00477C0B" w:rsidRPr="00CC70B7" w:rsidRDefault="00477C0B" w:rsidP="00571652">
            <w:pPr>
              <w:pStyle w:val="TAL"/>
            </w:pPr>
            <w:r w:rsidRPr="00CC70B7">
              <w:t>2019-06</w:t>
            </w:r>
          </w:p>
        </w:tc>
        <w:tc>
          <w:tcPr>
            <w:tcW w:w="920" w:type="dxa"/>
            <w:shd w:val="solid" w:color="FFFFFF" w:fill="auto"/>
          </w:tcPr>
          <w:p w14:paraId="1C580766" w14:textId="77777777" w:rsidR="00477C0B" w:rsidRPr="00CC70B7" w:rsidRDefault="00477C0B" w:rsidP="00571652">
            <w:pPr>
              <w:pStyle w:val="TAL"/>
            </w:pPr>
            <w:r w:rsidRPr="00CC70B7">
              <w:t>SA#84</w:t>
            </w:r>
          </w:p>
        </w:tc>
        <w:tc>
          <w:tcPr>
            <w:tcW w:w="993" w:type="dxa"/>
            <w:shd w:val="solid" w:color="FFFFFF" w:fill="auto"/>
          </w:tcPr>
          <w:p w14:paraId="78208FEB" w14:textId="77777777" w:rsidR="00477C0B" w:rsidRPr="00CC70B7" w:rsidRDefault="00477C0B" w:rsidP="00571652">
            <w:pPr>
              <w:pStyle w:val="TAL"/>
            </w:pPr>
            <w:r w:rsidRPr="00CC70B7">
              <w:t>SP-190371</w:t>
            </w:r>
          </w:p>
        </w:tc>
        <w:tc>
          <w:tcPr>
            <w:tcW w:w="567" w:type="dxa"/>
            <w:shd w:val="solid" w:color="FFFFFF" w:fill="auto"/>
          </w:tcPr>
          <w:p w14:paraId="143E2F99" w14:textId="77777777" w:rsidR="00477C0B" w:rsidRPr="00CC70B7" w:rsidRDefault="00477C0B" w:rsidP="00571652">
            <w:pPr>
              <w:pStyle w:val="TAL"/>
            </w:pPr>
            <w:r w:rsidRPr="00CC70B7">
              <w:t>0082</w:t>
            </w:r>
          </w:p>
        </w:tc>
        <w:tc>
          <w:tcPr>
            <w:tcW w:w="425" w:type="dxa"/>
            <w:shd w:val="solid" w:color="FFFFFF" w:fill="auto"/>
          </w:tcPr>
          <w:p w14:paraId="30B4B28F" w14:textId="77777777" w:rsidR="00477C0B" w:rsidRPr="00CC70B7" w:rsidRDefault="00477C0B" w:rsidP="00571652">
            <w:pPr>
              <w:pStyle w:val="TAL"/>
            </w:pPr>
            <w:r w:rsidRPr="00CC70B7">
              <w:t>-</w:t>
            </w:r>
          </w:p>
        </w:tc>
        <w:tc>
          <w:tcPr>
            <w:tcW w:w="567" w:type="dxa"/>
            <w:shd w:val="solid" w:color="FFFFFF" w:fill="auto"/>
          </w:tcPr>
          <w:p w14:paraId="1F32F7B6" w14:textId="77777777" w:rsidR="00477C0B" w:rsidRPr="00CC70B7" w:rsidRDefault="00477C0B" w:rsidP="00571652">
            <w:pPr>
              <w:pStyle w:val="TAL"/>
            </w:pPr>
            <w:r w:rsidRPr="00CC70B7">
              <w:t>F</w:t>
            </w:r>
          </w:p>
        </w:tc>
        <w:tc>
          <w:tcPr>
            <w:tcW w:w="4536" w:type="dxa"/>
            <w:shd w:val="solid" w:color="FFFFFF" w:fill="auto"/>
          </w:tcPr>
          <w:p w14:paraId="0155B9D8" w14:textId="77777777" w:rsidR="00477C0B" w:rsidRPr="00CC70B7" w:rsidRDefault="00477C0B" w:rsidP="00571652">
            <w:pPr>
              <w:pStyle w:val="TAL"/>
            </w:pPr>
            <w:r w:rsidRPr="00CC70B7">
              <w:t>Correct DRBs successfully setup measurement</w:t>
            </w:r>
          </w:p>
        </w:tc>
        <w:tc>
          <w:tcPr>
            <w:tcW w:w="850" w:type="dxa"/>
            <w:shd w:val="solid" w:color="FFFFFF" w:fill="auto"/>
          </w:tcPr>
          <w:p w14:paraId="50C733D6" w14:textId="77777777" w:rsidR="00477C0B" w:rsidRPr="00CC70B7" w:rsidRDefault="00477C0B" w:rsidP="00571652">
            <w:pPr>
              <w:pStyle w:val="TAL"/>
            </w:pPr>
            <w:r w:rsidRPr="00CC70B7">
              <w:t>16.2.0</w:t>
            </w:r>
          </w:p>
        </w:tc>
      </w:tr>
      <w:tr w:rsidR="00477C0B" w:rsidRPr="00CC70B7" w14:paraId="786F53C6" w14:textId="77777777" w:rsidTr="00571652">
        <w:tc>
          <w:tcPr>
            <w:tcW w:w="800" w:type="dxa"/>
            <w:shd w:val="solid" w:color="FFFFFF" w:fill="auto"/>
          </w:tcPr>
          <w:p w14:paraId="32167C3A" w14:textId="77777777" w:rsidR="00477C0B" w:rsidRPr="00CC70B7" w:rsidRDefault="00477C0B" w:rsidP="00571652">
            <w:pPr>
              <w:pStyle w:val="TAL"/>
            </w:pPr>
            <w:r w:rsidRPr="00CC70B7">
              <w:t>2019-06</w:t>
            </w:r>
          </w:p>
        </w:tc>
        <w:tc>
          <w:tcPr>
            <w:tcW w:w="920" w:type="dxa"/>
            <w:shd w:val="solid" w:color="FFFFFF" w:fill="auto"/>
          </w:tcPr>
          <w:p w14:paraId="23A896D6" w14:textId="77777777" w:rsidR="00477C0B" w:rsidRPr="00CC70B7" w:rsidRDefault="00477C0B" w:rsidP="00571652">
            <w:pPr>
              <w:pStyle w:val="TAL"/>
            </w:pPr>
            <w:r w:rsidRPr="00CC70B7">
              <w:t>SA#84</w:t>
            </w:r>
          </w:p>
        </w:tc>
        <w:tc>
          <w:tcPr>
            <w:tcW w:w="993" w:type="dxa"/>
            <w:shd w:val="solid" w:color="FFFFFF" w:fill="auto"/>
          </w:tcPr>
          <w:p w14:paraId="15AF5A73" w14:textId="77777777" w:rsidR="00477C0B" w:rsidRPr="00CC70B7" w:rsidRDefault="00477C0B" w:rsidP="00571652">
            <w:pPr>
              <w:pStyle w:val="TAL"/>
            </w:pPr>
            <w:r w:rsidRPr="00CC70B7">
              <w:t>SP-190375</w:t>
            </w:r>
          </w:p>
        </w:tc>
        <w:tc>
          <w:tcPr>
            <w:tcW w:w="567" w:type="dxa"/>
            <w:shd w:val="solid" w:color="FFFFFF" w:fill="auto"/>
          </w:tcPr>
          <w:p w14:paraId="032DA4EE" w14:textId="77777777" w:rsidR="00477C0B" w:rsidRPr="00CC70B7" w:rsidRDefault="00477C0B" w:rsidP="00571652">
            <w:pPr>
              <w:pStyle w:val="TAL"/>
            </w:pPr>
            <w:r w:rsidRPr="00CC70B7">
              <w:t>0084</w:t>
            </w:r>
          </w:p>
        </w:tc>
        <w:tc>
          <w:tcPr>
            <w:tcW w:w="425" w:type="dxa"/>
            <w:shd w:val="solid" w:color="FFFFFF" w:fill="auto"/>
          </w:tcPr>
          <w:p w14:paraId="091CE5F4" w14:textId="77777777" w:rsidR="00477C0B" w:rsidRPr="00CC70B7" w:rsidRDefault="00477C0B" w:rsidP="00571652">
            <w:pPr>
              <w:pStyle w:val="TAL"/>
            </w:pPr>
            <w:r w:rsidRPr="00CC70B7">
              <w:t>-</w:t>
            </w:r>
          </w:p>
        </w:tc>
        <w:tc>
          <w:tcPr>
            <w:tcW w:w="567" w:type="dxa"/>
            <w:shd w:val="solid" w:color="FFFFFF" w:fill="auto"/>
          </w:tcPr>
          <w:p w14:paraId="34AE6A8E" w14:textId="77777777" w:rsidR="00477C0B" w:rsidRPr="00CC70B7" w:rsidRDefault="00477C0B" w:rsidP="00571652">
            <w:pPr>
              <w:pStyle w:val="TAL"/>
            </w:pPr>
            <w:r w:rsidRPr="00CC70B7">
              <w:t>A</w:t>
            </w:r>
          </w:p>
        </w:tc>
        <w:tc>
          <w:tcPr>
            <w:tcW w:w="4536" w:type="dxa"/>
            <w:shd w:val="solid" w:color="FFFFFF" w:fill="auto"/>
          </w:tcPr>
          <w:p w14:paraId="223A9ACD" w14:textId="77777777" w:rsidR="00477C0B" w:rsidRPr="00CC70B7" w:rsidRDefault="00477C0B" w:rsidP="00571652">
            <w:pPr>
              <w:pStyle w:val="TAL"/>
            </w:pPr>
            <w:r w:rsidRPr="00CC70B7">
              <w:t>Correction of F1 measurements</w:t>
            </w:r>
          </w:p>
        </w:tc>
        <w:tc>
          <w:tcPr>
            <w:tcW w:w="850" w:type="dxa"/>
            <w:shd w:val="solid" w:color="FFFFFF" w:fill="auto"/>
          </w:tcPr>
          <w:p w14:paraId="3D51712B" w14:textId="77777777" w:rsidR="00477C0B" w:rsidRPr="00CC70B7" w:rsidRDefault="00477C0B" w:rsidP="00571652">
            <w:pPr>
              <w:pStyle w:val="TAL"/>
            </w:pPr>
            <w:r w:rsidRPr="00CC70B7">
              <w:t>16.2.0</w:t>
            </w:r>
          </w:p>
        </w:tc>
      </w:tr>
      <w:tr w:rsidR="00477C0B" w:rsidRPr="00CC70B7" w14:paraId="36857D37" w14:textId="77777777" w:rsidTr="00571652">
        <w:tc>
          <w:tcPr>
            <w:tcW w:w="800" w:type="dxa"/>
            <w:shd w:val="solid" w:color="FFFFFF" w:fill="auto"/>
          </w:tcPr>
          <w:p w14:paraId="61EDD0A8" w14:textId="77777777" w:rsidR="00477C0B" w:rsidRPr="00CC70B7" w:rsidRDefault="00477C0B" w:rsidP="00571652">
            <w:pPr>
              <w:pStyle w:val="TAL"/>
            </w:pPr>
            <w:r w:rsidRPr="00CC70B7">
              <w:t>2019-06</w:t>
            </w:r>
          </w:p>
        </w:tc>
        <w:tc>
          <w:tcPr>
            <w:tcW w:w="920" w:type="dxa"/>
            <w:shd w:val="solid" w:color="FFFFFF" w:fill="auto"/>
          </w:tcPr>
          <w:p w14:paraId="7B6AB570" w14:textId="77777777" w:rsidR="00477C0B" w:rsidRPr="00CC70B7" w:rsidRDefault="00477C0B" w:rsidP="00571652">
            <w:pPr>
              <w:pStyle w:val="TAL"/>
            </w:pPr>
            <w:r w:rsidRPr="00CC70B7">
              <w:t>SA#84</w:t>
            </w:r>
          </w:p>
        </w:tc>
        <w:tc>
          <w:tcPr>
            <w:tcW w:w="993" w:type="dxa"/>
            <w:shd w:val="solid" w:color="FFFFFF" w:fill="auto"/>
          </w:tcPr>
          <w:p w14:paraId="47BF85EB" w14:textId="77777777" w:rsidR="00477C0B" w:rsidRPr="00CC70B7" w:rsidRDefault="00477C0B" w:rsidP="00571652">
            <w:pPr>
              <w:pStyle w:val="TAL"/>
            </w:pPr>
            <w:r w:rsidRPr="00CC70B7">
              <w:t>SP-190371</w:t>
            </w:r>
          </w:p>
        </w:tc>
        <w:tc>
          <w:tcPr>
            <w:tcW w:w="567" w:type="dxa"/>
            <w:shd w:val="solid" w:color="FFFFFF" w:fill="auto"/>
          </w:tcPr>
          <w:p w14:paraId="19816882" w14:textId="77777777" w:rsidR="00477C0B" w:rsidRPr="00CC70B7" w:rsidRDefault="00477C0B" w:rsidP="00571652">
            <w:pPr>
              <w:pStyle w:val="TAL"/>
            </w:pPr>
            <w:r w:rsidRPr="00CC70B7">
              <w:t>0085</w:t>
            </w:r>
          </w:p>
        </w:tc>
        <w:tc>
          <w:tcPr>
            <w:tcW w:w="425" w:type="dxa"/>
            <w:shd w:val="solid" w:color="FFFFFF" w:fill="auto"/>
          </w:tcPr>
          <w:p w14:paraId="1492F86E" w14:textId="77777777" w:rsidR="00477C0B" w:rsidRPr="00CC70B7" w:rsidRDefault="00477C0B" w:rsidP="00571652">
            <w:pPr>
              <w:pStyle w:val="TAL"/>
            </w:pPr>
            <w:r w:rsidRPr="00CC70B7">
              <w:t>1</w:t>
            </w:r>
          </w:p>
        </w:tc>
        <w:tc>
          <w:tcPr>
            <w:tcW w:w="567" w:type="dxa"/>
            <w:shd w:val="solid" w:color="FFFFFF" w:fill="auto"/>
          </w:tcPr>
          <w:p w14:paraId="65514616" w14:textId="77777777" w:rsidR="00477C0B" w:rsidRPr="00CC70B7" w:rsidRDefault="00477C0B" w:rsidP="00571652">
            <w:pPr>
              <w:pStyle w:val="TAL"/>
            </w:pPr>
            <w:r w:rsidRPr="00CC70B7">
              <w:t>F</w:t>
            </w:r>
          </w:p>
        </w:tc>
        <w:tc>
          <w:tcPr>
            <w:tcW w:w="4536" w:type="dxa"/>
            <w:shd w:val="solid" w:color="FFFFFF" w:fill="auto"/>
          </w:tcPr>
          <w:p w14:paraId="79FAA7AF" w14:textId="77777777" w:rsidR="00477C0B" w:rsidRPr="00CC70B7" w:rsidRDefault="00477C0B" w:rsidP="00571652">
            <w:pPr>
              <w:pStyle w:val="TAL"/>
            </w:pPr>
            <w:r w:rsidRPr="00CC70B7">
              <w:t>Correction of monitoring of PDCP data volume measurements</w:t>
            </w:r>
          </w:p>
        </w:tc>
        <w:tc>
          <w:tcPr>
            <w:tcW w:w="850" w:type="dxa"/>
            <w:shd w:val="solid" w:color="FFFFFF" w:fill="auto"/>
          </w:tcPr>
          <w:p w14:paraId="1FFFE1C8" w14:textId="77777777" w:rsidR="00477C0B" w:rsidRPr="00CC70B7" w:rsidRDefault="00477C0B" w:rsidP="00571652">
            <w:pPr>
              <w:pStyle w:val="TAL"/>
            </w:pPr>
            <w:r w:rsidRPr="00CC70B7">
              <w:t>16.2.0</w:t>
            </w:r>
          </w:p>
        </w:tc>
      </w:tr>
      <w:tr w:rsidR="00477C0B" w:rsidRPr="00CC70B7" w14:paraId="7DBEE9AF" w14:textId="77777777" w:rsidTr="00571652">
        <w:tc>
          <w:tcPr>
            <w:tcW w:w="800" w:type="dxa"/>
            <w:shd w:val="solid" w:color="FFFFFF" w:fill="auto"/>
          </w:tcPr>
          <w:p w14:paraId="3A216C5D" w14:textId="77777777" w:rsidR="00477C0B" w:rsidRPr="00CC70B7" w:rsidRDefault="00477C0B" w:rsidP="00571652">
            <w:pPr>
              <w:pStyle w:val="TAL"/>
            </w:pPr>
            <w:r w:rsidRPr="00CC70B7">
              <w:t>2019-06</w:t>
            </w:r>
          </w:p>
        </w:tc>
        <w:tc>
          <w:tcPr>
            <w:tcW w:w="920" w:type="dxa"/>
            <w:shd w:val="solid" w:color="FFFFFF" w:fill="auto"/>
          </w:tcPr>
          <w:p w14:paraId="2F470D45" w14:textId="77777777" w:rsidR="00477C0B" w:rsidRPr="00CC70B7" w:rsidRDefault="00477C0B" w:rsidP="00571652">
            <w:pPr>
              <w:pStyle w:val="TAL"/>
            </w:pPr>
            <w:r w:rsidRPr="00CC70B7">
              <w:t>SA#84</w:t>
            </w:r>
          </w:p>
        </w:tc>
        <w:tc>
          <w:tcPr>
            <w:tcW w:w="993" w:type="dxa"/>
            <w:shd w:val="solid" w:color="FFFFFF" w:fill="auto"/>
          </w:tcPr>
          <w:p w14:paraId="53D4CF9B" w14:textId="77777777" w:rsidR="00477C0B" w:rsidRPr="00CC70B7" w:rsidRDefault="00477C0B" w:rsidP="00571652">
            <w:pPr>
              <w:pStyle w:val="TAL"/>
            </w:pPr>
            <w:r w:rsidRPr="00CC70B7">
              <w:t>SP-190371</w:t>
            </w:r>
          </w:p>
        </w:tc>
        <w:tc>
          <w:tcPr>
            <w:tcW w:w="567" w:type="dxa"/>
            <w:shd w:val="solid" w:color="FFFFFF" w:fill="auto"/>
          </w:tcPr>
          <w:p w14:paraId="262D4859" w14:textId="77777777" w:rsidR="00477C0B" w:rsidRPr="00CC70B7" w:rsidRDefault="00477C0B" w:rsidP="00571652">
            <w:pPr>
              <w:pStyle w:val="TAL"/>
            </w:pPr>
            <w:r w:rsidRPr="00CC70B7">
              <w:t>0086</w:t>
            </w:r>
          </w:p>
        </w:tc>
        <w:tc>
          <w:tcPr>
            <w:tcW w:w="425" w:type="dxa"/>
            <w:shd w:val="solid" w:color="FFFFFF" w:fill="auto"/>
          </w:tcPr>
          <w:p w14:paraId="323D4C69" w14:textId="77777777" w:rsidR="00477C0B" w:rsidRPr="00CC70B7" w:rsidRDefault="00477C0B" w:rsidP="00571652">
            <w:pPr>
              <w:pStyle w:val="TAL"/>
            </w:pPr>
            <w:r w:rsidRPr="00CC70B7">
              <w:t>2</w:t>
            </w:r>
          </w:p>
        </w:tc>
        <w:tc>
          <w:tcPr>
            <w:tcW w:w="567" w:type="dxa"/>
            <w:shd w:val="solid" w:color="FFFFFF" w:fill="auto"/>
          </w:tcPr>
          <w:p w14:paraId="74A915F5" w14:textId="77777777" w:rsidR="00477C0B" w:rsidRPr="00CC70B7" w:rsidRDefault="00477C0B" w:rsidP="00571652">
            <w:pPr>
              <w:pStyle w:val="TAL"/>
            </w:pPr>
            <w:r w:rsidRPr="00CC70B7">
              <w:t>F</w:t>
            </w:r>
          </w:p>
        </w:tc>
        <w:tc>
          <w:tcPr>
            <w:tcW w:w="4536" w:type="dxa"/>
            <w:shd w:val="solid" w:color="FFFFFF" w:fill="auto"/>
          </w:tcPr>
          <w:p w14:paraId="15BC5297" w14:textId="77777777" w:rsidR="00477C0B" w:rsidRPr="00CC70B7" w:rsidRDefault="00477C0B" w:rsidP="00571652">
            <w:pPr>
              <w:pStyle w:val="TAL"/>
            </w:pPr>
            <w:r w:rsidRPr="00CC70B7">
              <w:t>Correction of PRB measurements</w:t>
            </w:r>
          </w:p>
        </w:tc>
        <w:tc>
          <w:tcPr>
            <w:tcW w:w="850" w:type="dxa"/>
            <w:shd w:val="solid" w:color="FFFFFF" w:fill="auto"/>
          </w:tcPr>
          <w:p w14:paraId="74B9249F" w14:textId="77777777" w:rsidR="00477C0B" w:rsidRPr="00CC70B7" w:rsidRDefault="00477C0B" w:rsidP="00571652">
            <w:pPr>
              <w:pStyle w:val="TAL"/>
            </w:pPr>
            <w:r w:rsidRPr="00CC70B7">
              <w:t>16.2.0</w:t>
            </w:r>
          </w:p>
        </w:tc>
      </w:tr>
      <w:tr w:rsidR="00477C0B" w:rsidRPr="00CC70B7" w14:paraId="00BC81A1" w14:textId="77777777" w:rsidTr="00571652">
        <w:tc>
          <w:tcPr>
            <w:tcW w:w="800" w:type="dxa"/>
            <w:shd w:val="solid" w:color="FFFFFF" w:fill="auto"/>
          </w:tcPr>
          <w:p w14:paraId="2017DD94" w14:textId="77777777" w:rsidR="00477C0B" w:rsidRPr="00CC70B7" w:rsidRDefault="00477C0B" w:rsidP="00571652">
            <w:pPr>
              <w:pStyle w:val="TAL"/>
            </w:pPr>
            <w:r w:rsidRPr="00CC70B7">
              <w:t>2019-09</w:t>
            </w:r>
          </w:p>
        </w:tc>
        <w:tc>
          <w:tcPr>
            <w:tcW w:w="920" w:type="dxa"/>
            <w:shd w:val="solid" w:color="FFFFFF" w:fill="auto"/>
          </w:tcPr>
          <w:p w14:paraId="4E9C4C1C" w14:textId="77777777" w:rsidR="00477C0B" w:rsidRPr="00CC70B7" w:rsidRDefault="00477C0B" w:rsidP="00571652">
            <w:pPr>
              <w:pStyle w:val="TAL"/>
            </w:pPr>
            <w:r w:rsidRPr="00CC70B7">
              <w:t>SA#85</w:t>
            </w:r>
          </w:p>
        </w:tc>
        <w:tc>
          <w:tcPr>
            <w:tcW w:w="993" w:type="dxa"/>
            <w:shd w:val="solid" w:color="FFFFFF" w:fill="auto"/>
          </w:tcPr>
          <w:p w14:paraId="5D20A3BD" w14:textId="77777777" w:rsidR="00477C0B" w:rsidRPr="00CC70B7" w:rsidRDefault="00477C0B" w:rsidP="00571652">
            <w:pPr>
              <w:pStyle w:val="TAL"/>
            </w:pPr>
            <w:r w:rsidRPr="00CC70B7">
              <w:t>SP-190746</w:t>
            </w:r>
          </w:p>
        </w:tc>
        <w:tc>
          <w:tcPr>
            <w:tcW w:w="567" w:type="dxa"/>
            <w:shd w:val="solid" w:color="FFFFFF" w:fill="auto"/>
          </w:tcPr>
          <w:p w14:paraId="48367422" w14:textId="77777777" w:rsidR="00477C0B" w:rsidRPr="00CC70B7" w:rsidRDefault="00477C0B" w:rsidP="00571652">
            <w:pPr>
              <w:pStyle w:val="TAL"/>
            </w:pPr>
            <w:r w:rsidRPr="00CC70B7">
              <w:t>0081</w:t>
            </w:r>
          </w:p>
        </w:tc>
        <w:tc>
          <w:tcPr>
            <w:tcW w:w="425" w:type="dxa"/>
            <w:shd w:val="solid" w:color="FFFFFF" w:fill="auto"/>
          </w:tcPr>
          <w:p w14:paraId="6C121A76" w14:textId="77777777" w:rsidR="00477C0B" w:rsidRPr="00CC70B7" w:rsidRDefault="00477C0B" w:rsidP="00571652">
            <w:pPr>
              <w:pStyle w:val="TAL"/>
            </w:pPr>
            <w:r w:rsidRPr="00CC70B7">
              <w:t>3</w:t>
            </w:r>
          </w:p>
        </w:tc>
        <w:tc>
          <w:tcPr>
            <w:tcW w:w="567" w:type="dxa"/>
            <w:shd w:val="solid" w:color="FFFFFF" w:fill="auto"/>
          </w:tcPr>
          <w:p w14:paraId="0D8E001B" w14:textId="77777777" w:rsidR="00477C0B" w:rsidRPr="00CC70B7" w:rsidRDefault="00477C0B" w:rsidP="00571652">
            <w:pPr>
              <w:pStyle w:val="TAL"/>
            </w:pPr>
            <w:r w:rsidRPr="00CC70B7">
              <w:t>B</w:t>
            </w:r>
          </w:p>
        </w:tc>
        <w:tc>
          <w:tcPr>
            <w:tcW w:w="4536" w:type="dxa"/>
            <w:shd w:val="solid" w:color="FFFFFF" w:fill="auto"/>
          </w:tcPr>
          <w:p w14:paraId="1BA6BA31" w14:textId="77777777" w:rsidR="00477C0B" w:rsidRPr="00CC70B7" w:rsidRDefault="00477C0B" w:rsidP="00571652">
            <w:pPr>
              <w:pStyle w:val="TAL"/>
            </w:pPr>
            <w:r w:rsidRPr="00CC70B7">
              <w:t>Add measurements related to DRB retainability</w:t>
            </w:r>
          </w:p>
        </w:tc>
        <w:tc>
          <w:tcPr>
            <w:tcW w:w="850" w:type="dxa"/>
            <w:shd w:val="solid" w:color="FFFFFF" w:fill="auto"/>
          </w:tcPr>
          <w:p w14:paraId="6641ADFC" w14:textId="77777777" w:rsidR="00477C0B" w:rsidRPr="00CC70B7" w:rsidRDefault="00477C0B" w:rsidP="00571652">
            <w:pPr>
              <w:pStyle w:val="TAL"/>
            </w:pPr>
            <w:r w:rsidRPr="00CC70B7">
              <w:t>16.3.0</w:t>
            </w:r>
          </w:p>
        </w:tc>
      </w:tr>
      <w:tr w:rsidR="00477C0B" w:rsidRPr="00CC70B7" w14:paraId="3686D4DE" w14:textId="77777777" w:rsidTr="00571652">
        <w:tc>
          <w:tcPr>
            <w:tcW w:w="800" w:type="dxa"/>
            <w:shd w:val="solid" w:color="FFFFFF" w:fill="auto"/>
          </w:tcPr>
          <w:p w14:paraId="5AC5B23D" w14:textId="77777777" w:rsidR="00477C0B" w:rsidRPr="00CC70B7" w:rsidRDefault="00477C0B" w:rsidP="00571652">
            <w:pPr>
              <w:pStyle w:val="TAL"/>
            </w:pPr>
            <w:r w:rsidRPr="00CC70B7">
              <w:t>2019-09</w:t>
            </w:r>
          </w:p>
        </w:tc>
        <w:tc>
          <w:tcPr>
            <w:tcW w:w="920" w:type="dxa"/>
            <w:shd w:val="solid" w:color="FFFFFF" w:fill="auto"/>
          </w:tcPr>
          <w:p w14:paraId="6D53A334" w14:textId="77777777" w:rsidR="00477C0B" w:rsidRPr="00CC70B7" w:rsidRDefault="00477C0B" w:rsidP="00571652">
            <w:pPr>
              <w:pStyle w:val="TAL"/>
            </w:pPr>
            <w:r w:rsidRPr="00CC70B7">
              <w:t>SA#85</w:t>
            </w:r>
          </w:p>
        </w:tc>
        <w:tc>
          <w:tcPr>
            <w:tcW w:w="993" w:type="dxa"/>
            <w:shd w:val="solid" w:color="FFFFFF" w:fill="auto"/>
          </w:tcPr>
          <w:p w14:paraId="3CA8ED6A" w14:textId="77777777" w:rsidR="00477C0B" w:rsidRPr="00CC70B7" w:rsidRDefault="00477C0B" w:rsidP="00571652">
            <w:pPr>
              <w:pStyle w:val="TAL"/>
            </w:pPr>
            <w:r w:rsidRPr="00CC70B7">
              <w:t>SP-190746</w:t>
            </w:r>
          </w:p>
        </w:tc>
        <w:tc>
          <w:tcPr>
            <w:tcW w:w="567" w:type="dxa"/>
            <w:shd w:val="solid" w:color="FFFFFF" w:fill="auto"/>
          </w:tcPr>
          <w:p w14:paraId="37A8C829" w14:textId="77777777" w:rsidR="00477C0B" w:rsidRPr="00CC70B7" w:rsidRDefault="00477C0B" w:rsidP="00571652">
            <w:pPr>
              <w:pStyle w:val="TAL"/>
            </w:pPr>
            <w:r w:rsidRPr="00CC70B7">
              <w:t>0088</w:t>
            </w:r>
          </w:p>
        </w:tc>
        <w:tc>
          <w:tcPr>
            <w:tcW w:w="425" w:type="dxa"/>
            <w:shd w:val="solid" w:color="FFFFFF" w:fill="auto"/>
          </w:tcPr>
          <w:p w14:paraId="61139FC3" w14:textId="77777777" w:rsidR="00477C0B" w:rsidRPr="00CC70B7" w:rsidRDefault="00477C0B" w:rsidP="00571652">
            <w:pPr>
              <w:pStyle w:val="TAL"/>
            </w:pPr>
            <w:r w:rsidRPr="00CC70B7">
              <w:t>-</w:t>
            </w:r>
          </w:p>
        </w:tc>
        <w:tc>
          <w:tcPr>
            <w:tcW w:w="567" w:type="dxa"/>
            <w:shd w:val="solid" w:color="FFFFFF" w:fill="auto"/>
          </w:tcPr>
          <w:p w14:paraId="48E4F7FF" w14:textId="77777777" w:rsidR="00477C0B" w:rsidRPr="00CC70B7" w:rsidRDefault="00477C0B" w:rsidP="00571652">
            <w:pPr>
              <w:pStyle w:val="TAL"/>
            </w:pPr>
            <w:r w:rsidRPr="00CC70B7">
              <w:t>B</w:t>
            </w:r>
          </w:p>
        </w:tc>
        <w:tc>
          <w:tcPr>
            <w:tcW w:w="4536" w:type="dxa"/>
            <w:shd w:val="solid" w:color="FFFFFF" w:fill="auto"/>
          </w:tcPr>
          <w:p w14:paraId="130ACAA8" w14:textId="77777777" w:rsidR="00477C0B" w:rsidRPr="00CC70B7" w:rsidRDefault="00477C0B" w:rsidP="00571652">
            <w:pPr>
              <w:pStyle w:val="TAL"/>
            </w:pPr>
            <w:r w:rsidRPr="00CC70B7">
              <w:t>Add measurements related to application triggering</w:t>
            </w:r>
          </w:p>
        </w:tc>
        <w:tc>
          <w:tcPr>
            <w:tcW w:w="850" w:type="dxa"/>
            <w:shd w:val="solid" w:color="FFFFFF" w:fill="auto"/>
          </w:tcPr>
          <w:p w14:paraId="200D3A6B" w14:textId="77777777" w:rsidR="00477C0B" w:rsidRPr="00CC70B7" w:rsidRDefault="00477C0B" w:rsidP="00571652">
            <w:pPr>
              <w:pStyle w:val="TAL"/>
            </w:pPr>
            <w:r w:rsidRPr="00CC70B7">
              <w:t>16.3.0</w:t>
            </w:r>
          </w:p>
        </w:tc>
      </w:tr>
      <w:tr w:rsidR="00477C0B" w:rsidRPr="00CC70B7" w14:paraId="7D07BBB1" w14:textId="77777777" w:rsidTr="00571652">
        <w:tc>
          <w:tcPr>
            <w:tcW w:w="800" w:type="dxa"/>
            <w:shd w:val="solid" w:color="FFFFFF" w:fill="auto"/>
          </w:tcPr>
          <w:p w14:paraId="6DA112C0" w14:textId="77777777" w:rsidR="00477C0B" w:rsidRPr="00CC70B7" w:rsidRDefault="00477C0B" w:rsidP="00571652">
            <w:pPr>
              <w:pStyle w:val="TAL"/>
            </w:pPr>
            <w:r w:rsidRPr="00CC70B7">
              <w:t>2019-09</w:t>
            </w:r>
          </w:p>
        </w:tc>
        <w:tc>
          <w:tcPr>
            <w:tcW w:w="920" w:type="dxa"/>
            <w:shd w:val="solid" w:color="FFFFFF" w:fill="auto"/>
          </w:tcPr>
          <w:p w14:paraId="5759423D" w14:textId="77777777" w:rsidR="00477C0B" w:rsidRPr="00CC70B7" w:rsidRDefault="00477C0B" w:rsidP="00571652">
            <w:pPr>
              <w:pStyle w:val="TAL"/>
            </w:pPr>
            <w:r w:rsidRPr="00CC70B7">
              <w:t>SA#85</w:t>
            </w:r>
          </w:p>
        </w:tc>
        <w:tc>
          <w:tcPr>
            <w:tcW w:w="993" w:type="dxa"/>
            <w:shd w:val="solid" w:color="FFFFFF" w:fill="auto"/>
          </w:tcPr>
          <w:p w14:paraId="164F0CFB" w14:textId="77777777" w:rsidR="00477C0B" w:rsidRPr="00CC70B7" w:rsidRDefault="00477C0B" w:rsidP="00571652">
            <w:pPr>
              <w:pStyle w:val="TAL"/>
            </w:pPr>
            <w:r w:rsidRPr="00CC70B7">
              <w:t>SP-190746</w:t>
            </w:r>
          </w:p>
        </w:tc>
        <w:tc>
          <w:tcPr>
            <w:tcW w:w="567" w:type="dxa"/>
            <w:shd w:val="solid" w:color="FFFFFF" w:fill="auto"/>
          </w:tcPr>
          <w:p w14:paraId="71B1C575" w14:textId="77777777" w:rsidR="00477C0B" w:rsidRPr="00CC70B7" w:rsidRDefault="00477C0B" w:rsidP="00571652">
            <w:pPr>
              <w:pStyle w:val="TAL"/>
            </w:pPr>
            <w:r w:rsidRPr="00CC70B7">
              <w:t>0089</w:t>
            </w:r>
          </w:p>
        </w:tc>
        <w:tc>
          <w:tcPr>
            <w:tcW w:w="425" w:type="dxa"/>
            <w:shd w:val="solid" w:color="FFFFFF" w:fill="auto"/>
          </w:tcPr>
          <w:p w14:paraId="4BF11642" w14:textId="77777777" w:rsidR="00477C0B" w:rsidRPr="00CC70B7" w:rsidRDefault="00477C0B" w:rsidP="00571652">
            <w:pPr>
              <w:pStyle w:val="TAL"/>
            </w:pPr>
            <w:r w:rsidRPr="00CC70B7">
              <w:t>1</w:t>
            </w:r>
          </w:p>
        </w:tc>
        <w:tc>
          <w:tcPr>
            <w:tcW w:w="567" w:type="dxa"/>
            <w:shd w:val="solid" w:color="FFFFFF" w:fill="auto"/>
          </w:tcPr>
          <w:p w14:paraId="7AEFCC72" w14:textId="77777777" w:rsidR="00477C0B" w:rsidRPr="00CC70B7" w:rsidRDefault="00477C0B" w:rsidP="00571652">
            <w:pPr>
              <w:pStyle w:val="TAL"/>
            </w:pPr>
            <w:r w:rsidRPr="00CC70B7">
              <w:t>B</w:t>
            </w:r>
          </w:p>
        </w:tc>
        <w:tc>
          <w:tcPr>
            <w:tcW w:w="4536" w:type="dxa"/>
            <w:shd w:val="solid" w:color="FFFFFF" w:fill="auto"/>
          </w:tcPr>
          <w:p w14:paraId="5C8335E3" w14:textId="77777777" w:rsidR="00477C0B" w:rsidRPr="00CC70B7" w:rsidRDefault="00477C0B" w:rsidP="00571652">
            <w:pPr>
              <w:pStyle w:val="TAL"/>
            </w:pPr>
            <w:r w:rsidRPr="00CC70B7">
              <w:t>Add measurements related to SMS over NAS</w:t>
            </w:r>
          </w:p>
        </w:tc>
        <w:tc>
          <w:tcPr>
            <w:tcW w:w="850" w:type="dxa"/>
            <w:shd w:val="solid" w:color="FFFFFF" w:fill="auto"/>
          </w:tcPr>
          <w:p w14:paraId="30B724B3" w14:textId="77777777" w:rsidR="00477C0B" w:rsidRPr="00CC70B7" w:rsidRDefault="00477C0B" w:rsidP="00571652">
            <w:pPr>
              <w:pStyle w:val="TAL"/>
            </w:pPr>
            <w:r w:rsidRPr="00CC70B7">
              <w:t>16.3.0</w:t>
            </w:r>
          </w:p>
        </w:tc>
      </w:tr>
      <w:tr w:rsidR="00477C0B" w:rsidRPr="00CC70B7" w14:paraId="5446E131" w14:textId="77777777" w:rsidTr="00571652">
        <w:tc>
          <w:tcPr>
            <w:tcW w:w="800" w:type="dxa"/>
            <w:shd w:val="solid" w:color="FFFFFF" w:fill="auto"/>
          </w:tcPr>
          <w:p w14:paraId="2CB87F3F" w14:textId="77777777" w:rsidR="00477C0B" w:rsidRPr="00CC70B7" w:rsidRDefault="00477C0B" w:rsidP="00571652">
            <w:pPr>
              <w:pStyle w:val="TAL"/>
            </w:pPr>
            <w:r w:rsidRPr="00CC70B7">
              <w:t>2019-09</w:t>
            </w:r>
          </w:p>
        </w:tc>
        <w:tc>
          <w:tcPr>
            <w:tcW w:w="920" w:type="dxa"/>
            <w:shd w:val="solid" w:color="FFFFFF" w:fill="auto"/>
          </w:tcPr>
          <w:p w14:paraId="3CF656CC" w14:textId="77777777" w:rsidR="00477C0B" w:rsidRPr="00CC70B7" w:rsidRDefault="00477C0B" w:rsidP="00571652">
            <w:pPr>
              <w:pStyle w:val="TAL"/>
            </w:pPr>
            <w:r w:rsidRPr="00CC70B7">
              <w:t>SA#85</w:t>
            </w:r>
          </w:p>
        </w:tc>
        <w:tc>
          <w:tcPr>
            <w:tcW w:w="993" w:type="dxa"/>
            <w:shd w:val="solid" w:color="FFFFFF" w:fill="auto"/>
          </w:tcPr>
          <w:p w14:paraId="516CB1D1" w14:textId="77777777" w:rsidR="00477C0B" w:rsidRPr="00CC70B7" w:rsidRDefault="00477C0B" w:rsidP="00571652">
            <w:pPr>
              <w:pStyle w:val="TAL"/>
            </w:pPr>
            <w:r w:rsidRPr="00CC70B7">
              <w:t>SP-190746</w:t>
            </w:r>
          </w:p>
        </w:tc>
        <w:tc>
          <w:tcPr>
            <w:tcW w:w="567" w:type="dxa"/>
            <w:shd w:val="solid" w:color="FFFFFF" w:fill="auto"/>
          </w:tcPr>
          <w:p w14:paraId="51EE735F" w14:textId="77777777" w:rsidR="00477C0B" w:rsidRPr="00CC70B7" w:rsidRDefault="00477C0B" w:rsidP="00571652">
            <w:pPr>
              <w:pStyle w:val="TAL"/>
            </w:pPr>
            <w:r w:rsidRPr="00CC70B7">
              <w:t>0090</w:t>
            </w:r>
          </w:p>
        </w:tc>
        <w:tc>
          <w:tcPr>
            <w:tcW w:w="425" w:type="dxa"/>
            <w:shd w:val="solid" w:color="FFFFFF" w:fill="auto"/>
          </w:tcPr>
          <w:p w14:paraId="43CCD230" w14:textId="77777777" w:rsidR="00477C0B" w:rsidRPr="00CC70B7" w:rsidRDefault="00477C0B" w:rsidP="00571652">
            <w:pPr>
              <w:pStyle w:val="TAL"/>
            </w:pPr>
            <w:r w:rsidRPr="00CC70B7">
              <w:t>-</w:t>
            </w:r>
          </w:p>
        </w:tc>
        <w:tc>
          <w:tcPr>
            <w:tcW w:w="567" w:type="dxa"/>
            <w:shd w:val="solid" w:color="FFFFFF" w:fill="auto"/>
          </w:tcPr>
          <w:p w14:paraId="23A84AA4" w14:textId="77777777" w:rsidR="00477C0B" w:rsidRPr="00CC70B7" w:rsidRDefault="00477C0B" w:rsidP="00571652">
            <w:pPr>
              <w:pStyle w:val="TAL"/>
            </w:pPr>
            <w:r w:rsidRPr="00CC70B7">
              <w:t>F</w:t>
            </w:r>
          </w:p>
        </w:tc>
        <w:tc>
          <w:tcPr>
            <w:tcW w:w="4536" w:type="dxa"/>
            <w:shd w:val="solid" w:color="FFFFFF" w:fill="auto"/>
          </w:tcPr>
          <w:p w14:paraId="0A4428D5" w14:textId="77777777" w:rsidR="00477C0B" w:rsidRPr="00CC70B7" w:rsidRDefault="00477C0B" w:rsidP="00571652">
            <w:pPr>
              <w:pStyle w:val="TAL"/>
            </w:pPr>
            <w:r w:rsidRPr="00CC70B7">
              <w:t>Correction of clause titles</w:t>
            </w:r>
          </w:p>
        </w:tc>
        <w:tc>
          <w:tcPr>
            <w:tcW w:w="850" w:type="dxa"/>
            <w:shd w:val="solid" w:color="FFFFFF" w:fill="auto"/>
          </w:tcPr>
          <w:p w14:paraId="73DF3025" w14:textId="77777777" w:rsidR="00477C0B" w:rsidRPr="00CC70B7" w:rsidRDefault="00477C0B" w:rsidP="00571652">
            <w:pPr>
              <w:pStyle w:val="TAL"/>
            </w:pPr>
            <w:r w:rsidRPr="00CC70B7">
              <w:t>16.3.0</w:t>
            </w:r>
          </w:p>
        </w:tc>
      </w:tr>
      <w:tr w:rsidR="00477C0B" w:rsidRPr="00CC70B7" w14:paraId="01AD0406" w14:textId="77777777" w:rsidTr="00571652">
        <w:tc>
          <w:tcPr>
            <w:tcW w:w="800" w:type="dxa"/>
            <w:shd w:val="solid" w:color="FFFFFF" w:fill="auto"/>
          </w:tcPr>
          <w:p w14:paraId="3E3A086A" w14:textId="77777777" w:rsidR="00477C0B" w:rsidRPr="00CC70B7" w:rsidRDefault="00477C0B" w:rsidP="00571652">
            <w:pPr>
              <w:pStyle w:val="TAL"/>
            </w:pPr>
            <w:r w:rsidRPr="00CC70B7">
              <w:t>2019-09</w:t>
            </w:r>
          </w:p>
        </w:tc>
        <w:tc>
          <w:tcPr>
            <w:tcW w:w="920" w:type="dxa"/>
            <w:shd w:val="solid" w:color="FFFFFF" w:fill="auto"/>
          </w:tcPr>
          <w:p w14:paraId="5361AEC3" w14:textId="77777777" w:rsidR="00477C0B" w:rsidRPr="00CC70B7" w:rsidRDefault="00477C0B" w:rsidP="00571652">
            <w:pPr>
              <w:pStyle w:val="TAL"/>
            </w:pPr>
            <w:r w:rsidRPr="00CC70B7">
              <w:t>SA#85</w:t>
            </w:r>
          </w:p>
        </w:tc>
        <w:tc>
          <w:tcPr>
            <w:tcW w:w="993" w:type="dxa"/>
            <w:shd w:val="solid" w:color="FFFFFF" w:fill="auto"/>
          </w:tcPr>
          <w:p w14:paraId="657A4A07" w14:textId="77777777" w:rsidR="00477C0B" w:rsidRPr="00CC70B7" w:rsidRDefault="00477C0B" w:rsidP="00571652">
            <w:pPr>
              <w:pStyle w:val="TAL"/>
            </w:pPr>
            <w:r w:rsidRPr="00CC70B7">
              <w:t>SP-190748</w:t>
            </w:r>
          </w:p>
        </w:tc>
        <w:tc>
          <w:tcPr>
            <w:tcW w:w="567" w:type="dxa"/>
            <w:shd w:val="solid" w:color="FFFFFF" w:fill="auto"/>
          </w:tcPr>
          <w:p w14:paraId="1F76CA8F" w14:textId="77777777" w:rsidR="00477C0B" w:rsidRPr="00CC70B7" w:rsidRDefault="00477C0B" w:rsidP="00571652">
            <w:pPr>
              <w:pStyle w:val="TAL"/>
            </w:pPr>
            <w:r w:rsidRPr="00CC70B7">
              <w:t>0092</w:t>
            </w:r>
          </w:p>
        </w:tc>
        <w:tc>
          <w:tcPr>
            <w:tcW w:w="425" w:type="dxa"/>
            <w:shd w:val="solid" w:color="FFFFFF" w:fill="auto"/>
          </w:tcPr>
          <w:p w14:paraId="2B458586" w14:textId="77777777" w:rsidR="00477C0B" w:rsidRPr="00CC70B7" w:rsidRDefault="00477C0B" w:rsidP="00571652">
            <w:pPr>
              <w:pStyle w:val="TAL"/>
            </w:pPr>
            <w:r w:rsidRPr="00CC70B7">
              <w:t>-</w:t>
            </w:r>
          </w:p>
        </w:tc>
        <w:tc>
          <w:tcPr>
            <w:tcW w:w="567" w:type="dxa"/>
            <w:shd w:val="solid" w:color="FFFFFF" w:fill="auto"/>
          </w:tcPr>
          <w:p w14:paraId="25203AA6" w14:textId="77777777" w:rsidR="00477C0B" w:rsidRPr="00CC70B7" w:rsidRDefault="00477C0B" w:rsidP="00571652">
            <w:pPr>
              <w:pStyle w:val="TAL"/>
            </w:pPr>
            <w:r w:rsidRPr="00CC70B7">
              <w:t>A</w:t>
            </w:r>
          </w:p>
        </w:tc>
        <w:tc>
          <w:tcPr>
            <w:tcW w:w="4536" w:type="dxa"/>
            <w:shd w:val="solid" w:color="FFFFFF" w:fill="auto"/>
          </w:tcPr>
          <w:p w14:paraId="6076CB65" w14:textId="77777777" w:rsidR="00477C0B" w:rsidRPr="00CC70B7" w:rsidRDefault="00477C0B" w:rsidP="00571652">
            <w:pPr>
              <w:pStyle w:val="TAL"/>
            </w:pPr>
            <w:r w:rsidRPr="00CC70B7">
              <w:t>Correct the definition of Average delay DL air-interface measurement</w:t>
            </w:r>
          </w:p>
        </w:tc>
        <w:tc>
          <w:tcPr>
            <w:tcW w:w="850" w:type="dxa"/>
            <w:shd w:val="solid" w:color="FFFFFF" w:fill="auto"/>
          </w:tcPr>
          <w:p w14:paraId="4865BA68" w14:textId="77777777" w:rsidR="00477C0B" w:rsidRPr="00CC70B7" w:rsidRDefault="00477C0B" w:rsidP="00571652">
            <w:pPr>
              <w:pStyle w:val="TAL"/>
            </w:pPr>
            <w:r w:rsidRPr="00CC70B7">
              <w:t>16.3.0</w:t>
            </w:r>
          </w:p>
        </w:tc>
      </w:tr>
      <w:tr w:rsidR="00477C0B" w:rsidRPr="00CC70B7" w14:paraId="4665C8ED" w14:textId="77777777" w:rsidTr="00571652">
        <w:tc>
          <w:tcPr>
            <w:tcW w:w="800" w:type="dxa"/>
            <w:shd w:val="solid" w:color="FFFFFF" w:fill="auto"/>
          </w:tcPr>
          <w:p w14:paraId="657FFE4B" w14:textId="77777777" w:rsidR="00477C0B" w:rsidRPr="00CC70B7" w:rsidRDefault="00477C0B" w:rsidP="00571652">
            <w:pPr>
              <w:pStyle w:val="TAL"/>
            </w:pPr>
            <w:r w:rsidRPr="00CC70B7">
              <w:t>2019-09</w:t>
            </w:r>
          </w:p>
        </w:tc>
        <w:tc>
          <w:tcPr>
            <w:tcW w:w="920" w:type="dxa"/>
            <w:shd w:val="solid" w:color="FFFFFF" w:fill="auto"/>
          </w:tcPr>
          <w:p w14:paraId="7A4B7237" w14:textId="77777777" w:rsidR="00477C0B" w:rsidRPr="00CC70B7" w:rsidRDefault="00477C0B" w:rsidP="00571652">
            <w:pPr>
              <w:pStyle w:val="TAL"/>
            </w:pPr>
            <w:r w:rsidRPr="00CC70B7">
              <w:t>SA#85</w:t>
            </w:r>
          </w:p>
        </w:tc>
        <w:tc>
          <w:tcPr>
            <w:tcW w:w="993" w:type="dxa"/>
            <w:shd w:val="solid" w:color="FFFFFF" w:fill="auto"/>
          </w:tcPr>
          <w:p w14:paraId="3B699933" w14:textId="77777777" w:rsidR="00477C0B" w:rsidRPr="00CC70B7" w:rsidRDefault="00477C0B" w:rsidP="00571652">
            <w:pPr>
              <w:pStyle w:val="TAL"/>
            </w:pPr>
            <w:r w:rsidRPr="00CC70B7">
              <w:t>SP-190751</w:t>
            </w:r>
          </w:p>
        </w:tc>
        <w:tc>
          <w:tcPr>
            <w:tcW w:w="567" w:type="dxa"/>
            <w:shd w:val="solid" w:color="FFFFFF" w:fill="auto"/>
          </w:tcPr>
          <w:p w14:paraId="5D26FEAF" w14:textId="77777777" w:rsidR="00477C0B" w:rsidRPr="00CC70B7" w:rsidRDefault="00477C0B" w:rsidP="00571652">
            <w:pPr>
              <w:pStyle w:val="TAL"/>
            </w:pPr>
            <w:r w:rsidRPr="00CC70B7">
              <w:t>0094</w:t>
            </w:r>
          </w:p>
        </w:tc>
        <w:tc>
          <w:tcPr>
            <w:tcW w:w="425" w:type="dxa"/>
            <w:shd w:val="solid" w:color="FFFFFF" w:fill="auto"/>
          </w:tcPr>
          <w:p w14:paraId="3C057284" w14:textId="77777777" w:rsidR="00477C0B" w:rsidRPr="00CC70B7" w:rsidRDefault="00477C0B" w:rsidP="00571652">
            <w:pPr>
              <w:pStyle w:val="TAL"/>
            </w:pPr>
            <w:r w:rsidRPr="00CC70B7">
              <w:t>1</w:t>
            </w:r>
          </w:p>
        </w:tc>
        <w:tc>
          <w:tcPr>
            <w:tcW w:w="567" w:type="dxa"/>
            <w:shd w:val="solid" w:color="FFFFFF" w:fill="auto"/>
          </w:tcPr>
          <w:p w14:paraId="3806FDDB" w14:textId="77777777" w:rsidR="00477C0B" w:rsidRPr="00CC70B7" w:rsidRDefault="00477C0B" w:rsidP="00571652">
            <w:pPr>
              <w:pStyle w:val="TAL"/>
            </w:pPr>
            <w:r w:rsidRPr="00CC70B7">
              <w:t>A</w:t>
            </w:r>
          </w:p>
        </w:tc>
        <w:tc>
          <w:tcPr>
            <w:tcW w:w="4536" w:type="dxa"/>
            <w:shd w:val="solid" w:color="FFFFFF" w:fill="auto"/>
          </w:tcPr>
          <w:p w14:paraId="7F459478" w14:textId="77777777" w:rsidR="00477C0B" w:rsidRPr="00CC70B7" w:rsidRDefault="00477C0B" w:rsidP="00571652">
            <w:pPr>
              <w:pStyle w:val="TAL"/>
            </w:pPr>
            <w:r w:rsidRPr="00CC70B7">
              <w:t>Correction on kbits abbreviation</w:t>
            </w:r>
          </w:p>
        </w:tc>
        <w:tc>
          <w:tcPr>
            <w:tcW w:w="850" w:type="dxa"/>
            <w:shd w:val="solid" w:color="FFFFFF" w:fill="auto"/>
          </w:tcPr>
          <w:p w14:paraId="2B5DBE99" w14:textId="77777777" w:rsidR="00477C0B" w:rsidRPr="00CC70B7" w:rsidRDefault="00477C0B" w:rsidP="00571652">
            <w:pPr>
              <w:pStyle w:val="TAL"/>
            </w:pPr>
            <w:r w:rsidRPr="00CC70B7">
              <w:t>16.3.0</w:t>
            </w:r>
          </w:p>
        </w:tc>
      </w:tr>
      <w:tr w:rsidR="00477C0B" w:rsidRPr="00CC70B7" w14:paraId="08EBD5F7" w14:textId="77777777" w:rsidTr="00571652">
        <w:tc>
          <w:tcPr>
            <w:tcW w:w="800" w:type="dxa"/>
            <w:shd w:val="solid" w:color="FFFFFF" w:fill="auto"/>
          </w:tcPr>
          <w:p w14:paraId="49DA01AA" w14:textId="77777777" w:rsidR="00477C0B" w:rsidRPr="00CC70B7" w:rsidRDefault="00477C0B" w:rsidP="00571652">
            <w:pPr>
              <w:pStyle w:val="TAL"/>
            </w:pPr>
            <w:r w:rsidRPr="00CC70B7">
              <w:t>2019-09</w:t>
            </w:r>
          </w:p>
        </w:tc>
        <w:tc>
          <w:tcPr>
            <w:tcW w:w="920" w:type="dxa"/>
            <w:shd w:val="solid" w:color="FFFFFF" w:fill="auto"/>
          </w:tcPr>
          <w:p w14:paraId="4B7EC13B" w14:textId="77777777" w:rsidR="00477C0B" w:rsidRPr="00CC70B7" w:rsidRDefault="00477C0B" w:rsidP="00571652">
            <w:pPr>
              <w:pStyle w:val="TAL"/>
            </w:pPr>
            <w:r w:rsidRPr="00CC70B7">
              <w:t>SA#85</w:t>
            </w:r>
          </w:p>
        </w:tc>
        <w:tc>
          <w:tcPr>
            <w:tcW w:w="993" w:type="dxa"/>
            <w:shd w:val="solid" w:color="FFFFFF" w:fill="auto"/>
          </w:tcPr>
          <w:p w14:paraId="58C7D28B" w14:textId="77777777" w:rsidR="00477C0B" w:rsidRPr="00CC70B7" w:rsidRDefault="00477C0B" w:rsidP="00571652">
            <w:pPr>
              <w:pStyle w:val="TAL"/>
            </w:pPr>
            <w:r w:rsidRPr="00CC70B7">
              <w:t>SP-190746</w:t>
            </w:r>
          </w:p>
        </w:tc>
        <w:tc>
          <w:tcPr>
            <w:tcW w:w="567" w:type="dxa"/>
            <w:shd w:val="solid" w:color="FFFFFF" w:fill="auto"/>
          </w:tcPr>
          <w:p w14:paraId="04E4FDBC" w14:textId="77777777" w:rsidR="00477C0B" w:rsidRPr="00CC70B7" w:rsidRDefault="00477C0B" w:rsidP="00571652">
            <w:pPr>
              <w:pStyle w:val="TAL"/>
            </w:pPr>
            <w:r w:rsidRPr="00CC70B7">
              <w:t>0095</w:t>
            </w:r>
          </w:p>
        </w:tc>
        <w:tc>
          <w:tcPr>
            <w:tcW w:w="425" w:type="dxa"/>
            <w:shd w:val="solid" w:color="FFFFFF" w:fill="auto"/>
          </w:tcPr>
          <w:p w14:paraId="5FE6C39A" w14:textId="77777777" w:rsidR="00477C0B" w:rsidRPr="00CC70B7" w:rsidRDefault="00477C0B" w:rsidP="00571652">
            <w:pPr>
              <w:pStyle w:val="TAL"/>
            </w:pPr>
            <w:r w:rsidRPr="00CC70B7">
              <w:t>1</w:t>
            </w:r>
          </w:p>
        </w:tc>
        <w:tc>
          <w:tcPr>
            <w:tcW w:w="567" w:type="dxa"/>
            <w:shd w:val="solid" w:color="FFFFFF" w:fill="auto"/>
          </w:tcPr>
          <w:p w14:paraId="32EACE87" w14:textId="77777777" w:rsidR="00477C0B" w:rsidRPr="00CC70B7" w:rsidRDefault="00477C0B" w:rsidP="00571652">
            <w:pPr>
              <w:pStyle w:val="TAL"/>
            </w:pPr>
            <w:r w:rsidRPr="00CC70B7">
              <w:t>B</w:t>
            </w:r>
          </w:p>
        </w:tc>
        <w:tc>
          <w:tcPr>
            <w:tcW w:w="4536" w:type="dxa"/>
            <w:shd w:val="solid" w:color="FFFFFF" w:fill="auto"/>
          </w:tcPr>
          <w:p w14:paraId="7501D3E0" w14:textId="77777777" w:rsidR="00477C0B" w:rsidRPr="00CC70B7" w:rsidRDefault="00477C0B" w:rsidP="00571652">
            <w:pPr>
              <w:pStyle w:val="TAL"/>
            </w:pPr>
            <w:r w:rsidRPr="00CC70B7">
              <w:t>Add measurement of SMF for N4 interface</w:t>
            </w:r>
          </w:p>
        </w:tc>
        <w:tc>
          <w:tcPr>
            <w:tcW w:w="850" w:type="dxa"/>
            <w:shd w:val="solid" w:color="FFFFFF" w:fill="auto"/>
          </w:tcPr>
          <w:p w14:paraId="622A397A" w14:textId="77777777" w:rsidR="00477C0B" w:rsidRPr="00CC70B7" w:rsidRDefault="00477C0B" w:rsidP="00571652">
            <w:pPr>
              <w:pStyle w:val="TAL"/>
            </w:pPr>
            <w:r w:rsidRPr="00CC70B7">
              <w:t>16.3.0</w:t>
            </w:r>
          </w:p>
        </w:tc>
      </w:tr>
      <w:tr w:rsidR="00477C0B" w:rsidRPr="00CC70B7" w14:paraId="00163DDB" w14:textId="77777777" w:rsidTr="00571652">
        <w:tc>
          <w:tcPr>
            <w:tcW w:w="800" w:type="dxa"/>
            <w:shd w:val="solid" w:color="FFFFFF" w:fill="auto"/>
          </w:tcPr>
          <w:p w14:paraId="5A7C13A2" w14:textId="77777777" w:rsidR="00477C0B" w:rsidRPr="00CC70B7" w:rsidRDefault="00477C0B" w:rsidP="00571652">
            <w:pPr>
              <w:pStyle w:val="TAL"/>
            </w:pPr>
            <w:r w:rsidRPr="00CC70B7">
              <w:t>2019-09</w:t>
            </w:r>
          </w:p>
        </w:tc>
        <w:tc>
          <w:tcPr>
            <w:tcW w:w="920" w:type="dxa"/>
            <w:shd w:val="solid" w:color="FFFFFF" w:fill="auto"/>
          </w:tcPr>
          <w:p w14:paraId="650A22D0" w14:textId="77777777" w:rsidR="00477C0B" w:rsidRPr="00CC70B7" w:rsidRDefault="00477C0B" w:rsidP="00571652">
            <w:pPr>
              <w:pStyle w:val="TAL"/>
            </w:pPr>
            <w:r w:rsidRPr="00CC70B7">
              <w:t>SA#85</w:t>
            </w:r>
          </w:p>
        </w:tc>
        <w:tc>
          <w:tcPr>
            <w:tcW w:w="993" w:type="dxa"/>
            <w:shd w:val="solid" w:color="FFFFFF" w:fill="auto"/>
          </w:tcPr>
          <w:p w14:paraId="50E67428" w14:textId="77777777" w:rsidR="00477C0B" w:rsidRPr="00CC70B7" w:rsidRDefault="00477C0B" w:rsidP="00571652">
            <w:pPr>
              <w:pStyle w:val="TAL"/>
            </w:pPr>
            <w:r w:rsidRPr="00CC70B7">
              <w:t>SP-190746</w:t>
            </w:r>
          </w:p>
        </w:tc>
        <w:tc>
          <w:tcPr>
            <w:tcW w:w="567" w:type="dxa"/>
            <w:shd w:val="solid" w:color="FFFFFF" w:fill="auto"/>
          </w:tcPr>
          <w:p w14:paraId="34030045" w14:textId="77777777" w:rsidR="00477C0B" w:rsidRPr="00CC70B7" w:rsidRDefault="00477C0B" w:rsidP="00571652">
            <w:pPr>
              <w:pStyle w:val="TAL"/>
            </w:pPr>
            <w:r w:rsidRPr="00CC70B7">
              <w:t>0096</w:t>
            </w:r>
          </w:p>
        </w:tc>
        <w:tc>
          <w:tcPr>
            <w:tcW w:w="425" w:type="dxa"/>
            <w:shd w:val="solid" w:color="FFFFFF" w:fill="auto"/>
          </w:tcPr>
          <w:p w14:paraId="722E1375" w14:textId="77777777" w:rsidR="00477C0B" w:rsidRPr="00CC70B7" w:rsidRDefault="00477C0B" w:rsidP="00571652">
            <w:pPr>
              <w:pStyle w:val="TAL"/>
            </w:pPr>
            <w:r w:rsidRPr="00CC70B7">
              <w:t>-</w:t>
            </w:r>
          </w:p>
        </w:tc>
        <w:tc>
          <w:tcPr>
            <w:tcW w:w="567" w:type="dxa"/>
            <w:shd w:val="solid" w:color="FFFFFF" w:fill="auto"/>
          </w:tcPr>
          <w:p w14:paraId="6CAD58C7" w14:textId="77777777" w:rsidR="00477C0B" w:rsidRPr="00CC70B7" w:rsidRDefault="00477C0B" w:rsidP="00571652">
            <w:pPr>
              <w:pStyle w:val="TAL"/>
            </w:pPr>
            <w:r w:rsidRPr="00CC70B7">
              <w:t>B</w:t>
            </w:r>
          </w:p>
        </w:tc>
        <w:tc>
          <w:tcPr>
            <w:tcW w:w="4536" w:type="dxa"/>
            <w:shd w:val="solid" w:color="FFFFFF" w:fill="auto"/>
          </w:tcPr>
          <w:p w14:paraId="5133AC13" w14:textId="77777777" w:rsidR="00477C0B" w:rsidRPr="00CC70B7" w:rsidRDefault="00477C0B" w:rsidP="00571652">
            <w:pPr>
              <w:pStyle w:val="TAL"/>
            </w:pPr>
            <w:r w:rsidRPr="00CC70B7">
              <w:t>Add measurement of UPF for N4 interface</w:t>
            </w:r>
          </w:p>
        </w:tc>
        <w:tc>
          <w:tcPr>
            <w:tcW w:w="850" w:type="dxa"/>
            <w:shd w:val="solid" w:color="FFFFFF" w:fill="auto"/>
          </w:tcPr>
          <w:p w14:paraId="465D3064" w14:textId="77777777" w:rsidR="00477C0B" w:rsidRPr="00CC70B7" w:rsidRDefault="00477C0B" w:rsidP="00571652">
            <w:pPr>
              <w:pStyle w:val="TAL"/>
            </w:pPr>
            <w:r w:rsidRPr="00CC70B7">
              <w:t>16.3.0</w:t>
            </w:r>
          </w:p>
        </w:tc>
      </w:tr>
      <w:tr w:rsidR="00477C0B" w:rsidRPr="00CC70B7" w14:paraId="145DA1B6" w14:textId="77777777" w:rsidTr="00571652">
        <w:tc>
          <w:tcPr>
            <w:tcW w:w="800" w:type="dxa"/>
            <w:shd w:val="solid" w:color="FFFFFF" w:fill="auto"/>
          </w:tcPr>
          <w:p w14:paraId="704F9FA5" w14:textId="77777777" w:rsidR="00477C0B" w:rsidRPr="00CC70B7" w:rsidRDefault="00477C0B" w:rsidP="00571652">
            <w:pPr>
              <w:pStyle w:val="TAL"/>
            </w:pPr>
            <w:r w:rsidRPr="00CC70B7">
              <w:t>2019-09</w:t>
            </w:r>
          </w:p>
        </w:tc>
        <w:tc>
          <w:tcPr>
            <w:tcW w:w="920" w:type="dxa"/>
            <w:shd w:val="solid" w:color="FFFFFF" w:fill="auto"/>
          </w:tcPr>
          <w:p w14:paraId="39AC79C6" w14:textId="77777777" w:rsidR="00477C0B" w:rsidRPr="00CC70B7" w:rsidRDefault="00477C0B" w:rsidP="00571652">
            <w:pPr>
              <w:pStyle w:val="TAL"/>
            </w:pPr>
            <w:r w:rsidRPr="00CC70B7">
              <w:t>SA#85</w:t>
            </w:r>
          </w:p>
        </w:tc>
        <w:tc>
          <w:tcPr>
            <w:tcW w:w="993" w:type="dxa"/>
            <w:shd w:val="solid" w:color="FFFFFF" w:fill="auto"/>
          </w:tcPr>
          <w:p w14:paraId="28C879B9" w14:textId="77777777" w:rsidR="00477C0B" w:rsidRPr="00CC70B7" w:rsidRDefault="00477C0B" w:rsidP="00571652">
            <w:pPr>
              <w:pStyle w:val="TAL"/>
            </w:pPr>
            <w:r w:rsidRPr="00CC70B7">
              <w:t>SP-190746</w:t>
            </w:r>
          </w:p>
        </w:tc>
        <w:tc>
          <w:tcPr>
            <w:tcW w:w="567" w:type="dxa"/>
            <w:shd w:val="solid" w:color="FFFFFF" w:fill="auto"/>
          </w:tcPr>
          <w:p w14:paraId="2DF26B0D" w14:textId="77777777" w:rsidR="00477C0B" w:rsidRPr="00CC70B7" w:rsidRDefault="00477C0B" w:rsidP="00571652">
            <w:pPr>
              <w:pStyle w:val="TAL"/>
            </w:pPr>
            <w:r w:rsidRPr="00CC70B7">
              <w:t>0097</w:t>
            </w:r>
          </w:p>
        </w:tc>
        <w:tc>
          <w:tcPr>
            <w:tcW w:w="425" w:type="dxa"/>
            <w:shd w:val="solid" w:color="FFFFFF" w:fill="auto"/>
          </w:tcPr>
          <w:p w14:paraId="48019815" w14:textId="77777777" w:rsidR="00477C0B" w:rsidRPr="00CC70B7" w:rsidRDefault="00477C0B" w:rsidP="00571652">
            <w:pPr>
              <w:pStyle w:val="TAL"/>
            </w:pPr>
            <w:r w:rsidRPr="00CC70B7">
              <w:t>1</w:t>
            </w:r>
          </w:p>
        </w:tc>
        <w:tc>
          <w:tcPr>
            <w:tcW w:w="567" w:type="dxa"/>
            <w:shd w:val="solid" w:color="FFFFFF" w:fill="auto"/>
          </w:tcPr>
          <w:p w14:paraId="0034269D" w14:textId="77777777" w:rsidR="00477C0B" w:rsidRPr="00CC70B7" w:rsidRDefault="00477C0B" w:rsidP="00571652">
            <w:pPr>
              <w:pStyle w:val="TAL"/>
            </w:pPr>
            <w:r w:rsidRPr="00CC70B7">
              <w:t>B</w:t>
            </w:r>
          </w:p>
        </w:tc>
        <w:tc>
          <w:tcPr>
            <w:tcW w:w="4536" w:type="dxa"/>
            <w:shd w:val="solid" w:color="FFFFFF" w:fill="auto"/>
          </w:tcPr>
          <w:p w14:paraId="6BBA055D" w14:textId="77777777" w:rsidR="00477C0B" w:rsidRPr="00CC70B7" w:rsidRDefault="00477C0B" w:rsidP="00571652">
            <w:pPr>
              <w:pStyle w:val="TAL"/>
            </w:pPr>
            <w:r w:rsidRPr="00CC70B7">
              <w:t>Add measurement of paging</w:t>
            </w:r>
          </w:p>
        </w:tc>
        <w:tc>
          <w:tcPr>
            <w:tcW w:w="850" w:type="dxa"/>
            <w:shd w:val="solid" w:color="FFFFFF" w:fill="auto"/>
          </w:tcPr>
          <w:p w14:paraId="5A6CA0B2" w14:textId="77777777" w:rsidR="00477C0B" w:rsidRPr="00CC70B7" w:rsidRDefault="00477C0B" w:rsidP="00571652">
            <w:pPr>
              <w:pStyle w:val="TAL"/>
            </w:pPr>
            <w:r w:rsidRPr="00CC70B7">
              <w:t>16.3.0</w:t>
            </w:r>
          </w:p>
        </w:tc>
      </w:tr>
      <w:tr w:rsidR="00477C0B" w:rsidRPr="00CC70B7" w14:paraId="0BA5BBA6" w14:textId="77777777" w:rsidTr="00571652">
        <w:tc>
          <w:tcPr>
            <w:tcW w:w="800" w:type="dxa"/>
            <w:shd w:val="solid" w:color="FFFFFF" w:fill="auto"/>
          </w:tcPr>
          <w:p w14:paraId="67117CCF" w14:textId="77777777" w:rsidR="00477C0B" w:rsidRPr="00CC70B7" w:rsidRDefault="00477C0B" w:rsidP="00571652">
            <w:pPr>
              <w:pStyle w:val="TAL"/>
            </w:pPr>
            <w:r w:rsidRPr="00CC70B7">
              <w:t>2019-09</w:t>
            </w:r>
          </w:p>
        </w:tc>
        <w:tc>
          <w:tcPr>
            <w:tcW w:w="920" w:type="dxa"/>
            <w:shd w:val="solid" w:color="FFFFFF" w:fill="auto"/>
          </w:tcPr>
          <w:p w14:paraId="24EE0C29" w14:textId="77777777" w:rsidR="00477C0B" w:rsidRPr="00CC70B7" w:rsidRDefault="00477C0B" w:rsidP="00571652">
            <w:pPr>
              <w:pStyle w:val="TAL"/>
            </w:pPr>
            <w:r w:rsidRPr="00CC70B7">
              <w:t>SA#85</w:t>
            </w:r>
          </w:p>
        </w:tc>
        <w:tc>
          <w:tcPr>
            <w:tcW w:w="993" w:type="dxa"/>
            <w:shd w:val="solid" w:color="FFFFFF" w:fill="auto"/>
          </w:tcPr>
          <w:p w14:paraId="5B553724" w14:textId="77777777" w:rsidR="00477C0B" w:rsidRPr="00CC70B7" w:rsidRDefault="00477C0B" w:rsidP="00571652">
            <w:pPr>
              <w:pStyle w:val="TAL"/>
            </w:pPr>
            <w:r w:rsidRPr="00CC70B7">
              <w:t>SP-190746</w:t>
            </w:r>
          </w:p>
        </w:tc>
        <w:tc>
          <w:tcPr>
            <w:tcW w:w="567" w:type="dxa"/>
            <w:shd w:val="solid" w:color="FFFFFF" w:fill="auto"/>
          </w:tcPr>
          <w:p w14:paraId="6F314D65" w14:textId="77777777" w:rsidR="00477C0B" w:rsidRPr="00CC70B7" w:rsidRDefault="00477C0B" w:rsidP="00571652">
            <w:pPr>
              <w:pStyle w:val="TAL"/>
            </w:pPr>
            <w:r w:rsidRPr="00CC70B7">
              <w:t>0098</w:t>
            </w:r>
          </w:p>
        </w:tc>
        <w:tc>
          <w:tcPr>
            <w:tcW w:w="425" w:type="dxa"/>
            <w:shd w:val="solid" w:color="FFFFFF" w:fill="auto"/>
          </w:tcPr>
          <w:p w14:paraId="51731C6B" w14:textId="77777777" w:rsidR="00477C0B" w:rsidRPr="00CC70B7" w:rsidRDefault="00477C0B" w:rsidP="00571652">
            <w:pPr>
              <w:pStyle w:val="TAL"/>
            </w:pPr>
            <w:r w:rsidRPr="00CC70B7">
              <w:t>1</w:t>
            </w:r>
          </w:p>
        </w:tc>
        <w:tc>
          <w:tcPr>
            <w:tcW w:w="567" w:type="dxa"/>
            <w:shd w:val="solid" w:color="FFFFFF" w:fill="auto"/>
          </w:tcPr>
          <w:p w14:paraId="4816111C" w14:textId="77777777" w:rsidR="00477C0B" w:rsidRPr="00CC70B7" w:rsidRDefault="00477C0B" w:rsidP="00571652">
            <w:pPr>
              <w:pStyle w:val="TAL"/>
            </w:pPr>
            <w:r w:rsidRPr="00CC70B7">
              <w:t>F</w:t>
            </w:r>
          </w:p>
        </w:tc>
        <w:tc>
          <w:tcPr>
            <w:tcW w:w="4536" w:type="dxa"/>
            <w:shd w:val="solid" w:color="FFFFFF" w:fill="auto"/>
          </w:tcPr>
          <w:p w14:paraId="119B29A7" w14:textId="77777777" w:rsidR="00477C0B" w:rsidRPr="00CC70B7" w:rsidRDefault="00477C0B" w:rsidP="00571652">
            <w:pPr>
              <w:pStyle w:val="TAL"/>
            </w:pPr>
            <w:r w:rsidRPr="00CC70B7">
              <w:t>Update performance measurements for UDM</w:t>
            </w:r>
          </w:p>
        </w:tc>
        <w:tc>
          <w:tcPr>
            <w:tcW w:w="850" w:type="dxa"/>
            <w:shd w:val="solid" w:color="FFFFFF" w:fill="auto"/>
          </w:tcPr>
          <w:p w14:paraId="0899B447" w14:textId="77777777" w:rsidR="00477C0B" w:rsidRPr="00CC70B7" w:rsidRDefault="00477C0B" w:rsidP="00571652">
            <w:pPr>
              <w:pStyle w:val="TAL"/>
            </w:pPr>
            <w:r w:rsidRPr="00CC70B7">
              <w:t>16.3.0</w:t>
            </w:r>
          </w:p>
        </w:tc>
      </w:tr>
      <w:tr w:rsidR="00477C0B" w:rsidRPr="00CC70B7" w14:paraId="3CF9F626" w14:textId="77777777" w:rsidTr="00571652">
        <w:tc>
          <w:tcPr>
            <w:tcW w:w="800" w:type="dxa"/>
            <w:shd w:val="solid" w:color="FFFFFF" w:fill="auto"/>
          </w:tcPr>
          <w:p w14:paraId="701C7717" w14:textId="77777777" w:rsidR="00477C0B" w:rsidRPr="00CC70B7" w:rsidRDefault="00477C0B" w:rsidP="00571652">
            <w:pPr>
              <w:pStyle w:val="TAL"/>
            </w:pPr>
            <w:r w:rsidRPr="00CC70B7">
              <w:t>2019-09</w:t>
            </w:r>
          </w:p>
        </w:tc>
        <w:tc>
          <w:tcPr>
            <w:tcW w:w="920" w:type="dxa"/>
            <w:shd w:val="solid" w:color="FFFFFF" w:fill="auto"/>
          </w:tcPr>
          <w:p w14:paraId="0F119882" w14:textId="77777777" w:rsidR="00477C0B" w:rsidRPr="00CC70B7" w:rsidRDefault="00477C0B" w:rsidP="00571652">
            <w:pPr>
              <w:pStyle w:val="TAL"/>
            </w:pPr>
            <w:r w:rsidRPr="00CC70B7">
              <w:t>SA#85</w:t>
            </w:r>
          </w:p>
        </w:tc>
        <w:tc>
          <w:tcPr>
            <w:tcW w:w="993" w:type="dxa"/>
            <w:shd w:val="solid" w:color="FFFFFF" w:fill="auto"/>
          </w:tcPr>
          <w:p w14:paraId="31145D1D" w14:textId="77777777" w:rsidR="00477C0B" w:rsidRPr="00CC70B7" w:rsidRDefault="00477C0B" w:rsidP="00571652">
            <w:pPr>
              <w:pStyle w:val="TAL"/>
            </w:pPr>
            <w:r w:rsidRPr="00CC70B7">
              <w:t>SP-190746</w:t>
            </w:r>
          </w:p>
        </w:tc>
        <w:tc>
          <w:tcPr>
            <w:tcW w:w="567" w:type="dxa"/>
            <w:shd w:val="solid" w:color="FFFFFF" w:fill="auto"/>
          </w:tcPr>
          <w:p w14:paraId="7544E99D" w14:textId="77777777" w:rsidR="00477C0B" w:rsidRPr="00CC70B7" w:rsidRDefault="00477C0B" w:rsidP="00571652">
            <w:pPr>
              <w:pStyle w:val="TAL"/>
            </w:pPr>
            <w:r w:rsidRPr="00CC70B7">
              <w:t>0101</w:t>
            </w:r>
          </w:p>
        </w:tc>
        <w:tc>
          <w:tcPr>
            <w:tcW w:w="425" w:type="dxa"/>
            <w:shd w:val="solid" w:color="FFFFFF" w:fill="auto"/>
          </w:tcPr>
          <w:p w14:paraId="6FC32232" w14:textId="77777777" w:rsidR="00477C0B" w:rsidRPr="00CC70B7" w:rsidRDefault="00477C0B" w:rsidP="00571652">
            <w:pPr>
              <w:pStyle w:val="TAL"/>
            </w:pPr>
            <w:r w:rsidRPr="00CC70B7">
              <w:t>2</w:t>
            </w:r>
          </w:p>
        </w:tc>
        <w:tc>
          <w:tcPr>
            <w:tcW w:w="567" w:type="dxa"/>
            <w:shd w:val="solid" w:color="FFFFFF" w:fill="auto"/>
          </w:tcPr>
          <w:p w14:paraId="2C03C33D" w14:textId="77777777" w:rsidR="00477C0B" w:rsidRPr="00CC70B7" w:rsidRDefault="00477C0B" w:rsidP="00571652">
            <w:pPr>
              <w:pStyle w:val="TAL"/>
            </w:pPr>
            <w:r w:rsidRPr="00CC70B7">
              <w:t>B</w:t>
            </w:r>
          </w:p>
        </w:tc>
        <w:tc>
          <w:tcPr>
            <w:tcW w:w="4536" w:type="dxa"/>
            <w:shd w:val="solid" w:color="FFFFFF" w:fill="auto"/>
          </w:tcPr>
          <w:p w14:paraId="2765C45E" w14:textId="77777777" w:rsidR="00477C0B" w:rsidRPr="00CC70B7" w:rsidRDefault="00477C0B" w:rsidP="00571652">
            <w:pPr>
              <w:pStyle w:val="TAL"/>
            </w:pPr>
            <w:r w:rsidRPr="00CC70B7">
              <w:t>Update and add delay related measurements for NG-RAN</w:t>
            </w:r>
          </w:p>
        </w:tc>
        <w:tc>
          <w:tcPr>
            <w:tcW w:w="850" w:type="dxa"/>
            <w:shd w:val="solid" w:color="FFFFFF" w:fill="auto"/>
          </w:tcPr>
          <w:p w14:paraId="062B0F63" w14:textId="77777777" w:rsidR="00477C0B" w:rsidRPr="00CC70B7" w:rsidRDefault="00477C0B" w:rsidP="00571652">
            <w:pPr>
              <w:pStyle w:val="TAL"/>
            </w:pPr>
            <w:r w:rsidRPr="00CC70B7">
              <w:t>16.3.0</w:t>
            </w:r>
          </w:p>
        </w:tc>
      </w:tr>
      <w:tr w:rsidR="00477C0B" w:rsidRPr="00CC70B7" w14:paraId="748D97EA" w14:textId="77777777" w:rsidTr="00571652">
        <w:tc>
          <w:tcPr>
            <w:tcW w:w="800" w:type="dxa"/>
            <w:shd w:val="solid" w:color="FFFFFF" w:fill="auto"/>
          </w:tcPr>
          <w:p w14:paraId="5C64D796" w14:textId="77777777" w:rsidR="00477C0B" w:rsidRPr="00CC70B7" w:rsidRDefault="00477C0B" w:rsidP="00571652">
            <w:pPr>
              <w:pStyle w:val="TAL"/>
            </w:pPr>
            <w:r w:rsidRPr="00CC70B7">
              <w:t>2019-09</w:t>
            </w:r>
          </w:p>
        </w:tc>
        <w:tc>
          <w:tcPr>
            <w:tcW w:w="920" w:type="dxa"/>
            <w:shd w:val="solid" w:color="FFFFFF" w:fill="auto"/>
          </w:tcPr>
          <w:p w14:paraId="23AF6FC8" w14:textId="77777777" w:rsidR="00477C0B" w:rsidRPr="00CC70B7" w:rsidRDefault="00477C0B" w:rsidP="00571652">
            <w:pPr>
              <w:pStyle w:val="TAL"/>
            </w:pPr>
            <w:r w:rsidRPr="00CC70B7">
              <w:t>SA#85</w:t>
            </w:r>
          </w:p>
        </w:tc>
        <w:tc>
          <w:tcPr>
            <w:tcW w:w="993" w:type="dxa"/>
            <w:shd w:val="solid" w:color="FFFFFF" w:fill="auto"/>
          </w:tcPr>
          <w:p w14:paraId="1C6020C7" w14:textId="77777777" w:rsidR="00477C0B" w:rsidRPr="00CC70B7" w:rsidRDefault="00477C0B" w:rsidP="00571652">
            <w:pPr>
              <w:pStyle w:val="TAL"/>
            </w:pPr>
            <w:r w:rsidRPr="00CC70B7">
              <w:t>SP-190746</w:t>
            </w:r>
          </w:p>
        </w:tc>
        <w:tc>
          <w:tcPr>
            <w:tcW w:w="567" w:type="dxa"/>
            <w:shd w:val="solid" w:color="FFFFFF" w:fill="auto"/>
          </w:tcPr>
          <w:p w14:paraId="2ED632F5" w14:textId="77777777" w:rsidR="00477C0B" w:rsidRPr="00CC70B7" w:rsidRDefault="00477C0B" w:rsidP="00571652">
            <w:pPr>
              <w:pStyle w:val="TAL"/>
            </w:pPr>
            <w:r w:rsidRPr="00CC70B7">
              <w:t>0102</w:t>
            </w:r>
          </w:p>
        </w:tc>
        <w:tc>
          <w:tcPr>
            <w:tcW w:w="425" w:type="dxa"/>
            <w:shd w:val="solid" w:color="FFFFFF" w:fill="auto"/>
          </w:tcPr>
          <w:p w14:paraId="6A6DB17A" w14:textId="77777777" w:rsidR="00477C0B" w:rsidRPr="00CC70B7" w:rsidRDefault="00477C0B" w:rsidP="00571652">
            <w:pPr>
              <w:pStyle w:val="TAL"/>
            </w:pPr>
            <w:r w:rsidRPr="00CC70B7">
              <w:t>2</w:t>
            </w:r>
          </w:p>
        </w:tc>
        <w:tc>
          <w:tcPr>
            <w:tcW w:w="567" w:type="dxa"/>
            <w:shd w:val="solid" w:color="FFFFFF" w:fill="auto"/>
          </w:tcPr>
          <w:p w14:paraId="0D3E724F" w14:textId="77777777" w:rsidR="00477C0B" w:rsidRPr="00CC70B7" w:rsidRDefault="00477C0B" w:rsidP="00571652">
            <w:pPr>
              <w:pStyle w:val="TAL"/>
            </w:pPr>
            <w:r w:rsidRPr="00CC70B7">
              <w:t>B</w:t>
            </w:r>
          </w:p>
        </w:tc>
        <w:tc>
          <w:tcPr>
            <w:tcW w:w="4536" w:type="dxa"/>
            <w:shd w:val="solid" w:color="FFFFFF" w:fill="auto"/>
          </w:tcPr>
          <w:p w14:paraId="2FB40423" w14:textId="77777777" w:rsidR="00477C0B" w:rsidRPr="00CC70B7" w:rsidRDefault="00477C0B" w:rsidP="00571652">
            <w:pPr>
              <w:pStyle w:val="TAL"/>
            </w:pPr>
            <w:r w:rsidRPr="00CC70B7">
              <w:t>Update and add latency related measurements for NG-RAN</w:t>
            </w:r>
          </w:p>
        </w:tc>
        <w:tc>
          <w:tcPr>
            <w:tcW w:w="850" w:type="dxa"/>
            <w:shd w:val="solid" w:color="FFFFFF" w:fill="auto"/>
          </w:tcPr>
          <w:p w14:paraId="280F787A" w14:textId="77777777" w:rsidR="00477C0B" w:rsidRPr="00CC70B7" w:rsidRDefault="00477C0B" w:rsidP="00571652">
            <w:pPr>
              <w:pStyle w:val="TAL"/>
            </w:pPr>
            <w:r w:rsidRPr="00CC70B7">
              <w:t>16.3.0</w:t>
            </w:r>
          </w:p>
        </w:tc>
      </w:tr>
      <w:tr w:rsidR="00477C0B" w:rsidRPr="00CC70B7" w14:paraId="1CAECE4B" w14:textId="77777777" w:rsidTr="00571652">
        <w:tc>
          <w:tcPr>
            <w:tcW w:w="800" w:type="dxa"/>
            <w:shd w:val="solid" w:color="FFFFFF" w:fill="auto"/>
          </w:tcPr>
          <w:p w14:paraId="7709E3AA" w14:textId="77777777" w:rsidR="00477C0B" w:rsidRPr="00CC70B7" w:rsidRDefault="00477C0B" w:rsidP="00571652">
            <w:pPr>
              <w:pStyle w:val="TAL"/>
            </w:pPr>
            <w:r w:rsidRPr="00CC70B7">
              <w:t>2019-09</w:t>
            </w:r>
          </w:p>
        </w:tc>
        <w:tc>
          <w:tcPr>
            <w:tcW w:w="920" w:type="dxa"/>
            <w:shd w:val="solid" w:color="FFFFFF" w:fill="auto"/>
          </w:tcPr>
          <w:p w14:paraId="516FF41B" w14:textId="77777777" w:rsidR="00477C0B" w:rsidRPr="00CC70B7" w:rsidRDefault="00477C0B" w:rsidP="00571652">
            <w:pPr>
              <w:pStyle w:val="TAL"/>
            </w:pPr>
            <w:r w:rsidRPr="00CC70B7">
              <w:t>SA#85</w:t>
            </w:r>
          </w:p>
        </w:tc>
        <w:tc>
          <w:tcPr>
            <w:tcW w:w="993" w:type="dxa"/>
            <w:shd w:val="solid" w:color="FFFFFF" w:fill="auto"/>
          </w:tcPr>
          <w:p w14:paraId="4EF499AF" w14:textId="77777777" w:rsidR="00477C0B" w:rsidRPr="00CC70B7" w:rsidRDefault="00477C0B" w:rsidP="00571652">
            <w:pPr>
              <w:pStyle w:val="TAL"/>
            </w:pPr>
            <w:r w:rsidRPr="00CC70B7">
              <w:t>SP-190746</w:t>
            </w:r>
          </w:p>
        </w:tc>
        <w:tc>
          <w:tcPr>
            <w:tcW w:w="567" w:type="dxa"/>
            <w:shd w:val="solid" w:color="FFFFFF" w:fill="auto"/>
          </w:tcPr>
          <w:p w14:paraId="18B89B4E" w14:textId="77777777" w:rsidR="00477C0B" w:rsidRPr="00CC70B7" w:rsidRDefault="00477C0B" w:rsidP="00571652">
            <w:pPr>
              <w:pStyle w:val="TAL"/>
            </w:pPr>
            <w:r w:rsidRPr="00CC70B7">
              <w:t>0104</w:t>
            </w:r>
          </w:p>
        </w:tc>
        <w:tc>
          <w:tcPr>
            <w:tcW w:w="425" w:type="dxa"/>
            <w:shd w:val="solid" w:color="FFFFFF" w:fill="auto"/>
          </w:tcPr>
          <w:p w14:paraId="7D2AB2CF" w14:textId="77777777" w:rsidR="00477C0B" w:rsidRPr="00CC70B7" w:rsidRDefault="00477C0B" w:rsidP="00571652">
            <w:pPr>
              <w:pStyle w:val="TAL"/>
            </w:pPr>
            <w:r w:rsidRPr="00CC70B7">
              <w:t>1</w:t>
            </w:r>
          </w:p>
        </w:tc>
        <w:tc>
          <w:tcPr>
            <w:tcW w:w="567" w:type="dxa"/>
            <w:shd w:val="solid" w:color="FFFFFF" w:fill="auto"/>
          </w:tcPr>
          <w:p w14:paraId="6A1AA73B" w14:textId="77777777" w:rsidR="00477C0B" w:rsidRPr="00CC70B7" w:rsidRDefault="00477C0B" w:rsidP="00571652">
            <w:pPr>
              <w:pStyle w:val="TAL"/>
            </w:pPr>
            <w:r w:rsidRPr="00CC70B7">
              <w:t>B</w:t>
            </w:r>
          </w:p>
        </w:tc>
        <w:tc>
          <w:tcPr>
            <w:tcW w:w="4536" w:type="dxa"/>
            <w:shd w:val="solid" w:color="FFFFFF" w:fill="auto"/>
          </w:tcPr>
          <w:p w14:paraId="1B8E8257" w14:textId="77777777" w:rsidR="00477C0B" w:rsidRPr="00CC70B7" w:rsidRDefault="00477C0B" w:rsidP="00571652">
            <w:pPr>
              <w:pStyle w:val="TAL"/>
            </w:pPr>
            <w:r w:rsidRPr="00CC70B7">
              <w:t>Update and add measurements related to RTT N3 delay for DL data packets on UPF</w:t>
            </w:r>
          </w:p>
        </w:tc>
        <w:tc>
          <w:tcPr>
            <w:tcW w:w="850" w:type="dxa"/>
            <w:shd w:val="solid" w:color="FFFFFF" w:fill="auto"/>
          </w:tcPr>
          <w:p w14:paraId="452AF967" w14:textId="77777777" w:rsidR="00477C0B" w:rsidRPr="00CC70B7" w:rsidRDefault="00477C0B" w:rsidP="00571652">
            <w:pPr>
              <w:pStyle w:val="TAL"/>
            </w:pPr>
            <w:r w:rsidRPr="00CC70B7">
              <w:t>16.3.0</w:t>
            </w:r>
          </w:p>
        </w:tc>
      </w:tr>
      <w:tr w:rsidR="00477C0B" w:rsidRPr="00CC70B7" w14:paraId="78DC68FF" w14:textId="77777777" w:rsidTr="00571652">
        <w:tc>
          <w:tcPr>
            <w:tcW w:w="800" w:type="dxa"/>
            <w:shd w:val="solid" w:color="FFFFFF" w:fill="auto"/>
          </w:tcPr>
          <w:p w14:paraId="792CDFF8" w14:textId="77777777" w:rsidR="00477C0B" w:rsidRPr="00CC70B7" w:rsidRDefault="00477C0B" w:rsidP="00571652">
            <w:pPr>
              <w:pStyle w:val="TAL"/>
            </w:pPr>
            <w:r w:rsidRPr="00CC70B7">
              <w:t>2019-09</w:t>
            </w:r>
          </w:p>
        </w:tc>
        <w:tc>
          <w:tcPr>
            <w:tcW w:w="920" w:type="dxa"/>
            <w:shd w:val="solid" w:color="FFFFFF" w:fill="auto"/>
          </w:tcPr>
          <w:p w14:paraId="49992D4C" w14:textId="77777777" w:rsidR="00477C0B" w:rsidRPr="00CC70B7" w:rsidRDefault="00477C0B" w:rsidP="00571652">
            <w:pPr>
              <w:pStyle w:val="TAL"/>
            </w:pPr>
            <w:r w:rsidRPr="00CC70B7">
              <w:t>SA#85</w:t>
            </w:r>
          </w:p>
        </w:tc>
        <w:tc>
          <w:tcPr>
            <w:tcW w:w="993" w:type="dxa"/>
            <w:shd w:val="solid" w:color="FFFFFF" w:fill="auto"/>
          </w:tcPr>
          <w:p w14:paraId="146B8E5C" w14:textId="77777777" w:rsidR="00477C0B" w:rsidRPr="00CC70B7" w:rsidRDefault="00477C0B" w:rsidP="00571652">
            <w:pPr>
              <w:pStyle w:val="TAL"/>
            </w:pPr>
            <w:r w:rsidRPr="00CC70B7">
              <w:t>SP-190746</w:t>
            </w:r>
          </w:p>
        </w:tc>
        <w:tc>
          <w:tcPr>
            <w:tcW w:w="567" w:type="dxa"/>
            <w:shd w:val="solid" w:color="FFFFFF" w:fill="auto"/>
          </w:tcPr>
          <w:p w14:paraId="7D41196A" w14:textId="77777777" w:rsidR="00477C0B" w:rsidRPr="00CC70B7" w:rsidRDefault="00477C0B" w:rsidP="00571652">
            <w:pPr>
              <w:pStyle w:val="TAL"/>
            </w:pPr>
            <w:r w:rsidRPr="00CC70B7">
              <w:t>0105</w:t>
            </w:r>
          </w:p>
        </w:tc>
        <w:tc>
          <w:tcPr>
            <w:tcW w:w="425" w:type="dxa"/>
            <w:shd w:val="solid" w:color="FFFFFF" w:fill="auto"/>
          </w:tcPr>
          <w:p w14:paraId="4578E7FA" w14:textId="77777777" w:rsidR="00477C0B" w:rsidRPr="00CC70B7" w:rsidRDefault="00477C0B" w:rsidP="00571652">
            <w:pPr>
              <w:pStyle w:val="TAL"/>
            </w:pPr>
            <w:r w:rsidRPr="00CC70B7">
              <w:t>2</w:t>
            </w:r>
          </w:p>
        </w:tc>
        <w:tc>
          <w:tcPr>
            <w:tcW w:w="567" w:type="dxa"/>
            <w:shd w:val="solid" w:color="FFFFFF" w:fill="auto"/>
          </w:tcPr>
          <w:p w14:paraId="4A682E06" w14:textId="77777777" w:rsidR="00477C0B" w:rsidRPr="00CC70B7" w:rsidRDefault="00477C0B" w:rsidP="00571652">
            <w:pPr>
              <w:pStyle w:val="TAL"/>
            </w:pPr>
            <w:r w:rsidRPr="00CC70B7">
              <w:t>B</w:t>
            </w:r>
          </w:p>
        </w:tc>
        <w:tc>
          <w:tcPr>
            <w:tcW w:w="4536" w:type="dxa"/>
            <w:shd w:val="solid" w:color="FFFFFF" w:fill="auto"/>
          </w:tcPr>
          <w:p w14:paraId="19BA6B9B" w14:textId="77777777" w:rsidR="00477C0B" w:rsidRPr="00CC70B7" w:rsidRDefault="00477C0B" w:rsidP="00571652">
            <w:pPr>
              <w:pStyle w:val="TAL"/>
            </w:pPr>
            <w:r w:rsidRPr="00CC70B7">
              <w:t>Add measurements related to RTT N9 delay for DL and UL data packets</w:t>
            </w:r>
          </w:p>
        </w:tc>
        <w:tc>
          <w:tcPr>
            <w:tcW w:w="850" w:type="dxa"/>
            <w:shd w:val="solid" w:color="FFFFFF" w:fill="auto"/>
          </w:tcPr>
          <w:p w14:paraId="1FBEE178" w14:textId="77777777" w:rsidR="00477C0B" w:rsidRPr="00CC70B7" w:rsidRDefault="00477C0B" w:rsidP="00571652">
            <w:pPr>
              <w:pStyle w:val="TAL"/>
            </w:pPr>
            <w:r w:rsidRPr="00CC70B7">
              <w:t>16.3.0</w:t>
            </w:r>
          </w:p>
        </w:tc>
      </w:tr>
      <w:tr w:rsidR="00477C0B" w:rsidRPr="00CC70B7" w14:paraId="530BB6F8" w14:textId="77777777" w:rsidTr="00571652">
        <w:tc>
          <w:tcPr>
            <w:tcW w:w="800" w:type="dxa"/>
            <w:shd w:val="solid" w:color="FFFFFF" w:fill="auto"/>
          </w:tcPr>
          <w:p w14:paraId="3AB4E584" w14:textId="77777777" w:rsidR="00477C0B" w:rsidRPr="00CC70B7" w:rsidRDefault="00477C0B" w:rsidP="00571652">
            <w:pPr>
              <w:pStyle w:val="TAL"/>
            </w:pPr>
            <w:r w:rsidRPr="00CC70B7">
              <w:t>2019-09</w:t>
            </w:r>
          </w:p>
        </w:tc>
        <w:tc>
          <w:tcPr>
            <w:tcW w:w="920" w:type="dxa"/>
            <w:shd w:val="solid" w:color="FFFFFF" w:fill="auto"/>
          </w:tcPr>
          <w:p w14:paraId="48D5BB90" w14:textId="77777777" w:rsidR="00477C0B" w:rsidRPr="00CC70B7" w:rsidRDefault="00477C0B" w:rsidP="00571652">
            <w:pPr>
              <w:pStyle w:val="TAL"/>
            </w:pPr>
            <w:r w:rsidRPr="00CC70B7">
              <w:t>SA#85</w:t>
            </w:r>
          </w:p>
        </w:tc>
        <w:tc>
          <w:tcPr>
            <w:tcW w:w="993" w:type="dxa"/>
            <w:shd w:val="solid" w:color="FFFFFF" w:fill="auto"/>
          </w:tcPr>
          <w:p w14:paraId="4A896F82" w14:textId="77777777" w:rsidR="00477C0B" w:rsidRPr="00CC70B7" w:rsidRDefault="00477C0B" w:rsidP="00571652">
            <w:pPr>
              <w:pStyle w:val="TAL"/>
            </w:pPr>
            <w:r w:rsidRPr="00CC70B7">
              <w:t>SP-190746</w:t>
            </w:r>
          </w:p>
        </w:tc>
        <w:tc>
          <w:tcPr>
            <w:tcW w:w="567" w:type="dxa"/>
            <w:shd w:val="solid" w:color="FFFFFF" w:fill="auto"/>
          </w:tcPr>
          <w:p w14:paraId="1587B328" w14:textId="77777777" w:rsidR="00477C0B" w:rsidRPr="00CC70B7" w:rsidRDefault="00477C0B" w:rsidP="00571652">
            <w:pPr>
              <w:pStyle w:val="TAL"/>
            </w:pPr>
            <w:r w:rsidRPr="00CC70B7">
              <w:t>0106</w:t>
            </w:r>
          </w:p>
        </w:tc>
        <w:tc>
          <w:tcPr>
            <w:tcW w:w="425" w:type="dxa"/>
            <w:shd w:val="solid" w:color="FFFFFF" w:fill="auto"/>
          </w:tcPr>
          <w:p w14:paraId="11F0D2B6" w14:textId="77777777" w:rsidR="00477C0B" w:rsidRPr="00CC70B7" w:rsidRDefault="00477C0B" w:rsidP="00571652">
            <w:pPr>
              <w:pStyle w:val="TAL"/>
            </w:pPr>
            <w:r w:rsidRPr="00CC70B7">
              <w:t>2</w:t>
            </w:r>
          </w:p>
        </w:tc>
        <w:tc>
          <w:tcPr>
            <w:tcW w:w="567" w:type="dxa"/>
            <w:shd w:val="solid" w:color="FFFFFF" w:fill="auto"/>
          </w:tcPr>
          <w:p w14:paraId="5ED0470A" w14:textId="77777777" w:rsidR="00477C0B" w:rsidRPr="00CC70B7" w:rsidRDefault="00477C0B" w:rsidP="00571652">
            <w:pPr>
              <w:pStyle w:val="TAL"/>
            </w:pPr>
            <w:r w:rsidRPr="00CC70B7">
              <w:t>B</w:t>
            </w:r>
          </w:p>
        </w:tc>
        <w:tc>
          <w:tcPr>
            <w:tcW w:w="4536" w:type="dxa"/>
            <w:shd w:val="solid" w:color="FFFFFF" w:fill="auto"/>
          </w:tcPr>
          <w:p w14:paraId="774229F0" w14:textId="77777777" w:rsidR="00477C0B" w:rsidRPr="00CC70B7" w:rsidRDefault="00477C0B" w:rsidP="00571652">
            <w:pPr>
              <w:pStyle w:val="TAL"/>
            </w:pPr>
            <w:r w:rsidRPr="00CC70B7">
              <w:t>Add measurements related to GTP packet delay within UPF</w:t>
            </w:r>
          </w:p>
        </w:tc>
        <w:tc>
          <w:tcPr>
            <w:tcW w:w="850" w:type="dxa"/>
            <w:shd w:val="solid" w:color="FFFFFF" w:fill="auto"/>
          </w:tcPr>
          <w:p w14:paraId="404FDE30" w14:textId="77777777" w:rsidR="00477C0B" w:rsidRPr="00CC70B7" w:rsidRDefault="00477C0B" w:rsidP="00571652">
            <w:pPr>
              <w:pStyle w:val="TAL"/>
            </w:pPr>
            <w:r w:rsidRPr="00CC70B7">
              <w:t>16.3.0</w:t>
            </w:r>
          </w:p>
        </w:tc>
      </w:tr>
      <w:tr w:rsidR="00477C0B" w:rsidRPr="00CC70B7" w14:paraId="33A3CE22" w14:textId="77777777" w:rsidTr="00571652">
        <w:tc>
          <w:tcPr>
            <w:tcW w:w="800" w:type="dxa"/>
            <w:shd w:val="solid" w:color="FFFFFF" w:fill="auto"/>
          </w:tcPr>
          <w:p w14:paraId="037738A4" w14:textId="77777777" w:rsidR="00477C0B" w:rsidRPr="00CC70B7" w:rsidRDefault="00477C0B" w:rsidP="00571652">
            <w:pPr>
              <w:pStyle w:val="TAL"/>
            </w:pPr>
            <w:r w:rsidRPr="00CC70B7">
              <w:t>2019-09</w:t>
            </w:r>
          </w:p>
        </w:tc>
        <w:tc>
          <w:tcPr>
            <w:tcW w:w="920" w:type="dxa"/>
            <w:shd w:val="solid" w:color="FFFFFF" w:fill="auto"/>
          </w:tcPr>
          <w:p w14:paraId="0FC49850" w14:textId="77777777" w:rsidR="00477C0B" w:rsidRPr="00CC70B7" w:rsidRDefault="00477C0B" w:rsidP="00571652">
            <w:pPr>
              <w:pStyle w:val="TAL"/>
            </w:pPr>
            <w:r w:rsidRPr="00CC70B7">
              <w:t>SA#85</w:t>
            </w:r>
          </w:p>
        </w:tc>
        <w:tc>
          <w:tcPr>
            <w:tcW w:w="993" w:type="dxa"/>
            <w:shd w:val="solid" w:color="FFFFFF" w:fill="auto"/>
          </w:tcPr>
          <w:p w14:paraId="0413F967" w14:textId="77777777" w:rsidR="00477C0B" w:rsidRPr="00CC70B7" w:rsidRDefault="00477C0B" w:rsidP="00571652">
            <w:pPr>
              <w:pStyle w:val="TAL"/>
            </w:pPr>
            <w:r w:rsidRPr="00CC70B7">
              <w:t>SP-190746</w:t>
            </w:r>
          </w:p>
        </w:tc>
        <w:tc>
          <w:tcPr>
            <w:tcW w:w="567" w:type="dxa"/>
            <w:shd w:val="solid" w:color="FFFFFF" w:fill="auto"/>
          </w:tcPr>
          <w:p w14:paraId="0D538AB6" w14:textId="77777777" w:rsidR="00477C0B" w:rsidRPr="00CC70B7" w:rsidRDefault="00477C0B" w:rsidP="00571652">
            <w:pPr>
              <w:pStyle w:val="TAL"/>
            </w:pPr>
            <w:r w:rsidRPr="00CC70B7">
              <w:t>0109</w:t>
            </w:r>
          </w:p>
        </w:tc>
        <w:tc>
          <w:tcPr>
            <w:tcW w:w="425" w:type="dxa"/>
            <w:shd w:val="solid" w:color="FFFFFF" w:fill="auto"/>
          </w:tcPr>
          <w:p w14:paraId="58FD14A0" w14:textId="77777777" w:rsidR="00477C0B" w:rsidRPr="00CC70B7" w:rsidRDefault="00477C0B" w:rsidP="00571652">
            <w:pPr>
              <w:pStyle w:val="TAL"/>
            </w:pPr>
            <w:r w:rsidRPr="00CC70B7">
              <w:t>1</w:t>
            </w:r>
          </w:p>
        </w:tc>
        <w:tc>
          <w:tcPr>
            <w:tcW w:w="567" w:type="dxa"/>
            <w:shd w:val="solid" w:color="FFFFFF" w:fill="auto"/>
          </w:tcPr>
          <w:p w14:paraId="000D13EC" w14:textId="77777777" w:rsidR="00477C0B" w:rsidRPr="00CC70B7" w:rsidRDefault="00477C0B" w:rsidP="00571652">
            <w:pPr>
              <w:pStyle w:val="TAL"/>
            </w:pPr>
            <w:r w:rsidRPr="00CC70B7">
              <w:t>B</w:t>
            </w:r>
          </w:p>
        </w:tc>
        <w:tc>
          <w:tcPr>
            <w:tcW w:w="4536" w:type="dxa"/>
            <w:shd w:val="solid" w:color="FFFFFF" w:fill="auto"/>
          </w:tcPr>
          <w:p w14:paraId="10C1F764" w14:textId="77777777" w:rsidR="00477C0B" w:rsidRPr="00CC70B7" w:rsidRDefault="00477C0B" w:rsidP="00571652">
            <w:pPr>
              <w:pStyle w:val="TAL"/>
            </w:pPr>
            <w:r w:rsidRPr="00CC70B7">
              <w:t>Add measurements related to round-trip delay between PSA UPF and UE</w:t>
            </w:r>
          </w:p>
        </w:tc>
        <w:tc>
          <w:tcPr>
            <w:tcW w:w="850" w:type="dxa"/>
            <w:shd w:val="solid" w:color="FFFFFF" w:fill="auto"/>
          </w:tcPr>
          <w:p w14:paraId="7C3C62B6" w14:textId="77777777" w:rsidR="00477C0B" w:rsidRPr="00CC70B7" w:rsidRDefault="00477C0B" w:rsidP="00571652">
            <w:pPr>
              <w:pStyle w:val="TAL"/>
            </w:pPr>
            <w:r w:rsidRPr="00CC70B7">
              <w:t>16.3.0</w:t>
            </w:r>
          </w:p>
        </w:tc>
      </w:tr>
      <w:tr w:rsidR="00477C0B" w:rsidRPr="00CC70B7" w14:paraId="0A3F7285" w14:textId="77777777" w:rsidTr="00571652">
        <w:tc>
          <w:tcPr>
            <w:tcW w:w="800" w:type="dxa"/>
            <w:shd w:val="solid" w:color="FFFFFF" w:fill="auto"/>
          </w:tcPr>
          <w:p w14:paraId="2E27B2EA" w14:textId="77777777" w:rsidR="00477C0B" w:rsidRPr="00CC70B7" w:rsidRDefault="00477C0B" w:rsidP="00571652">
            <w:pPr>
              <w:pStyle w:val="TAL"/>
            </w:pPr>
            <w:r w:rsidRPr="00CC70B7">
              <w:t>2019-09</w:t>
            </w:r>
          </w:p>
        </w:tc>
        <w:tc>
          <w:tcPr>
            <w:tcW w:w="920" w:type="dxa"/>
            <w:shd w:val="solid" w:color="FFFFFF" w:fill="auto"/>
          </w:tcPr>
          <w:p w14:paraId="44077634" w14:textId="77777777" w:rsidR="00477C0B" w:rsidRPr="00CC70B7" w:rsidRDefault="00477C0B" w:rsidP="00571652">
            <w:pPr>
              <w:pStyle w:val="TAL"/>
            </w:pPr>
            <w:r w:rsidRPr="00CC70B7">
              <w:t>SA#85</w:t>
            </w:r>
          </w:p>
        </w:tc>
        <w:tc>
          <w:tcPr>
            <w:tcW w:w="993" w:type="dxa"/>
            <w:shd w:val="solid" w:color="FFFFFF" w:fill="auto"/>
          </w:tcPr>
          <w:p w14:paraId="6D4E6F65" w14:textId="77777777" w:rsidR="00477C0B" w:rsidRPr="00CC70B7" w:rsidRDefault="00477C0B" w:rsidP="00571652">
            <w:pPr>
              <w:pStyle w:val="TAL"/>
            </w:pPr>
            <w:r w:rsidRPr="00CC70B7">
              <w:t>SP-190755</w:t>
            </w:r>
          </w:p>
        </w:tc>
        <w:tc>
          <w:tcPr>
            <w:tcW w:w="567" w:type="dxa"/>
            <w:shd w:val="solid" w:color="FFFFFF" w:fill="auto"/>
          </w:tcPr>
          <w:p w14:paraId="751472F8" w14:textId="77777777" w:rsidR="00477C0B" w:rsidRPr="00CC70B7" w:rsidRDefault="00477C0B" w:rsidP="00571652">
            <w:pPr>
              <w:pStyle w:val="TAL"/>
            </w:pPr>
            <w:r w:rsidRPr="00CC70B7">
              <w:t>0111</w:t>
            </w:r>
          </w:p>
        </w:tc>
        <w:tc>
          <w:tcPr>
            <w:tcW w:w="425" w:type="dxa"/>
            <w:shd w:val="solid" w:color="FFFFFF" w:fill="auto"/>
          </w:tcPr>
          <w:p w14:paraId="2C8B88E9" w14:textId="77777777" w:rsidR="00477C0B" w:rsidRPr="00CC70B7" w:rsidRDefault="00477C0B" w:rsidP="00571652">
            <w:pPr>
              <w:pStyle w:val="TAL"/>
            </w:pPr>
            <w:r w:rsidRPr="00CC70B7">
              <w:t>2</w:t>
            </w:r>
          </w:p>
        </w:tc>
        <w:tc>
          <w:tcPr>
            <w:tcW w:w="567" w:type="dxa"/>
            <w:shd w:val="solid" w:color="FFFFFF" w:fill="auto"/>
          </w:tcPr>
          <w:p w14:paraId="00100D05" w14:textId="77777777" w:rsidR="00477C0B" w:rsidRPr="00CC70B7" w:rsidRDefault="00477C0B" w:rsidP="00571652">
            <w:pPr>
              <w:pStyle w:val="TAL"/>
            </w:pPr>
            <w:r w:rsidRPr="00CC70B7">
              <w:t>B</w:t>
            </w:r>
          </w:p>
        </w:tc>
        <w:tc>
          <w:tcPr>
            <w:tcW w:w="4536" w:type="dxa"/>
            <w:shd w:val="solid" w:color="FFFFFF" w:fill="auto"/>
          </w:tcPr>
          <w:p w14:paraId="02D0190A" w14:textId="77777777" w:rsidR="00477C0B" w:rsidRPr="00CC70B7" w:rsidRDefault="00477C0B" w:rsidP="00571652">
            <w:pPr>
              <w:pStyle w:val="TAL"/>
            </w:pPr>
            <w:r w:rsidRPr="00CC70B7">
              <w:t>Add Power, Energy and Environmental (PEE) measurements and related use case description</w:t>
            </w:r>
          </w:p>
        </w:tc>
        <w:tc>
          <w:tcPr>
            <w:tcW w:w="850" w:type="dxa"/>
            <w:shd w:val="solid" w:color="FFFFFF" w:fill="auto"/>
          </w:tcPr>
          <w:p w14:paraId="045D4C29" w14:textId="77777777" w:rsidR="00477C0B" w:rsidRPr="00CC70B7" w:rsidRDefault="00477C0B" w:rsidP="00571652">
            <w:pPr>
              <w:pStyle w:val="TAL"/>
            </w:pPr>
            <w:r w:rsidRPr="00CC70B7">
              <w:t>16.3.0</w:t>
            </w:r>
          </w:p>
        </w:tc>
      </w:tr>
      <w:tr w:rsidR="00477C0B" w:rsidRPr="00CC70B7" w14:paraId="14425A43" w14:textId="77777777" w:rsidTr="00571652">
        <w:tc>
          <w:tcPr>
            <w:tcW w:w="800" w:type="dxa"/>
            <w:shd w:val="solid" w:color="FFFFFF" w:fill="auto"/>
          </w:tcPr>
          <w:p w14:paraId="3F190D62" w14:textId="77777777" w:rsidR="00477C0B" w:rsidRPr="00CC70B7" w:rsidRDefault="00477C0B" w:rsidP="00571652">
            <w:pPr>
              <w:pStyle w:val="TAL"/>
            </w:pPr>
            <w:r w:rsidRPr="00CC70B7">
              <w:t>2019-09</w:t>
            </w:r>
          </w:p>
        </w:tc>
        <w:tc>
          <w:tcPr>
            <w:tcW w:w="920" w:type="dxa"/>
            <w:shd w:val="solid" w:color="FFFFFF" w:fill="auto"/>
          </w:tcPr>
          <w:p w14:paraId="3F2351AC" w14:textId="77777777" w:rsidR="00477C0B" w:rsidRPr="00CC70B7" w:rsidRDefault="00477C0B" w:rsidP="00571652">
            <w:pPr>
              <w:pStyle w:val="TAL"/>
            </w:pPr>
            <w:r w:rsidRPr="00CC70B7">
              <w:t>SA#85</w:t>
            </w:r>
          </w:p>
        </w:tc>
        <w:tc>
          <w:tcPr>
            <w:tcW w:w="993" w:type="dxa"/>
            <w:shd w:val="solid" w:color="FFFFFF" w:fill="auto"/>
          </w:tcPr>
          <w:p w14:paraId="4900F86B" w14:textId="77777777" w:rsidR="00477C0B" w:rsidRPr="00CC70B7" w:rsidRDefault="00477C0B" w:rsidP="00571652">
            <w:pPr>
              <w:pStyle w:val="TAL"/>
            </w:pPr>
            <w:r w:rsidRPr="00CC70B7">
              <w:t>SP-190747</w:t>
            </w:r>
          </w:p>
        </w:tc>
        <w:tc>
          <w:tcPr>
            <w:tcW w:w="567" w:type="dxa"/>
            <w:shd w:val="solid" w:color="FFFFFF" w:fill="auto"/>
          </w:tcPr>
          <w:p w14:paraId="4546FEE8" w14:textId="77777777" w:rsidR="00477C0B" w:rsidRPr="00CC70B7" w:rsidRDefault="00477C0B" w:rsidP="00571652">
            <w:pPr>
              <w:pStyle w:val="TAL"/>
            </w:pPr>
            <w:r w:rsidRPr="00CC70B7">
              <w:t>0112</w:t>
            </w:r>
          </w:p>
        </w:tc>
        <w:tc>
          <w:tcPr>
            <w:tcW w:w="425" w:type="dxa"/>
            <w:shd w:val="solid" w:color="FFFFFF" w:fill="auto"/>
          </w:tcPr>
          <w:p w14:paraId="4FADE28C" w14:textId="77777777" w:rsidR="00477C0B" w:rsidRPr="00CC70B7" w:rsidRDefault="00477C0B" w:rsidP="00571652">
            <w:pPr>
              <w:pStyle w:val="TAL"/>
            </w:pPr>
            <w:r w:rsidRPr="00CC70B7">
              <w:t>1</w:t>
            </w:r>
          </w:p>
        </w:tc>
        <w:tc>
          <w:tcPr>
            <w:tcW w:w="567" w:type="dxa"/>
            <w:shd w:val="solid" w:color="FFFFFF" w:fill="auto"/>
          </w:tcPr>
          <w:p w14:paraId="5CD8EDA6" w14:textId="77777777" w:rsidR="00477C0B" w:rsidRPr="00CC70B7" w:rsidRDefault="00477C0B" w:rsidP="00571652">
            <w:pPr>
              <w:pStyle w:val="TAL"/>
            </w:pPr>
            <w:r w:rsidRPr="00CC70B7">
              <w:t>B</w:t>
            </w:r>
          </w:p>
        </w:tc>
        <w:tc>
          <w:tcPr>
            <w:tcW w:w="4536" w:type="dxa"/>
            <w:shd w:val="solid" w:color="FFFFFF" w:fill="auto"/>
          </w:tcPr>
          <w:p w14:paraId="0921DC83" w14:textId="77777777" w:rsidR="00477C0B" w:rsidRPr="00CC70B7" w:rsidRDefault="00477C0B" w:rsidP="00571652">
            <w:pPr>
              <w:pStyle w:val="TAL"/>
            </w:pPr>
            <w:r w:rsidRPr="00CC70B7">
              <w:t xml:space="preserve">Add Number of PDU session creation in HR roaming scenario </w:t>
            </w:r>
          </w:p>
        </w:tc>
        <w:tc>
          <w:tcPr>
            <w:tcW w:w="850" w:type="dxa"/>
            <w:shd w:val="solid" w:color="FFFFFF" w:fill="auto"/>
          </w:tcPr>
          <w:p w14:paraId="731553F2" w14:textId="77777777" w:rsidR="00477C0B" w:rsidRPr="00CC70B7" w:rsidRDefault="00477C0B" w:rsidP="00571652">
            <w:pPr>
              <w:pStyle w:val="TAL"/>
            </w:pPr>
            <w:r w:rsidRPr="00CC70B7">
              <w:t>16.3.0</w:t>
            </w:r>
          </w:p>
        </w:tc>
      </w:tr>
      <w:tr w:rsidR="00477C0B" w:rsidRPr="00CC70B7" w14:paraId="4D7B86F4" w14:textId="77777777" w:rsidTr="00571652">
        <w:tc>
          <w:tcPr>
            <w:tcW w:w="800" w:type="dxa"/>
            <w:shd w:val="solid" w:color="FFFFFF" w:fill="auto"/>
          </w:tcPr>
          <w:p w14:paraId="508D6CD1" w14:textId="77777777" w:rsidR="00477C0B" w:rsidRPr="00CC70B7" w:rsidRDefault="00477C0B" w:rsidP="00571652">
            <w:pPr>
              <w:pStyle w:val="TAL"/>
            </w:pPr>
            <w:r w:rsidRPr="00CC70B7">
              <w:t>2019-09</w:t>
            </w:r>
          </w:p>
        </w:tc>
        <w:tc>
          <w:tcPr>
            <w:tcW w:w="920" w:type="dxa"/>
            <w:shd w:val="solid" w:color="FFFFFF" w:fill="auto"/>
          </w:tcPr>
          <w:p w14:paraId="5C947BC5" w14:textId="77777777" w:rsidR="00477C0B" w:rsidRPr="00CC70B7" w:rsidRDefault="00477C0B" w:rsidP="00571652">
            <w:pPr>
              <w:pStyle w:val="TAL"/>
            </w:pPr>
            <w:r w:rsidRPr="00CC70B7">
              <w:t>SA#85</w:t>
            </w:r>
          </w:p>
        </w:tc>
        <w:tc>
          <w:tcPr>
            <w:tcW w:w="993" w:type="dxa"/>
            <w:shd w:val="solid" w:color="FFFFFF" w:fill="auto"/>
          </w:tcPr>
          <w:p w14:paraId="475D1958" w14:textId="77777777" w:rsidR="00477C0B" w:rsidRPr="00CC70B7" w:rsidRDefault="00477C0B" w:rsidP="00571652">
            <w:pPr>
              <w:pStyle w:val="TAL"/>
            </w:pPr>
            <w:r w:rsidRPr="00CC70B7">
              <w:t>SP-190747</w:t>
            </w:r>
          </w:p>
        </w:tc>
        <w:tc>
          <w:tcPr>
            <w:tcW w:w="567" w:type="dxa"/>
            <w:shd w:val="solid" w:color="FFFFFF" w:fill="auto"/>
          </w:tcPr>
          <w:p w14:paraId="59A22A92" w14:textId="77777777" w:rsidR="00477C0B" w:rsidRPr="00CC70B7" w:rsidRDefault="00477C0B" w:rsidP="00571652">
            <w:pPr>
              <w:pStyle w:val="TAL"/>
            </w:pPr>
            <w:r w:rsidRPr="00CC70B7">
              <w:t>0113</w:t>
            </w:r>
          </w:p>
        </w:tc>
        <w:tc>
          <w:tcPr>
            <w:tcW w:w="425" w:type="dxa"/>
            <w:shd w:val="solid" w:color="FFFFFF" w:fill="auto"/>
          </w:tcPr>
          <w:p w14:paraId="3D480891" w14:textId="77777777" w:rsidR="00477C0B" w:rsidRPr="00CC70B7" w:rsidRDefault="00477C0B" w:rsidP="00571652">
            <w:pPr>
              <w:pStyle w:val="TAL"/>
            </w:pPr>
            <w:r w:rsidRPr="00CC70B7">
              <w:t>1</w:t>
            </w:r>
          </w:p>
        </w:tc>
        <w:tc>
          <w:tcPr>
            <w:tcW w:w="567" w:type="dxa"/>
            <w:shd w:val="solid" w:color="FFFFFF" w:fill="auto"/>
          </w:tcPr>
          <w:p w14:paraId="0F7D813D" w14:textId="77777777" w:rsidR="00477C0B" w:rsidRPr="00CC70B7" w:rsidRDefault="00477C0B" w:rsidP="00571652">
            <w:pPr>
              <w:pStyle w:val="TAL"/>
            </w:pPr>
            <w:r w:rsidRPr="00CC70B7">
              <w:t>F</w:t>
            </w:r>
          </w:p>
        </w:tc>
        <w:tc>
          <w:tcPr>
            <w:tcW w:w="4536" w:type="dxa"/>
            <w:shd w:val="solid" w:color="FFFFFF" w:fill="auto"/>
          </w:tcPr>
          <w:p w14:paraId="5CD3BD7A" w14:textId="77777777" w:rsidR="00477C0B" w:rsidRPr="00CC70B7" w:rsidRDefault="00477C0B" w:rsidP="00571652">
            <w:pPr>
              <w:pStyle w:val="TAL"/>
            </w:pPr>
            <w:r w:rsidRPr="00CC70B7">
              <w:t xml:space="preserve">Update the measurement related to Number of PDU session creation </w:t>
            </w:r>
          </w:p>
        </w:tc>
        <w:tc>
          <w:tcPr>
            <w:tcW w:w="850" w:type="dxa"/>
            <w:shd w:val="solid" w:color="FFFFFF" w:fill="auto"/>
          </w:tcPr>
          <w:p w14:paraId="4218D3A0" w14:textId="77777777" w:rsidR="00477C0B" w:rsidRPr="00CC70B7" w:rsidRDefault="00477C0B" w:rsidP="00571652">
            <w:pPr>
              <w:pStyle w:val="TAL"/>
            </w:pPr>
            <w:r w:rsidRPr="00CC70B7">
              <w:t>16.3.0</w:t>
            </w:r>
          </w:p>
        </w:tc>
      </w:tr>
      <w:tr w:rsidR="00477C0B" w:rsidRPr="00CC70B7" w14:paraId="3EA8D359" w14:textId="77777777" w:rsidTr="00571652">
        <w:tc>
          <w:tcPr>
            <w:tcW w:w="800" w:type="dxa"/>
            <w:shd w:val="solid" w:color="FFFFFF" w:fill="auto"/>
          </w:tcPr>
          <w:p w14:paraId="16F512B7" w14:textId="77777777" w:rsidR="00477C0B" w:rsidRPr="00CC70B7" w:rsidRDefault="00477C0B" w:rsidP="00571652">
            <w:pPr>
              <w:pStyle w:val="TAL"/>
            </w:pPr>
            <w:r w:rsidRPr="00CC70B7">
              <w:t>2019-09</w:t>
            </w:r>
          </w:p>
        </w:tc>
        <w:tc>
          <w:tcPr>
            <w:tcW w:w="920" w:type="dxa"/>
            <w:shd w:val="solid" w:color="FFFFFF" w:fill="auto"/>
          </w:tcPr>
          <w:p w14:paraId="52DBA250" w14:textId="77777777" w:rsidR="00477C0B" w:rsidRPr="00CC70B7" w:rsidRDefault="00477C0B" w:rsidP="00571652">
            <w:pPr>
              <w:pStyle w:val="TAL"/>
            </w:pPr>
            <w:r w:rsidRPr="00CC70B7">
              <w:t>SA#85</w:t>
            </w:r>
          </w:p>
        </w:tc>
        <w:tc>
          <w:tcPr>
            <w:tcW w:w="993" w:type="dxa"/>
            <w:shd w:val="solid" w:color="FFFFFF" w:fill="auto"/>
          </w:tcPr>
          <w:p w14:paraId="4EEEBADE" w14:textId="77777777" w:rsidR="00477C0B" w:rsidRPr="00CC70B7" w:rsidRDefault="00477C0B" w:rsidP="00571652">
            <w:pPr>
              <w:pStyle w:val="TAL"/>
            </w:pPr>
            <w:r w:rsidRPr="00CC70B7">
              <w:t>SP-190747</w:t>
            </w:r>
          </w:p>
        </w:tc>
        <w:tc>
          <w:tcPr>
            <w:tcW w:w="567" w:type="dxa"/>
            <w:shd w:val="solid" w:color="FFFFFF" w:fill="auto"/>
          </w:tcPr>
          <w:p w14:paraId="3783AE64" w14:textId="77777777" w:rsidR="00477C0B" w:rsidRPr="00CC70B7" w:rsidRDefault="00477C0B" w:rsidP="00571652">
            <w:pPr>
              <w:pStyle w:val="TAL"/>
            </w:pPr>
            <w:r w:rsidRPr="00CC70B7">
              <w:t>0114</w:t>
            </w:r>
          </w:p>
        </w:tc>
        <w:tc>
          <w:tcPr>
            <w:tcW w:w="425" w:type="dxa"/>
            <w:shd w:val="solid" w:color="FFFFFF" w:fill="auto"/>
          </w:tcPr>
          <w:p w14:paraId="51C600B4" w14:textId="77777777" w:rsidR="00477C0B" w:rsidRPr="00CC70B7" w:rsidRDefault="00477C0B" w:rsidP="00571652">
            <w:pPr>
              <w:pStyle w:val="TAL"/>
            </w:pPr>
            <w:r w:rsidRPr="00CC70B7">
              <w:t>1</w:t>
            </w:r>
          </w:p>
        </w:tc>
        <w:tc>
          <w:tcPr>
            <w:tcW w:w="567" w:type="dxa"/>
            <w:shd w:val="solid" w:color="FFFFFF" w:fill="auto"/>
          </w:tcPr>
          <w:p w14:paraId="3415D315" w14:textId="77777777" w:rsidR="00477C0B" w:rsidRPr="00CC70B7" w:rsidRDefault="00477C0B" w:rsidP="00571652">
            <w:pPr>
              <w:pStyle w:val="TAL"/>
            </w:pPr>
            <w:r w:rsidRPr="00CC70B7">
              <w:t>B</w:t>
            </w:r>
          </w:p>
        </w:tc>
        <w:tc>
          <w:tcPr>
            <w:tcW w:w="4536" w:type="dxa"/>
            <w:shd w:val="solid" w:color="FFFFFF" w:fill="auto"/>
          </w:tcPr>
          <w:p w14:paraId="444F905D" w14:textId="77777777" w:rsidR="00477C0B" w:rsidRPr="00CC70B7" w:rsidRDefault="00477C0B" w:rsidP="00571652">
            <w:pPr>
              <w:pStyle w:val="TAL"/>
            </w:pPr>
            <w:r w:rsidRPr="00CC70B7">
              <w:t>Add UE Configuration Update procedure related measurements</w:t>
            </w:r>
          </w:p>
        </w:tc>
        <w:tc>
          <w:tcPr>
            <w:tcW w:w="850" w:type="dxa"/>
            <w:shd w:val="solid" w:color="FFFFFF" w:fill="auto"/>
          </w:tcPr>
          <w:p w14:paraId="3B62216B" w14:textId="77777777" w:rsidR="00477C0B" w:rsidRPr="00CC70B7" w:rsidRDefault="00477C0B" w:rsidP="00571652">
            <w:pPr>
              <w:pStyle w:val="TAL"/>
            </w:pPr>
            <w:r w:rsidRPr="00CC70B7">
              <w:t>16.3.0</w:t>
            </w:r>
          </w:p>
        </w:tc>
      </w:tr>
      <w:tr w:rsidR="00477C0B" w:rsidRPr="00CC70B7" w14:paraId="5A11B5F8" w14:textId="77777777" w:rsidTr="00571652">
        <w:tc>
          <w:tcPr>
            <w:tcW w:w="800" w:type="dxa"/>
            <w:shd w:val="solid" w:color="FFFFFF" w:fill="auto"/>
          </w:tcPr>
          <w:p w14:paraId="6DC0D020" w14:textId="77777777" w:rsidR="00477C0B" w:rsidRPr="00CC70B7" w:rsidRDefault="00477C0B" w:rsidP="00571652">
            <w:pPr>
              <w:pStyle w:val="TAL"/>
            </w:pPr>
            <w:r w:rsidRPr="00CC70B7">
              <w:t>2019-09</w:t>
            </w:r>
          </w:p>
        </w:tc>
        <w:tc>
          <w:tcPr>
            <w:tcW w:w="920" w:type="dxa"/>
            <w:shd w:val="solid" w:color="FFFFFF" w:fill="auto"/>
          </w:tcPr>
          <w:p w14:paraId="18FD50D1" w14:textId="77777777" w:rsidR="00477C0B" w:rsidRPr="00CC70B7" w:rsidRDefault="00477C0B" w:rsidP="00571652">
            <w:pPr>
              <w:pStyle w:val="TAL"/>
            </w:pPr>
            <w:r w:rsidRPr="00CC70B7">
              <w:t>SA#85</w:t>
            </w:r>
          </w:p>
        </w:tc>
        <w:tc>
          <w:tcPr>
            <w:tcW w:w="993" w:type="dxa"/>
            <w:shd w:val="solid" w:color="FFFFFF" w:fill="auto"/>
          </w:tcPr>
          <w:p w14:paraId="491218B3" w14:textId="77777777" w:rsidR="00477C0B" w:rsidRPr="00CC70B7" w:rsidRDefault="00477C0B" w:rsidP="00571652">
            <w:pPr>
              <w:pStyle w:val="TAL"/>
            </w:pPr>
            <w:r w:rsidRPr="00CC70B7">
              <w:t>SP-190748</w:t>
            </w:r>
          </w:p>
        </w:tc>
        <w:tc>
          <w:tcPr>
            <w:tcW w:w="567" w:type="dxa"/>
            <w:shd w:val="solid" w:color="FFFFFF" w:fill="auto"/>
          </w:tcPr>
          <w:p w14:paraId="564A5C66" w14:textId="77777777" w:rsidR="00477C0B" w:rsidRPr="00CC70B7" w:rsidRDefault="00477C0B" w:rsidP="00571652">
            <w:pPr>
              <w:pStyle w:val="TAL"/>
            </w:pPr>
            <w:r w:rsidRPr="00CC70B7">
              <w:t>0117</w:t>
            </w:r>
          </w:p>
        </w:tc>
        <w:tc>
          <w:tcPr>
            <w:tcW w:w="425" w:type="dxa"/>
            <w:shd w:val="solid" w:color="FFFFFF" w:fill="auto"/>
          </w:tcPr>
          <w:p w14:paraId="7DC798EE" w14:textId="77777777" w:rsidR="00477C0B" w:rsidRPr="00CC70B7" w:rsidRDefault="00477C0B" w:rsidP="00571652">
            <w:pPr>
              <w:pStyle w:val="TAL"/>
            </w:pPr>
            <w:r w:rsidRPr="00CC70B7">
              <w:t>-</w:t>
            </w:r>
          </w:p>
        </w:tc>
        <w:tc>
          <w:tcPr>
            <w:tcW w:w="567" w:type="dxa"/>
            <w:shd w:val="solid" w:color="FFFFFF" w:fill="auto"/>
          </w:tcPr>
          <w:p w14:paraId="6D42E788" w14:textId="77777777" w:rsidR="00477C0B" w:rsidRPr="00CC70B7" w:rsidRDefault="00477C0B" w:rsidP="00571652">
            <w:pPr>
              <w:pStyle w:val="TAL"/>
            </w:pPr>
            <w:r w:rsidRPr="00CC70B7">
              <w:t>F</w:t>
            </w:r>
          </w:p>
        </w:tc>
        <w:tc>
          <w:tcPr>
            <w:tcW w:w="4536" w:type="dxa"/>
            <w:shd w:val="solid" w:color="FFFFFF" w:fill="auto"/>
          </w:tcPr>
          <w:p w14:paraId="3AB93D06" w14:textId="77777777" w:rsidR="00477C0B" w:rsidRPr="00CC70B7" w:rsidRDefault="00477C0B" w:rsidP="00571652">
            <w:pPr>
              <w:pStyle w:val="TAL"/>
            </w:pPr>
            <w:r w:rsidRPr="00CC70B7">
              <w:t>Correction of QoS flow monitoring for SMF</w:t>
            </w:r>
          </w:p>
        </w:tc>
        <w:tc>
          <w:tcPr>
            <w:tcW w:w="850" w:type="dxa"/>
            <w:shd w:val="solid" w:color="FFFFFF" w:fill="auto"/>
          </w:tcPr>
          <w:p w14:paraId="6F66E951" w14:textId="77777777" w:rsidR="00477C0B" w:rsidRPr="00CC70B7" w:rsidRDefault="00477C0B" w:rsidP="00571652">
            <w:pPr>
              <w:pStyle w:val="TAL"/>
            </w:pPr>
            <w:r w:rsidRPr="00CC70B7">
              <w:t>16.3.0</w:t>
            </w:r>
          </w:p>
        </w:tc>
      </w:tr>
      <w:tr w:rsidR="00477C0B" w:rsidRPr="00CC70B7" w14:paraId="6EB14CD0" w14:textId="77777777" w:rsidTr="00571652">
        <w:tc>
          <w:tcPr>
            <w:tcW w:w="800" w:type="dxa"/>
            <w:shd w:val="solid" w:color="FFFFFF" w:fill="auto"/>
          </w:tcPr>
          <w:p w14:paraId="747EDA82" w14:textId="77777777" w:rsidR="00477C0B" w:rsidRPr="00CC70B7" w:rsidRDefault="00477C0B" w:rsidP="00571652">
            <w:pPr>
              <w:pStyle w:val="TAL"/>
            </w:pPr>
            <w:r w:rsidRPr="00CC70B7">
              <w:t>2019-09</w:t>
            </w:r>
          </w:p>
        </w:tc>
        <w:tc>
          <w:tcPr>
            <w:tcW w:w="920" w:type="dxa"/>
            <w:shd w:val="solid" w:color="FFFFFF" w:fill="auto"/>
          </w:tcPr>
          <w:p w14:paraId="4191B140" w14:textId="77777777" w:rsidR="00477C0B" w:rsidRPr="00CC70B7" w:rsidRDefault="00477C0B" w:rsidP="00571652">
            <w:pPr>
              <w:pStyle w:val="TAL"/>
            </w:pPr>
            <w:r w:rsidRPr="00CC70B7">
              <w:t>SA#85</w:t>
            </w:r>
          </w:p>
        </w:tc>
        <w:tc>
          <w:tcPr>
            <w:tcW w:w="993" w:type="dxa"/>
            <w:shd w:val="solid" w:color="FFFFFF" w:fill="auto"/>
          </w:tcPr>
          <w:p w14:paraId="0D49C031" w14:textId="77777777" w:rsidR="00477C0B" w:rsidRPr="00CC70B7" w:rsidRDefault="00477C0B" w:rsidP="00571652">
            <w:pPr>
              <w:pStyle w:val="TAL"/>
            </w:pPr>
            <w:r w:rsidRPr="00CC70B7">
              <w:t>SP-190747</w:t>
            </w:r>
          </w:p>
        </w:tc>
        <w:tc>
          <w:tcPr>
            <w:tcW w:w="567" w:type="dxa"/>
            <w:shd w:val="solid" w:color="FFFFFF" w:fill="auto"/>
          </w:tcPr>
          <w:p w14:paraId="615EC668" w14:textId="77777777" w:rsidR="00477C0B" w:rsidRPr="00CC70B7" w:rsidRDefault="00477C0B" w:rsidP="00571652">
            <w:pPr>
              <w:pStyle w:val="TAL"/>
            </w:pPr>
            <w:r w:rsidRPr="00CC70B7">
              <w:t>0122</w:t>
            </w:r>
          </w:p>
        </w:tc>
        <w:tc>
          <w:tcPr>
            <w:tcW w:w="425" w:type="dxa"/>
            <w:shd w:val="solid" w:color="FFFFFF" w:fill="auto"/>
          </w:tcPr>
          <w:p w14:paraId="0BEE5CE0" w14:textId="77777777" w:rsidR="00477C0B" w:rsidRPr="00CC70B7" w:rsidRDefault="00477C0B" w:rsidP="00571652">
            <w:pPr>
              <w:pStyle w:val="TAL"/>
            </w:pPr>
            <w:r w:rsidRPr="00CC70B7">
              <w:t>1</w:t>
            </w:r>
          </w:p>
        </w:tc>
        <w:tc>
          <w:tcPr>
            <w:tcW w:w="567" w:type="dxa"/>
            <w:shd w:val="solid" w:color="FFFFFF" w:fill="auto"/>
          </w:tcPr>
          <w:p w14:paraId="526DAFBA" w14:textId="77777777" w:rsidR="00477C0B" w:rsidRPr="00CC70B7" w:rsidRDefault="00477C0B" w:rsidP="00571652">
            <w:pPr>
              <w:pStyle w:val="TAL"/>
            </w:pPr>
            <w:r w:rsidRPr="00CC70B7">
              <w:t>F</w:t>
            </w:r>
          </w:p>
        </w:tc>
        <w:tc>
          <w:tcPr>
            <w:tcW w:w="4536" w:type="dxa"/>
            <w:shd w:val="solid" w:color="FFFFFF" w:fill="auto"/>
          </w:tcPr>
          <w:p w14:paraId="54FB4ECE" w14:textId="77777777" w:rsidR="00477C0B" w:rsidRPr="00CC70B7" w:rsidRDefault="00477C0B" w:rsidP="00571652">
            <w:pPr>
              <w:pStyle w:val="TAL"/>
            </w:pPr>
            <w:r w:rsidRPr="00CC70B7">
              <w:t>Modify PM definition for non-split NG-RAN scenario</w:t>
            </w:r>
          </w:p>
        </w:tc>
        <w:tc>
          <w:tcPr>
            <w:tcW w:w="850" w:type="dxa"/>
            <w:shd w:val="solid" w:color="FFFFFF" w:fill="auto"/>
          </w:tcPr>
          <w:p w14:paraId="480B25AE" w14:textId="77777777" w:rsidR="00477C0B" w:rsidRPr="00CC70B7" w:rsidRDefault="00477C0B" w:rsidP="00571652">
            <w:pPr>
              <w:pStyle w:val="TAL"/>
            </w:pPr>
            <w:r w:rsidRPr="00CC70B7">
              <w:t>16.3.0</w:t>
            </w:r>
          </w:p>
        </w:tc>
      </w:tr>
      <w:tr w:rsidR="00477C0B" w:rsidRPr="00CC70B7" w14:paraId="4C6643AE" w14:textId="77777777" w:rsidTr="00571652">
        <w:tc>
          <w:tcPr>
            <w:tcW w:w="800" w:type="dxa"/>
            <w:shd w:val="solid" w:color="FFFFFF" w:fill="auto"/>
          </w:tcPr>
          <w:p w14:paraId="22DCC824" w14:textId="77777777" w:rsidR="00477C0B" w:rsidRPr="00CC70B7" w:rsidRDefault="00477C0B" w:rsidP="00571652">
            <w:pPr>
              <w:pStyle w:val="TAL"/>
            </w:pPr>
            <w:r w:rsidRPr="00CC70B7">
              <w:t>2019-09</w:t>
            </w:r>
          </w:p>
        </w:tc>
        <w:tc>
          <w:tcPr>
            <w:tcW w:w="920" w:type="dxa"/>
            <w:shd w:val="solid" w:color="FFFFFF" w:fill="auto"/>
          </w:tcPr>
          <w:p w14:paraId="0AF6DB3B" w14:textId="77777777" w:rsidR="00477C0B" w:rsidRPr="00CC70B7" w:rsidRDefault="00477C0B" w:rsidP="00571652">
            <w:pPr>
              <w:pStyle w:val="TAL"/>
            </w:pPr>
            <w:r w:rsidRPr="00CC70B7">
              <w:t>SA#85</w:t>
            </w:r>
          </w:p>
        </w:tc>
        <w:tc>
          <w:tcPr>
            <w:tcW w:w="993" w:type="dxa"/>
            <w:shd w:val="solid" w:color="FFFFFF" w:fill="auto"/>
          </w:tcPr>
          <w:p w14:paraId="3B452B38" w14:textId="77777777" w:rsidR="00477C0B" w:rsidRPr="00CC70B7" w:rsidRDefault="00477C0B" w:rsidP="00571652">
            <w:pPr>
              <w:pStyle w:val="TAL"/>
            </w:pPr>
            <w:r w:rsidRPr="00CC70B7">
              <w:t>SP-190747</w:t>
            </w:r>
          </w:p>
        </w:tc>
        <w:tc>
          <w:tcPr>
            <w:tcW w:w="567" w:type="dxa"/>
            <w:shd w:val="solid" w:color="FFFFFF" w:fill="auto"/>
          </w:tcPr>
          <w:p w14:paraId="6797D371" w14:textId="77777777" w:rsidR="00477C0B" w:rsidRPr="00CC70B7" w:rsidRDefault="00477C0B" w:rsidP="00571652">
            <w:pPr>
              <w:pStyle w:val="TAL"/>
            </w:pPr>
            <w:r w:rsidRPr="00CC70B7">
              <w:t>0123</w:t>
            </w:r>
          </w:p>
        </w:tc>
        <w:tc>
          <w:tcPr>
            <w:tcW w:w="425" w:type="dxa"/>
            <w:shd w:val="solid" w:color="FFFFFF" w:fill="auto"/>
          </w:tcPr>
          <w:p w14:paraId="4697768F" w14:textId="77777777" w:rsidR="00477C0B" w:rsidRPr="00CC70B7" w:rsidRDefault="00477C0B" w:rsidP="00571652">
            <w:pPr>
              <w:pStyle w:val="TAL"/>
            </w:pPr>
            <w:r w:rsidRPr="00CC70B7">
              <w:t>1</w:t>
            </w:r>
          </w:p>
        </w:tc>
        <w:tc>
          <w:tcPr>
            <w:tcW w:w="567" w:type="dxa"/>
            <w:shd w:val="solid" w:color="FFFFFF" w:fill="auto"/>
          </w:tcPr>
          <w:p w14:paraId="3BAC23FE" w14:textId="77777777" w:rsidR="00477C0B" w:rsidRPr="00CC70B7" w:rsidRDefault="00477C0B" w:rsidP="00571652">
            <w:pPr>
              <w:pStyle w:val="TAL"/>
            </w:pPr>
            <w:r w:rsidRPr="00CC70B7">
              <w:t>F</w:t>
            </w:r>
          </w:p>
        </w:tc>
        <w:tc>
          <w:tcPr>
            <w:tcW w:w="4536" w:type="dxa"/>
            <w:shd w:val="solid" w:color="FFFFFF" w:fill="auto"/>
          </w:tcPr>
          <w:p w14:paraId="55ED8B28" w14:textId="77777777" w:rsidR="00477C0B" w:rsidRPr="00CC70B7" w:rsidRDefault="00477C0B" w:rsidP="00571652">
            <w:pPr>
              <w:pStyle w:val="TAL"/>
            </w:pPr>
            <w:r w:rsidRPr="00CC70B7">
              <w:t>Modify DRB setup management related measurements</w:t>
            </w:r>
          </w:p>
        </w:tc>
        <w:tc>
          <w:tcPr>
            <w:tcW w:w="850" w:type="dxa"/>
            <w:shd w:val="solid" w:color="FFFFFF" w:fill="auto"/>
          </w:tcPr>
          <w:p w14:paraId="15006D1A" w14:textId="77777777" w:rsidR="00477C0B" w:rsidRPr="00CC70B7" w:rsidRDefault="00477C0B" w:rsidP="00571652">
            <w:pPr>
              <w:pStyle w:val="TAL"/>
            </w:pPr>
            <w:r w:rsidRPr="00CC70B7">
              <w:t>16.3.0</w:t>
            </w:r>
          </w:p>
        </w:tc>
      </w:tr>
      <w:tr w:rsidR="00477C0B" w:rsidRPr="00CC70B7" w14:paraId="7E492194" w14:textId="77777777" w:rsidTr="00571652">
        <w:tc>
          <w:tcPr>
            <w:tcW w:w="800" w:type="dxa"/>
            <w:shd w:val="solid" w:color="FFFFFF" w:fill="auto"/>
          </w:tcPr>
          <w:p w14:paraId="0A3F3DC2" w14:textId="77777777" w:rsidR="00477C0B" w:rsidRPr="00CC70B7" w:rsidRDefault="00477C0B" w:rsidP="00571652">
            <w:pPr>
              <w:pStyle w:val="TAL"/>
            </w:pPr>
            <w:r w:rsidRPr="00CC70B7">
              <w:t>2019-09</w:t>
            </w:r>
          </w:p>
        </w:tc>
        <w:tc>
          <w:tcPr>
            <w:tcW w:w="920" w:type="dxa"/>
            <w:shd w:val="solid" w:color="FFFFFF" w:fill="auto"/>
          </w:tcPr>
          <w:p w14:paraId="37310342" w14:textId="77777777" w:rsidR="00477C0B" w:rsidRPr="00CC70B7" w:rsidRDefault="00477C0B" w:rsidP="00571652">
            <w:pPr>
              <w:pStyle w:val="TAL"/>
            </w:pPr>
            <w:r w:rsidRPr="00CC70B7">
              <w:t>SA#85</w:t>
            </w:r>
          </w:p>
        </w:tc>
        <w:tc>
          <w:tcPr>
            <w:tcW w:w="993" w:type="dxa"/>
            <w:shd w:val="solid" w:color="FFFFFF" w:fill="auto"/>
          </w:tcPr>
          <w:p w14:paraId="6E56D543" w14:textId="77777777" w:rsidR="00477C0B" w:rsidRPr="00CC70B7" w:rsidRDefault="00477C0B" w:rsidP="00571652">
            <w:pPr>
              <w:pStyle w:val="TAL"/>
            </w:pPr>
            <w:r w:rsidRPr="00CC70B7">
              <w:t>SP-190747</w:t>
            </w:r>
          </w:p>
        </w:tc>
        <w:tc>
          <w:tcPr>
            <w:tcW w:w="567" w:type="dxa"/>
            <w:shd w:val="solid" w:color="FFFFFF" w:fill="auto"/>
          </w:tcPr>
          <w:p w14:paraId="144066D3" w14:textId="77777777" w:rsidR="00477C0B" w:rsidRPr="00CC70B7" w:rsidRDefault="00477C0B" w:rsidP="00571652">
            <w:pPr>
              <w:pStyle w:val="TAL"/>
            </w:pPr>
            <w:r w:rsidRPr="00CC70B7">
              <w:t>0124</w:t>
            </w:r>
          </w:p>
        </w:tc>
        <w:tc>
          <w:tcPr>
            <w:tcW w:w="425" w:type="dxa"/>
            <w:shd w:val="solid" w:color="FFFFFF" w:fill="auto"/>
          </w:tcPr>
          <w:p w14:paraId="05B56D52" w14:textId="77777777" w:rsidR="00477C0B" w:rsidRPr="00CC70B7" w:rsidRDefault="00477C0B" w:rsidP="00571652">
            <w:pPr>
              <w:pStyle w:val="TAL"/>
            </w:pPr>
            <w:r w:rsidRPr="00CC70B7">
              <w:t>1</w:t>
            </w:r>
          </w:p>
        </w:tc>
        <w:tc>
          <w:tcPr>
            <w:tcW w:w="567" w:type="dxa"/>
            <w:shd w:val="solid" w:color="FFFFFF" w:fill="auto"/>
          </w:tcPr>
          <w:p w14:paraId="1C2F8CE7" w14:textId="77777777" w:rsidR="00477C0B" w:rsidRPr="00CC70B7" w:rsidRDefault="00477C0B" w:rsidP="00571652">
            <w:pPr>
              <w:pStyle w:val="TAL"/>
            </w:pPr>
            <w:r w:rsidRPr="00CC70B7">
              <w:t>F</w:t>
            </w:r>
          </w:p>
        </w:tc>
        <w:tc>
          <w:tcPr>
            <w:tcW w:w="4536" w:type="dxa"/>
            <w:shd w:val="solid" w:color="FFFFFF" w:fill="auto"/>
          </w:tcPr>
          <w:p w14:paraId="673D308A" w14:textId="77777777" w:rsidR="00477C0B" w:rsidRPr="00CC70B7" w:rsidRDefault="00477C0B" w:rsidP="00571652">
            <w:pPr>
              <w:pStyle w:val="TAL"/>
            </w:pPr>
            <w:r w:rsidRPr="00CC70B7">
              <w:t>Modify PDU Sessions setup related measurements</w:t>
            </w:r>
          </w:p>
        </w:tc>
        <w:tc>
          <w:tcPr>
            <w:tcW w:w="850" w:type="dxa"/>
            <w:shd w:val="solid" w:color="FFFFFF" w:fill="auto"/>
          </w:tcPr>
          <w:p w14:paraId="317C07EF" w14:textId="77777777" w:rsidR="00477C0B" w:rsidRPr="00CC70B7" w:rsidRDefault="00477C0B" w:rsidP="00571652">
            <w:pPr>
              <w:pStyle w:val="TAL"/>
            </w:pPr>
            <w:r w:rsidRPr="00CC70B7">
              <w:t>16.3.0</w:t>
            </w:r>
          </w:p>
        </w:tc>
      </w:tr>
      <w:tr w:rsidR="00477C0B" w:rsidRPr="00CC70B7" w14:paraId="545A48EF" w14:textId="77777777" w:rsidTr="00571652">
        <w:tc>
          <w:tcPr>
            <w:tcW w:w="800" w:type="dxa"/>
            <w:shd w:val="solid" w:color="FFFFFF" w:fill="auto"/>
          </w:tcPr>
          <w:p w14:paraId="569A2F17" w14:textId="77777777" w:rsidR="00477C0B" w:rsidRPr="00CC70B7" w:rsidRDefault="00477C0B" w:rsidP="00571652">
            <w:pPr>
              <w:pStyle w:val="TAL"/>
            </w:pPr>
            <w:r w:rsidRPr="00CC70B7">
              <w:t>2019-09</w:t>
            </w:r>
          </w:p>
        </w:tc>
        <w:tc>
          <w:tcPr>
            <w:tcW w:w="920" w:type="dxa"/>
            <w:shd w:val="solid" w:color="FFFFFF" w:fill="auto"/>
          </w:tcPr>
          <w:p w14:paraId="740D56CD" w14:textId="77777777" w:rsidR="00477C0B" w:rsidRPr="00CC70B7" w:rsidRDefault="00477C0B" w:rsidP="00571652">
            <w:pPr>
              <w:pStyle w:val="TAL"/>
            </w:pPr>
            <w:r w:rsidRPr="00CC70B7">
              <w:t>SA#85</w:t>
            </w:r>
          </w:p>
        </w:tc>
        <w:tc>
          <w:tcPr>
            <w:tcW w:w="993" w:type="dxa"/>
            <w:shd w:val="solid" w:color="FFFFFF" w:fill="auto"/>
          </w:tcPr>
          <w:p w14:paraId="3EC7E152" w14:textId="77777777" w:rsidR="00477C0B" w:rsidRPr="00CC70B7" w:rsidRDefault="00477C0B" w:rsidP="00571652">
            <w:pPr>
              <w:pStyle w:val="TAL"/>
            </w:pPr>
            <w:r w:rsidRPr="00CC70B7">
              <w:t>SP-190747</w:t>
            </w:r>
          </w:p>
        </w:tc>
        <w:tc>
          <w:tcPr>
            <w:tcW w:w="567" w:type="dxa"/>
            <w:shd w:val="solid" w:color="FFFFFF" w:fill="auto"/>
          </w:tcPr>
          <w:p w14:paraId="151BE188" w14:textId="77777777" w:rsidR="00477C0B" w:rsidRPr="00CC70B7" w:rsidRDefault="00477C0B" w:rsidP="00571652">
            <w:pPr>
              <w:pStyle w:val="TAL"/>
            </w:pPr>
            <w:r w:rsidRPr="00CC70B7">
              <w:t>0127</w:t>
            </w:r>
          </w:p>
        </w:tc>
        <w:tc>
          <w:tcPr>
            <w:tcW w:w="425" w:type="dxa"/>
            <w:shd w:val="solid" w:color="FFFFFF" w:fill="auto"/>
          </w:tcPr>
          <w:p w14:paraId="69A7D09B" w14:textId="77777777" w:rsidR="00477C0B" w:rsidRPr="00CC70B7" w:rsidRDefault="00477C0B" w:rsidP="00571652">
            <w:pPr>
              <w:pStyle w:val="TAL"/>
            </w:pPr>
            <w:r w:rsidRPr="00CC70B7">
              <w:t>2</w:t>
            </w:r>
          </w:p>
        </w:tc>
        <w:tc>
          <w:tcPr>
            <w:tcW w:w="567" w:type="dxa"/>
            <w:shd w:val="solid" w:color="FFFFFF" w:fill="auto"/>
          </w:tcPr>
          <w:p w14:paraId="65FABEF8" w14:textId="77777777" w:rsidR="00477C0B" w:rsidRPr="00CC70B7" w:rsidRDefault="00477C0B" w:rsidP="00571652">
            <w:pPr>
              <w:pStyle w:val="TAL"/>
            </w:pPr>
            <w:r w:rsidRPr="00CC70B7">
              <w:t>B</w:t>
            </w:r>
          </w:p>
        </w:tc>
        <w:tc>
          <w:tcPr>
            <w:tcW w:w="4536" w:type="dxa"/>
            <w:shd w:val="solid" w:color="FFFFFF" w:fill="auto"/>
          </w:tcPr>
          <w:p w14:paraId="5F7D292D" w14:textId="77777777" w:rsidR="00477C0B" w:rsidRPr="00CC70B7" w:rsidRDefault="00477C0B" w:rsidP="00571652">
            <w:pPr>
              <w:pStyle w:val="TAL"/>
            </w:pPr>
            <w:r w:rsidRPr="00CC70B7">
              <w:t>Add a description of Inter-gNB handover Execution time measurement</w:t>
            </w:r>
          </w:p>
        </w:tc>
        <w:tc>
          <w:tcPr>
            <w:tcW w:w="850" w:type="dxa"/>
            <w:shd w:val="solid" w:color="FFFFFF" w:fill="auto"/>
          </w:tcPr>
          <w:p w14:paraId="5FA19191" w14:textId="77777777" w:rsidR="00477C0B" w:rsidRPr="00CC70B7" w:rsidRDefault="00477C0B" w:rsidP="00571652">
            <w:pPr>
              <w:pStyle w:val="TAL"/>
            </w:pPr>
            <w:r w:rsidRPr="00CC70B7">
              <w:t>16.3.0</w:t>
            </w:r>
          </w:p>
        </w:tc>
      </w:tr>
      <w:tr w:rsidR="00477C0B" w:rsidRPr="00CC70B7" w14:paraId="380473EF" w14:textId="77777777" w:rsidTr="00571652">
        <w:tc>
          <w:tcPr>
            <w:tcW w:w="800" w:type="dxa"/>
            <w:shd w:val="solid" w:color="FFFFFF" w:fill="auto"/>
          </w:tcPr>
          <w:p w14:paraId="26ACC9D3" w14:textId="77777777" w:rsidR="00477C0B" w:rsidRPr="00CC70B7" w:rsidRDefault="00477C0B" w:rsidP="00571652">
            <w:pPr>
              <w:pStyle w:val="TAL"/>
            </w:pPr>
            <w:r w:rsidRPr="00CC70B7">
              <w:t>2019-09</w:t>
            </w:r>
          </w:p>
        </w:tc>
        <w:tc>
          <w:tcPr>
            <w:tcW w:w="920" w:type="dxa"/>
            <w:shd w:val="solid" w:color="FFFFFF" w:fill="auto"/>
          </w:tcPr>
          <w:p w14:paraId="4DC764B1" w14:textId="77777777" w:rsidR="00477C0B" w:rsidRPr="00CC70B7" w:rsidRDefault="00477C0B" w:rsidP="00571652">
            <w:pPr>
              <w:pStyle w:val="TAL"/>
            </w:pPr>
            <w:r w:rsidRPr="00CC70B7">
              <w:t>SA#85</w:t>
            </w:r>
          </w:p>
        </w:tc>
        <w:tc>
          <w:tcPr>
            <w:tcW w:w="993" w:type="dxa"/>
            <w:shd w:val="solid" w:color="FFFFFF" w:fill="auto"/>
          </w:tcPr>
          <w:p w14:paraId="756EA740" w14:textId="77777777" w:rsidR="00477C0B" w:rsidRPr="00CC70B7" w:rsidRDefault="00477C0B" w:rsidP="00571652">
            <w:pPr>
              <w:pStyle w:val="TAL"/>
            </w:pPr>
            <w:r w:rsidRPr="00CC70B7">
              <w:t>SP-190747</w:t>
            </w:r>
          </w:p>
        </w:tc>
        <w:tc>
          <w:tcPr>
            <w:tcW w:w="567" w:type="dxa"/>
            <w:shd w:val="solid" w:color="FFFFFF" w:fill="auto"/>
          </w:tcPr>
          <w:p w14:paraId="311330FF" w14:textId="77777777" w:rsidR="00477C0B" w:rsidRPr="00CC70B7" w:rsidRDefault="00477C0B" w:rsidP="00571652">
            <w:pPr>
              <w:pStyle w:val="TAL"/>
            </w:pPr>
            <w:r w:rsidRPr="00CC70B7">
              <w:t>0128</w:t>
            </w:r>
          </w:p>
        </w:tc>
        <w:tc>
          <w:tcPr>
            <w:tcW w:w="425" w:type="dxa"/>
            <w:shd w:val="solid" w:color="FFFFFF" w:fill="auto"/>
          </w:tcPr>
          <w:p w14:paraId="484B6C18" w14:textId="77777777" w:rsidR="00477C0B" w:rsidRPr="00CC70B7" w:rsidRDefault="00477C0B" w:rsidP="00571652">
            <w:pPr>
              <w:pStyle w:val="TAL"/>
            </w:pPr>
            <w:r w:rsidRPr="00CC70B7">
              <w:t>2</w:t>
            </w:r>
          </w:p>
        </w:tc>
        <w:tc>
          <w:tcPr>
            <w:tcW w:w="567" w:type="dxa"/>
            <w:shd w:val="solid" w:color="FFFFFF" w:fill="auto"/>
          </w:tcPr>
          <w:p w14:paraId="107EBD2C" w14:textId="77777777" w:rsidR="00477C0B" w:rsidRPr="00CC70B7" w:rsidRDefault="00477C0B" w:rsidP="00571652">
            <w:pPr>
              <w:pStyle w:val="TAL"/>
            </w:pPr>
            <w:r w:rsidRPr="00CC70B7">
              <w:t>B</w:t>
            </w:r>
          </w:p>
        </w:tc>
        <w:tc>
          <w:tcPr>
            <w:tcW w:w="4536" w:type="dxa"/>
            <w:shd w:val="solid" w:color="FFFFFF" w:fill="auto"/>
          </w:tcPr>
          <w:p w14:paraId="692BFC66" w14:textId="77777777" w:rsidR="00477C0B" w:rsidRPr="00CC70B7" w:rsidRDefault="00477C0B" w:rsidP="00571652">
            <w:pPr>
              <w:pStyle w:val="TAL"/>
            </w:pPr>
            <w:r w:rsidRPr="00CC70B7">
              <w:t>Add a description of PDU session establishment time measurement</w:t>
            </w:r>
          </w:p>
        </w:tc>
        <w:tc>
          <w:tcPr>
            <w:tcW w:w="850" w:type="dxa"/>
            <w:shd w:val="solid" w:color="FFFFFF" w:fill="auto"/>
          </w:tcPr>
          <w:p w14:paraId="577ED6D4" w14:textId="77777777" w:rsidR="00477C0B" w:rsidRPr="00CC70B7" w:rsidRDefault="00477C0B" w:rsidP="00571652">
            <w:pPr>
              <w:pStyle w:val="TAL"/>
            </w:pPr>
            <w:r w:rsidRPr="00CC70B7">
              <w:t>16.3.0</w:t>
            </w:r>
          </w:p>
        </w:tc>
      </w:tr>
      <w:tr w:rsidR="00477C0B" w:rsidRPr="00CC70B7" w14:paraId="287CB60A" w14:textId="77777777" w:rsidTr="00571652">
        <w:tc>
          <w:tcPr>
            <w:tcW w:w="800" w:type="dxa"/>
            <w:shd w:val="solid" w:color="FFFFFF" w:fill="auto"/>
          </w:tcPr>
          <w:p w14:paraId="1DE06767" w14:textId="77777777" w:rsidR="00477C0B" w:rsidRPr="00CC70B7" w:rsidRDefault="00477C0B" w:rsidP="00571652">
            <w:pPr>
              <w:pStyle w:val="TAL"/>
            </w:pPr>
            <w:r w:rsidRPr="00CC70B7">
              <w:t>2019-09</w:t>
            </w:r>
          </w:p>
        </w:tc>
        <w:tc>
          <w:tcPr>
            <w:tcW w:w="920" w:type="dxa"/>
            <w:shd w:val="solid" w:color="FFFFFF" w:fill="auto"/>
          </w:tcPr>
          <w:p w14:paraId="44EB8A26" w14:textId="77777777" w:rsidR="00477C0B" w:rsidRPr="00CC70B7" w:rsidRDefault="00477C0B" w:rsidP="00571652">
            <w:pPr>
              <w:pStyle w:val="TAL"/>
            </w:pPr>
            <w:r w:rsidRPr="00CC70B7">
              <w:t>SA#85</w:t>
            </w:r>
          </w:p>
        </w:tc>
        <w:tc>
          <w:tcPr>
            <w:tcW w:w="993" w:type="dxa"/>
            <w:shd w:val="solid" w:color="FFFFFF" w:fill="auto"/>
          </w:tcPr>
          <w:p w14:paraId="1B1FA255" w14:textId="77777777" w:rsidR="00477C0B" w:rsidRPr="00CC70B7" w:rsidRDefault="00477C0B" w:rsidP="00571652">
            <w:pPr>
              <w:pStyle w:val="TAL"/>
            </w:pPr>
            <w:r w:rsidRPr="00CC70B7">
              <w:t>SP-190747</w:t>
            </w:r>
          </w:p>
        </w:tc>
        <w:tc>
          <w:tcPr>
            <w:tcW w:w="567" w:type="dxa"/>
            <w:shd w:val="solid" w:color="FFFFFF" w:fill="auto"/>
          </w:tcPr>
          <w:p w14:paraId="27A35825" w14:textId="77777777" w:rsidR="00477C0B" w:rsidRPr="00CC70B7" w:rsidRDefault="00477C0B" w:rsidP="00571652">
            <w:pPr>
              <w:pStyle w:val="TAL"/>
            </w:pPr>
            <w:r w:rsidRPr="00CC70B7">
              <w:t>0129</w:t>
            </w:r>
          </w:p>
        </w:tc>
        <w:tc>
          <w:tcPr>
            <w:tcW w:w="425" w:type="dxa"/>
            <w:shd w:val="solid" w:color="FFFFFF" w:fill="auto"/>
          </w:tcPr>
          <w:p w14:paraId="40793EEF" w14:textId="77777777" w:rsidR="00477C0B" w:rsidRPr="00CC70B7" w:rsidRDefault="00477C0B" w:rsidP="00571652">
            <w:pPr>
              <w:pStyle w:val="TAL"/>
            </w:pPr>
            <w:r w:rsidRPr="00CC70B7">
              <w:t>2</w:t>
            </w:r>
          </w:p>
        </w:tc>
        <w:tc>
          <w:tcPr>
            <w:tcW w:w="567" w:type="dxa"/>
            <w:shd w:val="solid" w:color="FFFFFF" w:fill="auto"/>
          </w:tcPr>
          <w:p w14:paraId="06703935" w14:textId="77777777" w:rsidR="00477C0B" w:rsidRPr="00CC70B7" w:rsidRDefault="00477C0B" w:rsidP="00571652">
            <w:pPr>
              <w:pStyle w:val="TAL"/>
            </w:pPr>
            <w:r w:rsidRPr="00CC70B7">
              <w:t>B</w:t>
            </w:r>
          </w:p>
        </w:tc>
        <w:tc>
          <w:tcPr>
            <w:tcW w:w="4536" w:type="dxa"/>
            <w:shd w:val="solid" w:color="FFFFFF" w:fill="auto"/>
          </w:tcPr>
          <w:p w14:paraId="1A4F6CB0" w14:textId="77777777" w:rsidR="00477C0B" w:rsidRPr="00CC70B7" w:rsidRDefault="00477C0B" w:rsidP="00571652">
            <w:pPr>
              <w:pStyle w:val="TAL"/>
            </w:pPr>
            <w:r w:rsidRPr="00CC70B7">
              <w:t>Add measurements related to extended monitoring of the retainability for the 5QI 1 QoS Flow services</w:t>
            </w:r>
          </w:p>
        </w:tc>
        <w:tc>
          <w:tcPr>
            <w:tcW w:w="850" w:type="dxa"/>
            <w:shd w:val="solid" w:color="FFFFFF" w:fill="auto"/>
          </w:tcPr>
          <w:p w14:paraId="74096BE2" w14:textId="77777777" w:rsidR="00477C0B" w:rsidRPr="00CC70B7" w:rsidRDefault="00477C0B" w:rsidP="00571652">
            <w:pPr>
              <w:pStyle w:val="TAL"/>
            </w:pPr>
            <w:r w:rsidRPr="00CC70B7">
              <w:t>16.3.0</w:t>
            </w:r>
          </w:p>
        </w:tc>
      </w:tr>
      <w:tr w:rsidR="00477C0B" w:rsidRPr="00CC70B7" w14:paraId="495F807D" w14:textId="77777777" w:rsidTr="00571652">
        <w:tc>
          <w:tcPr>
            <w:tcW w:w="800" w:type="dxa"/>
            <w:shd w:val="solid" w:color="FFFFFF" w:fill="auto"/>
          </w:tcPr>
          <w:p w14:paraId="536057B4" w14:textId="77777777" w:rsidR="00477C0B" w:rsidRPr="00CC70B7" w:rsidRDefault="00477C0B" w:rsidP="00571652">
            <w:pPr>
              <w:pStyle w:val="TAL"/>
            </w:pPr>
            <w:r w:rsidRPr="00CC70B7">
              <w:t>2019-09</w:t>
            </w:r>
          </w:p>
        </w:tc>
        <w:tc>
          <w:tcPr>
            <w:tcW w:w="920" w:type="dxa"/>
            <w:shd w:val="solid" w:color="FFFFFF" w:fill="auto"/>
          </w:tcPr>
          <w:p w14:paraId="32116577" w14:textId="77777777" w:rsidR="00477C0B" w:rsidRPr="00CC70B7" w:rsidRDefault="00477C0B" w:rsidP="00571652">
            <w:pPr>
              <w:pStyle w:val="TAL"/>
            </w:pPr>
            <w:r w:rsidRPr="00CC70B7">
              <w:t>SA#85</w:t>
            </w:r>
          </w:p>
        </w:tc>
        <w:tc>
          <w:tcPr>
            <w:tcW w:w="993" w:type="dxa"/>
            <w:shd w:val="solid" w:color="FFFFFF" w:fill="auto"/>
          </w:tcPr>
          <w:p w14:paraId="606E4E3C" w14:textId="77777777" w:rsidR="00477C0B" w:rsidRPr="00CC70B7" w:rsidRDefault="00477C0B" w:rsidP="00571652">
            <w:pPr>
              <w:pStyle w:val="TAL"/>
            </w:pPr>
            <w:r w:rsidRPr="00CC70B7">
              <w:t>SP-190747</w:t>
            </w:r>
          </w:p>
        </w:tc>
        <w:tc>
          <w:tcPr>
            <w:tcW w:w="567" w:type="dxa"/>
            <w:shd w:val="solid" w:color="FFFFFF" w:fill="auto"/>
          </w:tcPr>
          <w:p w14:paraId="02BC42FF" w14:textId="77777777" w:rsidR="00477C0B" w:rsidRPr="00CC70B7" w:rsidRDefault="00477C0B" w:rsidP="00571652">
            <w:pPr>
              <w:pStyle w:val="TAL"/>
            </w:pPr>
            <w:r w:rsidRPr="00CC70B7">
              <w:t>0131</w:t>
            </w:r>
          </w:p>
        </w:tc>
        <w:tc>
          <w:tcPr>
            <w:tcW w:w="425" w:type="dxa"/>
            <w:shd w:val="solid" w:color="FFFFFF" w:fill="auto"/>
          </w:tcPr>
          <w:p w14:paraId="0B62D308" w14:textId="77777777" w:rsidR="00477C0B" w:rsidRPr="00CC70B7" w:rsidRDefault="00477C0B" w:rsidP="00571652">
            <w:pPr>
              <w:pStyle w:val="TAL"/>
            </w:pPr>
            <w:r w:rsidRPr="00CC70B7">
              <w:t>-</w:t>
            </w:r>
          </w:p>
        </w:tc>
        <w:tc>
          <w:tcPr>
            <w:tcW w:w="567" w:type="dxa"/>
            <w:shd w:val="solid" w:color="FFFFFF" w:fill="auto"/>
          </w:tcPr>
          <w:p w14:paraId="69469BB2" w14:textId="77777777" w:rsidR="00477C0B" w:rsidRPr="00CC70B7" w:rsidRDefault="00477C0B" w:rsidP="00571652">
            <w:pPr>
              <w:pStyle w:val="TAL"/>
            </w:pPr>
            <w:r w:rsidRPr="00CC70B7">
              <w:t>B</w:t>
            </w:r>
          </w:p>
        </w:tc>
        <w:tc>
          <w:tcPr>
            <w:tcW w:w="4536" w:type="dxa"/>
            <w:shd w:val="solid" w:color="FFFFFF" w:fill="auto"/>
          </w:tcPr>
          <w:p w14:paraId="54CFD891" w14:textId="77777777" w:rsidR="00477C0B" w:rsidRPr="00CC70B7" w:rsidRDefault="00477C0B" w:rsidP="00571652">
            <w:pPr>
              <w:pStyle w:val="TAL"/>
            </w:pPr>
            <w:r w:rsidRPr="00CC70B7">
              <w:t>Add new definition of measurements related to AMF registration procedure set-up time measurement</w:t>
            </w:r>
          </w:p>
        </w:tc>
        <w:tc>
          <w:tcPr>
            <w:tcW w:w="850" w:type="dxa"/>
            <w:shd w:val="solid" w:color="FFFFFF" w:fill="auto"/>
          </w:tcPr>
          <w:p w14:paraId="44B40639" w14:textId="77777777" w:rsidR="00477C0B" w:rsidRPr="00CC70B7" w:rsidRDefault="00477C0B" w:rsidP="00571652">
            <w:pPr>
              <w:pStyle w:val="TAL"/>
            </w:pPr>
            <w:r w:rsidRPr="00CC70B7">
              <w:t>16.3.0</w:t>
            </w:r>
          </w:p>
        </w:tc>
      </w:tr>
      <w:tr w:rsidR="00477C0B" w:rsidRPr="00CC70B7" w14:paraId="51773E8E" w14:textId="77777777" w:rsidTr="00571652">
        <w:tc>
          <w:tcPr>
            <w:tcW w:w="800" w:type="dxa"/>
            <w:shd w:val="solid" w:color="FFFFFF" w:fill="auto"/>
          </w:tcPr>
          <w:p w14:paraId="6FD115B2" w14:textId="77777777" w:rsidR="00477C0B" w:rsidRPr="00CC70B7" w:rsidRDefault="00477C0B" w:rsidP="00571652">
            <w:pPr>
              <w:pStyle w:val="TAL"/>
            </w:pPr>
            <w:r w:rsidRPr="00CC70B7">
              <w:t>2019-12</w:t>
            </w:r>
          </w:p>
        </w:tc>
        <w:tc>
          <w:tcPr>
            <w:tcW w:w="920" w:type="dxa"/>
            <w:shd w:val="solid" w:color="FFFFFF" w:fill="auto"/>
          </w:tcPr>
          <w:p w14:paraId="433A4925" w14:textId="77777777" w:rsidR="00477C0B" w:rsidRPr="00CC70B7" w:rsidRDefault="00477C0B" w:rsidP="00571652">
            <w:pPr>
              <w:pStyle w:val="TAL"/>
            </w:pPr>
            <w:r w:rsidRPr="00CC70B7">
              <w:t>SA#86</w:t>
            </w:r>
          </w:p>
        </w:tc>
        <w:tc>
          <w:tcPr>
            <w:tcW w:w="993" w:type="dxa"/>
            <w:shd w:val="solid" w:color="FFFFFF" w:fill="auto"/>
          </w:tcPr>
          <w:p w14:paraId="2E14F778" w14:textId="77777777" w:rsidR="00477C0B" w:rsidRPr="00CC70B7" w:rsidRDefault="00477C0B" w:rsidP="00571652">
            <w:pPr>
              <w:pStyle w:val="TAL"/>
            </w:pPr>
            <w:r w:rsidRPr="00CC70B7">
              <w:t>SP-191149</w:t>
            </w:r>
          </w:p>
        </w:tc>
        <w:tc>
          <w:tcPr>
            <w:tcW w:w="567" w:type="dxa"/>
            <w:shd w:val="solid" w:color="FFFFFF" w:fill="auto"/>
          </w:tcPr>
          <w:p w14:paraId="75668710" w14:textId="77777777" w:rsidR="00477C0B" w:rsidRPr="00CC70B7" w:rsidRDefault="00477C0B" w:rsidP="00571652">
            <w:pPr>
              <w:pStyle w:val="TAL"/>
            </w:pPr>
            <w:r w:rsidRPr="00CC70B7">
              <w:t>0131A</w:t>
            </w:r>
          </w:p>
        </w:tc>
        <w:tc>
          <w:tcPr>
            <w:tcW w:w="425" w:type="dxa"/>
            <w:shd w:val="solid" w:color="FFFFFF" w:fill="auto"/>
          </w:tcPr>
          <w:p w14:paraId="79587429" w14:textId="77777777" w:rsidR="00477C0B" w:rsidRPr="00CC70B7" w:rsidRDefault="00477C0B" w:rsidP="00571652">
            <w:pPr>
              <w:pStyle w:val="TAL"/>
            </w:pPr>
            <w:r w:rsidRPr="00CC70B7">
              <w:t>1</w:t>
            </w:r>
          </w:p>
        </w:tc>
        <w:tc>
          <w:tcPr>
            <w:tcW w:w="567" w:type="dxa"/>
            <w:shd w:val="solid" w:color="FFFFFF" w:fill="auto"/>
          </w:tcPr>
          <w:p w14:paraId="516D32C4" w14:textId="77777777" w:rsidR="00477C0B" w:rsidRPr="00CC70B7" w:rsidRDefault="00477C0B" w:rsidP="00571652">
            <w:pPr>
              <w:pStyle w:val="TAL"/>
            </w:pPr>
            <w:r w:rsidRPr="00CC70B7">
              <w:t>B</w:t>
            </w:r>
          </w:p>
        </w:tc>
        <w:tc>
          <w:tcPr>
            <w:tcW w:w="4536" w:type="dxa"/>
            <w:shd w:val="solid" w:color="FFFFFF" w:fill="auto"/>
          </w:tcPr>
          <w:p w14:paraId="65417C5E" w14:textId="77777777" w:rsidR="00477C0B" w:rsidRPr="00CC70B7" w:rsidRDefault="00477C0B" w:rsidP="00571652">
            <w:pPr>
              <w:pStyle w:val="TAL"/>
            </w:pPr>
            <w:r w:rsidRPr="00CC70B7">
              <w:t>Add new Use case related to extended 5QI 1 QoS Flow Retainability monitoring into A30</w:t>
            </w:r>
            <w:r w:rsidRPr="00CC70B7">
              <w:sym w:font="Wingdings" w:char="F0E0"/>
            </w:r>
            <w:r w:rsidRPr="00CC70B7">
              <w:t xml:space="preserve"> not implemented due to CR clash (MCC)</w:t>
            </w:r>
          </w:p>
        </w:tc>
        <w:tc>
          <w:tcPr>
            <w:tcW w:w="850" w:type="dxa"/>
            <w:shd w:val="solid" w:color="FFFFFF" w:fill="auto"/>
          </w:tcPr>
          <w:p w14:paraId="1C4D02F5" w14:textId="77777777" w:rsidR="00477C0B" w:rsidRPr="00CC70B7" w:rsidRDefault="00477C0B" w:rsidP="00571652">
            <w:pPr>
              <w:pStyle w:val="TAL"/>
            </w:pPr>
            <w:r w:rsidRPr="00CC70B7">
              <w:t>16.4.0</w:t>
            </w:r>
          </w:p>
        </w:tc>
      </w:tr>
      <w:tr w:rsidR="00477C0B" w:rsidRPr="00CC70B7" w14:paraId="4247222D" w14:textId="77777777" w:rsidTr="00571652">
        <w:tc>
          <w:tcPr>
            <w:tcW w:w="800" w:type="dxa"/>
            <w:shd w:val="solid" w:color="FFFFFF" w:fill="auto"/>
          </w:tcPr>
          <w:p w14:paraId="66A7A759" w14:textId="77777777" w:rsidR="00477C0B" w:rsidRPr="00CC70B7" w:rsidRDefault="00477C0B" w:rsidP="00571652">
            <w:pPr>
              <w:pStyle w:val="TAL"/>
            </w:pPr>
            <w:r w:rsidRPr="00CC70B7">
              <w:t>2019-12</w:t>
            </w:r>
          </w:p>
        </w:tc>
        <w:tc>
          <w:tcPr>
            <w:tcW w:w="920" w:type="dxa"/>
            <w:shd w:val="solid" w:color="FFFFFF" w:fill="auto"/>
          </w:tcPr>
          <w:p w14:paraId="48CBF266" w14:textId="77777777" w:rsidR="00477C0B" w:rsidRPr="00CC70B7" w:rsidRDefault="00477C0B" w:rsidP="00571652">
            <w:pPr>
              <w:pStyle w:val="TAL"/>
            </w:pPr>
            <w:r w:rsidRPr="00CC70B7">
              <w:t>SA#86</w:t>
            </w:r>
          </w:p>
        </w:tc>
        <w:tc>
          <w:tcPr>
            <w:tcW w:w="993" w:type="dxa"/>
            <w:shd w:val="solid" w:color="FFFFFF" w:fill="auto"/>
          </w:tcPr>
          <w:p w14:paraId="531F1090" w14:textId="77777777" w:rsidR="00477C0B" w:rsidRPr="00CC70B7" w:rsidRDefault="00477C0B" w:rsidP="00571652">
            <w:pPr>
              <w:pStyle w:val="TAL"/>
            </w:pPr>
            <w:r w:rsidRPr="00CC70B7">
              <w:t>SP-191149</w:t>
            </w:r>
          </w:p>
        </w:tc>
        <w:tc>
          <w:tcPr>
            <w:tcW w:w="567" w:type="dxa"/>
            <w:shd w:val="solid" w:color="FFFFFF" w:fill="auto"/>
          </w:tcPr>
          <w:p w14:paraId="69CB5886" w14:textId="77777777" w:rsidR="00477C0B" w:rsidRPr="00CC70B7" w:rsidRDefault="00477C0B" w:rsidP="00571652">
            <w:pPr>
              <w:pStyle w:val="TAL"/>
            </w:pPr>
            <w:r w:rsidRPr="00CC70B7">
              <w:t>0132</w:t>
            </w:r>
          </w:p>
        </w:tc>
        <w:tc>
          <w:tcPr>
            <w:tcW w:w="425" w:type="dxa"/>
            <w:shd w:val="solid" w:color="FFFFFF" w:fill="auto"/>
          </w:tcPr>
          <w:p w14:paraId="39100251" w14:textId="77777777" w:rsidR="00477C0B" w:rsidRPr="00CC70B7" w:rsidRDefault="00477C0B" w:rsidP="00571652">
            <w:pPr>
              <w:pStyle w:val="TAL"/>
            </w:pPr>
            <w:r w:rsidRPr="00CC70B7">
              <w:t>2</w:t>
            </w:r>
          </w:p>
        </w:tc>
        <w:tc>
          <w:tcPr>
            <w:tcW w:w="567" w:type="dxa"/>
            <w:shd w:val="solid" w:color="FFFFFF" w:fill="auto"/>
          </w:tcPr>
          <w:p w14:paraId="3635BE02" w14:textId="77777777" w:rsidR="00477C0B" w:rsidRPr="00CC70B7" w:rsidRDefault="00477C0B" w:rsidP="00571652">
            <w:pPr>
              <w:pStyle w:val="TAL"/>
            </w:pPr>
            <w:r w:rsidRPr="00CC70B7">
              <w:t>B</w:t>
            </w:r>
          </w:p>
        </w:tc>
        <w:tc>
          <w:tcPr>
            <w:tcW w:w="4536" w:type="dxa"/>
            <w:shd w:val="solid" w:color="FFFFFF" w:fill="auto"/>
          </w:tcPr>
          <w:p w14:paraId="46C731BC" w14:textId="77777777" w:rsidR="00477C0B" w:rsidRPr="00CC70B7" w:rsidRDefault="00477C0B" w:rsidP="00571652">
            <w:pPr>
              <w:pStyle w:val="TAL"/>
            </w:pPr>
            <w:r w:rsidRPr="00CC70B7">
              <w:t xml:space="preserve">Add new measurements related to QoS Flow Setup via Initial Context Setup </w:t>
            </w:r>
          </w:p>
        </w:tc>
        <w:tc>
          <w:tcPr>
            <w:tcW w:w="850" w:type="dxa"/>
            <w:shd w:val="solid" w:color="FFFFFF" w:fill="auto"/>
          </w:tcPr>
          <w:p w14:paraId="62CBDF6C" w14:textId="77777777" w:rsidR="00477C0B" w:rsidRPr="00CC70B7" w:rsidRDefault="00477C0B" w:rsidP="00571652">
            <w:pPr>
              <w:pStyle w:val="TAL"/>
            </w:pPr>
            <w:r w:rsidRPr="00CC70B7">
              <w:t>16.4.0</w:t>
            </w:r>
          </w:p>
        </w:tc>
      </w:tr>
      <w:tr w:rsidR="00477C0B" w:rsidRPr="00CC70B7" w14:paraId="5A542233" w14:textId="77777777" w:rsidTr="00571652">
        <w:tc>
          <w:tcPr>
            <w:tcW w:w="800" w:type="dxa"/>
            <w:shd w:val="solid" w:color="FFFFFF" w:fill="auto"/>
          </w:tcPr>
          <w:p w14:paraId="3DF7006C" w14:textId="77777777" w:rsidR="00477C0B" w:rsidRPr="00CC70B7" w:rsidRDefault="00477C0B" w:rsidP="00571652">
            <w:pPr>
              <w:pStyle w:val="TAL"/>
            </w:pPr>
            <w:r w:rsidRPr="00CC70B7">
              <w:t>2019-12</w:t>
            </w:r>
          </w:p>
        </w:tc>
        <w:tc>
          <w:tcPr>
            <w:tcW w:w="920" w:type="dxa"/>
            <w:shd w:val="solid" w:color="FFFFFF" w:fill="auto"/>
          </w:tcPr>
          <w:p w14:paraId="47D8148A" w14:textId="77777777" w:rsidR="00477C0B" w:rsidRPr="00CC70B7" w:rsidRDefault="00477C0B" w:rsidP="00571652">
            <w:pPr>
              <w:pStyle w:val="TAL"/>
            </w:pPr>
            <w:r w:rsidRPr="00CC70B7">
              <w:t>SA#86</w:t>
            </w:r>
          </w:p>
        </w:tc>
        <w:tc>
          <w:tcPr>
            <w:tcW w:w="993" w:type="dxa"/>
            <w:shd w:val="solid" w:color="FFFFFF" w:fill="auto"/>
          </w:tcPr>
          <w:p w14:paraId="4798BBCA" w14:textId="77777777" w:rsidR="00477C0B" w:rsidRPr="00CC70B7" w:rsidRDefault="00477C0B" w:rsidP="00571652">
            <w:pPr>
              <w:pStyle w:val="TAL"/>
            </w:pPr>
            <w:r w:rsidRPr="00CC70B7">
              <w:t>SP-191149</w:t>
            </w:r>
          </w:p>
        </w:tc>
        <w:tc>
          <w:tcPr>
            <w:tcW w:w="567" w:type="dxa"/>
            <w:shd w:val="solid" w:color="FFFFFF" w:fill="auto"/>
          </w:tcPr>
          <w:p w14:paraId="4968FD10" w14:textId="77777777" w:rsidR="00477C0B" w:rsidRPr="00CC70B7" w:rsidRDefault="00477C0B" w:rsidP="00571652">
            <w:pPr>
              <w:pStyle w:val="TAL"/>
            </w:pPr>
            <w:r w:rsidRPr="00CC70B7">
              <w:t>0133</w:t>
            </w:r>
          </w:p>
        </w:tc>
        <w:tc>
          <w:tcPr>
            <w:tcW w:w="425" w:type="dxa"/>
            <w:shd w:val="solid" w:color="FFFFFF" w:fill="auto"/>
          </w:tcPr>
          <w:p w14:paraId="5BC12FFE" w14:textId="77777777" w:rsidR="00477C0B" w:rsidRPr="00CC70B7" w:rsidRDefault="00477C0B" w:rsidP="00571652">
            <w:pPr>
              <w:pStyle w:val="TAL"/>
            </w:pPr>
            <w:r w:rsidRPr="00CC70B7">
              <w:t>2</w:t>
            </w:r>
          </w:p>
        </w:tc>
        <w:tc>
          <w:tcPr>
            <w:tcW w:w="567" w:type="dxa"/>
            <w:shd w:val="solid" w:color="FFFFFF" w:fill="auto"/>
          </w:tcPr>
          <w:p w14:paraId="1D5B13AB" w14:textId="77777777" w:rsidR="00477C0B" w:rsidRPr="00CC70B7" w:rsidRDefault="00477C0B" w:rsidP="00571652">
            <w:pPr>
              <w:pStyle w:val="TAL"/>
            </w:pPr>
            <w:r w:rsidRPr="00CC70B7">
              <w:t>B</w:t>
            </w:r>
          </w:p>
        </w:tc>
        <w:tc>
          <w:tcPr>
            <w:tcW w:w="4536" w:type="dxa"/>
            <w:shd w:val="solid" w:color="FFFFFF" w:fill="auto"/>
          </w:tcPr>
          <w:p w14:paraId="4A0E4C48" w14:textId="77777777" w:rsidR="00477C0B" w:rsidRPr="00CC70B7" w:rsidRDefault="00477C0B" w:rsidP="00571652">
            <w:pPr>
              <w:pStyle w:val="TAL"/>
            </w:pPr>
            <w:r w:rsidRPr="00CC70B7">
              <w:t>Add new Use case related to extended 5QI 1 QoS Flow establishment via Initial Context Setup into A30</w:t>
            </w:r>
          </w:p>
        </w:tc>
        <w:tc>
          <w:tcPr>
            <w:tcW w:w="850" w:type="dxa"/>
            <w:shd w:val="solid" w:color="FFFFFF" w:fill="auto"/>
          </w:tcPr>
          <w:p w14:paraId="219132BC" w14:textId="77777777" w:rsidR="00477C0B" w:rsidRPr="00CC70B7" w:rsidRDefault="00477C0B" w:rsidP="00571652">
            <w:pPr>
              <w:pStyle w:val="TAL"/>
            </w:pPr>
            <w:r w:rsidRPr="00CC70B7">
              <w:t>16.4.0</w:t>
            </w:r>
          </w:p>
        </w:tc>
      </w:tr>
      <w:tr w:rsidR="00477C0B" w:rsidRPr="00CC70B7" w14:paraId="2EDD0D57" w14:textId="77777777" w:rsidTr="00571652">
        <w:tc>
          <w:tcPr>
            <w:tcW w:w="800" w:type="dxa"/>
            <w:shd w:val="solid" w:color="FFFFFF" w:fill="auto"/>
          </w:tcPr>
          <w:p w14:paraId="68B0D870" w14:textId="77777777" w:rsidR="00477C0B" w:rsidRPr="00CC70B7" w:rsidRDefault="00477C0B" w:rsidP="00571652">
            <w:pPr>
              <w:pStyle w:val="TAL"/>
            </w:pPr>
            <w:r w:rsidRPr="00CC70B7">
              <w:t>2019-12</w:t>
            </w:r>
          </w:p>
        </w:tc>
        <w:tc>
          <w:tcPr>
            <w:tcW w:w="920" w:type="dxa"/>
            <w:shd w:val="solid" w:color="FFFFFF" w:fill="auto"/>
          </w:tcPr>
          <w:p w14:paraId="636C3FB0" w14:textId="77777777" w:rsidR="00477C0B" w:rsidRPr="00CC70B7" w:rsidRDefault="00477C0B" w:rsidP="00571652">
            <w:pPr>
              <w:pStyle w:val="TAL"/>
            </w:pPr>
            <w:r w:rsidRPr="00CC70B7">
              <w:t>SA#86</w:t>
            </w:r>
          </w:p>
        </w:tc>
        <w:tc>
          <w:tcPr>
            <w:tcW w:w="993" w:type="dxa"/>
            <w:shd w:val="solid" w:color="FFFFFF" w:fill="auto"/>
          </w:tcPr>
          <w:p w14:paraId="4AD43E92" w14:textId="77777777" w:rsidR="00477C0B" w:rsidRPr="00CC70B7" w:rsidRDefault="00477C0B" w:rsidP="00571652">
            <w:pPr>
              <w:pStyle w:val="TAL"/>
            </w:pPr>
            <w:r w:rsidRPr="00CC70B7">
              <w:t>SP-191174</w:t>
            </w:r>
          </w:p>
        </w:tc>
        <w:tc>
          <w:tcPr>
            <w:tcW w:w="567" w:type="dxa"/>
            <w:shd w:val="solid" w:color="FFFFFF" w:fill="auto"/>
          </w:tcPr>
          <w:p w14:paraId="4B7135A3" w14:textId="77777777" w:rsidR="00477C0B" w:rsidRPr="00CC70B7" w:rsidRDefault="00477C0B" w:rsidP="00571652">
            <w:pPr>
              <w:pStyle w:val="TAL"/>
            </w:pPr>
            <w:r w:rsidRPr="00CC70B7">
              <w:t>0135</w:t>
            </w:r>
          </w:p>
        </w:tc>
        <w:tc>
          <w:tcPr>
            <w:tcW w:w="425" w:type="dxa"/>
            <w:shd w:val="solid" w:color="FFFFFF" w:fill="auto"/>
          </w:tcPr>
          <w:p w14:paraId="51239CCF" w14:textId="77777777" w:rsidR="00477C0B" w:rsidRPr="00CC70B7" w:rsidRDefault="00477C0B" w:rsidP="00571652">
            <w:pPr>
              <w:pStyle w:val="TAL"/>
            </w:pPr>
            <w:r w:rsidRPr="00CC70B7">
              <w:t>-</w:t>
            </w:r>
          </w:p>
        </w:tc>
        <w:tc>
          <w:tcPr>
            <w:tcW w:w="567" w:type="dxa"/>
            <w:shd w:val="solid" w:color="FFFFFF" w:fill="auto"/>
          </w:tcPr>
          <w:p w14:paraId="5E438EEF" w14:textId="77777777" w:rsidR="00477C0B" w:rsidRPr="00CC70B7" w:rsidRDefault="00477C0B" w:rsidP="00571652">
            <w:pPr>
              <w:pStyle w:val="TAL"/>
            </w:pPr>
            <w:r w:rsidRPr="00CC70B7">
              <w:t>A</w:t>
            </w:r>
          </w:p>
        </w:tc>
        <w:tc>
          <w:tcPr>
            <w:tcW w:w="4536" w:type="dxa"/>
            <w:shd w:val="solid" w:color="FFFFFF" w:fill="auto"/>
          </w:tcPr>
          <w:p w14:paraId="60CF4994" w14:textId="77777777" w:rsidR="00477C0B" w:rsidRPr="00CC70B7" w:rsidRDefault="00477C0B" w:rsidP="00571652">
            <w:pPr>
              <w:pStyle w:val="TAL"/>
            </w:pPr>
            <w:r w:rsidRPr="00CC70B7">
              <w:t>Correction of Registered subscribers measurement for AMF</w:t>
            </w:r>
          </w:p>
        </w:tc>
        <w:tc>
          <w:tcPr>
            <w:tcW w:w="850" w:type="dxa"/>
            <w:shd w:val="solid" w:color="FFFFFF" w:fill="auto"/>
          </w:tcPr>
          <w:p w14:paraId="0B469C0B" w14:textId="77777777" w:rsidR="00477C0B" w:rsidRPr="00CC70B7" w:rsidRDefault="00477C0B" w:rsidP="00571652">
            <w:pPr>
              <w:pStyle w:val="TAL"/>
            </w:pPr>
            <w:r w:rsidRPr="00CC70B7">
              <w:t>16.4.0</w:t>
            </w:r>
          </w:p>
        </w:tc>
      </w:tr>
      <w:tr w:rsidR="00477C0B" w:rsidRPr="00CC70B7" w14:paraId="0D945144" w14:textId="77777777" w:rsidTr="00571652">
        <w:tc>
          <w:tcPr>
            <w:tcW w:w="800" w:type="dxa"/>
            <w:shd w:val="solid" w:color="FFFFFF" w:fill="auto"/>
          </w:tcPr>
          <w:p w14:paraId="7155970C" w14:textId="77777777" w:rsidR="00477C0B" w:rsidRPr="00CC70B7" w:rsidRDefault="00477C0B" w:rsidP="00571652">
            <w:pPr>
              <w:pStyle w:val="TAL"/>
            </w:pPr>
            <w:r w:rsidRPr="00CC70B7">
              <w:t>2019-12</w:t>
            </w:r>
          </w:p>
        </w:tc>
        <w:tc>
          <w:tcPr>
            <w:tcW w:w="920" w:type="dxa"/>
            <w:shd w:val="solid" w:color="FFFFFF" w:fill="auto"/>
          </w:tcPr>
          <w:p w14:paraId="7B909C65" w14:textId="77777777" w:rsidR="00477C0B" w:rsidRPr="00CC70B7" w:rsidRDefault="00477C0B" w:rsidP="00571652">
            <w:pPr>
              <w:pStyle w:val="TAL"/>
            </w:pPr>
            <w:r w:rsidRPr="00CC70B7">
              <w:t>SA#86</w:t>
            </w:r>
          </w:p>
        </w:tc>
        <w:tc>
          <w:tcPr>
            <w:tcW w:w="993" w:type="dxa"/>
            <w:shd w:val="solid" w:color="FFFFFF" w:fill="auto"/>
          </w:tcPr>
          <w:p w14:paraId="75CCC467" w14:textId="77777777" w:rsidR="00477C0B" w:rsidRPr="00CC70B7" w:rsidRDefault="00477C0B" w:rsidP="00571652">
            <w:pPr>
              <w:pStyle w:val="TAL"/>
            </w:pPr>
            <w:r w:rsidRPr="00CC70B7">
              <w:t>SP-191149</w:t>
            </w:r>
          </w:p>
        </w:tc>
        <w:tc>
          <w:tcPr>
            <w:tcW w:w="567" w:type="dxa"/>
            <w:shd w:val="solid" w:color="FFFFFF" w:fill="auto"/>
          </w:tcPr>
          <w:p w14:paraId="4B978B0B" w14:textId="77777777" w:rsidR="00477C0B" w:rsidRPr="00CC70B7" w:rsidRDefault="00477C0B" w:rsidP="00571652">
            <w:pPr>
              <w:pStyle w:val="TAL"/>
            </w:pPr>
            <w:r w:rsidRPr="00CC70B7">
              <w:t>0139</w:t>
            </w:r>
          </w:p>
        </w:tc>
        <w:tc>
          <w:tcPr>
            <w:tcW w:w="425" w:type="dxa"/>
            <w:shd w:val="solid" w:color="FFFFFF" w:fill="auto"/>
          </w:tcPr>
          <w:p w14:paraId="0FBE06EE" w14:textId="77777777" w:rsidR="00477C0B" w:rsidRPr="00CC70B7" w:rsidRDefault="00477C0B" w:rsidP="00571652">
            <w:pPr>
              <w:pStyle w:val="TAL"/>
            </w:pPr>
            <w:r w:rsidRPr="00CC70B7">
              <w:t>1</w:t>
            </w:r>
          </w:p>
        </w:tc>
        <w:tc>
          <w:tcPr>
            <w:tcW w:w="567" w:type="dxa"/>
            <w:shd w:val="solid" w:color="FFFFFF" w:fill="auto"/>
          </w:tcPr>
          <w:p w14:paraId="081C9B73" w14:textId="77777777" w:rsidR="00477C0B" w:rsidRPr="00CC70B7" w:rsidRDefault="00477C0B" w:rsidP="00571652">
            <w:pPr>
              <w:pStyle w:val="TAL"/>
            </w:pPr>
            <w:r w:rsidRPr="00CC70B7">
              <w:t>B</w:t>
            </w:r>
          </w:p>
        </w:tc>
        <w:tc>
          <w:tcPr>
            <w:tcW w:w="4536" w:type="dxa"/>
            <w:shd w:val="solid" w:color="FFFFFF" w:fill="auto"/>
          </w:tcPr>
          <w:p w14:paraId="4C844D17" w14:textId="77777777" w:rsidR="00477C0B" w:rsidRPr="00CC70B7" w:rsidRDefault="00477C0B" w:rsidP="00571652">
            <w:pPr>
              <w:pStyle w:val="TAL"/>
            </w:pPr>
            <w:r w:rsidRPr="00CC70B7">
              <w:t>Add Unregistered subscribers measurements for UDM</w:t>
            </w:r>
          </w:p>
        </w:tc>
        <w:tc>
          <w:tcPr>
            <w:tcW w:w="850" w:type="dxa"/>
            <w:shd w:val="solid" w:color="FFFFFF" w:fill="auto"/>
          </w:tcPr>
          <w:p w14:paraId="0A8E3BAF" w14:textId="77777777" w:rsidR="00477C0B" w:rsidRPr="00CC70B7" w:rsidRDefault="00477C0B" w:rsidP="00571652">
            <w:pPr>
              <w:pStyle w:val="TAL"/>
            </w:pPr>
            <w:r w:rsidRPr="00CC70B7">
              <w:t>16.4.0</w:t>
            </w:r>
          </w:p>
        </w:tc>
      </w:tr>
      <w:tr w:rsidR="00477C0B" w:rsidRPr="00CC70B7" w14:paraId="24815AB7" w14:textId="77777777" w:rsidTr="00571652">
        <w:tc>
          <w:tcPr>
            <w:tcW w:w="800" w:type="dxa"/>
            <w:shd w:val="solid" w:color="FFFFFF" w:fill="auto"/>
          </w:tcPr>
          <w:p w14:paraId="0DFE4305" w14:textId="77777777" w:rsidR="00477C0B" w:rsidRPr="00CC70B7" w:rsidRDefault="00477C0B" w:rsidP="00571652">
            <w:pPr>
              <w:pStyle w:val="TAL"/>
            </w:pPr>
            <w:r w:rsidRPr="00CC70B7">
              <w:t>2019-12</w:t>
            </w:r>
          </w:p>
        </w:tc>
        <w:tc>
          <w:tcPr>
            <w:tcW w:w="920" w:type="dxa"/>
            <w:shd w:val="solid" w:color="FFFFFF" w:fill="auto"/>
          </w:tcPr>
          <w:p w14:paraId="6E5DDBD3" w14:textId="77777777" w:rsidR="00477C0B" w:rsidRPr="00CC70B7" w:rsidRDefault="00477C0B" w:rsidP="00571652">
            <w:pPr>
              <w:pStyle w:val="TAL"/>
            </w:pPr>
            <w:r w:rsidRPr="00CC70B7">
              <w:t>SA#86</w:t>
            </w:r>
          </w:p>
        </w:tc>
        <w:tc>
          <w:tcPr>
            <w:tcW w:w="993" w:type="dxa"/>
            <w:shd w:val="solid" w:color="FFFFFF" w:fill="auto"/>
          </w:tcPr>
          <w:p w14:paraId="21C712A8" w14:textId="77777777" w:rsidR="00477C0B" w:rsidRPr="00CC70B7" w:rsidRDefault="00477C0B" w:rsidP="00571652">
            <w:pPr>
              <w:pStyle w:val="TAL"/>
            </w:pPr>
            <w:r w:rsidRPr="00CC70B7">
              <w:t>SP-191171</w:t>
            </w:r>
          </w:p>
        </w:tc>
        <w:tc>
          <w:tcPr>
            <w:tcW w:w="567" w:type="dxa"/>
            <w:shd w:val="solid" w:color="FFFFFF" w:fill="auto"/>
          </w:tcPr>
          <w:p w14:paraId="6D238B2C" w14:textId="77777777" w:rsidR="00477C0B" w:rsidRPr="00CC70B7" w:rsidRDefault="00477C0B" w:rsidP="00571652">
            <w:pPr>
              <w:pStyle w:val="TAL"/>
            </w:pPr>
            <w:r w:rsidRPr="00CC70B7">
              <w:t>0140</w:t>
            </w:r>
          </w:p>
        </w:tc>
        <w:tc>
          <w:tcPr>
            <w:tcW w:w="425" w:type="dxa"/>
            <w:shd w:val="solid" w:color="FFFFFF" w:fill="auto"/>
          </w:tcPr>
          <w:p w14:paraId="079F1684" w14:textId="77777777" w:rsidR="00477C0B" w:rsidRPr="00CC70B7" w:rsidRDefault="00477C0B" w:rsidP="00571652">
            <w:pPr>
              <w:pStyle w:val="TAL"/>
            </w:pPr>
            <w:r w:rsidRPr="00CC70B7">
              <w:t>1</w:t>
            </w:r>
          </w:p>
        </w:tc>
        <w:tc>
          <w:tcPr>
            <w:tcW w:w="567" w:type="dxa"/>
            <w:shd w:val="solid" w:color="FFFFFF" w:fill="auto"/>
          </w:tcPr>
          <w:p w14:paraId="7D2F7F6B" w14:textId="77777777" w:rsidR="00477C0B" w:rsidRPr="00CC70B7" w:rsidRDefault="00477C0B" w:rsidP="00571652">
            <w:pPr>
              <w:pStyle w:val="TAL"/>
            </w:pPr>
            <w:r w:rsidRPr="00CC70B7">
              <w:t>B</w:t>
            </w:r>
          </w:p>
        </w:tc>
        <w:tc>
          <w:tcPr>
            <w:tcW w:w="4536" w:type="dxa"/>
            <w:shd w:val="solid" w:color="FFFFFF" w:fill="auto"/>
          </w:tcPr>
          <w:p w14:paraId="2238384A" w14:textId="77777777" w:rsidR="00477C0B" w:rsidRPr="00CC70B7" w:rsidRDefault="00477C0B" w:rsidP="00571652">
            <w:pPr>
              <w:pStyle w:val="TAL"/>
            </w:pPr>
            <w:r w:rsidRPr="00CC70B7">
              <w:t>Add performance measurements extension to support multiple tenants environment</w:t>
            </w:r>
          </w:p>
        </w:tc>
        <w:tc>
          <w:tcPr>
            <w:tcW w:w="850" w:type="dxa"/>
            <w:shd w:val="solid" w:color="FFFFFF" w:fill="auto"/>
          </w:tcPr>
          <w:p w14:paraId="61D431A4" w14:textId="77777777" w:rsidR="00477C0B" w:rsidRPr="00CC70B7" w:rsidRDefault="00477C0B" w:rsidP="00571652">
            <w:pPr>
              <w:pStyle w:val="TAL"/>
            </w:pPr>
            <w:r w:rsidRPr="00CC70B7">
              <w:t>16.4.0</w:t>
            </w:r>
          </w:p>
        </w:tc>
      </w:tr>
      <w:tr w:rsidR="00477C0B" w:rsidRPr="00CC70B7" w14:paraId="40CDA3F9" w14:textId="77777777" w:rsidTr="00571652">
        <w:tc>
          <w:tcPr>
            <w:tcW w:w="800" w:type="dxa"/>
            <w:shd w:val="solid" w:color="FFFFFF" w:fill="auto"/>
          </w:tcPr>
          <w:p w14:paraId="1181D4CF" w14:textId="77777777" w:rsidR="00477C0B" w:rsidRPr="00CC70B7" w:rsidRDefault="00477C0B" w:rsidP="00571652">
            <w:pPr>
              <w:pStyle w:val="TAL"/>
            </w:pPr>
            <w:r w:rsidRPr="00CC70B7">
              <w:t>2019-12</w:t>
            </w:r>
          </w:p>
        </w:tc>
        <w:tc>
          <w:tcPr>
            <w:tcW w:w="920" w:type="dxa"/>
            <w:shd w:val="solid" w:color="FFFFFF" w:fill="auto"/>
          </w:tcPr>
          <w:p w14:paraId="3CCDB0C3" w14:textId="77777777" w:rsidR="00477C0B" w:rsidRPr="00CC70B7" w:rsidRDefault="00477C0B" w:rsidP="00571652">
            <w:pPr>
              <w:pStyle w:val="TAL"/>
            </w:pPr>
            <w:r w:rsidRPr="00CC70B7">
              <w:t>SA#86</w:t>
            </w:r>
          </w:p>
        </w:tc>
        <w:tc>
          <w:tcPr>
            <w:tcW w:w="993" w:type="dxa"/>
            <w:shd w:val="solid" w:color="FFFFFF" w:fill="auto"/>
          </w:tcPr>
          <w:p w14:paraId="3A02FF15" w14:textId="77777777" w:rsidR="00477C0B" w:rsidRPr="00CC70B7" w:rsidRDefault="00477C0B" w:rsidP="00571652">
            <w:pPr>
              <w:pStyle w:val="TAL"/>
            </w:pPr>
            <w:r w:rsidRPr="00CC70B7">
              <w:t>SP-191149</w:t>
            </w:r>
          </w:p>
        </w:tc>
        <w:tc>
          <w:tcPr>
            <w:tcW w:w="567" w:type="dxa"/>
            <w:shd w:val="solid" w:color="FFFFFF" w:fill="auto"/>
          </w:tcPr>
          <w:p w14:paraId="2000A518" w14:textId="77777777" w:rsidR="00477C0B" w:rsidRPr="00CC70B7" w:rsidRDefault="00477C0B" w:rsidP="00571652">
            <w:pPr>
              <w:pStyle w:val="TAL"/>
            </w:pPr>
            <w:r w:rsidRPr="00CC70B7">
              <w:t>0142</w:t>
            </w:r>
          </w:p>
        </w:tc>
        <w:tc>
          <w:tcPr>
            <w:tcW w:w="425" w:type="dxa"/>
            <w:shd w:val="solid" w:color="FFFFFF" w:fill="auto"/>
          </w:tcPr>
          <w:p w14:paraId="53CA42BD" w14:textId="77777777" w:rsidR="00477C0B" w:rsidRPr="00CC70B7" w:rsidRDefault="00477C0B" w:rsidP="00571652">
            <w:pPr>
              <w:pStyle w:val="TAL"/>
            </w:pPr>
            <w:r w:rsidRPr="00CC70B7">
              <w:t>1</w:t>
            </w:r>
          </w:p>
        </w:tc>
        <w:tc>
          <w:tcPr>
            <w:tcW w:w="567" w:type="dxa"/>
            <w:shd w:val="solid" w:color="FFFFFF" w:fill="auto"/>
          </w:tcPr>
          <w:p w14:paraId="116F2F45" w14:textId="77777777" w:rsidR="00477C0B" w:rsidRPr="00CC70B7" w:rsidRDefault="00477C0B" w:rsidP="00571652">
            <w:pPr>
              <w:pStyle w:val="TAL"/>
            </w:pPr>
            <w:r w:rsidRPr="00CC70B7">
              <w:t>B</w:t>
            </w:r>
          </w:p>
        </w:tc>
        <w:tc>
          <w:tcPr>
            <w:tcW w:w="4536" w:type="dxa"/>
            <w:shd w:val="solid" w:color="FFFFFF" w:fill="auto"/>
          </w:tcPr>
          <w:p w14:paraId="71751F0A" w14:textId="77777777" w:rsidR="00477C0B" w:rsidRPr="00CC70B7" w:rsidRDefault="00477C0B" w:rsidP="00571652">
            <w:pPr>
              <w:pStyle w:val="TAL"/>
            </w:pPr>
            <w:r w:rsidRPr="00CC70B7">
              <w:t>Add measurements related to handover between 5GS and EPS</w:t>
            </w:r>
          </w:p>
        </w:tc>
        <w:tc>
          <w:tcPr>
            <w:tcW w:w="850" w:type="dxa"/>
            <w:shd w:val="solid" w:color="FFFFFF" w:fill="auto"/>
          </w:tcPr>
          <w:p w14:paraId="3534AC95" w14:textId="77777777" w:rsidR="00477C0B" w:rsidRPr="00CC70B7" w:rsidRDefault="00477C0B" w:rsidP="00571652">
            <w:pPr>
              <w:pStyle w:val="TAL"/>
            </w:pPr>
            <w:r w:rsidRPr="00CC70B7">
              <w:t>16.4.0</w:t>
            </w:r>
          </w:p>
        </w:tc>
      </w:tr>
      <w:tr w:rsidR="00477C0B" w:rsidRPr="00CC70B7" w14:paraId="410E841B" w14:textId="77777777" w:rsidTr="00571652">
        <w:tc>
          <w:tcPr>
            <w:tcW w:w="800" w:type="dxa"/>
            <w:shd w:val="solid" w:color="FFFFFF" w:fill="auto"/>
          </w:tcPr>
          <w:p w14:paraId="2C186B1D" w14:textId="77777777" w:rsidR="00477C0B" w:rsidRPr="00CC70B7" w:rsidRDefault="00477C0B" w:rsidP="00571652">
            <w:pPr>
              <w:pStyle w:val="TAL"/>
            </w:pPr>
            <w:r w:rsidRPr="00CC70B7">
              <w:t>2019-12</w:t>
            </w:r>
          </w:p>
        </w:tc>
        <w:tc>
          <w:tcPr>
            <w:tcW w:w="920" w:type="dxa"/>
            <w:shd w:val="solid" w:color="FFFFFF" w:fill="auto"/>
          </w:tcPr>
          <w:p w14:paraId="3FD20157" w14:textId="77777777" w:rsidR="00477C0B" w:rsidRPr="00CC70B7" w:rsidRDefault="00477C0B" w:rsidP="00571652">
            <w:pPr>
              <w:pStyle w:val="TAL"/>
            </w:pPr>
            <w:r w:rsidRPr="00CC70B7">
              <w:t>SA#86</w:t>
            </w:r>
          </w:p>
        </w:tc>
        <w:tc>
          <w:tcPr>
            <w:tcW w:w="993" w:type="dxa"/>
            <w:shd w:val="solid" w:color="FFFFFF" w:fill="auto"/>
          </w:tcPr>
          <w:p w14:paraId="768A3D38" w14:textId="77777777" w:rsidR="00477C0B" w:rsidRPr="00CC70B7" w:rsidRDefault="00477C0B" w:rsidP="00571652">
            <w:pPr>
              <w:pStyle w:val="TAL"/>
            </w:pPr>
            <w:r w:rsidRPr="00CC70B7">
              <w:t>SP-191149</w:t>
            </w:r>
          </w:p>
        </w:tc>
        <w:tc>
          <w:tcPr>
            <w:tcW w:w="567" w:type="dxa"/>
            <w:shd w:val="solid" w:color="FFFFFF" w:fill="auto"/>
          </w:tcPr>
          <w:p w14:paraId="305B8CA6" w14:textId="77777777" w:rsidR="00477C0B" w:rsidRPr="00CC70B7" w:rsidRDefault="00477C0B" w:rsidP="00571652">
            <w:pPr>
              <w:pStyle w:val="TAL"/>
            </w:pPr>
            <w:r w:rsidRPr="00CC70B7">
              <w:t>0143</w:t>
            </w:r>
          </w:p>
        </w:tc>
        <w:tc>
          <w:tcPr>
            <w:tcW w:w="425" w:type="dxa"/>
            <w:shd w:val="solid" w:color="FFFFFF" w:fill="auto"/>
          </w:tcPr>
          <w:p w14:paraId="432F8728" w14:textId="77777777" w:rsidR="00477C0B" w:rsidRPr="00CC70B7" w:rsidRDefault="00477C0B" w:rsidP="00571652">
            <w:pPr>
              <w:pStyle w:val="TAL"/>
            </w:pPr>
            <w:r w:rsidRPr="00CC70B7">
              <w:t>-</w:t>
            </w:r>
          </w:p>
        </w:tc>
        <w:tc>
          <w:tcPr>
            <w:tcW w:w="567" w:type="dxa"/>
            <w:shd w:val="solid" w:color="FFFFFF" w:fill="auto"/>
          </w:tcPr>
          <w:p w14:paraId="1160F4FB" w14:textId="77777777" w:rsidR="00477C0B" w:rsidRPr="00CC70B7" w:rsidRDefault="00477C0B" w:rsidP="00571652">
            <w:pPr>
              <w:pStyle w:val="TAL"/>
            </w:pPr>
            <w:r w:rsidRPr="00CC70B7">
              <w:t>B</w:t>
            </w:r>
          </w:p>
        </w:tc>
        <w:tc>
          <w:tcPr>
            <w:tcW w:w="4536" w:type="dxa"/>
            <w:shd w:val="solid" w:color="FFFFFF" w:fill="auto"/>
          </w:tcPr>
          <w:p w14:paraId="4FA306CB" w14:textId="77777777" w:rsidR="00477C0B" w:rsidRPr="00CC70B7" w:rsidRDefault="00477C0B" w:rsidP="00571652">
            <w:pPr>
              <w:pStyle w:val="TAL"/>
            </w:pPr>
            <w:r w:rsidRPr="00CC70B7">
              <w:t>Add measurements related to registration via trusted non-3GPP access</w:t>
            </w:r>
          </w:p>
        </w:tc>
        <w:tc>
          <w:tcPr>
            <w:tcW w:w="850" w:type="dxa"/>
            <w:shd w:val="solid" w:color="FFFFFF" w:fill="auto"/>
          </w:tcPr>
          <w:p w14:paraId="3C4869C5" w14:textId="77777777" w:rsidR="00477C0B" w:rsidRPr="00CC70B7" w:rsidRDefault="00477C0B" w:rsidP="00571652">
            <w:pPr>
              <w:pStyle w:val="TAL"/>
            </w:pPr>
            <w:r w:rsidRPr="00CC70B7">
              <w:t>16.4.0</w:t>
            </w:r>
          </w:p>
        </w:tc>
      </w:tr>
      <w:tr w:rsidR="00477C0B" w:rsidRPr="00CC70B7" w14:paraId="2E7429F6" w14:textId="77777777" w:rsidTr="00571652">
        <w:tc>
          <w:tcPr>
            <w:tcW w:w="800" w:type="dxa"/>
            <w:shd w:val="solid" w:color="FFFFFF" w:fill="auto"/>
          </w:tcPr>
          <w:p w14:paraId="64EEDBF8" w14:textId="77777777" w:rsidR="00477C0B" w:rsidRPr="00CC70B7" w:rsidRDefault="00477C0B" w:rsidP="00571652">
            <w:pPr>
              <w:pStyle w:val="TAL"/>
            </w:pPr>
            <w:r w:rsidRPr="00CC70B7">
              <w:t>2019-12</w:t>
            </w:r>
          </w:p>
        </w:tc>
        <w:tc>
          <w:tcPr>
            <w:tcW w:w="920" w:type="dxa"/>
            <w:shd w:val="solid" w:color="FFFFFF" w:fill="auto"/>
          </w:tcPr>
          <w:p w14:paraId="3A79A2F8" w14:textId="77777777" w:rsidR="00477C0B" w:rsidRPr="00CC70B7" w:rsidRDefault="00477C0B" w:rsidP="00571652">
            <w:pPr>
              <w:pStyle w:val="TAL"/>
            </w:pPr>
            <w:r w:rsidRPr="00CC70B7">
              <w:t>SA#86</w:t>
            </w:r>
          </w:p>
        </w:tc>
        <w:tc>
          <w:tcPr>
            <w:tcW w:w="993" w:type="dxa"/>
            <w:shd w:val="solid" w:color="FFFFFF" w:fill="auto"/>
          </w:tcPr>
          <w:p w14:paraId="676DD0D1" w14:textId="77777777" w:rsidR="00477C0B" w:rsidRPr="00CC70B7" w:rsidRDefault="00477C0B" w:rsidP="00571652">
            <w:pPr>
              <w:pStyle w:val="TAL"/>
            </w:pPr>
            <w:r w:rsidRPr="00CC70B7">
              <w:t>SP-191149</w:t>
            </w:r>
          </w:p>
        </w:tc>
        <w:tc>
          <w:tcPr>
            <w:tcW w:w="567" w:type="dxa"/>
            <w:shd w:val="solid" w:color="FFFFFF" w:fill="auto"/>
          </w:tcPr>
          <w:p w14:paraId="7AF0E220" w14:textId="77777777" w:rsidR="00477C0B" w:rsidRPr="00CC70B7" w:rsidRDefault="00477C0B" w:rsidP="00571652">
            <w:pPr>
              <w:pStyle w:val="TAL"/>
            </w:pPr>
            <w:r w:rsidRPr="00CC70B7">
              <w:t>0144</w:t>
            </w:r>
          </w:p>
        </w:tc>
        <w:tc>
          <w:tcPr>
            <w:tcW w:w="425" w:type="dxa"/>
            <w:shd w:val="solid" w:color="FFFFFF" w:fill="auto"/>
          </w:tcPr>
          <w:p w14:paraId="061FDDAA" w14:textId="77777777" w:rsidR="00477C0B" w:rsidRPr="00CC70B7" w:rsidRDefault="00477C0B" w:rsidP="00571652">
            <w:pPr>
              <w:pStyle w:val="TAL"/>
            </w:pPr>
            <w:r w:rsidRPr="00CC70B7">
              <w:t>-</w:t>
            </w:r>
          </w:p>
        </w:tc>
        <w:tc>
          <w:tcPr>
            <w:tcW w:w="567" w:type="dxa"/>
            <w:shd w:val="solid" w:color="FFFFFF" w:fill="auto"/>
          </w:tcPr>
          <w:p w14:paraId="0F8775F0" w14:textId="77777777" w:rsidR="00477C0B" w:rsidRPr="00CC70B7" w:rsidRDefault="00477C0B" w:rsidP="00571652">
            <w:pPr>
              <w:pStyle w:val="TAL"/>
            </w:pPr>
            <w:r w:rsidRPr="00CC70B7">
              <w:t>B</w:t>
            </w:r>
          </w:p>
        </w:tc>
        <w:tc>
          <w:tcPr>
            <w:tcW w:w="4536" w:type="dxa"/>
            <w:shd w:val="solid" w:color="FFFFFF" w:fill="auto"/>
          </w:tcPr>
          <w:p w14:paraId="5AC42DFC" w14:textId="77777777" w:rsidR="00477C0B" w:rsidRPr="00CC70B7" w:rsidRDefault="00477C0B" w:rsidP="00571652">
            <w:pPr>
              <w:pStyle w:val="TAL"/>
            </w:pPr>
            <w:r w:rsidRPr="00CC70B7">
              <w:t>Add measurements related to service requests via trusted non-3GPP access</w:t>
            </w:r>
          </w:p>
        </w:tc>
        <w:tc>
          <w:tcPr>
            <w:tcW w:w="850" w:type="dxa"/>
            <w:shd w:val="solid" w:color="FFFFFF" w:fill="auto"/>
          </w:tcPr>
          <w:p w14:paraId="3325066C" w14:textId="77777777" w:rsidR="00477C0B" w:rsidRPr="00CC70B7" w:rsidRDefault="00477C0B" w:rsidP="00571652">
            <w:pPr>
              <w:pStyle w:val="TAL"/>
            </w:pPr>
            <w:r w:rsidRPr="00CC70B7">
              <w:t>16.4.0</w:t>
            </w:r>
          </w:p>
        </w:tc>
      </w:tr>
      <w:tr w:rsidR="00477C0B" w:rsidRPr="00CC70B7" w14:paraId="32F373DA" w14:textId="77777777" w:rsidTr="00571652">
        <w:tc>
          <w:tcPr>
            <w:tcW w:w="800" w:type="dxa"/>
            <w:shd w:val="solid" w:color="FFFFFF" w:fill="auto"/>
          </w:tcPr>
          <w:p w14:paraId="397A9C35" w14:textId="77777777" w:rsidR="00477C0B" w:rsidRPr="00CC70B7" w:rsidRDefault="00477C0B" w:rsidP="00571652">
            <w:pPr>
              <w:pStyle w:val="TAL"/>
            </w:pPr>
            <w:r w:rsidRPr="00CC70B7">
              <w:t>2019-12</w:t>
            </w:r>
          </w:p>
        </w:tc>
        <w:tc>
          <w:tcPr>
            <w:tcW w:w="920" w:type="dxa"/>
            <w:shd w:val="solid" w:color="FFFFFF" w:fill="auto"/>
          </w:tcPr>
          <w:p w14:paraId="2FC76EED" w14:textId="77777777" w:rsidR="00477C0B" w:rsidRPr="00CC70B7" w:rsidRDefault="00477C0B" w:rsidP="00571652">
            <w:pPr>
              <w:pStyle w:val="TAL"/>
            </w:pPr>
            <w:r w:rsidRPr="00CC70B7">
              <w:t>SA#86</w:t>
            </w:r>
          </w:p>
        </w:tc>
        <w:tc>
          <w:tcPr>
            <w:tcW w:w="993" w:type="dxa"/>
            <w:shd w:val="solid" w:color="FFFFFF" w:fill="auto"/>
          </w:tcPr>
          <w:p w14:paraId="10F7537E" w14:textId="77777777" w:rsidR="00477C0B" w:rsidRPr="00CC70B7" w:rsidRDefault="00477C0B" w:rsidP="00571652">
            <w:pPr>
              <w:pStyle w:val="TAL"/>
            </w:pPr>
            <w:r w:rsidRPr="00CC70B7">
              <w:t>SP-191149</w:t>
            </w:r>
          </w:p>
        </w:tc>
        <w:tc>
          <w:tcPr>
            <w:tcW w:w="567" w:type="dxa"/>
            <w:shd w:val="solid" w:color="FFFFFF" w:fill="auto"/>
          </w:tcPr>
          <w:p w14:paraId="7B4AB0A2" w14:textId="77777777" w:rsidR="00477C0B" w:rsidRPr="00CC70B7" w:rsidRDefault="00477C0B" w:rsidP="00571652">
            <w:pPr>
              <w:pStyle w:val="TAL"/>
            </w:pPr>
            <w:r w:rsidRPr="00CC70B7">
              <w:t>0145</w:t>
            </w:r>
          </w:p>
        </w:tc>
        <w:tc>
          <w:tcPr>
            <w:tcW w:w="425" w:type="dxa"/>
            <w:shd w:val="solid" w:color="FFFFFF" w:fill="auto"/>
          </w:tcPr>
          <w:p w14:paraId="7B6728F7" w14:textId="77777777" w:rsidR="00477C0B" w:rsidRPr="00CC70B7" w:rsidRDefault="00477C0B" w:rsidP="00571652">
            <w:pPr>
              <w:pStyle w:val="TAL"/>
            </w:pPr>
            <w:r w:rsidRPr="00CC70B7">
              <w:t>2</w:t>
            </w:r>
          </w:p>
        </w:tc>
        <w:tc>
          <w:tcPr>
            <w:tcW w:w="567" w:type="dxa"/>
            <w:shd w:val="solid" w:color="FFFFFF" w:fill="auto"/>
          </w:tcPr>
          <w:p w14:paraId="3F9B7E25" w14:textId="77777777" w:rsidR="00477C0B" w:rsidRPr="00CC70B7" w:rsidRDefault="00477C0B" w:rsidP="00571652">
            <w:pPr>
              <w:pStyle w:val="TAL"/>
            </w:pPr>
            <w:r w:rsidRPr="00CC70B7">
              <w:t>B</w:t>
            </w:r>
          </w:p>
        </w:tc>
        <w:tc>
          <w:tcPr>
            <w:tcW w:w="4536" w:type="dxa"/>
            <w:shd w:val="solid" w:color="FFFFFF" w:fill="auto"/>
          </w:tcPr>
          <w:p w14:paraId="4B43395E" w14:textId="77777777" w:rsidR="00477C0B" w:rsidRPr="00CC70B7" w:rsidRDefault="00477C0B" w:rsidP="00571652">
            <w:pPr>
              <w:pStyle w:val="TAL"/>
            </w:pPr>
            <w:r w:rsidRPr="00CC70B7">
              <w:t>Add measurements related to QoS flow modification in NG-RAN</w:t>
            </w:r>
          </w:p>
        </w:tc>
        <w:tc>
          <w:tcPr>
            <w:tcW w:w="850" w:type="dxa"/>
            <w:shd w:val="solid" w:color="FFFFFF" w:fill="auto"/>
          </w:tcPr>
          <w:p w14:paraId="6CFCA283" w14:textId="77777777" w:rsidR="00477C0B" w:rsidRPr="00CC70B7" w:rsidRDefault="00477C0B" w:rsidP="00571652">
            <w:pPr>
              <w:pStyle w:val="TAL"/>
            </w:pPr>
            <w:r w:rsidRPr="00CC70B7">
              <w:t>16.4.0</w:t>
            </w:r>
          </w:p>
        </w:tc>
      </w:tr>
      <w:tr w:rsidR="00477C0B" w:rsidRPr="00CC70B7" w14:paraId="3CD58A5A" w14:textId="77777777" w:rsidTr="00571652">
        <w:tc>
          <w:tcPr>
            <w:tcW w:w="800" w:type="dxa"/>
            <w:shd w:val="solid" w:color="FFFFFF" w:fill="auto"/>
          </w:tcPr>
          <w:p w14:paraId="40B03A34" w14:textId="77777777" w:rsidR="00477C0B" w:rsidRPr="00CC70B7" w:rsidRDefault="00477C0B" w:rsidP="00571652">
            <w:pPr>
              <w:pStyle w:val="TAL"/>
            </w:pPr>
            <w:r w:rsidRPr="00CC70B7">
              <w:t>2019-12</w:t>
            </w:r>
          </w:p>
        </w:tc>
        <w:tc>
          <w:tcPr>
            <w:tcW w:w="920" w:type="dxa"/>
            <w:shd w:val="solid" w:color="FFFFFF" w:fill="auto"/>
          </w:tcPr>
          <w:p w14:paraId="43B5A5B9" w14:textId="77777777" w:rsidR="00477C0B" w:rsidRPr="00CC70B7" w:rsidRDefault="00477C0B" w:rsidP="00571652">
            <w:pPr>
              <w:pStyle w:val="TAL"/>
            </w:pPr>
            <w:r w:rsidRPr="00CC70B7">
              <w:t>SA#86</w:t>
            </w:r>
          </w:p>
        </w:tc>
        <w:tc>
          <w:tcPr>
            <w:tcW w:w="993" w:type="dxa"/>
            <w:shd w:val="solid" w:color="FFFFFF" w:fill="auto"/>
          </w:tcPr>
          <w:p w14:paraId="2AA372F7" w14:textId="77777777" w:rsidR="00477C0B" w:rsidRPr="00CC70B7" w:rsidRDefault="00477C0B" w:rsidP="00571652">
            <w:pPr>
              <w:pStyle w:val="TAL"/>
            </w:pPr>
            <w:r w:rsidRPr="00CC70B7">
              <w:t>SP-191149</w:t>
            </w:r>
          </w:p>
        </w:tc>
        <w:tc>
          <w:tcPr>
            <w:tcW w:w="567" w:type="dxa"/>
            <w:shd w:val="solid" w:color="FFFFFF" w:fill="auto"/>
          </w:tcPr>
          <w:p w14:paraId="5B7E2F84" w14:textId="77777777" w:rsidR="00477C0B" w:rsidRPr="00CC70B7" w:rsidRDefault="00477C0B" w:rsidP="00571652">
            <w:pPr>
              <w:pStyle w:val="TAL"/>
            </w:pPr>
            <w:r w:rsidRPr="00CC70B7">
              <w:t>0146</w:t>
            </w:r>
          </w:p>
        </w:tc>
        <w:tc>
          <w:tcPr>
            <w:tcW w:w="425" w:type="dxa"/>
            <w:shd w:val="solid" w:color="FFFFFF" w:fill="auto"/>
          </w:tcPr>
          <w:p w14:paraId="12F1C73A" w14:textId="77777777" w:rsidR="00477C0B" w:rsidRPr="00CC70B7" w:rsidRDefault="00477C0B" w:rsidP="00571652">
            <w:pPr>
              <w:pStyle w:val="TAL"/>
            </w:pPr>
            <w:r w:rsidRPr="00CC70B7">
              <w:t>1</w:t>
            </w:r>
          </w:p>
        </w:tc>
        <w:tc>
          <w:tcPr>
            <w:tcW w:w="567" w:type="dxa"/>
            <w:shd w:val="solid" w:color="FFFFFF" w:fill="auto"/>
          </w:tcPr>
          <w:p w14:paraId="6074C19A" w14:textId="77777777" w:rsidR="00477C0B" w:rsidRPr="00CC70B7" w:rsidRDefault="00477C0B" w:rsidP="00571652">
            <w:pPr>
              <w:pStyle w:val="TAL"/>
            </w:pPr>
            <w:r w:rsidRPr="00CC70B7">
              <w:t>B</w:t>
            </w:r>
          </w:p>
        </w:tc>
        <w:tc>
          <w:tcPr>
            <w:tcW w:w="4536" w:type="dxa"/>
            <w:shd w:val="solid" w:color="FFFFFF" w:fill="auto"/>
          </w:tcPr>
          <w:p w14:paraId="7A34205C" w14:textId="77777777" w:rsidR="00477C0B" w:rsidRPr="00CC70B7" w:rsidRDefault="00477C0B" w:rsidP="00571652">
            <w:pPr>
              <w:pStyle w:val="TAL"/>
            </w:pPr>
            <w:r w:rsidRPr="00CC70B7">
              <w:t>Add measurements related to QoS flow setup via untrusted non-3GPP access</w:t>
            </w:r>
          </w:p>
        </w:tc>
        <w:tc>
          <w:tcPr>
            <w:tcW w:w="850" w:type="dxa"/>
            <w:shd w:val="solid" w:color="FFFFFF" w:fill="auto"/>
          </w:tcPr>
          <w:p w14:paraId="3CCA6D72" w14:textId="77777777" w:rsidR="00477C0B" w:rsidRPr="00CC70B7" w:rsidRDefault="00477C0B" w:rsidP="00571652">
            <w:pPr>
              <w:pStyle w:val="TAL"/>
            </w:pPr>
            <w:r w:rsidRPr="00CC70B7">
              <w:t>16.4.0</w:t>
            </w:r>
          </w:p>
        </w:tc>
      </w:tr>
      <w:tr w:rsidR="00477C0B" w:rsidRPr="00CC70B7" w14:paraId="1BDDD1CE" w14:textId="77777777" w:rsidTr="00571652">
        <w:tc>
          <w:tcPr>
            <w:tcW w:w="800" w:type="dxa"/>
            <w:shd w:val="solid" w:color="FFFFFF" w:fill="auto"/>
          </w:tcPr>
          <w:p w14:paraId="672973A9" w14:textId="77777777" w:rsidR="00477C0B" w:rsidRPr="00CC70B7" w:rsidRDefault="00477C0B" w:rsidP="00571652">
            <w:pPr>
              <w:pStyle w:val="TAL"/>
            </w:pPr>
            <w:r w:rsidRPr="00CC70B7">
              <w:t>2019-12</w:t>
            </w:r>
          </w:p>
        </w:tc>
        <w:tc>
          <w:tcPr>
            <w:tcW w:w="920" w:type="dxa"/>
            <w:shd w:val="solid" w:color="FFFFFF" w:fill="auto"/>
          </w:tcPr>
          <w:p w14:paraId="3C4719D9" w14:textId="77777777" w:rsidR="00477C0B" w:rsidRPr="00CC70B7" w:rsidRDefault="00477C0B" w:rsidP="00571652">
            <w:pPr>
              <w:pStyle w:val="TAL"/>
            </w:pPr>
            <w:r w:rsidRPr="00CC70B7">
              <w:t>SA#86</w:t>
            </w:r>
          </w:p>
        </w:tc>
        <w:tc>
          <w:tcPr>
            <w:tcW w:w="993" w:type="dxa"/>
            <w:shd w:val="solid" w:color="FFFFFF" w:fill="auto"/>
          </w:tcPr>
          <w:p w14:paraId="0EB7728D" w14:textId="77777777" w:rsidR="00477C0B" w:rsidRPr="00CC70B7" w:rsidRDefault="00477C0B" w:rsidP="00571652">
            <w:pPr>
              <w:pStyle w:val="TAL"/>
            </w:pPr>
            <w:r w:rsidRPr="00CC70B7">
              <w:t>SP-191149</w:t>
            </w:r>
          </w:p>
        </w:tc>
        <w:tc>
          <w:tcPr>
            <w:tcW w:w="567" w:type="dxa"/>
            <w:shd w:val="solid" w:color="FFFFFF" w:fill="auto"/>
          </w:tcPr>
          <w:p w14:paraId="2EB24119" w14:textId="77777777" w:rsidR="00477C0B" w:rsidRPr="00CC70B7" w:rsidRDefault="00477C0B" w:rsidP="00571652">
            <w:pPr>
              <w:pStyle w:val="TAL"/>
            </w:pPr>
            <w:r w:rsidRPr="00CC70B7">
              <w:t>0147</w:t>
            </w:r>
          </w:p>
        </w:tc>
        <w:tc>
          <w:tcPr>
            <w:tcW w:w="425" w:type="dxa"/>
            <w:shd w:val="solid" w:color="FFFFFF" w:fill="auto"/>
          </w:tcPr>
          <w:p w14:paraId="07782691" w14:textId="77777777" w:rsidR="00477C0B" w:rsidRPr="00CC70B7" w:rsidRDefault="00477C0B" w:rsidP="00571652">
            <w:pPr>
              <w:pStyle w:val="TAL"/>
            </w:pPr>
            <w:r w:rsidRPr="00CC70B7">
              <w:t>1</w:t>
            </w:r>
          </w:p>
        </w:tc>
        <w:tc>
          <w:tcPr>
            <w:tcW w:w="567" w:type="dxa"/>
            <w:shd w:val="solid" w:color="FFFFFF" w:fill="auto"/>
          </w:tcPr>
          <w:p w14:paraId="276C2AEB" w14:textId="77777777" w:rsidR="00477C0B" w:rsidRPr="00CC70B7" w:rsidRDefault="00477C0B" w:rsidP="00571652">
            <w:pPr>
              <w:pStyle w:val="TAL"/>
            </w:pPr>
            <w:r w:rsidRPr="00CC70B7">
              <w:t>B</w:t>
            </w:r>
          </w:p>
        </w:tc>
        <w:tc>
          <w:tcPr>
            <w:tcW w:w="4536" w:type="dxa"/>
            <w:shd w:val="solid" w:color="FFFFFF" w:fill="auto"/>
          </w:tcPr>
          <w:p w14:paraId="7BB75395" w14:textId="77777777" w:rsidR="00477C0B" w:rsidRPr="00CC70B7" w:rsidRDefault="00477C0B" w:rsidP="00571652">
            <w:pPr>
              <w:pStyle w:val="TAL"/>
            </w:pPr>
            <w:r w:rsidRPr="00CC70B7">
              <w:t>Add measurements related to QoS flow modification via untrusted non-3GPP access</w:t>
            </w:r>
          </w:p>
        </w:tc>
        <w:tc>
          <w:tcPr>
            <w:tcW w:w="850" w:type="dxa"/>
            <w:shd w:val="solid" w:color="FFFFFF" w:fill="auto"/>
          </w:tcPr>
          <w:p w14:paraId="430E6FA4" w14:textId="77777777" w:rsidR="00477C0B" w:rsidRPr="00CC70B7" w:rsidRDefault="00477C0B" w:rsidP="00571652">
            <w:pPr>
              <w:pStyle w:val="TAL"/>
            </w:pPr>
            <w:r w:rsidRPr="00CC70B7">
              <w:t>16.4.0</w:t>
            </w:r>
          </w:p>
        </w:tc>
      </w:tr>
      <w:tr w:rsidR="00477C0B" w:rsidRPr="00CC70B7" w14:paraId="5AAF1F4A" w14:textId="77777777" w:rsidTr="00571652">
        <w:tc>
          <w:tcPr>
            <w:tcW w:w="800" w:type="dxa"/>
            <w:shd w:val="solid" w:color="FFFFFF" w:fill="auto"/>
          </w:tcPr>
          <w:p w14:paraId="27C67C8B" w14:textId="77777777" w:rsidR="00477C0B" w:rsidRPr="00CC70B7" w:rsidRDefault="00477C0B" w:rsidP="00571652">
            <w:pPr>
              <w:pStyle w:val="TAL"/>
            </w:pPr>
            <w:r w:rsidRPr="00CC70B7">
              <w:t>2019-12</w:t>
            </w:r>
          </w:p>
        </w:tc>
        <w:tc>
          <w:tcPr>
            <w:tcW w:w="920" w:type="dxa"/>
            <w:shd w:val="solid" w:color="FFFFFF" w:fill="auto"/>
          </w:tcPr>
          <w:p w14:paraId="04A49686" w14:textId="77777777" w:rsidR="00477C0B" w:rsidRPr="00CC70B7" w:rsidRDefault="00477C0B" w:rsidP="00571652">
            <w:pPr>
              <w:pStyle w:val="TAL"/>
            </w:pPr>
            <w:r w:rsidRPr="00CC70B7">
              <w:t>SA#86</w:t>
            </w:r>
          </w:p>
        </w:tc>
        <w:tc>
          <w:tcPr>
            <w:tcW w:w="993" w:type="dxa"/>
            <w:shd w:val="solid" w:color="FFFFFF" w:fill="auto"/>
          </w:tcPr>
          <w:p w14:paraId="392F44BC" w14:textId="77777777" w:rsidR="00477C0B" w:rsidRPr="00CC70B7" w:rsidRDefault="00477C0B" w:rsidP="00571652">
            <w:pPr>
              <w:pStyle w:val="TAL"/>
            </w:pPr>
            <w:r w:rsidRPr="00CC70B7">
              <w:t>SP-191149</w:t>
            </w:r>
          </w:p>
        </w:tc>
        <w:tc>
          <w:tcPr>
            <w:tcW w:w="567" w:type="dxa"/>
            <w:shd w:val="solid" w:color="FFFFFF" w:fill="auto"/>
          </w:tcPr>
          <w:p w14:paraId="656CA0A9" w14:textId="77777777" w:rsidR="00477C0B" w:rsidRPr="00CC70B7" w:rsidRDefault="00477C0B" w:rsidP="00571652">
            <w:pPr>
              <w:pStyle w:val="TAL"/>
            </w:pPr>
            <w:r w:rsidRPr="00CC70B7">
              <w:t>0148</w:t>
            </w:r>
          </w:p>
        </w:tc>
        <w:tc>
          <w:tcPr>
            <w:tcW w:w="425" w:type="dxa"/>
            <w:shd w:val="solid" w:color="FFFFFF" w:fill="auto"/>
          </w:tcPr>
          <w:p w14:paraId="135C4E5C" w14:textId="77777777" w:rsidR="00477C0B" w:rsidRPr="00CC70B7" w:rsidRDefault="00477C0B" w:rsidP="00571652">
            <w:pPr>
              <w:pStyle w:val="TAL"/>
            </w:pPr>
            <w:r w:rsidRPr="00CC70B7">
              <w:t>1</w:t>
            </w:r>
          </w:p>
        </w:tc>
        <w:tc>
          <w:tcPr>
            <w:tcW w:w="567" w:type="dxa"/>
            <w:shd w:val="solid" w:color="FFFFFF" w:fill="auto"/>
          </w:tcPr>
          <w:p w14:paraId="5736E687" w14:textId="77777777" w:rsidR="00477C0B" w:rsidRPr="00CC70B7" w:rsidRDefault="00477C0B" w:rsidP="00571652">
            <w:pPr>
              <w:pStyle w:val="TAL"/>
            </w:pPr>
            <w:r w:rsidRPr="00CC70B7">
              <w:t>B</w:t>
            </w:r>
          </w:p>
        </w:tc>
        <w:tc>
          <w:tcPr>
            <w:tcW w:w="4536" w:type="dxa"/>
            <w:shd w:val="solid" w:color="FFFFFF" w:fill="auto"/>
          </w:tcPr>
          <w:p w14:paraId="7036B157" w14:textId="77777777" w:rsidR="00477C0B" w:rsidRPr="00CC70B7" w:rsidRDefault="00477C0B" w:rsidP="00571652">
            <w:pPr>
              <w:pStyle w:val="TAL"/>
            </w:pPr>
            <w:r w:rsidRPr="00CC70B7">
              <w:t>Add measurements related to handover between 5GS and EPS via N26 interface</w:t>
            </w:r>
          </w:p>
        </w:tc>
        <w:tc>
          <w:tcPr>
            <w:tcW w:w="850" w:type="dxa"/>
            <w:shd w:val="solid" w:color="FFFFFF" w:fill="auto"/>
          </w:tcPr>
          <w:p w14:paraId="7D3E50CF" w14:textId="77777777" w:rsidR="00477C0B" w:rsidRPr="00CC70B7" w:rsidRDefault="00477C0B" w:rsidP="00571652">
            <w:pPr>
              <w:pStyle w:val="TAL"/>
            </w:pPr>
            <w:r w:rsidRPr="00CC70B7">
              <w:t>16.4.0</w:t>
            </w:r>
          </w:p>
        </w:tc>
      </w:tr>
      <w:tr w:rsidR="00477C0B" w:rsidRPr="00CC70B7" w14:paraId="443D184D" w14:textId="77777777" w:rsidTr="00571652">
        <w:tc>
          <w:tcPr>
            <w:tcW w:w="800" w:type="dxa"/>
            <w:shd w:val="solid" w:color="FFFFFF" w:fill="auto"/>
          </w:tcPr>
          <w:p w14:paraId="0B505119" w14:textId="77777777" w:rsidR="00477C0B" w:rsidRPr="00CC70B7" w:rsidRDefault="00477C0B" w:rsidP="00571652">
            <w:pPr>
              <w:pStyle w:val="TAL"/>
            </w:pPr>
            <w:r w:rsidRPr="00CC70B7">
              <w:t>2019-12</w:t>
            </w:r>
          </w:p>
        </w:tc>
        <w:tc>
          <w:tcPr>
            <w:tcW w:w="920" w:type="dxa"/>
            <w:shd w:val="solid" w:color="FFFFFF" w:fill="auto"/>
          </w:tcPr>
          <w:p w14:paraId="2343DF2F" w14:textId="77777777" w:rsidR="00477C0B" w:rsidRPr="00CC70B7" w:rsidRDefault="00477C0B" w:rsidP="00571652">
            <w:pPr>
              <w:pStyle w:val="TAL"/>
            </w:pPr>
            <w:r w:rsidRPr="00CC70B7">
              <w:t>SA#86</w:t>
            </w:r>
          </w:p>
        </w:tc>
        <w:tc>
          <w:tcPr>
            <w:tcW w:w="993" w:type="dxa"/>
            <w:shd w:val="solid" w:color="FFFFFF" w:fill="auto"/>
          </w:tcPr>
          <w:p w14:paraId="7DD5E344" w14:textId="77777777" w:rsidR="00477C0B" w:rsidRPr="00CC70B7" w:rsidRDefault="00477C0B" w:rsidP="00571652">
            <w:pPr>
              <w:pStyle w:val="TAL"/>
            </w:pPr>
            <w:r w:rsidRPr="00CC70B7">
              <w:t>SP-191149</w:t>
            </w:r>
          </w:p>
        </w:tc>
        <w:tc>
          <w:tcPr>
            <w:tcW w:w="567" w:type="dxa"/>
            <w:shd w:val="solid" w:color="FFFFFF" w:fill="auto"/>
          </w:tcPr>
          <w:p w14:paraId="117C95B3" w14:textId="77777777" w:rsidR="00477C0B" w:rsidRPr="00CC70B7" w:rsidRDefault="00477C0B" w:rsidP="00571652">
            <w:pPr>
              <w:pStyle w:val="TAL"/>
            </w:pPr>
            <w:r w:rsidRPr="00CC70B7">
              <w:t>0151</w:t>
            </w:r>
          </w:p>
        </w:tc>
        <w:tc>
          <w:tcPr>
            <w:tcW w:w="425" w:type="dxa"/>
            <w:shd w:val="solid" w:color="FFFFFF" w:fill="auto"/>
          </w:tcPr>
          <w:p w14:paraId="7387C060" w14:textId="77777777" w:rsidR="00477C0B" w:rsidRPr="00CC70B7" w:rsidRDefault="00477C0B" w:rsidP="00571652">
            <w:pPr>
              <w:pStyle w:val="TAL"/>
            </w:pPr>
            <w:r w:rsidRPr="00CC70B7">
              <w:t>-</w:t>
            </w:r>
          </w:p>
        </w:tc>
        <w:tc>
          <w:tcPr>
            <w:tcW w:w="567" w:type="dxa"/>
            <w:shd w:val="solid" w:color="FFFFFF" w:fill="auto"/>
          </w:tcPr>
          <w:p w14:paraId="39EC269A" w14:textId="77777777" w:rsidR="00477C0B" w:rsidRPr="00CC70B7" w:rsidRDefault="00477C0B" w:rsidP="00571652">
            <w:pPr>
              <w:pStyle w:val="TAL"/>
            </w:pPr>
            <w:r w:rsidRPr="00CC70B7">
              <w:t>B</w:t>
            </w:r>
          </w:p>
        </w:tc>
        <w:tc>
          <w:tcPr>
            <w:tcW w:w="4536" w:type="dxa"/>
            <w:shd w:val="solid" w:color="FFFFFF" w:fill="auto"/>
          </w:tcPr>
          <w:p w14:paraId="3391A203" w14:textId="77777777" w:rsidR="00477C0B" w:rsidRPr="00CC70B7" w:rsidRDefault="00477C0B" w:rsidP="00571652">
            <w:pPr>
              <w:pStyle w:val="TAL"/>
            </w:pPr>
            <w:r w:rsidRPr="00CC70B7">
              <w:t>Add measurements related to NF service registration and update</w:t>
            </w:r>
          </w:p>
        </w:tc>
        <w:tc>
          <w:tcPr>
            <w:tcW w:w="850" w:type="dxa"/>
            <w:shd w:val="solid" w:color="FFFFFF" w:fill="auto"/>
          </w:tcPr>
          <w:p w14:paraId="75010C2D" w14:textId="77777777" w:rsidR="00477C0B" w:rsidRPr="00CC70B7" w:rsidRDefault="00477C0B" w:rsidP="00571652">
            <w:pPr>
              <w:pStyle w:val="TAL"/>
            </w:pPr>
            <w:r w:rsidRPr="00CC70B7">
              <w:t>16.4.0</w:t>
            </w:r>
          </w:p>
        </w:tc>
      </w:tr>
      <w:tr w:rsidR="00477C0B" w:rsidRPr="00CC70B7" w14:paraId="2FB5B1BE" w14:textId="77777777" w:rsidTr="00571652">
        <w:tc>
          <w:tcPr>
            <w:tcW w:w="800" w:type="dxa"/>
            <w:shd w:val="solid" w:color="FFFFFF" w:fill="auto"/>
          </w:tcPr>
          <w:p w14:paraId="76DA28D9" w14:textId="77777777" w:rsidR="00477C0B" w:rsidRPr="00CC70B7" w:rsidRDefault="00477C0B" w:rsidP="00571652">
            <w:pPr>
              <w:pStyle w:val="TAL"/>
            </w:pPr>
            <w:r w:rsidRPr="00CC70B7">
              <w:t>2019-12</w:t>
            </w:r>
          </w:p>
        </w:tc>
        <w:tc>
          <w:tcPr>
            <w:tcW w:w="920" w:type="dxa"/>
            <w:shd w:val="solid" w:color="FFFFFF" w:fill="auto"/>
          </w:tcPr>
          <w:p w14:paraId="2A5DF5BC" w14:textId="77777777" w:rsidR="00477C0B" w:rsidRPr="00CC70B7" w:rsidRDefault="00477C0B" w:rsidP="00571652">
            <w:pPr>
              <w:pStyle w:val="TAL"/>
            </w:pPr>
            <w:r w:rsidRPr="00CC70B7">
              <w:t>SA#86</w:t>
            </w:r>
          </w:p>
        </w:tc>
        <w:tc>
          <w:tcPr>
            <w:tcW w:w="993" w:type="dxa"/>
            <w:shd w:val="solid" w:color="FFFFFF" w:fill="auto"/>
          </w:tcPr>
          <w:p w14:paraId="71A8EC29" w14:textId="77777777" w:rsidR="00477C0B" w:rsidRPr="00CC70B7" w:rsidRDefault="00477C0B" w:rsidP="00571652">
            <w:pPr>
              <w:pStyle w:val="TAL"/>
            </w:pPr>
            <w:r w:rsidRPr="00CC70B7">
              <w:t>SP-191149</w:t>
            </w:r>
          </w:p>
        </w:tc>
        <w:tc>
          <w:tcPr>
            <w:tcW w:w="567" w:type="dxa"/>
            <w:shd w:val="solid" w:color="FFFFFF" w:fill="auto"/>
          </w:tcPr>
          <w:p w14:paraId="7878C9F1" w14:textId="77777777" w:rsidR="00477C0B" w:rsidRPr="00CC70B7" w:rsidRDefault="00477C0B" w:rsidP="00571652">
            <w:pPr>
              <w:pStyle w:val="TAL"/>
            </w:pPr>
            <w:r w:rsidRPr="00CC70B7">
              <w:t>0152</w:t>
            </w:r>
          </w:p>
        </w:tc>
        <w:tc>
          <w:tcPr>
            <w:tcW w:w="425" w:type="dxa"/>
            <w:shd w:val="solid" w:color="FFFFFF" w:fill="auto"/>
          </w:tcPr>
          <w:p w14:paraId="4CE815DD" w14:textId="77777777" w:rsidR="00477C0B" w:rsidRPr="00CC70B7" w:rsidRDefault="00477C0B" w:rsidP="00571652">
            <w:pPr>
              <w:pStyle w:val="TAL"/>
            </w:pPr>
            <w:r w:rsidRPr="00CC70B7">
              <w:t>-</w:t>
            </w:r>
          </w:p>
        </w:tc>
        <w:tc>
          <w:tcPr>
            <w:tcW w:w="567" w:type="dxa"/>
            <w:shd w:val="solid" w:color="FFFFFF" w:fill="auto"/>
          </w:tcPr>
          <w:p w14:paraId="7E9BAE1A" w14:textId="77777777" w:rsidR="00477C0B" w:rsidRPr="00CC70B7" w:rsidRDefault="00477C0B" w:rsidP="00571652">
            <w:pPr>
              <w:pStyle w:val="TAL"/>
            </w:pPr>
            <w:r w:rsidRPr="00CC70B7">
              <w:t>B</w:t>
            </w:r>
          </w:p>
        </w:tc>
        <w:tc>
          <w:tcPr>
            <w:tcW w:w="4536" w:type="dxa"/>
            <w:shd w:val="solid" w:color="FFFFFF" w:fill="auto"/>
          </w:tcPr>
          <w:p w14:paraId="35730E16" w14:textId="77777777" w:rsidR="00477C0B" w:rsidRPr="00CC70B7" w:rsidRDefault="00477C0B" w:rsidP="00571652">
            <w:pPr>
              <w:pStyle w:val="TAL"/>
            </w:pPr>
            <w:r w:rsidRPr="00CC70B7">
              <w:t>Add measurements related to NF service discovery</w:t>
            </w:r>
          </w:p>
        </w:tc>
        <w:tc>
          <w:tcPr>
            <w:tcW w:w="850" w:type="dxa"/>
            <w:shd w:val="solid" w:color="FFFFFF" w:fill="auto"/>
          </w:tcPr>
          <w:p w14:paraId="19F03889" w14:textId="77777777" w:rsidR="00477C0B" w:rsidRPr="00CC70B7" w:rsidRDefault="00477C0B" w:rsidP="00571652">
            <w:pPr>
              <w:pStyle w:val="TAL"/>
            </w:pPr>
            <w:r w:rsidRPr="00CC70B7">
              <w:t>16.4.0</w:t>
            </w:r>
          </w:p>
        </w:tc>
      </w:tr>
      <w:tr w:rsidR="00477C0B" w:rsidRPr="00CC70B7" w14:paraId="159BB7EF" w14:textId="77777777" w:rsidTr="00571652">
        <w:tc>
          <w:tcPr>
            <w:tcW w:w="800" w:type="dxa"/>
            <w:shd w:val="solid" w:color="FFFFFF" w:fill="auto"/>
          </w:tcPr>
          <w:p w14:paraId="687094EC" w14:textId="77777777" w:rsidR="00477C0B" w:rsidRPr="00CC70B7" w:rsidRDefault="00477C0B" w:rsidP="00571652">
            <w:pPr>
              <w:pStyle w:val="TAL"/>
            </w:pPr>
            <w:r w:rsidRPr="00CC70B7">
              <w:t>2019-12</w:t>
            </w:r>
          </w:p>
        </w:tc>
        <w:tc>
          <w:tcPr>
            <w:tcW w:w="920" w:type="dxa"/>
            <w:shd w:val="solid" w:color="FFFFFF" w:fill="auto"/>
          </w:tcPr>
          <w:p w14:paraId="420E05D7" w14:textId="77777777" w:rsidR="00477C0B" w:rsidRPr="00CC70B7" w:rsidRDefault="00477C0B" w:rsidP="00571652">
            <w:pPr>
              <w:pStyle w:val="TAL"/>
            </w:pPr>
            <w:r w:rsidRPr="00CC70B7">
              <w:t>SA#86</w:t>
            </w:r>
          </w:p>
        </w:tc>
        <w:tc>
          <w:tcPr>
            <w:tcW w:w="993" w:type="dxa"/>
            <w:shd w:val="solid" w:color="FFFFFF" w:fill="auto"/>
          </w:tcPr>
          <w:p w14:paraId="2F02D65C" w14:textId="77777777" w:rsidR="00477C0B" w:rsidRPr="00CC70B7" w:rsidRDefault="00477C0B" w:rsidP="00571652">
            <w:pPr>
              <w:pStyle w:val="TAL"/>
            </w:pPr>
            <w:r w:rsidRPr="00CC70B7">
              <w:t>SP-191149</w:t>
            </w:r>
          </w:p>
        </w:tc>
        <w:tc>
          <w:tcPr>
            <w:tcW w:w="567" w:type="dxa"/>
            <w:shd w:val="solid" w:color="FFFFFF" w:fill="auto"/>
          </w:tcPr>
          <w:p w14:paraId="1AE64551" w14:textId="77777777" w:rsidR="00477C0B" w:rsidRPr="00CC70B7" w:rsidRDefault="00477C0B" w:rsidP="00571652">
            <w:pPr>
              <w:pStyle w:val="TAL"/>
            </w:pPr>
            <w:r w:rsidRPr="00CC70B7">
              <w:t>0153</w:t>
            </w:r>
          </w:p>
        </w:tc>
        <w:tc>
          <w:tcPr>
            <w:tcW w:w="425" w:type="dxa"/>
            <w:shd w:val="solid" w:color="FFFFFF" w:fill="auto"/>
          </w:tcPr>
          <w:p w14:paraId="0EFDE941" w14:textId="77777777" w:rsidR="00477C0B" w:rsidRPr="00CC70B7" w:rsidRDefault="00477C0B" w:rsidP="00571652">
            <w:pPr>
              <w:pStyle w:val="TAL"/>
            </w:pPr>
            <w:r w:rsidRPr="00CC70B7">
              <w:t>-</w:t>
            </w:r>
          </w:p>
        </w:tc>
        <w:tc>
          <w:tcPr>
            <w:tcW w:w="567" w:type="dxa"/>
            <w:shd w:val="solid" w:color="FFFFFF" w:fill="auto"/>
          </w:tcPr>
          <w:p w14:paraId="3DEA1843" w14:textId="77777777" w:rsidR="00477C0B" w:rsidRPr="00CC70B7" w:rsidRDefault="00477C0B" w:rsidP="00571652">
            <w:pPr>
              <w:pStyle w:val="TAL"/>
            </w:pPr>
            <w:r w:rsidRPr="00CC70B7">
              <w:t>B</w:t>
            </w:r>
          </w:p>
        </w:tc>
        <w:tc>
          <w:tcPr>
            <w:tcW w:w="4536" w:type="dxa"/>
            <w:shd w:val="solid" w:color="FFFFFF" w:fill="auto"/>
          </w:tcPr>
          <w:p w14:paraId="58B19E47" w14:textId="77777777" w:rsidR="00477C0B" w:rsidRPr="00CC70B7" w:rsidRDefault="00477C0B" w:rsidP="00571652">
            <w:pPr>
              <w:pStyle w:val="TAL"/>
            </w:pPr>
            <w:r w:rsidRPr="00CC70B7">
              <w:t>Add measurements related to UE policy association</w:t>
            </w:r>
          </w:p>
        </w:tc>
        <w:tc>
          <w:tcPr>
            <w:tcW w:w="850" w:type="dxa"/>
            <w:shd w:val="solid" w:color="FFFFFF" w:fill="auto"/>
          </w:tcPr>
          <w:p w14:paraId="3111DEC3" w14:textId="77777777" w:rsidR="00477C0B" w:rsidRPr="00CC70B7" w:rsidRDefault="00477C0B" w:rsidP="00571652">
            <w:pPr>
              <w:pStyle w:val="TAL"/>
            </w:pPr>
            <w:r w:rsidRPr="00CC70B7">
              <w:t>16.4.0</w:t>
            </w:r>
          </w:p>
        </w:tc>
      </w:tr>
      <w:tr w:rsidR="00477C0B" w:rsidRPr="00CC70B7" w14:paraId="7A32D4F4" w14:textId="77777777" w:rsidTr="00571652">
        <w:tc>
          <w:tcPr>
            <w:tcW w:w="800" w:type="dxa"/>
            <w:shd w:val="solid" w:color="FFFFFF" w:fill="auto"/>
          </w:tcPr>
          <w:p w14:paraId="11EBFE2E" w14:textId="77777777" w:rsidR="00477C0B" w:rsidRPr="00CC70B7" w:rsidRDefault="00477C0B" w:rsidP="00571652">
            <w:pPr>
              <w:pStyle w:val="TAL"/>
            </w:pPr>
            <w:r w:rsidRPr="00CC70B7">
              <w:t>2019-12</w:t>
            </w:r>
          </w:p>
        </w:tc>
        <w:tc>
          <w:tcPr>
            <w:tcW w:w="920" w:type="dxa"/>
            <w:shd w:val="solid" w:color="FFFFFF" w:fill="auto"/>
          </w:tcPr>
          <w:p w14:paraId="2582E096" w14:textId="77777777" w:rsidR="00477C0B" w:rsidRPr="00CC70B7" w:rsidRDefault="00477C0B" w:rsidP="00571652">
            <w:pPr>
              <w:pStyle w:val="TAL"/>
            </w:pPr>
            <w:r w:rsidRPr="00CC70B7">
              <w:t>SA#86</w:t>
            </w:r>
          </w:p>
        </w:tc>
        <w:tc>
          <w:tcPr>
            <w:tcW w:w="993" w:type="dxa"/>
            <w:shd w:val="solid" w:color="FFFFFF" w:fill="auto"/>
          </w:tcPr>
          <w:p w14:paraId="28EEA4F9" w14:textId="77777777" w:rsidR="00477C0B" w:rsidRPr="00CC70B7" w:rsidRDefault="00477C0B" w:rsidP="00571652">
            <w:pPr>
              <w:pStyle w:val="TAL"/>
            </w:pPr>
            <w:r w:rsidRPr="00CC70B7">
              <w:t>SP-191149</w:t>
            </w:r>
          </w:p>
        </w:tc>
        <w:tc>
          <w:tcPr>
            <w:tcW w:w="567" w:type="dxa"/>
            <w:shd w:val="solid" w:color="FFFFFF" w:fill="auto"/>
          </w:tcPr>
          <w:p w14:paraId="663BAD0F" w14:textId="77777777" w:rsidR="00477C0B" w:rsidRPr="00CC70B7" w:rsidRDefault="00477C0B" w:rsidP="00571652">
            <w:pPr>
              <w:pStyle w:val="TAL"/>
            </w:pPr>
            <w:r w:rsidRPr="00CC70B7">
              <w:t>0154</w:t>
            </w:r>
          </w:p>
        </w:tc>
        <w:tc>
          <w:tcPr>
            <w:tcW w:w="425" w:type="dxa"/>
            <w:shd w:val="solid" w:color="FFFFFF" w:fill="auto"/>
          </w:tcPr>
          <w:p w14:paraId="1A6B1907" w14:textId="77777777" w:rsidR="00477C0B" w:rsidRPr="00CC70B7" w:rsidRDefault="00477C0B" w:rsidP="00571652">
            <w:pPr>
              <w:pStyle w:val="TAL"/>
            </w:pPr>
            <w:r w:rsidRPr="00CC70B7">
              <w:t>-</w:t>
            </w:r>
          </w:p>
        </w:tc>
        <w:tc>
          <w:tcPr>
            <w:tcW w:w="567" w:type="dxa"/>
            <w:shd w:val="solid" w:color="FFFFFF" w:fill="auto"/>
          </w:tcPr>
          <w:p w14:paraId="19ABEFB2" w14:textId="77777777" w:rsidR="00477C0B" w:rsidRPr="00CC70B7" w:rsidRDefault="00477C0B" w:rsidP="00571652">
            <w:pPr>
              <w:pStyle w:val="TAL"/>
            </w:pPr>
            <w:r w:rsidRPr="00CC70B7">
              <w:t>B</w:t>
            </w:r>
          </w:p>
        </w:tc>
        <w:tc>
          <w:tcPr>
            <w:tcW w:w="4536" w:type="dxa"/>
            <w:shd w:val="solid" w:color="FFFFFF" w:fill="auto"/>
          </w:tcPr>
          <w:p w14:paraId="74174472" w14:textId="77777777" w:rsidR="00477C0B" w:rsidRPr="00CC70B7" w:rsidRDefault="00477C0B" w:rsidP="00571652">
            <w:pPr>
              <w:pStyle w:val="TAL"/>
            </w:pPr>
            <w:r w:rsidRPr="00CC70B7">
              <w:t>Add measurements related to PFD management</w:t>
            </w:r>
          </w:p>
        </w:tc>
        <w:tc>
          <w:tcPr>
            <w:tcW w:w="850" w:type="dxa"/>
            <w:shd w:val="solid" w:color="FFFFFF" w:fill="auto"/>
          </w:tcPr>
          <w:p w14:paraId="3BA9BFE0" w14:textId="77777777" w:rsidR="00477C0B" w:rsidRPr="00CC70B7" w:rsidRDefault="00477C0B" w:rsidP="00571652">
            <w:pPr>
              <w:pStyle w:val="TAL"/>
            </w:pPr>
            <w:r w:rsidRPr="00CC70B7">
              <w:t>16.4.0</w:t>
            </w:r>
          </w:p>
        </w:tc>
      </w:tr>
      <w:tr w:rsidR="00477C0B" w:rsidRPr="00CC70B7" w14:paraId="740D1621" w14:textId="77777777" w:rsidTr="00571652">
        <w:tc>
          <w:tcPr>
            <w:tcW w:w="800" w:type="dxa"/>
            <w:shd w:val="solid" w:color="FFFFFF" w:fill="auto"/>
          </w:tcPr>
          <w:p w14:paraId="0B209A04" w14:textId="77777777" w:rsidR="00477C0B" w:rsidRPr="00CC70B7" w:rsidRDefault="00477C0B" w:rsidP="00571652">
            <w:pPr>
              <w:pStyle w:val="TAL"/>
            </w:pPr>
            <w:r w:rsidRPr="00CC70B7">
              <w:t>2019-12</w:t>
            </w:r>
          </w:p>
        </w:tc>
        <w:tc>
          <w:tcPr>
            <w:tcW w:w="920" w:type="dxa"/>
            <w:shd w:val="solid" w:color="FFFFFF" w:fill="auto"/>
          </w:tcPr>
          <w:p w14:paraId="7CC14B37" w14:textId="77777777" w:rsidR="00477C0B" w:rsidRPr="00CC70B7" w:rsidRDefault="00477C0B" w:rsidP="00571652">
            <w:pPr>
              <w:pStyle w:val="TAL"/>
            </w:pPr>
            <w:r w:rsidRPr="00CC70B7">
              <w:t>SA#86</w:t>
            </w:r>
          </w:p>
        </w:tc>
        <w:tc>
          <w:tcPr>
            <w:tcW w:w="993" w:type="dxa"/>
            <w:shd w:val="solid" w:color="FFFFFF" w:fill="auto"/>
          </w:tcPr>
          <w:p w14:paraId="1E6F6CED" w14:textId="77777777" w:rsidR="00477C0B" w:rsidRPr="00CC70B7" w:rsidRDefault="00477C0B" w:rsidP="00571652">
            <w:pPr>
              <w:pStyle w:val="TAL"/>
            </w:pPr>
            <w:r w:rsidRPr="00CC70B7">
              <w:t>SP-191149</w:t>
            </w:r>
          </w:p>
        </w:tc>
        <w:tc>
          <w:tcPr>
            <w:tcW w:w="567" w:type="dxa"/>
            <w:shd w:val="solid" w:color="FFFFFF" w:fill="auto"/>
          </w:tcPr>
          <w:p w14:paraId="33B281F6" w14:textId="77777777" w:rsidR="00477C0B" w:rsidRPr="00CC70B7" w:rsidRDefault="00477C0B" w:rsidP="00571652">
            <w:pPr>
              <w:pStyle w:val="TAL"/>
            </w:pPr>
            <w:r w:rsidRPr="00CC70B7">
              <w:t>0155</w:t>
            </w:r>
          </w:p>
        </w:tc>
        <w:tc>
          <w:tcPr>
            <w:tcW w:w="425" w:type="dxa"/>
            <w:shd w:val="solid" w:color="FFFFFF" w:fill="auto"/>
          </w:tcPr>
          <w:p w14:paraId="6230873E" w14:textId="77777777" w:rsidR="00477C0B" w:rsidRPr="00CC70B7" w:rsidRDefault="00477C0B" w:rsidP="00571652">
            <w:pPr>
              <w:pStyle w:val="TAL"/>
            </w:pPr>
            <w:r w:rsidRPr="00CC70B7">
              <w:t>-</w:t>
            </w:r>
          </w:p>
        </w:tc>
        <w:tc>
          <w:tcPr>
            <w:tcW w:w="567" w:type="dxa"/>
            <w:shd w:val="solid" w:color="FFFFFF" w:fill="auto"/>
          </w:tcPr>
          <w:p w14:paraId="7AC13D4C" w14:textId="77777777" w:rsidR="00477C0B" w:rsidRPr="00CC70B7" w:rsidRDefault="00477C0B" w:rsidP="00571652">
            <w:pPr>
              <w:pStyle w:val="TAL"/>
            </w:pPr>
            <w:r w:rsidRPr="00CC70B7">
              <w:t>B</w:t>
            </w:r>
          </w:p>
        </w:tc>
        <w:tc>
          <w:tcPr>
            <w:tcW w:w="4536" w:type="dxa"/>
            <w:shd w:val="solid" w:color="FFFFFF" w:fill="auto"/>
          </w:tcPr>
          <w:p w14:paraId="62597C67" w14:textId="77777777" w:rsidR="00477C0B" w:rsidRPr="00CC70B7" w:rsidRDefault="00477C0B" w:rsidP="00571652">
            <w:pPr>
              <w:pStyle w:val="TAL"/>
            </w:pPr>
            <w:r w:rsidRPr="00CC70B7">
              <w:t>Add measurements related to QoS flow release via untrusted non-3GPP access</w:t>
            </w:r>
          </w:p>
        </w:tc>
        <w:tc>
          <w:tcPr>
            <w:tcW w:w="850" w:type="dxa"/>
            <w:shd w:val="solid" w:color="FFFFFF" w:fill="auto"/>
          </w:tcPr>
          <w:p w14:paraId="1E06558F" w14:textId="77777777" w:rsidR="00477C0B" w:rsidRPr="00CC70B7" w:rsidRDefault="00477C0B" w:rsidP="00571652">
            <w:pPr>
              <w:pStyle w:val="TAL"/>
            </w:pPr>
            <w:r w:rsidRPr="00CC70B7">
              <w:t>16.4.0</w:t>
            </w:r>
          </w:p>
        </w:tc>
      </w:tr>
      <w:tr w:rsidR="00477C0B" w:rsidRPr="00CC70B7" w14:paraId="6536F9ED" w14:textId="77777777" w:rsidTr="00571652">
        <w:tc>
          <w:tcPr>
            <w:tcW w:w="800" w:type="dxa"/>
            <w:shd w:val="solid" w:color="FFFFFF" w:fill="auto"/>
          </w:tcPr>
          <w:p w14:paraId="3516DF42" w14:textId="77777777" w:rsidR="00477C0B" w:rsidRPr="00CC70B7" w:rsidRDefault="00477C0B" w:rsidP="00571652">
            <w:pPr>
              <w:pStyle w:val="TAL"/>
            </w:pPr>
            <w:r w:rsidRPr="00CC70B7">
              <w:t>2019-12</w:t>
            </w:r>
          </w:p>
        </w:tc>
        <w:tc>
          <w:tcPr>
            <w:tcW w:w="920" w:type="dxa"/>
            <w:shd w:val="solid" w:color="FFFFFF" w:fill="auto"/>
          </w:tcPr>
          <w:p w14:paraId="497FB6C6" w14:textId="77777777" w:rsidR="00477C0B" w:rsidRPr="00CC70B7" w:rsidRDefault="00477C0B" w:rsidP="00571652">
            <w:pPr>
              <w:pStyle w:val="TAL"/>
            </w:pPr>
            <w:r w:rsidRPr="00CC70B7">
              <w:t>SA#86</w:t>
            </w:r>
          </w:p>
        </w:tc>
        <w:tc>
          <w:tcPr>
            <w:tcW w:w="993" w:type="dxa"/>
            <w:shd w:val="solid" w:color="FFFFFF" w:fill="auto"/>
          </w:tcPr>
          <w:p w14:paraId="4393B4ED" w14:textId="77777777" w:rsidR="00477C0B" w:rsidRPr="00CC70B7" w:rsidRDefault="00477C0B" w:rsidP="00571652">
            <w:pPr>
              <w:pStyle w:val="TAL"/>
            </w:pPr>
            <w:r w:rsidRPr="00CC70B7">
              <w:t>SP-191149</w:t>
            </w:r>
          </w:p>
        </w:tc>
        <w:tc>
          <w:tcPr>
            <w:tcW w:w="567" w:type="dxa"/>
            <w:shd w:val="solid" w:color="FFFFFF" w:fill="auto"/>
          </w:tcPr>
          <w:p w14:paraId="1490D0A0" w14:textId="77777777" w:rsidR="00477C0B" w:rsidRPr="00CC70B7" w:rsidRDefault="00477C0B" w:rsidP="00571652">
            <w:pPr>
              <w:pStyle w:val="TAL"/>
            </w:pPr>
            <w:r w:rsidRPr="00CC70B7">
              <w:t>0156</w:t>
            </w:r>
          </w:p>
        </w:tc>
        <w:tc>
          <w:tcPr>
            <w:tcW w:w="425" w:type="dxa"/>
            <w:shd w:val="solid" w:color="FFFFFF" w:fill="auto"/>
          </w:tcPr>
          <w:p w14:paraId="12A04C84" w14:textId="77777777" w:rsidR="00477C0B" w:rsidRPr="00CC70B7" w:rsidRDefault="00477C0B" w:rsidP="00571652">
            <w:pPr>
              <w:pStyle w:val="TAL"/>
            </w:pPr>
            <w:r w:rsidRPr="00CC70B7">
              <w:t>1</w:t>
            </w:r>
          </w:p>
        </w:tc>
        <w:tc>
          <w:tcPr>
            <w:tcW w:w="567" w:type="dxa"/>
            <w:shd w:val="solid" w:color="FFFFFF" w:fill="auto"/>
          </w:tcPr>
          <w:p w14:paraId="2AA414E2" w14:textId="77777777" w:rsidR="00477C0B" w:rsidRPr="00CC70B7" w:rsidRDefault="00477C0B" w:rsidP="00571652">
            <w:pPr>
              <w:pStyle w:val="TAL"/>
            </w:pPr>
            <w:r w:rsidRPr="00CC70B7">
              <w:t>C</w:t>
            </w:r>
          </w:p>
        </w:tc>
        <w:tc>
          <w:tcPr>
            <w:tcW w:w="4536" w:type="dxa"/>
            <w:shd w:val="solid" w:color="FFFFFF" w:fill="auto"/>
          </w:tcPr>
          <w:p w14:paraId="73C1ED07" w14:textId="77777777" w:rsidR="00477C0B" w:rsidRPr="00CC70B7" w:rsidRDefault="00477C0B" w:rsidP="00571652">
            <w:pPr>
              <w:pStyle w:val="TAL"/>
            </w:pPr>
            <w:r w:rsidRPr="00CC70B7">
              <w:t>Add measured object NRCellRelation to the handover related measurements.</w:t>
            </w:r>
          </w:p>
        </w:tc>
        <w:tc>
          <w:tcPr>
            <w:tcW w:w="850" w:type="dxa"/>
            <w:shd w:val="solid" w:color="FFFFFF" w:fill="auto"/>
          </w:tcPr>
          <w:p w14:paraId="71AF17F5" w14:textId="77777777" w:rsidR="00477C0B" w:rsidRPr="00CC70B7" w:rsidRDefault="00477C0B" w:rsidP="00571652">
            <w:pPr>
              <w:pStyle w:val="TAL"/>
            </w:pPr>
            <w:r w:rsidRPr="00CC70B7">
              <w:t>16.4.0</w:t>
            </w:r>
          </w:p>
        </w:tc>
      </w:tr>
      <w:tr w:rsidR="00477C0B" w:rsidRPr="00CC70B7" w14:paraId="4006D7C9" w14:textId="77777777" w:rsidTr="00571652">
        <w:tc>
          <w:tcPr>
            <w:tcW w:w="800" w:type="dxa"/>
            <w:shd w:val="solid" w:color="FFFFFF" w:fill="auto"/>
          </w:tcPr>
          <w:p w14:paraId="091EF6E8" w14:textId="77777777" w:rsidR="00477C0B" w:rsidRPr="00CC70B7" w:rsidRDefault="00477C0B" w:rsidP="00571652">
            <w:pPr>
              <w:pStyle w:val="TAL"/>
            </w:pPr>
            <w:r w:rsidRPr="00CC70B7">
              <w:t>2019-12</w:t>
            </w:r>
          </w:p>
        </w:tc>
        <w:tc>
          <w:tcPr>
            <w:tcW w:w="920" w:type="dxa"/>
            <w:shd w:val="solid" w:color="FFFFFF" w:fill="auto"/>
          </w:tcPr>
          <w:p w14:paraId="03F2D4C9" w14:textId="77777777" w:rsidR="00477C0B" w:rsidRPr="00CC70B7" w:rsidRDefault="00477C0B" w:rsidP="00571652">
            <w:pPr>
              <w:pStyle w:val="TAL"/>
            </w:pPr>
            <w:r w:rsidRPr="00CC70B7">
              <w:t>SA#86</w:t>
            </w:r>
          </w:p>
        </w:tc>
        <w:tc>
          <w:tcPr>
            <w:tcW w:w="993" w:type="dxa"/>
            <w:shd w:val="solid" w:color="FFFFFF" w:fill="auto"/>
          </w:tcPr>
          <w:p w14:paraId="15D9E6D5" w14:textId="77777777" w:rsidR="00477C0B" w:rsidRPr="00CC70B7" w:rsidRDefault="00477C0B" w:rsidP="00571652">
            <w:pPr>
              <w:pStyle w:val="TAL"/>
            </w:pPr>
            <w:r w:rsidRPr="00CC70B7">
              <w:t>SP-191149</w:t>
            </w:r>
          </w:p>
        </w:tc>
        <w:tc>
          <w:tcPr>
            <w:tcW w:w="567" w:type="dxa"/>
            <w:shd w:val="solid" w:color="FFFFFF" w:fill="auto"/>
          </w:tcPr>
          <w:p w14:paraId="63793B9D" w14:textId="77777777" w:rsidR="00477C0B" w:rsidRPr="00CC70B7" w:rsidRDefault="00477C0B" w:rsidP="00571652">
            <w:pPr>
              <w:pStyle w:val="TAL"/>
            </w:pPr>
            <w:r w:rsidRPr="00CC70B7">
              <w:t>0157</w:t>
            </w:r>
          </w:p>
        </w:tc>
        <w:tc>
          <w:tcPr>
            <w:tcW w:w="425" w:type="dxa"/>
            <w:shd w:val="solid" w:color="FFFFFF" w:fill="auto"/>
          </w:tcPr>
          <w:p w14:paraId="3CF0E5C1" w14:textId="77777777" w:rsidR="00477C0B" w:rsidRPr="00CC70B7" w:rsidRDefault="00477C0B" w:rsidP="00571652">
            <w:pPr>
              <w:pStyle w:val="TAL"/>
            </w:pPr>
            <w:r w:rsidRPr="00CC70B7">
              <w:t>3</w:t>
            </w:r>
          </w:p>
        </w:tc>
        <w:tc>
          <w:tcPr>
            <w:tcW w:w="567" w:type="dxa"/>
            <w:shd w:val="solid" w:color="FFFFFF" w:fill="auto"/>
          </w:tcPr>
          <w:p w14:paraId="00AAF04A" w14:textId="77777777" w:rsidR="00477C0B" w:rsidRPr="00CC70B7" w:rsidRDefault="00477C0B" w:rsidP="00571652">
            <w:pPr>
              <w:pStyle w:val="TAL"/>
            </w:pPr>
            <w:r w:rsidRPr="00CC70B7">
              <w:t>B</w:t>
            </w:r>
          </w:p>
        </w:tc>
        <w:tc>
          <w:tcPr>
            <w:tcW w:w="4536" w:type="dxa"/>
            <w:shd w:val="solid" w:color="FFFFFF" w:fill="auto"/>
          </w:tcPr>
          <w:p w14:paraId="38D0EBD3" w14:textId="77777777" w:rsidR="00477C0B" w:rsidRPr="00CC70B7" w:rsidRDefault="00477C0B" w:rsidP="00571652">
            <w:pPr>
              <w:pStyle w:val="TAL"/>
            </w:pPr>
            <w:r w:rsidRPr="00CC70B7">
              <w:t>Add measurements of packets out-of-order</w:t>
            </w:r>
          </w:p>
        </w:tc>
        <w:tc>
          <w:tcPr>
            <w:tcW w:w="850" w:type="dxa"/>
            <w:shd w:val="solid" w:color="FFFFFF" w:fill="auto"/>
          </w:tcPr>
          <w:p w14:paraId="41F3C62F" w14:textId="77777777" w:rsidR="00477C0B" w:rsidRPr="00CC70B7" w:rsidRDefault="00477C0B" w:rsidP="00571652">
            <w:pPr>
              <w:pStyle w:val="TAL"/>
            </w:pPr>
            <w:r w:rsidRPr="00CC70B7">
              <w:t>16.4.0</w:t>
            </w:r>
          </w:p>
        </w:tc>
      </w:tr>
      <w:tr w:rsidR="00477C0B" w:rsidRPr="00CC70B7" w14:paraId="730B2BD5" w14:textId="77777777" w:rsidTr="00571652">
        <w:tc>
          <w:tcPr>
            <w:tcW w:w="800" w:type="dxa"/>
            <w:shd w:val="solid" w:color="FFFFFF" w:fill="auto"/>
          </w:tcPr>
          <w:p w14:paraId="61910446" w14:textId="77777777" w:rsidR="00477C0B" w:rsidRPr="00CC70B7" w:rsidRDefault="00477C0B" w:rsidP="00571652">
            <w:pPr>
              <w:pStyle w:val="TAL"/>
            </w:pPr>
            <w:r w:rsidRPr="00CC70B7">
              <w:t>2019-12</w:t>
            </w:r>
          </w:p>
        </w:tc>
        <w:tc>
          <w:tcPr>
            <w:tcW w:w="920" w:type="dxa"/>
            <w:shd w:val="solid" w:color="FFFFFF" w:fill="auto"/>
          </w:tcPr>
          <w:p w14:paraId="135DCB7F" w14:textId="77777777" w:rsidR="00477C0B" w:rsidRPr="00CC70B7" w:rsidRDefault="00477C0B" w:rsidP="00571652">
            <w:pPr>
              <w:pStyle w:val="TAL"/>
            </w:pPr>
            <w:r w:rsidRPr="00CC70B7">
              <w:t>SA#86</w:t>
            </w:r>
          </w:p>
        </w:tc>
        <w:tc>
          <w:tcPr>
            <w:tcW w:w="993" w:type="dxa"/>
            <w:shd w:val="solid" w:color="FFFFFF" w:fill="auto"/>
          </w:tcPr>
          <w:p w14:paraId="1054875A" w14:textId="77777777" w:rsidR="00477C0B" w:rsidRPr="00CC70B7" w:rsidRDefault="00477C0B" w:rsidP="00571652">
            <w:pPr>
              <w:pStyle w:val="TAL"/>
            </w:pPr>
            <w:r w:rsidRPr="00CC70B7">
              <w:t>SP-191149</w:t>
            </w:r>
          </w:p>
        </w:tc>
        <w:tc>
          <w:tcPr>
            <w:tcW w:w="567" w:type="dxa"/>
            <w:shd w:val="solid" w:color="FFFFFF" w:fill="auto"/>
          </w:tcPr>
          <w:p w14:paraId="15D954B9" w14:textId="77777777" w:rsidR="00477C0B" w:rsidRPr="00CC70B7" w:rsidRDefault="00477C0B" w:rsidP="00571652">
            <w:pPr>
              <w:pStyle w:val="TAL"/>
            </w:pPr>
            <w:r w:rsidRPr="00CC70B7">
              <w:t>0158</w:t>
            </w:r>
          </w:p>
        </w:tc>
        <w:tc>
          <w:tcPr>
            <w:tcW w:w="425" w:type="dxa"/>
            <w:shd w:val="solid" w:color="FFFFFF" w:fill="auto"/>
          </w:tcPr>
          <w:p w14:paraId="4D940C8E" w14:textId="77777777" w:rsidR="00477C0B" w:rsidRPr="00CC70B7" w:rsidRDefault="00477C0B" w:rsidP="00571652">
            <w:pPr>
              <w:pStyle w:val="TAL"/>
            </w:pPr>
            <w:r w:rsidRPr="00CC70B7">
              <w:t>1</w:t>
            </w:r>
          </w:p>
        </w:tc>
        <w:tc>
          <w:tcPr>
            <w:tcW w:w="567" w:type="dxa"/>
            <w:shd w:val="solid" w:color="FFFFFF" w:fill="auto"/>
          </w:tcPr>
          <w:p w14:paraId="43B28B23" w14:textId="77777777" w:rsidR="00477C0B" w:rsidRPr="00CC70B7" w:rsidRDefault="00477C0B" w:rsidP="00571652">
            <w:pPr>
              <w:pStyle w:val="TAL"/>
            </w:pPr>
            <w:r w:rsidRPr="00CC70B7">
              <w:t>B</w:t>
            </w:r>
          </w:p>
        </w:tc>
        <w:tc>
          <w:tcPr>
            <w:tcW w:w="4536" w:type="dxa"/>
            <w:shd w:val="solid" w:color="FFFFFF" w:fill="auto"/>
          </w:tcPr>
          <w:p w14:paraId="3390989B" w14:textId="77777777" w:rsidR="00477C0B" w:rsidRPr="00CC70B7" w:rsidRDefault="00477C0B" w:rsidP="00571652">
            <w:pPr>
              <w:pStyle w:val="TAL"/>
            </w:pPr>
            <w:r w:rsidRPr="00CC70B7">
              <w:t>Packet Drop Rate measurements update</w:t>
            </w:r>
          </w:p>
        </w:tc>
        <w:tc>
          <w:tcPr>
            <w:tcW w:w="850" w:type="dxa"/>
            <w:shd w:val="solid" w:color="FFFFFF" w:fill="auto"/>
          </w:tcPr>
          <w:p w14:paraId="4D3B3272" w14:textId="77777777" w:rsidR="00477C0B" w:rsidRPr="00CC70B7" w:rsidRDefault="00477C0B" w:rsidP="00571652">
            <w:pPr>
              <w:pStyle w:val="TAL"/>
            </w:pPr>
            <w:r w:rsidRPr="00CC70B7">
              <w:t>16.4.0</w:t>
            </w:r>
          </w:p>
        </w:tc>
      </w:tr>
      <w:tr w:rsidR="00477C0B" w:rsidRPr="00CC70B7" w14:paraId="4420B12A" w14:textId="77777777" w:rsidTr="00571652">
        <w:tc>
          <w:tcPr>
            <w:tcW w:w="800" w:type="dxa"/>
            <w:shd w:val="solid" w:color="FFFFFF" w:fill="auto"/>
          </w:tcPr>
          <w:p w14:paraId="0E9D8437" w14:textId="77777777" w:rsidR="00477C0B" w:rsidRPr="00CC70B7" w:rsidRDefault="00477C0B" w:rsidP="00571652">
            <w:pPr>
              <w:pStyle w:val="TAL"/>
            </w:pPr>
            <w:r w:rsidRPr="00CC70B7">
              <w:t>2019-12</w:t>
            </w:r>
          </w:p>
        </w:tc>
        <w:tc>
          <w:tcPr>
            <w:tcW w:w="920" w:type="dxa"/>
            <w:shd w:val="solid" w:color="FFFFFF" w:fill="auto"/>
          </w:tcPr>
          <w:p w14:paraId="4BE5F2F1" w14:textId="77777777" w:rsidR="00477C0B" w:rsidRPr="00CC70B7" w:rsidRDefault="00477C0B" w:rsidP="00571652">
            <w:pPr>
              <w:pStyle w:val="TAL"/>
            </w:pPr>
            <w:r w:rsidRPr="00CC70B7">
              <w:t>SA#86</w:t>
            </w:r>
          </w:p>
        </w:tc>
        <w:tc>
          <w:tcPr>
            <w:tcW w:w="993" w:type="dxa"/>
            <w:shd w:val="solid" w:color="FFFFFF" w:fill="auto"/>
          </w:tcPr>
          <w:p w14:paraId="4FA5F3E5" w14:textId="77777777" w:rsidR="00477C0B" w:rsidRPr="00CC70B7" w:rsidRDefault="00477C0B" w:rsidP="00571652">
            <w:pPr>
              <w:pStyle w:val="TAL"/>
            </w:pPr>
            <w:r w:rsidRPr="00CC70B7">
              <w:t>SP-191149</w:t>
            </w:r>
          </w:p>
        </w:tc>
        <w:tc>
          <w:tcPr>
            <w:tcW w:w="567" w:type="dxa"/>
            <w:shd w:val="solid" w:color="FFFFFF" w:fill="auto"/>
          </w:tcPr>
          <w:p w14:paraId="2C8A8B0F" w14:textId="77777777" w:rsidR="00477C0B" w:rsidRPr="00CC70B7" w:rsidRDefault="00477C0B" w:rsidP="00571652">
            <w:pPr>
              <w:pStyle w:val="TAL"/>
            </w:pPr>
            <w:r w:rsidRPr="00CC70B7">
              <w:t>0159</w:t>
            </w:r>
          </w:p>
        </w:tc>
        <w:tc>
          <w:tcPr>
            <w:tcW w:w="425" w:type="dxa"/>
            <w:shd w:val="solid" w:color="FFFFFF" w:fill="auto"/>
          </w:tcPr>
          <w:p w14:paraId="5A058362" w14:textId="77777777" w:rsidR="00477C0B" w:rsidRPr="00CC70B7" w:rsidRDefault="00477C0B" w:rsidP="00571652">
            <w:pPr>
              <w:pStyle w:val="TAL"/>
            </w:pPr>
            <w:r w:rsidRPr="00CC70B7">
              <w:t>1</w:t>
            </w:r>
          </w:p>
        </w:tc>
        <w:tc>
          <w:tcPr>
            <w:tcW w:w="567" w:type="dxa"/>
            <w:shd w:val="solid" w:color="FFFFFF" w:fill="auto"/>
          </w:tcPr>
          <w:p w14:paraId="208E24A4" w14:textId="77777777" w:rsidR="00477C0B" w:rsidRPr="00CC70B7" w:rsidRDefault="00477C0B" w:rsidP="00571652">
            <w:pPr>
              <w:pStyle w:val="TAL"/>
            </w:pPr>
            <w:r w:rsidRPr="00CC70B7">
              <w:t>B</w:t>
            </w:r>
          </w:p>
        </w:tc>
        <w:tc>
          <w:tcPr>
            <w:tcW w:w="4536" w:type="dxa"/>
            <w:shd w:val="solid" w:color="FFFFFF" w:fill="auto"/>
          </w:tcPr>
          <w:p w14:paraId="0820597C" w14:textId="77777777" w:rsidR="00477C0B" w:rsidRPr="00CC70B7" w:rsidRDefault="00477C0B" w:rsidP="00571652">
            <w:pPr>
              <w:pStyle w:val="TAL"/>
            </w:pPr>
            <w:r w:rsidRPr="00CC70B7">
              <w:t>Packet Loss Rate measurements update</w:t>
            </w:r>
          </w:p>
        </w:tc>
        <w:tc>
          <w:tcPr>
            <w:tcW w:w="850" w:type="dxa"/>
            <w:shd w:val="solid" w:color="FFFFFF" w:fill="auto"/>
          </w:tcPr>
          <w:p w14:paraId="5C159C79" w14:textId="77777777" w:rsidR="00477C0B" w:rsidRPr="00CC70B7" w:rsidRDefault="00477C0B" w:rsidP="00571652">
            <w:pPr>
              <w:pStyle w:val="TAL"/>
            </w:pPr>
            <w:r w:rsidRPr="00CC70B7">
              <w:t>16.4.0</w:t>
            </w:r>
          </w:p>
        </w:tc>
      </w:tr>
      <w:tr w:rsidR="00477C0B" w:rsidRPr="00CC70B7" w14:paraId="1B2E7D9F" w14:textId="77777777" w:rsidTr="00571652">
        <w:tc>
          <w:tcPr>
            <w:tcW w:w="800" w:type="dxa"/>
            <w:shd w:val="solid" w:color="FFFFFF" w:fill="auto"/>
          </w:tcPr>
          <w:p w14:paraId="35395E9E" w14:textId="77777777" w:rsidR="00477C0B" w:rsidRPr="00CC70B7" w:rsidRDefault="00477C0B" w:rsidP="00571652">
            <w:pPr>
              <w:pStyle w:val="TAL"/>
            </w:pPr>
            <w:r w:rsidRPr="00CC70B7">
              <w:t>2019-12</w:t>
            </w:r>
          </w:p>
        </w:tc>
        <w:tc>
          <w:tcPr>
            <w:tcW w:w="920" w:type="dxa"/>
            <w:shd w:val="solid" w:color="FFFFFF" w:fill="auto"/>
          </w:tcPr>
          <w:p w14:paraId="74EF9C60" w14:textId="77777777" w:rsidR="00477C0B" w:rsidRPr="00CC70B7" w:rsidRDefault="00477C0B" w:rsidP="00571652">
            <w:pPr>
              <w:pStyle w:val="TAL"/>
            </w:pPr>
            <w:r w:rsidRPr="00CC70B7">
              <w:t>SA#86</w:t>
            </w:r>
          </w:p>
        </w:tc>
        <w:tc>
          <w:tcPr>
            <w:tcW w:w="993" w:type="dxa"/>
            <w:shd w:val="solid" w:color="FFFFFF" w:fill="auto"/>
          </w:tcPr>
          <w:p w14:paraId="274F0BEF" w14:textId="77777777" w:rsidR="00477C0B" w:rsidRPr="00CC70B7" w:rsidRDefault="00477C0B" w:rsidP="00571652">
            <w:pPr>
              <w:pStyle w:val="TAL"/>
            </w:pPr>
            <w:r w:rsidRPr="00CC70B7">
              <w:t>SP-191149</w:t>
            </w:r>
          </w:p>
        </w:tc>
        <w:tc>
          <w:tcPr>
            <w:tcW w:w="567" w:type="dxa"/>
            <w:shd w:val="solid" w:color="FFFFFF" w:fill="auto"/>
          </w:tcPr>
          <w:p w14:paraId="1E898972" w14:textId="77777777" w:rsidR="00477C0B" w:rsidRPr="00CC70B7" w:rsidRDefault="00477C0B" w:rsidP="00571652">
            <w:pPr>
              <w:pStyle w:val="TAL"/>
            </w:pPr>
            <w:r w:rsidRPr="00CC70B7">
              <w:t>0160</w:t>
            </w:r>
          </w:p>
        </w:tc>
        <w:tc>
          <w:tcPr>
            <w:tcW w:w="425" w:type="dxa"/>
            <w:shd w:val="solid" w:color="FFFFFF" w:fill="auto"/>
          </w:tcPr>
          <w:p w14:paraId="1D6AA80B" w14:textId="77777777" w:rsidR="00477C0B" w:rsidRPr="00CC70B7" w:rsidRDefault="00477C0B" w:rsidP="00571652">
            <w:pPr>
              <w:pStyle w:val="TAL"/>
            </w:pPr>
            <w:r w:rsidRPr="00CC70B7">
              <w:t>1</w:t>
            </w:r>
          </w:p>
        </w:tc>
        <w:tc>
          <w:tcPr>
            <w:tcW w:w="567" w:type="dxa"/>
            <w:shd w:val="solid" w:color="FFFFFF" w:fill="auto"/>
          </w:tcPr>
          <w:p w14:paraId="1FBD685E" w14:textId="77777777" w:rsidR="00477C0B" w:rsidRPr="00CC70B7" w:rsidRDefault="00477C0B" w:rsidP="00571652">
            <w:pPr>
              <w:pStyle w:val="TAL"/>
            </w:pPr>
            <w:r w:rsidRPr="00CC70B7">
              <w:t>B</w:t>
            </w:r>
          </w:p>
        </w:tc>
        <w:tc>
          <w:tcPr>
            <w:tcW w:w="4536" w:type="dxa"/>
            <w:shd w:val="solid" w:color="FFFFFF" w:fill="auto"/>
          </w:tcPr>
          <w:p w14:paraId="4059A4BB" w14:textId="77777777" w:rsidR="00477C0B" w:rsidRPr="00CC70B7" w:rsidRDefault="00477C0B" w:rsidP="00571652">
            <w:pPr>
              <w:pStyle w:val="TAL"/>
            </w:pPr>
            <w:r w:rsidRPr="00CC70B7">
              <w:t>PDCP Data Volume measurements update</w:t>
            </w:r>
          </w:p>
        </w:tc>
        <w:tc>
          <w:tcPr>
            <w:tcW w:w="850" w:type="dxa"/>
            <w:shd w:val="solid" w:color="FFFFFF" w:fill="auto"/>
          </w:tcPr>
          <w:p w14:paraId="4A1177D2" w14:textId="77777777" w:rsidR="00477C0B" w:rsidRPr="00CC70B7" w:rsidRDefault="00477C0B" w:rsidP="00571652">
            <w:pPr>
              <w:pStyle w:val="TAL"/>
            </w:pPr>
            <w:r w:rsidRPr="00CC70B7">
              <w:t>16.4.0</w:t>
            </w:r>
          </w:p>
        </w:tc>
      </w:tr>
      <w:tr w:rsidR="00477C0B" w:rsidRPr="00CC70B7" w14:paraId="4CA83979" w14:textId="77777777" w:rsidTr="00571652">
        <w:tc>
          <w:tcPr>
            <w:tcW w:w="800" w:type="dxa"/>
            <w:shd w:val="solid" w:color="FFFFFF" w:fill="auto"/>
          </w:tcPr>
          <w:p w14:paraId="6195F76E" w14:textId="77777777" w:rsidR="00477C0B" w:rsidRPr="00CC70B7" w:rsidRDefault="00477C0B" w:rsidP="00571652">
            <w:pPr>
              <w:pStyle w:val="TAL"/>
            </w:pPr>
            <w:r w:rsidRPr="00CC70B7">
              <w:t>2019-12</w:t>
            </w:r>
          </w:p>
        </w:tc>
        <w:tc>
          <w:tcPr>
            <w:tcW w:w="920" w:type="dxa"/>
            <w:shd w:val="solid" w:color="FFFFFF" w:fill="auto"/>
          </w:tcPr>
          <w:p w14:paraId="5142196A" w14:textId="77777777" w:rsidR="00477C0B" w:rsidRPr="00CC70B7" w:rsidRDefault="00477C0B" w:rsidP="00571652">
            <w:pPr>
              <w:pStyle w:val="TAL"/>
            </w:pPr>
            <w:r w:rsidRPr="00CC70B7">
              <w:t>SA#86</w:t>
            </w:r>
          </w:p>
        </w:tc>
        <w:tc>
          <w:tcPr>
            <w:tcW w:w="993" w:type="dxa"/>
            <w:shd w:val="solid" w:color="FFFFFF" w:fill="auto"/>
          </w:tcPr>
          <w:p w14:paraId="6FD5EB45" w14:textId="77777777" w:rsidR="00477C0B" w:rsidRPr="00CC70B7" w:rsidRDefault="00477C0B" w:rsidP="00571652">
            <w:pPr>
              <w:pStyle w:val="TAL"/>
            </w:pPr>
            <w:r w:rsidRPr="00CC70B7">
              <w:t>SP-191149</w:t>
            </w:r>
          </w:p>
        </w:tc>
        <w:tc>
          <w:tcPr>
            <w:tcW w:w="567" w:type="dxa"/>
            <w:shd w:val="solid" w:color="FFFFFF" w:fill="auto"/>
          </w:tcPr>
          <w:p w14:paraId="7CAFA841" w14:textId="77777777" w:rsidR="00477C0B" w:rsidRPr="00CC70B7" w:rsidRDefault="00477C0B" w:rsidP="00571652">
            <w:pPr>
              <w:pStyle w:val="TAL"/>
            </w:pPr>
            <w:r w:rsidRPr="00CC70B7">
              <w:t>0161</w:t>
            </w:r>
          </w:p>
        </w:tc>
        <w:tc>
          <w:tcPr>
            <w:tcW w:w="425" w:type="dxa"/>
            <w:shd w:val="solid" w:color="FFFFFF" w:fill="auto"/>
          </w:tcPr>
          <w:p w14:paraId="79D6BEEB" w14:textId="77777777" w:rsidR="00477C0B" w:rsidRPr="00CC70B7" w:rsidRDefault="00477C0B" w:rsidP="00571652">
            <w:pPr>
              <w:pStyle w:val="TAL"/>
            </w:pPr>
            <w:r w:rsidRPr="00CC70B7">
              <w:t>1</w:t>
            </w:r>
          </w:p>
        </w:tc>
        <w:tc>
          <w:tcPr>
            <w:tcW w:w="567" w:type="dxa"/>
            <w:shd w:val="solid" w:color="FFFFFF" w:fill="auto"/>
          </w:tcPr>
          <w:p w14:paraId="3E674092" w14:textId="77777777" w:rsidR="00477C0B" w:rsidRPr="00CC70B7" w:rsidRDefault="00477C0B" w:rsidP="00571652">
            <w:pPr>
              <w:pStyle w:val="TAL"/>
            </w:pPr>
            <w:r w:rsidRPr="00CC70B7">
              <w:t>B</w:t>
            </w:r>
          </w:p>
        </w:tc>
        <w:tc>
          <w:tcPr>
            <w:tcW w:w="4536" w:type="dxa"/>
            <w:shd w:val="solid" w:color="FFFFFF" w:fill="auto"/>
          </w:tcPr>
          <w:p w14:paraId="1A24FCFB" w14:textId="77777777" w:rsidR="00477C0B" w:rsidRPr="00CC70B7" w:rsidRDefault="00477C0B" w:rsidP="00571652">
            <w:pPr>
              <w:pStyle w:val="TAL"/>
            </w:pPr>
            <w:r w:rsidRPr="00CC70B7">
              <w:t>UE Throughput measurements update</w:t>
            </w:r>
          </w:p>
        </w:tc>
        <w:tc>
          <w:tcPr>
            <w:tcW w:w="850" w:type="dxa"/>
            <w:shd w:val="solid" w:color="FFFFFF" w:fill="auto"/>
          </w:tcPr>
          <w:p w14:paraId="1809D7CB" w14:textId="77777777" w:rsidR="00477C0B" w:rsidRPr="00CC70B7" w:rsidRDefault="00477C0B" w:rsidP="00571652">
            <w:pPr>
              <w:pStyle w:val="TAL"/>
            </w:pPr>
            <w:r w:rsidRPr="00CC70B7">
              <w:t>16.4.0</w:t>
            </w:r>
          </w:p>
        </w:tc>
      </w:tr>
      <w:tr w:rsidR="00477C0B" w:rsidRPr="00CC70B7" w14:paraId="37ECA0D1" w14:textId="77777777" w:rsidTr="00571652">
        <w:tc>
          <w:tcPr>
            <w:tcW w:w="800" w:type="dxa"/>
            <w:shd w:val="solid" w:color="FFFFFF" w:fill="auto"/>
          </w:tcPr>
          <w:p w14:paraId="6CB1AFAB" w14:textId="77777777" w:rsidR="00477C0B" w:rsidRPr="00CC70B7" w:rsidRDefault="00477C0B" w:rsidP="00571652">
            <w:pPr>
              <w:pStyle w:val="TAL"/>
            </w:pPr>
            <w:r w:rsidRPr="00CC70B7">
              <w:t>2019-12</w:t>
            </w:r>
          </w:p>
        </w:tc>
        <w:tc>
          <w:tcPr>
            <w:tcW w:w="920" w:type="dxa"/>
            <w:shd w:val="solid" w:color="FFFFFF" w:fill="auto"/>
          </w:tcPr>
          <w:p w14:paraId="77AD35B8" w14:textId="77777777" w:rsidR="00477C0B" w:rsidRPr="00CC70B7" w:rsidRDefault="00477C0B" w:rsidP="00571652">
            <w:pPr>
              <w:pStyle w:val="TAL"/>
            </w:pPr>
            <w:r w:rsidRPr="00CC70B7">
              <w:t>SA#86</w:t>
            </w:r>
          </w:p>
        </w:tc>
        <w:tc>
          <w:tcPr>
            <w:tcW w:w="993" w:type="dxa"/>
            <w:shd w:val="solid" w:color="FFFFFF" w:fill="auto"/>
          </w:tcPr>
          <w:p w14:paraId="4AF2C4C3" w14:textId="77777777" w:rsidR="00477C0B" w:rsidRPr="00CC70B7" w:rsidRDefault="00477C0B" w:rsidP="00571652">
            <w:pPr>
              <w:pStyle w:val="TAL"/>
            </w:pPr>
            <w:r w:rsidRPr="00CC70B7">
              <w:t>SP-191180</w:t>
            </w:r>
          </w:p>
        </w:tc>
        <w:tc>
          <w:tcPr>
            <w:tcW w:w="567" w:type="dxa"/>
            <w:shd w:val="solid" w:color="FFFFFF" w:fill="auto"/>
          </w:tcPr>
          <w:p w14:paraId="5E733C7D" w14:textId="77777777" w:rsidR="00477C0B" w:rsidRPr="00CC70B7" w:rsidRDefault="00477C0B" w:rsidP="00571652">
            <w:pPr>
              <w:pStyle w:val="TAL"/>
            </w:pPr>
            <w:r w:rsidRPr="00CC70B7">
              <w:t>0163</w:t>
            </w:r>
          </w:p>
        </w:tc>
        <w:tc>
          <w:tcPr>
            <w:tcW w:w="425" w:type="dxa"/>
            <w:shd w:val="solid" w:color="FFFFFF" w:fill="auto"/>
          </w:tcPr>
          <w:p w14:paraId="05E4647A" w14:textId="77777777" w:rsidR="00477C0B" w:rsidRPr="00CC70B7" w:rsidRDefault="00477C0B" w:rsidP="00571652">
            <w:pPr>
              <w:pStyle w:val="TAL"/>
            </w:pPr>
            <w:r w:rsidRPr="00CC70B7">
              <w:t>-</w:t>
            </w:r>
          </w:p>
        </w:tc>
        <w:tc>
          <w:tcPr>
            <w:tcW w:w="567" w:type="dxa"/>
            <w:shd w:val="solid" w:color="FFFFFF" w:fill="auto"/>
          </w:tcPr>
          <w:p w14:paraId="25EF405D" w14:textId="77777777" w:rsidR="00477C0B" w:rsidRPr="00CC70B7" w:rsidRDefault="00477C0B" w:rsidP="00571652">
            <w:pPr>
              <w:pStyle w:val="TAL"/>
            </w:pPr>
            <w:r w:rsidRPr="00CC70B7">
              <w:t>B</w:t>
            </w:r>
          </w:p>
        </w:tc>
        <w:tc>
          <w:tcPr>
            <w:tcW w:w="4536" w:type="dxa"/>
            <w:shd w:val="solid" w:color="FFFFFF" w:fill="auto"/>
          </w:tcPr>
          <w:p w14:paraId="6684F16C" w14:textId="77777777" w:rsidR="00477C0B" w:rsidRPr="00CC70B7" w:rsidRDefault="00477C0B" w:rsidP="00571652">
            <w:pPr>
              <w:pStyle w:val="TAL"/>
            </w:pPr>
            <w:r w:rsidRPr="00CC70B7">
              <w:t>Add use case of monitoring of PCI to detect PCI collision or confusion</w:t>
            </w:r>
          </w:p>
        </w:tc>
        <w:tc>
          <w:tcPr>
            <w:tcW w:w="850" w:type="dxa"/>
            <w:shd w:val="solid" w:color="FFFFFF" w:fill="auto"/>
          </w:tcPr>
          <w:p w14:paraId="152E9A92" w14:textId="77777777" w:rsidR="00477C0B" w:rsidRPr="00CC70B7" w:rsidRDefault="00477C0B" w:rsidP="00571652">
            <w:pPr>
              <w:pStyle w:val="TAL"/>
            </w:pPr>
            <w:r w:rsidRPr="00CC70B7">
              <w:t>16.4.0</w:t>
            </w:r>
          </w:p>
        </w:tc>
      </w:tr>
      <w:tr w:rsidR="00477C0B" w:rsidRPr="00CC70B7" w14:paraId="223D15DD" w14:textId="77777777" w:rsidTr="00571652">
        <w:tc>
          <w:tcPr>
            <w:tcW w:w="800" w:type="dxa"/>
            <w:shd w:val="solid" w:color="FFFFFF" w:fill="auto"/>
          </w:tcPr>
          <w:p w14:paraId="0BE23A3C" w14:textId="77777777" w:rsidR="00477C0B" w:rsidRPr="00CC70B7" w:rsidRDefault="00477C0B" w:rsidP="00571652">
            <w:pPr>
              <w:pStyle w:val="TAL"/>
            </w:pPr>
            <w:r w:rsidRPr="00CC70B7">
              <w:t>2020-03</w:t>
            </w:r>
          </w:p>
        </w:tc>
        <w:tc>
          <w:tcPr>
            <w:tcW w:w="920" w:type="dxa"/>
            <w:shd w:val="solid" w:color="FFFFFF" w:fill="auto"/>
          </w:tcPr>
          <w:p w14:paraId="00E0CE24" w14:textId="77777777" w:rsidR="00477C0B" w:rsidRPr="00CC70B7" w:rsidRDefault="00477C0B" w:rsidP="00571652">
            <w:pPr>
              <w:pStyle w:val="TAL"/>
            </w:pPr>
            <w:r w:rsidRPr="00CC70B7">
              <w:t>SA#87E</w:t>
            </w:r>
          </w:p>
        </w:tc>
        <w:tc>
          <w:tcPr>
            <w:tcW w:w="993" w:type="dxa"/>
            <w:shd w:val="solid" w:color="FFFFFF" w:fill="auto"/>
          </w:tcPr>
          <w:p w14:paraId="4B50F359" w14:textId="77777777" w:rsidR="00477C0B" w:rsidRPr="00CC70B7" w:rsidRDefault="00477C0B" w:rsidP="00571652">
            <w:pPr>
              <w:pStyle w:val="TAL"/>
            </w:pPr>
            <w:r w:rsidRPr="00CC70B7">
              <w:t>SP-200162</w:t>
            </w:r>
          </w:p>
        </w:tc>
        <w:tc>
          <w:tcPr>
            <w:tcW w:w="567" w:type="dxa"/>
            <w:shd w:val="solid" w:color="FFFFFF" w:fill="auto"/>
          </w:tcPr>
          <w:p w14:paraId="7B9486FB" w14:textId="77777777" w:rsidR="00477C0B" w:rsidRPr="00CC70B7" w:rsidRDefault="00477C0B" w:rsidP="00571652">
            <w:pPr>
              <w:pStyle w:val="TAL"/>
            </w:pPr>
            <w:r w:rsidRPr="00CC70B7">
              <w:t>0173</w:t>
            </w:r>
          </w:p>
        </w:tc>
        <w:tc>
          <w:tcPr>
            <w:tcW w:w="425" w:type="dxa"/>
            <w:shd w:val="solid" w:color="FFFFFF" w:fill="auto"/>
          </w:tcPr>
          <w:p w14:paraId="0C0B34D6" w14:textId="77777777" w:rsidR="00477C0B" w:rsidRPr="00CC70B7" w:rsidRDefault="00477C0B" w:rsidP="00571652">
            <w:pPr>
              <w:pStyle w:val="TAL"/>
            </w:pPr>
            <w:r w:rsidRPr="00CC70B7">
              <w:t>-</w:t>
            </w:r>
          </w:p>
        </w:tc>
        <w:tc>
          <w:tcPr>
            <w:tcW w:w="567" w:type="dxa"/>
            <w:shd w:val="solid" w:color="FFFFFF" w:fill="auto"/>
          </w:tcPr>
          <w:p w14:paraId="24F6ADB7" w14:textId="77777777" w:rsidR="00477C0B" w:rsidRPr="00CC70B7" w:rsidRDefault="00477C0B" w:rsidP="00571652">
            <w:pPr>
              <w:pStyle w:val="TAL"/>
            </w:pPr>
            <w:r w:rsidRPr="00CC70B7">
              <w:t>F</w:t>
            </w:r>
          </w:p>
        </w:tc>
        <w:tc>
          <w:tcPr>
            <w:tcW w:w="4536" w:type="dxa"/>
            <w:shd w:val="solid" w:color="FFFFFF" w:fill="auto"/>
          </w:tcPr>
          <w:p w14:paraId="26731342" w14:textId="77777777" w:rsidR="00477C0B" w:rsidRPr="00CC70B7" w:rsidRDefault="00477C0B" w:rsidP="00571652">
            <w:pPr>
              <w:pStyle w:val="TAL"/>
            </w:pPr>
            <w:r w:rsidRPr="00CC70B7">
              <w:t>Correction of PDCP Data Volume measurement name</w:t>
            </w:r>
          </w:p>
        </w:tc>
        <w:tc>
          <w:tcPr>
            <w:tcW w:w="850" w:type="dxa"/>
            <w:shd w:val="solid" w:color="FFFFFF" w:fill="auto"/>
          </w:tcPr>
          <w:p w14:paraId="27B69349" w14:textId="77777777" w:rsidR="00477C0B" w:rsidRPr="00CC70B7" w:rsidRDefault="00477C0B" w:rsidP="00571652">
            <w:pPr>
              <w:pStyle w:val="TAL"/>
            </w:pPr>
            <w:r w:rsidRPr="00CC70B7">
              <w:t>16.5.0</w:t>
            </w:r>
          </w:p>
        </w:tc>
      </w:tr>
      <w:tr w:rsidR="00477C0B" w:rsidRPr="00CC70B7" w14:paraId="3B8E2F07" w14:textId="77777777" w:rsidTr="00571652">
        <w:tc>
          <w:tcPr>
            <w:tcW w:w="800" w:type="dxa"/>
            <w:shd w:val="solid" w:color="FFFFFF" w:fill="auto"/>
          </w:tcPr>
          <w:p w14:paraId="1C7C778F" w14:textId="77777777" w:rsidR="00477C0B" w:rsidRPr="00CC70B7" w:rsidRDefault="00477C0B" w:rsidP="00571652">
            <w:pPr>
              <w:pStyle w:val="TAL"/>
            </w:pPr>
            <w:r w:rsidRPr="00CC70B7">
              <w:t>2020-03</w:t>
            </w:r>
          </w:p>
        </w:tc>
        <w:tc>
          <w:tcPr>
            <w:tcW w:w="920" w:type="dxa"/>
            <w:shd w:val="solid" w:color="FFFFFF" w:fill="auto"/>
          </w:tcPr>
          <w:p w14:paraId="6E036C3B" w14:textId="77777777" w:rsidR="00477C0B" w:rsidRPr="00CC70B7" w:rsidRDefault="00477C0B" w:rsidP="00571652">
            <w:pPr>
              <w:pStyle w:val="TAL"/>
            </w:pPr>
            <w:r w:rsidRPr="00CC70B7">
              <w:t>SA#87E</w:t>
            </w:r>
          </w:p>
        </w:tc>
        <w:tc>
          <w:tcPr>
            <w:tcW w:w="993" w:type="dxa"/>
            <w:shd w:val="solid" w:color="FFFFFF" w:fill="auto"/>
          </w:tcPr>
          <w:p w14:paraId="145C17FC" w14:textId="77777777" w:rsidR="00477C0B" w:rsidRPr="00CC70B7" w:rsidRDefault="00477C0B" w:rsidP="00571652">
            <w:pPr>
              <w:pStyle w:val="TAL"/>
            </w:pPr>
            <w:r w:rsidRPr="00CC70B7">
              <w:t>SP-200162</w:t>
            </w:r>
          </w:p>
        </w:tc>
        <w:tc>
          <w:tcPr>
            <w:tcW w:w="567" w:type="dxa"/>
            <w:shd w:val="solid" w:color="FFFFFF" w:fill="auto"/>
          </w:tcPr>
          <w:p w14:paraId="2C10DE76" w14:textId="77777777" w:rsidR="00477C0B" w:rsidRPr="00CC70B7" w:rsidRDefault="00477C0B" w:rsidP="00571652">
            <w:pPr>
              <w:pStyle w:val="TAL"/>
            </w:pPr>
            <w:r w:rsidRPr="00CC70B7">
              <w:t>0174</w:t>
            </w:r>
          </w:p>
        </w:tc>
        <w:tc>
          <w:tcPr>
            <w:tcW w:w="425" w:type="dxa"/>
            <w:shd w:val="solid" w:color="FFFFFF" w:fill="auto"/>
          </w:tcPr>
          <w:p w14:paraId="1E332C63" w14:textId="77777777" w:rsidR="00477C0B" w:rsidRPr="00CC70B7" w:rsidRDefault="00477C0B" w:rsidP="00571652">
            <w:pPr>
              <w:pStyle w:val="TAL"/>
            </w:pPr>
            <w:r w:rsidRPr="00CC70B7">
              <w:t>-</w:t>
            </w:r>
          </w:p>
        </w:tc>
        <w:tc>
          <w:tcPr>
            <w:tcW w:w="567" w:type="dxa"/>
            <w:shd w:val="solid" w:color="FFFFFF" w:fill="auto"/>
          </w:tcPr>
          <w:p w14:paraId="2C3A8B70" w14:textId="77777777" w:rsidR="00477C0B" w:rsidRPr="00CC70B7" w:rsidRDefault="00477C0B" w:rsidP="00571652">
            <w:pPr>
              <w:pStyle w:val="TAL"/>
            </w:pPr>
            <w:r w:rsidRPr="00CC70B7">
              <w:t>F</w:t>
            </w:r>
          </w:p>
        </w:tc>
        <w:tc>
          <w:tcPr>
            <w:tcW w:w="4536" w:type="dxa"/>
            <w:shd w:val="solid" w:color="FFFFFF" w:fill="auto"/>
          </w:tcPr>
          <w:p w14:paraId="5D040760" w14:textId="77777777" w:rsidR="00477C0B" w:rsidRPr="00CC70B7" w:rsidRDefault="00477C0B" w:rsidP="00571652">
            <w:pPr>
              <w:pStyle w:val="TAL"/>
            </w:pPr>
            <w:r w:rsidRPr="00CC70B7">
              <w:t>Correction of text color</w:t>
            </w:r>
          </w:p>
        </w:tc>
        <w:tc>
          <w:tcPr>
            <w:tcW w:w="850" w:type="dxa"/>
            <w:shd w:val="solid" w:color="FFFFFF" w:fill="auto"/>
          </w:tcPr>
          <w:p w14:paraId="7E9BD6D9" w14:textId="77777777" w:rsidR="00477C0B" w:rsidRPr="00CC70B7" w:rsidRDefault="00477C0B" w:rsidP="00571652">
            <w:pPr>
              <w:pStyle w:val="TAL"/>
            </w:pPr>
            <w:r w:rsidRPr="00CC70B7">
              <w:t>16.5.0</w:t>
            </w:r>
          </w:p>
        </w:tc>
      </w:tr>
      <w:tr w:rsidR="00477C0B" w:rsidRPr="00CC70B7" w14:paraId="7D472522" w14:textId="77777777" w:rsidTr="00571652">
        <w:tc>
          <w:tcPr>
            <w:tcW w:w="800" w:type="dxa"/>
            <w:shd w:val="solid" w:color="FFFFFF" w:fill="auto"/>
          </w:tcPr>
          <w:p w14:paraId="58AF0478" w14:textId="77777777" w:rsidR="00477C0B" w:rsidRPr="00CC70B7" w:rsidRDefault="00477C0B" w:rsidP="00571652">
            <w:pPr>
              <w:pStyle w:val="TAL"/>
            </w:pPr>
            <w:r w:rsidRPr="00CC70B7">
              <w:t>2020-03</w:t>
            </w:r>
          </w:p>
        </w:tc>
        <w:tc>
          <w:tcPr>
            <w:tcW w:w="920" w:type="dxa"/>
            <w:shd w:val="solid" w:color="FFFFFF" w:fill="auto"/>
          </w:tcPr>
          <w:p w14:paraId="4D4B6322" w14:textId="77777777" w:rsidR="00477C0B" w:rsidRPr="00CC70B7" w:rsidRDefault="00477C0B" w:rsidP="00571652">
            <w:pPr>
              <w:pStyle w:val="TAL"/>
            </w:pPr>
            <w:r w:rsidRPr="00CC70B7">
              <w:t>SA#87E</w:t>
            </w:r>
          </w:p>
        </w:tc>
        <w:tc>
          <w:tcPr>
            <w:tcW w:w="993" w:type="dxa"/>
            <w:shd w:val="solid" w:color="FFFFFF" w:fill="auto"/>
          </w:tcPr>
          <w:p w14:paraId="6026ECA3" w14:textId="77777777" w:rsidR="00477C0B" w:rsidRPr="00CC70B7" w:rsidRDefault="00477C0B" w:rsidP="00571652">
            <w:pPr>
              <w:pStyle w:val="TAL"/>
            </w:pPr>
            <w:r w:rsidRPr="00CC70B7">
              <w:t>SP-200162</w:t>
            </w:r>
          </w:p>
        </w:tc>
        <w:tc>
          <w:tcPr>
            <w:tcW w:w="567" w:type="dxa"/>
            <w:shd w:val="solid" w:color="FFFFFF" w:fill="auto"/>
          </w:tcPr>
          <w:p w14:paraId="50510886" w14:textId="77777777" w:rsidR="00477C0B" w:rsidRPr="00CC70B7" w:rsidRDefault="00477C0B" w:rsidP="00571652">
            <w:pPr>
              <w:pStyle w:val="TAL"/>
            </w:pPr>
            <w:r w:rsidRPr="00CC70B7">
              <w:t>0175</w:t>
            </w:r>
          </w:p>
        </w:tc>
        <w:tc>
          <w:tcPr>
            <w:tcW w:w="425" w:type="dxa"/>
            <w:shd w:val="solid" w:color="FFFFFF" w:fill="auto"/>
          </w:tcPr>
          <w:p w14:paraId="4FC0D851" w14:textId="77777777" w:rsidR="00477C0B" w:rsidRPr="00CC70B7" w:rsidRDefault="00477C0B" w:rsidP="00571652">
            <w:pPr>
              <w:pStyle w:val="TAL"/>
            </w:pPr>
            <w:r w:rsidRPr="00CC70B7">
              <w:t>1</w:t>
            </w:r>
          </w:p>
        </w:tc>
        <w:tc>
          <w:tcPr>
            <w:tcW w:w="567" w:type="dxa"/>
            <w:shd w:val="solid" w:color="FFFFFF" w:fill="auto"/>
          </w:tcPr>
          <w:p w14:paraId="34377AE3" w14:textId="77777777" w:rsidR="00477C0B" w:rsidRPr="00CC70B7" w:rsidRDefault="00477C0B" w:rsidP="00571652">
            <w:pPr>
              <w:pStyle w:val="TAL"/>
            </w:pPr>
            <w:r w:rsidRPr="00CC70B7">
              <w:t>F</w:t>
            </w:r>
          </w:p>
        </w:tc>
        <w:tc>
          <w:tcPr>
            <w:tcW w:w="4536" w:type="dxa"/>
            <w:shd w:val="solid" w:color="FFFFFF" w:fill="auto"/>
          </w:tcPr>
          <w:p w14:paraId="4F7219AD" w14:textId="77777777" w:rsidR="00477C0B" w:rsidRPr="00CC70B7" w:rsidRDefault="00477C0B" w:rsidP="00571652">
            <w:pPr>
              <w:pStyle w:val="TAL"/>
            </w:pPr>
            <w:r w:rsidRPr="00CC70B7">
              <w:t>Correction of UE throughput measurements</w:t>
            </w:r>
          </w:p>
        </w:tc>
        <w:tc>
          <w:tcPr>
            <w:tcW w:w="850" w:type="dxa"/>
            <w:shd w:val="solid" w:color="FFFFFF" w:fill="auto"/>
          </w:tcPr>
          <w:p w14:paraId="674FD910" w14:textId="77777777" w:rsidR="00477C0B" w:rsidRPr="00CC70B7" w:rsidRDefault="00477C0B" w:rsidP="00571652">
            <w:pPr>
              <w:pStyle w:val="TAL"/>
            </w:pPr>
            <w:r w:rsidRPr="00CC70B7">
              <w:t>16.5.0</w:t>
            </w:r>
          </w:p>
        </w:tc>
      </w:tr>
      <w:tr w:rsidR="00477C0B" w:rsidRPr="00CC70B7" w14:paraId="0B277C07" w14:textId="77777777" w:rsidTr="00571652">
        <w:tc>
          <w:tcPr>
            <w:tcW w:w="800" w:type="dxa"/>
            <w:shd w:val="solid" w:color="FFFFFF" w:fill="auto"/>
          </w:tcPr>
          <w:p w14:paraId="2D687FE4" w14:textId="77777777" w:rsidR="00477C0B" w:rsidRPr="00CC70B7" w:rsidRDefault="00477C0B" w:rsidP="00571652">
            <w:pPr>
              <w:pStyle w:val="TAL"/>
            </w:pPr>
            <w:r w:rsidRPr="00CC70B7">
              <w:t>2020-03</w:t>
            </w:r>
          </w:p>
        </w:tc>
        <w:tc>
          <w:tcPr>
            <w:tcW w:w="920" w:type="dxa"/>
            <w:shd w:val="solid" w:color="FFFFFF" w:fill="auto"/>
          </w:tcPr>
          <w:p w14:paraId="1CFF0F18" w14:textId="77777777" w:rsidR="00477C0B" w:rsidRPr="00CC70B7" w:rsidRDefault="00477C0B" w:rsidP="00571652">
            <w:pPr>
              <w:pStyle w:val="TAL"/>
            </w:pPr>
            <w:r w:rsidRPr="00CC70B7">
              <w:t>SA#87E</w:t>
            </w:r>
          </w:p>
        </w:tc>
        <w:tc>
          <w:tcPr>
            <w:tcW w:w="993" w:type="dxa"/>
            <w:shd w:val="solid" w:color="FFFFFF" w:fill="auto"/>
          </w:tcPr>
          <w:p w14:paraId="7FF2C735" w14:textId="77777777" w:rsidR="00477C0B" w:rsidRPr="00CC70B7" w:rsidRDefault="00477C0B" w:rsidP="00571652">
            <w:pPr>
              <w:pStyle w:val="TAL"/>
            </w:pPr>
            <w:r w:rsidRPr="00CC70B7">
              <w:t>SP-200162</w:t>
            </w:r>
          </w:p>
        </w:tc>
        <w:tc>
          <w:tcPr>
            <w:tcW w:w="567" w:type="dxa"/>
            <w:shd w:val="solid" w:color="FFFFFF" w:fill="auto"/>
          </w:tcPr>
          <w:p w14:paraId="1FD14500" w14:textId="77777777" w:rsidR="00477C0B" w:rsidRPr="00CC70B7" w:rsidRDefault="00477C0B" w:rsidP="00571652">
            <w:pPr>
              <w:pStyle w:val="TAL"/>
            </w:pPr>
            <w:r w:rsidRPr="00CC70B7">
              <w:t>0176</w:t>
            </w:r>
          </w:p>
        </w:tc>
        <w:tc>
          <w:tcPr>
            <w:tcW w:w="425" w:type="dxa"/>
            <w:shd w:val="solid" w:color="FFFFFF" w:fill="auto"/>
          </w:tcPr>
          <w:p w14:paraId="3A50D782" w14:textId="77777777" w:rsidR="00477C0B" w:rsidRPr="00CC70B7" w:rsidRDefault="00477C0B" w:rsidP="00571652">
            <w:pPr>
              <w:pStyle w:val="TAL"/>
            </w:pPr>
            <w:r w:rsidRPr="00CC70B7">
              <w:t>1</w:t>
            </w:r>
          </w:p>
        </w:tc>
        <w:tc>
          <w:tcPr>
            <w:tcW w:w="567" w:type="dxa"/>
            <w:shd w:val="solid" w:color="FFFFFF" w:fill="auto"/>
          </w:tcPr>
          <w:p w14:paraId="4A686D25" w14:textId="77777777" w:rsidR="00477C0B" w:rsidRPr="00CC70B7" w:rsidRDefault="00477C0B" w:rsidP="00571652">
            <w:pPr>
              <w:pStyle w:val="TAL"/>
            </w:pPr>
            <w:r w:rsidRPr="00CC70B7">
              <w:t>F</w:t>
            </w:r>
          </w:p>
        </w:tc>
        <w:tc>
          <w:tcPr>
            <w:tcW w:w="4536" w:type="dxa"/>
            <w:shd w:val="solid" w:color="FFFFFF" w:fill="auto"/>
          </w:tcPr>
          <w:p w14:paraId="232FF2E5" w14:textId="77777777" w:rsidR="00477C0B" w:rsidRPr="00CC70B7" w:rsidRDefault="00477C0B" w:rsidP="00571652">
            <w:pPr>
              <w:pStyle w:val="TAL"/>
            </w:pPr>
            <w:r w:rsidRPr="00CC70B7">
              <w:t>Correction of Packet Drop Rate measurements</w:t>
            </w:r>
          </w:p>
        </w:tc>
        <w:tc>
          <w:tcPr>
            <w:tcW w:w="850" w:type="dxa"/>
            <w:shd w:val="solid" w:color="FFFFFF" w:fill="auto"/>
          </w:tcPr>
          <w:p w14:paraId="0185F57D" w14:textId="77777777" w:rsidR="00477C0B" w:rsidRPr="00CC70B7" w:rsidRDefault="00477C0B" w:rsidP="00571652">
            <w:pPr>
              <w:pStyle w:val="TAL"/>
            </w:pPr>
            <w:r w:rsidRPr="00CC70B7">
              <w:t>16.5.0</w:t>
            </w:r>
          </w:p>
        </w:tc>
      </w:tr>
      <w:tr w:rsidR="00477C0B" w:rsidRPr="00CC70B7" w14:paraId="1D9D11A6" w14:textId="77777777" w:rsidTr="00571652">
        <w:tc>
          <w:tcPr>
            <w:tcW w:w="800" w:type="dxa"/>
            <w:shd w:val="solid" w:color="FFFFFF" w:fill="auto"/>
          </w:tcPr>
          <w:p w14:paraId="04CDD431" w14:textId="77777777" w:rsidR="00477C0B" w:rsidRPr="00CC70B7" w:rsidRDefault="00477C0B" w:rsidP="00571652">
            <w:pPr>
              <w:pStyle w:val="TAL"/>
            </w:pPr>
            <w:r w:rsidRPr="00CC70B7">
              <w:t>2020-03</w:t>
            </w:r>
          </w:p>
        </w:tc>
        <w:tc>
          <w:tcPr>
            <w:tcW w:w="920" w:type="dxa"/>
            <w:shd w:val="solid" w:color="FFFFFF" w:fill="auto"/>
          </w:tcPr>
          <w:p w14:paraId="67520AE4" w14:textId="77777777" w:rsidR="00477C0B" w:rsidRPr="00CC70B7" w:rsidRDefault="00477C0B" w:rsidP="00571652">
            <w:pPr>
              <w:pStyle w:val="TAL"/>
            </w:pPr>
            <w:r w:rsidRPr="00CC70B7">
              <w:t>SA#87E</w:t>
            </w:r>
          </w:p>
        </w:tc>
        <w:tc>
          <w:tcPr>
            <w:tcW w:w="993" w:type="dxa"/>
            <w:shd w:val="solid" w:color="FFFFFF" w:fill="auto"/>
          </w:tcPr>
          <w:p w14:paraId="5178C008" w14:textId="77777777" w:rsidR="00477C0B" w:rsidRPr="00CC70B7" w:rsidRDefault="00477C0B" w:rsidP="00571652">
            <w:pPr>
              <w:pStyle w:val="TAL"/>
            </w:pPr>
            <w:r w:rsidRPr="00CC70B7">
              <w:t>SP-200162</w:t>
            </w:r>
          </w:p>
        </w:tc>
        <w:tc>
          <w:tcPr>
            <w:tcW w:w="567" w:type="dxa"/>
            <w:shd w:val="solid" w:color="FFFFFF" w:fill="auto"/>
          </w:tcPr>
          <w:p w14:paraId="206BC3FB" w14:textId="77777777" w:rsidR="00477C0B" w:rsidRPr="00CC70B7" w:rsidRDefault="00477C0B" w:rsidP="00571652">
            <w:pPr>
              <w:pStyle w:val="TAL"/>
            </w:pPr>
            <w:r w:rsidRPr="00CC70B7">
              <w:t>0177</w:t>
            </w:r>
          </w:p>
        </w:tc>
        <w:tc>
          <w:tcPr>
            <w:tcW w:w="425" w:type="dxa"/>
            <w:shd w:val="solid" w:color="FFFFFF" w:fill="auto"/>
          </w:tcPr>
          <w:p w14:paraId="614A3C30" w14:textId="77777777" w:rsidR="00477C0B" w:rsidRPr="00CC70B7" w:rsidRDefault="00477C0B" w:rsidP="00571652">
            <w:pPr>
              <w:pStyle w:val="TAL"/>
            </w:pPr>
            <w:r w:rsidRPr="00CC70B7">
              <w:t>1</w:t>
            </w:r>
          </w:p>
        </w:tc>
        <w:tc>
          <w:tcPr>
            <w:tcW w:w="567" w:type="dxa"/>
            <w:shd w:val="solid" w:color="FFFFFF" w:fill="auto"/>
          </w:tcPr>
          <w:p w14:paraId="77F3ECA1" w14:textId="77777777" w:rsidR="00477C0B" w:rsidRPr="00CC70B7" w:rsidRDefault="00477C0B" w:rsidP="00571652">
            <w:pPr>
              <w:pStyle w:val="TAL"/>
            </w:pPr>
            <w:r w:rsidRPr="00CC70B7">
              <w:t>F</w:t>
            </w:r>
          </w:p>
        </w:tc>
        <w:tc>
          <w:tcPr>
            <w:tcW w:w="4536" w:type="dxa"/>
            <w:shd w:val="solid" w:color="FFFFFF" w:fill="auto"/>
          </w:tcPr>
          <w:p w14:paraId="63C9CB9B" w14:textId="77777777" w:rsidR="00477C0B" w:rsidRPr="00CC70B7" w:rsidRDefault="00477C0B" w:rsidP="00571652">
            <w:pPr>
              <w:pStyle w:val="TAL"/>
            </w:pPr>
            <w:r w:rsidRPr="00CC70B7">
              <w:t>Correction of Packet Loss Rate measurements</w:t>
            </w:r>
          </w:p>
        </w:tc>
        <w:tc>
          <w:tcPr>
            <w:tcW w:w="850" w:type="dxa"/>
            <w:shd w:val="solid" w:color="FFFFFF" w:fill="auto"/>
          </w:tcPr>
          <w:p w14:paraId="4F94E189" w14:textId="77777777" w:rsidR="00477C0B" w:rsidRPr="00CC70B7" w:rsidRDefault="00477C0B" w:rsidP="00571652">
            <w:pPr>
              <w:pStyle w:val="TAL"/>
            </w:pPr>
            <w:r w:rsidRPr="00CC70B7">
              <w:t>16.5.0</w:t>
            </w:r>
          </w:p>
        </w:tc>
      </w:tr>
      <w:tr w:rsidR="00477C0B" w:rsidRPr="00CC70B7" w14:paraId="0334D2E2" w14:textId="77777777" w:rsidTr="00571652">
        <w:tc>
          <w:tcPr>
            <w:tcW w:w="800" w:type="dxa"/>
            <w:shd w:val="solid" w:color="FFFFFF" w:fill="auto"/>
          </w:tcPr>
          <w:p w14:paraId="2DBACEB8" w14:textId="77777777" w:rsidR="00477C0B" w:rsidRPr="00CC70B7" w:rsidRDefault="00477C0B" w:rsidP="00571652">
            <w:pPr>
              <w:pStyle w:val="TAL"/>
            </w:pPr>
            <w:r w:rsidRPr="00CC70B7">
              <w:t>2020-03</w:t>
            </w:r>
          </w:p>
        </w:tc>
        <w:tc>
          <w:tcPr>
            <w:tcW w:w="920" w:type="dxa"/>
            <w:shd w:val="solid" w:color="FFFFFF" w:fill="auto"/>
          </w:tcPr>
          <w:p w14:paraId="72993245" w14:textId="77777777" w:rsidR="00477C0B" w:rsidRPr="00CC70B7" w:rsidRDefault="00477C0B" w:rsidP="00571652">
            <w:pPr>
              <w:pStyle w:val="TAL"/>
            </w:pPr>
            <w:r w:rsidRPr="00CC70B7">
              <w:t>SA#87E</w:t>
            </w:r>
          </w:p>
        </w:tc>
        <w:tc>
          <w:tcPr>
            <w:tcW w:w="993" w:type="dxa"/>
            <w:shd w:val="solid" w:color="FFFFFF" w:fill="auto"/>
          </w:tcPr>
          <w:p w14:paraId="7A2A8191" w14:textId="77777777" w:rsidR="00477C0B" w:rsidRPr="00CC70B7" w:rsidRDefault="00477C0B" w:rsidP="00571652">
            <w:pPr>
              <w:pStyle w:val="TAL"/>
            </w:pPr>
            <w:r w:rsidRPr="00CC70B7">
              <w:t>SP-200162</w:t>
            </w:r>
          </w:p>
        </w:tc>
        <w:tc>
          <w:tcPr>
            <w:tcW w:w="567" w:type="dxa"/>
            <w:shd w:val="solid" w:color="FFFFFF" w:fill="auto"/>
          </w:tcPr>
          <w:p w14:paraId="4BB9854C" w14:textId="77777777" w:rsidR="00477C0B" w:rsidRPr="00CC70B7" w:rsidRDefault="00477C0B" w:rsidP="00571652">
            <w:pPr>
              <w:pStyle w:val="TAL"/>
            </w:pPr>
            <w:r w:rsidRPr="00CC70B7">
              <w:t>0181</w:t>
            </w:r>
          </w:p>
        </w:tc>
        <w:tc>
          <w:tcPr>
            <w:tcW w:w="425" w:type="dxa"/>
            <w:shd w:val="solid" w:color="FFFFFF" w:fill="auto"/>
          </w:tcPr>
          <w:p w14:paraId="273B848F" w14:textId="77777777" w:rsidR="00477C0B" w:rsidRPr="00CC70B7" w:rsidRDefault="00477C0B" w:rsidP="00571652">
            <w:pPr>
              <w:pStyle w:val="TAL"/>
            </w:pPr>
            <w:r w:rsidRPr="00CC70B7">
              <w:t>1</w:t>
            </w:r>
          </w:p>
        </w:tc>
        <w:tc>
          <w:tcPr>
            <w:tcW w:w="567" w:type="dxa"/>
            <w:shd w:val="solid" w:color="FFFFFF" w:fill="auto"/>
          </w:tcPr>
          <w:p w14:paraId="31593485" w14:textId="77777777" w:rsidR="00477C0B" w:rsidRPr="00CC70B7" w:rsidRDefault="00477C0B" w:rsidP="00571652">
            <w:pPr>
              <w:pStyle w:val="TAL"/>
            </w:pPr>
            <w:r w:rsidRPr="00CC70B7">
              <w:t>B</w:t>
            </w:r>
          </w:p>
        </w:tc>
        <w:tc>
          <w:tcPr>
            <w:tcW w:w="4536" w:type="dxa"/>
            <w:shd w:val="solid" w:color="FFFFFF" w:fill="auto"/>
          </w:tcPr>
          <w:p w14:paraId="4640B299" w14:textId="77777777" w:rsidR="00477C0B" w:rsidRPr="00CC70B7" w:rsidRDefault="00477C0B" w:rsidP="00571652">
            <w:pPr>
              <w:pStyle w:val="TAL"/>
            </w:pPr>
            <w:r w:rsidRPr="00CC70B7">
              <w:t>Add new measurements related to DRB Setup via Initial Context Setup</w:t>
            </w:r>
          </w:p>
        </w:tc>
        <w:tc>
          <w:tcPr>
            <w:tcW w:w="850" w:type="dxa"/>
            <w:shd w:val="solid" w:color="FFFFFF" w:fill="auto"/>
          </w:tcPr>
          <w:p w14:paraId="3B108115" w14:textId="77777777" w:rsidR="00477C0B" w:rsidRPr="00CC70B7" w:rsidRDefault="00477C0B" w:rsidP="00571652">
            <w:pPr>
              <w:pStyle w:val="TAL"/>
            </w:pPr>
            <w:r w:rsidRPr="00CC70B7">
              <w:t>16.5.0</w:t>
            </w:r>
          </w:p>
        </w:tc>
      </w:tr>
      <w:tr w:rsidR="00477C0B" w:rsidRPr="00CC70B7" w14:paraId="58F96DD6" w14:textId="77777777" w:rsidTr="00571652">
        <w:tc>
          <w:tcPr>
            <w:tcW w:w="800" w:type="dxa"/>
            <w:shd w:val="solid" w:color="FFFFFF" w:fill="auto"/>
          </w:tcPr>
          <w:p w14:paraId="1C8AC9D2" w14:textId="77777777" w:rsidR="00477C0B" w:rsidRPr="00CC70B7" w:rsidRDefault="00477C0B" w:rsidP="00571652">
            <w:pPr>
              <w:pStyle w:val="TAL"/>
            </w:pPr>
            <w:r w:rsidRPr="00CC70B7">
              <w:t>2020-03</w:t>
            </w:r>
          </w:p>
        </w:tc>
        <w:tc>
          <w:tcPr>
            <w:tcW w:w="920" w:type="dxa"/>
            <w:shd w:val="solid" w:color="FFFFFF" w:fill="auto"/>
          </w:tcPr>
          <w:p w14:paraId="136D4D18" w14:textId="77777777" w:rsidR="00477C0B" w:rsidRPr="00CC70B7" w:rsidRDefault="00477C0B" w:rsidP="00571652">
            <w:pPr>
              <w:pStyle w:val="TAL"/>
            </w:pPr>
            <w:r w:rsidRPr="00CC70B7">
              <w:t>SA#87E</w:t>
            </w:r>
          </w:p>
        </w:tc>
        <w:tc>
          <w:tcPr>
            <w:tcW w:w="993" w:type="dxa"/>
            <w:shd w:val="solid" w:color="FFFFFF" w:fill="auto"/>
          </w:tcPr>
          <w:p w14:paraId="633346FE" w14:textId="77777777" w:rsidR="00477C0B" w:rsidRPr="00CC70B7" w:rsidRDefault="00477C0B" w:rsidP="00571652">
            <w:pPr>
              <w:pStyle w:val="TAL"/>
            </w:pPr>
            <w:r w:rsidRPr="00CC70B7">
              <w:t>SP-200162</w:t>
            </w:r>
          </w:p>
        </w:tc>
        <w:tc>
          <w:tcPr>
            <w:tcW w:w="567" w:type="dxa"/>
            <w:shd w:val="solid" w:color="FFFFFF" w:fill="auto"/>
          </w:tcPr>
          <w:p w14:paraId="41375DBB" w14:textId="77777777" w:rsidR="00477C0B" w:rsidRPr="00CC70B7" w:rsidRDefault="00477C0B" w:rsidP="00571652">
            <w:pPr>
              <w:pStyle w:val="TAL"/>
            </w:pPr>
            <w:r w:rsidRPr="00CC70B7">
              <w:t>0182</w:t>
            </w:r>
          </w:p>
        </w:tc>
        <w:tc>
          <w:tcPr>
            <w:tcW w:w="425" w:type="dxa"/>
            <w:shd w:val="solid" w:color="FFFFFF" w:fill="auto"/>
          </w:tcPr>
          <w:p w14:paraId="0413B883" w14:textId="77777777" w:rsidR="00477C0B" w:rsidRPr="00CC70B7" w:rsidRDefault="00477C0B" w:rsidP="00571652">
            <w:pPr>
              <w:pStyle w:val="TAL"/>
            </w:pPr>
            <w:r w:rsidRPr="00CC70B7">
              <w:t>1</w:t>
            </w:r>
          </w:p>
        </w:tc>
        <w:tc>
          <w:tcPr>
            <w:tcW w:w="567" w:type="dxa"/>
            <w:shd w:val="solid" w:color="FFFFFF" w:fill="auto"/>
          </w:tcPr>
          <w:p w14:paraId="039A2A72" w14:textId="77777777" w:rsidR="00477C0B" w:rsidRPr="00CC70B7" w:rsidRDefault="00477C0B" w:rsidP="00571652">
            <w:pPr>
              <w:pStyle w:val="TAL"/>
            </w:pPr>
            <w:r w:rsidRPr="00CC70B7">
              <w:t>F</w:t>
            </w:r>
          </w:p>
        </w:tc>
        <w:tc>
          <w:tcPr>
            <w:tcW w:w="4536" w:type="dxa"/>
            <w:shd w:val="solid" w:color="FFFFFF" w:fill="auto"/>
          </w:tcPr>
          <w:p w14:paraId="4C5B1B60" w14:textId="77777777" w:rsidR="00477C0B" w:rsidRPr="00CC70B7" w:rsidRDefault="00477C0B" w:rsidP="00571652">
            <w:pPr>
              <w:pStyle w:val="TAL"/>
            </w:pPr>
            <w:r w:rsidRPr="00CC70B7">
              <w:t>Correct measurements related to QoS flows</w:t>
            </w:r>
          </w:p>
        </w:tc>
        <w:tc>
          <w:tcPr>
            <w:tcW w:w="850" w:type="dxa"/>
            <w:shd w:val="solid" w:color="FFFFFF" w:fill="auto"/>
          </w:tcPr>
          <w:p w14:paraId="5E36020C" w14:textId="77777777" w:rsidR="00477C0B" w:rsidRPr="00CC70B7" w:rsidRDefault="00477C0B" w:rsidP="00571652">
            <w:pPr>
              <w:pStyle w:val="TAL"/>
            </w:pPr>
            <w:r w:rsidRPr="00CC70B7">
              <w:t>16.5.0</w:t>
            </w:r>
          </w:p>
        </w:tc>
      </w:tr>
      <w:tr w:rsidR="00477C0B" w:rsidRPr="00CC70B7" w14:paraId="1CD0CE89" w14:textId="77777777" w:rsidTr="00571652">
        <w:tc>
          <w:tcPr>
            <w:tcW w:w="800" w:type="dxa"/>
            <w:shd w:val="solid" w:color="FFFFFF" w:fill="auto"/>
          </w:tcPr>
          <w:p w14:paraId="73F77EA9" w14:textId="77777777" w:rsidR="00477C0B" w:rsidRPr="00CC70B7" w:rsidRDefault="00477C0B" w:rsidP="00571652">
            <w:pPr>
              <w:pStyle w:val="TAL"/>
            </w:pPr>
            <w:r w:rsidRPr="00CC70B7">
              <w:t>2020-03</w:t>
            </w:r>
          </w:p>
        </w:tc>
        <w:tc>
          <w:tcPr>
            <w:tcW w:w="920" w:type="dxa"/>
            <w:shd w:val="solid" w:color="FFFFFF" w:fill="auto"/>
          </w:tcPr>
          <w:p w14:paraId="78C30404" w14:textId="77777777" w:rsidR="00477C0B" w:rsidRPr="00CC70B7" w:rsidRDefault="00477C0B" w:rsidP="00571652">
            <w:pPr>
              <w:pStyle w:val="TAL"/>
            </w:pPr>
            <w:r w:rsidRPr="00CC70B7">
              <w:t>SA#87E</w:t>
            </w:r>
          </w:p>
        </w:tc>
        <w:tc>
          <w:tcPr>
            <w:tcW w:w="993" w:type="dxa"/>
            <w:shd w:val="solid" w:color="FFFFFF" w:fill="auto"/>
          </w:tcPr>
          <w:p w14:paraId="6C7DF993" w14:textId="77777777" w:rsidR="00477C0B" w:rsidRPr="00CC70B7" w:rsidRDefault="00477C0B" w:rsidP="00571652">
            <w:pPr>
              <w:pStyle w:val="TAL"/>
            </w:pPr>
            <w:r w:rsidRPr="00CC70B7">
              <w:t>SP-200162</w:t>
            </w:r>
          </w:p>
        </w:tc>
        <w:tc>
          <w:tcPr>
            <w:tcW w:w="567" w:type="dxa"/>
            <w:shd w:val="solid" w:color="FFFFFF" w:fill="auto"/>
          </w:tcPr>
          <w:p w14:paraId="37DC5A70" w14:textId="77777777" w:rsidR="00477C0B" w:rsidRPr="00CC70B7" w:rsidRDefault="00477C0B" w:rsidP="00571652">
            <w:pPr>
              <w:pStyle w:val="TAL"/>
            </w:pPr>
            <w:r w:rsidRPr="00CC70B7">
              <w:t>0184</w:t>
            </w:r>
          </w:p>
        </w:tc>
        <w:tc>
          <w:tcPr>
            <w:tcW w:w="425" w:type="dxa"/>
            <w:shd w:val="solid" w:color="FFFFFF" w:fill="auto"/>
          </w:tcPr>
          <w:p w14:paraId="1B865308" w14:textId="77777777" w:rsidR="00477C0B" w:rsidRPr="00CC70B7" w:rsidRDefault="00477C0B" w:rsidP="00571652">
            <w:pPr>
              <w:pStyle w:val="TAL"/>
            </w:pPr>
            <w:r w:rsidRPr="00CC70B7">
              <w:t>1</w:t>
            </w:r>
          </w:p>
        </w:tc>
        <w:tc>
          <w:tcPr>
            <w:tcW w:w="567" w:type="dxa"/>
            <w:shd w:val="solid" w:color="FFFFFF" w:fill="auto"/>
          </w:tcPr>
          <w:p w14:paraId="0B2C134E" w14:textId="77777777" w:rsidR="00477C0B" w:rsidRPr="00CC70B7" w:rsidRDefault="00477C0B" w:rsidP="00571652">
            <w:pPr>
              <w:pStyle w:val="TAL"/>
            </w:pPr>
            <w:r w:rsidRPr="00CC70B7">
              <w:t>B</w:t>
            </w:r>
          </w:p>
        </w:tc>
        <w:tc>
          <w:tcPr>
            <w:tcW w:w="4536" w:type="dxa"/>
            <w:shd w:val="solid" w:color="FFFFFF" w:fill="auto"/>
          </w:tcPr>
          <w:p w14:paraId="34ED500F" w14:textId="77777777" w:rsidR="00477C0B" w:rsidRPr="00CC70B7" w:rsidRDefault="00477C0B" w:rsidP="00571652">
            <w:pPr>
              <w:pStyle w:val="TAL"/>
            </w:pPr>
            <w:r w:rsidRPr="00CC70B7">
              <w:t>Add reference to RAN L2 measurement specification</w:t>
            </w:r>
          </w:p>
        </w:tc>
        <w:tc>
          <w:tcPr>
            <w:tcW w:w="850" w:type="dxa"/>
            <w:shd w:val="solid" w:color="FFFFFF" w:fill="auto"/>
          </w:tcPr>
          <w:p w14:paraId="0F25162F" w14:textId="77777777" w:rsidR="00477C0B" w:rsidRPr="00CC70B7" w:rsidRDefault="00477C0B" w:rsidP="00571652">
            <w:pPr>
              <w:pStyle w:val="TAL"/>
            </w:pPr>
            <w:r w:rsidRPr="00CC70B7">
              <w:t>16.5.0</w:t>
            </w:r>
          </w:p>
        </w:tc>
      </w:tr>
      <w:tr w:rsidR="00477C0B" w:rsidRPr="00CC70B7" w14:paraId="36DCCF9F" w14:textId="77777777" w:rsidTr="00571652">
        <w:tc>
          <w:tcPr>
            <w:tcW w:w="800" w:type="dxa"/>
            <w:shd w:val="solid" w:color="FFFFFF" w:fill="auto"/>
          </w:tcPr>
          <w:p w14:paraId="11901FDC" w14:textId="77777777" w:rsidR="00477C0B" w:rsidRPr="00CC70B7" w:rsidRDefault="00477C0B" w:rsidP="00571652">
            <w:pPr>
              <w:pStyle w:val="TAL"/>
            </w:pPr>
            <w:r w:rsidRPr="00CC70B7">
              <w:t>2020-03</w:t>
            </w:r>
          </w:p>
        </w:tc>
        <w:tc>
          <w:tcPr>
            <w:tcW w:w="920" w:type="dxa"/>
            <w:shd w:val="solid" w:color="FFFFFF" w:fill="auto"/>
          </w:tcPr>
          <w:p w14:paraId="6122F657" w14:textId="77777777" w:rsidR="00477C0B" w:rsidRPr="00CC70B7" w:rsidRDefault="00477C0B" w:rsidP="00571652">
            <w:pPr>
              <w:pStyle w:val="TAL"/>
            </w:pPr>
            <w:r w:rsidRPr="00CC70B7">
              <w:t>SA#87E</w:t>
            </w:r>
          </w:p>
        </w:tc>
        <w:tc>
          <w:tcPr>
            <w:tcW w:w="993" w:type="dxa"/>
            <w:shd w:val="solid" w:color="FFFFFF" w:fill="auto"/>
          </w:tcPr>
          <w:p w14:paraId="15514305" w14:textId="77777777" w:rsidR="00477C0B" w:rsidRPr="00CC70B7" w:rsidRDefault="00477C0B" w:rsidP="00571652">
            <w:pPr>
              <w:pStyle w:val="TAL"/>
            </w:pPr>
            <w:r w:rsidRPr="00CC70B7">
              <w:t>SP-200162</w:t>
            </w:r>
          </w:p>
        </w:tc>
        <w:tc>
          <w:tcPr>
            <w:tcW w:w="567" w:type="dxa"/>
            <w:shd w:val="solid" w:color="FFFFFF" w:fill="auto"/>
          </w:tcPr>
          <w:p w14:paraId="6984E15E" w14:textId="77777777" w:rsidR="00477C0B" w:rsidRPr="00CC70B7" w:rsidRDefault="00477C0B" w:rsidP="00571652">
            <w:pPr>
              <w:pStyle w:val="TAL"/>
            </w:pPr>
            <w:r w:rsidRPr="00CC70B7">
              <w:t>0185</w:t>
            </w:r>
          </w:p>
        </w:tc>
        <w:tc>
          <w:tcPr>
            <w:tcW w:w="425" w:type="dxa"/>
            <w:shd w:val="solid" w:color="FFFFFF" w:fill="auto"/>
          </w:tcPr>
          <w:p w14:paraId="29C6C916" w14:textId="77777777" w:rsidR="00477C0B" w:rsidRPr="00CC70B7" w:rsidRDefault="00477C0B" w:rsidP="00571652">
            <w:pPr>
              <w:pStyle w:val="TAL"/>
            </w:pPr>
            <w:r w:rsidRPr="00CC70B7">
              <w:t>1</w:t>
            </w:r>
          </w:p>
        </w:tc>
        <w:tc>
          <w:tcPr>
            <w:tcW w:w="567" w:type="dxa"/>
            <w:shd w:val="solid" w:color="FFFFFF" w:fill="auto"/>
          </w:tcPr>
          <w:p w14:paraId="4A1D2716" w14:textId="77777777" w:rsidR="00477C0B" w:rsidRPr="00CC70B7" w:rsidRDefault="00477C0B" w:rsidP="00571652">
            <w:pPr>
              <w:pStyle w:val="TAL"/>
            </w:pPr>
            <w:r w:rsidRPr="00CC70B7">
              <w:t>B</w:t>
            </w:r>
          </w:p>
        </w:tc>
        <w:tc>
          <w:tcPr>
            <w:tcW w:w="4536" w:type="dxa"/>
            <w:shd w:val="solid" w:color="FFFFFF" w:fill="auto"/>
          </w:tcPr>
          <w:p w14:paraId="5B714584" w14:textId="77777777" w:rsidR="00477C0B" w:rsidRPr="00CC70B7" w:rsidRDefault="00477C0B" w:rsidP="00571652">
            <w:pPr>
              <w:pStyle w:val="TAL"/>
            </w:pPr>
            <w:r w:rsidRPr="00CC70B7">
              <w:t>Add Random Access Preambles measurements</w:t>
            </w:r>
          </w:p>
        </w:tc>
        <w:tc>
          <w:tcPr>
            <w:tcW w:w="850" w:type="dxa"/>
            <w:shd w:val="solid" w:color="FFFFFF" w:fill="auto"/>
          </w:tcPr>
          <w:p w14:paraId="2384C095" w14:textId="77777777" w:rsidR="00477C0B" w:rsidRPr="00CC70B7" w:rsidRDefault="00477C0B" w:rsidP="00571652">
            <w:pPr>
              <w:pStyle w:val="TAL"/>
            </w:pPr>
            <w:r w:rsidRPr="00CC70B7">
              <w:t>16.5.0</w:t>
            </w:r>
          </w:p>
        </w:tc>
      </w:tr>
      <w:tr w:rsidR="00477C0B" w:rsidRPr="00CC70B7" w14:paraId="1E9D98C0" w14:textId="77777777" w:rsidTr="00571652">
        <w:tc>
          <w:tcPr>
            <w:tcW w:w="800" w:type="dxa"/>
            <w:shd w:val="solid" w:color="FFFFFF" w:fill="auto"/>
          </w:tcPr>
          <w:p w14:paraId="5015E924" w14:textId="77777777" w:rsidR="00477C0B" w:rsidRPr="00CC70B7" w:rsidRDefault="00477C0B" w:rsidP="00571652">
            <w:pPr>
              <w:pStyle w:val="TAL"/>
            </w:pPr>
            <w:r w:rsidRPr="00CC70B7">
              <w:t>2020-03</w:t>
            </w:r>
          </w:p>
        </w:tc>
        <w:tc>
          <w:tcPr>
            <w:tcW w:w="920" w:type="dxa"/>
            <w:shd w:val="solid" w:color="FFFFFF" w:fill="auto"/>
          </w:tcPr>
          <w:p w14:paraId="739DF6DF" w14:textId="77777777" w:rsidR="00477C0B" w:rsidRPr="00CC70B7" w:rsidRDefault="00477C0B" w:rsidP="00571652">
            <w:pPr>
              <w:pStyle w:val="TAL"/>
            </w:pPr>
            <w:r w:rsidRPr="00CC70B7">
              <w:t>SA#87E</w:t>
            </w:r>
          </w:p>
        </w:tc>
        <w:tc>
          <w:tcPr>
            <w:tcW w:w="993" w:type="dxa"/>
            <w:shd w:val="solid" w:color="FFFFFF" w:fill="auto"/>
          </w:tcPr>
          <w:p w14:paraId="0E14BF54" w14:textId="77777777" w:rsidR="00477C0B" w:rsidRPr="00CC70B7" w:rsidRDefault="00477C0B" w:rsidP="00571652">
            <w:pPr>
              <w:pStyle w:val="TAL"/>
            </w:pPr>
            <w:r w:rsidRPr="00CC70B7">
              <w:t>SP-200162</w:t>
            </w:r>
          </w:p>
        </w:tc>
        <w:tc>
          <w:tcPr>
            <w:tcW w:w="567" w:type="dxa"/>
            <w:shd w:val="solid" w:color="FFFFFF" w:fill="auto"/>
          </w:tcPr>
          <w:p w14:paraId="4CFCA5CC" w14:textId="77777777" w:rsidR="00477C0B" w:rsidRPr="00CC70B7" w:rsidRDefault="00477C0B" w:rsidP="00571652">
            <w:pPr>
              <w:pStyle w:val="TAL"/>
            </w:pPr>
            <w:r w:rsidRPr="00CC70B7">
              <w:t>0186</w:t>
            </w:r>
          </w:p>
        </w:tc>
        <w:tc>
          <w:tcPr>
            <w:tcW w:w="425" w:type="dxa"/>
            <w:shd w:val="solid" w:color="FFFFFF" w:fill="auto"/>
          </w:tcPr>
          <w:p w14:paraId="13716A5D" w14:textId="77777777" w:rsidR="00477C0B" w:rsidRPr="00CC70B7" w:rsidRDefault="00477C0B" w:rsidP="00571652">
            <w:pPr>
              <w:pStyle w:val="TAL"/>
            </w:pPr>
            <w:r w:rsidRPr="00CC70B7">
              <w:t>1</w:t>
            </w:r>
          </w:p>
        </w:tc>
        <w:tc>
          <w:tcPr>
            <w:tcW w:w="567" w:type="dxa"/>
            <w:shd w:val="solid" w:color="FFFFFF" w:fill="auto"/>
          </w:tcPr>
          <w:p w14:paraId="010A30CE" w14:textId="77777777" w:rsidR="00477C0B" w:rsidRPr="00CC70B7" w:rsidRDefault="00477C0B" w:rsidP="00571652">
            <w:pPr>
              <w:pStyle w:val="TAL"/>
            </w:pPr>
            <w:r w:rsidRPr="00CC70B7">
              <w:t>B</w:t>
            </w:r>
          </w:p>
        </w:tc>
        <w:tc>
          <w:tcPr>
            <w:tcW w:w="4536" w:type="dxa"/>
            <w:shd w:val="solid" w:color="FFFFFF" w:fill="auto"/>
          </w:tcPr>
          <w:p w14:paraId="7EFEF918" w14:textId="77777777" w:rsidR="00477C0B" w:rsidRPr="00CC70B7" w:rsidRDefault="00477C0B" w:rsidP="00571652">
            <w:pPr>
              <w:pStyle w:val="TAL"/>
            </w:pPr>
            <w:r w:rsidRPr="00CC70B7">
              <w:t>Add measurement Average delay UL on over-the-air interface</w:t>
            </w:r>
          </w:p>
        </w:tc>
        <w:tc>
          <w:tcPr>
            <w:tcW w:w="850" w:type="dxa"/>
            <w:shd w:val="solid" w:color="FFFFFF" w:fill="auto"/>
          </w:tcPr>
          <w:p w14:paraId="16A6F8A5" w14:textId="77777777" w:rsidR="00477C0B" w:rsidRPr="00CC70B7" w:rsidRDefault="00477C0B" w:rsidP="00571652">
            <w:pPr>
              <w:pStyle w:val="TAL"/>
            </w:pPr>
            <w:r w:rsidRPr="00CC70B7">
              <w:t>16.5.0</w:t>
            </w:r>
          </w:p>
        </w:tc>
      </w:tr>
      <w:tr w:rsidR="00477C0B" w:rsidRPr="00CC70B7" w14:paraId="7B699A76" w14:textId="77777777" w:rsidTr="00571652">
        <w:tc>
          <w:tcPr>
            <w:tcW w:w="800" w:type="dxa"/>
            <w:shd w:val="solid" w:color="FFFFFF" w:fill="auto"/>
          </w:tcPr>
          <w:p w14:paraId="1EF9CA2E" w14:textId="77777777" w:rsidR="00477C0B" w:rsidRPr="00CC70B7" w:rsidRDefault="00477C0B" w:rsidP="00571652">
            <w:pPr>
              <w:pStyle w:val="TAL"/>
            </w:pPr>
            <w:r w:rsidRPr="00CC70B7">
              <w:t>2020-03</w:t>
            </w:r>
          </w:p>
        </w:tc>
        <w:tc>
          <w:tcPr>
            <w:tcW w:w="920" w:type="dxa"/>
            <w:shd w:val="solid" w:color="FFFFFF" w:fill="auto"/>
          </w:tcPr>
          <w:p w14:paraId="6FCE04AD" w14:textId="77777777" w:rsidR="00477C0B" w:rsidRPr="00CC70B7" w:rsidRDefault="00477C0B" w:rsidP="00571652">
            <w:pPr>
              <w:pStyle w:val="TAL"/>
            </w:pPr>
            <w:r w:rsidRPr="00CC70B7">
              <w:t>SA#87E</w:t>
            </w:r>
          </w:p>
        </w:tc>
        <w:tc>
          <w:tcPr>
            <w:tcW w:w="993" w:type="dxa"/>
            <w:shd w:val="solid" w:color="FFFFFF" w:fill="auto"/>
          </w:tcPr>
          <w:p w14:paraId="4D964301" w14:textId="77777777" w:rsidR="00477C0B" w:rsidRPr="00CC70B7" w:rsidRDefault="00477C0B" w:rsidP="00571652">
            <w:pPr>
              <w:pStyle w:val="TAL"/>
            </w:pPr>
            <w:r w:rsidRPr="00CC70B7">
              <w:t>SP-200162</w:t>
            </w:r>
          </w:p>
        </w:tc>
        <w:tc>
          <w:tcPr>
            <w:tcW w:w="567" w:type="dxa"/>
            <w:shd w:val="solid" w:color="FFFFFF" w:fill="auto"/>
          </w:tcPr>
          <w:p w14:paraId="18955568" w14:textId="77777777" w:rsidR="00477C0B" w:rsidRPr="00CC70B7" w:rsidRDefault="00477C0B" w:rsidP="00571652">
            <w:pPr>
              <w:pStyle w:val="TAL"/>
            </w:pPr>
            <w:r w:rsidRPr="00CC70B7">
              <w:t>0187</w:t>
            </w:r>
          </w:p>
        </w:tc>
        <w:tc>
          <w:tcPr>
            <w:tcW w:w="425" w:type="dxa"/>
            <w:shd w:val="solid" w:color="FFFFFF" w:fill="auto"/>
          </w:tcPr>
          <w:p w14:paraId="33FA3AAB" w14:textId="77777777" w:rsidR="00477C0B" w:rsidRPr="00CC70B7" w:rsidRDefault="00477C0B" w:rsidP="00571652">
            <w:pPr>
              <w:pStyle w:val="TAL"/>
            </w:pPr>
            <w:r w:rsidRPr="00CC70B7">
              <w:t>1</w:t>
            </w:r>
          </w:p>
        </w:tc>
        <w:tc>
          <w:tcPr>
            <w:tcW w:w="567" w:type="dxa"/>
            <w:shd w:val="solid" w:color="FFFFFF" w:fill="auto"/>
          </w:tcPr>
          <w:p w14:paraId="21A97B54" w14:textId="77777777" w:rsidR="00477C0B" w:rsidRPr="00CC70B7" w:rsidRDefault="00477C0B" w:rsidP="00571652">
            <w:pPr>
              <w:pStyle w:val="TAL"/>
            </w:pPr>
            <w:r w:rsidRPr="00CC70B7">
              <w:t>B</w:t>
            </w:r>
          </w:p>
        </w:tc>
        <w:tc>
          <w:tcPr>
            <w:tcW w:w="4536" w:type="dxa"/>
            <w:shd w:val="solid" w:color="FFFFFF" w:fill="auto"/>
          </w:tcPr>
          <w:p w14:paraId="7DED0ABF" w14:textId="77777777" w:rsidR="00477C0B" w:rsidRPr="00CC70B7" w:rsidRDefault="00477C0B" w:rsidP="00571652">
            <w:pPr>
              <w:pStyle w:val="TAL"/>
            </w:pPr>
            <w:r w:rsidRPr="00CC70B7">
              <w:t>Add Number of Active UEs measurements</w:t>
            </w:r>
          </w:p>
        </w:tc>
        <w:tc>
          <w:tcPr>
            <w:tcW w:w="850" w:type="dxa"/>
            <w:shd w:val="solid" w:color="FFFFFF" w:fill="auto"/>
          </w:tcPr>
          <w:p w14:paraId="09C23B4C" w14:textId="77777777" w:rsidR="00477C0B" w:rsidRPr="00CC70B7" w:rsidRDefault="00477C0B" w:rsidP="00571652">
            <w:pPr>
              <w:pStyle w:val="TAL"/>
            </w:pPr>
            <w:r w:rsidRPr="00CC70B7">
              <w:t>16.5.0</w:t>
            </w:r>
          </w:p>
        </w:tc>
      </w:tr>
      <w:tr w:rsidR="00477C0B" w:rsidRPr="00CC70B7" w14:paraId="01623865" w14:textId="77777777" w:rsidTr="00571652">
        <w:tc>
          <w:tcPr>
            <w:tcW w:w="800" w:type="dxa"/>
            <w:shd w:val="solid" w:color="FFFFFF" w:fill="auto"/>
          </w:tcPr>
          <w:p w14:paraId="1D57A87D" w14:textId="77777777" w:rsidR="00477C0B" w:rsidRPr="00CC70B7" w:rsidRDefault="00477C0B" w:rsidP="00571652">
            <w:pPr>
              <w:pStyle w:val="TAL"/>
            </w:pPr>
            <w:r w:rsidRPr="00CC70B7">
              <w:t>2020-03</w:t>
            </w:r>
          </w:p>
        </w:tc>
        <w:tc>
          <w:tcPr>
            <w:tcW w:w="920" w:type="dxa"/>
            <w:shd w:val="solid" w:color="FFFFFF" w:fill="auto"/>
          </w:tcPr>
          <w:p w14:paraId="46E7948F" w14:textId="77777777" w:rsidR="00477C0B" w:rsidRPr="00CC70B7" w:rsidRDefault="00477C0B" w:rsidP="00571652">
            <w:pPr>
              <w:pStyle w:val="TAL"/>
            </w:pPr>
            <w:r w:rsidRPr="00CC70B7">
              <w:t>SA#87E</w:t>
            </w:r>
          </w:p>
        </w:tc>
        <w:tc>
          <w:tcPr>
            <w:tcW w:w="993" w:type="dxa"/>
            <w:shd w:val="solid" w:color="FFFFFF" w:fill="auto"/>
          </w:tcPr>
          <w:p w14:paraId="3D3B00ED" w14:textId="77777777" w:rsidR="00477C0B" w:rsidRPr="00CC70B7" w:rsidRDefault="00477C0B" w:rsidP="00571652">
            <w:pPr>
              <w:pStyle w:val="TAL"/>
            </w:pPr>
            <w:r w:rsidRPr="00CC70B7">
              <w:t>SP-200162</w:t>
            </w:r>
          </w:p>
        </w:tc>
        <w:tc>
          <w:tcPr>
            <w:tcW w:w="567" w:type="dxa"/>
            <w:shd w:val="solid" w:color="FFFFFF" w:fill="auto"/>
          </w:tcPr>
          <w:p w14:paraId="1B9F48CF" w14:textId="77777777" w:rsidR="00477C0B" w:rsidRPr="00CC70B7" w:rsidRDefault="00477C0B" w:rsidP="00571652">
            <w:pPr>
              <w:pStyle w:val="TAL"/>
            </w:pPr>
            <w:r w:rsidRPr="00CC70B7">
              <w:t>0188</w:t>
            </w:r>
          </w:p>
        </w:tc>
        <w:tc>
          <w:tcPr>
            <w:tcW w:w="425" w:type="dxa"/>
            <w:shd w:val="solid" w:color="FFFFFF" w:fill="auto"/>
          </w:tcPr>
          <w:p w14:paraId="48B8F654" w14:textId="77777777" w:rsidR="00477C0B" w:rsidRPr="00CC70B7" w:rsidRDefault="00477C0B" w:rsidP="00571652">
            <w:pPr>
              <w:pStyle w:val="TAL"/>
            </w:pPr>
            <w:r w:rsidRPr="00CC70B7">
              <w:t>1</w:t>
            </w:r>
          </w:p>
        </w:tc>
        <w:tc>
          <w:tcPr>
            <w:tcW w:w="567" w:type="dxa"/>
            <w:shd w:val="solid" w:color="FFFFFF" w:fill="auto"/>
          </w:tcPr>
          <w:p w14:paraId="7ACED924" w14:textId="77777777" w:rsidR="00477C0B" w:rsidRPr="00CC70B7" w:rsidRDefault="00477C0B" w:rsidP="00571652">
            <w:pPr>
              <w:pStyle w:val="TAL"/>
            </w:pPr>
            <w:r w:rsidRPr="00CC70B7">
              <w:t>B</w:t>
            </w:r>
          </w:p>
        </w:tc>
        <w:tc>
          <w:tcPr>
            <w:tcW w:w="4536" w:type="dxa"/>
            <w:shd w:val="solid" w:color="FFFFFF" w:fill="auto"/>
          </w:tcPr>
          <w:p w14:paraId="6C6D381B" w14:textId="77777777" w:rsidR="00477C0B" w:rsidRPr="00CC70B7" w:rsidRDefault="00477C0B" w:rsidP="00571652">
            <w:pPr>
              <w:pStyle w:val="TAL"/>
            </w:pPr>
            <w:r w:rsidRPr="00CC70B7">
              <w:t>Add measurements related to DL delay between PSA UPF and NG-RAN</w:t>
            </w:r>
          </w:p>
        </w:tc>
        <w:tc>
          <w:tcPr>
            <w:tcW w:w="850" w:type="dxa"/>
            <w:shd w:val="solid" w:color="FFFFFF" w:fill="auto"/>
          </w:tcPr>
          <w:p w14:paraId="350E51BB" w14:textId="77777777" w:rsidR="00477C0B" w:rsidRPr="00CC70B7" w:rsidRDefault="00477C0B" w:rsidP="00571652">
            <w:pPr>
              <w:pStyle w:val="TAL"/>
            </w:pPr>
            <w:r w:rsidRPr="00CC70B7">
              <w:t>16.5.0</w:t>
            </w:r>
          </w:p>
        </w:tc>
      </w:tr>
      <w:tr w:rsidR="00477C0B" w:rsidRPr="00CC70B7" w14:paraId="7596FA19" w14:textId="77777777" w:rsidTr="00571652">
        <w:tc>
          <w:tcPr>
            <w:tcW w:w="800" w:type="dxa"/>
            <w:shd w:val="solid" w:color="FFFFFF" w:fill="auto"/>
          </w:tcPr>
          <w:p w14:paraId="301A3CC8" w14:textId="77777777" w:rsidR="00477C0B" w:rsidRPr="00CC70B7" w:rsidRDefault="00477C0B" w:rsidP="00571652">
            <w:pPr>
              <w:pStyle w:val="TAL"/>
            </w:pPr>
            <w:r w:rsidRPr="00CC70B7">
              <w:t>2020-03</w:t>
            </w:r>
          </w:p>
        </w:tc>
        <w:tc>
          <w:tcPr>
            <w:tcW w:w="920" w:type="dxa"/>
            <w:shd w:val="solid" w:color="FFFFFF" w:fill="auto"/>
          </w:tcPr>
          <w:p w14:paraId="799A8013" w14:textId="77777777" w:rsidR="00477C0B" w:rsidRPr="00CC70B7" w:rsidRDefault="00477C0B" w:rsidP="00571652">
            <w:pPr>
              <w:pStyle w:val="TAL"/>
            </w:pPr>
            <w:r w:rsidRPr="00CC70B7">
              <w:t>SA#87E</w:t>
            </w:r>
          </w:p>
        </w:tc>
        <w:tc>
          <w:tcPr>
            <w:tcW w:w="993" w:type="dxa"/>
            <w:shd w:val="solid" w:color="FFFFFF" w:fill="auto"/>
          </w:tcPr>
          <w:p w14:paraId="37303FD1" w14:textId="77777777" w:rsidR="00477C0B" w:rsidRPr="00CC70B7" w:rsidRDefault="00477C0B" w:rsidP="00571652">
            <w:pPr>
              <w:pStyle w:val="TAL"/>
            </w:pPr>
            <w:r w:rsidRPr="00CC70B7">
              <w:t>SP-200162</w:t>
            </w:r>
          </w:p>
        </w:tc>
        <w:tc>
          <w:tcPr>
            <w:tcW w:w="567" w:type="dxa"/>
            <w:shd w:val="solid" w:color="FFFFFF" w:fill="auto"/>
          </w:tcPr>
          <w:p w14:paraId="510D0E2A" w14:textId="77777777" w:rsidR="00477C0B" w:rsidRPr="00CC70B7" w:rsidRDefault="00477C0B" w:rsidP="00571652">
            <w:pPr>
              <w:pStyle w:val="TAL"/>
            </w:pPr>
            <w:r w:rsidRPr="00CC70B7">
              <w:t>0189</w:t>
            </w:r>
          </w:p>
        </w:tc>
        <w:tc>
          <w:tcPr>
            <w:tcW w:w="425" w:type="dxa"/>
            <w:shd w:val="solid" w:color="FFFFFF" w:fill="auto"/>
          </w:tcPr>
          <w:p w14:paraId="7CE547E8" w14:textId="77777777" w:rsidR="00477C0B" w:rsidRPr="00CC70B7" w:rsidRDefault="00477C0B" w:rsidP="00571652">
            <w:pPr>
              <w:pStyle w:val="TAL"/>
            </w:pPr>
            <w:r w:rsidRPr="00CC70B7">
              <w:t>1</w:t>
            </w:r>
          </w:p>
        </w:tc>
        <w:tc>
          <w:tcPr>
            <w:tcW w:w="567" w:type="dxa"/>
            <w:shd w:val="solid" w:color="FFFFFF" w:fill="auto"/>
          </w:tcPr>
          <w:p w14:paraId="030489A5" w14:textId="77777777" w:rsidR="00477C0B" w:rsidRPr="00CC70B7" w:rsidRDefault="00477C0B" w:rsidP="00571652">
            <w:pPr>
              <w:pStyle w:val="TAL"/>
            </w:pPr>
            <w:r w:rsidRPr="00CC70B7">
              <w:t>B</w:t>
            </w:r>
          </w:p>
        </w:tc>
        <w:tc>
          <w:tcPr>
            <w:tcW w:w="4536" w:type="dxa"/>
            <w:shd w:val="solid" w:color="FFFFFF" w:fill="auto"/>
          </w:tcPr>
          <w:p w14:paraId="602123E1" w14:textId="77777777" w:rsidR="00477C0B" w:rsidRPr="00CC70B7" w:rsidRDefault="00477C0B" w:rsidP="00571652">
            <w:pPr>
              <w:pStyle w:val="TAL"/>
            </w:pPr>
            <w:r w:rsidRPr="00CC70B7">
              <w:t>Add measurements related to UL delay between PSA UPF and NG-RAN</w:t>
            </w:r>
          </w:p>
        </w:tc>
        <w:tc>
          <w:tcPr>
            <w:tcW w:w="850" w:type="dxa"/>
            <w:shd w:val="solid" w:color="FFFFFF" w:fill="auto"/>
          </w:tcPr>
          <w:p w14:paraId="726A5DA2" w14:textId="77777777" w:rsidR="00477C0B" w:rsidRPr="00CC70B7" w:rsidRDefault="00477C0B" w:rsidP="00571652">
            <w:pPr>
              <w:pStyle w:val="TAL"/>
            </w:pPr>
            <w:r w:rsidRPr="00CC70B7">
              <w:t>16.5.0</w:t>
            </w:r>
          </w:p>
        </w:tc>
      </w:tr>
      <w:tr w:rsidR="00477C0B" w:rsidRPr="00CC70B7" w14:paraId="14BBECBD" w14:textId="77777777" w:rsidTr="00571652">
        <w:tc>
          <w:tcPr>
            <w:tcW w:w="800" w:type="dxa"/>
            <w:shd w:val="solid" w:color="FFFFFF" w:fill="auto"/>
          </w:tcPr>
          <w:p w14:paraId="3C0580CD" w14:textId="77777777" w:rsidR="00477C0B" w:rsidRPr="00CC70B7" w:rsidRDefault="00477C0B" w:rsidP="00571652">
            <w:pPr>
              <w:pStyle w:val="TAL"/>
            </w:pPr>
            <w:r w:rsidRPr="00CC70B7">
              <w:t>2020-03</w:t>
            </w:r>
          </w:p>
        </w:tc>
        <w:tc>
          <w:tcPr>
            <w:tcW w:w="920" w:type="dxa"/>
            <w:shd w:val="solid" w:color="FFFFFF" w:fill="auto"/>
          </w:tcPr>
          <w:p w14:paraId="3A2B0BB8" w14:textId="77777777" w:rsidR="00477C0B" w:rsidRPr="00CC70B7" w:rsidRDefault="00477C0B" w:rsidP="00571652">
            <w:pPr>
              <w:pStyle w:val="TAL"/>
            </w:pPr>
            <w:r w:rsidRPr="00CC70B7">
              <w:t>SA#87E</w:t>
            </w:r>
          </w:p>
        </w:tc>
        <w:tc>
          <w:tcPr>
            <w:tcW w:w="993" w:type="dxa"/>
            <w:shd w:val="solid" w:color="FFFFFF" w:fill="auto"/>
          </w:tcPr>
          <w:p w14:paraId="206D641E" w14:textId="77777777" w:rsidR="00477C0B" w:rsidRPr="00CC70B7" w:rsidRDefault="00477C0B" w:rsidP="00571652">
            <w:pPr>
              <w:pStyle w:val="TAL"/>
            </w:pPr>
            <w:r w:rsidRPr="00CC70B7">
              <w:t>SP-200162</w:t>
            </w:r>
          </w:p>
        </w:tc>
        <w:tc>
          <w:tcPr>
            <w:tcW w:w="567" w:type="dxa"/>
            <w:shd w:val="solid" w:color="FFFFFF" w:fill="auto"/>
          </w:tcPr>
          <w:p w14:paraId="1FA6974F" w14:textId="77777777" w:rsidR="00477C0B" w:rsidRPr="00CC70B7" w:rsidRDefault="00477C0B" w:rsidP="00571652">
            <w:pPr>
              <w:pStyle w:val="TAL"/>
            </w:pPr>
            <w:r w:rsidRPr="00CC70B7">
              <w:t>0190</w:t>
            </w:r>
          </w:p>
        </w:tc>
        <w:tc>
          <w:tcPr>
            <w:tcW w:w="425" w:type="dxa"/>
            <w:shd w:val="solid" w:color="FFFFFF" w:fill="auto"/>
          </w:tcPr>
          <w:p w14:paraId="55078551" w14:textId="77777777" w:rsidR="00477C0B" w:rsidRPr="00CC70B7" w:rsidRDefault="00477C0B" w:rsidP="00571652">
            <w:pPr>
              <w:pStyle w:val="TAL"/>
            </w:pPr>
            <w:r w:rsidRPr="00CC70B7">
              <w:t>1</w:t>
            </w:r>
          </w:p>
        </w:tc>
        <w:tc>
          <w:tcPr>
            <w:tcW w:w="567" w:type="dxa"/>
            <w:shd w:val="solid" w:color="FFFFFF" w:fill="auto"/>
          </w:tcPr>
          <w:p w14:paraId="1C92698B" w14:textId="77777777" w:rsidR="00477C0B" w:rsidRPr="00CC70B7" w:rsidRDefault="00477C0B" w:rsidP="00571652">
            <w:pPr>
              <w:pStyle w:val="TAL"/>
            </w:pPr>
            <w:r w:rsidRPr="00CC70B7">
              <w:t>B</w:t>
            </w:r>
          </w:p>
        </w:tc>
        <w:tc>
          <w:tcPr>
            <w:tcW w:w="4536" w:type="dxa"/>
            <w:shd w:val="solid" w:color="FFFFFF" w:fill="auto"/>
          </w:tcPr>
          <w:p w14:paraId="37E7A94D" w14:textId="77777777" w:rsidR="00477C0B" w:rsidRPr="00CC70B7" w:rsidRDefault="00477C0B" w:rsidP="00571652">
            <w:pPr>
              <w:pStyle w:val="TAL"/>
            </w:pPr>
            <w:r w:rsidRPr="00CC70B7">
              <w:t>Add measurements related to round-trip delay between PSA UPF and NG-RAN</w:t>
            </w:r>
          </w:p>
        </w:tc>
        <w:tc>
          <w:tcPr>
            <w:tcW w:w="850" w:type="dxa"/>
            <w:shd w:val="solid" w:color="FFFFFF" w:fill="auto"/>
          </w:tcPr>
          <w:p w14:paraId="4D56C477" w14:textId="77777777" w:rsidR="00477C0B" w:rsidRPr="00CC70B7" w:rsidRDefault="00477C0B" w:rsidP="00571652">
            <w:pPr>
              <w:pStyle w:val="TAL"/>
            </w:pPr>
            <w:r w:rsidRPr="00CC70B7">
              <w:t>16.5.0</w:t>
            </w:r>
          </w:p>
        </w:tc>
      </w:tr>
      <w:tr w:rsidR="00477C0B" w:rsidRPr="00CC70B7" w14:paraId="5C43C193" w14:textId="77777777" w:rsidTr="00571652">
        <w:tc>
          <w:tcPr>
            <w:tcW w:w="800" w:type="dxa"/>
            <w:shd w:val="solid" w:color="FFFFFF" w:fill="auto"/>
          </w:tcPr>
          <w:p w14:paraId="0875CA88" w14:textId="77777777" w:rsidR="00477C0B" w:rsidRPr="00CC70B7" w:rsidRDefault="00477C0B" w:rsidP="00571652">
            <w:pPr>
              <w:pStyle w:val="TAL"/>
            </w:pPr>
            <w:r w:rsidRPr="00CC70B7">
              <w:t>2020-03</w:t>
            </w:r>
          </w:p>
        </w:tc>
        <w:tc>
          <w:tcPr>
            <w:tcW w:w="920" w:type="dxa"/>
            <w:shd w:val="solid" w:color="FFFFFF" w:fill="auto"/>
          </w:tcPr>
          <w:p w14:paraId="29E77BE7" w14:textId="77777777" w:rsidR="00477C0B" w:rsidRPr="00CC70B7" w:rsidRDefault="00477C0B" w:rsidP="00571652">
            <w:pPr>
              <w:pStyle w:val="TAL"/>
            </w:pPr>
            <w:r w:rsidRPr="00CC70B7">
              <w:t>SA#87E</w:t>
            </w:r>
          </w:p>
        </w:tc>
        <w:tc>
          <w:tcPr>
            <w:tcW w:w="993" w:type="dxa"/>
            <w:shd w:val="solid" w:color="FFFFFF" w:fill="auto"/>
          </w:tcPr>
          <w:p w14:paraId="3089251C" w14:textId="77777777" w:rsidR="00477C0B" w:rsidRPr="00CC70B7" w:rsidRDefault="00477C0B" w:rsidP="00571652">
            <w:pPr>
              <w:pStyle w:val="TAL"/>
            </w:pPr>
            <w:r w:rsidRPr="00CC70B7">
              <w:t>SP-200162</w:t>
            </w:r>
          </w:p>
        </w:tc>
        <w:tc>
          <w:tcPr>
            <w:tcW w:w="567" w:type="dxa"/>
            <w:shd w:val="solid" w:color="FFFFFF" w:fill="auto"/>
          </w:tcPr>
          <w:p w14:paraId="186174FF" w14:textId="77777777" w:rsidR="00477C0B" w:rsidRPr="00CC70B7" w:rsidRDefault="00477C0B" w:rsidP="00571652">
            <w:pPr>
              <w:pStyle w:val="TAL"/>
            </w:pPr>
            <w:r w:rsidRPr="00CC70B7">
              <w:t>0194</w:t>
            </w:r>
          </w:p>
        </w:tc>
        <w:tc>
          <w:tcPr>
            <w:tcW w:w="425" w:type="dxa"/>
            <w:shd w:val="solid" w:color="FFFFFF" w:fill="auto"/>
          </w:tcPr>
          <w:p w14:paraId="6DD21B99" w14:textId="77777777" w:rsidR="00477C0B" w:rsidRPr="00CC70B7" w:rsidRDefault="00477C0B" w:rsidP="00571652">
            <w:pPr>
              <w:pStyle w:val="TAL"/>
            </w:pPr>
            <w:r w:rsidRPr="00CC70B7">
              <w:t>1</w:t>
            </w:r>
          </w:p>
        </w:tc>
        <w:tc>
          <w:tcPr>
            <w:tcW w:w="567" w:type="dxa"/>
            <w:shd w:val="solid" w:color="FFFFFF" w:fill="auto"/>
          </w:tcPr>
          <w:p w14:paraId="3079A8EE" w14:textId="77777777" w:rsidR="00477C0B" w:rsidRPr="00CC70B7" w:rsidRDefault="00477C0B" w:rsidP="00571652">
            <w:pPr>
              <w:pStyle w:val="TAL"/>
            </w:pPr>
            <w:r w:rsidRPr="00CC70B7">
              <w:t>B</w:t>
            </w:r>
          </w:p>
        </w:tc>
        <w:tc>
          <w:tcPr>
            <w:tcW w:w="4536" w:type="dxa"/>
            <w:shd w:val="solid" w:color="FFFFFF" w:fill="auto"/>
          </w:tcPr>
          <w:p w14:paraId="46527F1D" w14:textId="77777777" w:rsidR="00477C0B" w:rsidRPr="00CC70B7" w:rsidRDefault="00477C0B" w:rsidP="00571652">
            <w:pPr>
              <w:pStyle w:val="TAL"/>
            </w:pPr>
            <w:r w:rsidRPr="00CC70B7">
              <w:t xml:space="preserve">Add measurements for SSB beam switch </w:t>
            </w:r>
          </w:p>
        </w:tc>
        <w:tc>
          <w:tcPr>
            <w:tcW w:w="850" w:type="dxa"/>
            <w:shd w:val="solid" w:color="FFFFFF" w:fill="auto"/>
          </w:tcPr>
          <w:p w14:paraId="65E34E67" w14:textId="77777777" w:rsidR="00477C0B" w:rsidRPr="00CC70B7" w:rsidRDefault="00477C0B" w:rsidP="00571652">
            <w:pPr>
              <w:pStyle w:val="TAL"/>
            </w:pPr>
            <w:r w:rsidRPr="00CC70B7">
              <w:t>16.5.0</w:t>
            </w:r>
          </w:p>
        </w:tc>
      </w:tr>
      <w:tr w:rsidR="00477C0B" w:rsidRPr="00CC70B7" w14:paraId="728A8387" w14:textId="77777777" w:rsidTr="00571652">
        <w:tc>
          <w:tcPr>
            <w:tcW w:w="800" w:type="dxa"/>
            <w:shd w:val="solid" w:color="FFFFFF" w:fill="auto"/>
          </w:tcPr>
          <w:p w14:paraId="2E65FD6B" w14:textId="77777777" w:rsidR="00477C0B" w:rsidRPr="00CC70B7" w:rsidRDefault="00477C0B" w:rsidP="00571652">
            <w:pPr>
              <w:pStyle w:val="TAL"/>
            </w:pPr>
            <w:r w:rsidRPr="00CC70B7">
              <w:t>2020-03</w:t>
            </w:r>
          </w:p>
        </w:tc>
        <w:tc>
          <w:tcPr>
            <w:tcW w:w="920" w:type="dxa"/>
            <w:shd w:val="solid" w:color="FFFFFF" w:fill="auto"/>
          </w:tcPr>
          <w:p w14:paraId="19B7C39F" w14:textId="77777777" w:rsidR="00477C0B" w:rsidRPr="00CC70B7" w:rsidRDefault="00477C0B" w:rsidP="00571652">
            <w:pPr>
              <w:pStyle w:val="TAL"/>
            </w:pPr>
            <w:r w:rsidRPr="00CC70B7">
              <w:t>SA#87E</w:t>
            </w:r>
          </w:p>
        </w:tc>
        <w:tc>
          <w:tcPr>
            <w:tcW w:w="993" w:type="dxa"/>
            <w:shd w:val="solid" w:color="FFFFFF" w:fill="auto"/>
          </w:tcPr>
          <w:p w14:paraId="39D864C2" w14:textId="77777777" w:rsidR="00477C0B" w:rsidRPr="00CC70B7" w:rsidRDefault="00477C0B" w:rsidP="00571652">
            <w:pPr>
              <w:pStyle w:val="TAL"/>
            </w:pPr>
            <w:r w:rsidRPr="00CC70B7">
              <w:t>SP-200162</w:t>
            </w:r>
          </w:p>
        </w:tc>
        <w:tc>
          <w:tcPr>
            <w:tcW w:w="567" w:type="dxa"/>
            <w:shd w:val="solid" w:color="FFFFFF" w:fill="auto"/>
          </w:tcPr>
          <w:p w14:paraId="3D9E3095" w14:textId="77777777" w:rsidR="00477C0B" w:rsidRPr="00CC70B7" w:rsidRDefault="00477C0B" w:rsidP="00571652">
            <w:pPr>
              <w:pStyle w:val="TAL"/>
            </w:pPr>
            <w:r w:rsidRPr="00CC70B7">
              <w:t>0197</w:t>
            </w:r>
          </w:p>
        </w:tc>
        <w:tc>
          <w:tcPr>
            <w:tcW w:w="425" w:type="dxa"/>
            <w:shd w:val="solid" w:color="FFFFFF" w:fill="auto"/>
          </w:tcPr>
          <w:p w14:paraId="78BA9041" w14:textId="77777777" w:rsidR="00477C0B" w:rsidRPr="00CC70B7" w:rsidRDefault="00477C0B" w:rsidP="00571652">
            <w:pPr>
              <w:pStyle w:val="TAL"/>
            </w:pPr>
            <w:r w:rsidRPr="00CC70B7">
              <w:t>1</w:t>
            </w:r>
          </w:p>
        </w:tc>
        <w:tc>
          <w:tcPr>
            <w:tcW w:w="567" w:type="dxa"/>
            <w:shd w:val="solid" w:color="FFFFFF" w:fill="auto"/>
          </w:tcPr>
          <w:p w14:paraId="283CFC6F" w14:textId="77777777" w:rsidR="00477C0B" w:rsidRPr="00CC70B7" w:rsidRDefault="00477C0B" w:rsidP="00571652">
            <w:pPr>
              <w:pStyle w:val="TAL"/>
            </w:pPr>
            <w:r w:rsidRPr="00CC70B7">
              <w:t>B</w:t>
            </w:r>
          </w:p>
        </w:tc>
        <w:tc>
          <w:tcPr>
            <w:tcW w:w="4536" w:type="dxa"/>
            <w:shd w:val="solid" w:color="FFFFFF" w:fill="auto"/>
          </w:tcPr>
          <w:p w14:paraId="46ACFAAD" w14:textId="77777777" w:rsidR="00477C0B" w:rsidRPr="00CC70B7" w:rsidRDefault="00477C0B" w:rsidP="00571652">
            <w:pPr>
              <w:pStyle w:val="TAL"/>
            </w:pPr>
            <w:r w:rsidRPr="00CC70B7">
              <w:t>Add use case and definitions of RSRP measurements</w:t>
            </w:r>
          </w:p>
        </w:tc>
        <w:tc>
          <w:tcPr>
            <w:tcW w:w="850" w:type="dxa"/>
            <w:shd w:val="solid" w:color="FFFFFF" w:fill="auto"/>
          </w:tcPr>
          <w:p w14:paraId="75199C35" w14:textId="77777777" w:rsidR="00477C0B" w:rsidRPr="00CC70B7" w:rsidRDefault="00477C0B" w:rsidP="00571652">
            <w:pPr>
              <w:pStyle w:val="TAL"/>
            </w:pPr>
            <w:r w:rsidRPr="00CC70B7">
              <w:t>16.5.0</w:t>
            </w:r>
          </w:p>
        </w:tc>
      </w:tr>
      <w:tr w:rsidR="00477C0B" w:rsidRPr="00CC70B7" w14:paraId="3E6BE509" w14:textId="77777777" w:rsidTr="00571652">
        <w:tc>
          <w:tcPr>
            <w:tcW w:w="800" w:type="dxa"/>
            <w:shd w:val="solid" w:color="FFFFFF" w:fill="auto"/>
          </w:tcPr>
          <w:p w14:paraId="46E4CFFF" w14:textId="77777777" w:rsidR="00477C0B" w:rsidRPr="00CC70B7" w:rsidRDefault="00477C0B" w:rsidP="00571652">
            <w:pPr>
              <w:pStyle w:val="TAL"/>
            </w:pPr>
            <w:r w:rsidRPr="00CC70B7">
              <w:t>2020-03</w:t>
            </w:r>
          </w:p>
        </w:tc>
        <w:tc>
          <w:tcPr>
            <w:tcW w:w="920" w:type="dxa"/>
            <w:shd w:val="solid" w:color="FFFFFF" w:fill="auto"/>
          </w:tcPr>
          <w:p w14:paraId="530C5083" w14:textId="77777777" w:rsidR="00477C0B" w:rsidRPr="00CC70B7" w:rsidRDefault="00477C0B" w:rsidP="00571652">
            <w:pPr>
              <w:pStyle w:val="TAL"/>
            </w:pPr>
            <w:r w:rsidRPr="00CC70B7">
              <w:t>SA#87E</w:t>
            </w:r>
          </w:p>
        </w:tc>
        <w:tc>
          <w:tcPr>
            <w:tcW w:w="993" w:type="dxa"/>
            <w:shd w:val="solid" w:color="FFFFFF" w:fill="auto"/>
          </w:tcPr>
          <w:p w14:paraId="1A799A7E" w14:textId="77777777" w:rsidR="00477C0B" w:rsidRPr="00CC70B7" w:rsidRDefault="00477C0B" w:rsidP="00571652">
            <w:pPr>
              <w:pStyle w:val="TAL"/>
            </w:pPr>
            <w:r w:rsidRPr="00CC70B7">
              <w:t>SP-200162</w:t>
            </w:r>
          </w:p>
        </w:tc>
        <w:tc>
          <w:tcPr>
            <w:tcW w:w="567" w:type="dxa"/>
            <w:shd w:val="solid" w:color="FFFFFF" w:fill="auto"/>
          </w:tcPr>
          <w:p w14:paraId="462892A3" w14:textId="77777777" w:rsidR="00477C0B" w:rsidRPr="00CC70B7" w:rsidRDefault="00477C0B" w:rsidP="00571652">
            <w:pPr>
              <w:pStyle w:val="TAL"/>
            </w:pPr>
            <w:r w:rsidRPr="00CC70B7">
              <w:t>0200</w:t>
            </w:r>
          </w:p>
        </w:tc>
        <w:tc>
          <w:tcPr>
            <w:tcW w:w="425" w:type="dxa"/>
            <w:shd w:val="solid" w:color="FFFFFF" w:fill="auto"/>
          </w:tcPr>
          <w:p w14:paraId="1D8E6044" w14:textId="77777777" w:rsidR="00477C0B" w:rsidRPr="00CC70B7" w:rsidRDefault="00477C0B" w:rsidP="00571652">
            <w:pPr>
              <w:pStyle w:val="TAL"/>
            </w:pPr>
            <w:r w:rsidRPr="00CC70B7">
              <w:t>-</w:t>
            </w:r>
          </w:p>
        </w:tc>
        <w:tc>
          <w:tcPr>
            <w:tcW w:w="567" w:type="dxa"/>
            <w:shd w:val="solid" w:color="FFFFFF" w:fill="auto"/>
          </w:tcPr>
          <w:p w14:paraId="7A0FDD80" w14:textId="77777777" w:rsidR="00477C0B" w:rsidRPr="00CC70B7" w:rsidRDefault="00477C0B" w:rsidP="00571652">
            <w:pPr>
              <w:pStyle w:val="TAL"/>
            </w:pPr>
            <w:r w:rsidRPr="00CC70B7">
              <w:t>B</w:t>
            </w:r>
          </w:p>
        </w:tc>
        <w:tc>
          <w:tcPr>
            <w:tcW w:w="4536" w:type="dxa"/>
            <w:shd w:val="solid" w:color="FFFFFF" w:fill="auto"/>
          </w:tcPr>
          <w:p w14:paraId="4DB17EAC" w14:textId="77777777" w:rsidR="00477C0B" w:rsidRPr="00CC70B7" w:rsidRDefault="00477C0B" w:rsidP="00571652">
            <w:pPr>
              <w:pStyle w:val="TAL"/>
            </w:pPr>
            <w:r w:rsidRPr="00CC70B7">
              <w:t>Add new Use cases into A.28 according to agreed CRs:</w:t>
            </w:r>
          </w:p>
        </w:tc>
        <w:tc>
          <w:tcPr>
            <w:tcW w:w="850" w:type="dxa"/>
            <w:shd w:val="solid" w:color="FFFFFF" w:fill="auto"/>
          </w:tcPr>
          <w:p w14:paraId="2D555A09" w14:textId="77777777" w:rsidR="00477C0B" w:rsidRPr="00CC70B7" w:rsidRDefault="00477C0B" w:rsidP="00571652">
            <w:pPr>
              <w:pStyle w:val="TAL"/>
            </w:pPr>
            <w:r w:rsidRPr="00CC70B7">
              <w:t>16.5.0</w:t>
            </w:r>
          </w:p>
        </w:tc>
      </w:tr>
      <w:tr w:rsidR="00477C0B" w:rsidRPr="00CC70B7" w14:paraId="67FC8964" w14:textId="77777777" w:rsidTr="00571652">
        <w:tc>
          <w:tcPr>
            <w:tcW w:w="800" w:type="dxa"/>
            <w:shd w:val="solid" w:color="FFFFFF" w:fill="auto"/>
          </w:tcPr>
          <w:p w14:paraId="4C3E54F9" w14:textId="77777777" w:rsidR="00477C0B" w:rsidRPr="00CC70B7" w:rsidRDefault="00477C0B" w:rsidP="00571652">
            <w:pPr>
              <w:pStyle w:val="TAL"/>
            </w:pPr>
            <w:r w:rsidRPr="00CC70B7">
              <w:t>2020-07</w:t>
            </w:r>
          </w:p>
        </w:tc>
        <w:tc>
          <w:tcPr>
            <w:tcW w:w="920" w:type="dxa"/>
            <w:shd w:val="solid" w:color="FFFFFF" w:fill="auto"/>
          </w:tcPr>
          <w:p w14:paraId="0E4EB1F9" w14:textId="77777777" w:rsidR="00477C0B" w:rsidRPr="00CC70B7" w:rsidRDefault="00477C0B" w:rsidP="00571652">
            <w:pPr>
              <w:pStyle w:val="TAL"/>
            </w:pPr>
            <w:r w:rsidRPr="00CC70B7">
              <w:t>SA#88-E</w:t>
            </w:r>
          </w:p>
        </w:tc>
        <w:tc>
          <w:tcPr>
            <w:tcW w:w="993" w:type="dxa"/>
            <w:shd w:val="solid" w:color="FFFFFF" w:fill="auto"/>
          </w:tcPr>
          <w:p w14:paraId="7C0E44F1" w14:textId="77777777" w:rsidR="00477C0B" w:rsidRPr="00CC70B7" w:rsidRDefault="00477C0B" w:rsidP="00571652">
            <w:pPr>
              <w:pStyle w:val="TAL"/>
            </w:pPr>
            <w:r w:rsidRPr="00CC70B7">
              <w:t>SP-200502</w:t>
            </w:r>
          </w:p>
        </w:tc>
        <w:tc>
          <w:tcPr>
            <w:tcW w:w="567" w:type="dxa"/>
            <w:shd w:val="solid" w:color="FFFFFF" w:fill="auto"/>
          </w:tcPr>
          <w:p w14:paraId="4A77C730" w14:textId="77777777" w:rsidR="00477C0B" w:rsidRPr="00CC70B7" w:rsidRDefault="00477C0B" w:rsidP="00571652">
            <w:pPr>
              <w:pStyle w:val="TAL"/>
            </w:pPr>
            <w:r w:rsidRPr="00CC70B7">
              <w:t>0191</w:t>
            </w:r>
          </w:p>
        </w:tc>
        <w:tc>
          <w:tcPr>
            <w:tcW w:w="425" w:type="dxa"/>
            <w:shd w:val="solid" w:color="FFFFFF" w:fill="auto"/>
          </w:tcPr>
          <w:p w14:paraId="70215D2B" w14:textId="77777777" w:rsidR="00477C0B" w:rsidRPr="00CC70B7" w:rsidRDefault="00477C0B" w:rsidP="00571652">
            <w:pPr>
              <w:pStyle w:val="TAL"/>
            </w:pPr>
            <w:r w:rsidRPr="00CC70B7">
              <w:t>3</w:t>
            </w:r>
          </w:p>
        </w:tc>
        <w:tc>
          <w:tcPr>
            <w:tcW w:w="567" w:type="dxa"/>
            <w:shd w:val="solid" w:color="FFFFFF" w:fill="auto"/>
          </w:tcPr>
          <w:p w14:paraId="4B002791" w14:textId="77777777" w:rsidR="00477C0B" w:rsidRPr="00CC70B7" w:rsidRDefault="00477C0B" w:rsidP="00571652">
            <w:pPr>
              <w:pStyle w:val="TAL"/>
            </w:pPr>
            <w:r w:rsidRPr="00CC70B7">
              <w:t>B</w:t>
            </w:r>
          </w:p>
        </w:tc>
        <w:tc>
          <w:tcPr>
            <w:tcW w:w="4536" w:type="dxa"/>
            <w:shd w:val="solid" w:color="FFFFFF" w:fill="auto"/>
          </w:tcPr>
          <w:p w14:paraId="5FFAC3B6" w14:textId="77777777" w:rsidR="00477C0B" w:rsidRPr="00CC70B7" w:rsidRDefault="00477C0B" w:rsidP="00571652">
            <w:pPr>
              <w:pStyle w:val="TAL"/>
            </w:pPr>
            <w:r w:rsidRPr="00CC70B7">
              <w:t>Add measurements related to DL delay between PSA UPF and UE</w:t>
            </w:r>
          </w:p>
        </w:tc>
        <w:tc>
          <w:tcPr>
            <w:tcW w:w="850" w:type="dxa"/>
            <w:shd w:val="solid" w:color="FFFFFF" w:fill="auto"/>
          </w:tcPr>
          <w:p w14:paraId="3232F562" w14:textId="77777777" w:rsidR="00477C0B" w:rsidRPr="00CC70B7" w:rsidRDefault="00477C0B" w:rsidP="00571652">
            <w:pPr>
              <w:pStyle w:val="TAL"/>
            </w:pPr>
            <w:r w:rsidRPr="00CC70B7">
              <w:t>16.6.0</w:t>
            </w:r>
          </w:p>
        </w:tc>
      </w:tr>
      <w:tr w:rsidR="00477C0B" w:rsidRPr="00CC70B7" w14:paraId="4F7D4116" w14:textId="77777777" w:rsidTr="00571652">
        <w:tc>
          <w:tcPr>
            <w:tcW w:w="800" w:type="dxa"/>
            <w:shd w:val="solid" w:color="FFFFFF" w:fill="auto"/>
          </w:tcPr>
          <w:p w14:paraId="5E2FA488" w14:textId="77777777" w:rsidR="00477C0B" w:rsidRPr="00CC70B7" w:rsidRDefault="00477C0B" w:rsidP="00571652">
            <w:pPr>
              <w:pStyle w:val="TAL"/>
            </w:pPr>
            <w:r w:rsidRPr="00CC70B7">
              <w:t>2020-07</w:t>
            </w:r>
          </w:p>
        </w:tc>
        <w:tc>
          <w:tcPr>
            <w:tcW w:w="920" w:type="dxa"/>
            <w:shd w:val="solid" w:color="FFFFFF" w:fill="auto"/>
          </w:tcPr>
          <w:p w14:paraId="64C7E220" w14:textId="77777777" w:rsidR="00477C0B" w:rsidRPr="00CC70B7" w:rsidRDefault="00477C0B" w:rsidP="00571652">
            <w:pPr>
              <w:pStyle w:val="TAL"/>
            </w:pPr>
            <w:r w:rsidRPr="00CC70B7">
              <w:t>SA#88-E</w:t>
            </w:r>
          </w:p>
        </w:tc>
        <w:tc>
          <w:tcPr>
            <w:tcW w:w="993" w:type="dxa"/>
            <w:shd w:val="solid" w:color="FFFFFF" w:fill="auto"/>
          </w:tcPr>
          <w:p w14:paraId="633AD4F7" w14:textId="77777777" w:rsidR="00477C0B" w:rsidRPr="00CC70B7" w:rsidRDefault="00477C0B" w:rsidP="00571652">
            <w:pPr>
              <w:pStyle w:val="TAL"/>
            </w:pPr>
            <w:r w:rsidRPr="00CC70B7">
              <w:t>SP-200502</w:t>
            </w:r>
          </w:p>
        </w:tc>
        <w:tc>
          <w:tcPr>
            <w:tcW w:w="567" w:type="dxa"/>
            <w:shd w:val="solid" w:color="FFFFFF" w:fill="auto"/>
          </w:tcPr>
          <w:p w14:paraId="630904C9" w14:textId="77777777" w:rsidR="00477C0B" w:rsidRPr="00CC70B7" w:rsidRDefault="00477C0B" w:rsidP="00571652">
            <w:pPr>
              <w:pStyle w:val="TAL"/>
            </w:pPr>
            <w:r w:rsidRPr="00CC70B7">
              <w:t>0192</w:t>
            </w:r>
          </w:p>
        </w:tc>
        <w:tc>
          <w:tcPr>
            <w:tcW w:w="425" w:type="dxa"/>
            <w:shd w:val="solid" w:color="FFFFFF" w:fill="auto"/>
          </w:tcPr>
          <w:p w14:paraId="6C0972ED" w14:textId="77777777" w:rsidR="00477C0B" w:rsidRPr="00CC70B7" w:rsidRDefault="00477C0B" w:rsidP="00571652">
            <w:pPr>
              <w:pStyle w:val="TAL"/>
            </w:pPr>
            <w:r w:rsidRPr="00CC70B7">
              <w:t>3</w:t>
            </w:r>
          </w:p>
        </w:tc>
        <w:tc>
          <w:tcPr>
            <w:tcW w:w="567" w:type="dxa"/>
            <w:shd w:val="solid" w:color="FFFFFF" w:fill="auto"/>
          </w:tcPr>
          <w:p w14:paraId="418ADB1E" w14:textId="77777777" w:rsidR="00477C0B" w:rsidRPr="00CC70B7" w:rsidRDefault="00477C0B" w:rsidP="00571652">
            <w:pPr>
              <w:pStyle w:val="TAL"/>
            </w:pPr>
            <w:r w:rsidRPr="00CC70B7">
              <w:t>B</w:t>
            </w:r>
          </w:p>
        </w:tc>
        <w:tc>
          <w:tcPr>
            <w:tcW w:w="4536" w:type="dxa"/>
            <w:shd w:val="solid" w:color="FFFFFF" w:fill="auto"/>
          </w:tcPr>
          <w:p w14:paraId="0704F2D5" w14:textId="77777777" w:rsidR="00477C0B" w:rsidRPr="00CC70B7" w:rsidRDefault="00477C0B" w:rsidP="00571652">
            <w:pPr>
              <w:pStyle w:val="TAL"/>
            </w:pPr>
            <w:r w:rsidRPr="00CC70B7">
              <w:t>Add measurements related to DL delay between PSA UPF and UE</w:t>
            </w:r>
          </w:p>
        </w:tc>
        <w:tc>
          <w:tcPr>
            <w:tcW w:w="850" w:type="dxa"/>
            <w:shd w:val="solid" w:color="FFFFFF" w:fill="auto"/>
          </w:tcPr>
          <w:p w14:paraId="63E47C31" w14:textId="77777777" w:rsidR="00477C0B" w:rsidRPr="00CC70B7" w:rsidRDefault="00477C0B" w:rsidP="00571652">
            <w:pPr>
              <w:pStyle w:val="TAL"/>
            </w:pPr>
            <w:r w:rsidRPr="00CC70B7">
              <w:t>16.6.0</w:t>
            </w:r>
          </w:p>
        </w:tc>
      </w:tr>
      <w:tr w:rsidR="00477C0B" w:rsidRPr="00CC70B7" w14:paraId="760BA8AC" w14:textId="77777777" w:rsidTr="00571652">
        <w:tc>
          <w:tcPr>
            <w:tcW w:w="800" w:type="dxa"/>
            <w:shd w:val="solid" w:color="FFFFFF" w:fill="auto"/>
          </w:tcPr>
          <w:p w14:paraId="1336C84E" w14:textId="77777777" w:rsidR="00477C0B" w:rsidRPr="00CC70B7" w:rsidRDefault="00477C0B" w:rsidP="00571652">
            <w:pPr>
              <w:pStyle w:val="TAL"/>
            </w:pPr>
            <w:r w:rsidRPr="00CC70B7">
              <w:t>2020-07</w:t>
            </w:r>
          </w:p>
        </w:tc>
        <w:tc>
          <w:tcPr>
            <w:tcW w:w="920" w:type="dxa"/>
            <w:shd w:val="solid" w:color="FFFFFF" w:fill="auto"/>
          </w:tcPr>
          <w:p w14:paraId="37AF0D9C" w14:textId="77777777" w:rsidR="00477C0B" w:rsidRPr="00CC70B7" w:rsidRDefault="00477C0B" w:rsidP="00571652">
            <w:pPr>
              <w:pStyle w:val="TAL"/>
            </w:pPr>
            <w:r w:rsidRPr="00CC70B7">
              <w:t>SA#88-E</w:t>
            </w:r>
          </w:p>
        </w:tc>
        <w:tc>
          <w:tcPr>
            <w:tcW w:w="993" w:type="dxa"/>
            <w:shd w:val="solid" w:color="FFFFFF" w:fill="auto"/>
          </w:tcPr>
          <w:p w14:paraId="51A9F921" w14:textId="77777777" w:rsidR="00477C0B" w:rsidRPr="00CC70B7" w:rsidRDefault="00477C0B" w:rsidP="00571652">
            <w:pPr>
              <w:pStyle w:val="TAL"/>
            </w:pPr>
            <w:r w:rsidRPr="00CC70B7">
              <w:t>SP-200502</w:t>
            </w:r>
          </w:p>
        </w:tc>
        <w:tc>
          <w:tcPr>
            <w:tcW w:w="567" w:type="dxa"/>
            <w:shd w:val="solid" w:color="FFFFFF" w:fill="auto"/>
          </w:tcPr>
          <w:p w14:paraId="00C75091" w14:textId="77777777" w:rsidR="00477C0B" w:rsidRPr="00CC70B7" w:rsidRDefault="00477C0B" w:rsidP="00571652">
            <w:pPr>
              <w:pStyle w:val="TAL"/>
            </w:pPr>
            <w:r w:rsidRPr="00CC70B7">
              <w:t>0201</w:t>
            </w:r>
          </w:p>
        </w:tc>
        <w:tc>
          <w:tcPr>
            <w:tcW w:w="425" w:type="dxa"/>
            <w:shd w:val="solid" w:color="FFFFFF" w:fill="auto"/>
          </w:tcPr>
          <w:p w14:paraId="796A7B87" w14:textId="77777777" w:rsidR="00477C0B" w:rsidRPr="00CC70B7" w:rsidRDefault="00477C0B" w:rsidP="00571652">
            <w:pPr>
              <w:pStyle w:val="TAL"/>
            </w:pPr>
            <w:r w:rsidRPr="00CC70B7">
              <w:t>1</w:t>
            </w:r>
          </w:p>
        </w:tc>
        <w:tc>
          <w:tcPr>
            <w:tcW w:w="567" w:type="dxa"/>
            <w:shd w:val="solid" w:color="FFFFFF" w:fill="auto"/>
          </w:tcPr>
          <w:p w14:paraId="0511D45F" w14:textId="77777777" w:rsidR="00477C0B" w:rsidRPr="00CC70B7" w:rsidRDefault="00477C0B" w:rsidP="00571652">
            <w:pPr>
              <w:pStyle w:val="TAL"/>
            </w:pPr>
            <w:r w:rsidRPr="00CC70B7">
              <w:t>B</w:t>
            </w:r>
          </w:p>
        </w:tc>
        <w:tc>
          <w:tcPr>
            <w:tcW w:w="4536" w:type="dxa"/>
            <w:shd w:val="solid" w:color="FFFFFF" w:fill="auto"/>
          </w:tcPr>
          <w:p w14:paraId="180CF5F0" w14:textId="77777777" w:rsidR="00477C0B" w:rsidRPr="00CC70B7" w:rsidRDefault="00477C0B" w:rsidP="00571652">
            <w:pPr>
              <w:pStyle w:val="TAL"/>
            </w:pPr>
            <w:r w:rsidRPr="00CC70B7">
              <w:t>Add new measurements for Average Normally Released Call (5QI 1 QoS Flow) Duration and Average Abnormally Released Call (5QI 1 QoS Flow) Duration.</w:t>
            </w:r>
          </w:p>
        </w:tc>
        <w:tc>
          <w:tcPr>
            <w:tcW w:w="850" w:type="dxa"/>
            <w:shd w:val="solid" w:color="FFFFFF" w:fill="auto"/>
          </w:tcPr>
          <w:p w14:paraId="4443BF38" w14:textId="77777777" w:rsidR="00477C0B" w:rsidRPr="00CC70B7" w:rsidRDefault="00477C0B" w:rsidP="00571652">
            <w:pPr>
              <w:pStyle w:val="TAL"/>
            </w:pPr>
            <w:r w:rsidRPr="00CC70B7">
              <w:t>16.6.0</w:t>
            </w:r>
          </w:p>
        </w:tc>
      </w:tr>
      <w:tr w:rsidR="00477C0B" w:rsidRPr="00CC70B7" w14:paraId="070973C7" w14:textId="77777777" w:rsidTr="00571652">
        <w:tc>
          <w:tcPr>
            <w:tcW w:w="800" w:type="dxa"/>
            <w:shd w:val="solid" w:color="FFFFFF" w:fill="auto"/>
          </w:tcPr>
          <w:p w14:paraId="3852CCD0" w14:textId="77777777" w:rsidR="00477C0B" w:rsidRPr="00CC70B7" w:rsidRDefault="00477C0B" w:rsidP="00571652">
            <w:pPr>
              <w:pStyle w:val="TAL"/>
            </w:pPr>
            <w:r w:rsidRPr="00CC70B7">
              <w:t>2020-07</w:t>
            </w:r>
          </w:p>
        </w:tc>
        <w:tc>
          <w:tcPr>
            <w:tcW w:w="920" w:type="dxa"/>
            <w:shd w:val="solid" w:color="FFFFFF" w:fill="auto"/>
          </w:tcPr>
          <w:p w14:paraId="5B882AFE" w14:textId="77777777" w:rsidR="00477C0B" w:rsidRPr="00CC70B7" w:rsidRDefault="00477C0B" w:rsidP="00571652">
            <w:pPr>
              <w:pStyle w:val="TAL"/>
            </w:pPr>
            <w:r w:rsidRPr="00CC70B7">
              <w:t>SA#88-E</w:t>
            </w:r>
          </w:p>
        </w:tc>
        <w:tc>
          <w:tcPr>
            <w:tcW w:w="993" w:type="dxa"/>
            <w:shd w:val="solid" w:color="FFFFFF" w:fill="auto"/>
          </w:tcPr>
          <w:p w14:paraId="11E62D8A" w14:textId="77777777" w:rsidR="00477C0B" w:rsidRPr="00CC70B7" w:rsidRDefault="00477C0B" w:rsidP="00571652">
            <w:pPr>
              <w:pStyle w:val="TAL"/>
            </w:pPr>
            <w:r w:rsidRPr="00CC70B7">
              <w:t>SP-200502</w:t>
            </w:r>
          </w:p>
        </w:tc>
        <w:tc>
          <w:tcPr>
            <w:tcW w:w="567" w:type="dxa"/>
            <w:shd w:val="solid" w:color="FFFFFF" w:fill="auto"/>
          </w:tcPr>
          <w:p w14:paraId="466DC3C0" w14:textId="77777777" w:rsidR="00477C0B" w:rsidRPr="00CC70B7" w:rsidRDefault="00477C0B" w:rsidP="00571652">
            <w:pPr>
              <w:pStyle w:val="TAL"/>
            </w:pPr>
            <w:r w:rsidRPr="00CC70B7">
              <w:t>0203</w:t>
            </w:r>
          </w:p>
        </w:tc>
        <w:tc>
          <w:tcPr>
            <w:tcW w:w="425" w:type="dxa"/>
            <w:shd w:val="solid" w:color="FFFFFF" w:fill="auto"/>
          </w:tcPr>
          <w:p w14:paraId="7BFB7490" w14:textId="77777777" w:rsidR="00477C0B" w:rsidRPr="00CC70B7" w:rsidRDefault="00477C0B" w:rsidP="00571652">
            <w:pPr>
              <w:pStyle w:val="TAL"/>
            </w:pPr>
            <w:r w:rsidRPr="00CC70B7">
              <w:t>-</w:t>
            </w:r>
          </w:p>
        </w:tc>
        <w:tc>
          <w:tcPr>
            <w:tcW w:w="567" w:type="dxa"/>
            <w:shd w:val="solid" w:color="FFFFFF" w:fill="auto"/>
          </w:tcPr>
          <w:p w14:paraId="78B3B404" w14:textId="77777777" w:rsidR="00477C0B" w:rsidRPr="00CC70B7" w:rsidRDefault="00477C0B" w:rsidP="00571652">
            <w:pPr>
              <w:pStyle w:val="TAL"/>
            </w:pPr>
            <w:r w:rsidRPr="00CC70B7">
              <w:t>A</w:t>
            </w:r>
          </w:p>
        </w:tc>
        <w:tc>
          <w:tcPr>
            <w:tcW w:w="4536" w:type="dxa"/>
            <w:shd w:val="solid" w:color="FFFFFF" w:fill="auto"/>
          </w:tcPr>
          <w:p w14:paraId="210DF976" w14:textId="77777777" w:rsidR="00477C0B" w:rsidRPr="00CC70B7" w:rsidRDefault="00477C0B" w:rsidP="00571652">
            <w:pPr>
              <w:pStyle w:val="TAL"/>
            </w:pPr>
            <w:r w:rsidRPr="00CC70B7">
              <w:t>Adding Per Slice N3 measurements</w:t>
            </w:r>
          </w:p>
        </w:tc>
        <w:tc>
          <w:tcPr>
            <w:tcW w:w="850" w:type="dxa"/>
            <w:shd w:val="solid" w:color="FFFFFF" w:fill="auto"/>
          </w:tcPr>
          <w:p w14:paraId="3027EF06" w14:textId="77777777" w:rsidR="00477C0B" w:rsidRPr="00CC70B7" w:rsidRDefault="00477C0B" w:rsidP="00571652">
            <w:pPr>
              <w:pStyle w:val="TAL"/>
            </w:pPr>
            <w:r w:rsidRPr="00CC70B7">
              <w:t>16.6.0</w:t>
            </w:r>
          </w:p>
        </w:tc>
      </w:tr>
      <w:tr w:rsidR="00477C0B" w:rsidRPr="00CC70B7" w14:paraId="2346B29C" w14:textId="77777777" w:rsidTr="00571652">
        <w:tc>
          <w:tcPr>
            <w:tcW w:w="800" w:type="dxa"/>
            <w:shd w:val="solid" w:color="FFFFFF" w:fill="auto"/>
          </w:tcPr>
          <w:p w14:paraId="10AB4E6C" w14:textId="77777777" w:rsidR="00477C0B" w:rsidRPr="00CC70B7" w:rsidRDefault="00477C0B" w:rsidP="00571652">
            <w:pPr>
              <w:pStyle w:val="TAL"/>
            </w:pPr>
            <w:r w:rsidRPr="00CC70B7">
              <w:t>2020-07</w:t>
            </w:r>
          </w:p>
        </w:tc>
        <w:tc>
          <w:tcPr>
            <w:tcW w:w="920" w:type="dxa"/>
            <w:shd w:val="solid" w:color="FFFFFF" w:fill="auto"/>
          </w:tcPr>
          <w:p w14:paraId="16EC3065" w14:textId="77777777" w:rsidR="00477C0B" w:rsidRPr="00CC70B7" w:rsidRDefault="00477C0B" w:rsidP="00571652">
            <w:pPr>
              <w:pStyle w:val="TAL"/>
            </w:pPr>
            <w:r w:rsidRPr="00CC70B7">
              <w:t>SA#88-E</w:t>
            </w:r>
          </w:p>
        </w:tc>
        <w:tc>
          <w:tcPr>
            <w:tcW w:w="993" w:type="dxa"/>
            <w:shd w:val="solid" w:color="FFFFFF" w:fill="auto"/>
          </w:tcPr>
          <w:p w14:paraId="7E095E24" w14:textId="77777777" w:rsidR="00477C0B" w:rsidRPr="00CC70B7" w:rsidRDefault="00477C0B" w:rsidP="00571652">
            <w:pPr>
              <w:pStyle w:val="TAL"/>
            </w:pPr>
            <w:r w:rsidRPr="00CC70B7">
              <w:t>SP-200502</w:t>
            </w:r>
          </w:p>
        </w:tc>
        <w:tc>
          <w:tcPr>
            <w:tcW w:w="567" w:type="dxa"/>
            <w:shd w:val="solid" w:color="FFFFFF" w:fill="auto"/>
          </w:tcPr>
          <w:p w14:paraId="486D87E9" w14:textId="77777777" w:rsidR="00477C0B" w:rsidRPr="00CC70B7" w:rsidRDefault="00477C0B" w:rsidP="00571652">
            <w:pPr>
              <w:pStyle w:val="TAL"/>
            </w:pPr>
            <w:r w:rsidRPr="00CC70B7">
              <w:t>0204</w:t>
            </w:r>
          </w:p>
        </w:tc>
        <w:tc>
          <w:tcPr>
            <w:tcW w:w="425" w:type="dxa"/>
            <w:shd w:val="solid" w:color="FFFFFF" w:fill="auto"/>
          </w:tcPr>
          <w:p w14:paraId="2D03C0CD" w14:textId="77777777" w:rsidR="00477C0B" w:rsidRPr="00CC70B7" w:rsidRDefault="00477C0B" w:rsidP="00571652">
            <w:pPr>
              <w:pStyle w:val="TAL"/>
            </w:pPr>
            <w:r w:rsidRPr="00CC70B7">
              <w:t>-</w:t>
            </w:r>
          </w:p>
        </w:tc>
        <w:tc>
          <w:tcPr>
            <w:tcW w:w="567" w:type="dxa"/>
            <w:shd w:val="solid" w:color="FFFFFF" w:fill="auto"/>
          </w:tcPr>
          <w:p w14:paraId="04083312" w14:textId="77777777" w:rsidR="00477C0B" w:rsidRPr="00CC70B7" w:rsidRDefault="00477C0B" w:rsidP="00571652">
            <w:pPr>
              <w:pStyle w:val="TAL"/>
            </w:pPr>
            <w:r w:rsidRPr="00CC70B7">
              <w:t>F</w:t>
            </w:r>
          </w:p>
        </w:tc>
        <w:tc>
          <w:tcPr>
            <w:tcW w:w="4536" w:type="dxa"/>
            <w:shd w:val="solid" w:color="FFFFFF" w:fill="auto"/>
          </w:tcPr>
          <w:p w14:paraId="499BEEAA" w14:textId="77777777" w:rsidR="00477C0B" w:rsidRPr="00CC70B7" w:rsidRDefault="00477C0B" w:rsidP="00571652">
            <w:pPr>
              <w:pStyle w:val="TAL"/>
            </w:pPr>
            <w:r w:rsidRPr="00CC70B7">
              <w:t>Corrections of Number of Active UEs measurements</w:t>
            </w:r>
          </w:p>
        </w:tc>
        <w:tc>
          <w:tcPr>
            <w:tcW w:w="850" w:type="dxa"/>
            <w:shd w:val="solid" w:color="FFFFFF" w:fill="auto"/>
          </w:tcPr>
          <w:p w14:paraId="7E1FC147" w14:textId="77777777" w:rsidR="00477C0B" w:rsidRPr="00CC70B7" w:rsidRDefault="00477C0B" w:rsidP="00571652">
            <w:pPr>
              <w:pStyle w:val="TAL"/>
            </w:pPr>
            <w:r w:rsidRPr="00CC70B7">
              <w:t>16.6.0</w:t>
            </w:r>
          </w:p>
        </w:tc>
      </w:tr>
      <w:tr w:rsidR="00477C0B" w:rsidRPr="00CC70B7" w14:paraId="7246D3E8" w14:textId="77777777" w:rsidTr="00571652">
        <w:tc>
          <w:tcPr>
            <w:tcW w:w="800" w:type="dxa"/>
            <w:shd w:val="solid" w:color="FFFFFF" w:fill="auto"/>
          </w:tcPr>
          <w:p w14:paraId="6A3EE136" w14:textId="77777777" w:rsidR="00477C0B" w:rsidRPr="00CC70B7" w:rsidRDefault="00477C0B" w:rsidP="00571652">
            <w:pPr>
              <w:pStyle w:val="TAL"/>
            </w:pPr>
            <w:r w:rsidRPr="00CC70B7">
              <w:t>2020-07</w:t>
            </w:r>
          </w:p>
        </w:tc>
        <w:tc>
          <w:tcPr>
            <w:tcW w:w="920" w:type="dxa"/>
            <w:shd w:val="solid" w:color="FFFFFF" w:fill="auto"/>
          </w:tcPr>
          <w:p w14:paraId="0952CCF5" w14:textId="77777777" w:rsidR="00477C0B" w:rsidRPr="00CC70B7" w:rsidRDefault="00477C0B" w:rsidP="00571652">
            <w:pPr>
              <w:pStyle w:val="TAL"/>
            </w:pPr>
            <w:r w:rsidRPr="00CC70B7">
              <w:t>SA#88-E</w:t>
            </w:r>
          </w:p>
        </w:tc>
        <w:tc>
          <w:tcPr>
            <w:tcW w:w="993" w:type="dxa"/>
            <w:shd w:val="solid" w:color="FFFFFF" w:fill="auto"/>
          </w:tcPr>
          <w:p w14:paraId="488D7B8A" w14:textId="77777777" w:rsidR="00477C0B" w:rsidRPr="00CC70B7" w:rsidRDefault="00477C0B" w:rsidP="00571652">
            <w:pPr>
              <w:pStyle w:val="TAL"/>
            </w:pPr>
            <w:r w:rsidRPr="00CC70B7">
              <w:t>SP-200502</w:t>
            </w:r>
          </w:p>
        </w:tc>
        <w:tc>
          <w:tcPr>
            <w:tcW w:w="567" w:type="dxa"/>
            <w:shd w:val="solid" w:color="FFFFFF" w:fill="auto"/>
          </w:tcPr>
          <w:p w14:paraId="76C9413C" w14:textId="77777777" w:rsidR="00477C0B" w:rsidRPr="00CC70B7" w:rsidRDefault="00477C0B" w:rsidP="00571652">
            <w:pPr>
              <w:pStyle w:val="TAL"/>
            </w:pPr>
            <w:r w:rsidRPr="00CC70B7">
              <w:t>0206</w:t>
            </w:r>
          </w:p>
        </w:tc>
        <w:tc>
          <w:tcPr>
            <w:tcW w:w="425" w:type="dxa"/>
            <w:shd w:val="solid" w:color="FFFFFF" w:fill="auto"/>
          </w:tcPr>
          <w:p w14:paraId="21D88E6A" w14:textId="77777777" w:rsidR="00477C0B" w:rsidRPr="00CC70B7" w:rsidRDefault="00477C0B" w:rsidP="00571652">
            <w:pPr>
              <w:pStyle w:val="TAL"/>
            </w:pPr>
            <w:r w:rsidRPr="00CC70B7">
              <w:t>1</w:t>
            </w:r>
          </w:p>
        </w:tc>
        <w:tc>
          <w:tcPr>
            <w:tcW w:w="567" w:type="dxa"/>
            <w:shd w:val="solid" w:color="FFFFFF" w:fill="auto"/>
          </w:tcPr>
          <w:p w14:paraId="0BDC367A" w14:textId="77777777" w:rsidR="00477C0B" w:rsidRPr="00CC70B7" w:rsidRDefault="00477C0B" w:rsidP="00571652">
            <w:pPr>
              <w:pStyle w:val="TAL"/>
            </w:pPr>
            <w:r w:rsidRPr="00CC70B7">
              <w:t>B</w:t>
            </w:r>
          </w:p>
        </w:tc>
        <w:tc>
          <w:tcPr>
            <w:tcW w:w="4536" w:type="dxa"/>
            <w:shd w:val="solid" w:color="FFFFFF" w:fill="auto"/>
          </w:tcPr>
          <w:p w14:paraId="1A22A21E" w14:textId="77777777" w:rsidR="00477C0B" w:rsidRPr="00CC70B7" w:rsidRDefault="00477C0B" w:rsidP="00571652">
            <w:pPr>
              <w:pStyle w:val="TAL"/>
            </w:pPr>
            <w:r w:rsidRPr="00CC70B7">
              <w:t>Add measurement Average RLC packet delay in the UL</w:t>
            </w:r>
          </w:p>
        </w:tc>
        <w:tc>
          <w:tcPr>
            <w:tcW w:w="850" w:type="dxa"/>
            <w:shd w:val="solid" w:color="FFFFFF" w:fill="auto"/>
          </w:tcPr>
          <w:p w14:paraId="3DB20A6D" w14:textId="77777777" w:rsidR="00477C0B" w:rsidRPr="00CC70B7" w:rsidRDefault="00477C0B" w:rsidP="00571652">
            <w:pPr>
              <w:pStyle w:val="TAL"/>
            </w:pPr>
            <w:r w:rsidRPr="00CC70B7">
              <w:t>16.6.0</w:t>
            </w:r>
          </w:p>
        </w:tc>
      </w:tr>
      <w:tr w:rsidR="00477C0B" w:rsidRPr="00CC70B7" w14:paraId="68246741" w14:textId="77777777" w:rsidTr="00571652">
        <w:tc>
          <w:tcPr>
            <w:tcW w:w="800" w:type="dxa"/>
            <w:shd w:val="solid" w:color="FFFFFF" w:fill="auto"/>
          </w:tcPr>
          <w:p w14:paraId="223C6318" w14:textId="77777777" w:rsidR="00477C0B" w:rsidRPr="00CC70B7" w:rsidRDefault="00477C0B" w:rsidP="00571652">
            <w:pPr>
              <w:pStyle w:val="TAL"/>
            </w:pPr>
            <w:r w:rsidRPr="00CC70B7">
              <w:t>2020-07</w:t>
            </w:r>
          </w:p>
        </w:tc>
        <w:tc>
          <w:tcPr>
            <w:tcW w:w="920" w:type="dxa"/>
            <w:shd w:val="solid" w:color="FFFFFF" w:fill="auto"/>
          </w:tcPr>
          <w:p w14:paraId="01B25448" w14:textId="77777777" w:rsidR="00477C0B" w:rsidRPr="00CC70B7" w:rsidRDefault="00477C0B" w:rsidP="00571652">
            <w:pPr>
              <w:pStyle w:val="TAL"/>
            </w:pPr>
            <w:r w:rsidRPr="00CC70B7">
              <w:t>SA#88-E</w:t>
            </w:r>
          </w:p>
        </w:tc>
        <w:tc>
          <w:tcPr>
            <w:tcW w:w="993" w:type="dxa"/>
            <w:shd w:val="solid" w:color="FFFFFF" w:fill="auto"/>
          </w:tcPr>
          <w:p w14:paraId="3158095A" w14:textId="77777777" w:rsidR="00477C0B" w:rsidRPr="00CC70B7" w:rsidRDefault="00477C0B" w:rsidP="00571652">
            <w:pPr>
              <w:pStyle w:val="TAL"/>
            </w:pPr>
            <w:r w:rsidRPr="00CC70B7">
              <w:t>SP-200502</w:t>
            </w:r>
          </w:p>
        </w:tc>
        <w:tc>
          <w:tcPr>
            <w:tcW w:w="567" w:type="dxa"/>
            <w:shd w:val="solid" w:color="FFFFFF" w:fill="auto"/>
          </w:tcPr>
          <w:p w14:paraId="196B8835" w14:textId="77777777" w:rsidR="00477C0B" w:rsidRPr="00CC70B7" w:rsidRDefault="00477C0B" w:rsidP="00571652">
            <w:pPr>
              <w:pStyle w:val="TAL"/>
            </w:pPr>
            <w:r w:rsidRPr="00CC70B7">
              <w:t>0207</w:t>
            </w:r>
          </w:p>
        </w:tc>
        <w:tc>
          <w:tcPr>
            <w:tcW w:w="425" w:type="dxa"/>
            <w:shd w:val="solid" w:color="FFFFFF" w:fill="auto"/>
          </w:tcPr>
          <w:p w14:paraId="4D5520CF" w14:textId="77777777" w:rsidR="00477C0B" w:rsidRPr="00CC70B7" w:rsidRDefault="00477C0B" w:rsidP="00571652">
            <w:pPr>
              <w:pStyle w:val="TAL"/>
            </w:pPr>
            <w:r w:rsidRPr="00CC70B7">
              <w:t>1</w:t>
            </w:r>
          </w:p>
        </w:tc>
        <w:tc>
          <w:tcPr>
            <w:tcW w:w="567" w:type="dxa"/>
            <w:shd w:val="solid" w:color="FFFFFF" w:fill="auto"/>
          </w:tcPr>
          <w:p w14:paraId="55D890F2" w14:textId="77777777" w:rsidR="00477C0B" w:rsidRPr="00CC70B7" w:rsidRDefault="00477C0B" w:rsidP="00571652">
            <w:pPr>
              <w:pStyle w:val="TAL"/>
            </w:pPr>
            <w:r w:rsidRPr="00CC70B7">
              <w:t>B</w:t>
            </w:r>
          </w:p>
        </w:tc>
        <w:tc>
          <w:tcPr>
            <w:tcW w:w="4536" w:type="dxa"/>
            <w:shd w:val="solid" w:color="FFFFFF" w:fill="auto"/>
          </w:tcPr>
          <w:p w14:paraId="703D7565" w14:textId="77777777" w:rsidR="00477C0B" w:rsidRPr="00CC70B7" w:rsidRDefault="00477C0B" w:rsidP="00571652">
            <w:pPr>
              <w:pStyle w:val="TAL"/>
            </w:pPr>
            <w:r w:rsidRPr="00CC70B7">
              <w:t>Add measurement Average PDCP re-ordering delay in the UL</w:t>
            </w:r>
          </w:p>
        </w:tc>
        <w:tc>
          <w:tcPr>
            <w:tcW w:w="850" w:type="dxa"/>
            <w:shd w:val="solid" w:color="FFFFFF" w:fill="auto"/>
          </w:tcPr>
          <w:p w14:paraId="00CD8999" w14:textId="77777777" w:rsidR="00477C0B" w:rsidRPr="00CC70B7" w:rsidRDefault="00477C0B" w:rsidP="00571652">
            <w:pPr>
              <w:pStyle w:val="TAL"/>
            </w:pPr>
            <w:r w:rsidRPr="00CC70B7">
              <w:t>16.6.0</w:t>
            </w:r>
          </w:p>
        </w:tc>
      </w:tr>
      <w:tr w:rsidR="00477C0B" w:rsidRPr="00CC70B7" w14:paraId="037D32D8" w14:textId="77777777" w:rsidTr="00571652">
        <w:tc>
          <w:tcPr>
            <w:tcW w:w="800" w:type="dxa"/>
            <w:shd w:val="solid" w:color="FFFFFF" w:fill="auto"/>
          </w:tcPr>
          <w:p w14:paraId="579A1D0D" w14:textId="77777777" w:rsidR="00477C0B" w:rsidRPr="00CC70B7" w:rsidRDefault="00477C0B" w:rsidP="00571652">
            <w:pPr>
              <w:pStyle w:val="TAL"/>
            </w:pPr>
            <w:r w:rsidRPr="00CC70B7">
              <w:t>2020-07</w:t>
            </w:r>
          </w:p>
        </w:tc>
        <w:tc>
          <w:tcPr>
            <w:tcW w:w="920" w:type="dxa"/>
            <w:shd w:val="solid" w:color="FFFFFF" w:fill="auto"/>
          </w:tcPr>
          <w:p w14:paraId="4E596B5E" w14:textId="77777777" w:rsidR="00477C0B" w:rsidRPr="00CC70B7" w:rsidRDefault="00477C0B" w:rsidP="00571652">
            <w:pPr>
              <w:pStyle w:val="TAL"/>
            </w:pPr>
            <w:r w:rsidRPr="00CC70B7">
              <w:t>SA#88-E</w:t>
            </w:r>
          </w:p>
        </w:tc>
        <w:tc>
          <w:tcPr>
            <w:tcW w:w="993" w:type="dxa"/>
            <w:shd w:val="solid" w:color="FFFFFF" w:fill="auto"/>
          </w:tcPr>
          <w:p w14:paraId="5778C159" w14:textId="77777777" w:rsidR="00477C0B" w:rsidRPr="00CC70B7" w:rsidRDefault="00477C0B" w:rsidP="00571652">
            <w:pPr>
              <w:pStyle w:val="TAL"/>
            </w:pPr>
            <w:r w:rsidRPr="00CC70B7">
              <w:t>SP-200502</w:t>
            </w:r>
          </w:p>
        </w:tc>
        <w:tc>
          <w:tcPr>
            <w:tcW w:w="567" w:type="dxa"/>
            <w:shd w:val="solid" w:color="FFFFFF" w:fill="auto"/>
          </w:tcPr>
          <w:p w14:paraId="4E9E691E" w14:textId="77777777" w:rsidR="00477C0B" w:rsidRPr="00CC70B7" w:rsidRDefault="00477C0B" w:rsidP="00571652">
            <w:pPr>
              <w:pStyle w:val="TAL"/>
            </w:pPr>
            <w:r w:rsidRPr="00CC70B7">
              <w:t>0208</w:t>
            </w:r>
          </w:p>
        </w:tc>
        <w:tc>
          <w:tcPr>
            <w:tcW w:w="425" w:type="dxa"/>
            <w:shd w:val="solid" w:color="FFFFFF" w:fill="auto"/>
          </w:tcPr>
          <w:p w14:paraId="2E33926B" w14:textId="77777777" w:rsidR="00477C0B" w:rsidRPr="00CC70B7" w:rsidRDefault="00477C0B" w:rsidP="00571652">
            <w:pPr>
              <w:pStyle w:val="TAL"/>
            </w:pPr>
            <w:r w:rsidRPr="00CC70B7">
              <w:t>-</w:t>
            </w:r>
          </w:p>
        </w:tc>
        <w:tc>
          <w:tcPr>
            <w:tcW w:w="567" w:type="dxa"/>
            <w:shd w:val="solid" w:color="FFFFFF" w:fill="auto"/>
          </w:tcPr>
          <w:p w14:paraId="0B84E9A4" w14:textId="77777777" w:rsidR="00477C0B" w:rsidRPr="00CC70B7" w:rsidRDefault="00477C0B" w:rsidP="00571652">
            <w:pPr>
              <w:pStyle w:val="TAL"/>
            </w:pPr>
            <w:r w:rsidRPr="00CC70B7">
              <w:t>B</w:t>
            </w:r>
          </w:p>
        </w:tc>
        <w:tc>
          <w:tcPr>
            <w:tcW w:w="4536" w:type="dxa"/>
            <w:shd w:val="solid" w:color="FFFFFF" w:fill="auto"/>
          </w:tcPr>
          <w:p w14:paraId="0503F918" w14:textId="77777777" w:rsidR="00477C0B" w:rsidRPr="00CC70B7" w:rsidRDefault="00477C0B" w:rsidP="00571652">
            <w:pPr>
              <w:pStyle w:val="TAL"/>
            </w:pPr>
            <w:r w:rsidRPr="00CC70B7">
              <w:t>Add Number of stored inactive UE contexts measurements</w:t>
            </w:r>
          </w:p>
        </w:tc>
        <w:tc>
          <w:tcPr>
            <w:tcW w:w="850" w:type="dxa"/>
            <w:shd w:val="solid" w:color="FFFFFF" w:fill="auto"/>
          </w:tcPr>
          <w:p w14:paraId="0477D042" w14:textId="77777777" w:rsidR="00477C0B" w:rsidRPr="00CC70B7" w:rsidRDefault="00477C0B" w:rsidP="00571652">
            <w:pPr>
              <w:pStyle w:val="TAL"/>
            </w:pPr>
            <w:r w:rsidRPr="00CC70B7">
              <w:t>16.6.0</w:t>
            </w:r>
          </w:p>
        </w:tc>
      </w:tr>
      <w:tr w:rsidR="00477C0B" w:rsidRPr="00CC70B7" w14:paraId="1439A0BC" w14:textId="77777777" w:rsidTr="00571652">
        <w:tc>
          <w:tcPr>
            <w:tcW w:w="800" w:type="dxa"/>
            <w:shd w:val="solid" w:color="FFFFFF" w:fill="auto"/>
          </w:tcPr>
          <w:p w14:paraId="75144B27" w14:textId="77777777" w:rsidR="00477C0B" w:rsidRPr="00CC70B7" w:rsidRDefault="00477C0B" w:rsidP="00571652">
            <w:pPr>
              <w:pStyle w:val="TAL"/>
            </w:pPr>
            <w:r w:rsidRPr="00CC70B7">
              <w:t>2020-07</w:t>
            </w:r>
          </w:p>
        </w:tc>
        <w:tc>
          <w:tcPr>
            <w:tcW w:w="920" w:type="dxa"/>
            <w:shd w:val="solid" w:color="FFFFFF" w:fill="auto"/>
          </w:tcPr>
          <w:p w14:paraId="26940A56" w14:textId="77777777" w:rsidR="00477C0B" w:rsidRPr="00CC70B7" w:rsidRDefault="00477C0B" w:rsidP="00571652">
            <w:pPr>
              <w:pStyle w:val="TAL"/>
            </w:pPr>
            <w:r w:rsidRPr="00CC70B7">
              <w:t>SA#88-E</w:t>
            </w:r>
          </w:p>
        </w:tc>
        <w:tc>
          <w:tcPr>
            <w:tcW w:w="993" w:type="dxa"/>
            <w:shd w:val="solid" w:color="FFFFFF" w:fill="auto"/>
          </w:tcPr>
          <w:p w14:paraId="185D3FC4" w14:textId="77777777" w:rsidR="00477C0B" w:rsidRPr="00CC70B7" w:rsidRDefault="00477C0B" w:rsidP="00571652">
            <w:pPr>
              <w:pStyle w:val="TAL"/>
            </w:pPr>
            <w:r w:rsidRPr="00CC70B7">
              <w:t>SP-200493</w:t>
            </w:r>
          </w:p>
        </w:tc>
        <w:tc>
          <w:tcPr>
            <w:tcW w:w="567" w:type="dxa"/>
            <w:shd w:val="solid" w:color="FFFFFF" w:fill="auto"/>
          </w:tcPr>
          <w:p w14:paraId="4C63F05C" w14:textId="77777777" w:rsidR="00477C0B" w:rsidRPr="00CC70B7" w:rsidRDefault="00477C0B" w:rsidP="00571652">
            <w:pPr>
              <w:pStyle w:val="TAL"/>
            </w:pPr>
            <w:r w:rsidRPr="00CC70B7">
              <w:t>0210</w:t>
            </w:r>
          </w:p>
        </w:tc>
        <w:tc>
          <w:tcPr>
            <w:tcW w:w="425" w:type="dxa"/>
            <w:shd w:val="solid" w:color="FFFFFF" w:fill="auto"/>
          </w:tcPr>
          <w:p w14:paraId="3108CF11" w14:textId="77777777" w:rsidR="00477C0B" w:rsidRPr="00CC70B7" w:rsidRDefault="00477C0B" w:rsidP="00571652">
            <w:pPr>
              <w:pStyle w:val="TAL"/>
            </w:pPr>
            <w:r w:rsidRPr="00CC70B7">
              <w:t>-</w:t>
            </w:r>
          </w:p>
        </w:tc>
        <w:tc>
          <w:tcPr>
            <w:tcW w:w="567" w:type="dxa"/>
            <w:shd w:val="solid" w:color="FFFFFF" w:fill="auto"/>
          </w:tcPr>
          <w:p w14:paraId="39FC8A41" w14:textId="77777777" w:rsidR="00477C0B" w:rsidRPr="00CC70B7" w:rsidRDefault="00477C0B" w:rsidP="00571652">
            <w:pPr>
              <w:pStyle w:val="TAL"/>
            </w:pPr>
            <w:r w:rsidRPr="00CC70B7">
              <w:t>B</w:t>
            </w:r>
          </w:p>
        </w:tc>
        <w:tc>
          <w:tcPr>
            <w:tcW w:w="4536" w:type="dxa"/>
            <w:shd w:val="solid" w:color="FFFFFF" w:fill="auto"/>
          </w:tcPr>
          <w:p w14:paraId="2850B99B" w14:textId="77777777" w:rsidR="00477C0B" w:rsidRPr="00CC70B7" w:rsidRDefault="00477C0B" w:rsidP="00571652">
            <w:pPr>
              <w:pStyle w:val="TAL"/>
            </w:pPr>
            <w:r w:rsidRPr="00CC70B7">
              <w:t>Add handover measurements related to MRO</w:t>
            </w:r>
          </w:p>
        </w:tc>
        <w:tc>
          <w:tcPr>
            <w:tcW w:w="850" w:type="dxa"/>
            <w:shd w:val="solid" w:color="FFFFFF" w:fill="auto"/>
          </w:tcPr>
          <w:p w14:paraId="3BED288E" w14:textId="77777777" w:rsidR="00477C0B" w:rsidRPr="00CC70B7" w:rsidRDefault="00477C0B" w:rsidP="00571652">
            <w:pPr>
              <w:pStyle w:val="TAL"/>
            </w:pPr>
            <w:r w:rsidRPr="00CC70B7">
              <w:t>16.6.0</w:t>
            </w:r>
          </w:p>
        </w:tc>
      </w:tr>
      <w:tr w:rsidR="00477C0B" w:rsidRPr="00CC70B7" w14:paraId="6DEA161E" w14:textId="77777777" w:rsidTr="00571652">
        <w:tc>
          <w:tcPr>
            <w:tcW w:w="800" w:type="dxa"/>
            <w:shd w:val="solid" w:color="FFFFFF" w:fill="auto"/>
          </w:tcPr>
          <w:p w14:paraId="01D81B47" w14:textId="77777777" w:rsidR="00477C0B" w:rsidRPr="00CC70B7" w:rsidRDefault="00477C0B" w:rsidP="00571652">
            <w:pPr>
              <w:pStyle w:val="TAL"/>
            </w:pPr>
            <w:r w:rsidRPr="00CC70B7">
              <w:t>2020-07</w:t>
            </w:r>
          </w:p>
        </w:tc>
        <w:tc>
          <w:tcPr>
            <w:tcW w:w="920" w:type="dxa"/>
            <w:shd w:val="solid" w:color="FFFFFF" w:fill="auto"/>
          </w:tcPr>
          <w:p w14:paraId="5A9B1123" w14:textId="77777777" w:rsidR="00477C0B" w:rsidRPr="00CC70B7" w:rsidRDefault="00477C0B" w:rsidP="00571652">
            <w:pPr>
              <w:pStyle w:val="TAL"/>
            </w:pPr>
            <w:r w:rsidRPr="00CC70B7">
              <w:t>SA#88-E</w:t>
            </w:r>
          </w:p>
        </w:tc>
        <w:tc>
          <w:tcPr>
            <w:tcW w:w="993" w:type="dxa"/>
            <w:shd w:val="solid" w:color="FFFFFF" w:fill="auto"/>
          </w:tcPr>
          <w:p w14:paraId="09ED5B37" w14:textId="77777777" w:rsidR="00477C0B" w:rsidRPr="00CC70B7" w:rsidRDefault="00477C0B" w:rsidP="00571652">
            <w:pPr>
              <w:pStyle w:val="TAL"/>
            </w:pPr>
            <w:r w:rsidRPr="00CC70B7">
              <w:t>SP-200493</w:t>
            </w:r>
          </w:p>
        </w:tc>
        <w:tc>
          <w:tcPr>
            <w:tcW w:w="567" w:type="dxa"/>
            <w:shd w:val="solid" w:color="FFFFFF" w:fill="auto"/>
          </w:tcPr>
          <w:p w14:paraId="71D0FBE2" w14:textId="77777777" w:rsidR="00477C0B" w:rsidRPr="00CC70B7" w:rsidRDefault="00477C0B" w:rsidP="00571652">
            <w:pPr>
              <w:pStyle w:val="TAL"/>
            </w:pPr>
            <w:r w:rsidRPr="00CC70B7">
              <w:t>0211</w:t>
            </w:r>
          </w:p>
        </w:tc>
        <w:tc>
          <w:tcPr>
            <w:tcW w:w="425" w:type="dxa"/>
            <w:shd w:val="solid" w:color="FFFFFF" w:fill="auto"/>
          </w:tcPr>
          <w:p w14:paraId="795C0210" w14:textId="77777777" w:rsidR="00477C0B" w:rsidRPr="00CC70B7" w:rsidRDefault="00477C0B" w:rsidP="00571652">
            <w:pPr>
              <w:pStyle w:val="TAL"/>
            </w:pPr>
            <w:r w:rsidRPr="00CC70B7">
              <w:t>1</w:t>
            </w:r>
          </w:p>
        </w:tc>
        <w:tc>
          <w:tcPr>
            <w:tcW w:w="567" w:type="dxa"/>
            <w:shd w:val="solid" w:color="FFFFFF" w:fill="auto"/>
          </w:tcPr>
          <w:p w14:paraId="59C80E7B" w14:textId="77777777" w:rsidR="00477C0B" w:rsidRPr="00CC70B7" w:rsidRDefault="00477C0B" w:rsidP="00571652">
            <w:pPr>
              <w:pStyle w:val="TAL"/>
            </w:pPr>
            <w:r w:rsidRPr="00CC70B7">
              <w:t>F</w:t>
            </w:r>
          </w:p>
        </w:tc>
        <w:tc>
          <w:tcPr>
            <w:tcW w:w="4536" w:type="dxa"/>
            <w:shd w:val="solid" w:color="FFFFFF" w:fill="auto"/>
          </w:tcPr>
          <w:p w14:paraId="6AE06976" w14:textId="77777777" w:rsidR="00477C0B" w:rsidRPr="00CC70B7" w:rsidRDefault="00477C0B" w:rsidP="00571652">
            <w:pPr>
              <w:pStyle w:val="TAL"/>
            </w:pPr>
            <w:r w:rsidRPr="00CC70B7">
              <w:t>Update the measurements related to the delay of DL air-interface</w:t>
            </w:r>
          </w:p>
        </w:tc>
        <w:tc>
          <w:tcPr>
            <w:tcW w:w="850" w:type="dxa"/>
            <w:shd w:val="solid" w:color="FFFFFF" w:fill="auto"/>
          </w:tcPr>
          <w:p w14:paraId="3E3AB978" w14:textId="77777777" w:rsidR="00477C0B" w:rsidRPr="00CC70B7" w:rsidRDefault="00477C0B" w:rsidP="00571652">
            <w:pPr>
              <w:pStyle w:val="TAL"/>
            </w:pPr>
            <w:r w:rsidRPr="00CC70B7">
              <w:t>16.6.0</w:t>
            </w:r>
          </w:p>
        </w:tc>
      </w:tr>
      <w:tr w:rsidR="00477C0B" w:rsidRPr="00CC70B7" w14:paraId="3CB208A1" w14:textId="77777777" w:rsidTr="00571652">
        <w:tc>
          <w:tcPr>
            <w:tcW w:w="800" w:type="dxa"/>
            <w:shd w:val="solid" w:color="FFFFFF" w:fill="auto"/>
          </w:tcPr>
          <w:p w14:paraId="485F81D2" w14:textId="77777777" w:rsidR="00477C0B" w:rsidRPr="00CC70B7" w:rsidRDefault="00477C0B" w:rsidP="00571652">
            <w:pPr>
              <w:pStyle w:val="TAL"/>
            </w:pPr>
            <w:r w:rsidRPr="00CC70B7">
              <w:t>2020-07</w:t>
            </w:r>
          </w:p>
        </w:tc>
        <w:tc>
          <w:tcPr>
            <w:tcW w:w="920" w:type="dxa"/>
            <w:shd w:val="solid" w:color="FFFFFF" w:fill="auto"/>
          </w:tcPr>
          <w:p w14:paraId="1304381F" w14:textId="77777777" w:rsidR="00477C0B" w:rsidRPr="00CC70B7" w:rsidRDefault="00477C0B" w:rsidP="00571652">
            <w:pPr>
              <w:pStyle w:val="TAL"/>
            </w:pPr>
            <w:r w:rsidRPr="00CC70B7">
              <w:t>SA#88-E</w:t>
            </w:r>
          </w:p>
        </w:tc>
        <w:tc>
          <w:tcPr>
            <w:tcW w:w="993" w:type="dxa"/>
            <w:shd w:val="solid" w:color="FFFFFF" w:fill="auto"/>
          </w:tcPr>
          <w:p w14:paraId="23E9C725" w14:textId="77777777" w:rsidR="00477C0B" w:rsidRPr="00CC70B7" w:rsidRDefault="00477C0B" w:rsidP="00571652">
            <w:pPr>
              <w:pStyle w:val="TAL"/>
            </w:pPr>
            <w:r w:rsidRPr="00CC70B7">
              <w:t>SP-200493</w:t>
            </w:r>
          </w:p>
        </w:tc>
        <w:tc>
          <w:tcPr>
            <w:tcW w:w="567" w:type="dxa"/>
            <w:shd w:val="solid" w:color="FFFFFF" w:fill="auto"/>
          </w:tcPr>
          <w:p w14:paraId="5A898DAA" w14:textId="77777777" w:rsidR="00477C0B" w:rsidRPr="00CC70B7" w:rsidRDefault="00477C0B" w:rsidP="00571652">
            <w:pPr>
              <w:pStyle w:val="TAL"/>
            </w:pPr>
            <w:r w:rsidRPr="00CC70B7">
              <w:t>0212</w:t>
            </w:r>
          </w:p>
        </w:tc>
        <w:tc>
          <w:tcPr>
            <w:tcW w:w="425" w:type="dxa"/>
            <w:shd w:val="solid" w:color="FFFFFF" w:fill="auto"/>
          </w:tcPr>
          <w:p w14:paraId="6A0C8793" w14:textId="77777777" w:rsidR="00477C0B" w:rsidRPr="00CC70B7" w:rsidRDefault="00477C0B" w:rsidP="00571652">
            <w:pPr>
              <w:pStyle w:val="TAL"/>
            </w:pPr>
            <w:r w:rsidRPr="00CC70B7">
              <w:t>1</w:t>
            </w:r>
          </w:p>
        </w:tc>
        <w:tc>
          <w:tcPr>
            <w:tcW w:w="567" w:type="dxa"/>
            <w:shd w:val="solid" w:color="FFFFFF" w:fill="auto"/>
          </w:tcPr>
          <w:p w14:paraId="7DBA03EA" w14:textId="77777777" w:rsidR="00477C0B" w:rsidRPr="00CC70B7" w:rsidRDefault="00477C0B" w:rsidP="00571652">
            <w:pPr>
              <w:pStyle w:val="TAL"/>
            </w:pPr>
            <w:r w:rsidRPr="00CC70B7">
              <w:t>F</w:t>
            </w:r>
          </w:p>
        </w:tc>
        <w:tc>
          <w:tcPr>
            <w:tcW w:w="4536" w:type="dxa"/>
            <w:shd w:val="solid" w:color="FFFFFF" w:fill="auto"/>
          </w:tcPr>
          <w:p w14:paraId="64352F54" w14:textId="77777777" w:rsidR="00477C0B" w:rsidRPr="00CC70B7" w:rsidRDefault="00477C0B" w:rsidP="00571652">
            <w:pPr>
              <w:pStyle w:val="TAL"/>
            </w:pPr>
            <w:r w:rsidRPr="00CC70B7">
              <w:t>Update the precision of packet delay</w:t>
            </w:r>
          </w:p>
        </w:tc>
        <w:tc>
          <w:tcPr>
            <w:tcW w:w="850" w:type="dxa"/>
            <w:shd w:val="solid" w:color="FFFFFF" w:fill="auto"/>
          </w:tcPr>
          <w:p w14:paraId="67658527" w14:textId="77777777" w:rsidR="00477C0B" w:rsidRPr="00CC70B7" w:rsidRDefault="00477C0B" w:rsidP="00571652">
            <w:pPr>
              <w:pStyle w:val="TAL"/>
            </w:pPr>
            <w:r w:rsidRPr="00CC70B7">
              <w:t>16.6.0</w:t>
            </w:r>
          </w:p>
        </w:tc>
      </w:tr>
      <w:tr w:rsidR="00477C0B" w:rsidRPr="00CC70B7" w14:paraId="13E80F6D" w14:textId="77777777" w:rsidTr="00571652">
        <w:tc>
          <w:tcPr>
            <w:tcW w:w="800" w:type="dxa"/>
            <w:shd w:val="solid" w:color="FFFFFF" w:fill="auto"/>
          </w:tcPr>
          <w:p w14:paraId="1501CBB4" w14:textId="77777777" w:rsidR="00477C0B" w:rsidRPr="00CC70B7" w:rsidRDefault="00477C0B" w:rsidP="00571652">
            <w:pPr>
              <w:pStyle w:val="TAL"/>
            </w:pPr>
            <w:r w:rsidRPr="00CC70B7">
              <w:t>2020-07</w:t>
            </w:r>
          </w:p>
        </w:tc>
        <w:tc>
          <w:tcPr>
            <w:tcW w:w="920" w:type="dxa"/>
            <w:shd w:val="solid" w:color="FFFFFF" w:fill="auto"/>
          </w:tcPr>
          <w:p w14:paraId="00F06940" w14:textId="77777777" w:rsidR="00477C0B" w:rsidRPr="00CC70B7" w:rsidRDefault="00477C0B" w:rsidP="00571652">
            <w:pPr>
              <w:pStyle w:val="TAL"/>
            </w:pPr>
            <w:r w:rsidRPr="00CC70B7">
              <w:t>SA#88-E</w:t>
            </w:r>
          </w:p>
        </w:tc>
        <w:tc>
          <w:tcPr>
            <w:tcW w:w="993" w:type="dxa"/>
            <w:shd w:val="solid" w:color="FFFFFF" w:fill="auto"/>
          </w:tcPr>
          <w:p w14:paraId="220259D9" w14:textId="77777777" w:rsidR="00477C0B" w:rsidRPr="00CC70B7" w:rsidRDefault="00477C0B" w:rsidP="00571652">
            <w:pPr>
              <w:pStyle w:val="TAL"/>
            </w:pPr>
            <w:r w:rsidRPr="00CC70B7">
              <w:t>SP-200503</w:t>
            </w:r>
          </w:p>
        </w:tc>
        <w:tc>
          <w:tcPr>
            <w:tcW w:w="567" w:type="dxa"/>
            <w:shd w:val="solid" w:color="FFFFFF" w:fill="auto"/>
          </w:tcPr>
          <w:p w14:paraId="4F3DAA02" w14:textId="77777777" w:rsidR="00477C0B" w:rsidRPr="00CC70B7" w:rsidRDefault="00477C0B" w:rsidP="00571652">
            <w:pPr>
              <w:pStyle w:val="TAL"/>
            </w:pPr>
            <w:r w:rsidRPr="00CC70B7">
              <w:t>0215</w:t>
            </w:r>
          </w:p>
        </w:tc>
        <w:tc>
          <w:tcPr>
            <w:tcW w:w="425" w:type="dxa"/>
            <w:shd w:val="solid" w:color="FFFFFF" w:fill="auto"/>
          </w:tcPr>
          <w:p w14:paraId="0BAFDB58" w14:textId="77777777" w:rsidR="00477C0B" w:rsidRPr="00CC70B7" w:rsidRDefault="00477C0B" w:rsidP="00571652">
            <w:pPr>
              <w:pStyle w:val="TAL"/>
            </w:pPr>
            <w:r w:rsidRPr="00CC70B7">
              <w:t>2</w:t>
            </w:r>
          </w:p>
        </w:tc>
        <w:tc>
          <w:tcPr>
            <w:tcW w:w="567" w:type="dxa"/>
            <w:shd w:val="solid" w:color="FFFFFF" w:fill="auto"/>
          </w:tcPr>
          <w:p w14:paraId="747E7B35" w14:textId="77777777" w:rsidR="00477C0B" w:rsidRPr="00CC70B7" w:rsidRDefault="00477C0B" w:rsidP="00571652">
            <w:pPr>
              <w:pStyle w:val="TAL"/>
            </w:pPr>
            <w:r w:rsidRPr="00CC70B7">
              <w:t>B</w:t>
            </w:r>
          </w:p>
        </w:tc>
        <w:tc>
          <w:tcPr>
            <w:tcW w:w="4536" w:type="dxa"/>
            <w:shd w:val="solid" w:color="FFFFFF" w:fill="auto"/>
          </w:tcPr>
          <w:p w14:paraId="3349A1F5" w14:textId="77777777" w:rsidR="00477C0B" w:rsidRPr="00CC70B7" w:rsidRDefault="00477C0B" w:rsidP="00571652">
            <w:pPr>
              <w:pStyle w:val="TAL"/>
            </w:pPr>
            <w:r w:rsidRPr="00CC70B7">
              <w:t>Add measurements related to DL packet delay between NG-RAN and UE</w:t>
            </w:r>
          </w:p>
        </w:tc>
        <w:tc>
          <w:tcPr>
            <w:tcW w:w="850" w:type="dxa"/>
            <w:shd w:val="solid" w:color="FFFFFF" w:fill="auto"/>
          </w:tcPr>
          <w:p w14:paraId="2AD6F7AA" w14:textId="77777777" w:rsidR="00477C0B" w:rsidRPr="00CC70B7" w:rsidRDefault="00477C0B" w:rsidP="00571652">
            <w:pPr>
              <w:pStyle w:val="TAL"/>
            </w:pPr>
            <w:r w:rsidRPr="00CC70B7">
              <w:t>16.6.0</w:t>
            </w:r>
          </w:p>
        </w:tc>
      </w:tr>
      <w:tr w:rsidR="00477C0B" w:rsidRPr="00CC70B7" w14:paraId="612966D0" w14:textId="77777777" w:rsidTr="00571652">
        <w:tc>
          <w:tcPr>
            <w:tcW w:w="800" w:type="dxa"/>
            <w:shd w:val="solid" w:color="FFFFFF" w:fill="auto"/>
          </w:tcPr>
          <w:p w14:paraId="48A473D5" w14:textId="77777777" w:rsidR="00477C0B" w:rsidRPr="00CC70B7" w:rsidRDefault="00477C0B" w:rsidP="00571652">
            <w:pPr>
              <w:pStyle w:val="TAL"/>
            </w:pPr>
            <w:r w:rsidRPr="00CC70B7">
              <w:t>2020-07</w:t>
            </w:r>
          </w:p>
        </w:tc>
        <w:tc>
          <w:tcPr>
            <w:tcW w:w="920" w:type="dxa"/>
            <w:shd w:val="solid" w:color="FFFFFF" w:fill="auto"/>
          </w:tcPr>
          <w:p w14:paraId="67FC84CC" w14:textId="77777777" w:rsidR="00477C0B" w:rsidRPr="00CC70B7" w:rsidRDefault="00477C0B" w:rsidP="00571652">
            <w:pPr>
              <w:pStyle w:val="TAL"/>
            </w:pPr>
            <w:r w:rsidRPr="00CC70B7">
              <w:t>SA#88-E</w:t>
            </w:r>
          </w:p>
        </w:tc>
        <w:tc>
          <w:tcPr>
            <w:tcW w:w="993" w:type="dxa"/>
            <w:shd w:val="solid" w:color="FFFFFF" w:fill="auto"/>
          </w:tcPr>
          <w:p w14:paraId="5D7F7ED1" w14:textId="77777777" w:rsidR="00477C0B" w:rsidRPr="00CC70B7" w:rsidRDefault="00477C0B" w:rsidP="00571652">
            <w:pPr>
              <w:pStyle w:val="TAL"/>
            </w:pPr>
            <w:r w:rsidRPr="00CC70B7">
              <w:t>SP-200503</w:t>
            </w:r>
          </w:p>
        </w:tc>
        <w:tc>
          <w:tcPr>
            <w:tcW w:w="567" w:type="dxa"/>
            <w:shd w:val="solid" w:color="FFFFFF" w:fill="auto"/>
          </w:tcPr>
          <w:p w14:paraId="7F3109AA" w14:textId="77777777" w:rsidR="00477C0B" w:rsidRPr="00CC70B7" w:rsidRDefault="00477C0B" w:rsidP="00571652">
            <w:pPr>
              <w:pStyle w:val="TAL"/>
            </w:pPr>
            <w:r w:rsidRPr="00CC70B7">
              <w:t>0216</w:t>
            </w:r>
          </w:p>
        </w:tc>
        <w:tc>
          <w:tcPr>
            <w:tcW w:w="425" w:type="dxa"/>
            <w:shd w:val="solid" w:color="FFFFFF" w:fill="auto"/>
          </w:tcPr>
          <w:p w14:paraId="174CB49F" w14:textId="77777777" w:rsidR="00477C0B" w:rsidRPr="00CC70B7" w:rsidRDefault="00477C0B" w:rsidP="00571652">
            <w:pPr>
              <w:pStyle w:val="TAL"/>
            </w:pPr>
            <w:r w:rsidRPr="00CC70B7">
              <w:t>2</w:t>
            </w:r>
          </w:p>
        </w:tc>
        <w:tc>
          <w:tcPr>
            <w:tcW w:w="567" w:type="dxa"/>
            <w:shd w:val="solid" w:color="FFFFFF" w:fill="auto"/>
          </w:tcPr>
          <w:p w14:paraId="74BA06F5" w14:textId="77777777" w:rsidR="00477C0B" w:rsidRPr="00CC70B7" w:rsidRDefault="00477C0B" w:rsidP="00571652">
            <w:pPr>
              <w:pStyle w:val="TAL"/>
            </w:pPr>
            <w:r w:rsidRPr="00CC70B7">
              <w:t>B</w:t>
            </w:r>
          </w:p>
        </w:tc>
        <w:tc>
          <w:tcPr>
            <w:tcW w:w="4536" w:type="dxa"/>
            <w:shd w:val="solid" w:color="FFFFFF" w:fill="auto"/>
          </w:tcPr>
          <w:p w14:paraId="1FA9E4FC" w14:textId="77777777" w:rsidR="00477C0B" w:rsidRPr="00CC70B7" w:rsidRDefault="00477C0B" w:rsidP="00571652">
            <w:pPr>
              <w:pStyle w:val="TAL"/>
            </w:pPr>
            <w:r w:rsidRPr="00CC70B7">
              <w:t>Add measurements related to UL packet delay between NG-RAN and UE</w:t>
            </w:r>
          </w:p>
        </w:tc>
        <w:tc>
          <w:tcPr>
            <w:tcW w:w="850" w:type="dxa"/>
            <w:shd w:val="solid" w:color="FFFFFF" w:fill="auto"/>
          </w:tcPr>
          <w:p w14:paraId="53C25450" w14:textId="77777777" w:rsidR="00477C0B" w:rsidRPr="00CC70B7" w:rsidRDefault="00477C0B" w:rsidP="00571652">
            <w:pPr>
              <w:pStyle w:val="TAL"/>
            </w:pPr>
            <w:r w:rsidRPr="00CC70B7">
              <w:t>16.6.0</w:t>
            </w:r>
          </w:p>
        </w:tc>
      </w:tr>
      <w:tr w:rsidR="00477C0B" w:rsidRPr="00CC70B7" w14:paraId="3F6021F7" w14:textId="77777777" w:rsidTr="00571652">
        <w:tc>
          <w:tcPr>
            <w:tcW w:w="800" w:type="dxa"/>
            <w:shd w:val="solid" w:color="FFFFFF" w:fill="auto"/>
          </w:tcPr>
          <w:p w14:paraId="0C5A2D08" w14:textId="77777777" w:rsidR="00477C0B" w:rsidRPr="00CC70B7" w:rsidRDefault="00477C0B" w:rsidP="00571652">
            <w:pPr>
              <w:pStyle w:val="TAL"/>
            </w:pPr>
            <w:r w:rsidRPr="00CC70B7">
              <w:t>2020-07</w:t>
            </w:r>
          </w:p>
        </w:tc>
        <w:tc>
          <w:tcPr>
            <w:tcW w:w="920" w:type="dxa"/>
            <w:shd w:val="solid" w:color="FFFFFF" w:fill="auto"/>
          </w:tcPr>
          <w:p w14:paraId="7A7E3BDB" w14:textId="77777777" w:rsidR="00477C0B" w:rsidRPr="00CC70B7" w:rsidRDefault="00477C0B" w:rsidP="00571652">
            <w:pPr>
              <w:pStyle w:val="TAL"/>
            </w:pPr>
            <w:r w:rsidRPr="00CC70B7">
              <w:t>SA#88-E</w:t>
            </w:r>
          </w:p>
        </w:tc>
        <w:tc>
          <w:tcPr>
            <w:tcW w:w="993" w:type="dxa"/>
            <w:shd w:val="solid" w:color="FFFFFF" w:fill="auto"/>
          </w:tcPr>
          <w:p w14:paraId="57CB4A5A" w14:textId="77777777" w:rsidR="00477C0B" w:rsidRPr="00CC70B7" w:rsidRDefault="00477C0B" w:rsidP="00571652">
            <w:pPr>
              <w:pStyle w:val="TAL"/>
            </w:pPr>
            <w:r w:rsidRPr="00CC70B7">
              <w:t>SP-200497</w:t>
            </w:r>
          </w:p>
        </w:tc>
        <w:tc>
          <w:tcPr>
            <w:tcW w:w="567" w:type="dxa"/>
            <w:shd w:val="solid" w:color="FFFFFF" w:fill="auto"/>
          </w:tcPr>
          <w:p w14:paraId="2CF03A09" w14:textId="77777777" w:rsidR="00477C0B" w:rsidRPr="00CC70B7" w:rsidRDefault="00477C0B" w:rsidP="00571652">
            <w:pPr>
              <w:pStyle w:val="TAL"/>
            </w:pPr>
            <w:r w:rsidRPr="00CC70B7">
              <w:t>0220</w:t>
            </w:r>
          </w:p>
        </w:tc>
        <w:tc>
          <w:tcPr>
            <w:tcW w:w="425" w:type="dxa"/>
            <w:shd w:val="solid" w:color="FFFFFF" w:fill="auto"/>
          </w:tcPr>
          <w:p w14:paraId="16EF2EDC" w14:textId="77777777" w:rsidR="00477C0B" w:rsidRPr="00CC70B7" w:rsidRDefault="00477C0B" w:rsidP="00571652">
            <w:pPr>
              <w:pStyle w:val="TAL"/>
            </w:pPr>
            <w:r w:rsidRPr="00CC70B7">
              <w:t>1</w:t>
            </w:r>
          </w:p>
        </w:tc>
        <w:tc>
          <w:tcPr>
            <w:tcW w:w="567" w:type="dxa"/>
            <w:shd w:val="solid" w:color="FFFFFF" w:fill="auto"/>
          </w:tcPr>
          <w:p w14:paraId="70E55B40" w14:textId="77777777" w:rsidR="00477C0B" w:rsidRPr="00CC70B7" w:rsidRDefault="00477C0B" w:rsidP="00571652">
            <w:pPr>
              <w:pStyle w:val="TAL"/>
            </w:pPr>
            <w:r w:rsidRPr="00CC70B7">
              <w:t>B</w:t>
            </w:r>
          </w:p>
        </w:tc>
        <w:tc>
          <w:tcPr>
            <w:tcW w:w="4536" w:type="dxa"/>
            <w:shd w:val="solid" w:color="FFFFFF" w:fill="auto"/>
          </w:tcPr>
          <w:p w14:paraId="29EAA255" w14:textId="77777777" w:rsidR="00477C0B" w:rsidRPr="00CC70B7" w:rsidRDefault="00477C0B" w:rsidP="00571652">
            <w:pPr>
              <w:pStyle w:val="TAL"/>
            </w:pPr>
            <w:r w:rsidRPr="00CC70B7">
              <w:t>Clarify performance indicators exposed to a tenant</w:t>
            </w:r>
          </w:p>
        </w:tc>
        <w:tc>
          <w:tcPr>
            <w:tcW w:w="850" w:type="dxa"/>
            <w:shd w:val="solid" w:color="FFFFFF" w:fill="auto"/>
          </w:tcPr>
          <w:p w14:paraId="296268ED" w14:textId="77777777" w:rsidR="00477C0B" w:rsidRPr="00CC70B7" w:rsidRDefault="00477C0B" w:rsidP="00571652">
            <w:pPr>
              <w:pStyle w:val="TAL"/>
            </w:pPr>
            <w:r w:rsidRPr="00CC70B7">
              <w:t>16.6.0</w:t>
            </w:r>
          </w:p>
        </w:tc>
      </w:tr>
      <w:tr w:rsidR="00477C0B" w:rsidRPr="00CC70B7" w14:paraId="4F68E589" w14:textId="77777777" w:rsidTr="00571652">
        <w:tc>
          <w:tcPr>
            <w:tcW w:w="800" w:type="dxa"/>
            <w:shd w:val="solid" w:color="FFFFFF" w:fill="auto"/>
          </w:tcPr>
          <w:p w14:paraId="6603E0B6" w14:textId="77777777" w:rsidR="00477C0B" w:rsidRPr="00CC70B7" w:rsidRDefault="00477C0B" w:rsidP="00571652">
            <w:pPr>
              <w:pStyle w:val="TAL"/>
            </w:pPr>
            <w:r w:rsidRPr="00CC70B7">
              <w:t>2020-07</w:t>
            </w:r>
          </w:p>
        </w:tc>
        <w:tc>
          <w:tcPr>
            <w:tcW w:w="920" w:type="dxa"/>
            <w:shd w:val="solid" w:color="FFFFFF" w:fill="auto"/>
          </w:tcPr>
          <w:p w14:paraId="3DD09A1B" w14:textId="77777777" w:rsidR="00477C0B" w:rsidRPr="00CC70B7" w:rsidRDefault="00477C0B" w:rsidP="00571652">
            <w:pPr>
              <w:pStyle w:val="TAL"/>
            </w:pPr>
            <w:r w:rsidRPr="00CC70B7">
              <w:t>SA#88-E</w:t>
            </w:r>
          </w:p>
        </w:tc>
        <w:tc>
          <w:tcPr>
            <w:tcW w:w="993" w:type="dxa"/>
            <w:shd w:val="solid" w:color="FFFFFF" w:fill="auto"/>
          </w:tcPr>
          <w:p w14:paraId="06B4DE8B" w14:textId="77777777" w:rsidR="00477C0B" w:rsidRPr="00CC70B7" w:rsidRDefault="00477C0B" w:rsidP="00571652">
            <w:pPr>
              <w:pStyle w:val="TAL"/>
            </w:pPr>
            <w:r w:rsidRPr="00CC70B7">
              <w:t>SP-200502</w:t>
            </w:r>
          </w:p>
        </w:tc>
        <w:tc>
          <w:tcPr>
            <w:tcW w:w="567" w:type="dxa"/>
            <w:shd w:val="solid" w:color="FFFFFF" w:fill="auto"/>
          </w:tcPr>
          <w:p w14:paraId="63CA4114" w14:textId="77777777" w:rsidR="00477C0B" w:rsidRPr="00CC70B7" w:rsidRDefault="00477C0B" w:rsidP="00571652">
            <w:pPr>
              <w:pStyle w:val="TAL"/>
            </w:pPr>
            <w:r w:rsidRPr="00CC70B7">
              <w:t>0223</w:t>
            </w:r>
          </w:p>
        </w:tc>
        <w:tc>
          <w:tcPr>
            <w:tcW w:w="425" w:type="dxa"/>
            <w:shd w:val="solid" w:color="FFFFFF" w:fill="auto"/>
          </w:tcPr>
          <w:p w14:paraId="612F7A26" w14:textId="77777777" w:rsidR="00477C0B" w:rsidRPr="00CC70B7" w:rsidRDefault="00477C0B" w:rsidP="00571652">
            <w:pPr>
              <w:pStyle w:val="TAL"/>
            </w:pPr>
            <w:r w:rsidRPr="00CC70B7">
              <w:t>1</w:t>
            </w:r>
          </w:p>
        </w:tc>
        <w:tc>
          <w:tcPr>
            <w:tcW w:w="567" w:type="dxa"/>
            <w:shd w:val="solid" w:color="FFFFFF" w:fill="auto"/>
          </w:tcPr>
          <w:p w14:paraId="756DF47E" w14:textId="77777777" w:rsidR="00477C0B" w:rsidRPr="00CC70B7" w:rsidRDefault="00477C0B" w:rsidP="00571652">
            <w:pPr>
              <w:pStyle w:val="TAL"/>
            </w:pPr>
            <w:r w:rsidRPr="00CC70B7">
              <w:t>B</w:t>
            </w:r>
          </w:p>
        </w:tc>
        <w:tc>
          <w:tcPr>
            <w:tcW w:w="4536" w:type="dxa"/>
            <w:shd w:val="solid" w:color="FFFFFF" w:fill="auto"/>
          </w:tcPr>
          <w:p w14:paraId="16498D2C" w14:textId="77777777" w:rsidR="00477C0B" w:rsidRPr="00CC70B7" w:rsidRDefault="00477C0B" w:rsidP="00571652">
            <w:pPr>
              <w:pStyle w:val="TAL"/>
            </w:pPr>
            <w:r w:rsidRPr="00CC70B7">
              <w:t xml:space="preserve">Modify PRB usage measurements </w:t>
            </w:r>
          </w:p>
        </w:tc>
        <w:tc>
          <w:tcPr>
            <w:tcW w:w="850" w:type="dxa"/>
            <w:shd w:val="solid" w:color="FFFFFF" w:fill="auto"/>
          </w:tcPr>
          <w:p w14:paraId="1EB98D27" w14:textId="77777777" w:rsidR="00477C0B" w:rsidRPr="00CC70B7" w:rsidRDefault="00477C0B" w:rsidP="00571652">
            <w:pPr>
              <w:pStyle w:val="TAL"/>
            </w:pPr>
            <w:r w:rsidRPr="00CC70B7">
              <w:t>16.6.0</w:t>
            </w:r>
          </w:p>
        </w:tc>
      </w:tr>
      <w:tr w:rsidR="00477C0B" w:rsidRPr="00CC70B7" w14:paraId="52CAF5F2" w14:textId="77777777" w:rsidTr="00571652">
        <w:tc>
          <w:tcPr>
            <w:tcW w:w="800" w:type="dxa"/>
            <w:shd w:val="solid" w:color="FFFFFF" w:fill="auto"/>
          </w:tcPr>
          <w:p w14:paraId="063AA6D8" w14:textId="77777777" w:rsidR="00477C0B" w:rsidRPr="00CC70B7" w:rsidRDefault="00477C0B" w:rsidP="00571652">
            <w:pPr>
              <w:pStyle w:val="TAL"/>
            </w:pPr>
            <w:r w:rsidRPr="00CC70B7">
              <w:t>2020-07</w:t>
            </w:r>
          </w:p>
        </w:tc>
        <w:tc>
          <w:tcPr>
            <w:tcW w:w="920" w:type="dxa"/>
            <w:shd w:val="solid" w:color="FFFFFF" w:fill="auto"/>
          </w:tcPr>
          <w:p w14:paraId="131F596E" w14:textId="77777777" w:rsidR="00477C0B" w:rsidRPr="00CC70B7" w:rsidRDefault="00477C0B" w:rsidP="00571652">
            <w:pPr>
              <w:pStyle w:val="TAL"/>
            </w:pPr>
            <w:r w:rsidRPr="00CC70B7">
              <w:t>SA#88-E</w:t>
            </w:r>
          </w:p>
        </w:tc>
        <w:tc>
          <w:tcPr>
            <w:tcW w:w="993" w:type="dxa"/>
            <w:shd w:val="solid" w:color="FFFFFF" w:fill="auto"/>
          </w:tcPr>
          <w:p w14:paraId="34B683D7" w14:textId="77777777" w:rsidR="00477C0B" w:rsidRPr="00CC70B7" w:rsidRDefault="00477C0B" w:rsidP="00571652">
            <w:pPr>
              <w:pStyle w:val="TAL"/>
            </w:pPr>
            <w:r w:rsidRPr="00CC70B7">
              <w:t>SP-200502</w:t>
            </w:r>
          </w:p>
        </w:tc>
        <w:tc>
          <w:tcPr>
            <w:tcW w:w="567" w:type="dxa"/>
            <w:shd w:val="solid" w:color="FFFFFF" w:fill="auto"/>
          </w:tcPr>
          <w:p w14:paraId="58EC8F65" w14:textId="77777777" w:rsidR="00477C0B" w:rsidRPr="00CC70B7" w:rsidRDefault="00477C0B" w:rsidP="00571652">
            <w:pPr>
              <w:pStyle w:val="TAL"/>
            </w:pPr>
            <w:r w:rsidRPr="00CC70B7">
              <w:t>0226</w:t>
            </w:r>
          </w:p>
        </w:tc>
        <w:tc>
          <w:tcPr>
            <w:tcW w:w="425" w:type="dxa"/>
            <w:shd w:val="solid" w:color="FFFFFF" w:fill="auto"/>
          </w:tcPr>
          <w:p w14:paraId="0645E9B1" w14:textId="77777777" w:rsidR="00477C0B" w:rsidRPr="00CC70B7" w:rsidRDefault="00477C0B" w:rsidP="00571652">
            <w:pPr>
              <w:pStyle w:val="TAL"/>
            </w:pPr>
            <w:r w:rsidRPr="00CC70B7">
              <w:t>2</w:t>
            </w:r>
          </w:p>
        </w:tc>
        <w:tc>
          <w:tcPr>
            <w:tcW w:w="567" w:type="dxa"/>
            <w:shd w:val="solid" w:color="FFFFFF" w:fill="auto"/>
          </w:tcPr>
          <w:p w14:paraId="4322D02A" w14:textId="77777777" w:rsidR="00477C0B" w:rsidRPr="00CC70B7" w:rsidRDefault="00477C0B" w:rsidP="00571652">
            <w:pPr>
              <w:pStyle w:val="TAL"/>
            </w:pPr>
            <w:r w:rsidRPr="00CC70B7">
              <w:t>F</w:t>
            </w:r>
          </w:p>
        </w:tc>
        <w:tc>
          <w:tcPr>
            <w:tcW w:w="4536" w:type="dxa"/>
            <w:shd w:val="solid" w:color="FFFFFF" w:fill="auto"/>
          </w:tcPr>
          <w:p w14:paraId="2998C32F" w14:textId="77777777" w:rsidR="00477C0B" w:rsidRPr="00CC70B7" w:rsidRDefault="00477C0B" w:rsidP="00571652">
            <w:pPr>
              <w:pStyle w:val="TAL"/>
            </w:pPr>
            <w:r w:rsidRPr="00CC70B7">
              <w:t>Editorial correction</w:t>
            </w:r>
          </w:p>
        </w:tc>
        <w:tc>
          <w:tcPr>
            <w:tcW w:w="850" w:type="dxa"/>
            <w:shd w:val="solid" w:color="FFFFFF" w:fill="auto"/>
          </w:tcPr>
          <w:p w14:paraId="6484B970" w14:textId="77777777" w:rsidR="00477C0B" w:rsidRPr="00CC70B7" w:rsidRDefault="00477C0B" w:rsidP="00571652">
            <w:pPr>
              <w:pStyle w:val="TAL"/>
            </w:pPr>
            <w:r w:rsidRPr="00CC70B7">
              <w:t>16.6.0</w:t>
            </w:r>
          </w:p>
        </w:tc>
      </w:tr>
      <w:tr w:rsidR="00477C0B" w:rsidRPr="00CC70B7" w14:paraId="7191886C" w14:textId="77777777" w:rsidTr="00571652">
        <w:tc>
          <w:tcPr>
            <w:tcW w:w="800" w:type="dxa"/>
            <w:shd w:val="solid" w:color="FFFFFF" w:fill="auto"/>
          </w:tcPr>
          <w:p w14:paraId="4F4A3335" w14:textId="77777777" w:rsidR="00477C0B" w:rsidRPr="00CC70B7" w:rsidRDefault="00477C0B" w:rsidP="00571652">
            <w:pPr>
              <w:pStyle w:val="TAL"/>
            </w:pPr>
            <w:r w:rsidRPr="00CC70B7">
              <w:t>2020-07</w:t>
            </w:r>
          </w:p>
        </w:tc>
        <w:tc>
          <w:tcPr>
            <w:tcW w:w="920" w:type="dxa"/>
            <w:shd w:val="solid" w:color="FFFFFF" w:fill="auto"/>
          </w:tcPr>
          <w:p w14:paraId="6C9B607A" w14:textId="77777777" w:rsidR="00477C0B" w:rsidRPr="00CC70B7" w:rsidRDefault="00477C0B" w:rsidP="00571652">
            <w:pPr>
              <w:pStyle w:val="TAL"/>
            </w:pPr>
            <w:r w:rsidRPr="00CC70B7">
              <w:t>SA#88-E</w:t>
            </w:r>
          </w:p>
        </w:tc>
        <w:tc>
          <w:tcPr>
            <w:tcW w:w="993" w:type="dxa"/>
            <w:shd w:val="solid" w:color="FFFFFF" w:fill="auto"/>
          </w:tcPr>
          <w:p w14:paraId="1FD11B90" w14:textId="77777777" w:rsidR="00477C0B" w:rsidRPr="00CC70B7" w:rsidRDefault="00477C0B" w:rsidP="00571652">
            <w:pPr>
              <w:pStyle w:val="TAL"/>
            </w:pPr>
            <w:r w:rsidRPr="00CC70B7">
              <w:t>SP-200502</w:t>
            </w:r>
          </w:p>
        </w:tc>
        <w:tc>
          <w:tcPr>
            <w:tcW w:w="567" w:type="dxa"/>
            <w:shd w:val="solid" w:color="FFFFFF" w:fill="auto"/>
          </w:tcPr>
          <w:p w14:paraId="341B24E0" w14:textId="77777777" w:rsidR="00477C0B" w:rsidRPr="00CC70B7" w:rsidRDefault="00477C0B" w:rsidP="00571652">
            <w:pPr>
              <w:pStyle w:val="TAL"/>
            </w:pPr>
            <w:r w:rsidRPr="00CC70B7">
              <w:t>0227</w:t>
            </w:r>
          </w:p>
        </w:tc>
        <w:tc>
          <w:tcPr>
            <w:tcW w:w="425" w:type="dxa"/>
            <w:shd w:val="solid" w:color="FFFFFF" w:fill="auto"/>
          </w:tcPr>
          <w:p w14:paraId="10627CBF" w14:textId="77777777" w:rsidR="00477C0B" w:rsidRPr="00CC70B7" w:rsidRDefault="00477C0B" w:rsidP="00571652">
            <w:pPr>
              <w:pStyle w:val="TAL"/>
            </w:pPr>
            <w:r w:rsidRPr="00CC70B7">
              <w:t>1</w:t>
            </w:r>
          </w:p>
        </w:tc>
        <w:tc>
          <w:tcPr>
            <w:tcW w:w="567" w:type="dxa"/>
            <w:shd w:val="solid" w:color="FFFFFF" w:fill="auto"/>
          </w:tcPr>
          <w:p w14:paraId="2D5856EC" w14:textId="77777777" w:rsidR="00477C0B" w:rsidRPr="00CC70B7" w:rsidRDefault="00477C0B" w:rsidP="00571652">
            <w:pPr>
              <w:pStyle w:val="TAL"/>
            </w:pPr>
            <w:r w:rsidRPr="00CC70B7">
              <w:t>F</w:t>
            </w:r>
          </w:p>
        </w:tc>
        <w:tc>
          <w:tcPr>
            <w:tcW w:w="4536" w:type="dxa"/>
            <w:shd w:val="solid" w:color="FFFFFF" w:fill="auto"/>
          </w:tcPr>
          <w:p w14:paraId="310B63AB" w14:textId="77777777" w:rsidR="00477C0B" w:rsidRPr="00CC70B7" w:rsidRDefault="00477C0B" w:rsidP="00571652">
            <w:pPr>
              <w:pStyle w:val="TAL"/>
            </w:pPr>
            <w:r w:rsidRPr="00CC70B7">
              <w:t>Update the definition of UE throughput related measurements</w:t>
            </w:r>
          </w:p>
        </w:tc>
        <w:tc>
          <w:tcPr>
            <w:tcW w:w="850" w:type="dxa"/>
            <w:shd w:val="solid" w:color="FFFFFF" w:fill="auto"/>
          </w:tcPr>
          <w:p w14:paraId="1CFB58FC" w14:textId="77777777" w:rsidR="00477C0B" w:rsidRPr="00CC70B7" w:rsidRDefault="00477C0B" w:rsidP="00571652">
            <w:pPr>
              <w:pStyle w:val="TAL"/>
            </w:pPr>
            <w:r w:rsidRPr="00CC70B7">
              <w:t>16.6.0</w:t>
            </w:r>
          </w:p>
        </w:tc>
      </w:tr>
      <w:tr w:rsidR="00477C0B" w:rsidRPr="00CC70B7" w14:paraId="1E034CD9" w14:textId="77777777" w:rsidTr="00571652">
        <w:tc>
          <w:tcPr>
            <w:tcW w:w="800" w:type="dxa"/>
            <w:shd w:val="solid" w:color="FFFFFF" w:fill="auto"/>
          </w:tcPr>
          <w:p w14:paraId="772B7F02" w14:textId="77777777" w:rsidR="00477C0B" w:rsidRPr="00CC70B7" w:rsidRDefault="00477C0B" w:rsidP="00571652">
            <w:pPr>
              <w:pStyle w:val="TAL"/>
            </w:pPr>
            <w:r w:rsidRPr="00CC70B7">
              <w:t>2020-07</w:t>
            </w:r>
          </w:p>
        </w:tc>
        <w:tc>
          <w:tcPr>
            <w:tcW w:w="920" w:type="dxa"/>
            <w:shd w:val="solid" w:color="FFFFFF" w:fill="auto"/>
          </w:tcPr>
          <w:p w14:paraId="5AB45F98" w14:textId="77777777" w:rsidR="00477C0B" w:rsidRPr="00CC70B7" w:rsidRDefault="00477C0B" w:rsidP="00571652">
            <w:pPr>
              <w:pStyle w:val="TAL"/>
            </w:pPr>
            <w:r w:rsidRPr="00CC70B7">
              <w:t>SA#88-E</w:t>
            </w:r>
          </w:p>
        </w:tc>
        <w:tc>
          <w:tcPr>
            <w:tcW w:w="993" w:type="dxa"/>
            <w:shd w:val="solid" w:color="FFFFFF" w:fill="auto"/>
          </w:tcPr>
          <w:p w14:paraId="54C42B66" w14:textId="77777777" w:rsidR="00477C0B" w:rsidRPr="00CC70B7" w:rsidRDefault="00477C0B" w:rsidP="00571652">
            <w:pPr>
              <w:pStyle w:val="TAL"/>
            </w:pPr>
            <w:r w:rsidRPr="00CC70B7">
              <w:t>SP-200503</w:t>
            </w:r>
          </w:p>
        </w:tc>
        <w:tc>
          <w:tcPr>
            <w:tcW w:w="567" w:type="dxa"/>
            <w:shd w:val="solid" w:color="FFFFFF" w:fill="auto"/>
          </w:tcPr>
          <w:p w14:paraId="04C1D873" w14:textId="77777777" w:rsidR="00477C0B" w:rsidRPr="00CC70B7" w:rsidRDefault="00477C0B" w:rsidP="00571652">
            <w:pPr>
              <w:pStyle w:val="TAL"/>
            </w:pPr>
            <w:r w:rsidRPr="00CC70B7">
              <w:t>0229</w:t>
            </w:r>
          </w:p>
        </w:tc>
        <w:tc>
          <w:tcPr>
            <w:tcW w:w="425" w:type="dxa"/>
            <w:shd w:val="solid" w:color="FFFFFF" w:fill="auto"/>
          </w:tcPr>
          <w:p w14:paraId="1B9978F0" w14:textId="77777777" w:rsidR="00477C0B" w:rsidRPr="00CC70B7" w:rsidRDefault="00477C0B" w:rsidP="00571652">
            <w:pPr>
              <w:pStyle w:val="TAL"/>
            </w:pPr>
            <w:r w:rsidRPr="00CC70B7">
              <w:t>1</w:t>
            </w:r>
          </w:p>
        </w:tc>
        <w:tc>
          <w:tcPr>
            <w:tcW w:w="567" w:type="dxa"/>
            <w:shd w:val="solid" w:color="FFFFFF" w:fill="auto"/>
          </w:tcPr>
          <w:p w14:paraId="69C15BC3" w14:textId="77777777" w:rsidR="00477C0B" w:rsidRPr="00CC70B7" w:rsidRDefault="00477C0B" w:rsidP="00571652">
            <w:pPr>
              <w:pStyle w:val="TAL"/>
            </w:pPr>
            <w:r w:rsidRPr="00CC70B7">
              <w:t>B</w:t>
            </w:r>
          </w:p>
        </w:tc>
        <w:tc>
          <w:tcPr>
            <w:tcW w:w="4536" w:type="dxa"/>
            <w:shd w:val="solid" w:color="FFFFFF" w:fill="auto"/>
          </w:tcPr>
          <w:p w14:paraId="39EA3A1B" w14:textId="77777777" w:rsidR="00477C0B" w:rsidRPr="00CC70B7" w:rsidRDefault="00477C0B" w:rsidP="00571652">
            <w:pPr>
              <w:pStyle w:val="TAL"/>
            </w:pPr>
            <w:r w:rsidRPr="00CC70B7">
              <w:t>Add measurements on N9 interface for UPF</w:t>
            </w:r>
          </w:p>
        </w:tc>
        <w:tc>
          <w:tcPr>
            <w:tcW w:w="850" w:type="dxa"/>
            <w:shd w:val="solid" w:color="FFFFFF" w:fill="auto"/>
          </w:tcPr>
          <w:p w14:paraId="69C3F7B8" w14:textId="77777777" w:rsidR="00477C0B" w:rsidRPr="00CC70B7" w:rsidRDefault="00477C0B" w:rsidP="00571652">
            <w:pPr>
              <w:pStyle w:val="TAL"/>
            </w:pPr>
            <w:r w:rsidRPr="00CC70B7">
              <w:t>16.6.0</w:t>
            </w:r>
          </w:p>
        </w:tc>
      </w:tr>
      <w:tr w:rsidR="00477C0B" w:rsidRPr="00CC70B7" w14:paraId="1C3AD94A" w14:textId="77777777" w:rsidTr="00571652">
        <w:tc>
          <w:tcPr>
            <w:tcW w:w="800" w:type="dxa"/>
            <w:shd w:val="solid" w:color="FFFFFF" w:fill="auto"/>
          </w:tcPr>
          <w:p w14:paraId="7FA7F619" w14:textId="77777777" w:rsidR="00477C0B" w:rsidRPr="00CC70B7" w:rsidRDefault="00477C0B" w:rsidP="00571652">
            <w:pPr>
              <w:pStyle w:val="TAL"/>
            </w:pPr>
            <w:r w:rsidRPr="00CC70B7">
              <w:t>2020-07</w:t>
            </w:r>
          </w:p>
        </w:tc>
        <w:tc>
          <w:tcPr>
            <w:tcW w:w="920" w:type="dxa"/>
            <w:shd w:val="solid" w:color="FFFFFF" w:fill="auto"/>
          </w:tcPr>
          <w:p w14:paraId="6999120B" w14:textId="77777777" w:rsidR="00477C0B" w:rsidRPr="00CC70B7" w:rsidRDefault="00477C0B" w:rsidP="00571652">
            <w:pPr>
              <w:pStyle w:val="TAL"/>
            </w:pPr>
            <w:r w:rsidRPr="00CC70B7">
              <w:t>SA#88-E</w:t>
            </w:r>
          </w:p>
        </w:tc>
        <w:tc>
          <w:tcPr>
            <w:tcW w:w="993" w:type="dxa"/>
            <w:shd w:val="solid" w:color="FFFFFF" w:fill="auto"/>
          </w:tcPr>
          <w:p w14:paraId="30561EAB" w14:textId="77777777" w:rsidR="00477C0B" w:rsidRPr="00CC70B7" w:rsidRDefault="00477C0B" w:rsidP="00571652">
            <w:pPr>
              <w:pStyle w:val="TAL"/>
            </w:pPr>
            <w:r w:rsidRPr="00CC70B7">
              <w:t>SP-200503</w:t>
            </w:r>
          </w:p>
        </w:tc>
        <w:tc>
          <w:tcPr>
            <w:tcW w:w="567" w:type="dxa"/>
            <w:shd w:val="solid" w:color="FFFFFF" w:fill="auto"/>
          </w:tcPr>
          <w:p w14:paraId="72E34475" w14:textId="77777777" w:rsidR="00477C0B" w:rsidRPr="00CC70B7" w:rsidRDefault="00477C0B" w:rsidP="00571652">
            <w:pPr>
              <w:pStyle w:val="TAL"/>
            </w:pPr>
            <w:r w:rsidRPr="00CC70B7">
              <w:t>0231</w:t>
            </w:r>
          </w:p>
        </w:tc>
        <w:tc>
          <w:tcPr>
            <w:tcW w:w="425" w:type="dxa"/>
            <w:shd w:val="solid" w:color="FFFFFF" w:fill="auto"/>
          </w:tcPr>
          <w:p w14:paraId="13C64181" w14:textId="77777777" w:rsidR="00477C0B" w:rsidRPr="00CC70B7" w:rsidRDefault="00477C0B" w:rsidP="00571652">
            <w:pPr>
              <w:pStyle w:val="TAL"/>
            </w:pPr>
            <w:r w:rsidRPr="00CC70B7">
              <w:t>1</w:t>
            </w:r>
          </w:p>
        </w:tc>
        <w:tc>
          <w:tcPr>
            <w:tcW w:w="567" w:type="dxa"/>
            <w:shd w:val="solid" w:color="FFFFFF" w:fill="auto"/>
          </w:tcPr>
          <w:p w14:paraId="37CBB53A" w14:textId="77777777" w:rsidR="00477C0B" w:rsidRPr="00CC70B7" w:rsidRDefault="00477C0B" w:rsidP="00571652">
            <w:pPr>
              <w:pStyle w:val="TAL"/>
            </w:pPr>
            <w:r w:rsidRPr="00CC70B7">
              <w:t>B</w:t>
            </w:r>
          </w:p>
        </w:tc>
        <w:tc>
          <w:tcPr>
            <w:tcW w:w="4536" w:type="dxa"/>
            <w:shd w:val="solid" w:color="FFFFFF" w:fill="auto"/>
          </w:tcPr>
          <w:p w14:paraId="1CF430DD" w14:textId="77777777" w:rsidR="00477C0B" w:rsidRPr="00CC70B7" w:rsidRDefault="00477C0B" w:rsidP="00571652">
            <w:pPr>
              <w:pStyle w:val="TAL"/>
            </w:pPr>
            <w:r w:rsidRPr="00CC70B7">
              <w:t>Addition of authentication measurements for AMF</w:t>
            </w:r>
          </w:p>
        </w:tc>
        <w:tc>
          <w:tcPr>
            <w:tcW w:w="850" w:type="dxa"/>
            <w:shd w:val="solid" w:color="FFFFFF" w:fill="auto"/>
          </w:tcPr>
          <w:p w14:paraId="5F034A00" w14:textId="77777777" w:rsidR="00477C0B" w:rsidRPr="00CC70B7" w:rsidRDefault="00477C0B" w:rsidP="00571652">
            <w:pPr>
              <w:pStyle w:val="TAL"/>
            </w:pPr>
            <w:r w:rsidRPr="00CC70B7">
              <w:t>16.6.0</w:t>
            </w:r>
          </w:p>
        </w:tc>
      </w:tr>
      <w:tr w:rsidR="00477C0B" w:rsidRPr="00CC70B7" w14:paraId="7DA99E23" w14:textId="77777777" w:rsidTr="00571652">
        <w:tc>
          <w:tcPr>
            <w:tcW w:w="800" w:type="dxa"/>
            <w:shd w:val="solid" w:color="FFFFFF" w:fill="auto"/>
          </w:tcPr>
          <w:p w14:paraId="18AEA5F4" w14:textId="77777777" w:rsidR="00477C0B" w:rsidRPr="00CC70B7" w:rsidRDefault="00477C0B" w:rsidP="00571652">
            <w:pPr>
              <w:pStyle w:val="TAL"/>
            </w:pPr>
            <w:r w:rsidRPr="00CC70B7">
              <w:t>2020-07</w:t>
            </w:r>
          </w:p>
        </w:tc>
        <w:tc>
          <w:tcPr>
            <w:tcW w:w="920" w:type="dxa"/>
            <w:shd w:val="solid" w:color="FFFFFF" w:fill="auto"/>
          </w:tcPr>
          <w:p w14:paraId="7F2152B6" w14:textId="77777777" w:rsidR="00477C0B" w:rsidRPr="00CC70B7" w:rsidRDefault="00477C0B" w:rsidP="00571652">
            <w:pPr>
              <w:pStyle w:val="TAL"/>
            </w:pPr>
            <w:r w:rsidRPr="00CC70B7">
              <w:t>SA#88-E</w:t>
            </w:r>
          </w:p>
        </w:tc>
        <w:tc>
          <w:tcPr>
            <w:tcW w:w="993" w:type="dxa"/>
            <w:shd w:val="solid" w:color="FFFFFF" w:fill="auto"/>
          </w:tcPr>
          <w:p w14:paraId="3C6EFE7D" w14:textId="77777777" w:rsidR="00477C0B" w:rsidRPr="00CC70B7" w:rsidRDefault="00477C0B" w:rsidP="00571652">
            <w:pPr>
              <w:pStyle w:val="TAL"/>
            </w:pPr>
            <w:r w:rsidRPr="00CC70B7">
              <w:t>SP-200503</w:t>
            </w:r>
          </w:p>
        </w:tc>
        <w:tc>
          <w:tcPr>
            <w:tcW w:w="567" w:type="dxa"/>
            <w:shd w:val="solid" w:color="FFFFFF" w:fill="auto"/>
          </w:tcPr>
          <w:p w14:paraId="0925CA52" w14:textId="77777777" w:rsidR="00477C0B" w:rsidRPr="00CC70B7" w:rsidRDefault="00477C0B" w:rsidP="00571652">
            <w:pPr>
              <w:pStyle w:val="TAL"/>
            </w:pPr>
            <w:r w:rsidRPr="00CC70B7">
              <w:t>0234</w:t>
            </w:r>
          </w:p>
        </w:tc>
        <w:tc>
          <w:tcPr>
            <w:tcW w:w="425" w:type="dxa"/>
            <w:shd w:val="solid" w:color="FFFFFF" w:fill="auto"/>
          </w:tcPr>
          <w:p w14:paraId="09CF5527" w14:textId="77777777" w:rsidR="00477C0B" w:rsidRPr="00CC70B7" w:rsidRDefault="00477C0B" w:rsidP="00571652">
            <w:pPr>
              <w:pStyle w:val="TAL"/>
            </w:pPr>
            <w:r w:rsidRPr="00CC70B7">
              <w:t>1</w:t>
            </w:r>
          </w:p>
        </w:tc>
        <w:tc>
          <w:tcPr>
            <w:tcW w:w="567" w:type="dxa"/>
            <w:shd w:val="solid" w:color="FFFFFF" w:fill="auto"/>
          </w:tcPr>
          <w:p w14:paraId="720276D5" w14:textId="77777777" w:rsidR="00477C0B" w:rsidRPr="00CC70B7" w:rsidRDefault="00477C0B" w:rsidP="00571652">
            <w:pPr>
              <w:pStyle w:val="TAL"/>
            </w:pPr>
            <w:r w:rsidRPr="00CC70B7">
              <w:t>B</w:t>
            </w:r>
          </w:p>
        </w:tc>
        <w:tc>
          <w:tcPr>
            <w:tcW w:w="4536" w:type="dxa"/>
            <w:shd w:val="solid" w:color="FFFFFF" w:fill="auto"/>
          </w:tcPr>
          <w:p w14:paraId="6395B606" w14:textId="77777777" w:rsidR="00477C0B" w:rsidRPr="00CC70B7" w:rsidRDefault="00477C0B" w:rsidP="00571652">
            <w:pPr>
              <w:pStyle w:val="TAL"/>
            </w:pPr>
            <w:r w:rsidRPr="00CC70B7">
              <w:t>Add UE power headroom measurement</w:t>
            </w:r>
          </w:p>
        </w:tc>
        <w:tc>
          <w:tcPr>
            <w:tcW w:w="850" w:type="dxa"/>
            <w:shd w:val="solid" w:color="FFFFFF" w:fill="auto"/>
          </w:tcPr>
          <w:p w14:paraId="0174ECB5" w14:textId="77777777" w:rsidR="00477C0B" w:rsidRPr="00CC70B7" w:rsidRDefault="00477C0B" w:rsidP="00571652">
            <w:pPr>
              <w:pStyle w:val="TAL"/>
            </w:pPr>
            <w:r w:rsidRPr="00CC70B7">
              <w:t>16.6.0</w:t>
            </w:r>
          </w:p>
        </w:tc>
      </w:tr>
      <w:tr w:rsidR="00477C0B" w:rsidRPr="00CC70B7" w14:paraId="0391F53D" w14:textId="77777777" w:rsidTr="00571652">
        <w:tc>
          <w:tcPr>
            <w:tcW w:w="800" w:type="dxa"/>
            <w:shd w:val="solid" w:color="FFFFFF" w:fill="auto"/>
          </w:tcPr>
          <w:p w14:paraId="6F24A25E" w14:textId="77777777" w:rsidR="00477C0B" w:rsidRPr="00CC70B7" w:rsidRDefault="00477C0B" w:rsidP="00571652">
            <w:pPr>
              <w:pStyle w:val="TAL"/>
            </w:pPr>
            <w:r w:rsidRPr="00CC70B7">
              <w:t>2020-07</w:t>
            </w:r>
          </w:p>
        </w:tc>
        <w:tc>
          <w:tcPr>
            <w:tcW w:w="920" w:type="dxa"/>
            <w:shd w:val="solid" w:color="FFFFFF" w:fill="auto"/>
          </w:tcPr>
          <w:p w14:paraId="6B75ED0D" w14:textId="77777777" w:rsidR="00477C0B" w:rsidRPr="00CC70B7" w:rsidRDefault="00477C0B" w:rsidP="00571652">
            <w:pPr>
              <w:pStyle w:val="TAL"/>
            </w:pPr>
            <w:r w:rsidRPr="00CC70B7">
              <w:t>SA#88-E</w:t>
            </w:r>
          </w:p>
        </w:tc>
        <w:tc>
          <w:tcPr>
            <w:tcW w:w="993" w:type="dxa"/>
            <w:shd w:val="solid" w:color="FFFFFF" w:fill="auto"/>
          </w:tcPr>
          <w:p w14:paraId="26140422" w14:textId="77777777" w:rsidR="00477C0B" w:rsidRPr="00CC70B7" w:rsidRDefault="00477C0B" w:rsidP="00571652">
            <w:pPr>
              <w:pStyle w:val="TAL"/>
            </w:pPr>
            <w:r w:rsidRPr="00CC70B7">
              <w:t>SP-200503</w:t>
            </w:r>
          </w:p>
        </w:tc>
        <w:tc>
          <w:tcPr>
            <w:tcW w:w="567" w:type="dxa"/>
            <w:shd w:val="solid" w:color="FFFFFF" w:fill="auto"/>
          </w:tcPr>
          <w:p w14:paraId="68EF624B" w14:textId="77777777" w:rsidR="00477C0B" w:rsidRPr="00CC70B7" w:rsidRDefault="00477C0B" w:rsidP="00571652">
            <w:pPr>
              <w:pStyle w:val="TAL"/>
            </w:pPr>
            <w:r w:rsidRPr="00CC70B7">
              <w:t>0235</w:t>
            </w:r>
          </w:p>
        </w:tc>
        <w:tc>
          <w:tcPr>
            <w:tcW w:w="425" w:type="dxa"/>
            <w:shd w:val="solid" w:color="FFFFFF" w:fill="auto"/>
          </w:tcPr>
          <w:p w14:paraId="429ABE33" w14:textId="77777777" w:rsidR="00477C0B" w:rsidRPr="00CC70B7" w:rsidRDefault="00477C0B" w:rsidP="00571652">
            <w:pPr>
              <w:pStyle w:val="TAL"/>
            </w:pPr>
            <w:r w:rsidRPr="00CC70B7">
              <w:t>1</w:t>
            </w:r>
          </w:p>
        </w:tc>
        <w:tc>
          <w:tcPr>
            <w:tcW w:w="567" w:type="dxa"/>
            <w:shd w:val="solid" w:color="FFFFFF" w:fill="auto"/>
          </w:tcPr>
          <w:p w14:paraId="457F7408" w14:textId="77777777" w:rsidR="00477C0B" w:rsidRPr="00CC70B7" w:rsidRDefault="00477C0B" w:rsidP="00571652">
            <w:pPr>
              <w:pStyle w:val="TAL"/>
            </w:pPr>
            <w:r w:rsidRPr="00CC70B7">
              <w:t>B</w:t>
            </w:r>
          </w:p>
        </w:tc>
        <w:tc>
          <w:tcPr>
            <w:tcW w:w="4536" w:type="dxa"/>
            <w:shd w:val="solid" w:color="FFFFFF" w:fill="auto"/>
          </w:tcPr>
          <w:p w14:paraId="45933803" w14:textId="77777777" w:rsidR="00477C0B" w:rsidRPr="00CC70B7" w:rsidRDefault="00477C0B" w:rsidP="00571652">
            <w:pPr>
              <w:pStyle w:val="TAL"/>
            </w:pPr>
            <w:r w:rsidRPr="00CC70B7">
              <w:t>Addition of QoS flow measurements for UPF</w:t>
            </w:r>
          </w:p>
        </w:tc>
        <w:tc>
          <w:tcPr>
            <w:tcW w:w="850" w:type="dxa"/>
            <w:shd w:val="solid" w:color="FFFFFF" w:fill="auto"/>
          </w:tcPr>
          <w:p w14:paraId="3BD8B484" w14:textId="77777777" w:rsidR="00477C0B" w:rsidRPr="00CC70B7" w:rsidRDefault="00477C0B" w:rsidP="00571652">
            <w:pPr>
              <w:pStyle w:val="TAL"/>
            </w:pPr>
            <w:r w:rsidRPr="00CC70B7">
              <w:t>16.6.0</w:t>
            </w:r>
          </w:p>
        </w:tc>
      </w:tr>
      <w:tr w:rsidR="00477C0B" w:rsidRPr="00CC70B7" w14:paraId="0356DA79" w14:textId="77777777" w:rsidTr="00571652">
        <w:tc>
          <w:tcPr>
            <w:tcW w:w="800" w:type="dxa"/>
            <w:shd w:val="solid" w:color="FFFFFF" w:fill="auto"/>
          </w:tcPr>
          <w:p w14:paraId="1179CB01" w14:textId="77777777" w:rsidR="00477C0B" w:rsidRPr="00CC70B7" w:rsidRDefault="00477C0B" w:rsidP="00571652">
            <w:pPr>
              <w:pStyle w:val="TAL"/>
            </w:pPr>
            <w:r w:rsidRPr="00CC70B7">
              <w:t>2020-07</w:t>
            </w:r>
          </w:p>
        </w:tc>
        <w:tc>
          <w:tcPr>
            <w:tcW w:w="920" w:type="dxa"/>
            <w:shd w:val="solid" w:color="FFFFFF" w:fill="auto"/>
          </w:tcPr>
          <w:p w14:paraId="086D8E6D" w14:textId="77777777" w:rsidR="00477C0B" w:rsidRPr="00CC70B7" w:rsidRDefault="00477C0B" w:rsidP="00571652">
            <w:pPr>
              <w:pStyle w:val="TAL"/>
            </w:pPr>
            <w:r w:rsidRPr="00CC70B7">
              <w:t>SA#88-E</w:t>
            </w:r>
          </w:p>
        </w:tc>
        <w:tc>
          <w:tcPr>
            <w:tcW w:w="993" w:type="dxa"/>
            <w:shd w:val="solid" w:color="FFFFFF" w:fill="auto"/>
          </w:tcPr>
          <w:p w14:paraId="6DFDB3C0" w14:textId="77777777" w:rsidR="00477C0B" w:rsidRPr="00CC70B7" w:rsidRDefault="00477C0B" w:rsidP="00571652">
            <w:pPr>
              <w:pStyle w:val="TAL"/>
            </w:pPr>
            <w:r w:rsidRPr="00CC70B7">
              <w:t>SP-200503</w:t>
            </w:r>
          </w:p>
        </w:tc>
        <w:tc>
          <w:tcPr>
            <w:tcW w:w="567" w:type="dxa"/>
            <w:shd w:val="solid" w:color="FFFFFF" w:fill="auto"/>
          </w:tcPr>
          <w:p w14:paraId="38E5C9E2" w14:textId="77777777" w:rsidR="00477C0B" w:rsidRPr="00CC70B7" w:rsidRDefault="00477C0B" w:rsidP="00571652">
            <w:pPr>
              <w:pStyle w:val="TAL"/>
            </w:pPr>
            <w:r w:rsidRPr="00CC70B7">
              <w:t>0236</w:t>
            </w:r>
          </w:p>
        </w:tc>
        <w:tc>
          <w:tcPr>
            <w:tcW w:w="425" w:type="dxa"/>
            <w:shd w:val="solid" w:color="FFFFFF" w:fill="auto"/>
          </w:tcPr>
          <w:p w14:paraId="627EA3C3" w14:textId="77777777" w:rsidR="00477C0B" w:rsidRPr="00CC70B7" w:rsidRDefault="00477C0B" w:rsidP="00571652">
            <w:pPr>
              <w:pStyle w:val="TAL"/>
            </w:pPr>
            <w:r w:rsidRPr="00CC70B7">
              <w:t>-</w:t>
            </w:r>
          </w:p>
        </w:tc>
        <w:tc>
          <w:tcPr>
            <w:tcW w:w="567" w:type="dxa"/>
            <w:shd w:val="solid" w:color="FFFFFF" w:fill="auto"/>
          </w:tcPr>
          <w:p w14:paraId="2F5D66AD" w14:textId="77777777" w:rsidR="00477C0B" w:rsidRPr="00CC70B7" w:rsidRDefault="00477C0B" w:rsidP="00571652">
            <w:pPr>
              <w:pStyle w:val="TAL"/>
            </w:pPr>
            <w:r w:rsidRPr="00CC70B7">
              <w:t>F</w:t>
            </w:r>
          </w:p>
        </w:tc>
        <w:tc>
          <w:tcPr>
            <w:tcW w:w="4536" w:type="dxa"/>
            <w:shd w:val="solid" w:color="FFFFFF" w:fill="auto"/>
          </w:tcPr>
          <w:p w14:paraId="2D38D7D6" w14:textId="77777777" w:rsidR="00477C0B" w:rsidRPr="00CC70B7" w:rsidRDefault="00477C0B" w:rsidP="00571652">
            <w:pPr>
              <w:pStyle w:val="TAL"/>
            </w:pPr>
            <w:r w:rsidRPr="00CC70B7">
              <w:t>Modify DL Cell PDCP SDU Data Volume on Xn Interface measurement</w:t>
            </w:r>
          </w:p>
        </w:tc>
        <w:tc>
          <w:tcPr>
            <w:tcW w:w="850" w:type="dxa"/>
            <w:shd w:val="solid" w:color="FFFFFF" w:fill="auto"/>
          </w:tcPr>
          <w:p w14:paraId="78BCF02D" w14:textId="77777777" w:rsidR="00477C0B" w:rsidRPr="00CC70B7" w:rsidRDefault="00477C0B" w:rsidP="00571652">
            <w:pPr>
              <w:pStyle w:val="TAL"/>
            </w:pPr>
            <w:r w:rsidRPr="00CC70B7">
              <w:t>16.6.0</w:t>
            </w:r>
          </w:p>
        </w:tc>
      </w:tr>
      <w:tr w:rsidR="00477C0B" w:rsidRPr="00CC70B7" w14:paraId="40F30AB5" w14:textId="77777777" w:rsidTr="00571652">
        <w:tc>
          <w:tcPr>
            <w:tcW w:w="800" w:type="dxa"/>
            <w:shd w:val="solid" w:color="FFFFFF" w:fill="auto"/>
          </w:tcPr>
          <w:p w14:paraId="36080BA1" w14:textId="77777777" w:rsidR="00477C0B" w:rsidRPr="00CC70B7" w:rsidRDefault="00477C0B" w:rsidP="00571652">
            <w:pPr>
              <w:pStyle w:val="TAL"/>
            </w:pPr>
            <w:r w:rsidRPr="00CC70B7">
              <w:t>2020-07</w:t>
            </w:r>
          </w:p>
        </w:tc>
        <w:tc>
          <w:tcPr>
            <w:tcW w:w="920" w:type="dxa"/>
            <w:shd w:val="solid" w:color="FFFFFF" w:fill="auto"/>
          </w:tcPr>
          <w:p w14:paraId="6DB2F7C0" w14:textId="77777777" w:rsidR="00477C0B" w:rsidRPr="00CC70B7" w:rsidRDefault="00477C0B" w:rsidP="00571652">
            <w:pPr>
              <w:pStyle w:val="TAL"/>
            </w:pPr>
            <w:r w:rsidRPr="00CC70B7">
              <w:t>SA#88-E</w:t>
            </w:r>
          </w:p>
        </w:tc>
        <w:tc>
          <w:tcPr>
            <w:tcW w:w="993" w:type="dxa"/>
            <w:shd w:val="solid" w:color="FFFFFF" w:fill="auto"/>
          </w:tcPr>
          <w:p w14:paraId="05D77FE8" w14:textId="77777777" w:rsidR="00477C0B" w:rsidRPr="00CC70B7" w:rsidRDefault="00477C0B" w:rsidP="00571652">
            <w:pPr>
              <w:pStyle w:val="TAL"/>
            </w:pPr>
            <w:r w:rsidRPr="00CC70B7">
              <w:t>SP-200503</w:t>
            </w:r>
          </w:p>
        </w:tc>
        <w:tc>
          <w:tcPr>
            <w:tcW w:w="567" w:type="dxa"/>
            <w:shd w:val="solid" w:color="FFFFFF" w:fill="auto"/>
          </w:tcPr>
          <w:p w14:paraId="3752A433" w14:textId="77777777" w:rsidR="00477C0B" w:rsidRPr="00CC70B7" w:rsidRDefault="00477C0B" w:rsidP="00571652">
            <w:pPr>
              <w:pStyle w:val="TAL"/>
            </w:pPr>
            <w:r w:rsidRPr="00CC70B7">
              <w:t>0237</w:t>
            </w:r>
          </w:p>
        </w:tc>
        <w:tc>
          <w:tcPr>
            <w:tcW w:w="425" w:type="dxa"/>
            <w:shd w:val="solid" w:color="FFFFFF" w:fill="auto"/>
          </w:tcPr>
          <w:p w14:paraId="787205DA" w14:textId="77777777" w:rsidR="00477C0B" w:rsidRPr="00CC70B7" w:rsidRDefault="00477C0B" w:rsidP="00571652">
            <w:pPr>
              <w:pStyle w:val="TAL"/>
            </w:pPr>
            <w:r w:rsidRPr="00CC70B7">
              <w:t>1</w:t>
            </w:r>
          </w:p>
        </w:tc>
        <w:tc>
          <w:tcPr>
            <w:tcW w:w="567" w:type="dxa"/>
            <w:shd w:val="solid" w:color="FFFFFF" w:fill="auto"/>
          </w:tcPr>
          <w:p w14:paraId="4957676B" w14:textId="77777777" w:rsidR="00477C0B" w:rsidRPr="00CC70B7" w:rsidRDefault="00477C0B" w:rsidP="00571652">
            <w:pPr>
              <w:pStyle w:val="TAL"/>
            </w:pPr>
            <w:r w:rsidRPr="00CC70B7">
              <w:t>B</w:t>
            </w:r>
          </w:p>
        </w:tc>
        <w:tc>
          <w:tcPr>
            <w:tcW w:w="4536" w:type="dxa"/>
            <w:shd w:val="solid" w:color="FFFFFF" w:fill="auto"/>
          </w:tcPr>
          <w:p w14:paraId="39274B03" w14:textId="77777777" w:rsidR="00477C0B" w:rsidRPr="00CC70B7" w:rsidRDefault="00477C0B" w:rsidP="00571652">
            <w:pPr>
              <w:pStyle w:val="TAL"/>
            </w:pPr>
            <w:r w:rsidRPr="00CC70B7">
              <w:t>Add Paging measurement</w:t>
            </w:r>
          </w:p>
        </w:tc>
        <w:tc>
          <w:tcPr>
            <w:tcW w:w="850" w:type="dxa"/>
            <w:shd w:val="solid" w:color="FFFFFF" w:fill="auto"/>
          </w:tcPr>
          <w:p w14:paraId="33759572" w14:textId="77777777" w:rsidR="00477C0B" w:rsidRPr="00CC70B7" w:rsidRDefault="00477C0B" w:rsidP="00571652">
            <w:pPr>
              <w:pStyle w:val="TAL"/>
            </w:pPr>
            <w:r w:rsidRPr="00CC70B7">
              <w:t>16.6.0</w:t>
            </w:r>
          </w:p>
        </w:tc>
      </w:tr>
      <w:tr w:rsidR="00477C0B" w:rsidRPr="00CC70B7" w14:paraId="3C1698C1" w14:textId="77777777" w:rsidTr="00571652">
        <w:tc>
          <w:tcPr>
            <w:tcW w:w="800" w:type="dxa"/>
            <w:shd w:val="solid" w:color="FFFFFF" w:fill="auto"/>
          </w:tcPr>
          <w:p w14:paraId="46EEA8DB" w14:textId="77777777" w:rsidR="00477C0B" w:rsidRPr="00CC70B7" w:rsidRDefault="00477C0B" w:rsidP="00571652">
            <w:pPr>
              <w:pStyle w:val="TAL"/>
            </w:pPr>
            <w:r w:rsidRPr="00CC70B7">
              <w:t>2020-07</w:t>
            </w:r>
          </w:p>
        </w:tc>
        <w:tc>
          <w:tcPr>
            <w:tcW w:w="920" w:type="dxa"/>
            <w:shd w:val="solid" w:color="FFFFFF" w:fill="auto"/>
          </w:tcPr>
          <w:p w14:paraId="4CD0B100" w14:textId="77777777" w:rsidR="00477C0B" w:rsidRPr="00CC70B7" w:rsidRDefault="00477C0B" w:rsidP="00571652">
            <w:pPr>
              <w:pStyle w:val="TAL"/>
            </w:pPr>
            <w:r w:rsidRPr="00CC70B7">
              <w:t>SA#88-E</w:t>
            </w:r>
          </w:p>
        </w:tc>
        <w:tc>
          <w:tcPr>
            <w:tcW w:w="993" w:type="dxa"/>
            <w:shd w:val="solid" w:color="FFFFFF" w:fill="auto"/>
          </w:tcPr>
          <w:p w14:paraId="7D2325DD" w14:textId="77777777" w:rsidR="00477C0B" w:rsidRPr="00CC70B7" w:rsidRDefault="00477C0B" w:rsidP="00571652">
            <w:pPr>
              <w:pStyle w:val="TAL"/>
            </w:pPr>
            <w:r w:rsidRPr="00CC70B7">
              <w:t>SP-200503</w:t>
            </w:r>
          </w:p>
        </w:tc>
        <w:tc>
          <w:tcPr>
            <w:tcW w:w="567" w:type="dxa"/>
            <w:shd w:val="solid" w:color="FFFFFF" w:fill="auto"/>
          </w:tcPr>
          <w:p w14:paraId="48707975" w14:textId="77777777" w:rsidR="00477C0B" w:rsidRPr="00CC70B7" w:rsidRDefault="00477C0B" w:rsidP="00571652">
            <w:pPr>
              <w:pStyle w:val="TAL"/>
            </w:pPr>
            <w:r w:rsidRPr="00CC70B7">
              <w:t>0238</w:t>
            </w:r>
          </w:p>
        </w:tc>
        <w:tc>
          <w:tcPr>
            <w:tcW w:w="425" w:type="dxa"/>
            <w:shd w:val="solid" w:color="FFFFFF" w:fill="auto"/>
          </w:tcPr>
          <w:p w14:paraId="1DF0662E" w14:textId="77777777" w:rsidR="00477C0B" w:rsidRPr="00CC70B7" w:rsidRDefault="00477C0B" w:rsidP="00571652">
            <w:pPr>
              <w:pStyle w:val="TAL"/>
            </w:pPr>
            <w:r w:rsidRPr="00CC70B7">
              <w:t>1</w:t>
            </w:r>
          </w:p>
        </w:tc>
        <w:tc>
          <w:tcPr>
            <w:tcW w:w="567" w:type="dxa"/>
            <w:shd w:val="solid" w:color="FFFFFF" w:fill="auto"/>
          </w:tcPr>
          <w:p w14:paraId="2A8CC309" w14:textId="77777777" w:rsidR="00477C0B" w:rsidRPr="00CC70B7" w:rsidRDefault="00477C0B" w:rsidP="00571652">
            <w:pPr>
              <w:pStyle w:val="TAL"/>
            </w:pPr>
            <w:r w:rsidRPr="00CC70B7">
              <w:t>B</w:t>
            </w:r>
          </w:p>
        </w:tc>
        <w:tc>
          <w:tcPr>
            <w:tcW w:w="4536" w:type="dxa"/>
            <w:shd w:val="solid" w:color="FFFFFF" w:fill="auto"/>
          </w:tcPr>
          <w:p w14:paraId="7522FF51" w14:textId="77777777" w:rsidR="00477C0B" w:rsidRPr="00CC70B7" w:rsidRDefault="00477C0B" w:rsidP="00571652">
            <w:pPr>
              <w:pStyle w:val="TAL"/>
            </w:pPr>
            <w:r w:rsidRPr="00CC70B7">
              <w:t>Addition of AM policy association update measurements for PCF</w:t>
            </w:r>
          </w:p>
        </w:tc>
        <w:tc>
          <w:tcPr>
            <w:tcW w:w="850" w:type="dxa"/>
            <w:shd w:val="solid" w:color="FFFFFF" w:fill="auto"/>
          </w:tcPr>
          <w:p w14:paraId="5AA9B877" w14:textId="77777777" w:rsidR="00477C0B" w:rsidRPr="00CC70B7" w:rsidRDefault="00477C0B" w:rsidP="00571652">
            <w:pPr>
              <w:pStyle w:val="TAL"/>
            </w:pPr>
            <w:r w:rsidRPr="00CC70B7">
              <w:t>16.6.0</w:t>
            </w:r>
          </w:p>
        </w:tc>
      </w:tr>
      <w:tr w:rsidR="00477C0B" w:rsidRPr="00CC70B7" w14:paraId="17D01912" w14:textId="77777777" w:rsidTr="00571652">
        <w:tc>
          <w:tcPr>
            <w:tcW w:w="800" w:type="dxa"/>
            <w:shd w:val="solid" w:color="FFFFFF" w:fill="auto"/>
          </w:tcPr>
          <w:p w14:paraId="49EEF0B1" w14:textId="77777777" w:rsidR="00477C0B" w:rsidRPr="00CC70B7" w:rsidRDefault="00477C0B" w:rsidP="00571652">
            <w:pPr>
              <w:pStyle w:val="TAL"/>
            </w:pPr>
            <w:r w:rsidRPr="00CC70B7">
              <w:t>2020-07</w:t>
            </w:r>
          </w:p>
        </w:tc>
        <w:tc>
          <w:tcPr>
            <w:tcW w:w="920" w:type="dxa"/>
            <w:shd w:val="solid" w:color="FFFFFF" w:fill="auto"/>
          </w:tcPr>
          <w:p w14:paraId="6E948233" w14:textId="77777777" w:rsidR="00477C0B" w:rsidRPr="00CC70B7" w:rsidRDefault="00477C0B" w:rsidP="00571652">
            <w:pPr>
              <w:pStyle w:val="TAL"/>
            </w:pPr>
            <w:r w:rsidRPr="00CC70B7">
              <w:t>SA#88-E</w:t>
            </w:r>
          </w:p>
        </w:tc>
        <w:tc>
          <w:tcPr>
            <w:tcW w:w="993" w:type="dxa"/>
            <w:shd w:val="solid" w:color="FFFFFF" w:fill="auto"/>
          </w:tcPr>
          <w:p w14:paraId="5253DECE" w14:textId="77777777" w:rsidR="00477C0B" w:rsidRPr="00CC70B7" w:rsidRDefault="00477C0B" w:rsidP="00571652">
            <w:pPr>
              <w:pStyle w:val="TAL"/>
            </w:pPr>
            <w:r w:rsidRPr="00CC70B7">
              <w:t>SP-200503</w:t>
            </w:r>
          </w:p>
        </w:tc>
        <w:tc>
          <w:tcPr>
            <w:tcW w:w="567" w:type="dxa"/>
            <w:shd w:val="solid" w:color="FFFFFF" w:fill="auto"/>
          </w:tcPr>
          <w:p w14:paraId="76975D79" w14:textId="77777777" w:rsidR="00477C0B" w:rsidRPr="00CC70B7" w:rsidRDefault="00477C0B" w:rsidP="00571652">
            <w:pPr>
              <w:pStyle w:val="TAL"/>
            </w:pPr>
            <w:r w:rsidRPr="00CC70B7">
              <w:t>0239</w:t>
            </w:r>
          </w:p>
        </w:tc>
        <w:tc>
          <w:tcPr>
            <w:tcW w:w="425" w:type="dxa"/>
            <w:shd w:val="solid" w:color="FFFFFF" w:fill="auto"/>
          </w:tcPr>
          <w:p w14:paraId="27E9E697" w14:textId="77777777" w:rsidR="00477C0B" w:rsidRPr="00CC70B7" w:rsidRDefault="00477C0B" w:rsidP="00571652">
            <w:pPr>
              <w:pStyle w:val="TAL"/>
            </w:pPr>
            <w:r w:rsidRPr="00CC70B7">
              <w:t>1</w:t>
            </w:r>
          </w:p>
        </w:tc>
        <w:tc>
          <w:tcPr>
            <w:tcW w:w="567" w:type="dxa"/>
            <w:shd w:val="solid" w:color="FFFFFF" w:fill="auto"/>
          </w:tcPr>
          <w:p w14:paraId="533FFD9B" w14:textId="77777777" w:rsidR="00477C0B" w:rsidRPr="00CC70B7" w:rsidRDefault="00477C0B" w:rsidP="00571652">
            <w:pPr>
              <w:pStyle w:val="TAL"/>
            </w:pPr>
            <w:r w:rsidRPr="00CC70B7">
              <w:t>B</w:t>
            </w:r>
          </w:p>
        </w:tc>
        <w:tc>
          <w:tcPr>
            <w:tcW w:w="4536" w:type="dxa"/>
            <w:shd w:val="solid" w:color="FFFFFF" w:fill="auto"/>
          </w:tcPr>
          <w:p w14:paraId="58F0F97A" w14:textId="77777777" w:rsidR="00477C0B" w:rsidRPr="00CC70B7" w:rsidRDefault="00477C0B" w:rsidP="00571652">
            <w:pPr>
              <w:pStyle w:val="TAL"/>
            </w:pPr>
            <w:r w:rsidRPr="00CC70B7">
              <w:t>Add Number of UE related SSB beam index Measurement</w:t>
            </w:r>
          </w:p>
        </w:tc>
        <w:tc>
          <w:tcPr>
            <w:tcW w:w="850" w:type="dxa"/>
            <w:shd w:val="solid" w:color="FFFFFF" w:fill="auto"/>
          </w:tcPr>
          <w:p w14:paraId="2F9F92D1" w14:textId="77777777" w:rsidR="00477C0B" w:rsidRPr="00CC70B7" w:rsidRDefault="00477C0B" w:rsidP="00571652">
            <w:pPr>
              <w:pStyle w:val="TAL"/>
            </w:pPr>
            <w:r w:rsidRPr="00CC70B7">
              <w:t>16.6.0</w:t>
            </w:r>
          </w:p>
        </w:tc>
      </w:tr>
      <w:tr w:rsidR="00477C0B" w:rsidRPr="00CC70B7" w14:paraId="0F4A0B4D" w14:textId="77777777" w:rsidTr="00571652">
        <w:tc>
          <w:tcPr>
            <w:tcW w:w="800" w:type="dxa"/>
            <w:shd w:val="solid" w:color="FFFFFF" w:fill="auto"/>
          </w:tcPr>
          <w:p w14:paraId="255E8369" w14:textId="77777777" w:rsidR="00477C0B" w:rsidRPr="00CC70B7" w:rsidRDefault="00477C0B" w:rsidP="00571652">
            <w:pPr>
              <w:pStyle w:val="TAL"/>
            </w:pPr>
            <w:r w:rsidRPr="00CC70B7">
              <w:t>2020-07</w:t>
            </w:r>
          </w:p>
        </w:tc>
        <w:tc>
          <w:tcPr>
            <w:tcW w:w="920" w:type="dxa"/>
            <w:shd w:val="solid" w:color="FFFFFF" w:fill="auto"/>
          </w:tcPr>
          <w:p w14:paraId="35E40BA4" w14:textId="77777777" w:rsidR="00477C0B" w:rsidRPr="00CC70B7" w:rsidRDefault="00477C0B" w:rsidP="00571652">
            <w:pPr>
              <w:pStyle w:val="TAL"/>
            </w:pPr>
            <w:r w:rsidRPr="00CC70B7">
              <w:t>SA#88-E</w:t>
            </w:r>
          </w:p>
        </w:tc>
        <w:tc>
          <w:tcPr>
            <w:tcW w:w="993" w:type="dxa"/>
            <w:shd w:val="solid" w:color="FFFFFF" w:fill="auto"/>
          </w:tcPr>
          <w:p w14:paraId="089F6AC6" w14:textId="77777777" w:rsidR="00477C0B" w:rsidRPr="00CC70B7" w:rsidRDefault="00477C0B" w:rsidP="00571652">
            <w:pPr>
              <w:pStyle w:val="TAL"/>
            </w:pPr>
            <w:r w:rsidRPr="00CC70B7">
              <w:t>SP-200503</w:t>
            </w:r>
          </w:p>
        </w:tc>
        <w:tc>
          <w:tcPr>
            <w:tcW w:w="567" w:type="dxa"/>
            <w:shd w:val="solid" w:color="FFFFFF" w:fill="auto"/>
          </w:tcPr>
          <w:p w14:paraId="66CFD963" w14:textId="77777777" w:rsidR="00477C0B" w:rsidRPr="00CC70B7" w:rsidRDefault="00477C0B" w:rsidP="00571652">
            <w:pPr>
              <w:pStyle w:val="TAL"/>
            </w:pPr>
            <w:r w:rsidRPr="00CC70B7">
              <w:t>0240</w:t>
            </w:r>
          </w:p>
        </w:tc>
        <w:tc>
          <w:tcPr>
            <w:tcW w:w="425" w:type="dxa"/>
            <w:shd w:val="solid" w:color="FFFFFF" w:fill="auto"/>
          </w:tcPr>
          <w:p w14:paraId="4ED3924A" w14:textId="77777777" w:rsidR="00477C0B" w:rsidRPr="00CC70B7" w:rsidRDefault="00477C0B" w:rsidP="00571652">
            <w:pPr>
              <w:pStyle w:val="TAL"/>
            </w:pPr>
            <w:r w:rsidRPr="00CC70B7">
              <w:t>1</w:t>
            </w:r>
          </w:p>
        </w:tc>
        <w:tc>
          <w:tcPr>
            <w:tcW w:w="567" w:type="dxa"/>
            <w:shd w:val="solid" w:color="FFFFFF" w:fill="auto"/>
          </w:tcPr>
          <w:p w14:paraId="25A00D3B" w14:textId="77777777" w:rsidR="00477C0B" w:rsidRPr="00CC70B7" w:rsidRDefault="00477C0B" w:rsidP="00571652">
            <w:pPr>
              <w:pStyle w:val="TAL"/>
            </w:pPr>
            <w:r w:rsidRPr="00CC70B7">
              <w:t>B</w:t>
            </w:r>
          </w:p>
        </w:tc>
        <w:tc>
          <w:tcPr>
            <w:tcW w:w="4536" w:type="dxa"/>
            <w:shd w:val="solid" w:color="FFFFFF" w:fill="auto"/>
          </w:tcPr>
          <w:p w14:paraId="08285CF0" w14:textId="77777777" w:rsidR="00477C0B" w:rsidRPr="00CC70B7" w:rsidRDefault="00477C0B" w:rsidP="00571652">
            <w:pPr>
              <w:pStyle w:val="TAL"/>
            </w:pPr>
            <w:r w:rsidRPr="00CC70B7">
              <w:t>Add Power utilization measurements</w:t>
            </w:r>
          </w:p>
        </w:tc>
        <w:tc>
          <w:tcPr>
            <w:tcW w:w="850" w:type="dxa"/>
            <w:shd w:val="solid" w:color="FFFFFF" w:fill="auto"/>
          </w:tcPr>
          <w:p w14:paraId="0F822820" w14:textId="77777777" w:rsidR="00477C0B" w:rsidRPr="00CC70B7" w:rsidRDefault="00477C0B" w:rsidP="00571652">
            <w:pPr>
              <w:pStyle w:val="TAL"/>
            </w:pPr>
            <w:r w:rsidRPr="00CC70B7">
              <w:t>16.6.0</w:t>
            </w:r>
          </w:p>
        </w:tc>
      </w:tr>
      <w:tr w:rsidR="00477C0B" w:rsidRPr="00CC70B7" w14:paraId="5D2DF6FE" w14:textId="77777777" w:rsidTr="00571652">
        <w:tc>
          <w:tcPr>
            <w:tcW w:w="800" w:type="dxa"/>
            <w:shd w:val="solid" w:color="FFFFFF" w:fill="auto"/>
          </w:tcPr>
          <w:p w14:paraId="26A03AE0" w14:textId="77777777" w:rsidR="00477C0B" w:rsidRPr="00CC70B7" w:rsidRDefault="00477C0B" w:rsidP="00571652">
            <w:pPr>
              <w:pStyle w:val="TAL"/>
            </w:pPr>
            <w:r w:rsidRPr="00CC70B7">
              <w:t>2020-07</w:t>
            </w:r>
          </w:p>
        </w:tc>
        <w:tc>
          <w:tcPr>
            <w:tcW w:w="920" w:type="dxa"/>
            <w:shd w:val="solid" w:color="FFFFFF" w:fill="auto"/>
          </w:tcPr>
          <w:p w14:paraId="6BFF7C2A" w14:textId="77777777" w:rsidR="00477C0B" w:rsidRPr="00CC70B7" w:rsidRDefault="00477C0B" w:rsidP="00571652">
            <w:pPr>
              <w:pStyle w:val="TAL"/>
            </w:pPr>
            <w:r w:rsidRPr="00CC70B7">
              <w:t>SA#88-E</w:t>
            </w:r>
          </w:p>
        </w:tc>
        <w:tc>
          <w:tcPr>
            <w:tcW w:w="993" w:type="dxa"/>
            <w:shd w:val="solid" w:color="FFFFFF" w:fill="auto"/>
          </w:tcPr>
          <w:p w14:paraId="434B3A77" w14:textId="77777777" w:rsidR="00477C0B" w:rsidRPr="00CC70B7" w:rsidRDefault="00477C0B" w:rsidP="00571652">
            <w:pPr>
              <w:pStyle w:val="TAL"/>
            </w:pPr>
            <w:r w:rsidRPr="00CC70B7">
              <w:t>SP-200503</w:t>
            </w:r>
          </w:p>
        </w:tc>
        <w:tc>
          <w:tcPr>
            <w:tcW w:w="567" w:type="dxa"/>
            <w:shd w:val="solid" w:color="FFFFFF" w:fill="auto"/>
          </w:tcPr>
          <w:p w14:paraId="380EAD97" w14:textId="77777777" w:rsidR="00477C0B" w:rsidRPr="00CC70B7" w:rsidRDefault="00477C0B" w:rsidP="00571652">
            <w:pPr>
              <w:pStyle w:val="TAL"/>
            </w:pPr>
            <w:r w:rsidRPr="00CC70B7">
              <w:t>0241</w:t>
            </w:r>
          </w:p>
        </w:tc>
        <w:tc>
          <w:tcPr>
            <w:tcW w:w="425" w:type="dxa"/>
            <w:shd w:val="solid" w:color="FFFFFF" w:fill="auto"/>
          </w:tcPr>
          <w:p w14:paraId="262642D6" w14:textId="77777777" w:rsidR="00477C0B" w:rsidRPr="00CC70B7" w:rsidRDefault="00477C0B" w:rsidP="00571652">
            <w:pPr>
              <w:pStyle w:val="TAL"/>
            </w:pPr>
            <w:r w:rsidRPr="00CC70B7">
              <w:t>1</w:t>
            </w:r>
          </w:p>
        </w:tc>
        <w:tc>
          <w:tcPr>
            <w:tcW w:w="567" w:type="dxa"/>
            <w:shd w:val="solid" w:color="FFFFFF" w:fill="auto"/>
          </w:tcPr>
          <w:p w14:paraId="24DEE270" w14:textId="77777777" w:rsidR="00477C0B" w:rsidRPr="00CC70B7" w:rsidRDefault="00477C0B" w:rsidP="00571652">
            <w:pPr>
              <w:pStyle w:val="TAL"/>
            </w:pPr>
            <w:r w:rsidRPr="00CC70B7">
              <w:t>F</w:t>
            </w:r>
          </w:p>
        </w:tc>
        <w:tc>
          <w:tcPr>
            <w:tcW w:w="4536" w:type="dxa"/>
            <w:shd w:val="solid" w:color="FFFFFF" w:fill="auto"/>
          </w:tcPr>
          <w:p w14:paraId="15A19C3C" w14:textId="77777777" w:rsidR="00477C0B" w:rsidRPr="00CC70B7" w:rsidRDefault="00477C0B" w:rsidP="00571652">
            <w:pPr>
              <w:pStyle w:val="TAL"/>
            </w:pPr>
            <w:r w:rsidRPr="00CC70B7">
              <w:t>Update the descriptions of PRB related measurements</w:t>
            </w:r>
          </w:p>
        </w:tc>
        <w:tc>
          <w:tcPr>
            <w:tcW w:w="850" w:type="dxa"/>
            <w:shd w:val="solid" w:color="FFFFFF" w:fill="auto"/>
          </w:tcPr>
          <w:p w14:paraId="73F37074" w14:textId="77777777" w:rsidR="00477C0B" w:rsidRPr="00CC70B7" w:rsidRDefault="00477C0B" w:rsidP="00571652">
            <w:pPr>
              <w:pStyle w:val="TAL"/>
            </w:pPr>
            <w:r w:rsidRPr="00CC70B7">
              <w:t>16.6.0</w:t>
            </w:r>
          </w:p>
        </w:tc>
      </w:tr>
      <w:tr w:rsidR="00477C0B" w:rsidRPr="00CC70B7" w14:paraId="3CA3ABA9" w14:textId="77777777" w:rsidTr="00571652">
        <w:tc>
          <w:tcPr>
            <w:tcW w:w="800" w:type="dxa"/>
            <w:shd w:val="solid" w:color="FFFFFF" w:fill="auto"/>
          </w:tcPr>
          <w:p w14:paraId="47695AFF" w14:textId="77777777" w:rsidR="00477C0B" w:rsidRPr="00CC70B7" w:rsidRDefault="00477C0B" w:rsidP="00571652">
            <w:pPr>
              <w:pStyle w:val="TAL"/>
            </w:pPr>
            <w:r w:rsidRPr="00CC70B7">
              <w:t>2020-07</w:t>
            </w:r>
          </w:p>
        </w:tc>
        <w:tc>
          <w:tcPr>
            <w:tcW w:w="920" w:type="dxa"/>
            <w:shd w:val="solid" w:color="FFFFFF" w:fill="auto"/>
          </w:tcPr>
          <w:p w14:paraId="2FD4B19E" w14:textId="77777777" w:rsidR="00477C0B" w:rsidRPr="00CC70B7" w:rsidRDefault="00477C0B" w:rsidP="00571652">
            <w:pPr>
              <w:pStyle w:val="TAL"/>
            </w:pPr>
            <w:r w:rsidRPr="00CC70B7">
              <w:t>SA#88-E</w:t>
            </w:r>
          </w:p>
        </w:tc>
        <w:tc>
          <w:tcPr>
            <w:tcW w:w="993" w:type="dxa"/>
            <w:shd w:val="solid" w:color="FFFFFF" w:fill="auto"/>
          </w:tcPr>
          <w:p w14:paraId="0DAED118" w14:textId="77777777" w:rsidR="00477C0B" w:rsidRPr="00CC70B7" w:rsidRDefault="00477C0B" w:rsidP="00571652">
            <w:pPr>
              <w:pStyle w:val="TAL"/>
            </w:pPr>
            <w:r w:rsidRPr="00CC70B7">
              <w:t>SP-200485</w:t>
            </w:r>
          </w:p>
        </w:tc>
        <w:tc>
          <w:tcPr>
            <w:tcW w:w="567" w:type="dxa"/>
            <w:shd w:val="solid" w:color="FFFFFF" w:fill="auto"/>
          </w:tcPr>
          <w:p w14:paraId="06983F44" w14:textId="77777777" w:rsidR="00477C0B" w:rsidRPr="00CC70B7" w:rsidRDefault="00477C0B" w:rsidP="00571652">
            <w:pPr>
              <w:pStyle w:val="TAL"/>
            </w:pPr>
            <w:r w:rsidRPr="00CC70B7">
              <w:t>0242</w:t>
            </w:r>
          </w:p>
        </w:tc>
        <w:tc>
          <w:tcPr>
            <w:tcW w:w="425" w:type="dxa"/>
            <w:shd w:val="solid" w:color="FFFFFF" w:fill="auto"/>
          </w:tcPr>
          <w:p w14:paraId="19BFDA5D" w14:textId="77777777" w:rsidR="00477C0B" w:rsidRPr="00CC70B7" w:rsidRDefault="00477C0B" w:rsidP="00571652">
            <w:pPr>
              <w:pStyle w:val="TAL"/>
            </w:pPr>
            <w:r w:rsidRPr="00CC70B7">
              <w:t>1</w:t>
            </w:r>
          </w:p>
        </w:tc>
        <w:tc>
          <w:tcPr>
            <w:tcW w:w="567" w:type="dxa"/>
            <w:shd w:val="solid" w:color="FFFFFF" w:fill="auto"/>
          </w:tcPr>
          <w:p w14:paraId="7028E046" w14:textId="77777777" w:rsidR="00477C0B" w:rsidRPr="00CC70B7" w:rsidRDefault="00477C0B" w:rsidP="00571652">
            <w:pPr>
              <w:pStyle w:val="TAL"/>
            </w:pPr>
            <w:r w:rsidRPr="00CC70B7">
              <w:t>F</w:t>
            </w:r>
          </w:p>
        </w:tc>
        <w:tc>
          <w:tcPr>
            <w:tcW w:w="4536" w:type="dxa"/>
            <w:shd w:val="solid" w:color="FFFFFF" w:fill="auto"/>
          </w:tcPr>
          <w:p w14:paraId="6B30CA00" w14:textId="77777777" w:rsidR="00477C0B" w:rsidRPr="00CC70B7" w:rsidRDefault="00477C0B" w:rsidP="00571652">
            <w:pPr>
              <w:pStyle w:val="TAL"/>
            </w:pPr>
            <w:r w:rsidRPr="00CC70B7">
              <w:t>Cleanup based on refined slice definitions</w:t>
            </w:r>
          </w:p>
        </w:tc>
        <w:tc>
          <w:tcPr>
            <w:tcW w:w="850" w:type="dxa"/>
            <w:shd w:val="solid" w:color="FFFFFF" w:fill="auto"/>
          </w:tcPr>
          <w:p w14:paraId="49C2437B" w14:textId="77777777" w:rsidR="00477C0B" w:rsidRPr="00CC70B7" w:rsidRDefault="00477C0B" w:rsidP="00571652">
            <w:pPr>
              <w:pStyle w:val="TAL"/>
            </w:pPr>
            <w:r w:rsidRPr="00CC70B7">
              <w:t>16.6.0</w:t>
            </w:r>
          </w:p>
        </w:tc>
      </w:tr>
      <w:tr w:rsidR="00477C0B" w:rsidRPr="00CC70B7" w14:paraId="75753E7A" w14:textId="77777777" w:rsidTr="00571652">
        <w:tc>
          <w:tcPr>
            <w:tcW w:w="800" w:type="dxa"/>
            <w:shd w:val="solid" w:color="FFFFFF" w:fill="auto"/>
          </w:tcPr>
          <w:p w14:paraId="6DFD5466" w14:textId="77777777" w:rsidR="00477C0B" w:rsidRPr="00CC70B7" w:rsidRDefault="00477C0B" w:rsidP="00571652">
            <w:pPr>
              <w:pStyle w:val="TAL"/>
            </w:pPr>
            <w:r w:rsidRPr="00CC70B7">
              <w:t>2020-09</w:t>
            </w:r>
          </w:p>
        </w:tc>
        <w:tc>
          <w:tcPr>
            <w:tcW w:w="920" w:type="dxa"/>
            <w:shd w:val="solid" w:color="FFFFFF" w:fill="auto"/>
          </w:tcPr>
          <w:p w14:paraId="2A9BBD60" w14:textId="77777777" w:rsidR="00477C0B" w:rsidRPr="00CC70B7" w:rsidRDefault="00477C0B" w:rsidP="00571652">
            <w:pPr>
              <w:pStyle w:val="TAL"/>
            </w:pPr>
            <w:r w:rsidRPr="00CC70B7">
              <w:t>SA#89E</w:t>
            </w:r>
          </w:p>
        </w:tc>
        <w:tc>
          <w:tcPr>
            <w:tcW w:w="993" w:type="dxa"/>
            <w:shd w:val="solid" w:color="FFFFFF" w:fill="auto"/>
          </w:tcPr>
          <w:p w14:paraId="33BCCA24" w14:textId="77777777" w:rsidR="00477C0B" w:rsidRPr="00CC70B7" w:rsidRDefault="00477C0B" w:rsidP="00571652">
            <w:pPr>
              <w:pStyle w:val="TAL"/>
            </w:pPr>
            <w:r w:rsidRPr="00CC70B7">
              <w:t>SP-200738</w:t>
            </w:r>
          </w:p>
        </w:tc>
        <w:tc>
          <w:tcPr>
            <w:tcW w:w="567" w:type="dxa"/>
            <w:shd w:val="solid" w:color="FFFFFF" w:fill="auto"/>
          </w:tcPr>
          <w:p w14:paraId="6CA39EBE" w14:textId="77777777" w:rsidR="00477C0B" w:rsidRPr="00CC70B7" w:rsidRDefault="00477C0B" w:rsidP="00571652">
            <w:pPr>
              <w:pStyle w:val="TAL"/>
            </w:pPr>
            <w:r w:rsidRPr="00CC70B7">
              <w:t>0251</w:t>
            </w:r>
          </w:p>
        </w:tc>
        <w:tc>
          <w:tcPr>
            <w:tcW w:w="425" w:type="dxa"/>
            <w:shd w:val="solid" w:color="FFFFFF" w:fill="auto"/>
          </w:tcPr>
          <w:p w14:paraId="5C0DCCCB" w14:textId="77777777" w:rsidR="00477C0B" w:rsidRPr="00CC70B7" w:rsidRDefault="00477C0B" w:rsidP="00571652">
            <w:pPr>
              <w:pStyle w:val="TAL"/>
            </w:pPr>
            <w:r w:rsidRPr="00CC70B7">
              <w:t>1</w:t>
            </w:r>
          </w:p>
        </w:tc>
        <w:tc>
          <w:tcPr>
            <w:tcW w:w="567" w:type="dxa"/>
            <w:shd w:val="solid" w:color="FFFFFF" w:fill="auto"/>
          </w:tcPr>
          <w:p w14:paraId="187665A2" w14:textId="77777777" w:rsidR="00477C0B" w:rsidRPr="00CC70B7" w:rsidRDefault="00477C0B" w:rsidP="00571652">
            <w:pPr>
              <w:pStyle w:val="TAL"/>
            </w:pPr>
            <w:r w:rsidRPr="00CC70B7">
              <w:t>F</w:t>
            </w:r>
          </w:p>
        </w:tc>
        <w:tc>
          <w:tcPr>
            <w:tcW w:w="4536" w:type="dxa"/>
            <w:shd w:val="solid" w:color="FFFFFF" w:fill="auto"/>
          </w:tcPr>
          <w:p w14:paraId="1125C22F" w14:textId="77777777" w:rsidR="00477C0B" w:rsidRPr="00CC70B7" w:rsidRDefault="00477C0B" w:rsidP="00571652">
            <w:pPr>
              <w:pStyle w:val="TAL"/>
            </w:pPr>
            <w:r w:rsidRPr="00CC70B7">
              <w:t>Addition of AM policy association update notify measurements for PCF</w:t>
            </w:r>
          </w:p>
        </w:tc>
        <w:tc>
          <w:tcPr>
            <w:tcW w:w="850" w:type="dxa"/>
            <w:shd w:val="solid" w:color="FFFFFF" w:fill="auto"/>
          </w:tcPr>
          <w:p w14:paraId="70973FBE" w14:textId="77777777" w:rsidR="00477C0B" w:rsidRPr="00CC70B7" w:rsidRDefault="00477C0B" w:rsidP="00571652">
            <w:pPr>
              <w:pStyle w:val="TAL"/>
            </w:pPr>
            <w:r w:rsidRPr="00CC70B7">
              <w:t>16.7.0</w:t>
            </w:r>
          </w:p>
        </w:tc>
      </w:tr>
      <w:tr w:rsidR="00477C0B" w:rsidRPr="00CC70B7" w14:paraId="116096D2" w14:textId="77777777" w:rsidTr="00571652">
        <w:tc>
          <w:tcPr>
            <w:tcW w:w="800" w:type="dxa"/>
            <w:shd w:val="solid" w:color="FFFFFF" w:fill="auto"/>
          </w:tcPr>
          <w:p w14:paraId="2DEAC23C" w14:textId="77777777" w:rsidR="00477C0B" w:rsidRPr="00CC70B7" w:rsidRDefault="00477C0B" w:rsidP="00571652">
            <w:pPr>
              <w:pStyle w:val="TAL"/>
            </w:pPr>
            <w:r w:rsidRPr="00CC70B7">
              <w:t>2020-09</w:t>
            </w:r>
          </w:p>
        </w:tc>
        <w:tc>
          <w:tcPr>
            <w:tcW w:w="920" w:type="dxa"/>
            <w:shd w:val="solid" w:color="FFFFFF" w:fill="auto"/>
          </w:tcPr>
          <w:p w14:paraId="222A51A3" w14:textId="77777777" w:rsidR="00477C0B" w:rsidRPr="00CC70B7" w:rsidRDefault="00477C0B" w:rsidP="00571652">
            <w:pPr>
              <w:pStyle w:val="TAL"/>
            </w:pPr>
            <w:r w:rsidRPr="00CC70B7">
              <w:t>SA#89E</w:t>
            </w:r>
          </w:p>
        </w:tc>
        <w:tc>
          <w:tcPr>
            <w:tcW w:w="993" w:type="dxa"/>
            <w:shd w:val="solid" w:color="FFFFFF" w:fill="auto"/>
          </w:tcPr>
          <w:p w14:paraId="4C8AABE3" w14:textId="77777777" w:rsidR="00477C0B" w:rsidRPr="00CC70B7" w:rsidRDefault="00477C0B" w:rsidP="00571652">
            <w:pPr>
              <w:pStyle w:val="TAL"/>
            </w:pPr>
            <w:r w:rsidRPr="00CC70B7">
              <w:t>SP-200738</w:t>
            </w:r>
          </w:p>
        </w:tc>
        <w:tc>
          <w:tcPr>
            <w:tcW w:w="567" w:type="dxa"/>
            <w:shd w:val="solid" w:color="FFFFFF" w:fill="auto"/>
          </w:tcPr>
          <w:p w14:paraId="7EF0FCDA" w14:textId="77777777" w:rsidR="00477C0B" w:rsidRPr="00CC70B7" w:rsidRDefault="00477C0B" w:rsidP="00571652">
            <w:pPr>
              <w:pStyle w:val="TAL"/>
            </w:pPr>
            <w:r w:rsidRPr="00CC70B7">
              <w:t>0252</w:t>
            </w:r>
          </w:p>
        </w:tc>
        <w:tc>
          <w:tcPr>
            <w:tcW w:w="425" w:type="dxa"/>
            <w:shd w:val="solid" w:color="FFFFFF" w:fill="auto"/>
          </w:tcPr>
          <w:p w14:paraId="7E212BC8" w14:textId="77777777" w:rsidR="00477C0B" w:rsidRPr="00CC70B7" w:rsidRDefault="00477C0B" w:rsidP="00571652">
            <w:pPr>
              <w:pStyle w:val="TAL"/>
            </w:pPr>
            <w:r w:rsidRPr="00CC70B7">
              <w:t>-</w:t>
            </w:r>
          </w:p>
        </w:tc>
        <w:tc>
          <w:tcPr>
            <w:tcW w:w="567" w:type="dxa"/>
            <w:shd w:val="solid" w:color="FFFFFF" w:fill="auto"/>
          </w:tcPr>
          <w:p w14:paraId="599989C5" w14:textId="77777777" w:rsidR="00477C0B" w:rsidRPr="00CC70B7" w:rsidRDefault="00477C0B" w:rsidP="00571652">
            <w:pPr>
              <w:pStyle w:val="TAL"/>
            </w:pPr>
            <w:r w:rsidRPr="00CC70B7">
              <w:t>F</w:t>
            </w:r>
          </w:p>
        </w:tc>
        <w:tc>
          <w:tcPr>
            <w:tcW w:w="4536" w:type="dxa"/>
            <w:shd w:val="solid" w:color="FFFFFF" w:fill="auto"/>
          </w:tcPr>
          <w:p w14:paraId="72473CFB" w14:textId="77777777" w:rsidR="00477C0B" w:rsidRPr="00CC70B7" w:rsidRDefault="00477C0B" w:rsidP="00571652">
            <w:pPr>
              <w:pStyle w:val="TAL"/>
            </w:pPr>
            <w:r w:rsidRPr="00CC70B7">
              <w:t>Addition of SM policy association update measurements for PCF</w:t>
            </w:r>
          </w:p>
        </w:tc>
        <w:tc>
          <w:tcPr>
            <w:tcW w:w="850" w:type="dxa"/>
            <w:shd w:val="solid" w:color="FFFFFF" w:fill="auto"/>
          </w:tcPr>
          <w:p w14:paraId="31FB5109" w14:textId="77777777" w:rsidR="00477C0B" w:rsidRPr="00CC70B7" w:rsidRDefault="00477C0B" w:rsidP="00571652">
            <w:pPr>
              <w:pStyle w:val="TAL"/>
            </w:pPr>
            <w:r w:rsidRPr="00CC70B7">
              <w:t>16.7.0</w:t>
            </w:r>
          </w:p>
        </w:tc>
      </w:tr>
      <w:tr w:rsidR="00477C0B" w:rsidRPr="00CC70B7" w14:paraId="5D1A1765" w14:textId="77777777" w:rsidTr="00571652">
        <w:tc>
          <w:tcPr>
            <w:tcW w:w="800" w:type="dxa"/>
            <w:shd w:val="solid" w:color="FFFFFF" w:fill="auto"/>
          </w:tcPr>
          <w:p w14:paraId="4186B3E1" w14:textId="77777777" w:rsidR="00477C0B" w:rsidRPr="00CC70B7" w:rsidRDefault="00477C0B" w:rsidP="00571652">
            <w:pPr>
              <w:pStyle w:val="TAL"/>
            </w:pPr>
            <w:r w:rsidRPr="00CC70B7">
              <w:t>2020-09</w:t>
            </w:r>
          </w:p>
        </w:tc>
        <w:tc>
          <w:tcPr>
            <w:tcW w:w="920" w:type="dxa"/>
            <w:shd w:val="solid" w:color="FFFFFF" w:fill="auto"/>
          </w:tcPr>
          <w:p w14:paraId="67AFA46A" w14:textId="77777777" w:rsidR="00477C0B" w:rsidRPr="00CC70B7" w:rsidRDefault="00477C0B" w:rsidP="00571652">
            <w:pPr>
              <w:pStyle w:val="TAL"/>
            </w:pPr>
            <w:r w:rsidRPr="00CC70B7">
              <w:t>SA#89E</w:t>
            </w:r>
          </w:p>
        </w:tc>
        <w:tc>
          <w:tcPr>
            <w:tcW w:w="993" w:type="dxa"/>
            <w:shd w:val="solid" w:color="FFFFFF" w:fill="auto"/>
          </w:tcPr>
          <w:p w14:paraId="58436301" w14:textId="77777777" w:rsidR="00477C0B" w:rsidRPr="00CC70B7" w:rsidRDefault="00477C0B" w:rsidP="00571652">
            <w:pPr>
              <w:pStyle w:val="TAL"/>
            </w:pPr>
            <w:r w:rsidRPr="00CC70B7">
              <w:t>SP-200738</w:t>
            </w:r>
          </w:p>
        </w:tc>
        <w:tc>
          <w:tcPr>
            <w:tcW w:w="567" w:type="dxa"/>
            <w:shd w:val="solid" w:color="FFFFFF" w:fill="auto"/>
          </w:tcPr>
          <w:p w14:paraId="2C39F7CE" w14:textId="77777777" w:rsidR="00477C0B" w:rsidRPr="00CC70B7" w:rsidRDefault="00477C0B" w:rsidP="00571652">
            <w:pPr>
              <w:pStyle w:val="TAL"/>
            </w:pPr>
            <w:r w:rsidRPr="00CC70B7">
              <w:t>0253</w:t>
            </w:r>
          </w:p>
        </w:tc>
        <w:tc>
          <w:tcPr>
            <w:tcW w:w="425" w:type="dxa"/>
            <w:shd w:val="solid" w:color="FFFFFF" w:fill="auto"/>
          </w:tcPr>
          <w:p w14:paraId="46E45687" w14:textId="77777777" w:rsidR="00477C0B" w:rsidRPr="00CC70B7" w:rsidRDefault="00477C0B" w:rsidP="00571652">
            <w:pPr>
              <w:pStyle w:val="TAL"/>
            </w:pPr>
            <w:r w:rsidRPr="00CC70B7">
              <w:t xml:space="preserve">1 </w:t>
            </w:r>
          </w:p>
        </w:tc>
        <w:tc>
          <w:tcPr>
            <w:tcW w:w="567" w:type="dxa"/>
            <w:shd w:val="solid" w:color="FFFFFF" w:fill="auto"/>
          </w:tcPr>
          <w:p w14:paraId="40D857D4" w14:textId="77777777" w:rsidR="00477C0B" w:rsidRPr="00CC70B7" w:rsidRDefault="00477C0B" w:rsidP="00571652">
            <w:pPr>
              <w:pStyle w:val="TAL"/>
            </w:pPr>
            <w:r w:rsidRPr="00CC70B7">
              <w:t>F</w:t>
            </w:r>
          </w:p>
        </w:tc>
        <w:tc>
          <w:tcPr>
            <w:tcW w:w="4536" w:type="dxa"/>
            <w:shd w:val="solid" w:color="FFFFFF" w:fill="auto"/>
          </w:tcPr>
          <w:p w14:paraId="46AE313D" w14:textId="77777777" w:rsidR="00477C0B" w:rsidRPr="00CC70B7" w:rsidRDefault="00477C0B" w:rsidP="00571652">
            <w:pPr>
              <w:pStyle w:val="TAL"/>
            </w:pPr>
            <w:r w:rsidRPr="00CC70B7">
              <w:t>Update the description of RRC connection re-establishment related measurements</w:t>
            </w:r>
          </w:p>
        </w:tc>
        <w:tc>
          <w:tcPr>
            <w:tcW w:w="850" w:type="dxa"/>
            <w:shd w:val="solid" w:color="FFFFFF" w:fill="auto"/>
          </w:tcPr>
          <w:p w14:paraId="23A3C71B" w14:textId="77777777" w:rsidR="00477C0B" w:rsidRPr="00CC70B7" w:rsidRDefault="00477C0B" w:rsidP="00571652">
            <w:pPr>
              <w:pStyle w:val="TAL"/>
            </w:pPr>
            <w:r w:rsidRPr="00CC70B7">
              <w:t>16.7.0</w:t>
            </w:r>
          </w:p>
        </w:tc>
      </w:tr>
      <w:tr w:rsidR="00477C0B" w:rsidRPr="00CC70B7" w14:paraId="06147985" w14:textId="77777777" w:rsidTr="00571652">
        <w:tc>
          <w:tcPr>
            <w:tcW w:w="800" w:type="dxa"/>
            <w:shd w:val="solid" w:color="FFFFFF" w:fill="auto"/>
          </w:tcPr>
          <w:p w14:paraId="4D006D8F" w14:textId="77777777" w:rsidR="00477C0B" w:rsidRPr="00CC70B7" w:rsidRDefault="00477C0B" w:rsidP="00571652">
            <w:pPr>
              <w:pStyle w:val="TAL"/>
            </w:pPr>
            <w:r w:rsidRPr="00CC70B7">
              <w:t>2020-09</w:t>
            </w:r>
          </w:p>
        </w:tc>
        <w:tc>
          <w:tcPr>
            <w:tcW w:w="920" w:type="dxa"/>
            <w:shd w:val="solid" w:color="FFFFFF" w:fill="auto"/>
          </w:tcPr>
          <w:p w14:paraId="2477E80F" w14:textId="77777777" w:rsidR="00477C0B" w:rsidRPr="00CC70B7" w:rsidRDefault="00477C0B" w:rsidP="00571652">
            <w:pPr>
              <w:pStyle w:val="TAL"/>
            </w:pPr>
            <w:r w:rsidRPr="00CC70B7">
              <w:t>SA#89E</w:t>
            </w:r>
          </w:p>
        </w:tc>
        <w:tc>
          <w:tcPr>
            <w:tcW w:w="993" w:type="dxa"/>
            <w:shd w:val="solid" w:color="FFFFFF" w:fill="auto"/>
          </w:tcPr>
          <w:p w14:paraId="270E4A83" w14:textId="77777777" w:rsidR="00477C0B" w:rsidRPr="00CC70B7" w:rsidRDefault="00477C0B" w:rsidP="00571652">
            <w:pPr>
              <w:pStyle w:val="TAL"/>
            </w:pPr>
            <w:r w:rsidRPr="00CC70B7">
              <w:t>SP-200738</w:t>
            </w:r>
          </w:p>
        </w:tc>
        <w:tc>
          <w:tcPr>
            <w:tcW w:w="567" w:type="dxa"/>
            <w:shd w:val="solid" w:color="FFFFFF" w:fill="auto"/>
          </w:tcPr>
          <w:p w14:paraId="6A4D4CDE" w14:textId="77777777" w:rsidR="00477C0B" w:rsidRPr="00CC70B7" w:rsidRDefault="00477C0B" w:rsidP="00571652">
            <w:pPr>
              <w:pStyle w:val="TAL"/>
            </w:pPr>
            <w:r w:rsidRPr="00CC70B7">
              <w:t>0254</w:t>
            </w:r>
          </w:p>
        </w:tc>
        <w:tc>
          <w:tcPr>
            <w:tcW w:w="425" w:type="dxa"/>
            <w:shd w:val="solid" w:color="FFFFFF" w:fill="auto"/>
          </w:tcPr>
          <w:p w14:paraId="328AD337" w14:textId="77777777" w:rsidR="00477C0B" w:rsidRPr="00CC70B7" w:rsidRDefault="00477C0B" w:rsidP="00571652">
            <w:pPr>
              <w:pStyle w:val="TAL"/>
            </w:pPr>
            <w:r w:rsidRPr="00CC70B7">
              <w:t>1</w:t>
            </w:r>
          </w:p>
        </w:tc>
        <w:tc>
          <w:tcPr>
            <w:tcW w:w="567" w:type="dxa"/>
            <w:shd w:val="solid" w:color="FFFFFF" w:fill="auto"/>
          </w:tcPr>
          <w:p w14:paraId="12D5B468" w14:textId="77777777" w:rsidR="00477C0B" w:rsidRPr="00CC70B7" w:rsidRDefault="00477C0B" w:rsidP="00571652">
            <w:pPr>
              <w:pStyle w:val="TAL"/>
            </w:pPr>
            <w:r w:rsidRPr="00CC70B7">
              <w:t>F</w:t>
            </w:r>
          </w:p>
        </w:tc>
        <w:tc>
          <w:tcPr>
            <w:tcW w:w="4536" w:type="dxa"/>
            <w:shd w:val="solid" w:color="FFFFFF" w:fill="auto"/>
          </w:tcPr>
          <w:p w14:paraId="2B76C1F0" w14:textId="77777777" w:rsidR="00477C0B" w:rsidRPr="00CC70B7" w:rsidRDefault="00477C0B" w:rsidP="00571652">
            <w:pPr>
              <w:pStyle w:val="TAL"/>
            </w:pPr>
            <w:r w:rsidRPr="00CC70B7">
              <w:t>Modify MCS related Measurements</w:t>
            </w:r>
          </w:p>
        </w:tc>
        <w:tc>
          <w:tcPr>
            <w:tcW w:w="850" w:type="dxa"/>
            <w:shd w:val="solid" w:color="FFFFFF" w:fill="auto"/>
          </w:tcPr>
          <w:p w14:paraId="05FAEAF5" w14:textId="77777777" w:rsidR="00477C0B" w:rsidRPr="00CC70B7" w:rsidRDefault="00477C0B" w:rsidP="00571652">
            <w:pPr>
              <w:pStyle w:val="TAL"/>
            </w:pPr>
            <w:r w:rsidRPr="00CC70B7">
              <w:t>16.7.0</w:t>
            </w:r>
          </w:p>
        </w:tc>
      </w:tr>
      <w:tr w:rsidR="00477C0B" w:rsidRPr="00CC70B7" w14:paraId="1F3AD545" w14:textId="77777777" w:rsidTr="00571652">
        <w:tc>
          <w:tcPr>
            <w:tcW w:w="800" w:type="dxa"/>
            <w:shd w:val="solid" w:color="FFFFFF" w:fill="auto"/>
          </w:tcPr>
          <w:p w14:paraId="5A86A5DA" w14:textId="77777777" w:rsidR="00477C0B" w:rsidRPr="00CC70B7" w:rsidRDefault="00477C0B" w:rsidP="00571652">
            <w:pPr>
              <w:pStyle w:val="TAL"/>
            </w:pPr>
            <w:r w:rsidRPr="00CC70B7">
              <w:t>2020-09</w:t>
            </w:r>
          </w:p>
        </w:tc>
        <w:tc>
          <w:tcPr>
            <w:tcW w:w="920" w:type="dxa"/>
            <w:shd w:val="solid" w:color="FFFFFF" w:fill="auto"/>
          </w:tcPr>
          <w:p w14:paraId="7A95816C" w14:textId="77777777" w:rsidR="00477C0B" w:rsidRPr="00CC70B7" w:rsidRDefault="00477C0B" w:rsidP="00571652">
            <w:pPr>
              <w:pStyle w:val="TAL"/>
            </w:pPr>
            <w:r w:rsidRPr="00CC70B7">
              <w:t>SA#89E</w:t>
            </w:r>
          </w:p>
        </w:tc>
        <w:tc>
          <w:tcPr>
            <w:tcW w:w="993" w:type="dxa"/>
            <w:shd w:val="solid" w:color="FFFFFF" w:fill="auto"/>
          </w:tcPr>
          <w:p w14:paraId="5492F548" w14:textId="77777777" w:rsidR="00477C0B" w:rsidRPr="00CC70B7" w:rsidRDefault="00477C0B" w:rsidP="00571652">
            <w:pPr>
              <w:pStyle w:val="TAL"/>
            </w:pPr>
            <w:r w:rsidRPr="00CC70B7">
              <w:t>SP-200732</w:t>
            </w:r>
          </w:p>
        </w:tc>
        <w:tc>
          <w:tcPr>
            <w:tcW w:w="567" w:type="dxa"/>
            <w:shd w:val="solid" w:color="FFFFFF" w:fill="auto"/>
          </w:tcPr>
          <w:p w14:paraId="24D8BE79" w14:textId="77777777" w:rsidR="00477C0B" w:rsidRPr="00CC70B7" w:rsidRDefault="00477C0B" w:rsidP="00571652">
            <w:pPr>
              <w:pStyle w:val="TAL"/>
            </w:pPr>
            <w:r w:rsidRPr="00CC70B7">
              <w:t>0262</w:t>
            </w:r>
          </w:p>
        </w:tc>
        <w:tc>
          <w:tcPr>
            <w:tcW w:w="425" w:type="dxa"/>
            <w:shd w:val="solid" w:color="FFFFFF" w:fill="auto"/>
          </w:tcPr>
          <w:p w14:paraId="2A0FF057" w14:textId="77777777" w:rsidR="00477C0B" w:rsidRPr="00CC70B7" w:rsidRDefault="00477C0B" w:rsidP="00571652">
            <w:pPr>
              <w:pStyle w:val="TAL"/>
            </w:pPr>
            <w:r w:rsidRPr="00CC70B7">
              <w:t>3</w:t>
            </w:r>
          </w:p>
        </w:tc>
        <w:tc>
          <w:tcPr>
            <w:tcW w:w="567" w:type="dxa"/>
            <w:shd w:val="solid" w:color="FFFFFF" w:fill="auto"/>
          </w:tcPr>
          <w:p w14:paraId="4083FEEA" w14:textId="77777777" w:rsidR="00477C0B" w:rsidRPr="00CC70B7" w:rsidRDefault="00477C0B" w:rsidP="00571652">
            <w:pPr>
              <w:pStyle w:val="TAL"/>
            </w:pPr>
            <w:r w:rsidRPr="00CC70B7">
              <w:t>B</w:t>
            </w:r>
          </w:p>
        </w:tc>
        <w:tc>
          <w:tcPr>
            <w:tcW w:w="4536" w:type="dxa"/>
            <w:shd w:val="solid" w:color="FFFFFF" w:fill="auto"/>
          </w:tcPr>
          <w:p w14:paraId="22D73186" w14:textId="77777777" w:rsidR="00477C0B" w:rsidRPr="00CC70B7" w:rsidRDefault="00477C0B" w:rsidP="00571652">
            <w:pPr>
              <w:pStyle w:val="TAL"/>
            </w:pPr>
            <w:r w:rsidRPr="00CC70B7">
              <w:t>Add measurements for RACH optimization management for NR</w:t>
            </w:r>
          </w:p>
        </w:tc>
        <w:tc>
          <w:tcPr>
            <w:tcW w:w="850" w:type="dxa"/>
            <w:shd w:val="solid" w:color="FFFFFF" w:fill="auto"/>
          </w:tcPr>
          <w:p w14:paraId="3493A557" w14:textId="77777777" w:rsidR="00477C0B" w:rsidRPr="00CC70B7" w:rsidRDefault="00477C0B" w:rsidP="00571652">
            <w:pPr>
              <w:pStyle w:val="TAL"/>
            </w:pPr>
            <w:r w:rsidRPr="00CC70B7">
              <w:t>16.7.0</w:t>
            </w:r>
          </w:p>
        </w:tc>
      </w:tr>
      <w:tr w:rsidR="00477C0B" w:rsidRPr="00CC70B7" w14:paraId="28A20C17" w14:textId="77777777" w:rsidTr="00571652">
        <w:tc>
          <w:tcPr>
            <w:tcW w:w="800" w:type="dxa"/>
            <w:shd w:val="solid" w:color="FFFFFF" w:fill="auto"/>
          </w:tcPr>
          <w:p w14:paraId="2F1489AA" w14:textId="77777777" w:rsidR="00477C0B" w:rsidRPr="00CC70B7" w:rsidRDefault="00477C0B" w:rsidP="00571652">
            <w:pPr>
              <w:pStyle w:val="TAL"/>
            </w:pPr>
            <w:r w:rsidRPr="00CC70B7">
              <w:t>2020-09</w:t>
            </w:r>
          </w:p>
        </w:tc>
        <w:tc>
          <w:tcPr>
            <w:tcW w:w="920" w:type="dxa"/>
            <w:shd w:val="solid" w:color="FFFFFF" w:fill="auto"/>
          </w:tcPr>
          <w:p w14:paraId="41F2112E" w14:textId="77777777" w:rsidR="00477C0B" w:rsidRPr="00CC70B7" w:rsidRDefault="00477C0B" w:rsidP="00571652">
            <w:pPr>
              <w:pStyle w:val="TAL"/>
            </w:pPr>
            <w:r w:rsidRPr="00CC70B7">
              <w:t>SA#89E</w:t>
            </w:r>
          </w:p>
        </w:tc>
        <w:tc>
          <w:tcPr>
            <w:tcW w:w="993" w:type="dxa"/>
            <w:shd w:val="solid" w:color="FFFFFF" w:fill="auto"/>
          </w:tcPr>
          <w:p w14:paraId="7E89E40E" w14:textId="77777777" w:rsidR="00477C0B" w:rsidRPr="00CC70B7" w:rsidRDefault="00477C0B" w:rsidP="00571652">
            <w:pPr>
              <w:pStyle w:val="TAL"/>
            </w:pPr>
            <w:r w:rsidRPr="00CC70B7">
              <w:t>SP-200751</w:t>
            </w:r>
          </w:p>
        </w:tc>
        <w:tc>
          <w:tcPr>
            <w:tcW w:w="567" w:type="dxa"/>
            <w:shd w:val="solid" w:color="FFFFFF" w:fill="auto"/>
          </w:tcPr>
          <w:p w14:paraId="0AFEDED5" w14:textId="77777777" w:rsidR="00477C0B" w:rsidRPr="00CC70B7" w:rsidRDefault="00477C0B" w:rsidP="00571652">
            <w:pPr>
              <w:pStyle w:val="TAL"/>
            </w:pPr>
            <w:r w:rsidRPr="00CC70B7">
              <w:t>0265</w:t>
            </w:r>
          </w:p>
        </w:tc>
        <w:tc>
          <w:tcPr>
            <w:tcW w:w="425" w:type="dxa"/>
            <w:shd w:val="solid" w:color="FFFFFF" w:fill="auto"/>
          </w:tcPr>
          <w:p w14:paraId="6EB73AA9" w14:textId="77777777" w:rsidR="00477C0B" w:rsidRPr="00CC70B7" w:rsidRDefault="00477C0B" w:rsidP="00571652">
            <w:pPr>
              <w:pStyle w:val="TAL"/>
            </w:pPr>
            <w:r w:rsidRPr="00CC70B7">
              <w:t>1</w:t>
            </w:r>
          </w:p>
        </w:tc>
        <w:tc>
          <w:tcPr>
            <w:tcW w:w="567" w:type="dxa"/>
            <w:shd w:val="solid" w:color="FFFFFF" w:fill="auto"/>
          </w:tcPr>
          <w:p w14:paraId="065268D3" w14:textId="77777777" w:rsidR="00477C0B" w:rsidRPr="00CC70B7" w:rsidRDefault="00477C0B" w:rsidP="00571652">
            <w:pPr>
              <w:pStyle w:val="TAL"/>
            </w:pPr>
            <w:r w:rsidRPr="00CC70B7">
              <w:t>F</w:t>
            </w:r>
          </w:p>
        </w:tc>
        <w:tc>
          <w:tcPr>
            <w:tcW w:w="4536" w:type="dxa"/>
            <w:shd w:val="solid" w:color="FFFFFF" w:fill="auto"/>
          </w:tcPr>
          <w:p w14:paraId="228C0AD8" w14:textId="77777777" w:rsidR="00477C0B" w:rsidRPr="00CC70B7" w:rsidRDefault="00477C0B" w:rsidP="00571652">
            <w:pPr>
              <w:pStyle w:val="TAL"/>
            </w:pPr>
            <w:r w:rsidRPr="00CC70B7">
              <w:t>Deleting Round-trip packet delay between PSA UPF and UE</w:t>
            </w:r>
          </w:p>
        </w:tc>
        <w:tc>
          <w:tcPr>
            <w:tcW w:w="850" w:type="dxa"/>
            <w:shd w:val="solid" w:color="FFFFFF" w:fill="auto"/>
          </w:tcPr>
          <w:p w14:paraId="7188D00A" w14:textId="77777777" w:rsidR="00477C0B" w:rsidRPr="00CC70B7" w:rsidRDefault="00477C0B" w:rsidP="00571652">
            <w:pPr>
              <w:pStyle w:val="TAL"/>
            </w:pPr>
            <w:r w:rsidRPr="00CC70B7">
              <w:t>16.7.0</w:t>
            </w:r>
          </w:p>
        </w:tc>
      </w:tr>
      <w:tr w:rsidR="00477C0B" w:rsidRPr="00CC70B7" w14:paraId="0AC81633" w14:textId="77777777" w:rsidTr="00571652">
        <w:tc>
          <w:tcPr>
            <w:tcW w:w="800" w:type="dxa"/>
            <w:shd w:val="solid" w:color="FFFFFF" w:fill="auto"/>
          </w:tcPr>
          <w:p w14:paraId="6BB69CF4" w14:textId="77777777" w:rsidR="00477C0B" w:rsidRPr="00CC70B7" w:rsidRDefault="00477C0B" w:rsidP="00571652">
            <w:pPr>
              <w:pStyle w:val="TAL"/>
            </w:pPr>
            <w:r w:rsidRPr="00CC70B7">
              <w:t>2020-09</w:t>
            </w:r>
          </w:p>
        </w:tc>
        <w:tc>
          <w:tcPr>
            <w:tcW w:w="920" w:type="dxa"/>
            <w:shd w:val="solid" w:color="FFFFFF" w:fill="auto"/>
          </w:tcPr>
          <w:p w14:paraId="57B02B3C" w14:textId="77777777" w:rsidR="00477C0B" w:rsidRPr="00CC70B7" w:rsidRDefault="00477C0B" w:rsidP="00571652">
            <w:pPr>
              <w:pStyle w:val="TAL"/>
            </w:pPr>
            <w:r w:rsidRPr="00CC70B7">
              <w:t>SA#89E</w:t>
            </w:r>
          </w:p>
        </w:tc>
        <w:tc>
          <w:tcPr>
            <w:tcW w:w="993" w:type="dxa"/>
            <w:shd w:val="solid" w:color="FFFFFF" w:fill="auto"/>
          </w:tcPr>
          <w:p w14:paraId="1C777A89" w14:textId="77777777" w:rsidR="00477C0B" w:rsidRPr="00CC70B7" w:rsidRDefault="00477C0B" w:rsidP="00571652">
            <w:pPr>
              <w:pStyle w:val="TAL"/>
            </w:pPr>
            <w:r w:rsidRPr="00CC70B7">
              <w:t>SP-200747</w:t>
            </w:r>
          </w:p>
        </w:tc>
        <w:tc>
          <w:tcPr>
            <w:tcW w:w="567" w:type="dxa"/>
            <w:shd w:val="solid" w:color="FFFFFF" w:fill="auto"/>
          </w:tcPr>
          <w:p w14:paraId="2EA4962A" w14:textId="77777777" w:rsidR="00477C0B" w:rsidRPr="00CC70B7" w:rsidRDefault="00477C0B" w:rsidP="00571652">
            <w:pPr>
              <w:pStyle w:val="TAL"/>
            </w:pPr>
            <w:r w:rsidRPr="00CC70B7">
              <w:t>0243</w:t>
            </w:r>
          </w:p>
        </w:tc>
        <w:tc>
          <w:tcPr>
            <w:tcW w:w="425" w:type="dxa"/>
            <w:shd w:val="solid" w:color="FFFFFF" w:fill="auto"/>
          </w:tcPr>
          <w:p w14:paraId="7B218C2A" w14:textId="77777777" w:rsidR="00477C0B" w:rsidRPr="00CC70B7" w:rsidRDefault="00477C0B" w:rsidP="00571652">
            <w:pPr>
              <w:pStyle w:val="TAL"/>
            </w:pPr>
            <w:r w:rsidRPr="00CC70B7">
              <w:t>1</w:t>
            </w:r>
          </w:p>
        </w:tc>
        <w:tc>
          <w:tcPr>
            <w:tcW w:w="567" w:type="dxa"/>
            <w:shd w:val="solid" w:color="FFFFFF" w:fill="auto"/>
          </w:tcPr>
          <w:p w14:paraId="510B2F54" w14:textId="77777777" w:rsidR="00477C0B" w:rsidRPr="00CC70B7" w:rsidRDefault="00477C0B" w:rsidP="00571652">
            <w:pPr>
              <w:pStyle w:val="TAL"/>
            </w:pPr>
            <w:r w:rsidRPr="00CC70B7">
              <w:t>B</w:t>
            </w:r>
          </w:p>
        </w:tc>
        <w:tc>
          <w:tcPr>
            <w:tcW w:w="4536" w:type="dxa"/>
            <w:shd w:val="solid" w:color="FFFFFF" w:fill="auto"/>
          </w:tcPr>
          <w:p w14:paraId="35237DF6" w14:textId="77777777" w:rsidR="00477C0B" w:rsidRPr="00CC70B7" w:rsidRDefault="00477C0B" w:rsidP="00571652">
            <w:pPr>
              <w:pStyle w:val="TAL"/>
            </w:pPr>
            <w:r w:rsidRPr="00CC70B7">
              <w:rPr>
                <w:lang w:val="en-US" w:eastAsia="zh-CN"/>
              </w:rPr>
              <w:t>Movement of "</w:t>
            </w:r>
            <w:r w:rsidRPr="00CC70B7">
              <w:t>Distribution of Normally Released Call (5QI 1 QoS Flow) Duration" and "Distribution of Abnormally Released Call (5QI 1 QoS Flow) Duration" measurements to chapter 5.1.1.24</w:t>
            </w:r>
            <w:r w:rsidRPr="00CC70B7">
              <w:rPr>
                <w:lang w:val="en-US" w:eastAsia="zh-CN"/>
              </w:rPr>
              <w:t>.</w:t>
            </w:r>
          </w:p>
        </w:tc>
        <w:tc>
          <w:tcPr>
            <w:tcW w:w="850" w:type="dxa"/>
            <w:shd w:val="solid" w:color="FFFFFF" w:fill="auto"/>
          </w:tcPr>
          <w:p w14:paraId="2DA4150B" w14:textId="77777777" w:rsidR="00477C0B" w:rsidRPr="00CC70B7" w:rsidRDefault="00477C0B" w:rsidP="00571652">
            <w:pPr>
              <w:pStyle w:val="TAL"/>
            </w:pPr>
            <w:r w:rsidRPr="00CC70B7">
              <w:t>17.0.0</w:t>
            </w:r>
          </w:p>
        </w:tc>
      </w:tr>
      <w:tr w:rsidR="00477C0B" w:rsidRPr="00CC70B7" w14:paraId="111C01AA" w14:textId="77777777" w:rsidTr="00571652">
        <w:tc>
          <w:tcPr>
            <w:tcW w:w="800" w:type="dxa"/>
            <w:shd w:val="solid" w:color="FFFFFF" w:fill="auto"/>
          </w:tcPr>
          <w:p w14:paraId="390855C7" w14:textId="77777777" w:rsidR="00477C0B" w:rsidRPr="00CC70B7" w:rsidRDefault="00477C0B" w:rsidP="00571652">
            <w:pPr>
              <w:pStyle w:val="TAL"/>
            </w:pPr>
            <w:r w:rsidRPr="00CC70B7">
              <w:t>2020-09</w:t>
            </w:r>
          </w:p>
        </w:tc>
        <w:tc>
          <w:tcPr>
            <w:tcW w:w="920" w:type="dxa"/>
            <w:shd w:val="solid" w:color="FFFFFF" w:fill="auto"/>
          </w:tcPr>
          <w:p w14:paraId="0FCF966D" w14:textId="77777777" w:rsidR="00477C0B" w:rsidRPr="00CC70B7" w:rsidRDefault="00477C0B" w:rsidP="00571652">
            <w:pPr>
              <w:pStyle w:val="TAL"/>
            </w:pPr>
            <w:r w:rsidRPr="00CC70B7">
              <w:t>SA#89E</w:t>
            </w:r>
          </w:p>
        </w:tc>
        <w:tc>
          <w:tcPr>
            <w:tcW w:w="993" w:type="dxa"/>
            <w:shd w:val="solid" w:color="FFFFFF" w:fill="auto"/>
          </w:tcPr>
          <w:p w14:paraId="29CA92FD" w14:textId="77777777" w:rsidR="00477C0B" w:rsidRPr="00CC70B7" w:rsidRDefault="00477C0B" w:rsidP="00571652">
            <w:pPr>
              <w:pStyle w:val="TAL"/>
            </w:pPr>
            <w:r w:rsidRPr="00CC70B7">
              <w:t>SP-200747</w:t>
            </w:r>
          </w:p>
        </w:tc>
        <w:tc>
          <w:tcPr>
            <w:tcW w:w="567" w:type="dxa"/>
            <w:shd w:val="solid" w:color="FFFFFF" w:fill="auto"/>
          </w:tcPr>
          <w:p w14:paraId="5B75C103" w14:textId="77777777" w:rsidR="00477C0B" w:rsidRPr="00CC70B7" w:rsidRDefault="00477C0B" w:rsidP="00571652">
            <w:pPr>
              <w:pStyle w:val="TAL"/>
            </w:pPr>
            <w:r w:rsidRPr="00CC70B7">
              <w:t>0244</w:t>
            </w:r>
          </w:p>
        </w:tc>
        <w:tc>
          <w:tcPr>
            <w:tcW w:w="425" w:type="dxa"/>
            <w:shd w:val="solid" w:color="FFFFFF" w:fill="auto"/>
          </w:tcPr>
          <w:p w14:paraId="4F7A6668" w14:textId="77777777" w:rsidR="00477C0B" w:rsidRPr="00CC70B7" w:rsidRDefault="00477C0B" w:rsidP="00571652">
            <w:pPr>
              <w:pStyle w:val="TAL"/>
            </w:pPr>
            <w:r w:rsidRPr="00CC70B7">
              <w:t>1</w:t>
            </w:r>
          </w:p>
        </w:tc>
        <w:tc>
          <w:tcPr>
            <w:tcW w:w="567" w:type="dxa"/>
            <w:shd w:val="solid" w:color="FFFFFF" w:fill="auto"/>
          </w:tcPr>
          <w:p w14:paraId="25B78737" w14:textId="77777777" w:rsidR="00477C0B" w:rsidRPr="00CC70B7" w:rsidRDefault="00477C0B" w:rsidP="00571652">
            <w:pPr>
              <w:pStyle w:val="TAL"/>
            </w:pPr>
            <w:r w:rsidRPr="00CC70B7">
              <w:t>B</w:t>
            </w:r>
          </w:p>
        </w:tc>
        <w:tc>
          <w:tcPr>
            <w:tcW w:w="4536" w:type="dxa"/>
            <w:shd w:val="solid" w:color="FFFFFF" w:fill="auto"/>
          </w:tcPr>
          <w:p w14:paraId="0CCAFDE2" w14:textId="77777777" w:rsidR="00477C0B" w:rsidRPr="00CC70B7" w:rsidRDefault="00477C0B" w:rsidP="00571652">
            <w:pPr>
              <w:pStyle w:val="TAL"/>
              <w:rPr>
                <w:lang w:val="en-US" w:eastAsia="zh-CN"/>
              </w:rPr>
            </w:pPr>
            <w:r w:rsidRPr="00CC70B7">
              <w:rPr>
                <w:lang w:val="en-US" w:eastAsia="zh-CN"/>
              </w:rPr>
              <w:t>Add PLMN granularity for UE throughput measurements</w:t>
            </w:r>
          </w:p>
        </w:tc>
        <w:tc>
          <w:tcPr>
            <w:tcW w:w="850" w:type="dxa"/>
            <w:shd w:val="solid" w:color="FFFFFF" w:fill="auto"/>
          </w:tcPr>
          <w:p w14:paraId="627A83B7" w14:textId="77777777" w:rsidR="00477C0B" w:rsidRPr="00CC70B7" w:rsidRDefault="00477C0B" w:rsidP="00571652">
            <w:pPr>
              <w:pStyle w:val="TAL"/>
            </w:pPr>
            <w:r w:rsidRPr="00CC70B7">
              <w:t>17.0.0</w:t>
            </w:r>
          </w:p>
        </w:tc>
      </w:tr>
      <w:tr w:rsidR="00477C0B" w:rsidRPr="00CC70B7" w14:paraId="6752C686" w14:textId="77777777" w:rsidTr="00571652">
        <w:tc>
          <w:tcPr>
            <w:tcW w:w="800" w:type="dxa"/>
            <w:shd w:val="solid" w:color="FFFFFF" w:fill="auto"/>
          </w:tcPr>
          <w:p w14:paraId="7A7885BC" w14:textId="77777777" w:rsidR="00477C0B" w:rsidRPr="00CC70B7" w:rsidRDefault="00477C0B" w:rsidP="00571652">
            <w:pPr>
              <w:pStyle w:val="TAL"/>
            </w:pPr>
            <w:r w:rsidRPr="00CC70B7">
              <w:t>2020-09</w:t>
            </w:r>
          </w:p>
        </w:tc>
        <w:tc>
          <w:tcPr>
            <w:tcW w:w="920" w:type="dxa"/>
            <w:shd w:val="solid" w:color="FFFFFF" w:fill="auto"/>
          </w:tcPr>
          <w:p w14:paraId="7CAF793A" w14:textId="77777777" w:rsidR="00477C0B" w:rsidRPr="00CC70B7" w:rsidRDefault="00477C0B" w:rsidP="00571652">
            <w:pPr>
              <w:pStyle w:val="TAL"/>
            </w:pPr>
            <w:r w:rsidRPr="00CC70B7">
              <w:t>SA#89E</w:t>
            </w:r>
          </w:p>
        </w:tc>
        <w:tc>
          <w:tcPr>
            <w:tcW w:w="993" w:type="dxa"/>
            <w:shd w:val="solid" w:color="FFFFFF" w:fill="auto"/>
          </w:tcPr>
          <w:p w14:paraId="72CA90B1" w14:textId="77777777" w:rsidR="00477C0B" w:rsidRPr="00CC70B7" w:rsidRDefault="00477C0B" w:rsidP="00571652">
            <w:pPr>
              <w:pStyle w:val="TAL"/>
            </w:pPr>
            <w:r w:rsidRPr="00CC70B7">
              <w:t>SP-200747</w:t>
            </w:r>
          </w:p>
        </w:tc>
        <w:tc>
          <w:tcPr>
            <w:tcW w:w="567" w:type="dxa"/>
            <w:shd w:val="solid" w:color="FFFFFF" w:fill="auto"/>
          </w:tcPr>
          <w:p w14:paraId="601DC26C" w14:textId="77777777" w:rsidR="00477C0B" w:rsidRPr="00CC70B7" w:rsidRDefault="00477C0B" w:rsidP="00571652">
            <w:pPr>
              <w:pStyle w:val="TAL"/>
            </w:pPr>
            <w:r w:rsidRPr="00CC70B7">
              <w:t>0245</w:t>
            </w:r>
          </w:p>
        </w:tc>
        <w:tc>
          <w:tcPr>
            <w:tcW w:w="425" w:type="dxa"/>
            <w:shd w:val="solid" w:color="FFFFFF" w:fill="auto"/>
          </w:tcPr>
          <w:p w14:paraId="70B88744" w14:textId="77777777" w:rsidR="00477C0B" w:rsidRPr="00CC70B7" w:rsidRDefault="00477C0B" w:rsidP="00571652">
            <w:pPr>
              <w:pStyle w:val="TAL"/>
            </w:pPr>
            <w:r w:rsidRPr="00CC70B7">
              <w:t>1</w:t>
            </w:r>
          </w:p>
        </w:tc>
        <w:tc>
          <w:tcPr>
            <w:tcW w:w="567" w:type="dxa"/>
            <w:shd w:val="solid" w:color="FFFFFF" w:fill="auto"/>
          </w:tcPr>
          <w:p w14:paraId="722A3A54" w14:textId="77777777" w:rsidR="00477C0B" w:rsidRPr="00CC70B7" w:rsidRDefault="00477C0B" w:rsidP="00571652">
            <w:pPr>
              <w:pStyle w:val="TAL"/>
            </w:pPr>
            <w:r w:rsidRPr="00CC70B7">
              <w:t>B</w:t>
            </w:r>
          </w:p>
        </w:tc>
        <w:tc>
          <w:tcPr>
            <w:tcW w:w="4536" w:type="dxa"/>
            <w:shd w:val="solid" w:color="FFFFFF" w:fill="auto"/>
          </w:tcPr>
          <w:p w14:paraId="590CA7D1" w14:textId="77777777" w:rsidR="00477C0B" w:rsidRPr="00CC70B7" w:rsidRDefault="00477C0B" w:rsidP="00571652">
            <w:pPr>
              <w:pStyle w:val="TAL"/>
              <w:rPr>
                <w:lang w:val="en-US" w:eastAsia="zh-CN"/>
              </w:rPr>
            </w:pPr>
            <w:r w:rsidRPr="00CC70B7">
              <w:rPr>
                <w:lang w:val="en-US" w:eastAsia="zh-CN"/>
              </w:rPr>
              <w:t>Add RRC establishment failure measurements</w:t>
            </w:r>
          </w:p>
        </w:tc>
        <w:tc>
          <w:tcPr>
            <w:tcW w:w="850" w:type="dxa"/>
            <w:shd w:val="solid" w:color="FFFFFF" w:fill="auto"/>
          </w:tcPr>
          <w:p w14:paraId="558EEE24" w14:textId="77777777" w:rsidR="00477C0B" w:rsidRPr="00CC70B7" w:rsidRDefault="00477C0B" w:rsidP="00571652">
            <w:pPr>
              <w:pStyle w:val="TAL"/>
            </w:pPr>
            <w:r w:rsidRPr="00CC70B7">
              <w:t>17.0.0</w:t>
            </w:r>
          </w:p>
        </w:tc>
      </w:tr>
      <w:tr w:rsidR="00477C0B" w:rsidRPr="00CC70B7" w14:paraId="74563758" w14:textId="77777777" w:rsidTr="00571652">
        <w:tc>
          <w:tcPr>
            <w:tcW w:w="800" w:type="dxa"/>
            <w:shd w:val="solid" w:color="FFFFFF" w:fill="auto"/>
          </w:tcPr>
          <w:p w14:paraId="6D96EEA6" w14:textId="77777777" w:rsidR="00477C0B" w:rsidRPr="00CC70B7" w:rsidRDefault="00477C0B" w:rsidP="00571652">
            <w:pPr>
              <w:pStyle w:val="TAL"/>
            </w:pPr>
            <w:r w:rsidRPr="00CC70B7">
              <w:t>2020-09</w:t>
            </w:r>
          </w:p>
        </w:tc>
        <w:tc>
          <w:tcPr>
            <w:tcW w:w="920" w:type="dxa"/>
            <w:shd w:val="solid" w:color="FFFFFF" w:fill="auto"/>
          </w:tcPr>
          <w:p w14:paraId="524E4CB1" w14:textId="77777777" w:rsidR="00477C0B" w:rsidRPr="00CC70B7" w:rsidRDefault="00477C0B" w:rsidP="00571652">
            <w:pPr>
              <w:pStyle w:val="TAL"/>
            </w:pPr>
            <w:r w:rsidRPr="00CC70B7">
              <w:t>SA#89E</w:t>
            </w:r>
          </w:p>
        </w:tc>
        <w:tc>
          <w:tcPr>
            <w:tcW w:w="993" w:type="dxa"/>
            <w:shd w:val="solid" w:color="FFFFFF" w:fill="auto"/>
          </w:tcPr>
          <w:p w14:paraId="20E0FBD8" w14:textId="77777777" w:rsidR="00477C0B" w:rsidRPr="00CC70B7" w:rsidRDefault="00477C0B" w:rsidP="00571652">
            <w:pPr>
              <w:pStyle w:val="TAL"/>
            </w:pPr>
            <w:r w:rsidRPr="00CC70B7">
              <w:t>SP-200747</w:t>
            </w:r>
          </w:p>
        </w:tc>
        <w:tc>
          <w:tcPr>
            <w:tcW w:w="567" w:type="dxa"/>
            <w:shd w:val="solid" w:color="FFFFFF" w:fill="auto"/>
          </w:tcPr>
          <w:p w14:paraId="722A4344" w14:textId="77777777" w:rsidR="00477C0B" w:rsidRPr="00CC70B7" w:rsidRDefault="00477C0B" w:rsidP="00571652">
            <w:pPr>
              <w:pStyle w:val="TAL"/>
            </w:pPr>
            <w:r w:rsidRPr="00CC70B7">
              <w:t>0249</w:t>
            </w:r>
          </w:p>
        </w:tc>
        <w:tc>
          <w:tcPr>
            <w:tcW w:w="425" w:type="dxa"/>
            <w:shd w:val="solid" w:color="FFFFFF" w:fill="auto"/>
          </w:tcPr>
          <w:p w14:paraId="5A637193" w14:textId="77777777" w:rsidR="00477C0B" w:rsidRPr="00CC70B7" w:rsidRDefault="00477C0B" w:rsidP="00571652">
            <w:pPr>
              <w:pStyle w:val="TAL"/>
            </w:pPr>
            <w:r w:rsidRPr="00CC70B7">
              <w:t>-</w:t>
            </w:r>
          </w:p>
        </w:tc>
        <w:tc>
          <w:tcPr>
            <w:tcW w:w="567" w:type="dxa"/>
            <w:shd w:val="solid" w:color="FFFFFF" w:fill="auto"/>
          </w:tcPr>
          <w:p w14:paraId="34090791" w14:textId="77777777" w:rsidR="00477C0B" w:rsidRPr="00CC70B7" w:rsidRDefault="00477C0B" w:rsidP="00571652">
            <w:pPr>
              <w:pStyle w:val="TAL"/>
            </w:pPr>
            <w:r w:rsidRPr="00CC70B7">
              <w:t>B</w:t>
            </w:r>
          </w:p>
        </w:tc>
        <w:tc>
          <w:tcPr>
            <w:tcW w:w="4536" w:type="dxa"/>
            <w:shd w:val="solid" w:color="FFFFFF" w:fill="auto"/>
          </w:tcPr>
          <w:p w14:paraId="5974267B" w14:textId="77777777" w:rsidR="00477C0B" w:rsidRPr="00CC70B7" w:rsidRDefault="00477C0B" w:rsidP="00571652">
            <w:pPr>
              <w:pStyle w:val="TAL"/>
              <w:rPr>
                <w:lang w:val="en-US" w:eastAsia="zh-CN"/>
              </w:rPr>
            </w:pPr>
            <w:r w:rsidRPr="00CC70B7">
              <w:rPr>
                <w:lang w:val="en-US" w:eastAsia="zh-CN"/>
              </w:rPr>
              <w:t>Add measurements on network slice selection</w:t>
            </w:r>
          </w:p>
        </w:tc>
        <w:tc>
          <w:tcPr>
            <w:tcW w:w="850" w:type="dxa"/>
            <w:shd w:val="solid" w:color="FFFFFF" w:fill="auto"/>
          </w:tcPr>
          <w:p w14:paraId="57F53099" w14:textId="77777777" w:rsidR="00477C0B" w:rsidRPr="00CC70B7" w:rsidRDefault="00477C0B" w:rsidP="00571652">
            <w:pPr>
              <w:pStyle w:val="TAL"/>
            </w:pPr>
            <w:r w:rsidRPr="00CC70B7">
              <w:t>17.0.0</w:t>
            </w:r>
          </w:p>
        </w:tc>
      </w:tr>
      <w:tr w:rsidR="00477C0B" w:rsidRPr="00CC70B7" w14:paraId="5995C514" w14:textId="77777777" w:rsidTr="00571652">
        <w:tc>
          <w:tcPr>
            <w:tcW w:w="800" w:type="dxa"/>
            <w:shd w:val="solid" w:color="FFFFFF" w:fill="auto"/>
          </w:tcPr>
          <w:p w14:paraId="2A961C0A" w14:textId="77777777" w:rsidR="00477C0B" w:rsidRPr="00CC70B7" w:rsidRDefault="00477C0B" w:rsidP="00571652">
            <w:pPr>
              <w:pStyle w:val="TAL"/>
            </w:pPr>
            <w:r w:rsidRPr="00CC70B7">
              <w:t>2020-09</w:t>
            </w:r>
          </w:p>
        </w:tc>
        <w:tc>
          <w:tcPr>
            <w:tcW w:w="920" w:type="dxa"/>
            <w:shd w:val="solid" w:color="FFFFFF" w:fill="auto"/>
          </w:tcPr>
          <w:p w14:paraId="5BBE62DB" w14:textId="77777777" w:rsidR="00477C0B" w:rsidRPr="00CC70B7" w:rsidRDefault="00477C0B" w:rsidP="00571652">
            <w:pPr>
              <w:pStyle w:val="TAL"/>
            </w:pPr>
            <w:r w:rsidRPr="00CC70B7">
              <w:t>SA#89E</w:t>
            </w:r>
          </w:p>
        </w:tc>
        <w:tc>
          <w:tcPr>
            <w:tcW w:w="993" w:type="dxa"/>
            <w:shd w:val="solid" w:color="FFFFFF" w:fill="auto"/>
          </w:tcPr>
          <w:p w14:paraId="31E34061" w14:textId="77777777" w:rsidR="00477C0B" w:rsidRPr="00CC70B7" w:rsidRDefault="00477C0B" w:rsidP="00571652">
            <w:pPr>
              <w:pStyle w:val="TAL"/>
            </w:pPr>
            <w:r w:rsidRPr="00CC70B7">
              <w:t>SP-200747</w:t>
            </w:r>
          </w:p>
        </w:tc>
        <w:tc>
          <w:tcPr>
            <w:tcW w:w="567" w:type="dxa"/>
            <w:shd w:val="solid" w:color="FFFFFF" w:fill="auto"/>
          </w:tcPr>
          <w:p w14:paraId="76299463" w14:textId="77777777" w:rsidR="00477C0B" w:rsidRPr="00CC70B7" w:rsidRDefault="00477C0B" w:rsidP="00571652">
            <w:pPr>
              <w:pStyle w:val="TAL"/>
            </w:pPr>
            <w:r w:rsidRPr="00CC70B7">
              <w:t>0250</w:t>
            </w:r>
          </w:p>
        </w:tc>
        <w:tc>
          <w:tcPr>
            <w:tcW w:w="425" w:type="dxa"/>
            <w:shd w:val="solid" w:color="FFFFFF" w:fill="auto"/>
          </w:tcPr>
          <w:p w14:paraId="342EA149" w14:textId="77777777" w:rsidR="00477C0B" w:rsidRPr="00CC70B7" w:rsidRDefault="00477C0B" w:rsidP="00571652">
            <w:pPr>
              <w:pStyle w:val="TAL"/>
            </w:pPr>
            <w:r w:rsidRPr="00CC70B7">
              <w:t>-</w:t>
            </w:r>
          </w:p>
        </w:tc>
        <w:tc>
          <w:tcPr>
            <w:tcW w:w="567" w:type="dxa"/>
            <w:shd w:val="solid" w:color="FFFFFF" w:fill="auto"/>
          </w:tcPr>
          <w:p w14:paraId="7BEE4927" w14:textId="77777777" w:rsidR="00477C0B" w:rsidRPr="00CC70B7" w:rsidRDefault="00477C0B" w:rsidP="00571652">
            <w:pPr>
              <w:pStyle w:val="TAL"/>
            </w:pPr>
            <w:r w:rsidRPr="00CC70B7">
              <w:t>B</w:t>
            </w:r>
          </w:p>
        </w:tc>
        <w:tc>
          <w:tcPr>
            <w:tcW w:w="4536" w:type="dxa"/>
            <w:shd w:val="solid" w:color="FFFFFF" w:fill="auto"/>
          </w:tcPr>
          <w:p w14:paraId="7F7962FD" w14:textId="77777777" w:rsidR="00477C0B" w:rsidRPr="00CC70B7" w:rsidRDefault="00477C0B" w:rsidP="00571652">
            <w:pPr>
              <w:pStyle w:val="TAL"/>
              <w:rPr>
                <w:lang w:val="en-US" w:eastAsia="zh-CN"/>
              </w:rPr>
            </w:pPr>
            <w:r w:rsidRPr="00CC70B7">
              <w:rPr>
                <w:lang w:val="en-US" w:eastAsia="zh-CN"/>
              </w:rPr>
              <w:t>Add measurements on NSSAI availability service</w:t>
            </w:r>
          </w:p>
        </w:tc>
        <w:tc>
          <w:tcPr>
            <w:tcW w:w="850" w:type="dxa"/>
            <w:shd w:val="solid" w:color="FFFFFF" w:fill="auto"/>
          </w:tcPr>
          <w:p w14:paraId="6ED76DA2" w14:textId="77777777" w:rsidR="00477C0B" w:rsidRPr="00CC70B7" w:rsidRDefault="00477C0B" w:rsidP="00571652">
            <w:pPr>
              <w:pStyle w:val="TAL"/>
            </w:pPr>
            <w:r w:rsidRPr="00CC70B7">
              <w:t>17.0.0</w:t>
            </w:r>
          </w:p>
        </w:tc>
      </w:tr>
      <w:tr w:rsidR="00477C0B" w:rsidRPr="00CC70B7" w14:paraId="3A4419D1" w14:textId="77777777" w:rsidTr="00571652">
        <w:tc>
          <w:tcPr>
            <w:tcW w:w="800" w:type="dxa"/>
            <w:shd w:val="solid" w:color="FFFFFF" w:fill="auto"/>
          </w:tcPr>
          <w:p w14:paraId="61B67963" w14:textId="77777777" w:rsidR="00477C0B" w:rsidRPr="00CC70B7" w:rsidRDefault="00477C0B" w:rsidP="00571652">
            <w:pPr>
              <w:pStyle w:val="TAL"/>
            </w:pPr>
            <w:r w:rsidRPr="00CC70B7">
              <w:t>2020-09</w:t>
            </w:r>
          </w:p>
        </w:tc>
        <w:tc>
          <w:tcPr>
            <w:tcW w:w="920" w:type="dxa"/>
            <w:shd w:val="solid" w:color="FFFFFF" w:fill="auto"/>
          </w:tcPr>
          <w:p w14:paraId="305BC519" w14:textId="77777777" w:rsidR="00477C0B" w:rsidRPr="00CC70B7" w:rsidRDefault="00477C0B" w:rsidP="00571652">
            <w:pPr>
              <w:pStyle w:val="TAL"/>
            </w:pPr>
            <w:r w:rsidRPr="00CC70B7">
              <w:t>SA#89E</w:t>
            </w:r>
          </w:p>
        </w:tc>
        <w:tc>
          <w:tcPr>
            <w:tcW w:w="993" w:type="dxa"/>
            <w:shd w:val="solid" w:color="FFFFFF" w:fill="auto"/>
          </w:tcPr>
          <w:p w14:paraId="4BA52CC5" w14:textId="77777777" w:rsidR="00477C0B" w:rsidRPr="00CC70B7" w:rsidRDefault="00477C0B" w:rsidP="00571652">
            <w:pPr>
              <w:pStyle w:val="TAL"/>
            </w:pPr>
            <w:r w:rsidRPr="00CC70B7">
              <w:t>SP-200747</w:t>
            </w:r>
          </w:p>
        </w:tc>
        <w:tc>
          <w:tcPr>
            <w:tcW w:w="567" w:type="dxa"/>
            <w:shd w:val="solid" w:color="FFFFFF" w:fill="auto"/>
          </w:tcPr>
          <w:p w14:paraId="1AB34F7F" w14:textId="77777777" w:rsidR="00477C0B" w:rsidRPr="00CC70B7" w:rsidRDefault="00477C0B" w:rsidP="00571652">
            <w:pPr>
              <w:pStyle w:val="TAL"/>
            </w:pPr>
            <w:r w:rsidRPr="00CC70B7">
              <w:t>0255</w:t>
            </w:r>
          </w:p>
        </w:tc>
        <w:tc>
          <w:tcPr>
            <w:tcW w:w="425" w:type="dxa"/>
            <w:shd w:val="solid" w:color="FFFFFF" w:fill="auto"/>
          </w:tcPr>
          <w:p w14:paraId="6BFD6B03" w14:textId="77777777" w:rsidR="00477C0B" w:rsidRPr="00CC70B7" w:rsidRDefault="00477C0B" w:rsidP="00571652">
            <w:pPr>
              <w:pStyle w:val="TAL"/>
            </w:pPr>
            <w:r w:rsidRPr="00CC70B7">
              <w:t>1</w:t>
            </w:r>
          </w:p>
        </w:tc>
        <w:tc>
          <w:tcPr>
            <w:tcW w:w="567" w:type="dxa"/>
            <w:shd w:val="solid" w:color="FFFFFF" w:fill="auto"/>
          </w:tcPr>
          <w:p w14:paraId="73FF54E9" w14:textId="77777777" w:rsidR="00477C0B" w:rsidRPr="00CC70B7" w:rsidRDefault="00477C0B" w:rsidP="00571652">
            <w:pPr>
              <w:pStyle w:val="TAL"/>
            </w:pPr>
            <w:r w:rsidRPr="00CC70B7">
              <w:t>B</w:t>
            </w:r>
          </w:p>
        </w:tc>
        <w:tc>
          <w:tcPr>
            <w:tcW w:w="4536" w:type="dxa"/>
            <w:shd w:val="solid" w:color="FFFFFF" w:fill="auto"/>
          </w:tcPr>
          <w:p w14:paraId="2569748B" w14:textId="77777777" w:rsidR="00477C0B" w:rsidRPr="00CC70B7" w:rsidRDefault="00477C0B" w:rsidP="00571652">
            <w:pPr>
              <w:pStyle w:val="TAL"/>
              <w:rPr>
                <w:lang w:val="en-US" w:eastAsia="zh-CN"/>
              </w:rPr>
            </w:pPr>
            <w:r w:rsidRPr="00CC70B7">
              <w:rPr>
                <w:lang w:val="en-US" w:eastAsia="zh-CN"/>
              </w:rPr>
              <w:t>ADD EPS fallback handover related Measurement</w:t>
            </w:r>
          </w:p>
        </w:tc>
        <w:tc>
          <w:tcPr>
            <w:tcW w:w="850" w:type="dxa"/>
            <w:shd w:val="solid" w:color="FFFFFF" w:fill="auto"/>
          </w:tcPr>
          <w:p w14:paraId="59A8C2C0" w14:textId="77777777" w:rsidR="00477C0B" w:rsidRPr="00CC70B7" w:rsidRDefault="00477C0B" w:rsidP="00571652">
            <w:pPr>
              <w:pStyle w:val="TAL"/>
            </w:pPr>
            <w:r w:rsidRPr="00CC70B7">
              <w:t>17.0.0</w:t>
            </w:r>
          </w:p>
        </w:tc>
      </w:tr>
      <w:tr w:rsidR="00477C0B" w:rsidRPr="00CC70B7" w14:paraId="65E0E0D5" w14:textId="77777777" w:rsidTr="00571652">
        <w:tc>
          <w:tcPr>
            <w:tcW w:w="800" w:type="dxa"/>
            <w:shd w:val="solid" w:color="FFFFFF" w:fill="auto"/>
          </w:tcPr>
          <w:p w14:paraId="619F2723" w14:textId="77777777" w:rsidR="00477C0B" w:rsidRPr="00CC70B7" w:rsidRDefault="00477C0B" w:rsidP="00571652">
            <w:pPr>
              <w:pStyle w:val="TAL"/>
            </w:pPr>
            <w:r w:rsidRPr="00CC70B7">
              <w:t>2020-09</w:t>
            </w:r>
          </w:p>
        </w:tc>
        <w:tc>
          <w:tcPr>
            <w:tcW w:w="920" w:type="dxa"/>
            <w:shd w:val="solid" w:color="FFFFFF" w:fill="auto"/>
          </w:tcPr>
          <w:p w14:paraId="31AD5D1B" w14:textId="77777777" w:rsidR="00477C0B" w:rsidRPr="00CC70B7" w:rsidRDefault="00477C0B" w:rsidP="00571652">
            <w:pPr>
              <w:pStyle w:val="TAL"/>
            </w:pPr>
            <w:r w:rsidRPr="00CC70B7">
              <w:t>SA#89E</w:t>
            </w:r>
          </w:p>
        </w:tc>
        <w:tc>
          <w:tcPr>
            <w:tcW w:w="993" w:type="dxa"/>
            <w:shd w:val="solid" w:color="FFFFFF" w:fill="auto"/>
          </w:tcPr>
          <w:p w14:paraId="62D9A428" w14:textId="77777777" w:rsidR="00477C0B" w:rsidRPr="00CC70B7" w:rsidRDefault="00477C0B" w:rsidP="00571652">
            <w:pPr>
              <w:pStyle w:val="TAL"/>
            </w:pPr>
            <w:r w:rsidRPr="00CC70B7">
              <w:t>SP-200747</w:t>
            </w:r>
          </w:p>
        </w:tc>
        <w:tc>
          <w:tcPr>
            <w:tcW w:w="567" w:type="dxa"/>
            <w:shd w:val="solid" w:color="FFFFFF" w:fill="auto"/>
          </w:tcPr>
          <w:p w14:paraId="527B7A15" w14:textId="77777777" w:rsidR="00477C0B" w:rsidRPr="00CC70B7" w:rsidRDefault="00477C0B" w:rsidP="00571652">
            <w:pPr>
              <w:pStyle w:val="TAL"/>
            </w:pPr>
            <w:r w:rsidRPr="00CC70B7">
              <w:t>0256</w:t>
            </w:r>
          </w:p>
        </w:tc>
        <w:tc>
          <w:tcPr>
            <w:tcW w:w="425" w:type="dxa"/>
            <w:shd w:val="solid" w:color="FFFFFF" w:fill="auto"/>
          </w:tcPr>
          <w:p w14:paraId="66075284" w14:textId="77777777" w:rsidR="00477C0B" w:rsidRPr="00CC70B7" w:rsidRDefault="00477C0B" w:rsidP="00571652">
            <w:pPr>
              <w:pStyle w:val="TAL"/>
            </w:pPr>
            <w:r w:rsidRPr="00CC70B7">
              <w:t>1</w:t>
            </w:r>
          </w:p>
        </w:tc>
        <w:tc>
          <w:tcPr>
            <w:tcW w:w="567" w:type="dxa"/>
            <w:shd w:val="solid" w:color="FFFFFF" w:fill="auto"/>
          </w:tcPr>
          <w:p w14:paraId="41F57875" w14:textId="77777777" w:rsidR="00477C0B" w:rsidRPr="00CC70B7" w:rsidRDefault="00477C0B" w:rsidP="00571652">
            <w:pPr>
              <w:pStyle w:val="TAL"/>
            </w:pPr>
            <w:r w:rsidRPr="00CC70B7">
              <w:t>B</w:t>
            </w:r>
          </w:p>
        </w:tc>
        <w:tc>
          <w:tcPr>
            <w:tcW w:w="4536" w:type="dxa"/>
            <w:shd w:val="solid" w:color="FFFFFF" w:fill="auto"/>
          </w:tcPr>
          <w:p w14:paraId="011AE691" w14:textId="77777777" w:rsidR="00477C0B" w:rsidRPr="00CC70B7" w:rsidRDefault="00477C0B" w:rsidP="00571652">
            <w:pPr>
              <w:pStyle w:val="TAL"/>
              <w:rPr>
                <w:lang w:val="en-US" w:eastAsia="zh-CN"/>
              </w:rPr>
            </w:pPr>
            <w:r w:rsidRPr="00CC70B7">
              <w:rPr>
                <w:lang w:val="en-US" w:eastAsia="zh-CN"/>
              </w:rPr>
              <w:t>Add incoming and outgoing GTP data packet loss TEID</w:t>
            </w:r>
          </w:p>
        </w:tc>
        <w:tc>
          <w:tcPr>
            <w:tcW w:w="850" w:type="dxa"/>
            <w:shd w:val="solid" w:color="FFFFFF" w:fill="auto"/>
          </w:tcPr>
          <w:p w14:paraId="000BF5C9" w14:textId="77777777" w:rsidR="00477C0B" w:rsidRPr="00CC70B7" w:rsidRDefault="00477C0B" w:rsidP="00571652">
            <w:pPr>
              <w:pStyle w:val="TAL"/>
            </w:pPr>
            <w:r w:rsidRPr="00CC70B7">
              <w:t>17.0.0</w:t>
            </w:r>
          </w:p>
        </w:tc>
      </w:tr>
      <w:tr w:rsidR="00477C0B" w:rsidRPr="00CC70B7" w14:paraId="09285932" w14:textId="77777777" w:rsidTr="00571652">
        <w:tc>
          <w:tcPr>
            <w:tcW w:w="800" w:type="dxa"/>
            <w:shd w:val="solid" w:color="FFFFFF" w:fill="auto"/>
          </w:tcPr>
          <w:p w14:paraId="7F1E3549" w14:textId="77777777" w:rsidR="00477C0B" w:rsidRPr="00CC70B7" w:rsidRDefault="00477C0B" w:rsidP="00571652">
            <w:pPr>
              <w:pStyle w:val="TAL"/>
            </w:pPr>
            <w:r w:rsidRPr="00CC70B7">
              <w:t>2020-09</w:t>
            </w:r>
          </w:p>
        </w:tc>
        <w:tc>
          <w:tcPr>
            <w:tcW w:w="920" w:type="dxa"/>
            <w:shd w:val="solid" w:color="FFFFFF" w:fill="auto"/>
          </w:tcPr>
          <w:p w14:paraId="44EF2668" w14:textId="77777777" w:rsidR="00477C0B" w:rsidRPr="00CC70B7" w:rsidRDefault="00477C0B" w:rsidP="00571652">
            <w:pPr>
              <w:pStyle w:val="TAL"/>
            </w:pPr>
            <w:r w:rsidRPr="00CC70B7">
              <w:t>SA#89E</w:t>
            </w:r>
          </w:p>
        </w:tc>
        <w:tc>
          <w:tcPr>
            <w:tcW w:w="993" w:type="dxa"/>
            <w:shd w:val="solid" w:color="FFFFFF" w:fill="auto"/>
          </w:tcPr>
          <w:p w14:paraId="25A14B69" w14:textId="77777777" w:rsidR="00477C0B" w:rsidRPr="00CC70B7" w:rsidRDefault="00477C0B" w:rsidP="00571652">
            <w:pPr>
              <w:pStyle w:val="TAL"/>
            </w:pPr>
            <w:r w:rsidRPr="00CC70B7">
              <w:t>SP-200747</w:t>
            </w:r>
          </w:p>
        </w:tc>
        <w:tc>
          <w:tcPr>
            <w:tcW w:w="567" w:type="dxa"/>
            <w:shd w:val="solid" w:color="FFFFFF" w:fill="auto"/>
          </w:tcPr>
          <w:p w14:paraId="37D6B6A3" w14:textId="77777777" w:rsidR="00477C0B" w:rsidRPr="00CC70B7" w:rsidRDefault="00477C0B" w:rsidP="00571652">
            <w:pPr>
              <w:pStyle w:val="TAL"/>
            </w:pPr>
            <w:r w:rsidRPr="00CC70B7">
              <w:t>0257</w:t>
            </w:r>
          </w:p>
        </w:tc>
        <w:tc>
          <w:tcPr>
            <w:tcW w:w="425" w:type="dxa"/>
            <w:shd w:val="solid" w:color="FFFFFF" w:fill="auto"/>
          </w:tcPr>
          <w:p w14:paraId="43296D99" w14:textId="77777777" w:rsidR="00477C0B" w:rsidRPr="00CC70B7" w:rsidRDefault="00477C0B" w:rsidP="00571652">
            <w:pPr>
              <w:pStyle w:val="TAL"/>
            </w:pPr>
            <w:r w:rsidRPr="00CC70B7">
              <w:t>1</w:t>
            </w:r>
          </w:p>
        </w:tc>
        <w:tc>
          <w:tcPr>
            <w:tcW w:w="567" w:type="dxa"/>
            <w:shd w:val="solid" w:color="FFFFFF" w:fill="auto"/>
          </w:tcPr>
          <w:p w14:paraId="275E4D04" w14:textId="77777777" w:rsidR="00477C0B" w:rsidRPr="00CC70B7" w:rsidRDefault="00477C0B" w:rsidP="00571652">
            <w:pPr>
              <w:pStyle w:val="TAL"/>
            </w:pPr>
            <w:r w:rsidRPr="00CC70B7">
              <w:t>B</w:t>
            </w:r>
          </w:p>
        </w:tc>
        <w:tc>
          <w:tcPr>
            <w:tcW w:w="4536" w:type="dxa"/>
            <w:shd w:val="solid" w:color="FFFFFF" w:fill="auto"/>
          </w:tcPr>
          <w:p w14:paraId="67BD6266" w14:textId="77777777" w:rsidR="00477C0B" w:rsidRPr="00CC70B7" w:rsidRDefault="00477C0B" w:rsidP="00571652">
            <w:pPr>
              <w:pStyle w:val="TAL"/>
              <w:rPr>
                <w:lang w:val="en-US" w:eastAsia="zh-CN"/>
              </w:rPr>
            </w:pPr>
            <w:r w:rsidRPr="00CC70B7">
              <w:rPr>
                <w:lang w:val="en-US" w:eastAsia="zh-CN"/>
              </w:rPr>
              <w:t>ADD EPS fallback redirection related Measurement</w:t>
            </w:r>
          </w:p>
        </w:tc>
        <w:tc>
          <w:tcPr>
            <w:tcW w:w="850" w:type="dxa"/>
            <w:shd w:val="solid" w:color="FFFFFF" w:fill="auto"/>
          </w:tcPr>
          <w:p w14:paraId="6774DBFD" w14:textId="77777777" w:rsidR="00477C0B" w:rsidRPr="00CC70B7" w:rsidRDefault="00477C0B" w:rsidP="00571652">
            <w:pPr>
              <w:pStyle w:val="TAL"/>
            </w:pPr>
            <w:r w:rsidRPr="00CC70B7">
              <w:t>17.0.0</w:t>
            </w:r>
          </w:p>
        </w:tc>
      </w:tr>
      <w:tr w:rsidR="00477C0B" w:rsidRPr="00CC70B7" w14:paraId="7D1C2D76" w14:textId="77777777" w:rsidTr="00571652">
        <w:tc>
          <w:tcPr>
            <w:tcW w:w="800" w:type="dxa"/>
            <w:shd w:val="solid" w:color="FFFFFF" w:fill="auto"/>
          </w:tcPr>
          <w:p w14:paraId="6BF2964C" w14:textId="77777777" w:rsidR="00477C0B" w:rsidRPr="00CC70B7" w:rsidRDefault="00477C0B" w:rsidP="00571652">
            <w:pPr>
              <w:pStyle w:val="TAL"/>
            </w:pPr>
            <w:r w:rsidRPr="00CC70B7">
              <w:t>2020-09</w:t>
            </w:r>
          </w:p>
        </w:tc>
        <w:tc>
          <w:tcPr>
            <w:tcW w:w="920" w:type="dxa"/>
            <w:shd w:val="solid" w:color="FFFFFF" w:fill="auto"/>
          </w:tcPr>
          <w:p w14:paraId="547CD838" w14:textId="77777777" w:rsidR="00477C0B" w:rsidRPr="00CC70B7" w:rsidRDefault="00477C0B" w:rsidP="00571652">
            <w:pPr>
              <w:pStyle w:val="TAL"/>
            </w:pPr>
            <w:r w:rsidRPr="00CC70B7">
              <w:t>SA#89E</w:t>
            </w:r>
          </w:p>
        </w:tc>
        <w:tc>
          <w:tcPr>
            <w:tcW w:w="993" w:type="dxa"/>
            <w:shd w:val="solid" w:color="FFFFFF" w:fill="auto"/>
          </w:tcPr>
          <w:p w14:paraId="547FCADD" w14:textId="77777777" w:rsidR="00477C0B" w:rsidRPr="00CC70B7" w:rsidRDefault="00477C0B" w:rsidP="00571652">
            <w:pPr>
              <w:pStyle w:val="TAL"/>
            </w:pPr>
            <w:r w:rsidRPr="00CC70B7">
              <w:t>SP-200747</w:t>
            </w:r>
          </w:p>
        </w:tc>
        <w:tc>
          <w:tcPr>
            <w:tcW w:w="567" w:type="dxa"/>
            <w:shd w:val="solid" w:color="FFFFFF" w:fill="auto"/>
          </w:tcPr>
          <w:p w14:paraId="4596570D" w14:textId="77777777" w:rsidR="00477C0B" w:rsidRPr="00CC70B7" w:rsidRDefault="00477C0B" w:rsidP="00571652">
            <w:pPr>
              <w:pStyle w:val="TAL"/>
            </w:pPr>
            <w:r w:rsidRPr="00CC70B7">
              <w:t>0258</w:t>
            </w:r>
          </w:p>
        </w:tc>
        <w:tc>
          <w:tcPr>
            <w:tcW w:w="425" w:type="dxa"/>
            <w:shd w:val="solid" w:color="FFFFFF" w:fill="auto"/>
          </w:tcPr>
          <w:p w14:paraId="3396749A" w14:textId="77777777" w:rsidR="00477C0B" w:rsidRPr="00CC70B7" w:rsidRDefault="00477C0B" w:rsidP="00571652">
            <w:pPr>
              <w:pStyle w:val="TAL"/>
            </w:pPr>
            <w:r w:rsidRPr="00CC70B7">
              <w:t>1</w:t>
            </w:r>
          </w:p>
        </w:tc>
        <w:tc>
          <w:tcPr>
            <w:tcW w:w="567" w:type="dxa"/>
            <w:shd w:val="solid" w:color="FFFFFF" w:fill="auto"/>
          </w:tcPr>
          <w:p w14:paraId="2E03FA7C" w14:textId="77777777" w:rsidR="00477C0B" w:rsidRPr="00CC70B7" w:rsidRDefault="00477C0B" w:rsidP="00571652">
            <w:pPr>
              <w:pStyle w:val="TAL"/>
            </w:pPr>
            <w:r w:rsidRPr="00CC70B7">
              <w:t>B</w:t>
            </w:r>
          </w:p>
        </w:tc>
        <w:tc>
          <w:tcPr>
            <w:tcW w:w="4536" w:type="dxa"/>
            <w:shd w:val="solid" w:color="FFFFFF" w:fill="auto"/>
          </w:tcPr>
          <w:p w14:paraId="69AD25E9" w14:textId="77777777" w:rsidR="00477C0B" w:rsidRPr="00CC70B7" w:rsidRDefault="00477C0B" w:rsidP="00571652">
            <w:pPr>
              <w:pStyle w:val="TAL"/>
              <w:rPr>
                <w:lang w:val="en-US" w:eastAsia="zh-CN"/>
              </w:rPr>
            </w:pPr>
            <w:r w:rsidRPr="00CC70B7">
              <w:rPr>
                <w:lang w:val="en-US" w:eastAsia="zh-CN"/>
              </w:rPr>
              <w:t>Add EPS fallback handover mean time measurement</w:t>
            </w:r>
          </w:p>
        </w:tc>
        <w:tc>
          <w:tcPr>
            <w:tcW w:w="850" w:type="dxa"/>
            <w:shd w:val="solid" w:color="FFFFFF" w:fill="auto"/>
          </w:tcPr>
          <w:p w14:paraId="329444B2" w14:textId="77777777" w:rsidR="00477C0B" w:rsidRPr="00CC70B7" w:rsidRDefault="00477C0B" w:rsidP="00571652">
            <w:pPr>
              <w:pStyle w:val="TAL"/>
            </w:pPr>
            <w:r w:rsidRPr="00CC70B7">
              <w:t>17.0.0</w:t>
            </w:r>
          </w:p>
        </w:tc>
      </w:tr>
      <w:tr w:rsidR="00477C0B" w:rsidRPr="00CC70B7" w14:paraId="458982F1" w14:textId="77777777" w:rsidTr="00571652">
        <w:tc>
          <w:tcPr>
            <w:tcW w:w="800" w:type="dxa"/>
            <w:shd w:val="solid" w:color="FFFFFF" w:fill="auto"/>
          </w:tcPr>
          <w:p w14:paraId="3D090F0A" w14:textId="77777777" w:rsidR="00477C0B" w:rsidRPr="00CC70B7" w:rsidRDefault="00477C0B" w:rsidP="00571652">
            <w:pPr>
              <w:pStyle w:val="TAL"/>
            </w:pPr>
            <w:r w:rsidRPr="00CC70B7">
              <w:t>2020-09</w:t>
            </w:r>
          </w:p>
        </w:tc>
        <w:tc>
          <w:tcPr>
            <w:tcW w:w="920" w:type="dxa"/>
            <w:shd w:val="solid" w:color="FFFFFF" w:fill="auto"/>
          </w:tcPr>
          <w:p w14:paraId="1F92C030" w14:textId="77777777" w:rsidR="00477C0B" w:rsidRPr="00CC70B7" w:rsidRDefault="00477C0B" w:rsidP="00571652">
            <w:pPr>
              <w:pStyle w:val="TAL"/>
            </w:pPr>
            <w:r w:rsidRPr="00CC70B7">
              <w:t>SA#89E</w:t>
            </w:r>
          </w:p>
        </w:tc>
        <w:tc>
          <w:tcPr>
            <w:tcW w:w="993" w:type="dxa"/>
            <w:shd w:val="solid" w:color="FFFFFF" w:fill="auto"/>
          </w:tcPr>
          <w:p w14:paraId="5BE3A4D6" w14:textId="77777777" w:rsidR="00477C0B" w:rsidRPr="00CC70B7" w:rsidRDefault="00477C0B" w:rsidP="00571652">
            <w:pPr>
              <w:pStyle w:val="TAL"/>
            </w:pPr>
            <w:r w:rsidRPr="00CC70B7">
              <w:t>SP-200747</w:t>
            </w:r>
          </w:p>
        </w:tc>
        <w:tc>
          <w:tcPr>
            <w:tcW w:w="567" w:type="dxa"/>
            <w:shd w:val="solid" w:color="FFFFFF" w:fill="auto"/>
          </w:tcPr>
          <w:p w14:paraId="473796CF" w14:textId="77777777" w:rsidR="00477C0B" w:rsidRPr="00CC70B7" w:rsidRDefault="00477C0B" w:rsidP="00571652">
            <w:pPr>
              <w:pStyle w:val="TAL"/>
            </w:pPr>
            <w:r w:rsidRPr="00CC70B7">
              <w:t>0259</w:t>
            </w:r>
          </w:p>
        </w:tc>
        <w:tc>
          <w:tcPr>
            <w:tcW w:w="425" w:type="dxa"/>
            <w:shd w:val="solid" w:color="FFFFFF" w:fill="auto"/>
          </w:tcPr>
          <w:p w14:paraId="3AA160B6" w14:textId="77777777" w:rsidR="00477C0B" w:rsidRPr="00CC70B7" w:rsidRDefault="00477C0B" w:rsidP="00571652">
            <w:pPr>
              <w:pStyle w:val="TAL"/>
            </w:pPr>
            <w:r w:rsidRPr="00CC70B7">
              <w:t>1</w:t>
            </w:r>
          </w:p>
        </w:tc>
        <w:tc>
          <w:tcPr>
            <w:tcW w:w="567" w:type="dxa"/>
            <w:shd w:val="solid" w:color="FFFFFF" w:fill="auto"/>
          </w:tcPr>
          <w:p w14:paraId="5C07F3F7" w14:textId="77777777" w:rsidR="00477C0B" w:rsidRPr="00CC70B7" w:rsidRDefault="00477C0B" w:rsidP="00571652">
            <w:pPr>
              <w:pStyle w:val="TAL"/>
            </w:pPr>
            <w:r w:rsidRPr="00CC70B7">
              <w:t>B</w:t>
            </w:r>
          </w:p>
        </w:tc>
        <w:tc>
          <w:tcPr>
            <w:tcW w:w="4536" w:type="dxa"/>
            <w:shd w:val="solid" w:color="FFFFFF" w:fill="auto"/>
          </w:tcPr>
          <w:p w14:paraId="3827405E" w14:textId="77777777" w:rsidR="00477C0B" w:rsidRPr="00CC70B7" w:rsidRDefault="00477C0B" w:rsidP="00571652">
            <w:pPr>
              <w:pStyle w:val="TAL"/>
              <w:rPr>
                <w:lang w:val="en-US" w:eastAsia="zh-CN"/>
              </w:rPr>
            </w:pPr>
            <w:r w:rsidRPr="00CC70B7">
              <w:rPr>
                <w:lang w:val="en-US" w:eastAsia="zh-CN"/>
              </w:rPr>
              <w:t>Add measurements for RB distribution per layer of MU-MIMO</w:t>
            </w:r>
          </w:p>
        </w:tc>
        <w:tc>
          <w:tcPr>
            <w:tcW w:w="850" w:type="dxa"/>
            <w:shd w:val="solid" w:color="FFFFFF" w:fill="auto"/>
          </w:tcPr>
          <w:p w14:paraId="54DD36BB" w14:textId="77777777" w:rsidR="00477C0B" w:rsidRPr="00CC70B7" w:rsidRDefault="00477C0B" w:rsidP="00571652">
            <w:pPr>
              <w:pStyle w:val="TAL"/>
            </w:pPr>
            <w:r w:rsidRPr="00CC70B7">
              <w:t>17.0.0</w:t>
            </w:r>
          </w:p>
        </w:tc>
      </w:tr>
      <w:tr w:rsidR="00477C0B" w:rsidRPr="00CC70B7" w14:paraId="1DBE1ED0" w14:textId="77777777" w:rsidTr="00571652">
        <w:tc>
          <w:tcPr>
            <w:tcW w:w="800" w:type="dxa"/>
            <w:shd w:val="solid" w:color="FFFFFF" w:fill="auto"/>
          </w:tcPr>
          <w:p w14:paraId="47713DAE" w14:textId="77777777" w:rsidR="00477C0B" w:rsidRPr="00CC70B7" w:rsidRDefault="00477C0B" w:rsidP="00571652">
            <w:pPr>
              <w:pStyle w:val="TAL"/>
            </w:pPr>
            <w:r w:rsidRPr="00CC70B7">
              <w:t>2020-09</w:t>
            </w:r>
          </w:p>
        </w:tc>
        <w:tc>
          <w:tcPr>
            <w:tcW w:w="920" w:type="dxa"/>
            <w:shd w:val="solid" w:color="FFFFFF" w:fill="auto"/>
          </w:tcPr>
          <w:p w14:paraId="5E5805CA" w14:textId="77777777" w:rsidR="00477C0B" w:rsidRPr="00CC70B7" w:rsidRDefault="00477C0B" w:rsidP="00571652">
            <w:pPr>
              <w:pStyle w:val="TAL"/>
            </w:pPr>
            <w:r w:rsidRPr="00CC70B7">
              <w:t>SA#89E</w:t>
            </w:r>
          </w:p>
        </w:tc>
        <w:tc>
          <w:tcPr>
            <w:tcW w:w="993" w:type="dxa"/>
            <w:shd w:val="solid" w:color="FFFFFF" w:fill="auto"/>
          </w:tcPr>
          <w:p w14:paraId="71E2FE75" w14:textId="77777777" w:rsidR="00477C0B" w:rsidRPr="00CC70B7" w:rsidRDefault="00477C0B" w:rsidP="00571652">
            <w:pPr>
              <w:pStyle w:val="TAL"/>
            </w:pPr>
            <w:r w:rsidRPr="00CC70B7">
              <w:t>SP-200747</w:t>
            </w:r>
          </w:p>
        </w:tc>
        <w:tc>
          <w:tcPr>
            <w:tcW w:w="567" w:type="dxa"/>
            <w:shd w:val="solid" w:color="FFFFFF" w:fill="auto"/>
          </w:tcPr>
          <w:p w14:paraId="2C48B3CF" w14:textId="77777777" w:rsidR="00477C0B" w:rsidRPr="00CC70B7" w:rsidRDefault="00477C0B" w:rsidP="00571652">
            <w:pPr>
              <w:pStyle w:val="TAL"/>
            </w:pPr>
            <w:r w:rsidRPr="00CC70B7">
              <w:t>0260</w:t>
            </w:r>
          </w:p>
        </w:tc>
        <w:tc>
          <w:tcPr>
            <w:tcW w:w="425" w:type="dxa"/>
            <w:shd w:val="solid" w:color="FFFFFF" w:fill="auto"/>
          </w:tcPr>
          <w:p w14:paraId="7C26D5DA" w14:textId="77777777" w:rsidR="00477C0B" w:rsidRPr="00CC70B7" w:rsidRDefault="00477C0B" w:rsidP="00571652">
            <w:pPr>
              <w:pStyle w:val="TAL"/>
            </w:pPr>
            <w:r w:rsidRPr="00CC70B7">
              <w:t>-</w:t>
            </w:r>
          </w:p>
        </w:tc>
        <w:tc>
          <w:tcPr>
            <w:tcW w:w="567" w:type="dxa"/>
            <w:shd w:val="solid" w:color="FFFFFF" w:fill="auto"/>
          </w:tcPr>
          <w:p w14:paraId="78E6FB3C" w14:textId="77777777" w:rsidR="00477C0B" w:rsidRPr="00CC70B7" w:rsidRDefault="00477C0B" w:rsidP="00571652">
            <w:pPr>
              <w:pStyle w:val="TAL"/>
            </w:pPr>
            <w:r w:rsidRPr="00CC70B7">
              <w:t>B</w:t>
            </w:r>
          </w:p>
        </w:tc>
        <w:tc>
          <w:tcPr>
            <w:tcW w:w="4536" w:type="dxa"/>
            <w:shd w:val="solid" w:color="FFFFFF" w:fill="auto"/>
          </w:tcPr>
          <w:p w14:paraId="5041347E" w14:textId="77777777" w:rsidR="00477C0B" w:rsidRPr="00CC70B7" w:rsidRDefault="00477C0B" w:rsidP="00571652">
            <w:pPr>
              <w:pStyle w:val="TAL"/>
              <w:rPr>
                <w:lang w:val="en-US" w:eastAsia="zh-CN"/>
              </w:rPr>
            </w:pPr>
            <w:r w:rsidRPr="00CC70B7">
              <w:rPr>
                <w:lang w:val="en-US" w:eastAsia="zh-CN"/>
              </w:rPr>
              <w:t>Add UDM subscriber profile measurements</w:t>
            </w:r>
          </w:p>
        </w:tc>
        <w:tc>
          <w:tcPr>
            <w:tcW w:w="850" w:type="dxa"/>
            <w:shd w:val="solid" w:color="FFFFFF" w:fill="auto"/>
          </w:tcPr>
          <w:p w14:paraId="70879DD0" w14:textId="77777777" w:rsidR="00477C0B" w:rsidRPr="00CC70B7" w:rsidRDefault="00477C0B" w:rsidP="00571652">
            <w:pPr>
              <w:pStyle w:val="TAL"/>
            </w:pPr>
            <w:r w:rsidRPr="00CC70B7">
              <w:t>17.0.0</w:t>
            </w:r>
          </w:p>
        </w:tc>
      </w:tr>
      <w:tr w:rsidR="00477C0B" w:rsidRPr="00CC70B7" w14:paraId="44E73CAE" w14:textId="77777777" w:rsidTr="00571652">
        <w:tc>
          <w:tcPr>
            <w:tcW w:w="800" w:type="dxa"/>
            <w:shd w:val="solid" w:color="FFFFFF" w:fill="auto"/>
          </w:tcPr>
          <w:p w14:paraId="21B0DAEB" w14:textId="77777777" w:rsidR="00477C0B" w:rsidRPr="00CC70B7" w:rsidRDefault="00477C0B" w:rsidP="00571652">
            <w:pPr>
              <w:pStyle w:val="TAL"/>
            </w:pPr>
            <w:r w:rsidRPr="00CC70B7">
              <w:t>2020-09</w:t>
            </w:r>
          </w:p>
        </w:tc>
        <w:tc>
          <w:tcPr>
            <w:tcW w:w="920" w:type="dxa"/>
            <w:shd w:val="solid" w:color="FFFFFF" w:fill="auto"/>
          </w:tcPr>
          <w:p w14:paraId="18CB3C8B" w14:textId="77777777" w:rsidR="00477C0B" w:rsidRPr="00CC70B7" w:rsidRDefault="00477C0B" w:rsidP="00571652">
            <w:pPr>
              <w:pStyle w:val="TAL"/>
            </w:pPr>
            <w:r w:rsidRPr="00CC70B7">
              <w:t>SA#89E</w:t>
            </w:r>
          </w:p>
        </w:tc>
        <w:tc>
          <w:tcPr>
            <w:tcW w:w="993" w:type="dxa"/>
            <w:shd w:val="solid" w:color="FFFFFF" w:fill="auto"/>
          </w:tcPr>
          <w:p w14:paraId="47DE6BCD" w14:textId="77777777" w:rsidR="00477C0B" w:rsidRPr="00CC70B7" w:rsidRDefault="00477C0B" w:rsidP="00571652">
            <w:pPr>
              <w:pStyle w:val="TAL"/>
            </w:pPr>
            <w:r w:rsidRPr="00CC70B7">
              <w:t>SP-200747</w:t>
            </w:r>
          </w:p>
        </w:tc>
        <w:tc>
          <w:tcPr>
            <w:tcW w:w="567" w:type="dxa"/>
            <w:shd w:val="solid" w:color="FFFFFF" w:fill="auto"/>
          </w:tcPr>
          <w:p w14:paraId="3ADA6001" w14:textId="77777777" w:rsidR="00477C0B" w:rsidRPr="00CC70B7" w:rsidRDefault="00477C0B" w:rsidP="00571652">
            <w:pPr>
              <w:pStyle w:val="TAL"/>
            </w:pPr>
            <w:r w:rsidRPr="00CC70B7">
              <w:t>0261</w:t>
            </w:r>
          </w:p>
        </w:tc>
        <w:tc>
          <w:tcPr>
            <w:tcW w:w="425" w:type="dxa"/>
            <w:shd w:val="solid" w:color="FFFFFF" w:fill="auto"/>
          </w:tcPr>
          <w:p w14:paraId="66A1D99B" w14:textId="77777777" w:rsidR="00477C0B" w:rsidRPr="00CC70B7" w:rsidRDefault="00477C0B" w:rsidP="00571652">
            <w:pPr>
              <w:pStyle w:val="TAL"/>
            </w:pPr>
            <w:r w:rsidRPr="00CC70B7">
              <w:t>1</w:t>
            </w:r>
          </w:p>
        </w:tc>
        <w:tc>
          <w:tcPr>
            <w:tcW w:w="567" w:type="dxa"/>
            <w:shd w:val="solid" w:color="FFFFFF" w:fill="auto"/>
          </w:tcPr>
          <w:p w14:paraId="6A2607F1" w14:textId="77777777" w:rsidR="00477C0B" w:rsidRPr="00CC70B7" w:rsidRDefault="00477C0B" w:rsidP="00571652">
            <w:pPr>
              <w:pStyle w:val="TAL"/>
            </w:pPr>
            <w:r w:rsidRPr="00CC70B7">
              <w:t>B</w:t>
            </w:r>
          </w:p>
        </w:tc>
        <w:tc>
          <w:tcPr>
            <w:tcW w:w="4536" w:type="dxa"/>
            <w:shd w:val="solid" w:color="FFFFFF" w:fill="auto"/>
          </w:tcPr>
          <w:p w14:paraId="500B9353" w14:textId="77777777" w:rsidR="00477C0B" w:rsidRPr="00CC70B7" w:rsidRDefault="00477C0B" w:rsidP="00571652">
            <w:pPr>
              <w:pStyle w:val="TAL"/>
              <w:rPr>
                <w:lang w:val="en-US" w:eastAsia="zh-CN"/>
              </w:rPr>
            </w:pPr>
            <w:r w:rsidRPr="00CC70B7">
              <w:rPr>
                <w:lang w:val="en-US" w:eastAsia="zh-CN"/>
              </w:rPr>
              <w:t>Add MCS distribution measurement of MU-MIMO</w:t>
            </w:r>
          </w:p>
        </w:tc>
        <w:tc>
          <w:tcPr>
            <w:tcW w:w="850" w:type="dxa"/>
            <w:shd w:val="solid" w:color="FFFFFF" w:fill="auto"/>
          </w:tcPr>
          <w:p w14:paraId="671FAAC5" w14:textId="77777777" w:rsidR="00477C0B" w:rsidRPr="00CC70B7" w:rsidRDefault="00477C0B" w:rsidP="00571652">
            <w:pPr>
              <w:pStyle w:val="TAL"/>
            </w:pPr>
            <w:r w:rsidRPr="00CC70B7">
              <w:t>17.0.0</w:t>
            </w:r>
          </w:p>
        </w:tc>
      </w:tr>
      <w:tr w:rsidR="00477C0B" w:rsidRPr="00CC70B7" w14:paraId="2F34F1AE" w14:textId="77777777" w:rsidTr="00571652">
        <w:tc>
          <w:tcPr>
            <w:tcW w:w="800" w:type="dxa"/>
            <w:shd w:val="solid" w:color="FFFFFF" w:fill="auto"/>
          </w:tcPr>
          <w:p w14:paraId="760FB560" w14:textId="77777777" w:rsidR="00477C0B" w:rsidRPr="00CC70B7" w:rsidRDefault="00477C0B" w:rsidP="00571652">
            <w:pPr>
              <w:pStyle w:val="TAL"/>
            </w:pPr>
            <w:r w:rsidRPr="00CC70B7">
              <w:t>2020-09</w:t>
            </w:r>
          </w:p>
        </w:tc>
        <w:tc>
          <w:tcPr>
            <w:tcW w:w="920" w:type="dxa"/>
            <w:shd w:val="solid" w:color="FFFFFF" w:fill="auto"/>
          </w:tcPr>
          <w:p w14:paraId="53AE1FBB" w14:textId="77777777" w:rsidR="00477C0B" w:rsidRPr="00CC70B7" w:rsidRDefault="00477C0B" w:rsidP="00571652">
            <w:pPr>
              <w:pStyle w:val="TAL"/>
            </w:pPr>
            <w:r w:rsidRPr="00CC70B7">
              <w:t>SA#89E</w:t>
            </w:r>
          </w:p>
        </w:tc>
        <w:tc>
          <w:tcPr>
            <w:tcW w:w="993" w:type="dxa"/>
            <w:shd w:val="solid" w:color="FFFFFF" w:fill="auto"/>
          </w:tcPr>
          <w:p w14:paraId="5A042C83" w14:textId="77777777" w:rsidR="00477C0B" w:rsidRPr="00CC70B7" w:rsidRDefault="00477C0B" w:rsidP="00571652">
            <w:pPr>
              <w:pStyle w:val="TAL"/>
            </w:pPr>
            <w:r w:rsidRPr="00CC70B7">
              <w:t>SP-200747</w:t>
            </w:r>
          </w:p>
        </w:tc>
        <w:tc>
          <w:tcPr>
            <w:tcW w:w="567" w:type="dxa"/>
            <w:shd w:val="solid" w:color="FFFFFF" w:fill="auto"/>
          </w:tcPr>
          <w:p w14:paraId="6D2C86C9" w14:textId="77777777" w:rsidR="00477C0B" w:rsidRPr="00CC70B7" w:rsidRDefault="00477C0B" w:rsidP="00571652">
            <w:pPr>
              <w:pStyle w:val="TAL"/>
            </w:pPr>
            <w:r w:rsidRPr="00CC70B7">
              <w:t>0263</w:t>
            </w:r>
          </w:p>
        </w:tc>
        <w:tc>
          <w:tcPr>
            <w:tcW w:w="425" w:type="dxa"/>
            <w:shd w:val="solid" w:color="FFFFFF" w:fill="auto"/>
          </w:tcPr>
          <w:p w14:paraId="603BCE1F" w14:textId="77777777" w:rsidR="00477C0B" w:rsidRPr="00CC70B7" w:rsidRDefault="00477C0B" w:rsidP="00571652">
            <w:pPr>
              <w:pStyle w:val="TAL"/>
            </w:pPr>
            <w:r w:rsidRPr="00CC70B7">
              <w:t>1</w:t>
            </w:r>
          </w:p>
        </w:tc>
        <w:tc>
          <w:tcPr>
            <w:tcW w:w="567" w:type="dxa"/>
            <w:shd w:val="solid" w:color="FFFFFF" w:fill="auto"/>
          </w:tcPr>
          <w:p w14:paraId="715F53E6" w14:textId="77777777" w:rsidR="00477C0B" w:rsidRPr="00CC70B7" w:rsidRDefault="00477C0B" w:rsidP="00571652">
            <w:pPr>
              <w:pStyle w:val="TAL"/>
            </w:pPr>
            <w:r w:rsidRPr="00CC70B7">
              <w:t>B</w:t>
            </w:r>
          </w:p>
        </w:tc>
        <w:tc>
          <w:tcPr>
            <w:tcW w:w="4536" w:type="dxa"/>
            <w:shd w:val="solid" w:color="FFFFFF" w:fill="auto"/>
          </w:tcPr>
          <w:p w14:paraId="71229A2F" w14:textId="77777777" w:rsidR="00477C0B" w:rsidRPr="00CC70B7" w:rsidRDefault="00477C0B" w:rsidP="00571652">
            <w:pPr>
              <w:pStyle w:val="TAL"/>
              <w:rPr>
                <w:lang w:val="en-US" w:eastAsia="zh-CN"/>
              </w:rPr>
            </w:pPr>
            <w:r w:rsidRPr="00CC70B7">
              <w:rPr>
                <w:lang w:val="en-US" w:eastAsia="zh-CN"/>
              </w:rPr>
              <w:t>Addition of RSRQ measurement</w:t>
            </w:r>
          </w:p>
        </w:tc>
        <w:tc>
          <w:tcPr>
            <w:tcW w:w="850" w:type="dxa"/>
            <w:shd w:val="solid" w:color="FFFFFF" w:fill="auto"/>
          </w:tcPr>
          <w:p w14:paraId="5781F230" w14:textId="77777777" w:rsidR="00477C0B" w:rsidRPr="00CC70B7" w:rsidRDefault="00477C0B" w:rsidP="00571652">
            <w:pPr>
              <w:pStyle w:val="TAL"/>
            </w:pPr>
            <w:r w:rsidRPr="00CC70B7">
              <w:t>17.0.0</w:t>
            </w:r>
          </w:p>
        </w:tc>
      </w:tr>
      <w:tr w:rsidR="00477C0B" w:rsidRPr="00CC70B7" w14:paraId="7BF390B6" w14:textId="77777777" w:rsidTr="00571652">
        <w:tc>
          <w:tcPr>
            <w:tcW w:w="800" w:type="dxa"/>
            <w:shd w:val="solid" w:color="FFFFFF" w:fill="auto"/>
          </w:tcPr>
          <w:p w14:paraId="1D287CAD" w14:textId="77777777" w:rsidR="00477C0B" w:rsidRPr="00CC70B7" w:rsidRDefault="00477C0B" w:rsidP="00571652">
            <w:pPr>
              <w:pStyle w:val="TAL"/>
            </w:pPr>
            <w:r w:rsidRPr="00CC70B7">
              <w:t>2020-09</w:t>
            </w:r>
          </w:p>
        </w:tc>
        <w:tc>
          <w:tcPr>
            <w:tcW w:w="920" w:type="dxa"/>
            <w:shd w:val="solid" w:color="FFFFFF" w:fill="auto"/>
          </w:tcPr>
          <w:p w14:paraId="3543B1DE" w14:textId="77777777" w:rsidR="00477C0B" w:rsidRPr="00CC70B7" w:rsidRDefault="00477C0B" w:rsidP="00571652">
            <w:pPr>
              <w:pStyle w:val="TAL"/>
            </w:pPr>
            <w:r w:rsidRPr="00CC70B7">
              <w:t>SA#89E</w:t>
            </w:r>
          </w:p>
        </w:tc>
        <w:tc>
          <w:tcPr>
            <w:tcW w:w="993" w:type="dxa"/>
            <w:shd w:val="solid" w:color="FFFFFF" w:fill="auto"/>
          </w:tcPr>
          <w:p w14:paraId="010B7442" w14:textId="77777777" w:rsidR="00477C0B" w:rsidRPr="00CC70B7" w:rsidRDefault="00477C0B" w:rsidP="00571652">
            <w:pPr>
              <w:pStyle w:val="TAL"/>
            </w:pPr>
            <w:r w:rsidRPr="00CC70B7">
              <w:t>SP-200747</w:t>
            </w:r>
          </w:p>
        </w:tc>
        <w:tc>
          <w:tcPr>
            <w:tcW w:w="567" w:type="dxa"/>
            <w:shd w:val="solid" w:color="FFFFFF" w:fill="auto"/>
          </w:tcPr>
          <w:p w14:paraId="2F77BCF4" w14:textId="77777777" w:rsidR="00477C0B" w:rsidRPr="00CC70B7" w:rsidRDefault="00477C0B" w:rsidP="00571652">
            <w:pPr>
              <w:pStyle w:val="TAL"/>
            </w:pPr>
            <w:r w:rsidRPr="00CC70B7">
              <w:t>0264</w:t>
            </w:r>
          </w:p>
        </w:tc>
        <w:tc>
          <w:tcPr>
            <w:tcW w:w="425" w:type="dxa"/>
            <w:shd w:val="solid" w:color="FFFFFF" w:fill="auto"/>
          </w:tcPr>
          <w:p w14:paraId="1F98A03B" w14:textId="77777777" w:rsidR="00477C0B" w:rsidRPr="00CC70B7" w:rsidRDefault="00477C0B" w:rsidP="00571652">
            <w:pPr>
              <w:pStyle w:val="TAL"/>
            </w:pPr>
            <w:r w:rsidRPr="00CC70B7">
              <w:t>-</w:t>
            </w:r>
          </w:p>
        </w:tc>
        <w:tc>
          <w:tcPr>
            <w:tcW w:w="567" w:type="dxa"/>
            <w:shd w:val="solid" w:color="FFFFFF" w:fill="auto"/>
          </w:tcPr>
          <w:p w14:paraId="3D47B044" w14:textId="77777777" w:rsidR="00477C0B" w:rsidRPr="00CC70B7" w:rsidRDefault="00477C0B" w:rsidP="00571652">
            <w:pPr>
              <w:pStyle w:val="TAL"/>
            </w:pPr>
            <w:r w:rsidRPr="00CC70B7">
              <w:t>B</w:t>
            </w:r>
          </w:p>
        </w:tc>
        <w:tc>
          <w:tcPr>
            <w:tcW w:w="4536" w:type="dxa"/>
            <w:shd w:val="solid" w:color="FFFFFF" w:fill="auto"/>
          </w:tcPr>
          <w:p w14:paraId="02420513" w14:textId="77777777" w:rsidR="00477C0B" w:rsidRPr="00CC70B7" w:rsidRDefault="00477C0B" w:rsidP="00571652">
            <w:pPr>
              <w:pStyle w:val="TAL"/>
              <w:rPr>
                <w:lang w:val="en-US" w:eastAsia="zh-CN"/>
              </w:rPr>
            </w:pPr>
            <w:r w:rsidRPr="00CC70B7">
              <w:rPr>
                <w:lang w:val="en-US" w:eastAsia="zh-CN"/>
              </w:rPr>
              <w:t>Addition of SINR measurement</w:t>
            </w:r>
          </w:p>
        </w:tc>
        <w:tc>
          <w:tcPr>
            <w:tcW w:w="850" w:type="dxa"/>
            <w:shd w:val="solid" w:color="FFFFFF" w:fill="auto"/>
          </w:tcPr>
          <w:p w14:paraId="39C955F6" w14:textId="77777777" w:rsidR="00477C0B" w:rsidRPr="00CC70B7" w:rsidRDefault="00477C0B" w:rsidP="00571652">
            <w:pPr>
              <w:pStyle w:val="TAL"/>
            </w:pPr>
            <w:r w:rsidRPr="00CC70B7">
              <w:t>17.0.0</w:t>
            </w:r>
          </w:p>
        </w:tc>
      </w:tr>
      <w:tr w:rsidR="00477C0B" w:rsidRPr="00CC70B7" w14:paraId="5CB2573D" w14:textId="77777777" w:rsidTr="00571652">
        <w:tc>
          <w:tcPr>
            <w:tcW w:w="800" w:type="dxa"/>
            <w:shd w:val="solid" w:color="FFFFFF" w:fill="auto"/>
          </w:tcPr>
          <w:p w14:paraId="4A039EDC" w14:textId="77777777" w:rsidR="00477C0B" w:rsidRPr="00CC70B7" w:rsidRDefault="00477C0B" w:rsidP="00571652">
            <w:pPr>
              <w:pStyle w:val="TAL"/>
            </w:pPr>
            <w:r w:rsidRPr="00CC70B7">
              <w:t>2020-12</w:t>
            </w:r>
          </w:p>
        </w:tc>
        <w:tc>
          <w:tcPr>
            <w:tcW w:w="920" w:type="dxa"/>
            <w:shd w:val="solid" w:color="FFFFFF" w:fill="auto"/>
          </w:tcPr>
          <w:p w14:paraId="07F24ACC" w14:textId="77777777" w:rsidR="00477C0B" w:rsidRPr="00CC70B7" w:rsidRDefault="00477C0B" w:rsidP="00571652">
            <w:pPr>
              <w:pStyle w:val="TAL"/>
            </w:pPr>
            <w:r w:rsidRPr="00CC70B7">
              <w:t>SA#90e</w:t>
            </w:r>
          </w:p>
        </w:tc>
        <w:tc>
          <w:tcPr>
            <w:tcW w:w="993" w:type="dxa"/>
            <w:shd w:val="solid" w:color="FFFFFF" w:fill="auto"/>
          </w:tcPr>
          <w:p w14:paraId="752C24A9" w14:textId="77777777" w:rsidR="00477C0B" w:rsidRPr="00CC70B7" w:rsidRDefault="00477C0B" w:rsidP="00571652">
            <w:pPr>
              <w:pStyle w:val="TAL"/>
            </w:pPr>
            <w:r w:rsidRPr="00CC70B7">
              <w:t>SP-201058</w:t>
            </w:r>
          </w:p>
        </w:tc>
        <w:tc>
          <w:tcPr>
            <w:tcW w:w="567" w:type="dxa"/>
            <w:shd w:val="solid" w:color="FFFFFF" w:fill="auto"/>
          </w:tcPr>
          <w:p w14:paraId="39875C35" w14:textId="77777777" w:rsidR="00477C0B" w:rsidRPr="00CC70B7" w:rsidRDefault="00477C0B" w:rsidP="00571652">
            <w:pPr>
              <w:pStyle w:val="TAL"/>
            </w:pPr>
            <w:r w:rsidRPr="00CC70B7">
              <w:t>0266</w:t>
            </w:r>
          </w:p>
        </w:tc>
        <w:tc>
          <w:tcPr>
            <w:tcW w:w="425" w:type="dxa"/>
            <w:shd w:val="solid" w:color="FFFFFF" w:fill="auto"/>
          </w:tcPr>
          <w:p w14:paraId="18E93DFD" w14:textId="77777777" w:rsidR="00477C0B" w:rsidRPr="00CC70B7" w:rsidRDefault="00477C0B" w:rsidP="00571652">
            <w:pPr>
              <w:pStyle w:val="TAL"/>
            </w:pPr>
            <w:r w:rsidRPr="00CC70B7">
              <w:t>1</w:t>
            </w:r>
          </w:p>
        </w:tc>
        <w:tc>
          <w:tcPr>
            <w:tcW w:w="567" w:type="dxa"/>
            <w:shd w:val="solid" w:color="FFFFFF" w:fill="auto"/>
          </w:tcPr>
          <w:p w14:paraId="46FBD97E" w14:textId="77777777" w:rsidR="00477C0B" w:rsidRPr="00CC70B7" w:rsidRDefault="00477C0B" w:rsidP="00571652">
            <w:pPr>
              <w:pStyle w:val="TAL"/>
            </w:pPr>
            <w:r w:rsidRPr="00CC70B7">
              <w:t>F</w:t>
            </w:r>
          </w:p>
        </w:tc>
        <w:tc>
          <w:tcPr>
            <w:tcW w:w="4536" w:type="dxa"/>
            <w:shd w:val="solid" w:color="FFFFFF" w:fill="auto"/>
          </w:tcPr>
          <w:p w14:paraId="46D394A9" w14:textId="77777777" w:rsidR="00477C0B" w:rsidRPr="00CC70B7" w:rsidRDefault="00477C0B" w:rsidP="00571652">
            <w:pPr>
              <w:pStyle w:val="TAL"/>
              <w:rPr>
                <w:lang w:val="en-US" w:eastAsia="zh-CN"/>
              </w:rPr>
            </w:pPr>
            <w:r w:rsidRPr="00CC70B7">
              <w:rPr>
                <w:lang w:val="en-US" w:eastAsia="zh-CN"/>
              </w:rPr>
              <w:t>Add to A.28 new part related to interruption time interval for 5QI 1 QoS Flow released due to double NG (double UE context) monitoring</w:t>
            </w:r>
          </w:p>
        </w:tc>
        <w:tc>
          <w:tcPr>
            <w:tcW w:w="850" w:type="dxa"/>
            <w:shd w:val="solid" w:color="FFFFFF" w:fill="auto"/>
          </w:tcPr>
          <w:p w14:paraId="3DFAE1B9" w14:textId="77777777" w:rsidR="00477C0B" w:rsidRPr="00CC70B7" w:rsidRDefault="00477C0B" w:rsidP="00571652">
            <w:pPr>
              <w:pStyle w:val="TAL"/>
            </w:pPr>
            <w:r w:rsidRPr="00CC70B7">
              <w:t>17.1.0</w:t>
            </w:r>
          </w:p>
        </w:tc>
      </w:tr>
      <w:tr w:rsidR="00477C0B" w:rsidRPr="00CC70B7" w14:paraId="68A7382C" w14:textId="77777777" w:rsidTr="00571652">
        <w:tc>
          <w:tcPr>
            <w:tcW w:w="800" w:type="dxa"/>
            <w:shd w:val="solid" w:color="FFFFFF" w:fill="auto"/>
          </w:tcPr>
          <w:p w14:paraId="40C9A19E" w14:textId="77777777" w:rsidR="00477C0B" w:rsidRPr="00CC70B7" w:rsidRDefault="00477C0B" w:rsidP="00571652">
            <w:pPr>
              <w:pStyle w:val="TAL"/>
            </w:pPr>
            <w:r w:rsidRPr="00CC70B7">
              <w:t>2020-12</w:t>
            </w:r>
          </w:p>
        </w:tc>
        <w:tc>
          <w:tcPr>
            <w:tcW w:w="920" w:type="dxa"/>
            <w:shd w:val="solid" w:color="FFFFFF" w:fill="auto"/>
          </w:tcPr>
          <w:p w14:paraId="1249F7CD" w14:textId="77777777" w:rsidR="00477C0B" w:rsidRPr="00CC70B7" w:rsidRDefault="00477C0B" w:rsidP="00571652">
            <w:pPr>
              <w:pStyle w:val="TAL"/>
            </w:pPr>
            <w:r w:rsidRPr="00CC70B7">
              <w:t>SA#90e</w:t>
            </w:r>
          </w:p>
        </w:tc>
        <w:tc>
          <w:tcPr>
            <w:tcW w:w="993" w:type="dxa"/>
            <w:shd w:val="solid" w:color="FFFFFF" w:fill="auto"/>
          </w:tcPr>
          <w:p w14:paraId="3AB43F4D" w14:textId="77777777" w:rsidR="00477C0B" w:rsidRPr="00CC70B7" w:rsidRDefault="00477C0B" w:rsidP="00571652">
            <w:pPr>
              <w:pStyle w:val="TAL"/>
            </w:pPr>
            <w:r w:rsidRPr="00CC70B7">
              <w:t>SP-201054</w:t>
            </w:r>
          </w:p>
        </w:tc>
        <w:tc>
          <w:tcPr>
            <w:tcW w:w="567" w:type="dxa"/>
            <w:shd w:val="solid" w:color="FFFFFF" w:fill="auto"/>
          </w:tcPr>
          <w:p w14:paraId="2FED3FEB" w14:textId="77777777" w:rsidR="00477C0B" w:rsidRPr="00CC70B7" w:rsidRDefault="00477C0B" w:rsidP="00571652">
            <w:pPr>
              <w:pStyle w:val="TAL"/>
            </w:pPr>
            <w:r w:rsidRPr="00CC70B7">
              <w:t>0278</w:t>
            </w:r>
          </w:p>
        </w:tc>
        <w:tc>
          <w:tcPr>
            <w:tcW w:w="425" w:type="dxa"/>
            <w:shd w:val="solid" w:color="FFFFFF" w:fill="auto"/>
          </w:tcPr>
          <w:p w14:paraId="3BB9F722" w14:textId="77777777" w:rsidR="00477C0B" w:rsidRPr="00CC70B7" w:rsidRDefault="00477C0B" w:rsidP="00571652">
            <w:pPr>
              <w:pStyle w:val="TAL"/>
            </w:pPr>
            <w:r w:rsidRPr="00CC70B7">
              <w:t>1</w:t>
            </w:r>
          </w:p>
        </w:tc>
        <w:tc>
          <w:tcPr>
            <w:tcW w:w="567" w:type="dxa"/>
            <w:shd w:val="solid" w:color="FFFFFF" w:fill="auto"/>
          </w:tcPr>
          <w:p w14:paraId="684AA83E" w14:textId="77777777" w:rsidR="00477C0B" w:rsidRPr="00CC70B7" w:rsidRDefault="00477C0B" w:rsidP="00571652">
            <w:pPr>
              <w:pStyle w:val="TAL"/>
            </w:pPr>
            <w:r w:rsidRPr="00CC70B7">
              <w:t>A</w:t>
            </w:r>
          </w:p>
        </w:tc>
        <w:tc>
          <w:tcPr>
            <w:tcW w:w="4536" w:type="dxa"/>
            <w:shd w:val="solid" w:color="FFFFFF" w:fill="auto"/>
          </w:tcPr>
          <w:p w14:paraId="13254B03" w14:textId="77777777" w:rsidR="00477C0B" w:rsidRPr="00CC70B7" w:rsidRDefault="00477C0B" w:rsidP="00571652">
            <w:pPr>
              <w:pStyle w:val="TAL"/>
              <w:rPr>
                <w:lang w:val="en-US" w:eastAsia="zh-CN"/>
              </w:rPr>
            </w:pPr>
            <w:r w:rsidRPr="00CC70B7">
              <w:rPr>
                <w:lang w:val="en-US" w:eastAsia="zh-CN"/>
              </w:rPr>
              <w:t>Correction of paging measurements</w:t>
            </w:r>
          </w:p>
        </w:tc>
        <w:tc>
          <w:tcPr>
            <w:tcW w:w="850" w:type="dxa"/>
            <w:shd w:val="solid" w:color="FFFFFF" w:fill="auto"/>
          </w:tcPr>
          <w:p w14:paraId="18BB6891" w14:textId="77777777" w:rsidR="00477C0B" w:rsidRPr="00CC70B7" w:rsidRDefault="00477C0B" w:rsidP="00571652">
            <w:pPr>
              <w:pStyle w:val="TAL"/>
            </w:pPr>
            <w:r w:rsidRPr="00CC70B7">
              <w:t>17.1.0</w:t>
            </w:r>
          </w:p>
        </w:tc>
      </w:tr>
      <w:tr w:rsidR="00477C0B" w:rsidRPr="00CC70B7" w14:paraId="78095E6C" w14:textId="77777777" w:rsidTr="00571652">
        <w:tc>
          <w:tcPr>
            <w:tcW w:w="800" w:type="dxa"/>
            <w:shd w:val="solid" w:color="FFFFFF" w:fill="auto"/>
          </w:tcPr>
          <w:p w14:paraId="7222E458" w14:textId="77777777" w:rsidR="00477C0B" w:rsidRPr="00CC70B7" w:rsidRDefault="00477C0B" w:rsidP="00571652">
            <w:pPr>
              <w:pStyle w:val="TAL"/>
            </w:pPr>
            <w:r w:rsidRPr="00CC70B7">
              <w:t>2020-12</w:t>
            </w:r>
          </w:p>
        </w:tc>
        <w:tc>
          <w:tcPr>
            <w:tcW w:w="920" w:type="dxa"/>
            <w:shd w:val="solid" w:color="FFFFFF" w:fill="auto"/>
          </w:tcPr>
          <w:p w14:paraId="3F9F078B" w14:textId="77777777" w:rsidR="00477C0B" w:rsidRPr="00CC70B7" w:rsidRDefault="00477C0B" w:rsidP="00571652">
            <w:pPr>
              <w:pStyle w:val="TAL"/>
            </w:pPr>
            <w:r w:rsidRPr="00CC70B7">
              <w:t>SA#90e</w:t>
            </w:r>
          </w:p>
        </w:tc>
        <w:tc>
          <w:tcPr>
            <w:tcW w:w="993" w:type="dxa"/>
            <w:shd w:val="solid" w:color="FFFFFF" w:fill="auto"/>
          </w:tcPr>
          <w:p w14:paraId="52F137D6" w14:textId="77777777" w:rsidR="00477C0B" w:rsidRPr="00CC70B7" w:rsidRDefault="00477C0B" w:rsidP="00571652">
            <w:pPr>
              <w:pStyle w:val="TAL"/>
            </w:pPr>
            <w:r w:rsidRPr="00CC70B7">
              <w:t>SP-201054</w:t>
            </w:r>
          </w:p>
        </w:tc>
        <w:tc>
          <w:tcPr>
            <w:tcW w:w="567" w:type="dxa"/>
            <w:shd w:val="solid" w:color="FFFFFF" w:fill="auto"/>
          </w:tcPr>
          <w:p w14:paraId="0AF7EC81" w14:textId="77777777" w:rsidR="00477C0B" w:rsidRPr="00CC70B7" w:rsidRDefault="00477C0B" w:rsidP="00571652">
            <w:pPr>
              <w:pStyle w:val="TAL"/>
            </w:pPr>
            <w:r w:rsidRPr="00CC70B7">
              <w:t>0279</w:t>
            </w:r>
          </w:p>
        </w:tc>
        <w:tc>
          <w:tcPr>
            <w:tcW w:w="425" w:type="dxa"/>
            <w:shd w:val="solid" w:color="FFFFFF" w:fill="auto"/>
          </w:tcPr>
          <w:p w14:paraId="6438C995" w14:textId="77777777" w:rsidR="00477C0B" w:rsidRPr="00CC70B7" w:rsidRDefault="00477C0B" w:rsidP="00571652">
            <w:pPr>
              <w:pStyle w:val="TAL"/>
            </w:pPr>
            <w:r w:rsidRPr="00CC70B7">
              <w:t>-</w:t>
            </w:r>
          </w:p>
        </w:tc>
        <w:tc>
          <w:tcPr>
            <w:tcW w:w="567" w:type="dxa"/>
            <w:shd w:val="solid" w:color="FFFFFF" w:fill="auto"/>
          </w:tcPr>
          <w:p w14:paraId="719A4639" w14:textId="77777777" w:rsidR="00477C0B" w:rsidRPr="00CC70B7" w:rsidRDefault="00477C0B" w:rsidP="00571652">
            <w:pPr>
              <w:pStyle w:val="TAL"/>
            </w:pPr>
            <w:r w:rsidRPr="00CC70B7">
              <w:t>A</w:t>
            </w:r>
          </w:p>
        </w:tc>
        <w:tc>
          <w:tcPr>
            <w:tcW w:w="4536" w:type="dxa"/>
            <w:shd w:val="solid" w:color="FFFFFF" w:fill="auto"/>
          </w:tcPr>
          <w:p w14:paraId="4684E487" w14:textId="77777777" w:rsidR="00477C0B" w:rsidRPr="00CC70B7" w:rsidRDefault="00477C0B" w:rsidP="00571652">
            <w:pPr>
              <w:pStyle w:val="TAL"/>
              <w:rPr>
                <w:lang w:val="en-US" w:eastAsia="zh-CN"/>
              </w:rPr>
            </w:pPr>
            <w:r w:rsidRPr="00CC70B7">
              <w:rPr>
                <w:lang w:val="en-US" w:eastAsia="zh-CN"/>
              </w:rPr>
              <w:t>Add missing paging discard measurements</w:t>
            </w:r>
          </w:p>
        </w:tc>
        <w:tc>
          <w:tcPr>
            <w:tcW w:w="850" w:type="dxa"/>
            <w:shd w:val="solid" w:color="FFFFFF" w:fill="auto"/>
          </w:tcPr>
          <w:p w14:paraId="733FF791" w14:textId="77777777" w:rsidR="00477C0B" w:rsidRPr="00CC70B7" w:rsidRDefault="00477C0B" w:rsidP="00571652">
            <w:pPr>
              <w:pStyle w:val="TAL"/>
            </w:pPr>
            <w:r w:rsidRPr="00CC70B7">
              <w:t>17.1.0</w:t>
            </w:r>
          </w:p>
        </w:tc>
      </w:tr>
      <w:tr w:rsidR="00477C0B" w:rsidRPr="00CC70B7" w14:paraId="1F31F342" w14:textId="77777777" w:rsidTr="00571652">
        <w:tc>
          <w:tcPr>
            <w:tcW w:w="800" w:type="dxa"/>
            <w:shd w:val="solid" w:color="FFFFFF" w:fill="auto"/>
          </w:tcPr>
          <w:p w14:paraId="1A78530B" w14:textId="77777777" w:rsidR="00477C0B" w:rsidRPr="00CC70B7" w:rsidRDefault="00477C0B" w:rsidP="00571652">
            <w:pPr>
              <w:pStyle w:val="TAL"/>
            </w:pPr>
            <w:r w:rsidRPr="00CC70B7">
              <w:t>2020-12</w:t>
            </w:r>
          </w:p>
        </w:tc>
        <w:tc>
          <w:tcPr>
            <w:tcW w:w="920" w:type="dxa"/>
            <w:shd w:val="solid" w:color="FFFFFF" w:fill="auto"/>
          </w:tcPr>
          <w:p w14:paraId="15167F93" w14:textId="77777777" w:rsidR="00477C0B" w:rsidRPr="00CC70B7" w:rsidRDefault="00477C0B" w:rsidP="00571652">
            <w:pPr>
              <w:pStyle w:val="TAL"/>
            </w:pPr>
            <w:r w:rsidRPr="00CC70B7">
              <w:t>SA#90e</w:t>
            </w:r>
          </w:p>
        </w:tc>
        <w:tc>
          <w:tcPr>
            <w:tcW w:w="993" w:type="dxa"/>
            <w:shd w:val="solid" w:color="FFFFFF" w:fill="auto"/>
          </w:tcPr>
          <w:p w14:paraId="1B28F52F" w14:textId="77777777" w:rsidR="00477C0B" w:rsidRPr="00CC70B7" w:rsidRDefault="00477C0B" w:rsidP="00571652">
            <w:pPr>
              <w:pStyle w:val="TAL"/>
            </w:pPr>
            <w:r w:rsidRPr="00CC70B7">
              <w:t>SP-201054</w:t>
            </w:r>
          </w:p>
        </w:tc>
        <w:tc>
          <w:tcPr>
            <w:tcW w:w="567" w:type="dxa"/>
            <w:shd w:val="solid" w:color="FFFFFF" w:fill="auto"/>
          </w:tcPr>
          <w:p w14:paraId="0D52CA31" w14:textId="77777777" w:rsidR="00477C0B" w:rsidRPr="00CC70B7" w:rsidRDefault="00477C0B" w:rsidP="00571652">
            <w:pPr>
              <w:pStyle w:val="TAL"/>
            </w:pPr>
            <w:r w:rsidRPr="00CC70B7">
              <w:t>0281</w:t>
            </w:r>
          </w:p>
        </w:tc>
        <w:tc>
          <w:tcPr>
            <w:tcW w:w="425" w:type="dxa"/>
            <w:shd w:val="solid" w:color="FFFFFF" w:fill="auto"/>
          </w:tcPr>
          <w:p w14:paraId="3C238388" w14:textId="77777777" w:rsidR="00477C0B" w:rsidRPr="00CC70B7" w:rsidRDefault="00477C0B" w:rsidP="00571652">
            <w:pPr>
              <w:pStyle w:val="TAL"/>
            </w:pPr>
            <w:r w:rsidRPr="00CC70B7">
              <w:t>-</w:t>
            </w:r>
          </w:p>
        </w:tc>
        <w:tc>
          <w:tcPr>
            <w:tcW w:w="567" w:type="dxa"/>
            <w:shd w:val="solid" w:color="FFFFFF" w:fill="auto"/>
          </w:tcPr>
          <w:p w14:paraId="3979C80E" w14:textId="77777777" w:rsidR="00477C0B" w:rsidRPr="00CC70B7" w:rsidRDefault="00477C0B" w:rsidP="00571652">
            <w:pPr>
              <w:pStyle w:val="TAL"/>
            </w:pPr>
            <w:r w:rsidRPr="00CC70B7">
              <w:t>A</w:t>
            </w:r>
          </w:p>
        </w:tc>
        <w:tc>
          <w:tcPr>
            <w:tcW w:w="4536" w:type="dxa"/>
            <w:shd w:val="solid" w:color="FFFFFF" w:fill="auto"/>
          </w:tcPr>
          <w:p w14:paraId="0FFC9E26" w14:textId="77777777" w:rsidR="00477C0B" w:rsidRPr="00CC70B7" w:rsidRDefault="00477C0B" w:rsidP="00571652">
            <w:pPr>
              <w:pStyle w:val="TAL"/>
              <w:rPr>
                <w:lang w:val="en-US" w:eastAsia="zh-CN"/>
              </w:rPr>
            </w:pPr>
            <w:r w:rsidRPr="00CC70B7">
              <w:rPr>
                <w:lang w:val="en-US" w:eastAsia="zh-CN"/>
              </w:rPr>
              <w:t>Correct measurements related to QoS Flow release and DRB release</w:t>
            </w:r>
          </w:p>
        </w:tc>
        <w:tc>
          <w:tcPr>
            <w:tcW w:w="850" w:type="dxa"/>
            <w:shd w:val="solid" w:color="FFFFFF" w:fill="auto"/>
          </w:tcPr>
          <w:p w14:paraId="694BE235" w14:textId="77777777" w:rsidR="00477C0B" w:rsidRPr="00CC70B7" w:rsidRDefault="00477C0B" w:rsidP="00571652">
            <w:pPr>
              <w:pStyle w:val="TAL"/>
            </w:pPr>
            <w:r w:rsidRPr="00CC70B7">
              <w:t>17.1.0</w:t>
            </w:r>
          </w:p>
        </w:tc>
      </w:tr>
      <w:tr w:rsidR="00477C0B" w:rsidRPr="00CC70B7" w14:paraId="4D35AA27" w14:textId="77777777" w:rsidTr="00571652">
        <w:tc>
          <w:tcPr>
            <w:tcW w:w="800" w:type="dxa"/>
            <w:shd w:val="solid" w:color="FFFFFF" w:fill="auto"/>
          </w:tcPr>
          <w:p w14:paraId="5A4DE2F2" w14:textId="77777777" w:rsidR="00477C0B" w:rsidRPr="00CC70B7" w:rsidRDefault="00477C0B" w:rsidP="00571652">
            <w:pPr>
              <w:pStyle w:val="TAL"/>
            </w:pPr>
            <w:r w:rsidRPr="00CC70B7">
              <w:t>2021-03</w:t>
            </w:r>
          </w:p>
        </w:tc>
        <w:tc>
          <w:tcPr>
            <w:tcW w:w="920" w:type="dxa"/>
            <w:shd w:val="solid" w:color="FFFFFF" w:fill="auto"/>
          </w:tcPr>
          <w:p w14:paraId="7908520D" w14:textId="77777777" w:rsidR="00477C0B" w:rsidRPr="00CC70B7" w:rsidRDefault="00477C0B" w:rsidP="00571652">
            <w:pPr>
              <w:pStyle w:val="TAL"/>
            </w:pPr>
            <w:r w:rsidRPr="00CC70B7">
              <w:t>SA#91e</w:t>
            </w:r>
          </w:p>
        </w:tc>
        <w:tc>
          <w:tcPr>
            <w:tcW w:w="993" w:type="dxa"/>
            <w:shd w:val="solid" w:color="FFFFFF" w:fill="auto"/>
          </w:tcPr>
          <w:p w14:paraId="4F40AB64" w14:textId="77777777" w:rsidR="00477C0B" w:rsidRPr="00CC70B7" w:rsidRDefault="00477C0B" w:rsidP="00571652">
            <w:pPr>
              <w:pStyle w:val="TAL"/>
            </w:pPr>
            <w:r w:rsidRPr="00CC70B7">
              <w:t>SP-210156</w:t>
            </w:r>
          </w:p>
        </w:tc>
        <w:tc>
          <w:tcPr>
            <w:tcW w:w="567" w:type="dxa"/>
            <w:shd w:val="solid" w:color="FFFFFF" w:fill="auto"/>
          </w:tcPr>
          <w:p w14:paraId="7EFC001A" w14:textId="77777777" w:rsidR="00477C0B" w:rsidRPr="00CC70B7" w:rsidRDefault="00477C0B" w:rsidP="00571652">
            <w:pPr>
              <w:pStyle w:val="TAL"/>
            </w:pPr>
            <w:r w:rsidRPr="00CC70B7">
              <w:t>0282</w:t>
            </w:r>
          </w:p>
        </w:tc>
        <w:tc>
          <w:tcPr>
            <w:tcW w:w="425" w:type="dxa"/>
            <w:shd w:val="solid" w:color="FFFFFF" w:fill="auto"/>
          </w:tcPr>
          <w:p w14:paraId="249CF16A" w14:textId="77777777" w:rsidR="00477C0B" w:rsidRPr="00CC70B7" w:rsidRDefault="00477C0B" w:rsidP="00571652">
            <w:pPr>
              <w:pStyle w:val="TAL"/>
            </w:pPr>
            <w:r w:rsidRPr="00CC70B7">
              <w:t>-</w:t>
            </w:r>
          </w:p>
        </w:tc>
        <w:tc>
          <w:tcPr>
            <w:tcW w:w="567" w:type="dxa"/>
            <w:shd w:val="solid" w:color="FFFFFF" w:fill="auto"/>
          </w:tcPr>
          <w:p w14:paraId="33E62EAC" w14:textId="77777777" w:rsidR="00477C0B" w:rsidRPr="00CC70B7" w:rsidRDefault="00477C0B" w:rsidP="00571652">
            <w:pPr>
              <w:pStyle w:val="TAL"/>
            </w:pPr>
            <w:r w:rsidRPr="00CC70B7">
              <w:t>B</w:t>
            </w:r>
          </w:p>
        </w:tc>
        <w:tc>
          <w:tcPr>
            <w:tcW w:w="4536" w:type="dxa"/>
            <w:shd w:val="solid" w:color="FFFFFF" w:fill="auto"/>
          </w:tcPr>
          <w:p w14:paraId="20995B0C" w14:textId="77777777" w:rsidR="00477C0B" w:rsidRPr="00CC70B7" w:rsidRDefault="00477C0B" w:rsidP="00571652">
            <w:pPr>
              <w:pStyle w:val="TAL"/>
              <w:rPr>
                <w:lang w:val="en-US" w:eastAsia="zh-CN"/>
              </w:rPr>
            </w:pPr>
            <w:fldSimple w:instr=" DOCPROPERTY  CrTitle  \* MERGEFORMAT ">
              <w:r w:rsidRPr="00CC70B7">
                <w:t>Addition of SMS message delivery related measurements for SMSF</w:t>
              </w:r>
            </w:fldSimple>
          </w:p>
        </w:tc>
        <w:tc>
          <w:tcPr>
            <w:tcW w:w="850" w:type="dxa"/>
            <w:shd w:val="solid" w:color="FFFFFF" w:fill="auto"/>
          </w:tcPr>
          <w:p w14:paraId="364697AD" w14:textId="77777777" w:rsidR="00477C0B" w:rsidRPr="00CC70B7" w:rsidRDefault="00477C0B" w:rsidP="00571652">
            <w:pPr>
              <w:pStyle w:val="TAL"/>
            </w:pPr>
            <w:r w:rsidRPr="00CC70B7">
              <w:t>17.2.0</w:t>
            </w:r>
          </w:p>
        </w:tc>
      </w:tr>
      <w:tr w:rsidR="00477C0B" w:rsidRPr="00CC70B7" w14:paraId="73E40955" w14:textId="77777777" w:rsidTr="00571652">
        <w:tc>
          <w:tcPr>
            <w:tcW w:w="800" w:type="dxa"/>
            <w:shd w:val="solid" w:color="FFFFFF" w:fill="auto"/>
          </w:tcPr>
          <w:p w14:paraId="1ECD7FFF" w14:textId="77777777" w:rsidR="00477C0B" w:rsidRPr="00CC70B7" w:rsidRDefault="00477C0B" w:rsidP="00571652">
            <w:pPr>
              <w:pStyle w:val="TAL"/>
            </w:pPr>
            <w:r w:rsidRPr="00CC70B7">
              <w:t>2021-03</w:t>
            </w:r>
          </w:p>
        </w:tc>
        <w:tc>
          <w:tcPr>
            <w:tcW w:w="920" w:type="dxa"/>
            <w:shd w:val="solid" w:color="FFFFFF" w:fill="auto"/>
          </w:tcPr>
          <w:p w14:paraId="4CB42DB5" w14:textId="77777777" w:rsidR="00477C0B" w:rsidRPr="00CC70B7" w:rsidRDefault="00477C0B" w:rsidP="00571652">
            <w:pPr>
              <w:pStyle w:val="TAL"/>
            </w:pPr>
            <w:r w:rsidRPr="00CC70B7">
              <w:t>SA#91e</w:t>
            </w:r>
          </w:p>
        </w:tc>
        <w:tc>
          <w:tcPr>
            <w:tcW w:w="993" w:type="dxa"/>
            <w:shd w:val="solid" w:color="FFFFFF" w:fill="auto"/>
          </w:tcPr>
          <w:p w14:paraId="374A4AF3" w14:textId="77777777" w:rsidR="00477C0B" w:rsidRPr="00CC70B7" w:rsidRDefault="00477C0B" w:rsidP="00571652">
            <w:pPr>
              <w:pStyle w:val="TAL"/>
            </w:pPr>
            <w:r w:rsidRPr="00CC70B7">
              <w:t>SP-210156</w:t>
            </w:r>
          </w:p>
        </w:tc>
        <w:tc>
          <w:tcPr>
            <w:tcW w:w="567" w:type="dxa"/>
            <w:shd w:val="solid" w:color="FFFFFF" w:fill="auto"/>
          </w:tcPr>
          <w:p w14:paraId="382A3015" w14:textId="77777777" w:rsidR="00477C0B" w:rsidRPr="00CC70B7" w:rsidRDefault="00477C0B" w:rsidP="00571652">
            <w:pPr>
              <w:pStyle w:val="TAL"/>
            </w:pPr>
            <w:r w:rsidRPr="00CC70B7">
              <w:t>0283</w:t>
            </w:r>
          </w:p>
        </w:tc>
        <w:tc>
          <w:tcPr>
            <w:tcW w:w="425" w:type="dxa"/>
            <w:shd w:val="solid" w:color="FFFFFF" w:fill="auto"/>
          </w:tcPr>
          <w:p w14:paraId="45836D5F" w14:textId="77777777" w:rsidR="00477C0B" w:rsidRPr="00CC70B7" w:rsidRDefault="00477C0B" w:rsidP="00571652">
            <w:pPr>
              <w:pStyle w:val="TAL"/>
            </w:pPr>
            <w:r w:rsidRPr="00CC70B7">
              <w:t>-</w:t>
            </w:r>
          </w:p>
        </w:tc>
        <w:tc>
          <w:tcPr>
            <w:tcW w:w="567" w:type="dxa"/>
            <w:shd w:val="solid" w:color="FFFFFF" w:fill="auto"/>
          </w:tcPr>
          <w:p w14:paraId="5E07A3E3" w14:textId="77777777" w:rsidR="00477C0B" w:rsidRPr="00CC70B7" w:rsidRDefault="00477C0B" w:rsidP="00571652">
            <w:pPr>
              <w:pStyle w:val="TAL"/>
            </w:pPr>
            <w:r w:rsidRPr="00CC70B7">
              <w:t>B</w:t>
            </w:r>
          </w:p>
        </w:tc>
        <w:tc>
          <w:tcPr>
            <w:tcW w:w="4536" w:type="dxa"/>
            <w:shd w:val="solid" w:color="FFFFFF" w:fill="auto"/>
          </w:tcPr>
          <w:p w14:paraId="66271527" w14:textId="77777777" w:rsidR="00477C0B" w:rsidRPr="00CC70B7" w:rsidRDefault="00477C0B" w:rsidP="00571652">
            <w:pPr>
              <w:pStyle w:val="TAL"/>
            </w:pPr>
            <w:r w:rsidRPr="00CC70B7">
              <w:t>Addition of Registration measurements for SMSF</w:t>
            </w:r>
          </w:p>
        </w:tc>
        <w:tc>
          <w:tcPr>
            <w:tcW w:w="850" w:type="dxa"/>
            <w:shd w:val="solid" w:color="FFFFFF" w:fill="auto"/>
          </w:tcPr>
          <w:p w14:paraId="04636345" w14:textId="77777777" w:rsidR="00477C0B" w:rsidRPr="00CC70B7" w:rsidRDefault="00477C0B" w:rsidP="00571652">
            <w:pPr>
              <w:pStyle w:val="TAL"/>
            </w:pPr>
            <w:r w:rsidRPr="00CC70B7">
              <w:t>17.2.0</w:t>
            </w:r>
          </w:p>
        </w:tc>
      </w:tr>
      <w:tr w:rsidR="00477C0B" w:rsidRPr="00CC70B7" w14:paraId="790108D5" w14:textId="77777777" w:rsidTr="00571652">
        <w:tc>
          <w:tcPr>
            <w:tcW w:w="800" w:type="dxa"/>
            <w:shd w:val="solid" w:color="FFFFFF" w:fill="auto"/>
          </w:tcPr>
          <w:p w14:paraId="0E46F5B9" w14:textId="77777777" w:rsidR="00477C0B" w:rsidRPr="00CC70B7" w:rsidRDefault="00477C0B" w:rsidP="00571652">
            <w:pPr>
              <w:pStyle w:val="TAL"/>
            </w:pPr>
            <w:r w:rsidRPr="00CC70B7">
              <w:t>2021-03</w:t>
            </w:r>
          </w:p>
        </w:tc>
        <w:tc>
          <w:tcPr>
            <w:tcW w:w="920" w:type="dxa"/>
            <w:shd w:val="solid" w:color="FFFFFF" w:fill="auto"/>
          </w:tcPr>
          <w:p w14:paraId="534D66CA" w14:textId="77777777" w:rsidR="00477C0B" w:rsidRPr="00CC70B7" w:rsidRDefault="00477C0B" w:rsidP="00571652">
            <w:pPr>
              <w:pStyle w:val="TAL"/>
            </w:pPr>
            <w:r w:rsidRPr="00CC70B7">
              <w:t>SA#91e</w:t>
            </w:r>
          </w:p>
        </w:tc>
        <w:tc>
          <w:tcPr>
            <w:tcW w:w="993" w:type="dxa"/>
            <w:shd w:val="solid" w:color="FFFFFF" w:fill="auto"/>
          </w:tcPr>
          <w:p w14:paraId="5B6D3025" w14:textId="77777777" w:rsidR="00477C0B" w:rsidRPr="00CC70B7" w:rsidRDefault="00477C0B" w:rsidP="00571652">
            <w:pPr>
              <w:pStyle w:val="TAL"/>
            </w:pPr>
            <w:r w:rsidRPr="00CC70B7">
              <w:t>SP-210141</w:t>
            </w:r>
          </w:p>
        </w:tc>
        <w:tc>
          <w:tcPr>
            <w:tcW w:w="567" w:type="dxa"/>
            <w:shd w:val="solid" w:color="FFFFFF" w:fill="auto"/>
          </w:tcPr>
          <w:p w14:paraId="06DCD057" w14:textId="77777777" w:rsidR="00477C0B" w:rsidRPr="00CC70B7" w:rsidRDefault="00477C0B" w:rsidP="00571652">
            <w:pPr>
              <w:pStyle w:val="TAL"/>
            </w:pPr>
            <w:r w:rsidRPr="00CC70B7">
              <w:t>0284</w:t>
            </w:r>
          </w:p>
        </w:tc>
        <w:tc>
          <w:tcPr>
            <w:tcW w:w="425" w:type="dxa"/>
            <w:shd w:val="solid" w:color="FFFFFF" w:fill="auto"/>
          </w:tcPr>
          <w:p w14:paraId="6031455D" w14:textId="77777777" w:rsidR="00477C0B" w:rsidRPr="00CC70B7" w:rsidRDefault="00477C0B" w:rsidP="00571652">
            <w:pPr>
              <w:pStyle w:val="TAL"/>
            </w:pPr>
            <w:r w:rsidRPr="00CC70B7">
              <w:t>1</w:t>
            </w:r>
          </w:p>
        </w:tc>
        <w:tc>
          <w:tcPr>
            <w:tcW w:w="567" w:type="dxa"/>
            <w:shd w:val="solid" w:color="FFFFFF" w:fill="auto"/>
          </w:tcPr>
          <w:p w14:paraId="5D3EDD9F" w14:textId="77777777" w:rsidR="00477C0B" w:rsidRPr="00CC70B7" w:rsidRDefault="00477C0B" w:rsidP="00571652">
            <w:pPr>
              <w:pStyle w:val="TAL"/>
            </w:pPr>
            <w:r w:rsidRPr="00CC70B7">
              <w:t>B</w:t>
            </w:r>
          </w:p>
        </w:tc>
        <w:tc>
          <w:tcPr>
            <w:tcW w:w="4536" w:type="dxa"/>
            <w:shd w:val="solid" w:color="FFFFFF" w:fill="auto"/>
          </w:tcPr>
          <w:p w14:paraId="4FC8F8A0" w14:textId="77777777" w:rsidR="00477C0B" w:rsidRPr="00CC70B7" w:rsidRDefault="00477C0B" w:rsidP="00571652">
            <w:pPr>
              <w:pStyle w:val="TAL"/>
            </w:pPr>
            <w:r w:rsidRPr="00CC70B7">
              <w:t>Add PLMN granularity for number of active UEs measurements</w:t>
            </w:r>
          </w:p>
        </w:tc>
        <w:tc>
          <w:tcPr>
            <w:tcW w:w="850" w:type="dxa"/>
            <w:shd w:val="solid" w:color="FFFFFF" w:fill="auto"/>
          </w:tcPr>
          <w:p w14:paraId="6BF6E01F" w14:textId="77777777" w:rsidR="00477C0B" w:rsidRPr="00CC70B7" w:rsidRDefault="00477C0B" w:rsidP="00571652">
            <w:pPr>
              <w:pStyle w:val="TAL"/>
            </w:pPr>
            <w:r w:rsidRPr="00CC70B7">
              <w:t>17.2.0</w:t>
            </w:r>
          </w:p>
        </w:tc>
      </w:tr>
      <w:tr w:rsidR="00477C0B" w:rsidRPr="00CC70B7" w14:paraId="4BEC4619" w14:textId="77777777" w:rsidTr="00571652">
        <w:tc>
          <w:tcPr>
            <w:tcW w:w="800" w:type="dxa"/>
            <w:shd w:val="solid" w:color="FFFFFF" w:fill="auto"/>
          </w:tcPr>
          <w:p w14:paraId="37BCD215" w14:textId="77777777" w:rsidR="00477C0B" w:rsidRPr="00CC70B7" w:rsidRDefault="00477C0B" w:rsidP="00571652">
            <w:pPr>
              <w:pStyle w:val="TAL"/>
            </w:pPr>
            <w:r w:rsidRPr="00CC70B7">
              <w:t>2021-03</w:t>
            </w:r>
          </w:p>
        </w:tc>
        <w:tc>
          <w:tcPr>
            <w:tcW w:w="920" w:type="dxa"/>
            <w:shd w:val="solid" w:color="FFFFFF" w:fill="auto"/>
          </w:tcPr>
          <w:p w14:paraId="61D44F76" w14:textId="77777777" w:rsidR="00477C0B" w:rsidRPr="00CC70B7" w:rsidRDefault="00477C0B" w:rsidP="00571652">
            <w:pPr>
              <w:pStyle w:val="TAL"/>
            </w:pPr>
            <w:r w:rsidRPr="00CC70B7">
              <w:t>SA#91e</w:t>
            </w:r>
          </w:p>
        </w:tc>
        <w:tc>
          <w:tcPr>
            <w:tcW w:w="993" w:type="dxa"/>
            <w:shd w:val="solid" w:color="FFFFFF" w:fill="auto"/>
          </w:tcPr>
          <w:p w14:paraId="28F947EC" w14:textId="77777777" w:rsidR="00477C0B" w:rsidRPr="00CC70B7" w:rsidRDefault="00477C0B" w:rsidP="00571652">
            <w:pPr>
              <w:pStyle w:val="TAL"/>
            </w:pPr>
            <w:r w:rsidRPr="00CC70B7">
              <w:t>SP-210141</w:t>
            </w:r>
          </w:p>
        </w:tc>
        <w:tc>
          <w:tcPr>
            <w:tcW w:w="567" w:type="dxa"/>
            <w:shd w:val="solid" w:color="FFFFFF" w:fill="auto"/>
          </w:tcPr>
          <w:p w14:paraId="7E48EB58" w14:textId="77777777" w:rsidR="00477C0B" w:rsidRPr="00CC70B7" w:rsidRDefault="00477C0B" w:rsidP="00571652">
            <w:pPr>
              <w:pStyle w:val="TAL"/>
            </w:pPr>
            <w:r w:rsidRPr="00CC70B7">
              <w:t>0285</w:t>
            </w:r>
          </w:p>
        </w:tc>
        <w:tc>
          <w:tcPr>
            <w:tcW w:w="425" w:type="dxa"/>
            <w:shd w:val="solid" w:color="FFFFFF" w:fill="auto"/>
          </w:tcPr>
          <w:p w14:paraId="4E797B2A" w14:textId="77777777" w:rsidR="00477C0B" w:rsidRPr="00CC70B7" w:rsidRDefault="00477C0B" w:rsidP="00571652">
            <w:pPr>
              <w:pStyle w:val="TAL"/>
            </w:pPr>
            <w:r w:rsidRPr="00CC70B7">
              <w:t>1</w:t>
            </w:r>
          </w:p>
        </w:tc>
        <w:tc>
          <w:tcPr>
            <w:tcW w:w="567" w:type="dxa"/>
            <w:shd w:val="solid" w:color="FFFFFF" w:fill="auto"/>
          </w:tcPr>
          <w:p w14:paraId="2576DF30" w14:textId="77777777" w:rsidR="00477C0B" w:rsidRPr="00CC70B7" w:rsidRDefault="00477C0B" w:rsidP="00571652">
            <w:pPr>
              <w:pStyle w:val="TAL"/>
            </w:pPr>
            <w:r w:rsidRPr="00CC70B7">
              <w:t>B</w:t>
            </w:r>
          </w:p>
        </w:tc>
        <w:tc>
          <w:tcPr>
            <w:tcW w:w="4536" w:type="dxa"/>
            <w:shd w:val="solid" w:color="FFFFFF" w:fill="auto"/>
          </w:tcPr>
          <w:p w14:paraId="5C5D019D" w14:textId="77777777" w:rsidR="00477C0B" w:rsidRPr="00CC70B7" w:rsidRDefault="00477C0B" w:rsidP="00571652">
            <w:pPr>
              <w:pStyle w:val="TAL"/>
            </w:pPr>
            <w:r w:rsidRPr="00CC70B7">
              <w:t>Add PLMN granularity for packet delay measurements</w:t>
            </w:r>
          </w:p>
        </w:tc>
        <w:tc>
          <w:tcPr>
            <w:tcW w:w="850" w:type="dxa"/>
            <w:shd w:val="solid" w:color="FFFFFF" w:fill="auto"/>
          </w:tcPr>
          <w:p w14:paraId="7713C151" w14:textId="77777777" w:rsidR="00477C0B" w:rsidRPr="00CC70B7" w:rsidRDefault="00477C0B" w:rsidP="00571652">
            <w:pPr>
              <w:pStyle w:val="TAL"/>
            </w:pPr>
            <w:r w:rsidRPr="00CC70B7">
              <w:t>17.2.0</w:t>
            </w:r>
          </w:p>
        </w:tc>
      </w:tr>
      <w:tr w:rsidR="00477C0B" w:rsidRPr="00CC70B7" w14:paraId="5931E112" w14:textId="77777777" w:rsidTr="00571652">
        <w:tc>
          <w:tcPr>
            <w:tcW w:w="800" w:type="dxa"/>
            <w:shd w:val="solid" w:color="FFFFFF" w:fill="auto"/>
          </w:tcPr>
          <w:p w14:paraId="424A08B8" w14:textId="77777777" w:rsidR="00477C0B" w:rsidRPr="00CC70B7" w:rsidRDefault="00477C0B" w:rsidP="00571652">
            <w:pPr>
              <w:pStyle w:val="TAL"/>
            </w:pPr>
            <w:r w:rsidRPr="00CC70B7">
              <w:t>2021-03</w:t>
            </w:r>
          </w:p>
        </w:tc>
        <w:tc>
          <w:tcPr>
            <w:tcW w:w="920" w:type="dxa"/>
            <w:shd w:val="solid" w:color="FFFFFF" w:fill="auto"/>
          </w:tcPr>
          <w:p w14:paraId="2D3D5A4E" w14:textId="77777777" w:rsidR="00477C0B" w:rsidRPr="00CC70B7" w:rsidRDefault="00477C0B" w:rsidP="00571652">
            <w:pPr>
              <w:pStyle w:val="TAL"/>
            </w:pPr>
            <w:r w:rsidRPr="00CC70B7">
              <w:t>SA#91e</w:t>
            </w:r>
          </w:p>
        </w:tc>
        <w:tc>
          <w:tcPr>
            <w:tcW w:w="993" w:type="dxa"/>
            <w:shd w:val="solid" w:color="FFFFFF" w:fill="auto"/>
          </w:tcPr>
          <w:p w14:paraId="25BE258C" w14:textId="77777777" w:rsidR="00477C0B" w:rsidRPr="00CC70B7" w:rsidRDefault="00477C0B" w:rsidP="00571652">
            <w:pPr>
              <w:pStyle w:val="TAL"/>
            </w:pPr>
            <w:r w:rsidRPr="00CC70B7">
              <w:t>SP-210141</w:t>
            </w:r>
          </w:p>
        </w:tc>
        <w:tc>
          <w:tcPr>
            <w:tcW w:w="567" w:type="dxa"/>
            <w:shd w:val="solid" w:color="FFFFFF" w:fill="auto"/>
          </w:tcPr>
          <w:p w14:paraId="0AB34314" w14:textId="77777777" w:rsidR="00477C0B" w:rsidRPr="00CC70B7" w:rsidRDefault="00477C0B" w:rsidP="00571652">
            <w:pPr>
              <w:pStyle w:val="TAL"/>
            </w:pPr>
            <w:r w:rsidRPr="00CC70B7">
              <w:t>0286</w:t>
            </w:r>
          </w:p>
        </w:tc>
        <w:tc>
          <w:tcPr>
            <w:tcW w:w="425" w:type="dxa"/>
            <w:shd w:val="solid" w:color="FFFFFF" w:fill="auto"/>
          </w:tcPr>
          <w:p w14:paraId="1A211A3A" w14:textId="77777777" w:rsidR="00477C0B" w:rsidRPr="00CC70B7" w:rsidRDefault="00477C0B" w:rsidP="00571652">
            <w:pPr>
              <w:pStyle w:val="TAL"/>
            </w:pPr>
            <w:r w:rsidRPr="00CC70B7">
              <w:t>1</w:t>
            </w:r>
          </w:p>
        </w:tc>
        <w:tc>
          <w:tcPr>
            <w:tcW w:w="567" w:type="dxa"/>
            <w:shd w:val="solid" w:color="FFFFFF" w:fill="auto"/>
          </w:tcPr>
          <w:p w14:paraId="02F7F33F" w14:textId="77777777" w:rsidR="00477C0B" w:rsidRPr="00CC70B7" w:rsidRDefault="00477C0B" w:rsidP="00571652">
            <w:pPr>
              <w:pStyle w:val="TAL"/>
            </w:pPr>
            <w:r w:rsidRPr="00CC70B7">
              <w:t>B</w:t>
            </w:r>
          </w:p>
        </w:tc>
        <w:tc>
          <w:tcPr>
            <w:tcW w:w="4536" w:type="dxa"/>
            <w:shd w:val="solid" w:color="FFFFFF" w:fill="auto"/>
          </w:tcPr>
          <w:p w14:paraId="7D3B78FF" w14:textId="77777777" w:rsidR="00477C0B" w:rsidRPr="00CC70B7" w:rsidRDefault="00477C0B" w:rsidP="00571652">
            <w:pPr>
              <w:pStyle w:val="TAL"/>
            </w:pPr>
            <w:r w:rsidRPr="00CC70B7">
              <w:t>Add PLMN granularity for Radio resource utilization measurements</w:t>
            </w:r>
          </w:p>
        </w:tc>
        <w:tc>
          <w:tcPr>
            <w:tcW w:w="850" w:type="dxa"/>
            <w:shd w:val="solid" w:color="FFFFFF" w:fill="auto"/>
          </w:tcPr>
          <w:p w14:paraId="6D9DC8EB" w14:textId="77777777" w:rsidR="00477C0B" w:rsidRPr="00CC70B7" w:rsidRDefault="00477C0B" w:rsidP="00571652">
            <w:pPr>
              <w:pStyle w:val="TAL"/>
            </w:pPr>
            <w:r w:rsidRPr="00CC70B7">
              <w:t>17.2.0</w:t>
            </w:r>
          </w:p>
        </w:tc>
      </w:tr>
      <w:tr w:rsidR="00477C0B" w:rsidRPr="00CC70B7" w14:paraId="0AB7E9AB" w14:textId="77777777" w:rsidTr="00571652">
        <w:tc>
          <w:tcPr>
            <w:tcW w:w="800" w:type="dxa"/>
            <w:shd w:val="solid" w:color="FFFFFF" w:fill="auto"/>
          </w:tcPr>
          <w:p w14:paraId="6994598F" w14:textId="77777777" w:rsidR="00477C0B" w:rsidRPr="00CC70B7" w:rsidRDefault="00477C0B" w:rsidP="00571652">
            <w:pPr>
              <w:pStyle w:val="TAL"/>
            </w:pPr>
            <w:r w:rsidRPr="00CC70B7">
              <w:t>2021-03</w:t>
            </w:r>
          </w:p>
        </w:tc>
        <w:tc>
          <w:tcPr>
            <w:tcW w:w="920" w:type="dxa"/>
            <w:shd w:val="solid" w:color="FFFFFF" w:fill="auto"/>
          </w:tcPr>
          <w:p w14:paraId="7B3CC3F9" w14:textId="77777777" w:rsidR="00477C0B" w:rsidRPr="00CC70B7" w:rsidRDefault="00477C0B" w:rsidP="00571652">
            <w:pPr>
              <w:pStyle w:val="TAL"/>
            </w:pPr>
            <w:r w:rsidRPr="00CC70B7">
              <w:t>SA#91e</w:t>
            </w:r>
          </w:p>
        </w:tc>
        <w:tc>
          <w:tcPr>
            <w:tcW w:w="993" w:type="dxa"/>
            <w:shd w:val="solid" w:color="FFFFFF" w:fill="auto"/>
          </w:tcPr>
          <w:p w14:paraId="65371F6A" w14:textId="77777777" w:rsidR="00477C0B" w:rsidRPr="00CC70B7" w:rsidRDefault="00477C0B" w:rsidP="00571652">
            <w:pPr>
              <w:pStyle w:val="TAL"/>
            </w:pPr>
            <w:r w:rsidRPr="00CC70B7">
              <w:t>SP-210156</w:t>
            </w:r>
          </w:p>
        </w:tc>
        <w:tc>
          <w:tcPr>
            <w:tcW w:w="567" w:type="dxa"/>
            <w:shd w:val="solid" w:color="FFFFFF" w:fill="auto"/>
          </w:tcPr>
          <w:p w14:paraId="0EBD1E5F" w14:textId="77777777" w:rsidR="00477C0B" w:rsidRPr="00CC70B7" w:rsidRDefault="00477C0B" w:rsidP="00571652">
            <w:pPr>
              <w:pStyle w:val="TAL"/>
            </w:pPr>
            <w:r w:rsidRPr="00CC70B7">
              <w:t>0288</w:t>
            </w:r>
          </w:p>
        </w:tc>
        <w:tc>
          <w:tcPr>
            <w:tcW w:w="425" w:type="dxa"/>
            <w:shd w:val="solid" w:color="FFFFFF" w:fill="auto"/>
          </w:tcPr>
          <w:p w14:paraId="0842D577" w14:textId="77777777" w:rsidR="00477C0B" w:rsidRPr="00CC70B7" w:rsidRDefault="00477C0B" w:rsidP="00571652">
            <w:pPr>
              <w:pStyle w:val="TAL"/>
            </w:pPr>
            <w:r w:rsidRPr="00CC70B7">
              <w:t>1</w:t>
            </w:r>
          </w:p>
        </w:tc>
        <w:tc>
          <w:tcPr>
            <w:tcW w:w="567" w:type="dxa"/>
            <w:shd w:val="solid" w:color="FFFFFF" w:fill="auto"/>
          </w:tcPr>
          <w:p w14:paraId="0703FD7E" w14:textId="77777777" w:rsidR="00477C0B" w:rsidRPr="00CC70B7" w:rsidRDefault="00477C0B" w:rsidP="00571652">
            <w:pPr>
              <w:pStyle w:val="TAL"/>
            </w:pPr>
            <w:r w:rsidRPr="00CC70B7">
              <w:t>B</w:t>
            </w:r>
          </w:p>
        </w:tc>
        <w:tc>
          <w:tcPr>
            <w:tcW w:w="4536" w:type="dxa"/>
            <w:shd w:val="solid" w:color="FFFFFF" w:fill="auto"/>
          </w:tcPr>
          <w:p w14:paraId="3F207449" w14:textId="77777777" w:rsidR="00477C0B" w:rsidRPr="00CC70B7" w:rsidRDefault="00477C0B" w:rsidP="00571652">
            <w:pPr>
              <w:pStyle w:val="TAL"/>
            </w:pPr>
            <w:r w:rsidRPr="00CC70B7">
              <w:t>CR for WI ePM_KPI_5G converted from draftCR S5-211355</w:t>
            </w:r>
          </w:p>
        </w:tc>
        <w:tc>
          <w:tcPr>
            <w:tcW w:w="850" w:type="dxa"/>
            <w:shd w:val="solid" w:color="FFFFFF" w:fill="auto"/>
          </w:tcPr>
          <w:p w14:paraId="5B19E01F" w14:textId="77777777" w:rsidR="00477C0B" w:rsidRPr="00CC70B7" w:rsidRDefault="00477C0B" w:rsidP="00571652">
            <w:pPr>
              <w:pStyle w:val="TAL"/>
            </w:pPr>
            <w:r w:rsidRPr="00CC70B7">
              <w:t>17.2.0</w:t>
            </w:r>
          </w:p>
        </w:tc>
      </w:tr>
      <w:tr w:rsidR="00477C0B" w:rsidRPr="00CC70B7" w14:paraId="6698272F" w14:textId="77777777" w:rsidTr="00571652">
        <w:tc>
          <w:tcPr>
            <w:tcW w:w="800" w:type="dxa"/>
            <w:shd w:val="solid" w:color="FFFFFF" w:fill="auto"/>
          </w:tcPr>
          <w:p w14:paraId="4C8C07E2" w14:textId="77777777" w:rsidR="00477C0B" w:rsidRPr="00CC70B7" w:rsidRDefault="00477C0B" w:rsidP="00571652">
            <w:pPr>
              <w:pStyle w:val="TAL"/>
            </w:pPr>
            <w:r w:rsidRPr="00CC70B7">
              <w:t>2021-03</w:t>
            </w:r>
          </w:p>
        </w:tc>
        <w:tc>
          <w:tcPr>
            <w:tcW w:w="920" w:type="dxa"/>
            <w:shd w:val="solid" w:color="FFFFFF" w:fill="auto"/>
          </w:tcPr>
          <w:p w14:paraId="33173CDF" w14:textId="77777777" w:rsidR="00477C0B" w:rsidRPr="00CC70B7" w:rsidRDefault="00477C0B" w:rsidP="00571652">
            <w:pPr>
              <w:pStyle w:val="TAL"/>
            </w:pPr>
            <w:r w:rsidRPr="00CC70B7">
              <w:t>SA#91e</w:t>
            </w:r>
          </w:p>
        </w:tc>
        <w:tc>
          <w:tcPr>
            <w:tcW w:w="993" w:type="dxa"/>
            <w:shd w:val="solid" w:color="FFFFFF" w:fill="auto"/>
          </w:tcPr>
          <w:p w14:paraId="1D8713B3" w14:textId="77777777" w:rsidR="00477C0B" w:rsidRPr="00CC70B7" w:rsidRDefault="00477C0B" w:rsidP="00571652">
            <w:pPr>
              <w:pStyle w:val="TAL"/>
            </w:pPr>
            <w:r w:rsidRPr="00CC70B7">
              <w:t>SP-210156</w:t>
            </w:r>
          </w:p>
        </w:tc>
        <w:tc>
          <w:tcPr>
            <w:tcW w:w="567" w:type="dxa"/>
            <w:shd w:val="solid" w:color="FFFFFF" w:fill="auto"/>
          </w:tcPr>
          <w:p w14:paraId="620B87F3" w14:textId="77777777" w:rsidR="00477C0B" w:rsidRPr="00CC70B7" w:rsidRDefault="00477C0B" w:rsidP="00571652">
            <w:pPr>
              <w:pStyle w:val="TAL"/>
            </w:pPr>
            <w:r w:rsidRPr="00CC70B7">
              <w:t>0289</w:t>
            </w:r>
          </w:p>
        </w:tc>
        <w:tc>
          <w:tcPr>
            <w:tcW w:w="425" w:type="dxa"/>
            <w:shd w:val="solid" w:color="FFFFFF" w:fill="auto"/>
          </w:tcPr>
          <w:p w14:paraId="6F6B71E1" w14:textId="77777777" w:rsidR="00477C0B" w:rsidRPr="00CC70B7" w:rsidRDefault="00477C0B" w:rsidP="00571652">
            <w:pPr>
              <w:pStyle w:val="TAL"/>
            </w:pPr>
            <w:r w:rsidRPr="00CC70B7">
              <w:t>1</w:t>
            </w:r>
          </w:p>
        </w:tc>
        <w:tc>
          <w:tcPr>
            <w:tcW w:w="567" w:type="dxa"/>
            <w:shd w:val="solid" w:color="FFFFFF" w:fill="auto"/>
          </w:tcPr>
          <w:p w14:paraId="07FCC791" w14:textId="77777777" w:rsidR="00477C0B" w:rsidRPr="00CC70B7" w:rsidRDefault="00477C0B" w:rsidP="00571652">
            <w:pPr>
              <w:pStyle w:val="TAL"/>
            </w:pPr>
            <w:r w:rsidRPr="00CC70B7">
              <w:t>B</w:t>
            </w:r>
          </w:p>
        </w:tc>
        <w:tc>
          <w:tcPr>
            <w:tcW w:w="4536" w:type="dxa"/>
            <w:shd w:val="solid" w:color="FFFFFF" w:fill="auto"/>
          </w:tcPr>
          <w:p w14:paraId="0780BEDA" w14:textId="77777777" w:rsidR="00477C0B" w:rsidRPr="00CC70B7" w:rsidRDefault="00477C0B" w:rsidP="00571652">
            <w:pPr>
              <w:pStyle w:val="TAL"/>
            </w:pPr>
            <w:r w:rsidRPr="00CC70B7">
              <w:t>Add measurements related data management for UDR</w:t>
            </w:r>
          </w:p>
        </w:tc>
        <w:tc>
          <w:tcPr>
            <w:tcW w:w="850" w:type="dxa"/>
            <w:shd w:val="solid" w:color="FFFFFF" w:fill="auto"/>
          </w:tcPr>
          <w:p w14:paraId="71265502" w14:textId="77777777" w:rsidR="00477C0B" w:rsidRPr="00CC70B7" w:rsidRDefault="00477C0B" w:rsidP="00571652">
            <w:pPr>
              <w:pStyle w:val="TAL"/>
            </w:pPr>
            <w:r w:rsidRPr="00CC70B7">
              <w:t>17.2.0</w:t>
            </w:r>
          </w:p>
        </w:tc>
      </w:tr>
      <w:tr w:rsidR="00477C0B" w:rsidRPr="00CC70B7" w14:paraId="088314E7" w14:textId="77777777" w:rsidTr="00571652">
        <w:tc>
          <w:tcPr>
            <w:tcW w:w="800" w:type="dxa"/>
            <w:shd w:val="solid" w:color="FFFFFF" w:fill="auto"/>
          </w:tcPr>
          <w:p w14:paraId="762420D8" w14:textId="77777777" w:rsidR="00477C0B" w:rsidRPr="00CC70B7" w:rsidRDefault="00477C0B" w:rsidP="00571652">
            <w:pPr>
              <w:pStyle w:val="TAL"/>
            </w:pPr>
            <w:r w:rsidRPr="00CC70B7">
              <w:t>2021-03</w:t>
            </w:r>
          </w:p>
        </w:tc>
        <w:tc>
          <w:tcPr>
            <w:tcW w:w="920" w:type="dxa"/>
            <w:shd w:val="solid" w:color="FFFFFF" w:fill="auto"/>
          </w:tcPr>
          <w:p w14:paraId="630CF873" w14:textId="77777777" w:rsidR="00477C0B" w:rsidRPr="00CC70B7" w:rsidRDefault="00477C0B" w:rsidP="00571652">
            <w:pPr>
              <w:pStyle w:val="TAL"/>
            </w:pPr>
            <w:r w:rsidRPr="00CC70B7">
              <w:t>SA#91e</w:t>
            </w:r>
          </w:p>
        </w:tc>
        <w:tc>
          <w:tcPr>
            <w:tcW w:w="993" w:type="dxa"/>
            <w:shd w:val="solid" w:color="FFFFFF" w:fill="auto"/>
          </w:tcPr>
          <w:p w14:paraId="03A448E5" w14:textId="77777777" w:rsidR="00477C0B" w:rsidRPr="00CC70B7" w:rsidRDefault="00477C0B" w:rsidP="00571652">
            <w:pPr>
              <w:pStyle w:val="TAL"/>
            </w:pPr>
            <w:r w:rsidRPr="00CC70B7">
              <w:t>SP-210156</w:t>
            </w:r>
          </w:p>
        </w:tc>
        <w:tc>
          <w:tcPr>
            <w:tcW w:w="567" w:type="dxa"/>
            <w:shd w:val="solid" w:color="FFFFFF" w:fill="auto"/>
          </w:tcPr>
          <w:p w14:paraId="508D28FF" w14:textId="77777777" w:rsidR="00477C0B" w:rsidRPr="00CC70B7" w:rsidRDefault="00477C0B" w:rsidP="00571652">
            <w:pPr>
              <w:pStyle w:val="TAL"/>
            </w:pPr>
            <w:r w:rsidRPr="00CC70B7">
              <w:t>0290</w:t>
            </w:r>
          </w:p>
        </w:tc>
        <w:tc>
          <w:tcPr>
            <w:tcW w:w="425" w:type="dxa"/>
            <w:shd w:val="solid" w:color="FFFFFF" w:fill="auto"/>
          </w:tcPr>
          <w:p w14:paraId="526A9421" w14:textId="77777777" w:rsidR="00477C0B" w:rsidRPr="00CC70B7" w:rsidRDefault="00477C0B" w:rsidP="00571652">
            <w:pPr>
              <w:pStyle w:val="TAL"/>
            </w:pPr>
            <w:r w:rsidRPr="00CC70B7">
              <w:t>-</w:t>
            </w:r>
          </w:p>
        </w:tc>
        <w:tc>
          <w:tcPr>
            <w:tcW w:w="567" w:type="dxa"/>
            <w:shd w:val="solid" w:color="FFFFFF" w:fill="auto"/>
          </w:tcPr>
          <w:p w14:paraId="5DC1997E" w14:textId="77777777" w:rsidR="00477C0B" w:rsidRPr="00CC70B7" w:rsidRDefault="00477C0B" w:rsidP="00571652">
            <w:pPr>
              <w:pStyle w:val="TAL"/>
            </w:pPr>
            <w:r w:rsidRPr="00CC70B7">
              <w:t>B</w:t>
            </w:r>
          </w:p>
        </w:tc>
        <w:tc>
          <w:tcPr>
            <w:tcW w:w="4536" w:type="dxa"/>
            <w:shd w:val="solid" w:color="FFFFFF" w:fill="auto"/>
          </w:tcPr>
          <w:p w14:paraId="672A5901" w14:textId="77777777" w:rsidR="00477C0B" w:rsidRPr="00CC70B7" w:rsidRDefault="00477C0B" w:rsidP="00571652">
            <w:pPr>
              <w:pStyle w:val="TAL"/>
            </w:pPr>
            <w:r w:rsidRPr="00CC70B7">
              <w:t>Add measurements related to background data transfer policy control for PCF</w:t>
            </w:r>
          </w:p>
        </w:tc>
        <w:tc>
          <w:tcPr>
            <w:tcW w:w="850" w:type="dxa"/>
            <w:shd w:val="solid" w:color="FFFFFF" w:fill="auto"/>
          </w:tcPr>
          <w:p w14:paraId="5EA55A39" w14:textId="77777777" w:rsidR="00477C0B" w:rsidRPr="00CC70B7" w:rsidRDefault="00477C0B" w:rsidP="00571652">
            <w:pPr>
              <w:pStyle w:val="TAL"/>
            </w:pPr>
            <w:r w:rsidRPr="00CC70B7">
              <w:t>17.2.0</w:t>
            </w:r>
          </w:p>
        </w:tc>
      </w:tr>
      <w:tr w:rsidR="00477C0B" w:rsidRPr="00CC70B7" w14:paraId="23A3E494" w14:textId="77777777" w:rsidTr="00571652">
        <w:tc>
          <w:tcPr>
            <w:tcW w:w="800" w:type="dxa"/>
            <w:shd w:val="solid" w:color="FFFFFF" w:fill="auto"/>
          </w:tcPr>
          <w:p w14:paraId="27C58D61" w14:textId="77777777" w:rsidR="00477C0B" w:rsidRPr="00CC70B7" w:rsidRDefault="00477C0B" w:rsidP="00571652">
            <w:pPr>
              <w:pStyle w:val="TAL"/>
            </w:pPr>
            <w:r w:rsidRPr="00CC70B7">
              <w:t>2021-03</w:t>
            </w:r>
          </w:p>
        </w:tc>
        <w:tc>
          <w:tcPr>
            <w:tcW w:w="920" w:type="dxa"/>
            <w:shd w:val="solid" w:color="FFFFFF" w:fill="auto"/>
          </w:tcPr>
          <w:p w14:paraId="60CD8333" w14:textId="77777777" w:rsidR="00477C0B" w:rsidRPr="00CC70B7" w:rsidRDefault="00477C0B" w:rsidP="00571652">
            <w:pPr>
              <w:pStyle w:val="TAL"/>
            </w:pPr>
            <w:r w:rsidRPr="00CC70B7">
              <w:t>SA#91e</w:t>
            </w:r>
          </w:p>
        </w:tc>
        <w:tc>
          <w:tcPr>
            <w:tcW w:w="993" w:type="dxa"/>
            <w:shd w:val="solid" w:color="FFFFFF" w:fill="auto"/>
          </w:tcPr>
          <w:p w14:paraId="472F27E0" w14:textId="77777777" w:rsidR="00477C0B" w:rsidRPr="00CC70B7" w:rsidRDefault="00477C0B" w:rsidP="00571652">
            <w:pPr>
              <w:pStyle w:val="TAL"/>
            </w:pPr>
            <w:r w:rsidRPr="00CC70B7">
              <w:t>SP-210156</w:t>
            </w:r>
          </w:p>
        </w:tc>
        <w:tc>
          <w:tcPr>
            <w:tcW w:w="567" w:type="dxa"/>
            <w:shd w:val="solid" w:color="FFFFFF" w:fill="auto"/>
          </w:tcPr>
          <w:p w14:paraId="771988E0" w14:textId="77777777" w:rsidR="00477C0B" w:rsidRPr="00CC70B7" w:rsidRDefault="00477C0B" w:rsidP="00571652">
            <w:pPr>
              <w:pStyle w:val="TAL"/>
            </w:pPr>
            <w:r w:rsidRPr="00CC70B7">
              <w:t>0291</w:t>
            </w:r>
          </w:p>
        </w:tc>
        <w:tc>
          <w:tcPr>
            <w:tcW w:w="425" w:type="dxa"/>
            <w:shd w:val="solid" w:color="FFFFFF" w:fill="auto"/>
          </w:tcPr>
          <w:p w14:paraId="29A4E4AD" w14:textId="77777777" w:rsidR="00477C0B" w:rsidRPr="00CC70B7" w:rsidRDefault="00477C0B" w:rsidP="00571652">
            <w:pPr>
              <w:pStyle w:val="TAL"/>
            </w:pPr>
          </w:p>
        </w:tc>
        <w:tc>
          <w:tcPr>
            <w:tcW w:w="567" w:type="dxa"/>
            <w:shd w:val="solid" w:color="FFFFFF" w:fill="auto"/>
          </w:tcPr>
          <w:p w14:paraId="35E57885" w14:textId="77777777" w:rsidR="00477C0B" w:rsidRPr="00CC70B7" w:rsidRDefault="00477C0B" w:rsidP="00571652">
            <w:pPr>
              <w:pStyle w:val="TAL"/>
            </w:pPr>
            <w:r w:rsidRPr="00CC70B7">
              <w:t>B</w:t>
            </w:r>
          </w:p>
        </w:tc>
        <w:tc>
          <w:tcPr>
            <w:tcW w:w="4536" w:type="dxa"/>
            <w:shd w:val="solid" w:color="FFFFFF" w:fill="auto"/>
          </w:tcPr>
          <w:p w14:paraId="3F4D5E95" w14:textId="77777777" w:rsidR="00477C0B" w:rsidRPr="00CC70B7" w:rsidRDefault="00477C0B" w:rsidP="00571652">
            <w:pPr>
              <w:pStyle w:val="TAL"/>
            </w:pPr>
            <w:r w:rsidRPr="00CC70B7">
              <w:t>Add measurements to cover all accessibility types</w:t>
            </w:r>
          </w:p>
        </w:tc>
        <w:tc>
          <w:tcPr>
            <w:tcW w:w="850" w:type="dxa"/>
            <w:shd w:val="solid" w:color="FFFFFF" w:fill="auto"/>
          </w:tcPr>
          <w:p w14:paraId="163252EC" w14:textId="77777777" w:rsidR="00477C0B" w:rsidRPr="00CC70B7" w:rsidRDefault="00477C0B" w:rsidP="00571652">
            <w:pPr>
              <w:pStyle w:val="TAL"/>
            </w:pPr>
            <w:r w:rsidRPr="00CC70B7">
              <w:t>17.2.0</w:t>
            </w:r>
          </w:p>
        </w:tc>
      </w:tr>
      <w:tr w:rsidR="00477C0B" w:rsidRPr="00CC70B7" w14:paraId="3EB995AC" w14:textId="77777777" w:rsidTr="00571652">
        <w:tc>
          <w:tcPr>
            <w:tcW w:w="800" w:type="dxa"/>
            <w:shd w:val="solid" w:color="FFFFFF" w:fill="auto"/>
          </w:tcPr>
          <w:p w14:paraId="6184C81F" w14:textId="77777777" w:rsidR="00477C0B" w:rsidRPr="00CC70B7" w:rsidRDefault="00477C0B" w:rsidP="00571652">
            <w:pPr>
              <w:pStyle w:val="TAL"/>
            </w:pPr>
            <w:r w:rsidRPr="00CC70B7">
              <w:t>2021-03</w:t>
            </w:r>
          </w:p>
        </w:tc>
        <w:tc>
          <w:tcPr>
            <w:tcW w:w="920" w:type="dxa"/>
            <w:shd w:val="solid" w:color="FFFFFF" w:fill="auto"/>
          </w:tcPr>
          <w:p w14:paraId="3DFE3C9B" w14:textId="77777777" w:rsidR="00477C0B" w:rsidRPr="00CC70B7" w:rsidRDefault="00477C0B" w:rsidP="00571652">
            <w:pPr>
              <w:pStyle w:val="TAL"/>
            </w:pPr>
            <w:r w:rsidRPr="00CC70B7">
              <w:t>SA#91e</w:t>
            </w:r>
          </w:p>
        </w:tc>
        <w:tc>
          <w:tcPr>
            <w:tcW w:w="993" w:type="dxa"/>
            <w:shd w:val="solid" w:color="FFFFFF" w:fill="auto"/>
          </w:tcPr>
          <w:p w14:paraId="5D67DD00" w14:textId="77777777" w:rsidR="00477C0B" w:rsidRPr="00CC70B7" w:rsidRDefault="00477C0B" w:rsidP="00571652">
            <w:pPr>
              <w:pStyle w:val="TAL"/>
            </w:pPr>
            <w:r w:rsidRPr="00CC70B7">
              <w:t>SP-210150</w:t>
            </w:r>
          </w:p>
        </w:tc>
        <w:tc>
          <w:tcPr>
            <w:tcW w:w="567" w:type="dxa"/>
            <w:shd w:val="solid" w:color="FFFFFF" w:fill="auto"/>
          </w:tcPr>
          <w:p w14:paraId="749628E8" w14:textId="77777777" w:rsidR="00477C0B" w:rsidRPr="00CC70B7" w:rsidRDefault="00477C0B" w:rsidP="00571652">
            <w:pPr>
              <w:pStyle w:val="TAL"/>
            </w:pPr>
            <w:r w:rsidRPr="00CC70B7">
              <w:t>0293</w:t>
            </w:r>
          </w:p>
        </w:tc>
        <w:tc>
          <w:tcPr>
            <w:tcW w:w="425" w:type="dxa"/>
            <w:shd w:val="solid" w:color="FFFFFF" w:fill="auto"/>
          </w:tcPr>
          <w:p w14:paraId="3FAC394D" w14:textId="77777777" w:rsidR="00477C0B" w:rsidRPr="00CC70B7" w:rsidRDefault="00477C0B" w:rsidP="00571652">
            <w:pPr>
              <w:pStyle w:val="TAL"/>
            </w:pPr>
            <w:r w:rsidRPr="00CC70B7">
              <w:t>-</w:t>
            </w:r>
          </w:p>
        </w:tc>
        <w:tc>
          <w:tcPr>
            <w:tcW w:w="567" w:type="dxa"/>
            <w:shd w:val="solid" w:color="FFFFFF" w:fill="auto"/>
          </w:tcPr>
          <w:p w14:paraId="4D1F23E7" w14:textId="77777777" w:rsidR="00477C0B" w:rsidRPr="00CC70B7" w:rsidRDefault="00477C0B" w:rsidP="00571652">
            <w:pPr>
              <w:pStyle w:val="TAL"/>
            </w:pPr>
            <w:r w:rsidRPr="00CC70B7">
              <w:t>A</w:t>
            </w:r>
          </w:p>
        </w:tc>
        <w:tc>
          <w:tcPr>
            <w:tcW w:w="4536" w:type="dxa"/>
            <w:shd w:val="solid" w:color="FFFFFF" w:fill="auto"/>
          </w:tcPr>
          <w:p w14:paraId="3EB12218" w14:textId="77777777" w:rsidR="00477C0B" w:rsidRPr="00CC70B7" w:rsidRDefault="00477C0B" w:rsidP="00571652">
            <w:pPr>
              <w:pStyle w:val="TAL"/>
            </w:pPr>
            <w:r w:rsidRPr="00CC70B7">
              <w:t>Update measurements to consider abnormal releases in RRC connected state</w:t>
            </w:r>
          </w:p>
        </w:tc>
        <w:tc>
          <w:tcPr>
            <w:tcW w:w="850" w:type="dxa"/>
            <w:shd w:val="solid" w:color="FFFFFF" w:fill="auto"/>
          </w:tcPr>
          <w:p w14:paraId="2C75D002" w14:textId="77777777" w:rsidR="00477C0B" w:rsidRPr="00CC70B7" w:rsidRDefault="00477C0B" w:rsidP="00571652">
            <w:pPr>
              <w:pStyle w:val="TAL"/>
            </w:pPr>
            <w:r w:rsidRPr="00CC70B7">
              <w:t>17.2.0</w:t>
            </w:r>
          </w:p>
        </w:tc>
      </w:tr>
      <w:tr w:rsidR="00477C0B" w:rsidRPr="00CC70B7" w14:paraId="196B6D15" w14:textId="77777777" w:rsidTr="00571652">
        <w:tc>
          <w:tcPr>
            <w:tcW w:w="800" w:type="dxa"/>
            <w:shd w:val="solid" w:color="FFFFFF" w:fill="auto"/>
          </w:tcPr>
          <w:p w14:paraId="70AFC31E" w14:textId="77777777" w:rsidR="00477C0B" w:rsidRPr="00CC70B7" w:rsidRDefault="00477C0B" w:rsidP="00571652">
            <w:pPr>
              <w:pStyle w:val="TAL"/>
            </w:pPr>
            <w:r w:rsidRPr="00CC70B7">
              <w:t>2021-03</w:t>
            </w:r>
          </w:p>
        </w:tc>
        <w:tc>
          <w:tcPr>
            <w:tcW w:w="920" w:type="dxa"/>
            <w:shd w:val="solid" w:color="FFFFFF" w:fill="auto"/>
          </w:tcPr>
          <w:p w14:paraId="21DD5BB9" w14:textId="77777777" w:rsidR="00477C0B" w:rsidRPr="00CC70B7" w:rsidRDefault="00477C0B" w:rsidP="00571652">
            <w:pPr>
              <w:pStyle w:val="TAL"/>
            </w:pPr>
            <w:r w:rsidRPr="00CC70B7">
              <w:t>SA#91e</w:t>
            </w:r>
          </w:p>
        </w:tc>
        <w:tc>
          <w:tcPr>
            <w:tcW w:w="993" w:type="dxa"/>
            <w:shd w:val="solid" w:color="FFFFFF" w:fill="auto"/>
          </w:tcPr>
          <w:p w14:paraId="44148B91" w14:textId="77777777" w:rsidR="00477C0B" w:rsidRPr="00CC70B7" w:rsidRDefault="00477C0B" w:rsidP="00571652">
            <w:pPr>
              <w:pStyle w:val="TAL"/>
            </w:pPr>
            <w:r w:rsidRPr="00CC70B7">
              <w:t>SP-210141</w:t>
            </w:r>
          </w:p>
        </w:tc>
        <w:tc>
          <w:tcPr>
            <w:tcW w:w="567" w:type="dxa"/>
            <w:shd w:val="solid" w:color="FFFFFF" w:fill="auto"/>
          </w:tcPr>
          <w:p w14:paraId="633B1ED4" w14:textId="77777777" w:rsidR="00477C0B" w:rsidRPr="00CC70B7" w:rsidRDefault="00477C0B" w:rsidP="00571652">
            <w:pPr>
              <w:pStyle w:val="TAL"/>
            </w:pPr>
            <w:r w:rsidRPr="00CC70B7">
              <w:t>0294</w:t>
            </w:r>
          </w:p>
        </w:tc>
        <w:tc>
          <w:tcPr>
            <w:tcW w:w="425" w:type="dxa"/>
            <w:shd w:val="solid" w:color="FFFFFF" w:fill="auto"/>
          </w:tcPr>
          <w:p w14:paraId="6E1A8D18" w14:textId="77777777" w:rsidR="00477C0B" w:rsidRPr="00CC70B7" w:rsidRDefault="00477C0B" w:rsidP="00571652">
            <w:pPr>
              <w:pStyle w:val="TAL"/>
            </w:pPr>
            <w:r w:rsidRPr="00CC70B7">
              <w:t>1</w:t>
            </w:r>
          </w:p>
        </w:tc>
        <w:tc>
          <w:tcPr>
            <w:tcW w:w="567" w:type="dxa"/>
            <w:shd w:val="solid" w:color="FFFFFF" w:fill="auto"/>
          </w:tcPr>
          <w:p w14:paraId="0BA3C902" w14:textId="77777777" w:rsidR="00477C0B" w:rsidRPr="00CC70B7" w:rsidRDefault="00477C0B" w:rsidP="00571652">
            <w:pPr>
              <w:pStyle w:val="TAL"/>
            </w:pPr>
            <w:r w:rsidRPr="00CC70B7">
              <w:t>B</w:t>
            </w:r>
          </w:p>
        </w:tc>
        <w:tc>
          <w:tcPr>
            <w:tcW w:w="4536" w:type="dxa"/>
            <w:shd w:val="solid" w:color="FFFFFF" w:fill="auto"/>
          </w:tcPr>
          <w:p w14:paraId="25630BCC" w14:textId="77777777" w:rsidR="00477C0B" w:rsidRPr="00CC70B7" w:rsidRDefault="00477C0B" w:rsidP="00571652">
            <w:pPr>
              <w:pStyle w:val="TAL"/>
            </w:pPr>
            <w:r w:rsidRPr="00CC70B7">
              <w:t>Add PLMN granularity for RRC connection number measurements</w:t>
            </w:r>
          </w:p>
        </w:tc>
        <w:tc>
          <w:tcPr>
            <w:tcW w:w="850" w:type="dxa"/>
            <w:shd w:val="solid" w:color="FFFFFF" w:fill="auto"/>
          </w:tcPr>
          <w:p w14:paraId="63C8622E" w14:textId="77777777" w:rsidR="00477C0B" w:rsidRPr="00CC70B7" w:rsidRDefault="00477C0B" w:rsidP="00571652">
            <w:pPr>
              <w:pStyle w:val="TAL"/>
            </w:pPr>
            <w:r w:rsidRPr="00CC70B7">
              <w:t>17.2.0</w:t>
            </w:r>
          </w:p>
        </w:tc>
      </w:tr>
      <w:tr w:rsidR="00477C0B" w:rsidRPr="00CC70B7" w14:paraId="5231E387" w14:textId="77777777" w:rsidTr="00571652">
        <w:tc>
          <w:tcPr>
            <w:tcW w:w="800" w:type="dxa"/>
            <w:shd w:val="solid" w:color="FFFFFF" w:fill="auto"/>
          </w:tcPr>
          <w:p w14:paraId="49448775" w14:textId="77777777" w:rsidR="00477C0B" w:rsidRPr="00CC70B7" w:rsidRDefault="00477C0B" w:rsidP="00571652">
            <w:pPr>
              <w:pStyle w:val="TAL"/>
            </w:pPr>
            <w:r w:rsidRPr="00CC70B7">
              <w:t>2021-03</w:t>
            </w:r>
          </w:p>
        </w:tc>
        <w:tc>
          <w:tcPr>
            <w:tcW w:w="920" w:type="dxa"/>
            <w:shd w:val="solid" w:color="FFFFFF" w:fill="auto"/>
          </w:tcPr>
          <w:p w14:paraId="650D829F" w14:textId="77777777" w:rsidR="00477C0B" w:rsidRPr="00CC70B7" w:rsidRDefault="00477C0B" w:rsidP="00571652">
            <w:pPr>
              <w:pStyle w:val="TAL"/>
            </w:pPr>
            <w:r w:rsidRPr="00CC70B7">
              <w:t>SA#91e</w:t>
            </w:r>
          </w:p>
        </w:tc>
        <w:tc>
          <w:tcPr>
            <w:tcW w:w="993" w:type="dxa"/>
            <w:shd w:val="solid" w:color="FFFFFF" w:fill="auto"/>
          </w:tcPr>
          <w:p w14:paraId="5258F5E9" w14:textId="77777777" w:rsidR="00477C0B" w:rsidRPr="00CC70B7" w:rsidRDefault="00477C0B" w:rsidP="00571652">
            <w:pPr>
              <w:pStyle w:val="TAL"/>
            </w:pPr>
            <w:r w:rsidRPr="00CC70B7">
              <w:t>SP-210141</w:t>
            </w:r>
          </w:p>
        </w:tc>
        <w:tc>
          <w:tcPr>
            <w:tcW w:w="567" w:type="dxa"/>
            <w:shd w:val="solid" w:color="FFFFFF" w:fill="auto"/>
          </w:tcPr>
          <w:p w14:paraId="39DED7EB" w14:textId="77777777" w:rsidR="00477C0B" w:rsidRPr="00CC70B7" w:rsidRDefault="00477C0B" w:rsidP="00571652">
            <w:pPr>
              <w:pStyle w:val="TAL"/>
            </w:pPr>
            <w:r w:rsidRPr="00CC70B7">
              <w:t>0295</w:t>
            </w:r>
          </w:p>
        </w:tc>
        <w:tc>
          <w:tcPr>
            <w:tcW w:w="425" w:type="dxa"/>
            <w:shd w:val="solid" w:color="FFFFFF" w:fill="auto"/>
          </w:tcPr>
          <w:p w14:paraId="350E17E8" w14:textId="77777777" w:rsidR="00477C0B" w:rsidRPr="00CC70B7" w:rsidRDefault="00477C0B" w:rsidP="00571652">
            <w:pPr>
              <w:pStyle w:val="TAL"/>
            </w:pPr>
            <w:r w:rsidRPr="00CC70B7">
              <w:t>-</w:t>
            </w:r>
          </w:p>
        </w:tc>
        <w:tc>
          <w:tcPr>
            <w:tcW w:w="567" w:type="dxa"/>
            <w:shd w:val="solid" w:color="FFFFFF" w:fill="auto"/>
          </w:tcPr>
          <w:p w14:paraId="78B7E855" w14:textId="77777777" w:rsidR="00477C0B" w:rsidRPr="00CC70B7" w:rsidRDefault="00477C0B" w:rsidP="00571652">
            <w:pPr>
              <w:pStyle w:val="TAL"/>
            </w:pPr>
            <w:r w:rsidRPr="00CC70B7">
              <w:t>B</w:t>
            </w:r>
          </w:p>
        </w:tc>
        <w:tc>
          <w:tcPr>
            <w:tcW w:w="4536" w:type="dxa"/>
            <w:shd w:val="solid" w:color="FFFFFF" w:fill="auto"/>
          </w:tcPr>
          <w:p w14:paraId="425908E7" w14:textId="77777777" w:rsidR="00477C0B" w:rsidRPr="00CC70B7" w:rsidRDefault="00477C0B" w:rsidP="00571652">
            <w:pPr>
              <w:pStyle w:val="TAL"/>
            </w:pPr>
            <w:r w:rsidRPr="00CC70B7">
              <w:t>Add PLMN granularity for packet delay measurements in split gNB scenario</w:t>
            </w:r>
          </w:p>
        </w:tc>
        <w:tc>
          <w:tcPr>
            <w:tcW w:w="850" w:type="dxa"/>
            <w:shd w:val="solid" w:color="FFFFFF" w:fill="auto"/>
          </w:tcPr>
          <w:p w14:paraId="6CB761DA" w14:textId="77777777" w:rsidR="00477C0B" w:rsidRPr="00CC70B7" w:rsidRDefault="00477C0B" w:rsidP="00571652">
            <w:pPr>
              <w:pStyle w:val="TAL"/>
            </w:pPr>
            <w:r w:rsidRPr="00CC70B7">
              <w:t>17.2.0</w:t>
            </w:r>
          </w:p>
        </w:tc>
      </w:tr>
      <w:tr w:rsidR="00477C0B" w:rsidRPr="00CC70B7" w14:paraId="0A928F75" w14:textId="77777777" w:rsidTr="00571652">
        <w:tc>
          <w:tcPr>
            <w:tcW w:w="800" w:type="dxa"/>
            <w:shd w:val="solid" w:color="FFFFFF" w:fill="auto"/>
          </w:tcPr>
          <w:p w14:paraId="5EF28B48" w14:textId="77777777" w:rsidR="00477C0B" w:rsidRPr="00CC70B7" w:rsidRDefault="00477C0B" w:rsidP="00571652">
            <w:pPr>
              <w:pStyle w:val="TAL"/>
            </w:pPr>
            <w:r w:rsidRPr="00CC70B7">
              <w:t>2021-03</w:t>
            </w:r>
          </w:p>
        </w:tc>
        <w:tc>
          <w:tcPr>
            <w:tcW w:w="920" w:type="dxa"/>
            <w:shd w:val="solid" w:color="FFFFFF" w:fill="auto"/>
          </w:tcPr>
          <w:p w14:paraId="19D62FD0" w14:textId="77777777" w:rsidR="00477C0B" w:rsidRPr="00CC70B7" w:rsidRDefault="00477C0B" w:rsidP="00571652">
            <w:pPr>
              <w:pStyle w:val="TAL"/>
            </w:pPr>
            <w:r w:rsidRPr="00CC70B7">
              <w:t>SA#91e</w:t>
            </w:r>
          </w:p>
        </w:tc>
        <w:tc>
          <w:tcPr>
            <w:tcW w:w="993" w:type="dxa"/>
            <w:shd w:val="solid" w:color="FFFFFF" w:fill="auto"/>
          </w:tcPr>
          <w:p w14:paraId="48F4EC32" w14:textId="77777777" w:rsidR="00477C0B" w:rsidRPr="00CC70B7" w:rsidRDefault="00477C0B" w:rsidP="00571652">
            <w:pPr>
              <w:pStyle w:val="TAL"/>
            </w:pPr>
            <w:r w:rsidRPr="00CC70B7">
              <w:t>SP-210141</w:t>
            </w:r>
          </w:p>
        </w:tc>
        <w:tc>
          <w:tcPr>
            <w:tcW w:w="567" w:type="dxa"/>
            <w:shd w:val="solid" w:color="FFFFFF" w:fill="auto"/>
          </w:tcPr>
          <w:p w14:paraId="77160564" w14:textId="77777777" w:rsidR="00477C0B" w:rsidRPr="00CC70B7" w:rsidRDefault="00477C0B" w:rsidP="00571652">
            <w:pPr>
              <w:pStyle w:val="TAL"/>
            </w:pPr>
            <w:r w:rsidRPr="00CC70B7">
              <w:t>0296</w:t>
            </w:r>
          </w:p>
        </w:tc>
        <w:tc>
          <w:tcPr>
            <w:tcW w:w="425" w:type="dxa"/>
            <w:shd w:val="solid" w:color="FFFFFF" w:fill="auto"/>
          </w:tcPr>
          <w:p w14:paraId="22D9B541" w14:textId="77777777" w:rsidR="00477C0B" w:rsidRPr="00CC70B7" w:rsidRDefault="00477C0B" w:rsidP="00571652">
            <w:pPr>
              <w:pStyle w:val="TAL"/>
            </w:pPr>
            <w:r w:rsidRPr="00CC70B7">
              <w:t>-</w:t>
            </w:r>
          </w:p>
        </w:tc>
        <w:tc>
          <w:tcPr>
            <w:tcW w:w="567" w:type="dxa"/>
            <w:shd w:val="solid" w:color="FFFFFF" w:fill="auto"/>
          </w:tcPr>
          <w:p w14:paraId="150B560F" w14:textId="77777777" w:rsidR="00477C0B" w:rsidRPr="00CC70B7" w:rsidRDefault="00477C0B" w:rsidP="00571652">
            <w:pPr>
              <w:pStyle w:val="TAL"/>
            </w:pPr>
            <w:r w:rsidRPr="00CC70B7">
              <w:t>B</w:t>
            </w:r>
          </w:p>
        </w:tc>
        <w:tc>
          <w:tcPr>
            <w:tcW w:w="4536" w:type="dxa"/>
            <w:shd w:val="solid" w:color="FFFFFF" w:fill="auto"/>
          </w:tcPr>
          <w:p w14:paraId="6EF12FF3" w14:textId="77777777" w:rsidR="00477C0B" w:rsidRPr="00CC70B7" w:rsidRDefault="00477C0B" w:rsidP="00571652">
            <w:pPr>
              <w:pStyle w:val="TAL"/>
            </w:pPr>
            <w:r w:rsidRPr="00CC70B7">
              <w:t>Add Filter and Filter naming description</w:t>
            </w:r>
          </w:p>
        </w:tc>
        <w:tc>
          <w:tcPr>
            <w:tcW w:w="850" w:type="dxa"/>
            <w:shd w:val="solid" w:color="FFFFFF" w:fill="auto"/>
          </w:tcPr>
          <w:p w14:paraId="35C96774" w14:textId="77777777" w:rsidR="00477C0B" w:rsidRPr="00CC70B7" w:rsidRDefault="00477C0B" w:rsidP="00571652">
            <w:pPr>
              <w:pStyle w:val="TAL"/>
            </w:pPr>
            <w:r w:rsidRPr="00CC70B7">
              <w:t>17.2.0</w:t>
            </w:r>
          </w:p>
        </w:tc>
      </w:tr>
      <w:tr w:rsidR="00477C0B" w:rsidRPr="00CC70B7" w14:paraId="41EFEF53" w14:textId="77777777" w:rsidTr="00571652">
        <w:tc>
          <w:tcPr>
            <w:tcW w:w="800" w:type="dxa"/>
            <w:shd w:val="solid" w:color="FFFFFF" w:fill="auto"/>
          </w:tcPr>
          <w:p w14:paraId="33962577" w14:textId="77777777" w:rsidR="00477C0B" w:rsidRPr="00CC70B7" w:rsidRDefault="00477C0B" w:rsidP="00571652">
            <w:pPr>
              <w:pStyle w:val="TAL"/>
            </w:pPr>
            <w:r w:rsidRPr="00CC70B7">
              <w:t>2021-03</w:t>
            </w:r>
          </w:p>
        </w:tc>
        <w:tc>
          <w:tcPr>
            <w:tcW w:w="920" w:type="dxa"/>
            <w:shd w:val="solid" w:color="FFFFFF" w:fill="auto"/>
          </w:tcPr>
          <w:p w14:paraId="22281548" w14:textId="77777777" w:rsidR="00477C0B" w:rsidRPr="00CC70B7" w:rsidRDefault="00477C0B" w:rsidP="00571652">
            <w:pPr>
              <w:pStyle w:val="TAL"/>
            </w:pPr>
            <w:r w:rsidRPr="00CC70B7">
              <w:t>SA#91e</w:t>
            </w:r>
          </w:p>
        </w:tc>
        <w:tc>
          <w:tcPr>
            <w:tcW w:w="993" w:type="dxa"/>
            <w:shd w:val="solid" w:color="FFFFFF" w:fill="auto"/>
          </w:tcPr>
          <w:p w14:paraId="76C536D5" w14:textId="77777777" w:rsidR="00477C0B" w:rsidRPr="00CC70B7" w:rsidRDefault="00477C0B" w:rsidP="00571652">
            <w:pPr>
              <w:pStyle w:val="TAL"/>
            </w:pPr>
            <w:r w:rsidRPr="00CC70B7">
              <w:t>SP-210150</w:t>
            </w:r>
          </w:p>
        </w:tc>
        <w:tc>
          <w:tcPr>
            <w:tcW w:w="567" w:type="dxa"/>
            <w:shd w:val="solid" w:color="FFFFFF" w:fill="auto"/>
          </w:tcPr>
          <w:p w14:paraId="06D574C1" w14:textId="77777777" w:rsidR="00477C0B" w:rsidRPr="00CC70B7" w:rsidRDefault="00477C0B" w:rsidP="00571652">
            <w:pPr>
              <w:pStyle w:val="TAL"/>
            </w:pPr>
            <w:r w:rsidRPr="00CC70B7">
              <w:t>0298</w:t>
            </w:r>
          </w:p>
        </w:tc>
        <w:tc>
          <w:tcPr>
            <w:tcW w:w="425" w:type="dxa"/>
            <w:shd w:val="solid" w:color="FFFFFF" w:fill="auto"/>
          </w:tcPr>
          <w:p w14:paraId="45ECCED4" w14:textId="77777777" w:rsidR="00477C0B" w:rsidRPr="00CC70B7" w:rsidRDefault="00477C0B" w:rsidP="00571652">
            <w:pPr>
              <w:pStyle w:val="TAL"/>
            </w:pPr>
            <w:r w:rsidRPr="00CC70B7">
              <w:t>-</w:t>
            </w:r>
          </w:p>
        </w:tc>
        <w:tc>
          <w:tcPr>
            <w:tcW w:w="567" w:type="dxa"/>
            <w:shd w:val="solid" w:color="FFFFFF" w:fill="auto"/>
          </w:tcPr>
          <w:p w14:paraId="28C77621" w14:textId="77777777" w:rsidR="00477C0B" w:rsidRPr="00CC70B7" w:rsidRDefault="00477C0B" w:rsidP="00571652">
            <w:pPr>
              <w:pStyle w:val="TAL"/>
            </w:pPr>
            <w:r w:rsidRPr="00CC70B7">
              <w:t>A</w:t>
            </w:r>
          </w:p>
        </w:tc>
        <w:tc>
          <w:tcPr>
            <w:tcW w:w="4536" w:type="dxa"/>
            <w:shd w:val="solid" w:color="FFFFFF" w:fill="auto"/>
          </w:tcPr>
          <w:p w14:paraId="070BA509" w14:textId="77777777" w:rsidR="00477C0B" w:rsidRPr="00CC70B7" w:rsidRDefault="00477C0B" w:rsidP="00571652">
            <w:pPr>
              <w:pStyle w:val="TAL"/>
            </w:pPr>
            <w:r w:rsidRPr="00CC70B7">
              <w:t xml:space="preserve">Message names correction </w:t>
            </w:r>
          </w:p>
        </w:tc>
        <w:tc>
          <w:tcPr>
            <w:tcW w:w="850" w:type="dxa"/>
            <w:shd w:val="solid" w:color="FFFFFF" w:fill="auto"/>
          </w:tcPr>
          <w:p w14:paraId="64C703F6" w14:textId="77777777" w:rsidR="00477C0B" w:rsidRPr="00CC70B7" w:rsidRDefault="00477C0B" w:rsidP="00571652">
            <w:pPr>
              <w:pStyle w:val="TAL"/>
            </w:pPr>
            <w:r w:rsidRPr="00CC70B7">
              <w:t>17.2.0</w:t>
            </w:r>
          </w:p>
        </w:tc>
      </w:tr>
      <w:tr w:rsidR="00477C0B" w:rsidRPr="00CC70B7" w14:paraId="0DF80C94" w14:textId="77777777" w:rsidTr="00571652">
        <w:tc>
          <w:tcPr>
            <w:tcW w:w="800" w:type="dxa"/>
            <w:shd w:val="solid" w:color="FFFFFF" w:fill="auto"/>
          </w:tcPr>
          <w:p w14:paraId="2CBD1FC4" w14:textId="77777777" w:rsidR="00477C0B" w:rsidRPr="00CC70B7" w:rsidRDefault="00477C0B" w:rsidP="00571652">
            <w:pPr>
              <w:pStyle w:val="TAL"/>
            </w:pPr>
            <w:r w:rsidRPr="00CC70B7">
              <w:t>2021-04</w:t>
            </w:r>
          </w:p>
        </w:tc>
        <w:tc>
          <w:tcPr>
            <w:tcW w:w="920" w:type="dxa"/>
            <w:shd w:val="solid" w:color="FFFFFF" w:fill="auto"/>
          </w:tcPr>
          <w:p w14:paraId="6E786928" w14:textId="77777777" w:rsidR="00477C0B" w:rsidRPr="00CC70B7" w:rsidRDefault="00477C0B" w:rsidP="00571652">
            <w:pPr>
              <w:pStyle w:val="TAL"/>
            </w:pPr>
            <w:r w:rsidRPr="00CC70B7">
              <w:t>SA#91e</w:t>
            </w:r>
          </w:p>
        </w:tc>
        <w:tc>
          <w:tcPr>
            <w:tcW w:w="993" w:type="dxa"/>
            <w:shd w:val="solid" w:color="FFFFFF" w:fill="auto"/>
          </w:tcPr>
          <w:p w14:paraId="1C672443" w14:textId="77777777" w:rsidR="00477C0B" w:rsidRPr="00CC70B7" w:rsidRDefault="00477C0B" w:rsidP="00571652">
            <w:pPr>
              <w:pStyle w:val="TAL"/>
            </w:pPr>
          </w:p>
        </w:tc>
        <w:tc>
          <w:tcPr>
            <w:tcW w:w="567" w:type="dxa"/>
            <w:shd w:val="solid" w:color="FFFFFF" w:fill="auto"/>
          </w:tcPr>
          <w:p w14:paraId="3BE6D437" w14:textId="77777777" w:rsidR="00477C0B" w:rsidRPr="00CC70B7" w:rsidRDefault="00477C0B" w:rsidP="00571652">
            <w:pPr>
              <w:pStyle w:val="TAL"/>
            </w:pPr>
          </w:p>
        </w:tc>
        <w:tc>
          <w:tcPr>
            <w:tcW w:w="425" w:type="dxa"/>
            <w:shd w:val="solid" w:color="FFFFFF" w:fill="auto"/>
          </w:tcPr>
          <w:p w14:paraId="21680C76" w14:textId="77777777" w:rsidR="00477C0B" w:rsidRPr="00CC70B7" w:rsidRDefault="00477C0B" w:rsidP="00571652">
            <w:pPr>
              <w:pStyle w:val="TAL"/>
            </w:pPr>
          </w:p>
        </w:tc>
        <w:tc>
          <w:tcPr>
            <w:tcW w:w="567" w:type="dxa"/>
            <w:shd w:val="solid" w:color="FFFFFF" w:fill="auto"/>
          </w:tcPr>
          <w:p w14:paraId="2FB2D379" w14:textId="77777777" w:rsidR="00477C0B" w:rsidRPr="00CC70B7" w:rsidRDefault="00477C0B" w:rsidP="00571652">
            <w:pPr>
              <w:pStyle w:val="TAL"/>
            </w:pPr>
          </w:p>
        </w:tc>
        <w:tc>
          <w:tcPr>
            <w:tcW w:w="4536" w:type="dxa"/>
            <w:shd w:val="solid" w:color="FFFFFF" w:fill="auto"/>
          </w:tcPr>
          <w:p w14:paraId="7A67A32B" w14:textId="77777777" w:rsidR="00477C0B" w:rsidRPr="00CC70B7" w:rsidRDefault="00477C0B" w:rsidP="00571652">
            <w:pPr>
              <w:pStyle w:val="TAL"/>
            </w:pPr>
            <w:r w:rsidRPr="00CC70B7">
              <w:t>Removing revision marks</w:t>
            </w:r>
          </w:p>
        </w:tc>
        <w:tc>
          <w:tcPr>
            <w:tcW w:w="850" w:type="dxa"/>
            <w:shd w:val="solid" w:color="FFFFFF" w:fill="auto"/>
          </w:tcPr>
          <w:p w14:paraId="74EB9D22" w14:textId="77777777" w:rsidR="00477C0B" w:rsidRPr="00CC70B7" w:rsidRDefault="00477C0B" w:rsidP="00571652">
            <w:pPr>
              <w:pStyle w:val="TAL"/>
            </w:pPr>
            <w:r w:rsidRPr="00CC70B7">
              <w:t>17.2.1</w:t>
            </w:r>
          </w:p>
        </w:tc>
      </w:tr>
      <w:tr w:rsidR="00477C0B" w:rsidRPr="00CC70B7" w14:paraId="6675D8AA" w14:textId="77777777" w:rsidTr="00571652">
        <w:tc>
          <w:tcPr>
            <w:tcW w:w="800" w:type="dxa"/>
            <w:shd w:val="solid" w:color="FFFFFF" w:fill="auto"/>
          </w:tcPr>
          <w:p w14:paraId="00073A8C" w14:textId="77777777" w:rsidR="00477C0B" w:rsidRPr="00CC70B7" w:rsidRDefault="00477C0B" w:rsidP="00571652">
            <w:pPr>
              <w:pStyle w:val="TAL"/>
            </w:pPr>
            <w:r w:rsidRPr="00CC70B7">
              <w:t>2021-06</w:t>
            </w:r>
          </w:p>
        </w:tc>
        <w:tc>
          <w:tcPr>
            <w:tcW w:w="920" w:type="dxa"/>
            <w:shd w:val="solid" w:color="FFFFFF" w:fill="auto"/>
          </w:tcPr>
          <w:p w14:paraId="305DC9DA" w14:textId="77777777" w:rsidR="00477C0B" w:rsidRPr="00CC70B7" w:rsidRDefault="00477C0B" w:rsidP="00571652">
            <w:pPr>
              <w:pStyle w:val="TAL"/>
            </w:pPr>
            <w:r w:rsidRPr="00CC70B7">
              <w:t>SA#92e</w:t>
            </w:r>
          </w:p>
        </w:tc>
        <w:tc>
          <w:tcPr>
            <w:tcW w:w="993" w:type="dxa"/>
            <w:shd w:val="solid" w:color="FFFFFF" w:fill="auto"/>
          </w:tcPr>
          <w:p w14:paraId="1915847E" w14:textId="77777777" w:rsidR="00477C0B" w:rsidRPr="00CC70B7" w:rsidRDefault="00477C0B" w:rsidP="00571652">
            <w:pPr>
              <w:pStyle w:val="TAL"/>
            </w:pPr>
            <w:r w:rsidRPr="00CC70B7">
              <w:t>SP-210404</w:t>
            </w:r>
          </w:p>
        </w:tc>
        <w:tc>
          <w:tcPr>
            <w:tcW w:w="567" w:type="dxa"/>
            <w:shd w:val="solid" w:color="FFFFFF" w:fill="auto"/>
          </w:tcPr>
          <w:p w14:paraId="6988A425" w14:textId="77777777" w:rsidR="00477C0B" w:rsidRPr="00CC70B7" w:rsidRDefault="00477C0B" w:rsidP="00571652">
            <w:pPr>
              <w:pStyle w:val="TAL"/>
            </w:pPr>
            <w:r w:rsidRPr="00CC70B7">
              <w:t>0287</w:t>
            </w:r>
          </w:p>
        </w:tc>
        <w:tc>
          <w:tcPr>
            <w:tcW w:w="425" w:type="dxa"/>
            <w:shd w:val="solid" w:color="FFFFFF" w:fill="auto"/>
          </w:tcPr>
          <w:p w14:paraId="3A0E1F7F" w14:textId="77777777" w:rsidR="00477C0B" w:rsidRPr="00CC70B7" w:rsidRDefault="00477C0B" w:rsidP="00571652">
            <w:pPr>
              <w:pStyle w:val="TAL"/>
            </w:pPr>
            <w:r w:rsidRPr="00CC70B7">
              <w:t>3</w:t>
            </w:r>
          </w:p>
        </w:tc>
        <w:tc>
          <w:tcPr>
            <w:tcW w:w="567" w:type="dxa"/>
            <w:shd w:val="solid" w:color="FFFFFF" w:fill="auto"/>
          </w:tcPr>
          <w:p w14:paraId="4ADB0EDF" w14:textId="77777777" w:rsidR="00477C0B" w:rsidRPr="00CC70B7" w:rsidRDefault="00477C0B" w:rsidP="00571652">
            <w:pPr>
              <w:pStyle w:val="TAL"/>
            </w:pPr>
            <w:r w:rsidRPr="00CC70B7">
              <w:t>B</w:t>
            </w:r>
          </w:p>
        </w:tc>
        <w:tc>
          <w:tcPr>
            <w:tcW w:w="4536" w:type="dxa"/>
            <w:shd w:val="solid" w:color="FFFFFF" w:fill="auto"/>
          </w:tcPr>
          <w:p w14:paraId="50D662A5" w14:textId="77777777" w:rsidR="00477C0B" w:rsidRPr="00CC70B7" w:rsidRDefault="00477C0B" w:rsidP="00571652">
            <w:pPr>
              <w:pStyle w:val="TAL"/>
            </w:pPr>
            <w:r w:rsidRPr="00CC70B7">
              <w:t>CHO measurements</w:t>
            </w:r>
          </w:p>
        </w:tc>
        <w:tc>
          <w:tcPr>
            <w:tcW w:w="850" w:type="dxa"/>
            <w:shd w:val="solid" w:color="FFFFFF" w:fill="auto"/>
          </w:tcPr>
          <w:p w14:paraId="4B93216B" w14:textId="77777777" w:rsidR="00477C0B" w:rsidRPr="00CC70B7" w:rsidRDefault="00477C0B" w:rsidP="00571652">
            <w:pPr>
              <w:pStyle w:val="TAL"/>
            </w:pPr>
            <w:r w:rsidRPr="00CC70B7">
              <w:t>17.3.0</w:t>
            </w:r>
          </w:p>
        </w:tc>
      </w:tr>
      <w:tr w:rsidR="00477C0B" w:rsidRPr="00CC70B7" w14:paraId="61640CBF" w14:textId="77777777" w:rsidTr="00571652">
        <w:tc>
          <w:tcPr>
            <w:tcW w:w="800" w:type="dxa"/>
            <w:shd w:val="solid" w:color="FFFFFF" w:fill="auto"/>
          </w:tcPr>
          <w:p w14:paraId="5205E6F2" w14:textId="77777777" w:rsidR="00477C0B" w:rsidRPr="00CC70B7" w:rsidRDefault="00477C0B" w:rsidP="00571652">
            <w:pPr>
              <w:pStyle w:val="TAL"/>
            </w:pPr>
            <w:r w:rsidRPr="00CC70B7">
              <w:t>2021-06</w:t>
            </w:r>
          </w:p>
        </w:tc>
        <w:tc>
          <w:tcPr>
            <w:tcW w:w="920" w:type="dxa"/>
            <w:shd w:val="solid" w:color="FFFFFF" w:fill="auto"/>
          </w:tcPr>
          <w:p w14:paraId="4779AF0D" w14:textId="77777777" w:rsidR="00477C0B" w:rsidRPr="00CC70B7" w:rsidRDefault="00477C0B" w:rsidP="00571652">
            <w:pPr>
              <w:pStyle w:val="TAL"/>
            </w:pPr>
            <w:r w:rsidRPr="00CC70B7">
              <w:t>SA#92e</w:t>
            </w:r>
          </w:p>
        </w:tc>
        <w:tc>
          <w:tcPr>
            <w:tcW w:w="993" w:type="dxa"/>
            <w:shd w:val="solid" w:color="FFFFFF" w:fill="auto"/>
          </w:tcPr>
          <w:p w14:paraId="223D5719" w14:textId="77777777" w:rsidR="00477C0B" w:rsidRPr="00CC70B7" w:rsidRDefault="00477C0B" w:rsidP="00571652">
            <w:pPr>
              <w:pStyle w:val="TAL"/>
            </w:pPr>
            <w:r w:rsidRPr="00CC70B7">
              <w:t>SP-210412</w:t>
            </w:r>
          </w:p>
        </w:tc>
        <w:tc>
          <w:tcPr>
            <w:tcW w:w="567" w:type="dxa"/>
            <w:shd w:val="solid" w:color="FFFFFF" w:fill="auto"/>
          </w:tcPr>
          <w:p w14:paraId="2643179A" w14:textId="77777777" w:rsidR="00477C0B" w:rsidRPr="00CC70B7" w:rsidRDefault="00477C0B" w:rsidP="00571652">
            <w:pPr>
              <w:pStyle w:val="TAL"/>
            </w:pPr>
            <w:r w:rsidRPr="00CC70B7">
              <w:t>0299</w:t>
            </w:r>
          </w:p>
        </w:tc>
        <w:tc>
          <w:tcPr>
            <w:tcW w:w="425" w:type="dxa"/>
            <w:shd w:val="solid" w:color="FFFFFF" w:fill="auto"/>
          </w:tcPr>
          <w:p w14:paraId="76ED274A" w14:textId="77777777" w:rsidR="00477C0B" w:rsidRPr="00CC70B7" w:rsidRDefault="00477C0B" w:rsidP="00571652">
            <w:pPr>
              <w:pStyle w:val="TAL"/>
            </w:pPr>
            <w:r w:rsidRPr="00CC70B7">
              <w:t>-</w:t>
            </w:r>
          </w:p>
        </w:tc>
        <w:tc>
          <w:tcPr>
            <w:tcW w:w="567" w:type="dxa"/>
            <w:shd w:val="solid" w:color="FFFFFF" w:fill="auto"/>
          </w:tcPr>
          <w:p w14:paraId="03093281" w14:textId="77777777" w:rsidR="00477C0B" w:rsidRPr="00CC70B7" w:rsidRDefault="00477C0B" w:rsidP="00571652">
            <w:pPr>
              <w:pStyle w:val="TAL"/>
            </w:pPr>
            <w:r w:rsidRPr="00CC70B7">
              <w:t>B</w:t>
            </w:r>
          </w:p>
        </w:tc>
        <w:tc>
          <w:tcPr>
            <w:tcW w:w="4536" w:type="dxa"/>
            <w:shd w:val="solid" w:color="FFFFFF" w:fill="auto"/>
          </w:tcPr>
          <w:p w14:paraId="12E332A4" w14:textId="77777777" w:rsidR="00477C0B" w:rsidRPr="00CC70B7" w:rsidRDefault="00477C0B" w:rsidP="00571652">
            <w:pPr>
              <w:pStyle w:val="TAL"/>
            </w:pPr>
            <w:r w:rsidRPr="00CC70B7">
              <w:t>Add measurements related to data record creation for UDR</w:t>
            </w:r>
          </w:p>
        </w:tc>
        <w:tc>
          <w:tcPr>
            <w:tcW w:w="850" w:type="dxa"/>
            <w:shd w:val="solid" w:color="FFFFFF" w:fill="auto"/>
          </w:tcPr>
          <w:p w14:paraId="311A84C3" w14:textId="77777777" w:rsidR="00477C0B" w:rsidRPr="00CC70B7" w:rsidRDefault="00477C0B" w:rsidP="00571652">
            <w:pPr>
              <w:pStyle w:val="TAL"/>
            </w:pPr>
            <w:r w:rsidRPr="00CC70B7">
              <w:t>17.3.0</w:t>
            </w:r>
          </w:p>
        </w:tc>
      </w:tr>
      <w:tr w:rsidR="00477C0B" w:rsidRPr="00CC70B7" w14:paraId="4ADE9CCB" w14:textId="77777777" w:rsidTr="00571652">
        <w:tc>
          <w:tcPr>
            <w:tcW w:w="800" w:type="dxa"/>
            <w:shd w:val="solid" w:color="FFFFFF" w:fill="auto"/>
          </w:tcPr>
          <w:p w14:paraId="5649E868" w14:textId="77777777" w:rsidR="00477C0B" w:rsidRPr="00CC70B7" w:rsidRDefault="00477C0B" w:rsidP="00571652">
            <w:pPr>
              <w:pStyle w:val="TAL"/>
            </w:pPr>
            <w:r w:rsidRPr="00CC70B7">
              <w:t>2021-06</w:t>
            </w:r>
          </w:p>
        </w:tc>
        <w:tc>
          <w:tcPr>
            <w:tcW w:w="920" w:type="dxa"/>
            <w:shd w:val="solid" w:color="FFFFFF" w:fill="auto"/>
          </w:tcPr>
          <w:p w14:paraId="6C65C2A2" w14:textId="77777777" w:rsidR="00477C0B" w:rsidRPr="00CC70B7" w:rsidRDefault="00477C0B" w:rsidP="00571652">
            <w:pPr>
              <w:pStyle w:val="TAL"/>
            </w:pPr>
            <w:r w:rsidRPr="00CC70B7">
              <w:t>SA#92e</w:t>
            </w:r>
          </w:p>
        </w:tc>
        <w:tc>
          <w:tcPr>
            <w:tcW w:w="993" w:type="dxa"/>
            <w:shd w:val="solid" w:color="FFFFFF" w:fill="auto"/>
          </w:tcPr>
          <w:p w14:paraId="16E8AD6D" w14:textId="77777777" w:rsidR="00477C0B" w:rsidRPr="00CC70B7" w:rsidRDefault="00477C0B" w:rsidP="00571652">
            <w:pPr>
              <w:pStyle w:val="TAL"/>
            </w:pPr>
            <w:r w:rsidRPr="00CC70B7">
              <w:t>SP-210412</w:t>
            </w:r>
          </w:p>
        </w:tc>
        <w:tc>
          <w:tcPr>
            <w:tcW w:w="567" w:type="dxa"/>
            <w:shd w:val="solid" w:color="FFFFFF" w:fill="auto"/>
          </w:tcPr>
          <w:p w14:paraId="7751E9B7" w14:textId="77777777" w:rsidR="00477C0B" w:rsidRPr="00CC70B7" w:rsidRDefault="00477C0B" w:rsidP="00571652">
            <w:pPr>
              <w:pStyle w:val="TAL"/>
            </w:pPr>
            <w:r w:rsidRPr="00CC70B7">
              <w:t>0300</w:t>
            </w:r>
          </w:p>
        </w:tc>
        <w:tc>
          <w:tcPr>
            <w:tcW w:w="425" w:type="dxa"/>
            <w:shd w:val="solid" w:color="FFFFFF" w:fill="auto"/>
          </w:tcPr>
          <w:p w14:paraId="1C7FF763" w14:textId="77777777" w:rsidR="00477C0B" w:rsidRPr="00CC70B7" w:rsidRDefault="00477C0B" w:rsidP="00571652">
            <w:pPr>
              <w:pStyle w:val="TAL"/>
            </w:pPr>
            <w:r w:rsidRPr="00CC70B7">
              <w:t>-</w:t>
            </w:r>
          </w:p>
        </w:tc>
        <w:tc>
          <w:tcPr>
            <w:tcW w:w="567" w:type="dxa"/>
            <w:shd w:val="solid" w:color="FFFFFF" w:fill="auto"/>
          </w:tcPr>
          <w:p w14:paraId="744245A3" w14:textId="77777777" w:rsidR="00477C0B" w:rsidRPr="00CC70B7" w:rsidRDefault="00477C0B" w:rsidP="00571652">
            <w:pPr>
              <w:pStyle w:val="TAL"/>
            </w:pPr>
            <w:r w:rsidRPr="00CC70B7">
              <w:t>B</w:t>
            </w:r>
          </w:p>
        </w:tc>
        <w:tc>
          <w:tcPr>
            <w:tcW w:w="4536" w:type="dxa"/>
            <w:shd w:val="solid" w:color="FFFFFF" w:fill="auto"/>
          </w:tcPr>
          <w:p w14:paraId="2D7672A8" w14:textId="77777777" w:rsidR="00477C0B" w:rsidRPr="00CC70B7" w:rsidRDefault="00477C0B" w:rsidP="00571652">
            <w:pPr>
              <w:pStyle w:val="TAL"/>
            </w:pPr>
            <w:r w:rsidRPr="00CC70B7">
              <w:t>Add measurements related to data record deletion for UDR</w:t>
            </w:r>
          </w:p>
        </w:tc>
        <w:tc>
          <w:tcPr>
            <w:tcW w:w="850" w:type="dxa"/>
            <w:shd w:val="solid" w:color="FFFFFF" w:fill="auto"/>
          </w:tcPr>
          <w:p w14:paraId="341954FF" w14:textId="77777777" w:rsidR="00477C0B" w:rsidRPr="00CC70B7" w:rsidRDefault="00477C0B" w:rsidP="00571652">
            <w:pPr>
              <w:pStyle w:val="TAL"/>
            </w:pPr>
            <w:r w:rsidRPr="00CC70B7">
              <w:t>17.3.0</w:t>
            </w:r>
          </w:p>
        </w:tc>
      </w:tr>
      <w:tr w:rsidR="00477C0B" w:rsidRPr="00CC70B7" w14:paraId="0EB079B0" w14:textId="77777777" w:rsidTr="00571652">
        <w:tc>
          <w:tcPr>
            <w:tcW w:w="800" w:type="dxa"/>
            <w:shd w:val="solid" w:color="FFFFFF" w:fill="auto"/>
          </w:tcPr>
          <w:p w14:paraId="5931EFA3" w14:textId="77777777" w:rsidR="00477C0B" w:rsidRPr="00CC70B7" w:rsidRDefault="00477C0B" w:rsidP="00571652">
            <w:pPr>
              <w:pStyle w:val="TAL"/>
            </w:pPr>
            <w:r w:rsidRPr="00CC70B7">
              <w:t>2021-06</w:t>
            </w:r>
          </w:p>
        </w:tc>
        <w:tc>
          <w:tcPr>
            <w:tcW w:w="920" w:type="dxa"/>
            <w:shd w:val="solid" w:color="FFFFFF" w:fill="auto"/>
          </w:tcPr>
          <w:p w14:paraId="6BC31C86" w14:textId="77777777" w:rsidR="00477C0B" w:rsidRPr="00CC70B7" w:rsidRDefault="00477C0B" w:rsidP="00571652">
            <w:pPr>
              <w:pStyle w:val="TAL"/>
            </w:pPr>
            <w:r w:rsidRPr="00CC70B7">
              <w:t>SA#92e</w:t>
            </w:r>
          </w:p>
        </w:tc>
        <w:tc>
          <w:tcPr>
            <w:tcW w:w="993" w:type="dxa"/>
            <w:shd w:val="solid" w:color="FFFFFF" w:fill="auto"/>
          </w:tcPr>
          <w:p w14:paraId="372A387E" w14:textId="77777777" w:rsidR="00477C0B" w:rsidRPr="00CC70B7" w:rsidRDefault="00477C0B" w:rsidP="00571652">
            <w:pPr>
              <w:pStyle w:val="TAL"/>
            </w:pPr>
            <w:r w:rsidRPr="00CC70B7">
              <w:t>SP-210412</w:t>
            </w:r>
          </w:p>
        </w:tc>
        <w:tc>
          <w:tcPr>
            <w:tcW w:w="567" w:type="dxa"/>
            <w:shd w:val="solid" w:color="FFFFFF" w:fill="auto"/>
          </w:tcPr>
          <w:p w14:paraId="69C5FE55" w14:textId="77777777" w:rsidR="00477C0B" w:rsidRPr="00CC70B7" w:rsidRDefault="00477C0B" w:rsidP="00571652">
            <w:pPr>
              <w:pStyle w:val="TAL"/>
            </w:pPr>
            <w:r w:rsidRPr="00CC70B7">
              <w:t>0301</w:t>
            </w:r>
          </w:p>
        </w:tc>
        <w:tc>
          <w:tcPr>
            <w:tcW w:w="425" w:type="dxa"/>
            <w:shd w:val="solid" w:color="FFFFFF" w:fill="auto"/>
          </w:tcPr>
          <w:p w14:paraId="6BBAE46F" w14:textId="77777777" w:rsidR="00477C0B" w:rsidRPr="00CC70B7" w:rsidRDefault="00477C0B" w:rsidP="00571652">
            <w:pPr>
              <w:pStyle w:val="TAL"/>
            </w:pPr>
            <w:r w:rsidRPr="00CC70B7">
              <w:t>-</w:t>
            </w:r>
          </w:p>
        </w:tc>
        <w:tc>
          <w:tcPr>
            <w:tcW w:w="567" w:type="dxa"/>
            <w:shd w:val="solid" w:color="FFFFFF" w:fill="auto"/>
          </w:tcPr>
          <w:p w14:paraId="7BDA6331" w14:textId="77777777" w:rsidR="00477C0B" w:rsidRPr="00CC70B7" w:rsidRDefault="00477C0B" w:rsidP="00571652">
            <w:pPr>
              <w:pStyle w:val="TAL"/>
            </w:pPr>
            <w:r w:rsidRPr="00CC70B7">
              <w:t>B</w:t>
            </w:r>
          </w:p>
        </w:tc>
        <w:tc>
          <w:tcPr>
            <w:tcW w:w="4536" w:type="dxa"/>
            <w:shd w:val="solid" w:color="FFFFFF" w:fill="auto"/>
          </w:tcPr>
          <w:p w14:paraId="041C4C29" w14:textId="77777777" w:rsidR="00477C0B" w:rsidRPr="00CC70B7" w:rsidRDefault="00477C0B" w:rsidP="00571652">
            <w:pPr>
              <w:pStyle w:val="TAL"/>
            </w:pPr>
            <w:r w:rsidRPr="00CC70B7">
              <w:t>Add measurements related to data record update for UDR</w:t>
            </w:r>
          </w:p>
        </w:tc>
        <w:tc>
          <w:tcPr>
            <w:tcW w:w="850" w:type="dxa"/>
            <w:shd w:val="solid" w:color="FFFFFF" w:fill="auto"/>
          </w:tcPr>
          <w:p w14:paraId="4CA27006" w14:textId="77777777" w:rsidR="00477C0B" w:rsidRPr="00CC70B7" w:rsidRDefault="00477C0B" w:rsidP="00571652">
            <w:pPr>
              <w:pStyle w:val="TAL"/>
            </w:pPr>
            <w:r w:rsidRPr="00CC70B7">
              <w:t>17.3.0</w:t>
            </w:r>
          </w:p>
        </w:tc>
      </w:tr>
      <w:tr w:rsidR="00477C0B" w:rsidRPr="00CC70B7" w14:paraId="1113C28B" w14:textId="77777777" w:rsidTr="00571652">
        <w:tc>
          <w:tcPr>
            <w:tcW w:w="800" w:type="dxa"/>
            <w:shd w:val="solid" w:color="FFFFFF" w:fill="auto"/>
          </w:tcPr>
          <w:p w14:paraId="233910CF" w14:textId="77777777" w:rsidR="00477C0B" w:rsidRPr="00CC70B7" w:rsidRDefault="00477C0B" w:rsidP="00571652">
            <w:pPr>
              <w:pStyle w:val="TAL"/>
            </w:pPr>
            <w:r w:rsidRPr="00CC70B7">
              <w:t>2021-06</w:t>
            </w:r>
          </w:p>
        </w:tc>
        <w:tc>
          <w:tcPr>
            <w:tcW w:w="920" w:type="dxa"/>
            <w:shd w:val="solid" w:color="FFFFFF" w:fill="auto"/>
          </w:tcPr>
          <w:p w14:paraId="5F468DB2" w14:textId="77777777" w:rsidR="00477C0B" w:rsidRPr="00CC70B7" w:rsidRDefault="00477C0B" w:rsidP="00571652">
            <w:pPr>
              <w:pStyle w:val="TAL"/>
            </w:pPr>
            <w:r w:rsidRPr="00CC70B7">
              <w:t>SA#92e</w:t>
            </w:r>
          </w:p>
        </w:tc>
        <w:tc>
          <w:tcPr>
            <w:tcW w:w="993" w:type="dxa"/>
            <w:shd w:val="solid" w:color="FFFFFF" w:fill="auto"/>
          </w:tcPr>
          <w:p w14:paraId="30B6BDDB" w14:textId="77777777" w:rsidR="00477C0B" w:rsidRPr="00CC70B7" w:rsidRDefault="00477C0B" w:rsidP="00571652">
            <w:pPr>
              <w:pStyle w:val="TAL"/>
            </w:pPr>
            <w:r w:rsidRPr="00CC70B7">
              <w:t>SP-210412</w:t>
            </w:r>
          </w:p>
        </w:tc>
        <w:tc>
          <w:tcPr>
            <w:tcW w:w="567" w:type="dxa"/>
            <w:shd w:val="solid" w:color="FFFFFF" w:fill="auto"/>
          </w:tcPr>
          <w:p w14:paraId="6D9E4C61" w14:textId="77777777" w:rsidR="00477C0B" w:rsidRPr="00CC70B7" w:rsidRDefault="00477C0B" w:rsidP="00571652">
            <w:pPr>
              <w:pStyle w:val="TAL"/>
            </w:pPr>
            <w:r w:rsidRPr="00CC70B7">
              <w:t>0302</w:t>
            </w:r>
          </w:p>
        </w:tc>
        <w:tc>
          <w:tcPr>
            <w:tcW w:w="425" w:type="dxa"/>
            <w:shd w:val="solid" w:color="FFFFFF" w:fill="auto"/>
          </w:tcPr>
          <w:p w14:paraId="6CE50C90" w14:textId="77777777" w:rsidR="00477C0B" w:rsidRPr="00CC70B7" w:rsidRDefault="00477C0B" w:rsidP="00571652">
            <w:pPr>
              <w:pStyle w:val="TAL"/>
            </w:pPr>
            <w:r w:rsidRPr="00CC70B7">
              <w:t>-</w:t>
            </w:r>
          </w:p>
        </w:tc>
        <w:tc>
          <w:tcPr>
            <w:tcW w:w="567" w:type="dxa"/>
            <w:shd w:val="solid" w:color="FFFFFF" w:fill="auto"/>
          </w:tcPr>
          <w:p w14:paraId="2A1FDCBC" w14:textId="77777777" w:rsidR="00477C0B" w:rsidRPr="00CC70B7" w:rsidRDefault="00477C0B" w:rsidP="00571652">
            <w:pPr>
              <w:pStyle w:val="TAL"/>
            </w:pPr>
            <w:r w:rsidRPr="00CC70B7">
              <w:t>B</w:t>
            </w:r>
          </w:p>
        </w:tc>
        <w:tc>
          <w:tcPr>
            <w:tcW w:w="4536" w:type="dxa"/>
            <w:shd w:val="solid" w:color="FFFFFF" w:fill="auto"/>
          </w:tcPr>
          <w:p w14:paraId="2363EBD8" w14:textId="77777777" w:rsidR="00477C0B" w:rsidRPr="00CC70B7" w:rsidRDefault="00477C0B" w:rsidP="00571652">
            <w:pPr>
              <w:pStyle w:val="TAL"/>
            </w:pPr>
            <w:r w:rsidRPr="00CC70B7">
              <w:t>Add measurements related to data modification notification subscription for UDR</w:t>
            </w:r>
          </w:p>
        </w:tc>
        <w:tc>
          <w:tcPr>
            <w:tcW w:w="850" w:type="dxa"/>
            <w:shd w:val="solid" w:color="FFFFFF" w:fill="auto"/>
          </w:tcPr>
          <w:p w14:paraId="4B5B8540" w14:textId="77777777" w:rsidR="00477C0B" w:rsidRPr="00CC70B7" w:rsidRDefault="00477C0B" w:rsidP="00571652">
            <w:pPr>
              <w:pStyle w:val="TAL"/>
            </w:pPr>
            <w:r w:rsidRPr="00CC70B7">
              <w:t>17.3.0</w:t>
            </w:r>
          </w:p>
        </w:tc>
      </w:tr>
      <w:tr w:rsidR="00477C0B" w:rsidRPr="00CC70B7" w14:paraId="1E6B4C81" w14:textId="77777777" w:rsidTr="00571652">
        <w:tc>
          <w:tcPr>
            <w:tcW w:w="800" w:type="dxa"/>
            <w:shd w:val="solid" w:color="FFFFFF" w:fill="auto"/>
          </w:tcPr>
          <w:p w14:paraId="3E1AFD40" w14:textId="77777777" w:rsidR="00477C0B" w:rsidRPr="00CC70B7" w:rsidRDefault="00477C0B" w:rsidP="00571652">
            <w:pPr>
              <w:pStyle w:val="TAL"/>
            </w:pPr>
            <w:r w:rsidRPr="00CC70B7">
              <w:t>2021-06</w:t>
            </w:r>
          </w:p>
        </w:tc>
        <w:tc>
          <w:tcPr>
            <w:tcW w:w="920" w:type="dxa"/>
            <w:shd w:val="solid" w:color="FFFFFF" w:fill="auto"/>
          </w:tcPr>
          <w:p w14:paraId="2C726747" w14:textId="77777777" w:rsidR="00477C0B" w:rsidRPr="00CC70B7" w:rsidRDefault="00477C0B" w:rsidP="00571652">
            <w:pPr>
              <w:pStyle w:val="TAL"/>
            </w:pPr>
            <w:r w:rsidRPr="00CC70B7">
              <w:t>SA#92e</w:t>
            </w:r>
          </w:p>
        </w:tc>
        <w:tc>
          <w:tcPr>
            <w:tcW w:w="993" w:type="dxa"/>
            <w:shd w:val="solid" w:color="FFFFFF" w:fill="auto"/>
          </w:tcPr>
          <w:p w14:paraId="3BF0DF44" w14:textId="77777777" w:rsidR="00477C0B" w:rsidRPr="00CC70B7" w:rsidRDefault="00477C0B" w:rsidP="00571652">
            <w:pPr>
              <w:pStyle w:val="TAL"/>
            </w:pPr>
            <w:r w:rsidRPr="00CC70B7">
              <w:t>SP-210412</w:t>
            </w:r>
          </w:p>
        </w:tc>
        <w:tc>
          <w:tcPr>
            <w:tcW w:w="567" w:type="dxa"/>
            <w:shd w:val="solid" w:color="FFFFFF" w:fill="auto"/>
          </w:tcPr>
          <w:p w14:paraId="22B210B1" w14:textId="77777777" w:rsidR="00477C0B" w:rsidRPr="00CC70B7" w:rsidRDefault="00477C0B" w:rsidP="00571652">
            <w:pPr>
              <w:pStyle w:val="TAL"/>
            </w:pPr>
            <w:r w:rsidRPr="00CC70B7">
              <w:t>0303</w:t>
            </w:r>
          </w:p>
        </w:tc>
        <w:tc>
          <w:tcPr>
            <w:tcW w:w="425" w:type="dxa"/>
            <w:shd w:val="solid" w:color="FFFFFF" w:fill="auto"/>
          </w:tcPr>
          <w:p w14:paraId="243719BD" w14:textId="77777777" w:rsidR="00477C0B" w:rsidRPr="00CC70B7" w:rsidRDefault="00477C0B" w:rsidP="00571652">
            <w:pPr>
              <w:pStyle w:val="TAL"/>
            </w:pPr>
            <w:r w:rsidRPr="00CC70B7">
              <w:t>1</w:t>
            </w:r>
          </w:p>
        </w:tc>
        <w:tc>
          <w:tcPr>
            <w:tcW w:w="567" w:type="dxa"/>
            <w:shd w:val="solid" w:color="FFFFFF" w:fill="auto"/>
          </w:tcPr>
          <w:p w14:paraId="70E32D6A" w14:textId="77777777" w:rsidR="00477C0B" w:rsidRPr="00CC70B7" w:rsidRDefault="00477C0B" w:rsidP="00571652">
            <w:pPr>
              <w:pStyle w:val="TAL"/>
            </w:pPr>
            <w:r w:rsidRPr="00CC70B7">
              <w:t>B</w:t>
            </w:r>
          </w:p>
        </w:tc>
        <w:tc>
          <w:tcPr>
            <w:tcW w:w="4536" w:type="dxa"/>
            <w:shd w:val="solid" w:color="FFFFFF" w:fill="auto"/>
          </w:tcPr>
          <w:p w14:paraId="56523FD5" w14:textId="77777777" w:rsidR="00477C0B" w:rsidRPr="00CC70B7" w:rsidRDefault="00477C0B" w:rsidP="00571652">
            <w:pPr>
              <w:pStyle w:val="TAL"/>
            </w:pPr>
            <w:r w:rsidRPr="00CC70B7">
              <w:t xml:space="preserve">New measurements for the number of attempted and successfully resumed DRBs </w:t>
            </w:r>
          </w:p>
        </w:tc>
        <w:tc>
          <w:tcPr>
            <w:tcW w:w="850" w:type="dxa"/>
            <w:shd w:val="solid" w:color="FFFFFF" w:fill="auto"/>
          </w:tcPr>
          <w:p w14:paraId="2C679FD4" w14:textId="77777777" w:rsidR="00477C0B" w:rsidRPr="00CC70B7" w:rsidRDefault="00477C0B" w:rsidP="00571652">
            <w:pPr>
              <w:pStyle w:val="TAL"/>
            </w:pPr>
            <w:r w:rsidRPr="00CC70B7">
              <w:t>17.3.0</w:t>
            </w:r>
          </w:p>
        </w:tc>
      </w:tr>
      <w:tr w:rsidR="00477C0B" w:rsidRPr="00CC70B7" w14:paraId="3DE9D165" w14:textId="77777777" w:rsidTr="00571652">
        <w:tc>
          <w:tcPr>
            <w:tcW w:w="800" w:type="dxa"/>
            <w:shd w:val="solid" w:color="FFFFFF" w:fill="auto"/>
          </w:tcPr>
          <w:p w14:paraId="1562A517" w14:textId="77777777" w:rsidR="00477C0B" w:rsidRPr="00CC70B7" w:rsidRDefault="00477C0B" w:rsidP="00571652">
            <w:pPr>
              <w:pStyle w:val="TAL"/>
            </w:pPr>
            <w:r w:rsidRPr="00CC70B7">
              <w:t>2021-06</w:t>
            </w:r>
          </w:p>
        </w:tc>
        <w:tc>
          <w:tcPr>
            <w:tcW w:w="920" w:type="dxa"/>
            <w:shd w:val="solid" w:color="FFFFFF" w:fill="auto"/>
          </w:tcPr>
          <w:p w14:paraId="04642DFD" w14:textId="77777777" w:rsidR="00477C0B" w:rsidRPr="00CC70B7" w:rsidRDefault="00477C0B" w:rsidP="00571652">
            <w:pPr>
              <w:pStyle w:val="TAL"/>
            </w:pPr>
            <w:r w:rsidRPr="00CC70B7">
              <w:t>SA#92e</w:t>
            </w:r>
          </w:p>
        </w:tc>
        <w:tc>
          <w:tcPr>
            <w:tcW w:w="993" w:type="dxa"/>
            <w:shd w:val="solid" w:color="FFFFFF" w:fill="auto"/>
          </w:tcPr>
          <w:p w14:paraId="1244F318" w14:textId="77777777" w:rsidR="00477C0B" w:rsidRPr="00CC70B7" w:rsidRDefault="00477C0B" w:rsidP="00571652">
            <w:pPr>
              <w:pStyle w:val="TAL"/>
            </w:pPr>
            <w:r w:rsidRPr="00CC70B7">
              <w:t>SP-210406</w:t>
            </w:r>
          </w:p>
        </w:tc>
        <w:tc>
          <w:tcPr>
            <w:tcW w:w="567" w:type="dxa"/>
            <w:shd w:val="solid" w:color="FFFFFF" w:fill="auto"/>
          </w:tcPr>
          <w:p w14:paraId="7A2E8B53" w14:textId="77777777" w:rsidR="00477C0B" w:rsidRPr="00CC70B7" w:rsidRDefault="00477C0B" w:rsidP="00571652">
            <w:pPr>
              <w:pStyle w:val="TAL"/>
            </w:pPr>
            <w:r w:rsidRPr="00CC70B7">
              <w:t>0305</w:t>
            </w:r>
          </w:p>
        </w:tc>
        <w:tc>
          <w:tcPr>
            <w:tcW w:w="425" w:type="dxa"/>
            <w:shd w:val="solid" w:color="FFFFFF" w:fill="auto"/>
          </w:tcPr>
          <w:p w14:paraId="66A3E46A" w14:textId="77777777" w:rsidR="00477C0B" w:rsidRPr="00CC70B7" w:rsidRDefault="00477C0B" w:rsidP="00571652">
            <w:pPr>
              <w:pStyle w:val="TAL"/>
            </w:pPr>
            <w:r w:rsidRPr="00CC70B7">
              <w:t>-</w:t>
            </w:r>
          </w:p>
        </w:tc>
        <w:tc>
          <w:tcPr>
            <w:tcW w:w="567" w:type="dxa"/>
            <w:shd w:val="solid" w:color="FFFFFF" w:fill="auto"/>
          </w:tcPr>
          <w:p w14:paraId="387E9AB0" w14:textId="77777777" w:rsidR="00477C0B" w:rsidRPr="00CC70B7" w:rsidRDefault="00477C0B" w:rsidP="00571652">
            <w:pPr>
              <w:pStyle w:val="TAL"/>
            </w:pPr>
            <w:r w:rsidRPr="00CC70B7">
              <w:t>A</w:t>
            </w:r>
          </w:p>
        </w:tc>
        <w:tc>
          <w:tcPr>
            <w:tcW w:w="4536" w:type="dxa"/>
            <w:shd w:val="solid" w:color="FFFFFF" w:fill="auto"/>
          </w:tcPr>
          <w:p w14:paraId="6C012628" w14:textId="77777777" w:rsidR="00477C0B" w:rsidRPr="00CC70B7" w:rsidRDefault="00477C0B" w:rsidP="00571652">
            <w:pPr>
              <w:pStyle w:val="TAL"/>
            </w:pPr>
            <w:r w:rsidRPr="00CC70B7">
              <w:t>Fix definition of measurement Average delay DL on F1-U</w:t>
            </w:r>
          </w:p>
        </w:tc>
        <w:tc>
          <w:tcPr>
            <w:tcW w:w="850" w:type="dxa"/>
            <w:shd w:val="solid" w:color="FFFFFF" w:fill="auto"/>
          </w:tcPr>
          <w:p w14:paraId="0321ACAB" w14:textId="77777777" w:rsidR="00477C0B" w:rsidRPr="00CC70B7" w:rsidRDefault="00477C0B" w:rsidP="00571652">
            <w:pPr>
              <w:pStyle w:val="TAL"/>
            </w:pPr>
            <w:r w:rsidRPr="00CC70B7">
              <w:t>17.3.0</w:t>
            </w:r>
          </w:p>
        </w:tc>
      </w:tr>
      <w:tr w:rsidR="00477C0B" w:rsidRPr="00CC70B7" w14:paraId="4C48F50E" w14:textId="77777777" w:rsidTr="00571652">
        <w:tc>
          <w:tcPr>
            <w:tcW w:w="800" w:type="dxa"/>
            <w:shd w:val="solid" w:color="FFFFFF" w:fill="auto"/>
          </w:tcPr>
          <w:p w14:paraId="4E12EF27" w14:textId="77777777" w:rsidR="00477C0B" w:rsidRPr="00CC70B7" w:rsidRDefault="00477C0B" w:rsidP="00571652">
            <w:pPr>
              <w:pStyle w:val="TAL"/>
            </w:pPr>
            <w:r w:rsidRPr="00CC70B7">
              <w:t>2021-06</w:t>
            </w:r>
          </w:p>
        </w:tc>
        <w:tc>
          <w:tcPr>
            <w:tcW w:w="920" w:type="dxa"/>
            <w:shd w:val="solid" w:color="FFFFFF" w:fill="auto"/>
          </w:tcPr>
          <w:p w14:paraId="476D8562" w14:textId="77777777" w:rsidR="00477C0B" w:rsidRPr="00CC70B7" w:rsidRDefault="00477C0B" w:rsidP="00571652">
            <w:pPr>
              <w:pStyle w:val="TAL"/>
            </w:pPr>
            <w:r w:rsidRPr="00CC70B7">
              <w:t>SA#92e</w:t>
            </w:r>
          </w:p>
        </w:tc>
        <w:tc>
          <w:tcPr>
            <w:tcW w:w="993" w:type="dxa"/>
            <w:shd w:val="solid" w:color="FFFFFF" w:fill="auto"/>
          </w:tcPr>
          <w:p w14:paraId="4FA2CEC0" w14:textId="77777777" w:rsidR="00477C0B" w:rsidRPr="00CC70B7" w:rsidRDefault="00477C0B" w:rsidP="00571652">
            <w:pPr>
              <w:pStyle w:val="TAL"/>
            </w:pPr>
            <w:r w:rsidRPr="00CC70B7">
              <w:t>SP-210412</w:t>
            </w:r>
          </w:p>
        </w:tc>
        <w:tc>
          <w:tcPr>
            <w:tcW w:w="567" w:type="dxa"/>
            <w:shd w:val="solid" w:color="FFFFFF" w:fill="auto"/>
          </w:tcPr>
          <w:p w14:paraId="33E286E6" w14:textId="77777777" w:rsidR="00477C0B" w:rsidRPr="00CC70B7" w:rsidRDefault="00477C0B" w:rsidP="00571652">
            <w:pPr>
              <w:pStyle w:val="TAL"/>
            </w:pPr>
            <w:r w:rsidRPr="00CC70B7">
              <w:t>0306</w:t>
            </w:r>
          </w:p>
        </w:tc>
        <w:tc>
          <w:tcPr>
            <w:tcW w:w="425" w:type="dxa"/>
            <w:shd w:val="solid" w:color="FFFFFF" w:fill="auto"/>
          </w:tcPr>
          <w:p w14:paraId="145DF5A8" w14:textId="77777777" w:rsidR="00477C0B" w:rsidRPr="00CC70B7" w:rsidRDefault="00477C0B" w:rsidP="00571652">
            <w:pPr>
              <w:pStyle w:val="TAL"/>
            </w:pPr>
            <w:r w:rsidRPr="00CC70B7">
              <w:t>1</w:t>
            </w:r>
          </w:p>
        </w:tc>
        <w:tc>
          <w:tcPr>
            <w:tcW w:w="567" w:type="dxa"/>
            <w:shd w:val="solid" w:color="FFFFFF" w:fill="auto"/>
          </w:tcPr>
          <w:p w14:paraId="73A5E82C" w14:textId="77777777" w:rsidR="00477C0B" w:rsidRPr="00CC70B7" w:rsidRDefault="00477C0B" w:rsidP="00571652">
            <w:pPr>
              <w:pStyle w:val="TAL"/>
            </w:pPr>
            <w:r w:rsidRPr="00CC70B7">
              <w:t>B</w:t>
            </w:r>
          </w:p>
        </w:tc>
        <w:tc>
          <w:tcPr>
            <w:tcW w:w="4536" w:type="dxa"/>
            <w:shd w:val="solid" w:color="FFFFFF" w:fill="auto"/>
          </w:tcPr>
          <w:p w14:paraId="3EC8DE64" w14:textId="77777777" w:rsidR="00477C0B" w:rsidRPr="00CC70B7" w:rsidRDefault="00477C0B" w:rsidP="00571652">
            <w:pPr>
              <w:pStyle w:val="TAL"/>
            </w:pPr>
            <w:r w:rsidRPr="00CC70B7">
              <w:t>Add PMs on inter-gNB successful and failed handover execution per beam pair</w:t>
            </w:r>
          </w:p>
        </w:tc>
        <w:tc>
          <w:tcPr>
            <w:tcW w:w="850" w:type="dxa"/>
            <w:shd w:val="solid" w:color="FFFFFF" w:fill="auto"/>
          </w:tcPr>
          <w:p w14:paraId="3B08664A" w14:textId="77777777" w:rsidR="00477C0B" w:rsidRPr="00CC70B7" w:rsidRDefault="00477C0B" w:rsidP="00571652">
            <w:pPr>
              <w:pStyle w:val="TAL"/>
            </w:pPr>
            <w:r w:rsidRPr="00CC70B7">
              <w:t>17.3.0</w:t>
            </w:r>
          </w:p>
        </w:tc>
      </w:tr>
      <w:tr w:rsidR="00477C0B" w:rsidRPr="00CC70B7" w14:paraId="643DD3E1" w14:textId="77777777" w:rsidTr="00571652">
        <w:tc>
          <w:tcPr>
            <w:tcW w:w="800" w:type="dxa"/>
            <w:shd w:val="solid" w:color="FFFFFF" w:fill="auto"/>
          </w:tcPr>
          <w:p w14:paraId="25EE0190" w14:textId="77777777" w:rsidR="00477C0B" w:rsidRPr="00CC70B7" w:rsidRDefault="00477C0B" w:rsidP="00571652">
            <w:pPr>
              <w:pStyle w:val="TAL"/>
            </w:pPr>
            <w:r w:rsidRPr="00CC70B7">
              <w:t>2021-06</w:t>
            </w:r>
          </w:p>
        </w:tc>
        <w:tc>
          <w:tcPr>
            <w:tcW w:w="920" w:type="dxa"/>
            <w:shd w:val="solid" w:color="FFFFFF" w:fill="auto"/>
          </w:tcPr>
          <w:p w14:paraId="36BEC53C" w14:textId="77777777" w:rsidR="00477C0B" w:rsidRPr="00CC70B7" w:rsidRDefault="00477C0B" w:rsidP="00571652">
            <w:pPr>
              <w:pStyle w:val="TAL"/>
            </w:pPr>
            <w:r w:rsidRPr="00CC70B7">
              <w:t>SA#92e</w:t>
            </w:r>
          </w:p>
        </w:tc>
        <w:tc>
          <w:tcPr>
            <w:tcW w:w="993" w:type="dxa"/>
            <w:shd w:val="solid" w:color="FFFFFF" w:fill="auto"/>
          </w:tcPr>
          <w:p w14:paraId="4FA1530E" w14:textId="77777777" w:rsidR="00477C0B" w:rsidRPr="00CC70B7" w:rsidRDefault="00477C0B" w:rsidP="00571652">
            <w:pPr>
              <w:pStyle w:val="TAL"/>
            </w:pPr>
          </w:p>
        </w:tc>
        <w:tc>
          <w:tcPr>
            <w:tcW w:w="567" w:type="dxa"/>
            <w:shd w:val="solid" w:color="FFFFFF" w:fill="auto"/>
          </w:tcPr>
          <w:p w14:paraId="7AFC2C21" w14:textId="77777777" w:rsidR="00477C0B" w:rsidRPr="00CC70B7" w:rsidRDefault="00477C0B" w:rsidP="00571652">
            <w:pPr>
              <w:pStyle w:val="TAL"/>
            </w:pPr>
          </w:p>
        </w:tc>
        <w:tc>
          <w:tcPr>
            <w:tcW w:w="425" w:type="dxa"/>
            <w:shd w:val="solid" w:color="FFFFFF" w:fill="auto"/>
          </w:tcPr>
          <w:p w14:paraId="3735EB58" w14:textId="77777777" w:rsidR="00477C0B" w:rsidRPr="00CC70B7" w:rsidRDefault="00477C0B" w:rsidP="00571652">
            <w:pPr>
              <w:pStyle w:val="TAL"/>
            </w:pPr>
          </w:p>
        </w:tc>
        <w:tc>
          <w:tcPr>
            <w:tcW w:w="567" w:type="dxa"/>
            <w:shd w:val="solid" w:color="FFFFFF" w:fill="auto"/>
          </w:tcPr>
          <w:p w14:paraId="2A926477" w14:textId="77777777" w:rsidR="00477C0B" w:rsidRPr="00CC70B7" w:rsidRDefault="00477C0B" w:rsidP="00571652">
            <w:pPr>
              <w:pStyle w:val="TAL"/>
            </w:pPr>
          </w:p>
        </w:tc>
        <w:tc>
          <w:tcPr>
            <w:tcW w:w="4536" w:type="dxa"/>
            <w:shd w:val="solid" w:color="FFFFFF" w:fill="auto"/>
          </w:tcPr>
          <w:p w14:paraId="4D24E65F" w14:textId="77777777" w:rsidR="00477C0B" w:rsidRPr="00CC70B7" w:rsidRDefault="00477C0B" w:rsidP="00571652">
            <w:pPr>
              <w:pStyle w:val="TAL"/>
            </w:pPr>
            <w:r w:rsidRPr="00CC70B7">
              <w:t>Removing revision marks (MCC)</w:t>
            </w:r>
          </w:p>
        </w:tc>
        <w:tc>
          <w:tcPr>
            <w:tcW w:w="850" w:type="dxa"/>
            <w:shd w:val="solid" w:color="FFFFFF" w:fill="auto"/>
          </w:tcPr>
          <w:p w14:paraId="1BA6ACBF" w14:textId="77777777" w:rsidR="00477C0B" w:rsidRPr="00CC70B7" w:rsidRDefault="00477C0B" w:rsidP="00571652">
            <w:pPr>
              <w:pStyle w:val="TAL"/>
            </w:pPr>
            <w:r w:rsidRPr="00CC70B7">
              <w:t>17.3.1</w:t>
            </w:r>
          </w:p>
        </w:tc>
      </w:tr>
      <w:tr w:rsidR="00477C0B" w:rsidRPr="00CC70B7" w14:paraId="73E7F24E" w14:textId="77777777" w:rsidTr="00571652">
        <w:tc>
          <w:tcPr>
            <w:tcW w:w="800" w:type="dxa"/>
            <w:shd w:val="solid" w:color="FFFFFF" w:fill="auto"/>
          </w:tcPr>
          <w:p w14:paraId="32F65D4B" w14:textId="77777777" w:rsidR="00477C0B" w:rsidRPr="00CC70B7" w:rsidRDefault="00477C0B" w:rsidP="00571652">
            <w:pPr>
              <w:pStyle w:val="TAL"/>
            </w:pPr>
            <w:r w:rsidRPr="00CC70B7">
              <w:t>2021-09</w:t>
            </w:r>
          </w:p>
        </w:tc>
        <w:tc>
          <w:tcPr>
            <w:tcW w:w="920" w:type="dxa"/>
            <w:shd w:val="solid" w:color="FFFFFF" w:fill="auto"/>
          </w:tcPr>
          <w:p w14:paraId="3065D812" w14:textId="77777777" w:rsidR="00477C0B" w:rsidRPr="00CC70B7" w:rsidRDefault="00477C0B" w:rsidP="00571652">
            <w:pPr>
              <w:pStyle w:val="TAL"/>
            </w:pPr>
            <w:r w:rsidRPr="00CC70B7">
              <w:t>SA#93e</w:t>
            </w:r>
          </w:p>
        </w:tc>
        <w:tc>
          <w:tcPr>
            <w:tcW w:w="993" w:type="dxa"/>
            <w:shd w:val="solid" w:color="FFFFFF" w:fill="auto"/>
          </w:tcPr>
          <w:p w14:paraId="4E1EEB80" w14:textId="77777777" w:rsidR="00477C0B" w:rsidRPr="00CC70B7" w:rsidRDefault="00477C0B" w:rsidP="00571652">
            <w:pPr>
              <w:pStyle w:val="TAL"/>
            </w:pPr>
            <w:r w:rsidRPr="00CC70B7">
              <w:t>SP-210874</w:t>
            </w:r>
          </w:p>
        </w:tc>
        <w:tc>
          <w:tcPr>
            <w:tcW w:w="567" w:type="dxa"/>
            <w:shd w:val="solid" w:color="FFFFFF" w:fill="auto"/>
          </w:tcPr>
          <w:p w14:paraId="133D79D9" w14:textId="77777777" w:rsidR="00477C0B" w:rsidRPr="00CC70B7" w:rsidRDefault="00477C0B" w:rsidP="00571652">
            <w:pPr>
              <w:pStyle w:val="TAL"/>
            </w:pPr>
            <w:r w:rsidRPr="00CC70B7">
              <w:t>0308</w:t>
            </w:r>
          </w:p>
        </w:tc>
        <w:tc>
          <w:tcPr>
            <w:tcW w:w="425" w:type="dxa"/>
            <w:shd w:val="solid" w:color="FFFFFF" w:fill="auto"/>
          </w:tcPr>
          <w:p w14:paraId="38784656" w14:textId="77777777" w:rsidR="00477C0B" w:rsidRPr="00CC70B7" w:rsidRDefault="00477C0B" w:rsidP="00571652">
            <w:pPr>
              <w:pStyle w:val="TAL"/>
            </w:pPr>
            <w:r w:rsidRPr="00CC70B7">
              <w:t>1</w:t>
            </w:r>
          </w:p>
        </w:tc>
        <w:tc>
          <w:tcPr>
            <w:tcW w:w="567" w:type="dxa"/>
            <w:shd w:val="solid" w:color="FFFFFF" w:fill="auto"/>
          </w:tcPr>
          <w:p w14:paraId="792F162C" w14:textId="77777777" w:rsidR="00477C0B" w:rsidRPr="00CC70B7" w:rsidRDefault="00477C0B" w:rsidP="00571652">
            <w:pPr>
              <w:pStyle w:val="TAL"/>
            </w:pPr>
            <w:r w:rsidRPr="00CC70B7">
              <w:t>B</w:t>
            </w:r>
          </w:p>
        </w:tc>
        <w:tc>
          <w:tcPr>
            <w:tcW w:w="4536" w:type="dxa"/>
            <w:shd w:val="solid" w:color="FFFFFF" w:fill="auto"/>
          </w:tcPr>
          <w:p w14:paraId="1E729A63" w14:textId="77777777" w:rsidR="00477C0B" w:rsidRPr="00CC70B7" w:rsidRDefault="00477C0B" w:rsidP="00571652">
            <w:pPr>
              <w:pStyle w:val="TAL"/>
            </w:pPr>
            <w:r w:rsidRPr="00CC70B7">
              <w:t>Add RRM related measurements</w:t>
            </w:r>
          </w:p>
        </w:tc>
        <w:tc>
          <w:tcPr>
            <w:tcW w:w="850" w:type="dxa"/>
            <w:shd w:val="solid" w:color="FFFFFF" w:fill="auto"/>
          </w:tcPr>
          <w:p w14:paraId="2D9979F2" w14:textId="77777777" w:rsidR="00477C0B" w:rsidRPr="00CC70B7" w:rsidRDefault="00477C0B" w:rsidP="00571652">
            <w:pPr>
              <w:pStyle w:val="TAL"/>
            </w:pPr>
            <w:r w:rsidRPr="00CC70B7">
              <w:t>17.4.0</w:t>
            </w:r>
          </w:p>
        </w:tc>
      </w:tr>
      <w:tr w:rsidR="00477C0B" w:rsidRPr="00CC70B7" w14:paraId="0DE7E7FD" w14:textId="77777777" w:rsidTr="00571652">
        <w:tc>
          <w:tcPr>
            <w:tcW w:w="800" w:type="dxa"/>
            <w:shd w:val="solid" w:color="FFFFFF" w:fill="auto"/>
          </w:tcPr>
          <w:p w14:paraId="24479FC9" w14:textId="77777777" w:rsidR="00477C0B" w:rsidRPr="00CC70B7" w:rsidRDefault="00477C0B" w:rsidP="00571652">
            <w:pPr>
              <w:pStyle w:val="TAL"/>
            </w:pPr>
            <w:r w:rsidRPr="00CC70B7">
              <w:t>2021-09</w:t>
            </w:r>
          </w:p>
        </w:tc>
        <w:tc>
          <w:tcPr>
            <w:tcW w:w="920" w:type="dxa"/>
            <w:shd w:val="solid" w:color="FFFFFF" w:fill="auto"/>
          </w:tcPr>
          <w:p w14:paraId="6AC9A8D3" w14:textId="77777777" w:rsidR="00477C0B" w:rsidRPr="00CC70B7" w:rsidRDefault="00477C0B" w:rsidP="00571652">
            <w:pPr>
              <w:pStyle w:val="TAL"/>
            </w:pPr>
            <w:r w:rsidRPr="00CC70B7">
              <w:t>SA#93e</w:t>
            </w:r>
          </w:p>
        </w:tc>
        <w:tc>
          <w:tcPr>
            <w:tcW w:w="993" w:type="dxa"/>
            <w:shd w:val="solid" w:color="FFFFFF" w:fill="auto"/>
          </w:tcPr>
          <w:p w14:paraId="555E9971" w14:textId="77777777" w:rsidR="00477C0B" w:rsidRPr="00CC70B7" w:rsidRDefault="00477C0B" w:rsidP="00571652">
            <w:pPr>
              <w:pStyle w:val="TAL"/>
            </w:pPr>
            <w:r w:rsidRPr="00CC70B7">
              <w:t>SP-210874</w:t>
            </w:r>
          </w:p>
        </w:tc>
        <w:tc>
          <w:tcPr>
            <w:tcW w:w="567" w:type="dxa"/>
            <w:shd w:val="solid" w:color="FFFFFF" w:fill="auto"/>
          </w:tcPr>
          <w:p w14:paraId="29316862" w14:textId="77777777" w:rsidR="00477C0B" w:rsidRPr="00CC70B7" w:rsidRDefault="00477C0B" w:rsidP="00571652">
            <w:pPr>
              <w:pStyle w:val="TAL"/>
            </w:pPr>
            <w:r w:rsidRPr="00CC70B7">
              <w:t>0309</w:t>
            </w:r>
          </w:p>
        </w:tc>
        <w:tc>
          <w:tcPr>
            <w:tcW w:w="425" w:type="dxa"/>
            <w:shd w:val="solid" w:color="FFFFFF" w:fill="auto"/>
          </w:tcPr>
          <w:p w14:paraId="677E3364" w14:textId="77777777" w:rsidR="00477C0B" w:rsidRPr="00CC70B7" w:rsidRDefault="00477C0B" w:rsidP="00571652">
            <w:pPr>
              <w:pStyle w:val="TAL"/>
            </w:pPr>
            <w:r w:rsidRPr="00CC70B7">
              <w:t>-</w:t>
            </w:r>
          </w:p>
        </w:tc>
        <w:tc>
          <w:tcPr>
            <w:tcW w:w="567" w:type="dxa"/>
            <w:shd w:val="solid" w:color="FFFFFF" w:fill="auto"/>
          </w:tcPr>
          <w:p w14:paraId="6F868194" w14:textId="77777777" w:rsidR="00477C0B" w:rsidRPr="00CC70B7" w:rsidRDefault="00477C0B" w:rsidP="00571652">
            <w:pPr>
              <w:pStyle w:val="TAL"/>
            </w:pPr>
            <w:r w:rsidRPr="00CC70B7">
              <w:t>F</w:t>
            </w:r>
          </w:p>
        </w:tc>
        <w:tc>
          <w:tcPr>
            <w:tcW w:w="4536" w:type="dxa"/>
            <w:shd w:val="solid" w:color="FFFFFF" w:fill="auto"/>
          </w:tcPr>
          <w:p w14:paraId="16260D72" w14:textId="77777777" w:rsidR="00477C0B" w:rsidRPr="00CC70B7" w:rsidRDefault="00477C0B" w:rsidP="00571652">
            <w:pPr>
              <w:pStyle w:val="TAL"/>
            </w:pPr>
            <w:r w:rsidRPr="00CC70B7">
              <w:t>Correction for the Number of Active Ues measurements</w:t>
            </w:r>
          </w:p>
        </w:tc>
        <w:tc>
          <w:tcPr>
            <w:tcW w:w="850" w:type="dxa"/>
            <w:shd w:val="solid" w:color="FFFFFF" w:fill="auto"/>
          </w:tcPr>
          <w:p w14:paraId="4CDE797F" w14:textId="77777777" w:rsidR="00477C0B" w:rsidRPr="00CC70B7" w:rsidRDefault="00477C0B" w:rsidP="00571652">
            <w:pPr>
              <w:pStyle w:val="TAL"/>
            </w:pPr>
            <w:r w:rsidRPr="00CC70B7">
              <w:t>17.4.0</w:t>
            </w:r>
          </w:p>
        </w:tc>
      </w:tr>
      <w:tr w:rsidR="00477C0B" w:rsidRPr="00CC70B7" w14:paraId="5D19EFFA" w14:textId="77777777" w:rsidTr="00571652">
        <w:tc>
          <w:tcPr>
            <w:tcW w:w="800" w:type="dxa"/>
            <w:shd w:val="solid" w:color="FFFFFF" w:fill="auto"/>
          </w:tcPr>
          <w:p w14:paraId="14BB8923" w14:textId="77777777" w:rsidR="00477C0B" w:rsidRPr="00CC70B7" w:rsidRDefault="00477C0B" w:rsidP="00571652">
            <w:pPr>
              <w:pStyle w:val="TAL"/>
            </w:pPr>
            <w:r w:rsidRPr="00CC70B7">
              <w:t>2021-09</w:t>
            </w:r>
          </w:p>
        </w:tc>
        <w:tc>
          <w:tcPr>
            <w:tcW w:w="920" w:type="dxa"/>
            <w:shd w:val="solid" w:color="FFFFFF" w:fill="auto"/>
          </w:tcPr>
          <w:p w14:paraId="7988CE57" w14:textId="77777777" w:rsidR="00477C0B" w:rsidRPr="00CC70B7" w:rsidRDefault="00477C0B" w:rsidP="00571652">
            <w:pPr>
              <w:pStyle w:val="TAL"/>
            </w:pPr>
            <w:r w:rsidRPr="00CC70B7">
              <w:t>SA#93e</w:t>
            </w:r>
          </w:p>
        </w:tc>
        <w:tc>
          <w:tcPr>
            <w:tcW w:w="993" w:type="dxa"/>
            <w:shd w:val="solid" w:color="FFFFFF" w:fill="auto"/>
          </w:tcPr>
          <w:p w14:paraId="1060DC84" w14:textId="77777777" w:rsidR="00477C0B" w:rsidRPr="00CC70B7" w:rsidRDefault="00477C0B" w:rsidP="00571652">
            <w:pPr>
              <w:pStyle w:val="TAL"/>
            </w:pPr>
            <w:r w:rsidRPr="00CC70B7">
              <w:t>SP-210872</w:t>
            </w:r>
          </w:p>
        </w:tc>
        <w:tc>
          <w:tcPr>
            <w:tcW w:w="567" w:type="dxa"/>
            <w:shd w:val="solid" w:color="FFFFFF" w:fill="auto"/>
          </w:tcPr>
          <w:p w14:paraId="6EF85FA2" w14:textId="77777777" w:rsidR="00477C0B" w:rsidRPr="00CC70B7" w:rsidRDefault="00477C0B" w:rsidP="00571652">
            <w:pPr>
              <w:pStyle w:val="TAL"/>
            </w:pPr>
            <w:r w:rsidRPr="00CC70B7">
              <w:t>0311</w:t>
            </w:r>
          </w:p>
        </w:tc>
        <w:tc>
          <w:tcPr>
            <w:tcW w:w="425" w:type="dxa"/>
            <w:shd w:val="solid" w:color="FFFFFF" w:fill="auto"/>
          </w:tcPr>
          <w:p w14:paraId="4979C615" w14:textId="77777777" w:rsidR="00477C0B" w:rsidRPr="00CC70B7" w:rsidRDefault="00477C0B" w:rsidP="00571652">
            <w:pPr>
              <w:pStyle w:val="TAL"/>
            </w:pPr>
            <w:r w:rsidRPr="00CC70B7">
              <w:t>1</w:t>
            </w:r>
          </w:p>
        </w:tc>
        <w:tc>
          <w:tcPr>
            <w:tcW w:w="567" w:type="dxa"/>
            <w:shd w:val="solid" w:color="FFFFFF" w:fill="auto"/>
          </w:tcPr>
          <w:p w14:paraId="5FB0F3C3" w14:textId="77777777" w:rsidR="00477C0B" w:rsidRPr="00CC70B7" w:rsidRDefault="00477C0B" w:rsidP="00571652">
            <w:pPr>
              <w:pStyle w:val="TAL"/>
            </w:pPr>
            <w:r w:rsidRPr="00CC70B7">
              <w:t>B</w:t>
            </w:r>
          </w:p>
        </w:tc>
        <w:tc>
          <w:tcPr>
            <w:tcW w:w="4536" w:type="dxa"/>
            <w:shd w:val="solid" w:color="FFFFFF" w:fill="auto"/>
          </w:tcPr>
          <w:p w14:paraId="22845B68" w14:textId="77777777" w:rsidR="00477C0B" w:rsidRPr="00CC70B7" w:rsidRDefault="00477C0B" w:rsidP="00571652">
            <w:pPr>
              <w:pStyle w:val="TAL"/>
            </w:pPr>
            <w:r w:rsidRPr="00CC70B7">
              <w:t>Add measurements related to AF session with QoS for NEF</w:t>
            </w:r>
          </w:p>
        </w:tc>
        <w:tc>
          <w:tcPr>
            <w:tcW w:w="850" w:type="dxa"/>
            <w:shd w:val="solid" w:color="FFFFFF" w:fill="auto"/>
          </w:tcPr>
          <w:p w14:paraId="4AB356E8" w14:textId="77777777" w:rsidR="00477C0B" w:rsidRPr="00CC70B7" w:rsidRDefault="00477C0B" w:rsidP="00571652">
            <w:pPr>
              <w:pStyle w:val="TAL"/>
            </w:pPr>
            <w:r w:rsidRPr="00CC70B7">
              <w:t>17.4.0</w:t>
            </w:r>
          </w:p>
        </w:tc>
      </w:tr>
      <w:tr w:rsidR="00477C0B" w:rsidRPr="00CC70B7" w14:paraId="6D19B593" w14:textId="77777777" w:rsidTr="00571652">
        <w:tc>
          <w:tcPr>
            <w:tcW w:w="800" w:type="dxa"/>
            <w:shd w:val="solid" w:color="FFFFFF" w:fill="auto"/>
          </w:tcPr>
          <w:p w14:paraId="471820A9" w14:textId="77777777" w:rsidR="00477C0B" w:rsidRPr="00CC70B7" w:rsidRDefault="00477C0B" w:rsidP="00571652">
            <w:pPr>
              <w:pStyle w:val="TAL"/>
            </w:pPr>
            <w:r w:rsidRPr="00CC70B7">
              <w:t>2021-09</w:t>
            </w:r>
          </w:p>
        </w:tc>
        <w:tc>
          <w:tcPr>
            <w:tcW w:w="920" w:type="dxa"/>
            <w:shd w:val="solid" w:color="FFFFFF" w:fill="auto"/>
          </w:tcPr>
          <w:p w14:paraId="03A9E13E" w14:textId="77777777" w:rsidR="00477C0B" w:rsidRPr="00CC70B7" w:rsidRDefault="00477C0B" w:rsidP="00571652">
            <w:pPr>
              <w:pStyle w:val="TAL"/>
            </w:pPr>
            <w:r w:rsidRPr="00CC70B7">
              <w:t>SA#93e</w:t>
            </w:r>
          </w:p>
        </w:tc>
        <w:tc>
          <w:tcPr>
            <w:tcW w:w="993" w:type="dxa"/>
            <w:shd w:val="solid" w:color="FFFFFF" w:fill="auto"/>
          </w:tcPr>
          <w:p w14:paraId="2732C5F1" w14:textId="77777777" w:rsidR="00477C0B" w:rsidRPr="00CC70B7" w:rsidRDefault="00477C0B" w:rsidP="00571652">
            <w:pPr>
              <w:pStyle w:val="TAL"/>
            </w:pPr>
            <w:r w:rsidRPr="00CC70B7">
              <w:t>SP-210872</w:t>
            </w:r>
          </w:p>
        </w:tc>
        <w:tc>
          <w:tcPr>
            <w:tcW w:w="567" w:type="dxa"/>
            <w:shd w:val="solid" w:color="FFFFFF" w:fill="auto"/>
          </w:tcPr>
          <w:p w14:paraId="61E06DCA" w14:textId="77777777" w:rsidR="00477C0B" w:rsidRPr="00CC70B7" w:rsidRDefault="00477C0B" w:rsidP="00571652">
            <w:pPr>
              <w:pStyle w:val="TAL"/>
            </w:pPr>
            <w:r w:rsidRPr="00CC70B7">
              <w:t>0312</w:t>
            </w:r>
          </w:p>
        </w:tc>
        <w:tc>
          <w:tcPr>
            <w:tcW w:w="425" w:type="dxa"/>
            <w:shd w:val="solid" w:color="FFFFFF" w:fill="auto"/>
          </w:tcPr>
          <w:p w14:paraId="79E0C3E8" w14:textId="77777777" w:rsidR="00477C0B" w:rsidRPr="00CC70B7" w:rsidRDefault="00477C0B" w:rsidP="00571652">
            <w:pPr>
              <w:pStyle w:val="TAL"/>
            </w:pPr>
            <w:r w:rsidRPr="00CC70B7">
              <w:t>-</w:t>
            </w:r>
          </w:p>
        </w:tc>
        <w:tc>
          <w:tcPr>
            <w:tcW w:w="567" w:type="dxa"/>
            <w:shd w:val="solid" w:color="FFFFFF" w:fill="auto"/>
          </w:tcPr>
          <w:p w14:paraId="3EC8A034" w14:textId="77777777" w:rsidR="00477C0B" w:rsidRPr="00CC70B7" w:rsidRDefault="00477C0B" w:rsidP="00571652">
            <w:pPr>
              <w:pStyle w:val="TAL"/>
            </w:pPr>
            <w:r w:rsidRPr="00CC70B7">
              <w:t>B</w:t>
            </w:r>
          </w:p>
        </w:tc>
        <w:tc>
          <w:tcPr>
            <w:tcW w:w="4536" w:type="dxa"/>
            <w:shd w:val="solid" w:color="FFFFFF" w:fill="auto"/>
          </w:tcPr>
          <w:p w14:paraId="31B6CDB9" w14:textId="77777777" w:rsidR="00477C0B" w:rsidRPr="00CC70B7" w:rsidRDefault="00477C0B" w:rsidP="00571652">
            <w:pPr>
              <w:pStyle w:val="TAL"/>
            </w:pPr>
            <w:r w:rsidRPr="00CC70B7">
              <w:t>Add measurements related to applying policy for NEF</w:t>
            </w:r>
          </w:p>
        </w:tc>
        <w:tc>
          <w:tcPr>
            <w:tcW w:w="850" w:type="dxa"/>
            <w:shd w:val="solid" w:color="FFFFFF" w:fill="auto"/>
          </w:tcPr>
          <w:p w14:paraId="4CFEFC16" w14:textId="77777777" w:rsidR="00477C0B" w:rsidRPr="00CC70B7" w:rsidRDefault="00477C0B" w:rsidP="00571652">
            <w:pPr>
              <w:pStyle w:val="TAL"/>
            </w:pPr>
            <w:r w:rsidRPr="00CC70B7">
              <w:t>17.4.0</w:t>
            </w:r>
          </w:p>
        </w:tc>
      </w:tr>
      <w:tr w:rsidR="00477C0B" w:rsidRPr="00CC70B7" w14:paraId="27159187" w14:textId="77777777" w:rsidTr="00571652">
        <w:tc>
          <w:tcPr>
            <w:tcW w:w="800" w:type="dxa"/>
            <w:shd w:val="solid" w:color="FFFFFF" w:fill="auto"/>
          </w:tcPr>
          <w:p w14:paraId="0E57C396" w14:textId="77777777" w:rsidR="00477C0B" w:rsidRPr="00CC70B7" w:rsidRDefault="00477C0B" w:rsidP="00571652">
            <w:pPr>
              <w:pStyle w:val="TAL"/>
            </w:pPr>
            <w:r w:rsidRPr="00CC70B7">
              <w:t>2021-09</w:t>
            </w:r>
          </w:p>
        </w:tc>
        <w:tc>
          <w:tcPr>
            <w:tcW w:w="920" w:type="dxa"/>
            <w:shd w:val="solid" w:color="FFFFFF" w:fill="auto"/>
          </w:tcPr>
          <w:p w14:paraId="57F71CA5" w14:textId="77777777" w:rsidR="00477C0B" w:rsidRPr="00CC70B7" w:rsidRDefault="00477C0B" w:rsidP="00571652">
            <w:pPr>
              <w:pStyle w:val="TAL"/>
            </w:pPr>
            <w:r w:rsidRPr="00CC70B7">
              <w:t>SA#93e</w:t>
            </w:r>
          </w:p>
        </w:tc>
        <w:tc>
          <w:tcPr>
            <w:tcW w:w="993" w:type="dxa"/>
            <w:shd w:val="solid" w:color="FFFFFF" w:fill="auto"/>
          </w:tcPr>
          <w:p w14:paraId="3E12C6E6" w14:textId="77777777" w:rsidR="00477C0B" w:rsidRPr="00CC70B7" w:rsidRDefault="00477C0B" w:rsidP="00571652">
            <w:pPr>
              <w:pStyle w:val="TAL"/>
            </w:pPr>
            <w:r w:rsidRPr="00CC70B7">
              <w:t>SP-210872</w:t>
            </w:r>
          </w:p>
        </w:tc>
        <w:tc>
          <w:tcPr>
            <w:tcW w:w="567" w:type="dxa"/>
            <w:shd w:val="solid" w:color="FFFFFF" w:fill="auto"/>
          </w:tcPr>
          <w:p w14:paraId="7165410A" w14:textId="77777777" w:rsidR="00477C0B" w:rsidRPr="00CC70B7" w:rsidRDefault="00477C0B" w:rsidP="00571652">
            <w:pPr>
              <w:pStyle w:val="TAL"/>
            </w:pPr>
            <w:r w:rsidRPr="00CC70B7">
              <w:t>0313</w:t>
            </w:r>
          </w:p>
        </w:tc>
        <w:tc>
          <w:tcPr>
            <w:tcW w:w="425" w:type="dxa"/>
            <w:shd w:val="solid" w:color="FFFFFF" w:fill="auto"/>
          </w:tcPr>
          <w:p w14:paraId="547D1484" w14:textId="77777777" w:rsidR="00477C0B" w:rsidRPr="00CC70B7" w:rsidRDefault="00477C0B" w:rsidP="00571652">
            <w:pPr>
              <w:pStyle w:val="TAL"/>
            </w:pPr>
            <w:r w:rsidRPr="00CC70B7">
              <w:t>1</w:t>
            </w:r>
          </w:p>
        </w:tc>
        <w:tc>
          <w:tcPr>
            <w:tcW w:w="567" w:type="dxa"/>
            <w:shd w:val="solid" w:color="FFFFFF" w:fill="auto"/>
          </w:tcPr>
          <w:p w14:paraId="5D88FDC5" w14:textId="77777777" w:rsidR="00477C0B" w:rsidRPr="00CC70B7" w:rsidRDefault="00477C0B" w:rsidP="00571652">
            <w:pPr>
              <w:pStyle w:val="TAL"/>
            </w:pPr>
            <w:r w:rsidRPr="00CC70B7">
              <w:t>B</w:t>
            </w:r>
          </w:p>
        </w:tc>
        <w:tc>
          <w:tcPr>
            <w:tcW w:w="4536" w:type="dxa"/>
            <w:shd w:val="solid" w:color="FFFFFF" w:fill="auto"/>
          </w:tcPr>
          <w:p w14:paraId="6B7C4508" w14:textId="77777777" w:rsidR="00477C0B" w:rsidRPr="00CC70B7" w:rsidRDefault="00477C0B" w:rsidP="00571652">
            <w:pPr>
              <w:pStyle w:val="TAL"/>
            </w:pPr>
            <w:r w:rsidRPr="00CC70B7">
              <w:t>Add measurements related to UCMF provisioning for NEF</w:t>
            </w:r>
          </w:p>
        </w:tc>
        <w:tc>
          <w:tcPr>
            <w:tcW w:w="850" w:type="dxa"/>
            <w:shd w:val="solid" w:color="FFFFFF" w:fill="auto"/>
          </w:tcPr>
          <w:p w14:paraId="19713547" w14:textId="77777777" w:rsidR="00477C0B" w:rsidRPr="00CC70B7" w:rsidRDefault="00477C0B" w:rsidP="00571652">
            <w:pPr>
              <w:pStyle w:val="TAL"/>
            </w:pPr>
            <w:r w:rsidRPr="00CC70B7">
              <w:t>17.4.0</w:t>
            </w:r>
          </w:p>
        </w:tc>
      </w:tr>
      <w:tr w:rsidR="00477C0B" w:rsidRPr="00CC70B7" w14:paraId="2541606D" w14:textId="77777777" w:rsidTr="00571652">
        <w:tc>
          <w:tcPr>
            <w:tcW w:w="800" w:type="dxa"/>
            <w:shd w:val="solid" w:color="FFFFFF" w:fill="auto"/>
          </w:tcPr>
          <w:p w14:paraId="017CAC62" w14:textId="77777777" w:rsidR="00477C0B" w:rsidRPr="00CC70B7" w:rsidRDefault="00477C0B" w:rsidP="00571652">
            <w:pPr>
              <w:pStyle w:val="TAL"/>
            </w:pPr>
            <w:r w:rsidRPr="00CC70B7">
              <w:t>2021-09</w:t>
            </w:r>
          </w:p>
        </w:tc>
        <w:tc>
          <w:tcPr>
            <w:tcW w:w="920" w:type="dxa"/>
            <w:shd w:val="solid" w:color="FFFFFF" w:fill="auto"/>
          </w:tcPr>
          <w:p w14:paraId="26EDD1E4" w14:textId="77777777" w:rsidR="00477C0B" w:rsidRPr="00CC70B7" w:rsidRDefault="00477C0B" w:rsidP="00571652">
            <w:pPr>
              <w:pStyle w:val="TAL"/>
            </w:pPr>
            <w:r w:rsidRPr="00CC70B7">
              <w:t>SA#93e</w:t>
            </w:r>
          </w:p>
        </w:tc>
        <w:tc>
          <w:tcPr>
            <w:tcW w:w="993" w:type="dxa"/>
            <w:shd w:val="solid" w:color="FFFFFF" w:fill="auto"/>
          </w:tcPr>
          <w:p w14:paraId="0C99EAB4" w14:textId="77777777" w:rsidR="00477C0B" w:rsidRPr="00CC70B7" w:rsidRDefault="00477C0B" w:rsidP="00571652">
            <w:pPr>
              <w:pStyle w:val="TAL"/>
            </w:pPr>
            <w:r w:rsidRPr="00CC70B7">
              <w:t>SP-210872</w:t>
            </w:r>
          </w:p>
        </w:tc>
        <w:tc>
          <w:tcPr>
            <w:tcW w:w="567" w:type="dxa"/>
            <w:shd w:val="solid" w:color="FFFFFF" w:fill="auto"/>
          </w:tcPr>
          <w:p w14:paraId="07CDB653" w14:textId="77777777" w:rsidR="00477C0B" w:rsidRPr="00CC70B7" w:rsidRDefault="00477C0B" w:rsidP="00571652">
            <w:pPr>
              <w:pStyle w:val="TAL"/>
            </w:pPr>
            <w:r w:rsidRPr="00CC70B7">
              <w:t>0315</w:t>
            </w:r>
          </w:p>
        </w:tc>
        <w:tc>
          <w:tcPr>
            <w:tcW w:w="425" w:type="dxa"/>
            <w:shd w:val="solid" w:color="FFFFFF" w:fill="auto"/>
          </w:tcPr>
          <w:p w14:paraId="79D84F73" w14:textId="77777777" w:rsidR="00477C0B" w:rsidRPr="00CC70B7" w:rsidRDefault="00477C0B" w:rsidP="00571652">
            <w:pPr>
              <w:pStyle w:val="TAL"/>
            </w:pPr>
            <w:r w:rsidRPr="00CC70B7">
              <w:t>-</w:t>
            </w:r>
          </w:p>
        </w:tc>
        <w:tc>
          <w:tcPr>
            <w:tcW w:w="567" w:type="dxa"/>
            <w:shd w:val="solid" w:color="FFFFFF" w:fill="auto"/>
          </w:tcPr>
          <w:p w14:paraId="7A6CE74C" w14:textId="77777777" w:rsidR="00477C0B" w:rsidRPr="00CC70B7" w:rsidRDefault="00477C0B" w:rsidP="00571652">
            <w:pPr>
              <w:pStyle w:val="TAL"/>
            </w:pPr>
            <w:r w:rsidRPr="00CC70B7">
              <w:t>F</w:t>
            </w:r>
          </w:p>
        </w:tc>
        <w:tc>
          <w:tcPr>
            <w:tcW w:w="4536" w:type="dxa"/>
            <w:shd w:val="solid" w:color="FFFFFF" w:fill="auto"/>
          </w:tcPr>
          <w:p w14:paraId="3EF24239" w14:textId="77777777" w:rsidR="00477C0B" w:rsidRPr="00CC70B7" w:rsidRDefault="00477C0B" w:rsidP="00571652">
            <w:pPr>
              <w:pStyle w:val="TAL"/>
            </w:pPr>
            <w:r w:rsidRPr="00CC70B7">
              <w:t>Add PLMN granularity to PDCP SDU data volume measurement per interface for split gNB deployment scenario</w:t>
            </w:r>
          </w:p>
        </w:tc>
        <w:tc>
          <w:tcPr>
            <w:tcW w:w="850" w:type="dxa"/>
            <w:shd w:val="solid" w:color="FFFFFF" w:fill="auto"/>
          </w:tcPr>
          <w:p w14:paraId="6EE36909" w14:textId="77777777" w:rsidR="00477C0B" w:rsidRPr="00CC70B7" w:rsidRDefault="00477C0B" w:rsidP="00571652">
            <w:pPr>
              <w:pStyle w:val="TAL"/>
            </w:pPr>
            <w:r w:rsidRPr="00CC70B7">
              <w:t>17.4.0</w:t>
            </w:r>
          </w:p>
        </w:tc>
      </w:tr>
      <w:tr w:rsidR="00477C0B" w:rsidRPr="00CC70B7" w14:paraId="4AF8B19F" w14:textId="77777777" w:rsidTr="00571652">
        <w:tc>
          <w:tcPr>
            <w:tcW w:w="800" w:type="dxa"/>
            <w:shd w:val="solid" w:color="FFFFFF" w:fill="auto"/>
          </w:tcPr>
          <w:p w14:paraId="581D0DA3" w14:textId="77777777" w:rsidR="00477C0B" w:rsidRPr="00CC70B7" w:rsidRDefault="00477C0B" w:rsidP="00571652">
            <w:pPr>
              <w:pStyle w:val="TAL"/>
            </w:pPr>
            <w:r w:rsidRPr="00CC70B7">
              <w:t>2021-09</w:t>
            </w:r>
          </w:p>
        </w:tc>
        <w:tc>
          <w:tcPr>
            <w:tcW w:w="920" w:type="dxa"/>
            <w:shd w:val="solid" w:color="FFFFFF" w:fill="auto"/>
          </w:tcPr>
          <w:p w14:paraId="6DA11076" w14:textId="77777777" w:rsidR="00477C0B" w:rsidRPr="00CC70B7" w:rsidRDefault="00477C0B" w:rsidP="00571652">
            <w:pPr>
              <w:pStyle w:val="TAL"/>
            </w:pPr>
            <w:r w:rsidRPr="00CC70B7">
              <w:t>SA#93e</w:t>
            </w:r>
          </w:p>
        </w:tc>
        <w:tc>
          <w:tcPr>
            <w:tcW w:w="993" w:type="dxa"/>
            <w:shd w:val="solid" w:color="FFFFFF" w:fill="auto"/>
          </w:tcPr>
          <w:p w14:paraId="57016E6F" w14:textId="77777777" w:rsidR="00477C0B" w:rsidRPr="00CC70B7" w:rsidRDefault="00477C0B" w:rsidP="00571652">
            <w:pPr>
              <w:pStyle w:val="TAL"/>
            </w:pPr>
            <w:r w:rsidRPr="00CC70B7">
              <w:t>SP-210862</w:t>
            </w:r>
          </w:p>
        </w:tc>
        <w:tc>
          <w:tcPr>
            <w:tcW w:w="567" w:type="dxa"/>
            <w:shd w:val="solid" w:color="FFFFFF" w:fill="auto"/>
          </w:tcPr>
          <w:p w14:paraId="6CF683FE" w14:textId="77777777" w:rsidR="00477C0B" w:rsidRPr="00CC70B7" w:rsidRDefault="00477C0B" w:rsidP="00571652">
            <w:pPr>
              <w:pStyle w:val="TAL"/>
            </w:pPr>
            <w:r w:rsidRPr="00CC70B7">
              <w:t>0316</w:t>
            </w:r>
          </w:p>
        </w:tc>
        <w:tc>
          <w:tcPr>
            <w:tcW w:w="425" w:type="dxa"/>
            <w:shd w:val="solid" w:color="FFFFFF" w:fill="auto"/>
          </w:tcPr>
          <w:p w14:paraId="4832A826" w14:textId="77777777" w:rsidR="00477C0B" w:rsidRPr="00CC70B7" w:rsidRDefault="00477C0B" w:rsidP="00571652">
            <w:pPr>
              <w:pStyle w:val="TAL"/>
            </w:pPr>
            <w:r w:rsidRPr="00CC70B7">
              <w:t>1</w:t>
            </w:r>
          </w:p>
        </w:tc>
        <w:tc>
          <w:tcPr>
            <w:tcW w:w="567" w:type="dxa"/>
            <w:shd w:val="solid" w:color="FFFFFF" w:fill="auto"/>
          </w:tcPr>
          <w:p w14:paraId="5A69A3D4" w14:textId="77777777" w:rsidR="00477C0B" w:rsidRPr="00CC70B7" w:rsidRDefault="00477C0B" w:rsidP="00571652">
            <w:pPr>
              <w:pStyle w:val="TAL"/>
            </w:pPr>
            <w:r w:rsidRPr="00CC70B7">
              <w:t>A</w:t>
            </w:r>
          </w:p>
        </w:tc>
        <w:tc>
          <w:tcPr>
            <w:tcW w:w="4536" w:type="dxa"/>
            <w:shd w:val="solid" w:color="FFFFFF" w:fill="auto"/>
          </w:tcPr>
          <w:p w14:paraId="21BED6AE" w14:textId="77777777" w:rsidR="00477C0B" w:rsidRPr="00CC70B7" w:rsidRDefault="00477C0B" w:rsidP="00571652">
            <w:pPr>
              <w:pStyle w:val="TAL"/>
            </w:pPr>
            <w:r w:rsidRPr="00CC70B7">
              <w:t>Revise the calculation for average round-trip packet delay between PSA UPF and NG-RAN</w:t>
            </w:r>
          </w:p>
        </w:tc>
        <w:tc>
          <w:tcPr>
            <w:tcW w:w="850" w:type="dxa"/>
            <w:shd w:val="solid" w:color="FFFFFF" w:fill="auto"/>
          </w:tcPr>
          <w:p w14:paraId="313EA2CF" w14:textId="77777777" w:rsidR="00477C0B" w:rsidRPr="00CC70B7" w:rsidRDefault="00477C0B" w:rsidP="00571652">
            <w:pPr>
              <w:pStyle w:val="TAL"/>
            </w:pPr>
            <w:r w:rsidRPr="00CC70B7">
              <w:t>17.4.0</w:t>
            </w:r>
          </w:p>
        </w:tc>
      </w:tr>
      <w:tr w:rsidR="00477C0B" w:rsidRPr="00CC70B7" w14:paraId="56C2CE66" w14:textId="77777777" w:rsidTr="00571652">
        <w:tc>
          <w:tcPr>
            <w:tcW w:w="800" w:type="dxa"/>
            <w:shd w:val="solid" w:color="FFFFFF" w:fill="auto"/>
          </w:tcPr>
          <w:p w14:paraId="41C2F31C" w14:textId="77777777" w:rsidR="00477C0B" w:rsidRPr="00CC70B7" w:rsidRDefault="00477C0B" w:rsidP="00571652">
            <w:pPr>
              <w:pStyle w:val="TAL"/>
            </w:pPr>
            <w:r w:rsidRPr="00CC70B7">
              <w:t>2021-09</w:t>
            </w:r>
          </w:p>
        </w:tc>
        <w:tc>
          <w:tcPr>
            <w:tcW w:w="920" w:type="dxa"/>
            <w:shd w:val="solid" w:color="FFFFFF" w:fill="auto"/>
          </w:tcPr>
          <w:p w14:paraId="6EF5448C" w14:textId="77777777" w:rsidR="00477C0B" w:rsidRPr="00CC70B7" w:rsidRDefault="00477C0B" w:rsidP="00571652">
            <w:pPr>
              <w:pStyle w:val="TAL"/>
            </w:pPr>
            <w:r w:rsidRPr="00CC70B7">
              <w:t>SA#93e</w:t>
            </w:r>
          </w:p>
        </w:tc>
        <w:tc>
          <w:tcPr>
            <w:tcW w:w="993" w:type="dxa"/>
            <w:shd w:val="solid" w:color="FFFFFF" w:fill="auto"/>
          </w:tcPr>
          <w:p w14:paraId="5253A4B9" w14:textId="77777777" w:rsidR="00477C0B" w:rsidRPr="00CC70B7" w:rsidRDefault="00477C0B" w:rsidP="00571652">
            <w:pPr>
              <w:pStyle w:val="TAL"/>
            </w:pPr>
            <w:r w:rsidRPr="00CC70B7">
              <w:t>SP-210884</w:t>
            </w:r>
          </w:p>
        </w:tc>
        <w:tc>
          <w:tcPr>
            <w:tcW w:w="567" w:type="dxa"/>
            <w:shd w:val="solid" w:color="FFFFFF" w:fill="auto"/>
          </w:tcPr>
          <w:p w14:paraId="6DE31C67" w14:textId="77777777" w:rsidR="00477C0B" w:rsidRPr="00CC70B7" w:rsidRDefault="00477C0B" w:rsidP="00571652">
            <w:pPr>
              <w:pStyle w:val="TAL"/>
            </w:pPr>
            <w:r w:rsidRPr="00CC70B7">
              <w:t>0318</w:t>
            </w:r>
          </w:p>
        </w:tc>
        <w:tc>
          <w:tcPr>
            <w:tcW w:w="425" w:type="dxa"/>
            <w:shd w:val="solid" w:color="FFFFFF" w:fill="auto"/>
          </w:tcPr>
          <w:p w14:paraId="3CC59B65" w14:textId="77777777" w:rsidR="00477C0B" w:rsidRPr="00CC70B7" w:rsidRDefault="00477C0B" w:rsidP="00571652">
            <w:pPr>
              <w:pStyle w:val="TAL"/>
            </w:pPr>
            <w:r w:rsidRPr="00CC70B7">
              <w:t>-</w:t>
            </w:r>
          </w:p>
        </w:tc>
        <w:tc>
          <w:tcPr>
            <w:tcW w:w="567" w:type="dxa"/>
            <w:shd w:val="solid" w:color="FFFFFF" w:fill="auto"/>
          </w:tcPr>
          <w:p w14:paraId="03E754D3" w14:textId="77777777" w:rsidR="00477C0B" w:rsidRPr="00CC70B7" w:rsidRDefault="00477C0B" w:rsidP="00571652">
            <w:pPr>
              <w:pStyle w:val="TAL"/>
            </w:pPr>
            <w:r w:rsidRPr="00CC70B7">
              <w:t>A</w:t>
            </w:r>
          </w:p>
        </w:tc>
        <w:tc>
          <w:tcPr>
            <w:tcW w:w="4536" w:type="dxa"/>
            <w:shd w:val="solid" w:color="FFFFFF" w:fill="auto"/>
          </w:tcPr>
          <w:p w14:paraId="5CADE20A" w14:textId="77777777" w:rsidR="00477C0B" w:rsidRPr="00CC70B7" w:rsidRDefault="00477C0B" w:rsidP="00571652">
            <w:pPr>
              <w:pStyle w:val="TAL"/>
            </w:pPr>
            <w:r w:rsidRPr="00CC70B7">
              <w:t>Replace Editor's notes with references</w:t>
            </w:r>
          </w:p>
        </w:tc>
        <w:tc>
          <w:tcPr>
            <w:tcW w:w="850" w:type="dxa"/>
            <w:shd w:val="solid" w:color="FFFFFF" w:fill="auto"/>
          </w:tcPr>
          <w:p w14:paraId="15C58D1A" w14:textId="77777777" w:rsidR="00477C0B" w:rsidRPr="00CC70B7" w:rsidRDefault="00477C0B" w:rsidP="00571652">
            <w:pPr>
              <w:pStyle w:val="TAL"/>
            </w:pPr>
            <w:r w:rsidRPr="00CC70B7">
              <w:t>17.4.0</w:t>
            </w:r>
          </w:p>
        </w:tc>
      </w:tr>
      <w:tr w:rsidR="00477C0B" w:rsidRPr="00CC70B7" w14:paraId="27FE7A83" w14:textId="77777777" w:rsidTr="00571652">
        <w:tc>
          <w:tcPr>
            <w:tcW w:w="800" w:type="dxa"/>
            <w:shd w:val="solid" w:color="FFFFFF" w:fill="auto"/>
          </w:tcPr>
          <w:p w14:paraId="0A75027D" w14:textId="77777777" w:rsidR="00477C0B" w:rsidRPr="00CC70B7" w:rsidRDefault="00477C0B" w:rsidP="00571652">
            <w:pPr>
              <w:pStyle w:val="TAL"/>
            </w:pPr>
            <w:r w:rsidRPr="00CC70B7">
              <w:t>2021-12</w:t>
            </w:r>
          </w:p>
        </w:tc>
        <w:tc>
          <w:tcPr>
            <w:tcW w:w="920" w:type="dxa"/>
            <w:shd w:val="solid" w:color="FFFFFF" w:fill="auto"/>
          </w:tcPr>
          <w:p w14:paraId="45ED2A4F" w14:textId="77777777" w:rsidR="00477C0B" w:rsidRPr="00CC70B7" w:rsidRDefault="00477C0B" w:rsidP="00571652">
            <w:pPr>
              <w:pStyle w:val="TAL"/>
            </w:pPr>
            <w:r w:rsidRPr="00CC70B7">
              <w:t>SA#94e</w:t>
            </w:r>
          </w:p>
        </w:tc>
        <w:tc>
          <w:tcPr>
            <w:tcW w:w="993" w:type="dxa"/>
            <w:shd w:val="solid" w:color="FFFFFF" w:fill="auto"/>
          </w:tcPr>
          <w:p w14:paraId="367CFBAE" w14:textId="77777777" w:rsidR="00477C0B" w:rsidRPr="00CC70B7" w:rsidRDefault="00477C0B" w:rsidP="00571652">
            <w:pPr>
              <w:pStyle w:val="TAL"/>
            </w:pPr>
            <w:r w:rsidRPr="00CC70B7">
              <w:t>SP-211476</w:t>
            </w:r>
          </w:p>
        </w:tc>
        <w:tc>
          <w:tcPr>
            <w:tcW w:w="567" w:type="dxa"/>
            <w:shd w:val="solid" w:color="FFFFFF" w:fill="auto"/>
          </w:tcPr>
          <w:p w14:paraId="73D01A06" w14:textId="77777777" w:rsidR="00477C0B" w:rsidRPr="00CC70B7" w:rsidRDefault="00477C0B" w:rsidP="00571652">
            <w:pPr>
              <w:pStyle w:val="TAL"/>
            </w:pPr>
            <w:r w:rsidRPr="00CC70B7">
              <w:t>0321</w:t>
            </w:r>
          </w:p>
        </w:tc>
        <w:tc>
          <w:tcPr>
            <w:tcW w:w="425" w:type="dxa"/>
            <w:shd w:val="solid" w:color="FFFFFF" w:fill="auto"/>
          </w:tcPr>
          <w:p w14:paraId="118353E4" w14:textId="77777777" w:rsidR="00477C0B" w:rsidRPr="00CC70B7" w:rsidRDefault="00477C0B" w:rsidP="00571652">
            <w:pPr>
              <w:pStyle w:val="TAL"/>
            </w:pPr>
            <w:r w:rsidRPr="00CC70B7">
              <w:t>-</w:t>
            </w:r>
          </w:p>
        </w:tc>
        <w:tc>
          <w:tcPr>
            <w:tcW w:w="567" w:type="dxa"/>
            <w:shd w:val="solid" w:color="FFFFFF" w:fill="auto"/>
          </w:tcPr>
          <w:p w14:paraId="7636011B" w14:textId="77777777" w:rsidR="00477C0B" w:rsidRPr="00CC70B7" w:rsidRDefault="00477C0B" w:rsidP="00571652">
            <w:pPr>
              <w:pStyle w:val="TAL"/>
            </w:pPr>
            <w:r w:rsidRPr="00CC70B7">
              <w:t>F</w:t>
            </w:r>
          </w:p>
        </w:tc>
        <w:tc>
          <w:tcPr>
            <w:tcW w:w="4536" w:type="dxa"/>
            <w:shd w:val="solid" w:color="FFFFFF" w:fill="auto"/>
          </w:tcPr>
          <w:p w14:paraId="10D55A41" w14:textId="77777777" w:rsidR="00477C0B" w:rsidRPr="00CC70B7" w:rsidRDefault="00477C0B" w:rsidP="00571652">
            <w:pPr>
              <w:pStyle w:val="TAL"/>
            </w:pPr>
            <w:r w:rsidRPr="00CC70B7">
              <w:t>Correction of the typo within the update field of the 5.1.1.24.2 Average Abnormally Released Call (5QI 1 QoS Flow) Duration measurement.</w:t>
            </w:r>
          </w:p>
        </w:tc>
        <w:tc>
          <w:tcPr>
            <w:tcW w:w="850" w:type="dxa"/>
            <w:shd w:val="solid" w:color="FFFFFF" w:fill="auto"/>
          </w:tcPr>
          <w:p w14:paraId="63F42363" w14:textId="77777777" w:rsidR="00477C0B" w:rsidRPr="00CC70B7" w:rsidRDefault="00477C0B" w:rsidP="00571652">
            <w:pPr>
              <w:pStyle w:val="TAL"/>
            </w:pPr>
            <w:r w:rsidRPr="00CC70B7">
              <w:t>17.5.0</w:t>
            </w:r>
          </w:p>
        </w:tc>
      </w:tr>
      <w:tr w:rsidR="00477C0B" w:rsidRPr="00CC70B7" w14:paraId="3AFAE4BB" w14:textId="77777777" w:rsidTr="00571652">
        <w:tc>
          <w:tcPr>
            <w:tcW w:w="800" w:type="dxa"/>
            <w:shd w:val="solid" w:color="FFFFFF" w:fill="auto"/>
          </w:tcPr>
          <w:p w14:paraId="68AEBC7E" w14:textId="77777777" w:rsidR="00477C0B" w:rsidRPr="00CC70B7" w:rsidRDefault="00477C0B" w:rsidP="00571652">
            <w:pPr>
              <w:pStyle w:val="TAL"/>
            </w:pPr>
            <w:r w:rsidRPr="00CC70B7">
              <w:t>2021-12</w:t>
            </w:r>
          </w:p>
        </w:tc>
        <w:tc>
          <w:tcPr>
            <w:tcW w:w="920" w:type="dxa"/>
            <w:shd w:val="solid" w:color="FFFFFF" w:fill="auto"/>
          </w:tcPr>
          <w:p w14:paraId="128223DD" w14:textId="77777777" w:rsidR="00477C0B" w:rsidRPr="00CC70B7" w:rsidRDefault="00477C0B" w:rsidP="00571652">
            <w:pPr>
              <w:pStyle w:val="TAL"/>
            </w:pPr>
            <w:r w:rsidRPr="00CC70B7">
              <w:t>SA#94e</w:t>
            </w:r>
          </w:p>
        </w:tc>
        <w:tc>
          <w:tcPr>
            <w:tcW w:w="993" w:type="dxa"/>
            <w:shd w:val="solid" w:color="FFFFFF" w:fill="auto"/>
          </w:tcPr>
          <w:p w14:paraId="25A692F4" w14:textId="77777777" w:rsidR="00477C0B" w:rsidRPr="00CC70B7" w:rsidRDefault="00477C0B" w:rsidP="00571652">
            <w:pPr>
              <w:pStyle w:val="TAL"/>
            </w:pPr>
            <w:r w:rsidRPr="00CC70B7">
              <w:t>SP-211476</w:t>
            </w:r>
          </w:p>
        </w:tc>
        <w:tc>
          <w:tcPr>
            <w:tcW w:w="567" w:type="dxa"/>
            <w:shd w:val="solid" w:color="FFFFFF" w:fill="auto"/>
          </w:tcPr>
          <w:p w14:paraId="026060ED" w14:textId="77777777" w:rsidR="00477C0B" w:rsidRPr="00CC70B7" w:rsidRDefault="00477C0B" w:rsidP="00571652">
            <w:pPr>
              <w:pStyle w:val="TAL"/>
            </w:pPr>
            <w:r w:rsidRPr="00CC70B7">
              <w:t>0322</w:t>
            </w:r>
          </w:p>
        </w:tc>
        <w:tc>
          <w:tcPr>
            <w:tcW w:w="425" w:type="dxa"/>
            <w:shd w:val="solid" w:color="FFFFFF" w:fill="auto"/>
          </w:tcPr>
          <w:p w14:paraId="4673261C" w14:textId="77777777" w:rsidR="00477C0B" w:rsidRPr="00CC70B7" w:rsidRDefault="00477C0B" w:rsidP="00571652">
            <w:pPr>
              <w:pStyle w:val="TAL"/>
            </w:pPr>
            <w:r w:rsidRPr="00CC70B7">
              <w:t>1</w:t>
            </w:r>
          </w:p>
        </w:tc>
        <w:tc>
          <w:tcPr>
            <w:tcW w:w="567" w:type="dxa"/>
            <w:shd w:val="solid" w:color="FFFFFF" w:fill="auto"/>
          </w:tcPr>
          <w:p w14:paraId="4A89DAFD" w14:textId="77777777" w:rsidR="00477C0B" w:rsidRPr="00CC70B7" w:rsidRDefault="00477C0B" w:rsidP="00571652">
            <w:pPr>
              <w:pStyle w:val="TAL"/>
            </w:pPr>
            <w:r w:rsidRPr="00CC70B7">
              <w:t>B</w:t>
            </w:r>
          </w:p>
        </w:tc>
        <w:tc>
          <w:tcPr>
            <w:tcW w:w="4536" w:type="dxa"/>
            <w:shd w:val="solid" w:color="FFFFFF" w:fill="auto"/>
          </w:tcPr>
          <w:p w14:paraId="25A2EC16" w14:textId="77777777" w:rsidR="00477C0B" w:rsidRPr="00CC70B7" w:rsidRDefault="00477C0B" w:rsidP="00571652">
            <w:pPr>
              <w:pStyle w:val="TAL"/>
            </w:pPr>
            <w:r w:rsidRPr="00CC70B7">
              <w:t>Add Time-domain average Maximum Scheduled Layer Number for MIMO scenario</w:t>
            </w:r>
          </w:p>
        </w:tc>
        <w:tc>
          <w:tcPr>
            <w:tcW w:w="850" w:type="dxa"/>
            <w:shd w:val="solid" w:color="FFFFFF" w:fill="auto"/>
          </w:tcPr>
          <w:p w14:paraId="7647C91A" w14:textId="77777777" w:rsidR="00477C0B" w:rsidRPr="00CC70B7" w:rsidRDefault="00477C0B" w:rsidP="00571652">
            <w:pPr>
              <w:pStyle w:val="TAL"/>
            </w:pPr>
            <w:r w:rsidRPr="00CC70B7">
              <w:t>17.5.0</w:t>
            </w:r>
          </w:p>
        </w:tc>
      </w:tr>
      <w:tr w:rsidR="00477C0B" w:rsidRPr="00CC70B7" w14:paraId="6CC3752C" w14:textId="77777777" w:rsidTr="00571652">
        <w:tc>
          <w:tcPr>
            <w:tcW w:w="800" w:type="dxa"/>
            <w:shd w:val="solid" w:color="FFFFFF" w:fill="auto"/>
          </w:tcPr>
          <w:p w14:paraId="46259E31" w14:textId="77777777" w:rsidR="00477C0B" w:rsidRPr="00CC70B7" w:rsidRDefault="00477C0B" w:rsidP="00571652">
            <w:pPr>
              <w:pStyle w:val="TAL"/>
            </w:pPr>
            <w:r w:rsidRPr="00CC70B7">
              <w:t>2021-12</w:t>
            </w:r>
          </w:p>
        </w:tc>
        <w:tc>
          <w:tcPr>
            <w:tcW w:w="920" w:type="dxa"/>
            <w:shd w:val="solid" w:color="FFFFFF" w:fill="auto"/>
          </w:tcPr>
          <w:p w14:paraId="2C32A9D9" w14:textId="77777777" w:rsidR="00477C0B" w:rsidRPr="00CC70B7" w:rsidRDefault="00477C0B" w:rsidP="00571652">
            <w:pPr>
              <w:pStyle w:val="TAL"/>
            </w:pPr>
            <w:r w:rsidRPr="00CC70B7">
              <w:t>SA#94e</w:t>
            </w:r>
          </w:p>
        </w:tc>
        <w:tc>
          <w:tcPr>
            <w:tcW w:w="993" w:type="dxa"/>
            <w:shd w:val="solid" w:color="FFFFFF" w:fill="auto"/>
          </w:tcPr>
          <w:p w14:paraId="2EAAC0D3" w14:textId="77777777" w:rsidR="00477C0B" w:rsidRPr="00CC70B7" w:rsidRDefault="00477C0B" w:rsidP="00571652">
            <w:pPr>
              <w:pStyle w:val="TAL"/>
            </w:pPr>
            <w:r w:rsidRPr="00CC70B7">
              <w:t>SP-211476</w:t>
            </w:r>
          </w:p>
        </w:tc>
        <w:tc>
          <w:tcPr>
            <w:tcW w:w="567" w:type="dxa"/>
            <w:shd w:val="solid" w:color="FFFFFF" w:fill="auto"/>
          </w:tcPr>
          <w:p w14:paraId="67B43412" w14:textId="77777777" w:rsidR="00477C0B" w:rsidRPr="00CC70B7" w:rsidRDefault="00477C0B" w:rsidP="00571652">
            <w:pPr>
              <w:pStyle w:val="TAL"/>
            </w:pPr>
            <w:r w:rsidRPr="00CC70B7">
              <w:t>0324</w:t>
            </w:r>
          </w:p>
        </w:tc>
        <w:tc>
          <w:tcPr>
            <w:tcW w:w="425" w:type="dxa"/>
            <w:shd w:val="solid" w:color="FFFFFF" w:fill="auto"/>
          </w:tcPr>
          <w:p w14:paraId="073E7314" w14:textId="77777777" w:rsidR="00477C0B" w:rsidRPr="00CC70B7" w:rsidRDefault="00477C0B" w:rsidP="00571652">
            <w:pPr>
              <w:pStyle w:val="TAL"/>
            </w:pPr>
            <w:r w:rsidRPr="00CC70B7">
              <w:t>-</w:t>
            </w:r>
          </w:p>
        </w:tc>
        <w:tc>
          <w:tcPr>
            <w:tcW w:w="567" w:type="dxa"/>
            <w:shd w:val="solid" w:color="FFFFFF" w:fill="auto"/>
          </w:tcPr>
          <w:p w14:paraId="01D18642" w14:textId="77777777" w:rsidR="00477C0B" w:rsidRPr="00CC70B7" w:rsidRDefault="00477C0B" w:rsidP="00571652">
            <w:pPr>
              <w:pStyle w:val="TAL"/>
            </w:pPr>
            <w:r w:rsidRPr="00CC70B7">
              <w:t>B</w:t>
            </w:r>
          </w:p>
        </w:tc>
        <w:tc>
          <w:tcPr>
            <w:tcW w:w="4536" w:type="dxa"/>
            <w:shd w:val="solid" w:color="FFFFFF" w:fill="auto"/>
          </w:tcPr>
          <w:p w14:paraId="5E184A19" w14:textId="77777777" w:rsidR="00477C0B" w:rsidRPr="00CC70B7" w:rsidRDefault="00477C0B" w:rsidP="00571652">
            <w:pPr>
              <w:pStyle w:val="TAL"/>
            </w:pPr>
            <w:r w:rsidRPr="00CC70B7">
              <w:t>Introduction of average value of scheduled MIMO layers per PRB</w:t>
            </w:r>
          </w:p>
        </w:tc>
        <w:tc>
          <w:tcPr>
            <w:tcW w:w="850" w:type="dxa"/>
            <w:shd w:val="solid" w:color="FFFFFF" w:fill="auto"/>
          </w:tcPr>
          <w:p w14:paraId="64DF7CCB" w14:textId="77777777" w:rsidR="00477C0B" w:rsidRPr="00CC70B7" w:rsidRDefault="00477C0B" w:rsidP="00571652">
            <w:pPr>
              <w:pStyle w:val="TAL"/>
            </w:pPr>
            <w:r w:rsidRPr="00CC70B7">
              <w:t>17.5.0</w:t>
            </w:r>
          </w:p>
        </w:tc>
      </w:tr>
      <w:tr w:rsidR="00477C0B" w:rsidRPr="00CC70B7" w14:paraId="34652508" w14:textId="77777777" w:rsidTr="00571652">
        <w:tc>
          <w:tcPr>
            <w:tcW w:w="800" w:type="dxa"/>
            <w:shd w:val="solid" w:color="FFFFFF" w:fill="auto"/>
          </w:tcPr>
          <w:p w14:paraId="21731BBD" w14:textId="77777777" w:rsidR="00477C0B" w:rsidRPr="00CC70B7" w:rsidRDefault="00477C0B" w:rsidP="00571652">
            <w:pPr>
              <w:pStyle w:val="TAL"/>
            </w:pPr>
            <w:r w:rsidRPr="00CC70B7">
              <w:t>2021-12</w:t>
            </w:r>
          </w:p>
        </w:tc>
        <w:tc>
          <w:tcPr>
            <w:tcW w:w="920" w:type="dxa"/>
            <w:shd w:val="solid" w:color="FFFFFF" w:fill="auto"/>
          </w:tcPr>
          <w:p w14:paraId="57FBD3C9" w14:textId="77777777" w:rsidR="00477C0B" w:rsidRPr="00CC70B7" w:rsidRDefault="00477C0B" w:rsidP="00571652">
            <w:pPr>
              <w:pStyle w:val="TAL"/>
            </w:pPr>
            <w:r w:rsidRPr="00CC70B7">
              <w:t>SA#94e</w:t>
            </w:r>
          </w:p>
        </w:tc>
        <w:tc>
          <w:tcPr>
            <w:tcW w:w="993" w:type="dxa"/>
            <w:shd w:val="solid" w:color="FFFFFF" w:fill="auto"/>
          </w:tcPr>
          <w:p w14:paraId="72F8B3B6" w14:textId="77777777" w:rsidR="00477C0B" w:rsidRPr="00CC70B7" w:rsidRDefault="00477C0B" w:rsidP="00571652">
            <w:pPr>
              <w:pStyle w:val="TAL"/>
            </w:pPr>
            <w:r w:rsidRPr="00CC70B7">
              <w:t>SP-211477</w:t>
            </w:r>
          </w:p>
        </w:tc>
        <w:tc>
          <w:tcPr>
            <w:tcW w:w="567" w:type="dxa"/>
            <w:shd w:val="solid" w:color="FFFFFF" w:fill="auto"/>
          </w:tcPr>
          <w:p w14:paraId="4A134A52" w14:textId="77777777" w:rsidR="00477C0B" w:rsidRPr="00CC70B7" w:rsidRDefault="00477C0B" w:rsidP="00571652">
            <w:pPr>
              <w:pStyle w:val="TAL"/>
            </w:pPr>
            <w:r w:rsidRPr="00CC70B7">
              <w:t>0326</w:t>
            </w:r>
          </w:p>
        </w:tc>
        <w:tc>
          <w:tcPr>
            <w:tcW w:w="425" w:type="dxa"/>
            <w:shd w:val="solid" w:color="FFFFFF" w:fill="auto"/>
          </w:tcPr>
          <w:p w14:paraId="611719B5" w14:textId="77777777" w:rsidR="00477C0B" w:rsidRPr="00CC70B7" w:rsidRDefault="00477C0B" w:rsidP="00571652">
            <w:pPr>
              <w:pStyle w:val="TAL"/>
            </w:pPr>
            <w:r w:rsidRPr="00CC70B7">
              <w:t>1</w:t>
            </w:r>
          </w:p>
        </w:tc>
        <w:tc>
          <w:tcPr>
            <w:tcW w:w="567" w:type="dxa"/>
            <w:shd w:val="solid" w:color="FFFFFF" w:fill="auto"/>
          </w:tcPr>
          <w:p w14:paraId="4E422080" w14:textId="77777777" w:rsidR="00477C0B" w:rsidRPr="00CC70B7" w:rsidRDefault="00477C0B" w:rsidP="00571652">
            <w:pPr>
              <w:pStyle w:val="TAL"/>
            </w:pPr>
            <w:r w:rsidRPr="00CC70B7">
              <w:t>A</w:t>
            </w:r>
          </w:p>
        </w:tc>
        <w:tc>
          <w:tcPr>
            <w:tcW w:w="4536" w:type="dxa"/>
            <w:shd w:val="solid" w:color="FFFFFF" w:fill="auto"/>
          </w:tcPr>
          <w:p w14:paraId="59E5AFFB" w14:textId="77777777" w:rsidR="00477C0B" w:rsidRPr="00CC70B7" w:rsidRDefault="00477C0B" w:rsidP="00571652">
            <w:pPr>
              <w:pStyle w:val="TAL"/>
            </w:pPr>
            <w:r w:rsidRPr="00CC70B7">
              <w:t>Correct handover execution failure measurement</w:t>
            </w:r>
          </w:p>
        </w:tc>
        <w:tc>
          <w:tcPr>
            <w:tcW w:w="850" w:type="dxa"/>
            <w:shd w:val="solid" w:color="FFFFFF" w:fill="auto"/>
          </w:tcPr>
          <w:p w14:paraId="5B9D1616" w14:textId="77777777" w:rsidR="00477C0B" w:rsidRPr="00CC70B7" w:rsidRDefault="00477C0B" w:rsidP="00571652">
            <w:pPr>
              <w:pStyle w:val="TAL"/>
            </w:pPr>
            <w:r w:rsidRPr="00CC70B7">
              <w:t>17.5.0</w:t>
            </w:r>
          </w:p>
        </w:tc>
      </w:tr>
      <w:tr w:rsidR="00477C0B" w:rsidRPr="00CC70B7" w14:paraId="656B2A4A" w14:textId="77777777" w:rsidTr="00571652">
        <w:tc>
          <w:tcPr>
            <w:tcW w:w="800" w:type="dxa"/>
            <w:shd w:val="solid" w:color="FFFFFF" w:fill="auto"/>
          </w:tcPr>
          <w:p w14:paraId="274A71FC" w14:textId="77777777" w:rsidR="00477C0B" w:rsidRPr="00CC70B7" w:rsidRDefault="00477C0B" w:rsidP="00571652">
            <w:pPr>
              <w:pStyle w:val="TAL"/>
            </w:pPr>
            <w:r w:rsidRPr="00CC70B7">
              <w:t>2021-12</w:t>
            </w:r>
          </w:p>
        </w:tc>
        <w:tc>
          <w:tcPr>
            <w:tcW w:w="920" w:type="dxa"/>
            <w:shd w:val="solid" w:color="FFFFFF" w:fill="auto"/>
          </w:tcPr>
          <w:p w14:paraId="6E038E5C" w14:textId="77777777" w:rsidR="00477C0B" w:rsidRPr="00CC70B7" w:rsidRDefault="00477C0B" w:rsidP="00571652">
            <w:pPr>
              <w:pStyle w:val="TAL"/>
            </w:pPr>
            <w:r w:rsidRPr="00CC70B7">
              <w:t>SA#94e</w:t>
            </w:r>
          </w:p>
        </w:tc>
        <w:tc>
          <w:tcPr>
            <w:tcW w:w="993" w:type="dxa"/>
            <w:shd w:val="solid" w:color="FFFFFF" w:fill="auto"/>
          </w:tcPr>
          <w:p w14:paraId="19795A02" w14:textId="77777777" w:rsidR="00477C0B" w:rsidRPr="00CC70B7" w:rsidRDefault="00477C0B" w:rsidP="00571652">
            <w:pPr>
              <w:pStyle w:val="TAL"/>
            </w:pPr>
            <w:r w:rsidRPr="00CC70B7">
              <w:t>SP-211477</w:t>
            </w:r>
          </w:p>
        </w:tc>
        <w:tc>
          <w:tcPr>
            <w:tcW w:w="567" w:type="dxa"/>
            <w:shd w:val="solid" w:color="FFFFFF" w:fill="auto"/>
          </w:tcPr>
          <w:p w14:paraId="5F7EB87F" w14:textId="77777777" w:rsidR="00477C0B" w:rsidRPr="00CC70B7" w:rsidRDefault="00477C0B" w:rsidP="00571652">
            <w:pPr>
              <w:pStyle w:val="TAL"/>
            </w:pPr>
            <w:r w:rsidRPr="00CC70B7">
              <w:t>0328</w:t>
            </w:r>
          </w:p>
        </w:tc>
        <w:tc>
          <w:tcPr>
            <w:tcW w:w="425" w:type="dxa"/>
            <w:shd w:val="solid" w:color="FFFFFF" w:fill="auto"/>
          </w:tcPr>
          <w:p w14:paraId="1B78BBB4" w14:textId="77777777" w:rsidR="00477C0B" w:rsidRPr="00CC70B7" w:rsidRDefault="00477C0B" w:rsidP="00571652">
            <w:pPr>
              <w:pStyle w:val="TAL"/>
            </w:pPr>
            <w:r w:rsidRPr="00CC70B7">
              <w:t>1</w:t>
            </w:r>
          </w:p>
        </w:tc>
        <w:tc>
          <w:tcPr>
            <w:tcW w:w="567" w:type="dxa"/>
            <w:shd w:val="solid" w:color="FFFFFF" w:fill="auto"/>
          </w:tcPr>
          <w:p w14:paraId="01C59A86" w14:textId="77777777" w:rsidR="00477C0B" w:rsidRPr="00CC70B7" w:rsidRDefault="00477C0B" w:rsidP="00571652">
            <w:pPr>
              <w:pStyle w:val="TAL"/>
            </w:pPr>
            <w:r w:rsidRPr="00CC70B7">
              <w:t>A</w:t>
            </w:r>
          </w:p>
        </w:tc>
        <w:tc>
          <w:tcPr>
            <w:tcW w:w="4536" w:type="dxa"/>
            <w:shd w:val="solid" w:color="FFFFFF" w:fill="auto"/>
          </w:tcPr>
          <w:p w14:paraId="14C5A7A7" w14:textId="77777777" w:rsidR="00477C0B" w:rsidRPr="00CC70B7" w:rsidRDefault="00477C0B" w:rsidP="00571652">
            <w:pPr>
              <w:pStyle w:val="TAL"/>
            </w:pPr>
            <w:r w:rsidRPr="00CC70B7">
              <w:t>Update handover measurements</w:t>
            </w:r>
          </w:p>
        </w:tc>
        <w:tc>
          <w:tcPr>
            <w:tcW w:w="850" w:type="dxa"/>
            <w:shd w:val="solid" w:color="FFFFFF" w:fill="auto"/>
          </w:tcPr>
          <w:p w14:paraId="7DBD6225" w14:textId="77777777" w:rsidR="00477C0B" w:rsidRPr="00CC70B7" w:rsidRDefault="00477C0B" w:rsidP="00571652">
            <w:pPr>
              <w:pStyle w:val="TAL"/>
            </w:pPr>
            <w:r w:rsidRPr="00CC70B7">
              <w:t>17.5.0</w:t>
            </w:r>
          </w:p>
        </w:tc>
      </w:tr>
      <w:tr w:rsidR="00477C0B" w:rsidRPr="00CC70B7" w14:paraId="30391984" w14:textId="77777777" w:rsidTr="00571652">
        <w:tc>
          <w:tcPr>
            <w:tcW w:w="800" w:type="dxa"/>
            <w:shd w:val="solid" w:color="FFFFFF" w:fill="auto"/>
          </w:tcPr>
          <w:p w14:paraId="5B4234AB" w14:textId="77777777" w:rsidR="00477C0B" w:rsidRPr="00CC70B7" w:rsidRDefault="00477C0B" w:rsidP="00571652">
            <w:pPr>
              <w:pStyle w:val="TAL"/>
            </w:pPr>
            <w:r w:rsidRPr="00CC70B7">
              <w:t>2021-12</w:t>
            </w:r>
          </w:p>
        </w:tc>
        <w:tc>
          <w:tcPr>
            <w:tcW w:w="920" w:type="dxa"/>
            <w:shd w:val="solid" w:color="FFFFFF" w:fill="auto"/>
          </w:tcPr>
          <w:p w14:paraId="15EB7185" w14:textId="77777777" w:rsidR="00477C0B" w:rsidRPr="00CC70B7" w:rsidRDefault="00477C0B" w:rsidP="00571652">
            <w:pPr>
              <w:pStyle w:val="TAL"/>
            </w:pPr>
            <w:r w:rsidRPr="00CC70B7">
              <w:t>SA#94e</w:t>
            </w:r>
          </w:p>
        </w:tc>
        <w:tc>
          <w:tcPr>
            <w:tcW w:w="993" w:type="dxa"/>
            <w:shd w:val="solid" w:color="FFFFFF" w:fill="auto"/>
          </w:tcPr>
          <w:p w14:paraId="046EB64A" w14:textId="77777777" w:rsidR="00477C0B" w:rsidRPr="00CC70B7" w:rsidRDefault="00477C0B" w:rsidP="00571652">
            <w:pPr>
              <w:pStyle w:val="TAL"/>
            </w:pPr>
            <w:r w:rsidRPr="00CC70B7">
              <w:t>SP-211476</w:t>
            </w:r>
          </w:p>
        </w:tc>
        <w:tc>
          <w:tcPr>
            <w:tcW w:w="567" w:type="dxa"/>
            <w:shd w:val="solid" w:color="FFFFFF" w:fill="auto"/>
          </w:tcPr>
          <w:p w14:paraId="2653E67D" w14:textId="77777777" w:rsidR="00477C0B" w:rsidRPr="00CC70B7" w:rsidRDefault="00477C0B" w:rsidP="00571652">
            <w:pPr>
              <w:pStyle w:val="TAL"/>
            </w:pPr>
            <w:r w:rsidRPr="00CC70B7">
              <w:t>0329</w:t>
            </w:r>
          </w:p>
        </w:tc>
        <w:tc>
          <w:tcPr>
            <w:tcW w:w="425" w:type="dxa"/>
            <w:shd w:val="solid" w:color="FFFFFF" w:fill="auto"/>
          </w:tcPr>
          <w:p w14:paraId="7BBE0653" w14:textId="77777777" w:rsidR="00477C0B" w:rsidRPr="00CC70B7" w:rsidRDefault="00477C0B" w:rsidP="00571652">
            <w:pPr>
              <w:pStyle w:val="TAL"/>
            </w:pPr>
            <w:r w:rsidRPr="00CC70B7">
              <w:t>-</w:t>
            </w:r>
          </w:p>
        </w:tc>
        <w:tc>
          <w:tcPr>
            <w:tcW w:w="567" w:type="dxa"/>
            <w:shd w:val="solid" w:color="FFFFFF" w:fill="auto"/>
          </w:tcPr>
          <w:p w14:paraId="440591D7" w14:textId="77777777" w:rsidR="00477C0B" w:rsidRPr="00CC70B7" w:rsidRDefault="00477C0B" w:rsidP="00571652">
            <w:pPr>
              <w:pStyle w:val="TAL"/>
            </w:pPr>
            <w:r w:rsidRPr="00CC70B7">
              <w:t>B</w:t>
            </w:r>
          </w:p>
        </w:tc>
        <w:tc>
          <w:tcPr>
            <w:tcW w:w="4536" w:type="dxa"/>
            <w:shd w:val="solid" w:color="FFFFFF" w:fill="auto"/>
          </w:tcPr>
          <w:p w14:paraId="24B8D054" w14:textId="77777777" w:rsidR="00477C0B" w:rsidRPr="00CC70B7" w:rsidRDefault="00477C0B" w:rsidP="00571652">
            <w:pPr>
              <w:pStyle w:val="TAL"/>
            </w:pPr>
            <w:r w:rsidRPr="00CC70B7">
              <w:t>Add measurements related to AM policy authorization for PCF</w:t>
            </w:r>
          </w:p>
        </w:tc>
        <w:tc>
          <w:tcPr>
            <w:tcW w:w="850" w:type="dxa"/>
            <w:shd w:val="solid" w:color="FFFFFF" w:fill="auto"/>
          </w:tcPr>
          <w:p w14:paraId="611CFD95" w14:textId="77777777" w:rsidR="00477C0B" w:rsidRPr="00CC70B7" w:rsidRDefault="00477C0B" w:rsidP="00571652">
            <w:pPr>
              <w:pStyle w:val="TAL"/>
            </w:pPr>
            <w:r w:rsidRPr="00CC70B7">
              <w:t>17.5.0</w:t>
            </w:r>
          </w:p>
        </w:tc>
      </w:tr>
      <w:tr w:rsidR="00477C0B" w:rsidRPr="00CC70B7" w14:paraId="68E01A26" w14:textId="77777777" w:rsidTr="00571652">
        <w:tc>
          <w:tcPr>
            <w:tcW w:w="800" w:type="dxa"/>
            <w:shd w:val="solid" w:color="FFFFFF" w:fill="auto"/>
          </w:tcPr>
          <w:p w14:paraId="1994B55F" w14:textId="77777777" w:rsidR="00477C0B" w:rsidRPr="00CC70B7" w:rsidRDefault="00477C0B" w:rsidP="00571652">
            <w:pPr>
              <w:pStyle w:val="TAL"/>
            </w:pPr>
            <w:r w:rsidRPr="00CC70B7">
              <w:t>2021-12</w:t>
            </w:r>
          </w:p>
        </w:tc>
        <w:tc>
          <w:tcPr>
            <w:tcW w:w="920" w:type="dxa"/>
            <w:shd w:val="solid" w:color="FFFFFF" w:fill="auto"/>
          </w:tcPr>
          <w:p w14:paraId="78FEBDDF" w14:textId="77777777" w:rsidR="00477C0B" w:rsidRPr="00CC70B7" w:rsidRDefault="00477C0B" w:rsidP="00571652">
            <w:pPr>
              <w:pStyle w:val="TAL"/>
            </w:pPr>
            <w:r w:rsidRPr="00CC70B7">
              <w:t>SA#94e</w:t>
            </w:r>
          </w:p>
        </w:tc>
        <w:tc>
          <w:tcPr>
            <w:tcW w:w="993" w:type="dxa"/>
            <w:shd w:val="solid" w:color="FFFFFF" w:fill="auto"/>
          </w:tcPr>
          <w:p w14:paraId="5FC71556" w14:textId="77777777" w:rsidR="00477C0B" w:rsidRPr="00CC70B7" w:rsidRDefault="00477C0B" w:rsidP="00571652">
            <w:pPr>
              <w:pStyle w:val="TAL"/>
            </w:pPr>
            <w:r w:rsidRPr="00CC70B7">
              <w:t>SP-211476</w:t>
            </w:r>
          </w:p>
        </w:tc>
        <w:tc>
          <w:tcPr>
            <w:tcW w:w="567" w:type="dxa"/>
            <w:shd w:val="solid" w:color="FFFFFF" w:fill="auto"/>
          </w:tcPr>
          <w:p w14:paraId="738A71DC" w14:textId="77777777" w:rsidR="00477C0B" w:rsidRPr="00CC70B7" w:rsidRDefault="00477C0B" w:rsidP="00571652">
            <w:pPr>
              <w:pStyle w:val="TAL"/>
            </w:pPr>
            <w:r w:rsidRPr="00CC70B7">
              <w:t>0330</w:t>
            </w:r>
          </w:p>
        </w:tc>
        <w:tc>
          <w:tcPr>
            <w:tcW w:w="425" w:type="dxa"/>
            <w:shd w:val="solid" w:color="FFFFFF" w:fill="auto"/>
          </w:tcPr>
          <w:p w14:paraId="213EFB29" w14:textId="77777777" w:rsidR="00477C0B" w:rsidRPr="00CC70B7" w:rsidRDefault="00477C0B" w:rsidP="00571652">
            <w:pPr>
              <w:pStyle w:val="TAL"/>
            </w:pPr>
            <w:r w:rsidRPr="00CC70B7">
              <w:t>-</w:t>
            </w:r>
          </w:p>
        </w:tc>
        <w:tc>
          <w:tcPr>
            <w:tcW w:w="567" w:type="dxa"/>
            <w:shd w:val="solid" w:color="FFFFFF" w:fill="auto"/>
          </w:tcPr>
          <w:p w14:paraId="08361FA7" w14:textId="77777777" w:rsidR="00477C0B" w:rsidRPr="00CC70B7" w:rsidRDefault="00477C0B" w:rsidP="00571652">
            <w:pPr>
              <w:pStyle w:val="TAL"/>
            </w:pPr>
            <w:r w:rsidRPr="00CC70B7">
              <w:t>B</w:t>
            </w:r>
          </w:p>
        </w:tc>
        <w:tc>
          <w:tcPr>
            <w:tcW w:w="4536" w:type="dxa"/>
            <w:shd w:val="solid" w:color="FFFFFF" w:fill="auto"/>
          </w:tcPr>
          <w:p w14:paraId="1F68EF49" w14:textId="77777777" w:rsidR="00477C0B" w:rsidRPr="00CC70B7" w:rsidRDefault="00477C0B" w:rsidP="00571652">
            <w:pPr>
              <w:pStyle w:val="TAL"/>
            </w:pPr>
            <w:r w:rsidRPr="00CC70B7">
              <w:t>Add measurements related to SM policy authorization for PCF</w:t>
            </w:r>
          </w:p>
        </w:tc>
        <w:tc>
          <w:tcPr>
            <w:tcW w:w="850" w:type="dxa"/>
            <w:shd w:val="solid" w:color="FFFFFF" w:fill="auto"/>
          </w:tcPr>
          <w:p w14:paraId="17B07E0B" w14:textId="77777777" w:rsidR="00477C0B" w:rsidRPr="00CC70B7" w:rsidRDefault="00477C0B" w:rsidP="00571652">
            <w:pPr>
              <w:pStyle w:val="TAL"/>
            </w:pPr>
            <w:r w:rsidRPr="00CC70B7">
              <w:t>17.5.0</w:t>
            </w:r>
          </w:p>
        </w:tc>
      </w:tr>
      <w:tr w:rsidR="00477C0B" w:rsidRPr="00CC70B7" w14:paraId="60645576" w14:textId="77777777" w:rsidTr="00571652">
        <w:tc>
          <w:tcPr>
            <w:tcW w:w="800" w:type="dxa"/>
            <w:shd w:val="solid" w:color="FFFFFF" w:fill="auto"/>
          </w:tcPr>
          <w:p w14:paraId="78581FCF" w14:textId="77777777" w:rsidR="00477C0B" w:rsidRPr="00CC70B7" w:rsidRDefault="00477C0B" w:rsidP="00571652">
            <w:pPr>
              <w:pStyle w:val="TAL"/>
            </w:pPr>
            <w:r w:rsidRPr="00CC70B7">
              <w:t>2021-12</w:t>
            </w:r>
          </w:p>
        </w:tc>
        <w:tc>
          <w:tcPr>
            <w:tcW w:w="920" w:type="dxa"/>
            <w:shd w:val="solid" w:color="FFFFFF" w:fill="auto"/>
          </w:tcPr>
          <w:p w14:paraId="67C939A3" w14:textId="77777777" w:rsidR="00477C0B" w:rsidRPr="00CC70B7" w:rsidRDefault="00477C0B" w:rsidP="00571652">
            <w:pPr>
              <w:pStyle w:val="TAL"/>
            </w:pPr>
            <w:r w:rsidRPr="00CC70B7">
              <w:t>SA#94e</w:t>
            </w:r>
          </w:p>
        </w:tc>
        <w:tc>
          <w:tcPr>
            <w:tcW w:w="993" w:type="dxa"/>
            <w:shd w:val="solid" w:color="FFFFFF" w:fill="auto"/>
          </w:tcPr>
          <w:p w14:paraId="2DB522B8" w14:textId="77777777" w:rsidR="00477C0B" w:rsidRPr="00CC70B7" w:rsidRDefault="00477C0B" w:rsidP="00571652">
            <w:pPr>
              <w:pStyle w:val="TAL"/>
            </w:pPr>
            <w:r w:rsidRPr="00CC70B7">
              <w:t>SP-211476</w:t>
            </w:r>
          </w:p>
        </w:tc>
        <w:tc>
          <w:tcPr>
            <w:tcW w:w="567" w:type="dxa"/>
            <w:shd w:val="solid" w:color="FFFFFF" w:fill="auto"/>
          </w:tcPr>
          <w:p w14:paraId="1901B407" w14:textId="77777777" w:rsidR="00477C0B" w:rsidRPr="00CC70B7" w:rsidRDefault="00477C0B" w:rsidP="00571652">
            <w:pPr>
              <w:pStyle w:val="TAL"/>
            </w:pPr>
            <w:r w:rsidRPr="00CC70B7">
              <w:t>0331</w:t>
            </w:r>
          </w:p>
        </w:tc>
        <w:tc>
          <w:tcPr>
            <w:tcW w:w="425" w:type="dxa"/>
            <w:shd w:val="solid" w:color="FFFFFF" w:fill="auto"/>
          </w:tcPr>
          <w:p w14:paraId="71643972" w14:textId="77777777" w:rsidR="00477C0B" w:rsidRPr="00CC70B7" w:rsidRDefault="00477C0B" w:rsidP="00571652">
            <w:pPr>
              <w:pStyle w:val="TAL"/>
            </w:pPr>
            <w:r w:rsidRPr="00CC70B7">
              <w:t>-</w:t>
            </w:r>
          </w:p>
        </w:tc>
        <w:tc>
          <w:tcPr>
            <w:tcW w:w="567" w:type="dxa"/>
            <w:shd w:val="solid" w:color="FFFFFF" w:fill="auto"/>
          </w:tcPr>
          <w:p w14:paraId="2CFCC081" w14:textId="77777777" w:rsidR="00477C0B" w:rsidRPr="00CC70B7" w:rsidRDefault="00477C0B" w:rsidP="00571652">
            <w:pPr>
              <w:pStyle w:val="TAL"/>
            </w:pPr>
            <w:r w:rsidRPr="00CC70B7">
              <w:t>B</w:t>
            </w:r>
          </w:p>
        </w:tc>
        <w:tc>
          <w:tcPr>
            <w:tcW w:w="4536" w:type="dxa"/>
            <w:shd w:val="solid" w:color="FFFFFF" w:fill="auto"/>
          </w:tcPr>
          <w:p w14:paraId="7771D287" w14:textId="77777777" w:rsidR="00477C0B" w:rsidRPr="00CC70B7" w:rsidRDefault="00477C0B" w:rsidP="00571652">
            <w:pPr>
              <w:pStyle w:val="TAL"/>
            </w:pPr>
            <w:r w:rsidRPr="00CC70B7">
              <w:t>Add measurements related to event exposure for PCF</w:t>
            </w:r>
          </w:p>
        </w:tc>
        <w:tc>
          <w:tcPr>
            <w:tcW w:w="850" w:type="dxa"/>
            <w:shd w:val="solid" w:color="FFFFFF" w:fill="auto"/>
          </w:tcPr>
          <w:p w14:paraId="64A671B0" w14:textId="77777777" w:rsidR="00477C0B" w:rsidRPr="00CC70B7" w:rsidRDefault="00477C0B" w:rsidP="00571652">
            <w:pPr>
              <w:pStyle w:val="TAL"/>
            </w:pPr>
            <w:r w:rsidRPr="00CC70B7">
              <w:t>17.5.0</w:t>
            </w:r>
          </w:p>
        </w:tc>
      </w:tr>
      <w:tr w:rsidR="00477C0B" w:rsidRPr="00CC70B7" w14:paraId="2C30991A" w14:textId="77777777" w:rsidTr="00571652">
        <w:tc>
          <w:tcPr>
            <w:tcW w:w="800" w:type="dxa"/>
            <w:shd w:val="solid" w:color="FFFFFF" w:fill="auto"/>
          </w:tcPr>
          <w:p w14:paraId="042F789F" w14:textId="77777777" w:rsidR="00477C0B" w:rsidRPr="00CC70B7" w:rsidRDefault="00477C0B" w:rsidP="00571652">
            <w:pPr>
              <w:pStyle w:val="TAL"/>
            </w:pPr>
            <w:r w:rsidRPr="00CC70B7">
              <w:t>2021-12</w:t>
            </w:r>
          </w:p>
        </w:tc>
        <w:tc>
          <w:tcPr>
            <w:tcW w:w="920" w:type="dxa"/>
            <w:shd w:val="solid" w:color="FFFFFF" w:fill="auto"/>
          </w:tcPr>
          <w:p w14:paraId="2C331CB1" w14:textId="77777777" w:rsidR="00477C0B" w:rsidRPr="00CC70B7" w:rsidRDefault="00477C0B" w:rsidP="00571652">
            <w:pPr>
              <w:pStyle w:val="TAL"/>
            </w:pPr>
            <w:r w:rsidRPr="00CC70B7">
              <w:t>SA#94e</w:t>
            </w:r>
          </w:p>
        </w:tc>
        <w:tc>
          <w:tcPr>
            <w:tcW w:w="993" w:type="dxa"/>
            <w:shd w:val="solid" w:color="FFFFFF" w:fill="auto"/>
          </w:tcPr>
          <w:p w14:paraId="3FE07D3B" w14:textId="77777777" w:rsidR="00477C0B" w:rsidRPr="00CC70B7" w:rsidRDefault="00477C0B" w:rsidP="00571652">
            <w:pPr>
              <w:pStyle w:val="TAL"/>
            </w:pPr>
            <w:r w:rsidRPr="00CC70B7">
              <w:t>SP-211457</w:t>
            </w:r>
          </w:p>
        </w:tc>
        <w:tc>
          <w:tcPr>
            <w:tcW w:w="567" w:type="dxa"/>
            <w:shd w:val="solid" w:color="FFFFFF" w:fill="auto"/>
          </w:tcPr>
          <w:p w14:paraId="22310C7D" w14:textId="77777777" w:rsidR="00477C0B" w:rsidRPr="00CC70B7" w:rsidRDefault="00477C0B" w:rsidP="00571652">
            <w:pPr>
              <w:pStyle w:val="TAL"/>
            </w:pPr>
            <w:r w:rsidRPr="00CC70B7">
              <w:t>0332</w:t>
            </w:r>
          </w:p>
        </w:tc>
        <w:tc>
          <w:tcPr>
            <w:tcW w:w="425" w:type="dxa"/>
            <w:shd w:val="solid" w:color="FFFFFF" w:fill="auto"/>
          </w:tcPr>
          <w:p w14:paraId="4EB8D8E6" w14:textId="77777777" w:rsidR="00477C0B" w:rsidRPr="00CC70B7" w:rsidRDefault="00477C0B" w:rsidP="00571652">
            <w:pPr>
              <w:pStyle w:val="TAL"/>
            </w:pPr>
            <w:r w:rsidRPr="00CC70B7">
              <w:t>1</w:t>
            </w:r>
          </w:p>
        </w:tc>
        <w:tc>
          <w:tcPr>
            <w:tcW w:w="567" w:type="dxa"/>
            <w:shd w:val="solid" w:color="FFFFFF" w:fill="auto"/>
          </w:tcPr>
          <w:p w14:paraId="2465BFF4" w14:textId="77777777" w:rsidR="00477C0B" w:rsidRPr="00CC70B7" w:rsidRDefault="00477C0B" w:rsidP="00571652">
            <w:pPr>
              <w:pStyle w:val="TAL"/>
            </w:pPr>
            <w:r w:rsidRPr="00CC70B7">
              <w:t>B</w:t>
            </w:r>
          </w:p>
        </w:tc>
        <w:tc>
          <w:tcPr>
            <w:tcW w:w="4536" w:type="dxa"/>
            <w:shd w:val="solid" w:color="FFFFFF" w:fill="auto"/>
          </w:tcPr>
          <w:p w14:paraId="6E81C9A8" w14:textId="77777777" w:rsidR="00477C0B" w:rsidRPr="00CC70B7" w:rsidRDefault="00477C0B" w:rsidP="00571652">
            <w:pPr>
              <w:pStyle w:val="TAL"/>
            </w:pPr>
            <w:r w:rsidRPr="00CC70B7">
              <w:t>Add EAS data volume measurements</w:t>
            </w:r>
          </w:p>
        </w:tc>
        <w:tc>
          <w:tcPr>
            <w:tcW w:w="850" w:type="dxa"/>
            <w:shd w:val="solid" w:color="FFFFFF" w:fill="auto"/>
          </w:tcPr>
          <w:p w14:paraId="04221FF4" w14:textId="77777777" w:rsidR="00477C0B" w:rsidRPr="00CC70B7" w:rsidRDefault="00477C0B" w:rsidP="00571652">
            <w:pPr>
              <w:pStyle w:val="TAL"/>
            </w:pPr>
            <w:r w:rsidRPr="00CC70B7">
              <w:t>17.5.0</w:t>
            </w:r>
          </w:p>
        </w:tc>
      </w:tr>
      <w:tr w:rsidR="00477C0B" w:rsidRPr="00CC70B7" w14:paraId="0984A7CC" w14:textId="77777777" w:rsidTr="00571652">
        <w:tc>
          <w:tcPr>
            <w:tcW w:w="800" w:type="dxa"/>
            <w:shd w:val="solid" w:color="FFFFFF" w:fill="auto"/>
          </w:tcPr>
          <w:p w14:paraId="5F6E3C88" w14:textId="77777777" w:rsidR="00477C0B" w:rsidRPr="00CC70B7" w:rsidRDefault="00477C0B" w:rsidP="00571652">
            <w:pPr>
              <w:pStyle w:val="TAL"/>
            </w:pPr>
            <w:r w:rsidRPr="00CC70B7">
              <w:t>2021-12</w:t>
            </w:r>
          </w:p>
        </w:tc>
        <w:tc>
          <w:tcPr>
            <w:tcW w:w="920" w:type="dxa"/>
            <w:shd w:val="solid" w:color="FFFFFF" w:fill="auto"/>
          </w:tcPr>
          <w:p w14:paraId="23150F31" w14:textId="77777777" w:rsidR="00477C0B" w:rsidRPr="00CC70B7" w:rsidRDefault="00477C0B" w:rsidP="00571652">
            <w:pPr>
              <w:pStyle w:val="TAL"/>
            </w:pPr>
            <w:r w:rsidRPr="00CC70B7">
              <w:t>SA#94e</w:t>
            </w:r>
          </w:p>
        </w:tc>
        <w:tc>
          <w:tcPr>
            <w:tcW w:w="993" w:type="dxa"/>
            <w:shd w:val="solid" w:color="FFFFFF" w:fill="auto"/>
          </w:tcPr>
          <w:p w14:paraId="79F47FD9" w14:textId="77777777" w:rsidR="00477C0B" w:rsidRPr="00CC70B7" w:rsidRDefault="00477C0B" w:rsidP="00571652">
            <w:pPr>
              <w:pStyle w:val="TAL"/>
            </w:pPr>
            <w:r w:rsidRPr="00CC70B7">
              <w:t>SP-211476</w:t>
            </w:r>
          </w:p>
        </w:tc>
        <w:tc>
          <w:tcPr>
            <w:tcW w:w="567" w:type="dxa"/>
            <w:shd w:val="solid" w:color="FFFFFF" w:fill="auto"/>
          </w:tcPr>
          <w:p w14:paraId="33D998C0" w14:textId="77777777" w:rsidR="00477C0B" w:rsidRPr="00CC70B7" w:rsidRDefault="00477C0B" w:rsidP="00571652">
            <w:pPr>
              <w:pStyle w:val="TAL"/>
            </w:pPr>
            <w:r w:rsidRPr="00CC70B7">
              <w:t>0333</w:t>
            </w:r>
          </w:p>
        </w:tc>
        <w:tc>
          <w:tcPr>
            <w:tcW w:w="425" w:type="dxa"/>
            <w:shd w:val="solid" w:color="FFFFFF" w:fill="auto"/>
          </w:tcPr>
          <w:p w14:paraId="3DC5CD66" w14:textId="77777777" w:rsidR="00477C0B" w:rsidRPr="00CC70B7" w:rsidRDefault="00477C0B" w:rsidP="00571652">
            <w:pPr>
              <w:pStyle w:val="TAL"/>
            </w:pPr>
            <w:r w:rsidRPr="00CC70B7">
              <w:t>1</w:t>
            </w:r>
          </w:p>
        </w:tc>
        <w:tc>
          <w:tcPr>
            <w:tcW w:w="567" w:type="dxa"/>
            <w:shd w:val="solid" w:color="FFFFFF" w:fill="auto"/>
          </w:tcPr>
          <w:p w14:paraId="68659F1D" w14:textId="77777777" w:rsidR="00477C0B" w:rsidRPr="00CC70B7" w:rsidRDefault="00477C0B" w:rsidP="00571652">
            <w:pPr>
              <w:pStyle w:val="TAL"/>
            </w:pPr>
            <w:r w:rsidRPr="00CC70B7">
              <w:t>B</w:t>
            </w:r>
          </w:p>
        </w:tc>
        <w:tc>
          <w:tcPr>
            <w:tcW w:w="4536" w:type="dxa"/>
            <w:shd w:val="solid" w:color="FFFFFF" w:fill="auto"/>
          </w:tcPr>
          <w:p w14:paraId="1D960C4E" w14:textId="77777777" w:rsidR="00477C0B" w:rsidRPr="00CC70B7" w:rsidRDefault="00477C0B" w:rsidP="00571652">
            <w:pPr>
              <w:pStyle w:val="TAL"/>
            </w:pPr>
            <w:r w:rsidRPr="00CC70B7">
              <w:t>Add enhanced MIMO PRB Usage for cell</w:t>
            </w:r>
          </w:p>
        </w:tc>
        <w:tc>
          <w:tcPr>
            <w:tcW w:w="850" w:type="dxa"/>
            <w:shd w:val="solid" w:color="FFFFFF" w:fill="auto"/>
          </w:tcPr>
          <w:p w14:paraId="2062CDFA" w14:textId="77777777" w:rsidR="00477C0B" w:rsidRPr="00CC70B7" w:rsidRDefault="00477C0B" w:rsidP="00571652">
            <w:pPr>
              <w:pStyle w:val="TAL"/>
            </w:pPr>
            <w:r w:rsidRPr="00CC70B7">
              <w:t>17.5.0</w:t>
            </w:r>
          </w:p>
        </w:tc>
      </w:tr>
      <w:tr w:rsidR="00477C0B" w:rsidRPr="00CC70B7" w14:paraId="4DB46695" w14:textId="77777777" w:rsidTr="00571652">
        <w:tc>
          <w:tcPr>
            <w:tcW w:w="800" w:type="dxa"/>
            <w:shd w:val="solid" w:color="FFFFFF" w:fill="auto"/>
          </w:tcPr>
          <w:p w14:paraId="4125E486" w14:textId="77777777" w:rsidR="00477C0B" w:rsidRPr="00CC70B7" w:rsidRDefault="00477C0B" w:rsidP="00571652">
            <w:pPr>
              <w:pStyle w:val="TAL"/>
            </w:pPr>
            <w:r w:rsidRPr="00CC70B7">
              <w:t>2021-12</w:t>
            </w:r>
          </w:p>
        </w:tc>
        <w:tc>
          <w:tcPr>
            <w:tcW w:w="920" w:type="dxa"/>
            <w:shd w:val="solid" w:color="FFFFFF" w:fill="auto"/>
          </w:tcPr>
          <w:p w14:paraId="65BCB0FC" w14:textId="77777777" w:rsidR="00477C0B" w:rsidRPr="00CC70B7" w:rsidRDefault="00477C0B" w:rsidP="00571652">
            <w:pPr>
              <w:pStyle w:val="TAL"/>
            </w:pPr>
            <w:r w:rsidRPr="00CC70B7">
              <w:t>SA#94e</w:t>
            </w:r>
          </w:p>
        </w:tc>
        <w:tc>
          <w:tcPr>
            <w:tcW w:w="993" w:type="dxa"/>
            <w:shd w:val="solid" w:color="FFFFFF" w:fill="auto"/>
          </w:tcPr>
          <w:p w14:paraId="12DE9841" w14:textId="77777777" w:rsidR="00477C0B" w:rsidRPr="00CC70B7" w:rsidRDefault="00477C0B" w:rsidP="00571652">
            <w:pPr>
              <w:pStyle w:val="TAL"/>
            </w:pPr>
            <w:r w:rsidRPr="00CC70B7">
              <w:t>SP-211477</w:t>
            </w:r>
          </w:p>
        </w:tc>
        <w:tc>
          <w:tcPr>
            <w:tcW w:w="567" w:type="dxa"/>
            <w:shd w:val="solid" w:color="FFFFFF" w:fill="auto"/>
          </w:tcPr>
          <w:p w14:paraId="0083ADE3" w14:textId="77777777" w:rsidR="00477C0B" w:rsidRPr="00CC70B7" w:rsidRDefault="00477C0B" w:rsidP="00571652">
            <w:pPr>
              <w:pStyle w:val="TAL"/>
            </w:pPr>
            <w:r w:rsidRPr="00CC70B7">
              <w:t>0335</w:t>
            </w:r>
          </w:p>
        </w:tc>
        <w:tc>
          <w:tcPr>
            <w:tcW w:w="425" w:type="dxa"/>
            <w:shd w:val="solid" w:color="FFFFFF" w:fill="auto"/>
          </w:tcPr>
          <w:p w14:paraId="56B2A0C0" w14:textId="77777777" w:rsidR="00477C0B" w:rsidRPr="00CC70B7" w:rsidRDefault="00477C0B" w:rsidP="00571652">
            <w:pPr>
              <w:pStyle w:val="TAL"/>
            </w:pPr>
            <w:r w:rsidRPr="00CC70B7">
              <w:t>-</w:t>
            </w:r>
          </w:p>
        </w:tc>
        <w:tc>
          <w:tcPr>
            <w:tcW w:w="567" w:type="dxa"/>
            <w:shd w:val="solid" w:color="FFFFFF" w:fill="auto"/>
          </w:tcPr>
          <w:p w14:paraId="1DCDC3F0" w14:textId="77777777" w:rsidR="00477C0B" w:rsidRPr="00CC70B7" w:rsidRDefault="00477C0B" w:rsidP="00571652">
            <w:pPr>
              <w:pStyle w:val="TAL"/>
            </w:pPr>
            <w:r w:rsidRPr="00CC70B7">
              <w:t>A</w:t>
            </w:r>
          </w:p>
        </w:tc>
        <w:tc>
          <w:tcPr>
            <w:tcW w:w="4536" w:type="dxa"/>
            <w:shd w:val="solid" w:color="FFFFFF" w:fill="auto"/>
          </w:tcPr>
          <w:p w14:paraId="79E2997D" w14:textId="77777777" w:rsidR="00477C0B" w:rsidRPr="00CC70B7" w:rsidRDefault="00477C0B" w:rsidP="00571652">
            <w:pPr>
              <w:pStyle w:val="TAL"/>
            </w:pPr>
            <w:r w:rsidRPr="00CC70B7">
              <w:t>Correct definition of Distribution of UL UE throughput in gNB.</w:t>
            </w:r>
          </w:p>
        </w:tc>
        <w:tc>
          <w:tcPr>
            <w:tcW w:w="850" w:type="dxa"/>
            <w:shd w:val="solid" w:color="FFFFFF" w:fill="auto"/>
          </w:tcPr>
          <w:p w14:paraId="05273F4F" w14:textId="77777777" w:rsidR="00477C0B" w:rsidRPr="00CC70B7" w:rsidRDefault="00477C0B" w:rsidP="00571652">
            <w:pPr>
              <w:pStyle w:val="TAL"/>
            </w:pPr>
            <w:r w:rsidRPr="00CC70B7">
              <w:t>17.5.0</w:t>
            </w:r>
          </w:p>
        </w:tc>
      </w:tr>
      <w:tr w:rsidR="00477C0B" w:rsidRPr="00CC70B7" w14:paraId="042B11D1" w14:textId="77777777" w:rsidTr="00571652">
        <w:tc>
          <w:tcPr>
            <w:tcW w:w="800" w:type="dxa"/>
            <w:shd w:val="solid" w:color="FFFFFF" w:fill="auto"/>
          </w:tcPr>
          <w:p w14:paraId="1CD03467" w14:textId="77777777" w:rsidR="00477C0B" w:rsidRPr="00CC70B7" w:rsidRDefault="00477C0B" w:rsidP="00571652">
            <w:pPr>
              <w:pStyle w:val="TAL"/>
            </w:pPr>
            <w:r w:rsidRPr="00CC70B7">
              <w:t>2021-12</w:t>
            </w:r>
          </w:p>
        </w:tc>
        <w:tc>
          <w:tcPr>
            <w:tcW w:w="920" w:type="dxa"/>
            <w:shd w:val="solid" w:color="FFFFFF" w:fill="auto"/>
          </w:tcPr>
          <w:p w14:paraId="7A7717D3" w14:textId="77777777" w:rsidR="00477C0B" w:rsidRPr="00CC70B7" w:rsidRDefault="00477C0B" w:rsidP="00571652">
            <w:pPr>
              <w:pStyle w:val="TAL"/>
            </w:pPr>
            <w:r w:rsidRPr="00CC70B7">
              <w:t>SA#94e</w:t>
            </w:r>
          </w:p>
        </w:tc>
        <w:tc>
          <w:tcPr>
            <w:tcW w:w="993" w:type="dxa"/>
            <w:shd w:val="solid" w:color="FFFFFF" w:fill="auto"/>
          </w:tcPr>
          <w:p w14:paraId="45D9F3A3" w14:textId="77777777" w:rsidR="00477C0B" w:rsidRPr="00CC70B7" w:rsidRDefault="00477C0B" w:rsidP="00571652">
            <w:pPr>
              <w:pStyle w:val="TAL"/>
            </w:pPr>
            <w:r w:rsidRPr="00CC70B7">
              <w:t>SP-211474</w:t>
            </w:r>
          </w:p>
        </w:tc>
        <w:tc>
          <w:tcPr>
            <w:tcW w:w="567" w:type="dxa"/>
            <w:shd w:val="solid" w:color="FFFFFF" w:fill="auto"/>
          </w:tcPr>
          <w:p w14:paraId="556482F7" w14:textId="77777777" w:rsidR="00477C0B" w:rsidRPr="00CC70B7" w:rsidRDefault="00477C0B" w:rsidP="00571652">
            <w:pPr>
              <w:pStyle w:val="TAL"/>
            </w:pPr>
            <w:r w:rsidRPr="00CC70B7">
              <w:t>0336</w:t>
            </w:r>
          </w:p>
        </w:tc>
        <w:tc>
          <w:tcPr>
            <w:tcW w:w="425" w:type="dxa"/>
            <w:shd w:val="solid" w:color="FFFFFF" w:fill="auto"/>
          </w:tcPr>
          <w:p w14:paraId="0C0113E7" w14:textId="77777777" w:rsidR="00477C0B" w:rsidRPr="00CC70B7" w:rsidRDefault="00477C0B" w:rsidP="00571652">
            <w:pPr>
              <w:pStyle w:val="TAL"/>
            </w:pPr>
            <w:r w:rsidRPr="00CC70B7">
              <w:t>-</w:t>
            </w:r>
          </w:p>
        </w:tc>
        <w:tc>
          <w:tcPr>
            <w:tcW w:w="567" w:type="dxa"/>
            <w:shd w:val="solid" w:color="FFFFFF" w:fill="auto"/>
          </w:tcPr>
          <w:p w14:paraId="2065340D" w14:textId="77777777" w:rsidR="00477C0B" w:rsidRPr="00CC70B7" w:rsidRDefault="00477C0B" w:rsidP="00571652">
            <w:pPr>
              <w:pStyle w:val="TAL"/>
            </w:pPr>
            <w:r w:rsidRPr="00CC70B7">
              <w:t>B</w:t>
            </w:r>
          </w:p>
        </w:tc>
        <w:tc>
          <w:tcPr>
            <w:tcW w:w="4536" w:type="dxa"/>
            <w:shd w:val="solid" w:color="FFFFFF" w:fill="auto"/>
          </w:tcPr>
          <w:p w14:paraId="658A93DD" w14:textId="77777777" w:rsidR="00477C0B" w:rsidRPr="00CC70B7" w:rsidRDefault="00477C0B" w:rsidP="00571652">
            <w:pPr>
              <w:pStyle w:val="TAL"/>
            </w:pPr>
            <w:r w:rsidRPr="00CC70B7">
              <w:t>DAPS handover Performance Measurements</w:t>
            </w:r>
          </w:p>
        </w:tc>
        <w:tc>
          <w:tcPr>
            <w:tcW w:w="850" w:type="dxa"/>
            <w:shd w:val="solid" w:color="FFFFFF" w:fill="auto"/>
          </w:tcPr>
          <w:p w14:paraId="10576785" w14:textId="77777777" w:rsidR="00477C0B" w:rsidRPr="00CC70B7" w:rsidRDefault="00477C0B" w:rsidP="00571652">
            <w:pPr>
              <w:pStyle w:val="TAL"/>
            </w:pPr>
            <w:r w:rsidRPr="00CC70B7">
              <w:t>17.5.0</w:t>
            </w:r>
          </w:p>
        </w:tc>
      </w:tr>
      <w:tr w:rsidR="00477C0B" w:rsidRPr="00CC70B7" w14:paraId="0E7D4E64" w14:textId="77777777" w:rsidTr="00571652">
        <w:tc>
          <w:tcPr>
            <w:tcW w:w="800" w:type="dxa"/>
            <w:shd w:val="solid" w:color="FFFFFF" w:fill="auto"/>
          </w:tcPr>
          <w:p w14:paraId="035730C2" w14:textId="77777777" w:rsidR="00477C0B" w:rsidRPr="00CC70B7" w:rsidRDefault="00477C0B" w:rsidP="00571652">
            <w:pPr>
              <w:pStyle w:val="TAL"/>
            </w:pPr>
            <w:r w:rsidRPr="00CC70B7">
              <w:t>2021-12</w:t>
            </w:r>
          </w:p>
        </w:tc>
        <w:tc>
          <w:tcPr>
            <w:tcW w:w="920" w:type="dxa"/>
            <w:shd w:val="solid" w:color="FFFFFF" w:fill="auto"/>
          </w:tcPr>
          <w:p w14:paraId="42F62DEF" w14:textId="77777777" w:rsidR="00477C0B" w:rsidRPr="00CC70B7" w:rsidRDefault="00477C0B" w:rsidP="00571652">
            <w:pPr>
              <w:pStyle w:val="TAL"/>
            </w:pPr>
            <w:r w:rsidRPr="00CC70B7">
              <w:t>SA#94e</w:t>
            </w:r>
          </w:p>
        </w:tc>
        <w:tc>
          <w:tcPr>
            <w:tcW w:w="993" w:type="dxa"/>
            <w:shd w:val="solid" w:color="FFFFFF" w:fill="auto"/>
          </w:tcPr>
          <w:p w14:paraId="794D1126" w14:textId="77777777" w:rsidR="00477C0B" w:rsidRPr="00CC70B7" w:rsidRDefault="00477C0B" w:rsidP="00571652">
            <w:pPr>
              <w:pStyle w:val="TAL"/>
            </w:pPr>
            <w:r w:rsidRPr="00CC70B7">
              <w:t>SP-211476</w:t>
            </w:r>
          </w:p>
        </w:tc>
        <w:tc>
          <w:tcPr>
            <w:tcW w:w="567" w:type="dxa"/>
            <w:shd w:val="solid" w:color="FFFFFF" w:fill="auto"/>
          </w:tcPr>
          <w:p w14:paraId="1C97CB27" w14:textId="77777777" w:rsidR="00477C0B" w:rsidRPr="00CC70B7" w:rsidRDefault="00477C0B" w:rsidP="00571652">
            <w:pPr>
              <w:pStyle w:val="TAL"/>
            </w:pPr>
            <w:r w:rsidRPr="00CC70B7">
              <w:t>0338</w:t>
            </w:r>
          </w:p>
        </w:tc>
        <w:tc>
          <w:tcPr>
            <w:tcW w:w="425" w:type="dxa"/>
            <w:shd w:val="solid" w:color="FFFFFF" w:fill="auto"/>
          </w:tcPr>
          <w:p w14:paraId="065963D3" w14:textId="77777777" w:rsidR="00477C0B" w:rsidRPr="00CC70B7" w:rsidRDefault="00477C0B" w:rsidP="00571652">
            <w:pPr>
              <w:pStyle w:val="TAL"/>
            </w:pPr>
            <w:r w:rsidRPr="00CC70B7">
              <w:t>-</w:t>
            </w:r>
          </w:p>
        </w:tc>
        <w:tc>
          <w:tcPr>
            <w:tcW w:w="567" w:type="dxa"/>
            <w:shd w:val="solid" w:color="FFFFFF" w:fill="auto"/>
          </w:tcPr>
          <w:p w14:paraId="2E574229" w14:textId="77777777" w:rsidR="00477C0B" w:rsidRPr="00CC70B7" w:rsidRDefault="00477C0B" w:rsidP="00571652">
            <w:pPr>
              <w:pStyle w:val="TAL"/>
            </w:pPr>
            <w:r w:rsidRPr="00CC70B7">
              <w:t>B</w:t>
            </w:r>
          </w:p>
        </w:tc>
        <w:tc>
          <w:tcPr>
            <w:tcW w:w="4536" w:type="dxa"/>
            <w:shd w:val="solid" w:color="FFFFFF" w:fill="auto"/>
          </w:tcPr>
          <w:p w14:paraId="6491F4AF" w14:textId="77777777" w:rsidR="00477C0B" w:rsidRPr="00CC70B7" w:rsidRDefault="00477C0B" w:rsidP="00571652">
            <w:pPr>
              <w:pStyle w:val="TAL"/>
            </w:pPr>
            <w:r w:rsidRPr="00CC70B7">
              <w:t>Add measurements related to subscriber data management for UDM</w:t>
            </w:r>
          </w:p>
        </w:tc>
        <w:tc>
          <w:tcPr>
            <w:tcW w:w="850" w:type="dxa"/>
            <w:shd w:val="solid" w:color="FFFFFF" w:fill="auto"/>
          </w:tcPr>
          <w:p w14:paraId="4E64DCF4" w14:textId="77777777" w:rsidR="00477C0B" w:rsidRPr="00CC70B7" w:rsidRDefault="00477C0B" w:rsidP="00571652">
            <w:pPr>
              <w:pStyle w:val="TAL"/>
            </w:pPr>
            <w:r w:rsidRPr="00CC70B7">
              <w:t>17.5.0</w:t>
            </w:r>
          </w:p>
        </w:tc>
      </w:tr>
      <w:tr w:rsidR="00477C0B" w:rsidRPr="00CC70B7" w14:paraId="7D90F369" w14:textId="77777777" w:rsidTr="00571652">
        <w:tc>
          <w:tcPr>
            <w:tcW w:w="800" w:type="dxa"/>
            <w:shd w:val="solid" w:color="FFFFFF" w:fill="auto"/>
          </w:tcPr>
          <w:p w14:paraId="78350C52" w14:textId="77777777" w:rsidR="00477C0B" w:rsidRPr="00CC70B7" w:rsidRDefault="00477C0B" w:rsidP="00571652">
            <w:pPr>
              <w:pStyle w:val="TAL"/>
            </w:pPr>
            <w:r w:rsidRPr="00CC70B7">
              <w:t>2021-12</w:t>
            </w:r>
          </w:p>
        </w:tc>
        <w:tc>
          <w:tcPr>
            <w:tcW w:w="920" w:type="dxa"/>
            <w:shd w:val="solid" w:color="FFFFFF" w:fill="auto"/>
          </w:tcPr>
          <w:p w14:paraId="26269642" w14:textId="77777777" w:rsidR="00477C0B" w:rsidRPr="00CC70B7" w:rsidRDefault="00477C0B" w:rsidP="00571652">
            <w:pPr>
              <w:pStyle w:val="TAL"/>
            </w:pPr>
            <w:r w:rsidRPr="00CC70B7">
              <w:t>SA#94e</w:t>
            </w:r>
          </w:p>
        </w:tc>
        <w:tc>
          <w:tcPr>
            <w:tcW w:w="993" w:type="dxa"/>
            <w:shd w:val="solid" w:color="FFFFFF" w:fill="auto"/>
          </w:tcPr>
          <w:p w14:paraId="315F2E2E" w14:textId="77777777" w:rsidR="00477C0B" w:rsidRPr="00CC70B7" w:rsidRDefault="00477C0B" w:rsidP="00571652">
            <w:pPr>
              <w:pStyle w:val="TAL"/>
            </w:pPr>
            <w:r w:rsidRPr="00CC70B7">
              <w:t>SP-211476</w:t>
            </w:r>
          </w:p>
        </w:tc>
        <w:tc>
          <w:tcPr>
            <w:tcW w:w="567" w:type="dxa"/>
            <w:shd w:val="solid" w:color="FFFFFF" w:fill="auto"/>
          </w:tcPr>
          <w:p w14:paraId="2B7B6A23" w14:textId="77777777" w:rsidR="00477C0B" w:rsidRPr="00CC70B7" w:rsidRDefault="00477C0B" w:rsidP="00571652">
            <w:pPr>
              <w:pStyle w:val="TAL"/>
            </w:pPr>
            <w:r w:rsidRPr="00CC70B7">
              <w:t>0339</w:t>
            </w:r>
          </w:p>
        </w:tc>
        <w:tc>
          <w:tcPr>
            <w:tcW w:w="425" w:type="dxa"/>
            <w:shd w:val="solid" w:color="FFFFFF" w:fill="auto"/>
          </w:tcPr>
          <w:p w14:paraId="38A388DF" w14:textId="77777777" w:rsidR="00477C0B" w:rsidRPr="00CC70B7" w:rsidRDefault="00477C0B" w:rsidP="00571652">
            <w:pPr>
              <w:pStyle w:val="TAL"/>
            </w:pPr>
            <w:r w:rsidRPr="00CC70B7">
              <w:t>-</w:t>
            </w:r>
          </w:p>
        </w:tc>
        <w:tc>
          <w:tcPr>
            <w:tcW w:w="567" w:type="dxa"/>
            <w:shd w:val="solid" w:color="FFFFFF" w:fill="auto"/>
          </w:tcPr>
          <w:p w14:paraId="74C6A9C7" w14:textId="77777777" w:rsidR="00477C0B" w:rsidRPr="00CC70B7" w:rsidRDefault="00477C0B" w:rsidP="00571652">
            <w:pPr>
              <w:pStyle w:val="TAL"/>
            </w:pPr>
            <w:r w:rsidRPr="00CC70B7">
              <w:t>B</w:t>
            </w:r>
          </w:p>
        </w:tc>
        <w:tc>
          <w:tcPr>
            <w:tcW w:w="4536" w:type="dxa"/>
            <w:shd w:val="solid" w:color="FFFFFF" w:fill="auto"/>
          </w:tcPr>
          <w:p w14:paraId="046C1E2C" w14:textId="77777777" w:rsidR="00477C0B" w:rsidRPr="00CC70B7" w:rsidRDefault="00477C0B" w:rsidP="00571652">
            <w:pPr>
              <w:pStyle w:val="TAL"/>
            </w:pPr>
            <w:r w:rsidRPr="00CC70B7">
              <w:t>Add measurements related to parameter provision for UDM</w:t>
            </w:r>
          </w:p>
        </w:tc>
        <w:tc>
          <w:tcPr>
            <w:tcW w:w="850" w:type="dxa"/>
            <w:shd w:val="solid" w:color="FFFFFF" w:fill="auto"/>
          </w:tcPr>
          <w:p w14:paraId="42CE4099" w14:textId="77777777" w:rsidR="00477C0B" w:rsidRPr="00CC70B7" w:rsidRDefault="00477C0B" w:rsidP="00571652">
            <w:pPr>
              <w:pStyle w:val="TAL"/>
            </w:pPr>
            <w:r w:rsidRPr="00CC70B7">
              <w:t>17.5.0</w:t>
            </w:r>
          </w:p>
        </w:tc>
      </w:tr>
      <w:tr w:rsidR="00477C0B" w:rsidRPr="00CC70B7" w14:paraId="6DCC7E65" w14:textId="77777777" w:rsidTr="00571652">
        <w:tc>
          <w:tcPr>
            <w:tcW w:w="800" w:type="dxa"/>
            <w:shd w:val="solid" w:color="FFFFFF" w:fill="auto"/>
          </w:tcPr>
          <w:p w14:paraId="3CD70E70" w14:textId="77777777" w:rsidR="00477C0B" w:rsidRPr="00CC70B7" w:rsidRDefault="00477C0B" w:rsidP="00571652">
            <w:pPr>
              <w:pStyle w:val="TAL"/>
            </w:pPr>
            <w:r w:rsidRPr="00CC70B7">
              <w:t>2021-12</w:t>
            </w:r>
          </w:p>
        </w:tc>
        <w:tc>
          <w:tcPr>
            <w:tcW w:w="920" w:type="dxa"/>
            <w:shd w:val="solid" w:color="FFFFFF" w:fill="auto"/>
          </w:tcPr>
          <w:p w14:paraId="2151ABF1" w14:textId="77777777" w:rsidR="00477C0B" w:rsidRPr="00CC70B7" w:rsidRDefault="00477C0B" w:rsidP="00571652">
            <w:pPr>
              <w:pStyle w:val="TAL"/>
            </w:pPr>
            <w:r w:rsidRPr="00CC70B7">
              <w:t>SA#94e</w:t>
            </w:r>
          </w:p>
        </w:tc>
        <w:tc>
          <w:tcPr>
            <w:tcW w:w="993" w:type="dxa"/>
            <w:shd w:val="solid" w:color="FFFFFF" w:fill="auto"/>
          </w:tcPr>
          <w:p w14:paraId="553DFA71" w14:textId="77777777" w:rsidR="00477C0B" w:rsidRPr="00CC70B7" w:rsidRDefault="00477C0B" w:rsidP="00571652">
            <w:pPr>
              <w:pStyle w:val="TAL"/>
            </w:pPr>
            <w:r w:rsidRPr="00CC70B7">
              <w:t>SP-211452</w:t>
            </w:r>
          </w:p>
        </w:tc>
        <w:tc>
          <w:tcPr>
            <w:tcW w:w="567" w:type="dxa"/>
            <w:shd w:val="solid" w:color="FFFFFF" w:fill="auto"/>
          </w:tcPr>
          <w:p w14:paraId="45BD9C3D" w14:textId="77777777" w:rsidR="00477C0B" w:rsidRPr="00CC70B7" w:rsidRDefault="00477C0B" w:rsidP="00571652">
            <w:pPr>
              <w:pStyle w:val="TAL"/>
            </w:pPr>
            <w:r w:rsidRPr="00CC70B7">
              <w:t>0340</w:t>
            </w:r>
          </w:p>
        </w:tc>
        <w:tc>
          <w:tcPr>
            <w:tcW w:w="425" w:type="dxa"/>
            <w:shd w:val="solid" w:color="FFFFFF" w:fill="auto"/>
          </w:tcPr>
          <w:p w14:paraId="161FAC2D" w14:textId="77777777" w:rsidR="00477C0B" w:rsidRPr="00CC70B7" w:rsidRDefault="00477C0B" w:rsidP="00571652">
            <w:pPr>
              <w:pStyle w:val="TAL"/>
            </w:pPr>
            <w:r w:rsidRPr="00CC70B7">
              <w:t>1</w:t>
            </w:r>
          </w:p>
        </w:tc>
        <w:tc>
          <w:tcPr>
            <w:tcW w:w="567" w:type="dxa"/>
            <w:shd w:val="solid" w:color="FFFFFF" w:fill="auto"/>
          </w:tcPr>
          <w:p w14:paraId="581CEFEC" w14:textId="77777777" w:rsidR="00477C0B" w:rsidRPr="00CC70B7" w:rsidRDefault="00477C0B" w:rsidP="00571652">
            <w:pPr>
              <w:pStyle w:val="TAL"/>
            </w:pPr>
            <w:r w:rsidRPr="00CC70B7">
              <w:t>B</w:t>
            </w:r>
          </w:p>
        </w:tc>
        <w:tc>
          <w:tcPr>
            <w:tcW w:w="4536" w:type="dxa"/>
            <w:shd w:val="solid" w:color="FFFFFF" w:fill="auto"/>
          </w:tcPr>
          <w:p w14:paraId="692D05B3" w14:textId="77777777" w:rsidR="00477C0B" w:rsidRPr="00CC70B7" w:rsidRDefault="00477C0B" w:rsidP="00571652">
            <w:pPr>
              <w:pStyle w:val="TAL"/>
            </w:pPr>
            <w:r w:rsidRPr="00CC70B7">
              <w:t xml:space="preserve">Add PM on Handover failures per beam related to MRO for intra-system mobility </w:t>
            </w:r>
          </w:p>
        </w:tc>
        <w:tc>
          <w:tcPr>
            <w:tcW w:w="850" w:type="dxa"/>
            <w:shd w:val="solid" w:color="FFFFFF" w:fill="auto"/>
          </w:tcPr>
          <w:p w14:paraId="7F40A37A" w14:textId="77777777" w:rsidR="00477C0B" w:rsidRPr="00CC70B7" w:rsidRDefault="00477C0B" w:rsidP="00571652">
            <w:pPr>
              <w:pStyle w:val="TAL"/>
            </w:pPr>
            <w:r w:rsidRPr="00CC70B7">
              <w:t>17.5.0</w:t>
            </w:r>
          </w:p>
        </w:tc>
      </w:tr>
      <w:tr w:rsidR="00477C0B" w:rsidRPr="00CC70B7" w14:paraId="63C1B244" w14:textId="77777777" w:rsidTr="00571652">
        <w:tc>
          <w:tcPr>
            <w:tcW w:w="800" w:type="dxa"/>
            <w:shd w:val="solid" w:color="FFFFFF" w:fill="auto"/>
          </w:tcPr>
          <w:p w14:paraId="5919EB4A" w14:textId="77777777" w:rsidR="00477C0B" w:rsidRPr="00CC70B7" w:rsidRDefault="00477C0B" w:rsidP="00571652">
            <w:pPr>
              <w:pStyle w:val="TAL"/>
            </w:pPr>
            <w:r w:rsidRPr="00CC70B7">
              <w:t>2022-03</w:t>
            </w:r>
          </w:p>
        </w:tc>
        <w:tc>
          <w:tcPr>
            <w:tcW w:w="920" w:type="dxa"/>
            <w:shd w:val="solid" w:color="FFFFFF" w:fill="auto"/>
          </w:tcPr>
          <w:p w14:paraId="526466CD" w14:textId="77777777" w:rsidR="00477C0B" w:rsidRPr="00CC70B7" w:rsidRDefault="00477C0B" w:rsidP="00571652">
            <w:pPr>
              <w:pStyle w:val="TAL"/>
            </w:pPr>
            <w:r w:rsidRPr="00CC70B7">
              <w:t>SA#95e</w:t>
            </w:r>
          </w:p>
        </w:tc>
        <w:tc>
          <w:tcPr>
            <w:tcW w:w="993" w:type="dxa"/>
            <w:shd w:val="solid" w:color="FFFFFF" w:fill="auto"/>
          </w:tcPr>
          <w:p w14:paraId="70C8960B" w14:textId="77777777" w:rsidR="00477C0B" w:rsidRPr="00CC70B7" w:rsidRDefault="00477C0B" w:rsidP="00571652">
            <w:pPr>
              <w:pStyle w:val="TAL"/>
            </w:pPr>
            <w:r w:rsidRPr="00CC70B7">
              <w:t>SP-220180</w:t>
            </w:r>
          </w:p>
        </w:tc>
        <w:tc>
          <w:tcPr>
            <w:tcW w:w="567" w:type="dxa"/>
            <w:shd w:val="solid" w:color="FFFFFF" w:fill="auto"/>
          </w:tcPr>
          <w:p w14:paraId="5A312073" w14:textId="77777777" w:rsidR="00477C0B" w:rsidRPr="00CC70B7" w:rsidRDefault="00477C0B" w:rsidP="00571652">
            <w:pPr>
              <w:pStyle w:val="TAL"/>
            </w:pPr>
            <w:r w:rsidRPr="00CC70B7">
              <w:t>0341</w:t>
            </w:r>
          </w:p>
        </w:tc>
        <w:tc>
          <w:tcPr>
            <w:tcW w:w="425" w:type="dxa"/>
            <w:shd w:val="solid" w:color="FFFFFF" w:fill="auto"/>
          </w:tcPr>
          <w:p w14:paraId="29B6D0BE" w14:textId="77777777" w:rsidR="00477C0B" w:rsidRPr="00CC70B7" w:rsidRDefault="00477C0B" w:rsidP="00571652">
            <w:pPr>
              <w:pStyle w:val="TAL"/>
            </w:pPr>
            <w:r w:rsidRPr="00CC70B7">
              <w:t>1</w:t>
            </w:r>
          </w:p>
        </w:tc>
        <w:tc>
          <w:tcPr>
            <w:tcW w:w="567" w:type="dxa"/>
            <w:shd w:val="solid" w:color="FFFFFF" w:fill="auto"/>
          </w:tcPr>
          <w:p w14:paraId="6572D141" w14:textId="77777777" w:rsidR="00477C0B" w:rsidRPr="00CC70B7" w:rsidRDefault="00477C0B" w:rsidP="00571652">
            <w:pPr>
              <w:pStyle w:val="TAL"/>
            </w:pPr>
            <w:r w:rsidRPr="00CC70B7">
              <w:t>B</w:t>
            </w:r>
          </w:p>
        </w:tc>
        <w:tc>
          <w:tcPr>
            <w:tcW w:w="4536" w:type="dxa"/>
            <w:shd w:val="solid" w:color="FFFFFF" w:fill="auto"/>
          </w:tcPr>
          <w:p w14:paraId="00D2885A" w14:textId="77777777" w:rsidR="00477C0B" w:rsidRPr="00CC70B7" w:rsidRDefault="00477C0B" w:rsidP="00571652">
            <w:pPr>
              <w:pStyle w:val="TAL"/>
            </w:pPr>
            <w:r w:rsidRPr="00CC70B7">
              <w:t>Add</w:t>
            </w:r>
            <w:r w:rsidRPr="00CC70B7">
              <w:rPr>
                <w:rFonts w:hint="eastAsia"/>
              </w:rPr>
              <w:t xml:space="preserve"> Space Division Multiplexing PRB Usage for MIMO cell</w:t>
            </w:r>
          </w:p>
        </w:tc>
        <w:tc>
          <w:tcPr>
            <w:tcW w:w="850" w:type="dxa"/>
            <w:shd w:val="solid" w:color="FFFFFF" w:fill="auto"/>
          </w:tcPr>
          <w:p w14:paraId="27C5A117" w14:textId="77777777" w:rsidR="00477C0B" w:rsidRPr="00CC70B7" w:rsidRDefault="00477C0B" w:rsidP="00571652">
            <w:pPr>
              <w:pStyle w:val="TAL"/>
            </w:pPr>
            <w:r w:rsidRPr="00CC70B7">
              <w:t>17.6.0</w:t>
            </w:r>
          </w:p>
        </w:tc>
      </w:tr>
      <w:tr w:rsidR="00477C0B" w:rsidRPr="00CC70B7" w14:paraId="5BC28181" w14:textId="77777777" w:rsidTr="00571652">
        <w:tc>
          <w:tcPr>
            <w:tcW w:w="800" w:type="dxa"/>
            <w:shd w:val="solid" w:color="FFFFFF" w:fill="auto"/>
          </w:tcPr>
          <w:p w14:paraId="18E0C7EA" w14:textId="77777777" w:rsidR="00477C0B" w:rsidRPr="00CC70B7" w:rsidRDefault="00477C0B" w:rsidP="00571652">
            <w:pPr>
              <w:pStyle w:val="TAL"/>
            </w:pPr>
            <w:r w:rsidRPr="00CC70B7">
              <w:t>2022-03</w:t>
            </w:r>
          </w:p>
        </w:tc>
        <w:tc>
          <w:tcPr>
            <w:tcW w:w="920" w:type="dxa"/>
            <w:shd w:val="solid" w:color="FFFFFF" w:fill="auto"/>
          </w:tcPr>
          <w:p w14:paraId="026218B4" w14:textId="77777777" w:rsidR="00477C0B" w:rsidRPr="00CC70B7" w:rsidRDefault="00477C0B" w:rsidP="00571652">
            <w:pPr>
              <w:pStyle w:val="TAL"/>
            </w:pPr>
            <w:r w:rsidRPr="00CC70B7">
              <w:t>SA#95e</w:t>
            </w:r>
          </w:p>
        </w:tc>
        <w:tc>
          <w:tcPr>
            <w:tcW w:w="993" w:type="dxa"/>
            <w:shd w:val="solid" w:color="FFFFFF" w:fill="auto"/>
          </w:tcPr>
          <w:p w14:paraId="085A69D1" w14:textId="77777777" w:rsidR="00477C0B" w:rsidRPr="00CC70B7" w:rsidRDefault="00477C0B" w:rsidP="00571652">
            <w:pPr>
              <w:pStyle w:val="TAL"/>
            </w:pPr>
            <w:r w:rsidRPr="00CC70B7">
              <w:t>SP-220180</w:t>
            </w:r>
          </w:p>
        </w:tc>
        <w:tc>
          <w:tcPr>
            <w:tcW w:w="567" w:type="dxa"/>
            <w:shd w:val="solid" w:color="FFFFFF" w:fill="auto"/>
          </w:tcPr>
          <w:p w14:paraId="0F9A21CA" w14:textId="77777777" w:rsidR="00477C0B" w:rsidRPr="00CC70B7" w:rsidRDefault="00477C0B" w:rsidP="00571652">
            <w:pPr>
              <w:pStyle w:val="TAL"/>
            </w:pPr>
            <w:r w:rsidRPr="00CC70B7">
              <w:t>0342</w:t>
            </w:r>
          </w:p>
        </w:tc>
        <w:tc>
          <w:tcPr>
            <w:tcW w:w="425" w:type="dxa"/>
            <w:shd w:val="solid" w:color="FFFFFF" w:fill="auto"/>
          </w:tcPr>
          <w:p w14:paraId="270F08F5" w14:textId="77777777" w:rsidR="00477C0B" w:rsidRPr="00CC70B7" w:rsidRDefault="00477C0B" w:rsidP="00571652">
            <w:pPr>
              <w:pStyle w:val="TAL"/>
            </w:pPr>
            <w:r w:rsidRPr="00CC70B7">
              <w:t>-</w:t>
            </w:r>
          </w:p>
        </w:tc>
        <w:tc>
          <w:tcPr>
            <w:tcW w:w="567" w:type="dxa"/>
            <w:shd w:val="solid" w:color="FFFFFF" w:fill="auto"/>
          </w:tcPr>
          <w:p w14:paraId="06D76DA5" w14:textId="77777777" w:rsidR="00477C0B" w:rsidRPr="00CC70B7" w:rsidRDefault="00477C0B" w:rsidP="00571652">
            <w:pPr>
              <w:pStyle w:val="TAL"/>
            </w:pPr>
            <w:r w:rsidRPr="00CC70B7">
              <w:t>F</w:t>
            </w:r>
          </w:p>
        </w:tc>
        <w:tc>
          <w:tcPr>
            <w:tcW w:w="4536" w:type="dxa"/>
            <w:shd w:val="solid" w:color="FFFFFF" w:fill="auto"/>
          </w:tcPr>
          <w:p w14:paraId="11960B7A" w14:textId="77777777" w:rsidR="00477C0B" w:rsidRPr="00CC70B7" w:rsidRDefault="00477C0B" w:rsidP="00571652">
            <w:pPr>
              <w:pStyle w:val="TAL"/>
            </w:pPr>
            <w:r w:rsidRPr="00CC70B7">
              <w:t>Remove the number of failed conditional handover executions which is not implementable</w:t>
            </w:r>
          </w:p>
        </w:tc>
        <w:tc>
          <w:tcPr>
            <w:tcW w:w="850" w:type="dxa"/>
            <w:shd w:val="solid" w:color="FFFFFF" w:fill="auto"/>
          </w:tcPr>
          <w:p w14:paraId="44430FD0" w14:textId="77777777" w:rsidR="00477C0B" w:rsidRPr="00CC70B7" w:rsidRDefault="00477C0B" w:rsidP="00571652">
            <w:pPr>
              <w:pStyle w:val="TAL"/>
            </w:pPr>
            <w:r w:rsidRPr="00CC70B7">
              <w:t>17.6.0</w:t>
            </w:r>
          </w:p>
        </w:tc>
      </w:tr>
      <w:tr w:rsidR="00477C0B" w:rsidRPr="00CC70B7" w14:paraId="1B83AF86" w14:textId="77777777" w:rsidTr="00571652">
        <w:tc>
          <w:tcPr>
            <w:tcW w:w="800" w:type="dxa"/>
            <w:shd w:val="solid" w:color="FFFFFF" w:fill="auto"/>
          </w:tcPr>
          <w:p w14:paraId="4FEF196A" w14:textId="77777777" w:rsidR="00477C0B" w:rsidRPr="00CC70B7" w:rsidRDefault="00477C0B" w:rsidP="00571652">
            <w:pPr>
              <w:pStyle w:val="TAL"/>
            </w:pPr>
            <w:r w:rsidRPr="00CC70B7">
              <w:t>2022-03</w:t>
            </w:r>
          </w:p>
        </w:tc>
        <w:tc>
          <w:tcPr>
            <w:tcW w:w="920" w:type="dxa"/>
            <w:shd w:val="solid" w:color="FFFFFF" w:fill="auto"/>
          </w:tcPr>
          <w:p w14:paraId="22AED266" w14:textId="77777777" w:rsidR="00477C0B" w:rsidRPr="00CC70B7" w:rsidRDefault="00477C0B" w:rsidP="00571652">
            <w:pPr>
              <w:pStyle w:val="TAL"/>
            </w:pPr>
            <w:r w:rsidRPr="00CC70B7">
              <w:t>SA#95e</w:t>
            </w:r>
          </w:p>
        </w:tc>
        <w:tc>
          <w:tcPr>
            <w:tcW w:w="993" w:type="dxa"/>
            <w:shd w:val="solid" w:color="FFFFFF" w:fill="auto"/>
          </w:tcPr>
          <w:p w14:paraId="27CA5332" w14:textId="77777777" w:rsidR="00477C0B" w:rsidRPr="00CC70B7" w:rsidRDefault="00477C0B" w:rsidP="00571652">
            <w:pPr>
              <w:pStyle w:val="TAL"/>
            </w:pPr>
            <w:r w:rsidRPr="00CC70B7">
              <w:t>SP-220180</w:t>
            </w:r>
          </w:p>
        </w:tc>
        <w:tc>
          <w:tcPr>
            <w:tcW w:w="567" w:type="dxa"/>
            <w:shd w:val="solid" w:color="FFFFFF" w:fill="auto"/>
          </w:tcPr>
          <w:p w14:paraId="17E66B3A" w14:textId="77777777" w:rsidR="00477C0B" w:rsidRPr="00CC70B7" w:rsidRDefault="00477C0B" w:rsidP="00571652">
            <w:pPr>
              <w:pStyle w:val="TAL"/>
            </w:pPr>
            <w:r w:rsidRPr="00CC70B7">
              <w:t>0343</w:t>
            </w:r>
          </w:p>
        </w:tc>
        <w:tc>
          <w:tcPr>
            <w:tcW w:w="425" w:type="dxa"/>
            <w:shd w:val="solid" w:color="FFFFFF" w:fill="auto"/>
          </w:tcPr>
          <w:p w14:paraId="7DAC3D2C" w14:textId="77777777" w:rsidR="00477C0B" w:rsidRPr="00CC70B7" w:rsidRDefault="00477C0B" w:rsidP="00571652">
            <w:pPr>
              <w:pStyle w:val="TAL"/>
            </w:pPr>
            <w:r w:rsidRPr="00CC70B7">
              <w:t>-</w:t>
            </w:r>
          </w:p>
        </w:tc>
        <w:tc>
          <w:tcPr>
            <w:tcW w:w="567" w:type="dxa"/>
            <w:shd w:val="solid" w:color="FFFFFF" w:fill="auto"/>
          </w:tcPr>
          <w:p w14:paraId="53B3CE86" w14:textId="77777777" w:rsidR="00477C0B" w:rsidRPr="00CC70B7" w:rsidRDefault="00477C0B" w:rsidP="00571652">
            <w:pPr>
              <w:pStyle w:val="TAL"/>
            </w:pPr>
            <w:r w:rsidRPr="00CC70B7">
              <w:t>F</w:t>
            </w:r>
          </w:p>
        </w:tc>
        <w:tc>
          <w:tcPr>
            <w:tcW w:w="4536" w:type="dxa"/>
            <w:shd w:val="solid" w:color="FFFFFF" w:fill="auto"/>
          </w:tcPr>
          <w:p w14:paraId="3406C92A" w14:textId="77777777" w:rsidR="00477C0B" w:rsidRPr="00CC70B7" w:rsidRDefault="00477C0B" w:rsidP="00571652">
            <w:pPr>
              <w:pStyle w:val="TAL"/>
            </w:pPr>
            <w:r w:rsidRPr="00CC70B7">
              <w:t>Add one more trigger point to the number of failed DAPS handover preparations performance measurement</w:t>
            </w:r>
          </w:p>
        </w:tc>
        <w:tc>
          <w:tcPr>
            <w:tcW w:w="850" w:type="dxa"/>
            <w:shd w:val="solid" w:color="FFFFFF" w:fill="auto"/>
          </w:tcPr>
          <w:p w14:paraId="03602BF9" w14:textId="77777777" w:rsidR="00477C0B" w:rsidRPr="00CC70B7" w:rsidRDefault="00477C0B" w:rsidP="00571652">
            <w:pPr>
              <w:pStyle w:val="TAL"/>
            </w:pPr>
            <w:r w:rsidRPr="00CC70B7">
              <w:t>17.6.0</w:t>
            </w:r>
          </w:p>
        </w:tc>
      </w:tr>
      <w:tr w:rsidR="00477C0B" w:rsidRPr="00CC70B7" w14:paraId="272C6523" w14:textId="77777777" w:rsidTr="00571652">
        <w:tc>
          <w:tcPr>
            <w:tcW w:w="800" w:type="dxa"/>
            <w:shd w:val="solid" w:color="FFFFFF" w:fill="auto"/>
          </w:tcPr>
          <w:p w14:paraId="25F166C5" w14:textId="77777777" w:rsidR="00477C0B" w:rsidRPr="00CC70B7" w:rsidRDefault="00477C0B" w:rsidP="00571652">
            <w:pPr>
              <w:pStyle w:val="TAL"/>
            </w:pPr>
            <w:r w:rsidRPr="00CC70B7">
              <w:t>2022-03</w:t>
            </w:r>
          </w:p>
        </w:tc>
        <w:tc>
          <w:tcPr>
            <w:tcW w:w="920" w:type="dxa"/>
            <w:shd w:val="solid" w:color="FFFFFF" w:fill="auto"/>
          </w:tcPr>
          <w:p w14:paraId="39006B29" w14:textId="77777777" w:rsidR="00477C0B" w:rsidRPr="00CC70B7" w:rsidRDefault="00477C0B" w:rsidP="00571652">
            <w:pPr>
              <w:pStyle w:val="TAL"/>
            </w:pPr>
            <w:r w:rsidRPr="00CC70B7">
              <w:t>SA#95e</w:t>
            </w:r>
          </w:p>
        </w:tc>
        <w:tc>
          <w:tcPr>
            <w:tcW w:w="993" w:type="dxa"/>
            <w:shd w:val="solid" w:color="FFFFFF" w:fill="auto"/>
          </w:tcPr>
          <w:p w14:paraId="601BC455" w14:textId="77777777" w:rsidR="00477C0B" w:rsidRPr="00CC70B7" w:rsidRDefault="00477C0B" w:rsidP="00571652">
            <w:pPr>
              <w:pStyle w:val="TAL"/>
            </w:pPr>
            <w:r w:rsidRPr="00CC70B7">
              <w:t>SP-220180</w:t>
            </w:r>
          </w:p>
        </w:tc>
        <w:tc>
          <w:tcPr>
            <w:tcW w:w="567" w:type="dxa"/>
            <w:shd w:val="solid" w:color="FFFFFF" w:fill="auto"/>
          </w:tcPr>
          <w:p w14:paraId="2447D2D0" w14:textId="77777777" w:rsidR="00477C0B" w:rsidRPr="00CC70B7" w:rsidRDefault="00477C0B" w:rsidP="00571652">
            <w:pPr>
              <w:pStyle w:val="TAL"/>
            </w:pPr>
            <w:r w:rsidRPr="00CC70B7">
              <w:t>0344</w:t>
            </w:r>
          </w:p>
        </w:tc>
        <w:tc>
          <w:tcPr>
            <w:tcW w:w="425" w:type="dxa"/>
            <w:shd w:val="solid" w:color="FFFFFF" w:fill="auto"/>
          </w:tcPr>
          <w:p w14:paraId="726F388C" w14:textId="77777777" w:rsidR="00477C0B" w:rsidRPr="00CC70B7" w:rsidRDefault="00477C0B" w:rsidP="00571652">
            <w:pPr>
              <w:pStyle w:val="TAL"/>
            </w:pPr>
            <w:r w:rsidRPr="00CC70B7">
              <w:t>1</w:t>
            </w:r>
          </w:p>
        </w:tc>
        <w:tc>
          <w:tcPr>
            <w:tcW w:w="567" w:type="dxa"/>
            <w:shd w:val="solid" w:color="FFFFFF" w:fill="auto"/>
          </w:tcPr>
          <w:p w14:paraId="2FD93B89" w14:textId="77777777" w:rsidR="00477C0B" w:rsidRPr="00CC70B7" w:rsidRDefault="00477C0B" w:rsidP="00571652">
            <w:pPr>
              <w:pStyle w:val="TAL"/>
            </w:pPr>
            <w:r w:rsidRPr="00CC70B7">
              <w:t>F</w:t>
            </w:r>
          </w:p>
        </w:tc>
        <w:tc>
          <w:tcPr>
            <w:tcW w:w="4536" w:type="dxa"/>
            <w:shd w:val="solid" w:color="FFFFFF" w:fill="auto"/>
          </w:tcPr>
          <w:p w14:paraId="3BCDC72B" w14:textId="77777777" w:rsidR="00477C0B" w:rsidRPr="00CC70B7" w:rsidRDefault="00477C0B" w:rsidP="00571652">
            <w:pPr>
              <w:pStyle w:val="TAL"/>
            </w:pPr>
            <w:r w:rsidRPr="00CC70B7">
              <w:rPr>
                <w:noProof/>
                <w:lang w:eastAsia="zh-CN"/>
              </w:rPr>
              <w:t>Modify Description of MIMO PRB Usage for Cell</w:t>
            </w:r>
          </w:p>
        </w:tc>
        <w:tc>
          <w:tcPr>
            <w:tcW w:w="850" w:type="dxa"/>
            <w:shd w:val="solid" w:color="FFFFFF" w:fill="auto"/>
          </w:tcPr>
          <w:p w14:paraId="605E92A3" w14:textId="77777777" w:rsidR="00477C0B" w:rsidRPr="00CC70B7" w:rsidRDefault="00477C0B" w:rsidP="00571652">
            <w:pPr>
              <w:pStyle w:val="TAL"/>
            </w:pPr>
            <w:r w:rsidRPr="00CC70B7">
              <w:t>17.6.0</w:t>
            </w:r>
          </w:p>
        </w:tc>
      </w:tr>
      <w:tr w:rsidR="00477C0B" w:rsidRPr="00CC70B7" w14:paraId="43425352" w14:textId="77777777" w:rsidTr="00571652">
        <w:tc>
          <w:tcPr>
            <w:tcW w:w="800" w:type="dxa"/>
            <w:shd w:val="solid" w:color="FFFFFF" w:fill="auto"/>
          </w:tcPr>
          <w:p w14:paraId="6D30B519" w14:textId="77777777" w:rsidR="00477C0B" w:rsidRPr="00CC70B7" w:rsidRDefault="00477C0B" w:rsidP="00571652">
            <w:pPr>
              <w:pStyle w:val="TAL"/>
            </w:pPr>
            <w:r w:rsidRPr="00CC70B7">
              <w:t>2022-03</w:t>
            </w:r>
          </w:p>
        </w:tc>
        <w:tc>
          <w:tcPr>
            <w:tcW w:w="920" w:type="dxa"/>
            <w:shd w:val="solid" w:color="FFFFFF" w:fill="auto"/>
          </w:tcPr>
          <w:p w14:paraId="00A06191" w14:textId="77777777" w:rsidR="00477C0B" w:rsidRPr="00CC70B7" w:rsidRDefault="00477C0B" w:rsidP="00571652">
            <w:pPr>
              <w:pStyle w:val="TAL"/>
            </w:pPr>
            <w:r w:rsidRPr="00CC70B7">
              <w:t>SA#95e</w:t>
            </w:r>
          </w:p>
        </w:tc>
        <w:tc>
          <w:tcPr>
            <w:tcW w:w="993" w:type="dxa"/>
            <w:shd w:val="solid" w:color="FFFFFF" w:fill="auto"/>
          </w:tcPr>
          <w:p w14:paraId="23CBB74B" w14:textId="77777777" w:rsidR="00477C0B" w:rsidRPr="00CC70B7" w:rsidRDefault="00477C0B" w:rsidP="00571652">
            <w:pPr>
              <w:pStyle w:val="TAL"/>
            </w:pPr>
            <w:r w:rsidRPr="00CC70B7">
              <w:t>SP-220180</w:t>
            </w:r>
          </w:p>
        </w:tc>
        <w:tc>
          <w:tcPr>
            <w:tcW w:w="567" w:type="dxa"/>
            <w:shd w:val="solid" w:color="FFFFFF" w:fill="auto"/>
          </w:tcPr>
          <w:p w14:paraId="594373E4" w14:textId="77777777" w:rsidR="00477C0B" w:rsidRPr="00CC70B7" w:rsidRDefault="00477C0B" w:rsidP="00571652">
            <w:pPr>
              <w:pStyle w:val="TAL"/>
            </w:pPr>
            <w:r w:rsidRPr="00CC70B7">
              <w:t>0345</w:t>
            </w:r>
          </w:p>
        </w:tc>
        <w:tc>
          <w:tcPr>
            <w:tcW w:w="425" w:type="dxa"/>
            <w:shd w:val="solid" w:color="FFFFFF" w:fill="auto"/>
          </w:tcPr>
          <w:p w14:paraId="0BC1C74A" w14:textId="77777777" w:rsidR="00477C0B" w:rsidRPr="00CC70B7" w:rsidRDefault="00477C0B" w:rsidP="00571652">
            <w:pPr>
              <w:pStyle w:val="TAL"/>
            </w:pPr>
            <w:r w:rsidRPr="00CC70B7">
              <w:t>1</w:t>
            </w:r>
          </w:p>
        </w:tc>
        <w:tc>
          <w:tcPr>
            <w:tcW w:w="567" w:type="dxa"/>
            <w:shd w:val="solid" w:color="FFFFFF" w:fill="auto"/>
          </w:tcPr>
          <w:p w14:paraId="24070866" w14:textId="77777777" w:rsidR="00477C0B" w:rsidRPr="00CC70B7" w:rsidRDefault="00477C0B" w:rsidP="00571652">
            <w:pPr>
              <w:pStyle w:val="TAL"/>
            </w:pPr>
            <w:r w:rsidRPr="00CC70B7">
              <w:t>F</w:t>
            </w:r>
          </w:p>
        </w:tc>
        <w:tc>
          <w:tcPr>
            <w:tcW w:w="4536" w:type="dxa"/>
            <w:shd w:val="solid" w:color="FFFFFF" w:fill="auto"/>
          </w:tcPr>
          <w:p w14:paraId="3CD9F278" w14:textId="77777777" w:rsidR="00477C0B" w:rsidRPr="00CC70B7" w:rsidRDefault="00477C0B" w:rsidP="00571652">
            <w:pPr>
              <w:pStyle w:val="TAL"/>
              <w:rPr>
                <w:noProof/>
                <w:lang w:eastAsia="zh-CN"/>
              </w:rPr>
            </w:pPr>
            <w:r w:rsidRPr="00CC70B7">
              <w:rPr>
                <w:noProof/>
                <w:lang w:eastAsia="zh-CN"/>
              </w:rPr>
              <w:t>Modify description of sampling occasion of scheduled layers</w:t>
            </w:r>
          </w:p>
        </w:tc>
        <w:tc>
          <w:tcPr>
            <w:tcW w:w="850" w:type="dxa"/>
            <w:shd w:val="solid" w:color="FFFFFF" w:fill="auto"/>
          </w:tcPr>
          <w:p w14:paraId="1037AF07" w14:textId="77777777" w:rsidR="00477C0B" w:rsidRPr="00CC70B7" w:rsidRDefault="00477C0B" w:rsidP="00571652">
            <w:pPr>
              <w:pStyle w:val="TAL"/>
            </w:pPr>
            <w:r w:rsidRPr="00CC70B7">
              <w:t>17.6.0</w:t>
            </w:r>
          </w:p>
        </w:tc>
      </w:tr>
      <w:tr w:rsidR="00477C0B" w:rsidRPr="00CC70B7" w14:paraId="68320804" w14:textId="77777777" w:rsidTr="00571652">
        <w:tc>
          <w:tcPr>
            <w:tcW w:w="800" w:type="dxa"/>
            <w:shd w:val="solid" w:color="FFFFFF" w:fill="auto"/>
          </w:tcPr>
          <w:p w14:paraId="628337F8" w14:textId="77777777" w:rsidR="00477C0B" w:rsidRPr="00CC70B7" w:rsidRDefault="00477C0B" w:rsidP="00571652">
            <w:pPr>
              <w:pStyle w:val="TAL"/>
            </w:pPr>
            <w:r w:rsidRPr="00CC70B7">
              <w:t>2022-03</w:t>
            </w:r>
          </w:p>
        </w:tc>
        <w:tc>
          <w:tcPr>
            <w:tcW w:w="920" w:type="dxa"/>
            <w:shd w:val="solid" w:color="FFFFFF" w:fill="auto"/>
          </w:tcPr>
          <w:p w14:paraId="5F07145C" w14:textId="77777777" w:rsidR="00477C0B" w:rsidRPr="00CC70B7" w:rsidRDefault="00477C0B" w:rsidP="00571652">
            <w:pPr>
              <w:pStyle w:val="TAL"/>
            </w:pPr>
            <w:r w:rsidRPr="00CC70B7">
              <w:t>SA#95e</w:t>
            </w:r>
          </w:p>
        </w:tc>
        <w:tc>
          <w:tcPr>
            <w:tcW w:w="993" w:type="dxa"/>
            <w:shd w:val="solid" w:color="FFFFFF" w:fill="auto"/>
          </w:tcPr>
          <w:p w14:paraId="2DA50383" w14:textId="77777777" w:rsidR="00477C0B" w:rsidRPr="00CC70B7" w:rsidRDefault="00477C0B" w:rsidP="00571652">
            <w:pPr>
              <w:pStyle w:val="TAL"/>
            </w:pPr>
            <w:r w:rsidRPr="00CC70B7">
              <w:t>SP-220173</w:t>
            </w:r>
          </w:p>
        </w:tc>
        <w:tc>
          <w:tcPr>
            <w:tcW w:w="567" w:type="dxa"/>
            <w:shd w:val="solid" w:color="FFFFFF" w:fill="auto"/>
          </w:tcPr>
          <w:p w14:paraId="2E847642" w14:textId="77777777" w:rsidR="00477C0B" w:rsidRPr="00CC70B7" w:rsidRDefault="00477C0B" w:rsidP="00571652">
            <w:pPr>
              <w:pStyle w:val="TAL"/>
            </w:pPr>
            <w:r w:rsidRPr="00CC70B7">
              <w:t>0348</w:t>
            </w:r>
          </w:p>
        </w:tc>
        <w:tc>
          <w:tcPr>
            <w:tcW w:w="425" w:type="dxa"/>
            <w:shd w:val="solid" w:color="FFFFFF" w:fill="auto"/>
          </w:tcPr>
          <w:p w14:paraId="2AB98843" w14:textId="77777777" w:rsidR="00477C0B" w:rsidRPr="00CC70B7" w:rsidRDefault="00477C0B" w:rsidP="00571652">
            <w:pPr>
              <w:pStyle w:val="TAL"/>
            </w:pPr>
            <w:r w:rsidRPr="00CC70B7">
              <w:t>1</w:t>
            </w:r>
          </w:p>
        </w:tc>
        <w:tc>
          <w:tcPr>
            <w:tcW w:w="567" w:type="dxa"/>
            <w:shd w:val="solid" w:color="FFFFFF" w:fill="auto"/>
          </w:tcPr>
          <w:p w14:paraId="2AAD345A" w14:textId="77777777" w:rsidR="00477C0B" w:rsidRPr="00CC70B7" w:rsidRDefault="00477C0B" w:rsidP="00571652">
            <w:pPr>
              <w:pStyle w:val="TAL"/>
            </w:pPr>
            <w:r w:rsidRPr="00CC70B7">
              <w:t>B</w:t>
            </w:r>
          </w:p>
        </w:tc>
        <w:tc>
          <w:tcPr>
            <w:tcW w:w="4536" w:type="dxa"/>
            <w:shd w:val="solid" w:color="FFFFFF" w:fill="auto"/>
          </w:tcPr>
          <w:p w14:paraId="51BE3B82" w14:textId="77777777" w:rsidR="00477C0B" w:rsidRPr="00CC70B7" w:rsidRDefault="00477C0B" w:rsidP="00571652">
            <w:pPr>
              <w:pStyle w:val="TAL"/>
              <w:rPr>
                <w:noProof/>
                <w:lang w:eastAsia="zh-CN"/>
              </w:rPr>
            </w:pPr>
            <w:fldSimple w:instr=" DOCPROPERTY  CrTitle  \* MERGEFORMAT ">
              <w:r w:rsidRPr="00CC70B7">
                <w:t>Performance measurements for ECS - EES Registration</w:t>
              </w:r>
            </w:fldSimple>
          </w:p>
        </w:tc>
        <w:tc>
          <w:tcPr>
            <w:tcW w:w="850" w:type="dxa"/>
            <w:shd w:val="solid" w:color="FFFFFF" w:fill="auto"/>
          </w:tcPr>
          <w:p w14:paraId="09FDC9C4" w14:textId="77777777" w:rsidR="00477C0B" w:rsidRPr="00CC70B7" w:rsidRDefault="00477C0B" w:rsidP="00571652">
            <w:pPr>
              <w:pStyle w:val="TAL"/>
            </w:pPr>
            <w:r w:rsidRPr="00CC70B7">
              <w:t>17.6.0</w:t>
            </w:r>
          </w:p>
        </w:tc>
      </w:tr>
      <w:tr w:rsidR="00477C0B" w:rsidRPr="00CC70B7" w14:paraId="186CF404" w14:textId="77777777" w:rsidTr="00571652">
        <w:tc>
          <w:tcPr>
            <w:tcW w:w="800" w:type="dxa"/>
            <w:shd w:val="solid" w:color="FFFFFF" w:fill="auto"/>
          </w:tcPr>
          <w:p w14:paraId="626A7AE9" w14:textId="77777777" w:rsidR="00477C0B" w:rsidRPr="00CC70B7" w:rsidRDefault="00477C0B" w:rsidP="00571652">
            <w:pPr>
              <w:pStyle w:val="TAL"/>
            </w:pPr>
            <w:r w:rsidRPr="00CC70B7">
              <w:t>2022-03</w:t>
            </w:r>
          </w:p>
        </w:tc>
        <w:tc>
          <w:tcPr>
            <w:tcW w:w="920" w:type="dxa"/>
            <w:shd w:val="solid" w:color="FFFFFF" w:fill="auto"/>
          </w:tcPr>
          <w:p w14:paraId="29FA2758" w14:textId="77777777" w:rsidR="00477C0B" w:rsidRPr="00CC70B7" w:rsidRDefault="00477C0B" w:rsidP="00571652">
            <w:pPr>
              <w:pStyle w:val="TAL"/>
            </w:pPr>
            <w:r w:rsidRPr="00CC70B7">
              <w:t>SA#95e</w:t>
            </w:r>
          </w:p>
        </w:tc>
        <w:tc>
          <w:tcPr>
            <w:tcW w:w="993" w:type="dxa"/>
            <w:shd w:val="solid" w:color="FFFFFF" w:fill="auto"/>
          </w:tcPr>
          <w:p w14:paraId="7CC4279E" w14:textId="77777777" w:rsidR="00477C0B" w:rsidRPr="00CC70B7" w:rsidRDefault="00477C0B" w:rsidP="00571652">
            <w:pPr>
              <w:pStyle w:val="TAL"/>
            </w:pPr>
            <w:r w:rsidRPr="00CC70B7">
              <w:t>SP-220173</w:t>
            </w:r>
          </w:p>
        </w:tc>
        <w:tc>
          <w:tcPr>
            <w:tcW w:w="567" w:type="dxa"/>
            <w:shd w:val="solid" w:color="FFFFFF" w:fill="auto"/>
          </w:tcPr>
          <w:p w14:paraId="0C30D1A3" w14:textId="77777777" w:rsidR="00477C0B" w:rsidRPr="00CC70B7" w:rsidRDefault="00477C0B" w:rsidP="00571652">
            <w:pPr>
              <w:pStyle w:val="TAL"/>
            </w:pPr>
            <w:r w:rsidRPr="00CC70B7">
              <w:t>0349</w:t>
            </w:r>
          </w:p>
        </w:tc>
        <w:tc>
          <w:tcPr>
            <w:tcW w:w="425" w:type="dxa"/>
            <w:shd w:val="solid" w:color="FFFFFF" w:fill="auto"/>
          </w:tcPr>
          <w:p w14:paraId="47E709CB" w14:textId="77777777" w:rsidR="00477C0B" w:rsidRPr="00CC70B7" w:rsidRDefault="00477C0B" w:rsidP="00571652">
            <w:pPr>
              <w:pStyle w:val="TAL"/>
            </w:pPr>
            <w:r w:rsidRPr="00CC70B7">
              <w:t>1</w:t>
            </w:r>
          </w:p>
        </w:tc>
        <w:tc>
          <w:tcPr>
            <w:tcW w:w="567" w:type="dxa"/>
            <w:shd w:val="solid" w:color="FFFFFF" w:fill="auto"/>
          </w:tcPr>
          <w:p w14:paraId="056F97B4" w14:textId="77777777" w:rsidR="00477C0B" w:rsidRPr="00CC70B7" w:rsidRDefault="00477C0B" w:rsidP="00571652">
            <w:pPr>
              <w:pStyle w:val="TAL"/>
            </w:pPr>
            <w:r w:rsidRPr="00CC70B7">
              <w:t>B</w:t>
            </w:r>
          </w:p>
        </w:tc>
        <w:tc>
          <w:tcPr>
            <w:tcW w:w="4536" w:type="dxa"/>
            <w:shd w:val="solid" w:color="FFFFFF" w:fill="auto"/>
          </w:tcPr>
          <w:p w14:paraId="251B7789" w14:textId="77777777" w:rsidR="00477C0B" w:rsidRPr="00CC70B7" w:rsidRDefault="00477C0B" w:rsidP="00571652">
            <w:pPr>
              <w:pStyle w:val="TAL"/>
              <w:rPr>
                <w:noProof/>
                <w:lang w:eastAsia="zh-CN"/>
              </w:rPr>
            </w:pPr>
            <w:fldSimple w:instr=" DOCPROPERTY  CrTitle  \* MERGEFORMAT ">
              <w:r w:rsidRPr="00CC70B7">
                <w:t>Performance measurements for EES - EAS Discovery</w:t>
              </w:r>
            </w:fldSimple>
          </w:p>
        </w:tc>
        <w:tc>
          <w:tcPr>
            <w:tcW w:w="850" w:type="dxa"/>
            <w:shd w:val="solid" w:color="FFFFFF" w:fill="auto"/>
          </w:tcPr>
          <w:p w14:paraId="29C57D84" w14:textId="77777777" w:rsidR="00477C0B" w:rsidRPr="00CC70B7" w:rsidRDefault="00477C0B" w:rsidP="00571652">
            <w:pPr>
              <w:pStyle w:val="TAL"/>
            </w:pPr>
            <w:r w:rsidRPr="00CC70B7">
              <w:t>17.6.0</w:t>
            </w:r>
          </w:p>
        </w:tc>
      </w:tr>
      <w:tr w:rsidR="00477C0B" w:rsidRPr="00CC70B7" w14:paraId="69E8FC6C" w14:textId="77777777" w:rsidTr="00571652">
        <w:tc>
          <w:tcPr>
            <w:tcW w:w="800" w:type="dxa"/>
            <w:shd w:val="solid" w:color="FFFFFF" w:fill="auto"/>
          </w:tcPr>
          <w:p w14:paraId="26DA06BC" w14:textId="77777777" w:rsidR="00477C0B" w:rsidRPr="00CC70B7" w:rsidRDefault="00477C0B" w:rsidP="00571652">
            <w:pPr>
              <w:pStyle w:val="TAL"/>
            </w:pPr>
            <w:r w:rsidRPr="00CC70B7">
              <w:t>2022-03</w:t>
            </w:r>
          </w:p>
        </w:tc>
        <w:tc>
          <w:tcPr>
            <w:tcW w:w="920" w:type="dxa"/>
            <w:shd w:val="solid" w:color="FFFFFF" w:fill="auto"/>
          </w:tcPr>
          <w:p w14:paraId="15412680" w14:textId="77777777" w:rsidR="00477C0B" w:rsidRPr="00CC70B7" w:rsidRDefault="00477C0B" w:rsidP="00571652">
            <w:pPr>
              <w:pStyle w:val="TAL"/>
            </w:pPr>
            <w:r w:rsidRPr="00CC70B7">
              <w:t>SA#95e</w:t>
            </w:r>
          </w:p>
        </w:tc>
        <w:tc>
          <w:tcPr>
            <w:tcW w:w="993" w:type="dxa"/>
            <w:shd w:val="solid" w:color="FFFFFF" w:fill="auto"/>
          </w:tcPr>
          <w:p w14:paraId="7F6ECBEC" w14:textId="77777777" w:rsidR="00477C0B" w:rsidRPr="00CC70B7" w:rsidRDefault="00477C0B" w:rsidP="00571652">
            <w:pPr>
              <w:pStyle w:val="TAL"/>
            </w:pPr>
            <w:r w:rsidRPr="00CC70B7">
              <w:t>SP-220173</w:t>
            </w:r>
          </w:p>
        </w:tc>
        <w:tc>
          <w:tcPr>
            <w:tcW w:w="567" w:type="dxa"/>
            <w:shd w:val="solid" w:color="FFFFFF" w:fill="auto"/>
          </w:tcPr>
          <w:p w14:paraId="58920B41" w14:textId="77777777" w:rsidR="00477C0B" w:rsidRPr="00CC70B7" w:rsidRDefault="00477C0B" w:rsidP="00571652">
            <w:pPr>
              <w:pStyle w:val="TAL"/>
            </w:pPr>
            <w:r w:rsidRPr="00CC70B7">
              <w:t>0350</w:t>
            </w:r>
          </w:p>
        </w:tc>
        <w:tc>
          <w:tcPr>
            <w:tcW w:w="425" w:type="dxa"/>
            <w:shd w:val="solid" w:color="FFFFFF" w:fill="auto"/>
          </w:tcPr>
          <w:p w14:paraId="75C69374" w14:textId="77777777" w:rsidR="00477C0B" w:rsidRPr="00CC70B7" w:rsidRDefault="00477C0B" w:rsidP="00571652">
            <w:pPr>
              <w:pStyle w:val="TAL"/>
            </w:pPr>
            <w:r w:rsidRPr="00CC70B7">
              <w:t>1</w:t>
            </w:r>
          </w:p>
        </w:tc>
        <w:tc>
          <w:tcPr>
            <w:tcW w:w="567" w:type="dxa"/>
            <w:shd w:val="solid" w:color="FFFFFF" w:fill="auto"/>
          </w:tcPr>
          <w:p w14:paraId="5E13B6FC" w14:textId="77777777" w:rsidR="00477C0B" w:rsidRPr="00CC70B7" w:rsidRDefault="00477C0B" w:rsidP="00571652">
            <w:pPr>
              <w:pStyle w:val="TAL"/>
            </w:pPr>
            <w:r w:rsidRPr="00CC70B7">
              <w:t>B</w:t>
            </w:r>
          </w:p>
        </w:tc>
        <w:tc>
          <w:tcPr>
            <w:tcW w:w="4536" w:type="dxa"/>
            <w:shd w:val="solid" w:color="FFFFFF" w:fill="auto"/>
          </w:tcPr>
          <w:p w14:paraId="355FC67A" w14:textId="77777777" w:rsidR="00477C0B" w:rsidRPr="00CC70B7" w:rsidRDefault="00477C0B" w:rsidP="00571652">
            <w:pPr>
              <w:pStyle w:val="TAL"/>
            </w:pPr>
            <w:fldSimple w:instr=" DOCPROPERTY  CrTitle  \* MERGEFORMAT ">
              <w:r w:rsidRPr="00CC70B7">
                <w:t>Performance measurements for EES - EEC Registration</w:t>
              </w:r>
            </w:fldSimple>
          </w:p>
        </w:tc>
        <w:tc>
          <w:tcPr>
            <w:tcW w:w="850" w:type="dxa"/>
            <w:shd w:val="solid" w:color="FFFFFF" w:fill="auto"/>
          </w:tcPr>
          <w:p w14:paraId="364E037F" w14:textId="77777777" w:rsidR="00477C0B" w:rsidRPr="00CC70B7" w:rsidRDefault="00477C0B" w:rsidP="00571652">
            <w:pPr>
              <w:pStyle w:val="TAL"/>
            </w:pPr>
            <w:r w:rsidRPr="00CC70B7">
              <w:t>17.6.0</w:t>
            </w:r>
          </w:p>
        </w:tc>
      </w:tr>
      <w:tr w:rsidR="00477C0B" w:rsidRPr="00CC70B7" w14:paraId="59DE71CC" w14:textId="77777777" w:rsidTr="00571652">
        <w:tc>
          <w:tcPr>
            <w:tcW w:w="800" w:type="dxa"/>
            <w:shd w:val="solid" w:color="FFFFFF" w:fill="auto"/>
          </w:tcPr>
          <w:p w14:paraId="2A289A8B" w14:textId="77777777" w:rsidR="00477C0B" w:rsidRPr="00CC70B7" w:rsidRDefault="00477C0B" w:rsidP="00571652">
            <w:pPr>
              <w:pStyle w:val="TAL"/>
            </w:pPr>
            <w:r w:rsidRPr="00CC70B7">
              <w:t>2022-03</w:t>
            </w:r>
          </w:p>
        </w:tc>
        <w:tc>
          <w:tcPr>
            <w:tcW w:w="920" w:type="dxa"/>
            <w:shd w:val="solid" w:color="FFFFFF" w:fill="auto"/>
          </w:tcPr>
          <w:p w14:paraId="72BDA221" w14:textId="77777777" w:rsidR="00477C0B" w:rsidRPr="00CC70B7" w:rsidRDefault="00477C0B" w:rsidP="00571652">
            <w:pPr>
              <w:pStyle w:val="TAL"/>
            </w:pPr>
            <w:r w:rsidRPr="00CC70B7">
              <w:t>SA#95e</w:t>
            </w:r>
          </w:p>
        </w:tc>
        <w:tc>
          <w:tcPr>
            <w:tcW w:w="993" w:type="dxa"/>
            <w:shd w:val="solid" w:color="FFFFFF" w:fill="auto"/>
          </w:tcPr>
          <w:p w14:paraId="7001D1CF" w14:textId="77777777" w:rsidR="00477C0B" w:rsidRPr="00CC70B7" w:rsidRDefault="00477C0B" w:rsidP="00571652">
            <w:pPr>
              <w:pStyle w:val="TAL"/>
            </w:pPr>
            <w:r w:rsidRPr="00CC70B7">
              <w:t>SP-220173</w:t>
            </w:r>
          </w:p>
        </w:tc>
        <w:tc>
          <w:tcPr>
            <w:tcW w:w="567" w:type="dxa"/>
            <w:shd w:val="solid" w:color="FFFFFF" w:fill="auto"/>
          </w:tcPr>
          <w:p w14:paraId="10DADBED" w14:textId="77777777" w:rsidR="00477C0B" w:rsidRPr="00CC70B7" w:rsidRDefault="00477C0B" w:rsidP="00571652">
            <w:pPr>
              <w:pStyle w:val="TAL"/>
            </w:pPr>
            <w:r w:rsidRPr="00CC70B7">
              <w:t>0351</w:t>
            </w:r>
          </w:p>
        </w:tc>
        <w:tc>
          <w:tcPr>
            <w:tcW w:w="425" w:type="dxa"/>
            <w:shd w:val="solid" w:color="FFFFFF" w:fill="auto"/>
          </w:tcPr>
          <w:p w14:paraId="3733D1F7" w14:textId="77777777" w:rsidR="00477C0B" w:rsidRPr="00CC70B7" w:rsidRDefault="00477C0B" w:rsidP="00571652">
            <w:pPr>
              <w:pStyle w:val="TAL"/>
            </w:pPr>
            <w:r w:rsidRPr="00CC70B7">
              <w:t>1</w:t>
            </w:r>
          </w:p>
        </w:tc>
        <w:tc>
          <w:tcPr>
            <w:tcW w:w="567" w:type="dxa"/>
            <w:shd w:val="solid" w:color="FFFFFF" w:fill="auto"/>
          </w:tcPr>
          <w:p w14:paraId="5A0AB36A" w14:textId="77777777" w:rsidR="00477C0B" w:rsidRPr="00CC70B7" w:rsidRDefault="00477C0B" w:rsidP="00571652">
            <w:pPr>
              <w:pStyle w:val="TAL"/>
            </w:pPr>
            <w:r w:rsidRPr="00CC70B7">
              <w:t>B</w:t>
            </w:r>
          </w:p>
        </w:tc>
        <w:tc>
          <w:tcPr>
            <w:tcW w:w="4536" w:type="dxa"/>
            <w:shd w:val="solid" w:color="FFFFFF" w:fill="auto"/>
          </w:tcPr>
          <w:p w14:paraId="6791DCAC" w14:textId="77777777" w:rsidR="00477C0B" w:rsidRPr="00CC70B7" w:rsidRDefault="00477C0B" w:rsidP="00571652">
            <w:pPr>
              <w:pStyle w:val="TAL"/>
            </w:pPr>
            <w:fldSimple w:instr=" DOCPROPERTY  CrTitle  \* MERGEFORMAT ">
              <w:r w:rsidRPr="00CC70B7">
                <w:t>Performance measurements for EES - EAS Registration</w:t>
              </w:r>
            </w:fldSimple>
          </w:p>
        </w:tc>
        <w:tc>
          <w:tcPr>
            <w:tcW w:w="850" w:type="dxa"/>
            <w:shd w:val="solid" w:color="FFFFFF" w:fill="auto"/>
          </w:tcPr>
          <w:p w14:paraId="61CB934A" w14:textId="77777777" w:rsidR="00477C0B" w:rsidRPr="00CC70B7" w:rsidRDefault="00477C0B" w:rsidP="00571652">
            <w:pPr>
              <w:pStyle w:val="TAL"/>
            </w:pPr>
            <w:r w:rsidRPr="00CC70B7">
              <w:t>17.6.0</w:t>
            </w:r>
          </w:p>
        </w:tc>
      </w:tr>
      <w:tr w:rsidR="00477C0B" w:rsidRPr="00CC70B7" w14:paraId="1341F774" w14:textId="77777777" w:rsidTr="00571652">
        <w:tc>
          <w:tcPr>
            <w:tcW w:w="800" w:type="dxa"/>
            <w:shd w:val="solid" w:color="FFFFFF" w:fill="auto"/>
          </w:tcPr>
          <w:p w14:paraId="45C078E0" w14:textId="77777777" w:rsidR="00477C0B" w:rsidRPr="00CC70B7" w:rsidRDefault="00477C0B" w:rsidP="00571652">
            <w:pPr>
              <w:pStyle w:val="TAL"/>
            </w:pPr>
            <w:r w:rsidRPr="00CC70B7">
              <w:t>2022-03</w:t>
            </w:r>
          </w:p>
        </w:tc>
        <w:tc>
          <w:tcPr>
            <w:tcW w:w="920" w:type="dxa"/>
            <w:shd w:val="solid" w:color="FFFFFF" w:fill="auto"/>
          </w:tcPr>
          <w:p w14:paraId="03E9F415" w14:textId="77777777" w:rsidR="00477C0B" w:rsidRPr="00CC70B7" w:rsidRDefault="00477C0B" w:rsidP="00571652">
            <w:pPr>
              <w:pStyle w:val="TAL"/>
            </w:pPr>
            <w:r w:rsidRPr="00CC70B7">
              <w:t>SA#95e</w:t>
            </w:r>
          </w:p>
        </w:tc>
        <w:tc>
          <w:tcPr>
            <w:tcW w:w="993" w:type="dxa"/>
            <w:shd w:val="solid" w:color="FFFFFF" w:fill="auto"/>
          </w:tcPr>
          <w:p w14:paraId="414580C7" w14:textId="77777777" w:rsidR="00477C0B" w:rsidRPr="00CC70B7" w:rsidRDefault="00477C0B" w:rsidP="00571652">
            <w:pPr>
              <w:pStyle w:val="TAL"/>
            </w:pPr>
            <w:r w:rsidRPr="00CC70B7">
              <w:t>SP-220177</w:t>
            </w:r>
          </w:p>
        </w:tc>
        <w:tc>
          <w:tcPr>
            <w:tcW w:w="567" w:type="dxa"/>
            <w:shd w:val="solid" w:color="FFFFFF" w:fill="auto"/>
          </w:tcPr>
          <w:p w14:paraId="226A2025" w14:textId="77777777" w:rsidR="00477C0B" w:rsidRPr="00CC70B7" w:rsidRDefault="00477C0B" w:rsidP="00571652">
            <w:pPr>
              <w:pStyle w:val="TAL"/>
            </w:pPr>
            <w:r w:rsidRPr="00CC70B7">
              <w:t>0352</w:t>
            </w:r>
          </w:p>
        </w:tc>
        <w:tc>
          <w:tcPr>
            <w:tcW w:w="425" w:type="dxa"/>
            <w:shd w:val="solid" w:color="FFFFFF" w:fill="auto"/>
          </w:tcPr>
          <w:p w14:paraId="5C5FFAB7" w14:textId="77777777" w:rsidR="00477C0B" w:rsidRPr="00CC70B7" w:rsidRDefault="00477C0B" w:rsidP="00571652">
            <w:pPr>
              <w:pStyle w:val="TAL"/>
            </w:pPr>
            <w:r w:rsidRPr="00CC70B7">
              <w:t>1</w:t>
            </w:r>
          </w:p>
        </w:tc>
        <w:tc>
          <w:tcPr>
            <w:tcW w:w="567" w:type="dxa"/>
            <w:shd w:val="solid" w:color="FFFFFF" w:fill="auto"/>
          </w:tcPr>
          <w:p w14:paraId="69221F10" w14:textId="77777777" w:rsidR="00477C0B" w:rsidRPr="00CC70B7" w:rsidRDefault="00477C0B" w:rsidP="00571652">
            <w:pPr>
              <w:pStyle w:val="TAL"/>
            </w:pPr>
            <w:r w:rsidRPr="00CC70B7">
              <w:t>B</w:t>
            </w:r>
          </w:p>
        </w:tc>
        <w:tc>
          <w:tcPr>
            <w:tcW w:w="4536" w:type="dxa"/>
            <w:shd w:val="solid" w:color="FFFFFF" w:fill="auto"/>
          </w:tcPr>
          <w:p w14:paraId="5D0E87D2" w14:textId="77777777" w:rsidR="00477C0B" w:rsidRPr="00CC70B7" w:rsidRDefault="00477C0B" w:rsidP="00571652">
            <w:pPr>
              <w:pStyle w:val="TAL"/>
            </w:pPr>
            <w:r w:rsidRPr="00CC70B7">
              <w:t>Add beam and TA related measurements to support coverage problem analysis</w:t>
            </w:r>
          </w:p>
        </w:tc>
        <w:tc>
          <w:tcPr>
            <w:tcW w:w="850" w:type="dxa"/>
            <w:shd w:val="solid" w:color="FFFFFF" w:fill="auto"/>
          </w:tcPr>
          <w:p w14:paraId="117D696B" w14:textId="77777777" w:rsidR="00477C0B" w:rsidRPr="00CC70B7" w:rsidRDefault="00477C0B" w:rsidP="00571652">
            <w:pPr>
              <w:pStyle w:val="TAL"/>
            </w:pPr>
            <w:r w:rsidRPr="00CC70B7">
              <w:t>17.6.0</w:t>
            </w:r>
          </w:p>
        </w:tc>
      </w:tr>
      <w:tr w:rsidR="00477C0B" w:rsidRPr="00CC70B7" w14:paraId="07F1D562" w14:textId="77777777" w:rsidTr="00571652">
        <w:tc>
          <w:tcPr>
            <w:tcW w:w="800" w:type="dxa"/>
            <w:shd w:val="solid" w:color="FFFFFF" w:fill="auto"/>
          </w:tcPr>
          <w:p w14:paraId="64BEDEDA" w14:textId="77777777" w:rsidR="00477C0B" w:rsidRPr="00CC70B7" w:rsidRDefault="00477C0B" w:rsidP="00571652">
            <w:pPr>
              <w:pStyle w:val="TAL"/>
            </w:pPr>
            <w:r w:rsidRPr="00CC70B7">
              <w:t>2022-03</w:t>
            </w:r>
          </w:p>
        </w:tc>
        <w:tc>
          <w:tcPr>
            <w:tcW w:w="920" w:type="dxa"/>
            <w:shd w:val="solid" w:color="FFFFFF" w:fill="auto"/>
          </w:tcPr>
          <w:p w14:paraId="09783681" w14:textId="77777777" w:rsidR="00477C0B" w:rsidRPr="00CC70B7" w:rsidRDefault="00477C0B" w:rsidP="00571652">
            <w:pPr>
              <w:pStyle w:val="TAL"/>
            </w:pPr>
            <w:r w:rsidRPr="00CC70B7">
              <w:t>SA#95e</w:t>
            </w:r>
          </w:p>
        </w:tc>
        <w:tc>
          <w:tcPr>
            <w:tcW w:w="993" w:type="dxa"/>
            <w:shd w:val="solid" w:color="FFFFFF" w:fill="auto"/>
          </w:tcPr>
          <w:p w14:paraId="63CF9627" w14:textId="77777777" w:rsidR="00477C0B" w:rsidRPr="00CC70B7" w:rsidRDefault="00477C0B" w:rsidP="00571652">
            <w:pPr>
              <w:pStyle w:val="TAL"/>
            </w:pPr>
            <w:r w:rsidRPr="00CC70B7">
              <w:t>SP-220180</w:t>
            </w:r>
          </w:p>
        </w:tc>
        <w:tc>
          <w:tcPr>
            <w:tcW w:w="567" w:type="dxa"/>
            <w:shd w:val="solid" w:color="FFFFFF" w:fill="auto"/>
          </w:tcPr>
          <w:p w14:paraId="2DC04537" w14:textId="77777777" w:rsidR="00477C0B" w:rsidRPr="00CC70B7" w:rsidRDefault="00477C0B" w:rsidP="00571652">
            <w:pPr>
              <w:pStyle w:val="TAL"/>
            </w:pPr>
            <w:r w:rsidRPr="00CC70B7">
              <w:t>0353</w:t>
            </w:r>
          </w:p>
        </w:tc>
        <w:tc>
          <w:tcPr>
            <w:tcW w:w="425" w:type="dxa"/>
            <w:shd w:val="solid" w:color="FFFFFF" w:fill="auto"/>
          </w:tcPr>
          <w:p w14:paraId="442C09CD" w14:textId="77777777" w:rsidR="00477C0B" w:rsidRPr="00CC70B7" w:rsidRDefault="00477C0B" w:rsidP="00571652">
            <w:pPr>
              <w:pStyle w:val="TAL"/>
            </w:pPr>
            <w:r w:rsidRPr="00CC70B7">
              <w:t>1</w:t>
            </w:r>
          </w:p>
        </w:tc>
        <w:tc>
          <w:tcPr>
            <w:tcW w:w="567" w:type="dxa"/>
            <w:shd w:val="solid" w:color="FFFFFF" w:fill="auto"/>
          </w:tcPr>
          <w:p w14:paraId="6880C780" w14:textId="77777777" w:rsidR="00477C0B" w:rsidRPr="00CC70B7" w:rsidRDefault="00477C0B" w:rsidP="00571652">
            <w:pPr>
              <w:pStyle w:val="TAL"/>
            </w:pPr>
            <w:r w:rsidRPr="00CC70B7">
              <w:t>B</w:t>
            </w:r>
          </w:p>
        </w:tc>
        <w:tc>
          <w:tcPr>
            <w:tcW w:w="4536" w:type="dxa"/>
            <w:shd w:val="solid" w:color="FFFFFF" w:fill="auto"/>
          </w:tcPr>
          <w:p w14:paraId="2F726506" w14:textId="77777777" w:rsidR="00477C0B" w:rsidRPr="00CC70B7" w:rsidRDefault="00477C0B" w:rsidP="00571652">
            <w:pPr>
              <w:pStyle w:val="TAL"/>
            </w:pPr>
            <w:r w:rsidRPr="00CC70B7">
              <w:t>Add location context transfer related measurements for LMF</w:t>
            </w:r>
          </w:p>
        </w:tc>
        <w:tc>
          <w:tcPr>
            <w:tcW w:w="850" w:type="dxa"/>
            <w:shd w:val="solid" w:color="FFFFFF" w:fill="auto"/>
          </w:tcPr>
          <w:p w14:paraId="529A63C1" w14:textId="77777777" w:rsidR="00477C0B" w:rsidRPr="00CC70B7" w:rsidRDefault="00477C0B" w:rsidP="00571652">
            <w:pPr>
              <w:pStyle w:val="TAL"/>
            </w:pPr>
            <w:r w:rsidRPr="00CC70B7">
              <w:t>17.6.0</w:t>
            </w:r>
          </w:p>
        </w:tc>
      </w:tr>
      <w:tr w:rsidR="00477C0B" w:rsidRPr="00CC70B7" w14:paraId="6ABADACC" w14:textId="77777777" w:rsidTr="00571652">
        <w:tc>
          <w:tcPr>
            <w:tcW w:w="800" w:type="dxa"/>
            <w:shd w:val="solid" w:color="FFFFFF" w:fill="auto"/>
          </w:tcPr>
          <w:p w14:paraId="6393C426" w14:textId="77777777" w:rsidR="00477C0B" w:rsidRPr="00CC70B7" w:rsidRDefault="00477C0B" w:rsidP="00571652">
            <w:pPr>
              <w:pStyle w:val="TAL"/>
            </w:pPr>
            <w:r w:rsidRPr="00CC70B7">
              <w:t>2022-03</w:t>
            </w:r>
          </w:p>
        </w:tc>
        <w:tc>
          <w:tcPr>
            <w:tcW w:w="920" w:type="dxa"/>
            <w:shd w:val="solid" w:color="FFFFFF" w:fill="auto"/>
          </w:tcPr>
          <w:p w14:paraId="36D8E4CF" w14:textId="77777777" w:rsidR="00477C0B" w:rsidRPr="00CC70B7" w:rsidRDefault="00477C0B" w:rsidP="00571652">
            <w:pPr>
              <w:pStyle w:val="TAL"/>
            </w:pPr>
            <w:r w:rsidRPr="00CC70B7">
              <w:t>SA#95e</w:t>
            </w:r>
          </w:p>
        </w:tc>
        <w:tc>
          <w:tcPr>
            <w:tcW w:w="993" w:type="dxa"/>
            <w:shd w:val="solid" w:color="FFFFFF" w:fill="auto"/>
          </w:tcPr>
          <w:p w14:paraId="39CEAE78" w14:textId="77777777" w:rsidR="00477C0B" w:rsidRPr="00CC70B7" w:rsidRDefault="00477C0B" w:rsidP="00571652">
            <w:pPr>
              <w:pStyle w:val="TAL"/>
            </w:pPr>
            <w:r w:rsidRPr="00CC70B7">
              <w:t>SP-220180</w:t>
            </w:r>
          </w:p>
        </w:tc>
        <w:tc>
          <w:tcPr>
            <w:tcW w:w="567" w:type="dxa"/>
            <w:shd w:val="solid" w:color="FFFFFF" w:fill="auto"/>
          </w:tcPr>
          <w:p w14:paraId="49080031" w14:textId="77777777" w:rsidR="00477C0B" w:rsidRPr="00CC70B7" w:rsidRDefault="00477C0B" w:rsidP="00571652">
            <w:pPr>
              <w:pStyle w:val="TAL"/>
            </w:pPr>
            <w:r w:rsidRPr="00CC70B7">
              <w:t>0354</w:t>
            </w:r>
          </w:p>
        </w:tc>
        <w:tc>
          <w:tcPr>
            <w:tcW w:w="425" w:type="dxa"/>
            <w:shd w:val="solid" w:color="FFFFFF" w:fill="auto"/>
          </w:tcPr>
          <w:p w14:paraId="52FC4665" w14:textId="77777777" w:rsidR="00477C0B" w:rsidRPr="00CC70B7" w:rsidRDefault="00477C0B" w:rsidP="00571652">
            <w:pPr>
              <w:pStyle w:val="TAL"/>
            </w:pPr>
            <w:r w:rsidRPr="00CC70B7">
              <w:t>1</w:t>
            </w:r>
          </w:p>
        </w:tc>
        <w:tc>
          <w:tcPr>
            <w:tcW w:w="567" w:type="dxa"/>
            <w:shd w:val="solid" w:color="FFFFFF" w:fill="auto"/>
          </w:tcPr>
          <w:p w14:paraId="33256E6E" w14:textId="77777777" w:rsidR="00477C0B" w:rsidRPr="00CC70B7" w:rsidRDefault="00477C0B" w:rsidP="00571652">
            <w:pPr>
              <w:pStyle w:val="TAL"/>
            </w:pPr>
            <w:r w:rsidRPr="00CC70B7">
              <w:t>B</w:t>
            </w:r>
          </w:p>
        </w:tc>
        <w:tc>
          <w:tcPr>
            <w:tcW w:w="4536" w:type="dxa"/>
            <w:shd w:val="solid" w:color="FFFFFF" w:fill="auto"/>
          </w:tcPr>
          <w:p w14:paraId="3E0A2E5B" w14:textId="77777777" w:rsidR="00477C0B" w:rsidRPr="00CC70B7" w:rsidRDefault="00477C0B" w:rsidP="00571652">
            <w:pPr>
              <w:pStyle w:val="TAL"/>
            </w:pPr>
            <w:r w:rsidRPr="00CC70B7">
              <w:t>Add location determination and notification related measurements for LMF</w:t>
            </w:r>
          </w:p>
        </w:tc>
        <w:tc>
          <w:tcPr>
            <w:tcW w:w="850" w:type="dxa"/>
            <w:shd w:val="solid" w:color="FFFFFF" w:fill="auto"/>
          </w:tcPr>
          <w:p w14:paraId="27A11BF9" w14:textId="77777777" w:rsidR="00477C0B" w:rsidRPr="00CC70B7" w:rsidRDefault="00477C0B" w:rsidP="00571652">
            <w:pPr>
              <w:pStyle w:val="TAL"/>
            </w:pPr>
            <w:r w:rsidRPr="00CC70B7">
              <w:t>17.6.0</w:t>
            </w:r>
          </w:p>
        </w:tc>
      </w:tr>
      <w:tr w:rsidR="00477C0B" w:rsidRPr="00CC70B7" w14:paraId="6841194A" w14:textId="77777777" w:rsidTr="00571652">
        <w:tc>
          <w:tcPr>
            <w:tcW w:w="800" w:type="dxa"/>
            <w:shd w:val="solid" w:color="FFFFFF" w:fill="auto"/>
          </w:tcPr>
          <w:p w14:paraId="1D68BEEB" w14:textId="77777777" w:rsidR="00477C0B" w:rsidRPr="00CC70B7" w:rsidRDefault="00477C0B" w:rsidP="00571652">
            <w:pPr>
              <w:pStyle w:val="TAL"/>
            </w:pPr>
            <w:r w:rsidRPr="00CC70B7">
              <w:t>2022-03</w:t>
            </w:r>
          </w:p>
        </w:tc>
        <w:tc>
          <w:tcPr>
            <w:tcW w:w="920" w:type="dxa"/>
            <w:shd w:val="solid" w:color="FFFFFF" w:fill="auto"/>
          </w:tcPr>
          <w:p w14:paraId="56710C0B" w14:textId="77777777" w:rsidR="00477C0B" w:rsidRPr="00CC70B7" w:rsidRDefault="00477C0B" w:rsidP="00571652">
            <w:pPr>
              <w:pStyle w:val="TAL"/>
            </w:pPr>
            <w:r w:rsidRPr="00CC70B7">
              <w:t>SA#95e</w:t>
            </w:r>
          </w:p>
        </w:tc>
        <w:tc>
          <w:tcPr>
            <w:tcW w:w="993" w:type="dxa"/>
            <w:shd w:val="solid" w:color="FFFFFF" w:fill="auto"/>
          </w:tcPr>
          <w:p w14:paraId="49E7F78F" w14:textId="77777777" w:rsidR="00477C0B" w:rsidRPr="00CC70B7" w:rsidRDefault="00477C0B" w:rsidP="00571652">
            <w:pPr>
              <w:pStyle w:val="TAL"/>
            </w:pPr>
            <w:r w:rsidRPr="00CC70B7">
              <w:t>SP-220161</w:t>
            </w:r>
          </w:p>
        </w:tc>
        <w:tc>
          <w:tcPr>
            <w:tcW w:w="567" w:type="dxa"/>
            <w:shd w:val="solid" w:color="FFFFFF" w:fill="auto"/>
          </w:tcPr>
          <w:p w14:paraId="63110290" w14:textId="77777777" w:rsidR="00477C0B" w:rsidRPr="00CC70B7" w:rsidRDefault="00477C0B" w:rsidP="00571652">
            <w:pPr>
              <w:pStyle w:val="TAL"/>
            </w:pPr>
            <w:r w:rsidRPr="00CC70B7">
              <w:t>0356</w:t>
            </w:r>
          </w:p>
        </w:tc>
        <w:tc>
          <w:tcPr>
            <w:tcW w:w="425" w:type="dxa"/>
            <w:shd w:val="solid" w:color="FFFFFF" w:fill="auto"/>
          </w:tcPr>
          <w:p w14:paraId="1E9C3172" w14:textId="77777777" w:rsidR="00477C0B" w:rsidRPr="00CC70B7" w:rsidRDefault="00477C0B" w:rsidP="00571652">
            <w:pPr>
              <w:pStyle w:val="TAL"/>
            </w:pPr>
            <w:r w:rsidRPr="00CC70B7">
              <w:t>-</w:t>
            </w:r>
          </w:p>
        </w:tc>
        <w:tc>
          <w:tcPr>
            <w:tcW w:w="567" w:type="dxa"/>
            <w:shd w:val="solid" w:color="FFFFFF" w:fill="auto"/>
          </w:tcPr>
          <w:p w14:paraId="6921A1CD" w14:textId="77777777" w:rsidR="00477C0B" w:rsidRPr="00CC70B7" w:rsidRDefault="00477C0B" w:rsidP="00571652">
            <w:pPr>
              <w:pStyle w:val="TAL"/>
            </w:pPr>
            <w:r w:rsidRPr="00CC70B7">
              <w:t>A</w:t>
            </w:r>
          </w:p>
        </w:tc>
        <w:tc>
          <w:tcPr>
            <w:tcW w:w="4536" w:type="dxa"/>
            <w:shd w:val="solid" w:color="FFFFFF" w:fill="auto"/>
          </w:tcPr>
          <w:p w14:paraId="4A4928F0" w14:textId="77777777" w:rsidR="00477C0B" w:rsidRPr="00CC70B7" w:rsidRDefault="00477C0B" w:rsidP="00571652">
            <w:pPr>
              <w:pStyle w:val="TAL"/>
            </w:pPr>
            <w:r w:rsidRPr="00CC70B7">
              <w:t>Correct wording and header</w:t>
            </w:r>
          </w:p>
        </w:tc>
        <w:tc>
          <w:tcPr>
            <w:tcW w:w="850" w:type="dxa"/>
            <w:shd w:val="solid" w:color="FFFFFF" w:fill="auto"/>
          </w:tcPr>
          <w:p w14:paraId="73B45581" w14:textId="77777777" w:rsidR="00477C0B" w:rsidRPr="00CC70B7" w:rsidRDefault="00477C0B" w:rsidP="00571652">
            <w:pPr>
              <w:pStyle w:val="TAL"/>
            </w:pPr>
            <w:r w:rsidRPr="00CC70B7">
              <w:t>17.6.0</w:t>
            </w:r>
          </w:p>
        </w:tc>
      </w:tr>
      <w:tr w:rsidR="00477C0B" w:rsidRPr="00CC70B7" w14:paraId="4881526B" w14:textId="77777777" w:rsidTr="00571652">
        <w:tc>
          <w:tcPr>
            <w:tcW w:w="800" w:type="dxa"/>
            <w:shd w:val="solid" w:color="FFFFFF" w:fill="auto"/>
          </w:tcPr>
          <w:p w14:paraId="24742D96" w14:textId="77777777" w:rsidR="00477C0B" w:rsidRPr="00CC70B7" w:rsidRDefault="00477C0B" w:rsidP="00571652">
            <w:pPr>
              <w:pStyle w:val="TAL"/>
            </w:pPr>
            <w:r w:rsidRPr="00CC70B7">
              <w:t>2022-03</w:t>
            </w:r>
          </w:p>
        </w:tc>
        <w:tc>
          <w:tcPr>
            <w:tcW w:w="920" w:type="dxa"/>
            <w:shd w:val="solid" w:color="FFFFFF" w:fill="auto"/>
          </w:tcPr>
          <w:p w14:paraId="18059715" w14:textId="77777777" w:rsidR="00477C0B" w:rsidRPr="00CC70B7" w:rsidRDefault="00477C0B" w:rsidP="00571652">
            <w:pPr>
              <w:pStyle w:val="TAL"/>
            </w:pPr>
            <w:r w:rsidRPr="00CC70B7">
              <w:t>SA#95e</w:t>
            </w:r>
          </w:p>
        </w:tc>
        <w:tc>
          <w:tcPr>
            <w:tcW w:w="993" w:type="dxa"/>
            <w:shd w:val="solid" w:color="FFFFFF" w:fill="auto"/>
          </w:tcPr>
          <w:p w14:paraId="2981ADF6" w14:textId="77777777" w:rsidR="00477C0B" w:rsidRPr="00CC70B7" w:rsidRDefault="00477C0B" w:rsidP="00571652">
            <w:pPr>
              <w:pStyle w:val="TAL"/>
            </w:pPr>
            <w:r w:rsidRPr="00CC70B7">
              <w:t>SP-220172</w:t>
            </w:r>
          </w:p>
        </w:tc>
        <w:tc>
          <w:tcPr>
            <w:tcW w:w="567" w:type="dxa"/>
            <w:shd w:val="solid" w:color="FFFFFF" w:fill="auto"/>
          </w:tcPr>
          <w:p w14:paraId="6EFB8C15" w14:textId="77777777" w:rsidR="00477C0B" w:rsidRPr="00CC70B7" w:rsidRDefault="00477C0B" w:rsidP="00571652">
            <w:pPr>
              <w:pStyle w:val="TAL"/>
            </w:pPr>
            <w:r w:rsidRPr="00CC70B7">
              <w:t>0357</w:t>
            </w:r>
          </w:p>
        </w:tc>
        <w:tc>
          <w:tcPr>
            <w:tcW w:w="425" w:type="dxa"/>
            <w:shd w:val="solid" w:color="FFFFFF" w:fill="auto"/>
          </w:tcPr>
          <w:p w14:paraId="4339FA0A" w14:textId="77777777" w:rsidR="00477C0B" w:rsidRPr="00CC70B7" w:rsidRDefault="00477C0B" w:rsidP="00571652">
            <w:pPr>
              <w:pStyle w:val="TAL"/>
            </w:pPr>
            <w:r w:rsidRPr="00CC70B7">
              <w:t>1</w:t>
            </w:r>
          </w:p>
        </w:tc>
        <w:tc>
          <w:tcPr>
            <w:tcW w:w="567" w:type="dxa"/>
            <w:shd w:val="solid" w:color="FFFFFF" w:fill="auto"/>
          </w:tcPr>
          <w:p w14:paraId="223A2794" w14:textId="77777777" w:rsidR="00477C0B" w:rsidRPr="00CC70B7" w:rsidRDefault="00477C0B" w:rsidP="00571652">
            <w:pPr>
              <w:pStyle w:val="TAL"/>
            </w:pPr>
            <w:r w:rsidRPr="00CC70B7">
              <w:t>B</w:t>
            </w:r>
          </w:p>
        </w:tc>
        <w:tc>
          <w:tcPr>
            <w:tcW w:w="4536" w:type="dxa"/>
            <w:shd w:val="solid" w:color="FFFFFF" w:fill="auto"/>
          </w:tcPr>
          <w:p w14:paraId="2C0D195B" w14:textId="77777777" w:rsidR="00477C0B" w:rsidRPr="00CC70B7" w:rsidRDefault="00477C0B" w:rsidP="00571652">
            <w:pPr>
              <w:pStyle w:val="TAL"/>
            </w:pPr>
            <w:r w:rsidRPr="00CC70B7">
              <w:t>Conditional handover measurements</w:t>
            </w:r>
          </w:p>
        </w:tc>
        <w:tc>
          <w:tcPr>
            <w:tcW w:w="850" w:type="dxa"/>
            <w:shd w:val="solid" w:color="FFFFFF" w:fill="auto"/>
          </w:tcPr>
          <w:p w14:paraId="0D928191" w14:textId="77777777" w:rsidR="00477C0B" w:rsidRPr="00CC70B7" w:rsidRDefault="00477C0B" w:rsidP="00571652">
            <w:pPr>
              <w:pStyle w:val="TAL"/>
            </w:pPr>
            <w:r w:rsidRPr="00CC70B7">
              <w:t>17.6.0</w:t>
            </w:r>
          </w:p>
        </w:tc>
      </w:tr>
      <w:tr w:rsidR="00477C0B" w:rsidRPr="00CC70B7" w14:paraId="3A60F91D" w14:textId="77777777" w:rsidTr="00571652">
        <w:tc>
          <w:tcPr>
            <w:tcW w:w="800" w:type="dxa"/>
            <w:shd w:val="solid" w:color="FFFFFF" w:fill="auto"/>
          </w:tcPr>
          <w:p w14:paraId="2443BC4C" w14:textId="77777777" w:rsidR="00477C0B" w:rsidRPr="00CC70B7" w:rsidRDefault="00477C0B" w:rsidP="00571652">
            <w:pPr>
              <w:pStyle w:val="TAL"/>
            </w:pPr>
            <w:r w:rsidRPr="00CC70B7">
              <w:t>2022-03</w:t>
            </w:r>
          </w:p>
        </w:tc>
        <w:tc>
          <w:tcPr>
            <w:tcW w:w="920" w:type="dxa"/>
            <w:shd w:val="solid" w:color="FFFFFF" w:fill="auto"/>
          </w:tcPr>
          <w:p w14:paraId="559B78E3" w14:textId="77777777" w:rsidR="00477C0B" w:rsidRPr="00CC70B7" w:rsidRDefault="00477C0B" w:rsidP="00571652">
            <w:pPr>
              <w:pStyle w:val="TAL"/>
            </w:pPr>
            <w:r w:rsidRPr="00CC70B7">
              <w:t>SA#95e</w:t>
            </w:r>
          </w:p>
        </w:tc>
        <w:tc>
          <w:tcPr>
            <w:tcW w:w="993" w:type="dxa"/>
            <w:shd w:val="solid" w:color="FFFFFF" w:fill="auto"/>
          </w:tcPr>
          <w:p w14:paraId="48798F08" w14:textId="77777777" w:rsidR="00477C0B" w:rsidRPr="00CC70B7" w:rsidRDefault="00477C0B" w:rsidP="00571652">
            <w:pPr>
              <w:pStyle w:val="TAL"/>
            </w:pPr>
            <w:r w:rsidRPr="00CC70B7">
              <w:t>SP-220180</w:t>
            </w:r>
          </w:p>
        </w:tc>
        <w:tc>
          <w:tcPr>
            <w:tcW w:w="567" w:type="dxa"/>
            <w:shd w:val="solid" w:color="FFFFFF" w:fill="auto"/>
          </w:tcPr>
          <w:p w14:paraId="7A70F554" w14:textId="77777777" w:rsidR="00477C0B" w:rsidRPr="00CC70B7" w:rsidRDefault="00477C0B" w:rsidP="00571652">
            <w:pPr>
              <w:pStyle w:val="TAL"/>
            </w:pPr>
            <w:r w:rsidRPr="00CC70B7">
              <w:t>0358</w:t>
            </w:r>
          </w:p>
        </w:tc>
        <w:tc>
          <w:tcPr>
            <w:tcW w:w="425" w:type="dxa"/>
            <w:shd w:val="solid" w:color="FFFFFF" w:fill="auto"/>
          </w:tcPr>
          <w:p w14:paraId="5A808609" w14:textId="77777777" w:rsidR="00477C0B" w:rsidRPr="00CC70B7" w:rsidRDefault="00477C0B" w:rsidP="00571652">
            <w:pPr>
              <w:pStyle w:val="TAL"/>
            </w:pPr>
            <w:r w:rsidRPr="00CC70B7">
              <w:t>-</w:t>
            </w:r>
          </w:p>
        </w:tc>
        <w:tc>
          <w:tcPr>
            <w:tcW w:w="567" w:type="dxa"/>
            <w:shd w:val="solid" w:color="FFFFFF" w:fill="auto"/>
          </w:tcPr>
          <w:p w14:paraId="0FA2DE1D" w14:textId="77777777" w:rsidR="00477C0B" w:rsidRPr="00CC70B7" w:rsidRDefault="00477C0B" w:rsidP="00571652">
            <w:pPr>
              <w:pStyle w:val="TAL"/>
            </w:pPr>
            <w:r w:rsidRPr="00CC70B7">
              <w:t>B</w:t>
            </w:r>
          </w:p>
        </w:tc>
        <w:tc>
          <w:tcPr>
            <w:tcW w:w="4536" w:type="dxa"/>
            <w:shd w:val="solid" w:color="FFFFFF" w:fill="auto"/>
          </w:tcPr>
          <w:p w14:paraId="762FC604" w14:textId="77777777" w:rsidR="00477C0B" w:rsidRPr="00CC70B7" w:rsidRDefault="00477C0B" w:rsidP="00571652">
            <w:pPr>
              <w:pStyle w:val="TAL"/>
            </w:pPr>
            <w:r w:rsidRPr="00CC70B7">
              <w:t>Enhance PM on Handover failures per beam related to MRO for intra-system mobility</w:t>
            </w:r>
          </w:p>
        </w:tc>
        <w:tc>
          <w:tcPr>
            <w:tcW w:w="850" w:type="dxa"/>
            <w:shd w:val="solid" w:color="FFFFFF" w:fill="auto"/>
          </w:tcPr>
          <w:p w14:paraId="21CC6C3C" w14:textId="77777777" w:rsidR="00477C0B" w:rsidRPr="00CC70B7" w:rsidRDefault="00477C0B" w:rsidP="00571652">
            <w:pPr>
              <w:pStyle w:val="TAL"/>
            </w:pPr>
            <w:r w:rsidRPr="00CC70B7">
              <w:t>17.6.0</w:t>
            </w:r>
          </w:p>
        </w:tc>
      </w:tr>
      <w:tr w:rsidR="00477C0B" w:rsidRPr="00CC70B7" w14:paraId="1A7DF2F9" w14:textId="77777777" w:rsidTr="00571652">
        <w:tc>
          <w:tcPr>
            <w:tcW w:w="800" w:type="dxa"/>
            <w:shd w:val="solid" w:color="FFFFFF" w:fill="auto"/>
          </w:tcPr>
          <w:p w14:paraId="354193AB" w14:textId="77777777" w:rsidR="00477C0B" w:rsidRPr="00CC70B7" w:rsidRDefault="00477C0B" w:rsidP="00571652">
            <w:pPr>
              <w:pStyle w:val="TAL"/>
            </w:pPr>
            <w:r w:rsidRPr="00CC70B7">
              <w:t>2022-03</w:t>
            </w:r>
          </w:p>
        </w:tc>
        <w:tc>
          <w:tcPr>
            <w:tcW w:w="920" w:type="dxa"/>
            <w:shd w:val="solid" w:color="FFFFFF" w:fill="auto"/>
          </w:tcPr>
          <w:p w14:paraId="2FCAE190" w14:textId="77777777" w:rsidR="00477C0B" w:rsidRPr="00CC70B7" w:rsidRDefault="00477C0B" w:rsidP="00571652">
            <w:pPr>
              <w:pStyle w:val="TAL"/>
            </w:pPr>
            <w:r w:rsidRPr="00CC70B7">
              <w:t>SA#95e</w:t>
            </w:r>
          </w:p>
        </w:tc>
        <w:tc>
          <w:tcPr>
            <w:tcW w:w="993" w:type="dxa"/>
            <w:shd w:val="solid" w:color="FFFFFF" w:fill="auto"/>
          </w:tcPr>
          <w:p w14:paraId="153C0E02" w14:textId="77777777" w:rsidR="00477C0B" w:rsidRPr="00CC70B7" w:rsidRDefault="00477C0B" w:rsidP="00571652">
            <w:pPr>
              <w:pStyle w:val="TAL"/>
            </w:pPr>
            <w:r w:rsidRPr="00CC70B7">
              <w:t>SP-220180</w:t>
            </w:r>
          </w:p>
        </w:tc>
        <w:tc>
          <w:tcPr>
            <w:tcW w:w="567" w:type="dxa"/>
            <w:shd w:val="solid" w:color="FFFFFF" w:fill="auto"/>
          </w:tcPr>
          <w:p w14:paraId="3BF21B26" w14:textId="77777777" w:rsidR="00477C0B" w:rsidRPr="00CC70B7" w:rsidRDefault="00477C0B" w:rsidP="00571652">
            <w:pPr>
              <w:pStyle w:val="TAL"/>
            </w:pPr>
            <w:r w:rsidRPr="00CC70B7">
              <w:t>0360</w:t>
            </w:r>
          </w:p>
        </w:tc>
        <w:tc>
          <w:tcPr>
            <w:tcW w:w="425" w:type="dxa"/>
            <w:shd w:val="solid" w:color="FFFFFF" w:fill="auto"/>
          </w:tcPr>
          <w:p w14:paraId="52085207" w14:textId="77777777" w:rsidR="00477C0B" w:rsidRPr="00CC70B7" w:rsidRDefault="00477C0B" w:rsidP="00571652">
            <w:pPr>
              <w:pStyle w:val="TAL"/>
            </w:pPr>
            <w:r w:rsidRPr="00CC70B7">
              <w:t>1</w:t>
            </w:r>
          </w:p>
        </w:tc>
        <w:tc>
          <w:tcPr>
            <w:tcW w:w="567" w:type="dxa"/>
            <w:shd w:val="solid" w:color="FFFFFF" w:fill="auto"/>
          </w:tcPr>
          <w:p w14:paraId="243FAC7D" w14:textId="77777777" w:rsidR="00477C0B" w:rsidRPr="00CC70B7" w:rsidRDefault="00477C0B" w:rsidP="00571652">
            <w:pPr>
              <w:pStyle w:val="TAL"/>
            </w:pPr>
            <w:r w:rsidRPr="00CC70B7">
              <w:t>B</w:t>
            </w:r>
          </w:p>
        </w:tc>
        <w:tc>
          <w:tcPr>
            <w:tcW w:w="4536" w:type="dxa"/>
            <w:shd w:val="solid" w:color="FFFFFF" w:fill="auto"/>
          </w:tcPr>
          <w:p w14:paraId="39C8F800" w14:textId="77777777" w:rsidR="00477C0B" w:rsidRPr="00CC70B7" w:rsidRDefault="00477C0B" w:rsidP="00571652">
            <w:pPr>
              <w:pStyle w:val="TAL"/>
            </w:pPr>
            <w:r w:rsidRPr="00CC70B7">
              <w:rPr>
                <w:sz w:val="20"/>
              </w:rPr>
              <w:t>Adding new packets based performance measurements</w:t>
            </w:r>
          </w:p>
        </w:tc>
        <w:tc>
          <w:tcPr>
            <w:tcW w:w="850" w:type="dxa"/>
            <w:shd w:val="solid" w:color="FFFFFF" w:fill="auto"/>
          </w:tcPr>
          <w:p w14:paraId="6DDEE181" w14:textId="77777777" w:rsidR="00477C0B" w:rsidRPr="00CC70B7" w:rsidRDefault="00477C0B" w:rsidP="00571652">
            <w:pPr>
              <w:pStyle w:val="TAL"/>
            </w:pPr>
            <w:r w:rsidRPr="00CC70B7">
              <w:t>17.6.0</w:t>
            </w:r>
          </w:p>
        </w:tc>
      </w:tr>
      <w:tr w:rsidR="00477C0B" w:rsidRPr="00CC70B7" w14:paraId="69BB45FD" w14:textId="77777777" w:rsidTr="00571652">
        <w:tc>
          <w:tcPr>
            <w:tcW w:w="800" w:type="dxa"/>
            <w:shd w:val="solid" w:color="FFFFFF" w:fill="auto"/>
          </w:tcPr>
          <w:p w14:paraId="6CDEFD84" w14:textId="77777777" w:rsidR="00477C0B" w:rsidRPr="00CC70B7" w:rsidRDefault="00477C0B" w:rsidP="00571652">
            <w:pPr>
              <w:pStyle w:val="TAL"/>
            </w:pPr>
            <w:r w:rsidRPr="00CC70B7">
              <w:t>2022-03</w:t>
            </w:r>
          </w:p>
        </w:tc>
        <w:tc>
          <w:tcPr>
            <w:tcW w:w="920" w:type="dxa"/>
            <w:shd w:val="solid" w:color="FFFFFF" w:fill="auto"/>
          </w:tcPr>
          <w:p w14:paraId="41B0A099" w14:textId="77777777" w:rsidR="00477C0B" w:rsidRPr="00CC70B7" w:rsidRDefault="00477C0B" w:rsidP="00571652">
            <w:pPr>
              <w:pStyle w:val="TAL"/>
            </w:pPr>
            <w:r w:rsidRPr="00CC70B7">
              <w:t>SA#95e</w:t>
            </w:r>
          </w:p>
        </w:tc>
        <w:tc>
          <w:tcPr>
            <w:tcW w:w="993" w:type="dxa"/>
            <w:shd w:val="solid" w:color="FFFFFF" w:fill="auto"/>
          </w:tcPr>
          <w:p w14:paraId="300DD9EF" w14:textId="77777777" w:rsidR="00477C0B" w:rsidRPr="00CC70B7" w:rsidRDefault="00477C0B" w:rsidP="00571652">
            <w:pPr>
              <w:pStyle w:val="TAL"/>
            </w:pPr>
            <w:r w:rsidRPr="00CC70B7">
              <w:t>SP-220180</w:t>
            </w:r>
          </w:p>
        </w:tc>
        <w:tc>
          <w:tcPr>
            <w:tcW w:w="567" w:type="dxa"/>
            <w:shd w:val="solid" w:color="FFFFFF" w:fill="auto"/>
          </w:tcPr>
          <w:p w14:paraId="1E6E8330" w14:textId="77777777" w:rsidR="00477C0B" w:rsidRPr="00CC70B7" w:rsidRDefault="00477C0B" w:rsidP="00571652">
            <w:pPr>
              <w:pStyle w:val="TAL"/>
            </w:pPr>
            <w:r w:rsidRPr="00CC70B7">
              <w:t>0361</w:t>
            </w:r>
          </w:p>
        </w:tc>
        <w:tc>
          <w:tcPr>
            <w:tcW w:w="425" w:type="dxa"/>
            <w:shd w:val="solid" w:color="FFFFFF" w:fill="auto"/>
          </w:tcPr>
          <w:p w14:paraId="10AB885B" w14:textId="77777777" w:rsidR="00477C0B" w:rsidRPr="00CC70B7" w:rsidRDefault="00477C0B" w:rsidP="00571652">
            <w:pPr>
              <w:pStyle w:val="TAL"/>
            </w:pPr>
            <w:r w:rsidRPr="00CC70B7">
              <w:t>1</w:t>
            </w:r>
          </w:p>
        </w:tc>
        <w:tc>
          <w:tcPr>
            <w:tcW w:w="567" w:type="dxa"/>
            <w:shd w:val="solid" w:color="FFFFFF" w:fill="auto"/>
          </w:tcPr>
          <w:p w14:paraId="1F9ABC37" w14:textId="77777777" w:rsidR="00477C0B" w:rsidRPr="00CC70B7" w:rsidRDefault="00477C0B" w:rsidP="00571652">
            <w:pPr>
              <w:pStyle w:val="TAL"/>
            </w:pPr>
            <w:r w:rsidRPr="00CC70B7">
              <w:t>B</w:t>
            </w:r>
          </w:p>
        </w:tc>
        <w:tc>
          <w:tcPr>
            <w:tcW w:w="4536" w:type="dxa"/>
            <w:shd w:val="solid" w:color="FFFFFF" w:fill="auto"/>
          </w:tcPr>
          <w:p w14:paraId="0E334374" w14:textId="77777777" w:rsidR="00477C0B" w:rsidRPr="00CC70B7" w:rsidRDefault="00477C0B" w:rsidP="00571652">
            <w:pPr>
              <w:pStyle w:val="TAL"/>
              <w:rPr>
                <w:sz w:val="20"/>
              </w:rPr>
            </w:pPr>
            <w:r w:rsidRPr="00CC70B7">
              <w:rPr>
                <w:sz w:val="20"/>
              </w:rPr>
              <w:t>Updating packets based performance measurements</w:t>
            </w:r>
          </w:p>
        </w:tc>
        <w:tc>
          <w:tcPr>
            <w:tcW w:w="850" w:type="dxa"/>
            <w:shd w:val="solid" w:color="FFFFFF" w:fill="auto"/>
          </w:tcPr>
          <w:p w14:paraId="5FAF78D4" w14:textId="77777777" w:rsidR="00477C0B" w:rsidRPr="00CC70B7" w:rsidRDefault="00477C0B" w:rsidP="00571652">
            <w:pPr>
              <w:pStyle w:val="TAL"/>
            </w:pPr>
            <w:r w:rsidRPr="00CC70B7">
              <w:t>17.6.0</w:t>
            </w:r>
          </w:p>
        </w:tc>
      </w:tr>
      <w:tr w:rsidR="00477C0B" w:rsidRPr="00CC70B7" w14:paraId="05327DA5" w14:textId="77777777" w:rsidTr="00571652">
        <w:tc>
          <w:tcPr>
            <w:tcW w:w="800" w:type="dxa"/>
            <w:shd w:val="solid" w:color="FFFFFF" w:fill="auto"/>
          </w:tcPr>
          <w:p w14:paraId="5078E71B" w14:textId="77777777" w:rsidR="00477C0B" w:rsidRPr="00CC70B7" w:rsidRDefault="00477C0B" w:rsidP="00571652">
            <w:pPr>
              <w:pStyle w:val="TAL"/>
            </w:pPr>
            <w:r w:rsidRPr="00CC70B7">
              <w:t>2022-06</w:t>
            </w:r>
          </w:p>
        </w:tc>
        <w:tc>
          <w:tcPr>
            <w:tcW w:w="920" w:type="dxa"/>
            <w:shd w:val="solid" w:color="FFFFFF" w:fill="auto"/>
          </w:tcPr>
          <w:p w14:paraId="4946DBBD" w14:textId="77777777" w:rsidR="00477C0B" w:rsidRPr="00CC70B7" w:rsidRDefault="00477C0B" w:rsidP="00571652">
            <w:pPr>
              <w:pStyle w:val="TAL"/>
            </w:pPr>
            <w:r w:rsidRPr="00CC70B7">
              <w:t>SA#96</w:t>
            </w:r>
          </w:p>
        </w:tc>
        <w:tc>
          <w:tcPr>
            <w:tcW w:w="993" w:type="dxa"/>
            <w:shd w:val="solid" w:color="FFFFFF" w:fill="auto"/>
          </w:tcPr>
          <w:p w14:paraId="3E68AED6" w14:textId="77777777" w:rsidR="00477C0B" w:rsidRPr="00CC70B7" w:rsidRDefault="00477C0B" w:rsidP="00571652">
            <w:pPr>
              <w:pStyle w:val="TAL"/>
            </w:pPr>
            <w:r w:rsidRPr="00CC70B7">
              <w:t>SP-220512</w:t>
            </w:r>
          </w:p>
        </w:tc>
        <w:tc>
          <w:tcPr>
            <w:tcW w:w="567" w:type="dxa"/>
            <w:shd w:val="solid" w:color="FFFFFF" w:fill="auto"/>
          </w:tcPr>
          <w:p w14:paraId="51082507" w14:textId="77777777" w:rsidR="00477C0B" w:rsidRPr="00CC70B7" w:rsidRDefault="00477C0B" w:rsidP="00571652">
            <w:pPr>
              <w:pStyle w:val="TAL"/>
            </w:pPr>
            <w:r w:rsidRPr="00CC70B7">
              <w:t>0363</w:t>
            </w:r>
          </w:p>
        </w:tc>
        <w:tc>
          <w:tcPr>
            <w:tcW w:w="425" w:type="dxa"/>
            <w:shd w:val="solid" w:color="FFFFFF" w:fill="auto"/>
          </w:tcPr>
          <w:p w14:paraId="40815CDA" w14:textId="77777777" w:rsidR="00477C0B" w:rsidRPr="00CC70B7" w:rsidRDefault="00477C0B" w:rsidP="00571652">
            <w:pPr>
              <w:pStyle w:val="TAL"/>
            </w:pPr>
            <w:r w:rsidRPr="00CC70B7">
              <w:t>-</w:t>
            </w:r>
          </w:p>
        </w:tc>
        <w:tc>
          <w:tcPr>
            <w:tcW w:w="567" w:type="dxa"/>
            <w:shd w:val="solid" w:color="FFFFFF" w:fill="auto"/>
          </w:tcPr>
          <w:p w14:paraId="3DD3F2D5" w14:textId="77777777" w:rsidR="00477C0B" w:rsidRPr="00CC70B7" w:rsidRDefault="00477C0B" w:rsidP="00571652">
            <w:pPr>
              <w:pStyle w:val="TAL"/>
            </w:pPr>
            <w:r w:rsidRPr="00CC70B7">
              <w:t>F</w:t>
            </w:r>
          </w:p>
        </w:tc>
        <w:tc>
          <w:tcPr>
            <w:tcW w:w="4536" w:type="dxa"/>
            <w:shd w:val="solid" w:color="FFFFFF" w:fill="auto"/>
          </w:tcPr>
          <w:p w14:paraId="0717B4D7" w14:textId="77777777" w:rsidR="00477C0B" w:rsidRPr="00CC70B7" w:rsidRDefault="00477C0B" w:rsidP="00571652">
            <w:pPr>
              <w:pStyle w:val="TAL"/>
              <w:rPr>
                <w:sz w:val="20"/>
              </w:rPr>
            </w:pPr>
            <w:r w:rsidRPr="00CC70B7">
              <w:t>Correct implementation mistakes</w:t>
            </w:r>
          </w:p>
        </w:tc>
        <w:tc>
          <w:tcPr>
            <w:tcW w:w="850" w:type="dxa"/>
            <w:shd w:val="solid" w:color="FFFFFF" w:fill="auto"/>
          </w:tcPr>
          <w:p w14:paraId="33815F51" w14:textId="77777777" w:rsidR="00477C0B" w:rsidRPr="00CC70B7" w:rsidRDefault="00477C0B" w:rsidP="00571652">
            <w:pPr>
              <w:pStyle w:val="TAL"/>
            </w:pPr>
            <w:r w:rsidRPr="00CC70B7">
              <w:t>17.7.0</w:t>
            </w:r>
          </w:p>
        </w:tc>
      </w:tr>
      <w:tr w:rsidR="00477C0B" w:rsidRPr="00CC70B7" w14:paraId="1CF7E18D" w14:textId="77777777" w:rsidTr="00571652">
        <w:tc>
          <w:tcPr>
            <w:tcW w:w="800" w:type="dxa"/>
            <w:shd w:val="solid" w:color="FFFFFF" w:fill="auto"/>
          </w:tcPr>
          <w:p w14:paraId="7D0AE6E6" w14:textId="77777777" w:rsidR="00477C0B" w:rsidRPr="00CC70B7" w:rsidRDefault="00477C0B" w:rsidP="00571652">
            <w:pPr>
              <w:pStyle w:val="TAL"/>
            </w:pPr>
            <w:r w:rsidRPr="00CC70B7">
              <w:t>2022-06</w:t>
            </w:r>
          </w:p>
        </w:tc>
        <w:tc>
          <w:tcPr>
            <w:tcW w:w="920" w:type="dxa"/>
            <w:shd w:val="solid" w:color="FFFFFF" w:fill="auto"/>
          </w:tcPr>
          <w:p w14:paraId="2648FC18" w14:textId="77777777" w:rsidR="00477C0B" w:rsidRPr="00CC70B7" w:rsidRDefault="00477C0B" w:rsidP="00571652">
            <w:pPr>
              <w:pStyle w:val="TAL"/>
            </w:pPr>
            <w:r w:rsidRPr="00CC70B7">
              <w:t>SA#96</w:t>
            </w:r>
          </w:p>
        </w:tc>
        <w:tc>
          <w:tcPr>
            <w:tcW w:w="993" w:type="dxa"/>
            <w:shd w:val="solid" w:color="FFFFFF" w:fill="auto"/>
          </w:tcPr>
          <w:p w14:paraId="58FBE5FB" w14:textId="77777777" w:rsidR="00477C0B" w:rsidRPr="00CC70B7" w:rsidRDefault="00477C0B" w:rsidP="00571652">
            <w:pPr>
              <w:pStyle w:val="TAL"/>
            </w:pPr>
            <w:r w:rsidRPr="00CC70B7">
              <w:t>SP-220513</w:t>
            </w:r>
          </w:p>
        </w:tc>
        <w:tc>
          <w:tcPr>
            <w:tcW w:w="567" w:type="dxa"/>
            <w:shd w:val="solid" w:color="FFFFFF" w:fill="auto"/>
          </w:tcPr>
          <w:p w14:paraId="52B2B00A" w14:textId="77777777" w:rsidR="00477C0B" w:rsidRPr="00CC70B7" w:rsidRDefault="00477C0B" w:rsidP="00571652">
            <w:pPr>
              <w:pStyle w:val="TAL"/>
            </w:pPr>
            <w:r w:rsidRPr="00CC70B7">
              <w:t>0364</w:t>
            </w:r>
          </w:p>
        </w:tc>
        <w:tc>
          <w:tcPr>
            <w:tcW w:w="425" w:type="dxa"/>
            <w:shd w:val="solid" w:color="FFFFFF" w:fill="auto"/>
          </w:tcPr>
          <w:p w14:paraId="2C185204" w14:textId="77777777" w:rsidR="00477C0B" w:rsidRPr="00CC70B7" w:rsidRDefault="00477C0B" w:rsidP="00571652">
            <w:pPr>
              <w:pStyle w:val="TAL"/>
            </w:pPr>
            <w:r w:rsidRPr="00CC70B7">
              <w:t>-</w:t>
            </w:r>
          </w:p>
        </w:tc>
        <w:tc>
          <w:tcPr>
            <w:tcW w:w="567" w:type="dxa"/>
            <w:shd w:val="solid" w:color="FFFFFF" w:fill="auto"/>
          </w:tcPr>
          <w:p w14:paraId="3C0F29E3" w14:textId="77777777" w:rsidR="00477C0B" w:rsidRPr="00CC70B7" w:rsidRDefault="00477C0B" w:rsidP="00571652">
            <w:pPr>
              <w:pStyle w:val="TAL"/>
            </w:pPr>
            <w:r w:rsidRPr="00CC70B7">
              <w:t>F</w:t>
            </w:r>
          </w:p>
        </w:tc>
        <w:tc>
          <w:tcPr>
            <w:tcW w:w="4536" w:type="dxa"/>
            <w:shd w:val="solid" w:color="FFFFFF" w:fill="auto"/>
          </w:tcPr>
          <w:p w14:paraId="2CC6B96A" w14:textId="77777777" w:rsidR="00477C0B" w:rsidRPr="00CC70B7" w:rsidRDefault="00477C0B" w:rsidP="00571652">
            <w:pPr>
              <w:pStyle w:val="TAL"/>
            </w:pPr>
            <w:r w:rsidRPr="00CC70B7">
              <w:t>Correct the definition of DRB setup related counters</w:t>
            </w:r>
          </w:p>
        </w:tc>
        <w:tc>
          <w:tcPr>
            <w:tcW w:w="850" w:type="dxa"/>
            <w:shd w:val="solid" w:color="FFFFFF" w:fill="auto"/>
          </w:tcPr>
          <w:p w14:paraId="5EC3EA14" w14:textId="77777777" w:rsidR="00477C0B" w:rsidRPr="00CC70B7" w:rsidRDefault="00477C0B" w:rsidP="00571652">
            <w:pPr>
              <w:pStyle w:val="TAL"/>
            </w:pPr>
            <w:r w:rsidRPr="00CC70B7">
              <w:t>17.7.0</w:t>
            </w:r>
          </w:p>
        </w:tc>
      </w:tr>
      <w:tr w:rsidR="00477C0B" w:rsidRPr="00CC70B7" w14:paraId="48AFAC14" w14:textId="77777777" w:rsidTr="00571652">
        <w:tc>
          <w:tcPr>
            <w:tcW w:w="800" w:type="dxa"/>
            <w:shd w:val="solid" w:color="FFFFFF" w:fill="auto"/>
          </w:tcPr>
          <w:p w14:paraId="6C94A15B" w14:textId="77777777" w:rsidR="00477C0B" w:rsidRPr="00CC70B7" w:rsidRDefault="00477C0B" w:rsidP="00571652">
            <w:pPr>
              <w:pStyle w:val="TAL"/>
            </w:pPr>
            <w:r w:rsidRPr="00CC70B7">
              <w:t>2022-06</w:t>
            </w:r>
          </w:p>
        </w:tc>
        <w:tc>
          <w:tcPr>
            <w:tcW w:w="920" w:type="dxa"/>
            <w:shd w:val="solid" w:color="FFFFFF" w:fill="auto"/>
          </w:tcPr>
          <w:p w14:paraId="1CFF16AC" w14:textId="77777777" w:rsidR="00477C0B" w:rsidRPr="00CC70B7" w:rsidRDefault="00477C0B" w:rsidP="00571652">
            <w:pPr>
              <w:pStyle w:val="TAL"/>
            </w:pPr>
            <w:r w:rsidRPr="00CC70B7">
              <w:t>SA#96</w:t>
            </w:r>
          </w:p>
        </w:tc>
        <w:tc>
          <w:tcPr>
            <w:tcW w:w="993" w:type="dxa"/>
            <w:shd w:val="solid" w:color="FFFFFF" w:fill="auto"/>
          </w:tcPr>
          <w:p w14:paraId="01158CA5" w14:textId="77777777" w:rsidR="00477C0B" w:rsidRPr="00CC70B7" w:rsidRDefault="00477C0B" w:rsidP="00571652">
            <w:pPr>
              <w:pStyle w:val="TAL"/>
            </w:pPr>
            <w:r w:rsidRPr="00CC70B7">
              <w:t>SP-220496</w:t>
            </w:r>
          </w:p>
        </w:tc>
        <w:tc>
          <w:tcPr>
            <w:tcW w:w="567" w:type="dxa"/>
            <w:shd w:val="solid" w:color="FFFFFF" w:fill="auto"/>
          </w:tcPr>
          <w:p w14:paraId="32C14659" w14:textId="77777777" w:rsidR="00477C0B" w:rsidRPr="00CC70B7" w:rsidRDefault="00477C0B" w:rsidP="00571652">
            <w:pPr>
              <w:pStyle w:val="TAL"/>
            </w:pPr>
            <w:r w:rsidRPr="00CC70B7">
              <w:t>0365</w:t>
            </w:r>
          </w:p>
        </w:tc>
        <w:tc>
          <w:tcPr>
            <w:tcW w:w="425" w:type="dxa"/>
            <w:shd w:val="solid" w:color="FFFFFF" w:fill="auto"/>
          </w:tcPr>
          <w:p w14:paraId="3BB484D9" w14:textId="77777777" w:rsidR="00477C0B" w:rsidRPr="00CC70B7" w:rsidRDefault="00477C0B" w:rsidP="00571652">
            <w:pPr>
              <w:pStyle w:val="TAL"/>
            </w:pPr>
            <w:r w:rsidRPr="00CC70B7">
              <w:t>1</w:t>
            </w:r>
          </w:p>
        </w:tc>
        <w:tc>
          <w:tcPr>
            <w:tcW w:w="567" w:type="dxa"/>
            <w:shd w:val="solid" w:color="FFFFFF" w:fill="auto"/>
          </w:tcPr>
          <w:p w14:paraId="175946DF" w14:textId="77777777" w:rsidR="00477C0B" w:rsidRPr="00CC70B7" w:rsidRDefault="00477C0B" w:rsidP="00571652">
            <w:pPr>
              <w:pStyle w:val="TAL"/>
            </w:pPr>
            <w:r w:rsidRPr="00CC70B7">
              <w:t>F</w:t>
            </w:r>
          </w:p>
        </w:tc>
        <w:tc>
          <w:tcPr>
            <w:tcW w:w="4536" w:type="dxa"/>
            <w:shd w:val="solid" w:color="FFFFFF" w:fill="auto"/>
          </w:tcPr>
          <w:p w14:paraId="5700A67D" w14:textId="77777777" w:rsidR="00477C0B" w:rsidRPr="00CC70B7" w:rsidRDefault="00477C0B" w:rsidP="00571652">
            <w:pPr>
              <w:pStyle w:val="TAL"/>
            </w:pPr>
            <w:r w:rsidRPr="00CC70B7">
              <w:t>EditorialCorrections</w:t>
            </w:r>
          </w:p>
        </w:tc>
        <w:tc>
          <w:tcPr>
            <w:tcW w:w="850" w:type="dxa"/>
            <w:shd w:val="solid" w:color="FFFFFF" w:fill="auto"/>
          </w:tcPr>
          <w:p w14:paraId="4EFFDC35" w14:textId="77777777" w:rsidR="00477C0B" w:rsidRPr="00CC70B7" w:rsidRDefault="00477C0B" w:rsidP="00571652">
            <w:pPr>
              <w:pStyle w:val="TAL"/>
            </w:pPr>
            <w:r w:rsidRPr="00CC70B7">
              <w:t>17.7.0</w:t>
            </w:r>
          </w:p>
        </w:tc>
      </w:tr>
      <w:tr w:rsidR="00477C0B" w:rsidRPr="00CC70B7" w14:paraId="71729182" w14:textId="77777777" w:rsidTr="00571652">
        <w:tc>
          <w:tcPr>
            <w:tcW w:w="800" w:type="dxa"/>
            <w:shd w:val="solid" w:color="FFFFFF" w:fill="auto"/>
          </w:tcPr>
          <w:p w14:paraId="16695868" w14:textId="77777777" w:rsidR="00477C0B" w:rsidRPr="00CC70B7" w:rsidRDefault="00477C0B" w:rsidP="00571652">
            <w:pPr>
              <w:pStyle w:val="TAL"/>
            </w:pPr>
            <w:r w:rsidRPr="00CC70B7">
              <w:t>2022-06</w:t>
            </w:r>
          </w:p>
        </w:tc>
        <w:tc>
          <w:tcPr>
            <w:tcW w:w="920" w:type="dxa"/>
            <w:shd w:val="solid" w:color="FFFFFF" w:fill="auto"/>
          </w:tcPr>
          <w:p w14:paraId="627138CA" w14:textId="77777777" w:rsidR="00477C0B" w:rsidRPr="00CC70B7" w:rsidRDefault="00477C0B" w:rsidP="00571652">
            <w:pPr>
              <w:pStyle w:val="TAL"/>
            </w:pPr>
            <w:r w:rsidRPr="00CC70B7">
              <w:t>SA#96</w:t>
            </w:r>
          </w:p>
        </w:tc>
        <w:tc>
          <w:tcPr>
            <w:tcW w:w="993" w:type="dxa"/>
            <w:shd w:val="solid" w:color="FFFFFF" w:fill="auto"/>
          </w:tcPr>
          <w:p w14:paraId="2C9C8144" w14:textId="77777777" w:rsidR="00477C0B" w:rsidRPr="00CC70B7" w:rsidRDefault="00477C0B" w:rsidP="00571652">
            <w:pPr>
              <w:pStyle w:val="TAL"/>
            </w:pPr>
            <w:r w:rsidRPr="00CC70B7">
              <w:t>SP-220513</w:t>
            </w:r>
          </w:p>
        </w:tc>
        <w:tc>
          <w:tcPr>
            <w:tcW w:w="567" w:type="dxa"/>
            <w:shd w:val="solid" w:color="FFFFFF" w:fill="auto"/>
          </w:tcPr>
          <w:p w14:paraId="0B17C60E" w14:textId="77777777" w:rsidR="00477C0B" w:rsidRPr="00CC70B7" w:rsidRDefault="00477C0B" w:rsidP="00571652">
            <w:pPr>
              <w:pStyle w:val="TAL"/>
            </w:pPr>
            <w:r w:rsidRPr="00CC70B7">
              <w:t>0366</w:t>
            </w:r>
          </w:p>
        </w:tc>
        <w:tc>
          <w:tcPr>
            <w:tcW w:w="425" w:type="dxa"/>
            <w:shd w:val="solid" w:color="FFFFFF" w:fill="auto"/>
          </w:tcPr>
          <w:p w14:paraId="2A15AAFA" w14:textId="77777777" w:rsidR="00477C0B" w:rsidRPr="00CC70B7" w:rsidRDefault="00477C0B" w:rsidP="00571652">
            <w:pPr>
              <w:pStyle w:val="TAL"/>
            </w:pPr>
            <w:r w:rsidRPr="00CC70B7">
              <w:t>-</w:t>
            </w:r>
          </w:p>
        </w:tc>
        <w:tc>
          <w:tcPr>
            <w:tcW w:w="567" w:type="dxa"/>
            <w:shd w:val="solid" w:color="FFFFFF" w:fill="auto"/>
          </w:tcPr>
          <w:p w14:paraId="1C4D12E3" w14:textId="77777777" w:rsidR="00477C0B" w:rsidRPr="00CC70B7" w:rsidRDefault="00477C0B" w:rsidP="00571652">
            <w:pPr>
              <w:pStyle w:val="TAL"/>
            </w:pPr>
            <w:r w:rsidRPr="00CC70B7">
              <w:t>F</w:t>
            </w:r>
          </w:p>
        </w:tc>
        <w:tc>
          <w:tcPr>
            <w:tcW w:w="4536" w:type="dxa"/>
            <w:shd w:val="solid" w:color="FFFFFF" w:fill="auto"/>
          </w:tcPr>
          <w:p w14:paraId="53DA4EAD" w14:textId="77777777" w:rsidR="00477C0B" w:rsidRPr="00CC70B7" w:rsidRDefault="00477C0B" w:rsidP="00571652">
            <w:pPr>
              <w:pStyle w:val="TAL"/>
            </w:pPr>
            <w:r w:rsidRPr="00CC70B7">
              <w:t>Correct handover execution failure per beam pair measurement</w:t>
            </w:r>
          </w:p>
        </w:tc>
        <w:tc>
          <w:tcPr>
            <w:tcW w:w="850" w:type="dxa"/>
            <w:shd w:val="solid" w:color="FFFFFF" w:fill="auto"/>
          </w:tcPr>
          <w:p w14:paraId="7909363C" w14:textId="77777777" w:rsidR="00477C0B" w:rsidRPr="00CC70B7" w:rsidRDefault="00477C0B" w:rsidP="00571652">
            <w:pPr>
              <w:pStyle w:val="TAL"/>
            </w:pPr>
            <w:r w:rsidRPr="00CC70B7">
              <w:t>17.7.0</w:t>
            </w:r>
          </w:p>
        </w:tc>
      </w:tr>
      <w:tr w:rsidR="00477C0B" w:rsidRPr="00CC70B7" w14:paraId="1AED40D8" w14:textId="77777777" w:rsidTr="00571652">
        <w:tc>
          <w:tcPr>
            <w:tcW w:w="800" w:type="dxa"/>
            <w:shd w:val="solid" w:color="FFFFFF" w:fill="auto"/>
          </w:tcPr>
          <w:p w14:paraId="53450FDA" w14:textId="77777777" w:rsidR="00477C0B" w:rsidRPr="00CC70B7" w:rsidRDefault="00477C0B" w:rsidP="00571652">
            <w:pPr>
              <w:pStyle w:val="TAL"/>
            </w:pPr>
            <w:r w:rsidRPr="00CC70B7">
              <w:t>2022-06</w:t>
            </w:r>
          </w:p>
        </w:tc>
        <w:tc>
          <w:tcPr>
            <w:tcW w:w="920" w:type="dxa"/>
            <w:shd w:val="solid" w:color="FFFFFF" w:fill="auto"/>
          </w:tcPr>
          <w:p w14:paraId="1B7E0021" w14:textId="77777777" w:rsidR="00477C0B" w:rsidRPr="00CC70B7" w:rsidRDefault="00477C0B" w:rsidP="00571652">
            <w:pPr>
              <w:pStyle w:val="TAL"/>
            </w:pPr>
            <w:r w:rsidRPr="00CC70B7">
              <w:t>SA#96</w:t>
            </w:r>
          </w:p>
        </w:tc>
        <w:tc>
          <w:tcPr>
            <w:tcW w:w="993" w:type="dxa"/>
            <w:shd w:val="solid" w:color="FFFFFF" w:fill="auto"/>
          </w:tcPr>
          <w:p w14:paraId="4BD7B4F9" w14:textId="77777777" w:rsidR="00477C0B" w:rsidRPr="00CC70B7" w:rsidRDefault="00477C0B" w:rsidP="00571652">
            <w:pPr>
              <w:pStyle w:val="TAL"/>
            </w:pPr>
            <w:r w:rsidRPr="00CC70B7">
              <w:t>SP-220513</w:t>
            </w:r>
          </w:p>
        </w:tc>
        <w:tc>
          <w:tcPr>
            <w:tcW w:w="567" w:type="dxa"/>
            <w:shd w:val="solid" w:color="FFFFFF" w:fill="auto"/>
          </w:tcPr>
          <w:p w14:paraId="2D469D22" w14:textId="77777777" w:rsidR="00477C0B" w:rsidRPr="00CC70B7" w:rsidRDefault="00477C0B" w:rsidP="00571652">
            <w:pPr>
              <w:pStyle w:val="TAL"/>
            </w:pPr>
            <w:r w:rsidRPr="00CC70B7">
              <w:t>0368</w:t>
            </w:r>
          </w:p>
        </w:tc>
        <w:tc>
          <w:tcPr>
            <w:tcW w:w="425" w:type="dxa"/>
            <w:shd w:val="solid" w:color="FFFFFF" w:fill="auto"/>
          </w:tcPr>
          <w:p w14:paraId="0906F1AE" w14:textId="77777777" w:rsidR="00477C0B" w:rsidRPr="00CC70B7" w:rsidRDefault="00477C0B" w:rsidP="00571652">
            <w:pPr>
              <w:pStyle w:val="TAL"/>
            </w:pPr>
            <w:r w:rsidRPr="00CC70B7">
              <w:t>-</w:t>
            </w:r>
          </w:p>
        </w:tc>
        <w:tc>
          <w:tcPr>
            <w:tcW w:w="567" w:type="dxa"/>
            <w:shd w:val="solid" w:color="FFFFFF" w:fill="auto"/>
          </w:tcPr>
          <w:p w14:paraId="6A7248E5" w14:textId="77777777" w:rsidR="00477C0B" w:rsidRPr="00CC70B7" w:rsidRDefault="00477C0B" w:rsidP="00571652">
            <w:pPr>
              <w:pStyle w:val="TAL"/>
            </w:pPr>
            <w:r w:rsidRPr="00CC70B7">
              <w:t>A</w:t>
            </w:r>
          </w:p>
        </w:tc>
        <w:tc>
          <w:tcPr>
            <w:tcW w:w="4536" w:type="dxa"/>
            <w:shd w:val="solid" w:color="FFFFFF" w:fill="auto"/>
          </w:tcPr>
          <w:p w14:paraId="3D636B3C" w14:textId="77777777" w:rsidR="00477C0B" w:rsidRPr="00CC70B7" w:rsidRDefault="00477C0B" w:rsidP="00571652">
            <w:pPr>
              <w:pStyle w:val="TAL"/>
            </w:pPr>
            <w:r w:rsidRPr="00CC70B7">
              <w:t xml:space="preserve">Clean up of PM related to MRO  </w:t>
            </w:r>
          </w:p>
        </w:tc>
        <w:tc>
          <w:tcPr>
            <w:tcW w:w="850" w:type="dxa"/>
            <w:shd w:val="solid" w:color="FFFFFF" w:fill="auto"/>
          </w:tcPr>
          <w:p w14:paraId="2A15A1CF" w14:textId="77777777" w:rsidR="00477C0B" w:rsidRPr="00CC70B7" w:rsidRDefault="00477C0B" w:rsidP="00571652">
            <w:pPr>
              <w:pStyle w:val="TAL"/>
            </w:pPr>
            <w:r w:rsidRPr="00CC70B7">
              <w:t>17.7.0</w:t>
            </w:r>
          </w:p>
        </w:tc>
      </w:tr>
      <w:tr w:rsidR="00477C0B" w:rsidRPr="00CC70B7" w14:paraId="1FED44FD" w14:textId="77777777" w:rsidTr="00571652">
        <w:tc>
          <w:tcPr>
            <w:tcW w:w="800" w:type="dxa"/>
            <w:shd w:val="solid" w:color="FFFFFF" w:fill="auto"/>
          </w:tcPr>
          <w:p w14:paraId="1ADD4C41" w14:textId="77777777" w:rsidR="00477C0B" w:rsidRPr="00CC70B7" w:rsidRDefault="00477C0B" w:rsidP="00571652">
            <w:pPr>
              <w:pStyle w:val="TAL"/>
            </w:pPr>
            <w:r w:rsidRPr="00CC70B7">
              <w:t>2022-06</w:t>
            </w:r>
          </w:p>
        </w:tc>
        <w:tc>
          <w:tcPr>
            <w:tcW w:w="920" w:type="dxa"/>
            <w:shd w:val="solid" w:color="FFFFFF" w:fill="auto"/>
          </w:tcPr>
          <w:p w14:paraId="36C30C6A" w14:textId="77777777" w:rsidR="00477C0B" w:rsidRPr="00CC70B7" w:rsidRDefault="00477C0B" w:rsidP="00571652">
            <w:pPr>
              <w:pStyle w:val="TAL"/>
            </w:pPr>
            <w:r w:rsidRPr="00CC70B7">
              <w:t>SA#96</w:t>
            </w:r>
          </w:p>
        </w:tc>
        <w:tc>
          <w:tcPr>
            <w:tcW w:w="993" w:type="dxa"/>
            <w:shd w:val="solid" w:color="FFFFFF" w:fill="auto"/>
          </w:tcPr>
          <w:p w14:paraId="73C01E30" w14:textId="77777777" w:rsidR="00477C0B" w:rsidRPr="00CC70B7" w:rsidRDefault="00477C0B" w:rsidP="00571652">
            <w:pPr>
              <w:pStyle w:val="TAL"/>
            </w:pPr>
            <w:r w:rsidRPr="00CC70B7">
              <w:t>SP-220514</w:t>
            </w:r>
          </w:p>
        </w:tc>
        <w:tc>
          <w:tcPr>
            <w:tcW w:w="567" w:type="dxa"/>
            <w:shd w:val="solid" w:color="FFFFFF" w:fill="auto"/>
          </w:tcPr>
          <w:p w14:paraId="2C5315EB" w14:textId="77777777" w:rsidR="00477C0B" w:rsidRPr="00CC70B7" w:rsidRDefault="00477C0B" w:rsidP="00571652">
            <w:pPr>
              <w:pStyle w:val="TAL"/>
            </w:pPr>
            <w:r w:rsidRPr="00CC70B7">
              <w:t>0369</w:t>
            </w:r>
          </w:p>
        </w:tc>
        <w:tc>
          <w:tcPr>
            <w:tcW w:w="425" w:type="dxa"/>
            <w:shd w:val="solid" w:color="FFFFFF" w:fill="auto"/>
          </w:tcPr>
          <w:p w14:paraId="0A7CA33A" w14:textId="77777777" w:rsidR="00477C0B" w:rsidRPr="00CC70B7" w:rsidRDefault="00477C0B" w:rsidP="00571652">
            <w:pPr>
              <w:pStyle w:val="TAL"/>
            </w:pPr>
            <w:r w:rsidRPr="00CC70B7">
              <w:t>-</w:t>
            </w:r>
          </w:p>
        </w:tc>
        <w:tc>
          <w:tcPr>
            <w:tcW w:w="567" w:type="dxa"/>
            <w:shd w:val="solid" w:color="FFFFFF" w:fill="auto"/>
          </w:tcPr>
          <w:p w14:paraId="6A8EAD27" w14:textId="77777777" w:rsidR="00477C0B" w:rsidRPr="00CC70B7" w:rsidRDefault="00477C0B" w:rsidP="00571652">
            <w:pPr>
              <w:pStyle w:val="TAL"/>
            </w:pPr>
            <w:r w:rsidRPr="00CC70B7">
              <w:t>B</w:t>
            </w:r>
          </w:p>
        </w:tc>
        <w:tc>
          <w:tcPr>
            <w:tcW w:w="4536" w:type="dxa"/>
            <w:shd w:val="solid" w:color="FFFFFF" w:fill="auto"/>
          </w:tcPr>
          <w:p w14:paraId="7E959D23" w14:textId="77777777" w:rsidR="00477C0B" w:rsidRPr="00CC70B7" w:rsidRDefault="00477C0B" w:rsidP="00571652">
            <w:pPr>
              <w:pStyle w:val="TAL"/>
            </w:pPr>
            <w:r w:rsidRPr="00CC70B7">
              <w:t>Mean number of DRBs undergoing from User Plane Path Failures</w:t>
            </w:r>
          </w:p>
        </w:tc>
        <w:tc>
          <w:tcPr>
            <w:tcW w:w="850" w:type="dxa"/>
            <w:shd w:val="solid" w:color="FFFFFF" w:fill="auto"/>
          </w:tcPr>
          <w:p w14:paraId="4CBA3E1A" w14:textId="77777777" w:rsidR="00477C0B" w:rsidRPr="00CC70B7" w:rsidRDefault="00477C0B" w:rsidP="00571652">
            <w:pPr>
              <w:pStyle w:val="TAL"/>
            </w:pPr>
            <w:r w:rsidRPr="00CC70B7">
              <w:t>17.7.0</w:t>
            </w:r>
          </w:p>
        </w:tc>
      </w:tr>
      <w:tr w:rsidR="00477C0B" w:rsidRPr="00CC70B7" w14:paraId="0C0B527C" w14:textId="77777777" w:rsidTr="00571652">
        <w:tc>
          <w:tcPr>
            <w:tcW w:w="800" w:type="dxa"/>
            <w:shd w:val="solid" w:color="FFFFFF" w:fill="auto"/>
          </w:tcPr>
          <w:p w14:paraId="6C7C53B5" w14:textId="77777777" w:rsidR="00477C0B" w:rsidRPr="00CC70B7" w:rsidRDefault="00477C0B" w:rsidP="00571652">
            <w:pPr>
              <w:pStyle w:val="TAL"/>
            </w:pPr>
            <w:r w:rsidRPr="00CC70B7">
              <w:t>2022-06</w:t>
            </w:r>
          </w:p>
        </w:tc>
        <w:tc>
          <w:tcPr>
            <w:tcW w:w="920" w:type="dxa"/>
            <w:shd w:val="solid" w:color="FFFFFF" w:fill="auto"/>
          </w:tcPr>
          <w:p w14:paraId="78A430A0" w14:textId="77777777" w:rsidR="00477C0B" w:rsidRPr="00CC70B7" w:rsidRDefault="00477C0B" w:rsidP="00571652">
            <w:pPr>
              <w:pStyle w:val="TAL"/>
            </w:pPr>
            <w:r w:rsidRPr="00CC70B7">
              <w:t>SA#96</w:t>
            </w:r>
          </w:p>
        </w:tc>
        <w:tc>
          <w:tcPr>
            <w:tcW w:w="993" w:type="dxa"/>
            <w:shd w:val="solid" w:color="FFFFFF" w:fill="auto"/>
          </w:tcPr>
          <w:p w14:paraId="4DEA5D4A" w14:textId="77777777" w:rsidR="00477C0B" w:rsidRPr="00CC70B7" w:rsidRDefault="00477C0B" w:rsidP="00571652">
            <w:pPr>
              <w:pStyle w:val="TAL"/>
            </w:pPr>
            <w:r w:rsidRPr="00CC70B7">
              <w:t>SP-220514</w:t>
            </w:r>
          </w:p>
        </w:tc>
        <w:tc>
          <w:tcPr>
            <w:tcW w:w="567" w:type="dxa"/>
            <w:shd w:val="solid" w:color="FFFFFF" w:fill="auto"/>
          </w:tcPr>
          <w:p w14:paraId="3309C0C4" w14:textId="77777777" w:rsidR="00477C0B" w:rsidRPr="00CC70B7" w:rsidRDefault="00477C0B" w:rsidP="00571652">
            <w:pPr>
              <w:pStyle w:val="TAL"/>
            </w:pPr>
            <w:r w:rsidRPr="00CC70B7">
              <w:t>0373</w:t>
            </w:r>
          </w:p>
        </w:tc>
        <w:tc>
          <w:tcPr>
            <w:tcW w:w="425" w:type="dxa"/>
            <w:shd w:val="solid" w:color="FFFFFF" w:fill="auto"/>
          </w:tcPr>
          <w:p w14:paraId="1834F3BA" w14:textId="77777777" w:rsidR="00477C0B" w:rsidRPr="00CC70B7" w:rsidRDefault="00477C0B" w:rsidP="00571652">
            <w:pPr>
              <w:pStyle w:val="TAL"/>
            </w:pPr>
            <w:r w:rsidRPr="00CC70B7">
              <w:t>-</w:t>
            </w:r>
          </w:p>
        </w:tc>
        <w:tc>
          <w:tcPr>
            <w:tcW w:w="567" w:type="dxa"/>
            <w:shd w:val="solid" w:color="FFFFFF" w:fill="auto"/>
          </w:tcPr>
          <w:p w14:paraId="4276D5DA" w14:textId="77777777" w:rsidR="00477C0B" w:rsidRPr="00CC70B7" w:rsidRDefault="00477C0B" w:rsidP="00571652">
            <w:pPr>
              <w:pStyle w:val="TAL"/>
            </w:pPr>
            <w:r w:rsidRPr="00CC70B7">
              <w:t>B</w:t>
            </w:r>
          </w:p>
        </w:tc>
        <w:tc>
          <w:tcPr>
            <w:tcW w:w="4536" w:type="dxa"/>
            <w:shd w:val="solid" w:color="FFFFFF" w:fill="auto"/>
          </w:tcPr>
          <w:p w14:paraId="63F6D746" w14:textId="77777777" w:rsidR="00477C0B" w:rsidRPr="00CC70B7" w:rsidRDefault="00477C0B" w:rsidP="00571652">
            <w:pPr>
              <w:pStyle w:val="TAL"/>
            </w:pPr>
            <w:r w:rsidRPr="00CC70B7">
              <w:t>Enhance UE Context Release measurements for MDA</w:t>
            </w:r>
          </w:p>
        </w:tc>
        <w:tc>
          <w:tcPr>
            <w:tcW w:w="850" w:type="dxa"/>
            <w:shd w:val="solid" w:color="FFFFFF" w:fill="auto"/>
          </w:tcPr>
          <w:p w14:paraId="0FAD726C" w14:textId="77777777" w:rsidR="00477C0B" w:rsidRPr="00CC70B7" w:rsidRDefault="00477C0B" w:rsidP="00571652">
            <w:pPr>
              <w:pStyle w:val="TAL"/>
            </w:pPr>
            <w:r w:rsidRPr="00CC70B7">
              <w:t>17.7.0</w:t>
            </w:r>
          </w:p>
        </w:tc>
      </w:tr>
      <w:tr w:rsidR="00477C0B" w:rsidRPr="00CC70B7" w14:paraId="3EFBED2F" w14:textId="77777777" w:rsidTr="00571652">
        <w:tc>
          <w:tcPr>
            <w:tcW w:w="800" w:type="dxa"/>
            <w:shd w:val="solid" w:color="FFFFFF" w:fill="auto"/>
          </w:tcPr>
          <w:p w14:paraId="296809D5" w14:textId="77777777" w:rsidR="00477C0B" w:rsidRPr="00CC70B7" w:rsidRDefault="00477C0B" w:rsidP="00571652">
            <w:pPr>
              <w:pStyle w:val="TAL"/>
            </w:pPr>
            <w:r w:rsidRPr="00CC70B7">
              <w:t>2022-06</w:t>
            </w:r>
          </w:p>
        </w:tc>
        <w:tc>
          <w:tcPr>
            <w:tcW w:w="920" w:type="dxa"/>
            <w:shd w:val="solid" w:color="FFFFFF" w:fill="auto"/>
          </w:tcPr>
          <w:p w14:paraId="174DFF5B" w14:textId="77777777" w:rsidR="00477C0B" w:rsidRPr="00CC70B7" w:rsidRDefault="00477C0B" w:rsidP="00571652">
            <w:pPr>
              <w:pStyle w:val="TAL"/>
            </w:pPr>
            <w:r w:rsidRPr="00CC70B7">
              <w:t>SA#96</w:t>
            </w:r>
          </w:p>
        </w:tc>
        <w:tc>
          <w:tcPr>
            <w:tcW w:w="993" w:type="dxa"/>
            <w:shd w:val="solid" w:color="FFFFFF" w:fill="auto"/>
          </w:tcPr>
          <w:p w14:paraId="264A0AC5" w14:textId="77777777" w:rsidR="00477C0B" w:rsidRPr="00CC70B7" w:rsidRDefault="00477C0B" w:rsidP="00571652">
            <w:pPr>
              <w:pStyle w:val="TAL"/>
            </w:pPr>
            <w:r w:rsidRPr="00CC70B7">
              <w:t>SP-220506</w:t>
            </w:r>
          </w:p>
        </w:tc>
        <w:tc>
          <w:tcPr>
            <w:tcW w:w="567" w:type="dxa"/>
            <w:shd w:val="solid" w:color="FFFFFF" w:fill="auto"/>
          </w:tcPr>
          <w:p w14:paraId="018BF0B3" w14:textId="77777777" w:rsidR="00477C0B" w:rsidRPr="00CC70B7" w:rsidRDefault="00477C0B" w:rsidP="00571652">
            <w:pPr>
              <w:pStyle w:val="TAL"/>
            </w:pPr>
            <w:r w:rsidRPr="00CC70B7">
              <w:t>0374</w:t>
            </w:r>
          </w:p>
        </w:tc>
        <w:tc>
          <w:tcPr>
            <w:tcW w:w="425" w:type="dxa"/>
            <w:shd w:val="solid" w:color="FFFFFF" w:fill="auto"/>
          </w:tcPr>
          <w:p w14:paraId="709DC14A" w14:textId="77777777" w:rsidR="00477C0B" w:rsidRPr="00CC70B7" w:rsidRDefault="00477C0B" w:rsidP="00571652">
            <w:pPr>
              <w:pStyle w:val="TAL"/>
            </w:pPr>
            <w:r w:rsidRPr="00CC70B7">
              <w:t>-</w:t>
            </w:r>
          </w:p>
        </w:tc>
        <w:tc>
          <w:tcPr>
            <w:tcW w:w="567" w:type="dxa"/>
            <w:shd w:val="solid" w:color="FFFFFF" w:fill="auto"/>
          </w:tcPr>
          <w:p w14:paraId="6F0D31E9" w14:textId="77777777" w:rsidR="00477C0B" w:rsidRPr="00CC70B7" w:rsidRDefault="00477C0B" w:rsidP="00571652">
            <w:pPr>
              <w:pStyle w:val="TAL"/>
            </w:pPr>
            <w:r w:rsidRPr="00CC70B7">
              <w:t>B</w:t>
            </w:r>
          </w:p>
        </w:tc>
        <w:tc>
          <w:tcPr>
            <w:tcW w:w="4536" w:type="dxa"/>
            <w:shd w:val="solid" w:color="FFFFFF" w:fill="auto"/>
          </w:tcPr>
          <w:p w14:paraId="6840B0F4" w14:textId="77777777" w:rsidR="00477C0B" w:rsidRPr="00CC70B7" w:rsidRDefault="00477C0B" w:rsidP="00571652">
            <w:pPr>
              <w:pStyle w:val="TAL"/>
            </w:pPr>
            <w:r w:rsidRPr="00CC70B7">
              <w:t>Performance measurements for ECS - Service Provisioning</w:t>
            </w:r>
          </w:p>
        </w:tc>
        <w:tc>
          <w:tcPr>
            <w:tcW w:w="850" w:type="dxa"/>
            <w:shd w:val="solid" w:color="FFFFFF" w:fill="auto"/>
          </w:tcPr>
          <w:p w14:paraId="14D15D7B" w14:textId="77777777" w:rsidR="00477C0B" w:rsidRPr="00CC70B7" w:rsidRDefault="00477C0B" w:rsidP="00571652">
            <w:pPr>
              <w:pStyle w:val="TAL"/>
            </w:pPr>
            <w:r w:rsidRPr="00CC70B7">
              <w:t>17.7.0</w:t>
            </w:r>
          </w:p>
        </w:tc>
      </w:tr>
      <w:tr w:rsidR="00477C0B" w:rsidRPr="00CC70B7" w14:paraId="76000F78" w14:textId="77777777" w:rsidTr="00571652">
        <w:tc>
          <w:tcPr>
            <w:tcW w:w="800" w:type="dxa"/>
            <w:shd w:val="solid" w:color="FFFFFF" w:fill="auto"/>
          </w:tcPr>
          <w:p w14:paraId="61C6F213" w14:textId="77777777" w:rsidR="00477C0B" w:rsidRPr="00CC70B7" w:rsidRDefault="00477C0B" w:rsidP="00571652">
            <w:pPr>
              <w:pStyle w:val="TAL"/>
            </w:pPr>
            <w:r w:rsidRPr="00CC70B7">
              <w:t>2022-06</w:t>
            </w:r>
          </w:p>
        </w:tc>
        <w:tc>
          <w:tcPr>
            <w:tcW w:w="920" w:type="dxa"/>
            <w:shd w:val="solid" w:color="FFFFFF" w:fill="auto"/>
          </w:tcPr>
          <w:p w14:paraId="2841A01D" w14:textId="77777777" w:rsidR="00477C0B" w:rsidRPr="00CC70B7" w:rsidRDefault="00477C0B" w:rsidP="00571652">
            <w:pPr>
              <w:pStyle w:val="TAL"/>
            </w:pPr>
            <w:r w:rsidRPr="00CC70B7">
              <w:t>SA#96</w:t>
            </w:r>
          </w:p>
        </w:tc>
        <w:tc>
          <w:tcPr>
            <w:tcW w:w="993" w:type="dxa"/>
            <w:shd w:val="solid" w:color="FFFFFF" w:fill="auto"/>
          </w:tcPr>
          <w:p w14:paraId="78A850DF" w14:textId="77777777" w:rsidR="00477C0B" w:rsidRPr="00CC70B7" w:rsidRDefault="00477C0B" w:rsidP="00571652">
            <w:pPr>
              <w:pStyle w:val="TAL"/>
            </w:pPr>
          </w:p>
        </w:tc>
        <w:tc>
          <w:tcPr>
            <w:tcW w:w="567" w:type="dxa"/>
            <w:shd w:val="solid" w:color="FFFFFF" w:fill="auto"/>
          </w:tcPr>
          <w:p w14:paraId="6C338122" w14:textId="77777777" w:rsidR="00477C0B" w:rsidRPr="00CC70B7" w:rsidRDefault="00477C0B" w:rsidP="00571652">
            <w:pPr>
              <w:pStyle w:val="TAL"/>
            </w:pPr>
          </w:p>
        </w:tc>
        <w:tc>
          <w:tcPr>
            <w:tcW w:w="425" w:type="dxa"/>
            <w:shd w:val="solid" w:color="FFFFFF" w:fill="auto"/>
          </w:tcPr>
          <w:p w14:paraId="0EEDD497" w14:textId="77777777" w:rsidR="00477C0B" w:rsidRPr="00CC70B7" w:rsidRDefault="00477C0B" w:rsidP="00571652">
            <w:pPr>
              <w:pStyle w:val="TAL"/>
            </w:pPr>
          </w:p>
        </w:tc>
        <w:tc>
          <w:tcPr>
            <w:tcW w:w="567" w:type="dxa"/>
            <w:shd w:val="solid" w:color="FFFFFF" w:fill="auto"/>
          </w:tcPr>
          <w:p w14:paraId="5501533C" w14:textId="77777777" w:rsidR="00477C0B" w:rsidRPr="00CC70B7" w:rsidRDefault="00477C0B" w:rsidP="00571652">
            <w:pPr>
              <w:pStyle w:val="TAL"/>
            </w:pPr>
          </w:p>
        </w:tc>
        <w:tc>
          <w:tcPr>
            <w:tcW w:w="4536" w:type="dxa"/>
            <w:shd w:val="solid" w:color="FFFFFF" w:fill="auto"/>
          </w:tcPr>
          <w:p w14:paraId="2EE30F59" w14:textId="77777777" w:rsidR="00477C0B" w:rsidRPr="00CC70B7" w:rsidRDefault="00477C0B" w:rsidP="00571652">
            <w:pPr>
              <w:pStyle w:val="TAL"/>
            </w:pPr>
            <w:r w:rsidRPr="00CC70B7">
              <w:t>Editorials</w:t>
            </w:r>
          </w:p>
        </w:tc>
        <w:tc>
          <w:tcPr>
            <w:tcW w:w="850" w:type="dxa"/>
            <w:shd w:val="solid" w:color="FFFFFF" w:fill="auto"/>
          </w:tcPr>
          <w:p w14:paraId="57D0880C" w14:textId="77777777" w:rsidR="00477C0B" w:rsidRPr="00CC70B7" w:rsidRDefault="00477C0B" w:rsidP="00571652">
            <w:pPr>
              <w:pStyle w:val="TAL"/>
            </w:pPr>
            <w:r w:rsidRPr="00CC70B7">
              <w:t>17.7.1</w:t>
            </w:r>
          </w:p>
        </w:tc>
      </w:tr>
      <w:tr w:rsidR="00477C0B" w:rsidRPr="00CC70B7" w14:paraId="15800D57" w14:textId="77777777" w:rsidTr="00571652">
        <w:tc>
          <w:tcPr>
            <w:tcW w:w="800" w:type="dxa"/>
            <w:shd w:val="solid" w:color="FFFFFF" w:fill="auto"/>
          </w:tcPr>
          <w:p w14:paraId="7B5E69FF" w14:textId="77777777" w:rsidR="00477C0B" w:rsidRPr="00CC70B7" w:rsidRDefault="00477C0B" w:rsidP="00571652">
            <w:pPr>
              <w:pStyle w:val="TAL"/>
            </w:pPr>
            <w:r w:rsidRPr="00CC70B7">
              <w:t>2022-09</w:t>
            </w:r>
          </w:p>
        </w:tc>
        <w:tc>
          <w:tcPr>
            <w:tcW w:w="920" w:type="dxa"/>
            <w:shd w:val="solid" w:color="FFFFFF" w:fill="auto"/>
          </w:tcPr>
          <w:p w14:paraId="70156221" w14:textId="77777777" w:rsidR="00477C0B" w:rsidRPr="00CC70B7" w:rsidRDefault="00477C0B" w:rsidP="00571652">
            <w:pPr>
              <w:pStyle w:val="TAL"/>
            </w:pPr>
            <w:r w:rsidRPr="00CC70B7">
              <w:t>SA#97e</w:t>
            </w:r>
          </w:p>
        </w:tc>
        <w:tc>
          <w:tcPr>
            <w:tcW w:w="993" w:type="dxa"/>
            <w:shd w:val="solid" w:color="FFFFFF" w:fill="auto"/>
          </w:tcPr>
          <w:p w14:paraId="7F628DFC" w14:textId="77777777" w:rsidR="00477C0B" w:rsidRPr="00CC70B7" w:rsidRDefault="00477C0B" w:rsidP="00571652">
            <w:pPr>
              <w:pStyle w:val="TAL"/>
            </w:pPr>
            <w:r w:rsidRPr="00CC70B7">
              <w:t>SP-220853</w:t>
            </w:r>
          </w:p>
        </w:tc>
        <w:tc>
          <w:tcPr>
            <w:tcW w:w="567" w:type="dxa"/>
            <w:shd w:val="solid" w:color="FFFFFF" w:fill="auto"/>
          </w:tcPr>
          <w:p w14:paraId="02EE0273" w14:textId="77777777" w:rsidR="00477C0B" w:rsidRPr="00CC70B7" w:rsidRDefault="00477C0B" w:rsidP="00571652">
            <w:pPr>
              <w:pStyle w:val="TAL"/>
            </w:pPr>
            <w:r w:rsidRPr="00CC70B7">
              <w:t>0378</w:t>
            </w:r>
          </w:p>
        </w:tc>
        <w:tc>
          <w:tcPr>
            <w:tcW w:w="425" w:type="dxa"/>
            <w:shd w:val="solid" w:color="FFFFFF" w:fill="auto"/>
          </w:tcPr>
          <w:p w14:paraId="7FE099AA" w14:textId="77777777" w:rsidR="00477C0B" w:rsidRPr="00CC70B7" w:rsidRDefault="00477C0B" w:rsidP="00571652">
            <w:pPr>
              <w:pStyle w:val="TAL"/>
            </w:pPr>
            <w:r w:rsidRPr="00CC70B7">
              <w:t>1</w:t>
            </w:r>
          </w:p>
        </w:tc>
        <w:tc>
          <w:tcPr>
            <w:tcW w:w="567" w:type="dxa"/>
            <w:shd w:val="solid" w:color="FFFFFF" w:fill="auto"/>
          </w:tcPr>
          <w:p w14:paraId="66740F2F" w14:textId="77777777" w:rsidR="00477C0B" w:rsidRPr="00CC70B7" w:rsidRDefault="00477C0B" w:rsidP="00571652">
            <w:pPr>
              <w:pStyle w:val="TAL"/>
            </w:pPr>
            <w:r w:rsidRPr="00CC70B7">
              <w:t>A</w:t>
            </w:r>
          </w:p>
        </w:tc>
        <w:tc>
          <w:tcPr>
            <w:tcW w:w="4536" w:type="dxa"/>
            <w:shd w:val="solid" w:color="FFFFFF" w:fill="auto"/>
          </w:tcPr>
          <w:p w14:paraId="0D777BBB" w14:textId="77777777" w:rsidR="00477C0B" w:rsidRPr="00CC70B7" w:rsidRDefault="00477C0B" w:rsidP="00571652">
            <w:pPr>
              <w:pStyle w:val="TAL"/>
            </w:pPr>
            <w:r w:rsidRPr="00CC70B7">
              <w:t>Clarification of inter-system too early and too late handover failures and unnecessary handovers for inter-system mobility</w:t>
            </w:r>
          </w:p>
        </w:tc>
        <w:tc>
          <w:tcPr>
            <w:tcW w:w="850" w:type="dxa"/>
            <w:shd w:val="solid" w:color="FFFFFF" w:fill="auto"/>
          </w:tcPr>
          <w:p w14:paraId="3BD27FDD" w14:textId="77777777" w:rsidR="00477C0B" w:rsidRPr="00CC70B7" w:rsidRDefault="00477C0B" w:rsidP="00571652">
            <w:pPr>
              <w:pStyle w:val="TAL"/>
            </w:pPr>
            <w:r w:rsidRPr="00CC70B7">
              <w:t>17.8.0</w:t>
            </w:r>
          </w:p>
        </w:tc>
      </w:tr>
      <w:tr w:rsidR="00477C0B" w:rsidRPr="00CC70B7" w14:paraId="15433BDA" w14:textId="77777777" w:rsidTr="00571652">
        <w:tc>
          <w:tcPr>
            <w:tcW w:w="800" w:type="dxa"/>
            <w:shd w:val="solid" w:color="FFFFFF" w:fill="auto"/>
          </w:tcPr>
          <w:p w14:paraId="6C8C8417" w14:textId="77777777" w:rsidR="00477C0B" w:rsidRPr="00CC70B7" w:rsidRDefault="00477C0B" w:rsidP="00571652">
            <w:pPr>
              <w:pStyle w:val="TAL"/>
            </w:pPr>
            <w:r w:rsidRPr="00CC70B7">
              <w:t>2022-09</w:t>
            </w:r>
          </w:p>
        </w:tc>
        <w:tc>
          <w:tcPr>
            <w:tcW w:w="920" w:type="dxa"/>
            <w:shd w:val="solid" w:color="FFFFFF" w:fill="auto"/>
          </w:tcPr>
          <w:p w14:paraId="65B45D1D" w14:textId="77777777" w:rsidR="00477C0B" w:rsidRPr="00CC70B7" w:rsidRDefault="00477C0B" w:rsidP="00571652">
            <w:pPr>
              <w:pStyle w:val="TAL"/>
            </w:pPr>
            <w:r w:rsidRPr="00CC70B7">
              <w:t>SA#97e</w:t>
            </w:r>
          </w:p>
        </w:tc>
        <w:tc>
          <w:tcPr>
            <w:tcW w:w="993" w:type="dxa"/>
            <w:shd w:val="solid" w:color="FFFFFF" w:fill="auto"/>
          </w:tcPr>
          <w:p w14:paraId="53651DFD" w14:textId="77777777" w:rsidR="00477C0B" w:rsidRPr="00CC70B7" w:rsidRDefault="00477C0B" w:rsidP="00571652">
            <w:pPr>
              <w:pStyle w:val="TAL"/>
            </w:pPr>
            <w:r w:rsidRPr="00CC70B7">
              <w:t>SP-220862</w:t>
            </w:r>
          </w:p>
        </w:tc>
        <w:tc>
          <w:tcPr>
            <w:tcW w:w="567" w:type="dxa"/>
            <w:shd w:val="solid" w:color="FFFFFF" w:fill="auto"/>
          </w:tcPr>
          <w:p w14:paraId="693C67CC" w14:textId="77777777" w:rsidR="00477C0B" w:rsidRPr="00CC70B7" w:rsidRDefault="00477C0B" w:rsidP="00571652">
            <w:pPr>
              <w:pStyle w:val="TAL"/>
            </w:pPr>
            <w:r w:rsidRPr="00CC70B7">
              <w:t>0375</w:t>
            </w:r>
          </w:p>
        </w:tc>
        <w:tc>
          <w:tcPr>
            <w:tcW w:w="425" w:type="dxa"/>
            <w:shd w:val="solid" w:color="FFFFFF" w:fill="auto"/>
          </w:tcPr>
          <w:p w14:paraId="4D66E4BC" w14:textId="77777777" w:rsidR="00477C0B" w:rsidRPr="00CC70B7" w:rsidRDefault="00477C0B" w:rsidP="00571652">
            <w:pPr>
              <w:pStyle w:val="TAL"/>
            </w:pPr>
            <w:r w:rsidRPr="00CC70B7">
              <w:t>-</w:t>
            </w:r>
          </w:p>
        </w:tc>
        <w:tc>
          <w:tcPr>
            <w:tcW w:w="567" w:type="dxa"/>
            <w:shd w:val="solid" w:color="FFFFFF" w:fill="auto"/>
          </w:tcPr>
          <w:p w14:paraId="7F61E226" w14:textId="77777777" w:rsidR="00477C0B" w:rsidRPr="00CC70B7" w:rsidRDefault="00477C0B" w:rsidP="00571652">
            <w:pPr>
              <w:pStyle w:val="TAL"/>
            </w:pPr>
            <w:r w:rsidRPr="00CC70B7">
              <w:t>B</w:t>
            </w:r>
          </w:p>
        </w:tc>
        <w:tc>
          <w:tcPr>
            <w:tcW w:w="4536" w:type="dxa"/>
            <w:shd w:val="solid" w:color="FFFFFF" w:fill="auto"/>
          </w:tcPr>
          <w:p w14:paraId="692DD48C" w14:textId="77777777" w:rsidR="00477C0B" w:rsidRPr="00CC70B7" w:rsidRDefault="00477C0B" w:rsidP="00571652">
            <w:pPr>
              <w:pStyle w:val="TAL"/>
            </w:pPr>
            <w:r w:rsidRPr="00CC70B7">
              <w:t>Add use case of remote interference related performance measurement</w:t>
            </w:r>
          </w:p>
        </w:tc>
        <w:tc>
          <w:tcPr>
            <w:tcW w:w="850" w:type="dxa"/>
            <w:shd w:val="solid" w:color="FFFFFF" w:fill="auto"/>
          </w:tcPr>
          <w:p w14:paraId="1E3FEBBC" w14:textId="77777777" w:rsidR="00477C0B" w:rsidRPr="00CC70B7" w:rsidRDefault="00477C0B" w:rsidP="00571652">
            <w:pPr>
              <w:pStyle w:val="TAL"/>
            </w:pPr>
            <w:r w:rsidRPr="00CC70B7">
              <w:t>18.0.0</w:t>
            </w:r>
          </w:p>
        </w:tc>
      </w:tr>
      <w:tr w:rsidR="00477C0B" w:rsidRPr="00CC70B7" w14:paraId="63BF64D1" w14:textId="77777777" w:rsidTr="00571652">
        <w:tc>
          <w:tcPr>
            <w:tcW w:w="800" w:type="dxa"/>
            <w:shd w:val="solid" w:color="FFFFFF" w:fill="auto"/>
          </w:tcPr>
          <w:p w14:paraId="4F5BE8A5" w14:textId="77777777" w:rsidR="00477C0B" w:rsidRPr="00CC70B7" w:rsidRDefault="00477C0B" w:rsidP="00571652">
            <w:pPr>
              <w:pStyle w:val="TAL"/>
            </w:pPr>
            <w:r w:rsidRPr="00CC70B7">
              <w:t>2022-09</w:t>
            </w:r>
          </w:p>
        </w:tc>
        <w:tc>
          <w:tcPr>
            <w:tcW w:w="920" w:type="dxa"/>
            <w:shd w:val="solid" w:color="FFFFFF" w:fill="auto"/>
          </w:tcPr>
          <w:p w14:paraId="13F8E29A" w14:textId="77777777" w:rsidR="00477C0B" w:rsidRPr="00CC70B7" w:rsidRDefault="00477C0B" w:rsidP="00571652">
            <w:pPr>
              <w:pStyle w:val="TAL"/>
            </w:pPr>
            <w:r w:rsidRPr="00CC70B7">
              <w:t>SA#97e</w:t>
            </w:r>
          </w:p>
        </w:tc>
        <w:tc>
          <w:tcPr>
            <w:tcW w:w="993" w:type="dxa"/>
            <w:shd w:val="solid" w:color="FFFFFF" w:fill="auto"/>
          </w:tcPr>
          <w:p w14:paraId="4E19ED8F" w14:textId="77777777" w:rsidR="00477C0B" w:rsidRPr="00CC70B7" w:rsidRDefault="00477C0B" w:rsidP="00571652">
            <w:pPr>
              <w:pStyle w:val="TAL"/>
            </w:pPr>
            <w:r w:rsidRPr="00CC70B7">
              <w:t>SP-220862</w:t>
            </w:r>
          </w:p>
        </w:tc>
        <w:tc>
          <w:tcPr>
            <w:tcW w:w="567" w:type="dxa"/>
            <w:shd w:val="solid" w:color="FFFFFF" w:fill="auto"/>
          </w:tcPr>
          <w:p w14:paraId="53BB68F4" w14:textId="77777777" w:rsidR="00477C0B" w:rsidRPr="00CC70B7" w:rsidRDefault="00477C0B" w:rsidP="00571652">
            <w:pPr>
              <w:pStyle w:val="TAL"/>
            </w:pPr>
            <w:r w:rsidRPr="00CC70B7">
              <w:t>0379</w:t>
            </w:r>
          </w:p>
        </w:tc>
        <w:tc>
          <w:tcPr>
            <w:tcW w:w="425" w:type="dxa"/>
            <w:shd w:val="solid" w:color="FFFFFF" w:fill="auto"/>
          </w:tcPr>
          <w:p w14:paraId="57B648F5" w14:textId="77777777" w:rsidR="00477C0B" w:rsidRPr="00CC70B7" w:rsidRDefault="00477C0B" w:rsidP="00571652">
            <w:pPr>
              <w:pStyle w:val="TAL"/>
            </w:pPr>
            <w:r w:rsidRPr="00CC70B7">
              <w:t>1</w:t>
            </w:r>
          </w:p>
        </w:tc>
        <w:tc>
          <w:tcPr>
            <w:tcW w:w="567" w:type="dxa"/>
            <w:shd w:val="solid" w:color="FFFFFF" w:fill="auto"/>
          </w:tcPr>
          <w:p w14:paraId="0719C390" w14:textId="77777777" w:rsidR="00477C0B" w:rsidRPr="00CC70B7" w:rsidRDefault="00477C0B" w:rsidP="00571652">
            <w:pPr>
              <w:pStyle w:val="TAL"/>
            </w:pPr>
            <w:r w:rsidRPr="00CC70B7">
              <w:t>B</w:t>
            </w:r>
          </w:p>
        </w:tc>
        <w:tc>
          <w:tcPr>
            <w:tcW w:w="4536" w:type="dxa"/>
            <w:shd w:val="solid" w:color="FFFFFF" w:fill="auto"/>
          </w:tcPr>
          <w:p w14:paraId="027015A7" w14:textId="77777777" w:rsidR="00477C0B" w:rsidRPr="00CC70B7" w:rsidRDefault="00477C0B" w:rsidP="00571652">
            <w:pPr>
              <w:pStyle w:val="TAL"/>
            </w:pPr>
            <w:r w:rsidRPr="00CC70B7">
              <w:t xml:space="preserve">Add beam specific inter-system handover counters related to MRO </w:t>
            </w:r>
          </w:p>
        </w:tc>
        <w:tc>
          <w:tcPr>
            <w:tcW w:w="850" w:type="dxa"/>
            <w:shd w:val="solid" w:color="FFFFFF" w:fill="auto"/>
          </w:tcPr>
          <w:p w14:paraId="20FB4CD6" w14:textId="77777777" w:rsidR="00477C0B" w:rsidRPr="00CC70B7" w:rsidRDefault="00477C0B" w:rsidP="00571652">
            <w:pPr>
              <w:pStyle w:val="TAL"/>
            </w:pPr>
            <w:r w:rsidRPr="00CC70B7">
              <w:t>18.0.0</w:t>
            </w:r>
          </w:p>
        </w:tc>
      </w:tr>
      <w:tr w:rsidR="00477C0B" w:rsidRPr="00CC70B7" w14:paraId="11948662" w14:textId="77777777" w:rsidTr="00571652">
        <w:tc>
          <w:tcPr>
            <w:tcW w:w="800" w:type="dxa"/>
            <w:shd w:val="solid" w:color="FFFFFF" w:fill="auto"/>
          </w:tcPr>
          <w:p w14:paraId="408B83D0" w14:textId="77777777" w:rsidR="00477C0B" w:rsidRPr="00CC70B7" w:rsidRDefault="00477C0B" w:rsidP="00571652">
            <w:pPr>
              <w:pStyle w:val="TAL"/>
            </w:pPr>
            <w:r w:rsidRPr="00CC70B7">
              <w:t>2022-09</w:t>
            </w:r>
          </w:p>
        </w:tc>
        <w:tc>
          <w:tcPr>
            <w:tcW w:w="920" w:type="dxa"/>
            <w:shd w:val="solid" w:color="FFFFFF" w:fill="auto"/>
          </w:tcPr>
          <w:p w14:paraId="434C8CE4" w14:textId="77777777" w:rsidR="00477C0B" w:rsidRPr="00CC70B7" w:rsidRDefault="00477C0B" w:rsidP="00571652">
            <w:pPr>
              <w:pStyle w:val="TAL"/>
            </w:pPr>
            <w:r w:rsidRPr="00CC70B7">
              <w:t>SA#97e</w:t>
            </w:r>
          </w:p>
        </w:tc>
        <w:tc>
          <w:tcPr>
            <w:tcW w:w="993" w:type="dxa"/>
            <w:shd w:val="solid" w:color="FFFFFF" w:fill="auto"/>
          </w:tcPr>
          <w:p w14:paraId="6AC5E7DC" w14:textId="77777777" w:rsidR="00477C0B" w:rsidRPr="00CC70B7" w:rsidRDefault="00477C0B" w:rsidP="00571652">
            <w:pPr>
              <w:pStyle w:val="TAL"/>
            </w:pPr>
            <w:r w:rsidRPr="00CC70B7">
              <w:t>SP-220862</w:t>
            </w:r>
          </w:p>
        </w:tc>
        <w:tc>
          <w:tcPr>
            <w:tcW w:w="567" w:type="dxa"/>
            <w:shd w:val="solid" w:color="FFFFFF" w:fill="auto"/>
          </w:tcPr>
          <w:p w14:paraId="455CC561" w14:textId="77777777" w:rsidR="00477C0B" w:rsidRPr="00CC70B7" w:rsidRDefault="00477C0B" w:rsidP="00571652">
            <w:pPr>
              <w:pStyle w:val="TAL"/>
            </w:pPr>
            <w:r w:rsidRPr="00CC70B7">
              <w:t>0380</w:t>
            </w:r>
          </w:p>
        </w:tc>
        <w:tc>
          <w:tcPr>
            <w:tcW w:w="425" w:type="dxa"/>
            <w:shd w:val="solid" w:color="FFFFFF" w:fill="auto"/>
          </w:tcPr>
          <w:p w14:paraId="130CE7CB" w14:textId="77777777" w:rsidR="00477C0B" w:rsidRPr="00CC70B7" w:rsidRDefault="00477C0B" w:rsidP="00571652">
            <w:pPr>
              <w:pStyle w:val="TAL"/>
            </w:pPr>
            <w:r w:rsidRPr="00CC70B7">
              <w:t>-</w:t>
            </w:r>
          </w:p>
        </w:tc>
        <w:tc>
          <w:tcPr>
            <w:tcW w:w="567" w:type="dxa"/>
            <w:shd w:val="solid" w:color="FFFFFF" w:fill="auto"/>
          </w:tcPr>
          <w:p w14:paraId="71250A25" w14:textId="77777777" w:rsidR="00477C0B" w:rsidRPr="00CC70B7" w:rsidRDefault="00477C0B" w:rsidP="00571652">
            <w:pPr>
              <w:pStyle w:val="TAL"/>
            </w:pPr>
            <w:r w:rsidRPr="00CC70B7">
              <w:t>B</w:t>
            </w:r>
          </w:p>
        </w:tc>
        <w:tc>
          <w:tcPr>
            <w:tcW w:w="4536" w:type="dxa"/>
            <w:shd w:val="solid" w:color="FFFFFF" w:fill="auto"/>
          </w:tcPr>
          <w:p w14:paraId="35031E82" w14:textId="77777777" w:rsidR="00477C0B" w:rsidRPr="00CC70B7" w:rsidRDefault="00477C0B" w:rsidP="00571652">
            <w:pPr>
              <w:pStyle w:val="TAL"/>
            </w:pPr>
            <w:r w:rsidRPr="00CC70B7">
              <w:t>Add the per SSB RSRQ and SINR measurements</w:t>
            </w:r>
          </w:p>
        </w:tc>
        <w:tc>
          <w:tcPr>
            <w:tcW w:w="850" w:type="dxa"/>
            <w:shd w:val="solid" w:color="FFFFFF" w:fill="auto"/>
          </w:tcPr>
          <w:p w14:paraId="53B63ED0" w14:textId="77777777" w:rsidR="00477C0B" w:rsidRPr="00CC70B7" w:rsidRDefault="00477C0B" w:rsidP="00571652">
            <w:pPr>
              <w:pStyle w:val="TAL"/>
            </w:pPr>
            <w:r w:rsidRPr="00CC70B7">
              <w:t>18.0.0</w:t>
            </w:r>
          </w:p>
        </w:tc>
      </w:tr>
      <w:tr w:rsidR="00477C0B" w:rsidRPr="00CC70B7" w14:paraId="55F84D06" w14:textId="77777777" w:rsidTr="00571652">
        <w:tc>
          <w:tcPr>
            <w:tcW w:w="800" w:type="dxa"/>
            <w:shd w:val="solid" w:color="FFFFFF" w:fill="auto"/>
          </w:tcPr>
          <w:p w14:paraId="09F428C2" w14:textId="77777777" w:rsidR="00477C0B" w:rsidRPr="00CC70B7" w:rsidRDefault="00477C0B" w:rsidP="00571652">
            <w:pPr>
              <w:pStyle w:val="TAL"/>
            </w:pPr>
            <w:r w:rsidRPr="00CC70B7">
              <w:t>2022-09</w:t>
            </w:r>
          </w:p>
        </w:tc>
        <w:tc>
          <w:tcPr>
            <w:tcW w:w="920" w:type="dxa"/>
            <w:shd w:val="solid" w:color="FFFFFF" w:fill="auto"/>
          </w:tcPr>
          <w:p w14:paraId="76CC5511" w14:textId="77777777" w:rsidR="00477C0B" w:rsidRPr="00CC70B7" w:rsidRDefault="00477C0B" w:rsidP="00571652">
            <w:pPr>
              <w:pStyle w:val="TAL"/>
            </w:pPr>
            <w:r w:rsidRPr="00CC70B7">
              <w:t>SA#97e</w:t>
            </w:r>
          </w:p>
        </w:tc>
        <w:tc>
          <w:tcPr>
            <w:tcW w:w="993" w:type="dxa"/>
            <w:shd w:val="solid" w:color="FFFFFF" w:fill="auto"/>
          </w:tcPr>
          <w:p w14:paraId="17E86F07" w14:textId="77777777" w:rsidR="00477C0B" w:rsidRPr="00CC70B7" w:rsidRDefault="00477C0B" w:rsidP="00571652">
            <w:pPr>
              <w:pStyle w:val="TAL"/>
            </w:pPr>
            <w:r w:rsidRPr="00CC70B7">
              <w:t>SP-220862</w:t>
            </w:r>
          </w:p>
        </w:tc>
        <w:tc>
          <w:tcPr>
            <w:tcW w:w="567" w:type="dxa"/>
            <w:shd w:val="solid" w:color="FFFFFF" w:fill="auto"/>
          </w:tcPr>
          <w:p w14:paraId="4AF83124" w14:textId="77777777" w:rsidR="00477C0B" w:rsidRPr="00CC70B7" w:rsidRDefault="00477C0B" w:rsidP="00571652">
            <w:pPr>
              <w:pStyle w:val="TAL"/>
            </w:pPr>
            <w:r w:rsidRPr="00CC70B7">
              <w:t>0381</w:t>
            </w:r>
          </w:p>
        </w:tc>
        <w:tc>
          <w:tcPr>
            <w:tcW w:w="425" w:type="dxa"/>
            <w:shd w:val="solid" w:color="FFFFFF" w:fill="auto"/>
          </w:tcPr>
          <w:p w14:paraId="2E820480" w14:textId="77777777" w:rsidR="00477C0B" w:rsidRPr="00CC70B7" w:rsidRDefault="00477C0B" w:rsidP="00571652">
            <w:pPr>
              <w:pStyle w:val="TAL"/>
            </w:pPr>
            <w:r w:rsidRPr="00CC70B7">
              <w:t>1</w:t>
            </w:r>
          </w:p>
        </w:tc>
        <w:tc>
          <w:tcPr>
            <w:tcW w:w="567" w:type="dxa"/>
            <w:shd w:val="solid" w:color="FFFFFF" w:fill="auto"/>
          </w:tcPr>
          <w:p w14:paraId="4CF374D9" w14:textId="77777777" w:rsidR="00477C0B" w:rsidRPr="00CC70B7" w:rsidRDefault="00477C0B" w:rsidP="00571652">
            <w:pPr>
              <w:pStyle w:val="TAL"/>
            </w:pPr>
            <w:r w:rsidRPr="00CC70B7">
              <w:t>B</w:t>
            </w:r>
          </w:p>
        </w:tc>
        <w:tc>
          <w:tcPr>
            <w:tcW w:w="4536" w:type="dxa"/>
            <w:shd w:val="solid" w:color="FFFFFF" w:fill="auto"/>
          </w:tcPr>
          <w:p w14:paraId="32D67436" w14:textId="77777777" w:rsidR="00477C0B" w:rsidRPr="00CC70B7" w:rsidRDefault="00477C0B" w:rsidP="00571652">
            <w:pPr>
              <w:pStyle w:val="TAL"/>
            </w:pPr>
            <w:r w:rsidRPr="00CC70B7">
              <w:t>Add measurements for UE throughput of Dedicated BWP</w:t>
            </w:r>
          </w:p>
        </w:tc>
        <w:tc>
          <w:tcPr>
            <w:tcW w:w="850" w:type="dxa"/>
            <w:shd w:val="solid" w:color="FFFFFF" w:fill="auto"/>
          </w:tcPr>
          <w:p w14:paraId="68350B1D" w14:textId="77777777" w:rsidR="00477C0B" w:rsidRPr="00CC70B7" w:rsidRDefault="00477C0B" w:rsidP="00571652">
            <w:pPr>
              <w:pStyle w:val="TAL"/>
            </w:pPr>
            <w:r w:rsidRPr="00CC70B7">
              <w:t>18.0.0</w:t>
            </w:r>
          </w:p>
        </w:tc>
      </w:tr>
      <w:tr w:rsidR="00477C0B" w:rsidRPr="00CC70B7" w14:paraId="4003A446" w14:textId="77777777" w:rsidTr="00571652">
        <w:tc>
          <w:tcPr>
            <w:tcW w:w="800" w:type="dxa"/>
            <w:shd w:val="solid" w:color="FFFFFF" w:fill="auto"/>
          </w:tcPr>
          <w:p w14:paraId="31AFB1D4" w14:textId="77777777" w:rsidR="00477C0B" w:rsidRPr="00CC70B7" w:rsidRDefault="00477C0B" w:rsidP="00571652">
            <w:pPr>
              <w:pStyle w:val="TAL"/>
            </w:pPr>
            <w:r w:rsidRPr="00CC70B7">
              <w:t>2022-09</w:t>
            </w:r>
          </w:p>
        </w:tc>
        <w:tc>
          <w:tcPr>
            <w:tcW w:w="920" w:type="dxa"/>
            <w:shd w:val="solid" w:color="FFFFFF" w:fill="auto"/>
          </w:tcPr>
          <w:p w14:paraId="3C45D2E7" w14:textId="77777777" w:rsidR="00477C0B" w:rsidRPr="00CC70B7" w:rsidRDefault="00477C0B" w:rsidP="00571652">
            <w:pPr>
              <w:pStyle w:val="TAL"/>
            </w:pPr>
            <w:r w:rsidRPr="00CC70B7">
              <w:t>SA#97e</w:t>
            </w:r>
          </w:p>
        </w:tc>
        <w:tc>
          <w:tcPr>
            <w:tcW w:w="993" w:type="dxa"/>
            <w:shd w:val="solid" w:color="FFFFFF" w:fill="auto"/>
          </w:tcPr>
          <w:p w14:paraId="5DB8CD4B" w14:textId="77777777" w:rsidR="00477C0B" w:rsidRPr="00CC70B7" w:rsidRDefault="00477C0B" w:rsidP="00571652">
            <w:pPr>
              <w:pStyle w:val="TAL"/>
            </w:pPr>
            <w:r w:rsidRPr="00CC70B7">
              <w:t>SP-220846</w:t>
            </w:r>
          </w:p>
        </w:tc>
        <w:tc>
          <w:tcPr>
            <w:tcW w:w="567" w:type="dxa"/>
            <w:shd w:val="solid" w:color="FFFFFF" w:fill="auto"/>
          </w:tcPr>
          <w:p w14:paraId="15A8AD3C" w14:textId="77777777" w:rsidR="00477C0B" w:rsidRPr="00CC70B7" w:rsidRDefault="00477C0B" w:rsidP="00571652">
            <w:pPr>
              <w:pStyle w:val="TAL"/>
            </w:pPr>
            <w:r w:rsidRPr="00CC70B7">
              <w:t>0383</w:t>
            </w:r>
          </w:p>
        </w:tc>
        <w:tc>
          <w:tcPr>
            <w:tcW w:w="425" w:type="dxa"/>
            <w:shd w:val="solid" w:color="FFFFFF" w:fill="auto"/>
          </w:tcPr>
          <w:p w14:paraId="030A9B5C" w14:textId="77777777" w:rsidR="00477C0B" w:rsidRPr="00CC70B7" w:rsidRDefault="00477C0B" w:rsidP="00571652">
            <w:pPr>
              <w:pStyle w:val="TAL"/>
            </w:pPr>
            <w:r w:rsidRPr="00CC70B7">
              <w:t>1</w:t>
            </w:r>
          </w:p>
        </w:tc>
        <w:tc>
          <w:tcPr>
            <w:tcW w:w="567" w:type="dxa"/>
            <w:shd w:val="solid" w:color="FFFFFF" w:fill="auto"/>
          </w:tcPr>
          <w:p w14:paraId="48F6D39D" w14:textId="77777777" w:rsidR="00477C0B" w:rsidRPr="00CC70B7" w:rsidRDefault="00477C0B" w:rsidP="00571652">
            <w:pPr>
              <w:pStyle w:val="TAL"/>
            </w:pPr>
            <w:r w:rsidRPr="00CC70B7">
              <w:t>B</w:t>
            </w:r>
          </w:p>
        </w:tc>
        <w:tc>
          <w:tcPr>
            <w:tcW w:w="4536" w:type="dxa"/>
            <w:shd w:val="solid" w:color="FFFFFF" w:fill="auto"/>
          </w:tcPr>
          <w:p w14:paraId="40211AE9" w14:textId="77777777" w:rsidR="00477C0B" w:rsidRPr="00CC70B7" w:rsidRDefault="00477C0B" w:rsidP="00571652">
            <w:pPr>
              <w:pStyle w:val="TAL"/>
            </w:pPr>
            <w:r w:rsidRPr="00CC70B7">
              <w:t>Add a EAS discovery failure measurement</w:t>
            </w:r>
          </w:p>
        </w:tc>
        <w:tc>
          <w:tcPr>
            <w:tcW w:w="850" w:type="dxa"/>
            <w:shd w:val="solid" w:color="FFFFFF" w:fill="auto"/>
          </w:tcPr>
          <w:p w14:paraId="51122433" w14:textId="77777777" w:rsidR="00477C0B" w:rsidRPr="00CC70B7" w:rsidRDefault="00477C0B" w:rsidP="00571652">
            <w:pPr>
              <w:pStyle w:val="TAL"/>
            </w:pPr>
            <w:r w:rsidRPr="00CC70B7">
              <w:t>18.0.0</w:t>
            </w:r>
          </w:p>
        </w:tc>
      </w:tr>
      <w:tr w:rsidR="00477C0B" w:rsidRPr="00CC70B7" w14:paraId="00BEA922" w14:textId="77777777" w:rsidTr="00571652">
        <w:tc>
          <w:tcPr>
            <w:tcW w:w="800" w:type="dxa"/>
            <w:shd w:val="solid" w:color="FFFFFF" w:fill="auto"/>
          </w:tcPr>
          <w:p w14:paraId="66C1F2E9" w14:textId="77777777" w:rsidR="00477C0B" w:rsidRPr="00CC70B7" w:rsidRDefault="00477C0B" w:rsidP="00571652">
            <w:pPr>
              <w:pStyle w:val="TAL"/>
            </w:pPr>
            <w:r w:rsidRPr="00CC70B7">
              <w:t>2022-12</w:t>
            </w:r>
          </w:p>
        </w:tc>
        <w:tc>
          <w:tcPr>
            <w:tcW w:w="920" w:type="dxa"/>
            <w:shd w:val="solid" w:color="FFFFFF" w:fill="auto"/>
          </w:tcPr>
          <w:p w14:paraId="3990BA8C" w14:textId="77777777" w:rsidR="00477C0B" w:rsidRPr="00CC70B7" w:rsidRDefault="00477C0B" w:rsidP="00571652">
            <w:pPr>
              <w:pStyle w:val="TAL"/>
            </w:pPr>
            <w:r w:rsidRPr="00CC70B7">
              <w:t>SA#98e</w:t>
            </w:r>
          </w:p>
        </w:tc>
        <w:tc>
          <w:tcPr>
            <w:tcW w:w="993" w:type="dxa"/>
            <w:shd w:val="solid" w:color="FFFFFF" w:fill="auto"/>
          </w:tcPr>
          <w:p w14:paraId="005167E7" w14:textId="77777777" w:rsidR="00477C0B" w:rsidRPr="00CC70B7" w:rsidRDefault="00477C0B" w:rsidP="00571652">
            <w:pPr>
              <w:pStyle w:val="TAL"/>
            </w:pPr>
            <w:r w:rsidRPr="00CC70B7">
              <w:t>SP-221183</w:t>
            </w:r>
          </w:p>
        </w:tc>
        <w:tc>
          <w:tcPr>
            <w:tcW w:w="567" w:type="dxa"/>
            <w:shd w:val="solid" w:color="FFFFFF" w:fill="auto"/>
          </w:tcPr>
          <w:p w14:paraId="4E0BB0A1" w14:textId="77777777" w:rsidR="00477C0B" w:rsidRPr="00CC70B7" w:rsidRDefault="00477C0B" w:rsidP="00571652">
            <w:pPr>
              <w:pStyle w:val="TAL"/>
            </w:pPr>
            <w:r w:rsidRPr="00CC70B7">
              <w:t>0385</w:t>
            </w:r>
          </w:p>
        </w:tc>
        <w:tc>
          <w:tcPr>
            <w:tcW w:w="425" w:type="dxa"/>
            <w:shd w:val="solid" w:color="FFFFFF" w:fill="auto"/>
          </w:tcPr>
          <w:p w14:paraId="3183F4AC" w14:textId="77777777" w:rsidR="00477C0B" w:rsidRPr="00CC70B7" w:rsidRDefault="00477C0B" w:rsidP="00571652">
            <w:pPr>
              <w:pStyle w:val="TAL"/>
            </w:pPr>
            <w:r w:rsidRPr="00CC70B7">
              <w:t>2</w:t>
            </w:r>
          </w:p>
        </w:tc>
        <w:tc>
          <w:tcPr>
            <w:tcW w:w="567" w:type="dxa"/>
            <w:shd w:val="solid" w:color="FFFFFF" w:fill="auto"/>
          </w:tcPr>
          <w:p w14:paraId="2E4E26BA" w14:textId="77777777" w:rsidR="00477C0B" w:rsidRPr="00CC70B7" w:rsidRDefault="00477C0B" w:rsidP="00571652">
            <w:pPr>
              <w:pStyle w:val="TAL"/>
            </w:pPr>
            <w:r w:rsidRPr="00CC70B7">
              <w:t>B</w:t>
            </w:r>
          </w:p>
        </w:tc>
        <w:tc>
          <w:tcPr>
            <w:tcW w:w="4536" w:type="dxa"/>
            <w:shd w:val="solid" w:color="FFFFFF" w:fill="auto"/>
          </w:tcPr>
          <w:p w14:paraId="073088E9" w14:textId="77777777" w:rsidR="00477C0B" w:rsidRPr="00CC70B7" w:rsidRDefault="00477C0B" w:rsidP="00571652">
            <w:pPr>
              <w:pStyle w:val="TAL"/>
            </w:pPr>
            <w:r w:rsidRPr="00CC70B7">
              <w:t>New measurement Mean interruption time interval for 5QI 1 QoS Flow released due to double NG (double UE context).</w:t>
            </w:r>
          </w:p>
        </w:tc>
        <w:tc>
          <w:tcPr>
            <w:tcW w:w="850" w:type="dxa"/>
            <w:shd w:val="solid" w:color="FFFFFF" w:fill="auto"/>
          </w:tcPr>
          <w:p w14:paraId="6C01163A" w14:textId="77777777" w:rsidR="00477C0B" w:rsidRPr="00CC70B7" w:rsidRDefault="00477C0B" w:rsidP="00571652">
            <w:pPr>
              <w:pStyle w:val="TAL"/>
            </w:pPr>
            <w:r w:rsidRPr="00CC70B7">
              <w:t>18.1.0</w:t>
            </w:r>
          </w:p>
        </w:tc>
      </w:tr>
      <w:tr w:rsidR="00477C0B" w:rsidRPr="00CC70B7" w14:paraId="33973E28" w14:textId="77777777" w:rsidTr="00571652">
        <w:tc>
          <w:tcPr>
            <w:tcW w:w="800" w:type="dxa"/>
            <w:shd w:val="solid" w:color="FFFFFF" w:fill="auto"/>
          </w:tcPr>
          <w:p w14:paraId="2D6B2CC8" w14:textId="77777777" w:rsidR="00477C0B" w:rsidRPr="00CC70B7" w:rsidRDefault="00477C0B" w:rsidP="00571652">
            <w:pPr>
              <w:pStyle w:val="TAL"/>
            </w:pPr>
            <w:r w:rsidRPr="00CC70B7">
              <w:t>2022-12</w:t>
            </w:r>
          </w:p>
        </w:tc>
        <w:tc>
          <w:tcPr>
            <w:tcW w:w="920" w:type="dxa"/>
            <w:shd w:val="solid" w:color="FFFFFF" w:fill="auto"/>
          </w:tcPr>
          <w:p w14:paraId="03A1CDAD" w14:textId="77777777" w:rsidR="00477C0B" w:rsidRPr="00CC70B7" w:rsidRDefault="00477C0B" w:rsidP="00571652">
            <w:pPr>
              <w:pStyle w:val="TAL"/>
            </w:pPr>
            <w:r w:rsidRPr="00CC70B7">
              <w:t>SA#98e</w:t>
            </w:r>
          </w:p>
        </w:tc>
        <w:tc>
          <w:tcPr>
            <w:tcW w:w="993" w:type="dxa"/>
            <w:shd w:val="solid" w:color="FFFFFF" w:fill="auto"/>
          </w:tcPr>
          <w:p w14:paraId="715C1CBB" w14:textId="77777777" w:rsidR="00477C0B" w:rsidRPr="00CC70B7" w:rsidRDefault="00477C0B" w:rsidP="00571652">
            <w:pPr>
              <w:pStyle w:val="TAL"/>
            </w:pPr>
            <w:r w:rsidRPr="00CC70B7">
              <w:t>SP-221184</w:t>
            </w:r>
          </w:p>
        </w:tc>
        <w:tc>
          <w:tcPr>
            <w:tcW w:w="567" w:type="dxa"/>
            <w:shd w:val="solid" w:color="FFFFFF" w:fill="auto"/>
          </w:tcPr>
          <w:p w14:paraId="75C720F0" w14:textId="77777777" w:rsidR="00477C0B" w:rsidRPr="00CC70B7" w:rsidRDefault="00477C0B" w:rsidP="00571652">
            <w:pPr>
              <w:pStyle w:val="TAL"/>
            </w:pPr>
            <w:r w:rsidRPr="00CC70B7">
              <w:t>0387</w:t>
            </w:r>
          </w:p>
        </w:tc>
        <w:tc>
          <w:tcPr>
            <w:tcW w:w="425" w:type="dxa"/>
            <w:shd w:val="solid" w:color="FFFFFF" w:fill="auto"/>
          </w:tcPr>
          <w:p w14:paraId="7347881A" w14:textId="77777777" w:rsidR="00477C0B" w:rsidRPr="00CC70B7" w:rsidRDefault="00477C0B" w:rsidP="00571652">
            <w:pPr>
              <w:pStyle w:val="TAL"/>
            </w:pPr>
            <w:r w:rsidRPr="00CC70B7">
              <w:t>1</w:t>
            </w:r>
          </w:p>
        </w:tc>
        <w:tc>
          <w:tcPr>
            <w:tcW w:w="567" w:type="dxa"/>
            <w:shd w:val="solid" w:color="FFFFFF" w:fill="auto"/>
          </w:tcPr>
          <w:p w14:paraId="1A3D4376" w14:textId="77777777" w:rsidR="00477C0B" w:rsidRPr="00CC70B7" w:rsidRDefault="00477C0B" w:rsidP="00571652">
            <w:pPr>
              <w:pStyle w:val="TAL"/>
            </w:pPr>
            <w:r w:rsidRPr="00CC70B7">
              <w:t>B</w:t>
            </w:r>
          </w:p>
        </w:tc>
        <w:tc>
          <w:tcPr>
            <w:tcW w:w="4536" w:type="dxa"/>
            <w:shd w:val="solid" w:color="FFFFFF" w:fill="auto"/>
          </w:tcPr>
          <w:p w14:paraId="3B51BCA4" w14:textId="77777777" w:rsidR="00477C0B" w:rsidRPr="00CC70B7" w:rsidRDefault="00477C0B" w:rsidP="00571652">
            <w:pPr>
              <w:pStyle w:val="TAL"/>
            </w:pPr>
            <w:r w:rsidRPr="00CC70B7">
              <w:t>Add EEC registration related measurements</w:t>
            </w:r>
          </w:p>
        </w:tc>
        <w:tc>
          <w:tcPr>
            <w:tcW w:w="850" w:type="dxa"/>
            <w:shd w:val="solid" w:color="FFFFFF" w:fill="auto"/>
          </w:tcPr>
          <w:p w14:paraId="49BEB0F3" w14:textId="77777777" w:rsidR="00477C0B" w:rsidRPr="00CC70B7" w:rsidRDefault="00477C0B" w:rsidP="00571652">
            <w:pPr>
              <w:pStyle w:val="TAL"/>
            </w:pPr>
            <w:r w:rsidRPr="00CC70B7">
              <w:t>18.1.0</w:t>
            </w:r>
          </w:p>
        </w:tc>
      </w:tr>
      <w:tr w:rsidR="00477C0B" w:rsidRPr="00CC70B7" w14:paraId="6CC15EC5" w14:textId="77777777" w:rsidTr="00571652">
        <w:tc>
          <w:tcPr>
            <w:tcW w:w="800" w:type="dxa"/>
            <w:shd w:val="solid" w:color="FFFFFF" w:fill="auto"/>
          </w:tcPr>
          <w:p w14:paraId="4C38633D" w14:textId="77777777" w:rsidR="00477C0B" w:rsidRPr="00CC70B7" w:rsidRDefault="00477C0B" w:rsidP="00571652">
            <w:pPr>
              <w:pStyle w:val="TAL"/>
            </w:pPr>
            <w:r w:rsidRPr="00CC70B7">
              <w:t>2022-12</w:t>
            </w:r>
          </w:p>
        </w:tc>
        <w:tc>
          <w:tcPr>
            <w:tcW w:w="920" w:type="dxa"/>
            <w:shd w:val="solid" w:color="FFFFFF" w:fill="auto"/>
          </w:tcPr>
          <w:p w14:paraId="2A440BC7" w14:textId="77777777" w:rsidR="00477C0B" w:rsidRPr="00CC70B7" w:rsidRDefault="00477C0B" w:rsidP="00571652">
            <w:pPr>
              <w:pStyle w:val="TAL"/>
            </w:pPr>
            <w:r w:rsidRPr="00CC70B7">
              <w:t>SA#98e</w:t>
            </w:r>
          </w:p>
        </w:tc>
        <w:tc>
          <w:tcPr>
            <w:tcW w:w="993" w:type="dxa"/>
            <w:shd w:val="solid" w:color="FFFFFF" w:fill="auto"/>
          </w:tcPr>
          <w:p w14:paraId="0F84AB5C" w14:textId="77777777" w:rsidR="00477C0B" w:rsidRPr="00CC70B7" w:rsidRDefault="00477C0B" w:rsidP="00571652">
            <w:pPr>
              <w:pStyle w:val="TAL"/>
            </w:pPr>
          </w:p>
        </w:tc>
        <w:tc>
          <w:tcPr>
            <w:tcW w:w="567" w:type="dxa"/>
            <w:shd w:val="solid" w:color="FFFFFF" w:fill="auto"/>
          </w:tcPr>
          <w:p w14:paraId="6FAEA8A2" w14:textId="77777777" w:rsidR="00477C0B" w:rsidRPr="00CC70B7" w:rsidRDefault="00477C0B" w:rsidP="00571652">
            <w:pPr>
              <w:pStyle w:val="TAL"/>
            </w:pPr>
            <w:r w:rsidRPr="00CC70B7">
              <w:t>0393</w:t>
            </w:r>
          </w:p>
        </w:tc>
        <w:tc>
          <w:tcPr>
            <w:tcW w:w="425" w:type="dxa"/>
            <w:shd w:val="solid" w:color="FFFFFF" w:fill="auto"/>
          </w:tcPr>
          <w:p w14:paraId="1A88423E" w14:textId="77777777" w:rsidR="00477C0B" w:rsidRPr="00CC70B7" w:rsidRDefault="00477C0B" w:rsidP="00571652">
            <w:pPr>
              <w:pStyle w:val="TAL"/>
            </w:pPr>
            <w:r w:rsidRPr="00CC70B7">
              <w:t>2</w:t>
            </w:r>
          </w:p>
        </w:tc>
        <w:tc>
          <w:tcPr>
            <w:tcW w:w="567" w:type="dxa"/>
            <w:shd w:val="solid" w:color="FFFFFF" w:fill="auto"/>
          </w:tcPr>
          <w:p w14:paraId="786213DF" w14:textId="77777777" w:rsidR="00477C0B" w:rsidRPr="00CC70B7" w:rsidRDefault="00477C0B" w:rsidP="00571652">
            <w:pPr>
              <w:pStyle w:val="TAL"/>
            </w:pPr>
            <w:r w:rsidRPr="00CC70B7">
              <w:t>A</w:t>
            </w:r>
          </w:p>
        </w:tc>
        <w:tc>
          <w:tcPr>
            <w:tcW w:w="4536" w:type="dxa"/>
            <w:shd w:val="solid" w:color="FFFFFF" w:fill="auto"/>
          </w:tcPr>
          <w:p w14:paraId="65A13990" w14:textId="77777777" w:rsidR="00477C0B" w:rsidRPr="00CC70B7" w:rsidRDefault="00477C0B" w:rsidP="00571652">
            <w:pPr>
              <w:pStyle w:val="TAL"/>
            </w:pPr>
            <w:r w:rsidRPr="00CC70B7">
              <w:t>Correction of Wideband CQI distribution</w:t>
            </w:r>
          </w:p>
        </w:tc>
        <w:tc>
          <w:tcPr>
            <w:tcW w:w="850" w:type="dxa"/>
            <w:shd w:val="solid" w:color="FFFFFF" w:fill="auto"/>
          </w:tcPr>
          <w:p w14:paraId="752A2459" w14:textId="77777777" w:rsidR="00477C0B" w:rsidRPr="00CC70B7" w:rsidRDefault="00477C0B" w:rsidP="00571652">
            <w:pPr>
              <w:pStyle w:val="TAL"/>
            </w:pPr>
            <w:r w:rsidRPr="00CC70B7">
              <w:t>18.1.0</w:t>
            </w:r>
          </w:p>
        </w:tc>
      </w:tr>
      <w:tr w:rsidR="00477C0B" w:rsidRPr="00CC70B7" w14:paraId="07B72D58" w14:textId="77777777" w:rsidTr="00571652">
        <w:tc>
          <w:tcPr>
            <w:tcW w:w="800" w:type="dxa"/>
            <w:shd w:val="solid" w:color="FFFFFF" w:fill="auto"/>
          </w:tcPr>
          <w:p w14:paraId="515D8FE5" w14:textId="77777777" w:rsidR="00477C0B" w:rsidRPr="00CC70B7" w:rsidRDefault="00477C0B" w:rsidP="00571652">
            <w:pPr>
              <w:pStyle w:val="TAL"/>
            </w:pPr>
            <w:r w:rsidRPr="00CC70B7">
              <w:t>2023-03</w:t>
            </w:r>
          </w:p>
        </w:tc>
        <w:tc>
          <w:tcPr>
            <w:tcW w:w="920" w:type="dxa"/>
            <w:shd w:val="solid" w:color="FFFFFF" w:fill="auto"/>
          </w:tcPr>
          <w:p w14:paraId="0D66266D" w14:textId="77777777" w:rsidR="00477C0B" w:rsidRPr="00CC70B7" w:rsidRDefault="00477C0B" w:rsidP="00571652">
            <w:pPr>
              <w:pStyle w:val="TAL"/>
            </w:pPr>
            <w:r w:rsidRPr="00CC70B7">
              <w:t>SA#99</w:t>
            </w:r>
          </w:p>
        </w:tc>
        <w:tc>
          <w:tcPr>
            <w:tcW w:w="993" w:type="dxa"/>
            <w:shd w:val="solid" w:color="FFFFFF" w:fill="auto"/>
          </w:tcPr>
          <w:p w14:paraId="22DCDC18" w14:textId="77777777" w:rsidR="00477C0B" w:rsidRPr="00CC70B7" w:rsidRDefault="00477C0B" w:rsidP="00571652">
            <w:pPr>
              <w:pStyle w:val="TAL"/>
            </w:pPr>
            <w:r w:rsidRPr="00CC70B7">
              <w:t>SP-230209</w:t>
            </w:r>
          </w:p>
        </w:tc>
        <w:tc>
          <w:tcPr>
            <w:tcW w:w="567" w:type="dxa"/>
            <w:shd w:val="solid" w:color="FFFFFF" w:fill="auto"/>
          </w:tcPr>
          <w:p w14:paraId="0DF45CEA" w14:textId="77777777" w:rsidR="00477C0B" w:rsidRPr="00CC70B7" w:rsidRDefault="00477C0B" w:rsidP="00571652">
            <w:pPr>
              <w:pStyle w:val="TAL"/>
            </w:pPr>
            <w:r w:rsidRPr="00CC70B7">
              <w:t>0396</w:t>
            </w:r>
          </w:p>
        </w:tc>
        <w:tc>
          <w:tcPr>
            <w:tcW w:w="425" w:type="dxa"/>
            <w:shd w:val="solid" w:color="FFFFFF" w:fill="auto"/>
          </w:tcPr>
          <w:p w14:paraId="729D2877" w14:textId="77777777" w:rsidR="00477C0B" w:rsidRPr="00CC70B7" w:rsidRDefault="00477C0B" w:rsidP="00571652">
            <w:pPr>
              <w:pStyle w:val="TAL"/>
            </w:pPr>
            <w:r w:rsidRPr="00CC70B7">
              <w:t>-</w:t>
            </w:r>
          </w:p>
        </w:tc>
        <w:tc>
          <w:tcPr>
            <w:tcW w:w="567" w:type="dxa"/>
            <w:shd w:val="solid" w:color="FFFFFF" w:fill="auto"/>
          </w:tcPr>
          <w:p w14:paraId="1226448F" w14:textId="77777777" w:rsidR="00477C0B" w:rsidRPr="00CC70B7" w:rsidRDefault="00477C0B" w:rsidP="00571652">
            <w:pPr>
              <w:pStyle w:val="TAL"/>
            </w:pPr>
            <w:r w:rsidRPr="00CC70B7">
              <w:t>F</w:t>
            </w:r>
          </w:p>
        </w:tc>
        <w:tc>
          <w:tcPr>
            <w:tcW w:w="4536" w:type="dxa"/>
            <w:shd w:val="solid" w:color="FFFFFF" w:fill="auto"/>
          </w:tcPr>
          <w:p w14:paraId="6120E801" w14:textId="77777777" w:rsidR="00477C0B" w:rsidRPr="00CC70B7" w:rsidRDefault="00477C0B" w:rsidP="00571652">
            <w:pPr>
              <w:pStyle w:val="TAL"/>
            </w:pPr>
            <w:r w:rsidRPr="00CC70B7">
              <w:t>Modify the counter name for Total error number of DL/UL TBs</w:t>
            </w:r>
          </w:p>
        </w:tc>
        <w:tc>
          <w:tcPr>
            <w:tcW w:w="850" w:type="dxa"/>
            <w:shd w:val="solid" w:color="FFFFFF" w:fill="auto"/>
          </w:tcPr>
          <w:p w14:paraId="46716832" w14:textId="77777777" w:rsidR="00477C0B" w:rsidRPr="00CC70B7" w:rsidRDefault="00477C0B" w:rsidP="00571652">
            <w:pPr>
              <w:pStyle w:val="TAL"/>
            </w:pPr>
            <w:r w:rsidRPr="00CC70B7">
              <w:t>18.2.0</w:t>
            </w:r>
          </w:p>
        </w:tc>
      </w:tr>
      <w:tr w:rsidR="00477C0B" w:rsidRPr="00CC70B7" w14:paraId="3628B9CA" w14:textId="77777777" w:rsidTr="00571652">
        <w:tc>
          <w:tcPr>
            <w:tcW w:w="800" w:type="dxa"/>
            <w:shd w:val="solid" w:color="FFFFFF" w:fill="auto"/>
          </w:tcPr>
          <w:p w14:paraId="19534105" w14:textId="77777777" w:rsidR="00477C0B" w:rsidRPr="00CC70B7" w:rsidRDefault="00477C0B" w:rsidP="00571652">
            <w:pPr>
              <w:pStyle w:val="TAL"/>
            </w:pPr>
            <w:r w:rsidRPr="00CC70B7">
              <w:t>2023-03</w:t>
            </w:r>
          </w:p>
        </w:tc>
        <w:tc>
          <w:tcPr>
            <w:tcW w:w="920" w:type="dxa"/>
            <w:shd w:val="solid" w:color="FFFFFF" w:fill="auto"/>
          </w:tcPr>
          <w:p w14:paraId="29F20B33" w14:textId="77777777" w:rsidR="00477C0B" w:rsidRPr="00CC70B7" w:rsidRDefault="00477C0B" w:rsidP="00571652">
            <w:pPr>
              <w:pStyle w:val="TAL"/>
            </w:pPr>
            <w:r w:rsidRPr="00CC70B7">
              <w:t>SA#99</w:t>
            </w:r>
          </w:p>
        </w:tc>
        <w:tc>
          <w:tcPr>
            <w:tcW w:w="993" w:type="dxa"/>
            <w:shd w:val="solid" w:color="FFFFFF" w:fill="auto"/>
          </w:tcPr>
          <w:p w14:paraId="45A467B6" w14:textId="77777777" w:rsidR="00477C0B" w:rsidRPr="00CC70B7" w:rsidRDefault="00477C0B" w:rsidP="00571652">
            <w:pPr>
              <w:pStyle w:val="TAL"/>
            </w:pPr>
            <w:r w:rsidRPr="00CC70B7">
              <w:t>SP-230209</w:t>
            </w:r>
          </w:p>
        </w:tc>
        <w:tc>
          <w:tcPr>
            <w:tcW w:w="567" w:type="dxa"/>
            <w:shd w:val="solid" w:color="FFFFFF" w:fill="auto"/>
          </w:tcPr>
          <w:p w14:paraId="4F2B9632" w14:textId="77777777" w:rsidR="00477C0B" w:rsidRPr="00CC70B7" w:rsidRDefault="00477C0B" w:rsidP="00571652">
            <w:pPr>
              <w:pStyle w:val="TAL"/>
            </w:pPr>
            <w:r w:rsidRPr="00CC70B7">
              <w:t>0397</w:t>
            </w:r>
          </w:p>
        </w:tc>
        <w:tc>
          <w:tcPr>
            <w:tcW w:w="425" w:type="dxa"/>
            <w:shd w:val="solid" w:color="FFFFFF" w:fill="auto"/>
          </w:tcPr>
          <w:p w14:paraId="562DD747" w14:textId="77777777" w:rsidR="00477C0B" w:rsidRPr="00CC70B7" w:rsidRDefault="00477C0B" w:rsidP="00571652">
            <w:pPr>
              <w:pStyle w:val="TAL"/>
            </w:pPr>
            <w:r w:rsidRPr="00CC70B7">
              <w:t>-</w:t>
            </w:r>
          </w:p>
        </w:tc>
        <w:tc>
          <w:tcPr>
            <w:tcW w:w="567" w:type="dxa"/>
            <w:shd w:val="solid" w:color="FFFFFF" w:fill="auto"/>
          </w:tcPr>
          <w:p w14:paraId="37A893D6" w14:textId="77777777" w:rsidR="00477C0B" w:rsidRPr="00CC70B7" w:rsidRDefault="00477C0B" w:rsidP="00571652">
            <w:pPr>
              <w:pStyle w:val="TAL"/>
            </w:pPr>
            <w:r w:rsidRPr="00CC70B7">
              <w:t>F</w:t>
            </w:r>
          </w:p>
        </w:tc>
        <w:tc>
          <w:tcPr>
            <w:tcW w:w="4536" w:type="dxa"/>
            <w:shd w:val="solid" w:color="FFFFFF" w:fill="auto"/>
          </w:tcPr>
          <w:p w14:paraId="593C58CD" w14:textId="77777777" w:rsidR="00477C0B" w:rsidRPr="00CC70B7" w:rsidRDefault="00477C0B" w:rsidP="00571652">
            <w:pPr>
              <w:pStyle w:val="TAL"/>
            </w:pPr>
            <w:r w:rsidRPr="00CC70B7">
              <w:t>Modify the criteria for incrementing counters of Intra-GNB Handover Preparation</w:t>
            </w:r>
          </w:p>
        </w:tc>
        <w:tc>
          <w:tcPr>
            <w:tcW w:w="850" w:type="dxa"/>
            <w:shd w:val="solid" w:color="FFFFFF" w:fill="auto"/>
          </w:tcPr>
          <w:p w14:paraId="7B278510" w14:textId="77777777" w:rsidR="00477C0B" w:rsidRPr="00CC70B7" w:rsidRDefault="00477C0B" w:rsidP="00571652">
            <w:pPr>
              <w:pStyle w:val="TAL"/>
            </w:pPr>
            <w:r w:rsidRPr="00CC70B7">
              <w:t>18.2.0</w:t>
            </w:r>
          </w:p>
        </w:tc>
      </w:tr>
      <w:tr w:rsidR="00477C0B" w:rsidRPr="00CC70B7" w14:paraId="4800E220" w14:textId="77777777" w:rsidTr="00571652">
        <w:tc>
          <w:tcPr>
            <w:tcW w:w="800" w:type="dxa"/>
            <w:shd w:val="solid" w:color="FFFFFF" w:fill="auto"/>
          </w:tcPr>
          <w:p w14:paraId="536C4157" w14:textId="77777777" w:rsidR="00477C0B" w:rsidRPr="00CC70B7" w:rsidRDefault="00477C0B" w:rsidP="00571652">
            <w:pPr>
              <w:pStyle w:val="TAL"/>
            </w:pPr>
            <w:r w:rsidRPr="00CC70B7">
              <w:t>2023-03</w:t>
            </w:r>
          </w:p>
        </w:tc>
        <w:tc>
          <w:tcPr>
            <w:tcW w:w="920" w:type="dxa"/>
            <w:shd w:val="solid" w:color="FFFFFF" w:fill="auto"/>
          </w:tcPr>
          <w:p w14:paraId="7B1380F7" w14:textId="77777777" w:rsidR="00477C0B" w:rsidRPr="00CC70B7" w:rsidRDefault="00477C0B" w:rsidP="00571652">
            <w:pPr>
              <w:pStyle w:val="TAL"/>
            </w:pPr>
            <w:r w:rsidRPr="00CC70B7">
              <w:t>SA#99</w:t>
            </w:r>
          </w:p>
        </w:tc>
        <w:tc>
          <w:tcPr>
            <w:tcW w:w="993" w:type="dxa"/>
            <w:shd w:val="solid" w:color="FFFFFF" w:fill="auto"/>
          </w:tcPr>
          <w:p w14:paraId="3647862E" w14:textId="77777777" w:rsidR="00477C0B" w:rsidRPr="00CC70B7" w:rsidRDefault="00477C0B" w:rsidP="00571652">
            <w:pPr>
              <w:pStyle w:val="TAL"/>
            </w:pPr>
            <w:r w:rsidRPr="00CC70B7">
              <w:t>SP-230209</w:t>
            </w:r>
          </w:p>
        </w:tc>
        <w:tc>
          <w:tcPr>
            <w:tcW w:w="567" w:type="dxa"/>
            <w:shd w:val="solid" w:color="FFFFFF" w:fill="auto"/>
          </w:tcPr>
          <w:p w14:paraId="70F375B0" w14:textId="77777777" w:rsidR="00477C0B" w:rsidRPr="00CC70B7" w:rsidRDefault="00477C0B" w:rsidP="00571652">
            <w:pPr>
              <w:pStyle w:val="TAL"/>
            </w:pPr>
            <w:r w:rsidRPr="00CC70B7">
              <w:t>0398</w:t>
            </w:r>
          </w:p>
        </w:tc>
        <w:tc>
          <w:tcPr>
            <w:tcW w:w="425" w:type="dxa"/>
            <w:shd w:val="solid" w:color="FFFFFF" w:fill="auto"/>
          </w:tcPr>
          <w:p w14:paraId="46F6DF1E" w14:textId="77777777" w:rsidR="00477C0B" w:rsidRPr="00CC70B7" w:rsidRDefault="00477C0B" w:rsidP="00571652">
            <w:pPr>
              <w:pStyle w:val="TAL"/>
            </w:pPr>
            <w:r w:rsidRPr="00CC70B7">
              <w:t>1</w:t>
            </w:r>
          </w:p>
        </w:tc>
        <w:tc>
          <w:tcPr>
            <w:tcW w:w="567" w:type="dxa"/>
            <w:shd w:val="solid" w:color="FFFFFF" w:fill="auto"/>
          </w:tcPr>
          <w:p w14:paraId="07DA573F" w14:textId="77777777" w:rsidR="00477C0B" w:rsidRPr="00CC70B7" w:rsidRDefault="00477C0B" w:rsidP="00571652">
            <w:pPr>
              <w:pStyle w:val="TAL"/>
            </w:pPr>
            <w:r w:rsidRPr="00CC70B7">
              <w:t>B</w:t>
            </w:r>
          </w:p>
        </w:tc>
        <w:tc>
          <w:tcPr>
            <w:tcW w:w="4536" w:type="dxa"/>
            <w:shd w:val="solid" w:color="FFFFFF" w:fill="auto"/>
          </w:tcPr>
          <w:p w14:paraId="5E51BB17" w14:textId="77777777" w:rsidR="00477C0B" w:rsidRPr="00CC70B7" w:rsidRDefault="00477C0B" w:rsidP="00571652">
            <w:pPr>
              <w:pStyle w:val="TAL"/>
            </w:pPr>
            <w:r w:rsidRPr="00CC70B7">
              <w:t>New measurement DL PDCP buffered throughput per UE per DRB.</w:t>
            </w:r>
          </w:p>
        </w:tc>
        <w:tc>
          <w:tcPr>
            <w:tcW w:w="850" w:type="dxa"/>
            <w:shd w:val="solid" w:color="FFFFFF" w:fill="auto"/>
          </w:tcPr>
          <w:p w14:paraId="00834BD5" w14:textId="77777777" w:rsidR="00477C0B" w:rsidRPr="00CC70B7" w:rsidRDefault="00477C0B" w:rsidP="00571652">
            <w:pPr>
              <w:pStyle w:val="TAL"/>
            </w:pPr>
            <w:r w:rsidRPr="00CC70B7">
              <w:t>18.2.0</w:t>
            </w:r>
          </w:p>
        </w:tc>
      </w:tr>
      <w:tr w:rsidR="00477C0B" w:rsidRPr="00CC70B7" w14:paraId="623C90F1" w14:textId="77777777" w:rsidTr="00571652">
        <w:tc>
          <w:tcPr>
            <w:tcW w:w="800" w:type="dxa"/>
            <w:shd w:val="solid" w:color="FFFFFF" w:fill="auto"/>
          </w:tcPr>
          <w:p w14:paraId="64EFC4DC" w14:textId="77777777" w:rsidR="00477C0B" w:rsidRPr="00CC70B7" w:rsidRDefault="00477C0B" w:rsidP="00571652">
            <w:pPr>
              <w:pStyle w:val="TAL"/>
            </w:pPr>
            <w:r w:rsidRPr="00CC70B7">
              <w:t>2023-03</w:t>
            </w:r>
          </w:p>
        </w:tc>
        <w:tc>
          <w:tcPr>
            <w:tcW w:w="920" w:type="dxa"/>
            <w:shd w:val="solid" w:color="FFFFFF" w:fill="auto"/>
          </w:tcPr>
          <w:p w14:paraId="5D600C0E" w14:textId="77777777" w:rsidR="00477C0B" w:rsidRPr="00CC70B7" w:rsidRDefault="00477C0B" w:rsidP="00571652">
            <w:pPr>
              <w:pStyle w:val="TAL"/>
            </w:pPr>
            <w:r w:rsidRPr="00CC70B7">
              <w:t>SA#99</w:t>
            </w:r>
          </w:p>
        </w:tc>
        <w:tc>
          <w:tcPr>
            <w:tcW w:w="993" w:type="dxa"/>
            <w:shd w:val="solid" w:color="FFFFFF" w:fill="auto"/>
          </w:tcPr>
          <w:p w14:paraId="48BB50A6" w14:textId="77777777" w:rsidR="00477C0B" w:rsidRPr="00CC70B7" w:rsidRDefault="00477C0B" w:rsidP="00571652">
            <w:pPr>
              <w:pStyle w:val="TAL"/>
            </w:pPr>
            <w:r w:rsidRPr="00CC70B7">
              <w:t>SP-230209</w:t>
            </w:r>
          </w:p>
        </w:tc>
        <w:tc>
          <w:tcPr>
            <w:tcW w:w="567" w:type="dxa"/>
            <w:shd w:val="solid" w:color="FFFFFF" w:fill="auto"/>
          </w:tcPr>
          <w:p w14:paraId="5511C8CB" w14:textId="77777777" w:rsidR="00477C0B" w:rsidRPr="00CC70B7" w:rsidRDefault="00477C0B" w:rsidP="00571652">
            <w:pPr>
              <w:pStyle w:val="TAL"/>
            </w:pPr>
            <w:r w:rsidRPr="00CC70B7">
              <w:t>0399</w:t>
            </w:r>
          </w:p>
        </w:tc>
        <w:tc>
          <w:tcPr>
            <w:tcW w:w="425" w:type="dxa"/>
            <w:shd w:val="solid" w:color="FFFFFF" w:fill="auto"/>
          </w:tcPr>
          <w:p w14:paraId="26510171" w14:textId="77777777" w:rsidR="00477C0B" w:rsidRPr="00CC70B7" w:rsidRDefault="00477C0B" w:rsidP="00571652">
            <w:pPr>
              <w:pStyle w:val="TAL"/>
            </w:pPr>
            <w:r w:rsidRPr="00CC70B7">
              <w:t>1</w:t>
            </w:r>
          </w:p>
        </w:tc>
        <w:tc>
          <w:tcPr>
            <w:tcW w:w="567" w:type="dxa"/>
            <w:shd w:val="solid" w:color="FFFFFF" w:fill="auto"/>
          </w:tcPr>
          <w:p w14:paraId="0CB122E5" w14:textId="77777777" w:rsidR="00477C0B" w:rsidRPr="00CC70B7" w:rsidRDefault="00477C0B" w:rsidP="00571652">
            <w:pPr>
              <w:pStyle w:val="TAL"/>
            </w:pPr>
            <w:r w:rsidRPr="00CC70B7">
              <w:t>B</w:t>
            </w:r>
          </w:p>
        </w:tc>
        <w:tc>
          <w:tcPr>
            <w:tcW w:w="4536" w:type="dxa"/>
            <w:shd w:val="solid" w:color="FFFFFF" w:fill="auto"/>
          </w:tcPr>
          <w:p w14:paraId="029472AD" w14:textId="77777777" w:rsidR="00477C0B" w:rsidRPr="00CC70B7" w:rsidRDefault="00477C0B" w:rsidP="00571652">
            <w:pPr>
              <w:pStyle w:val="TAL"/>
            </w:pPr>
            <w:r w:rsidRPr="00CC70B7">
              <w:t>Add measurements for distribution of UL delay between NG-RAN and UE (including D1)</w:t>
            </w:r>
          </w:p>
        </w:tc>
        <w:tc>
          <w:tcPr>
            <w:tcW w:w="850" w:type="dxa"/>
            <w:shd w:val="solid" w:color="FFFFFF" w:fill="auto"/>
          </w:tcPr>
          <w:p w14:paraId="14001544" w14:textId="77777777" w:rsidR="00477C0B" w:rsidRPr="00CC70B7" w:rsidRDefault="00477C0B" w:rsidP="00571652">
            <w:pPr>
              <w:pStyle w:val="TAL"/>
            </w:pPr>
            <w:r w:rsidRPr="00CC70B7">
              <w:t>18.2.0</w:t>
            </w:r>
          </w:p>
        </w:tc>
      </w:tr>
      <w:tr w:rsidR="00477C0B" w:rsidRPr="00CC70B7" w14:paraId="236CA6B6" w14:textId="77777777" w:rsidTr="00571652">
        <w:tc>
          <w:tcPr>
            <w:tcW w:w="800" w:type="dxa"/>
            <w:shd w:val="solid" w:color="FFFFFF" w:fill="auto"/>
          </w:tcPr>
          <w:p w14:paraId="48916A15" w14:textId="77777777" w:rsidR="00477C0B" w:rsidRPr="00CC70B7" w:rsidRDefault="00477C0B" w:rsidP="00571652">
            <w:pPr>
              <w:pStyle w:val="TAL"/>
            </w:pPr>
            <w:r w:rsidRPr="00CC70B7">
              <w:t>2023-03</w:t>
            </w:r>
          </w:p>
        </w:tc>
        <w:tc>
          <w:tcPr>
            <w:tcW w:w="920" w:type="dxa"/>
            <w:shd w:val="solid" w:color="FFFFFF" w:fill="auto"/>
          </w:tcPr>
          <w:p w14:paraId="0D9F7D20" w14:textId="77777777" w:rsidR="00477C0B" w:rsidRPr="00CC70B7" w:rsidRDefault="00477C0B" w:rsidP="00571652">
            <w:pPr>
              <w:pStyle w:val="TAL"/>
            </w:pPr>
            <w:r w:rsidRPr="00CC70B7">
              <w:t>SA#99</w:t>
            </w:r>
          </w:p>
        </w:tc>
        <w:tc>
          <w:tcPr>
            <w:tcW w:w="993" w:type="dxa"/>
            <w:shd w:val="solid" w:color="FFFFFF" w:fill="auto"/>
          </w:tcPr>
          <w:p w14:paraId="3A8FF1C4" w14:textId="77777777" w:rsidR="00477C0B" w:rsidRPr="00CC70B7" w:rsidRDefault="00477C0B" w:rsidP="00571652">
            <w:pPr>
              <w:pStyle w:val="TAL"/>
            </w:pPr>
            <w:r w:rsidRPr="00CC70B7">
              <w:t>SP-230209</w:t>
            </w:r>
          </w:p>
        </w:tc>
        <w:tc>
          <w:tcPr>
            <w:tcW w:w="567" w:type="dxa"/>
            <w:shd w:val="solid" w:color="FFFFFF" w:fill="auto"/>
          </w:tcPr>
          <w:p w14:paraId="3F3ACE6F" w14:textId="77777777" w:rsidR="00477C0B" w:rsidRPr="00CC70B7" w:rsidRDefault="00477C0B" w:rsidP="00571652">
            <w:pPr>
              <w:pStyle w:val="TAL"/>
            </w:pPr>
            <w:r w:rsidRPr="00CC70B7">
              <w:t>0401</w:t>
            </w:r>
          </w:p>
        </w:tc>
        <w:tc>
          <w:tcPr>
            <w:tcW w:w="425" w:type="dxa"/>
            <w:shd w:val="solid" w:color="FFFFFF" w:fill="auto"/>
          </w:tcPr>
          <w:p w14:paraId="4E0E572F" w14:textId="77777777" w:rsidR="00477C0B" w:rsidRPr="00CC70B7" w:rsidRDefault="00477C0B" w:rsidP="00571652">
            <w:pPr>
              <w:pStyle w:val="TAL"/>
            </w:pPr>
            <w:r w:rsidRPr="00CC70B7">
              <w:t>1</w:t>
            </w:r>
          </w:p>
        </w:tc>
        <w:tc>
          <w:tcPr>
            <w:tcW w:w="567" w:type="dxa"/>
            <w:shd w:val="solid" w:color="FFFFFF" w:fill="auto"/>
          </w:tcPr>
          <w:p w14:paraId="17337E45" w14:textId="77777777" w:rsidR="00477C0B" w:rsidRPr="00CC70B7" w:rsidRDefault="00477C0B" w:rsidP="00571652">
            <w:pPr>
              <w:pStyle w:val="TAL"/>
            </w:pPr>
            <w:r w:rsidRPr="00CC70B7">
              <w:t>B</w:t>
            </w:r>
          </w:p>
        </w:tc>
        <w:tc>
          <w:tcPr>
            <w:tcW w:w="4536" w:type="dxa"/>
            <w:shd w:val="solid" w:color="FFFFFF" w:fill="auto"/>
          </w:tcPr>
          <w:p w14:paraId="2D7FC887" w14:textId="77777777" w:rsidR="00477C0B" w:rsidRPr="00CC70B7" w:rsidRDefault="00477C0B" w:rsidP="00571652">
            <w:pPr>
              <w:pStyle w:val="TAL"/>
            </w:pPr>
            <w:r w:rsidRPr="00CC70B7">
              <w:t>Add measurements for DL packet loss rate on Uu</w:t>
            </w:r>
          </w:p>
        </w:tc>
        <w:tc>
          <w:tcPr>
            <w:tcW w:w="850" w:type="dxa"/>
            <w:shd w:val="solid" w:color="FFFFFF" w:fill="auto"/>
          </w:tcPr>
          <w:p w14:paraId="1A3CA402" w14:textId="77777777" w:rsidR="00477C0B" w:rsidRPr="00CC70B7" w:rsidRDefault="00477C0B" w:rsidP="00571652">
            <w:pPr>
              <w:pStyle w:val="TAL"/>
            </w:pPr>
            <w:r w:rsidRPr="00CC70B7">
              <w:t>18.2.0</w:t>
            </w:r>
          </w:p>
        </w:tc>
      </w:tr>
      <w:tr w:rsidR="00477C0B" w:rsidRPr="00CC70B7" w14:paraId="246FDB7F" w14:textId="77777777" w:rsidTr="00571652">
        <w:tc>
          <w:tcPr>
            <w:tcW w:w="800" w:type="dxa"/>
            <w:shd w:val="solid" w:color="FFFFFF" w:fill="auto"/>
          </w:tcPr>
          <w:p w14:paraId="1A44609F" w14:textId="77777777" w:rsidR="00477C0B" w:rsidRPr="00CC70B7" w:rsidRDefault="00477C0B" w:rsidP="00571652">
            <w:pPr>
              <w:pStyle w:val="TAL"/>
            </w:pPr>
            <w:r w:rsidRPr="00CC70B7">
              <w:t>2023-03</w:t>
            </w:r>
          </w:p>
        </w:tc>
        <w:tc>
          <w:tcPr>
            <w:tcW w:w="920" w:type="dxa"/>
            <w:shd w:val="solid" w:color="FFFFFF" w:fill="auto"/>
          </w:tcPr>
          <w:p w14:paraId="4C3B78B2" w14:textId="77777777" w:rsidR="00477C0B" w:rsidRPr="00CC70B7" w:rsidRDefault="00477C0B" w:rsidP="00571652">
            <w:pPr>
              <w:pStyle w:val="TAL"/>
            </w:pPr>
            <w:r w:rsidRPr="00CC70B7">
              <w:t>SA#99</w:t>
            </w:r>
          </w:p>
        </w:tc>
        <w:tc>
          <w:tcPr>
            <w:tcW w:w="993" w:type="dxa"/>
            <w:shd w:val="solid" w:color="FFFFFF" w:fill="auto"/>
          </w:tcPr>
          <w:p w14:paraId="209222B4" w14:textId="77777777" w:rsidR="00477C0B" w:rsidRPr="00CC70B7" w:rsidRDefault="00477C0B" w:rsidP="00571652">
            <w:pPr>
              <w:pStyle w:val="TAL"/>
            </w:pPr>
            <w:r w:rsidRPr="00CC70B7">
              <w:t>SP-230201</w:t>
            </w:r>
          </w:p>
        </w:tc>
        <w:tc>
          <w:tcPr>
            <w:tcW w:w="567" w:type="dxa"/>
            <w:shd w:val="solid" w:color="FFFFFF" w:fill="auto"/>
          </w:tcPr>
          <w:p w14:paraId="214A054C" w14:textId="77777777" w:rsidR="00477C0B" w:rsidRPr="00CC70B7" w:rsidRDefault="00477C0B" w:rsidP="00571652">
            <w:pPr>
              <w:pStyle w:val="TAL"/>
            </w:pPr>
            <w:r w:rsidRPr="00CC70B7">
              <w:t>0404</w:t>
            </w:r>
          </w:p>
        </w:tc>
        <w:tc>
          <w:tcPr>
            <w:tcW w:w="425" w:type="dxa"/>
            <w:shd w:val="solid" w:color="FFFFFF" w:fill="auto"/>
          </w:tcPr>
          <w:p w14:paraId="2FB9E70A" w14:textId="77777777" w:rsidR="00477C0B" w:rsidRPr="00CC70B7" w:rsidRDefault="00477C0B" w:rsidP="00571652">
            <w:pPr>
              <w:pStyle w:val="TAL"/>
            </w:pPr>
            <w:r w:rsidRPr="00CC70B7">
              <w:t>-</w:t>
            </w:r>
          </w:p>
        </w:tc>
        <w:tc>
          <w:tcPr>
            <w:tcW w:w="567" w:type="dxa"/>
            <w:shd w:val="solid" w:color="FFFFFF" w:fill="auto"/>
          </w:tcPr>
          <w:p w14:paraId="09E1277A" w14:textId="77777777" w:rsidR="00477C0B" w:rsidRPr="00CC70B7" w:rsidRDefault="00477C0B" w:rsidP="00571652">
            <w:pPr>
              <w:pStyle w:val="TAL"/>
            </w:pPr>
            <w:r w:rsidRPr="00CC70B7">
              <w:t>D</w:t>
            </w:r>
          </w:p>
        </w:tc>
        <w:tc>
          <w:tcPr>
            <w:tcW w:w="4536" w:type="dxa"/>
            <w:shd w:val="solid" w:color="FFFFFF" w:fill="auto"/>
          </w:tcPr>
          <w:p w14:paraId="1DB439AE" w14:textId="77777777" w:rsidR="00477C0B" w:rsidRPr="00CC70B7" w:rsidRDefault="00477C0B" w:rsidP="00571652">
            <w:pPr>
              <w:pStyle w:val="TAL"/>
            </w:pPr>
            <w:r w:rsidRPr="00CC70B7">
              <w:t>editorial corrections</w:t>
            </w:r>
          </w:p>
        </w:tc>
        <w:tc>
          <w:tcPr>
            <w:tcW w:w="850" w:type="dxa"/>
            <w:shd w:val="solid" w:color="FFFFFF" w:fill="auto"/>
          </w:tcPr>
          <w:p w14:paraId="26159131" w14:textId="77777777" w:rsidR="00477C0B" w:rsidRPr="00CC70B7" w:rsidRDefault="00477C0B" w:rsidP="00571652">
            <w:pPr>
              <w:pStyle w:val="TAL"/>
            </w:pPr>
            <w:r w:rsidRPr="00CC70B7">
              <w:t>18.2.0</w:t>
            </w:r>
          </w:p>
        </w:tc>
      </w:tr>
      <w:tr w:rsidR="00477C0B" w:rsidRPr="00CC70B7" w14:paraId="0E009EF2" w14:textId="77777777" w:rsidTr="00571652">
        <w:tc>
          <w:tcPr>
            <w:tcW w:w="800" w:type="dxa"/>
            <w:shd w:val="solid" w:color="FFFFFF" w:fill="auto"/>
          </w:tcPr>
          <w:p w14:paraId="724450AE" w14:textId="77777777" w:rsidR="00477C0B" w:rsidRPr="00CC70B7" w:rsidRDefault="00477C0B" w:rsidP="00571652">
            <w:pPr>
              <w:pStyle w:val="TAL"/>
            </w:pPr>
            <w:r w:rsidRPr="00CC70B7">
              <w:t>2023-03</w:t>
            </w:r>
          </w:p>
        </w:tc>
        <w:tc>
          <w:tcPr>
            <w:tcW w:w="920" w:type="dxa"/>
            <w:shd w:val="solid" w:color="FFFFFF" w:fill="auto"/>
          </w:tcPr>
          <w:p w14:paraId="41D8103B" w14:textId="77777777" w:rsidR="00477C0B" w:rsidRPr="00CC70B7" w:rsidRDefault="00477C0B" w:rsidP="00571652">
            <w:pPr>
              <w:pStyle w:val="TAL"/>
            </w:pPr>
            <w:r w:rsidRPr="00CC70B7">
              <w:t>SA#99</w:t>
            </w:r>
          </w:p>
        </w:tc>
        <w:tc>
          <w:tcPr>
            <w:tcW w:w="993" w:type="dxa"/>
            <w:shd w:val="solid" w:color="FFFFFF" w:fill="auto"/>
          </w:tcPr>
          <w:p w14:paraId="18F38C5D" w14:textId="77777777" w:rsidR="00477C0B" w:rsidRPr="00CC70B7" w:rsidRDefault="00477C0B" w:rsidP="00571652">
            <w:pPr>
              <w:pStyle w:val="TAL"/>
            </w:pPr>
            <w:r w:rsidRPr="00CC70B7">
              <w:t>SP-230244</w:t>
            </w:r>
          </w:p>
        </w:tc>
        <w:tc>
          <w:tcPr>
            <w:tcW w:w="567" w:type="dxa"/>
            <w:shd w:val="solid" w:color="FFFFFF" w:fill="auto"/>
          </w:tcPr>
          <w:p w14:paraId="525C98F6" w14:textId="77777777" w:rsidR="00477C0B" w:rsidRPr="00CC70B7" w:rsidRDefault="00477C0B" w:rsidP="00571652">
            <w:pPr>
              <w:pStyle w:val="TAL"/>
            </w:pPr>
            <w:r w:rsidRPr="00CC70B7">
              <w:t>0406</w:t>
            </w:r>
          </w:p>
        </w:tc>
        <w:tc>
          <w:tcPr>
            <w:tcW w:w="425" w:type="dxa"/>
            <w:shd w:val="solid" w:color="FFFFFF" w:fill="auto"/>
          </w:tcPr>
          <w:p w14:paraId="4564F2A7" w14:textId="77777777" w:rsidR="00477C0B" w:rsidRPr="00CC70B7" w:rsidRDefault="00477C0B" w:rsidP="00571652">
            <w:pPr>
              <w:pStyle w:val="TAL"/>
            </w:pPr>
            <w:r w:rsidRPr="00CC70B7">
              <w:t>1</w:t>
            </w:r>
          </w:p>
        </w:tc>
        <w:tc>
          <w:tcPr>
            <w:tcW w:w="567" w:type="dxa"/>
            <w:shd w:val="solid" w:color="FFFFFF" w:fill="auto"/>
          </w:tcPr>
          <w:p w14:paraId="4CBDCFFA" w14:textId="77777777" w:rsidR="00477C0B" w:rsidRPr="00CC70B7" w:rsidRDefault="00477C0B" w:rsidP="00571652">
            <w:pPr>
              <w:pStyle w:val="TAL"/>
            </w:pPr>
            <w:r w:rsidRPr="00CC70B7">
              <w:t>A</w:t>
            </w:r>
          </w:p>
        </w:tc>
        <w:tc>
          <w:tcPr>
            <w:tcW w:w="4536" w:type="dxa"/>
            <w:shd w:val="solid" w:color="FFFFFF" w:fill="auto"/>
          </w:tcPr>
          <w:p w14:paraId="28E08576" w14:textId="77777777" w:rsidR="00477C0B" w:rsidRPr="00CC70B7" w:rsidRDefault="00477C0B" w:rsidP="00571652">
            <w:pPr>
              <w:pStyle w:val="TAL"/>
            </w:pPr>
            <w:r w:rsidRPr="00CC70B7">
              <w:t>Correct conditions of Number of UEs configured with conditional handover</w:t>
            </w:r>
          </w:p>
        </w:tc>
        <w:tc>
          <w:tcPr>
            <w:tcW w:w="850" w:type="dxa"/>
            <w:shd w:val="solid" w:color="FFFFFF" w:fill="auto"/>
          </w:tcPr>
          <w:p w14:paraId="486CB8F6" w14:textId="77777777" w:rsidR="00477C0B" w:rsidRPr="00CC70B7" w:rsidRDefault="00477C0B" w:rsidP="00571652">
            <w:pPr>
              <w:pStyle w:val="TAL"/>
            </w:pPr>
            <w:r w:rsidRPr="00CC70B7">
              <w:t>18.2.0</w:t>
            </w:r>
          </w:p>
        </w:tc>
      </w:tr>
      <w:tr w:rsidR="00477C0B" w:rsidRPr="00CC70B7" w14:paraId="0E06DF49" w14:textId="77777777" w:rsidTr="00571652">
        <w:tc>
          <w:tcPr>
            <w:tcW w:w="800" w:type="dxa"/>
            <w:shd w:val="solid" w:color="FFFFFF" w:fill="auto"/>
          </w:tcPr>
          <w:p w14:paraId="48DE5AC4" w14:textId="77777777" w:rsidR="00477C0B" w:rsidRPr="00CC70B7" w:rsidRDefault="00477C0B" w:rsidP="00571652">
            <w:pPr>
              <w:pStyle w:val="TAL"/>
            </w:pPr>
            <w:r w:rsidRPr="00CC70B7">
              <w:t>2023-03</w:t>
            </w:r>
          </w:p>
        </w:tc>
        <w:tc>
          <w:tcPr>
            <w:tcW w:w="920" w:type="dxa"/>
            <w:shd w:val="solid" w:color="FFFFFF" w:fill="auto"/>
          </w:tcPr>
          <w:p w14:paraId="154CFB88" w14:textId="77777777" w:rsidR="00477C0B" w:rsidRPr="00CC70B7" w:rsidRDefault="00477C0B" w:rsidP="00571652">
            <w:pPr>
              <w:pStyle w:val="TAL"/>
            </w:pPr>
            <w:r w:rsidRPr="00CC70B7">
              <w:t>SA#99</w:t>
            </w:r>
          </w:p>
        </w:tc>
        <w:tc>
          <w:tcPr>
            <w:tcW w:w="993" w:type="dxa"/>
            <w:shd w:val="solid" w:color="FFFFFF" w:fill="auto"/>
          </w:tcPr>
          <w:p w14:paraId="455A3A37" w14:textId="77777777" w:rsidR="00477C0B" w:rsidRPr="00CC70B7" w:rsidRDefault="00477C0B" w:rsidP="00571652">
            <w:pPr>
              <w:pStyle w:val="TAL"/>
            </w:pPr>
            <w:r w:rsidRPr="00CC70B7">
              <w:t>SP-230244</w:t>
            </w:r>
          </w:p>
        </w:tc>
        <w:tc>
          <w:tcPr>
            <w:tcW w:w="567" w:type="dxa"/>
            <w:shd w:val="solid" w:color="FFFFFF" w:fill="auto"/>
          </w:tcPr>
          <w:p w14:paraId="31783775" w14:textId="77777777" w:rsidR="00477C0B" w:rsidRPr="00CC70B7" w:rsidRDefault="00477C0B" w:rsidP="00571652">
            <w:pPr>
              <w:pStyle w:val="TAL"/>
            </w:pPr>
            <w:r w:rsidRPr="00CC70B7">
              <w:t>0407</w:t>
            </w:r>
          </w:p>
        </w:tc>
        <w:tc>
          <w:tcPr>
            <w:tcW w:w="425" w:type="dxa"/>
            <w:shd w:val="solid" w:color="FFFFFF" w:fill="auto"/>
          </w:tcPr>
          <w:p w14:paraId="6BF4576C" w14:textId="77777777" w:rsidR="00477C0B" w:rsidRPr="00CC70B7" w:rsidRDefault="00477C0B" w:rsidP="00571652">
            <w:pPr>
              <w:pStyle w:val="TAL"/>
            </w:pPr>
            <w:r w:rsidRPr="00CC70B7">
              <w:t>-</w:t>
            </w:r>
          </w:p>
        </w:tc>
        <w:tc>
          <w:tcPr>
            <w:tcW w:w="567" w:type="dxa"/>
            <w:shd w:val="solid" w:color="FFFFFF" w:fill="auto"/>
          </w:tcPr>
          <w:p w14:paraId="17CAB4DC" w14:textId="77777777" w:rsidR="00477C0B" w:rsidRPr="00CC70B7" w:rsidRDefault="00477C0B" w:rsidP="00571652">
            <w:pPr>
              <w:pStyle w:val="TAL"/>
            </w:pPr>
            <w:r w:rsidRPr="00CC70B7">
              <w:t>A</w:t>
            </w:r>
          </w:p>
        </w:tc>
        <w:tc>
          <w:tcPr>
            <w:tcW w:w="4536" w:type="dxa"/>
            <w:shd w:val="solid" w:color="FFFFFF" w:fill="auto"/>
          </w:tcPr>
          <w:p w14:paraId="568921AE" w14:textId="77777777" w:rsidR="00477C0B" w:rsidRPr="00CC70B7" w:rsidRDefault="00477C0B" w:rsidP="00571652">
            <w:pPr>
              <w:pStyle w:val="TAL"/>
            </w:pPr>
            <w:r w:rsidRPr="00CC70B7">
              <w:t>Correct Mean and Max Time of requested conditional handover executions</w:t>
            </w:r>
          </w:p>
        </w:tc>
        <w:tc>
          <w:tcPr>
            <w:tcW w:w="850" w:type="dxa"/>
            <w:shd w:val="solid" w:color="FFFFFF" w:fill="auto"/>
          </w:tcPr>
          <w:p w14:paraId="65DDEE2B" w14:textId="77777777" w:rsidR="00477C0B" w:rsidRPr="00CC70B7" w:rsidRDefault="00477C0B" w:rsidP="00571652">
            <w:pPr>
              <w:pStyle w:val="TAL"/>
            </w:pPr>
            <w:r w:rsidRPr="00CC70B7">
              <w:t>18.2.0</w:t>
            </w:r>
          </w:p>
        </w:tc>
      </w:tr>
      <w:tr w:rsidR="00477C0B" w:rsidRPr="00CC70B7" w14:paraId="7D59F3AB" w14:textId="77777777" w:rsidTr="00571652">
        <w:tc>
          <w:tcPr>
            <w:tcW w:w="800" w:type="dxa"/>
            <w:shd w:val="solid" w:color="FFFFFF" w:fill="auto"/>
          </w:tcPr>
          <w:p w14:paraId="38B0AA11" w14:textId="77777777" w:rsidR="00477C0B" w:rsidRPr="00CC70B7" w:rsidRDefault="00477C0B" w:rsidP="00571652">
            <w:pPr>
              <w:pStyle w:val="TAL"/>
            </w:pPr>
            <w:r w:rsidRPr="00CC70B7">
              <w:t>2023-03</w:t>
            </w:r>
          </w:p>
        </w:tc>
        <w:tc>
          <w:tcPr>
            <w:tcW w:w="920" w:type="dxa"/>
            <w:shd w:val="solid" w:color="FFFFFF" w:fill="auto"/>
          </w:tcPr>
          <w:p w14:paraId="6C793101" w14:textId="77777777" w:rsidR="00477C0B" w:rsidRPr="00CC70B7" w:rsidRDefault="00477C0B" w:rsidP="00571652">
            <w:pPr>
              <w:pStyle w:val="TAL"/>
            </w:pPr>
            <w:r w:rsidRPr="00CC70B7">
              <w:t>SA#99</w:t>
            </w:r>
          </w:p>
        </w:tc>
        <w:tc>
          <w:tcPr>
            <w:tcW w:w="993" w:type="dxa"/>
            <w:shd w:val="solid" w:color="FFFFFF" w:fill="auto"/>
          </w:tcPr>
          <w:p w14:paraId="0059E39C" w14:textId="77777777" w:rsidR="00477C0B" w:rsidRPr="00CC70B7" w:rsidRDefault="00477C0B" w:rsidP="00571652">
            <w:pPr>
              <w:pStyle w:val="TAL"/>
            </w:pPr>
            <w:r w:rsidRPr="00CC70B7">
              <w:t>SP-230244</w:t>
            </w:r>
          </w:p>
        </w:tc>
        <w:tc>
          <w:tcPr>
            <w:tcW w:w="567" w:type="dxa"/>
            <w:shd w:val="solid" w:color="FFFFFF" w:fill="auto"/>
          </w:tcPr>
          <w:p w14:paraId="137D8F0C" w14:textId="77777777" w:rsidR="00477C0B" w:rsidRPr="00CC70B7" w:rsidRDefault="00477C0B" w:rsidP="00571652">
            <w:pPr>
              <w:pStyle w:val="TAL"/>
            </w:pPr>
            <w:r w:rsidRPr="00CC70B7">
              <w:t>0408</w:t>
            </w:r>
          </w:p>
        </w:tc>
        <w:tc>
          <w:tcPr>
            <w:tcW w:w="425" w:type="dxa"/>
            <w:shd w:val="solid" w:color="FFFFFF" w:fill="auto"/>
          </w:tcPr>
          <w:p w14:paraId="52E57BC1" w14:textId="77777777" w:rsidR="00477C0B" w:rsidRPr="00CC70B7" w:rsidRDefault="00477C0B" w:rsidP="00571652">
            <w:pPr>
              <w:pStyle w:val="TAL"/>
            </w:pPr>
            <w:r w:rsidRPr="00CC70B7">
              <w:t>-</w:t>
            </w:r>
          </w:p>
        </w:tc>
        <w:tc>
          <w:tcPr>
            <w:tcW w:w="567" w:type="dxa"/>
            <w:shd w:val="solid" w:color="FFFFFF" w:fill="auto"/>
          </w:tcPr>
          <w:p w14:paraId="48C96C64" w14:textId="77777777" w:rsidR="00477C0B" w:rsidRPr="00CC70B7" w:rsidRDefault="00477C0B" w:rsidP="00571652">
            <w:pPr>
              <w:pStyle w:val="TAL"/>
            </w:pPr>
            <w:r w:rsidRPr="00CC70B7">
              <w:t>A</w:t>
            </w:r>
          </w:p>
        </w:tc>
        <w:tc>
          <w:tcPr>
            <w:tcW w:w="4536" w:type="dxa"/>
            <w:shd w:val="solid" w:color="FFFFFF" w:fill="auto"/>
          </w:tcPr>
          <w:p w14:paraId="72501D1B" w14:textId="77777777" w:rsidR="00477C0B" w:rsidRPr="00CC70B7" w:rsidRDefault="00477C0B" w:rsidP="00571652">
            <w:pPr>
              <w:pStyle w:val="TAL"/>
            </w:pPr>
            <w:r w:rsidRPr="00CC70B7">
              <w:t>Correct Mean and Max Time of requested legacy handover executions</w:t>
            </w:r>
          </w:p>
        </w:tc>
        <w:tc>
          <w:tcPr>
            <w:tcW w:w="850" w:type="dxa"/>
            <w:shd w:val="solid" w:color="FFFFFF" w:fill="auto"/>
          </w:tcPr>
          <w:p w14:paraId="06797A6A" w14:textId="77777777" w:rsidR="00477C0B" w:rsidRPr="00CC70B7" w:rsidRDefault="00477C0B" w:rsidP="00571652">
            <w:pPr>
              <w:pStyle w:val="TAL"/>
            </w:pPr>
            <w:r w:rsidRPr="00CC70B7">
              <w:t>18.2.0</w:t>
            </w:r>
          </w:p>
        </w:tc>
      </w:tr>
      <w:tr w:rsidR="00477C0B" w:rsidRPr="00CC70B7" w14:paraId="40BAEEE3" w14:textId="77777777" w:rsidTr="00571652">
        <w:tc>
          <w:tcPr>
            <w:tcW w:w="800" w:type="dxa"/>
            <w:shd w:val="solid" w:color="FFFFFF" w:fill="auto"/>
          </w:tcPr>
          <w:p w14:paraId="7EE5EC0A" w14:textId="77777777" w:rsidR="00477C0B" w:rsidRPr="00CC70B7" w:rsidRDefault="00477C0B" w:rsidP="00571652">
            <w:pPr>
              <w:pStyle w:val="TAL"/>
            </w:pPr>
            <w:r w:rsidRPr="00CC70B7">
              <w:t>2023-03</w:t>
            </w:r>
          </w:p>
        </w:tc>
        <w:tc>
          <w:tcPr>
            <w:tcW w:w="920" w:type="dxa"/>
            <w:shd w:val="solid" w:color="FFFFFF" w:fill="auto"/>
          </w:tcPr>
          <w:p w14:paraId="559D44D3" w14:textId="77777777" w:rsidR="00477C0B" w:rsidRPr="00CC70B7" w:rsidRDefault="00477C0B" w:rsidP="00571652">
            <w:pPr>
              <w:pStyle w:val="TAL"/>
            </w:pPr>
            <w:r w:rsidRPr="00CC70B7">
              <w:t>SA#99</w:t>
            </w:r>
          </w:p>
        </w:tc>
        <w:tc>
          <w:tcPr>
            <w:tcW w:w="993" w:type="dxa"/>
            <w:shd w:val="solid" w:color="FFFFFF" w:fill="auto"/>
          </w:tcPr>
          <w:p w14:paraId="0D6642F9" w14:textId="77777777" w:rsidR="00477C0B" w:rsidRPr="00CC70B7" w:rsidRDefault="00477C0B" w:rsidP="00571652">
            <w:pPr>
              <w:pStyle w:val="TAL"/>
            </w:pPr>
            <w:r w:rsidRPr="00CC70B7">
              <w:t>SP-230201</w:t>
            </w:r>
          </w:p>
        </w:tc>
        <w:tc>
          <w:tcPr>
            <w:tcW w:w="567" w:type="dxa"/>
            <w:shd w:val="solid" w:color="FFFFFF" w:fill="auto"/>
          </w:tcPr>
          <w:p w14:paraId="272408A6" w14:textId="77777777" w:rsidR="00477C0B" w:rsidRPr="00CC70B7" w:rsidRDefault="00477C0B" w:rsidP="00571652">
            <w:pPr>
              <w:pStyle w:val="TAL"/>
            </w:pPr>
            <w:r w:rsidRPr="00CC70B7">
              <w:t>0409</w:t>
            </w:r>
          </w:p>
        </w:tc>
        <w:tc>
          <w:tcPr>
            <w:tcW w:w="425" w:type="dxa"/>
            <w:shd w:val="solid" w:color="FFFFFF" w:fill="auto"/>
          </w:tcPr>
          <w:p w14:paraId="2C6C9901" w14:textId="77777777" w:rsidR="00477C0B" w:rsidRPr="00CC70B7" w:rsidRDefault="00477C0B" w:rsidP="00571652">
            <w:pPr>
              <w:pStyle w:val="TAL"/>
            </w:pPr>
            <w:r w:rsidRPr="00CC70B7">
              <w:t>-</w:t>
            </w:r>
          </w:p>
        </w:tc>
        <w:tc>
          <w:tcPr>
            <w:tcW w:w="567" w:type="dxa"/>
            <w:shd w:val="solid" w:color="FFFFFF" w:fill="auto"/>
          </w:tcPr>
          <w:p w14:paraId="5D3686E4" w14:textId="77777777" w:rsidR="00477C0B" w:rsidRPr="00CC70B7" w:rsidRDefault="00477C0B" w:rsidP="00571652">
            <w:pPr>
              <w:pStyle w:val="TAL"/>
            </w:pPr>
            <w:r w:rsidRPr="00CC70B7">
              <w:t>F</w:t>
            </w:r>
          </w:p>
        </w:tc>
        <w:tc>
          <w:tcPr>
            <w:tcW w:w="4536" w:type="dxa"/>
            <w:shd w:val="solid" w:color="FFFFFF" w:fill="auto"/>
          </w:tcPr>
          <w:p w14:paraId="0FE1B644" w14:textId="77777777" w:rsidR="00477C0B" w:rsidRPr="00CC70B7" w:rsidRDefault="00477C0B" w:rsidP="00571652">
            <w:pPr>
              <w:pStyle w:val="TAL"/>
            </w:pPr>
            <w:r w:rsidRPr="00CC70B7">
              <w:t>editorial Corrections</w:t>
            </w:r>
          </w:p>
        </w:tc>
        <w:tc>
          <w:tcPr>
            <w:tcW w:w="850" w:type="dxa"/>
            <w:shd w:val="solid" w:color="FFFFFF" w:fill="auto"/>
          </w:tcPr>
          <w:p w14:paraId="611A1595" w14:textId="77777777" w:rsidR="00477C0B" w:rsidRPr="00CC70B7" w:rsidRDefault="00477C0B" w:rsidP="00571652">
            <w:pPr>
              <w:pStyle w:val="TAL"/>
            </w:pPr>
            <w:r w:rsidRPr="00CC70B7">
              <w:t>18.2.0</w:t>
            </w:r>
          </w:p>
        </w:tc>
      </w:tr>
      <w:tr w:rsidR="00477C0B" w:rsidRPr="00CC70B7" w14:paraId="36A2E65F" w14:textId="77777777" w:rsidTr="00571652">
        <w:tc>
          <w:tcPr>
            <w:tcW w:w="800" w:type="dxa"/>
            <w:shd w:val="solid" w:color="FFFFFF" w:fill="auto"/>
          </w:tcPr>
          <w:p w14:paraId="5E6B5AAC" w14:textId="77777777" w:rsidR="00477C0B" w:rsidRPr="00CC70B7" w:rsidRDefault="00477C0B" w:rsidP="00571652">
            <w:pPr>
              <w:pStyle w:val="TAL"/>
            </w:pPr>
            <w:r w:rsidRPr="00CC70B7">
              <w:t>2023-06</w:t>
            </w:r>
          </w:p>
        </w:tc>
        <w:tc>
          <w:tcPr>
            <w:tcW w:w="920" w:type="dxa"/>
            <w:shd w:val="solid" w:color="FFFFFF" w:fill="auto"/>
          </w:tcPr>
          <w:p w14:paraId="57825B04" w14:textId="77777777" w:rsidR="00477C0B" w:rsidRPr="00CC70B7" w:rsidRDefault="00477C0B" w:rsidP="00571652">
            <w:pPr>
              <w:pStyle w:val="TAL"/>
            </w:pPr>
            <w:r w:rsidRPr="00CC70B7">
              <w:t>SA#100</w:t>
            </w:r>
          </w:p>
        </w:tc>
        <w:tc>
          <w:tcPr>
            <w:tcW w:w="993" w:type="dxa"/>
            <w:shd w:val="solid" w:color="FFFFFF" w:fill="auto"/>
          </w:tcPr>
          <w:p w14:paraId="3EEA7CD3" w14:textId="77777777" w:rsidR="00477C0B" w:rsidRPr="00CC70B7" w:rsidRDefault="00477C0B" w:rsidP="00571652">
            <w:pPr>
              <w:pStyle w:val="TAL"/>
            </w:pPr>
            <w:r w:rsidRPr="00CC70B7">
              <w:t>SP-230659</w:t>
            </w:r>
          </w:p>
        </w:tc>
        <w:tc>
          <w:tcPr>
            <w:tcW w:w="567" w:type="dxa"/>
            <w:shd w:val="solid" w:color="FFFFFF" w:fill="auto"/>
          </w:tcPr>
          <w:p w14:paraId="44C3725C" w14:textId="77777777" w:rsidR="00477C0B" w:rsidRPr="00CC70B7" w:rsidRDefault="00477C0B" w:rsidP="00571652">
            <w:pPr>
              <w:pStyle w:val="TAL"/>
            </w:pPr>
            <w:r w:rsidRPr="00CC70B7">
              <w:t>0410</w:t>
            </w:r>
          </w:p>
        </w:tc>
        <w:tc>
          <w:tcPr>
            <w:tcW w:w="425" w:type="dxa"/>
            <w:shd w:val="solid" w:color="FFFFFF" w:fill="auto"/>
          </w:tcPr>
          <w:p w14:paraId="190706BF" w14:textId="77777777" w:rsidR="00477C0B" w:rsidRPr="00CC70B7" w:rsidRDefault="00477C0B" w:rsidP="00571652">
            <w:pPr>
              <w:pStyle w:val="TAL"/>
            </w:pPr>
            <w:r w:rsidRPr="00CC70B7">
              <w:t>2</w:t>
            </w:r>
          </w:p>
        </w:tc>
        <w:tc>
          <w:tcPr>
            <w:tcW w:w="567" w:type="dxa"/>
            <w:shd w:val="solid" w:color="FFFFFF" w:fill="auto"/>
          </w:tcPr>
          <w:p w14:paraId="3D9A8043" w14:textId="77777777" w:rsidR="00477C0B" w:rsidRPr="00CC70B7" w:rsidRDefault="00477C0B" w:rsidP="00571652">
            <w:pPr>
              <w:pStyle w:val="TAL"/>
            </w:pPr>
            <w:r w:rsidRPr="00CC70B7">
              <w:t>B</w:t>
            </w:r>
          </w:p>
        </w:tc>
        <w:tc>
          <w:tcPr>
            <w:tcW w:w="4536" w:type="dxa"/>
            <w:shd w:val="solid" w:color="FFFFFF" w:fill="auto"/>
          </w:tcPr>
          <w:p w14:paraId="6B3770FD" w14:textId="77777777" w:rsidR="00477C0B" w:rsidRPr="00CC70B7" w:rsidRDefault="00477C0B" w:rsidP="00571652">
            <w:pPr>
              <w:pStyle w:val="TAL"/>
            </w:pPr>
            <w:r w:rsidRPr="00CC70B7">
              <w:t xml:space="preserve">Addition of Available MIMO Layers Coverage Map per UE and per PRB measurement </w:t>
            </w:r>
          </w:p>
        </w:tc>
        <w:tc>
          <w:tcPr>
            <w:tcW w:w="850" w:type="dxa"/>
            <w:shd w:val="solid" w:color="FFFFFF" w:fill="auto"/>
          </w:tcPr>
          <w:p w14:paraId="48F69445" w14:textId="77777777" w:rsidR="00477C0B" w:rsidRPr="00CC70B7" w:rsidRDefault="00477C0B" w:rsidP="00571652">
            <w:pPr>
              <w:pStyle w:val="TAL"/>
            </w:pPr>
            <w:r w:rsidRPr="00CC70B7">
              <w:t>18.3.0</w:t>
            </w:r>
          </w:p>
        </w:tc>
      </w:tr>
      <w:tr w:rsidR="00477C0B" w:rsidRPr="00CC70B7" w14:paraId="53218D18" w14:textId="77777777" w:rsidTr="00571652">
        <w:tc>
          <w:tcPr>
            <w:tcW w:w="800" w:type="dxa"/>
            <w:shd w:val="solid" w:color="FFFFFF" w:fill="auto"/>
          </w:tcPr>
          <w:p w14:paraId="226C930B" w14:textId="77777777" w:rsidR="00477C0B" w:rsidRPr="00CC70B7" w:rsidRDefault="00477C0B" w:rsidP="00571652">
            <w:pPr>
              <w:pStyle w:val="TAL"/>
            </w:pPr>
            <w:r w:rsidRPr="00CC70B7">
              <w:t>2023-06</w:t>
            </w:r>
          </w:p>
        </w:tc>
        <w:tc>
          <w:tcPr>
            <w:tcW w:w="920" w:type="dxa"/>
            <w:shd w:val="solid" w:color="FFFFFF" w:fill="auto"/>
          </w:tcPr>
          <w:p w14:paraId="3A51E03E" w14:textId="77777777" w:rsidR="00477C0B" w:rsidRPr="00CC70B7" w:rsidRDefault="00477C0B" w:rsidP="00571652">
            <w:pPr>
              <w:pStyle w:val="TAL"/>
            </w:pPr>
            <w:r w:rsidRPr="00CC70B7">
              <w:t>SA#100</w:t>
            </w:r>
          </w:p>
        </w:tc>
        <w:tc>
          <w:tcPr>
            <w:tcW w:w="993" w:type="dxa"/>
            <w:shd w:val="solid" w:color="FFFFFF" w:fill="auto"/>
          </w:tcPr>
          <w:p w14:paraId="72147CCB" w14:textId="77777777" w:rsidR="00477C0B" w:rsidRPr="00CC70B7" w:rsidRDefault="00477C0B" w:rsidP="00571652">
            <w:pPr>
              <w:pStyle w:val="TAL"/>
            </w:pPr>
            <w:r w:rsidRPr="00CC70B7">
              <w:t>SP-230659</w:t>
            </w:r>
          </w:p>
        </w:tc>
        <w:tc>
          <w:tcPr>
            <w:tcW w:w="567" w:type="dxa"/>
            <w:shd w:val="solid" w:color="FFFFFF" w:fill="auto"/>
          </w:tcPr>
          <w:p w14:paraId="17046286" w14:textId="77777777" w:rsidR="00477C0B" w:rsidRPr="00CC70B7" w:rsidRDefault="00477C0B" w:rsidP="00571652">
            <w:pPr>
              <w:pStyle w:val="TAL"/>
            </w:pPr>
            <w:r w:rsidRPr="00CC70B7">
              <w:t>0411</w:t>
            </w:r>
          </w:p>
        </w:tc>
        <w:tc>
          <w:tcPr>
            <w:tcW w:w="425" w:type="dxa"/>
            <w:shd w:val="solid" w:color="FFFFFF" w:fill="auto"/>
          </w:tcPr>
          <w:p w14:paraId="1E445C04" w14:textId="77777777" w:rsidR="00477C0B" w:rsidRPr="00CC70B7" w:rsidRDefault="00477C0B" w:rsidP="00571652">
            <w:pPr>
              <w:pStyle w:val="TAL"/>
            </w:pPr>
            <w:r w:rsidRPr="00CC70B7">
              <w:t>1</w:t>
            </w:r>
          </w:p>
        </w:tc>
        <w:tc>
          <w:tcPr>
            <w:tcW w:w="567" w:type="dxa"/>
            <w:shd w:val="solid" w:color="FFFFFF" w:fill="auto"/>
          </w:tcPr>
          <w:p w14:paraId="3F8AB4CF" w14:textId="77777777" w:rsidR="00477C0B" w:rsidRPr="00CC70B7" w:rsidRDefault="00477C0B" w:rsidP="00571652">
            <w:pPr>
              <w:pStyle w:val="TAL"/>
            </w:pPr>
            <w:r w:rsidRPr="00CC70B7">
              <w:t>B</w:t>
            </w:r>
          </w:p>
        </w:tc>
        <w:tc>
          <w:tcPr>
            <w:tcW w:w="4536" w:type="dxa"/>
            <w:shd w:val="solid" w:color="FFFFFF" w:fill="auto"/>
          </w:tcPr>
          <w:p w14:paraId="47473B3F" w14:textId="77777777" w:rsidR="00477C0B" w:rsidRPr="00CC70B7" w:rsidRDefault="00477C0B" w:rsidP="00571652">
            <w:pPr>
              <w:pStyle w:val="TAL"/>
            </w:pPr>
            <w:r w:rsidRPr="00CC70B7">
              <w:t xml:space="preserve">Addition of Distribution of Scheduled PUSCH/PDSCH PRBs based on MIMO Layers Coverage Map measurement </w:t>
            </w:r>
          </w:p>
        </w:tc>
        <w:tc>
          <w:tcPr>
            <w:tcW w:w="850" w:type="dxa"/>
            <w:shd w:val="solid" w:color="FFFFFF" w:fill="auto"/>
          </w:tcPr>
          <w:p w14:paraId="12B8B5C2" w14:textId="77777777" w:rsidR="00477C0B" w:rsidRPr="00CC70B7" w:rsidRDefault="00477C0B" w:rsidP="00571652">
            <w:pPr>
              <w:pStyle w:val="TAL"/>
            </w:pPr>
            <w:r w:rsidRPr="00CC70B7">
              <w:t>18.3.0</w:t>
            </w:r>
          </w:p>
        </w:tc>
      </w:tr>
      <w:tr w:rsidR="00477C0B" w:rsidRPr="00CC70B7" w14:paraId="0181A44E" w14:textId="77777777" w:rsidTr="00571652">
        <w:tc>
          <w:tcPr>
            <w:tcW w:w="800" w:type="dxa"/>
            <w:shd w:val="solid" w:color="FFFFFF" w:fill="auto"/>
          </w:tcPr>
          <w:p w14:paraId="492EC5B5" w14:textId="77777777" w:rsidR="00477C0B" w:rsidRPr="00CC70B7" w:rsidRDefault="00477C0B" w:rsidP="00571652">
            <w:pPr>
              <w:pStyle w:val="TAL"/>
            </w:pPr>
            <w:r w:rsidRPr="00CC70B7">
              <w:t>2023-06</w:t>
            </w:r>
          </w:p>
        </w:tc>
        <w:tc>
          <w:tcPr>
            <w:tcW w:w="920" w:type="dxa"/>
            <w:shd w:val="solid" w:color="FFFFFF" w:fill="auto"/>
          </w:tcPr>
          <w:p w14:paraId="2263917D" w14:textId="77777777" w:rsidR="00477C0B" w:rsidRPr="00CC70B7" w:rsidRDefault="00477C0B" w:rsidP="00571652">
            <w:pPr>
              <w:pStyle w:val="TAL"/>
            </w:pPr>
            <w:r w:rsidRPr="00CC70B7">
              <w:t>SA#100</w:t>
            </w:r>
          </w:p>
        </w:tc>
        <w:tc>
          <w:tcPr>
            <w:tcW w:w="993" w:type="dxa"/>
            <w:shd w:val="solid" w:color="FFFFFF" w:fill="auto"/>
          </w:tcPr>
          <w:p w14:paraId="60D12EFE" w14:textId="77777777" w:rsidR="00477C0B" w:rsidRPr="00CC70B7" w:rsidRDefault="00477C0B" w:rsidP="00571652">
            <w:pPr>
              <w:pStyle w:val="TAL"/>
            </w:pPr>
            <w:r w:rsidRPr="00CC70B7">
              <w:t>SP-230659</w:t>
            </w:r>
          </w:p>
        </w:tc>
        <w:tc>
          <w:tcPr>
            <w:tcW w:w="567" w:type="dxa"/>
            <w:shd w:val="solid" w:color="FFFFFF" w:fill="auto"/>
          </w:tcPr>
          <w:p w14:paraId="5404A428" w14:textId="77777777" w:rsidR="00477C0B" w:rsidRPr="00CC70B7" w:rsidRDefault="00477C0B" w:rsidP="00571652">
            <w:pPr>
              <w:pStyle w:val="TAL"/>
            </w:pPr>
            <w:r w:rsidRPr="00CC70B7">
              <w:t>0412</w:t>
            </w:r>
          </w:p>
        </w:tc>
        <w:tc>
          <w:tcPr>
            <w:tcW w:w="425" w:type="dxa"/>
            <w:shd w:val="solid" w:color="FFFFFF" w:fill="auto"/>
          </w:tcPr>
          <w:p w14:paraId="511A8339" w14:textId="77777777" w:rsidR="00477C0B" w:rsidRPr="00CC70B7" w:rsidRDefault="00477C0B" w:rsidP="00571652">
            <w:pPr>
              <w:pStyle w:val="TAL"/>
            </w:pPr>
            <w:r w:rsidRPr="00CC70B7">
              <w:t>1</w:t>
            </w:r>
          </w:p>
        </w:tc>
        <w:tc>
          <w:tcPr>
            <w:tcW w:w="567" w:type="dxa"/>
            <w:shd w:val="solid" w:color="FFFFFF" w:fill="auto"/>
          </w:tcPr>
          <w:p w14:paraId="012902BE" w14:textId="77777777" w:rsidR="00477C0B" w:rsidRPr="00CC70B7" w:rsidRDefault="00477C0B" w:rsidP="00571652">
            <w:pPr>
              <w:pStyle w:val="TAL"/>
            </w:pPr>
            <w:r w:rsidRPr="00CC70B7">
              <w:t>F</w:t>
            </w:r>
          </w:p>
        </w:tc>
        <w:tc>
          <w:tcPr>
            <w:tcW w:w="4536" w:type="dxa"/>
            <w:shd w:val="solid" w:color="FFFFFF" w:fill="auto"/>
          </w:tcPr>
          <w:p w14:paraId="1D5AEF1E" w14:textId="77777777" w:rsidR="00477C0B" w:rsidRPr="00CC70B7" w:rsidRDefault="00477C0B" w:rsidP="00571652">
            <w:pPr>
              <w:pStyle w:val="TAL"/>
            </w:pPr>
            <w:r w:rsidRPr="00CC70B7">
              <w:t xml:space="preserve">Add Reference for DL PDCP buffered throughput per UE per DRB </w:t>
            </w:r>
          </w:p>
        </w:tc>
        <w:tc>
          <w:tcPr>
            <w:tcW w:w="850" w:type="dxa"/>
            <w:shd w:val="solid" w:color="FFFFFF" w:fill="auto"/>
          </w:tcPr>
          <w:p w14:paraId="44941F4D" w14:textId="77777777" w:rsidR="00477C0B" w:rsidRPr="00CC70B7" w:rsidRDefault="00477C0B" w:rsidP="00571652">
            <w:pPr>
              <w:pStyle w:val="TAL"/>
            </w:pPr>
            <w:r w:rsidRPr="00CC70B7">
              <w:t>18.3.0</w:t>
            </w:r>
          </w:p>
        </w:tc>
      </w:tr>
      <w:tr w:rsidR="00477C0B" w:rsidRPr="00CC70B7" w14:paraId="0E5D6B0C" w14:textId="77777777" w:rsidTr="00571652">
        <w:tc>
          <w:tcPr>
            <w:tcW w:w="800" w:type="dxa"/>
            <w:shd w:val="solid" w:color="FFFFFF" w:fill="auto"/>
          </w:tcPr>
          <w:p w14:paraId="6588FF87" w14:textId="77777777" w:rsidR="00477C0B" w:rsidRPr="00CC70B7" w:rsidRDefault="00477C0B" w:rsidP="00571652">
            <w:pPr>
              <w:pStyle w:val="TAL"/>
            </w:pPr>
            <w:r w:rsidRPr="00CC70B7">
              <w:t>2023-06</w:t>
            </w:r>
          </w:p>
        </w:tc>
        <w:tc>
          <w:tcPr>
            <w:tcW w:w="920" w:type="dxa"/>
            <w:shd w:val="solid" w:color="FFFFFF" w:fill="auto"/>
          </w:tcPr>
          <w:p w14:paraId="53BFCAEA" w14:textId="77777777" w:rsidR="00477C0B" w:rsidRPr="00CC70B7" w:rsidRDefault="00477C0B" w:rsidP="00571652">
            <w:pPr>
              <w:pStyle w:val="TAL"/>
            </w:pPr>
            <w:r w:rsidRPr="00CC70B7">
              <w:t>SA#100</w:t>
            </w:r>
          </w:p>
        </w:tc>
        <w:tc>
          <w:tcPr>
            <w:tcW w:w="993" w:type="dxa"/>
            <w:shd w:val="solid" w:color="FFFFFF" w:fill="auto"/>
          </w:tcPr>
          <w:p w14:paraId="7FD85563" w14:textId="77777777" w:rsidR="00477C0B" w:rsidRPr="00CC70B7" w:rsidRDefault="00477C0B" w:rsidP="00571652">
            <w:pPr>
              <w:pStyle w:val="TAL"/>
            </w:pPr>
            <w:r w:rsidRPr="00CC70B7">
              <w:t>SP-230659</w:t>
            </w:r>
          </w:p>
        </w:tc>
        <w:tc>
          <w:tcPr>
            <w:tcW w:w="567" w:type="dxa"/>
            <w:shd w:val="solid" w:color="FFFFFF" w:fill="auto"/>
          </w:tcPr>
          <w:p w14:paraId="2950A3C3" w14:textId="77777777" w:rsidR="00477C0B" w:rsidRPr="00CC70B7" w:rsidRDefault="00477C0B" w:rsidP="00571652">
            <w:pPr>
              <w:pStyle w:val="TAL"/>
            </w:pPr>
            <w:r w:rsidRPr="00CC70B7">
              <w:t>0414</w:t>
            </w:r>
          </w:p>
        </w:tc>
        <w:tc>
          <w:tcPr>
            <w:tcW w:w="425" w:type="dxa"/>
            <w:shd w:val="solid" w:color="FFFFFF" w:fill="auto"/>
          </w:tcPr>
          <w:p w14:paraId="15A73FCB" w14:textId="77777777" w:rsidR="00477C0B" w:rsidRPr="00CC70B7" w:rsidRDefault="00477C0B" w:rsidP="00571652">
            <w:pPr>
              <w:pStyle w:val="TAL"/>
            </w:pPr>
            <w:r w:rsidRPr="00CC70B7">
              <w:t>-</w:t>
            </w:r>
          </w:p>
        </w:tc>
        <w:tc>
          <w:tcPr>
            <w:tcW w:w="567" w:type="dxa"/>
            <w:shd w:val="solid" w:color="FFFFFF" w:fill="auto"/>
          </w:tcPr>
          <w:p w14:paraId="4C46FAF4" w14:textId="77777777" w:rsidR="00477C0B" w:rsidRPr="00CC70B7" w:rsidRDefault="00477C0B" w:rsidP="00571652">
            <w:pPr>
              <w:pStyle w:val="TAL"/>
            </w:pPr>
            <w:r w:rsidRPr="00CC70B7">
              <w:t>B</w:t>
            </w:r>
          </w:p>
        </w:tc>
        <w:tc>
          <w:tcPr>
            <w:tcW w:w="4536" w:type="dxa"/>
            <w:shd w:val="solid" w:color="FFFFFF" w:fill="auto"/>
          </w:tcPr>
          <w:p w14:paraId="5A1642EC" w14:textId="77777777" w:rsidR="00477C0B" w:rsidRPr="00CC70B7" w:rsidRDefault="00477C0B" w:rsidP="00571652">
            <w:pPr>
              <w:pStyle w:val="TAL"/>
            </w:pPr>
            <w:r w:rsidRPr="00CC70B7">
              <w:t xml:space="preserve">Add MA PDU session creation measurements for ATSSS </w:t>
            </w:r>
          </w:p>
        </w:tc>
        <w:tc>
          <w:tcPr>
            <w:tcW w:w="850" w:type="dxa"/>
            <w:shd w:val="solid" w:color="FFFFFF" w:fill="auto"/>
          </w:tcPr>
          <w:p w14:paraId="2312413C" w14:textId="77777777" w:rsidR="00477C0B" w:rsidRPr="00CC70B7" w:rsidRDefault="00477C0B" w:rsidP="00571652">
            <w:pPr>
              <w:pStyle w:val="TAL"/>
            </w:pPr>
            <w:r w:rsidRPr="00CC70B7">
              <w:t>18.3.0</w:t>
            </w:r>
          </w:p>
        </w:tc>
      </w:tr>
      <w:tr w:rsidR="00477C0B" w:rsidRPr="00CC70B7" w14:paraId="095BD36B" w14:textId="77777777" w:rsidTr="00571652">
        <w:tc>
          <w:tcPr>
            <w:tcW w:w="800" w:type="dxa"/>
            <w:shd w:val="solid" w:color="FFFFFF" w:fill="auto"/>
          </w:tcPr>
          <w:p w14:paraId="30E07371" w14:textId="77777777" w:rsidR="00477C0B" w:rsidRPr="00CC70B7" w:rsidRDefault="00477C0B" w:rsidP="00571652">
            <w:pPr>
              <w:pStyle w:val="TAL"/>
            </w:pPr>
            <w:r w:rsidRPr="00CC70B7">
              <w:t>2023-06</w:t>
            </w:r>
          </w:p>
        </w:tc>
        <w:tc>
          <w:tcPr>
            <w:tcW w:w="920" w:type="dxa"/>
            <w:shd w:val="solid" w:color="FFFFFF" w:fill="auto"/>
          </w:tcPr>
          <w:p w14:paraId="2DB985DA" w14:textId="77777777" w:rsidR="00477C0B" w:rsidRPr="00CC70B7" w:rsidRDefault="00477C0B" w:rsidP="00571652">
            <w:pPr>
              <w:pStyle w:val="TAL"/>
            </w:pPr>
            <w:r w:rsidRPr="00CC70B7">
              <w:t>SA#100</w:t>
            </w:r>
          </w:p>
        </w:tc>
        <w:tc>
          <w:tcPr>
            <w:tcW w:w="993" w:type="dxa"/>
            <w:shd w:val="solid" w:color="FFFFFF" w:fill="auto"/>
          </w:tcPr>
          <w:p w14:paraId="4150C0D4" w14:textId="77777777" w:rsidR="00477C0B" w:rsidRPr="00CC70B7" w:rsidRDefault="00477C0B" w:rsidP="00571652">
            <w:pPr>
              <w:pStyle w:val="TAL"/>
            </w:pPr>
            <w:r w:rsidRPr="00CC70B7">
              <w:t>SP-230659</w:t>
            </w:r>
          </w:p>
        </w:tc>
        <w:tc>
          <w:tcPr>
            <w:tcW w:w="567" w:type="dxa"/>
            <w:shd w:val="solid" w:color="FFFFFF" w:fill="auto"/>
          </w:tcPr>
          <w:p w14:paraId="52026D8A" w14:textId="77777777" w:rsidR="00477C0B" w:rsidRPr="00CC70B7" w:rsidRDefault="00477C0B" w:rsidP="00571652">
            <w:pPr>
              <w:pStyle w:val="TAL"/>
            </w:pPr>
            <w:r w:rsidRPr="00CC70B7">
              <w:t>0415</w:t>
            </w:r>
          </w:p>
        </w:tc>
        <w:tc>
          <w:tcPr>
            <w:tcW w:w="425" w:type="dxa"/>
            <w:shd w:val="solid" w:color="FFFFFF" w:fill="auto"/>
          </w:tcPr>
          <w:p w14:paraId="42312FE2" w14:textId="77777777" w:rsidR="00477C0B" w:rsidRPr="00CC70B7" w:rsidRDefault="00477C0B" w:rsidP="00571652">
            <w:pPr>
              <w:pStyle w:val="TAL"/>
            </w:pPr>
            <w:r w:rsidRPr="00CC70B7">
              <w:t>1</w:t>
            </w:r>
          </w:p>
        </w:tc>
        <w:tc>
          <w:tcPr>
            <w:tcW w:w="567" w:type="dxa"/>
            <w:shd w:val="solid" w:color="FFFFFF" w:fill="auto"/>
          </w:tcPr>
          <w:p w14:paraId="7406C864" w14:textId="77777777" w:rsidR="00477C0B" w:rsidRPr="00CC70B7" w:rsidRDefault="00477C0B" w:rsidP="00571652">
            <w:pPr>
              <w:pStyle w:val="TAL"/>
            </w:pPr>
            <w:r w:rsidRPr="00CC70B7">
              <w:t>B</w:t>
            </w:r>
          </w:p>
        </w:tc>
        <w:tc>
          <w:tcPr>
            <w:tcW w:w="4536" w:type="dxa"/>
            <w:shd w:val="solid" w:color="FFFFFF" w:fill="auto"/>
          </w:tcPr>
          <w:p w14:paraId="4342959F" w14:textId="77777777" w:rsidR="00477C0B" w:rsidRPr="00CC70B7" w:rsidRDefault="00477C0B" w:rsidP="00571652">
            <w:pPr>
              <w:pStyle w:val="TAL"/>
            </w:pPr>
            <w:r w:rsidRPr="00CC70B7">
              <w:t>Add Cross Link Interference related performance measurement</w:t>
            </w:r>
          </w:p>
        </w:tc>
        <w:tc>
          <w:tcPr>
            <w:tcW w:w="850" w:type="dxa"/>
            <w:shd w:val="solid" w:color="FFFFFF" w:fill="auto"/>
          </w:tcPr>
          <w:p w14:paraId="6C72C0D0" w14:textId="77777777" w:rsidR="00477C0B" w:rsidRPr="00CC70B7" w:rsidRDefault="00477C0B" w:rsidP="00571652">
            <w:pPr>
              <w:pStyle w:val="TAL"/>
            </w:pPr>
            <w:r w:rsidRPr="00CC70B7">
              <w:t>18.3.0</w:t>
            </w:r>
          </w:p>
        </w:tc>
      </w:tr>
      <w:tr w:rsidR="00477C0B" w:rsidRPr="00CC70B7" w14:paraId="17180878" w14:textId="77777777" w:rsidTr="00571652">
        <w:tc>
          <w:tcPr>
            <w:tcW w:w="800" w:type="dxa"/>
            <w:shd w:val="solid" w:color="FFFFFF" w:fill="auto"/>
          </w:tcPr>
          <w:p w14:paraId="22CA5A0F" w14:textId="77777777" w:rsidR="00477C0B" w:rsidRPr="00CC70B7" w:rsidRDefault="00477C0B" w:rsidP="00571652">
            <w:pPr>
              <w:pStyle w:val="TAL"/>
            </w:pPr>
            <w:r w:rsidRPr="00CC70B7">
              <w:t>2023-06</w:t>
            </w:r>
          </w:p>
        </w:tc>
        <w:tc>
          <w:tcPr>
            <w:tcW w:w="920" w:type="dxa"/>
            <w:shd w:val="solid" w:color="FFFFFF" w:fill="auto"/>
          </w:tcPr>
          <w:p w14:paraId="47EDAF0A" w14:textId="77777777" w:rsidR="00477C0B" w:rsidRPr="00CC70B7" w:rsidRDefault="00477C0B" w:rsidP="00571652">
            <w:pPr>
              <w:pStyle w:val="TAL"/>
            </w:pPr>
            <w:r w:rsidRPr="00CC70B7">
              <w:t>SA#100</w:t>
            </w:r>
          </w:p>
        </w:tc>
        <w:tc>
          <w:tcPr>
            <w:tcW w:w="993" w:type="dxa"/>
            <w:shd w:val="solid" w:color="FFFFFF" w:fill="auto"/>
          </w:tcPr>
          <w:p w14:paraId="0460F851" w14:textId="77777777" w:rsidR="00477C0B" w:rsidRPr="00CC70B7" w:rsidRDefault="00477C0B" w:rsidP="00571652">
            <w:pPr>
              <w:pStyle w:val="TAL"/>
            </w:pPr>
            <w:r w:rsidRPr="00CC70B7">
              <w:t>SP-230663</w:t>
            </w:r>
          </w:p>
        </w:tc>
        <w:tc>
          <w:tcPr>
            <w:tcW w:w="567" w:type="dxa"/>
            <w:shd w:val="solid" w:color="FFFFFF" w:fill="auto"/>
          </w:tcPr>
          <w:p w14:paraId="1722DB33" w14:textId="77777777" w:rsidR="00477C0B" w:rsidRPr="00CC70B7" w:rsidRDefault="00477C0B" w:rsidP="00571652">
            <w:pPr>
              <w:pStyle w:val="TAL"/>
            </w:pPr>
            <w:r w:rsidRPr="00CC70B7">
              <w:t>0416</w:t>
            </w:r>
          </w:p>
        </w:tc>
        <w:tc>
          <w:tcPr>
            <w:tcW w:w="425" w:type="dxa"/>
            <w:shd w:val="solid" w:color="FFFFFF" w:fill="auto"/>
          </w:tcPr>
          <w:p w14:paraId="2F3FE79B" w14:textId="77777777" w:rsidR="00477C0B" w:rsidRPr="00CC70B7" w:rsidRDefault="00477C0B" w:rsidP="00571652">
            <w:pPr>
              <w:pStyle w:val="TAL"/>
            </w:pPr>
            <w:r w:rsidRPr="00CC70B7">
              <w:t>1</w:t>
            </w:r>
          </w:p>
        </w:tc>
        <w:tc>
          <w:tcPr>
            <w:tcW w:w="567" w:type="dxa"/>
            <w:shd w:val="solid" w:color="FFFFFF" w:fill="auto"/>
          </w:tcPr>
          <w:p w14:paraId="41A4E200" w14:textId="77777777" w:rsidR="00477C0B" w:rsidRPr="00CC70B7" w:rsidRDefault="00477C0B" w:rsidP="00571652">
            <w:pPr>
              <w:pStyle w:val="TAL"/>
            </w:pPr>
            <w:r w:rsidRPr="00CC70B7">
              <w:t>B</w:t>
            </w:r>
          </w:p>
        </w:tc>
        <w:tc>
          <w:tcPr>
            <w:tcW w:w="4536" w:type="dxa"/>
            <w:shd w:val="solid" w:color="FFFFFF" w:fill="auto"/>
          </w:tcPr>
          <w:p w14:paraId="6D7EF8C8" w14:textId="77777777" w:rsidR="00477C0B" w:rsidRPr="00CC70B7" w:rsidRDefault="00477C0B" w:rsidP="00571652">
            <w:pPr>
              <w:pStyle w:val="TAL"/>
            </w:pPr>
            <w:r w:rsidRPr="00CC70B7">
              <w:t>Add internal group ID to 5G LAN related performance measurements for SMF</w:t>
            </w:r>
          </w:p>
        </w:tc>
        <w:tc>
          <w:tcPr>
            <w:tcW w:w="850" w:type="dxa"/>
            <w:shd w:val="solid" w:color="FFFFFF" w:fill="auto"/>
          </w:tcPr>
          <w:p w14:paraId="3B1B083E" w14:textId="77777777" w:rsidR="00477C0B" w:rsidRPr="00CC70B7" w:rsidRDefault="00477C0B" w:rsidP="00571652">
            <w:pPr>
              <w:pStyle w:val="TAL"/>
            </w:pPr>
            <w:r w:rsidRPr="00CC70B7">
              <w:t>18.3.0</w:t>
            </w:r>
          </w:p>
        </w:tc>
      </w:tr>
      <w:tr w:rsidR="00477C0B" w:rsidRPr="00CC70B7" w14:paraId="7CF0C4AD" w14:textId="77777777" w:rsidTr="00571652">
        <w:tc>
          <w:tcPr>
            <w:tcW w:w="800" w:type="dxa"/>
            <w:shd w:val="solid" w:color="FFFFFF" w:fill="auto"/>
          </w:tcPr>
          <w:p w14:paraId="1009A42F" w14:textId="77777777" w:rsidR="00477C0B" w:rsidRPr="00CC70B7" w:rsidRDefault="00477C0B" w:rsidP="00571652">
            <w:pPr>
              <w:pStyle w:val="TAL"/>
            </w:pPr>
            <w:r w:rsidRPr="00CC70B7">
              <w:t>2023-06</w:t>
            </w:r>
          </w:p>
        </w:tc>
        <w:tc>
          <w:tcPr>
            <w:tcW w:w="920" w:type="dxa"/>
            <w:shd w:val="solid" w:color="FFFFFF" w:fill="auto"/>
          </w:tcPr>
          <w:p w14:paraId="5CEC6894" w14:textId="77777777" w:rsidR="00477C0B" w:rsidRPr="00CC70B7" w:rsidRDefault="00477C0B" w:rsidP="00571652">
            <w:pPr>
              <w:pStyle w:val="TAL"/>
            </w:pPr>
            <w:r w:rsidRPr="00CC70B7">
              <w:t>SA#100</w:t>
            </w:r>
          </w:p>
        </w:tc>
        <w:tc>
          <w:tcPr>
            <w:tcW w:w="993" w:type="dxa"/>
            <w:shd w:val="solid" w:color="FFFFFF" w:fill="auto"/>
          </w:tcPr>
          <w:p w14:paraId="7474D6DF" w14:textId="77777777" w:rsidR="00477C0B" w:rsidRPr="00CC70B7" w:rsidRDefault="00477C0B" w:rsidP="00571652">
            <w:pPr>
              <w:pStyle w:val="TAL"/>
            </w:pPr>
            <w:r w:rsidRPr="00CC70B7">
              <w:t>SP-230663</w:t>
            </w:r>
          </w:p>
        </w:tc>
        <w:tc>
          <w:tcPr>
            <w:tcW w:w="567" w:type="dxa"/>
            <w:shd w:val="solid" w:color="FFFFFF" w:fill="auto"/>
          </w:tcPr>
          <w:p w14:paraId="41641270" w14:textId="77777777" w:rsidR="00477C0B" w:rsidRPr="00CC70B7" w:rsidRDefault="00477C0B" w:rsidP="00571652">
            <w:pPr>
              <w:pStyle w:val="TAL"/>
            </w:pPr>
            <w:r w:rsidRPr="00CC70B7">
              <w:t>0417</w:t>
            </w:r>
          </w:p>
        </w:tc>
        <w:tc>
          <w:tcPr>
            <w:tcW w:w="425" w:type="dxa"/>
            <w:shd w:val="solid" w:color="FFFFFF" w:fill="auto"/>
          </w:tcPr>
          <w:p w14:paraId="37241C0B" w14:textId="77777777" w:rsidR="00477C0B" w:rsidRPr="00CC70B7" w:rsidRDefault="00477C0B" w:rsidP="00571652">
            <w:pPr>
              <w:pStyle w:val="TAL"/>
            </w:pPr>
            <w:r w:rsidRPr="00CC70B7">
              <w:t>1</w:t>
            </w:r>
          </w:p>
        </w:tc>
        <w:tc>
          <w:tcPr>
            <w:tcW w:w="567" w:type="dxa"/>
            <w:shd w:val="solid" w:color="FFFFFF" w:fill="auto"/>
          </w:tcPr>
          <w:p w14:paraId="7F54A52A" w14:textId="77777777" w:rsidR="00477C0B" w:rsidRPr="00CC70B7" w:rsidRDefault="00477C0B" w:rsidP="00571652">
            <w:pPr>
              <w:pStyle w:val="TAL"/>
            </w:pPr>
            <w:r w:rsidRPr="00CC70B7">
              <w:t>B</w:t>
            </w:r>
          </w:p>
        </w:tc>
        <w:tc>
          <w:tcPr>
            <w:tcW w:w="4536" w:type="dxa"/>
            <w:shd w:val="solid" w:color="FFFFFF" w:fill="auto"/>
          </w:tcPr>
          <w:p w14:paraId="6D512DEC" w14:textId="77777777" w:rsidR="00477C0B" w:rsidRPr="00CC70B7" w:rsidRDefault="00477C0B" w:rsidP="00571652">
            <w:pPr>
              <w:pStyle w:val="TAL"/>
            </w:pPr>
            <w:r w:rsidRPr="00CC70B7">
              <w:t>Add internal group ID to 5G LAN related performance measurements for UPF</w:t>
            </w:r>
          </w:p>
        </w:tc>
        <w:tc>
          <w:tcPr>
            <w:tcW w:w="850" w:type="dxa"/>
            <w:shd w:val="solid" w:color="FFFFFF" w:fill="auto"/>
          </w:tcPr>
          <w:p w14:paraId="5E5BA5B4" w14:textId="77777777" w:rsidR="00477C0B" w:rsidRPr="00CC70B7" w:rsidRDefault="00477C0B" w:rsidP="00571652">
            <w:pPr>
              <w:pStyle w:val="TAL"/>
            </w:pPr>
            <w:r w:rsidRPr="00CC70B7">
              <w:t>18.3.0</w:t>
            </w:r>
          </w:p>
        </w:tc>
      </w:tr>
      <w:tr w:rsidR="00477C0B" w:rsidRPr="00CC70B7" w14:paraId="3FC1CFB5" w14:textId="77777777" w:rsidTr="00571652">
        <w:tc>
          <w:tcPr>
            <w:tcW w:w="800" w:type="dxa"/>
            <w:shd w:val="solid" w:color="FFFFFF" w:fill="auto"/>
          </w:tcPr>
          <w:p w14:paraId="3BB61C54" w14:textId="77777777" w:rsidR="00477C0B" w:rsidRPr="00CC70B7" w:rsidRDefault="00477C0B" w:rsidP="00571652">
            <w:pPr>
              <w:pStyle w:val="TAL"/>
            </w:pPr>
            <w:r w:rsidRPr="00CC70B7">
              <w:t>2023-06</w:t>
            </w:r>
          </w:p>
        </w:tc>
        <w:tc>
          <w:tcPr>
            <w:tcW w:w="920" w:type="dxa"/>
            <w:shd w:val="solid" w:color="FFFFFF" w:fill="auto"/>
          </w:tcPr>
          <w:p w14:paraId="5469A98B" w14:textId="77777777" w:rsidR="00477C0B" w:rsidRPr="00CC70B7" w:rsidRDefault="00477C0B" w:rsidP="00571652">
            <w:pPr>
              <w:pStyle w:val="TAL"/>
            </w:pPr>
            <w:r w:rsidRPr="00CC70B7">
              <w:t>SA#100</w:t>
            </w:r>
          </w:p>
        </w:tc>
        <w:tc>
          <w:tcPr>
            <w:tcW w:w="993" w:type="dxa"/>
            <w:shd w:val="solid" w:color="FFFFFF" w:fill="auto"/>
          </w:tcPr>
          <w:p w14:paraId="749A09F7" w14:textId="77777777" w:rsidR="00477C0B" w:rsidRPr="00CC70B7" w:rsidRDefault="00477C0B" w:rsidP="00571652">
            <w:pPr>
              <w:pStyle w:val="TAL"/>
            </w:pPr>
            <w:r w:rsidRPr="00CC70B7">
              <w:t>SP-230661</w:t>
            </w:r>
          </w:p>
        </w:tc>
        <w:tc>
          <w:tcPr>
            <w:tcW w:w="567" w:type="dxa"/>
            <w:shd w:val="solid" w:color="FFFFFF" w:fill="auto"/>
          </w:tcPr>
          <w:p w14:paraId="547D4C14" w14:textId="77777777" w:rsidR="00477C0B" w:rsidRPr="00CC70B7" w:rsidRDefault="00477C0B" w:rsidP="00571652">
            <w:pPr>
              <w:pStyle w:val="TAL"/>
            </w:pPr>
            <w:r w:rsidRPr="00CC70B7">
              <w:t>0419</w:t>
            </w:r>
          </w:p>
        </w:tc>
        <w:tc>
          <w:tcPr>
            <w:tcW w:w="425" w:type="dxa"/>
            <w:shd w:val="solid" w:color="FFFFFF" w:fill="auto"/>
          </w:tcPr>
          <w:p w14:paraId="65DC8523" w14:textId="77777777" w:rsidR="00477C0B" w:rsidRPr="00CC70B7" w:rsidRDefault="00477C0B" w:rsidP="00571652">
            <w:pPr>
              <w:pStyle w:val="TAL"/>
            </w:pPr>
            <w:r w:rsidRPr="00CC70B7">
              <w:t>1</w:t>
            </w:r>
          </w:p>
        </w:tc>
        <w:tc>
          <w:tcPr>
            <w:tcW w:w="567" w:type="dxa"/>
            <w:shd w:val="solid" w:color="FFFFFF" w:fill="auto"/>
          </w:tcPr>
          <w:p w14:paraId="57EC82CE" w14:textId="77777777" w:rsidR="00477C0B" w:rsidRPr="00CC70B7" w:rsidRDefault="00477C0B" w:rsidP="00571652">
            <w:pPr>
              <w:pStyle w:val="TAL"/>
            </w:pPr>
            <w:r w:rsidRPr="00CC70B7">
              <w:t>B</w:t>
            </w:r>
          </w:p>
        </w:tc>
        <w:tc>
          <w:tcPr>
            <w:tcW w:w="4536" w:type="dxa"/>
            <w:shd w:val="solid" w:color="FFFFFF" w:fill="auto"/>
          </w:tcPr>
          <w:p w14:paraId="2762F2AD" w14:textId="77777777" w:rsidR="00477C0B" w:rsidRPr="00CC70B7" w:rsidRDefault="00477C0B" w:rsidP="00571652">
            <w:pPr>
              <w:pStyle w:val="TAL"/>
            </w:pPr>
            <w:r w:rsidRPr="00CC70B7">
              <w:t xml:space="preserve">Add use case of time consumption of NWDAF providing analytics service information </w:t>
            </w:r>
          </w:p>
        </w:tc>
        <w:tc>
          <w:tcPr>
            <w:tcW w:w="850" w:type="dxa"/>
            <w:shd w:val="solid" w:color="FFFFFF" w:fill="auto"/>
          </w:tcPr>
          <w:p w14:paraId="1A04A886" w14:textId="77777777" w:rsidR="00477C0B" w:rsidRPr="00CC70B7" w:rsidRDefault="00477C0B" w:rsidP="00571652">
            <w:pPr>
              <w:pStyle w:val="TAL"/>
            </w:pPr>
            <w:r w:rsidRPr="00CC70B7">
              <w:t>18.3.0</w:t>
            </w:r>
          </w:p>
        </w:tc>
      </w:tr>
      <w:tr w:rsidR="00477C0B" w:rsidRPr="00CC70B7" w14:paraId="14B6732C" w14:textId="77777777" w:rsidTr="00571652">
        <w:tc>
          <w:tcPr>
            <w:tcW w:w="800" w:type="dxa"/>
            <w:shd w:val="solid" w:color="FFFFFF" w:fill="auto"/>
          </w:tcPr>
          <w:p w14:paraId="094A20FC" w14:textId="77777777" w:rsidR="00477C0B" w:rsidRPr="00CC70B7" w:rsidRDefault="00477C0B" w:rsidP="00571652">
            <w:pPr>
              <w:pStyle w:val="TAL"/>
            </w:pPr>
            <w:r w:rsidRPr="00CC70B7">
              <w:t>2023-06</w:t>
            </w:r>
          </w:p>
        </w:tc>
        <w:tc>
          <w:tcPr>
            <w:tcW w:w="920" w:type="dxa"/>
            <w:shd w:val="solid" w:color="FFFFFF" w:fill="auto"/>
          </w:tcPr>
          <w:p w14:paraId="7BE008EF" w14:textId="77777777" w:rsidR="00477C0B" w:rsidRPr="00CC70B7" w:rsidRDefault="00477C0B" w:rsidP="00571652">
            <w:pPr>
              <w:pStyle w:val="TAL"/>
            </w:pPr>
            <w:r w:rsidRPr="00CC70B7">
              <w:t>SA#100</w:t>
            </w:r>
          </w:p>
        </w:tc>
        <w:tc>
          <w:tcPr>
            <w:tcW w:w="993" w:type="dxa"/>
            <w:shd w:val="solid" w:color="FFFFFF" w:fill="auto"/>
          </w:tcPr>
          <w:p w14:paraId="5CC3AB2A" w14:textId="77777777" w:rsidR="00477C0B" w:rsidRPr="00CC70B7" w:rsidRDefault="00477C0B" w:rsidP="00571652">
            <w:pPr>
              <w:pStyle w:val="TAL"/>
            </w:pPr>
            <w:r w:rsidRPr="00CC70B7">
              <w:t>SP-230661</w:t>
            </w:r>
          </w:p>
        </w:tc>
        <w:tc>
          <w:tcPr>
            <w:tcW w:w="567" w:type="dxa"/>
            <w:shd w:val="solid" w:color="FFFFFF" w:fill="auto"/>
          </w:tcPr>
          <w:p w14:paraId="598A4B4A" w14:textId="77777777" w:rsidR="00477C0B" w:rsidRPr="00CC70B7" w:rsidRDefault="00477C0B" w:rsidP="00571652">
            <w:pPr>
              <w:pStyle w:val="TAL"/>
            </w:pPr>
            <w:r w:rsidRPr="00CC70B7">
              <w:t>0420</w:t>
            </w:r>
          </w:p>
        </w:tc>
        <w:tc>
          <w:tcPr>
            <w:tcW w:w="425" w:type="dxa"/>
            <w:shd w:val="solid" w:color="FFFFFF" w:fill="auto"/>
          </w:tcPr>
          <w:p w14:paraId="29773857" w14:textId="77777777" w:rsidR="00477C0B" w:rsidRPr="00CC70B7" w:rsidRDefault="00477C0B" w:rsidP="00571652">
            <w:pPr>
              <w:pStyle w:val="TAL"/>
            </w:pPr>
            <w:r w:rsidRPr="00CC70B7">
              <w:t>1-</w:t>
            </w:r>
          </w:p>
        </w:tc>
        <w:tc>
          <w:tcPr>
            <w:tcW w:w="567" w:type="dxa"/>
            <w:shd w:val="solid" w:color="FFFFFF" w:fill="auto"/>
          </w:tcPr>
          <w:p w14:paraId="5DB92F01" w14:textId="77777777" w:rsidR="00477C0B" w:rsidRPr="00CC70B7" w:rsidRDefault="00477C0B" w:rsidP="00571652">
            <w:pPr>
              <w:pStyle w:val="TAL"/>
            </w:pPr>
            <w:r w:rsidRPr="00CC70B7">
              <w:t>B</w:t>
            </w:r>
          </w:p>
        </w:tc>
        <w:tc>
          <w:tcPr>
            <w:tcW w:w="4536" w:type="dxa"/>
            <w:shd w:val="solid" w:color="FFFFFF" w:fill="auto"/>
          </w:tcPr>
          <w:p w14:paraId="244D2B8E" w14:textId="77777777" w:rsidR="00477C0B" w:rsidRPr="00CC70B7" w:rsidRDefault="00477C0B" w:rsidP="00571652">
            <w:pPr>
              <w:pStyle w:val="TAL"/>
            </w:pPr>
            <w:r w:rsidRPr="00CC70B7">
              <w:t xml:space="preserve">Add time consumption of NWDAF providing analytics service information </w:t>
            </w:r>
          </w:p>
        </w:tc>
        <w:tc>
          <w:tcPr>
            <w:tcW w:w="850" w:type="dxa"/>
            <w:shd w:val="solid" w:color="FFFFFF" w:fill="auto"/>
          </w:tcPr>
          <w:p w14:paraId="3F8CB988" w14:textId="77777777" w:rsidR="00477C0B" w:rsidRPr="00CC70B7" w:rsidRDefault="00477C0B" w:rsidP="00571652">
            <w:pPr>
              <w:pStyle w:val="TAL"/>
            </w:pPr>
            <w:r w:rsidRPr="00CC70B7">
              <w:t>18.3.0</w:t>
            </w:r>
          </w:p>
        </w:tc>
      </w:tr>
      <w:tr w:rsidR="00477C0B" w:rsidRPr="00CC70B7" w14:paraId="5BBAAE7C" w14:textId="77777777" w:rsidTr="00571652">
        <w:tc>
          <w:tcPr>
            <w:tcW w:w="800" w:type="dxa"/>
            <w:shd w:val="solid" w:color="FFFFFF" w:fill="auto"/>
          </w:tcPr>
          <w:p w14:paraId="366D0D84" w14:textId="77777777" w:rsidR="00477C0B" w:rsidRPr="00CC70B7" w:rsidRDefault="00477C0B" w:rsidP="00571652">
            <w:pPr>
              <w:pStyle w:val="TAL"/>
            </w:pPr>
            <w:r w:rsidRPr="00CC70B7">
              <w:t>2023-06</w:t>
            </w:r>
          </w:p>
        </w:tc>
        <w:tc>
          <w:tcPr>
            <w:tcW w:w="920" w:type="dxa"/>
            <w:shd w:val="solid" w:color="FFFFFF" w:fill="auto"/>
          </w:tcPr>
          <w:p w14:paraId="10AC5314" w14:textId="77777777" w:rsidR="00477C0B" w:rsidRPr="00CC70B7" w:rsidRDefault="00477C0B" w:rsidP="00571652">
            <w:pPr>
              <w:pStyle w:val="TAL"/>
            </w:pPr>
            <w:r w:rsidRPr="00CC70B7">
              <w:t>SA#100</w:t>
            </w:r>
          </w:p>
        </w:tc>
        <w:tc>
          <w:tcPr>
            <w:tcW w:w="993" w:type="dxa"/>
            <w:shd w:val="solid" w:color="FFFFFF" w:fill="auto"/>
          </w:tcPr>
          <w:p w14:paraId="3DFBDCBD" w14:textId="77777777" w:rsidR="00477C0B" w:rsidRPr="00CC70B7" w:rsidRDefault="00477C0B" w:rsidP="00571652">
            <w:pPr>
              <w:pStyle w:val="TAL"/>
            </w:pPr>
            <w:r w:rsidRPr="00CC70B7">
              <w:t>SP-230661</w:t>
            </w:r>
          </w:p>
        </w:tc>
        <w:tc>
          <w:tcPr>
            <w:tcW w:w="567" w:type="dxa"/>
            <w:shd w:val="solid" w:color="FFFFFF" w:fill="auto"/>
          </w:tcPr>
          <w:p w14:paraId="02501A87" w14:textId="77777777" w:rsidR="00477C0B" w:rsidRPr="00CC70B7" w:rsidRDefault="00477C0B" w:rsidP="00571652">
            <w:pPr>
              <w:pStyle w:val="TAL"/>
            </w:pPr>
            <w:r w:rsidRPr="00CC70B7">
              <w:t>0421</w:t>
            </w:r>
          </w:p>
        </w:tc>
        <w:tc>
          <w:tcPr>
            <w:tcW w:w="425" w:type="dxa"/>
            <w:shd w:val="solid" w:color="FFFFFF" w:fill="auto"/>
          </w:tcPr>
          <w:p w14:paraId="561654AE" w14:textId="77777777" w:rsidR="00477C0B" w:rsidRPr="00CC70B7" w:rsidRDefault="00477C0B" w:rsidP="00571652">
            <w:pPr>
              <w:pStyle w:val="TAL"/>
            </w:pPr>
            <w:r w:rsidRPr="00CC70B7">
              <w:t>-</w:t>
            </w:r>
          </w:p>
        </w:tc>
        <w:tc>
          <w:tcPr>
            <w:tcW w:w="567" w:type="dxa"/>
            <w:shd w:val="solid" w:color="FFFFFF" w:fill="auto"/>
          </w:tcPr>
          <w:p w14:paraId="31BB746D" w14:textId="77777777" w:rsidR="00477C0B" w:rsidRPr="00CC70B7" w:rsidRDefault="00477C0B" w:rsidP="00571652">
            <w:pPr>
              <w:pStyle w:val="TAL"/>
            </w:pPr>
            <w:r w:rsidRPr="00CC70B7">
              <w:t>B</w:t>
            </w:r>
          </w:p>
        </w:tc>
        <w:tc>
          <w:tcPr>
            <w:tcW w:w="4536" w:type="dxa"/>
            <w:shd w:val="solid" w:color="FFFFFF" w:fill="auto"/>
          </w:tcPr>
          <w:p w14:paraId="7F6E4293" w14:textId="77777777" w:rsidR="00477C0B" w:rsidRPr="00CC70B7" w:rsidRDefault="00477C0B" w:rsidP="00571652">
            <w:pPr>
              <w:pStyle w:val="TAL"/>
            </w:pPr>
            <w:r w:rsidRPr="00CC70B7">
              <w:t>Add use case of measurements related to the coordination between multiple NWDAFs</w:t>
            </w:r>
          </w:p>
        </w:tc>
        <w:tc>
          <w:tcPr>
            <w:tcW w:w="850" w:type="dxa"/>
            <w:shd w:val="solid" w:color="FFFFFF" w:fill="auto"/>
          </w:tcPr>
          <w:p w14:paraId="43FCFE75" w14:textId="77777777" w:rsidR="00477C0B" w:rsidRPr="00CC70B7" w:rsidRDefault="00477C0B" w:rsidP="00571652">
            <w:pPr>
              <w:pStyle w:val="TAL"/>
            </w:pPr>
            <w:r w:rsidRPr="00CC70B7">
              <w:t>18.3.0</w:t>
            </w:r>
          </w:p>
        </w:tc>
      </w:tr>
      <w:tr w:rsidR="00477C0B" w:rsidRPr="00CC70B7" w14:paraId="5E6646A0" w14:textId="77777777" w:rsidTr="00571652">
        <w:tc>
          <w:tcPr>
            <w:tcW w:w="800" w:type="dxa"/>
            <w:shd w:val="solid" w:color="FFFFFF" w:fill="auto"/>
          </w:tcPr>
          <w:p w14:paraId="23C4BF0A" w14:textId="77777777" w:rsidR="00477C0B" w:rsidRPr="00CC70B7" w:rsidRDefault="00477C0B" w:rsidP="00571652">
            <w:pPr>
              <w:pStyle w:val="TAL"/>
            </w:pPr>
            <w:r w:rsidRPr="00CC70B7">
              <w:t>2023-06</w:t>
            </w:r>
          </w:p>
        </w:tc>
        <w:tc>
          <w:tcPr>
            <w:tcW w:w="920" w:type="dxa"/>
            <w:shd w:val="solid" w:color="FFFFFF" w:fill="auto"/>
          </w:tcPr>
          <w:p w14:paraId="4DE19D00" w14:textId="77777777" w:rsidR="00477C0B" w:rsidRPr="00CC70B7" w:rsidRDefault="00477C0B" w:rsidP="00571652">
            <w:pPr>
              <w:pStyle w:val="TAL"/>
            </w:pPr>
            <w:r w:rsidRPr="00CC70B7">
              <w:t>SA#100</w:t>
            </w:r>
          </w:p>
        </w:tc>
        <w:tc>
          <w:tcPr>
            <w:tcW w:w="993" w:type="dxa"/>
            <w:shd w:val="solid" w:color="FFFFFF" w:fill="auto"/>
          </w:tcPr>
          <w:p w14:paraId="6350F5F2" w14:textId="77777777" w:rsidR="00477C0B" w:rsidRPr="00CC70B7" w:rsidRDefault="00477C0B" w:rsidP="00571652">
            <w:pPr>
              <w:pStyle w:val="TAL"/>
            </w:pPr>
            <w:r w:rsidRPr="00CC70B7">
              <w:t>SP-230661</w:t>
            </w:r>
          </w:p>
        </w:tc>
        <w:tc>
          <w:tcPr>
            <w:tcW w:w="567" w:type="dxa"/>
            <w:shd w:val="solid" w:color="FFFFFF" w:fill="auto"/>
          </w:tcPr>
          <w:p w14:paraId="33F822CD" w14:textId="77777777" w:rsidR="00477C0B" w:rsidRPr="00CC70B7" w:rsidRDefault="00477C0B" w:rsidP="00571652">
            <w:pPr>
              <w:pStyle w:val="TAL"/>
            </w:pPr>
            <w:r w:rsidRPr="00CC70B7">
              <w:t>0422</w:t>
            </w:r>
          </w:p>
        </w:tc>
        <w:tc>
          <w:tcPr>
            <w:tcW w:w="425" w:type="dxa"/>
            <w:shd w:val="solid" w:color="FFFFFF" w:fill="auto"/>
          </w:tcPr>
          <w:p w14:paraId="515BDCCD" w14:textId="77777777" w:rsidR="00477C0B" w:rsidRPr="00CC70B7" w:rsidRDefault="00477C0B" w:rsidP="00571652">
            <w:pPr>
              <w:pStyle w:val="TAL"/>
            </w:pPr>
            <w:r w:rsidRPr="00CC70B7">
              <w:t>1</w:t>
            </w:r>
          </w:p>
        </w:tc>
        <w:tc>
          <w:tcPr>
            <w:tcW w:w="567" w:type="dxa"/>
            <w:shd w:val="solid" w:color="FFFFFF" w:fill="auto"/>
          </w:tcPr>
          <w:p w14:paraId="4C328581" w14:textId="77777777" w:rsidR="00477C0B" w:rsidRPr="00CC70B7" w:rsidRDefault="00477C0B" w:rsidP="00571652">
            <w:pPr>
              <w:pStyle w:val="TAL"/>
            </w:pPr>
            <w:r w:rsidRPr="00CC70B7">
              <w:t>B</w:t>
            </w:r>
          </w:p>
        </w:tc>
        <w:tc>
          <w:tcPr>
            <w:tcW w:w="4536" w:type="dxa"/>
            <w:shd w:val="solid" w:color="FFFFFF" w:fill="auto"/>
          </w:tcPr>
          <w:p w14:paraId="49388852" w14:textId="77777777" w:rsidR="00477C0B" w:rsidRPr="00CC70B7" w:rsidRDefault="00477C0B" w:rsidP="00571652">
            <w:pPr>
              <w:pStyle w:val="TAL"/>
            </w:pPr>
            <w:r w:rsidRPr="00CC70B7">
              <w:t xml:space="preserve">Add measurements related to the coordination between multiple NWDAFs </w:t>
            </w:r>
          </w:p>
        </w:tc>
        <w:tc>
          <w:tcPr>
            <w:tcW w:w="850" w:type="dxa"/>
            <w:shd w:val="solid" w:color="FFFFFF" w:fill="auto"/>
          </w:tcPr>
          <w:p w14:paraId="18D27F31" w14:textId="77777777" w:rsidR="00477C0B" w:rsidRPr="00CC70B7" w:rsidRDefault="00477C0B" w:rsidP="00571652">
            <w:pPr>
              <w:pStyle w:val="TAL"/>
            </w:pPr>
            <w:r w:rsidRPr="00CC70B7">
              <w:t>18.3.0</w:t>
            </w:r>
          </w:p>
        </w:tc>
      </w:tr>
      <w:tr w:rsidR="00477C0B" w:rsidRPr="00CC70B7" w14:paraId="78D4ABD9" w14:textId="77777777" w:rsidTr="00571652">
        <w:tc>
          <w:tcPr>
            <w:tcW w:w="800" w:type="dxa"/>
            <w:shd w:val="solid" w:color="FFFFFF" w:fill="auto"/>
          </w:tcPr>
          <w:p w14:paraId="14B06170" w14:textId="77777777" w:rsidR="00477C0B" w:rsidRPr="00CC70B7" w:rsidRDefault="00477C0B" w:rsidP="00571652">
            <w:pPr>
              <w:pStyle w:val="TAL"/>
            </w:pPr>
            <w:r w:rsidRPr="00CC70B7">
              <w:t>2023-06</w:t>
            </w:r>
          </w:p>
        </w:tc>
        <w:tc>
          <w:tcPr>
            <w:tcW w:w="920" w:type="dxa"/>
            <w:shd w:val="solid" w:color="FFFFFF" w:fill="auto"/>
          </w:tcPr>
          <w:p w14:paraId="4D96BC16" w14:textId="77777777" w:rsidR="00477C0B" w:rsidRPr="00CC70B7" w:rsidRDefault="00477C0B" w:rsidP="00571652">
            <w:pPr>
              <w:pStyle w:val="TAL"/>
            </w:pPr>
            <w:r w:rsidRPr="00CC70B7">
              <w:t>SA#100</w:t>
            </w:r>
          </w:p>
        </w:tc>
        <w:tc>
          <w:tcPr>
            <w:tcW w:w="993" w:type="dxa"/>
            <w:shd w:val="solid" w:color="FFFFFF" w:fill="auto"/>
          </w:tcPr>
          <w:p w14:paraId="2ABA6CE3" w14:textId="77777777" w:rsidR="00477C0B" w:rsidRPr="00CC70B7" w:rsidRDefault="00477C0B" w:rsidP="00571652">
            <w:pPr>
              <w:pStyle w:val="TAL"/>
            </w:pPr>
            <w:r w:rsidRPr="00CC70B7">
              <w:t>SP-230661</w:t>
            </w:r>
          </w:p>
        </w:tc>
        <w:tc>
          <w:tcPr>
            <w:tcW w:w="567" w:type="dxa"/>
            <w:shd w:val="solid" w:color="FFFFFF" w:fill="auto"/>
          </w:tcPr>
          <w:p w14:paraId="4CF01296" w14:textId="77777777" w:rsidR="00477C0B" w:rsidRPr="00CC70B7" w:rsidRDefault="00477C0B" w:rsidP="00571652">
            <w:pPr>
              <w:pStyle w:val="TAL"/>
            </w:pPr>
            <w:r w:rsidRPr="00CC70B7">
              <w:t>0423</w:t>
            </w:r>
          </w:p>
        </w:tc>
        <w:tc>
          <w:tcPr>
            <w:tcW w:w="425" w:type="dxa"/>
            <w:shd w:val="solid" w:color="FFFFFF" w:fill="auto"/>
          </w:tcPr>
          <w:p w14:paraId="3105E154" w14:textId="77777777" w:rsidR="00477C0B" w:rsidRPr="00CC70B7" w:rsidRDefault="00477C0B" w:rsidP="00571652">
            <w:pPr>
              <w:pStyle w:val="TAL"/>
            </w:pPr>
            <w:r w:rsidRPr="00CC70B7">
              <w:t>1</w:t>
            </w:r>
          </w:p>
        </w:tc>
        <w:tc>
          <w:tcPr>
            <w:tcW w:w="567" w:type="dxa"/>
            <w:shd w:val="solid" w:color="FFFFFF" w:fill="auto"/>
          </w:tcPr>
          <w:p w14:paraId="49A22F61" w14:textId="77777777" w:rsidR="00477C0B" w:rsidRPr="00CC70B7" w:rsidRDefault="00477C0B" w:rsidP="00571652">
            <w:pPr>
              <w:pStyle w:val="TAL"/>
            </w:pPr>
            <w:r w:rsidRPr="00CC70B7">
              <w:t>B</w:t>
            </w:r>
          </w:p>
        </w:tc>
        <w:tc>
          <w:tcPr>
            <w:tcW w:w="4536" w:type="dxa"/>
            <w:shd w:val="solid" w:color="FFFFFF" w:fill="auto"/>
          </w:tcPr>
          <w:p w14:paraId="6E006A3C" w14:textId="77777777" w:rsidR="00477C0B" w:rsidRPr="00CC70B7" w:rsidRDefault="00477C0B" w:rsidP="00571652">
            <w:pPr>
              <w:pStyle w:val="TAL"/>
            </w:pPr>
            <w:r w:rsidRPr="00CC70B7">
              <w:t>Add use case of measurements related to the NWDAF service provisioning</w:t>
            </w:r>
          </w:p>
        </w:tc>
        <w:tc>
          <w:tcPr>
            <w:tcW w:w="850" w:type="dxa"/>
            <w:shd w:val="solid" w:color="FFFFFF" w:fill="auto"/>
          </w:tcPr>
          <w:p w14:paraId="20F88360" w14:textId="77777777" w:rsidR="00477C0B" w:rsidRPr="00CC70B7" w:rsidRDefault="00477C0B" w:rsidP="00571652">
            <w:pPr>
              <w:pStyle w:val="TAL"/>
            </w:pPr>
            <w:r w:rsidRPr="00CC70B7">
              <w:t>18.3.0</w:t>
            </w:r>
          </w:p>
        </w:tc>
      </w:tr>
      <w:tr w:rsidR="00477C0B" w:rsidRPr="00CC70B7" w14:paraId="2C7F13B9" w14:textId="77777777" w:rsidTr="00571652">
        <w:tc>
          <w:tcPr>
            <w:tcW w:w="800" w:type="dxa"/>
            <w:shd w:val="solid" w:color="FFFFFF" w:fill="auto"/>
          </w:tcPr>
          <w:p w14:paraId="11D1A9F5" w14:textId="77777777" w:rsidR="00477C0B" w:rsidRPr="00CC70B7" w:rsidRDefault="00477C0B" w:rsidP="00571652">
            <w:pPr>
              <w:pStyle w:val="TAL"/>
            </w:pPr>
            <w:r w:rsidRPr="00CC70B7">
              <w:t>2023-06</w:t>
            </w:r>
          </w:p>
        </w:tc>
        <w:tc>
          <w:tcPr>
            <w:tcW w:w="920" w:type="dxa"/>
            <w:shd w:val="solid" w:color="FFFFFF" w:fill="auto"/>
          </w:tcPr>
          <w:p w14:paraId="3371D4E0" w14:textId="77777777" w:rsidR="00477C0B" w:rsidRPr="00CC70B7" w:rsidRDefault="00477C0B" w:rsidP="00571652">
            <w:pPr>
              <w:pStyle w:val="TAL"/>
            </w:pPr>
            <w:r w:rsidRPr="00CC70B7">
              <w:t>SA#100</w:t>
            </w:r>
          </w:p>
        </w:tc>
        <w:tc>
          <w:tcPr>
            <w:tcW w:w="993" w:type="dxa"/>
            <w:shd w:val="solid" w:color="FFFFFF" w:fill="auto"/>
          </w:tcPr>
          <w:p w14:paraId="31006A0C" w14:textId="77777777" w:rsidR="00477C0B" w:rsidRPr="00CC70B7" w:rsidRDefault="00477C0B" w:rsidP="00571652">
            <w:pPr>
              <w:pStyle w:val="TAL"/>
            </w:pPr>
            <w:r w:rsidRPr="00CC70B7">
              <w:t>SP-230661</w:t>
            </w:r>
          </w:p>
        </w:tc>
        <w:tc>
          <w:tcPr>
            <w:tcW w:w="567" w:type="dxa"/>
            <w:shd w:val="solid" w:color="FFFFFF" w:fill="auto"/>
          </w:tcPr>
          <w:p w14:paraId="77F10B93" w14:textId="77777777" w:rsidR="00477C0B" w:rsidRPr="00CC70B7" w:rsidRDefault="00477C0B" w:rsidP="00571652">
            <w:pPr>
              <w:pStyle w:val="TAL"/>
            </w:pPr>
            <w:r w:rsidRPr="00CC70B7">
              <w:t>0424</w:t>
            </w:r>
          </w:p>
        </w:tc>
        <w:tc>
          <w:tcPr>
            <w:tcW w:w="425" w:type="dxa"/>
            <w:shd w:val="solid" w:color="FFFFFF" w:fill="auto"/>
          </w:tcPr>
          <w:p w14:paraId="7555EF99" w14:textId="77777777" w:rsidR="00477C0B" w:rsidRPr="00CC70B7" w:rsidRDefault="00477C0B" w:rsidP="00571652">
            <w:pPr>
              <w:pStyle w:val="TAL"/>
            </w:pPr>
            <w:r w:rsidRPr="00CC70B7">
              <w:t>1</w:t>
            </w:r>
          </w:p>
        </w:tc>
        <w:tc>
          <w:tcPr>
            <w:tcW w:w="567" w:type="dxa"/>
            <w:shd w:val="solid" w:color="FFFFFF" w:fill="auto"/>
          </w:tcPr>
          <w:p w14:paraId="7CD5C1AE" w14:textId="77777777" w:rsidR="00477C0B" w:rsidRPr="00CC70B7" w:rsidRDefault="00477C0B" w:rsidP="00571652">
            <w:pPr>
              <w:pStyle w:val="TAL"/>
            </w:pPr>
            <w:r w:rsidRPr="00CC70B7">
              <w:t>B</w:t>
            </w:r>
          </w:p>
        </w:tc>
        <w:tc>
          <w:tcPr>
            <w:tcW w:w="4536" w:type="dxa"/>
            <w:shd w:val="solid" w:color="FFFFFF" w:fill="auto"/>
          </w:tcPr>
          <w:p w14:paraId="2F742F37" w14:textId="77777777" w:rsidR="00477C0B" w:rsidRPr="00CC70B7" w:rsidRDefault="00477C0B" w:rsidP="00571652">
            <w:pPr>
              <w:pStyle w:val="TAL"/>
            </w:pPr>
            <w:r w:rsidRPr="00CC70B7">
              <w:t xml:space="preserve">Add measurements related to the NWDAF service provisioning </w:t>
            </w:r>
          </w:p>
        </w:tc>
        <w:tc>
          <w:tcPr>
            <w:tcW w:w="850" w:type="dxa"/>
            <w:shd w:val="solid" w:color="FFFFFF" w:fill="auto"/>
          </w:tcPr>
          <w:p w14:paraId="17442654" w14:textId="77777777" w:rsidR="00477C0B" w:rsidRPr="00CC70B7" w:rsidRDefault="00477C0B" w:rsidP="00571652">
            <w:pPr>
              <w:pStyle w:val="TAL"/>
            </w:pPr>
            <w:r w:rsidRPr="00CC70B7">
              <w:t>18.3.0</w:t>
            </w:r>
          </w:p>
        </w:tc>
      </w:tr>
      <w:tr w:rsidR="00477C0B" w:rsidRPr="00CC70B7" w14:paraId="0773538C" w14:textId="77777777" w:rsidTr="00571652">
        <w:tc>
          <w:tcPr>
            <w:tcW w:w="800" w:type="dxa"/>
            <w:shd w:val="solid" w:color="FFFFFF" w:fill="auto"/>
          </w:tcPr>
          <w:p w14:paraId="22246452" w14:textId="77777777" w:rsidR="00477C0B" w:rsidRPr="00CC70B7" w:rsidRDefault="00477C0B" w:rsidP="00571652">
            <w:pPr>
              <w:pStyle w:val="TAL"/>
            </w:pPr>
            <w:r w:rsidRPr="00CC70B7">
              <w:t>2023-06</w:t>
            </w:r>
          </w:p>
        </w:tc>
        <w:tc>
          <w:tcPr>
            <w:tcW w:w="920" w:type="dxa"/>
            <w:shd w:val="solid" w:color="FFFFFF" w:fill="auto"/>
          </w:tcPr>
          <w:p w14:paraId="69295589" w14:textId="77777777" w:rsidR="00477C0B" w:rsidRPr="00CC70B7" w:rsidRDefault="00477C0B" w:rsidP="00571652">
            <w:pPr>
              <w:pStyle w:val="TAL"/>
            </w:pPr>
            <w:r w:rsidRPr="00CC70B7">
              <w:t>SA#100</w:t>
            </w:r>
          </w:p>
        </w:tc>
        <w:tc>
          <w:tcPr>
            <w:tcW w:w="993" w:type="dxa"/>
            <w:shd w:val="solid" w:color="FFFFFF" w:fill="auto"/>
          </w:tcPr>
          <w:p w14:paraId="71C34800" w14:textId="77777777" w:rsidR="00477C0B" w:rsidRPr="00CC70B7" w:rsidRDefault="00477C0B" w:rsidP="00571652">
            <w:pPr>
              <w:pStyle w:val="TAL"/>
            </w:pPr>
            <w:r w:rsidRPr="00CC70B7">
              <w:t>SP-230661</w:t>
            </w:r>
          </w:p>
        </w:tc>
        <w:tc>
          <w:tcPr>
            <w:tcW w:w="567" w:type="dxa"/>
            <w:shd w:val="solid" w:color="FFFFFF" w:fill="auto"/>
          </w:tcPr>
          <w:p w14:paraId="6BAE2308" w14:textId="77777777" w:rsidR="00477C0B" w:rsidRPr="00CC70B7" w:rsidRDefault="00477C0B" w:rsidP="00571652">
            <w:pPr>
              <w:pStyle w:val="TAL"/>
            </w:pPr>
            <w:r w:rsidRPr="00CC70B7">
              <w:t>0425</w:t>
            </w:r>
          </w:p>
        </w:tc>
        <w:tc>
          <w:tcPr>
            <w:tcW w:w="425" w:type="dxa"/>
            <w:shd w:val="solid" w:color="FFFFFF" w:fill="auto"/>
          </w:tcPr>
          <w:p w14:paraId="1282CDA4" w14:textId="77777777" w:rsidR="00477C0B" w:rsidRPr="00CC70B7" w:rsidRDefault="00477C0B" w:rsidP="00571652">
            <w:pPr>
              <w:pStyle w:val="TAL"/>
            </w:pPr>
            <w:r w:rsidRPr="00CC70B7">
              <w:t>1-</w:t>
            </w:r>
          </w:p>
        </w:tc>
        <w:tc>
          <w:tcPr>
            <w:tcW w:w="567" w:type="dxa"/>
            <w:shd w:val="solid" w:color="FFFFFF" w:fill="auto"/>
          </w:tcPr>
          <w:p w14:paraId="3F17B710" w14:textId="77777777" w:rsidR="00477C0B" w:rsidRPr="00CC70B7" w:rsidRDefault="00477C0B" w:rsidP="00571652">
            <w:pPr>
              <w:pStyle w:val="TAL"/>
            </w:pPr>
            <w:r w:rsidRPr="00CC70B7">
              <w:t>B</w:t>
            </w:r>
          </w:p>
        </w:tc>
        <w:tc>
          <w:tcPr>
            <w:tcW w:w="4536" w:type="dxa"/>
            <w:shd w:val="solid" w:color="FFFFFF" w:fill="auto"/>
          </w:tcPr>
          <w:p w14:paraId="0BD6BA48" w14:textId="77777777" w:rsidR="00477C0B" w:rsidRPr="00CC70B7" w:rsidRDefault="00477C0B" w:rsidP="00571652">
            <w:pPr>
              <w:pStyle w:val="TAL"/>
            </w:pPr>
            <w:r w:rsidRPr="00CC70B7">
              <w:t>Add use case of measurements related to the NWDAF service failure</w:t>
            </w:r>
          </w:p>
        </w:tc>
        <w:tc>
          <w:tcPr>
            <w:tcW w:w="850" w:type="dxa"/>
            <w:shd w:val="solid" w:color="FFFFFF" w:fill="auto"/>
          </w:tcPr>
          <w:p w14:paraId="47B50AFC" w14:textId="77777777" w:rsidR="00477C0B" w:rsidRPr="00CC70B7" w:rsidRDefault="00477C0B" w:rsidP="00571652">
            <w:pPr>
              <w:pStyle w:val="TAL"/>
            </w:pPr>
            <w:r w:rsidRPr="00CC70B7">
              <w:t>18.3.0</w:t>
            </w:r>
          </w:p>
        </w:tc>
      </w:tr>
      <w:tr w:rsidR="00477C0B" w:rsidRPr="00CC70B7" w14:paraId="34F3BC6A" w14:textId="77777777" w:rsidTr="00571652">
        <w:tc>
          <w:tcPr>
            <w:tcW w:w="800" w:type="dxa"/>
            <w:shd w:val="solid" w:color="FFFFFF" w:fill="auto"/>
          </w:tcPr>
          <w:p w14:paraId="6E58C7D8" w14:textId="77777777" w:rsidR="00477C0B" w:rsidRPr="00CC70B7" w:rsidRDefault="00477C0B" w:rsidP="00571652">
            <w:pPr>
              <w:pStyle w:val="TAL"/>
            </w:pPr>
            <w:r w:rsidRPr="00CC70B7">
              <w:t>2023-06</w:t>
            </w:r>
          </w:p>
        </w:tc>
        <w:tc>
          <w:tcPr>
            <w:tcW w:w="920" w:type="dxa"/>
            <w:shd w:val="solid" w:color="FFFFFF" w:fill="auto"/>
          </w:tcPr>
          <w:p w14:paraId="5EF7AD31" w14:textId="77777777" w:rsidR="00477C0B" w:rsidRPr="00CC70B7" w:rsidRDefault="00477C0B" w:rsidP="00571652">
            <w:pPr>
              <w:pStyle w:val="TAL"/>
            </w:pPr>
            <w:r w:rsidRPr="00CC70B7">
              <w:t>SA#100</w:t>
            </w:r>
          </w:p>
        </w:tc>
        <w:tc>
          <w:tcPr>
            <w:tcW w:w="993" w:type="dxa"/>
            <w:shd w:val="solid" w:color="FFFFFF" w:fill="auto"/>
          </w:tcPr>
          <w:p w14:paraId="5EBC173A" w14:textId="77777777" w:rsidR="00477C0B" w:rsidRPr="00CC70B7" w:rsidRDefault="00477C0B" w:rsidP="00571652">
            <w:pPr>
              <w:pStyle w:val="TAL"/>
            </w:pPr>
            <w:r w:rsidRPr="00CC70B7">
              <w:t>SP-230661</w:t>
            </w:r>
          </w:p>
        </w:tc>
        <w:tc>
          <w:tcPr>
            <w:tcW w:w="567" w:type="dxa"/>
            <w:shd w:val="solid" w:color="FFFFFF" w:fill="auto"/>
          </w:tcPr>
          <w:p w14:paraId="70D3F185" w14:textId="77777777" w:rsidR="00477C0B" w:rsidRPr="00CC70B7" w:rsidRDefault="00477C0B" w:rsidP="00571652">
            <w:pPr>
              <w:pStyle w:val="TAL"/>
            </w:pPr>
            <w:r w:rsidRPr="00CC70B7">
              <w:t>0426</w:t>
            </w:r>
          </w:p>
        </w:tc>
        <w:tc>
          <w:tcPr>
            <w:tcW w:w="425" w:type="dxa"/>
            <w:shd w:val="solid" w:color="FFFFFF" w:fill="auto"/>
          </w:tcPr>
          <w:p w14:paraId="0DE57946" w14:textId="77777777" w:rsidR="00477C0B" w:rsidRPr="00CC70B7" w:rsidRDefault="00477C0B" w:rsidP="00571652">
            <w:pPr>
              <w:pStyle w:val="TAL"/>
            </w:pPr>
            <w:r w:rsidRPr="00CC70B7">
              <w:t>1</w:t>
            </w:r>
          </w:p>
        </w:tc>
        <w:tc>
          <w:tcPr>
            <w:tcW w:w="567" w:type="dxa"/>
            <w:shd w:val="solid" w:color="FFFFFF" w:fill="auto"/>
          </w:tcPr>
          <w:p w14:paraId="376A32F2" w14:textId="77777777" w:rsidR="00477C0B" w:rsidRPr="00CC70B7" w:rsidRDefault="00477C0B" w:rsidP="00571652">
            <w:pPr>
              <w:pStyle w:val="TAL"/>
            </w:pPr>
            <w:r w:rsidRPr="00CC70B7">
              <w:t>B</w:t>
            </w:r>
          </w:p>
        </w:tc>
        <w:tc>
          <w:tcPr>
            <w:tcW w:w="4536" w:type="dxa"/>
            <w:shd w:val="solid" w:color="FFFFFF" w:fill="auto"/>
          </w:tcPr>
          <w:p w14:paraId="00313074" w14:textId="77777777" w:rsidR="00477C0B" w:rsidRPr="00CC70B7" w:rsidRDefault="00477C0B" w:rsidP="00571652">
            <w:pPr>
              <w:pStyle w:val="TAL"/>
            </w:pPr>
            <w:r w:rsidRPr="00CC70B7">
              <w:t xml:space="preserve">Add measurements related to the NWDAF service failure </w:t>
            </w:r>
          </w:p>
        </w:tc>
        <w:tc>
          <w:tcPr>
            <w:tcW w:w="850" w:type="dxa"/>
            <w:shd w:val="solid" w:color="FFFFFF" w:fill="auto"/>
          </w:tcPr>
          <w:p w14:paraId="7A1C9101" w14:textId="77777777" w:rsidR="00477C0B" w:rsidRPr="00CC70B7" w:rsidRDefault="00477C0B" w:rsidP="00571652">
            <w:pPr>
              <w:pStyle w:val="TAL"/>
            </w:pPr>
            <w:r w:rsidRPr="00CC70B7">
              <w:t>18.3.0</w:t>
            </w:r>
          </w:p>
        </w:tc>
      </w:tr>
      <w:tr w:rsidR="00477C0B" w:rsidRPr="00CC70B7" w14:paraId="4C068B0A" w14:textId="77777777" w:rsidTr="00571652">
        <w:tc>
          <w:tcPr>
            <w:tcW w:w="800" w:type="dxa"/>
            <w:shd w:val="solid" w:color="FFFFFF" w:fill="auto"/>
          </w:tcPr>
          <w:p w14:paraId="059009B3" w14:textId="77777777" w:rsidR="00477C0B" w:rsidRPr="00CC70B7" w:rsidRDefault="00477C0B" w:rsidP="00571652">
            <w:pPr>
              <w:pStyle w:val="TAL"/>
            </w:pPr>
            <w:r w:rsidRPr="00CC70B7">
              <w:t>2023-06</w:t>
            </w:r>
          </w:p>
        </w:tc>
        <w:tc>
          <w:tcPr>
            <w:tcW w:w="920" w:type="dxa"/>
            <w:shd w:val="solid" w:color="FFFFFF" w:fill="auto"/>
          </w:tcPr>
          <w:p w14:paraId="01D0CDAE" w14:textId="77777777" w:rsidR="00477C0B" w:rsidRPr="00CC70B7" w:rsidRDefault="00477C0B" w:rsidP="00571652">
            <w:pPr>
              <w:pStyle w:val="TAL"/>
            </w:pPr>
            <w:r w:rsidRPr="00CC70B7">
              <w:t>SA#100</w:t>
            </w:r>
          </w:p>
        </w:tc>
        <w:tc>
          <w:tcPr>
            <w:tcW w:w="993" w:type="dxa"/>
            <w:shd w:val="solid" w:color="FFFFFF" w:fill="auto"/>
          </w:tcPr>
          <w:p w14:paraId="426F41C9" w14:textId="77777777" w:rsidR="00477C0B" w:rsidRPr="00CC70B7" w:rsidRDefault="00477C0B" w:rsidP="00571652">
            <w:pPr>
              <w:pStyle w:val="TAL"/>
            </w:pPr>
            <w:r w:rsidRPr="00CC70B7">
              <w:t>SP-230663</w:t>
            </w:r>
          </w:p>
        </w:tc>
        <w:tc>
          <w:tcPr>
            <w:tcW w:w="567" w:type="dxa"/>
            <w:shd w:val="solid" w:color="FFFFFF" w:fill="auto"/>
          </w:tcPr>
          <w:p w14:paraId="413B90FE" w14:textId="77777777" w:rsidR="00477C0B" w:rsidRPr="00CC70B7" w:rsidRDefault="00477C0B" w:rsidP="00571652">
            <w:pPr>
              <w:pStyle w:val="TAL"/>
            </w:pPr>
            <w:r w:rsidRPr="00CC70B7">
              <w:t>0427</w:t>
            </w:r>
          </w:p>
        </w:tc>
        <w:tc>
          <w:tcPr>
            <w:tcW w:w="425" w:type="dxa"/>
            <w:shd w:val="solid" w:color="FFFFFF" w:fill="auto"/>
          </w:tcPr>
          <w:p w14:paraId="25362A01" w14:textId="77777777" w:rsidR="00477C0B" w:rsidRPr="00CC70B7" w:rsidRDefault="00477C0B" w:rsidP="00571652">
            <w:pPr>
              <w:pStyle w:val="TAL"/>
            </w:pPr>
            <w:r w:rsidRPr="00CC70B7">
              <w:t>1</w:t>
            </w:r>
          </w:p>
        </w:tc>
        <w:tc>
          <w:tcPr>
            <w:tcW w:w="567" w:type="dxa"/>
            <w:shd w:val="solid" w:color="FFFFFF" w:fill="auto"/>
          </w:tcPr>
          <w:p w14:paraId="29F63804" w14:textId="77777777" w:rsidR="00477C0B" w:rsidRPr="00CC70B7" w:rsidRDefault="00477C0B" w:rsidP="00571652">
            <w:pPr>
              <w:pStyle w:val="TAL"/>
            </w:pPr>
            <w:r w:rsidRPr="00CC70B7">
              <w:t>B</w:t>
            </w:r>
          </w:p>
        </w:tc>
        <w:tc>
          <w:tcPr>
            <w:tcW w:w="4536" w:type="dxa"/>
            <w:shd w:val="solid" w:color="FFFFFF" w:fill="auto"/>
          </w:tcPr>
          <w:p w14:paraId="65CFA826" w14:textId="77777777" w:rsidR="00477C0B" w:rsidRPr="00CC70B7" w:rsidRDefault="00477C0B" w:rsidP="00571652">
            <w:pPr>
              <w:pStyle w:val="TAL"/>
            </w:pPr>
            <w:r w:rsidRPr="00CC70B7">
              <w:t>Add a use case for 5GLAN measurements</w:t>
            </w:r>
          </w:p>
        </w:tc>
        <w:tc>
          <w:tcPr>
            <w:tcW w:w="850" w:type="dxa"/>
            <w:shd w:val="solid" w:color="FFFFFF" w:fill="auto"/>
          </w:tcPr>
          <w:p w14:paraId="6A72AA92" w14:textId="77777777" w:rsidR="00477C0B" w:rsidRPr="00CC70B7" w:rsidRDefault="00477C0B" w:rsidP="00571652">
            <w:pPr>
              <w:pStyle w:val="TAL"/>
            </w:pPr>
            <w:r w:rsidRPr="00CC70B7">
              <w:t>18.3.0</w:t>
            </w:r>
          </w:p>
        </w:tc>
      </w:tr>
      <w:tr w:rsidR="00477C0B" w:rsidRPr="00CC70B7" w14:paraId="1CACB053" w14:textId="77777777" w:rsidTr="00571652">
        <w:tc>
          <w:tcPr>
            <w:tcW w:w="800" w:type="dxa"/>
            <w:shd w:val="solid" w:color="FFFFFF" w:fill="auto"/>
          </w:tcPr>
          <w:p w14:paraId="3210DCF8" w14:textId="77777777" w:rsidR="00477C0B" w:rsidRPr="00CC70B7" w:rsidRDefault="00477C0B" w:rsidP="00571652">
            <w:pPr>
              <w:pStyle w:val="TAL"/>
            </w:pPr>
            <w:r w:rsidRPr="00CC70B7">
              <w:t>2023-06</w:t>
            </w:r>
          </w:p>
        </w:tc>
        <w:tc>
          <w:tcPr>
            <w:tcW w:w="920" w:type="dxa"/>
            <w:shd w:val="solid" w:color="FFFFFF" w:fill="auto"/>
          </w:tcPr>
          <w:p w14:paraId="4BF9E3DE" w14:textId="77777777" w:rsidR="00477C0B" w:rsidRPr="00CC70B7" w:rsidRDefault="00477C0B" w:rsidP="00571652">
            <w:pPr>
              <w:pStyle w:val="TAL"/>
            </w:pPr>
            <w:r w:rsidRPr="00CC70B7">
              <w:t>SA#100</w:t>
            </w:r>
          </w:p>
        </w:tc>
        <w:tc>
          <w:tcPr>
            <w:tcW w:w="993" w:type="dxa"/>
            <w:shd w:val="solid" w:color="FFFFFF" w:fill="auto"/>
          </w:tcPr>
          <w:p w14:paraId="4CA7AA51" w14:textId="77777777" w:rsidR="00477C0B" w:rsidRPr="00CC70B7" w:rsidRDefault="00477C0B" w:rsidP="00571652">
            <w:pPr>
              <w:pStyle w:val="TAL"/>
            </w:pPr>
            <w:r w:rsidRPr="00CC70B7">
              <w:t>SP-230663</w:t>
            </w:r>
          </w:p>
        </w:tc>
        <w:tc>
          <w:tcPr>
            <w:tcW w:w="567" w:type="dxa"/>
            <w:shd w:val="solid" w:color="FFFFFF" w:fill="auto"/>
          </w:tcPr>
          <w:p w14:paraId="573DCA21" w14:textId="77777777" w:rsidR="00477C0B" w:rsidRPr="00CC70B7" w:rsidRDefault="00477C0B" w:rsidP="00571652">
            <w:pPr>
              <w:pStyle w:val="TAL"/>
            </w:pPr>
            <w:r w:rsidRPr="00CC70B7">
              <w:t>0428</w:t>
            </w:r>
          </w:p>
        </w:tc>
        <w:tc>
          <w:tcPr>
            <w:tcW w:w="425" w:type="dxa"/>
            <w:shd w:val="solid" w:color="FFFFFF" w:fill="auto"/>
          </w:tcPr>
          <w:p w14:paraId="7880329F" w14:textId="77777777" w:rsidR="00477C0B" w:rsidRPr="00CC70B7" w:rsidRDefault="00477C0B" w:rsidP="00571652">
            <w:pPr>
              <w:pStyle w:val="TAL"/>
            </w:pPr>
            <w:r w:rsidRPr="00CC70B7">
              <w:t>1</w:t>
            </w:r>
          </w:p>
        </w:tc>
        <w:tc>
          <w:tcPr>
            <w:tcW w:w="567" w:type="dxa"/>
            <w:shd w:val="solid" w:color="FFFFFF" w:fill="auto"/>
          </w:tcPr>
          <w:p w14:paraId="6922E769" w14:textId="77777777" w:rsidR="00477C0B" w:rsidRPr="00CC70B7" w:rsidRDefault="00477C0B" w:rsidP="00571652">
            <w:pPr>
              <w:pStyle w:val="TAL"/>
            </w:pPr>
            <w:r w:rsidRPr="00CC70B7">
              <w:t>B</w:t>
            </w:r>
          </w:p>
        </w:tc>
        <w:tc>
          <w:tcPr>
            <w:tcW w:w="4536" w:type="dxa"/>
            <w:shd w:val="solid" w:color="FFFFFF" w:fill="auto"/>
          </w:tcPr>
          <w:p w14:paraId="7B14857A" w14:textId="77777777" w:rsidR="00477C0B" w:rsidRPr="00CC70B7" w:rsidRDefault="00477C0B" w:rsidP="00571652">
            <w:pPr>
              <w:pStyle w:val="TAL"/>
            </w:pPr>
            <w:r w:rsidRPr="00CC70B7">
              <w:t>Update group-level N4 session measurements of SMF for 5GLAN</w:t>
            </w:r>
          </w:p>
        </w:tc>
        <w:tc>
          <w:tcPr>
            <w:tcW w:w="850" w:type="dxa"/>
            <w:shd w:val="solid" w:color="FFFFFF" w:fill="auto"/>
          </w:tcPr>
          <w:p w14:paraId="5D518D75" w14:textId="77777777" w:rsidR="00477C0B" w:rsidRPr="00CC70B7" w:rsidRDefault="00477C0B" w:rsidP="00571652">
            <w:pPr>
              <w:pStyle w:val="TAL"/>
            </w:pPr>
            <w:r w:rsidRPr="00CC70B7">
              <w:t>18.3.0</w:t>
            </w:r>
          </w:p>
        </w:tc>
      </w:tr>
      <w:tr w:rsidR="00477C0B" w:rsidRPr="00CC70B7" w14:paraId="29D213C3" w14:textId="77777777" w:rsidTr="00571652">
        <w:tc>
          <w:tcPr>
            <w:tcW w:w="800" w:type="dxa"/>
            <w:shd w:val="solid" w:color="FFFFFF" w:fill="auto"/>
          </w:tcPr>
          <w:p w14:paraId="27F52C6E" w14:textId="77777777" w:rsidR="00477C0B" w:rsidRPr="00CC70B7" w:rsidRDefault="00477C0B" w:rsidP="00571652">
            <w:pPr>
              <w:pStyle w:val="TAL"/>
            </w:pPr>
            <w:r w:rsidRPr="00CC70B7">
              <w:t>2023-06</w:t>
            </w:r>
          </w:p>
        </w:tc>
        <w:tc>
          <w:tcPr>
            <w:tcW w:w="920" w:type="dxa"/>
            <w:shd w:val="solid" w:color="FFFFFF" w:fill="auto"/>
          </w:tcPr>
          <w:p w14:paraId="03B64E5B" w14:textId="77777777" w:rsidR="00477C0B" w:rsidRPr="00CC70B7" w:rsidRDefault="00477C0B" w:rsidP="00571652">
            <w:pPr>
              <w:pStyle w:val="TAL"/>
            </w:pPr>
            <w:r w:rsidRPr="00CC70B7">
              <w:t>SA#100</w:t>
            </w:r>
          </w:p>
        </w:tc>
        <w:tc>
          <w:tcPr>
            <w:tcW w:w="993" w:type="dxa"/>
            <w:shd w:val="solid" w:color="FFFFFF" w:fill="auto"/>
          </w:tcPr>
          <w:p w14:paraId="03E8BD19" w14:textId="77777777" w:rsidR="00477C0B" w:rsidRPr="00CC70B7" w:rsidRDefault="00477C0B" w:rsidP="00571652">
            <w:pPr>
              <w:pStyle w:val="TAL"/>
            </w:pPr>
            <w:r w:rsidRPr="00CC70B7">
              <w:t>SP-230663</w:t>
            </w:r>
          </w:p>
        </w:tc>
        <w:tc>
          <w:tcPr>
            <w:tcW w:w="567" w:type="dxa"/>
            <w:shd w:val="solid" w:color="FFFFFF" w:fill="auto"/>
          </w:tcPr>
          <w:p w14:paraId="12AB18DD" w14:textId="77777777" w:rsidR="00477C0B" w:rsidRPr="00CC70B7" w:rsidRDefault="00477C0B" w:rsidP="00571652">
            <w:pPr>
              <w:pStyle w:val="TAL"/>
            </w:pPr>
            <w:r w:rsidRPr="00CC70B7">
              <w:t>0429</w:t>
            </w:r>
          </w:p>
        </w:tc>
        <w:tc>
          <w:tcPr>
            <w:tcW w:w="425" w:type="dxa"/>
            <w:shd w:val="solid" w:color="FFFFFF" w:fill="auto"/>
          </w:tcPr>
          <w:p w14:paraId="48E59347" w14:textId="77777777" w:rsidR="00477C0B" w:rsidRPr="00CC70B7" w:rsidRDefault="00477C0B" w:rsidP="00571652">
            <w:pPr>
              <w:pStyle w:val="TAL"/>
            </w:pPr>
            <w:r w:rsidRPr="00CC70B7">
              <w:t xml:space="preserve">- </w:t>
            </w:r>
          </w:p>
        </w:tc>
        <w:tc>
          <w:tcPr>
            <w:tcW w:w="567" w:type="dxa"/>
            <w:shd w:val="solid" w:color="FFFFFF" w:fill="auto"/>
          </w:tcPr>
          <w:p w14:paraId="2A4FDF17" w14:textId="77777777" w:rsidR="00477C0B" w:rsidRPr="00CC70B7" w:rsidRDefault="00477C0B" w:rsidP="00571652">
            <w:pPr>
              <w:pStyle w:val="TAL"/>
            </w:pPr>
            <w:r w:rsidRPr="00CC70B7">
              <w:t>B</w:t>
            </w:r>
          </w:p>
        </w:tc>
        <w:tc>
          <w:tcPr>
            <w:tcW w:w="4536" w:type="dxa"/>
            <w:shd w:val="solid" w:color="FFFFFF" w:fill="auto"/>
          </w:tcPr>
          <w:p w14:paraId="552E3618" w14:textId="77777777" w:rsidR="00477C0B" w:rsidRPr="00CC70B7" w:rsidRDefault="00477C0B" w:rsidP="00571652">
            <w:pPr>
              <w:pStyle w:val="TAL"/>
            </w:pPr>
            <w:r w:rsidRPr="00CC70B7">
              <w:t>Update N19 related measurements of UPF for 5GLAN</w:t>
            </w:r>
          </w:p>
        </w:tc>
        <w:tc>
          <w:tcPr>
            <w:tcW w:w="850" w:type="dxa"/>
            <w:shd w:val="solid" w:color="FFFFFF" w:fill="auto"/>
          </w:tcPr>
          <w:p w14:paraId="68DE0E28" w14:textId="77777777" w:rsidR="00477C0B" w:rsidRPr="00CC70B7" w:rsidRDefault="00477C0B" w:rsidP="00571652">
            <w:pPr>
              <w:pStyle w:val="TAL"/>
            </w:pPr>
            <w:r w:rsidRPr="00CC70B7">
              <w:t>18.3.0</w:t>
            </w:r>
          </w:p>
        </w:tc>
      </w:tr>
      <w:tr w:rsidR="00477C0B" w:rsidRPr="00CC70B7" w14:paraId="545F2A97" w14:textId="77777777" w:rsidTr="00571652">
        <w:tc>
          <w:tcPr>
            <w:tcW w:w="800" w:type="dxa"/>
            <w:shd w:val="solid" w:color="FFFFFF" w:fill="auto"/>
          </w:tcPr>
          <w:p w14:paraId="7B4CE3A6" w14:textId="77777777" w:rsidR="00477C0B" w:rsidRPr="00CC70B7" w:rsidRDefault="00477C0B" w:rsidP="00571652">
            <w:pPr>
              <w:pStyle w:val="TAL"/>
            </w:pPr>
            <w:r w:rsidRPr="00CC70B7">
              <w:t>2023-06</w:t>
            </w:r>
          </w:p>
        </w:tc>
        <w:tc>
          <w:tcPr>
            <w:tcW w:w="920" w:type="dxa"/>
            <w:shd w:val="solid" w:color="FFFFFF" w:fill="auto"/>
          </w:tcPr>
          <w:p w14:paraId="4FC63FE7" w14:textId="77777777" w:rsidR="00477C0B" w:rsidRPr="00CC70B7" w:rsidRDefault="00477C0B" w:rsidP="00571652">
            <w:pPr>
              <w:pStyle w:val="TAL"/>
            </w:pPr>
            <w:r w:rsidRPr="00CC70B7">
              <w:t>SA#100</w:t>
            </w:r>
          </w:p>
        </w:tc>
        <w:tc>
          <w:tcPr>
            <w:tcW w:w="993" w:type="dxa"/>
            <w:shd w:val="solid" w:color="FFFFFF" w:fill="auto"/>
          </w:tcPr>
          <w:p w14:paraId="038E70A4" w14:textId="77777777" w:rsidR="00477C0B" w:rsidRPr="00CC70B7" w:rsidRDefault="00477C0B" w:rsidP="00571652">
            <w:pPr>
              <w:pStyle w:val="TAL"/>
            </w:pPr>
            <w:r w:rsidRPr="00CC70B7">
              <w:t>SP-230663</w:t>
            </w:r>
          </w:p>
        </w:tc>
        <w:tc>
          <w:tcPr>
            <w:tcW w:w="567" w:type="dxa"/>
            <w:shd w:val="solid" w:color="FFFFFF" w:fill="auto"/>
          </w:tcPr>
          <w:p w14:paraId="0A83F064" w14:textId="77777777" w:rsidR="00477C0B" w:rsidRPr="00CC70B7" w:rsidRDefault="00477C0B" w:rsidP="00571652">
            <w:pPr>
              <w:pStyle w:val="TAL"/>
            </w:pPr>
            <w:r w:rsidRPr="00CC70B7">
              <w:t>0430</w:t>
            </w:r>
          </w:p>
        </w:tc>
        <w:tc>
          <w:tcPr>
            <w:tcW w:w="425" w:type="dxa"/>
            <w:shd w:val="solid" w:color="FFFFFF" w:fill="auto"/>
          </w:tcPr>
          <w:p w14:paraId="02A9D146" w14:textId="77777777" w:rsidR="00477C0B" w:rsidRPr="00CC70B7" w:rsidRDefault="00477C0B" w:rsidP="00571652">
            <w:pPr>
              <w:pStyle w:val="TAL"/>
            </w:pPr>
            <w:r w:rsidRPr="00CC70B7">
              <w:t xml:space="preserve">1 </w:t>
            </w:r>
          </w:p>
        </w:tc>
        <w:tc>
          <w:tcPr>
            <w:tcW w:w="567" w:type="dxa"/>
            <w:shd w:val="solid" w:color="FFFFFF" w:fill="auto"/>
          </w:tcPr>
          <w:p w14:paraId="47CE0C99" w14:textId="77777777" w:rsidR="00477C0B" w:rsidRPr="00CC70B7" w:rsidRDefault="00477C0B" w:rsidP="00571652">
            <w:pPr>
              <w:pStyle w:val="TAL"/>
            </w:pPr>
            <w:r w:rsidRPr="00CC70B7">
              <w:t>B</w:t>
            </w:r>
          </w:p>
        </w:tc>
        <w:tc>
          <w:tcPr>
            <w:tcW w:w="4536" w:type="dxa"/>
            <w:shd w:val="solid" w:color="FFFFFF" w:fill="auto"/>
          </w:tcPr>
          <w:p w14:paraId="46C61CD4" w14:textId="77777777" w:rsidR="00477C0B" w:rsidRPr="00CC70B7" w:rsidRDefault="00477C0B" w:rsidP="00571652">
            <w:pPr>
              <w:pStyle w:val="TAL"/>
            </w:pPr>
            <w:r w:rsidRPr="00CC70B7">
              <w:t>Update QoS flow related measurements of UPF for 5GLAN</w:t>
            </w:r>
          </w:p>
        </w:tc>
        <w:tc>
          <w:tcPr>
            <w:tcW w:w="850" w:type="dxa"/>
            <w:shd w:val="solid" w:color="FFFFFF" w:fill="auto"/>
          </w:tcPr>
          <w:p w14:paraId="394CDA4A" w14:textId="77777777" w:rsidR="00477C0B" w:rsidRPr="00CC70B7" w:rsidRDefault="00477C0B" w:rsidP="00571652">
            <w:pPr>
              <w:pStyle w:val="TAL"/>
            </w:pPr>
            <w:r w:rsidRPr="00CC70B7">
              <w:t>18.3.0</w:t>
            </w:r>
          </w:p>
        </w:tc>
      </w:tr>
      <w:tr w:rsidR="00477C0B" w:rsidRPr="00CC70B7" w14:paraId="4C09FEED" w14:textId="77777777" w:rsidTr="00571652">
        <w:tc>
          <w:tcPr>
            <w:tcW w:w="800" w:type="dxa"/>
            <w:shd w:val="solid" w:color="FFFFFF" w:fill="auto"/>
          </w:tcPr>
          <w:p w14:paraId="61F1B74C" w14:textId="77777777" w:rsidR="00477C0B" w:rsidRPr="00CC70B7" w:rsidRDefault="00477C0B" w:rsidP="00571652">
            <w:pPr>
              <w:pStyle w:val="TAL"/>
            </w:pPr>
            <w:r w:rsidRPr="00CC70B7">
              <w:t>2023-06</w:t>
            </w:r>
          </w:p>
        </w:tc>
        <w:tc>
          <w:tcPr>
            <w:tcW w:w="920" w:type="dxa"/>
            <w:shd w:val="solid" w:color="FFFFFF" w:fill="auto"/>
          </w:tcPr>
          <w:p w14:paraId="1111D3A7" w14:textId="77777777" w:rsidR="00477C0B" w:rsidRPr="00CC70B7" w:rsidRDefault="00477C0B" w:rsidP="00571652">
            <w:pPr>
              <w:pStyle w:val="TAL"/>
            </w:pPr>
            <w:r w:rsidRPr="00CC70B7">
              <w:t>SA#100</w:t>
            </w:r>
          </w:p>
        </w:tc>
        <w:tc>
          <w:tcPr>
            <w:tcW w:w="993" w:type="dxa"/>
            <w:shd w:val="solid" w:color="FFFFFF" w:fill="auto"/>
          </w:tcPr>
          <w:p w14:paraId="73F15680" w14:textId="77777777" w:rsidR="00477C0B" w:rsidRPr="00CC70B7" w:rsidRDefault="00477C0B" w:rsidP="00571652">
            <w:pPr>
              <w:pStyle w:val="TAL"/>
            </w:pPr>
            <w:r w:rsidRPr="00CC70B7">
              <w:t>SP-230661</w:t>
            </w:r>
          </w:p>
        </w:tc>
        <w:tc>
          <w:tcPr>
            <w:tcW w:w="567" w:type="dxa"/>
            <w:shd w:val="solid" w:color="FFFFFF" w:fill="auto"/>
          </w:tcPr>
          <w:p w14:paraId="0C906C7B" w14:textId="77777777" w:rsidR="00477C0B" w:rsidRPr="00CC70B7" w:rsidRDefault="00477C0B" w:rsidP="00571652">
            <w:pPr>
              <w:pStyle w:val="TAL"/>
            </w:pPr>
            <w:r w:rsidRPr="00CC70B7">
              <w:t>0431</w:t>
            </w:r>
          </w:p>
        </w:tc>
        <w:tc>
          <w:tcPr>
            <w:tcW w:w="425" w:type="dxa"/>
            <w:shd w:val="solid" w:color="FFFFFF" w:fill="auto"/>
          </w:tcPr>
          <w:p w14:paraId="1B9E6774" w14:textId="77777777" w:rsidR="00477C0B" w:rsidRPr="00CC70B7" w:rsidRDefault="00477C0B" w:rsidP="00571652">
            <w:pPr>
              <w:pStyle w:val="TAL"/>
            </w:pPr>
            <w:r w:rsidRPr="00CC70B7">
              <w:t>1</w:t>
            </w:r>
          </w:p>
        </w:tc>
        <w:tc>
          <w:tcPr>
            <w:tcW w:w="567" w:type="dxa"/>
            <w:shd w:val="solid" w:color="FFFFFF" w:fill="auto"/>
          </w:tcPr>
          <w:p w14:paraId="26F38C88" w14:textId="77777777" w:rsidR="00477C0B" w:rsidRPr="00CC70B7" w:rsidRDefault="00477C0B" w:rsidP="00571652">
            <w:pPr>
              <w:pStyle w:val="TAL"/>
            </w:pPr>
            <w:r w:rsidRPr="00CC70B7">
              <w:t>B</w:t>
            </w:r>
          </w:p>
        </w:tc>
        <w:tc>
          <w:tcPr>
            <w:tcW w:w="4536" w:type="dxa"/>
            <w:shd w:val="solid" w:color="FFFFFF" w:fill="auto"/>
          </w:tcPr>
          <w:p w14:paraId="68630A81" w14:textId="77777777" w:rsidR="00477C0B" w:rsidRPr="00CC70B7" w:rsidRDefault="00477C0B" w:rsidP="00571652">
            <w:pPr>
              <w:pStyle w:val="TAL"/>
            </w:pPr>
            <w:r w:rsidRPr="00CC70B7">
              <w:t xml:space="preserve">Add performance measurement related with number of notifications for NWDAF data collection </w:t>
            </w:r>
          </w:p>
        </w:tc>
        <w:tc>
          <w:tcPr>
            <w:tcW w:w="850" w:type="dxa"/>
            <w:shd w:val="solid" w:color="FFFFFF" w:fill="auto"/>
          </w:tcPr>
          <w:p w14:paraId="3A96F38B" w14:textId="77777777" w:rsidR="00477C0B" w:rsidRPr="00CC70B7" w:rsidRDefault="00477C0B" w:rsidP="00571652">
            <w:pPr>
              <w:pStyle w:val="TAL"/>
            </w:pPr>
            <w:r w:rsidRPr="00CC70B7">
              <w:t>18.3.0</w:t>
            </w:r>
          </w:p>
        </w:tc>
      </w:tr>
      <w:tr w:rsidR="00477C0B" w:rsidRPr="00CC70B7" w14:paraId="61AB9417" w14:textId="77777777" w:rsidTr="00571652">
        <w:tc>
          <w:tcPr>
            <w:tcW w:w="800" w:type="dxa"/>
            <w:shd w:val="solid" w:color="FFFFFF" w:fill="auto"/>
          </w:tcPr>
          <w:p w14:paraId="3685A55C" w14:textId="77777777" w:rsidR="00477C0B" w:rsidRPr="00CC70B7" w:rsidRDefault="00477C0B" w:rsidP="00571652">
            <w:pPr>
              <w:pStyle w:val="TAL"/>
            </w:pPr>
            <w:r w:rsidRPr="00CC70B7">
              <w:t>2023-06</w:t>
            </w:r>
          </w:p>
        </w:tc>
        <w:tc>
          <w:tcPr>
            <w:tcW w:w="920" w:type="dxa"/>
            <w:shd w:val="solid" w:color="FFFFFF" w:fill="auto"/>
          </w:tcPr>
          <w:p w14:paraId="40259D67" w14:textId="77777777" w:rsidR="00477C0B" w:rsidRPr="00CC70B7" w:rsidRDefault="00477C0B" w:rsidP="00571652">
            <w:pPr>
              <w:pStyle w:val="TAL"/>
            </w:pPr>
            <w:r w:rsidRPr="00CC70B7">
              <w:t>SA#100</w:t>
            </w:r>
          </w:p>
        </w:tc>
        <w:tc>
          <w:tcPr>
            <w:tcW w:w="993" w:type="dxa"/>
            <w:shd w:val="solid" w:color="FFFFFF" w:fill="auto"/>
          </w:tcPr>
          <w:p w14:paraId="7E14503B" w14:textId="77777777" w:rsidR="00477C0B" w:rsidRPr="00CC70B7" w:rsidRDefault="00477C0B" w:rsidP="00571652">
            <w:pPr>
              <w:pStyle w:val="TAL"/>
            </w:pPr>
            <w:r w:rsidRPr="00CC70B7">
              <w:t>SP-230661</w:t>
            </w:r>
          </w:p>
        </w:tc>
        <w:tc>
          <w:tcPr>
            <w:tcW w:w="567" w:type="dxa"/>
            <w:shd w:val="solid" w:color="FFFFFF" w:fill="auto"/>
          </w:tcPr>
          <w:p w14:paraId="6C56E323" w14:textId="77777777" w:rsidR="00477C0B" w:rsidRPr="00CC70B7" w:rsidRDefault="00477C0B" w:rsidP="00571652">
            <w:pPr>
              <w:pStyle w:val="TAL"/>
            </w:pPr>
            <w:r w:rsidRPr="00CC70B7">
              <w:t>0432</w:t>
            </w:r>
          </w:p>
        </w:tc>
        <w:tc>
          <w:tcPr>
            <w:tcW w:w="425" w:type="dxa"/>
            <w:shd w:val="solid" w:color="FFFFFF" w:fill="auto"/>
          </w:tcPr>
          <w:p w14:paraId="5C54B1B8" w14:textId="77777777" w:rsidR="00477C0B" w:rsidRPr="00CC70B7" w:rsidRDefault="00477C0B" w:rsidP="00571652">
            <w:pPr>
              <w:pStyle w:val="TAL"/>
            </w:pPr>
            <w:r w:rsidRPr="00CC70B7">
              <w:t>1</w:t>
            </w:r>
          </w:p>
        </w:tc>
        <w:tc>
          <w:tcPr>
            <w:tcW w:w="567" w:type="dxa"/>
            <w:shd w:val="solid" w:color="FFFFFF" w:fill="auto"/>
          </w:tcPr>
          <w:p w14:paraId="3832D15C" w14:textId="77777777" w:rsidR="00477C0B" w:rsidRPr="00CC70B7" w:rsidRDefault="00477C0B" w:rsidP="00571652">
            <w:pPr>
              <w:pStyle w:val="TAL"/>
            </w:pPr>
            <w:r w:rsidRPr="00CC70B7">
              <w:t>B</w:t>
            </w:r>
          </w:p>
        </w:tc>
        <w:tc>
          <w:tcPr>
            <w:tcW w:w="4536" w:type="dxa"/>
            <w:shd w:val="solid" w:color="FFFFFF" w:fill="auto"/>
          </w:tcPr>
          <w:p w14:paraId="10969762" w14:textId="77777777" w:rsidR="00477C0B" w:rsidRPr="00CC70B7" w:rsidRDefault="00477C0B" w:rsidP="00571652">
            <w:pPr>
              <w:pStyle w:val="TAL"/>
            </w:pPr>
            <w:r w:rsidRPr="00CC70B7">
              <w:t xml:space="preserve">Add performance measurement related with number of subscriptions for NWDAF data collection  </w:t>
            </w:r>
          </w:p>
        </w:tc>
        <w:tc>
          <w:tcPr>
            <w:tcW w:w="850" w:type="dxa"/>
            <w:shd w:val="solid" w:color="FFFFFF" w:fill="auto"/>
          </w:tcPr>
          <w:p w14:paraId="7C3A3FB9" w14:textId="77777777" w:rsidR="00477C0B" w:rsidRPr="00CC70B7" w:rsidRDefault="00477C0B" w:rsidP="00571652">
            <w:pPr>
              <w:pStyle w:val="TAL"/>
            </w:pPr>
            <w:r w:rsidRPr="00CC70B7">
              <w:t>18.3.0</w:t>
            </w:r>
          </w:p>
        </w:tc>
      </w:tr>
      <w:tr w:rsidR="00477C0B" w:rsidRPr="00CC70B7" w14:paraId="1FBD632D" w14:textId="77777777" w:rsidTr="00571652">
        <w:tc>
          <w:tcPr>
            <w:tcW w:w="800" w:type="dxa"/>
            <w:shd w:val="solid" w:color="FFFFFF" w:fill="auto"/>
          </w:tcPr>
          <w:p w14:paraId="0E5D282D" w14:textId="77777777" w:rsidR="00477C0B" w:rsidRPr="00CC70B7" w:rsidRDefault="00477C0B" w:rsidP="00571652">
            <w:pPr>
              <w:pStyle w:val="TAL"/>
            </w:pPr>
            <w:r w:rsidRPr="00CC70B7">
              <w:t>2023-06</w:t>
            </w:r>
          </w:p>
        </w:tc>
        <w:tc>
          <w:tcPr>
            <w:tcW w:w="920" w:type="dxa"/>
            <w:shd w:val="solid" w:color="FFFFFF" w:fill="auto"/>
          </w:tcPr>
          <w:p w14:paraId="26DAF674" w14:textId="77777777" w:rsidR="00477C0B" w:rsidRPr="00CC70B7" w:rsidRDefault="00477C0B" w:rsidP="00571652">
            <w:pPr>
              <w:pStyle w:val="TAL"/>
            </w:pPr>
            <w:r w:rsidRPr="00CC70B7">
              <w:t>SA#100</w:t>
            </w:r>
          </w:p>
        </w:tc>
        <w:tc>
          <w:tcPr>
            <w:tcW w:w="993" w:type="dxa"/>
            <w:shd w:val="solid" w:color="FFFFFF" w:fill="auto"/>
          </w:tcPr>
          <w:p w14:paraId="392D8B25" w14:textId="77777777" w:rsidR="00477C0B" w:rsidRPr="00CC70B7" w:rsidRDefault="00477C0B" w:rsidP="00571652">
            <w:pPr>
              <w:pStyle w:val="TAL"/>
            </w:pPr>
            <w:r w:rsidRPr="00CC70B7">
              <w:t>SP-230661</w:t>
            </w:r>
          </w:p>
        </w:tc>
        <w:tc>
          <w:tcPr>
            <w:tcW w:w="567" w:type="dxa"/>
            <w:shd w:val="solid" w:color="FFFFFF" w:fill="auto"/>
          </w:tcPr>
          <w:p w14:paraId="233FDD77" w14:textId="77777777" w:rsidR="00477C0B" w:rsidRPr="00CC70B7" w:rsidRDefault="00477C0B" w:rsidP="00571652">
            <w:pPr>
              <w:pStyle w:val="TAL"/>
            </w:pPr>
            <w:r w:rsidRPr="00CC70B7">
              <w:t>0433</w:t>
            </w:r>
          </w:p>
        </w:tc>
        <w:tc>
          <w:tcPr>
            <w:tcW w:w="425" w:type="dxa"/>
            <w:shd w:val="solid" w:color="FFFFFF" w:fill="auto"/>
          </w:tcPr>
          <w:p w14:paraId="641FDB98" w14:textId="77777777" w:rsidR="00477C0B" w:rsidRPr="00CC70B7" w:rsidRDefault="00477C0B" w:rsidP="00571652">
            <w:pPr>
              <w:pStyle w:val="TAL"/>
            </w:pPr>
            <w:r w:rsidRPr="00CC70B7">
              <w:t>1</w:t>
            </w:r>
          </w:p>
        </w:tc>
        <w:tc>
          <w:tcPr>
            <w:tcW w:w="567" w:type="dxa"/>
            <w:shd w:val="solid" w:color="FFFFFF" w:fill="auto"/>
          </w:tcPr>
          <w:p w14:paraId="35384D5B" w14:textId="77777777" w:rsidR="00477C0B" w:rsidRPr="00CC70B7" w:rsidRDefault="00477C0B" w:rsidP="00571652">
            <w:pPr>
              <w:pStyle w:val="TAL"/>
            </w:pPr>
            <w:r w:rsidRPr="00CC70B7">
              <w:t>B</w:t>
            </w:r>
          </w:p>
        </w:tc>
        <w:tc>
          <w:tcPr>
            <w:tcW w:w="4536" w:type="dxa"/>
            <w:shd w:val="solid" w:color="FFFFFF" w:fill="auto"/>
          </w:tcPr>
          <w:p w14:paraId="4BFC6E8E" w14:textId="77777777" w:rsidR="00477C0B" w:rsidRPr="00CC70B7" w:rsidRDefault="00477C0B" w:rsidP="00571652">
            <w:pPr>
              <w:pStyle w:val="TAL"/>
            </w:pPr>
            <w:r w:rsidRPr="00CC70B7">
              <w:t>Add use case of the performance measurement for NWDAF data collection</w:t>
            </w:r>
          </w:p>
        </w:tc>
        <w:tc>
          <w:tcPr>
            <w:tcW w:w="850" w:type="dxa"/>
            <w:shd w:val="solid" w:color="FFFFFF" w:fill="auto"/>
          </w:tcPr>
          <w:p w14:paraId="2E2A16E7" w14:textId="77777777" w:rsidR="00477C0B" w:rsidRPr="00CC70B7" w:rsidRDefault="00477C0B" w:rsidP="00571652">
            <w:pPr>
              <w:pStyle w:val="TAL"/>
            </w:pPr>
            <w:r w:rsidRPr="00CC70B7">
              <w:t>18.3.0</w:t>
            </w:r>
          </w:p>
        </w:tc>
      </w:tr>
      <w:tr w:rsidR="00477C0B" w:rsidRPr="00CC70B7" w14:paraId="0814C5E0" w14:textId="77777777" w:rsidTr="00571652">
        <w:tc>
          <w:tcPr>
            <w:tcW w:w="800" w:type="dxa"/>
            <w:shd w:val="solid" w:color="FFFFFF" w:fill="auto"/>
          </w:tcPr>
          <w:p w14:paraId="3F928539" w14:textId="77777777" w:rsidR="00477C0B" w:rsidRPr="00CC70B7" w:rsidRDefault="00477C0B" w:rsidP="00571652">
            <w:pPr>
              <w:pStyle w:val="TAL"/>
            </w:pPr>
            <w:r w:rsidRPr="00CC70B7">
              <w:t>2023-06</w:t>
            </w:r>
          </w:p>
        </w:tc>
        <w:tc>
          <w:tcPr>
            <w:tcW w:w="920" w:type="dxa"/>
            <w:shd w:val="solid" w:color="FFFFFF" w:fill="auto"/>
          </w:tcPr>
          <w:p w14:paraId="730DA74F" w14:textId="77777777" w:rsidR="00477C0B" w:rsidRPr="00CC70B7" w:rsidRDefault="00477C0B" w:rsidP="00571652">
            <w:pPr>
              <w:pStyle w:val="TAL"/>
            </w:pPr>
            <w:r w:rsidRPr="00CC70B7">
              <w:t>SA#100</w:t>
            </w:r>
          </w:p>
        </w:tc>
        <w:tc>
          <w:tcPr>
            <w:tcW w:w="993" w:type="dxa"/>
            <w:shd w:val="solid" w:color="FFFFFF" w:fill="auto"/>
          </w:tcPr>
          <w:p w14:paraId="6DD8661A" w14:textId="77777777" w:rsidR="00477C0B" w:rsidRPr="00CC70B7" w:rsidRDefault="00477C0B" w:rsidP="00571652">
            <w:pPr>
              <w:pStyle w:val="TAL"/>
            </w:pPr>
            <w:r w:rsidRPr="00CC70B7">
              <w:t>SP-230659</w:t>
            </w:r>
          </w:p>
        </w:tc>
        <w:tc>
          <w:tcPr>
            <w:tcW w:w="567" w:type="dxa"/>
            <w:shd w:val="solid" w:color="FFFFFF" w:fill="auto"/>
          </w:tcPr>
          <w:p w14:paraId="21D1DC92" w14:textId="77777777" w:rsidR="00477C0B" w:rsidRPr="00CC70B7" w:rsidRDefault="00477C0B" w:rsidP="00571652">
            <w:pPr>
              <w:pStyle w:val="TAL"/>
            </w:pPr>
            <w:r w:rsidRPr="00CC70B7">
              <w:t>0437</w:t>
            </w:r>
          </w:p>
        </w:tc>
        <w:tc>
          <w:tcPr>
            <w:tcW w:w="425" w:type="dxa"/>
            <w:shd w:val="solid" w:color="FFFFFF" w:fill="auto"/>
          </w:tcPr>
          <w:p w14:paraId="0B07A0E3" w14:textId="77777777" w:rsidR="00477C0B" w:rsidRPr="00CC70B7" w:rsidRDefault="00477C0B" w:rsidP="00571652">
            <w:pPr>
              <w:pStyle w:val="TAL"/>
            </w:pPr>
            <w:r w:rsidRPr="00CC70B7">
              <w:t>1</w:t>
            </w:r>
          </w:p>
        </w:tc>
        <w:tc>
          <w:tcPr>
            <w:tcW w:w="567" w:type="dxa"/>
            <w:shd w:val="solid" w:color="FFFFFF" w:fill="auto"/>
          </w:tcPr>
          <w:p w14:paraId="3EB3E1C2" w14:textId="77777777" w:rsidR="00477C0B" w:rsidRPr="00CC70B7" w:rsidRDefault="00477C0B" w:rsidP="00571652">
            <w:pPr>
              <w:pStyle w:val="TAL"/>
            </w:pPr>
            <w:r w:rsidRPr="00CC70B7">
              <w:t>B</w:t>
            </w:r>
          </w:p>
        </w:tc>
        <w:tc>
          <w:tcPr>
            <w:tcW w:w="4536" w:type="dxa"/>
            <w:shd w:val="solid" w:color="FFFFFF" w:fill="auto"/>
          </w:tcPr>
          <w:p w14:paraId="15E89949" w14:textId="77777777" w:rsidR="00477C0B" w:rsidRPr="00CC70B7" w:rsidRDefault="00477C0B" w:rsidP="00571652">
            <w:pPr>
              <w:pStyle w:val="TAL"/>
            </w:pPr>
            <w:r w:rsidRPr="00CC70B7">
              <w:t>Adding new DRB measurements in case of Dual Connectivity</w:t>
            </w:r>
          </w:p>
        </w:tc>
        <w:tc>
          <w:tcPr>
            <w:tcW w:w="850" w:type="dxa"/>
            <w:shd w:val="solid" w:color="FFFFFF" w:fill="auto"/>
          </w:tcPr>
          <w:p w14:paraId="174D35C7" w14:textId="77777777" w:rsidR="00477C0B" w:rsidRPr="00CC70B7" w:rsidRDefault="00477C0B" w:rsidP="00571652">
            <w:pPr>
              <w:pStyle w:val="TAL"/>
            </w:pPr>
            <w:r w:rsidRPr="00CC70B7">
              <w:t>18.3.0</w:t>
            </w:r>
          </w:p>
        </w:tc>
      </w:tr>
      <w:tr w:rsidR="00477C0B" w:rsidRPr="00CC70B7" w14:paraId="49CA6591" w14:textId="77777777" w:rsidTr="00571652">
        <w:tc>
          <w:tcPr>
            <w:tcW w:w="800" w:type="dxa"/>
            <w:shd w:val="solid" w:color="FFFFFF" w:fill="auto"/>
          </w:tcPr>
          <w:p w14:paraId="1FF7C6CB" w14:textId="77777777" w:rsidR="00477C0B" w:rsidRPr="00CC70B7" w:rsidRDefault="00477C0B" w:rsidP="00571652">
            <w:pPr>
              <w:pStyle w:val="TAL"/>
            </w:pPr>
            <w:r w:rsidRPr="00CC70B7">
              <w:t>2023-09</w:t>
            </w:r>
          </w:p>
        </w:tc>
        <w:tc>
          <w:tcPr>
            <w:tcW w:w="920" w:type="dxa"/>
            <w:shd w:val="solid" w:color="FFFFFF" w:fill="auto"/>
          </w:tcPr>
          <w:p w14:paraId="7F9217DC" w14:textId="77777777" w:rsidR="00477C0B" w:rsidRPr="00CC70B7" w:rsidRDefault="00477C0B" w:rsidP="00571652">
            <w:pPr>
              <w:pStyle w:val="TAL"/>
            </w:pPr>
            <w:r w:rsidRPr="00CC70B7">
              <w:t>SA#101</w:t>
            </w:r>
          </w:p>
        </w:tc>
        <w:tc>
          <w:tcPr>
            <w:tcW w:w="993" w:type="dxa"/>
            <w:shd w:val="solid" w:color="FFFFFF" w:fill="auto"/>
          </w:tcPr>
          <w:p w14:paraId="22AA4304" w14:textId="77777777" w:rsidR="00477C0B" w:rsidRPr="00CC70B7" w:rsidRDefault="00477C0B" w:rsidP="00571652">
            <w:pPr>
              <w:pStyle w:val="TAL"/>
            </w:pPr>
            <w:r w:rsidRPr="00CC70B7">
              <w:t>SP-230974</w:t>
            </w:r>
          </w:p>
        </w:tc>
        <w:tc>
          <w:tcPr>
            <w:tcW w:w="567" w:type="dxa"/>
            <w:shd w:val="solid" w:color="FFFFFF" w:fill="auto"/>
          </w:tcPr>
          <w:p w14:paraId="78D9C019" w14:textId="77777777" w:rsidR="00477C0B" w:rsidRPr="00CC70B7" w:rsidRDefault="00477C0B" w:rsidP="00571652">
            <w:pPr>
              <w:pStyle w:val="TAL"/>
            </w:pPr>
            <w:r w:rsidRPr="00CC70B7">
              <w:t>0440</w:t>
            </w:r>
          </w:p>
        </w:tc>
        <w:tc>
          <w:tcPr>
            <w:tcW w:w="425" w:type="dxa"/>
            <w:shd w:val="solid" w:color="FFFFFF" w:fill="auto"/>
          </w:tcPr>
          <w:p w14:paraId="54AB8281" w14:textId="77777777" w:rsidR="00477C0B" w:rsidRPr="00CC70B7" w:rsidRDefault="00477C0B" w:rsidP="00571652">
            <w:pPr>
              <w:pStyle w:val="TAL"/>
            </w:pPr>
            <w:r w:rsidRPr="00CC70B7">
              <w:t>2</w:t>
            </w:r>
          </w:p>
        </w:tc>
        <w:tc>
          <w:tcPr>
            <w:tcW w:w="567" w:type="dxa"/>
            <w:shd w:val="solid" w:color="FFFFFF" w:fill="auto"/>
          </w:tcPr>
          <w:p w14:paraId="52BA7FC8" w14:textId="77777777" w:rsidR="00477C0B" w:rsidRPr="00CC70B7" w:rsidRDefault="00477C0B" w:rsidP="00571652">
            <w:pPr>
              <w:pStyle w:val="TAL"/>
            </w:pPr>
            <w:r w:rsidRPr="00CC70B7">
              <w:t>B</w:t>
            </w:r>
          </w:p>
        </w:tc>
        <w:tc>
          <w:tcPr>
            <w:tcW w:w="4536" w:type="dxa"/>
            <w:shd w:val="solid" w:color="FFFFFF" w:fill="auto"/>
          </w:tcPr>
          <w:p w14:paraId="57C4EB3B" w14:textId="77777777" w:rsidR="00477C0B" w:rsidRPr="00CC70B7" w:rsidRDefault="00477C0B" w:rsidP="00571652">
            <w:pPr>
              <w:pStyle w:val="TAL"/>
            </w:pPr>
            <w:r w:rsidRPr="00CC70B7">
              <w:t>New measurement Number of Idle State RRC release</w:t>
            </w:r>
          </w:p>
        </w:tc>
        <w:tc>
          <w:tcPr>
            <w:tcW w:w="850" w:type="dxa"/>
            <w:shd w:val="solid" w:color="FFFFFF" w:fill="auto"/>
          </w:tcPr>
          <w:p w14:paraId="38810C87" w14:textId="77777777" w:rsidR="00477C0B" w:rsidRPr="00CC70B7" w:rsidRDefault="00477C0B" w:rsidP="00571652">
            <w:pPr>
              <w:pStyle w:val="TAL"/>
            </w:pPr>
            <w:r w:rsidRPr="00CC70B7">
              <w:t>18.4.0</w:t>
            </w:r>
          </w:p>
        </w:tc>
      </w:tr>
      <w:tr w:rsidR="00477C0B" w:rsidRPr="00CC70B7" w14:paraId="0DB7878D" w14:textId="77777777" w:rsidTr="00571652">
        <w:tc>
          <w:tcPr>
            <w:tcW w:w="800" w:type="dxa"/>
            <w:shd w:val="solid" w:color="FFFFFF" w:fill="auto"/>
          </w:tcPr>
          <w:p w14:paraId="74A7534C" w14:textId="77777777" w:rsidR="00477C0B" w:rsidRPr="00CC70B7" w:rsidRDefault="00477C0B" w:rsidP="00571652">
            <w:pPr>
              <w:pStyle w:val="TAL"/>
            </w:pPr>
            <w:r w:rsidRPr="00CC70B7">
              <w:t>2023-09</w:t>
            </w:r>
          </w:p>
        </w:tc>
        <w:tc>
          <w:tcPr>
            <w:tcW w:w="920" w:type="dxa"/>
            <w:shd w:val="solid" w:color="FFFFFF" w:fill="auto"/>
          </w:tcPr>
          <w:p w14:paraId="523392D4" w14:textId="77777777" w:rsidR="00477C0B" w:rsidRPr="00CC70B7" w:rsidRDefault="00477C0B" w:rsidP="00571652">
            <w:pPr>
              <w:pStyle w:val="TAL"/>
            </w:pPr>
            <w:r w:rsidRPr="00CC70B7">
              <w:t>SA#101</w:t>
            </w:r>
          </w:p>
        </w:tc>
        <w:tc>
          <w:tcPr>
            <w:tcW w:w="993" w:type="dxa"/>
            <w:shd w:val="solid" w:color="FFFFFF" w:fill="auto"/>
          </w:tcPr>
          <w:p w14:paraId="1F94B18C" w14:textId="77777777" w:rsidR="00477C0B" w:rsidRPr="00CC70B7" w:rsidRDefault="00477C0B" w:rsidP="00571652">
            <w:pPr>
              <w:pStyle w:val="TAL"/>
            </w:pPr>
            <w:r w:rsidRPr="00CC70B7">
              <w:t>SP-230941</w:t>
            </w:r>
          </w:p>
        </w:tc>
        <w:tc>
          <w:tcPr>
            <w:tcW w:w="567" w:type="dxa"/>
            <w:shd w:val="solid" w:color="FFFFFF" w:fill="auto"/>
          </w:tcPr>
          <w:p w14:paraId="266C1C3B" w14:textId="77777777" w:rsidR="00477C0B" w:rsidRPr="00CC70B7" w:rsidRDefault="00477C0B" w:rsidP="00571652">
            <w:pPr>
              <w:pStyle w:val="TAL"/>
            </w:pPr>
            <w:r w:rsidRPr="00CC70B7">
              <w:t>0444</w:t>
            </w:r>
          </w:p>
        </w:tc>
        <w:tc>
          <w:tcPr>
            <w:tcW w:w="425" w:type="dxa"/>
            <w:shd w:val="solid" w:color="FFFFFF" w:fill="auto"/>
          </w:tcPr>
          <w:p w14:paraId="1C83CB24" w14:textId="77777777" w:rsidR="00477C0B" w:rsidRPr="00CC70B7" w:rsidRDefault="00477C0B" w:rsidP="00571652">
            <w:pPr>
              <w:pStyle w:val="TAL"/>
            </w:pPr>
            <w:r w:rsidRPr="00CC70B7">
              <w:t>1</w:t>
            </w:r>
          </w:p>
        </w:tc>
        <w:tc>
          <w:tcPr>
            <w:tcW w:w="567" w:type="dxa"/>
            <w:shd w:val="solid" w:color="FFFFFF" w:fill="auto"/>
          </w:tcPr>
          <w:p w14:paraId="0714F767" w14:textId="77777777" w:rsidR="00477C0B" w:rsidRPr="00CC70B7" w:rsidRDefault="00477C0B" w:rsidP="00571652">
            <w:pPr>
              <w:pStyle w:val="TAL"/>
            </w:pPr>
            <w:r w:rsidRPr="00CC70B7">
              <w:t>A</w:t>
            </w:r>
          </w:p>
        </w:tc>
        <w:tc>
          <w:tcPr>
            <w:tcW w:w="4536" w:type="dxa"/>
            <w:shd w:val="solid" w:color="FFFFFF" w:fill="auto"/>
          </w:tcPr>
          <w:p w14:paraId="4A63DD4B" w14:textId="77777777" w:rsidR="00477C0B" w:rsidRPr="00CC70B7" w:rsidRDefault="00477C0B" w:rsidP="00571652">
            <w:pPr>
              <w:pStyle w:val="TAL"/>
            </w:pPr>
            <w:r w:rsidRPr="00CC70B7">
              <w:t>Clarification of Average delay over F1U measurement</w:t>
            </w:r>
          </w:p>
        </w:tc>
        <w:tc>
          <w:tcPr>
            <w:tcW w:w="850" w:type="dxa"/>
            <w:shd w:val="solid" w:color="FFFFFF" w:fill="auto"/>
          </w:tcPr>
          <w:p w14:paraId="742D6CE5" w14:textId="77777777" w:rsidR="00477C0B" w:rsidRPr="00CC70B7" w:rsidRDefault="00477C0B" w:rsidP="00571652">
            <w:pPr>
              <w:pStyle w:val="TAL"/>
            </w:pPr>
            <w:r w:rsidRPr="00CC70B7">
              <w:t>18.4.0</w:t>
            </w:r>
          </w:p>
        </w:tc>
      </w:tr>
      <w:tr w:rsidR="00477C0B" w:rsidRPr="00CC70B7" w14:paraId="2B052F0D" w14:textId="77777777" w:rsidTr="00571652">
        <w:tc>
          <w:tcPr>
            <w:tcW w:w="800" w:type="dxa"/>
            <w:shd w:val="solid" w:color="FFFFFF" w:fill="auto"/>
          </w:tcPr>
          <w:p w14:paraId="54D7F786" w14:textId="77777777" w:rsidR="00477C0B" w:rsidRPr="00CC70B7" w:rsidRDefault="00477C0B" w:rsidP="00571652">
            <w:pPr>
              <w:pStyle w:val="TAL"/>
            </w:pPr>
            <w:r w:rsidRPr="00CC70B7">
              <w:t>2023-09</w:t>
            </w:r>
          </w:p>
        </w:tc>
        <w:tc>
          <w:tcPr>
            <w:tcW w:w="920" w:type="dxa"/>
            <w:shd w:val="solid" w:color="FFFFFF" w:fill="auto"/>
          </w:tcPr>
          <w:p w14:paraId="7C3FBE92" w14:textId="77777777" w:rsidR="00477C0B" w:rsidRPr="00CC70B7" w:rsidRDefault="00477C0B" w:rsidP="00571652">
            <w:pPr>
              <w:pStyle w:val="TAL"/>
            </w:pPr>
            <w:r w:rsidRPr="00CC70B7">
              <w:t>SA#101</w:t>
            </w:r>
          </w:p>
        </w:tc>
        <w:tc>
          <w:tcPr>
            <w:tcW w:w="993" w:type="dxa"/>
            <w:shd w:val="solid" w:color="FFFFFF" w:fill="auto"/>
          </w:tcPr>
          <w:p w14:paraId="347EE0A6" w14:textId="77777777" w:rsidR="00477C0B" w:rsidRPr="00CC70B7" w:rsidRDefault="00477C0B" w:rsidP="00571652">
            <w:pPr>
              <w:pStyle w:val="TAL"/>
            </w:pPr>
            <w:r w:rsidRPr="00CC70B7">
              <w:t>SP-230974</w:t>
            </w:r>
          </w:p>
        </w:tc>
        <w:tc>
          <w:tcPr>
            <w:tcW w:w="567" w:type="dxa"/>
            <w:shd w:val="solid" w:color="FFFFFF" w:fill="auto"/>
          </w:tcPr>
          <w:p w14:paraId="027D12A8" w14:textId="77777777" w:rsidR="00477C0B" w:rsidRPr="00CC70B7" w:rsidRDefault="00477C0B" w:rsidP="00571652">
            <w:pPr>
              <w:pStyle w:val="TAL"/>
            </w:pPr>
            <w:r w:rsidRPr="00CC70B7">
              <w:t>0446</w:t>
            </w:r>
          </w:p>
        </w:tc>
        <w:tc>
          <w:tcPr>
            <w:tcW w:w="425" w:type="dxa"/>
            <w:shd w:val="solid" w:color="FFFFFF" w:fill="auto"/>
          </w:tcPr>
          <w:p w14:paraId="13415C0D" w14:textId="77777777" w:rsidR="00477C0B" w:rsidRPr="00CC70B7" w:rsidRDefault="00477C0B" w:rsidP="00571652">
            <w:pPr>
              <w:pStyle w:val="TAL"/>
            </w:pPr>
            <w:r w:rsidRPr="00CC70B7">
              <w:t>1</w:t>
            </w:r>
          </w:p>
        </w:tc>
        <w:tc>
          <w:tcPr>
            <w:tcW w:w="567" w:type="dxa"/>
            <w:shd w:val="solid" w:color="FFFFFF" w:fill="auto"/>
          </w:tcPr>
          <w:p w14:paraId="4D7507DC" w14:textId="77777777" w:rsidR="00477C0B" w:rsidRPr="00CC70B7" w:rsidRDefault="00477C0B" w:rsidP="00571652">
            <w:pPr>
              <w:pStyle w:val="TAL"/>
            </w:pPr>
            <w:r w:rsidRPr="00CC70B7">
              <w:t>B</w:t>
            </w:r>
          </w:p>
        </w:tc>
        <w:tc>
          <w:tcPr>
            <w:tcW w:w="4536" w:type="dxa"/>
            <w:shd w:val="solid" w:color="FFFFFF" w:fill="auto"/>
          </w:tcPr>
          <w:p w14:paraId="1DBB690D" w14:textId="77777777" w:rsidR="00477C0B" w:rsidRPr="00CC70B7" w:rsidRDefault="00477C0B" w:rsidP="00571652">
            <w:pPr>
              <w:pStyle w:val="TAL"/>
            </w:pPr>
            <w:r w:rsidRPr="00CC70B7">
              <w:t xml:space="preserve">Addition of measurement for Average Time Interval for Preparation of the SN initiated inter-SN CPC. </w:t>
            </w:r>
          </w:p>
        </w:tc>
        <w:tc>
          <w:tcPr>
            <w:tcW w:w="850" w:type="dxa"/>
            <w:shd w:val="solid" w:color="FFFFFF" w:fill="auto"/>
          </w:tcPr>
          <w:p w14:paraId="39B9E14E" w14:textId="77777777" w:rsidR="00477C0B" w:rsidRPr="00CC70B7" w:rsidRDefault="00477C0B" w:rsidP="00571652">
            <w:pPr>
              <w:pStyle w:val="TAL"/>
            </w:pPr>
            <w:r w:rsidRPr="00CC70B7">
              <w:t>18.4.0</w:t>
            </w:r>
          </w:p>
        </w:tc>
      </w:tr>
      <w:tr w:rsidR="00477C0B" w:rsidRPr="00CC70B7" w14:paraId="7F8C47FC" w14:textId="77777777" w:rsidTr="00571652">
        <w:tc>
          <w:tcPr>
            <w:tcW w:w="800" w:type="dxa"/>
            <w:shd w:val="solid" w:color="FFFFFF" w:fill="auto"/>
          </w:tcPr>
          <w:p w14:paraId="00EAC4AB" w14:textId="77777777" w:rsidR="00477C0B" w:rsidRPr="00CC70B7" w:rsidRDefault="00477C0B" w:rsidP="00571652">
            <w:pPr>
              <w:pStyle w:val="TAL"/>
            </w:pPr>
            <w:r w:rsidRPr="00CC70B7">
              <w:t>2023-09</w:t>
            </w:r>
          </w:p>
        </w:tc>
        <w:tc>
          <w:tcPr>
            <w:tcW w:w="920" w:type="dxa"/>
            <w:shd w:val="solid" w:color="FFFFFF" w:fill="auto"/>
          </w:tcPr>
          <w:p w14:paraId="49877769" w14:textId="77777777" w:rsidR="00477C0B" w:rsidRPr="00CC70B7" w:rsidRDefault="00477C0B" w:rsidP="00571652">
            <w:pPr>
              <w:pStyle w:val="TAL"/>
            </w:pPr>
            <w:r w:rsidRPr="00CC70B7">
              <w:t>SA#101</w:t>
            </w:r>
          </w:p>
        </w:tc>
        <w:tc>
          <w:tcPr>
            <w:tcW w:w="993" w:type="dxa"/>
            <w:shd w:val="solid" w:color="FFFFFF" w:fill="auto"/>
          </w:tcPr>
          <w:p w14:paraId="6CFCE630" w14:textId="77777777" w:rsidR="00477C0B" w:rsidRPr="00CC70B7" w:rsidRDefault="00477C0B" w:rsidP="00571652">
            <w:pPr>
              <w:pStyle w:val="TAL"/>
            </w:pPr>
            <w:r w:rsidRPr="00CC70B7">
              <w:t>SP-230974</w:t>
            </w:r>
          </w:p>
        </w:tc>
        <w:tc>
          <w:tcPr>
            <w:tcW w:w="567" w:type="dxa"/>
            <w:shd w:val="solid" w:color="FFFFFF" w:fill="auto"/>
          </w:tcPr>
          <w:p w14:paraId="3D17AC16" w14:textId="77777777" w:rsidR="00477C0B" w:rsidRPr="00CC70B7" w:rsidRDefault="00477C0B" w:rsidP="00571652">
            <w:pPr>
              <w:pStyle w:val="TAL"/>
            </w:pPr>
            <w:r w:rsidRPr="00CC70B7">
              <w:t>0447</w:t>
            </w:r>
          </w:p>
        </w:tc>
        <w:tc>
          <w:tcPr>
            <w:tcW w:w="425" w:type="dxa"/>
            <w:shd w:val="solid" w:color="FFFFFF" w:fill="auto"/>
          </w:tcPr>
          <w:p w14:paraId="50318A27" w14:textId="77777777" w:rsidR="00477C0B" w:rsidRPr="00CC70B7" w:rsidRDefault="00477C0B" w:rsidP="00571652">
            <w:pPr>
              <w:pStyle w:val="TAL"/>
            </w:pPr>
            <w:r w:rsidRPr="00CC70B7">
              <w:t>-</w:t>
            </w:r>
          </w:p>
        </w:tc>
        <w:tc>
          <w:tcPr>
            <w:tcW w:w="567" w:type="dxa"/>
            <w:shd w:val="solid" w:color="FFFFFF" w:fill="auto"/>
          </w:tcPr>
          <w:p w14:paraId="178DE2EC" w14:textId="77777777" w:rsidR="00477C0B" w:rsidRPr="00CC70B7" w:rsidRDefault="00477C0B" w:rsidP="00571652">
            <w:pPr>
              <w:pStyle w:val="TAL"/>
            </w:pPr>
            <w:r w:rsidRPr="00CC70B7">
              <w:t>B</w:t>
            </w:r>
          </w:p>
        </w:tc>
        <w:tc>
          <w:tcPr>
            <w:tcW w:w="4536" w:type="dxa"/>
            <w:shd w:val="solid" w:color="FFFFFF" w:fill="auto"/>
          </w:tcPr>
          <w:p w14:paraId="394728AA" w14:textId="77777777" w:rsidR="00477C0B" w:rsidRPr="00CC70B7" w:rsidRDefault="00477C0B" w:rsidP="00571652">
            <w:pPr>
              <w:pStyle w:val="TAL"/>
            </w:pPr>
            <w:r w:rsidRPr="00CC70B7">
              <w:t>Add number of MA PDU sessions for ATSSS</w:t>
            </w:r>
          </w:p>
        </w:tc>
        <w:tc>
          <w:tcPr>
            <w:tcW w:w="850" w:type="dxa"/>
            <w:shd w:val="solid" w:color="FFFFFF" w:fill="auto"/>
          </w:tcPr>
          <w:p w14:paraId="79EFCCAF" w14:textId="77777777" w:rsidR="00477C0B" w:rsidRPr="00CC70B7" w:rsidRDefault="00477C0B" w:rsidP="00571652">
            <w:pPr>
              <w:pStyle w:val="TAL"/>
            </w:pPr>
            <w:r w:rsidRPr="00CC70B7">
              <w:t>18.4.0</w:t>
            </w:r>
          </w:p>
        </w:tc>
      </w:tr>
      <w:tr w:rsidR="00477C0B" w:rsidRPr="00CC70B7" w14:paraId="39D0FA17" w14:textId="77777777" w:rsidTr="00571652">
        <w:tc>
          <w:tcPr>
            <w:tcW w:w="800" w:type="dxa"/>
            <w:shd w:val="solid" w:color="FFFFFF" w:fill="auto"/>
          </w:tcPr>
          <w:p w14:paraId="43B29CD6" w14:textId="77777777" w:rsidR="00477C0B" w:rsidRPr="00CC70B7" w:rsidRDefault="00477C0B" w:rsidP="00571652">
            <w:pPr>
              <w:pStyle w:val="TAL"/>
            </w:pPr>
            <w:r w:rsidRPr="00CC70B7">
              <w:t>2023-09</w:t>
            </w:r>
          </w:p>
        </w:tc>
        <w:tc>
          <w:tcPr>
            <w:tcW w:w="920" w:type="dxa"/>
            <w:shd w:val="solid" w:color="FFFFFF" w:fill="auto"/>
          </w:tcPr>
          <w:p w14:paraId="3637952F" w14:textId="77777777" w:rsidR="00477C0B" w:rsidRPr="00CC70B7" w:rsidRDefault="00477C0B" w:rsidP="00571652">
            <w:pPr>
              <w:pStyle w:val="TAL"/>
            </w:pPr>
            <w:r w:rsidRPr="00CC70B7">
              <w:t>SA#101</w:t>
            </w:r>
          </w:p>
        </w:tc>
        <w:tc>
          <w:tcPr>
            <w:tcW w:w="993" w:type="dxa"/>
            <w:shd w:val="solid" w:color="FFFFFF" w:fill="auto"/>
          </w:tcPr>
          <w:p w14:paraId="0D6304F1" w14:textId="77777777" w:rsidR="00477C0B" w:rsidRPr="00CC70B7" w:rsidRDefault="00477C0B" w:rsidP="00571652">
            <w:pPr>
              <w:pStyle w:val="TAL"/>
            </w:pPr>
            <w:r w:rsidRPr="00CC70B7">
              <w:t>SP-230974</w:t>
            </w:r>
          </w:p>
        </w:tc>
        <w:tc>
          <w:tcPr>
            <w:tcW w:w="567" w:type="dxa"/>
            <w:shd w:val="solid" w:color="FFFFFF" w:fill="auto"/>
          </w:tcPr>
          <w:p w14:paraId="2AC1555D" w14:textId="77777777" w:rsidR="00477C0B" w:rsidRPr="00CC70B7" w:rsidRDefault="00477C0B" w:rsidP="00571652">
            <w:pPr>
              <w:pStyle w:val="TAL"/>
            </w:pPr>
            <w:r w:rsidRPr="00CC70B7">
              <w:t>0448</w:t>
            </w:r>
          </w:p>
        </w:tc>
        <w:tc>
          <w:tcPr>
            <w:tcW w:w="425" w:type="dxa"/>
            <w:shd w:val="solid" w:color="FFFFFF" w:fill="auto"/>
          </w:tcPr>
          <w:p w14:paraId="55F49305" w14:textId="77777777" w:rsidR="00477C0B" w:rsidRPr="00CC70B7" w:rsidRDefault="00477C0B" w:rsidP="00571652">
            <w:pPr>
              <w:pStyle w:val="TAL"/>
            </w:pPr>
            <w:r w:rsidRPr="00CC70B7">
              <w:t>-</w:t>
            </w:r>
          </w:p>
        </w:tc>
        <w:tc>
          <w:tcPr>
            <w:tcW w:w="567" w:type="dxa"/>
            <w:shd w:val="solid" w:color="FFFFFF" w:fill="auto"/>
          </w:tcPr>
          <w:p w14:paraId="22B91689" w14:textId="77777777" w:rsidR="00477C0B" w:rsidRPr="00CC70B7" w:rsidRDefault="00477C0B" w:rsidP="00571652">
            <w:pPr>
              <w:pStyle w:val="TAL"/>
            </w:pPr>
            <w:r w:rsidRPr="00CC70B7">
              <w:t>B</w:t>
            </w:r>
          </w:p>
        </w:tc>
        <w:tc>
          <w:tcPr>
            <w:tcW w:w="4536" w:type="dxa"/>
            <w:shd w:val="solid" w:color="FFFFFF" w:fill="auto"/>
          </w:tcPr>
          <w:p w14:paraId="31A258F1" w14:textId="77777777" w:rsidR="00477C0B" w:rsidRPr="00CC70B7" w:rsidRDefault="00477C0B" w:rsidP="00571652">
            <w:pPr>
              <w:pStyle w:val="TAL"/>
              <w:rPr>
                <w:lang w:val="fr-FR"/>
              </w:rPr>
            </w:pPr>
            <w:r w:rsidRPr="00CC70B7">
              <w:rPr>
                <w:lang w:val="fr-FR"/>
              </w:rPr>
              <w:t>Add MA PDU session conversion measurements</w:t>
            </w:r>
          </w:p>
        </w:tc>
        <w:tc>
          <w:tcPr>
            <w:tcW w:w="850" w:type="dxa"/>
            <w:shd w:val="solid" w:color="FFFFFF" w:fill="auto"/>
          </w:tcPr>
          <w:p w14:paraId="3C3AE0DB" w14:textId="77777777" w:rsidR="00477C0B" w:rsidRPr="00CC70B7" w:rsidRDefault="00477C0B" w:rsidP="00571652">
            <w:pPr>
              <w:pStyle w:val="TAL"/>
            </w:pPr>
            <w:r w:rsidRPr="00CC70B7">
              <w:t>18.4.0</w:t>
            </w:r>
          </w:p>
        </w:tc>
      </w:tr>
      <w:tr w:rsidR="00477C0B" w:rsidRPr="00CC70B7" w14:paraId="6C81F3A9" w14:textId="77777777" w:rsidTr="00571652">
        <w:tc>
          <w:tcPr>
            <w:tcW w:w="800" w:type="dxa"/>
            <w:shd w:val="solid" w:color="FFFFFF" w:fill="auto"/>
          </w:tcPr>
          <w:p w14:paraId="2117179A" w14:textId="77777777" w:rsidR="00477C0B" w:rsidRPr="00CC70B7" w:rsidRDefault="00477C0B" w:rsidP="00571652">
            <w:pPr>
              <w:pStyle w:val="TAL"/>
            </w:pPr>
            <w:r w:rsidRPr="00CC70B7">
              <w:t>2023-09</w:t>
            </w:r>
          </w:p>
        </w:tc>
        <w:tc>
          <w:tcPr>
            <w:tcW w:w="920" w:type="dxa"/>
            <w:shd w:val="solid" w:color="FFFFFF" w:fill="auto"/>
          </w:tcPr>
          <w:p w14:paraId="0DF14138" w14:textId="77777777" w:rsidR="00477C0B" w:rsidRPr="00CC70B7" w:rsidRDefault="00477C0B" w:rsidP="00571652">
            <w:pPr>
              <w:pStyle w:val="TAL"/>
            </w:pPr>
            <w:r w:rsidRPr="00CC70B7">
              <w:t>SA#101</w:t>
            </w:r>
          </w:p>
        </w:tc>
        <w:tc>
          <w:tcPr>
            <w:tcW w:w="993" w:type="dxa"/>
            <w:shd w:val="solid" w:color="FFFFFF" w:fill="auto"/>
          </w:tcPr>
          <w:p w14:paraId="7B5FC5C0" w14:textId="77777777" w:rsidR="00477C0B" w:rsidRPr="00CC70B7" w:rsidRDefault="00477C0B" w:rsidP="00571652">
            <w:pPr>
              <w:pStyle w:val="TAL"/>
            </w:pPr>
            <w:r w:rsidRPr="00CC70B7">
              <w:t>SP-230974</w:t>
            </w:r>
          </w:p>
        </w:tc>
        <w:tc>
          <w:tcPr>
            <w:tcW w:w="567" w:type="dxa"/>
            <w:shd w:val="solid" w:color="FFFFFF" w:fill="auto"/>
          </w:tcPr>
          <w:p w14:paraId="243250BC" w14:textId="77777777" w:rsidR="00477C0B" w:rsidRPr="00CC70B7" w:rsidRDefault="00477C0B" w:rsidP="00571652">
            <w:pPr>
              <w:pStyle w:val="TAL"/>
            </w:pPr>
            <w:r w:rsidRPr="00CC70B7">
              <w:t>0449</w:t>
            </w:r>
          </w:p>
        </w:tc>
        <w:tc>
          <w:tcPr>
            <w:tcW w:w="425" w:type="dxa"/>
            <w:shd w:val="solid" w:color="FFFFFF" w:fill="auto"/>
          </w:tcPr>
          <w:p w14:paraId="39500B0C" w14:textId="77777777" w:rsidR="00477C0B" w:rsidRPr="00CC70B7" w:rsidRDefault="00477C0B" w:rsidP="00571652">
            <w:pPr>
              <w:pStyle w:val="TAL"/>
            </w:pPr>
            <w:r w:rsidRPr="00CC70B7">
              <w:t>-</w:t>
            </w:r>
          </w:p>
        </w:tc>
        <w:tc>
          <w:tcPr>
            <w:tcW w:w="567" w:type="dxa"/>
            <w:shd w:val="solid" w:color="FFFFFF" w:fill="auto"/>
          </w:tcPr>
          <w:p w14:paraId="4EC4A187" w14:textId="77777777" w:rsidR="00477C0B" w:rsidRPr="00CC70B7" w:rsidRDefault="00477C0B" w:rsidP="00571652">
            <w:pPr>
              <w:pStyle w:val="TAL"/>
            </w:pPr>
            <w:r w:rsidRPr="00CC70B7">
              <w:t>B</w:t>
            </w:r>
          </w:p>
        </w:tc>
        <w:tc>
          <w:tcPr>
            <w:tcW w:w="4536" w:type="dxa"/>
            <w:shd w:val="solid" w:color="FFFFFF" w:fill="auto"/>
          </w:tcPr>
          <w:p w14:paraId="68758D89" w14:textId="77777777" w:rsidR="00477C0B" w:rsidRPr="00CC70B7" w:rsidRDefault="00477C0B" w:rsidP="00571652">
            <w:pPr>
              <w:pStyle w:val="TAL"/>
            </w:pPr>
            <w:r w:rsidRPr="00CC70B7">
              <w:t>Add MA PDU session creation measurements in HR roaming scenario for ATSSS</w:t>
            </w:r>
          </w:p>
        </w:tc>
        <w:tc>
          <w:tcPr>
            <w:tcW w:w="850" w:type="dxa"/>
            <w:shd w:val="solid" w:color="FFFFFF" w:fill="auto"/>
          </w:tcPr>
          <w:p w14:paraId="00C3A447" w14:textId="77777777" w:rsidR="00477C0B" w:rsidRPr="00CC70B7" w:rsidRDefault="00477C0B" w:rsidP="00571652">
            <w:pPr>
              <w:pStyle w:val="TAL"/>
            </w:pPr>
            <w:r w:rsidRPr="00CC70B7">
              <w:t>18.4.0</w:t>
            </w:r>
          </w:p>
        </w:tc>
      </w:tr>
      <w:tr w:rsidR="00477C0B" w:rsidRPr="00CC70B7" w14:paraId="118DA8D9" w14:textId="77777777" w:rsidTr="00571652">
        <w:tc>
          <w:tcPr>
            <w:tcW w:w="800" w:type="dxa"/>
            <w:shd w:val="solid" w:color="FFFFFF" w:fill="auto"/>
          </w:tcPr>
          <w:p w14:paraId="506D7941" w14:textId="77777777" w:rsidR="00477C0B" w:rsidRPr="00CC70B7" w:rsidRDefault="00477C0B" w:rsidP="00571652">
            <w:pPr>
              <w:pStyle w:val="TAL"/>
            </w:pPr>
            <w:r w:rsidRPr="00CC70B7">
              <w:t>2023-09</w:t>
            </w:r>
          </w:p>
        </w:tc>
        <w:tc>
          <w:tcPr>
            <w:tcW w:w="920" w:type="dxa"/>
            <w:shd w:val="solid" w:color="FFFFFF" w:fill="auto"/>
          </w:tcPr>
          <w:p w14:paraId="12D19659" w14:textId="77777777" w:rsidR="00477C0B" w:rsidRPr="00CC70B7" w:rsidRDefault="00477C0B" w:rsidP="00571652">
            <w:pPr>
              <w:pStyle w:val="TAL"/>
            </w:pPr>
            <w:r w:rsidRPr="00CC70B7">
              <w:t>SA#101</w:t>
            </w:r>
          </w:p>
        </w:tc>
        <w:tc>
          <w:tcPr>
            <w:tcW w:w="993" w:type="dxa"/>
            <w:shd w:val="solid" w:color="FFFFFF" w:fill="auto"/>
          </w:tcPr>
          <w:p w14:paraId="0D817EBF" w14:textId="77777777" w:rsidR="00477C0B" w:rsidRPr="00CC70B7" w:rsidRDefault="00477C0B" w:rsidP="00571652">
            <w:pPr>
              <w:pStyle w:val="TAL"/>
            </w:pPr>
            <w:r w:rsidRPr="00CC70B7">
              <w:t>SP-230974</w:t>
            </w:r>
          </w:p>
        </w:tc>
        <w:tc>
          <w:tcPr>
            <w:tcW w:w="567" w:type="dxa"/>
            <w:shd w:val="solid" w:color="FFFFFF" w:fill="auto"/>
          </w:tcPr>
          <w:p w14:paraId="3BE81185" w14:textId="77777777" w:rsidR="00477C0B" w:rsidRPr="00CC70B7" w:rsidRDefault="00477C0B" w:rsidP="00571652">
            <w:pPr>
              <w:pStyle w:val="TAL"/>
            </w:pPr>
            <w:r w:rsidRPr="00CC70B7">
              <w:t>0451</w:t>
            </w:r>
          </w:p>
        </w:tc>
        <w:tc>
          <w:tcPr>
            <w:tcW w:w="425" w:type="dxa"/>
            <w:shd w:val="solid" w:color="FFFFFF" w:fill="auto"/>
          </w:tcPr>
          <w:p w14:paraId="50F4F4A1" w14:textId="77777777" w:rsidR="00477C0B" w:rsidRPr="00CC70B7" w:rsidRDefault="00477C0B" w:rsidP="00571652">
            <w:pPr>
              <w:pStyle w:val="TAL"/>
            </w:pPr>
            <w:r w:rsidRPr="00CC70B7">
              <w:t>1</w:t>
            </w:r>
          </w:p>
        </w:tc>
        <w:tc>
          <w:tcPr>
            <w:tcW w:w="567" w:type="dxa"/>
            <w:shd w:val="solid" w:color="FFFFFF" w:fill="auto"/>
          </w:tcPr>
          <w:p w14:paraId="6059B21B" w14:textId="77777777" w:rsidR="00477C0B" w:rsidRPr="00CC70B7" w:rsidRDefault="00477C0B" w:rsidP="00571652">
            <w:pPr>
              <w:pStyle w:val="TAL"/>
            </w:pPr>
            <w:r w:rsidRPr="00CC70B7">
              <w:t>B</w:t>
            </w:r>
          </w:p>
        </w:tc>
        <w:tc>
          <w:tcPr>
            <w:tcW w:w="4536" w:type="dxa"/>
            <w:shd w:val="solid" w:color="FFFFFF" w:fill="auto"/>
          </w:tcPr>
          <w:p w14:paraId="6C12AC0B" w14:textId="77777777" w:rsidR="00477C0B" w:rsidRPr="00CC70B7" w:rsidRDefault="00477C0B" w:rsidP="00571652">
            <w:pPr>
              <w:pStyle w:val="TAL"/>
            </w:pPr>
            <w:r w:rsidRPr="00CC70B7">
              <w:t>Add Total number of UL PDCP SDU Packets for split gNB deployment scenario</w:t>
            </w:r>
          </w:p>
        </w:tc>
        <w:tc>
          <w:tcPr>
            <w:tcW w:w="850" w:type="dxa"/>
            <w:shd w:val="solid" w:color="FFFFFF" w:fill="auto"/>
          </w:tcPr>
          <w:p w14:paraId="235F13F7" w14:textId="77777777" w:rsidR="00477C0B" w:rsidRPr="00CC70B7" w:rsidRDefault="00477C0B" w:rsidP="00571652">
            <w:pPr>
              <w:pStyle w:val="TAL"/>
            </w:pPr>
            <w:r w:rsidRPr="00CC70B7">
              <w:t>18.4.0</w:t>
            </w:r>
          </w:p>
        </w:tc>
      </w:tr>
      <w:tr w:rsidR="00477C0B" w:rsidRPr="00CC70B7" w14:paraId="5115048B" w14:textId="77777777" w:rsidTr="00571652">
        <w:tc>
          <w:tcPr>
            <w:tcW w:w="800" w:type="dxa"/>
            <w:shd w:val="solid" w:color="FFFFFF" w:fill="auto"/>
          </w:tcPr>
          <w:p w14:paraId="02935691" w14:textId="77777777" w:rsidR="00477C0B" w:rsidRPr="00CC70B7" w:rsidRDefault="00477C0B" w:rsidP="00571652">
            <w:pPr>
              <w:pStyle w:val="TAL"/>
            </w:pPr>
            <w:r w:rsidRPr="00CC70B7">
              <w:t>2023-09</w:t>
            </w:r>
          </w:p>
        </w:tc>
        <w:tc>
          <w:tcPr>
            <w:tcW w:w="920" w:type="dxa"/>
            <w:shd w:val="solid" w:color="FFFFFF" w:fill="auto"/>
          </w:tcPr>
          <w:p w14:paraId="696CA1F6" w14:textId="77777777" w:rsidR="00477C0B" w:rsidRPr="00CC70B7" w:rsidRDefault="00477C0B" w:rsidP="00571652">
            <w:pPr>
              <w:pStyle w:val="TAL"/>
            </w:pPr>
            <w:r w:rsidRPr="00CC70B7">
              <w:t>SA#101</w:t>
            </w:r>
          </w:p>
        </w:tc>
        <w:tc>
          <w:tcPr>
            <w:tcW w:w="993" w:type="dxa"/>
            <w:shd w:val="solid" w:color="FFFFFF" w:fill="auto"/>
          </w:tcPr>
          <w:p w14:paraId="078E376F" w14:textId="77777777" w:rsidR="00477C0B" w:rsidRPr="00CC70B7" w:rsidRDefault="00477C0B" w:rsidP="00571652">
            <w:pPr>
              <w:pStyle w:val="TAL"/>
            </w:pPr>
            <w:r w:rsidRPr="00CC70B7">
              <w:t>SP-230974</w:t>
            </w:r>
          </w:p>
        </w:tc>
        <w:tc>
          <w:tcPr>
            <w:tcW w:w="567" w:type="dxa"/>
            <w:shd w:val="solid" w:color="FFFFFF" w:fill="auto"/>
          </w:tcPr>
          <w:p w14:paraId="75F1585D" w14:textId="77777777" w:rsidR="00477C0B" w:rsidRPr="00CC70B7" w:rsidRDefault="00477C0B" w:rsidP="00571652">
            <w:pPr>
              <w:pStyle w:val="TAL"/>
            </w:pPr>
            <w:r w:rsidRPr="00CC70B7">
              <w:t>0456</w:t>
            </w:r>
          </w:p>
        </w:tc>
        <w:tc>
          <w:tcPr>
            <w:tcW w:w="425" w:type="dxa"/>
            <w:shd w:val="solid" w:color="FFFFFF" w:fill="auto"/>
          </w:tcPr>
          <w:p w14:paraId="46D7ED15" w14:textId="77777777" w:rsidR="00477C0B" w:rsidRPr="00CC70B7" w:rsidRDefault="00477C0B" w:rsidP="00571652">
            <w:pPr>
              <w:pStyle w:val="TAL"/>
            </w:pPr>
            <w:r w:rsidRPr="00CC70B7">
              <w:t>1</w:t>
            </w:r>
          </w:p>
        </w:tc>
        <w:tc>
          <w:tcPr>
            <w:tcW w:w="567" w:type="dxa"/>
            <w:shd w:val="solid" w:color="FFFFFF" w:fill="auto"/>
          </w:tcPr>
          <w:p w14:paraId="64AF1DDC" w14:textId="77777777" w:rsidR="00477C0B" w:rsidRPr="00CC70B7" w:rsidRDefault="00477C0B" w:rsidP="00571652">
            <w:pPr>
              <w:pStyle w:val="TAL"/>
            </w:pPr>
            <w:r w:rsidRPr="00CC70B7">
              <w:t>B</w:t>
            </w:r>
          </w:p>
        </w:tc>
        <w:tc>
          <w:tcPr>
            <w:tcW w:w="4536" w:type="dxa"/>
            <w:shd w:val="solid" w:color="FFFFFF" w:fill="auto"/>
          </w:tcPr>
          <w:p w14:paraId="2D197BF5" w14:textId="77777777" w:rsidR="00477C0B" w:rsidRPr="00CC70B7" w:rsidRDefault="00477C0B" w:rsidP="00571652">
            <w:pPr>
              <w:pStyle w:val="TAL"/>
            </w:pPr>
            <w:r w:rsidRPr="00CC70B7">
              <w:t>Add measurements for UL delay between PSA UPF and UE (including D1)</w:t>
            </w:r>
          </w:p>
        </w:tc>
        <w:tc>
          <w:tcPr>
            <w:tcW w:w="850" w:type="dxa"/>
            <w:shd w:val="solid" w:color="FFFFFF" w:fill="auto"/>
          </w:tcPr>
          <w:p w14:paraId="45B52338" w14:textId="77777777" w:rsidR="00477C0B" w:rsidRPr="00CC70B7" w:rsidRDefault="00477C0B" w:rsidP="00571652">
            <w:pPr>
              <w:pStyle w:val="TAL"/>
            </w:pPr>
            <w:r w:rsidRPr="00CC70B7">
              <w:t>18.4.0</w:t>
            </w:r>
          </w:p>
        </w:tc>
      </w:tr>
      <w:tr w:rsidR="00477C0B" w:rsidRPr="00CC70B7" w14:paraId="5135C916" w14:textId="77777777" w:rsidTr="00571652">
        <w:tc>
          <w:tcPr>
            <w:tcW w:w="800" w:type="dxa"/>
            <w:shd w:val="solid" w:color="FFFFFF" w:fill="auto"/>
          </w:tcPr>
          <w:p w14:paraId="2E5C233C" w14:textId="77777777" w:rsidR="00477C0B" w:rsidRPr="00CC70B7" w:rsidRDefault="00477C0B" w:rsidP="00571652">
            <w:pPr>
              <w:pStyle w:val="TAL"/>
            </w:pPr>
            <w:r w:rsidRPr="00CC70B7">
              <w:t>2023-09</w:t>
            </w:r>
          </w:p>
        </w:tc>
        <w:tc>
          <w:tcPr>
            <w:tcW w:w="920" w:type="dxa"/>
            <w:shd w:val="solid" w:color="FFFFFF" w:fill="auto"/>
          </w:tcPr>
          <w:p w14:paraId="1FC08D5D" w14:textId="77777777" w:rsidR="00477C0B" w:rsidRPr="00CC70B7" w:rsidRDefault="00477C0B" w:rsidP="00571652">
            <w:pPr>
              <w:pStyle w:val="TAL"/>
            </w:pPr>
            <w:r w:rsidRPr="00CC70B7">
              <w:t>SA#101</w:t>
            </w:r>
          </w:p>
        </w:tc>
        <w:tc>
          <w:tcPr>
            <w:tcW w:w="993" w:type="dxa"/>
            <w:shd w:val="solid" w:color="FFFFFF" w:fill="auto"/>
          </w:tcPr>
          <w:p w14:paraId="38FBF716" w14:textId="77777777" w:rsidR="00477C0B" w:rsidRPr="00CC70B7" w:rsidRDefault="00477C0B" w:rsidP="00571652">
            <w:pPr>
              <w:pStyle w:val="TAL"/>
            </w:pPr>
            <w:r w:rsidRPr="00CC70B7">
              <w:t>SP-230950</w:t>
            </w:r>
          </w:p>
        </w:tc>
        <w:tc>
          <w:tcPr>
            <w:tcW w:w="567" w:type="dxa"/>
            <w:shd w:val="solid" w:color="FFFFFF" w:fill="auto"/>
          </w:tcPr>
          <w:p w14:paraId="3542D9B7" w14:textId="77777777" w:rsidR="00477C0B" w:rsidRPr="00CC70B7" w:rsidRDefault="00477C0B" w:rsidP="00571652">
            <w:pPr>
              <w:pStyle w:val="TAL"/>
            </w:pPr>
            <w:r w:rsidRPr="00CC70B7">
              <w:t>0457</w:t>
            </w:r>
          </w:p>
        </w:tc>
        <w:tc>
          <w:tcPr>
            <w:tcW w:w="425" w:type="dxa"/>
            <w:shd w:val="solid" w:color="FFFFFF" w:fill="auto"/>
          </w:tcPr>
          <w:p w14:paraId="60A70956" w14:textId="77777777" w:rsidR="00477C0B" w:rsidRPr="00CC70B7" w:rsidRDefault="00477C0B" w:rsidP="00571652">
            <w:pPr>
              <w:pStyle w:val="TAL"/>
            </w:pPr>
            <w:r w:rsidRPr="00CC70B7">
              <w:t>1</w:t>
            </w:r>
          </w:p>
        </w:tc>
        <w:tc>
          <w:tcPr>
            <w:tcW w:w="567" w:type="dxa"/>
            <w:shd w:val="solid" w:color="FFFFFF" w:fill="auto"/>
          </w:tcPr>
          <w:p w14:paraId="031E0981" w14:textId="77777777" w:rsidR="00477C0B" w:rsidRPr="00CC70B7" w:rsidRDefault="00477C0B" w:rsidP="00571652">
            <w:pPr>
              <w:pStyle w:val="TAL"/>
            </w:pPr>
            <w:r w:rsidRPr="00CC70B7">
              <w:t>F</w:t>
            </w:r>
          </w:p>
        </w:tc>
        <w:tc>
          <w:tcPr>
            <w:tcW w:w="4536" w:type="dxa"/>
            <w:shd w:val="solid" w:color="FFFFFF" w:fill="auto"/>
          </w:tcPr>
          <w:p w14:paraId="325F4480" w14:textId="77777777" w:rsidR="00477C0B" w:rsidRPr="00CC70B7" w:rsidRDefault="00477C0B" w:rsidP="00571652">
            <w:pPr>
              <w:pStyle w:val="TAL"/>
            </w:pPr>
            <w:r w:rsidRPr="00CC70B7">
              <w:t xml:space="preserve">Update EAS Discovery procedure related measurements </w:t>
            </w:r>
          </w:p>
        </w:tc>
        <w:tc>
          <w:tcPr>
            <w:tcW w:w="850" w:type="dxa"/>
            <w:shd w:val="solid" w:color="FFFFFF" w:fill="auto"/>
          </w:tcPr>
          <w:p w14:paraId="0BD3A38B" w14:textId="77777777" w:rsidR="00477C0B" w:rsidRPr="00CC70B7" w:rsidRDefault="00477C0B" w:rsidP="00571652">
            <w:pPr>
              <w:pStyle w:val="TAL"/>
            </w:pPr>
            <w:r w:rsidRPr="00CC70B7">
              <w:t>18.4.0</w:t>
            </w:r>
          </w:p>
        </w:tc>
      </w:tr>
      <w:tr w:rsidR="00477C0B" w:rsidRPr="00CC70B7" w14:paraId="081C4071" w14:textId="77777777" w:rsidTr="00571652">
        <w:tc>
          <w:tcPr>
            <w:tcW w:w="800" w:type="dxa"/>
            <w:shd w:val="solid" w:color="FFFFFF" w:fill="auto"/>
          </w:tcPr>
          <w:p w14:paraId="177036AC" w14:textId="77777777" w:rsidR="00477C0B" w:rsidRPr="00CC70B7" w:rsidRDefault="00477C0B" w:rsidP="00571652">
            <w:pPr>
              <w:pStyle w:val="TAL"/>
            </w:pPr>
            <w:r w:rsidRPr="00CC70B7">
              <w:t>2023-09</w:t>
            </w:r>
          </w:p>
        </w:tc>
        <w:tc>
          <w:tcPr>
            <w:tcW w:w="920" w:type="dxa"/>
            <w:shd w:val="solid" w:color="FFFFFF" w:fill="auto"/>
          </w:tcPr>
          <w:p w14:paraId="46EE2A9E" w14:textId="77777777" w:rsidR="00477C0B" w:rsidRPr="00CC70B7" w:rsidRDefault="00477C0B" w:rsidP="00571652">
            <w:pPr>
              <w:pStyle w:val="TAL"/>
            </w:pPr>
            <w:r w:rsidRPr="00CC70B7">
              <w:t>SA#101</w:t>
            </w:r>
          </w:p>
        </w:tc>
        <w:tc>
          <w:tcPr>
            <w:tcW w:w="993" w:type="dxa"/>
            <w:shd w:val="solid" w:color="FFFFFF" w:fill="auto"/>
          </w:tcPr>
          <w:p w14:paraId="39E5C9D6" w14:textId="77777777" w:rsidR="00477C0B" w:rsidRPr="00CC70B7" w:rsidRDefault="00477C0B" w:rsidP="00571652">
            <w:pPr>
              <w:pStyle w:val="TAL"/>
            </w:pPr>
            <w:r w:rsidRPr="00CC70B7">
              <w:t>SP-230967</w:t>
            </w:r>
          </w:p>
        </w:tc>
        <w:tc>
          <w:tcPr>
            <w:tcW w:w="567" w:type="dxa"/>
            <w:shd w:val="solid" w:color="FFFFFF" w:fill="auto"/>
          </w:tcPr>
          <w:p w14:paraId="3F7CF9CC" w14:textId="77777777" w:rsidR="00477C0B" w:rsidRPr="00CC70B7" w:rsidRDefault="00477C0B" w:rsidP="00571652">
            <w:pPr>
              <w:pStyle w:val="TAL"/>
            </w:pPr>
            <w:r w:rsidRPr="00CC70B7">
              <w:t>0459</w:t>
            </w:r>
          </w:p>
        </w:tc>
        <w:tc>
          <w:tcPr>
            <w:tcW w:w="425" w:type="dxa"/>
            <w:shd w:val="solid" w:color="FFFFFF" w:fill="auto"/>
          </w:tcPr>
          <w:p w14:paraId="3887E5E5" w14:textId="77777777" w:rsidR="00477C0B" w:rsidRPr="00CC70B7" w:rsidRDefault="00477C0B" w:rsidP="00571652">
            <w:pPr>
              <w:pStyle w:val="TAL"/>
            </w:pPr>
            <w:r w:rsidRPr="00CC70B7">
              <w:t>-</w:t>
            </w:r>
          </w:p>
        </w:tc>
        <w:tc>
          <w:tcPr>
            <w:tcW w:w="567" w:type="dxa"/>
            <w:shd w:val="solid" w:color="FFFFFF" w:fill="auto"/>
          </w:tcPr>
          <w:p w14:paraId="508B536A" w14:textId="77777777" w:rsidR="00477C0B" w:rsidRPr="00CC70B7" w:rsidRDefault="00477C0B" w:rsidP="00571652">
            <w:pPr>
              <w:pStyle w:val="TAL"/>
            </w:pPr>
            <w:r w:rsidRPr="00CC70B7">
              <w:t>B</w:t>
            </w:r>
          </w:p>
        </w:tc>
        <w:tc>
          <w:tcPr>
            <w:tcW w:w="4536" w:type="dxa"/>
            <w:shd w:val="solid" w:color="FFFFFF" w:fill="auto"/>
          </w:tcPr>
          <w:p w14:paraId="0C0BDF74" w14:textId="77777777" w:rsidR="00477C0B" w:rsidRPr="00CC70B7" w:rsidRDefault="00477C0B" w:rsidP="00571652">
            <w:pPr>
              <w:pStyle w:val="TAL"/>
            </w:pPr>
            <w:r w:rsidRPr="00CC70B7">
              <w:t xml:space="preserve">Add use case on monitoring of machine learning model provisioning at NWDAF </w:t>
            </w:r>
          </w:p>
        </w:tc>
        <w:tc>
          <w:tcPr>
            <w:tcW w:w="850" w:type="dxa"/>
            <w:shd w:val="solid" w:color="FFFFFF" w:fill="auto"/>
          </w:tcPr>
          <w:p w14:paraId="3E8825BB" w14:textId="77777777" w:rsidR="00477C0B" w:rsidRPr="00CC70B7" w:rsidRDefault="00477C0B" w:rsidP="00571652">
            <w:pPr>
              <w:pStyle w:val="TAL"/>
            </w:pPr>
            <w:r w:rsidRPr="00CC70B7">
              <w:t>18.4.0</w:t>
            </w:r>
          </w:p>
        </w:tc>
      </w:tr>
      <w:tr w:rsidR="00477C0B" w:rsidRPr="00CC70B7" w14:paraId="0DBD35CB" w14:textId="77777777" w:rsidTr="00571652">
        <w:tc>
          <w:tcPr>
            <w:tcW w:w="800" w:type="dxa"/>
            <w:shd w:val="solid" w:color="FFFFFF" w:fill="auto"/>
          </w:tcPr>
          <w:p w14:paraId="3EE0E9CC" w14:textId="77777777" w:rsidR="00477C0B" w:rsidRPr="00CC70B7" w:rsidRDefault="00477C0B" w:rsidP="00571652">
            <w:pPr>
              <w:pStyle w:val="TAL"/>
            </w:pPr>
            <w:r w:rsidRPr="00CC70B7">
              <w:t>2023-09</w:t>
            </w:r>
          </w:p>
        </w:tc>
        <w:tc>
          <w:tcPr>
            <w:tcW w:w="920" w:type="dxa"/>
            <w:shd w:val="solid" w:color="FFFFFF" w:fill="auto"/>
          </w:tcPr>
          <w:p w14:paraId="5575FA2B" w14:textId="77777777" w:rsidR="00477C0B" w:rsidRPr="00CC70B7" w:rsidRDefault="00477C0B" w:rsidP="00571652">
            <w:pPr>
              <w:pStyle w:val="TAL"/>
            </w:pPr>
            <w:r w:rsidRPr="00CC70B7">
              <w:t>SA#101</w:t>
            </w:r>
          </w:p>
        </w:tc>
        <w:tc>
          <w:tcPr>
            <w:tcW w:w="993" w:type="dxa"/>
            <w:shd w:val="solid" w:color="FFFFFF" w:fill="auto"/>
          </w:tcPr>
          <w:p w14:paraId="2A0B3344" w14:textId="77777777" w:rsidR="00477C0B" w:rsidRPr="00CC70B7" w:rsidRDefault="00477C0B" w:rsidP="00571652">
            <w:pPr>
              <w:pStyle w:val="TAL"/>
            </w:pPr>
            <w:r w:rsidRPr="00CC70B7">
              <w:t>SP-230967</w:t>
            </w:r>
          </w:p>
        </w:tc>
        <w:tc>
          <w:tcPr>
            <w:tcW w:w="567" w:type="dxa"/>
            <w:shd w:val="solid" w:color="FFFFFF" w:fill="auto"/>
          </w:tcPr>
          <w:p w14:paraId="0ABA83E9" w14:textId="77777777" w:rsidR="00477C0B" w:rsidRPr="00CC70B7" w:rsidRDefault="00477C0B" w:rsidP="00571652">
            <w:pPr>
              <w:pStyle w:val="TAL"/>
            </w:pPr>
            <w:r w:rsidRPr="00CC70B7">
              <w:t>0461</w:t>
            </w:r>
          </w:p>
        </w:tc>
        <w:tc>
          <w:tcPr>
            <w:tcW w:w="425" w:type="dxa"/>
            <w:shd w:val="solid" w:color="FFFFFF" w:fill="auto"/>
          </w:tcPr>
          <w:p w14:paraId="30632AB5" w14:textId="77777777" w:rsidR="00477C0B" w:rsidRPr="00CC70B7" w:rsidRDefault="00477C0B" w:rsidP="00571652">
            <w:pPr>
              <w:pStyle w:val="TAL"/>
            </w:pPr>
            <w:r w:rsidRPr="00CC70B7">
              <w:t>-</w:t>
            </w:r>
          </w:p>
        </w:tc>
        <w:tc>
          <w:tcPr>
            <w:tcW w:w="567" w:type="dxa"/>
            <w:shd w:val="solid" w:color="FFFFFF" w:fill="auto"/>
          </w:tcPr>
          <w:p w14:paraId="676A29E8" w14:textId="77777777" w:rsidR="00477C0B" w:rsidRPr="00CC70B7" w:rsidRDefault="00477C0B" w:rsidP="00571652">
            <w:pPr>
              <w:pStyle w:val="TAL"/>
            </w:pPr>
            <w:r w:rsidRPr="00CC70B7">
              <w:t>B</w:t>
            </w:r>
          </w:p>
        </w:tc>
        <w:tc>
          <w:tcPr>
            <w:tcW w:w="4536" w:type="dxa"/>
            <w:shd w:val="solid" w:color="FFFFFF" w:fill="auto"/>
          </w:tcPr>
          <w:p w14:paraId="6ED6A669" w14:textId="77777777" w:rsidR="00477C0B" w:rsidRPr="00CC70B7" w:rsidRDefault="00477C0B" w:rsidP="00571652">
            <w:pPr>
              <w:pStyle w:val="TAL"/>
            </w:pPr>
            <w:r w:rsidRPr="00CC70B7">
              <w:t xml:space="preserve">Add measurements related to NWDAF ML model provision service </w:t>
            </w:r>
          </w:p>
        </w:tc>
        <w:tc>
          <w:tcPr>
            <w:tcW w:w="850" w:type="dxa"/>
            <w:shd w:val="solid" w:color="FFFFFF" w:fill="auto"/>
          </w:tcPr>
          <w:p w14:paraId="3BBAF106" w14:textId="77777777" w:rsidR="00477C0B" w:rsidRPr="00CC70B7" w:rsidRDefault="00477C0B" w:rsidP="00571652">
            <w:pPr>
              <w:pStyle w:val="TAL"/>
            </w:pPr>
            <w:r w:rsidRPr="00CC70B7">
              <w:t>18.4.0</w:t>
            </w:r>
          </w:p>
        </w:tc>
      </w:tr>
      <w:tr w:rsidR="00477C0B" w:rsidRPr="00CC70B7" w14:paraId="0D154CBE" w14:textId="77777777" w:rsidTr="00571652">
        <w:tc>
          <w:tcPr>
            <w:tcW w:w="800" w:type="dxa"/>
            <w:shd w:val="solid" w:color="FFFFFF" w:fill="auto"/>
          </w:tcPr>
          <w:p w14:paraId="2EC57295" w14:textId="77777777" w:rsidR="00477C0B" w:rsidRPr="00CC70B7" w:rsidRDefault="00477C0B" w:rsidP="00571652">
            <w:pPr>
              <w:pStyle w:val="TAL"/>
            </w:pPr>
            <w:r w:rsidRPr="00CC70B7">
              <w:t>2023-09</w:t>
            </w:r>
          </w:p>
        </w:tc>
        <w:tc>
          <w:tcPr>
            <w:tcW w:w="920" w:type="dxa"/>
            <w:shd w:val="solid" w:color="FFFFFF" w:fill="auto"/>
          </w:tcPr>
          <w:p w14:paraId="67C97CB1" w14:textId="77777777" w:rsidR="00477C0B" w:rsidRPr="00CC70B7" w:rsidRDefault="00477C0B" w:rsidP="00571652">
            <w:pPr>
              <w:pStyle w:val="TAL"/>
            </w:pPr>
            <w:r w:rsidRPr="00CC70B7">
              <w:t>SA#101</w:t>
            </w:r>
          </w:p>
        </w:tc>
        <w:tc>
          <w:tcPr>
            <w:tcW w:w="993" w:type="dxa"/>
            <w:shd w:val="solid" w:color="FFFFFF" w:fill="auto"/>
          </w:tcPr>
          <w:p w14:paraId="37C185D7" w14:textId="77777777" w:rsidR="00477C0B" w:rsidRPr="00CC70B7" w:rsidRDefault="00477C0B" w:rsidP="00571652">
            <w:pPr>
              <w:pStyle w:val="TAL"/>
            </w:pPr>
            <w:r w:rsidRPr="00CC70B7">
              <w:t>SP-230967</w:t>
            </w:r>
          </w:p>
        </w:tc>
        <w:tc>
          <w:tcPr>
            <w:tcW w:w="567" w:type="dxa"/>
            <w:shd w:val="solid" w:color="FFFFFF" w:fill="auto"/>
          </w:tcPr>
          <w:p w14:paraId="16386665" w14:textId="77777777" w:rsidR="00477C0B" w:rsidRPr="00CC70B7" w:rsidRDefault="00477C0B" w:rsidP="00571652">
            <w:pPr>
              <w:pStyle w:val="TAL"/>
            </w:pPr>
            <w:r w:rsidRPr="00CC70B7">
              <w:t>0462</w:t>
            </w:r>
          </w:p>
        </w:tc>
        <w:tc>
          <w:tcPr>
            <w:tcW w:w="425" w:type="dxa"/>
            <w:shd w:val="solid" w:color="FFFFFF" w:fill="auto"/>
          </w:tcPr>
          <w:p w14:paraId="0CBCE9A4" w14:textId="77777777" w:rsidR="00477C0B" w:rsidRPr="00CC70B7" w:rsidRDefault="00477C0B" w:rsidP="00571652">
            <w:pPr>
              <w:pStyle w:val="TAL"/>
            </w:pPr>
            <w:r w:rsidRPr="00CC70B7">
              <w:t>-</w:t>
            </w:r>
          </w:p>
        </w:tc>
        <w:tc>
          <w:tcPr>
            <w:tcW w:w="567" w:type="dxa"/>
            <w:shd w:val="solid" w:color="FFFFFF" w:fill="auto"/>
          </w:tcPr>
          <w:p w14:paraId="465BEDDA" w14:textId="77777777" w:rsidR="00477C0B" w:rsidRPr="00CC70B7" w:rsidRDefault="00477C0B" w:rsidP="00571652">
            <w:pPr>
              <w:pStyle w:val="TAL"/>
            </w:pPr>
            <w:r w:rsidRPr="00CC70B7">
              <w:t>F</w:t>
            </w:r>
          </w:p>
        </w:tc>
        <w:tc>
          <w:tcPr>
            <w:tcW w:w="4536" w:type="dxa"/>
            <w:shd w:val="solid" w:color="FFFFFF" w:fill="auto"/>
          </w:tcPr>
          <w:p w14:paraId="4FC0A3A7" w14:textId="77777777" w:rsidR="00477C0B" w:rsidRPr="00CC70B7" w:rsidRDefault="00477C0B" w:rsidP="00571652">
            <w:pPr>
              <w:pStyle w:val="TAL"/>
            </w:pPr>
            <w:r w:rsidRPr="00CC70B7">
              <w:t xml:space="preserve">Update use case related to performance measurements of NWDAF  </w:t>
            </w:r>
          </w:p>
        </w:tc>
        <w:tc>
          <w:tcPr>
            <w:tcW w:w="850" w:type="dxa"/>
            <w:shd w:val="solid" w:color="FFFFFF" w:fill="auto"/>
          </w:tcPr>
          <w:p w14:paraId="2C53273E" w14:textId="77777777" w:rsidR="00477C0B" w:rsidRPr="00CC70B7" w:rsidRDefault="00477C0B" w:rsidP="00571652">
            <w:pPr>
              <w:pStyle w:val="TAL"/>
            </w:pPr>
            <w:r w:rsidRPr="00CC70B7">
              <w:t>18.4.0</w:t>
            </w:r>
          </w:p>
        </w:tc>
      </w:tr>
      <w:tr w:rsidR="00477C0B" w:rsidRPr="00CC70B7" w14:paraId="75575872" w14:textId="77777777" w:rsidTr="00571652">
        <w:tc>
          <w:tcPr>
            <w:tcW w:w="800" w:type="dxa"/>
            <w:shd w:val="solid" w:color="FFFFFF" w:fill="auto"/>
          </w:tcPr>
          <w:p w14:paraId="052DD8FD" w14:textId="77777777" w:rsidR="00477C0B" w:rsidRPr="00CC70B7" w:rsidRDefault="00477C0B" w:rsidP="00571652">
            <w:pPr>
              <w:pStyle w:val="TAL"/>
            </w:pPr>
            <w:r w:rsidRPr="00CC70B7">
              <w:t>2023-12</w:t>
            </w:r>
          </w:p>
        </w:tc>
        <w:tc>
          <w:tcPr>
            <w:tcW w:w="920" w:type="dxa"/>
            <w:shd w:val="solid" w:color="FFFFFF" w:fill="auto"/>
          </w:tcPr>
          <w:p w14:paraId="4AEA0BB8" w14:textId="77777777" w:rsidR="00477C0B" w:rsidRPr="00CC70B7" w:rsidRDefault="00477C0B" w:rsidP="00571652">
            <w:pPr>
              <w:pStyle w:val="TAL"/>
            </w:pPr>
            <w:r w:rsidRPr="00CC70B7">
              <w:t>SA#102</w:t>
            </w:r>
          </w:p>
        </w:tc>
        <w:tc>
          <w:tcPr>
            <w:tcW w:w="993" w:type="dxa"/>
            <w:shd w:val="solid" w:color="FFFFFF" w:fill="auto"/>
          </w:tcPr>
          <w:p w14:paraId="0FD07953" w14:textId="77777777" w:rsidR="00477C0B" w:rsidRPr="00CC70B7" w:rsidRDefault="00477C0B" w:rsidP="00571652">
            <w:pPr>
              <w:pStyle w:val="TAL"/>
            </w:pPr>
            <w:r w:rsidRPr="00CC70B7">
              <w:t>SP-231484</w:t>
            </w:r>
          </w:p>
        </w:tc>
        <w:tc>
          <w:tcPr>
            <w:tcW w:w="567" w:type="dxa"/>
            <w:shd w:val="solid" w:color="FFFFFF" w:fill="auto"/>
          </w:tcPr>
          <w:p w14:paraId="4BCB12B5" w14:textId="77777777" w:rsidR="00477C0B" w:rsidRPr="00CC70B7" w:rsidRDefault="00477C0B" w:rsidP="00571652">
            <w:pPr>
              <w:pStyle w:val="TAL"/>
            </w:pPr>
            <w:r w:rsidRPr="00CC70B7">
              <w:t>0465</w:t>
            </w:r>
          </w:p>
        </w:tc>
        <w:tc>
          <w:tcPr>
            <w:tcW w:w="425" w:type="dxa"/>
            <w:shd w:val="solid" w:color="FFFFFF" w:fill="auto"/>
          </w:tcPr>
          <w:p w14:paraId="48999460" w14:textId="77777777" w:rsidR="00477C0B" w:rsidRPr="00CC70B7" w:rsidRDefault="00477C0B" w:rsidP="00571652">
            <w:pPr>
              <w:pStyle w:val="TAL"/>
            </w:pPr>
            <w:r w:rsidRPr="00CC70B7">
              <w:t>1</w:t>
            </w:r>
          </w:p>
        </w:tc>
        <w:tc>
          <w:tcPr>
            <w:tcW w:w="567" w:type="dxa"/>
            <w:shd w:val="solid" w:color="FFFFFF" w:fill="auto"/>
          </w:tcPr>
          <w:p w14:paraId="46DE12EC" w14:textId="77777777" w:rsidR="00477C0B" w:rsidRPr="00CC70B7" w:rsidRDefault="00477C0B" w:rsidP="00571652">
            <w:pPr>
              <w:pStyle w:val="TAL"/>
            </w:pPr>
            <w:r w:rsidRPr="00CC70B7">
              <w:t>B</w:t>
            </w:r>
          </w:p>
        </w:tc>
        <w:tc>
          <w:tcPr>
            <w:tcW w:w="4536" w:type="dxa"/>
            <w:shd w:val="solid" w:color="FFFFFF" w:fill="auto"/>
          </w:tcPr>
          <w:p w14:paraId="5088BEBA" w14:textId="322379AA"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DL/UL PRB Usage per SSB to support AI/ML enabled NG-RAN</w:t>
            </w:r>
          </w:p>
        </w:tc>
        <w:tc>
          <w:tcPr>
            <w:tcW w:w="850" w:type="dxa"/>
            <w:shd w:val="solid" w:color="FFFFFF" w:fill="auto"/>
          </w:tcPr>
          <w:p w14:paraId="2909BAFE" w14:textId="77777777" w:rsidR="00477C0B" w:rsidRPr="00CC70B7" w:rsidRDefault="00477C0B" w:rsidP="00571652">
            <w:pPr>
              <w:pStyle w:val="TAL"/>
            </w:pPr>
            <w:r w:rsidRPr="00CC70B7">
              <w:t>18.5.0</w:t>
            </w:r>
          </w:p>
        </w:tc>
      </w:tr>
      <w:tr w:rsidR="00477C0B" w:rsidRPr="00CC70B7" w14:paraId="3EE275F5" w14:textId="77777777" w:rsidTr="00571652">
        <w:tc>
          <w:tcPr>
            <w:tcW w:w="800" w:type="dxa"/>
            <w:shd w:val="solid" w:color="FFFFFF" w:fill="auto"/>
          </w:tcPr>
          <w:p w14:paraId="32E8F3C4" w14:textId="77777777" w:rsidR="00477C0B" w:rsidRPr="00CC70B7" w:rsidRDefault="00477C0B" w:rsidP="00571652">
            <w:pPr>
              <w:pStyle w:val="TAL"/>
            </w:pPr>
            <w:r w:rsidRPr="00CC70B7">
              <w:t>2023-12</w:t>
            </w:r>
          </w:p>
        </w:tc>
        <w:tc>
          <w:tcPr>
            <w:tcW w:w="920" w:type="dxa"/>
            <w:shd w:val="solid" w:color="FFFFFF" w:fill="auto"/>
          </w:tcPr>
          <w:p w14:paraId="2DDC84D7" w14:textId="77777777" w:rsidR="00477C0B" w:rsidRPr="00CC70B7" w:rsidRDefault="00477C0B" w:rsidP="00571652">
            <w:pPr>
              <w:pStyle w:val="TAL"/>
            </w:pPr>
            <w:r w:rsidRPr="00CC70B7">
              <w:t>SA#102</w:t>
            </w:r>
          </w:p>
        </w:tc>
        <w:tc>
          <w:tcPr>
            <w:tcW w:w="993" w:type="dxa"/>
            <w:shd w:val="solid" w:color="FFFFFF" w:fill="auto"/>
          </w:tcPr>
          <w:p w14:paraId="7FE0EF63" w14:textId="77777777" w:rsidR="00477C0B" w:rsidRPr="00CC70B7" w:rsidRDefault="00477C0B" w:rsidP="00571652">
            <w:pPr>
              <w:pStyle w:val="TAL"/>
            </w:pPr>
            <w:r w:rsidRPr="00CC70B7">
              <w:t>SP-231484</w:t>
            </w:r>
          </w:p>
        </w:tc>
        <w:tc>
          <w:tcPr>
            <w:tcW w:w="567" w:type="dxa"/>
            <w:shd w:val="solid" w:color="FFFFFF" w:fill="auto"/>
          </w:tcPr>
          <w:p w14:paraId="734CAD83" w14:textId="77777777" w:rsidR="00477C0B" w:rsidRPr="00CC70B7" w:rsidRDefault="00477C0B" w:rsidP="00571652">
            <w:pPr>
              <w:pStyle w:val="TAL"/>
            </w:pPr>
            <w:r w:rsidRPr="00CC70B7">
              <w:t>0466</w:t>
            </w:r>
          </w:p>
        </w:tc>
        <w:tc>
          <w:tcPr>
            <w:tcW w:w="425" w:type="dxa"/>
            <w:shd w:val="solid" w:color="FFFFFF" w:fill="auto"/>
          </w:tcPr>
          <w:p w14:paraId="5FA960DE" w14:textId="77777777" w:rsidR="00477C0B" w:rsidRPr="00CC70B7" w:rsidRDefault="00477C0B" w:rsidP="00571652">
            <w:pPr>
              <w:pStyle w:val="TAL"/>
            </w:pPr>
            <w:r w:rsidRPr="00CC70B7">
              <w:t>1</w:t>
            </w:r>
          </w:p>
        </w:tc>
        <w:tc>
          <w:tcPr>
            <w:tcW w:w="567" w:type="dxa"/>
            <w:shd w:val="solid" w:color="FFFFFF" w:fill="auto"/>
          </w:tcPr>
          <w:p w14:paraId="7FF5FC3C" w14:textId="77777777" w:rsidR="00477C0B" w:rsidRPr="00CC70B7" w:rsidRDefault="00477C0B" w:rsidP="00571652">
            <w:pPr>
              <w:pStyle w:val="TAL"/>
            </w:pPr>
            <w:r w:rsidRPr="00CC70B7">
              <w:t>B</w:t>
            </w:r>
          </w:p>
        </w:tc>
        <w:tc>
          <w:tcPr>
            <w:tcW w:w="4536" w:type="dxa"/>
            <w:shd w:val="solid" w:color="FFFFFF" w:fill="auto"/>
          </w:tcPr>
          <w:p w14:paraId="1ADA96F7" w14:textId="789A2AA6"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Update DL/UL Total PRB Usage to support AI/ML enabled NG-RAN</w:t>
            </w:r>
          </w:p>
        </w:tc>
        <w:tc>
          <w:tcPr>
            <w:tcW w:w="850" w:type="dxa"/>
            <w:shd w:val="solid" w:color="FFFFFF" w:fill="auto"/>
          </w:tcPr>
          <w:p w14:paraId="4EDE3D4C" w14:textId="77777777" w:rsidR="00477C0B" w:rsidRPr="00CC70B7" w:rsidRDefault="00477C0B" w:rsidP="00571652">
            <w:pPr>
              <w:pStyle w:val="TAL"/>
            </w:pPr>
            <w:r w:rsidRPr="00CC70B7">
              <w:t>18.5.0</w:t>
            </w:r>
          </w:p>
        </w:tc>
      </w:tr>
      <w:tr w:rsidR="00477C0B" w:rsidRPr="00CC70B7" w14:paraId="33ABA7FA" w14:textId="77777777" w:rsidTr="00571652">
        <w:tc>
          <w:tcPr>
            <w:tcW w:w="800" w:type="dxa"/>
            <w:shd w:val="solid" w:color="FFFFFF" w:fill="auto"/>
          </w:tcPr>
          <w:p w14:paraId="10D420AF" w14:textId="77777777" w:rsidR="00477C0B" w:rsidRPr="00CC70B7" w:rsidRDefault="00477C0B" w:rsidP="00571652">
            <w:pPr>
              <w:pStyle w:val="TAL"/>
            </w:pPr>
            <w:r w:rsidRPr="00CC70B7">
              <w:t>2023-12</w:t>
            </w:r>
          </w:p>
        </w:tc>
        <w:tc>
          <w:tcPr>
            <w:tcW w:w="920" w:type="dxa"/>
            <w:shd w:val="solid" w:color="FFFFFF" w:fill="auto"/>
          </w:tcPr>
          <w:p w14:paraId="34F68389" w14:textId="77777777" w:rsidR="00477C0B" w:rsidRPr="00CC70B7" w:rsidRDefault="00477C0B" w:rsidP="00571652">
            <w:pPr>
              <w:pStyle w:val="TAL"/>
            </w:pPr>
            <w:r w:rsidRPr="00CC70B7">
              <w:t>SA#102</w:t>
            </w:r>
          </w:p>
        </w:tc>
        <w:tc>
          <w:tcPr>
            <w:tcW w:w="993" w:type="dxa"/>
            <w:shd w:val="solid" w:color="FFFFFF" w:fill="auto"/>
          </w:tcPr>
          <w:p w14:paraId="7020EDD1" w14:textId="77777777" w:rsidR="00477C0B" w:rsidRPr="00CC70B7" w:rsidRDefault="00477C0B" w:rsidP="00571652">
            <w:pPr>
              <w:pStyle w:val="TAL"/>
            </w:pPr>
            <w:r w:rsidRPr="00CC70B7">
              <w:t>SP-231484</w:t>
            </w:r>
          </w:p>
        </w:tc>
        <w:tc>
          <w:tcPr>
            <w:tcW w:w="567" w:type="dxa"/>
            <w:shd w:val="solid" w:color="FFFFFF" w:fill="auto"/>
          </w:tcPr>
          <w:p w14:paraId="3A505CF8" w14:textId="77777777" w:rsidR="00477C0B" w:rsidRPr="00CC70B7" w:rsidRDefault="00477C0B" w:rsidP="00571652">
            <w:pPr>
              <w:pStyle w:val="TAL"/>
            </w:pPr>
            <w:r w:rsidRPr="00CC70B7">
              <w:t>0467</w:t>
            </w:r>
          </w:p>
        </w:tc>
        <w:tc>
          <w:tcPr>
            <w:tcW w:w="425" w:type="dxa"/>
            <w:shd w:val="solid" w:color="FFFFFF" w:fill="auto"/>
          </w:tcPr>
          <w:p w14:paraId="380B5B41" w14:textId="77777777" w:rsidR="00477C0B" w:rsidRPr="00CC70B7" w:rsidRDefault="00477C0B" w:rsidP="00571652">
            <w:pPr>
              <w:pStyle w:val="TAL"/>
            </w:pPr>
            <w:r w:rsidRPr="00CC70B7">
              <w:t>-</w:t>
            </w:r>
          </w:p>
        </w:tc>
        <w:tc>
          <w:tcPr>
            <w:tcW w:w="567" w:type="dxa"/>
            <w:shd w:val="solid" w:color="FFFFFF" w:fill="auto"/>
          </w:tcPr>
          <w:p w14:paraId="26B89931" w14:textId="77777777" w:rsidR="00477C0B" w:rsidRPr="00CC70B7" w:rsidRDefault="00477C0B" w:rsidP="00571652">
            <w:pPr>
              <w:pStyle w:val="TAL"/>
            </w:pPr>
            <w:r w:rsidRPr="00CC70B7">
              <w:t>B</w:t>
            </w:r>
          </w:p>
        </w:tc>
        <w:tc>
          <w:tcPr>
            <w:tcW w:w="4536" w:type="dxa"/>
            <w:shd w:val="solid" w:color="FFFFFF" w:fill="auto"/>
          </w:tcPr>
          <w:p w14:paraId="12D9B8B5" w14:textId="5076162D"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measurements for NG-RAN Initiated paging sent by gNB-CU</w:t>
            </w:r>
          </w:p>
        </w:tc>
        <w:tc>
          <w:tcPr>
            <w:tcW w:w="850" w:type="dxa"/>
            <w:shd w:val="solid" w:color="FFFFFF" w:fill="auto"/>
          </w:tcPr>
          <w:p w14:paraId="458FAB4E" w14:textId="77777777" w:rsidR="00477C0B" w:rsidRPr="00CC70B7" w:rsidRDefault="00477C0B" w:rsidP="00571652">
            <w:pPr>
              <w:pStyle w:val="TAL"/>
            </w:pPr>
            <w:r w:rsidRPr="00CC70B7">
              <w:t>18.5.0</w:t>
            </w:r>
          </w:p>
        </w:tc>
      </w:tr>
      <w:tr w:rsidR="00477C0B" w:rsidRPr="00CC70B7" w14:paraId="4354E00B" w14:textId="77777777" w:rsidTr="00571652">
        <w:tc>
          <w:tcPr>
            <w:tcW w:w="800" w:type="dxa"/>
            <w:shd w:val="solid" w:color="FFFFFF" w:fill="auto"/>
          </w:tcPr>
          <w:p w14:paraId="5B57F716" w14:textId="77777777" w:rsidR="00477C0B" w:rsidRPr="00CC70B7" w:rsidRDefault="00477C0B" w:rsidP="00571652">
            <w:pPr>
              <w:pStyle w:val="TAL"/>
            </w:pPr>
            <w:r w:rsidRPr="00CC70B7">
              <w:t>2023-12</w:t>
            </w:r>
          </w:p>
        </w:tc>
        <w:tc>
          <w:tcPr>
            <w:tcW w:w="920" w:type="dxa"/>
            <w:shd w:val="solid" w:color="FFFFFF" w:fill="auto"/>
          </w:tcPr>
          <w:p w14:paraId="58AEFBF4" w14:textId="77777777" w:rsidR="00477C0B" w:rsidRPr="00CC70B7" w:rsidRDefault="00477C0B" w:rsidP="00571652">
            <w:pPr>
              <w:pStyle w:val="TAL"/>
            </w:pPr>
            <w:r w:rsidRPr="00CC70B7">
              <w:t>SA#102</w:t>
            </w:r>
          </w:p>
        </w:tc>
        <w:tc>
          <w:tcPr>
            <w:tcW w:w="993" w:type="dxa"/>
            <w:shd w:val="solid" w:color="FFFFFF" w:fill="auto"/>
          </w:tcPr>
          <w:p w14:paraId="4C04AE3C" w14:textId="77777777" w:rsidR="00477C0B" w:rsidRPr="00CC70B7" w:rsidRDefault="00477C0B" w:rsidP="00571652">
            <w:pPr>
              <w:pStyle w:val="TAL"/>
            </w:pPr>
            <w:r w:rsidRPr="00CC70B7">
              <w:t>SP-231483</w:t>
            </w:r>
          </w:p>
        </w:tc>
        <w:tc>
          <w:tcPr>
            <w:tcW w:w="567" w:type="dxa"/>
            <w:shd w:val="solid" w:color="FFFFFF" w:fill="auto"/>
          </w:tcPr>
          <w:p w14:paraId="6A9D1188" w14:textId="77777777" w:rsidR="00477C0B" w:rsidRPr="00CC70B7" w:rsidRDefault="00477C0B" w:rsidP="00571652">
            <w:pPr>
              <w:pStyle w:val="TAL"/>
            </w:pPr>
            <w:r w:rsidRPr="00CC70B7">
              <w:t>0468</w:t>
            </w:r>
          </w:p>
        </w:tc>
        <w:tc>
          <w:tcPr>
            <w:tcW w:w="425" w:type="dxa"/>
            <w:shd w:val="solid" w:color="FFFFFF" w:fill="auto"/>
          </w:tcPr>
          <w:p w14:paraId="26B6712A" w14:textId="77777777" w:rsidR="00477C0B" w:rsidRPr="00CC70B7" w:rsidRDefault="00477C0B" w:rsidP="00571652">
            <w:pPr>
              <w:pStyle w:val="TAL"/>
            </w:pPr>
            <w:r w:rsidRPr="00CC70B7">
              <w:t>1</w:t>
            </w:r>
          </w:p>
        </w:tc>
        <w:tc>
          <w:tcPr>
            <w:tcW w:w="567" w:type="dxa"/>
            <w:shd w:val="solid" w:color="FFFFFF" w:fill="auto"/>
          </w:tcPr>
          <w:p w14:paraId="40201B2B" w14:textId="77777777" w:rsidR="00477C0B" w:rsidRPr="00CC70B7" w:rsidRDefault="00477C0B" w:rsidP="00571652">
            <w:pPr>
              <w:pStyle w:val="TAL"/>
            </w:pPr>
            <w:r w:rsidRPr="00CC70B7">
              <w:t>C</w:t>
            </w:r>
          </w:p>
        </w:tc>
        <w:tc>
          <w:tcPr>
            <w:tcW w:w="4536" w:type="dxa"/>
            <w:shd w:val="solid" w:color="FFFFFF" w:fill="auto"/>
          </w:tcPr>
          <w:p w14:paraId="2ABF2254" w14:textId="1B12A86C"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Adapt the packet delay to support cases for NTN</w:t>
            </w:r>
          </w:p>
        </w:tc>
        <w:tc>
          <w:tcPr>
            <w:tcW w:w="850" w:type="dxa"/>
            <w:shd w:val="solid" w:color="FFFFFF" w:fill="auto"/>
          </w:tcPr>
          <w:p w14:paraId="0194C4F7" w14:textId="77777777" w:rsidR="00477C0B" w:rsidRPr="00CC70B7" w:rsidRDefault="00477C0B" w:rsidP="00571652">
            <w:pPr>
              <w:pStyle w:val="TAL"/>
            </w:pPr>
            <w:r w:rsidRPr="00CC70B7">
              <w:t>18.5.0</w:t>
            </w:r>
          </w:p>
        </w:tc>
      </w:tr>
      <w:tr w:rsidR="00477C0B" w:rsidRPr="00CC70B7" w14:paraId="4E57B331" w14:textId="77777777" w:rsidTr="00571652">
        <w:tc>
          <w:tcPr>
            <w:tcW w:w="800" w:type="dxa"/>
            <w:shd w:val="solid" w:color="FFFFFF" w:fill="auto"/>
          </w:tcPr>
          <w:p w14:paraId="2A23D533" w14:textId="77777777" w:rsidR="00477C0B" w:rsidRPr="00CC70B7" w:rsidRDefault="00477C0B" w:rsidP="00571652">
            <w:pPr>
              <w:pStyle w:val="TAL"/>
            </w:pPr>
            <w:r w:rsidRPr="00CC70B7">
              <w:t>2023-12</w:t>
            </w:r>
          </w:p>
        </w:tc>
        <w:tc>
          <w:tcPr>
            <w:tcW w:w="920" w:type="dxa"/>
            <w:shd w:val="solid" w:color="FFFFFF" w:fill="auto"/>
          </w:tcPr>
          <w:p w14:paraId="3BB6C43E" w14:textId="77777777" w:rsidR="00477C0B" w:rsidRPr="00CC70B7" w:rsidRDefault="00477C0B" w:rsidP="00571652">
            <w:pPr>
              <w:pStyle w:val="TAL"/>
            </w:pPr>
            <w:r w:rsidRPr="00CC70B7">
              <w:t>SA#102</w:t>
            </w:r>
          </w:p>
        </w:tc>
        <w:tc>
          <w:tcPr>
            <w:tcW w:w="993" w:type="dxa"/>
            <w:shd w:val="solid" w:color="FFFFFF" w:fill="auto"/>
          </w:tcPr>
          <w:p w14:paraId="6D9359A2" w14:textId="77777777" w:rsidR="00477C0B" w:rsidRPr="00CC70B7" w:rsidRDefault="00477C0B" w:rsidP="00571652">
            <w:pPr>
              <w:pStyle w:val="TAL"/>
            </w:pPr>
            <w:hyperlink r:id="rId132" w:tgtFrame="_blank" w:tooltip="Download Tdoc" w:history="1">
              <w:r w:rsidRPr="00CC70B7">
                <w:rPr>
                  <w:rStyle w:val="Hyperlink"/>
                  <w:color w:val="auto"/>
                </w:rPr>
                <w:t>SP-231478</w:t>
              </w:r>
            </w:hyperlink>
          </w:p>
        </w:tc>
        <w:tc>
          <w:tcPr>
            <w:tcW w:w="567" w:type="dxa"/>
            <w:shd w:val="solid" w:color="FFFFFF" w:fill="auto"/>
          </w:tcPr>
          <w:p w14:paraId="48E29742" w14:textId="77777777" w:rsidR="00477C0B" w:rsidRPr="00CC70B7" w:rsidRDefault="00477C0B" w:rsidP="00571652">
            <w:pPr>
              <w:pStyle w:val="TAL"/>
            </w:pPr>
            <w:r w:rsidRPr="00CC70B7">
              <w:t>0469</w:t>
            </w:r>
          </w:p>
        </w:tc>
        <w:tc>
          <w:tcPr>
            <w:tcW w:w="425" w:type="dxa"/>
            <w:shd w:val="solid" w:color="FFFFFF" w:fill="auto"/>
          </w:tcPr>
          <w:p w14:paraId="37D19F1C" w14:textId="77777777" w:rsidR="00477C0B" w:rsidRPr="00CC70B7" w:rsidRDefault="00477C0B" w:rsidP="00571652">
            <w:pPr>
              <w:pStyle w:val="TAL"/>
            </w:pPr>
            <w:r w:rsidRPr="00CC70B7">
              <w:t>1</w:t>
            </w:r>
          </w:p>
        </w:tc>
        <w:tc>
          <w:tcPr>
            <w:tcW w:w="567" w:type="dxa"/>
            <w:shd w:val="solid" w:color="FFFFFF" w:fill="auto"/>
          </w:tcPr>
          <w:p w14:paraId="7FD1D0BB" w14:textId="77777777" w:rsidR="00477C0B" w:rsidRPr="00CC70B7" w:rsidRDefault="00477C0B" w:rsidP="00571652">
            <w:pPr>
              <w:pStyle w:val="TAL"/>
            </w:pPr>
            <w:r w:rsidRPr="00CC70B7">
              <w:t>B</w:t>
            </w:r>
          </w:p>
        </w:tc>
        <w:tc>
          <w:tcPr>
            <w:tcW w:w="4536" w:type="dxa"/>
            <w:shd w:val="solid" w:color="FFFFFF" w:fill="auto"/>
          </w:tcPr>
          <w:p w14:paraId="2F4194CA" w14:textId="164701CA" w:rsidR="00477C0B" w:rsidRPr="00CC70B7" w:rsidRDefault="00477C0B" w:rsidP="00571652">
            <w:pPr>
              <w:pStyle w:val="TAL"/>
            </w:pPr>
            <w:r w:rsidRPr="00CC70B7">
              <w:t xml:space="preserve">Rel-18 </w:t>
            </w:r>
            <w:r w:rsidR="00BE0740" w:rsidRPr="00CC70B7">
              <w:t>TS</w:t>
            </w:r>
            <w:r w:rsidR="00BE0740">
              <w:t> </w:t>
            </w:r>
            <w:r w:rsidR="00BE0740" w:rsidRPr="00CC70B7">
              <w:t>2</w:t>
            </w:r>
            <w:r w:rsidRPr="00CC70B7">
              <w:t>8.552 Add use case on NWDAF ML Model related monitoring</w:t>
            </w:r>
          </w:p>
        </w:tc>
        <w:tc>
          <w:tcPr>
            <w:tcW w:w="850" w:type="dxa"/>
            <w:shd w:val="solid" w:color="FFFFFF" w:fill="auto"/>
          </w:tcPr>
          <w:p w14:paraId="01F5D0CB" w14:textId="77777777" w:rsidR="00477C0B" w:rsidRPr="00CC70B7" w:rsidRDefault="00477C0B" w:rsidP="00571652">
            <w:pPr>
              <w:pStyle w:val="TAL"/>
            </w:pPr>
            <w:r w:rsidRPr="00CC70B7">
              <w:t>18.5.0</w:t>
            </w:r>
          </w:p>
        </w:tc>
      </w:tr>
      <w:tr w:rsidR="00477C0B" w:rsidRPr="00CC70B7" w14:paraId="1279702D" w14:textId="77777777" w:rsidTr="00571652">
        <w:tc>
          <w:tcPr>
            <w:tcW w:w="800" w:type="dxa"/>
            <w:shd w:val="solid" w:color="FFFFFF" w:fill="auto"/>
          </w:tcPr>
          <w:p w14:paraId="15824888" w14:textId="77777777" w:rsidR="00477C0B" w:rsidRPr="00CC70B7" w:rsidRDefault="00477C0B" w:rsidP="00571652">
            <w:pPr>
              <w:pStyle w:val="TAL"/>
            </w:pPr>
            <w:r w:rsidRPr="00CC70B7">
              <w:t>2023-12</w:t>
            </w:r>
          </w:p>
        </w:tc>
        <w:tc>
          <w:tcPr>
            <w:tcW w:w="920" w:type="dxa"/>
            <w:shd w:val="solid" w:color="FFFFFF" w:fill="auto"/>
          </w:tcPr>
          <w:p w14:paraId="422538D6" w14:textId="77777777" w:rsidR="00477C0B" w:rsidRPr="00CC70B7" w:rsidRDefault="00477C0B" w:rsidP="00571652">
            <w:pPr>
              <w:pStyle w:val="TAL"/>
            </w:pPr>
            <w:r w:rsidRPr="00CC70B7">
              <w:t>SA#102</w:t>
            </w:r>
          </w:p>
        </w:tc>
        <w:tc>
          <w:tcPr>
            <w:tcW w:w="993" w:type="dxa"/>
            <w:shd w:val="solid" w:color="FFFFFF" w:fill="auto"/>
          </w:tcPr>
          <w:p w14:paraId="290242C2" w14:textId="77777777" w:rsidR="00477C0B" w:rsidRPr="00CC70B7" w:rsidRDefault="00477C0B" w:rsidP="00571652">
            <w:pPr>
              <w:pStyle w:val="TAL"/>
            </w:pPr>
            <w:hyperlink r:id="rId133" w:tgtFrame="_blank" w:tooltip="Download Tdoc" w:history="1">
              <w:r w:rsidRPr="00CC70B7">
                <w:rPr>
                  <w:rStyle w:val="Hyperlink"/>
                  <w:color w:val="auto"/>
                </w:rPr>
                <w:t>SP-231478</w:t>
              </w:r>
            </w:hyperlink>
          </w:p>
        </w:tc>
        <w:tc>
          <w:tcPr>
            <w:tcW w:w="567" w:type="dxa"/>
            <w:shd w:val="solid" w:color="FFFFFF" w:fill="auto"/>
          </w:tcPr>
          <w:p w14:paraId="56C7DE39" w14:textId="77777777" w:rsidR="00477C0B" w:rsidRPr="00CC70B7" w:rsidRDefault="00477C0B" w:rsidP="00571652">
            <w:pPr>
              <w:pStyle w:val="TAL"/>
            </w:pPr>
            <w:r w:rsidRPr="00CC70B7">
              <w:t>0472</w:t>
            </w:r>
          </w:p>
        </w:tc>
        <w:tc>
          <w:tcPr>
            <w:tcW w:w="425" w:type="dxa"/>
            <w:shd w:val="solid" w:color="FFFFFF" w:fill="auto"/>
          </w:tcPr>
          <w:p w14:paraId="4CA51110" w14:textId="77777777" w:rsidR="00477C0B" w:rsidRPr="00CC70B7" w:rsidRDefault="00477C0B" w:rsidP="00571652">
            <w:pPr>
              <w:pStyle w:val="TAL"/>
            </w:pPr>
            <w:r w:rsidRPr="00CC70B7">
              <w:t>1</w:t>
            </w:r>
          </w:p>
        </w:tc>
        <w:tc>
          <w:tcPr>
            <w:tcW w:w="567" w:type="dxa"/>
            <w:shd w:val="solid" w:color="FFFFFF" w:fill="auto"/>
          </w:tcPr>
          <w:p w14:paraId="738C8347" w14:textId="77777777" w:rsidR="00477C0B" w:rsidRPr="00CC70B7" w:rsidRDefault="00477C0B" w:rsidP="00571652">
            <w:pPr>
              <w:pStyle w:val="TAL"/>
            </w:pPr>
            <w:r w:rsidRPr="00CC70B7">
              <w:t>B</w:t>
            </w:r>
          </w:p>
        </w:tc>
        <w:tc>
          <w:tcPr>
            <w:tcW w:w="4536" w:type="dxa"/>
            <w:shd w:val="solid" w:color="FFFFFF" w:fill="auto"/>
          </w:tcPr>
          <w:p w14:paraId="70952D48" w14:textId="77777777" w:rsidR="00477C0B" w:rsidRPr="00CC70B7" w:rsidRDefault="00477C0B" w:rsidP="00571652">
            <w:pPr>
              <w:pStyle w:val="TAL"/>
            </w:pPr>
            <w:r w:rsidRPr="00CC70B7">
              <w:t>Add measurements related to usage of ML models in NWDAF</w:t>
            </w:r>
          </w:p>
        </w:tc>
        <w:tc>
          <w:tcPr>
            <w:tcW w:w="850" w:type="dxa"/>
            <w:shd w:val="solid" w:color="FFFFFF" w:fill="auto"/>
          </w:tcPr>
          <w:p w14:paraId="25F711FA" w14:textId="77777777" w:rsidR="00477C0B" w:rsidRPr="00CC70B7" w:rsidRDefault="00477C0B" w:rsidP="00571652">
            <w:pPr>
              <w:pStyle w:val="TAL"/>
            </w:pPr>
            <w:r w:rsidRPr="00CC70B7">
              <w:t>18.5.0</w:t>
            </w:r>
          </w:p>
        </w:tc>
      </w:tr>
      <w:tr w:rsidR="00477C0B" w:rsidRPr="00CC70B7" w14:paraId="658442B2" w14:textId="77777777" w:rsidTr="00571652">
        <w:tc>
          <w:tcPr>
            <w:tcW w:w="800" w:type="dxa"/>
            <w:shd w:val="solid" w:color="FFFFFF" w:fill="auto"/>
          </w:tcPr>
          <w:p w14:paraId="57D12558" w14:textId="77777777" w:rsidR="00477C0B" w:rsidRPr="00CC70B7" w:rsidRDefault="00477C0B" w:rsidP="00571652">
            <w:pPr>
              <w:pStyle w:val="TAL"/>
            </w:pPr>
            <w:r w:rsidRPr="00CC70B7">
              <w:t>2023-12</w:t>
            </w:r>
          </w:p>
        </w:tc>
        <w:tc>
          <w:tcPr>
            <w:tcW w:w="920" w:type="dxa"/>
            <w:shd w:val="solid" w:color="FFFFFF" w:fill="auto"/>
          </w:tcPr>
          <w:p w14:paraId="0D928740" w14:textId="77777777" w:rsidR="00477C0B" w:rsidRPr="00CC70B7" w:rsidRDefault="00477C0B" w:rsidP="00571652">
            <w:pPr>
              <w:pStyle w:val="TAL"/>
            </w:pPr>
            <w:r w:rsidRPr="00CC70B7">
              <w:t>SA#102</w:t>
            </w:r>
          </w:p>
        </w:tc>
        <w:tc>
          <w:tcPr>
            <w:tcW w:w="993" w:type="dxa"/>
            <w:shd w:val="solid" w:color="FFFFFF" w:fill="auto"/>
          </w:tcPr>
          <w:p w14:paraId="495B5367" w14:textId="77777777" w:rsidR="00477C0B" w:rsidRPr="00CC70B7" w:rsidRDefault="00477C0B" w:rsidP="00571652">
            <w:pPr>
              <w:pStyle w:val="TAL"/>
            </w:pPr>
            <w:hyperlink r:id="rId134" w:tgtFrame="_blank" w:tooltip="Download Tdoc" w:history="1">
              <w:r w:rsidRPr="00CC70B7">
                <w:rPr>
                  <w:rStyle w:val="Hyperlink"/>
                  <w:color w:val="auto"/>
                </w:rPr>
                <w:t>SP-231478</w:t>
              </w:r>
            </w:hyperlink>
          </w:p>
        </w:tc>
        <w:tc>
          <w:tcPr>
            <w:tcW w:w="567" w:type="dxa"/>
            <w:shd w:val="solid" w:color="FFFFFF" w:fill="auto"/>
          </w:tcPr>
          <w:p w14:paraId="4F9B7640" w14:textId="77777777" w:rsidR="00477C0B" w:rsidRPr="00CC70B7" w:rsidRDefault="00477C0B" w:rsidP="00571652">
            <w:pPr>
              <w:pStyle w:val="TAL"/>
            </w:pPr>
            <w:r w:rsidRPr="00CC70B7">
              <w:t>0474</w:t>
            </w:r>
          </w:p>
        </w:tc>
        <w:tc>
          <w:tcPr>
            <w:tcW w:w="425" w:type="dxa"/>
            <w:shd w:val="solid" w:color="FFFFFF" w:fill="auto"/>
          </w:tcPr>
          <w:p w14:paraId="1A145B4E" w14:textId="77777777" w:rsidR="00477C0B" w:rsidRPr="00CC70B7" w:rsidRDefault="00477C0B" w:rsidP="00571652">
            <w:pPr>
              <w:pStyle w:val="TAL"/>
            </w:pPr>
            <w:r w:rsidRPr="00CC70B7">
              <w:t>1</w:t>
            </w:r>
          </w:p>
        </w:tc>
        <w:tc>
          <w:tcPr>
            <w:tcW w:w="567" w:type="dxa"/>
            <w:shd w:val="solid" w:color="FFFFFF" w:fill="auto"/>
          </w:tcPr>
          <w:p w14:paraId="19FF81F3" w14:textId="77777777" w:rsidR="00477C0B" w:rsidRPr="00CC70B7" w:rsidRDefault="00477C0B" w:rsidP="00571652">
            <w:pPr>
              <w:pStyle w:val="TAL"/>
            </w:pPr>
            <w:r w:rsidRPr="00CC70B7">
              <w:t>C</w:t>
            </w:r>
          </w:p>
        </w:tc>
        <w:tc>
          <w:tcPr>
            <w:tcW w:w="4536" w:type="dxa"/>
            <w:shd w:val="solid" w:color="FFFFFF" w:fill="auto"/>
          </w:tcPr>
          <w:p w14:paraId="7A290D1B" w14:textId="77777777" w:rsidR="00477C0B" w:rsidRPr="00CC70B7" w:rsidRDefault="00477C0B" w:rsidP="00571652">
            <w:pPr>
              <w:pStyle w:val="TAL"/>
            </w:pPr>
            <w:r w:rsidRPr="00CC70B7">
              <w:t>Update measurements related to coordination among multiple NWDAFs</w:t>
            </w:r>
          </w:p>
        </w:tc>
        <w:tc>
          <w:tcPr>
            <w:tcW w:w="850" w:type="dxa"/>
            <w:shd w:val="solid" w:color="FFFFFF" w:fill="auto"/>
          </w:tcPr>
          <w:p w14:paraId="13E8D01A" w14:textId="77777777" w:rsidR="00477C0B" w:rsidRPr="00CC70B7" w:rsidRDefault="00477C0B" w:rsidP="00571652">
            <w:pPr>
              <w:pStyle w:val="TAL"/>
            </w:pPr>
            <w:r w:rsidRPr="00CC70B7">
              <w:t>18.5.0</w:t>
            </w:r>
          </w:p>
        </w:tc>
      </w:tr>
      <w:tr w:rsidR="00477C0B" w:rsidRPr="00CC70B7" w14:paraId="54B79D57" w14:textId="77777777" w:rsidTr="00571652">
        <w:tc>
          <w:tcPr>
            <w:tcW w:w="800" w:type="dxa"/>
            <w:shd w:val="solid" w:color="FFFFFF" w:fill="auto"/>
          </w:tcPr>
          <w:p w14:paraId="1DFF8AEC" w14:textId="77777777" w:rsidR="00477C0B" w:rsidRPr="00CC70B7" w:rsidRDefault="00477C0B" w:rsidP="00571652">
            <w:pPr>
              <w:pStyle w:val="TAL"/>
            </w:pPr>
            <w:r w:rsidRPr="00CC70B7">
              <w:t>2023-12</w:t>
            </w:r>
          </w:p>
        </w:tc>
        <w:tc>
          <w:tcPr>
            <w:tcW w:w="920" w:type="dxa"/>
            <w:shd w:val="solid" w:color="FFFFFF" w:fill="auto"/>
          </w:tcPr>
          <w:p w14:paraId="6F81348E" w14:textId="77777777" w:rsidR="00477C0B" w:rsidRPr="00CC70B7" w:rsidRDefault="00477C0B" w:rsidP="00571652">
            <w:pPr>
              <w:pStyle w:val="TAL"/>
            </w:pPr>
            <w:r w:rsidRPr="00CC70B7">
              <w:t>SA#102</w:t>
            </w:r>
          </w:p>
        </w:tc>
        <w:tc>
          <w:tcPr>
            <w:tcW w:w="993" w:type="dxa"/>
            <w:shd w:val="solid" w:color="FFFFFF" w:fill="auto"/>
          </w:tcPr>
          <w:p w14:paraId="4ACA2DF6" w14:textId="77777777" w:rsidR="00477C0B" w:rsidRPr="00CC70B7" w:rsidRDefault="00477C0B" w:rsidP="00571652">
            <w:pPr>
              <w:pStyle w:val="TAL"/>
            </w:pPr>
            <w:hyperlink r:id="rId135" w:tgtFrame="_blank" w:tooltip="Download Tdoc" w:history="1">
              <w:r w:rsidRPr="00CC70B7">
                <w:rPr>
                  <w:rStyle w:val="Hyperlink"/>
                  <w:color w:val="auto"/>
                </w:rPr>
                <w:t>SP-231478</w:t>
              </w:r>
            </w:hyperlink>
          </w:p>
        </w:tc>
        <w:tc>
          <w:tcPr>
            <w:tcW w:w="567" w:type="dxa"/>
            <w:shd w:val="solid" w:color="FFFFFF" w:fill="auto"/>
          </w:tcPr>
          <w:p w14:paraId="4952124E" w14:textId="77777777" w:rsidR="00477C0B" w:rsidRPr="00CC70B7" w:rsidRDefault="00477C0B" w:rsidP="00571652">
            <w:pPr>
              <w:pStyle w:val="TAL"/>
            </w:pPr>
            <w:r w:rsidRPr="00CC70B7">
              <w:t>0476</w:t>
            </w:r>
          </w:p>
        </w:tc>
        <w:tc>
          <w:tcPr>
            <w:tcW w:w="425" w:type="dxa"/>
            <w:shd w:val="solid" w:color="FFFFFF" w:fill="auto"/>
          </w:tcPr>
          <w:p w14:paraId="6C950F4D" w14:textId="77777777" w:rsidR="00477C0B" w:rsidRPr="00CC70B7" w:rsidRDefault="00477C0B" w:rsidP="00571652">
            <w:pPr>
              <w:pStyle w:val="TAL"/>
            </w:pPr>
            <w:r w:rsidRPr="00CC70B7">
              <w:t>1</w:t>
            </w:r>
          </w:p>
        </w:tc>
        <w:tc>
          <w:tcPr>
            <w:tcW w:w="567" w:type="dxa"/>
            <w:shd w:val="solid" w:color="FFFFFF" w:fill="auto"/>
          </w:tcPr>
          <w:p w14:paraId="2D78FC6D" w14:textId="77777777" w:rsidR="00477C0B" w:rsidRPr="00CC70B7" w:rsidRDefault="00477C0B" w:rsidP="00571652">
            <w:pPr>
              <w:pStyle w:val="TAL"/>
            </w:pPr>
            <w:r w:rsidRPr="00CC70B7">
              <w:t>D</w:t>
            </w:r>
          </w:p>
        </w:tc>
        <w:tc>
          <w:tcPr>
            <w:tcW w:w="4536" w:type="dxa"/>
            <w:shd w:val="solid" w:color="FFFFFF" w:fill="auto"/>
          </w:tcPr>
          <w:p w14:paraId="1578BA64" w14:textId="77777777" w:rsidR="00477C0B" w:rsidRPr="00CC70B7" w:rsidRDefault="00477C0B" w:rsidP="00571652">
            <w:pPr>
              <w:pStyle w:val="TAL"/>
            </w:pPr>
            <w:r w:rsidRPr="00CC70B7">
              <w:t>Removing duplicate clauses for measurements related to NWDAF data collection</w:t>
            </w:r>
          </w:p>
        </w:tc>
        <w:tc>
          <w:tcPr>
            <w:tcW w:w="850" w:type="dxa"/>
            <w:shd w:val="solid" w:color="FFFFFF" w:fill="auto"/>
          </w:tcPr>
          <w:p w14:paraId="53934B2B" w14:textId="77777777" w:rsidR="00477C0B" w:rsidRPr="00CC70B7" w:rsidRDefault="00477C0B" w:rsidP="00571652">
            <w:pPr>
              <w:pStyle w:val="TAL"/>
            </w:pPr>
            <w:r w:rsidRPr="00CC70B7">
              <w:t>18.5.0</w:t>
            </w:r>
          </w:p>
        </w:tc>
      </w:tr>
      <w:tr w:rsidR="00477C0B" w:rsidRPr="00CC70B7" w14:paraId="5228B1FC" w14:textId="77777777" w:rsidTr="00571652">
        <w:tc>
          <w:tcPr>
            <w:tcW w:w="800" w:type="dxa"/>
            <w:shd w:val="solid" w:color="FFFFFF" w:fill="auto"/>
          </w:tcPr>
          <w:p w14:paraId="231C01F3" w14:textId="77777777" w:rsidR="00477C0B" w:rsidRPr="00CC70B7" w:rsidRDefault="00477C0B" w:rsidP="00571652">
            <w:pPr>
              <w:pStyle w:val="TAL"/>
            </w:pPr>
            <w:r w:rsidRPr="00CC70B7">
              <w:t>2023-12</w:t>
            </w:r>
          </w:p>
        </w:tc>
        <w:tc>
          <w:tcPr>
            <w:tcW w:w="920" w:type="dxa"/>
            <w:shd w:val="solid" w:color="FFFFFF" w:fill="auto"/>
          </w:tcPr>
          <w:p w14:paraId="04839DF9" w14:textId="77777777" w:rsidR="00477C0B" w:rsidRPr="00CC70B7" w:rsidRDefault="00477C0B" w:rsidP="00571652">
            <w:pPr>
              <w:pStyle w:val="TAL"/>
            </w:pPr>
            <w:r w:rsidRPr="00CC70B7">
              <w:t>SA#102</w:t>
            </w:r>
          </w:p>
        </w:tc>
        <w:tc>
          <w:tcPr>
            <w:tcW w:w="993" w:type="dxa"/>
            <w:shd w:val="solid" w:color="FFFFFF" w:fill="auto"/>
          </w:tcPr>
          <w:p w14:paraId="48501300" w14:textId="77777777" w:rsidR="00477C0B" w:rsidRPr="00CC70B7" w:rsidRDefault="00477C0B" w:rsidP="00571652">
            <w:pPr>
              <w:pStyle w:val="TAL"/>
            </w:pPr>
            <w:hyperlink r:id="rId136" w:tgtFrame="_blank" w:tooltip="Download Tdoc" w:history="1">
              <w:r w:rsidRPr="00CC70B7">
                <w:rPr>
                  <w:rStyle w:val="Hyperlink"/>
                  <w:color w:val="auto"/>
                </w:rPr>
                <w:t>SP-231471</w:t>
              </w:r>
            </w:hyperlink>
          </w:p>
        </w:tc>
        <w:tc>
          <w:tcPr>
            <w:tcW w:w="567" w:type="dxa"/>
            <w:shd w:val="solid" w:color="FFFFFF" w:fill="auto"/>
          </w:tcPr>
          <w:p w14:paraId="42F5D405" w14:textId="77777777" w:rsidR="00477C0B" w:rsidRPr="00CC70B7" w:rsidRDefault="00477C0B" w:rsidP="00571652">
            <w:pPr>
              <w:pStyle w:val="TAL"/>
            </w:pPr>
            <w:r w:rsidRPr="00CC70B7">
              <w:t>0478</w:t>
            </w:r>
          </w:p>
        </w:tc>
        <w:tc>
          <w:tcPr>
            <w:tcW w:w="425" w:type="dxa"/>
            <w:shd w:val="solid" w:color="FFFFFF" w:fill="auto"/>
          </w:tcPr>
          <w:p w14:paraId="6BD3A8AB" w14:textId="77777777" w:rsidR="00477C0B" w:rsidRPr="00CC70B7" w:rsidRDefault="00477C0B" w:rsidP="00571652">
            <w:pPr>
              <w:pStyle w:val="TAL"/>
            </w:pPr>
            <w:r w:rsidRPr="00CC70B7">
              <w:t>1</w:t>
            </w:r>
          </w:p>
        </w:tc>
        <w:tc>
          <w:tcPr>
            <w:tcW w:w="567" w:type="dxa"/>
            <w:shd w:val="solid" w:color="FFFFFF" w:fill="auto"/>
          </w:tcPr>
          <w:p w14:paraId="31FA94B2" w14:textId="77777777" w:rsidR="00477C0B" w:rsidRPr="00CC70B7" w:rsidRDefault="00477C0B" w:rsidP="00571652">
            <w:pPr>
              <w:pStyle w:val="TAL"/>
            </w:pPr>
            <w:r w:rsidRPr="00CC70B7">
              <w:t>A</w:t>
            </w:r>
          </w:p>
        </w:tc>
        <w:tc>
          <w:tcPr>
            <w:tcW w:w="4536" w:type="dxa"/>
            <w:shd w:val="solid" w:color="FFFFFF" w:fill="auto"/>
          </w:tcPr>
          <w:p w14:paraId="75272BC8" w14:textId="77777777" w:rsidR="00477C0B" w:rsidRPr="00CC70B7" w:rsidRDefault="00477C0B" w:rsidP="00571652">
            <w:pPr>
              <w:pStyle w:val="TAL"/>
            </w:pPr>
            <w:r w:rsidRPr="00CC70B7">
              <w:t>Rel-18 CR 28.552 Correction of PDSCH MCS distribution measurement</w:t>
            </w:r>
          </w:p>
        </w:tc>
        <w:tc>
          <w:tcPr>
            <w:tcW w:w="850" w:type="dxa"/>
            <w:shd w:val="solid" w:color="FFFFFF" w:fill="auto"/>
          </w:tcPr>
          <w:p w14:paraId="7AC77D8E" w14:textId="77777777" w:rsidR="00477C0B" w:rsidRPr="00CC70B7" w:rsidRDefault="00477C0B" w:rsidP="00571652">
            <w:pPr>
              <w:pStyle w:val="TAL"/>
            </w:pPr>
            <w:r w:rsidRPr="00CC70B7">
              <w:t>18.5.0</w:t>
            </w:r>
          </w:p>
        </w:tc>
      </w:tr>
      <w:tr w:rsidR="00477C0B" w:rsidRPr="00CC70B7" w14:paraId="6EB21539" w14:textId="77777777" w:rsidTr="00571652">
        <w:tc>
          <w:tcPr>
            <w:tcW w:w="800" w:type="dxa"/>
            <w:shd w:val="solid" w:color="FFFFFF" w:fill="auto"/>
          </w:tcPr>
          <w:p w14:paraId="7E41050F" w14:textId="77777777" w:rsidR="00477C0B" w:rsidRPr="00CC70B7" w:rsidRDefault="00477C0B" w:rsidP="00571652">
            <w:pPr>
              <w:pStyle w:val="TAL"/>
            </w:pPr>
            <w:r w:rsidRPr="00CC70B7">
              <w:t>2023-12</w:t>
            </w:r>
          </w:p>
        </w:tc>
        <w:tc>
          <w:tcPr>
            <w:tcW w:w="920" w:type="dxa"/>
            <w:shd w:val="solid" w:color="FFFFFF" w:fill="auto"/>
          </w:tcPr>
          <w:p w14:paraId="1F6BFB99" w14:textId="77777777" w:rsidR="00477C0B" w:rsidRPr="00CC70B7" w:rsidRDefault="00477C0B" w:rsidP="00571652">
            <w:pPr>
              <w:pStyle w:val="TAL"/>
            </w:pPr>
            <w:r w:rsidRPr="00CC70B7">
              <w:t>SA#102</w:t>
            </w:r>
          </w:p>
        </w:tc>
        <w:tc>
          <w:tcPr>
            <w:tcW w:w="993" w:type="dxa"/>
            <w:shd w:val="solid" w:color="FFFFFF" w:fill="auto"/>
          </w:tcPr>
          <w:p w14:paraId="0C9FECD5" w14:textId="77777777" w:rsidR="00477C0B" w:rsidRPr="00CC70B7" w:rsidRDefault="00477C0B" w:rsidP="00571652">
            <w:pPr>
              <w:pStyle w:val="TAL"/>
            </w:pPr>
            <w:hyperlink r:id="rId137" w:tgtFrame="_blank" w:tooltip="Download Tdoc" w:history="1">
              <w:r w:rsidRPr="00CC70B7">
                <w:rPr>
                  <w:rStyle w:val="Hyperlink"/>
                  <w:color w:val="auto"/>
                </w:rPr>
                <w:t>SP-231477</w:t>
              </w:r>
            </w:hyperlink>
          </w:p>
        </w:tc>
        <w:tc>
          <w:tcPr>
            <w:tcW w:w="567" w:type="dxa"/>
            <w:shd w:val="solid" w:color="FFFFFF" w:fill="auto"/>
          </w:tcPr>
          <w:p w14:paraId="6E4D6F75" w14:textId="77777777" w:rsidR="00477C0B" w:rsidRPr="00CC70B7" w:rsidRDefault="00477C0B" w:rsidP="00571652">
            <w:pPr>
              <w:pStyle w:val="TAL"/>
            </w:pPr>
            <w:r w:rsidRPr="00CC70B7">
              <w:t>0482</w:t>
            </w:r>
          </w:p>
        </w:tc>
        <w:tc>
          <w:tcPr>
            <w:tcW w:w="425" w:type="dxa"/>
            <w:shd w:val="solid" w:color="FFFFFF" w:fill="auto"/>
          </w:tcPr>
          <w:p w14:paraId="2BB9D1AB" w14:textId="77777777" w:rsidR="00477C0B" w:rsidRPr="00CC70B7" w:rsidRDefault="00477C0B" w:rsidP="00571652">
            <w:pPr>
              <w:pStyle w:val="TAL"/>
            </w:pPr>
            <w:r w:rsidRPr="00CC70B7">
              <w:t>1</w:t>
            </w:r>
          </w:p>
        </w:tc>
        <w:tc>
          <w:tcPr>
            <w:tcW w:w="567" w:type="dxa"/>
            <w:shd w:val="solid" w:color="FFFFFF" w:fill="auto"/>
          </w:tcPr>
          <w:p w14:paraId="12AD51D5" w14:textId="77777777" w:rsidR="00477C0B" w:rsidRPr="00CC70B7" w:rsidRDefault="00477C0B" w:rsidP="00571652">
            <w:pPr>
              <w:pStyle w:val="TAL"/>
            </w:pPr>
            <w:r w:rsidRPr="00CC70B7">
              <w:t>B</w:t>
            </w:r>
          </w:p>
        </w:tc>
        <w:tc>
          <w:tcPr>
            <w:tcW w:w="4536" w:type="dxa"/>
            <w:shd w:val="solid" w:color="FFFFFF" w:fill="auto"/>
          </w:tcPr>
          <w:p w14:paraId="1E292183" w14:textId="5847389D"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PLMN granularity for performance measurements for NG-RAN MOCN network sharing scenario – MCC: Partially implemented, clauses 5.1.1.5.1 and 5.1.1.5.2 could not be deleted due to a clash with CR0497.</w:t>
            </w:r>
          </w:p>
        </w:tc>
        <w:tc>
          <w:tcPr>
            <w:tcW w:w="850" w:type="dxa"/>
            <w:shd w:val="solid" w:color="FFFFFF" w:fill="auto"/>
          </w:tcPr>
          <w:p w14:paraId="2AF75CDB" w14:textId="77777777" w:rsidR="00477C0B" w:rsidRPr="00CC70B7" w:rsidRDefault="00477C0B" w:rsidP="00571652">
            <w:pPr>
              <w:pStyle w:val="TAL"/>
            </w:pPr>
            <w:r w:rsidRPr="00CC70B7">
              <w:t>18.5.0</w:t>
            </w:r>
          </w:p>
        </w:tc>
      </w:tr>
      <w:tr w:rsidR="00477C0B" w:rsidRPr="00CC70B7" w14:paraId="7803D49D" w14:textId="77777777" w:rsidTr="00571652">
        <w:tc>
          <w:tcPr>
            <w:tcW w:w="800" w:type="dxa"/>
            <w:shd w:val="solid" w:color="FFFFFF" w:fill="auto"/>
          </w:tcPr>
          <w:p w14:paraId="40E5197A" w14:textId="77777777" w:rsidR="00477C0B" w:rsidRPr="00CC70B7" w:rsidRDefault="00477C0B" w:rsidP="00571652">
            <w:pPr>
              <w:pStyle w:val="TAL"/>
            </w:pPr>
            <w:r w:rsidRPr="00CC70B7">
              <w:t>2023-12</w:t>
            </w:r>
          </w:p>
        </w:tc>
        <w:tc>
          <w:tcPr>
            <w:tcW w:w="920" w:type="dxa"/>
            <w:shd w:val="solid" w:color="FFFFFF" w:fill="auto"/>
          </w:tcPr>
          <w:p w14:paraId="300F3B35" w14:textId="77777777" w:rsidR="00477C0B" w:rsidRPr="00CC70B7" w:rsidRDefault="00477C0B" w:rsidP="00571652">
            <w:pPr>
              <w:pStyle w:val="TAL"/>
            </w:pPr>
            <w:r w:rsidRPr="00CC70B7">
              <w:t>SA#102</w:t>
            </w:r>
          </w:p>
        </w:tc>
        <w:tc>
          <w:tcPr>
            <w:tcW w:w="993" w:type="dxa"/>
            <w:shd w:val="solid" w:color="FFFFFF" w:fill="auto"/>
          </w:tcPr>
          <w:p w14:paraId="535F2A95" w14:textId="77777777" w:rsidR="00477C0B" w:rsidRPr="00CC70B7" w:rsidRDefault="00477C0B" w:rsidP="00571652">
            <w:pPr>
              <w:pStyle w:val="TAL"/>
            </w:pPr>
            <w:hyperlink r:id="rId138" w:tgtFrame="_blank" w:tooltip="Download Tdoc" w:history="1">
              <w:r w:rsidRPr="00CC70B7">
                <w:rPr>
                  <w:rStyle w:val="Hyperlink"/>
                  <w:color w:val="auto"/>
                </w:rPr>
                <w:t>SP-231487</w:t>
              </w:r>
            </w:hyperlink>
          </w:p>
        </w:tc>
        <w:tc>
          <w:tcPr>
            <w:tcW w:w="567" w:type="dxa"/>
            <w:shd w:val="solid" w:color="FFFFFF" w:fill="auto"/>
          </w:tcPr>
          <w:p w14:paraId="04F1772A" w14:textId="77777777" w:rsidR="00477C0B" w:rsidRPr="00CC70B7" w:rsidRDefault="00477C0B" w:rsidP="00571652">
            <w:pPr>
              <w:pStyle w:val="TAL"/>
            </w:pPr>
            <w:r w:rsidRPr="00CC70B7">
              <w:t>0484</w:t>
            </w:r>
          </w:p>
        </w:tc>
        <w:tc>
          <w:tcPr>
            <w:tcW w:w="425" w:type="dxa"/>
            <w:shd w:val="solid" w:color="FFFFFF" w:fill="auto"/>
          </w:tcPr>
          <w:p w14:paraId="3E75425A" w14:textId="77777777" w:rsidR="00477C0B" w:rsidRPr="00CC70B7" w:rsidRDefault="00477C0B" w:rsidP="00571652">
            <w:pPr>
              <w:pStyle w:val="TAL"/>
            </w:pPr>
            <w:r w:rsidRPr="00CC70B7">
              <w:t>1</w:t>
            </w:r>
          </w:p>
        </w:tc>
        <w:tc>
          <w:tcPr>
            <w:tcW w:w="567" w:type="dxa"/>
            <w:shd w:val="solid" w:color="FFFFFF" w:fill="auto"/>
          </w:tcPr>
          <w:p w14:paraId="337F4419" w14:textId="77777777" w:rsidR="00477C0B" w:rsidRPr="00CC70B7" w:rsidRDefault="00477C0B" w:rsidP="00571652">
            <w:pPr>
              <w:pStyle w:val="TAL"/>
            </w:pPr>
            <w:r w:rsidRPr="00CC70B7">
              <w:t>A</w:t>
            </w:r>
          </w:p>
        </w:tc>
        <w:tc>
          <w:tcPr>
            <w:tcW w:w="4536" w:type="dxa"/>
            <w:shd w:val="solid" w:color="FFFFFF" w:fill="auto"/>
          </w:tcPr>
          <w:p w14:paraId="34643EE9" w14:textId="77777777" w:rsidR="00477C0B" w:rsidRPr="00CC70B7" w:rsidRDefault="00477C0B" w:rsidP="00571652">
            <w:pPr>
              <w:pStyle w:val="TAL"/>
            </w:pPr>
            <w:r w:rsidRPr="00CC70B7">
              <w:t>Rel-18 CR TS28.552 Fix Packet Drop Rate</w:t>
            </w:r>
          </w:p>
        </w:tc>
        <w:tc>
          <w:tcPr>
            <w:tcW w:w="850" w:type="dxa"/>
            <w:shd w:val="solid" w:color="FFFFFF" w:fill="auto"/>
          </w:tcPr>
          <w:p w14:paraId="04CE4398" w14:textId="77777777" w:rsidR="00477C0B" w:rsidRPr="00CC70B7" w:rsidRDefault="00477C0B" w:rsidP="00571652">
            <w:pPr>
              <w:pStyle w:val="TAL"/>
            </w:pPr>
            <w:r w:rsidRPr="00CC70B7">
              <w:t>18.5.0</w:t>
            </w:r>
          </w:p>
        </w:tc>
      </w:tr>
      <w:tr w:rsidR="00477C0B" w:rsidRPr="00CC70B7" w14:paraId="382F3C21" w14:textId="77777777" w:rsidTr="00571652">
        <w:tc>
          <w:tcPr>
            <w:tcW w:w="800" w:type="dxa"/>
            <w:shd w:val="solid" w:color="FFFFFF" w:fill="auto"/>
          </w:tcPr>
          <w:p w14:paraId="4600864B" w14:textId="77777777" w:rsidR="00477C0B" w:rsidRPr="00CC70B7" w:rsidRDefault="00477C0B" w:rsidP="00571652">
            <w:pPr>
              <w:pStyle w:val="TAL"/>
            </w:pPr>
            <w:r w:rsidRPr="00CC70B7">
              <w:t>2023-12</w:t>
            </w:r>
          </w:p>
        </w:tc>
        <w:tc>
          <w:tcPr>
            <w:tcW w:w="920" w:type="dxa"/>
            <w:shd w:val="solid" w:color="FFFFFF" w:fill="auto"/>
          </w:tcPr>
          <w:p w14:paraId="1D2CBD72" w14:textId="77777777" w:rsidR="00477C0B" w:rsidRPr="00CC70B7" w:rsidRDefault="00477C0B" w:rsidP="00571652">
            <w:pPr>
              <w:pStyle w:val="TAL"/>
            </w:pPr>
            <w:r w:rsidRPr="00CC70B7">
              <w:t>SA#102</w:t>
            </w:r>
          </w:p>
        </w:tc>
        <w:tc>
          <w:tcPr>
            <w:tcW w:w="993" w:type="dxa"/>
            <w:shd w:val="solid" w:color="FFFFFF" w:fill="auto"/>
          </w:tcPr>
          <w:p w14:paraId="586C7BDB" w14:textId="77777777" w:rsidR="00477C0B" w:rsidRPr="00CC70B7" w:rsidRDefault="00477C0B" w:rsidP="00571652">
            <w:pPr>
              <w:pStyle w:val="TAL"/>
            </w:pPr>
            <w:hyperlink r:id="rId139" w:tgtFrame="_blank" w:tooltip="Download Tdoc" w:history="1">
              <w:r w:rsidRPr="00CC70B7">
                <w:rPr>
                  <w:rStyle w:val="Hyperlink"/>
                  <w:color w:val="auto"/>
                </w:rPr>
                <w:t>SP-231484</w:t>
              </w:r>
            </w:hyperlink>
          </w:p>
        </w:tc>
        <w:tc>
          <w:tcPr>
            <w:tcW w:w="567" w:type="dxa"/>
            <w:shd w:val="solid" w:color="FFFFFF" w:fill="auto"/>
          </w:tcPr>
          <w:p w14:paraId="54D8584C" w14:textId="77777777" w:rsidR="00477C0B" w:rsidRPr="00CC70B7" w:rsidRDefault="00477C0B" w:rsidP="00571652">
            <w:pPr>
              <w:pStyle w:val="TAL"/>
            </w:pPr>
            <w:r w:rsidRPr="00CC70B7">
              <w:t>0485</w:t>
            </w:r>
          </w:p>
        </w:tc>
        <w:tc>
          <w:tcPr>
            <w:tcW w:w="425" w:type="dxa"/>
            <w:shd w:val="solid" w:color="FFFFFF" w:fill="auto"/>
          </w:tcPr>
          <w:p w14:paraId="0AC0505A" w14:textId="77777777" w:rsidR="00477C0B" w:rsidRPr="00CC70B7" w:rsidRDefault="00477C0B" w:rsidP="00571652">
            <w:pPr>
              <w:pStyle w:val="TAL"/>
            </w:pPr>
            <w:r w:rsidRPr="00CC70B7">
              <w:t>1</w:t>
            </w:r>
          </w:p>
        </w:tc>
        <w:tc>
          <w:tcPr>
            <w:tcW w:w="567" w:type="dxa"/>
            <w:shd w:val="solid" w:color="FFFFFF" w:fill="auto"/>
          </w:tcPr>
          <w:p w14:paraId="0ED74006" w14:textId="77777777" w:rsidR="00477C0B" w:rsidRPr="00CC70B7" w:rsidRDefault="00477C0B" w:rsidP="00571652">
            <w:pPr>
              <w:pStyle w:val="TAL"/>
            </w:pPr>
            <w:r w:rsidRPr="00CC70B7">
              <w:t>B</w:t>
            </w:r>
          </w:p>
        </w:tc>
        <w:tc>
          <w:tcPr>
            <w:tcW w:w="4536" w:type="dxa"/>
            <w:shd w:val="solid" w:color="FFFFFF" w:fill="auto"/>
          </w:tcPr>
          <w:p w14:paraId="72BFE9E9" w14:textId="77777777" w:rsidR="00477C0B" w:rsidRPr="00CC70B7" w:rsidRDefault="00477C0B" w:rsidP="00571652">
            <w:pPr>
              <w:pStyle w:val="TAL"/>
            </w:pPr>
            <w:r w:rsidRPr="00CC70B7">
              <w:t>Rel-18 CR TS28.552 Add Total number of DL PDCP SDU Packets in gNB-CU-UP for split gNB deployment scenario</w:t>
            </w:r>
          </w:p>
        </w:tc>
        <w:tc>
          <w:tcPr>
            <w:tcW w:w="850" w:type="dxa"/>
            <w:shd w:val="solid" w:color="FFFFFF" w:fill="auto"/>
          </w:tcPr>
          <w:p w14:paraId="477D97A4" w14:textId="77777777" w:rsidR="00477C0B" w:rsidRPr="00CC70B7" w:rsidRDefault="00477C0B" w:rsidP="00571652">
            <w:pPr>
              <w:pStyle w:val="TAL"/>
            </w:pPr>
            <w:r w:rsidRPr="00CC70B7">
              <w:t>18.5.0</w:t>
            </w:r>
          </w:p>
        </w:tc>
      </w:tr>
      <w:tr w:rsidR="00477C0B" w:rsidRPr="00CC70B7" w14:paraId="7DDF1252" w14:textId="77777777" w:rsidTr="00571652">
        <w:tc>
          <w:tcPr>
            <w:tcW w:w="800" w:type="dxa"/>
            <w:shd w:val="solid" w:color="FFFFFF" w:fill="auto"/>
          </w:tcPr>
          <w:p w14:paraId="072297C2" w14:textId="77777777" w:rsidR="00477C0B" w:rsidRPr="00CC70B7" w:rsidRDefault="00477C0B" w:rsidP="00571652">
            <w:pPr>
              <w:pStyle w:val="TAL"/>
            </w:pPr>
            <w:r w:rsidRPr="00CC70B7">
              <w:t>2023-12</w:t>
            </w:r>
          </w:p>
        </w:tc>
        <w:tc>
          <w:tcPr>
            <w:tcW w:w="920" w:type="dxa"/>
            <w:shd w:val="solid" w:color="FFFFFF" w:fill="auto"/>
          </w:tcPr>
          <w:p w14:paraId="552491D1" w14:textId="77777777" w:rsidR="00477C0B" w:rsidRPr="00CC70B7" w:rsidRDefault="00477C0B" w:rsidP="00571652">
            <w:pPr>
              <w:pStyle w:val="TAL"/>
            </w:pPr>
            <w:r w:rsidRPr="00CC70B7">
              <w:t>SA#102</w:t>
            </w:r>
          </w:p>
        </w:tc>
        <w:tc>
          <w:tcPr>
            <w:tcW w:w="993" w:type="dxa"/>
            <w:shd w:val="solid" w:color="FFFFFF" w:fill="auto"/>
          </w:tcPr>
          <w:p w14:paraId="76FADC6F" w14:textId="77777777" w:rsidR="00477C0B" w:rsidRPr="00CC70B7" w:rsidRDefault="00477C0B" w:rsidP="00571652">
            <w:pPr>
              <w:pStyle w:val="TAL"/>
            </w:pPr>
            <w:hyperlink r:id="rId140" w:tgtFrame="_blank" w:tooltip="Download Tdoc" w:history="1">
              <w:r w:rsidRPr="00CC70B7">
                <w:rPr>
                  <w:rStyle w:val="Hyperlink"/>
                  <w:color w:val="auto"/>
                </w:rPr>
                <w:t>SP-231484</w:t>
              </w:r>
            </w:hyperlink>
          </w:p>
        </w:tc>
        <w:tc>
          <w:tcPr>
            <w:tcW w:w="567" w:type="dxa"/>
            <w:shd w:val="solid" w:color="FFFFFF" w:fill="auto"/>
          </w:tcPr>
          <w:p w14:paraId="10E7828B" w14:textId="77777777" w:rsidR="00477C0B" w:rsidRPr="00CC70B7" w:rsidRDefault="00477C0B" w:rsidP="00571652">
            <w:pPr>
              <w:pStyle w:val="TAL"/>
            </w:pPr>
            <w:r w:rsidRPr="00CC70B7">
              <w:t>0486</w:t>
            </w:r>
          </w:p>
        </w:tc>
        <w:tc>
          <w:tcPr>
            <w:tcW w:w="425" w:type="dxa"/>
            <w:shd w:val="solid" w:color="FFFFFF" w:fill="auto"/>
          </w:tcPr>
          <w:p w14:paraId="1C87B77C" w14:textId="77777777" w:rsidR="00477C0B" w:rsidRPr="00CC70B7" w:rsidRDefault="00477C0B" w:rsidP="00571652">
            <w:pPr>
              <w:pStyle w:val="TAL"/>
            </w:pPr>
            <w:r w:rsidRPr="00CC70B7">
              <w:t>1</w:t>
            </w:r>
          </w:p>
        </w:tc>
        <w:tc>
          <w:tcPr>
            <w:tcW w:w="567" w:type="dxa"/>
            <w:shd w:val="solid" w:color="FFFFFF" w:fill="auto"/>
          </w:tcPr>
          <w:p w14:paraId="1D96D13D" w14:textId="77777777" w:rsidR="00477C0B" w:rsidRPr="00CC70B7" w:rsidRDefault="00477C0B" w:rsidP="00571652">
            <w:pPr>
              <w:pStyle w:val="TAL"/>
            </w:pPr>
            <w:r w:rsidRPr="00CC70B7">
              <w:t>B</w:t>
            </w:r>
          </w:p>
        </w:tc>
        <w:tc>
          <w:tcPr>
            <w:tcW w:w="4536" w:type="dxa"/>
            <w:shd w:val="solid" w:color="FFFFFF" w:fill="auto"/>
          </w:tcPr>
          <w:p w14:paraId="3DE5C5AF" w14:textId="77777777" w:rsidR="00477C0B" w:rsidRPr="00CC70B7" w:rsidRDefault="00477C0B" w:rsidP="00571652">
            <w:pPr>
              <w:pStyle w:val="TAL"/>
            </w:pPr>
            <w:r w:rsidRPr="00CC70B7">
              <w:t>Rel-18 CR TS28.552 Add Total number of DL RLC SDU Packets in gNB-DU for split gNB deployment scenario</w:t>
            </w:r>
          </w:p>
        </w:tc>
        <w:tc>
          <w:tcPr>
            <w:tcW w:w="850" w:type="dxa"/>
            <w:shd w:val="solid" w:color="FFFFFF" w:fill="auto"/>
          </w:tcPr>
          <w:p w14:paraId="32DDB114" w14:textId="77777777" w:rsidR="00477C0B" w:rsidRPr="00CC70B7" w:rsidRDefault="00477C0B" w:rsidP="00571652">
            <w:pPr>
              <w:pStyle w:val="TAL"/>
            </w:pPr>
            <w:r w:rsidRPr="00CC70B7">
              <w:t>18.5.0</w:t>
            </w:r>
          </w:p>
        </w:tc>
      </w:tr>
      <w:tr w:rsidR="00477C0B" w:rsidRPr="00CC70B7" w14:paraId="73A63459" w14:textId="77777777" w:rsidTr="00571652">
        <w:tc>
          <w:tcPr>
            <w:tcW w:w="800" w:type="dxa"/>
            <w:shd w:val="solid" w:color="FFFFFF" w:fill="auto"/>
          </w:tcPr>
          <w:p w14:paraId="71CECD9F" w14:textId="77777777" w:rsidR="00477C0B" w:rsidRPr="00CC70B7" w:rsidRDefault="00477C0B" w:rsidP="00571652">
            <w:pPr>
              <w:pStyle w:val="TAL"/>
            </w:pPr>
            <w:r w:rsidRPr="00CC70B7">
              <w:t>2023-12</w:t>
            </w:r>
          </w:p>
        </w:tc>
        <w:tc>
          <w:tcPr>
            <w:tcW w:w="920" w:type="dxa"/>
            <w:shd w:val="solid" w:color="FFFFFF" w:fill="auto"/>
          </w:tcPr>
          <w:p w14:paraId="25B33417" w14:textId="77777777" w:rsidR="00477C0B" w:rsidRPr="00CC70B7" w:rsidRDefault="00477C0B" w:rsidP="00571652">
            <w:pPr>
              <w:pStyle w:val="TAL"/>
            </w:pPr>
            <w:r w:rsidRPr="00CC70B7">
              <w:t>SA#102</w:t>
            </w:r>
          </w:p>
        </w:tc>
        <w:tc>
          <w:tcPr>
            <w:tcW w:w="993" w:type="dxa"/>
            <w:shd w:val="solid" w:color="FFFFFF" w:fill="auto"/>
          </w:tcPr>
          <w:p w14:paraId="66E21C69" w14:textId="77777777" w:rsidR="00477C0B" w:rsidRPr="00CC70B7" w:rsidRDefault="00477C0B" w:rsidP="00571652">
            <w:pPr>
              <w:pStyle w:val="TAL"/>
            </w:pPr>
            <w:hyperlink r:id="rId141" w:tgtFrame="_blank" w:tooltip="Download Tdoc" w:history="1">
              <w:r w:rsidRPr="00CC70B7">
                <w:rPr>
                  <w:rStyle w:val="Hyperlink"/>
                  <w:color w:val="auto"/>
                </w:rPr>
                <w:t>SP-231494</w:t>
              </w:r>
            </w:hyperlink>
          </w:p>
        </w:tc>
        <w:tc>
          <w:tcPr>
            <w:tcW w:w="567" w:type="dxa"/>
            <w:shd w:val="solid" w:color="FFFFFF" w:fill="auto"/>
          </w:tcPr>
          <w:p w14:paraId="0B68E1FB" w14:textId="77777777" w:rsidR="00477C0B" w:rsidRPr="00CC70B7" w:rsidRDefault="00477C0B" w:rsidP="00571652">
            <w:pPr>
              <w:pStyle w:val="TAL"/>
            </w:pPr>
            <w:r w:rsidRPr="00CC70B7">
              <w:t>0488</w:t>
            </w:r>
          </w:p>
        </w:tc>
        <w:tc>
          <w:tcPr>
            <w:tcW w:w="425" w:type="dxa"/>
            <w:shd w:val="solid" w:color="FFFFFF" w:fill="auto"/>
          </w:tcPr>
          <w:p w14:paraId="51B21AFF" w14:textId="77777777" w:rsidR="00477C0B" w:rsidRPr="00CC70B7" w:rsidRDefault="00477C0B" w:rsidP="00571652">
            <w:pPr>
              <w:pStyle w:val="TAL"/>
            </w:pPr>
            <w:r w:rsidRPr="00CC70B7">
              <w:t>-</w:t>
            </w:r>
          </w:p>
        </w:tc>
        <w:tc>
          <w:tcPr>
            <w:tcW w:w="567" w:type="dxa"/>
            <w:shd w:val="solid" w:color="FFFFFF" w:fill="auto"/>
          </w:tcPr>
          <w:p w14:paraId="38C2870C" w14:textId="77777777" w:rsidR="00477C0B" w:rsidRPr="00CC70B7" w:rsidRDefault="00477C0B" w:rsidP="00571652">
            <w:pPr>
              <w:pStyle w:val="TAL"/>
            </w:pPr>
            <w:r w:rsidRPr="00CC70B7">
              <w:t>D</w:t>
            </w:r>
          </w:p>
        </w:tc>
        <w:tc>
          <w:tcPr>
            <w:tcW w:w="4536" w:type="dxa"/>
            <w:shd w:val="solid" w:color="FFFFFF" w:fill="auto"/>
          </w:tcPr>
          <w:p w14:paraId="19C3AC1B" w14:textId="77777777" w:rsidR="00477C0B" w:rsidRPr="00CC70B7" w:rsidRDefault="00477C0B" w:rsidP="00571652">
            <w:pPr>
              <w:pStyle w:val="TAL"/>
            </w:pPr>
            <w:r w:rsidRPr="00CC70B7">
              <w:t>Rel-18 CR TS28.552 editorial Corrections</w:t>
            </w:r>
          </w:p>
        </w:tc>
        <w:tc>
          <w:tcPr>
            <w:tcW w:w="850" w:type="dxa"/>
            <w:shd w:val="solid" w:color="FFFFFF" w:fill="auto"/>
          </w:tcPr>
          <w:p w14:paraId="02AE4BFF" w14:textId="77777777" w:rsidR="00477C0B" w:rsidRPr="00CC70B7" w:rsidRDefault="00477C0B" w:rsidP="00571652">
            <w:pPr>
              <w:pStyle w:val="TAL"/>
            </w:pPr>
            <w:r w:rsidRPr="00CC70B7">
              <w:t>18.5.0</w:t>
            </w:r>
          </w:p>
        </w:tc>
      </w:tr>
      <w:tr w:rsidR="00477C0B" w:rsidRPr="00CC70B7" w14:paraId="2F4E7B77" w14:textId="77777777" w:rsidTr="00571652">
        <w:tc>
          <w:tcPr>
            <w:tcW w:w="800" w:type="dxa"/>
            <w:shd w:val="solid" w:color="FFFFFF" w:fill="auto"/>
          </w:tcPr>
          <w:p w14:paraId="4A333BCF" w14:textId="77777777" w:rsidR="00477C0B" w:rsidRPr="00CC70B7" w:rsidRDefault="00477C0B" w:rsidP="00571652">
            <w:pPr>
              <w:pStyle w:val="TAL"/>
            </w:pPr>
            <w:r w:rsidRPr="00CC70B7">
              <w:t>2023-12</w:t>
            </w:r>
          </w:p>
        </w:tc>
        <w:tc>
          <w:tcPr>
            <w:tcW w:w="920" w:type="dxa"/>
            <w:shd w:val="solid" w:color="FFFFFF" w:fill="auto"/>
          </w:tcPr>
          <w:p w14:paraId="2A8A6053" w14:textId="77777777" w:rsidR="00477C0B" w:rsidRPr="00CC70B7" w:rsidRDefault="00477C0B" w:rsidP="00571652">
            <w:pPr>
              <w:pStyle w:val="TAL"/>
            </w:pPr>
            <w:r w:rsidRPr="00CC70B7">
              <w:t>SA#102</w:t>
            </w:r>
          </w:p>
        </w:tc>
        <w:tc>
          <w:tcPr>
            <w:tcW w:w="993" w:type="dxa"/>
            <w:shd w:val="solid" w:color="FFFFFF" w:fill="auto"/>
          </w:tcPr>
          <w:p w14:paraId="199E07C0" w14:textId="77777777" w:rsidR="00477C0B" w:rsidRPr="00CC70B7" w:rsidRDefault="00477C0B" w:rsidP="00571652">
            <w:pPr>
              <w:pStyle w:val="TAL"/>
            </w:pPr>
            <w:hyperlink r:id="rId142" w:tgtFrame="_blank" w:tooltip="Download Tdoc" w:history="1">
              <w:r w:rsidRPr="00CC70B7">
                <w:rPr>
                  <w:rStyle w:val="Hyperlink"/>
                  <w:color w:val="auto"/>
                </w:rPr>
                <w:t>SP-231464</w:t>
              </w:r>
            </w:hyperlink>
          </w:p>
        </w:tc>
        <w:tc>
          <w:tcPr>
            <w:tcW w:w="567" w:type="dxa"/>
            <w:shd w:val="solid" w:color="FFFFFF" w:fill="auto"/>
          </w:tcPr>
          <w:p w14:paraId="5E9C220C" w14:textId="77777777" w:rsidR="00477C0B" w:rsidRPr="00CC70B7" w:rsidRDefault="00477C0B" w:rsidP="00571652">
            <w:pPr>
              <w:pStyle w:val="TAL"/>
            </w:pPr>
            <w:r w:rsidRPr="00CC70B7">
              <w:t>0492</w:t>
            </w:r>
          </w:p>
        </w:tc>
        <w:tc>
          <w:tcPr>
            <w:tcW w:w="425" w:type="dxa"/>
            <w:shd w:val="solid" w:color="FFFFFF" w:fill="auto"/>
          </w:tcPr>
          <w:p w14:paraId="26D30346" w14:textId="77777777" w:rsidR="00477C0B" w:rsidRPr="00CC70B7" w:rsidRDefault="00477C0B" w:rsidP="00571652">
            <w:pPr>
              <w:pStyle w:val="TAL"/>
            </w:pPr>
            <w:r w:rsidRPr="00CC70B7">
              <w:t>-</w:t>
            </w:r>
          </w:p>
        </w:tc>
        <w:tc>
          <w:tcPr>
            <w:tcW w:w="567" w:type="dxa"/>
            <w:shd w:val="solid" w:color="FFFFFF" w:fill="auto"/>
          </w:tcPr>
          <w:p w14:paraId="083150E7" w14:textId="77777777" w:rsidR="00477C0B" w:rsidRPr="00CC70B7" w:rsidRDefault="00477C0B" w:rsidP="00571652">
            <w:pPr>
              <w:pStyle w:val="TAL"/>
            </w:pPr>
            <w:r w:rsidRPr="00CC70B7">
              <w:t>A</w:t>
            </w:r>
          </w:p>
        </w:tc>
        <w:tc>
          <w:tcPr>
            <w:tcW w:w="4536" w:type="dxa"/>
            <w:shd w:val="solid" w:color="FFFFFF" w:fill="auto"/>
          </w:tcPr>
          <w:p w14:paraId="66F9516F" w14:textId="77777777" w:rsidR="00477C0B" w:rsidRPr="00CC70B7" w:rsidRDefault="00477C0B" w:rsidP="00571652">
            <w:pPr>
              <w:pStyle w:val="TAL"/>
            </w:pPr>
            <w:r w:rsidRPr="00CC70B7">
              <w:t>Remove duplicated clause for ECS meansurement</w:t>
            </w:r>
          </w:p>
        </w:tc>
        <w:tc>
          <w:tcPr>
            <w:tcW w:w="850" w:type="dxa"/>
            <w:shd w:val="solid" w:color="FFFFFF" w:fill="auto"/>
          </w:tcPr>
          <w:p w14:paraId="05B5ECEA" w14:textId="77777777" w:rsidR="00477C0B" w:rsidRPr="00CC70B7" w:rsidRDefault="00477C0B" w:rsidP="00571652">
            <w:pPr>
              <w:pStyle w:val="TAL"/>
            </w:pPr>
            <w:r w:rsidRPr="00CC70B7">
              <w:t>18.5.0</w:t>
            </w:r>
          </w:p>
        </w:tc>
      </w:tr>
      <w:tr w:rsidR="00477C0B" w:rsidRPr="00CC70B7" w14:paraId="02F83C4B" w14:textId="77777777" w:rsidTr="00571652">
        <w:tc>
          <w:tcPr>
            <w:tcW w:w="800" w:type="dxa"/>
            <w:shd w:val="solid" w:color="FFFFFF" w:fill="auto"/>
          </w:tcPr>
          <w:p w14:paraId="70E34F62" w14:textId="77777777" w:rsidR="00477C0B" w:rsidRPr="00CC70B7" w:rsidRDefault="00477C0B" w:rsidP="00571652">
            <w:pPr>
              <w:pStyle w:val="TAL"/>
            </w:pPr>
            <w:r w:rsidRPr="00CC70B7">
              <w:t>2023-12</w:t>
            </w:r>
          </w:p>
        </w:tc>
        <w:tc>
          <w:tcPr>
            <w:tcW w:w="920" w:type="dxa"/>
            <w:shd w:val="solid" w:color="FFFFFF" w:fill="auto"/>
          </w:tcPr>
          <w:p w14:paraId="5B69438F" w14:textId="77777777" w:rsidR="00477C0B" w:rsidRPr="00CC70B7" w:rsidRDefault="00477C0B" w:rsidP="00571652">
            <w:pPr>
              <w:pStyle w:val="TAL"/>
            </w:pPr>
            <w:r w:rsidRPr="00CC70B7">
              <w:t>SA#102</w:t>
            </w:r>
          </w:p>
        </w:tc>
        <w:tc>
          <w:tcPr>
            <w:tcW w:w="993" w:type="dxa"/>
            <w:shd w:val="solid" w:color="FFFFFF" w:fill="auto"/>
          </w:tcPr>
          <w:p w14:paraId="7051A095" w14:textId="77777777" w:rsidR="00477C0B" w:rsidRPr="00CC70B7" w:rsidRDefault="00477C0B" w:rsidP="00571652">
            <w:pPr>
              <w:pStyle w:val="TAL"/>
            </w:pPr>
            <w:hyperlink r:id="rId143" w:tgtFrame="_blank" w:tooltip="Download Tdoc" w:history="1">
              <w:r w:rsidRPr="00CC70B7">
                <w:rPr>
                  <w:rStyle w:val="Hyperlink"/>
                  <w:color w:val="auto"/>
                </w:rPr>
                <w:t>SP-231468</w:t>
              </w:r>
            </w:hyperlink>
          </w:p>
        </w:tc>
        <w:tc>
          <w:tcPr>
            <w:tcW w:w="567" w:type="dxa"/>
            <w:shd w:val="solid" w:color="FFFFFF" w:fill="auto"/>
          </w:tcPr>
          <w:p w14:paraId="068A79F4" w14:textId="77777777" w:rsidR="00477C0B" w:rsidRPr="00CC70B7" w:rsidRDefault="00477C0B" w:rsidP="00571652">
            <w:pPr>
              <w:pStyle w:val="TAL"/>
            </w:pPr>
            <w:r w:rsidRPr="00CC70B7">
              <w:t>0493</w:t>
            </w:r>
          </w:p>
        </w:tc>
        <w:tc>
          <w:tcPr>
            <w:tcW w:w="425" w:type="dxa"/>
            <w:shd w:val="solid" w:color="FFFFFF" w:fill="auto"/>
          </w:tcPr>
          <w:p w14:paraId="09754901" w14:textId="77777777" w:rsidR="00477C0B" w:rsidRPr="00CC70B7" w:rsidRDefault="00477C0B" w:rsidP="00571652">
            <w:pPr>
              <w:pStyle w:val="TAL"/>
            </w:pPr>
            <w:r w:rsidRPr="00CC70B7">
              <w:t>-</w:t>
            </w:r>
          </w:p>
        </w:tc>
        <w:tc>
          <w:tcPr>
            <w:tcW w:w="567" w:type="dxa"/>
            <w:shd w:val="solid" w:color="FFFFFF" w:fill="auto"/>
          </w:tcPr>
          <w:p w14:paraId="737E6A26" w14:textId="77777777" w:rsidR="00477C0B" w:rsidRPr="00CC70B7" w:rsidRDefault="00477C0B" w:rsidP="00571652">
            <w:pPr>
              <w:pStyle w:val="TAL"/>
            </w:pPr>
            <w:r w:rsidRPr="00CC70B7">
              <w:t>B</w:t>
            </w:r>
          </w:p>
        </w:tc>
        <w:tc>
          <w:tcPr>
            <w:tcW w:w="4536" w:type="dxa"/>
            <w:shd w:val="solid" w:color="FFFFFF" w:fill="auto"/>
          </w:tcPr>
          <w:p w14:paraId="53BB3C40" w14:textId="77777777" w:rsidR="00477C0B" w:rsidRPr="00CC70B7" w:rsidRDefault="00477C0B" w:rsidP="00571652">
            <w:pPr>
              <w:pStyle w:val="TAL"/>
            </w:pPr>
            <w:r w:rsidRPr="00CC70B7">
              <w:t>Update connection data volumes meansurement</w:t>
            </w:r>
          </w:p>
        </w:tc>
        <w:tc>
          <w:tcPr>
            <w:tcW w:w="850" w:type="dxa"/>
            <w:shd w:val="solid" w:color="FFFFFF" w:fill="auto"/>
          </w:tcPr>
          <w:p w14:paraId="5103343F" w14:textId="77777777" w:rsidR="00477C0B" w:rsidRPr="00CC70B7" w:rsidRDefault="00477C0B" w:rsidP="00571652">
            <w:pPr>
              <w:pStyle w:val="TAL"/>
            </w:pPr>
            <w:r w:rsidRPr="00CC70B7">
              <w:t>18.5.0</w:t>
            </w:r>
          </w:p>
        </w:tc>
      </w:tr>
      <w:tr w:rsidR="00477C0B" w:rsidRPr="00CC70B7" w14:paraId="1E4AA5DB" w14:textId="77777777" w:rsidTr="00571652">
        <w:tc>
          <w:tcPr>
            <w:tcW w:w="800" w:type="dxa"/>
            <w:shd w:val="solid" w:color="FFFFFF" w:fill="auto"/>
          </w:tcPr>
          <w:p w14:paraId="082DAFD7" w14:textId="77777777" w:rsidR="00477C0B" w:rsidRPr="00CC70B7" w:rsidRDefault="00477C0B" w:rsidP="00571652">
            <w:pPr>
              <w:pStyle w:val="TAL"/>
            </w:pPr>
            <w:r w:rsidRPr="00CC70B7">
              <w:t>2023-12</w:t>
            </w:r>
          </w:p>
        </w:tc>
        <w:tc>
          <w:tcPr>
            <w:tcW w:w="920" w:type="dxa"/>
            <w:shd w:val="solid" w:color="FFFFFF" w:fill="auto"/>
          </w:tcPr>
          <w:p w14:paraId="5BBF6D20" w14:textId="77777777" w:rsidR="00477C0B" w:rsidRPr="00CC70B7" w:rsidRDefault="00477C0B" w:rsidP="00571652">
            <w:pPr>
              <w:pStyle w:val="TAL"/>
            </w:pPr>
            <w:r w:rsidRPr="00CC70B7">
              <w:t>SA#102</w:t>
            </w:r>
          </w:p>
        </w:tc>
        <w:tc>
          <w:tcPr>
            <w:tcW w:w="993" w:type="dxa"/>
            <w:shd w:val="solid" w:color="FFFFFF" w:fill="auto"/>
          </w:tcPr>
          <w:p w14:paraId="59CA40ED" w14:textId="77777777" w:rsidR="00477C0B" w:rsidRPr="00CC70B7" w:rsidRDefault="00477C0B" w:rsidP="00571652">
            <w:pPr>
              <w:pStyle w:val="TAL"/>
            </w:pPr>
            <w:hyperlink r:id="rId144" w:tgtFrame="_blank" w:tooltip="Download Tdoc" w:history="1">
              <w:r w:rsidRPr="00CC70B7">
                <w:rPr>
                  <w:rStyle w:val="Hyperlink"/>
                  <w:color w:val="auto"/>
                </w:rPr>
                <w:t>SP-231487</w:t>
              </w:r>
            </w:hyperlink>
          </w:p>
        </w:tc>
        <w:tc>
          <w:tcPr>
            <w:tcW w:w="567" w:type="dxa"/>
            <w:shd w:val="solid" w:color="FFFFFF" w:fill="auto"/>
          </w:tcPr>
          <w:p w14:paraId="3F29AC9F" w14:textId="77777777" w:rsidR="00477C0B" w:rsidRPr="00CC70B7" w:rsidRDefault="00477C0B" w:rsidP="00571652">
            <w:pPr>
              <w:pStyle w:val="TAL"/>
            </w:pPr>
            <w:r w:rsidRPr="00CC70B7">
              <w:t>0496</w:t>
            </w:r>
          </w:p>
        </w:tc>
        <w:tc>
          <w:tcPr>
            <w:tcW w:w="425" w:type="dxa"/>
            <w:shd w:val="solid" w:color="FFFFFF" w:fill="auto"/>
          </w:tcPr>
          <w:p w14:paraId="3CD03883" w14:textId="77777777" w:rsidR="00477C0B" w:rsidRPr="00CC70B7" w:rsidRDefault="00477C0B" w:rsidP="00571652">
            <w:pPr>
              <w:pStyle w:val="TAL"/>
            </w:pPr>
            <w:r w:rsidRPr="00CC70B7">
              <w:t>-</w:t>
            </w:r>
          </w:p>
        </w:tc>
        <w:tc>
          <w:tcPr>
            <w:tcW w:w="567" w:type="dxa"/>
            <w:shd w:val="solid" w:color="FFFFFF" w:fill="auto"/>
          </w:tcPr>
          <w:p w14:paraId="1B14D0E2" w14:textId="77777777" w:rsidR="00477C0B" w:rsidRPr="00CC70B7" w:rsidRDefault="00477C0B" w:rsidP="00571652">
            <w:pPr>
              <w:pStyle w:val="TAL"/>
            </w:pPr>
            <w:r w:rsidRPr="00CC70B7">
              <w:t>A</w:t>
            </w:r>
          </w:p>
        </w:tc>
        <w:tc>
          <w:tcPr>
            <w:tcW w:w="4536" w:type="dxa"/>
            <w:shd w:val="solid" w:color="FFFFFF" w:fill="auto"/>
          </w:tcPr>
          <w:p w14:paraId="089E3909" w14:textId="77777777" w:rsidR="00477C0B" w:rsidRPr="00CC70B7" w:rsidRDefault="00477C0B" w:rsidP="00571652">
            <w:pPr>
              <w:pStyle w:val="TAL"/>
            </w:pPr>
            <w:r w:rsidRPr="00CC70B7">
              <w:t>Fix error related to number of PDU session creation measurement</w:t>
            </w:r>
          </w:p>
        </w:tc>
        <w:tc>
          <w:tcPr>
            <w:tcW w:w="850" w:type="dxa"/>
            <w:shd w:val="solid" w:color="FFFFFF" w:fill="auto"/>
          </w:tcPr>
          <w:p w14:paraId="38FEB3F6" w14:textId="77777777" w:rsidR="00477C0B" w:rsidRPr="00CC70B7" w:rsidRDefault="00477C0B" w:rsidP="00571652">
            <w:pPr>
              <w:pStyle w:val="TAL"/>
            </w:pPr>
            <w:r w:rsidRPr="00CC70B7">
              <w:t>18.5.0</w:t>
            </w:r>
          </w:p>
        </w:tc>
      </w:tr>
      <w:tr w:rsidR="00477C0B" w:rsidRPr="00CC70B7" w14:paraId="7489160B" w14:textId="77777777" w:rsidTr="00571652">
        <w:tc>
          <w:tcPr>
            <w:tcW w:w="800" w:type="dxa"/>
            <w:shd w:val="solid" w:color="FFFFFF" w:fill="auto"/>
          </w:tcPr>
          <w:p w14:paraId="30C992F5" w14:textId="77777777" w:rsidR="00477C0B" w:rsidRPr="00CC70B7" w:rsidRDefault="00477C0B" w:rsidP="00571652">
            <w:pPr>
              <w:pStyle w:val="TAL"/>
            </w:pPr>
            <w:r w:rsidRPr="00CC70B7">
              <w:t>2023-12</w:t>
            </w:r>
          </w:p>
        </w:tc>
        <w:tc>
          <w:tcPr>
            <w:tcW w:w="920" w:type="dxa"/>
            <w:shd w:val="solid" w:color="FFFFFF" w:fill="auto"/>
          </w:tcPr>
          <w:p w14:paraId="40179706" w14:textId="77777777" w:rsidR="00477C0B" w:rsidRPr="00CC70B7" w:rsidRDefault="00477C0B" w:rsidP="00571652">
            <w:pPr>
              <w:pStyle w:val="TAL"/>
            </w:pPr>
            <w:r w:rsidRPr="00CC70B7">
              <w:t>SA#102</w:t>
            </w:r>
          </w:p>
        </w:tc>
        <w:tc>
          <w:tcPr>
            <w:tcW w:w="993" w:type="dxa"/>
            <w:shd w:val="solid" w:color="FFFFFF" w:fill="auto"/>
          </w:tcPr>
          <w:p w14:paraId="640988BC" w14:textId="77777777" w:rsidR="00477C0B" w:rsidRPr="00CC70B7" w:rsidRDefault="00477C0B" w:rsidP="00571652">
            <w:pPr>
              <w:pStyle w:val="TAL"/>
            </w:pPr>
            <w:hyperlink r:id="rId145" w:tgtFrame="_blank" w:tooltip="Download Tdoc" w:history="1">
              <w:r w:rsidRPr="00CC70B7">
                <w:rPr>
                  <w:rStyle w:val="Hyperlink"/>
                  <w:color w:val="auto"/>
                </w:rPr>
                <w:t>SP-231477</w:t>
              </w:r>
            </w:hyperlink>
          </w:p>
        </w:tc>
        <w:tc>
          <w:tcPr>
            <w:tcW w:w="567" w:type="dxa"/>
            <w:shd w:val="solid" w:color="FFFFFF" w:fill="auto"/>
          </w:tcPr>
          <w:p w14:paraId="5CCF800B" w14:textId="77777777" w:rsidR="00477C0B" w:rsidRPr="00CC70B7" w:rsidRDefault="00477C0B" w:rsidP="00571652">
            <w:pPr>
              <w:pStyle w:val="TAL"/>
            </w:pPr>
            <w:r w:rsidRPr="00CC70B7">
              <w:t>0497</w:t>
            </w:r>
          </w:p>
        </w:tc>
        <w:tc>
          <w:tcPr>
            <w:tcW w:w="425" w:type="dxa"/>
            <w:shd w:val="solid" w:color="FFFFFF" w:fill="auto"/>
          </w:tcPr>
          <w:p w14:paraId="1F70077B" w14:textId="77777777" w:rsidR="00477C0B" w:rsidRPr="00CC70B7" w:rsidRDefault="00477C0B" w:rsidP="00571652">
            <w:pPr>
              <w:pStyle w:val="TAL"/>
            </w:pPr>
            <w:r w:rsidRPr="00CC70B7">
              <w:t>-</w:t>
            </w:r>
          </w:p>
        </w:tc>
        <w:tc>
          <w:tcPr>
            <w:tcW w:w="567" w:type="dxa"/>
            <w:shd w:val="solid" w:color="FFFFFF" w:fill="auto"/>
          </w:tcPr>
          <w:p w14:paraId="27DBB939" w14:textId="77777777" w:rsidR="00477C0B" w:rsidRPr="00CC70B7" w:rsidRDefault="00477C0B" w:rsidP="00571652">
            <w:pPr>
              <w:pStyle w:val="TAL"/>
            </w:pPr>
            <w:r w:rsidRPr="00CC70B7">
              <w:t>B</w:t>
            </w:r>
          </w:p>
        </w:tc>
        <w:tc>
          <w:tcPr>
            <w:tcW w:w="4536" w:type="dxa"/>
            <w:shd w:val="solid" w:color="FFFFFF" w:fill="auto"/>
          </w:tcPr>
          <w:p w14:paraId="335D9ABF" w14:textId="72D72531"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PLMN granularity for PDU sessions related measurements for NG-RAN MOCN network sharing scenario – MCC: not implemented due to a clash with CR0482.</w:t>
            </w:r>
          </w:p>
        </w:tc>
        <w:tc>
          <w:tcPr>
            <w:tcW w:w="850" w:type="dxa"/>
            <w:shd w:val="solid" w:color="FFFFFF" w:fill="auto"/>
          </w:tcPr>
          <w:p w14:paraId="29065F77" w14:textId="77777777" w:rsidR="00477C0B" w:rsidRPr="00CC70B7" w:rsidRDefault="00477C0B" w:rsidP="00571652">
            <w:pPr>
              <w:pStyle w:val="TAL"/>
            </w:pPr>
            <w:r w:rsidRPr="00CC70B7">
              <w:t>18.5.0</w:t>
            </w:r>
          </w:p>
        </w:tc>
      </w:tr>
      <w:tr w:rsidR="00477C0B" w:rsidRPr="00CC70B7" w14:paraId="5DFFBDAA" w14:textId="77777777" w:rsidTr="00571652">
        <w:tc>
          <w:tcPr>
            <w:tcW w:w="800" w:type="dxa"/>
            <w:shd w:val="solid" w:color="FFFFFF" w:fill="auto"/>
          </w:tcPr>
          <w:p w14:paraId="4A1F9E94" w14:textId="77777777" w:rsidR="00477C0B" w:rsidRPr="00CC70B7" w:rsidRDefault="00477C0B" w:rsidP="00571652">
            <w:pPr>
              <w:pStyle w:val="TAL"/>
            </w:pPr>
            <w:r w:rsidRPr="00CC70B7">
              <w:t>2023-12</w:t>
            </w:r>
          </w:p>
        </w:tc>
        <w:tc>
          <w:tcPr>
            <w:tcW w:w="920" w:type="dxa"/>
            <w:shd w:val="solid" w:color="FFFFFF" w:fill="auto"/>
          </w:tcPr>
          <w:p w14:paraId="3A1373E6" w14:textId="77777777" w:rsidR="00477C0B" w:rsidRPr="00CC70B7" w:rsidRDefault="00477C0B" w:rsidP="00571652">
            <w:pPr>
              <w:pStyle w:val="TAL"/>
            </w:pPr>
            <w:r w:rsidRPr="00CC70B7">
              <w:t>SA#102</w:t>
            </w:r>
          </w:p>
        </w:tc>
        <w:tc>
          <w:tcPr>
            <w:tcW w:w="993" w:type="dxa"/>
            <w:shd w:val="solid" w:color="FFFFFF" w:fill="auto"/>
          </w:tcPr>
          <w:p w14:paraId="17521A1F" w14:textId="77777777" w:rsidR="00477C0B" w:rsidRPr="00CC70B7" w:rsidRDefault="00477C0B" w:rsidP="00571652">
            <w:pPr>
              <w:pStyle w:val="TAL"/>
            </w:pPr>
            <w:hyperlink r:id="rId146" w:tgtFrame="_blank" w:tooltip="Download Tdoc" w:history="1">
              <w:r w:rsidRPr="00CC70B7">
                <w:rPr>
                  <w:rStyle w:val="Hyperlink"/>
                  <w:color w:val="auto"/>
                </w:rPr>
                <w:t>SP-231477</w:t>
              </w:r>
            </w:hyperlink>
          </w:p>
        </w:tc>
        <w:tc>
          <w:tcPr>
            <w:tcW w:w="567" w:type="dxa"/>
            <w:shd w:val="solid" w:color="FFFFFF" w:fill="auto"/>
          </w:tcPr>
          <w:p w14:paraId="43C0C964" w14:textId="77777777" w:rsidR="00477C0B" w:rsidRPr="00CC70B7" w:rsidRDefault="00477C0B" w:rsidP="00571652">
            <w:pPr>
              <w:pStyle w:val="TAL"/>
            </w:pPr>
            <w:r w:rsidRPr="00CC70B7">
              <w:t>0498</w:t>
            </w:r>
          </w:p>
        </w:tc>
        <w:tc>
          <w:tcPr>
            <w:tcW w:w="425" w:type="dxa"/>
            <w:shd w:val="solid" w:color="FFFFFF" w:fill="auto"/>
          </w:tcPr>
          <w:p w14:paraId="55FAC8A9" w14:textId="77777777" w:rsidR="00477C0B" w:rsidRPr="00CC70B7" w:rsidRDefault="00477C0B" w:rsidP="00571652">
            <w:pPr>
              <w:pStyle w:val="TAL"/>
            </w:pPr>
            <w:r w:rsidRPr="00CC70B7">
              <w:t>-</w:t>
            </w:r>
          </w:p>
        </w:tc>
        <w:tc>
          <w:tcPr>
            <w:tcW w:w="567" w:type="dxa"/>
            <w:shd w:val="solid" w:color="FFFFFF" w:fill="auto"/>
          </w:tcPr>
          <w:p w14:paraId="10F0D23D" w14:textId="77777777" w:rsidR="00477C0B" w:rsidRPr="00CC70B7" w:rsidRDefault="00477C0B" w:rsidP="00571652">
            <w:pPr>
              <w:pStyle w:val="TAL"/>
            </w:pPr>
            <w:r w:rsidRPr="00CC70B7">
              <w:t>B</w:t>
            </w:r>
          </w:p>
        </w:tc>
        <w:tc>
          <w:tcPr>
            <w:tcW w:w="4536" w:type="dxa"/>
            <w:shd w:val="solid" w:color="FFFFFF" w:fill="auto"/>
          </w:tcPr>
          <w:p w14:paraId="01BE35A5" w14:textId="6DC72EDC"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PLMN granularity for peak PRB used for data traffic measurements for NG-RAN MOCN network sharing scenario</w:t>
            </w:r>
          </w:p>
        </w:tc>
        <w:tc>
          <w:tcPr>
            <w:tcW w:w="850" w:type="dxa"/>
            <w:shd w:val="solid" w:color="FFFFFF" w:fill="auto"/>
          </w:tcPr>
          <w:p w14:paraId="791CB95B" w14:textId="77777777" w:rsidR="00477C0B" w:rsidRPr="00CC70B7" w:rsidRDefault="00477C0B" w:rsidP="00571652">
            <w:pPr>
              <w:pStyle w:val="TAL"/>
            </w:pPr>
            <w:r w:rsidRPr="00CC70B7">
              <w:t>18.5.0</w:t>
            </w:r>
          </w:p>
        </w:tc>
      </w:tr>
      <w:tr w:rsidR="00477C0B" w:rsidRPr="00CC70B7" w14:paraId="7A8BA259" w14:textId="77777777" w:rsidTr="00571652">
        <w:tc>
          <w:tcPr>
            <w:tcW w:w="800" w:type="dxa"/>
            <w:shd w:val="solid" w:color="FFFFFF" w:fill="auto"/>
          </w:tcPr>
          <w:p w14:paraId="371BF900" w14:textId="77777777" w:rsidR="00477C0B" w:rsidRPr="00CC70B7" w:rsidRDefault="00477C0B" w:rsidP="00571652">
            <w:pPr>
              <w:pStyle w:val="TAL"/>
            </w:pPr>
            <w:r w:rsidRPr="00CC70B7">
              <w:t>2023-12</w:t>
            </w:r>
          </w:p>
        </w:tc>
        <w:tc>
          <w:tcPr>
            <w:tcW w:w="920" w:type="dxa"/>
            <w:shd w:val="solid" w:color="FFFFFF" w:fill="auto"/>
          </w:tcPr>
          <w:p w14:paraId="472C5176" w14:textId="77777777" w:rsidR="00477C0B" w:rsidRPr="00CC70B7" w:rsidRDefault="00477C0B" w:rsidP="00571652">
            <w:pPr>
              <w:pStyle w:val="TAL"/>
            </w:pPr>
            <w:r w:rsidRPr="00CC70B7">
              <w:t>SA#102</w:t>
            </w:r>
          </w:p>
        </w:tc>
        <w:tc>
          <w:tcPr>
            <w:tcW w:w="993" w:type="dxa"/>
            <w:shd w:val="solid" w:color="FFFFFF" w:fill="auto"/>
          </w:tcPr>
          <w:p w14:paraId="0A3DFB41" w14:textId="77777777" w:rsidR="00477C0B" w:rsidRPr="00CC70B7" w:rsidRDefault="00477C0B" w:rsidP="00571652">
            <w:pPr>
              <w:pStyle w:val="TAL"/>
            </w:pPr>
            <w:hyperlink r:id="rId147" w:tgtFrame="_blank" w:tooltip="Download Tdoc" w:history="1">
              <w:r w:rsidRPr="00CC70B7">
                <w:rPr>
                  <w:rStyle w:val="Hyperlink"/>
                  <w:color w:val="auto"/>
                </w:rPr>
                <w:t>SP-231484</w:t>
              </w:r>
            </w:hyperlink>
          </w:p>
        </w:tc>
        <w:tc>
          <w:tcPr>
            <w:tcW w:w="567" w:type="dxa"/>
            <w:shd w:val="solid" w:color="FFFFFF" w:fill="auto"/>
          </w:tcPr>
          <w:p w14:paraId="06DCA8DC" w14:textId="77777777" w:rsidR="00477C0B" w:rsidRPr="00CC70B7" w:rsidRDefault="00477C0B" w:rsidP="00571652">
            <w:pPr>
              <w:pStyle w:val="TAL"/>
            </w:pPr>
            <w:r w:rsidRPr="00CC70B7">
              <w:t>0499</w:t>
            </w:r>
          </w:p>
        </w:tc>
        <w:tc>
          <w:tcPr>
            <w:tcW w:w="425" w:type="dxa"/>
            <w:shd w:val="solid" w:color="FFFFFF" w:fill="auto"/>
          </w:tcPr>
          <w:p w14:paraId="5A46B4E5" w14:textId="77777777" w:rsidR="00477C0B" w:rsidRPr="00CC70B7" w:rsidRDefault="00477C0B" w:rsidP="00571652">
            <w:pPr>
              <w:pStyle w:val="TAL"/>
            </w:pPr>
            <w:r w:rsidRPr="00CC70B7">
              <w:t>1</w:t>
            </w:r>
          </w:p>
        </w:tc>
        <w:tc>
          <w:tcPr>
            <w:tcW w:w="567" w:type="dxa"/>
            <w:shd w:val="solid" w:color="FFFFFF" w:fill="auto"/>
          </w:tcPr>
          <w:p w14:paraId="65969F23" w14:textId="77777777" w:rsidR="00477C0B" w:rsidRPr="00CC70B7" w:rsidRDefault="00477C0B" w:rsidP="00571652">
            <w:pPr>
              <w:pStyle w:val="TAL"/>
            </w:pPr>
            <w:r w:rsidRPr="00CC70B7">
              <w:t>B</w:t>
            </w:r>
          </w:p>
        </w:tc>
        <w:tc>
          <w:tcPr>
            <w:tcW w:w="4536" w:type="dxa"/>
            <w:shd w:val="solid" w:color="FFFFFF" w:fill="auto"/>
          </w:tcPr>
          <w:p w14:paraId="5E63FBC6" w14:textId="4786C522"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new measurement on Average DL GTP packet delay</w:t>
            </w:r>
          </w:p>
        </w:tc>
        <w:tc>
          <w:tcPr>
            <w:tcW w:w="850" w:type="dxa"/>
            <w:shd w:val="solid" w:color="FFFFFF" w:fill="auto"/>
          </w:tcPr>
          <w:p w14:paraId="3CBEB0A6" w14:textId="77777777" w:rsidR="00477C0B" w:rsidRPr="00CC70B7" w:rsidRDefault="00477C0B" w:rsidP="00571652">
            <w:pPr>
              <w:pStyle w:val="TAL"/>
            </w:pPr>
            <w:r w:rsidRPr="00CC70B7">
              <w:t>18.5.0</w:t>
            </w:r>
          </w:p>
        </w:tc>
      </w:tr>
      <w:tr w:rsidR="00477C0B" w:rsidRPr="00CC70B7" w14:paraId="25228085" w14:textId="77777777" w:rsidTr="00571652">
        <w:tc>
          <w:tcPr>
            <w:tcW w:w="800" w:type="dxa"/>
            <w:shd w:val="solid" w:color="FFFFFF" w:fill="auto"/>
          </w:tcPr>
          <w:p w14:paraId="59E02C90" w14:textId="77777777" w:rsidR="00477C0B" w:rsidRPr="00CC70B7" w:rsidRDefault="00477C0B" w:rsidP="00571652">
            <w:pPr>
              <w:pStyle w:val="TAL"/>
            </w:pPr>
            <w:r w:rsidRPr="00CC70B7">
              <w:t>2023-12</w:t>
            </w:r>
          </w:p>
        </w:tc>
        <w:tc>
          <w:tcPr>
            <w:tcW w:w="920" w:type="dxa"/>
            <w:shd w:val="solid" w:color="FFFFFF" w:fill="auto"/>
          </w:tcPr>
          <w:p w14:paraId="081A7073" w14:textId="77777777" w:rsidR="00477C0B" w:rsidRPr="00CC70B7" w:rsidRDefault="00477C0B" w:rsidP="00571652">
            <w:pPr>
              <w:pStyle w:val="TAL"/>
            </w:pPr>
            <w:r w:rsidRPr="00CC70B7">
              <w:t>SA#102</w:t>
            </w:r>
          </w:p>
        </w:tc>
        <w:tc>
          <w:tcPr>
            <w:tcW w:w="993" w:type="dxa"/>
            <w:shd w:val="solid" w:color="FFFFFF" w:fill="auto"/>
          </w:tcPr>
          <w:p w14:paraId="7958A0F9" w14:textId="77777777" w:rsidR="00477C0B" w:rsidRPr="00CC70B7" w:rsidRDefault="00477C0B" w:rsidP="00571652">
            <w:pPr>
              <w:pStyle w:val="TAL"/>
            </w:pPr>
            <w:hyperlink r:id="rId148" w:tgtFrame="_blank" w:tooltip="Download Tdoc" w:history="1">
              <w:r w:rsidRPr="00CC70B7">
                <w:rPr>
                  <w:rStyle w:val="Hyperlink"/>
                  <w:color w:val="auto"/>
                </w:rPr>
                <w:t>SP-231484</w:t>
              </w:r>
            </w:hyperlink>
          </w:p>
        </w:tc>
        <w:tc>
          <w:tcPr>
            <w:tcW w:w="567" w:type="dxa"/>
            <w:shd w:val="solid" w:color="FFFFFF" w:fill="auto"/>
          </w:tcPr>
          <w:p w14:paraId="58246F4F" w14:textId="77777777" w:rsidR="00477C0B" w:rsidRPr="00CC70B7" w:rsidRDefault="00477C0B" w:rsidP="00571652">
            <w:pPr>
              <w:pStyle w:val="TAL"/>
            </w:pPr>
            <w:r w:rsidRPr="00CC70B7">
              <w:t>0500</w:t>
            </w:r>
          </w:p>
        </w:tc>
        <w:tc>
          <w:tcPr>
            <w:tcW w:w="425" w:type="dxa"/>
            <w:shd w:val="solid" w:color="FFFFFF" w:fill="auto"/>
          </w:tcPr>
          <w:p w14:paraId="08CF1779" w14:textId="77777777" w:rsidR="00477C0B" w:rsidRPr="00CC70B7" w:rsidRDefault="00477C0B" w:rsidP="00571652">
            <w:pPr>
              <w:pStyle w:val="TAL"/>
            </w:pPr>
            <w:r w:rsidRPr="00CC70B7">
              <w:t>1</w:t>
            </w:r>
          </w:p>
        </w:tc>
        <w:tc>
          <w:tcPr>
            <w:tcW w:w="567" w:type="dxa"/>
            <w:shd w:val="solid" w:color="FFFFFF" w:fill="auto"/>
          </w:tcPr>
          <w:p w14:paraId="0BC43468" w14:textId="77777777" w:rsidR="00477C0B" w:rsidRPr="00CC70B7" w:rsidRDefault="00477C0B" w:rsidP="00571652">
            <w:pPr>
              <w:pStyle w:val="TAL"/>
            </w:pPr>
            <w:r w:rsidRPr="00CC70B7">
              <w:t>B</w:t>
            </w:r>
          </w:p>
        </w:tc>
        <w:tc>
          <w:tcPr>
            <w:tcW w:w="4536" w:type="dxa"/>
            <w:shd w:val="solid" w:color="FFFFFF" w:fill="auto"/>
          </w:tcPr>
          <w:p w14:paraId="011B3D25" w14:textId="5EFBC24E"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new measurement on distribution of DL GTP packet delay</w:t>
            </w:r>
          </w:p>
        </w:tc>
        <w:tc>
          <w:tcPr>
            <w:tcW w:w="850" w:type="dxa"/>
            <w:shd w:val="solid" w:color="FFFFFF" w:fill="auto"/>
          </w:tcPr>
          <w:p w14:paraId="0D05733C" w14:textId="77777777" w:rsidR="00477C0B" w:rsidRPr="00CC70B7" w:rsidRDefault="00477C0B" w:rsidP="00571652">
            <w:pPr>
              <w:pStyle w:val="TAL"/>
            </w:pPr>
            <w:r w:rsidRPr="00CC70B7">
              <w:t>18.5.0</w:t>
            </w:r>
          </w:p>
        </w:tc>
      </w:tr>
      <w:tr w:rsidR="00477C0B" w:rsidRPr="00CC70B7" w14:paraId="052F7C91" w14:textId="77777777" w:rsidTr="00571652">
        <w:tc>
          <w:tcPr>
            <w:tcW w:w="800" w:type="dxa"/>
            <w:shd w:val="solid" w:color="FFFFFF" w:fill="auto"/>
          </w:tcPr>
          <w:p w14:paraId="37A92461" w14:textId="77777777" w:rsidR="00477C0B" w:rsidRPr="00CC70B7" w:rsidRDefault="00477C0B" w:rsidP="00571652">
            <w:pPr>
              <w:pStyle w:val="TAL"/>
            </w:pPr>
            <w:r w:rsidRPr="00CC70B7">
              <w:t>2023-12</w:t>
            </w:r>
          </w:p>
        </w:tc>
        <w:tc>
          <w:tcPr>
            <w:tcW w:w="920" w:type="dxa"/>
            <w:shd w:val="solid" w:color="FFFFFF" w:fill="auto"/>
          </w:tcPr>
          <w:p w14:paraId="6EE565F4" w14:textId="77777777" w:rsidR="00477C0B" w:rsidRPr="00CC70B7" w:rsidRDefault="00477C0B" w:rsidP="00571652">
            <w:pPr>
              <w:pStyle w:val="TAL"/>
            </w:pPr>
            <w:r w:rsidRPr="00CC70B7">
              <w:t>SA#102</w:t>
            </w:r>
          </w:p>
        </w:tc>
        <w:tc>
          <w:tcPr>
            <w:tcW w:w="993" w:type="dxa"/>
            <w:shd w:val="solid" w:color="FFFFFF" w:fill="auto"/>
          </w:tcPr>
          <w:p w14:paraId="71853986" w14:textId="77777777" w:rsidR="00477C0B" w:rsidRPr="00CC70B7" w:rsidRDefault="00477C0B" w:rsidP="00571652">
            <w:pPr>
              <w:pStyle w:val="TAL"/>
            </w:pPr>
            <w:hyperlink r:id="rId149" w:tgtFrame="_blank" w:tooltip="Download Tdoc" w:history="1">
              <w:r w:rsidRPr="00CC70B7">
                <w:rPr>
                  <w:rStyle w:val="Hyperlink"/>
                  <w:color w:val="auto"/>
                </w:rPr>
                <w:t>SP-231484</w:t>
              </w:r>
            </w:hyperlink>
          </w:p>
        </w:tc>
        <w:tc>
          <w:tcPr>
            <w:tcW w:w="567" w:type="dxa"/>
            <w:shd w:val="solid" w:color="FFFFFF" w:fill="auto"/>
          </w:tcPr>
          <w:p w14:paraId="1EFCBB80" w14:textId="77777777" w:rsidR="00477C0B" w:rsidRPr="00CC70B7" w:rsidRDefault="00477C0B" w:rsidP="00571652">
            <w:pPr>
              <w:pStyle w:val="TAL"/>
            </w:pPr>
            <w:r w:rsidRPr="00CC70B7">
              <w:t>0501</w:t>
            </w:r>
          </w:p>
        </w:tc>
        <w:tc>
          <w:tcPr>
            <w:tcW w:w="425" w:type="dxa"/>
            <w:shd w:val="solid" w:color="FFFFFF" w:fill="auto"/>
          </w:tcPr>
          <w:p w14:paraId="60B1CDAD" w14:textId="77777777" w:rsidR="00477C0B" w:rsidRPr="00CC70B7" w:rsidRDefault="00477C0B" w:rsidP="00571652">
            <w:pPr>
              <w:pStyle w:val="TAL"/>
            </w:pPr>
            <w:r w:rsidRPr="00CC70B7">
              <w:t>1</w:t>
            </w:r>
          </w:p>
        </w:tc>
        <w:tc>
          <w:tcPr>
            <w:tcW w:w="567" w:type="dxa"/>
            <w:shd w:val="solid" w:color="FFFFFF" w:fill="auto"/>
          </w:tcPr>
          <w:p w14:paraId="202C5E2F" w14:textId="77777777" w:rsidR="00477C0B" w:rsidRPr="00CC70B7" w:rsidRDefault="00477C0B" w:rsidP="00571652">
            <w:pPr>
              <w:pStyle w:val="TAL"/>
            </w:pPr>
            <w:r w:rsidRPr="00CC70B7">
              <w:t>B</w:t>
            </w:r>
          </w:p>
        </w:tc>
        <w:tc>
          <w:tcPr>
            <w:tcW w:w="4536" w:type="dxa"/>
            <w:shd w:val="solid" w:color="FFFFFF" w:fill="auto"/>
          </w:tcPr>
          <w:p w14:paraId="6125FFF9" w14:textId="483468F9"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new measurement for average value of Timing Advance per SS-RSRP and AOA ranges</w:t>
            </w:r>
          </w:p>
        </w:tc>
        <w:tc>
          <w:tcPr>
            <w:tcW w:w="850" w:type="dxa"/>
            <w:shd w:val="solid" w:color="FFFFFF" w:fill="auto"/>
          </w:tcPr>
          <w:p w14:paraId="09D9D791" w14:textId="77777777" w:rsidR="00477C0B" w:rsidRPr="00CC70B7" w:rsidRDefault="00477C0B" w:rsidP="00571652">
            <w:pPr>
              <w:pStyle w:val="TAL"/>
            </w:pPr>
            <w:r w:rsidRPr="00CC70B7">
              <w:t>18.5.0</w:t>
            </w:r>
          </w:p>
        </w:tc>
      </w:tr>
      <w:tr w:rsidR="00477C0B" w:rsidRPr="00CC70B7" w14:paraId="16E3414A" w14:textId="77777777" w:rsidTr="00571652">
        <w:tc>
          <w:tcPr>
            <w:tcW w:w="800" w:type="dxa"/>
            <w:shd w:val="solid" w:color="FFFFFF" w:fill="auto"/>
          </w:tcPr>
          <w:p w14:paraId="09CA8492" w14:textId="77777777" w:rsidR="00477C0B" w:rsidRPr="00CC70B7" w:rsidRDefault="00477C0B" w:rsidP="00571652">
            <w:pPr>
              <w:pStyle w:val="TAL"/>
            </w:pPr>
            <w:r w:rsidRPr="00CC70B7">
              <w:t>2023-12</w:t>
            </w:r>
          </w:p>
        </w:tc>
        <w:tc>
          <w:tcPr>
            <w:tcW w:w="920" w:type="dxa"/>
            <w:shd w:val="solid" w:color="FFFFFF" w:fill="auto"/>
          </w:tcPr>
          <w:p w14:paraId="394C89DD" w14:textId="77777777" w:rsidR="00477C0B" w:rsidRPr="00CC70B7" w:rsidRDefault="00477C0B" w:rsidP="00571652">
            <w:pPr>
              <w:pStyle w:val="TAL"/>
            </w:pPr>
            <w:r w:rsidRPr="00CC70B7">
              <w:t>SA#102</w:t>
            </w:r>
          </w:p>
        </w:tc>
        <w:tc>
          <w:tcPr>
            <w:tcW w:w="993" w:type="dxa"/>
            <w:shd w:val="solid" w:color="FFFFFF" w:fill="auto"/>
          </w:tcPr>
          <w:p w14:paraId="4851BF4C" w14:textId="77777777" w:rsidR="00477C0B" w:rsidRPr="00CC70B7" w:rsidRDefault="00477C0B" w:rsidP="00571652">
            <w:pPr>
              <w:pStyle w:val="TAL"/>
            </w:pPr>
            <w:r w:rsidRPr="00CC70B7">
              <w:t>SP-231478</w:t>
            </w:r>
          </w:p>
        </w:tc>
        <w:tc>
          <w:tcPr>
            <w:tcW w:w="567" w:type="dxa"/>
            <w:shd w:val="solid" w:color="FFFFFF" w:fill="auto"/>
          </w:tcPr>
          <w:p w14:paraId="0324A28D" w14:textId="77777777" w:rsidR="00477C0B" w:rsidRPr="00CC70B7" w:rsidRDefault="00477C0B" w:rsidP="00571652">
            <w:pPr>
              <w:pStyle w:val="TAL"/>
            </w:pPr>
            <w:r w:rsidRPr="00CC70B7">
              <w:t>0502</w:t>
            </w:r>
          </w:p>
        </w:tc>
        <w:tc>
          <w:tcPr>
            <w:tcW w:w="425" w:type="dxa"/>
            <w:shd w:val="solid" w:color="FFFFFF" w:fill="auto"/>
          </w:tcPr>
          <w:p w14:paraId="2F7CA9D4" w14:textId="77777777" w:rsidR="00477C0B" w:rsidRPr="00CC70B7" w:rsidRDefault="00477C0B" w:rsidP="00571652">
            <w:pPr>
              <w:pStyle w:val="TAL"/>
            </w:pPr>
            <w:r w:rsidRPr="00CC70B7">
              <w:t>-</w:t>
            </w:r>
          </w:p>
        </w:tc>
        <w:tc>
          <w:tcPr>
            <w:tcW w:w="567" w:type="dxa"/>
            <w:shd w:val="solid" w:color="FFFFFF" w:fill="auto"/>
          </w:tcPr>
          <w:p w14:paraId="5C8C031B" w14:textId="77777777" w:rsidR="00477C0B" w:rsidRPr="00CC70B7" w:rsidRDefault="00477C0B" w:rsidP="00571652">
            <w:pPr>
              <w:pStyle w:val="TAL"/>
            </w:pPr>
            <w:r w:rsidRPr="00CC70B7">
              <w:t>F</w:t>
            </w:r>
          </w:p>
        </w:tc>
        <w:tc>
          <w:tcPr>
            <w:tcW w:w="4536" w:type="dxa"/>
            <w:shd w:val="solid" w:color="FFFFFF" w:fill="auto"/>
          </w:tcPr>
          <w:p w14:paraId="02601288" w14:textId="77777777" w:rsidR="00477C0B" w:rsidRPr="00CC70B7" w:rsidRDefault="00477C0B" w:rsidP="00571652">
            <w:pPr>
              <w:pStyle w:val="TAL"/>
            </w:pPr>
            <w:r w:rsidRPr="00CC70B7">
              <w:t>Editorial modification for the use case of performance measurements for NWDAF</w:t>
            </w:r>
          </w:p>
        </w:tc>
        <w:tc>
          <w:tcPr>
            <w:tcW w:w="850" w:type="dxa"/>
            <w:shd w:val="solid" w:color="FFFFFF" w:fill="auto"/>
          </w:tcPr>
          <w:p w14:paraId="3AB39837" w14:textId="77777777" w:rsidR="00477C0B" w:rsidRPr="00CC70B7" w:rsidRDefault="00477C0B" w:rsidP="00571652">
            <w:pPr>
              <w:pStyle w:val="TAL"/>
            </w:pPr>
            <w:r w:rsidRPr="00CC70B7">
              <w:t>18.5.0</w:t>
            </w:r>
          </w:p>
        </w:tc>
      </w:tr>
      <w:tr w:rsidR="00477C0B" w:rsidRPr="00CC70B7" w14:paraId="6AE07DC9" w14:textId="77777777" w:rsidTr="00571652">
        <w:tc>
          <w:tcPr>
            <w:tcW w:w="800" w:type="dxa"/>
            <w:shd w:val="solid" w:color="FFFFFF" w:fill="auto"/>
          </w:tcPr>
          <w:p w14:paraId="274C6D0E" w14:textId="77777777" w:rsidR="00477C0B" w:rsidRPr="00CC70B7" w:rsidRDefault="00477C0B" w:rsidP="00571652">
            <w:pPr>
              <w:pStyle w:val="TAL"/>
            </w:pPr>
            <w:r w:rsidRPr="00CC70B7">
              <w:t>2023-12</w:t>
            </w:r>
          </w:p>
        </w:tc>
        <w:tc>
          <w:tcPr>
            <w:tcW w:w="920" w:type="dxa"/>
            <w:shd w:val="solid" w:color="FFFFFF" w:fill="auto"/>
          </w:tcPr>
          <w:p w14:paraId="3A007C44" w14:textId="77777777" w:rsidR="00477C0B" w:rsidRPr="00CC70B7" w:rsidRDefault="00477C0B" w:rsidP="00571652">
            <w:pPr>
              <w:pStyle w:val="TAL"/>
            </w:pPr>
            <w:r w:rsidRPr="00CC70B7">
              <w:t>SA#102</w:t>
            </w:r>
          </w:p>
        </w:tc>
        <w:tc>
          <w:tcPr>
            <w:tcW w:w="993" w:type="dxa"/>
            <w:shd w:val="solid" w:color="FFFFFF" w:fill="auto"/>
          </w:tcPr>
          <w:p w14:paraId="3FAC0FCD" w14:textId="77777777" w:rsidR="00477C0B" w:rsidRPr="00CC70B7" w:rsidRDefault="00477C0B" w:rsidP="00571652">
            <w:pPr>
              <w:pStyle w:val="TAL"/>
            </w:pPr>
            <w:r w:rsidRPr="00CC70B7">
              <w:t>SP-231478</w:t>
            </w:r>
          </w:p>
        </w:tc>
        <w:tc>
          <w:tcPr>
            <w:tcW w:w="567" w:type="dxa"/>
            <w:shd w:val="solid" w:color="FFFFFF" w:fill="auto"/>
          </w:tcPr>
          <w:p w14:paraId="46E6EFCF" w14:textId="77777777" w:rsidR="00477C0B" w:rsidRPr="00CC70B7" w:rsidRDefault="00477C0B" w:rsidP="00571652">
            <w:pPr>
              <w:pStyle w:val="TAL"/>
            </w:pPr>
            <w:r w:rsidRPr="00CC70B7">
              <w:t>0503</w:t>
            </w:r>
          </w:p>
        </w:tc>
        <w:tc>
          <w:tcPr>
            <w:tcW w:w="425" w:type="dxa"/>
            <w:shd w:val="solid" w:color="FFFFFF" w:fill="auto"/>
          </w:tcPr>
          <w:p w14:paraId="248AA4DA" w14:textId="77777777" w:rsidR="00477C0B" w:rsidRPr="00CC70B7" w:rsidRDefault="00477C0B" w:rsidP="00571652">
            <w:pPr>
              <w:pStyle w:val="TAL"/>
            </w:pPr>
            <w:r w:rsidRPr="00CC70B7">
              <w:t>-</w:t>
            </w:r>
          </w:p>
        </w:tc>
        <w:tc>
          <w:tcPr>
            <w:tcW w:w="567" w:type="dxa"/>
            <w:shd w:val="solid" w:color="FFFFFF" w:fill="auto"/>
          </w:tcPr>
          <w:p w14:paraId="75E31210" w14:textId="77777777" w:rsidR="00477C0B" w:rsidRPr="00CC70B7" w:rsidRDefault="00477C0B" w:rsidP="00571652">
            <w:pPr>
              <w:pStyle w:val="TAL"/>
            </w:pPr>
            <w:r w:rsidRPr="00CC70B7">
              <w:t>D</w:t>
            </w:r>
          </w:p>
        </w:tc>
        <w:tc>
          <w:tcPr>
            <w:tcW w:w="4536" w:type="dxa"/>
            <w:shd w:val="solid" w:color="FFFFFF" w:fill="auto"/>
          </w:tcPr>
          <w:p w14:paraId="2338EBF9" w14:textId="77777777" w:rsidR="00477C0B" w:rsidRPr="00CC70B7" w:rsidRDefault="00477C0B" w:rsidP="00571652">
            <w:pPr>
              <w:pStyle w:val="TAL"/>
            </w:pPr>
            <w:r w:rsidRPr="00CC70B7">
              <w:t>Editorial modification for the performance measurements of NWDAF</w:t>
            </w:r>
          </w:p>
        </w:tc>
        <w:tc>
          <w:tcPr>
            <w:tcW w:w="850" w:type="dxa"/>
            <w:shd w:val="solid" w:color="FFFFFF" w:fill="auto"/>
          </w:tcPr>
          <w:p w14:paraId="59C1622F" w14:textId="77777777" w:rsidR="00477C0B" w:rsidRPr="00CC70B7" w:rsidRDefault="00477C0B" w:rsidP="00571652">
            <w:pPr>
              <w:pStyle w:val="TAL"/>
            </w:pPr>
            <w:r w:rsidRPr="00CC70B7">
              <w:t>18.5.0</w:t>
            </w:r>
          </w:p>
        </w:tc>
      </w:tr>
      <w:tr w:rsidR="00477C0B" w:rsidRPr="00CC70B7" w14:paraId="5644EB28" w14:textId="77777777" w:rsidTr="00571652">
        <w:tc>
          <w:tcPr>
            <w:tcW w:w="800" w:type="dxa"/>
            <w:shd w:val="solid" w:color="FFFFFF" w:fill="auto"/>
          </w:tcPr>
          <w:p w14:paraId="41468A9F" w14:textId="77777777" w:rsidR="00477C0B" w:rsidRPr="00CC70B7" w:rsidRDefault="00477C0B" w:rsidP="00571652">
            <w:pPr>
              <w:pStyle w:val="TAL"/>
            </w:pPr>
            <w:r w:rsidRPr="00CC70B7">
              <w:t>2023-12</w:t>
            </w:r>
          </w:p>
        </w:tc>
        <w:tc>
          <w:tcPr>
            <w:tcW w:w="920" w:type="dxa"/>
            <w:shd w:val="solid" w:color="FFFFFF" w:fill="auto"/>
          </w:tcPr>
          <w:p w14:paraId="4A40C051" w14:textId="77777777" w:rsidR="00477C0B" w:rsidRPr="00CC70B7" w:rsidRDefault="00477C0B" w:rsidP="00571652">
            <w:pPr>
              <w:pStyle w:val="TAL"/>
            </w:pPr>
            <w:r w:rsidRPr="00CC70B7">
              <w:t>SA#102</w:t>
            </w:r>
          </w:p>
        </w:tc>
        <w:tc>
          <w:tcPr>
            <w:tcW w:w="993" w:type="dxa"/>
            <w:shd w:val="solid" w:color="FFFFFF" w:fill="auto"/>
          </w:tcPr>
          <w:p w14:paraId="311EB300" w14:textId="77777777" w:rsidR="00477C0B" w:rsidRPr="00CC70B7" w:rsidRDefault="00477C0B" w:rsidP="00571652">
            <w:pPr>
              <w:pStyle w:val="TAL"/>
            </w:pPr>
            <w:r w:rsidRPr="00CC70B7">
              <w:t>SP-231478</w:t>
            </w:r>
          </w:p>
        </w:tc>
        <w:tc>
          <w:tcPr>
            <w:tcW w:w="567" w:type="dxa"/>
            <w:shd w:val="solid" w:color="FFFFFF" w:fill="auto"/>
          </w:tcPr>
          <w:p w14:paraId="01C5DD19" w14:textId="77777777" w:rsidR="00477C0B" w:rsidRPr="00CC70B7" w:rsidRDefault="00477C0B" w:rsidP="00571652">
            <w:pPr>
              <w:pStyle w:val="TAL"/>
            </w:pPr>
            <w:r w:rsidRPr="00CC70B7">
              <w:t>0504</w:t>
            </w:r>
          </w:p>
        </w:tc>
        <w:tc>
          <w:tcPr>
            <w:tcW w:w="425" w:type="dxa"/>
            <w:shd w:val="solid" w:color="FFFFFF" w:fill="auto"/>
          </w:tcPr>
          <w:p w14:paraId="1EBFB03F" w14:textId="77777777" w:rsidR="00477C0B" w:rsidRPr="00CC70B7" w:rsidRDefault="00477C0B" w:rsidP="00571652">
            <w:pPr>
              <w:pStyle w:val="TAL"/>
            </w:pPr>
            <w:r w:rsidRPr="00CC70B7">
              <w:t>1</w:t>
            </w:r>
          </w:p>
        </w:tc>
        <w:tc>
          <w:tcPr>
            <w:tcW w:w="567" w:type="dxa"/>
            <w:shd w:val="solid" w:color="FFFFFF" w:fill="auto"/>
          </w:tcPr>
          <w:p w14:paraId="3AD92227" w14:textId="77777777" w:rsidR="00477C0B" w:rsidRPr="00CC70B7" w:rsidRDefault="00477C0B" w:rsidP="00571652">
            <w:pPr>
              <w:pStyle w:val="TAL"/>
            </w:pPr>
            <w:r w:rsidRPr="00CC70B7">
              <w:t>B</w:t>
            </w:r>
          </w:p>
        </w:tc>
        <w:tc>
          <w:tcPr>
            <w:tcW w:w="4536" w:type="dxa"/>
            <w:shd w:val="solid" w:color="FFFFFF" w:fill="auto"/>
          </w:tcPr>
          <w:p w14:paraId="370004AA" w14:textId="77777777" w:rsidR="00477C0B" w:rsidRPr="00CC70B7" w:rsidRDefault="00477C0B" w:rsidP="00571652">
            <w:pPr>
              <w:pStyle w:val="TAL"/>
            </w:pPr>
            <w:r w:rsidRPr="00CC70B7">
              <w:t>Add measurements related to NWDAF analytics service failure</w:t>
            </w:r>
          </w:p>
        </w:tc>
        <w:tc>
          <w:tcPr>
            <w:tcW w:w="850" w:type="dxa"/>
            <w:shd w:val="solid" w:color="FFFFFF" w:fill="auto"/>
          </w:tcPr>
          <w:p w14:paraId="16BFC713" w14:textId="77777777" w:rsidR="00477C0B" w:rsidRPr="00CC70B7" w:rsidRDefault="00477C0B" w:rsidP="00571652">
            <w:pPr>
              <w:pStyle w:val="TAL"/>
            </w:pPr>
            <w:r w:rsidRPr="00CC70B7">
              <w:t>18.5.0</w:t>
            </w:r>
          </w:p>
        </w:tc>
      </w:tr>
      <w:tr w:rsidR="00477C0B" w:rsidRPr="00CC70B7" w14:paraId="79795E6F" w14:textId="77777777" w:rsidTr="00571652">
        <w:tc>
          <w:tcPr>
            <w:tcW w:w="800" w:type="dxa"/>
            <w:shd w:val="solid" w:color="FFFFFF" w:fill="auto"/>
          </w:tcPr>
          <w:p w14:paraId="2CFE53C5" w14:textId="77777777" w:rsidR="00477C0B" w:rsidRPr="00CC70B7" w:rsidRDefault="00477C0B" w:rsidP="00571652">
            <w:pPr>
              <w:pStyle w:val="TAL"/>
            </w:pPr>
            <w:r w:rsidRPr="00CC70B7">
              <w:t>2023-12</w:t>
            </w:r>
          </w:p>
        </w:tc>
        <w:tc>
          <w:tcPr>
            <w:tcW w:w="920" w:type="dxa"/>
            <w:shd w:val="solid" w:color="FFFFFF" w:fill="auto"/>
          </w:tcPr>
          <w:p w14:paraId="33E0782C" w14:textId="77777777" w:rsidR="00477C0B" w:rsidRPr="00CC70B7" w:rsidRDefault="00477C0B" w:rsidP="00571652">
            <w:pPr>
              <w:pStyle w:val="TAL"/>
            </w:pPr>
            <w:r w:rsidRPr="00CC70B7">
              <w:t>SA#102</w:t>
            </w:r>
          </w:p>
        </w:tc>
        <w:tc>
          <w:tcPr>
            <w:tcW w:w="993" w:type="dxa"/>
            <w:shd w:val="solid" w:color="FFFFFF" w:fill="auto"/>
          </w:tcPr>
          <w:p w14:paraId="456EEE06" w14:textId="77777777" w:rsidR="00477C0B" w:rsidRPr="00CC70B7" w:rsidRDefault="00477C0B" w:rsidP="00571652">
            <w:pPr>
              <w:pStyle w:val="TAL"/>
            </w:pPr>
            <w:r w:rsidRPr="00CC70B7">
              <w:t>SP-231478</w:t>
            </w:r>
          </w:p>
        </w:tc>
        <w:tc>
          <w:tcPr>
            <w:tcW w:w="567" w:type="dxa"/>
            <w:shd w:val="solid" w:color="FFFFFF" w:fill="auto"/>
          </w:tcPr>
          <w:p w14:paraId="4BAE454E" w14:textId="77777777" w:rsidR="00477C0B" w:rsidRPr="00CC70B7" w:rsidRDefault="00477C0B" w:rsidP="00571652">
            <w:pPr>
              <w:pStyle w:val="TAL"/>
            </w:pPr>
            <w:r w:rsidRPr="00CC70B7">
              <w:t>0506</w:t>
            </w:r>
          </w:p>
        </w:tc>
        <w:tc>
          <w:tcPr>
            <w:tcW w:w="425" w:type="dxa"/>
            <w:shd w:val="solid" w:color="FFFFFF" w:fill="auto"/>
          </w:tcPr>
          <w:p w14:paraId="77A5951A" w14:textId="77777777" w:rsidR="00477C0B" w:rsidRPr="00CC70B7" w:rsidRDefault="00477C0B" w:rsidP="00571652">
            <w:pPr>
              <w:pStyle w:val="TAL"/>
            </w:pPr>
            <w:r w:rsidRPr="00CC70B7">
              <w:t>2</w:t>
            </w:r>
          </w:p>
        </w:tc>
        <w:tc>
          <w:tcPr>
            <w:tcW w:w="567" w:type="dxa"/>
            <w:shd w:val="solid" w:color="FFFFFF" w:fill="auto"/>
          </w:tcPr>
          <w:p w14:paraId="2656097F" w14:textId="77777777" w:rsidR="00477C0B" w:rsidRPr="00CC70B7" w:rsidRDefault="00477C0B" w:rsidP="00571652">
            <w:pPr>
              <w:pStyle w:val="TAL"/>
            </w:pPr>
            <w:r w:rsidRPr="00CC70B7">
              <w:t>B</w:t>
            </w:r>
          </w:p>
        </w:tc>
        <w:tc>
          <w:tcPr>
            <w:tcW w:w="4536" w:type="dxa"/>
            <w:shd w:val="solid" w:color="FFFFFF" w:fill="auto"/>
          </w:tcPr>
          <w:p w14:paraId="4DB71B23" w14:textId="77777777" w:rsidR="00477C0B" w:rsidRPr="00CC70B7" w:rsidRDefault="00477C0B" w:rsidP="00571652">
            <w:pPr>
              <w:pStyle w:val="TAL"/>
            </w:pPr>
            <w:r w:rsidRPr="00CC70B7">
              <w:t>Add measurements related to NWDAF ML model training service failure</w:t>
            </w:r>
          </w:p>
        </w:tc>
        <w:tc>
          <w:tcPr>
            <w:tcW w:w="850" w:type="dxa"/>
            <w:shd w:val="solid" w:color="FFFFFF" w:fill="auto"/>
          </w:tcPr>
          <w:p w14:paraId="0498EAEE" w14:textId="77777777" w:rsidR="00477C0B" w:rsidRPr="00CC70B7" w:rsidRDefault="00477C0B" w:rsidP="00571652">
            <w:pPr>
              <w:pStyle w:val="TAL"/>
            </w:pPr>
            <w:r w:rsidRPr="00CC70B7">
              <w:t>18.5.0</w:t>
            </w:r>
          </w:p>
        </w:tc>
      </w:tr>
      <w:tr w:rsidR="00477C0B" w:rsidRPr="00CC70B7" w14:paraId="61479D4F" w14:textId="77777777" w:rsidTr="00571652">
        <w:tc>
          <w:tcPr>
            <w:tcW w:w="800" w:type="dxa"/>
            <w:shd w:val="solid" w:color="FFFFFF" w:fill="auto"/>
          </w:tcPr>
          <w:p w14:paraId="4028CE72" w14:textId="77777777" w:rsidR="00477C0B" w:rsidRPr="00CC70B7" w:rsidRDefault="00477C0B" w:rsidP="00571652">
            <w:pPr>
              <w:pStyle w:val="TAL"/>
            </w:pPr>
            <w:r w:rsidRPr="00CC70B7">
              <w:t>2024-03</w:t>
            </w:r>
          </w:p>
        </w:tc>
        <w:tc>
          <w:tcPr>
            <w:tcW w:w="920" w:type="dxa"/>
            <w:shd w:val="solid" w:color="FFFFFF" w:fill="auto"/>
          </w:tcPr>
          <w:p w14:paraId="7884CAA5" w14:textId="77777777" w:rsidR="00477C0B" w:rsidRPr="00CC70B7" w:rsidRDefault="00477C0B" w:rsidP="00571652">
            <w:pPr>
              <w:pStyle w:val="TAL"/>
            </w:pPr>
            <w:r w:rsidRPr="00CC70B7">
              <w:t>SA#103</w:t>
            </w:r>
          </w:p>
        </w:tc>
        <w:tc>
          <w:tcPr>
            <w:tcW w:w="993" w:type="dxa"/>
            <w:shd w:val="solid" w:color="FFFFFF" w:fill="auto"/>
          </w:tcPr>
          <w:p w14:paraId="195F16FA" w14:textId="77777777" w:rsidR="00477C0B" w:rsidRPr="00CC70B7" w:rsidRDefault="00477C0B" w:rsidP="00571652">
            <w:pPr>
              <w:pStyle w:val="TAL"/>
            </w:pPr>
            <w:r w:rsidRPr="00CC70B7">
              <w:t>SP-240172</w:t>
            </w:r>
          </w:p>
        </w:tc>
        <w:tc>
          <w:tcPr>
            <w:tcW w:w="567" w:type="dxa"/>
            <w:shd w:val="solid" w:color="FFFFFF" w:fill="auto"/>
          </w:tcPr>
          <w:p w14:paraId="7001322F" w14:textId="77777777" w:rsidR="00477C0B" w:rsidRPr="00CC70B7" w:rsidRDefault="00477C0B" w:rsidP="00571652">
            <w:pPr>
              <w:pStyle w:val="TAL"/>
            </w:pPr>
            <w:r w:rsidRPr="00CC70B7">
              <w:t>0509</w:t>
            </w:r>
          </w:p>
        </w:tc>
        <w:tc>
          <w:tcPr>
            <w:tcW w:w="425" w:type="dxa"/>
            <w:shd w:val="solid" w:color="FFFFFF" w:fill="auto"/>
          </w:tcPr>
          <w:p w14:paraId="78EF2C35" w14:textId="77777777" w:rsidR="00477C0B" w:rsidRPr="00CC70B7" w:rsidRDefault="00477C0B" w:rsidP="00571652">
            <w:pPr>
              <w:pStyle w:val="TAL"/>
            </w:pPr>
            <w:r w:rsidRPr="00CC70B7">
              <w:t> </w:t>
            </w:r>
          </w:p>
        </w:tc>
        <w:tc>
          <w:tcPr>
            <w:tcW w:w="567" w:type="dxa"/>
            <w:shd w:val="solid" w:color="FFFFFF" w:fill="auto"/>
          </w:tcPr>
          <w:p w14:paraId="0A7FE644" w14:textId="77777777" w:rsidR="00477C0B" w:rsidRPr="00CC70B7" w:rsidRDefault="00477C0B" w:rsidP="00571652">
            <w:pPr>
              <w:pStyle w:val="TAL"/>
            </w:pPr>
            <w:r w:rsidRPr="00CC70B7">
              <w:t>B</w:t>
            </w:r>
          </w:p>
        </w:tc>
        <w:tc>
          <w:tcPr>
            <w:tcW w:w="4536" w:type="dxa"/>
            <w:shd w:val="solid" w:color="FFFFFF" w:fill="auto"/>
          </w:tcPr>
          <w:p w14:paraId="67B17FAA" w14:textId="77777777" w:rsidR="00477C0B" w:rsidRPr="00CC70B7" w:rsidRDefault="00477C0B" w:rsidP="00571652">
            <w:pPr>
              <w:pStyle w:val="TAL"/>
            </w:pPr>
            <w:r w:rsidRPr="00CC70B7">
              <w:t>Rel-18 CR 28.552 Add new measurements related to coordination among multiple NWDAFs</w:t>
            </w:r>
          </w:p>
        </w:tc>
        <w:tc>
          <w:tcPr>
            <w:tcW w:w="850" w:type="dxa"/>
            <w:shd w:val="solid" w:color="FFFFFF" w:fill="auto"/>
          </w:tcPr>
          <w:p w14:paraId="1F7B891B" w14:textId="77777777" w:rsidR="00477C0B" w:rsidRPr="00CC70B7" w:rsidRDefault="00477C0B" w:rsidP="00571652">
            <w:pPr>
              <w:pStyle w:val="TAL"/>
            </w:pPr>
            <w:r w:rsidRPr="00CC70B7">
              <w:t>18.6.0</w:t>
            </w:r>
          </w:p>
        </w:tc>
      </w:tr>
      <w:tr w:rsidR="00477C0B" w:rsidRPr="00CC70B7" w14:paraId="0A6BA198" w14:textId="77777777" w:rsidTr="00571652">
        <w:tc>
          <w:tcPr>
            <w:tcW w:w="800" w:type="dxa"/>
            <w:shd w:val="solid" w:color="FFFFFF" w:fill="auto"/>
          </w:tcPr>
          <w:p w14:paraId="136ACB00" w14:textId="77777777" w:rsidR="00477C0B" w:rsidRPr="00CC70B7" w:rsidRDefault="00477C0B" w:rsidP="00571652">
            <w:pPr>
              <w:pStyle w:val="TAL"/>
            </w:pPr>
            <w:r w:rsidRPr="00CC70B7">
              <w:t>2024-03</w:t>
            </w:r>
          </w:p>
        </w:tc>
        <w:tc>
          <w:tcPr>
            <w:tcW w:w="920" w:type="dxa"/>
            <w:shd w:val="solid" w:color="FFFFFF" w:fill="auto"/>
          </w:tcPr>
          <w:p w14:paraId="02FA76AD" w14:textId="77777777" w:rsidR="00477C0B" w:rsidRPr="00CC70B7" w:rsidRDefault="00477C0B" w:rsidP="00571652">
            <w:pPr>
              <w:pStyle w:val="TAL"/>
            </w:pPr>
            <w:r w:rsidRPr="00CC70B7">
              <w:t>SA#103</w:t>
            </w:r>
          </w:p>
        </w:tc>
        <w:tc>
          <w:tcPr>
            <w:tcW w:w="993" w:type="dxa"/>
            <w:shd w:val="solid" w:color="FFFFFF" w:fill="auto"/>
          </w:tcPr>
          <w:p w14:paraId="5DA77CC0" w14:textId="77777777" w:rsidR="00477C0B" w:rsidRPr="00CC70B7" w:rsidRDefault="00477C0B" w:rsidP="00571652">
            <w:pPr>
              <w:pStyle w:val="TAL"/>
            </w:pPr>
            <w:r w:rsidRPr="00CC70B7">
              <w:t>SP-240185</w:t>
            </w:r>
          </w:p>
        </w:tc>
        <w:tc>
          <w:tcPr>
            <w:tcW w:w="567" w:type="dxa"/>
            <w:shd w:val="solid" w:color="FFFFFF" w:fill="auto"/>
          </w:tcPr>
          <w:p w14:paraId="7D69AA8A" w14:textId="77777777" w:rsidR="00477C0B" w:rsidRPr="00CC70B7" w:rsidRDefault="00477C0B" w:rsidP="00571652">
            <w:pPr>
              <w:pStyle w:val="TAL"/>
            </w:pPr>
            <w:r w:rsidRPr="00CC70B7">
              <w:t>0520</w:t>
            </w:r>
          </w:p>
        </w:tc>
        <w:tc>
          <w:tcPr>
            <w:tcW w:w="425" w:type="dxa"/>
            <w:shd w:val="solid" w:color="FFFFFF" w:fill="auto"/>
          </w:tcPr>
          <w:p w14:paraId="59C06A57" w14:textId="77777777" w:rsidR="00477C0B" w:rsidRPr="00CC70B7" w:rsidRDefault="00477C0B" w:rsidP="00571652">
            <w:pPr>
              <w:pStyle w:val="TAL"/>
            </w:pPr>
            <w:r w:rsidRPr="00CC70B7">
              <w:t> </w:t>
            </w:r>
          </w:p>
        </w:tc>
        <w:tc>
          <w:tcPr>
            <w:tcW w:w="567" w:type="dxa"/>
            <w:shd w:val="solid" w:color="FFFFFF" w:fill="auto"/>
          </w:tcPr>
          <w:p w14:paraId="45BC6F56" w14:textId="77777777" w:rsidR="00477C0B" w:rsidRPr="00CC70B7" w:rsidRDefault="00477C0B" w:rsidP="00571652">
            <w:pPr>
              <w:pStyle w:val="TAL"/>
            </w:pPr>
            <w:r w:rsidRPr="00CC70B7">
              <w:t>A</w:t>
            </w:r>
          </w:p>
        </w:tc>
        <w:tc>
          <w:tcPr>
            <w:tcW w:w="4536" w:type="dxa"/>
            <w:shd w:val="solid" w:color="FFFFFF" w:fill="auto"/>
          </w:tcPr>
          <w:p w14:paraId="69080703" w14:textId="77777777" w:rsidR="00477C0B" w:rsidRPr="00CC70B7" w:rsidRDefault="00477C0B" w:rsidP="00571652">
            <w:pPr>
              <w:pStyle w:val="TAL"/>
            </w:pPr>
            <w:r w:rsidRPr="00CC70B7">
              <w:t>Rel-18 CR TS28.552  Fix  collecting method for UE Context Release</w:t>
            </w:r>
          </w:p>
        </w:tc>
        <w:tc>
          <w:tcPr>
            <w:tcW w:w="850" w:type="dxa"/>
            <w:shd w:val="solid" w:color="FFFFFF" w:fill="auto"/>
          </w:tcPr>
          <w:p w14:paraId="7401F6F2" w14:textId="77777777" w:rsidR="00477C0B" w:rsidRPr="00CC70B7" w:rsidRDefault="00477C0B" w:rsidP="00571652">
            <w:pPr>
              <w:pStyle w:val="TAL"/>
            </w:pPr>
            <w:r w:rsidRPr="00CC70B7">
              <w:t>18.6.0</w:t>
            </w:r>
          </w:p>
        </w:tc>
      </w:tr>
      <w:tr w:rsidR="00477C0B" w:rsidRPr="00CC70B7" w14:paraId="28CD013E" w14:textId="77777777" w:rsidTr="00571652">
        <w:tc>
          <w:tcPr>
            <w:tcW w:w="800" w:type="dxa"/>
            <w:shd w:val="solid" w:color="FFFFFF" w:fill="auto"/>
          </w:tcPr>
          <w:p w14:paraId="5E230B79" w14:textId="77777777" w:rsidR="00477C0B" w:rsidRPr="00CC70B7" w:rsidRDefault="00477C0B" w:rsidP="00571652">
            <w:pPr>
              <w:pStyle w:val="TAL"/>
            </w:pPr>
            <w:r w:rsidRPr="00CC70B7">
              <w:t>2024-03</w:t>
            </w:r>
          </w:p>
        </w:tc>
        <w:tc>
          <w:tcPr>
            <w:tcW w:w="920" w:type="dxa"/>
            <w:shd w:val="solid" w:color="FFFFFF" w:fill="auto"/>
          </w:tcPr>
          <w:p w14:paraId="017C1733" w14:textId="77777777" w:rsidR="00477C0B" w:rsidRPr="00CC70B7" w:rsidRDefault="00477C0B" w:rsidP="00571652">
            <w:pPr>
              <w:pStyle w:val="TAL"/>
            </w:pPr>
            <w:r w:rsidRPr="00CC70B7">
              <w:t>SA#103</w:t>
            </w:r>
          </w:p>
        </w:tc>
        <w:tc>
          <w:tcPr>
            <w:tcW w:w="993" w:type="dxa"/>
            <w:shd w:val="solid" w:color="FFFFFF" w:fill="auto"/>
          </w:tcPr>
          <w:p w14:paraId="1092A4C5" w14:textId="77777777" w:rsidR="00477C0B" w:rsidRPr="00CC70B7" w:rsidRDefault="00477C0B" w:rsidP="00571652">
            <w:pPr>
              <w:pStyle w:val="TAL"/>
            </w:pPr>
            <w:r w:rsidRPr="00CC70B7">
              <w:t>SP-240180</w:t>
            </w:r>
          </w:p>
        </w:tc>
        <w:tc>
          <w:tcPr>
            <w:tcW w:w="567" w:type="dxa"/>
            <w:shd w:val="solid" w:color="FFFFFF" w:fill="auto"/>
          </w:tcPr>
          <w:p w14:paraId="64C7D79B" w14:textId="77777777" w:rsidR="00477C0B" w:rsidRPr="00CC70B7" w:rsidRDefault="00477C0B" w:rsidP="00571652">
            <w:pPr>
              <w:pStyle w:val="TAL"/>
            </w:pPr>
            <w:r w:rsidRPr="00CC70B7">
              <w:t>0525</w:t>
            </w:r>
          </w:p>
        </w:tc>
        <w:tc>
          <w:tcPr>
            <w:tcW w:w="425" w:type="dxa"/>
            <w:shd w:val="solid" w:color="FFFFFF" w:fill="auto"/>
          </w:tcPr>
          <w:p w14:paraId="61A749EF" w14:textId="77777777" w:rsidR="00477C0B" w:rsidRPr="00CC70B7" w:rsidRDefault="00477C0B" w:rsidP="00571652">
            <w:pPr>
              <w:pStyle w:val="TAL"/>
            </w:pPr>
            <w:r w:rsidRPr="00CC70B7">
              <w:t> </w:t>
            </w:r>
          </w:p>
        </w:tc>
        <w:tc>
          <w:tcPr>
            <w:tcW w:w="567" w:type="dxa"/>
            <w:shd w:val="solid" w:color="FFFFFF" w:fill="auto"/>
          </w:tcPr>
          <w:p w14:paraId="69CC3847" w14:textId="77777777" w:rsidR="00477C0B" w:rsidRPr="00CC70B7" w:rsidRDefault="00477C0B" w:rsidP="00571652">
            <w:pPr>
              <w:pStyle w:val="TAL"/>
            </w:pPr>
            <w:r w:rsidRPr="00CC70B7">
              <w:t>B</w:t>
            </w:r>
          </w:p>
        </w:tc>
        <w:tc>
          <w:tcPr>
            <w:tcW w:w="4536" w:type="dxa"/>
            <w:shd w:val="solid" w:color="FFFFFF" w:fill="auto"/>
          </w:tcPr>
          <w:p w14:paraId="5A97EF8E" w14:textId="77777777" w:rsidR="00477C0B" w:rsidRPr="00CC70B7" w:rsidRDefault="00477C0B" w:rsidP="00571652">
            <w:pPr>
              <w:pStyle w:val="TAL"/>
            </w:pPr>
            <w:r w:rsidRPr="00CC70B7">
              <w:t>New performance measurements for the UE assistance information (UAI) with release preference feature</w:t>
            </w:r>
          </w:p>
        </w:tc>
        <w:tc>
          <w:tcPr>
            <w:tcW w:w="850" w:type="dxa"/>
            <w:shd w:val="solid" w:color="FFFFFF" w:fill="auto"/>
          </w:tcPr>
          <w:p w14:paraId="11CE0CC8" w14:textId="77777777" w:rsidR="00477C0B" w:rsidRPr="00CC70B7" w:rsidRDefault="00477C0B" w:rsidP="00571652">
            <w:pPr>
              <w:pStyle w:val="TAL"/>
            </w:pPr>
            <w:r w:rsidRPr="00CC70B7">
              <w:t>18.6.0</w:t>
            </w:r>
          </w:p>
        </w:tc>
      </w:tr>
      <w:tr w:rsidR="00477C0B" w:rsidRPr="00CC70B7" w14:paraId="7FA8D8E8" w14:textId="77777777" w:rsidTr="00571652">
        <w:tc>
          <w:tcPr>
            <w:tcW w:w="800" w:type="dxa"/>
            <w:shd w:val="solid" w:color="FFFFFF" w:fill="auto"/>
          </w:tcPr>
          <w:p w14:paraId="5BB55DEC" w14:textId="77777777" w:rsidR="00477C0B" w:rsidRPr="00CC70B7" w:rsidRDefault="00477C0B" w:rsidP="00571652">
            <w:pPr>
              <w:pStyle w:val="TAL"/>
            </w:pPr>
            <w:r w:rsidRPr="00CC70B7">
              <w:t>2024-03</w:t>
            </w:r>
          </w:p>
        </w:tc>
        <w:tc>
          <w:tcPr>
            <w:tcW w:w="920" w:type="dxa"/>
            <w:shd w:val="solid" w:color="FFFFFF" w:fill="auto"/>
          </w:tcPr>
          <w:p w14:paraId="57E0FBA1" w14:textId="77777777" w:rsidR="00477C0B" w:rsidRPr="00CC70B7" w:rsidRDefault="00477C0B" w:rsidP="00571652">
            <w:pPr>
              <w:pStyle w:val="TAL"/>
            </w:pPr>
            <w:r w:rsidRPr="00CC70B7">
              <w:t>SA#103</w:t>
            </w:r>
          </w:p>
        </w:tc>
        <w:tc>
          <w:tcPr>
            <w:tcW w:w="993" w:type="dxa"/>
            <w:shd w:val="solid" w:color="FFFFFF" w:fill="auto"/>
          </w:tcPr>
          <w:p w14:paraId="6D22219B" w14:textId="77777777" w:rsidR="00477C0B" w:rsidRPr="00CC70B7" w:rsidRDefault="00477C0B" w:rsidP="00571652">
            <w:pPr>
              <w:pStyle w:val="TAL"/>
            </w:pPr>
            <w:r w:rsidRPr="00CC70B7">
              <w:t>SP-240172</w:t>
            </w:r>
          </w:p>
        </w:tc>
        <w:tc>
          <w:tcPr>
            <w:tcW w:w="567" w:type="dxa"/>
            <w:shd w:val="solid" w:color="FFFFFF" w:fill="auto"/>
          </w:tcPr>
          <w:p w14:paraId="51703A82" w14:textId="77777777" w:rsidR="00477C0B" w:rsidRPr="00CC70B7" w:rsidRDefault="00477C0B" w:rsidP="00571652">
            <w:pPr>
              <w:pStyle w:val="TAL"/>
            </w:pPr>
            <w:r w:rsidRPr="00CC70B7">
              <w:t>0510</w:t>
            </w:r>
          </w:p>
        </w:tc>
        <w:tc>
          <w:tcPr>
            <w:tcW w:w="425" w:type="dxa"/>
            <w:shd w:val="solid" w:color="FFFFFF" w:fill="auto"/>
          </w:tcPr>
          <w:p w14:paraId="5981692A" w14:textId="77777777" w:rsidR="00477C0B" w:rsidRPr="00CC70B7" w:rsidRDefault="00477C0B" w:rsidP="00571652">
            <w:pPr>
              <w:pStyle w:val="TAL"/>
            </w:pPr>
            <w:r w:rsidRPr="00CC70B7">
              <w:t>1</w:t>
            </w:r>
          </w:p>
        </w:tc>
        <w:tc>
          <w:tcPr>
            <w:tcW w:w="567" w:type="dxa"/>
            <w:shd w:val="solid" w:color="FFFFFF" w:fill="auto"/>
          </w:tcPr>
          <w:p w14:paraId="54AC453A" w14:textId="77777777" w:rsidR="00477C0B" w:rsidRPr="00CC70B7" w:rsidRDefault="00477C0B" w:rsidP="00571652">
            <w:pPr>
              <w:pStyle w:val="TAL"/>
            </w:pPr>
            <w:r w:rsidRPr="00CC70B7">
              <w:t>B</w:t>
            </w:r>
          </w:p>
        </w:tc>
        <w:tc>
          <w:tcPr>
            <w:tcW w:w="4536" w:type="dxa"/>
            <w:shd w:val="solid" w:color="FFFFFF" w:fill="auto"/>
          </w:tcPr>
          <w:p w14:paraId="6FE89B28" w14:textId="77777777" w:rsidR="00477C0B" w:rsidRPr="00CC70B7" w:rsidRDefault="00477C0B" w:rsidP="00571652">
            <w:pPr>
              <w:pStyle w:val="TAL"/>
            </w:pPr>
            <w:r w:rsidRPr="00CC70B7">
              <w:t>Rel-18 CR 28.552 Update use case on coordination among multiple NWDAFs</w:t>
            </w:r>
          </w:p>
        </w:tc>
        <w:tc>
          <w:tcPr>
            <w:tcW w:w="850" w:type="dxa"/>
            <w:shd w:val="solid" w:color="FFFFFF" w:fill="auto"/>
          </w:tcPr>
          <w:p w14:paraId="49954C9C" w14:textId="77777777" w:rsidR="00477C0B" w:rsidRPr="00CC70B7" w:rsidRDefault="00477C0B" w:rsidP="00571652">
            <w:pPr>
              <w:pStyle w:val="TAL"/>
            </w:pPr>
            <w:r w:rsidRPr="00CC70B7">
              <w:t>18.6.0</w:t>
            </w:r>
          </w:p>
        </w:tc>
      </w:tr>
      <w:tr w:rsidR="00477C0B" w:rsidRPr="00CC70B7" w14:paraId="1966C3B4" w14:textId="77777777" w:rsidTr="00571652">
        <w:tc>
          <w:tcPr>
            <w:tcW w:w="800" w:type="dxa"/>
            <w:shd w:val="solid" w:color="FFFFFF" w:fill="auto"/>
          </w:tcPr>
          <w:p w14:paraId="0B962D20" w14:textId="77777777" w:rsidR="00477C0B" w:rsidRPr="00CC70B7" w:rsidRDefault="00477C0B" w:rsidP="00571652">
            <w:pPr>
              <w:pStyle w:val="TAL"/>
            </w:pPr>
            <w:r w:rsidRPr="00CC70B7">
              <w:t>2024-03</w:t>
            </w:r>
          </w:p>
        </w:tc>
        <w:tc>
          <w:tcPr>
            <w:tcW w:w="920" w:type="dxa"/>
            <w:shd w:val="solid" w:color="FFFFFF" w:fill="auto"/>
          </w:tcPr>
          <w:p w14:paraId="1B4DED62" w14:textId="77777777" w:rsidR="00477C0B" w:rsidRPr="00CC70B7" w:rsidRDefault="00477C0B" w:rsidP="00571652">
            <w:pPr>
              <w:pStyle w:val="TAL"/>
            </w:pPr>
            <w:r w:rsidRPr="00CC70B7">
              <w:t>SA#103</w:t>
            </w:r>
          </w:p>
        </w:tc>
        <w:tc>
          <w:tcPr>
            <w:tcW w:w="993" w:type="dxa"/>
            <w:shd w:val="solid" w:color="FFFFFF" w:fill="auto"/>
          </w:tcPr>
          <w:p w14:paraId="17988A64" w14:textId="77777777" w:rsidR="00477C0B" w:rsidRPr="00CC70B7" w:rsidRDefault="00477C0B" w:rsidP="00571652">
            <w:pPr>
              <w:pStyle w:val="TAL"/>
            </w:pPr>
            <w:r w:rsidRPr="00CC70B7">
              <w:t>SP-240188</w:t>
            </w:r>
          </w:p>
        </w:tc>
        <w:tc>
          <w:tcPr>
            <w:tcW w:w="567" w:type="dxa"/>
            <w:shd w:val="solid" w:color="FFFFFF" w:fill="auto"/>
          </w:tcPr>
          <w:p w14:paraId="5201E43C" w14:textId="77777777" w:rsidR="00477C0B" w:rsidRPr="00CC70B7" w:rsidRDefault="00477C0B" w:rsidP="00571652">
            <w:pPr>
              <w:pStyle w:val="TAL"/>
            </w:pPr>
            <w:r w:rsidRPr="00CC70B7">
              <w:t>0514</w:t>
            </w:r>
          </w:p>
        </w:tc>
        <w:tc>
          <w:tcPr>
            <w:tcW w:w="425" w:type="dxa"/>
            <w:shd w:val="solid" w:color="FFFFFF" w:fill="auto"/>
          </w:tcPr>
          <w:p w14:paraId="2D9DBDB2" w14:textId="77777777" w:rsidR="00477C0B" w:rsidRPr="00CC70B7" w:rsidRDefault="00477C0B" w:rsidP="00571652">
            <w:pPr>
              <w:pStyle w:val="TAL"/>
            </w:pPr>
            <w:r w:rsidRPr="00CC70B7">
              <w:t>2</w:t>
            </w:r>
          </w:p>
        </w:tc>
        <w:tc>
          <w:tcPr>
            <w:tcW w:w="567" w:type="dxa"/>
            <w:shd w:val="solid" w:color="FFFFFF" w:fill="auto"/>
          </w:tcPr>
          <w:p w14:paraId="17831EB9" w14:textId="77777777" w:rsidR="00477C0B" w:rsidRPr="00CC70B7" w:rsidRDefault="00477C0B" w:rsidP="00571652">
            <w:pPr>
              <w:pStyle w:val="TAL"/>
            </w:pPr>
            <w:r w:rsidRPr="00CC70B7">
              <w:t>B</w:t>
            </w:r>
          </w:p>
        </w:tc>
        <w:tc>
          <w:tcPr>
            <w:tcW w:w="4536" w:type="dxa"/>
            <w:shd w:val="solid" w:color="FFFFFF" w:fill="auto"/>
          </w:tcPr>
          <w:p w14:paraId="1C3E5682" w14:textId="7269855D" w:rsidR="00477C0B" w:rsidRPr="00CC70B7" w:rsidRDefault="00477C0B" w:rsidP="00571652">
            <w:pPr>
              <w:pStyle w:val="TAL"/>
            </w:pPr>
            <w:r w:rsidRPr="00CC70B7">
              <w:t xml:space="preserve">Rel-18 </w:t>
            </w:r>
            <w:r w:rsidR="00BE0740" w:rsidRPr="00CC70B7">
              <w:t>TS</w:t>
            </w:r>
            <w:r w:rsidR="00BE0740">
              <w:t> </w:t>
            </w:r>
            <w:r w:rsidR="00BE0740" w:rsidRPr="00CC70B7">
              <w:t>2</w:t>
            </w:r>
            <w:r w:rsidRPr="00CC70B7">
              <w:t>8.552 Add new measurements for UL CI Time Domain Proportion</w:t>
            </w:r>
          </w:p>
        </w:tc>
        <w:tc>
          <w:tcPr>
            <w:tcW w:w="850" w:type="dxa"/>
            <w:shd w:val="solid" w:color="FFFFFF" w:fill="auto"/>
          </w:tcPr>
          <w:p w14:paraId="1E896EA7" w14:textId="77777777" w:rsidR="00477C0B" w:rsidRPr="00CC70B7" w:rsidRDefault="00477C0B" w:rsidP="00571652">
            <w:pPr>
              <w:pStyle w:val="TAL"/>
            </w:pPr>
            <w:r w:rsidRPr="00CC70B7">
              <w:t>18.6.0</w:t>
            </w:r>
          </w:p>
        </w:tc>
      </w:tr>
      <w:tr w:rsidR="00477C0B" w:rsidRPr="00CC70B7" w14:paraId="0A931708" w14:textId="77777777" w:rsidTr="00571652">
        <w:tc>
          <w:tcPr>
            <w:tcW w:w="800" w:type="dxa"/>
            <w:shd w:val="solid" w:color="FFFFFF" w:fill="auto"/>
          </w:tcPr>
          <w:p w14:paraId="166E8B5D" w14:textId="77777777" w:rsidR="00477C0B" w:rsidRPr="00CC70B7" w:rsidRDefault="00477C0B" w:rsidP="00571652">
            <w:pPr>
              <w:pStyle w:val="TAL"/>
            </w:pPr>
            <w:r w:rsidRPr="00CC70B7">
              <w:t>2024-03</w:t>
            </w:r>
          </w:p>
        </w:tc>
        <w:tc>
          <w:tcPr>
            <w:tcW w:w="920" w:type="dxa"/>
            <w:shd w:val="solid" w:color="FFFFFF" w:fill="auto"/>
          </w:tcPr>
          <w:p w14:paraId="29E52064" w14:textId="77777777" w:rsidR="00477C0B" w:rsidRPr="00CC70B7" w:rsidRDefault="00477C0B" w:rsidP="00571652">
            <w:pPr>
              <w:pStyle w:val="TAL"/>
            </w:pPr>
            <w:r w:rsidRPr="00CC70B7">
              <w:t>SA#103</w:t>
            </w:r>
          </w:p>
        </w:tc>
        <w:tc>
          <w:tcPr>
            <w:tcW w:w="993" w:type="dxa"/>
            <w:shd w:val="solid" w:color="FFFFFF" w:fill="auto"/>
          </w:tcPr>
          <w:p w14:paraId="5618593E" w14:textId="77777777" w:rsidR="00477C0B" w:rsidRPr="00CC70B7" w:rsidRDefault="00477C0B" w:rsidP="00571652">
            <w:pPr>
              <w:pStyle w:val="TAL"/>
            </w:pPr>
            <w:r w:rsidRPr="00CC70B7">
              <w:t>SP-240149</w:t>
            </w:r>
          </w:p>
        </w:tc>
        <w:tc>
          <w:tcPr>
            <w:tcW w:w="567" w:type="dxa"/>
            <w:shd w:val="solid" w:color="FFFFFF" w:fill="auto"/>
          </w:tcPr>
          <w:p w14:paraId="7F249336" w14:textId="77777777" w:rsidR="00477C0B" w:rsidRPr="00CC70B7" w:rsidRDefault="00477C0B" w:rsidP="00571652">
            <w:pPr>
              <w:pStyle w:val="TAL"/>
            </w:pPr>
            <w:r w:rsidRPr="00CC70B7">
              <w:t>0507</w:t>
            </w:r>
          </w:p>
        </w:tc>
        <w:tc>
          <w:tcPr>
            <w:tcW w:w="425" w:type="dxa"/>
            <w:shd w:val="solid" w:color="FFFFFF" w:fill="auto"/>
          </w:tcPr>
          <w:p w14:paraId="393069D7" w14:textId="77777777" w:rsidR="00477C0B" w:rsidRPr="00CC70B7" w:rsidRDefault="00477C0B" w:rsidP="00571652">
            <w:pPr>
              <w:pStyle w:val="TAL"/>
            </w:pPr>
            <w:r w:rsidRPr="00CC70B7">
              <w:t>1</w:t>
            </w:r>
          </w:p>
        </w:tc>
        <w:tc>
          <w:tcPr>
            <w:tcW w:w="567" w:type="dxa"/>
            <w:shd w:val="solid" w:color="FFFFFF" w:fill="auto"/>
          </w:tcPr>
          <w:p w14:paraId="11593440" w14:textId="77777777" w:rsidR="00477C0B" w:rsidRPr="00CC70B7" w:rsidRDefault="00477C0B" w:rsidP="00571652">
            <w:pPr>
              <w:pStyle w:val="TAL"/>
            </w:pPr>
            <w:r w:rsidRPr="00CC70B7">
              <w:t>B</w:t>
            </w:r>
          </w:p>
        </w:tc>
        <w:tc>
          <w:tcPr>
            <w:tcW w:w="4536" w:type="dxa"/>
            <w:shd w:val="solid" w:color="FFFFFF" w:fill="auto"/>
          </w:tcPr>
          <w:p w14:paraId="2636383E" w14:textId="1E9EFB97"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satellite backhaul category for performance measurements for UPF</w:t>
            </w:r>
          </w:p>
        </w:tc>
        <w:tc>
          <w:tcPr>
            <w:tcW w:w="850" w:type="dxa"/>
            <w:shd w:val="solid" w:color="FFFFFF" w:fill="auto"/>
          </w:tcPr>
          <w:p w14:paraId="091876D2" w14:textId="77777777" w:rsidR="00477C0B" w:rsidRPr="00CC70B7" w:rsidRDefault="00477C0B" w:rsidP="00571652">
            <w:pPr>
              <w:pStyle w:val="TAL"/>
            </w:pPr>
            <w:r w:rsidRPr="00CC70B7">
              <w:t>18.6.0</w:t>
            </w:r>
          </w:p>
        </w:tc>
      </w:tr>
      <w:tr w:rsidR="00477C0B" w:rsidRPr="00CC70B7" w14:paraId="566729BA" w14:textId="77777777" w:rsidTr="00571652">
        <w:tc>
          <w:tcPr>
            <w:tcW w:w="800" w:type="dxa"/>
            <w:shd w:val="solid" w:color="FFFFFF" w:fill="auto"/>
          </w:tcPr>
          <w:p w14:paraId="47E73EFC" w14:textId="77777777" w:rsidR="00477C0B" w:rsidRPr="00CC70B7" w:rsidRDefault="00477C0B" w:rsidP="00571652">
            <w:pPr>
              <w:pStyle w:val="TAL"/>
            </w:pPr>
            <w:r w:rsidRPr="00CC70B7">
              <w:t>2024-03</w:t>
            </w:r>
          </w:p>
        </w:tc>
        <w:tc>
          <w:tcPr>
            <w:tcW w:w="920" w:type="dxa"/>
            <w:shd w:val="solid" w:color="FFFFFF" w:fill="auto"/>
          </w:tcPr>
          <w:p w14:paraId="0D68226A" w14:textId="77777777" w:rsidR="00477C0B" w:rsidRPr="00CC70B7" w:rsidRDefault="00477C0B" w:rsidP="00571652">
            <w:pPr>
              <w:pStyle w:val="TAL"/>
            </w:pPr>
            <w:r w:rsidRPr="00CC70B7">
              <w:t>SA#103</w:t>
            </w:r>
          </w:p>
        </w:tc>
        <w:tc>
          <w:tcPr>
            <w:tcW w:w="993" w:type="dxa"/>
            <w:shd w:val="solid" w:color="FFFFFF" w:fill="auto"/>
          </w:tcPr>
          <w:p w14:paraId="6EFD0051" w14:textId="77777777" w:rsidR="00477C0B" w:rsidRPr="00CC70B7" w:rsidRDefault="00477C0B" w:rsidP="00571652">
            <w:pPr>
              <w:pStyle w:val="TAL"/>
            </w:pPr>
            <w:r w:rsidRPr="00CC70B7">
              <w:t>SP-240180</w:t>
            </w:r>
          </w:p>
        </w:tc>
        <w:tc>
          <w:tcPr>
            <w:tcW w:w="567" w:type="dxa"/>
            <w:shd w:val="solid" w:color="FFFFFF" w:fill="auto"/>
          </w:tcPr>
          <w:p w14:paraId="7B020C06" w14:textId="77777777" w:rsidR="00477C0B" w:rsidRPr="00CC70B7" w:rsidRDefault="00477C0B" w:rsidP="00571652">
            <w:pPr>
              <w:pStyle w:val="TAL"/>
            </w:pPr>
            <w:r w:rsidRPr="00CC70B7">
              <w:t>0522</w:t>
            </w:r>
          </w:p>
        </w:tc>
        <w:tc>
          <w:tcPr>
            <w:tcW w:w="425" w:type="dxa"/>
            <w:shd w:val="solid" w:color="FFFFFF" w:fill="auto"/>
          </w:tcPr>
          <w:p w14:paraId="189431E7" w14:textId="77777777" w:rsidR="00477C0B" w:rsidRPr="00CC70B7" w:rsidRDefault="00477C0B" w:rsidP="00571652">
            <w:pPr>
              <w:pStyle w:val="TAL"/>
            </w:pPr>
            <w:r w:rsidRPr="00CC70B7">
              <w:t>1</w:t>
            </w:r>
          </w:p>
        </w:tc>
        <w:tc>
          <w:tcPr>
            <w:tcW w:w="567" w:type="dxa"/>
            <w:shd w:val="solid" w:color="FFFFFF" w:fill="auto"/>
          </w:tcPr>
          <w:p w14:paraId="084B17CE" w14:textId="77777777" w:rsidR="00477C0B" w:rsidRPr="00CC70B7" w:rsidRDefault="00477C0B" w:rsidP="00571652">
            <w:pPr>
              <w:pStyle w:val="TAL"/>
            </w:pPr>
            <w:r w:rsidRPr="00CC70B7">
              <w:t>B</w:t>
            </w:r>
          </w:p>
        </w:tc>
        <w:tc>
          <w:tcPr>
            <w:tcW w:w="4536" w:type="dxa"/>
            <w:shd w:val="solid" w:color="FFFFFF" w:fill="auto"/>
          </w:tcPr>
          <w:p w14:paraId="43DCE5BE" w14:textId="5E8B8322"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Octet Measurements at gNB end</w:t>
            </w:r>
          </w:p>
        </w:tc>
        <w:tc>
          <w:tcPr>
            <w:tcW w:w="850" w:type="dxa"/>
            <w:shd w:val="solid" w:color="FFFFFF" w:fill="auto"/>
          </w:tcPr>
          <w:p w14:paraId="0C6694CD" w14:textId="77777777" w:rsidR="00477C0B" w:rsidRPr="00CC70B7" w:rsidRDefault="00477C0B" w:rsidP="00571652">
            <w:pPr>
              <w:pStyle w:val="TAL"/>
            </w:pPr>
            <w:r w:rsidRPr="00CC70B7">
              <w:t>18.6.0</w:t>
            </w:r>
          </w:p>
        </w:tc>
      </w:tr>
      <w:tr w:rsidR="00477C0B" w:rsidRPr="00CC70B7" w14:paraId="7FF38EA6" w14:textId="77777777" w:rsidTr="00571652">
        <w:tc>
          <w:tcPr>
            <w:tcW w:w="800" w:type="dxa"/>
            <w:shd w:val="solid" w:color="FFFFFF" w:fill="auto"/>
          </w:tcPr>
          <w:p w14:paraId="4EB8B9AF" w14:textId="77777777" w:rsidR="00477C0B" w:rsidRPr="00CC70B7" w:rsidRDefault="00477C0B" w:rsidP="00571652">
            <w:pPr>
              <w:pStyle w:val="TAL"/>
            </w:pPr>
            <w:r w:rsidRPr="00CC70B7">
              <w:t>2024-03</w:t>
            </w:r>
          </w:p>
        </w:tc>
        <w:tc>
          <w:tcPr>
            <w:tcW w:w="920" w:type="dxa"/>
            <w:shd w:val="solid" w:color="FFFFFF" w:fill="auto"/>
          </w:tcPr>
          <w:p w14:paraId="1FB844BE" w14:textId="77777777" w:rsidR="00477C0B" w:rsidRPr="00CC70B7" w:rsidRDefault="00477C0B" w:rsidP="00571652">
            <w:pPr>
              <w:pStyle w:val="TAL"/>
            </w:pPr>
            <w:r w:rsidRPr="00CC70B7">
              <w:t>SA#103</w:t>
            </w:r>
          </w:p>
        </w:tc>
        <w:tc>
          <w:tcPr>
            <w:tcW w:w="993" w:type="dxa"/>
            <w:shd w:val="solid" w:color="FFFFFF" w:fill="auto"/>
          </w:tcPr>
          <w:p w14:paraId="7B320283" w14:textId="77777777" w:rsidR="00477C0B" w:rsidRPr="00CC70B7" w:rsidRDefault="00477C0B" w:rsidP="00571652">
            <w:pPr>
              <w:pStyle w:val="TAL"/>
            </w:pPr>
            <w:r w:rsidRPr="00CC70B7">
              <w:t>SP-240180</w:t>
            </w:r>
          </w:p>
        </w:tc>
        <w:tc>
          <w:tcPr>
            <w:tcW w:w="567" w:type="dxa"/>
            <w:shd w:val="solid" w:color="FFFFFF" w:fill="auto"/>
          </w:tcPr>
          <w:p w14:paraId="48976575" w14:textId="77777777" w:rsidR="00477C0B" w:rsidRPr="00CC70B7" w:rsidRDefault="00477C0B" w:rsidP="00571652">
            <w:pPr>
              <w:pStyle w:val="TAL"/>
            </w:pPr>
            <w:r w:rsidRPr="00CC70B7">
              <w:t>0523</w:t>
            </w:r>
          </w:p>
        </w:tc>
        <w:tc>
          <w:tcPr>
            <w:tcW w:w="425" w:type="dxa"/>
            <w:shd w:val="solid" w:color="FFFFFF" w:fill="auto"/>
          </w:tcPr>
          <w:p w14:paraId="731C1BBB" w14:textId="77777777" w:rsidR="00477C0B" w:rsidRPr="00CC70B7" w:rsidRDefault="00477C0B" w:rsidP="00571652">
            <w:pPr>
              <w:pStyle w:val="TAL"/>
            </w:pPr>
            <w:r w:rsidRPr="00CC70B7">
              <w:t>1</w:t>
            </w:r>
          </w:p>
        </w:tc>
        <w:tc>
          <w:tcPr>
            <w:tcW w:w="567" w:type="dxa"/>
            <w:shd w:val="solid" w:color="FFFFFF" w:fill="auto"/>
          </w:tcPr>
          <w:p w14:paraId="1860DA29" w14:textId="77777777" w:rsidR="00477C0B" w:rsidRPr="00CC70B7" w:rsidRDefault="00477C0B" w:rsidP="00571652">
            <w:pPr>
              <w:pStyle w:val="TAL"/>
            </w:pPr>
            <w:r w:rsidRPr="00CC70B7">
              <w:t>B</w:t>
            </w:r>
          </w:p>
        </w:tc>
        <w:tc>
          <w:tcPr>
            <w:tcW w:w="4536" w:type="dxa"/>
            <w:shd w:val="solid" w:color="FFFFFF" w:fill="auto"/>
          </w:tcPr>
          <w:p w14:paraId="569E08DF" w14:textId="77777777" w:rsidR="00477C0B" w:rsidRPr="00CC70B7" w:rsidRDefault="00477C0B" w:rsidP="00571652">
            <w:pPr>
              <w:pStyle w:val="TAL"/>
            </w:pPr>
            <w:r w:rsidRPr="00CC70B7">
              <w:t>New performance measurements for connected mode power saving mechanisms</w:t>
            </w:r>
          </w:p>
        </w:tc>
        <w:tc>
          <w:tcPr>
            <w:tcW w:w="850" w:type="dxa"/>
            <w:shd w:val="solid" w:color="FFFFFF" w:fill="auto"/>
          </w:tcPr>
          <w:p w14:paraId="07C732C6" w14:textId="77777777" w:rsidR="00477C0B" w:rsidRPr="00CC70B7" w:rsidRDefault="00477C0B" w:rsidP="00571652">
            <w:pPr>
              <w:pStyle w:val="TAL"/>
            </w:pPr>
            <w:r w:rsidRPr="00CC70B7">
              <w:t>18.6.0</w:t>
            </w:r>
          </w:p>
        </w:tc>
      </w:tr>
      <w:tr w:rsidR="00477C0B" w:rsidRPr="00CC70B7" w14:paraId="2D35D57B" w14:textId="77777777" w:rsidTr="00571652">
        <w:tc>
          <w:tcPr>
            <w:tcW w:w="800" w:type="dxa"/>
            <w:shd w:val="solid" w:color="FFFFFF" w:fill="auto"/>
          </w:tcPr>
          <w:p w14:paraId="3DB46367" w14:textId="77777777" w:rsidR="00477C0B" w:rsidRPr="00CC70B7" w:rsidRDefault="00477C0B" w:rsidP="00571652">
            <w:pPr>
              <w:pStyle w:val="TAL"/>
            </w:pPr>
            <w:r w:rsidRPr="00CC70B7">
              <w:t>2024-03</w:t>
            </w:r>
          </w:p>
        </w:tc>
        <w:tc>
          <w:tcPr>
            <w:tcW w:w="920" w:type="dxa"/>
            <w:shd w:val="solid" w:color="FFFFFF" w:fill="auto"/>
          </w:tcPr>
          <w:p w14:paraId="4C562BE0" w14:textId="77777777" w:rsidR="00477C0B" w:rsidRPr="00CC70B7" w:rsidRDefault="00477C0B" w:rsidP="00571652">
            <w:pPr>
              <w:pStyle w:val="TAL"/>
            </w:pPr>
            <w:r w:rsidRPr="00CC70B7">
              <w:t>SA#103</w:t>
            </w:r>
          </w:p>
        </w:tc>
        <w:tc>
          <w:tcPr>
            <w:tcW w:w="993" w:type="dxa"/>
            <w:shd w:val="solid" w:color="FFFFFF" w:fill="auto"/>
          </w:tcPr>
          <w:p w14:paraId="20DE18D4" w14:textId="77777777" w:rsidR="00477C0B" w:rsidRPr="00CC70B7" w:rsidRDefault="00477C0B" w:rsidP="00571652">
            <w:pPr>
              <w:pStyle w:val="TAL"/>
            </w:pPr>
            <w:r w:rsidRPr="00CC70B7">
              <w:t>SP-240180</w:t>
            </w:r>
          </w:p>
        </w:tc>
        <w:tc>
          <w:tcPr>
            <w:tcW w:w="567" w:type="dxa"/>
            <w:shd w:val="solid" w:color="FFFFFF" w:fill="auto"/>
          </w:tcPr>
          <w:p w14:paraId="036B3870" w14:textId="77777777" w:rsidR="00477C0B" w:rsidRPr="00CC70B7" w:rsidRDefault="00477C0B" w:rsidP="00571652">
            <w:pPr>
              <w:pStyle w:val="TAL"/>
            </w:pPr>
            <w:r w:rsidRPr="00CC70B7">
              <w:t>0524</w:t>
            </w:r>
          </w:p>
        </w:tc>
        <w:tc>
          <w:tcPr>
            <w:tcW w:w="425" w:type="dxa"/>
            <w:shd w:val="solid" w:color="FFFFFF" w:fill="auto"/>
          </w:tcPr>
          <w:p w14:paraId="4360D5BD" w14:textId="77777777" w:rsidR="00477C0B" w:rsidRPr="00CC70B7" w:rsidRDefault="00477C0B" w:rsidP="00571652">
            <w:pPr>
              <w:pStyle w:val="TAL"/>
            </w:pPr>
            <w:r w:rsidRPr="00CC70B7">
              <w:t>1</w:t>
            </w:r>
          </w:p>
        </w:tc>
        <w:tc>
          <w:tcPr>
            <w:tcW w:w="567" w:type="dxa"/>
            <w:shd w:val="solid" w:color="FFFFFF" w:fill="auto"/>
          </w:tcPr>
          <w:p w14:paraId="74F47E36" w14:textId="77777777" w:rsidR="00477C0B" w:rsidRPr="00CC70B7" w:rsidRDefault="00477C0B" w:rsidP="00571652">
            <w:pPr>
              <w:pStyle w:val="TAL"/>
            </w:pPr>
            <w:r w:rsidRPr="00CC70B7">
              <w:t>B</w:t>
            </w:r>
          </w:p>
        </w:tc>
        <w:tc>
          <w:tcPr>
            <w:tcW w:w="4536" w:type="dxa"/>
            <w:shd w:val="solid" w:color="FFFFFF" w:fill="auto"/>
          </w:tcPr>
          <w:p w14:paraId="629AD38D" w14:textId="77777777" w:rsidR="00477C0B" w:rsidRPr="00CC70B7" w:rsidRDefault="00477C0B" w:rsidP="00571652">
            <w:pPr>
              <w:pStyle w:val="TAL"/>
            </w:pPr>
            <w:r w:rsidRPr="00CC70B7">
              <w:t>New performance measurements for NR-NR Dual Connectivity</w:t>
            </w:r>
          </w:p>
        </w:tc>
        <w:tc>
          <w:tcPr>
            <w:tcW w:w="850" w:type="dxa"/>
            <w:shd w:val="solid" w:color="FFFFFF" w:fill="auto"/>
          </w:tcPr>
          <w:p w14:paraId="68B2C4D4" w14:textId="77777777" w:rsidR="00477C0B" w:rsidRPr="00CC70B7" w:rsidRDefault="00477C0B" w:rsidP="00571652">
            <w:pPr>
              <w:pStyle w:val="TAL"/>
            </w:pPr>
            <w:r w:rsidRPr="00CC70B7">
              <w:t>18.6.0</w:t>
            </w:r>
          </w:p>
        </w:tc>
      </w:tr>
      <w:tr w:rsidR="00477C0B" w:rsidRPr="00CC70B7" w14:paraId="144E4667" w14:textId="77777777" w:rsidTr="00571652">
        <w:tc>
          <w:tcPr>
            <w:tcW w:w="800" w:type="dxa"/>
            <w:shd w:val="solid" w:color="FFFFFF" w:fill="auto"/>
          </w:tcPr>
          <w:p w14:paraId="054B88B5" w14:textId="77777777" w:rsidR="00477C0B" w:rsidRPr="00CC70B7" w:rsidRDefault="00477C0B" w:rsidP="00571652">
            <w:pPr>
              <w:pStyle w:val="TAL"/>
            </w:pPr>
            <w:r w:rsidRPr="00CC70B7">
              <w:t>2024-03</w:t>
            </w:r>
          </w:p>
        </w:tc>
        <w:tc>
          <w:tcPr>
            <w:tcW w:w="920" w:type="dxa"/>
            <w:shd w:val="solid" w:color="FFFFFF" w:fill="auto"/>
          </w:tcPr>
          <w:p w14:paraId="3DC843FF" w14:textId="77777777" w:rsidR="00477C0B" w:rsidRPr="00CC70B7" w:rsidRDefault="00477C0B" w:rsidP="00571652">
            <w:pPr>
              <w:pStyle w:val="TAL"/>
            </w:pPr>
            <w:r w:rsidRPr="00CC70B7">
              <w:t>SA#103</w:t>
            </w:r>
          </w:p>
        </w:tc>
        <w:tc>
          <w:tcPr>
            <w:tcW w:w="993" w:type="dxa"/>
            <w:shd w:val="solid" w:color="FFFFFF" w:fill="auto"/>
          </w:tcPr>
          <w:p w14:paraId="46E568F9" w14:textId="77777777" w:rsidR="00477C0B" w:rsidRPr="00CC70B7" w:rsidRDefault="00477C0B" w:rsidP="00571652">
            <w:pPr>
              <w:pStyle w:val="TAL"/>
            </w:pPr>
            <w:r w:rsidRPr="00CC70B7">
              <w:t>SP-240176</w:t>
            </w:r>
          </w:p>
        </w:tc>
        <w:tc>
          <w:tcPr>
            <w:tcW w:w="567" w:type="dxa"/>
            <w:shd w:val="solid" w:color="FFFFFF" w:fill="auto"/>
          </w:tcPr>
          <w:p w14:paraId="69F90267" w14:textId="77777777" w:rsidR="00477C0B" w:rsidRPr="00CC70B7" w:rsidRDefault="00477C0B" w:rsidP="00571652">
            <w:pPr>
              <w:pStyle w:val="TAL"/>
            </w:pPr>
            <w:r w:rsidRPr="00CC70B7">
              <w:t>0508</w:t>
            </w:r>
          </w:p>
        </w:tc>
        <w:tc>
          <w:tcPr>
            <w:tcW w:w="425" w:type="dxa"/>
            <w:shd w:val="solid" w:color="FFFFFF" w:fill="auto"/>
          </w:tcPr>
          <w:p w14:paraId="10DE237B" w14:textId="77777777" w:rsidR="00477C0B" w:rsidRPr="00CC70B7" w:rsidRDefault="00477C0B" w:rsidP="00571652">
            <w:pPr>
              <w:pStyle w:val="TAL"/>
            </w:pPr>
            <w:r w:rsidRPr="00CC70B7">
              <w:t>1</w:t>
            </w:r>
          </w:p>
        </w:tc>
        <w:tc>
          <w:tcPr>
            <w:tcW w:w="567" w:type="dxa"/>
            <w:shd w:val="solid" w:color="FFFFFF" w:fill="auto"/>
          </w:tcPr>
          <w:p w14:paraId="3503D50A" w14:textId="77777777" w:rsidR="00477C0B" w:rsidRPr="00CC70B7" w:rsidRDefault="00477C0B" w:rsidP="00571652">
            <w:pPr>
              <w:pStyle w:val="TAL"/>
            </w:pPr>
            <w:r w:rsidRPr="00CC70B7">
              <w:t>B</w:t>
            </w:r>
          </w:p>
        </w:tc>
        <w:tc>
          <w:tcPr>
            <w:tcW w:w="4536" w:type="dxa"/>
            <w:shd w:val="solid" w:color="FFFFFF" w:fill="auto"/>
          </w:tcPr>
          <w:p w14:paraId="6F10B2AD" w14:textId="5942FA0F"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performance measurements for NSOEU</w:t>
            </w:r>
          </w:p>
        </w:tc>
        <w:tc>
          <w:tcPr>
            <w:tcW w:w="850" w:type="dxa"/>
            <w:shd w:val="solid" w:color="FFFFFF" w:fill="auto"/>
          </w:tcPr>
          <w:p w14:paraId="6EA39314" w14:textId="77777777" w:rsidR="00477C0B" w:rsidRPr="00CC70B7" w:rsidRDefault="00477C0B" w:rsidP="00571652">
            <w:pPr>
              <w:pStyle w:val="TAL"/>
            </w:pPr>
            <w:r w:rsidRPr="00CC70B7">
              <w:t>18.6.0</w:t>
            </w:r>
          </w:p>
        </w:tc>
      </w:tr>
      <w:tr w:rsidR="00477C0B" w:rsidRPr="00CC70B7" w14:paraId="4694F7CB" w14:textId="77777777" w:rsidTr="00571652">
        <w:tc>
          <w:tcPr>
            <w:tcW w:w="800" w:type="dxa"/>
            <w:shd w:val="solid" w:color="FFFFFF" w:fill="auto"/>
          </w:tcPr>
          <w:p w14:paraId="19EF92B2" w14:textId="77777777" w:rsidR="00477C0B" w:rsidRPr="00CC70B7" w:rsidRDefault="00477C0B" w:rsidP="00571652">
            <w:pPr>
              <w:pStyle w:val="TAL"/>
            </w:pPr>
            <w:r w:rsidRPr="00CC70B7">
              <w:t>2024-03</w:t>
            </w:r>
          </w:p>
        </w:tc>
        <w:tc>
          <w:tcPr>
            <w:tcW w:w="920" w:type="dxa"/>
            <w:shd w:val="solid" w:color="FFFFFF" w:fill="auto"/>
          </w:tcPr>
          <w:p w14:paraId="16DB6FC3" w14:textId="77777777" w:rsidR="00477C0B" w:rsidRPr="00CC70B7" w:rsidRDefault="00477C0B" w:rsidP="00571652">
            <w:pPr>
              <w:pStyle w:val="TAL"/>
            </w:pPr>
            <w:r w:rsidRPr="00CC70B7">
              <w:t>SA#103</w:t>
            </w:r>
          </w:p>
        </w:tc>
        <w:tc>
          <w:tcPr>
            <w:tcW w:w="993" w:type="dxa"/>
            <w:shd w:val="solid" w:color="FFFFFF" w:fill="auto"/>
          </w:tcPr>
          <w:p w14:paraId="7B5B4F0C" w14:textId="77777777" w:rsidR="00477C0B" w:rsidRPr="00CC70B7" w:rsidRDefault="00477C0B" w:rsidP="00571652">
            <w:pPr>
              <w:pStyle w:val="TAL"/>
            </w:pPr>
            <w:r w:rsidRPr="00CC70B7">
              <w:t>SP-240180</w:t>
            </w:r>
          </w:p>
        </w:tc>
        <w:tc>
          <w:tcPr>
            <w:tcW w:w="567" w:type="dxa"/>
            <w:shd w:val="solid" w:color="FFFFFF" w:fill="auto"/>
          </w:tcPr>
          <w:p w14:paraId="78F47CF0" w14:textId="77777777" w:rsidR="00477C0B" w:rsidRPr="00CC70B7" w:rsidRDefault="00477C0B" w:rsidP="00571652">
            <w:pPr>
              <w:pStyle w:val="TAL"/>
            </w:pPr>
            <w:r w:rsidRPr="00CC70B7">
              <w:t>0521</w:t>
            </w:r>
          </w:p>
        </w:tc>
        <w:tc>
          <w:tcPr>
            <w:tcW w:w="425" w:type="dxa"/>
            <w:shd w:val="solid" w:color="FFFFFF" w:fill="auto"/>
          </w:tcPr>
          <w:p w14:paraId="5669ED82" w14:textId="77777777" w:rsidR="00477C0B" w:rsidRPr="00CC70B7" w:rsidRDefault="00477C0B" w:rsidP="00571652">
            <w:pPr>
              <w:pStyle w:val="TAL"/>
            </w:pPr>
            <w:r w:rsidRPr="00CC70B7">
              <w:t>1</w:t>
            </w:r>
          </w:p>
        </w:tc>
        <w:tc>
          <w:tcPr>
            <w:tcW w:w="567" w:type="dxa"/>
            <w:shd w:val="solid" w:color="FFFFFF" w:fill="auto"/>
          </w:tcPr>
          <w:p w14:paraId="38C98AD7" w14:textId="77777777" w:rsidR="00477C0B" w:rsidRPr="00CC70B7" w:rsidRDefault="00477C0B" w:rsidP="00571652">
            <w:pPr>
              <w:pStyle w:val="TAL"/>
            </w:pPr>
            <w:r w:rsidRPr="00CC70B7">
              <w:t>B</w:t>
            </w:r>
          </w:p>
        </w:tc>
        <w:tc>
          <w:tcPr>
            <w:tcW w:w="4536" w:type="dxa"/>
            <w:shd w:val="solid" w:color="FFFFFF" w:fill="auto"/>
          </w:tcPr>
          <w:p w14:paraId="26E02230" w14:textId="0DCFF74E"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Measurement Family update for NSOEU measurements</w:t>
            </w:r>
          </w:p>
        </w:tc>
        <w:tc>
          <w:tcPr>
            <w:tcW w:w="850" w:type="dxa"/>
            <w:shd w:val="solid" w:color="FFFFFF" w:fill="auto"/>
          </w:tcPr>
          <w:p w14:paraId="7F8C5B3C" w14:textId="77777777" w:rsidR="00477C0B" w:rsidRPr="00CC70B7" w:rsidRDefault="00477C0B" w:rsidP="00571652">
            <w:pPr>
              <w:pStyle w:val="TAL"/>
            </w:pPr>
            <w:r w:rsidRPr="00CC70B7">
              <w:t>18.6.0</w:t>
            </w:r>
          </w:p>
        </w:tc>
      </w:tr>
      <w:tr w:rsidR="00477C0B" w:rsidRPr="00CC70B7" w14:paraId="2C2F76EB" w14:textId="77777777" w:rsidTr="00571652">
        <w:tc>
          <w:tcPr>
            <w:tcW w:w="800" w:type="dxa"/>
            <w:shd w:val="solid" w:color="FFFFFF" w:fill="auto"/>
          </w:tcPr>
          <w:p w14:paraId="5BF30F45" w14:textId="77777777" w:rsidR="00477C0B" w:rsidRPr="00CC70B7" w:rsidRDefault="00477C0B" w:rsidP="00571652">
            <w:pPr>
              <w:pStyle w:val="TAL"/>
            </w:pPr>
            <w:r w:rsidRPr="00CC70B7">
              <w:t>2024-03</w:t>
            </w:r>
          </w:p>
        </w:tc>
        <w:tc>
          <w:tcPr>
            <w:tcW w:w="920" w:type="dxa"/>
            <w:shd w:val="solid" w:color="FFFFFF" w:fill="auto"/>
          </w:tcPr>
          <w:p w14:paraId="169DB2D2" w14:textId="77777777" w:rsidR="00477C0B" w:rsidRPr="00CC70B7" w:rsidRDefault="00477C0B" w:rsidP="00571652">
            <w:pPr>
              <w:pStyle w:val="TAL"/>
            </w:pPr>
            <w:r w:rsidRPr="00CC70B7">
              <w:t>SA#103</w:t>
            </w:r>
          </w:p>
        </w:tc>
        <w:tc>
          <w:tcPr>
            <w:tcW w:w="993" w:type="dxa"/>
            <w:shd w:val="solid" w:color="FFFFFF" w:fill="auto"/>
          </w:tcPr>
          <w:p w14:paraId="3AE1D338" w14:textId="77777777" w:rsidR="00477C0B" w:rsidRPr="00CC70B7" w:rsidRDefault="00477C0B" w:rsidP="00571652">
            <w:pPr>
              <w:pStyle w:val="TAL"/>
            </w:pPr>
            <w:r w:rsidRPr="00CC70B7">
              <w:t>SP-240166</w:t>
            </w:r>
          </w:p>
        </w:tc>
        <w:tc>
          <w:tcPr>
            <w:tcW w:w="567" w:type="dxa"/>
            <w:shd w:val="solid" w:color="FFFFFF" w:fill="auto"/>
          </w:tcPr>
          <w:p w14:paraId="0470D647" w14:textId="77777777" w:rsidR="00477C0B" w:rsidRPr="00CC70B7" w:rsidRDefault="00477C0B" w:rsidP="00571652">
            <w:pPr>
              <w:pStyle w:val="TAL"/>
            </w:pPr>
            <w:r w:rsidRPr="00CC70B7">
              <w:t>0512</w:t>
            </w:r>
          </w:p>
        </w:tc>
        <w:tc>
          <w:tcPr>
            <w:tcW w:w="425" w:type="dxa"/>
            <w:shd w:val="solid" w:color="FFFFFF" w:fill="auto"/>
          </w:tcPr>
          <w:p w14:paraId="77D9077B" w14:textId="77777777" w:rsidR="00477C0B" w:rsidRPr="00CC70B7" w:rsidRDefault="00477C0B" w:rsidP="00571652">
            <w:pPr>
              <w:pStyle w:val="TAL"/>
            </w:pPr>
            <w:r w:rsidRPr="00CC70B7">
              <w:t>1</w:t>
            </w:r>
          </w:p>
        </w:tc>
        <w:tc>
          <w:tcPr>
            <w:tcW w:w="567" w:type="dxa"/>
            <w:shd w:val="solid" w:color="FFFFFF" w:fill="auto"/>
          </w:tcPr>
          <w:p w14:paraId="5C00E188" w14:textId="77777777" w:rsidR="00477C0B" w:rsidRPr="00CC70B7" w:rsidRDefault="00477C0B" w:rsidP="00571652">
            <w:pPr>
              <w:pStyle w:val="TAL"/>
            </w:pPr>
            <w:r w:rsidRPr="00CC70B7">
              <w:t>A</w:t>
            </w:r>
          </w:p>
        </w:tc>
        <w:tc>
          <w:tcPr>
            <w:tcW w:w="4536" w:type="dxa"/>
            <w:shd w:val="solid" w:color="FFFFFF" w:fill="auto"/>
          </w:tcPr>
          <w:p w14:paraId="28D91552" w14:textId="77777777" w:rsidR="00477C0B" w:rsidRPr="00CC70B7" w:rsidRDefault="00477C0B" w:rsidP="00571652">
            <w:pPr>
              <w:pStyle w:val="TAL"/>
            </w:pPr>
            <w:r w:rsidRPr="00CC70B7">
              <w:t>Rel-18 28.552 Correct measurement definition "SS-RSRP distribution per SSB of neighbor cell"</w:t>
            </w:r>
          </w:p>
        </w:tc>
        <w:tc>
          <w:tcPr>
            <w:tcW w:w="850" w:type="dxa"/>
            <w:shd w:val="solid" w:color="FFFFFF" w:fill="auto"/>
          </w:tcPr>
          <w:p w14:paraId="2B13A862" w14:textId="77777777" w:rsidR="00477C0B" w:rsidRPr="00CC70B7" w:rsidRDefault="00477C0B" w:rsidP="00571652">
            <w:pPr>
              <w:pStyle w:val="TAL"/>
            </w:pPr>
            <w:r w:rsidRPr="00CC70B7">
              <w:t>18.6.0</w:t>
            </w:r>
          </w:p>
        </w:tc>
      </w:tr>
      <w:tr w:rsidR="00477C0B" w:rsidRPr="00CC70B7" w14:paraId="6DFE87EC" w14:textId="77777777" w:rsidTr="00571652">
        <w:tc>
          <w:tcPr>
            <w:tcW w:w="800" w:type="dxa"/>
            <w:shd w:val="solid" w:color="FFFFFF" w:fill="auto"/>
          </w:tcPr>
          <w:p w14:paraId="33F1DB81" w14:textId="77777777" w:rsidR="00477C0B" w:rsidRPr="00CC70B7" w:rsidRDefault="00477C0B" w:rsidP="00571652">
            <w:pPr>
              <w:pStyle w:val="TAL"/>
            </w:pPr>
            <w:r w:rsidRPr="00CC70B7">
              <w:t>2024-06</w:t>
            </w:r>
          </w:p>
        </w:tc>
        <w:tc>
          <w:tcPr>
            <w:tcW w:w="920" w:type="dxa"/>
            <w:shd w:val="solid" w:color="FFFFFF" w:fill="auto"/>
          </w:tcPr>
          <w:p w14:paraId="607EBE4D" w14:textId="77777777" w:rsidR="00477C0B" w:rsidRPr="00CC70B7" w:rsidRDefault="00477C0B" w:rsidP="00571652">
            <w:pPr>
              <w:pStyle w:val="TAL"/>
            </w:pPr>
            <w:r w:rsidRPr="00CC70B7">
              <w:t>SA#104</w:t>
            </w:r>
          </w:p>
        </w:tc>
        <w:tc>
          <w:tcPr>
            <w:tcW w:w="993" w:type="dxa"/>
            <w:shd w:val="solid" w:color="FFFFFF" w:fill="auto"/>
          </w:tcPr>
          <w:p w14:paraId="79577306" w14:textId="77777777" w:rsidR="00477C0B" w:rsidRPr="00CC70B7" w:rsidRDefault="00477C0B" w:rsidP="00571652">
            <w:pPr>
              <w:pStyle w:val="TAL"/>
            </w:pPr>
            <w:r w:rsidRPr="00CC70B7">
              <w:t>SP-240807</w:t>
            </w:r>
          </w:p>
        </w:tc>
        <w:tc>
          <w:tcPr>
            <w:tcW w:w="567" w:type="dxa"/>
            <w:shd w:val="solid" w:color="FFFFFF" w:fill="auto"/>
          </w:tcPr>
          <w:p w14:paraId="2AE4B254" w14:textId="77777777" w:rsidR="00477C0B" w:rsidRPr="00CC70B7" w:rsidRDefault="00477C0B" w:rsidP="00571652">
            <w:pPr>
              <w:pStyle w:val="TAL"/>
            </w:pPr>
            <w:r w:rsidRPr="00CC70B7">
              <w:t>0530</w:t>
            </w:r>
          </w:p>
        </w:tc>
        <w:tc>
          <w:tcPr>
            <w:tcW w:w="425" w:type="dxa"/>
            <w:shd w:val="solid" w:color="FFFFFF" w:fill="auto"/>
          </w:tcPr>
          <w:p w14:paraId="229A11D1" w14:textId="77777777" w:rsidR="00477C0B" w:rsidRPr="00CC70B7" w:rsidRDefault="00477C0B" w:rsidP="00571652">
            <w:pPr>
              <w:pStyle w:val="TAL"/>
            </w:pPr>
            <w:r w:rsidRPr="00CC70B7">
              <w:t>1</w:t>
            </w:r>
          </w:p>
        </w:tc>
        <w:tc>
          <w:tcPr>
            <w:tcW w:w="567" w:type="dxa"/>
            <w:shd w:val="solid" w:color="FFFFFF" w:fill="auto"/>
          </w:tcPr>
          <w:p w14:paraId="0BAA357A" w14:textId="77777777" w:rsidR="00477C0B" w:rsidRPr="00CC70B7" w:rsidRDefault="00477C0B" w:rsidP="00571652">
            <w:pPr>
              <w:pStyle w:val="TAL"/>
            </w:pPr>
            <w:r w:rsidRPr="00CC70B7">
              <w:t>A</w:t>
            </w:r>
          </w:p>
        </w:tc>
        <w:tc>
          <w:tcPr>
            <w:tcW w:w="4536" w:type="dxa"/>
            <w:shd w:val="solid" w:color="FFFFFF" w:fill="auto"/>
          </w:tcPr>
          <w:p w14:paraId="1BD245CA" w14:textId="76805BD1"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Include the sub_counter value when reporting Performance Measurements</w:t>
            </w:r>
          </w:p>
        </w:tc>
        <w:tc>
          <w:tcPr>
            <w:tcW w:w="850" w:type="dxa"/>
            <w:shd w:val="solid" w:color="FFFFFF" w:fill="auto"/>
          </w:tcPr>
          <w:p w14:paraId="6CCC2042" w14:textId="77777777" w:rsidR="00477C0B" w:rsidRPr="00CC70B7" w:rsidRDefault="00477C0B" w:rsidP="00571652">
            <w:pPr>
              <w:pStyle w:val="TAL"/>
            </w:pPr>
            <w:r w:rsidRPr="00CC70B7">
              <w:t>18.7.0</w:t>
            </w:r>
          </w:p>
        </w:tc>
      </w:tr>
      <w:tr w:rsidR="00477C0B" w:rsidRPr="00CC70B7" w14:paraId="709CF0DA" w14:textId="77777777" w:rsidTr="00571652">
        <w:tc>
          <w:tcPr>
            <w:tcW w:w="800" w:type="dxa"/>
            <w:shd w:val="solid" w:color="FFFFFF" w:fill="auto"/>
          </w:tcPr>
          <w:p w14:paraId="58B163FE" w14:textId="77777777" w:rsidR="00477C0B" w:rsidRPr="00CC70B7" w:rsidRDefault="00477C0B" w:rsidP="00571652">
            <w:pPr>
              <w:pStyle w:val="TAL"/>
            </w:pPr>
            <w:r w:rsidRPr="00CC70B7">
              <w:t>2024-06</w:t>
            </w:r>
          </w:p>
        </w:tc>
        <w:tc>
          <w:tcPr>
            <w:tcW w:w="920" w:type="dxa"/>
            <w:shd w:val="solid" w:color="FFFFFF" w:fill="auto"/>
          </w:tcPr>
          <w:p w14:paraId="2855D979" w14:textId="77777777" w:rsidR="00477C0B" w:rsidRPr="00CC70B7" w:rsidRDefault="00477C0B" w:rsidP="00571652">
            <w:pPr>
              <w:pStyle w:val="TAL"/>
            </w:pPr>
            <w:r w:rsidRPr="00CC70B7">
              <w:t>SA#104</w:t>
            </w:r>
          </w:p>
        </w:tc>
        <w:tc>
          <w:tcPr>
            <w:tcW w:w="993" w:type="dxa"/>
            <w:shd w:val="solid" w:color="FFFFFF" w:fill="auto"/>
          </w:tcPr>
          <w:p w14:paraId="0084B467" w14:textId="77777777" w:rsidR="00477C0B" w:rsidRPr="00CC70B7" w:rsidRDefault="00477C0B" w:rsidP="00571652">
            <w:pPr>
              <w:pStyle w:val="TAL"/>
            </w:pPr>
            <w:r w:rsidRPr="00CC70B7">
              <w:t>SP-240812</w:t>
            </w:r>
          </w:p>
        </w:tc>
        <w:tc>
          <w:tcPr>
            <w:tcW w:w="567" w:type="dxa"/>
            <w:shd w:val="solid" w:color="FFFFFF" w:fill="auto"/>
          </w:tcPr>
          <w:p w14:paraId="7E0984CB" w14:textId="77777777" w:rsidR="00477C0B" w:rsidRPr="00CC70B7" w:rsidRDefault="00477C0B" w:rsidP="00571652">
            <w:pPr>
              <w:pStyle w:val="TAL"/>
            </w:pPr>
            <w:r w:rsidRPr="00CC70B7">
              <w:t>0533</w:t>
            </w:r>
          </w:p>
        </w:tc>
        <w:tc>
          <w:tcPr>
            <w:tcW w:w="425" w:type="dxa"/>
            <w:shd w:val="solid" w:color="FFFFFF" w:fill="auto"/>
          </w:tcPr>
          <w:p w14:paraId="4E38547C" w14:textId="77777777" w:rsidR="00477C0B" w:rsidRPr="00CC70B7" w:rsidRDefault="00477C0B" w:rsidP="00571652">
            <w:pPr>
              <w:pStyle w:val="TAL"/>
            </w:pPr>
            <w:r w:rsidRPr="00CC70B7">
              <w:t>-</w:t>
            </w:r>
          </w:p>
        </w:tc>
        <w:tc>
          <w:tcPr>
            <w:tcW w:w="567" w:type="dxa"/>
            <w:shd w:val="solid" w:color="FFFFFF" w:fill="auto"/>
          </w:tcPr>
          <w:p w14:paraId="620DFE46" w14:textId="77777777" w:rsidR="00477C0B" w:rsidRPr="00CC70B7" w:rsidRDefault="00477C0B" w:rsidP="00571652">
            <w:pPr>
              <w:pStyle w:val="TAL"/>
            </w:pPr>
            <w:r w:rsidRPr="00CC70B7">
              <w:t>A</w:t>
            </w:r>
          </w:p>
        </w:tc>
        <w:tc>
          <w:tcPr>
            <w:tcW w:w="4536" w:type="dxa"/>
            <w:shd w:val="solid" w:color="FFFFFF" w:fill="auto"/>
          </w:tcPr>
          <w:p w14:paraId="4DE0AC7B" w14:textId="236FD34B"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Rectify the incorrect condition for DL F1U PL measurement</w:t>
            </w:r>
          </w:p>
        </w:tc>
        <w:tc>
          <w:tcPr>
            <w:tcW w:w="850" w:type="dxa"/>
            <w:shd w:val="solid" w:color="FFFFFF" w:fill="auto"/>
          </w:tcPr>
          <w:p w14:paraId="3F45B77C" w14:textId="77777777" w:rsidR="00477C0B" w:rsidRPr="00CC70B7" w:rsidRDefault="00477C0B" w:rsidP="00571652">
            <w:pPr>
              <w:pStyle w:val="TAL"/>
            </w:pPr>
            <w:r w:rsidRPr="00CC70B7">
              <w:t>18.7.0</w:t>
            </w:r>
          </w:p>
        </w:tc>
      </w:tr>
      <w:tr w:rsidR="00477C0B" w:rsidRPr="00CC70B7" w14:paraId="298545A7" w14:textId="77777777" w:rsidTr="00571652">
        <w:tc>
          <w:tcPr>
            <w:tcW w:w="800" w:type="dxa"/>
            <w:shd w:val="solid" w:color="FFFFFF" w:fill="auto"/>
          </w:tcPr>
          <w:p w14:paraId="4FD0CF1C" w14:textId="77777777" w:rsidR="00477C0B" w:rsidRPr="00CC70B7" w:rsidRDefault="00477C0B" w:rsidP="00571652">
            <w:pPr>
              <w:pStyle w:val="TAL"/>
            </w:pPr>
            <w:r w:rsidRPr="00CC70B7">
              <w:t>2024-06</w:t>
            </w:r>
          </w:p>
        </w:tc>
        <w:tc>
          <w:tcPr>
            <w:tcW w:w="920" w:type="dxa"/>
            <w:shd w:val="solid" w:color="FFFFFF" w:fill="auto"/>
          </w:tcPr>
          <w:p w14:paraId="18A63F03" w14:textId="77777777" w:rsidR="00477C0B" w:rsidRPr="00CC70B7" w:rsidRDefault="00477C0B" w:rsidP="00571652">
            <w:pPr>
              <w:pStyle w:val="TAL"/>
            </w:pPr>
            <w:r w:rsidRPr="00CC70B7">
              <w:t>SA#104</w:t>
            </w:r>
          </w:p>
        </w:tc>
        <w:tc>
          <w:tcPr>
            <w:tcW w:w="993" w:type="dxa"/>
            <w:shd w:val="solid" w:color="FFFFFF" w:fill="auto"/>
          </w:tcPr>
          <w:p w14:paraId="3CCC27C3" w14:textId="77777777" w:rsidR="00477C0B" w:rsidRPr="00CC70B7" w:rsidRDefault="00477C0B" w:rsidP="00571652">
            <w:pPr>
              <w:pStyle w:val="TAL"/>
            </w:pPr>
            <w:r w:rsidRPr="00CC70B7">
              <w:t>SP-240818</w:t>
            </w:r>
          </w:p>
        </w:tc>
        <w:tc>
          <w:tcPr>
            <w:tcW w:w="567" w:type="dxa"/>
            <w:shd w:val="solid" w:color="FFFFFF" w:fill="auto"/>
          </w:tcPr>
          <w:p w14:paraId="7F1E3D3A" w14:textId="77777777" w:rsidR="00477C0B" w:rsidRPr="00CC70B7" w:rsidRDefault="00477C0B" w:rsidP="00571652">
            <w:pPr>
              <w:pStyle w:val="TAL"/>
            </w:pPr>
            <w:r w:rsidRPr="00CC70B7">
              <w:t>0539</w:t>
            </w:r>
          </w:p>
        </w:tc>
        <w:tc>
          <w:tcPr>
            <w:tcW w:w="425" w:type="dxa"/>
            <w:shd w:val="solid" w:color="FFFFFF" w:fill="auto"/>
          </w:tcPr>
          <w:p w14:paraId="461FCEA9" w14:textId="77777777" w:rsidR="00477C0B" w:rsidRPr="00CC70B7" w:rsidRDefault="00477C0B" w:rsidP="00571652">
            <w:pPr>
              <w:pStyle w:val="TAL"/>
            </w:pPr>
            <w:r w:rsidRPr="00CC70B7">
              <w:t>-</w:t>
            </w:r>
          </w:p>
        </w:tc>
        <w:tc>
          <w:tcPr>
            <w:tcW w:w="567" w:type="dxa"/>
            <w:shd w:val="solid" w:color="FFFFFF" w:fill="auto"/>
          </w:tcPr>
          <w:p w14:paraId="4D47F526" w14:textId="77777777" w:rsidR="00477C0B" w:rsidRPr="00CC70B7" w:rsidRDefault="00477C0B" w:rsidP="00571652">
            <w:pPr>
              <w:pStyle w:val="TAL"/>
            </w:pPr>
            <w:r w:rsidRPr="00CC70B7">
              <w:t>B</w:t>
            </w:r>
          </w:p>
        </w:tc>
        <w:tc>
          <w:tcPr>
            <w:tcW w:w="4536" w:type="dxa"/>
            <w:shd w:val="solid" w:color="FFFFFF" w:fill="auto"/>
          </w:tcPr>
          <w:p w14:paraId="5C947EC8" w14:textId="77777777" w:rsidR="00477C0B" w:rsidRPr="00CC70B7" w:rsidRDefault="00477C0B" w:rsidP="00571652">
            <w:pPr>
              <w:rPr>
                <w:rFonts w:ascii="Arial" w:hAnsi="Arial"/>
                <w:sz w:val="18"/>
              </w:rPr>
            </w:pPr>
            <w:r w:rsidRPr="00CC70B7">
              <w:rPr>
                <w:rFonts w:ascii="Arial" w:hAnsi="Arial"/>
                <w:sz w:val="18"/>
              </w:rPr>
              <w:t>Rel-18 CR 28.552 Add measurement Distribution of CCE Usage</w:t>
            </w:r>
          </w:p>
        </w:tc>
        <w:tc>
          <w:tcPr>
            <w:tcW w:w="850" w:type="dxa"/>
            <w:shd w:val="solid" w:color="FFFFFF" w:fill="auto"/>
          </w:tcPr>
          <w:p w14:paraId="47D09F8A" w14:textId="77777777" w:rsidR="00477C0B" w:rsidRPr="00CC70B7" w:rsidRDefault="00477C0B" w:rsidP="00571652">
            <w:pPr>
              <w:pStyle w:val="TAL"/>
            </w:pPr>
            <w:r w:rsidRPr="00CC70B7">
              <w:t>18.7.0</w:t>
            </w:r>
          </w:p>
        </w:tc>
      </w:tr>
      <w:tr w:rsidR="00477C0B" w:rsidRPr="00CC70B7" w14:paraId="015E92F7" w14:textId="77777777" w:rsidTr="00571652">
        <w:tc>
          <w:tcPr>
            <w:tcW w:w="800" w:type="dxa"/>
            <w:shd w:val="solid" w:color="FFFFFF" w:fill="auto"/>
          </w:tcPr>
          <w:p w14:paraId="78CDED4F" w14:textId="77777777" w:rsidR="00477C0B" w:rsidRPr="00CC70B7" w:rsidRDefault="00477C0B" w:rsidP="00571652">
            <w:pPr>
              <w:pStyle w:val="TAL"/>
            </w:pPr>
            <w:r w:rsidRPr="00CC70B7">
              <w:t>2024-06</w:t>
            </w:r>
          </w:p>
        </w:tc>
        <w:tc>
          <w:tcPr>
            <w:tcW w:w="920" w:type="dxa"/>
            <w:shd w:val="solid" w:color="FFFFFF" w:fill="auto"/>
          </w:tcPr>
          <w:p w14:paraId="0F15E125" w14:textId="77777777" w:rsidR="00477C0B" w:rsidRPr="00CC70B7" w:rsidRDefault="00477C0B" w:rsidP="00571652">
            <w:pPr>
              <w:pStyle w:val="TAL"/>
            </w:pPr>
            <w:r w:rsidRPr="00CC70B7">
              <w:t>SA#104</w:t>
            </w:r>
          </w:p>
        </w:tc>
        <w:tc>
          <w:tcPr>
            <w:tcW w:w="993" w:type="dxa"/>
            <w:shd w:val="solid" w:color="FFFFFF" w:fill="auto"/>
          </w:tcPr>
          <w:p w14:paraId="556AFC37" w14:textId="77777777" w:rsidR="00477C0B" w:rsidRPr="00CC70B7" w:rsidRDefault="00477C0B" w:rsidP="00571652">
            <w:pPr>
              <w:pStyle w:val="TAL"/>
            </w:pPr>
            <w:r w:rsidRPr="00CC70B7">
              <w:t>SP-240822</w:t>
            </w:r>
          </w:p>
        </w:tc>
        <w:tc>
          <w:tcPr>
            <w:tcW w:w="567" w:type="dxa"/>
            <w:shd w:val="solid" w:color="FFFFFF" w:fill="auto"/>
          </w:tcPr>
          <w:p w14:paraId="045AB788" w14:textId="77777777" w:rsidR="00477C0B" w:rsidRPr="00CC70B7" w:rsidRDefault="00477C0B" w:rsidP="00571652">
            <w:pPr>
              <w:pStyle w:val="TAL"/>
            </w:pPr>
            <w:r w:rsidRPr="00CC70B7">
              <w:t>0543</w:t>
            </w:r>
          </w:p>
        </w:tc>
        <w:tc>
          <w:tcPr>
            <w:tcW w:w="425" w:type="dxa"/>
            <w:shd w:val="solid" w:color="FFFFFF" w:fill="auto"/>
          </w:tcPr>
          <w:p w14:paraId="273F7EF3" w14:textId="77777777" w:rsidR="00477C0B" w:rsidRPr="00CC70B7" w:rsidRDefault="00477C0B" w:rsidP="00571652">
            <w:pPr>
              <w:pStyle w:val="TAL"/>
            </w:pPr>
            <w:r w:rsidRPr="00CC70B7">
              <w:t>-</w:t>
            </w:r>
          </w:p>
        </w:tc>
        <w:tc>
          <w:tcPr>
            <w:tcW w:w="567" w:type="dxa"/>
            <w:shd w:val="solid" w:color="FFFFFF" w:fill="auto"/>
          </w:tcPr>
          <w:p w14:paraId="49F60000" w14:textId="77777777" w:rsidR="00477C0B" w:rsidRPr="00CC70B7" w:rsidRDefault="00477C0B" w:rsidP="00571652">
            <w:pPr>
              <w:pStyle w:val="TAL"/>
            </w:pPr>
            <w:r w:rsidRPr="00CC70B7">
              <w:t>A</w:t>
            </w:r>
          </w:p>
        </w:tc>
        <w:tc>
          <w:tcPr>
            <w:tcW w:w="4536" w:type="dxa"/>
            <w:shd w:val="solid" w:color="FFFFFF" w:fill="auto"/>
          </w:tcPr>
          <w:p w14:paraId="7D6AE407" w14:textId="77777777" w:rsidR="00477C0B" w:rsidRPr="00CC70B7" w:rsidRDefault="00477C0B" w:rsidP="00571652">
            <w:pPr>
              <w:rPr>
                <w:rFonts w:ascii="Arial" w:hAnsi="Arial"/>
                <w:sz w:val="18"/>
              </w:rPr>
            </w:pPr>
            <w:r w:rsidRPr="00CC70B7">
              <w:rPr>
                <w:rFonts w:ascii="Arial" w:hAnsi="Arial"/>
                <w:sz w:val="18"/>
              </w:rPr>
              <w:t>Rel-18 CR 28.552 Correct measurement definitions for number of samples</w:t>
            </w:r>
          </w:p>
        </w:tc>
        <w:tc>
          <w:tcPr>
            <w:tcW w:w="850" w:type="dxa"/>
            <w:shd w:val="solid" w:color="FFFFFF" w:fill="auto"/>
          </w:tcPr>
          <w:p w14:paraId="08BACD31" w14:textId="77777777" w:rsidR="00477C0B" w:rsidRPr="00CC70B7" w:rsidRDefault="00477C0B" w:rsidP="00571652">
            <w:pPr>
              <w:pStyle w:val="TAL"/>
            </w:pPr>
            <w:r w:rsidRPr="00CC70B7">
              <w:t>18.7.0</w:t>
            </w:r>
          </w:p>
        </w:tc>
      </w:tr>
      <w:tr w:rsidR="00477C0B" w:rsidRPr="00CC70B7" w14:paraId="6C54684C" w14:textId="77777777" w:rsidTr="00571652">
        <w:tc>
          <w:tcPr>
            <w:tcW w:w="800" w:type="dxa"/>
            <w:shd w:val="solid" w:color="FFFFFF" w:fill="auto"/>
          </w:tcPr>
          <w:p w14:paraId="2438D01E" w14:textId="77777777" w:rsidR="00477C0B" w:rsidRPr="00CC70B7" w:rsidRDefault="00477C0B" w:rsidP="00571652">
            <w:pPr>
              <w:pStyle w:val="TAL"/>
            </w:pPr>
            <w:r w:rsidRPr="00CC70B7">
              <w:t>2024-06</w:t>
            </w:r>
          </w:p>
        </w:tc>
        <w:tc>
          <w:tcPr>
            <w:tcW w:w="920" w:type="dxa"/>
            <w:shd w:val="solid" w:color="FFFFFF" w:fill="auto"/>
          </w:tcPr>
          <w:p w14:paraId="3294E631" w14:textId="77777777" w:rsidR="00477C0B" w:rsidRPr="00CC70B7" w:rsidRDefault="00477C0B" w:rsidP="00571652">
            <w:pPr>
              <w:pStyle w:val="TAL"/>
            </w:pPr>
            <w:r w:rsidRPr="00CC70B7">
              <w:t>SA#104</w:t>
            </w:r>
          </w:p>
        </w:tc>
        <w:tc>
          <w:tcPr>
            <w:tcW w:w="993" w:type="dxa"/>
            <w:shd w:val="solid" w:color="FFFFFF" w:fill="auto"/>
          </w:tcPr>
          <w:p w14:paraId="154FBC3C" w14:textId="77777777" w:rsidR="00477C0B" w:rsidRPr="00CC70B7" w:rsidRDefault="00477C0B" w:rsidP="00571652">
            <w:pPr>
              <w:pStyle w:val="TAL"/>
            </w:pPr>
            <w:r w:rsidRPr="00CC70B7">
              <w:t>SP-240809</w:t>
            </w:r>
          </w:p>
        </w:tc>
        <w:tc>
          <w:tcPr>
            <w:tcW w:w="567" w:type="dxa"/>
            <w:shd w:val="solid" w:color="FFFFFF" w:fill="auto"/>
          </w:tcPr>
          <w:p w14:paraId="2EF4FE23" w14:textId="77777777" w:rsidR="00477C0B" w:rsidRPr="00CC70B7" w:rsidRDefault="00477C0B" w:rsidP="00571652">
            <w:pPr>
              <w:pStyle w:val="TAL"/>
            </w:pPr>
            <w:r w:rsidRPr="00CC70B7">
              <w:t>0546</w:t>
            </w:r>
          </w:p>
        </w:tc>
        <w:tc>
          <w:tcPr>
            <w:tcW w:w="425" w:type="dxa"/>
            <w:shd w:val="solid" w:color="FFFFFF" w:fill="auto"/>
          </w:tcPr>
          <w:p w14:paraId="07C6469E" w14:textId="77777777" w:rsidR="00477C0B" w:rsidRPr="00CC70B7" w:rsidRDefault="00477C0B" w:rsidP="00571652">
            <w:pPr>
              <w:pStyle w:val="TAL"/>
            </w:pPr>
            <w:r w:rsidRPr="00CC70B7">
              <w:t>-</w:t>
            </w:r>
          </w:p>
        </w:tc>
        <w:tc>
          <w:tcPr>
            <w:tcW w:w="567" w:type="dxa"/>
            <w:shd w:val="solid" w:color="FFFFFF" w:fill="auto"/>
          </w:tcPr>
          <w:p w14:paraId="5C8FD893" w14:textId="77777777" w:rsidR="00477C0B" w:rsidRPr="00CC70B7" w:rsidRDefault="00477C0B" w:rsidP="00571652">
            <w:pPr>
              <w:pStyle w:val="TAL"/>
            </w:pPr>
            <w:r w:rsidRPr="00CC70B7">
              <w:t>B</w:t>
            </w:r>
          </w:p>
        </w:tc>
        <w:tc>
          <w:tcPr>
            <w:tcW w:w="4536" w:type="dxa"/>
            <w:shd w:val="solid" w:color="FFFFFF" w:fill="auto"/>
          </w:tcPr>
          <w:p w14:paraId="1574784D" w14:textId="6FA1ABF6"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missing Mean and Max number of Active UEs per cell</w:t>
            </w:r>
          </w:p>
        </w:tc>
        <w:tc>
          <w:tcPr>
            <w:tcW w:w="850" w:type="dxa"/>
            <w:shd w:val="solid" w:color="FFFFFF" w:fill="auto"/>
          </w:tcPr>
          <w:p w14:paraId="3037EB8E" w14:textId="77777777" w:rsidR="00477C0B" w:rsidRPr="00CC70B7" w:rsidRDefault="00477C0B" w:rsidP="00571652">
            <w:pPr>
              <w:pStyle w:val="TAL"/>
            </w:pPr>
            <w:r w:rsidRPr="00CC70B7">
              <w:t>18.7.0</w:t>
            </w:r>
          </w:p>
        </w:tc>
      </w:tr>
      <w:tr w:rsidR="00477C0B" w:rsidRPr="00CC70B7" w14:paraId="3BAE50F9" w14:textId="77777777" w:rsidTr="00571652">
        <w:tc>
          <w:tcPr>
            <w:tcW w:w="800" w:type="dxa"/>
            <w:shd w:val="solid" w:color="FFFFFF" w:fill="auto"/>
          </w:tcPr>
          <w:p w14:paraId="7D3210E9" w14:textId="77777777" w:rsidR="00477C0B" w:rsidRPr="00CC70B7" w:rsidRDefault="00477C0B" w:rsidP="00571652">
            <w:pPr>
              <w:pStyle w:val="TAL"/>
            </w:pPr>
            <w:r w:rsidRPr="00CC70B7">
              <w:t>2024-06</w:t>
            </w:r>
          </w:p>
        </w:tc>
        <w:tc>
          <w:tcPr>
            <w:tcW w:w="920" w:type="dxa"/>
            <w:shd w:val="solid" w:color="FFFFFF" w:fill="auto"/>
          </w:tcPr>
          <w:p w14:paraId="04BFAAAB" w14:textId="77777777" w:rsidR="00477C0B" w:rsidRPr="00CC70B7" w:rsidRDefault="00477C0B" w:rsidP="00571652">
            <w:pPr>
              <w:pStyle w:val="TAL"/>
            </w:pPr>
            <w:r w:rsidRPr="00CC70B7">
              <w:t>SA#104</w:t>
            </w:r>
          </w:p>
        </w:tc>
        <w:tc>
          <w:tcPr>
            <w:tcW w:w="993" w:type="dxa"/>
            <w:shd w:val="solid" w:color="FFFFFF" w:fill="auto"/>
          </w:tcPr>
          <w:p w14:paraId="48030483" w14:textId="77777777" w:rsidR="00477C0B" w:rsidRPr="00CC70B7" w:rsidRDefault="00477C0B" w:rsidP="00571652">
            <w:pPr>
              <w:pStyle w:val="TAL"/>
            </w:pPr>
            <w:r w:rsidRPr="00CC70B7">
              <w:t>SP-240818</w:t>
            </w:r>
          </w:p>
        </w:tc>
        <w:tc>
          <w:tcPr>
            <w:tcW w:w="567" w:type="dxa"/>
            <w:shd w:val="solid" w:color="FFFFFF" w:fill="auto"/>
          </w:tcPr>
          <w:p w14:paraId="36D0FDBE" w14:textId="77777777" w:rsidR="00477C0B" w:rsidRPr="00CC70B7" w:rsidRDefault="00477C0B" w:rsidP="00571652">
            <w:pPr>
              <w:pStyle w:val="TAL"/>
            </w:pPr>
            <w:r w:rsidRPr="00CC70B7">
              <w:t>0550</w:t>
            </w:r>
          </w:p>
        </w:tc>
        <w:tc>
          <w:tcPr>
            <w:tcW w:w="425" w:type="dxa"/>
            <w:shd w:val="solid" w:color="FFFFFF" w:fill="auto"/>
          </w:tcPr>
          <w:p w14:paraId="0AA327EF" w14:textId="77777777" w:rsidR="00477C0B" w:rsidRPr="00CC70B7" w:rsidRDefault="00477C0B" w:rsidP="00571652">
            <w:pPr>
              <w:pStyle w:val="TAL"/>
            </w:pPr>
            <w:r w:rsidRPr="00CC70B7">
              <w:t>1</w:t>
            </w:r>
          </w:p>
        </w:tc>
        <w:tc>
          <w:tcPr>
            <w:tcW w:w="567" w:type="dxa"/>
            <w:shd w:val="solid" w:color="FFFFFF" w:fill="auto"/>
          </w:tcPr>
          <w:p w14:paraId="303FC15C" w14:textId="77777777" w:rsidR="00477C0B" w:rsidRPr="00CC70B7" w:rsidRDefault="00477C0B" w:rsidP="00571652">
            <w:pPr>
              <w:pStyle w:val="TAL"/>
            </w:pPr>
            <w:r w:rsidRPr="00CC70B7">
              <w:t>F</w:t>
            </w:r>
          </w:p>
        </w:tc>
        <w:tc>
          <w:tcPr>
            <w:tcW w:w="4536" w:type="dxa"/>
            <w:shd w:val="solid" w:color="FFFFFF" w:fill="auto"/>
          </w:tcPr>
          <w:p w14:paraId="18E9AF7B" w14:textId="77777777" w:rsidR="00477C0B" w:rsidRPr="00CC70B7" w:rsidRDefault="00477C0B" w:rsidP="00571652">
            <w:pPr>
              <w:rPr>
                <w:rFonts w:ascii="Arial" w:hAnsi="Arial"/>
                <w:sz w:val="18"/>
              </w:rPr>
            </w:pPr>
            <w:r w:rsidRPr="00CC70B7">
              <w:rPr>
                <w:rFonts w:ascii="Arial" w:hAnsi="Arial"/>
                <w:sz w:val="18"/>
              </w:rPr>
              <w:t>Rel-18 CR 28.552 Update QoS Sustainability Analytics related measurements data in UPF performance measurements</w:t>
            </w:r>
          </w:p>
        </w:tc>
        <w:tc>
          <w:tcPr>
            <w:tcW w:w="850" w:type="dxa"/>
            <w:shd w:val="solid" w:color="FFFFFF" w:fill="auto"/>
          </w:tcPr>
          <w:p w14:paraId="57FDB8FB" w14:textId="77777777" w:rsidR="00477C0B" w:rsidRPr="00CC70B7" w:rsidRDefault="00477C0B" w:rsidP="00571652">
            <w:pPr>
              <w:pStyle w:val="TAL"/>
            </w:pPr>
            <w:r w:rsidRPr="00CC70B7">
              <w:t>18.7.0</w:t>
            </w:r>
          </w:p>
        </w:tc>
      </w:tr>
      <w:tr w:rsidR="00477C0B" w:rsidRPr="00CC70B7" w14:paraId="7BDEF634" w14:textId="77777777" w:rsidTr="00571652">
        <w:tc>
          <w:tcPr>
            <w:tcW w:w="800" w:type="dxa"/>
            <w:shd w:val="solid" w:color="FFFFFF" w:fill="auto"/>
          </w:tcPr>
          <w:p w14:paraId="2965277E" w14:textId="77777777" w:rsidR="00477C0B" w:rsidRPr="00CC70B7" w:rsidRDefault="00477C0B" w:rsidP="00571652">
            <w:pPr>
              <w:pStyle w:val="TAL"/>
            </w:pPr>
            <w:r w:rsidRPr="00CC70B7">
              <w:t>2024-06</w:t>
            </w:r>
          </w:p>
        </w:tc>
        <w:tc>
          <w:tcPr>
            <w:tcW w:w="920" w:type="dxa"/>
            <w:shd w:val="solid" w:color="FFFFFF" w:fill="auto"/>
          </w:tcPr>
          <w:p w14:paraId="28A8C7BE" w14:textId="77777777" w:rsidR="00477C0B" w:rsidRPr="00CC70B7" w:rsidRDefault="00477C0B" w:rsidP="00571652">
            <w:pPr>
              <w:pStyle w:val="TAL"/>
            </w:pPr>
            <w:r w:rsidRPr="00CC70B7">
              <w:t>SA#104</w:t>
            </w:r>
          </w:p>
        </w:tc>
        <w:tc>
          <w:tcPr>
            <w:tcW w:w="993" w:type="dxa"/>
            <w:shd w:val="solid" w:color="FFFFFF" w:fill="auto"/>
          </w:tcPr>
          <w:p w14:paraId="6E039BFD" w14:textId="77777777" w:rsidR="00477C0B" w:rsidRPr="00CC70B7" w:rsidRDefault="00477C0B" w:rsidP="00571652">
            <w:pPr>
              <w:pStyle w:val="TAL"/>
            </w:pPr>
            <w:r w:rsidRPr="00CC70B7">
              <w:t>SP-240841</w:t>
            </w:r>
          </w:p>
        </w:tc>
        <w:tc>
          <w:tcPr>
            <w:tcW w:w="567" w:type="dxa"/>
            <w:shd w:val="solid" w:color="FFFFFF" w:fill="auto"/>
          </w:tcPr>
          <w:p w14:paraId="1B841C31" w14:textId="77777777" w:rsidR="00477C0B" w:rsidRPr="00CC70B7" w:rsidRDefault="00477C0B" w:rsidP="00571652">
            <w:pPr>
              <w:pStyle w:val="TAL"/>
            </w:pPr>
            <w:r w:rsidRPr="00CC70B7">
              <w:t>0552</w:t>
            </w:r>
          </w:p>
        </w:tc>
        <w:tc>
          <w:tcPr>
            <w:tcW w:w="425" w:type="dxa"/>
            <w:shd w:val="solid" w:color="FFFFFF" w:fill="auto"/>
          </w:tcPr>
          <w:p w14:paraId="363A5134" w14:textId="77777777" w:rsidR="00477C0B" w:rsidRPr="00CC70B7" w:rsidRDefault="00477C0B" w:rsidP="00571652">
            <w:pPr>
              <w:pStyle w:val="TAL"/>
            </w:pPr>
            <w:r w:rsidRPr="00CC70B7">
              <w:t>-</w:t>
            </w:r>
          </w:p>
        </w:tc>
        <w:tc>
          <w:tcPr>
            <w:tcW w:w="567" w:type="dxa"/>
            <w:shd w:val="solid" w:color="FFFFFF" w:fill="auto"/>
          </w:tcPr>
          <w:p w14:paraId="764A03B7" w14:textId="77777777" w:rsidR="00477C0B" w:rsidRPr="00CC70B7" w:rsidRDefault="00477C0B" w:rsidP="00571652">
            <w:pPr>
              <w:pStyle w:val="TAL"/>
            </w:pPr>
            <w:r w:rsidRPr="00CC70B7">
              <w:t>A</w:t>
            </w:r>
          </w:p>
        </w:tc>
        <w:tc>
          <w:tcPr>
            <w:tcW w:w="4536" w:type="dxa"/>
            <w:shd w:val="solid" w:color="FFFFFF" w:fill="auto"/>
          </w:tcPr>
          <w:p w14:paraId="107D7CCB" w14:textId="3E24056A"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to Number of Active UEs measurements</w:t>
            </w:r>
          </w:p>
        </w:tc>
        <w:tc>
          <w:tcPr>
            <w:tcW w:w="850" w:type="dxa"/>
            <w:shd w:val="solid" w:color="FFFFFF" w:fill="auto"/>
          </w:tcPr>
          <w:p w14:paraId="39292E38" w14:textId="77777777" w:rsidR="00477C0B" w:rsidRPr="00CC70B7" w:rsidRDefault="00477C0B" w:rsidP="00571652">
            <w:pPr>
              <w:pStyle w:val="TAL"/>
            </w:pPr>
            <w:r w:rsidRPr="00CC70B7">
              <w:t>18.7.0</w:t>
            </w:r>
          </w:p>
        </w:tc>
      </w:tr>
      <w:tr w:rsidR="00477C0B" w:rsidRPr="00CC70B7" w14:paraId="367AB563" w14:textId="77777777" w:rsidTr="00571652">
        <w:tc>
          <w:tcPr>
            <w:tcW w:w="800" w:type="dxa"/>
            <w:shd w:val="solid" w:color="FFFFFF" w:fill="auto"/>
          </w:tcPr>
          <w:p w14:paraId="33981D41" w14:textId="77777777" w:rsidR="00477C0B" w:rsidRPr="00CC70B7" w:rsidRDefault="00477C0B" w:rsidP="00571652">
            <w:pPr>
              <w:pStyle w:val="TAL"/>
            </w:pPr>
            <w:r w:rsidRPr="00CC70B7">
              <w:t>2024-06</w:t>
            </w:r>
          </w:p>
        </w:tc>
        <w:tc>
          <w:tcPr>
            <w:tcW w:w="920" w:type="dxa"/>
            <w:shd w:val="solid" w:color="FFFFFF" w:fill="auto"/>
          </w:tcPr>
          <w:p w14:paraId="6DA723E6" w14:textId="77777777" w:rsidR="00477C0B" w:rsidRPr="00CC70B7" w:rsidRDefault="00477C0B" w:rsidP="00571652">
            <w:pPr>
              <w:pStyle w:val="TAL"/>
            </w:pPr>
            <w:r w:rsidRPr="00CC70B7">
              <w:t>SA#104</w:t>
            </w:r>
          </w:p>
        </w:tc>
        <w:tc>
          <w:tcPr>
            <w:tcW w:w="993" w:type="dxa"/>
            <w:shd w:val="solid" w:color="FFFFFF" w:fill="auto"/>
          </w:tcPr>
          <w:p w14:paraId="40190DDD" w14:textId="77777777" w:rsidR="00477C0B" w:rsidRPr="00CC70B7" w:rsidRDefault="00477C0B" w:rsidP="00571652">
            <w:pPr>
              <w:pStyle w:val="TAL"/>
            </w:pPr>
            <w:r w:rsidRPr="00CC70B7">
              <w:t>SP-240809</w:t>
            </w:r>
          </w:p>
        </w:tc>
        <w:tc>
          <w:tcPr>
            <w:tcW w:w="567" w:type="dxa"/>
            <w:shd w:val="solid" w:color="FFFFFF" w:fill="auto"/>
          </w:tcPr>
          <w:p w14:paraId="1C35B2ED" w14:textId="77777777" w:rsidR="00477C0B" w:rsidRPr="00CC70B7" w:rsidRDefault="00477C0B" w:rsidP="00571652">
            <w:pPr>
              <w:pStyle w:val="TAL"/>
            </w:pPr>
            <w:r w:rsidRPr="00CC70B7">
              <w:t>0556</w:t>
            </w:r>
          </w:p>
        </w:tc>
        <w:tc>
          <w:tcPr>
            <w:tcW w:w="425" w:type="dxa"/>
            <w:shd w:val="solid" w:color="FFFFFF" w:fill="auto"/>
          </w:tcPr>
          <w:p w14:paraId="531DE731" w14:textId="77777777" w:rsidR="00477C0B" w:rsidRPr="00CC70B7" w:rsidRDefault="00477C0B" w:rsidP="00571652">
            <w:pPr>
              <w:pStyle w:val="TAL"/>
            </w:pPr>
            <w:r w:rsidRPr="00CC70B7">
              <w:t>1</w:t>
            </w:r>
          </w:p>
        </w:tc>
        <w:tc>
          <w:tcPr>
            <w:tcW w:w="567" w:type="dxa"/>
            <w:shd w:val="solid" w:color="FFFFFF" w:fill="auto"/>
          </w:tcPr>
          <w:p w14:paraId="3D3B2C60" w14:textId="77777777" w:rsidR="00477C0B" w:rsidRPr="00CC70B7" w:rsidRDefault="00477C0B" w:rsidP="00571652">
            <w:pPr>
              <w:pStyle w:val="TAL"/>
            </w:pPr>
            <w:r w:rsidRPr="00CC70B7">
              <w:t>B</w:t>
            </w:r>
          </w:p>
        </w:tc>
        <w:tc>
          <w:tcPr>
            <w:tcW w:w="4536" w:type="dxa"/>
            <w:shd w:val="solid" w:color="FFFFFF" w:fill="auto"/>
          </w:tcPr>
          <w:p w14:paraId="22223618" w14:textId="77777777" w:rsidR="00477C0B" w:rsidRPr="00CC70B7" w:rsidRDefault="00477C0B" w:rsidP="00571652">
            <w:pPr>
              <w:rPr>
                <w:rFonts w:ascii="Arial" w:hAnsi="Arial"/>
                <w:sz w:val="18"/>
              </w:rPr>
            </w:pPr>
            <w:r w:rsidRPr="00CC70B7">
              <w:rPr>
                <w:rFonts w:ascii="Arial" w:hAnsi="Arial"/>
                <w:sz w:val="18"/>
              </w:rPr>
              <w:t>Add PDCCH CCE Usage related measurement</w:t>
            </w:r>
          </w:p>
        </w:tc>
        <w:tc>
          <w:tcPr>
            <w:tcW w:w="850" w:type="dxa"/>
            <w:shd w:val="solid" w:color="FFFFFF" w:fill="auto"/>
          </w:tcPr>
          <w:p w14:paraId="1581FAAE" w14:textId="77777777" w:rsidR="00477C0B" w:rsidRPr="00CC70B7" w:rsidRDefault="00477C0B" w:rsidP="00571652">
            <w:pPr>
              <w:pStyle w:val="TAL"/>
            </w:pPr>
            <w:r w:rsidRPr="00CC70B7">
              <w:t>18.7.0</w:t>
            </w:r>
          </w:p>
        </w:tc>
      </w:tr>
      <w:tr w:rsidR="00477C0B" w:rsidRPr="00CC70B7" w14:paraId="44708FAD" w14:textId="77777777" w:rsidTr="00571652">
        <w:tc>
          <w:tcPr>
            <w:tcW w:w="800" w:type="dxa"/>
            <w:shd w:val="solid" w:color="FFFFFF" w:fill="auto"/>
          </w:tcPr>
          <w:p w14:paraId="1C8D5814" w14:textId="77777777" w:rsidR="00477C0B" w:rsidRPr="00CC70B7" w:rsidRDefault="00477C0B" w:rsidP="00571652">
            <w:pPr>
              <w:pStyle w:val="TAL"/>
            </w:pPr>
            <w:r w:rsidRPr="00CC70B7">
              <w:t>2024-06</w:t>
            </w:r>
          </w:p>
        </w:tc>
        <w:tc>
          <w:tcPr>
            <w:tcW w:w="920" w:type="dxa"/>
            <w:shd w:val="solid" w:color="FFFFFF" w:fill="auto"/>
          </w:tcPr>
          <w:p w14:paraId="7578CB2F" w14:textId="77777777" w:rsidR="00477C0B" w:rsidRPr="00CC70B7" w:rsidRDefault="00477C0B" w:rsidP="00571652">
            <w:pPr>
              <w:pStyle w:val="TAL"/>
            </w:pPr>
            <w:r w:rsidRPr="00CC70B7">
              <w:t>SA#104</w:t>
            </w:r>
          </w:p>
        </w:tc>
        <w:tc>
          <w:tcPr>
            <w:tcW w:w="993" w:type="dxa"/>
            <w:shd w:val="solid" w:color="FFFFFF" w:fill="auto"/>
          </w:tcPr>
          <w:p w14:paraId="3617B4B3" w14:textId="77777777" w:rsidR="00477C0B" w:rsidRPr="00CC70B7" w:rsidRDefault="00477C0B" w:rsidP="00571652">
            <w:pPr>
              <w:pStyle w:val="TAL"/>
            </w:pPr>
            <w:r w:rsidRPr="00CC70B7">
              <w:t>SP-240818</w:t>
            </w:r>
          </w:p>
        </w:tc>
        <w:tc>
          <w:tcPr>
            <w:tcW w:w="567" w:type="dxa"/>
            <w:shd w:val="solid" w:color="FFFFFF" w:fill="auto"/>
          </w:tcPr>
          <w:p w14:paraId="467BFCC9" w14:textId="77777777" w:rsidR="00477C0B" w:rsidRPr="00CC70B7" w:rsidRDefault="00477C0B" w:rsidP="00571652">
            <w:pPr>
              <w:pStyle w:val="TAL"/>
            </w:pPr>
            <w:r w:rsidRPr="00CC70B7">
              <w:t>0558</w:t>
            </w:r>
          </w:p>
        </w:tc>
        <w:tc>
          <w:tcPr>
            <w:tcW w:w="425" w:type="dxa"/>
            <w:shd w:val="solid" w:color="FFFFFF" w:fill="auto"/>
          </w:tcPr>
          <w:p w14:paraId="1D9D88FB" w14:textId="77777777" w:rsidR="00477C0B" w:rsidRPr="00CC70B7" w:rsidRDefault="00477C0B" w:rsidP="00571652">
            <w:pPr>
              <w:pStyle w:val="TAL"/>
            </w:pPr>
            <w:r w:rsidRPr="00CC70B7">
              <w:t>1</w:t>
            </w:r>
          </w:p>
        </w:tc>
        <w:tc>
          <w:tcPr>
            <w:tcW w:w="567" w:type="dxa"/>
            <w:shd w:val="solid" w:color="FFFFFF" w:fill="auto"/>
          </w:tcPr>
          <w:p w14:paraId="3F9CD67B" w14:textId="77777777" w:rsidR="00477C0B" w:rsidRPr="00CC70B7" w:rsidRDefault="00477C0B" w:rsidP="00571652">
            <w:pPr>
              <w:pStyle w:val="TAL"/>
            </w:pPr>
            <w:r w:rsidRPr="00CC70B7">
              <w:t>F</w:t>
            </w:r>
          </w:p>
        </w:tc>
        <w:tc>
          <w:tcPr>
            <w:tcW w:w="4536" w:type="dxa"/>
            <w:shd w:val="solid" w:color="FFFFFF" w:fill="auto"/>
          </w:tcPr>
          <w:p w14:paraId="7EDD0997" w14:textId="77777777" w:rsidR="00477C0B" w:rsidRPr="00CC70B7" w:rsidRDefault="00477C0B" w:rsidP="00571652">
            <w:pPr>
              <w:rPr>
                <w:rFonts w:ascii="Arial" w:hAnsi="Arial"/>
                <w:sz w:val="18"/>
              </w:rPr>
            </w:pPr>
            <w:r w:rsidRPr="00CC70B7">
              <w:rPr>
                <w:rFonts w:ascii="Arial" w:hAnsi="Arial"/>
                <w:sz w:val="18"/>
              </w:rPr>
              <w:t>Rel-18 CR 28.552 Update QoS Sustainability Analytics related measurements data in gNB performance measurements</w:t>
            </w:r>
          </w:p>
        </w:tc>
        <w:tc>
          <w:tcPr>
            <w:tcW w:w="850" w:type="dxa"/>
            <w:shd w:val="solid" w:color="FFFFFF" w:fill="auto"/>
          </w:tcPr>
          <w:p w14:paraId="00C5EF0E" w14:textId="77777777" w:rsidR="00477C0B" w:rsidRPr="00CC70B7" w:rsidRDefault="00477C0B" w:rsidP="00571652">
            <w:pPr>
              <w:pStyle w:val="TAL"/>
            </w:pPr>
            <w:r w:rsidRPr="00CC70B7">
              <w:t>18.7.0</w:t>
            </w:r>
          </w:p>
        </w:tc>
      </w:tr>
      <w:tr w:rsidR="00477C0B" w:rsidRPr="00CC70B7" w14:paraId="2AF57C88" w14:textId="77777777" w:rsidTr="00571652">
        <w:tc>
          <w:tcPr>
            <w:tcW w:w="800" w:type="dxa"/>
            <w:shd w:val="solid" w:color="FFFFFF" w:fill="auto"/>
          </w:tcPr>
          <w:p w14:paraId="2D44C467" w14:textId="77777777" w:rsidR="00477C0B" w:rsidRPr="00CC70B7" w:rsidRDefault="00477C0B" w:rsidP="00571652">
            <w:pPr>
              <w:pStyle w:val="TAL"/>
            </w:pPr>
            <w:r w:rsidRPr="00CC70B7">
              <w:t>2024-06</w:t>
            </w:r>
          </w:p>
        </w:tc>
        <w:tc>
          <w:tcPr>
            <w:tcW w:w="920" w:type="dxa"/>
            <w:shd w:val="solid" w:color="FFFFFF" w:fill="auto"/>
          </w:tcPr>
          <w:p w14:paraId="422F7F94" w14:textId="77777777" w:rsidR="00477C0B" w:rsidRPr="00CC70B7" w:rsidRDefault="00477C0B" w:rsidP="00571652">
            <w:pPr>
              <w:pStyle w:val="TAL"/>
            </w:pPr>
            <w:r w:rsidRPr="00CC70B7">
              <w:t>SA#104</w:t>
            </w:r>
          </w:p>
        </w:tc>
        <w:tc>
          <w:tcPr>
            <w:tcW w:w="993" w:type="dxa"/>
            <w:shd w:val="solid" w:color="FFFFFF" w:fill="auto"/>
          </w:tcPr>
          <w:p w14:paraId="333E3AA4" w14:textId="77777777" w:rsidR="00477C0B" w:rsidRPr="00CC70B7" w:rsidRDefault="00477C0B" w:rsidP="00571652">
            <w:pPr>
              <w:pStyle w:val="TAL"/>
            </w:pPr>
            <w:r w:rsidRPr="00CC70B7">
              <w:t>SP-240807</w:t>
            </w:r>
          </w:p>
        </w:tc>
        <w:tc>
          <w:tcPr>
            <w:tcW w:w="567" w:type="dxa"/>
            <w:shd w:val="solid" w:color="FFFFFF" w:fill="auto"/>
          </w:tcPr>
          <w:p w14:paraId="755C724D" w14:textId="77777777" w:rsidR="00477C0B" w:rsidRPr="00CC70B7" w:rsidRDefault="00477C0B" w:rsidP="00571652">
            <w:pPr>
              <w:pStyle w:val="TAL"/>
            </w:pPr>
            <w:r w:rsidRPr="00CC70B7">
              <w:t>0562</w:t>
            </w:r>
          </w:p>
        </w:tc>
        <w:tc>
          <w:tcPr>
            <w:tcW w:w="425" w:type="dxa"/>
            <w:shd w:val="solid" w:color="FFFFFF" w:fill="auto"/>
          </w:tcPr>
          <w:p w14:paraId="7699F42C" w14:textId="77777777" w:rsidR="00477C0B" w:rsidRPr="00CC70B7" w:rsidRDefault="00477C0B" w:rsidP="00571652">
            <w:pPr>
              <w:pStyle w:val="TAL"/>
            </w:pPr>
            <w:r w:rsidRPr="00CC70B7">
              <w:t>-</w:t>
            </w:r>
          </w:p>
        </w:tc>
        <w:tc>
          <w:tcPr>
            <w:tcW w:w="567" w:type="dxa"/>
            <w:shd w:val="solid" w:color="FFFFFF" w:fill="auto"/>
          </w:tcPr>
          <w:p w14:paraId="0B393419" w14:textId="77777777" w:rsidR="00477C0B" w:rsidRPr="00CC70B7" w:rsidRDefault="00477C0B" w:rsidP="00571652">
            <w:pPr>
              <w:pStyle w:val="TAL"/>
            </w:pPr>
            <w:r w:rsidRPr="00CC70B7">
              <w:t>A</w:t>
            </w:r>
          </w:p>
        </w:tc>
        <w:tc>
          <w:tcPr>
            <w:tcW w:w="4536" w:type="dxa"/>
            <w:shd w:val="solid" w:color="FFFFFF" w:fill="auto"/>
          </w:tcPr>
          <w:p w14:paraId="2C905D27" w14:textId="77777777" w:rsidR="00477C0B" w:rsidRPr="00CC70B7" w:rsidRDefault="00477C0B" w:rsidP="00571652">
            <w:pPr>
              <w:rPr>
                <w:rFonts w:ascii="Arial" w:hAnsi="Arial"/>
                <w:sz w:val="18"/>
              </w:rPr>
            </w:pPr>
            <w:r w:rsidRPr="00CC70B7">
              <w:rPr>
                <w:rFonts w:ascii="Arial" w:hAnsi="Arial"/>
                <w:sz w:val="18"/>
              </w:rPr>
              <w:t>Rel-18 CR TS28.552  Fix  collecting method and subcounter for Distribution of UE throughput in gNB</w:t>
            </w:r>
          </w:p>
        </w:tc>
        <w:tc>
          <w:tcPr>
            <w:tcW w:w="850" w:type="dxa"/>
            <w:shd w:val="solid" w:color="FFFFFF" w:fill="auto"/>
          </w:tcPr>
          <w:p w14:paraId="3952723E" w14:textId="77777777" w:rsidR="00477C0B" w:rsidRPr="00CC70B7" w:rsidRDefault="00477C0B" w:rsidP="00571652">
            <w:pPr>
              <w:pStyle w:val="TAL"/>
            </w:pPr>
            <w:r w:rsidRPr="00CC70B7">
              <w:t>18.7.0</w:t>
            </w:r>
          </w:p>
        </w:tc>
      </w:tr>
      <w:tr w:rsidR="00477C0B" w:rsidRPr="00CC70B7" w14:paraId="36F2F704" w14:textId="77777777" w:rsidTr="00571652">
        <w:tc>
          <w:tcPr>
            <w:tcW w:w="800" w:type="dxa"/>
            <w:shd w:val="solid" w:color="FFFFFF" w:fill="auto"/>
          </w:tcPr>
          <w:p w14:paraId="26B7363D" w14:textId="77777777" w:rsidR="00477C0B" w:rsidRPr="00CC70B7" w:rsidRDefault="00477C0B" w:rsidP="00571652">
            <w:pPr>
              <w:pStyle w:val="TAL"/>
            </w:pPr>
            <w:r w:rsidRPr="00CC70B7">
              <w:t>2024-06</w:t>
            </w:r>
          </w:p>
        </w:tc>
        <w:tc>
          <w:tcPr>
            <w:tcW w:w="920" w:type="dxa"/>
            <w:shd w:val="solid" w:color="FFFFFF" w:fill="auto"/>
          </w:tcPr>
          <w:p w14:paraId="5DA88AEA" w14:textId="77777777" w:rsidR="00477C0B" w:rsidRPr="00CC70B7" w:rsidRDefault="00477C0B" w:rsidP="00571652">
            <w:pPr>
              <w:pStyle w:val="TAL"/>
            </w:pPr>
            <w:r w:rsidRPr="00CC70B7">
              <w:t>SA#104</w:t>
            </w:r>
          </w:p>
        </w:tc>
        <w:tc>
          <w:tcPr>
            <w:tcW w:w="993" w:type="dxa"/>
            <w:shd w:val="solid" w:color="FFFFFF" w:fill="auto"/>
          </w:tcPr>
          <w:p w14:paraId="25E61B29" w14:textId="77777777" w:rsidR="00477C0B" w:rsidRPr="00CC70B7" w:rsidRDefault="00477C0B" w:rsidP="00571652">
            <w:pPr>
              <w:pStyle w:val="TAL"/>
            </w:pPr>
            <w:r w:rsidRPr="00CC70B7">
              <w:t>SP-240818</w:t>
            </w:r>
          </w:p>
        </w:tc>
        <w:tc>
          <w:tcPr>
            <w:tcW w:w="567" w:type="dxa"/>
            <w:shd w:val="solid" w:color="FFFFFF" w:fill="auto"/>
          </w:tcPr>
          <w:p w14:paraId="07ACB9CE" w14:textId="77777777" w:rsidR="00477C0B" w:rsidRPr="00CC70B7" w:rsidRDefault="00477C0B" w:rsidP="00571652">
            <w:pPr>
              <w:pStyle w:val="TAL"/>
            </w:pPr>
            <w:r w:rsidRPr="00CC70B7">
              <w:t>0563</w:t>
            </w:r>
          </w:p>
        </w:tc>
        <w:tc>
          <w:tcPr>
            <w:tcW w:w="425" w:type="dxa"/>
            <w:shd w:val="solid" w:color="FFFFFF" w:fill="auto"/>
          </w:tcPr>
          <w:p w14:paraId="0860D960" w14:textId="77777777" w:rsidR="00477C0B" w:rsidRPr="00CC70B7" w:rsidRDefault="00477C0B" w:rsidP="00571652">
            <w:pPr>
              <w:pStyle w:val="TAL"/>
            </w:pPr>
            <w:r w:rsidRPr="00CC70B7">
              <w:t>1</w:t>
            </w:r>
          </w:p>
        </w:tc>
        <w:tc>
          <w:tcPr>
            <w:tcW w:w="567" w:type="dxa"/>
            <w:shd w:val="solid" w:color="FFFFFF" w:fill="auto"/>
          </w:tcPr>
          <w:p w14:paraId="067FDA92" w14:textId="77777777" w:rsidR="00477C0B" w:rsidRPr="00CC70B7" w:rsidRDefault="00477C0B" w:rsidP="00571652">
            <w:pPr>
              <w:pStyle w:val="TAL"/>
            </w:pPr>
            <w:r w:rsidRPr="00CC70B7">
              <w:t>F</w:t>
            </w:r>
          </w:p>
        </w:tc>
        <w:tc>
          <w:tcPr>
            <w:tcW w:w="4536" w:type="dxa"/>
            <w:shd w:val="solid" w:color="FFFFFF" w:fill="auto"/>
          </w:tcPr>
          <w:p w14:paraId="71F0CA55" w14:textId="6B657A39"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 xml:space="preserve">8.552 Measurements family name update as per </w:t>
            </w:r>
            <w:r w:rsidR="00BE0740" w:rsidRPr="00CC70B7">
              <w:rPr>
                <w:rFonts w:ascii="Arial" w:hAnsi="Arial"/>
                <w:sz w:val="18"/>
              </w:rPr>
              <w:t>clause</w:t>
            </w:r>
            <w:r w:rsidR="00BE0740">
              <w:rPr>
                <w:rFonts w:ascii="Arial" w:hAnsi="Arial"/>
                <w:sz w:val="18"/>
              </w:rPr>
              <w:t> </w:t>
            </w:r>
            <w:r w:rsidR="00BE0740" w:rsidRPr="00CC70B7">
              <w:rPr>
                <w:rFonts w:ascii="Arial" w:hAnsi="Arial"/>
                <w:sz w:val="18"/>
              </w:rPr>
              <w:t>3</w:t>
            </w:r>
            <w:r w:rsidRPr="00CC70B7">
              <w:rPr>
                <w:rFonts w:ascii="Arial" w:hAnsi="Arial"/>
                <w:sz w:val="18"/>
              </w:rPr>
              <w:t>.3</w:t>
            </w:r>
          </w:p>
        </w:tc>
        <w:tc>
          <w:tcPr>
            <w:tcW w:w="850" w:type="dxa"/>
            <w:shd w:val="solid" w:color="FFFFFF" w:fill="auto"/>
          </w:tcPr>
          <w:p w14:paraId="3D8F2108" w14:textId="77777777" w:rsidR="00477C0B" w:rsidRPr="00CC70B7" w:rsidRDefault="00477C0B" w:rsidP="00571652">
            <w:pPr>
              <w:pStyle w:val="TAL"/>
            </w:pPr>
            <w:r w:rsidRPr="00CC70B7">
              <w:t>18.7.0</w:t>
            </w:r>
          </w:p>
        </w:tc>
      </w:tr>
      <w:tr w:rsidR="00477C0B" w:rsidRPr="00CC70B7" w14:paraId="0D62D017" w14:textId="77777777" w:rsidTr="00571652">
        <w:tc>
          <w:tcPr>
            <w:tcW w:w="800" w:type="dxa"/>
            <w:shd w:val="solid" w:color="FFFFFF" w:fill="auto"/>
          </w:tcPr>
          <w:p w14:paraId="21FB1664" w14:textId="77777777" w:rsidR="00477C0B" w:rsidRPr="00CC70B7" w:rsidRDefault="00477C0B" w:rsidP="00571652">
            <w:pPr>
              <w:pStyle w:val="TAL"/>
            </w:pPr>
            <w:r w:rsidRPr="00CC70B7">
              <w:t>2024-06</w:t>
            </w:r>
          </w:p>
        </w:tc>
        <w:tc>
          <w:tcPr>
            <w:tcW w:w="920" w:type="dxa"/>
            <w:shd w:val="solid" w:color="FFFFFF" w:fill="auto"/>
          </w:tcPr>
          <w:p w14:paraId="3896CE2C" w14:textId="77777777" w:rsidR="00477C0B" w:rsidRPr="00CC70B7" w:rsidRDefault="00477C0B" w:rsidP="00571652">
            <w:pPr>
              <w:pStyle w:val="TAL"/>
            </w:pPr>
            <w:r w:rsidRPr="00CC70B7">
              <w:t>SA#104</w:t>
            </w:r>
          </w:p>
        </w:tc>
        <w:tc>
          <w:tcPr>
            <w:tcW w:w="993" w:type="dxa"/>
            <w:shd w:val="solid" w:color="FFFFFF" w:fill="auto"/>
          </w:tcPr>
          <w:p w14:paraId="0C7051A4" w14:textId="77777777" w:rsidR="00477C0B" w:rsidRPr="00CC70B7" w:rsidRDefault="00477C0B" w:rsidP="00571652">
            <w:pPr>
              <w:pStyle w:val="TAL"/>
            </w:pPr>
            <w:r w:rsidRPr="00CC70B7">
              <w:t>SP-240833</w:t>
            </w:r>
          </w:p>
        </w:tc>
        <w:tc>
          <w:tcPr>
            <w:tcW w:w="567" w:type="dxa"/>
            <w:shd w:val="solid" w:color="FFFFFF" w:fill="auto"/>
          </w:tcPr>
          <w:p w14:paraId="4BF8CA62" w14:textId="77777777" w:rsidR="00477C0B" w:rsidRPr="00CC70B7" w:rsidRDefault="00477C0B" w:rsidP="00571652">
            <w:pPr>
              <w:pStyle w:val="TAL"/>
            </w:pPr>
            <w:r w:rsidRPr="00CC70B7">
              <w:t>0567</w:t>
            </w:r>
          </w:p>
        </w:tc>
        <w:tc>
          <w:tcPr>
            <w:tcW w:w="425" w:type="dxa"/>
            <w:shd w:val="solid" w:color="FFFFFF" w:fill="auto"/>
          </w:tcPr>
          <w:p w14:paraId="2278E839" w14:textId="77777777" w:rsidR="00477C0B" w:rsidRPr="00CC70B7" w:rsidRDefault="00477C0B" w:rsidP="00571652">
            <w:pPr>
              <w:pStyle w:val="TAL"/>
            </w:pPr>
            <w:r w:rsidRPr="00CC70B7">
              <w:t>-</w:t>
            </w:r>
          </w:p>
        </w:tc>
        <w:tc>
          <w:tcPr>
            <w:tcW w:w="567" w:type="dxa"/>
            <w:shd w:val="solid" w:color="FFFFFF" w:fill="auto"/>
          </w:tcPr>
          <w:p w14:paraId="13718549" w14:textId="77777777" w:rsidR="00477C0B" w:rsidRPr="00CC70B7" w:rsidRDefault="00477C0B" w:rsidP="00571652">
            <w:pPr>
              <w:pStyle w:val="TAL"/>
            </w:pPr>
            <w:r w:rsidRPr="00CC70B7">
              <w:t>F</w:t>
            </w:r>
          </w:p>
        </w:tc>
        <w:tc>
          <w:tcPr>
            <w:tcW w:w="4536" w:type="dxa"/>
            <w:shd w:val="solid" w:color="FFFFFF" w:fill="auto"/>
          </w:tcPr>
          <w:p w14:paraId="05130C4D" w14:textId="5520977D"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to NSOEU measurements</w:t>
            </w:r>
          </w:p>
        </w:tc>
        <w:tc>
          <w:tcPr>
            <w:tcW w:w="850" w:type="dxa"/>
            <w:shd w:val="solid" w:color="FFFFFF" w:fill="auto"/>
          </w:tcPr>
          <w:p w14:paraId="46CBA417" w14:textId="77777777" w:rsidR="00477C0B" w:rsidRPr="00CC70B7" w:rsidRDefault="00477C0B" w:rsidP="00571652">
            <w:pPr>
              <w:pStyle w:val="TAL"/>
            </w:pPr>
            <w:r w:rsidRPr="00CC70B7">
              <w:t>18.7.0</w:t>
            </w:r>
          </w:p>
        </w:tc>
      </w:tr>
      <w:tr w:rsidR="00477C0B" w:rsidRPr="00CC70B7" w14:paraId="00F705CA" w14:textId="77777777" w:rsidTr="00571652">
        <w:tc>
          <w:tcPr>
            <w:tcW w:w="800" w:type="dxa"/>
            <w:shd w:val="solid" w:color="FFFFFF" w:fill="auto"/>
          </w:tcPr>
          <w:p w14:paraId="22D5ABA5" w14:textId="77777777" w:rsidR="00477C0B" w:rsidRPr="00CC70B7" w:rsidRDefault="00477C0B" w:rsidP="00571652">
            <w:pPr>
              <w:pStyle w:val="TAL"/>
            </w:pPr>
            <w:r w:rsidRPr="00CC70B7">
              <w:t>2024-06</w:t>
            </w:r>
          </w:p>
        </w:tc>
        <w:tc>
          <w:tcPr>
            <w:tcW w:w="920" w:type="dxa"/>
            <w:shd w:val="solid" w:color="FFFFFF" w:fill="auto"/>
          </w:tcPr>
          <w:p w14:paraId="7A268FA3" w14:textId="77777777" w:rsidR="00477C0B" w:rsidRPr="00CC70B7" w:rsidRDefault="00477C0B" w:rsidP="00571652">
            <w:pPr>
              <w:pStyle w:val="TAL"/>
            </w:pPr>
            <w:r w:rsidRPr="00CC70B7">
              <w:t>SA#104</w:t>
            </w:r>
          </w:p>
        </w:tc>
        <w:tc>
          <w:tcPr>
            <w:tcW w:w="993" w:type="dxa"/>
            <w:shd w:val="solid" w:color="FFFFFF" w:fill="auto"/>
          </w:tcPr>
          <w:p w14:paraId="346150FC" w14:textId="77777777" w:rsidR="00477C0B" w:rsidRPr="00CC70B7" w:rsidRDefault="00477C0B" w:rsidP="00571652">
            <w:pPr>
              <w:pStyle w:val="TAL"/>
            </w:pPr>
            <w:r w:rsidRPr="00CC70B7">
              <w:t>SP-240818</w:t>
            </w:r>
          </w:p>
        </w:tc>
        <w:tc>
          <w:tcPr>
            <w:tcW w:w="567" w:type="dxa"/>
            <w:shd w:val="solid" w:color="FFFFFF" w:fill="auto"/>
          </w:tcPr>
          <w:p w14:paraId="146C9543" w14:textId="77777777" w:rsidR="00477C0B" w:rsidRPr="00CC70B7" w:rsidRDefault="00477C0B" w:rsidP="00571652">
            <w:pPr>
              <w:pStyle w:val="TAL"/>
            </w:pPr>
            <w:r w:rsidRPr="00CC70B7">
              <w:t>0568</w:t>
            </w:r>
          </w:p>
        </w:tc>
        <w:tc>
          <w:tcPr>
            <w:tcW w:w="425" w:type="dxa"/>
            <w:shd w:val="solid" w:color="FFFFFF" w:fill="auto"/>
          </w:tcPr>
          <w:p w14:paraId="24A6EA48" w14:textId="77777777" w:rsidR="00477C0B" w:rsidRPr="00CC70B7" w:rsidRDefault="00477C0B" w:rsidP="00571652">
            <w:pPr>
              <w:pStyle w:val="TAL"/>
            </w:pPr>
            <w:r w:rsidRPr="00CC70B7">
              <w:t>1</w:t>
            </w:r>
          </w:p>
        </w:tc>
        <w:tc>
          <w:tcPr>
            <w:tcW w:w="567" w:type="dxa"/>
            <w:shd w:val="solid" w:color="FFFFFF" w:fill="auto"/>
          </w:tcPr>
          <w:p w14:paraId="327695D0" w14:textId="77777777" w:rsidR="00477C0B" w:rsidRPr="00CC70B7" w:rsidRDefault="00477C0B" w:rsidP="00571652">
            <w:pPr>
              <w:pStyle w:val="TAL"/>
            </w:pPr>
            <w:r w:rsidRPr="00CC70B7">
              <w:t>F</w:t>
            </w:r>
          </w:p>
        </w:tc>
        <w:tc>
          <w:tcPr>
            <w:tcW w:w="4536" w:type="dxa"/>
            <w:shd w:val="solid" w:color="FFFFFF" w:fill="auto"/>
          </w:tcPr>
          <w:p w14:paraId="0A5E153F" w14:textId="47C2402E"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Use cases of GTP capacity performance measurements</w:t>
            </w:r>
          </w:p>
        </w:tc>
        <w:tc>
          <w:tcPr>
            <w:tcW w:w="850" w:type="dxa"/>
            <w:shd w:val="solid" w:color="FFFFFF" w:fill="auto"/>
          </w:tcPr>
          <w:p w14:paraId="5661CCB4" w14:textId="77777777" w:rsidR="00477C0B" w:rsidRPr="00CC70B7" w:rsidRDefault="00477C0B" w:rsidP="00571652">
            <w:pPr>
              <w:pStyle w:val="TAL"/>
            </w:pPr>
            <w:r w:rsidRPr="00CC70B7">
              <w:t>18.7.0</w:t>
            </w:r>
          </w:p>
        </w:tc>
      </w:tr>
      <w:tr w:rsidR="00477C0B" w:rsidRPr="00CC70B7" w14:paraId="49090463" w14:textId="77777777" w:rsidTr="00571652">
        <w:tc>
          <w:tcPr>
            <w:tcW w:w="800" w:type="dxa"/>
            <w:shd w:val="solid" w:color="FFFFFF" w:fill="auto"/>
          </w:tcPr>
          <w:p w14:paraId="1FA5B52E" w14:textId="77777777" w:rsidR="00477C0B" w:rsidRPr="00CC70B7" w:rsidRDefault="00477C0B" w:rsidP="00571652">
            <w:pPr>
              <w:pStyle w:val="TAL"/>
            </w:pPr>
            <w:r w:rsidRPr="00CC70B7">
              <w:t>2024-06</w:t>
            </w:r>
          </w:p>
        </w:tc>
        <w:tc>
          <w:tcPr>
            <w:tcW w:w="920" w:type="dxa"/>
            <w:shd w:val="solid" w:color="FFFFFF" w:fill="auto"/>
          </w:tcPr>
          <w:p w14:paraId="3324724A" w14:textId="77777777" w:rsidR="00477C0B" w:rsidRPr="00CC70B7" w:rsidRDefault="00477C0B" w:rsidP="00571652">
            <w:pPr>
              <w:pStyle w:val="TAL"/>
            </w:pPr>
            <w:r w:rsidRPr="00CC70B7">
              <w:t>SA#104</w:t>
            </w:r>
          </w:p>
        </w:tc>
        <w:tc>
          <w:tcPr>
            <w:tcW w:w="993" w:type="dxa"/>
            <w:shd w:val="solid" w:color="FFFFFF" w:fill="auto"/>
          </w:tcPr>
          <w:p w14:paraId="1841584A" w14:textId="77777777" w:rsidR="00477C0B" w:rsidRPr="00CC70B7" w:rsidRDefault="00477C0B" w:rsidP="00571652">
            <w:pPr>
              <w:pStyle w:val="TAL"/>
            </w:pPr>
            <w:r w:rsidRPr="00CC70B7">
              <w:t>SP-240812</w:t>
            </w:r>
          </w:p>
        </w:tc>
        <w:tc>
          <w:tcPr>
            <w:tcW w:w="567" w:type="dxa"/>
            <w:shd w:val="solid" w:color="FFFFFF" w:fill="auto"/>
          </w:tcPr>
          <w:p w14:paraId="1DE4D116" w14:textId="77777777" w:rsidR="00477C0B" w:rsidRPr="00CC70B7" w:rsidRDefault="00477C0B" w:rsidP="00571652">
            <w:pPr>
              <w:pStyle w:val="TAL"/>
            </w:pPr>
            <w:r w:rsidRPr="00CC70B7">
              <w:t>0572</w:t>
            </w:r>
          </w:p>
        </w:tc>
        <w:tc>
          <w:tcPr>
            <w:tcW w:w="425" w:type="dxa"/>
            <w:shd w:val="solid" w:color="FFFFFF" w:fill="auto"/>
          </w:tcPr>
          <w:p w14:paraId="6E35EBAE" w14:textId="77777777" w:rsidR="00477C0B" w:rsidRPr="00CC70B7" w:rsidRDefault="00477C0B" w:rsidP="00571652">
            <w:pPr>
              <w:pStyle w:val="TAL"/>
            </w:pPr>
            <w:r w:rsidRPr="00CC70B7">
              <w:t>-</w:t>
            </w:r>
          </w:p>
        </w:tc>
        <w:tc>
          <w:tcPr>
            <w:tcW w:w="567" w:type="dxa"/>
            <w:shd w:val="solid" w:color="FFFFFF" w:fill="auto"/>
          </w:tcPr>
          <w:p w14:paraId="259F5AA0" w14:textId="77777777" w:rsidR="00477C0B" w:rsidRPr="00CC70B7" w:rsidRDefault="00477C0B" w:rsidP="00571652">
            <w:pPr>
              <w:pStyle w:val="TAL"/>
            </w:pPr>
            <w:r w:rsidRPr="00CC70B7">
              <w:t>A</w:t>
            </w:r>
          </w:p>
        </w:tc>
        <w:tc>
          <w:tcPr>
            <w:tcW w:w="4536" w:type="dxa"/>
            <w:shd w:val="solid" w:color="FFFFFF" w:fill="auto"/>
          </w:tcPr>
          <w:p w14:paraId="6D647747" w14:textId="15BCA3B8"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Correcting the measurement name to indicate the correct direction of the traffic</w:t>
            </w:r>
          </w:p>
        </w:tc>
        <w:tc>
          <w:tcPr>
            <w:tcW w:w="850" w:type="dxa"/>
            <w:shd w:val="solid" w:color="FFFFFF" w:fill="auto"/>
          </w:tcPr>
          <w:p w14:paraId="4240BFC0" w14:textId="77777777" w:rsidR="00477C0B" w:rsidRPr="00CC70B7" w:rsidRDefault="00477C0B" w:rsidP="00571652">
            <w:pPr>
              <w:pStyle w:val="TAL"/>
            </w:pPr>
            <w:r w:rsidRPr="00CC70B7">
              <w:t>18.7.0</w:t>
            </w:r>
          </w:p>
        </w:tc>
      </w:tr>
      <w:tr w:rsidR="00477C0B" w:rsidRPr="00CC70B7" w14:paraId="357B2BF9" w14:textId="77777777" w:rsidTr="00571652">
        <w:tc>
          <w:tcPr>
            <w:tcW w:w="800" w:type="dxa"/>
            <w:shd w:val="solid" w:color="FFFFFF" w:fill="auto"/>
          </w:tcPr>
          <w:p w14:paraId="79FA296C" w14:textId="77777777" w:rsidR="00477C0B" w:rsidRPr="00CC70B7" w:rsidRDefault="00477C0B" w:rsidP="00571652">
            <w:pPr>
              <w:pStyle w:val="TAL"/>
            </w:pPr>
            <w:r w:rsidRPr="00CC70B7">
              <w:t>2024-06</w:t>
            </w:r>
          </w:p>
        </w:tc>
        <w:tc>
          <w:tcPr>
            <w:tcW w:w="920" w:type="dxa"/>
            <w:shd w:val="solid" w:color="FFFFFF" w:fill="auto"/>
          </w:tcPr>
          <w:p w14:paraId="0D13FDD0" w14:textId="77777777" w:rsidR="00477C0B" w:rsidRPr="00CC70B7" w:rsidRDefault="00477C0B" w:rsidP="00571652">
            <w:pPr>
              <w:pStyle w:val="TAL"/>
            </w:pPr>
            <w:r w:rsidRPr="00CC70B7">
              <w:t>SA#104</w:t>
            </w:r>
          </w:p>
        </w:tc>
        <w:tc>
          <w:tcPr>
            <w:tcW w:w="993" w:type="dxa"/>
            <w:shd w:val="solid" w:color="FFFFFF" w:fill="auto"/>
          </w:tcPr>
          <w:p w14:paraId="52FCC57D" w14:textId="77777777" w:rsidR="00477C0B" w:rsidRPr="00CC70B7" w:rsidRDefault="00477C0B" w:rsidP="00571652">
            <w:pPr>
              <w:pStyle w:val="TAL"/>
            </w:pPr>
            <w:r w:rsidRPr="00CC70B7">
              <w:t>SP-240816</w:t>
            </w:r>
          </w:p>
        </w:tc>
        <w:tc>
          <w:tcPr>
            <w:tcW w:w="567" w:type="dxa"/>
            <w:shd w:val="solid" w:color="FFFFFF" w:fill="auto"/>
          </w:tcPr>
          <w:p w14:paraId="46313DB4" w14:textId="77777777" w:rsidR="00477C0B" w:rsidRPr="00CC70B7" w:rsidRDefault="00477C0B" w:rsidP="00571652">
            <w:pPr>
              <w:pStyle w:val="TAL"/>
            </w:pPr>
            <w:r w:rsidRPr="00CC70B7">
              <w:t>0528</w:t>
            </w:r>
          </w:p>
        </w:tc>
        <w:tc>
          <w:tcPr>
            <w:tcW w:w="425" w:type="dxa"/>
            <w:shd w:val="solid" w:color="FFFFFF" w:fill="auto"/>
          </w:tcPr>
          <w:p w14:paraId="6A18EE71" w14:textId="77777777" w:rsidR="00477C0B" w:rsidRPr="00CC70B7" w:rsidRDefault="00477C0B" w:rsidP="00571652">
            <w:pPr>
              <w:pStyle w:val="TAL"/>
            </w:pPr>
            <w:r w:rsidRPr="00CC70B7">
              <w:t>-</w:t>
            </w:r>
          </w:p>
        </w:tc>
        <w:tc>
          <w:tcPr>
            <w:tcW w:w="567" w:type="dxa"/>
            <w:shd w:val="solid" w:color="FFFFFF" w:fill="auto"/>
          </w:tcPr>
          <w:p w14:paraId="59804CE6" w14:textId="77777777" w:rsidR="00477C0B" w:rsidRPr="00CC70B7" w:rsidRDefault="00477C0B" w:rsidP="00571652">
            <w:pPr>
              <w:pStyle w:val="TAL"/>
            </w:pPr>
            <w:r w:rsidRPr="00CC70B7">
              <w:t>B</w:t>
            </w:r>
          </w:p>
        </w:tc>
        <w:tc>
          <w:tcPr>
            <w:tcW w:w="4536" w:type="dxa"/>
            <w:shd w:val="solid" w:color="FFFFFF" w:fill="auto"/>
          </w:tcPr>
          <w:p w14:paraId="2A130A51" w14:textId="291F52F9"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measurements on TA acquisition requests for candidate LTM cells</w:t>
            </w:r>
          </w:p>
        </w:tc>
        <w:tc>
          <w:tcPr>
            <w:tcW w:w="850" w:type="dxa"/>
            <w:shd w:val="solid" w:color="FFFFFF" w:fill="auto"/>
          </w:tcPr>
          <w:p w14:paraId="377F9B72" w14:textId="77777777" w:rsidR="00477C0B" w:rsidRPr="00CC70B7" w:rsidRDefault="00477C0B" w:rsidP="00571652">
            <w:pPr>
              <w:pStyle w:val="TAL"/>
            </w:pPr>
            <w:r w:rsidRPr="00CC70B7">
              <w:t>19.0.0</w:t>
            </w:r>
          </w:p>
        </w:tc>
      </w:tr>
      <w:tr w:rsidR="00477C0B" w:rsidRPr="00CC70B7" w14:paraId="214E6E6B" w14:textId="77777777" w:rsidTr="00571652">
        <w:tc>
          <w:tcPr>
            <w:tcW w:w="800" w:type="dxa"/>
            <w:shd w:val="solid" w:color="FFFFFF" w:fill="auto"/>
          </w:tcPr>
          <w:p w14:paraId="5152B4D7" w14:textId="77777777" w:rsidR="00477C0B" w:rsidRPr="00CC70B7" w:rsidRDefault="00477C0B" w:rsidP="00571652">
            <w:pPr>
              <w:pStyle w:val="TAL"/>
            </w:pPr>
            <w:r w:rsidRPr="00CC70B7">
              <w:t>2024-06</w:t>
            </w:r>
          </w:p>
        </w:tc>
        <w:tc>
          <w:tcPr>
            <w:tcW w:w="920" w:type="dxa"/>
            <w:shd w:val="solid" w:color="FFFFFF" w:fill="auto"/>
          </w:tcPr>
          <w:p w14:paraId="6CF07D96" w14:textId="77777777" w:rsidR="00477C0B" w:rsidRPr="00CC70B7" w:rsidRDefault="00477C0B" w:rsidP="00571652">
            <w:pPr>
              <w:pStyle w:val="TAL"/>
            </w:pPr>
            <w:r w:rsidRPr="00CC70B7">
              <w:t>SA#104</w:t>
            </w:r>
          </w:p>
        </w:tc>
        <w:tc>
          <w:tcPr>
            <w:tcW w:w="993" w:type="dxa"/>
            <w:shd w:val="solid" w:color="FFFFFF" w:fill="auto"/>
          </w:tcPr>
          <w:p w14:paraId="610EC965" w14:textId="77777777" w:rsidR="00477C0B" w:rsidRPr="00CC70B7" w:rsidRDefault="00477C0B" w:rsidP="00571652">
            <w:pPr>
              <w:pStyle w:val="TAL"/>
            </w:pPr>
            <w:r w:rsidRPr="00CC70B7">
              <w:t>SP-240816</w:t>
            </w:r>
          </w:p>
        </w:tc>
        <w:tc>
          <w:tcPr>
            <w:tcW w:w="567" w:type="dxa"/>
            <w:shd w:val="solid" w:color="FFFFFF" w:fill="auto"/>
          </w:tcPr>
          <w:p w14:paraId="0F5102BC" w14:textId="77777777" w:rsidR="00477C0B" w:rsidRPr="00CC70B7" w:rsidRDefault="00477C0B" w:rsidP="00571652">
            <w:pPr>
              <w:pStyle w:val="TAL"/>
            </w:pPr>
            <w:r w:rsidRPr="00CC70B7">
              <w:t>0534</w:t>
            </w:r>
          </w:p>
        </w:tc>
        <w:tc>
          <w:tcPr>
            <w:tcW w:w="425" w:type="dxa"/>
            <w:shd w:val="solid" w:color="FFFFFF" w:fill="auto"/>
          </w:tcPr>
          <w:p w14:paraId="31E28E03" w14:textId="77777777" w:rsidR="00477C0B" w:rsidRPr="00CC70B7" w:rsidRDefault="00477C0B" w:rsidP="00571652">
            <w:pPr>
              <w:pStyle w:val="TAL"/>
            </w:pPr>
            <w:r w:rsidRPr="00CC70B7">
              <w:t>1</w:t>
            </w:r>
          </w:p>
        </w:tc>
        <w:tc>
          <w:tcPr>
            <w:tcW w:w="567" w:type="dxa"/>
            <w:shd w:val="solid" w:color="FFFFFF" w:fill="auto"/>
          </w:tcPr>
          <w:p w14:paraId="5B6EC6E8" w14:textId="77777777" w:rsidR="00477C0B" w:rsidRPr="00CC70B7" w:rsidRDefault="00477C0B" w:rsidP="00571652">
            <w:pPr>
              <w:pStyle w:val="TAL"/>
            </w:pPr>
            <w:r w:rsidRPr="00CC70B7">
              <w:t>B</w:t>
            </w:r>
          </w:p>
        </w:tc>
        <w:tc>
          <w:tcPr>
            <w:tcW w:w="4536" w:type="dxa"/>
            <w:shd w:val="solid" w:color="FFFFFF" w:fill="auto"/>
          </w:tcPr>
          <w:p w14:paraId="43D18680" w14:textId="77777777" w:rsidR="00477C0B" w:rsidRPr="00CC70B7" w:rsidRDefault="00477C0B" w:rsidP="00571652">
            <w:pPr>
              <w:rPr>
                <w:rFonts w:ascii="Arial" w:hAnsi="Arial"/>
                <w:sz w:val="18"/>
              </w:rPr>
            </w:pPr>
            <w:r w:rsidRPr="00CC70B7">
              <w:rPr>
                <w:rFonts w:ascii="Arial" w:hAnsi="Arial"/>
                <w:sz w:val="18"/>
              </w:rPr>
              <w:t>Add use case and measurements related to member UE selection assistance to AF</w:t>
            </w:r>
          </w:p>
        </w:tc>
        <w:tc>
          <w:tcPr>
            <w:tcW w:w="850" w:type="dxa"/>
            <w:shd w:val="solid" w:color="FFFFFF" w:fill="auto"/>
          </w:tcPr>
          <w:p w14:paraId="5821BCA2" w14:textId="77777777" w:rsidR="00477C0B" w:rsidRPr="00CC70B7" w:rsidRDefault="00477C0B" w:rsidP="00571652">
            <w:pPr>
              <w:pStyle w:val="TAL"/>
            </w:pPr>
            <w:r w:rsidRPr="00CC70B7">
              <w:t>19.0.0</w:t>
            </w:r>
          </w:p>
        </w:tc>
      </w:tr>
      <w:tr w:rsidR="00477C0B" w:rsidRPr="00CC70B7" w14:paraId="649ADCFA" w14:textId="77777777" w:rsidTr="00571652">
        <w:tc>
          <w:tcPr>
            <w:tcW w:w="800" w:type="dxa"/>
            <w:shd w:val="solid" w:color="FFFFFF" w:fill="auto"/>
          </w:tcPr>
          <w:p w14:paraId="58EEB0FF" w14:textId="77777777" w:rsidR="00477C0B" w:rsidRPr="00CC70B7" w:rsidRDefault="00477C0B" w:rsidP="00571652">
            <w:pPr>
              <w:pStyle w:val="TAL"/>
            </w:pPr>
            <w:r w:rsidRPr="00CC70B7">
              <w:t>2024-06</w:t>
            </w:r>
          </w:p>
        </w:tc>
        <w:tc>
          <w:tcPr>
            <w:tcW w:w="920" w:type="dxa"/>
            <w:shd w:val="solid" w:color="FFFFFF" w:fill="auto"/>
          </w:tcPr>
          <w:p w14:paraId="58091455" w14:textId="77777777" w:rsidR="00477C0B" w:rsidRPr="00CC70B7" w:rsidRDefault="00477C0B" w:rsidP="00571652">
            <w:pPr>
              <w:pStyle w:val="TAL"/>
            </w:pPr>
            <w:r w:rsidRPr="00CC70B7">
              <w:t>SA#104</w:t>
            </w:r>
          </w:p>
        </w:tc>
        <w:tc>
          <w:tcPr>
            <w:tcW w:w="993" w:type="dxa"/>
            <w:shd w:val="solid" w:color="FFFFFF" w:fill="auto"/>
          </w:tcPr>
          <w:p w14:paraId="6F5DD7B8" w14:textId="77777777" w:rsidR="00477C0B" w:rsidRPr="00CC70B7" w:rsidRDefault="00477C0B" w:rsidP="00571652">
            <w:pPr>
              <w:pStyle w:val="TAL"/>
            </w:pPr>
            <w:r w:rsidRPr="00CC70B7">
              <w:t>SP-240816</w:t>
            </w:r>
          </w:p>
        </w:tc>
        <w:tc>
          <w:tcPr>
            <w:tcW w:w="567" w:type="dxa"/>
            <w:shd w:val="solid" w:color="FFFFFF" w:fill="auto"/>
          </w:tcPr>
          <w:p w14:paraId="7E299BAF" w14:textId="77777777" w:rsidR="00477C0B" w:rsidRPr="00CC70B7" w:rsidRDefault="00477C0B" w:rsidP="00571652">
            <w:pPr>
              <w:pStyle w:val="TAL"/>
            </w:pPr>
            <w:r w:rsidRPr="00CC70B7">
              <w:t>0535</w:t>
            </w:r>
          </w:p>
        </w:tc>
        <w:tc>
          <w:tcPr>
            <w:tcW w:w="425" w:type="dxa"/>
            <w:shd w:val="solid" w:color="FFFFFF" w:fill="auto"/>
          </w:tcPr>
          <w:p w14:paraId="1D4693DE" w14:textId="77777777" w:rsidR="00477C0B" w:rsidRPr="00CC70B7" w:rsidRDefault="00477C0B" w:rsidP="00571652">
            <w:pPr>
              <w:pStyle w:val="TAL"/>
            </w:pPr>
            <w:r w:rsidRPr="00CC70B7">
              <w:t>1</w:t>
            </w:r>
          </w:p>
        </w:tc>
        <w:tc>
          <w:tcPr>
            <w:tcW w:w="567" w:type="dxa"/>
            <w:shd w:val="solid" w:color="FFFFFF" w:fill="auto"/>
          </w:tcPr>
          <w:p w14:paraId="37A378E6" w14:textId="77777777" w:rsidR="00477C0B" w:rsidRPr="00CC70B7" w:rsidRDefault="00477C0B" w:rsidP="00571652">
            <w:pPr>
              <w:pStyle w:val="TAL"/>
            </w:pPr>
            <w:r w:rsidRPr="00CC70B7">
              <w:t>B</w:t>
            </w:r>
          </w:p>
        </w:tc>
        <w:tc>
          <w:tcPr>
            <w:tcW w:w="4536" w:type="dxa"/>
            <w:shd w:val="solid" w:color="FFFFFF" w:fill="auto"/>
          </w:tcPr>
          <w:p w14:paraId="1561F3D0" w14:textId="77777777" w:rsidR="00477C0B" w:rsidRPr="00CC70B7" w:rsidRDefault="00477C0B" w:rsidP="00571652">
            <w:pPr>
              <w:rPr>
                <w:rFonts w:ascii="Arial" w:hAnsi="Arial"/>
                <w:sz w:val="18"/>
              </w:rPr>
            </w:pPr>
            <w:r w:rsidRPr="00CC70B7">
              <w:rPr>
                <w:rFonts w:ascii="Arial" w:hAnsi="Arial"/>
                <w:sz w:val="18"/>
              </w:rPr>
              <w:t>Add use case and measurements related to NEF analytics exposure to AF</w:t>
            </w:r>
          </w:p>
        </w:tc>
        <w:tc>
          <w:tcPr>
            <w:tcW w:w="850" w:type="dxa"/>
            <w:shd w:val="solid" w:color="FFFFFF" w:fill="auto"/>
          </w:tcPr>
          <w:p w14:paraId="69D32762" w14:textId="77777777" w:rsidR="00477C0B" w:rsidRPr="00CC70B7" w:rsidRDefault="00477C0B" w:rsidP="00571652">
            <w:pPr>
              <w:pStyle w:val="TAL"/>
            </w:pPr>
            <w:r w:rsidRPr="00CC70B7">
              <w:t>19.0.0</w:t>
            </w:r>
          </w:p>
        </w:tc>
      </w:tr>
      <w:tr w:rsidR="00477C0B" w:rsidRPr="00CC70B7" w14:paraId="0B7278D5" w14:textId="77777777" w:rsidTr="00571652">
        <w:tc>
          <w:tcPr>
            <w:tcW w:w="800" w:type="dxa"/>
            <w:shd w:val="solid" w:color="FFFFFF" w:fill="auto"/>
          </w:tcPr>
          <w:p w14:paraId="241C3EC2" w14:textId="77777777" w:rsidR="00477C0B" w:rsidRPr="00CC70B7" w:rsidRDefault="00477C0B" w:rsidP="00571652">
            <w:pPr>
              <w:pStyle w:val="TAL"/>
            </w:pPr>
            <w:r w:rsidRPr="00CC70B7">
              <w:t>2024-06</w:t>
            </w:r>
          </w:p>
        </w:tc>
        <w:tc>
          <w:tcPr>
            <w:tcW w:w="920" w:type="dxa"/>
            <w:shd w:val="solid" w:color="FFFFFF" w:fill="auto"/>
          </w:tcPr>
          <w:p w14:paraId="6AA06D71" w14:textId="77777777" w:rsidR="00477C0B" w:rsidRPr="00CC70B7" w:rsidRDefault="00477C0B" w:rsidP="00571652">
            <w:pPr>
              <w:pStyle w:val="TAL"/>
            </w:pPr>
            <w:r w:rsidRPr="00CC70B7">
              <w:t>SA#104</w:t>
            </w:r>
          </w:p>
        </w:tc>
        <w:tc>
          <w:tcPr>
            <w:tcW w:w="993" w:type="dxa"/>
            <w:shd w:val="solid" w:color="FFFFFF" w:fill="auto"/>
          </w:tcPr>
          <w:p w14:paraId="27938781" w14:textId="77777777" w:rsidR="00477C0B" w:rsidRPr="00CC70B7" w:rsidRDefault="00477C0B" w:rsidP="00571652">
            <w:pPr>
              <w:pStyle w:val="TAL"/>
            </w:pPr>
            <w:r w:rsidRPr="00CC70B7">
              <w:t>SP-240816</w:t>
            </w:r>
          </w:p>
        </w:tc>
        <w:tc>
          <w:tcPr>
            <w:tcW w:w="567" w:type="dxa"/>
            <w:shd w:val="solid" w:color="FFFFFF" w:fill="auto"/>
          </w:tcPr>
          <w:p w14:paraId="61C23894" w14:textId="77777777" w:rsidR="00477C0B" w:rsidRPr="00CC70B7" w:rsidRDefault="00477C0B" w:rsidP="00571652">
            <w:pPr>
              <w:pStyle w:val="TAL"/>
            </w:pPr>
            <w:r w:rsidRPr="00CC70B7">
              <w:t>0551</w:t>
            </w:r>
          </w:p>
        </w:tc>
        <w:tc>
          <w:tcPr>
            <w:tcW w:w="425" w:type="dxa"/>
            <w:shd w:val="solid" w:color="FFFFFF" w:fill="auto"/>
          </w:tcPr>
          <w:p w14:paraId="73016200" w14:textId="77777777" w:rsidR="00477C0B" w:rsidRPr="00CC70B7" w:rsidRDefault="00477C0B" w:rsidP="00571652">
            <w:pPr>
              <w:pStyle w:val="TAL"/>
            </w:pPr>
            <w:r w:rsidRPr="00CC70B7">
              <w:t>-</w:t>
            </w:r>
          </w:p>
        </w:tc>
        <w:tc>
          <w:tcPr>
            <w:tcW w:w="567" w:type="dxa"/>
            <w:shd w:val="solid" w:color="FFFFFF" w:fill="auto"/>
          </w:tcPr>
          <w:p w14:paraId="17198AD8" w14:textId="77777777" w:rsidR="00477C0B" w:rsidRPr="00CC70B7" w:rsidRDefault="00477C0B" w:rsidP="00571652">
            <w:pPr>
              <w:pStyle w:val="TAL"/>
            </w:pPr>
            <w:r w:rsidRPr="00CC70B7">
              <w:t>B</w:t>
            </w:r>
          </w:p>
        </w:tc>
        <w:tc>
          <w:tcPr>
            <w:tcW w:w="4536" w:type="dxa"/>
            <w:shd w:val="solid" w:color="FFFFFF" w:fill="auto"/>
          </w:tcPr>
          <w:p w14:paraId="49F04939" w14:textId="6FFA9E8C"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MA PDU session release measurement for ATSSS</w:t>
            </w:r>
          </w:p>
        </w:tc>
        <w:tc>
          <w:tcPr>
            <w:tcW w:w="850" w:type="dxa"/>
            <w:shd w:val="solid" w:color="FFFFFF" w:fill="auto"/>
          </w:tcPr>
          <w:p w14:paraId="2235F7DC" w14:textId="77777777" w:rsidR="00477C0B" w:rsidRPr="00CC70B7" w:rsidRDefault="00477C0B" w:rsidP="00571652">
            <w:pPr>
              <w:pStyle w:val="TAL"/>
            </w:pPr>
            <w:r w:rsidRPr="00CC70B7">
              <w:t>19.0.0</w:t>
            </w:r>
          </w:p>
        </w:tc>
      </w:tr>
      <w:tr w:rsidR="00477C0B" w:rsidRPr="00CC70B7" w14:paraId="0FE5212D" w14:textId="77777777" w:rsidTr="00571652">
        <w:tc>
          <w:tcPr>
            <w:tcW w:w="800" w:type="dxa"/>
            <w:shd w:val="solid" w:color="FFFFFF" w:fill="auto"/>
          </w:tcPr>
          <w:p w14:paraId="419248EA" w14:textId="77777777" w:rsidR="00477C0B" w:rsidRPr="00CC70B7" w:rsidRDefault="00477C0B" w:rsidP="00571652">
            <w:pPr>
              <w:pStyle w:val="TAL"/>
            </w:pPr>
            <w:r w:rsidRPr="00CC70B7">
              <w:t>2024-06</w:t>
            </w:r>
          </w:p>
        </w:tc>
        <w:tc>
          <w:tcPr>
            <w:tcW w:w="920" w:type="dxa"/>
            <w:shd w:val="solid" w:color="FFFFFF" w:fill="auto"/>
          </w:tcPr>
          <w:p w14:paraId="24040211" w14:textId="77777777" w:rsidR="00477C0B" w:rsidRPr="00CC70B7" w:rsidRDefault="00477C0B" w:rsidP="00571652">
            <w:pPr>
              <w:pStyle w:val="TAL"/>
            </w:pPr>
            <w:r w:rsidRPr="00CC70B7">
              <w:t>SA#104</w:t>
            </w:r>
          </w:p>
        </w:tc>
        <w:tc>
          <w:tcPr>
            <w:tcW w:w="993" w:type="dxa"/>
            <w:shd w:val="solid" w:color="FFFFFF" w:fill="auto"/>
          </w:tcPr>
          <w:p w14:paraId="48CFFD79" w14:textId="77777777" w:rsidR="00477C0B" w:rsidRPr="00CC70B7" w:rsidRDefault="00477C0B" w:rsidP="00571652">
            <w:pPr>
              <w:pStyle w:val="TAL"/>
            </w:pPr>
            <w:r w:rsidRPr="00CC70B7">
              <w:t>SP-240816</w:t>
            </w:r>
          </w:p>
        </w:tc>
        <w:tc>
          <w:tcPr>
            <w:tcW w:w="567" w:type="dxa"/>
            <w:shd w:val="solid" w:color="FFFFFF" w:fill="auto"/>
          </w:tcPr>
          <w:p w14:paraId="6E3BE6BE" w14:textId="77777777" w:rsidR="00477C0B" w:rsidRPr="00CC70B7" w:rsidRDefault="00477C0B" w:rsidP="00571652">
            <w:pPr>
              <w:pStyle w:val="TAL"/>
            </w:pPr>
            <w:r w:rsidRPr="00CC70B7">
              <w:t>0554</w:t>
            </w:r>
          </w:p>
        </w:tc>
        <w:tc>
          <w:tcPr>
            <w:tcW w:w="425" w:type="dxa"/>
            <w:shd w:val="solid" w:color="FFFFFF" w:fill="auto"/>
          </w:tcPr>
          <w:p w14:paraId="0B0FF46C" w14:textId="77777777" w:rsidR="00477C0B" w:rsidRPr="00CC70B7" w:rsidRDefault="00477C0B" w:rsidP="00571652">
            <w:pPr>
              <w:pStyle w:val="TAL"/>
            </w:pPr>
            <w:r w:rsidRPr="00CC70B7">
              <w:t>1</w:t>
            </w:r>
          </w:p>
        </w:tc>
        <w:tc>
          <w:tcPr>
            <w:tcW w:w="567" w:type="dxa"/>
            <w:shd w:val="solid" w:color="FFFFFF" w:fill="auto"/>
          </w:tcPr>
          <w:p w14:paraId="7E208E33" w14:textId="77777777" w:rsidR="00477C0B" w:rsidRPr="00CC70B7" w:rsidRDefault="00477C0B" w:rsidP="00571652">
            <w:pPr>
              <w:pStyle w:val="TAL"/>
            </w:pPr>
            <w:r w:rsidRPr="00CC70B7">
              <w:t>B</w:t>
            </w:r>
          </w:p>
        </w:tc>
        <w:tc>
          <w:tcPr>
            <w:tcW w:w="4536" w:type="dxa"/>
            <w:shd w:val="solid" w:color="FFFFFF" w:fill="auto"/>
          </w:tcPr>
          <w:p w14:paraId="41FC38DB" w14:textId="72818465"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new measurements for DL ITI Time Domain Proportion</w:t>
            </w:r>
          </w:p>
        </w:tc>
        <w:tc>
          <w:tcPr>
            <w:tcW w:w="850" w:type="dxa"/>
            <w:shd w:val="solid" w:color="FFFFFF" w:fill="auto"/>
          </w:tcPr>
          <w:p w14:paraId="041E0CFE" w14:textId="77777777" w:rsidR="00477C0B" w:rsidRPr="00CC70B7" w:rsidRDefault="00477C0B" w:rsidP="00571652">
            <w:pPr>
              <w:pStyle w:val="TAL"/>
            </w:pPr>
            <w:r w:rsidRPr="00CC70B7">
              <w:t>19.0.0</w:t>
            </w:r>
          </w:p>
        </w:tc>
      </w:tr>
      <w:tr w:rsidR="00477C0B" w:rsidRPr="00CC70B7" w14:paraId="12690276" w14:textId="77777777" w:rsidTr="00571652">
        <w:tc>
          <w:tcPr>
            <w:tcW w:w="800" w:type="dxa"/>
            <w:shd w:val="solid" w:color="FFFFFF" w:fill="auto"/>
          </w:tcPr>
          <w:p w14:paraId="643677F6" w14:textId="77777777" w:rsidR="00477C0B" w:rsidRPr="00CC70B7" w:rsidRDefault="00477C0B" w:rsidP="00571652">
            <w:pPr>
              <w:pStyle w:val="TAL"/>
            </w:pPr>
            <w:r w:rsidRPr="00CC70B7">
              <w:t>2024-06</w:t>
            </w:r>
          </w:p>
        </w:tc>
        <w:tc>
          <w:tcPr>
            <w:tcW w:w="920" w:type="dxa"/>
            <w:shd w:val="solid" w:color="FFFFFF" w:fill="auto"/>
          </w:tcPr>
          <w:p w14:paraId="18A5168D" w14:textId="77777777" w:rsidR="00477C0B" w:rsidRPr="00CC70B7" w:rsidRDefault="00477C0B" w:rsidP="00571652">
            <w:pPr>
              <w:pStyle w:val="TAL"/>
            </w:pPr>
            <w:r w:rsidRPr="00CC70B7">
              <w:t>SA#104</w:t>
            </w:r>
          </w:p>
        </w:tc>
        <w:tc>
          <w:tcPr>
            <w:tcW w:w="993" w:type="dxa"/>
            <w:shd w:val="solid" w:color="FFFFFF" w:fill="auto"/>
          </w:tcPr>
          <w:p w14:paraId="105ECE35" w14:textId="77777777" w:rsidR="00477C0B" w:rsidRPr="00CC70B7" w:rsidRDefault="00477C0B" w:rsidP="00571652">
            <w:pPr>
              <w:pStyle w:val="TAL"/>
            </w:pPr>
            <w:r w:rsidRPr="00CC70B7">
              <w:t>SP-240816</w:t>
            </w:r>
          </w:p>
        </w:tc>
        <w:tc>
          <w:tcPr>
            <w:tcW w:w="567" w:type="dxa"/>
            <w:shd w:val="solid" w:color="FFFFFF" w:fill="auto"/>
          </w:tcPr>
          <w:p w14:paraId="20197676" w14:textId="77777777" w:rsidR="00477C0B" w:rsidRPr="00CC70B7" w:rsidRDefault="00477C0B" w:rsidP="00571652">
            <w:pPr>
              <w:pStyle w:val="TAL"/>
            </w:pPr>
            <w:r w:rsidRPr="00CC70B7">
              <w:t>0555</w:t>
            </w:r>
          </w:p>
        </w:tc>
        <w:tc>
          <w:tcPr>
            <w:tcW w:w="425" w:type="dxa"/>
            <w:shd w:val="solid" w:color="FFFFFF" w:fill="auto"/>
          </w:tcPr>
          <w:p w14:paraId="0BE250FB" w14:textId="77777777" w:rsidR="00477C0B" w:rsidRPr="00CC70B7" w:rsidRDefault="00477C0B" w:rsidP="00571652">
            <w:pPr>
              <w:pStyle w:val="TAL"/>
            </w:pPr>
            <w:r w:rsidRPr="00CC70B7">
              <w:t>1</w:t>
            </w:r>
          </w:p>
        </w:tc>
        <w:tc>
          <w:tcPr>
            <w:tcW w:w="567" w:type="dxa"/>
            <w:shd w:val="solid" w:color="FFFFFF" w:fill="auto"/>
          </w:tcPr>
          <w:p w14:paraId="044964EF" w14:textId="77777777" w:rsidR="00477C0B" w:rsidRPr="00CC70B7" w:rsidRDefault="00477C0B" w:rsidP="00571652">
            <w:pPr>
              <w:pStyle w:val="TAL"/>
            </w:pPr>
            <w:r w:rsidRPr="00CC70B7">
              <w:t>B</w:t>
            </w:r>
          </w:p>
        </w:tc>
        <w:tc>
          <w:tcPr>
            <w:tcW w:w="4536" w:type="dxa"/>
            <w:shd w:val="solid" w:color="FFFFFF" w:fill="auto"/>
          </w:tcPr>
          <w:p w14:paraId="0EB1DDB3" w14:textId="77777777" w:rsidR="00477C0B" w:rsidRPr="00CC70B7" w:rsidRDefault="00477C0B" w:rsidP="00571652">
            <w:pPr>
              <w:rPr>
                <w:rFonts w:ascii="Arial" w:hAnsi="Arial"/>
                <w:sz w:val="18"/>
              </w:rPr>
            </w:pPr>
            <w:r w:rsidRPr="00CC70B7">
              <w:rPr>
                <w:rFonts w:ascii="Arial" w:hAnsi="Arial"/>
                <w:sz w:val="18"/>
              </w:rPr>
              <w:t>Rel-19 CR 28.552 Add measurement for DL packet loss on Uu with delay threshold in RAN</w:t>
            </w:r>
          </w:p>
        </w:tc>
        <w:tc>
          <w:tcPr>
            <w:tcW w:w="850" w:type="dxa"/>
            <w:shd w:val="solid" w:color="FFFFFF" w:fill="auto"/>
          </w:tcPr>
          <w:p w14:paraId="5892CA55" w14:textId="77777777" w:rsidR="00477C0B" w:rsidRPr="00CC70B7" w:rsidRDefault="00477C0B" w:rsidP="00571652">
            <w:pPr>
              <w:pStyle w:val="TAL"/>
            </w:pPr>
            <w:r w:rsidRPr="00CC70B7">
              <w:t>19.0.0</w:t>
            </w:r>
          </w:p>
        </w:tc>
      </w:tr>
      <w:tr w:rsidR="00477C0B" w:rsidRPr="00CC70B7" w14:paraId="734D611A" w14:textId="77777777" w:rsidTr="00571652">
        <w:tc>
          <w:tcPr>
            <w:tcW w:w="800" w:type="dxa"/>
            <w:shd w:val="solid" w:color="FFFFFF" w:fill="auto"/>
          </w:tcPr>
          <w:p w14:paraId="61902BB4" w14:textId="77777777" w:rsidR="00477C0B" w:rsidRPr="00CC70B7" w:rsidRDefault="00477C0B" w:rsidP="00571652">
            <w:pPr>
              <w:pStyle w:val="TAL"/>
            </w:pPr>
            <w:r w:rsidRPr="00CC70B7">
              <w:t>2024-06</w:t>
            </w:r>
          </w:p>
        </w:tc>
        <w:tc>
          <w:tcPr>
            <w:tcW w:w="920" w:type="dxa"/>
            <w:shd w:val="solid" w:color="FFFFFF" w:fill="auto"/>
          </w:tcPr>
          <w:p w14:paraId="72E97320" w14:textId="77777777" w:rsidR="00477C0B" w:rsidRPr="00CC70B7" w:rsidRDefault="00477C0B" w:rsidP="00571652">
            <w:pPr>
              <w:pStyle w:val="TAL"/>
            </w:pPr>
            <w:r w:rsidRPr="00CC70B7">
              <w:t>SA#104</w:t>
            </w:r>
          </w:p>
        </w:tc>
        <w:tc>
          <w:tcPr>
            <w:tcW w:w="993" w:type="dxa"/>
            <w:shd w:val="solid" w:color="FFFFFF" w:fill="auto"/>
          </w:tcPr>
          <w:p w14:paraId="00F2918F" w14:textId="77777777" w:rsidR="00477C0B" w:rsidRPr="00CC70B7" w:rsidRDefault="00477C0B" w:rsidP="00571652">
            <w:pPr>
              <w:pStyle w:val="TAL"/>
            </w:pPr>
            <w:r w:rsidRPr="00CC70B7">
              <w:t>SP-240816</w:t>
            </w:r>
          </w:p>
        </w:tc>
        <w:tc>
          <w:tcPr>
            <w:tcW w:w="567" w:type="dxa"/>
            <w:shd w:val="solid" w:color="FFFFFF" w:fill="auto"/>
          </w:tcPr>
          <w:p w14:paraId="74C6C308" w14:textId="77777777" w:rsidR="00477C0B" w:rsidRPr="00CC70B7" w:rsidRDefault="00477C0B" w:rsidP="00571652">
            <w:pPr>
              <w:pStyle w:val="TAL"/>
            </w:pPr>
            <w:r w:rsidRPr="00CC70B7">
              <w:t>0559</w:t>
            </w:r>
          </w:p>
        </w:tc>
        <w:tc>
          <w:tcPr>
            <w:tcW w:w="425" w:type="dxa"/>
            <w:shd w:val="solid" w:color="FFFFFF" w:fill="auto"/>
          </w:tcPr>
          <w:p w14:paraId="083510EF" w14:textId="77777777" w:rsidR="00477C0B" w:rsidRPr="00CC70B7" w:rsidRDefault="00477C0B" w:rsidP="00571652">
            <w:pPr>
              <w:pStyle w:val="TAL"/>
            </w:pPr>
            <w:r w:rsidRPr="00CC70B7">
              <w:t>1</w:t>
            </w:r>
          </w:p>
        </w:tc>
        <w:tc>
          <w:tcPr>
            <w:tcW w:w="567" w:type="dxa"/>
            <w:shd w:val="solid" w:color="FFFFFF" w:fill="auto"/>
          </w:tcPr>
          <w:p w14:paraId="76D7459C" w14:textId="77777777" w:rsidR="00477C0B" w:rsidRPr="00CC70B7" w:rsidRDefault="00477C0B" w:rsidP="00571652">
            <w:pPr>
              <w:pStyle w:val="TAL"/>
            </w:pPr>
            <w:r w:rsidRPr="00CC70B7">
              <w:t>B</w:t>
            </w:r>
          </w:p>
        </w:tc>
        <w:tc>
          <w:tcPr>
            <w:tcW w:w="4536" w:type="dxa"/>
            <w:shd w:val="solid" w:color="FFFFFF" w:fill="auto"/>
          </w:tcPr>
          <w:p w14:paraId="3B9678FE" w14:textId="15D449CC"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Distribution of delay over Uplink air-interface</w:t>
            </w:r>
          </w:p>
        </w:tc>
        <w:tc>
          <w:tcPr>
            <w:tcW w:w="850" w:type="dxa"/>
            <w:shd w:val="solid" w:color="FFFFFF" w:fill="auto"/>
          </w:tcPr>
          <w:p w14:paraId="16AC83EA" w14:textId="77777777" w:rsidR="00477C0B" w:rsidRPr="00CC70B7" w:rsidRDefault="00477C0B" w:rsidP="00571652">
            <w:pPr>
              <w:pStyle w:val="TAL"/>
            </w:pPr>
            <w:r w:rsidRPr="00CC70B7">
              <w:t>19.0.0</w:t>
            </w:r>
          </w:p>
        </w:tc>
      </w:tr>
      <w:tr w:rsidR="00477C0B" w:rsidRPr="00CC70B7" w14:paraId="207937DD" w14:textId="77777777" w:rsidTr="00571652">
        <w:tc>
          <w:tcPr>
            <w:tcW w:w="800" w:type="dxa"/>
            <w:shd w:val="solid" w:color="FFFFFF" w:fill="auto"/>
          </w:tcPr>
          <w:p w14:paraId="7A930C04" w14:textId="77777777" w:rsidR="00477C0B" w:rsidRPr="00CC70B7" w:rsidRDefault="00477C0B" w:rsidP="00571652">
            <w:pPr>
              <w:pStyle w:val="TAL"/>
            </w:pPr>
            <w:r w:rsidRPr="00CC70B7">
              <w:t>2024-06</w:t>
            </w:r>
          </w:p>
        </w:tc>
        <w:tc>
          <w:tcPr>
            <w:tcW w:w="920" w:type="dxa"/>
            <w:shd w:val="solid" w:color="FFFFFF" w:fill="auto"/>
          </w:tcPr>
          <w:p w14:paraId="7640F31B" w14:textId="77777777" w:rsidR="00477C0B" w:rsidRPr="00CC70B7" w:rsidRDefault="00477C0B" w:rsidP="00571652">
            <w:pPr>
              <w:pStyle w:val="TAL"/>
            </w:pPr>
            <w:r w:rsidRPr="00CC70B7">
              <w:t>SA#104</w:t>
            </w:r>
          </w:p>
        </w:tc>
        <w:tc>
          <w:tcPr>
            <w:tcW w:w="993" w:type="dxa"/>
            <w:shd w:val="solid" w:color="FFFFFF" w:fill="auto"/>
          </w:tcPr>
          <w:p w14:paraId="34BB442D" w14:textId="77777777" w:rsidR="00477C0B" w:rsidRPr="00CC70B7" w:rsidRDefault="00477C0B" w:rsidP="00571652">
            <w:pPr>
              <w:pStyle w:val="TAL"/>
            </w:pPr>
            <w:r w:rsidRPr="00CC70B7">
              <w:t>SP-240816</w:t>
            </w:r>
          </w:p>
        </w:tc>
        <w:tc>
          <w:tcPr>
            <w:tcW w:w="567" w:type="dxa"/>
            <w:shd w:val="solid" w:color="FFFFFF" w:fill="auto"/>
          </w:tcPr>
          <w:p w14:paraId="0F334572" w14:textId="77777777" w:rsidR="00477C0B" w:rsidRPr="00CC70B7" w:rsidRDefault="00477C0B" w:rsidP="00571652">
            <w:pPr>
              <w:pStyle w:val="TAL"/>
            </w:pPr>
            <w:r w:rsidRPr="00CC70B7">
              <w:t>0564</w:t>
            </w:r>
          </w:p>
        </w:tc>
        <w:tc>
          <w:tcPr>
            <w:tcW w:w="425" w:type="dxa"/>
            <w:shd w:val="solid" w:color="FFFFFF" w:fill="auto"/>
          </w:tcPr>
          <w:p w14:paraId="3CFBEAC0" w14:textId="77777777" w:rsidR="00477C0B" w:rsidRPr="00CC70B7" w:rsidRDefault="00477C0B" w:rsidP="00571652">
            <w:pPr>
              <w:pStyle w:val="TAL"/>
            </w:pPr>
            <w:r w:rsidRPr="00CC70B7">
              <w:t>1</w:t>
            </w:r>
          </w:p>
        </w:tc>
        <w:tc>
          <w:tcPr>
            <w:tcW w:w="567" w:type="dxa"/>
            <w:shd w:val="solid" w:color="FFFFFF" w:fill="auto"/>
          </w:tcPr>
          <w:p w14:paraId="27699467" w14:textId="77777777" w:rsidR="00477C0B" w:rsidRPr="00CC70B7" w:rsidRDefault="00477C0B" w:rsidP="00571652">
            <w:pPr>
              <w:pStyle w:val="TAL"/>
            </w:pPr>
            <w:r w:rsidRPr="00CC70B7">
              <w:t>B</w:t>
            </w:r>
          </w:p>
        </w:tc>
        <w:tc>
          <w:tcPr>
            <w:tcW w:w="4536" w:type="dxa"/>
            <w:shd w:val="solid" w:color="FFFFFF" w:fill="auto"/>
          </w:tcPr>
          <w:p w14:paraId="186F064B" w14:textId="77777777" w:rsidR="00477C0B" w:rsidRPr="00CC70B7" w:rsidRDefault="00477C0B" w:rsidP="00571652">
            <w:pPr>
              <w:rPr>
                <w:rFonts w:ascii="Arial" w:hAnsi="Arial"/>
                <w:sz w:val="18"/>
              </w:rPr>
            </w:pPr>
            <w:r w:rsidRPr="00CC70B7">
              <w:rPr>
                <w:rFonts w:ascii="Arial" w:hAnsi="Arial"/>
                <w:sz w:val="18"/>
              </w:rPr>
              <w:t>New performance measurements for Number of UE Capability enquiry and information messages</w:t>
            </w:r>
          </w:p>
        </w:tc>
        <w:tc>
          <w:tcPr>
            <w:tcW w:w="850" w:type="dxa"/>
            <w:shd w:val="solid" w:color="FFFFFF" w:fill="auto"/>
          </w:tcPr>
          <w:p w14:paraId="76511AAC" w14:textId="77777777" w:rsidR="00477C0B" w:rsidRPr="00CC70B7" w:rsidRDefault="00477C0B" w:rsidP="00571652">
            <w:pPr>
              <w:pStyle w:val="TAL"/>
            </w:pPr>
            <w:r w:rsidRPr="00CC70B7">
              <w:t>19.0.0</w:t>
            </w:r>
          </w:p>
        </w:tc>
      </w:tr>
      <w:tr w:rsidR="00477C0B" w:rsidRPr="00CC70B7" w14:paraId="56594071" w14:textId="77777777" w:rsidTr="00571652">
        <w:tc>
          <w:tcPr>
            <w:tcW w:w="800" w:type="dxa"/>
            <w:shd w:val="solid" w:color="FFFFFF" w:fill="auto"/>
          </w:tcPr>
          <w:p w14:paraId="6560EB08" w14:textId="77777777" w:rsidR="00477C0B" w:rsidRPr="00CC70B7" w:rsidRDefault="00477C0B" w:rsidP="00571652">
            <w:pPr>
              <w:pStyle w:val="TAL"/>
            </w:pPr>
            <w:r w:rsidRPr="00CC70B7">
              <w:t>2024-06</w:t>
            </w:r>
          </w:p>
        </w:tc>
        <w:tc>
          <w:tcPr>
            <w:tcW w:w="920" w:type="dxa"/>
            <w:shd w:val="solid" w:color="FFFFFF" w:fill="auto"/>
          </w:tcPr>
          <w:p w14:paraId="52257243" w14:textId="77777777" w:rsidR="00477C0B" w:rsidRPr="00CC70B7" w:rsidRDefault="00477C0B" w:rsidP="00571652">
            <w:pPr>
              <w:pStyle w:val="TAL"/>
            </w:pPr>
            <w:r w:rsidRPr="00CC70B7">
              <w:t>SA#104</w:t>
            </w:r>
          </w:p>
        </w:tc>
        <w:tc>
          <w:tcPr>
            <w:tcW w:w="993" w:type="dxa"/>
            <w:shd w:val="solid" w:color="FFFFFF" w:fill="auto"/>
          </w:tcPr>
          <w:p w14:paraId="019D64D0" w14:textId="77777777" w:rsidR="00477C0B" w:rsidRPr="00CC70B7" w:rsidRDefault="00477C0B" w:rsidP="00571652">
            <w:pPr>
              <w:pStyle w:val="TAL"/>
            </w:pPr>
            <w:r w:rsidRPr="00CC70B7">
              <w:t>SP-240816</w:t>
            </w:r>
          </w:p>
        </w:tc>
        <w:tc>
          <w:tcPr>
            <w:tcW w:w="567" w:type="dxa"/>
            <w:shd w:val="solid" w:color="FFFFFF" w:fill="auto"/>
          </w:tcPr>
          <w:p w14:paraId="0E312554" w14:textId="77777777" w:rsidR="00477C0B" w:rsidRPr="00CC70B7" w:rsidRDefault="00477C0B" w:rsidP="00571652">
            <w:pPr>
              <w:pStyle w:val="TAL"/>
            </w:pPr>
            <w:r w:rsidRPr="00CC70B7">
              <w:t>0565</w:t>
            </w:r>
          </w:p>
        </w:tc>
        <w:tc>
          <w:tcPr>
            <w:tcW w:w="425" w:type="dxa"/>
            <w:shd w:val="solid" w:color="FFFFFF" w:fill="auto"/>
          </w:tcPr>
          <w:p w14:paraId="0E71CFFA" w14:textId="77777777" w:rsidR="00477C0B" w:rsidRPr="00CC70B7" w:rsidRDefault="00477C0B" w:rsidP="00571652">
            <w:pPr>
              <w:pStyle w:val="TAL"/>
            </w:pPr>
            <w:r w:rsidRPr="00CC70B7">
              <w:t>1</w:t>
            </w:r>
          </w:p>
        </w:tc>
        <w:tc>
          <w:tcPr>
            <w:tcW w:w="567" w:type="dxa"/>
            <w:shd w:val="solid" w:color="FFFFFF" w:fill="auto"/>
          </w:tcPr>
          <w:p w14:paraId="3F445B3C" w14:textId="77777777" w:rsidR="00477C0B" w:rsidRPr="00CC70B7" w:rsidRDefault="00477C0B" w:rsidP="00571652">
            <w:pPr>
              <w:pStyle w:val="TAL"/>
            </w:pPr>
            <w:r w:rsidRPr="00CC70B7">
              <w:t>B</w:t>
            </w:r>
          </w:p>
        </w:tc>
        <w:tc>
          <w:tcPr>
            <w:tcW w:w="4536" w:type="dxa"/>
            <w:shd w:val="solid" w:color="FFFFFF" w:fill="auto"/>
          </w:tcPr>
          <w:p w14:paraId="3C6CF1D7" w14:textId="77777777" w:rsidR="00477C0B" w:rsidRPr="00CC70B7" w:rsidRDefault="00477C0B" w:rsidP="00571652">
            <w:pPr>
              <w:rPr>
                <w:rFonts w:ascii="Arial" w:hAnsi="Arial"/>
                <w:sz w:val="18"/>
              </w:rPr>
            </w:pPr>
            <w:r w:rsidRPr="00CC70B7">
              <w:rPr>
                <w:rFonts w:ascii="Arial" w:hAnsi="Arial"/>
                <w:sz w:val="18"/>
              </w:rPr>
              <w:t>New performance measurements for Number of PDU Session Establishment Requests and Rejects</w:t>
            </w:r>
          </w:p>
        </w:tc>
        <w:tc>
          <w:tcPr>
            <w:tcW w:w="850" w:type="dxa"/>
            <w:shd w:val="solid" w:color="FFFFFF" w:fill="auto"/>
          </w:tcPr>
          <w:p w14:paraId="3A868997" w14:textId="77777777" w:rsidR="00477C0B" w:rsidRPr="00CC70B7" w:rsidRDefault="00477C0B" w:rsidP="00571652">
            <w:pPr>
              <w:pStyle w:val="TAL"/>
            </w:pPr>
            <w:r w:rsidRPr="00CC70B7">
              <w:t>19.0.0</w:t>
            </w:r>
          </w:p>
        </w:tc>
      </w:tr>
      <w:tr w:rsidR="00477C0B" w:rsidRPr="00CC70B7" w14:paraId="60401B58" w14:textId="77777777" w:rsidTr="00571652">
        <w:tc>
          <w:tcPr>
            <w:tcW w:w="800" w:type="dxa"/>
            <w:shd w:val="solid" w:color="FFFFFF" w:fill="auto"/>
          </w:tcPr>
          <w:p w14:paraId="390A200B" w14:textId="77777777" w:rsidR="00477C0B" w:rsidRPr="00CC70B7" w:rsidRDefault="00477C0B" w:rsidP="00571652">
            <w:pPr>
              <w:pStyle w:val="TAL"/>
            </w:pPr>
            <w:r w:rsidRPr="00CC70B7">
              <w:t>2024-06</w:t>
            </w:r>
          </w:p>
        </w:tc>
        <w:tc>
          <w:tcPr>
            <w:tcW w:w="920" w:type="dxa"/>
            <w:shd w:val="solid" w:color="FFFFFF" w:fill="auto"/>
          </w:tcPr>
          <w:p w14:paraId="547C1C8A" w14:textId="77777777" w:rsidR="00477C0B" w:rsidRPr="00CC70B7" w:rsidRDefault="00477C0B" w:rsidP="00571652">
            <w:pPr>
              <w:pStyle w:val="TAL"/>
            </w:pPr>
            <w:r w:rsidRPr="00CC70B7">
              <w:t>SA#104</w:t>
            </w:r>
          </w:p>
        </w:tc>
        <w:tc>
          <w:tcPr>
            <w:tcW w:w="993" w:type="dxa"/>
            <w:shd w:val="solid" w:color="FFFFFF" w:fill="auto"/>
          </w:tcPr>
          <w:p w14:paraId="385FAC1B" w14:textId="77777777" w:rsidR="00477C0B" w:rsidRPr="00CC70B7" w:rsidRDefault="00477C0B" w:rsidP="00571652">
            <w:pPr>
              <w:pStyle w:val="TAL"/>
            </w:pPr>
            <w:r w:rsidRPr="00CC70B7">
              <w:t>SP-240816</w:t>
            </w:r>
          </w:p>
        </w:tc>
        <w:tc>
          <w:tcPr>
            <w:tcW w:w="567" w:type="dxa"/>
            <w:shd w:val="solid" w:color="FFFFFF" w:fill="auto"/>
          </w:tcPr>
          <w:p w14:paraId="495A56B5" w14:textId="77777777" w:rsidR="00477C0B" w:rsidRPr="00CC70B7" w:rsidRDefault="00477C0B" w:rsidP="00571652">
            <w:pPr>
              <w:pStyle w:val="TAL"/>
            </w:pPr>
            <w:r w:rsidRPr="00CC70B7">
              <w:t>0566</w:t>
            </w:r>
          </w:p>
        </w:tc>
        <w:tc>
          <w:tcPr>
            <w:tcW w:w="425" w:type="dxa"/>
            <w:shd w:val="solid" w:color="FFFFFF" w:fill="auto"/>
          </w:tcPr>
          <w:p w14:paraId="29BD41DC" w14:textId="77777777" w:rsidR="00477C0B" w:rsidRPr="00CC70B7" w:rsidRDefault="00477C0B" w:rsidP="00571652">
            <w:pPr>
              <w:pStyle w:val="TAL"/>
            </w:pPr>
            <w:r w:rsidRPr="00CC70B7">
              <w:t>1</w:t>
            </w:r>
          </w:p>
        </w:tc>
        <w:tc>
          <w:tcPr>
            <w:tcW w:w="567" w:type="dxa"/>
            <w:shd w:val="solid" w:color="FFFFFF" w:fill="auto"/>
          </w:tcPr>
          <w:p w14:paraId="5C94622C" w14:textId="77777777" w:rsidR="00477C0B" w:rsidRPr="00CC70B7" w:rsidRDefault="00477C0B" w:rsidP="00571652">
            <w:pPr>
              <w:pStyle w:val="TAL"/>
            </w:pPr>
            <w:r w:rsidRPr="00CC70B7">
              <w:t>B</w:t>
            </w:r>
          </w:p>
        </w:tc>
        <w:tc>
          <w:tcPr>
            <w:tcW w:w="4536" w:type="dxa"/>
            <w:shd w:val="solid" w:color="FFFFFF" w:fill="auto"/>
          </w:tcPr>
          <w:p w14:paraId="4387163D" w14:textId="62108ACD"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Small Data Transmission related measurements</w:t>
            </w:r>
          </w:p>
        </w:tc>
        <w:tc>
          <w:tcPr>
            <w:tcW w:w="850" w:type="dxa"/>
            <w:shd w:val="solid" w:color="FFFFFF" w:fill="auto"/>
          </w:tcPr>
          <w:p w14:paraId="306CFD59" w14:textId="77777777" w:rsidR="00477C0B" w:rsidRPr="00CC70B7" w:rsidRDefault="00477C0B" w:rsidP="00571652">
            <w:pPr>
              <w:pStyle w:val="TAL"/>
            </w:pPr>
            <w:r w:rsidRPr="00CC70B7">
              <w:t>19.0.0</w:t>
            </w:r>
          </w:p>
        </w:tc>
      </w:tr>
      <w:tr w:rsidR="00477C0B" w:rsidRPr="00CC70B7" w14:paraId="0E26E8F3" w14:textId="77777777" w:rsidTr="00571652">
        <w:tc>
          <w:tcPr>
            <w:tcW w:w="800" w:type="dxa"/>
            <w:shd w:val="solid" w:color="FFFFFF" w:fill="auto"/>
          </w:tcPr>
          <w:p w14:paraId="1665DAE9" w14:textId="77777777" w:rsidR="00477C0B" w:rsidRPr="00CC70B7" w:rsidRDefault="00477C0B" w:rsidP="00571652">
            <w:pPr>
              <w:pStyle w:val="TAL"/>
            </w:pPr>
            <w:r w:rsidRPr="00CC70B7">
              <w:t>2024-06</w:t>
            </w:r>
          </w:p>
        </w:tc>
        <w:tc>
          <w:tcPr>
            <w:tcW w:w="920" w:type="dxa"/>
            <w:shd w:val="solid" w:color="FFFFFF" w:fill="auto"/>
          </w:tcPr>
          <w:p w14:paraId="5C8BCB40" w14:textId="77777777" w:rsidR="00477C0B" w:rsidRPr="00CC70B7" w:rsidRDefault="00477C0B" w:rsidP="00571652">
            <w:pPr>
              <w:pStyle w:val="TAL"/>
            </w:pPr>
            <w:r w:rsidRPr="00CC70B7">
              <w:t>SA#104</w:t>
            </w:r>
          </w:p>
        </w:tc>
        <w:tc>
          <w:tcPr>
            <w:tcW w:w="993" w:type="dxa"/>
            <w:shd w:val="solid" w:color="FFFFFF" w:fill="auto"/>
          </w:tcPr>
          <w:p w14:paraId="7A012F56" w14:textId="77777777" w:rsidR="00477C0B" w:rsidRPr="00CC70B7" w:rsidRDefault="00477C0B" w:rsidP="00571652">
            <w:pPr>
              <w:pStyle w:val="TAL"/>
            </w:pPr>
            <w:r w:rsidRPr="00CC70B7">
              <w:t>SP-240816</w:t>
            </w:r>
          </w:p>
        </w:tc>
        <w:tc>
          <w:tcPr>
            <w:tcW w:w="567" w:type="dxa"/>
            <w:shd w:val="solid" w:color="FFFFFF" w:fill="auto"/>
          </w:tcPr>
          <w:p w14:paraId="1A81F553" w14:textId="77777777" w:rsidR="00477C0B" w:rsidRPr="00CC70B7" w:rsidRDefault="00477C0B" w:rsidP="00571652">
            <w:pPr>
              <w:pStyle w:val="TAL"/>
            </w:pPr>
            <w:r w:rsidRPr="00CC70B7">
              <w:t>0569</w:t>
            </w:r>
          </w:p>
        </w:tc>
        <w:tc>
          <w:tcPr>
            <w:tcW w:w="425" w:type="dxa"/>
            <w:shd w:val="solid" w:color="FFFFFF" w:fill="auto"/>
          </w:tcPr>
          <w:p w14:paraId="06AD2708" w14:textId="77777777" w:rsidR="00477C0B" w:rsidRPr="00CC70B7" w:rsidRDefault="00477C0B" w:rsidP="00571652">
            <w:pPr>
              <w:pStyle w:val="TAL"/>
            </w:pPr>
            <w:r w:rsidRPr="00CC70B7">
              <w:t>1</w:t>
            </w:r>
          </w:p>
        </w:tc>
        <w:tc>
          <w:tcPr>
            <w:tcW w:w="567" w:type="dxa"/>
            <w:shd w:val="solid" w:color="FFFFFF" w:fill="auto"/>
          </w:tcPr>
          <w:p w14:paraId="3BBF0206" w14:textId="77777777" w:rsidR="00477C0B" w:rsidRPr="00CC70B7" w:rsidRDefault="00477C0B" w:rsidP="00571652">
            <w:pPr>
              <w:pStyle w:val="TAL"/>
            </w:pPr>
            <w:r w:rsidRPr="00CC70B7">
              <w:t>B</w:t>
            </w:r>
          </w:p>
        </w:tc>
        <w:tc>
          <w:tcPr>
            <w:tcW w:w="4536" w:type="dxa"/>
            <w:shd w:val="solid" w:color="FFFFFF" w:fill="auto"/>
          </w:tcPr>
          <w:p w14:paraId="29BD68C9" w14:textId="4014DBCD"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 on Distribution of time interval for L1/L2 Triggered Mobility</w:t>
            </w:r>
          </w:p>
        </w:tc>
        <w:tc>
          <w:tcPr>
            <w:tcW w:w="850" w:type="dxa"/>
            <w:shd w:val="solid" w:color="FFFFFF" w:fill="auto"/>
          </w:tcPr>
          <w:p w14:paraId="6269C13B" w14:textId="77777777" w:rsidR="00477C0B" w:rsidRPr="00CC70B7" w:rsidRDefault="00477C0B" w:rsidP="00571652">
            <w:pPr>
              <w:pStyle w:val="TAL"/>
            </w:pPr>
            <w:r w:rsidRPr="00CC70B7">
              <w:t>19.0.0</w:t>
            </w:r>
          </w:p>
        </w:tc>
      </w:tr>
      <w:tr w:rsidR="00477C0B" w:rsidRPr="00CC70B7" w14:paraId="2D4D9682" w14:textId="77777777" w:rsidTr="00571652">
        <w:tc>
          <w:tcPr>
            <w:tcW w:w="800" w:type="dxa"/>
            <w:shd w:val="solid" w:color="FFFFFF" w:fill="auto"/>
          </w:tcPr>
          <w:p w14:paraId="05C37711" w14:textId="77777777" w:rsidR="00477C0B" w:rsidRPr="00CC70B7" w:rsidRDefault="00477C0B" w:rsidP="00571652">
            <w:pPr>
              <w:pStyle w:val="TAL"/>
            </w:pPr>
            <w:r w:rsidRPr="00CC70B7">
              <w:t>2024-06</w:t>
            </w:r>
          </w:p>
        </w:tc>
        <w:tc>
          <w:tcPr>
            <w:tcW w:w="920" w:type="dxa"/>
            <w:shd w:val="solid" w:color="FFFFFF" w:fill="auto"/>
          </w:tcPr>
          <w:p w14:paraId="36BB70E9" w14:textId="77777777" w:rsidR="00477C0B" w:rsidRPr="00CC70B7" w:rsidRDefault="00477C0B" w:rsidP="00571652">
            <w:pPr>
              <w:pStyle w:val="TAL"/>
            </w:pPr>
            <w:r w:rsidRPr="00CC70B7">
              <w:t>SA#104</w:t>
            </w:r>
          </w:p>
        </w:tc>
        <w:tc>
          <w:tcPr>
            <w:tcW w:w="993" w:type="dxa"/>
            <w:shd w:val="solid" w:color="FFFFFF" w:fill="auto"/>
          </w:tcPr>
          <w:p w14:paraId="4FE77B27" w14:textId="77777777" w:rsidR="00477C0B" w:rsidRPr="00CC70B7" w:rsidRDefault="00477C0B" w:rsidP="00571652">
            <w:pPr>
              <w:pStyle w:val="TAL"/>
            </w:pPr>
            <w:r w:rsidRPr="00CC70B7">
              <w:t>SP-240816</w:t>
            </w:r>
          </w:p>
        </w:tc>
        <w:tc>
          <w:tcPr>
            <w:tcW w:w="567" w:type="dxa"/>
            <w:shd w:val="solid" w:color="FFFFFF" w:fill="auto"/>
          </w:tcPr>
          <w:p w14:paraId="7E6C5F35" w14:textId="77777777" w:rsidR="00477C0B" w:rsidRPr="00CC70B7" w:rsidRDefault="00477C0B" w:rsidP="00571652">
            <w:pPr>
              <w:pStyle w:val="TAL"/>
            </w:pPr>
            <w:r w:rsidRPr="00CC70B7">
              <w:t>0574</w:t>
            </w:r>
          </w:p>
        </w:tc>
        <w:tc>
          <w:tcPr>
            <w:tcW w:w="425" w:type="dxa"/>
            <w:shd w:val="solid" w:color="FFFFFF" w:fill="auto"/>
          </w:tcPr>
          <w:p w14:paraId="1E8D5E81" w14:textId="77777777" w:rsidR="00477C0B" w:rsidRPr="00CC70B7" w:rsidRDefault="00477C0B" w:rsidP="00571652">
            <w:pPr>
              <w:pStyle w:val="TAL"/>
            </w:pPr>
            <w:r w:rsidRPr="00CC70B7">
              <w:t>1</w:t>
            </w:r>
          </w:p>
        </w:tc>
        <w:tc>
          <w:tcPr>
            <w:tcW w:w="567" w:type="dxa"/>
            <w:shd w:val="solid" w:color="FFFFFF" w:fill="auto"/>
          </w:tcPr>
          <w:p w14:paraId="306F4438" w14:textId="77777777" w:rsidR="00477C0B" w:rsidRPr="00CC70B7" w:rsidRDefault="00477C0B" w:rsidP="00571652">
            <w:pPr>
              <w:pStyle w:val="TAL"/>
            </w:pPr>
            <w:r w:rsidRPr="00CC70B7">
              <w:t>B</w:t>
            </w:r>
          </w:p>
        </w:tc>
        <w:tc>
          <w:tcPr>
            <w:tcW w:w="4536" w:type="dxa"/>
            <w:shd w:val="solid" w:color="FFFFFF" w:fill="auto"/>
          </w:tcPr>
          <w:p w14:paraId="3798EB84" w14:textId="15A3B122"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PMF related measurement for ATSSS</w:t>
            </w:r>
          </w:p>
        </w:tc>
        <w:tc>
          <w:tcPr>
            <w:tcW w:w="850" w:type="dxa"/>
            <w:shd w:val="solid" w:color="FFFFFF" w:fill="auto"/>
          </w:tcPr>
          <w:p w14:paraId="008FF243" w14:textId="77777777" w:rsidR="00477C0B" w:rsidRPr="00CC70B7" w:rsidRDefault="00477C0B" w:rsidP="00571652">
            <w:pPr>
              <w:pStyle w:val="TAL"/>
            </w:pPr>
            <w:r w:rsidRPr="00CC70B7">
              <w:t>19.0.0</w:t>
            </w:r>
          </w:p>
        </w:tc>
      </w:tr>
      <w:tr w:rsidR="00477C0B" w:rsidRPr="00CC70B7" w14:paraId="2FEB83E9" w14:textId="77777777" w:rsidTr="00571652">
        <w:tc>
          <w:tcPr>
            <w:tcW w:w="800" w:type="dxa"/>
            <w:shd w:val="solid" w:color="FFFFFF" w:fill="auto"/>
          </w:tcPr>
          <w:p w14:paraId="1493CC7A" w14:textId="77777777" w:rsidR="00477C0B" w:rsidRPr="00CC70B7" w:rsidRDefault="00477C0B" w:rsidP="00571652">
            <w:pPr>
              <w:pStyle w:val="TAL"/>
            </w:pPr>
            <w:r w:rsidRPr="00CC70B7">
              <w:t>2024-06</w:t>
            </w:r>
          </w:p>
        </w:tc>
        <w:tc>
          <w:tcPr>
            <w:tcW w:w="920" w:type="dxa"/>
            <w:shd w:val="solid" w:color="FFFFFF" w:fill="auto"/>
          </w:tcPr>
          <w:p w14:paraId="05181BBC" w14:textId="77777777" w:rsidR="00477C0B" w:rsidRPr="00CC70B7" w:rsidRDefault="00477C0B" w:rsidP="00571652">
            <w:pPr>
              <w:pStyle w:val="TAL"/>
            </w:pPr>
            <w:r w:rsidRPr="00CC70B7">
              <w:t>SA#104</w:t>
            </w:r>
          </w:p>
        </w:tc>
        <w:tc>
          <w:tcPr>
            <w:tcW w:w="993" w:type="dxa"/>
            <w:shd w:val="solid" w:color="FFFFFF" w:fill="auto"/>
          </w:tcPr>
          <w:p w14:paraId="08ECA7FF" w14:textId="77777777" w:rsidR="00477C0B" w:rsidRPr="00CC70B7" w:rsidRDefault="00477C0B" w:rsidP="00571652">
            <w:pPr>
              <w:pStyle w:val="TAL"/>
            </w:pPr>
            <w:r w:rsidRPr="00CC70B7">
              <w:t>SP-240816</w:t>
            </w:r>
          </w:p>
        </w:tc>
        <w:tc>
          <w:tcPr>
            <w:tcW w:w="567" w:type="dxa"/>
            <w:shd w:val="solid" w:color="FFFFFF" w:fill="auto"/>
          </w:tcPr>
          <w:p w14:paraId="79F58F4D" w14:textId="77777777" w:rsidR="00477C0B" w:rsidRPr="00CC70B7" w:rsidRDefault="00477C0B" w:rsidP="00571652">
            <w:pPr>
              <w:pStyle w:val="TAL"/>
            </w:pPr>
            <w:r w:rsidRPr="00CC70B7">
              <w:t>0577</w:t>
            </w:r>
          </w:p>
        </w:tc>
        <w:tc>
          <w:tcPr>
            <w:tcW w:w="425" w:type="dxa"/>
            <w:shd w:val="solid" w:color="FFFFFF" w:fill="auto"/>
          </w:tcPr>
          <w:p w14:paraId="5C87853A" w14:textId="77777777" w:rsidR="00477C0B" w:rsidRPr="00CC70B7" w:rsidRDefault="00477C0B" w:rsidP="00571652">
            <w:pPr>
              <w:pStyle w:val="TAL"/>
            </w:pPr>
            <w:r w:rsidRPr="00CC70B7">
              <w:t>1</w:t>
            </w:r>
          </w:p>
        </w:tc>
        <w:tc>
          <w:tcPr>
            <w:tcW w:w="567" w:type="dxa"/>
            <w:shd w:val="solid" w:color="FFFFFF" w:fill="auto"/>
          </w:tcPr>
          <w:p w14:paraId="560EFB3A" w14:textId="77777777" w:rsidR="00477C0B" w:rsidRPr="00CC70B7" w:rsidRDefault="00477C0B" w:rsidP="00571652">
            <w:pPr>
              <w:pStyle w:val="TAL"/>
            </w:pPr>
            <w:r w:rsidRPr="00CC70B7">
              <w:t>B</w:t>
            </w:r>
          </w:p>
        </w:tc>
        <w:tc>
          <w:tcPr>
            <w:tcW w:w="4536" w:type="dxa"/>
            <w:shd w:val="solid" w:color="FFFFFF" w:fill="auto"/>
          </w:tcPr>
          <w:p w14:paraId="17C8D543" w14:textId="510C3EA7"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UL CI Time Domain Proportion</w:t>
            </w:r>
          </w:p>
        </w:tc>
        <w:tc>
          <w:tcPr>
            <w:tcW w:w="850" w:type="dxa"/>
            <w:shd w:val="solid" w:color="FFFFFF" w:fill="auto"/>
          </w:tcPr>
          <w:p w14:paraId="0EAA221E" w14:textId="77777777" w:rsidR="00477C0B" w:rsidRPr="00CC70B7" w:rsidRDefault="00477C0B" w:rsidP="00571652">
            <w:pPr>
              <w:pStyle w:val="TAL"/>
            </w:pPr>
            <w:r w:rsidRPr="00CC70B7">
              <w:t>19.0.0</w:t>
            </w:r>
          </w:p>
        </w:tc>
      </w:tr>
      <w:tr w:rsidR="00477C0B" w:rsidRPr="00CC70B7" w14:paraId="4B959DD4" w14:textId="77777777" w:rsidTr="00571652">
        <w:tc>
          <w:tcPr>
            <w:tcW w:w="800" w:type="dxa"/>
            <w:shd w:val="solid" w:color="FFFFFF" w:fill="auto"/>
          </w:tcPr>
          <w:p w14:paraId="79303F28" w14:textId="77777777" w:rsidR="00477C0B" w:rsidRPr="00CC70B7" w:rsidRDefault="00477C0B" w:rsidP="00571652">
            <w:pPr>
              <w:pStyle w:val="TAL"/>
            </w:pPr>
            <w:r w:rsidRPr="00CC70B7">
              <w:t>2024-06</w:t>
            </w:r>
          </w:p>
        </w:tc>
        <w:tc>
          <w:tcPr>
            <w:tcW w:w="920" w:type="dxa"/>
            <w:shd w:val="solid" w:color="FFFFFF" w:fill="auto"/>
          </w:tcPr>
          <w:p w14:paraId="4AF3E69B" w14:textId="77777777" w:rsidR="00477C0B" w:rsidRPr="00CC70B7" w:rsidRDefault="00477C0B" w:rsidP="00571652">
            <w:pPr>
              <w:pStyle w:val="TAL"/>
            </w:pPr>
            <w:r w:rsidRPr="00CC70B7">
              <w:t>SA#104</w:t>
            </w:r>
          </w:p>
        </w:tc>
        <w:tc>
          <w:tcPr>
            <w:tcW w:w="993" w:type="dxa"/>
            <w:shd w:val="solid" w:color="FFFFFF" w:fill="auto"/>
          </w:tcPr>
          <w:p w14:paraId="09E29291" w14:textId="77777777" w:rsidR="00477C0B" w:rsidRPr="00CC70B7" w:rsidRDefault="00477C0B" w:rsidP="00571652">
            <w:pPr>
              <w:pStyle w:val="TAL"/>
            </w:pPr>
            <w:r w:rsidRPr="00CC70B7">
              <w:t>SP-240816</w:t>
            </w:r>
          </w:p>
        </w:tc>
        <w:tc>
          <w:tcPr>
            <w:tcW w:w="567" w:type="dxa"/>
            <w:shd w:val="solid" w:color="FFFFFF" w:fill="auto"/>
          </w:tcPr>
          <w:p w14:paraId="541D7860" w14:textId="77777777" w:rsidR="00477C0B" w:rsidRPr="00CC70B7" w:rsidRDefault="00477C0B" w:rsidP="00571652">
            <w:pPr>
              <w:pStyle w:val="TAL"/>
            </w:pPr>
            <w:r w:rsidRPr="00CC70B7">
              <w:t>0578</w:t>
            </w:r>
          </w:p>
        </w:tc>
        <w:tc>
          <w:tcPr>
            <w:tcW w:w="425" w:type="dxa"/>
            <w:shd w:val="solid" w:color="FFFFFF" w:fill="auto"/>
          </w:tcPr>
          <w:p w14:paraId="099FE175" w14:textId="77777777" w:rsidR="00477C0B" w:rsidRPr="00CC70B7" w:rsidRDefault="00477C0B" w:rsidP="00571652">
            <w:pPr>
              <w:pStyle w:val="TAL"/>
            </w:pPr>
            <w:r w:rsidRPr="00CC70B7">
              <w:t>1</w:t>
            </w:r>
          </w:p>
        </w:tc>
        <w:tc>
          <w:tcPr>
            <w:tcW w:w="567" w:type="dxa"/>
            <w:shd w:val="solid" w:color="FFFFFF" w:fill="auto"/>
          </w:tcPr>
          <w:p w14:paraId="5598EC2A" w14:textId="77777777" w:rsidR="00477C0B" w:rsidRPr="00CC70B7" w:rsidRDefault="00477C0B" w:rsidP="00571652">
            <w:pPr>
              <w:pStyle w:val="TAL"/>
            </w:pPr>
            <w:r w:rsidRPr="00CC70B7">
              <w:t>B</w:t>
            </w:r>
          </w:p>
        </w:tc>
        <w:tc>
          <w:tcPr>
            <w:tcW w:w="4536" w:type="dxa"/>
            <w:shd w:val="solid" w:color="FFFFFF" w:fill="auto"/>
          </w:tcPr>
          <w:p w14:paraId="66A8FCF8" w14:textId="77777777" w:rsidR="00477C0B" w:rsidRPr="00CC70B7" w:rsidRDefault="00477C0B" w:rsidP="00571652">
            <w:pPr>
              <w:rPr>
                <w:rFonts w:ascii="Arial" w:hAnsi="Arial"/>
                <w:sz w:val="18"/>
              </w:rPr>
            </w:pPr>
            <w:r w:rsidRPr="00CC70B7">
              <w:rPr>
                <w:rFonts w:ascii="Arial" w:hAnsi="Arial"/>
                <w:sz w:val="18"/>
              </w:rPr>
              <w:t>Add measurements for MLB related handover</w:t>
            </w:r>
          </w:p>
        </w:tc>
        <w:tc>
          <w:tcPr>
            <w:tcW w:w="850" w:type="dxa"/>
            <w:shd w:val="solid" w:color="FFFFFF" w:fill="auto"/>
          </w:tcPr>
          <w:p w14:paraId="7BFD9DA4" w14:textId="77777777" w:rsidR="00477C0B" w:rsidRPr="00CC70B7" w:rsidRDefault="00477C0B" w:rsidP="00571652">
            <w:pPr>
              <w:pStyle w:val="TAL"/>
            </w:pPr>
            <w:r w:rsidRPr="00CC70B7">
              <w:t>19.0.0</w:t>
            </w:r>
          </w:p>
        </w:tc>
      </w:tr>
      <w:tr w:rsidR="00477C0B" w:rsidRPr="00CC70B7" w14:paraId="543F96A8" w14:textId="77777777" w:rsidTr="00571652">
        <w:tc>
          <w:tcPr>
            <w:tcW w:w="800" w:type="dxa"/>
            <w:shd w:val="solid" w:color="FFFFFF" w:fill="auto"/>
          </w:tcPr>
          <w:p w14:paraId="45D4B498" w14:textId="77777777" w:rsidR="00477C0B" w:rsidRPr="00CC70B7" w:rsidRDefault="00477C0B" w:rsidP="00571652">
            <w:pPr>
              <w:pStyle w:val="TAL"/>
            </w:pPr>
            <w:r w:rsidRPr="00CC70B7">
              <w:t>2024-09</w:t>
            </w:r>
          </w:p>
        </w:tc>
        <w:tc>
          <w:tcPr>
            <w:tcW w:w="920" w:type="dxa"/>
            <w:shd w:val="solid" w:color="FFFFFF" w:fill="auto"/>
          </w:tcPr>
          <w:p w14:paraId="0C20F840" w14:textId="77777777" w:rsidR="00477C0B" w:rsidRPr="00CC70B7" w:rsidRDefault="00477C0B" w:rsidP="00571652">
            <w:pPr>
              <w:pStyle w:val="TAL"/>
            </w:pPr>
            <w:r w:rsidRPr="00CC70B7">
              <w:t>SA#105</w:t>
            </w:r>
          </w:p>
        </w:tc>
        <w:tc>
          <w:tcPr>
            <w:tcW w:w="993" w:type="dxa"/>
            <w:shd w:val="solid" w:color="FFFFFF" w:fill="auto"/>
          </w:tcPr>
          <w:p w14:paraId="67E0583C" w14:textId="77777777" w:rsidR="00477C0B" w:rsidRPr="00CC70B7" w:rsidRDefault="00477C0B" w:rsidP="00571652">
            <w:pPr>
              <w:pStyle w:val="TAL"/>
            </w:pPr>
            <w:r w:rsidRPr="00CC70B7">
              <w:t>SP-241180</w:t>
            </w:r>
          </w:p>
        </w:tc>
        <w:tc>
          <w:tcPr>
            <w:tcW w:w="567" w:type="dxa"/>
            <w:shd w:val="solid" w:color="FFFFFF" w:fill="auto"/>
          </w:tcPr>
          <w:p w14:paraId="24A5DD5A" w14:textId="77777777" w:rsidR="00477C0B" w:rsidRPr="00CC70B7" w:rsidRDefault="00477C0B" w:rsidP="00571652">
            <w:pPr>
              <w:pStyle w:val="TAL"/>
            </w:pPr>
            <w:r w:rsidRPr="00CC70B7">
              <w:t>0579</w:t>
            </w:r>
          </w:p>
        </w:tc>
        <w:tc>
          <w:tcPr>
            <w:tcW w:w="425" w:type="dxa"/>
            <w:shd w:val="solid" w:color="FFFFFF" w:fill="auto"/>
          </w:tcPr>
          <w:p w14:paraId="0A297A39" w14:textId="77777777" w:rsidR="00477C0B" w:rsidRPr="00CC70B7" w:rsidRDefault="00477C0B" w:rsidP="00571652">
            <w:pPr>
              <w:pStyle w:val="TAL"/>
            </w:pPr>
            <w:r w:rsidRPr="00CC70B7">
              <w:t>1</w:t>
            </w:r>
          </w:p>
        </w:tc>
        <w:tc>
          <w:tcPr>
            <w:tcW w:w="567" w:type="dxa"/>
            <w:shd w:val="solid" w:color="FFFFFF" w:fill="auto"/>
          </w:tcPr>
          <w:p w14:paraId="74429CD8" w14:textId="77777777" w:rsidR="00477C0B" w:rsidRPr="00CC70B7" w:rsidRDefault="00477C0B" w:rsidP="00571652">
            <w:pPr>
              <w:pStyle w:val="TAL"/>
            </w:pPr>
            <w:r w:rsidRPr="00CC70B7">
              <w:t>F</w:t>
            </w:r>
          </w:p>
        </w:tc>
        <w:tc>
          <w:tcPr>
            <w:tcW w:w="4536" w:type="dxa"/>
            <w:shd w:val="solid" w:color="FFFFFF" w:fill="auto"/>
          </w:tcPr>
          <w:p w14:paraId="3A87F6E4" w14:textId="3390B36B"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UL CI Time Domain Proportion</w:t>
            </w:r>
          </w:p>
        </w:tc>
        <w:tc>
          <w:tcPr>
            <w:tcW w:w="850" w:type="dxa"/>
            <w:shd w:val="solid" w:color="FFFFFF" w:fill="auto"/>
          </w:tcPr>
          <w:p w14:paraId="0D175C60" w14:textId="77777777" w:rsidR="00477C0B" w:rsidRPr="00CC70B7" w:rsidRDefault="00477C0B" w:rsidP="00571652">
            <w:pPr>
              <w:pStyle w:val="TAL"/>
            </w:pPr>
            <w:r w:rsidRPr="00CC70B7">
              <w:t>19.1.0</w:t>
            </w:r>
          </w:p>
        </w:tc>
      </w:tr>
      <w:tr w:rsidR="00477C0B" w:rsidRPr="00CC70B7" w14:paraId="6391DF75" w14:textId="77777777" w:rsidTr="00571652">
        <w:tc>
          <w:tcPr>
            <w:tcW w:w="800" w:type="dxa"/>
            <w:shd w:val="solid" w:color="FFFFFF" w:fill="auto"/>
          </w:tcPr>
          <w:p w14:paraId="26838552" w14:textId="77777777" w:rsidR="00477C0B" w:rsidRPr="00CC70B7" w:rsidRDefault="00477C0B" w:rsidP="00571652">
            <w:pPr>
              <w:pStyle w:val="TAL"/>
            </w:pPr>
            <w:r w:rsidRPr="00CC70B7">
              <w:t>2024-09</w:t>
            </w:r>
          </w:p>
        </w:tc>
        <w:tc>
          <w:tcPr>
            <w:tcW w:w="920" w:type="dxa"/>
            <w:shd w:val="solid" w:color="FFFFFF" w:fill="auto"/>
          </w:tcPr>
          <w:p w14:paraId="1E9E6FE9" w14:textId="77777777" w:rsidR="00477C0B" w:rsidRPr="00CC70B7" w:rsidRDefault="00477C0B" w:rsidP="00571652">
            <w:pPr>
              <w:pStyle w:val="TAL"/>
            </w:pPr>
            <w:r w:rsidRPr="00CC70B7">
              <w:t>SA#105</w:t>
            </w:r>
          </w:p>
        </w:tc>
        <w:tc>
          <w:tcPr>
            <w:tcW w:w="993" w:type="dxa"/>
            <w:shd w:val="solid" w:color="FFFFFF" w:fill="auto"/>
          </w:tcPr>
          <w:p w14:paraId="3F37FE4F" w14:textId="77777777" w:rsidR="00477C0B" w:rsidRPr="00CC70B7" w:rsidRDefault="00477C0B" w:rsidP="00571652">
            <w:pPr>
              <w:pStyle w:val="TAL"/>
            </w:pPr>
            <w:r w:rsidRPr="00CC70B7">
              <w:t>SP-241180</w:t>
            </w:r>
          </w:p>
        </w:tc>
        <w:tc>
          <w:tcPr>
            <w:tcW w:w="567" w:type="dxa"/>
            <w:shd w:val="solid" w:color="FFFFFF" w:fill="auto"/>
          </w:tcPr>
          <w:p w14:paraId="6223ED2C" w14:textId="77777777" w:rsidR="00477C0B" w:rsidRPr="00CC70B7" w:rsidRDefault="00477C0B" w:rsidP="00571652">
            <w:pPr>
              <w:pStyle w:val="TAL"/>
            </w:pPr>
            <w:r w:rsidRPr="00CC70B7">
              <w:t>0580</w:t>
            </w:r>
          </w:p>
        </w:tc>
        <w:tc>
          <w:tcPr>
            <w:tcW w:w="425" w:type="dxa"/>
            <w:shd w:val="solid" w:color="FFFFFF" w:fill="auto"/>
          </w:tcPr>
          <w:p w14:paraId="174E8DF9" w14:textId="77777777" w:rsidR="00477C0B" w:rsidRPr="00CC70B7" w:rsidRDefault="00477C0B" w:rsidP="00571652">
            <w:pPr>
              <w:pStyle w:val="TAL"/>
            </w:pPr>
            <w:r w:rsidRPr="00CC70B7">
              <w:t>1</w:t>
            </w:r>
          </w:p>
        </w:tc>
        <w:tc>
          <w:tcPr>
            <w:tcW w:w="567" w:type="dxa"/>
            <w:shd w:val="solid" w:color="FFFFFF" w:fill="auto"/>
          </w:tcPr>
          <w:p w14:paraId="3BA94CE5" w14:textId="77777777" w:rsidR="00477C0B" w:rsidRPr="00CC70B7" w:rsidRDefault="00477C0B" w:rsidP="00571652">
            <w:pPr>
              <w:pStyle w:val="TAL"/>
            </w:pPr>
            <w:r w:rsidRPr="00CC70B7">
              <w:t>F</w:t>
            </w:r>
          </w:p>
        </w:tc>
        <w:tc>
          <w:tcPr>
            <w:tcW w:w="4536" w:type="dxa"/>
            <w:shd w:val="solid" w:color="FFFFFF" w:fill="auto"/>
          </w:tcPr>
          <w:p w14:paraId="68F7B2F3" w14:textId="1DCFF962"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 xml:space="preserve">8.552 Packet delay measurements Correction </w:t>
            </w:r>
          </w:p>
        </w:tc>
        <w:tc>
          <w:tcPr>
            <w:tcW w:w="850" w:type="dxa"/>
            <w:shd w:val="solid" w:color="FFFFFF" w:fill="auto"/>
          </w:tcPr>
          <w:p w14:paraId="0198F23E" w14:textId="77777777" w:rsidR="00477C0B" w:rsidRPr="00CC70B7" w:rsidRDefault="00477C0B" w:rsidP="00571652">
            <w:pPr>
              <w:pStyle w:val="TAL"/>
            </w:pPr>
            <w:r w:rsidRPr="00CC70B7">
              <w:t>19.1.0</w:t>
            </w:r>
          </w:p>
        </w:tc>
      </w:tr>
      <w:tr w:rsidR="00477C0B" w:rsidRPr="00CC70B7" w14:paraId="4A99E7B7" w14:textId="77777777" w:rsidTr="00571652">
        <w:tc>
          <w:tcPr>
            <w:tcW w:w="800" w:type="dxa"/>
            <w:shd w:val="solid" w:color="FFFFFF" w:fill="auto"/>
          </w:tcPr>
          <w:p w14:paraId="6E36686A" w14:textId="77777777" w:rsidR="00477C0B" w:rsidRPr="00CC70B7" w:rsidRDefault="00477C0B" w:rsidP="00571652">
            <w:pPr>
              <w:pStyle w:val="TAL"/>
            </w:pPr>
            <w:r w:rsidRPr="00CC70B7">
              <w:t>2024-09</w:t>
            </w:r>
          </w:p>
        </w:tc>
        <w:tc>
          <w:tcPr>
            <w:tcW w:w="920" w:type="dxa"/>
            <w:shd w:val="solid" w:color="FFFFFF" w:fill="auto"/>
          </w:tcPr>
          <w:p w14:paraId="385098CE" w14:textId="77777777" w:rsidR="00477C0B" w:rsidRPr="00CC70B7" w:rsidRDefault="00477C0B" w:rsidP="00571652">
            <w:pPr>
              <w:pStyle w:val="TAL"/>
            </w:pPr>
            <w:r w:rsidRPr="00CC70B7">
              <w:t>SA#105</w:t>
            </w:r>
          </w:p>
        </w:tc>
        <w:tc>
          <w:tcPr>
            <w:tcW w:w="993" w:type="dxa"/>
            <w:shd w:val="solid" w:color="FFFFFF" w:fill="auto"/>
          </w:tcPr>
          <w:p w14:paraId="0702D8B4" w14:textId="77777777" w:rsidR="00477C0B" w:rsidRPr="00CC70B7" w:rsidRDefault="00477C0B" w:rsidP="00571652">
            <w:pPr>
              <w:pStyle w:val="TAL"/>
            </w:pPr>
            <w:r w:rsidRPr="00CC70B7">
              <w:t>SP-241163</w:t>
            </w:r>
          </w:p>
        </w:tc>
        <w:tc>
          <w:tcPr>
            <w:tcW w:w="567" w:type="dxa"/>
            <w:shd w:val="solid" w:color="FFFFFF" w:fill="auto"/>
          </w:tcPr>
          <w:p w14:paraId="134017E8" w14:textId="77777777" w:rsidR="00477C0B" w:rsidRPr="00CC70B7" w:rsidRDefault="00477C0B" w:rsidP="00571652">
            <w:pPr>
              <w:pStyle w:val="TAL"/>
            </w:pPr>
            <w:r w:rsidRPr="00CC70B7">
              <w:t>0584</w:t>
            </w:r>
          </w:p>
        </w:tc>
        <w:tc>
          <w:tcPr>
            <w:tcW w:w="425" w:type="dxa"/>
            <w:shd w:val="solid" w:color="FFFFFF" w:fill="auto"/>
          </w:tcPr>
          <w:p w14:paraId="1CE1E0B2" w14:textId="77777777" w:rsidR="00477C0B" w:rsidRPr="00CC70B7" w:rsidRDefault="00477C0B" w:rsidP="00571652">
            <w:pPr>
              <w:pStyle w:val="TAL"/>
            </w:pPr>
            <w:r w:rsidRPr="00CC70B7">
              <w:t>-</w:t>
            </w:r>
          </w:p>
        </w:tc>
        <w:tc>
          <w:tcPr>
            <w:tcW w:w="567" w:type="dxa"/>
            <w:shd w:val="solid" w:color="FFFFFF" w:fill="auto"/>
          </w:tcPr>
          <w:p w14:paraId="2075D619" w14:textId="77777777" w:rsidR="00477C0B" w:rsidRPr="00CC70B7" w:rsidRDefault="00477C0B" w:rsidP="00571652">
            <w:pPr>
              <w:pStyle w:val="TAL"/>
            </w:pPr>
            <w:r w:rsidRPr="00CC70B7">
              <w:t>A</w:t>
            </w:r>
          </w:p>
        </w:tc>
        <w:tc>
          <w:tcPr>
            <w:tcW w:w="4536" w:type="dxa"/>
            <w:shd w:val="solid" w:color="FFFFFF" w:fill="auto"/>
          </w:tcPr>
          <w:p w14:paraId="63A330DB" w14:textId="20BE9F49"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on Number of released active DRBs</w:t>
            </w:r>
          </w:p>
        </w:tc>
        <w:tc>
          <w:tcPr>
            <w:tcW w:w="850" w:type="dxa"/>
            <w:shd w:val="solid" w:color="FFFFFF" w:fill="auto"/>
          </w:tcPr>
          <w:p w14:paraId="06962F1C" w14:textId="77777777" w:rsidR="00477C0B" w:rsidRPr="00CC70B7" w:rsidRDefault="00477C0B" w:rsidP="00571652">
            <w:pPr>
              <w:pStyle w:val="TAL"/>
            </w:pPr>
            <w:r w:rsidRPr="00CC70B7">
              <w:t>19.1.0</w:t>
            </w:r>
          </w:p>
        </w:tc>
      </w:tr>
      <w:tr w:rsidR="00477C0B" w:rsidRPr="00CC70B7" w14:paraId="1153501B" w14:textId="77777777" w:rsidTr="00571652">
        <w:tc>
          <w:tcPr>
            <w:tcW w:w="800" w:type="dxa"/>
            <w:shd w:val="solid" w:color="FFFFFF" w:fill="auto"/>
          </w:tcPr>
          <w:p w14:paraId="0D5B2735" w14:textId="77777777" w:rsidR="00477C0B" w:rsidRPr="00CC70B7" w:rsidRDefault="00477C0B" w:rsidP="00571652">
            <w:pPr>
              <w:pStyle w:val="TAL"/>
            </w:pPr>
            <w:r w:rsidRPr="00CC70B7">
              <w:t>2024-09</w:t>
            </w:r>
          </w:p>
        </w:tc>
        <w:tc>
          <w:tcPr>
            <w:tcW w:w="920" w:type="dxa"/>
            <w:shd w:val="solid" w:color="FFFFFF" w:fill="auto"/>
          </w:tcPr>
          <w:p w14:paraId="7CFBD9EB" w14:textId="77777777" w:rsidR="00477C0B" w:rsidRPr="00CC70B7" w:rsidRDefault="00477C0B" w:rsidP="00571652">
            <w:pPr>
              <w:pStyle w:val="TAL"/>
            </w:pPr>
            <w:r w:rsidRPr="00CC70B7">
              <w:t>SA#105</w:t>
            </w:r>
          </w:p>
        </w:tc>
        <w:tc>
          <w:tcPr>
            <w:tcW w:w="993" w:type="dxa"/>
            <w:shd w:val="solid" w:color="FFFFFF" w:fill="auto"/>
          </w:tcPr>
          <w:p w14:paraId="64E3F904" w14:textId="77777777" w:rsidR="00477C0B" w:rsidRPr="00CC70B7" w:rsidRDefault="00477C0B" w:rsidP="00571652">
            <w:pPr>
              <w:pStyle w:val="TAL"/>
            </w:pPr>
            <w:r w:rsidRPr="00CC70B7">
              <w:t>SP-241180</w:t>
            </w:r>
          </w:p>
        </w:tc>
        <w:tc>
          <w:tcPr>
            <w:tcW w:w="567" w:type="dxa"/>
            <w:shd w:val="solid" w:color="FFFFFF" w:fill="auto"/>
          </w:tcPr>
          <w:p w14:paraId="18D4F6FB" w14:textId="77777777" w:rsidR="00477C0B" w:rsidRPr="00CC70B7" w:rsidRDefault="00477C0B" w:rsidP="00571652">
            <w:pPr>
              <w:pStyle w:val="TAL"/>
            </w:pPr>
            <w:r w:rsidRPr="00CC70B7">
              <w:t>0585</w:t>
            </w:r>
          </w:p>
        </w:tc>
        <w:tc>
          <w:tcPr>
            <w:tcW w:w="425" w:type="dxa"/>
            <w:shd w:val="solid" w:color="FFFFFF" w:fill="auto"/>
          </w:tcPr>
          <w:p w14:paraId="3D13BD92" w14:textId="77777777" w:rsidR="00477C0B" w:rsidRPr="00CC70B7" w:rsidRDefault="00477C0B" w:rsidP="00571652">
            <w:pPr>
              <w:pStyle w:val="TAL"/>
            </w:pPr>
            <w:r w:rsidRPr="00CC70B7">
              <w:t>1</w:t>
            </w:r>
          </w:p>
        </w:tc>
        <w:tc>
          <w:tcPr>
            <w:tcW w:w="567" w:type="dxa"/>
            <w:shd w:val="solid" w:color="FFFFFF" w:fill="auto"/>
          </w:tcPr>
          <w:p w14:paraId="395C6155" w14:textId="77777777" w:rsidR="00477C0B" w:rsidRPr="00CC70B7" w:rsidRDefault="00477C0B" w:rsidP="00571652">
            <w:pPr>
              <w:pStyle w:val="TAL"/>
            </w:pPr>
            <w:r w:rsidRPr="00CC70B7">
              <w:t>B</w:t>
            </w:r>
          </w:p>
        </w:tc>
        <w:tc>
          <w:tcPr>
            <w:tcW w:w="4536" w:type="dxa"/>
            <w:shd w:val="solid" w:color="FFFFFF" w:fill="auto"/>
          </w:tcPr>
          <w:p w14:paraId="280EC4CF" w14:textId="6CFEFC27"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measurements to monitor Paging Load in Non-Terrestrial Network deployments</w:t>
            </w:r>
          </w:p>
        </w:tc>
        <w:tc>
          <w:tcPr>
            <w:tcW w:w="850" w:type="dxa"/>
            <w:shd w:val="solid" w:color="FFFFFF" w:fill="auto"/>
          </w:tcPr>
          <w:p w14:paraId="59A10540" w14:textId="77777777" w:rsidR="00477C0B" w:rsidRPr="00CC70B7" w:rsidRDefault="00477C0B" w:rsidP="00571652">
            <w:pPr>
              <w:pStyle w:val="TAL"/>
            </w:pPr>
            <w:r w:rsidRPr="00CC70B7">
              <w:t>19.1.0</w:t>
            </w:r>
          </w:p>
        </w:tc>
      </w:tr>
      <w:tr w:rsidR="00477C0B" w:rsidRPr="00CC70B7" w14:paraId="4BCE9ECF" w14:textId="77777777" w:rsidTr="00571652">
        <w:tc>
          <w:tcPr>
            <w:tcW w:w="800" w:type="dxa"/>
            <w:shd w:val="solid" w:color="FFFFFF" w:fill="auto"/>
          </w:tcPr>
          <w:p w14:paraId="4434C5D8" w14:textId="77777777" w:rsidR="00477C0B" w:rsidRPr="00CC70B7" w:rsidRDefault="00477C0B" w:rsidP="00571652">
            <w:pPr>
              <w:pStyle w:val="TAL"/>
            </w:pPr>
            <w:r w:rsidRPr="00CC70B7">
              <w:t>2024-09</w:t>
            </w:r>
          </w:p>
        </w:tc>
        <w:tc>
          <w:tcPr>
            <w:tcW w:w="920" w:type="dxa"/>
            <w:shd w:val="solid" w:color="FFFFFF" w:fill="auto"/>
          </w:tcPr>
          <w:p w14:paraId="3796C57D" w14:textId="77777777" w:rsidR="00477C0B" w:rsidRPr="00CC70B7" w:rsidRDefault="00477C0B" w:rsidP="00571652">
            <w:pPr>
              <w:pStyle w:val="TAL"/>
            </w:pPr>
            <w:r w:rsidRPr="00CC70B7">
              <w:t>SA#105</w:t>
            </w:r>
          </w:p>
        </w:tc>
        <w:tc>
          <w:tcPr>
            <w:tcW w:w="993" w:type="dxa"/>
            <w:shd w:val="solid" w:color="FFFFFF" w:fill="auto"/>
          </w:tcPr>
          <w:p w14:paraId="2E2313F8" w14:textId="77777777" w:rsidR="00477C0B" w:rsidRPr="00CC70B7" w:rsidRDefault="00477C0B" w:rsidP="00571652">
            <w:pPr>
              <w:pStyle w:val="TAL"/>
            </w:pPr>
            <w:r w:rsidRPr="00CC70B7">
              <w:t>SP-241180</w:t>
            </w:r>
          </w:p>
        </w:tc>
        <w:tc>
          <w:tcPr>
            <w:tcW w:w="567" w:type="dxa"/>
            <w:shd w:val="solid" w:color="FFFFFF" w:fill="auto"/>
          </w:tcPr>
          <w:p w14:paraId="12C1D67B" w14:textId="77777777" w:rsidR="00477C0B" w:rsidRPr="00CC70B7" w:rsidRDefault="00477C0B" w:rsidP="00571652">
            <w:pPr>
              <w:pStyle w:val="TAL"/>
            </w:pPr>
            <w:r w:rsidRPr="00CC70B7">
              <w:t>0586</w:t>
            </w:r>
          </w:p>
        </w:tc>
        <w:tc>
          <w:tcPr>
            <w:tcW w:w="425" w:type="dxa"/>
            <w:shd w:val="solid" w:color="FFFFFF" w:fill="auto"/>
          </w:tcPr>
          <w:p w14:paraId="314DE7CE" w14:textId="77777777" w:rsidR="00477C0B" w:rsidRPr="00CC70B7" w:rsidRDefault="00477C0B" w:rsidP="00571652">
            <w:pPr>
              <w:pStyle w:val="TAL"/>
            </w:pPr>
            <w:r w:rsidRPr="00CC70B7">
              <w:t>1</w:t>
            </w:r>
          </w:p>
        </w:tc>
        <w:tc>
          <w:tcPr>
            <w:tcW w:w="567" w:type="dxa"/>
            <w:shd w:val="solid" w:color="FFFFFF" w:fill="auto"/>
          </w:tcPr>
          <w:p w14:paraId="14C28961" w14:textId="77777777" w:rsidR="00477C0B" w:rsidRPr="00CC70B7" w:rsidRDefault="00477C0B" w:rsidP="00571652">
            <w:pPr>
              <w:pStyle w:val="TAL"/>
            </w:pPr>
            <w:r w:rsidRPr="00CC70B7">
              <w:t>B</w:t>
            </w:r>
          </w:p>
        </w:tc>
        <w:tc>
          <w:tcPr>
            <w:tcW w:w="4536" w:type="dxa"/>
            <w:shd w:val="solid" w:color="FFFFFF" w:fill="auto"/>
          </w:tcPr>
          <w:p w14:paraId="061D02EB" w14:textId="40CEB9BC"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access state for MA PDU session measurement</w:t>
            </w:r>
          </w:p>
        </w:tc>
        <w:tc>
          <w:tcPr>
            <w:tcW w:w="850" w:type="dxa"/>
            <w:shd w:val="solid" w:color="FFFFFF" w:fill="auto"/>
          </w:tcPr>
          <w:p w14:paraId="22059916" w14:textId="77777777" w:rsidR="00477C0B" w:rsidRPr="00CC70B7" w:rsidRDefault="00477C0B" w:rsidP="00571652">
            <w:pPr>
              <w:pStyle w:val="TAL"/>
            </w:pPr>
            <w:r w:rsidRPr="00CC70B7">
              <w:t>19.1.0</w:t>
            </w:r>
          </w:p>
        </w:tc>
      </w:tr>
      <w:tr w:rsidR="00477C0B" w:rsidRPr="00CC70B7" w14:paraId="3935AA0F" w14:textId="77777777" w:rsidTr="00571652">
        <w:tc>
          <w:tcPr>
            <w:tcW w:w="800" w:type="dxa"/>
            <w:shd w:val="solid" w:color="FFFFFF" w:fill="auto"/>
          </w:tcPr>
          <w:p w14:paraId="50AF3F6B" w14:textId="77777777" w:rsidR="00477C0B" w:rsidRPr="00CC70B7" w:rsidRDefault="00477C0B" w:rsidP="00571652">
            <w:pPr>
              <w:pStyle w:val="TAL"/>
            </w:pPr>
            <w:r w:rsidRPr="00CC70B7">
              <w:t>2024-09</w:t>
            </w:r>
          </w:p>
        </w:tc>
        <w:tc>
          <w:tcPr>
            <w:tcW w:w="920" w:type="dxa"/>
            <w:shd w:val="solid" w:color="FFFFFF" w:fill="auto"/>
          </w:tcPr>
          <w:p w14:paraId="6E20CC00" w14:textId="77777777" w:rsidR="00477C0B" w:rsidRPr="00CC70B7" w:rsidRDefault="00477C0B" w:rsidP="00571652">
            <w:pPr>
              <w:pStyle w:val="TAL"/>
            </w:pPr>
            <w:r w:rsidRPr="00CC70B7">
              <w:t>SA#105</w:t>
            </w:r>
          </w:p>
        </w:tc>
        <w:tc>
          <w:tcPr>
            <w:tcW w:w="993" w:type="dxa"/>
            <w:shd w:val="solid" w:color="FFFFFF" w:fill="auto"/>
          </w:tcPr>
          <w:p w14:paraId="7B3F1DEC" w14:textId="77777777" w:rsidR="00477C0B" w:rsidRPr="00CC70B7" w:rsidRDefault="00477C0B" w:rsidP="00571652">
            <w:pPr>
              <w:pStyle w:val="TAL"/>
            </w:pPr>
            <w:r w:rsidRPr="00CC70B7">
              <w:t>SP-241163</w:t>
            </w:r>
          </w:p>
        </w:tc>
        <w:tc>
          <w:tcPr>
            <w:tcW w:w="567" w:type="dxa"/>
            <w:shd w:val="solid" w:color="FFFFFF" w:fill="auto"/>
          </w:tcPr>
          <w:p w14:paraId="3F6BE5BD" w14:textId="77777777" w:rsidR="00477C0B" w:rsidRPr="00CC70B7" w:rsidRDefault="00477C0B" w:rsidP="00571652">
            <w:pPr>
              <w:pStyle w:val="TAL"/>
            </w:pPr>
            <w:r w:rsidRPr="00CC70B7">
              <w:t>0597</w:t>
            </w:r>
          </w:p>
        </w:tc>
        <w:tc>
          <w:tcPr>
            <w:tcW w:w="425" w:type="dxa"/>
            <w:shd w:val="solid" w:color="FFFFFF" w:fill="auto"/>
          </w:tcPr>
          <w:p w14:paraId="29595901" w14:textId="77777777" w:rsidR="00477C0B" w:rsidRPr="00CC70B7" w:rsidRDefault="00477C0B" w:rsidP="00571652">
            <w:pPr>
              <w:pStyle w:val="TAL"/>
            </w:pPr>
            <w:r w:rsidRPr="00CC70B7">
              <w:t>-</w:t>
            </w:r>
          </w:p>
        </w:tc>
        <w:tc>
          <w:tcPr>
            <w:tcW w:w="567" w:type="dxa"/>
            <w:shd w:val="solid" w:color="FFFFFF" w:fill="auto"/>
          </w:tcPr>
          <w:p w14:paraId="63B850EE" w14:textId="77777777" w:rsidR="00477C0B" w:rsidRPr="00CC70B7" w:rsidRDefault="00477C0B" w:rsidP="00571652">
            <w:pPr>
              <w:pStyle w:val="TAL"/>
            </w:pPr>
            <w:r w:rsidRPr="00CC70B7">
              <w:t>A</w:t>
            </w:r>
          </w:p>
        </w:tc>
        <w:tc>
          <w:tcPr>
            <w:tcW w:w="4536" w:type="dxa"/>
            <w:shd w:val="solid" w:color="FFFFFF" w:fill="auto"/>
          </w:tcPr>
          <w:p w14:paraId="3105A4EF" w14:textId="61AE1030"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 location notification related measurement</w:t>
            </w:r>
          </w:p>
        </w:tc>
        <w:tc>
          <w:tcPr>
            <w:tcW w:w="850" w:type="dxa"/>
            <w:shd w:val="solid" w:color="FFFFFF" w:fill="auto"/>
          </w:tcPr>
          <w:p w14:paraId="409542EF" w14:textId="77777777" w:rsidR="00477C0B" w:rsidRPr="00CC70B7" w:rsidRDefault="00477C0B" w:rsidP="00571652">
            <w:pPr>
              <w:pStyle w:val="TAL"/>
            </w:pPr>
            <w:r w:rsidRPr="00CC70B7">
              <w:t>19.1.0</w:t>
            </w:r>
          </w:p>
        </w:tc>
      </w:tr>
      <w:tr w:rsidR="00477C0B" w:rsidRPr="00CC70B7" w14:paraId="0057E528" w14:textId="77777777" w:rsidTr="00571652">
        <w:tc>
          <w:tcPr>
            <w:tcW w:w="800" w:type="dxa"/>
            <w:shd w:val="solid" w:color="FFFFFF" w:fill="auto"/>
          </w:tcPr>
          <w:p w14:paraId="5AC9D61E" w14:textId="77777777" w:rsidR="00477C0B" w:rsidRPr="00CC70B7" w:rsidRDefault="00477C0B" w:rsidP="00571652">
            <w:pPr>
              <w:pStyle w:val="TAL"/>
            </w:pPr>
            <w:r w:rsidRPr="00CC70B7">
              <w:t>2024-09</w:t>
            </w:r>
          </w:p>
        </w:tc>
        <w:tc>
          <w:tcPr>
            <w:tcW w:w="920" w:type="dxa"/>
            <w:shd w:val="solid" w:color="FFFFFF" w:fill="auto"/>
          </w:tcPr>
          <w:p w14:paraId="0C28207B" w14:textId="77777777" w:rsidR="00477C0B" w:rsidRPr="00CC70B7" w:rsidRDefault="00477C0B" w:rsidP="00571652">
            <w:pPr>
              <w:pStyle w:val="TAL"/>
            </w:pPr>
            <w:r w:rsidRPr="00CC70B7">
              <w:t>SA#105</w:t>
            </w:r>
          </w:p>
        </w:tc>
        <w:tc>
          <w:tcPr>
            <w:tcW w:w="993" w:type="dxa"/>
            <w:shd w:val="solid" w:color="FFFFFF" w:fill="auto"/>
          </w:tcPr>
          <w:p w14:paraId="7A72D184" w14:textId="77777777" w:rsidR="00477C0B" w:rsidRPr="00CC70B7" w:rsidRDefault="00477C0B" w:rsidP="00571652">
            <w:pPr>
              <w:pStyle w:val="TAL"/>
            </w:pPr>
            <w:r w:rsidRPr="00CC70B7">
              <w:t>SP-241180</w:t>
            </w:r>
          </w:p>
        </w:tc>
        <w:tc>
          <w:tcPr>
            <w:tcW w:w="567" w:type="dxa"/>
            <w:shd w:val="solid" w:color="FFFFFF" w:fill="auto"/>
          </w:tcPr>
          <w:p w14:paraId="21DCB60F" w14:textId="77777777" w:rsidR="00477C0B" w:rsidRPr="00CC70B7" w:rsidRDefault="00477C0B" w:rsidP="00571652">
            <w:pPr>
              <w:pStyle w:val="TAL"/>
            </w:pPr>
            <w:r w:rsidRPr="00CC70B7">
              <w:t>0599</w:t>
            </w:r>
          </w:p>
        </w:tc>
        <w:tc>
          <w:tcPr>
            <w:tcW w:w="425" w:type="dxa"/>
            <w:shd w:val="solid" w:color="FFFFFF" w:fill="auto"/>
          </w:tcPr>
          <w:p w14:paraId="2B410FBA" w14:textId="77777777" w:rsidR="00477C0B" w:rsidRPr="00CC70B7" w:rsidRDefault="00477C0B" w:rsidP="00571652">
            <w:pPr>
              <w:pStyle w:val="TAL"/>
            </w:pPr>
            <w:r w:rsidRPr="00CC70B7">
              <w:t>-</w:t>
            </w:r>
          </w:p>
        </w:tc>
        <w:tc>
          <w:tcPr>
            <w:tcW w:w="567" w:type="dxa"/>
            <w:shd w:val="solid" w:color="FFFFFF" w:fill="auto"/>
          </w:tcPr>
          <w:p w14:paraId="7A0527D6" w14:textId="77777777" w:rsidR="00477C0B" w:rsidRPr="00CC70B7" w:rsidRDefault="00477C0B" w:rsidP="00571652">
            <w:pPr>
              <w:pStyle w:val="TAL"/>
            </w:pPr>
            <w:r w:rsidRPr="00CC70B7">
              <w:t>B</w:t>
            </w:r>
          </w:p>
        </w:tc>
        <w:tc>
          <w:tcPr>
            <w:tcW w:w="4536" w:type="dxa"/>
            <w:shd w:val="solid" w:color="FFFFFF" w:fill="auto"/>
          </w:tcPr>
          <w:p w14:paraId="32D631B5" w14:textId="47DD2E5B"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PLMN granularity for total available PRB</w:t>
            </w:r>
          </w:p>
        </w:tc>
        <w:tc>
          <w:tcPr>
            <w:tcW w:w="850" w:type="dxa"/>
            <w:shd w:val="solid" w:color="FFFFFF" w:fill="auto"/>
          </w:tcPr>
          <w:p w14:paraId="5E3DB50F" w14:textId="77777777" w:rsidR="00477C0B" w:rsidRPr="00CC70B7" w:rsidRDefault="00477C0B" w:rsidP="00571652">
            <w:pPr>
              <w:pStyle w:val="TAL"/>
            </w:pPr>
            <w:r w:rsidRPr="00CC70B7">
              <w:t>19.1.0</w:t>
            </w:r>
          </w:p>
        </w:tc>
      </w:tr>
      <w:tr w:rsidR="00477C0B" w:rsidRPr="00CC70B7" w14:paraId="345CC966" w14:textId="77777777" w:rsidTr="00571652">
        <w:tc>
          <w:tcPr>
            <w:tcW w:w="800" w:type="dxa"/>
            <w:shd w:val="solid" w:color="FFFFFF" w:fill="auto"/>
          </w:tcPr>
          <w:p w14:paraId="46FEE7CD" w14:textId="77777777" w:rsidR="00477C0B" w:rsidRPr="00CC70B7" w:rsidRDefault="00477C0B" w:rsidP="00571652">
            <w:pPr>
              <w:pStyle w:val="TAL"/>
            </w:pPr>
            <w:r w:rsidRPr="00CC70B7">
              <w:t>2024-09</w:t>
            </w:r>
          </w:p>
        </w:tc>
        <w:tc>
          <w:tcPr>
            <w:tcW w:w="920" w:type="dxa"/>
            <w:shd w:val="solid" w:color="FFFFFF" w:fill="auto"/>
          </w:tcPr>
          <w:p w14:paraId="3C0F8D20" w14:textId="77777777" w:rsidR="00477C0B" w:rsidRPr="00CC70B7" w:rsidRDefault="00477C0B" w:rsidP="00571652">
            <w:pPr>
              <w:pStyle w:val="TAL"/>
            </w:pPr>
            <w:r w:rsidRPr="00CC70B7">
              <w:t>SA#105</w:t>
            </w:r>
          </w:p>
        </w:tc>
        <w:tc>
          <w:tcPr>
            <w:tcW w:w="993" w:type="dxa"/>
            <w:shd w:val="solid" w:color="FFFFFF" w:fill="auto"/>
          </w:tcPr>
          <w:p w14:paraId="3BA5CAD5" w14:textId="77777777" w:rsidR="00477C0B" w:rsidRPr="00CC70B7" w:rsidRDefault="00477C0B" w:rsidP="00571652">
            <w:pPr>
              <w:pStyle w:val="TAL"/>
            </w:pPr>
            <w:r w:rsidRPr="00CC70B7">
              <w:t>SP-241180</w:t>
            </w:r>
          </w:p>
        </w:tc>
        <w:tc>
          <w:tcPr>
            <w:tcW w:w="567" w:type="dxa"/>
            <w:shd w:val="solid" w:color="FFFFFF" w:fill="auto"/>
          </w:tcPr>
          <w:p w14:paraId="62632EC9" w14:textId="77777777" w:rsidR="00477C0B" w:rsidRPr="00CC70B7" w:rsidRDefault="00477C0B" w:rsidP="00571652">
            <w:pPr>
              <w:pStyle w:val="TAL"/>
            </w:pPr>
            <w:r w:rsidRPr="00CC70B7">
              <w:t>0601</w:t>
            </w:r>
          </w:p>
        </w:tc>
        <w:tc>
          <w:tcPr>
            <w:tcW w:w="425" w:type="dxa"/>
            <w:shd w:val="solid" w:color="FFFFFF" w:fill="auto"/>
          </w:tcPr>
          <w:p w14:paraId="1206B3F5" w14:textId="77777777" w:rsidR="00477C0B" w:rsidRPr="00CC70B7" w:rsidRDefault="00477C0B" w:rsidP="00571652">
            <w:pPr>
              <w:pStyle w:val="TAL"/>
            </w:pPr>
            <w:r w:rsidRPr="00CC70B7">
              <w:t>1</w:t>
            </w:r>
          </w:p>
        </w:tc>
        <w:tc>
          <w:tcPr>
            <w:tcW w:w="567" w:type="dxa"/>
            <w:shd w:val="solid" w:color="FFFFFF" w:fill="auto"/>
          </w:tcPr>
          <w:p w14:paraId="263276CD" w14:textId="77777777" w:rsidR="00477C0B" w:rsidRPr="00CC70B7" w:rsidRDefault="00477C0B" w:rsidP="00571652">
            <w:pPr>
              <w:pStyle w:val="TAL"/>
            </w:pPr>
            <w:r w:rsidRPr="00CC70B7">
              <w:t>B</w:t>
            </w:r>
          </w:p>
        </w:tc>
        <w:tc>
          <w:tcPr>
            <w:tcW w:w="4536" w:type="dxa"/>
            <w:shd w:val="solid" w:color="FFFFFF" w:fill="auto"/>
          </w:tcPr>
          <w:p w14:paraId="7904642C" w14:textId="77777777" w:rsidR="00477C0B" w:rsidRPr="00CC70B7" w:rsidRDefault="00477C0B" w:rsidP="00571652">
            <w:pPr>
              <w:rPr>
                <w:rFonts w:ascii="Arial" w:hAnsi="Arial"/>
                <w:sz w:val="18"/>
              </w:rPr>
            </w:pPr>
            <w:r w:rsidRPr="00CC70B7">
              <w:rPr>
                <w:rFonts w:ascii="Arial" w:hAnsi="Arial"/>
                <w:sz w:val="18"/>
              </w:rPr>
              <w:t>Rel-19 CR 28.552 Measurements for LTM</w:t>
            </w:r>
          </w:p>
        </w:tc>
        <w:tc>
          <w:tcPr>
            <w:tcW w:w="850" w:type="dxa"/>
            <w:shd w:val="solid" w:color="FFFFFF" w:fill="auto"/>
          </w:tcPr>
          <w:p w14:paraId="3883D3B0" w14:textId="77777777" w:rsidR="00477C0B" w:rsidRPr="00CC70B7" w:rsidRDefault="00477C0B" w:rsidP="00571652">
            <w:pPr>
              <w:pStyle w:val="TAL"/>
            </w:pPr>
            <w:r w:rsidRPr="00CC70B7">
              <w:t>19.1.0</w:t>
            </w:r>
          </w:p>
        </w:tc>
      </w:tr>
      <w:tr w:rsidR="00477C0B" w:rsidRPr="00CC70B7" w14:paraId="447AE0E2" w14:textId="77777777" w:rsidTr="00571652">
        <w:tc>
          <w:tcPr>
            <w:tcW w:w="800" w:type="dxa"/>
            <w:shd w:val="solid" w:color="FFFFFF" w:fill="auto"/>
          </w:tcPr>
          <w:p w14:paraId="66A72C50" w14:textId="77777777" w:rsidR="00477C0B" w:rsidRPr="00CC70B7" w:rsidRDefault="00477C0B" w:rsidP="00571652">
            <w:pPr>
              <w:pStyle w:val="TAL"/>
            </w:pPr>
            <w:r w:rsidRPr="00CC70B7">
              <w:t>2024-09</w:t>
            </w:r>
          </w:p>
        </w:tc>
        <w:tc>
          <w:tcPr>
            <w:tcW w:w="920" w:type="dxa"/>
            <w:shd w:val="solid" w:color="FFFFFF" w:fill="auto"/>
          </w:tcPr>
          <w:p w14:paraId="365BE63C" w14:textId="77777777" w:rsidR="00477C0B" w:rsidRPr="00CC70B7" w:rsidRDefault="00477C0B" w:rsidP="00571652">
            <w:pPr>
              <w:pStyle w:val="TAL"/>
            </w:pPr>
            <w:r w:rsidRPr="00CC70B7">
              <w:t>SA#105</w:t>
            </w:r>
          </w:p>
        </w:tc>
        <w:tc>
          <w:tcPr>
            <w:tcW w:w="993" w:type="dxa"/>
            <w:shd w:val="solid" w:color="FFFFFF" w:fill="auto"/>
          </w:tcPr>
          <w:p w14:paraId="7E9C5838" w14:textId="77777777" w:rsidR="00477C0B" w:rsidRPr="00CC70B7" w:rsidRDefault="00477C0B" w:rsidP="00571652">
            <w:pPr>
              <w:pStyle w:val="TAL"/>
            </w:pPr>
            <w:r w:rsidRPr="00CC70B7">
              <w:t>SP-241180</w:t>
            </w:r>
          </w:p>
        </w:tc>
        <w:tc>
          <w:tcPr>
            <w:tcW w:w="567" w:type="dxa"/>
            <w:shd w:val="solid" w:color="FFFFFF" w:fill="auto"/>
          </w:tcPr>
          <w:p w14:paraId="4EF16709" w14:textId="77777777" w:rsidR="00477C0B" w:rsidRPr="00CC70B7" w:rsidRDefault="00477C0B" w:rsidP="00571652">
            <w:pPr>
              <w:pStyle w:val="TAL"/>
            </w:pPr>
            <w:r w:rsidRPr="00CC70B7">
              <w:t>0604</w:t>
            </w:r>
          </w:p>
        </w:tc>
        <w:tc>
          <w:tcPr>
            <w:tcW w:w="425" w:type="dxa"/>
            <w:shd w:val="solid" w:color="FFFFFF" w:fill="auto"/>
          </w:tcPr>
          <w:p w14:paraId="1E0AA681" w14:textId="77777777" w:rsidR="00477C0B" w:rsidRPr="00CC70B7" w:rsidRDefault="00477C0B" w:rsidP="00571652">
            <w:pPr>
              <w:pStyle w:val="TAL"/>
            </w:pPr>
            <w:r w:rsidRPr="00CC70B7">
              <w:t>1</w:t>
            </w:r>
          </w:p>
        </w:tc>
        <w:tc>
          <w:tcPr>
            <w:tcW w:w="567" w:type="dxa"/>
            <w:shd w:val="solid" w:color="FFFFFF" w:fill="auto"/>
          </w:tcPr>
          <w:p w14:paraId="19A25B5D" w14:textId="77777777" w:rsidR="00477C0B" w:rsidRPr="00CC70B7" w:rsidRDefault="00477C0B" w:rsidP="00571652">
            <w:pPr>
              <w:pStyle w:val="TAL"/>
            </w:pPr>
            <w:r w:rsidRPr="00CC70B7">
              <w:t>B</w:t>
            </w:r>
          </w:p>
        </w:tc>
        <w:tc>
          <w:tcPr>
            <w:tcW w:w="4536" w:type="dxa"/>
            <w:shd w:val="solid" w:color="FFFFFF" w:fill="auto"/>
          </w:tcPr>
          <w:p w14:paraId="0497B09E" w14:textId="6744B8C1"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Use case for informative Annex A</w:t>
            </w:r>
          </w:p>
        </w:tc>
        <w:tc>
          <w:tcPr>
            <w:tcW w:w="850" w:type="dxa"/>
            <w:shd w:val="solid" w:color="FFFFFF" w:fill="auto"/>
          </w:tcPr>
          <w:p w14:paraId="4A5F48DB" w14:textId="77777777" w:rsidR="00477C0B" w:rsidRPr="00CC70B7" w:rsidRDefault="00477C0B" w:rsidP="00571652">
            <w:pPr>
              <w:pStyle w:val="TAL"/>
            </w:pPr>
            <w:r w:rsidRPr="00CC70B7">
              <w:t>19.1.0</w:t>
            </w:r>
          </w:p>
        </w:tc>
      </w:tr>
      <w:tr w:rsidR="00477C0B" w:rsidRPr="00CC70B7" w14:paraId="7D378E34" w14:textId="77777777" w:rsidTr="00571652">
        <w:tc>
          <w:tcPr>
            <w:tcW w:w="800" w:type="dxa"/>
            <w:shd w:val="solid" w:color="FFFFFF" w:fill="auto"/>
          </w:tcPr>
          <w:p w14:paraId="39122A73" w14:textId="77777777" w:rsidR="00477C0B" w:rsidRPr="00CC70B7" w:rsidRDefault="00477C0B" w:rsidP="00571652">
            <w:pPr>
              <w:pStyle w:val="TAL"/>
            </w:pPr>
            <w:r w:rsidRPr="00CC70B7">
              <w:t>2024-12</w:t>
            </w:r>
          </w:p>
        </w:tc>
        <w:tc>
          <w:tcPr>
            <w:tcW w:w="920" w:type="dxa"/>
            <w:shd w:val="solid" w:color="FFFFFF" w:fill="auto"/>
          </w:tcPr>
          <w:p w14:paraId="08F34A48" w14:textId="77777777" w:rsidR="00477C0B" w:rsidRPr="00CC70B7" w:rsidRDefault="00477C0B" w:rsidP="00571652">
            <w:pPr>
              <w:pStyle w:val="TAL"/>
            </w:pPr>
            <w:r w:rsidRPr="00CC70B7">
              <w:t>SA#106</w:t>
            </w:r>
          </w:p>
        </w:tc>
        <w:tc>
          <w:tcPr>
            <w:tcW w:w="993" w:type="dxa"/>
            <w:shd w:val="solid" w:color="FFFFFF" w:fill="auto"/>
          </w:tcPr>
          <w:p w14:paraId="78757116" w14:textId="77777777" w:rsidR="00477C0B" w:rsidRPr="00CC70B7" w:rsidRDefault="00477C0B" w:rsidP="00571652">
            <w:pPr>
              <w:pStyle w:val="TAL"/>
            </w:pPr>
          </w:p>
        </w:tc>
        <w:tc>
          <w:tcPr>
            <w:tcW w:w="567" w:type="dxa"/>
            <w:shd w:val="solid" w:color="FFFFFF" w:fill="auto"/>
          </w:tcPr>
          <w:p w14:paraId="4C805D64" w14:textId="77777777" w:rsidR="00477C0B" w:rsidRPr="00CC70B7" w:rsidRDefault="00477C0B" w:rsidP="00571652">
            <w:pPr>
              <w:pStyle w:val="TAL"/>
            </w:pPr>
            <w:r w:rsidRPr="00CC70B7">
              <w:t>0605</w:t>
            </w:r>
          </w:p>
        </w:tc>
        <w:tc>
          <w:tcPr>
            <w:tcW w:w="425" w:type="dxa"/>
            <w:shd w:val="solid" w:color="FFFFFF" w:fill="auto"/>
          </w:tcPr>
          <w:p w14:paraId="738B9DAA" w14:textId="77777777" w:rsidR="00477C0B" w:rsidRPr="00CC70B7" w:rsidRDefault="00477C0B" w:rsidP="00571652">
            <w:pPr>
              <w:pStyle w:val="TAL"/>
            </w:pPr>
            <w:r w:rsidRPr="00CC70B7">
              <w:t>-</w:t>
            </w:r>
          </w:p>
        </w:tc>
        <w:tc>
          <w:tcPr>
            <w:tcW w:w="567" w:type="dxa"/>
            <w:shd w:val="solid" w:color="FFFFFF" w:fill="auto"/>
          </w:tcPr>
          <w:p w14:paraId="4E2C88E1" w14:textId="77777777" w:rsidR="00477C0B" w:rsidRPr="00CC70B7" w:rsidRDefault="00477C0B" w:rsidP="00571652">
            <w:pPr>
              <w:pStyle w:val="TAL"/>
            </w:pPr>
            <w:r w:rsidRPr="00CC70B7">
              <w:t>B</w:t>
            </w:r>
          </w:p>
        </w:tc>
        <w:tc>
          <w:tcPr>
            <w:tcW w:w="4536" w:type="dxa"/>
            <w:shd w:val="solid" w:color="FFFFFF" w:fill="auto"/>
          </w:tcPr>
          <w:p w14:paraId="1D8BFEF9" w14:textId="654D026E"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PMF measurement of network-initiated PLR for ATSSS</w:t>
            </w:r>
          </w:p>
        </w:tc>
        <w:tc>
          <w:tcPr>
            <w:tcW w:w="850" w:type="dxa"/>
            <w:shd w:val="solid" w:color="FFFFFF" w:fill="auto"/>
          </w:tcPr>
          <w:p w14:paraId="1EC16B21" w14:textId="77777777" w:rsidR="00477C0B" w:rsidRPr="00CC70B7" w:rsidRDefault="00477C0B" w:rsidP="00571652">
            <w:pPr>
              <w:pStyle w:val="TAL"/>
            </w:pPr>
            <w:r w:rsidRPr="00CC70B7">
              <w:t>19.2.0</w:t>
            </w:r>
          </w:p>
        </w:tc>
      </w:tr>
      <w:tr w:rsidR="00477C0B" w:rsidRPr="00CC70B7" w14:paraId="2713FECE" w14:textId="77777777" w:rsidTr="00571652">
        <w:tc>
          <w:tcPr>
            <w:tcW w:w="800" w:type="dxa"/>
            <w:shd w:val="solid" w:color="FFFFFF" w:fill="auto"/>
          </w:tcPr>
          <w:p w14:paraId="57574A17" w14:textId="77777777" w:rsidR="00477C0B" w:rsidRPr="00CC70B7" w:rsidRDefault="00477C0B" w:rsidP="00571652">
            <w:pPr>
              <w:pStyle w:val="TAL"/>
            </w:pPr>
            <w:r w:rsidRPr="00CC70B7">
              <w:t>2024-12</w:t>
            </w:r>
          </w:p>
        </w:tc>
        <w:tc>
          <w:tcPr>
            <w:tcW w:w="920" w:type="dxa"/>
            <w:shd w:val="solid" w:color="FFFFFF" w:fill="auto"/>
          </w:tcPr>
          <w:p w14:paraId="4AC22F18" w14:textId="77777777" w:rsidR="00477C0B" w:rsidRPr="00CC70B7" w:rsidRDefault="00477C0B" w:rsidP="00571652">
            <w:pPr>
              <w:pStyle w:val="TAL"/>
            </w:pPr>
            <w:r w:rsidRPr="00CC70B7">
              <w:t>SA#106</w:t>
            </w:r>
          </w:p>
        </w:tc>
        <w:tc>
          <w:tcPr>
            <w:tcW w:w="993" w:type="dxa"/>
            <w:shd w:val="solid" w:color="FFFFFF" w:fill="auto"/>
          </w:tcPr>
          <w:p w14:paraId="16958449" w14:textId="77777777" w:rsidR="00477C0B" w:rsidRPr="00CC70B7" w:rsidRDefault="00477C0B" w:rsidP="00571652">
            <w:pPr>
              <w:pStyle w:val="TAL"/>
            </w:pPr>
          </w:p>
        </w:tc>
        <w:tc>
          <w:tcPr>
            <w:tcW w:w="567" w:type="dxa"/>
            <w:shd w:val="solid" w:color="FFFFFF" w:fill="auto"/>
          </w:tcPr>
          <w:p w14:paraId="0100B2D3" w14:textId="77777777" w:rsidR="00477C0B" w:rsidRPr="00CC70B7" w:rsidRDefault="00477C0B" w:rsidP="00571652">
            <w:pPr>
              <w:pStyle w:val="TAL"/>
            </w:pPr>
            <w:r w:rsidRPr="00CC70B7">
              <w:t>0606</w:t>
            </w:r>
          </w:p>
        </w:tc>
        <w:tc>
          <w:tcPr>
            <w:tcW w:w="425" w:type="dxa"/>
            <w:shd w:val="solid" w:color="FFFFFF" w:fill="auto"/>
          </w:tcPr>
          <w:p w14:paraId="12D8F503" w14:textId="77777777" w:rsidR="00477C0B" w:rsidRPr="00CC70B7" w:rsidRDefault="00477C0B" w:rsidP="00571652">
            <w:pPr>
              <w:pStyle w:val="TAL"/>
            </w:pPr>
            <w:r w:rsidRPr="00CC70B7">
              <w:t>1</w:t>
            </w:r>
          </w:p>
        </w:tc>
        <w:tc>
          <w:tcPr>
            <w:tcW w:w="567" w:type="dxa"/>
            <w:shd w:val="solid" w:color="FFFFFF" w:fill="auto"/>
          </w:tcPr>
          <w:p w14:paraId="283C3BF3" w14:textId="77777777" w:rsidR="00477C0B" w:rsidRPr="00CC70B7" w:rsidRDefault="00477C0B" w:rsidP="00571652">
            <w:pPr>
              <w:pStyle w:val="TAL"/>
            </w:pPr>
            <w:r w:rsidRPr="00CC70B7">
              <w:t>B</w:t>
            </w:r>
          </w:p>
        </w:tc>
        <w:tc>
          <w:tcPr>
            <w:tcW w:w="4536" w:type="dxa"/>
            <w:shd w:val="solid" w:color="FFFFFF" w:fill="auto"/>
          </w:tcPr>
          <w:p w14:paraId="29D49FAD" w14:textId="77777777" w:rsidR="00477C0B" w:rsidRPr="00CC70B7" w:rsidRDefault="00477C0B" w:rsidP="00571652">
            <w:pPr>
              <w:rPr>
                <w:rFonts w:ascii="Arial" w:hAnsi="Arial"/>
                <w:sz w:val="18"/>
              </w:rPr>
            </w:pPr>
            <w:r w:rsidRPr="00CC70B7">
              <w:rPr>
                <w:rFonts w:ascii="Arial" w:hAnsi="Arial"/>
                <w:sz w:val="18"/>
              </w:rPr>
              <w:t>Add measurements related to NWDAF roaming analytics</w:t>
            </w:r>
          </w:p>
        </w:tc>
        <w:tc>
          <w:tcPr>
            <w:tcW w:w="850" w:type="dxa"/>
            <w:shd w:val="solid" w:color="FFFFFF" w:fill="auto"/>
          </w:tcPr>
          <w:p w14:paraId="5CFE6921" w14:textId="77777777" w:rsidR="00477C0B" w:rsidRPr="00CC70B7" w:rsidRDefault="00477C0B" w:rsidP="00571652">
            <w:pPr>
              <w:pStyle w:val="TAL"/>
            </w:pPr>
            <w:r w:rsidRPr="00CC70B7">
              <w:t>19.2.0</w:t>
            </w:r>
          </w:p>
        </w:tc>
      </w:tr>
      <w:tr w:rsidR="00477C0B" w:rsidRPr="00CC70B7" w14:paraId="07AD39DA" w14:textId="77777777" w:rsidTr="00571652">
        <w:tc>
          <w:tcPr>
            <w:tcW w:w="800" w:type="dxa"/>
            <w:shd w:val="solid" w:color="FFFFFF" w:fill="auto"/>
          </w:tcPr>
          <w:p w14:paraId="4522DE88" w14:textId="77777777" w:rsidR="00477C0B" w:rsidRPr="00CC70B7" w:rsidRDefault="00477C0B" w:rsidP="00571652">
            <w:pPr>
              <w:pStyle w:val="TAL"/>
            </w:pPr>
            <w:r w:rsidRPr="00CC70B7">
              <w:t>2024-12</w:t>
            </w:r>
          </w:p>
        </w:tc>
        <w:tc>
          <w:tcPr>
            <w:tcW w:w="920" w:type="dxa"/>
            <w:shd w:val="solid" w:color="FFFFFF" w:fill="auto"/>
          </w:tcPr>
          <w:p w14:paraId="65BFDC00" w14:textId="77777777" w:rsidR="00477C0B" w:rsidRPr="00CC70B7" w:rsidRDefault="00477C0B" w:rsidP="00571652">
            <w:pPr>
              <w:pStyle w:val="TAL"/>
            </w:pPr>
            <w:r w:rsidRPr="00CC70B7">
              <w:t>SA#106</w:t>
            </w:r>
          </w:p>
        </w:tc>
        <w:tc>
          <w:tcPr>
            <w:tcW w:w="993" w:type="dxa"/>
            <w:shd w:val="solid" w:color="FFFFFF" w:fill="auto"/>
          </w:tcPr>
          <w:p w14:paraId="0C67C89D" w14:textId="77777777" w:rsidR="00477C0B" w:rsidRPr="00CC70B7" w:rsidRDefault="00477C0B" w:rsidP="00571652">
            <w:pPr>
              <w:pStyle w:val="TAL"/>
            </w:pPr>
          </w:p>
        </w:tc>
        <w:tc>
          <w:tcPr>
            <w:tcW w:w="567" w:type="dxa"/>
            <w:shd w:val="solid" w:color="FFFFFF" w:fill="auto"/>
          </w:tcPr>
          <w:p w14:paraId="0487F5FF" w14:textId="77777777" w:rsidR="00477C0B" w:rsidRPr="00CC70B7" w:rsidRDefault="00477C0B" w:rsidP="00571652">
            <w:pPr>
              <w:pStyle w:val="TAL"/>
            </w:pPr>
            <w:r w:rsidRPr="00CC70B7">
              <w:t>0607</w:t>
            </w:r>
          </w:p>
        </w:tc>
        <w:tc>
          <w:tcPr>
            <w:tcW w:w="425" w:type="dxa"/>
            <w:shd w:val="solid" w:color="FFFFFF" w:fill="auto"/>
          </w:tcPr>
          <w:p w14:paraId="6EF4EBA2" w14:textId="77777777" w:rsidR="00477C0B" w:rsidRPr="00CC70B7" w:rsidRDefault="00477C0B" w:rsidP="00571652">
            <w:pPr>
              <w:pStyle w:val="TAL"/>
            </w:pPr>
            <w:r w:rsidRPr="00CC70B7">
              <w:t>1</w:t>
            </w:r>
          </w:p>
        </w:tc>
        <w:tc>
          <w:tcPr>
            <w:tcW w:w="567" w:type="dxa"/>
            <w:shd w:val="solid" w:color="FFFFFF" w:fill="auto"/>
          </w:tcPr>
          <w:p w14:paraId="4500A84D" w14:textId="77777777" w:rsidR="00477C0B" w:rsidRPr="00CC70B7" w:rsidRDefault="00477C0B" w:rsidP="00571652">
            <w:pPr>
              <w:pStyle w:val="TAL"/>
            </w:pPr>
            <w:r w:rsidRPr="00CC70B7">
              <w:t>B</w:t>
            </w:r>
          </w:p>
        </w:tc>
        <w:tc>
          <w:tcPr>
            <w:tcW w:w="4536" w:type="dxa"/>
            <w:shd w:val="solid" w:color="FFFFFF" w:fill="auto"/>
          </w:tcPr>
          <w:p w14:paraId="454574F4" w14:textId="77777777" w:rsidR="00477C0B" w:rsidRPr="00CC70B7" w:rsidRDefault="00477C0B" w:rsidP="00571652">
            <w:pPr>
              <w:rPr>
                <w:rFonts w:ascii="Arial" w:hAnsi="Arial"/>
                <w:sz w:val="18"/>
              </w:rPr>
            </w:pPr>
            <w:r w:rsidRPr="00CC70B7">
              <w:rPr>
                <w:rFonts w:ascii="Arial" w:hAnsi="Arial"/>
                <w:sz w:val="18"/>
              </w:rPr>
              <w:t>Add use case on NWDAF roaming analytics</w:t>
            </w:r>
          </w:p>
        </w:tc>
        <w:tc>
          <w:tcPr>
            <w:tcW w:w="850" w:type="dxa"/>
            <w:shd w:val="solid" w:color="FFFFFF" w:fill="auto"/>
          </w:tcPr>
          <w:p w14:paraId="14A48C76" w14:textId="77777777" w:rsidR="00477C0B" w:rsidRPr="00CC70B7" w:rsidRDefault="00477C0B" w:rsidP="00571652">
            <w:pPr>
              <w:pStyle w:val="TAL"/>
            </w:pPr>
            <w:r w:rsidRPr="00CC70B7">
              <w:t>19.2.0</w:t>
            </w:r>
          </w:p>
        </w:tc>
      </w:tr>
      <w:tr w:rsidR="00477C0B" w:rsidRPr="00CC70B7" w14:paraId="59448302" w14:textId="77777777" w:rsidTr="00571652">
        <w:tc>
          <w:tcPr>
            <w:tcW w:w="800" w:type="dxa"/>
            <w:shd w:val="solid" w:color="FFFFFF" w:fill="auto"/>
          </w:tcPr>
          <w:p w14:paraId="1B910F67" w14:textId="77777777" w:rsidR="00477C0B" w:rsidRPr="00CC70B7" w:rsidRDefault="00477C0B" w:rsidP="00571652">
            <w:pPr>
              <w:pStyle w:val="TAL"/>
            </w:pPr>
            <w:r w:rsidRPr="00CC70B7">
              <w:t>2024-12</w:t>
            </w:r>
          </w:p>
        </w:tc>
        <w:tc>
          <w:tcPr>
            <w:tcW w:w="920" w:type="dxa"/>
            <w:shd w:val="solid" w:color="FFFFFF" w:fill="auto"/>
          </w:tcPr>
          <w:p w14:paraId="2708A688" w14:textId="77777777" w:rsidR="00477C0B" w:rsidRPr="00CC70B7" w:rsidRDefault="00477C0B" w:rsidP="00571652">
            <w:pPr>
              <w:pStyle w:val="TAL"/>
            </w:pPr>
            <w:r w:rsidRPr="00CC70B7">
              <w:t>SA#106</w:t>
            </w:r>
          </w:p>
        </w:tc>
        <w:tc>
          <w:tcPr>
            <w:tcW w:w="993" w:type="dxa"/>
            <w:shd w:val="solid" w:color="FFFFFF" w:fill="auto"/>
          </w:tcPr>
          <w:p w14:paraId="11E96728" w14:textId="77777777" w:rsidR="00477C0B" w:rsidRPr="00CC70B7" w:rsidRDefault="00477C0B" w:rsidP="00571652">
            <w:pPr>
              <w:pStyle w:val="TAL"/>
            </w:pPr>
          </w:p>
        </w:tc>
        <w:tc>
          <w:tcPr>
            <w:tcW w:w="567" w:type="dxa"/>
            <w:shd w:val="solid" w:color="FFFFFF" w:fill="auto"/>
          </w:tcPr>
          <w:p w14:paraId="42272267" w14:textId="77777777" w:rsidR="00477C0B" w:rsidRPr="00CC70B7" w:rsidRDefault="00477C0B" w:rsidP="00571652">
            <w:pPr>
              <w:pStyle w:val="TAL"/>
            </w:pPr>
            <w:r w:rsidRPr="00CC70B7">
              <w:t>0608</w:t>
            </w:r>
          </w:p>
        </w:tc>
        <w:tc>
          <w:tcPr>
            <w:tcW w:w="425" w:type="dxa"/>
            <w:shd w:val="solid" w:color="FFFFFF" w:fill="auto"/>
          </w:tcPr>
          <w:p w14:paraId="725F9E16" w14:textId="77777777" w:rsidR="00477C0B" w:rsidRPr="00CC70B7" w:rsidRDefault="00477C0B" w:rsidP="00571652">
            <w:pPr>
              <w:pStyle w:val="TAL"/>
            </w:pPr>
            <w:r w:rsidRPr="00CC70B7">
              <w:t>1</w:t>
            </w:r>
          </w:p>
        </w:tc>
        <w:tc>
          <w:tcPr>
            <w:tcW w:w="567" w:type="dxa"/>
            <w:shd w:val="solid" w:color="FFFFFF" w:fill="auto"/>
          </w:tcPr>
          <w:p w14:paraId="59409592" w14:textId="77777777" w:rsidR="00477C0B" w:rsidRPr="00CC70B7" w:rsidRDefault="00477C0B" w:rsidP="00571652">
            <w:pPr>
              <w:pStyle w:val="TAL"/>
            </w:pPr>
            <w:r w:rsidRPr="00CC70B7">
              <w:t>B</w:t>
            </w:r>
          </w:p>
        </w:tc>
        <w:tc>
          <w:tcPr>
            <w:tcW w:w="4536" w:type="dxa"/>
            <w:shd w:val="solid" w:color="FFFFFF" w:fill="auto"/>
          </w:tcPr>
          <w:p w14:paraId="1DB6EB51" w14:textId="1AF19D34"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measurements to monitor Sub-Optimal Handovers (Intra-5GS and Inter-System)</w:t>
            </w:r>
          </w:p>
        </w:tc>
        <w:tc>
          <w:tcPr>
            <w:tcW w:w="850" w:type="dxa"/>
            <w:shd w:val="solid" w:color="FFFFFF" w:fill="auto"/>
          </w:tcPr>
          <w:p w14:paraId="0D6E3DC6" w14:textId="77777777" w:rsidR="00477C0B" w:rsidRPr="00CC70B7" w:rsidRDefault="00477C0B" w:rsidP="00571652">
            <w:pPr>
              <w:pStyle w:val="TAL"/>
            </w:pPr>
            <w:r w:rsidRPr="00CC70B7">
              <w:t>19.2.0</w:t>
            </w:r>
          </w:p>
        </w:tc>
      </w:tr>
      <w:tr w:rsidR="00477C0B" w:rsidRPr="00CC70B7" w14:paraId="38DA0499" w14:textId="77777777" w:rsidTr="00571652">
        <w:tc>
          <w:tcPr>
            <w:tcW w:w="800" w:type="dxa"/>
            <w:shd w:val="solid" w:color="FFFFFF" w:fill="auto"/>
          </w:tcPr>
          <w:p w14:paraId="3462D8C4" w14:textId="77777777" w:rsidR="00477C0B" w:rsidRPr="00CC70B7" w:rsidRDefault="00477C0B" w:rsidP="00571652">
            <w:pPr>
              <w:pStyle w:val="TAL"/>
            </w:pPr>
            <w:r w:rsidRPr="00CC70B7">
              <w:t>2024-12</w:t>
            </w:r>
          </w:p>
        </w:tc>
        <w:tc>
          <w:tcPr>
            <w:tcW w:w="920" w:type="dxa"/>
            <w:shd w:val="solid" w:color="FFFFFF" w:fill="auto"/>
          </w:tcPr>
          <w:p w14:paraId="4F22A667" w14:textId="77777777" w:rsidR="00477C0B" w:rsidRPr="00CC70B7" w:rsidRDefault="00477C0B" w:rsidP="00571652">
            <w:pPr>
              <w:pStyle w:val="TAL"/>
            </w:pPr>
            <w:r w:rsidRPr="00CC70B7">
              <w:t>SA#106</w:t>
            </w:r>
          </w:p>
        </w:tc>
        <w:tc>
          <w:tcPr>
            <w:tcW w:w="993" w:type="dxa"/>
            <w:shd w:val="solid" w:color="FFFFFF" w:fill="auto"/>
          </w:tcPr>
          <w:p w14:paraId="7F569707" w14:textId="77777777" w:rsidR="00477C0B" w:rsidRPr="00CC70B7" w:rsidRDefault="00477C0B" w:rsidP="00571652">
            <w:pPr>
              <w:pStyle w:val="TAL"/>
            </w:pPr>
          </w:p>
        </w:tc>
        <w:tc>
          <w:tcPr>
            <w:tcW w:w="567" w:type="dxa"/>
            <w:shd w:val="solid" w:color="FFFFFF" w:fill="auto"/>
          </w:tcPr>
          <w:p w14:paraId="37ECF10A" w14:textId="77777777" w:rsidR="00477C0B" w:rsidRPr="00CC70B7" w:rsidRDefault="00477C0B" w:rsidP="00571652">
            <w:pPr>
              <w:pStyle w:val="TAL"/>
            </w:pPr>
            <w:r w:rsidRPr="00CC70B7">
              <w:t>0610</w:t>
            </w:r>
          </w:p>
        </w:tc>
        <w:tc>
          <w:tcPr>
            <w:tcW w:w="425" w:type="dxa"/>
            <w:shd w:val="solid" w:color="FFFFFF" w:fill="auto"/>
          </w:tcPr>
          <w:p w14:paraId="17E7CC1A" w14:textId="77777777" w:rsidR="00477C0B" w:rsidRPr="00CC70B7" w:rsidRDefault="00477C0B" w:rsidP="00571652">
            <w:pPr>
              <w:pStyle w:val="TAL"/>
            </w:pPr>
            <w:r w:rsidRPr="00CC70B7">
              <w:t>1</w:t>
            </w:r>
          </w:p>
        </w:tc>
        <w:tc>
          <w:tcPr>
            <w:tcW w:w="567" w:type="dxa"/>
            <w:shd w:val="solid" w:color="FFFFFF" w:fill="auto"/>
          </w:tcPr>
          <w:p w14:paraId="328DAF27" w14:textId="77777777" w:rsidR="00477C0B" w:rsidRPr="00CC70B7" w:rsidRDefault="00477C0B" w:rsidP="00571652">
            <w:pPr>
              <w:pStyle w:val="TAL"/>
            </w:pPr>
            <w:r w:rsidRPr="00CC70B7">
              <w:t>B</w:t>
            </w:r>
          </w:p>
        </w:tc>
        <w:tc>
          <w:tcPr>
            <w:tcW w:w="4536" w:type="dxa"/>
            <w:shd w:val="solid" w:color="FFFFFF" w:fill="auto"/>
          </w:tcPr>
          <w:p w14:paraId="00853D5E" w14:textId="77777777" w:rsidR="00477C0B" w:rsidRPr="00CC70B7" w:rsidRDefault="00477C0B" w:rsidP="00571652">
            <w:pPr>
              <w:rPr>
                <w:rFonts w:ascii="Arial" w:hAnsi="Arial"/>
                <w:sz w:val="18"/>
              </w:rPr>
            </w:pPr>
            <w:r w:rsidRPr="00CC70B7">
              <w:rPr>
                <w:rFonts w:ascii="Arial" w:hAnsi="Arial"/>
                <w:sz w:val="18"/>
              </w:rPr>
              <w:t>New performance measurements for Reduced Capability (RedCap) Device Early Identification</w:t>
            </w:r>
          </w:p>
        </w:tc>
        <w:tc>
          <w:tcPr>
            <w:tcW w:w="850" w:type="dxa"/>
            <w:shd w:val="solid" w:color="FFFFFF" w:fill="auto"/>
          </w:tcPr>
          <w:p w14:paraId="128FFC98" w14:textId="77777777" w:rsidR="00477C0B" w:rsidRPr="00CC70B7" w:rsidRDefault="00477C0B" w:rsidP="00571652">
            <w:pPr>
              <w:pStyle w:val="TAL"/>
            </w:pPr>
            <w:r w:rsidRPr="00CC70B7">
              <w:t>19.2.0</w:t>
            </w:r>
          </w:p>
        </w:tc>
      </w:tr>
      <w:tr w:rsidR="00477C0B" w:rsidRPr="00CC70B7" w14:paraId="23212FFD" w14:textId="77777777" w:rsidTr="00571652">
        <w:tc>
          <w:tcPr>
            <w:tcW w:w="800" w:type="dxa"/>
            <w:shd w:val="solid" w:color="FFFFFF" w:fill="auto"/>
          </w:tcPr>
          <w:p w14:paraId="1EEF3B76" w14:textId="77777777" w:rsidR="00477C0B" w:rsidRPr="00CC70B7" w:rsidRDefault="00477C0B" w:rsidP="00571652">
            <w:pPr>
              <w:pStyle w:val="TAL"/>
            </w:pPr>
            <w:r w:rsidRPr="00CC70B7">
              <w:t>2024-12</w:t>
            </w:r>
          </w:p>
        </w:tc>
        <w:tc>
          <w:tcPr>
            <w:tcW w:w="920" w:type="dxa"/>
            <w:shd w:val="solid" w:color="FFFFFF" w:fill="auto"/>
          </w:tcPr>
          <w:p w14:paraId="5AC8DFCE" w14:textId="77777777" w:rsidR="00477C0B" w:rsidRPr="00CC70B7" w:rsidRDefault="00477C0B" w:rsidP="00571652">
            <w:pPr>
              <w:pStyle w:val="TAL"/>
            </w:pPr>
            <w:r w:rsidRPr="00CC70B7">
              <w:t>SA#106</w:t>
            </w:r>
          </w:p>
        </w:tc>
        <w:tc>
          <w:tcPr>
            <w:tcW w:w="993" w:type="dxa"/>
            <w:shd w:val="solid" w:color="FFFFFF" w:fill="auto"/>
          </w:tcPr>
          <w:p w14:paraId="673EB5AE" w14:textId="77777777" w:rsidR="00477C0B" w:rsidRPr="00CC70B7" w:rsidRDefault="00477C0B" w:rsidP="00571652">
            <w:pPr>
              <w:pStyle w:val="TAL"/>
            </w:pPr>
          </w:p>
        </w:tc>
        <w:tc>
          <w:tcPr>
            <w:tcW w:w="567" w:type="dxa"/>
            <w:shd w:val="solid" w:color="FFFFFF" w:fill="auto"/>
          </w:tcPr>
          <w:p w14:paraId="6BCCB7DD" w14:textId="77777777" w:rsidR="00477C0B" w:rsidRPr="00CC70B7" w:rsidRDefault="00477C0B" w:rsidP="00571652">
            <w:pPr>
              <w:pStyle w:val="TAL"/>
            </w:pPr>
            <w:r w:rsidRPr="00CC70B7">
              <w:t>0611</w:t>
            </w:r>
          </w:p>
        </w:tc>
        <w:tc>
          <w:tcPr>
            <w:tcW w:w="425" w:type="dxa"/>
            <w:shd w:val="solid" w:color="FFFFFF" w:fill="auto"/>
          </w:tcPr>
          <w:p w14:paraId="27B68974" w14:textId="77777777" w:rsidR="00477C0B" w:rsidRPr="00CC70B7" w:rsidRDefault="00477C0B" w:rsidP="00571652">
            <w:pPr>
              <w:pStyle w:val="TAL"/>
            </w:pPr>
            <w:r w:rsidRPr="00CC70B7">
              <w:t>-</w:t>
            </w:r>
          </w:p>
        </w:tc>
        <w:tc>
          <w:tcPr>
            <w:tcW w:w="567" w:type="dxa"/>
            <w:shd w:val="solid" w:color="FFFFFF" w:fill="auto"/>
          </w:tcPr>
          <w:p w14:paraId="20C3FDD6" w14:textId="77777777" w:rsidR="00477C0B" w:rsidRPr="00CC70B7" w:rsidRDefault="00477C0B" w:rsidP="00571652">
            <w:pPr>
              <w:pStyle w:val="TAL"/>
            </w:pPr>
            <w:r w:rsidRPr="00CC70B7">
              <w:t>F</w:t>
            </w:r>
          </w:p>
        </w:tc>
        <w:tc>
          <w:tcPr>
            <w:tcW w:w="4536" w:type="dxa"/>
            <w:shd w:val="solid" w:color="FFFFFF" w:fill="auto"/>
          </w:tcPr>
          <w:p w14:paraId="19EDB44A" w14:textId="77777777" w:rsidR="00477C0B" w:rsidRPr="00CC70B7" w:rsidRDefault="00477C0B" w:rsidP="00571652">
            <w:pPr>
              <w:rPr>
                <w:rFonts w:ascii="Arial" w:hAnsi="Arial"/>
                <w:sz w:val="18"/>
              </w:rPr>
            </w:pPr>
            <w:r w:rsidRPr="00CC70B7">
              <w:rPr>
                <w:rFonts w:ascii="Arial" w:hAnsi="Arial"/>
                <w:sz w:val="18"/>
              </w:rPr>
              <w:t>Rel-19 CR 28.552 Correction of performance monitoring for UDM</w:t>
            </w:r>
          </w:p>
        </w:tc>
        <w:tc>
          <w:tcPr>
            <w:tcW w:w="850" w:type="dxa"/>
            <w:shd w:val="solid" w:color="FFFFFF" w:fill="auto"/>
          </w:tcPr>
          <w:p w14:paraId="4F2A418A" w14:textId="77777777" w:rsidR="00477C0B" w:rsidRPr="00CC70B7" w:rsidRDefault="00477C0B" w:rsidP="00571652">
            <w:pPr>
              <w:pStyle w:val="TAL"/>
            </w:pPr>
            <w:r w:rsidRPr="00CC70B7">
              <w:t>19.2.0</w:t>
            </w:r>
          </w:p>
        </w:tc>
      </w:tr>
      <w:tr w:rsidR="00477C0B" w:rsidRPr="00CC70B7" w14:paraId="6A2C52E1" w14:textId="77777777" w:rsidTr="00571652">
        <w:tc>
          <w:tcPr>
            <w:tcW w:w="800" w:type="dxa"/>
            <w:shd w:val="solid" w:color="FFFFFF" w:fill="auto"/>
          </w:tcPr>
          <w:p w14:paraId="4B3AC31E" w14:textId="77777777" w:rsidR="00477C0B" w:rsidRPr="00CC70B7" w:rsidRDefault="00477C0B" w:rsidP="00571652">
            <w:pPr>
              <w:pStyle w:val="TAL"/>
            </w:pPr>
            <w:r w:rsidRPr="00CC70B7">
              <w:t>2024-12</w:t>
            </w:r>
          </w:p>
        </w:tc>
        <w:tc>
          <w:tcPr>
            <w:tcW w:w="920" w:type="dxa"/>
            <w:shd w:val="solid" w:color="FFFFFF" w:fill="auto"/>
          </w:tcPr>
          <w:p w14:paraId="285C374F" w14:textId="77777777" w:rsidR="00477C0B" w:rsidRPr="00CC70B7" w:rsidRDefault="00477C0B" w:rsidP="00571652">
            <w:pPr>
              <w:pStyle w:val="TAL"/>
            </w:pPr>
            <w:r w:rsidRPr="00CC70B7">
              <w:t>SA#106</w:t>
            </w:r>
          </w:p>
        </w:tc>
        <w:tc>
          <w:tcPr>
            <w:tcW w:w="993" w:type="dxa"/>
            <w:shd w:val="solid" w:color="FFFFFF" w:fill="auto"/>
          </w:tcPr>
          <w:p w14:paraId="74C28A44" w14:textId="77777777" w:rsidR="00477C0B" w:rsidRPr="00CC70B7" w:rsidRDefault="00477C0B" w:rsidP="00571652">
            <w:pPr>
              <w:pStyle w:val="TAL"/>
            </w:pPr>
          </w:p>
        </w:tc>
        <w:tc>
          <w:tcPr>
            <w:tcW w:w="567" w:type="dxa"/>
            <w:shd w:val="solid" w:color="FFFFFF" w:fill="auto"/>
          </w:tcPr>
          <w:p w14:paraId="663F5839" w14:textId="77777777" w:rsidR="00477C0B" w:rsidRPr="00CC70B7" w:rsidRDefault="00477C0B" w:rsidP="00571652">
            <w:pPr>
              <w:pStyle w:val="TAL"/>
            </w:pPr>
            <w:r w:rsidRPr="00CC70B7">
              <w:t>0612</w:t>
            </w:r>
          </w:p>
        </w:tc>
        <w:tc>
          <w:tcPr>
            <w:tcW w:w="425" w:type="dxa"/>
            <w:shd w:val="solid" w:color="FFFFFF" w:fill="auto"/>
          </w:tcPr>
          <w:p w14:paraId="272876EC" w14:textId="77777777" w:rsidR="00477C0B" w:rsidRPr="00CC70B7" w:rsidRDefault="00477C0B" w:rsidP="00571652">
            <w:pPr>
              <w:pStyle w:val="TAL"/>
            </w:pPr>
            <w:r w:rsidRPr="00CC70B7">
              <w:t>1</w:t>
            </w:r>
          </w:p>
        </w:tc>
        <w:tc>
          <w:tcPr>
            <w:tcW w:w="567" w:type="dxa"/>
            <w:shd w:val="solid" w:color="FFFFFF" w:fill="auto"/>
          </w:tcPr>
          <w:p w14:paraId="56670B02" w14:textId="77777777" w:rsidR="00477C0B" w:rsidRPr="00CC70B7" w:rsidRDefault="00477C0B" w:rsidP="00571652">
            <w:pPr>
              <w:pStyle w:val="TAL"/>
            </w:pPr>
            <w:r w:rsidRPr="00CC70B7">
              <w:t>B</w:t>
            </w:r>
          </w:p>
        </w:tc>
        <w:tc>
          <w:tcPr>
            <w:tcW w:w="4536" w:type="dxa"/>
            <w:shd w:val="solid" w:color="FFFFFF" w:fill="auto"/>
          </w:tcPr>
          <w:p w14:paraId="4A1E2C4F" w14:textId="77777777" w:rsidR="00477C0B" w:rsidRPr="00CC70B7" w:rsidRDefault="00477C0B" w:rsidP="00571652">
            <w:pPr>
              <w:rPr>
                <w:rFonts w:ascii="Arial" w:hAnsi="Arial"/>
                <w:sz w:val="18"/>
              </w:rPr>
            </w:pPr>
            <w:r w:rsidRPr="00CC70B7">
              <w:rPr>
                <w:rFonts w:ascii="Arial" w:hAnsi="Arial"/>
                <w:sz w:val="18"/>
              </w:rPr>
              <w:t>New performance measurements for eDRX negotiation registration requests and accepts</w:t>
            </w:r>
          </w:p>
        </w:tc>
        <w:tc>
          <w:tcPr>
            <w:tcW w:w="850" w:type="dxa"/>
            <w:shd w:val="solid" w:color="FFFFFF" w:fill="auto"/>
          </w:tcPr>
          <w:p w14:paraId="0296B1B6" w14:textId="77777777" w:rsidR="00477C0B" w:rsidRPr="00CC70B7" w:rsidRDefault="00477C0B" w:rsidP="00571652">
            <w:pPr>
              <w:pStyle w:val="TAL"/>
            </w:pPr>
            <w:r w:rsidRPr="00CC70B7">
              <w:t>19.2.0</w:t>
            </w:r>
          </w:p>
        </w:tc>
      </w:tr>
      <w:tr w:rsidR="00477C0B" w:rsidRPr="00CC70B7" w14:paraId="2F586932" w14:textId="77777777" w:rsidTr="00571652">
        <w:tc>
          <w:tcPr>
            <w:tcW w:w="800" w:type="dxa"/>
            <w:shd w:val="solid" w:color="FFFFFF" w:fill="auto"/>
          </w:tcPr>
          <w:p w14:paraId="417471AF" w14:textId="77777777" w:rsidR="00477C0B" w:rsidRPr="00CC70B7" w:rsidRDefault="00477C0B" w:rsidP="00571652">
            <w:pPr>
              <w:pStyle w:val="TAL"/>
            </w:pPr>
            <w:r w:rsidRPr="00CC70B7">
              <w:t>2024-12</w:t>
            </w:r>
          </w:p>
        </w:tc>
        <w:tc>
          <w:tcPr>
            <w:tcW w:w="920" w:type="dxa"/>
            <w:shd w:val="solid" w:color="FFFFFF" w:fill="auto"/>
          </w:tcPr>
          <w:p w14:paraId="2B3A1F4A" w14:textId="77777777" w:rsidR="00477C0B" w:rsidRPr="00CC70B7" w:rsidRDefault="00477C0B" w:rsidP="00571652">
            <w:pPr>
              <w:pStyle w:val="TAL"/>
            </w:pPr>
            <w:r w:rsidRPr="00CC70B7">
              <w:t>SA#106</w:t>
            </w:r>
          </w:p>
        </w:tc>
        <w:tc>
          <w:tcPr>
            <w:tcW w:w="993" w:type="dxa"/>
            <w:shd w:val="solid" w:color="FFFFFF" w:fill="auto"/>
          </w:tcPr>
          <w:p w14:paraId="6FCF361E" w14:textId="77777777" w:rsidR="00477C0B" w:rsidRPr="00CC70B7" w:rsidRDefault="00477C0B" w:rsidP="00571652">
            <w:pPr>
              <w:pStyle w:val="TAL"/>
            </w:pPr>
          </w:p>
        </w:tc>
        <w:tc>
          <w:tcPr>
            <w:tcW w:w="567" w:type="dxa"/>
            <w:shd w:val="solid" w:color="FFFFFF" w:fill="auto"/>
          </w:tcPr>
          <w:p w14:paraId="7B5C0DBD" w14:textId="77777777" w:rsidR="00477C0B" w:rsidRPr="00CC70B7" w:rsidRDefault="00477C0B" w:rsidP="00571652">
            <w:pPr>
              <w:pStyle w:val="TAL"/>
            </w:pPr>
            <w:r w:rsidRPr="00CC70B7">
              <w:t>0613</w:t>
            </w:r>
          </w:p>
        </w:tc>
        <w:tc>
          <w:tcPr>
            <w:tcW w:w="425" w:type="dxa"/>
            <w:shd w:val="solid" w:color="FFFFFF" w:fill="auto"/>
          </w:tcPr>
          <w:p w14:paraId="1587FAC8" w14:textId="77777777" w:rsidR="00477C0B" w:rsidRPr="00CC70B7" w:rsidRDefault="00477C0B" w:rsidP="00571652">
            <w:pPr>
              <w:pStyle w:val="TAL"/>
            </w:pPr>
            <w:r w:rsidRPr="00CC70B7">
              <w:t>1</w:t>
            </w:r>
          </w:p>
        </w:tc>
        <w:tc>
          <w:tcPr>
            <w:tcW w:w="567" w:type="dxa"/>
            <w:shd w:val="solid" w:color="FFFFFF" w:fill="auto"/>
          </w:tcPr>
          <w:p w14:paraId="1CAC8C85" w14:textId="77777777" w:rsidR="00477C0B" w:rsidRPr="00CC70B7" w:rsidRDefault="00477C0B" w:rsidP="00571652">
            <w:pPr>
              <w:pStyle w:val="TAL"/>
            </w:pPr>
            <w:r w:rsidRPr="00CC70B7">
              <w:t>B</w:t>
            </w:r>
          </w:p>
        </w:tc>
        <w:tc>
          <w:tcPr>
            <w:tcW w:w="4536" w:type="dxa"/>
            <w:shd w:val="solid" w:color="FFFFFF" w:fill="auto"/>
          </w:tcPr>
          <w:p w14:paraId="22979732" w14:textId="77777777" w:rsidR="00477C0B" w:rsidRPr="00CC70B7" w:rsidRDefault="00477C0B" w:rsidP="00571652">
            <w:pPr>
              <w:rPr>
                <w:rFonts w:ascii="Arial" w:hAnsi="Arial"/>
                <w:sz w:val="18"/>
              </w:rPr>
            </w:pPr>
            <w:r w:rsidRPr="00CC70B7">
              <w:rPr>
                <w:rFonts w:ascii="Arial" w:hAnsi="Arial"/>
                <w:sz w:val="18"/>
              </w:rPr>
              <w:t>New performance measurements for UE assistance information with RRM Measurement Relaxation feature usage</w:t>
            </w:r>
          </w:p>
        </w:tc>
        <w:tc>
          <w:tcPr>
            <w:tcW w:w="850" w:type="dxa"/>
            <w:shd w:val="solid" w:color="FFFFFF" w:fill="auto"/>
          </w:tcPr>
          <w:p w14:paraId="2C901A94" w14:textId="77777777" w:rsidR="00477C0B" w:rsidRPr="00CC70B7" w:rsidRDefault="00477C0B" w:rsidP="00571652">
            <w:pPr>
              <w:pStyle w:val="TAL"/>
            </w:pPr>
            <w:r w:rsidRPr="00CC70B7">
              <w:t>19.2.0</w:t>
            </w:r>
          </w:p>
        </w:tc>
      </w:tr>
      <w:tr w:rsidR="00477C0B" w:rsidRPr="00CC70B7" w14:paraId="0E90518F" w14:textId="77777777" w:rsidTr="00571652">
        <w:tc>
          <w:tcPr>
            <w:tcW w:w="800" w:type="dxa"/>
            <w:shd w:val="solid" w:color="FFFFFF" w:fill="auto"/>
          </w:tcPr>
          <w:p w14:paraId="6DC87D4D" w14:textId="77777777" w:rsidR="00477C0B" w:rsidRPr="00CC70B7" w:rsidRDefault="00477C0B" w:rsidP="00571652">
            <w:pPr>
              <w:pStyle w:val="TAL"/>
            </w:pPr>
            <w:r w:rsidRPr="00CC70B7">
              <w:t>2024-12</w:t>
            </w:r>
          </w:p>
        </w:tc>
        <w:tc>
          <w:tcPr>
            <w:tcW w:w="920" w:type="dxa"/>
            <w:shd w:val="solid" w:color="FFFFFF" w:fill="auto"/>
          </w:tcPr>
          <w:p w14:paraId="3F7BE085" w14:textId="77777777" w:rsidR="00477C0B" w:rsidRPr="00CC70B7" w:rsidRDefault="00477C0B" w:rsidP="00571652">
            <w:pPr>
              <w:pStyle w:val="TAL"/>
            </w:pPr>
            <w:r w:rsidRPr="00CC70B7">
              <w:t>SA#106</w:t>
            </w:r>
          </w:p>
        </w:tc>
        <w:tc>
          <w:tcPr>
            <w:tcW w:w="993" w:type="dxa"/>
            <w:shd w:val="solid" w:color="FFFFFF" w:fill="auto"/>
          </w:tcPr>
          <w:p w14:paraId="0E611760" w14:textId="77777777" w:rsidR="00477C0B" w:rsidRPr="00CC70B7" w:rsidRDefault="00477C0B" w:rsidP="00571652">
            <w:pPr>
              <w:pStyle w:val="TAL"/>
            </w:pPr>
          </w:p>
        </w:tc>
        <w:tc>
          <w:tcPr>
            <w:tcW w:w="567" w:type="dxa"/>
            <w:shd w:val="solid" w:color="FFFFFF" w:fill="auto"/>
          </w:tcPr>
          <w:p w14:paraId="3DCA752C" w14:textId="77777777" w:rsidR="00477C0B" w:rsidRPr="00CC70B7" w:rsidRDefault="00477C0B" w:rsidP="00571652">
            <w:pPr>
              <w:pStyle w:val="TAL"/>
            </w:pPr>
            <w:r w:rsidRPr="00CC70B7">
              <w:t>0614</w:t>
            </w:r>
          </w:p>
        </w:tc>
        <w:tc>
          <w:tcPr>
            <w:tcW w:w="425" w:type="dxa"/>
            <w:shd w:val="solid" w:color="FFFFFF" w:fill="auto"/>
          </w:tcPr>
          <w:p w14:paraId="1AFDF4C6" w14:textId="77777777" w:rsidR="00477C0B" w:rsidRPr="00CC70B7" w:rsidRDefault="00477C0B" w:rsidP="00571652">
            <w:pPr>
              <w:pStyle w:val="TAL"/>
            </w:pPr>
            <w:r w:rsidRPr="00CC70B7">
              <w:t>-</w:t>
            </w:r>
          </w:p>
        </w:tc>
        <w:tc>
          <w:tcPr>
            <w:tcW w:w="567" w:type="dxa"/>
            <w:shd w:val="solid" w:color="FFFFFF" w:fill="auto"/>
          </w:tcPr>
          <w:p w14:paraId="1BA416F7" w14:textId="77777777" w:rsidR="00477C0B" w:rsidRPr="00CC70B7" w:rsidRDefault="00477C0B" w:rsidP="00571652">
            <w:pPr>
              <w:pStyle w:val="TAL"/>
            </w:pPr>
            <w:r w:rsidRPr="00CC70B7">
              <w:t>F</w:t>
            </w:r>
          </w:p>
        </w:tc>
        <w:tc>
          <w:tcPr>
            <w:tcW w:w="4536" w:type="dxa"/>
            <w:shd w:val="solid" w:color="FFFFFF" w:fill="auto"/>
          </w:tcPr>
          <w:p w14:paraId="0111BCB4" w14:textId="77777777" w:rsidR="00477C0B" w:rsidRPr="00CC70B7" w:rsidRDefault="00477C0B" w:rsidP="00571652">
            <w:pPr>
              <w:rPr>
                <w:rFonts w:ascii="Arial" w:hAnsi="Arial"/>
                <w:sz w:val="18"/>
              </w:rPr>
            </w:pPr>
            <w:r w:rsidRPr="00CC70B7">
              <w:rPr>
                <w:rFonts w:ascii="Arial" w:hAnsi="Arial"/>
                <w:sz w:val="18"/>
              </w:rPr>
              <w:t>Rel-19 CR 28.552 Correct LTM measurement</w:t>
            </w:r>
          </w:p>
        </w:tc>
        <w:tc>
          <w:tcPr>
            <w:tcW w:w="850" w:type="dxa"/>
            <w:shd w:val="solid" w:color="FFFFFF" w:fill="auto"/>
          </w:tcPr>
          <w:p w14:paraId="2080F6FF" w14:textId="77777777" w:rsidR="00477C0B" w:rsidRPr="00CC70B7" w:rsidRDefault="00477C0B" w:rsidP="00571652">
            <w:pPr>
              <w:pStyle w:val="TAL"/>
            </w:pPr>
            <w:r w:rsidRPr="00CC70B7">
              <w:t>19.2.0</w:t>
            </w:r>
          </w:p>
        </w:tc>
      </w:tr>
      <w:tr w:rsidR="00477C0B" w:rsidRPr="00CC70B7" w14:paraId="1A87CCEF" w14:textId="77777777" w:rsidTr="00571652">
        <w:tc>
          <w:tcPr>
            <w:tcW w:w="800" w:type="dxa"/>
            <w:shd w:val="solid" w:color="FFFFFF" w:fill="auto"/>
          </w:tcPr>
          <w:p w14:paraId="51958D6A" w14:textId="77777777" w:rsidR="00477C0B" w:rsidRPr="00CC70B7" w:rsidRDefault="00477C0B" w:rsidP="00571652">
            <w:pPr>
              <w:pStyle w:val="TAL"/>
            </w:pPr>
            <w:r w:rsidRPr="00CC70B7">
              <w:t>2024-12</w:t>
            </w:r>
          </w:p>
        </w:tc>
        <w:tc>
          <w:tcPr>
            <w:tcW w:w="920" w:type="dxa"/>
            <w:shd w:val="solid" w:color="FFFFFF" w:fill="auto"/>
          </w:tcPr>
          <w:p w14:paraId="715EEF03" w14:textId="77777777" w:rsidR="00477C0B" w:rsidRPr="00CC70B7" w:rsidRDefault="00477C0B" w:rsidP="00571652">
            <w:pPr>
              <w:pStyle w:val="TAL"/>
            </w:pPr>
            <w:r w:rsidRPr="00CC70B7">
              <w:t>SA#106</w:t>
            </w:r>
          </w:p>
        </w:tc>
        <w:tc>
          <w:tcPr>
            <w:tcW w:w="993" w:type="dxa"/>
            <w:shd w:val="solid" w:color="FFFFFF" w:fill="auto"/>
          </w:tcPr>
          <w:p w14:paraId="620443F8" w14:textId="77777777" w:rsidR="00477C0B" w:rsidRPr="00CC70B7" w:rsidRDefault="00477C0B" w:rsidP="00571652">
            <w:pPr>
              <w:pStyle w:val="TAL"/>
            </w:pPr>
          </w:p>
        </w:tc>
        <w:tc>
          <w:tcPr>
            <w:tcW w:w="567" w:type="dxa"/>
            <w:shd w:val="solid" w:color="FFFFFF" w:fill="auto"/>
          </w:tcPr>
          <w:p w14:paraId="58B060ED" w14:textId="77777777" w:rsidR="00477C0B" w:rsidRPr="00CC70B7" w:rsidRDefault="00477C0B" w:rsidP="00571652">
            <w:pPr>
              <w:pStyle w:val="TAL"/>
            </w:pPr>
            <w:r w:rsidRPr="00CC70B7">
              <w:t>0615</w:t>
            </w:r>
          </w:p>
        </w:tc>
        <w:tc>
          <w:tcPr>
            <w:tcW w:w="425" w:type="dxa"/>
            <w:shd w:val="solid" w:color="FFFFFF" w:fill="auto"/>
          </w:tcPr>
          <w:p w14:paraId="01834A27" w14:textId="77777777" w:rsidR="00477C0B" w:rsidRPr="00CC70B7" w:rsidRDefault="00477C0B" w:rsidP="00571652">
            <w:pPr>
              <w:pStyle w:val="TAL"/>
            </w:pPr>
            <w:r w:rsidRPr="00CC70B7">
              <w:t>1</w:t>
            </w:r>
          </w:p>
        </w:tc>
        <w:tc>
          <w:tcPr>
            <w:tcW w:w="567" w:type="dxa"/>
            <w:shd w:val="solid" w:color="FFFFFF" w:fill="auto"/>
          </w:tcPr>
          <w:p w14:paraId="24C07CC8" w14:textId="77777777" w:rsidR="00477C0B" w:rsidRPr="00CC70B7" w:rsidRDefault="00477C0B" w:rsidP="00571652">
            <w:pPr>
              <w:pStyle w:val="TAL"/>
            </w:pPr>
            <w:r w:rsidRPr="00CC70B7">
              <w:t>B</w:t>
            </w:r>
          </w:p>
        </w:tc>
        <w:tc>
          <w:tcPr>
            <w:tcW w:w="4536" w:type="dxa"/>
            <w:shd w:val="solid" w:color="FFFFFF" w:fill="auto"/>
          </w:tcPr>
          <w:p w14:paraId="077FCA7F" w14:textId="77777777" w:rsidR="00477C0B" w:rsidRPr="00CC70B7" w:rsidRDefault="00477C0B" w:rsidP="00571652">
            <w:pPr>
              <w:rPr>
                <w:rFonts w:ascii="Arial" w:hAnsi="Arial"/>
                <w:sz w:val="18"/>
              </w:rPr>
            </w:pPr>
            <w:r w:rsidRPr="00CC70B7">
              <w:rPr>
                <w:rFonts w:ascii="Arial" w:hAnsi="Arial"/>
                <w:sz w:val="18"/>
              </w:rPr>
              <w:t>Rel-19 CR 28.552 Add LTM use case</w:t>
            </w:r>
          </w:p>
        </w:tc>
        <w:tc>
          <w:tcPr>
            <w:tcW w:w="850" w:type="dxa"/>
            <w:shd w:val="solid" w:color="FFFFFF" w:fill="auto"/>
          </w:tcPr>
          <w:p w14:paraId="4C880DD7" w14:textId="77777777" w:rsidR="00477C0B" w:rsidRPr="00CC70B7" w:rsidRDefault="00477C0B" w:rsidP="00571652">
            <w:pPr>
              <w:pStyle w:val="TAL"/>
            </w:pPr>
            <w:r w:rsidRPr="00CC70B7">
              <w:t>19.2.0</w:t>
            </w:r>
          </w:p>
        </w:tc>
      </w:tr>
      <w:tr w:rsidR="00477C0B" w:rsidRPr="00CC70B7" w14:paraId="03880BC8" w14:textId="77777777" w:rsidTr="00571652">
        <w:tc>
          <w:tcPr>
            <w:tcW w:w="800" w:type="dxa"/>
            <w:shd w:val="solid" w:color="FFFFFF" w:fill="auto"/>
          </w:tcPr>
          <w:p w14:paraId="66CDA41F" w14:textId="77777777" w:rsidR="00477C0B" w:rsidRPr="00CC70B7" w:rsidRDefault="00477C0B" w:rsidP="00571652">
            <w:pPr>
              <w:pStyle w:val="TAL"/>
            </w:pPr>
            <w:r w:rsidRPr="00CC70B7">
              <w:t>2024-12</w:t>
            </w:r>
          </w:p>
        </w:tc>
        <w:tc>
          <w:tcPr>
            <w:tcW w:w="920" w:type="dxa"/>
            <w:shd w:val="solid" w:color="FFFFFF" w:fill="auto"/>
          </w:tcPr>
          <w:p w14:paraId="7A1E150C" w14:textId="77777777" w:rsidR="00477C0B" w:rsidRPr="00CC70B7" w:rsidRDefault="00477C0B" w:rsidP="00571652">
            <w:pPr>
              <w:pStyle w:val="TAL"/>
            </w:pPr>
            <w:r w:rsidRPr="00CC70B7">
              <w:t>SA#106</w:t>
            </w:r>
          </w:p>
        </w:tc>
        <w:tc>
          <w:tcPr>
            <w:tcW w:w="993" w:type="dxa"/>
            <w:shd w:val="solid" w:color="FFFFFF" w:fill="auto"/>
          </w:tcPr>
          <w:p w14:paraId="6F1A5AC1" w14:textId="77777777" w:rsidR="00477C0B" w:rsidRPr="00CC70B7" w:rsidRDefault="00477C0B" w:rsidP="00571652">
            <w:pPr>
              <w:pStyle w:val="TAL"/>
            </w:pPr>
          </w:p>
        </w:tc>
        <w:tc>
          <w:tcPr>
            <w:tcW w:w="567" w:type="dxa"/>
            <w:shd w:val="solid" w:color="FFFFFF" w:fill="auto"/>
          </w:tcPr>
          <w:p w14:paraId="61187F72" w14:textId="77777777" w:rsidR="00477C0B" w:rsidRPr="00CC70B7" w:rsidRDefault="00477C0B" w:rsidP="00571652">
            <w:pPr>
              <w:pStyle w:val="TAL"/>
            </w:pPr>
            <w:r w:rsidRPr="00CC70B7">
              <w:t>0619</w:t>
            </w:r>
          </w:p>
        </w:tc>
        <w:tc>
          <w:tcPr>
            <w:tcW w:w="425" w:type="dxa"/>
            <w:shd w:val="solid" w:color="FFFFFF" w:fill="auto"/>
          </w:tcPr>
          <w:p w14:paraId="03DE1075" w14:textId="77777777" w:rsidR="00477C0B" w:rsidRPr="00CC70B7" w:rsidRDefault="00477C0B" w:rsidP="00571652">
            <w:pPr>
              <w:pStyle w:val="TAL"/>
            </w:pPr>
            <w:r w:rsidRPr="00CC70B7">
              <w:t>-</w:t>
            </w:r>
          </w:p>
        </w:tc>
        <w:tc>
          <w:tcPr>
            <w:tcW w:w="567" w:type="dxa"/>
            <w:shd w:val="solid" w:color="FFFFFF" w:fill="auto"/>
          </w:tcPr>
          <w:p w14:paraId="792A1C63" w14:textId="77777777" w:rsidR="00477C0B" w:rsidRPr="00CC70B7" w:rsidRDefault="00477C0B" w:rsidP="00571652">
            <w:pPr>
              <w:pStyle w:val="TAL"/>
            </w:pPr>
            <w:r w:rsidRPr="00CC70B7">
              <w:t>A</w:t>
            </w:r>
          </w:p>
        </w:tc>
        <w:tc>
          <w:tcPr>
            <w:tcW w:w="4536" w:type="dxa"/>
            <w:shd w:val="solid" w:color="FFFFFF" w:fill="auto"/>
          </w:tcPr>
          <w:p w14:paraId="5F8FF188" w14:textId="77777777" w:rsidR="00477C0B" w:rsidRPr="00CC70B7" w:rsidRDefault="00477C0B" w:rsidP="00571652">
            <w:pPr>
              <w:rPr>
                <w:rFonts w:ascii="Arial" w:hAnsi="Arial"/>
                <w:sz w:val="18"/>
              </w:rPr>
            </w:pPr>
            <w:r w:rsidRPr="00CC70B7">
              <w:rPr>
                <w:rFonts w:ascii="Arial" w:hAnsi="Arial"/>
                <w:sz w:val="18"/>
              </w:rPr>
              <w:t>Rel-19 CR TS28.552 Fix message for Number of successful PDU session modifications</w:t>
            </w:r>
          </w:p>
        </w:tc>
        <w:tc>
          <w:tcPr>
            <w:tcW w:w="850" w:type="dxa"/>
            <w:shd w:val="solid" w:color="FFFFFF" w:fill="auto"/>
          </w:tcPr>
          <w:p w14:paraId="3031DA14" w14:textId="77777777" w:rsidR="00477C0B" w:rsidRPr="00CC70B7" w:rsidRDefault="00477C0B" w:rsidP="00571652">
            <w:pPr>
              <w:pStyle w:val="TAL"/>
            </w:pPr>
            <w:r w:rsidRPr="00CC70B7">
              <w:t>19.2.0</w:t>
            </w:r>
          </w:p>
        </w:tc>
      </w:tr>
      <w:tr w:rsidR="00477C0B" w:rsidRPr="00CC70B7" w14:paraId="33D9B33C" w14:textId="77777777" w:rsidTr="00571652">
        <w:tc>
          <w:tcPr>
            <w:tcW w:w="800" w:type="dxa"/>
            <w:shd w:val="solid" w:color="FFFFFF" w:fill="auto"/>
          </w:tcPr>
          <w:p w14:paraId="1538BB52" w14:textId="77777777" w:rsidR="00477C0B" w:rsidRPr="00CC70B7" w:rsidRDefault="00477C0B" w:rsidP="00571652">
            <w:pPr>
              <w:pStyle w:val="TAL"/>
            </w:pPr>
            <w:r w:rsidRPr="00CC70B7">
              <w:t>2024-12</w:t>
            </w:r>
          </w:p>
        </w:tc>
        <w:tc>
          <w:tcPr>
            <w:tcW w:w="920" w:type="dxa"/>
            <w:shd w:val="solid" w:color="FFFFFF" w:fill="auto"/>
          </w:tcPr>
          <w:p w14:paraId="3C76ED17" w14:textId="77777777" w:rsidR="00477C0B" w:rsidRPr="00CC70B7" w:rsidRDefault="00477C0B" w:rsidP="00571652">
            <w:pPr>
              <w:pStyle w:val="TAL"/>
            </w:pPr>
            <w:r w:rsidRPr="00CC70B7">
              <w:t>SA#106</w:t>
            </w:r>
          </w:p>
        </w:tc>
        <w:tc>
          <w:tcPr>
            <w:tcW w:w="993" w:type="dxa"/>
            <w:shd w:val="solid" w:color="FFFFFF" w:fill="auto"/>
          </w:tcPr>
          <w:p w14:paraId="39725CF4" w14:textId="77777777" w:rsidR="00477C0B" w:rsidRPr="00CC70B7" w:rsidRDefault="00477C0B" w:rsidP="00571652">
            <w:pPr>
              <w:pStyle w:val="TAL"/>
            </w:pPr>
          </w:p>
        </w:tc>
        <w:tc>
          <w:tcPr>
            <w:tcW w:w="567" w:type="dxa"/>
            <w:shd w:val="solid" w:color="FFFFFF" w:fill="auto"/>
          </w:tcPr>
          <w:p w14:paraId="7364CF0F" w14:textId="77777777" w:rsidR="00477C0B" w:rsidRPr="00CC70B7" w:rsidRDefault="00477C0B" w:rsidP="00571652">
            <w:pPr>
              <w:pStyle w:val="TAL"/>
            </w:pPr>
            <w:r w:rsidRPr="00CC70B7">
              <w:t>0621</w:t>
            </w:r>
          </w:p>
        </w:tc>
        <w:tc>
          <w:tcPr>
            <w:tcW w:w="425" w:type="dxa"/>
            <w:shd w:val="solid" w:color="FFFFFF" w:fill="auto"/>
          </w:tcPr>
          <w:p w14:paraId="7D686B28" w14:textId="77777777" w:rsidR="00477C0B" w:rsidRPr="00CC70B7" w:rsidRDefault="00477C0B" w:rsidP="00571652">
            <w:pPr>
              <w:pStyle w:val="TAL"/>
            </w:pPr>
            <w:r w:rsidRPr="00CC70B7">
              <w:t>1</w:t>
            </w:r>
          </w:p>
        </w:tc>
        <w:tc>
          <w:tcPr>
            <w:tcW w:w="567" w:type="dxa"/>
            <w:shd w:val="solid" w:color="FFFFFF" w:fill="auto"/>
          </w:tcPr>
          <w:p w14:paraId="29E3CF59" w14:textId="77777777" w:rsidR="00477C0B" w:rsidRPr="00CC70B7" w:rsidRDefault="00477C0B" w:rsidP="00571652">
            <w:pPr>
              <w:pStyle w:val="TAL"/>
            </w:pPr>
            <w:r w:rsidRPr="00CC70B7">
              <w:t>A</w:t>
            </w:r>
          </w:p>
        </w:tc>
        <w:tc>
          <w:tcPr>
            <w:tcW w:w="4536" w:type="dxa"/>
            <w:shd w:val="solid" w:color="FFFFFF" w:fill="auto"/>
          </w:tcPr>
          <w:p w14:paraId="23965FE0" w14:textId="77777777" w:rsidR="00477C0B" w:rsidRPr="00CC70B7" w:rsidRDefault="00477C0B" w:rsidP="00571652">
            <w:pPr>
              <w:rPr>
                <w:rFonts w:ascii="Arial" w:hAnsi="Arial"/>
                <w:sz w:val="18"/>
              </w:rPr>
            </w:pPr>
            <w:r w:rsidRPr="00CC70B7">
              <w:rPr>
                <w:rFonts w:ascii="Arial" w:hAnsi="Arial"/>
                <w:sz w:val="18"/>
              </w:rPr>
              <w:t>Rel-19 CR TS28.552 Recover bulk wrongly voided clauses for conflict CR0482 and 0497 in MANS_ph2</w:t>
            </w:r>
          </w:p>
        </w:tc>
        <w:tc>
          <w:tcPr>
            <w:tcW w:w="850" w:type="dxa"/>
            <w:shd w:val="solid" w:color="FFFFFF" w:fill="auto"/>
          </w:tcPr>
          <w:p w14:paraId="5AE8E658" w14:textId="77777777" w:rsidR="00477C0B" w:rsidRPr="00CC70B7" w:rsidRDefault="00477C0B" w:rsidP="00571652">
            <w:pPr>
              <w:pStyle w:val="TAL"/>
            </w:pPr>
            <w:r w:rsidRPr="00CC70B7">
              <w:t>19.2.0</w:t>
            </w:r>
          </w:p>
        </w:tc>
      </w:tr>
      <w:tr w:rsidR="00477C0B" w:rsidRPr="00CC70B7" w14:paraId="6DE3B2BF" w14:textId="77777777" w:rsidTr="00571652">
        <w:tc>
          <w:tcPr>
            <w:tcW w:w="800" w:type="dxa"/>
            <w:shd w:val="solid" w:color="FFFFFF" w:fill="auto"/>
          </w:tcPr>
          <w:p w14:paraId="41BDC28A" w14:textId="77777777" w:rsidR="00477C0B" w:rsidRPr="00CC70B7" w:rsidRDefault="00477C0B" w:rsidP="00571652">
            <w:pPr>
              <w:pStyle w:val="TAL"/>
            </w:pPr>
            <w:r w:rsidRPr="00CC70B7">
              <w:t>2024-12</w:t>
            </w:r>
          </w:p>
        </w:tc>
        <w:tc>
          <w:tcPr>
            <w:tcW w:w="920" w:type="dxa"/>
            <w:shd w:val="solid" w:color="FFFFFF" w:fill="auto"/>
          </w:tcPr>
          <w:p w14:paraId="27DCF563" w14:textId="77777777" w:rsidR="00477C0B" w:rsidRPr="00CC70B7" w:rsidRDefault="00477C0B" w:rsidP="00571652">
            <w:pPr>
              <w:pStyle w:val="TAL"/>
            </w:pPr>
            <w:r w:rsidRPr="00CC70B7">
              <w:t>SA#106</w:t>
            </w:r>
          </w:p>
        </w:tc>
        <w:tc>
          <w:tcPr>
            <w:tcW w:w="993" w:type="dxa"/>
            <w:shd w:val="solid" w:color="FFFFFF" w:fill="auto"/>
          </w:tcPr>
          <w:p w14:paraId="62BE94DB" w14:textId="77777777" w:rsidR="00477C0B" w:rsidRPr="00CC70B7" w:rsidRDefault="00477C0B" w:rsidP="00571652">
            <w:pPr>
              <w:pStyle w:val="TAL"/>
            </w:pPr>
          </w:p>
        </w:tc>
        <w:tc>
          <w:tcPr>
            <w:tcW w:w="567" w:type="dxa"/>
            <w:shd w:val="solid" w:color="FFFFFF" w:fill="auto"/>
          </w:tcPr>
          <w:p w14:paraId="446170BF" w14:textId="77777777" w:rsidR="00477C0B" w:rsidRPr="00CC70B7" w:rsidRDefault="00477C0B" w:rsidP="00571652">
            <w:pPr>
              <w:pStyle w:val="TAL"/>
            </w:pPr>
            <w:r w:rsidRPr="00CC70B7">
              <w:t>0627</w:t>
            </w:r>
          </w:p>
        </w:tc>
        <w:tc>
          <w:tcPr>
            <w:tcW w:w="425" w:type="dxa"/>
            <w:shd w:val="solid" w:color="FFFFFF" w:fill="auto"/>
          </w:tcPr>
          <w:p w14:paraId="692F2B65" w14:textId="77777777" w:rsidR="00477C0B" w:rsidRPr="00CC70B7" w:rsidRDefault="00477C0B" w:rsidP="00571652">
            <w:pPr>
              <w:pStyle w:val="TAL"/>
            </w:pPr>
            <w:r w:rsidRPr="00CC70B7">
              <w:t>1</w:t>
            </w:r>
          </w:p>
        </w:tc>
        <w:tc>
          <w:tcPr>
            <w:tcW w:w="567" w:type="dxa"/>
            <w:shd w:val="solid" w:color="FFFFFF" w:fill="auto"/>
          </w:tcPr>
          <w:p w14:paraId="51A0C3FE" w14:textId="77777777" w:rsidR="00477C0B" w:rsidRPr="00CC70B7" w:rsidRDefault="00477C0B" w:rsidP="00571652">
            <w:pPr>
              <w:pStyle w:val="TAL"/>
            </w:pPr>
            <w:r w:rsidRPr="00CC70B7">
              <w:t>C</w:t>
            </w:r>
          </w:p>
        </w:tc>
        <w:tc>
          <w:tcPr>
            <w:tcW w:w="4536" w:type="dxa"/>
            <w:shd w:val="solid" w:color="FFFFFF" w:fill="auto"/>
          </w:tcPr>
          <w:p w14:paraId="1F8BBC3F" w14:textId="71CA85AC" w:rsidR="00477C0B" w:rsidRPr="00CC70B7" w:rsidRDefault="00477C0B" w:rsidP="00571652">
            <w:pPr>
              <w:rPr>
                <w:rFonts w:ascii="Arial" w:hAnsi="Arial"/>
                <w:sz w:val="18"/>
              </w:rPr>
            </w:pPr>
            <w:r w:rsidRPr="00CC70B7">
              <w:rPr>
                <w:rFonts w:ascii="Arial" w:hAnsi="Arial"/>
                <w:sz w:val="18"/>
              </w:rPr>
              <w:t xml:space="preserve">Rel-19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UC reference for LTM related PM definition</w:t>
            </w:r>
          </w:p>
        </w:tc>
        <w:tc>
          <w:tcPr>
            <w:tcW w:w="850" w:type="dxa"/>
            <w:shd w:val="solid" w:color="FFFFFF" w:fill="auto"/>
          </w:tcPr>
          <w:p w14:paraId="4EC16F9D" w14:textId="77777777" w:rsidR="00477C0B" w:rsidRPr="00CC70B7" w:rsidRDefault="00477C0B" w:rsidP="00571652">
            <w:pPr>
              <w:pStyle w:val="TAL"/>
            </w:pPr>
            <w:r w:rsidRPr="00CC70B7">
              <w:t>19.2.0</w:t>
            </w:r>
          </w:p>
        </w:tc>
      </w:tr>
      <w:tr w:rsidR="00477C0B" w:rsidRPr="00CC70B7" w14:paraId="46D6026A" w14:textId="77777777" w:rsidTr="00571652">
        <w:tc>
          <w:tcPr>
            <w:tcW w:w="800" w:type="dxa"/>
            <w:shd w:val="solid" w:color="FFFFFF" w:fill="auto"/>
          </w:tcPr>
          <w:p w14:paraId="534D4BFC" w14:textId="77777777" w:rsidR="00477C0B" w:rsidRPr="00CC70B7" w:rsidRDefault="00477C0B" w:rsidP="00571652">
            <w:pPr>
              <w:pStyle w:val="TAL"/>
            </w:pPr>
            <w:r w:rsidRPr="00CC70B7">
              <w:t>2024-12</w:t>
            </w:r>
          </w:p>
        </w:tc>
        <w:tc>
          <w:tcPr>
            <w:tcW w:w="920" w:type="dxa"/>
            <w:shd w:val="solid" w:color="FFFFFF" w:fill="auto"/>
          </w:tcPr>
          <w:p w14:paraId="5768F376" w14:textId="77777777" w:rsidR="00477C0B" w:rsidRPr="00CC70B7" w:rsidRDefault="00477C0B" w:rsidP="00571652">
            <w:pPr>
              <w:pStyle w:val="TAL"/>
            </w:pPr>
            <w:r w:rsidRPr="00CC70B7">
              <w:t>SA#106</w:t>
            </w:r>
          </w:p>
        </w:tc>
        <w:tc>
          <w:tcPr>
            <w:tcW w:w="993" w:type="dxa"/>
            <w:shd w:val="solid" w:color="FFFFFF" w:fill="auto"/>
          </w:tcPr>
          <w:p w14:paraId="7050EBCD" w14:textId="77777777" w:rsidR="00477C0B" w:rsidRPr="00CC70B7" w:rsidRDefault="00477C0B" w:rsidP="00571652">
            <w:pPr>
              <w:pStyle w:val="TAL"/>
            </w:pPr>
          </w:p>
        </w:tc>
        <w:tc>
          <w:tcPr>
            <w:tcW w:w="567" w:type="dxa"/>
            <w:shd w:val="solid" w:color="FFFFFF" w:fill="auto"/>
          </w:tcPr>
          <w:p w14:paraId="6B7313ED" w14:textId="77777777" w:rsidR="00477C0B" w:rsidRPr="00CC70B7" w:rsidRDefault="00477C0B" w:rsidP="00571652">
            <w:pPr>
              <w:pStyle w:val="TAL"/>
            </w:pPr>
            <w:r w:rsidRPr="00CC70B7">
              <w:t>0628</w:t>
            </w:r>
          </w:p>
        </w:tc>
        <w:tc>
          <w:tcPr>
            <w:tcW w:w="425" w:type="dxa"/>
            <w:shd w:val="solid" w:color="FFFFFF" w:fill="auto"/>
          </w:tcPr>
          <w:p w14:paraId="38D06010" w14:textId="77777777" w:rsidR="00477C0B" w:rsidRPr="00CC70B7" w:rsidRDefault="00477C0B" w:rsidP="00571652">
            <w:pPr>
              <w:pStyle w:val="TAL"/>
            </w:pPr>
            <w:r w:rsidRPr="00CC70B7">
              <w:t>1</w:t>
            </w:r>
          </w:p>
        </w:tc>
        <w:tc>
          <w:tcPr>
            <w:tcW w:w="567" w:type="dxa"/>
            <w:shd w:val="solid" w:color="FFFFFF" w:fill="auto"/>
          </w:tcPr>
          <w:p w14:paraId="2D020E1F" w14:textId="77777777" w:rsidR="00477C0B" w:rsidRPr="00CC70B7" w:rsidRDefault="00477C0B" w:rsidP="00571652">
            <w:pPr>
              <w:pStyle w:val="TAL"/>
            </w:pPr>
            <w:r w:rsidRPr="00CC70B7">
              <w:t>B</w:t>
            </w:r>
          </w:p>
        </w:tc>
        <w:tc>
          <w:tcPr>
            <w:tcW w:w="4536" w:type="dxa"/>
            <w:shd w:val="solid" w:color="FFFFFF" w:fill="auto"/>
          </w:tcPr>
          <w:p w14:paraId="42E4799A" w14:textId="45A1DED4"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Mean time and max time of MA PDU session establishment</w:t>
            </w:r>
          </w:p>
        </w:tc>
        <w:tc>
          <w:tcPr>
            <w:tcW w:w="850" w:type="dxa"/>
            <w:shd w:val="solid" w:color="FFFFFF" w:fill="auto"/>
          </w:tcPr>
          <w:p w14:paraId="5219E794" w14:textId="77777777" w:rsidR="00477C0B" w:rsidRPr="00CC70B7" w:rsidRDefault="00477C0B" w:rsidP="00571652">
            <w:pPr>
              <w:pStyle w:val="TAL"/>
            </w:pPr>
            <w:r w:rsidRPr="00CC70B7">
              <w:t>19.2.0</w:t>
            </w:r>
          </w:p>
        </w:tc>
      </w:tr>
      <w:tr w:rsidR="00477C0B" w:rsidRPr="00CC70B7" w14:paraId="3EB73A8B" w14:textId="77777777" w:rsidTr="00571652">
        <w:tc>
          <w:tcPr>
            <w:tcW w:w="800" w:type="dxa"/>
            <w:shd w:val="solid" w:color="FFFFFF" w:fill="auto"/>
          </w:tcPr>
          <w:p w14:paraId="1B277AB2" w14:textId="77777777" w:rsidR="00477C0B" w:rsidRPr="00CC70B7" w:rsidRDefault="00477C0B" w:rsidP="00571652">
            <w:pPr>
              <w:pStyle w:val="TAL"/>
            </w:pPr>
            <w:r w:rsidRPr="00CC70B7">
              <w:t>2024-12</w:t>
            </w:r>
          </w:p>
        </w:tc>
        <w:tc>
          <w:tcPr>
            <w:tcW w:w="920" w:type="dxa"/>
            <w:shd w:val="solid" w:color="FFFFFF" w:fill="auto"/>
          </w:tcPr>
          <w:p w14:paraId="549ABE81" w14:textId="77777777" w:rsidR="00477C0B" w:rsidRPr="00CC70B7" w:rsidRDefault="00477C0B" w:rsidP="00571652">
            <w:pPr>
              <w:pStyle w:val="TAL"/>
            </w:pPr>
            <w:r w:rsidRPr="00CC70B7">
              <w:t>SA#106</w:t>
            </w:r>
          </w:p>
        </w:tc>
        <w:tc>
          <w:tcPr>
            <w:tcW w:w="993" w:type="dxa"/>
            <w:shd w:val="solid" w:color="FFFFFF" w:fill="auto"/>
          </w:tcPr>
          <w:p w14:paraId="4F8B2B69" w14:textId="77777777" w:rsidR="00477C0B" w:rsidRPr="00CC70B7" w:rsidRDefault="00477C0B" w:rsidP="00571652">
            <w:pPr>
              <w:pStyle w:val="TAL"/>
            </w:pPr>
          </w:p>
        </w:tc>
        <w:tc>
          <w:tcPr>
            <w:tcW w:w="567" w:type="dxa"/>
            <w:shd w:val="solid" w:color="FFFFFF" w:fill="auto"/>
          </w:tcPr>
          <w:p w14:paraId="290D3F1A" w14:textId="77777777" w:rsidR="00477C0B" w:rsidRPr="00CC70B7" w:rsidRDefault="00477C0B" w:rsidP="00571652">
            <w:pPr>
              <w:pStyle w:val="TAL"/>
            </w:pPr>
            <w:r w:rsidRPr="00CC70B7">
              <w:t>0633</w:t>
            </w:r>
          </w:p>
        </w:tc>
        <w:tc>
          <w:tcPr>
            <w:tcW w:w="425" w:type="dxa"/>
            <w:shd w:val="solid" w:color="FFFFFF" w:fill="auto"/>
          </w:tcPr>
          <w:p w14:paraId="7C3A87C2" w14:textId="77777777" w:rsidR="00477C0B" w:rsidRPr="00CC70B7" w:rsidRDefault="00477C0B" w:rsidP="00571652">
            <w:pPr>
              <w:pStyle w:val="TAL"/>
            </w:pPr>
            <w:r w:rsidRPr="00CC70B7">
              <w:t>2</w:t>
            </w:r>
          </w:p>
        </w:tc>
        <w:tc>
          <w:tcPr>
            <w:tcW w:w="567" w:type="dxa"/>
            <w:shd w:val="solid" w:color="FFFFFF" w:fill="auto"/>
          </w:tcPr>
          <w:p w14:paraId="6C7709F8" w14:textId="77777777" w:rsidR="00477C0B" w:rsidRPr="00CC70B7" w:rsidRDefault="00477C0B" w:rsidP="00571652">
            <w:pPr>
              <w:pStyle w:val="TAL"/>
            </w:pPr>
            <w:r w:rsidRPr="00CC70B7">
              <w:t>F</w:t>
            </w:r>
          </w:p>
        </w:tc>
        <w:tc>
          <w:tcPr>
            <w:tcW w:w="4536" w:type="dxa"/>
            <w:shd w:val="solid" w:color="FFFFFF" w:fill="auto"/>
          </w:tcPr>
          <w:p w14:paraId="2DC66FE6" w14:textId="6178950D"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update the use of EN-DC</w:t>
            </w:r>
          </w:p>
        </w:tc>
        <w:tc>
          <w:tcPr>
            <w:tcW w:w="850" w:type="dxa"/>
            <w:shd w:val="solid" w:color="FFFFFF" w:fill="auto"/>
          </w:tcPr>
          <w:p w14:paraId="30BF8753" w14:textId="77777777" w:rsidR="00477C0B" w:rsidRPr="00CC70B7" w:rsidRDefault="00477C0B" w:rsidP="00571652">
            <w:pPr>
              <w:pStyle w:val="TAL"/>
            </w:pPr>
            <w:r w:rsidRPr="00CC70B7">
              <w:t>19.2.0</w:t>
            </w:r>
          </w:p>
        </w:tc>
      </w:tr>
      <w:tr w:rsidR="00477C0B" w:rsidRPr="00CC70B7" w14:paraId="296EB0E2" w14:textId="77777777" w:rsidTr="00571652">
        <w:tc>
          <w:tcPr>
            <w:tcW w:w="800" w:type="dxa"/>
            <w:shd w:val="solid" w:color="FFFFFF" w:fill="auto"/>
          </w:tcPr>
          <w:p w14:paraId="164DB39A" w14:textId="77777777" w:rsidR="00477C0B" w:rsidRPr="00CC70B7" w:rsidRDefault="00477C0B" w:rsidP="00571652">
            <w:pPr>
              <w:pStyle w:val="TAL"/>
            </w:pPr>
            <w:r w:rsidRPr="00CC70B7">
              <w:t>2024-12</w:t>
            </w:r>
          </w:p>
        </w:tc>
        <w:tc>
          <w:tcPr>
            <w:tcW w:w="920" w:type="dxa"/>
            <w:shd w:val="solid" w:color="FFFFFF" w:fill="auto"/>
          </w:tcPr>
          <w:p w14:paraId="3DEFCAE6" w14:textId="77777777" w:rsidR="00477C0B" w:rsidRPr="00CC70B7" w:rsidRDefault="00477C0B" w:rsidP="00571652">
            <w:pPr>
              <w:pStyle w:val="TAL"/>
            </w:pPr>
            <w:r w:rsidRPr="00CC70B7">
              <w:t>SA#106</w:t>
            </w:r>
          </w:p>
        </w:tc>
        <w:tc>
          <w:tcPr>
            <w:tcW w:w="993" w:type="dxa"/>
            <w:shd w:val="solid" w:color="FFFFFF" w:fill="auto"/>
          </w:tcPr>
          <w:p w14:paraId="3347BCFC" w14:textId="77777777" w:rsidR="00477C0B" w:rsidRPr="00CC70B7" w:rsidRDefault="00477C0B" w:rsidP="00571652">
            <w:pPr>
              <w:pStyle w:val="TAL"/>
            </w:pPr>
          </w:p>
        </w:tc>
        <w:tc>
          <w:tcPr>
            <w:tcW w:w="567" w:type="dxa"/>
            <w:shd w:val="solid" w:color="FFFFFF" w:fill="auto"/>
          </w:tcPr>
          <w:p w14:paraId="6229EACF" w14:textId="77777777" w:rsidR="00477C0B" w:rsidRPr="00CC70B7" w:rsidRDefault="00477C0B" w:rsidP="00571652">
            <w:pPr>
              <w:pStyle w:val="TAL"/>
            </w:pPr>
            <w:r w:rsidRPr="00CC70B7">
              <w:t>0635</w:t>
            </w:r>
          </w:p>
        </w:tc>
        <w:tc>
          <w:tcPr>
            <w:tcW w:w="425" w:type="dxa"/>
            <w:shd w:val="solid" w:color="FFFFFF" w:fill="auto"/>
          </w:tcPr>
          <w:p w14:paraId="7D21EA2D" w14:textId="77777777" w:rsidR="00477C0B" w:rsidRPr="00CC70B7" w:rsidRDefault="00477C0B" w:rsidP="00571652">
            <w:pPr>
              <w:pStyle w:val="TAL"/>
            </w:pPr>
            <w:r w:rsidRPr="00CC70B7">
              <w:t>1</w:t>
            </w:r>
          </w:p>
        </w:tc>
        <w:tc>
          <w:tcPr>
            <w:tcW w:w="567" w:type="dxa"/>
            <w:shd w:val="solid" w:color="FFFFFF" w:fill="auto"/>
          </w:tcPr>
          <w:p w14:paraId="1921BE88" w14:textId="77777777" w:rsidR="00477C0B" w:rsidRPr="00CC70B7" w:rsidRDefault="00477C0B" w:rsidP="00571652">
            <w:pPr>
              <w:pStyle w:val="TAL"/>
            </w:pPr>
            <w:r w:rsidRPr="00CC70B7">
              <w:t>B</w:t>
            </w:r>
          </w:p>
        </w:tc>
        <w:tc>
          <w:tcPr>
            <w:tcW w:w="4536" w:type="dxa"/>
            <w:shd w:val="solid" w:color="FFFFFF" w:fill="auto"/>
          </w:tcPr>
          <w:p w14:paraId="3E971663" w14:textId="77777777" w:rsidR="00477C0B" w:rsidRPr="00CC70B7" w:rsidRDefault="00477C0B" w:rsidP="00571652">
            <w:pPr>
              <w:rPr>
                <w:rFonts w:ascii="Arial" w:hAnsi="Arial"/>
                <w:sz w:val="18"/>
              </w:rPr>
            </w:pPr>
            <w:r w:rsidRPr="00CC70B7">
              <w:rPr>
                <w:rFonts w:ascii="Arial" w:hAnsi="Arial"/>
                <w:sz w:val="18"/>
              </w:rPr>
              <w:t>Update the Use Case description on Monitoring of NWDAF data collection</w:t>
            </w:r>
          </w:p>
        </w:tc>
        <w:tc>
          <w:tcPr>
            <w:tcW w:w="850" w:type="dxa"/>
            <w:shd w:val="solid" w:color="FFFFFF" w:fill="auto"/>
          </w:tcPr>
          <w:p w14:paraId="4542A988" w14:textId="77777777" w:rsidR="00477C0B" w:rsidRPr="00CC70B7" w:rsidRDefault="00477C0B" w:rsidP="00571652">
            <w:pPr>
              <w:pStyle w:val="TAL"/>
            </w:pPr>
            <w:r w:rsidRPr="00CC70B7">
              <w:t>19.2.0</w:t>
            </w:r>
          </w:p>
        </w:tc>
      </w:tr>
      <w:tr w:rsidR="00477C0B" w:rsidRPr="00CC70B7" w14:paraId="6145AA29" w14:textId="77777777" w:rsidTr="00571652">
        <w:tc>
          <w:tcPr>
            <w:tcW w:w="800" w:type="dxa"/>
            <w:shd w:val="solid" w:color="FFFFFF" w:fill="auto"/>
          </w:tcPr>
          <w:p w14:paraId="168485DA" w14:textId="77777777" w:rsidR="00477C0B" w:rsidRPr="00CC70B7" w:rsidRDefault="00477C0B" w:rsidP="00571652">
            <w:pPr>
              <w:pStyle w:val="TAL"/>
            </w:pPr>
            <w:r w:rsidRPr="00CC70B7">
              <w:t>2024-12</w:t>
            </w:r>
          </w:p>
        </w:tc>
        <w:tc>
          <w:tcPr>
            <w:tcW w:w="920" w:type="dxa"/>
            <w:shd w:val="solid" w:color="FFFFFF" w:fill="auto"/>
          </w:tcPr>
          <w:p w14:paraId="750FB510" w14:textId="77777777" w:rsidR="00477C0B" w:rsidRPr="00CC70B7" w:rsidRDefault="00477C0B" w:rsidP="00571652">
            <w:pPr>
              <w:pStyle w:val="TAL"/>
            </w:pPr>
            <w:r w:rsidRPr="00CC70B7">
              <w:t>SA#106</w:t>
            </w:r>
          </w:p>
        </w:tc>
        <w:tc>
          <w:tcPr>
            <w:tcW w:w="993" w:type="dxa"/>
            <w:shd w:val="solid" w:color="FFFFFF" w:fill="auto"/>
          </w:tcPr>
          <w:p w14:paraId="76A221D7" w14:textId="77777777" w:rsidR="00477C0B" w:rsidRPr="00CC70B7" w:rsidRDefault="00477C0B" w:rsidP="00571652">
            <w:pPr>
              <w:pStyle w:val="TAL"/>
            </w:pPr>
          </w:p>
        </w:tc>
        <w:tc>
          <w:tcPr>
            <w:tcW w:w="567" w:type="dxa"/>
            <w:shd w:val="solid" w:color="FFFFFF" w:fill="auto"/>
          </w:tcPr>
          <w:p w14:paraId="44F93F33" w14:textId="77777777" w:rsidR="00477C0B" w:rsidRPr="00CC70B7" w:rsidRDefault="00477C0B" w:rsidP="00571652">
            <w:pPr>
              <w:pStyle w:val="TAL"/>
            </w:pPr>
            <w:r w:rsidRPr="00CC70B7">
              <w:t>0636</w:t>
            </w:r>
          </w:p>
        </w:tc>
        <w:tc>
          <w:tcPr>
            <w:tcW w:w="425" w:type="dxa"/>
            <w:shd w:val="solid" w:color="FFFFFF" w:fill="auto"/>
          </w:tcPr>
          <w:p w14:paraId="28FA5860" w14:textId="77777777" w:rsidR="00477C0B" w:rsidRPr="00CC70B7" w:rsidRDefault="00477C0B" w:rsidP="00571652">
            <w:pPr>
              <w:pStyle w:val="TAL"/>
            </w:pPr>
            <w:r w:rsidRPr="00CC70B7">
              <w:t>1</w:t>
            </w:r>
          </w:p>
        </w:tc>
        <w:tc>
          <w:tcPr>
            <w:tcW w:w="567" w:type="dxa"/>
            <w:shd w:val="solid" w:color="FFFFFF" w:fill="auto"/>
          </w:tcPr>
          <w:p w14:paraId="271D3457" w14:textId="77777777" w:rsidR="00477C0B" w:rsidRPr="00CC70B7" w:rsidRDefault="00477C0B" w:rsidP="00571652">
            <w:pPr>
              <w:pStyle w:val="TAL"/>
            </w:pPr>
            <w:r w:rsidRPr="00CC70B7">
              <w:t>B</w:t>
            </w:r>
          </w:p>
        </w:tc>
        <w:tc>
          <w:tcPr>
            <w:tcW w:w="4536" w:type="dxa"/>
            <w:shd w:val="solid" w:color="FFFFFF" w:fill="auto"/>
          </w:tcPr>
          <w:p w14:paraId="266DC2CD" w14:textId="77777777" w:rsidR="00477C0B" w:rsidRPr="00CC70B7" w:rsidRDefault="00477C0B" w:rsidP="00571652">
            <w:pPr>
              <w:rPr>
                <w:rFonts w:ascii="Arial" w:hAnsi="Arial"/>
                <w:sz w:val="18"/>
              </w:rPr>
            </w:pPr>
            <w:r w:rsidRPr="00CC70B7">
              <w:rPr>
                <w:rFonts w:ascii="Arial" w:hAnsi="Arial"/>
                <w:sz w:val="18"/>
              </w:rPr>
              <w:t>Add new measurements related to the NWDAF Data Collection from one NF</w:t>
            </w:r>
          </w:p>
        </w:tc>
        <w:tc>
          <w:tcPr>
            <w:tcW w:w="850" w:type="dxa"/>
            <w:shd w:val="solid" w:color="FFFFFF" w:fill="auto"/>
          </w:tcPr>
          <w:p w14:paraId="5BD6FA1A" w14:textId="77777777" w:rsidR="00477C0B" w:rsidRPr="00CC70B7" w:rsidRDefault="00477C0B" w:rsidP="00571652">
            <w:pPr>
              <w:pStyle w:val="TAL"/>
            </w:pPr>
            <w:r w:rsidRPr="00CC70B7">
              <w:t>19.2.0</w:t>
            </w:r>
          </w:p>
        </w:tc>
      </w:tr>
      <w:tr w:rsidR="00477C0B" w:rsidRPr="00CC70B7" w14:paraId="7249CB3B" w14:textId="77777777" w:rsidTr="00571652">
        <w:tc>
          <w:tcPr>
            <w:tcW w:w="800" w:type="dxa"/>
            <w:shd w:val="solid" w:color="FFFFFF" w:fill="auto"/>
          </w:tcPr>
          <w:p w14:paraId="489DC441" w14:textId="77777777" w:rsidR="00477C0B" w:rsidRPr="00CC70B7" w:rsidRDefault="00477C0B" w:rsidP="00571652">
            <w:pPr>
              <w:pStyle w:val="TAL"/>
            </w:pPr>
            <w:r w:rsidRPr="00CC70B7">
              <w:t>2024-12</w:t>
            </w:r>
          </w:p>
        </w:tc>
        <w:tc>
          <w:tcPr>
            <w:tcW w:w="920" w:type="dxa"/>
            <w:shd w:val="solid" w:color="FFFFFF" w:fill="auto"/>
          </w:tcPr>
          <w:p w14:paraId="677ED7E3" w14:textId="77777777" w:rsidR="00477C0B" w:rsidRPr="00CC70B7" w:rsidRDefault="00477C0B" w:rsidP="00571652">
            <w:pPr>
              <w:pStyle w:val="TAL"/>
            </w:pPr>
            <w:r w:rsidRPr="00CC70B7">
              <w:t>SA#106</w:t>
            </w:r>
          </w:p>
        </w:tc>
        <w:tc>
          <w:tcPr>
            <w:tcW w:w="993" w:type="dxa"/>
            <w:shd w:val="solid" w:color="FFFFFF" w:fill="auto"/>
          </w:tcPr>
          <w:p w14:paraId="082D1D59" w14:textId="77777777" w:rsidR="00477C0B" w:rsidRPr="00CC70B7" w:rsidRDefault="00477C0B" w:rsidP="00571652">
            <w:pPr>
              <w:pStyle w:val="TAL"/>
            </w:pPr>
          </w:p>
        </w:tc>
        <w:tc>
          <w:tcPr>
            <w:tcW w:w="567" w:type="dxa"/>
            <w:shd w:val="solid" w:color="FFFFFF" w:fill="auto"/>
          </w:tcPr>
          <w:p w14:paraId="45CB98CD" w14:textId="77777777" w:rsidR="00477C0B" w:rsidRPr="00CC70B7" w:rsidRDefault="00477C0B" w:rsidP="00571652">
            <w:pPr>
              <w:pStyle w:val="TAL"/>
            </w:pPr>
            <w:r w:rsidRPr="00CC70B7">
              <w:t>0639</w:t>
            </w:r>
          </w:p>
        </w:tc>
        <w:tc>
          <w:tcPr>
            <w:tcW w:w="425" w:type="dxa"/>
            <w:shd w:val="solid" w:color="FFFFFF" w:fill="auto"/>
          </w:tcPr>
          <w:p w14:paraId="2EB1D687" w14:textId="77777777" w:rsidR="00477C0B" w:rsidRPr="00CC70B7" w:rsidRDefault="00477C0B" w:rsidP="00571652">
            <w:pPr>
              <w:pStyle w:val="TAL"/>
            </w:pPr>
            <w:r w:rsidRPr="00CC70B7">
              <w:t>1</w:t>
            </w:r>
          </w:p>
        </w:tc>
        <w:tc>
          <w:tcPr>
            <w:tcW w:w="567" w:type="dxa"/>
            <w:shd w:val="solid" w:color="FFFFFF" w:fill="auto"/>
          </w:tcPr>
          <w:p w14:paraId="777FBBA7" w14:textId="77777777" w:rsidR="00477C0B" w:rsidRPr="00CC70B7" w:rsidRDefault="00477C0B" w:rsidP="00571652">
            <w:pPr>
              <w:pStyle w:val="TAL"/>
            </w:pPr>
            <w:r w:rsidRPr="00CC70B7">
              <w:t>B</w:t>
            </w:r>
          </w:p>
        </w:tc>
        <w:tc>
          <w:tcPr>
            <w:tcW w:w="4536" w:type="dxa"/>
            <w:shd w:val="solid" w:color="FFFFFF" w:fill="auto"/>
          </w:tcPr>
          <w:p w14:paraId="7A4EE1DC" w14:textId="77777777" w:rsidR="00477C0B" w:rsidRPr="00CC70B7" w:rsidRDefault="00477C0B" w:rsidP="00571652">
            <w:pPr>
              <w:rPr>
                <w:rFonts w:ascii="Arial" w:hAnsi="Arial"/>
                <w:sz w:val="18"/>
              </w:rPr>
            </w:pPr>
            <w:r w:rsidRPr="00CC70B7">
              <w:rPr>
                <w:rFonts w:ascii="Arial" w:hAnsi="Arial"/>
                <w:sz w:val="18"/>
              </w:rPr>
              <w:t>Add new measurements related to the NWDAF data collection when DCCF deployed</w:t>
            </w:r>
          </w:p>
        </w:tc>
        <w:tc>
          <w:tcPr>
            <w:tcW w:w="850" w:type="dxa"/>
            <w:shd w:val="solid" w:color="FFFFFF" w:fill="auto"/>
          </w:tcPr>
          <w:p w14:paraId="3F3BC037" w14:textId="77777777" w:rsidR="00477C0B" w:rsidRPr="00CC70B7" w:rsidRDefault="00477C0B" w:rsidP="00571652">
            <w:pPr>
              <w:pStyle w:val="TAL"/>
            </w:pPr>
            <w:r w:rsidRPr="00CC70B7">
              <w:t>19.2.0</w:t>
            </w:r>
          </w:p>
        </w:tc>
      </w:tr>
      <w:tr w:rsidR="00477C0B" w:rsidRPr="00CC70B7" w14:paraId="35FEFA15" w14:textId="77777777" w:rsidTr="00571652">
        <w:tc>
          <w:tcPr>
            <w:tcW w:w="800" w:type="dxa"/>
            <w:shd w:val="solid" w:color="FFFFFF" w:fill="auto"/>
          </w:tcPr>
          <w:p w14:paraId="14067AB1" w14:textId="77777777" w:rsidR="00477C0B" w:rsidRPr="00CC70B7" w:rsidRDefault="00477C0B" w:rsidP="00571652">
            <w:pPr>
              <w:pStyle w:val="TAL"/>
            </w:pPr>
            <w:r w:rsidRPr="00CC70B7">
              <w:t>2024-12</w:t>
            </w:r>
          </w:p>
        </w:tc>
        <w:tc>
          <w:tcPr>
            <w:tcW w:w="920" w:type="dxa"/>
            <w:shd w:val="solid" w:color="FFFFFF" w:fill="auto"/>
          </w:tcPr>
          <w:p w14:paraId="579D8D46" w14:textId="77777777" w:rsidR="00477C0B" w:rsidRPr="00CC70B7" w:rsidRDefault="00477C0B" w:rsidP="00571652">
            <w:pPr>
              <w:pStyle w:val="TAL"/>
            </w:pPr>
            <w:r w:rsidRPr="00CC70B7">
              <w:t>SA#106</w:t>
            </w:r>
          </w:p>
        </w:tc>
        <w:tc>
          <w:tcPr>
            <w:tcW w:w="993" w:type="dxa"/>
            <w:shd w:val="solid" w:color="FFFFFF" w:fill="auto"/>
          </w:tcPr>
          <w:p w14:paraId="5241A061" w14:textId="77777777" w:rsidR="00477C0B" w:rsidRPr="00CC70B7" w:rsidRDefault="00477C0B" w:rsidP="00571652">
            <w:pPr>
              <w:pStyle w:val="TAL"/>
            </w:pPr>
          </w:p>
        </w:tc>
        <w:tc>
          <w:tcPr>
            <w:tcW w:w="567" w:type="dxa"/>
            <w:shd w:val="solid" w:color="FFFFFF" w:fill="auto"/>
          </w:tcPr>
          <w:p w14:paraId="3AB27CEF" w14:textId="77777777" w:rsidR="00477C0B" w:rsidRPr="00CC70B7" w:rsidRDefault="00477C0B" w:rsidP="00571652">
            <w:pPr>
              <w:pStyle w:val="TAL"/>
            </w:pPr>
            <w:r w:rsidRPr="00CC70B7">
              <w:t>0643</w:t>
            </w:r>
          </w:p>
        </w:tc>
        <w:tc>
          <w:tcPr>
            <w:tcW w:w="425" w:type="dxa"/>
            <w:shd w:val="solid" w:color="FFFFFF" w:fill="auto"/>
          </w:tcPr>
          <w:p w14:paraId="6C6FB28A" w14:textId="77777777" w:rsidR="00477C0B" w:rsidRPr="00CC70B7" w:rsidRDefault="00477C0B" w:rsidP="00571652">
            <w:pPr>
              <w:pStyle w:val="TAL"/>
            </w:pPr>
            <w:r w:rsidRPr="00CC70B7">
              <w:t>1</w:t>
            </w:r>
          </w:p>
        </w:tc>
        <w:tc>
          <w:tcPr>
            <w:tcW w:w="567" w:type="dxa"/>
            <w:shd w:val="solid" w:color="FFFFFF" w:fill="auto"/>
          </w:tcPr>
          <w:p w14:paraId="1421508C" w14:textId="77777777" w:rsidR="00477C0B" w:rsidRPr="00CC70B7" w:rsidRDefault="00477C0B" w:rsidP="00571652">
            <w:pPr>
              <w:pStyle w:val="TAL"/>
            </w:pPr>
            <w:r w:rsidRPr="00CC70B7">
              <w:t>A</w:t>
            </w:r>
          </w:p>
        </w:tc>
        <w:tc>
          <w:tcPr>
            <w:tcW w:w="4536" w:type="dxa"/>
            <w:shd w:val="solid" w:color="FFFFFF" w:fill="auto"/>
          </w:tcPr>
          <w:p w14:paraId="5D1BBA70" w14:textId="08FE56C1"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GTP capacity performance measurements</w:t>
            </w:r>
          </w:p>
        </w:tc>
        <w:tc>
          <w:tcPr>
            <w:tcW w:w="850" w:type="dxa"/>
            <w:shd w:val="solid" w:color="FFFFFF" w:fill="auto"/>
          </w:tcPr>
          <w:p w14:paraId="0BCC41A4" w14:textId="77777777" w:rsidR="00477C0B" w:rsidRPr="00CC70B7" w:rsidRDefault="00477C0B" w:rsidP="00571652">
            <w:pPr>
              <w:pStyle w:val="TAL"/>
            </w:pPr>
            <w:r w:rsidRPr="00CC70B7">
              <w:t>19.2.0</w:t>
            </w:r>
          </w:p>
        </w:tc>
      </w:tr>
      <w:tr w:rsidR="00477C0B" w:rsidRPr="00CC70B7" w14:paraId="1DF03077" w14:textId="77777777" w:rsidTr="00571652">
        <w:tc>
          <w:tcPr>
            <w:tcW w:w="800" w:type="dxa"/>
            <w:shd w:val="solid" w:color="FFFFFF" w:fill="auto"/>
          </w:tcPr>
          <w:p w14:paraId="11CCD8BD" w14:textId="77777777" w:rsidR="00477C0B" w:rsidRPr="00CC70B7" w:rsidRDefault="00477C0B" w:rsidP="00571652">
            <w:pPr>
              <w:pStyle w:val="TAL"/>
            </w:pPr>
            <w:r w:rsidRPr="00CC70B7">
              <w:t>2024-12</w:t>
            </w:r>
          </w:p>
        </w:tc>
        <w:tc>
          <w:tcPr>
            <w:tcW w:w="920" w:type="dxa"/>
            <w:shd w:val="solid" w:color="FFFFFF" w:fill="auto"/>
          </w:tcPr>
          <w:p w14:paraId="7AA38DB8" w14:textId="77777777" w:rsidR="00477C0B" w:rsidRPr="00CC70B7" w:rsidRDefault="00477C0B" w:rsidP="00571652">
            <w:pPr>
              <w:pStyle w:val="TAL"/>
            </w:pPr>
            <w:r w:rsidRPr="00CC70B7">
              <w:t>SA#106</w:t>
            </w:r>
          </w:p>
        </w:tc>
        <w:tc>
          <w:tcPr>
            <w:tcW w:w="993" w:type="dxa"/>
            <w:shd w:val="solid" w:color="FFFFFF" w:fill="auto"/>
          </w:tcPr>
          <w:p w14:paraId="6F80BB7C" w14:textId="77777777" w:rsidR="00477C0B" w:rsidRPr="00CC70B7" w:rsidRDefault="00477C0B" w:rsidP="00571652">
            <w:pPr>
              <w:pStyle w:val="TAL"/>
            </w:pPr>
          </w:p>
        </w:tc>
        <w:tc>
          <w:tcPr>
            <w:tcW w:w="567" w:type="dxa"/>
            <w:shd w:val="solid" w:color="FFFFFF" w:fill="auto"/>
          </w:tcPr>
          <w:p w14:paraId="38A576C3" w14:textId="77777777" w:rsidR="00477C0B" w:rsidRPr="00CC70B7" w:rsidRDefault="00477C0B" w:rsidP="00571652">
            <w:pPr>
              <w:pStyle w:val="TAL"/>
            </w:pPr>
            <w:r w:rsidRPr="00CC70B7">
              <w:t>0645</w:t>
            </w:r>
          </w:p>
        </w:tc>
        <w:tc>
          <w:tcPr>
            <w:tcW w:w="425" w:type="dxa"/>
            <w:shd w:val="solid" w:color="FFFFFF" w:fill="auto"/>
          </w:tcPr>
          <w:p w14:paraId="3EC9F447" w14:textId="77777777" w:rsidR="00477C0B" w:rsidRPr="00CC70B7" w:rsidRDefault="00477C0B" w:rsidP="00571652">
            <w:pPr>
              <w:pStyle w:val="TAL"/>
            </w:pPr>
            <w:r w:rsidRPr="00CC70B7">
              <w:t>-</w:t>
            </w:r>
          </w:p>
        </w:tc>
        <w:tc>
          <w:tcPr>
            <w:tcW w:w="567" w:type="dxa"/>
            <w:shd w:val="solid" w:color="FFFFFF" w:fill="auto"/>
          </w:tcPr>
          <w:p w14:paraId="64AD0EAC" w14:textId="77777777" w:rsidR="00477C0B" w:rsidRPr="00CC70B7" w:rsidRDefault="00477C0B" w:rsidP="00571652">
            <w:pPr>
              <w:pStyle w:val="TAL"/>
            </w:pPr>
            <w:r w:rsidRPr="00CC70B7">
              <w:t>A</w:t>
            </w:r>
          </w:p>
        </w:tc>
        <w:tc>
          <w:tcPr>
            <w:tcW w:w="4536" w:type="dxa"/>
            <w:shd w:val="solid" w:color="FFFFFF" w:fill="auto"/>
          </w:tcPr>
          <w:p w14:paraId="5E18D63E" w14:textId="77777777" w:rsidR="00477C0B" w:rsidRPr="00CC70B7" w:rsidRDefault="00477C0B" w:rsidP="00571652">
            <w:pPr>
              <w:rPr>
                <w:rFonts w:ascii="Arial" w:hAnsi="Arial"/>
                <w:sz w:val="18"/>
              </w:rPr>
            </w:pPr>
            <w:r w:rsidRPr="00CC70B7">
              <w:rPr>
                <w:rFonts w:ascii="Arial" w:hAnsi="Arial"/>
                <w:sz w:val="18"/>
              </w:rPr>
              <w:t>Rel-19 CR TS28.552 delete redundant reference ts</w:t>
            </w:r>
          </w:p>
        </w:tc>
        <w:tc>
          <w:tcPr>
            <w:tcW w:w="850" w:type="dxa"/>
            <w:shd w:val="solid" w:color="FFFFFF" w:fill="auto"/>
          </w:tcPr>
          <w:p w14:paraId="79DFE8BA" w14:textId="77777777" w:rsidR="00477C0B" w:rsidRPr="00CC70B7" w:rsidRDefault="00477C0B" w:rsidP="00571652">
            <w:pPr>
              <w:pStyle w:val="TAL"/>
            </w:pPr>
            <w:r w:rsidRPr="00CC70B7">
              <w:t>19.2.0</w:t>
            </w:r>
          </w:p>
        </w:tc>
      </w:tr>
      <w:tr w:rsidR="00477C0B" w:rsidRPr="00CC70B7" w14:paraId="5BF6DD4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28019AD"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765D086"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FD73E2" w14:textId="77777777" w:rsidR="00477C0B" w:rsidRPr="00CC70B7" w:rsidRDefault="00477C0B" w:rsidP="00571652">
            <w:pPr>
              <w:pStyle w:val="TAL"/>
            </w:pPr>
            <w:r w:rsidRPr="00CC70B7">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585B" w14:textId="77777777" w:rsidR="00477C0B" w:rsidRPr="00CC70B7" w:rsidRDefault="00477C0B" w:rsidP="00571652">
            <w:pPr>
              <w:pStyle w:val="TAL"/>
            </w:pPr>
            <w:r w:rsidRPr="00CC70B7">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157D4" w14:textId="77777777" w:rsidR="00477C0B" w:rsidRPr="00CC70B7" w:rsidRDefault="00477C0B" w:rsidP="00571652">
            <w:pPr>
              <w:pStyle w:val="TAL"/>
            </w:pPr>
            <w:r w:rsidRPr="00CC70B7">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31F68"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218A5E3" w14:textId="25BB70E2"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of measurement type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A0A56C" w14:textId="77777777" w:rsidR="00477C0B" w:rsidRPr="00CC70B7" w:rsidRDefault="00477C0B" w:rsidP="00571652">
            <w:pPr>
              <w:pStyle w:val="TAL"/>
            </w:pPr>
            <w:r w:rsidRPr="00CC70B7">
              <w:t>19.3.0</w:t>
            </w:r>
          </w:p>
        </w:tc>
      </w:tr>
      <w:tr w:rsidR="00477C0B" w:rsidRPr="00CC70B7" w14:paraId="692C5AB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894C53B"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E5F330F"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36C35B"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14C1B" w14:textId="77777777" w:rsidR="00477C0B" w:rsidRPr="00CC70B7" w:rsidRDefault="00477C0B" w:rsidP="00571652">
            <w:pPr>
              <w:pStyle w:val="TAL"/>
            </w:pPr>
            <w:r w:rsidRPr="00CC70B7">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17DAD"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F35D5" w14:textId="77777777" w:rsidR="00477C0B" w:rsidRPr="00CC70B7" w:rsidRDefault="00477C0B" w:rsidP="00571652">
            <w:pPr>
              <w:pStyle w:val="TAL"/>
            </w:pPr>
            <w:r w:rsidRPr="00CC70B7">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C00FA01" w14:textId="415DE298"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of Monitoring of NWDAF data collection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83D918" w14:textId="77777777" w:rsidR="00477C0B" w:rsidRPr="00CC70B7" w:rsidRDefault="00477C0B" w:rsidP="00571652">
            <w:pPr>
              <w:pStyle w:val="TAL"/>
            </w:pPr>
            <w:r w:rsidRPr="00CC70B7">
              <w:t>19.3.0</w:t>
            </w:r>
          </w:p>
        </w:tc>
      </w:tr>
      <w:tr w:rsidR="00477C0B" w:rsidRPr="00CC70B7" w14:paraId="5CC88D0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5A1E996"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F8B1309"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5F731" w14:textId="77777777" w:rsidR="00477C0B" w:rsidRPr="00CC70B7" w:rsidRDefault="00477C0B" w:rsidP="00571652">
            <w:pPr>
              <w:pStyle w:val="TAL"/>
            </w:pPr>
            <w:r w:rsidRPr="00CC70B7">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8F21D" w14:textId="77777777" w:rsidR="00477C0B" w:rsidRPr="00CC70B7" w:rsidRDefault="00477C0B" w:rsidP="00571652">
            <w:pPr>
              <w:pStyle w:val="TAL"/>
            </w:pPr>
            <w:r w:rsidRPr="00CC70B7">
              <w:t>0648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CF7D0"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B9FA8"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E8D99B" w14:textId="2DEF0831"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on Packet Delay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F0E686" w14:textId="77777777" w:rsidR="00477C0B" w:rsidRPr="00CC70B7" w:rsidRDefault="00477C0B" w:rsidP="00571652">
            <w:pPr>
              <w:pStyle w:val="TAL"/>
            </w:pPr>
            <w:r w:rsidRPr="00CC70B7">
              <w:t>19.3.0</w:t>
            </w:r>
          </w:p>
        </w:tc>
      </w:tr>
      <w:tr w:rsidR="00477C0B" w:rsidRPr="00CC70B7" w14:paraId="37EDA994"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F8A"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7EA823E"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37ECE" w14:textId="77777777" w:rsidR="00477C0B" w:rsidRPr="00CC70B7" w:rsidRDefault="00477C0B" w:rsidP="00571652">
            <w:pPr>
              <w:pStyle w:val="TAL"/>
            </w:pPr>
            <w:r w:rsidRPr="00CC70B7">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48F76" w14:textId="77777777" w:rsidR="00477C0B" w:rsidRPr="00CC70B7" w:rsidRDefault="00477C0B" w:rsidP="00571652">
            <w:pPr>
              <w:pStyle w:val="TAL"/>
            </w:pPr>
            <w:r w:rsidRPr="00CC70B7">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67A1"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44317"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0E744A" w14:textId="5C84E177"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on Radio Resource Utlization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9017CB" w14:textId="77777777" w:rsidR="00477C0B" w:rsidRPr="00CC70B7" w:rsidRDefault="00477C0B" w:rsidP="00571652">
            <w:pPr>
              <w:pStyle w:val="TAL"/>
            </w:pPr>
            <w:r w:rsidRPr="00CC70B7">
              <w:t>19.3.0</w:t>
            </w:r>
          </w:p>
        </w:tc>
      </w:tr>
      <w:tr w:rsidR="00477C0B" w:rsidRPr="00CC70B7" w14:paraId="1849256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38F5CA5"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DE20387"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E26DE" w14:textId="77777777" w:rsidR="00477C0B" w:rsidRPr="00CC70B7" w:rsidRDefault="00477C0B" w:rsidP="00571652">
            <w:pPr>
              <w:pStyle w:val="TAL"/>
            </w:pPr>
            <w:r w:rsidRPr="00CC70B7">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5B770" w14:textId="77777777" w:rsidR="00477C0B" w:rsidRPr="00CC70B7" w:rsidRDefault="00477C0B" w:rsidP="00571652">
            <w:pPr>
              <w:pStyle w:val="TAL"/>
            </w:pPr>
            <w:r w:rsidRPr="00CC70B7">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24A5"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9C081" w14:textId="77777777" w:rsidR="00477C0B" w:rsidRPr="00CC70B7" w:rsidRDefault="00477C0B" w:rsidP="00571652">
            <w:pPr>
              <w:pStyle w:val="TAL"/>
            </w:pPr>
            <w:r w:rsidRPr="00CC70B7">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8CB0AA6" w14:textId="77777777" w:rsidR="00477C0B" w:rsidRPr="00CC70B7" w:rsidRDefault="00477C0B" w:rsidP="00571652">
            <w:pPr>
              <w:rPr>
                <w:rFonts w:ascii="Arial" w:hAnsi="Arial"/>
                <w:sz w:val="18"/>
              </w:rPr>
            </w:pPr>
            <w:r w:rsidRPr="00CC70B7">
              <w:rPr>
                <w:rFonts w:ascii="Arial" w:hAnsi="Arial"/>
                <w:sz w:val="18"/>
              </w:rPr>
              <w:t>Rel-19 CR 28.552 Add a new measurement related to number of failed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06470D3" w14:textId="77777777" w:rsidR="00477C0B" w:rsidRPr="00CC70B7" w:rsidRDefault="00477C0B" w:rsidP="00571652">
            <w:pPr>
              <w:pStyle w:val="TAL"/>
            </w:pPr>
            <w:r w:rsidRPr="00CC70B7">
              <w:t>19.3.0</w:t>
            </w:r>
          </w:p>
        </w:tc>
      </w:tr>
      <w:tr w:rsidR="00477C0B" w:rsidRPr="00CC70B7" w14:paraId="22DD77E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92D60BF"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CE56849"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DE9DC0" w14:textId="77777777" w:rsidR="00477C0B" w:rsidRPr="00CC70B7" w:rsidRDefault="00477C0B" w:rsidP="00571652">
            <w:pPr>
              <w:pStyle w:val="TAL"/>
            </w:pPr>
            <w:r w:rsidRPr="00CC70B7">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9182" w14:textId="77777777" w:rsidR="00477C0B" w:rsidRPr="00CC70B7" w:rsidRDefault="00477C0B" w:rsidP="00571652">
            <w:pPr>
              <w:pStyle w:val="TAL"/>
            </w:pPr>
            <w:r w:rsidRPr="00CC70B7">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9225B"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80043" w14:textId="77777777" w:rsidR="00477C0B" w:rsidRPr="00CC70B7" w:rsidRDefault="00477C0B" w:rsidP="00571652">
            <w:pPr>
              <w:pStyle w:val="TAL"/>
            </w:pPr>
            <w:r w:rsidRPr="00CC70B7">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3EBFEA" w14:textId="77777777" w:rsidR="00477C0B" w:rsidRPr="00CC70B7" w:rsidRDefault="00477C0B" w:rsidP="00571652">
            <w:pPr>
              <w:rPr>
                <w:rFonts w:ascii="Arial" w:hAnsi="Arial"/>
                <w:sz w:val="18"/>
              </w:rPr>
            </w:pPr>
            <w:r w:rsidRPr="00CC70B7">
              <w:rPr>
                <w:rFonts w:ascii="Arial" w:hAnsi="Arial"/>
                <w:sz w:val="18"/>
              </w:rPr>
              <w:t>Rel-19 CR 28.552 Add new measurements related to failed rate of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5548FA" w14:textId="77777777" w:rsidR="00477C0B" w:rsidRPr="00CC70B7" w:rsidRDefault="00477C0B" w:rsidP="00571652">
            <w:pPr>
              <w:pStyle w:val="TAL"/>
            </w:pPr>
            <w:r w:rsidRPr="00CC70B7">
              <w:t>19.3.0</w:t>
            </w:r>
          </w:p>
        </w:tc>
      </w:tr>
      <w:tr w:rsidR="00477C0B" w:rsidRPr="00CC70B7" w14:paraId="1C539A72"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54DFE5D"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C23EBA9"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147CDF" w14:textId="77777777" w:rsidR="00477C0B" w:rsidRPr="00CC70B7" w:rsidRDefault="00477C0B" w:rsidP="00571652">
            <w:pPr>
              <w:pStyle w:val="TAL"/>
            </w:pPr>
            <w:r w:rsidRPr="00CC70B7">
              <w:t>SP-250154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765FB" w14:textId="77777777" w:rsidR="00477C0B" w:rsidRPr="00CC70B7" w:rsidRDefault="00477C0B" w:rsidP="00571652">
            <w:pPr>
              <w:pStyle w:val="TAL"/>
            </w:pPr>
            <w:r w:rsidRPr="00CC70B7">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02865"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A9F35"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3A790B" w14:textId="77777777" w:rsidR="00477C0B" w:rsidRPr="00CC70B7" w:rsidRDefault="00477C0B" w:rsidP="00571652">
            <w:pPr>
              <w:rPr>
                <w:rFonts w:ascii="Arial" w:hAnsi="Arial"/>
                <w:sz w:val="18"/>
              </w:rPr>
            </w:pPr>
            <w:r w:rsidRPr="00CC70B7">
              <w:rPr>
                <w:rFonts w:ascii="Arial" w:hAnsi="Arial"/>
                <w:sz w:val="18"/>
              </w:rPr>
              <w:t>Rel-19 CR TS28.552 Correct unit and description of some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4244BC" w14:textId="77777777" w:rsidR="00477C0B" w:rsidRPr="00CC70B7" w:rsidRDefault="00477C0B" w:rsidP="00571652">
            <w:pPr>
              <w:pStyle w:val="TAL"/>
            </w:pPr>
            <w:r w:rsidRPr="00CC70B7">
              <w:t>19.3.0</w:t>
            </w:r>
          </w:p>
        </w:tc>
      </w:tr>
      <w:tr w:rsidR="00477C0B" w:rsidRPr="00CC70B7" w14:paraId="5E1722A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E58B917"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CC1919B"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FBB083"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F7D31" w14:textId="77777777" w:rsidR="00477C0B" w:rsidRPr="00CC70B7" w:rsidRDefault="00477C0B" w:rsidP="00571652">
            <w:pPr>
              <w:pStyle w:val="TAL"/>
            </w:pPr>
            <w:r w:rsidRPr="00CC70B7">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26DFB"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22454" w14:textId="77777777" w:rsidR="00477C0B" w:rsidRPr="00CC70B7" w:rsidRDefault="00477C0B" w:rsidP="00571652">
            <w:pPr>
              <w:pStyle w:val="TAL"/>
            </w:pPr>
            <w:r w:rsidRPr="00CC70B7">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D884CE" w14:textId="52B24A55"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Mean time and max time of PDU session establishment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6BA7F5" w14:textId="77777777" w:rsidR="00477C0B" w:rsidRPr="00CC70B7" w:rsidRDefault="00477C0B" w:rsidP="00571652">
            <w:pPr>
              <w:pStyle w:val="TAL"/>
            </w:pPr>
            <w:r w:rsidRPr="00CC70B7">
              <w:t>19.3.0</w:t>
            </w:r>
          </w:p>
        </w:tc>
      </w:tr>
      <w:tr w:rsidR="00477C0B" w:rsidRPr="00CC70B7" w14:paraId="6D6B44C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899CA98"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EFE0634"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40E2B0"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5660F" w14:textId="77777777" w:rsidR="00477C0B" w:rsidRPr="00CC70B7" w:rsidRDefault="00477C0B" w:rsidP="00571652">
            <w:pPr>
              <w:pStyle w:val="TAL"/>
            </w:pPr>
            <w:r w:rsidRPr="00CC70B7">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92B7D"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0C4F" w14:textId="77777777" w:rsidR="00477C0B" w:rsidRPr="00CC70B7" w:rsidRDefault="00477C0B" w:rsidP="00571652">
            <w:pPr>
              <w:pStyle w:val="TAL"/>
            </w:pPr>
            <w:r w:rsidRPr="00CC70B7">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B0331DB" w14:textId="1A418778"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Enhanced the PRB usage with subcounter S-NSSAI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9C5B67" w14:textId="77777777" w:rsidR="00477C0B" w:rsidRPr="00CC70B7" w:rsidRDefault="00477C0B" w:rsidP="00571652">
            <w:pPr>
              <w:pStyle w:val="TAL"/>
            </w:pPr>
            <w:r w:rsidRPr="00CC70B7">
              <w:t>19.3.0</w:t>
            </w:r>
          </w:p>
        </w:tc>
      </w:tr>
      <w:tr w:rsidR="00477C0B" w:rsidRPr="00CC70B7" w14:paraId="31294B3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73A4F46"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3000746"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23CFE9"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C026D" w14:textId="77777777" w:rsidR="00477C0B" w:rsidRPr="00CC70B7" w:rsidRDefault="00477C0B" w:rsidP="00571652">
            <w:pPr>
              <w:pStyle w:val="TAL"/>
            </w:pPr>
            <w:r w:rsidRPr="00CC70B7">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5CED6"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CCD46" w14:textId="77777777" w:rsidR="00477C0B" w:rsidRPr="00CC70B7" w:rsidRDefault="00477C0B" w:rsidP="00571652">
            <w:pPr>
              <w:pStyle w:val="TAL"/>
            </w:pPr>
            <w:r w:rsidRPr="00CC70B7">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DBAE9F" w14:textId="5064B013"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Update the handover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C712CE" w14:textId="77777777" w:rsidR="00477C0B" w:rsidRPr="00CC70B7" w:rsidRDefault="00477C0B" w:rsidP="00571652">
            <w:pPr>
              <w:pStyle w:val="TAL"/>
            </w:pPr>
            <w:r w:rsidRPr="00CC70B7">
              <w:t>19.3.0</w:t>
            </w:r>
          </w:p>
        </w:tc>
      </w:tr>
      <w:tr w:rsidR="00477C0B" w:rsidRPr="00CC70B7" w14:paraId="0AEAA95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83769C7"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0E1C73E"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A56819" w14:textId="77777777" w:rsidR="00477C0B" w:rsidRPr="00CC70B7" w:rsidRDefault="00477C0B" w:rsidP="00571652">
            <w:pPr>
              <w:pStyle w:val="TAL"/>
            </w:pPr>
            <w:r w:rsidRPr="00CC70B7">
              <w:t>SP-250148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74101" w14:textId="77777777" w:rsidR="00477C0B" w:rsidRPr="00CC70B7" w:rsidRDefault="00477C0B" w:rsidP="00571652">
            <w:pPr>
              <w:pStyle w:val="TAL"/>
            </w:pPr>
            <w:r w:rsidRPr="00CC70B7">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58680"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ACBF" w14:textId="77777777" w:rsidR="00477C0B" w:rsidRPr="00CC70B7" w:rsidRDefault="00477C0B" w:rsidP="00571652">
            <w:pPr>
              <w:pStyle w:val="TAL"/>
            </w:pPr>
            <w:r w:rsidRPr="00CC70B7">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6109D5" w14:textId="77777777" w:rsidR="00477C0B" w:rsidRPr="00CC70B7" w:rsidRDefault="00477C0B" w:rsidP="00571652">
            <w:pPr>
              <w:rPr>
                <w:rFonts w:ascii="Arial" w:hAnsi="Arial"/>
                <w:sz w:val="18"/>
              </w:rPr>
            </w:pPr>
            <w:r w:rsidRPr="00CC70B7">
              <w:rPr>
                <w:rFonts w:ascii="Arial" w:hAnsi="Arial"/>
                <w:sz w:val="18"/>
              </w:rPr>
              <w:t>Rel-19 CR 28.552 Introduce missing definition of term “Key Performance Indicator (KPI)”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C3002E" w14:textId="77777777" w:rsidR="00477C0B" w:rsidRPr="00CC70B7" w:rsidRDefault="00477C0B" w:rsidP="00571652">
            <w:pPr>
              <w:pStyle w:val="TAL"/>
            </w:pPr>
            <w:r w:rsidRPr="00CC70B7">
              <w:t>19.3.0</w:t>
            </w:r>
          </w:p>
        </w:tc>
      </w:tr>
      <w:tr w:rsidR="00477C0B" w:rsidRPr="00CC70B7" w14:paraId="42015D2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6F7D7E"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B2E3386"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B72F8"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68562" w14:textId="77777777" w:rsidR="00477C0B" w:rsidRPr="00CC70B7" w:rsidRDefault="00477C0B" w:rsidP="00571652">
            <w:pPr>
              <w:pStyle w:val="TAL"/>
            </w:pPr>
            <w:r w:rsidRPr="00CC70B7">
              <w:rPr>
                <w:rFonts w:cs="Arial"/>
                <w:sz w:val="16"/>
                <w:szCs w:val="16"/>
              </w:rPr>
              <w:t>0674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7F305"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2C861"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2E089C" w14:textId="77777777" w:rsidR="00477C0B" w:rsidRPr="00CC70B7" w:rsidRDefault="00477C0B" w:rsidP="00571652">
            <w:pPr>
              <w:rPr>
                <w:rFonts w:ascii="Arial" w:hAnsi="Arial"/>
                <w:sz w:val="18"/>
              </w:rPr>
            </w:pPr>
            <w:r w:rsidRPr="00CC70B7">
              <w:rPr>
                <w:rFonts w:ascii="Arial" w:hAnsi="Arial" w:cs="Arial"/>
                <w:sz w:val="16"/>
                <w:szCs w:val="16"/>
              </w:rPr>
              <w:t>Rel-19 CR TS 28.552 Cell Unavailable Time performance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0CF435" w14:textId="77777777" w:rsidR="00477C0B" w:rsidRPr="00CC70B7" w:rsidRDefault="00477C0B" w:rsidP="00571652">
            <w:pPr>
              <w:pStyle w:val="TAL"/>
            </w:pPr>
            <w:r w:rsidRPr="00CC70B7">
              <w:rPr>
                <w:rFonts w:cs="Arial"/>
                <w:sz w:val="16"/>
                <w:szCs w:val="16"/>
              </w:rPr>
              <w:t>19.4.0</w:t>
            </w:r>
          </w:p>
        </w:tc>
      </w:tr>
      <w:tr w:rsidR="00477C0B" w:rsidRPr="00CC70B7" w14:paraId="389BEDC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960BC4D"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F24A2DA"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88469B"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981B" w14:textId="77777777" w:rsidR="00477C0B" w:rsidRPr="00CC70B7" w:rsidRDefault="00477C0B" w:rsidP="00571652">
            <w:pPr>
              <w:pStyle w:val="TAL"/>
            </w:pPr>
            <w:r w:rsidRPr="00CC70B7">
              <w:rPr>
                <w:rFonts w:cs="Arial"/>
                <w:sz w:val="16"/>
                <w:szCs w:val="16"/>
              </w:rPr>
              <w:t>0676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F796"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2FCAD"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B441C2" w14:textId="77777777" w:rsidR="00477C0B" w:rsidRPr="00CC70B7" w:rsidRDefault="00477C0B" w:rsidP="00571652">
            <w:pPr>
              <w:rPr>
                <w:rFonts w:ascii="Arial" w:hAnsi="Arial"/>
                <w:sz w:val="18"/>
              </w:rPr>
            </w:pPr>
            <w:r w:rsidRPr="00CC70B7">
              <w:rPr>
                <w:rFonts w:ascii="Arial" w:hAnsi="Arial" w:cs="Arial"/>
                <w:sz w:val="16"/>
                <w:szCs w:val="16"/>
              </w:rPr>
              <w:t>Rel-19 CR TS 28.552 Corrections of subcounters and filters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4B58D6" w14:textId="77777777" w:rsidR="00477C0B" w:rsidRPr="00CC70B7" w:rsidRDefault="00477C0B" w:rsidP="00571652">
            <w:pPr>
              <w:pStyle w:val="TAL"/>
            </w:pPr>
            <w:r w:rsidRPr="00CC70B7">
              <w:rPr>
                <w:rFonts w:cs="Arial"/>
                <w:sz w:val="16"/>
                <w:szCs w:val="16"/>
              </w:rPr>
              <w:t>19.4.0</w:t>
            </w:r>
          </w:p>
        </w:tc>
      </w:tr>
      <w:tr w:rsidR="00477C0B" w:rsidRPr="00CC70B7" w14:paraId="2AA852C1"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0FD8B49"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9D55EDD"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A51AF9"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C8BA" w14:textId="77777777" w:rsidR="00477C0B" w:rsidRPr="00CC70B7" w:rsidRDefault="00477C0B" w:rsidP="00571652">
            <w:pPr>
              <w:pStyle w:val="TAL"/>
            </w:pPr>
            <w:r w:rsidRPr="00CC70B7">
              <w:rPr>
                <w:rFonts w:cs="Arial"/>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97497"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A9B5"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DD7154" w14:textId="77777777" w:rsidR="00477C0B" w:rsidRPr="00CC70B7" w:rsidRDefault="00477C0B" w:rsidP="00571652">
            <w:pPr>
              <w:rPr>
                <w:rFonts w:ascii="Arial" w:hAnsi="Arial"/>
                <w:sz w:val="18"/>
              </w:rPr>
            </w:pPr>
            <w:r w:rsidRPr="00CC70B7">
              <w:rPr>
                <w:rFonts w:ascii="Arial" w:hAnsi="Arial" w:cs="Arial"/>
                <w:sz w:val="16"/>
                <w:szCs w:val="16"/>
              </w:rPr>
              <w:t>Rel-19 CR TS 28.552 Distribution of UE throughput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515EA2" w14:textId="77777777" w:rsidR="00477C0B" w:rsidRPr="00CC70B7" w:rsidRDefault="00477C0B" w:rsidP="00571652">
            <w:pPr>
              <w:pStyle w:val="TAL"/>
            </w:pPr>
            <w:r w:rsidRPr="00CC70B7">
              <w:rPr>
                <w:rFonts w:cs="Arial"/>
                <w:sz w:val="16"/>
                <w:szCs w:val="16"/>
              </w:rPr>
              <w:t>19.4.0</w:t>
            </w:r>
          </w:p>
        </w:tc>
      </w:tr>
      <w:tr w:rsidR="00477C0B" w:rsidRPr="00CC70B7" w14:paraId="4D655D6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67B9127"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D7C533F"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9255B4" w14:textId="77777777" w:rsidR="00477C0B" w:rsidRPr="00CC70B7" w:rsidRDefault="00477C0B" w:rsidP="00571652">
            <w:pPr>
              <w:pStyle w:val="TAL"/>
            </w:pPr>
            <w:r w:rsidRPr="00CC70B7">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AE9D" w14:textId="77777777" w:rsidR="00477C0B" w:rsidRPr="00CC70B7" w:rsidRDefault="00477C0B" w:rsidP="00571652">
            <w:pPr>
              <w:pStyle w:val="TAL"/>
            </w:pPr>
            <w:r w:rsidRPr="00CC70B7">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D76CD"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39866"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EA59B2" w14:textId="77777777" w:rsidR="00477C0B" w:rsidRPr="00CC70B7" w:rsidRDefault="00477C0B" w:rsidP="00571652">
            <w:pPr>
              <w:rPr>
                <w:rFonts w:ascii="Arial" w:hAnsi="Arial"/>
                <w:sz w:val="18"/>
              </w:rPr>
            </w:pPr>
            <w:r w:rsidRPr="00CC70B7">
              <w:rPr>
                <w:rFonts w:ascii="Arial" w:hAnsi="Arial" w:cs="Arial"/>
                <w:sz w:val="16"/>
                <w:szCs w:val="16"/>
              </w:rPr>
              <w:t>Rel-19 CR 28.552 Add a new measurement related to efficiency of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7FD6F0" w14:textId="77777777" w:rsidR="00477C0B" w:rsidRPr="00CC70B7" w:rsidRDefault="00477C0B" w:rsidP="00571652">
            <w:pPr>
              <w:pStyle w:val="TAL"/>
            </w:pPr>
            <w:r w:rsidRPr="00CC70B7">
              <w:rPr>
                <w:rFonts w:cs="Arial"/>
                <w:sz w:val="16"/>
                <w:szCs w:val="16"/>
              </w:rPr>
              <w:t>19.4.0</w:t>
            </w:r>
          </w:p>
        </w:tc>
      </w:tr>
      <w:tr w:rsidR="00477C0B" w:rsidRPr="00CC70B7" w14:paraId="04CB906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4BDE6D4"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44D30C0"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41881" w14:textId="77777777" w:rsidR="00477C0B" w:rsidRPr="00CC70B7" w:rsidRDefault="00477C0B" w:rsidP="00571652">
            <w:pPr>
              <w:pStyle w:val="TAL"/>
            </w:pPr>
            <w:r w:rsidRPr="00CC70B7">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CF624" w14:textId="77777777" w:rsidR="00477C0B" w:rsidRPr="00CC70B7" w:rsidRDefault="00477C0B" w:rsidP="00571652">
            <w:pPr>
              <w:pStyle w:val="TAL"/>
            </w:pPr>
            <w:r w:rsidRPr="00CC70B7">
              <w:rPr>
                <w:rFonts w:cs="Arial"/>
                <w:sz w:val="16"/>
                <w:szCs w:val="16"/>
              </w:rPr>
              <w:t>0681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B7E6B"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C9AD"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5EE6E4" w14:textId="77777777" w:rsidR="00477C0B" w:rsidRPr="00CC70B7" w:rsidRDefault="00477C0B" w:rsidP="00571652">
            <w:pPr>
              <w:rPr>
                <w:rFonts w:ascii="Arial" w:hAnsi="Arial"/>
                <w:sz w:val="18"/>
              </w:rPr>
            </w:pPr>
            <w:r w:rsidRPr="00CC70B7">
              <w:rPr>
                <w:rFonts w:ascii="Arial" w:hAnsi="Arial" w:cs="Arial"/>
                <w:sz w:val="16"/>
                <w:szCs w:val="16"/>
              </w:rPr>
              <w:t>Rel-19 CR 28.552 Add a new measurement related to transmission rate related to the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CC61AA" w14:textId="77777777" w:rsidR="00477C0B" w:rsidRPr="00CC70B7" w:rsidRDefault="00477C0B" w:rsidP="00571652">
            <w:pPr>
              <w:pStyle w:val="TAL"/>
            </w:pPr>
            <w:r w:rsidRPr="00CC70B7">
              <w:rPr>
                <w:rFonts w:cs="Arial"/>
                <w:sz w:val="16"/>
                <w:szCs w:val="16"/>
              </w:rPr>
              <w:t>19.4.0</w:t>
            </w:r>
          </w:p>
        </w:tc>
      </w:tr>
      <w:tr w:rsidR="00477C0B" w:rsidRPr="00CC70B7" w14:paraId="7A84A4E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06E6FA5"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7BDCC54"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54A5FB" w14:textId="77777777" w:rsidR="00477C0B" w:rsidRPr="00CC70B7" w:rsidRDefault="00477C0B" w:rsidP="00571652">
            <w:pPr>
              <w:pStyle w:val="TAL"/>
            </w:pPr>
            <w:r w:rsidRPr="00CC70B7">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6494" w14:textId="77777777" w:rsidR="00477C0B" w:rsidRPr="00CC70B7" w:rsidRDefault="00477C0B" w:rsidP="00571652">
            <w:pPr>
              <w:pStyle w:val="TAL"/>
            </w:pPr>
            <w:r w:rsidRPr="00CC70B7">
              <w:rPr>
                <w:rFonts w:cs="Arial"/>
                <w:sz w:val="16"/>
                <w:szCs w:val="16"/>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F45CE"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A09E"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FDF8A63" w14:textId="77777777" w:rsidR="00477C0B" w:rsidRPr="00CC70B7" w:rsidRDefault="00477C0B" w:rsidP="00571652">
            <w:pPr>
              <w:rPr>
                <w:rFonts w:ascii="Arial" w:hAnsi="Arial"/>
                <w:sz w:val="18"/>
              </w:rPr>
            </w:pPr>
            <w:r w:rsidRPr="00CC70B7">
              <w:rPr>
                <w:rFonts w:ascii="Arial" w:hAnsi="Arial" w:cs="Arial"/>
                <w:sz w:val="16"/>
                <w:szCs w:val="16"/>
              </w:rPr>
              <w:t>Rel-19 CR 28.552 Add use case descriptions on monitoring of NWDAF data collection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DCCF29F" w14:textId="77777777" w:rsidR="00477C0B" w:rsidRPr="00CC70B7" w:rsidRDefault="00477C0B" w:rsidP="00571652">
            <w:pPr>
              <w:pStyle w:val="TAL"/>
            </w:pPr>
            <w:r w:rsidRPr="00CC70B7">
              <w:rPr>
                <w:rFonts w:cs="Arial"/>
                <w:sz w:val="16"/>
                <w:szCs w:val="16"/>
              </w:rPr>
              <w:t>19.4.0</w:t>
            </w:r>
          </w:p>
        </w:tc>
      </w:tr>
      <w:tr w:rsidR="00477C0B" w:rsidRPr="00CC70B7" w14:paraId="2AD7B75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DB86999"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6B7E754"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3245B3"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8C91B" w14:textId="77777777" w:rsidR="00477C0B" w:rsidRPr="00CC70B7" w:rsidRDefault="00477C0B" w:rsidP="00571652">
            <w:pPr>
              <w:pStyle w:val="TAL"/>
            </w:pPr>
            <w:r w:rsidRPr="00CC70B7">
              <w:rPr>
                <w:rFonts w:cs="Arial"/>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7EBEC"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91C7"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7F5F59" w14:textId="77777777" w:rsidR="00477C0B" w:rsidRPr="00CC70B7" w:rsidRDefault="00477C0B" w:rsidP="00571652">
            <w:pPr>
              <w:rPr>
                <w:rFonts w:ascii="Arial" w:hAnsi="Arial"/>
                <w:sz w:val="18"/>
              </w:rPr>
            </w:pPr>
            <w:r w:rsidRPr="00CC70B7">
              <w:rPr>
                <w:rFonts w:ascii="Arial" w:hAnsi="Arial" w:cs="Arial"/>
                <w:sz w:val="16"/>
                <w:szCs w:val="16"/>
              </w:rPr>
              <w:t>Rel-19 CR TS28.552 Enhance RRC connection resuming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79D471" w14:textId="77777777" w:rsidR="00477C0B" w:rsidRPr="00CC70B7" w:rsidRDefault="00477C0B" w:rsidP="00571652">
            <w:pPr>
              <w:pStyle w:val="TAL"/>
            </w:pPr>
            <w:r w:rsidRPr="00CC70B7">
              <w:rPr>
                <w:rFonts w:cs="Arial"/>
                <w:sz w:val="16"/>
                <w:szCs w:val="16"/>
              </w:rPr>
              <w:t>19.4.0</w:t>
            </w:r>
          </w:p>
        </w:tc>
      </w:tr>
      <w:tr w:rsidR="00477C0B" w:rsidRPr="00CC70B7" w14:paraId="20AAB72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0A03DBF"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E6D9F62"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821A9"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00691" w14:textId="77777777" w:rsidR="00477C0B" w:rsidRPr="00CC70B7" w:rsidRDefault="00477C0B" w:rsidP="00571652">
            <w:pPr>
              <w:pStyle w:val="TAL"/>
            </w:pPr>
            <w:r w:rsidRPr="00CC70B7">
              <w:rPr>
                <w:rFonts w:cs="Arial"/>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8CF07"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1E07"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A3BCE41" w14:textId="77777777" w:rsidR="00477C0B" w:rsidRPr="00CC70B7" w:rsidRDefault="00477C0B" w:rsidP="00571652">
            <w:pPr>
              <w:rPr>
                <w:rFonts w:ascii="Arial" w:hAnsi="Arial"/>
                <w:sz w:val="18"/>
              </w:rPr>
            </w:pPr>
            <w:r w:rsidRPr="00CC70B7">
              <w:rPr>
                <w:rFonts w:ascii="Arial" w:hAnsi="Arial" w:cs="Arial"/>
                <w:sz w:val="16"/>
                <w:szCs w:val="16"/>
              </w:rPr>
              <w:t>Rel-19 CR TS28.552 Enhance PRB Usage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647A0A" w14:textId="77777777" w:rsidR="00477C0B" w:rsidRPr="00CC70B7" w:rsidRDefault="00477C0B" w:rsidP="00571652">
            <w:pPr>
              <w:pStyle w:val="TAL"/>
            </w:pPr>
            <w:r w:rsidRPr="00CC70B7">
              <w:rPr>
                <w:rFonts w:cs="Arial"/>
                <w:sz w:val="16"/>
                <w:szCs w:val="16"/>
              </w:rPr>
              <w:t>19.4.0</w:t>
            </w:r>
          </w:p>
        </w:tc>
      </w:tr>
      <w:tr w:rsidR="00477C0B" w:rsidRPr="00CC70B7" w14:paraId="3B2780E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0417E74"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B9D0AD1"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4FC98"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390D" w14:textId="77777777" w:rsidR="00477C0B" w:rsidRPr="00CC70B7" w:rsidRDefault="00477C0B" w:rsidP="00571652">
            <w:pPr>
              <w:pStyle w:val="TAL"/>
            </w:pPr>
            <w:r w:rsidRPr="00CC70B7">
              <w:rPr>
                <w:rFonts w:cs="Arial"/>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8556E"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22F29"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DE7F557" w14:textId="77777777" w:rsidR="00477C0B" w:rsidRPr="00CC70B7" w:rsidRDefault="00477C0B" w:rsidP="00571652">
            <w:pPr>
              <w:rPr>
                <w:rFonts w:ascii="Arial" w:hAnsi="Arial"/>
                <w:sz w:val="18"/>
              </w:rPr>
            </w:pPr>
            <w:r w:rsidRPr="00CC70B7">
              <w:rPr>
                <w:rFonts w:ascii="Arial" w:hAnsi="Arial" w:cs="Arial"/>
                <w:sz w:val="16"/>
                <w:szCs w:val="16"/>
              </w:rPr>
              <w:t>Rel-19 CR TS28.552 Enhance Number of Active UEs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BBBBFC" w14:textId="77777777" w:rsidR="00477C0B" w:rsidRPr="00CC70B7" w:rsidRDefault="00477C0B" w:rsidP="00571652">
            <w:pPr>
              <w:pStyle w:val="TAL"/>
            </w:pPr>
            <w:r w:rsidRPr="00CC70B7">
              <w:rPr>
                <w:rFonts w:cs="Arial"/>
                <w:sz w:val="16"/>
                <w:szCs w:val="16"/>
              </w:rPr>
              <w:t>19.4.0</w:t>
            </w:r>
          </w:p>
        </w:tc>
      </w:tr>
      <w:tr w:rsidR="00477C0B" w:rsidRPr="00CC70B7" w14:paraId="7AEC744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589B76C"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F4E9455"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6283"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90910" w14:textId="77777777" w:rsidR="00477C0B" w:rsidRPr="00CC70B7" w:rsidRDefault="00477C0B" w:rsidP="00571652">
            <w:pPr>
              <w:pStyle w:val="TAL"/>
            </w:pPr>
            <w:r w:rsidRPr="00CC70B7">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DA3F8"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85648"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A2E54B" w14:textId="77777777" w:rsidR="00477C0B" w:rsidRPr="00CC70B7" w:rsidRDefault="00477C0B" w:rsidP="00571652">
            <w:pPr>
              <w:rPr>
                <w:rFonts w:ascii="Arial" w:hAnsi="Arial"/>
                <w:sz w:val="18"/>
              </w:rPr>
            </w:pPr>
            <w:r w:rsidRPr="00CC70B7">
              <w:rPr>
                <w:rFonts w:ascii="Arial" w:hAnsi="Arial" w:cs="Arial"/>
                <w:sz w:val="16"/>
                <w:szCs w:val="16"/>
              </w:rPr>
              <w:t>Rel-19 CR TS 28.552 PLMN name inconsistency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433F9E" w14:textId="77777777" w:rsidR="00477C0B" w:rsidRPr="00CC70B7" w:rsidRDefault="00477C0B" w:rsidP="00571652">
            <w:pPr>
              <w:pStyle w:val="TAL"/>
            </w:pPr>
            <w:r w:rsidRPr="00CC70B7">
              <w:rPr>
                <w:rFonts w:cs="Arial"/>
                <w:sz w:val="16"/>
                <w:szCs w:val="16"/>
              </w:rPr>
              <w:t>19.4.0</w:t>
            </w:r>
          </w:p>
        </w:tc>
      </w:tr>
      <w:tr w:rsidR="00477C0B" w:rsidRPr="00CC70B7" w14:paraId="2B1433E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C35A680"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1416D1F"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03F1F7"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50F2" w14:textId="77777777" w:rsidR="00477C0B" w:rsidRPr="00CC70B7" w:rsidRDefault="00477C0B" w:rsidP="00571652">
            <w:pPr>
              <w:pStyle w:val="TAL"/>
            </w:pPr>
            <w:r w:rsidRPr="00CC70B7">
              <w:rPr>
                <w:rFonts w:cs="Arial"/>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C20F0"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88CE5"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D23B1C" w14:textId="77777777" w:rsidR="00477C0B" w:rsidRPr="00CC70B7" w:rsidRDefault="00477C0B" w:rsidP="00571652">
            <w:pPr>
              <w:rPr>
                <w:rFonts w:ascii="Arial" w:hAnsi="Arial"/>
                <w:sz w:val="18"/>
              </w:rPr>
            </w:pPr>
            <w:r w:rsidRPr="00CC70B7">
              <w:rPr>
                <w:rFonts w:ascii="Arial" w:hAnsi="Arial" w:cs="Arial"/>
                <w:sz w:val="16"/>
                <w:szCs w:val="16"/>
              </w:rPr>
              <w:t>Rel-19 CR TS 28.552 Correction of Distribution of time interval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3255D9" w14:textId="77777777" w:rsidR="00477C0B" w:rsidRPr="00CC70B7" w:rsidRDefault="00477C0B" w:rsidP="00571652">
            <w:pPr>
              <w:pStyle w:val="TAL"/>
            </w:pPr>
            <w:r w:rsidRPr="00CC70B7">
              <w:rPr>
                <w:rFonts w:cs="Arial"/>
                <w:sz w:val="16"/>
                <w:szCs w:val="16"/>
              </w:rPr>
              <w:t>19.4.0</w:t>
            </w:r>
          </w:p>
        </w:tc>
      </w:tr>
      <w:tr w:rsidR="00477C0B" w:rsidRPr="00CC70B7" w14:paraId="086A04F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1182F76"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7E19616"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47AA21"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6930" w14:textId="77777777" w:rsidR="00477C0B" w:rsidRPr="00CC70B7" w:rsidRDefault="00477C0B" w:rsidP="00571652">
            <w:pPr>
              <w:pStyle w:val="TAL"/>
            </w:pPr>
            <w:r w:rsidRPr="00CC70B7">
              <w:rPr>
                <w:rFonts w:cs="Arial"/>
                <w:sz w:val="16"/>
                <w:szCs w:val="16"/>
              </w:rPr>
              <w:t>0690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E2EEE"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B27CA"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A26D96" w14:textId="77777777" w:rsidR="00477C0B" w:rsidRPr="00CC70B7" w:rsidRDefault="00477C0B" w:rsidP="00571652">
            <w:pPr>
              <w:rPr>
                <w:rFonts w:ascii="Arial" w:hAnsi="Arial"/>
                <w:sz w:val="18"/>
              </w:rPr>
            </w:pPr>
            <w:r w:rsidRPr="00CC70B7">
              <w:rPr>
                <w:rFonts w:ascii="Arial" w:hAnsi="Arial" w:cs="Arial"/>
                <w:sz w:val="16"/>
                <w:szCs w:val="16"/>
              </w:rPr>
              <w:t>Rel-19 CR TS 28.552 Add Multicast Group Paging records for MBS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53016A" w14:textId="77777777" w:rsidR="00477C0B" w:rsidRPr="00CC70B7" w:rsidRDefault="00477C0B" w:rsidP="00571652">
            <w:pPr>
              <w:pStyle w:val="TAL"/>
            </w:pPr>
            <w:r w:rsidRPr="00CC70B7">
              <w:rPr>
                <w:rFonts w:cs="Arial"/>
                <w:sz w:val="16"/>
                <w:szCs w:val="16"/>
              </w:rPr>
              <w:t>19.4.0</w:t>
            </w:r>
          </w:p>
        </w:tc>
      </w:tr>
      <w:tr w:rsidR="00477C0B" w:rsidRPr="00CC70B7" w14:paraId="7D30F6F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64D602E"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16FA67E"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530B2F"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0FAFE" w14:textId="77777777" w:rsidR="00477C0B" w:rsidRPr="00CC70B7" w:rsidRDefault="00477C0B" w:rsidP="00571652">
            <w:pPr>
              <w:pStyle w:val="TAL"/>
            </w:pPr>
            <w:r w:rsidRPr="00CC70B7">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9B1EB"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B87CD"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9567A9" w14:textId="77777777" w:rsidR="00477C0B" w:rsidRPr="00CC70B7" w:rsidRDefault="00477C0B" w:rsidP="00571652">
            <w:pPr>
              <w:rPr>
                <w:rFonts w:ascii="Arial" w:hAnsi="Arial"/>
                <w:sz w:val="18"/>
              </w:rPr>
            </w:pPr>
            <w:r w:rsidRPr="00CC70B7">
              <w:rPr>
                <w:rFonts w:ascii="Arial" w:hAnsi="Arial" w:cs="Arial"/>
                <w:sz w:val="16"/>
                <w:szCs w:val="16"/>
              </w:rPr>
              <w:t>Rel-19 CR TS28.552 Add missing  EP_N9 for GTP capacity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B6B454" w14:textId="77777777" w:rsidR="00477C0B" w:rsidRPr="00CC70B7" w:rsidRDefault="00477C0B" w:rsidP="00571652">
            <w:pPr>
              <w:pStyle w:val="TAL"/>
            </w:pPr>
            <w:r w:rsidRPr="00CC70B7">
              <w:rPr>
                <w:rFonts w:cs="Arial"/>
                <w:sz w:val="16"/>
                <w:szCs w:val="16"/>
              </w:rPr>
              <w:t>19.4.0</w:t>
            </w:r>
          </w:p>
        </w:tc>
      </w:tr>
      <w:tr w:rsidR="00477C0B" w:rsidRPr="00CC70B7" w14:paraId="0E4CA37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A7F7D0E"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7ED70C1"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B80D2"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9B090" w14:textId="77777777" w:rsidR="00477C0B" w:rsidRPr="00CC70B7" w:rsidRDefault="00477C0B" w:rsidP="00571652">
            <w:pPr>
              <w:pStyle w:val="TAL"/>
            </w:pPr>
            <w:r w:rsidRPr="00CC70B7">
              <w:rPr>
                <w:rFonts w:cs="Arial"/>
                <w:sz w:val="16"/>
                <w:szCs w:val="16"/>
              </w:rPr>
              <w:t>0698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74799"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96C4"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BEC368" w14:textId="77777777" w:rsidR="00477C0B" w:rsidRPr="00CC70B7" w:rsidRDefault="00477C0B" w:rsidP="00571652">
            <w:pPr>
              <w:rPr>
                <w:rFonts w:ascii="Arial" w:hAnsi="Arial"/>
                <w:sz w:val="18"/>
              </w:rPr>
            </w:pPr>
            <w:r w:rsidRPr="00CC70B7">
              <w:rPr>
                <w:rFonts w:ascii="Arial" w:hAnsi="Arial" w:cs="Arial"/>
                <w:sz w:val="16"/>
                <w:szCs w:val="16"/>
              </w:rPr>
              <w:t>Rel-19 CR TS 28.552 correction on paging record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5B3D54" w14:textId="77777777" w:rsidR="00477C0B" w:rsidRPr="00CC70B7" w:rsidRDefault="00477C0B" w:rsidP="00571652">
            <w:pPr>
              <w:pStyle w:val="TAL"/>
            </w:pPr>
            <w:r w:rsidRPr="00CC70B7">
              <w:rPr>
                <w:rFonts w:cs="Arial"/>
                <w:sz w:val="16"/>
                <w:szCs w:val="16"/>
              </w:rPr>
              <w:t>19.4.0</w:t>
            </w:r>
          </w:p>
        </w:tc>
      </w:tr>
      <w:tr w:rsidR="00477C0B" w:rsidRPr="00CC70B7" w14:paraId="530B8AD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D28186C"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63DBB4D"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477188"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B524A" w14:textId="77777777" w:rsidR="00477C0B" w:rsidRPr="00CC70B7" w:rsidRDefault="00477C0B" w:rsidP="00571652">
            <w:pPr>
              <w:pStyle w:val="TAL"/>
            </w:pPr>
            <w:r w:rsidRPr="00CC70B7">
              <w:rPr>
                <w:rFonts w:cs="Arial"/>
                <w:sz w:val="16"/>
                <w:szCs w:val="16"/>
              </w:rPr>
              <w:t>0699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993A" w14:textId="77777777" w:rsidR="00477C0B" w:rsidRPr="00CC70B7" w:rsidRDefault="00477C0B" w:rsidP="00571652">
            <w:pPr>
              <w:pStyle w:val="TAL"/>
            </w:pPr>
            <w:r w:rsidRPr="00CC70B7">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336B0"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C5D813" w14:textId="77777777" w:rsidR="00477C0B" w:rsidRPr="00CC70B7" w:rsidRDefault="00477C0B" w:rsidP="00571652">
            <w:pPr>
              <w:rPr>
                <w:rFonts w:ascii="Arial" w:hAnsi="Arial"/>
                <w:sz w:val="18"/>
              </w:rPr>
            </w:pPr>
            <w:r w:rsidRPr="00CC70B7">
              <w:rPr>
                <w:rFonts w:ascii="Arial" w:hAnsi="Arial" w:cs="Arial"/>
                <w:sz w:val="16"/>
                <w:szCs w:val="16"/>
              </w:rPr>
              <w:t>Rel-19 CR TS 28.552 DRB measurement with filter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FF3E72" w14:textId="77777777" w:rsidR="00477C0B" w:rsidRPr="00CC70B7" w:rsidRDefault="00477C0B" w:rsidP="00571652">
            <w:pPr>
              <w:pStyle w:val="TAL"/>
            </w:pPr>
            <w:r w:rsidRPr="00CC70B7">
              <w:rPr>
                <w:rFonts w:cs="Arial"/>
                <w:sz w:val="16"/>
                <w:szCs w:val="16"/>
              </w:rPr>
              <w:t>19.4.0</w:t>
            </w:r>
          </w:p>
        </w:tc>
      </w:tr>
      <w:tr w:rsidR="00477C0B" w:rsidRPr="00CC70B7" w14:paraId="4E3AF67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CD9EB09"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F1ABA6B"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8857" w14:textId="77777777" w:rsidR="00477C0B" w:rsidRPr="00CC70B7" w:rsidRDefault="00477C0B" w:rsidP="00571652">
            <w:pPr>
              <w:pStyle w:val="TAL"/>
            </w:pPr>
            <w:r w:rsidRPr="00CC70B7">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159E7" w14:textId="77777777" w:rsidR="00477C0B" w:rsidRPr="00CC70B7" w:rsidRDefault="00477C0B" w:rsidP="00571652">
            <w:pPr>
              <w:pStyle w:val="TAL"/>
            </w:pPr>
            <w:r w:rsidRPr="00CC70B7">
              <w:rPr>
                <w:rFonts w:cs="Arial"/>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2ED20"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C848"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D33BF6" w14:textId="77777777" w:rsidR="00477C0B" w:rsidRPr="00CC70B7" w:rsidRDefault="00477C0B" w:rsidP="00571652">
            <w:pPr>
              <w:rPr>
                <w:rFonts w:ascii="Arial" w:hAnsi="Arial"/>
                <w:sz w:val="18"/>
              </w:rPr>
            </w:pPr>
            <w:r w:rsidRPr="00CC70B7">
              <w:rPr>
                <w:rFonts w:ascii="Arial" w:hAnsi="Arial" w:cs="Arial"/>
                <w:sz w:val="16"/>
                <w:szCs w:val="16"/>
              </w:rPr>
              <w:t>Rel-19 CR TS 28.552 Add PLMN granularity performance measurement of UDM in the Indirect Network Sharing Scenario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B022FC" w14:textId="77777777" w:rsidR="00477C0B" w:rsidRPr="00CC70B7" w:rsidRDefault="00477C0B" w:rsidP="00571652">
            <w:pPr>
              <w:pStyle w:val="TAL"/>
            </w:pPr>
            <w:r w:rsidRPr="00CC70B7">
              <w:rPr>
                <w:rFonts w:cs="Arial"/>
                <w:sz w:val="16"/>
                <w:szCs w:val="16"/>
              </w:rPr>
              <w:t>19.4.0</w:t>
            </w:r>
          </w:p>
        </w:tc>
      </w:tr>
      <w:tr w:rsidR="00477C0B" w:rsidRPr="00CC70B7" w14:paraId="5A45BC33"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70EE430"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154E9EB"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9EA61A" w14:textId="77777777" w:rsidR="00477C0B" w:rsidRPr="00CC70B7" w:rsidRDefault="00477C0B" w:rsidP="00571652">
            <w:pPr>
              <w:pStyle w:val="TAL"/>
            </w:pPr>
            <w:r w:rsidRPr="00CC70B7">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0318" w14:textId="77777777" w:rsidR="00477C0B" w:rsidRPr="00CC70B7" w:rsidRDefault="00477C0B" w:rsidP="00571652">
            <w:pPr>
              <w:pStyle w:val="TAL"/>
            </w:pPr>
            <w:r w:rsidRPr="00CC70B7">
              <w:rPr>
                <w:rFonts w:cs="Arial"/>
                <w:sz w:val="16"/>
                <w:szCs w:val="16"/>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E8CC7"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B9F0F"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E1EA85" w14:textId="77777777" w:rsidR="00477C0B" w:rsidRPr="00CC70B7" w:rsidRDefault="00477C0B" w:rsidP="00571652">
            <w:pPr>
              <w:rPr>
                <w:rFonts w:ascii="Arial" w:hAnsi="Arial"/>
                <w:sz w:val="18"/>
              </w:rPr>
            </w:pPr>
            <w:r w:rsidRPr="00CC70B7">
              <w:rPr>
                <w:rFonts w:ascii="Arial" w:hAnsi="Arial" w:cs="Arial"/>
                <w:sz w:val="16"/>
                <w:szCs w:val="16"/>
              </w:rPr>
              <w:t>Rel-19 CR TS 28.552 Add PLMN granularity performance measurement of PDU session for SMF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EEFBFC" w14:textId="77777777" w:rsidR="00477C0B" w:rsidRPr="00CC70B7" w:rsidRDefault="00477C0B" w:rsidP="00571652">
            <w:pPr>
              <w:pStyle w:val="TAL"/>
            </w:pPr>
            <w:r w:rsidRPr="00CC70B7">
              <w:rPr>
                <w:rFonts w:cs="Arial"/>
                <w:sz w:val="16"/>
                <w:szCs w:val="16"/>
              </w:rPr>
              <w:t>19.4.0</w:t>
            </w:r>
          </w:p>
        </w:tc>
      </w:tr>
      <w:tr w:rsidR="00477C0B" w:rsidRPr="00CC70B7" w14:paraId="163E19A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051DF92"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FFAC539"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CE5BC" w14:textId="77777777" w:rsidR="00477C0B" w:rsidRPr="00CC70B7" w:rsidRDefault="00477C0B" w:rsidP="00571652">
            <w:pPr>
              <w:pStyle w:val="TAL"/>
            </w:pPr>
            <w:r w:rsidRPr="00CC70B7">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648D1" w14:textId="77777777" w:rsidR="00477C0B" w:rsidRPr="00CC70B7" w:rsidRDefault="00477C0B" w:rsidP="00571652">
            <w:pPr>
              <w:pStyle w:val="TAL"/>
            </w:pPr>
            <w:r w:rsidRPr="00CC70B7">
              <w:rPr>
                <w:rFonts w:cs="Arial"/>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6CF1"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42C6B"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490106" w14:textId="77777777" w:rsidR="00477C0B" w:rsidRPr="00CC70B7" w:rsidRDefault="00477C0B" w:rsidP="00571652">
            <w:pPr>
              <w:rPr>
                <w:rFonts w:ascii="Arial" w:hAnsi="Arial"/>
                <w:sz w:val="18"/>
              </w:rPr>
            </w:pPr>
            <w:r w:rsidRPr="00CC70B7">
              <w:rPr>
                <w:rFonts w:ascii="Arial" w:hAnsi="Arial" w:cs="Arial"/>
                <w:sz w:val="16"/>
                <w:szCs w:val="16"/>
              </w:rPr>
              <w:t>Rel-19 CR TS 28.552 Add PLMN granularity performance measurement of initial registration for AMF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B942A3" w14:textId="77777777" w:rsidR="00477C0B" w:rsidRPr="00CC70B7" w:rsidRDefault="00477C0B" w:rsidP="00571652">
            <w:pPr>
              <w:pStyle w:val="TAL"/>
            </w:pPr>
            <w:r w:rsidRPr="00CC70B7">
              <w:rPr>
                <w:rFonts w:cs="Arial"/>
                <w:sz w:val="16"/>
                <w:szCs w:val="16"/>
              </w:rPr>
              <w:t>19.4.0</w:t>
            </w:r>
          </w:p>
        </w:tc>
      </w:tr>
      <w:tr w:rsidR="00477C0B" w:rsidRPr="00CC70B7" w14:paraId="186CCC5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6A8BC8"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D816460"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4A637"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98930" w14:textId="77777777" w:rsidR="00477C0B" w:rsidRPr="00CC70B7" w:rsidRDefault="00477C0B" w:rsidP="00571652">
            <w:pPr>
              <w:pStyle w:val="TAL"/>
            </w:pPr>
            <w:r w:rsidRPr="00CC70B7">
              <w:rPr>
                <w:rFonts w:cs="Arial"/>
                <w:sz w:val="16"/>
                <w:szCs w:val="16"/>
              </w:rPr>
              <w:t>0706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0BDEC"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2C526"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822868" w14:textId="77777777" w:rsidR="00477C0B" w:rsidRPr="00CC70B7" w:rsidRDefault="00477C0B" w:rsidP="00571652">
            <w:pPr>
              <w:rPr>
                <w:rFonts w:ascii="Arial" w:hAnsi="Arial"/>
                <w:sz w:val="18"/>
              </w:rPr>
            </w:pPr>
            <w:r w:rsidRPr="00CC70B7">
              <w:rPr>
                <w:rFonts w:ascii="Arial" w:hAnsi="Arial" w:cs="Arial"/>
                <w:sz w:val="16"/>
                <w:szCs w:val="16"/>
              </w:rPr>
              <w:t>Rel-19 CR TS 28.552 Update number of active UEs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55034F" w14:textId="77777777" w:rsidR="00477C0B" w:rsidRPr="00CC70B7" w:rsidRDefault="00477C0B" w:rsidP="00571652">
            <w:pPr>
              <w:pStyle w:val="TAL"/>
            </w:pPr>
            <w:r w:rsidRPr="00CC70B7">
              <w:rPr>
                <w:rFonts w:cs="Arial"/>
                <w:sz w:val="16"/>
                <w:szCs w:val="16"/>
              </w:rPr>
              <w:t>19.4.0</w:t>
            </w:r>
          </w:p>
        </w:tc>
      </w:tr>
      <w:tr w:rsidR="00477C0B" w:rsidRPr="00CC70B7" w14:paraId="1D16D17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0E7C288"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61E933A"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2FE47"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193FB" w14:textId="77777777" w:rsidR="00477C0B" w:rsidRPr="00CC70B7" w:rsidRDefault="00477C0B" w:rsidP="00571652">
            <w:pPr>
              <w:pStyle w:val="TAL"/>
            </w:pPr>
            <w:r w:rsidRPr="00CC70B7">
              <w:rPr>
                <w:rFonts w:cs="Arial"/>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C1C7"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4AE9B"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F5B5CCF" w14:textId="77777777" w:rsidR="00477C0B" w:rsidRPr="00CC70B7" w:rsidRDefault="00477C0B" w:rsidP="00571652">
            <w:pPr>
              <w:rPr>
                <w:rFonts w:ascii="Arial" w:hAnsi="Arial"/>
                <w:sz w:val="18"/>
              </w:rPr>
            </w:pPr>
            <w:r w:rsidRPr="00CC70B7">
              <w:rPr>
                <w:rFonts w:ascii="Arial" w:hAnsi="Arial" w:cs="Arial"/>
                <w:sz w:val="16"/>
                <w:szCs w:val="16"/>
              </w:rPr>
              <w:t>Rel-19 CR TS 28.552 Add new filter for PDCP PDU data volume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042546" w14:textId="77777777" w:rsidR="00477C0B" w:rsidRPr="00CC70B7" w:rsidRDefault="00477C0B" w:rsidP="00571652">
            <w:pPr>
              <w:pStyle w:val="TAL"/>
            </w:pPr>
            <w:r w:rsidRPr="00CC70B7">
              <w:rPr>
                <w:rFonts w:cs="Arial"/>
                <w:sz w:val="16"/>
                <w:szCs w:val="16"/>
              </w:rPr>
              <w:t>19.4.0</w:t>
            </w:r>
          </w:p>
        </w:tc>
      </w:tr>
      <w:tr w:rsidR="00477C0B" w:rsidRPr="00CC70B7" w14:paraId="4F7954D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F6F60D6"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EE29C9A"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9E95E4"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90C6A" w14:textId="77777777" w:rsidR="00477C0B" w:rsidRPr="00CC70B7" w:rsidRDefault="00477C0B" w:rsidP="00571652">
            <w:pPr>
              <w:pStyle w:val="TAL"/>
            </w:pPr>
            <w:r w:rsidRPr="00CC70B7">
              <w:rPr>
                <w:rFonts w:cs="Arial"/>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E2E5F"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5F9FC"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4A3FB9D" w14:textId="77777777" w:rsidR="00477C0B" w:rsidRPr="00CC70B7" w:rsidRDefault="00477C0B" w:rsidP="00571652">
            <w:pPr>
              <w:rPr>
                <w:rFonts w:ascii="Arial" w:hAnsi="Arial"/>
                <w:sz w:val="18"/>
              </w:rPr>
            </w:pPr>
            <w:r w:rsidRPr="00CC70B7">
              <w:rPr>
                <w:rFonts w:ascii="Arial" w:hAnsi="Arial" w:cs="Arial"/>
                <w:sz w:val="16"/>
                <w:szCs w:val="16"/>
              </w:rPr>
              <w:t>Rel-19 CR TS 28.552 Add new filter for throughput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F858F4" w14:textId="77777777" w:rsidR="00477C0B" w:rsidRPr="00CC70B7" w:rsidRDefault="00477C0B" w:rsidP="00571652">
            <w:pPr>
              <w:pStyle w:val="TAL"/>
            </w:pPr>
            <w:r w:rsidRPr="00CC70B7">
              <w:rPr>
                <w:rFonts w:cs="Arial"/>
                <w:sz w:val="16"/>
                <w:szCs w:val="16"/>
              </w:rPr>
              <w:t>19.4.0</w:t>
            </w:r>
          </w:p>
        </w:tc>
      </w:tr>
      <w:tr w:rsidR="00477C0B" w:rsidRPr="00CC70B7" w14:paraId="0636D48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CB8B1E4"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48D6659"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9C3B2C"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6F4D5" w14:textId="77777777" w:rsidR="00477C0B" w:rsidRPr="00CC70B7" w:rsidRDefault="00477C0B" w:rsidP="00571652">
            <w:pPr>
              <w:pStyle w:val="TAL"/>
            </w:pPr>
            <w:r w:rsidRPr="00CC70B7">
              <w:rPr>
                <w:rFonts w:cs="Arial"/>
                <w:sz w:val="16"/>
                <w:szCs w:val="16"/>
              </w:rPr>
              <w:t>0716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B4DCC"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44A59"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451DDB" w14:textId="77777777" w:rsidR="00477C0B" w:rsidRPr="00CC70B7" w:rsidRDefault="00477C0B" w:rsidP="00571652">
            <w:pPr>
              <w:rPr>
                <w:rFonts w:ascii="Arial" w:hAnsi="Arial"/>
                <w:sz w:val="18"/>
              </w:rPr>
            </w:pPr>
            <w:r w:rsidRPr="00CC70B7">
              <w:rPr>
                <w:rFonts w:ascii="Arial" w:hAnsi="Arial" w:cs="Arial"/>
                <w:sz w:val="16"/>
                <w:szCs w:val="16"/>
              </w:rPr>
              <w:t>Rel-19 CR TS 28.552 Corrections on SDT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975F7B" w14:textId="77777777" w:rsidR="00477C0B" w:rsidRPr="00CC70B7" w:rsidRDefault="00477C0B" w:rsidP="00571652">
            <w:pPr>
              <w:pStyle w:val="TAL"/>
            </w:pPr>
            <w:r w:rsidRPr="00CC70B7">
              <w:rPr>
                <w:rFonts w:cs="Arial"/>
                <w:sz w:val="16"/>
                <w:szCs w:val="16"/>
              </w:rPr>
              <w:t>19.5.0</w:t>
            </w:r>
          </w:p>
        </w:tc>
      </w:tr>
      <w:tr w:rsidR="00477C0B" w:rsidRPr="00CC70B7" w14:paraId="257C00A4"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08395E9"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31AC9D6"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DE771"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4B10B" w14:textId="77777777" w:rsidR="00477C0B" w:rsidRPr="00CC70B7" w:rsidRDefault="00477C0B" w:rsidP="00571652">
            <w:pPr>
              <w:pStyle w:val="TAL"/>
            </w:pPr>
            <w:r w:rsidRPr="00CC70B7">
              <w:rPr>
                <w:rFonts w:cs="Arial"/>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C86A"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D670C"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46F75A" w14:textId="77777777" w:rsidR="00477C0B" w:rsidRPr="00CC70B7" w:rsidRDefault="00477C0B" w:rsidP="00571652">
            <w:pPr>
              <w:rPr>
                <w:rFonts w:ascii="Arial" w:hAnsi="Arial"/>
                <w:sz w:val="18"/>
              </w:rPr>
            </w:pPr>
            <w:r w:rsidRPr="00CC70B7">
              <w:rPr>
                <w:rFonts w:ascii="Arial" w:hAnsi="Arial" w:cs="Arial"/>
                <w:sz w:val="16"/>
                <w:szCs w:val="16"/>
              </w:rPr>
              <w:t>Rel-19 CR TS 28.552 Add average DL PDU set delay for XR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8BEFD1" w14:textId="77777777" w:rsidR="00477C0B" w:rsidRPr="00CC70B7" w:rsidRDefault="00477C0B" w:rsidP="00571652">
            <w:pPr>
              <w:pStyle w:val="TAL"/>
            </w:pPr>
            <w:r w:rsidRPr="00CC70B7">
              <w:rPr>
                <w:rFonts w:cs="Arial"/>
                <w:sz w:val="16"/>
                <w:szCs w:val="16"/>
              </w:rPr>
              <w:t>19.5.0</w:t>
            </w:r>
          </w:p>
        </w:tc>
      </w:tr>
      <w:tr w:rsidR="00477C0B" w:rsidRPr="00CC70B7" w14:paraId="13D82C8B"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13153A5"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C62A007"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A22A7F"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53103" w14:textId="77777777" w:rsidR="00477C0B" w:rsidRPr="00CC70B7" w:rsidRDefault="00477C0B" w:rsidP="00571652">
            <w:pPr>
              <w:pStyle w:val="TAL"/>
            </w:pPr>
            <w:r w:rsidRPr="00CC70B7">
              <w:rPr>
                <w:rFonts w:cs="Arial"/>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62911"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3703"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D52CA8" w14:textId="77777777" w:rsidR="00477C0B" w:rsidRPr="00CC70B7" w:rsidRDefault="00477C0B" w:rsidP="00571652">
            <w:pPr>
              <w:rPr>
                <w:rFonts w:ascii="Arial" w:hAnsi="Arial"/>
                <w:sz w:val="18"/>
              </w:rPr>
            </w:pPr>
            <w:r w:rsidRPr="00CC70B7">
              <w:rPr>
                <w:rFonts w:ascii="Arial" w:hAnsi="Arial" w:cs="Arial"/>
                <w:sz w:val="16"/>
                <w:szCs w:val="16"/>
              </w:rPr>
              <w:t>Rel-19 CR TS 28.552 Add Multicast Group Paging records for MBS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1EF635" w14:textId="77777777" w:rsidR="00477C0B" w:rsidRPr="00CC70B7" w:rsidRDefault="00477C0B" w:rsidP="00571652">
            <w:pPr>
              <w:pStyle w:val="TAL"/>
            </w:pPr>
            <w:r w:rsidRPr="00CC70B7">
              <w:rPr>
                <w:rFonts w:cs="Arial"/>
                <w:sz w:val="16"/>
                <w:szCs w:val="16"/>
              </w:rPr>
              <w:t>19.5.0</w:t>
            </w:r>
          </w:p>
        </w:tc>
      </w:tr>
      <w:tr w:rsidR="00477C0B" w:rsidRPr="00CC70B7" w14:paraId="2DFC897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318971"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2728FAF"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F3266"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D366A" w14:textId="77777777" w:rsidR="00477C0B" w:rsidRPr="00CC70B7" w:rsidRDefault="00477C0B" w:rsidP="00571652">
            <w:pPr>
              <w:pStyle w:val="TAL"/>
            </w:pPr>
            <w:r w:rsidRPr="00CC70B7">
              <w:rPr>
                <w:rFonts w:cs="Arial"/>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65AA" w14:textId="77777777" w:rsidR="00477C0B" w:rsidRPr="00CC70B7" w:rsidRDefault="00477C0B" w:rsidP="00571652">
            <w:pPr>
              <w:pStyle w:val="TAL"/>
            </w:pPr>
            <w:r w:rsidRPr="00CC70B7">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1E6A0"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C966FD" w14:textId="77777777" w:rsidR="00477C0B" w:rsidRPr="00CC70B7" w:rsidRDefault="00477C0B" w:rsidP="00571652">
            <w:pPr>
              <w:rPr>
                <w:rFonts w:ascii="Arial" w:hAnsi="Arial" w:cs="Arial"/>
                <w:sz w:val="16"/>
                <w:szCs w:val="16"/>
              </w:rPr>
            </w:pPr>
            <w:r w:rsidRPr="00CC70B7">
              <w:rPr>
                <w:rFonts w:ascii="Arial" w:hAnsi="Arial" w:cs="Arial"/>
                <w:sz w:val="16"/>
                <w:szCs w:val="16"/>
              </w:rPr>
              <w:t>Rel-19 CR TS 28.552 Fix and adjust some formatting issues in 5.1.1.27</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80A9BD" w14:textId="77777777" w:rsidR="00477C0B" w:rsidRPr="00CC70B7" w:rsidRDefault="00477C0B" w:rsidP="00571652">
            <w:pPr>
              <w:pStyle w:val="TAL"/>
            </w:pPr>
            <w:r w:rsidRPr="00CC70B7">
              <w:rPr>
                <w:rFonts w:cs="Arial"/>
                <w:sz w:val="16"/>
                <w:szCs w:val="16"/>
              </w:rPr>
              <w:t>19.5.0</w:t>
            </w:r>
          </w:p>
        </w:tc>
      </w:tr>
      <w:tr w:rsidR="00477C0B" w:rsidRPr="00CC70B7" w14:paraId="7FC3399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C331B02"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FA00812"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628D68" w14:textId="77777777" w:rsidR="00477C0B" w:rsidRPr="00CC70B7" w:rsidRDefault="00477C0B" w:rsidP="00571652">
            <w:pPr>
              <w:pStyle w:val="TAL"/>
            </w:pPr>
            <w:r w:rsidRPr="00CC70B7">
              <w:rPr>
                <w:rFonts w:cs="Arial"/>
                <w:sz w:val="16"/>
                <w:szCs w:val="16"/>
              </w:rPr>
              <w:t>SP-251103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793B6" w14:textId="77777777" w:rsidR="00477C0B" w:rsidRPr="00CC70B7" w:rsidRDefault="00477C0B" w:rsidP="00571652">
            <w:pPr>
              <w:pStyle w:val="TAL"/>
            </w:pPr>
            <w:r w:rsidRPr="00CC70B7">
              <w:rPr>
                <w:rFonts w:cs="Arial"/>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AB185"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ED4C"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043600" w14:textId="77777777" w:rsidR="00477C0B" w:rsidRPr="00CC70B7" w:rsidRDefault="00477C0B" w:rsidP="00571652">
            <w:pPr>
              <w:rPr>
                <w:rFonts w:ascii="Arial" w:hAnsi="Arial" w:cs="Arial"/>
                <w:sz w:val="16"/>
                <w:szCs w:val="16"/>
              </w:rPr>
            </w:pPr>
            <w:r w:rsidRPr="00CC70B7">
              <w:rPr>
                <w:rFonts w:ascii="Arial" w:hAnsi="Arial" w:cs="Arial"/>
                <w:sz w:val="16"/>
                <w:szCs w:val="16"/>
              </w:rPr>
              <w:t>Rel-19 CR TS 28.552 Add new filter for PDCP SDU data volume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98A372" w14:textId="77777777" w:rsidR="00477C0B" w:rsidRPr="00CC70B7" w:rsidRDefault="00477C0B" w:rsidP="00571652">
            <w:pPr>
              <w:pStyle w:val="TAL"/>
            </w:pPr>
            <w:r w:rsidRPr="00CC70B7">
              <w:rPr>
                <w:rFonts w:cs="Arial"/>
                <w:sz w:val="16"/>
                <w:szCs w:val="16"/>
              </w:rPr>
              <w:t>19.5.0</w:t>
            </w:r>
          </w:p>
        </w:tc>
      </w:tr>
      <w:tr w:rsidR="00477C0B" w:rsidRPr="00CC70B7" w14:paraId="5C454D1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F84FBEA"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BC14AB4"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5B9742"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9DD7" w14:textId="77777777" w:rsidR="00477C0B" w:rsidRPr="00CC70B7" w:rsidRDefault="00477C0B" w:rsidP="00571652">
            <w:pPr>
              <w:pStyle w:val="TAL"/>
            </w:pPr>
            <w:r w:rsidRPr="00CC70B7">
              <w:rPr>
                <w:rFonts w:cs="Arial"/>
                <w:sz w:val="16"/>
                <w:szCs w:val="16"/>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F2EE" w14:textId="77777777" w:rsidR="00477C0B" w:rsidRPr="00CC70B7" w:rsidRDefault="00477C0B" w:rsidP="00571652">
            <w:pPr>
              <w:pStyle w:val="TAL"/>
            </w:pPr>
            <w:r w:rsidRPr="00CC70B7">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18CA5"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AD7D45" w14:textId="77777777" w:rsidR="00477C0B" w:rsidRPr="00CC70B7" w:rsidRDefault="00477C0B" w:rsidP="00571652">
            <w:pPr>
              <w:rPr>
                <w:rFonts w:ascii="Arial" w:hAnsi="Arial" w:cs="Arial"/>
                <w:sz w:val="16"/>
                <w:szCs w:val="16"/>
              </w:rPr>
            </w:pPr>
            <w:r w:rsidRPr="00CC70B7">
              <w:rPr>
                <w:rFonts w:ascii="Arial" w:hAnsi="Arial" w:cs="Arial"/>
                <w:sz w:val="16"/>
                <w:szCs w:val="16"/>
              </w:rPr>
              <w:t>Rel-19 CR 28552 Correcting heading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AB861F" w14:textId="77777777" w:rsidR="00477C0B" w:rsidRPr="00CC70B7" w:rsidRDefault="00477C0B" w:rsidP="00571652">
            <w:pPr>
              <w:pStyle w:val="TAL"/>
            </w:pPr>
            <w:r w:rsidRPr="00CC70B7">
              <w:rPr>
                <w:rFonts w:cs="Arial"/>
                <w:sz w:val="16"/>
                <w:szCs w:val="16"/>
              </w:rPr>
              <w:t>19.5.0</w:t>
            </w:r>
          </w:p>
        </w:tc>
      </w:tr>
      <w:tr w:rsidR="00477C0B" w:rsidRPr="00CC70B7" w14:paraId="2EF60F72"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9AB790B"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24F8757"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80778"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71F6" w14:textId="77777777" w:rsidR="00477C0B" w:rsidRPr="00CC70B7" w:rsidRDefault="00477C0B" w:rsidP="00571652">
            <w:pPr>
              <w:pStyle w:val="TAL"/>
            </w:pPr>
            <w:r w:rsidRPr="00CC70B7">
              <w:rPr>
                <w:rFonts w:cs="Arial"/>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7F5CF"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DE163"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6C6EFB" w14:textId="77777777" w:rsidR="00477C0B" w:rsidRPr="00CC70B7" w:rsidRDefault="00477C0B" w:rsidP="00571652">
            <w:pPr>
              <w:rPr>
                <w:rFonts w:ascii="Arial" w:hAnsi="Arial" w:cs="Arial"/>
                <w:sz w:val="16"/>
                <w:szCs w:val="16"/>
              </w:rPr>
            </w:pPr>
            <w:r w:rsidRPr="00CC70B7">
              <w:rPr>
                <w:rFonts w:ascii="Arial" w:hAnsi="Arial" w:cs="Arial"/>
                <w:sz w:val="16"/>
                <w:szCs w:val="16"/>
              </w:rPr>
              <w:t>Rel-19 CR 28.552 Update use case for LTM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EA48C2" w14:textId="77777777" w:rsidR="00477C0B" w:rsidRPr="00CC70B7" w:rsidRDefault="00477C0B" w:rsidP="00571652">
            <w:pPr>
              <w:pStyle w:val="TAL"/>
            </w:pPr>
            <w:r w:rsidRPr="00CC70B7">
              <w:rPr>
                <w:rFonts w:cs="Arial"/>
                <w:sz w:val="16"/>
                <w:szCs w:val="16"/>
              </w:rPr>
              <w:t>19.5.0</w:t>
            </w:r>
          </w:p>
        </w:tc>
      </w:tr>
      <w:tr w:rsidR="007C098F" w:rsidRPr="00CC70B7" w14:paraId="34A4E0CE" w14:textId="77777777" w:rsidTr="00571652">
        <w:trPr>
          <w:ins w:id="9597" w:author="28.552_CR0735_(Rel-19)_PM_KPI_5G_Ph4" w:date="2025-12-08T15:18:00Z" w16du:dateUtc="2025-12-08T15: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BAF2A1" w14:textId="3450FDDA" w:rsidR="007C098F" w:rsidRPr="00CC70B7" w:rsidRDefault="007C098F" w:rsidP="00571652">
            <w:pPr>
              <w:pStyle w:val="TAL"/>
              <w:rPr>
                <w:ins w:id="9598" w:author="28.552_CR0735_(Rel-19)_PM_KPI_5G_Ph4" w:date="2025-12-08T15:18:00Z" w16du:dateUtc="2025-12-08T15:18:00Z"/>
                <w:rFonts w:cs="Arial"/>
                <w:sz w:val="16"/>
                <w:szCs w:val="16"/>
              </w:rPr>
            </w:pPr>
            <w:ins w:id="9599" w:author="28.552_CR0735_(Rel-19)_PM_KPI_5G_Ph4" w:date="2025-12-08T15:18:00Z" w16du:dateUtc="2025-12-08T15:18:00Z">
              <w:r>
                <w:rPr>
                  <w:rFonts w:cs="Arial"/>
                  <w:sz w:val="16"/>
                  <w:szCs w:val="16"/>
                </w:rPr>
                <w:t>2025-12</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9FB029A" w14:textId="222764D2" w:rsidR="007C098F" w:rsidRPr="00CC70B7" w:rsidRDefault="007C098F" w:rsidP="00571652">
            <w:pPr>
              <w:pStyle w:val="TAL"/>
              <w:rPr>
                <w:ins w:id="9600" w:author="28.552_CR0735_(Rel-19)_PM_KPI_5G_Ph4" w:date="2025-12-08T15:18:00Z" w16du:dateUtc="2025-12-08T15:18:00Z"/>
                <w:rFonts w:cs="Arial"/>
                <w:sz w:val="16"/>
                <w:szCs w:val="16"/>
              </w:rPr>
            </w:pPr>
            <w:ins w:id="9601" w:author="28.552_CR0735_(Rel-19)_PM_KPI_5G_Ph4" w:date="2025-12-08T15:18:00Z" w16du:dateUtc="2025-12-08T15:18:00Z">
              <w:r>
                <w:rPr>
                  <w:rFonts w:cs="Arial"/>
                  <w:sz w:val="16"/>
                  <w:szCs w:val="16"/>
                </w:rPr>
                <w:t>SA#110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9F87F0" w14:textId="488B95F7" w:rsidR="007C098F" w:rsidRPr="00CC70B7" w:rsidRDefault="007C098F" w:rsidP="00571652">
            <w:pPr>
              <w:pStyle w:val="TAL"/>
              <w:rPr>
                <w:ins w:id="9602" w:author="28.552_CR0735_(Rel-19)_PM_KPI_5G_Ph4" w:date="2025-12-08T15:18:00Z" w16du:dateUtc="2025-12-08T15:18:00Z"/>
                <w:rFonts w:cs="Arial"/>
                <w:sz w:val="16"/>
                <w:szCs w:val="16"/>
              </w:rPr>
            </w:pPr>
            <w:ins w:id="9603" w:author="28.552_CR0735_(Rel-19)_PM_KPI_5G_Ph4" w:date="2025-12-08T15:18:00Z" w16du:dateUtc="2025-12-08T15:18:00Z">
              <w:r>
                <w:rPr>
                  <w:rFonts w:cs="Arial"/>
                  <w:sz w:val="16"/>
                  <w:szCs w:val="16"/>
                </w:rPr>
                <w:t>SP-251392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EF2A7" w14:textId="5C5390D9" w:rsidR="007C098F" w:rsidRPr="00CC70B7" w:rsidRDefault="007C098F" w:rsidP="00571652">
            <w:pPr>
              <w:pStyle w:val="TAL"/>
              <w:rPr>
                <w:ins w:id="9604" w:author="28.552_CR0735_(Rel-19)_PM_KPI_5G_Ph4" w:date="2025-12-08T15:18:00Z" w16du:dateUtc="2025-12-08T15:18:00Z"/>
                <w:rFonts w:cs="Arial"/>
                <w:sz w:val="16"/>
                <w:szCs w:val="16"/>
              </w:rPr>
            </w:pPr>
            <w:ins w:id="9605" w:author="28.552_CR0735_(Rel-19)_PM_KPI_5G_Ph4" w:date="2025-12-08T15:18:00Z" w16du:dateUtc="2025-12-08T15:18:00Z">
              <w:r>
                <w:rPr>
                  <w:rFonts w:cs="Arial"/>
                  <w:sz w:val="16"/>
                  <w:szCs w:val="16"/>
                </w:rPr>
                <w:t>0735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FE33B" w14:textId="0CE8B664" w:rsidR="007C098F" w:rsidRPr="00CC70B7" w:rsidRDefault="007C098F" w:rsidP="00571652">
            <w:pPr>
              <w:pStyle w:val="TAL"/>
              <w:rPr>
                <w:ins w:id="9606" w:author="28.552_CR0735_(Rel-19)_PM_KPI_5G_Ph4" w:date="2025-12-08T15:18:00Z" w16du:dateUtc="2025-12-08T15:18:00Z"/>
                <w:rFonts w:cs="Arial"/>
                <w:sz w:val="16"/>
                <w:szCs w:val="16"/>
              </w:rPr>
            </w:pPr>
            <w:ins w:id="9607" w:author="28.552_CR0735_(Rel-19)_PM_KPI_5G_Ph4" w:date="2025-12-08T15:18:00Z" w16du:dateUtc="2025-12-08T15:18:00Z">
              <w:r>
                <w:rPr>
                  <w:rFonts w:cs="Arial"/>
                  <w:sz w:val="16"/>
                  <w:szCs w:val="16"/>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D444C" w14:textId="56A9E0D6" w:rsidR="007C098F" w:rsidRPr="00CC70B7" w:rsidRDefault="007C098F" w:rsidP="00571652">
            <w:pPr>
              <w:pStyle w:val="TAL"/>
              <w:rPr>
                <w:ins w:id="9608" w:author="28.552_CR0735_(Rel-19)_PM_KPI_5G_Ph4" w:date="2025-12-08T15:18:00Z" w16du:dateUtc="2025-12-08T15:18:00Z"/>
                <w:rFonts w:cs="Arial"/>
                <w:sz w:val="16"/>
                <w:szCs w:val="16"/>
              </w:rPr>
            </w:pPr>
            <w:ins w:id="9609" w:author="28.552_CR0735_(Rel-19)_PM_KPI_5G_Ph4" w:date="2025-12-08T15:18:00Z" w16du:dateUtc="2025-12-08T15:18:00Z">
              <w:r>
                <w:rPr>
                  <w:rFonts w:cs="Arial"/>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F11E6BD" w14:textId="1E4C61A4" w:rsidR="007C098F" w:rsidRPr="00CC70B7" w:rsidRDefault="007C098F" w:rsidP="00571652">
            <w:pPr>
              <w:rPr>
                <w:ins w:id="9610" w:author="28.552_CR0735_(Rel-19)_PM_KPI_5G_Ph4" w:date="2025-12-08T15:18:00Z" w16du:dateUtc="2025-12-08T15:18:00Z"/>
                <w:rFonts w:ascii="Arial" w:hAnsi="Arial" w:cs="Arial"/>
                <w:sz w:val="16"/>
                <w:szCs w:val="16"/>
              </w:rPr>
            </w:pPr>
            <w:ins w:id="9611" w:author="28.552_CR0735_(Rel-19)_PM_KPI_5G_Ph4" w:date="2025-12-08T15:18:00Z" w16du:dateUtc="2025-12-08T15:18:00Z">
              <w:r>
                <w:rPr>
                  <w:rFonts w:ascii="Arial" w:hAnsi="Arial" w:cs="Arial"/>
                  <w:sz w:val="16"/>
                  <w:szCs w:val="16"/>
                </w:rPr>
                <w:t>Rel-19 CR TS 28.552 performance measurements for QoS flow fulfilment</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CD8CF1" w14:textId="3AA749D8" w:rsidR="007C098F" w:rsidRPr="00CC70B7" w:rsidRDefault="007C098F" w:rsidP="00571652">
            <w:pPr>
              <w:pStyle w:val="TAL"/>
              <w:rPr>
                <w:ins w:id="9612" w:author="28.552_CR0735_(Rel-19)_PM_KPI_5G_Ph4" w:date="2025-12-08T15:18:00Z" w16du:dateUtc="2025-12-08T15:18:00Z"/>
                <w:rFonts w:cs="Arial"/>
                <w:sz w:val="16"/>
                <w:szCs w:val="16"/>
              </w:rPr>
            </w:pPr>
            <w:ins w:id="9613" w:author="28.552_CR0735_(Rel-19)_PM_KPI_5G_Ph4" w:date="2025-12-08T15:18:00Z" w16du:dateUtc="2025-12-08T15:18:00Z">
              <w:r>
                <w:rPr>
                  <w:rFonts w:cs="Arial"/>
                  <w:sz w:val="16"/>
                  <w:szCs w:val="16"/>
                </w:rPr>
                <w:t>19.6.0</w:t>
              </w:r>
            </w:ins>
          </w:p>
        </w:tc>
      </w:tr>
      <w:tr w:rsidR="00FF29D3" w:rsidRPr="00CC70B7" w14:paraId="6075B6FF" w14:textId="77777777" w:rsidTr="00571652">
        <w:trPr>
          <w:ins w:id="9614" w:author="28.552_CR0744R1_(Rel-19)_TEI18" w:date="2025-12-08T15:31:00Z" w16du:dateUtc="2025-12-08T15: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FC5552" w14:textId="1EFA49FA" w:rsidR="00FF29D3" w:rsidRDefault="00FF29D3" w:rsidP="00571652">
            <w:pPr>
              <w:pStyle w:val="TAL"/>
              <w:rPr>
                <w:ins w:id="9615" w:author="28.552_CR0744R1_(Rel-19)_TEI18" w:date="2025-12-08T15:31:00Z" w16du:dateUtc="2025-12-08T15:31:00Z"/>
                <w:rFonts w:cs="Arial"/>
                <w:sz w:val="16"/>
                <w:szCs w:val="16"/>
              </w:rPr>
            </w:pPr>
            <w:ins w:id="9616" w:author="28.552_CR0744R1_(Rel-19)_TEI18" w:date="2025-12-08T15:31:00Z" w16du:dateUtc="2025-12-08T15:31:00Z">
              <w:r>
                <w:rPr>
                  <w:rFonts w:cs="Arial"/>
                  <w:sz w:val="16"/>
                  <w:szCs w:val="16"/>
                </w:rPr>
                <w:t>2025-12</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26213FD" w14:textId="02F4C089" w:rsidR="00FF29D3" w:rsidRDefault="00FF29D3" w:rsidP="00571652">
            <w:pPr>
              <w:pStyle w:val="TAL"/>
              <w:rPr>
                <w:ins w:id="9617" w:author="28.552_CR0744R1_(Rel-19)_TEI18" w:date="2025-12-08T15:31:00Z" w16du:dateUtc="2025-12-08T15:31:00Z"/>
                <w:rFonts w:cs="Arial"/>
                <w:sz w:val="16"/>
                <w:szCs w:val="16"/>
              </w:rPr>
            </w:pPr>
            <w:ins w:id="9618" w:author="28.552_CR0744R1_(Rel-19)_TEI18" w:date="2025-12-08T15:31:00Z" w16du:dateUtc="2025-12-08T15:31:00Z">
              <w:r>
                <w:rPr>
                  <w:rFonts w:cs="Arial"/>
                  <w:sz w:val="16"/>
                  <w:szCs w:val="16"/>
                </w:rPr>
                <w:t>SA#110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A5ABA5" w14:textId="279CD324" w:rsidR="00FF29D3" w:rsidRDefault="00FF29D3" w:rsidP="00571652">
            <w:pPr>
              <w:pStyle w:val="TAL"/>
              <w:rPr>
                <w:ins w:id="9619" w:author="28.552_CR0744R1_(Rel-19)_TEI18" w:date="2025-12-08T15:31:00Z" w16du:dateUtc="2025-12-08T15:31:00Z"/>
                <w:rFonts w:cs="Arial"/>
                <w:sz w:val="16"/>
                <w:szCs w:val="16"/>
              </w:rPr>
            </w:pPr>
            <w:ins w:id="9620" w:author="28.552_CR0744R1_(Rel-19)_TEI18" w:date="2025-12-08T15:31:00Z" w16du:dateUtc="2025-12-08T15:31:00Z">
              <w:r>
                <w:rPr>
                  <w:rFonts w:cs="Arial"/>
                  <w:sz w:val="16"/>
                  <w:szCs w:val="16"/>
                </w:rPr>
                <w:t>SP-251380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D7DE" w14:textId="028AEA8A" w:rsidR="00FF29D3" w:rsidRDefault="00FF29D3" w:rsidP="00571652">
            <w:pPr>
              <w:pStyle w:val="TAL"/>
              <w:rPr>
                <w:ins w:id="9621" w:author="28.552_CR0744R1_(Rel-19)_TEI18" w:date="2025-12-08T15:31:00Z" w16du:dateUtc="2025-12-08T15:31:00Z"/>
                <w:rFonts w:cs="Arial"/>
                <w:sz w:val="16"/>
                <w:szCs w:val="16"/>
              </w:rPr>
            </w:pPr>
            <w:ins w:id="9622" w:author="28.552_CR0744R1_(Rel-19)_TEI18" w:date="2025-12-08T15:31:00Z" w16du:dateUtc="2025-12-08T15:31:00Z">
              <w:r>
                <w:rPr>
                  <w:rFonts w:cs="Arial"/>
                  <w:sz w:val="16"/>
                  <w:szCs w:val="16"/>
                </w:rPr>
                <w:t>0744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5450" w14:textId="26546E67" w:rsidR="00FF29D3" w:rsidRDefault="00FF29D3" w:rsidP="00571652">
            <w:pPr>
              <w:pStyle w:val="TAL"/>
              <w:rPr>
                <w:ins w:id="9623" w:author="28.552_CR0744R1_(Rel-19)_TEI18" w:date="2025-12-08T15:31:00Z" w16du:dateUtc="2025-12-08T15:31:00Z"/>
                <w:rFonts w:cs="Arial"/>
                <w:sz w:val="16"/>
                <w:szCs w:val="16"/>
              </w:rPr>
            </w:pPr>
            <w:ins w:id="9624" w:author="28.552_CR0744R1_(Rel-19)_TEI18" w:date="2025-12-08T15:31:00Z" w16du:dateUtc="2025-12-08T15:31:00Z">
              <w:r>
                <w:rPr>
                  <w:rFonts w:cs="Arial"/>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353C9" w14:textId="101C2DB9" w:rsidR="00FF29D3" w:rsidRDefault="00FF29D3" w:rsidP="00571652">
            <w:pPr>
              <w:pStyle w:val="TAL"/>
              <w:rPr>
                <w:ins w:id="9625" w:author="28.552_CR0744R1_(Rel-19)_TEI18" w:date="2025-12-08T15:31:00Z" w16du:dateUtc="2025-12-08T15:31:00Z"/>
                <w:rFonts w:cs="Arial"/>
                <w:sz w:val="16"/>
                <w:szCs w:val="16"/>
              </w:rPr>
            </w:pPr>
            <w:ins w:id="9626" w:author="28.552_CR0744R1_(Rel-19)_TEI18" w:date="2025-12-08T15:31:00Z" w16du:dateUtc="2025-12-08T15:31:00Z">
              <w:r>
                <w:rPr>
                  <w:rFonts w:cs="Arial"/>
                  <w:sz w:val="16"/>
                  <w:szCs w:val="16"/>
                </w:rPr>
                <w:t>A</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D20DE0" w14:textId="2412C8E8" w:rsidR="00FF29D3" w:rsidRDefault="00FF29D3" w:rsidP="00571652">
            <w:pPr>
              <w:rPr>
                <w:ins w:id="9627" w:author="28.552_CR0744R1_(Rel-19)_TEI18" w:date="2025-12-08T15:31:00Z" w16du:dateUtc="2025-12-08T15:31:00Z"/>
                <w:rFonts w:ascii="Arial" w:hAnsi="Arial" w:cs="Arial"/>
                <w:sz w:val="16"/>
                <w:szCs w:val="16"/>
              </w:rPr>
            </w:pPr>
            <w:ins w:id="9628" w:author="28.552_CR0744R1_(Rel-19)_TEI18" w:date="2025-12-08T15:31:00Z" w16du:dateUtc="2025-12-08T15:31:00Z">
              <w:r>
                <w:rPr>
                  <w:rFonts w:ascii="Arial" w:hAnsi="Arial" w:cs="Arial"/>
                  <w:sz w:val="16"/>
                  <w:szCs w:val="16"/>
                </w:rPr>
                <w:t>Rel-19 CR TS28.552 Fix MOI for VR usage of NF related PMs</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6B2BA2" w14:textId="7FB236AE" w:rsidR="00FF29D3" w:rsidRDefault="00FF29D3" w:rsidP="00571652">
            <w:pPr>
              <w:pStyle w:val="TAL"/>
              <w:rPr>
                <w:ins w:id="9629" w:author="28.552_CR0744R1_(Rel-19)_TEI18" w:date="2025-12-08T15:31:00Z" w16du:dateUtc="2025-12-08T15:31:00Z"/>
                <w:rFonts w:cs="Arial"/>
                <w:sz w:val="16"/>
                <w:szCs w:val="16"/>
              </w:rPr>
            </w:pPr>
            <w:ins w:id="9630" w:author="28.552_CR0744R1_(Rel-19)_TEI18" w:date="2025-12-08T15:31:00Z" w16du:dateUtc="2025-12-08T15:31:00Z">
              <w:r>
                <w:rPr>
                  <w:rFonts w:cs="Arial"/>
                  <w:sz w:val="16"/>
                  <w:szCs w:val="16"/>
                </w:rPr>
                <w:t>19.6.0</w:t>
              </w:r>
            </w:ins>
          </w:p>
        </w:tc>
      </w:tr>
    </w:tbl>
    <w:p w14:paraId="6AE5F0B0" w14:textId="77777777" w:rsidR="00080512" w:rsidRDefault="00080512"/>
    <w:sectPr w:rsidR="00080512">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FB946D" w14:textId="77777777" w:rsidR="00A66D10" w:rsidRDefault="00A66D10">
      <w:r>
        <w:separator/>
      </w:r>
    </w:p>
  </w:endnote>
  <w:endnote w:type="continuationSeparator" w:id="0">
    <w:p w14:paraId="2FE5B8C9" w14:textId="77777777" w:rsidR="00A66D10" w:rsidRDefault="00A66D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Arial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roman"/>
    <w:pitch w:val="default"/>
  </w:font>
  <w:font w:name="Times-Roman">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C9843D" w14:textId="77777777" w:rsidR="00A66D10" w:rsidRDefault="00A66D10">
      <w:r>
        <w:separator/>
      </w:r>
    </w:p>
  </w:footnote>
  <w:footnote w:type="continuationSeparator" w:id="0">
    <w:p w14:paraId="1D1FA804" w14:textId="77777777" w:rsidR="00A66D10" w:rsidRDefault="00A66D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82135F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425C">
      <w:rPr>
        <w:rFonts w:ascii="Arial" w:hAnsi="Arial" w:cs="Arial"/>
        <w:b/>
        <w:noProof/>
        <w:sz w:val="18"/>
        <w:szCs w:val="18"/>
      </w:rPr>
      <w:t>3GPP TS 28.552 V19.5.0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352B42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425C">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12"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3"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6"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7"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22"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7"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31"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3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4"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7"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41"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42"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4"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5"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7"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8"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9"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15:restartNumberingAfterBreak="0">
    <w:nsid w:val="1D877302"/>
    <w:multiLevelType w:val="hybridMultilevel"/>
    <w:tmpl w:val="BAE0D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5"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6"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9"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61"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62"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63"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4"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8"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70"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71"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3"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4"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6"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7" w15:restartNumberingAfterBreak="0">
    <w:nsid w:val="347066EC"/>
    <w:multiLevelType w:val="hybridMultilevel"/>
    <w:tmpl w:val="0A967F84"/>
    <w:lvl w:ilvl="0" w:tplc="FFFFFFFF">
      <w:numFmt w:val="bullet"/>
      <w:lvlText w:val="-"/>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9"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80"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1"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82"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83"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84"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5"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6"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7"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8"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9"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0"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91"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2"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93"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4"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5"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6"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8"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9"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0"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101"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102"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103"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5" w15:restartNumberingAfterBreak="0">
    <w:nsid w:val="45CF473D"/>
    <w:multiLevelType w:val="hybridMultilevel"/>
    <w:tmpl w:val="008C694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6"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7"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8"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9"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10"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11"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2"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13"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4"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15"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6"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7"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8"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0"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22"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3"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24"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5"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6"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7"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8"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9"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30"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1"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32"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33"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34"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35"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8"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9"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40"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41"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42"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3"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44"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46"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7"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8"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9"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50"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5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2"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53"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54"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55"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56"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7"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8"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9"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61"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2"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63" w15:restartNumberingAfterBreak="0">
    <w:nsid w:val="7A235DAF"/>
    <w:multiLevelType w:val="hybridMultilevel"/>
    <w:tmpl w:val="A6441B5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64"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5"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4"/>
  </w:num>
  <w:num w:numId="4" w16cid:durableId="2016836166">
    <w:abstractNumId w:val="13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675570739">
    <w:abstractNumId w:val="5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697384673">
    <w:abstractNumId w:val="156"/>
  </w:num>
  <w:num w:numId="17" w16cid:durableId="1061637083">
    <w:abstractNumId w:val="74"/>
  </w:num>
  <w:num w:numId="18" w16cid:durableId="905073405">
    <w:abstractNumId w:val="24"/>
  </w:num>
  <w:num w:numId="19" w16cid:durableId="469135908">
    <w:abstractNumId w:val="87"/>
  </w:num>
  <w:num w:numId="20" w16cid:durableId="712079583">
    <w:abstractNumId w:val="164"/>
  </w:num>
  <w:num w:numId="21" w16cid:durableId="1626620537">
    <w:abstractNumId w:val="142"/>
  </w:num>
  <w:num w:numId="22" w16cid:durableId="2058432917">
    <w:abstractNumId w:val="39"/>
  </w:num>
  <w:num w:numId="23" w16cid:durableId="1420759047">
    <w:abstractNumId w:val="131"/>
  </w:num>
  <w:num w:numId="24" w16cid:durableId="1996908819">
    <w:abstractNumId w:val="43"/>
  </w:num>
  <w:num w:numId="25" w16cid:durableId="296180719">
    <w:abstractNumId w:val="15"/>
  </w:num>
  <w:num w:numId="26" w16cid:durableId="208148498">
    <w:abstractNumId w:val="118"/>
  </w:num>
  <w:num w:numId="27" w16cid:durableId="1290085812">
    <w:abstractNumId w:val="130"/>
  </w:num>
  <w:num w:numId="28" w16cid:durableId="1392315846">
    <w:abstractNumId w:val="58"/>
  </w:num>
  <w:num w:numId="29" w16cid:durableId="2034763600">
    <w:abstractNumId w:val="158"/>
  </w:num>
  <w:num w:numId="30" w16cid:durableId="2056152391">
    <w:abstractNumId w:val="91"/>
  </w:num>
  <w:num w:numId="31" w16cid:durableId="1908807964">
    <w:abstractNumId w:val="59"/>
  </w:num>
  <w:num w:numId="32" w16cid:durableId="1576089918">
    <w:abstractNumId w:val="115"/>
  </w:num>
  <w:num w:numId="33" w16cid:durableId="609556059">
    <w:abstractNumId w:val="111"/>
  </w:num>
  <w:num w:numId="34" w16cid:durableId="1437212779">
    <w:abstractNumId w:val="103"/>
  </w:num>
  <w:num w:numId="35" w16cid:durableId="1198085514">
    <w:abstractNumId w:val="17"/>
  </w:num>
  <w:num w:numId="36" w16cid:durableId="1283026950">
    <w:abstractNumId w:val="159"/>
  </w:num>
  <w:num w:numId="37" w16cid:durableId="1950354418">
    <w:abstractNumId w:val="68"/>
  </w:num>
  <w:num w:numId="38" w16cid:durableId="1816530414">
    <w:abstractNumId w:val="120"/>
  </w:num>
  <w:num w:numId="39" w16cid:durableId="1205092994">
    <w:abstractNumId w:val="99"/>
  </w:num>
  <w:num w:numId="40" w16cid:durableId="1055852889">
    <w:abstractNumId w:val="38"/>
  </w:num>
  <w:num w:numId="41" w16cid:durableId="145556503">
    <w:abstractNumId w:val="139"/>
  </w:num>
  <w:num w:numId="42" w16cid:durableId="1408649717">
    <w:abstractNumId w:val="146"/>
  </w:num>
  <w:num w:numId="43" w16cid:durableId="1402824866">
    <w:abstractNumId w:val="45"/>
  </w:num>
  <w:num w:numId="44" w16cid:durableId="1997415778">
    <w:abstractNumId w:val="97"/>
  </w:num>
  <w:num w:numId="45" w16cid:durableId="1852138126">
    <w:abstractNumId w:val="121"/>
  </w:num>
  <w:num w:numId="46" w16cid:durableId="1680545243">
    <w:abstractNumId w:val="110"/>
  </w:num>
  <w:num w:numId="47" w16cid:durableId="61607425">
    <w:abstractNumId w:val="107"/>
  </w:num>
  <w:num w:numId="48" w16cid:durableId="248000456">
    <w:abstractNumId w:val="75"/>
  </w:num>
  <w:num w:numId="49" w16cid:durableId="158007749">
    <w:abstractNumId w:val="92"/>
  </w:num>
  <w:num w:numId="50" w16cid:durableId="1083990778">
    <w:abstractNumId w:val="37"/>
  </w:num>
  <w:num w:numId="51" w16cid:durableId="1514027658">
    <w:abstractNumId w:val="101"/>
  </w:num>
  <w:num w:numId="52" w16cid:durableId="924876478">
    <w:abstractNumId w:val="94"/>
  </w:num>
  <w:num w:numId="53" w16cid:durableId="1499347379">
    <w:abstractNumId w:val="26"/>
  </w:num>
  <w:num w:numId="54" w16cid:durableId="1477643943">
    <w:abstractNumId w:val="25"/>
  </w:num>
  <w:num w:numId="55" w16cid:durableId="492184649">
    <w:abstractNumId w:val="133"/>
  </w:num>
  <w:num w:numId="56" w16cid:durableId="732896355">
    <w:abstractNumId w:val="125"/>
  </w:num>
  <w:num w:numId="57" w16cid:durableId="668600992">
    <w:abstractNumId w:val="83"/>
  </w:num>
  <w:num w:numId="58" w16cid:durableId="1843936269">
    <w:abstractNumId w:val="126"/>
  </w:num>
  <w:num w:numId="59" w16cid:durableId="1540043155">
    <w:abstractNumId w:val="65"/>
  </w:num>
  <w:num w:numId="60" w16cid:durableId="1741556884">
    <w:abstractNumId w:val="134"/>
  </w:num>
  <w:num w:numId="61" w16cid:durableId="1768773501">
    <w:abstractNumId w:val="152"/>
  </w:num>
  <w:num w:numId="62" w16cid:durableId="1457871152">
    <w:abstractNumId w:val="31"/>
  </w:num>
  <w:num w:numId="63" w16cid:durableId="1423260227">
    <w:abstractNumId w:val="155"/>
  </w:num>
  <w:num w:numId="64" w16cid:durableId="934702312">
    <w:abstractNumId w:val="48"/>
  </w:num>
  <w:num w:numId="65" w16cid:durableId="919951109">
    <w:abstractNumId w:val="79"/>
  </w:num>
  <w:num w:numId="66" w16cid:durableId="1058286022">
    <w:abstractNumId w:val="145"/>
  </w:num>
  <w:num w:numId="67" w16cid:durableId="1011179279">
    <w:abstractNumId w:val="60"/>
  </w:num>
  <w:num w:numId="68" w16cid:durableId="1398699515">
    <w:abstractNumId w:val="42"/>
  </w:num>
  <w:num w:numId="69" w16cid:durableId="1168014343">
    <w:abstractNumId w:val="28"/>
  </w:num>
  <w:num w:numId="70" w16cid:durableId="847981287">
    <w:abstractNumId w:val="40"/>
  </w:num>
  <w:num w:numId="71" w16cid:durableId="683899327">
    <w:abstractNumId w:val="90"/>
  </w:num>
  <w:num w:numId="72" w16cid:durableId="804200507">
    <w:abstractNumId w:val="95"/>
  </w:num>
  <w:num w:numId="73" w16cid:durableId="102194967">
    <w:abstractNumId w:val="71"/>
  </w:num>
  <w:num w:numId="74" w16cid:durableId="1983148329">
    <w:abstractNumId w:val="116"/>
  </w:num>
  <w:num w:numId="75" w16cid:durableId="113447781">
    <w:abstractNumId w:val="106"/>
  </w:num>
  <w:num w:numId="76" w16cid:durableId="1886795431">
    <w:abstractNumId w:val="141"/>
  </w:num>
  <w:num w:numId="77" w16cid:durableId="1386686672">
    <w:abstractNumId w:val="96"/>
  </w:num>
  <w:num w:numId="78" w16cid:durableId="909458365">
    <w:abstractNumId w:val="22"/>
  </w:num>
  <w:num w:numId="79" w16cid:durableId="467170857">
    <w:abstractNumId w:val="98"/>
  </w:num>
  <w:num w:numId="80" w16cid:durableId="2123643584">
    <w:abstractNumId w:val="54"/>
  </w:num>
  <w:num w:numId="81" w16cid:durableId="943001920">
    <w:abstractNumId w:val="47"/>
  </w:num>
  <w:num w:numId="82" w16cid:durableId="132987765">
    <w:abstractNumId w:val="84"/>
  </w:num>
  <w:num w:numId="83" w16cid:durableId="8916767">
    <w:abstractNumId w:val="153"/>
  </w:num>
  <w:num w:numId="84" w16cid:durableId="1364554475">
    <w:abstractNumId w:val="160"/>
  </w:num>
  <w:num w:numId="85" w16cid:durableId="442111983">
    <w:abstractNumId w:val="140"/>
  </w:num>
  <w:num w:numId="86" w16cid:durableId="1645086068">
    <w:abstractNumId w:val="41"/>
  </w:num>
  <w:num w:numId="87" w16cid:durableId="174466746">
    <w:abstractNumId w:val="66"/>
  </w:num>
  <w:num w:numId="88" w16cid:durableId="1572815912">
    <w:abstractNumId w:val="35"/>
  </w:num>
  <w:num w:numId="89" w16cid:durableId="1455561317">
    <w:abstractNumId w:val="93"/>
  </w:num>
  <w:num w:numId="90" w16cid:durableId="614168785">
    <w:abstractNumId w:val="80"/>
  </w:num>
  <w:num w:numId="91" w16cid:durableId="629095213">
    <w:abstractNumId w:val="19"/>
  </w:num>
  <w:num w:numId="92" w16cid:durableId="2128355165">
    <w:abstractNumId w:val="23"/>
  </w:num>
  <w:num w:numId="93" w16cid:durableId="1444416">
    <w:abstractNumId w:val="165"/>
  </w:num>
  <w:num w:numId="94" w16cid:durableId="1611622086">
    <w:abstractNumId w:val="119"/>
  </w:num>
  <w:num w:numId="95" w16cid:durableId="1625228888">
    <w:abstractNumId w:val="151"/>
  </w:num>
  <w:num w:numId="96" w16cid:durableId="1583027033">
    <w:abstractNumId w:val="57"/>
  </w:num>
  <w:num w:numId="97" w16cid:durableId="748309414">
    <w:abstractNumId w:val="117"/>
  </w:num>
  <w:num w:numId="98" w16cid:durableId="508833331">
    <w:abstractNumId w:val="104"/>
  </w:num>
  <w:num w:numId="99" w16cid:durableId="99492738">
    <w:abstractNumId w:val="34"/>
  </w:num>
  <w:num w:numId="100" w16cid:durableId="186869091">
    <w:abstractNumId w:val="144"/>
  </w:num>
  <w:num w:numId="101" w16cid:durableId="1894273539">
    <w:abstractNumId w:val="137"/>
  </w:num>
  <w:num w:numId="102" w16cid:durableId="844366494">
    <w:abstractNumId w:val="122"/>
  </w:num>
  <w:num w:numId="103" w16cid:durableId="924533028">
    <w:abstractNumId w:val="85"/>
  </w:num>
  <w:num w:numId="104" w16cid:durableId="119617340">
    <w:abstractNumId w:val="50"/>
  </w:num>
  <w:num w:numId="105" w16cid:durableId="1934581898">
    <w:abstractNumId w:val="89"/>
  </w:num>
  <w:num w:numId="106" w16cid:durableId="1832061639">
    <w:abstractNumId w:val="113"/>
  </w:num>
  <w:num w:numId="107" w16cid:durableId="225188364">
    <w:abstractNumId w:val="108"/>
  </w:num>
  <w:num w:numId="108" w16cid:durableId="62215024">
    <w:abstractNumId w:val="76"/>
  </w:num>
  <w:num w:numId="109" w16cid:durableId="94717452">
    <w:abstractNumId w:val="78"/>
  </w:num>
  <w:num w:numId="110" w16cid:durableId="141048247">
    <w:abstractNumId w:val="16"/>
  </w:num>
  <w:num w:numId="111" w16cid:durableId="1100683093">
    <w:abstractNumId w:val="69"/>
  </w:num>
  <w:num w:numId="112" w16cid:durableId="515995721">
    <w:abstractNumId w:val="127"/>
  </w:num>
  <w:num w:numId="113" w16cid:durableId="1036009027">
    <w:abstractNumId w:val="147"/>
  </w:num>
  <w:num w:numId="114" w16cid:durableId="532959805">
    <w:abstractNumId w:val="114"/>
  </w:num>
  <w:num w:numId="115" w16cid:durableId="2024089498">
    <w:abstractNumId w:val="70"/>
  </w:num>
  <w:num w:numId="116" w16cid:durableId="471559109">
    <w:abstractNumId w:val="82"/>
  </w:num>
  <w:num w:numId="117" w16cid:durableId="740176671">
    <w:abstractNumId w:val="51"/>
  </w:num>
  <w:num w:numId="118" w16cid:durableId="342249386">
    <w:abstractNumId w:val="135"/>
  </w:num>
  <w:num w:numId="119" w16cid:durableId="1454709611">
    <w:abstractNumId w:val="55"/>
  </w:num>
  <w:num w:numId="120" w16cid:durableId="366368992">
    <w:abstractNumId w:val="102"/>
  </w:num>
  <w:num w:numId="121" w16cid:durableId="290593894">
    <w:abstractNumId w:val="64"/>
  </w:num>
  <w:num w:numId="122" w16cid:durableId="50012529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1716273315">
    <w:abstractNumId w:val="72"/>
  </w:num>
  <w:num w:numId="124" w16cid:durableId="45298260">
    <w:abstractNumId w:val="161"/>
  </w:num>
  <w:num w:numId="125" w16cid:durableId="1272664232">
    <w:abstractNumId w:val="18"/>
  </w:num>
  <w:num w:numId="126" w16cid:durableId="1012342897">
    <w:abstractNumId w:val="27"/>
  </w:num>
  <w:num w:numId="127" w16cid:durableId="760489088">
    <w:abstractNumId w:val="44"/>
  </w:num>
  <w:num w:numId="128" w16cid:durableId="1282030796">
    <w:abstractNumId w:val="157"/>
  </w:num>
  <w:num w:numId="129" w16cid:durableId="962227784">
    <w:abstractNumId w:val="20"/>
  </w:num>
  <w:num w:numId="130" w16cid:durableId="1366520960">
    <w:abstractNumId w:val="73"/>
  </w:num>
  <w:num w:numId="131" w16cid:durableId="1981957124">
    <w:abstractNumId w:val="112"/>
  </w:num>
  <w:num w:numId="132" w16cid:durableId="495271316">
    <w:abstractNumId w:val="88"/>
  </w:num>
  <w:num w:numId="133" w16cid:durableId="227109602">
    <w:abstractNumId w:val="81"/>
  </w:num>
  <w:num w:numId="134" w16cid:durableId="315842310">
    <w:abstractNumId w:val="32"/>
  </w:num>
  <w:num w:numId="135" w16cid:durableId="1979870519">
    <w:abstractNumId w:val="62"/>
  </w:num>
  <w:num w:numId="136" w16cid:durableId="239681122">
    <w:abstractNumId w:val="46"/>
  </w:num>
  <w:num w:numId="137" w16cid:durableId="246236176">
    <w:abstractNumId w:val="149"/>
  </w:num>
  <w:num w:numId="138" w16cid:durableId="2045515776">
    <w:abstractNumId w:val="128"/>
  </w:num>
  <w:num w:numId="139" w16cid:durableId="952322317">
    <w:abstractNumId w:val="138"/>
  </w:num>
  <w:num w:numId="140" w16cid:durableId="28335501">
    <w:abstractNumId w:val="56"/>
  </w:num>
  <w:num w:numId="141" w16cid:durableId="6682184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16cid:durableId="229192468">
    <w:abstractNumId w:val="13"/>
  </w:num>
  <w:num w:numId="143" w16cid:durableId="667902177">
    <w:abstractNumId w:val="86"/>
  </w:num>
  <w:num w:numId="144" w16cid:durableId="1526409201">
    <w:abstractNumId w:val="11"/>
  </w:num>
  <w:num w:numId="145" w16cid:durableId="189950167">
    <w:abstractNumId w:val="33"/>
  </w:num>
  <w:num w:numId="146" w16cid:durableId="244536481">
    <w:abstractNumId w:val="29"/>
  </w:num>
  <w:num w:numId="147" w16cid:durableId="766077456">
    <w:abstractNumId w:val="49"/>
  </w:num>
  <w:num w:numId="148" w16cid:durableId="980304328">
    <w:abstractNumId w:val="129"/>
  </w:num>
  <w:num w:numId="149" w16cid:durableId="1785298447">
    <w:abstractNumId w:val="124"/>
  </w:num>
  <w:num w:numId="150" w16cid:durableId="711344148">
    <w:abstractNumId w:val="132"/>
  </w:num>
  <w:num w:numId="151" w16cid:durableId="555170447">
    <w:abstractNumId w:val="154"/>
  </w:num>
  <w:num w:numId="152" w16cid:durableId="994800407">
    <w:abstractNumId w:val="143"/>
  </w:num>
  <w:num w:numId="153" w16cid:durableId="89089262">
    <w:abstractNumId w:val="150"/>
  </w:num>
  <w:num w:numId="154" w16cid:durableId="1385762262">
    <w:abstractNumId w:val="148"/>
  </w:num>
  <w:num w:numId="155" w16cid:durableId="1641418073">
    <w:abstractNumId w:val="162"/>
  </w:num>
  <w:num w:numId="156" w16cid:durableId="2088769486">
    <w:abstractNumId w:val="63"/>
  </w:num>
  <w:num w:numId="157" w16cid:durableId="915015402">
    <w:abstractNumId w:val="21"/>
  </w:num>
  <w:num w:numId="158" w16cid:durableId="1095437247">
    <w:abstractNumId w:val="109"/>
  </w:num>
  <w:num w:numId="159" w16cid:durableId="1939676307">
    <w:abstractNumId w:val="36"/>
  </w:num>
  <w:num w:numId="160" w16cid:durableId="1049035341">
    <w:abstractNumId w:val="12"/>
  </w:num>
  <w:num w:numId="161" w16cid:durableId="982782317">
    <w:abstractNumId w:val="30"/>
  </w:num>
  <w:num w:numId="162" w16cid:durableId="1699893011">
    <w:abstractNumId w:val="61"/>
  </w:num>
  <w:num w:numId="163" w16cid:durableId="945313568">
    <w:abstractNumId w:val="123"/>
  </w:num>
  <w:num w:numId="164" w16cid:durableId="1692295433">
    <w:abstractNumId w:val="100"/>
  </w:num>
  <w:num w:numId="165" w16cid:durableId="543637260">
    <w:abstractNumId w:val="67"/>
  </w:num>
  <w:num w:numId="166" w16cid:durableId="1954357076">
    <w:abstractNumId w:val="53"/>
  </w:num>
  <w:num w:numId="167" w16cid:durableId="1218206285">
    <w:abstractNumId w:val="163"/>
  </w:num>
  <w:num w:numId="168" w16cid:durableId="807363638">
    <w:abstractNumId w:val="105"/>
  </w:num>
  <w:num w:numId="169" w16cid:durableId="1136144403">
    <w:abstractNumId w:val="7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8.552_CR0735_(Rel-19)_PM_KPI_5G_Ph4">
    <w15:presenceInfo w15:providerId="None" w15:userId="28.552_CR0735_(Rel-19)_PM_KPI_5G_Ph4"/>
  </w15:person>
  <w15:person w15:author="28.552_CR0744R1_(Rel-19)_TEI18">
    <w15:presenceInfo w15:providerId="None" w15:userId="28.552_CR0744R1_(Rel-19)_TEI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F6"/>
    <w:rsid w:val="000270B9"/>
    <w:rsid w:val="00033397"/>
    <w:rsid w:val="00040095"/>
    <w:rsid w:val="00051834"/>
    <w:rsid w:val="00054A22"/>
    <w:rsid w:val="00062023"/>
    <w:rsid w:val="000655A6"/>
    <w:rsid w:val="00080512"/>
    <w:rsid w:val="000C47C3"/>
    <w:rsid w:val="000D58AB"/>
    <w:rsid w:val="00133525"/>
    <w:rsid w:val="00173E3B"/>
    <w:rsid w:val="00174E78"/>
    <w:rsid w:val="001A4C42"/>
    <w:rsid w:val="001A7420"/>
    <w:rsid w:val="001B6637"/>
    <w:rsid w:val="001B7491"/>
    <w:rsid w:val="001C21C3"/>
    <w:rsid w:val="001D02C2"/>
    <w:rsid w:val="001F0C1D"/>
    <w:rsid w:val="001F1132"/>
    <w:rsid w:val="001F168B"/>
    <w:rsid w:val="00212AB0"/>
    <w:rsid w:val="002347A2"/>
    <w:rsid w:val="00255C5C"/>
    <w:rsid w:val="002675F0"/>
    <w:rsid w:val="002760EE"/>
    <w:rsid w:val="002936FD"/>
    <w:rsid w:val="002B6339"/>
    <w:rsid w:val="002E00EE"/>
    <w:rsid w:val="002F236C"/>
    <w:rsid w:val="00315B85"/>
    <w:rsid w:val="003172DC"/>
    <w:rsid w:val="00351E6D"/>
    <w:rsid w:val="0035462D"/>
    <w:rsid w:val="00356555"/>
    <w:rsid w:val="003765B8"/>
    <w:rsid w:val="003C3971"/>
    <w:rsid w:val="003E01D1"/>
    <w:rsid w:val="00423334"/>
    <w:rsid w:val="004345EC"/>
    <w:rsid w:val="00464BC0"/>
    <w:rsid w:val="00465515"/>
    <w:rsid w:val="00477C0B"/>
    <w:rsid w:val="0049751D"/>
    <w:rsid w:val="004C30AC"/>
    <w:rsid w:val="004D3578"/>
    <w:rsid w:val="004E207D"/>
    <w:rsid w:val="004E213A"/>
    <w:rsid w:val="004F0988"/>
    <w:rsid w:val="004F2D75"/>
    <w:rsid w:val="004F3340"/>
    <w:rsid w:val="0053388B"/>
    <w:rsid w:val="00535773"/>
    <w:rsid w:val="00543E6C"/>
    <w:rsid w:val="005574B3"/>
    <w:rsid w:val="00565087"/>
    <w:rsid w:val="00571652"/>
    <w:rsid w:val="00597B11"/>
    <w:rsid w:val="005D2E01"/>
    <w:rsid w:val="005D7526"/>
    <w:rsid w:val="005E4BB2"/>
    <w:rsid w:val="005F788A"/>
    <w:rsid w:val="00602AEA"/>
    <w:rsid w:val="00607177"/>
    <w:rsid w:val="00614FDF"/>
    <w:rsid w:val="0063543D"/>
    <w:rsid w:val="00647114"/>
    <w:rsid w:val="00670CF4"/>
    <w:rsid w:val="006912E9"/>
    <w:rsid w:val="006A323F"/>
    <w:rsid w:val="006B30D0"/>
    <w:rsid w:val="006C3D95"/>
    <w:rsid w:val="006E5C86"/>
    <w:rsid w:val="006E770F"/>
    <w:rsid w:val="007000D6"/>
    <w:rsid w:val="00701116"/>
    <w:rsid w:val="007104F2"/>
    <w:rsid w:val="0071174C"/>
    <w:rsid w:val="00713C44"/>
    <w:rsid w:val="00727607"/>
    <w:rsid w:val="00734A5B"/>
    <w:rsid w:val="0074026F"/>
    <w:rsid w:val="007429F6"/>
    <w:rsid w:val="00744E76"/>
    <w:rsid w:val="00765EA3"/>
    <w:rsid w:val="00774DA4"/>
    <w:rsid w:val="00781F0F"/>
    <w:rsid w:val="007B600E"/>
    <w:rsid w:val="007C098F"/>
    <w:rsid w:val="007F0F4A"/>
    <w:rsid w:val="007F3B52"/>
    <w:rsid w:val="008028A4"/>
    <w:rsid w:val="0080719E"/>
    <w:rsid w:val="008214DB"/>
    <w:rsid w:val="00830747"/>
    <w:rsid w:val="00830904"/>
    <w:rsid w:val="008768CA"/>
    <w:rsid w:val="008A3287"/>
    <w:rsid w:val="008B43D9"/>
    <w:rsid w:val="008C384C"/>
    <w:rsid w:val="008C7B64"/>
    <w:rsid w:val="008E2D68"/>
    <w:rsid w:val="008E6756"/>
    <w:rsid w:val="0090271F"/>
    <w:rsid w:val="00902E23"/>
    <w:rsid w:val="009114D7"/>
    <w:rsid w:val="0091348E"/>
    <w:rsid w:val="00917CCB"/>
    <w:rsid w:val="00933FB0"/>
    <w:rsid w:val="00942EC2"/>
    <w:rsid w:val="00975DAE"/>
    <w:rsid w:val="009E2532"/>
    <w:rsid w:val="009F37B7"/>
    <w:rsid w:val="00A10F02"/>
    <w:rsid w:val="00A164B4"/>
    <w:rsid w:val="00A26956"/>
    <w:rsid w:val="00A27486"/>
    <w:rsid w:val="00A53724"/>
    <w:rsid w:val="00A56066"/>
    <w:rsid w:val="00A66D10"/>
    <w:rsid w:val="00A73129"/>
    <w:rsid w:val="00A82346"/>
    <w:rsid w:val="00A92BA1"/>
    <w:rsid w:val="00A95A32"/>
    <w:rsid w:val="00AA1BA0"/>
    <w:rsid w:val="00AB4A5D"/>
    <w:rsid w:val="00AC6BC6"/>
    <w:rsid w:val="00AD31F8"/>
    <w:rsid w:val="00AD45A1"/>
    <w:rsid w:val="00AE6164"/>
    <w:rsid w:val="00AE65E2"/>
    <w:rsid w:val="00AF1460"/>
    <w:rsid w:val="00B02E87"/>
    <w:rsid w:val="00B11544"/>
    <w:rsid w:val="00B15449"/>
    <w:rsid w:val="00B93086"/>
    <w:rsid w:val="00BA19ED"/>
    <w:rsid w:val="00BA4B8D"/>
    <w:rsid w:val="00BC0858"/>
    <w:rsid w:val="00BC0F7D"/>
    <w:rsid w:val="00BC1C4B"/>
    <w:rsid w:val="00BC7A0C"/>
    <w:rsid w:val="00BD7D31"/>
    <w:rsid w:val="00BE0740"/>
    <w:rsid w:val="00BE3255"/>
    <w:rsid w:val="00BF128E"/>
    <w:rsid w:val="00C0425C"/>
    <w:rsid w:val="00C074DD"/>
    <w:rsid w:val="00C1496A"/>
    <w:rsid w:val="00C33079"/>
    <w:rsid w:val="00C45231"/>
    <w:rsid w:val="00C551FF"/>
    <w:rsid w:val="00C6688B"/>
    <w:rsid w:val="00C72833"/>
    <w:rsid w:val="00C80F1D"/>
    <w:rsid w:val="00C91962"/>
    <w:rsid w:val="00C93F40"/>
    <w:rsid w:val="00CA3D0C"/>
    <w:rsid w:val="00D57972"/>
    <w:rsid w:val="00D63E4C"/>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150C"/>
    <w:rsid w:val="00E24999"/>
    <w:rsid w:val="00E31385"/>
    <w:rsid w:val="00E44582"/>
    <w:rsid w:val="00E44FFC"/>
    <w:rsid w:val="00E77645"/>
    <w:rsid w:val="00EA15B0"/>
    <w:rsid w:val="00EA5EA7"/>
    <w:rsid w:val="00EA66BD"/>
    <w:rsid w:val="00EC4A25"/>
    <w:rsid w:val="00EF608C"/>
    <w:rsid w:val="00F025A2"/>
    <w:rsid w:val="00F04712"/>
    <w:rsid w:val="00F13360"/>
    <w:rsid w:val="00F22EC7"/>
    <w:rsid w:val="00F325C8"/>
    <w:rsid w:val="00F34834"/>
    <w:rsid w:val="00F653B8"/>
    <w:rsid w:val="00F9008D"/>
    <w:rsid w:val="00FA1266"/>
    <w:rsid w:val="00FA27E1"/>
    <w:rsid w:val="00FC1192"/>
    <w:rsid w:val="00FF29D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EB89D6A4-F439-4344-B3F6-0994CE1A65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Body Text" w:uiPriority="99"/>
    <w:lsdException w:name="Subtitle" w:qFormat="1"/>
    <w:lsdException w:name="Hyperlink" w:uiPriority="99"/>
    <w:lsdException w:name="Strong" w:qFormat="1"/>
    <w:lsdException w:name="Emphasis" w:qFormat="1"/>
    <w:lsdException w:name="Document Map"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qFormat/>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qFormat/>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L">
    <w:name w:val="BL"/>
    <w:basedOn w:val="ListNumber"/>
    <w:qFormat/>
    <w:rsid w:val="00477C0B"/>
    <w:pPr>
      <w:numPr>
        <w:numId w:val="0"/>
      </w:numPr>
      <w:overflowPunct w:val="0"/>
      <w:autoSpaceDE w:val="0"/>
      <w:autoSpaceDN w:val="0"/>
      <w:adjustRightInd w:val="0"/>
      <w:ind w:left="568" w:hanging="284"/>
      <w:contextualSpacing w:val="0"/>
      <w:textAlignment w:val="baseline"/>
    </w:pPr>
    <w:rPr>
      <w:color w:val="000000"/>
      <w:lang w:eastAsia="en-GB"/>
    </w:rPr>
  </w:style>
  <w:style w:type="character" w:styleId="CommentReference">
    <w:name w:val="annotation reference"/>
    <w:rsid w:val="00477C0B"/>
    <w:rPr>
      <w:sz w:val="16"/>
      <w:szCs w:val="16"/>
    </w:rPr>
  </w:style>
  <w:style w:type="character" w:styleId="Emphasis">
    <w:name w:val="Emphasis"/>
    <w:qFormat/>
    <w:rsid w:val="00477C0B"/>
    <w:rPr>
      <w:i/>
      <w:iCs/>
    </w:rPr>
  </w:style>
  <w:style w:type="paragraph" w:styleId="Revision">
    <w:name w:val="Revision"/>
    <w:hidden/>
    <w:uiPriority w:val="99"/>
    <w:semiHidden/>
    <w:rsid w:val="00477C0B"/>
    <w:rPr>
      <w:rFonts w:eastAsia="SimSun"/>
      <w:lang w:eastAsia="en-US"/>
    </w:rPr>
  </w:style>
  <w:style w:type="character" w:customStyle="1" w:styleId="EXCar">
    <w:name w:val="EX Car"/>
    <w:link w:val="EX"/>
    <w:qFormat/>
    <w:locked/>
    <w:rsid w:val="00477C0B"/>
    <w:rPr>
      <w:lang w:eastAsia="en-US"/>
    </w:rPr>
  </w:style>
  <w:style w:type="character" w:customStyle="1" w:styleId="Heading1Char">
    <w:name w:val="Heading 1 Char"/>
    <w:link w:val="Heading1"/>
    <w:qFormat/>
    <w:rsid w:val="00477C0B"/>
    <w:rPr>
      <w:rFonts w:ascii="Arial" w:hAnsi="Arial"/>
      <w:sz w:val="36"/>
      <w:lang w:eastAsia="en-US"/>
    </w:rPr>
  </w:style>
  <w:style w:type="character" w:customStyle="1" w:styleId="B1Char">
    <w:name w:val="B1 Char"/>
    <w:link w:val="B1"/>
    <w:qFormat/>
    <w:rsid w:val="00477C0B"/>
    <w:rPr>
      <w:lang w:eastAsia="en-US"/>
    </w:rPr>
  </w:style>
  <w:style w:type="character" w:customStyle="1" w:styleId="TALChar">
    <w:name w:val="TAL Char"/>
    <w:link w:val="TAL"/>
    <w:qFormat/>
    <w:rsid w:val="00477C0B"/>
    <w:rPr>
      <w:rFonts w:ascii="Arial" w:hAnsi="Arial"/>
      <w:sz w:val="18"/>
      <w:lang w:eastAsia="en-US"/>
    </w:rPr>
  </w:style>
  <w:style w:type="character" w:styleId="FootnoteReference">
    <w:name w:val="footnote reference"/>
    <w:rsid w:val="00477C0B"/>
    <w:rPr>
      <w:b/>
      <w:position w:val="6"/>
      <w:sz w:val="16"/>
    </w:rPr>
  </w:style>
  <w:style w:type="paragraph" w:customStyle="1" w:styleId="FL">
    <w:name w:val="FL"/>
    <w:basedOn w:val="Normal"/>
    <w:rsid w:val="00477C0B"/>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CRCoverPage">
    <w:name w:val="CR Cover Page"/>
    <w:qFormat/>
    <w:rsid w:val="00477C0B"/>
    <w:pPr>
      <w:spacing w:after="120"/>
    </w:pPr>
    <w:rPr>
      <w:rFonts w:ascii="Arial" w:eastAsia="SimSun" w:hAnsi="Arial"/>
      <w:lang w:eastAsia="en-US"/>
    </w:rPr>
  </w:style>
  <w:style w:type="paragraph" w:customStyle="1" w:styleId="code">
    <w:name w:val="code"/>
    <w:basedOn w:val="Normal"/>
    <w:rsid w:val="00477C0B"/>
    <w:pPr>
      <w:overflowPunct w:val="0"/>
      <w:autoSpaceDE w:val="0"/>
      <w:autoSpaceDN w:val="0"/>
      <w:adjustRightInd w:val="0"/>
      <w:spacing w:after="0"/>
      <w:textAlignment w:val="baseline"/>
    </w:pPr>
    <w:rPr>
      <w:rFonts w:ascii="Courier New" w:hAnsi="Courier New"/>
      <w:lang w:eastAsia="en-GB"/>
    </w:rPr>
  </w:style>
  <w:style w:type="character" w:customStyle="1" w:styleId="msoins0">
    <w:name w:val="msoins"/>
    <w:basedOn w:val="DefaultParagraphFont"/>
    <w:rsid w:val="00477C0B"/>
  </w:style>
  <w:style w:type="paragraph" w:customStyle="1" w:styleId="Reference">
    <w:name w:val="Reference"/>
    <w:basedOn w:val="Normal"/>
    <w:rsid w:val="00477C0B"/>
    <w:pPr>
      <w:tabs>
        <w:tab w:val="left" w:pos="851"/>
      </w:tabs>
      <w:ind w:left="851" w:hanging="851"/>
    </w:pPr>
    <w:rPr>
      <w:lang w:eastAsia="en-GB"/>
    </w:rPr>
  </w:style>
  <w:style w:type="character" w:customStyle="1" w:styleId="Heading4Char">
    <w:name w:val="Heading 4 Char"/>
    <w:link w:val="Heading4"/>
    <w:qFormat/>
    <w:rsid w:val="00477C0B"/>
    <w:rPr>
      <w:rFonts w:ascii="Arial" w:hAnsi="Arial"/>
      <w:sz w:val="24"/>
      <w:lang w:eastAsia="en-US"/>
    </w:rPr>
  </w:style>
  <w:style w:type="character" w:customStyle="1" w:styleId="Heading3Char">
    <w:name w:val="Heading 3 Char"/>
    <w:link w:val="Heading3"/>
    <w:rsid w:val="00477C0B"/>
    <w:rPr>
      <w:rFonts w:ascii="Arial" w:hAnsi="Arial"/>
      <w:sz w:val="28"/>
      <w:lang w:eastAsia="en-US"/>
    </w:rPr>
  </w:style>
  <w:style w:type="character" w:customStyle="1" w:styleId="Heading2Char">
    <w:name w:val="Heading 2 Char"/>
    <w:link w:val="Heading2"/>
    <w:qFormat/>
    <w:rsid w:val="00477C0B"/>
    <w:rPr>
      <w:rFonts w:ascii="Arial" w:hAnsi="Arial"/>
      <w:sz w:val="32"/>
      <w:lang w:eastAsia="en-US"/>
    </w:rPr>
  </w:style>
  <w:style w:type="paragraph" w:customStyle="1" w:styleId="FigureTitle">
    <w:name w:val="Figure_Title"/>
    <w:basedOn w:val="Normal"/>
    <w:next w:val="Normal"/>
    <w:rsid w:val="00477C0B"/>
    <w:pPr>
      <w:keepLines/>
      <w:tabs>
        <w:tab w:val="left" w:pos="794"/>
        <w:tab w:val="left" w:pos="1191"/>
        <w:tab w:val="left" w:pos="1588"/>
        <w:tab w:val="left" w:pos="1985"/>
      </w:tabs>
      <w:spacing w:before="120" w:after="480"/>
      <w:jc w:val="center"/>
    </w:pPr>
    <w:rPr>
      <w:b/>
      <w:sz w:val="24"/>
      <w:lang w:eastAsia="en-GB"/>
    </w:rPr>
  </w:style>
  <w:style w:type="character" w:customStyle="1" w:styleId="fontstyle01">
    <w:name w:val="fontstyle01"/>
    <w:rsid w:val="00477C0B"/>
    <w:rPr>
      <w:rFonts w:ascii="ArialMT" w:hAnsi="ArialMT" w:hint="default"/>
      <w:b w:val="0"/>
      <w:bCs w:val="0"/>
      <w:i w:val="0"/>
      <w:iCs w:val="0"/>
      <w:color w:val="000000"/>
      <w:sz w:val="20"/>
      <w:szCs w:val="20"/>
    </w:rPr>
  </w:style>
  <w:style w:type="character" w:customStyle="1" w:styleId="NOChar">
    <w:name w:val="NO Char"/>
    <w:link w:val="NO"/>
    <w:qFormat/>
    <w:locked/>
    <w:rsid w:val="00477C0B"/>
    <w:rPr>
      <w:lang w:eastAsia="en-US"/>
    </w:rPr>
  </w:style>
  <w:style w:type="character" w:customStyle="1" w:styleId="EXChar">
    <w:name w:val="EX Char"/>
    <w:rsid w:val="00477C0B"/>
    <w:rPr>
      <w:rFonts w:ascii="Times New Roman" w:hAnsi="Times New Roman"/>
      <w:lang w:val="en-GB" w:eastAsia="en-US"/>
    </w:rPr>
  </w:style>
  <w:style w:type="character" w:customStyle="1" w:styleId="Heading5Char">
    <w:name w:val="Heading 5 Char"/>
    <w:link w:val="Heading5"/>
    <w:qFormat/>
    <w:rsid w:val="00477C0B"/>
    <w:rPr>
      <w:rFonts w:ascii="Arial" w:hAnsi="Arial"/>
      <w:sz w:val="22"/>
      <w:lang w:eastAsia="en-US"/>
    </w:rPr>
  </w:style>
  <w:style w:type="character" w:customStyle="1" w:styleId="TFChar">
    <w:name w:val="TF Char"/>
    <w:link w:val="TF"/>
    <w:rsid w:val="00477C0B"/>
    <w:rPr>
      <w:rFonts w:ascii="Arial" w:hAnsi="Arial"/>
      <w:b/>
      <w:lang w:eastAsia="en-US"/>
    </w:rPr>
  </w:style>
  <w:style w:type="character" w:customStyle="1" w:styleId="PLChar">
    <w:name w:val="PL Char"/>
    <w:link w:val="PL"/>
    <w:qFormat/>
    <w:rsid w:val="00477C0B"/>
    <w:rPr>
      <w:rFonts w:ascii="Courier New" w:hAnsi="Courier New"/>
      <w:sz w:val="16"/>
      <w:lang w:eastAsia="en-US"/>
    </w:rPr>
  </w:style>
  <w:style w:type="character" w:customStyle="1" w:styleId="apple-converted-space">
    <w:name w:val="apple-converted-space"/>
    <w:rsid w:val="00477C0B"/>
  </w:style>
  <w:style w:type="character" w:customStyle="1" w:styleId="Heading6Char">
    <w:name w:val="Heading 6 Char"/>
    <w:link w:val="Heading6"/>
    <w:rsid w:val="00477C0B"/>
    <w:rPr>
      <w:rFonts w:ascii="Arial" w:hAnsi="Arial"/>
      <w:lang w:eastAsia="en-US"/>
    </w:rPr>
  </w:style>
  <w:style w:type="paragraph" w:customStyle="1" w:styleId="MTDisplayEquation">
    <w:name w:val="MTDisplayEquation"/>
    <w:basedOn w:val="Normal"/>
    <w:next w:val="Normal"/>
    <w:link w:val="MTDisplayEquation0"/>
    <w:qFormat/>
    <w:rsid w:val="00477C0B"/>
    <w:pPr>
      <w:tabs>
        <w:tab w:val="center" w:pos="5100"/>
        <w:tab w:val="right" w:pos="9640"/>
      </w:tabs>
      <w:spacing w:after="200" w:line="276" w:lineRule="auto"/>
      <w:ind w:left="568" w:hanging="284"/>
      <w:jc w:val="center"/>
    </w:pPr>
    <w:rPr>
      <w:rFonts w:ascii="DengXian" w:eastAsia="DengXian" w:hAnsi="DengXian"/>
      <w:sz w:val="22"/>
      <w:szCs w:val="22"/>
      <w:lang w:eastAsia="en-GB"/>
    </w:rPr>
  </w:style>
  <w:style w:type="character" w:customStyle="1" w:styleId="MTDisplayEquation0">
    <w:name w:val="MTDisplayEquation 字符"/>
    <w:link w:val="MTDisplayEquation"/>
    <w:qFormat/>
    <w:rsid w:val="00477C0B"/>
    <w:rPr>
      <w:rFonts w:ascii="DengXian" w:eastAsia="DengXian" w:hAnsi="DengXian"/>
      <w:sz w:val="22"/>
      <w:szCs w:val="22"/>
    </w:rPr>
  </w:style>
  <w:style w:type="character" w:customStyle="1" w:styleId="NOZchn">
    <w:name w:val="NO Zchn"/>
    <w:locked/>
    <w:rsid w:val="00477C0B"/>
    <w:rPr>
      <w:lang w:eastAsia="en-US"/>
    </w:rPr>
  </w:style>
  <w:style w:type="character" w:customStyle="1" w:styleId="B2Char">
    <w:name w:val="B2 Char"/>
    <w:link w:val="B2"/>
    <w:qFormat/>
    <w:locked/>
    <w:rsid w:val="00477C0B"/>
    <w:rPr>
      <w:lang w:eastAsia="en-US"/>
    </w:rPr>
  </w:style>
  <w:style w:type="paragraph" w:customStyle="1" w:styleId="a">
    <w:name w:val="正文"/>
    <w:rsid w:val="00477C0B"/>
    <w:pPr>
      <w:spacing w:before="100" w:beforeAutospacing="1" w:after="180"/>
    </w:pPr>
    <w:rPr>
      <w:rFonts w:eastAsia="SimSun"/>
      <w:sz w:val="24"/>
      <w:szCs w:val="24"/>
      <w:lang w:eastAsia="zh-CN"/>
    </w:rPr>
  </w:style>
  <w:style w:type="character" w:customStyle="1" w:styleId="q4iawc">
    <w:name w:val="q4iawc"/>
    <w:basedOn w:val="DefaultParagraphFont"/>
    <w:qFormat/>
    <w:rsid w:val="00477C0B"/>
  </w:style>
  <w:style w:type="character" w:customStyle="1" w:styleId="B1Char1">
    <w:name w:val="B1 Char1"/>
    <w:qFormat/>
    <w:rsid w:val="00477C0B"/>
    <w:rPr>
      <w:rFonts w:ascii="Times New Roman" w:eastAsia="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117" Type="http://schemas.openxmlformats.org/officeDocument/2006/relationships/oleObject" Target="embeddings/oleObject72.bin"/><Relationship Id="rId21" Type="http://schemas.openxmlformats.org/officeDocument/2006/relationships/image" Target="media/image7.wmf"/><Relationship Id="rId42" Type="http://schemas.openxmlformats.org/officeDocument/2006/relationships/oleObject" Target="embeddings/oleObject25.bin"/><Relationship Id="rId47" Type="http://schemas.openxmlformats.org/officeDocument/2006/relationships/oleObject" Target="embeddings/oleObject30.bin"/><Relationship Id="rId63" Type="http://schemas.openxmlformats.org/officeDocument/2006/relationships/oleObject" Target="embeddings/oleObject41.bin"/><Relationship Id="rId68" Type="http://schemas.openxmlformats.org/officeDocument/2006/relationships/oleObject" Target="embeddings/oleObject44.bin"/><Relationship Id="rId84" Type="http://schemas.openxmlformats.org/officeDocument/2006/relationships/image" Target="media/image24.emf"/><Relationship Id="rId89" Type="http://schemas.openxmlformats.org/officeDocument/2006/relationships/oleObject" Target="embeddings/oleObject52.bin"/><Relationship Id="rId112" Type="http://schemas.openxmlformats.org/officeDocument/2006/relationships/oleObject" Target="embeddings/oleObject67.bin"/><Relationship Id="rId133" Type="http://schemas.openxmlformats.org/officeDocument/2006/relationships/hyperlink" Target="http://portal.3gpp.org/ngppapp/DownloadTDoc.aspx?contributionUid=SP-231478" TargetMode="External"/><Relationship Id="rId138" Type="http://schemas.openxmlformats.org/officeDocument/2006/relationships/hyperlink" Target="http://portal.3gpp.org/ngppapp/DownloadTDoc.aspx?contributionUid=SP-231487" TargetMode="External"/><Relationship Id="rId154" Type="http://schemas.openxmlformats.org/officeDocument/2006/relationships/theme" Target="theme/theme1.xml"/><Relationship Id="rId16" Type="http://schemas.openxmlformats.org/officeDocument/2006/relationships/oleObject" Target="embeddings/oleObject4.bin"/><Relationship Id="rId107" Type="http://schemas.openxmlformats.org/officeDocument/2006/relationships/oleObject" Target="embeddings/oleObject62.bin"/><Relationship Id="rId11" Type="http://schemas.openxmlformats.org/officeDocument/2006/relationships/image" Target="media/image2.emf"/><Relationship Id="rId32" Type="http://schemas.openxmlformats.org/officeDocument/2006/relationships/image" Target="media/image8.wmf"/><Relationship Id="rId37" Type="http://schemas.openxmlformats.org/officeDocument/2006/relationships/oleObject" Target="embeddings/oleObject20.bin"/><Relationship Id="rId53" Type="http://schemas.openxmlformats.org/officeDocument/2006/relationships/oleObject" Target="embeddings/oleObject34.bin"/><Relationship Id="rId58" Type="http://schemas.openxmlformats.org/officeDocument/2006/relationships/image" Target="media/image14.wmf"/><Relationship Id="rId74" Type="http://schemas.openxmlformats.org/officeDocument/2006/relationships/oleObject" Target="embeddings/oleObject48.bin"/><Relationship Id="rId79" Type="http://schemas.openxmlformats.org/officeDocument/2006/relationships/oleObject" Target="embeddings/oleObject51.bin"/><Relationship Id="rId102" Type="http://schemas.openxmlformats.org/officeDocument/2006/relationships/image" Target="media/image33.wmf"/><Relationship Id="rId123" Type="http://schemas.openxmlformats.org/officeDocument/2006/relationships/oleObject" Target="embeddings/oleObject78.bin"/><Relationship Id="rId128" Type="http://schemas.openxmlformats.org/officeDocument/2006/relationships/image" Target="media/image36.emf"/><Relationship Id="rId144" Type="http://schemas.openxmlformats.org/officeDocument/2006/relationships/hyperlink" Target="http://portal.3gpp.org/ngppapp/DownloadTDoc.aspx?contributionUid=SP-231487" TargetMode="External"/><Relationship Id="rId149" Type="http://schemas.openxmlformats.org/officeDocument/2006/relationships/hyperlink" Target="http://portal.3gpp.org/ngppapp/DownloadTDoc.aspx?contributionUid=SP-231484" TargetMode="External"/><Relationship Id="rId5" Type="http://schemas.openxmlformats.org/officeDocument/2006/relationships/settings" Target="settings.xml"/><Relationship Id="rId90" Type="http://schemas.openxmlformats.org/officeDocument/2006/relationships/image" Target="media/image27.wmf"/><Relationship Id="rId95" Type="http://schemas.openxmlformats.org/officeDocument/2006/relationships/oleObject" Target="embeddings/oleObject55.bin"/><Relationship Id="rId22" Type="http://schemas.openxmlformats.org/officeDocument/2006/relationships/oleObject" Target="embeddings/oleObject7.bin"/><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oleObject" Target="embeddings/oleObject31.bin"/><Relationship Id="rId64" Type="http://schemas.openxmlformats.org/officeDocument/2006/relationships/oleObject" Target="embeddings/oleObject42.bin"/><Relationship Id="rId69" Type="http://schemas.openxmlformats.org/officeDocument/2006/relationships/image" Target="media/image17.wmf"/><Relationship Id="rId113" Type="http://schemas.openxmlformats.org/officeDocument/2006/relationships/oleObject" Target="embeddings/oleObject68.bin"/><Relationship Id="rId118" Type="http://schemas.openxmlformats.org/officeDocument/2006/relationships/oleObject" Target="embeddings/oleObject73.bin"/><Relationship Id="rId134" Type="http://schemas.openxmlformats.org/officeDocument/2006/relationships/hyperlink" Target="http://portal.3gpp.org/ngppapp/DownloadTDoc.aspx?contributionUid=SP-231478" TargetMode="External"/><Relationship Id="rId139" Type="http://schemas.openxmlformats.org/officeDocument/2006/relationships/hyperlink" Target="http://portal.3gpp.org/ngppapp/DownloadTDoc.aspx?contributionUid=SP-231484" TargetMode="External"/><Relationship Id="rId80" Type="http://schemas.openxmlformats.org/officeDocument/2006/relationships/image" Target="media/image21.png"/><Relationship Id="rId85" Type="http://schemas.openxmlformats.org/officeDocument/2006/relationships/package" Target="embeddings/Microsoft_Word_Document1.docx"/><Relationship Id="rId150"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oleObject" Target="embeddings/oleObject10.bin"/><Relationship Id="rId33" Type="http://schemas.openxmlformats.org/officeDocument/2006/relationships/oleObject" Target="embeddings/oleObject17.bin"/><Relationship Id="rId38" Type="http://schemas.openxmlformats.org/officeDocument/2006/relationships/oleObject" Target="embeddings/oleObject21.bin"/><Relationship Id="rId46" Type="http://schemas.openxmlformats.org/officeDocument/2006/relationships/oleObject" Target="embeddings/oleObject29.bin"/><Relationship Id="rId59" Type="http://schemas.openxmlformats.org/officeDocument/2006/relationships/oleObject" Target="embeddings/oleObject37.bin"/><Relationship Id="rId67" Type="http://schemas.openxmlformats.org/officeDocument/2006/relationships/image" Target="media/image16.wmf"/><Relationship Id="rId103" Type="http://schemas.openxmlformats.org/officeDocument/2006/relationships/oleObject" Target="embeddings/oleObject59.bin"/><Relationship Id="rId108" Type="http://schemas.openxmlformats.org/officeDocument/2006/relationships/oleObject" Target="embeddings/oleObject63.bin"/><Relationship Id="rId116" Type="http://schemas.openxmlformats.org/officeDocument/2006/relationships/oleObject" Target="embeddings/oleObject71.bin"/><Relationship Id="rId124" Type="http://schemas.openxmlformats.org/officeDocument/2006/relationships/image" Target="media/image35.wmf"/><Relationship Id="rId129" Type="http://schemas.openxmlformats.org/officeDocument/2006/relationships/package" Target="embeddings/Microsoft_Word_Document3.docx"/><Relationship Id="rId137" Type="http://schemas.openxmlformats.org/officeDocument/2006/relationships/hyperlink" Target="http://portal.3gpp.org/ngppapp/DownloadTDoc.aspx?contributionUid=SP-231477" TargetMode="External"/><Relationship Id="rId20" Type="http://schemas.openxmlformats.org/officeDocument/2006/relationships/oleObject" Target="embeddings/oleObject6.bin"/><Relationship Id="rId41" Type="http://schemas.openxmlformats.org/officeDocument/2006/relationships/oleObject" Target="embeddings/oleObject24.bin"/><Relationship Id="rId54" Type="http://schemas.openxmlformats.org/officeDocument/2006/relationships/image" Target="media/image12.wmf"/><Relationship Id="rId62" Type="http://schemas.openxmlformats.org/officeDocument/2006/relationships/oleObject" Target="embeddings/oleObject40.bin"/><Relationship Id="rId70" Type="http://schemas.openxmlformats.org/officeDocument/2006/relationships/oleObject" Target="embeddings/oleObject45.bin"/><Relationship Id="rId75" Type="http://schemas.openxmlformats.org/officeDocument/2006/relationships/oleObject" Target="embeddings/oleObject49.bin"/><Relationship Id="rId83" Type="http://schemas.openxmlformats.org/officeDocument/2006/relationships/package" Target="embeddings/Microsoft_Word_Document.docx"/><Relationship Id="rId88" Type="http://schemas.openxmlformats.org/officeDocument/2006/relationships/image" Target="media/image26.wmf"/><Relationship Id="rId91" Type="http://schemas.openxmlformats.org/officeDocument/2006/relationships/oleObject" Target="embeddings/oleObject53.bin"/><Relationship Id="rId96" Type="http://schemas.openxmlformats.org/officeDocument/2006/relationships/image" Target="media/image30.wmf"/><Relationship Id="rId111" Type="http://schemas.openxmlformats.org/officeDocument/2006/relationships/oleObject" Target="embeddings/oleObject66.bin"/><Relationship Id="rId132" Type="http://schemas.openxmlformats.org/officeDocument/2006/relationships/hyperlink" Target="http://portal.3gpp.org/ngppapp/DownloadTDoc.aspx?contributionUid=SP-231478" TargetMode="External"/><Relationship Id="rId140" Type="http://schemas.openxmlformats.org/officeDocument/2006/relationships/hyperlink" Target="http://portal.3gpp.org/ngppapp/DownloadTDoc.aspx?contributionUid=SP-231484" TargetMode="External"/><Relationship Id="rId145" Type="http://schemas.openxmlformats.org/officeDocument/2006/relationships/hyperlink" Target="http://portal.3gpp.org/ngppapp/DownloadTDoc.aspx?contributionUid=SP-231477" TargetMode="External"/><Relationship Id="rId15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oleObject" Target="embeddings/oleObject32.bin"/><Relationship Id="rId57" Type="http://schemas.openxmlformats.org/officeDocument/2006/relationships/oleObject" Target="embeddings/oleObject36.bin"/><Relationship Id="rId106" Type="http://schemas.openxmlformats.org/officeDocument/2006/relationships/oleObject" Target="embeddings/oleObject61.bin"/><Relationship Id="rId114" Type="http://schemas.openxmlformats.org/officeDocument/2006/relationships/oleObject" Target="embeddings/oleObject69.bin"/><Relationship Id="rId119" Type="http://schemas.openxmlformats.org/officeDocument/2006/relationships/oleObject" Target="embeddings/oleObject74.bin"/><Relationship Id="rId127" Type="http://schemas.openxmlformats.org/officeDocument/2006/relationships/oleObject" Target="embeddings/oleObject81.bin"/><Relationship Id="rId10" Type="http://schemas.openxmlformats.org/officeDocument/2006/relationships/oleObject" Target="embeddings/oleObject1.bin"/><Relationship Id="rId31" Type="http://schemas.openxmlformats.org/officeDocument/2006/relationships/oleObject" Target="embeddings/oleObject16.bin"/><Relationship Id="rId44" Type="http://schemas.openxmlformats.org/officeDocument/2006/relationships/oleObject" Target="embeddings/oleObject27.bin"/><Relationship Id="rId52" Type="http://schemas.openxmlformats.org/officeDocument/2006/relationships/image" Target="media/image11.wmf"/><Relationship Id="rId60" Type="http://schemas.openxmlformats.org/officeDocument/2006/relationships/oleObject" Target="embeddings/oleObject38.bin"/><Relationship Id="rId65" Type="http://schemas.openxmlformats.org/officeDocument/2006/relationships/image" Target="media/image15.wmf"/><Relationship Id="rId73" Type="http://schemas.openxmlformats.org/officeDocument/2006/relationships/image" Target="media/image18.wmf"/><Relationship Id="rId78" Type="http://schemas.openxmlformats.org/officeDocument/2006/relationships/image" Target="media/image20.wmf"/><Relationship Id="rId81" Type="http://schemas.openxmlformats.org/officeDocument/2006/relationships/image" Target="media/image22.png"/><Relationship Id="rId86" Type="http://schemas.openxmlformats.org/officeDocument/2006/relationships/image" Target="media/image25.emf"/><Relationship Id="rId94" Type="http://schemas.openxmlformats.org/officeDocument/2006/relationships/image" Target="media/image29.wmf"/><Relationship Id="rId99" Type="http://schemas.openxmlformats.org/officeDocument/2006/relationships/oleObject" Target="embeddings/oleObject57.bin"/><Relationship Id="rId101" Type="http://schemas.openxmlformats.org/officeDocument/2006/relationships/oleObject" Target="embeddings/oleObject58.bin"/><Relationship Id="rId122" Type="http://schemas.openxmlformats.org/officeDocument/2006/relationships/oleObject" Target="embeddings/oleObject77.bin"/><Relationship Id="rId130" Type="http://schemas.openxmlformats.org/officeDocument/2006/relationships/image" Target="media/image37.emf"/><Relationship Id="rId135" Type="http://schemas.openxmlformats.org/officeDocument/2006/relationships/hyperlink" Target="http://portal.3gpp.org/ngppapp/DownloadTDoc.aspx?contributionUid=SP-231478" TargetMode="External"/><Relationship Id="rId143" Type="http://schemas.openxmlformats.org/officeDocument/2006/relationships/hyperlink" Target="http://portal.3gpp.org/ngppapp/DownloadTDoc.aspx?contributionUid=SP-231468" TargetMode="External"/><Relationship Id="rId148" Type="http://schemas.openxmlformats.org/officeDocument/2006/relationships/hyperlink" Target="http://portal.3gpp.org/ngppapp/DownloadTDoc.aspx?contributionUid=SP-231484" TargetMode="External"/><Relationship Id="rId15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image" Target="media/image9.wmf"/><Relationship Id="rId50" Type="http://schemas.openxmlformats.org/officeDocument/2006/relationships/image" Target="media/image10.wmf"/><Relationship Id="rId55" Type="http://schemas.openxmlformats.org/officeDocument/2006/relationships/oleObject" Target="embeddings/oleObject35.bin"/><Relationship Id="rId76" Type="http://schemas.openxmlformats.org/officeDocument/2006/relationships/image" Target="media/image19.wmf"/><Relationship Id="rId97" Type="http://schemas.openxmlformats.org/officeDocument/2006/relationships/oleObject" Target="embeddings/oleObject56.bin"/><Relationship Id="rId104" Type="http://schemas.openxmlformats.org/officeDocument/2006/relationships/image" Target="media/image34.wmf"/><Relationship Id="rId120" Type="http://schemas.openxmlformats.org/officeDocument/2006/relationships/oleObject" Target="embeddings/oleObject75.bin"/><Relationship Id="rId125" Type="http://schemas.openxmlformats.org/officeDocument/2006/relationships/oleObject" Target="embeddings/oleObject79.bin"/><Relationship Id="rId141" Type="http://schemas.openxmlformats.org/officeDocument/2006/relationships/hyperlink" Target="http://portal.3gpp.org/ngppapp/DownloadTDoc.aspx?contributionUid=SP-231494" TargetMode="External"/><Relationship Id="rId146" Type="http://schemas.openxmlformats.org/officeDocument/2006/relationships/hyperlink" Target="http://portal.3gpp.org/ngppapp/DownloadTDoc.aspx?contributionUid=SP-231477" TargetMode="External"/><Relationship Id="rId7" Type="http://schemas.openxmlformats.org/officeDocument/2006/relationships/footnotes" Target="footnotes.xml"/><Relationship Id="rId71" Type="http://schemas.openxmlformats.org/officeDocument/2006/relationships/oleObject" Target="embeddings/oleObject46.bin"/><Relationship Id="rId92" Type="http://schemas.openxmlformats.org/officeDocument/2006/relationships/image" Target="media/image28.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3.bin"/><Relationship Id="rId87" Type="http://schemas.openxmlformats.org/officeDocument/2006/relationships/package" Target="embeddings/Microsoft_Word_Document2.docx"/><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package" Target="embeddings/Microsoft_Visio_Drawing.vsdx"/><Relationship Id="rId136" Type="http://schemas.openxmlformats.org/officeDocument/2006/relationships/hyperlink" Target="http://portal.3gpp.org/ngppapp/DownloadTDoc.aspx?contributionUid=SP-231471" TargetMode="External"/><Relationship Id="rId61" Type="http://schemas.openxmlformats.org/officeDocument/2006/relationships/oleObject" Target="embeddings/oleObject39.bin"/><Relationship Id="rId82" Type="http://schemas.openxmlformats.org/officeDocument/2006/relationships/image" Target="media/image23.emf"/><Relationship Id="rId152" Type="http://schemas.openxmlformats.org/officeDocument/2006/relationships/fontTable" Target="fontTable.xml"/><Relationship Id="rId19" Type="http://schemas.openxmlformats.org/officeDocument/2006/relationships/image" Target="media/image6.wmf"/><Relationship Id="rId14" Type="http://schemas.openxmlformats.org/officeDocument/2006/relationships/oleObject" Target="embeddings/oleObject3.bin"/><Relationship Id="rId30" Type="http://schemas.openxmlformats.org/officeDocument/2006/relationships/oleObject" Target="embeddings/oleObject15.bin"/><Relationship Id="rId35" Type="http://schemas.openxmlformats.org/officeDocument/2006/relationships/oleObject" Target="embeddings/oleObject18.bin"/><Relationship Id="rId56" Type="http://schemas.openxmlformats.org/officeDocument/2006/relationships/image" Target="media/image13.wmf"/><Relationship Id="rId77" Type="http://schemas.openxmlformats.org/officeDocument/2006/relationships/oleObject" Target="embeddings/oleObject50.bin"/><Relationship Id="rId100" Type="http://schemas.openxmlformats.org/officeDocument/2006/relationships/image" Target="media/image32.wmf"/><Relationship Id="rId105" Type="http://schemas.openxmlformats.org/officeDocument/2006/relationships/oleObject" Target="embeddings/oleObject60.bin"/><Relationship Id="rId126" Type="http://schemas.openxmlformats.org/officeDocument/2006/relationships/oleObject" Target="embeddings/oleObject80.bin"/><Relationship Id="rId147" Type="http://schemas.openxmlformats.org/officeDocument/2006/relationships/hyperlink" Target="http://portal.3gpp.org/ngppapp/DownloadTDoc.aspx?contributionUid=SP-231484" TargetMode="External"/><Relationship Id="rId8" Type="http://schemas.openxmlformats.org/officeDocument/2006/relationships/endnotes" Target="endnotes.xml"/><Relationship Id="rId51" Type="http://schemas.openxmlformats.org/officeDocument/2006/relationships/oleObject" Target="embeddings/oleObject33.bin"/><Relationship Id="rId72" Type="http://schemas.openxmlformats.org/officeDocument/2006/relationships/oleObject" Target="embeddings/oleObject47.bin"/><Relationship Id="rId93" Type="http://schemas.openxmlformats.org/officeDocument/2006/relationships/oleObject" Target="embeddings/oleObject54.bin"/><Relationship Id="rId98" Type="http://schemas.openxmlformats.org/officeDocument/2006/relationships/image" Target="media/image31.wmf"/><Relationship Id="rId121" Type="http://schemas.openxmlformats.org/officeDocument/2006/relationships/oleObject" Target="embeddings/oleObject76.bin"/><Relationship Id="rId142" Type="http://schemas.openxmlformats.org/officeDocument/2006/relationships/hyperlink" Target="http://portal.3gpp.org/ngppapp/DownloadTDoc.aspx?contributionUid=SP-231464"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Pages>
  <Words>166648</Words>
  <Characters>896571</Characters>
  <Application>Microsoft Office Word</Application>
  <DocSecurity>0</DocSecurity>
  <Lines>21346</Lines>
  <Paragraphs>18020</Paragraphs>
  <ScaleCrop>false</ScaleCrop>
  <HeadingPairs>
    <vt:vector size="2" baseType="variant">
      <vt:variant>
        <vt:lpstr>Title</vt:lpstr>
      </vt:variant>
      <vt:variant>
        <vt:i4>1</vt:i4>
      </vt:variant>
    </vt:vector>
  </HeadingPairs>
  <TitlesOfParts>
    <vt:vector size="1" baseType="lpstr">
      <vt:lpstr>3GPP TS 28.552</vt:lpstr>
    </vt:vector>
  </TitlesOfParts>
  <Company>ETSI</Company>
  <LinksUpToDate>false</LinksUpToDate>
  <CharactersWithSpaces>1045199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19)</dc:subject>
  <dc:creator>MCC Support</dc:creator>
  <cp:keywords/>
  <dc:description/>
  <cp:lastModifiedBy>28.552_CR0744R1_(Rel-19)_TEI18</cp:lastModifiedBy>
  <cp:revision>2</cp:revision>
  <cp:lastPrinted>2019-02-25T14:05:00Z</cp:lastPrinted>
  <dcterms:created xsi:type="dcterms:W3CDTF">2025-12-07T21:38:00Z</dcterms:created>
  <dcterms:modified xsi:type="dcterms:W3CDTF">2025-12-08T15:33:00Z</dcterms:modified>
</cp:coreProperties>
</file>